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173C88FB"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134D4">
          <w:rPr>
            <w:b/>
            <w:noProof/>
            <w:sz w:val="24"/>
          </w:rPr>
          <w:t>6</w:t>
        </w:r>
      </w:fldSimple>
      <w:r>
        <w:rPr>
          <w:b/>
          <w:i/>
          <w:noProof/>
          <w:sz w:val="28"/>
        </w:rPr>
        <w:tab/>
      </w:r>
      <w:fldSimple w:instr=" DOCPROPERTY  Tdoc#  \* MERGEFORMAT ">
        <w:r>
          <w:rPr>
            <w:b/>
            <w:i/>
            <w:noProof/>
            <w:sz w:val="28"/>
          </w:rPr>
          <w:t>R4-</w:t>
        </w:r>
        <w:r w:rsidR="002A346A" w:rsidRPr="002A346A">
          <w:t xml:space="preserve"> </w:t>
        </w:r>
        <w:r w:rsidR="002A346A" w:rsidRPr="002A346A">
          <w:rPr>
            <w:b/>
            <w:i/>
            <w:noProof/>
            <w:sz w:val="28"/>
          </w:rPr>
          <w:t>2</w:t>
        </w:r>
        <w:r w:rsidR="008134D4">
          <w:rPr>
            <w:b/>
            <w:i/>
            <w:noProof/>
            <w:sz w:val="28"/>
          </w:rPr>
          <w:t>3</w:t>
        </w:r>
        <w:r w:rsidR="0059292B">
          <w:rPr>
            <w:b/>
            <w:i/>
            <w:noProof/>
            <w:sz w:val="28"/>
          </w:rPr>
          <w:t>00026</w:t>
        </w:r>
      </w:fldSimple>
    </w:p>
    <w:p w14:paraId="642C4281" w14:textId="671E705B" w:rsidR="00394AAE" w:rsidRDefault="00572C54" w:rsidP="00394AAE">
      <w:pPr>
        <w:pStyle w:val="CRCoverPage"/>
        <w:outlineLvl w:val="0"/>
        <w:rPr>
          <w:b/>
          <w:noProof/>
          <w:sz w:val="24"/>
        </w:rPr>
      </w:pPr>
      <w:fldSimple w:instr=" DOCPROPERTY  Location  \* MERGEFORMAT ">
        <w:r w:rsidR="008134D4">
          <w:rPr>
            <w:b/>
            <w:noProof/>
            <w:sz w:val="24"/>
          </w:rPr>
          <w:t>Athens</w:t>
        </w:r>
      </w:fldSimple>
      <w:r w:rsidR="00394AAE">
        <w:rPr>
          <w:b/>
          <w:noProof/>
          <w:sz w:val="24"/>
        </w:rPr>
        <w:t>,</w:t>
      </w:r>
      <w:r w:rsidR="00246E57">
        <w:rPr>
          <w:b/>
          <w:noProof/>
          <w:sz w:val="24"/>
        </w:rPr>
        <w:t xml:space="preserve"> </w:t>
      </w:r>
      <w:fldSimple w:instr=" DOCPROPERTY  Country  \* MERGEFORMAT ">
        <w:r w:rsidR="008134D4">
          <w:rPr>
            <w:b/>
            <w:noProof/>
            <w:sz w:val="24"/>
          </w:rPr>
          <w:t>Greece</w:t>
        </w:r>
      </w:fldSimple>
      <w:r w:rsidR="00246E57">
        <w:rPr>
          <w:b/>
          <w:noProof/>
          <w:sz w:val="24"/>
        </w:rPr>
        <w:t>,</w:t>
      </w:r>
      <w:fldSimple w:instr=" DOCPROPERTY  Country  \* MERGEFORMAT "/>
      <w:r w:rsidR="00394AAE">
        <w:rPr>
          <w:b/>
          <w:noProof/>
          <w:sz w:val="24"/>
        </w:rPr>
        <w:t xml:space="preserve"> </w:t>
      </w:r>
      <w:fldSimple w:instr=" DOCPROPERTY  StartDate  \* MERGEFORMAT ">
        <w:r w:rsidR="008134D4">
          <w:rPr>
            <w:b/>
            <w:noProof/>
            <w:sz w:val="24"/>
          </w:rPr>
          <w:t>27</w:t>
        </w:r>
        <w:r w:rsidR="00394AAE">
          <w:rPr>
            <w:b/>
            <w:noProof/>
            <w:sz w:val="24"/>
          </w:rPr>
          <w:t xml:space="preserve">th </w:t>
        </w:r>
        <w:r w:rsidR="008134D4">
          <w:rPr>
            <w:b/>
            <w:noProof/>
            <w:sz w:val="24"/>
          </w:rPr>
          <w:t>Feb</w:t>
        </w:r>
        <w:r w:rsidR="00394AAE">
          <w:rPr>
            <w:b/>
            <w:noProof/>
            <w:sz w:val="24"/>
          </w:rPr>
          <w:t xml:space="preserve"> 202</w:t>
        </w:r>
        <w:r w:rsidR="008134D4">
          <w:rPr>
            <w:b/>
            <w:noProof/>
            <w:sz w:val="24"/>
          </w:rPr>
          <w:t>3</w:t>
        </w:r>
      </w:fldSimple>
      <w:r w:rsidR="00394AAE">
        <w:rPr>
          <w:b/>
          <w:noProof/>
          <w:sz w:val="24"/>
        </w:rPr>
        <w:t xml:space="preserve"> </w:t>
      </w:r>
      <w:r w:rsidR="008134D4">
        <w:rPr>
          <w:b/>
          <w:noProof/>
          <w:sz w:val="24"/>
        </w:rPr>
        <w:t>–</w:t>
      </w:r>
      <w:r w:rsidR="00394AAE">
        <w:rPr>
          <w:b/>
          <w:noProof/>
          <w:sz w:val="24"/>
        </w:rPr>
        <w:t xml:space="preserve"> </w:t>
      </w:r>
      <w:fldSimple w:instr=" DOCPROPERTY  EndDate  \* MERGEFORMAT ">
        <w:r w:rsidR="008134D4">
          <w:rPr>
            <w:b/>
            <w:noProof/>
            <w:sz w:val="24"/>
          </w:rPr>
          <w:t>3rd</w:t>
        </w:r>
        <w:r w:rsidR="00394AAE">
          <w:rPr>
            <w:b/>
            <w:noProof/>
            <w:sz w:val="24"/>
          </w:rPr>
          <w:t xml:space="preserve"> </w:t>
        </w:r>
        <w:r w:rsidR="008134D4">
          <w:rPr>
            <w:b/>
            <w:noProof/>
            <w:sz w:val="24"/>
          </w:rPr>
          <w:t>Mar</w:t>
        </w:r>
        <w:r w:rsidR="00394AAE">
          <w:rPr>
            <w:b/>
            <w:noProof/>
            <w:sz w:val="24"/>
          </w:rPr>
          <w:t xml:space="preserve"> 202</w:t>
        </w:r>
        <w:r w:rsidR="008134D4">
          <w:rPr>
            <w:b/>
            <w:noProof/>
            <w:sz w:val="24"/>
          </w:rPr>
          <w:t>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55BE9864"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E9268F">
              <w:rPr>
                <w:b/>
                <w:noProof/>
                <w:sz w:val="28"/>
                <w:lang w:eastAsia="fr-FR"/>
              </w:rPr>
              <w:t>3</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572C54" w:rsidP="00B922DB">
            <w:pPr>
              <w:pStyle w:val="CRCoverPage"/>
              <w:spacing w:after="0"/>
              <w:rPr>
                <w:noProof/>
                <w:lang w:eastAsia="fr-FR"/>
              </w:rPr>
            </w:pPr>
            <w:fldSimple w:instr=" DOCPROPERTY  Cr#  \* MERGEFORMAT ">
              <w:fldSimple w:instr=" DOCPROPERTY  Cr#  \* MERGEFORMAT ">
                <w:r w:rsidR="00394AAE">
                  <w:rPr>
                    <w:b/>
                    <w:noProof/>
                    <w:sz w:val="28"/>
                  </w:rPr>
                  <w:t>xxxx</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3A3604D6"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8134D4">
              <w:rPr>
                <w:b/>
                <w:noProof/>
                <w:sz w:val="28"/>
                <w:lang w:eastAsia="fr-FR"/>
              </w:rPr>
              <w:t>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73AF0DC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DraftCR 38.101-</w:t>
            </w:r>
            <w:r w:rsidR="00E9268F">
              <w:rPr>
                <w:lang w:eastAsia="fr-FR"/>
              </w:rPr>
              <w:t>3</w:t>
            </w:r>
            <w:r w:rsidRPr="00394AAE">
              <w:rPr>
                <w:lang w:eastAsia="fr-FR"/>
              </w:rPr>
              <w:t xml:space="preserve"> Addition of PC2 </w:t>
            </w:r>
            <w:r w:rsidR="00E9268F">
              <w:rPr>
                <w:lang w:eastAsia="fr-FR"/>
              </w:rPr>
              <w:t>EN-DC</w:t>
            </w:r>
            <w:r w:rsidRPr="00394AAE">
              <w:rPr>
                <w:lang w:eastAsia="fr-FR"/>
              </w:rPr>
              <w:t xml:space="preserve">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EC7F62">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04125C6E"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E9268F" w:rsidRPr="00E9268F">
              <w:rPr>
                <w:noProof/>
                <w:lang w:eastAsia="fr-FR"/>
              </w:rPr>
              <w:t>HPUE_FR1_DC_LTE_NR_R18-Core</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69E7DC12"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8134D4">
              <w:rPr>
                <w:noProof/>
                <w:lang w:eastAsia="fr-FR"/>
              </w:rPr>
              <w:t>3</w:t>
            </w:r>
            <w:r>
              <w:rPr>
                <w:noProof/>
                <w:lang w:eastAsia="fr-FR"/>
              </w:rPr>
              <w:t>-</w:t>
            </w:r>
            <w:r w:rsidR="008134D4">
              <w:rPr>
                <w:noProof/>
                <w:lang w:eastAsia="fr-FR"/>
              </w:rPr>
              <w:t>02</w:t>
            </w:r>
            <w:r>
              <w:rPr>
                <w:noProof/>
                <w:lang w:eastAsia="fr-FR"/>
              </w:rPr>
              <w:t>-</w:t>
            </w:r>
            <w:r w:rsidR="00520FBE">
              <w:rPr>
                <w:noProof/>
                <w:lang w:eastAsia="fr-FR"/>
              </w:rPr>
              <w:t>0</w:t>
            </w:r>
            <w:r w:rsidR="006F2A6C">
              <w:rPr>
                <w:noProof/>
                <w:lang w:eastAsia="fr-FR"/>
              </w:rPr>
              <w:t>2</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06AF70A2" w:rsidR="00394AAE" w:rsidRDefault="00394AAE" w:rsidP="00B922DB">
            <w:pPr>
              <w:pStyle w:val="CRCoverPage"/>
              <w:spacing w:after="0"/>
              <w:ind w:left="100"/>
            </w:pPr>
            <w:r>
              <w:t xml:space="preserve">The following HPUE </w:t>
            </w:r>
            <w:r w:rsidR="00E9268F">
              <w:t>EN-DC</w:t>
            </w:r>
            <w:r>
              <w:t xml:space="preserve"> combinations with PC2 are</w:t>
            </w:r>
            <w:r w:rsidRPr="00975EED">
              <w:t xml:space="preserve"> needed based on operator request</w:t>
            </w:r>
            <w:r>
              <w:t>.</w:t>
            </w:r>
          </w:p>
          <w:p w14:paraId="41B59508" w14:textId="77777777" w:rsidR="00394AAE" w:rsidRDefault="00394AAE" w:rsidP="00B922DB">
            <w:pPr>
              <w:pStyle w:val="CRCoverPage"/>
              <w:spacing w:after="0"/>
              <w:ind w:left="100"/>
            </w:pPr>
          </w:p>
          <w:p w14:paraId="214E48BB" w14:textId="77777777" w:rsidR="00DA57C9" w:rsidRDefault="00DA57C9" w:rsidP="00DA57C9">
            <w:pPr>
              <w:pStyle w:val="CRCoverPage"/>
              <w:spacing w:after="0"/>
              <w:ind w:left="100"/>
            </w:pPr>
            <w:r>
              <w:t>DC_66A-66A-66A_n77(2A)</w:t>
            </w:r>
          </w:p>
          <w:p w14:paraId="5348DF9C" w14:textId="77777777" w:rsidR="00DA57C9" w:rsidRDefault="00DA57C9" w:rsidP="00DA57C9">
            <w:pPr>
              <w:pStyle w:val="CRCoverPage"/>
              <w:spacing w:after="0"/>
              <w:ind w:left="100"/>
            </w:pPr>
            <w:r>
              <w:t>DC_2A-2A-5A_n77(2A)</w:t>
            </w:r>
          </w:p>
          <w:p w14:paraId="2DB74DEC" w14:textId="77777777" w:rsidR="00DA57C9" w:rsidRDefault="00DA57C9" w:rsidP="00DA57C9">
            <w:pPr>
              <w:pStyle w:val="CRCoverPage"/>
              <w:spacing w:after="0"/>
              <w:ind w:left="100"/>
            </w:pPr>
            <w:r>
              <w:t>DC_2A-2A-12A_n77(2A)</w:t>
            </w:r>
          </w:p>
          <w:p w14:paraId="6C351FF0" w14:textId="77777777" w:rsidR="00DA57C9" w:rsidRDefault="00DA57C9" w:rsidP="00DA57C9">
            <w:pPr>
              <w:pStyle w:val="CRCoverPage"/>
              <w:spacing w:after="0"/>
              <w:ind w:left="100"/>
            </w:pPr>
            <w:r>
              <w:t>DC_2A-2A-14A_n77(2A)</w:t>
            </w:r>
          </w:p>
          <w:p w14:paraId="4D1725C9" w14:textId="77777777" w:rsidR="00DA57C9" w:rsidRDefault="00DA57C9" w:rsidP="00DA57C9">
            <w:pPr>
              <w:pStyle w:val="CRCoverPage"/>
              <w:spacing w:after="0"/>
              <w:ind w:left="100"/>
            </w:pPr>
            <w:r>
              <w:t>DC_2A-2A-30A_n77(2A)</w:t>
            </w:r>
          </w:p>
          <w:p w14:paraId="0C116391" w14:textId="77777777" w:rsidR="00DA57C9" w:rsidRDefault="00DA57C9" w:rsidP="00DA57C9">
            <w:pPr>
              <w:pStyle w:val="CRCoverPage"/>
              <w:spacing w:after="0"/>
              <w:ind w:left="100"/>
            </w:pPr>
            <w:r>
              <w:t>DC_2A-2A-66A_n77(2A)</w:t>
            </w:r>
          </w:p>
          <w:p w14:paraId="12257976" w14:textId="77777777" w:rsidR="00DA57C9" w:rsidRDefault="00DA57C9" w:rsidP="00DA57C9">
            <w:pPr>
              <w:pStyle w:val="CRCoverPage"/>
              <w:spacing w:after="0"/>
              <w:ind w:left="100"/>
            </w:pPr>
            <w:r>
              <w:t>DC_2A-66A-66A_n77(2A)</w:t>
            </w:r>
          </w:p>
          <w:p w14:paraId="42B157CB" w14:textId="77777777" w:rsidR="00DA57C9" w:rsidRDefault="00DA57C9" w:rsidP="00DA57C9">
            <w:pPr>
              <w:pStyle w:val="CRCoverPage"/>
              <w:spacing w:after="0"/>
              <w:ind w:left="100"/>
            </w:pPr>
            <w:r>
              <w:t>DC_5A-66A-66A_n77(2A)</w:t>
            </w:r>
          </w:p>
          <w:p w14:paraId="2881DBDE" w14:textId="77777777" w:rsidR="00DA57C9" w:rsidRDefault="00DA57C9" w:rsidP="00DA57C9">
            <w:pPr>
              <w:pStyle w:val="CRCoverPage"/>
              <w:spacing w:after="0"/>
              <w:ind w:left="100"/>
            </w:pPr>
            <w:r>
              <w:t>DC_12A-66A-66A_n77(2A)</w:t>
            </w:r>
          </w:p>
          <w:p w14:paraId="18DC9450" w14:textId="77777777" w:rsidR="00DA57C9" w:rsidRDefault="00DA57C9" w:rsidP="00DA57C9">
            <w:pPr>
              <w:pStyle w:val="CRCoverPage"/>
              <w:spacing w:after="0"/>
              <w:ind w:left="100"/>
            </w:pPr>
            <w:r>
              <w:t>DC_14A-66A-66A_n77(2A)</w:t>
            </w:r>
          </w:p>
          <w:p w14:paraId="61329189" w14:textId="77777777" w:rsidR="00DA57C9" w:rsidRDefault="00DA57C9" w:rsidP="00DA57C9">
            <w:pPr>
              <w:pStyle w:val="CRCoverPage"/>
              <w:spacing w:after="0"/>
              <w:ind w:left="100"/>
            </w:pPr>
            <w:r>
              <w:t>DC_30A-66A-66A_n77(2A)</w:t>
            </w:r>
          </w:p>
          <w:p w14:paraId="6C0611C1" w14:textId="77777777" w:rsidR="00DA57C9" w:rsidRDefault="00DA57C9" w:rsidP="00DA57C9">
            <w:pPr>
              <w:pStyle w:val="CRCoverPage"/>
              <w:spacing w:after="0"/>
              <w:ind w:left="100"/>
            </w:pPr>
            <w:r>
              <w:t>DC_2A-5A-30A_n77(2A)</w:t>
            </w:r>
          </w:p>
          <w:p w14:paraId="3FE402EA" w14:textId="77777777" w:rsidR="00DA57C9" w:rsidRDefault="00DA57C9" w:rsidP="00DA57C9">
            <w:pPr>
              <w:pStyle w:val="CRCoverPage"/>
              <w:spacing w:after="0"/>
              <w:ind w:left="100"/>
            </w:pPr>
            <w:r>
              <w:t>DC_2A-5A-66A_n77(2A)</w:t>
            </w:r>
          </w:p>
          <w:p w14:paraId="295090C5" w14:textId="77777777" w:rsidR="00DA57C9" w:rsidRDefault="00DA57C9" w:rsidP="00DA57C9">
            <w:pPr>
              <w:pStyle w:val="CRCoverPage"/>
              <w:spacing w:after="0"/>
              <w:ind w:left="100"/>
            </w:pPr>
            <w:r>
              <w:t>DC_2A-12A-30A_n77(2A)</w:t>
            </w:r>
          </w:p>
          <w:p w14:paraId="12CE8D2B" w14:textId="77777777" w:rsidR="00DA57C9" w:rsidRDefault="00DA57C9" w:rsidP="00DA57C9">
            <w:pPr>
              <w:pStyle w:val="CRCoverPage"/>
              <w:spacing w:after="0"/>
              <w:ind w:left="100"/>
            </w:pPr>
            <w:r>
              <w:t>DC_2A-12A-66A_n77(2A)</w:t>
            </w:r>
          </w:p>
          <w:p w14:paraId="190A558F" w14:textId="77777777" w:rsidR="00DA57C9" w:rsidRDefault="00DA57C9" w:rsidP="00DA57C9">
            <w:pPr>
              <w:pStyle w:val="CRCoverPage"/>
              <w:spacing w:after="0"/>
              <w:ind w:left="100"/>
            </w:pPr>
            <w:r>
              <w:t>DC_2A-14A-30A_n77(2A)</w:t>
            </w:r>
          </w:p>
          <w:p w14:paraId="3C81057F" w14:textId="77777777" w:rsidR="00DA57C9" w:rsidRDefault="00DA57C9" w:rsidP="00DA57C9">
            <w:pPr>
              <w:pStyle w:val="CRCoverPage"/>
              <w:spacing w:after="0"/>
              <w:ind w:left="100"/>
            </w:pPr>
            <w:r>
              <w:t>DC_2A-14A-66A_n77(2A)</w:t>
            </w:r>
          </w:p>
          <w:p w14:paraId="3CBCBBF8" w14:textId="77777777" w:rsidR="00DA57C9" w:rsidRDefault="00DA57C9" w:rsidP="00DA57C9">
            <w:pPr>
              <w:pStyle w:val="CRCoverPage"/>
              <w:spacing w:after="0"/>
              <w:ind w:left="100"/>
            </w:pPr>
            <w:r>
              <w:t>DC_2A-30A-66A_n77(2A)</w:t>
            </w:r>
          </w:p>
          <w:p w14:paraId="2F83E2F9" w14:textId="77777777" w:rsidR="00DA57C9" w:rsidRDefault="00DA57C9" w:rsidP="00DA57C9">
            <w:pPr>
              <w:pStyle w:val="CRCoverPage"/>
              <w:spacing w:after="0"/>
              <w:ind w:left="100"/>
            </w:pPr>
            <w:r>
              <w:t>DC_5A-30A-66A_n77(2A)</w:t>
            </w:r>
          </w:p>
          <w:p w14:paraId="71A7480A" w14:textId="77777777" w:rsidR="00DA57C9" w:rsidRDefault="00DA57C9" w:rsidP="00DA57C9">
            <w:pPr>
              <w:pStyle w:val="CRCoverPage"/>
              <w:spacing w:after="0"/>
              <w:ind w:left="100"/>
            </w:pPr>
            <w:r>
              <w:t>DC_12A-30A-66A_n77(2A)</w:t>
            </w:r>
          </w:p>
          <w:p w14:paraId="46FF10B0" w14:textId="77777777" w:rsidR="008134D4" w:rsidRDefault="00DA57C9" w:rsidP="00DA57C9">
            <w:pPr>
              <w:pStyle w:val="CRCoverPage"/>
              <w:spacing w:after="0"/>
              <w:ind w:left="100"/>
              <w:rPr>
                <w:noProof/>
                <w:lang w:eastAsia="fr-FR"/>
              </w:rPr>
            </w:pPr>
            <w:r>
              <w:t>DC_14A-30A-66A_n77(2A)</w:t>
            </w:r>
          </w:p>
          <w:p w14:paraId="7C18841E" w14:textId="5147B532" w:rsidR="00DA57C9" w:rsidRDefault="00DA57C9" w:rsidP="00DA57C9">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0A61C8AA" w:rsidR="00394AAE" w:rsidRDefault="00394AAE" w:rsidP="00B922DB">
            <w:pPr>
              <w:pStyle w:val="CRCoverPage"/>
              <w:spacing w:after="0"/>
              <w:ind w:left="100"/>
              <w:rPr>
                <w:noProof/>
                <w:lang w:eastAsia="fr-FR"/>
              </w:rPr>
            </w:pPr>
            <w:r>
              <w:rPr>
                <w:noProof/>
              </w:rPr>
              <w:t xml:space="preserve">Added the requested PC2 </w:t>
            </w:r>
            <w:r w:rsidR="00E9268F">
              <w:rPr>
                <w:noProof/>
              </w:rPr>
              <w:t>EN-DC</w:t>
            </w:r>
            <w:r>
              <w:rPr>
                <w:noProof/>
              </w:rPr>
              <w:t xml:space="preserve"> combinations</w:t>
            </w:r>
            <w:r>
              <w:rPr>
                <w:noProof/>
                <w:lang w:eastAsia="fr-FR"/>
              </w:rPr>
              <w:t>.</w:t>
            </w:r>
          </w:p>
          <w:p w14:paraId="645BC74C" w14:textId="2FF98886" w:rsidR="00A25373" w:rsidRDefault="00A25373" w:rsidP="00B922DB">
            <w:pPr>
              <w:pStyle w:val="CRCoverPage"/>
              <w:spacing w:after="0"/>
              <w:ind w:left="100"/>
              <w:rPr>
                <w:noProof/>
                <w:lang w:eastAsia="fr-FR"/>
              </w:rPr>
            </w:pPr>
          </w:p>
          <w:p w14:paraId="12F75553" w14:textId="305EBDE4" w:rsidR="00A25373" w:rsidRDefault="00A25373" w:rsidP="00B922DB">
            <w:pPr>
              <w:pStyle w:val="CRCoverPage"/>
              <w:spacing w:after="0"/>
              <w:ind w:left="100"/>
              <w:rPr>
                <w:noProof/>
                <w:lang w:eastAsia="fr-FR"/>
              </w:rPr>
            </w:pPr>
            <w:r>
              <w:t xml:space="preserve">For the updates in Table </w:t>
            </w:r>
            <w:r w:rsidRPr="00E362B5">
              <w:t>5.5B.4.1-1</w:t>
            </w:r>
            <w:r>
              <w:t xml:space="preserve">, superscript 21 was added to the combinations in this Rel-18 request. All associated fallbacks support PC2. Many of the fallback combinations which were completed for PC2 in Rel-17 do not have superscript 21. This </w:t>
            </w:r>
            <w:r w:rsidR="000646FC">
              <w:t>is</w:t>
            </w:r>
            <w:r>
              <w:t xml:space="preserve"> fixed in a Rel-17 </w:t>
            </w:r>
            <w:r w:rsidR="00C909BF">
              <w:t xml:space="preserve">Cat-F </w:t>
            </w:r>
            <w:r>
              <w:t>maintenance CR</w:t>
            </w:r>
            <w:r w:rsidR="003D5FD9">
              <w:t xml:space="preserve"> </w:t>
            </w:r>
            <w:r w:rsidR="003D5FD9">
              <w:lastRenderedPageBreak/>
              <w:t>in R4-2300028</w:t>
            </w:r>
            <w:r w:rsidR="000646FC">
              <w:t xml:space="preserve"> and corresponding Rel-18 Cat-A CR</w:t>
            </w:r>
            <w:r>
              <w:t xml:space="preserve"> in </w:t>
            </w:r>
            <w:r w:rsidR="000646FC">
              <w:t>this</w:t>
            </w:r>
            <w:r>
              <w:t xml:space="preserve"> meeting since </w:t>
            </w:r>
            <w:r w:rsidR="000646FC">
              <w:t xml:space="preserve">Rel-17 </w:t>
            </w:r>
            <w:r>
              <w:t xml:space="preserve">maintenance CRs </w:t>
            </w:r>
            <w:r w:rsidR="000646FC">
              <w:t>were limited in previous</w:t>
            </w:r>
            <w:r>
              <w:t xml:space="preserve"> meeting</w:t>
            </w:r>
            <w:r w:rsidR="000646FC">
              <w:t>s</w:t>
            </w:r>
            <w:r>
              <w:t>.</w:t>
            </w:r>
          </w:p>
          <w:p w14:paraId="47C13FE3" w14:textId="77777777" w:rsidR="00394AAE" w:rsidRDefault="00394AAE" w:rsidP="008134D4">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77798FF9" w:rsidR="00394AAE" w:rsidRDefault="00394AAE" w:rsidP="00B922DB">
            <w:pPr>
              <w:pStyle w:val="CRCoverPage"/>
              <w:spacing w:after="0"/>
              <w:ind w:left="100"/>
              <w:rPr>
                <w:noProof/>
                <w:lang w:eastAsia="fr-FR"/>
              </w:rPr>
            </w:pPr>
            <w:r w:rsidRPr="002B1A53">
              <w:rPr>
                <w:noProof/>
                <w:lang w:eastAsia="fr-FR"/>
              </w:rPr>
              <w:t xml:space="preserve">The core requirements would not contain the needed </w:t>
            </w:r>
            <w:r w:rsidR="00E9268F">
              <w:rPr>
                <w:noProof/>
              </w:rPr>
              <w:t xml:space="preserve">PC2 EN-DC </w:t>
            </w:r>
            <w:r w:rsidRPr="002B1A53">
              <w:rPr>
                <w:noProof/>
                <w:lang w:eastAsia="fr-FR"/>
              </w:rPr>
              <w:t>combination</w:t>
            </w:r>
            <w:r>
              <w:rPr>
                <w:noProof/>
                <w:lang w:eastAsia="fr-FR"/>
              </w:rPr>
              <w:t>s.</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703C5E63" w:rsidR="00394AAE" w:rsidRDefault="00FB3DB8" w:rsidP="00B922DB">
            <w:pPr>
              <w:pStyle w:val="CRCoverPage"/>
              <w:spacing w:after="0"/>
              <w:ind w:left="100"/>
              <w:rPr>
                <w:noProof/>
                <w:lang w:eastAsia="fr-FR"/>
              </w:rPr>
            </w:pPr>
            <w:r w:rsidRPr="00FD0538">
              <w:rPr>
                <w:noProof/>
              </w:rPr>
              <w:t>5.5B.4.1</w:t>
            </w:r>
            <w:r>
              <w:rPr>
                <w:noProof/>
              </w:rPr>
              <w:t xml:space="preserve">, </w:t>
            </w:r>
            <w:r w:rsidRPr="00FD0538">
              <w:rPr>
                <w:noProof/>
              </w:rPr>
              <w:t>5.5B.4.</w:t>
            </w:r>
            <w:r>
              <w:rPr>
                <w:noProof/>
              </w:rPr>
              <w:t xml:space="preserve">2, </w:t>
            </w:r>
            <w:r w:rsidRPr="00FD0538">
              <w:rPr>
                <w:noProof/>
              </w:rPr>
              <w:t>5.5B.4.</w:t>
            </w:r>
            <w:r>
              <w:rPr>
                <w:noProof/>
              </w:rPr>
              <w:t xml:space="preserve">3, </w:t>
            </w:r>
            <w:r w:rsidRPr="00BA112C">
              <w:rPr>
                <w:noProof/>
              </w:rPr>
              <w:t>7.3B.2.3.5.1</w:t>
            </w:r>
            <w:r>
              <w:rPr>
                <w:noProof/>
              </w:rPr>
              <w:t xml:space="preserve">, </w:t>
            </w:r>
            <w:r w:rsidRPr="00BA112C">
              <w:rPr>
                <w:noProof/>
              </w:rPr>
              <w:t>7.3B.2.3.5.</w:t>
            </w:r>
            <w:r>
              <w:rPr>
                <w:noProof/>
              </w:rPr>
              <w:t>2</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30AB0628" w:rsidR="00394AAE" w:rsidRDefault="00394AAE" w:rsidP="00B922DB">
            <w:pPr>
              <w:pStyle w:val="CRCoverPage"/>
              <w:spacing w:after="0"/>
              <w:ind w:left="99"/>
              <w:rPr>
                <w:noProof/>
                <w:lang w:eastAsia="fr-FR"/>
              </w:rPr>
            </w:pPr>
            <w:r>
              <w:rPr>
                <w:noProof/>
                <w:lang w:eastAsia="fr-FR"/>
              </w:rPr>
              <w:t>TS 38.521-</w:t>
            </w:r>
            <w:r w:rsidR="00E9268F">
              <w:rPr>
                <w:noProof/>
                <w:lang w:eastAsia="fr-FR"/>
              </w:rPr>
              <w:t>3</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097ED64B" w:rsidR="00394AAE" w:rsidRDefault="00394AAE" w:rsidP="00394AAE"/>
    <w:p w14:paraId="2170F79B" w14:textId="77777777" w:rsidR="00FB3DB8" w:rsidRPr="00EF5447" w:rsidRDefault="00FB3DB8" w:rsidP="00FB3DB8">
      <w:pPr>
        <w:pStyle w:val="Heading4"/>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Start w:id="26" w:name="_Hlk83560895"/>
      <w:bookmarkStart w:id="27" w:name="_Toc45888062"/>
      <w:bookmarkStart w:id="28" w:name="_Toc45888661"/>
      <w:bookmarkStart w:id="29" w:name="_Toc61367302"/>
      <w:bookmarkStart w:id="30" w:name="_Toc61372685"/>
      <w:bookmarkStart w:id="31" w:name="_Toc68230625"/>
      <w:bookmarkStart w:id="32" w:name="_Toc69084038"/>
      <w:bookmarkStart w:id="33" w:name="_Toc75467045"/>
      <w:bookmarkStart w:id="34" w:name="_Toc76509067"/>
      <w:bookmarkStart w:id="35" w:name="_Toc76718057"/>
      <w:r w:rsidRPr="00EF5447">
        <w:lastRenderedPageBreak/>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D7A9FD" w14:textId="77777777" w:rsidR="00FB3DB8" w:rsidRDefault="00FB3DB8" w:rsidP="00FB3DB8">
      <w:pPr>
        <w:pStyle w:val="TH"/>
      </w:pPr>
      <w:bookmarkStart w:id="36" w:name="_Toc21351523"/>
      <w:bookmarkStart w:id="37" w:name="_Toc29807105"/>
      <w:bookmarkStart w:id="38" w:name="_Toc36648819"/>
      <w:bookmarkStart w:id="39" w:name="_Toc36651544"/>
      <w:bookmarkStart w:id="40" w:name="_Toc37256478"/>
      <w:bookmarkStart w:id="41" w:name="_Toc37256819"/>
      <w:bookmarkStart w:id="42" w:name="_Toc45890516"/>
      <w:bookmarkStart w:id="43" w:name="_Toc45891740"/>
      <w:bookmarkStart w:id="44" w:name="_Toc45892150"/>
      <w:bookmarkStart w:id="45" w:name="_Toc45892560"/>
      <w:bookmarkStart w:id="46" w:name="_Toc52352973"/>
      <w:bookmarkStart w:id="47" w:name="_Toc53174796"/>
      <w:bookmarkStart w:id="48" w:name="_Toc61378101"/>
      <w:bookmarkStart w:id="49" w:name="_Toc61378576"/>
      <w:bookmarkStart w:id="50" w:name="_Toc67953765"/>
      <w:bookmarkStart w:id="51" w:name="_Toc68733432"/>
      <w:bookmarkStart w:id="52" w:name="_Toc68784748"/>
      <w:bookmarkStart w:id="53" w:name="_Toc76736704"/>
      <w:bookmarkStart w:id="54" w:name="_Toc77241116"/>
      <w:bookmarkStart w:id="55" w:name="_Toc77241621"/>
      <w:bookmarkStart w:id="56" w:name="_Toc83742997"/>
      <w:bookmarkStart w:id="57" w:name="_Toc83909518"/>
      <w:bookmarkStart w:id="58" w:name="_Toc91071485"/>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B3DB8" w:rsidRPr="00DE04F0" w14:paraId="59094851" w14:textId="77777777" w:rsidTr="0073521C">
        <w:trPr>
          <w:trHeight w:val="187"/>
          <w:tblHeader/>
          <w:jc w:val="center"/>
        </w:trPr>
        <w:tc>
          <w:tcPr>
            <w:tcW w:w="2463" w:type="dxa"/>
            <w:shd w:val="clear" w:color="auto" w:fill="auto"/>
            <w:hideMark/>
          </w:tcPr>
          <w:p w14:paraId="3DA0F69F"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b/>
                <w:sz w:val="18"/>
                <w:lang w:eastAsia="fi-FI"/>
              </w:rPr>
              <w:t>EN-DC</w:t>
            </w:r>
          </w:p>
          <w:p w14:paraId="632215F0"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DB092C6" w14:textId="77777777" w:rsidR="00FB3DB8" w:rsidRPr="00DE04F0" w:rsidRDefault="00FB3DB8" w:rsidP="0073521C">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9FB6FB2" w14:textId="77777777" w:rsidR="00FB3DB8" w:rsidRPr="00DE04F0" w:rsidRDefault="00FB3DB8" w:rsidP="0073521C">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DF90196" w14:textId="77777777" w:rsidR="00FB3DB8" w:rsidRPr="00DE04F0" w:rsidDel="00C35823" w:rsidRDefault="00FB3DB8" w:rsidP="0073521C">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4BED65A"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831DBBE"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BC7BF79"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B3DB8" w:rsidRPr="00DE04F0" w14:paraId="27974336" w14:textId="77777777" w:rsidTr="0073521C">
        <w:trPr>
          <w:trHeight w:val="187"/>
          <w:jc w:val="center"/>
        </w:trPr>
        <w:tc>
          <w:tcPr>
            <w:tcW w:w="2463" w:type="dxa"/>
            <w:shd w:val="clear" w:color="auto" w:fill="auto"/>
          </w:tcPr>
          <w:p w14:paraId="5428309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4DC7FD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A2178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122648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F781FE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E6DDBD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63D8D04" w14:textId="77777777" w:rsidTr="0073521C">
        <w:trPr>
          <w:trHeight w:val="187"/>
          <w:jc w:val="center"/>
        </w:trPr>
        <w:tc>
          <w:tcPr>
            <w:tcW w:w="2463" w:type="dxa"/>
            <w:shd w:val="clear" w:color="auto" w:fill="auto"/>
          </w:tcPr>
          <w:p w14:paraId="70FA375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A2B1FA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736A82D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295F6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A5C31B8" w14:textId="77777777" w:rsidTr="0073521C">
        <w:trPr>
          <w:trHeight w:val="187"/>
          <w:jc w:val="center"/>
        </w:trPr>
        <w:tc>
          <w:tcPr>
            <w:tcW w:w="2463" w:type="dxa"/>
            <w:shd w:val="clear" w:color="auto" w:fill="auto"/>
          </w:tcPr>
          <w:p w14:paraId="4257BEC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B3F8AF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FC35DC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4F0932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2C49F11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B2185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A9E5CD9" w14:textId="77777777" w:rsidTr="0073521C">
        <w:trPr>
          <w:trHeight w:val="187"/>
          <w:jc w:val="center"/>
        </w:trPr>
        <w:tc>
          <w:tcPr>
            <w:tcW w:w="2463" w:type="dxa"/>
            <w:shd w:val="clear" w:color="auto" w:fill="auto"/>
          </w:tcPr>
          <w:p w14:paraId="6DEC4C9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DC_1A-1A_n7A</w:t>
            </w:r>
          </w:p>
          <w:p w14:paraId="1D421FA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CC546E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73CC6DC"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A5A456" w14:textId="77777777" w:rsidR="00FB3DB8" w:rsidRPr="00DE04F0" w:rsidRDefault="00FB3DB8" w:rsidP="0073521C">
            <w:pPr>
              <w:keepNext/>
              <w:keepLines/>
              <w:spacing w:after="0"/>
              <w:jc w:val="center"/>
              <w:rPr>
                <w:rFonts w:ascii="Arial" w:eastAsia="MS Mincho" w:hAnsi="Arial"/>
                <w:sz w:val="18"/>
              </w:rPr>
            </w:pPr>
          </w:p>
        </w:tc>
      </w:tr>
      <w:tr w:rsidR="00FB3DB8" w:rsidRPr="00DE04F0" w14:paraId="2A024D8A" w14:textId="77777777" w:rsidTr="0073521C">
        <w:trPr>
          <w:trHeight w:val="187"/>
          <w:jc w:val="center"/>
        </w:trPr>
        <w:tc>
          <w:tcPr>
            <w:tcW w:w="2463" w:type="dxa"/>
            <w:shd w:val="clear" w:color="auto" w:fill="auto"/>
          </w:tcPr>
          <w:p w14:paraId="785CAFF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6D8A83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0B968FF"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3FDC884" w14:textId="77777777" w:rsidR="00FB3DB8" w:rsidRPr="00DE04F0" w:rsidRDefault="00FB3DB8" w:rsidP="0073521C">
            <w:pPr>
              <w:keepNext/>
              <w:keepLines/>
              <w:spacing w:after="0"/>
              <w:jc w:val="center"/>
              <w:rPr>
                <w:rFonts w:ascii="Arial" w:eastAsia="MS Mincho" w:hAnsi="Arial"/>
                <w:sz w:val="18"/>
              </w:rPr>
            </w:pPr>
          </w:p>
        </w:tc>
      </w:tr>
      <w:tr w:rsidR="00FB3DB8" w:rsidRPr="00DE04F0" w14:paraId="469E6B56" w14:textId="77777777" w:rsidTr="0073521C">
        <w:trPr>
          <w:trHeight w:val="187"/>
          <w:jc w:val="center"/>
        </w:trPr>
        <w:tc>
          <w:tcPr>
            <w:tcW w:w="2463" w:type="dxa"/>
            <w:shd w:val="clear" w:color="auto" w:fill="auto"/>
          </w:tcPr>
          <w:p w14:paraId="35657BF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1510AC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D17EEB3" w14:textId="77777777" w:rsidR="00FB3DB8" w:rsidRPr="00DE04F0" w:rsidRDefault="00FB3DB8" w:rsidP="0073521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4A2D4AE1" w14:textId="77777777" w:rsidR="00FB3DB8" w:rsidRPr="00DE04F0" w:rsidRDefault="00FB3DB8" w:rsidP="0073521C">
            <w:pPr>
              <w:keepNext/>
              <w:keepLines/>
              <w:spacing w:after="0"/>
              <w:jc w:val="center"/>
              <w:rPr>
                <w:rFonts w:ascii="Arial" w:eastAsia="MS Mincho" w:hAnsi="Arial"/>
                <w:sz w:val="18"/>
              </w:rPr>
            </w:pPr>
          </w:p>
        </w:tc>
      </w:tr>
      <w:tr w:rsidR="00FB3DB8" w:rsidRPr="00DE04F0" w14:paraId="2194F0C7" w14:textId="77777777" w:rsidTr="0073521C">
        <w:trPr>
          <w:trHeight w:val="187"/>
          <w:jc w:val="center"/>
        </w:trPr>
        <w:tc>
          <w:tcPr>
            <w:tcW w:w="2463" w:type="dxa"/>
            <w:shd w:val="clear" w:color="auto" w:fill="auto"/>
          </w:tcPr>
          <w:p w14:paraId="468894A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00BC101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9C2A73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94ABF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443EC8D"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9E5CCEB" w14:textId="77777777" w:rsidR="00FB3DB8" w:rsidRPr="008F75B7" w:rsidRDefault="00FB3DB8" w:rsidP="0073521C">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FF35047" w14:textId="77777777" w:rsidR="00FB3DB8" w:rsidRPr="008F75B7" w:rsidRDefault="00FB3DB8" w:rsidP="0073521C">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245B85C4" w14:textId="77777777" w:rsidR="00FB3DB8" w:rsidRPr="008F75B7" w:rsidRDefault="00FB3DB8" w:rsidP="0073521C">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277F1A" w14:textId="77777777" w:rsidR="00FB3DB8" w:rsidRPr="008F75B7" w:rsidRDefault="00FB3DB8" w:rsidP="0073521C">
            <w:pPr>
              <w:keepNext/>
              <w:keepLines/>
              <w:spacing w:after="0"/>
              <w:jc w:val="center"/>
              <w:rPr>
                <w:rFonts w:ascii="Arial" w:hAnsi="Arial"/>
                <w:sz w:val="18"/>
                <w:lang w:eastAsia="fi-FI"/>
              </w:rPr>
            </w:pPr>
          </w:p>
        </w:tc>
      </w:tr>
      <w:tr w:rsidR="00FB3DB8" w:rsidRPr="00DE04F0" w14:paraId="0FB9DCC6" w14:textId="77777777" w:rsidTr="0073521C">
        <w:trPr>
          <w:trHeight w:val="187"/>
          <w:jc w:val="center"/>
        </w:trPr>
        <w:tc>
          <w:tcPr>
            <w:tcW w:w="2463" w:type="dxa"/>
            <w:shd w:val="clear" w:color="auto" w:fill="auto"/>
            <w:vAlign w:val="center"/>
          </w:tcPr>
          <w:p w14:paraId="0CD6AA7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256C83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764B9AC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7EACD9"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5849073D" w14:textId="77777777" w:rsidTr="0073521C">
        <w:trPr>
          <w:trHeight w:val="187"/>
          <w:jc w:val="center"/>
        </w:trPr>
        <w:tc>
          <w:tcPr>
            <w:tcW w:w="2463" w:type="dxa"/>
            <w:shd w:val="clear" w:color="auto" w:fill="auto"/>
          </w:tcPr>
          <w:p w14:paraId="6857468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739CED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FC1A6A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322977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907B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F18B8AF" w14:textId="77777777" w:rsidTr="0073521C">
        <w:trPr>
          <w:trHeight w:val="187"/>
          <w:jc w:val="center"/>
        </w:trPr>
        <w:tc>
          <w:tcPr>
            <w:tcW w:w="2463" w:type="dxa"/>
            <w:shd w:val="clear" w:color="auto" w:fill="auto"/>
            <w:noWrap/>
          </w:tcPr>
          <w:p w14:paraId="04A7854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DC_1A_n40A</w:t>
            </w:r>
          </w:p>
          <w:p w14:paraId="29AFDD2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AC36F5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16933E77"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D01740"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7C5E1987" w14:textId="77777777" w:rsidTr="0073521C">
        <w:trPr>
          <w:trHeight w:val="187"/>
          <w:jc w:val="center"/>
        </w:trPr>
        <w:tc>
          <w:tcPr>
            <w:tcW w:w="2463" w:type="dxa"/>
            <w:shd w:val="clear" w:color="auto" w:fill="auto"/>
            <w:noWrap/>
          </w:tcPr>
          <w:p w14:paraId="6271E18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E5A44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15DB0B89"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F5649E9"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33D66916" w14:textId="77777777" w:rsidTr="0073521C">
        <w:trPr>
          <w:trHeight w:val="187"/>
          <w:jc w:val="center"/>
        </w:trPr>
        <w:tc>
          <w:tcPr>
            <w:tcW w:w="2463" w:type="dxa"/>
            <w:shd w:val="clear" w:color="auto" w:fill="auto"/>
            <w:noWrap/>
          </w:tcPr>
          <w:p w14:paraId="41063E7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798115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FDEC8FF"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0D1988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50B6A5C" w14:textId="77777777" w:rsidTr="0073521C">
        <w:trPr>
          <w:trHeight w:val="187"/>
          <w:jc w:val="center"/>
        </w:trPr>
        <w:tc>
          <w:tcPr>
            <w:tcW w:w="2463" w:type="dxa"/>
            <w:shd w:val="clear" w:color="auto" w:fill="auto"/>
            <w:noWrap/>
          </w:tcPr>
          <w:p w14:paraId="438A41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9F5AF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515E9D1B"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BDFFCF"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6D2FAA69" w14:textId="77777777" w:rsidTr="0073521C">
        <w:trPr>
          <w:trHeight w:val="187"/>
          <w:jc w:val="center"/>
        </w:trPr>
        <w:tc>
          <w:tcPr>
            <w:tcW w:w="2463" w:type="dxa"/>
            <w:shd w:val="clear" w:color="auto" w:fill="auto"/>
            <w:noWrap/>
          </w:tcPr>
          <w:p w14:paraId="31FC342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DC_1A_n71A</w:t>
            </w:r>
          </w:p>
          <w:p w14:paraId="336A534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10995B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7C1A643"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1B1419D4"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54BAC8F3" w14:textId="77777777" w:rsidTr="0073521C">
        <w:trPr>
          <w:trHeight w:val="187"/>
          <w:jc w:val="center"/>
        </w:trPr>
        <w:tc>
          <w:tcPr>
            <w:tcW w:w="2463" w:type="dxa"/>
            <w:shd w:val="clear" w:color="auto" w:fill="auto"/>
            <w:noWrap/>
          </w:tcPr>
          <w:p w14:paraId="58A97A8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8CE549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E905D5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359412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2251C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2979CD90" w14:textId="77777777" w:rsidTr="0073521C">
        <w:trPr>
          <w:trHeight w:val="187"/>
          <w:jc w:val="center"/>
        </w:trPr>
        <w:tc>
          <w:tcPr>
            <w:tcW w:w="2463" w:type="dxa"/>
            <w:shd w:val="clear" w:color="auto" w:fill="auto"/>
            <w:noWrap/>
          </w:tcPr>
          <w:p w14:paraId="1CBC077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74773D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7A108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ED8A25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7D8F69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A0FCA66" w14:textId="77777777" w:rsidTr="0073521C">
        <w:trPr>
          <w:trHeight w:val="187"/>
          <w:jc w:val="center"/>
        </w:trPr>
        <w:tc>
          <w:tcPr>
            <w:tcW w:w="2463" w:type="dxa"/>
            <w:shd w:val="clear" w:color="auto" w:fill="auto"/>
            <w:noWrap/>
          </w:tcPr>
          <w:p w14:paraId="40CFCFB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F5FDD5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BBA5DB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7AA27E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C9640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57404B0" w14:textId="77777777" w:rsidTr="0073521C">
        <w:trPr>
          <w:trHeight w:val="187"/>
          <w:jc w:val="center"/>
        </w:trPr>
        <w:tc>
          <w:tcPr>
            <w:tcW w:w="2463" w:type="dxa"/>
            <w:shd w:val="clear" w:color="auto" w:fill="auto"/>
            <w:noWrap/>
          </w:tcPr>
          <w:p w14:paraId="1AD45AB6" w14:textId="77777777" w:rsidR="00FB3DB8"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5FA8BFAC" w14:textId="77777777" w:rsidR="00FB3DB8" w:rsidRPr="00DE04F0" w:rsidRDefault="00FB3DB8" w:rsidP="0073521C">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67CE153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81159E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B34B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39F44AD" w14:textId="77777777" w:rsidTr="0073521C">
        <w:trPr>
          <w:trHeight w:val="187"/>
          <w:jc w:val="center"/>
        </w:trPr>
        <w:tc>
          <w:tcPr>
            <w:tcW w:w="2463" w:type="dxa"/>
            <w:shd w:val="clear" w:color="auto" w:fill="auto"/>
            <w:noWrap/>
          </w:tcPr>
          <w:p w14:paraId="4EE47BB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E6B53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6699A2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4BD109"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r-FR" w:eastAsia="zh-CN"/>
              </w:rPr>
              <w:t>No</w:t>
            </w:r>
          </w:p>
        </w:tc>
      </w:tr>
      <w:tr w:rsidR="00FB3DB8" w:rsidRPr="00DE04F0" w14:paraId="36F47956" w14:textId="77777777" w:rsidTr="0073521C">
        <w:trPr>
          <w:trHeight w:val="187"/>
          <w:jc w:val="center"/>
        </w:trPr>
        <w:tc>
          <w:tcPr>
            <w:tcW w:w="2463" w:type="dxa"/>
            <w:shd w:val="clear" w:color="auto" w:fill="auto"/>
            <w:noWrap/>
          </w:tcPr>
          <w:p w14:paraId="101A64D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F9A295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83208F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28FA5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D9A0A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54496A23" w14:textId="77777777" w:rsidTr="0073521C">
        <w:trPr>
          <w:trHeight w:val="187"/>
          <w:jc w:val="center"/>
        </w:trPr>
        <w:tc>
          <w:tcPr>
            <w:tcW w:w="2463" w:type="dxa"/>
            <w:shd w:val="clear" w:color="auto" w:fill="auto"/>
            <w:noWrap/>
          </w:tcPr>
          <w:p w14:paraId="5BDFB63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05DBA3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6BCA05A" w14:textId="77777777" w:rsidR="00FB3DB8" w:rsidRPr="00DE04F0" w:rsidRDefault="00FB3DB8" w:rsidP="0073521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D605929"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73F4AF39" w14:textId="77777777" w:rsidTr="0073521C">
        <w:trPr>
          <w:trHeight w:val="187"/>
          <w:jc w:val="center"/>
        </w:trPr>
        <w:tc>
          <w:tcPr>
            <w:tcW w:w="2463" w:type="dxa"/>
            <w:shd w:val="clear" w:color="auto" w:fill="auto"/>
            <w:noWrap/>
          </w:tcPr>
          <w:p w14:paraId="1F799E4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7BAC4C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31C6AE5"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43DDA84"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05303201" w14:textId="77777777" w:rsidTr="0073521C">
        <w:trPr>
          <w:trHeight w:val="187"/>
          <w:jc w:val="center"/>
        </w:trPr>
        <w:tc>
          <w:tcPr>
            <w:tcW w:w="2463" w:type="dxa"/>
            <w:shd w:val="clear" w:color="auto" w:fill="auto"/>
            <w:noWrap/>
          </w:tcPr>
          <w:p w14:paraId="0CF3238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66A6DBC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A49D35C"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D3E2C2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577FAB3" w14:textId="77777777" w:rsidTr="0073521C">
        <w:trPr>
          <w:trHeight w:val="187"/>
          <w:jc w:val="center"/>
        </w:trPr>
        <w:tc>
          <w:tcPr>
            <w:tcW w:w="2463" w:type="dxa"/>
            <w:shd w:val="clear" w:color="auto" w:fill="auto"/>
            <w:noWrap/>
          </w:tcPr>
          <w:p w14:paraId="24FB0A6F"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DCC156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5DB21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84D8A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502267F" w14:textId="77777777" w:rsidTr="0073521C">
        <w:trPr>
          <w:trHeight w:val="187"/>
          <w:jc w:val="center"/>
        </w:trPr>
        <w:tc>
          <w:tcPr>
            <w:tcW w:w="2463" w:type="dxa"/>
            <w:shd w:val="clear" w:color="auto" w:fill="auto"/>
            <w:noWrap/>
          </w:tcPr>
          <w:p w14:paraId="06D966D1"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D4A25D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09A48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D394D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13469ED" w14:textId="77777777" w:rsidTr="0073521C">
        <w:trPr>
          <w:trHeight w:val="187"/>
          <w:jc w:val="center"/>
        </w:trPr>
        <w:tc>
          <w:tcPr>
            <w:tcW w:w="2463" w:type="dxa"/>
            <w:shd w:val="clear" w:color="auto" w:fill="auto"/>
            <w:noWrap/>
          </w:tcPr>
          <w:p w14:paraId="3E8B970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C2DA69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E5B8C9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92CA7F7"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924B796" w14:textId="77777777" w:rsidTr="0073521C">
        <w:trPr>
          <w:trHeight w:val="187"/>
          <w:jc w:val="center"/>
        </w:trPr>
        <w:tc>
          <w:tcPr>
            <w:tcW w:w="2463" w:type="dxa"/>
            <w:shd w:val="clear" w:color="auto" w:fill="auto"/>
            <w:noWrap/>
          </w:tcPr>
          <w:p w14:paraId="42D06F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156643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A4FD38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37275F9"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4D453718" w14:textId="77777777" w:rsidTr="0073521C">
        <w:trPr>
          <w:trHeight w:val="187"/>
          <w:jc w:val="center"/>
        </w:trPr>
        <w:tc>
          <w:tcPr>
            <w:tcW w:w="2463" w:type="dxa"/>
            <w:shd w:val="clear" w:color="auto" w:fill="auto"/>
            <w:noWrap/>
          </w:tcPr>
          <w:p w14:paraId="50A3BF1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4E5FD9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63F5556"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rPr>
              <w:t>No</w:t>
            </w:r>
          </w:p>
        </w:tc>
        <w:tc>
          <w:tcPr>
            <w:tcW w:w="2738" w:type="dxa"/>
          </w:tcPr>
          <w:p w14:paraId="76B9B442" w14:textId="77777777" w:rsidR="00FB3DB8" w:rsidRPr="00DE04F0" w:rsidRDefault="00FB3DB8" w:rsidP="0073521C">
            <w:pPr>
              <w:keepNext/>
              <w:keepLines/>
              <w:spacing w:after="0"/>
              <w:jc w:val="center"/>
              <w:rPr>
                <w:rFonts w:ascii="Arial" w:eastAsia="MS Mincho" w:hAnsi="Arial"/>
                <w:sz w:val="18"/>
              </w:rPr>
            </w:pPr>
          </w:p>
        </w:tc>
      </w:tr>
      <w:tr w:rsidR="00FB3DB8" w:rsidRPr="00DE04F0" w14:paraId="6CDFA412" w14:textId="77777777" w:rsidTr="0073521C">
        <w:trPr>
          <w:trHeight w:val="187"/>
          <w:jc w:val="center"/>
        </w:trPr>
        <w:tc>
          <w:tcPr>
            <w:tcW w:w="2463" w:type="dxa"/>
            <w:shd w:val="clear" w:color="auto" w:fill="auto"/>
            <w:noWrap/>
          </w:tcPr>
          <w:p w14:paraId="735F7BF1"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122BFCB"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D249050"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C0FE11" w14:textId="77777777" w:rsidR="00FB3DB8" w:rsidRPr="00DE04F0" w:rsidRDefault="00FB3DB8" w:rsidP="0073521C">
            <w:pPr>
              <w:keepNext/>
              <w:keepLines/>
              <w:spacing w:after="0"/>
              <w:jc w:val="center"/>
              <w:rPr>
                <w:rFonts w:ascii="Arial" w:eastAsia="MS Mincho" w:hAnsi="Arial"/>
                <w:sz w:val="18"/>
              </w:rPr>
            </w:pPr>
          </w:p>
        </w:tc>
      </w:tr>
      <w:tr w:rsidR="00FB3DB8" w:rsidRPr="00DE04F0" w14:paraId="5F2170A0" w14:textId="77777777" w:rsidTr="0073521C">
        <w:trPr>
          <w:trHeight w:val="187"/>
          <w:jc w:val="center"/>
        </w:trPr>
        <w:tc>
          <w:tcPr>
            <w:tcW w:w="2463" w:type="dxa"/>
            <w:shd w:val="clear" w:color="auto" w:fill="auto"/>
            <w:noWrap/>
          </w:tcPr>
          <w:p w14:paraId="5AA634D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545B7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EA1822F"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50C2CDA" w14:textId="77777777" w:rsidR="00FB3DB8" w:rsidRPr="00DE04F0" w:rsidRDefault="00FB3DB8" w:rsidP="0073521C">
            <w:pPr>
              <w:keepNext/>
              <w:keepLines/>
              <w:spacing w:after="0"/>
              <w:jc w:val="center"/>
              <w:rPr>
                <w:rFonts w:ascii="Arial" w:eastAsia="MS Mincho" w:hAnsi="Arial"/>
                <w:sz w:val="18"/>
              </w:rPr>
            </w:pPr>
          </w:p>
        </w:tc>
      </w:tr>
      <w:tr w:rsidR="00FB3DB8" w:rsidRPr="00DE04F0" w14:paraId="17C5C9D4" w14:textId="77777777" w:rsidTr="0073521C">
        <w:trPr>
          <w:trHeight w:val="187"/>
          <w:jc w:val="center"/>
        </w:trPr>
        <w:tc>
          <w:tcPr>
            <w:tcW w:w="2463" w:type="dxa"/>
            <w:shd w:val="clear" w:color="auto" w:fill="auto"/>
            <w:noWrap/>
          </w:tcPr>
          <w:p w14:paraId="20EA844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FE0EBE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2C62C5F" w14:textId="77777777" w:rsidR="00FB3DB8" w:rsidRPr="00DE04F0" w:rsidRDefault="00FB3DB8" w:rsidP="0073521C">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7A1083D" w14:textId="77777777" w:rsidR="00FB3DB8" w:rsidRPr="00DE04F0" w:rsidRDefault="00FB3DB8" w:rsidP="0073521C">
            <w:pPr>
              <w:keepNext/>
              <w:keepLines/>
              <w:spacing w:after="0"/>
              <w:jc w:val="center"/>
              <w:rPr>
                <w:rFonts w:ascii="Arial" w:eastAsia="MS Mincho" w:hAnsi="Arial"/>
                <w:sz w:val="18"/>
                <w:szCs w:val="18"/>
              </w:rPr>
            </w:pPr>
          </w:p>
        </w:tc>
      </w:tr>
      <w:tr w:rsidR="00FB3DB8" w:rsidRPr="00DE04F0" w14:paraId="091EE672" w14:textId="77777777" w:rsidTr="0073521C">
        <w:trPr>
          <w:trHeight w:val="187"/>
          <w:jc w:val="center"/>
        </w:trPr>
        <w:tc>
          <w:tcPr>
            <w:tcW w:w="2463" w:type="dxa"/>
            <w:shd w:val="clear" w:color="auto" w:fill="auto"/>
            <w:noWrap/>
          </w:tcPr>
          <w:p w14:paraId="19DC904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DC_2A_n41A</w:t>
            </w:r>
          </w:p>
          <w:p w14:paraId="3D989BF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DC_2A_n41C</w:t>
            </w:r>
          </w:p>
          <w:p w14:paraId="22A4ED5D"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C32C1F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DC_2A_n41A</w:t>
            </w:r>
          </w:p>
          <w:p w14:paraId="32479E2F"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008C442D"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0201052"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373AFCAF" w14:textId="77777777" w:rsidTr="0073521C">
        <w:trPr>
          <w:trHeight w:val="187"/>
          <w:jc w:val="center"/>
        </w:trPr>
        <w:tc>
          <w:tcPr>
            <w:tcW w:w="2463" w:type="dxa"/>
            <w:shd w:val="clear" w:color="auto" w:fill="auto"/>
            <w:noWrap/>
          </w:tcPr>
          <w:p w14:paraId="017B5B6D"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46F22AC"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6922046"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EED0DE6"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2BBFC090" w14:textId="77777777" w:rsidTr="0073521C">
        <w:trPr>
          <w:trHeight w:val="187"/>
          <w:jc w:val="center"/>
        </w:trPr>
        <w:tc>
          <w:tcPr>
            <w:tcW w:w="2463" w:type="dxa"/>
            <w:shd w:val="clear" w:color="auto" w:fill="auto"/>
            <w:noWrap/>
          </w:tcPr>
          <w:p w14:paraId="6CFC8E07" w14:textId="77777777" w:rsidR="00FB3DB8" w:rsidRPr="00DE04F0" w:rsidDel="00C97897" w:rsidRDefault="00FB3DB8" w:rsidP="0073521C">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2FE1952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C25029D"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2E2395F"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7D2E16B0" w14:textId="77777777" w:rsidTr="0073521C">
        <w:trPr>
          <w:trHeight w:val="187"/>
          <w:jc w:val="center"/>
        </w:trPr>
        <w:tc>
          <w:tcPr>
            <w:tcW w:w="2463" w:type="dxa"/>
            <w:shd w:val="clear" w:color="auto" w:fill="auto"/>
            <w:noWrap/>
          </w:tcPr>
          <w:p w14:paraId="764B1FF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3B1718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000B673D" w14:textId="77777777" w:rsidR="00FB3DB8" w:rsidRPr="00DE04F0" w:rsidRDefault="00FB3DB8" w:rsidP="0073521C">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08443E9"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9E44EA5" w14:textId="77777777" w:rsidTr="0073521C">
        <w:trPr>
          <w:trHeight w:val="187"/>
          <w:jc w:val="center"/>
        </w:trPr>
        <w:tc>
          <w:tcPr>
            <w:tcW w:w="2463" w:type="dxa"/>
            <w:shd w:val="clear" w:color="auto" w:fill="auto"/>
            <w:noWrap/>
          </w:tcPr>
          <w:p w14:paraId="6C294BA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DC_2A_n48A</w:t>
            </w:r>
          </w:p>
          <w:p w14:paraId="07475CB2"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7BBE038"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D95B017"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29143D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652918E2" w14:textId="77777777" w:rsidTr="0073521C">
        <w:trPr>
          <w:trHeight w:val="187"/>
          <w:jc w:val="center"/>
        </w:trPr>
        <w:tc>
          <w:tcPr>
            <w:tcW w:w="2463" w:type="dxa"/>
            <w:shd w:val="clear" w:color="auto" w:fill="auto"/>
            <w:noWrap/>
          </w:tcPr>
          <w:p w14:paraId="36A9EAFB"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FA86D43"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B746127"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AC00FC0"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577F6CD4" w14:textId="77777777" w:rsidTr="0073521C">
        <w:trPr>
          <w:trHeight w:val="187"/>
          <w:jc w:val="center"/>
        </w:trPr>
        <w:tc>
          <w:tcPr>
            <w:tcW w:w="2463" w:type="dxa"/>
            <w:shd w:val="clear" w:color="auto" w:fill="auto"/>
            <w:noWrap/>
          </w:tcPr>
          <w:p w14:paraId="74AC71A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6915F4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1FFE1A8"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080C7D8"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79B22135" w14:textId="77777777" w:rsidTr="0073521C">
        <w:trPr>
          <w:trHeight w:val="187"/>
          <w:jc w:val="center"/>
        </w:trPr>
        <w:tc>
          <w:tcPr>
            <w:tcW w:w="2463" w:type="dxa"/>
            <w:shd w:val="clear" w:color="auto" w:fill="auto"/>
            <w:noWrap/>
          </w:tcPr>
          <w:p w14:paraId="4E7EE62B"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50E1B3"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AEF8750"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226E880"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010BD477" w14:textId="77777777" w:rsidTr="0073521C">
        <w:trPr>
          <w:trHeight w:val="187"/>
          <w:jc w:val="center"/>
        </w:trPr>
        <w:tc>
          <w:tcPr>
            <w:tcW w:w="2463" w:type="dxa"/>
            <w:shd w:val="clear" w:color="auto" w:fill="auto"/>
            <w:noWrap/>
          </w:tcPr>
          <w:p w14:paraId="41B0DCA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DC_2A_n71A</w:t>
            </w:r>
          </w:p>
          <w:p w14:paraId="390CAF0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DC_2A_n71B</w:t>
            </w:r>
          </w:p>
          <w:p w14:paraId="36A395A1"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CB0258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DC_2A_n71A</w:t>
            </w:r>
          </w:p>
          <w:p w14:paraId="4C9C2599" w14:textId="77777777" w:rsidR="00FB3DB8" w:rsidRPr="00DE04F0" w:rsidRDefault="00FB3DB8" w:rsidP="0073521C">
            <w:pPr>
              <w:keepNext/>
              <w:keepLines/>
              <w:spacing w:after="0"/>
              <w:jc w:val="center"/>
              <w:rPr>
                <w:rFonts w:ascii="Arial" w:hAnsi="Arial"/>
                <w:sz w:val="18"/>
                <w:szCs w:val="18"/>
                <w:lang w:eastAsia="fi-FI"/>
              </w:rPr>
            </w:pPr>
          </w:p>
        </w:tc>
        <w:tc>
          <w:tcPr>
            <w:tcW w:w="2738" w:type="dxa"/>
            <w:shd w:val="clear" w:color="auto" w:fill="auto"/>
            <w:noWrap/>
          </w:tcPr>
          <w:p w14:paraId="1D5B46F6"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1BDFFD1"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34CB769F" w14:textId="77777777" w:rsidTr="0073521C">
        <w:trPr>
          <w:trHeight w:val="187"/>
          <w:jc w:val="center"/>
        </w:trPr>
        <w:tc>
          <w:tcPr>
            <w:tcW w:w="2463" w:type="dxa"/>
            <w:shd w:val="clear" w:color="auto" w:fill="auto"/>
            <w:noWrap/>
          </w:tcPr>
          <w:p w14:paraId="3DE27D0C"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4E40875"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B25404E"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F20B4F8"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A7CCD10" w14:textId="77777777" w:rsidTr="0073521C">
        <w:trPr>
          <w:trHeight w:val="187"/>
          <w:jc w:val="center"/>
        </w:trPr>
        <w:tc>
          <w:tcPr>
            <w:tcW w:w="2463" w:type="dxa"/>
            <w:shd w:val="clear" w:color="auto" w:fill="auto"/>
            <w:noWrap/>
          </w:tcPr>
          <w:p w14:paraId="7C92742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DC_2A_n77A</w:t>
            </w:r>
          </w:p>
          <w:p w14:paraId="197EAD19" w14:textId="77777777" w:rsidR="00FB3DB8" w:rsidRPr="00DE04F0" w:rsidRDefault="00FB3DB8" w:rsidP="0073521C">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2BC3631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1BD160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E0254D2"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6291429" w14:textId="77777777" w:rsidTr="0073521C">
        <w:trPr>
          <w:trHeight w:val="187"/>
          <w:jc w:val="center"/>
        </w:trPr>
        <w:tc>
          <w:tcPr>
            <w:tcW w:w="2463" w:type="dxa"/>
            <w:shd w:val="clear" w:color="auto" w:fill="auto"/>
            <w:noWrap/>
          </w:tcPr>
          <w:p w14:paraId="30D3C8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47B875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A79462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984C93D"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4F1AA082" w14:textId="77777777" w:rsidTr="0073521C">
        <w:trPr>
          <w:trHeight w:val="187"/>
          <w:jc w:val="center"/>
        </w:trPr>
        <w:tc>
          <w:tcPr>
            <w:tcW w:w="2463" w:type="dxa"/>
            <w:shd w:val="clear" w:color="auto" w:fill="auto"/>
            <w:noWrap/>
          </w:tcPr>
          <w:p w14:paraId="10F72B0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DC_2A-2A_n77A</w:t>
            </w:r>
          </w:p>
          <w:p w14:paraId="753BA0D5" w14:textId="77777777" w:rsidR="00FB3DB8" w:rsidRPr="00DE04F0" w:rsidRDefault="00FB3DB8" w:rsidP="0073521C">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0B96090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5E5694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D047574"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71B3ECED" w14:textId="77777777" w:rsidTr="0073521C">
        <w:trPr>
          <w:trHeight w:val="187"/>
          <w:jc w:val="center"/>
        </w:trPr>
        <w:tc>
          <w:tcPr>
            <w:tcW w:w="2463" w:type="dxa"/>
            <w:shd w:val="clear" w:color="auto" w:fill="auto"/>
            <w:noWrap/>
          </w:tcPr>
          <w:p w14:paraId="4B8C6C0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65180E7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6F0F77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551E466"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51940A8" w14:textId="77777777" w:rsidTr="0073521C">
        <w:trPr>
          <w:trHeight w:val="187"/>
          <w:jc w:val="center"/>
        </w:trPr>
        <w:tc>
          <w:tcPr>
            <w:tcW w:w="2463" w:type="dxa"/>
            <w:shd w:val="clear" w:color="auto" w:fill="auto"/>
            <w:noWrap/>
          </w:tcPr>
          <w:p w14:paraId="1E953211"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CAE744A"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BB02AFA"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06D8879"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587695BE" w14:textId="77777777" w:rsidTr="0073521C">
        <w:trPr>
          <w:trHeight w:val="187"/>
          <w:jc w:val="center"/>
        </w:trPr>
        <w:tc>
          <w:tcPr>
            <w:tcW w:w="2463" w:type="dxa"/>
            <w:shd w:val="clear" w:color="auto" w:fill="auto"/>
            <w:noWrap/>
          </w:tcPr>
          <w:p w14:paraId="54D237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FA5855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BF89F7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7C0B4C2F"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7876A4FE" w14:textId="77777777" w:rsidTr="0073521C">
        <w:trPr>
          <w:trHeight w:val="187"/>
          <w:jc w:val="center"/>
        </w:trPr>
        <w:tc>
          <w:tcPr>
            <w:tcW w:w="2463" w:type="dxa"/>
            <w:shd w:val="clear" w:color="auto" w:fill="auto"/>
            <w:noWrap/>
          </w:tcPr>
          <w:p w14:paraId="585B7ECD" w14:textId="77777777" w:rsidR="00FB3DB8" w:rsidRPr="00DE04F0" w:rsidRDefault="00FB3DB8" w:rsidP="0073521C">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491C6413"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6138126E"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F27E485"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1671270A" w14:textId="77777777" w:rsidTr="0073521C">
        <w:trPr>
          <w:trHeight w:val="187"/>
          <w:jc w:val="center"/>
        </w:trPr>
        <w:tc>
          <w:tcPr>
            <w:tcW w:w="2463" w:type="dxa"/>
            <w:shd w:val="clear" w:color="auto" w:fill="auto"/>
            <w:noWrap/>
          </w:tcPr>
          <w:p w14:paraId="7AA4ACF0"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A8B7F62"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4A28061"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92408C5"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616BC0C" w14:textId="77777777" w:rsidTr="0073521C">
        <w:trPr>
          <w:trHeight w:val="187"/>
          <w:jc w:val="center"/>
        </w:trPr>
        <w:tc>
          <w:tcPr>
            <w:tcW w:w="2463" w:type="dxa"/>
            <w:shd w:val="clear" w:color="auto" w:fill="auto"/>
            <w:noWrap/>
          </w:tcPr>
          <w:p w14:paraId="0DF36A5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DC_3A_n1A</w:t>
            </w:r>
          </w:p>
          <w:p w14:paraId="4E42B4C3"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01D890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DC_3A_n1A</w:t>
            </w:r>
          </w:p>
          <w:p w14:paraId="381F0333"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8CA88C8"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CEE1E8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FA35F13" w14:textId="77777777" w:rsidTr="0073521C">
        <w:trPr>
          <w:trHeight w:val="187"/>
          <w:jc w:val="center"/>
        </w:trPr>
        <w:tc>
          <w:tcPr>
            <w:tcW w:w="2463" w:type="dxa"/>
            <w:shd w:val="clear" w:color="auto" w:fill="auto"/>
            <w:noWrap/>
          </w:tcPr>
          <w:p w14:paraId="7138F45E"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103BC73"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7615CD1"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D32C458"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65EAC8F2" w14:textId="77777777" w:rsidTr="0073521C">
        <w:trPr>
          <w:trHeight w:val="187"/>
          <w:jc w:val="center"/>
        </w:trPr>
        <w:tc>
          <w:tcPr>
            <w:tcW w:w="2463" w:type="dxa"/>
            <w:shd w:val="clear" w:color="auto" w:fill="auto"/>
            <w:noWrap/>
          </w:tcPr>
          <w:p w14:paraId="4983468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C356EBA"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8E5AC90"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E19E5BB"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28F1379" w14:textId="77777777" w:rsidR="00FB3DB8" w:rsidRPr="00DE04F0" w:rsidRDefault="00FB3DB8" w:rsidP="0073521C">
            <w:pPr>
              <w:keepNext/>
              <w:keepLines/>
              <w:spacing w:after="0"/>
              <w:jc w:val="center"/>
              <w:rPr>
                <w:rFonts w:ascii="Arial" w:hAnsi="Arial"/>
                <w:sz w:val="18"/>
              </w:rPr>
            </w:pPr>
          </w:p>
        </w:tc>
      </w:tr>
      <w:tr w:rsidR="00FB3DB8" w:rsidRPr="00DE04F0" w14:paraId="36756B6E" w14:textId="77777777" w:rsidTr="0073521C">
        <w:trPr>
          <w:trHeight w:val="187"/>
          <w:jc w:val="center"/>
        </w:trPr>
        <w:tc>
          <w:tcPr>
            <w:tcW w:w="2463" w:type="dxa"/>
            <w:shd w:val="clear" w:color="auto" w:fill="auto"/>
            <w:noWrap/>
          </w:tcPr>
          <w:p w14:paraId="7B2BCA6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DC_3A_n7A</w:t>
            </w:r>
          </w:p>
          <w:p w14:paraId="5A0086C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DC_3A_n7B</w:t>
            </w:r>
          </w:p>
          <w:p w14:paraId="613EF3A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DC_3C_n7A</w:t>
            </w:r>
          </w:p>
          <w:p w14:paraId="47154CF1"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735912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DC_3A_n7A</w:t>
            </w:r>
          </w:p>
          <w:p w14:paraId="7D0DF8E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DC_3A_n7B</w:t>
            </w:r>
          </w:p>
          <w:p w14:paraId="1C11B1AC"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DD9D68B"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908822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B0AAB64" w14:textId="77777777" w:rsidTr="0073521C">
        <w:trPr>
          <w:trHeight w:val="187"/>
          <w:jc w:val="center"/>
        </w:trPr>
        <w:tc>
          <w:tcPr>
            <w:tcW w:w="2463" w:type="dxa"/>
            <w:shd w:val="clear" w:color="auto" w:fill="auto"/>
            <w:noWrap/>
          </w:tcPr>
          <w:p w14:paraId="51A73852"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DC_3A-3A_n7A</w:t>
            </w:r>
          </w:p>
          <w:p w14:paraId="17288812"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8F8CBB2"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BAB2522"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FBC6F66"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26908DB" w14:textId="77777777" w:rsidTr="0073521C">
        <w:trPr>
          <w:trHeight w:val="187"/>
          <w:jc w:val="center"/>
        </w:trPr>
        <w:tc>
          <w:tcPr>
            <w:tcW w:w="2463" w:type="dxa"/>
            <w:shd w:val="clear" w:color="auto" w:fill="auto"/>
            <w:noWrap/>
          </w:tcPr>
          <w:p w14:paraId="635E0799"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95664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25C6B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E991936"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5215B0A0" w14:textId="77777777" w:rsidTr="0073521C">
        <w:trPr>
          <w:trHeight w:val="187"/>
          <w:jc w:val="center"/>
        </w:trPr>
        <w:tc>
          <w:tcPr>
            <w:tcW w:w="2463" w:type="dxa"/>
            <w:shd w:val="clear" w:color="auto" w:fill="auto"/>
            <w:noWrap/>
          </w:tcPr>
          <w:p w14:paraId="0285840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7273C3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73ECA6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5EE6AA07"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E94AACE" w14:textId="77777777" w:rsidTr="0073521C">
        <w:trPr>
          <w:trHeight w:val="187"/>
          <w:jc w:val="center"/>
        </w:trPr>
        <w:tc>
          <w:tcPr>
            <w:tcW w:w="2463" w:type="dxa"/>
            <w:shd w:val="clear" w:color="auto" w:fill="auto"/>
            <w:noWrap/>
          </w:tcPr>
          <w:p w14:paraId="2525BB0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3859BCB" w14:textId="77777777" w:rsidR="00FB3DB8" w:rsidRPr="00DE04F0" w:rsidRDefault="00FB3DB8" w:rsidP="0073521C">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7B68BD2" w14:textId="77777777" w:rsidR="00FB3DB8" w:rsidRPr="00DE04F0" w:rsidRDefault="00FB3DB8" w:rsidP="0073521C">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211EBF4C" w14:textId="77777777" w:rsidR="00FB3DB8" w:rsidRPr="00DE04F0" w:rsidRDefault="00FB3DB8" w:rsidP="0073521C">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39D8F71"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E2EB061"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86988FC" w14:textId="77777777" w:rsidR="00FB3DB8" w:rsidRPr="009349DD" w:rsidRDefault="00FB3DB8" w:rsidP="0073521C">
            <w:pPr>
              <w:keepNext/>
              <w:keepLines/>
              <w:spacing w:after="0"/>
              <w:jc w:val="center"/>
              <w:rPr>
                <w:rFonts w:ascii="Arial" w:hAnsi="Arial"/>
                <w:sz w:val="18"/>
                <w:lang w:eastAsia="fi-FI"/>
              </w:rPr>
            </w:pPr>
            <w:r w:rsidRPr="009349DD">
              <w:rPr>
                <w:rFonts w:ascii="Arial" w:hAnsi="Arial"/>
                <w:sz w:val="18"/>
                <w:lang w:eastAsia="fi-FI"/>
              </w:rPr>
              <w:t>DC_3A_n26A</w:t>
            </w:r>
          </w:p>
          <w:p w14:paraId="33B917D2" w14:textId="77777777" w:rsidR="00FB3DB8" w:rsidRPr="00DE04F0" w:rsidRDefault="00FB3DB8" w:rsidP="0073521C">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5ED398D2" w14:textId="77777777" w:rsidR="00FB3DB8" w:rsidRPr="009349DD" w:rsidRDefault="00FB3DB8" w:rsidP="0073521C">
            <w:pPr>
              <w:keepNext/>
              <w:keepLines/>
              <w:spacing w:after="0"/>
              <w:jc w:val="center"/>
              <w:rPr>
                <w:rFonts w:ascii="Arial" w:hAnsi="Arial"/>
                <w:sz w:val="18"/>
                <w:lang w:eastAsia="fi-FI"/>
              </w:rPr>
            </w:pPr>
            <w:r w:rsidRPr="009349DD">
              <w:rPr>
                <w:rFonts w:ascii="Arial" w:hAnsi="Arial"/>
                <w:sz w:val="18"/>
                <w:lang w:eastAsia="fi-FI"/>
              </w:rPr>
              <w:t>DC_3A_n26A</w:t>
            </w:r>
          </w:p>
          <w:p w14:paraId="769A9FB4" w14:textId="77777777" w:rsidR="00FB3DB8" w:rsidRPr="00DE04F0" w:rsidRDefault="00FB3DB8" w:rsidP="0073521C">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4EDC06B" w14:textId="77777777" w:rsidR="00FB3DB8" w:rsidRPr="009349DD" w:rsidRDefault="00FB3DB8" w:rsidP="0073521C">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FFB7E7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09F75A4" w14:textId="77777777" w:rsidTr="0073521C">
        <w:trPr>
          <w:trHeight w:val="187"/>
          <w:jc w:val="center"/>
        </w:trPr>
        <w:tc>
          <w:tcPr>
            <w:tcW w:w="2463" w:type="dxa"/>
            <w:shd w:val="clear" w:color="auto" w:fill="auto"/>
            <w:noWrap/>
          </w:tcPr>
          <w:p w14:paraId="603178B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DC_3A_n28A</w:t>
            </w:r>
          </w:p>
          <w:p w14:paraId="64EFF71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4E7108F" w14:textId="77777777" w:rsidR="00FB3DB8" w:rsidRDefault="00FB3DB8" w:rsidP="0073521C">
            <w:pPr>
              <w:keepNext/>
              <w:keepLines/>
              <w:spacing w:after="0"/>
              <w:jc w:val="center"/>
              <w:rPr>
                <w:rFonts w:ascii="Arial" w:hAnsi="Arial"/>
                <w:sz w:val="18"/>
                <w:lang w:eastAsia="zh-TW"/>
              </w:rPr>
            </w:pPr>
            <w:r w:rsidRPr="00DE04F0">
              <w:rPr>
                <w:rFonts w:ascii="Arial" w:hAnsi="Arial"/>
                <w:sz w:val="18"/>
                <w:lang w:eastAsia="fi-FI"/>
              </w:rPr>
              <w:t>DC_3A_n28A</w:t>
            </w:r>
          </w:p>
          <w:p w14:paraId="0F732AA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038D17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C898ED"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82B5F83" w14:textId="77777777" w:rsidTr="0073521C">
        <w:trPr>
          <w:trHeight w:val="187"/>
          <w:jc w:val="center"/>
        </w:trPr>
        <w:tc>
          <w:tcPr>
            <w:tcW w:w="2463" w:type="dxa"/>
            <w:shd w:val="clear" w:color="auto" w:fill="auto"/>
            <w:noWrap/>
          </w:tcPr>
          <w:p w14:paraId="6071019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A572F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DC3A1E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26AF9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6A675608" w14:textId="77777777" w:rsidTr="0073521C">
        <w:trPr>
          <w:trHeight w:val="187"/>
          <w:jc w:val="center"/>
        </w:trPr>
        <w:tc>
          <w:tcPr>
            <w:tcW w:w="2463" w:type="dxa"/>
            <w:shd w:val="clear" w:color="auto" w:fill="auto"/>
            <w:noWrap/>
          </w:tcPr>
          <w:p w14:paraId="32FC2A1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DC_3A_n38A</w:t>
            </w:r>
          </w:p>
          <w:p w14:paraId="0EE8686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04F96D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FE09D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106109"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95D6519" w14:textId="77777777" w:rsidTr="0073521C">
        <w:trPr>
          <w:trHeight w:val="187"/>
          <w:jc w:val="center"/>
        </w:trPr>
        <w:tc>
          <w:tcPr>
            <w:tcW w:w="2463" w:type="dxa"/>
            <w:shd w:val="clear" w:color="auto" w:fill="auto"/>
            <w:noWrap/>
          </w:tcPr>
          <w:p w14:paraId="195C60DA"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DC_3A_n40A</w:t>
            </w:r>
          </w:p>
          <w:p w14:paraId="07FC4CE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751F459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BBD552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785B9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89F7A39" w14:textId="77777777" w:rsidTr="0073521C">
        <w:trPr>
          <w:trHeight w:val="187"/>
          <w:jc w:val="center"/>
        </w:trPr>
        <w:tc>
          <w:tcPr>
            <w:tcW w:w="2463" w:type="dxa"/>
            <w:shd w:val="clear" w:color="auto" w:fill="auto"/>
            <w:noWrap/>
          </w:tcPr>
          <w:p w14:paraId="6EFC5C5A"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626FD49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773B9445"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DC_3A_n41A</w:t>
            </w:r>
          </w:p>
          <w:p w14:paraId="43B41F1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7019914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FE7BF38"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No</w:t>
            </w:r>
          </w:p>
        </w:tc>
      </w:tr>
      <w:tr w:rsidR="00FB3DB8" w:rsidRPr="00DE04F0" w14:paraId="50BCCA2B" w14:textId="77777777" w:rsidTr="0073521C">
        <w:trPr>
          <w:trHeight w:val="187"/>
          <w:jc w:val="center"/>
        </w:trPr>
        <w:tc>
          <w:tcPr>
            <w:tcW w:w="2463" w:type="dxa"/>
            <w:shd w:val="clear" w:color="auto" w:fill="auto"/>
            <w:noWrap/>
          </w:tcPr>
          <w:p w14:paraId="39209CFF"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333B6A2"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1F23014"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32B5731"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8B738EC" w14:textId="77777777" w:rsidTr="0073521C">
        <w:trPr>
          <w:trHeight w:val="187"/>
          <w:jc w:val="center"/>
        </w:trPr>
        <w:tc>
          <w:tcPr>
            <w:tcW w:w="2463" w:type="dxa"/>
            <w:shd w:val="clear" w:color="auto" w:fill="auto"/>
            <w:noWrap/>
          </w:tcPr>
          <w:p w14:paraId="75A4A58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486EA7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5813041C"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919969"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5308DA7D" w14:textId="77777777" w:rsidTr="0073521C">
        <w:trPr>
          <w:trHeight w:val="187"/>
          <w:jc w:val="center"/>
        </w:trPr>
        <w:tc>
          <w:tcPr>
            <w:tcW w:w="2463" w:type="dxa"/>
            <w:shd w:val="clear" w:color="auto" w:fill="auto"/>
            <w:noWrap/>
          </w:tcPr>
          <w:p w14:paraId="180F7F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DC_3A_n71A</w:t>
            </w:r>
          </w:p>
          <w:p w14:paraId="2591284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CC2A22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1D29544"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6B54444"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1A037440" w14:textId="77777777" w:rsidTr="0073521C">
        <w:trPr>
          <w:trHeight w:val="187"/>
          <w:jc w:val="center"/>
        </w:trPr>
        <w:tc>
          <w:tcPr>
            <w:tcW w:w="2463" w:type="dxa"/>
            <w:shd w:val="clear" w:color="auto" w:fill="auto"/>
            <w:noWrap/>
            <w:vAlign w:val="center"/>
          </w:tcPr>
          <w:p w14:paraId="15B2DBE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9AC103B"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8F767F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365B97D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DC_3A_n77A</w:t>
            </w:r>
          </w:p>
          <w:p w14:paraId="72DBEBC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9F18D6E"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42CBA847"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FB3DB8" w:rsidRPr="00DE04F0" w14:paraId="1EB111FF" w14:textId="77777777" w:rsidTr="0073521C">
        <w:trPr>
          <w:trHeight w:val="187"/>
          <w:jc w:val="center"/>
        </w:trPr>
        <w:tc>
          <w:tcPr>
            <w:tcW w:w="2463" w:type="dxa"/>
            <w:shd w:val="clear" w:color="auto" w:fill="auto"/>
            <w:noWrap/>
            <w:vAlign w:val="center"/>
          </w:tcPr>
          <w:p w14:paraId="118F878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4A4F1C6F"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5802B8B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7B75685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DC_3A_n77A</w:t>
            </w:r>
          </w:p>
          <w:p w14:paraId="623101A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D1A916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F482B4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47BD5244" w14:textId="77777777" w:rsidTr="0073521C">
        <w:trPr>
          <w:trHeight w:val="187"/>
          <w:jc w:val="center"/>
        </w:trPr>
        <w:tc>
          <w:tcPr>
            <w:tcW w:w="2463" w:type="dxa"/>
            <w:shd w:val="clear" w:color="auto" w:fill="auto"/>
            <w:noWrap/>
            <w:vAlign w:val="center"/>
          </w:tcPr>
          <w:p w14:paraId="0A0C16E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CD6E59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B32DDF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97A668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1CABF80B" w14:textId="77777777" w:rsidTr="0073521C">
        <w:trPr>
          <w:trHeight w:val="187"/>
          <w:jc w:val="center"/>
        </w:trPr>
        <w:tc>
          <w:tcPr>
            <w:tcW w:w="2463" w:type="dxa"/>
            <w:shd w:val="clear" w:color="auto" w:fill="auto"/>
            <w:noWrap/>
            <w:vAlign w:val="center"/>
          </w:tcPr>
          <w:p w14:paraId="4509DE2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69B999E"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A60FF0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624144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DC_3A_n78A</w:t>
            </w:r>
          </w:p>
          <w:p w14:paraId="212A706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42741B6"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110CD98"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57BE2783" w14:textId="77777777" w:rsidTr="0073521C">
        <w:trPr>
          <w:trHeight w:val="187"/>
          <w:jc w:val="center"/>
        </w:trPr>
        <w:tc>
          <w:tcPr>
            <w:tcW w:w="2463" w:type="dxa"/>
            <w:shd w:val="clear" w:color="auto" w:fill="auto"/>
            <w:noWrap/>
          </w:tcPr>
          <w:p w14:paraId="0C577DD7" w14:textId="77777777" w:rsidR="00FB3DB8"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3834B4B" w14:textId="77777777" w:rsidR="00FB3DB8" w:rsidRPr="00DE04F0" w:rsidRDefault="00FB3DB8" w:rsidP="0073521C">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EEC39D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773AC6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DC_3A_n78A</w:t>
            </w:r>
          </w:p>
          <w:p w14:paraId="6BAA71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CBFD97" w14:textId="77777777" w:rsidR="00FB3DB8" w:rsidRPr="00DE04F0" w:rsidRDefault="00FB3DB8" w:rsidP="0073521C">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0CC46A0"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08D028B4"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4FEC0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C1AAF6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6C7E5DA"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0DC99119"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798BC8B1" w14:textId="77777777" w:rsidTr="0073521C">
        <w:trPr>
          <w:trHeight w:val="187"/>
          <w:jc w:val="center"/>
        </w:trPr>
        <w:tc>
          <w:tcPr>
            <w:tcW w:w="2463" w:type="dxa"/>
            <w:shd w:val="clear" w:color="auto" w:fill="auto"/>
            <w:noWrap/>
          </w:tcPr>
          <w:p w14:paraId="34B632D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CC95DD0"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420CA2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8F73E7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DC_3A_n79A</w:t>
            </w:r>
          </w:p>
          <w:p w14:paraId="202412F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22F8E0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B84D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92F5F08" w14:textId="77777777" w:rsidTr="0073521C">
        <w:trPr>
          <w:trHeight w:val="187"/>
          <w:jc w:val="center"/>
        </w:trPr>
        <w:tc>
          <w:tcPr>
            <w:tcW w:w="2463" w:type="dxa"/>
            <w:shd w:val="clear" w:color="auto" w:fill="auto"/>
            <w:noWrap/>
          </w:tcPr>
          <w:p w14:paraId="029F178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2C55643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2F350B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2B6CD4E0"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1A524506" w14:textId="77777777" w:rsidTr="0073521C">
        <w:trPr>
          <w:trHeight w:val="187"/>
          <w:jc w:val="center"/>
        </w:trPr>
        <w:tc>
          <w:tcPr>
            <w:tcW w:w="2463" w:type="dxa"/>
            <w:shd w:val="clear" w:color="auto" w:fill="auto"/>
            <w:noWrap/>
          </w:tcPr>
          <w:p w14:paraId="795D7E9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2CE21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8EEB3F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87A63C5"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390DB0FE" w14:textId="77777777" w:rsidTr="0073521C">
        <w:trPr>
          <w:trHeight w:val="187"/>
          <w:jc w:val="center"/>
        </w:trPr>
        <w:tc>
          <w:tcPr>
            <w:tcW w:w="2463" w:type="dxa"/>
            <w:shd w:val="clear" w:color="auto" w:fill="auto"/>
            <w:noWrap/>
          </w:tcPr>
          <w:p w14:paraId="612EC37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5A0D35E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7D97C9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8D83FE"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7CE678CD" w14:textId="77777777" w:rsidTr="0073521C">
        <w:trPr>
          <w:trHeight w:val="187"/>
          <w:jc w:val="center"/>
        </w:trPr>
        <w:tc>
          <w:tcPr>
            <w:tcW w:w="2463" w:type="dxa"/>
            <w:shd w:val="clear" w:color="auto" w:fill="auto"/>
            <w:noWrap/>
          </w:tcPr>
          <w:p w14:paraId="5D4BD4B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12C658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F3F6E8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1F7F9792"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206F2B04" w14:textId="77777777" w:rsidTr="0073521C">
        <w:trPr>
          <w:trHeight w:val="187"/>
          <w:jc w:val="center"/>
        </w:trPr>
        <w:tc>
          <w:tcPr>
            <w:tcW w:w="2463" w:type="dxa"/>
            <w:shd w:val="clear" w:color="auto" w:fill="auto"/>
            <w:noWrap/>
          </w:tcPr>
          <w:p w14:paraId="30B55C9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38ADDA1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095221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489AFF"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FBBCB2A" w14:textId="77777777" w:rsidTr="0073521C">
        <w:trPr>
          <w:trHeight w:val="187"/>
          <w:jc w:val="center"/>
        </w:trPr>
        <w:tc>
          <w:tcPr>
            <w:tcW w:w="2463" w:type="dxa"/>
            <w:shd w:val="clear" w:color="auto" w:fill="auto"/>
            <w:noWrap/>
          </w:tcPr>
          <w:p w14:paraId="63D1F99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960039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376C8D8"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F03CC27" w14:textId="77777777" w:rsidR="00FB3DB8" w:rsidRPr="00DE04F0" w:rsidRDefault="00FB3DB8" w:rsidP="0073521C">
            <w:pPr>
              <w:keepNext/>
              <w:keepLines/>
              <w:spacing w:after="0"/>
              <w:jc w:val="center"/>
              <w:rPr>
                <w:rFonts w:ascii="Arial" w:eastAsia="MS Mincho" w:hAnsi="Arial"/>
                <w:sz w:val="18"/>
              </w:rPr>
            </w:pPr>
          </w:p>
        </w:tc>
      </w:tr>
      <w:tr w:rsidR="00FB3DB8" w:rsidRPr="00DE04F0" w14:paraId="21B1366A" w14:textId="77777777" w:rsidTr="0073521C">
        <w:trPr>
          <w:trHeight w:val="187"/>
          <w:jc w:val="center"/>
        </w:trPr>
        <w:tc>
          <w:tcPr>
            <w:tcW w:w="2463" w:type="dxa"/>
            <w:shd w:val="clear" w:color="auto" w:fill="auto"/>
            <w:noWrap/>
          </w:tcPr>
          <w:p w14:paraId="326DB9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66B0E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41BE9EF"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DEA544E" w14:textId="77777777" w:rsidR="00FB3DB8" w:rsidRPr="00DE04F0" w:rsidRDefault="00FB3DB8" w:rsidP="0073521C">
            <w:pPr>
              <w:keepNext/>
              <w:keepLines/>
              <w:spacing w:after="0"/>
              <w:jc w:val="center"/>
              <w:rPr>
                <w:rFonts w:ascii="Arial" w:eastAsia="MS Mincho" w:hAnsi="Arial"/>
                <w:sz w:val="18"/>
              </w:rPr>
            </w:pPr>
          </w:p>
        </w:tc>
      </w:tr>
      <w:tr w:rsidR="00FB3DB8" w:rsidRPr="00DE04F0" w14:paraId="02C7796D" w14:textId="77777777" w:rsidTr="0073521C">
        <w:trPr>
          <w:trHeight w:val="187"/>
          <w:jc w:val="center"/>
        </w:trPr>
        <w:tc>
          <w:tcPr>
            <w:tcW w:w="2463" w:type="dxa"/>
            <w:shd w:val="clear" w:color="auto" w:fill="auto"/>
            <w:noWrap/>
          </w:tcPr>
          <w:p w14:paraId="2681409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797067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7E0E75E"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18C196" w14:textId="77777777" w:rsidR="00FB3DB8" w:rsidRPr="00DE04F0" w:rsidRDefault="00FB3DB8" w:rsidP="0073521C">
            <w:pPr>
              <w:keepNext/>
              <w:keepLines/>
              <w:spacing w:after="0"/>
              <w:jc w:val="center"/>
              <w:rPr>
                <w:rFonts w:ascii="Arial" w:eastAsia="MS Mincho" w:hAnsi="Arial"/>
                <w:sz w:val="18"/>
              </w:rPr>
            </w:pPr>
          </w:p>
        </w:tc>
      </w:tr>
      <w:tr w:rsidR="00FB3DB8" w:rsidRPr="00DE04F0" w14:paraId="4D959169" w14:textId="77777777" w:rsidTr="0073521C">
        <w:trPr>
          <w:trHeight w:val="187"/>
          <w:jc w:val="center"/>
        </w:trPr>
        <w:tc>
          <w:tcPr>
            <w:tcW w:w="2463" w:type="dxa"/>
            <w:shd w:val="clear" w:color="auto" w:fill="auto"/>
            <w:noWrap/>
          </w:tcPr>
          <w:p w14:paraId="398A0D9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037F5C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7DDDC729" w14:textId="77777777" w:rsidR="00FB3DB8" w:rsidRPr="00DE04F0" w:rsidRDefault="00FB3DB8" w:rsidP="0073521C">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02E5C3E" w14:textId="77777777" w:rsidR="00FB3DB8" w:rsidRPr="00DE04F0" w:rsidRDefault="00FB3DB8" w:rsidP="0073521C">
            <w:pPr>
              <w:keepNext/>
              <w:keepLines/>
              <w:spacing w:after="0"/>
              <w:jc w:val="center"/>
              <w:rPr>
                <w:rFonts w:ascii="Arial" w:eastAsia="MS Mincho" w:hAnsi="Arial"/>
                <w:sz w:val="18"/>
              </w:rPr>
            </w:pPr>
          </w:p>
        </w:tc>
      </w:tr>
      <w:tr w:rsidR="00FB3DB8" w:rsidRPr="00DE04F0" w14:paraId="1F7983C5" w14:textId="77777777" w:rsidTr="0073521C">
        <w:trPr>
          <w:trHeight w:val="187"/>
          <w:jc w:val="center"/>
        </w:trPr>
        <w:tc>
          <w:tcPr>
            <w:tcW w:w="2463" w:type="dxa"/>
            <w:shd w:val="clear" w:color="auto" w:fill="auto"/>
            <w:noWrap/>
          </w:tcPr>
          <w:p w14:paraId="7DF84FA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A1459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9B5185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3733CA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EAF9AF"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A54E2F0" w14:textId="77777777" w:rsidTr="0073521C">
        <w:trPr>
          <w:trHeight w:val="187"/>
          <w:jc w:val="center"/>
        </w:trPr>
        <w:tc>
          <w:tcPr>
            <w:tcW w:w="2463" w:type="dxa"/>
            <w:shd w:val="clear" w:color="auto" w:fill="auto"/>
            <w:noWrap/>
          </w:tcPr>
          <w:p w14:paraId="13C0E43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9FF44E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0102491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BB2A5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E9FC521" w14:textId="77777777" w:rsidTr="0073521C">
        <w:trPr>
          <w:trHeight w:val="187"/>
          <w:jc w:val="center"/>
        </w:trPr>
        <w:tc>
          <w:tcPr>
            <w:tcW w:w="2463" w:type="dxa"/>
            <w:shd w:val="clear" w:color="auto" w:fill="auto"/>
            <w:noWrap/>
          </w:tcPr>
          <w:p w14:paraId="0592FC7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2ECFF1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902A0E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44E34A2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92ADA2D" w14:textId="77777777" w:rsidTr="0073521C">
        <w:trPr>
          <w:trHeight w:val="187"/>
          <w:jc w:val="center"/>
        </w:trPr>
        <w:tc>
          <w:tcPr>
            <w:tcW w:w="2463" w:type="dxa"/>
            <w:shd w:val="clear" w:color="auto" w:fill="auto"/>
            <w:noWrap/>
          </w:tcPr>
          <w:p w14:paraId="325A677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140305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68AAFC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1872889"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DAC3D77" w14:textId="77777777" w:rsidTr="0073521C">
        <w:trPr>
          <w:trHeight w:val="187"/>
          <w:jc w:val="center"/>
        </w:trPr>
        <w:tc>
          <w:tcPr>
            <w:tcW w:w="2463" w:type="dxa"/>
            <w:shd w:val="clear" w:color="auto" w:fill="auto"/>
            <w:noWrap/>
          </w:tcPr>
          <w:p w14:paraId="6C00B1FC"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1B8EEE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EB121F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C705CFD"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E6EFDA1" w14:textId="77777777" w:rsidTr="0073521C">
        <w:trPr>
          <w:trHeight w:val="187"/>
          <w:jc w:val="center"/>
        </w:trPr>
        <w:tc>
          <w:tcPr>
            <w:tcW w:w="2463" w:type="dxa"/>
            <w:shd w:val="clear" w:color="auto" w:fill="auto"/>
            <w:noWrap/>
          </w:tcPr>
          <w:p w14:paraId="23BEB2C2"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5DC7C9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6A57F7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177EFA"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94AC0B7" w14:textId="77777777" w:rsidTr="0073521C">
        <w:trPr>
          <w:trHeight w:val="187"/>
          <w:jc w:val="center"/>
        </w:trPr>
        <w:tc>
          <w:tcPr>
            <w:tcW w:w="2463" w:type="dxa"/>
            <w:shd w:val="clear" w:color="auto" w:fill="auto"/>
            <w:noWrap/>
          </w:tcPr>
          <w:p w14:paraId="33050E4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400F51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3C7112E"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56EAD06D" w14:textId="77777777" w:rsidR="00FB3DB8" w:rsidRPr="00DE04F0" w:rsidRDefault="00FB3DB8" w:rsidP="0073521C">
            <w:pPr>
              <w:keepNext/>
              <w:keepLines/>
              <w:spacing w:after="0"/>
              <w:jc w:val="center"/>
              <w:rPr>
                <w:rFonts w:ascii="Arial" w:hAnsi="Arial"/>
                <w:sz w:val="18"/>
              </w:rPr>
            </w:pPr>
          </w:p>
        </w:tc>
      </w:tr>
      <w:tr w:rsidR="00FB3DB8" w:rsidRPr="00DE04F0" w14:paraId="390FE11A" w14:textId="77777777" w:rsidTr="0073521C">
        <w:trPr>
          <w:trHeight w:val="187"/>
          <w:jc w:val="center"/>
        </w:trPr>
        <w:tc>
          <w:tcPr>
            <w:tcW w:w="2463" w:type="dxa"/>
            <w:shd w:val="clear" w:color="auto" w:fill="auto"/>
            <w:noWrap/>
          </w:tcPr>
          <w:p w14:paraId="13CFDB2A"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81793F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B93CC3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00EF668" w14:textId="77777777" w:rsidR="00FB3DB8" w:rsidRPr="00DE04F0" w:rsidRDefault="00FB3DB8" w:rsidP="0073521C">
            <w:pPr>
              <w:keepNext/>
              <w:keepLines/>
              <w:spacing w:after="0"/>
              <w:jc w:val="center"/>
              <w:rPr>
                <w:rFonts w:ascii="Arial" w:hAnsi="Arial"/>
                <w:sz w:val="18"/>
              </w:rPr>
            </w:pPr>
          </w:p>
        </w:tc>
      </w:tr>
      <w:tr w:rsidR="00FB3DB8" w:rsidRPr="00DE04F0" w14:paraId="74EC08E0" w14:textId="77777777" w:rsidTr="0073521C">
        <w:trPr>
          <w:trHeight w:val="187"/>
          <w:jc w:val="center"/>
        </w:trPr>
        <w:tc>
          <w:tcPr>
            <w:tcW w:w="2463" w:type="dxa"/>
            <w:shd w:val="clear" w:color="auto" w:fill="auto"/>
            <w:noWrap/>
          </w:tcPr>
          <w:p w14:paraId="313B7CC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22FED4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13AEEC6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B0E27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862D631" w14:textId="77777777" w:rsidTr="0073521C">
        <w:trPr>
          <w:trHeight w:val="187"/>
          <w:jc w:val="center"/>
        </w:trPr>
        <w:tc>
          <w:tcPr>
            <w:tcW w:w="2463" w:type="dxa"/>
            <w:shd w:val="clear" w:color="auto" w:fill="auto"/>
            <w:noWrap/>
          </w:tcPr>
          <w:p w14:paraId="1E1D74E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DC_5A_n48A</w:t>
            </w:r>
          </w:p>
          <w:p w14:paraId="6B1BBC8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21C80B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A8338D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2743DA"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C9C4913" w14:textId="77777777" w:rsidTr="0073521C">
        <w:trPr>
          <w:trHeight w:val="187"/>
          <w:jc w:val="center"/>
        </w:trPr>
        <w:tc>
          <w:tcPr>
            <w:tcW w:w="2463" w:type="dxa"/>
            <w:shd w:val="clear" w:color="auto" w:fill="auto"/>
            <w:noWrap/>
          </w:tcPr>
          <w:p w14:paraId="22BFE10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DC_5A_n66A</w:t>
            </w:r>
          </w:p>
          <w:p w14:paraId="3628B17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522D1FF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82FF24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26DE2A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55EDECB" w14:textId="77777777" w:rsidTr="0073521C">
        <w:trPr>
          <w:trHeight w:val="187"/>
          <w:jc w:val="center"/>
        </w:trPr>
        <w:tc>
          <w:tcPr>
            <w:tcW w:w="2463" w:type="dxa"/>
            <w:shd w:val="clear" w:color="auto" w:fill="auto"/>
            <w:noWrap/>
          </w:tcPr>
          <w:p w14:paraId="72AC512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7B1B9D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833D01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6C1D6EB"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A5B44CC" w14:textId="77777777" w:rsidTr="0073521C">
        <w:trPr>
          <w:trHeight w:val="187"/>
          <w:jc w:val="center"/>
        </w:trPr>
        <w:tc>
          <w:tcPr>
            <w:tcW w:w="2463" w:type="dxa"/>
            <w:shd w:val="clear" w:color="auto" w:fill="auto"/>
            <w:noWrap/>
          </w:tcPr>
          <w:p w14:paraId="0396016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DC_5A_n77A</w:t>
            </w:r>
          </w:p>
          <w:p w14:paraId="2CC0258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626CA1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7C89308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7CE8A"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5E3D319C" w14:textId="77777777" w:rsidTr="0073521C">
        <w:trPr>
          <w:trHeight w:val="187"/>
          <w:jc w:val="center"/>
        </w:trPr>
        <w:tc>
          <w:tcPr>
            <w:tcW w:w="2463" w:type="dxa"/>
            <w:shd w:val="clear" w:color="auto" w:fill="auto"/>
            <w:noWrap/>
          </w:tcPr>
          <w:p w14:paraId="2A6B1696" w14:textId="77777777" w:rsidR="00FB3DB8" w:rsidRDefault="00FB3DB8" w:rsidP="0073521C">
            <w:pPr>
              <w:keepNext/>
              <w:keepLines/>
              <w:spacing w:after="0"/>
              <w:jc w:val="center"/>
              <w:rPr>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r w:rsidRPr="00DE04F0">
              <w:rPr>
                <w:rFonts w:ascii="Arial" w:hAnsi="Arial"/>
                <w:sz w:val="18"/>
                <w:vertAlign w:val="superscript"/>
                <w:lang w:eastAsia="fi-FI"/>
              </w:rPr>
              <w:t xml:space="preserve"> 21</w:t>
            </w:r>
          </w:p>
          <w:p w14:paraId="694E2F1D" w14:textId="77777777" w:rsidR="00FB3DB8" w:rsidRPr="00DE04F0" w:rsidRDefault="00FB3DB8" w:rsidP="0073521C">
            <w:pPr>
              <w:keepNext/>
              <w:keepLines/>
              <w:spacing w:after="0"/>
              <w:jc w:val="center"/>
              <w:rPr>
                <w:rFonts w:ascii="Arial" w:hAnsi="Arial"/>
                <w:sz w:val="18"/>
                <w:lang w:eastAsia="fi-FI"/>
              </w:rPr>
            </w:pPr>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p>
        </w:tc>
        <w:tc>
          <w:tcPr>
            <w:tcW w:w="2280" w:type="dxa"/>
          </w:tcPr>
          <w:p w14:paraId="7772555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84089F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EFB0009"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CDE05B1" w14:textId="77777777" w:rsidTr="0073521C">
        <w:trPr>
          <w:trHeight w:val="187"/>
          <w:jc w:val="center"/>
        </w:trPr>
        <w:tc>
          <w:tcPr>
            <w:tcW w:w="2463" w:type="dxa"/>
            <w:shd w:val="clear" w:color="auto" w:fill="auto"/>
            <w:noWrap/>
          </w:tcPr>
          <w:p w14:paraId="6CA50D6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301140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B6AD72B"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CD590C" w14:textId="77777777" w:rsidR="00FB3DB8" w:rsidRPr="00DE04F0" w:rsidRDefault="00FB3DB8" w:rsidP="0073521C">
            <w:pPr>
              <w:keepNext/>
              <w:keepLines/>
              <w:spacing w:after="0"/>
              <w:jc w:val="center"/>
              <w:rPr>
                <w:rFonts w:ascii="Arial" w:eastAsia="MS Mincho" w:hAnsi="Arial"/>
                <w:sz w:val="18"/>
              </w:rPr>
            </w:pPr>
          </w:p>
        </w:tc>
      </w:tr>
      <w:tr w:rsidR="00FB3DB8" w:rsidRPr="00DE04F0" w14:paraId="5E721600" w14:textId="77777777" w:rsidTr="0073521C">
        <w:trPr>
          <w:trHeight w:val="187"/>
          <w:jc w:val="center"/>
        </w:trPr>
        <w:tc>
          <w:tcPr>
            <w:tcW w:w="2463" w:type="dxa"/>
            <w:shd w:val="clear" w:color="auto" w:fill="auto"/>
            <w:noWrap/>
          </w:tcPr>
          <w:p w14:paraId="5C8D1318"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2B22579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F87D7F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975AFF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ED8E1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99739A4" w14:textId="77777777" w:rsidTr="0073521C">
        <w:trPr>
          <w:trHeight w:val="187"/>
          <w:jc w:val="center"/>
        </w:trPr>
        <w:tc>
          <w:tcPr>
            <w:tcW w:w="2463" w:type="dxa"/>
            <w:shd w:val="clear" w:color="auto" w:fill="auto"/>
            <w:noWrap/>
          </w:tcPr>
          <w:p w14:paraId="59C2D690" w14:textId="77777777" w:rsidR="00FB3DB8"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22AE46FA" w14:textId="77777777" w:rsidR="00FB3DB8" w:rsidRPr="00DE04F0" w:rsidRDefault="00FB3DB8" w:rsidP="0073521C">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2E5B78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1BF17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EFB8F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654ED548" w14:textId="77777777" w:rsidTr="0073521C">
        <w:trPr>
          <w:trHeight w:val="187"/>
          <w:jc w:val="center"/>
        </w:trPr>
        <w:tc>
          <w:tcPr>
            <w:tcW w:w="2463" w:type="dxa"/>
            <w:shd w:val="clear" w:color="auto" w:fill="auto"/>
            <w:noWrap/>
          </w:tcPr>
          <w:p w14:paraId="098B09B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35FF9F3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A8C11F8"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A9A1CC7"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5CC6BB1E" w14:textId="77777777" w:rsidTr="0073521C">
        <w:trPr>
          <w:trHeight w:val="187"/>
          <w:jc w:val="center"/>
        </w:trPr>
        <w:tc>
          <w:tcPr>
            <w:tcW w:w="2463" w:type="dxa"/>
            <w:shd w:val="clear" w:color="auto" w:fill="auto"/>
            <w:noWrap/>
          </w:tcPr>
          <w:p w14:paraId="1C5926F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DC_7A_n1A</w:t>
            </w:r>
          </w:p>
          <w:p w14:paraId="2337A1B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8441C9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DC_7A_n1A</w:t>
            </w:r>
          </w:p>
          <w:p w14:paraId="580878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801160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B73DB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AC7ADEF" w14:textId="77777777" w:rsidTr="0073521C">
        <w:trPr>
          <w:trHeight w:val="187"/>
          <w:jc w:val="center"/>
        </w:trPr>
        <w:tc>
          <w:tcPr>
            <w:tcW w:w="2463" w:type="dxa"/>
            <w:shd w:val="clear" w:color="auto" w:fill="auto"/>
            <w:noWrap/>
          </w:tcPr>
          <w:p w14:paraId="4F05457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847B33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1B3008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B28E43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6419B02C" w14:textId="77777777" w:rsidTr="0073521C">
        <w:trPr>
          <w:trHeight w:val="187"/>
          <w:jc w:val="center"/>
        </w:trPr>
        <w:tc>
          <w:tcPr>
            <w:tcW w:w="2463" w:type="dxa"/>
            <w:shd w:val="clear" w:color="auto" w:fill="auto"/>
            <w:noWrap/>
          </w:tcPr>
          <w:p w14:paraId="296853C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DC_7A_n2A</w:t>
            </w:r>
          </w:p>
          <w:p w14:paraId="22631512"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E2C1F37"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0DB66C5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A679DB3"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3844476" w14:textId="77777777" w:rsidTr="0073521C">
        <w:trPr>
          <w:trHeight w:val="187"/>
          <w:jc w:val="center"/>
        </w:trPr>
        <w:tc>
          <w:tcPr>
            <w:tcW w:w="2463" w:type="dxa"/>
            <w:shd w:val="clear" w:color="auto" w:fill="auto"/>
            <w:noWrap/>
          </w:tcPr>
          <w:p w14:paraId="4888612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303CE7D" w14:textId="77777777" w:rsidR="00FB3DB8" w:rsidRPr="00DE04F0" w:rsidRDefault="00FB3DB8" w:rsidP="0073521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34156987"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47E2AE6" w14:textId="77777777" w:rsidR="00FB3DB8" w:rsidRPr="00DE04F0" w:rsidRDefault="00FB3DB8" w:rsidP="0073521C">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7407EA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30471F30" w14:textId="77777777" w:rsidR="00FB3DB8" w:rsidRPr="00DE04F0" w:rsidRDefault="00FB3DB8" w:rsidP="0073521C">
            <w:pPr>
              <w:keepNext/>
              <w:keepLines/>
              <w:spacing w:after="0"/>
              <w:jc w:val="center"/>
              <w:rPr>
                <w:rFonts w:ascii="Arial" w:hAnsi="Arial"/>
                <w:sz w:val="18"/>
              </w:rPr>
            </w:pPr>
          </w:p>
        </w:tc>
      </w:tr>
      <w:tr w:rsidR="00FB3DB8" w:rsidRPr="00DE04F0" w14:paraId="0EAEB40B" w14:textId="77777777" w:rsidTr="0073521C">
        <w:trPr>
          <w:trHeight w:val="187"/>
          <w:jc w:val="center"/>
        </w:trPr>
        <w:tc>
          <w:tcPr>
            <w:tcW w:w="2463" w:type="dxa"/>
            <w:shd w:val="clear" w:color="auto" w:fill="auto"/>
            <w:noWrap/>
          </w:tcPr>
          <w:p w14:paraId="74433C67"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2713DF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D623093"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EE521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43CF27C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7D35A959" w14:textId="77777777" w:rsidR="00FB3DB8" w:rsidRPr="00DE04F0" w:rsidRDefault="00FB3DB8" w:rsidP="0073521C">
            <w:pPr>
              <w:keepNext/>
              <w:keepLines/>
              <w:spacing w:after="0"/>
              <w:jc w:val="center"/>
              <w:rPr>
                <w:rFonts w:ascii="Arial" w:hAnsi="Arial"/>
                <w:sz w:val="18"/>
              </w:rPr>
            </w:pPr>
          </w:p>
        </w:tc>
      </w:tr>
      <w:tr w:rsidR="00FB3DB8" w:rsidRPr="00DE04F0" w14:paraId="45A4E390" w14:textId="77777777" w:rsidTr="0073521C">
        <w:trPr>
          <w:trHeight w:val="187"/>
          <w:jc w:val="center"/>
        </w:trPr>
        <w:tc>
          <w:tcPr>
            <w:tcW w:w="2463" w:type="dxa"/>
            <w:shd w:val="clear" w:color="auto" w:fill="auto"/>
            <w:noWrap/>
          </w:tcPr>
          <w:p w14:paraId="5F3DD57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23273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47C02E4"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487B7D9" w14:textId="77777777" w:rsidR="00FB3DB8" w:rsidRPr="00DE04F0" w:rsidRDefault="00FB3DB8" w:rsidP="0073521C">
            <w:pPr>
              <w:keepNext/>
              <w:keepLines/>
              <w:spacing w:after="0"/>
              <w:jc w:val="center"/>
              <w:rPr>
                <w:rFonts w:ascii="Arial" w:hAnsi="Arial"/>
                <w:sz w:val="18"/>
              </w:rPr>
            </w:pPr>
          </w:p>
        </w:tc>
      </w:tr>
      <w:tr w:rsidR="00FB3DB8" w:rsidRPr="00DE04F0" w14:paraId="5A7648E3" w14:textId="77777777" w:rsidTr="0073521C">
        <w:trPr>
          <w:trHeight w:val="187"/>
          <w:jc w:val="center"/>
        </w:trPr>
        <w:tc>
          <w:tcPr>
            <w:tcW w:w="2463" w:type="dxa"/>
            <w:shd w:val="clear" w:color="auto" w:fill="auto"/>
            <w:noWrap/>
          </w:tcPr>
          <w:p w14:paraId="61BADC1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89A0A7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89136BA"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No</w:t>
            </w:r>
          </w:p>
        </w:tc>
        <w:tc>
          <w:tcPr>
            <w:tcW w:w="2738" w:type="dxa"/>
          </w:tcPr>
          <w:p w14:paraId="65ED44D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078BB32" w14:textId="77777777" w:rsidTr="0073521C">
        <w:trPr>
          <w:trHeight w:val="187"/>
          <w:jc w:val="center"/>
        </w:trPr>
        <w:tc>
          <w:tcPr>
            <w:tcW w:w="2463" w:type="dxa"/>
            <w:shd w:val="clear" w:color="auto" w:fill="auto"/>
            <w:noWrap/>
          </w:tcPr>
          <w:p w14:paraId="06D71E6F"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DC_7A-7A_n8A</w:t>
            </w:r>
          </w:p>
        </w:tc>
        <w:tc>
          <w:tcPr>
            <w:tcW w:w="2280" w:type="dxa"/>
          </w:tcPr>
          <w:p w14:paraId="05B7465E"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631346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75942C69"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FCCC137" w14:textId="77777777" w:rsidTr="0073521C">
        <w:trPr>
          <w:trHeight w:val="187"/>
          <w:jc w:val="center"/>
        </w:trPr>
        <w:tc>
          <w:tcPr>
            <w:tcW w:w="2463" w:type="dxa"/>
            <w:shd w:val="clear" w:color="auto" w:fill="auto"/>
            <w:noWrap/>
          </w:tcPr>
          <w:p w14:paraId="42B23B2A" w14:textId="77777777" w:rsidR="00FB3DB8" w:rsidRPr="00DE04F0" w:rsidRDefault="00FB3DB8" w:rsidP="0073521C">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4A949778"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4183AEE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AE694"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5173C6C" w14:textId="77777777" w:rsidTr="0073521C">
        <w:trPr>
          <w:trHeight w:val="187"/>
          <w:jc w:val="center"/>
        </w:trPr>
        <w:tc>
          <w:tcPr>
            <w:tcW w:w="2463" w:type="dxa"/>
            <w:shd w:val="clear" w:color="auto" w:fill="auto"/>
            <w:noWrap/>
          </w:tcPr>
          <w:p w14:paraId="5D1D21C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1A60EC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A92FF8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61C034"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C7EFB68" w14:textId="77777777" w:rsidTr="0073521C">
        <w:trPr>
          <w:trHeight w:val="187"/>
          <w:jc w:val="center"/>
        </w:trPr>
        <w:tc>
          <w:tcPr>
            <w:tcW w:w="2463" w:type="dxa"/>
            <w:shd w:val="clear" w:color="auto" w:fill="auto"/>
            <w:noWrap/>
          </w:tcPr>
          <w:p w14:paraId="6775B12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DC_7A_n25A</w:t>
            </w:r>
          </w:p>
          <w:p w14:paraId="291B298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214BE2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0D02BD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0D2EEE77"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1C334A4" w14:textId="77777777" w:rsidTr="0073521C">
        <w:trPr>
          <w:trHeight w:val="187"/>
          <w:jc w:val="center"/>
        </w:trPr>
        <w:tc>
          <w:tcPr>
            <w:tcW w:w="2463" w:type="dxa"/>
            <w:shd w:val="clear" w:color="auto" w:fill="auto"/>
            <w:noWrap/>
          </w:tcPr>
          <w:p w14:paraId="0E7FBD1F" w14:textId="77777777" w:rsidR="00FB3DB8" w:rsidRPr="00DE04F0" w:rsidRDefault="00FB3DB8" w:rsidP="0073521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586F6CC" w14:textId="77777777" w:rsidR="00FB3DB8" w:rsidRPr="00DE04F0" w:rsidRDefault="00FB3DB8" w:rsidP="0073521C">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5B6D437" w14:textId="77777777" w:rsidR="00FB3DB8" w:rsidRPr="00DE04F0" w:rsidRDefault="00FB3DB8" w:rsidP="0073521C">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1F80F3B" w14:textId="77777777" w:rsidR="00FB3DB8" w:rsidRPr="00DE04F0" w:rsidRDefault="00FB3DB8" w:rsidP="0073521C">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646D2EB0" w14:textId="77777777" w:rsidR="00FB3DB8" w:rsidRPr="00DE04F0" w:rsidRDefault="00FB3DB8" w:rsidP="0073521C">
            <w:pPr>
              <w:keepNext/>
              <w:keepLines/>
              <w:spacing w:after="0"/>
              <w:jc w:val="center"/>
              <w:rPr>
                <w:rFonts w:ascii="Arial" w:hAnsi="Arial"/>
                <w:sz w:val="18"/>
              </w:rPr>
            </w:pPr>
            <w:r>
              <w:rPr>
                <w:rFonts w:ascii="Arial" w:hAnsi="Arial" w:hint="eastAsia"/>
                <w:sz w:val="18"/>
                <w:lang w:eastAsia="zh-TW"/>
              </w:rPr>
              <w:t>Yes</w:t>
            </w:r>
          </w:p>
        </w:tc>
        <w:tc>
          <w:tcPr>
            <w:tcW w:w="2738" w:type="dxa"/>
          </w:tcPr>
          <w:p w14:paraId="4BA4F12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F98A575" w14:textId="77777777" w:rsidTr="0073521C">
        <w:trPr>
          <w:trHeight w:val="187"/>
          <w:jc w:val="center"/>
        </w:trPr>
        <w:tc>
          <w:tcPr>
            <w:tcW w:w="2463" w:type="dxa"/>
            <w:shd w:val="clear" w:color="auto" w:fill="auto"/>
            <w:noWrap/>
          </w:tcPr>
          <w:p w14:paraId="08C72D2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C1C062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A2445C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1C96C88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FD06AEC" w14:textId="77777777" w:rsidTr="0073521C">
        <w:trPr>
          <w:trHeight w:val="187"/>
          <w:jc w:val="center"/>
        </w:trPr>
        <w:tc>
          <w:tcPr>
            <w:tcW w:w="2463" w:type="dxa"/>
            <w:shd w:val="clear" w:color="auto" w:fill="auto"/>
            <w:noWrap/>
          </w:tcPr>
          <w:p w14:paraId="7E106A5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DC_7A_n28A</w:t>
            </w:r>
          </w:p>
          <w:p w14:paraId="56CCA0F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346F17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DC_7A_n28A</w:t>
            </w:r>
          </w:p>
          <w:p w14:paraId="53AAAA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55971B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6C60F4"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774675E" w14:textId="77777777" w:rsidTr="0073521C">
        <w:trPr>
          <w:trHeight w:val="187"/>
          <w:jc w:val="center"/>
        </w:trPr>
        <w:tc>
          <w:tcPr>
            <w:tcW w:w="2463" w:type="dxa"/>
            <w:shd w:val="clear" w:color="auto" w:fill="auto"/>
            <w:noWrap/>
          </w:tcPr>
          <w:p w14:paraId="09A2CA5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539F11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AE36FC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244E0E4"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3A623F2"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7AE4124" w14:textId="77777777" w:rsidR="00FB3DB8" w:rsidRPr="00DE04F0" w:rsidRDefault="00FB3DB8" w:rsidP="0073521C">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1305BA3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DC5123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59949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9F118EE" w14:textId="77777777" w:rsidTr="0073521C">
        <w:trPr>
          <w:trHeight w:val="187"/>
          <w:jc w:val="center"/>
        </w:trPr>
        <w:tc>
          <w:tcPr>
            <w:tcW w:w="2463" w:type="dxa"/>
            <w:shd w:val="clear" w:color="auto" w:fill="auto"/>
            <w:noWrap/>
          </w:tcPr>
          <w:p w14:paraId="57BDD2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2847456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13E807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D365B1"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7AEB391" w14:textId="77777777" w:rsidTr="0073521C">
        <w:trPr>
          <w:trHeight w:val="187"/>
          <w:jc w:val="center"/>
        </w:trPr>
        <w:tc>
          <w:tcPr>
            <w:tcW w:w="2463" w:type="dxa"/>
            <w:shd w:val="clear" w:color="auto" w:fill="auto"/>
            <w:noWrap/>
          </w:tcPr>
          <w:p w14:paraId="3156564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8399AE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4F9062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06D1B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BB1203"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37485B80" w14:textId="77777777" w:rsidTr="0073521C">
        <w:trPr>
          <w:trHeight w:val="187"/>
          <w:jc w:val="center"/>
        </w:trPr>
        <w:tc>
          <w:tcPr>
            <w:tcW w:w="2463" w:type="dxa"/>
            <w:shd w:val="clear" w:color="auto" w:fill="auto"/>
            <w:noWrap/>
          </w:tcPr>
          <w:p w14:paraId="242B772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3287C75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DF77E8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BE72D6"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02042181" w14:textId="77777777" w:rsidTr="0073521C">
        <w:trPr>
          <w:trHeight w:val="187"/>
          <w:jc w:val="center"/>
        </w:trPr>
        <w:tc>
          <w:tcPr>
            <w:tcW w:w="2463" w:type="dxa"/>
            <w:shd w:val="clear" w:color="auto" w:fill="auto"/>
            <w:noWrap/>
          </w:tcPr>
          <w:p w14:paraId="6DEB1C9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FB46D3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7CF0F8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5D939691" w14:textId="77777777" w:rsidR="00FB3DB8" w:rsidRPr="00DE04F0" w:rsidRDefault="00FB3DB8" w:rsidP="0073521C">
            <w:pPr>
              <w:keepNext/>
              <w:keepLines/>
              <w:spacing w:after="0"/>
              <w:jc w:val="center"/>
              <w:rPr>
                <w:rFonts w:ascii="Arial" w:hAnsi="Arial"/>
                <w:sz w:val="18"/>
              </w:rPr>
            </w:pPr>
          </w:p>
        </w:tc>
      </w:tr>
      <w:tr w:rsidR="00FB3DB8" w:rsidRPr="00DE04F0" w14:paraId="06D8CE2C" w14:textId="77777777" w:rsidTr="0073521C">
        <w:trPr>
          <w:trHeight w:val="187"/>
          <w:jc w:val="center"/>
        </w:trPr>
        <w:tc>
          <w:tcPr>
            <w:tcW w:w="2463" w:type="dxa"/>
            <w:shd w:val="clear" w:color="auto" w:fill="auto"/>
            <w:noWrap/>
          </w:tcPr>
          <w:p w14:paraId="738609C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783144A5"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52377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B542A3"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CA2ACD" w14:textId="77777777" w:rsidR="00FB3DB8" w:rsidRPr="00DE04F0" w:rsidRDefault="00FB3DB8" w:rsidP="0073521C">
            <w:pPr>
              <w:keepNext/>
              <w:keepLines/>
              <w:spacing w:after="0"/>
              <w:jc w:val="center"/>
              <w:rPr>
                <w:rFonts w:ascii="Arial" w:eastAsia="MS Mincho" w:hAnsi="Arial"/>
                <w:sz w:val="18"/>
              </w:rPr>
            </w:pPr>
          </w:p>
        </w:tc>
      </w:tr>
      <w:tr w:rsidR="00FB3DB8" w:rsidRPr="00DE04F0" w14:paraId="46D184AE" w14:textId="77777777" w:rsidTr="0073521C">
        <w:trPr>
          <w:trHeight w:val="187"/>
          <w:jc w:val="center"/>
        </w:trPr>
        <w:tc>
          <w:tcPr>
            <w:tcW w:w="2463" w:type="dxa"/>
            <w:shd w:val="clear" w:color="auto" w:fill="auto"/>
            <w:noWrap/>
          </w:tcPr>
          <w:p w14:paraId="466A1D57" w14:textId="77777777" w:rsidR="00FB3DB8" w:rsidRDefault="00FB3DB8" w:rsidP="0073521C">
            <w:pPr>
              <w:keepNext/>
              <w:keepLines/>
              <w:spacing w:after="0"/>
              <w:jc w:val="center"/>
              <w:rPr>
                <w:rFonts w:ascii="Arial" w:hAnsi="Arial"/>
                <w:sz w:val="18"/>
                <w:lang w:eastAsia="zh-TW"/>
              </w:rPr>
            </w:pPr>
            <w:r w:rsidRPr="00DE04F0">
              <w:rPr>
                <w:rFonts w:ascii="Arial" w:hAnsi="Arial"/>
                <w:sz w:val="18"/>
                <w:lang w:eastAsia="zh-CN"/>
              </w:rPr>
              <w:t>DC_7A_n77(2A)</w:t>
            </w:r>
          </w:p>
          <w:p w14:paraId="6FF464A6" w14:textId="77777777" w:rsidR="00FB3DB8" w:rsidRPr="00DE04F0" w:rsidRDefault="00FB3DB8" w:rsidP="0073521C">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DC6308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740D7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DA7947B" w14:textId="77777777" w:rsidR="00FB3DB8" w:rsidRPr="00DE04F0" w:rsidRDefault="00FB3DB8" w:rsidP="0073521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0F80B2E" w14:textId="77777777" w:rsidR="00FB3DB8" w:rsidRPr="00DE04F0" w:rsidRDefault="00FB3DB8" w:rsidP="0073521C">
            <w:pPr>
              <w:keepNext/>
              <w:keepLines/>
              <w:spacing w:after="0"/>
              <w:jc w:val="center"/>
              <w:rPr>
                <w:rFonts w:ascii="Arial" w:eastAsia="MS Mincho" w:hAnsi="Arial"/>
                <w:sz w:val="18"/>
              </w:rPr>
            </w:pPr>
          </w:p>
        </w:tc>
      </w:tr>
      <w:tr w:rsidR="00FB3DB8" w:rsidRPr="00DE04F0" w14:paraId="5743F777" w14:textId="77777777" w:rsidTr="0073521C">
        <w:trPr>
          <w:trHeight w:val="187"/>
          <w:jc w:val="center"/>
        </w:trPr>
        <w:tc>
          <w:tcPr>
            <w:tcW w:w="2463" w:type="dxa"/>
            <w:shd w:val="clear" w:color="auto" w:fill="auto"/>
            <w:noWrap/>
            <w:vAlign w:val="center"/>
          </w:tcPr>
          <w:p w14:paraId="6EDBDE0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3E2920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60919BF"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62D69E3" w14:textId="77777777" w:rsidR="00FB3DB8" w:rsidRPr="00DE04F0" w:rsidRDefault="00FB3DB8" w:rsidP="0073521C">
            <w:pPr>
              <w:keepNext/>
              <w:keepLines/>
              <w:spacing w:after="0"/>
              <w:jc w:val="center"/>
              <w:rPr>
                <w:rFonts w:ascii="Arial" w:eastAsia="MS Mincho" w:hAnsi="Arial"/>
                <w:sz w:val="18"/>
              </w:rPr>
            </w:pPr>
          </w:p>
        </w:tc>
      </w:tr>
      <w:tr w:rsidR="00FB3DB8" w:rsidRPr="00DE04F0" w14:paraId="396AF63E" w14:textId="77777777" w:rsidTr="0073521C">
        <w:trPr>
          <w:trHeight w:val="187"/>
          <w:jc w:val="center"/>
        </w:trPr>
        <w:tc>
          <w:tcPr>
            <w:tcW w:w="2463" w:type="dxa"/>
            <w:shd w:val="clear" w:color="auto" w:fill="auto"/>
            <w:noWrap/>
            <w:vAlign w:val="center"/>
          </w:tcPr>
          <w:p w14:paraId="65796D70" w14:textId="77777777" w:rsidR="00FB3DB8" w:rsidRDefault="00FB3DB8" w:rsidP="0073521C">
            <w:pPr>
              <w:keepNext/>
              <w:keepLines/>
              <w:spacing w:after="0"/>
              <w:jc w:val="center"/>
              <w:rPr>
                <w:rFonts w:ascii="Arial" w:hAnsi="Arial"/>
                <w:sz w:val="18"/>
                <w:lang w:val="fr-FR" w:eastAsia="zh-TW"/>
              </w:rPr>
            </w:pPr>
            <w:r w:rsidRPr="00DE04F0">
              <w:rPr>
                <w:rFonts w:ascii="Arial" w:hAnsi="Arial"/>
                <w:sz w:val="18"/>
                <w:lang w:val="fr-FR" w:eastAsia="zh-CN"/>
              </w:rPr>
              <w:t>DC_7A-7A_n77(2A)</w:t>
            </w:r>
          </w:p>
          <w:p w14:paraId="7E686063" w14:textId="77777777" w:rsidR="00FB3DB8" w:rsidRPr="00DE04F0" w:rsidRDefault="00FB3DB8" w:rsidP="0073521C">
            <w:pPr>
              <w:keepNext/>
              <w:keepLines/>
              <w:spacing w:after="0"/>
              <w:jc w:val="center"/>
              <w:rPr>
                <w:rFonts w:ascii="Arial" w:hAnsi="Arial"/>
                <w:sz w:val="18"/>
                <w:lang w:eastAsia="fi-FI"/>
              </w:rPr>
            </w:pPr>
            <w:r>
              <w:rPr>
                <w:rFonts w:ascii="Arial" w:hAnsi="Arial" w:hint="eastAsia"/>
                <w:sz w:val="18"/>
                <w:lang w:val="fr-FR" w:eastAsia="ko-KR"/>
              </w:rPr>
              <w:t>D</w:t>
            </w:r>
            <w:r>
              <w:rPr>
                <w:rFonts w:ascii="Arial" w:hAnsi="Arial"/>
                <w:sz w:val="18"/>
                <w:lang w:val="fr-FR" w:eastAsia="ko-KR"/>
              </w:rPr>
              <w:t>C_7A-7A_n77(3A)</w:t>
            </w:r>
          </w:p>
        </w:tc>
        <w:tc>
          <w:tcPr>
            <w:tcW w:w="2280" w:type="dxa"/>
          </w:tcPr>
          <w:p w14:paraId="0546BC1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5AA773B" w14:textId="77777777" w:rsidR="00FB3DB8" w:rsidRPr="00DE04F0" w:rsidRDefault="00FB3DB8" w:rsidP="0073521C">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7ACC0BC" w14:textId="77777777" w:rsidR="00FB3DB8" w:rsidRPr="00DE04F0" w:rsidRDefault="00FB3DB8" w:rsidP="0073521C">
            <w:pPr>
              <w:keepNext/>
              <w:keepLines/>
              <w:spacing w:after="0"/>
              <w:jc w:val="center"/>
              <w:rPr>
                <w:rFonts w:ascii="Arial" w:eastAsia="MS Mincho" w:hAnsi="Arial"/>
                <w:sz w:val="18"/>
              </w:rPr>
            </w:pPr>
          </w:p>
        </w:tc>
      </w:tr>
      <w:tr w:rsidR="00FB3DB8" w:rsidRPr="00DE04F0" w14:paraId="2491DF91" w14:textId="77777777" w:rsidTr="0073521C">
        <w:trPr>
          <w:trHeight w:val="187"/>
          <w:jc w:val="center"/>
        </w:trPr>
        <w:tc>
          <w:tcPr>
            <w:tcW w:w="2463" w:type="dxa"/>
            <w:shd w:val="clear" w:color="auto" w:fill="auto"/>
            <w:noWrap/>
            <w:vAlign w:val="center"/>
          </w:tcPr>
          <w:p w14:paraId="57756B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EA76308"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68EFE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6C0915F"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DC_7A_n78A</w:t>
            </w:r>
          </w:p>
          <w:p w14:paraId="1495B8B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EDBF7B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BBA41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817824E" w14:textId="77777777" w:rsidTr="0073521C">
        <w:trPr>
          <w:trHeight w:val="187"/>
          <w:jc w:val="center"/>
        </w:trPr>
        <w:tc>
          <w:tcPr>
            <w:tcW w:w="2463" w:type="dxa"/>
            <w:shd w:val="clear" w:color="auto" w:fill="auto"/>
            <w:noWrap/>
          </w:tcPr>
          <w:p w14:paraId="0B3A8AC8" w14:textId="77777777" w:rsidR="00FB3DB8"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5FEACA9C" w14:textId="77777777" w:rsidR="00FB3DB8" w:rsidRPr="00DE04F0" w:rsidRDefault="00FB3DB8" w:rsidP="0073521C">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D6BA61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5D00EB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DC_7A_n78A</w:t>
            </w:r>
          </w:p>
          <w:p w14:paraId="09D118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5AEBC1D"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No</w:t>
            </w:r>
          </w:p>
        </w:tc>
        <w:tc>
          <w:tcPr>
            <w:tcW w:w="2738" w:type="dxa"/>
          </w:tcPr>
          <w:p w14:paraId="0B7379E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6BCA3E5"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8EED4CF"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D66E750" w14:textId="77777777" w:rsidR="00FB3DB8" w:rsidRPr="00DE04F0" w:rsidRDefault="00FB3DB8" w:rsidP="0073521C">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FC4A0EE" w14:textId="77777777" w:rsidR="00FB3DB8" w:rsidRPr="00DE04F0" w:rsidRDefault="00FB3DB8" w:rsidP="0073521C">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55EC57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CB565A" w14:textId="77777777" w:rsidR="00FB3DB8" w:rsidRPr="00DE04F0" w:rsidRDefault="00FB3DB8" w:rsidP="0073521C">
            <w:pPr>
              <w:keepNext/>
              <w:keepLines/>
              <w:spacing w:after="0"/>
              <w:jc w:val="center"/>
              <w:rPr>
                <w:rFonts w:ascii="Arial" w:hAnsi="Arial"/>
                <w:sz w:val="18"/>
              </w:rPr>
            </w:pPr>
          </w:p>
        </w:tc>
      </w:tr>
      <w:tr w:rsidR="00FB3DB8" w:rsidRPr="00DE04F0" w14:paraId="0B947B71"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E862ED" w14:textId="77777777" w:rsidR="00FB3DB8" w:rsidRPr="00DE04F0" w:rsidRDefault="00FB3DB8" w:rsidP="0073521C">
            <w:pPr>
              <w:keepNext/>
              <w:keepLines/>
              <w:spacing w:after="0"/>
              <w:jc w:val="center"/>
              <w:rPr>
                <w:rFonts w:ascii="Arial" w:hAnsi="Arial"/>
                <w:sz w:val="18"/>
              </w:rPr>
            </w:pPr>
            <w:r w:rsidRPr="008B3DB5">
              <w:rPr>
                <w:rFonts w:ascii="Arial" w:hAnsi="Arial"/>
                <w:sz w:val="18"/>
              </w:rPr>
              <w:t>DC_7A-7A_n78(A-C)</w:t>
            </w:r>
            <w:r w:rsidRPr="005B6B0F">
              <w:rPr>
                <w:rFonts w:ascii="Arial" w:hAnsi="Arial"/>
                <w:sz w:val="18"/>
              </w:rPr>
              <w:t>7</w:t>
            </w:r>
          </w:p>
        </w:tc>
        <w:tc>
          <w:tcPr>
            <w:tcW w:w="2280" w:type="dxa"/>
            <w:tcBorders>
              <w:top w:val="single" w:sz="4" w:space="0" w:color="auto"/>
              <w:left w:val="single" w:sz="4" w:space="0" w:color="auto"/>
              <w:bottom w:val="single" w:sz="4" w:space="0" w:color="auto"/>
              <w:right w:val="single" w:sz="4" w:space="0" w:color="auto"/>
            </w:tcBorders>
          </w:tcPr>
          <w:p w14:paraId="07281D08"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8EE63F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C7EE7EE" w14:textId="77777777" w:rsidR="00FB3DB8" w:rsidRPr="00DE04F0" w:rsidRDefault="00FB3DB8" w:rsidP="0073521C">
            <w:pPr>
              <w:keepNext/>
              <w:keepLines/>
              <w:spacing w:after="0"/>
              <w:jc w:val="center"/>
              <w:rPr>
                <w:rFonts w:ascii="Arial" w:hAnsi="Arial"/>
                <w:sz w:val="18"/>
              </w:rPr>
            </w:pPr>
          </w:p>
        </w:tc>
      </w:tr>
      <w:tr w:rsidR="00FB3DB8" w:rsidRPr="00DE04F0" w14:paraId="79E5EFA8" w14:textId="77777777" w:rsidTr="0073521C">
        <w:trPr>
          <w:trHeight w:val="187"/>
          <w:jc w:val="center"/>
        </w:trPr>
        <w:tc>
          <w:tcPr>
            <w:tcW w:w="2463" w:type="dxa"/>
            <w:shd w:val="clear" w:color="auto" w:fill="auto"/>
            <w:noWrap/>
          </w:tcPr>
          <w:p w14:paraId="5A5059B1" w14:textId="77777777" w:rsidR="00FB3DB8" w:rsidRPr="00DE04F0" w:rsidRDefault="00FB3DB8" w:rsidP="0073521C">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578DCB9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5C950F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47337157" w14:textId="77777777" w:rsidR="00FB3DB8" w:rsidRPr="00DE04F0" w:rsidRDefault="00FB3DB8" w:rsidP="0073521C">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B8FE236" w14:textId="77777777" w:rsidR="00FB3DB8" w:rsidRPr="00DE04F0" w:rsidRDefault="00FB3DB8" w:rsidP="0073521C">
            <w:pPr>
              <w:keepNext/>
              <w:keepLines/>
              <w:spacing w:after="0"/>
              <w:jc w:val="center"/>
              <w:rPr>
                <w:rFonts w:ascii="Arial" w:hAnsi="Arial"/>
                <w:sz w:val="18"/>
              </w:rPr>
            </w:pPr>
          </w:p>
        </w:tc>
      </w:tr>
      <w:tr w:rsidR="00FB3DB8" w:rsidRPr="00DE04F0" w14:paraId="3D5DD63C" w14:textId="77777777" w:rsidTr="0073521C">
        <w:trPr>
          <w:trHeight w:val="187"/>
          <w:jc w:val="center"/>
        </w:trPr>
        <w:tc>
          <w:tcPr>
            <w:tcW w:w="2463" w:type="dxa"/>
            <w:shd w:val="clear" w:color="auto" w:fill="auto"/>
            <w:noWrap/>
          </w:tcPr>
          <w:p w14:paraId="0527E929"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7287760"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1678818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280E0836" w14:textId="77777777" w:rsidR="00FB3DB8" w:rsidRPr="00DE04F0" w:rsidRDefault="00FB3DB8" w:rsidP="0073521C">
            <w:pPr>
              <w:keepNext/>
              <w:keepLines/>
              <w:spacing w:after="0"/>
              <w:jc w:val="center"/>
              <w:rPr>
                <w:rFonts w:ascii="Arial" w:hAnsi="Arial"/>
                <w:sz w:val="18"/>
              </w:rPr>
            </w:pPr>
          </w:p>
        </w:tc>
      </w:tr>
      <w:tr w:rsidR="00FB3DB8" w:rsidRPr="00DE04F0" w14:paraId="7248F557" w14:textId="77777777" w:rsidTr="0073521C">
        <w:trPr>
          <w:trHeight w:val="187"/>
          <w:jc w:val="center"/>
        </w:trPr>
        <w:tc>
          <w:tcPr>
            <w:tcW w:w="2463" w:type="dxa"/>
            <w:shd w:val="clear" w:color="auto" w:fill="auto"/>
            <w:noWrap/>
          </w:tcPr>
          <w:p w14:paraId="53F094B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F86E1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4836A2C"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08CBD5A"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D42A1DB" w14:textId="77777777" w:rsidTr="0073521C">
        <w:trPr>
          <w:trHeight w:val="187"/>
          <w:jc w:val="center"/>
        </w:trPr>
        <w:tc>
          <w:tcPr>
            <w:tcW w:w="2463" w:type="dxa"/>
            <w:shd w:val="clear" w:color="auto" w:fill="auto"/>
            <w:noWrap/>
          </w:tcPr>
          <w:p w14:paraId="73F90E07"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349C1376"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2A3658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317A5604" w14:textId="77777777" w:rsidR="00FB3DB8" w:rsidRPr="00DE04F0" w:rsidRDefault="00FB3DB8" w:rsidP="0073521C">
            <w:pPr>
              <w:keepNext/>
              <w:keepLines/>
              <w:spacing w:after="0"/>
              <w:jc w:val="center"/>
              <w:rPr>
                <w:rFonts w:ascii="Arial" w:hAnsi="Arial"/>
                <w:sz w:val="18"/>
              </w:rPr>
            </w:pPr>
          </w:p>
        </w:tc>
      </w:tr>
      <w:tr w:rsidR="00FB3DB8" w:rsidRPr="00DE04F0" w14:paraId="57FD54B6" w14:textId="77777777" w:rsidTr="0073521C">
        <w:trPr>
          <w:trHeight w:val="187"/>
          <w:jc w:val="center"/>
        </w:trPr>
        <w:tc>
          <w:tcPr>
            <w:tcW w:w="2463" w:type="dxa"/>
            <w:shd w:val="clear" w:color="auto" w:fill="auto"/>
            <w:noWrap/>
          </w:tcPr>
          <w:p w14:paraId="4048368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2D61EA4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065C04C"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7A8EEBE9"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17E9456" w14:textId="77777777" w:rsidTr="0073521C">
        <w:trPr>
          <w:trHeight w:val="187"/>
          <w:jc w:val="center"/>
        </w:trPr>
        <w:tc>
          <w:tcPr>
            <w:tcW w:w="2463" w:type="dxa"/>
            <w:shd w:val="clear" w:color="auto" w:fill="auto"/>
            <w:noWrap/>
          </w:tcPr>
          <w:p w14:paraId="2CA7A8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701B76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57E5A23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F8DE45D"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C8CF9BC" w14:textId="77777777" w:rsidTr="0073521C">
        <w:trPr>
          <w:trHeight w:val="187"/>
          <w:jc w:val="center"/>
        </w:trPr>
        <w:tc>
          <w:tcPr>
            <w:tcW w:w="2463" w:type="dxa"/>
            <w:shd w:val="clear" w:color="auto" w:fill="auto"/>
            <w:noWrap/>
          </w:tcPr>
          <w:p w14:paraId="100D64D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6CE225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AB47695"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38360C91" w14:textId="77777777" w:rsidR="00FB3DB8" w:rsidRPr="00DE04F0" w:rsidRDefault="00FB3DB8" w:rsidP="0073521C">
            <w:pPr>
              <w:keepNext/>
              <w:keepLines/>
              <w:spacing w:after="0"/>
              <w:jc w:val="center"/>
              <w:rPr>
                <w:rFonts w:ascii="Arial" w:hAnsi="Arial"/>
                <w:sz w:val="18"/>
              </w:rPr>
            </w:pPr>
          </w:p>
        </w:tc>
      </w:tr>
      <w:tr w:rsidR="00FB3DB8" w:rsidRPr="00DE04F0" w14:paraId="4351B4B3" w14:textId="77777777" w:rsidTr="0073521C">
        <w:trPr>
          <w:trHeight w:val="187"/>
          <w:jc w:val="center"/>
        </w:trPr>
        <w:tc>
          <w:tcPr>
            <w:tcW w:w="2463" w:type="dxa"/>
            <w:shd w:val="clear" w:color="auto" w:fill="auto"/>
            <w:noWrap/>
          </w:tcPr>
          <w:p w14:paraId="175559B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05FB91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334B971F"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No</w:t>
            </w:r>
          </w:p>
        </w:tc>
        <w:tc>
          <w:tcPr>
            <w:tcW w:w="2738" w:type="dxa"/>
          </w:tcPr>
          <w:p w14:paraId="75F140D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16BD840"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08E1836"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564399A5"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A3A76" w14:textId="77777777" w:rsidR="00FB3DB8" w:rsidRPr="00DE04F0" w:rsidRDefault="00FB3DB8" w:rsidP="0073521C">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51B3CE" w14:textId="77777777" w:rsidR="00FB3DB8" w:rsidRPr="005B6B0F" w:rsidRDefault="00FB3DB8" w:rsidP="0073521C">
            <w:pPr>
              <w:keepNext/>
              <w:keepLines/>
              <w:spacing w:after="0"/>
              <w:jc w:val="center"/>
              <w:rPr>
                <w:rFonts w:ascii="Arial" w:hAnsi="Arial"/>
                <w:sz w:val="18"/>
                <w:lang w:eastAsia="zh-TW"/>
              </w:rPr>
            </w:pPr>
          </w:p>
        </w:tc>
      </w:tr>
      <w:tr w:rsidR="00FB3DB8" w:rsidRPr="00DE04F0" w14:paraId="567B2D8D" w14:textId="77777777" w:rsidTr="0073521C">
        <w:trPr>
          <w:trHeight w:val="187"/>
          <w:jc w:val="center"/>
        </w:trPr>
        <w:tc>
          <w:tcPr>
            <w:tcW w:w="2463" w:type="dxa"/>
            <w:shd w:val="clear" w:color="auto" w:fill="auto"/>
            <w:noWrap/>
          </w:tcPr>
          <w:p w14:paraId="3153F71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D3B70D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C64E47C" w14:textId="77777777" w:rsidR="00FB3DB8" w:rsidRPr="00DE04F0" w:rsidRDefault="00FB3DB8" w:rsidP="0073521C">
            <w:pPr>
              <w:keepNext/>
              <w:keepLines/>
              <w:spacing w:after="0"/>
              <w:jc w:val="center"/>
              <w:rPr>
                <w:rFonts w:ascii="Arial" w:hAnsi="Arial"/>
                <w:sz w:val="18"/>
              </w:rPr>
            </w:pPr>
            <w:r w:rsidRPr="00DE04F0">
              <w:rPr>
                <w:rFonts w:ascii="Arial" w:eastAsia="MS Mincho" w:hAnsi="Arial"/>
                <w:sz w:val="18"/>
              </w:rPr>
              <w:t>No</w:t>
            </w:r>
          </w:p>
        </w:tc>
        <w:tc>
          <w:tcPr>
            <w:tcW w:w="2738" w:type="dxa"/>
          </w:tcPr>
          <w:p w14:paraId="759E56F7" w14:textId="77777777" w:rsidR="00FB3DB8" w:rsidRPr="00DE04F0" w:rsidRDefault="00FB3DB8" w:rsidP="0073521C">
            <w:pPr>
              <w:keepNext/>
              <w:keepLines/>
              <w:spacing w:after="0"/>
              <w:jc w:val="center"/>
              <w:rPr>
                <w:rFonts w:ascii="Arial" w:eastAsia="MS Mincho" w:hAnsi="Arial"/>
                <w:sz w:val="18"/>
              </w:rPr>
            </w:pPr>
          </w:p>
        </w:tc>
      </w:tr>
      <w:tr w:rsidR="00FB3DB8" w:rsidRPr="00DE04F0" w14:paraId="0B5223F5" w14:textId="77777777" w:rsidTr="0073521C">
        <w:trPr>
          <w:trHeight w:val="187"/>
          <w:jc w:val="center"/>
        </w:trPr>
        <w:tc>
          <w:tcPr>
            <w:tcW w:w="2463" w:type="dxa"/>
            <w:shd w:val="clear" w:color="auto" w:fill="auto"/>
            <w:noWrap/>
          </w:tcPr>
          <w:p w14:paraId="4E8F62BF"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DCC2222"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4B467002"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No</w:t>
            </w:r>
          </w:p>
        </w:tc>
        <w:tc>
          <w:tcPr>
            <w:tcW w:w="2738" w:type="dxa"/>
          </w:tcPr>
          <w:p w14:paraId="6843C7BA"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85E316B" w14:textId="77777777" w:rsidTr="0073521C">
        <w:trPr>
          <w:trHeight w:val="187"/>
          <w:jc w:val="center"/>
        </w:trPr>
        <w:tc>
          <w:tcPr>
            <w:tcW w:w="2463" w:type="dxa"/>
            <w:shd w:val="clear" w:color="auto" w:fill="auto"/>
            <w:noWrap/>
          </w:tcPr>
          <w:p w14:paraId="693A2B5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79EAC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D443F0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3255D7"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C140DB2"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02D45906" w14:textId="77777777" w:rsidTr="0073521C">
        <w:trPr>
          <w:trHeight w:val="187"/>
          <w:jc w:val="center"/>
        </w:trPr>
        <w:tc>
          <w:tcPr>
            <w:tcW w:w="2463" w:type="dxa"/>
            <w:shd w:val="clear" w:color="auto" w:fill="auto"/>
            <w:noWrap/>
          </w:tcPr>
          <w:p w14:paraId="109AA1D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73FE2B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8E95B01" w14:textId="77777777" w:rsidR="00FB3DB8" w:rsidRPr="00DE04F0" w:rsidRDefault="00FB3DB8" w:rsidP="0073521C">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B54E4A4" w14:textId="77777777" w:rsidR="00FB3DB8" w:rsidRPr="00DE04F0" w:rsidRDefault="00FB3DB8" w:rsidP="0073521C">
            <w:pPr>
              <w:keepNext/>
              <w:keepLines/>
              <w:spacing w:after="0"/>
              <w:jc w:val="center"/>
              <w:rPr>
                <w:rFonts w:ascii="Arial" w:eastAsia="MS Mincho" w:hAnsi="Arial"/>
                <w:sz w:val="18"/>
              </w:rPr>
            </w:pPr>
            <w:r w:rsidRPr="00DE04F0">
              <w:rPr>
                <w:rFonts w:ascii="Arial" w:hAnsi="Arial"/>
                <w:sz w:val="18"/>
                <w:lang w:eastAsia="zh-CN"/>
              </w:rPr>
              <w:t>No</w:t>
            </w:r>
          </w:p>
        </w:tc>
      </w:tr>
      <w:tr w:rsidR="00FB3DB8" w:rsidRPr="00DE04F0" w14:paraId="5F2817C3" w14:textId="77777777" w:rsidTr="0073521C">
        <w:trPr>
          <w:trHeight w:val="187"/>
          <w:jc w:val="center"/>
        </w:trPr>
        <w:tc>
          <w:tcPr>
            <w:tcW w:w="2463" w:type="dxa"/>
            <w:shd w:val="clear" w:color="auto" w:fill="auto"/>
            <w:noWrap/>
          </w:tcPr>
          <w:p w14:paraId="2767EEF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946F43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212B55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C3DDF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5E8F2383" w14:textId="77777777" w:rsidTr="0073521C">
        <w:trPr>
          <w:trHeight w:val="187"/>
          <w:jc w:val="center"/>
        </w:trPr>
        <w:tc>
          <w:tcPr>
            <w:tcW w:w="2463" w:type="dxa"/>
            <w:shd w:val="clear" w:color="auto" w:fill="auto"/>
            <w:noWrap/>
          </w:tcPr>
          <w:p w14:paraId="20248090"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3364DD4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8A5CF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3A1C431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46DC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131EC374" w14:textId="77777777" w:rsidTr="0073521C">
        <w:trPr>
          <w:trHeight w:val="187"/>
          <w:jc w:val="center"/>
        </w:trPr>
        <w:tc>
          <w:tcPr>
            <w:tcW w:w="2463" w:type="dxa"/>
            <w:shd w:val="clear" w:color="auto" w:fill="auto"/>
            <w:noWrap/>
          </w:tcPr>
          <w:p w14:paraId="34524529" w14:textId="77777777" w:rsidR="00FB3DB8"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5334174D" w14:textId="77777777" w:rsidR="00FB3DB8" w:rsidRPr="00DE04F0" w:rsidRDefault="00FB3DB8" w:rsidP="0073521C">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06EC3E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045E7A7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8C0E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33AD4F7D" w14:textId="77777777" w:rsidTr="0073521C">
        <w:trPr>
          <w:trHeight w:val="187"/>
          <w:jc w:val="center"/>
        </w:trPr>
        <w:tc>
          <w:tcPr>
            <w:tcW w:w="2463" w:type="dxa"/>
            <w:shd w:val="clear" w:color="auto" w:fill="auto"/>
            <w:noWrap/>
          </w:tcPr>
          <w:p w14:paraId="1E3CFB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48D213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553FB50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0811F33E"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rPr>
              <w:t>No</w:t>
            </w:r>
          </w:p>
        </w:tc>
      </w:tr>
      <w:tr w:rsidR="00FB3DB8" w:rsidRPr="00DE04F0" w14:paraId="1C0467B8" w14:textId="77777777" w:rsidTr="0073521C">
        <w:trPr>
          <w:trHeight w:val="187"/>
          <w:jc w:val="center"/>
        </w:trPr>
        <w:tc>
          <w:tcPr>
            <w:tcW w:w="2463" w:type="dxa"/>
            <w:shd w:val="clear" w:color="auto" w:fill="auto"/>
            <w:noWrap/>
          </w:tcPr>
          <w:p w14:paraId="1ACF5092"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1E52A29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33370F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DC_8A_n79A</w:t>
            </w:r>
          </w:p>
          <w:p w14:paraId="47826B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15D6CE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827DAD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487B3C5" w14:textId="77777777" w:rsidTr="0073521C">
        <w:trPr>
          <w:trHeight w:val="187"/>
          <w:jc w:val="center"/>
        </w:trPr>
        <w:tc>
          <w:tcPr>
            <w:tcW w:w="2463" w:type="dxa"/>
            <w:shd w:val="clear" w:color="auto" w:fill="auto"/>
            <w:noWrap/>
          </w:tcPr>
          <w:p w14:paraId="700BB4F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C2B422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729494F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23FC0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C10EFBE" w14:textId="77777777" w:rsidTr="0073521C">
        <w:trPr>
          <w:trHeight w:val="187"/>
          <w:jc w:val="center"/>
        </w:trPr>
        <w:tc>
          <w:tcPr>
            <w:tcW w:w="2463" w:type="dxa"/>
            <w:shd w:val="clear" w:color="auto" w:fill="auto"/>
            <w:noWrap/>
          </w:tcPr>
          <w:p w14:paraId="6508344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6CA6BF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E9D03A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A2E3FC"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A650BB0" w14:textId="77777777" w:rsidTr="0073521C">
        <w:trPr>
          <w:trHeight w:val="187"/>
          <w:jc w:val="center"/>
        </w:trPr>
        <w:tc>
          <w:tcPr>
            <w:tcW w:w="2463" w:type="dxa"/>
            <w:shd w:val="clear" w:color="auto" w:fill="auto"/>
            <w:noWrap/>
          </w:tcPr>
          <w:p w14:paraId="60CA4AE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BA7612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6F46A64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464CEFA"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72C915B" w14:textId="77777777" w:rsidTr="0073521C">
        <w:trPr>
          <w:trHeight w:val="187"/>
          <w:jc w:val="center"/>
        </w:trPr>
        <w:tc>
          <w:tcPr>
            <w:tcW w:w="2463" w:type="dxa"/>
            <w:shd w:val="clear" w:color="auto" w:fill="auto"/>
            <w:noWrap/>
          </w:tcPr>
          <w:p w14:paraId="017E21A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EDCC3E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6553B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E80C4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65C3E92" w14:textId="77777777" w:rsidTr="0073521C">
        <w:trPr>
          <w:trHeight w:val="187"/>
          <w:jc w:val="center"/>
        </w:trPr>
        <w:tc>
          <w:tcPr>
            <w:tcW w:w="2463" w:type="dxa"/>
            <w:shd w:val="clear" w:color="auto" w:fill="auto"/>
            <w:noWrap/>
          </w:tcPr>
          <w:p w14:paraId="13D1306B"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5B3B42F9"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0B853CF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17FFEB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E81278C" w14:textId="77777777" w:rsidTr="0073521C">
        <w:trPr>
          <w:trHeight w:val="187"/>
          <w:jc w:val="center"/>
        </w:trPr>
        <w:tc>
          <w:tcPr>
            <w:tcW w:w="2463" w:type="dxa"/>
            <w:shd w:val="clear" w:color="auto" w:fill="auto"/>
            <w:noWrap/>
          </w:tcPr>
          <w:p w14:paraId="4BD963C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DD64D3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15D3B7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00BEB061"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59E11CCF" w14:textId="77777777" w:rsidTr="0073521C">
        <w:trPr>
          <w:trHeight w:val="187"/>
          <w:jc w:val="center"/>
        </w:trPr>
        <w:tc>
          <w:tcPr>
            <w:tcW w:w="2463" w:type="dxa"/>
            <w:shd w:val="clear" w:color="auto" w:fill="auto"/>
            <w:noWrap/>
          </w:tcPr>
          <w:p w14:paraId="2BD6E31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6DD244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69EB15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5E2F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1C3599BA" w14:textId="77777777" w:rsidTr="0073521C">
        <w:trPr>
          <w:trHeight w:val="187"/>
          <w:jc w:val="center"/>
        </w:trPr>
        <w:tc>
          <w:tcPr>
            <w:tcW w:w="2463" w:type="dxa"/>
            <w:shd w:val="clear" w:color="auto" w:fill="auto"/>
            <w:noWrap/>
          </w:tcPr>
          <w:p w14:paraId="2C1B0D70"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4DF57A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731A27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63192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D032B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27EDA4F3" w14:textId="77777777" w:rsidTr="0073521C">
        <w:trPr>
          <w:trHeight w:val="187"/>
          <w:jc w:val="center"/>
        </w:trPr>
        <w:tc>
          <w:tcPr>
            <w:tcW w:w="2463" w:type="dxa"/>
            <w:shd w:val="clear" w:color="auto" w:fill="auto"/>
            <w:noWrap/>
          </w:tcPr>
          <w:p w14:paraId="4F573DD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0ECA06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0D2387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CD8ED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2437B3CA" w14:textId="77777777" w:rsidTr="0073521C">
        <w:trPr>
          <w:trHeight w:val="187"/>
          <w:jc w:val="center"/>
        </w:trPr>
        <w:tc>
          <w:tcPr>
            <w:tcW w:w="2463" w:type="dxa"/>
            <w:shd w:val="clear" w:color="auto" w:fill="auto"/>
            <w:noWrap/>
          </w:tcPr>
          <w:p w14:paraId="62DDC5C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0F8884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9900B3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B2281"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No</w:t>
            </w:r>
          </w:p>
        </w:tc>
      </w:tr>
      <w:tr w:rsidR="00FB3DB8" w:rsidRPr="00DE04F0" w14:paraId="76768974" w14:textId="77777777" w:rsidTr="0073521C">
        <w:trPr>
          <w:trHeight w:val="187"/>
          <w:jc w:val="center"/>
        </w:trPr>
        <w:tc>
          <w:tcPr>
            <w:tcW w:w="2463" w:type="dxa"/>
            <w:shd w:val="clear" w:color="auto" w:fill="auto"/>
            <w:noWrap/>
          </w:tcPr>
          <w:p w14:paraId="07F908D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7D55D1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F607F7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07B34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77ACC82" w14:textId="77777777" w:rsidTr="0073521C">
        <w:trPr>
          <w:trHeight w:val="187"/>
          <w:jc w:val="center"/>
        </w:trPr>
        <w:tc>
          <w:tcPr>
            <w:tcW w:w="2463" w:type="dxa"/>
            <w:shd w:val="clear" w:color="auto" w:fill="auto"/>
            <w:noWrap/>
          </w:tcPr>
          <w:p w14:paraId="3C842A5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559278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84ED47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39B25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F7EA376" w14:textId="77777777" w:rsidTr="0073521C">
        <w:trPr>
          <w:trHeight w:val="187"/>
          <w:jc w:val="center"/>
        </w:trPr>
        <w:tc>
          <w:tcPr>
            <w:tcW w:w="2463" w:type="dxa"/>
            <w:shd w:val="clear" w:color="auto" w:fill="auto"/>
            <w:noWrap/>
          </w:tcPr>
          <w:p w14:paraId="5D044D1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90EA8E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27354B5"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85579A"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8681525" w14:textId="77777777" w:rsidTr="0073521C">
        <w:trPr>
          <w:trHeight w:val="187"/>
          <w:jc w:val="center"/>
        </w:trPr>
        <w:tc>
          <w:tcPr>
            <w:tcW w:w="2463" w:type="dxa"/>
            <w:shd w:val="clear" w:color="auto" w:fill="auto"/>
            <w:noWrap/>
          </w:tcPr>
          <w:p w14:paraId="2851AABA"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600F78A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C93E1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042A95C"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07946359" w14:textId="77777777" w:rsidTr="0073521C">
        <w:trPr>
          <w:trHeight w:val="187"/>
          <w:jc w:val="center"/>
        </w:trPr>
        <w:tc>
          <w:tcPr>
            <w:tcW w:w="2463" w:type="dxa"/>
            <w:shd w:val="clear" w:color="auto" w:fill="auto"/>
            <w:noWrap/>
          </w:tcPr>
          <w:p w14:paraId="4C002DC4"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3DE8A5D3"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12E5F87"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B1389A6"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5327DFF8" w14:textId="77777777" w:rsidTr="0073521C">
        <w:trPr>
          <w:trHeight w:val="187"/>
          <w:jc w:val="center"/>
        </w:trPr>
        <w:tc>
          <w:tcPr>
            <w:tcW w:w="2463" w:type="dxa"/>
            <w:shd w:val="clear" w:color="auto" w:fill="auto"/>
            <w:noWrap/>
          </w:tcPr>
          <w:p w14:paraId="62B41017"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0DA3C7D"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3F4F6419"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3BFE101"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0EC992BD" w14:textId="77777777" w:rsidTr="0073521C">
        <w:trPr>
          <w:trHeight w:val="187"/>
          <w:jc w:val="center"/>
        </w:trPr>
        <w:tc>
          <w:tcPr>
            <w:tcW w:w="2463" w:type="dxa"/>
            <w:shd w:val="clear" w:color="auto" w:fill="auto"/>
            <w:noWrap/>
          </w:tcPr>
          <w:p w14:paraId="3BC809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4236BF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5DF1EBB3"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4EC0D5E"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4079942A" w14:textId="77777777" w:rsidTr="0073521C">
        <w:trPr>
          <w:trHeight w:val="187"/>
          <w:jc w:val="center"/>
        </w:trPr>
        <w:tc>
          <w:tcPr>
            <w:tcW w:w="2463" w:type="dxa"/>
            <w:shd w:val="clear" w:color="auto" w:fill="auto"/>
            <w:noWrap/>
          </w:tcPr>
          <w:p w14:paraId="660F09FD"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9FF2AFD"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7D212451"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B7B33A7"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26D4DBF7" w14:textId="77777777" w:rsidTr="0073521C">
        <w:trPr>
          <w:trHeight w:val="187"/>
          <w:jc w:val="center"/>
        </w:trPr>
        <w:tc>
          <w:tcPr>
            <w:tcW w:w="2463" w:type="dxa"/>
            <w:shd w:val="clear" w:color="auto" w:fill="auto"/>
            <w:noWrap/>
          </w:tcPr>
          <w:p w14:paraId="1335EAE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68132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580F3E0"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F18D5F4"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5CE700A9" w14:textId="77777777" w:rsidTr="0073521C">
        <w:trPr>
          <w:trHeight w:val="187"/>
          <w:jc w:val="center"/>
        </w:trPr>
        <w:tc>
          <w:tcPr>
            <w:tcW w:w="2463" w:type="dxa"/>
            <w:shd w:val="clear" w:color="auto" w:fill="auto"/>
            <w:noWrap/>
          </w:tcPr>
          <w:p w14:paraId="4F0762F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96CFF4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589A38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52507F"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914CB1C" w14:textId="77777777" w:rsidTr="0073521C">
        <w:trPr>
          <w:trHeight w:val="187"/>
          <w:jc w:val="center"/>
        </w:trPr>
        <w:tc>
          <w:tcPr>
            <w:tcW w:w="2463" w:type="dxa"/>
            <w:shd w:val="clear" w:color="auto" w:fill="auto"/>
            <w:noWrap/>
          </w:tcPr>
          <w:p w14:paraId="25113C2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13D2EB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336AD3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3A0562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4CCFD95" w14:textId="77777777" w:rsidTr="0073521C">
        <w:trPr>
          <w:trHeight w:val="187"/>
          <w:jc w:val="center"/>
        </w:trPr>
        <w:tc>
          <w:tcPr>
            <w:tcW w:w="2463" w:type="dxa"/>
            <w:shd w:val="clear" w:color="auto" w:fill="auto"/>
            <w:noWrap/>
            <w:vAlign w:val="center"/>
          </w:tcPr>
          <w:p w14:paraId="0DC0E7F0"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C8E91D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47DD30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A1578E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5968CA7" w14:textId="77777777" w:rsidTr="0073521C">
        <w:trPr>
          <w:trHeight w:val="187"/>
          <w:jc w:val="center"/>
        </w:trPr>
        <w:tc>
          <w:tcPr>
            <w:tcW w:w="2463" w:type="dxa"/>
            <w:shd w:val="clear" w:color="auto" w:fill="auto"/>
            <w:noWrap/>
          </w:tcPr>
          <w:p w14:paraId="1728FCAC"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A72072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23897DF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CB2774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71C70E7" w14:textId="77777777" w:rsidTr="0073521C">
        <w:trPr>
          <w:trHeight w:val="187"/>
          <w:jc w:val="center"/>
        </w:trPr>
        <w:tc>
          <w:tcPr>
            <w:tcW w:w="2463" w:type="dxa"/>
            <w:shd w:val="clear" w:color="auto" w:fill="auto"/>
            <w:noWrap/>
          </w:tcPr>
          <w:p w14:paraId="4B9E9C70"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1EE4504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7E77FB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471C635B"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429B4AD" w14:textId="77777777" w:rsidTr="0073521C">
        <w:trPr>
          <w:trHeight w:val="187"/>
          <w:jc w:val="center"/>
        </w:trPr>
        <w:tc>
          <w:tcPr>
            <w:tcW w:w="2463" w:type="dxa"/>
            <w:shd w:val="clear" w:color="auto" w:fill="auto"/>
            <w:noWrap/>
          </w:tcPr>
          <w:p w14:paraId="0924156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855CED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1EECA6F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77CED0B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111DECAB" w14:textId="77777777" w:rsidTr="0073521C">
        <w:trPr>
          <w:trHeight w:val="187"/>
          <w:jc w:val="center"/>
        </w:trPr>
        <w:tc>
          <w:tcPr>
            <w:tcW w:w="2463" w:type="dxa"/>
            <w:shd w:val="clear" w:color="auto" w:fill="auto"/>
            <w:noWrap/>
          </w:tcPr>
          <w:p w14:paraId="5F0533AD"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59C641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BB8A3F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576295F"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D9485BC" w14:textId="77777777" w:rsidTr="0073521C">
        <w:trPr>
          <w:trHeight w:val="187"/>
          <w:jc w:val="center"/>
        </w:trPr>
        <w:tc>
          <w:tcPr>
            <w:tcW w:w="2463" w:type="dxa"/>
            <w:shd w:val="clear" w:color="auto" w:fill="auto"/>
            <w:noWrap/>
          </w:tcPr>
          <w:p w14:paraId="440D16B7"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52D45F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4E20C9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1F0AD4DB"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36A48EDC" w14:textId="77777777" w:rsidTr="0073521C">
        <w:trPr>
          <w:trHeight w:val="187"/>
          <w:jc w:val="center"/>
        </w:trPr>
        <w:tc>
          <w:tcPr>
            <w:tcW w:w="2463" w:type="dxa"/>
            <w:shd w:val="clear" w:color="auto" w:fill="auto"/>
            <w:noWrap/>
          </w:tcPr>
          <w:p w14:paraId="45DB75A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F3C96E7"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275E799"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0429D98" w14:textId="77777777" w:rsidR="00FB3DB8" w:rsidRPr="00DE04F0" w:rsidRDefault="00FB3DB8" w:rsidP="0073521C">
            <w:pPr>
              <w:keepNext/>
              <w:keepLines/>
              <w:spacing w:after="0"/>
              <w:jc w:val="center"/>
              <w:rPr>
                <w:rFonts w:ascii="Arial" w:hAnsi="Arial"/>
                <w:sz w:val="18"/>
              </w:rPr>
            </w:pPr>
          </w:p>
        </w:tc>
      </w:tr>
      <w:tr w:rsidR="00FB3DB8" w:rsidRPr="00DE04F0" w14:paraId="1CE189DB" w14:textId="77777777" w:rsidTr="0073521C">
        <w:trPr>
          <w:trHeight w:val="187"/>
          <w:jc w:val="center"/>
        </w:trPr>
        <w:tc>
          <w:tcPr>
            <w:tcW w:w="2463" w:type="dxa"/>
            <w:shd w:val="clear" w:color="auto" w:fill="auto"/>
            <w:noWrap/>
          </w:tcPr>
          <w:p w14:paraId="62096211"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D03FF5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D678C4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87DCB00"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2FB212C3" w14:textId="77777777" w:rsidTr="0073521C">
        <w:trPr>
          <w:trHeight w:val="187"/>
          <w:jc w:val="center"/>
        </w:trPr>
        <w:tc>
          <w:tcPr>
            <w:tcW w:w="2463" w:type="dxa"/>
            <w:shd w:val="clear" w:color="auto" w:fill="auto"/>
            <w:noWrap/>
          </w:tcPr>
          <w:p w14:paraId="13725BA5"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5328E8D"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F938740"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8556C"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370B3588" w14:textId="77777777" w:rsidTr="0073521C">
        <w:trPr>
          <w:trHeight w:val="187"/>
          <w:jc w:val="center"/>
        </w:trPr>
        <w:tc>
          <w:tcPr>
            <w:tcW w:w="2463" w:type="dxa"/>
            <w:shd w:val="clear" w:color="auto" w:fill="auto"/>
            <w:noWrap/>
          </w:tcPr>
          <w:p w14:paraId="5D86868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CE2B72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09997DA"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4F637EFB"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586AE42" w14:textId="77777777" w:rsidTr="0073521C">
        <w:trPr>
          <w:trHeight w:val="187"/>
          <w:jc w:val="center"/>
        </w:trPr>
        <w:tc>
          <w:tcPr>
            <w:tcW w:w="2463" w:type="dxa"/>
            <w:shd w:val="clear" w:color="auto" w:fill="auto"/>
            <w:noWrap/>
          </w:tcPr>
          <w:p w14:paraId="44116DC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DC_13A_n48A</w:t>
            </w:r>
          </w:p>
          <w:p w14:paraId="6BAD878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B34C8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2FA69B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B5B8FD"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C889398" w14:textId="77777777" w:rsidTr="0073521C">
        <w:trPr>
          <w:trHeight w:val="187"/>
          <w:jc w:val="center"/>
        </w:trPr>
        <w:tc>
          <w:tcPr>
            <w:tcW w:w="2463" w:type="dxa"/>
            <w:shd w:val="clear" w:color="auto" w:fill="auto"/>
            <w:noWrap/>
          </w:tcPr>
          <w:p w14:paraId="6AD7E67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7B1C19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95DA86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1382AB"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6B6503D" w14:textId="77777777" w:rsidTr="0073521C">
        <w:trPr>
          <w:trHeight w:val="187"/>
          <w:jc w:val="center"/>
        </w:trPr>
        <w:tc>
          <w:tcPr>
            <w:tcW w:w="2463" w:type="dxa"/>
            <w:shd w:val="clear" w:color="auto" w:fill="auto"/>
            <w:noWrap/>
          </w:tcPr>
          <w:p w14:paraId="3E92EDE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5BDC64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7C6B97C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ABC521"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3971EDF" w14:textId="77777777" w:rsidTr="0073521C">
        <w:trPr>
          <w:trHeight w:val="187"/>
          <w:jc w:val="center"/>
        </w:trPr>
        <w:tc>
          <w:tcPr>
            <w:tcW w:w="2463" w:type="dxa"/>
            <w:shd w:val="clear" w:color="auto" w:fill="auto"/>
            <w:noWrap/>
          </w:tcPr>
          <w:p w14:paraId="5B31186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DC_13A_n77A</w:t>
            </w:r>
          </w:p>
          <w:p w14:paraId="058275B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78EA09A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45820DC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957AD11"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68021CD8" w14:textId="77777777" w:rsidTr="0073521C">
        <w:trPr>
          <w:trHeight w:val="187"/>
          <w:jc w:val="center"/>
        </w:trPr>
        <w:tc>
          <w:tcPr>
            <w:tcW w:w="2463" w:type="dxa"/>
            <w:shd w:val="clear" w:color="auto" w:fill="auto"/>
            <w:noWrap/>
          </w:tcPr>
          <w:p w14:paraId="778825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D1787E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AC62FB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02073AA"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1BD0C7EB" w14:textId="77777777" w:rsidTr="0073521C">
        <w:trPr>
          <w:trHeight w:val="187"/>
          <w:jc w:val="center"/>
        </w:trPr>
        <w:tc>
          <w:tcPr>
            <w:tcW w:w="2463" w:type="dxa"/>
            <w:shd w:val="clear" w:color="auto" w:fill="auto"/>
            <w:noWrap/>
          </w:tcPr>
          <w:p w14:paraId="34196D60"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E85CCB9"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E0BAEAB"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38D1AE"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0F021FAF" w14:textId="77777777" w:rsidTr="0073521C">
        <w:trPr>
          <w:trHeight w:val="187"/>
          <w:jc w:val="center"/>
        </w:trPr>
        <w:tc>
          <w:tcPr>
            <w:tcW w:w="2463" w:type="dxa"/>
            <w:shd w:val="clear" w:color="auto" w:fill="auto"/>
            <w:noWrap/>
          </w:tcPr>
          <w:p w14:paraId="339255B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FEE408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22ED4C9"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9A5F704" w14:textId="77777777" w:rsidR="00FB3DB8" w:rsidRPr="00DE04F0" w:rsidRDefault="00FB3DB8" w:rsidP="0073521C">
            <w:pPr>
              <w:keepNext/>
              <w:keepLines/>
              <w:spacing w:after="0"/>
              <w:jc w:val="center"/>
              <w:rPr>
                <w:rFonts w:ascii="Arial" w:hAnsi="Arial" w:cs="Arial"/>
                <w:sz w:val="18"/>
                <w:lang w:eastAsia="zh-TW"/>
              </w:rPr>
            </w:pPr>
          </w:p>
        </w:tc>
      </w:tr>
      <w:tr w:rsidR="00FB3DB8" w:rsidRPr="00DE04F0" w14:paraId="3874EDAF" w14:textId="77777777" w:rsidTr="0073521C">
        <w:trPr>
          <w:trHeight w:val="187"/>
          <w:jc w:val="center"/>
        </w:trPr>
        <w:tc>
          <w:tcPr>
            <w:tcW w:w="2463" w:type="dxa"/>
            <w:shd w:val="clear" w:color="auto" w:fill="auto"/>
            <w:noWrap/>
            <w:vAlign w:val="center"/>
          </w:tcPr>
          <w:p w14:paraId="5F863E23"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C0A9C15"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7E12A386"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C1839FA"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22B164B" w14:textId="77777777" w:rsidTr="0073521C">
        <w:trPr>
          <w:trHeight w:val="187"/>
          <w:jc w:val="center"/>
        </w:trPr>
        <w:tc>
          <w:tcPr>
            <w:tcW w:w="2463" w:type="dxa"/>
            <w:shd w:val="clear" w:color="auto" w:fill="auto"/>
            <w:noWrap/>
          </w:tcPr>
          <w:p w14:paraId="78CF1F7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CF666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3C91F17"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65BA967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F3A7330" w14:textId="77777777" w:rsidTr="0073521C">
        <w:trPr>
          <w:trHeight w:val="187"/>
          <w:jc w:val="center"/>
        </w:trPr>
        <w:tc>
          <w:tcPr>
            <w:tcW w:w="2463" w:type="dxa"/>
            <w:shd w:val="clear" w:color="auto" w:fill="auto"/>
            <w:noWrap/>
          </w:tcPr>
          <w:p w14:paraId="0A03048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0D17B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F71EF4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00F6983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9A2BA54" w14:textId="77777777" w:rsidTr="0073521C">
        <w:trPr>
          <w:trHeight w:val="187"/>
          <w:jc w:val="center"/>
        </w:trPr>
        <w:tc>
          <w:tcPr>
            <w:tcW w:w="2463" w:type="dxa"/>
            <w:shd w:val="clear" w:color="auto" w:fill="auto"/>
            <w:noWrap/>
          </w:tcPr>
          <w:p w14:paraId="5061BFE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10C8A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92FF697"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7013FB75"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09E4055" w14:textId="77777777" w:rsidTr="0073521C">
        <w:trPr>
          <w:trHeight w:val="187"/>
          <w:jc w:val="center"/>
        </w:trPr>
        <w:tc>
          <w:tcPr>
            <w:tcW w:w="2463" w:type="dxa"/>
            <w:shd w:val="clear" w:color="auto" w:fill="auto"/>
            <w:noWrap/>
          </w:tcPr>
          <w:p w14:paraId="02D308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4E8A4E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C0B050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tcPr>
          <w:p w14:paraId="6DCC45CA"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61A5566" w14:textId="77777777" w:rsidTr="0073521C">
        <w:trPr>
          <w:trHeight w:val="187"/>
          <w:jc w:val="center"/>
        </w:trPr>
        <w:tc>
          <w:tcPr>
            <w:tcW w:w="2463" w:type="dxa"/>
            <w:shd w:val="clear" w:color="auto" w:fill="auto"/>
            <w:noWrap/>
          </w:tcPr>
          <w:p w14:paraId="6216D0B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0522CD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B8FE41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A2E1CF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840F061" w14:textId="77777777" w:rsidTr="0073521C">
        <w:trPr>
          <w:trHeight w:val="187"/>
          <w:jc w:val="center"/>
        </w:trPr>
        <w:tc>
          <w:tcPr>
            <w:tcW w:w="2463" w:type="dxa"/>
            <w:shd w:val="clear" w:color="auto" w:fill="auto"/>
            <w:noWrap/>
          </w:tcPr>
          <w:p w14:paraId="7B4AF4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059F73D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12C88BA"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4861E30"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32254DC" w14:textId="77777777" w:rsidTr="0073521C">
        <w:trPr>
          <w:trHeight w:val="187"/>
          <w:jc w:val="center"/>
        </w:trPr>
        <w:tc>
          <w:tcPr>
            <w:tcW w:w="2463" w:type="dxa"/>
            <w:shd w:val="clear" w:color="auto" w:fill="auto"/>
            <w:noWrap/>
          </w:tcPr>
          <w:p w14:paraId="0E52840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E9F71E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15E2A78E"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342C23C"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76ACB7CD" w14:textId="77777777" w:rsidTr="0073521C">
        <w:trPr>
          <w:trHeight w:val="187"/>
          <w:jc w:val="center"/>
        </w:trPr>
        <w:tc>
          <w:tcPr>
            <w:tcW w:w="2463" w:type="dxa"/>
            <w:shd w:val="clear" w:color="auto" w:fill="auto"/>
            <w:noWrap/>
            <w:vAlign w:val="center"/>
          </w:tcPr>
          <w:p w14:paraId="771E4653"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F7CC62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0CAA48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915B6A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0C79E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4C3F41C1" w14:textId="77777777" w:rsidTr="0073521C">
        <w:trPr>
          <w:trHeight w:val="187"/>
          <w:jc w:val="center"/>
        </w:trPr>
        <w:tc>
          <w:tcPr>
            <w:tcW w:w="2463" w:type="dxa"/>
            <w:shd w:val="clear" w:color="auto" w:fill="auto"/>
            <w:noWrap/>
            <w:vAlign w:val="center"/>
          </w:tcPr>
          <w:p w14:paraId="5B14387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1C73D5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4388319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E2DCD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34294C60" w14:textId="77777777" w:rsidTr="0073521C">
        <w:trPr>
          <w:trHeight w:val="187"/>
          <w:jc w:val="center"/>
        </w:trPr>
        <w:tc>
          <w:tcPr>
            <w:tcW w:w="2463" w:type="dxa"/>
            <w:shd w:val="clear" w:color="auto" w:fill="auto"/>
            <w:noWrap/>
            <w:vAlign w:val="center"/>
          </w:tcPr>
          <w:p w14:paraId="31CA698C"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D3FF0E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590AC8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DC75C36"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r-FR" w:eastAsia="zh-CN"/>
              </w:rPr>
              <w:t>No</w:t>
            </w:r>
          </w:p>
        </w:tc>
      </w:tr>
      <w:tr w:rsidR="00FB3DB8" w:rsidRPr="00DE04F0" w14:paraId="47BBCFA7" w14:textId="77777777" w:rsidTr="0073521C">
        <w:trPr>
          <w:trHeight w:val="187"/>
          <w:jc w:val="center"/>
        </w:trPr>
        <w:tc>
          <w:tcPr>
            <w:tcW w:w="2463" w:type="dxa"/>
            <w:shd w:val="clear" w:color="auto" w:fill="auto"/>
            <w:noWrap/>
          </w:tcPr>
          <w:p w14:paraId="2F63C0A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0E2FFA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3F7708A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93DE16"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C0D806E" w14:textId="77777777" w:rsidTr="0073521C">
        <w:trPr>
          <w:trHeight w:val="187"/>
          <w:jc w:val="center"/>
        </w:trPr>
        <w:tc>
          <w:tcPr>
            <w:tcW w:w="2463" w:type="dxa"/>
            <w:shd w:val="clear" w:color="auto" w:fill="auto"/>
            <w:noWrap/>
          </w:tcPr>
          <w:p w14:paraId="0B1A1575"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02B5F08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8D9991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D35269"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306DFB8" w14:textId="77777777" w:rsidTr="0073521C">
        <w:trPr>
          <w:trHeight w:val="187"/>
          <w:jc w:val="center"/>
        </w:trPr>
        <w:tc>
          <w:tcPr>
            <w:tcW w:w="2463" w:type="dxa"/>
            <w:shd w:val="clear" w:color="auto" w:fill="auto"/>
            <w:noWrap/>
          </w:tcPr>
          <w:p w14:paraId="6D04C03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A4F106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634A37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7015F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6A14884" w14:textId="77777777" w:rsidTr="0073521C">
        <w:trPr>
          <w:trHeight w:val="187"/>
          <w:jc w:val="center"/>
        </w:trPr>
        <w:tc>
          <w:tcPr>
            <w:tcW w:w="2463" w:type="dxa"/>
            <w:shd w:val="clear" w:color="auto" w:fill="auto"/>
            <w:noWrap/>
          </w:tcPr>
          <w:p w14:paraId="49C18AE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0F9CF4E"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A929697"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A7DB9F"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8B46BD8" w14:textId="77777777" w:rsidTr="0073521C">
        <w:trPr>
          <w:trHeight w:val="187"/>
          <w:jc w:val="center"/>
        </w:trPr>
        <w:tc>
          <w:tcPr>
            <w:tcW w:w="2463" w:type="dxa"/>
            <w:shd w:val="clear" w:color="auto" w:fill="auto"/>
            <w:noWrap/>
          </w:tcPr>
          <w:p w14:paraId="3467BD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ACC986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5FF8AD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77E821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51B5B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1BC78D6" w14:textId="77777777" w:rsidTr="0073521C">
        <w:trPr>
          <w:trHeight w:val="187"/>
          <w:jc w:val="center"/>
        </w:trPr>
        <w:tc>
          <w:tcPr>
            <w:tcW w:w="2463" w:type="dxa"/>
            <w:shd w:val="clear" w:color="auto" w:fill="auto"/>
            <w:noWrap/>
          </w:tcPr>
          <w:p w14:paraId="7C9A12C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3DD08B2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04765B9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A55BB8"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C8FC678" w14:textId="77777777" w:rsidTr="0073521C">
        <w:trPr>
          <w:trHeight w:val="187"/>
          <w:jc w:val="center"/>
        </w:trPr>
        <w:tc>
          <w:tcPr>
            <w:tcW w:w="2463" w:type="dxa"/>
            <w:shd w:val="clear" w:color="auto" w:fill="auto"/>
            <w:noWrap/>
          </w:tcPr>
          <w:p w14:paraId="56747F2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E3F246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676576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3A78B98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730B9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968A6E3" w14:textId="77777777" w:rsidTr="0073521C">
        <w:trPr>
          <w:trHeight w:val="187"/>
          <w:jc w:val="center"/>
        </w:trPr>
        <w:tc>
          <w:tcPr>
            <w:tcW w:w="2463" w:type="dxa"/>
            <w:shd w:val="clear" w:color="auto" w:fill="auto"/>
            <w:noWrap/>
          </w:tcPr>
          <w:p w14:paraId="02BDA8B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40FD192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8BB471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3A20362"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r-FR" w:eastAsia="zh-CN"/>
              </w:rPr>
              <w:t>No</w:t>
            </w:r>
          </w:p>
        </w:tc>
      </w:tr>
      <w:tr w:rsidR="00FB3DB8" w:rsidRPr="00DE04F0" w14:paraId="35A0E47F" w14:textId="77777777" w:rsidTr="0073521C">
        <w:trPr>
          <w:trHeight w:val="187"/>
          <w:jc w:val="center"/>
        </w:trPr>
        <w:tc>
          <w:tcPr>
            <w:tcW w:w="2463" w:type="dxa"/>
            <w:shd w:val="clear" w:color="auto" w:fill="auto"/>
            <w:noWrap/>
          </w:tcPr>
          <w:p w14:paraId="0ED715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C64853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675697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FF51BD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39B34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6695B2C6" w14:textId="77777777" w:rsidTr="0073521C">
        <w:trPr>
          <w:trHeight w:val="187"/>
          <w:jc w:val="center"/>
        </w:trPr>
        <w:tc>
          <w:tcPr>
            <w:tcW w:w="2463" w:type="dxa"/>
            <w:shd w:val="clear" w:color="auto" w:fill="auto"/>
            <w:noWrap/>
          </w:tcPr>
          <w:p w14:paraId="786AAD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F86987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99504F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44ED81B4" w14:textId="77777777" w:rsidR="00FB3DB8" w:rsidRPr="00DE04F0" w:rsidRDefault="00FB3DB8" w:rsidP="0073521C">
            <w:pPr>
              <w:keepNext/>
              <w:keepLines/>
              <w:spacing w:after="0"/>
              <w:jc w:val="center"/>
              <w:rPr>
                <w:rFonts w:ascii="Arial" w:hAnsi="Arial"/>
                <w:sz w:val="18"/>
              </w:rPr>
            </w:pPr>
          </w:p>
        </w:tc>
      </w:tr>
      <w:tr w:rsidR="00FB3DB8" w:rsidRPr="00DE04F0" w14:paraId="240A5272" w14:textId="77777777" w:rsidTr="0073521C">
        <w:trPr>
          <w:trHeight w:val="187"/>
          <w:jc w:val="center"/>
        </w:trPr>
        <w:tc>
          <w:tcPr>
            <w:tcW w:w="2463" w:type="dxa"/>
            <w:shd w:val="clear" w:color="auto" w:fill="auto"/>
            <w:noWrap/>
          </w:tcPr>
          <w:p w14:paraId="17F854B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CD68A7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D8B6BA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28AD866A" w14:textId="77777777" w:rsidR="00FB3DB8" w:rsidRPr="00DE04F0" w:rsidRDefault="00FB3DB8" w:rsidP="0073521C">
            <w:pPr>
              <w:keepNext/>
              <w:keepLines/>
              <w:spacing w:after="0"/>
              <w:jc w:val="center"/>
              <w:rPr>
                <w:rFonts w:ascii="Arial" w:hAnsi="Arial"/>
                <w:sz w:val="18"/>
              </w:rPr>
            </w:pPr>
          </w:p>
        </w:tc>
      </w:tr>
      <w:tr w:rsidR="00FB3DB8" w:rsidRPr="00DE04F0" w14:paraId="0B2D461E" w14:textId="77777777" w:rsidTr="0073521C">
        <w:trPr>
          <w:trHeight w:val="187"/>
          <w:jc w:val="center"/>
        </w:trPr>
        <w:tc>
          <w:tcPr>
            <w:tcW w:w="2463" w:type="dxa"/>
            <w:shd w:val="clear" w:color="auto" w:fill="auto"/>
            <w:noWrap/>
          </w:tcPr>
          <w:p w14:paraId="3B09B34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E2ECEA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4B9E6A7"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DC_20_n7</w:t>
            </w:r>
          </w:p>
        </w:tc>
        <w:tc>
          <w:tcPr>
            <w:tcW w:w="2738" w:type="dxa"/>
          </w:tcPr>
          <w:p w14:paraId="4AD291B9" w14:textId="77777777" w:rsidR="00FB3DB8" w:rsidRPr="00DE04F0" w:rsidRDefault="00FB3DB8" w:rsidP="0073521C">
            <w:pPr>
              <w:keepNext/>
              <w:keepLines/>
              <w:spacing w:after="0"/>
              <w:jc w:val="center"/>
              <w:rPr>
                <w:rFonts w:ascii="Arial" w:hAnsi="Arial"/>
                <w:sz w:val="18"/>
              </w:rPr>
            </w:pPr>
          </w:p>
        </w:tc>
      </w:tr>
      <w:tr w:rsidR="00FB3DB8" w:rsidRPr="00DE04F0" w14:paraId="6DCF1B67" w14:textId="77777777" w:rsidTr="0073521C">
        <w:trPr>
          <w:trHeight w:val="187"/>
          <w:jc w:val="center"/>
        </w:trPr>
        <w:tc>
          <w:tcPr>
            <w:tcW w:w="2463" w:type="dxa"/>
            <w:shd w:val="clear" w:color="auto" w:fill="auto"/>
            <w:noWrap/>
          </w:tcPr>
          <w:p w14:paraId="62E7B3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DE033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D223C4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56E9176"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66C3ED5A" w14:textId="77777777" w:rsidTr="0073521C">
        <w:trPr>
          <w:trHeight w:val="187"/>
          <w:jc w:val="center"/>
        </w:trPr>
        <w:tc>
          <w:tcPr>
            <w:tcW w:w="2463" w:type="dxa"/>
            <w:shd w:val="clear" w:color="auto" w:fill="auto"/>
            <w:noWrap/>
          </w:tcPr>
          <w:p w14:paraId="3D5B3FD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0AC29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7BE98D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FA19FF"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C327E07" w14:textId="77777777" w:rsidTr="0073521C">
        <w:trPr>
          <w:trHeight w:val="187"/>
          <w:jc w:val="center"/>
        </w:trPr>
        <w:tc>
          <w:tcPr>
            <w:tcW w:w="2463" w:type="dxa"/>
            <w:shd w:val="clear" w:color="auto" w:fill="auto"/>
            <w:noWrap/>
          </w:tcPr>
          <w:p w14:paraId="05758BDC"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9833B8F"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A909F1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34DDEB"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7E3CE04" w14:textId="77777777" w:rsidTr="0073521C">
        <w:trPr>
          <w:trHeight w:val="187"/>
          <w:jc w:val="center"/>
        </w:trPr>
        <w:tc>
          <w:tcPr>
            <w:tcW w:w="2463" w:type="dxa"/>
            <w:shd w:val="clear" w:color="auto" w:fill="auto"/>
            <w:noWrap/>
          </w:tcPr>
          <w:p w14:paraId="28199D7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79BAF70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4A2EF9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9CDD150" w14:textId="77777777" w:rsidR="00FB3DB8" w:rsidRPr="00DE04F0" w:rsidRDefault="00FB3DB8" w:rsidP="0073521C">
            <w:pPr>
              <w:keepNext/>
              <w:keepLines/>
              <w:spacing w:after="0"/>
              <w:jc w:val="center"/>
              <w:rPr>
                <w:rFonts w:ascii="Arial" w:hAnsi="Arial"/>
                <w:sz w:val="18"/>
              </w:rPr>
            </w:pPr>
          </w:p>
        </w:tc>
      </w:tr>
      <w:tr w:rsidR="00FB3DB8" w:rsidRPr="00DE04F0" w14:paraId="0C9AD832" w14:textId="77777777" w:rsidTr="0073521C">
        <w:trPr>
          <w:trHeight w:val="187"/>
          <w:jc w:val="center"/>
        </w:trPr>
        <w:tc>
          <w:tcPr>
            <w:tcW w:w="2463" w:type="dxa"/>
            <w:shd w:val="clear" w:color="auto" w:fill="auto"/>
            <w:noWrap/>
          </w:tcPr>
          <w:p w14:paraId="79635521"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2C5BF8E"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52B26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A940BF1"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8C02C4A" w14:textId="77777777" w:rsidTr="0073521C">
        <w:trPr>
          <w:trHeight w:val="187"/>
          <w:jc w:val="center"/>
        </w:trPr>
        <w:tc>
          <w:tcPr>
            <w:tcW w:w="2463" w:type="dxa"/>
            <w:shd w:val="clear" w:color="auto" w:fill="auto"/>
            <w:noWrap/>
          </w:tcPr>
          <w:p w14:paraId="2B64C01F"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32B2374" w14:textId="77777777" w:rsidR="00FB3DB8" w:rsidRPr="00DE04F0" w:rsidRDefault="00FB3DB8" w:rsidP="0073521C">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8FBE9D7" w14:textId="77777777" w:rsidR="00FB3DB8" w:rsidRPr="00DE04F0" w:rsidRDefault="00FB3DB8" w:rsidP="0073521C">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346A8A2"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319E2861" w14:textId="77777777" w:rsidTr="0073521C">
        <w:trPr>
          <w:trHeight w:val="187"/>
          <w:jc w:val="center"/>
        </w:trPr>
        <w:tc>
          <w:tcPr>
            <w:tcW w:w="2463" w:type="dxa"/>
            <w:shd w:val="clear" w:color="auto" w:fill="auto"/>
            <w:noWrap/>
          </w:tcPr>
          <w:p w14:paraId="3F6FD9C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102079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5EA58CB"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A5D1FEB"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2E58072A" w14:textId="77777777" w:rsidTr="0073521C">
        <w:trPr>
          <w:trHeight w:val="187"/>
          <w:jc w:val="center"/>
        </w:trPr>
        <w:tc>
          <w:tcPr>
            <w:tcW w:w="2463" w:type="dxa"/>
            <w:shd w:val="clear" w:color="auto" w:fill="auto"/>
            <w:noWrap/>
          </w:tcPr>
          <w:p w14:paraId="1B7FD8F2"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12B28F3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72DCA0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2ACA1EB"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3CCAEBB"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650706D9" w14:textId="77777777" w:rsidTr="0073521C">
        <w:trPr>
          <w:trHeight w:val="187"/>
          <w:jc w:val="center"/>
        </w:trPr>
        <w:tc>
          <w:tcPr>
            <w:tcW w:w="2463" w:type="dxa"/>
            <w:shd w:val="clear" w:color="auto" w:fill="auto"/>
            <w:noWrap/>
          </w:tcPr>
          <w:p w14:paraId="021797D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E282A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5F940EE"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63CC966"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30C4CE45" w14:textId="77777777" w:rsidTr="0073521C">
        <w:trPr>
          <w:trHeight w:val="187"/>
          <w:jc w:val="center"/>
        </w:trPr>
        <w:tc>
          <w:tcPr>
            <w:tcW w:w="2463" w:type="dxa"/>
            <w:shd w:val="clear" w:color="auto" w:fill="auto"/>
            <w:noWrap/>
          </w:tcPr>
          <w:p w14:paraId="599EA6E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67586E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5C4C1A7"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84601ED"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79958A6B" w14:textId="77777777" w:rsidTr="0073521C">
        <w:trPr>
          <w:trHeight w:val="187"/>
          <w:jc w:val="center"/>
        </w:trPr>
        <w:tc>
          <w:tcPr>
            <w:tcW w:w="2463" w:type="dxa"/>
            <w:shd w:val="clear" w:color="auto" w:fill="auto"/>
            <w:noWrap/>
            <w:vAlign w:val="center"/>
          </w:tcPr>
          <w:p w14:paraId="0929F99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2A581AF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10FA07F"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F8CDA0B"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6CC84D8" w14:textId="77777777" w:rsidTr="0073521C">
        <w:trPr>
          <w:trHeight w:val="187"/>
          <w:jc w:val="center"/>
        </w:trPr>
        <w:tc>
          <w:tcPr>
            <w:tcW w:w="2463" w:type="dxa"/>
            <w:shd w:val="clear" w:color="auto" w:fill="auto"/>
            <w:noWrap/>
          </w:tcPr>
          <w:p w14:paraId="78EC347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8A49969"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D9E1A3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55FF43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27B16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D44DAA7" w14:textId="77777777" w:rsidTr="0073521C">
        <w:trPr>
          <w:trHeight w:val="187"/>
          <w:jc w:val="center"/>
        </w:trPr>
        <w:tc>
          <w:tcPr>
            <w:tcW w:w="2463" w:type="dxa"/>
            <w:shd w:val="clear" w:color="auto" w:fill="auto"/>
            <w:noWrap/>
          </w:tcPr>
          <w:p w14:paraId="5F112B8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0C0E5A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733786F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42AF1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79BFD01" w14:textId="77777777" w:rsidTr="0073521C">
        <w:trPr>
          <w:trHeight w:val="187"/>
          <w:jc w:val="center"/>
        </w:trPr>
        <w:tc>
          <w:tcPr>
            <w:tcW w:w="2463" w:type="dxa"/>
            <w:shd w:val="clear" w:color="auto" w:fill="auto"/>
            <w:noWrap/>
          </w:tcPr>
          <w:p w14:paraId="558520D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F48DE5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5986CFC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3DED2C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49C87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491FA334" w14:textId="77777777" w:rsidTr="0073521C">
        <w:trPr>
          <w:trHeight w:val="187"/>
          <w:jc w:val="center"/>
        </w:trPr>
        <w:tc>
          <w:tcPr>
            <w:tcW w:w="2463" w:type="dxa"/>
            <w:shd w:val="clear" w:color="auto" w:fill="auto"/>
            <w:noWrap/>
          </w:tcPr>
          <w:p w14:paraId="4645FAA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05AE03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FC66B3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A0C68DB"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r-FR" w:eastAsia="zh-CN"/>
              </w:rPr>
              <w:t>No</w:t>
            </w:r>
          </w:p>
        </w:tc>
      </w:tr>
      <w:tr w:rsidR="00FB3DB8" w:rsidRPr="00DE04F0" w14:paraId="1FC352A9" w14:textId="77777777" w:rsidTr="0073521C">
        <w:trPr>
          <w:trHeight w:val="187"/>
          <w:jc w:val="center"/>
        </w:trPr>
        <w:tc>
          <w:tcPr>
            <w:tcW w:w="2463" w:type="dxa"/>
            <w:shd w:val="clear" w:color="auto" w:fill="auto"/>
            <w:noWrap/>
          </w:tcPr>
          <w:p w14:paraId="5DC4CF4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2513C1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617A77D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2549C9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08481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67B31463" w14:textId="77777777" w:rsidTr="0073521C">
        <w:trPr>
          <w:trHeight w:val="187"/>
          <w:jc w:val="center"/>
        </w:trPr>
        <w:tc>
          <w:tcPr>
            <w:tcW w:w="2463" w:type="dxa"/>
            <w:shd w:val="clear" w:color="auto" w:fill="auto"/>
            <w:noWrap/>
          </w:tcPr>
          <w:p w14:paraId="2346D3D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F3AC78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3D04BA9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77102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0F86CBC" w14:textId="77777777" w:rsidTr="0073521C">
        <w:trPr>
          <w:trHeight w:val="187"/>
          <w:jc w:val="center"/>
        </w:trPr>
        <w:tc>
          <w:tcPr>
            <w:tcW w:w="2463" w:type="dxa"/>
            <w:shd w:val="clear" w:color="auto" w:fill="auto"/>
            <w:noWrap/>
          </w:tcPr>
          <w:p w14:paraId="5C21F5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DD7F46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0C7FCF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41737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A34D6DD" w14:textId="77777777" w:rsidTr="0073521C">
        <w:trPr>
          <w:trHeight w:val="187"/>
          <w:jc w:val="center"/>
        </w:trPr>
        <w:tc>
          <w:tcPr>
            <w:tcW w:w="2463" w:type="dxa"/>
            <w:shd w:val="clear" w:color="auto" w:fill="auto"/>
            <w:noWrap/>
            <w:vAlign w:val="center"/>
          </w:tcPr>
          <w:p w14:paraId="657043F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EEC772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70A503BD"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58D564F"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B61F638" w14:textId="77777777" w:rsidTr="0073521C">
        <w:trPr>
          <w:trHeight w:val="187"/>
          <w:jc w:val="center"/>
        </w:trPr>
        <w:tc>
          <w:tcPr>
            <w:tcW w:w="2463" w:type="dxa"/>
            <w:shd w:val="clear" w:color="auto" w:fill="auto"/>
            <w:noWrap/>
            <w:vAlign w:val="center"/>
          </w:tcPr>
          <w:p w14:paraId="78239EA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098B03C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51CB44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93D9AA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A63EE80" w14:textId="77777777" w:rsidTr="0073521C">
        <w:trPr>
          <w:trHeight w:val="187"/>
          <w:jc w:val="center"/>
        </w:trPr>
        <w:tc>
          <w:tcPr>
            <w:tcW w:w="2463" w:type="dxa"/>
            <w:shd w:val="clear" w:color="auto" w:fill="auto"/>
            <w:noWrap/>
            <w:vAlign w:val="center"/>
          </w:tcPr>
          <w:p w14:paraId="382F931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42BB86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6C4DD40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0CB17FD"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9466913" w14:textId="77777777" w:rsidTr="0073521C">
        <w:trPr>
          <w:trHeight w:val="187"/>
          <w:jc w:val="center"/>
        </w:trPr>
        <w:tc>
          <w:tcPr>
            <w:tcW w:w="2463" w:type="dxa"/>
            <w:shd w:val="clear" w:color="auto" w:fill="auto"/>
            <w:noWrap/>
            <w:vAlign w:val="center"/>
          </w:tcPr>
          <w:p w14:paraId="36C150B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1421B8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50274EF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F0CCDF8"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2403044" w14:textId="77777777" w:rsidTr="0073521C">
        <w:trPr>
          <w:trHeight w:val="187"/>
          <w:jc w:val="center"/>
        </w:trPr>
        <w:tc>
          <w:tcPr>
            <w:tcW w:w="2463" w:type="dxa"/>
            <w:shd w:val="clear" w:color="auto" w:fill="auto"/>
            <w:noWrap/>
          </w:tcPr>
          <w:p w14:paraId="1D39F0C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52D67A9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9293E6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4BEFE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E41290A" w14:textId="77777777" w:rsidTr="0073521C">
        <w:trPr>
          <w:trHeight w:val="187"/>
          <w:jc w:val="center"/>
        </w:trPr>
        <w:tc>
          <w:tcPr>
            <w:tcW w:w="2463" w:type="dxa"/>
            <w:shd w:val="clear" w:color="auto" w:fill="auto"/>
            <w:noWrap/>
          </w:tcPr>
          <w:p w14:paraId="43885A0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60F2704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FCADE7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C54051"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36655FA" w14:textId="77777777" w:rsidTr="0073521C">
        <w:trPr>
          <w:trHeight w:val="187"/>
          <w:jc w:val="center"/>
        </w:trPr>
        <w:tc>
          <w:tcPr>
            <w:tcW w:w="2463" w:type="dxa"/>
            <w:shd w:val="clear" w:color="auto" w:fill="auto"/>
            <w:noWrap/>
          </w:tcPr>
          <w:p w14:paraId="74D00E4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CC12CC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9DFF74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1D6988"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1035D55A" w14:textId="77777777" w:rsidTr="0073521C">
        <w:trPr>
          <w:trHeight w:val="187"/>
          <w:jc w:val="center"/>
        </w:trPr>
        <w:tc>
          <w:tcPr>
            <w:tcW w:w="2463" w:type="dxa"/>
            <w:shd w:val="clear" w:color="auto" w:fill="auto"/>
            <w:noWrap/>
          </w:tcPr>
          <w:p w14:paraId="37FD544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C96F66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67748E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9356377"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15155828" w14:textId="77777777" w:rsidTr="0073521C">
        <w:trPr>
          <w:trHeight w:val="187"/>
          <w:jc w:val="center"/>
        </w:trPr>
        <w:tc>
          <w:tcPr>
            <w:tcW w:w="2463" w:type="dxa"/>
            <w:shd w:val="clear" w:color="auto" w:fill="auto"/>
            <w:noWrap/>
          </w:tcPr>
          <w:p w14:paraId="7C46A0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C91FBC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7740D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435B60"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53A53DC9" w14:textId="77777777" w:rsidTr="0073521C">
        <w:trPr>
          <w:trHeight w:val="187"/>
          <w:jc w:val="center"/>
        </w:trPr>
        <w:tc>
          <w:tcPr>
            <w:tcW w:w="2463" w:type="dxa"/>
            <w:shd w:val="clear" w:color="auto" w:fill="auto"/>
            <w:noWrap/>
          </w:tcPr>
          <w:p w14:paraId="6EE3A7A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EA4C46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20FAFE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No</w:t>
            </w:r>
          </w:p>
        </w:tc>
        <w:tc>
          <w:tcPr>
            <w:tcW w:w="2738" w:type="dxa"/>
          </w:tcPr>
          <w:p w14:paraId="2EDC473A"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823B81F" w14:textId="77777777" w:rsidTr="0073521C">
        <w:trPr>
          <w:trHeight w:val="187"/>
          <w:jc w:val="center"/>
        </w:trPr>
        <w:tc>
          <w:tcPr>
            <w:tcW w:w="2463" w:type="dxa"/>
            <w:shd w:val="clear" w:color="auto" w:fill="auto"/>
            <w:noWrap/>
          </w:tcPr>
          <w:p w14:paraId="05401DF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7CA4D5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7050C4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7B57A5B"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4D9E5E44" w14:textId="77777777" w:rsidTr="0073521C">
        <w:trPr>
          <w:trHeight w:val="187"/>
          <w:jc w:val="center"/>
        </w:trPr>
        <w:tc>
          <w:tcPr>
            <w:tcW w:w="2463" w:type="dxa"/>
            <w:shd w:val="clear" w:color="auto" w:fill="auto"/>
            <w:noWrap/>
          </w:tcPr>
          <w:p w14:paraId="7D5B468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1AE0EB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D76B886"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91E22B"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15D743A"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F933DF4" w14:textId="77777777" w:rsidR="00FB3DB8" w:rsidRPr="00DE04F0" w:rsidRDefault="00FB3DB8" w:rsidP="0073521C">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EBC9F04" w14:textId="77777777" w:rsidR="00FB3DB8" w:rsidRPr="00DE04F0" w:rsidRDefault="00FB3DB8" w:rsidP="0073521C">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052D537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E6DA9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AE5143B" w14:textId="77777777" w:rsidTr="0073521C">
        <w:trPr>
          <w:trHeight w:val="187"/>
          <w:jc w:val="center"/>
        </w:trPr>
        <w:tc>
          <w:tcPr>
            <w:tcW w:w="2463" w:type="dxa"/>
            <w:shd w:val="clear" w:color="auto" w:fill="auto"/>
            <w:noWrap/>
          </w:tcPr>
          <w:p w14:paraId="0940C1F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DC_28A_n7A</w:t>
            </w:r>
          </w:p>
          <w:p w14:paraId="145D117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173F70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DC_28A_n7A</w:t>
            </w:r>
          </w:p>
          <w:p w14:paraId="68D941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1B889A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8560F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FB9049D" w14:textId="77777777" w:rsidTr="0073521C">
        <w:trPr>
          <w:trHeight w:val="187"/>
          <w:jc w:val="center"/>
        </w:trPr>
        <w:tc>
          <w:tcPr>
            <w:tcW w:w="2463" w:type="dxa"/>
            <w:shd w:val="clear" w:color="auto" w:fill="auto"/>
            <w:noWrap/>
          </w:tcPr>
          <w:p w14:paraId="5145FFF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57A5D9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265F53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7C82F6"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0331DFD8" w14:textId="77777777" w:rsidTr="0073521C">
        <w:trPr>
          <w:trHeight w:val="187"/>
          <w:jc w:val="center"/>
        </w:trPr>
        <w:tc>
          <w:tcPr>
            <w:tcW w:w="2463" w:type="dxa"/>
            <w:shd w:val="clear" w:color="auto" w:fill="auto"/>
            <w:noWrap/>
          </w:tcPr>
          <w:p w14:paraId="67F2CE6E"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8E6322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21F7E26"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37728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4F068F9"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B650E8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C675AE">
              <w:rPr>
                <w:rFonts w:ascii="Arial" w:hAnsi="Arial"/>
                <w:sz w:val="18"/>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EEA24B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78F2D4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C93B30"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8C4ED59"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5F7C55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D5A6CE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10FB82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185D6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7ADB4CA" w14:textId="77777777" w:rsidTr="0073521C">
        <w:trPr>
          <w:trHeight w:val="187"/>
          <w:jc w:val="center"/>
        </w:trPr>
        <w:tc>
          <w:tcPr>
            <w:tcW w:w="2463" w:type="dxa"/>
            <w:shd w:val="clear" w:color="auto" w:fill="auto"/>
            <w:noWrap/>
          </w:tcPr>
          <w:p w14:paraId="15D2458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EC12BF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3C1B01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8CABF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4BBE1813" w14:textId="77777777" w:rsidTr="0073521C">
        <w:trPr>
          <w:trHeight w:val="187"/>
          <w:jc w:val="center"/>
        </w:trPr>
        <w:tc>
          <w:tcPr>
            <w:tcW w:w="2463" w:type="dxa"/>
            <w:shd w:val="clear" w:color="auto" w:fill="auto"/>
            <w:noWrap/>
          </w:tcPr>
          <w:p w14:paraId="7DFD7A9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055624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6A71846"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5B2C45"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740EFF89" w14:textId="77777777" w:rsidTr="0073521C">
        <w:trPr>
          <w:trHeight w:val="187"/>
          <w:jc w:val="center"/>
        </w:trPr>
        <w:tc>
          <w:tcPr>
            <w:tcW w:w="2463" w:type="dxa"/>
            <w:shd w:val="clear" w:color="auto" w:fill="auto"/>
            <w:noWrap/>
          </w:tcPr>
          <w:p w14:paraId="56AE75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DEE196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25243C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8FE6FAD"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9FD80B0" w14:textId="77777777" w:rsidTr="0073521C">
        <w:trPr>
          <w:trHeight w:val="187"/>
          <w:jc w:val="center"/>
        </w:trPr>
        <w:tc>
          <w:tcPr>
            <w:tcW w:w="2463" w:type="dxa"/>
            <w:shd w:val="clear" w:color="auto" w:fill="auto"/>
            <w:noWrap/>
          </w:tcPr>
          <w:p w14:paraId="7E6E13B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5FF84C4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393C53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No</w:t>
            </w:r>
          </w:p>
        </w:tc>
        <w:tc>
          <w:tcPr>
            <w:tcW w:w="2738" w:type="dxa"/>
          </w:tcPr>
          <w:p w14:paraId="6701C55D"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11831035" w14:textId="77777777" w:rsidTr="0073521C">
        <w:trPr>
          <w:trHeight w:val="187"/>
          <w:jc w:val="center"/>
        </w:trPr>
        <w:tc>
          <w:tcPr>
            <w:tcW w:w="2463" w:type="dxa"/>
            <w:shd w:val="clear" w:color="auto" w:fill="auto"/>
            <w:noWrap/>
          </w:tcPr>
          <w:p w14:paraId="1D3EBC1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AC2F4F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43C27B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2CD0AC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231F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2F2CC9AD" w14:textId="77777777" w:rsidTr="0073521C">
        <w:trPr>
          <w:trHeight w:val="187"/>
          <w:jc w:val="center"/>
        </w:trPr>
        <w:tc>
          <w:tcPr>
            <w:tcW w:w="2463" w:type="dxa"/>
            <w:shd w:val="clear" w:color="auto" w:fill="auto"/>
            <w:noWrap/>
          </w:tcPr>
          <w:p w14:paraId="6C118B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81C148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684D2D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DE388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5810DF20" w14:textId="77777777" w:rsidTr="0073521C">
        <w:trPr>
          <w:trHeight w:val="187"/>
          <w:jc w:val="center"/>
        </w:trPr>
        <w:tc>
          <w:tcPr>
            <w:tcW w:w="2463" w:type="dxa"/>
            <w:shd w:val="clear" w:color="auto" w:fill="auto"/>
            <w:noWrap/>
          </w:tcPr>
          <w:p w14:paraId="6441B1E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47531D1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A901FA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61BF04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DE027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03784BEA" w14:textId="77777777" w:rsidTr="0073521C">
        <w:trPr>
          <w:trHeight w:val="187"/>
          <w:jc w:val="center"/>
        </w:trPr>
        <w:tc>
          <w:tcPr>
            <w:tcW w:w="2463" w:type="dxa"/>
            <w:shd w:val="clear" w:color="auto" w:fill="auto"/>
            <w:noWrap/>
          </w:tcPr>
          <w:p w14:paraId="1A4CB74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C20D54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2A393A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64861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535C46F0" w14:textId="77777777" w:rsidTr="0073521C">
        <w:trPr>
          <w:trHeight w:val="187"/>
          <w:jc w:val="center"/>
        </w:trPr>
        <w:tc>
          <w:tcPr>
            <w:tcW w:w="2463" w:type="dxa"/>
            <w:shd w:val="clear" w:color="auto" w:fill="auto"/>
            <w:noWrap/>
          </w:tcPr>
          <w:p w14:paraId="39050EA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20FCA7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2D676F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89DDB3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F064EA"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38BB9CC" w14:textId="77777777" w:rsidTr="0073521C">
        <w:trPr>
          <w:trHeight w:val="187"/>
          <w:jc w:val="center"/>
        </w:trPr>
        <w:tc>
          <w:tcPr>
            <w:tcW w:w="2463" w:type="dxa"/>
            <w:shd w:val="clear" w:color="auto" w:fill="auto"/>
            <w:noWrap/>
          </w:tcPr>
          <w:p w14:paraId="161A4E8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A43C67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520D3B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67C8B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6A2A755" w14:textId="77777777" w:rsidTr="0073521C">
        <w:trPr>
          <w:trHeight w:val="187"/>
          <w:jc w:val="center"/>
        </w:trPr>
        <w:tc>
          <w:tcPr>
            <w:tcW w:w="2463" w:type="dxa"/>
            <w:shd w:val="clear" w:color="auto" w:fill="auto"/>
            <w:noWrap/>
          </w:tcPr>
          <w:p w14:paraId="42638C1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0033F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7B75511"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471FFA"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18E59EDF" w14:textId="77777777" w:rsidTr="0073521C">
        <w:trPr>
          <w:trHeight w:val="187"/>
          <w:jc w:val="center"/>
        </w:trPr>
        <w:tc>
          <w:tcPr>
            <w:tcW w:w="2463" w:type="dxa"/>
            <w:shd w:val="clear" w:color="auto" w:fill="auto"/>
            <w:noWrap/>
          </w:tcPr>
          <w:p w14:paraId="78FA1A2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DCA45C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3E49839"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3B098E0"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0D074A5A" w14:textId="77777777" w:rsidTr="0073521C">
        <w:trPr>
          <w:trHeight w:val="187"/>
          <w:jc w:val="center"/>
        </w:trPr>
        <w:tc>
          <w:tcPr>
            <w:tcW w:w="2463" w:type="dxa"/>
            <w:shd w:val="clear" w:color="auto" w:fill="auto"/>
            <w:noWrap/>
          </w:tcPr>
          <w:p w14:paraId="3C0C8E2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8B6506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53737E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0268E434"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DCCED72" w14:textId="77777777" w:rsidTr="0073521C">
        <w:trPr>
          <w:trHeight w:val="187"/>
          <w:jc w:val="center"/>
        </w:trPr>
        <w:tc>
          <w:tcPr>
            <w:tcW w:w="2463" w:type="dxa"/>
            <w:shd w:val="clear" w:color="auto" w:fill="auto"/>
            <w:noWrap/>
          </w:tcPr>
          <w:p w14:paraId="6BBC1FA8" w14:textId="77777777" w:rsidR="00FB3DB8" w:rsidRPr="00DE04F0" w:rsidRDefault="00FB3DB8" w:rsidP="0073521C">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B17735F"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DB1DE1A"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6BA25612"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5913B463" w14:textId="77777777" w:rsidTr="0073521C">
        <w:trPr>
          <w:trHeight w:val="187"/>
          <w:jc w:val="center"/>
        </w:trPr>
        <w:tc>
          <w:tcPr>
            <w:tcW w:w="2463" w:type="dxa"/>
            <w:shd w:val="clear" w:color="auto" w:fill="auto"/>
            <w:noWrap/>
            <w:vAlign w:val="center"/>
          </w:tcPr>
          <w:p w14:paraId="49BE0076"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92484BD"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29050048"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3FE897C8"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80EE2F8" w14:textId="77777777" w:rsidTr="0073521C">
        <w:trPr>
          <w:trHeight w:val="187"/>
          <w:jc w:val="center"/>
        </w:trPr>
        <w:tc>
          <w:tcPr>
            <w:tcW w:w="2463" w:type="dxa"/>
            <w:shd w:val="clear" w:color="auto" w:fill="auto"/>
            <w:noWrap/>
            <w:vAlign w:val="center"/>
          </w:tcPr>
          <w:p w14:paraId="63FC26E9"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5B6D9687"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634A9BD" w14:textId="77777777" w:rsidR="00FB3DB8" w:rsidRPr="00DE04F0" w:rsidRDefault="00FB3DB8" w:rsidP="0073521C">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D60725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5156652" w14:textId="77777777" w:rsidTr="0073521C">
        <w:trPr>
          <w:trHeight w:val="187"/>
          <w:jc w:val="center"/>
        </w:trPr>
        <w:tc>
          <w:tcPr>
            <w:tcW w:w="2463" w:type="dxa"/>
            <w:shd w:val="clear" w:color="auto" w:fill="auto"/>
            <w:noWrap/>
            <w:vAlign w:val="center"/>
          </w:tcPr>
          <w:p w14:paraId="6E263801"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4B3F7E91"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DE7526C"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0E51D998"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E3C628A" w14:textId="77777777" w:rsidTr="0073521C">
        <w:trPr>
          <w:trHeight w:val="187"/>
          <w:jc w:val="center"/>
        </w:trPr>
        <w:tc>
          <w:tcPr>
            <w:tcW w:w="2463" w:type="dxa"/>
            <w:shd w:val="clear" w:color="auto" w:fill="auto"/>
            <w:noWrap/>
          </w:tcPr>
          <w:p w14:paraId="51034A4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645749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19777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No</w:t>
            </w:r>
          </w:p>
        </w:tc>
        <w:tc>
          <w:tcPr>
            <w:tcW w:w="2738" w:type="dxa"/>
          </w:tcPr>
          <w:p w14:paraId="1AC90E7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B4CD091" w14:textId="77777777" w:rsidTr="0073521C">
        <w:trPr>
          <w:trHeight w:val="187"/>
          <w:jc w:val="center"/>
        </w:trPr>
        <w:tc>
          <w:tcPr>
            <w:tcW w:w="2463" w:type="dxa"/>
            <w:shd w:val="clear" w:color="auto" w:fill="auto"/>
            <w:noWrap/>
          </w:tcPr>
          <w:p w14:paraId="5D9D1F4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FC5A3C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C292A5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9263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65F1E53D" w14:textId="77777777" w:rsidTr="0073521C">
        <w:trPr>
          <w:trHeight w:val="187"/>
          <w:jc w:val="center"/>
        </w:trPr>
        <w:tc>
          <w:tcPr>
            <w:tcW w:w="2463" w:type="dxa"/>
            <w:shd w:val="clear" w:color="auto" w:fill="auto"/>
            <w:noWrap/>
            <w:vAlign w:val="center"/>
          </w:tcPr>
          <w:p w14:paraId="7CEA45C8" w14:textId="77777777" w:rsidR="00FB3DB8" w:rsidRPr="00DE04F0" w:rsidRDefault="00FB3DB8" w:rsidP="0073521C">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283F448"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B3F33EA"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22B775F8"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3357C63"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CFCA1FB" w14:textId="77777777" w:rsidTr="0073521C">
        <w:trPr>
          <w:trHeight w:val="187"/>
          <w:jc w:val="center"/>
        </w:trPr>
        <w:tc>
          <w:tcPr>
            <w:tcW w:w="2463" w:type="dxa"/>
            <w:shd w:val="clear" w:color="auto" w:fill="auto"/>
            <w:noWrap/>
          </w:tcPr>
          <w:p w14:paraId="0BF437F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314D52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14216C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6FBEEF"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7FF5EF7" w14:textId="77777777" w:rsidTr="0073521C">
        <w:trPr>
          <w:trHeight w:val="187"/>
          <w:jc w:val="center"/>
        </w:trPr>
        <w:tc>
          <w:tcPr>
            <w:tcW w:w="2463" w:type="dxa"/>
            <w:shd w:val="clear" w:color="auto" w:fill="auto"/>
            <w:noWrap/>
          </w:tcPr>
          <w:p w14:paraId="22DED4C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995B1C7"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ED2172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CD00B2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144920B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54794A9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2EBC6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No</w:t>
            </w:r>
          </w:p>
        </w:tc>
      </w:tr>
      <w:tr w:rsidR="00FB3DB8" w:rsidRPr="00DE04F0" w14:paraId="31DC2B3F" w14:textId="77777777" w:rsidTr="0073521C">
        <w:trPr>
          <w:trHeight w:val="187"/>
          <w:jc w:val="center"/>
        </w:trPr>
        <w:tc>
          <w:tcPr>
            <w:tcW w:w="2463" w:type="dxa"/>
            <w:shd w:val="clear" w:color="auto" w:fill="auto"/>
            <w:noWrap/>
          </w:tcPr>
          <w:p w14:paraId="5AEAFA8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398F9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EA317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D274EA"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1A2CBCA" w14:textId="77777777" w:rsidTr="0073521C">
        <w:trPr>
          <w:trHeight w:val="187"/>
          <w:jc w:val="center"/>
        </w:trPr>
        <w:tc>
          <w:tcPr>
            <w:tcW w:w="2463" w:type="dxa"/>
            <w:shd w:val="clear" w:color="auto" w:fill="auto"/>
            <w:noWrap/>
          </w:tcPr>
          <w:p w14:paraId="6673DBA3"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5BDEE8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62759E7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54D361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21CC2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169611AA" w14:textId="77777777" w:rsidTr="0073521C">
        <w:trPr>
          <w:trHeight w:val="187"/>
          <w:jc w:val="center"/>
        </w:trPr>
        <w:tc>
          <w:tcPr>
            <w:tcW w:w="2463" w:type="dxa"/>
            <w:shd w:val="clear" w:color="auto" w:fill="auto"/>
            <w:noWrap/>
          </w:tcPr>
          <w:p w14:paraId="1D70DE6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E0FC22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D96F06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291BB1E" w14:textId="77777777" w:rsidR="00FB3DB8" w:rsidRPr="00DE04F0" w:rsidRDefault="00FB3DB8" w:rsidP="0073521C">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BC458F8" w14:textId="77777777" w:rsidR="00FB3DB8" w:rsidRPr="00DE04F0" w:rsidRDefault="00FB3DB8" w:rsidP="0073521C">
            <w:pPr>
              <w:keepNext/>
              <w:keepLines/>
              <w:spacing w:after="0"/>
              <w:jc w:val="center"/>
              <w:rPr>
                <w:rFonts w:ascii="Arial" w:eastAsia="MS Mincho" w:hAnsi="Arial"/>
                <w:sz w:val="18"/>
              </w:rPr>
            </w:pPr>
          </w:p>
        </w:tc>
      </w:tr>
      <w:tr w:rsidR="00FB3DB8" w:rsidRPr="00DE04F0" w14:paraId="433E7CB6" w14:textId="77777777" w:rsidTr="0073521C">
        <w:trPr>
          <w:trHeight w:val="187"/>
          <w:jc w:val="center"/>
        </w:trPr>
        <w:tc>
          <w:tcPr>
            <w:tcW w:w="2463" w:type="dxa"/>
            <w:shd w:val="clear" w:color="auto" w:fill="auto"/>
            <w:noWrap/>
          </w:tcPr>
          <w:p w14:paraId="16306BFF" w14:textId="77777777" w:rsidR="00FB3DB8" w:rsidRPr="002A5FB7" w:rsidRDefault="00FB3DB8" w:rsidP="0073521C">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AABC2D1" w14:textId="77777777" w:rsidR="00FB3DB8" w:rsidRPr="002A5FB7" w:rsidRDefault="00FB3DB8" w:rsidP="0073521C">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A5DBA13" w14:textId="77777777" w:rsidR="00FB3DB8" w:rsidRPr="002A5FB7" w:rsidRDefault="00FB3DB8" w:rsidP="0073521C">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48B81ED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83802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1D77F6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8E24877" w14:textId="77777777" w:rsidTr="0073521C">
        <w:trPr>
          <w:trHeight w:val="187"/>
          <w:jc w:val="center"/>
        </w:trPr>
        <w:tc>
          <w:tcPr>
            <w:tcW w:w="2463" w:type="dxa"/>
            <w:shd w:val="clear" w:color="auto" w:fill="auto"/>
            <w:noWrap/>
          </w:tcPr>
          <w:p w14:paraId="4F432F1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F72F9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8D0C8F1"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CB9A455"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53FD51F0" w14:textId="77777777" w:rsidTr="0073521C">
        <w:trPr>
          <w:trHeight w:val="187"/>
          <w:jc w:val="center"/>
        </w:trPr>
        <w:tc>
          <w:tcPr>
            <w:tcW w:w="2463" w:type="dxa"/>
            <w:shd w:val="clear" w:color="auto" w:fill="auto"/>
            <w:noWrap/>
          </w:tcPr>
          <w:p w14:paraId="7C02D32B" w14:textId="77777777" w:rsidR="00FB3DB8" w:rsidRDefault="00FB3DB8" w:rsidP="0073521C">
            <w:pPr>
              <w:keepNext/>
              <w:keepLines/>
              <w:spacing w:after="0"/>
              <w:jc w:val="center"/>
              <w:rPr>
                <w:rFonts w:ascii="Arial" w:hAnsi="Arial"/>
                <w:sz w:val="18"/>
                <w:lang w:eastAsia="fi-FI"/>
              </w:rPr>
            </w:pPr>
            <w:r w:rsidRPr="00DE04F0">
              <w:rPr>
                <w:rFonts w:ascii="Arial" w:hAnsi="Arial"/>
                <w:sz w:val="18"/>
                <w:lang w:eastAsia="fi-FI"/>
              </w:rPr>
              <w:t>DC_40A_n77A</w:t>
            </w:r>
          </w:p>
          <w:p w14:paraId="136C25F0" w14:textId="77777777" w:rsidR="00FB3DB8" w:rsidRPr="00DE04F0" w:rsidRDefault="00FB3DB8" w:rsidP="0073521C">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36F831D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A9CF426"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24F36FD" w14:textId="77777777" w:rsidR="00FB3DB8" w:rsidRPr="00DE04F0" w:rsidRDefault="00FB3DB8" w:rsidP="0073521C">
            <w:pPr>
              <w:keepNext/>
              <w:keepLines/>
              <w:spacing w:after="0"/>
              <w:jc w:val="center"/>
              <w:rPr>
                <w:rFonts w:ascii="Arial" w:eastAsia="Yu Mincho" w:hAnsi="Arial"/>
                <w:sz w:val="18"/>
                <w:lang w:eastAsia="ja-JP"/>
              </w:rPr>
            </w:pPr>
          </w:p>
        </w:tc>
      </w:tr>
      <w:tr w:rsidR="00FB3DB8" w:rsidRPr="00DE04F0" w14:paraId="30F7EB62" w14:textId="77777777" w:rsidTr="0073521C">
        <w:trPr>
          <w:trHeight w:val="187"/>
          <w:jc w:val="center"/>
        </w:trPr>
        <w:tc>
          <w:tcPr>
            <w:tcW w:w="2463" w:type="dxa"/>
            <w:shd w:val="clear" w:color="auto" w:fill="auto"/>
            <w:noWrap/>
          </w:tcPr>
          <w:p w14:paraId="383D4FB6"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327C5B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47D80991"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5F3D99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6EF4E7F"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5A33368"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EB326FC" w14:textId="77777777" w:rsidTr="0073521C">
        <w:trPr>
          <w:trHeight w:val="187"/>
          <w:jc w:val="center"/>
        </w:trPr>
        <w:tc>
          <w:tcPr>
            <w:tcW w:w="2463" w:type="dxa"/>
            <w:shd w:val="clear" w:color="auto" w:fill="auto"/>
            <w:noWrap/>
          </w:tcPr>
          <w:p w14:paraId="320DD6D5"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DC_40A_n78(2A)</w:t>
            </w:r>
          </w:p>
          <w:p w14:paraId="57F7871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E07464A"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8206E2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F2ED63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DDB69B"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508A32C3" w14:textId="77777777" w:rsidTr="0073521C">
        <w:trPr>
          <w:trHeight w:val="187"/>
          <w:jc w:val="center"/>
        </w:trPr>
        <w:tc>
          <w:tcPr>
            <w:tcW w:w="2463" w:type="dxa"/>
            <w:shd w:val="clear" w:color="auto" w:fill="auto"/>
            <w:noWrap/>
          </w:tcPr>
          <w:p w14:paraId="29EB60BF"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45EB590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0C2382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5F02F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A645946" w14:textId="77777777" w:rsidR="00FB3DB8" w:rsidRPr="00DE04F0" w:rsidRDefault="00FB3DB8" w:rsidP="0073521C">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6C1B6B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No</w:t>
            </w:r>
          </w:p>
        </w:tc>
      </w:tr>
      <w:tr w:rsidR="00FB3DB8" w:rsidRPr="00DE04F0" w14:paraId="69077BF3" w14:textId="77777777" w:rsidTr="0073521C">
        <w:trPr>
          <w:trHeight w:val="187"/>
          <w:jc w:val="center"/>
        </w:trPr>
        <w:tc>
          <w:tcPr>
            <w:tcW w:w="2463" w:type="dxa"/>
            <w:shd w:val="clear" w:color="auto" w:fill="auto"/>
            <w:noWrap/>
            <w:vAlign w:val="center"/>
          </w:tcPr>
          <w:p w14:paraId="60CA3EDA" w14:textId="77777777" w:rsidR="00FB3DB8" w:rsidRPr="00DE04F0" w:rsidRDefault="00FB3DB8" w:rsidP="007352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9DA0D2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D36A652" w14:textId="77777777" w:rsidR="00FB3DB8" w:rsidRPr="00DE04F0" w:rsidRDefault="00FB3DB8" w:rsidP="007352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49770E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00D2407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CFF7E61" w14:textId="77777777" w:rsidR="00FB3DB8" w:rsidRPr="00DE04F0" w:rsidRDefault="00FB3DB8" w:rsidP="0073521C">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0A019B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val="fi-FI"/>
              </w:rPr>
              <w:t>DC_41C_n1A</w:t>
            </w:r>
          </w:p>
        </w:tc>
      </w:tr>
      <w:tr w:rsidR="00FB3DB8" w:rsidRPr="00DE04F0" w14:paraId="54B083B1" w14:textId="77777777" w:rsidTr="0073521C">
        <w:trPr>
          <w:trHeight w:val="187"/>
          <w:jc w:val="center"/>
        </w:trPr>
        <w:tc>
          <w:tcPr>
            <w:tcW w:w="2463" w:type="dxa"/>
            <w:shd w:val="clear" w:color="auto" w:fill="auto"/>
            <w:noWrap/>
          </w:tcPr>
          <w:p w14:paraId="5F2B022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FFDED9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B91149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7CF06E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C48619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D40AD7"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B879BC8" w14:textId="77777777" w:rsidTr="0073521C">
        <w:trPr>
          <w:trHeight w:val="187"/>
          <w:jc w:val="center"/>
        </w:trPr>
        <w:tc>
          <w:tcPr>
            <w:tcW w:w="2463" w:type="dxa"/>
            <w:shd w:val="clear" w:color="auto" w:fill="auto"/>
            <w:noWrap/>
          </w:tcPr>
          <w:p w14:paraId="12B8EFE0"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BD71E4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6B20CBE"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DC_41A_n28A</w:t>
            </w:r>
          </w:p>
          <w:p w14:paraId="579FCBA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853F44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CFD76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B5B4CD6" w14:textId="77777777" w:rsidTr="0073521C">
        <w:trPr>
          <w:trHeight w:val="187"/>
          <w:jc w:val="center"/>
        </w:trPr>
        <w:tc>
          <w:tcPr>
            <w:tcW w:w="2463" w:type="dxa"/>
            <w:shd w:val="clear" w:color="auto" w:fill="auto"/>
            <w:noWrap/>
          </w:tcPr>
          <w:p w14:paraId="5C7009D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DC_41A_n77A</w:t>
            </w:r>
          </w:p>
          <w:p w14:paraId="51357F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C6FE72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DC_41A_n77A</w:t>
            </w:r>
          </w:p>
          <w:p w14:paraId="3C031B0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E2FE7C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DBA524"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C76174E" w14:textId="77777777" w:rsidTr="0073521C">
        <w:trPr>
          <w:trHeight w:val="187"/>
          <w:jc w:val="center"/>
        </w:trPr>
        <w:tc>
          <w:tcPr>
            <w:tcW w:w="2463" w:type="dxa"/>
            <w:shd w:val="clear" w:color="auto" w:fill="auto"/>
            <w:noWrap/>
          </w:tcPr>
          <w:p w14:paraId="789FAA3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051352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6FFB4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10850F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71658E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5DCC5E"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B265203" w14:textId="77777777" w:rsidTr="0073521C">
        <w:trPr>
          <w:trHeight w:val="187"/>
          <w:jc w:val="center"/>
        </w:trPr>
        <w:tc>
          <w:tcPr>
            <w:tcW w:w="2463" w:type="dxa"/>
            <w:shd w:val="clear" w:color="auto" w:fill="auto"/>
            <w:noWrap/>
          </w:tcPr>
          <w:p w14:paraId="4968C70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DC_41A_n78A</w:t>
            </w:r>
          </w:p>
          <w:p w14:paraId="53A9350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DC_41C_n78A</w:t>
            </w:r>
          </w:p>
          <w:p w14:paraId="1D636E2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A85EBF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DC_41A_n78A</w:t>
            </w:r>
          </w:p>
          <w:p w14:paraId="4EBA511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5CC61B4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113B8D"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829FC67" w14:textId="77777777" w:rsidTr="0073521C">
        <w:trPr>
          <w:trHeight w:val="187"/>
          <w:jc w:val="center"/>
        </w:trPr>
        <w:tc>
          <w:tcPr>
            <w:tcW w:w="2463" w:type="dxa"/>
            <w:shd w:val="clear" w:color="auto" w:fill="auto"/>
            <w:noWrap/>
          </w:tcPr>
          <w:p w14:paraId="782502F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EF0DC8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9493CD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9AF485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47600D9"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0B723B"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75D26BF" w14:textId="77777777" w:rsidTr="0073521C">
        <w:trPr>
          <w:trHeight w:val="187"/>
          <w:jc w:val="center"/>
        </w:trPr>
        <w:tc>
          <w:tcPr>
            <w:tcW w:w="2463" w:type="dxa"/>
            <w:shd w:val="clear" w:color="auto" w:fill="auto"/>
            <w:noWrap/>
          </w:tcPr>
          <w:p w14:paraId="3DC4D362" w14:textId="77777777" w:rsidR="00FB3DB8" w:rsidRPr="00DE04F0" w:rsidRDefault="00FB3DB8" w:rsidP="0073521C">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2EE39E2"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82F606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C9320D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DC_41A_n79A</w:t>
            </w:r>
          </w:p>
          <w:p w14:paraId="135EEF5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C11527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94B7D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No</w:t>
            </w:r>
          </w:p>
        </w:tc>
      </w:tr>
      <w:tr w:rsidR="00FB3DB8" w:rsidRPr="00DE04F0" w14:paraId="466236A0" w14:textId="77777777" w:rsidTr="0073521C">
        <w:trPr>
          <w:trHeight w:val="187"/>
          <w:jc w:val="center"/>
        </w:trPr>
        <w:tc>
          <w:tcPr>
            <w:tcW w:w="2463" w:type="dxa"/>
            <w:shd w:val="clear" w:color="auto" w:fill="auto"/>
            <w:noWrap/>
          </w:tcPr>
          <w:p w14:paraId="1BA4221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02BB8DE4"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03F21A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DC_42A_n1A</w:t>
            </w:r>
          </w:p>
          <w:p w14:paraId="40FA8B2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6B99B1A" w14:textId="77777777" w:rsidR="00FB3DB8" w:rsidRPr="00DE04F0" w:rsidRDefault="00FB3DB8" w:rsidP="0073521C">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803445"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705E8443" w14:textId="77777777" w:rsidTr="0073521C">
        <w:trPr>
          <w:trHeight w:val="187"/>
          <w:jc w:val="center"/>
        </w:trPr>
        <w:tc>
          <w:tcPr>
            <w:tcW w:w="2463" w:type="dxa"/>
            <w:shd w:val="clear" w:color="auto" w:fill="auto"/>
            <w:noWrap/>
          </w:tcPr>
          <w:p w14:paraId="40D65FD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B2741B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C104945"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7D79C6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759902E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0A120535"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710678B2" w14:textId="77777777" w:rsidTr="0073521C">
        <w:trPr>
          <w:trHeight w:val="187"/>
          <w:jc w:val="center"/>
        </w:trPr>
        <w:tc>
          <w:tcPr>
            <w:tcW w:w="2463" w:type="dxa"/>
            <w:shd w:val="clear" w:color="auto" w:fill="auto"/>
            <w:noWrap/>
          </w:tcPr>
          <w:p w14:paraId="7504FF8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5BCB4A7C"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0F567A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196BED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F2364D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E165AD"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52B9645" w14:textId="77777777" w:rsidTr="0073521C">
        <w:trPr>
          <w:trHeight w:val="187"/>
          <w:jc w:val="center"/>
        </w:trPr>
        <w:tc>
          <w:tcPr>
            <w:tcW w:w="2463" w:type="dxa"/>
            <w:shd w:val="clear" w:color="auto" w:fill="auto"/>
            <w:noWrap/>
          </w:tcPr>
          <w:p w14:paraId="20513AE7"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674D7BAB"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28E4177"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fi-FI"/>
              </w:rPr>
              <w:t>No</w:t>
            </w:r>
          </w:p>
        </w:tc>
        <w:tc>
          <w:tcPr>
            <w:tcW w:w="2738" w:type="dxa"/>
          </w:tcPr>
          <w:p w14:paraId="46722CC0"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39690931" w14:textId="77777777" w:rsidTr="0073521C">
        <w:trPr>
          <w:trHeight w:val="187"/>
          <w:jc w:val="center"/>
        </w:trPr>
        <w:tc>
          <w:tcPr>
            <w:tcW w:w="2463" w:type="dxa"/>
            <w:shd w:val="clear" w:color="auto" w:fill="auto"/>
            <w:noWrap/>
          </w:tcPr>
          <w:p w14:paraId="1430AAB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2A11D332"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8DFFF2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44C5AC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0435571"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42319F07"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4AE9442"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87A4AB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6923FA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3A0C15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925C7A5"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0242641C" w14:textId="77777777" w:rsidTr="0073521C">
        <w:trPr>
          <w:trHeight w:val="187"/>
          <w:jc w:val="center"/>
        </w:trPr>
        <w:tc>
          <w:tcPr>
            <w:tcW w:w="2463" w:type="dxa"/>
            <w:shd w:val="clear" w:color="auto" w:fill="auto"/>
            <w:noWrap/>
          </w:tcPr>
          <w:p w14:paraId="0D92673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48E1DE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1B1D922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87D230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3B5D893"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4C267861" w14:textId="77777777" w:rsidTr="0073521C">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8073E7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8F35EB3"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0B84EE38"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05B3911F"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54D2FD45"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D4B23F2"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06AED9A1" w14:textId="77777777" w:rsidR="00FB3DB8" w:rsidRPr="00DE04F0" w:rsidRDefault="00FB3DB8" w:rsidP="0073521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CDF9960" w14:textId="77777777" w:rsidR="00FB3DB8" w:rsidRPr="00DE04F0" w:rsidRDefault="00FB3DB8" w:rsidP="0073521C">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90BF84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B4188B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C2615FE"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22B9840D" w14:textId="77777777" w:rsidTr="0073521C">
        <w:trPr>
          <w:trHeight w:val="187"/>
          <w:jc w:val="center"/>
        </w:trPr>
        <w:tc>
          <w:tcPr>
            <w:tcW w:w="2463" w:type="dxa"/>
            <w:shd w:val="clear" w:color="auto" w:fill="auto"/>
            <w:noWrap/>
          </w:tcPr>
          <w:p w14:paraId="7AE5098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FABC6F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BFD488D"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ED519FE" w14:textId="77777777" w:rsidR="00FB3DB8" w:rsidRPr="00DE04F0" w:rsidRDefault="00FB3DB8" w:rsidP="0073521C">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50531E22" w14:textId="77777777" w:rsidR="00FB3DB8" w:rsidRPr="00DE04F0" w:rsidRDefault="00FB3DB8" w:rsidP="0073521C">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FB7D7B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ADC623F" w14:textId="77777777" w:rsidR="00FB3DB8" w:rsidRPr="00DE04F0" w:rsidRDefault="00FB3DB8" w:rsidP="0073521C">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3B1FD01" w14:textId="77777777" w:rsidR="00FB3DB8" w:rsidRPr="00DE04F0" w:rsidRDefault="00FB3DB8" w:rsidP="0073521C">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E43DB6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C4559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81EEF8" w14:textId="77777777" w:rsidR="00FB3DB8" w:rsidRPr="00DE04F0" w:rsidRDefault="00FB3DB8" w:rsidP="0073521C">
            <w:pPr>
              <w:keepNext/>
              <w:keepLines/>
              <w:spacing w:after="0"/>
              <w:jc w:val="center"/>
              <w:rPr>
                <w:rFonts w:ascii="Arial" w:hAnsi="Arial"/>
                <w:sz w:val="18"/>
                <w:lang w:eastAsia="fi-FI"/>
              </w:rPr>
            </w:pPr>
          </w:p>
        </w:tc>
      </w:tr>
      <w:tr w:rsidR="00FB3DB8" w:rsidRPr="00DE04F0" w14:paraId="75FCA3A2" w14:textId="77777777" w:rsidTr="0073521C">
        <w:trPr>
          <w:trHeight w:val="187"/>
          <w:jc w:val="center"/>
        </w:trPr>
        <w:tc>
          <w:tcPr>
            <w:tcW w:w="2463" w:type="dxa"/>
            <w:shd w:val="clear" w:color="auto" w:fill="auto"/>
            <w:noWrap/>
            <w:vAlign w:val="center"/>
          </w:tcPr>
          <w:p w14:paraId="420BA60A" w14:textId="77777777" w:rsidR="00FB3DB8" w:rsidRPr="00DE04F0" w:rsidRDefault="00FB3DB8" w:rsidP="0073521C">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3ED93C4"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C4AA0A4"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60196A2"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794B22B6" w14:textId="77777777" w:rsidTr="0073521C">
        <w:trPr>
          <w:trHeight w:val="187"/>
          <w:jc w:val="center"/>
        </w:trPr>
        <w:tc>
          <w:tcPr>
            <w:tcW w:w="2463" w:type="dxa"/>
            <w:shd w:val="clear" w:color="auto" w:fill="auto"/>
            <w:noWrap/>
          </w:tcPr>
          <w:p w14:paraId="781E756F" w14:textId="77777777" w:rsidR="00FB3DB8" w:rsidRPr="002A5FB7" w:rsidRDefault="00FB3DB8" w:rsidP="007352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38C1FA1" w14:textId="77777777" w:rsidR="00FB3DB8" w:rsidRPr="002A5FB7" w:rsidRDefault="00FB3DB8" w:rsidP="007352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71A64A83" w14:textId="77777777" w:rsidR="00FB3DB8" w:rsidRPr="002A5FB7" w:rsidRDefault="00FB3DB8" w:rsidP="0073521C">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3857A6E" w14:textId="77777777" w:rsidR="00FB3DB8" w:rsidRPr="00DE04F0" w:rsidRDefault="00FB3DB8" w:rsidP="0073521C">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2B684B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F0EF1A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B5A1100" w14:textId="77777777" w:rsidR="00FB3DB8" w:rsidRPr="00DE04F0" w:rsidRDefault="00FB3DB8" w:rsidP="0073521C">
            <w:pPr>
              <w:keepNext/>
              <w:keepLines/>
              <w:spacing w:after="0"/>
              <w:jc w:val="center"/>
              <w:rPr>
                <w:rFonts w:ascii="Arial" w:hAnsi="Arial"/>
                <w:sz w:val="18"/>
                <w:lang w:eastAsia="zh-CN"/>
              </w:rPr>
            </w:pPr>
          </w:p>
        </w:tc>
      </w:tr>
      <w:tr w:rsidR="00FB3DB8" w:rsidRPr="00DE04F0" w14:paraId="137CC289" w14:textId="77777777" w:rsidTr="0073521C">
        <w:trPr>
          <w:trHeight w:val="187"/>
          <w:jc w:val="center"/>
        </w:trPr>
        <w:tc>
          <w:tcPr>
            <w:tcW w:w="2463" w:type="dxa"/>
            <w:shd w:val="clear" w:color="auto" w:fill="auto"/>
            <w:noWrap/>
          </w:tcPr>
          <w:p w14:paraId="527F87BE" w14:textId="77777777" w:rsidR="00FB3DB8"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18765F5" w14:textId="77777777" w:rsidR="00FB3DB8" w:rsidRPr="005E5D3A" w:rsidRDefault="00FB3DB8" w:rsidP="0073521C">
            <w:pPr>
              <w:keepNext/>
              <w:keepLines/>
              <w:spacing w:after="0"/>
              <w:jc w:val="center"/>
              <w:rPr>
                <w:rFonts w:ascii="Arial" w:hAnsi="Arial"/>
                <w:sz w:val="18"/>
                <w:lang w:eastAsia="fi-FI"/>
              </w:rPr>
            </w:pPr>
            <w:r w:rsidRPr="005E5D3A">
              <w:rPr>
                <w:rFonts w:ascii="Arial" w:hAnsi="Arial"/>
                <w:sz w:val="18"/>
                <w:lang w:eastAsia="fi-FI"/>
              </w:rPr>
              <w:t>DC_48C_n2A</w:t>
            </w:r>
          </w:p>
          <w:p w14:paraId="425F2AFD" w14:textId="77777777" w:rsidR="00FB3DB8" w:rsidRPr="005E5D3A" w:rsidRDefault="00FB3DB8" w:rsidP="0073521C">
            <w:pPr>
              <w:keepNext/>
              <w:keepLines/>
              <w:spacing w:after="0"/>
              <w:jc w:val="center"/>
              <w:rPr>
                <w:rFonts w:ascii="Arial" w:hAnsi="Arial"/>
                <w:sz w:val="18"/>
                <w:lang w:eastAsia="fi-FI"/>
              </w:rPr>
            </w:pPr>
            <w:r w:rsidRPr="005E5D3A">
              <w:rPr>
                <w:rFonts w:ascii="Arial" w:hAnsi="Arial"/>
                <w:sz w:val="18"/>
                <w:lang w:eastAsia="fi-FI"/>
              </w:rPr>
              <w:t>DC_48D_n2A</w:t>
            </w:r>
          </w:p>
          <w:p w14:paraId="58011496" w14:textId="77777777" w:rsidR="00FB3DB8" w:rsidRPr="00DE04F0" w:rsidRDefault="00FB3DB8" w:rsidP="0073521C">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C7F9A4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064E8331"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0BA9C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44F98E2" w14:textId="77777777" w:rsidTr="0073521C">
        <w:trPr>
          <w:trHeight w:val="187"/>
          <w:jc w:val="center"/>
        </w:trPr>
        <w:tc>
          <w:tcPr>
            <w:tcW w:w="2463" w:type="dxa"/>
            <w:shd w:val="clear" w:color="auto" w:fill="auto"/>
            <w:noWrap/>
          </w:tcPr>
          <w:p w14:paraId="343FBEB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DC_48A_n5A</w:t>
            </w:r>
          </w:p>
          <w:p w14:paraId="0C83334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DC_48C_n5A</w:t>
            </w:r>
          </w:p>
          <w:p w14:paraId="20527C9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DC_48D_n5A</w:t>
            </w:r>
          </w:p>
          <w:p w14:paraId="1781776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CCDA0A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797F28A"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No</w:t>
            </w:r>
          </w:p>
        </w:tc>
        <w:tc>
          <w:tcPr>
            <w:tcW w:w="2738" w:type="dxa"/>
          </w:tcPr>
          <w:p w14:paraId="7B407EDB"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69A52CF" w14:textId="77777777" w:rsidTr="0073521C">
        <w:trPr>
          <w:trHeight w:val="187"/>
          <w:jc w:val="center"/>
        </w:trPr>
        <w:tc>
          <w:tcPr>
            <w:tcW w:w="2463" w:type="dxa"/>
            <w:shd w:val="clear" w:color="auto" w:fill="auto"/>
            <w:noWrap/>
          </w:tcPr>
          <w:p w14:paraId="2CA903B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B00A02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20CF11B"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No</w:t>
            </w:r>
          </w:p>
        </w:tc>
        <w:tc>
          <w:tcPr>
            <w:tcW w:w="2738" w:type="dxa"/>
          </w:tcPr>
          <w:p w14:paraId="158A52E2"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F189773" w14:textId="77777777" w:rsidTr="0073521C">
        <w:trPr>
          <w:trHeight w:val="187"/>
          <w:jc w:val="center"/>
        </w:trPr>
        <w:tc>
          <w:tcPr>
            <w:tcW w:w="2463" w:type="dxa"/>
            <w:shd w:val="clear" w:color="auto" w:fill="auto"/>
            <w:noWrap/>
          </w:tcPr>
          <w:p w14:paraId="1967BD92" w14:textId="77777777" w:rsidR="00FB3DB8" w:rsidRPr="00DE04F0" w:rsidRDefault="00FB3DB8" w:rsidP="0073521C">
            <w:pPr>
              <w:keepNext/>
              <w:keepLines/>
              <w:spacing w:after="0"/>
              <w:jc w:val="center"/>
              <w:rPr>
                <w:rFonts w:ascii="Arial" w:hAnsi="Arial"/>
                <w:b/>
                <w:sz w:val="18"/>
                <w:lang w:eastAsia="zh-CN"/>
              </w:rPr>
            </w:pPr>
            <w:r w:rsidRPr="00DE04F0">
              <w:rPr>
                <w:rFonts w:ascii="Arial" w:hAnsi="Arial"/>
                <w:sz w:val="18"/>
                <w:lang w:eastAsia="fi-FI"/>
              </w:rPr>
              <w:t>DC_48A_n25A</w:t>
            </w:r>
          </w:p>
          <w:p w14:paraId="3BE052F2" w14:textId="77777777" w:rsidR="00FB3DB8" w:rsidRPr="00DE04F0" w:rsidRDefault="00FB3DB8" w:rsidP="0073521C">
            <w:pPr>
              <w:keepNext/>
              <w:keepLines/>
              <w:spacing w:after="0"/>
              <w:jc w:val="center"/>
              <w:rPr>
                <w:rFonts w:ascii="Arial" w:hAnsi="Arial"/>
                <w:b/>
                <w:sz w:val="18"/>
                <w:lang w:eastAsia="fi-FI"/>
              </w:rPr>
            </w:pPr>
            <w:r w:rsidRPr="00DE04F0">
              <w:rPr>
                <w:rFonts w:ascii="Arial" w:hAnsi="Arial"/>
                <w:sz w:val="18"/>
                <w:lang w:eastAsia="fi-FI"/>
              </w:rPr>
              <w:t>DC_48C_n25A</w:t>
            </w:r>
          </w:p>
          <w:p w14:paraId="27DADDA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12759A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4AB292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5573EF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115E43E" w14:textId="77777777" w:rsidTr="0073521C">
        <w:trPr>
          <w:trHeight w:val="187"/>
          <w:jc w:val="center"/>
        </w:trPr>
        <w:tc>
          <w:tcPr>
            <w:tcW w:w="2463" w:type="dxa"/>
            <w:shd w:val="clear" w:color="auto" w:fill="auto"/>
            <w:noWrap/>
          </w:tcPr>
          <w:p w14:paraId="5D76F64F"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DC_48A_n46A</w:t>
            </w:r>
          </w:p>
          <w:p w14:paraId="37D4253E"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DC_48B_n46A</w:t>
            </w:r>
          </w:p>
          <w:p w14:paraId="60A58E9E"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DC_48C_n46A</w:t>
            </w:r>
          </w:p>
          <w:p w14:paraId="4A5D2E19"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DC_48D_n46A</w:t>
            </w:r>
          </w:p>
          <w:p w14:paraId="73BE41BB"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DC_48E_n46A</w:t>
            </w:r>
          </w:p>
          <w:p w14:paraId="64EC9C2A"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DC_48A_n46B</w:t>
            </w:r>
          </w:p>
          <w:p w14:paraId="642FF390"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E9FC244"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1EC7434"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1732F65D"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92210D9"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AED1E1D" w14:textId="77777777" w:rsidR="00FB3DB8" w:rsidRPr="00DE04F0" w:rsidRDefault="00FB3DB8" w:rsidP="0073521C">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5A90ABE" w14:textId="77777777" w:rsidR="00FB3DB8" w:rsidRPr="00DE04F0" w:rsidRDefault="00FB3DB8" w:rsidP="0073521C">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10DC416" w14:textId="77777777" w:rsidR="00FB3DB8" w:rsidRPr="00DE04F0" w:rsidRDefault="00FB3DB8" w:rsidP="0073521C">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8284826"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C64B092"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DC_48A_n46D</w:t>
            </w:r>
          </w:p>
          <w:p w14:paraId="4DD6B7EA"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DC_48B_n46D</w:t>
            </w:r>
          </w:p>
          <w:p w14:paraId="415A74E8" w14:textId="77777777" w:rsidR="00FB3DB8" w:rsidRPr="00DE04F0" w:rsidRDefault="00FB3DB8" w:rsidP="0073521C">
            <w:pPr>
              <w:keepNext/>
              <w:keepLines/>
              <w:spacing w:after="0"/>
              <w:jc w:val="center"/>
              <w:rPr>
                <w:rFonts w:ascii="Arial" w:hAnsi="Arial"/>
                <w:sz w:val="16"/>
                <w:szCs w:val="16"/>
                <w:lang w:eastAsia="ja-JP"/>
              </w:rPr>
            </w:pPr>
            <w:r w:rsidRPr="00DE04F0">
              <w:rPr>
                <w:rFonts w:ascii="Arial" w:hAnsi="Arial"/>
                <w:sz w:val="18"/>
              </w:rPr>
              <w:t>DC_48C_n46D</w:t>
            </w:r>
          </w:p>
          <w:p w14:paraId="4643CD82"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22FDD47"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7148B997"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E04DD08"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6BA02317" w14:textId="77777777" w:rsidR="00FB3DB8" w:rsidRPr="00DE04F0" w:rsidRDefault="00FB3DB8" w:rsidP="0073521C">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96F297B" w14:textId="77777777" w:rsidR="00FB3DB8" w:rsidRPr="00DE04F0" w:rsidRDefault="00FB3DB8" w:rsidP="0073521C">
            <w:pPr>
              <w:keepNext/>
              <w:keepLines/>
              <w:spacing w:after="0"/>
              <w:jc w:val="center"/>
              <w:rPr>
                <w:rFonts w:ascii="Arial" w:hAnsi="Arial"/>
                <w:sz w:val="18"/>
                <w:lang w:val="fr-FR"/>
              </w:rPr>
            </w:pPr>
            <w:r w:rsidRPr="00DE04F0">
              <w:rPr>
                <w:rFonts w:ascii="Arial" w:hAnsi="Arial"/>
                <w:sz w:val="18"/>
                <w:lang w:val="fr-FR"/>
              </w:rPr>
              <w:t>DC_48D_n46E</w:t>
            </w:r>
          </w:p>
          <w:p w14:paraId="389744E7" w14:textId="77777777" w:rsidR="00FB3DB8" w:rsidRPr="00DE04F0" w:rsidRDefault="00FB3DB8" w:rsidP="0073521C">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1E3B1714" w14:textId="77777777" w:rsidR="00FB3DB8" w:rsidRPr="00DE04F0" w:rsidRDefault="00FB3DB8" w:rsidP="0073521C">
            <w:pPr>
              <w:keepNext/>
              <w:keepLines/>
              <w:spacing w:after="0"/>
              <w:jc w:val="center"/>
              <w:rPr>
                <w:rFonts w:ascii="Arial" w:hAnsi="Arial"/>
                <w:sz w:val="16"/>
                <w:szCs w:val="16"/>
              </w:rPr>
            </w:pPr>
            <w:r w:rsidRPr="00DE04F0">
              <w:rPr>
                <w:rFonts w:ascii="Arial" w:hAnsi="Arial"/>
                <w:sz w:val="18"/>
              </w:rPr>
              <w:t>DC_48A_n46A</w:t>
            </w:r>
          </w:p>
          <w:p w14:paraId="5BF126D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D6BF85F"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242E6D"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9A62FC9" w14:textId="77777777" w:rsidTr="0073521C">
        <w:trPr>
          <w:trHeight w:val="187"/>
          <w:jc w:val="center"/>
        </w:trPr>
        <w:tc>
          <w:tcPr>
            <w:tcW w:w="2463" w:type="dxa"/>
            <w:shd w:val="clear" w:color="auto" w:fill="auto"/>
            <w:noWrap/>
          </w:tcPr>
          <w:p w14:paraId="3FE1CD6E"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DC_48A_n66A</w:t>
            </w:r>
          </w:p>
          <w:p w14:paraId="5492C39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DC_48C_n66A</w:t>
            </w:r>
          </w:p>
          <w:p w14:paraId="1D653F0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DC_48D_n66A</w:t>
            </w:r>
          </w:p>
          <w:p w14:paraId="502F057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6F0B87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BE15CBC"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No</w:t>
            </w:r>
          </w:p>
        </w:tc>
        <w:tc>
          <w:tcPr>
            <w:tcW w:w="2738" w:type="dxa"/>
          </w:tcPr>
          <w:p w14:paraId="1FAF7848"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BBC167E" w14:textId="77777777" w:rsidTr="0073521C">
        <w:trPr>
          <w:trHeight w:val="187"/>
          <w:jc w:val="center"/>
        </w:trPr>
        <w:tc>
          <w:tcPr>
            <w:tcW w:w="2463" w:type="dxa"/>
            <w:shd w:val="clear" w:color="auto" w:fill="auto"/>
            <w:noWrap/>
          </w:tcPr>
          <w:p w14:paraId="6783EC6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DC_48A_n71A</w:t>
            </w:r>
          </w:p>
          <w:p w14:paraId="4B107EE9"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2E18E87"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225C1B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6D862A5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F12BAF9" w14:textId="77777777" w:rsidR="00FB3DB8" w:rsidRPr="00DE04F0" w:rsidRDefault="00FB3DB8" w:rsidP="0073521C">
            <w:pPr>
              <w:keepNext/>
              <w:keepLines/>
              <w:spacing w:after="0"/>
              <w:jc w:val="center"/>
              <w:rPr>
                <w:rFonts w:ascii="Arial" w:hAnsi="Arial"/>
                <w:sz w:val="18"/>
              </w:rPr>
            </w:pPr>
            <w:r w:rsidRPr="00DE04F0">
              <w:rPr>
                <w:rFonts w:ascii="Arial" w:hAnsi="Arial"/>
                <w:sz w:val="18"/>
                <w:lang w:eastAsia="zh-TW"/>
              </w:rPr>
              <w:t>No</w:t>
            </w:r>
          </w:p>
        </w:tc>
        <w:tc>
          <w:tcPr>
            <w:tcW w:w="2738" w:type="dxa"/>
          </w:tcPr>
          <w:p w14:paraId="1C9BB003"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DC74C3F" w14:textId="77777777" w:rsidTr="0073521C">
        <w:trPr>
          <w:trHeight w:val="187"/>
          <w:jc w:val="center"/>
        </w:trPr>
        <w:tc>
          <w:tcPr>
            <w:tcW w:w="2463" w:type="dxa"/>
            <w:shd w:val="clear" w:color="auto" w:fill="auto"/>
            <w:noWrap/>
          </w:tcPr>
          <w:p w14:paraId="19B7AA7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DC_48A-48A_n71A</w:t>
            </w:r>
          </w:p>
          <w:p w14:paraId="3613E7D5"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4B1A43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DF63AB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A371257"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462EFDA" w14:textId="77777777" w:rsidTr="0073521C">
        <w:trPr>
          <w:trHeight w:val="187"/>
          <w:jc w:val="center"/>
        </w:trPr>
        <w:tc>
          <w:tcPr>
            <w:tcW w:w="2463" w:type="dxa"/>
            <w:shd w:val="clear" w:color="auto" w:fill="auto"/>
            <w:noWrap/>
            <w:vAlign w:val="center"/>
          </w:tcPr>
          <w:p w14:paraId="61C51960" w14:textId="77777777" w:rsidR="00FB3DB8" w:rsidRPr="00DE04F0" w:rsidRDefault="00FB3DB8" w:rsidP="0073521C">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616B67E4"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707D84DF"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1A5F4032"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532E8844"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3B2E8B32"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039EC5A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7D103109"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71362306" w14:textId="77777777" w:rsidR="00FB3DB8" w:rsidRPr="00DE04F0" w:rsidRDefault="00FB3DB8" w:rsidP="0073521C">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44EA87A7" w14:textId="77777777" w:rsidR="00FB3DB8" w:rsidRPr="00DE04F0" w:rsidRDefault="00FB3DB8" w:rsidP="0073521C">
            <w:pPr>
              <w:keepNext/>
              <w:keepLines/>
              <w:spacing w:after="0"/>
              <w:jc w:val="center"/>
              <w:rPr>
                <w:rFonts w:ascii="Arial" w:hAnsi="Arial"/>
                <w:sz w:val="18"/>
              </w:rPr>
            </w:pPr>
          </w:p>
        </w:tc>
      </w:tr>
      <w:tr w:rsidR="00FB3DB8" w:rsidRPr="00DE04F0" w14:paraId="3D705CAC" w14:textId="77777777" w:rsidTr="0073521C">
        <w:trPr>
          <w:trHeight w:val="187"/>
          <w:jc w:val="center"/>
        </w:trPr>
        <w:tc>
          <w:tcPr>
            <w:tcW w:w="2463" w:type="dxa"/>
            <w:shd w:val="clear" w:color="auto" w:fill="auto"/>
            <w:noWrap/>
            <w:vAlign w:val="center"/>
          </w:tcPr>
          <w:p w14:paraId="12986467"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7B506D99"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578990E6"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388AD62" w14:textId="77777777" w:rsidR="00FB3DB8" w:rsidRPr="00DE04F0" w:rsidRDefault="00FB3DB8" w:rsidP="0073521C">
            <w:pPr>
              <w:keepNext/>
              <w:keepLines/>
              <w:spacing w:after="0"/>
              <w:jc w:val="center"/>
              <w:rPr>
                <w:rFonts w:ascii="Arial" w:hAnsi="Arial"/>
                <w:sz w:val="18"/>
              </w:rPr>
            </w:pPr>
          </w:p>
        </w:tc>
      </w:tr>
      <w:tr w:rsidR="00FB3DB8" w:rsidRPr="00DE04F0" w14:paraId="19BDF3D3" w14:textId="77777777" w:rsidTr="0073521C">
        <w:trPr>
          <w:trHeight w:val="187"/>
          <w:jc w:val="center"/>
        </w:trPr>
        <w:tc>
          <w:tcPr>
            <w:tcW w:w="2463" w:type="dxa"/>
            <w:shd w:val="clear" w:color="auto" w:fill="auto"/>
            <w:noWrap/>
            <w:vAlign w:val="center"/>
          </w:tcPr>
          <w:p w14:paraId="1AA004AF"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07E06B05"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47765032" w14:textId="77777777" w:rsidR="00FB3DB8" w:rsidRPr="00DE04F0" w:rsidRDefault="00FB3DB8" w:rsidP="0073521C">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20EF5C8B" w14:textId="77777777" w:rsidR="00FB3DB8" w:rsidRPr="00DE04F0" w:rsidRDefault="00FB3DB8" w:rsidP="0073521C">
            <w:pPr>
              <w:keepNext/>
              <w:keepLines/>
              <w:spacing w:after="0"/>
              <w:jc w:val="center"/>
              <w:rPr>
                <w:rFonts w:ascii="Arial" w:hAnsi="Arial"/>
                <w:sz w:val="18"/>
              </w:rPr>
            </w:pPr>
          </w:p>
        </w:tc>
      </w:tr>
      <w:tr w:rsidR="00FB3DB8" w:rsidRPr="00DE04F0" w14:paraId="4A7617E0" w14:textId="77777777" w:rsidTr="0073521C">
        <w:trPr>
          <w:trHeight w:val="187"/>
          <w:jc w:val="center"/>
        </w:trPr>
        <w:tc>
          <w:tcPr>
            <w:tcW w:w="2463" w:type="dxa"/>
            <w:shd w:val="clear" w:color="auto" w:fill="auto"/>
            <w:noWrap/>
          </w:tcPr>
          <w:p w14:paraId="273FA96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0521C99"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91FE70E" w14:textId="77777777" w:rsidR="00FB3DB8" w:rsidRPr="00DE04F0" w:rsidRDefault="00FB3DB8" w:rsidP="0073521C">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7EFFD3E"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CD328CA"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BD08B20" w14:textId="77777777" w:rsidR="00FB3DB8" w:rsidRPr="00DE04F0" w:rsidRDefault="00FB3DB8" w:rsidP="0073521C">
            <w:pPr>
              <w:keepNext/>
              <w:keepLines/>
              <w:spacing w:after="0"/>
              <w:jc w:val="center"/>
              <w:rPr>
                <w:rFonts w:ascii="Arial" w:hAnsi="Arial"/>
                <w:sz w:val="18"/>
              </w:rPr>
            </w:pPr>
          </w:p>
        </w:tc>
      </w:tr>
      <w:tr w:rsidR="00FB3DB8" w:rsidRPr="00DE04F0" w14:paraId="0C4932E5" w14:textId="77777777" w:rsidTr="0073521C">
        <w:trPr>
          <w:trHeight w:val="187"/>
          <w:jc w:val="center"/>
        </w:trPr>
        <w:tc>
          <w:tcPr>
            <w:tcW w:w="2463" w:type="dxa"/>
            <w:shd w:val="clear" w:color="auto" w:fill="auto"/>
            <w:noWrap/>
          </w:tcPr>
          <w:p w14:paraId="2F7ED0A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F168B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EF947DD" w14:textId="77777777" w:rsidR="00FB3DB8" w:rsidRPr="00DE04F0" w:rsidRDefault="00FB3DB8" w:rsidP="0073521C">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C469EDD" w14:textId="77777777" w:rsidR="00FB3DB8" w:rsidRPr="00DE04F0" w:rsidRDefault="00FB3DB8" w:rsidP="0073521C">
            <w:pPr>
              <w:keepNext/>
              <w:keepLines/>
              <w:spacing w:after="0"/>
              <w:jc w:val="center"/>
              <w:rPr>
                <w:rFonts w:ascii="Arial" w:hAnsi="Arial"/>
                <w:sz w:val="18"/>
              </w:rPr>
            </w:pPr>
          </w:p>
        </w:tc>
      </w:tr>
      <w:tr w:rsidR="00FB3DB8" w:rsidRPr="00DE04F0" w14:paraId="09ADAB7D" w14:textId="77777777" w:rsidTr="0073521C">
        <w:trPr>
          <w:trHeight w:val="187"/>
          <w:jc w:val="center"/>
        </w:trPr>
        <w:tc>
          <w:tcPr>
            <w:tcW w:w="2463" w:type="dxa"/>
            <w:shd w:val="clear" w:color="auto" w:fill="auto"/>
            <w:noWrap/>
          </w:tcPr>
          <w:p w14:paraId="6F322DE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318691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A844D3C" w14:textId="77777777" w:rsidR="00FB3DB8" w:rsidRPr="00DE04F0" w:rsidRDefault="00FB3DB8" w:rsidP="0073521C">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0939AFE" w14:textId="77777777" w:rsidR="00FB3DB8" w:rsidRPr="00DE04F0" w:rsidRDefault="00FB3DB8" w:rsidP="0073521C">
            <w:pPr>
              <w:keepNext/>
              <w:keepLines/>
              <w:spacing w:after="0"/>
              <w:jc w:val="center"/>
              <w:rPr>
                <w:rFonts w:ascii="Arial" w:hAnsi="Arial"/>
                <w:sz w:val="18"/>
              </w:rPr>
            </w:pPr>
          </w:p>
        </w:tc>
      </w:tr>
      <w:tr w:rsidR="00FB3DB8" w:rsidRPr="00DE04F0" w14:paraId="34E5ABA3" w14:textId="77777777" w:rsidTr="0073521C">
        <w:trPr>
          <w:trHeight w:val="187"/>
          <w:jc w:val="center"/>
        </w:trPr>
        <w:tc>
          <w:tcPr>
            <w:tcW w:w="2463" w:type="dxa"/>
            <w:shd w:val="clear" w:color="auto" w:fill="auto"/>
            <w:noWrap/>
          </w:tcPr>
          <w:p w14:paraId="66988A23"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ja-JP"/>
              </w:rPr>
              <w:t>DC_66A_n5A</w:t>
            </w:r>
          </w:p>
          <w:p w14:paraId="04F8559B" w14:textId="77777777" w:rsidR="00FB3DB8" w:rsidRPr="00DE04F0" w:rsidRDefault="00FB3DB8" w:rsidP="0073521C">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5F8DC92" w14:textId="77777777" w:rsidR="00FB3DB8" w:rsidRPr="00DE04F0" w:rsidRDefault="00FB3DB8" w:rsidP="0073521C">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32AEE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E6C699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501AF2E9"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573B9F6E" w14:textId="77777777" w:rsidTr="0073521C">
        <w:trPr>
          <w:trHeight w:val="187"/>
          <w:jc w:val="center"/>
        </w:trPr>
        <w:tc>
          <w:tcPr>
            <w:tcW w:w="2463" w:type="dxa"/>
            <w:shd w:val="clear" w:color="auto" w:fill="auto"/>
            <w:noWrap/>
          </w:tcPr>
          <w:p w14:paraId="69F661A2"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2C0C606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1DA9C50"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AABADE8"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7E45C1C" w14:textId="77777777" w:rsidTr="0073521C">
        <w:trPr>
          <w:trHeight w:val="187"/>
          <w:jc w:val="center"/>
        </w:trPr>
        <w:tc>
          <w:tcPr>
            <w:tcW w:w="2463" w:type="dxa"/>
            <w:shd w:val="clear" w:color="auto" w:fill="auto"/>
            <w:noWrap/>
          </w:tcPr>
          <w:p w14:paraId="25602C5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7592806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1054544C"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E32A4AE"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5194212A" w14:textId="77777777" w:rsidTr="0073521C">
        <w:trPr>
          <w:trHeight w:val="187"/>
          <w:jc w:val="center"/>
        </w:trPr>
        <w:tc>
          <w:tcPr>
            <w:tcW w:w="2463" w:type="dxa"/>
            <w:shd w:val="clear" w:color="auto" w:fill="auto"/>
            <w:noWrap/>
          </w:tcPr>
          <w:p w14:paraId="1EAE812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79D8CF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23674E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E2F2465"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2CB12838" w14:textId="77777777" w:rsidTr="0073521C">
        <w:trPr>
          <w:trHeight w:val="187"/>
          <w:jc w:val="center"/>
        </w:trPr>
        <w:tc>
          <w:tcPr>
            <w:tcW w:w="2463" w:type="dxa"/>
            <w:shd w:val="clear" w:color="auto" w:fill="auto"/>
            <w:noWrap/>
          </w:tcPr>
          <w:p w14:paraId="3AC9265E"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1D1C362"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7415B44"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5749A6"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2DBC9CE4" w14:textId="77777777" w:rsidTr="0073521C">
        <w:trPr>
          <w:trHeight w:val="187"/>
          <w:jc w:val="center"/>
        </w:trPr>
        <w:tc>
          <w:tcPr>
            <w:tcW w:w="2463" w:type="dxa"/>
            <w:shd w:val="clear" w:color="auto" w:fill="auto"/>
            <w:noWrap/>
          </w:tcPr>
          <w:p w14:paraId="2360A7B0"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E0DDF62"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3F8148"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04F4FFD"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05E0CC02" w14:textId="77777777" w:rsidTr="0073521C">
        <w:trPr>
          <w:trHeight w:val="187"/>
          <w:jc w:val="center"/>
        </w:trPr>
        <w:tc>
          <w:tcPr>
            <w:tcW w:w="2463" w:type="dxa"/>
            <w:shd w:val="clear" w:color="auto" w:fill="auto"/>
            <w:noWrap/>
          </w:tcPr>
          <w:p w14:paraId="37DB9399"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7DBA13F8"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69D048E"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C4B858"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31D4F7DE" w14:textId="77777777" w:rsidTr="0073521C">
        <w:trPr>
          <w:trHeight w:val="187"/>
          <w:jc w:val="center"/>
        </w:trPr>
        <w:tc>
          <w:tcPr>
            <w:tcW w:w="2463" w:type="dxa"/>
            <w:shd w:val="clear" w:color="auto" w:fill="auto"/>
            <w:noWrap/>
          </w:tcPr>
          <w:p w14:paraId="1BFF1982" w14:textId="77777777" w:rsidR="00FB3DB8" w:rsidRPr="00DE04F0" w:rsidRDefault="00FB3DB8" w:rsidP="0073521C">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4824D3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5D931A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522150"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38C138F4" w14:textId="77777777" w:rsidTr="0073521C">
        <w:trPr>
          <w:trHeight w:val="187"/>
          <w:jc w:val="center"/>
        </w:trPr>
        <w:tc>
          <w:tcPr>
            <w:tcW w:w="2463" w:type="dxa"/>
            <w:shd w:val="clear" w:color="auto" w:fill="auto"/>
            <w:noWrap/>
          </w:tcPr>
          <w:p w14:paraId="5235D88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6C003C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F5D3871"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64B1067" w14:textId="77777777" w:rsidR="00FB3DB8" w:rsidRPr="00DE04F0" w:rsidRDefault="00FB3DB8" w:rsidP="0073521C">
            <w:pPr>
              <w:keepNext/>
              <w:keepLines/>
              <w:spacing w:after="0"/>
              <w:jc w:val="center"/>
              <w:rPr>
                <w:rFonts w:ascii="Arial" w:hAnsi="Arial"/>
                <w:sz w:val="18"/>
              </w:rPr>
            </w:pPr>
          </w:p>
        </w:tc>
      </w:tr>
      <w:tr w:rsidR="00FB3DB8" w:rsidRPr="00DE04F0" w14:paraId="51C30B45" w14:textId="77777777" w:rsidTr="0073521C">
        <w:trPr>
          <w:trHeight w:val="187"/>
          <w:jc w:val="center"/>
        </w:trPr>
        <w:tc>
          <w:tcPr>
            <w:tcW w:w="2463" w:type="dxa"/>
            <w:shd w:val="clear" w:color="auto" w:fill="auto"/>
            <w:noWrap/>
          </w:tcPr>
          <w:p w14:paraId="67B2B41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DB3D32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06B9A372" w14:textId="77777777" w:rsidR="00FB3DB8" w:rsidRPr="00DE04F0" w:rsidRDefault="00FB3DB8" w:rsidP="0073521C">
            <w:pPr>
              <w:keepNext/>
              <w:keepLines/>
              <w:spacing w:after="0"/>
              <w:jc w:val="center"/>
              <w:rPr>
                <w:rFonts w:ascii="Arial" w:hAnsi="Arial"/>
                <w:sz w:val="18"/>
              </w:rPr>
            </w:pPr>
            <w:r w:rsidRPr="00DE04F0">
              <w:rPr>
                <w:rFonts w:ascii="Arial" w:hAnsi="Arial"/>
                <w:sz w:val="18"/>
              </w:rPr>
              <w:t>No</w:t>
            </w:r>
          </w:p>
        </w:tc>
        <w:tc>
          <w:tcPr>
            <w:tcW w:w="2738" w:type="dxa"/>
          </w:tcPr>
          <w:p w14:paraId="1ABFF913"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298FF775" w14:textId="77777777" w:rsidTr="0073521C">
        <w:trPr>
          <w:trHeight w:val="187"/>
          <w:jc w:val="center"/>
        </w:trPr>
        <w:tc>
          <w:tcPr>
            <w:tcW w:w="2463" w:type="dxa"/>
            <w:shd w:val="clear" w:color="auto" w:fill="auto"/>
            <w:noWrap/>
          </w:tcPr>
          <w:p w14:paraId="429426D7"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8A2D89A"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A5C6543"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5A58299"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5EFFD36E" w14:textId="77777777" w:rsidTr="0073521C">
        <w:trPr>
          <w:trHeight w:val="187"/>
          <w:jc w:val="center"/>
        </w:trPr>
        <w:tc>
          <w:tcPr>
            <w:tcW w:w="2463" w:type="dxa"/>
            <w:shd w:val="clear" w:color="auto" w:fill="auto"/>
            <w:noWrap/>
          </w:tcPr>
          <w:p w14:paraId="13150F1C" w14:textId="77777777" w:rsidR="00FB3DB8" w:rsidRPr="00DE04F0" w:rsidRDefault="00FB3DB8" w:rsidP="0073521C">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9F16337"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C77F7BE" w14:textId="77777777" w:rsidR="00FB3DB8" w:rsidRPr="00DE04F0" w:rsidRDefault="00FB3DB8" w:rsidP="0073521C">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6807CC"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48802664" w14:textId="77777777" w:rsidTr="0073521C">
        <w:trPr>
          <w:trHeight w:val="187"/>
          <w:jc w:val="center"/>
        </w:trPr>
        <w:tc>
          <w:tcPr>
            <w:tcW w:w="2463" w:type="dxa"/>
            <w:shd w:val="clear" w:color="auto" w:fill="auto"/>
            <w:noWrap/>
          </w:tcPr>
          <w:p w14:paraId="175F174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60BC87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D17663B" w14:textId="77777777" w:rsidR="00FB3DB8" w:rsidRPr="00DE04F0" w:rsidRDefault="00FB3DB8" w:rsidP="0073521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5B9EB2F"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41ECFD43" w14:textId="77777777" w:rsidTr="0073521C">
        <w:trPr>
          <w:trHeight w:val="187"/>
          <w:jc w:val="center"/>
        </w:trPr>
        <w:tc>
          <w:tcPr>
            <w:tcW w:w="2463" w:type="dxa"/>
            <w:shd w:val="clear" w:color="auto" w:fill="auto"/>
            <w:noWrap/>
          </w:tcPr>
          <w:p w14:paraId="774DACA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79E4A8A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427EF5B" w14:textId="77777777" w:rsidR="00FB3DB8" w:rsidRPr="00DE04F0" w:rsidRDefault="00FB3DB8" w:rsidP="0073521C">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B164F4D" w14:textId="77777777" w:rsidR="00FB3DB8" w:rsidRPr="00DE04F0" w:rsidRDefault="00FB3DB8" w:rsidP="0073521C">
            <w:pPr>
              <w:keepNext/>
              <w:keepLines/>
              <w:spacing w:after="0"/>
              <w:jc w:val="center"/>
              <w:rPr>
                <w:rFonts w:ascii="Arial" w:hAnsi="Arial" w:cs="Arial"/>
                <w:sz w:val="18"/>
                <w:lang w:eastAsia="fi-FI"/>
              </w:rPr>
            </w:pPr>
          </w:p>
        </w:tc>
      </w:tr>
      <w:tr w:rsidR="00FB3DB8" w:rsidRPr="00DE04F0" w14:paraId="65EF64E4" w14:textId="77777777" w:rsidTr="0073521C">
        <w:trPr>
          <w:trHeight w:val="187"/>
          <w:jc w:val="center"/>
        </w:trPr>
        <w:tc>
          <w:tcPr>
            <w:tcW w:w="2463" w:type="dxa"/>
            <w:shd w:val="clear" w:color="auto" w:fill="auto"/>
            <w:noWrap/>
          </w:tcPr>
          <w:p w14:paraId="3BBCC75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DC_66A_n41A</w:t>
            </w:r>
          </w:p>
          <w:p w14:paraId="5437F97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26A5886"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D2BDA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C3B479"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A233A81" w14:textId="77777777" w:rsidTr="0073521C">
        <w:trPr>
          <w:trHeight w:val="187"/>
          <w:jc w:val="center"/>
        </w:trPr>
        <w:tc>
          <w:tcPr>
            <w:tcW w:w="2463" w:type="dxa"/>
            <w:shd w:val="clear" w:color="auto" w:fill="auto"/>
            <w:noWrap/>
          </w:tcPr>
          <w:p w14:paraId="2BFE5DF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868809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C1AC860"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85CD56"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0283DE14" w14:textId="77777777" w:rsidTr="0073521C">
        <w:trPr>
          <w:trHeight w:val="187"/>
          <w:jc w:val="center"/>
        </w:trPr>
        <w:tc>
          <w:tcPr>
            <w:tcW w:w="2463" w:type="dxa"/>
            <w:shd w:val="clear" w:color="auto" w:fill="auto"/>
            <w:noWrap/>
          </w:tcPr>
          <w:p w14:paraId="24882DAC"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74CEBEA"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D032DF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078B9C"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12F25293" w14:textId="77777777" w:rsidTr="0073521C">
        <w:trPr>
          <w:trHeight w:val="187"/>
          <w:jc w:val="center"/>
        </w:trPr>
        <w:tc>
          <w:tcPr>
            <w:tcW w:w="2463" w:type="dxa"/>
            <w:shd w:val="clear" w:color="auto" w:fill="auto"/>
            <w:noWrap/>
          </w:tcPr>
          <w:p w14:paraId="17EB693A"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DC_66A_n48A</w:t>
            </w:r>
          </w:p>
          <w:p w14:paraId="3D30A63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E66970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BBCC3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96456E"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70F60881" w14:textId="77777777" w:rsidTr="0073521C">
        <w:trPr>
          <w:trHeight w:val="187"/>
          <w:jc w:val="center"/>
        </w:trPr>
        <w:tc>
          <w:tcPr>
            <w:tcW w:w="2463" w:type="dxa"/>
            <w:shd w:val="clear" w:color="auto" w:fill="auto"/>
            <w:noWrap/>
          </w:tcPr>
          <w:p w14:paraId="75567B0F"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DC_66A-66A_n48A</w:t>
            </w:r>
          </w:p>
          <w:p w14:paraId="11BBEE5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1B3CEE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A16714E"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A058617"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6A6B68B9" w14:textId="77777777" w:rsidTr="0073521C">
        <w:trPr>
          <w:trHeight w:val="187"/>
          <w:jc w:val="center"/>
        </w:trPr>
        <w:tc>
          <w:tcPr>
            <w:tcW w:w="2463" w:type="dxa"/>
            <w:shd w:val="clear" w:color="auto" w:fill="auto"/>
            <w:noWrap/>
          </w:tcPr>
          <w:p w14:paraId="29B12923"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DC_66A_n71A</w:t>
            </w:r>
          </w:p>
          <w:p w14:paraId="0C83E95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DC_66C_n71A</w:t>
            </w:r>
          </w:p>
          <w:p w14:paraId="3B9AE52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056C8E3"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C6588A0"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E374C00"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7E9F144A" w14:textId="77777777" w:rsidTr="0073521C">
        <w:trPr>
          <w:trHeight w:val="187"/>
          <w:jc w:val="center"/>
        </w:trPr>
        <w:tc>
          <w:tcPr>
            <w:tcW w:w="2463" w:type="dxa"/>
            <w:shd w:val="clear" w:color="auto" w:fill="auto"/>
            <w:noWrap/>
          </w:tcPr>
          <w:p w14:paraId="359D8169" w14:textId="77777777" w:rsidR="00FB3DB8" w:rsidRPr="00DE04F0" w:rsidDel="009E21DE" w:rsidRDefault="00FB3DB8" w:rsidP="0073521C">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67A6AD0" w14:textId="77777777" w:rsidR="00FB3DB8" w:rsidRPr="00DE04F0" w:rsidDel="009E21DE" w:rsidRDefault="00FB3DB8" w:rsidP="0073521C">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5160AD51" w14:textId="77777777" w:rsidR="00FB3DB8" w:rsidRPr="00DE04F0" w:rsidDel="009E21DE" w:rsidRDefault="00FB3DB8" w:rsidP="0073521C">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4E5CABB" w14:textId="77777777" w:rsidR="00FB3DB8" w:rsidRPr="00DE04F0" w:rsidRDefault="00FB3DB8" w:rsidP="0073521C">
            <w:pPr>
              <w:keepNext/>
              <w:keepLines/>
              <w:spacing w:after="0"/>
              <w:jc w:val="center"/>
              <w:rPr>
                <w:rFonts w:ascii="Arial" w:hAnsi="Arial"/>
                <w:noProof/>
                <w:sz w:val="18"/>
                <w:szCs w:val="18"/>
              </w:rPr>
            </w:pPr>
          </w:p>
        </w:tc>
      </w:tr>
      <w:tr w:rsidR="00FB3DB8" w:rsidRPr="00DE04F0" w14:paraId="131C8E33" w14:textId="77777777" w:rsidTr="0073521C">
        <w:trPr>
          <w:trHeight w:val="187"/>
          <w:jc w:val="center"/>
        </w:trPr>
        <w:tc>
          <w:tcPr>
            <w:tcW w:w="2463" w:type="dxa"/>
            <w:shd w:val="clear" w:color="auto" w:fill="auto"/>
            <w:noWrap/>
          </w:tcPr>
          <w:p w14:paraId="37DA491A" w14:textId="77777777" w:rsidR="00FB3DB8" w:rsidRPr="00DE04F0" w:rsidRDefault="00FB3DB8" w:rsidP="0073521C">
            <w:pPr>
              <w:keepNext/>
              <w:keepLines/>
              <w:spacing w:after="0"/>
              <w:jc w:val="center"/>
              <w:rPr>
                <w:rFonts w:ascii="Arial" w:hAnsi="Arial"/>
                <w:sz w:val="18"/>
                <w:lang w:eastAsia="ko-KR"/>
              </w:rPr>
            </w:pPr>
            <w:r w:rsidRPr="00DE04F0">
              <w:rPr>
                <w:rFonts w:ascii="Arial" w:hAnsi="Arial"/>
                <w:sz w:val="18"/>
                <w:lang w:eastAsia="ko-KR"/>
              </w:rPr>
              <w:t>DC_66A_n77A</w:t>
            </w:r>
          </w:p>
          <w:p w14:paraId="4C334BC7"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66EEE942"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76776C41"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E80ED4D"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C70E3DD" w14:textId="77777777" w:rsidTr="0073521C">
        <w:trPr>
          <w:trHeight w:val="187"/>
          <w:jc w:val="center"/>
        </w:trPr>
        <w:tc>
          <w:tcPr>
            <w:tcW w:w="2463" w:type="dxa"/>
            <w:shd w:val="clear" w:color="auto" w:fill="auto"/>
            <w:noWrap/>
          </w:tcPr>
          <w:p w14:paraId="4987EB3B" w14:textId="77777777" w:rsidR="00FB3DB8" w:rsidRPr="00DE04F0" w:rsidRDefault="00FB3DB8" w:rsidP="0073521C">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7E5812D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3D6DAB5" w14:textId="77777777" w:rsidR="00FB3DB8" w:rsidRPr="00DE04F0" w:rsidRDefault="00FB3DB8" w:rsidP="0073521C">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491121E"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57C168E9" w14:textId="77777777" w:rsidTr="0073521C">
        <w:trPr>
          <w:trHeight w:val="187"/>
          <w:jc w:val="center"/>
        </w:trPr>
        <w:tc>
          <w:tcPr>
            <w:tcW w:w="2463" w:type="dxa"/>
            <w:shd w:val="clear" w:color="auto" w:fill="auto"/>
            <w:noWrap/>
          </w:tcPr>
          <w:p w14:paraId="51E25C64"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ko-KR"/>
              </w:rPr>
              <w:t>DC_66A-66A_n77A</w:t>
            </w:r>
          </w:p>
          <w:p w14:paraId="73FF50A0"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24C50456"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544149C" w14:textId="77777777" w:rsidR="00FB3DB8" w:rsidRPr="00DE04F0" w:rsidRDefault="00FB3DB8" w:rsidP="0073521C">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FD77573"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FE9006D" w14:textId="77777777" w:rsidTr="0073521C">
        <w:trPr>
          <w:trHeight w:val="187"/>
          <w:jc w:val="center"/>
        </w:trPr>
        <w:tc>
          <w:tcPr>
            <w:tcW w:w="2463" w:type="dxa"/>
            <w:shd w:val="clear" w:color="auto" w:fill="auto"/>
            <w:noWrap/>
          </w:tcPr>
          <w:p w14:paraId="31E28BF6" w14:textId="77777777" w:rsidR="00FB3DB8" w:rsidRPr="00DE04F0" w:rsidRDefault="00FB3DB8" w:rsidP="0073521C">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5B20239F" w14:textId="77777777" w:rsidR="00FB3DB8" w:rsidRPr="00DE04F0" w:rsidRDefault="00FB3DB8" w:rsidP="0073521C">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B0380FF" w14:textId="77777777" w:rsidR="00FB3DB8" w:rsidRPr="00DE04F0" w:rsidRDefault="00FB3DB8" w:rsidP="0073521C">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078A89A"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30C2C297" w14:textId="77777777" w:rsidTr="0073521C">
        <w:trPr>
          <w:trHeight w:val="187"/>
          <w:jc w:val="center"/>
        </w:trPr>
        <w:tc>
          <w:tcPr>
            <w:tcW w:w="2463" w:type="dxa"/>
            <w:shd w:val="clear" w:color="auto" w:fill="auto"/>
            <w:noWrap/>
          </w:tcPr>
          <w:p w14:paraId="68C21F53" w14:textId="77777777" w:rsidR="00FB3DB8" w:rsidRPr="00DE04F0" w:rsidRDefault="00FB3DB8" w:rsidP="0073521C">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7A38A929" w14:textId="77777777" w:rsidR="00FB3DB8" w:rsidRPr="00DE04F0" w:rsidRDefault="00FB3DB8" w:rsidP="0073521C">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6ABE8D51"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2B404D58" w14:textId="77777777" w:rsidR="00FB3DB8" w:rsidRPr="00DE04F0" w:rsidRDefault="00FB3DB8" w:rsidP="0073521C">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CE3F88B"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0BCFA94E" w14:textId="77777777" w:rsidTr="0073521C">
        <w:trPr>
          <w:trHeight w:val="187"/>
          <w:jc w:val="center"/>
        </w:trPr>
        <w:tc>
          <w:tcPr>
            <w:tcW w:w="2463" w:type="dxa"/>
            <w:shd w:val="clear" w:color="auto" w:fill="auto"/>
            <w:noWrap/>
          </w:tcPr>
          <w:p w14:paraId="3AAFE962" w14:textId="4610D0D2" w:rsidR="00FB3DB8" w:rsidRPr="00DE04F0" w:rsidRDefault="00FB3DB8" w:rsidP="0073521C">
            <w:pPr>
              <w:keepNext/>
              <w:keepLines/>
              <w:spacing w:after="0"/>
              <w:jc w:val="center"/>
              <w:rPr>
                <w:rFonts w:ascii="Arial" w:hAnsi="Arial"/>
                <w:sz w:val="18"/>
                <w:lang w:val="fr-FR" w:eastAsia="ko-KR"/>
              </w:rPr>
            </w:pPr>
            <w:r w:rsidRPr="00EE305C">
              <w:rPr>
                <w:rFonts w:ascii="Arial" w:hAnsi="Arial"/>
                <w:sz w:val="18"/>
                <w:lang w:eastAsia="ko-KR"/>
              </w:rPr>
              <w:t>DC_66A-66A-66A_n77(2A)</w:t>
            </w:r>
            <w:ins w:id="59" w:author="BORSATO, RONALD" w:date="2023-01-25T15:50:00Z">
              <w:r w:rsidR="004613A4" w:rsidRPr="00DE04F0">
                <w:rPr>
                  <w:rFonts w:ascii="Arial" w:hAnsi="Arial"/>
                  <w:sz w:val="18"/>
                  <w:vertAlign w:val="superscript"/>
                  <w:lang w:eastAsia="fi-FI"/>
                </w:rPr>
                <w:t>21</w:t>
              </w:r>
            </w:ins>
          </w:p>
        </w:tc>
        <w:tc>
          <w:tcPr>
            <w:tcW w:w="2280" w:type="dxa"/>
          </w:tcPr>
          <w:p w14:paraId="099915DE" w14:textId="0C94AE1F" w:rsidR="00FB3DB8" w:rsidRPr="00DE04F0" w:rsidRDefault="00FB3DB8" w:rsidP="0073521C">
            <w:pPr>
              <w:keepNext/>
              <w:keepLines/>
              <w:spacing w:after="0"/>
              <w:jc w:val="center"/>
              <w:rPr>
                <w:rFonts w:ascii="Arial" w:hAnsi="Arial"/>
                <w:sz w:val="18"/>
                <w:lang w:val="fr-FR" w:eastAsia="fi-FI"/>
              </w:rPr>
            </w:pPr>
            <w:r w:rsidRPr="00EE305C">
              <w:rPr>
                <w:rFonts w:ascii="Arial" w:hAnsi="Arial"/>
                <w:sz w:val="18"/>
                <w:lang w:eastAsia="fi-FI"/>
              </w:rPr>
              <w:t>DC_66A_n77A</w:t>
            </w:r>
            <w:ins w:id="60" w:author="BORSATO, RONALD" w:date="2023-01-25T15:50:00Z">
              <w:r w:rsidR="004613A4" w:rsidRPr="00DE04F0">
                <w:rPr>
                  <w:rFonts w:ascii="Arial" w:hAnsi="Arial"/>
                  <w:sz w:val="18"/>
                  <w:vertAlign w:val="superscript"/>
                  <w:lang w:eastAsia="fi-FI"/>
                </w:rPr>
                <w:t>21</w:t>
              </w:r>
            </w:ins>
          </w:p>
        </w:tc>
        <w:tc>
          <w:tcPr>
            <w:tcW w:w="2738" w:type="dxa"/>
            <w:shd w:val="clear" w:color="auto" w:fill="auto"/>
            <w:noWrap/>
          </w:tcPr>
          <w:p w14:paraId="50E8A124" w14:textId="77777777" w:rsidR="00FB3DB8" w:rsidRPr="00DE04F0" w:rsidRDefault="00FB3DB8" w:rsidP="0073521C">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77AC476" w14:textId="77777777" w:rsidR="00FB3DB8" w:rsidRPr="00DE04F0" w:rsidDel="00D24888" w:rsidRDefault="00FB3DB8" w:rsidP="0073521C">
            <w:pPr>
              <w:keepNext/>
              <w:keepLines/>
              <w:spacing w:after="0"/>
              <w:jc w:val="center"/>
              <w:rPr>
                <w:rFonts w:ascii="Arial" w:hAnsi="Arial"/>
                <w:sz w:val="18"/>
                <w:lang w:eastAsia="zh-CN"/>
              </w:rPr>
            </w:pPr>
          </w:p>
        </w:tc>
      </w:tr>
      <w:tr w:rsidR="00FB3DB8" w:rsidRPr="00DE04F0" w14:paraId="53D2E3CD" w14:textId="77777777" w:rsidTr="0073521C">
        <w:trPr>
          <w:trHeight w:val="187"/>
          <w:jc w:val="center"/>
        </w:trPr>
        <w:tc>
          <w:tcPr>
            <w:tcW w:w="2463" w:type="dxa"/>
            <w:shd w:val="clear" w:color="auto" w:fill="auto"/>
            <w:noWrap/>
          </w:tcPr>
          <w:p w14:paraId="389EBEEC"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D0F364E"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BA32E9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E404CE7"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A7C737D" w14:textId="77777777" w:rsidTr="0073521C">
        <w:trPr>
          <w:trHeight w:val="187"/>
          <w:jc w:val="center"/>
        </w:trPr>
        <w:tc>
          <w:tcPr>
            <w:tcW w:w="2463" w:type="dxa"/>
            <w:shd w:val="clear" w:color="auto" w:fill="auto"/>
            <w:noWrap/>
          </w:tcPr>
          <w:p w14:paraId="5C7A1DEA"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3DA902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2D9AC9F"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C011EC"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7C4C2520" w14:textId="77777777" w:rsidTr="0073521C">
        <w:trPr>
          <w:trHeight w:val="187"/>
          <w:jc w:val="center"/>
        </w:trPr>
        <w:tc>
          <w:tcPr>
            <w:tcW w:w="2463" w:type="dxa"/>
            <w:shd w:val="clear" w:color="auto" w:fill="auto"/>
            <w:noWrap/>
          </w:tcPr>
          <w:p w14:paraId="03674A6C"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C9EB3B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F60C925"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117898"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6CA0685" w14:textId="77777777" w:rsidTr="0073521C">
        <w:trPr>
          <w:trHeight w:val="187"/>
          <w:jc w:val="center"/>
        </w:trPr>
        <w:tc>
          <w:tcPr>
            <w:tcW w:w="2463" w:type="dxa"/>
            <w:shd w:val="clear" w:color="auto" w:fill="auto"/>
            <w:noWrap/>
          </w:tcPr>
          <w:p w14:paraId="10392886"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BD465B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E4FBAF6"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C424F0"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1408A268" w14:textId="77777777" w:rsidTr="0073521C">
        <w:trPr>
          <w:trHeight w:val="187"/>
          <w:jc w:val="center"/>
        </w:trPr>
        <w:tc>
          <w:tcPr>
            <w:tcW w:w="2463" w:type="dxa"/>
            <w:shd w:val="clear" w:color="auto" w:fill="auto"/>
            <w:noWrap/>
            <w:vAlign w:val="center"/>
          </w:tcPr>
          <w:p w14:paraId="4F68F58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8A12F3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A9E0B28"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1EC8C3"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15FE267" w14:textId="77777777" w:rsidTr="0073521C">
        <w:trPr>
          <w:trHeight w:val="187"/>
          <w:jc w:val="center"/>
        </w:trPr>
        <w:tc>
          <w:tcPr>
            <w:tcW w:w="2463" w:type="dxa"/>
            <w:shd w:val="clear" w:color="auto" w:fill="auto"/>
            <w:noWrap/>
          </w:tcPr>
          <w:p w14:paraId="2A4B20C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F3590EB"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5054F4D"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C02533"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79BE6036" w14:textId="77777777" w:rsidTr="0073521C">
        <w:trPr>
          <w:trHeight w:val="187"/>
          <w:jc w:val="center"/>
        </w:trPr>
        <w:tc>
          <w:tcPr>
            <w:tcW w:w="2463" w:type="dxa"/>
            <w:shd w:val="clear" w:color="auto" w:fill="auto"/>
            <w:noWrap/>
          </w:tcPr>
          <w:p w14:paraId="167D7132"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56C549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7F6255C"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04019C"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114F8C55" w14:textId="77777777" w:rsidTr="0073521C">
        <w:trPr>
          <w:trHeight w:val="187"/>
          <w:jc w:val="center"/>
        </w:trPr>
        <w:tc>
          <w:tcPr>
            <w:tcW w:w="2463" w:type="dxa"/>
            <w:shd w:val="clear" w:color="auto" w:fill="auto"/>
            <w:noWrap/>
            <w:vAlign w:val="center"/>
          </w:tcPr>
          <w:p w14:paraId="177DEDB5"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514F66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03E5385"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216D755"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4E623D89" w14:textId="77777777" w:rsidTr="0073521C">
        <w:trPr>
          <w:trHeight w:val="187"/>
          <w:jc w:val="center"/>
        </w:trPr>
        <w:tc>
          <w:tcPr>
            <w:tcW w:w="2463" w:type="dxa"/>
            <w:shd w:val="clear" w:color="auto" w:fill="auto"/>
            <w:noWrap/>
          </w:tcPr>
          <w:p w14:paraId="33C7520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00A386E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C7B1F04"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61A0CA" w14:textId="77777777" w:rsidR="00FB3DB8" w:rsidRPr="00DE04F0" w:rsidRDefault="00FB3DB8" w:rsidP="0073521C">
            <w:pPr>
              <w:keepNext/>
              <w:keepLines/>
              <w:spacing w:after="0"/>
              <w:jc w:val="center"/>
              <w:rPr>
                <w:rFonts w:ascii="Arial" w:hAnsi="Arial"/>
                <w:sz w:val="18"/>
                <w:lang w:eastAsia="ja-JP"/>
              </w:rPr>
            </w:pPr>
          </w:p>
        </w:tc>
      </w:tr>
      <w:tr w:rsidR="00FB3DB8" w:rsidRPr="00DE04F0" w14:paraId="2CCFEE91" w14:textId="77777777" w:rsidTr="0073521C">
        <w:trPr>
          <w:trHeight w:val="187"/>
          <w:jc w:val="center"/>
        </w:trPr>
        <w:tc>
          <w:tcPr>
            <w:tcW w:w="2463" w:type="dxa"/>
            <w:shd w:val="clear" w:color="auto" w:fill="auto"/>
            <w:noWrap/>
          </w:tcPr>
          <w:p w14:paraId="29DF9254"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0FD6707"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4662819"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1D1589"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B7BF7EE" w14:textId="77777777" w:rsidTr="0073521C">
        <w:trPr>
          <w:trHeight w:val="187"/>
          <w:jc w:val="center"/>
        </w:trPr>
        <w:tc>
          <w:tcPr>
            <w:tcW w:w="2463" w:type="dxa"/>
            <w:shd w:val="clear" w:color="auto" w:fill="auto"/>
            <w:noWrap/>
          </w:tcPr>
          <w:p w14:paraId="3FFFFEF0" w14:textId="77777777" w:rsidR="00FB3DB8" w:rsidRPr="00DE04F0" w:rsidRDefault="00FB3DB8" w:rsidP="0073521C">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AE41F9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C9D5A5E"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BA0B8EB"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FE2D116"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076BFCCA" w14:textId="77777777" w:rsidTr="0073521C">
        <w:trPr>
          <w:trHeight w:val="187"/>
          <w:jc w:val="center"/>
        </w:trPr>
        <w:tc>
          <w:tcPr>
            <w:tcW w:w="2463" w:type="dxa"/>
            <w:shd w:val="clear" w:color="auto" w:fill="auto"/>
            <w:noWrap/>
          </w:tcPr>
          <w:p w14:paraId="3DE3557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5553185D"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FDA88F7" w14:textId="77777777" w:rsidR="00FB3DB8" w:rsidRPr="00DE04F0" w:rsidRDefault="00FB3DB8" w:rsidP="0073521C">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C55C20"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20DD61FF" w14:textId="77777777" w:rsidTr="0073521C">
        <w:trPr>
          <w:trHeight w:val="187"/>
          <w:jc w:val="center"/>
        </w:trPr>
        <w:tc>
          <w:tcPr>
            <w:tcW w:w="2463" w:type="dxa"/>
            <w:shd w:val="clear" w:color="auto" w:fill="auto"/>
            <w:noWrap/>
          </w:tcPr>
          <w:p w14:paraId="54CD7798"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971F47B" w14:textId="77777777" w:rsidR="00FB3DB8" w:rsidRPr="00DE04F0" w:rsidRDefault="00FB3DB8" w:rsidP="0073521C">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3BD12F6" w14:textId="77777777" w:rsidR="00FB3DB8" w:rsidRPr="00DE04F0" w:rsidRDefault="00FB3DB8" w:rsidP="0073521C">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8D4003" w14:textId="77777777" w:rsidR="00FB3DB8" w:rsidRPr="00DE04F0" w:rsidRDefault="00FB3DB8" w:rsidP="0073521C">
            <w:pPr>
              <w:keepNext/>
              <w:keepLines/>
              <w:spacing w:after="0"/>
              <w:jc w:val="center"/>
              <w:rPr>
                <w:rFonts w:ascii="Arial" w:hAnsi="Arial"/>
                <w:sz w:val="18"/>
                <w:lang w:eastAsia="zh-TW"/>
              </w:rPr>
            </w:pPr>
          </w:p>
        </w:tc>
      </w:tr>
      <w:tr w:rsidR="00FB3DB8" w:rsidRPr="00DE04F0" w14:paraId="56EAF138" w14:textId="77777777" w:rsidTr="0073521C">
        <w:trPr>
          <w:trHeight w:val="187"/>
          <w:jc w:val="center"/>
        </w:trPr>
        <w:tc>
          <w:tcPr>
            <w:tcW w:w="10219" w:type="dxa"/>
            <w:gridSpan w:val="4"/>
            <w:shd w:val="clear" w:color="auto" w:fill="auto"/>
            <w:noWrap/>
            <w:vAlign w:val="center"/>
          </w:tcPr>
          <w:p w14:paraId="6805423C"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CCAE664"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EF5680F"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7A61092"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8D6741A"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630D2BA"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A10F5C5"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7B17C5A"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EFC7737"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46764FBF" w14:textId="77777777" w:rsidR="00FB3DB8" w:rsidRPr="00DE04F0" w:rsidRDefault="00FB3DB8" w:rsidP="0073521C">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3DE3943" w14:textId="77777777" w:rsidR="00FB3DB8" w:rsidRDefault="00FB3DB8" w:rsidP="0073521C">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F47A83D" w14:textId="77777777" w:rsidR="00FB3DB8" w:rsidRPr="00DE04F0" w:rsidRDefault="00FB3DB8" w:rsidP="0073521C">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B0E1164" w14:textId="77777777" w:rsidR="00FB3DB8" w:rsidRPr="00DE04F0" w:rsidRDefault="00FB3DB8" w:rsidP="0073521C">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25BDEC04" w14:textId="77777777" w:rsidR="00FB3DB8" w:rsidRPr="00DE04F0" w:rsidRDefault="00FB3DB8" w:rsidP="0073521C">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2142242" w14:textId="77777777" w:rsidR="00FB3DB8" w:rsidRPr="00DE04F0" w:rsidRDefault="00FB3DB8" w:rsidP="0073521C">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972F86B" w14:textId="77777777" w:rsidR="00FB3DB8" w:rsidRPr="00DE04F0" w:rsidRDefault="00FB3DB8" w:rsidP="0073521C">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2AB114CA" w14:textId="77777777" w:rsidR="00FB3DB8" w:rsidRPr="00DE04F0" w:rsidRDefault="00FB3DB8" w:rsidP="0073521C">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67753C9" w14:textId="77777777" w:rsidR="00FB3DB8" w:rsidRPr="00DE04F0" w:rsidRDefault="00FB3DB8" w:rsidP="0073521C">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AD62E06" w14:textId="77777777" w:rsidR="00FB3DB8" w:rsidRPr="00DE04F0" w:rsidRDefault="00FB3DB8" w:rsidP="0073521C">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5B05426" w14:textId="77777777" w:rsidR="00FB3DB8" w:rsidRPr="00DE04F0" w:rsidRDefault="00FB3DB8" w:rsidP="0073521C">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689929F1" w14:textId="77777777" w:rsidR="00FB3DB8" w:rsidRPr="00DE04F0" w:rsidRDefault="00FB3DB8" w:rsidP="0073521C">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0E34D60D" w14:textId="77777777" w:rsidR="00FB3DB8" w:rsidRPr="00EF5447" w:rsidRDefault="00FB3DB8" w:rsidP="00FB3DB8"/>
    <w:p w14:paraId="1C0468FF" w14:textId="77777777" w:rsidR="00FB3DB8" w:rsidRPr="00EF5447" w:rsidRDefault="00FB3DB8" w:rsidP="00FB3DB8">
      <w:pPr>
        <w:pStyle w:val="Heading4"/>
      </w:pPr>
      <w:r w:rsidRPr="00EF5447">
        <w:t>5.5B.4.2</w:t>
      </w:r>
      <w:r w:rsidRPr="00EF5447">
        <w:tab/>
        <w:t>Inter-band EN-DC configurations within FR1 (three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03CC1EB" w14:textId="77777777" w:rsidR="00FB3DB8" w:rsidRDefault="00FB3DB8" w:rsidP="00FB3DB8">
      <w:pPr>
        <w:pStyle w:val="TH"/>
      </w:pPr>
      <w:bookmarkStart w:id="61" w:name="_Toc21351524"/>
      <w:bookmarkStart w:id="62" w:name="_Toc29807106"/>
      <w:bookmarkStart w:id="63" w:name="_Toc36648820"/>
      <w:bookmarkStart w:id="64" w:name="_Toc36651545"/>
      <w:bookmarkStart w:id="65" w:name="_Toc37256479"/>
      <w:bookmarkStart w:id="66" w:name="_Toc37256820"/>
      <w:bookmarkStart w:id="67" w:name="_Toc45890517"/>
      <w:bookmarkStart w:id="68" w:name="_Toc45891741"/>
      <w:bookmarkStart w:id="69" w:name="_Toc45892151"/>
      <w:bookmarkStart w:id="70" w:name="_Toc45892561"/>
      <w:bookmarkStart w:id="71" w:name="_Toc52352974"/>
      <w:bookmarkStart w:id="72" w:name="_Toc53174797"/>
      <w:bookmarkStart w:id="73" w:name="_Toc61378103"/>
      <w:bookmarkStart w:id="74" w:name="_Toc61378578"/>
      <w:bookmarkStart w:id="75" w:name="_Toc67953767"/>
      <w:bookmarkStart w:id="76" w:name="_Toc68733433"/>
      <w:bookmarkStart w:id="77" w:name="_Toc68784749"/>
      <w:bookmarkStart w:id="78" w:name="_Toc76736705"/>
      <w:bookmarkStart w:id="79" w:name="_Toc77241117"/>
      <w:bookmarkStart w:id="80" w:name="_Toc77241622"/>
      <w:bookmarkStart w:id="81" w:name="_Toc83742998"/>
      <w:bookmarkStart w:id="82" w:name="_Toc83909519"/>
      <w:bookmarkStart w:id="8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3DB8" w:rsidRPr="00877CC8" w14:paraId="1044350A" w14:textId="77777777" w:rsidTr="0073521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E858EB" w14:textId="77777777" w:rsidR="00FB3DB8" w:rsidRPr="00877CC8" w:rsidRDefault="00FB3DB8" w:rsidP="0073521C">
            <w:pPr>
              <w:keepLines/>
              <w:spacing w:after="0"/>
              <w:jc w:val="center"/>
              <w:rPr>
                <w:rFonts w:ascii="Arial" w:hAnsi="Arial"/>
                <w:b/>
                <w:sz w:val="18"/>
                <w:lang w:eastAsia="fi-FI"/>
              </w:rPr>
            </w:pPr>
            <w:r w:rsidRPr="00877CC8">
              <w:rPr>
                <w:rFonts w:ascii="Arial" w:hAnsi="Arial"/>
                <w:b/>
                <w:sz w:val="18"/>
                <w:lang w:eastAsia="fi-FI"/>
              </w:rPr>
              <w:t>EN-DC</w:t>
            </w:r>
          </w:p>
          <w:p w14:paraId="1DA815A7" w14:textId="77777777" w:rsidR="00FB3DB8" w:rsidRPr="00877CC8" w:rsidRDefault="00FB3DB8" w:rsidP="0073521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5358D2" w14:textId="77777777" w:rsidR="00FB3DB8" w:rsidRPr="00877CC8" w:rsidRDefault="00FB3DB8" w:rsidP="0073521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C835020" w14:textId="77777777" w:rsidR="00FB3DB8" w:rsidRPr="00877CC8" w:rsidRDefault="00FB3DB8" w:rsidP="0073521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4A59B50" w14:textId="77777777" w:rsidR="00FB3DB8" w:rsidRPr="00877CC8" w:rsidRDefault="00FB3DB8" w:rsidP="0073521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FB3DB8" w:rsidRPr="00877CC8" w14:paraId="69CD7206" w14:textId="77777777" w:rsidTr="0073521C">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23B3868B" w14:textId="77777777" w:rsidR="00FB3DB8" w:rsidRPr="00877CC8" w:rsidRDefault="00FB3DB8" w:rsidP="0073521C">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93D4808" w14:textId="77777777" w:rsidR="00FB3DB8" w:rsidRPr="008272B5" w:rsidRDefault="00FB3DB8" w:rsidP="0073521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7F0123F5" w14:textId="77777777" w:rsidR="00FB3DB8" w:rsidRPr="00877CC8" w:rsidRDefault="00FB3DB8" w:rsidP="0073521C">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FB3DB8" w:rsidRPr="00877CC8" w14:paraId="5A2623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C527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150DA7"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BB998C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FB3DB8" w:rsidRPr="00877CC8" w14:paraId="6E95862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0EB0B"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DE5A91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DC_1A_n3A</w:t>
            </w:r>
          </w:p>
        </w:tc>
      </w:tr>
      <w:tr w:rsidR="00FB3DB8" w:rsidRPr="00877CC8" w14:paraId="48970D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7ED5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DC_1A-3A_n5A</w:t>
            </w:r>
          </w:p>
          <w:p w14:paraId="576A0457"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9356BA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DC_1A_n5A</w:t>
            </w:r>
          </w:p>
          <w:p w14:paraId="31709F2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DC_3A_n5A</w:t>
            </w:r>
          </w:p>
        </w:tc>
      </w:tr>
      <w:tr w:rsidR="00FB3DB8" w:rsidRPr="00877CC8" w14:paraId="175D3E4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9792" w14:textId="77777777" w:rsidR="00FB3DB8" w:rsidRPr="002A5FB7" w:rsidRDefault="00FB3DB8" w:rsidP="0073521C">
            <w:pPr>
              <w:keepNext/>
              <w:keepLines/>
              <w:spacing w:after="0"/>
              <w:jc w:val="center"/>
              <w:rPr>
                <w:rFonts w:ascii="Arial" w:hAnsi="Arial"/>
                <w:sz w:val="18"/>
              </w:rPr>
            </w:pPr>
            <w:r w:rsidRPr="002A5FB7">
              <w:rPr>
                <w:rFonts w:ascii="Arial" w:hAnsi="Arial"/>
                <w:sz w:val="18"/>
              </w:rPr>
              <w:t>DC_1A-3A_n7A</w:t>
            </w:r>
          </w:p>
          <w:p w14:paraId="7FF2B665" w14:textId="77777777" w:rsidR="00FB3DB8" w:rsidRPr="002A5FB7" w:rsidRDefault="00FB3DB8" w:rsidP="0073521C">
            <w:pPr>
              <w:keepNext/>
              <w:keepLines/>
              <w:spacing w:after="0"/>
              <w:jc w:val="center"/>
              <w:rPr>
                <w:rFonts w:ascii="Arial" w:hAnsi="Arial"/>
                <w:sz w:val="18"/>
              </w:rPr>
            </w:pPr>
            <w:r w:rsidRPr="002A5FB7">
              <w:rPr>
                <w:rFonts w:ascii="Arial" w:hAnsi="Arial" w:cs="Arial"/>
                <w:sz w:val="18"/>
                <w:szCs w:val="18"/>
                <w:lang w:eastAsia="ja-JP"/>
              </w:rPr>
              <w:t>DC_1A-3A_n7B</w:t>
            </w:r>
          </w:p>
          <w:p w14:paraId="1D4C3249" w14:textId="77777777" w:rsidR="00FB3DB8" w:rsidRPr="002A5FB7" w:rsidRDefault="00FB3DB8" w:rsidP="0073521C">
            <w:pPr>
              <w:keepNext/>
              <w:keepLines/>
              <w:spacing w:after="0"/>
              <w:jc w:val="center"/>
              <w:rPr>
                <w:rFonts w:ascii="Arial" w:hAnsi="Arial"/>
                <w:sz w:val="18"/>
              </w:rPr>
            </w:pPr>
            <w:r w:rsidRPr="002A5FB7">
              <w:rPr>
                <w:rFonts w:ascii="Arial" w:hAnsi="Arial"/>
                <w:sz w:val="18"/>
              </w:rPr>
              <w:t>DC_1A-3C_n7A</w:t>
            </w:r>
          </w:p>
          <w:p w14:paraId="0F31DC16" w14:textId="77777777" w:rsidR="00FB3DB8" w:rsidRPr="00DB3CD3" w:rsidRDefault="00FB3DB8" w:rsidP="0073521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6D4E90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DC_1A_n7A</w:t>
            </w:r>
          </w:p>
          <w:p w14:paraId="30FB508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DC_3A_n7A</w:t>
            </w:r>
          </w:p>
          <w:p w14:paraId="344D5FB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DC_3C_n7A</w:t>
            </w:r>
          </w:p>
        </w:tc>
      </w:tr>
      <w:tr w:rsidR="00FB3DB8" w:rsidRPr="00877CC8" w14:paraId="0FA4E5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A107D"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BC77330"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DC_1A_n7A</w:t>
            </w:r>
          </w:p>
          <w:p w14:paraId="6D9AC1F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DC_3A_n7A</w:t>
            </w:r>
          </w:p>
          <w:p w14:paraId="650F1BA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DC_3C_n7A</w:t>
            </w:r>
          </w:p>
        </w:tc>
      </w:tr>
      <w:tr w:rsidR="00FB3DB8" w:rsidRPr="00877CC8" w14:paraId="35AE14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382C9"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5BD2538"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449CB2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DC_1A_n7A</w:t>
            </w:r>
          </w:p>
          <w:p w14:paraId="2E029F8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DC_3A_n7A</w:t>
            </w:r>
          </w:p>
        </w:tc>
      </w:tr>
      <w:tr w:rsidR="00FB3DB8" w:rsidRPr="00877CC8" w14:paraId="7D62019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83B26" w14:textId="77777777" w:rsidR="00FB3DB8" w:rsidRPr="00877CC8" w:rsidRDefault="00FB3DB8" w:rsidP="0073521C">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23B209B5"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02B239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DC_1A_n7A</w:t>
            </w:r>
          </w:p>
          <w:p w14:paraId="12024D7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DC_3A_n7A</w:t>
            </w:r>
          </w:p>
        </w:tc>
      </w:tr>
      <w:tr w:rsidR="00FB3DB8" w:rsidRPr="00877CC8" w14:paraId="44F284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379F1"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8C9E3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41FD9C7"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A875FE" w14:paraId="42FB04F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AC0D1" w14:textId="77777777" w:rsidR="00FB3DB8" w:rsidRDefault="00FB3DB8" w:rsidP="0073521C">
            <w:pPr>
              <w:keepNext/>
              <w:keepLines/>
              <w:spacing w:after="0"/>
              <w:jc w:val="center"/>
              <w:rPr>
                <w:rFonts w:ascii="Arial" w:hAnsi="Arial" w:cs="Arial"/>
                <w:sz w:val="18"/>
                <w:szCs w:val="18"/>
              </w:rPr>
            </w:pPr>
            <w:r w:rsidRPr="00A875FE">
              <w:rPr>
                <w:rFonts w:ascii="Arial" w:hAnsi="Arial" w:cs="Arial"/>
                <w:sz w:val="18"/>
                <w:szCs w:val="18"/>
              </w:rPr>
              <w:t>DC_1A-3A_n26A</w:t>
            </w:r>
          </w:p>
          <w:p w14:paraId="3123E552" w14:textId="77777777" w:rsidR="00FB3DB8" w:rsidRPr="00A875FE" w:rsidRDefault="00FB3DB8" w:rsidP="0073521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9215AFF" w14:textId="77777777" w:rsidR="00FB3DB8" w:rsidRPr="00A875FE" w:rsidRDefault="00FB3DB8" w:rsidP="0073521C">
            <w:pPr>
              <w:pStyle w:val="TAC"/>
              <w:rPr>
                <w:rFonts w:cs="Arial"/>
                <w:szCs w:val="18"/>
                <w:lang w:eastAsia="zh-CN"/>
              </w:rPr>
            </w:pPr>
            <w:r w:rsidRPr="00A875FE">
              <w:rPr>
                <w:rFonts w:cs="Arial"/>
                <w:szCs w:val="18"/>
                <w:lang w:eastAsia="zh-CN"/>
              </w:rPr>
              <w:t>DC_1A_n26A</w:t>
            </w:r>
          </w:p>
          <w:p w14:paraId="1FACCB2B" w14:textId="77777777" w:rsidR="00FB3DB8" w:rsidRPr="00A875FE" w:rsidRDefault="00FB3DB8" w:rsidP="0073521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FB3DB8" w:rsidRPr="00877CC8" w14:paraId="2881180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B4BFB" w14:textId="77777777" w:rsidR="00FB3DB8" w:rsidRPr="00877CC8" w:rsidRDefault="00FB3DB8" w:rsidP="0073521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D9EAF80"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BBFC11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065FE92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DC_3A_n28A</w:t>
            </w:r>
          </w:p>
        </w:tc>
      </w:tr>
      <w:tr w:rsidR="00FB3DB8" w:rsidRPr="00877CC8" w14:paraId="34B882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836C4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BDCDDCA"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335890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17D72BD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DC_3A_n28A</w:t>
            </w:r>
          </w:p>
        </w:tc>
      </w:tr>
      <w:tr w:rsidR="00FB3DB8" w:rsidRPr="00877CC8" w14:paraId="303C8C7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76F6B"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1FA200E"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3AC9E2B"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DC_1A_n28A</w:t>
            </w:r>
          </w:p>
        </w:tc>
      </w:tr>
      <w:tr w:rsidR="00FB3DB8" w:rsidRPr="00877CC8" w14:paraId="1CA811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4CD6E"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DA9AA8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DC_1A_n38A</w:t>
            </w:r>
          </w:p>
          <w:p w14:paraId="21001EBE"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DC_3A_n38A</w:t>
            </w:r>
          </w:p>
        </w:tc>
      </w:tr>
      <w:tr w:rsidR="00FB3DB8" w:rsidRPr="00877CC8" w14:paraId="7FF90E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38B3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6C0444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w:t>
            </w:r>
          </w:p>
          <w:p w14:paraId="5907168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DC_1A_n38A</w:t>
            </w:r>
          </w:p>
        </w:tc>
      </w:tr>
      <w:tr w:rsidR="00FB3DB8" w:rsidRPr="00877CC8" w14:paraId="259FE5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6826"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E6B25C9"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7F9581C2"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DC_3A_n40A</w:t>
            </w:r>
          </w:p>
        </w:tc>
      </w:tr>
      <w:tr w:rsidR="00FB3DB8" w:rsidRPr="00877CC8" w14:paraId="263C7A4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09C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B3AFD7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11A07E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3EAE4C0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FA7DFA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FB3DB8" w:rsidRPr="00877CC8" w14:paraId="6921E41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3F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763F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DC_1A_n3A</w:t>
            </w:r>
          </w:p>
          <w:p w14:paraId="6702952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DC_1A_n41A</w:t>
            </w:r>
          </w:p>
        </w:tc>
      </w:tr>
      <w:tr w:rsidR="00FB3DB8" w:rsidRPr="00877CC8" w14:paraId="111767D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94E0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DC_1A-3A_n71A</w:t>
            </w:r>
          </w:p>
          <w:p w14:paraId="357266E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0E2DDB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1A60DD5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FB3DB8" w:rsidRPr="00877CC8" w14:paraId="21382D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741F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2DA9776E"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957940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6749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43602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CBB05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FB3DB8" w:rsidRPr="00877CC8" w14:paraId="3B1723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6CBC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E040E6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9991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DC_1A_n77A</w:t>
            </w:r>
          </w:p>
          <w:p w14:paraId="6161FBD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DC_3A_n77A</w:t>
            </w:r>
          </w:p>
          <w:p w14:paraId="070738B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FB3DB8" w:rsidRPr="00877CC8" w14:paraId="2D5024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5B4E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BA1A0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DC_1A_n77A</w:t>
            </w:r>
          </w:p>
          <w:p w14:paraId="368527A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FB3DB8" w:rsidRPr="00877CC8" w14:paraId="0119C83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EE72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347DE2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57223D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9204B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CB0B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885B0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B3DB8" w:rsidRPr="00877CC8" w14:paraId="094680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35659"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7B489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E3C8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663E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6FD4E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B3DB8" w:rsidRPr="00B251C4" w14:paraId="1B36EB9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4C52A" w14:textId="77777777" w:rsidR="00FB3DB8" w:rsidRPr="00B251C4" w:rsidRDefault="00FB3DB8" w:rsidP="0073521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FCC920"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9BCCDFB"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FB3DB8" w:rsidRPr="00877CC8" w14:paraId="148B0FC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4F7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B6B080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4201FC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6F0AD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FF27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B3DB8" w:rsidRPr="00877CC8" w14:paraId="775CC3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9BD4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3103C0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0DB47C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FB3DB8" w:rsidRPr="00877CC8" w14:paraId="0F63E4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D5B68" w14:textId="77777777" w:rsidR="00FB3DB8" w:rsidRPr="00877CC8" w:rsidRDefault="00FB3DB8" w:rsidP="0073521C">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7688284" w14:textId="77777777" w:rsidR="00FB3DB8" w:rsidRPr="00877CC8" w:rsidRDefault="00FB3DB8" w:rsidP="0073521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FB3DB8" w:rsidRPr="00877CC8" w14:paraId="59ED89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9DD0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B1374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BA166B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B3DB8" w:rsidRPr="00877CC8" w14:paraId="2F0D19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A9DC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44C1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ABE3BE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FB3DB8" w:rsidRPr="00877CC8" w14:paraId="0A2A190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91B3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6EBB8"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7EDD5A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B3DB8" w:rsidRPr="00877CC8" w14:paraId="1328CC9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FAFBD"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D598F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D5AE5A6"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FB3DB8" w:rsidRPr="00877CC8" w14:paraId="7C1830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CF0E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7FF1BA8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8DE8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A20EC5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B3DB8" w:rsidRPr="00B251C4" w14:paraId="44EDE6E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9AFB6" w14:textId="77777777" w:rsidR="00FB3DB8" w:rsidRPr="00B251C4" w:rsidRDefault="00FB3DB8" w:rsidP="0073521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9A6B3DB" w14:textId="77777777" w:rsidR="00FB3DB8" w:rsidRDefault="00FB3DB8" w:rsidP="0073521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B4EB11F" w14:textId="77777777" w:rsidR="00FB3DB8" w:rsidRPr="00B251C4" w:rsidRDefault="00FB3DB8" w:rsidP="0073521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FB3DB8" w:rsidRPr="00877CC8" w14:paraId="5C0FE43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0E4E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419F40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72B31A9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DC_5A_n77A</w:t>
            </w:r>
          </w:p>
        </w:tc>
      </w:tr>
      <w:tr w:rsidR="00FB3DB8" w:rsidRPr="00877CC8" w14:paraId="7506F41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B36919"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5D3D0B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FB57F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6A69B9B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DC_5A_n77A</w:t>
            </w:r>
          </w:p>
        </w:tc>
      </w:tr>
      <w:tr w:rsidR="00FB3DB8" w:rsidRPr="00877CC8" w14:paraId="052E512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79F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087B2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A7AC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D5F54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1D148A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AE6E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AA1C0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0294D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B251C4" w14:paraId="73D7F5D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37977" w14:textId="77777777" w:rsidR="00FB3DB8" w:rsidRPr="00B251C4" w:rsidRDefault="00FB3DB8" w:rsidP="0073521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8579887"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836C20"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B3DB8" w:rsidRPr="00877CC8" w14:paraId="091BEA0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F40B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62F0B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B991D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1348A1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CCB2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D39959E"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52DA61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B3DB8" w:rsidRPr="00877CC8" w14:paraId="230DED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BAEF0"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2316E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DC_1A_n5A</w:t>
            </w:r>
          </w:p>
          <w:p w14:paraId="6732CDCC"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FB3DB8" w:rsidRPr="00B251C4" w14:paraId="0EC688A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141B9" w14:textId="77777777" w:rsidR="00FB3DB8" w:rsidRPr="00B251C4" w:rsidRDefault="00FB3DB8" w:rsidP="0073521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05336A5" w14:textId="77777777" w:rsidR="00FB3DB8" w:rsidRDefault="00FB3DB8" w:rsidP="0073521C">
            <w:pPr>
              <w:keepNext/>
              <w:keepLines/>
              <w:spacing w:after="0"/>
              <w:jc w:val="center"/>
              <w:rPr>
                <w:rFonts w:ascii="Arial" w:hAnsi="Arial" w:cs="Arial"/>
                <w:sz w:val="18"/>
                <w:szCs w:val="18"/>
                <w:vertAlign w:val="superscript"/>
              </w:rPr>
            </w:pPr>
            <w:r>
              <w:rPr>
                <w:rFonts w:ascii="Arial" w:hAnsi="Arial" w:cs="Arial"/>
                <w:sz w:val="18"/>
                <w:szCs w:val="18"/>
              </w:rPr>
              <w:t>DC_1A_n1A</w:t>
            </w:r>
          </w:p>
          <w:p w14:paraId="636402A6" w14:textId="77777777" w:rsidR="00FB3DB8" w:rsidRPr="00B251C4" w:rsidRDefault="00FB3DB8" w:rsidP="0073521C">
            <w:pPr>
              <w:keepNext/>
              <w:keepLines/>
              <w:spacing w:after="0"/>
              <w:jc w:val="center"/>
              <w:rPr>
                <w:rFonts w:ascii="Arial" w:hAnsi="Arial"/>
                <w:sz w:val="18"/>
                <w:lang w:eastAsia="zh-CN"/>
              </w:rPr>
            </w:pPr>
            <w:r>
              <w:rPr>
                <w:rFonts w:ascii="Arial" w:hAnsi="Arial" w:cs="Arial"/>
                <w:sz w:val="18"/>
                <w:szCs w:val="18"/>
              </w:rPr>
              <w:t>DC_7A_n1A</w:t>
            </w:r>
          </w:p>
        </w:tc>
      </w:tr>
      <w:tr w:rsidR="00FB3DB8" w:rsidRPr="00877CC8" w14:paraId="6E4D6A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1DA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DC_1A-7A_n3A</w:t>
            </w:r>
          </w:p>
          <w:p w14:paraId="5B5D64F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8F73FF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DC_1A_n3A</w:t>
            </w:r>
          </w:p>
          <w:p w14:paraId="305D66E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DC_7A_n3A</w:t>
            </w:r>
          </w:p>
          <w:p w14:paraId="0A40AD8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DC_7C_n3A</w:t>
            </w:r>
          </w:p>
        </w:tc>
      </w:tr>
      <w:tr w:rsidR="00FB3DB8" w:rsidRPr="00877CC8" w14:paraId="30834B7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70BB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DC_1A-7A_n5A</w:t>
            </w:r>
          </w:p>
          <w:p w14:paraId="628A3F47"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CAA7D0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DC_1A_n5A</w:t>
            </w:r>
          </w:p>
          <w:p w14:paraId="638B678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DC_7A_n5A</w:t>
            </w:r>
          </w:p>
          <w:p w14:paraId="760ECAB4"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FB3DB8" w:rsidRPr="00877CC8" w14:paraId="03575D7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3A3B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8DBC0B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DC_1A_n7A</w:t>
            </w:r>
          </w:p>
          <w:p w14:paraId="417D69F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B3DB8" w:rsidRPr="00877CC8" w14:paraId="0FC2A09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2FD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A9D18E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DC_1A_n7A</w:t>
            </w:r>
          </w:p>
          <w:p w14:paraId="77D05E6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B3DB8" w:rsidRPr="00B251C4" w14:paraId="3FB787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673A1" w14:textId="77777777" w:rsidR="00FB3DB8" w:rsidRPr="00B251C4" w:rsidRDefault="00FB3DB8" w:rsidP="0073521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EDEAD9E" w14:textId="77777777" w:rsidR="00FB3DB8" w:rsidRPr="00B251C4" w:rsidRDefault="00FB3DB8" w:rsidP="0073521C">
            <w:pPr>
              <w:keepNext/>
              <w:keepLines/>
              <w:spacing w:after="0"/>
              <w:jc w:val="center"/>
              <w:rPr>
                <w:rFonts w:ascii="Arial" w:hAnsi="Arial"/>
                <w:sz w:val="18"/>
                <w:lang w:eastAsia="fi-FI"/>
              </w:rPr>
            </w:pPr>
            <w:r w:rsidRPr="004455E9">
              <w:rPr>
                <w:rFonts w:ascii="Arial" w:hAnsi="Arial"/>
                <w:sz w:val="18"/>
                <w:lang w:eastAsia="ja-JP"/>
              </w:rPr>
              <w:t>DC_1A_n7A</w:t>
            </w:r>
          </w:p>
        </w:tc>
      </w:tr>
      <w:tr w:rsidR="00FB3DB8" w:rsidRPr="00877CC8" w14:paraId="44E9F35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A92A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C691CC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782184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B251C4" w14:paraId="6A55BC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86BFA" w14:textId="77777777" w:rsidR="00FB3DB8" w:rsidRPr="00B251C4" w:rsidRDefault="00FB3DB8" w:rsidP="0073521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FC331D5" w14:textId="77777777" w:rsidR="00FB3DB8" w:rsidRDefault="00FB3DB8" w:rsidP="0073521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5B9452" w14:textId="77777777" w:rsidR="00FB3DB8" w:rsidRPr="00B251C4" w:rsidRDefault="00FB3DB8" w:rsidP="0073521C">
            <w:pPr>
              <w:keepNext/>
              <w:keepLines/>
              <w:spacing w:after="0"/>
              <w:jc w:val="center"/>
              <w:rPr>
                <w:rFonts w:ascii="Arial" w:hAnsi="Arial"/>
                <w:sz w:val="18"/>
                <w:lang w:eastAsia="fi-FI"/>
              </w:rPr>
            </w:pPr>
            <w:r>
              <w:rPr>
                <w:rFonts w:ascii="Arial" w:hAnsi="Arial" w:cs="Arial"/>
                <w:sz w:val="18"/>
                <w:szCs w:val="18"/>
              </w:rPr>
              <w:t>DC_7A_n20A</w:t>
            </w:r>
          </w:p>
        </w:tc>
      </w:tr>
      <w:tr w:rsidR="00FB3DB8" w:rsidRPr="00A875FE" w14:paraId="6CC2C43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947C7" w14:textId="77777777" w:rsidR="00FB3DB8" w:rsidRPr="00A875FE" w:rsidRDefault="00FB3DB8" w:rsidP="0073521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8B39C60" w14:textId="77777777" w:rsidR="00FB3DB8" w:rsidRPr="00A875FE" w:rsidRDefault="00FB3DB8" w:rsidP="0073521C">
            <w:pPr>
              <w:pStyle w:val="TAC"/>
              <w:rPr>
                <w:rFonts w:cs="Arial"/>
                <w:szCs w:val="18"/>
                <w:lang w:eastAsia="zh-CN"/>
              </w:rPr>
            </w:pPr>
            <w:r w:rsidRPr="00A875FE">
              <w:rPr>
                <w:rFonts w:cs="Arial"/>
                <w:szCs w:val="18"/>
                <w:lang w:eastAsia="zh-CN"/>
              </w:rPr>
              <w:t>DC_1A_n26A</w:t>
            </w:r>
          </w:p>
          <w:p w14:paraId="0D82C4C0" w14:textId="77777777" w:rsidR="00FB3DB8" w:rsidRPr="00A875FE" w:rsidRDefault="00FB3DB8" w:rsidP="0073521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FB3DB8" w:rsidRPr="00647B68" w14:paraId="522778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ED40B" w14:textId="77777777" w:rsidR="00FB3DB8" w:rsidRPr="00647B68" w:rsidRDefault="00FB3DB8" w:rsidP="0073521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3495DED" w14:textId="77777777" w:rsidR="00FB3DB8" w:rsidRPr="00647B68" w:rsidRDefault="00FB3DB8" w:rsidP="0073521C">
            <w:pPr>
              <w:pStyle w:val="TAC"/>
              <w:rPr>
                <w:rFonts w:cs="Arial"/>
                <w:szCs w:val="18"/>
                <w:lang w:eastAsia="zh-CN"/>
              </w:rPr>
            </w:pPr>
            <w:r w:rsidRPr="00647B68">
              <w:rPr>
                <w:rFonts w:cs="Arial"/>
                <w:szCs w:val="18"/>
                <w:lang w:eastAsia="zh-CN"/>
              </w:rPr>
              <w:t>DC_1A_n26A</w:t>
            </w:r>
          </w:p>
          <w:p w14:paraId="00A4FBDB" w14:textId="77777777" w:rsidR="00FB3DB8" w:rsidRPr="00647B68" w:rsidRDefault="00FB3DB8" w:rsidP="0073521C">
            <w:pPr>
              <w:pStyle w:val="TAC"/>
              <w:rPr>
                <w:rFonts w:cs="Arial"/>
                <w:szCs w:val="18"/>
                <w:lang w:eastAsia="zh-CN"/>
              </w:rPr>
            </w:pPr>
            <w:r w:rsidRPr="00647B68">
              <w:rPr>
                <w:rFonts w:cs="Arial"/>
                <w:szCs w:val="18"/>
                <w:lang w:eastAsia="zh-CN"/>
              </w:rPr>
              <w:t>DC_7A_n26A</w:t>
            </w:r>
          </w:p>
          <w:p w14:paraId="545EC139" w14:textId="77777777" w:rsidR="00FB3DB8" w:rsidRPr="00647B68" w:rsidRDefault="00FB3DB8" w:rsidP="0073521C">
            <w:pPr>
              <w:pStyle w:val="TAC"/>
              <w:rPr>
                <w:rFonts w:cs="Arial"/>
                <w:szCs w:val="18"/>
                <w:lang w:eastAsia="zh-CN"/>
              </w:rPr>
            </w:pPr>
            <w:r w:rsidRPr="00647B68">
              <w:rPr>
                <w:rFonts w:cs="Arial"/>
                <w:szCs w:val="18"/>
                <w:lang w:eastAsia="zh-CN"/>
              </w:rPr>
              <w:t>DC_7C_n26A</w:t>
            </w:r>
          </w:p>
        </w:tc>
      </w:tr>
      <w:tr w:rsidR="00FB3DB8" w:rsidRPr="00877CC8" w14:paraId="54AB783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A65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E47B7A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E434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B472BE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46BBF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DC_7C_n28A</w:t>
            </w:r>
          </w:p>
        </w:tc>
      </w:tr>
      <w:tr w:rsidR="00FB3DB8" w:rsidRPr="00877CC8" w14:paraId="27412A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0B3E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4723C1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D775D4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FB3DB8" w:rsidRPr="00B251C4" w14:paraId="7EA4FFB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870EE" w14:textId="77777777" w:rsidR="00FB3DB8" w:rsidRPr="00B251C4" w:rsidRDefault="00FB3DB8" w:rsidP="0073521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0E11AAE" w14:textId="77777777" w:rsidR="00FB3DB8" w:rsidRPr="0091131C" w:rsidRDefault="00FB3DB8" w:rsidP="0073521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6C92BDF" w14:textId="77777777" w:rsidR="00FB3DB8" w:rsidRPr="00B251C4" w:rsidRDefault="00FB3DB8" w:rsidP="0073521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FB3DB8" w:rsidRPr="00877CC8" w14:paraId="3D7A57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34F3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33310A8"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DC_1A_n40A</w:t>
            </w:r>
          </w:p>
          <w:p w14:paraId="5912B36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DC_7A_n40A</w:t>
            </w:r>
          </w:p>
        </w:tc>
      </w:tr>
      <w:tr w:rsidR="00FB3DB8" w:rsidRPr="00877CC8" w14:paraId="03BD34F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955B0" w14:textId="77777777" w:rsidR="00FB3DB8" w:rsidRPr="00877CC8" w:rsidRDefault="00FB3DB8" w:rsidP="0073521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4A8EE5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1FCC82A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0E4339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57140"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1F65A59"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F4E7B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286A3A1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325C69F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B3577"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73EE9E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63A0FED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0E2A09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A4B54" w14:textId="77777777" w:rsidR="00FB3DB8" w:rsidRDefault="00FB3DB8" w:rsidP="0073521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09088F24"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67FF5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38BB8D5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7EFECB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54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A42BE7B"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D9255B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EF2FE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0ED7B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477478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B3DB8" w:rsidRPr="00877CC8" w14:paraId="561DF3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3E0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CE8C9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C562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D2954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B6711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B3DB8" w:rsidRPr="00B251C4" w14:paraId="682EED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99AF1"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89EE56"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B892A77"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B3DB8" w:rsidRPr="00877CC8" w14:paraId="143C7D1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D97E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ACA9BB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C3B67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877CC8" w14:paraId="266EC5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72D6C"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5B67B2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A039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C6E5E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877CC8" w14:paraId="2E56F68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27A3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37F0F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2505A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B251C4" w14:paraId="506D5AC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C02CA" w14:textId="77777777" w:rsidR="00FB3DB8" w:rsidRPr="00B251C4" w:rsidRDefault="00FB3DB8" w:rsidP="0073521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43DB3E"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C3ECDE3"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B3DB8" w:rsidRPr="00877CC8" w14:paraId="461715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F571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EFBB61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985497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95FAA5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FB3DB8" w:rsidRPr="00877CC8" w14:paraId="69B6C35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075F7"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2AA7B4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147C75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B3DB8" w:rsidRPr="00877CC8" w14:paraId="609785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1F60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F8D85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w:t>
            </w:r>
          </w:p>
          <w:p w14:paraId="169155D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DC_8A_n3A</w:t>
            </w:r>
          </w:p>
        </w:tc>
      </w:tr>
      <w:tr w:rsidR="00FB3DB8" w:rsidRPr="00B251C4" w14:paraId="04A1C6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7E1FB" w14:textId="77777777" w:rsidR="00FB3DB8" w:rsidRPr="00B251C4" w:rsidRDefault="00FB3DB8" w:rsidP="0073521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3A51A79" w14:textId="77777777" w:rsidR="00FB3DB8" w:rsidRPr="001C3545" w:rsidRDefault="00FB3DB8" w:rsidP="0073521C">
            <w:pPr>
              <w:pStyle w:val="TAC"/>
            </w:pPr>
            <w:r w:rsidRPr="006B1ACD">
              <w:t>DC_8A_n7A</w:t>
            </w:r>
            <w:r w:rsidRPr="001C3545">
              <w:t xml:space="preserve"> </w:t>
            </w:r>
          </w:p>
          <w:p w14:paraId="7FF567F3" w14:textId="77777777" w:rsidR="00FB3DB8" w:rsidRPr="00B251C4" w:rsidRDefault="00FB3DB8" w:rsidP="0073521C">
            <w:pPr>
              <w:keepNext/>
              <w:keepLines/>
              <w:spacing w:after="0"/>
              <w:jc w:val="center"/>
              <w:rPr>
                <w:rFonts w:ascii="Arial" w:hAnsi="Arial"/>
                <w:sz w:val="18"/>
              </w:rPr>
            </w:pPr>
            <w:r w:rsidRPr="001C3545">
              <w:rPr>
                <w:rFonts w:ascii="Arial" w:hAnsi="Arial"/>
                <w:sz w:val="18"/>
              </w:rPr>
              <w:t>DC_1A_n7A</w:t>
            </w:r>
          </w:p>
        </w:tc>
      </w:tr>
      <w:tr w:rsidR="00FB3DB8" w:rsidRPr="006B1ACD" w14:paraId="6DB408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71A93" w14:textId="77777777" w:rsidR="00FB3DB8" w:rsidRPr="001C3545" w:rsidRDefault="00FB3DB8" w:rsidP="0073521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A350C5" w14:textId="77777777" w:rsidR="00FB3DB8" w:rsidRDefault="00FB3DB8" w:rsidP="0073521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15E6777" w14:textId="77777777" w:rsidR="00FB3DB8" w:rsidRPr="006B1ACD" w:rsidRDefault="00FB3DB8" w:rsidP="0073521C">
            <w:pPr>
              <w:pStyle w:val="TAC"/>
            </w:pPr>
            <w:r>
              <w:rPr>
                <w:rFonts w:cs="Arial"/>
                <w:szCs w:val="18"/>
              </w:rPr>
              <w:t>DC_8A_n20A</w:t>
            </w:r>
          </w:p>
        </w:tc>
      </w:tr>
      <w:tr w:rsidR="00FB3DB8" w:rsidRPr="00877CC8" w14:paraId="60382E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9F51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92D733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6FA9CD5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DC_8A_n28A</w:t>
            </w:r>
          </w:p>
        </w:tc>
      </w:tr>
      <w:tr w:rsidR="00FB3DB8" w:rsidRPr="00877CC8" w14:paraId="6036E06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D294E" w14:textId="77777777" w:rsidR="00FB3DB8" w:rsidRPr="00877CC8" w:rsidRDefault="00FB3DB8" w:rsidP="0073521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936865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DC_1A_n40A</w:t>
            </w:r>
          </w:p>
          <w:p w14:paraId="7BCC1B0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DC_8A_n40A</w:t>
            </w:r>
          </w:p>
        </w:tc>
      </w:tr>
      <w:tr w:rsidR="00FB3DB8" w:rsidRPr="00877CC8" w14:paraId="317E03D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C5E49" w14:textId="77777777" w:rsidR="00FB3DB8" w:rsidRPr="00877CC8" w:rsidRDefault="00FB3DB8" w:rsidP="0073521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0C9E23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DC_1A_n8A</w:t>
            </w:r>
          </w:p>
          <w:p w14:paraId="0BF7838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DC_1A_n40A</w:t>
            </w:r>
          </w:p>
        </w:tc>
      </w:tr>
      <w:tr w:rsidR="00FB3DB8" w:rsidRPr="00877CC8" w14:paraId="3380E1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76F2" w14:textId="77777777" w:rsidR="00FB3DB8" w:rsidRPr="00877CC8" w:rsidRDefault="00FB3DB8" w:rsidP="0073521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DF6F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DC_1A_n8A</w:t>
            </w:r>
          </w:p>
          <w:p w14:paraId="5F27F50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1AF13B6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DC_8A_n77A</w:t>
            </w:r>
          </w:p>
        </w:tc>
      </w:tr>
      <w:tr w:rsidR="00FB3DB8" w:rsidRPr="00877CC8" w14:paraId="318D51A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A6A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D08AC"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70B2645B"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DC_1A_n77A</w:t>
            </w:r>
          </w:p>
          <w:p w14:paraId="06C0E7E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DC_8A_n77A</w:t>
            </w:r>
          </w:p>
        </w:tc>
      </w:tr>
      <w:tr w:rsidR="00FB3DB8" w:rsidRPr="00877CC8" w14:paraId="788F43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31BA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DC_1A_n8A-n77A</w:t>
            </w:r>
          </w:p>
          <w:p w14:paraId="61C8021F"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1064B2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DC_1A_n8A</w:t>
            </w:r>
          </w:p>
          <w:p w14:paraId="797E2CF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tc>
      </w:tr>
      <w:tr w:rsidR="00FB3DB8" w:rsidRPr="00B251C4" w14:paraId="59BDAB4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E2A20" w14:textId="77777777" w:rsidR="00FB3DB8" w:rsidRPr="00B251C4" w:rsidRDefault="00FB3DB8" w:rsidP="0073521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512E2AC" w14:textId="77777777" w:rsidR="00FB3DB8" w:rsidRDefault="00FB3DB8" w:rsidP="0073521C">
            <w:pPr>
              <w:keepNext/>
              <w:keepLines/>
              <w:spacing w:after="0"/>
              <w:jc w:val="center"/>
              <w:rPr>
                <w:rFonts w:ascii="Arial" w:hAnsi="Arial"/>
                <w:sz w:val="18"/>
              </w:rPr>
            </w:pPr>
            <w:r>
              <w:rPr>
                <w:rFonts w:ascii="Arial" w:hAnsi="Arial"/>
                <w:sz w:val="18"/>
              </w:rPr>
              <w:t>DC_1A_n8A</w:t>
            </w:r>
          </w:p>
          <w:p w14:paraId="608E9A2D" w14:textId="77777777" w:rsidR="00FB3DB8" w:rsidRPr="00B251C4" w:rsidRDefault="00FB3DB8" w:rsidP="0073521C">
            <w:pPr>
              <w:keepNext/>
              <w:keepLines/>
              <w:spacing w:after="0"/>
              <w:jc w:val="center"/>
              <w:rPr>
                <w:rFonts w:ascii="Arial" w:hAnsi="Arial"/>
                <w:sz w:val="18"/>
              </w:rPr>
            </w:pPr>
            <w:r>
              <w:rPr>
                <w:rFonts w:ascii="Arial" w:hAnsi="Arial"/>
                <w:sz w:val="18"/>
              </w:rPr>
              <w:t>DC_1A_n77A</w:t>
            </w:r>
          </w:p>
        </w:tc>
      </w:tr>
      <w:tr w:rsidR="00FB3DB8" w:rsidRPr="00877CC8" w14:paraId="765F48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1ABF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0E503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0228E82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DC_8A_n77A</w:t>
            </w:r>
          </w:p>
        </w:tc>
      </w:tr>
      <w:tr w:rsidR="00FB3DB8" w:rsidRPr="00877CC8" w14:paraId="62A355B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A817"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0624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A73B8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B3DB8" w:rsidRPr="00877CC8" w14:paraId="1C1CAC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C967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C426A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0C621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B3DB8" w:rsidRPr="00877CC8" w14:paraId="0630721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206D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E2A2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DC_1A_n8A</w:t>
            </w:r>
          </w:p>
          <w:p w14:paraId="6C54A45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DC_1A_n78A</w:t>
            </w:r>
          </w:p>
        </w:tc>
      </w:tr>
      <w:tr w:rsidR="00FB3DB8" w:rsidRPr="00877CC8" w14:paraId="20DB99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E5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889C9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DC_1A_n79A</w:t>
            </w:r>
          </w:p>
          <w:p w14:paraId="63ED477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DC_8A_n79A</w:t>
            </w:r>
          </w:p>
        </w:tc>
      </w:tr>
      <w:tr w:rsidR="00FB3DB8" w:rsidRPr="00877CC8" w14:paraId="3DE5C1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7F40"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9A7A8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w:t>
            </w:r>
          </w:p>
          <w:p w14:paraId="605BD42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DC_11A_n3A</w:t>
            </w:r>
          </w:p>
        </w:tc>
      </w:tr>
      <w:tr w:rsidR="00FB3DB8" w:rsidRPr="00877CC8" w14:paraId="578D39D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242E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D3D95A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4EA2D33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DC_11A_n28A</w:t>
            </w:r>
          </w:p>
        </w:tc>
      </w:tr>
      <w:tr w:rsidR="00FB3DB8" w:rsidRPr="00877CC8" w14:paraId="20DE4E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01583" w14:textId="77777777" w:rsidR="00FB3DB8" w:rsidRPr="00877CC8" w:rsidRDefault="00FB3DB8" w:rsidP="0073521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7635D5" w14:textId="77777777" w:rsidR="00FB3DB8" w:rsidRPr="00877CC8" w:rsidRDefault="00FB3DB8" w:rsidP="0073521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09FBEDCC" w14:textId="77777777" w:rsidR="00FB3DB8" w:rsidRPr="00877CC8" w:rsidRDefault="00FB3DB8" w:rsidP="0073521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FB3DB8" w:rsidRPr="00877CC8" w14:paraId="7015A3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9EE7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EF89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p w14:paraId="5FC3A81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DC_11A_n77A</w:t>
            </w:r>
          </w:p>
        </w:tc>
      </w:tr>
      <w:tr w:rsidR="00FB3DB8" w:rsidRPr="00877CC8" w14:paraId="750112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B513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82CF5"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DC_1A_n77A</w:t>
            </w:r>
          </w:p>
          <w:p w14:paraId="49419BC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DC_11A_n77A</w:t>
            </w:r>
          </w:p>
        </w:tc>
      </w:tr>
      <w:tr w:rsidR="00FB3DB8" w:rsidRPr="00877CC8" w14:paraId="2CC7FB5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BEAB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8142B"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DC_1A_n77A</w:t>
            </w:r>
          </w:p>
          <w:p w14:paraId="3C8A9D7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DC_11A_n77A</w:t>
            </w:r>
          </w:p>
        </w:tc>
      </w:tr>
      <w:tr w:rsidR="00FB3DB8" w:rsidRPr="00877CC8" w14:paraId="05E44C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2A8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6CED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DC_1A_n78A</w:t>
            </w:r>
          </w:p>
          <w:p w14:paraId="5E693A0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DC_11A_n78A</w:t>
            </w:r>
          </w:p>
        </w:tc>
      </w:tr>
      <w:tr w:rsidR="00FB3DB8" w:rsidRPr="00877CC8" w14:paraId="4A567C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7076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93807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DC_1A_n78A</w:t>
            </w:r>
          </w:p>
          <w:p w14:paraId="66B50A3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DC_11A_n78A</w:t>
            </w:r>
          </w:p>
        </w:tc>
      </w:tr>
      <w:tr w:rsidR="00FB3DB8" w:rsidRPr="00877CC8" w14:paraId="0D6615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3AE32"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3E980A"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F5BBCC8"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FB3DB8" w:rsidRPr="00877CC8" w14:paraId="2AB865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50E8E"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FEC1A0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DC_1A_n3A</w:t>
            </w:r>
          </w:p>
          <w:p w14:paraId="7FB054F6"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DC_18A_n3A</w:t>
            </w:r>
          </w:p>
        </w:tc>
      </w:tr>
      <w:tr w:rsidR="00FB3DB8" w:rsidRPr="00877CC8" w14:paraId="2A14158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3A95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05380E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0E85477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DC_18A_n28A</w:t>
            </w:r>
          </w:p>
        </w:tc>
      </w:tr>
      <w:tr w:rsidR="00FB3DB8" w:rsidRPr="00877CC8" w14:paraId="0549E01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B69D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268FA2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DC_1A_n41A</w:t>
            </w:r>
          </w:p>
          <w:p w14:paraId="1050C2B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DC_18A_n41A</w:t>
            </w:r>
          </w:p>
        </w:tc>
      </w:tr>
      <w:tr w:rsidR="00FB3DB8" w:rsidRPr="00877CC8" w14:paraId="5F0D665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5958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68CC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1B45AD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B3DB8" w:rsidRPr="00877CC8" w14:paraId="09710F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CC51F"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C2E6B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21ACE8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FB3DB8" w:rsidRPr="00877CC8" w14:paraId="6A04B5B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71EC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1661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371A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B3DB8" w:rsidRPr="00877CC8" w14:paraId="5F4DF57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BC7F81"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74570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3B4EE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FB3DB8" w:rsidRPr="00877CC8" w14:paraId="2DD68DC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DB28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A4629D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C0570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FB3DB8" w:rsidRPr="00877CC8" w14:paraId="78DDEBD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62B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879C2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ECF5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30459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B3DB8" w:rsidRPr="00877CC8" w14:paraId="5EA4FE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D5E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0CC58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702B9F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B3DB8" w:rsidRPr="00877CC8" w14:paraId="320004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5800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FFCFF5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D211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B8A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B3DB8" w:rsidRPr="00877CC8" w14:paraId="6620082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8E5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7E596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37937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B3DB8" w:rsidRPr="00877CC8" w14:paraId="07DBA09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6940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29CA40D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263FA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96522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B3DB8" w:rsidRPr="00B251C4" w14:paraId="241883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B73DB" w14:textId="77777777" w:rsidR="00FB3DB8" w:rsidRPr="00B251C4" w:rsidRDefault="00FB3DB8" w:rsidP="0073521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F884D3C" w14:textId="77777777" w:rsidR="00FB3DB8" w:rsidRPr="00224186" w:rsidRDefault="00FB3DB8" w:rsidP="0073521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B07C4DF" w14:textId="77777777" w:rsidR="00FB3DB8" w:rsidRPr="00B251C4" w:rsidRDefault="00FB3DB8" w:rsidP="0073521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FB3DB8" w:rsidRPr="00877CC8" w14:paraId="4CB0D74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C31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DC_1A-20A_n3A</w:t>
            </w:r>
          </w:p>
          <w:p w14:paraId="1CE256D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2298DB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DC_1A_n3A</w:t>
            </w:r>
          </w:p>
          <w:p w14:paraId="7F2F17C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FB3DB8" w:rsidRPr="00877CC8" w14:paraId="24D636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FCDD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5C834B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DC_1A_n7A</w:t>
            </w:r>
          </w:p>
          <w:p w14:paraId="0C9AAC7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FB3DB8" w:rsidRPr="00877CC8" w14:paraId="72BB48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E68F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30CCA8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C37DB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6A79DA7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9C6E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8E0E52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C3394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B3DB8" w:rsidRPr="00877CC8" w14:paraId="25424D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20D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25B732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DC_1A_n38A</w:t>
            </w:r>
          </w:p>
          <w:p w14:paraId="495D8EF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FB3DB8" w:rsidRPr="00877CC8" w14:paraId="0C2BE7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43B6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687F40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8AA668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B3DB8" w:rsidRPr="00877CC8" w14:paraId="3A28E4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5D0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FF33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9368D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877CC8" w14:paraId="2FF09A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3517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9BF6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F1164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877CC8" w14:paraId="32C3B6B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9D1F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2A977C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DC_1A_n28A</w:t>
            </w:r>
          </w:p>
          <w:p w14:paraId="7A65E9B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DC_21A_n28A</w:t>
            </w:r>
          </w:p>
        </w:tc>
      </w:tr>
      <w:tr w:rsidR="00FB3DB8" w:rsidRPr="00877CC8" w14:paraId="7F7E66F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5955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1D7E5AE2"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15FC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F7325C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5CBBD5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0F9C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BC393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1EBC39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606655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873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B37C2C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789C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ACA5E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2EC9DF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4B31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875B5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1C8C8B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46630F4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11A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9040BB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32F1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B7298F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B3DB8" w:rsidRPr="00B251C4" w14:paraId="735FFD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DE93" w14:textId="77777777" w:rsidR="00FB3DB8" w:rsidRPr="00B251C4" w:rsidRDefault="00FB3DB8" w:rsidP="0073521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36087B2" w14:textId="77777777" w:rsidR="00FB3DB8" w:rsidRDefault="00FB3DB8" w:rsidP="0073521C">
            <w:pPr>
              <w:pStyle w:val="TAC"/>
              <w:rPr>
                <w:noProof/>
                <w:lang w:eastAsia="zh-CN"/>
              </w:rPr>
            </w:pPr>
            <w:r>
              <w:rPr>
                <w:noProof/>
                <w:lang w:eastAsia="zh-CN"/>
              </w:rPr>
              <w:t>DC_1A_n78A</w:t>
            </w:r>
          </w:p>
          <w:p w14:paraId="2942666C" w14:textId="77777777" w:rsidR="00FB3DB8" w:rsidRPr="00B251C4" w:rsidRDefault="00FB3DB8" w:rsidP="0073521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FB3DB8" w:rsidRPr="00877CC8" w14:paraId="3D9A02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C3107" w14:textId="77777777" w:rsidR="00FB3DB8" w:rsidRPr="00877CC8" w:rsidRDefault="00FB3DB8" w:rsidP="0073521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711B6AE" w14:textId="77777777" w:rsidR="00FB3DB8" w:rsidRPr="00877CC8" w:rsidRDefault="00FB3DB8" w:rsidP="0073521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FB3DB8" w:rsidRPr="00877CC8" w14:paraId="18AA7E9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F20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08E157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DC_1A_n3A</w:t>
            </w:r>
          </w:p>
          <w:p w14:paraId="25D933F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B3DB8" w:rsidRPr="00877CC8" w14:paraId="4EC2407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33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E70DB1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DC_1A_n5A</w:t>
            </w:r>
          </w:p>
          <w:p w14:paraId="6A90C4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B3DB8" w:rsidRPr="00877CC8" w14:paraId="5FBAF7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F304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DC_1A-28A_n7A</w:t>
            </w:r>
          </w:p>
          <w:p w14:paraId="665CE0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41C6E6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DC_1A_n7A</w:t>
            </w:r>
          </w:p>
          <w:p w14:paraId="21C352B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DC_28A_n7A</w:t>
            </w:r>
          </w:p>
          <w:p w14:paraId="5D48D0E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DC_1A_n7B</w:t>
            </w:r>
          </w:p>
          <w:p w14:paraId="4D8418D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DC_28A_n7B</w:t>
            </w:r>
          </w:p>
        </w:tc>
      </w:tr>
      <w:tr w:rsidR="00FB3DB8" w:rsidRPr="00877CC8" w14:paraId="4F24428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F91A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DC_1A-1A-28A_n7A</w:t>
            </w:r>
          </w:p>
          <w:p w14:paraId="2A43E5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C72E1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DC_1A_n7A</w:t>
            </w:r>
          </w:p>
          <w:p w14:paraId="393F3D9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DC_28A_n7A</w:t>
            </w:r>
          </w:p>
          <w:p w14:paraId="4A2A5D3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DC_1A_n7B</w:t>
            </w:r>
          </w:p>
          <w:p w14:paraId="5645CF0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DC_28A_n7B</w:t>
            </w:r>
          </w:p>
        </w:tc>
      </w:tr>
      <w:tr w:rsidR="00FB3DB8" w:rsidRPr="00B251C4" w14:paraId="073153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8AF46" w14:textId="77777777" w:rsidR="00FB3DB8" w:rsidRPr="00B251C4" w:rsidRDefault="00FB3DB8" w:rsidP="0073521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708EACA" w14:textId="77777777" w:rsidR="00FB3DB8" w:rsidRDefault="00FB3DB8" w:rsidP="0073521C">
            <w:pPr>
              <w:keepNext/>
              <w:keepLines/>
              <w:spacing w:after="0"/>
              <w:jc w:val="center"/>
              <w:rPr>
                <w:rFonts w:ascii="Arial" w:hAnsi="Arial" w:cs="Arial"/>
                <w:sz w:val="18"/>
                <w:szCs w:val="18"/>
              </w:rPr>
            </w:pPr>
            <w:r>
              <w:rPr>
                <w:rFonts w:ascii="Arial" w:hAnsi="Arial" w:cs="Arial"/>
                <w:sz w:val="18"/>
                <w:szCs w:val="18"/>
              </w:rPr>
              <w:t>DC_1A_n20A</w:t>
            </w:r>
          </w:p>
          <w:p w14:paraId="2C2449D6" w14:textId="77777777" w:rsidR="00FB3DB8" w:rsidRPr="00B251C4" w:rsidRDefault="00FB3DB8" w:rsidP="0073521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FB3DB8" w:rsidRPr="00616FDE" w14:paraId="2015117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7C83E" w14:textId="77777777" w:rsidR="00FB3DB8" w:rsidRPr="00616FDE" w:rsidRDefault="00FB3DB8" w:rsidP="0073521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4A9A180" w14:textId="77777777" w:rsidR="00FB3DB8" w:rsidRPr="00616FDE" w:rsidRDefault="00FB3DB8" w:rsidP="0073521C">
            <w:pPr>
              <w:pStyle w:val="TAC"/>
              <w:rPr>
                <w:rFonts w:cs="Arial"/>
                <w:szCs w:val="18"/>
                <w:lang w:eastAsia="zh-CN"/>
              </w:rPr>
            </w:pPr>
            <w:r w:rsidRPr="00616FDE">
              <w:rPr>
                <w:rFonts w:cs="Arial"/>
                <w:szCs w:val="18"/>
                <w:lang w:eastAsia="zh-CN"/>
              </w:rPr>
              <w:t>DC_1A_n38A</w:t>
            </w:r>
          </w:p>
          <w:p w14:paraId="5AA5A76E" w14:textId="77777777" w:rsidR="00FB3DB8" w:rsidRPr="00616FDE" w:rsidRDefault="00FB3DB8" w:rsidP="0073521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FB3DB8" w:rsidRPr="00877CC8" w14:paraId="3C6734F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AAD6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2EC5A8F"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05AF49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FB3DB8" w:rsidRPr="00877CC8" w14:paraId="4390EF7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8440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1065CF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DC_1A_n40A</w:t>
            </w:r>
          </w:p>
          <w:p w14:paraId="4C285D5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DC_28A_n40A</w:t>
            </w:r>
          </w:p>
        </w:tc>
      </w:tr>
      <w:tr w:rsidR="00FB3DB8" w:rsidRPr="00877CC8" w14:paraId="115A3D5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FE93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3EC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DC_1A_n28A</w:t>
            </w:r>
          </w:p>
          <w:p w14:paraId="72E68A7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DC_1A_n41A</w:t>
            </w:r>
          </w:p>
        </w:tc>
      </w:tr>
      <w:tr w:rsidR="00FB3DB8" w:rsidRPr="00877CC8" w14:paraId="508BFA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EF05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2862D7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FB3DB8" w:rsidRPr="00877CC8" w14:paraId="7546F45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888F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F1A2E8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7825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E3C95A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B3DB8" w:rsidRPr="00877CC8" w14:paraId="7A942E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8E6C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C594DA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5142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2E3DC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B3DB8" w:rsidRPr="00877CC8" w14:paraId="29789B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259E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80000C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29E66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B3DB8" w:rsidRPr="00877CC8" w14:paraId="2082E29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B383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7410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E6C79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FB3DB8" w:rsidRPr="00877CC8" w14:paraId="755D63A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B775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5D7507"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85F917E"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FB3DB8" w:rsidRPr="00877CC8" w14:paraId="6B565B8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5693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34C5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75414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B3DB8" w:rsidRPr="00877CC8" w14:paraId="27B2A8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1DA8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29456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757A0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B3DB8" w:rsidRPr="00877CC8" w14:paraId="300DF9C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253D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A87980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0297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8A3D42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B3DB8" w:rsidRPr="00877CC8" w14:paraId="2E90656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48144"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4FE119"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37B5C4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B3DB8" w:rsidRPr="00877CC8" w14:paraId="1E7EEA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F67E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C90EA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FB3DB8" w:rsidRPr="00877CC8" w14:paraId="6412C86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2E76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874635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DC_1A_n8A</w:t>
            </w:r>
          </w:p>
        </w:tc>
      </w:tr>
      <w:tr w:rsidR="00FB3DB8" w:rsidRPr="00877CC8" w14:paraId="1409DA5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0120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AE0903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DC_1A_n28A</w:t>
            </w:r>
          </w:p>
        </w:tc>
      </w:tr>
      <w:tr w:rsidR="00FB3DB8" w:rsidRPr="00877CC8" w14:paraId="6B595B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8EF6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DC_1A-32A_n78A</w:t>
            </w:r>
          </w:p>
          <w:p w14:paraId="46D6038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B53726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FB3DB8" w:rsidRPr="00877CC8" w14:paraId="7167422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B7AD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973FAB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FB3DB8" w:rsidRPr="00877CC8" w14:paraId="4642CED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1F18B" w14:textId="77777777" w:rsidR="00FB3DB8" w:rsidRPr="00877CC8" w:rsidRDefault="00FB3DB8" w:rsidP="0073521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57C227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FB3DB8" w:rsidRPr="00877CC8" w14:paraId="32C746A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64DB3" w14:textId="77777777" w:rsidR="00FB3DB8" w:rsidRPr="00877CC8" w:rsidRDefault="00FB3DB8" w:rsidP="0073521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8DF90F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DC_1A_n8A</w:t>
            </w:r>
          </w:p>
          <w:p w14:paraId="63C90B6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DC_38A_n8A</w:t>
            </w:r>
          </w:p>
        </w:tc>
      </w:tr>
      <w:tr w:rsidR="00FB3DB8" w:rsidRPr="00877CC8" w14:paraId="11272F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F805E" w14:textId="77777777" w:rsidR="00FB3DB8" w:rsidRPr="00877CC8" w:rsidRDefault="00FB3DB8" w:rsidP="0073521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C1C52FD"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DC_1A_n28A</w:t>
            </w:r>
          </w:p>
          <w:p w14:paraId="65A8A0A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DC_38A_n28A</w:t>
            </w:r>
          </w:p>
        </w:tc>
      </w:tr>
      <w:tr w:rsidR="00FB3DB8" w:rsidRPr="00877CC8" w14:paraId="119899A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5B4F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3DB5D5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DC_1A_n38A</w:t>
            </w:r>
          </w:p>
        </w:tc>
      </w:tr>
      <w:tr w:rsidR="00FB3DB8" w:rsidRPr="00877CC8" w14:paraId="62E7CC2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AE38C"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0849D4" w14:textId="77777777" w:rsidR="00FB3DB8" w:rsidRDefault="00FB3DB8" w:rsidP="0073521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30506EF" w14:textId="77777777" w:rsidR="00FB3DB8" w:rsidRPr="00877CC8" w:rsidRDefault="00FB3DB8" w:rsidP="0073521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FB3DB8" w:rsidRPr="00877CC8" w14:paraId="4B4EF53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FB906" w14:textId="77777777" w:rsidR="00FB3DB8" w:rsidRPr="00877CC8" w:rsidRDefault="00FB3DB8" w:rsidP="0073521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1BA189C" w14:textId="77777777" w:rsidR="00FB3DB8" w:rsidRPr="00877CC8" w:rsidRDefault="00FB3DB8" w:rsidP="0073521C">
            <w:pPr>
              <w:keepNext/>
              <w:keepLines/>
              <w:spacing w:after="0"/>
              <w:jc w:val="center"/>
              <w:rPr>
                <w:rFonts w:ascii="Arial" w:hAnsi="Arial" w:cs="Arial"/>
                <w:sz w:val="18"/>
                <w:lang w:val="da-DK" w:eastAsia="zh-TW"/>
              </w:rPr>
            </w:pPr>
            <w:r w:rsidRPr="00877CC8">
              <w:rPr>
                <w:rFonts w:ascii="Arial" w:hAnsi="Arial"/>
                <w:sz w:val="18"/>
              </w:rPr>
              <w:t>DC_1A_n78A</w:t>
            </w:r>
          </w:p>
        </w:tc>
      </w:tr>
      <w:tr w:rsidR="00FB3DB8" w:rsidRPr="00877CC8" w14:paraId="78E297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1D89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07F90C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DC_1A_n78A</w:t>
            </w:r>
          </w:p>
        </w:tc>
      </w:tr>
      <w:tr w:rsidR="00FB3DB8" w:rsidRPr="00877CC8" w14:paraId="043771B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949E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DC_1A-40A_n78A</w:t>
            </w:r>
          </w:p>
          <w:p w14:paraId="55F614F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C900C7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DC_1A_n78A</w:t>
            </w:r>
          </w:p>
          <w:p w14:paraId="1D3B3A47"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DC_40A_n78A</w:t>
            </w:r>
          </w:p>
        </w:tc>
      </w:tr>
      <w:tr w:rsidR="00FB3DB8" w:rsidRPr="00877CC8" w14:paraId="7D009E4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31F1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DC_1A-40A_n78(2A)</w:t>
            </w:r>
          </w:p>
          <w:p w14:paraId="1E9DE2B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A0E98D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DC_1A_n78A</w:t>
            </w:r>
          </w:p>
          <w:p w14:paraId="0D0B13B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DC_40A_n78A</w:t>
            </w:r>
          </w:p>
        </w:tc>
      </w:tr>
      <w:tr w:rsidR="00FB3DB8" w:rsidRPr="00877CC8" w14:paraId="2AF6C8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6317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D636F87"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ABA5FB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FB3DB8" w:rsidRPr="00877CC8" w14:paraId="5A499C9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4E13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CC1ACE9"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2D1358F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FB3DB8" w:rsidRPr="00877CC8" w14:paraId="6E9A1DB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8BC3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B29A41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9920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3B2DCF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FD30CA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FB3DB8" w:rsidRPr="00877CC8" w14:paraId="3F25E1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3D426"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B9E6C47"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CBBA7"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8A7EA0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CCA121F"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FB3DB8" w:rsidRPr="00877CC8" w14:paraId="176A6FD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EC0E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DC_1A-(n)41AA</w:t>
            </w:r>
          </w:p>
          <w:p w14:paraId="217BD67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DC_1A-(n)41CA</w:t>
            </w:r>
          </w:p>
          <w:p w14:paraId="26DF0D3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60BA29E"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B3DB8" w:rsidRPr="00877CC8" w14:paraId="15F1498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1B99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DC_1A-41A_n41A</w:t>
            </w:r>
          </w:p>
          <w:p w14:paraId="7F4A977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BA0E15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FB3DB8" w:rsidRPr="00877CC8" w14:paraId="6861E3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9D2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DC_1A-41A_n77A</w:t>
            </w:r>
          </w:p>
          <w:p w14:paraId="3400BF1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BAF6C8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DC_1A_n77A</w:t>
            </w:r>
          </w:p>
          <w:p w14:paraId="33E295F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DC_41A_n77A</w:t>
            </w:r>
          </w:p>
          <w:p w14:paraId="169EE2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FB3DB8" w:rsidRPr="00877CC8" w14:paraId="676DB10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B61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621439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29BAA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DC_1A_n77A</w:t>
            </w:r>
          </w:p>
          <w:p w14:paraId="7CEACCF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DC_41A_n77A</w:t>
            </w:r>
          </w:p>
          <w:p w14:paraId="56C53A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B3DB8" w:rsidRPr="00877CC8" w14:paraId="46C588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0CB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FABF11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DC_1A_n41A</w:t>
            </w:r>
          </w:p>
          <w:p w14:paraId="624D33B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DC_1A_n77A</w:t>
            </w:r>
          </w:p>
        </w:tc>
      </w:tr>
      <w:tr w:rsidR="00FB3DB8" w:rsidRPr="00877CC8" w14:paraId="4289774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6AB0E"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7ACFE8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DC_1A_n41A</w:t>
            </w:r>
          </w:p>
          <w:p w14:paraId="02AD044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DC_1A_n77A</w:t>
            </w:r>
          </w:p>
        </w:tc>
      </w:tr>
      <w:tr w:rsidR="00FB3DB8" w:rsidRPr="00877CC8" w14:paraId="10DA9E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198B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DC_1A-41A_n78A</w:t>
            </w:r>
          </w:p>
          <w:p w14:paraId="6E3C7E9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D260F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DC_1A_n78A</w:t>
            </w:r>
          </w:p>
          <w:p w14:paraId="1EDDECF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DC_41A_n78A</w:t>
            </w:r>
          </w:p>
          <w:p w14:paraId="42D8C3C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FB3DB8" w:rsidRPr="00877CC8" w14:paraId="7CCA7D7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ECAF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88CAD9D"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7ED11A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FB3DB8" w:rsidRPr="00877CC8" w14:paraId="123B909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D3E7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B92201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FE5E97F"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FB3DB8" w:rsidRPr="00877CC8" w14:paraId="33906A6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5E5F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2F30B2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100487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DC_1A_n78A</w:t>
            </w:r>
          </w:p>
          <w:p w14:paraId="12E7C60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DC_41A_n78A</w:t>
            </w:r>
          </w:p>
          <w:p w14:paraId="60A4F6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B3DB8" w:rsidRPr="00877CC8" w14:paraId="4C49762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DC1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0BA7DC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77E99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FB3DB8" w:rsidRPr="00877CC8" w14:paraId="373187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6F79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56B9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w:t>
            </w:r>
          </w:p>
          <w:p w14:paraId="694C825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DC_42A_n3A</w:t>
            </w:r>
          </w:p>
        </w:tc>
      </w:tr>
      <w:tr w:rsidR="00FB3DB8" w:rsidRPr="00877CC8" w14:paraId="439EB2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879B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30F3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DC_1A_n3A</w:t>
            </w:r>
          </w:p>
          <w:p w14:paraId="106B9CB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DC_42A_n3A</w:t>
            </w:r>
          </w:p>
          <w:p w14:paraId="0B68840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DC_42C_n3A</w:t>
            </w:r>
          </w:p>
        </w:tc>
      </w:tr>
      <w:tr w:rsidR="00FB3DB8" w:rsidRPr="00877CC8" w14:paraId="4ACEA8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3DC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7F20E"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DC_1A_n28A</w:t>
            </w:r>
          </w:p>
          <w:p w14:paraId="468DD91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DC_42A_n28A</w:t>
            </w:r>
          </w:p>
        </w:tc>
      </w:tr>
      <w:tr w:rsidR="00FB3DB8" w:rsidRPr="00877CC8" w14:paraId="5F734D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DE38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EB9E4"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DC_1A_n28A</w:t>
            </w:r>
          </w:p>
          <w:p w14:paraId="481E1F7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DC_42A_n28A</w:t>
            </w:r>
          </w:p>
          <w:p w14:paraId="46A9140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DC_42C_n28A</w:t>
            </w:r>
          </w:p>
        </w:tc>
      </w:tr>
      <w:tr w:rsidR="00FB3DB8" w:rsidRPr="00877CC8" w14:paraId="205259C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D4CF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2D2EBD2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51B730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3919E3E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148426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3C29039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C7BE0AC"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0766E30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20546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DC_1A_n77A</w:t>
            </w:r>
          </w:p>
        </w:tc>
      </w:tr>
      <w:tr w:rsidR="00FB3DB8" w:rsidRPr="00877CC8" w14:paraId="6793040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B95F1"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8C406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2E056E"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DC_1A_n77A</w:t>
            </w:r>
          </w:p>
        </w:tc>
      </w:tr>
      <w:tr w:rsidR="00FB3DB8" w:rsidRPr="00877CC8" w14:paraId="55DFBBF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942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0566F9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F02C78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8AD1BD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412284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79FFA7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F589CCB"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6583F15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CF398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DC_1A_n78A</w:t>
            </w:r>
          </w:p>
        </w:tc>
      </w:tr>
      <w:tr w:rsidR="00FB3DB8" w:rsidRPr="00877CC8" w14:paraId="55C868C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B32E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111D5E0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EADFC2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DC_1A-42C_n79A</w:t>
            </w:r>
          </w:p>
          <w:p w14:paraId="63AF566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DC_1A-42C_n79C</w:t>
            </w:r>
          </w:p>
          <w:p w14:paraId="5893BA3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DC_1A-42D_n79A</w:t>
            </w:r>
          </w:p>
          <w:p w14:paraId="365C8E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7DF23BE"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DC_1A-42E_n79A</w:t>
            </w:r>
          </w:p>
          <w:p w14:paraId="666AFE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1B7085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DC_1A_n79A</w:t>
            </w:r>
          </w:p>
        </w:tc>
      </w:tr>
      <w:tr w:rsidR="00FB3DB8" w:rsidRPr="00877CC8" w14:paraId="41F2F7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91681"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E9115C6" w14:textId="77777777" w:rsidR="00FB3DB8" w:rsidRPr="00877CC8" w:rsidRDefault="00FB3DB8" w:rsidP="0073521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EFD2EA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FB3DB8" w:rsidRPr="00B251C4" w14:paraId="42B28E4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3DD12" w14:textId="77777777" w:rsidR="00FB3DB8" w:rsidRPr="00B251C4" w:rsidRDefault="00FB3DB8" w:rsidP="0073521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214CABE" w14:textId="77777777" w:rsidR="00FB3DB8" w:rsidRPr="00B251C4"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FB3DB8" w:rsidRPr="00877CC8" w14:paraId="3F1D18C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8F68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0DE7B1B5" w14:textId="77777777" w:rsidR="00FB3DB8" w:rsidRPr="00877CC8" w:rsidRDefault="00FB3DB8" w:rsidP="0073521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C99137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78D9F17"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FB3DB8" w:rsidRPr="00B251C4" w14:paraId="57D683C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CB248" w14:textId="77777777" w:rsidR="00FB3DB8" w:rsidRPr="00B251C4"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B605723" w14:textId="77777777" w:rsidR="00FB3DB8"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9FBB188" w14:textId="77777777" w:rsidR="00FB3DB8" w:rsidRPr="00B251C4"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FB3DB8" w:rsidRPr="00877CC8" w14:paraId="28F868F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93251"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95C37E6"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1D950A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FB3DB8" w:rsidRPr="00877CC8" w14:paraId="780CC0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0ACF1"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2577D22"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168443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FB3DB8" w:rsidRPr="00877CC8" w14:paraId="2428F4E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556EA"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5541D75"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46FAF229"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FB3DB8" w:rsidRPr="00877CC8" w14:paraId="62A63D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6F10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69916C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DC_1A_n78A</w:t>
            </w:r>
          </w:p>
          <w:p w14:paraId="3A0B681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DC_1A_n80A</w:t>
            </w:r>
          </w:p>
        </w:tc>
      </w:tr>
      <w:tr w:rsidR="00FB3DB8" w:rsidRPr="00877CC8" w14:paraId="48492D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3D1E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B81BA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B08B65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FB3DB8" w:rsidRPr="00877CC8" w14:paraId="09AC38A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2FD9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87666C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15309D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FB3DB8" w:rsidRPr="00877CC8" w14:paraId="39E9E7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5E1BE"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FB1FAA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FB3DB8" w:rsidRPr="00877CC8" w14:paraId="636717B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51B5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AD6898A"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B3DB8" w:rsidRPr="00877CC8" w14:paraId="6F9C844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4FA15"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FAB91E"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FB3DB8" w:rsidRPr="00877CC8" w14:paraId="622F2E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C2DA0"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6BF410C"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B3DB8" w:rsidRPr="00877CC8" w14:paraId="034E04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11081"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5A830AC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40DC3D"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FB3DB8" w:rsidRPr="00877CC8" w14:paraId="12E2F05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345E9"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6DDDCD"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FB3DB8" w:rsidRPr="00877CC8" w14:paraId="2A52F1B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C196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1D709F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DC_2A_n28A</w:t>
            </w:r>
          </w:p>
          <w:p w14:paraId="11A60D2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DC_4A_n28A</w:t>
            </w:r>
          </w:p>
        </w:tc>
      </w:tr>
      <w:tr w:rsidR="00FB3DB8" w:rsidRPr="00877CC8" w14:paraId="648A6EE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F2EC7"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0825E7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46EAA5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FB3DB8" w:rsidRPr="00877CC8" w14:paraId="4CFB75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E5C5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0B8E16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FAAF81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FB3DB8" w:rsidRPr="00877CC8" w14:paraId="069FC7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A9EF6"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E12FB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DC_5A_n2A</w:t>
            </w:r>
          </w:p>
          <w:p w14:paraId="7DF04BF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FB3DB8" w:rsidRPr="00877CC8" w14:paraId="7E7A330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777A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768FD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B3DB8" w:rsidRPr="00877CC8" w14:paraId="37D255A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5802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11E03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FB3DB8" w:rsidRPr="00877CC8" w14:paraId="577741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B99D8"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2B9A83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B3DB8" w:rsidRPr="00877CC8" w14:paraId="6245AF6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4531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7C4C1A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B3DB8" w:rsidRPr="00877CC8" w14:paraId="2B0AF57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7FCA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548FDF"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DC_2A_n5A</w:t>
            </w:r>
          </w:p>
          <w:p w14:paraId="0D204BD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B3DB8" w:rsidRPr="00877CC8" w14:paraId="0D4938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8899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1431CC7" w14:textId="77777777" w:rsidR="00FB3DB8" w:rsidRPr="00877CC8" w:rsidRDefault="00FB3DB8" w:rsidP="0073521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6B3DD9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B3DB8" w:rsidRPr="00877CC8" w14:paraId="22D918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C8B9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553E31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DC_2A_n7A</w:t>
            </w:r>
          </w:p>
          <w:p w14:paraId="2E3ADA6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DC_5A_n7A</w:t>
            </w:r>
          </w:p>
        </w:tc>
      </w:tr>
      <w:tr w:rsidR="00FB3DB8" w:rsidRPr="00877CC8" w14:paraId="27D1E92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38ED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0DBB59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FB3DB8" w:rsidRPr="00877CC8" w14:paraId="2FDC90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93BDB"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0AA0220"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352036A1"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DC_5A_n30A</w:t>
            </w:r>
          </w:p>
        </w:tc>
      </w:tr>
      <w:tr w:rsidR="00FB3DB8" w:rsidRPr="00877CC8" w14:paraId="4A9D4A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BEDE6"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802526A"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3C209FC0"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DC_5A_n30A</w:t>
            </w:r>
          </w:p>
        </w:tc>
      </w:tr>
      <w:tr w:rsidR="00FB3DB8" w:rsidRPr="00877CC8" w14:paraId="2CDFEB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2F6B1"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2E981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38CFE72"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30A4AA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FB3DB8" w:rsidRPr="00877CC8" w14:paraId="6B0D97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2A6A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DC_2A-5A_n66A</w:t>
            </w:r>
          </w:p>
          <w:p w14:paraId="6ECFA7DC"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F678B4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57BD8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FB3DB8" w:rsidRPr="00877CC8" w14:paraId="29AFB1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34A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21324C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76149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DC_2A_n66A</w:t>
            </w:r>
          </w:p>
          <w:p w14:paraId="1401F20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DC_5A_n66A</w:t>
            </w:r>
          </w:p>
        </w:tc>
      </w:tr>
      <w:tr w:rsidR="00FB3DB8" w:rsidRPr="00877CC8" w14:paraId="5A4821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94C0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AF58EB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DC_2A_n71A</w:t>
            </w:r>
          </w:p>
          <w:p w14:paraId="5970DFD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DC_5A_n71A</w:t>
            </w:r>
          </w:p>
        </w:tc>
      </w:tr>
      <w:tr w:rsidR="00FB3DB8" w:rsidRPr="00877CC8" w14:paraId="17104D8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5841F"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4C1A52B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8E4B5FD" w14:textId="77777777" w:rsidR="00FB3DB8" w:rsidRPr="00877CC8" w:rsidRDefault="00FB3DB8" w:rsidP="0073521C">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69266D8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244738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B3DB8" w:rsidRPr="00877CC8" w14:paraId="67824B8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AB47E"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96B3A0F" w14:textId="77777777" w:rsidR="00FB3DB8" w:rsidRPr="00877CC8" w:rsidRDefault="00FB3DB8" w:rsidP="0073521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19F4E0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FB3DB8" w:rsidRPr="00877CC8" w14:paraId="0298AA2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9193F" w14:textId="77777777" w:rsidR="00FB3DB8" w:rsidRPr="00877CC8" w:rsidRDefault="00FB3DB8" w:rsidP="0073521C">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686A42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77C75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126A51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FB3DB8" w:rsidRPr="00B251C4" w14:paraId="177715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3FCCC" w14:textId="3BDD8AF8" w:rsidR="00FB3DB8" w:rsidRPr="00B251C4" w:rsidRDefault="00FB3DB8" w:rsidP="0073521C">
            <w:pPr>
              <w:keepNext/>
              <w:keepLines/>
              <w:spacing w:after="0"/>
              <w:jc w:val="center"/>
              <w:rPr>
                <w:rFonts w:ascii="Arial" w:hAnsi="Arial"/>
                <w:sz w:val="18"/>
                <w:lang w:val="fr-FR" w:eastAsia="fi-FI"/>
              </w:rPr>
            </w:pPr>
            <w:r>
              <w:rPr>
                <w:rFonts w:ascii="Arial" w:hAnsi="Arial" w:cs="Arial"/>
                <w:sz w:val="18"/>
                <w:szCs w:val="18"/>
                <w:lang w:eastAsia="ja-JP"/>
              </w:rPr>
              <w:t>DC_2A-2A-5A_n77(2A)</w:t>
            </w:r>
            <w:ins w:id="84" w:author="BORSATO, RONALD" w:date="2023-01-25T15:51:00Z">
              <w:r w:rsidR="004613A4" w:rsidRPr="00877CC8">
                <w:rPr>
                  <w:rFonts w:ascii="Arial"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AC5F029" w14:textId="2132A5AD" w:rsidR="00FB3DB8" w:rsidRDefault="00FB3DB8" w:rsidP="0073521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ins w:id="85" w:author="BORSATO, RONALD" w:date="2023-01-25T15:51:00Z">
              <w:r w:rsidR="004613A4" w:rsidRPr="00877CC8">
                <w:rPr>
                  <w:rFonts w:ascii="Arial" w:hAnsi="Arial"/>
                  <w:noProof/>
                  <w:sz w:val="18"/>
                  <w:vertAlign w:val="superscript"/>
                  <w:lang w:eastAsia="zh-CN"/>
                </w:rPr>
                <w:t>14</w:t>
              </w:r>
            </w:ins>
          </w:p>
          <w:p w14:paraId="569B1B67" w14:textId="2F0AA2B5" w:rsidR="00FB3DB8" w:rsidRPr="00B251C4" w:rsidRDefault="00FB3DB8" w:rsidP="0073521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ins w:id="86" w:author="BORSATO, RONALD" w:date="2023-01-25T15:51:00Z">
              <w:r w:rsidR="004613A4" w:rsidRPr="00877CC8">
                <w:rPr>
                  <w:rFonts w:ascii="Arial" w:hAnsi="Arial"/>
                  <w:noProof/>
                  <w:sz w:val="18"/>
                  <w:vertAlign w:val="superscript"/>
                  <w:lang w:eastAsia="zh-CN"/>
                </w:rPr>
                <w:t>14</w:t>
              </w:r>
            </w:ins>
          </w:p>
        </w:tc>
      </w:tr>
      <w:tr w:rsidR="00FB3DB8" w:rsidRPr="00877CC8" w14:paraId="0A10DB3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A52B1" w14:textId="77777777" w:rsidR="00FB3DB8" w:rsidRPr="00877CC8" w:rsidRDefault="00FB3DB8" w:rsidP="0073521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5C330F5" w14:textId="77777777" w:rsidR="00FB3DB8" w:rsidRPr="00877CC8" w:rsidRDefault="00FB3DB8" w:rsidP="0073521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6C3A0CF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FB3DB8" w:rsidRPr="00877CC8" w14:paraId="6333B3D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5B0C1" w14:textId="77777777" w:rsidR="00FB3DB8" w:rsidRPr="00877CC8" w:rsidRDefault="00FB3DB8" w:rsidP="0073521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C4AC0AB" w14:textId="77777777" w:rsidR="00FB3DB8" w:rsidRPr="00877CC8" w:rsidRDefault="00FB3DB8" w:rsidP="0073521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ACE30D2" w14:textId="77777777" w:rsidR="00FB3DB8" w:rsidRPr="00877CC8" w:rsidRDefault="00FB3DB8" w:rsidP="0073521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FB3DB8" w:rsidRPr="00877CC8" w14:paraId="4D1CF78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6365C" w14:textId="77777777" w:rsidR="00FB3DB8" w:rsidRPr="00877CC8" w:rsidRDefault="00FB3DB8" w:rsidP="0073521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4E054AB" w14:textId="77777777" w:rsidR="00FB3DB8" w:rsidRPr="00877CC8" w:rsidRDefault="00FB3DB8" w:rsidP="0073521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FB3DB8" w:rsidRPr="00877CC8" w14:paraId="3AD3A9A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0632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DC_2A-7A_n5A</w:t>
            </w:r>
          </w:p>
          <w:p w14:paraId="05F8FE6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C45700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w:t>
            </w:r>
          </w:p>
          <w:p w14:paraId="4EE824A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DC_7A_n5A</w:t>
            </w:r>
          </w:p>
        </w:tc>
      </w:tr>
      <w:tr w:rsidR="00FB3DB8" w:rsidRPr="00877CC8" w14:paraId="2360751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17830"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00CAC9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w:t>
            </w:r>
          </w:p>
          <w:p w14:paraId="11451C6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DC_7A_n5A</w:t>
            </w:r>
          </w:p>
        </w:tc>
      </w:tr>
      <w:tr w:rsidR="00FB3DB8" w:rsidRPr="00877CC8" w14:paraId="53C1AA2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7BD2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A9F7E6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B3DB8" w:rsidRPr="00877CC8" w14:paraId="6E17737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8BD7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F79FD7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5FC7EC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298E1B3" w14:textId="77777777" w:rsidR="00FB3DB8" w:rsidRPr="00877CC8" w:rsidRDefault="00FB3DB8" w:rsidP="0073521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FB3DB8" w:rsidRPr="00877CC8" w14:paraId="0ABA9B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52AD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DC_2A-7A_n28A</w:t>
            </w:r>
          </w:p>
          <w:p w14:paraId="0539642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5C320A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DC_2A_n28A</w:t>
            </w:r>
          </w:p>
          <w:p w14:paraId="29C8784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DC_7A_n28A</w:t>
            </w:r>
          </w:p>
        </w:tc>
      </w:tr>
      <w:tr w:rsidR="00FB3DB8" w:rsidRPr="00877CC8" w14:paraId="54D888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DECF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3D8D7D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0DCFC3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8C5A5A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70A3F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w:t>
            </w:r>
          </w:p>
          <w:p w14:paraId="794E888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FB3DB8" w:rsidRPr="00877CC8" w14:paraId="106CE52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667E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4FE075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B3DB8" w:rsidRPr="00877CC8" w14:paraId="26BAB50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103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D3EA13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FB3DB8" w:rsidRPr="00877CC8" w14:paraId="31DC49E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EF04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DC_2A-7A_n66A</w:t>
            </w:r>
          </w:p>
          <w:p w14:paraId="2F13E859"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9C5660A"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4E860F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FB3DB8" w:rsidRPr="00877CC8" w14:paraId="5700BF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B236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5598753"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6A9467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tc>
      </w:tr>
      <w:tr w:rsidR="00FB3DB8" w:rsidRPr="00877CC8" w14:paraId="77AF78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D8F8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7678D39"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AA1AE7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tc>
      </w:tr>
      <w:tr w:rsidR="00FB3DB8" w:rsidRPr="00877CC8" w14:paraId="5E631A5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7171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22D7D3D"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62A434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tc>
      </w:tr>
      <w:tr w:rsidR="00FB3DB8" w:rsidRPr="00877CC8" w14:paraId="11B6A5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71E0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547CDE2"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B21AA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tc>
      </w:tr>
      <w:tr w:rsidR="00FB3DB8" w:rsidRPr="00877CC8" w14:paraId="7DBAF1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D0DA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5014BF5"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DCBC7C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tc>
      </w:tr>
      <w:tr w:rsidR="00FB3DB8" w:rsidRPr="00877CC8" w14:paraId="5F80EA0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0894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05F350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FB3DB8" w:rsidRPr="00877CC8" w14:paraId="52B936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2FF8"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F5D223F"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2F7AD1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FB3DB8" w:rsidRPr="00877CC8" w14:paraId="3D622A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9688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AAC43D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DB32A14"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FB3DB8" w:rsidRPr="00877CC8" w14:paraId="029B902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5929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DC_2A-7A_n77A</w:t>
            </w:r>
          </w:p>
          <w:p w14:paraId="5D067E34" w14:textId="77777777" w:rsidR="00FB3DB8" w:rsidRPr="00877CC8" w:rsidRDefault="00FB3DB8" w:rsidP="0073521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D2483C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DC_2A_n77A</w:t>
            </w:r>
          </w:p>
          <w:p w14:paraId="5CDF6E69"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DC_7A_n77A</w:t>
            </w:r>
          </w:p>
        </w:tc>
      </w:tr>
      <w:tr w:rsidR="00FB3DB8" w:rsidRPr="00877CC8" w14:paraId="6AC590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70CFA"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4B9AB9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DC_2A_n77A</w:t>
            </w:r>
          </w:p>
          <w:p w14:paraId="51F979E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6146C8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13C7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DC_2A-7A_n77(2A)</w:t>
            </w:r>
          </w:p>
          <w:p w14:paraId="39BAAAD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93866E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DC_2A_n77A</w:t>
            </w:r>
          </w:p>
          <w:p w14:paraId="13D158C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685E3A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8984C"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017A36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DC_2A_n77A</w:t>
            </w:r>
          </w:p>
          <w:p w14:paraId="65E39F2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5EC2E8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96B2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DC_2A-7A_n78A</w:t>
            </w:r>
          </w:p>
          <w:p w14:paraId="72C02BC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15C5A1F"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kern w:val="2"/>
                <w:sz w:val="18"/>
              </w:rPr>
              <w:t>DC_2A_n78A</w:t>
            </w:r>
          </w:p>
          <w:p w14:paraId="5EFA2629" w14:textId="77777777" w:rsidR="00FB3DB8" w:rsidRPr="00877CC8" w:rsidRDefault="00FB3DB8" w:rsidP="0073521C">
            <w:pPr>
              <w:keepNext/>
              <w:keepLines/>
              <w:spacing w:after="0"/>
              <w:jc w:val="center"/>
              <w:rPr>
                <w:rFonts w:ascii="Arial" w:hAnsi="Arial"/>
                <w:noProof/>
                <w:sz w:val="18"/>
                <w:lang w:eastAsia="fr-FR"/>
              </w:rPr>
            </w:pPr>
            <w:r w:rsidRPr="00877CC8">
              <w:rPr>
                <w:rFonts w:ascii="Arial" w:hAnsi="Arial"/>
                <w:noProof/>
                <w:sz w:val="18"/>
              </w:rPr>
              <w:t>DC_7A_n78A</w:t>
            </w:r>
          </w:p>
          <w:p w14:paraId="3D96D700"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FB3DB8" w:rsidRPr="00877CC8" w14:paraId="192CD7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4C38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DC_2A-7A_n78(2A)</w:t>
            </w:r>
          </w:p>
          <w:p w14:paraId="2CDD070D"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66459CF"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kern w:val="2"/>
                <w:sz w:val="18"/>
              </w:rPr>
              <w:t>DC_2A_n78A</w:t>
            </w:r>
          </w:p>
          <w:p w14:paraId="42D63D1B" w14:textId="77777777" w:rsidR="00FB3DB8" w:rsidRPr="00877CC8" w:rsidRDefault="00FB3DB8" w:rsidP="0073521C">
            <w:pPr>
              <w:keepNext/>
              <w:keepLines/>
              <w:spacing w:after="0"/>
              <w:jc w:val="center"/>
              <w:rPr>
                <w:rFonts w:ascii="Arial" w:hAnsi="Arial"/>
                <w:noProof/>
                <w:sz w:val="18"/>
                <w:lang w:eastAsia="fr-FR"/>
              </w:rPr>
            </w:pPr>
            <w:r w:rsidRPr="00877CC8">
              <w:rPr>
                <w:rFonts w:ascii="Arial" w:hAnsi="Arial"/>
                <w:noProof/>
                <w:sz w:val="18"/>
              </w:rPr>
              <w:t>DC_7A_n78A</w:t>
            </w:r>
          </w:p>
          <w:p w14:paraId="2FF305A8"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FB3DB8" w:rsidRPr="00877CC8" w14:paraId="6B070F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3F85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86A9C82"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kern w:val="2"/>
                <w:sz w:val="18"/>
              </w:rPr>
              <w:t>DC_2A_n78A</w:t>
            </w:r>
          </w:p>
          <w:p w14:paraId="2D0319F1"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sz w:val="18"/>
              </w:rPr>
              <w:t>DC_7A_n78A</w:t>
            </w:r>
          </w:p>
        </w:tc>
      </w:tr>
      <w:tr w:rsidR="00FB3DB8" w:rsidRPr="00877CC8" w14:paraId="1046DD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23C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252F64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DC_2A_n7A</w:t>
            </w:r>
          </w:p>
          <w:p w14:paraId="73BF6306"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sz w:val="18"/>
                <w:lang w:eastAsia="zh-CN"/>
              </w:rPr>
              <w:t>DC_2A_n78A</w:t>
            </w:r>
          </w:p>
        </w:tc>
      </w:tr>
      <w:tr w:rsidR="00FB3DB8" w:rsidRPr="00877CC8" w14:paraId="32D484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EC95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73DE7D0"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CF30A0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B3DB8" w:rsidRPr="00877CC8" w14:paraId="5F1061B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CAF3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1DAF4DA"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7F00C3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B3DB8" w:rsidRPr="00877CC8" w14:paraId="14AC1D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410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A05EB02"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015856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FB3DB8" w:rsidRPr="00877CC8" w14:paraId="0820926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8A4F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2DC7F07"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kern w:val="2"/>
                <w:sz w:val="18"/>
              </w:rPr>
              <w:t>DC_2A_n78A</w:t>
            </w:r>
          </w:p>
          <w:p w14:paraId="20020257"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FB3DB8" w:rsidRPr="00877CC8" w14:paraId="2B320B8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6318"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2B4C8775"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kern w:val="2"/>
                <w:sz w:val="18"/>
              </w:rPr>
              <w:t>DC_2A_n78A</w:t>
            </w:r>
          </w:p>
          <w:p w14:paraId="31F55105" w14:textId="77777777" w:rsidR="00FB3DB8" w:rsidRPr="00877CC8" w:rsidRDefault="00FB3DB8" w:rsidP="0073521C">
            <w:pPr>
              <w:keepNext/>
              <w:keepLines/>
              <w:spacing w:after="0"/>
              <w:jc w:val="center"/>
              <w:rPr>
                <w:rFonts w:ascii="Arial" w:hAnsi="Arial"/>
                <w:noProof/>
                <w:kern w:val="2"/>
                <w:sz w:val="18"/>
              </w:rPr>
            </w:pPr>
            <w:r w:rsidRPr="00877CC8">
              <w:rPr>
                <w:rFonts w:ascii="Arial" w:hAnsi="Arial"/>
                <w:noProof/>
                <w:sz w:val="18"/>
              </w:rPr>
              <w:t>DC_7A_n78A</w:t>
            </w:r>
          </w:p>
        </w:tc>
      </w:tr>
      <w:tr w:rsidR="00FB3DB8" w:rsidRPr="00877CC8" w14:paraId="1CB004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1044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E3EB1A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632FA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DC_8A_n2A</w:t>
            </w:r>
          </w:p>
        </w:tc>
      </w:tr>
      <w:tr w:rsidR="00FB3DB8" w:rsidRPr="00877CC8" w14:paraId="11A633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95B67"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CF44275" w14:textId="77777777" w:rsidR="00FB3DB8" w:rsidRPr="00877CC8" w:rsidRDefault="00FB3DB8" w:rsidP="0073521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FB3DB8" w:rsidRPr="00877CC8" w14:paraId="3F0014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A348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28D59E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DC_2A_n5A</w:t>
            </w:r>
          </w:p>
          <w:p w14:paraId="53BE1A3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DC_12A_n5A</w:t>
            </w:r>
          </w:p>
        </w:tc>
      </w:tr>
      <w:tr w:rsidR="00FB3DB8" w:rsidRPr="00877CC8" w14:paraId="01513A1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8D9BF" w14:textId="77777777" w:rsidR="00FB3DB8" w:rsidRPr="00877CC8" w:rsidRDefault="00FB3DB8" w:rsidP="0073521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1663833" w14:textId="77777777" w:rsidR="00FB3DB8" w:rsidRPr="00877CC8" w:rsidRDefault="00FB3DB8" w:rsidP="0073521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986BEC4" w14:textId="77777777" w:rsidR="00FB3DB8" w:rsidRPr="00877CC8" w:rsidRDefault="00FB3DB8" w:rsidP="0073521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FB3DB8" w:rsidRPr="00877CC8" w14:paraId="5D7DA5E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D334F" w14:textId="77777777" w:rsidR="00FB3DB8" w:rsidRPr="00877CC8" w:rsidRDefault="00FB3DB8" w:rsidP="0073521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51619B7" w14:textId="77777777" w:rsidR="00FB3DB8" w:rsidRPr="00877CC8" w:rsidRDefault="00FB3DB8" w:rsidP="0073521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BE579C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FB3DB8" w:rsidRPr="00877CC8" w14:paraId="107BB1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535ED3"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98371" w14:textId="77777777" w:rsidR="00FB3DB8" w:rsidRPr="00877CC8" w:rsidRDefault="00FB3DB8" w:rsidP="0073521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7E46821"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rPr>
              <w:t>DC_12A_n7A</w:t>
            </w:r>
          </w:p>
        </w:tc>
      </w:tr>
      <w:tr w:rsidR="00FB3DB8" w:rsidRPr="00877CC8" w14:paraId="490A12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F8AC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A8CFB1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DC_2A_n12A</w:t>
            </w:r>
          </w:p>
          <w:p w14:paraId="7D8A988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B3DB8" w:rsidRPr="00877CC8" w14:paraId="71D396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50E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807774"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1273717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rPr>
              <w:t>DC_12A_n30A</w:t>
            </w:r>
          </w:p>
        </w:tc>
      </w:tr>
      <w:tr w:rsidR="00FB3DB8" w:rsidRPr="00877CC8" w14:paraId="57F2823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EAB0A"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47793"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1FDC0D2F"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DC_12A_n30A</w:t>
            </w:r>
          </w:p>
        </w:tc>
      </w:tr>
      <w:tr w:rsidR="00FB3DB8" w:rsidRPr="00877CC8" w14:paraId="18B91A3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95B8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3B9400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DC_2A_n41A</w:t>
            </w:r>
          </w:p>
          <w:p w14:paraId="74DB362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DC_12A_n41A</w:t>
            </w:r>
          </w:p>
        </w:tc>
      </w:tr>
      <w:tr w:rsidR="00FB3DB8" w:rsidRPr="00877CC8" w14:paraId="7C3FB3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F4B55"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9BAD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DC_2A_n41A</w:t>
            </w:r>
          </w:p>
          <w:p w14:paraId="5030D3F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DC_12A_n41A</w:t>
            </w:r>
          </w:p>
        </w:tc>
      </w:tr>
      <w:tr w:rsidR="00FB3DB8" w:rsidRPr="00877CC8" w14:paraId="3075B29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9BADE"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5E298C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0D25F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FB3DB8" w:rsidRPr="00877CC8" w14:paraId="2DAFA3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055F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AFED7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908E4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FB3DB8" w:rsidRPr="00877CC8" w14:paraId="4B5B43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5C709"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25172C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ADBD5E"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946C75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B3DB8" w:rsidRPr="00877CC8" w14:paraId="436FAE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03E95"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6ADA1D6" w14:textId="3E24D599" w:rsidR="00FB3DB8" w:rsidRPr="00877CC8" w:rsidRDefault="00FB3DB8" w:rsidP="0073521C">
            <w:pPr>
              <w:keepNext/>
              <w:keepLines/>
              <w:spacing w:after="0"/>
              <w:jc w:val="center"/>
              <w:rPr>
                <w:rFonts w:ascii="Arial" w:hAnsi="Arial"/>
                <w:sz w:val="18"/>
                <w:lang w:eastAsia="fi-FI"/>
              </w:rPr>
            </w:pPr>
            <w:r>
              <w:rPr>
                <w:rFonts w:ascii="Arial" w:hAnsi="Arial"/>
                <w:sz w:val="18"/>
                <w:lang w:eastAsia="fi-FI"/>
              </w:rPr>
              <w:t>DC_2A-2A-12A_n77(2A)</w:t>
            </w:r>
            <w:ins w:id="87" w:author="BORSATO, RONALD" w:date="2023-01-25T15:52: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0E266211"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18CD90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B3DB8" w:rsidRPr="00877CC8" w14:paraId="57CA49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16D0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4031F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FB3DB8" w:rsidRPr="00877CC8" w14:paraId="4695E0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0A1C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CAA70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DC_2A_n78A</w:t>
            </w:r>
          </w:p>
          <w:p w14:paraId="6C77AF8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DC_12A_n78A</w:t>
            </w:r>
          </w:p>
        </w:tc>
      </w:tr>
      <w:tr w:rsidR="00FB3DB8" w:rsidRPr="00877CC8" w14:paraId="1D54F0A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DB955"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4BF8C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DC_2A_n78A</w:t>
            </w:r>
          </w:p>
          <w:p w14:paraId="3E92B5C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DC_12A_n78A</w:t>
            </w:r>
          </w:p>
        </w:tc>
      </w:tr>
      <w:tr w:rsidR="00FB3DB8" w:rsidRPr="00877CC8" w14:paraId="600E8A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0400E"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644A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DC_2A_n78A</w:t>
            </w:r>
          </w:p>
          <w:p w14:paraId="0545C12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DC_12A_n78A</w:t>
            </w:r>
          </w:p>
        </w:tc>
      </w:tr>
      <w:tr w:rsidR="00FB3DB8" w:rsidRPr="00877CC8" w14:paraId="670117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2A249"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3A89F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FB3DB8" w:rsidRPr="00877CC8" w14:paraId="5F0E81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75FF"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EC94A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FB3DB8" w:rsidRPr="00877CC8" w14:paraId="12A27EC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D371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6868B8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CN"/>
              </w:rPr>
              <w:t>DC_13A_n25A</w:t>
            </w:r>
          </w:p>
        </w:tc>
      </w:tr>
      <w:tr w:rsidR="00FB3DB8" w:rsidRPr="00877CC8" w14:paraId="3E15C3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73504"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6E9E3A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CF2142"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63BC58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FB3DB8" w:rsidRPr="00877CC8" w14:paraId="7C06C4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AAE56"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D2EF6A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DC_2A_n66A</w:t>
            </w:r>
          </w:p>
          <w:p w14:paraId="4DBA381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B3DB8" w:rsidRPr="00877CC8" w14:paraId="64B6DCB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E6CB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ABE978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DC_2A_n66A</w:t>
            </w:r>
          </w:p>
          <w:p w14:paraId="1CC8F6F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DC_13A_n66A</w:t>
            </w:r>
          </w:p>
        </w:tc>
      </w:tr>
      <w:tr w:rsidR="00FB3DB8" w:rsidRPr="00877CC8" w14:paraId="005A35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E0570"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46372E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163CD4C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6BA9DB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42739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7C400D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4F5BC"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7E3FF3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0C1F77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42BA9C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3ECC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8E0313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BCDD6E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DC_14A_n2A</w:t>
            </w:r>
          </w:p>
        </w:tc>
      </w:tr>
      <w:tr w:rsidR="00FB3DB8" w:rsidRPr="00877CC8" w14:paraId="2D7872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3B47E"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3002D8"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DE9CD5F"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B3DB8" w:rsidRPr="00877CC8" w14:paraId="30A67E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F33CF"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333B2E"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2722948"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FB3DB8" w:rsidRPr="00877CC8" w14:paraId="54B57E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8A20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94CB512"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7ECB34C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DC_14A_n30A</w:t>
            </w:r>
          </w:p>
        </w:tc>
      </w:tr>
      <w:tr w:rsidR="00FB3DB8" w:rsidRPr="00877CC8" w14:paraId="08E6BA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BC3F0C"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CB83BB"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438964A4"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DC_14A_n30A</w:t>
            </w:r>
          </w:p>
        </w:tc>
      </w:tr>
      <w:tr w:rsidR="00FB3DB8" w:rsidRPr="00877CC8" w14:paraId="66C112F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E2C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BB56C6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DC_2A_n66A</w:t>
            </w:r>
          </w:p>
          <w:p w14:paraId="1A0C590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DC_14A_n66A</w:t>
            </w:r>
          </w:p>
        </w:tc>
      </w:tr>
      <w:tr w:rsidR="00FB3DB8" w:rsidRPr="00877CC8" w14:paraId="25FD98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DC3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40C8E4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DC_2A_n66A</w:t>
            </w:r>
          </w:p>
          <w:p w14:paraId="20BA4B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DC_14A_n66A</w:t>
            </w:r>
          </w:p>
        </w:tc>
      </w:tr>
      <w:tr w:rsidR="00FB3DB8" w:rsidRPr="00877CC8" w14:paraId="2B8879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B06F"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3C5B1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7EF66B"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4C02CE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B3DB8" w:rsidRPr="00877CC8" w14:paraId="205511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A86A3"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7CBF99F" w14:textId="2E53E317" w:rsidR="00FB3DB8" w:rsidRPr="00877CC8" w:rsidRDefault="00FB3DB8" w:rsidP="0073521C">
            <w:pPr>
              <w:keepNext/>
              <w:keepLines/>
              <w:spacing w:after="0"/>
              <w:jc w:val="center"/>
              <w:rPr>
                <w:rFonts w:ascii="Arial" w:hAnsi="Arial" w:cs="Arial"/>
                <w:sz w:val="18"/>
                <w:szCs w:val="18"/>
              </w:rPr>
            </w:pPr>
            <w:r>
              <w:rPr>
                <w:rFonts w:ascii="Arial" w:hAnsi="Arial" w:cs="Arial"/>
                <w:sz w:val="18"/>
                <w:szCs w:val="18"/>
              </w:rPr>
              <w:t>DC_2A-2A-14A_n77(2A)</w:t>
            </w:r>
            <w:ins w:id="88" w:author="BORSATO, RONALD" w:date="2023-01-25T15:53: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173443DF"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B1C8632"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FB3DB8" w:rsidRPr="00877CC8" w14:paraId="521120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352A2"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B060C43"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FB3DB8" w:rsidRPr="00877CC8" w14:paraId="6917044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9ADB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C5ADDC9" w14:textId="77777777" w:rsidR="00FB3DB8" w:rsidRPr="00877CC8" w:rsidRDefault="00FB3DB8" w:rsidP="0073521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4FB55C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FB3DB8" w:rsidRPr="00877CC8" w14:paraId="120C2A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B95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E72049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727198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B3DB8" w:rsidRPr="00877CC8" w14:paraId="572B264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1FA16"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67A4290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DC_2A_n78A</w:t>
            </w:r>
          </w:p>
          <w:p w14:paraId="1FC80316"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rPr>
              <w:t>DC_28A_n78A</w:t>
            </w:r>
          </w:p>
        </w:tc>
      </w:tr>
      <w:tr w:rsidR="00FB3DB8" w:rsidRPr="00877CC8" w14:paraId="106086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84FFB"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5D1100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rPr>
              <w:t>DC_2A_n30A</w:t>
            </w:r>
          </w:p>
        </w:tc>
      </w:tr>
      <w:tr w:rsidR="00FB3DB8" w:rsidRPr="00877CC8" w14:paraId="6FBC1A8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D7186"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99075C"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FB3DB8" w:rsidRPr="00877CC8" w14:paraId="6AD3F5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3940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7628D5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DC_2A_n66A</w:t>
            </w:r>
          </w:p>
        </w:tc>
      </w:tr>
      <w:tr w:rsidR="00FB3DB8" w:rsidRPr="00877CC8" w14:paraId="7BEB4B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C303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75390E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DC_2A_n66A</w:t>
            </w:r>
          </w:p>
        </w:tc>
      </w:tr>
      <w:tr w:rsidR="00FB3DB8" w:rsidRPr="00877CC8" w14:paraId="36CCFF4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ABED"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3A8602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7E068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B3DB8" w:rsidRPr="00877CC8" w14:paraId="5DD383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ADE6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BE3D0F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DC_2A_n78A</w:t>
            </w:r>
          </w:p>
        </w:tc>
      </w:tr>
      <w:tr w:rsidR="00FB3DB8" w:rsidRPr="00877CC8" w14:paraId="60CFF6A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CE03F"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413848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7BCF753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B3DB8" w:rsidRPr="00877CC8" w14:paraId="470D55D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719E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DE9583B"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BEABAC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DC_30A_n2A</w:t>
            </w:r>
          </w:p>
        </w:tc>
      </w:tr>
      <w:tr w:rsidR="00FB3DB8" w:rsidRPr="00877CC8" w14:paraId="3AF73A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2ED3F"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674896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2FC8873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B3DB8" w:rsidRPr="00877CC8" w14:paraId="6B9F731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C143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C0BA2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3B2562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FB3DB8" w:rsidRPr="00877CC8" w14:paraId="4DA40C4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F85F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193F0C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89197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B3DB8" w:rsidRPr="00877CC8" w14:paraId="50E56B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701C4"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58B821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0B5811"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23E739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B3DB8" w:rsidRPr="00877CC8" w14:paraId="2FB9A3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87287"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DFE6C14" w14:textId="1CF973C9" w:rsidR="00FB3DB8" w:rsidRPr="00877CC8" w:rsidRDefault="00FB3DB8" w:rsidP="0073521C">
            <w:pPr>
              <w:keepNext/>
              <w:keepLines/>
              <w:spacing w:after="0"/>
              <w:jc w:val="center"/>
              <w:rPr>
                <w:rFonts w:ascii="Arial" w:hAnsi="Arial"/>
                <w:sz w:val="18"/>
                <w:lang w:eastAsia="ja-JP"/>
              </w:rPr>
            </w:pPr>
            <w:r>
              <w:rPr>
                <w:rFonts w:ascii="Arial" w:hAnsi="Arial"/>
                <w:sz w:val="18"/>
                <w:lang w:eastAsia="fi-FI"/>
              </w:rPr>
              <w:t>DC_2A-2A-30A_n77(2A)</w:t>
            </w:r>
            <w:ins w:id="89" w:author="BORSATO, RONALD" w:date="2023-01-25T15:54: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4484F63C"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E733C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B3DB8" w:rsidRPr="00877CC8" w14:paraId="639CA8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3A996"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A7DCAB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DC_2A_n38A</w:t>
            </w:r>
          </w:p>
          <w:p w14:paraId="36D6A5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FB3DB8" w:rsidRPr="00877CC8" w14:paraId="510C98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A5B3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B94DE7"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7EE6E5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FB3DB8" w:rsidRPr="00877CC8" w14:paraId="18FC73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B12B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48F8E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DC_2A_n78A</w:t>
            </w:r>
          </w:p>
          <w:p w14:paraId="0E817F47"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sz w:val="18"/>
              </w:rPr>
              <w:t>DC_38A_n78A</w:t>
            </w:r>
          </w:p>
        </w:tc>
      </w:tr>
      <w:tr w:rsidR="00FB3DB8" w:rsidRPr="00877CC8" w14:paraId="30DB04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BA640"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655ADC9"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FF8A4E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FB3DB8" w:rsidRPr="00877CC8" w14:paraId="319078A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C905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DC_2A_n41A-n66A</w:t>
            </w:r>
          </w:p>
          <w:p w14:paraId="777AFAF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3FB35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DC_2A_n41A</w:t>
            </w:r>
          </w:p>
          <w:p w14:paraId="17479E4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B3DB8" w:rsidRPr="00877CC8" w14:paraId="704CA4E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1EE4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3CF999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DC_2A_n41A</w:t>
            </w:r>
          </w:p>
          <w:p w14:paraId="0E44611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B3DB8" w:rsidRPr="00877CC8" w14:paraId="0206A89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E7EE4"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DC_2A_n41A-n71A</w:t>
            </w:r>
          </w:p>
          <w:p w14:paraId="0F36D65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5CA3F9E"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AF7731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FB3DB8" w:rsidRPr="00877CC8" w14:paraId="7B796A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DCEDE"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975EEB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C53F20B"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FB3DB8" w:rsidRPr="00877CC8" w14:paraId="3A613E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086DC"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B429ABC" w14:textId="77777777" w:rsidR="00FB3DB8" w:rsidRPr="00877CC8" w:rsidRDefault="00FB3DB8" w:rsidP="0073521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536FF09"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29E29C7E" w14:textId="77777777" w:rsidR="00FB3DB8" w:rsidRPr="00877CC8" w:rsidRDefault="00FB3DB8" w:rsidP="0073521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9A454B" w14:textId="77777777" w:rsidR="00FB3DB8" w:rsidRPr="00877CC8" w:rsidRDefault="00FB3DB8" w:rsidP="0073521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FB3DB8" w:rsidRPr="00877CC8" w14:paraId="47AC946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85E38"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F036CCD"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171C1DF"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64277A33"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987EFD6" w14:textId="77777777" w:rsidR="00FB3DB8" w:rsidRPr="00877CC8" w:rsidRDefault="00FB3DB8" w:rsidP="0073521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F08C181" w14:textId="77777777" w:rsidR="00FB3DB8" w:rsidRPr="00877CC8" w:rsidRDefault="00FB3DB8" w:rsidP="0073521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DF446C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4B529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FB3DB8" w:rsidRPr="00877CC8" w14:paraId="064C5A5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6A8B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A44024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E18FAD1"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F5B22A2"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FB3DB8" w:rsidRPr="00877CC8" w14:paraId="05009F4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1E1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26B1DE1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0A1917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15640C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FB3DB8" w:rsidRPr="00877CC8" w14:paraId="5B6BD2C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B90C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DC_2A-46A_n66A</w:t>
            </w:r>
          </w:p>
          <w:p w14:paraId="7F1F0E2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DC_2A-46C_n66A</w:t>
            </w:r>
          </w:p>
          <w:p w14:paraId="656E7D1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DC_2A-46D_n66A</w:t>
            </w:r>
          </w:p>
          <w:p w14:paraId="5AC147C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EC4DA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B3DB8" w:rsidRPr="00877CC8" w14:paraId="185844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16D8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A5413C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687D8E5"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498789E"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FB3DB8" w:rsidRPr="00877CC8" w14:paraId="37ED75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3580B"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16557FD"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DC_2A_n77A</w:t>
            </w:r>
          </w:p>
        </w:tc>
      </w:tr>
      <w:tr w:rsidR="00FB3DB8" w:rsidRPr="00877CC8" w14:paraId="5C1CB2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CD65E" w14:textId="77777777" w:rsidR="00FB3DB8" w:rsidRPr="00877CC8" w:rsidRDefault="00FB3DB8" w:rsidP="0073521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789C9C"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FB3DB8" w:rsidRPr="00877CC8" w14:paraId="3B0F3B3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BFAE2"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4D49A81"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B37F7A4"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D2431EE" w14:textId="77777777" w:rsidR="00FB3DB8" w:rsidRPr="00877CC8" w:rsidRDefault="00FB3DB8" w:rsidP="0073521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09C7245" w14:textId="77777777" w:rsidR="00FB3DB8" w:rsidRPr="00877CC8" w:rsidRDefault="00FB3DB8" w:rsidP="0073521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CD88FBE" w14:textId="77777777" w:rsidR="00FB3DB8" w:rsidRPr="00877CC8" w:rsidRDefault="00FB3DB8" w:rsidP="0073521C">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FB3DB8" w:rsidRPr="00877CC8" w14:paraId="31D0CCB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FD3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13AD3E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w:t>
            </w:r>
          </w:p>
          <w:p w14:paraId="08E0C42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DC_48A_n5A</w:t>
            </w:r>
          </w:p>
        </w:tc>
      </w:tr>
      <w:tr w:rsidR="00FB3DB8" w:rsidRPr="00877CC8" w14:paraId="4D67FDD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AD1E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DC_2A-48C_n5A</w:t>
            </w:r>
          </w:p>
          <w:p w14:paraId="7B62D4E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DC_2A-48D_n5A</w:t>
            </w:r>
          </w:p>
          <w:p w14:paraId="198E307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EE5B54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DC_2A_n5A</w:t>
            </w:r>
          </w:p>
        </w:tc>
      </w:tr>
      <w:tr w:rsidR="00FB3DB8" w:rsidRPr="00877CC8" w14:paraId="3A0389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2E8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BE3486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DC_2A_n48A</w:t>
            </w:r>
          </w:p>
          <w:p w14:paraId="395CD92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FB3DB8" w:rsidRPr="00877CC8" w14:paraId="39FFBB0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285A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FBE064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DC_2A_n71A</w:t>
            </w:r>
          </w:p>
          <w:p w14:paraId="7803848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FB3DB8" w:rsidRPr="00877CC8" w14:paraId="546464D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FE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1409BEB"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6AA755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FB3DB8" w:rsidRPr="00877CC8" w14:paraId="1D0FD2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C9A71"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93DA5D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FB3DB8" w:rsidRPr="00877CC8" w14:paraId="1F5D9F0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629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DC_2A-48A_n66A</w:t>
            </w:r>
          </w:p>
          <w:p w14:paraId="598BF913"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9DF382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37A1061"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CD315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E90B26"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FB3DB8" w:rsidRPr="00877CC8" w14:paraId="78AC79D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A8A82" w14:textId="77777777" w:rsidR="00FB3DB8" w:rsidRPr="00877CC8" w:rsidRDefault="00FB3DB8" w:rsidP="0073521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909B8E"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45A1F3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C06FA"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3469AE"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EC70F4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B3DB8" w:rsidRPr="00877CC8" w14:paraId="17FA6B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0420"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DA2659"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3FE25B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FB3DB8" w:rsidRPr="00877CC8" w14:paraId="0E474B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5FFB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45EFD8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4B30B77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6FA925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5CCEC1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518A426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22B35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FB3DB8" w:rsidRPr="00877CC8" w14:paraId="74EBAD2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BE2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8BECB3B"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A87559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DC_66A_n2A</w:t>
            </w:r>
          </w:p>
        </w:tc>
      </w:tr>
      <w:tr w:rsidR="00FB3DB8" w:rsidRPr="00877CC8" w14:paraId="6B2A82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E20C3"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61B94DC"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DC_66A_n2A</w:t>
            </w:r>
          </w:p>
        </w:tc>
      </w:tr>
      <w:tr w:rsidR="00FB3DB8" w:rsidRPr="00877CC8" w14:paraId="6B246E0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AD0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DC_2A-66A_n5A</w:t>
            </w:r>
          </w:p>
          <w:p w14:paraId="6514F85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0893BC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5BC68D3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01C9C1E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678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AF65D1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485F0ED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6473990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156D3"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E0C993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445DFB0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69FFA9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78F4"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64A0E5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521425E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5FC6CE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E00B"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5E4BE6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DC_2A_n5A</w:t>
            </w:r>
          </w:p>
          <w:p w14:paraId="1369E01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7911FF4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3105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FC6EFD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DC_2A_n7A</w:t>
            </w:r>
          </w:p>
          <w:p w14:paraId="1DEBC5D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DC_66A_n7A</w:t>
            </w:r>
          </w:p>
        </w:tc>
      </w:tr>
      <w:tr w:rsidR="00FB3DB8" w:rsidRPr="00877CC8" w14:paraId="5A22FE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A5042"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965C05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DC_2A_n7A</w:t>
            </w:r>
          </w:p>
          <w:p w14:paraId="7F9033D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DC_66A_n7A</w:t>
            </w:r>
          </w:p>
        </w:tc>
      </w:tr>
      <w:tr w:rsidR="00FB3DB8" w:rsidRPr="00877CC8" w14:paraId="2048260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0244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3CBDEC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DC_2A_n12A</w:t>
            </w:r>
          </w:p>
          <w:p w14:paraId="2F2E5A3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DC_66A_n12A</w:t>
            </w:r>
          </w:p>
        </w:tc>
      </w:tr>
      <w:tr w:rsidR="00FB3DB8" w:rsidRPr="00877CC8" w14:paraId="194BE64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CFC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0773C2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DC_66A_n25A</w:t>
            </w:r>
          </w:p>
        </w:tc>
      </w:tr>
      <w:tr w:rsidR="00FB3DB8" w:rsidRPr="00877CC8" w14:paraId="227C0D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F3061"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A7FBE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DC_2A_n28A</w:t>
            </w:r>
          </w:p>
          <w:p w14:paraId="31B25BE4"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DC_66A_n28A</w:t>
            </w:r>
          </w:p>
        </w:tc>
      </w:tr>
      <w:tr w:rsidR="00FB3DB8" w:rsidRPr="00877CC8" w14:paraId="0EAA3A4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0E2A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72CD72"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3140668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DC_66A_n30A</w:t>
            </w:r>
          </w:p>
        </w:tc>
      </w:tr>
      <w:tr w:rsidR="00FB3DB8" w:rsidRPr="00877CC8" w14:paraId="1E8A32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89E16D"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99D835"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68083946"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DC_66A_n30A</w:t>
            </w:r>
          </w:p>
        </w:tc>
      </w:tr>
      <w:tr w:rsidR="00FB3DB8" w:rsidRPr="00877CC8" w14:paraId="6443757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B9C30B"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7C4083"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2CC387F4"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DC_66A_n30A</w:t>
            </w:r>
          </w:p>
        </w:tc>
      </w:tr>
      <w:tr w:rsidR="00FB3DB8" w:rsidRPr="00877CC8" w14:paraId="148BB51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FEC15C"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4C9972"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DC_2A_n30A</w:t>
            </w:r>
          </w:p>
          <w:p w14:paraId="17A79F01"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DC_66A_n30A</w:t>
            </w:r>
          </w:p>
        </w:tc>
      </w:tr>
      <w:tr w:rsidR="00FB3DB8" w:rsidRPr="00877CC8" w14:paraId="245A6E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00B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2C47142"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DC_2A_n38A</w:t>
            </w:r>
          </w:p>
          <w:p w14:paraId="5539C57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TW"/>
              </w:rPr>
              <w:t>DC_66A_n38A</w:t>
            </w:r>
          </w:p>
        </w:tc>
      </w:tr>
      <w:tr w:rsidR="00FB3DB8" w:rsidRPr="00877CC8" w14:paraId="0B7FA6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8B9B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2DA3B49"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DC_2A_n38A</w:t>
            </w:r>
          </w:p>
          <w:p w14:paraId="79213F2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TW"/>
              </w:rPr>
              <w:t>DC_66A_n38A</w:t>
            </w:r>
          </w:p>
        </w:tc>
      </w:tr>
      <w:tr w:rsidR="00FB3DB8" w:rsidRPr="00877CC8" w14:paraId="09D40F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55BC4"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D6E39E2"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DC_2A_n38A</w:t>
            </w:r>
          </w:p>
          <w:p w14:paraId="48AF581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TW"/>
              </w:rPr>
              <w:t>DC_66A_n38A</w:t>
            </w:r>
          </w:p>
        </w:tc>
      </w:tr>
      <w:tr w:rsidR="00FB3DB8" w:rsidRPr="00877CC8" w14:paraId="016CB3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7057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07A8BF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DC_2A-66A_n41C</w:t>
            </w:r>
          </w:p>
          <w:p w14:paraId="085755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986242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DC_2A_n41A</w:t>
            </w:r>
          </w:p>
          <w:p w14:paraId="4A24D0D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FB3DB8" w:rsidRPr="00877CC8" w14:paraId="7DCA63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1143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FE0923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DC_2A_n41A</w:t>
            </w:r>
          </w:p>
          <w:p w14:paraId="1555207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DC_66A_n41A</w:t>
            </w:r>
          </w:p>
        </w:tc>
      </w:tr>
      <w:tr w:rsidR="00FB3DB8" w:rsidRPr="00877CC8" w14:paraId="161490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C4E54" w14:textId="77777777" w:rsidR="00FB3DB8" w:rsidRPr="00877CC8" w:rsidRDefault="00FB3DB8" w:rsidP="0073521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265CC5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DC_2A_n41A</w:t>
            </w:r>
          </w:p>
          <w:p w14:paraId="165D586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DC_66A_n41A</w:t>
            </w:r>
          </w:p>
        </w:tc>
      </w:tr>
      <w:tr w:rsidR="00FB3DB8" w:rsidRPr="00877CC8" w14:paraId="153491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B5A9A" w14:textId="77777777" w:rsidR="00FB3DB8" w:rsidRPr="00877CC8" w:rsidRDefault="00FB3DB8" w:rsidP="0073521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ECFA1CF"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E7F503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0A8A370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7D801" w14:textId="77777777" w:rsidR="00FB3DB8" w:rsidRPr="00877CC8" w:rsidRDefault="00FB3DB8" w:rsidP="0073521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9B657C2"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3518C9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453FC24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E8CD1" w14:textId="77777777" w:rsidR="00FB3DB8" w:rsidRPr="00877CC8" w:rsidRDefault="00FB3DB8" w:rsidP="0073521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31D165F"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DF042C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1107C5B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C4D9F" w14:textId="77777777" w:rsidR="00FB3DB8" w:rsidRPr="00877CC8" w:rsidRDefault="00FB3DB8" w:rsidP="0073521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50A98F8"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29B0B2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54ECCD9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7C7B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0F54245" w14:textId="77777777" w:rsidR="00FB3DB8" w:rsidRPr="00877CC8" w:rsidRDefault="00FB3DB8" w:rsidP="0073521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BFC30E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46F6F6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89C49" w14:textId="77777777" w:rsidR="00FB3DB8" w:rsidRPr="00877CC8" w:rsidRDefault="00FB3DB8" w:rsidP="0073521C">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8B0625A" w14:textId="77777777" w:rsidR="00FB3DB8" w:rsidRPr="00877CC8" w:rsidRDefault="00FB3DB8" w:rsidP="0073521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1B9FBA0"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0B8550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3C543"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7C3544A"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noProof/>
                <w:sz w:val="18"/>
              </w:rPr>
              <w:t>DC_2A_n66A</w:t>
            </w:r>
          </w:p>
        </w:tc>
      </w:tr>
      <w:tr w:rsidR="00FB3DB8" w:rsidRPr="00877CC8" w14:paraId="63447C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0EDFE"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596EC7B" w14:textId="77777777" w:rsidR="00FB3DB8" w:rsidRPr="00877CC8" w:rsidRDefault="00FB3DB8" w:rsidP="0073521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9FB2843"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628635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F55EE" w14:textId="77777777" w:rsidR="00FB3DB8" w:rsidRPr="00877CC8" w:rsidRDefault="00FB3DB8" w:rsidP="0073521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B4072F0"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FB3DB8" w:rsidRPr="00877CC8" w14:paraId="5720214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0376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704B630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7221AB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DC_2A-66C_n71A</w:t>
            </w:r>
          </w:p>
          <w:p w14:paraId="1267DA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52FF8B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C6699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B3DB8" w:rsidRPr="00877CC8" w14:paraId="4720453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8B92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1D478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F1D6E6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B3DB8" w:rsidRPr="00877CC8" w14:paraId="659523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C6836" w14:textId="77777777" w:rsidR="00FB3DB8" w:rsidRPr="00877CC8" w:rsidRDefault="00FB3DB8" w:rsidP="0073521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306A48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0E393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B3DB8" w:rsidRPr="00877CC8" w14:paraId="26EE69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5DA77" w14:textId="77777777" w:rsidR="00FB3DB8" w:rsidRPr="00877CC8" w:rsidRDefault="00FB3DB8" w:rsidP="0073521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54AD20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2677B3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FB3DB8" w:rsidRPr="00877CC8" w14:paraId="5A10C3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4B833" w14:textId="77777777" w:rsidR="00FB3DB8" w:rsidRPr="00877CC8" w:rsidRDefault="00FB3DB8" w:rsidP="0073521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9FB333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DC_2A_n66A</w:t>
            </w:r>
          </w:p>
          <w:p w14:paraId="64E9027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FB3DB8" w:rsidRPr="00877CC8" w14:paraId="5AC1B0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A6C57"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C5B136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D035EE7" w14:textId="77777777" w:rsidR="00FB3DB8" w:rsidRPr="00877CC8" w:rsidRDefault="00FB3DB8" w:rsidP="0073521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55CCF1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8058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239238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E6FB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A60091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149496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FB3DB8" w:rsidRPr="00877CC8" w14:paraId="314DC2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733E0" w14:textId="77777777" w:rsidR="00FB3DB8" w:rsidRPr="00877CC8" w:rsidRDefault="00FB3DB8" w:rsidP="0073521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2ADFF54"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829030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865B7E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B251C4" w14:paraId="6A2B3A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E682D" w14:textId="0B7FB01B" w:rsidR="00FB3DB8" w:rsidRPr="00B251C4" w:rsidRDefault="00FB3DB8" w:rsidP="0073521C">
            <w:pPr>
              <w:keepNext/>
              <w:keepLines/>
              <w:spacing w:after="0"/>
              <w:jc w:val="center"/>
              <w:rPr>
                <w:rFonts w:ascii="Arial" w:hAnsi="Arial"/>
                <w:sz w:val="18"/>
                <w:lang w:val="fr-FR" w:eastAsia="ja-JP"/>
              </w:rPr>
            </w:pPr>
            <w:r>
              <w:rPr>
                <w:rFonts w:ascii="Arial" w:hAnsi="Arial"/>
                <w:sz w:val="18"/>
                <w:lang w:eastAsia="ja-JP"/>
              </w:rPr>
              <w:t>DC_2A-2A-66A_n77(2A)</w:t>
            </w:r>
            <w:ins w:id="90" w:author="BORSATO, RONALD" w:date="2023-01-25T15:55: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1C8F528D" w14:textId="3C93B1AF" w:rsidR="00FB3DB8" w:rsidRDefault="00FB3DB8" w:rsidP="0073521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ins w:id="91" w:author="BORSATO, RONALD" w:date="2023-01-25T15:55:00Z">
              <w:r w:rsidR="003527D0" w:rsidRPr="00877CC8">
                <w:rPr>
                  <w:rFonts w:ascii="Arial" w:hAnsi="Arial"/>
                  <w:noProof/>
                  <w:sz w:val="18"/>
                  <w:vertAlign w:val="superscript"/>
                  <w:lang w:eastAsia="zh-CN"/>
                </w:rPr>
                <w:t>14</w:t>
              </w:r>
            </w:ins>
          </w:p>
          <w:p w14:paraId="415EBAA6" w14:textId="0914510E" w:rsidR="00FB3DB8" w:rsidRPr="00B251C4" w:rsidRDefault="00FB3DB8" w:rsidP="0073521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ins w:id="92" w:author="BORSATO, RONALD" w:date="2023-01-25T15:55:00Z">
              <w:r w:rsidR="003527D0" w:rsidRPr="00877CC8">
                <w:rPr>
                  <w:rFonts w:ascii="Arial" w:hAnsi="Arial"/>
                  <w:noProof/>
                  <w:sz w:val="18"/>
                  <w:vertAlign w:val="superscript"/>
                  <w:lang w:eastAsia="zh-CN"/>
                </w:rPr>
                <w:t>14</w:t>
              </w:r>
            </w:ins>
          </w:p>
        </w:tc>
      </w:tr>
      <w:tr w:rsidR="00FB3DB8" w:rsidRPr="00877CC8" w14:paraId="5B3CF1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E97A3" w14:textId="77777777" w:rsidR="00FB3DB8" w:rsidRPr="00877CC8" w:rsidRDefault="00FB3DB8" w:rsidP="0073521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08BC08BB"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A7B07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C29D0D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B251C4" w14:paraId="4A2EFA8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36368" w14:textId="34B5B684" w:rsidR="00FB3DB8" w:rsidRPr="00B251C4" w:rsidRDefault="00FB3DB8" w:rsidP="0073521C">
            <w:pPr>
              <w:keepNext/>
              <w:keepLines/>
              <w:spacing w:after="0"/>
              <w:jc w:val="center"/>
              <w:rPr>
                <w:rFonts w:ascii="Arial" w:hAnsi="Arial"/>
                <w:sz w:val="18"/>
                <w:lang w:val="fr-FR" w:eastAsia="ja-JP"/>
              </w:rPr>
            </w:pPr>
            <w:r>
              <w:rPr>
                <w:rFonts w:ascii="Arial" w:hAnsi="Arial"/>
                <w:sz w:val="18"/>
                <w:lang w:eastAsia="ja-JP"/>
              </w:rPr>
              <w:t>DC_2A-66A-66A_n77(2A)</w:t>
            </w:r>
            <w:ins w:id="93" w:author="BORSATO, RONALD" w:date="2023-01-25T15:55: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39096D97" w14:textId="2DAAD289" w:rsidR="00FB3DB8" w:rsidRDefault="00FB3DB8" w:rsidP="0073521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ins w:id="94" w:author="BORSATO, RONALD" w:date="2023-01-25T15:55:00Z">
              <w:r w:rsidR="003527D0" w:rsidRPr="00877CC8">
                <w:rPr>
                  <w:rFonts w:ascii="Arial" w:hAnsi="Arial"/>
                  <w:noProof/>
                  <w:sz w:val="18"/>
                  <w:vertAlign w:val="superscript"/>
                  <w:lang w:eastAsia="zh-CN"/>
                </w:rPr>
                <w:t>14</w:t>
              </w:r>
            </w:ins>
          </w:p>
          <w:p w14:paraId="39BE0768" w14:textId="0D5B9B21" w:rsidR="00FB3DB8" w:rsidRPr="00B251C4" w:rsidRDefault="00FB3DB8" w:rsidP="0073521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ins w:id="95" w:author="BORSATO, RONALD" w:date="2023-01-25T15:55:00Z">
              <w:r w:rsidR="003527D0" w:rsidRPr="00877CC8">
                <w:rPr>
                  <w:rFonts w:ascii="Arial" w:hAnsi="Arial"/>
                  <w:noProof/>
                  <w:sz w:val="18"/>
                  <w:vertAlign w:val="superscript"/>
                  <w:lang w:eastAsia="zh-CN"/>
                </w:rPr>
                <w:t>14</w:t>
              </w:r>
            </w:ins>
          </w:p>
        </w:tc>
      </w:tr>
      <w:tr w:rsidR="00FB3DB8" w:rsidRPr="00877CC8" w14:paraId="79955B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E9791" w14:textId="77777777" w:rsidR="00FB3DB8" w:rsidRPr="00877CC8" w:rsidRDefault="00FB3DB8" w:rsidP="0073521C">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6D194CD2"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EA5088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C440C3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684B29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A3B61"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C24DAC5" w14:textId="77777777" w:rsidR="00FB3DB8" w:rsidRPr="00877CC8" w:rsidRDefault="00FB3DB8" w:rsidP="0073521C">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CE98C04"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76AD1D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5BB76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B97C41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FB3DB8" w:rsidRPr="00877CC8" w14:paraId="053B52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38AE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DC_2A-66A_n78A</w:t>
            </w:r>
          </w:p>
          <w:p w14:paraId="0545007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33067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30C984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B3DB8" w:rsidRPr="00877CC8" w14:paraId="63F6BD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44AF9"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E4D16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5EBFF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B3DB8" w:rsidRPr="00877CC8" w14:paraId="394227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FD44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DC_2A_n66A-n78A</w:t>
            </w:r>
          </w:p>
          <w:p w14:paraId="24DEA83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CE72CD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AF905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B3DB8" w:rsidRPr="00877CC8" w14:paraId="38948ED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BE922"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5B7D7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EA10D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B3DB8" w:rsidRPr="00877CC8" w14:paraId="6944270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0202"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40EE52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79447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B3DB8" w:rsidRPr="00877CC8" w14:paraId="73038FD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B02CC"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3C74D9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F8488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FB3DB8" w:rsidRPr="00877CC8" w14:paraId="2F1A48F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18CC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871D91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2A2802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B3DB8" w:rsidRPr="00877CC8" w14:paraId="305F873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E9A9B"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42DF97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2C8E75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B3DB8" w:rsidRPr="00877CC8" w14:paraId="60CD62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2181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5F2705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FB3DB8" w:rsidRPr="00877CC8" w14:paraId="0645E8E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BA7D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143408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DC_71A_n38A</w:t>
            </w:r>
          </w:p>
          <w:p w14:paraId="1C0EFE7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B3DB8" w:rsidRPr="00877CC8" w14:paraId="18EC2B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4206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05B3A3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DC_71A_n38A</w:t>
            </w:r>
          </w:p>
          <w:p w14:paraId="16D588C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FB3DB8" w:rsidRPr="00877CC8" w14:paraId="1C43070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E803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3CA0D9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DC_2A_n41A</w:t>
            </w:r>
          </w:p>
          <w:p w14:paraId="2978D9A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DC_71A_n41A</w:t>
            </w:r>
          </w:p>
        </w:tc>
      </w:tr>
      <w:tr w:rsidR="00FB3DB8" w:rsidRPr="00877CC8" w14:paraId="56A51D4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18131"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7612F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DC_2A_n41A</w:t>
            </w:r>
          </w:p>
          <w:p w14:paraId="37C333C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DC_71A_n41A</w:t>
            </w:r>
          </w:p>
        </w:tc>
      </w:tr>
      <w:tr w:rsidR="00FB3DB8" w:rsidRPr="00877CC8" w14:paraId="60273F3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1D09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E8B09F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DC_2A_n66A</w:t>
            </w:r>
          </w:p>
          <w:p w14:paraId="570B1B6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B3DB8" w:rsidRPr="00877CC8" w14:paraId="2AF7227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12A6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3B469D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DC_2A_n66A</w:t>
            </w:r>
          </w:p>
          <w:p w14:paraId="0B4D2E5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FB3DB8" w:rsidRPr="00877CC8" w14:paraId="7878C8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1C97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7CA570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DC_2A_n71A</w:t>
            </w:r>
          </w:p>
        </w:tc>
      </w:tr>
      <w:tr w:rsidR="00FB3DB8" w:rsidRPr="00877CC8" w14:paraId="66E74E5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D7C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DC_2A-71A_n78A</w:t>
            </w:r>
          </w:p>
          <w:p w14:paraId="1C69B431" w14:textId="77777777" w:rsidR="00FB3DB8" w:rsidRPr="00877CC8" w:rsidRDefault="00FB3DB8" w:rsidP="0073521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E328EF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DC_71A_n78A</w:t>
            </w:r>
          </w:p>
          <w:p w14:paraId="14A3B1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DC_2A_n78A</w:t>
            </w:r>
          </w:p>
        </w:tc>
      </w:tr>
      <w:tr w:rsidR="00FB3DB8" w:rsidRPr="00B251C4" w14:paraId="5C5617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665C2" w14:textId="77777777" w:rsidR="00FB3DB8" w:rsidRPr="00B251C4" w:rsidRDefault="00FB3DB8" w:rsidP="0073521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A6A95C0" w14:textId="77777777" w:rsidR="00FB3DB8" w:rsidRDefault="00FB3DB8" w:rsidP="0073521C">
            <w:pPr>
              <w:keepNext/>
              <w:keepLines/>
              <w:spacing w:after="0"/>
              <w:jc w:val="center"/>
              <w:rPr>
                <w:rFonts w:ascii="Arial" w:hAnsi="Arial"/>
                <w:sz w:val="18"/>
                <w:lang w:eastAsia="ja-JP"/>
              </w:rPr>
            </w:pPr>
            <w:r>
              <w:rPr>
                <w:rFonts w:ascii="Arial" w:hAnsi="Arial"/>
                <w:sz w:val="18"/>
                <w:lang w:eastAsia="ja-JP"/>
              </w:rPr>
              <w:t>DC_71A_n78A</w:t>
            </w:r>
          </w:p>
          <w:p w14:paraId="25FFAB29" w14:textId="77777777" w:rsidR="00FB3DB8" w:rsidRPr="00B251C4" w:rsidRDefault="00FB3DB8" w:rsidP="0073521C">
            <w:pPr>
              <w:keepNext/>
              <w:keepLines/>
              <w:spacing w:after="0"/>
              <w:jc w:val="center"/>
              <w:rPr>
                <w:rFonts w:ascii="Arial" w:hAnsi="Arial"/>
                <w:sz w:val="18"/>
                <w:lang w:eastAsia="ja-JP"/>
              </w:rPr>
            </w:pPr>
            <w:r>
              <w:rPr>
                <w:rFonts w:ascii="Arial" w:hAnsi="Arial"/>
                <w:sz w:val="18"/>
                <w:lang w:eastAsia="ja-JP"/>
              </w:rPr>
              <w:t>DC_2A_n78A</w:t>
            </w:r>
          </w:p>
        </w:tc>
      </w:tr>
      <w:tr w:rsidR="00FB3DB8" w:rsidRPr="00877CC8" w14:paraId="37F9254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0F1B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3D55C9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DC_71A_n78A</w:t>
            </w:r>
          </w:p>
          <w:p w14:paraId="2B4CAF9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FB3DB8" w:rsidRPr="00877CC8" w14:paraId="6E541C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8AE99"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EF0332"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15A3FF3"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7EB1BD9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AE5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6486F5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3E4E1A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B3DB8" w:rsidRPr="00877CC8" w14:paraId="186A198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29E8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C493B4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0074B5A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FB3DB8" w:rsidRPr="00877CC8" w14:paraId="54D9309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BAB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BA2064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31D8142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w:t>
            </w:r>
          </w:p>
          <w:p w14:paraId="498A231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DC_3C_n1A</w:t>
            </w:r>
          </w:p>
          <w:p w14:paraId="5371EE8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FB3DB8" w:rsidRPr="00877CC8" w14:paraId="48038B6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B33B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36B6878"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A93828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FB3DB8" w:rsidRPr="00877CC8" w14:paraId="28AC655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89D47" w14:textId="77777777" w:rsidR="00FB3DB8" w:rsidRPr="00877CC8" w:rsidRDefault="00FB3DB8" w:rsidP="0073521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68DFA"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590179D9"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FB3DB8" w:rsidRPr="00877CC8" w14:paraId="32783D2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20A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125D91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4072DE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B3DB8" w:rsidRPr="00877CC8" w14:paraId="5370D2F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EB2E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B2D29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C45AFF0"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87B76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FB3DB8" w:rsidRPr="00877CC8" w14:paraId="3607B0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B3AC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8EAE2B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FB3DB8" w:rsidRPr="00877CC8" w14:paraId="625A7CE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ACA3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CC653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253C28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FB3DB8" w:rsidRPr="00877CC8" w14:paraId="49BFDDA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664D0"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D06679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FB3DB8" w:rsidRPr="00877CC8" w14:paraId="3D9ABD8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6F714" w14:textId="77777777" w:rsidR="00FB3DB8" w:rsidRPr="00877CC8" w:rsidRDefault="00FB3DB8" w:rsidP="0073521C">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61A8F0" w14:textId="77777777" w:rsidR="00FB3DB8" w:rsidRPr="00877CC8" w:rsidRDefault="00FB3DB8" w:rsidP="0073521C">
            <w:pPr>
              <w:keepNext/>
              <w:keepLines/>
              <w:spacing w:after="0"/>
              <w:jc w:val="center"/>
              <w:rPr>
                <w:rFonts w:ascii="Arial" w:hAnsi="Arial" w:cs="Arial"/>
                <w:sz w:val="18"/>
                <w:szCs w:val="18"/>
              </w:rPr>
            </w:pPr>
            <w:r w:rsidRPr="005902F6">
              <w:rPr>
                <w:rFonts w:ascii="Arial" w:hAnsi="Arial" w:cs="Arial"/>
                <w:sz w:val="18"/>
                <w:szCs w:val="18"/>
              </w:rPr>
              <w:t>DC_3A_n1A</w:t>
            </w:r>
          </w:p>
        </w:tc>
      </w:tr>
      <w:tr w:rsidR="00FB3DB8" w:rsidRPr="00877CC8" w14:paraId="0046DD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5C2AD" w14:textId="77777777" w:rsidR="00FB3DB8" w:rsidRPr="00877CC8" w:rsidRDefault="00FB3DB8" w:rsidP="0073521C">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EEA5EE1" w14:textId="77777777" w:rsidR="00FB3DB8" w:rsidRPr="00877CC8" w:rsidRDefault="00FB3DB8" w:rsidP="0073521C">
            <w:pPr>
              <w:keepNext/>
              <w:keepLines/>
              <w:spacing w:after="0"/>
              <w:jc w:val="center"/>
              <w:rPr>
                <w:rFonts w:ascii="Arial" w:hAnsi="Arial" w:cs="Arial"/>
                <w:sz w:val="18"/>
                <w:szCs w:val="18"/>
              </w:rPr>
            </w:pPr>
            <w:r w:rsidRPr="005902F6">
              <w:rPr>
                <w:rFonts w:ascii="Arial" w:hAnsi="Arial" w:cs="Arial"/>
                <w:sz w:val="18"/>
                <w:szCs w:val="18"/>
              </w:rPr>
              <w:t>DC_3C_n1A</w:t>
            </w:r>
          </w:p>
        </w:tc>
      </w:tr>
      <w:tr w:rsidR="00FB3DB8" w:rsidRPr="00877CC8" w14:paraId="170C516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1B8D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BF467"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FAC10C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FB3DB8" w:rsidRPr="00877CC8" w14:paraId="7A5DD40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C7FBD"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64DD57E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1A4B1"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A97CC2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C7EDFD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A5CEF8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FB3DB8" w:rsidRPr="00877CC8" w14:paraId="5B76C6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BDD0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27BDA5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752D3A"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E54E52F"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9E9282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0B5046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FB3DB8" w:rsidRPr="00877CC8" w14:paraId="5575377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46E39"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567D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B9C47A5"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FB3DB8" w:rsidRPr="00877CC8" w14:paraId="77F3A9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EB3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8EF9B"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4CD77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FB3DB8" w:rsidRPr="00877CC8" w14:paraId="2B8D7A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AA48F" w14:textId="77777777" w:rsidR="00FB3DB8" w:rsidRPr="00877CC8" w:rsidRDefault="00FB3DB8" w:rsidP="0073521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847F4F6" w14:textId="77777777" w:rsidR="00FB3DB8" w:rsidRPr="00877CC8" w:rsidRDefault="00FB3DB8" w:rsidP="0073521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FB3DB8" w:rsidRPr="00877CC8" w14:paraId="60CE97A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53BBC"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6F19AAC"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DC7B099" w14:textId="77777777" w:rsidR="00FB3DB8" w:rsidRPr="00877CC8" w:rsidRDefault="00FB3DB8" w:rsidP="0073521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B3DB8" w:rsidRPr="00877CC8" w14:paraId="1E02AD4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CB2B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81EB0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1225AD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B3DB8" w:rsidRPr="00877CC8" w14:paraId="211BF64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EAD8C" w14:textId="77777777" w:rsidR="00FB3DB8" w:rsidRPr="00976106" w:rsidRDefault="00FB3DB8" w:rsidP="0073521C">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1914CC02" w14:textId="77777777" w:rsidR="00FB3DB8" w:rsidRPr="00877CC8" w:rsidRDefault="00FB3DB8" w:rsidP="0073521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DE33959" w14:textId="77777777" w:rsidR="00FB3DB8" w:rsidRPr="00877CC8" w:rsidRDefault="00FB3DB8" w:rsidP="0073521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B3DB8" w:rsidRPr="00877CC8" w14:paraId="240EEB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2FD2B" w14:textId="77777777" w:rsidR="00FB3DB8" w:rsidRPr="00976106" w:rsidRDefault="00FB3DB8" w:rsidP="0073521C">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B77477D" w14:textId="77777777" w:rsidR="00FB3DB8" w:rsidRPr="00877CC8" w:rsidRDefault="00FB3DB8" w:rsidP="0073521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9FE83B1" w14:textId="77777777" w:rsidR="00FB3DB8" w:rsidRPr="00877CC8" w:rsidRDefault="00FB3DB8" w:rsidP="0073521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FB3DB8" w:rsidRPr="00877CC8" w14:paraId="7CFE8E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7056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74CC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8E8908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FB3DB8" w:rsidRPr="004E2C7B" w14:paraId="4302CD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BE172" w14:textId="77777777" w:rsidR="00FB3DB8" w:rsidRPr="004E2C7B" w:rsidRDefault="00FB3DB8" w:rsidP="0073521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EC4A38F" w14:textId="77777777" w:rsidR="00FB3DB8" w:rsidRPr="004E2C7B" w:rsidRDefault="00FB3DB8" w:rsidP="0073521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8C39A4A" w14:textId="77777777" w:rsidR="00FB3DB8" w:rsidRPr="004E2C7B" w:rsidRDefault="00FB3DB8" w:rsidP="0073521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FB3DB8" w:rsidRPr="00877CC8" w14:paraId="3D5A98A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60959"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FF17FF6" w14:textId="77777777" w:rsidR="00FB3DB8" w:rsidRPr="00877CC8" w:rsidRDefault="00FB3DB8" w:rsidP="0073521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EC6D80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FB3DB8" w:rsidRPr="00877CC8" w14:paraId="65234F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002A8"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092D0C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0B5F6145"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B3DB8" w:rsidRPr="00877CC8" w14:paraId="6EFA04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8A2F2"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444FD7F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1DAF9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7BE72EC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FB3DB8" w:rsidRPr="00877CC8" w14:paraId="15E8F3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785D0"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2253E6C"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9D8A87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C411B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E922C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6F8306C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55E31"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8B471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32BCD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B251C4" w14:paraId="0E5EF19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D4FF" w14:textId="77777777" w:rsidR="00FB3DB8" w:rsidRPr="00B251C4" w:rsidRDefault="00FB3DB8" w:rsidP="0073521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00020B"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35B3DCE"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FB3DB8" w:rsidRPr="00877CC8" w14:paraId="0182A6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E02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E56076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566A10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DC_3A_n5A</w:t>
            </w:r>
          </w:p>
          <w:p w14:paraId="4D3B921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61017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FB3DB8" w:rsidRPr="00877CC8" w14:paraId="47C44F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B63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03599"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3E51E3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FB3DB8" w:rsidRPr="00877CC8" w14:paraId="0F03EB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6600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DC_3A-7A_n1A</w:t>
            </w:r>
          </w:p>
          <w:p w14:paraId="483EEF4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16EE8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6E0822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DECBA3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2DB10A2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DC_3C_n1A</w:t>
            </w:r>
          </w:p>
          <w:p w14:paraId="7BE048B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DC_7A_n1A</w:t>
            </w:r>
          </w:p>
          <w:p w14:paraId="6652BC0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FB3DB8" w:rsidRPr="00877CC8" w14:paraId="34A954E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8A5E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DB0557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50CBC74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FB3DB8" w:rsidRPr="00877CC8" w14:paraId="14402BB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ACE6C"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83E016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4DC8325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DC_7A_n1A</w:t>
            </w:r>
          </w:p>
        </w:tc>
      </w:tr>
      <w:tr w:rsidR="00FB3DB8" w:rsidRPr="00877CC8" w14:paraId="7B1EE7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9EBD6"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F39613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675320D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DC_7A_n1A</w:t>
            </w:r>
          </w:p>
        </w:tc>
      </w:tr>
      <w:tr w:rsidR="00FB3DB8" w:rsidRPr="00877CC8" w14:paraId="284CBF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C1FA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DC_3A-7A_n3A</w:t>
            </w:r>
          </w:p>
          <w:p w14:paraId="454687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DB8120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9979C1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DC_7A_n3A</w:t>
            </w:r>
          </w:p>
        </w:tc>
      </w:tr>
      <w:tr w:rsidR="00FB3DB8" w:rsidRPr="00877CC8" w14:paraId="0C9B95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14F9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DC_3A-7A_n5A</w:t>
            </w:r>
          </w:p>
          <w:p w14:paraId="67366F1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DC_3C-7A_n5A</w:t>
            </w:r>
          </w:p>
          <w:p w14:paraId="2E50205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DC_3A-7C_n5A</w:t>
            </w:r>
          </w:p>
          <w:p w14:paraId="52F58DC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14D2C3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DC_3A_n5A</w:t>
            </w:r>
          </w:p>
          <w:p w14:paraId="78A7004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DC_7A_n5A</w:t>
            </w:r>
          </w:p>
          <w:p w14:paraId="39C318C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FB3DB8" w:rsidRPr="00877CC8" w14:paraId="10A2E5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02E6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DC_3A-7A_n7A</w:t>
            </w:r>
          </w:p>
          <w:p w14:paraId="188FE77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3AFFB8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DC_3A_n7A</w:t>
            </w:r>
          </w:p>
          <w:p w14:paraId="71522DF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DC_3C_n7A</w:t>
            </w:r>
          </w:p>
          <w:p w14:paraId="78B9F2C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B3DB8" w:rsidRPr="00877CC8" w14:paraId="2A1B2A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A984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290889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DC_3A_n7A</w:t>
            </w:r>
          </w:p>
          <w:p w14:paraId="6DD5473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FB3DB8" w:rsidRPr="00B251C4" w14:paraId="310107F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50DE6" w14:textId="77777777" w:rsidR="00FB3DB8" w:rsidRPr="004455E9" w:rsidRDefault="00FB3DB8" w:rsidP="0073521C">
            <w:pPr>
              <w:keepNext/>
              <w:keepLines/>
              <w:spacing w:after="0"/>
              <w:jc w:val="center"/>
              <w:rPr>
                <w:rFonts w:ascii="Arial" w:hAnsi="Arial"/>
                <w:sz w:val="18"/>
                <w:lang w:eastAsia="ja-JP"/>
              </w:rPr>
            </w:pPr>
            <w:r w:rsidRPr="004455E9">
              <w:rPr>
                <w:rFonts w:ascii="Arial" w:hAnsi="Arial"/>
                <w:sz w:val="18"/>
                <w:lang w:eastAsia="ja-JP"/>
              </w:rPr>
              <w:t>DC_3A-(n)7AA</w:t>
            </w:r>
          </w:p>
          <w:p w14:paraId="47332930" w14:textId="77777777" w:rsidR="00FB3DB8" w:rsidRPr="00B251C4" w:rsidRDefault="00FB3DB8" w:rsidP="0073521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10C0015D" w14:textId="77777777" w:rsidR="00FB3DB8" w:rsidRPr="00B251C4" w:rsidRDefault="00FB3DB8" w:rsidP="0073521C">
            <w:pPr>
              <w:keepNext/>
              <w:keepLines/>
              <w:spacing w:after="0"/>
              <w:jc w:val="center"/>
              <w:rPr>
                <w:rFonts w:ascii="Arial" w:hAnsi="Arial"/>
                <w:sz w:val="18"/>
                <w:lang w:eastAsia="fi-FI"/>
              </w:rPr>
            </w:pPr>
            <w:r w:rsidRPr="004455E9">
              <w:rPr>
                <w:rFonts w:ascii="Arial" w:hAnsi="Arial"/>
                <w:sz w:val="18"/>
                <w:lang w:eastAsia="ja-JP"/>
              </w:rPr>
              <w:t>DC_3A_n7A</w:t>
            </w:r>
          </w:p>
        </w:tc>
      </w:tr>
      <w:tr w:rsidR="00FB3DB8" w:rsidRPr="00877CC8" w14:paraId="25D721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EEB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C20D33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53D9C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2030C3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3244"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F91389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134C32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6249A2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9C545"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6D18F1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6BCAA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186E8F2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EDBA8"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99D90E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CCDA63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00927A0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7B39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5F30DC67"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DC_3A-7C_n28A</w:t>
            </w:r>
          </w:p>
          <w:p w14:paraId="708438A0" w14:textId="77777777" w:rsidR="00FB3DB8" w:rsidRPr="00877CC8" w:rsidRDefault="00FB3DB8" w:rsidP="0073521C">
            <w:pPr>
              <w:keepNext/>
              <w:keepLines/>
              <w:spacing w:after="0"/>
              <w:jc w:val="center"/>
              <w:rPr>
                <w:rFonts w:ascii="Arial" w:hAnsi="Arial"/>
                <w:noProof/>
                <w:sz w:val="18"/>
                <w:lang w:eastAsia="fr-FR"/>
              </w:rPr>
            </w:pPr>
            <w:r w:rsidRPr="00877CC8">
              <w:rPr>
                <w:rFonts w:ascii="Arial" w:hAnsi="Arial"/>
                <w:noProof/>
                <w:sz w:val="18"/>
              </w:rPr>
              <w:t>DC_3C-7A_n28A</w:t>
            </w:r>
          </w:p>
          <w:p w14:paraId="1B7D50D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192B4D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430CEE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3F7D9D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0FFCE1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DC_7C_n28A</w:t>
            </w:r>
          </w:p>
        </w:tc>
      </w:tr>
      <w:tr w:rsidR="00FB3DB8" w:rsidRPr="00B251C4" w14:paraId="4CB790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F9245" w14:textId="77777777" w:rsidR="00FB3DB8" w:rsidRPr="00B251C4"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37B17FE" w14:textId="77777777" w:rsidR="00FB3DB8" w:rsidRPr="004C3886" w:rsidRDefault="00FB3DB8" w:rsidP="0073521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4542FB9" w14:textId="77777777" w:rsidR="00FB3DB8" w:rsidRPr="00B251C4" w:rsidRDefault="00FB3DB8" w:rsidP="0073521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FB3DB8" w:rsidRPr="00877CC8" w14:paraId="43A86A1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121D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71CCB3D"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DC_3A_n40A</w:t>
            </w:r>
          </w:p>
          <w:p w14:paraId="36ADC6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DC_7A_n40A</w:t>
            </w:r>
          </w:p>
        </w:tc>
      </w:tr>
      <w:tr w:rsidR="00FB3DB8" w:rsidRPr="00877CC8" w14:paraId="3C21620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BE3E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2068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1BA24AE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B3DB8" w:rsidRPr="00877CC8" w14:paraId="5611DA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A910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A248F"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DC_3A_n77A</w:t>
            </w:r>
          </w:p>
          <w:p w14:paraId="4C39878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DC_7A_n77A</w:t>
            </w:r>
          </w:p>
        </w:tc>
      </w:tr>
      <w:tr w:rsidR="00FB3DB8" w:rsidRPr="00877CC8" w14:paraId="6B13BF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C307F"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D36DA"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DC_3A_n77A</w:t>
            </w:r>
          </w:p>
          <w:p w14:paraId="5F8E244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7A2525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FBC14"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F465F"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DC_3A_n77A</w:t>
            </w:r>
          </w:p>
          <w:p w14:paraId="01CB952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43F0CFE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8910C" w14:textId="77777777" w:rsidR="00FB3DB8" w:rsidRDefault="00FB3DB8" w:rsidP="0073521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F8165C9" w14:textId="77777777" w:rsidR="00FB3DB8" w:rsidRPr="00877CC8" w:rsidRDefault="00FB3DB8" w:rsidP="0073521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2A7D3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6311FBA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5C28F0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573CB"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717EB2B"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A5A1D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0C3EB16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2E97705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FB8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9A9339A"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2D5E0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67C3C0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716E4E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94DE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10DC5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8633B8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1EF90E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FB3DB8" w:rsidRPr="00877CC8" w14:paraId="1D76022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DCC2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64E4C3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4CD9A9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EB16D5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7BBDF6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FB3DB8" w:rsidRPr="00877CC8" w14:paraId="38C011A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D718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73A10D3"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9A4705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47716B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F6B8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FBC2BD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0EA10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E777B4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FB3DB8" w:rsidRPr="00B251C4" w14:paraId="6A9AB0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1287D"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B2138"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4A64B12"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B3DB8" w:rsidRPr="00877CC8" w14:paraId="52F9830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E487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DEF06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3B9337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B3DB8" w:rsidRPr="00877CC8" w14:paraId="1648AF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5637D"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A667D1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A9F0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6145D3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B3DB8" w:rsidRPr="00877CC8" w14:paraId="6F42FC3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09E68"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A012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AB1B4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B251C4" w14:paraId="567F18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1A5A9" w14:textId="77777777" w:rsidR="00FB3DB8" w:rsidRPr="00B251C4" w:rsidRDefault="00FB3DB8" w:rsidP="0073521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CD37B6"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BDF0993"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B3DB8" w:rsidRPr="00877CC8" w14:paraId="6D8D338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2A19A"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5E7B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4AEB61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FB3DB8" w:rsidRPr="00877CC8" w14:paraId="3E3848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E967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DE0082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6A5E31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504B24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393DD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w:t>
            </w:r>
          </w:p>
          <w:p w14:paraId="6F06435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DC_3C_n7A</w:t>
            </w:r>
          </w:p>
          <w:p w14:paraId="5E52191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p>
          <w:p w14:paraId="0E99D2C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DC_3C_n78A</w:t>
            </w:r>
          </w:p>
        </w:tc>
      </w:tr>
      <w:tr w:rsidR="00FB3DB8" w:rsidRPr="00877CC8" w14:paraId="6BA0E5B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CD96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F3C24F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6329E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w:t>
            </w:r>
          </w:p>
          <w:p w14:paraId="044BDE8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DC_3A_n7B</w:t>
            </w:r>
          </w:p>
          <w:p w14:paraId="6DA4F03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p>
        </w:tc>
      </w:tr>
      <w:tr w:rsidR="00FB3DB8" w:rsidRPr="00877CC8" w14:paraId="3E6C803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8A4A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8F0423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28819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DC_3A_n7A</w:t>
            </w:r>
          </w:p>
          <w:p w14:paraId="1100101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p>
          <w:p w14:paraId="4A7514F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DC_3C_n7A</w:t>
            </w:r>
          </w:p>
          <w:p w14:paraId="08B2622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DC_3C_n78A</w:t>
            </w:r>
          </w:p>
        </w:tc>
      </w:tr>
      <w:tr w:rsidR="00FB3DB8" w:rsidRPr="00877CC8" w14:paraId="7937F4A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0404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DC_3A-8A_n1A</w:t>
            </w:r>
          </w:p>
          <w:p w14:paraId="4A2E023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218A4F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667D8A8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DC_8A_n1A</w:t>
            </w:r>
          </w:p>
        </w:tc>
      </w:tr>
      <w:tr w:rsidR="00FB3DB8" w:rsidRPr="00877CC8" w14:paraId="2BB60CA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1401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4F4D72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DC_3A_n1A</w:t>
            </w:r>
          </w:p>
          <w:p w14:paraId="0FEDAA9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DC_8A_n1A</w:t>
            </w:r>
          </w:p>
        </w:tc>
      </w:tr>
      <w:tr w:rsidR="00FB3DB8" w:rsidRPr="00877CC8" w14:paraId="290C4D7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0BD3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387AB7"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2CC8A91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FB3DB8" w:rsidRPr="00877CC8" w14:paraId="490602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5CF10" w14:textId="77777777" w:rsidR="00FB3DB8" w:rsidRPr="00877CC8" w:rsidRDefault="00FB3DB8" w:rsidP="0073521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1E56F0D"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E2488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FB3DB8" w:rsidRPr="00877CC8" w14:paraId="1080379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6A6E0" w14:textId="77777777" w:rsidR="00FB3DB8" w:rsidRDefault="00FB3DB8" w:rsidP="0073521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C8C8C1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6E7D282"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DC_3A_n28A</w:t>
            </w:r>
          </w:p>
          <w:p w14:paraId="568391E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DC_8A_n28A</w:t>
            </w:r>
          </w:p>
        </w:tc>
      </w:tr>
      <w:tr w:rsidR="00FB3DB8" w:rsidRPr="00877CC8" w14:paraId="4646B4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3178"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D907B3E" w14:textId="77777777" w:rsidR="00FB3DB8" w:rsidRPr="00877CC8" w:rsidRDefault="00FB3DB8" w:rsidP="0073521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AD4F1A3" w14:textId="77777777" w:rsidR="00FB3DB8" w:rsidRPr="00877CC8" w:rsidRDefault="00FB3DB8" w:rsidP="0073521C">
            <w:pPr>
              <w:keepNext/>
              <w:keepLines/>
              <w:spacing w:after="0"/>
              <w:jc w:val="center"/>
              <w:rPr>
                <w:rFonts w:ascii="Arial" w:hAnsi="Arial"/>
                <w:sz w:val="18"/>
              </w:rPr>
            </w:pPr>
            <w:r w:rsidRPr="00877CC8">
              <w:rPr>
                <w:rFonts w:ascii="Arial" w:hAnsi="Arial" w:cs="Arial"/>
                <w:color w:val="000000"/>
                <w:sz w:val="18"/>
                <w:szCs w:val="18"/>
              </w:rPr>
              <w:t>DC_8A_n40A</w:t>
            </w:r>
          </w:p>
        </w:tc>
      </w:tr>
      <w:tr w:rsidR="00FB3DB8" w:rsidRPr="00877CC8" w14:paraId="0DF0DC2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F259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5D2003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45F79E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5DD45BA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DC_3C_n77A</w:t>
            </w:r>
          </w:p>
          <w:p w14:paraId="36CDBDA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DC_8A_n77A</w:t>
            </w:r>
          </w:p>
        </w:tc>
      </w:tr>
      <w:tr w:rsidR="00FB3DB8" w:rsidRPr="00877CC8" w14:paraId="38B1CA7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7D2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48356F2"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DAB860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684103EB"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DC_3C_n77A</w:t>
            </w:r>
          </w:p>
          <w:p w14:paraId="21403EB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DC_8A_n77A</w:t>
            </w:r>
          </w:p>
        </w:tc>
      </w:tr>
      <w:tr w:rsidR="00FB3DB8" w:rsidRPr="00877CC8" w14:paraId="25D33E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2147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C8317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0C1F3F7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DC_8A_n77A</w:t>
            </w:r>
          </w:p>
        </w:tc>
      </w:tr>
      <w:tr w:rsidR="00FB3DB8" w:rsidRPr="00877CC8" w14:paraId="505B58D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203D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7FAC8C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4E9B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0B7A5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B3DB8" w:rsidRPr="00877CC8" w14:paraId="2C00547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B9069"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88FEC5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6B1B3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FB3DB8" w:rsidRPr="00877CC8" w14:paraId="568D0A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43AC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3EF7C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EB5265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FB3DB8" w:rsidRPr="00B251C4" w14:paraId="6CA360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398A" w14:textId="77777777" w:rsidR="00FB3DB8" w:rsidRPr="00B251C4" w:rsidRDefault="00FB3DB8" w:rsidP="0073521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0B54BA" w14:textId="77777777" w:rsidR="00FB3DB8" w:rsidRDefault="00FB3DB8" w:rsidP="0073521C">
            <w:pPr>
              <w:keepNext/>
              <w:keepLines/>
              <w:spacing w:after="0"/>
              <w:jc w:val="center"/>
              <w:rPr>
                <w:rFonts w:ascii="Arial" w:hAnsi="Arial"/>
                <w:sz w:val="18"/>
              </w:rPr>
            </w:pPr>
            <w:r>
              <w:rPr>
                <w:rFonts w:ascii="Arial" w:hAnsi="Arial"/>
                <w:sz w:val="18"/>
              </w:rPr>
              <w:t>DC_3A_n78A</w:t>
            </w:r>
          </w:p>
          <w:p w14:paraId="6FBE2521" w14:textId="77777777" w:rsidR="00FB3DB8" w:rsidRPr="00B251C4" w:rsidRDefault="00FB3DB8" w:rsidP="0073521C">
            <w:pPr>
              <w:keepNext/>
              <w:keepLines/>
              <w:spacing w:after="0"/>
              <w:jc w:val="center"/>
              <w:rPr>
                <w:rFonts w:ascii="Arial" w:hAnsi="Arial"/>
                <w:noProof/>
                <w:sz w:val="18"/>
                <w:lang w:eastAsia="zh-CN"/>
              </w:rPr>
            </w:pPr>
            <w:r>
              <w:rPr>
                <w:rFonts w:ascii="Arial" w:hAnsi="Arial"/>
                <w:sz w:val="18"/>
              </w:rPr>
              <w:t>DC_8A_n78A</w:t>
            </w:r>
          </w:p>
        </w:tc>
      </w:tr>
      <w:tr w:rsidR="00FB3DB8" w:rsidRPr="00B251C4" w14:paraId="3F6447D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244E4" w14:textId="77777777" w:rsidR="00FB3DB8" w:rsidRPr="00B251C4" w:rsidRDefault="00FB3DB8" w:rsidP="0073521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1D9B4C6" w14:textId="77777777" w:rsidR="00FB3DB8" w:rsidRDefault="00FB3DB8" w:rsidP="0073521C">
            <w:pPr>
              <w:keepNext/>
              <w:keepLines/>
              <w:spacing w:after="0"/>
              <w:jc w:val="center"/>
              <w:rPr>
                <w:rFonts w:ascii="Arial" w:hAnsi="Arial"/>
                <w:sz w:val="18"/>
              </w:rPr>
            </w:pPr>
            <w:r>
              <w:rPr>
                <w:rFonts w:ascii="Arial" w:hAnsi="Arial"/>
                <w:sz w:val="18"/>
              </w:rPr>
              <w:t>DC_3A_n78A</w:t>
            </w:r>
          </w:p>
          <w:p w14:paraId="17F8D085" w14:textId="77777777" w:rsidR="00FB3DB8" w:rsidRPr="00B251C4" w:rsidRDefault="00FB3DB8" w:rsidP="0073521C">
            <w:pPr>
              <w:keepNext/>
              <w:keepLines/>
              <w:spacing w:after="0"/>
              <w:jc w:val="center"/>
              <w:rPr>
                <w:rFonts w:ascii="Arial" w:hAnsi="Arial"/>
                <w:noProof/>
                <w:sz w:val="18"/>
                <w:lang w:eastAsia="zh-CN"/>
              </w:rPr>
            </w:pPr>
            <w:r>
              <w:rPr>
                <w:rFonts w:ascii="Arial" w:hAnsi="Arial"/>
                <w:sz w:val="18"/>
              </w:rPr>
              <w:t>DC_8A_n78A</w:t>
            </w:r>
          </w:p>
        </w:tc>
      </w:tr>
      <w:tr w:rsidR="00FB3DB8" w:rsidRPr="00877CC8" w14:paraId="694527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43B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7986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DC_3A_n79A</w:t>
            </w:r>
          </w:p>
          <w:p w14:paraId="706EE4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DC_8A_n79A</w:t>
            </w:r>
          </w:p>
        </w:tc>
      </w:tr>
      <w:tr w:rsidR="00FB3DB8" w:rsidRPr="00877CC8" w14:paraId="3920A50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C3EB7"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EBEC3"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EE8EEDF"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DC_3A_n78A</w:t>
            </w:r>
          </w:p>
        </w:tc>
      </w:tr>
      <w:tr w:rsidR="00FB3DB8" w:rsidRPr="00877CC8" w14:paraId="1EA5C0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8948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B15D5D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DC_3A_n28A</w:t>
            </w:r>
          </w:p>
          <w:p w14:paraId="7FBA06D9"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DC_11A_n28A</w:t>
            </w:r>
          </w:p>
        </w:tc>
      </w:tr>
      <w:tr w:rsidR="00FB3DB8" w:rsidRPr="00877CC8" w14:paraId="2379005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FB0D"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1FA9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277736AB"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DC_11A_n77A</w:t>
            </w:r>
          </w:p>
        </w:tc>
      </w:tr>
      <w:tr w:rsidR="00FB3DB8" w:rsidRPr="00877CC8" w14:paraId="30B197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F92C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7EAF7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5B1E33AF"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DC_11A_n77A</w:t>
            </w:r>
          </w:p>
        </w:tc>
      </w:tr>
      <w:tr w:rsidR="00FB3DB8" w:rsidRPr="00877CC8" w14:paraId="1E6E29A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C4C0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FC6F0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333BF68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DC_11A_n77A</w:t>
            </w:r>
          </w:p>
        </w:tc>
      </w:tr>
      <w:tr w:rsidR="00FB3DB8" w:rsidRPr="00877CC8" w14:paraId="248C03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FFE5A"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0D75A5" w14:textId="77777777" w:rsidR="00FB3DB8" w:rsidRPr="00877CC8" w:rsidRDefault="00FB3DB8" w:rsidP="0073521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467289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FB3DB8" w:rsidRPr="00877CC8" w14:paraId="485457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33157" w14:textId="77777777" w:rsidR="00FB3DB8" w:rsidRPr="00877CC8" w:rsidRDefault="00FB3DB8" w:rsidP="0073521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A68957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DC_3A_n28A</w:t>
            </w:r>
          </w:p>
          <w:p w14:paraId="593B05A4"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DC_18A_n28A</w:t>
            </w:r>
          </w:p>
        </w:tc>
      </w:tr>
      <w:tr w:rsidR="00FB3DB8" w:rsidRPr="00877CC8" w14:paraId="5D74AB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6F4D4" w14:textId="77777777" w:rsidR="00FB3DB8" w:rsidRPr="00877CC8" w:rsidRDefault="00FB3DB8" w:rsidP="0073521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3DB5CE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DC_3A_n41A</w:t>
            </w:r>
          </w:p>
          <w:p w14:paraId="6188F03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w:t>
            </w:r>
          </w:p>
        </w:tc>
      </w:tr>
      <w:tr w:rsidR="00FB3DB8" w:rsidRPr="00877CC8" w14:paraId="528AB5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EA870"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1C0C4E6"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B4EA131" w14:textId="77777777" w:rsidR="00FB3DB8" w:rsidRPr="00877CC8" w:rsidRDefault="00FB3DB8" w:rsidP="0073521C">
            <w:pPr>
              <w:keepNext/>
              <w:keepLines/>
              <w:spacing w:after="0"/>
              <w:jc w:val="center"/>
              <w:rPr>
                <w:rFonts w:ascii="Arial" w:hAnsi="Arial"/>
                <w:sz w:val="18"/>
              </w:rPr>
            </w:pPr>
            <w:r w:rsidRPr="00877CC8">
              <w:rPr>
                <w:rFonts w:ascii="Arial" w:eastAsia="MS Mincho" w:hAnsi="Arial"/>
                <w:sz w:val="18"/>
                <w:lang w:eastAsia="ja-JP"/>
              </w:rPr>
              <w:t>DC_18A_n77A</w:t>
            </w:r>
          </w:p>
        </w:tc>
      </w:tr>
      <w:tr w:rsidR="00FB3DB8" w:rsidRPr="00877CC8" w14:paraId="2ADC95C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D4F9D"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CC3F9CC"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552F70E"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B3DB8" w:rsidRPr="00877CC8" w14:paraId="7E4CA3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B9869"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9C2E42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DC_3A_n78A</w:t>
            </w:r>
          </w:p>
          <w:p w14:paraId="64B7E803"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DC_18A_n78A</w:t>
            </w:r>
          </w:p>
        </w:tc>
      </w:tr>
      <w:tr w:rsidR="00FB3DB8" w:rsidRPr="00877CC8" w14:paraId="51CCC05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F476E"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40432F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DC_3A_n78A</w:t>
            </w:r>
          </w:p>
          <w:p w14:paraId="0022CAD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DC_18A_n78A</w:t>
            </w:r>
          </w:p>
        </w:tc>
      </w:tr>
      <w:tr w:rsidR="00FB3DB8" w:rsidRPr="00877CC8" w14:paraId="6FCEDCA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D8AD"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D1136B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DC_3A_n79A</w:t>
            </w:r>
          </w:p>
          <w:p w14:paraId="386E0552"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DC_18A_n79A</w:t>
            </w:r>
          </w:p>
        </w:tc>
      </w:tr>
      <w:tr w:rsidR="00FB3DB8" w:rsidRPr="00877CC8" w14:paraId="3CD94A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3BF8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B081F6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DC_3A_n1A</w:t>
            </w:r>
          </w:p>
          <w:p w14:paraId="41AA49A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DC_19A_n1A</w:t>
            </w:r>
          </w:p>
        </w:tc>
      </w:tr>
      <w:tr w:rsidR="00FB3DB8" w:rsidRPr="00877CC8" w14:paraId="3A8AE1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4124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580E897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D23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03F99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B3DB8" w:rsidRPr="00877CC8" w14:paraId="4B92474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CAA6C"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2EA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E0832D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B3DB8" w:rsidRPr="00877CC8" w14:paraId="523289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4AF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6337829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A651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2471E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B3DB8" w:rsidRPr="00877CC8" w14:paraId="45F219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85063"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0D4A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2AA2FA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B3DB8" w:rsidRPr="00877CC8" w14:paraId="0697D7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96CE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2B92F8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A4E3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377D0F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B3DB8" w:rsidRPr="00877CC8" w14:paraId="2F325A8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0E1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DC_3A-20A_n1A</w:t>
            </w:r>
          </w:p>
          <w:p w14:paraId="7CC6ECF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67D7A5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DC_3A_n1A</w:t>
            </w:r>
          </w:p>
          <w:p w14:paraId="46CA9DC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DC_3C_n1A</w:t>
            </w:r>
          </w:p>
          <w:p w14:paraId="66142DE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FB3DB8" w:rsidRPr="00B251C4" w14:paraId="79A8EA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8A652" w14:textId="77777777" w:rsidR="00FB3DB8" w:rsidRPr="00B251C4" w:rsidRDefault="00FB3DB8" w:rsidP="0073521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1A15C1F"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DC_3A_n1A</w:t>
            </w:r>
          </w:p>
          <w:p w14:paraId="06580448" w14:textId="77777777" w:rsidR="00FB3DB8" w:rsidRPr="00B251C4" w:rsidRDefault="00FB3DB8" w:rsidP="0073521C">
            <w:pPr>
              <w:keepNext/>
              <w:keepLines/>
              <w:spacing w:after="0"/>
              <w:jc w:val="center"/>
              <w:rPr>
                <w:rFonts w:ascii="Arial" w:hAnsi="Arial"/>
                <w:sz w:val="18"/>
                <w:lang w:eastAsia="fi-FI"/>
              </w:rPr>
            </w:pPr>
            <w:r>
              <w:rPr>
                <w:rFonts w:ascii="Arial" w:hAnsi="Arial"/>
                <w:sz w:val="18"/>
                <w:lang w:eastAsia="fi-FI"/>
              </w:rPr>
              <w:t>DC_20A_n1A</w:t>
            </w:r>
          </w:p>
        </w:tc>
      </w:tr>
      <w:tr w:rsidR="00FB3DB8" w14:paraId="2791EE8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F518D" w14:textId="77777777" w:rsidR="00FB3DB8" w:rsidRDefault="00FB3DB8" w:rsidP="0073521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28674F" w14:textId="77777777" w:rsidR="00FB3DB8" w:rsidRPr="00457BD1" w:rsidRDefault="00FB3DB8" w:rsidP="0073521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11040C7" w14:textId="77777777" w:rsidR="00FB3DB8" w:rsidRDefault="00FB3DB8" w:rsidP="0073521C">
            <w:pPr>
              <w:keepNext/>
              <w:keepLines/>
              <w:spacing w:after="0"/>
              <w:jc w:val="center"/>
              <w:rPr>
                <w:rFonts w:ascii="Arial" w:hAnsi="Arial"/>
                <w:sz w:val="18"/>
                <w:lang w:eastAsia="fi-FI"/>
              </w:rPr>
            </w:pPr>
            <w:r>
              <w:rPr>
                <w:rFonts w:ascii="Arial" w:hAnsi="Arial" w:cs="Arial"/>
                <w:sz w:val="18"/>
                <w:szCs w:val="18"/>
              </w:rPr>
              <w:t>DC_20A_n3A</w:t>
            </w:r>
          </w:p>
        </w:tc>
      </w:tr>
      <w:tr w:rsidR="00FB3DB8" w:rsidRPr="00877CC8" w14:paraId="4130BC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8A1E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DC_3A-20A_n7A</w:t>
            </w:r>
          </w:p>
          <w:p w14:paraId="42E74A1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E116EC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DC_3A_n7A</w:t>
            </w:r>
          </w:p>
          <w:p w14:paraId="3DD2B04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DC_3C_n7A</w:t>
            </w:r>
          </w:p>
          <w:p w14:paraId="56C0E57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DC_20A_n7A</w:t>
            </w:r>
          </w:p>
        </w:tc>
      </w:tr>
      <w:tr w:rsidR="00FB3DB8" w:rsidRPr="00877CC8" w14:paraId="033C8A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A7B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17BAF5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102607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FB3DB8" w:rsidRPr="00877CC8" w14:paraId="7CD91F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C847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963B04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06EE18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8CF897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B3DB8" w:rsidRPr="00877CC8" w14:paraId="39DF63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D795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A13DFB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7790C7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B3DB8" w:rsidRPr="00877CC8" w14:paraId="2DD6CA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464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FC5D0B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DC_3C_n41A</w:t>
            </w:r>
          </w:p>
          <w:p w14:paraId="22E45D2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FB3DB8" w:rsidRPr="00877CC8" w14:paraId="6869FB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6840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4A4E35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DC_3A_n38A</w:t>
            </w:r>
          </w:p>
          <w:p w14:paraId="74B1E9F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FB3DB8" w:rsidRPr="00877CC8" w14:paraId="5D591C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C9C50"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DC_3A_n20A-n67A</w:t>
            </w:r>
          </w:p>
          <w:p w14:paraId="5E6583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764493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rPr>
              <w:t>DC_3A_n20A</w:t>
            </w:r>
          </w:p>
        </w:tc>
      </w:tr>
      <w:tr w:rsidR="00FB3DB8" w:rsidRPr="00877CC8" w14:paraId="36BAB11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32B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521A46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C919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559C14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F583A2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B251C4" w14:paraId="0D8D757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CCE5"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F494B9A" w14:textId="77777777" w:rsidR="00FB3DB8" w:rsidRDefault="00FB3DB8" w:rsidP="0073521C">
            <w:pPr>
              <w:keepNext/>
              <w:keepLines/>
              <w:spacing w:after="0"/>
              <w:jc w:val="center"/>
              <w:rPr>
                <w:rFonts w:ascii="Arial" w:hAnsi="Arial"/>
                <w:noProof/>
                <w:sz w:val="18"/>
                <w:lang w:eastAsia="zh-CN"/>
              </w:rPr>
            </w:pPr>
            <w:r>
              <w:rPr>
                <w:rFonts w:ascii="Arial" w:hAnsi="Arial"/>
                <w:noProof/>
                <w:sz w:val="18"/>
                <w:lang w:eastAsia="zh-CN"/>
              </w:rPr>
              <w:t>DC_3A_n78A</w:t>
            </w:r>
          </w:p>
          <w:p w14:paraId="79E627B0"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sz w:val="18"/>
                <w:lang w:eastAsia="zh-CN"/>
              </w:rPr>
              <w:t>DC_20A_n78A</w:t>
            </w:r>
          </w:p>
        </w:tc>
      </w:tr>
      <w:tr w:rsidR="00FB3DB8" w:rsidRPr="00877CC8" w14:paraId="0563E1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0FB4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4957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B75C7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877CC8" w14:paraId="0A7A99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69B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9D1A0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A0344F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B3DB8" w:rsidRPr="00877CC8" w14:paraId="5F5660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5B89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F9837C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DC_3A_n1A</w:t>
            </w:r>
          </w:p>
          <w:p w14:paraId="2D9F9CF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DC_21A_n1A</w:t>
            </w:r>
          </w:p>
        </w:tc>
      </w:tr>
      <w:tr w:rsidR="00FB3DB8" w:rsidRPr="00877CC8" w14:paraId="460F53C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CA4F0" w14:textId="77777777" w:rsidR="00FB3DB8" w:rsidRPr="00877CC8" w:rsidRDefault="00FB3DB8" w:rsidP="0073521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3103F09" w14:textId="77777777" w:rsidR="00FB3DB8" w:rsidRDefault="00FB3DB8" w:rsidP="0073521C">
            <w:pPr>
              <w:pStyle w:val="TAC"/>
            </w:pPr>
            <w:r>
              <w:t>DC_3A_n28A</w:t>
            </w:r>
          </w:p>
          <w:p w14:paraId="314F30C9" w14:textId="77777777" w:rsidR="00FB3DB8" w:rsidRPr="00877CC8" w:rsidRDefault="00FB3DB8" w:rsidP="0073521C">
            <w:pPr>
              <w:keepNext/>
              <w:keepLines/>
              <w:spacing w:after="0"/>
              <w:jc w:val="center"/>
              <w:rPr>
                <w:rFonts w:ascii="Arial" w:hAnsi="Arial"/>
                <w:sz w:val="18"/>
              </w:rPr>
            </w:pPr>
            <w:r>
              <w:t>DC_21A_n28A</w:t>
            </w:r>
          </w:p>
        </w:tc>
      </w:tr>
      <w:tr w:rsidR="00FB3DB8" w:rsidRPr="00877CC8" w14:paraId="33EA27F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ED5E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3532125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61EE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90D079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5017B6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1A54"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5ADC1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B9199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2C9FD61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16E5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FB30CF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06631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715064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7AA372B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4546C"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76B9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36FD6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7EFDF98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5AA3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1C0F7C5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0C07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883451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B3DB8" w:rsidRPr="00B251C4" w14:paraId="1046A47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B04D6" w14:textId="77777777" w:rsidR="00FB3DB8" w:rsidRDefault="00FB3DB8" w:rsidP="0073521C">
            <w:pPr>
              <w:pStyle w:val="TAC"/>
              <w:rPr>
                <w:noProof/>
                <w:lang w:eastAsia="zh-CN"/>
              </w:rPr>
            </w:pPr>
            <w:r w:rsidRPr="009A27B3">
              <w:rPr>
                <w:noProof/>
                <w:lang w:eastAsia="zh-CN"/>
              </w:rPr>
              <w:t>DC_3A-26A_n78A</w:t>
            </w:r>
          </w:p>
          <w:p w14:paraId="6ED5808C" w14:textId="77777777" w:rsidR="00FB3DB8" w:rsidRPr="00B251C4" w:rsidRDefault="00FB3DB8" w:rsidP="0073521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FB16FFA" w14:textId="77777777" w:rsidR="00FB3DB8" w:rsidRDefault="00FB3DB8" w:rsidP="0073521C">
            <w:pPr>
              <w:pStyle w:val="TAC"/>
              <w:rPr>
                <w:noProof/>
                <w:lang w:eastAsia="zh-CN"/>
              </w:rPr>
            </w:pPr>
            <w:r>
              <w:rPr>
                <w:noProof/>
                <w:lang w:eastAsia="zh-CN"/>
              </w:rPr>
              <w:t>DC_3A_n78A</w:t>
            </w:r>
          </w:p>
          <w:p w14:paraId="252179B4" w14:textId="77777777" w:rsidR="00FB3DB8" w:rsidRPr="00B251C4" w:rsidRDefault="00FB3DB8" w:rsidP="0073521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FB3DB8" w:rsidRPr="00877CC8" w14:paraId="1B6CCC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2ECC" w14:textId="77777777" w:rsidR="00FB3DB8" w:rsidRPr="00877CC8" w:rsidRDefault="00FB3DB8" w:rsidP="0073521C">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710D0459" w14:textId="77777777" w:rsidR="00FB3DB8" w:rsidRPr="00877CC8" w:rsidRDefault="00FB3DB8" w:rsidP="0073521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FB3DB8" w:rsidRPr="00877CC8" w14:paraId="16B8A5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C4478" w14:textId="77777777" w:rsidR="00FB3DB8" w:rsidRPr="00877CC8" w:rsidRDefault="00FB3DB8" w:rsidP="0073521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83B8936" w14:textId="77777777" w:rsidR="00FB3DB8" w:rsidRDefault="00FB3DB8" w:rsidP="0073521C">
            <w:pPr>
              <w:pStyle w:val="TAC"/>
            </w:pPr>
            <w:r>
              <w:t>DC_3A_n26A</w:t>
            </w:r>
          </w:p>
          <w:p w14:paraId="3F0B9962" w14:textId="77777777" w:rsidR="00FB3DB8" w:rsidRDefault="00FB3DB8" w:rsidP="0073521C">
            <w:pPr>
              <w:pStyle w:val="TAC"/>
            </w:pPr>
            <w:r>
              <w:t>DC_3C_n26A</w:t>
            </w:r>
          </w:p>
          <w:p w14:paraId="3B082A5B" w14:textId="77777777" w:rsidR="00FB3DB8" w:rsidRDefault="00FB3DB8" w:rsidP="0073521C">
            <w:pPr>
              <w:pStyle w:val="TAC"/>
            </w:pPr>
            <w:r>
              <w:t>DC_3A_n78A</w:t>
            </w:r>
          </w:p>
          <w:p w14:paraId="434DB229" w14:textId="77777777" w:rsidR="00FB3DB8" w:rsidRPr="00877CC8" w:rsidRDefault="00FB3DB8" w:rsidP="0073521C">
            <w:pPr>
              <w:keepNext/>
              <w:keepLines/>
              <w:spacing w:after="0"/>
              <w:jc w:val="center"/>
              <w:rPr>
                <w:rFonts w:ascii="Arial" w:hAnsi="Arial"/>
                <w:sz w:val="18"/>
              </w:rPr>
            </w:pPr>
            <w:r w:rsidRPr="005902F6">
              <w:rPr>
                <w:rFonts w:ascii="Arial" w:hAnsi="Arial"/>
                <w:sz w:val="18"/>
              </w:rPr>
              <w:t>DC_3C_n78A</w:t>
            </w:r>
          </w:p>
        </w:tc>
      </w:tr>
      <w:tr w:rsidR="00FB3DB8" w:rsidRPr="00877CC8" w14:paraId="233BF2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6EC0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DC_3A-28A_n1A</w:t>
            </w:r>
          </w:p>
          <w:p w14:paraId="52BA63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38CADBE" w14:textId="77777777" w:rsidR="00FB3DB8" w:rsidRPr="00877CC8" w:rsidRDefault="00FB3DB8" w:rsidP="0073521C">
            <w:pPr>
              <w:keepNext/>
              <w:keepLines/>
              <w:spacing w:after="0"/>
              <w:jc w:val="center"/>
              <w:rPr>
                <w:rFonts w:ascii="Arial" w:hAnsi="Arial"/>
                <w:sz w:val="18"/>
              </w:rPr>
            </w:pPr>
            <w:r w:rsidRPr="00877CC8">
              <w:rPr>
                <w:rFonts w:ascii="Arial" w:hAnsi="Arial" w:cs="Arial"/>
                <w:color w:val="000000"/>
                <w:sz w:val="18"/>
                <w:szCs w:val="18"/>
              </w:rPr>
              <w:t>DC_28A_n1A</w:t>
            </w:r>
          </w:p>
          <w:p w14:paraId="56F229D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FB3DB8" w:rsidRPr="00877CC8" w14:paraId="7E31CE2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0FB5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547497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AD95228" w14:textId="77777777" w:rsidR="00FB3DB8" w:rsidRPr="00877CC8" w:rsidRDefault="00FB3DB8" w:rsidP="0073521C">
            <w:pPr>
              <w:keepNext/>
              <w:keepLines/>
              <w:spacing w:after="0"/>
              <w:jc w:val="center"/>
              <w:rPr>
                <w:rFonts w:ascii="Arial" w:hAnsi="Arial" w:cs="Arial"/>
                <w:color w:val="000000"/>
                <w:sz w:val="18"/>
                <w:szCs w:val="18"/>
              </w:rPr>
            </w:pPr>
            <w:r w:rsidRPr="00877CC8">
              <w:rPr>
                <w:rFonts w:ascii="Arial" w:hAnsi="Arial"/>
                <w:sz w:val="18"/>
              </w:rPr>
              <w:t>DC_28A_n3A</w:t>
            </w:r>
          </w:p>
        </w:tc>
      </w:tr>
      <w:tr w:rsidR="00FB3DB8" w:rsidRPr="00877CC8" w14:paraId="5354D3E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9CB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DC_3A-28A_n5A</w:t>
            </w:r>
          </w:p>
          <w:p w14:paraId="20329C8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0ACDFA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DC_3A_n5A</w:t>
            </w:r>
          </w:p>
          <w:p w14:paraId="130C20D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B3DB8" w:rsidRPr="00877CC8" w14:paraId="4C6FD9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1880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DC_3A-28A_n7A</w:t>
            </w:r>
          </w:p>
          <w:p w14:paraId="6ADB4E5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DC_3C-28A_n7A</w:t>
            </w:r>
          </w:p>
          <w:p w14:paraId="7A59B15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DC_3A-28A_n7B</w:t>
            </w:r>
          </w:p>
          <w:p w14:paraId="5DF4CD3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372826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DC_3A_n7A</w:t>
            </w:r>
          </w:p>
          <w:p w14:paraId="2B00F90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DC_3C_n7A</w:t>
            </w:r>
          </w:p>
          <w:p w14:paraId="5F5DDB4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DC_28A_n7A</w:t>
            </w:r>
          </w:p>
          <w:p w14:paraId="2EB12D6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DC_3A_n7B</w:t>
            </w:r>
          </w:p>
          <w:p w14:paraId="5E2855C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DC_28A_n7B</w:t>
            </w:r>
          </w:p>
        </w:tc>
      </w:tr>
      <w:tr w:rsidR="00FB3DB8" w:rsidRPr="00877CC8" w14:paraId="4B2BD7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2BEB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65B9CB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DC_3A_n40A</w:t>
            </w:r>
          </w:p>
          <w:p w14:paraId="13980CB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DC_28A_n40A</w:t>
            </w:r>
          </w:p>
        </w:tc>
      </w:tr>
      <w:tr w:rsidR="00FB3DB8" w:rsidRPr="00877CC8" w14:paraId="24BFCB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7F2C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DC_3A-3A-28A_n7A</w:t>
            </w:r>
          </w:p>
          <w:p w14:paraId="07F94E9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248438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DC_3A_n7A</w:t>
            </w:r>
          </w:p>
          <w:p w14:paraId="295381F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DC_28A_n7A</w:t>
            </w:r>
          </w:p>
          <w:p w14:paraId="03AE88A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DC_3A_n7B</w:t>
            </w:r>
          </w:p>
          <w:p w14:paraId="59BC381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DC_28A_n7B</w:t>
            </w:r>
          </w:p>
        </w:tc>
      </w:tr>
      <w:tr w:rsidR="00FB3DB8" w:rsidRPr="00D75803" w14:paraId="70C545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07A7E" w14:textId="77777777" w:rsidR="00FB3DB8" w:rsidRPr="00D75803" w:rsidRDefault="00FB3DB8" w:rsidP="0073521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AC814E1" w14:textId="77777777" w:rsidR="00FB3DB8" w:rsidRPr="00D75803" w:rsidRDefault="00FB3DB8" w:rsidP="0073521C">
            <w:pPr>
              <w:pStyle w:val="TAC"/>
              <w:rPr>
                <w:rFonts w:cs="Arial"/>
                <w:szCs w:val="18"/>
                <w:lang w:eastAsia="zh-CN"/>
              </w:rPr>
            </w:pPr>
            <w:r w:rsidRPr="00D75803">
              <w:rPr>
                <w:rFonts w:cs="Arial"/>
                <w:szCs w:val="18"/>
                <w:lang w:eastAsia="zh-CN"/>
              </w:rPr>
              <w:t>DC_3A_n38A</w:t>
            </w:r>
          </w:p>
          <w:p w14:paraId="68D5E529" w14:textId="77777777" w:rsidR="00FB3DB8" w:rsidRPr="00D75803" w:rsidRDefault="00FB3DB8" w:rsidP="0073521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FB3DB8" w:rsidRPr="00877CC8" w14:paraId="690766B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C6B3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6799BB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257453A" w14:textId="77777777" w:rsidR="00FB3DB8" w:rsidRPr="00877CC8" w:rsidRDefault="00FB3DB8" w:rsidP="0073521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FB3DB8" w:rsidRPr="00877CC8" w14:paraId="1541037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C272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6647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DC_3A_n28A</w:t>
            </w:r>
          </w:p>
          <w:p w14:paraId="1FF8577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DC_3A_n41A</w:t>
            </w:r>
          </w:p>
        </w:tc>
      </w:tr>
      <w:tr w:rsidR="00FB3DB8" w:rsidRPr="00877CC8" w14:paraId="61423C2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DE6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75482" w14:textId="77777777" w:rsidR="00FB3DB8" w:rsidRPr="00877CC8" w:rsidRDefault="00FB3DB8" w:rsidP="0073521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3EA1D3A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FB3DB8" w:rsidRPr="00877CC8" w14:paraId="326594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C018"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8783255" w14:textId="77777777" w:rsidR="00FB3DB8" w:rsidRPr="00877CC8" w:rsidRDefault="00FB3DB8" w:rsidP="0073521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62FCA02" w14:textId="77777777" w:rsidR="00FB3DB8" w:rsidRPr="00877CC8" w:rsidRDefault="00FB3DB8" w:rsidP="0073521C">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FB3DB8" w:rsidRPr="00877CC8" w14:paraId="30B76D5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FFC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44A98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2FEA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B0E7C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FB3DB8" w:rsidRPr="00877CC8" w14:paraId="6C471B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B86F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1A5871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DC_3A_n77A</w:t>
            </w:r>
          </w:p>
          <w:p w14:paraId="763BB97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DC_28A_n77A</w:t>
            </w:r>
          </w:p>
        </w:tc>
      </w:tr>
      <w:tr w:rsidR="00FB3DB8" w:rsidRPr="00877CC8" w14:paraId="473888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BF919"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C0387B"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2439F07"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zh-CN"/>
              </w:rPr>
              <w:t>DC_3A_n77A</w:t>
            </w:r>
          </w:p>
        </w:tc>
      </w:tr>
      <w:tr w:rsidR="00FB3DB8" w:rsidRPr="00877CC8" w14:paraId="68F0BE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3E45"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63CA29"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E4F72B8"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zh-CN"/>
              </w:rPr>
              <w:t>DC_3A_n77A</w:t>
            </w:r>
          </w:p>
        </w:tc>
      </w:tr>
      <w:tr w:rsidR="00FB3DB8" w:rsidRPr="00877CC8" w14:paraId="3408AA2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9923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3CC2FF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B57D4B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94C9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54C5FA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DFF3E6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B3DB8" w:rsidRPr="00877CC8" w14:paraId="7E1EF61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3E29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7C7DD6C"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fi-FI"/>
              </w:rPr>
              <w:t>DC_3A_n78A</w:t>
            </w:r>
          </w:p>
          <w:p w14:paraId="09863EA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B3DB8" w:rsidRPr="00877CC8" w14:paraId="462E819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E31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95F899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12ED061"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BFD079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519B48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FB3DB8" w:rsidRPr="00877CC8" w14:paraId="05D30DC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F728E"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44A512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174AE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2A0BB05"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B339B2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FB3DB8" w:rsidRPr="00877CC8" w14:paraId="2AB9B8C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4DF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77B6083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6485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7F26F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B3DB8" w:rsidRPr="00877CC8" w14:paraId="60331C9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2F90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48144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53EAB0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FB3DB8" w:rsidRPr="00877CC8" w14:paraId="7AF6E26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C441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DC_3A-32A_n1A</w:t>
            </w:r>
          </w:p>
          <w:p w14:paraId="542CF68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BFA808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421423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FB3DB8" w:rsidRPr="00B251C4" w14:paraId="60EB990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0EEA" w14:textId="77777777" w:rsidR="00FB3DB8" w:rsidRPr="00B251C4" w:rsidRDefault="00FB3DB8" w:rsidP="0073521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9E2484" w14:textId="77777777" w:rsidR="00FB3DB8" w:rsidRPr="00B251C4" w:rsidRDefault="00FB3DB8" w:rsidP="0073521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B3DB8" w:rsidRPr="00877CC8" w14:paraId="4C8558B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A3014" w14:textId="77777777" w:rsidR="00FB3DB8" w:rsidRPr="00877CC8" w:rsidRDefault="00FB3DB8" w:rsidP="0073521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3F3523F" w14:textId="77777777" w:rsidR="00FB3DB8" w:rsidRPr="00877CC8" w:rsidRDefault="00FB3DB8" w:rsidP="0073521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8A712B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DC_3A_n28A</w:t>
            </w:r>
          </w:p>
        </w:tc>
      </w:tr>
      <w:tr w:rsidR="00FB3DB8" w:rsidRPr="00877CC8" w14:paraId="1B6309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9F9D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DC_3A-32A_n78A</w:t>
            </w:r>
          </w:p>
          <w:p w14:paraId="3DE37DC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DC_3C-32A_n78A</w:t>
            </w:r>
          </w:p>
          <w:p w14:paraId="5B5C599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0E5AEB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66CEA3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FB3DB8" w:rsidRPr="00877CC8" w14:paraId="6C363B0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98C5B"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F0A60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C30839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FB3DB8" w:rsidRPr="00877CC8" w14:paraId="65BB8CE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2AA3E" w14:textId="77777777" w:rsidR="00FB3DB8" w:rsidRPr="00877CC8" w:rsidRDefault="00FB3DB8" w:rsidP="0073521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6ACA09BA" w14:textId="77777777" w:rsidR="00FB3DB8" w:rsidRPr="00877CC8" w:rsidRDefault="00FB3DB8" w:rsidP="0073521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3E4127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DC_3A_n28A</w:t>
            </w:r>
          </w:p>
          <w:p w14:paraId="3FA6313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DC_38A_n28A</w:t>
            </w:r>
          </w:p>
        </w:tc>
      </w:tr>
      <w:tr w:rsidR="00FB3DB8" w:rsidRPr="00877CC8" w14:paraId="26789CC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89BE2" w14:textId="77777777" w:rsidR="00FB3DB8" w:rsidRPr="00877CC8" w:rsidRDefault="00FB3DB8" w:rsidP="0073521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6210884" w14:textId="77777777" w:rsidR="00FB3DB8" w:rsidRPr="00592F9E" w:rsidRDefault="00FB3DB8" w:rsidP="0073521C">
            <w:pPr>
              <w:keepNext/>
              <w:keepLines/>
              <w:spacing w:after="0"/>
              <w:jc w:val="center"/>
              <w:rPr>
                <w:rFonts w:ascii="Arial" w:hAnsi="Arial"/>
                <w:sz w:val="18"/>
              </w:rPr>
            </w:pPr>
            <w:r w:rsidRPr="00592F9E">
              <w:rPr>
                <w:rFonts w:ascii="Arial" w:hAnsi="Arial"/>
                <w:sz w:val="18"/>
              </w:rPr>
              <w:t>DC_3A_n38A</w:t>
            </w:r>
          </w:p>
          <w:p w14:paraId="2C507A82" w14:textId="77777777" w:rsidR="00FB3DB8" w:rsidRPr="00877CC8" w:rsidRDefault="00FB3DB8" w:rsidP="0073521C">
            <w:pPr>
              <w:keepNext/>
              <w:keepLines/>
              <w:spacing w:after="0"/>
              <w:jc w:val="center"/>
              <w:rPr>
                <w:rFonts w:ascii="Arial" w:hAnsi="Arial"/>
                <w:sz w:val="18"/>
              </w:rPr>
            </w:pPr>
            <w:r w:rsidRPr="00592F9E">
              <w:rPr>
                <w:rFonts w:ascii="Arial" w:hAnsi="Arial"/>
                <w:sz w:val="18"/>
              </w:rPr>
              <w:t>DC_3A_n40A</w:t>
            </w:r>
          </w:p>
        </w:tc>
      </w:tr>
      <w:tr w:rsidR="00FB3DB8" w:rsidRPr="00877CC8" w14:paraId="1439DB2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43A9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4E79B34"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DC_3A_n78A</w:t>
            </w:r>
          </w:p>
        </w:tc>
      </w:tr>
      <w:tr w:rsidR="00FB3DB8" w:rsidRPr="00877CC8" w14:paraId="6F1353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9490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5934D9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DC_3A_n78A</w:t>
            </w:r>
          </w:p>
        </w:tc>
      </w:tr>
      <w:tr w:rsidR="00FB3DB8" w:rsidRPr="00877CC8" w14:paraId="7798BBD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09656"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71433E4" w14:textId="77777777" w:rsidR="00FB3DB8" w:rsidRDefault="00FB3DB8" w:rsidP="0073521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D1772B8" w14:textId="77777777" w:rsidR="00FB3DB8" w:rsidRPr="00877CC8" w:rsidRDefault="00FB3DB8" w:rsidP="0073521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FB3DB8" w:rsidRPr="00877CC8" w14:paraId="6E7968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BB78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46D3A6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DC_3A_n78A</w:t>
            </w:r>
          </w:p>
          <w:p w14:paraId="1D66FC6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DC_3C_n78A</w:t>
            </w:r>
          </w:p>
          <w:p w14:paraId="12EECE9F" w14:textId="77777777" w:rsidR="00FB3DB8" w:rsidRPr="00877CC8" w:rsidRDefault="00FB3DB8" w:rsidP="0073521C">
            <w:pPr>
              <w:keepNext/>
              <w:keepLines/>
              <w:spacing w:after="0"/>
              <w:jc w:val="center"/>
              <w:rPr>
                <w:rFonts w:ascii="Arial" w:eastAsiaTheme="minorHAnsi" w:hAnsi="Arial"/>
                <w:sz w:val="18"/>
                <w:szCs w:val="18"/>
              </w:rPr>
            </w:pPr>
            <w:r w:rsidRPr="00877CC8">
              <w:rPr>
                <w:rFonts w:ascii="Arial" w:hAnsi="Arial"/>
                <w:sz w:val="18"/>
              </w:rPr>
              <w:t>DC_38A_n78A</w:t>
            </w:r>
          </w:p>
        </w:tc>
      </w:tr>
      <w:tr w:rsidR="00FB3DB8" w:rsidRPr="00877CC8" w14:paraId="36AACD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14BD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DC_3A-40A_n1A</w:t>
            </w:r>
          </w:p>
          <w:p w14:paraId="40E698C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97FA377" w14:textId="77777777" w:rsidR="00FB3DB8" w:rsidRPr="00877CC8" w:rsidRDefault="00FB3DB8" w:rsidP="0073521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0AF0DA1" w14:textId="77777777" w:rsidR="00FB3DB8" w:rsidRPr="00877CC8" w:rsidRDefault="00FB3DB8" w:rsidP="0073521C">
            <w:pPr>
              <w:keepNext/>
              <w:keepLines/>
              <w:spacing w:after="0"/>
              <w:jc w:val="center"/>
              <w:rPr>
                <w:rFonts w:ascii="Arial" w:eastAsiaTheme="minorHAnsi" w:hAnsi="Arial"/>
                <w:sz w:val="18"/>
                <w:szCs w:val="18"/>
              </w:rPr>
            </w:pPr>
            <w:r w:rsidRPr="00877CC8">
              <w:rPr>
                <w:rFonts w:ascii="Arial" w:hAnsi="Arial"/>
                <w:sz w:val="18"/>
              </w:rPr>
              <w:t>DC_40A_n1A</w:t>
            </w:r>
          </w:p>
        </w:tc>
      </w:tr>
      <w:tr w:rsidR="00FB3DB8" w:rsidRPr="00877CC8" w14:paraId="71FC718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AE147"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23913504" w14:textId="77777777" w:rsidR="00FB3DB8" w:rsidRPr="00877CC8" w:rsidRDefault="00FB3DB8" w:rsidP="0073521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4AB943A"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5622A46" w14:textId="77777777" w:rsidR="00FB3DB8" w:rsidRPr="00877CC8" w:rsidRDefault="00FB3DB8" w:rsidP="0073521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FB3DB8" w:rsidRPr="00877CC8" w14:paraId="213A6B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D424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DC_3A-40A_n78A</w:t>
            </w:r>
          </w:p>
          <w:p w14:paraId="38049B0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3BB168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DC_3A_n78A</w:t>
            </w:r>
          </w:p>
          <w:p w14:paraId="5B5D3155"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FB3DB8" w:rsidRPr="00877CC8" w14:paraId="5979CE8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58E5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DC_3A-40A_n78(2A)</w:t>
            </w:r>
          </w:p>
          <w:p w14:paraId="76A1E130"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B48E2E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p>
          <w:p w14:paraId="76348FB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DC_40A_n78A</w:t>
            </w:r>
          </w:p>
        </w:tc>
      </w:tr>
      <w:tr w:rsidR="00FB3DB8" w:rsidRPr="00877CC8" w14:paraId="7EB6E43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A8E7" w14:textId="77777777" w:rsidR="00FB3DB8" w:rsidRPr="00877CC8" w:rsidRDefault="00FB3DB8" w:rsidP="0073521C">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B5D69C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9B0CD0B" w14:textId="77777777" w:rsidR="00FB3DB8" w:rsidRPr="00877CC8" w:rsidRDefault="00FB3DB8" w:rsidP="0073521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FB3DB8" w:rsidRPr="00877CC8" w14:paraId="4063EC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E7EFA"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93A2B0A" w14:textId="77777777" w:rsidR="00FB3DB8" w:rsidRPr="00877CC8" w:rsidRDefault="00FB3DB8" w:rsidP="0073521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791FFE3" w14:textId="77777777" w:rsidR="00FB3DB8" w:rsidRPr="00877CC8" w:rsidRDefault="00FB3DB8" w:rsidP="0073521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7129ED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FB3DB8" w:rsidRPr="00BD28B9" w14:paraId="6ED9EB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3A209"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D4C2204"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DC_3A_n1A</w:t>
            </w:r>
          </w:p>
          <w:p w14:paraId="3CC1B8C3"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B3DB8" w:rsidRPr="00BD28B9" w14:paraId="449AAA8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6C5B8"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F7BFE96"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DC_3A_n1A</w:t>
            </w:r>
          </w:p>
          <w:p w14:paraId="72E272B1"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DC_41A_n1A</w:t>
            </w:r>
          </w:p>
          <w:p w14:paraId="7456E4F6"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B3DB8" w:rsidRPr="00BD28B9" w14:paraId="1F8E406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CCBF0"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078C0A8"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DC_3A_n1A</w:t>
            </w:r>
          </w:p>
          <w:p w14:paraId="7383BA48"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FB3DB8" w:rsidRPr="00BD28B9" w14:paraId="52C538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9D77C"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EDC73A2"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DC_3A_n1A</w:t>
            </w:r>
          </w:p>
          <w:p w14:paraId="2A4CE18C" w14:textId="77777777" w:rsidR="00FB3DB8" w:rsidRPr="00BD28B9" w:rsidRDefault="00FB3DB8" w:rsidP="0073521C">
            <w:pPr>
              <w:pStyle w:val="TAC"/>
              <w:rPr>
                <w:rFonts w:cs="Arial"/>
                <w:bCs/>
                <w:szCs w:val="18"/>
                <w:lang w:val="en-US" w:eastAsia="zh-CN"/>
              </w:rPr>
            </w:pPr>
            <w:r w:rsidRPr="00BD28B9">
              <w:rPr>
                <w:rFonts w:cs="Arial"/>
                <w:bCs/>
                <w:szCs w:val="18"/>
                <w:lang w:val="en-US" w:eastAsia="zh-CN"/>
              </w:rPr>
              <w:t>DC_41A_n1A</w:t>
            </w:r>
          </w:p>
          <w:p w14:paraId="62758D93" w14:textId="77777777" w:rsidR="00FB3DB8" w:rsidRPr="00BD28B9" w:rsidRDefault="00FB3DB8" w:rsidP="0073521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FB3DB8" w:rsidRPr="00877CC8" w14:paraId="1CF9878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21596D"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170B0F1"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41019E" w14:textId="77777777" w:rsidR="00FB3DB8" w:rsidRPr="00877CC8" w:rsidRDefault="00FB3DB8" w:rsidP="0073521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7E7CBBC"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27FD420" w14:textId="77777777" w:rsidR="00FB3DB8" w:rsidRPr="00877CC8" w:rsidRDefault="00FB3DB8" w:rsidP="0073521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FB3DB8" w:rsidRPr="00877CC8" w14:paraId="13196FB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0E67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2715D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DC_3A_n28A</w:t>
            </w:r>
          </w:p>
          <w:p w14:paraId="5E7D971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FB3DB8" w:rsidRPr="00877CC8" w14:paraId="7D13C84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ED78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03EE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DC_3A_n28A</w:t>
            </w:r>
          </w:p>
          <w:p w14:paraId="3D79CF0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5071DE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B3DB8" w:rsidRPr="00877CC8" w14:paraId="73B2D68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7ABC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DC_3A-41A_n41A</w:t>
            </w:r>
          </w:p>
          <w:p w14:paraId="0A84E21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DC_3A-41C_n41A</w:t>
            </w:r>
          </w:p>
          <w:p w14:paraId="26E2FB4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CCF9C7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FB3DB8" w:rsidRPr="00877CC8" w14:paraId="2F32B1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DBE2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DC_3A-(n)41AA</w:t>
            </w:r>
          </w:p>
          <w:p w14:paraId="0BD4E3C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DC_3A-(n)41CA</w:t>
            </w:r>
          </w:p>
          <w:p w14:paraId="0132AA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FD2109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8D35A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DC_(n)41AA</w:t>
            </w:r>
          </w:p>
        </w:tc>
      </w:tr>
      <w:tr w:rsidR="00FB3DB8" w:rsidRPr="00877CC8" w14:paraId="4C7715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9A45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DC_3A-41A_n77A</w:t>
            </w:r>
          </w:p>
          <w:p w14:paraId="40B378D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03075D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DC_3A_n77A</w:t>
            </w:r>
          </w:p>
          <w:p w14:paraId="1E24FA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DC_41A_n77A</w:t>
            </w:r>
          </w:p>
          <w:p w14:paraId="0BB22661"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DC_41C_n77A</w:t>
            </w:r>
          </w:p>
        </w:tc>
      </w:tr>
      <w:tr w:rsidR="00FB3DB8" w:rsidRPr="00877CC8" w14:paraId="1A6A596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F8E4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5B3267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D7A52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DC_3A_n77A</w:t>
            </w:r>
          </w:p>
          <w:p w14:paraId="5FE7C80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DC_41A_n77A</w:t>
            </w:r>
          </w:p>
          <w:p w14:paraId="59F1558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FB3DB8" w:rsidRPr="00877CC8" w14:paraId="0ECA22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BECD"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AA5C9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53471B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FB3FB1"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CC72458"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FB3DB8" w:rsidRPr="00B251C4" w14:paraId="777FC1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9D713"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DACE7F7" w14:textId="77777777" w:rsidR="00FB3DB8" w:rsidRDefault="00FB3DB8" w:rsidP="0073521C">
            <w:pPr>
              <w:keepNext/>
              <w:keepLines/>
              <w:spacing w:after="0"/>
              <w:jc w:val="center"/>
              <w:rPr>
                <w:rFonts w:ascii="Arial" w:hAnsi="Arial"/>
                <w:noProof/>
                <w:sz w:val="18"/>
                <w:lang w:eastAsia="zh-CN"/>
              </w:rPr>
            </w:pPr>
            <w:r>
              <w:rPr>
                <w:rFonts w:ascii="Arial" w:hAnsi="Arial"/>
                <w:noProof/>
                <w:sz w:val="18"/>
                <w:lang w:eastAsia="zh-CN"/>
              </w:rPr>
              <w:t>DC_3A_n78A</w:t>
            </w:r>
          </w:p>
          <w:p w14:paraId="2D4BD682" w14:textId="77777777" w:rsidR="00FB3DB8" w:rsidRDefault="00FB3DB8" w:rsidP="0073521C">
            <w:pPr>
              <w:keepNext/>
              <w:keepLines/>
              <w:spacing w:after="0"/>
              <w:jc w:val="center"/>
              <w:rPr>
                <w:rFonts w:ascii="Arial" w:hAnsi="Arial"/>
                <w:noProof/>
                <w:sz w:val="18"/>
                <w:lang w:eastAsia="ja-JP"/>
              </w:rPr>
            </w:pPr>
            <w:r>
              <w:rPr>
                <w:rFonts w:ascii="Arial" w:hAnsi="Arial"/>
                <w:noProof/>
                <w:sz w:val="18"/>
                <w:lang w:eastAsia="zh-CN"/>
              </w:rPr>
              <w:t>DC_41A_n78A</w:t>
            </w:r>
          </w:p>
          <w:p w14:paraId="517102A8"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FB3DB8" w:rsidRPr="00877CC8" w14:paraId="00AD8E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27C2A"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50246A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35E3895" w14:textId="77777777" w:rsidR="00FB3DB8" w:rsidRPr="00877CC8" w:rsidRDefault="00FB3DB8" w:rsidP="0073521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FB3DB8" w:rsidRPr="00877CC8" w14:paraId="1A4FF6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23D5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7075757"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FAEA72A"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FB3DB8" w:rsidRPr="00877CC8" w14:paraId="74187D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01DD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D4588B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9B870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C975B7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59C313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FB3DB8" w:rsidRPr="00877CC8" w14:paraId="6CD365D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D708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F2404D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D9FB8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DC_3A_n1A</w:t>
            </w:r>
          </w:p>
          <w:p w14:paraId="4C94357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DC_42A_n1A</w:t>
            </w:r>
          </w:p>
        </w:tc>
      </w:tr>
      <w:tr w:rsidR="00FB3DB8" w:rsidRPr="00877CC8" w14:paraId="2348C97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642D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E2CCE"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DC_3A_n28A</w:t>
            </w:r>
          </w:p>
          <w:p w14:paraId="7BB9D5B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DC_42A_n28A</w:t>
            </w:r>
          </w:p>
        </w:tc>
      </w:tr>
      <w:tr w:rsidR="00FB3DB8" w:rsidRPr="00877CC8" w14:paraId="6B03189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68B9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4F446"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DC_3A_n28A</w:t>
            </w:r>
          </w:p>
          <w:p w14:paraId="581BD68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DC_42A_n28A</w:t>
            </w:r>
          </w:p>
          <w:p w14:paraId="3F02D71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DC_42C_n28A</w:t>
            </w:r>
          </w:p>
        </w:tc>
      </w:tr>
      <w:tr w:rsidR="00FB3DB8" w:rsidRPr="00877CC8" w14:paraId="2F2423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48897"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488FA6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9EF8B"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06789F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FB3DB8" w:rsidRPr="00877CC8" w14:paraId="148DE7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128D4"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267F999"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DC_3A_n41A</w:t>
            </w:r>
          </w:p>
          <w:p w14:paraId="49DF3F58"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FB3DB8" w:rsidRPr="00877CC8" w14:paraId="366266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4DB69"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C62019F"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DC_3A_n41A</w:t>
            </w:r>
          </w:p>
          <w:p w14:paraId="26E4E643"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DC_3A_n77A</w:t>
            </w:r>
          </w:p>
        </w:tc>
      </w:tr>
      <w:tr w:rsidR="00FB3DB8" w:rsidRPr="00877CC8" w14:paraId="5933DAB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CF4D0" w14:textId="77777777" w:rsidR="00FB3DB8" w:rsidRDefault="00FB3DB8" w:rsidP="0073521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3E48CE44" w14:textId="77777777" w:rsidR="00FB3DB8" w:rsidRPr="005902F6" w:rsidRDefault="00FB3DB8" w:rsidP="0073521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0A1DE68A" w14:textId="77777777" w:rsidR="00FB3DB8" w:rsidRPr="005902F6" w:rsidRDefault="00FB3DB8" w:rsidP="0073521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821FBD3" w14:textId="77777777" w:rsidR="00FB3DB8" w:rsidRPr="00877CC8" w:rsidRDefault="00FB3DB8" w:rsidP="0073521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6904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E994688"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DC_3A_n79A</w:t>
            </w:r>
          </w:p>
        </w:tc>
      </w:tr>
      <w:tr w:rsidR="00FB3DB8" w:rsidRPr="00877CC8" w14:paraId="526611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9D248"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1E4D20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25AF18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DC_3A_n41A</w:t>
            </w:r>
          </w:p>
          <w:p w14:paraId="05F163E0"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DC_3C_n41A</w:t>
            </w:r>
          </w:p>
          <w:p w14:paraId="18913DF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702684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FB3DB8" w:rsidRPr="00877CC8" w14:paraId="18B60D1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C7C8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2FD2700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71FC73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592A04D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C09462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4AD47AD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47A5B6F"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512816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FBECB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FB3DB8" w:rsidRPr="00877CC8" w14:paraId="6FFD2B4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00910"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708740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57A90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DC_3A_n77A</w:t>
            </w:r>
          </w:p>
        </w:tc>
      </w:tr>
      <w:tr w:rsidR="00FB3DB8" w:rsidRPr="00877CC8" w14:paraId="1587E1B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BDD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C8D08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5983221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16C0DE0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0134396"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E14811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3A8767D"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20D6971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6E322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FB3DB8" w:rsidRPr="00877CC8" w14:paraId="2296E0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BA6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365988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B996BE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DC_3A-42C_n79A</w:t>
            </w:r>
          </w:p>
          <w:p w14:paraId="17CD563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DC_3A-42C_n79C</w:t>
            </w:r>
          </w:p>
          <w:p w14:paraId="3B72030E"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FEBFFF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BC74BF8"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rPr>
              <w:t>DC_3A-42E_n79A</w:t>
            </w:r>
          </w:p>
          <w:p w14:paraId="67BA4D7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13BEA4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FB3DB8" w:rsidRPr="00877CC8" w14:paraId="18451D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6F0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44F7B97" w14:textId="77777777" w:rsidR="00FB3DB8" w:rsidRPr="00877CC8" w:rsidRDefault="00FB3DB8" w:rsidP="0073521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B3DB8" w:rsidRPr="00877CC8" w14:paraId="04B69C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737C5"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A4358E7" w14:textId="77777777" w:rsidR="00FB3DB8" w:rsidRPr="00877CC8" w:rsidRDefault="00FB3DB8" w:rsidP="0073521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FB3DB8" w:rsidRPr="00877CC8" w14:paraId="3D6C2D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D0ADD"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9E6BB5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3ACF628"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ko-KR"/>
              </w:rPr>
              <w:t>DC_3A_n79A</w:t>
            </w:r>
          </w:p>
        </w:tc>
      </w:tr>
      <w:tr w:rsidR="00FB3DB8" w:rsidRPr="00877CC8" w14:paraId="44611C1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5BBB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2ECEBD96"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C4BEB33"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78AD6DA"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ko-KR"/>
              </w:rPr>
              <w:t>DC_3A_n79A</w:t>
            </w:r>
          </w:p>
        </w:tc>
      </w:tr>
      <w:tr w:rsidR="00FB3DB8" w:rsidRPr="00877CC8" w14:paraId="5C9F30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EC53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65FBCC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1DAA9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FB3DB8" w:rsidRPr="00877CC8" w14:paraId="6833BE3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7B8F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D5093C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7433421"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FB3DB8" w:rsidRPr="00877CC8" w14:paraId="73C071A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510EF"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7376934"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3CBDB91"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DC_3A_n78A</w:t>
            </w:r>
          </w:p>
          <w:p w14:paraId="3EB2FDD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DC_3A_n80A_ULSUP-TDM_n78A</w:t>
            </w:r>
          </w:p>
        </w:tc>
      </w:tr>
      <w:tr w:rsidR="00FB3DB8" w:rsidRPr="00877CC8" w14:paraId="3AA024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5D48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6775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DC_3A_n78A</w:t>
            </w:r>
          </w:p>
          <w:p w14:paraId="705CFE99"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DC_3A_n82A</w:t>
            </w:r>
          </w:p>
        </w:tc>
      </w:tr>
      <w:tr w:rsidR="00FB3DB8" w:rsidRPr="00877CC8" w14:paraId="4831C8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92AB"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A9C714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DC_3A_n78A</w:t>
            </w:r>
          </w:p>
          <w:p w14:paraId="7EB3863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DC_3A_n84A</w:t>
            </w:r>
          </w:p>
        </w:tc>
      </w:tr>
      <w:tr w:rsidR="00FB3DB8" w:rsidRPr="00877CC8" w14:paraId="4FF2E4C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BFCE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8289A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DC_3A_n79A</w:t>
            </w:r>
          </w:p>
          <w:p w14:paraId="2CE7B40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FB3DB8" w:rsidRPr="00877CC8" w14:paraId="6B365A3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0B8B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1FBCE7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DC_4A_n28A</w:t>
            </w:r>
          </w:p>
          <w:p w14:paraId="242CF16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DC_7A_n28A</w:t>
            </w:r>
          </w:p>
        </w:tc>
      </w:tr>
      <w:tr w:rsidR="00FB3DB8" w:rsidRPr="00877CC8" w14:paraId="5DFA8FD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F6FE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9E4EA3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FB3DB8" w:rsidRPr="00877CC8" w14:paraId="3E8C38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CB36B"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2C164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600FFD" w14:textId="77777777" w:rsidR="00FB3DB8" w:rsidRPr="00877CC8" w:rsidRDefault="00FB3DB8" w:rsidP="0073521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B52477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FB3DB8" w:rsidRPr="00877CC8" w14:paraId="1041EC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3873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482A92"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095DCBD" w14:textId="77777777" w:rsidR="00FB3DB8" w:rsidRPr="00877CC8" w:rsidRDefault="00FB3DB8" w:rsidP="0073521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5BB61C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9C371"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93B9882"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DC_5A_n3A</w:t>
            </w:r>
          </w:p>
          <w:p w14:paraId="7E569C4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DC_5A_n78A</w:t>
            </w:r>
          </w:p>
        </w:tc>
      </w:tr>
      <w:tr w:rsidR="00FB3DB8" w:rsidRPr="00877CC8" w14:paraId="0F4DD6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993D7"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72991B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C922E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FB3DB8" w:rsidRPr="00877CC8" w14:paraId="76D5260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0F18"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6EEEBB3"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FB3DB8" w:rsidRPr="00877CC8" w14:paraId="48A21D9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0482F"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37E201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FB3DB8" w:rsidRPr="00877CC8" w14:paraId="2D3721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556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DC_5A-7A_n66A</w:t>
            </w:r>
          </w:p>
          <w:p w14:paraId="7AEE3FD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11331F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DC_5A_n66A</w:t>
            </w:r>
          </w:p>
          <w:p w14:paraId="78714A2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DC_7A_n66A</w:t>
            </w:r>
          </w:p>
        </w:tc>
      </w:tr>
      <w:tr w:rsidR="00FB3DB8" w:rsidRPr="00877CC8" w14:paraId="7F01C4E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34E9F"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4EBF05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DC_5A_n66A</w:t>
            </w:r>
          </w:p>
          <w:p w14:paraId="3A703DD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DC_7A_n66A</w:t>
            </w:r>
          </w:p>
        </w:tc>
      </w:tr>
      <w:tr w:rsidR="00FB3DB8" w:rsidRPr="00877CC8" w14:paraId="6F401B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B1980"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33DFFA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DC_5A_n77A</w:t>
            </w:r>
          </w:p>
          <w:p w14:paraId="6C86177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33FD08E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6B2E4E"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FDC1A1C"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9E291B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FB3DB8" w:rsidRPr="00877CC8" w14:paraId="6800B4F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B3D38" w14:textId="77777777" w:rsidR="00FB3DB8" w:rsidRDefault="00FB3DB8" w:rsidP="0073521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1A7842C5" w14:textId="77777777" w:rsidR="00FB3DB8" w:rsidRPr="00877CC8" w:rsidRDefault="00FB3DB8" w:rsidP="0073521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A6469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DC_5A_n77A</w:t>
            </w:r>
          </w:p>
          <w:p w14:paraId="0FEF3CEB"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DC_7A_n77A</w:t>
            </w:r>
          </w:p>
        </w:tc>
      </w:tr>
      <w:tr w:rsidR="00FB3DB8" w:rsidRPr="00877CC8" w14:paraId="7ACE0F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B97BC" w14:textId="77777777" w:rsidR="00FB3DB8" w:rsidRDefault="00FB3DB8" w:rsidP="0073521C">
            <w:pPr>
              <w:keepNext/>
              <w:keepLines/>
              <w:spacing w:after="0"/>
              <w:jc w:val="center"/>
              <w:rPr>
                <w:rFonts w:ascii="Arial" w:hAnsi="Arial"/>
                <w:sz w:val="18"/>
                <w:lang w:val="fr-FR"/>
              </w:rPr>
            </w:pPr>
            <w:r w:rsidRPr="00877CC8">
              <w:rPr>
                <w:rFonts w:ascii="Arial" w:hAnsi="Arial"/>
                <w:sz w:val="18"/>
                <w:lang w:val="fr-FR"/>
              </w:rPr>
              <w:t>DC_5A-7A-7A_n77(2A)</w:t>
            </w:r>
          </w:p>
          <w:p w14:paraId="6968FAFC" w14:textId="77777777" w:rsidR="00FB3DB8" w:rsidRPr="00877CC8" w:rsidRDefault="00FB3DB8" w:rsidP="0073521C">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7180C4" w14:textId="77777777" w:rsidR="00FB3DB8" w:rsidRPr="00877CC8" w:rsidRDefault="00FB3DB8" w:rsidP="0073521C">
            <w:pPr>
              <w:keepNext/>
              <w:keepLines/>
              <w:spacing w:after="0"/>
              <w:jc w:val="center"/>
              <w:rPr>
                <w:rFonts w:ascii="Arial" w:eastAsiaTheme="minorEastAsia" w:hAnsi="Arial"/>
                <w:sz w:val="18"/>
              </w:rPr>
            </w:pPr>
            <w:r w:rsidRPr="00877CC8">
              <w:rPr>
                <w:rFonts w:ascii="Arial" w:hAnsi="Arial"/>
                <w:sz w:val="18"/>
              </w:rPr>
              <w:t>DC_5A_n77A</w:t>
            </w:r>
          </w:p>
          <w:p w14:paraId="4C65DCA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DC_7A_n77A</w:t>
            </w:r>
          </w:p>
        </w:tc>
      </w:tr>
      <w:tr w:rsidR="00FB3DB8" w:rsidRPr="00877CC8" w14:paraId="1466A9B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12F5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DC_5A-7A_n78A</w:t>
            </w:r>
          </w:p>
          <w:p w14:paraId="4FF115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DC_5A-7A_n78C</w:t>
            </w:r>
          </w:p>
          <w:p w14:paraId="6EC1CA1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B72FF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5B7B9F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FB3DB8" w:rsidRPr="00877CC8" w14:paraId="5DA3152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917DC"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36538F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D4791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B251C4" w14:paraId="7898307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8475" w14:textId="77777777" w:rsidR="00FB3DB8" w:rsidRPr="00B251C4" w:rsidRDefault="00FB3DB8" w:rsidP="0073521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539700B" w14:textId="77777777" w:rsidR="00FB3DB8" w:rsidRDefault="00FB3DB8" w:rsidP="0073521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78C3349" w14:textId="77777777" w:rsidR="00FB3DB8" w:rsidRPr="00B251C4" w:rsidRDefault="00FB3DB8" w:rsidP="0073521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FB3DB8" w:rsidRPr="00877CC8" w14:paraId="675FE1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820D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E61C4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7B009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615EF5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E37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7BA571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AAE6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0286D6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2B38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9AD194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0B09D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5B9D289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52B4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7B9B9C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B19E61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FB3DB8" w:rsidRPr="00877CC8" w14:paraId="3640E4C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A3AA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DC_5A-7A-7A_n78A</w:t>
            </w:r>
          </w:p>
          <w:p w14:paraId="6A1851A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200AC9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DC_5A_n78A</w:t>
            </w:r>
          </w:p>
          <w:p w14:paraId="2EE8DBB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FB3DB8" w:rsidRPr="00877CC8" w14:paraId="4F5DCE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5B98"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D44CF3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DC_5A_n78A</w:t>
            </w:r>
          </w:p>
          <w:p w14:paraId="23CECB6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DC_7A_n78A</w:t>
            </w:r>
          </w:p>
        </w:tc>
      </w:tr>
      <w:tr w:rsidR="00FB3DB8" w:rsidRPr="00B251C4" w14:paraId="7C7DEC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62222" w14:textId="77777777" w:rsidR="00FB3DB8" w:rsidRPr="00B251C4" w:rsidRDefault="00FB3DB8" w:rsidP="0073521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2485DA6" w14:textId="77777777" w:rsidR="00FB3DB8" w:rsidRDefault="00FB3DB8" w:rsidP="0073521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D3D8757" w14:textId="77777777" w:rsidR="00FB3DB8" w:rsidRPr="00B251C4" w:rsidRDefault="00FB3DB8" w:rsidP="0073521C">
            <w:pPr>
              <w:keepNext/>
              <w:keepLines/>
              <w:spacing w:after="0"/>
              <w:jc w:val="center"/>
              <w:rPr>
                <w:rFonts w:ascii="Arial" w:hAnsi="Arial"/>
                <w:sz w:val="18"/>
                <w:lang w:eastAsia="fi-FI"/>
              </w:rPr>
            </w:pPr>
            <w:r>
              <w:rPr>
                <w:rFonts w:ascii="Arial" w:hAnsi="Arial"/>
                <w:kern w:val="2"/>
                <w:sz w:val="18"/>
                <w:lang w:eastAsia="fi-FI"/>
              </w:rPr>
              <w:t>DC_7A_n78A</w:t>
            </w:r>
          </w:p>
        </w:tc>
      </w:tr>
      <w:tr w:rsidR="00FB3DB8" w:rsidRPr="00877CC8" w14:paraId="086896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4FFC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3063EC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DC_5A_n12A</w:t>
            </w:r>
          </w:p>
          <w:p w14:paraId="41A23F7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FB3DB8" w:rsidRPr="00877CC8" w14:paraId="2985D08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23FB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03058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7F6FE4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zh-CN"/>
              </w:rPr>
              <w:t>DC_13A_n2A</w:t>
            </w:r>
          </w:p>
        </w:tc>
      </w:tr>
      <w:tr w:rsidR="00FB3DB8" w:rsidRPr="00877CC8" w14:paraId="418FE7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D594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876E643" w14:textId="77777777" w:rsidR="00FB3DB8" w:rsidRPr="00877CC8" w:rsidRDefault="00FB3DB8" w:rsidP="0073521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46C80A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FB3DB8" w:rsidRPr="00877CC8" w14:paraId="2BBA6C8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DFDE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DC_5A-13A_n77A</w:t>
            </w:r>
          </w:p>
          <w:p w14:paraId="55F1DDA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AD06678"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7F7E28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FB3DB8" w:rsidRPr="00877CC8" w14:paraId="0885E3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31B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89CA25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DC_5A_n2A</w:t>
            </w:r>
          </w:p>
          <w:p w14:paraId="7C0C8CE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FB3DB8" w:rsidRPr="00877CC8" w14:paraId="0982549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46C6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3EBB2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39F837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FB3DB8" w:rsidRPr="00877CC8" w14:paraId="3DFA4B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3730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90B567"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78BEC7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B3DB8" w:rsidRPr="00877CC8" w14:paraId="6ECF337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0BFB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678A5F"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C3455E0"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B3DB8" w:rsidRPr="00877CC8" w14:paraId="3E4608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7165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B207F24"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8BA4DC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FB3DB8" w:rsidRPr="00877CC8" w14:paraId="4716E1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DA8C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FD176A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1C17E4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FB3DB8" w:rsidRPr="00877CC8" w14:paraId="35A6D0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E9EA5"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79065F"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23F6299A"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FB3DB8" w:rsidRPr="00877CC8" w14:paraId="7BD5FB7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AFE92"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42508F8"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DC_48A_n5A</w:t>
            </w:r>
          </w:p>
        </w:tc>
      </w:tr>
      <w:tr w:rsidR="00FB3DB8" w:rsidRPr="00877CC8" w14:paraId="739BA5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C06B9"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D3ADDF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DC_5A_n12A</w:t>
            </w:r>
          </w:p>
          <w:p w14:paraId="3662491D"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DC_48A_n12A</w:t>
            </w:r>
          </w:p>
        </w:tc>
      </w:tr>
      <w:tr w:rsidR="00FB3DB8" w:rsidRPr="00877CC8" w14:paraId="507C31D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94F1A"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6FC7A1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DC_5A_n71A</w:t>
            </w:r>
          </w:p>
          <w:p w14:paraId="3EE41EBE"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rPr>
              <w:t>DC_48A_n71A</w:t>
            </w:r>
          </w:p>
        </w:tc>
      </w:tr>
      <w:tr w:rsidR="00FB3DB8" w:rsidRPr="00877CC8" w14:paraId="026B9D5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0141D" w14:textId="77777777" w:rsidR="00FB3DB8" w:rsidRPr="00877CC8" w:rsidRDefault="00FB3DB8" w:rsidP="0073521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6079AB" w14:textId="77777777" w:rsidR="00FB3DB8" w:rsidRPr="00877CC8" w:rsidRDefault="00FB3DB8" w:rsidP="0073521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9288CDA" w14:textId="77777777" w:rsidR="00FB3DB8" w:rsidRPr="00877CC8" w:rsidRDefault="00FB3DB8" w:rsidP="0073521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3B09197" w14:textId="77777777" w:rsidR="00FB3DB8" w:rsidRPr="00877CC8" w:rsidRDefault="00FB3DB8" w:rsidP="0073521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CE1437" w14:textId="77777777" w:rsidR="00FB3DB8" w:rsidRPr="00877CC8" w:rsidRDefault="00FB3DB8" w:rsidP="0073521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7EA4AF6" w14:textId="77777777" w:rsidR="00FB3DB8" w:rsidRPr="00877CC8" w:rsidRDefault="00FB3DB8" w:rsidP="0073521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4A9610" w14:textId="77777777" w:rsidR="00FB3DB8" w:rsidRPr="00877CC8" w:rsidRDefault="00FB3DB8" w:rsidP="0073521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FB3DB8" w:rsidRPr="00877CC8" w14:paraId="6369F4F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0991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17D901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90EAAD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2BCA8B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AA1273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B3DB8" w:rsidRPr="00877CC8" w14:paraId="177301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7AA54"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C7E495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3D1172D"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FB3DB8" w:rsidRPr="00877CC8" w14:paraId="7C4A439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D516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3F8EEA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FE9524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505D85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B3DB8" w:rsidRPr="00877CC8" w14:paraId="1B43DC0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F2582"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81ED49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1CEF2C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FB3DB8" w:rsidRPr="00877CC8" w14:paraId="495A82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C294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BA80F2A"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FB3DB8" w:rsidRPr="00877CC8" w14:paraId="61D2D1E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0CDD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6F6B6E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3A3E616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B173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D461E0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DC_5A_n7A</w:t>
            </w:r>
          </w:p>
          <w:p w14:paraId="65F9C66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DC_66A_n7A</w:t>
            </w:r>
          </w:p>
        </w:tc>
      </w:tr>
      <w:tr w:rsidR="00FB3DB8" w:rsidRPr="00877CC8" w14:paraId="0CBD72D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B4E11"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65E84A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DC_5A_n7A</w:t>
            </w:r>
          </w:p>
          <w:p w14:paraId="331376B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DC_66A_n7A</w:t>
            </w:r>
          </w:p>
        </w:tc>
      </w:tr>
      <w:tr w:rsidR="00FB3DB8" w:rsidRPr="00877CC8" w14:paraId="64A7D0D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A81D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183B44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FB3DB8" w:rsidRPr="00877CC8" w14:paraId="44FB8F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3F292"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7D876E"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DC_5A_n30A</w:t>
            </w:r>
          </w:p>
          <w:p w14:paraId="11C1703D"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DC_66A_n30A</w:t>
            </w:r>
          </w:p>
        </w:tc>
      </w:tr>
      <w:tr w:rsidR="00FB3DB8" w:rsidRPr="00877CC8" w14:paraId="6B190C8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BD1C50"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F3D160"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DC_5A_n30A</w:t>
            </w:r>
          </w:p>
          <w:p w14:paraId="7AB41F13"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DC_66A_n30A</w:t>
            </w:r>
          </w:p>
        </w:tc>
      </w:tr>
      <w:tr w:rsidR="00FB3DB8" w:rsidRPr="00877CC8" w14:paraId="206F99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22475"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C3D63C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28FFB7"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1E6DB1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B3DB8" w:rsidRPr="00877CC8" w14:paraId="5BB2A7D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B10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9EA53A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D98F0AE"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F56456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FB3DB8" w:rsidRPr="00877CC8" w14:paraId="3923034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DA7F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DC_5A-66A_n66A</w:t>
            </w:r>
          </w:p>
          <w:p w14:paraId="258185CD"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4F6BFA5"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FB3DB8" w:rsidRPr="00877CC8" w14:paraId="0ED5732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232E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A6CB6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FB3DB8" w:rsidRPr="00877CC8" w14:paraId="30A5C27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F5F1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BDF8025"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43EB47"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FB3DB8" w:rsidRPr="00877CC8" w14:paraId="5045C40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2D1A8"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D2063A"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FB3DB8" w:rsidRPr="00877CC8" w14:paraId="788ED6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D0141"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9A5D88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DC_5A_n71A</w:t>
            </w:r>
          </w:p>
          <w:p w14:paraId="0A6FA80E"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FB3DB8" w:rsidRPr="00877CC8" w14:paraId="254566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0C63D"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651C0D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95FD82B" w14:textId="77777777" w:rsidR="00FB3DB8" w:rsidRPr="00877CC8" w:rsidRDefault="00FB3DB8" w:rsidP="0073521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CF497DB"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E7262C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B3DB8" w:rsidRPr="00877CC8" w14:paraId="11AE04C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CE6E4"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6E2BB47" w14:textId="77777777" w:rsidR="00FB3DB8" w:rsidRPr="00877CC8" w:rsidRDefault="00FB3DB8" w:rsidP="0073521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33775C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FB3DB8" w:rsidRPr="00877CC8" w14:paraId="0490B6C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8E8BB" w14:textId="77777777" w:rsidR="00FB3DB8" w:rsidRPr="00877CC8" w:rsidRDefault="00FB3DB8" w:rsidP="0073521C">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77052380"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B2FCFFA"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44A61A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FB3DB8" w:rsidRPr="00B251C4" w14:paraId="5F8B4C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0E734" w14:textId="51617669" w:rsidR="00FB3DB8" w:rsidRPr="00B251C4" w:rsidRDefault="00FB3DB8" w:rsidP="0073521C">
            <w:pPr>
              <w:keepNext/>
              <w:keepLines/>
              <w:spacing w:after="0"/>
              <w:jc w:val="center"/>
              <w:rPr>
                <w:rFonts w:ascii="Arial" w:hAnsi="Arial"/>
                <w:sz w:val="18"/>
                <w:lang w:val="fr-FR" w:eastAsia="fi-FI"/>
              </w:rPr>
            </w:pPr>
            <w:r>
              <w:rPr>
                <w:rFonts w:ascii="Arial" w:hAnsi="Arial"/>
                <w:sz w:val="18"/>
                <w:lang w:eastAsia="ja-JP"/>
              </w:rPr>
              <w:t>DC_5A-66A-66A_n77(2A)</w:t>
            </w:r>
            <w:ins w:id="96" w:author="BORSATO, RONALD" w:date="2023-01-25T15:56: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tcPr>
          <w:p w14:paraId="097299D9" w14:textId="2308890A" w:rsidR="00FB3DB8" w:rsidRDefault="00FB3DB8" w:rsidP="0073521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ins w:id="97" w:author="BORSATO, RONALD" w:date="2023-01-25T15:56:00Z">
              <w:r w:rsidR="003527D0" w:rsidRPr="00877CC8">
                <w:rPr>
                  <w:rFonts w:ascii="Arial" w:hAnsi="Arial"/>
                  <w:noProof/>
                  <w:sz w:val="18"/>
                  <w:vertAlign w:val="superscript"/>
                  <w:lang w:eastAsia="zh-CN"/>
                </w:rPr>
                <w:t>14</w:t>
              </w:r>
            </w:ins>
          </w:p>
          <w:p w14:paraId="0C84D926" w14:textId="197E17E1" w:rsidR="00FB3DB8" w:rsidRPr="00B251C4" w:rsidRDefault="00FB3DB8" w:rsidP="0073521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ins w:id="98" w:author="BORSATO, RONALD" w:date="2023-01-25T15:56:00Z">
              <w:r w:rsidR="003527D0" w:rsidRPr="00877CC8">
                <w:rPr>
                  <w:rFonts w:ascii="Arial" w:hAnsi="Arial"/>
                  <w:noProof/>
                  <w:sz w:val="18"/>
                  <w:vertAlign w:val="superscript"/>
                  <w:lang w:eastAsia="zh-CN"/>
                </w:rPr>
                <w:t>14</w:t>
              </w:r>
            </w:ins>
          </w:p>
        </w:tc>
      </w:tr>
      <w:tr w:rsidR="00FB3DB8" w:rsidRPr="00877CC8" w14:paraId="3D01B12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36D9F"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A61762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FFA1A6" w14:textId="77777777" w:rsidR="00FB3DB8" w:rsidRPr="00877CC8" w:rsidRDefault="00FB3DB8" w:rsidP="0073521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44E9161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FB3DB8" w:rsidRPr="00877CC8" w14:paraId="15BFEC8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5C025"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2D90DE7" w14:textId="77777777" w:rsidR="00FB3DB8" w:rsidRPr="00877CC8" w:rsidRDefault="00FB3DB8" w:rsidP="0073521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F7352E"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FB3DB8" w:rsidRPr="00877CC8" w14:paraId="7E72DBF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176BD" w14:textId="77777777" w:rsidR="00FB3DB8" w:rsidRPr="00877CC8" w:rsidRDefault="00FB3DB8" w:rsidP="0073521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A953B5B" w14:textId="77777777" w:rsidR="00FB3DB8" w:rsidRPr="00877CC8" w:rsidRDefault="00FB3DB8" w:rsidP="0073521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A12CDED" w14:textId="77777777" w:rsidR="00FB3DB8" w:rsidRPr="00877CC8" w:rsidRDefault="00FB3DB8" w:rsidP="0073521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FB3DB8" w:rsidRPr="00877CC8" w14:paraId="10EF20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D1E33" w14:textId="77777777" w:rsidR="00FB3DB8" w:rsidRPr="00877CC8" w:rsidRDefault="00FB3DB8" w:rsidP="0073521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02C360F"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B22CBBE" w14:textId="77777777" w:rsidR="00FB3DB8" w:rsidRPr="00877CC8" w:rsidRDefault="00FB3DB8" w:rsidP="0073521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7E7355F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50420" w14:textId="77777777" w:rsidR="00FB3DB8" w:rsidRPr="00877CC8" w:rsidRDefault="00FB3DB8" w:rsidP="0073521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B6C2766" w14:textId="77777777" w:rsidR="00FB3DB8" w:rsidRPr="00877CC8" w:rsidRDefault="00FB3DB8" w:rsidP="0073521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7F3063D8" w14:textId="77777777" w:rsidR="00FB3DB8" w:rsidRPr="00877CC8" w:rsidRDefault="00FB3DB8" w:rsidP="0073521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FB3DB8" w:rsidRPr="00877CC8" w14:paraId="7B8B8BB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5F8B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513546E"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19AD28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FB3DB8" w:rsidRPr="00877CC8" w14:paraId="0940C9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AC870" w14:textId="77777777" w:rsidR="00FB3DB8" w:rsidRPr="00877CC8" w:rsidRDefault="00FB3DB8" w:rsidP="0073521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840F0"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28FFF45"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FB3DB8" w:rsidRPr="00877CC8" w14:paraId="7C52EB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D0E4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F69C8AE"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844A3F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B3DB8" w:rsidRPr="00877CC8" w14:paraId="5DBAED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77D67" w14:textId="77777777" w:rsidR="00FB3DB8" w:rsidRPr="00877CC8" w:rsidRDefault="00FB3DB8" w:rsidP="0073521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A028526" w14:textId="77777777" w:rsidR="00FB3DB8" w:rsidRPr="00877CC8" w:rsidRDefault="00FB3DB8" w:rsidP="0073521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FB3DB8" w:rsidRPr="00877CC8" w14:paraId="6CA22D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63A83"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66FACD3"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5F072"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261E6F"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C6A33B5"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14E871C"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B3DB8" w:rsidRPr="00877CC8" w14:paraId="751C18A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B8C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6A02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1AEDA9"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FB3DB8" w:rsidRPr="00877CC8" w14:paraId="40B91D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B8C19"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46A809C"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4D4BF3C"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FB3DB8" w:rsidRPr="00877CC8" w14:paraId="38794B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EC3D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DCBF4EF"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48048E5"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FB3DB8" w:rsidRPr="00877CC8" w14:paraId="0CB380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DF8C6"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A4D754E"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89A2613"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0045052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90AF4"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C061446"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0448EE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12B2D13"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06D2718"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6817A7F" w14:textId="77777777" w:rsidR="00FB3DB8" w:rsidRPr="00877CC8" w:rsidRDefault="00FB3DB8" w:rsidP="0073521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FB3DB8" w:rsidRPr="00877CC8" w14:paraId="7906D0B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3405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3276881"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9E0CF2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DC_7A_n5A</w:t>
            </w:r>
          </w:p>
          <w:p w14:paraId="70776D5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DC_7C_n5A</w:t>
            </w:r>
          </w:p>
          <w:p w14:paraId="30AABDE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21454222"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FB3DB8" w:rsidRPr="00877CC8" w14:paraId="5C5483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0F4F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15E8D"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9D5060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B3DB8" w:rsidRPr="00877CC8" w14:paraId="7C9EF7B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FFE8" w14:textId="77777777" w:rsidR="00FB3DB8" w:rsidRPr="00877CC8" w:rsidRDefault="00FB3DB8" w:rsidP="0073521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2BE47B6"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8D2088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FB3DB8" w:rsidRPr="00877CC8" w14:paraId="375F044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30ACA"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911CE69"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B2862B1"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B3DB8" w:rsidRPr="00877CC8" w14:paraId="40D494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174A"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A115E60"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5E89AD"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FB3DB8" w:rsidRPr="00877CC8" w14:paraId="0F55A3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40B4"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FC0A9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F2FFEFB" w14:textId="77777777" w:rsidR="00FB3DB8" w:rsidRPr="00877CC8" w:rsidRDefault="00FB3DB8" w:rsidP="0073521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FB3DB8" w:rsidRPr="005B0C9A" w14:paraId="1E6587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8AC6F" w14:textId="77777777" w:rsidR="00FB3DB8" w:rsidRPr="005B0C9A" w:rsidRDefault="00FB3DB8" w:rsidP="0073521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77BFF6F" w14:textId="77777777" w:rsidR="00FB3DB8" w:rsidRPr="005B0C9A" w:rsidRDefault="00FB3DB8" w:rsidP="0073521C">
            <w:pPr>
              <w:pStyle w:val="TAC"/>
              <w:rPr>
                <w:rFonts w:cs="Arial"/>
                <w:szCs w:val="18"/>
              </w:rPr>
            </w:pPr>
            <w:r w:rsidRPr="005B0C9A">
              <w:rPr>
                <w:rFonts w:cs="Arial"/>
                <w:szCs w:val="18"/>
              </w:rPr>
              <w:t>DC_7A_n7A</w:t>
            </w:r>
          </w:p>
          <w:p w14:paraId="5B030862" w14:textId="77777777" w:rsidR="00FB3DB8" w:rsidRPr="005B0C9A" w:rsidRDefault="00FB3DB8" w:rsidP="0073521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FB3DB8" w:rsidRPr="005B0C9A" w14:paraId="493F33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4817" w14:textId="77777777" w:rsidR="00FB3DB8" w:rsidRPr="005B0C9A" w:rsidRDefault="00FB3DB8" w:rsidP="0073521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A9469C7" w14:textId="77777777" w:rsidR="00FB3DB8" w:rsidRPr="00224186" w:rsidRDefault="00FB3DB8" w:rsidP="0073521C">
            <w:pPr>
              <w:keepNext/>
              <w:keepLines/>
              <w:spacing w:after="0"/>
              <w:jc w:val="center"/>
              <w:rPr>
                <w:rFonts w:ascii="Arial" w:hAnsi="Arial" w:cs="Arial"/>
                <w:sz w:val="18"/>
                <w:szCs w:val="18"/>
              </w:rPr>
            </w:pPr>
            <w:r w:rsidRPr="00224186">
              <w:rPr>
                <w:rFonts w:ascii="Arial" w:hAnsi="Arial" w:cs="Arial"/>
                <w:sz w:val="18"/>
                <w:szCs w:val="18"/>
              </w:rPr>
              <w:t>DC_7A_n20A</w:t>
            </w:r>
          </w:p>
          <w:p w14:paraId="3AAAE5D0" w14:textId="77777777" w:rsidR="00FB3DB8" w:rsidRPr="005B0C9A" w:rsidRDefault="00FB3DB8" w:rsidP="0073521C">
            <w:pPr>
              <w:pStyle w:val="TAC"/>
              <w:rPr>
                <w:rFonts w:cs="Arial"/>
                <w:szCs w:val="18"/>
              </w:rPr>
            </w:pPr>
            <w:r w:rsidRPr="00224186">
              <w:rPr>
                <w:rFonts w:cs="Arial"/>
                <w:szCs w:val="18"/>
              </w:rPr>
              <w:t>DC_8A_n20A</w:t>
            </w:r>
          </w:p>
        </w:tc>
      </w:tr>
      <w:tr w:rsidR="00FB3DB8" w:rsidRPr="00877CC8" w14:paraId="7470AB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1046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432593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A95EB4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FB3DB8" w:rsidRPr="00B251C4" w14:paraId="33CEC0A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91F12" w14:textId="77777777" w:rsidR="00FB3DB8" w:rsidRPr="00B251C4" w:rsidRDefault="00FB3DB8" w:rsidP="0073521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EA9AC03" w14:textId="77777777" w:rsidR="00FB3DB8" w:rsidRDefault="00FB3DB8" w:rsidP="0073521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E38CAF5" w14:textId="77777777" w:rsidR="00FB3DB8" w:rsidRPr="00B251C4" w:rsidRDefault="00FB3DB8" w:rsidP="0073521C">
            <w:pPr>
              <w:keepNext/>
              <w:keepLines/>
              <w:spacing w:after="0"/>
              <w:jc w:val="center"/>
              <w:rPr>
                <w:rFonts w:ascii="Arial" w:hAnsi="Arial"/>
                <w:sz w:val="18"/>
                <w:lang w:eastAsia="fi-FI"/>
              </w:rPr>
            </w:pPr>
            <w:r w:rsidRPr="00954161">
              <w:rPr>
                <w:rFonts w:ascii="Arial" w:hAnsi="Arial"/>
                <w:sz w:val="18"/>
                <w:lang w:eastAsia="fi-FI"/>
              </w:rPr>
              <w:t>DC_8A_n28A</w:t>
            </w:r>
          </w:p>
        </w:tc>
      </w:tr>
      <w:tr w:rsidR="00FB3DB8" w:rsidRPr="00877CC8" w14:paraId="5E09CF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130C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7798DB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olor w:val="000000"/>
                <w:sz w:val="18"/>
                <w:szCs w:val="18"/>
              </w:rPr>
              <w:t>DC_7A_n40A</w:t>
            </w:r>
          </w:p>
          <w:p w14:paraId="2D3ED1F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FB3DB8" w:rsidRPr="00877CC8" w14:paraId="720E51B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64BA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A4157DB"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7D42EA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FB3DB8" w:rsidRPr="00877CC8" w14:paraId="194730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2019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4FB5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478A220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FB3DB8" w:rsidRPr="00877CC8" w14:paraId="2C4711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CD73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6AA4D2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E5E8C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FB3DB8" w:rsidRPr="00877CC8" w14:paraId="3429E4C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1C5BA"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68B408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73700E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FB3DB8" w:rsidRPr="00877CC8" w14:paraId="09BC88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95CE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AD40B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E98749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FB3DB8" w:rsidRPr="00877CC8" w14:paraId="7A4496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E852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07AB25"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693D933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FB3DB8" w:rsidRPr="00877CC8" w14:paraId="70E24E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EE1A6" w14:textId="77777777" w:rsidR="00FB3DB8" w:rsidRPr="00877CC8" w:rsidRDefault="00FB3DB8" w:rsidP="0073521C">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B63695B" w14:textId="77777777" w:rsidR="00FB3DB8" w:rsidRDefault="00FB3DB8" w:rsidP="0073521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FCDAFE8" w14:textId="77777777" w:rsidR="00FB3DB8" w:rsidRPr="00877CC8" w:rsidRDefault="00FB3DB8" w:rsidP="0073521C">
            <w:pPr>
              <w:keepNext/>
              <w:keepLines/>
              <w:spacing w:after="0"/>
              <w:jc w:val="center"/>
              <w:rPr>
                <w:rFonts w:ascii="Arial" w:hAnsi="Arial" w:cs="Arial"/>
                <w:sz w:val="18"/>
                <w:lang w:eastAsia="zh-TW"/>
              </w:rPr>
            </w:pPr>
            <w:r>
              <w:rPr>
                <w:rFonts w:ascii="Arial" w:hAnsi="Arial"/>
                <w:sz w:val="18"/>
              </w:rPr>
              <w:t>DC_8A_n78A</w:t>
            </w:r>
          </w:p>
        </w:tc>
      </w:tr>
      <w:tr w:rsidR="00FB3DB8" w:rsidRPr="00877CC8" w14:paraId="4E7520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E91C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8A7EF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134B79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FB3DB8" w:rsidRPr="00877CC8" w14:paraId="7D7D7A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E3ACE"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BA2EEF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DC_7A_n2A</w:t>
            </w:r>
          </w:p>
          <w:p w14:paraId="44B56200"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DC_12A_n2A</w:t>
            </w:r>
          </w:p>
        </w:tc>
      </w:tr>
      <w:tr w:rsidR="00FB3DB8" w:rsidRPr="00877CC8" w14:paraId="652E5AB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76502"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F4ADFC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DC_7A_n66A</w:t>
            </w:r>
          </w:p>
          <w:p w14:paraId="0678D920"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sz w:val="18"/>
              </w:rPr>
              <w:t>DC_12A_n66A</w:t>
            </w:r>
          </w:p>
        </w:tc>
      </w:tr>
      <w:tr w:rsidR="00FB3DB8" w:rsidRPr="00877CC8" w14:paraId="35D5E8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A2FB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DC_7A-12A_n78A</w:t>
            </w:r>
          </w:p>
          <w:p w14:paraId="24E62DAB"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D72C1F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DC_7A_n78A</w:t>
            </w:r>
          </w:p>
          <w:p w14:paraId="2687766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DC_12A_n78A</w:t>
            </w:r>
          </w:p>
        </w:tc>
      </w:tr>
      <w:tr w:rsidR="00FB3DB8" w:rsidRPr="00B251C4" w14:paraId="65D91F4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26C60" w14:textId="77777777" w:rsidR="00FB3DB8" w:rsidRPr="00B251C4" w:rsidRDefault="00FB3DB8" w:rsidP="0073521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7148AC5" w14:textId="77777777" w:rsidR="00FB3DB8" w:rsidRDefault="00FB3DB8" w:rsidP="0073521C">
            <w:pPr>
              <w:keepNext/>
              <w:keepLines/>
              <w:spacing w:after="0"/>
              <w:jc w:val="center"/>
              <w:rPr>
                <w:rFonts w:ascii="Arial" w:hAnsi="Arial"/>
                <w:sz w:val="18"/>
              </w:rPr>
            </w:pPr>
            <w:r>
              <w:rPr>
                <w:rFonts w:ascii="Arial" w:hAnsi="Arial"/>
                <w:sz w:val="18"/>
              </w:rPr>
              <w:t>DC_7A_n78A</w:t>
            </w:r>
          </w:p>
          <w:p w14:paraId="6A1C96FC" w14:textId="77777777" w:rsidR="00FB3DB8" w:rsidRPr="00B251C4" w:rsidRDefault="00FB3DB8" w:rsidP="0073521C">
            <w:pPr>
              <w:keepNext/>
              <w:keepLines/>
              <w:spacing w:after="0"/>
              <w:jc w:val="center"/>
              <w:rPr>
                <w:rFonts w:ascii="Arial" w:hAnsi="Arial"/>
                <w:sz w:val="18"/>
              </w:rPr>
            </w:pPr>
            <w:r>
              <w:rPr>
                <w:rFonts w:ascii="Arial" w:hAnsi="Arial"/>
                <w:sz w:val="18"/>
              </w:rPr>
              <w:t>DC_12A_n78A</w:t>
            </w:r>
          </w:p>
        </w:tc>
      </w:tr>
      <w:tr w:rsidR="00FB3DB8" w:rsidRPr="00877CC8" w14:paraId="0C869AC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1EFE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DC_7A-13A_n25A</w:t>
            </w:r>
          </w:p>
          <w:p w14:paraId="5AADA6E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E9671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DC_7A_n25A</w:t>
            </w:r>
          </w:p>
          <w:p w14:paraId="5F243EB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DC_13A_n25A</w:t>
            </w:r>
          </w:p>
        </w:tc>
      </w:tr>
      <w:tr w:rsidR="00FB3DB8" w:rsidRPr="00877CC8" w14:paraId="5C8A04C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D2CF3"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E2198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DC_7A_n25A</w:t>
            </w:r>
          </w:p>
          <w:p w14:paraId="1FFA332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DC_13A_n25A</w:t>
            </w:r>
          </w:p>
        </w:tc>
      </w:tr>
      <w:tr w:rsidR="00FB3DB8" w:rsidRPr="00877CC8" w14:paraId="4E2615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73A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DC_7A-13A_n66A</w:t>
            </w:r>
          </w:p>
          <w:p w14:paraId="0B4BE00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8DF102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DC_7A_n66A</w:t>
            </w:r>
          </w:p>
          <w:p w14:paraId="207BF30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DC_13A_n66A</w:t>
            </w:r>
          </w:p>
        </w:tc>
      </w:tr>
      <w:tr w:rsidR="00FB3DB8" w:rsidRPr="00877CC8" w14:paraId="038BBF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1BD70"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19D314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DC_7A_n66A</w:t>
            </w:r>
          </w:p>
          <w:p w14:paraId="567938F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DC_13A_n66A</w:t>
            </w:r>
          </w:p>
        </w:tc>
      </w:tr>
      <w:tr w:rsidR="00FB3DB8" w:rsidRPr="00877CC8" w14:paraId="059DFF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0864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DC_7A-20A_n1A</w:t>
            </w:r>
          </w:p>
          <w:p w14:paraId="179BD5C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0648BB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C51625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DC_7C_n1A</w:t>
            </w:r>
          </w:p>
          <w:p w14:paraId="19379D6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FB3DB8" w:rsidRPr="00877CC8" w14:paraId="036F85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FCF3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DC_7A-20A_n3A</w:t>
            </w:r>
          </w:p>
          <w:p w14:paraId="25CCBA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A0AA5D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DC_7A_n3A</w:t>
            </w:r>
          </w:p>
          <w:p w14:paraId="458830F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DC_7C_n3A</w:t>
            </w:r>
          </w:p>
          <w:p w14:paraId="14CC79F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DC_20A_n3A</w:t>
            </w:r>
          </w:p>
        </w:tc>
      </w:tr>
      <w:tr w:rsidR="00FB3DB8" w:rsidRPr="00877CC8" w14:paraId="7F33C11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822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029CC5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E91173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B3DB8" w:rsidRPr="00877CC8" w14:paraId="7318DD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3751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130806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CBB939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FB3DB8" w:rsidRPr="00877CC8" w14:paraId="4DADF7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7FC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E73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013DD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877CC8" w14:paraId="06D9B0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E5B3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CDB4A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1975D0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FB3DB8" w:rsidRPr="00877CC8" w14:paraId="17ADD00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098A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6FE5FC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B3DB8" w:rsidRPr="00877CC8" w14:paraId="0FF92E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1878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5887B9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B3DB8" w:rsidRPr="00877CC8" w14:paraId="54F7506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56C1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4C0D6A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B3DB8" w:rsidRPr="00877CC8" w14:paraId="6D20D6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579A8"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EA8F8DF"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36070DB"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DC_7A_n77A</w:t>
            </w:r>
          </w:p>
          <w:p w14:paraId="65D6665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rPr>
              <w:t>DC_25A_n77A</w:t>
            </w:r>
          </w:p>
        </w:tc>
      </w:tr>
      <w:tr w:rsidR="00FB3DB8" w:rsidRPr="00877CC8" w14:paraId="4DDA0CA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DF0200"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5C7245"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A98AAB6"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B3DB8" w:rsidRPr="00877CC8" w14:paraId="75D9E0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24BC09"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94E7CC9"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160ADB"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FAB333F"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B3DB8" w:rsidRPr="00877CC8" w14:paraId="39B44E1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4441E"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617D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DCCED30"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FB3DB8" w:rsidRPr="00877CC8" w14:paraId="18913BC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48160"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484227A"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C2BA406"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DC_7A_n78A</w:t>
            </w:r>
          </w:p>
          <w:p w14:paraId="01403DD8"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DC_25A_n78A</w:t>
            </w:r>
          </w:p>
        </w:tc>
      </w:tr>
      <w:tr w:rsidR="00FB3DB8" w:rsidRPr="00877CC8" w14:paraId="0CFE8B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AEC62B"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5172E"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A8720B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B3DB8" w:rsidRPr="00877CC8" w14:paraId="7878E7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3DA614"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41903AB"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AE65A7"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37E89CB"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B3DB8" w:rsidRPr="00877CC8" w14:paraId="00280A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B2B35"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55E67"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DC38090"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FB3DB8" w:rsidRPr="00B251C4" w14:paraId="5EC50B9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2E84" w14:textId="77777777" w:rsidR="00FB3DB8" w:rsidRPr="009342E4" w:rsidRDefault="00FB3DB8" w:rsidP="0073521C">
            <w:pPr>
              <w:pStyle w:val="TAC"/>
              <w:rPr>
                <w:rFonts w:cs="Arial"/>
                <w:szCs w:val="18"/>
                <w:lang w:eastAsia="zh-CN"/>
              </w:rPr>
            </w:pPr>
            <w:r w:rsidRPr="009342E4">
              <w:rPr>
                <w:rFonts w:cs="Arial"/>
                <w:szCs w:val="18"/>
                <w:lang w:eastAsia="zh-CN"/>
              </w:rPr>
              <w:t>DC_7A-26A_n78A</w:t>
            </w:r>
          </w:p>
          <w:p w14:paraId="6F2F3699" w14:textId="77777777" w:rsidR="00FB3DB8" w:rsidRPr="00B251C4" w:rsidRDefault="00FB3DB8" w:rsidP="0073521C">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14E801A" w14:textId="77777777" w:rsidR="00FB3DB8" w:rsidRPr="009342E4" w:rsidRDefault="00FB3DB8" w:rsidP="0073521C">
            <w:pPr>
              <w:pStyle w:val="TAC"/>
              <w:rPr>
                <w:rFonts w:cs="Arial"/>
                <w:szCs w:val="18"/>
                <w:lang w:eastAsia="zh-CN"/>
              </w:rPr>
            </w:pPr>
            <w:r w:rsidRPr="009342E4">
              <w:rPr>
                <w:rFonts w:cs="Arial"/>
                <w:szCs w:val="18"/>
                <w:lang w:eastAsia="zh-CN"/>
              </w:rPr>
              <w:t>DC_7A_n78A</w:t>
            </w:r>
          </w:p>
          <w:p w14:paraId="3B9503F1" w14:textId="77777777" w:rsidR="00FB3DB8" w:rsidRPr="00B251C4" w:rsidRDefault="00FB3DB8" w:rsidP="0073521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FB3DB8" w:rsidRPr="005902F6" w14:paraId="1DBE555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B9440" w14:textId="77777777" w:rsidR="00FB3DB8" w:rsidRPr="005902F6" w:rsidRDefault="00FB3DB8" w:rsidP="0073521C">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7C532BA5" w14:textId="77777777" w:rsidR="00FB3DB8" w:rsidRPr="005902F6" w:rsidRDefault="00FB3DB8" w:rsidP="0073521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FB3DB8" w:rsidRPr="005902F6" w14:paraId="7134EE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C18B6" w14:textId="77777777" w:rsidR="00FB3DB8" w:rsidRPr="005902F6" w:rsidRDefault="00FB3DB8" w:rsidP="0073521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BACC37F" w14:textId="77777777" w:rsidR="00FB3DB8" w:rsidRPr="005902F6" w:rsidRDefault="00FB3DB8" w:rsidP="0073521C">
            <w:pPr>
              <w:pStyle w:val="TAC"/>
              <w:rPr>
                <w:rFonts w:eastAsiaTheme="minorEastAsia" w:cs="Arial"/>
                <w:color w:val="000000"/>
                <w:szCs w:val="18"/>
              </w:rPr>
            </w:pPr>
            <w:r w:rsidRPr="005902F6">
              <w:rPr>
                <w:rFonts w:eastAsiaTheme="minorEastAsia" w:cs="Arial"/>
                <w:color w:val="000000"/>
                <w:szCs w:val="18"/>
              </w:rPr>
              <w:t>DC_7A_n26A</w:t>
            </w:r>
          </w:p>
          <w:p w14:paraId="2DD4E6FC" w14:textId="77777777" w:rsidR="00FB3DB8" w:rsidRPr="005902F6" w:rsidRDefault="00FB3DB8" w:rsidP="0073521C">
            <w:pPr>
              <w:pStyle w:val="TAC"/>
              <w:rPr>
                <w:rFonts w:eastAsiaTheme="minorEastAsia" w:cs="Arial"/>
                <w:color w:val="000000"/>
                <w:szCs w:val="18"/>
              </w:rPr>
            </w:pPr>
            <w:r w:rsidRPr="005902F6">
              <w:rPr>
                <w:rFonts w:eastAsiaTheme="minorEastAsia" w:cs="Arial"/>
                <w:color w:val="000000"/>
                <w:szCs w:val="18"/>
              </w:rPr>
              <w:t>DC_7C_n26A</w:t>
            </w:r>
          </w:p>
          <w:p w14:paraId="5BAE1129" w14:textId="77777777" w:rsidR="00FB3DB8" w:rsidRPr="005902F6" w:rsidRDefault="00FB3DB8" w:rsidP="0073521C">
            <w:pPr>
              <w:pStyle w:val="TAC"/>
              <w:rPr>
                <w:rFonts w:eastAsiaTheme="minorEastAsia" w:cs="Arial"/>
                <w:color w:val="000000"/>
                <w:szCs w:val="18"/>
              </w:rPr>
            </w:pPr>
            <w:r w:rsidRPr="005902F6">
              <w:rPr>
                <w:rFonts w:eastAsiaTheme="minorEastAsia" w:cs="Arial"/>
                <w:color w:val="000000"/>
                <w:szCs w:val="18"/>
              </w:rPr>
              <w:t>DC_7A_n78A</w:t>
            </w:r>
          </w:p>
          <w:p w14:paraId="3FD533E7" w14:textId="77777777" w:rsidR="00FB3DB8" w:rsidRPr="005902F6" w:rsidRDefault="00FB3DB8" w:rsidP="0073521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B3DB8" w:rsidRPr="00877CC8" w14:paraId="27B2D2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CC59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2F41C8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9F71A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FB3DB8" w:rsidRPr="00877CC8" w14:paraId="2FFFDF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77ED9"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BDA172F" w14:textId="77777777" w:rsidR="00FB3DB8" w:rsidRPr="00877CC8" w:rsidRDefault="00FB3DB8" w:rsidP="0073521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8B8436F" w14:textId="77777777" w:rsidR="00FB3DB8" w:rsidRPr="00877CC8" w:rsidRDefault="00FB3DB8" w:rsidP="0073521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FB3DB8" w:rsidRPr="00877CC8" w14:paraId="74B141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1EE7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49604B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A3F2D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FB3DB8" w:rsidRPr="00877CC8" w14:paraId="343D7C1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AD5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DC_7A-28A_n3A</w:t>
            </w:r>
          </w:p>
          <w:p w14:paraId="33A760F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740971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DC_7A_n3A</w:t>
            </w:r>
          </w:p>
          <w:p w14:paraId="43F1044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DC_7C_n3A</w:t>
            </w:r>
          </w:p>
          <w:p w14:paraId="103DF71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FB3DB8" w:rsidRPr="00877CC8" w14:paraId="770E4D1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111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D72629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83C2BE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DC_7A_n5A</w:t>
            </w:r>
          </w:p>
          <w:p w14:paraId="676CB42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DC_7C_n5A</w:t>
            </w:r>
          </w:p>
          <w:p w14:paraId="50480C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FB3DB8" w:rsidRPr="00877CC8" w14:paraId="1C18F5C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FF28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AF8CF7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63C8DC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DC_28A_n7A</w:t>
            </w:r>
          </w:p>
        </w:tc>
      </w:tr>
      <w:tr w:rsidR="00FB3DB8" w:rsidRPr="00B251C4" w14:paraId="4A9C7D3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A6469" w14:textId="77777777" w:rsidR="00FB3DB8" w:rsidRPr="00B251C4" w:rsidRDefault="00FB3DB8" w:rsidP="0073521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20AC6B2" w14:textId="77777777" w:rsidR="00FB3DB8" w:rsidRPr="00224186" w:rsidRDefault="00FB3DB8" w:rsidP="0073521C">
            <w:pPr>
              <w:keepNext/>
              <w:keepLines/>
              <w:spacing w:after="0"/>
              <w:jc w:val="center"/>
              <w:rPr>
                <w:rFonts w:ascii="Arial" w:hAnsi="Arial" w:cs="Arial"/>
                <w:sz w:val="18"/>
                <w:szCs w:val="18"/>
              </w:rPr>
            </w:pPr>
            <w:r w:rsidRPr="00224186">
              <w:rPr>
                <w:rFonts w:ascii="Arial" w:hAnsi="Arial" w:cs="Arial"/>
                <w:sz w:val="18"/>
                <w:szCs w:val="18"/>
              </w:rPr>
              <w:t>DC_7A_n20A</w:t>
            </w:r>
          </w:p>
          <w:p w14:paraId="62755721" w14:textId="77777777" w:rsidR="00FB3DB8" w:rsidRPr="00B251C4" w:rsidRDefault="00FB3DB8" w:rsidP="0073521C">
            <w:pPr>
              <w:keepNext/>
              <w:keepLines/>
              <w:spacing w:after="0"/>
              <w:jc w:val="center"/>
              <w:rPr>
                <w:rFonts w:ascii="Arial" w:hAnsi="Arial"/>
                <w:sz w:val="18"/>
                <w:lang w:eastAsia="fi-FI"/>
              </w:rPr>
            </w:pPr>
            <w:r w:rsidRPr="00224186">
              <w:rPr>
                <w:rFonts w:ascii="Arial" w:hAnsi="Arial" w:cs="Arial"/>
                <w:sz w:val="18"/>
                <w:szCs w:val="18"/>
              </w:rPr>
              <w:t>DC_28A_n20A</w:t>
            </w:r>
          </w:p>
        </w:tc>
      </w:tr>
      <w:tr w:rsidR="00FB3DB8" w:rsidRPr="00877CC8" w14:paraId="59BF19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D1E0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AF57AA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DC_7A_n28A</w:t>
            </w:r>
          </w:p>
          <w:p w14:paraId="066E8A5F" w14:textId="77777777" w:rsidR="00FB3DB8" w:rsidRPr="00877CC8" w:rsidRDefault="00FB3DB8" w:rsidP="0073521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FB3DB8" w:rsidRPr="00877CC8" w14:paraId="315EB54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2FC4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05C12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DC_7A_n40A</w:t>
            </w:r>
          </w:p>
          <w:p w14:paraId="45CF00C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DC_28A_n40A</w:t>
            </w:r>
          </w:p>
        </w:tc>
      </w:tr>
      <w:tr w:rsidR="00FB3DB8" w:rsidRPr="00877CC8" w14:paraId="5A4836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E3C5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DC_7A-28A_n66A</w:t>
            </w:r>
          </w:p>
          <w:p w14:paraId="4F3DA8A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B7AE5D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04D0D35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FB3DB8" w:rsidRPr="00877CC8" w14:paraId="1E39D3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ADA31"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B71510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3F7C5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F9147E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73805B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FB3DB8" w:rsidRPr="00877CC8" w14:paraId="1738B8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17384"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20396B9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E060A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1BE8013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E83771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047BAA1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FB3DB8" w:rsidRPr="00877CC8" w14:paraId="7B1F75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9F9C8" w14:textId="77777777" w:rsidR="00FB3DB8" w:rsidRPr="00877CC8" w:rsidRDefault="00FB3DB8" w:rsidP="0073521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7C06936" w14:textId="77777777" w:rsidR="00FB3DB8" w:rsidRPr="00877CC8" w:rsidRDefault="00FB3DB8" w:rsidP="0073521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B912AB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FB3DB8" w:rsidRPr="00877CC8" w14:paraId="13E02D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E51E17"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C01485" w14:textId="77777777" w:rsidR="00FB3DB8" w:rsidRPr="00877CC8" w:rsidRDefault="00FB3DB8" w:rsidP="0073521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FB3DB8" w:rsidRPr="00877CC8" w14:paraId="263DF4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D1EF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009E25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FB3DB8" w:rsidRPr="00877CC8" w14:paraId="5D6EA5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BE592" w14:textId="77777777" w:rsidR="00FB3DB8" w:rsidRDefault="00FB3DB8" w:rsidP="0073521C">
            <w:pPr>
              <w:keepNext/>
              <w:keepLines/>
              <w:spacing w:after="0"/>
              <w:jc w:val="center"/>
              <w:rPr>
                <w:rFonts w:ascii="Arial" w:hAnsi="Arial"/>
                <w:sz w:val="18"/>
              </w:rPr>
            </w:pPr>
            <w:r w:rsidRPr="00877CC8">
              <w:rPr>
                <w:rFonts w:ascii="Arial" w:hAnsi="Arial"/>
                <w:sz w:val="18"/>
              </w:rPr>
              <w:t>DC_7A-32A_n3A</w:t>
            </w:r>
          </w:p>
          <w:p w14:paraId="5C02E0C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5767B8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DC_7A_n3A</w:t>
            </w:r>
          </w:p>
        </w:tc>
      </w:tr>
      <w:tr w:rsidR="00FB3DB8" w:rsidRPr="00877CC8" w14:paraId="385F4C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8410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B44C5A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DC_7A_n8A</w:t>
            </w:r>
          </w:p>
        </w:tc>
      </w:tr>
      <w:tr w:rsidR="00FB3DB8" w:rsidRPr="00877CC8" w14:paraId="35D15DC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51A9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808D49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FB3DB8" w:rsidRPr="00877CC8" w14:paraId="656170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6A355"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5B4D52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FB3DB8" w:rsidRPr="00877CC8" w14:paraId="1B3EEE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DDD8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8980445"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AE893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76D6816"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FB3DB8" w:rsidRPr="00877CC8" w14:paraId="14A4E95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0B4E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DC_7A-40A_n78A</w:t>
            </w:r>
          </w:p>
          <w:p w14:paraId="2B38432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8741A9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DC_7A_n78A</w:t>
            </w:r>
          </w:p>
          <w:p w14:paraId="092CBEE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FB3DB8" w:rsidRPr="00877CC8" w14:paraId="1F7A27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9137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DC_7A-40A_n78(2A)</w:t>
            </w:r>
          </w:p>
          <w:p w14:paraId="2C8B7F3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E9B238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DC_7A_n78A</w:t>
            </w:r>
          </w:p>
          <w:p w14:paraId="20B01DF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DC_40A_n78A</w:t>
            </w:r>
          </w:p>
        </w:tc>
      </w:tr>
      <w:tr w:rsidR="00FB3DB8" w:rsidRPr="00877CC8" w14:paraId="0380BE7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3ADD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B71C3C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DC_7A_n40A</w:t>
            </w:r>
          </w:p>
          <w:p w14:paraId="1670E1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FB3DB8" w:rsidRPr="00877CC8" w14:paraId="7FE6D1B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78D21"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B8E2A25"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7F38A5B"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50FB8C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72F62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FB3DB8" w:rsidRPr="00877CC8" w14:paraId="7E2FCBE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91C0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985D0D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DC_7A_n2A</w:t>
            </w:r>
          </w:p>
          <w:p w14:paraId="7DAA028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DC_66A_n2A</w:t>
            </w:r>
          </w:p>
        </w:tc>
      </w:tr>
      <w:tr w:rsidR="00FB3DB8" w:rsidRPr="00877CC8" w14:paraId="569CE87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D8B0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DC_7A-66A_n5A</w:t>
            </w:r>
          </w:p>
          <w:p w14:paraId="3EBB2AA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DC_7C-66A_n5A</w:t>
            </w:r>
          </w:p>
          <w:p w14:paraId="2D5F97A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DC_7A-66A-66A_n5A</w:t>
            </w:r>
          </w:p>
          <w:p w14:paraId="474A368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DC_7C-66A-66A_n5A</w:t>
            </w:r>
          </w:p>
          <w:p w14:paraId="051B278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DC_7A-7A-66A_n5A</w:t>
            </w:r>
          </w:p>
          <w:p w14:paraId="7DC8F06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0BBE21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DC_7A_n5A</w:t>
            </w:r>
          </w:p>
          <w:p w14:paraId="62DD15D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DC_66A_n5A</w:t>
            </w:r>
          </w:p>
        </w:tc>
      </w:tr>
      <w:tr w:rsidR="00FB3DB8" w:rsidRPr="00877CC8" w14:paraId="77241D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F49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FFD7135"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38ECFFF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DC_66A_n7A</w:t>
            </w:r>
          </w:p>
        </w:tc>
      </w:tr>
      <w:tr w:rsidR="00FB3DB8" w:rsidRPr="00877CC8" w14:paraId="4F5258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2DD6C" w14:textId="77777777" w:rsidR="00FB3DB8" w:rsidRPr="00877CC8" w:rsidRDefault="00FB3DB8" w:rsidP="0073521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04549FC"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D34028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DC_66A_n7A</w:t>
            </w:r>
          </w:p>
        </w:tc>
      </w:tr>
      <w:tr w:rsidR="00FB3DB8" w:rsidRPr="00877CC8" w14:paraId="2D19307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DE68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DC_7A-66A_n25A</w:t>
            </w:r>
          </w:p>
          <w:p w14:paraId="0721E06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9AA7F9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DC_7A_n25A</w:t>
            </w:r>
          </w:p>
          <w:p w14:paraId="5CEDE28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DC_66A_n25A</w:t>
            </w:r>
          </w:p>
        </w:tc>
      </w:tr>
      <w:tr w:rsidR="00FB3DB8" w:rsidRPr="00877CC8" w14:paraId="2D3BD9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5E927"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AE4A6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DC_7A_n25A</w:t>
            </w:r>
          </w:p>
          <w:p w14:paraId="2369CF2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DC_66A_n25A</w:t>
            </w:r>
          </w:p>
        </w:tc>
      </w:tr>
      <w:tr w:rsidR="00FB3DB8" w:rsidRPr="00877CC8" w14:paraId="193B9C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59C5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9EAA31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DC_7A_n28A</w:t>
            </w:r>
          </w:p>
          <w:p w14:paraId="3980B20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FB3DB8" w:rsidRPr="00877CC8" w14:paraId="394C523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431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F90990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FB3DB8" w:rsidRPr="00877CC8" w14:paraId="66B48A7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D7F"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2E1AB5B"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67769D9"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E246E9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2B6700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227F1" w14:textId="77777777" w:rsidR="00FB3DB8" w:rsidRPr="00877CC8" w:rsidRDefault="00FB3DB8" w:rsidP="0073521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A33216B"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695C9AF"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14A8E20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6F4EB" w14:textId="77777777" w:rsidR="00FB3DB8" w:rsidRPr="00877CC8" w:rsidRDefault="00FB3DB8" w:rsidP="0073521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3EAE8B"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2BAD5CD"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0F05CC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139C" w14:textId="77777777" w:rsidR="00FB3DB8" w:rsidRPr="00877CC8" w:rsidRDefault="00FB3DB8" w:rsidP="0073521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14419F1"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CA41D54"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B3DB8" w:rsidRPr="00877CC8" w14:paraId="4499AE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D96AD"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EDA676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DC_7A_n71A</w:t>
            </w:r>
          </w:p>
          <w:p w14:paraId="6BBCC9E1"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B3DB8" w:rsidRPr="00877CC8" w14:paraId="184F6B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BF4D9"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AD166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DC_7A_n71A</w:t>
            </w:r>
          </w:p>
          <w:p w14:paraId="22405025" w14:textId="77777777" w:rsidR="00FB3DB8" w:rsidRPr="00877CC8" w:rsidRDefault="00FB3DB8" w:rsidP="0073521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FB3DB8" w:rsidRPr="00877CC8" w14:paraId="7F9173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F0E4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763F32A"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0747AA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FB3DB8" w:rsidRPr="00877CC8" w14:paraId="5D08E07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F204C"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156A781"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64B390"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64981E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DC_66A_n77A</w:t>
            </w:r>
          </w:p>
        </w:tc>
      </w:tr>
      <w:tr w:rsidR="00FB3DB8" w:rsidRPr="00877CC8" w14:paraId="5032E26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830DD"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975CE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p w14:paraId="66D338B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DC_66A_n77A</w:t>
            </w:r>
          </w:p>
        </w:tc>
      </w:tr>
      <w:tr w:rsidR="00FB3DB8" w:rsidRPr="00877CC8" w14:paraId="12AD9C3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445CF"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996FF7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p w14:paraId="40D3A6A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DC_66A_n77A</w:t>
            </w:r>
          </w:p>
        </w:tc>
      </w:tr>
      <w:tr w:rsidR="00FB3DB8" w:rsidRPr="00877CC8" w14:paraId="7D021A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4591"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ACF9A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9755CF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p w14:paraId="367D390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DC_66A_n77A</w:t>
            </w:r>
          </w:p>
        </w:tc>
      </w:tr>
      <w:tr w:rsidR="00FB3DB8" w:rsidRPr="00877CC8" w14:paraId="24F215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1511"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2824039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8A9BC14"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2A0FC0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FB3DB8" w:rsidRPr="00877CC8" w14:paraId="72DC4A6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29F223"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3B1DC1" w14:textId="77777777" w:rsidR="00FB3DB8" w:rsidRPr="00877CC8" w:rsidRDefault="00FB3DB8" w:rsidP="0073521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70F14476" w14:textId="77777777" w:rsidR="00FB3DB8" w:rsidRPr="00877CC8" w:rsidRDefault="00FB3DB8" w:rsidP="0073521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FB3DB8" w:rsidRPr="00877CC8" w14:paraId="7982E7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FC5E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DC_7A_n66A-n78A</w:t>
            </w:r>
          </w:p>
          <w:p w14:paraId="45F849C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133DBE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D87B04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FB3DB8" w:rsidRPr="00877CC8" w14:paraId="04697E9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BF5F"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B01637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DC_7A_n66A</w:t>
            </w:r>
          </w:p>
          <w:p w14:paraId="7F51E92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DC_7A_n78A</w:t>
            </w:r>
          </w:p>
        </w:tc>
      </w:tr>
      <w:tr w:rsidR="00FB3DB8" w:rsidRPr="00877CC8" w14:paraId="133FAC4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B2EF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DC_7A-66A_n78A</w:t>
            </w:r>
          </w:p>
          <w:p w14:paraId="39B5A31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83E1EF2"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DC_7A_n78A</w:t>
            </w:r>
          </w:p>
          <w:p w14:paraId="5235D3E0" w14:textId="77777777" w:rsidR="00FB3DB8" w:rsidRPr="00877CC8" w:rsidRDefault="00FB3DB8" w:rsidP="0073521C">
            <w:pPr>
              <w:keepNext/>
              <w:keepLines/>
              <w:spacing w:after="0"/>
              <w:jc w:val="center"/>
              <w:rPr>
                <w:rFonts w:ascii="Arial" w:hAnsi="Arial"/>
                <w:noProof/>
                <w:sz w:val="18"/>
                <w:lang w:eastAsia="fr-FR"/>
              </w:rPr>
            </w:pPr>
            <w:r w:rsidRPr="00877CC8">
              <w:rPr>
                <w:rFonts w:ascii="Arial" w:hAnsi="Arial"/>
                <w:noProof/>
                <w:sz w:val="18"/>
              </w:rPr>
              <w:t>DC_7C_n78A</w:t>
            </w:r>
          </w:p>
          <w:p w14:paraId="760E076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B3DB8" w:rsidRPr="00877CC8" w14:paraId="2331E5C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0E4F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5F1C3137"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798FD3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33833C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E28181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B3DB8" w:rsidRPr="00877CC8" w14:paraId="590DF59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9DE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8E736EB"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DC_7A_n78A</w:t>
            </w:r>
          </w:p>
          <w:p w14:paraId="6932B31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FB3DB8" w:rsidRPr="00877CC8" w14:paraId="7B6D69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7E97" w14:textId="77777777" w:rsidR="00FB3DB8" w:rsidRPr="00877CC8" w:rsidRDefault="00FB3DB8" w:rsidP="0073521C">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A0F223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19FD2F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B3DB8" w:rsidRPr="00877CC8" w14:paraId="50A3E4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0C8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F5956EA"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DC_7A_n78A</w:t>
            </w:r>
          </w:p>
          <w:p w14:paraId="416812BE"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DC_66A_n78A</w:t>
            </w:r>
          </w:p>
        </w:tc>
      </w:tr>
      <w:tr w:rsidR="00FB3DB8" w:rsidRPr="00877CC8" w14:paraId="5770087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7CE82"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70A240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14C90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B3DB8" w:rsidRPr="00877CC8" w14:paraId="44E12A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2E7E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DC_7A-66A-66A_n78A</w:t>
            </w:r>
          </w:p>
          <w:p w14:paraId="0A8639E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5A67BE8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058C3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FB3DB8" w:rsidRPr="00877CC8" w14:paraId="690361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A933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F8DE97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24331B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D6C9A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FB3DB8" w:rsidRPr="00877CC8" w14:paraId="07BA26E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3A7B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A06B4E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DC_7A_n2A</w:t>
            </w:r>
          </w:p>
          <w:p w14:paraId="3E5616E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DC_71A_n2A</w:t>
            </w:r>
          </w:p>
        </w:tc>
      </w:tr>
      <w:tr w:rsidR="00FB3DB8" w:rsidRPr="00877CC8" w14:paraId="0BA34C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2B36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A5A11B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DC_7A_n66A</w:t>
            </w:r>
          </w:p>
          <w:p w14:paraId="7C66B7B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DC_71A_n66A</w:t>
            </w:r>
          </w:p>
        </w:tc>
      </w:tr>
      <w:tr w:rsidR="00FB3DB8" w:rsidRPr="00877CC8" w14:paraId="4CC5EF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6488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DC_7A-71A_n78A</w:t>
            </w:r>
          </w:p>
          <w:p w14:paraId="76087532"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D84F46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DC_7A_n78A</w:t>
            </w:r>
          </w:p>
          <w:p w14:paraId="30A1DDC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DC_71A_n78A</w:t>
            </w:r>
          </w:p>
        </w:tc>
      </w:tr>
      <w:tr w:rsidR="00FB3DB8" w:rsidRPr="00B251C4" w14:paraId="67B304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254B9" w14:textId="77777777" w:rsidR="00FB3DB8" w:rsidRPr="00B251C4" w:rsidRDefault="00FB3DB8" w:rsidP="0073521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2F918C6" w14:textId="77777777" w:rsidR="00FB3DB8" w:rsidRDefault="00FB3DB8" w:rsidP="0073521C">
            <w:pPr>
              <w:keepNext/>
              <w:keepLines/>
              <w:spacing w:after="0"/>
              <w:jc w:val="center"/>
              <w:rPr>
                <w:rFonts w:ascii="Arial" w:hAnsi="Arial"/>
                <w:sz w:val="18"/>
              </w:rPr>
            </w:pPr>
            <w:r>
              <w:rPr>
                <w:rFonts w:ascii="Arial" w:hAnsi="Arial"/>
                <w:sz w:val="18"/>
              </w:rPr>
              <w:t>DC_7A_n78A</w:t>
            </w:r>
          </w:p>
          <w:p w14:paraId="2938160F" w14:textId="77777777" w:rsidR="00FB3DB8" w:rsidRPr="00B251C4" w:rsidRDefault="00FB3DB8" w:rsidP="0073521C">
            <w:pPr>
              <w:keepNext/>
              <w:keepLines/>
              <w:spacing w:after="0"/>
              <w:jc w:val="center"/>
              <w:rPr>
                <w:rFonts w:ascii="Arial" w:hAnsi="Arial"/>
                <w:sz w:val="18"/>
              </w:rPr>
            </w:pPr>
            <w:r>
              <w:rPr>
                <w:rFonts w:ascii="Arial" w:hAnsi="Arial"/>
                <w:sz w:val="18"/>
              </w:rPr>
              <w:t>DC_71A_n78A</w:t>
            </w:r>
          </w:p>
        </w:tc>
      </w:tr>
      <w:tr w:rsidR="00FB3DB8" w:rsidRPr="00877CC8" w14:paraId="657D7A3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B5A8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95BC547"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0AC1A6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2F06BD3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694E8"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724B500F"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E4B501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DC_7A_n78A</w:t>
            </w:r>
          </w:p>
          <w:p w14:paraId="3A4CCAA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DC_7A_n79A</w:t>
            </w:r>
          </w:p>
        </w:tc>
      </w:tr>
      <w:tr w:rsidR="00FB3DB8" w:rsidRPr="00877CC8" w14:paraId="228B437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58CF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44DE37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DC_7A_n78A</w:t>
            </w:r>
          </w:p>
          <w:p w14:paraId="6B1BBF6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DC_7A_n80A</w:t>
            </w:r>
          </w:p>
        </w:tc>
      </w:tr>
      <w:tr w:rsidR="00FB3DB8" w:rsidRPr="00877CC8" w14:paraId="3B47857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7ECBE"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6C321DE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9B2CBF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DC_8A_n3A</w:t>
            </w:r>
          </w:p>
        </w:tc>
      </w:tr>
      <w:tr w:rsidR="00FB3DB8" w:rsidRPr="00877CC8" w14:paraId="6786C23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9068B"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DDCDF2F"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D6ADC00"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DC_8A_n28A</w:t>
            </w:r>
          </w:p>
        </w:tc>
      </w:tr>
      <w:tr w:rsidR="00FB3DB8" w:rsidRPr="00877CC8" w14:paraId="6F2CF2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6A0FC"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EAC2EE"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C450711"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ja-JP"/>
              </w:rPr>
              <w:t>DC_8A_n40A</w:t>
            </w:r>
          </w:p>
        </w:tc>
      </w:tr>
      <w:tr w:rsidR="00FB3DB8" w:rsidRPr="00877CC8" w14:paraId="4E43E03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0758A" w14:textId="77777777" w:rsidR="00FB3DB8" w:rsidRPr="00877CC8" w:rsidRDefault="00FB3DB8" w:rsidP="0073521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18A02FA" w14:textId="77777777" w:rsidR="00FB3DB8" w:rsidRPr="00877CC8" w:rsidRDefault="00FB3DB8" w:rsidP="0073521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6A1147A"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C9B5620"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FB3DB8" w:rsidRPr="00B251C4" w14:paraId="0BA1B71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E8377" w14:textId="77777777" w:rsidR="00FB3DB8" w:rsidRPr="00B251C4" w:rsidRDefault="00FB3DB8" w:rsidP="0073521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63702" w14:textId="77777777" w:rsidR="00FB3DB8" w:rsidRDefault="00FB3DB8" w:rsidP="0073521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8792C34" w14:textId="77777777" w:rsidR="00FB3DB8" w:rsidRPr="00B251C4" w:rsidRDefault="00FB3DB8" w:rsidP="0073521C">
            <w:pPr>
              <w:keepNext/>
              <w:keepLines/>
              <w:spacing w:after="0"/>
              <w:jc w:val="center"/>
              <w:rPr>
                <w:rFonts w:ascii="Arial" w:hAnsi="Arial" w:cs="Arial"/>
                <w:sz w:val="18"/>
                <w:lang w:eastAsia="zh-CN"/>
              </w:rPr>
            </w:pPr>
            <w:r>
              <w:rPr>
                <w:rFonts w:ascii="Arial" w:hAnsi="Arial" w:cs="Arial"/>
                <w:sz w:val="18"/>
                <w:lang w:eastAsia="zh-CN"/>
              </w:rPr>
              <w:t>DC_8A_n77A</w:t>
            </w:r>
          </w:p>
        </w:tc>
      </w:tr>
      <w:tr w:rsidR="00FB3DB8" w:rsidRPr="00877CC8" w14:paraId="5B0E785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89111"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2121E"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ADDD3AD"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DC_8A_n78A</w:t>
            </w:r>
          </w:p>
        </w:tc>
      </w:tr>
      <w:tr w:rsidR="00FB3DB8" w:rsidRPr="00877CC8" w14:paraId="03C1721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AF852" w14:textId="77777777" w:rsidR="00FB3DB8" w:rsidRPr="00877CC8" w:rsidRDefault="00FB3DB8" w:rsidP="0073521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C853867"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DC_(n)3AA</w:t>
            </w:r>
          </w:p>
          <w:p w14:paraId="4DD1C6B8"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FB3DB8" w:rsidRPr="00877CC8" w14:paraId="26123BB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94E6" w14:textId="77777777" w:rsidR="00FB3DB8" w:rsidRPr="00877CC8" w:rsidRDefault="00FB3DB8" w:rsidP="0073521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1FA012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F0B7847"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DC_8A_n28A</w:t>
            </w:r>
          </w:p>
        </w:tc>
      </w:tr>
      <w:tr w:rsidR="00FB3DB8" w:rsidRPr="00877CC8" w14:paraId="4CBBB3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90ED5" w14:textId="77777777" w:rsidR="00FB3DB8" w:rsidRPr="00877CC8" w:rsidRDefault="00FB3DB8" w:rsidP="0073521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0ABBD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BD45B3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B3DB8" w:rsidRPr="00877CC8" w14:paraId="27BA10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7FEE2" w14:textId="77777777" w:rsidR="00FB3DB8" w:rsidRPr="00877CC8" w:rsidRDefault="00FB3DB8" w:rsidP="0073521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A2A0F8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A359D5"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FB3DB8" w:rsidRPr="00877CC8" w14:paraId="3522E0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6F8D4"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454B50F"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DC_8A_n3A</w:t>
            </w:r>
          </w:p>
          <w:p w14:paraId="10B2C456"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FB3DB8" w:rsidRPr="00877CC8" w14:paraId="767FCFE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96104"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0DB83A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055CC0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FB3DB8" w:rsidRPr="00877CC8" w14:paraId="0EDA44E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897B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C1291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DC_8A_n1A</w:t>
            </w:r>
          </w:p>
          <w:p w14:paraId="6A530B0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DC_11A_n1A</w:t>
            </w:r>
          </w:p>
        </w:tc>
      </w:tr>
      <w:tr w:rsidR="00FB3DB8" w:rsidRPr="00877CC8" w14:paraId="5F4E27A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19E4A" w14:textId="77777777" w:rsidR="00FB3DB8" w:rsidRPr="00877CC8" w:rsidRDefault="00FB3DB8" w:rsidP="0073521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727750"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DC_8A_n3A</w:t>
            </w:r>
          </w:p>
          <w:p w14:paraId="7158309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DC_11A_n3A</w:t>
            </w:r>
          </w:p>
        </w:tc>
      </w:tr>
      <w:tr w:rsidR="00FB3DB8" w:rsidRPr="00877CC8" w14:paraId="48C07B1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39D5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6C8CA0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DC_8A_n28A</w:t>
            </w:r>
          </w:p>
          <w:p w14:paraId="7FFA84A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DC_11A_n28A</w:t>
            </w:r>
          </w:p>
        </w:tc>
      </w:tr>
      <w:tr w:rsidR="00FB3DB8" w:rsidRPr="00877CC8" w14:paraId="49F7E8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E518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BA3A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DC_8A_n77A</w:t>
            </w:r>
          </w:p>
          <w:p w14:paraId="5F5138A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DC_11A_n77A</w:t>
            </w:r>
          </w:p>
        </w:tc>
      </w:tr>
      <w:tr w:rsidR="00FB3DB8" w:rsidRPr="00877CC8" w14:paraId="4DFDECA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FD51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F861C"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DC_8A_n77A</w:t>
            </w:r>
          </w:p>
          <w:p w14:paraId="5A88D27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DC_11A_n77A</w:t>
            </w:r>
          </w:p>
        </w:tc>
      </w:tr>
      <w:tr w:rsidR="00FB3DB8" w:rsidRPr="00877CC8" w14:paraId="006E68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D887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18C1A8"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DC_8A_n77A</w:t>
            </w:r>
          </w:p>
          <w:p w14:paraId="0AC9F2A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DC_11A_n77A</w:t>
            </w:r>
          </w:p>
        </w:tc>
      </w:tr>
      <w:tr w:rsidR="00FB3DB8" w:rsidRPr="00877CC8" w14:paraId="24CB754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1AEC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B6E0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DC_8A_n78A</w:t>
            </w:r>
          </w:p>
          <w:p w14:paraId="4509D20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DC_11A_n78A</w:t>
            </w:r>
          </w:p>
        </w:tc>
      </w:tr>
      <w:tr w:rsidR="00FB3DB8" w:rsidRPr="00877CC8" w14:paraId="6849F49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F0A6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1EAA3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DC_8A_n79A</w:t>
            </w:r>
          </w:p>
          <w:p w14:paraId="147504E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DC_11A_n79A</w:t>
            </w:r>
          </w:p>
        </w:tc>
      </w:tr>
      <w:tr w:rsidR="00FB3DB8" w:rsidRPr="00877CC8" w14:paraId="19EEFB7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973E3"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F1FB14B"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DC_8A_n1A</w:t>
            </w:r>
          </w:p>
          <w:p w14:paraId="0DE15E65"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DC_20A_n1A</w:t>
            </w:r>
          </w:p>
        </w:tc>
      </w:tr>
      <w:tr w:rsidR="00FB3DB8" w:rsidRPr="00877CC8" w14:paraId="5B1DF6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2F076"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D3F909F"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DC_8A_n3A</w:t>
            </w:r>
          </w:p>
          <w:p w14:paraId="4A9BEE9E"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DC_20A_n3A</w:t>
            </w:r>
          </w:p>
        </w:tc>
      </w:tr>
      <w:tr w:rsidR="00FB3DB8" w:rsidRPr="00877CC8" w14:paraId="5F6C162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489D4" w14:textId="77777777" w:rsidR="00FB3DB8" w:rsidRPr="00877CC8" w:rsidRDefault="00FB3DB8" w:rsidP="0073521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8784211"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DC_8A_n28A</w:t>
            </w:r>
          </w:p>
          <w:p w14:paraId="088B348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DC_20A_n28A</w:t>
            </w:r>
          </w:p>
        </w:tc>
      </w:tr>
      <w:tr w:rsidR="00FB3DB8" w:rsidRPr="00877CC8" w14:paraId="5FEF32F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FB6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E4F8613"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BD75BF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FB3DB8" w:rsidRPr="00877CC8" w14:paraId="645F52E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4F0C"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67C8256" w14:textId="77777777" w:rsidR="00FB3DB8" w:rsidRDefault="00FB3DB8" w:rsidP="0073521C">
            <w:pPr>
              <w:keepNext/>
              <w:keepLines/>
              <w:spacing w:after="0"/>
              <w:jc w:val="center"/>
              <w:rPr>
                <w:rFonts w:ascii="Arial" w:hAnsi="Arial"/>
                <w:sz w:val="18"/>
              </w:rPr>
            </w:pPr>
            <w:r w:rsidRPr="00877CC8">
              <w:rPr>
                <w:rFonts w:ascii="Arial" w:hAnsi="Arial"/>
                <w:sz w:val="18"/>
              </w:rPr>
              <w:t>DC_8A_n3A</w:t>
            </w:r>
          </w:p>
          <w:p w14:paraId="11A0E434"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FB3DB8" w:rsidRPr="00877CC8" w14:paraId="6570430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BD0EA"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8A83EA" w14:textId="77777777" w:rsidR="00FB3DB8" w:rsidRDefault="00FB3DB8" w:rsidP="0073521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6F378DB"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FB3DB8" w:rsidRPr="00877CC8" w14:paraId="2AB52A3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1260"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75B481"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A9AAB94"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B3DB8" w:rsidRPr="00877CC8" w14:paraId="47C9A8F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0D3C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69265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5F01E5C"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FB3DB8" w:rsidRPr="00877CC8" w14:paraId="57BB308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38A4F"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BDC13A"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9AAC7AD"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FB3DB8" w:rsidRPr="00877CC8" w14:paraId="3D062B6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2A95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66CB03"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587279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FB3DB8" w:rsidRPr="00877CC8" w14:paraId="1BF83D2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C426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14C0212"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sz w:val="18"/>
              </w:rPr>
              <w:t>DC_8A_n1A</w:t>
            </w:r>
          </w:p>
        </w:tc>
      </w:tr>
      <w:tr w:rsidR="00FB3DB8" w:rsidRPr="00877CC8" w14:paraId="514ADA8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F38D2"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3438B7D"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rPr>
              <w:t>DC_8A_n3A</w:t>
            </w:r>
          </w:p>
        </w:tc>
      </w:tr>
      <w:tr w:rsidR="00FB3DB8" w:rsidRPr="00877CC8" w14:paraId="5D1FDD0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F5081"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3B04A5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DC_8A_n28A</w:t>
            </w:r>
          </w:p>
        </w:tc>
      </w:tr>
      <w:tr w:rsidR="00FB3DB8" w:rsidRPr="00877CC8" w14:paraId="605451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EC942"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72BA48B"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rPr>
              <w:t>DC_8A_n78A</w:t>
            </w:r>
          </w:p>
        </w:tc>
      </w:tr>
      <w:tr w:rsidR="00FB3DB8" w:rsidRPr="00877CC8" w14:paraId="1435D6B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4B44C"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4157F8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DC_8A_n1A</w:t>
            </w:r>
          </w:p>
          <w:p w14:paraId="47C96509"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sz w:val="18"/>
              </w:rPr>
              <w:t>DC_38A_n1A</w:t>
            </w:r>
          </w:p>
        </w:tc>
      </w:tr>
      <w:tr w:rsidR="00FB3DB8" w:rsidRPr="00877CC8" w14:paraId="5E29F63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A4EFE" w14:textId="77777777" w:rsidR="00FB3DB8" w:rsidRPr="00877CC8" w:rsidRDefault="00FB3DB8" w:rsidP="0073521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F35486F" w14:textId="77777777" w:rsidR="00FB3DB8" w:rsidRPr="00B070F0" w:rsidRDefault="00FB3DB8" w:rsidP="0073521C">
            <w:pPr>
              <w:keepNext/>
              <w:keepLines/>
              <w:spacing w:after="0"/>
              <w:jc w:val="center"/>
              <w:rPr>
                <w:rFonts w:ascii="Arial" w:hAnsi="Arial"/>
                <w:sz w:val="18"/>
              </w:rPr>
            </w:pPr>
            <w:r w:rsidRPr="00B070F0">
              <w:rPr>
                <w:rFonts w:ascii="Arial" w:hAnsi="Arial"/>
                <w:sz w:val="18"/>
              </w:rPr>
              <w:t>DC_8A_n38A</w:t>
            </w:r>
          </w:p>
          <w:p w14:paraId="5A287C00" w14:textId="77777777" w:rsidR="00FB3DB8" w:rsidRPr="00877CC8" w:rsidRDefault="00FB3DB8" w:rsidP="0073521C">
            <w:pPr>
              <w:keepNext/>
              <w:keepLines/>
              <w:spacing w:after="0"/>
              <w:jc w:val="center"/>
              <w:rPr>
                <w:rFonts w:ascii="Arial" w:hAnsi="Arial"/>
                <w:sz w:val="18"/>
              </w:rPr>
            </w:pPr>
            <w:r w:rsidRPr="00B070F0">
              <w:rPr>
                <w:rFonts w:ascii="Arial" w:hAnsi="Arial"/>
                <w:sz w:val="18"/>
              </w:rPr>
              <w:t>DC_8A_n40A</w:t>
            </w:r>
          </w:p>
        </w:tc>
      </w:tr>
      <w:tr w:rsidR="00FB3DB8" w:rsidRPr="00877CC8" w14:paraId="55FAB2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8BE75"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F53BD" w14:textId="77777777" w:rsidR="00FB3DB8" w:rsidRPr="00877CC8" w:rsidRDefault="00FB3DB8" w:rsidP="0073521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F0C4D35"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FB3DB8" w:rsidRPr="00877CC8" w14:paraId="48894E7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CDD90"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01C8C11" w14:textId="77777777" w:rsidR="00FB3DB8" w:rsidRPr="00877CC8" w:rsidRDefault="00FB3DB8" w:rsidP="0073521C">
            <w:pPr>
              <w:keepNext/>
              <w:keepLines/>
              <w:spacing w:after="0"/>
              <w:jc w:val="center"/>
              <w:rPr>
                <w:rFonts w:ascii="Arial" w:hAnsi="Arial" w:cs="Arial"/>
                <w:color w:val="000000"/>
                <w:sz w:val="18"/>
              </w:rPr>
            </w:pPr>
            <w:r w:rsidRPr="00877CC8">
              <w:rPr>
                <w:rFonts w:ascii="Arial" w:hAnsi="Arial" w:cs="Arial"/>
                <w:color w:val="000000"/>
                <w:sz w:val="18"/>
              </w:rPr>
              <w:t>DC_8A_n39A</w:t>
            </w:r>
          </w:p>
          <w:p w14:paraId="12364F35"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FB3DB8" w:rsidRPr="00877CC8" w14:paraId="41B8D9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302A4"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93341" w14:textId="77777777" w:rsidR="00FB3DB8" w:rsidRPr="00877CC8" w:rsidRDefault="00FB3DB8" w:rsidP="0073521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790311D"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FB3DB8" w:rsidRPr="00877CC8" w14:paraId="695D91E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118B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DC_8A-40A_n1A</w:t>
            </w:r>
          </w:p>
          <w:p w14:paraId="529E765B"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42F525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67749F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FB3DB8" w:rsidRPr="00877CC8" w14:paraId="608E371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3FAFA"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4B02668" w14:textId="77777777" w:rsidR="00FB3DB8" w:rsidRPr="00877CC8" w:rsidRDefault="00FB3DB8" w:rsidP="0073521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4BE389A"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FB3DB8" w:rsidRPr="00877CC8" w14:paraId="45A4F26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49B0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DC_8A-40A_n78A</w:t>
            </w:r>
          </w:p>
          <w:p w14:paraId="3F1CAA1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B738C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DC_8A_n78A</w:t>
            </w:r>
          </w:p>
          <w:p w14:paraId="150A427A"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FB3DB8" w:rsidRPr="00877CC8" w14:paraId="1E43901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50A9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DC_8A-40A_n78(2A)</w:t>
            </w:r>
          </w:p>
          <w:p w14:paraId="4AA488F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5274F7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DC_8A_n78A</w:t>
            </w:r>
          </w:p>
          <w:p w14:paraId="702032A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DC_40A_n78A</w:t>
            </w:r>
          </w:p>
        </w:tc>
      </w:tr>
      <w:tr w:rsidR="00FB3DB8" w:rsidRPr="00877CC8" w14:paraId="2C08D81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B024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893C57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DC_8A_n40A</w:t>
            </w:r>
          </w:p>
          <w:p w14:paraId="380B7EB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DC_8A_n78A</w:t>
            </w:r>
          </w:p>
        </w:tc>
      </w:tr>
      <w:tr w:rsidR="00FB3DB8" w:rsidRPr="00877CC8" w14:paraId="0F01FB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6F199"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247F757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8CA2BE0"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B3DB8" w:rsidRPr="00877CC8" w14:paraId="7373313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86B21"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5D2B098"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ECDAEBB"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3B50AFC"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FB3DB8" w:rsidRPr="00877CC8" w14:paraId="1052A3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44315"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0FE3B58"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377A16"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F534CAD"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9B1428B"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FB3DB8" w:rsidRPr="00877CC8" w14:paraId="41ACCD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785F7"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BEB420D"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B51C717"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B4F7315"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FEA92C"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FB3DB8" w:rsidRPr="008854EA" w14:paraId="3959A1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13DD9" w14:textId="77777777" w:rsidR="00FB3DB8" w:rsidRPr="008854EA" w:rsidRDefault="00FB3DB8" w:rsidP="0073521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68E5CAA" w14:textId="77777777" w:rsidR="00FB3DB8" w:rsidRPr="008854EA" w:rsidRDefault="00FB3DB8" w:rsidP="0073521C">
            <w:pPr>
              <w:pStyle w:val="TAC"/>
              <w:rPr>
                <w:rFonts w:cs="Arial"/>
                <w:color w:val="000000"/>
                <w:szCs w:val="18"/>
                <w:lang w:val="en-US" w:eastAsia="zh-CN" w:bidi="ar"/>
              </w:rPr>
            </w:pPr>
            <w:r w:rsidRPr="008854EA">
              <w:rPr>
                <w:rFonts w:cs="Arial"/>
                <w:color w:val="000000"/>
                <w:szCs w:val="18"/>
                <w:lang w:val="en-US" w:eastAsia="zh-CN" w:bidi="ar"/>
              </w:rPr>
              <w:t>DC_8A_n78A</w:t>
            </w:r>
          </w:p>
          <w:p w14:paraId="0E85AD65" w14:textId="77777777" w:rsidR="00FB3DB8" w:rsidRPr="008854EA" w:rsidRDefault="00FB3DB8" w:rsidP="0073521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FB3DB8" w:rsidRPr="008854EA" w14:paraId="6459A8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C6D92" w14:textId="77777777" w:rsidR="00FB3DB8" w:rsidRPr="008854EA" w:rsidRDefault="00FB3DB8" w:rsidP="0073521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2246052" w14:textId="77777777" w:rsidR="00FB3DB8" w:rsidRPr="008854EA" w:rsidRDefault="00FB3DB8" w:rsidP="0073521C">
            <w:pPr>
              <w:pStyle w:val="TAC"/>
              <w:rPr>
                <w:rFonts w:cs="Arial"/>
                <w:color w:val="000000"/>
                <w:szCs w:val="18"/>
                <w:lang w:val="en-US" w:eastAsia="zh-CN" w:bidi="ar"/>
              </w:rPr>
            </w:pPr>
            <w:r w:rsidRPr="008854EA">
              <w:rPr>
                <w:rFonts w:cs="Arial"/>
                <w:color w:val="000000"/>
                <w:szCs w:val="18"/>
                <w:lang w:val="en-US" w:eastAsia="zh-CN" w:bidi="ar"/>
              </w:rPr>
              <w:t>DC_8A_n78A</w:t>
            </w:r>
          </w:p>
          <w:p w14:paraId="188FDAF2" w14:textId="77777777" w:rsidR="00FB3DB8" w:rsidRPr="008854EA" w:rsidRDefault="00FB3DB8" w:rsidP="0073521C">
            <w:pPr>
              <w:pStyle w:val="TAC"/>
              <w:rPr>
                <w:rFonts w:cs="Arial"/>
                <w:color w:val="000000"/>
                <w:szCs w:val="18"/>
                <w:lang w:val="en-US" w:eastAsia="zh-CN" w:bidi="ar"/>
              </w:rPr>
            </w:pPr>
            <w:r w:rsidRPr="008854EA">
              <w:rPr>
                <w:rFonts w:cs="Arial"/>
                <w:color w:val="000000"/>
                <w:szCs w:val="18"/>
                <w:lang w:val="en-US" w:eastAsia="zh-CN" w:bidi="ar"/>
              </w:rPr>
              <w:t>DC_41A_n78A</w:t>
            </w:r>
          </w:p>
          <w:p w14:paraId="61CF2F62" w14:textId="77777777" w:rsidR="00FB3DB8" w:rsidRPr="008854EA" w:rsidRDefault="00FB3DB8" w:rsidP="0073521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FB3DB8" w:rsidRPr="00877CC8" w14:paraId="32779F2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7F7A4"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D43AC6"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4DFA2DC"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FB3DB8" w:rsidRPr="00877CC8" w14:paraId="2FC224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23F3D"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6E0E259"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584C58"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275A7E8" w14:textId="77777777" w:rsidR="00FB3DB8" w:rsidRPr="00877CC8" w:rsidRDefault="00FB3DB8" w:rsidP="0073521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6B74440"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FB3DB8" w:rsidRPr="00877CC8" w14:paraId="4ED86D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8F652"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0E840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DC_8A_n3A</w:t>
            </w:r>
          </w:p>
          <w:p w14:paraId="76EBCB05"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DC_42A_n3A</w:t>
            </w:r>
          </w:p>
        </w:tc>
      </w:tr>
      <w:tr w:rsidR="00FB3DB8" w:rsidRPr="00877CC8" w14:paraId="7F0479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E520C"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9E899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DC_8A_n3A</w:t>
            </w:r>
          </w:p>
          <w:p w14:paraId="6F119A5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DC_42A_n3A</w:t>
            </w:r>
          </w:p>
          <w:p w14:paraId="115B84DB"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DC_42C_n3A</w:t>
            </w:r>
          </w:p>
        </w:tc>
      </w:tr>
      <w:tr w:rsidR="00FB3DB8" w:rsidRPr="00877CC8" w14:paraId="145DEF4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F9F6C"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3E1A8"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DC_8A_n28A</w:t>
            </w:r>
          </w:p>
          <w:p w14:paraId="0B74A155"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DC_42A_n28A</w:t>
            </w:r>
          </w:p>
        </w:tc>
      </w:tr>
      <w:tr w:rsidR="00FB3DB8" w:rsidRPr="00877CC8" w14:paraId="6A22BBB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24A5D"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BD97B"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DC_8A_n28A</w:t>
            </w:r>
          </w:p>
          <w:p w14:paraId="59331BB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DC_42A_n28A</w:t>
            </w:r>
          </w:p>
          <w:p w14:paraId="18BB7275"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DC_42C_n28A</w:t>
            </w:r>
          </w:p>
        </w:tc>
      </w:tr>
      <w:tr w:rsidR="00FB3DB8" w:rsidRPr="00877CC8" w14:paraId="7E79C69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7FA5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89C223D"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DA6C4E"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rPr>
              <w:t>DC_8A_n77A</w:t>
            </w:r>
          </w:p>
        </w:tc>
      </w:tr>
      <w:tr w:rsidR="00FB3DB8" w:rsidRPr="00877CC8" w14:paraId="1C6040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5BD3F"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CF9DA8C"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84223B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DC_8A_n77A</w:t>
            </w:r>
          </w:p>
        </w:tc>
      </w:tr>
      <w:tr w:rsidR="00FB3DB8" w:rsidRPr="00877CC8" w14:paraId="25F511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0A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A9C537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DC_8A_n41A,</w:t>
            </w:r>
          </w:p>
          <w:p w14:paraId="4A39C98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FB3DB8" w:rsidRPr="00877CC8" w14:paraId="2658666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572DF" w14:textId="77777777" w:rsidR="00FB3DB8" w:rsidRPr="00877CC8" w:rsidRDefault="00FB3DB8" w:rsidP="0073521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5D04A33C" w14:textId="77777777" w:rsidR="00FB3DB8" w:rsidRPr="00877CC8" w:rsidRDefault="00FB3DB8" w:rsidP="0073521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5F726E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DC_8A_n77A</w:t>
            </w:r>
          </w:p>
          <w:p w14:paraId="459CAAF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DC_8A_n79A</w:t>
            </w:r>
          </w:p>
        </w:tc>
      </w:tr>
      <w:tr w:rsidR="00FB3DB8" w:rsidRPr="00B251C4" w14:paraId="51CA183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E5E7B" w14:textId="77777777" w:rsidR="00FB3DB8" w:rsidRPr="00B251C4" w:rsidRDefault="00FB3DB8" w:rsidP="0073521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75B6A54" w14:textId="77777777" w:rsidR="00FB3DB8" w:rsidRDefault="00FB3DB8" w:rsidP="0073521C">
            <w:pPr>
              <w:keepNext/>
              <w:keepLines/>
              <w:spacing w:after="0"/>
              <w:jc w:val="center"/>
              <w:rPr>
                <w:rFonts w:ascii="Arial" w:hAnsi="Arial"/>
                <w:sz w:val="18"/>
                <w:lang w:eastAsia="en-GB"/>
              </w:rPr>
            </w:pPr>
            <w:r>
              <w:rPr>
                <w:rFonts w:ascii="Arial" w:hAnsi="Arial"/>
                <w:sz w:val="18"/>
              </w:rPr>
              <w:t>DC_8A_n77A</w:t>
            </w:r>
          </w:p>
          <w:p w14:paraId="190AE399" w14:textId="77777777" w:rsidR="00FB3DB8" w:rsidRPr="00B251C4" w:rsidRDefault="00FB3DB8" w:rsidP="0073521C">
            <w:pPr>
              <w:keepNext/>
              <w:keepLines/>
              <w:spacing w:after="0"/>
              <w:jc w:val="center"/>
              <w:rPr>
                <w:rFonts w:ascii="Arial" w:hAnsi="Arial"/>
                <w:sz w:val="18"/>
              </w:rPr>
            </w:pPr>
            <w:r>
              <w:rPr>
                <w:rFonts w:ascii="Arial" w:hAnsi="Arial"/>
                <w:sz w:val="18"/>
              </w:rPr>
              <w:t>DC_8A_n79A</w:t>
            </w:r>
          </w:p>
        </w:tc>
      </w:tr>
      <w:tr w:rsidR="00FB3DB8" w:rsidRPr="00877CC8" w14:paraId="34A1AAA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F88D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C02576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DC_8A_n78A</w:t>
            </w:r>
          </w:p>
          <w:p w14:paraId="60E10C4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DC_8A_n80A</w:t>
            </w:r>
          </w:p>
        </w:tc>
      </w:tr>
      <w:tr w:rsidR="00FB3DB8" w:rsidRPr="00877CC8" w14:paraId="4161597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DC4B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0120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DC_8A_n78A,</w:t>
            </w:r>
          </w:p>
          <w:p w14:paraId="7190217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FB3DB8" w:rsidRPr="00877CC8" w14:paraId="0DE313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1950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EF7E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DC_8A_n79A,</w:t>
            </w:r>
          </w:p>
          <w:p w14:paraId="0C68070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FB3DB8" w:rsidRPr="00877CC8" w14:paraId="200D00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E168A"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639E5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DBDA91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DC_11A_n77A</w:t>
            </w:r>
          </w:p>
        </w:tc>
      </w:tr>
      <w:tr w:rsidR="00FB3DB8" w:rsidRPr="00877CC8" w14:paraId="61B300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6338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5308A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37F9CE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sz w:val="18"/>
                <w:lang w:eastAsia="zh-CN"/>
              </w:rPr>
              <w:t>DC_11A_n77A</w:t>
            </w:r>
          </w:p>
        </w:tc>
      </w:tr>
      <w:tr w:rsidR="00FB3DB8" w:rsidRPr="00877CC8" w14:paraId="3A68C92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D187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63FCA0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DC_11A_n3A</w:t>
            </w:r>
          </w:p>
          <w:p w14:paraId="2835FE4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DC_11A_n28A</w:t>
            </w:r>
          </w:p>
        </w:tc>
      </w:tr>
      <w:tr w:rsidR="00FB3DB8" w:rsidRPr="00877CC8" w14:paraId="5650754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AA5F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ABD5CF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DC_11A_n3A</w:t>
            </w:r>
          </w:p>
          <w:p w14:paraId="1DA4CCC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DC_11A_n77A</w:t>
            </w:r>
          </w:p>
        </w:tc>
      </w:tr>
      <w:tr w:rsidR="00FB3DB8" w:rsidRPr="00877CC8" w14:paraId="3B2AEA5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F610E"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E2B4E7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DC_11A_n3A</w:t>
            </w:r>
          </w:p>
          <w:p w14:paraId="6E6F340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DC_11A_n77A</w:t>
            </w:r>
          </w:p>
        </w:tc>
      </w:tr>
      <w:tr w:rsidR="00FB3DB8" w:rsidRPr="00877CC8" w14:paraId="537AD59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D2608" w14:textId="77777777" w:rsidR="00FB3DB8" w:rsidRPr="00877CC8" w:rsidRDefault="00FB3DB8" w:rsidP="0073521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58E89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3E06B2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DC_11A_n79A</w:t>
            </w:r>
          </w:p>
        </w:tc>
      </w:tr>
      <w:tr w:rsidR="00FB3DB8" w:rsidRPr="00877CC8" w14:paraId="0F75717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1AED8" w14:textId="77777777" w:rsidR="00FB3DB8" w:rsidRPr="00877CC8" w:rsidRDefault="00FB3DB8" w:rsidP="0073521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07D60E6"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4FB1585" w14:textId="77777777" w:rsidR="00FB3DB8" w:rsidRPr="00877CC8" w:rsidRDefault="00FB3DB8" w:rsidP="0073521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FB3DB8" w:rsidRPr="00877CC8" w14:paraId="3FC399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F1250" w14:textId="77777777" w:rsidR="00FB3DB8" w:rsidRPr="00877CC8" w:rsidRDefault="00FB3DB8" w:rsidP="0073521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6BE5B5C" w14:textId="77777777" w:rsidR="00FB3DB8" w:rsidRPr="00877CC8" w:rsidRDefault="00FB3DB8" w:rsidP="0073521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FB3DB8" w:rsidRPr="00877CC8" w14:paraId="7137F7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79156" w14:textId="77777777" w:rsidR="00FB3DB8" w:rsidRPr="00877CC8" w:rsidRDefault="00FB3DB8" w:rsidP="0073521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1EF691B"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8A01AFC" w14:textId="77777777" w:rsidR="00FB3DB8" w:rsidRPr="00877CC8" w:rsidRDefault="00FB3DB8" w:rsidP="0073521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FB3DB8" w:rsidRPr="00877CC8" w14:paraId="49871C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A361" w14:textId="77777777" w:rsidR="00FB3DB8" w:rsidRPr="00877CC8" w:rsidRDefault="00FB3DB8" w:rsidP="0073521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76D6D1F"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C001089" w14:textId="77777777" w:rsidR="00FB3DB8" w:rsidRPr="00877CC8" w:rsidRDefault="00FB3DB8" w:rsidP="0073521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FB3DB8" w:rsidRPr="00877CC8" w14:paraId="4678F78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0E454"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D545FA1"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8E579A7"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FB3DB8" w:rsidRPr="00877CC8" w14:paraId="295FDD5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CB330"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732F44E"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8D33333"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B3DB8" w:rsidRPr="00877CC8" w14:paraId="612043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BBDE1"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6704811"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C897A29"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FB3DB8" w:rsidRPr="00877CC8" w14:paraId="65DC1C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664FD"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1D1BF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DC_11A_n28A</w:t>
            </w:r>
          </w:p>
          <w:p w14:paraId="0AC5EB2F"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rPr>
              <w:t>DC_11A_n77A</w:t>
            </w:r>
          </w:p>
        </w:tc>
      </w:tr>
      <w:tr w:rsidR="00FB3DB8" w:rsidRPr="00877CC8" w14:paraId="2C4062A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E3DB4"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6D20F1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DC_11A_n28A</w:t>
            </w:r>
          </w:p>
          <w:p w14:paraId="139A948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DC_11A_n77A</w:t>
            </w:r>
          </w:p>
        </w:tc>
      </w:tr>
      <w:tr w:rsidR="00FB3DB8" w:rsidRPr="00877CC8" w14:paraId="79F40B9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533DA"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172F8DA"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C1A80C" w14:textId="77777777" w:rsidR="00FB3DB8" w:rsidRPr="00877CC8" w:rsidRDefault="00FB3DB8" w:rsidP="0073521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A58C115"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eastAsia="zh-CN"/>
              </w:rPr>
              <w:t>DC_11A_n79A</w:t>
            </w:r>
          </w:p>
        </w:tc>
      </w:tr>
      <w:tr w:rsidR="00FB3DB8" w:rsidRPr="00B251C4" w14:paraId="0DFCF48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E365E" w14:textId="77777777" w:rsidR="00FB3DB8" w:rsidRPr="00B251C4" w:rsidRDefault="00FB3DB8" w:rsidP="0073521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9286DC4" w14:textId="77777777" w:rsidR="00FB3DB8" w:rsidRDefault="00FB3DB8" w:rsidP="0073521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F07EC32" w14:textId="77777777" w:rsidR="00FB3DB8" w:rsidRPr="00B251C4" w:rsidRDefault="00FB3DB8" w:rsidP="0073521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FB3DB8" w:rsidRPr="00877CC8" w14:paraId="17BCB3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DF25A"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F874495"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35ED274"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FB3DB8" w:rsidRPr="00877CC8" w14:paraId="61517E3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0714D"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476B57"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AEDD6AE"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FB3DB8" w:rsidRPr="00877CC8" w14:paraId="6DDB619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4F0BC"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1741877"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FB3DB8" w:rsidRPr="00877CC8" w14:paraId="3C94B25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C18A8"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08A921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DC_12A_n5A</w:t>
            </w:r>
          </w:p>
          <w:p w14:paraId="3F125005"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B3DB8" w:rsidRPr="00877CC8" w14:paraId="2FD6FF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AD4B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C0EC51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DAC236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FB3DB8" w:rsidRPr="00877CC8" w14:paraId="542F57A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B6AE"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9DF2B9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DC_12A_n7A</w:t>
            </w:r>
          </w:p>
          <w:p w14:paraId="71974B4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DC_12A_n66A</w:t>
            </w:r>
          </w:p>
        </w:tc>
      </w:tr>
      <w:tr w:rsidR="00FB3DB8" w:rsidRPr="00877CC8" w14:paraId="41D0BF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92EE"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9AE8D5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DC_12A_n7A</w:t>
            </w:r>
          </w:p>
          <w:p w14:paraId="6870935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DC_12A_n78A</w:t>
            </w:r>
          </w:p>
        </w:tc>
      </w:tr>
      <w:tr w:rsidR="00FB3DB8" w:rsidRPr="00877CC8" w14:paraId="5B70CA3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918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50C86C3"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C9AD88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B3DB8" w:rsidRPr="00877CC8" w14:paraId="73F9E8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A9BD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F09443F"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18C071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B3DB8" w:rsidRPr="00877CC8" w14:paraId="68D2C1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332A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99BA78E"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377DFD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FB3DB8" w:rsidRPr="00877CC8" w14:paraId="2BF2D28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A922"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F45863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DC_12A_n2A</w:t>
            </w:r>
          </w:p>
          <w:p w14:paraId="193BF35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DC_30A_n2A</w:t>
            </w:r>
          </w:p>
        </w:tc>
      </w:tr>
      <w:tr w:rsidR="00FB3DB8" w:rsidRPr="00877CC8" w14:paraId="3033000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460C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A81D8A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DC_12A_n5A</w:t>
            </w:r>
          </w:p>
          <w:p w14:paraId="6260A1F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FB3DB8" w:rsidRPr="00877CC8" w14:paraId="32628C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4729"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67AC21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E74D02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FB3DB8" w:rsidRPr="00877CC8" w14:paraId="0620EBD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BA179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7D58B"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A381F9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FB3DB8" w:rsidRPr="00877CC8" w14:paraId="7FA806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4D7AC"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D2B448"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A5AFCFC"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B3DB8" w:rsidRPr="00877CC8" w14:paraId="65AAE8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7492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E8E8DE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DC_12A_n5A</w:t>
            </w:r>
          </w:p>
          <w:p w14:paraId="6DE7837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DC_48A_n5A</w:t>
            </w:r>
          </w:p>
        </w:tc>
      </w:tr>
      <w:tr w:rsidR="00FB3DB8" w:rsidRPr="00877CC8" w14:paraId="38CC251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893A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636835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DC_12A_n2A</w:t>
            </w:r>
          </w:p>
          <w:p w14:paraId="145916C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FB3DB8" w:rsidRPr="00877CC8" w14:paraId="72526E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7B7C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513022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DC_12A_n2A</w:t>
            </w:r>
          </w:p>
          <w:p w14:paraId="05463B0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DC_66A_n2A</w:t>
            </w:r>
          </w:p>
        </w:tc>
      </w:tr>
      <w:tr w:rsidR="00FB3DB8" w:rsidRPr="00877CC8" w14:paraId="5B42E7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84FF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5A0031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DC_12A_n5A</w:t>
            </w:r>
          </w:p>
          <w:p w14:paraId="06A3F6E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DC_66A_n5A</w:t>
            </w:r>
          </w:p>
        </w:tc>
      </w:tr>
      <w:tr w:rsidR="00FB3DB8" w:rsidRPr="00877CC8" w14:paraId="08C8A2E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89FA1"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BA0BB3B"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DC_12A_n5A</w:t>
            </w:r>
          </w:p>
          <w:p w14:paraId="003B94D0"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szCs w:val="18"/>
              </w:rPr>
              <w:t>DC_66A_n5A</w:t>
            </w:r>
          </w:p>
        </w:tc>
      </w:tr>
      <w:tr w:rsidR="00FB3DB8" w:rsidRPr="00877CC8" w14:paraId="75BFBA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DC89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5A42C52"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DC_12A_n25A</w:t>
            </w:r>
          </w:p>
          <w:p w14:paraId="1645259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rPr>
              <w:t>DC_66A_n25A</w:t>
            </w:r>
          </w:p>
        </w:tc>
      </w:tr>
      <w:tr w:rsidR="00FB3DB8" w:rsidRPr="00877CC8" w14:paraId="0C5B15B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29187"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45BEE2"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DC_12A_n30A</w:t>
            </w:r>
          </w:p>
          <w:p w14:paraId="4BB8D1F2"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rPr>
              <w:t>DC_66A_n30A</w:t>
            </w:r>
          </w:p>
        </w:tc>
      </w:tr>
      <w:tr w:rsidR="00FB3DB8" w:rsidRPr="00877CC8" w14:paraId="705691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5C0CE8"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7DF71"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EF3F6F8"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FB3DB8" w:rsidRPr="00877CC8" w14:paraId="0447D7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08DD6"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A1E2F5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DC_12A_n41A</w:t>
            </w:r>
          </w:p>
          <w:p w14:paraId="030C272F"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DC_66A_n41A</w:t>
            </w:r>
          </w:p>
        </w:tc>
      </w:tr>
      <w:tr w:rsidR="00FB3DB8" w:rsidRPr="00877CC8" w14:paraId="1039DC4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477B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3415B7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DC_12A_n66A</w:t>
            </w:r>
          </w:p>
          <w:p w14:paraId="0D5EFDC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FB3DB8" w:rsidRPr="00877CC8" w14:paraId="36C23B4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4AA13"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1BD4E4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71D10B"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76D4A2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FB3DB8" w:rsidRPr="00877CC8" w14:paraId="3D3AB8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97B98"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DB75DC4" w14:textId="52E1375C" w:rsidR="00FB3DB8" w:rsidRPr="00877CC8" w:rsidRDefault="00FB3DB8" w:rsidP="0073521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99" w:author="BORSATO, RONALD" w:date="2023-01-25T15:57:00Z">
              <w:r w:rsidR="003527D0"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2E952975"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B642DB8"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B3DB8" w:rsidRPr="00877CC8" w14:paraId="2594CB0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3125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DC_12A-66A_n78A</w:t>
            </w:r>
          </w:p>
          <w:p w14:paraId="0C743AFA" w14:textId="77777777" w:rsidR="00FB3DB8" w:rsidRPr="00877CC8" w:rsidRDefault="00FB3DB8" w:rsidP="0073521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2073D5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DC_12A_n78A</w:t>
            </w:r>
          </w:p>
          <w:p w14:paraId="4AC93F7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DC_66A_n78A</w:t>
            </w:r>
          </w:p>
        </w:tc>
      </w:tr>
      <w:tr w:rsidR="00FB3DB8" w:rsidRPr="00B251C4" w14:paraId="3E242D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D2BEC" w14:textId="77777777" w:rsidR="00FB3DB8" w:rsidRPr="00B251C4" w:rsidRDefault="00FB3DB8" w:rsidP="0073521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DCAE3E9" w14:textId="77777777" w:rsidR="00FB3DB8" w:rsidRDefault="00FB3DB8" w:rsidP="0073521C">
            <w:pPr>
              <w:keepNext/>
              <w:keepLines/>
              <w:spacing w:after="0"/>
              <w:jc w:val="center"/>
              <w:rPr>
                <w:rFonts w:ascii="Arial" w:hAnsi="Arial"/>
                <w:sz w:val="18"/>
              </w:rPr>
            </w:pPr>
            <w:r>
              <w:rPr>
                <w:rFonts w:ascii="Arial" w:hAnsi="Arial"/>
                <w:sz w:val="18"/>
              </w:rPr>
              <w:t>DC_12A_n78A</w:t>
            </w:r>
          </w:p>
          <w:p w14:paraId="2B96400E" w14:textId="77777777" w:rsidR="00FB3DB8" w:rsidRPr="00B251C4" w:rsidRDefault="00FB3DB8" w:rsidP="0073521C">
            <w:pPr>
              <w:keepNext/>
              <w:keepLines/>
              <w:spacing w:after="0"/>
              <w:jc w:val="center"/>
              <w:rPr>
                <w:rFonts w:ascii="Arial" w:hAnsi="Arial"/>
                <w:sz w:val="18"/>
              </w:rPr>
            </w:pPr>
            <w:r>
              <w:rPr>
                <w:rFonts w:ascii="Arial" w:hAnsi="Arial"/>
                <w:sz w:val="18"/>
              </w:rPr>
              <w:t>DC_66A_n78A</w:t>
            </w:r>
          </w:p>
        </w:tc>
      </w:tr>
      <w:tr w:rsidR="00FB3DB8" w:rsidRPr="00877CC8" w14:paraId="093160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FF0891"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2EF86164"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BD1472"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5C60818"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x-none" w:eastAsia="zh-TW"/>
              </w:rPr>
              <w:t>DC_12A_n78A</w:t>
            </w:r>
          </w:p>
        </w:tc>
      </w:tr>
      <w:tr w:rsidR="00FB3DB8" w:rsidRPr="00B251C4" w14:paraId="13441CC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86E3" w14:textId="77777777" w:rsidR="00FB3DB8" w:rsidRDefault="00FB3DB8" w:rsidP="0073521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9F58F14" w14:textId="77777777" w:rsidR="00FB3DB8" w:rsidRDefault="00FB3DB8" w:rsidP="0073521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C7EB938" w14:textId="77777777" w:rsidR="00FB3DB8" w:rsidRPr="00B251C4" w:rsidRDefault="00FB3DB8" w:rsidP="0073521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4949A13" w14:textId="77777777" w:rsidR="00FB3DB8" w:rsidRDefault="00FB3DB8" w:rsidP="0073521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3E780C6" w14:textId="77777777" w:rsidR="00FB3DB8" w:rsidRPr="00B251C4" w:rsidRDefault="00FB3DB8" w:rsidP="0073521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FB3DB8" w:rsidRPr="00877CC8" w14:paraId="785BE3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0A0B0"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3F141B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73427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DC_13A_n2A</w:t>
            </w:r>
          </w:p>
          <w:p w14:paraId="45CA2E3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B3DB8" w:rsidRPr="00877CC8" w14:paraId="1ABA4A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F9DB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5C2516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DC_13A_n48A</w:t>
            </w:r>
          </w:p>
        </w:tc>
      </w:tr>
      <w:tr w:rsidR="00FB3DB8" w:rsidRPr="00877CC8" w14:paraId="220EA4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8D310"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42607C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04ED40"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FB3DB8" w:rsidRPr="00877CC8" w14:paraId="61EB45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B1861"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872F756" w14:textId="77777777" w:rsidR="00FB3DB8" w:rsidRPr="00877CC8" w:rsidRDefault="00FB3DB8" w:rsidP="0073521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D877DA0"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x-none" w:eastAsia="zh-TW"/>
              </w:rPr>
              <w:t>DC_13A_n78A</w:t>
            </w:r>
          </w:p>
        </w:tc>
      </w:tr>
      <w:tr w:rsidR="00FB3DB8" w:rsidRPr="00877CC8" w14:paraId="5CDC0C2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EF246"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9012B05"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FB3DB8" w:rsidRPr="00877CC8" w14:paraId="1E237E7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AE387" w14:textId="77777777" w:rsidR="00FB3DB8" w:rsidRPr="00877CC8" w:rsidRDefault="00FB3DB8" w:rsidP="0073521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875DBB"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FB3DB8" w:rsidRPr="00877CC8" w14:paraId="00453AD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67A2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D79AF4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FB3DB8" w:rsidRPr="00877CC8" w14:paraId="20965A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FF97D"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431C02" w14:textId="77777777" w:rsidR="00FB3DB8" w:rsidRPr="00877CC8" w:rsidRDefault="00FB3DB8" w:rsidP="0073521C">
            <w:pPr>
              <w:keepNext/>
              <w:keepLines/>
              <w:spacing w:after="0"/>
              <w:jc w:val="center"/>
              <w:rPr>
                <w:rFonts w:ascii="Arial" w:hAnsi="Arial"/>
                <w:sz w:val="18"/>
              </w:rPr>
            </w:pPr>
            <w:r w:rsidRPr="00877CC8">
              <w:rPr>
                <w:rFonts w:ascii="Arial" w:hAnsi="Arial" w:cs="Arial"/>
                <w:color w:val="000000"/>
                <w:sz w:val="18"/>
                <w:szCs w:val="18"/>
              </w:rPr>
              <w:t>DC_13A_n66A</w:t>
            </w:r>
          </w:p>
        </w:tc>
      </w:tr>
      <w:tr w:rsidR="00FB3DB8" w:rsidRPr="00877CC8" w14:paraId="34C0E9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0C861" w14:textId="77777777" w:rsidR="00FB3DB8" w:rsidRPr="00877CC8" w:rsidRDefault="00FB3DB8" w:rsidP="0073521C">
            <w:pPr>
              <w:keepNext/>
              <w:keepLines/>
              <w:spacing w:after="0"/>
              <w:jc w:val="center"/>
              <w:rPr>
                <w:rFonts w:ascii="Arial" w:hAnsi="Arial"/>
                <w:sz w:val="18"/>
                <w:lang w:val="sv-SE"/>
              </w:rPr>
            </w:pPr>
            <w:r w:rsidRPr="00877CC8">
              <w:rPr>
                <w:rFonts w:ascii="Arial" w:hAnsi="Arial"/>
                <w:sz w:val="18"/>
                <w:lang w:val="sv-SE"/>
              </w:rPr>
              <w:t>DC_13A-46A_n77A</w:t>
            </w:r>
          </w:p>
          <w:p w14:paraId="5BB419E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752F655"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DC_13A_n77A</w:t>
            </w:r>
          </w:p>
        </w:tc>
      </w:tr>
      <w:tr w:rsidR="00FB3DB8" w:rsidRPr="00877CC8" w14:paraId="4CD8FB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B1B23"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BACF91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DC_13A_n48A</w:t>
            </w:r>
          </w:p>
          <w:p w14:paraId="15DCA60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DC_13A_n66A</w:t>
            </w:r>
          </w:p>
        </w:tc>
      </w:tr>
      <w:tr w:rsidR="00FB3DB8" w:rsidRPr="00877CC8" w14:paraId="7070416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000D2"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16C57F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DC_13A-66B_n2A</w:t>
            </w:r>
          </w:p>
          <w:p w14:paraId="5477C39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196A942"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BE80E0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B3DB8" w:rsidRPr="00877CC8" w14:paraId="513D476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A9C4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9996983"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D71C91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FB3DB8" w:rsidRPr="00877CC8" w14:paraId="106EA6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953D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DC_13A-66A_n5A</w:t>
            </w:r>
          </w:p>
          <w:p w14:paraId="30436BDA"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58D5BDE"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B0A2D0A"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FB3DB8" w:rsidRPr="00877CC8" w14:paraId="124F509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411AE"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726E5D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A4BB089"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4C05A2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5A33521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3F3E6"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69406A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4C9B1F" w14:textId="77777777" w:rsidR="00FB3DB8" w:rsidRPr="00877CC8" w:rsidRDefault="00FB3DB8" w:rsidP="0073521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0E7DDC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B3DB8" w:rsidRPr="00877CC8" w14:paraId="2294838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1046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DC_13A-66A_n66A</w:t>
            </w:r>
          </w:p>
          <w:p w14:paraId="3C7417F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CC7A86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FB3DB8" w:rsidRPr="00877CC8" w14:paraId="18FA99F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6EBD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13A05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DC_13A_n66A</w:t>
            </w:r>
          </w:p>
        </w:tc>
      </w:tr>
      <w:tr w:rsidR="00FB3DB8" w:rsidRPr="00877CC8" w14:paraId="07A267D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0B4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D3FE53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748A93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90C56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1F2B8A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FB3DB8" w:rsidRPr="00877CC8" w14:paraId="799D8E9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5054"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B97A87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425CFB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FB3DB8" w:rsidRPr="00877CC8" w14:paraId="15B1FC5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345A4"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D436CE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EB4FEC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DC_13A_n66A</w:t>
            </w:r>
          </w:p>
          <w:p w14:paraId="00A0037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FB3DB8" w:rsidRPr="00877CC8" w14:paraId="1D9B91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9494"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E35DF5A"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3C638F2"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368346B3"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53C1000"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C3EBB12" w14:textId="77777777" w:rsidR="00FB3DB8" w:rsidRPr="00877CC8" w:rsidRDefault="00FB3DB8" w:rsidP="0073521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FB3DB8" w:rsidRPr="00877CC8" w14:paraId="463820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7C48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DC_13A-48A_n66A</w:t>
            </w:r>
          </w:p>
          <w:p w14:paraId="4EDB936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8B3F73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B20F14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DC_13A-48D_n66A</w:t>
            </w:r>
          </w:p>
          <w:p w14:paraId="09D4C58D"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2AB71C3" w14:textId="77777777" w:rsidR="00FB3DB8" w:rsidRPr="00877CC8" w:rsidRDefault="00FB3DB8" w:rsidP="0073521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FB3DB8" w:rsidRPr="00877CC8" w14:paraId="6023844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225D0"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48180BE" w14:textId="77777777" w:rsidR="00FB3DB8" w:rsidRPr="00877CC8" w:rsidRDefault="00FB3DB8" w:rsidP="0073521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0734CD52"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FB58388" w14:textId="77777777" w:rsidR="00FB3DB8" w:rsidRPr="00877CC8" w:rsidRDefault="00FB3DB8" w:rsidP="0073521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183A97C"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309D2E9"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AED1ED1" w14:textId="77777777" w:rsidR="00FB3DB8" w:rsidRPr="00877CC8" w:rsidRDefault="00FB3DB8" w:rsidP="0073521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C42099"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FB3DB8" w:rsidRPr="00877CC8" w14:paraId="173C16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61A1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274BC9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DC_14A_n2A</w:t>
            </w:r>
          </w:p>
          <w:p w14:paraId="23733EC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DC_30A_n2A</w:t>
            </w:r>
          </w:p>
        </w:tc>
      </w:tr>
      <w:tr w:rsidR="00FB3DB8" w:rsidRPr="00877CC8" w14:paraId="6FD947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8A2F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8A0DD4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DC_14A_n5A</w:t>
            </w:r>
          </w:p>
          <w:p w14:paraId="0E550CD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DC_30A_n5A</w:t>
            </w:r>
          </w:p>
        </w:tc>
      </w:tr>
      <w:tr w:rsidR="00FB3DB8" w:rsidRPr="00877CC8" w14:paraId="5460F2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F4B3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D45B5F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DC_14A_n66A</w:t>
            </w:r>
          </w:p>
          <w:p w14:paraId="766323C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DC_30A_n66A</w:t>
            </w:r>
          </w:p>
        </w:tc>
      </w:tr>
      <w:tr w:rsidR="00FB3DB8" w:rsidRPr="00877CC8" w14:paraId="1C81D1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1290E"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A0B6BC"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A8F0A10"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FB3DB8" w:rsidRPr="00877CC8" w14:paraId="3A3129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D16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5041B9"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1F61FD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FB3DB8" w:rsidRPr="00877CC8" w14:paraId="776ECC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3C9EA"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705E00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DC_14A_n2A</w:t>
            </w:r>
          </w:p>
          <w:p w14:paraId="3770A4CB"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B3DB8" w:rsidRPr="00877CC8" w14:paraId="171AEE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437EC"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702550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DC_14A_n2A</w:t>
            </w:r>
          </w:p>
          <w:p w14:paraId="5F8547A8"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FB3DB8" w:rsidRPr="00877CC8" w14:paraId="602FF2A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A97A2"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BA80BA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DC_14A_n5A</w:t>
            </w:r>
          </w:p>
          <w:p w14:paraId="28D3CB6E"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lang w:eastAsia="ja-JP"/>
              </w:rPr>
              <w:t>DC_66A_n5A</w:t>
            </w:r>
          </w:p>
        </w:tc>
      </w:tr>
      <w:tr w:rsidR="00FB3DB8" w:rsidRPr="00877CC8" w14:paraId="699424C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C091E"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769CB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DC_14A_n5A</w:t>
            </w:r>
          </w:p>
          <w:p w14:paraId="2865EF25" w14:textId="77777777" w:rsidR="00FB3DB8" w:rsidRPr="00877CC8" w:rsidRDefault="00FB3DB8" w:rsidP="0073521C">
            <w:pPr>
              <w:keepNext/>
              <w:keepLines/>
              <w:spacing w:after="0"/>
              <w:jc w:val="center"/>
              <w:rPr>
                <w:rFonts w:ascii="Arial" w:hAnsi="Arial" w:cs="Arial"/>
                <w:sz w:val="18"/>
              </w:rPr>
            </w:pPr>
            <w:r w:rsidRPr="00877CC8">
              <w:rPr>
                <w:rFonts w:ascii="Arial" w:hAnsi="Arial"/>
                <w:sz w:val="18"/>
                <w:lang w:eastAsia="ja-JP"/>
              </w:rPr>
              <w:t>DC_66A_n5A</w:t>
            </w:r>
          </w:p>
        </w:tc>
      </w:tr>
      <w:tr w:rsidR="00FB3DB8" w:rsidRPr="00877CC8" w14:paraId="644365E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49573"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DC_14A-66A_n30A</w:t>
            </w:r>
          </w:p>
          <w:p w14:paraId="0EF659D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E1205D"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DC_14A_n30A</w:t>
            </w:r>
          </w:p>
          <w:p w14:paraId="26A35D6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DC_66A_n30A</w:t>
            </w:r>
          </w:p>
        </w:tc>
      </w:tr>
      <w:tr w:rsidR="00FB3DB8" w:rsidRPr="00877CC8" w14:paraId="75D9A4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82F5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72C3AA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DC_14A_n66A</w:t>
            </w:r>
          </w:p>
          <w:p w14:paraId="36D3C92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FB3DB8" w:rsidRPr="00877CC8" w14:paraId="7AD371D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3FFB2"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7F51D3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6EA0BF"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C198A1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FB3DB8" w:rsidRPr="00877CC8" w14:paraId="4EE0CF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41F80"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AF940DA" w14:textId="64A91413" w:rsidR="00FB3DB8" w:rsidRPr="00877CC8" w:rsidRDefault="00FB3DB8" w:rsidP="0073521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100" w:author="BORSATO, RONALD" w:date="2023-01-25T15:57:00Z">
              <w:r w:rsidR="002928B4"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3739AC62"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A97067E"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B3DB8" w:rsidRPr="00877CC8" w14:paraId="5C90A36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50A1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DB001A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43BFE1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B3DB8" w:rsidRPr="00877CC8" w14:paraId="6B581AE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8C251"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DA35D7E" w14:textId="77777777" w:rsidR="00FB3DB8" w:rsidRPr="00877CC8" w:rsidRDefault="00FB3DB8" w:rsidP="0073521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F4669DE"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FB3DB8" w:rsidRPr="00877CC8" w14:paraId="2422B8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BEA2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A23A248" w14:textId="77777777" w:rsidR="00FB3DB8" w:rsidRPr="00877CC8" w:rsidRDefault="00FB3DB8" w:rsidP="0073521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64156724" w14:textId="77777777" w:rsidR="00FB3DB8" w:rsidRPr="00877CC8" w:rsidRDefault="00FB3DB8" w:rsidP="0073521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FB3DB8" w:rsidRPr="00877CC8" w14:paraId="6E4527C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6946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4495BB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D512D5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FB3DB8" w:rsidRPr="00877CC8" w14:paraId="309407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356C7" w14:textId="77777777" w:rsidR="00FB3DB8" w:rsidRPr="00877CC8" w:rsidRDefault="00FB3DB8" w:rsidP="0073521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502B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075C1A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FB3DB8" w:rsidRPr="00877CC8" w14:paraId="0540D2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66A8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61CD9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C188F5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B3DB8" w:rsidRPr="00877CC8" w14:paraId="6CD4A54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8721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9E6E7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CFFCFD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FB3DB8" w:rsidRPr="00877CC8" w14:paraId="51D498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3D2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8E3F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6DE41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FB3DB8" w:rsidRPr="00877CC8" w14:paraId="5382DC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D9F5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D785E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E37F37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B3DB8" w:rsidRPr="00877CC8" w14:paraId="07F635F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BC87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56C61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7FB1F8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FB3DB8" w:rsidRPr="00877CC8" w14:paraId="317A8D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14B7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386B3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1771C0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FB3DB8" w:rsidRPr="00877CC8" w14:paraId="1D6542A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2EFE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6DB0721"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AD410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0A45A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C29DF3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FB3DB8" w:rsidRPr="00877CC8" w14:paraId="071CDBD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BF73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608937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20DE77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A7592A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5B87E30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FB3DB8" w:rsidRPr="00877CC8" w14:paraId="0E54FBC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A49E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6610BD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410EFE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8D164B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4117F7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FB3DB8" w:rsidRPr="00877CC8" w14:paraId="65BC3A3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B2C6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7F3269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w:t>
            </w:r>
          </w:p>
          <w:p w14:paraId="461D1BB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DC_18A_n77A</w:t>
            </w:r>
          </w:p>
        </w:tc>
      </w:tr>
      <w:tr w:rsidR="00FB3DB8" w:rsidRPr="00877CC8" w14:paraId="116AD52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2B69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5F45BF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w:t>
            </w:r>
          </w:p>
          <w:p w14:paraId="4A78A55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DC_18A_n77A</w:t>
            </w:r>
          </w:p>
        </w:tc>
      </w:tr>
      <w:tr w:rsidR="00FB3DB8" w:rsidRPr="00877CC8" w14:paraId="7C845B9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083B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F4942E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980F0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FB3DB8" w:rsidRPr="00877CC8" w14:paraId="39B090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AEC4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A08193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w:t>
            </w:r>
          </w:p>
          <w:p w14:paraId="13BC4B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DC_18A_n78A</w:t>
            </w:r>
          </w:p>
        </w:tc>
      </w:tr>
      <w:tr w:rsidR="00FB3DB8" w:rsidRPr="00877CC8" w14:paraId="20CB58E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B32B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3C53F3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DC_18A_n41A</w:t>
            </w:r>
          </w:p>
          <w:p w14:paraId="5118002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DC_18A_n78A</w:t>
            </w:r>
          </w:p>
        </w:tc>
      </w:tr>
      <w:tr w:rsidR="00FB3DB8" w:rsidRPr="00877CC8" w14:paraId="0DDFFB1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D486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26EF4F3"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7F93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FB3DB8" w:rsidRPr="00877CC8" w14:paraId="248B77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0417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DC_18A-42A_n79A</w:t>
            </w:r>
          </w:p>
          <w:p w14:paraId="58CDA26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3DCB15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FB3DB8" w:rsidRPr="00877CC8" w14:paraId="684897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2366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99D7C5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DC_19A_n1A</w:t>
            </w:r>
          </w:p>
          <w:p w14:paraId="09B7B93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DC_21A_n1A</w:t>
            </w:r>
          </w:p>
        </w:tc>
      </w:tr>
      <w:tr w:rsidR="00FB3DB8" w:rsidRPr="00877CC8" w14:paraId="60C3214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13E8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F9260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934919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FB3DB8" w:rsidRPr="00877CC8" w14:paraId="7AE1A7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09A8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95F36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2A8A57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FB3DB8" w:rsidRPr="00877CC8" w14:paraId="638E65D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5FE2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83CB3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C1743B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FB3DB8" w:rsidRPr="00877CC8" w14:paraId="13AE338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54A6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3F637FAC"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25BCC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DC9041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37483D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CA295"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F5F95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16BFFF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2BA3A4B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C0BE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6E18B36"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67ED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F5CF15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1018818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3FCE4" w14:textId="77777777" w:rsidR="00FB3DB8" w:rsidRPr="00877CC8" w:rsidRDefault="00FB3DB8" w:rsidP="0073521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997F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286953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71BE56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0A9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C59D218" w14:textId="77777777" w:rsidR="00FB3DB8" w:rsidRPr="00877CC8" w:rsidRDefault="00FB3DB8" w:rsidP="0073521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DD13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4B0E7E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B3DB8" w:rsidRPr="00877CC8" w14:paraId="381C5B2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DA19"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B8DCE3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A2D0BB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DC_19A_n1A</w:t>
            </w:r>
          </w:p>
          <w:p w14:paraId="0D274F5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DC_42A_n1A</w:t>
            </w:r>
          </w:p>
        </w:tc>
      </w:tr>
      <w:tr w:rsidR="00FB3DB8" w:rsidRPr="00877CC8" w14:paraId="7127BCC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0F19B"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7AA1A15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25B8A01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36E25F7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574E1D3" w14:textId="77777777" w:rsidR="00FB3DB8" w:rsidRPr="00877CC8" w:rsidRDefault="00FB3DB8" w:rsidP="0073521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00818B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A9261C"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FB3DB8" w:rsidRPr="00877CC8" w14:paraId="34250D4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2693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20A9ED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C7DA69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7B6C663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89B105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FCEE63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63D666"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FB3DB8" w:rsidRPr="00877CC8" w14:paraId="637D81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A366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4784F0D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2176A0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DC_19A-42C_n79A</w:t>
            </w:r>
          </w:p>
          <w:p w14:paraId="674A674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DC_19A-42C_n79C</w:t>
            </w:r>
          </w:p>
          <w:p w14:paraId="2C69E4F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DC_19A-42D_n79A</w:t>
            </w:r>
          </w:p>
          <w:p w14:paraId="7582ACF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131EDD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FB3DB8" w:rsidRPr="00877CC8" w14:paraId="2E311D1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BB9A"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514F1C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F8BB87A"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FB3DB8" w:rsidRPr="00877CC8" w14:paraId="50AB636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54C60"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0BFDCFB"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B8D8EC9"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FB3DB8" w:rsidRPr="00877CC8" w14:paraId="67F6824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12A9A"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F9C3B06"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791304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FB3DB8" w:rsidRPr="00877CC8" w14:paraId="067F79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130F0"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DEF622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395022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B3DB8" w:rsidRPr="00877CC8" w14:paraId="488EA8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4DC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5325FB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DC_20A_n1A</w:t>
            </w:r>
          </w:p>
        </w:tc>
      </w:tr>
      <w:tr w:rsidR="00FB3DB8" w:rsidRPr="00877CC8" w14:paraId="704401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3191C" w14:textId="77777777" w:rsidR="00FB3DB8" w:rsidRPr="00877CC8" w:rsidRDefault="00FB3DB8" w:rsidP="0073521C">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A46FC25" w14:textId="77777777" w:rsidR="00FB3DB8" w:rsidRPr="00877CC8" w:rsidRDefault="00FB3DB8" w:rsidP="0073521C">
            <w:pPr>
              <w:keepNext/>
              <w:keepLines/>
              <w:spacing w:after="0"/>
              <w:jc w:val="center"/>
              <w:rPr>
                <w:rFonts w:ascii="Arial" w:hAnsi="Arial" w:cs="Arial"/>
                <w:sz w:val="18"/>
                <w:szCs w:val="18"/>
              </w:rPr>
            </w:pPr>
            <w:r w:rsidRPr="005902F6">
              <w:rPr>
                <w:rFonts w:ascii="Arial" w:hAnsi="Arial" w:cs="Arial"/>
                <w:sz w:val="18"/>
                <w:szCs w:val="18"/>
              </w:rPr>
              <w:t>DC_20A_n1A</w:t>
            </w:r>
          </w:p>
        </w:tc>
      </w:tr>
      <w:tr w:rsidR="00FB3DB8" w:rsidRPr="00877CC8" w14:paraId="2A3E6C9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62D05"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E2A14F9"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F736D8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B3DB8" w:rsidRPr="00877CC8" w14:paraId="2FE244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81FA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942A10E"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DC_20A_n3A</w:t>
            </w:r>
          </w:p>
          <w:p w14:paraId="0C29850F"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FB3DB8" w:rsidRPr="00877CC8" w14:paraId="36CA987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5EBF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F1B564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FB3DB8" w:rsidRPr="00877CC8" w14:paraId="4853F0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72A67"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63274DA"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38B9BB51"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B3DB8" w:rsidRPr="00877CC8" w14:paraId="67F5D3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9D74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104024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1D7341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FB3DB8" w:rsidRPr="00877CC8" w14:paraId="5C5DBA7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FFFF6"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CCB631F"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1A6858A"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FB3DB8" w:rsidRPr="00877CC8" w14:paraId="386C7D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7AEC5"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18863E2"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FB3DB8" w:rsidRPr="00877CC8" w14:paraId="6B2BE52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839CD"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33E509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DC_20A_n78A</w:t>
            </w:r>
          </w:p>
          <w:p w14:paraId="68A709B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FB3DB8" w:rsidRPr="00877CC8" w14:paraId="6176125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1F94F" w14:textId="77777777" w:rsidR="00FB3DB8" w:rsidRPr="00877CC8" w:rsidRDefault="00FB3DB8" w:rsidP="0073521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CC608C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DC_20A_n1A</w:t>
            </w:r>
          </w:p>
          <w:p w14:paraId="544B227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DC_28A_n1A</w:t>
            </w:r>
          </w:p>
        </w:tc>
      </w:tr>
      <w:tr w:rsidR="00FB3DB8" w:rsidRPr="00877CC8" w14:paraId="4080462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B392E"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8BD407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F5E521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FB3DB8" w:rsidRPr="00877CC8" w14:paraId="732EF7A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FFB12"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41F9E2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C033C5A"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FB3DB8" w:rsidRPr="00877CC8" w14:paraId="6D817C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07D6A"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E383622"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FB3DB8" w:rsidRPr="00877CC8" w14:paraId="4AEA1A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31C22"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FDB15C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2E01DF5"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B3DB8" w:rsidRPr="00877CC8" w14:paraId="3EF39ED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B03DA"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B9F7260"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FB3DB8" w:rsidRPr="00877CC8" w14:paraId="0DB68FE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1B9BC"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FDF1F09"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FB3DB8" w:rsidRPr="00877CC8" w14:paraId="3EA32FE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B55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8CC3F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DC_20A_n8A</w:t>
            </w:r>
          </w:p>
        </w:tc>
      </w:tr>
      <w:tr w:rsidR="00FB3DB8" w:rsidRPr="00877CC8" w14:paraId="530986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667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A75C4BE"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FB3DB8" w:rsidRPr="00B251C4" w14:paraId="49E563E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ADF40" w14:textId="77777777" w:rsidR="00FB3DB8" w:rsidRPr="00B251C4" w:rsidRDefault="00FB3DB8" w:rsidP="0073521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03767D" w14:textId="77777777" w:rsidR="00FB3DB8" w:rsidRPr="00B251C4" w:rsidRDefault="00FB3DB8" w:rsidP="0073521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FB3DB8" w:rsidRPr="00877CC8" w14:paraId="7F39BDB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5EA7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DC_20A-32A_n78A</w:t>
            </w:r>
          </w:p>
          <w:p w14:paraId="2F6F7E8A"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3564248"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FB3DB8" w:rsidRPr="00877CC8" w14:paraId="7604EF3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EFA9A" w14:textId="77777777" w:rsidR="00FB3DB8" w:rsidRPr="00877CC8" w:rsidRDefault="00FB3DB8" w:rsidP="0073521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650D4EA" w14:textId="77777777" w:rsidR="00FB3DB8" w:rsidRPr="00877CC8" w:rsidRDefault="00FB3DB8" w:rsidP="0073521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FB3DB8" w:rsidRPr="00877CC8" w14:paraId="257F3B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A2BD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C515BC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DC_20A_n1A</w:t>
            </w:r>
          </w:p>
          <w:p w14:paraId="183ADEB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rPr>
              <w:t>DC_38A_n1A</w:t>
            </w:r>
          </w:p>
        </w:tc>
      </w:tr>
      <w:tr w:rsidR="00FB3DB8" w:rsidRPr="00877CC8" w14:paraId="7B415FB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E0EA3" w14:textId="77777777" w:rsidR="00FB3DB8" w:rsidRPr="00877CC8" w:rsidRDefault="00FB3DB8" w:rsidP="0073521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524439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hint="eastAsia"/>
                <w:sz w:val="18"/>
              </w:rPr>
              <w:t>DC_20A_n3A</w:t>
            </w:r>
          </w:p>
        </w:tc>
      </w:tr>
      <w:tr w:rsidR="00FB3DB8" w:rsidRPr="00877CC8" w14:paraId="3F99BF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2500B" w14:textId="77777777" w:rsidR="00FB3DB8" w:rsidRPr="00877CC8" w:rsidRDefault="00FB3DB8" w:rsidP="0073521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C5780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FB3DB8" w:rsidRPr="00877CC8" w14:paraId="39724F1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5F0A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3FE9A4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FB3DB8" w:rsidRPr="00877CC8" w14:paraId="54AA36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29D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B63430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1A0F367E"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FB3DB8" w:rsidRPr="00877CC8" w14:paraId="33EA73C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D0AE1"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0C72BDC"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FB3DB8" w:rsidRPr="00877CC8" w14:paraId="211A79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7B55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9A4989B" w14:textId="77777777" w:rsidR="00FB3DB8" w:rsidRDefault="00FB3DB8" w:rsidP="0073521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A7F4F86"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FB3DB8" w:rsidRPr="00877CC8" w14:paraId="2A841E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A01CB"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DE38177"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BEA9F5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DC_20A_n1A</w:t>
            </w:r>
          </w:p>
          <w:p w14:paraId="02EF1EF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DC_40A_n1A</w:t>
            </w:r>
          </w:p>
        </w:tc>
      </w:tr>
      <w:tr w:rsidR="00FB3DB8" w:rsidRPr="00877CC8" w14:paraId="2FA8005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28C1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BE4343A"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CB47CE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DC_20A_n78A</w:t>
            </w:r>
          </w:p>
          <w:p w14:paraId="13293A23"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FB3DB8" w:rsidRPr="00877CC8" w14:paraId="3CEA7E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041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95FEBEC"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FEA9E3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DC_20A_n78A</w:t>
            </w:r>
          </w:p>
          <w:p w14:paraId="06C489E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DC_40A_n78A</w:t>
            </w:r>
          </w:p>
        </w:tc>
      </w:tr>
      <w:tr w:rsidR="00FB3DB8" w:rsidRPr="008015B0" w14:paraId="4CB6BC5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5F928"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964315A" w14:textId="77777777" w:rsidR="00FB3DB8" w:rsidRPr="008015B0" w:rsidRDefault="00FB3DB8" w:rsidP="0073521C">
            <w:pPr>
              <w:pStyle w:val="TAC"/>
              <w:rPr>
                <w:rFonts w:cs="Arial"/>
                <w:szCs w:val="18"/>
                <w:lang w:eastAsia="zh-CN"/>
              </w:rPr>
            </w:pPr>
            <w:r w:rsidRPr="008015B0">
              <w:rPr>
                <w:rFonts w:cs="Arial"/>
                <w:szCs w:val="18"/>
                <w:lang w:eastAsia="zh-CN"/>
              </w:rPr>
              <w:t>DC_20A_n1A</w:t>
            </w:r>
          </w:p>
          <w:p w14:paraId="33C5F78D"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FB3DB8" w:rsidRPr="008015B0" w14:paraId="20A4360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4CAA0"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ABE0E40" w14:textId="77777777" w:rsidR="00FB3DB8" w:rsidRPr="008015B0" w:rsidRDefault="00FB3DB8" w:rsidP="0073521C">
            <w:pPr>
              <w:pStyle w:val="TAC"/>
              <w:rPr>
                <w:rFonts w:cs="Arial"/>
                <w:szCs w:val="18"/>
                <w:lang w:eastAsia="zh-CN"/>
              </w:rPr>
            </w:pPr>
            <w:r w:rsidRPr="008015B0">
              <w:rPr>
                <w:rFonts w:cs="Arial"/>
                <w:szCs w:val="18"/>
                <w:lang w:eastAsia="zh-CN"/>
              </w:rPr>
              <w:t>DC_20A_n1A</w:t>
            </w:r>
          </w:p>
          <w:p w14:paraId="78359AF1" w14:textId="77777777" w:rsidR="00FB3DB8" w:rsidRPr="008015B0" w:rsidRDefault="00FB3DB8" w:rsidP="0073521C">
            <w:pPr>
              <w:pStyle w:val="TAC"/>
              <w:rPr>
                <w:rFonts w:cs="Arial"/>
                <w:szCs w:val="18"/>
                <w:lang w:eastAsia="zh-CN"/>
              </w:rPr>
            </w:pPr>
            <w:r w:rsidRPr="008015B0">
              <w:rPr>
                <w:rFonts w:cs="Arial"/>
                <w:szCs w:val="18"/>
                <w:lang w:eastAsia="zh-CN"/>
              </w:rPr>
              <w:t>DC_41A_n1A</w:t>
            </w:r>
          </w:p>
          <w:p w14:paraId="3B860CC2"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FB3DB8" w:rsidRPr="00877CC8" w14:paraId="58DEA9C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9BCA7"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E873427"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3E87BB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DC_41A_n41A</w:t>
            </w:r>
          </w:p>
        </w:tc>
      </w:tr>
      <w:tr w:rsidR="00FB3DB8" w:rsidRPr="008015B0" w14:paraId="4D01709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49ED2"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4EDC278" w14:textId="77777777" w:rsidR="00FB3DB8" w:rsidRPr="008015B0" w:rsidRDefault="00FB3DB8" w:rsidP="0073521C">
            <w:pPr>
              <w:pStyle w:val="TAC"/>
              <w:rPr>
                <w:rFonts w:cs="Arial"/>
                <w:szCs w:val="18"/>
                <w:lang w:eastAsia="zh-CN"/>
              </w:rPr>
            </w:pPr>
            <w:r w:rsidRPr="008015B0">
              <w:rPr>
                <w:rFonts w:cs="Arial"/>
                <w:szCs w:val="18"/>
                <w:lang w:eastAsia="zh-CN"/>
              </w:rPr>
              <w:t>DC_20A_n78A</w:t>
            </w:r>
          </w:p>
          <w:p w14:paraId="504A49E3"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FB3DB8" w:rsidRPr="008015B0" w14:paraId="084A6EA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8421E"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E1D51C4" w14:textId="77777777" w:rsidR="00FB3DB8" w:rsidRPr="008015B0" w:rsidRDefault="00FB3DB8" w:rsidP="0073521C">
            <w:pPr>
              <w:pStyle w:val="TAC"/>
              <w:rPr>
                <w:rFonts w:cs="Arial"/>
                <w:szCs w:val="18"/>
                <w:lang w:eastAsia="zh-CN"/>
              </w:rPr>
            </w:pPr>
            <w:r w:rsidRPr="008015B0">
              <w:rPr>
                <w:rFonts w:cs="Arial"/>
                <w:szCs w:val="18"/>
                <w:lang w:eastAsia="zh-CN"/>
              </w:rPr>
              <w:t>DC_20A_n78A</w:t>
            </w:r>
          </w:p>
          <w:p w14:paraId="35D69004" w14:textId="77777777" w:rsidR="00FB3DB8" w:rsidRPr="008015B0" w:rsidRDefault="00FB3DB8" w:rsidP="0073521C">
            <w:pPr>
              <w:pStyle w:val="TAC"/>
              <w:rPr>
                <w:rFonts w:cs="Arial"/>
                <w:szCs w:val="18"/>
                <w:lang w:eastAsia="zh-CN"/>
              </w:rPr>
            </w:pPr>
            <w:r w:rsidRPr="008015B0">
              <w:rPr>
                <w:rFonts w:cs="Arial"/>
                <w:szCs w:val="18"/>
                <w:lang w:eastAsia="zh-CN"/>
              </w:rPr>
              <w:t>DC_41A_n78A</w:t>
            </w:r>
          </w:p>
          <w:p w14:paraId="035FABB2" w14:textId="77777777" w:rsidR="00FB3DB8" w:rsidRPr="008015B0" w:rsidRDefault="00FB3DB8" w:rsidP="0073521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FB3DB8" w:rsidRPr="00877CC8" w14:paraId="029481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3F634"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388F432"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80CEAB2"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FB3DB8" w:rsidRPr="00877CC8" w14:paraId="3917ECF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899E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DC_20A-(n)41AA</w:t>
            </w:r>
          </w:p>
          <w:p w14:paraId="7A4590C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DC_20A-(n)41CA</w:t>
            </w:r>
          </w:p>
          <w:p w14:paraId="59D03347"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34C16EB" w14:textId="77777777" w:rsidR="00FB3DB8" w:rsidRPr="00877CC8" w:rsidRDefault="00FB3DB8" w:rsidP="0073521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FB3DB8" w:rsidRPr="00877CC8" w14:paraId="6DCE8AF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AB764"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8A543C"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B3DB8" w:rsidRPr="00877CC8" w14:paraId="70D4A7B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FC3B"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721B3"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FB3DB8" w:rsidRPr="00877CC8" w14:paraId="771953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1F1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2DED36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DC_20A_n78A</w:t>
            </w:r>
          </w:p>
          <w:p w14:paraId="3961C6ED"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FB3DB8" w:rsidRPr="00877CC8" w14:paraId="5EA439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127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AB8A3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EE1270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FB3DB8" w:rsidRPr="00877CC8" w14:paraId="452D52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32FB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99529"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D9C030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FB3DB8" w:rsidRPr="00877CC8" w14:paraId="40C1D0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2D75B" w14:textId="77777777" w:rsidR="00FB3DB8" w:rsidRPr="00877CC8" w:rsidRDefault="00FB3DB8" w:rsidP="0073521C">
            <w:pPr>
              <w:keepNext/>
              <w:keepLines/>
              <w:spacing w:after="0"/>
              <w:jc w:val="center"/>
              <w:rPr>
                <w:rFonts w:ascii="Arial" w:hAnsi="Arial" w:cs="Arial"/>
                <w:bCs/>
                <w:sz w:val="18"/>
              </w:rPr>
            </w:pPr>
            <w:r w:rsidRPr="00877CC8">
              <w:rPr>
                <w:rFonts w:ascii="Arial" w:hAnsi="Arial" w:cs="Arial"/>
                <w:bCs/>
                <w:sz w:val="18"/>
              </w:rPr>
              <w:t>DC_20A_n78A-n92A</w:t>
            </w:r>
          </w:p>
          <w:p w14:paraId="2BCCBC9D" w14:textId="77777777" w:rsidR="00FB3DB8" w:rsidRPr="00877CC8" w:rsidRDefault="00FB3DB8" w:rsidP="0073521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6CA4EE" w14:textId="77777777" w:rsidR="00FB3DB8" w:rsidRPr="00877CC8" w:rsidRDefault="00FB3DB8" w:rsidP="0073521C">
            <w:pPr>
              <w:keepNext/>
              <w:keepLines/>
              <w:spacing w:after="0"/>
              <w:jc w:val="center"/>
              <w:rPr>
                <w:rFonts w:ascii="Arial" w:hAnsi="Arial" w:cs="Arial"/>
                <w:bCs/>
                <w:sz w:val="18"/>
              </w:rPr>
            </w:pPr>
            <w:r w:rsidRPr="00877CC8">
              <w:rPr>
                <w:rFonts w:ascii="Arial" w:hAnsi="Arial" w:cs="Arial"/>
                <w:bCs/>
                <w:sz w:val="18"/>
              </w:rPr>
              <w:t>DC_20A_n78A</w:t>
            </w:r>
          </w:p>
          <w:p w14:paraId="2B002CC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FB3DB8" w:rsidRPr="00B251C4" w14:paraId="04AE59C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2667B" w14:textId="77777777" w:rsidR="00FB3DB8" w:rsidRPr="00B251C4" w:rsidRDefault="00FB3DB8" w:rsidP="0073521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8026475" w14:textId="77777777" w:rsidR="00FB3DB8" w:rsidRDefault="00FB3DB8" w:rsidP="0073521C">
            <w:pPr>
              <w:keepNext/>
              <w:keepLines/>
              <w:spacing w:after="0"/>
              <w:jc w:val="center"/>
              <w:rPr>
                <w:rFonts w:ascii="Arial" w:hAnsi="Arial" w:cs="Arial"/>
                <w:bCs/>
                <w:sz w:val="18"/>
              </w:rPr>
            </w:pPr>
            <w:r>
              <w:rPr>
                <w:rFonts w:ascii="Arial" w:hAnsi="Arial" w:cs="Arial"/>
                <w:bCs/>
                <w:sz w:val="18"/>
              </w:rPr>
              <w:t>DC_20A_n78A</w:t>
            </w:r>
          </w:p>
          <w:p w14:paraId="3ED4CC4C" w14:textId="77777777" w:rsidR="00FB3DB8" w:rsidRPr="00B251C4" w:rsidRDefault="00FB3DB8" w:rsidP="0073521C">
            <w:pPr>
              <w:keepNext/>
              <w:keepLines/>
              <w:spacing w:after="0"/>
              <w:jc w:val="center"/>
              <w:rPr>
                <w:rFonts w:ascii="Arial" w:hAnsi="Arial" w:cs="Arial"/>
                <w:bCs/>
                <w:sz w:val="18"/>
              </w:rPr>
            </w:pPr>
            <w:r>
              <w:rPr>
                <w:rFonts w:ascii="Arial" w:hAnsi="Arial" w:cs="Arial"/>
                <w:bCs/>
                <w:sz w:val="18"/>
              </w:rPr>
              <w:t>DC_20A_n92A_ULSUP-TDM_n78A</w:t>
            </w:r>
          </w:p>
        </w:tc>
      </w:tr>
      <w:tr w:rsidR="00FB3DB8" w:rsidRPr="00877CC8" w14:paraId="630BF80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5E1EF"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A956B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DC_21A_n1A</w:t>
            </w:r>
          </w:p>
          <w:p w14:paraId="4E7113A8"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DC_21A_n77A</w:t>
            </w:r>
          </w:p>
        </w:tc>
      </w:tr>
      <w:tr w:rsidR="00FB3DB8" w:rsidRPr="00877CC8" w14:paraId="6298A4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84418"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99351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DC_21A_n1A</w:t>
            </w:r>
          </w:p>
          <w:p w14:paraId="5A96B488"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DC_21A_n78A</w:t>
            </w:r>
          </w:p>
        </w:tc>
      </w:tr>
      <w:tr w:rsidR="00FB3DB8" w:rsidRPr="00877CC8" w14:paraId="6E209A2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7BBC"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23880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DC_21A_n1A</w:t>
            </w:r>
          </w:p>
          <w:p w14:paraId="2F265F3E" w14:textId="77777777" w:rsidR="00FB3DB8" w:rsidRPr="00877CC8" w:rsidRDefault="00FB3DB8" w:rsidP="0073521C">
            <w:pPr>
              <w:keepNext/>
              <w:keepLines/>
              <w:spacing w:after="0"/>
              <w:jc w:val="center"/>
              <w:rPr>
                <w:rFonts w:ascii="Arial" w:hAnsi="Arial"/>
                <w:bCs/>
                <w:sz w:val="18"/>
              </w:rPr>
            </w:pPr>
            <w:r w:rsidRPr="00877CC8">
              <w:rPr>
                <w:rFonts w:ascii="Arial" w:hAnsi="Arial"/>
                <w:sz w:val="18"/>
                <w:lang w:eastAsia="ja-JP"/>
              </w:rPr>
              <w:t>DC_21A_n79A</w:t>
            </w:r>
          </w:p>
        </w:tc>
      </w:tr>
      <w:tr w:rsidR="00FB3DB8" w:rsidRPr="00877CC8" w14:paraId="59463CD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7833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801D149"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8C6C48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DC_21A_n77A</w:t>
            </w:r>
          </w:p>
          <w:p w14:paraId="4C6EFF5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DC_28A_n77A</w:t>
            </w:r>
          </w:p>
        </w:tc>
      </w:tr>
      <w:tr w:rsidR="00FB3DB8" w:rsidRPr="00877CC8" w14:paraId="2D48AB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9D415" w14:textId="77777777" w:rsidR="00FB3DB8" w:rsidRPr="002A5FB7" w:rsidRDefault="00FB3DB8" w:rsidP="0073521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6A15C1" w14:textId="77777777" w:rsidR="00FB3DB8" w:rsidRDefault="00FB3DB8" w:rsidP="007352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ED144C9" w14:textId="77777777" w:rsidR="00FB3DB8" w:rsidRPr="00877CC8" w:rsidRDefault="00FB3DB8" w:rsidP="0073521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FB3DB8" w:rsidRPr="00877CC8" w14:paraId="11BA0FA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FE84F" w14:textId="77777777" w:rsidR="00FB3DB8" w:rsidRPr="002A5FB7" w:rsidRDefault="00FB3DB8" w:rsidP="0073521C">
            <w:pPr>
              <w:pStyle w:val="TAC"/>
            </w:pPr>
            <w:r w:rsidRPr="002A5FB7">
              <w:t>DC_21A-28A_n78A</w:t>
            </w:r>
            <w:r w:rsidRPr="002A5FB7">
              <w:rPr>
                <w:vertAlign w:val="superscript"/>
              </w:rPr>
              <w:t>5</w:t>
            </w:r>
          </w:p>
          <w:p w14:paraId="43E001E8" w14:textId="77777777" w:rsidR="00FB3DB8" w:rsidRPr="002A5FB7" w:rsidRDefault="00FB3DB8" w:rsidP="0073521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3B5E7A5" w14:textId="77777777" w:rsidR="00FB3DB8" w:rsidRDefault="00FB3DB8" w:rsidP="0073521C">
            <w:pPr>
              <w:pStyle w:val="TAC"/>
              <w:rPr>
                <w:lang w:eastAsia="ja-JP"/>
              </w:rPr>
            </w:pPr>
            <w:r>
              <w:rPr>
                <w:lang w:eastAsia="ja-JP"/>
              </w:rPr>
              <w:t>DC_21A_n78A</w:t>
            </w:r>
          </w:p>
          <w:p w14:paraId="7484478E" w14:textId="77777777" w:rsidR="00FB3DB8" w:rsidRPr="00877CC8" w:rsidRDefault="00FB3DB8" w:rsidP="0073521C">
            <w:pPr>
              <w:pStyle w:val="TAC"/>
              <w:rPr>
                <w:lang w:eastAsia="fi-FI"/>
              </w:rPr>
            </w:pPr>
            <w:r>
              <w:rPr>
                <w:lang w:eastAsia="ja-JP"/>
              </w:rPr>
              <w:t>DC_28A_n78A</w:t>
            </w:r>
          </w:p>
        </w:tc>
      </w:tr>
      <w:tr w:rsidR="00FB3DB8" w:rsidRPr="00877CC8" w14:paraId="11F5E66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6E690" w14:textId="77777777" w:rsidR="00FB3DB8" w:rsidRPr="002A5FB7" w:rsidRDefault="00FB3DB8" w:rsidP="0073521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FF7EFEF" w14:textId="77777777" w:rsidR="00FB3DB8" w:rsidRDefault="00FB3DB8" w:rsidP="007352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5BCAAEB" w14:textId="77777777" w:rsidR="00FB3DB8" w:rsidRPr="00877CC8" w:rsidRDefault="00FB3DB8" w:rsidP="0073521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FB3DB8" w:rsidRPr="00877CC8" w14:paraId="30030E0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46F2F" w14:textId="77777777" w:rsidR="00FB3DB8" w:rsidRPr="002A5FB7" w:rsidRDefault="00FB3DB8" w:rsidP="0073521C">
            <w:pPr>
              <w:pStyle w:val="TAC"/>
            </w:pPr>
            <w:r w:rsidRPr="002A5FB7">
              <w:t>DC_21A-28A_n79A</w:t>
            </w:r>
            <w:r w:rsidRPr="002A5FB7">
              <w:rPr>
                <w:vertAlign w:val="superscript"/>
              </w:rPr>
              <w:t>5</w:t>
            </w:r>
          </w:p>
          <w:p w14:paraId="567A2448" w14:textId="77777777" w:rsidR="00FB3DB8" w:rsidRPr="002A5FB7" w:rsidRDefault="00FB3DB8" w:rsidP="0073521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6CEBF91" w14:textId="77777777" w:rsidR="00FB3DB8" w:rsidRDefault="00FB3DB8" w:rsidP="0073521C">
            <w:pPr>
              <w:pStyle w:val="TAC"/>
              <w:rPr>
                <w:lang w:eastAsia="ja-JP"/>
              </w:rPr>
            </w:pPr>
            <w:r>
              <w:rPr>
                <w:lang w:eastAsia="ja-JP"/>
              </w:rPr>
              <w:t>DC_21A_n79A</w:t>
            </w:r>
          </w:p>
          <w:p w14:paraId="6497D63F" w14:textId="77777777" w:rsidR="00FB3DB8" w:rsidRPr="00877CC8" w:rsidRDefault="00FB3DB8" w:rsidP="0073521C">
            <w:pPr>
              <w:pStyle w:val="TAC"/>
              <w:rPr>
                <w:lang w:eastAsia="fi-FI"/>
              </w:rPr>
            </w:pPr>
            <w:r>
              <w:rPr>
                <w:lang w:eastAsia="ja-JP"/>
              </w:rPr>
              <w:t>DC_28A_n79A</w:t>
            </w:r>
          </w:p>
        </w:tc>
      </w:tr>
      <w:tr w:rsidR="00FB3DB8" w:rsidRPr="00877CC8" w14:paraId="462D0E3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EB010" w14:textId="77777777" w:rsidR="00FB3DB8" w:rsidRPr="00877CC8" w:rsidRDefault="00FB3DB8" w:rsidP="0073521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FF51725" w14:textId="77777777" w:rsidR="00FB3DB8" w:rsidRDefault="00FB3DB8" w:rsidP="0073521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885F5A1" w14:textId="77777777" w:rsidR="00FB3DB8" w:rsidRPr="00877CC8" w:rsidRDefault="00FB3DB8" w:rsidP="0073521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FB3DB8" w:rsidRPr="00877CC8" w14:paraId="4FF5059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6F6AC" w14:textId="77777777" w:rsidR="00FB3DB8" w:rsidRPr="00877CC8" w:rsidRDefault="00FB3DB8" w:rsidP="0073521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9B2022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D09213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DC_21A_n1A</w:t>
            </w:r>
          </w:p>
          <w:p w14:paraId="024C9B7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DC_42A_n1A</w:t>
            </w:r>
          </w:p>
        </w:tc>
      </w:tr>
      <w:tr w:rsidR="00FB3DB8" w:rsidRPr="00877CC8" w14:paraId="7085AEE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33D49"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79B2C71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A8C0E8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A1616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C75946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5CC379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67EABA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48CC85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ED954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FB3DB8" w:rsidRPr="00877CC8" w14:paraId="16EA4C0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468A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F7EBAA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3BCCAF61"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670F3F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64CB28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76AF1A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CC4E45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877B2B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0F2424"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FB3DB8" w:rsidRPr="00877CC8" w14:paraId="518861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35EF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60E187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5CC9F8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DC_21A-42C_n79A</w:t>
            </w:r>
          </w:p>
          <w:p w14:paraId="1611279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DC_21A-42C_n79C</w:t>
            </w:r>
          </w:p>
          <w:p w14:paraId="2B29412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8B602F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99D5AC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4AF9CD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01FDDAF"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FB3DB8" w:rsidRPr="00B251C4" w14:paraId="0045C7F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75720" w14:textId="77777777" w:rsidR="00FB3DB8" w:rsidRPr="00B251C4" w:rsidRDefault="00FB3DB8" w:rsidP="0073521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2765273" w14:textId="77777777" w:rsidR="00FB3DB8" w:rsidRPr="00B251C4" w:rsidRDefault="00FB3DB8" w:rsidP="0073521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FB3DB8" w:rsidRPr="00877CC8" w14:paraId="134517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42AF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0C0107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DC_28A_n1A</w:t>
            </w:r>
          </w:p>
        </w:tc>
      </w:tr>
      <w:tr w:rsidR="00FB3DB8" w:rsidRPr="00877CC8" w14:paraId="0210251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5C762" w14:textId="77777777" w:rsidR="00FB3DB8" w:rsidRPr="00877CC8" w:rsidRDefault="00FB3DB8" w:rsidP="0073521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4AED43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DC_28A_n3A</w:t>
            </w:r>
          </w:p>
        </w:tc>
      </w:tr>
      <w:tr w:rsidR="00FB3DB8" w:rsidRPr="00877CC8" w14:paraId="17474D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C88E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ECDB93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DC_28A_n1A</w:t>
            </w:r>
          </w:p>
          <w:p w14:paraId="5546C6D9" w14:textId="77777777" w:rsidR="00FB3DB8" w:rsidRPr="00877CC8" w:rsidRDefault="00FB3DB8" w:rsidP="0073521C">
            <w:pPr>
              <w:keepNext/>
              <w:keepLines/>
              <w:spacing w:after="0"/>
              <w:jc w:val="center"/>
              <w:rPr>
                <w:rFonts w:ascii="Arial" w:hAnsi="Arial" w:cs="Arial"/>
                <w:color w:val="000000"/>
                <w:sz w:val="18"/>
                <w:szCs w:val="18"/>
              </w:rPr>
            </w:pPr>
            <w:r w:rsidRPr="00877CC8">
              <w:rPr>
                <w:rFonts w:ascii="Arial" w:hAnsi="Arial"/>
                <w:sz w:val="18"/>
              </w:rPr>
              <w:t>DC_38A_n1A</w:t>
            </w:r>
          </w:p>
        </w:tc>
      </w:tr>
      <w:tr w:rsidR="00FB3DB8" w:rsidRPr="00877CC8" w14:paraId="57524C6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95341"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4ABA12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FB3DB8" w:rsidRPr="00877CC8" w14:paraId="32E045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8FEB5"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A601496" w14:textId="77777777" w:rsidR="00FB3DB8" w:rsidRPr="00877CC8" w:rsidRDefault="00FB3DB8" w:rsidP="0073521C">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3028620"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FB3DB8" w:rsidRPr="00877CC8" w14:paraId="1455E56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9652E"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74DB7BFC"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330706E"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FB3DB8" w:rsidRPr="00877CC8" w14:paraId="7F9916A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F9304" w14:textId="77777777" w:rsidR="00FB3DB8" w:rsidRPr="00877CC8" w:rsidRDefault="00FB3DB8" w:rsidP="0073521C">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DC7C311"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43932902" w14:textId="77777777" w:rsidR="00FB3DB8" w:rsidRPr="00877CC8" w:rsidRDefault="00FB3DB8" w:rsidP="0073521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FB3DB8" w:rsidRPr="00877CC8" w14:paraId="3EC0BF0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F83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DC_25A-41A_n41A</w:t>
            </w:r>
          </w:p>
          <w:p w14:paraId="396CE6B1"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DC_25A-41C_n41A</w:t>
            </w:r>
          </w:p>
          <w:p w14:paraId="21DADB2F"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4176D7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DC_25A_n41A</w:t>
            </w:r>
          </w:p>
          <w:p w14:paraId="71CF74CD" w14:textId="77777777" w:rsidR="00FB3DB8" w:rsidRPr="00877CC8" w:rsidRDefault="00FB3DB8" w:rsidP="0073521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B3DB8" w:rsidRPr="00877CC8" w14:paraId="546994C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5DD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DC_25A-25A-41A_n41A</w:t>
            </w:r>
          </w:p>
          <w:p w14:paraId="6F579CDF"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DC_25A-25A-41C_n41A</w:t>
            </w:r>
          </w:p>
          <w:p w14:paraId="0F2A0C94"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B313D1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DC_25A_n41A</w:t>
            </w:r>
          </w:p>
          <w:p w14:paraId="0B018575" w14:textId="77777777" w:rsidR="00FB3DB8" w:rsidRPr="00877CC8" w:rsidRDefault="00FB3DB8" w:rsidP="0073521C">
            <w:pPr>
              <w:keepNext/>
              <w:keepLines/>
              <w:spacing w:after="0"/>
              <w:jc w:val="center"/>
              <w:rPr>
                <w:rFonts w:ascii="Arial" w:hAnsi="Arial"/>
                <w:sz w:val="18"/>
                <w:lang w:eastAsia="zh-CN"/>
              </w:rPr>
            </w:pPr>
            <w:r w:rsidRPr="00547C1B">
              <w:rPr>
                <w:rFonts w:ascii="Arial" w:hAnsi="Arial"/>
                <w:sz w:val="18"/>
                <w:lang w:eastAsia="zh-CN"/>
              </w:rPr>
              <w:t>DC_41A_n41A</w:t>
            </w:r>
          </w:p>
        </w:tc>
      </w:tr>
      <w:tr w:rsidR="00FB3DB8" w:rsidRPr="00877CC8" w14:paraId="5873C2F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D3D67"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CA9919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DC_25A_n41A</w:t>
            </w:r>
          </w:p>
          <w:p w14:paraId="4042A9AA"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FB3DB8" w:rsidRPr="00877CC8" w14:paraId="306A8B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A4568"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11586EA"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DC_25A_n41A</w:t>
            </w:r>
          </w:p>
          <w:p w14:paraId="11E59AA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DC_(n)41AA</w:t>
            </w:r>
          </w:p>
        </w:tc>
      </w:tr>
      <w:tr w:rsidR="00FB3DB8" w:rsidRPr="00877CC8" w14:paraId="13916F9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2B1A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DC_25A-(n)41CA</w:t>
            </w:r>
          </w:p>
          <w:p w14:paraId="051544B5"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BF997B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DC_25A_n41A</w:t>
            </w:r>
          </w:p>
          <w:p w14:paraId="513E2EA6" w14:textId="77777777" w:rsidR="00FB3DB8" w:rsidRPr="00877CC8" w:rsidRDefault="00FB3DB8" w:rsidP="0073521C">
            <w:pPr>
              <w:keepNext/>
              <w:keepLines/>
              <w:spacing w:after="0"/>
              <w:jc w:val="center"/>
              <w:rPr>
                <w:rFonts w:ascii="Arial" w:hAnsi="Arial"/>
                <w:sz w:val="18"/>
                <w:highlight w:val="yellow"/>
                <w:lang w:eastAsia="fr-FR"/>
              </w:rPr>
            </w:pPr>
            <w:r w:rsidRPr="00877CC8">
              <w:rPr>
                <w:rFonts w:ascii="Arial" w:hAnsi="Arial"/>
                <w:sz w:val="18"/>
              </w:rPr>
              <w:t>DC_(n)41AA</w:t>
            </w:r>
          </w:p>
          <w:p w14:paraId="59906577" w14:textId="77777777" w:rsidR="00FB3DB8" w:rsidRPr="00877CC8" w:rsidRDefault="00FB3DB8" w:rsidP="0073521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FB3DB8" w:rsidRPr="00877CC8" w14:paraId="7A3B29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697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DC_25A-25A-(n)41CA</w:t>
            </w:r>
          </w:p>
          <w:p w14:paraId="3943E46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C9D05E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DC_25A_n41A</w:t>
            </w:r>
          </w:p>
          <w:p w14:paraId="2EF920C7" w14:textId="77777777" w:rsidR="00FB3DB8" w:rsidRPr="00877CC8" w:rsidRDefault="00FB3DB8" w:rsidP="0073521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66B3774" w14:textId="77777777" w:rsidR="00FB3DB8" w:rsidRPr="00877CC8" w:rsidRDefault="00FB3DB8" w:rsidP="0073521C">
            <w:pPr>
              <w:keepNext/>
              <w:keepLines/>
              <w:spacing w:after="0"/>
              <w:jc w:val="center"/>
              <w:rPr>
                <w:rFonts w:ascii="Arial" w:hAnsi="Arial"/>
                <w:sz w:val="18"/>
                <w:lang w:eastAsia="zh-CN"/>
              </w:rPr>
            </w:pPr>
            <w:r w:rsidRPr="00547C1B">
              <w:rPr>
                <w:rFonts w:ascii="Arial" w:hAnsi="Arial"/>
                <w:sz w:val="18"/>
                <w:lang w:eastAsia="zh-CN"/>
              </w:rPr>
              <w:t>DC_41A_n41A</w:t>
            </w:r>
          </w:p>
        </w:tc>
      </w:tr>
      <w:tr w:rsidR="00FB3DB8" w:rsidRPr="00877CC8" w14:paraId="7BBCB03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C43BF"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37FD060"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DC_25A_n77A</w:t>
            </w:r>
          </w:p>
          <w:p w14:paraId="4969D27C"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DC_66A_n77A</w:t>
            </w:r>
          </w:p>
        </w:tc>
      </w:tr>
      <w:tr w:rsidR="00FB3DB8" w:rsidRPr="00877CC8" w14:paraId="4555D20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03D24"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F652F0"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39D89841"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FB3DB8" w:rsidRPr="00877CC8" w14:paraId="2BB6F2F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226B" w14:textId="77777777" w:rsidR="00FB3DB8" w:rsidRPr="00877CC8" w:rsidRDefault="00FB3DB8" w:rsidP="0073521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43233C"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DC_25A_n78A</w:t>
            </w:r>
          </w:p>
          <w:p w14:paraId="17AB8FC3" w14:textId="77777777" w:rsidR="00FB3DB8" w:rsidRPr="00877CC8" w:rsidRDefault="00FB3DB8" w:rsidP="0073521C">
            <w:pPr>
              <w:keepNext/>
              <w:keepLines/>
              <w:spacing w:after="0"/>
              <w:jc w:val="center"/>
              <w:rPr>
                <w:rFonts w:ascii="Arial" w:hAnsi="Arial" w:cs="Arial"/>
                <w:sz w:val="18"/>
              </w:rPr>
            </w:pPr>
            <w:r w:rsidRPr="00877CC8">
              <w:rPr>
                <w:rFonts w:ascii="Arial" w:hAnsi="Arial" w:cs="Arial"/>
                <w:sz w:val="18"/>
              </w:rPr>
              <w:t>DC_66A_n78A</w:t>
            </w:r>
          </w:p>
        </w:tc>
      </w:tr>
      <w:tr w:rsidR="00FB3DB8" w:rsidRPr="00877CC8" w14:paraId="57B6A1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931637" w14:textId="77777777" w:rsidR="00FB3DB8" w:rsidRPr="00877CC8" w:rsidRDefault="00FB3DB8" w:rsidP="0073521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C80FD3"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B13F54E"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B3DB8" w:rsidRPr="00877CC8" w14:paraId="6C2FBB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EA87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DC_28A-40A_n78A</w:t>
            </w:r>
          </w:p>
          <w:p w14:paraId="0E724FA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26577E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DC_28A_n78A</w:t>
            </w:r>
          </w:p>
          <w:p w14:paraId="19B5BD6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DC_40A_n78A</w:t>
            </w:r>
          </w:p>
        </w:tc>
      </w:tr>
      <w:tr w:rsidR="00FB3DB8" w:rsidRPr="00877CC8" w14:paraId="7DAE6D3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3DDAA"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0C9BC64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F11A36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DC_28A_n77A</w:t>
            </w:r>
          </w:p>
          <w:p w14:paraId="72B7511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FB3DB8" w:rsidRPr="00877CC8" w14:paraId="5EFA44B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0C80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E2751F1"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57F85BC"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DC_28A_n78A</w:t>
            </w:r>
          </w:p>
          <w:p w14:paraId="283A4874"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FB3DB8" w:rsidRPr="00877CC8" w14:paraId="6D9DDC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BBBC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2CFDF8B"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FA2F4"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DC_28A_n79A</w:t>
            </w:r>
          </w:p>
          <w:p w14:paraId="21DB1ABF"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FB3DB8" w:rsidRPr="00877CC8" w14:paraId="7BBF1BF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CBB59"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54C291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DC_28A_n1A</w:t>
            </w:r>
          </w:p>
          <w:p w14:paraId="65D01B95"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DC_28A_n40A</w:t>
            </w:r>
          </w:p>
        </w:tc>
      </w:tr>
      <w:tr w:rsidR="00FB3DB8" w:rsidRPr="00877CC8" w14:paraId="1227C7C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19239"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73825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DC_28A_n1A</w:t>
            </w:r>
          </w:p>
          <w:p w14:paraId="6C5BA076"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DC_28A_n78A</w:t>
            </w:r>
          </w:p>
        </w:tc>
      </w:tr>
      <w:tr w:rsidR="00FB3DB8" w:rsidRPr="00877CC8" w14:paraId="160BA00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E3E8" w14:textId="77777777" w:rsidR="00FB3DB8" w:rsidRPr="00877CC8" w:rsidRDefault="00FB3DB8" w:rsidP="0073521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C0C5B" w14:textId="77777777" w:rsidR="00FB3DB8" w:rsidRPr="00877CC8" w:rsidRDefault="00FB3DB8" w:rsidP="0073521C">
            <w:pPr>
              <w:keepNext/>
              <w:keepLines/>
              <w:spacing w:after="0"/>
              <w:jc w:val="center"/>
              <w:rPr>
                <w:rFonts w:ascii="Arial" w:hAnsi="Arial" w:cs="Arial"/>
                <w:bCs/>
                <w:sz w:val="18"/>
              </w:rPr>
            </w:pPr>
            <w:r w:rsidRPr="00877CC8">
              <w:rPr>
                <w:rFonts w:ascii="Arial" w:hAnsi="Arial" w:cs="Arial"/>
                <w:bCs/>
                <w:sz w:val="18"/>
              </w:rPr>
              <w:t>DC_28A_n3A</w:t>
            </w:r>
          </w:p>
          <w:p w14:paraId="6B32C710" w14:textId="77777777" w:rsidR="00FB3DB8" w:rsidRPr="00877CC8" w:rsidRDefault="00FB3DB8" w:rsidP="0073521C">
            <w:pPr>
              <w:keepNext/>
              <w:keepLines/>
              <w:spacing w:after="0"/>
              <w:jc w:val="center"/>
              <w:rPr>
                <w:rFonts w:ascii="Arial" w:hAnsi="Arial"/>
                <w:sz w:val="18"/>
              </w:rPr>
            </w:pPr>
            <w:r w:rsidRPr="00877CC8">
              <w:rPr>
                <w:rFonts w:ascii="Arial" w:hAnsi="Arial" w:cs="Arial"/>
                <w:bCs/>
                <w:sz w:val="18"/>
              </w:rPr>
              <w:t>DC_28A_n77A</w:t>
            </w:r>
          </w:p>
        </w:tc>
      </w:tr>
      <w:tr w:rsidR="00FB3DB8" w:rsidRPr="00877CC8" w14:paraId="75F9763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357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E97D6"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DC_28A_n3A</w:t>
            </w:r>
          </w:p>
          <w:p w14:paraId="1053B2A7"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DC_28A_n78A</w:t>
            </w:r>
          </w:p>
        </w:tc>
      </w:tr>
      <w:tr w:rsidR="00FB3DB8" w:rsidRPr="00877CC8" w14:paraId="030DFD9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871F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82EA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DC_28A_n5A</w:t>
            </w:r>
          </w:p>
          <w:p w14:paraId="5BA2792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zh-CN"/>
              </w:rPr>
              <w:t>DC_28A_n78A</w:t>
            </w:r>
          </w:p>
        </w:tc>
      </w:tr>
      <w:tr w:rsidR="00FB3DB8" w:rsidRPr="00877CC8" w14:paraId="0EA0C8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68DCE" w14:textId="77777777" w:rsidR="00FB3DB8" w:rsidRPr="00877CC8" w:rsidRDefault="00FB3DB8" w:rsidP="0073521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E3AECA8"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595CB2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B3DB8" w:rsidRPr="00877CC8" w14:paraId="2C43688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21AE7" w14:textId="77777777" w:rsidR="00FB3DB8" w:rsidRPr="00877CC8" w:rsidRDefault="00FB3DB8" w:rsidP="0073521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23EE856"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263EB9B"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E52744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FB3DB8" w:rsidRPr="00877CC8" w14:paraId="741262C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3812"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9DE63"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DC_28A_n8A</w:t>
            </w:r>
          </w:p>
          <w:p w14:paraId="09253943" w14:textId="77777777" w:rsidR="00FB3DB8" w:rsidRPr="00877CC8" w:rsidRDefault="00FB3DB8" w:rsidP="0073521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FB3DB8" w:rsidRPr="00877CC8" w14:paraId="1FC227C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46947"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7277B5F"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DC_28A_n40A</w:t>
            </w:r>
          </w:p>
          <w:p w14:paraId="30B4B64B"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DC_28A_n78A</w:t>
            </w:r>
          </w:p>
        </w:tc>
      </w:tr>
      <w:tr w:rsidR="00FB3DB8" w:rsidRPr="00877CC8" w14:paraId="532A9FD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BB5AE"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2F5D89D"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DC_28A_n41A</w:t>
            </w:r>
          </w:p>
          <w:p w14:paraId="2C83B104"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FB3DB8" w:rsidRPr="00877CC8" w14:paraId="56BCF8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33DE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FAB446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86BE9B4"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EF1606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0C2A3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B3DB8" w:rsidRPr="00877CC8" w14:paraId="27DCF8B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80C5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BEE8C6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98CE544" w14:textId="77777777" w:rsidR="00FB3DB8" w:rsidRPr="00877CC8" w:rsidRDefault="00FB3DB8" w:rsidP="0073521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D445519"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814912"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B3DB8" w:rsidRPr="00877CC8" w14:paraId="428BE1A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ED275"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C1CB901"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4F247C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DC_28A-42C_n79A</w:t>
            </w:r>
          </w:p>
          <w:p w14:paraId="0DB8BD9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34D2B89"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FB3DB8" w:rsidRPr="00877CC8" w14:paraId="57551B1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D07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FF7585"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DC_28A_n78A</w:t>
            </w:r>
          </w:p>
          <w:p w14:paraId="054C333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FB3DB8" w:rsidRPr="00877CC8" w14:paraId="07F4A1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D535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F721DF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rPr>
              <w:t>DC_30A_n2A</w:t>
            </w:r>
          </w:p>
        </w:tc>
      </w:tr>
      <w:tr w:rsidR="00FB3DB8" w:rsidRPr="00877CC8" w14:paraId="5867554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D5B6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D0809A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r-FR"/>
              </w:rPr>
              <w:t>DC_30A_n66A</w:t>
            </w:r>
          </w:p>
        </w:tc>
      </w:tr>
      <w:tr w:rsidR="00FB3DB8" w:rsidRPr="00877CC8" w14:paraId="5FD4688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0AB64"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FBE030"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FB3DB8" w:rsidRPr="00877CC8" w14:paraId="6EA0347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9F93F"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39BE4A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DC_66A_n2A</w:t>
            </w:r>
          </w:p>
        </w:tc>
      </w:tr>
      <w:tr w:rsidR="00FB3DB8" w:rsidRPr="00877CC8" w14:paraId="24A42C3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A5403"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45BE5A"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DC_66A_n2A</w:t>
            </w:r>
          </w:p>
        </w:tc>
      </w:tr>
      <w:tr w:rsidR="00FB3DB8" w:rsidRPr="00877CC8" w14:paraId="5752FF7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0B8D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008DF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DC_66A_n30A</w:t>
            </w:r>
          </w:p>
        </w:tc>
      </w:tr>
      <w:tr w:rsidR="00FB3DB8" w:rsidRPr="00877CC8" w14:paraId="6EF43D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0588C" w14:textId="77777777" w:rsidR="00FB3DB8" w:rsidRPr="00877CC8" w:rsidRDefault="00FB3DB8" w:rsidP="0073521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1A92F" w14:textId="77777777" w:rsidR="00FB3DB8" w:rsidRPr="00877CC8" w:rsidRDefault="00FB3DB8" w:rsidP="0073521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FB3DB8" w:rsidRPr="00877CC8" w14:paraId="722272F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B5C3E"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80E931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2C8C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B3DB8" w:rsidRPr="00877CC8" w14:paraId="6F734FB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0FCB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0BDEE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DC_66A_n78A</w:t>
            </w:r>
          </w:p>
        </w:tc>
      </w:tr>
      <w:tr w:rsidR="00FB3DB8" w:rsidRPr="00877CC8" w14:paraId="7178D57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6B70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368C916"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DC_30A_n5A</w:t>
            </w:r>
          </w:p>
          <w:p w14:paraId="05F70B4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FB3DB8" w:rsidRPr="00877CC8" w14:paraId="083D009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4B2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A86946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DC_30A_n2A</w:t>
            </w:r>
          </w:p>
          <w:p w14:paraId="47F7CB3F"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DC_66A_n2A</w:t>
            </w:r>
          </w:p>
        </w:tc>
      </w:tr>
      <w:tr w:rsidR="00FB3DB8" w:rsidRPr="00877CC8" w14:paraId="44AC728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460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4270B4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DC_30A_n2A</w:t>
            </w:r>
          </w:p>
          <w:p w14:paraId="58E7837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DC_66A_n2A</w:t>
            </w:r>
          </w:p>
        </w:tc>
      </w:tr>
      <w:tr w:rsidR="00FB3DB8" w:rsidRPr="00877CC8" w14:paraId="68074F1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2AB9E"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F6E8891"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DC_30A_n5A</w:t>
            </w:r>
          </w:p>
          <w:p w14:paraId="3E79F70C"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fi-FI"/>
              </w:rPr>
              <w:t>DC_66A_n5A</w:t>
            </w:r>
          </w:p>
        </w:tc>
      </w:tr>
      <w:tr w:rsidR="00FB3DB8" w:rsidRPr="00877CC8" w14:paraId="4A4D76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1127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BDF6B60"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DC_30A_n5A</w:t>
            </w:r>
          </w:p>
          <w:p w14:paraId="0527289B"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DC_66A_n5A</w:t>
            </w:r>
          </w:p>
        </w:tc>
      </w:tr>
      <w:tr w:rsidR="00FB3DB8" w:rsidRPr="00877CC8" w14:paraId="4D01F5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78FC1" w14:textId="77777777" w:rsidR="00FB3DB8" w:rsidRPr="00877CC8" w:rsidRDefault="00FB3DB8" w:rsidP="0073521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0B2A10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DC_30A_n5A</w:t>
            </w:r>
          </w:p>
          <w:p w14:paraId="7FD9439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DC_66A_n5A</w:t>
            </w:r>
          </w:p>
        </w:tc>
      </w:tr>
      <w:tr w:rsidR="00FB3DB8" w:rsidRPr="00877CC8" w14:paraId="420E874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D87D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0C0DAE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DC_30A_n66A</w:t>
            </w:r>
          </w:p>
          <w:p w14:paraId="319BD38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FB3DB8" w:rsidRPr="00877CC8" w14:paraId="642A64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8B98F"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6A38C13"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4188AD" w14:textId="77777777" w:rsidR="00FB3DB8" w:rsidRPr="00877CC8" w:rsidRDefault="00FB3DB8" w:rsidP="0073521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C250B2B" w14:textId="77777777" w:rsidR="00FB3DB8" w:rsidRPr="00877CC8" w:rsidRDefault="00FB3DB8" w:rsidP="0073521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FB3DB8" w:rsidRPr="00877CC8" w14:paraId="0E67CE3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E14E3" w14:textId="77777777" w:rsidR="00FB3DB8" w:rsidRDefault="00FB3DB8" w:rsidP="0073521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F2424EE" w14:textId="10E119C1" w:rsidR="00FB3DB8" w:rsidRPr="00877CC8" w:rsidRDefault="00FB3DB8" w:rsidP="0073521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id="101" w:author="BORSATO, RONALD" w:date="2023-01-25T15:58:00Z">
              <w:r w:rsidR="002928B4" w:rsidRPr="00877CC8">
                <w:rPr>
                  <w:rFonts w:ascii="Arial" w:hAnsi="Arial"/>
                  <w:noProof/>
                  <w:sz w:val="18"/>
                  <w:vertAlign w:val="superscript"/>
                  <w:lang w:eastAsia="zh-CN"/>
                </w:rPr>
                <w:t xml:space="preserve"> 14</w:t>
              </w:r>
            </w:ins>
          </w:p>
        </w:tc>
        <w:tc>
          <w:tcPr>
            <w:tcW w:w="5964" w:type="dxa"/>
            <w:tcBorders>
              <w:top w:val="single" w:sz="4" w:space="0" w:color="auto"/>
              <w:left w:val="single" w:sz="4" w:space="0" w:color="auto"/>
              <w:bottom w:val="single" w:sz="4" w:space="0" w:color="auto"/>
              <w:right w:val="single" w:sz="4" w:space="0" w:color="auto"/>
            </w:tcBorders>
            <w:vAlign w:val="center"/>
          </w:tcPr>
          <w:p w14:paraId="48A9777B" w14:textId="77777777" w:rsidR="00FB3DB8" w:rsidRPr="00877CC8" w:rsidRDefault="00FB3DB8" w:rsidP="0073521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8598C4A"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FB3DB8" w:rsidRPr="00877CC8" w14:paraId="6096074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F244B"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00024F1" w14:textId="77777777" w:rsidR="00FB3DB8" w:rsidRPr="00877CC8" w:rsidRDefault="00FB3DB8" w:rsidP="0073521C">
            <w:pPr>
              <w:keepNext/>
              <w:keepLines/>
              <w:spacing w:after="0"/>
              <w:jc w:val="center"/>
              <w:rPr>
                <w:rFonts w:ascii="Arial" w:hAnsi="Arial"/>
                <w:sz w:val="18"/>
                <w:lang w:val="fi-FI" w:eastAsia="fi-FI"/>
              </w:rPr>
            </w:pPr>
            <w:r w:rsidRPr="00877CC8">
              <w:rPr>
                <w:rFonts w:ascii="Arial" w:hAnsi="Arial"/>
                <w:sz w:val="18"/>
              </w:rPr>
              <w:t>DC_38A_n1A</w:t>
            </w:r>
          </w:p>
        </w:tc>
      </w:tr>
      <w:tr w:rsidR="00FB3DB8" w:rsidRPr="00877CC8" w14:paraId="5008598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1B41C" w14:textId="77777777" w:rsidR="00FB3DB8" w:rsidRPr="00877CC8" w:rsidRDefault="00FB3DB8" w:rsidP="0073521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4879267" w14:textId="77777777" w:rsidR="00FB3DB8" w:rsidRPr="00877CC8" w:rsidRDefault="00FB3DB8" w:rsidP="0073521C">
            <w:pPr>
              <w:keepNext/>
              <w:keepLines/>
              <w:spacing w:after="0"/>
              <w:jc w:val="center"/>
              <w:rPr>
                <w:rFonts w:ascii="Arial" w:hAnsi="Arial" w:cs="Arial"/>
                <w:sz w:val="18"/>
                <w:lang w:val="en-US" w:eastAsia="zh-TW"/>
              </w:rPr>
            </w:pPr>
            <w:r w:rsidRPr="00877CC8">
              <w:rPr>
                <w:rFonts w:ascii="Arial" w:hAnsi="Arial"/>
                <w:sz w:val="18"/>
              </w:rPr>
              <w:t>DC_38A_n28A</w:t>
            </w:r>
          </w:p>
        </w:tc>
      </w:tr>
      <w:tr w:rsidR="00FB3DB8" w:rsidRPr="00877CC8" w14:paraId="36A9607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051C8"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92E648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3D2BCFF"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FB3DB8" w:rsidRPr="00877CC8" w14:paraId="005A7AE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5DF24" w14:textId="77777777" w:rsidR="00FB3DB8" w:rsidRPr="00877CC8" w:rsidRDefault="00FB3DB8" w:rsidP="0073521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AE26DD"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15F4BA" w14:textId="77777777" w:rsidR="00FB3DB8" w:rsidRPr="00877CC8" w:rsidRDefault="00FB3DB8" w:rsidP="0073521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B3DB8" w:rsidRPr="00877CC8" w14:paraId="35032E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AE3D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A74623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DC_39A_n40A</w:t>
            </w:r>
          </w:p>
          <w:p w14:paraId="6DE994E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DC_39A_n41A</w:t>
            </w:r>
          </w:p>
        </w:tc>
      </w:tr>
      <w:tr w:rsidR="00FB3DB8" w:rsidRPr="00877CC8" w14:paraId="652946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EF6E"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B473B28"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DC_39A_n40A</w:t>
            </w:r>
          </w:p>
          <w:p w14:paraId="36B5527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DC_39A_n79A</w:t>
            </w:r>
          </w:p>
        </w:tc>
      </w:tr>
      <w:tr w:rsidR="00FB3DB8" w:rsidRPr="00877CC8" w14:paraId="20497A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0F14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36E5367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DC_39A_n41A</w:t>
            </w:r>
          </w:p>
          <w:p w14:paraId="12674ED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DC_39A_n79A</w:t>
            </w:r>
          </w:p>
        </w:tc>
      </w:tr>
      <w:tr w:rsidR="00FB3DB8" w:rsidRPr="00877CC8" w14:paraId="52D432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E4762" w14:textId="77777777" w:rsidR="00FB3DB8" w:rsidRPr="00877CC8" w:rsidRDefault="00FB3DB8" w:rsidP="0073521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36551D2"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100A940" w14:textId="77777777" w:rsidR="00FB3DB8" w:rsidRPr="00877CC8" w:rsidRDefault="00FB3DB8" w:rsidP="0073521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169CC6D"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FB3DB8" w:rsidRPr="00877CC8" w14:paraId="2CBF9E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A440A" w14:textId="77777777" w:rsidR="00FB3DB8" w:rsidRPr="00877CC8" w:rsidRDefault="00FB3DB8" w:rsidP="0073521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C01035B"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DEA9E16"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FB3DB8" w:rsidRPr="00877CC8" w14:paraId="20B87B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89B89" w14:textId="77777777" w:rsidR="00FB3DB8" w:rsidRDefault="00FB3DB8" w:rsidP="0073521C">
            <w:pPr>
              <w:keepNext/>
              <w:keepLines/>
              <w:spacing w:after="0"/>
              <w:jc w:val="center"/>
              <w:rPr>
                <w:rFonts w:ascii="Arial" w:hAnsi="Arial" w:cs="Arial"/>
                <w:sz w:val="18"/>
                <w:szCs w:val="18"/>
              </w:rPr>
            </w:pPr>
            <w:r w:rsidRPr="00877CC8">
              <w:rPr>
                <w:rFonts w:ascii="Arial" w:hAnsi="Arial" w:cs="Arial"/>
                <w:sz w:val="18"/>
                <w:szCs w:val="18"/>
              </w:rPr>
              <w:t>DC_40A-42A_n77A</w:t>
            </w:r>
          </w:p>
          <w:p w14:paraId="6CB3B46D" w14:textId="77777777" w:rsidR="00FB3DB8" w:rsidRPr="00877CC8" w:rsidRDefault="00FB3DB8" w:rsidP="0073521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51DBBC0"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szCs w:val="18"/>
              </w:rPr>
              <w:t>DC_40A_n77A</w:t>
            </w:r>
          </w:p>
        </w:tc>
      </w:tr>
      <w:tr w:rsidR="00FB3DB8" w:rsidRPr="00877CC8" w14:paraId="0B1CA9D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468DB"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CE793C4" w14:textId="77777777" w:rsidR="00FB3DB8" w:rsidRPr="00877CC8" w:rsidRDefault="00FB3DB8" w:rsidP="0073521C">
            <w:pPr>
              <w:keepNext/>
              <w:keepLines/>
              <w:spacing w:after="0"/>
              <w:jc w:val="center"/>
              <w:rPr>
                <w:rFonts w:ascii="Arial" w:hAnsi="Arial"/>
                <w:sz w:val="18"/>
                <w:szCs w:val="18"/>
              </w:rPr>
            </w:pPr>
            <w:r w:rsidRPr="00877CC8">
              <w:rPr>
                <w:rFonts w:ascii="Arial" w:hAnsi="Arial" w:cs="Arial"/>
                <w:sz w:val="18"/>
                <w:szCs w:val="18"/>
              </w:rPr>
              <w:t>DC_40A_n78A</w:t>
            </w:r>
          </w:p>
        </w:tc>
      </w:tr>
      <w:tr w:rsidR="00FB3DB8" w:rsidRPr="00877CC8" w14:paraId="30DE3A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D26E0"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EB943E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46FD228"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DC_41A_n3A</w:t>
            </w:r>
          </w:p>
        </w:tc>
      </w:tr>
      <w:tr w:rsidR="00FB3DB8" w:rsidRPr="00877CC8" w14:paraId="1890A4C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41EAB"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9C9735D"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05BB08B"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DC_41A_n3A</w:t>
            </w:r>
          </w:p>
        </w:tc>
      </w:tr>
      <w:tr w:rsidR="00FB3DB8" w:rsidRPr="00877CC8" w14:paraId="185F551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E4FCC"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DC_41A_n1A-n77A</w:t>
            </w:r>
          </w:p>
          <w:p w14:paraId="4017EEFF" w14:textId="77777777" w:rsidR="00FB3DB8" w:rsidRPr="00877CC8" w:rsidRDefault="00FB3DB8" w:rsidP="0073521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13874B7"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DE29448"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DC_41A_n77A</w:t>
            </w:r>
          </w:p>
        </w:tc>
      </w:tr>
      <w:tr w:rsidR="00FB3DB8" w:rsidRPr="00877CC8" w14:paraId="27B6A3A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13E7"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D753AA4"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57887C"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DC_41A_n77A</w:t>
            </w:r>
          </w:p>
          <w:p w14:paraId="4A1BCDE5"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8"/>
              </w:rPr>
              <w:t>DC_41C_n77A</w:t>
            </w:r>
          </w:p>
        </w:tc>
      </w:tr>
      <w:tr w:rsidR="00FB3DB8" w:rsidRPr="00877CC8" w14:paraId="2C4B3C6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1393A" w14:textId="77777777" w:rsidR="00FB3DB8" w:rsidRPr="00877CC8" w:rsidRDefault="00FB3DB8" w:rsidP="0073521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3DED2DB4" w14:textId="77777777" w:rsidR="00FB3DB8" w:rsidRPr="00E82410" w:rsidRDefault="00FB3DB8" w:rsidP="0073521C">
            <w:pPr>
              <w:keepNext/>
              <w:keepLines/>
              <w:spacing w:after="0"/>
              <w:jc w:val="center"/>
              <w:rPr>
                <w:rFonts w:ascii="Arial" w:hAnsi="Arial"/>
                <w:sz w:val="18"/>
                <w:szCs w:val="18"/>
              </w:rPr>
            </w:pPr>
            <w:r w:rsidRPr="00E82410">
              <w:rPr>
                <w:rFonts w:ascii="Arial" w:hAnsi="Arial"/>
                <w:sz w:val="18"/>
                <w:szCs w:val="18"/>
              </w:rPr>
              <w:t>DC_41A_n1A</w:t>
            </w:r>
          </w:p>
          <w:p w14:paraId="4EFF1EBE" w14:textId="77777777" w:rsidR="00FB3DB8" w:rsidRPr="00877CC8" w:rsidRDefault="00FB3DB8" w:rsidP="0073521C">
            <w:pPr>
              <w:keepNext/>
              <w:keepLines/>
              <w:spacing w:after="0"/>
              <w:jc w:val="center"/>
              <w:rPr>
                <w:rFonts w:ascii="Arial" w:hAnsi="Arial"/>
                <w:sz w:val="18"/>
                <w:szCs w:val="18"/>
              </w:rPr>
            </w:pPr>
            <w:r w:rsidRPr="00E82410">
              <w:rPr>
                <w:rFonts w:ascii="Arial" w:hAnsi="Arial"/>
                <w:sz w:val="18"/>
                <w:szCs w:val="18"/>
              </w:rPr>
              <w:t>DC_41A_n78A</w:t>
            </w:r>
          </w:p>
        </w:tc>
      </w:tr>
      <w:tr w:rsidR="00FB3DB8" w:rsidRPr="00E82410" w14:paraId="0746307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861E1" w14:textId="77777777" w:rsidR="00FB3DB8" w:rsidRPr="00E82410" w:rsidRDefault="00FB3DB8" w:rsidP="0073521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2AFCC42" w14:textId="77777777" w:rsidR="00FB3DB8" w:rsidRPr="00E82410" w:rsidRDefault="00FB3DB8" w:rsidP="0073521C">
            <w:pPr>
              <w:keepNext/>
              <w:keepLines/>
              <w:spacing w:after="0"/>
              <w:jc w:val="center"/>
              <w:rPr>
                <w:rFonts w:ascii="Arial" w:hAnsi="Arial"/>
                <w:sz w:val="18"/>
                <w:szCs w:val="18"/>
              </w:rPr>
            </w:pPr>
            <w:r w:rsidRPr="00E82410">
              <w:rPr>
                <w:rFonts w:ascii="Arial" w:hAnsi="Arial"/>
                <w:sz w:val="18"/>
                <w:szCs w:val="18"/>
              </w:rPr>
              <w:t>DC_41A_n1A</w:t>
            </w:r>
          </w:p>
          <w:p w14:paraId="4D3BB972" w14:textId="77777777" w:rsidR="00FB3DB8" w:rsidRPr="00E82410" w:rsidRDefault="00FB3DB8" w:rsidP="0073521C">
            <w:pPr>
              <w:keepNext/>
              <w:keepLines/>
              <w:spacing w:after="0"/>
              <w:jc w:val="center"/>
              <w:rPr>
                <w:rFonts w:ascii="Arial" w:hAnsi="Arial"/>
                <w:sz w:val="18"/>
                <w:szCs w:val="18"/>
              </w:rPr>
            </w:pPr>
            <w:r w:rsidRPr="00E82410">
              <w:rPr>
                <w:rFonts w:ascii="Arial" w:hAnsi="Arial"/>
                <w:sz w:val="18"/>
                <w:szCs w:val="18"/>
              </w:rPr>
              <w:t>DC_41A_n78A</w:t>
            </w:r>
          </w:p>
        </w:tc>
      </w:tr>
      <w:tr w:rsidR="00FB3DB8" w:rsidRPr="00877CC8" w14:paraId="42372FE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E2E35"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CFF6D1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E08C9EC"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DC_41A_n41A</w:t>
            </w:r>
          </w:p>
        </w:tc>
      </w:tr>
      <w:tr w:rsidR="00FB3DB8" w:rsidRPr="00877CC8" w14:paraId="2C7DBA5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5DAEE"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F1CBBC5"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5C5034"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B3DB8" w:rsidRPr="00877CC8" w14:paraId="3697D02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2D20E"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21483D"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7DD2E63"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B49912F"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53B6C7"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B3DB8" w:rsidRPr="00877CC8" w14:paraId="5C1A2F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841AD"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29C72D3"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EDCE90"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B3DB8" w:rsidRPr="00877CC8" w14:paraId="39A7969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A60E2"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53C21F"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A4B2190"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536649"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D87B13F"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B3DB8" w:rsidRPr="00877CC8" w14:paraId="79D1CF5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96E2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514CB8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FB3DB8" w:rsidRPr="00877CC8" w14:paraId="776571C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C24C3"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9EAEC89"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DC_41A_n28A</w:t>
            </w:r>
          </w:p>
          <w:p w14:paraId="5481173D"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FB3DB8" w:rsidRPr="00877CC8" w14:paraId="1480E39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B9BDE"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2757C2"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DC_41A_n28A</w:t>
            </w:r>
          </w:p>
          <w:p w14:paraId="775E8B95"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11DD8BB"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1102C50"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B3DB8" w:rsidRPr="00877CC8" w14:paraId="6CBF48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8C84A" w14:textId="77777777" w:rsidR="00FB3DB8" w:rsidRPr="00877CC8" w:rsidRDefault="00FB3DB8" w:rsidP="0073521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91898F2"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DC_41A_n28A</w:t>
            </w:r>
          </w:p>
          <w:p w14:paraId="3FB0627E"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FB3DB8" w:rsidRPr="00877CC8" w14:paraId="3A13D8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B8FB2"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A45CBB"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DC_41A_n28A</w:t>
            </w:r>
          </w:p>
          <w:p w14:paraId="2C864D33" w14:textId="77777777" w:rsidR="00FB3DB8" w:rsidRPr="00877CC8" w:rsidRDefault="00FB3DB8" w:rsidP="0073521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74C65A6" w14:textId="77777777" w:rsidR="00FB3DB8" w:rsidRPr="00877CC8" w:rsidRDefault="00FB3DB8" w:rsidP="0073521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E45169"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B3DB8" w:rsidRPr="00877CC8" w14:paraId="7CDD985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5788C"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DC_(n)41AA-n78A</w:t>
            </w:r>
          </w:p>
          <w:p w14:paraId="1DCE68BB"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DC_(n)41CA-n78A</w:t>
            </w:r>
          </w:p>
          <w:p w14:paraId="1294878E" w14:textId="77777777" w:rsidR="00FB3DB8" w:rsidRPr="00877CC8" w:rsidRDefault="00FB3DB8" w:rsidP="0073521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7212036" w14:textId="77777777" w:rsidR="00FB3DB8" w:rsidRPr="00877CC8" w:rsidRDefault="00FB3DB8" w:rsidP="0073521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FB3DB8" w:rsidRPr="00877CC8" w14:paraId="6F060D4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A7B47"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4C830D3" w14:textId="77777777" w:rsidR="00FB3DB8" w:rsidRPr="00877CC8" w:rsidRDefault="00FB3DB8" w:rsidP="0073521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FB3DB8" w:rsidRPr="00877CC8" w14:paraId="68354BA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85BF2"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DC_41A_n41A-n78A</w:t>
            </w:r>
          </w:p>
          <w:p w14:paraId="4B2C3632" w14:textId="77777777" w:rsidR="00FB3DB8" w:rsidRPr="00877CC8" w:rsidRDefault="00FB3DB8" w:rsidP="0073521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A27E97D" w14:textId="77777777" w:rsidR="00FB3DB8" w:rsidRPr="00877CC8" w:rsidRDefault="00FB3DB8" w:rsidP="0073521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FB3DB8" w:rsidRPr="00877CC8" w14:paraId="2ECE1F3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5CF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9335FA2"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2E877C8"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481AC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375BE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B3DB8" w:rsidRPr="00877CC8" w14:paraId="212764F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12AF9"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02A54B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FFFA0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FB3DB8" w:rsidRPr="00877CC8" w14:paraId="74363DE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A0936"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C204B83"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3DFDB3D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E8EB03"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8CBCD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FB3DB8" w:rsidRPr="00877CC8" w14:paraId="200039E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1BC07"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7C7552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DC_41A-42C_n79A</w:t>
            </w:r>
          </w:p>
          <w:p w14:paraId="151A6F4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DC_41C-42A_n79A</w:t>
            </w:r>
          </w:p>
          <w:p w14:paraId="322B6317" w14:textId="77777777" w:rsidR="00FB3DB8" w:rsidRPr="00877CC8" w:rsidRDefault="00FB3DB8" w:rsidP="0073521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585259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DC_41A_n79A</w:t>
            </w:r>
          </w:p>
        </w:tc>
      </w:tr>
      <w:tr w:rsidR="00FB3DB8" w:rsidRPr="00877CC8" w14:paraId="3F46A6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AD652"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1BCDB7B"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53CF9C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FB3DB8" w:rsidRPr="00877CC8" w14:paraId="2D1894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4BB32"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6E2DC0"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8DE0E9E"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59E3A494"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D2DB229" w14:textId="77777777" w:rsidR="00FB3DB8" w:rsidRPr="00877CC8" w:rsidRDefault="00FB3DB8" w:rsidP="0073521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B3DB8" w:rsidRPr="00877CC8" w14:paraId="5028EF4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4A9AA"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1DAAA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DC_42A_n1A</w:t>
            </w:r>
          </w:p>
        </w:tc>
      </w:tr>
      <w:tr w:rsidR="00FB3DB8" w:rsidRPr="00877CC8" w14:paraId="36219A0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718257"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6A218E0"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DC_42A_n1A</w:t>
            </w:r>
          </w:p>
          <w:p w14:paraId="63A117F9"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DC_42C_n1A</w:t>
            </w:r>
          </w:p>
        </w:tc>
      </w:tr>
      <w:tr w:rsidR="00FB3DB8" w:rsidRPr="00877CC8" w14:paraId="69DCBEF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FC275"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5773E54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2EFE4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N/A</w:t>
            </w:r>
          </w:p>
        </w:tc>
      </w:tr>
      <w:tr w:rsidR="00FB3DB8" w:rsidRPr="00877CC8" w14:paraId="29885F3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69172"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DC_42A_n1A-n79A</w:t>
            </w:r>
          </w:p>
          <w:p w14:paraId="2F56B77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CC8AC5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N/A</w:t>
            </w:r>
          </w:p>
        </w:tc>
      </w:tr>
      <w:tr w:rsidR="00FB3DB8" w:rsidRPr="00877CC8" w14:paraId="2A74526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9CA7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59969B6"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979385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FB3DB8" w:rsidRPr="00877CC8" w14:paraId="0A5CBA6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A149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B455A53"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EA6D7B9"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61AECF8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FB3DB8" w:rsidRPr="00877CC8" w14:paraId="28E7E8D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6B52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40E04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FB3DB8" w:rsidRPr="00877CC8" w14:paraId="3D82995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C6807" w14:textId="77777777" w:rsidR="00FB3DB8" w:rsidRPr="00877CC8" w:rsidRDefault="00FB3DB8" w:rsidP="0073521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8FD246" w14:textId="77777777" w:rsidR="00FB3DB8" w:rsidRPr="00877CC8" w:rsidRDefault="00FB3DB8" w:rsidP="0073521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FB3DB8" w:rsidRPr="00877CC8" w14:paraId="6B638DE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0F37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C844A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1FE147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FB3DB8" w:rsidRPr="00877CC8" w14:paraId="2ACA424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839CD" w14:textId="77777777" w:rsidR="00FB3DB8" w:rsidRPr="00877CC8" w:rsidRDefault="00FB3DB8" w:rsidP="0073521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DE479D"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06E1937"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FB3DB8" w:rsidRPr="00877CC8" w14:paraId="177BC5B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C60FA"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01147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B3DB8" w:rsidRPr="00877CC8" w14:paraId="1CD188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BFFD4"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722A6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FB3DB8" w:rsidRPr="00877CC8" w14:paraId="42D621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6900D"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88105B6"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8C4D96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B3DB8" w:rsidRPr="00877CC8" w14:paraId="0ABAE33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7BC92"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99F8B8"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5E76FD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FB3DB8" w:rsidRPr="00877CC8" w14:paraId="135A482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AEFAC"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EB972A6"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B7029FC"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907A70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59F8265"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FB3DB8" w:rsidRPr="00877CC8" w14:paraId="0CA53FD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E52B1"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3406F9F6"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AB02BE9"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3913F7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3BBBE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FB3DB8" w:rsidRPr="00877CC8" w14:paraId="4F6DA8F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E5B7E"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258C273"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22868CE" w14:textId="77777777" w:rsidR="00FB3DB8" w:rsidRPr="00877CC8" w:rsidRDefault="00FB3DB8" w:rsidP="0073521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349751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1CC99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FB3DB8" w:rsidRPr="00877CC8" w14:paraId="726774C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76AFD" w14:textId="77777777" w:rsidR="00FB3DB8" w:rsidRPr="00877CC8" w:rsidRDefault="00FB3DB8" w:rsidP="0073521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AD0374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DC_46C-66A_n5A</w:t>
            </w:r>
          </w:p>
          <w:p w14:paraId="20E5E16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DC_46D-66A_n5A</w:t>
            </w:r>
          </w:p>
          <w:p w14:paraId="2E043B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DC_46E-66A_n5A</w:t>
            </w:r>
          </w:p>
          <w:p w14:paraId="7377011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DC_46A-66A-66A_n5A</w:t>
            </w:r>
          </w:p>
          <w:p w14:paraId="37718C2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DC_46C-66A-66A_n5A</w:t>
            </w:r>
          </w:p>
          <w:p w14:paraId="1A196718"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B94B16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DC_66A_n5A</w:t>
            </w:r>
          </w:p>
        </w:tc>
      </w:tr>
      <w:tr w:rsidR="00FB3DB8" w:rsidRPr="00877CC8" w14:paraId="71EDC04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8738E"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DC_46A-66A_n25A</w:t>
            </w:r>
          </w:p>
          <w:p w14:paraId="2775BFF7" w14:textId="77777777" w:rsidR="00FB3DB8" w:rsidRPr="00877CC8" w:rsidRDefault="00FB3DB8" w:rsidP="0073521C">
            <w:pPr>
              <w:keepNext/>
              <w:keepLines/>
              <w:spacing w:after="0"/>
              <w:jc w:val="center"/>
              <w:rPr>
                <w:rFonts w:ascii="Arial" w:hAnsi="Arial"/>
                <w:sz w:val="18"/>
                <w:lang w:eastAsia="fr-FR"/>
              </w:rPr>
            </w:pPr>
            <w:r w:rsidRPr="00877CC8">
              <w:rPr>
                <w:rFonts w:ascii="Arial" w:hAnsi="Arial"/>
                <w:sz w:val="18"/>
              </w:rPr>
              <w:t>DC_46C-66A_n25A</w:t>
            </w:r>
          </w:p>
          <w:p w14:paraId="6B52351A"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BCC267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DC_66A_n25A</w:t>
            </w:r>
          </w:p>
        </w:tc>
      </w:tr>
      <w:tr w:rsidR="00FB3DB8" w:rsidRPr="00877CC8" w14:paraId="20A471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77F4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DC_46A-66A_n41A</w:t>
            </w:r>
          </w:p>
          <w:p w14:paraId="59DB765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DC_46C-66A_n41A</w:t>
            </w:r>
          </w:p>
          <w:p w14:paraId="535747AF"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665F63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DC_66A_n41A</w:t>
            </w:r>
          </w:p>
        </w:tc>
      </w:tr>
      <w:tr w:rsidR="00FB3DB8" w:rsidRPr="00877CC8" w14:paraId="4957719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1F95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DC_46A-66A_n41(2A)</w:t>
            </w:r>
          </w:p>
          <w:p w14:paraId="7E17042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DC_46C-66A_n41(2A)</w:t>
            </w:r>
          </w:p>
          <w:p w14:paraId="5407109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E13D17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DC_66A_n41A</w:t>
            </w:r>
          </w:p>
        </w:tc>
      </w:tr>
      <w:tr w:rsidR="00FB3DB8" w:rsidRPr="00877CC8" w14:paraId="65D279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D598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DC_46A-66A_n71A</w:t>
            </w:r>
          </w:p>
          <w:p w14:paraId="2750D90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DC_46C-66A_n71A</w:t>
            </w:r>
          </w:p>
          <w:p w14:paraId="63A1B4FB"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DA8F52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DC_66A_n71A</w:t>
            </w:r>
          </w:p>
        </w:tc>
      </w:tr>
      <w:tr w:rsidR="00FB3DB8" w:rsidRPr="00877CC8" w14:paraId="5B0457E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4E6D" w14:textId="77777777" w:rsidR="00FB3DB8" w:rsidRPr="00877CC8" w:rsidRDefault="00FB3DB8" w:rsidP="0073521C">
            <w:pPr>
              <w:keepNext/>
              <w:keepLines/>
              <w:spacing w:after="0"/>
              <w:jc w:val="center"/>
              <w:rPr>
                <w:rFonts w:ascii="Arial" w:hAnsi="Arial"/>
                <w:sz w:val="18"/>
                <w:lang w:val="sv-SE"/>
              </w:rPr>
            </w:pPr>
            <w:r w:rsidRPr="00877CC8">
              <w:rPr>
                <w:rFonts w:ascii="Arial" w:hAnsi="Arial"/>
                <w:sz w:val="18"/>
                <w:lang w:val="sv-SE"/>
              </w:rPr>
              <w:t>DC_46A-66A_n77A</w:t>
            </w:r>
          </w:p>
          <w:p w14:paraId="1291897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454245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cs="Arial"/>
                <w:sz w:val="18"/>
              </w:rPr>
              <w:t>DC_66A_n77A</w:t>
            </w:r>
          </w:p>
        </w:tc>
      </w:tr>
      <w:tr w:rsidR="00FB3DB8" w:rsidRPr="00877CC8" w14:paraId="4550E8B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41D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1C29CEF"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DC_48A_n5A</w:t>
            </w:r>
          </w:p>
          <w:p w14:paraId="420B448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FB3DB8" w:rsidRPr="00877CC8" w14:paraId="7660C90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D00C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414EBDA"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DC_48A_n12A</w:t>
            </w:r>
          </w:p>
          <w:p w14:paraId="71A8DE30"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FB3DB8" w:rsidRPr="00877CC8" w14:paraId="37975A3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CF977"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ECB480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DC_48A_n25A</w:t>
            </w:r>
          </w:p>
        </w:tc>
      </w:tr>
      <w:tr w:rsidR="00FB3DB8" w:rsidRPr="00877CC8" w14:paraId="6BD020B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C9465"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485CB2C"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ja-JP"/>
              </w:rPr>
              <w:t>DC_48A_n66A</w:t>
            </w:r>
          </w:p>
        </w:tc>
      </w:tr>
      <w:tr w:rsidR="00FB3DB8" w:rsidRPr="00877CC8" w14:paraId="5217BE0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3DC22"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FA0BB20"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4378BFF"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12029985" w14:textId="77777777" w:rsidR="00FB3DB8" w:rsidRPr="00877CC8" w:rsidRDefault="00FB3DB8" w:rsidP="0073521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8C83BBE" w14:textId="77777777" w:rsidR="00FB3DB8" w:rsidRPr="00877CC8" w:rsidRDefault="00FB3DB8" w:rsidP="0073521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4A892E3" w14:textId="77777777" w:rsidR="00FB3DB8" w:rsidRPr="00877CC8" w:rsidRDefault="00FB3DB8" w:rsidP="0073521C">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FB3DB8" w:rsidRPr="00877CC8" w14:paraId="43AE2C8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292F2"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DC_48A-66A_n5A</w:t>
            </w:r>
          </w:p>
          <w:p w14:paraId="562C3DC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A4B02D6"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AB8BC2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DC_48D-66A_n5A</w:t>
            </w:r>
          </w:p>
          <w:p w14:paraId="0C164FE1" w14:textId="77777777" w:rsidR="00FB3DB8" w:rsidRPr="00877CC8" w:rsidRDefault="00FB3DB8" w:rsidP="0073521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F0310F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FB3DB8" w:rsidRPr="00877CC8" w14:paraId="3F1D0F7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FAA6A"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46956C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DC_48A_n12A</w:t>
            </w:r>
          </w:p>
          <w:p w14:paraId="58333249"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FB3DB8" w:rsidRPr="00877CC8" w14:paraId="2B555D2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D047"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DC_48A-66A_n25A</w:t>
            </w:r>
          </w:p>
          <w:p w14:paraId="502E1187"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DC_48C-66A_n25A</w:t>
            </w:r>
          </w:p>
          <w:p w14:paraId="12634AC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6395D63" w14:textId="77777777" w:rsidR="00FB3DB8" w:rsidRPr="00877CC8" w:rsidRDefault="00FB3DB8" w:rsidP="0073521C">
            <w:pPr>
              <w:keepNext/>
              <w:keepLines/>
              <w:spacing w:after="0"/>
              <w:jc w:val="center"/>
              <w:rPr>
                <w:rFonts w:ascii="Arial" w:hAnsi="Arial"/>
                <w:b/>
                <w:sz w:val="18"/>
                <w:lang w:eastAsia="fi-FI"/>
              </w:rPr>
            </w:pPr>
            <w:r w:rsidRPr="00877CC8">
              <w:rPr>
                <w:rFonts w:ascii="Arial" w:hAnsi="Arial"/>
                <w:sz w:val="18"/>
                <w:lang w:eastAsia="fi-FI"/>
              </w:rPr>
              <w:t>DC_48A_n25A</w:t>
            </w:r>
          </w:p>
          <w:p w14:paraId="61C05A4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DC_66A_n25A</w:t>
            </w:r>
          </w:p>
        </w:tc>
      </w:tr>
      <w:tr w:rsidR="00FB3DB8" w:rsidRPr="00877CC8" w14:paraId="261B69B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3231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8C7051A"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DC_66A_n48A</w:t>
            </w:r>
          </w:p>
        </w:tc>
      </w:tr>
      <w:tr w:rsidR="00FB3DB8" w:rsidRPr="00877CC8" w14:paraId="50B0AAF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2B4CC"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6CEB57F"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5315BC9A"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3F13644" w14:textId="77777777" w:rsidR="00FB3DB8" w:rsidRPr="00877CC8" w:rsidRDefault="00FB3DB8" w:rsidP="0073521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7BB8BC5" w14:textId="77777777" w:rsidR="00FB3DB8" w:rsidRPr="00877CC8" w:rsidRDefault="00FB3DB8" w:rsidP="0073521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0EDDFD4"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FB3DB8" w:rsidRPr="00877CC8" w14:paraId="6B2E328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CD074"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EF5C77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DC_48A_n71A</w:t>
            </w:r>
          </w:p>
          <w:p w14:paraId="25F2B59E" w14:textId="77777777" w:rsidR="00FB3DB8" w:rsidRPr="00877CC8" w:rsidRDefault="00FB3DB8" w:rsidP="0073521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FB3DB8" w:rsidRPr="00877CC8" w14:paraId="3D02F05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4835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3F597A"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05871FD"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19DA7E"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26DFD69D"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438F968" w14:textId="77777777" w:rsidR="00FB3DB8" w:rsidRPr="00877CC8" w:rsidRDefault="00FB3DB8" w:rsidP="0073521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48C509B6" w14:textId="77777777" w:rsidR="00FB3DB8" w:rsidRPr="00877CC8" w:rsidRDefault="00FB3DB8" w:rsidP="0073521C">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A125991" w14:textId="77777777" w:rsidR="00FB3DB8" w:rsidRPr="00877CC8" w:rsidRDefault="00FB3DB8" w:rsidP="0073521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FB3DB8" w:rsidRPr="00877CC8" w14:paraId="21976DA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CAD2DB"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7FD90" w14:textId="77777777" w:rsidR="00FB3DB8" w:rsidRPr="00877CC8" w:rsidRDefault="00FB3DB8" w:rsidP="0073521C">
            <w:pPr>
              <w:spacing w:after="0"/>
              <w:jc w:val="center"/>
              <w:rPr>
                <w:rFonts w:ascii="Arial" w:hAnsi="Arial"/>
                <w:sz w:val="18"/>
                <w:lang w:val="x-none" w:eastAsia="zh-CN"/>
              </w:rPr>
            </w:pPr>
            <w:r w:rsidRPr="00877CC8">
              <w:rPr>
                <w:rFonts w:ascii="Arial" w:hAnsi="Arial"/>
                <w:sz w:val="18"/>
                <w:lang w:val="x-none" w:eastAsia="zh-CN"/>
              </w:rPr>
              <w:t>DC_66A_n77A</w:t>
            </w:r>
          </w:p>
        </w:tc>
      </w:tr>
      <w:tr w:rsidR="00FB3DB8" w:rsidRPr="00877CC8" w14:paraId="55CF893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59E0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49CDCB1" w14:textId="77777777" w:rsidR="00FB3DB8" w:rsidRPr="00877CC8" w:rsidRDefault="00FB3DB8" w:rsidP="0073521C">
            <w:pPr>
              <w:keepNext/>
              <w:keepLines/>
              <w:spacing w:after="0"/>
              <w:jc w:val="center"/>
              <w:rPr>
                <w:rFonts w:ascii="Arial" w:hAnsi="Arial"/>
                <w:noProof/>
                <w:sz w:val="18"/>
              </w:rPr>
            </w:pPr>
            <w:r w:rsidRPr="00877CC8">
              <w:rPr>
                <w:rFonts w:ascii="Arial" w:hAnsi="Arial"/>
                <w:noProof/>
                <w:sz w:val="18"/>
              </w:rPr>
              <w:t>DC_66A_n5A</w:t>
            </w:r>
          </w:p>
          <w:p w14:paraId="40CB643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FB3DB8" w:rsidRPr="00877CC8" w14:paraId="522DC74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0B00C"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1FE6965" w14:textId="77777777" w:rsidR="00FB3DB8" w:rsidRPr="00877CC8" w:rsidRDefault="00FB3DB8" w:rsidP="0073521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181E018A"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FB3DB8" w:rsidRPr="00877CC8" w14:paraId="5643751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3C058" w14:textId="77777777" w:rsidR="00FB3DB8" w:rsidRPr="00877CC8" w:rsidRDefault="00FB3DB8" w:rsidP="0073521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F36D4F8"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595289A" w14:textId="77777777" w:rsidR="00FB3DB8" w:rsidRPr="00877CC8" w:rsidRDefault="00FB3DB8" w:rsidP="0073521C">
            <w:pPr>
              <w:keepNext/>
              <w:keepLines/>
              <w:spacing w:after="0"/>
              <w:jc w:val="center"/>
              <w:rPr>
                <w:rFonts w:ascii="Arial" w:hAnsi="Arial"/>
                <w:noProof/>
                <w:sz w:val="18"/>
              </w:rPr>
            </w:pPr>
            <w:r w:rsidRPr="00877CC8">
              <w:rPr>
                <w:rFonts w:ascii="Arial" w:hAnsi="Arial" w:cs="Arial"/>
                <w:sz w:val="18"/>
                <w:szCs w:val="18"/>
              </w:rPr>
              <w:t>DC_66A_n38A</w:t>
            </w:r>
          </w:p>
        </w:tc>
      </w:tr>
      <w:tr w:rsidR="00FB3DB8" w:rsidRPr="00877CC8" w14:paraId="1C7FBEB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092DA"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3EB3AD"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FB3DB8" w:rsidRPr="00877CC8" w14:paraId="30C7A97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3C479"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05541EE"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1CF178E"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FB3DB8" w:rsidRPr="00877CC8" w14:paraId="7F577C1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CC58B"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2F34FB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B471BB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2001B3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DC_66A_n2A</w:t>
            </w:r>
          </w:p>
          <w:p w14:paraId="1920187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B3DB8" w:rsidRPr="00877CC8" w14:paraId="113A82F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1AADE" w14:textId="77777777" w:rsidR="00FB3DB8" w:rsidRPr="00877CC8" w:rsidRDefault="00FB3DB8" w:rsidP="0073521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444FF5C"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DC_66A_n2A</w:t>
            </w:r>
          </w:p>
          <w:p w14:paraId="060537C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B3DB8" w:rsidRPr="00877CC8" w14:paraId="5C85422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5996" w14:textId="77777777" w:rsidR="00FB3DB8" w:rsidRPr="00877CC8" w:rsidRDefault="00FB3DB8" w:rsidP="0073521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3DC7BC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FB3DB8" w:rsidRPr="00877CC8" w14:paraId="56E63D9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8C41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59776FB"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DC_66A_n5A</w:t>
            </w:r>
          </w:p>
          <w:p w14:paraId="3EBC3FB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DC_66A_n48A</w:t>
            </w:r>
          </w:p>
        </w:tc>
      </w:tr>
      <w:tr w:rsidR="00FB3DB8" w:rsidRPr="00877CC8" w14:paraId="5141EA7A"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543A3" w14:textId="77777777" w:rsidR="00FB3DB8" w:rsidRPr="00877CC8" w:rsidRDefault="00FB3DB8" w:rsidP="0073521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5909B2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79C35C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C8DA21"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DC_66A_n5A</w:t>
            </w:r>
          </w:p>
          <w:p w14:paraId="3A650A1E"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B3DB8" w:rsidRPr="00877CC8" w14:paraId="52DD7EE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D3265" w14:textId="77777777" w:rsidR="00FB3DB8" w:rsidRPr="00877CC8" w:rsidRDefault="00FB3DB8" w:rsidP="0073521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31331FF"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DC_66A_n5A</w:t>
            </w:r>
          </w:p>
          <w:p w14:paraId="3271CD4B"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B3DB8" w:rsidRPr="00877CC8" w14:paraId="1C0F232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B2B4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298333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DC_66A_n7A</w:t>
            </w:r>
          </w:p>
          <w:p w14:paraId="63F07D98"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FB3DB8" w:rsidRPr="00877CC8" w14:paraId="7381628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4A7CD"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266170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DC_66A_n7A</w:t>
            </w:r>
          </w:p>
          <w:p w14:paraId="718E19D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DC_66A_n78A</w:t>
            </w:r>
          </w:p>
        </w:tc>
      </w:tr>
      <w:tr w:rsidR="00FB3DB8" w:rsidRPr="00877CC8" w14:paraId="6AA3806D"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ED6B3"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F6F6745"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FD99E87"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B3DB8" w:rsidRPr="00877CC8" w14:paraId="5DFAD08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B835"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AE17E3B"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7B46104"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B3DB8" w:rsidRPr="00877CC8" w14:paraId="134279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E076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D0E139D"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136625"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B3DB8" w:rsidRPr="00877CC8" w14:paraId="2A434CD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A5772"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7099EC8"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71D4DED"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B3DB8" w:rsidRPr="00877CC8" w14:paraId="107D059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6F851" w14:textId="77777777" w:rsidR="00FB3DB8" w:rsidRPr="00877CC8" w:rsidRDefault="00FB3DB8" w:rsidP="0073521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1D12813"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FB231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FB3DB8" w:rsidRPr="00877CC8" w14:paraId="5B96E8DF"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B3CC1" w14:textId="77777777" w:rsidR="00FB3DB8" w:rsidRPr="00877CC8" w:rsidRDefault="00FB3DB8" w:rsidP="0073521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C6690FB"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5D4B0FE"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FB3DB8" w:rsidRPr="00877CC8" w14:paraId="3C23C71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0A2B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71FB31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DC_66A_n25A</w:t>
            </w:r>
          </w:p>
          <w:p w14:paraId="2626DE1D"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ja-JP"/>
              </w:rPr>
              <w:t>DC_66A_n71A</w:t>
            </w:r>
          </w:p>
        </w:tc>
      </w:tr>
      <w:tr w:rsidR="00FB3DB8" w:rsidRPr="00877CC8" w14:paraId="66843ED5"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8AA6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2CEC381"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DC_66A_n38A</w:t>
            </w:r>
          </w:p>
          <w:p w14:paraId="612F16A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FB3DB8" w:rsidRPr="00877CC8" w14:paraId="5CB93D3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B667D"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547C5F2" w14:textId="77777777" w:rsidR="00FB3DB8" w:rsidRPr="00877CC8" w:rsidRDefault="00FB3DB8" w:rsidP="0073521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D81843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FB3DB8" w:rsidRPr="00877CC8" w14:paraId="600A06D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F4D83"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DFD7A3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45C7A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FB3DB8" w:rsidRPr="00877CC8" w14:paraId="629092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4915C" w14:textId="77777777" w:rsidR="00FB3DB8" w:rsidRPr="00877CC8" w:rsidRDefault="00FB3DB8" w:rsidP="0073521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93965EA" w14:textId="77777777" w:rsidR="00FB3DB8" w:rsidRPr="00877CC8" w:rsidRDefault="00FB3DB8" w:rsidP="0073521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A07A6A4"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FB3DB8" w:rsidRPr="00877CC8" w14:paraId="7CDE3B8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FAF82"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4DCEC09" w14:textId="77777777" w:rsidR="00FB3DB8" w:rsidRPr="00877CC8" w:rsidRDefault="00FB3DB8" w:rsidP="0073521C">
            <w:pPr>
              <w:keepNext/>
              <w:keepLines/>
              <w:spacing w:after="0"/>
              <w:jc w:val="center"/>
              <w:rPr>
                <w:rFonts w:ascii="Arial" w:hAnsi="Arial"/>
                <w:sz w:val="18"/>
                <w:lang w:eastAsia="fi-FI"/>
              </w:rPr>
            </w:pPr>
            <w:r w:rsidRPr="00877CC8">
              <w:rPr>
                <w:rFonts w:ascii="Arial" w:hAnsi="Arial"/>
                <w:sz w:val="18"/>
                <w:lang w:eastAsia="fi-FI"/>
              </w:rPr>
              <w:t>DC_66A_n12A</w:t>
            </w:r>
          </w:p>
          <w:p w14:paraId="5A57FEF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FB3DB8" w:rsidRPr="00877CC8" w14:paraId="24B08FE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D868C" w14:textId="77777777" w:rsidR="00FB3DB8" w:rsidRPr="00877CC8" w:rsidRDefault="00FB3DB8" w:rsidP="0073521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A3F9C2C" w14:textId="77777777" w:rsidR="00FB3DB8" w:rsidRPr="00877CC8" w:rsidRDefault="00FB3DB8" w:rsidP="0073521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55732CD"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D44D51E"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FB3DB8" w:rsidRPr="00877CC8" w14:paraId="09EEDF3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617F"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DC_66A_n25A-n41A</w:t>
            </w:r>
          </w:p>
          <w:p w14:paraId="053F1C48"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12CB325"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AE18D1A" w14:textId="77777777" w:rsidR="00FB3DB8" w:rsidRPr="00877CC8" w:rsidRDefault="00FB3DB8" w:rsidP="0073521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FB3DB8" w:rsidRPr="00877CC8" w14:paraId="3B788CC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E584"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D15D1D1"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91F2919"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FB3DB8" w:rsidRPr="00877CC8" w14:paraId="1F8FF3A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CBEE1" w14:textId="77777777" w:rsidR="00FB3DB8" w:rsidRPr="00877CC8" w:rsidRDefault="00FB3DB8" w:rsidP="0073521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5F36D6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DC_66A_n25A</w:t>
            </w:r>
          </w:p>
          <w:p w14:paraId="76B8833F"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FB3DB8" w:rsidRPr="00877CC8" w14:paraId="116FA8A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26F7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6FBB58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FB3DB8" w:rsidRPr="00877CC8" w14:paraId="1573B75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4DEE4"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077F5B"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5ADBE8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FB3DB8" w:rsidRPr="00877CC8" w14:paraId="6A5784E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D13BE"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EFB2E07" w14:textId="77777777" w:rsidR="00FB3DB8" w:rsidRPr="00877CC8" w:rsidRDefault="00FB3DB8" w:rsidP="0073521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21796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03AC9AC" w14:textId="77777777" w:rsidR="00FB3DB8" w:rsidRPr="00877CC8" w:rsidRDefault="00FB3DB8" w:rsidP="0073521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FB3DB8" w:rsidRPr="00877CC8" w14:paraId="5009D0C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8AD3"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C8795C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8898D97"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FB3DB8" w:rsidRPr="00877CC8" w14:paraId="6DDF5C64"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AD33C"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A66B15"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5C66C6A4"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FB3DB8" w:rsidRPr="00877CC8" w14:paraId="20C757B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47DD"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619B38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DC_71A_n2A</w:t>
            </w:r>
          </w:p>
          <w:p w14:paraId="03098F3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FB3DB8" w:rsidRPr="00877CC8" w14:paraId="3015F2A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DE10E"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A2F9613"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DC_71A_n38A</w:t>
            </w:r>
          </w:p>
          <w:p w14:paraId="3E9D356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FB3DB8" w:rsidRPr="00877CC8" w14:paraId="2C95D11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BBD4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E690BE2"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DC_66A_n41A</w:t>
            </w:r>
          </w:p>
          <w:p w14:paraId="5EF9B4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rPr>
              <w:t>DC_71A_n41A</w:t>
            </w:r>
          </w:p>
        </w:tc>
      </w:tr>
      <w:tr w:rsidR="00FB3DB8" w:rsidRPr="00877CC8" w14:paraId="39B57700"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3B461" w14:textId="77777777" w:rsidR="00FB3DB8" w:rsidRPr="00877CC8" w:rsidRDefault="00FB3DB8" w:rsidP="0073521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9ABB039"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DC_71A_n66A</w:t>
            </w:r>
          </w:p>
          <w:p w14:paraId="4A946362"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FB3DB8" w:rsidRPr="00877CC8" w14:paraId="4CA48C42"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31106"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7D0B45F"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fi-FI"/>
              </w:rPr>
              <w:t>DC_66A_n71A</w:t>
            </w:r>
          </w:p>
        </w:tc>
      </w:tr>
      <w:tr w:rsidR="00FB3DB8" w:rsidRPr="00877CC8" w14:paraId="2C40806C"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ACEC"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DC_66A-71A_n78A</w:t>
            </w:r>
          </w:p>
          <w:p w14:paraId="71E7B79E" w14:textId="77777777" w:rsidR="00FB3DB8" w:rsidRPr="00877CC8" w:rsidRDefault="00FB3DB8" w:rsidP="0073521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17C1917"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sz w:val="18"/>
                <w:lang w:eastAsia="ja-JP"/>
              </w:rPr>
              <w:t>DC_71A_n78A</w:t>
            </w:r>
          </w:p>
          <w:p w14:paraId="70DB6863" w14:textId="77777777" w:rsidR="00FB3DB8" w:rsidRPr="00877CC8" w:rsidRDefault="00FB3DB8" w:rsidP="0073521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FB3DB8" w:rsidRPr="00B251C4" w14:paraId="62C35FB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B7CC9" w14:textId="77777777" w:rsidR="00FB3DB8" w:rsidRPr="00B251C4" w:rsidRDefault="00FB3DB8" w:rsidP="0073521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F3F04C9" w14:textId="77777777" w:rsidR="00FB3DB8" w:rsidRDefault="00FB3DB8" w:rsidP="0073521C">
            <w:pPr>
              <w:keepNext/>
              <w:keepLines/>
              <w:spacing w:after="0"/>
              <w:jc w:val="center"/>
              <w:rPr>
                <w:rFonts w:ascii="Arial" w:hAnsi="Arial"/>
                <w:sz w:val="18"/>
                <w:lang w:eastAsia="ja-JP"/>
              </w:rPr>
            </w:pPr>
            <w:r>
              <w:rPr>
                <w:rFonts w:ascii="Arial" w:hAnsi="Arial"/>
                <w:sz w:val="18"/>
                <w:lang w:eastAsia="ja-JP"/>
              </w:rPr>
              <w:t>DC_71A_n78A</w:t>
            </w:r>
          </w:p>
          <w:p w14:paraId="4FA75DB9" w14:textId="77777777" w:rsidR="00FB3DB8" w:rsidRPr="00B251C4" w:rsidRDefault="00FB3DB8" w:rsidP="0073521C">
            <w:pPr>
              <w:keepNext/>
              <w:keepLines/>
              <w:spacing w:after="0"/>
              <w:jc w:val="center"/>
              <w:rPr>
                <w:rFonts w:ascii="Arial" w:hAnsi="Arial"/>
                <w:sz w:val="18"/>
                <w:lang w:eastAsia="ja-JP"/>
              </w:rPr>
            </w:pPr>
            <w:r>
              <w:rPr>
                <w:rFonts w:ascii="Arial" w:hAnsi="Arial"/>
                <w:sz w:val="18"/>
                <w:lang w:eastAsia="ja-JP"/>
              </w:rPr>
              <w:t>DC_66A_n78A</w:t>
            </w:r>
          </w:p>
        </w:tc>
      </w:tr>
      <w:tr w:rsidR="00FB3DB8" w:rsidRPr="00877CC8" w14:paraId="482A4151"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BE3B1"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09AF2F1"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366C1EB" w14:textId="77777777" w:rsidR="00FB3DB8" w:rsidRPr="00877CC8" w:rsidRDefault="00FB3DB8" w:rsidP="0073521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15EAEA49"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89E77" w14:textId="77777777" w:rsidR="00FB3DB8" w:rsidRPr="00877CC8" w:rsidRDefault="00FB3DB8" w:rsidP="0073521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83ED2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DC_66A_n78A</w:t>
            </w:r>
          </w:p>
          <w:p w14:paraId="772D0A23"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B3DB8" w:rsidRPr="00877CC8" w14:paraId="5D03646B"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B8E0" w14:textId="77777777" w:rsidR="00FB3DB8" w:rsidRPr="00877CC8" w:rsidRDefault="00FB3DB8" w:rsidP="0073521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358B8"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DC_66A_n78A</w:t>
            </w:r>
          </w:p>
          <w:p w14:paraId="456F61B0"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FB3DB8" w:rsidRPr="00877CC8" w14:paraId="01643AC3"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041A6" w14:textId="77777777" w:rsidR="00FB3DB8" w:rsidRPr="00877CC8" w:rsidRDefault="00FB3DB8" w:rsidP="0073521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45362E8"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E0643CE" w14:textId="77777777" w:rsidR="00FB3DB8" w:rsidRPr="00877CC8" w:rsidRDefault="00FB3DB8" w:rsidP="0073521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FB3DB8" w:rsidRPr="00877CC8" w14:paraId="750ABF98"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F074E"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0382B95"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5ECB5E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B3DB8" w:rsidRPr="00877CC8" w14:paraId="6BE9C14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52D45"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867E12"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E9F2F62"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454F2D0E"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9AD2C"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6530BF"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60BFF5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FB3DB8" w:rsidRPr="00877CC8" w14:paraId="0FA5E8F7"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04F86"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A778E91"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7A4FDB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375AB6E6" w14:textId="77777777" w:rsidTr="007352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707E5"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26D6ED" w14:textId="77777777" w:rsidR="00FB3DB8" w:rsidRPr="00877CC8" w:rsidRDefault="00FB3DB8" w:rsidP="0073521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91009F4" w14:textId="77777777" w:rsidR="00FB3DB8" w:rsidRPr="00877CC8" w:rsidRDefault="00FB3DB8" w:rsidP="0073521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FB3DB8" w:rsidRPr="00877CC8" w14:paraId="6339AF16" w14:textId="77777777" w:rsidTr="0073521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E27668E" w14:textId="77777777" w:rsidR="00FB3DB8" w:rsidRPr="00877CC8" w:rsidRDefault="00FB3DB8" w:rsidP="0073521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89616A0" w14:textId="77777777" w:rsidR="00FB3DB8" w:rsidRPr="00877CC8" w:rsidRDefault="00FB3DB8" w:rsidP="0073521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0EEC513" w14:textId="77777777" w:rsidR="00FB3DB8" w:rsidRPr="00877CC8" w:rsidRDefault="00FB3DB8" w:rsidP="0073521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30B58A6"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5549DC4"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A352A4B"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4A43AAA" w14:textId="77777777" w:rsidR="00FB3DB8" w:rsidRPr="00877CC8" w:rsidRDefault="00FB3DB8" w:rsidP="0073521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B6B672C" w14:textId="77777777" w:rsidR="00FB3DB8" w:rsidRPr="00877CC8" w:rsidRDefault="00FB3DB8" w:rsidP="0073521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0261CD8B" w14:textId="77777777" w:rsidR="00FB3DB8" w:rsidRPr="00877CC8" w:rsidRDefault="00FB3DB8" w:rsidP="0073521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7D16F6B4"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50353D9"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B4915D" w14:textId="77777777" w:rsidR="00FB3DB8" w:rsidRPr="00877CC8" w:rsidRDefault="00FB3DB8" w:rsidP="0073521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939550E" w14:textId="77777777" w:rsidR="00FB3DB8" w:rsidRPr="00877CC8" w:rsidRDefault="00FB3DB8" w:rsidP="0073521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80E3BD" w14:textId="77777777" w:rsidR="00FB3DB8" w:rsidRPr="00877CC8" w:rsidRDefault="00FB3DB8" w:rsidP="0073521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6AD81A2" w14:textId="77777777" w:rsidR="00FB3DB8" w:rsidRPr="00877CC8" w:rsidRDefault="00FB3DB8" w:rsidP="0073521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952F1A1" w14:textId="77777777" w:rsidR="00FB3DB8" w:rsidRPr="00877CC8" w:rsidRDefault="00FB3DB8" w:rsidP="0073521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E0C75CC" w14:textId="77777777" w:rsidR="00FB3DB8" w:rsidRPr="00877CC8" w:rsidRDefault="00FB3DB8" w:rsidP="0073521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F0FD173" w14:textId="77777777" w:rsidR="00FB3DB8" w:rsidRPr="00877CC8" w:rsidRDefault="00FB3DB8" w:rsidP="0073521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7CE30769" w14:textId="77777777" w:rsidR="00FB3DB8" w:rsidRPr="00877CC8" w:rsidRDefault="00FB3DB8" w:rsidP="0073521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CA030CC" w14:textId="77777777" w:rsidR="00FB3DB8" w:rsidRPr="00877CC8" w:rsidRDefault="00FB3DB8" w:rsidP="0073521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187CBA15" w14:textId="77777777" w:rsidR="00FB3DB8" w:rsidRDefault="00FB3DB8" w:rsidP="0073521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3FB8569" w14:textId="77777777" w:rsidR="00FB3DB8" w:rsidRPr="00877CC8" w:rsidRDefault="00FB3DB8" w:rsidP="0073521C">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36FEC3B2" w14:textId="77777777" w:rsidR="00FB3DB8" w:rsidRPr="00EF5447" w:rsidRDefault="00FB3DB8" w:rsidP="00FB3DB8"/>
    <w:p w14:paraId="66A6624C" w14:textId="77777777" w:rsidR="00FB3DB8" w:rsidRDefault="00FB3DB8" w:rsidP="00FB3DB8">
      <w:pPr>
        <w:pStyle w:val="Heading4"/>
      </w:pPr>
      <w:r w:rsidRPr="00EF5447">
        <w:t>5.5B.4.3</w:t>
      </w:r>
      <w:r w:rsidRPr="00EF5447">
        <w:tab/>
        <w:t xml:space="preserve">Inter-band EN-DC configurations </w:t>
      </w:r>
      <w:r w:rsidRPr="00EF5447">
        <w:rPr>
          <w:lang w:eastAsia="zh-CN"/>
        </w:rPr>
        <w:t xml:space="preserve">within FR1 </w:t>
      </w:r>
      <w:r w:rsidRPr="00EF5447">
        <w:t>(four bands)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815E743" w14:textId="77777777" w:rsidR="00FB3DB8" w:rsidRDefault="00FB3DB8" w:rsidP="00FB3DB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B3DB8" w:rsidRPr="0024034C" w14:paraId="49DBE324" w14:textId="77777777" w:rsidTr="0073521C">
        <w:trPr>
          <w:trHeight w:val="187"/>
          <w:tblHeader/>
          <w:jc w:val="center"/>
        </w:trPr>
        <w:tc>
          <w:tcPr>
            <w:tcW w:w="3397" w:type="dxa"/>
            <w:shd w:val="clear" w:color="auto" w:fill="auto"/>
            <w:hideMark/>
          </w:tcPr>
          <w:p w14:paraId="1B55AD2A"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b/>
                <w:sz w:val="18"/>
                <w:lang w:eastAsia="fi-FI"/>
              </w:rPr>
              <w:t>EN-DC</w:t>
            </w:r>
          </w:p>
          <w:p w14:paraId="40E0E419"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E9B63A2" w14:textId="77777777" w:rsidR="00FB3DB8" w:rsidRPr="0024034C" w:rsidRDefault="00FB3DB8" w:rsidP="0073521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A49FB70" w14:textId="77777777" w:rsidR="00FB3DB8" w:rsidRPr="0024034C" w:rsidRDefault="00FB3DB8" w:rsidP="0073521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34003BC" w14:textId="77777777" w:rsidR="00FB3DB8" w:rsidRPr="0024034C" w:rsidRDefault="00FB3DB8" w:rsidP="0073521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B3DB8" w:rsidRPr="0024034C" w14:paraId="13529F66" w14:textId="77777777" w:rsidTr="0073521C">
        <w:trPr>
          <w:trHeight w:val="187"/>
          <w:jc w:val="center"/>
        </w:trPr>
        <w:tc>
          <w:tcPr>
            <w:tcW w:w="3397" w:type="dxa"/>
            <w:shd w:val="clear" w:color="auto" w:fill="auto"/>
            <w:noWrap/>
          </w:tcPr>
          <w:p w14:paraId="13A5BD7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86333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0CE20A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EC7021B"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3A8871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B3DB8" w:rsidRPr="0024034C" w14:paraId="0CF9B0FD" w14:textId="77777777" w:rsidTr="0073521C">
        <w:trPr>
          <w:trHeight w:val="187"/>
          <w:jc w:val="center"/>
        </w:trPr>
        <w:tc>
          <w:tcPr>
            <w:tcW w:w="3397" w:type="dxa"/>
            <w:shd w:val="clear" w:color="auto" w:fill="auto"/>
            <w:noWrap/>
          </w:tcPr>
          <w:p w14:paraId="63B9C81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93D475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E67E3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83F060"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A94CF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B3DB8" w:rsidRPr="0024034C" w14:paraId="63EC2A05" w14:textId="77777777" w:rsidTr="0073521C">
        <w:trPr>
          <w:trHeight w:val="187"/>
          <w:jc w:val="center"/>
        </w:trPr>
        <w:tc>
          <w:tcPr>
            <w:tcW w:w="3397" w:type="dxa"/>
            <w:shd w:val="clear" w:color="auto" w:fill="auto"/>
            <w:noWrap/>
          </w:tcPr>
          <w:p w14:paraId="6207A1E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DB7D3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45EFCA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B0F2E17"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06814A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B3DB8" w:rsidRPr="0024034C" w14:paraId="2936D6E0" w14:textId="77777777" w:rsidTr="0073521C">
        <w:trPr>
          <w:trHeight w:val="187"/>
          <w:jc w:val="center"/>
        </w:trPr>
        <w:tc>
          <w:tcPr>
            <w:tcW w:w="3397" w:type="dxa"/>
            <w:shd w:val="clear" w:color="auto" w:fill="auto"/>
            <w:noWrap/>
          </w:tcPr>
          <w:p w14:paraId="7614F13B"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C776876"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BEF2C71" w14:textId="77777777" w:rsidR="00FB3DB8" w:rsidRPr="0024034C" w:rsidRDefault="00FB3DB8" w:rsidP="0073521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188C00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3B58E8"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CE94F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B3DB8" w:rsidRPr="0024034C" w14:paraId="16A0F943" w14:textId="77777777" w:rsidTr="0073521C">
        <w:trPr>
          <w:trHeight w:val="187"/>
          <w:jc w:val="center"/>
        </w:trPr>
        <w:tc>
          <w:tcPr>
            <w:tcW w:w="3397" w:type="dxa"/>
            <w:shd w:val="clear" w:color="auto" w:fill="auto"/>
            <w:noWrap/>
          </w:tcPr>
          <w:p w14:paraId="37DE19EE"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E958F09" w14:textId="77777777" w:rsidR="00FB3DB8" w:rsidRPr="0024034C" w:rsidRDefault="00FB3DB8" w:rsidP="0073521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A9D225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DC_1A-3C-5A_n78A</w:t>
            </w:r>
          </w:p>
          <w:p w14:paraId="693C184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DC_1A-1A-3A-5A_n78A</w:t>
            </w:r>
          </w:p>
          <w:p w14:paraId="417D765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531300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4B0B9F1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17E3BB9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tc>
      </w:tr>
      <w:tr w:rsidR="00FB3DB8" w:rsidRPr="0024034C" w14:paraId="03D5478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72B8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49E7A2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3EC0A09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EDD1E0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DC_5A_n78A</w:t>
            </w:r>
          </w:p>
        </w:tc>
      </w:tr>
      <w:tr w:rsidR="00FB3DB8" w:rsidRPr="0024034C" w14:paraId="5A02715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622B8" w14:textId="77777777" w:rsidR="00FB3DB8" w:rsidRPr="0024034C" w:rsidRDefault="00FB3DB8" w:rsidP="0073521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A0EBF6A"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D225CB"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3009FE2"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DC_5A_n78A</w:t>
            </w:r>
          </w:p>
        </w:tc>
      </w:tr>
      <w:tr w:rsidR="00FB3DB8" w:rsidRPr="0024034C" w14:paraId="6377E742" w14:textId="77777777" w:rsidTr="0073521C">
        <w:trPr>
          <w:trHeight w:val="187"/>
          <w:jc w:val="center"/>
        </w:trPr>
        <w:tc>
          <w:tcPr>
            <w:tcW w:w="3397" w:type="dxa"/>
            <w:shd w:val="clear" w:color="auto" w:fill="auto"/>
            <w:noWrap/>
          </w:tcPr>
          <w:p w14:paraId="2AC368C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597876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131CCC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DC_1A_n5A</w:t>
            </w:r>
          </w:p>
          <w:p w14:paraId="2E8A237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047F946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DC_3A_n5A</w:t>
            </w:r>
          </w:p>
          <w:p w14:paraId="2D6C024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23A09B7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DC_3C_n78A</w:t>
            </w:r>
          </w:p>
        </w:tc>
      </w:tr>
      <w:tr w:rsidR="00FB3DB8" w:rsidRPr="0024034C" w14:paraId="3ACDE4CE" w14:textId="77777777" w:rsidTr="0073521C">
        <w:trPr>
          <w:trHeight w:val="187"/>
          <w:jc w:val="center"/>
        </w:trPr>
        <w:tc>
          <w:tcPr>
            <w:tcW w:w="3397" w:type="dxa"/>
            <w:shd w:val="clear" w:color="auto" w:fill="auto"/>
            <w:noWrap/>
          </w:tcPr>
          <w:p w14:paraId="09EFCB7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F5C2FD9"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EA47F76"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7BA8D5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B3DB8" w:rsidRPr="0024034C" w14:paraId="71C5DE70" w14:textId="77777777" w:rsidTr="0073521C">
        <w:trPr>
          <w:trHeight w:val="187"/>
          <w:jc w:val="center"/>
        </w:trPr>
        <w:tc>
          <w:tcPr>
            <w:tcW w:w="3397" w:type="dxa"/>
            <w:shd w:val="clear" w:color="auto" w:fill="auto"/>
            <w:noWrap/>
          </w:tcPr>
          <w:p w14:paraId="07CF7946" w14:textId="77777777" w:rsidR="00FB3DB8" w:rsidRPr="0024034C" w:rsidRDefault="00FB3DB8" w:rsidP="0073521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D6C1C04" w14:textId="77777777" w:rsidR="00FB3DB8" w:rsidRDefault="00FB3DB8" w:rsidP="0073521C">
            <w:pPr>
              <w:keepNext/>
              <w:keepLines/>
              <w:spacing w:after="0"/>
              <w:jc w:val="center"/>
              <w:rPr>
                <w:rFonts w:ascii="Arial" w:hAnsi="Arial"/>
                <w:noProof/>
                <w:sz w:val="18"/>
                <w:lang w:eastAsia="zh-CN"/>
              </w:rPr>
            </w:pPr>
            <w:r>
              <w:rPr>
                <w:rFonts w:ascii="Arial" w:hAnsi="Arial"/>
                <w:noProof/>
                <w:sz w:val="18"/>
                <w:lang w:eastAsia="zh-CN"/>
              </w:rPr>
              <w:t>DC_1A_n1A</w:t>
            </w:r>
          </w:p>
          <w:p w14:paraId="777B9805" w14:textId="77777777" w:rsidR="00FB3DB8" w:rsidRDefault="00FB3DB8" w:rsidP="0073521C">
            <w:pPr>
              <w:keepNext/>
              <w:keepLines/>
              <w:spacing w:after="0"/>
              <w:jc w:val="center"/>
              <w:rPr>
                <w:rFonts w:ascii="Arial" w:hAnsi="Arial"/>
                <w:noProof/>
                <w:sz w:val="18"/>
                <w:lang w:eastAsia="zh-CN"/>
              </w:rPr>
            </w:pPr>
            <w:r>
              <w:rPr>
                <w:rFonts w:ascii="Arial" w:hAnsi="Arial"/>
                <w:noProof/>
                <w:sz w:val="18"/>
                <w:lang w:eastAsia="zh-CN"/>
              </w:rPr>
              <w:t>DC_3A_n1A</w:t>
            </w:r>
          </w:p>
          <w:p w14:paraId="5B83FE76" w14:textId="77777777" w:rsidR="00FB3DB8" w:rsidRPr="0024034C" w:rsidRDefault="00FB3DB8" w:rsidP="0073521C">
            <w:pPr>
              <w:keepNext/>
              <w:keepLines/>
              <w:spacing w:after="0"/>
              <w:jc w:val="center"/>
              <w:rPr>
                <w:rFonts w:ascii="Arial" w:hAnsi="Arial"/>
                <w:sz w:val="18"/>
                <w:lang w:eastAsia="zh-CN"/>
              </w:rPr>
            </w:pPr>
            <w:r>
              <w:rPr>
                <w:rFonts w:ascii="Arial" w:hAnsi="Arial"/>
                <w:noProof/>
                <w:sz w:val="18"/>
                <w:lang w:eastAsia="zh-CN"/>
              </w:rPr>
              <w:t>DC_7A_n1A</w:t>
            </w:r>
          </w:p>
        </w:tc>
      </w:tr>
      <w:tr w:rsidR="00FB3DB8" w:rsidRPr="0024034C" w14:paraId="73B2BC23" w14:textId="77777777" w:rsidTr="0073521C">
        <w:trPr>
          <w:trHeight w:val="187"/>
          <w:jc w:val="center"/>
        </w:trPr>
        <w:tc>
          <w:tcPr>
            <w:tcW w:w="3397" w:type="dxa"/>
            <w:shd w:val="clear" w:color="auto" w:fill="auto"/>
            <w:noWrap/>
          </w:tcPr>
          <w:p w14:paraId="4EF36C4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DC_1A-3A-7A_n3A</w:t>
            </w:r>
          </w:p>
          <w:p w14:paraId="6B8D5706"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85077B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DC_1A_n3A</w:t>
            </w:r>
          </w:p>
          <w:p w14:paraId="320D8F1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D37E0AA"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B3DB8" w:rsidRPr="0024034C" w14:paraId="3A36EC95" w14:textId="77777777" w:rsidTr="0073521C">
        <w:trPr>
          <w:trHeight w:val="187"/>
          <w:jc w:val="center"/>
        </w:trPr>
        <w:tc>
          <w:tcPr>
            <w:tcW w:w="3397" w:type="dxa"/>
            <w:shd w:val="clear" w:color="auto" w:fill="auto"/>
            <w:noWrap/>
          </w:tcPr>
          <w:p w14:paraId="2AE8778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DC_1A-3A-7A_n5A</w:t>
            </w:r>
          </w:p>
          <w:p w14:paraId="333DAC8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DC_1A-3A-7C_n5A</w:t>
            </w:r>
          </w:p>
          <w:p w14:paraId="6010FCB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DC_1A-3C-7A_n5A</w:t>
            </w:r>
          </w:p>
          <w:p w14:paraId="06BB65A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E3860F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DC_1A_n5A</w:t>
            </w:r>
          </w:p>
          <w:p w14:paraId="33ED73C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DC_3A_n5A</w:t>
            </w:r>
          </w:p>
          <w:p w14:paraId="3780213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DC_7A_n5A</w:t>
            </w:r>
          </w:p>
          <w:p w14:paraId="4986249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DC_7C_n5A</w:t>
            </w:r>
          </w:p>
        </w:tc>
      </w:tr>
      <w:tr w:rsidR="00FB3DB8" w:rsidRPr="0024034C" w14:paraId="17DB556D" w14:textId="77777777" w:rsidTr="0073521C">
        <w:trPr>
          <w:trHeight w:val="187"/>
          <w:jc w:val="center"/>
        </w:trPr>
        <w:tc>
          <w:tcPr>
            <w:tcW w:w="3397" w:type="dxa"/>
            <w:shd w:val="clear" w:color="auto" w:fill="auto"/>
            <w:noWrap/>
          </w:tcPr>
          <w:p w14:paraId="681ED24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DC_1A-3A-7A_n7A</w:t>
            </w:r>
          </w:p>
          <w:p w14:paraId="017649A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1F3A325"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6AC68D5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5E2A4D1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B3DB8" w:rsidRPr="0024034C" w14:paraId="513246AB" w14:textId="77777777" w:rsidTr="0073521C">
        <w:trPr>
          <w:trHeight w:val="187"/>
          <w:jc w:val="center"/>
        </w:trPr>
        <w:tc>
          <w:tcPr>
            <w:tcW w:w="3397" w:type="dxa"/>
            <w:shd w:val="clear" w:color="auto" w:fill="auto"/>
            <w:noWrap/>
          </w:tcPr>
          <w:p w14:paraId="5468FEA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DC_1A-1A-3A-7A_n7A</w:t>
            </w:r>
          </w:p>
          <w:p w14:paraId="5AFF290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DC_1A-1A-3C-7A_n7A</w:t>
            </w:r>
          </w:p>
          <w:p w14:paraId="09D51CB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DC_1A-3A-3A-7A_n7A</w:t>
            </w:r>
          </w:p>
          <w:p w14:paraId="4FBBCDB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72D067A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40267BD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1F6ABEA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DC_3C_n7A</w:t>
            </w:r>
          </w:p>
          <w:p w14:paraId="5D20DFB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B3DB8" w:rsidRPr="0024034C" w14:paraId="4B023E40" w14:textId="77777777" w:rsidTr="0073521C">
        <w:trPr>
          <w:trHeight w:val="187"/>
          <w:jc w:val="center"/>
        </w:trPr>
        <w:tc>
          <w:tcPr>
            <w:tcW w:w="3397" w:type="dxa"/>
            <w:shd w:val="clear" w:color="auto" w:fill="auto"/>
            <w:noWrap/>
          </w:tcPr>
          <w:p w14:paraId="10CDDEE6" w14:textId="77777777" w:rsidR="00FB3DB8" w:rsidRPr="0024034C" w:rsidRDefault="00FB3DB8" w:rsidP="0073521C">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44ECC9B0" w14:textId="77777777" w:rsidR="00FB3DB8" w:rsidRPr="0024034C" w:rsidRDefault="00FB3DB8" w:rsidP="0073521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FB3DB8" w:rsidRPr="0024034C" w14:paraId="2C0062E4" w14:textId="77777777" w:rsidTr="0073521C">
        <w:trPr>
          <w:trHeight w:val="187"/>
          <w:jc w:val="center"/>
        </w:trPr>
        <w:tc>
          <w:tcPr>
            <w:tcW w:w="3397" w:type="dxa"/>
            <w:shd w:val="clear" w:color="auto" w:fill="auto"/>
            <w:noWrap/>
          </w:tcPr>
          <w:p w14:paraId="301B0AD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87CDCE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932BC1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A65BC9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B3DB8" w:rsidRPr="0024034C" w14:paraId="09F07038" w14:textId="77777777" w:rsidTr="0073521C">
        <w:trPr>
          <w:trHeight w:val="187"/>
          <w:jc w:val="center"/>
        </w:trPr>
        <w:tc>
          <w:tcPr>
            <w:tcW w:w="3397" w:type="dxa"/>
            <w:shd w:val="clear" w:color="auto" w:fill="auto"/>
            <w:noWrap/>
          </w:tcPr>
          <w:p w14:paraId="25DE98AD" w14:textId="77777777" w:rsidR="00FB3DB8" w:rsidRDefault="00FB3DB8" w:rsidP="0073521C">
            <w:pPr>
              <w:keepNext/>
              <w:keepLines/>
              <w:spacing w:after="0"/>
              <w:jc w:val="center"/>
              <w:rPr>
                <w:rFonts w:ascii="Arial" w:hAnsi="Arial" w:cs="Arial"/>
                <w:sz w:val="18"/>
                <w:lang w:eastAsia="ja-JP"/>
              </w:rPr>
            </w:pPr>
            <w:r>
              <w:rPr>
                <w:rFonts w:ascii="Arial" w:hAnsi="Arial" w:cs="Arial"/>
                <w:sz w:val="18"/>
                <w:lang w:eastAsia="ja-JP"/>
              </w:rPr>
              <w:t>DC_1A-3A-7A_n26A</w:t>
            </w:r>
          </w:p>
          <w:p w14:paraId="6793E223" w14:textId="77777777" w:rsidR="00FB3DB8" w:rsidRDefault="00FB3DB8" w:rsidP="0073521C">
            <w:pPr>
              <w:keepNext/>
              <w:keepLines/>
              <w:spacing w:after="0"/>
              <w:jc w:val="center"/>
              <w:rPr>
                <w:rFonts w:ascii="Arial" w:hAnsi="Arial" w:cs="Arial"/>
                <w:sz w:val="18"/>
                <w:lang w:eastAsia="ja-JP"/>
              </w:rPr>
            </w:pPr>
            <w:r>
              <w:rPr>
                <w:rFonts w:ascii="Arial" w:hAnsi="Arial" w:cs="Arial"/>
                <w:sz w:val="18"/>
                <w:lang w:eastAsia="ja-JP"/>
              </w:rPr>
              <w:t>DC_1A-3A-7C_n26A</w:t>
            </w:r>
          </w:p>
          <w:p w14:paraId="2F5748E2" w14:textId="77777777" w:rsidR="00FB3DB8" w:rsidRDefault="00FB3DB8" w:rsidP="0073521C">
            <w:pPr>
              <w:keepNext/>
              <w:keepLines/>
              <w:spacing w:after="0"/>
              <w:jc w:val="center"/>
              <w:rPr>
                <w:rFonts w:ascii="Arial" w:hAnsi="Arial" w:cs="Arial"/>
                <w:sz w:val="18"/>
                <w:lang w:eastAsia="ja-JP"/>
              </w:rPr>
            </w:pPr>
            <w:r>
              <w:rPr>
                <w:rFonts w:ascii="Arial" w:hAnsi="Arial" w:cs="Arial"/>
                <w:sz w:val="18"/>
                <w:lang w:eastAsia="ja-JP"/>
              </w:rPr>
              <w:t>DC_1A-3C-7A_n26A</w:t>
            </w:r>
          </w:p>
          <w:p w14:paraId="4293DCB8" w14:textId="77777777" w:rsidR="00FB3DB8" w:rsidRPr="0024034C" w:rsidRDefault="00FB3DB8" w:rsidP="0073521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D8757C9"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DC_1A_n26A</w:t>
            </w:r>
          </w:p>
          <w:p w14:paraId="0C3F84CD"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DC_3A_n26A</w:t>
            </w:r>
          </w:p>
          <w:p w14:paraId="7BD66A96"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DC_3C_n26A</w:t>
            </w:r>
          </w:p>
          <w:p w14:paraId="6BC3EC95"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DC_7A_n26A</w:t>
            </w:r>
          </w:p>
          <w:p w14:paraId="56580624"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DC_7C_n26A</w:t>
            </w:r>
          </w:p>
        </w:tc>
      </w:tr>
      <w:tr w:rsidR="00FB3DB8" w:rsidRPr="0024034C" w14:paraId="244F3058" w14:textId="77777777" w:rsidTr="0073521C">
        <w:trPr>
          <w:trHeight w:val="187"/>
          <w:jc w:val="center"/>
        </w:trPr>
        <w:tc>
          <w:tcPr>
            <w:tcW w:w="3397" w:type="dxa"/>
            <w:shd w:val="clear" w:color="auto" w:fill="auto"/>
            <w:noWrap/>
          </w:tcPr>
          <w:p w14:paraId="680DBF5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DC_1A-3A-7A_n28A</w:t>
            </w:r>
          </w:p>
          <w:p w14:paraId="7272C392" w14:textId="77777777" w:rsidR="00FB3DB8" w:rsidRPr="0024034C" w:rsidRDefault="00FB3DB8" w:rsidP="0073521C">
            <w:pPr>
              <w:keepNext/>
              <w:keepLines/>
              <w:spacing w:after="0"/>
              <w:jc w:val="center"/>
              <w:rPr>
                <w:rFonts w:ascii="Arial" w:hAnsi="Arial"/>
                <w:noProof/>
                <w:sz w:val="18"/>
              </w:rPr>
            </w:pPr>
            <w:r w:rsidRPr="0024034C">
              <w:rPr>
                <w:rFonts w:ascii="Arial" w:hAnsi="Arial"/>
                <w:noProof/>
                <w:sz w:val="18"/>
              </w:rPr>
              <w:t>DC_1A-3A-7C_n28A</w:t>
            </w:r>
          </w:p>
          <w:p w14:paraId="37C5BD1D" w14:textId="77777777" w:rsidR="00FB3DB8" w:rsidRPr="0024034C" w:rsidRDefault="00FB3DB8" w:rsidP="0073521C">
            <w:pPr>
              <w:keepNext/>
              <w:keepLines/>
              <w:spacing w:after="0"/>
              <w:jc w:val="center"/>
              <w:rPr>
                <w:rFonts w:ascii="Arial" w:hAnsi="Arial"/>
                <w:noProof/>
                <w:sz w:val="18"/>
              </w:rPr>
            </w:pPr>
            <w:r w:rsidRPr="0024034C">
              <w:rPr>
                <w:rFonts w:ascii="Arial" w:hAnsi="Arial"/>
                <w:noProof/>
                <w:sz w:val="18"/>
              </w:rPr>
              <w:t>DC_1A-3C-7A_n28A</w:t>
            </w:r>
          </w:p>
          <w:p w14:paraId="37F4CBCA" w14:textId="77777777" w:rsidR="00FB3DB8" w:rsidRPr="0024034C" w:rsidRDefault="00FB3DB8" w:rsidP="0073521C">
            <w:pPr>
              <w:keepLines/>
              <w:spacing w:after="0"/>
              <w:jc w:val="center"/>
              <w:rPr>
                <w:rFonts w:ascii="Arial" w:hAnsi="Arial"/>
                <w:noProof/>
                <w:sz w:val="18"/>
              </w:rPr>
            </w:pPr>
            <w:r w:rsidRPr="0024034C">
              <w:rPr>
                <w:rFonts w:ascii="Arial" w:hAnsi="Arial"/>
                <w:noProof/>
                <w:sz w:val="18"/>
              </w:rPr>
              <w:t>DC_1A-3C-7C_n28A</w:t>
            </w:r>
          </w:p>
        </w:tc>
        <w:tc>
          <w:tcPr>
            <w:tcW w:w="3686" w:type="dxa"/>
          </w:tcPr>
          <w:p w14:paraId="453ADE7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DC_1A_n28A</w:t>
            </w:r>
          </w:p>
          <w:p w14:paraId="7E74A1F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DC_3A_n28A</w:t>
            </w:r>
          </w:p>
          <w:p w14:paraId="5B775A4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DC_7A_n28A</w:t>
            </w:r>
          </w:p>
          <w:p w14:paraId="0CD00B5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DC_7C_n28A</w:t>
            </w:r>
          </w:p>
        </w:tc>
      </w:tr>
      <w:tr w:rsidR="00FB3DB8" w:rsidRPr="0024034C" w14:paraId="492A963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E547F"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3FC4C4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10705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DC_1A_n28A</w:t>
            </w:r>
          </w:p>
          <w:p w14:paraId="15784F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DC_3A_n28A</w:t>
            </w:r>
          </w:p>
          <w:p w14:paraId="439513E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FB3DB8" w:rsidRPr="0024034C" w14:paraId="561C004A" w14:textId="77777777" w:rsidTr="0073521C">
        <w:trPr>
          <w:trHeight w:val="187"/>
          <w:jc w:val="center"/>
        </w:trPr>
        <w:tc>
          <w:tcPr>
            <w:tcW w:w="3397" w:type="dxa"/>
            <w:shd w:val="clear" w:color="auto" w:fill="auto"/>
            <w:noWrap/>
          </w:tcPr>
          <w:p w14:paraId="01D2508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C68A8A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B3DB8" w:rsidRPr="0024034C" w14:paraId="57D6D849" w14:textId="77777777" w:rsidTr="0073521C">
        <w:trPr>
          <w:trHeight w:val="187"/>
          <w:jc w:val="center"/>
        </w:trPr>
        <w:tc>
          <w:tcPr>
            <w:tcW w:w="3397" w:type="dxa"/>
            <w:shd w:val="clear" w:color="auto" w:fill="auto"/>
            <w:noWrap/>
          </w:tcPr>
          <w:p w14:paraId="0B44090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C1A10F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DC_1A_n40A</w:t>
            </w:r>
          </w:p>
          <w:p w14:paraId="1F0A27B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DC_3A_n40A</w:t>
            </w:r>
          </w:p>
          <w:p w14:paraId="63A1F8E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DC_7A_n40A</w:t>
            </w:r>
          </w:p>
        </w:tc>
      </w:tr>
      <w:tr w:rsidR="00FB3DB8" w:rsidRPr="0024034C" w14:paraId="7B1A810A" w14:textId="77777777" w:rsidTr="0073521C">
        <w:trPr>
          <w:trHeight w:val="187"/>
          <w:jc w:val="center"/>
        </w:trPr>
        <w:tc>
          <w:tcPr>
            <w:tcW w:w="3397" w:type="dxa"/>
            <w:shd w:val="clear" w:color="auto" w:fill="auto"/>
            <w:noWrap/>
          </w:tcPr>
          <w:p w14:paraId="683459F5" w14:textId="77777777" w:rsidR="00FB3DB8" w:rsidRPr="0024034C" w:rsidRDefault="00FB3DB8" w:rsidP="0073521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B6C0C5B"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22DEAB"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C5174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B3DB8" w:rsidRPr="0024034C" w14:paraId="227F32E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547B5"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B2CB3F6"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D00A99A"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774C7E"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BE458E"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5BA1415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F907F"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9E718C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AF40F3"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5B60E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246FCC0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505D1"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5CCD00E2"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FA7D5C3"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C076C1"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698869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11527D7D" w14:textId="77777777" w:rsidTr="0073521C">
        <w:trPr>
          <w:trHeight w:val="187"/>
          <w:jc w:val="center"/>
        </w:trPr>
        <w:tc>
          <w:tcPr>
            <w:tcW w:w="3397" w:type="dxa"/>
            <w:shd w:val="clear" w:color="auto" w:fill="auto"/>
            <w:noWrap/>
          </w:tcPr>
          <w:p w14:paraId="6FF2464F"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C803FE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F1F8C42"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8547A93" w14:textId="77777777" w:rsidR="00FB3DB8" w:rsidRPr="0024034C" w:rsidRDefault="00FB3DB8" w:rsidP="0073521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BEF0E8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D0D229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1BF3E02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5EA28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DC_3C_n78A</w:t>
            </w:r>
          </w:p>
          <w:p w14:paraId="331EDB8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41D7DD5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DC_7C_n78A</w:t>
            </w:r>
          </w:p>
        </w:tc>
      </w:tr>
      <w:tr w:rsidR="00FB3DB8" w:rsidRPr="0024034C" w14:paraId="3F47E641" w14:textId="77777777" w:rsidTr="0073521C">
        <w:trPr>
          <w:trHeight w:val="187"/>
          <w:jc w:val="center"/>
        </w:trPr>
        <w:tc>
          <w:tcPr>
            <w:tcW w:w="3397" w:type="dxa"/>
            <w:shd w:val="clear" w:color="auto" w:fill="auto"/>
            <w:noWrap/>
          </w:tcPr>
          <w:p w14:paraId="24A4F11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C0C5A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C6CA05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E510F2A" w14:textId="77777777" w:rsidR="00FB3DB8" w:rsidRPr="0024034C" w:rsidRDefault="00FB3DB8" w:rsidP="0073521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6BF900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E0456B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77FC15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B27E63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4B6AE4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B3DB8" w:rsidRPr="0024034C" w14:paraId="62C6DB6D" w14:textId="77777777" w:rsidTr="0073521C">
        <w:trPr>
          <w:trHeight w:val="187"/>
          <w:jc w:val="center"/>
        </w:trPr>
        <w:tc>
          <w:tcPr>
            <w:tcW w:w="3397" w:type="dxa"/>
            <w:shd w:val="clear" w:color="auto" w:fill="auto"/>
            <w:noWrap/>
          </w:tcPr>
          <w:p w14:paraId="44592201" w14:textId="77777777" w:rsidR="00FB3DB8" w:rsidRPr="0024034C" w:rsidRDefault="00FB3DB8" w:rsidP="0073521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A7A6AC3" w14:textId="77777777" w:rsidR="00FB3DB8" w:rsidRDefault="00FB3DB8" w:rsidP="0073521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55E91FC" w14:textId="77777777" w:rsidR="00FB3DB8" w:rsidRDefault="00FB3DB8" w:rsidP="0073521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8132D8B" w14:textId="77777777" w:rsidR="00FB3DB8" w:rsidRPr="0024034C" w:rsidRDefault="00FB3DB8" w:rsidP="0073521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FB3DB8" w:rsidRPr="0024034C" w14:paraId="14D238B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CCBB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E7F6979"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FDF97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57FEA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B3DB8" w:rsidRPr="0024034C" w14:paraId="5116B6B4" w14:textId="77777777" w:rsidTr="0073521C">
        <w:trPr>
          <w:trHeight w:val="187"/>
          <w:jc w:val="center"/>
        </w:trPr>
        <w:tc>
          <w:tcPr>
            <w:tcW w:w="3397" w:type="dxa"/>
            <w:shd w:val="clear" w:color="auto" w:fill="auto"/>
            <w:noWrap/>
          </w:tcPr>
          <w:p w14:paraId="5FD7C190" w14:textId="77777777" w:rsidR="00FB3DB8" w:rsidRPr="0024034C" w:rsidRDefault="00FB3DB8" w:rsidP="0073521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7329AAC5"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089324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DC_1A_n7A</w:t>
            </w:r>
          </w:p>
          <w:p w14:paraId="4A5A275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FA4A0E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DC_3A_n7A</w:t>
            </w:r>
          </w:p>
          <w:p w14:paraId="69BEA04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tc>
      </w:tr>
      <w:tr w:rsidR="00FB3DB8" w:rsidRPr="0024034C" w14:paraId="24A06B97" w14:textId="77777777" w:rsidTr="0073521C">
        <w:trPr>
          <w:trHeight w:val="187"/>
          <w:jc w:val="center"/>
        </w:trPr>
        <w:tc>
          <w:tcPr>
            <w:tcW w:w="3397" w:type="dxa"/>
            <w:shd w:val="clear" w:color="auto" w:fill="auto"/>
            <w:noWrap/>
          </w:tcPr>
          <w:p w14:paraId="6F6BF01A" w14:textId="77777777" w:rsidR="00FB3DB8" w:rsidRPr="0024034C" w:rsidRDefault="00FB3DB8" w:rsidP="0073521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AE7180C" w14:textId="77777777" w:rsidR="00FB3DB8" w:rsidRPr="0024034C" w:rsidRDefault="00FB3DB8" w:rsidP="0073521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E924EE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DC_1A_n7A</w:t>
            </w:r>
          </w:p>
          <w:p w14:paraId="3DEA369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5D3CC83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DC_3A_n7A</w:t>
            </w:r>
          </w:p>
          <w:p w14:paraId="7FDA013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696E1C0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DC_3C_n7A</w:t>
            </w:r>
          </w:p>
          <w:p w14:paraId="40374D6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DC_3C_n78A</w:t>
            </w:r>
          </w:p>
        </w:tc>
      </w:tr>
      <w:tr w:rsidR="00FB3DB8" w:rsidRPr="0024034C" w14:paraId="3DAD80DA" w14:textId="77777777" w:rsidTr="0073521C">
        <w:trPr>
          <w:trHeight w:val="187"/>
          <w:jc w:val="center"/>
        </w:trPr>
        <w:tc>
          <w:tcPr>
            <w:tcW w:w="3397" w:type="dxa"/>
            <w:shd w:val="clear" w:color="auto" w:fill="auto"/>
            <w:noWrap/>
          </w:tcPr>
          <w:p w14:paraId="394C422B" w14:textId="77777777" w:rsidR="00FB3DB8" w:rsidRPr="0024034C" w:rsidRDefault="00FB3DB8" w:rsidP="0073521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D933BF2" w14:textId="77777777" w:rsidR="00FB3DB8" w:rsidRPr="0024034C" w:rsidRDefault="00FB3DB8" w:rsidP="0073521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46F81F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DC_1A_n7A</w:t>
            </w:r>
          </w:p>
          <w:p w14:paraId="54D9AC6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3DB7FD2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DC_3A_n7A</w:t>
            </w:r>
          </w:p>
          <w:p w14:paraId="5677A6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472EBA2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DC_3C_n7A</w:t>
            </w:r>
          </w:p>
          <w:p w14:paraId="66A75D2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DC_3C_n78A</w:t>
            </w:r>
          </w:p>
        </w:tc>
      </w:tr>
      <w:tr w:rsidR="00FB3DB8" w:rsidRPr="0024034C" w14:paraId="23E79293" w14:textId="77777777" w:rsidTr="0073521C">
        <w:trPr>
          <w:trHeight w:val="187"/>
          <w:jc w:val="center"/>
        </w:trPr>
        <w:tc>
          <w:tcPr>
            <w:tcW w:w="3397" w:type="dxa"/>
            <w:shd w:val="clear" w:color="auto" w:fill="auto"/>
            <w:noWrap/>
          </w:tcPr>
          <w:p w14:paraId="44350350"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0CCDEEB"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E90A27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DB5281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9D0B09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2612377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388D9A5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ED4E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66AE1B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3D62C32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10E4E76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09C1FC4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76349" w14:textId="77777777" w:rsidR="00FB3DB8" w:rsidRPr="0024034C" w:rsidRDefault="00FB3DB8" w:rsidP="0073521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858B346"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DE25068"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E3386AA"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DC_7A_n78A</w:t>
            </w:r>
          </w:p>
        </w:tc>
      </w:tr>
      <w:tr w:rsidR="00FB3DB8" w:rsidRPr="0024034C" w14:paraId="16521113" w14:textId="77777777" w:rsidTr="0073521C">
        <w:trPr>
          <w:trHeight w:val="187"/>
          <w:jc w:val="center"/>
        </w:trPr>
        <w:tc>
          <w:tcPr>
            <w:tcW w:w="3397" w:type="dxa"/>
            <w:shd w:val="clear" w:color="auto" w:fill="auto"/>
            <w:noWrap/>
          </w:tcPr>
          <w:p w14:paraId="71F8056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2F564C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2B278D5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2766302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DC_8A_n28A</w:t>
            </w:r>
          </w:p>
        </w:tc>
      </w:tr>
      <w:tr w:rsidR="00FB3DB8" w:rsidRPr="0024034C" w14:paraId="1654ECF4" w14:textId="77777777" w:rsidTr="0073521C">
        <w:trPr>
          <w:trHeight w:val="187"/>
          <w:jc w:val="center"/>
        </w:trPr>
        <w:tc>
          <w:tcPr>
            <w:tcW w:w="3397" w:type="dxa"/>
            <w:shd w:val="clear" w:color="auto" w:fill="auto"/>
            <w:noWrap/>
          </w:tcPr>
          <w:p w14:paraId="6565D5A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EC13F2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6A0A7D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7C52BEE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0D73D801"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DC_3C_n77A</w:t>
            </w:r>
          </w:p>
          <w:p w14:paraId="3032578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DC_8A_n77A</w:t>
            </w:r>
          </w:p>
        </w:tc>
      </w:tr>
      <w:tr w:rsidR="00FB3DB8" w:rsidRPr="0024034C" w14:paraId="479DB10E" w14:textId="77777777" w:rsidTr="0073521C">
        <w:trPr>
          <w:trHeight w:val="187"/>
          <w:jc w:val="center"/>
        </w:trPr>
        <w:tc>
          <w:tcPr>
            <w:tcW w:w="3397" w:type="dxa"/>
            <w:shd w:val="clear" w:color="auto" w:fill="auto"/>
            <w:noWrap/>
          </w:tcPr>
          <w:p w14:paraId="5312F95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9F59C36"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E76904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258979F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2617C22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DC_3C_n77A</w:t>
            </w:r>
          </w:p>
          <w:p w14:paraId="787F52F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tc>
      </w:tr>
      <w:tr w:rsidR="00FB3DB8" w:rsidRPr="0024034C" w14:paraId="39F14C59" w14:textId="77777777" w:rsidTr="0073521C">
        <w:trPr>
          <w:trHeight w:val="187"/>
          <w:jc w:val="center"/>
        </w:trPr>
        <w:tc>
          <w:tcPr>
            <w:tcW w:w="3397" w:type="dxa"/>
            <w:shd w:val="clear" w:color="auto" w:fill="auto"/>
            <w:noWrap/>
          </w:tcPr>
          <w:p w14:paraId="079E4746"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E20EC1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00E403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2DC3571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tc>
      </w:tr>
      <w:tr w:rsidR="00FB3DB8" w:rsidRPr="0024034C" w14:paraId="17EB9CAB" w14:textId="77777777" w:rsidTr="0073521C">
        <w:trPr>
          <w:trHeight w:val="187"/>
          <w:jc w:val="center"/>
        </w:trPr>
        <w:tc>
          <w:tcPr>
            <w:tcW w:w="3397" w:type="dxa"/>
            <w:shd w:val="clear" w:color="auto" w:fill="auto"/>
            <w:noWrap/>
          </w:tcPr>
          <w:p w14:paraId="790ACC3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E4A658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725C16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E78C88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AB1F40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DC_8A_n78A</w:t>
            </w:r>
          </w:p>
        </w:tc>
      </w:tr>
      <w:tr w:rsidR="00FB3DB8" w:rsidRPr="0024034C" w14:paraId="74BFA645" w14:textId="77777777" w:rsidTr="0073521C">
        <w:trPr>
          <w:trHeight w:val="187"/>
          <w:jc w:val="center"/>
        </w:trPr>
        <w:tc>
          <w:tcPr>
            <w:tcW w:w="3397" w:type="dxa"/>
            <w:shd w:val="clear" w:color="auto" w:fill="auto"/>
            <w:noWrap/>
          </w:tcPr>
          <w:p w14:paraId="44E603C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472C5B0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BAC5AE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6E274C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DC_8A_n78A</w:t>
            </w:r>
          </w:p>
        </w:tc>
      </w:tr>
      <w:tr w:rsidR="00FB3DB8" w:rsidRPr="0024034C" w14:paraId="77FE3E7C" w14:textId="77777777" w:rsidTr="0073521C">
        <w:trPr>
          <w:trHeight w:val="187"/>
          <w:jc w:val="center"/>
        </w:trPr>
        <w:tc>
          <w:tcPr>
            <w:tcW w:w="3397" w:type="dxa"/>
            <w:shd w:val="clear" w:color="auto" w:fill="auto"/>
            <w:noWrap/>
            <w:vAlign w:val="center"/>
          </w:tcPr>
          <w:p w14:paraId="775A947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8FF36C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hint="eastAsia"/>
                <w:sz w:val="18"/>
                <w:lang w:eastAsia="ko-KR"/>
              </w:rPr>
              <w:t>DC_1A_n8A</w:t>
            </w:r>
          </w:p>
          <w:p w14:paraId="21E5797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DC_1A_n78A</w:t>
            </w:r>
          </w:p>
          <w:p w14:paraId="7B727A49"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DC_3A_n8A</w:t>
            </w:r>
          </w:p>
          <w:p w14:paraId="71CA467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tc>
      </w:tr>
      <w:tr w:rsidR="00FB3DB8" w:rsidRPr="0024034C" w14:paraId="7F8E3866" w14:textId="77777777" w:rsidTr="0073521C">
        <w:trPr>
          <w:trHeight w:val="187"/>
          <w:jc w:val="center"/>
        </w:trPr>
        <w:tc>
          <w:tcPr>
            <w:tcW w:w="3397" w:type="dxa"/>
            <w:shd w:val="clear" w:color="auto" w:fill="auto"/>
            <w:noWrap/>
          </w:tcPr>
          <w:p w14:paraId="6FB0139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ED053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2FECE13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DC_3A_n79A</w:t>
            </w:r>
          </w:p>
          <w:p w14:paraId="2D8918E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DC_8A_n79A</w:t>
            </w:r>
          </w:p>
        </w:tc>
      </w:tr>
      <w:tr w:rsidR="00FB3DB8" w:rsidRPr="0024034C" w14:paraId="437B5D8F" w14:textId="77777777" w:rsidTr="0073521C">
        <w:trPr>
          <w:trHeight w:val="187"/>
          <w:jc w:val="center"/>
        </w:trPr>
        <w:tc>
          <w:tcPr>
            <w:tcW w:w="3397" w:type="dxa"/>
            <w:shd w:val="clear" w:color="auto" w:fill="auto"/>
            <w:noWrap/>
          </w:tcPr>
          <w:p w14:paraId="0E16AE5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72C3C2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170D064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69B7992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DC_11A_n28A</w:t>
            </w:r>
          </w:p>
        </w:tc>
      </w:tr>
      <w:tr w:rsidR="00FB3DB8" w:rsidRPr="0024034C" w14:paraId="20C7BF8E" w14:textId="77777777" w:rsidTr="0073521C">
        <w:trPr>
          <w:trHeight w:val="187"/>
          <w:jc w:val="center"/>
        </w:trPr>
        <w:tc>
          <w:tcPr>
            <w:tcW w:w="3397" w:type="dxa"/>
            <w:shd w:val="clear" w:color="auto" w:fill="auto"/>
            <w:noWrap/>
          </w:tcPr>
          <w:p w14:paraId="6EC1227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54488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766F7BD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2DEE0F2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DC_11A_n77A</w:t>
            </w:r>
          </w:p>
        </w:tc>
      </w:tr>
      <w:tr w:rsidR="00FB3DB8" w:rsidRPr="0024034C" w14:paraId="53BCD42D" w14:textId="77777777" w:rsidTr="0073521C">
        <w:trPr>
          <w:trHeight w:val="187"/>
          <w:jc w:val="center"/>
        </w:trPr>
        <w:tc>
          <w:tcPr>
            <w:tcW w:w="3397" w:type="dxa"/>
            <w:shd w:val="clear" w:color="auto" w:fill="auto"/>
            <w:noWrap/>
          </w:tcPr>
          <w:p w14:paraId="2A0C7E82" w14:textId="77777777" w:rsidR="00FB3DB8" w:rsidRPr="0024034C" w:rsidRDefault="00FB3DB8" w:rsidP="0073521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C5E057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E05521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2D2B39B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6E51D09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DC_11A_n77A</w:t>
            </w:r>
          </w:p>
        </w:tc>
      </w:tr>
      <w:tr w:rsidR="00FB3DB8" w:rsidRPr="0024034C" w14:paraId="6B6D5B36" w14:textId="77777777" w:rsidTr="0073521C">
        <w:trPr>
          <w:trHeight w:val="187"/>
          <w:jc w:val="center"/>
        </w:trPr>
        <w:tc>
          <w:tcPr>
            <w:tcW w:w="3397" w:type="dxa"/>
            <w:shd w:val="clear" w:color="auto" w:fill="auto"/>
            <w:noWrap/>
          </w:tcPr>
          <w:p w14:paraId="0E24A49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ECAA0A0" w14:textId="77777777" w:rsidR="00FB3DB8" w:rsidRPr="0024034C" w:rsidRDefault="00FB3DB8" w:rsidP="0073521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80F251" w14:textId="77777777" w:rsidR="00FB3DB8" w:rsidRPr="0024034C" w:rsidRDefault="00FB3DB8" w:rsidP="0073521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CDF4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val="fi-FI" w:eastAsia="zh-CN"/>
              </w:rPr>
              <w:t>DC_18A_n3A</w:t>
            </w:r>
          </w:p>
        </w:tc>
      </w:tr>
      <w:tr w:rsidR="00FB3DB8" w:rsidRPr="0024034C" w14:paraId="138D2DD8" w14:textId="77777777" w:rsidTr="0073521C">
        <w:trPr>
          <w:trHeight w:val="187"/>
          <w:jc w:val="center"/>
        </w:trPr>
        <w:tc>
          <w:tcPr>
            <w:tcW w:w="3397" w:type="dxa"/>
            <w:shd w:val="clear" w:color="auto" w:fill="auto"/>
            <w:noWrap/>
          </w:tcPr>
          <w:p w14:paraId="5D5112F6"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515A63"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E053478"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BADBC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B3DB8" w:rsidRPr="0024034C" w14:paraId="52EA5DBB" w14:textId="77777777" w:rsidTr="0073521C">
        <w:trPr>
          <w:trHeight w:val="187"/>
          <w:jc w:val="center"/>
        </w:trPr>
        <w:tc>
          <w:tcPr>
            <w:tcW w:w="3397" w:type="dxa"/>
            <w:shd w:val="clear" w:color="auto" w:fill="auto"/>
            <w:noWrap/>
          </w:tcPr>
          <w:p w14:paraId="2A2469D2"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1FC7986"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CEFA85"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86DAF4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B3DB8" w:rsidRPr="0024034C" w14:paraId="776B41B5" w14:textId="77777777" w:rsidTr="0073521C">
        <w:trPr>
          <w:trHeight w:val="187"/>
          <w:jc w:val="center"/>
        </w:trPr>
        <w:tc>
          <w:tcPr>
            <w:tcW w:w="3397" w:type="dxa"/>
            <w:shd w:val="clear" w:color="auto" w:fill="auto"/>
            <w:noWrap/>
          </w:tcPr>
          <w:p w14:paraId="041AC37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1C8D79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61027F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37DEBF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DC_18A_n77A</w:t>
            </w:r>
          </w:p>
        </w:tc>
      </w:tr>
      <w:tr w:rsidR="00FB3DB8" w:rsidRPr="0024034C" w14:paraId="529B4702" w14:textId="77777777" w:rsidTr="0073521C">
        <w:trPr>
          <w:trHeight w:val="187"/>
          <w:jc w:val="center"/>
        </w:trPr>
        <w:tc>
          <w:tcPr>
            <w:tcW w:w="3397" w:type="dxa"/>
            <w:shd w:val="clear" w:color="auto" w:fill="auto"/>
            <w:noWrap/>
          </w:tcPr>
          <w:p w14:paraId="68C4A70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B479AB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6507580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65C85CC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DC_18A_n77A</w:t>
            </w:r>
          </w:p>
        </w:tc>
      </w:tr>
      <w:tr w:rsidR="00FB3DB8" w:rsidRPr="0024034C" w14:paraId="2FCFD49B" w14:textId="77777777" w:rsidTr="0073521C">
        <w:trPr>
          <w:trHeight w:val="187"/>
          <w:jc w:val="center"/>
        </w:trPr>
        <w:tc>
          <w:tcPr>
            <w:tcW w:w="3397" w:type="dxa"/>
            <w:shd w:val="clear" w:color="auto" w:fill="auto"/>
            <w:noWrap/>
          </w:tcPr>
          <w:p w14:paraId="29FFEAF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9E624B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6D1BDE5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612DA99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DC_18A_n78A</w:t>
            </w:r>
          </w:p>
        </w:tc>
      </w:tr>
      <w:tr w:rsidR="00FB3DB8" w:rsidRPr="0024034C" w14:paraId="2AF216B8" w14:textId="77777777" w:rsidTr="0073521C">
        <w:trPr>
          <w:trHeight w:val="187"/>
          <w:jc w:val="center"/>
        </w:trPr>
        <w:tc>
          <w:tcPr>
            <w:tcW w:w="3397" w:type="dxa"/>
            <w:shd w:val="clear" w:color="auto" w:fill="auto"/>
            <w:noWrap/>
          </w:tcPr>
          <w:p w14:paraId="531C147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74A61C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B974C1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64E0A6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DC_18A_n78A</w:t>
            </w:r>
          </w:p>
        </w:tc>
      </w:tr>
      <w:tr w:rsidR="00FB3DB8" w:rsidRPr="0024034C" w14:paraId="7F43A635" w14:textId="77777777" w:rsidTr="0073521C">
        <w:trPr>
          <w:trHeight w:val="187"/>
          <w:jc w:val="center"/>
        </w:trPr>
        <w:tc>
          <w:tcPr>
            <w:tcW w:w="3397" w:type="dxa"/>
            <w:shd w:val="clear" w:color="auto" w:fill="auto"/>
            <w:noWrap/>
          </w:tcPr>
          <w:p w14:paraId="245E49B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03EC62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DC_1A_n79A</w:t>
            </w:r>
          </w:p>
          <w:p w14:paraId="1344836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46712FC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DC_18A_n79A</w:t>
            </w:r>
          </w:p>
        </w:tc>
      </w:tr>
      <w:tr w:rsidR="00FB3DB8" w:rsidRPr="0024034C" w14:paraId="0489DDA7" w14:textId="77777777" w:rsidTr="0073521C">
        <w:trPr>
          <w:trHeight w:val="187"/>
          <w:jc w:val="center"/>
        </w:trPr>
        <w:tc>
          <w:tcPr>
            <w:tcW w:w="3397" w:type="dxa"/>
            <w:shd w:val="clear" w:color="auto" w:fill="auto"/>
            <w:noWrap/>
          </w:tcPr>
          <w:p w14:paraId="614C3E2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4FA5F86"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42F785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3C28613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7426835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DC_19A_n77A</w:t>
            </w:r>
          </w:p>
        </w:tc>
      </w:tr>
      <w:tr w:rsidR="00FB3DB8" w:rsidRPr="0024034C" w14:paraId="298CE80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90DEF"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6861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1570E62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273B508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DC_19A_n77A</w:t>
            </w:r>
          </w:p>
        </w:tc>
      </w:tr>
      <w:tr w:rsidR="00FB3DB8" w:rsidRPr="0024034C" w14:paraId="442EA4C4" w14:textId="77777777" w:rsidTr="0073521C">
        <w:trPr>
          <w:trHeight w:val="187"/>
          <w:jc w:val="center"/>
        </w:trPr>
        <w:tc>
          <w:tcPr>
            <w:tcW w:w="3397" w:type="dxa"/>
            <w:shd w:val="clear" w:color="auto" w:fill="auto"/>
            <w:noWrap/>
          </w:tcPr>
          <w:p w14:paraId="1DAEAC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51277D1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2F71F5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D7B399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4B5CDA4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DC_19A_n78A</w:t>
            </w:r>
          </w:p>
        </w:tc>
      </w:tr>
      <w:tr w:rsidR="00FB3DB8" w:rsidRPr="0024034C" w14:paraId="45BFA08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3DE46"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2312E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2099CC5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4741E37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DC_19A_n78A</w:t>
            </w:r>
          </w:p>
        </w:tc>
      </w:tr>
      <w:tr w:rsidR="00FB3DB8" w:rsidRPr="0024034C" w14:paraId="776DCCC2" w14:textId="77777777" w:rsidTr="0073521C">
        <w:trPr>
          <w:trHeight w:val="187"/>
          <w:jc w:val="center"/>
        </w:trPr>
        <w:tc>
          <w:tcPr>
            <w:tcW w:w="3397" w:type="dxa"/>
            <w:shd w:val="clear" w:color="auto" w:fill="auto"/>
            <w:noWrap/>
          </w:tcPr>
          <w:p w14:paraId="637EF8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916A1D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44BC0A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DC_1A_n79A</w:t>
            </w:r>
          </w:p>
          <w:p w14:paraId="392975D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069AB06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DC_19A_n79A</w:t>
            </w:r>
          </w:p>
        </w:tc>
      </w:tr>
      <w:tr w:rsidR="00FB3DB8" w14:paraId="117D9EFD" w14:textId="77777777" w:rsidTr="0073521C">
        <w:trPr>
          <w:trHeight w:val="187"/>
          <w:jc w:val="center"/>
        </w:trPr>
        <w:tc>
          <w:tcPr>
            <w:tcW w:w="3397" w:type="dxa"/>
            <w:shd w:val="clear" w:color="auto" w:fill="auto"/>
            <w:noWrap/>
          </w:tcPr>
          <w:p w14:paraId="4A5525E9"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F9C4A2A"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9D60406"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265410E"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FB3DB8" w:rsidRPr="0024034C" w14:paraId="1CACC79D" w14:textId="77777777" w:rsidTr="0073521C">
        <w:trPr>
          <w:trHeight w:val="187"/>
          <w:jc w:val="center"/>
        </w:trPr>
        <w:tc>
          <w:tcPr>
            <w:tcW w:w="3397" w:type="dxa"/>
            <w:shd w:val="clear" w:color="auto" w:fill="auto"/>
            <w:noWrap/>
          </w:tcPr>
          <w:p w14:paraId="1B490EC7" w14:textId="77777777" w:rsidR="00FB3DB8" w:rsidRPr="0024034C" w:rsidRDefault="00FB3DB8" w:rsidP="0073521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CC8AAFA"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9542BFD" w14:textId="77777777" w:rsidR="00FB3DB8" w:rsidRDefault="00FB3DB8" w:rsidP="0073521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D28435B" w14:textId="77777777" w:rsidR="00FB3DB8" w:rsidRPr="0024034C" w:rsidRDefault="00FB3DB8" w:rsidP="0073521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FB3DB8" w:rsidRPr="0024034C" w14:paraId="3CC7ADD7" w14:textId="77777777" w:rsidTr="0073521C">
        <w:trPr>
          <w:trHeight w:val="187"/>
          <w:jc w:val="center"/>
        </w:trPr>
        <w:tc>
          <w:tcPr>
            <w:tcW w:w="3397" w:type="dxa"/>
            <w:shd w:val="clear" w:color="auto" w:fill="auto"/>
            <w:noWrap/>
          </w:tcPr>
          <w:p w14:paraId="2B72857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375E46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B3DB8" w:rsidRPr="0024034C" w14:paraId="32F8E13B" w14:textId="77777777" w:rsidTr="0073521C">
        <w:trPr>
          <w:trHeight w:val="187"/>
          <w:jc w:val="center"/>
        </w:trPr>
        <w:tc>
          <w:tcPr>
            <w:tcW w:w="3397" w:type="dxa"/>
            <w:shd w:val="clear" w:color="auto" w:fill="auto"/>
            <w:noWrap/>
          </w:tcPr>
          <w:p w14:paraId="5364DEF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FCA2C4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11806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C76C1E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B3DB8" w:rsidRPr="0024034C" w14:paraId="59A3BD1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55E04"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A54812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6EC0D9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DC_1A_n28A</w:t>
            </w:r>
          </w:p>
          <w:p w14:paraId="48D116F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DC_3A_n28A</w:t>
            </w:r>
          </w:p>
          <w:p w14:paraId="186AF0C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DC_20A_n28A</w:t>
            </w:r>
          </w:p>
        </w:tc>
      </w:tr>
      <w:tr w:rsidR="00FB3DB8" w:rsidRPr="0024034C" w14:paraId="49D34990" w14:textId="77777777" w:rsidTr="0073521C">
        <w:trPr>
          <w:trHeight w:val="187"/>
          <w:jc w:val="center"/>
        </w:trPr>
        <w:tc>
          <w:tcPr>
            <w:tcW w:w="3397" w:type="dxa"/>
            <w:shd w:val="clear" w:color="auto" w:fill="auto"/>
            <w:noWrap/>
          </w:tcPr>
          <w:p w14:paraId="799ACB9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2803ED6"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CF7646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B3DB8" w:rsidRPr="0024034C" w14:paraId="5700A8CE" w14:textId="77777777" w:rsidTr="0073521C">
        <w:trPr>
          <w:trHeight w:val="187"/>
          <w:jc w:val="center"/>
        </w:trPr>
        <w:tc>
          <w:tcPr>
            <w:tcW w:w="3397" w:type="dxa"/>
            <w:shd w:val="clear" w:color="auto" w:fill="auto"/>
            <w:noWrap/>
          </w:tcPr>
          <w:p w14:paraId="49B9EF1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DC_1A-3A-20A_n41A</w:t>
            </w:r>
          </w:p>
          <w:p w14:paraId="7D16B7D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96EB6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DC_1A_n41A</w:t>
            </w:r>
          </w:p>
          <w:p w14:paraId="17D1887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DC_3A_n41A</w:t>
            </w:r>
          </w:p>
          <w:p w14:paraId="5C6DF48E" w14:textId="77777777" w:rsidR="00FB3DB8" w:rsidRPr="0024034C" w:rsidRDefault="00FB3DB8" w:rsidP="0073521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14BE0EE" w14:textId="77777777" w:rsidR="00FB3DB8" w:rsidRPr="0024034C" w:rsidRDefault="00FB3DB8" w:rsidP="0073521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B3DB8" w:rsidRPr="0024034C" w14:paraId="359E479A" w14:textId="77777777" w:rsidTr="0073521C">
        <w:trPr>
          <w:trHeight w:val="187"/>
          <w:jc w:val="center"/>
        </w:trPr>
        <w:tc>
          <w:tcPr>
            <w:tcW w:w="3397" w:type="dxa"/>
            <w:shd w:val="clear" w:color="auto" w:fill="auto"/>
            <w:noWrap/>
          </w:tcPr>
          <w:p w14:paraId="4F58D65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1E23449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4A0BE45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4542FA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DC_20A_n78A</w:t>
            </w:r>
          </w:p>
        </w:tc>
      </w:tr>
      <w:tr w:rsidR="00FB3DB8" w:rsidRPr="0024034C" w14:paraId="77B14D9B" w14:textId="77777777" w:rsidTr="0073521C">
        <w:trPr>
          <w:trHeight w:val="187"/>
          <w:jc w:val="center"/>
        </w:trPr>
        <w:tc>
          <w:tcPr>
            <w:tcW w:w="3397" w:type="dxa"/>
            <w:shd w:val="clear" w:color="auto" w:fill="auto"/>
            <w:noWrap/>
          </w:tcPr>
          <w:p w14:paraId="142DA09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576527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17466D0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03D0AE0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DC_20A_n78A</w:t>
            </w:r>
          </w:p>
        </w:tc>
      </w:tr>
      <w:tr w:rsidR="00FB3DB8" w:rsidRPr="0024034C" w14:paraId="00FD4A9D" w14:textId="77777777" w:rsidTr="0073521C">
        <w:trPr>
          <w:trHeight w:val="187"/>
          <w:jc w:val="center"/>
        </w:trPr>
        <w:tc>
          <w:tcPr>
            <w:tcW w:w="3397" w:type="dxa"/>
            <w:shd w:val="clear" w:color="auto" w:fill="auto"/>
            <w:noWrap/>
          </w:tcPr>
          <w:p w14:paraId="67FB384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BABF21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7E720E9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78A70C0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3B85398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DC_21A_n77A</w:t>
            </w:r>
          </w:p>
        </w:tc>
      </w:tr>
      <w:tr w:rsidR="00FB3DB8" w:rsidRPr="0024034C" w14:paraId="02BCE2C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41698"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83897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783E04D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7E4D9E3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DC_21A_n77A</w:t>
            </w:r>
          </w:p>
        </w:tc>
      </w:tr>
      <w:tr w:rsidR="00FB3DB8" w:rsidRPr="0024034C" w14:paraId="2F8942E5" w14:textId="77777777" w:rsidTr="0073521C">
        <w:trPr>
          <w:trHeight w:val="187"/>
          <w:jc w:val="center"/>
        </w:trPr>
        <w:tc>
          <w:tcPr>
            <w:tcW w:w="3397" w:type="dxa"/>
            <w:shd w:val="clear" w:color="auto" w:fill="auto"/>
            <w:noWrap/>
          </w:tcPr>
          <w:p w14:paraId="2354CAE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6F9CFC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8A3C79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E2C2F8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0028928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DC_21A_n78A</w:t>
            </w:r>
          </w:p>
        </w:tc>
      </w:tr>
      <w:tr w:rsidR="00FB3DB8" w:rsidRPr="0024034C" w14:paraId="52F155D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8117A"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2345B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673679D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2FEDDAD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DC_21A_n78A</w:t>
            </w:r>
          </w:p>
        </w:tc>
      </w:tr>
      <w:tr w:rsidR="00FB3DB8" w:rsidRPr="0024034C" w14:paraId="47F719AF" w14:textId="77777777" w:rsidTr="0073521C">
        <w:trPr>
          <w:trHeight w:val="187"/>
          <w:jc w:val="center"/>
        </w:trPr>
        <w:tc>
          <w:tcPr>
            <w:tcW w:w="3397" w:type="dxa"/>
            <w:shd w:val="clear" w:color="auto" w:fill="auto"/>
            <w:noWrap/>
          </w:tcPr>
          <w:p w14:paraId="0F776DA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3B76BB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EAD7FC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DC_1A_n79A</w:t>
            </w:r>
          </w:p>
          <w:p w14:paraId="410C368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0C94EA8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DC_21A_n79A</w:t>
            </w:r>
          </w:p>
        </w:tc>
      </w:tr>
      <w:tr w:rsidR="00FB3DB8" w:rsidRPr="0024034C" w14:paraId="73C45A71" w14:textId="77777777" w:rsidTr="0073521C">
        <w:trPr>
          <w:trHeight w:val="187"/>
          <w:jc w:val="center"/>
        </w:trPr>
        <w:tc>
          <w:tcPr>
            <w:tcW w:w="3397" w:type="dxa"/>
            <w:shd w:val="clear" w:color="auto" w:fill="auto"/>
            <w:noWrap/>
          </w:tcPr>
          <w:p w14:paraId="6DA12F14"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5B9810AB"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B3DB8" w:rsidRPr="0024034C" w14:paraId="5F22497B" w14:textId="77777777" w:rsidTr="0073521C">
        <w:trPr>
          <w:trHeight w:val="187"/>
          <w:jc w:val="center"/>
        </w:trPr>
        <w:tc>
          <w:tcPr>
            <w:tcW w:w="3397" w:type="dxa"/>
            <w:shd w:val="clear" w:color="auto" w:fill="auto"/>
            <w:noWrap/>
          </w:tcPr>
          <w:p w14:paraId="4ECE9796" w14:textId="77777777" w:rsidR="00FB3DB8" w:rsidRPr="005902F6" w:rsidRDefault="00FB3DB8" w:rsidP="0073521C">
            <w:pPr>
              <w:keepNext/>
              <w:keepLines/>
              <w:spacing w:after="0"/>
              <w:jc w:val="center"/>
              <w:rPr>
                <w:lang w:eastAsia="fi-FI"/>
              </w:rPr>
            </w:pPr>
            <w:r w:rsidRPr="005902F6">
              <w:rPr>
                <w:rFonts w:ascii="Arial" w:hAnsi="Arial"/>
                <w:sz w:val="18"/>
                <w:lang w:eastAsia="fi-FI"/>
              </w:rPr>
              <w:t xml:space="preserve">DC_1A-3A_n26A-n78A </w:t>
            </w:r>
          </w:p>
          <w:p w14:paraId="669A3D1E" w14:textId="77777777" w:rsidR="00FB3DB8" w:rsidRPr="0024034C" w:rsidRDefault="00FB3DB8" w:rsidP="0073521C">
            <w:pPr>
              <w:keepNext/>
              <w:keepLines/>
              <w:spacing w:after="0"/>
              <w:jc w:val="center"/>
              <w:rPr>
                <w:rFonts w:ascii="Arial" w:hAnsi="Arial"/>
                <w:sz w:val="18"/>
                <w:lang w:eastAsia="fi-FI"/>
              </w:rPr>
            </w:pPr>
          </w:p>
        </w:tc>
        <w:tc>
          <w:tcPr>
            <w:tcW w:w="3686" w:type="dxa"/>
          </w:tcPr>
          <w:p w14:paraId="462789C1" w14:textId="77777777" w:rsidR="00FB3DB8" w:rsidRPr="006C5C93" w:rsidRDefault="00FB3DB8" w:rsidP="0073521C">
            <w:pPr>
              <w:keepNext/>
              <w:keepLines/>
              <w:spacing w:after="0"/>
              <w:jc w:val="center"/>
              <w:rPr>
                <w:lang w:eastAsia="fi-FI"/>
              </w:rPr>
            </w:pPr>
            <w:r w:rsidRPr="006C5C93">
              <w:rPr>
                <w:rFonts w:ascii="Arial" w:hAnsi="Arial"/>
                <w:sz w:val="18"/>
                <w:lang w:eastAsia="fi-FI"/>
              </w:rPr>
              <w:t>DC_1A_n26A</w:t>
            </w:r>
          </w:p>
          <w:p w14:paraId="75DC937E" w14:textId="77777777" w:rsidR="00FB3DB8" w:rsidRPr="006C5C93" w:rsidRDefault="00FB3DB8" w:rsidP="0073521C">
            <w:pPr>
              <w:keepNext/>
              <w:keepLines/>
              <w:spacing w:after="0"/>
              <w:jc w:val="center"/>
              <w:rPr>
                <w:lang w:eastAsia="fi-FI"/>
              </w:rPr>
            </w:pPr>
            <w:r w:rsidRPr="006C5C93">
              <w:rPr>
                <w:rFonts w:ascii="Arial" w:hAnsi="Arial"/>
                <w:sz w:val="18"/>
                <w:lang w:eastAsia="fi-FI"/>
              </w:rPr>
              <w:t>DC_1A_n78A</w:t>
            </w:r>
          </w:p>
          <w:p w14:paraId="2A133592" w14:textId="77777777" w:rsidR="00FB3DB8" w:rsidRPr="006C5C93" w:rsidRDefault="00FB3DB8" w:rsidP="0073521C">
            <w:pPr>
              <w:keepNext/>
              <w:keepLines/>
              <w:spacing w:after="0"/>
              <w:jc w:val="center"/>
              <w:rPr>
                <w:lang w:eastAsia="fi-FI"/>
              </w:rPr>
            </w:pPr>
            <w:r w:rsidRPr="006C5C93">
              <w:rPr>
                <w:rFonts w:ascii="Arial" w:hAnsi="Arial"/>
                <w:sz w:val="18"/>
                <w:lang w:eastAsia="fi-FI"/>
              </w:rPr>
              <w:t>DC_3A_n26A</w:t>
            </w:r>
          </w:p>
          <w:p w14:paraId="3DFAF1FD"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DC_3A_n78A</w:t>
            </w:r>
          </w:p>
        </w:tc>
      </w:tr>
      <w:tr w:rsidR="00FB3DB8" w:rsidRPr="0024034C" w14:paraId="4E4E7AC9" w14:textId="77777777" w:rsidTr="0073521C">
        <w:trPr>
          <w:trHeight w:val="187"/>
          <w:jc w:val="center"/>
        </w:trPr>
        <w:tc>
          <w:tcPr>
            <w:tcW w:w="3397" w:type="dxa"/>
            <w:shd w:val="clear" w:color="auto" w:fill="auto"/>
            <w:noWrap/>
          </w:tcPr>
          <w:p w14:paraId="4169D3F7"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3F5943C" w14:textId="77777777" w:rsidR="00FB3DB8" w:rsidRDefault="00FB3DB8" w:rsidP="0073521C">
            <w:pPr>
              <w:pStyle w:val="TAC"/>
              <w:rPr>
                <w:lang w:eastAsia="fi-FI"/>
              </w:rPr>
            </w:pPr>
            <w:r>
              <w:rPr>
                <w:lang w:eastAsia="fi-FI"/>
              </w:rPr>
              <w:t>DC_1A_n26A</w:t>
            </w:r>
          </w:p>
          <w:p w14:paraId="4F446BAE" w14:textId="77777777" w:rsidR="00FB3DB8" w:rsidRDefault="00FB3DB8" w:rsidP="0073521C">
            <w:pPr>
              <w:pStyle w:val="TAC"/>
              <w:rPr>
                <w:lang w:eastAsia="fi-FI"/>
              </w:rPr>
            </w:pPr>
            <w:r>
              <w:rPr>
                <w:lang w:eastAsia="fi-FI"/>
              </w:rPr>
              <w:t>DC_1A_n78A</w:t>
            </w:r>
          </w:p>
          <w:p w14:paraId="0EE3E0A9" w14:textId="77777777" w:rsidR="00FB3DB8" w:rsidRDefault="00FB3DB8" w:rsidP="0073521C">
            <w:pPr>
              <w:pStyle w:val="TAC"/>
              <w:rPr>
                <w:lang w:eastAsia="fi-FI"/>
              </w:rPr>
            </w:pPr>
            <w:r>
              <w:rPr>
                <w:lang w:eastAsia="fi-FI"/>
              </w:rPr>
              <w:t>DC_3A_n26A</w:t>
            </w:r>
          </w:p>
          <w:p w14:paraId="572E5CD4" w14:textId="77777777" w:rsidR="00FB3DB8" w:rsidRDefault="00FB3DB8" w:rsidP="0073521C">
            <w:pPr>
              <w:pStyle w:val="TAC"/>
              <w:rPr>
                <w:lang w:eastAsia="fi-FI"/>
              </w:rPr>
            </w:pPr>
            <w:r>
              <w:rPr>
                <w:lang w:eastAsia="fi-FI"/>
              </w:rPr>
              <w:t>DC_3C_n26A</w:t>
            </w:r>
          </w:p>
          <w:p w14:paraId="28AC1C04" w14:textId="77777777" w:rsidR="00FB3DB8" w:rsidRDefault="00FB3DB8" w:rsidP="0073521C">
            <w:pPr>
              <w:pStyle w:val="TAC"/>
              <w:rPr>
                <w:lang w:eastAsia="fi-FI"/>
              </w:rPr>
            </w:pPr>
            <w:r>
              <w:rPr>
                <w:lang w:eastAsia="fi-FI"/>
              </w:rPr>
              <w:t>DC_3A_n78A</w:t>
            </w:r>
          </w:p>
          <w:p w14:paraId="6DBB879D"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DC_3C_n78A</w:t>
            </w:r>
          </w:p>
        </w:tc>
      </w:tr>
      <w:tr w:rsidR="00FB3DB8" w:rsidRPr="0024034C" w14:paraId="7A2E047F" w14:textId="77777777" w:rsidTr="0073521C">
        <w:trPr>
          <w:trHeight w:val="187"/>
          <w:jc w:val="center"/>
        </w:trPr>
        <w:tc>
          <w:tcPr>
            <w:tcW w:w="3397" w:type="dxa"/>
            <w:shd w:val="clear" w:color="auto" w:fill="auto"/>
            <w:noWrap/>
          </w:tcPr>
          <w:p w14:paraId="33C9487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BEDAFB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DC_1A_n3A</w:t>
            </w:r>
          </w:p>
          <w:p w14:paraId="787B831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5618B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DC_28A_n3A</w:t>
            </w:r>
          </w:p>
        </w:tc>
      </w:tr>
      <w:tr w:rsidR="00FB3DB8" w:rsidRPr="0024034C" w14:paraId="09BB417D" w14:textId="77777777" w:rsidTr="0073521C">
        <w:trPr>
          <w:trHeight w:val="187"/>
          <w:jc w:val="center"/>
        </w:trPr>
        <w:tc>
          <w:tcPr>
            <w:tcW w:w="3397" w:type="dxa"/>
            <w:shd w:val="clear" w:color="auto" w:fill="auto"/>
            <w:noWrap/>
          </w:tcPr>
          <w:p w14:paraId="526F75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DC_1A-3A-28A_n5A</w:t>
            </w:r>
          </w:p>
          <w:p w14:paraId="190212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F9D57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DC_1A_n5A</w:t>
            </w:r>
          </w:p>
          <w:p w14:paraId="5238930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DC_3A_n5A</w:t>
            </w:r>
          </w:p>
          <w:p w14:paraId="5F6D935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DC_28A_n5A</w:t>
            </w:r>
          </w:p>
        </w:tc>
      </w:tr>
      <w:tr w:rsidR="00FB3DB8" w:rsidRPr="0024034C" w14:paraId="08750549" w14:textId="77777777" w:rsidTr="0073521C">
        <w:trPr>
          <w:trHeight w:val="187"/>
          <w:jc w:val="center"/>
        </w:trPr>
        <w:tc>
          <w:tcPr>
            <w:tcW w:w="3397" w:type="dxa"/>
            <w:shd w:val="clear" w:color="auto" w:fill="auto"/>
            <w:noWrap/>
          </w:tcPr>
          <w:p w14:paraId="6FCBFEB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DC_1A-3A-28A_n7A</w:t>
            </w:r>
          </w:p>
          <w:p w14:paraId="7FF6EBE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DC_1A-3C-28A_n7A</w:t>
            </w:r>
          </w:p>
          <w:p w14:paraId="3EC4AC7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DC_1A-3A-28A_n7B</w:t>
            </w:r>
          </w:p>
          <w:p w14:paraId="1A1A6B2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28DFAB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1BD8B4E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63A1852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DC_3C_n7A</w:t>
            </w:r>
          </w:p>
          <w:p w14:paraId="467EC5B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64589DB7" w14:textId="77777777" w:rsidTr="0073521C">
        <w:trPr>
          <w:trHeight w:val="187"/>
          <w:jc w:val="center"/>
        </w:trPr>
        <w:tc>
          <w:tcPr>
            <w:tcW w:w="3397" w:type="dxa"/>
            <w:shd w:val="clear" w:color="auto" w:fill="auto"/>
            <w:noWrap/>
          </w:tcPr>
          <w:p w14:paraId="0C586D4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DC_1A-3A-3A-28A_n7A</w:t>
            </w:r>
          </w:p>
          <w:p w14:paraId="376519A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C95115A"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3DC777B2"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2847C4E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7E5DC11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7553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DC_1A-1A-3A-28A_n7A</w:t>
            </w:r>
          </w:p>
          <w:p w14:paraId="4C7DE43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DC_1A-1A-3C-28A_n7A</w:t>
            </w:r>
          </w:p>
          <w:p w14:paraId="14AA0B9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DC_1A-1A-3A-28A_n7B</w:t>
            </w:r>
          </w:p>
          <w:p w14:paraId="5A8C983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EB884C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DC_1A_n7A</w:t>
            </w:r>
          </w:p>
          <w:p w14:paraId="67CB418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DC_3A_n7A</w:t>
            </w:r>
          </w:p>
          <w:p w14:paraId="7B9DB37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DC_3C_n7A</w:t>
            </w:r>
          </w:p>
          <w:p w14:paraId="6BFA5A0E"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B3DB8" w:rsidRPr="0024034C" w14:paraId="12288D3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5B93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DC_1A-1A-3A-3A-28A_n7A</w:t>
            </w:r>
          </w:p>
          <w:p w14:paraId="555F6A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890B24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DC_1A_n7A</w:t>
            </w:r>
          </w:p>
          <w:p w14:paraId="72153BE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DC_3A_n7A</w:t>
            </w:r>
          </w:p>
          <w:p w14:paraId="33A786B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DC_3C_n7A</w:t>
            </w:r>
          </w:p>
          <w:p w14:paraId="3CE75805"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B3DB8" w:rsidRPr="0024034C" w14:paraId="7080C20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F1356"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5558A3C" w14:textId="77777777" w:rsidR="00FB3DB8" w:rsidRDefault="00FB3DB8" w:rsidP="0073521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DA4D7EC" w14:textId="77777777" w:rsidR="00FB3DB8" w:rsidRDefault="00FB3DB8" w:rsidP="0073521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7FC2E16" w14:textId="77777777" w:rsidR="00FB3DB8" w:rsidRPr="0024034C" w:rsidRDefault="00FB3DB8" w:rsidP="0073521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FB3DB8" w:rsidRPr="0024034C" w14:paraId="630C9DDC" w14:textId="77777777" w:rsidTr="0073521C">
        <w:trPr>
          <w:trHeight w:val="187"/>
          <w:jc w:val="center"/>
        </w:trPr>
        <w:tc>
          <w:tcPr>
            <w:tcW w:w="3397" w:type="dxa"/>
            <w:shd w:val="clear" w:color="auto" w:fill="auto"/>
            <w:noWrap/>
          </w:tcPr>
          <w:p w14:paraId="16A1788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B9A1DE0"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278E8BF"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385E771" w14:textId="77777777" w:rsidR="00FB3DB8" w:rsidRPr="0024034C" w:rsidRDefault="00FB3DB8" w:rsidP="0073521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B3DB8" w:rsidRPr="0024034C" w14:paraId="7C97F499" w14:textId="77777777" w:rsidTr="0073521C">
        <w:trPr>
          <w:trHeight w:val="187"/>
          <w:jc w:val="center"/>
        </w:trPr>
        <w:tc>
          <w:tcPr>
            <w:tcW w:w="3397" w:type="dxa"/>
            <w:shd w:val="clear" w:color="auto" w:fill="auto"/>
            <w:noWrap/>
          </w:tcPr>
          <w:p w14:paraId="7610E98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1DB830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5D3EC383"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BDF713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607997B" w14:textId="77777777" w:rsidR="00FB3DB8" w:rsidRPr="0024034C" w:rsidRDefault="00FB3DB8" w:rsidP="0073521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B3DB8" w:rsidRPr="0024034C" w14:paraId="4C43E466" w14:textId="77777777" w:rsidTr="0073521C">
        <w:trPr>
          <w:trHeight w:val="187"/>
          <w:jc w:val="center"/>
        </w:trPr>
        <w:tc>
          <w:tcPr>
            <w:tcW w:w="3397" w:type="dxa"/>
            <w:shd w:val="clear" w:color="auto" w:fill="auto"/>
            <w:noWrap/>
          </w:tcPr>
          <w:p w14:paraId="6C8F878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94ECF8F"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F7D7D7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B3DB8" w:rsidRPr="0024034C" w14:paraId="386062A5" w14:textId="77777777" w:rsidTr="0073521C">
        <w:trPr>
          <w:trHeight w:val="187"/>
          <w:jc w:val="center"/>
        </w:trPr>
        <w:tc>
          <w:tcPr>
            <w:tcW w:w="3397" w:type="dxa"/>
            <w:shd w:val="clear" w:color="auto" w:fill="auto"/>
            <w:noWrap/>
          </w:tcPr>
          <w:p w14:paraId="639DFB8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EC7B8D8"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F0B1CE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tc>
      </w:tr>
      <w:tr w:rsidR="00FB3DB8" w:rsidRPr="0024034C" w14:paraId="10AA5FF9" w14:textId="77777777" w:rsidTr="0073521C">
        <w:trPr>
          <w:trHeight w:val="187"/>
          <w:jc w:val="center"/>
        </w:trPr>
        <w:tc>
          <w:tcPr>
            <w:tcW w:w="3397" w:type="dxa"/>
            <w:shd w:val="clear" w:color="auto" w:fill="auto"/>
            <w:noWrap/>
          </w:tcPr>
          <w:p w14:paraId="64B52B8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553E73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ED9BE2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DC_1A_n77A</w:t>
            </w:r>
          </w:p>
          <w:p w14:paraId="1261FA6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53D0E9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DC_28A_n77A</w:t>
            </w:r>
          </w:p>
        </w:tc>
      </w:tr>
      <w:tr w:rsidR="00FB3DB8" w:rsidRPr="0024034C" w14:paraId="56E56225" w14:textId="77777777" w:rsidTr="0073521C">
        <w:trPr>
          <w:trHeight w:val="187"/>
          <w:jc w:val="center"/>
        </w:trPr>
        <w:tc>
          <w:tcPr>
            <w:tcW w:w="3397" w:type="dxa"/>
            <w:shd w:val="clear" w:color="auto" w:fill="auto"/>
            <w:noWrap/>
          </w:tcPr>
          <w:p w14:paraId="73307C2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617631F"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A42616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A038D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0B04F7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B3DB8" w:rsidRPr="0024034C" w14:paraId="4E56FC28" w14:textId="77777777" w:rsidTr="0073521C">
        <w:trPr>
          <w:trHeight w:val="187"/>
          <w:jc w:val="center"/>
        </w:trPr>
        <w:tc>
          <w:tcPr>
            <w:tcW w:w="3397" w:type="dxa"/>
            <w:shd w:val="clear" w:color="auto" w:fill="auto"/>
            <w:noWrap/>
          </w:tcPr>
          <w:p w14:paraId="38F2FE1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D0A40E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D68862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DEF74C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5F3A9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B3DB8" w:rsidRPr="0024034C" w14:paraId="782CA723" w14:textId="77777777" w:rsidTr="0073521C">
        <w:trPr>
          <w:trHeight w:val="187"/>
          <w:jc w:val="center"/>
        </w:trPr>
        <w:tc>
          <w:tcPr>
            <w:tcW w:w="3397" w:type="dxa"/>
            <w:shd w:val="clear" w:color="auto" w:fill="auto"/>
            <w:noWrap/>
          </w:tcPr>
          <w:p w14:paraId="7A1473C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DAB878A"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87BB3F1"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CB2F34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B3DB8" w:rsidRPr="0024034C" w14:paraId="0A820819" w14:textId="77777777" w:rsidTr="0073521C">
        <w:trPr>
          <w:trHeight w:val="187"/>
          <w:jc w:val="center"/>
        </w:trPr>
        <w:tc>
          <w:tcPr>
            <w:tcW w:w="3397" w:type="dxa"/>
            <w:shd w:val="clear" w:color="auto" w:fill="auto"/>
            <w:noWrap/>
          </w:tcPr>
          <w:p w14:paraId="6414E5B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0BDB55D"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8E36B61"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79B43B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FB3DB8" w:rsidRPr="0024034C" w14:paraId="6154072C" w14:textId="77777777" w:rsidTr="0073521C">
        <w:trPr>
          <w:trHeight w:val="187"/>
          <w:jc w:val="center"/>
        </w:trPr>
        <w:tc>
          <w:tcPr>
            <w:tcW w:w="3397" w:type="dxa"/>
            <w:shd w:val="clear" w:color="auto" w:fill="auto"/>
            <w:noWrap/>
          </w:tcPr>
          <w:p w14:paraId="397D4C2C"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6E00A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BFDCF25" w14:textId="77777777" w:rsidR="00FB3DB8" w:rsidRPr="0024034C" w:rsidRDefault="00FB3DB8" w:rsidP="0073521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300917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DC_1A-1A-3A-28A_n78A</w:t>
            </w:r>
          </w:p>
          <w:p w14:paraId="07D93F9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469A15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535FF28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22E90AE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DC_28A_n78A</w:t>
            </w:r>
          </w:p>
        </w:tc>
      </w:tr>
      <w:tr w:rsidR="00FB3DB8" w:rsidRPr="0024034C" w14:paraId="42F35617" w14:textId="77777777" w:rsidTr="0073521C">
        <w:trPr>
          <w:trHeight w:val="187"/>
          <w:jc w:val="center"/>
        </w:trPr>
        <w:tc>
          <w:tcPr>
            <w:tcW w:w="3397" w:type="dxa"/>
            <w:shd w:val="clear" w:color="auto" w:fill="auto"/>
            <w:noWrap/>
          </w:tcPr>
          <w:p w14:paraId="6FA4193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5686B5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1E99A2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DC_1A_n79A</w:t>
            </w:r>
          </w:p>
          <w:p w14:paraId="49CCA07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4A33DE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DC_28A_n79A</w:t>
            </w:r>
          </w:p>
        </w:tc>
      </w:tr>
      <w:tr w:rsidR="00FB3DB8" w:rsidRPr="0024034C" w14:paraId="0ABCD209" w14:textId="77777777" w:rsidTr="0073521C">
        <w:trPr>
          <w:trHeight w:val="187"/>
          <w:jc w:val="center"/>
        </w:trPr>
        <w:tc>
          <w:tcPr>
            <w:tcW w:w="3397" w:type="dxa"/>
            <w:shd w:val="clear" w:color="auto" w:fill="auto"/>
            <w:noWrap/>
            <w:vAlign w:val="center"/>
          </w:tcPr>
          <w:p w14:paraId="0C3A7AC3" w14:textId="77777777" w:rsidR="00FB3DB8" w:rsidRPr="0024034C" w:rsidRDefault="00FB3DB8" w:rsidP="0073521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A844C7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076C2A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71674C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38BF18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B3DB8" w:rsidRPr="0024034C" w14:paraId="774FCCD6" w14:textId="77777777" w:rsidTr="0073521C">
        <w:trPr>
          <w:trHeight w:val="187"/>
          <w:jc w:val="center"/>
        </w:trPr>
        <w:tc>
          <w:tcPr>
            <w:tcW w:w="3397" w:type="dxa"/>
            <w:shd w:val="clear" w:color="auto" w:fill="auto"/>
            <w:noWrap/>
            <w:vAlign w:val="center"/>
          </w:tcPr>
          <w:p w14:paraId="08D2538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7DB14A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B2E289"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BA9AC9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B3DB8" w:rsidRPr="0024034C" w14:paraId="731E233F" w14:textId="77777777" w:rsidTr="0073521C">
        <w:trPr>
          <w:trHeight w:val="187"/>
          <w:jc w:val="center"/>
        </w:trPr>
        <w:tc>
          <w:tcPr>
            <w:tcW w:w="3397" w:type="dxa"/>
            <w:shd w:val="clear" w:color="auto" w:fill="auto"/>
            <w:noWrap/>
          </w:tcPr>
          <w:p w14:paraId="4B722AB9"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5DDD425"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A20809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BF1B8C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349C22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A9CCD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0247EB7"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B3DB8" w:rsidRPr="0024034C" w14:paraId="4B330753" w14:textId="77777777" w:rsidTr="0073521C">
        <w:trPr>
          <w:trHeight w:val="187"/>
          <w:jc w:val="center"/>
        </w:trPr>
        <w:tc>
          <w:tcPr>
            <w:tcW w:w="3397" w:type="dxa"/>
            <w:shd w:val="clear" w:color="auto" w:fill="auto"/>
            <w:noWrap/>
          </w:tcPr>
          <w:p w14:paraId="663B0FE3"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2DD55C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031674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52CA9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D31A54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49ECD34"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B3DB8" w:rsidRPr="0024034C" w14:paraId="02BA7DE3" w14:textId="77777777" w:rsidTr="0073521C">
        <w:trPr>
          <w:trHeight w:val="187"/>
          <w:jc w:val="center"/>
        </w:trPr>
        <w:tc>
          <w:tcPr>
            <w:tcW w:w="3397" w:type="dxa"/>
            <w:shd w:val="clear" w:color="auto" w:fill="auto"/>
            <w:noWrap/>
          </w:tcPr>
          <w:p w14:paraId="7FACE745" w14:textId="77777777" w:rsidR="00FB3DB8" w:rsidRPr="0024034C" w:rsidRDefault="00FB3DB8" w:rsidP="0073521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31466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8663BC7" w14:textId="77777777" w:rsidR="00FB3DB8" w:rsidRPr="0024034C" w:rsidRDefault="00FB3DB8" w:rsidP="0073521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51005C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B3DB8" w:rsidRPr="0024034C" w14:paraId="2018F618" w14:textId="77777777" w:rsidTr="0073521C">
        <w:trPr>
          <w:trHeight w:val="187"/>
          <w:jc w:val="center"/>
        </w:trPr>
        <w:tc>
          <w:tcPr>
            <w:tcW w:w="3397" w:type="dxa"/>
            <w:shd w:val="clear" w:color="auto" w:fill="auto"/>
            <w:noWrap/>
          </w:tcPr>
          <w:p w14:paraId="477C11C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DC_1A-3A-32A_n78A</w:t>
            </w:r>
          </w:p>
          <w:p w14:paraId="7DC3E95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FDBE02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13457C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B3DB8" w:rsidRPr="0024034C" w14:paraId="3311761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5A70B"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606574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3C4EB8B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tc>
      </w:tr>
      <w:tr w:rsidR="00FB3DB8" w:rsidRPr="0024034C" w14:paraId="4FF94A5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B0A05"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6EC433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DBC0A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97A32B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B3DB8" w:rsidRPr="0024034C" w14:paraId="21C2F8D9" w14:textId="77777777" w:rsidTr="0073521C">
        <w:trPr>
          <w:trHeight w:val="187"/>
          <w:jc w:val="center"/>
        </w:trPr>
        <w:tc>
          <w:tcPr>
            <w:tcW w:w="3397" w:type="dxa"/>
            <w:shd w:val="clear" w:color="auto" w:fill="auto"/>
            <w:noWrap/>
          </w:tcPr>
          <w:p w14:paraId="29A69320"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666F51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6D52B40"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AE92393"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D067266"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B5FB58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B3DB8" w:rsidRPr="0024034C" w14:paraId="7B5E5FDE" w14:textId="77777777" w:rsidTr="0073521C">
        <w:trPr>
          <w:trHeight w:val="187"/>
          <w:jc w:val="center"/>
        </w:trPr>
        <w:tc>
          <w:tcPr>
            <w:tcW w:w="3397" w:type="dxa"/>
            <w:shd w:val="clear" w:color="auto" w:fill="auto"/>
            <w:noWrap/>
          </w:tcPr>
          <w:p w14:paraId="4FD14E5C" w14:textId="77777777" w:rsidR="00FB3DB8" w:rsidRPr="0024034C" w:rsidRDefault="00FB3DB8" w:rsidP="0073521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BB7FBBC" w14:textId="77777777" w:rsidR="00FB3DB8" w:rsidRPr="0024034C" w:rsidRDefault="00FB3DB8" w:rsidP="0073521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C412CBE" w14:textId="77777777" w:rsidR="00FB3DB8" w:rsidRPr="0024034C" w:rsidRDefault="00FB3DB8" w:rsidP="0073521C">
            <w:pPr>
              <w:spacing w:after="0"/>
              <w:jc w:val="center"/>
              <w:rPr>
                <w:rFonts w:ascii="Arial" w:hAnsi="Arial" w:cs="Arial"/>
                <w:color w:val="000000"/>
                <w:sz w:val="18"/>
                <w:szCs w:val="18"/>
              </w:rPr>
            </w:pPr>
            <w:r w:rsidRPr="0024034C">
              <w:rPr>
                <w:lang w:val="en-US" w:eastAsia="zh-CN"/>
              </w:rPr>
              <w:t>DC_3A_n78A</w:t>
            </w:r>
          </w:p>
        </w:tc>
      </w:tr>
      <w:tr w:rsidR="00FB3DB8" w:rsidRPr="0024034C" w14:paraId="1B15DEA6" w14:textId="77777777" w:rsidTr="0073521C">
        <w:trPr>
          <w:trHeight w:val="187"/>
          <w:jc w:val="center"/>
        </w:trPr>
        <w:tc>
          <w:tcPr>
            <w:tcW w:w="3397" w:type="dxa"/>
            <w:shd w:val="clear" w:color="auto" w:fill="auto"/>
            <w:noWrap/>
          </w:tcPr>
          <w:p w14:paraId="6E90C899"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36C86A6" w14:textId="77777777" w:rsidR="00FB3DB8" w:rsidRPr="0024034C" w:rsidRDefault="00FB3DB8" w:rsidP="0073521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5766BE4" w14:textId="77777777" w:rsidR="00FB3DB8" w:rsidRPr="0024034C" w:rsidRDefault="00FB3DB8" w:rsidP="0073521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B3DB8" w:rsidRPr="0024034C" w14:paraId="6F59E998" w14:textId="77777777" w:rsidTr="0073521C">
        <w:trPr>
          <w:trHeight w:val="187"/>
          <w:jc w:val="center"/>
        </w:trPr>
        <w:tc>
          <w:tcPr>
            <w:tcW w:w="3397" w:type="dxa"/>
            <w:shd w:val="clear" w:color="auto" w:fill="auto"/>
            <w:noWrap/>
          </w:tcPr>
          <w:p w14:paraId="310B517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A40D67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470485B" w14:textId="77777777" w:rsidR="00FB3DB8" w:rsidRDefault="00FB3DB8" w:rsidP="0073521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2949C9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A47CB9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DC_3A_n78A</w:t>
            </w:r>
          </w:p>
        </w:tc>
      </w:tr>
      <w:tr w:rsidR="00FB3DB8" w:rsidRPr="0024034C" w14:paraId="3CF7BCE2" w14:textId="77777777" w:rsidTr="0073521C">
        <w:trPr>
          <w:trHeight w:val="187"/>
          <w:jc w:val="center"/>
        </w:trPr>
        <w:tc>
          <w:tcPr>
            <w:tcW w:w="3397" w:type="dxa"/>
            <w:shd w:val="clear" w:color="auto" w:fill="auto"/>
            <w:noWrap/>
          </w:tcPr>
          <w:p w14:paraId="67635D9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A0A169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011633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6171B7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F850403"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DC_3A_n78A</w:t>
            </w:r>
          </w:p>
        </w:tc>
      </w:tr>
      <w:tr w:rsidR="00FB3DB8" w:rsidRPr="0024034C" w14:paraId="36988AEE" w14:textId="77777777" w:rsidTr="0073521C">
        <w:trPr>
          <w:trHeight w:val="187"/>
          <w:jc w:val="center"/>
        </w:trPr>
        <w:tc>
          <w:tcPr>
            <w:tcW w:w="3397" w:type="dxa"/>
            <w:shd w:val="clear" w:color="auto" w:fill="auto"/>
            <w:noWrap/>
          </w:tcPr>
          <w:p w14:paraId="0716031F"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28267A4"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FCF054D"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0B253B"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A9FFC2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3E7BC54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6997D"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F0B1FC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8CE3D0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6B08106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2F6B327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DC_40A_n78A</w:t>
            </w:r>
          </w:p>
        </w:tc>
      </w:tr>
      <w:tr w:rsidR="00FB3DB8" w:rsidRPr="0024034C" w14:paraId="34F0F5ED" w14:textId="77777777" w:rsidTr="0073521C">
        <w:trPr>
          <w:trHeight w:val="187"/>
          <w:jc w:val="center"/>
        </w:trPr>
        <w:tc>
          <w:tcPr>
            <w:tcW w:w="3397" w:type="dxa"/>
            <w:shd w:val="clear" w:color="auto" w:fill="auto"/>
            <w:noWrap/>
          </w:tcPr>
          <w:p w14:paraId="2D4C7B5B" w14:textId="77777777" w:rsidR="00FB3DB8" w:rsidRPr="0024034C" w:rsidRDefault="00FB3DB8" w:rsidP="0073521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A2512D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B51D36C" w14:textId="77777777" w:rsidR="00FB3DB8" w:rsidRPr="0024034C" w:rsidRDefault="00FB3DB8" w:rsidP="0073521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D28AAFA" w14:textId="77777777" w:rsidR="00FB3DB8" w:rsidRPr="0024034C" w:rsidRDefault="00FB3DB8" w:rsidP="0073521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C34235F" w14:textId="77777777" w:rsidR="00FB3DB8" w:rsidRPr="0024034C" w:rsidRDefault="00FB3DB8" w:rsidP="0073521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73DB26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B3DB8" w:rsidRPr="0024034C" w14:paraId="156086BE" w14:textId="77777777" w:rsidTr="0073521C">
        <w:trPr>
          <w:trHeight w:val="187"/>
          <w:jc w:val="center"/>
        </w:trPr>
        <w:tc>
          <w:tcPr>
            <w:tcW w:w="3397" w:type="dxa"/>
            <w:shd w:val="clear" w:color="auto" w:fill="auto"/>
            <w:noWrap/>
          </w:tcPr>
          <w:p w14:paraId="1B1751E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8ADC55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D794E55"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1BF1301"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A48FE94" w14:textId="77777777" w:rsidR="00FB3DB8" w:rsidRPr="0024034C" w:rsidRDefault="00FB3DB8" w:rsidP="0073521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D5B5F3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B3DB8" w:rsidRPr="0024034C" w14:paraId="755BBB40" w14:textId="77777777" w:rsidTr="0073521C">
        <w:trPr>
          <w:trHeight w:val="187"/>
          <w:jc w:val="center"/>
        </w:trPr>
        <w:tc>
          <w:tcPr>
            <w:tcW w:w="3397" w:type="dxa"/>
            <w:shd w:val="clear" w:color="auto" w:fill="auto"/>
            <w:noWrap/>
          </w:tcPr>
          <w:p w14:paraId="331DDE9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BF24B10" w14:textId="77777777" w:rsidR="00FB3DB8" w:rsidRPr="0024034C" w:rsidRDefault="00FB3DB8" w:rsidP="0073521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9365B5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B3DB8" w:rsidRPr="0024034C" w14:paraId="7EBB9474" w14:textId="77777777" w:rsidTr="0073521C">
        <w:trPr>
          <w:trHeight w:val="187"/>
          <w:jc w:val="center"/>
        </w:trPr>
        <w:tc>
          <w:tcPr>
            <w:tcW w:w="3397" w:type="dxa"/>
            <w:shd w:val="clear" w:color="auto" w:fill="auto"/>
            <w:noWrap/>
          </w:tcPr>
          <w:p w14:paraId="5B2B767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D6D9D8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14066F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B3DB8" w:rsidRPr="0024034C" w14:paraId="039CEE6E" w14:textId="77777777" w:rsidTr="0073521C">
        <w:trPr>
          <w:trHeight w:val="187"/>
          <w:jc w:val="center"/>
        </w:trPr>
        <w:tc>
          <w:tcPr>
            <w:tcW w:w="3397" w:type="dxa"/>
            <w:shd w:val="clear" w:color="auto" w:fill="auto"/>
            <w:noWrap/>
          </w:tcPr>
          <w:p w14:paraId="7D3B2E3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268A20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31E0E8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321807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74AC42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A54D5D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B3DB8" w:rsidRPr="0024034C" w14:paraId="4B6DE46C" w14:textId="77777777" w:rsidTr="0073521C">
        <w:trPr>
          <w:trHeight w:val="187"/>
          <w:jc w:val="center"/>
        </w:trPr>
        <w:tc>
          <w:tcPr>
            <w:tcW w:w="3397" w:type="dxa"/>
            <w:shd w:val="clear" w:color="auto" w:fill="auto"/>
            <w:noWrap/>
          </w:tcPr>
          <w:p w14:paraId="3673AA7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E5F22B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2C2D87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F7F46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E66CCE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D0C04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B3DB8" w:rsidRPr="0024034C" w14:paraId="232A84E4" w14:textId="77777777" w:rsidTr="0073521C">
        <w:trPr>
          <w:trHeight w:val="187"/>
          <w:jc w:val="center"/>
        </w:trPr>
        <w:tc>
          <w:tcPr>
            <w:tcW w:w="3397" w:type="dxa"/>
            <w:shd w:val="clear" w:color="auto" w:fill="auto"/>
            <w:noWrap/>
          </w:tcPr>
          <w:p w14:paraId="51E0E1A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3D4BB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8D631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20815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0EC1B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B3DB8" w:rsidRPr="0024034C" w14:paraId="64F27B48" w14:textId="77777777" w:rsidTr="0073521C">
        <w:trPr>
          <w:trHeight w:val="187"/>
          <w:jc w:val="center"/>
        </w:trPr>
        <w:tc>
          <w:tcPr>
            <w:tcW w:w="3397" w:type="dxa"/>
            <w:shd w:val="clear" w:color="auto" w:fill="auto"/>
            <w:noWrap/>
          </w:tcPr>
          <w:p w14:paraId="3138E6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DC_1A-3A_n41A-n77(2A)</w:t>
            </w:r>
          </w:p>
        </w:tc>
        <w:tc>
          <w:tcPr>
            <w:tcW w:w="3686" w:type="dxa"/>
          </w:tcPr>
          <w:p w14:paraId="6F02285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D16BF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D26BF2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280741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B3DB8" w:rsidRPr="0024034C" w14:paraId="60C93204" w14:textId="77777777" w:rsidTr="0073521C">
        <w:trPr>
          <w:trHeight w:val="187"/>
          <w:jc w:val="center"/>
        </w:trPr>
        <w:tc>
          <w:tcPr>
            <w:tcW w:w="3397" w:type="dxa"/>
            <w:shd w:val="clear" w:color="auto" w:fill="auto"/>
            <w:noWrap/>
          </w:tcPr>
          <w:p w14:paraId="45706CB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506C5F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FE4DA9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9A2882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B4D398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CA493D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B3DB8" w:rsidRPr="0024034C" w14:paraId="399B7563" w14:textId="77777777" w:rsidTr="0073521C">
        <w:trPr>
          <w:trHeight w:val="187"/>
          <w:jc w:val="center"/>
        </w:trPr>
        <w:tc>
          <w:tcPr>
            <w:tcW w:w="3397" w:type="dxa"/>
            <w:shd w:val="clear" w:color="auto" w:fill="auto"/>
            <w:noWrap/>
          </w:tcPr>
          <w:p w14:paraId="2190AE27" w14:textId="77777777" w:rsidR="00FB3DB8" w:rsidRPr="0024034C" w:rsidRDefault="00FB3DB8" w:rsidP="0073521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675DAD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2587D2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7C663B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0EB2FF3" w14:textId="77777777" w:rsidR="00FB3DB8" w:rsidRPr="0024034C" w:rsidRDefault="00FB3DB8" w:rsidP="0073521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B3DB8" w:rsidRPr="0024034C" w14:paraId="6A1C2893" w14:textId="77777777" w:rsidTr="0073521C">
        <w:trPr>
          <w:trHeight w:val="187"/>
          <w:jc w:val="center"/>
        </w:trPr>
        <w:tc>
          <w:tcPr>
            <w:tcW w:w="3397" w:type="dxa"/>
            <w:shd w:val="clear" w:color="auto" w:fill="auto"/>
            <w:noWrap/>
          </w:tcPr>
          <w:p w14:paraId="1BF3375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C9E354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C6DF11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0C7614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BEB39F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B3DB8" w:rsidRPr="0024034C" w14:paraId="3C049170" w14:textId="77777777" w:rsidTr="0073521C">
        <w:trPr>
          <w:trHeight w:val="187"/>
          <w:jc w:val="center"/>
        </w:trPr>
        <w:tc>
          <w:tcPr>
            <w:tcW w:w="3397" w:type="dxa"/>
            <w:shd w:val="clear" w:color="auto" w:fill="auto"/>
            <w:noWrap/>
          </w:tcPr>
          <w:p w14:paraId="554D79C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846849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45A5E6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E3F69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97918D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BBADB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B3DB8" w:rsidRPr="0024034C" w14:paraId="4C86684E" w14:textId="77777777" w:rsidTr="0073521C">
        <w:trPr>
          <w:trHeight w:val="187"/>
          <w:jc w:val="center"/>
        </w:trPr>
        <w:tc>
          <w:tcPr>
            <w:tcW w:w="3397" w:type="dxa"/>
            <w:shd w:val="clear" w:color="auto" w:fill="auto"/>
            <w:noWrap/>
          </w:tcPr>
          <w:p w14:paraId="164C39A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54C657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EDDE0C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05C60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58AE52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B3DB8" w:rsidRPr="0024034C" w14:paraId="36F10D75" w14:textId="77777777" w:rsidTr="0073521C">
        <w:trPr>
          <w:trHeight w:val="187"/>
          <w:jc w:val="center"/>
        </w:trPr>
        <w:tc>
          <w:tcPr>
            <w:tcW w:w="3397" w:type="dxa"/>
            <w:shd w:val="clear" w:color="auto" w:fill="auto"/>
            <w:noWrap/>
          </w:tcPr>
          <w:p w14:paraId="5B5C5AC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113EB2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430DCA1" w14:textId="77777777" w:rsidR="00FB3DB8" w:rsidRPr="0024034C" w:rsidRDefault="00FB3DB8" w:rsidP="0073521C">
            <w:pPr>
              <w:keepNext/>
              <w:keepLines/>
              <w:spacing w:after="0"/>
              <w:jc w:val="center"/>
              <w:rPr>
                <w:rFonts w:ascii="Arial" w:hAnsi="Arial"/>
                <w:sz w:val="18"/>
                <w:lang w:val="fi-FI"/>
              </w:rPr>
            </w:pPr>
            <w:r w:rsidRPr="0024034C">
              <w:rPr>
                <w:rFonts w:ascii="Arial" w:hAnsi="Arial"/>
                <w:sz w:val="18"/>
                <w:lang w:val="fi-FI"/>
              </w:rPr>
              <w:t>DC_1A_n28A</w:t>
            </w:r>
          </w:p>
          <w:p w14:paraId="118D05CD" w14:textId="77777777" w:rsidR="00FB3DB8" w:rsidRPr="0024034C" w:rsidRDefault="00FB3DB8" w:rsidP="0073521C">
            <w:pPr>
              <w:keepNext/>
              <w:keepLines/>
              <w:spacing w:after="0"/>
              <w:jc w:val="center"/>
              <w:rPr>
                <w:rFonts w:ascii="Arial" w:hAnsi="Arial"/>
                <w:sz w:val="18"/>
                <w:lang w:val="fi-FI"/>
              </w:rPr>
            </w:pPr>
            <w:r w:rsidRPr="0024034C">
              <w:rPr>
                <w:rFonts w:ascii="Arial" w:hAnsi="Arial"/>
                <w:sz w:val="18"/>
                <w:lang w:val="fi-FI"/>
              </w:rPr>
              <w:t>DC_3A_n28A</w:t>
            </w:r>
          </w:p>
          <w:p w14:paraId="6A244B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0D70AED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DC_42C_n28A</w:t>
            </w:r>
          </w:p>
        </w:tc>
      </w:tr>
      <w:tr w:rsidR="00FB3DB8" w:rsidRPr="0024034C" w:rsidDel="00522FC8" w14:paraId="658C66B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E0BAF"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2330BAB" w14:textId="77777777" w:rsidR="00FB3DB8" w:rsidRPr="0024034C" w:rsidRDefault="00FB3DB8" w:rsidP="0073521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B5389D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EDB09F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19356D"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3460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242538F"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B3DB8" w:rsidRPr="0024034C" w:rsidDel="00522FC8" w14:paraId="0DE2A43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C9B0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3E3FF4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C55FA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AF32BC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B3DB8" w:rsidRPr="0024034C" w:rsidDel="00522FC8" w14:paraId="70C36C3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1C93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0751F00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D72A96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2D9418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B4074D"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88E95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6C9CAC"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B3DB8" w:rsidRPr="0024034C" w:rsidDel="00522FC8" w14:paraId="41B532A6" w14:textId="77777777" w:rsidTr="0073521C">
        <w:trPr>
          <w:trHeight w:val="187"/>
          <w:jc w:val="center"/>
        </w:trPr>
        <w:tc>
          <w:tcPr>
            <w:tcW w:w="3397" w:type="dxa"/>
            <w:shd w:val="clear" w:color="auto" w:fill="auto"/>
            <w:noWrap/>
          </w:tcPr>
          <w:p w14:paraId="141C66B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09DF67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705079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70166A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BCBE7FE"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788FAE2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B18CE75" w14:textId="77777777" w:rsidR="00FB3DB8" w:rsidRPr="0024034C" w:rsidDel="00522FC8" w:rsidRDefault="00FB3DB8" w:rsidP="0073521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B3DB8" w:rsidRPr="0024034C" w14:paraId="2E32C680" w14:textId="77777777" w:rsidTr="0073521C">
        <w:trPr>
          <w:trHeight w:val="187"/>
          <w:jc w:val="center"/>
        </w:trPr>
        <w:tc>
          <w:tcPr>
            <w:tcW w:w="3397" w:type="dxa"/>
            <w:shd w:val="clear" w:color="auto" w:fill="auto"/>
            <w:noWrap/>
          </w:tcPr>
          <w:p w14:paraId="5F64E378" w14:textId="77777777" w:rsidR="00FB3DB8" w:rsidRPr="0024034C" w:rsidRDefault="00FB3DB8" w:rsidP="0073521C">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C775247" w14:textId="77777777" w:rsidR="00FB3DB8" w:rsidRPr="00592F9E" w:rsidRDefault="00FB3DB8" w:rsidP="0073521C">
            <w:pPr>
              <w:keepNext/>
              <w:keepLines/>
              <w:spacing w:after="0"/>
              <w:jc w:val="center"/>
              <w:rPr>
                <w:rFonts w:ascii="Arial" w:hAnsi="Arial"/>
                <w:sz w:val="18"/>
                <w:lang w:eastAsia="ja-JP"/>
              </w:rPr>
            </w:pPr>
            <w:r w:rsidRPr="00592F9E">
              <w:rPr>
                <w:rFonts w:ascii="Arial" w:hAnsi="Arial"/>
                <w:sz w:val="18"/>
                <w:lang w:eastAsia="ja-JP"/>
              </w:rPr>
              <w:t>DC_1A_n78A</w:t>
            </w:r>
          </w:p>
          <w:p w14:paraId="489C45E9" w14:textId="77777777" w:rsidR="00FB3DB8" w:rsidRPr="0024034C" w:rsidRDefault="00FB3DB8" w:rsidP="0073521C">
            <w:pPr>
              <w:keepNext/>
              <w:keepLines/>
              <w:spacing w:after="0"/>
              <w:jc w:val="center"/>
              <w:rPr>
                <w:rFonts w:ascii="Arial" w:hAnsi="Arial"/>
                <w:sz w:val="18"/>
                <w:lang w:eastAsia="ja-JP"/>
              </w:rPr>
            </w:pPr>
            <w:r w:rsidRPr="00592F9E">
              <w:rPr>
                <w:rFonts w:ascii="Arial" w:hAnsi="Arial"/>
                <w:sz w:val="18"/>
                <w:lang w:eastAsia="ja-JP"/>
              </w:rPr>
              <w:t>DC_3A_n78A</w:t>
            </w:r>
          </w:p>
        </w:tc>
      </w:tr>
      <w:tr w:rsidR="00FB3DB8" w:rsidRPr="0024034C" w:rsidDel="00522FC8" w14:paraId="10C0D2AB" w14:textId="77777777" w:rsidTr="0073521C">
        <w:trPr>
          <w:trHeight w:val="187"/>
          <w:jc w:val="center"/>
        </w:trPr>
        <w:tc>
          <w:tcPr>
            <w:tcW w:w="3397" w:type="dxa"/>
            <w:shd w:val="clear" w:color="auto" w:fill="auto"/>
            <w:noWrap/>
          </w:tcPr>
          <w:p w14:paraId="6CF5E19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FDBFD1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DC_1A_n77A</w:t>
            </w:r>
          </w:p>
          <w:p w14:paraId="25899E8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DC_1A_n79A</w:t>
            </w:r>
          </w:p>
          <w:p w14:paraId="2B941B01"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DC_3A_n77A</w:t>
            </w:r>
          </w:p>
          <w:p w14:paraId="6BDCCD6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DC_3A_n79A</w:t>
            </w:r>
          </w:p>
        </w:tc>
      </w:tr>
      <w:tr w:rsidR="00FB3DB8" w:rsidRPr="0024034C" w14:paraId="36112F5B" w14:textId="77777777" w:rsidTr="0073521C">
        <w:trPr>
          <w:trHeight w:val="187"/>
          <w:jc w:val="center"/>
        </w:trPr>
        <w:tc>
          <w:tcPr>
            <w:tcW w:w="3397" w:type="dxa"/>
            <w:shd w:val="clear" w:color="auto" w:fill="auto"/>
            <w:noWrap/>
          </w:tcPr>
          <w:p w14:paraId="505EB37A"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C18227D"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4F00714"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74C52C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B3DB8" w:rsidRPr="0024034C" w:rsidDel="00522FC8" w14:paraId="09EC5B35" w14:textId="77777777" w:rsidTr="0073521C">
        <w:trPr>
          <w:trHeight w:val="187"/>
          <w:jc w:val="center"/>
        </w:trPr>
        <w:tc>
          <w:tcPr>
            <w:tcW w:w="3397" w:type="dxa"/>
            <w:shd w:val="clear" w:color="auto" w:fill="auto"/>
            <w:noWrap/>
          </w:tcPr>
          <w:p w14:paraId="4C528854"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544E94B"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FB68F82"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9AC169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B3DB8" w:rsidRPr="0024034C" w:rsidDel="00522FC8" w14:paraId="6C65848D" w14:textId="77777777" w:rsidTr="0073521C">
        <w:trPr>
          <w:trHeight w:val="187"/>
          <w:jc w:val="center"/>
        </w:trPr>
        <w:tc>
          <w:tcPr>
            <w:tcW w:w="3397" w:type="dxa"/>
            <w:shd w:val="clear" w:color="auto" w:fill="auto"/>
            <w:noWrap/>
          </w:tcPr>
          <w:p w14:paraId="4B73AF6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01C261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DC_1A_n78A</w:t>
            </w:r>
          </w:p>
          <w:p w14:paraId="42EEBC0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DC_1A_n79A</w:t>
            </w:r>
          </w:p>
          <w:p w14:paraId="5BB0AA7E"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23897BF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DC_3A_n79A</w:t>
            </w:r>
          </w:p>
        </w:tc>
      </w:tr>
      <w:tr w:rsidR="00FB3DB8" w:rsidRPr="0024034C" w:rsidDel="00522FC8" w14:paraId="38C2E959" w14:textId="77777777" w:rsidTr="0073521C">
        <w:trPr>
          <w:trHeight w:val="187"/>
          <w:jc w:val="center"/>
        </w:trPr>
        <w:tc>
          <w:tcPr>
            <w:tcW w:w="3397" w:type="dxa"/>
            <w:shd w:val="clear" w:color="auto" w:fill="auto"/>
            <w:noWrap/>
          </w:tcPr>
          <w:p w14:paraId="0D9AFC8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DD7734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DC_1A_n78A</w:t>
            </w:r>
          </w:p>
          <w:p w14:paraId="1D6E64A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DC_1A_n80A</w:t>
            </w:r>
          </w:p>
          <w:p w14:paraId="2F17354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2864A96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B3DB8" w:rsidRPr="0024034C" w14:paraId="1791E9FC" w14:textId="77777777" w:rsidTr="0073521C">
        <w:trPr>
          <w:trHeight w:val="187"/>
          <w:jc w:val="center"/>
        </w:trPr>
        <w:tc>
          <w:tcPr>
            <w:tcW w:w="3397" w:type="dxa"/>
            <w:shd w:val="clear" w:color="auto" w:fill="auto"/>
            <w:noWrap/>
          </w:tcPr>
          <w:p w14:paraId="287EBF85" w14:textId="77777777" w:rsidR="00FB3DB8" w:rsidRPr="0024034C" w:rsidRDefault="00FB3DB8" w:rsidP="0073521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21861009"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21DE05"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4F3AD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B3DB8" w:rsidRPr="0024034C" w14:paraId="222A031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A16C7"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AD8ACE8"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56E073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18898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60B5C5"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48A824D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61A05"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AE10B49"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7A9E59"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919AA53"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1326179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B3602"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5E73D101"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C25EAF5"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37970"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146C5F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0C9FF5EB" w14:textId="77777777" w:rsidTr="0073521C">
        <w:trPr>
          <w:trHeight w:val="187"/>
          <w:jc w:val="center"/>
        </w:trPr>
        <w:tc>
          <w:tcPr>
            <w:tcW w:w="3397" w:type="dxa"/>
            <w:shd w:val="clear" w:color="auto" w:fill="auto"/>
            <w:noWrap/>
          </w:tcPr>
          <w:p w14:paraId="376484F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DC_1A-5A-7A_n78A</w:t>
            </w:r>
          </w:p>
          <w:p w14:paraId="264D5C5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DC_1A-5A-7A_n78C</w:t>
            </w:r>
          </w:p>
          <w:p w14:paraId="00DC7A1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2544308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440573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202027B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4B7D76F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DD75"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2A1CE5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475846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5B64F7A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3044DA1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8DB03" w14:textId="77777777" w:rsidR="00FB3DB8" w:rsidRPr="0024034C" w:rsidRDefault="00FB3DB8" w:rsidP="0073521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3106C54D"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BCBF230"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A1705C4"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DC_7A_n78A</w:t>
            </w:r>
          </w:p>
        </w:tc>
      </w:tr>
      <w:tr w:rsidR="00FB3DB8" w:rsidRPr="0024034C" w14:paraId="42909078" w14:textId="77777777" w:rsidTr="0073521C">
        <w:trPr>
          <w:trHeight w:val="187"/>
          <w:jc w:val="center"/>
        </w:trPr>
        <w:tc>
          <w:tcPr>
            <w:tcW w:w="3397" w:type="dxa"/>
            <w:shd w:val="clear" w:color="auto" w:fill="auto"/>
            <w:noWrap/>
          </w:tcPr>
          <w:p w14:paraId="5C6F6C6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DC_1A-5A-7A-7A_n78A</w:t>
            </w:r>
          </w:p>
          <w:p w14:paraId="399FD4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3A7840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C81828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5F79111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7C53DCA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31686"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483DEB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20493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04A6569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749E3F4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0929" w14:textId="77777777" w:rsidR="00FB3DB8" w:rsidRPr="0024034C" w:rsidRDefault="00FB3DB8" w:rsidP="0073521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5203E31"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0FE9E8A"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314EB94"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DC_7A_n78A</w:t>
            </w:r>
          </w:p>
        </w:tc>
      </w:tr>
      <w:tr w:rsidR="00FB3DB8" w:rsidRPr="0024034C" w14:paraId="37904AB7" w14:textId="77777777" w:rsidTr="0073521C">
        <w:trPr>
          <w:trHeight w:val="187"/>
          <w:jc w:val="center"/>
        </w:trPr>
        <w:tc>
          <w:tcPr>
            <w:tcW w:w="3397" w:type="dxa"/>
            <w:shd w:val="clear" w:color="auto" w:fill="auto"/>
            <w:noWrap/>
          </w:tcPr>
          <w:p w14:paraId="75EDFDE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631630D"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FB1BA1E"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03E0D4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B3DB8" w:rsidRPr="0024034C" w14:paraId="2A16D31B" w14:textId="77777777" w:rsidTr="0073521C">
        <w:trPr>
          <w:trHeight w:val="187"/>
          <w:jc w:val="center"/>
        </w:trPr>
        <w:tc>
          <w:tcPr>
            <w:tcW w:w="3397" w:type="dxa"/>
            <w:shd w:val="clear" w:color="auto" w:fill="auto"/>
            <w:noWrap/>
            <w:vAlign w:val="center"/>
          </w:tcPr>
          <w:p w14:paraId="358F13DD"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CF9E6C4"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B3DB8" w:rsidRPr="0024034C" w14:paraId="1760A597" w14:textId="77777777" w:rsidTr="0073521C">
        <w:trPr>
          <w:trHeight w:val="187"/>
          <w:jc w:val="center"/>
        </w:trPr>
        <w:tc>
          <w:tcPr>
            <w:tcW w:w="3397" w:type="dxa"/>
            <w:shd w:val="clear" w:color="auto" w:fill="auto"/>
            <w:noWrap/>
          </w:tcPr>
          <w:p w14:paraId="48AD8DD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DC_1A-7A_n3A-n78A</w:t>
            </w:r>
          </w:p>
          <w:p w14:paraId="45278BE8"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92F277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DC_1A_n3A</w:t>
            </w:r>
          </w:p>
          <w:p w14:paraId="4109AE1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2B68622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DC_7A_n3A</w:t>
            </w:r>
          </w:p>
          <w:p w14:paraId="5E89413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DC_7C_n3A</w:t>
            </w:r>
          </w:p>
          <w:p w14:paraId="5296A6E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788EBFCA"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B3DB8" w:rsidRPr="0024034C" w14:paraId="43FB2571" w14:textId="77777777" w:rsidTr="0073521C">
        <w:trPr>
          <w:trHeight w:val="187"/>
          <w:jc w:val="center"/>
        </w:trPr>
        <w:tc>
          <w:tcPr>
            <w:tcW w:w="3397" w:type="dxa"/>
            <w:shd w:val="clear" w:color="auto" w:fill="auto"/>
            <w:noWrap/>
          </w:tcPr>
          <w:p w14:paraId="71BD596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DC_1A-7A_n5A-n78A</w:t>
            </w:r>
          </w:p>
          <w:p w14:paraId="081BFCE5"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4C1987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DC_1A_n5A</w:t>
            </w:r>
          </w:p>
          <w:p w14:paraId="0202B45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3CCD66C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DC_7A_n5A</w:t>
            </w:r>
          </w:p>
          <w:p w14:paraId="2EEC3C0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37C7CCA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DC_7C_n5A</w:t>
            </w:r>
          </w:p>
          <w:p w14:paraId="07041DE2"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B3DB8" w:rsidRPr="0024034C" w14:paraId="0D0DCDE5" w14:textId="77777777" w:rsidTr="0073521C">
        <w:trPr>
          <w:trHeight w:val="187"/>
          <w:jc w:val="center"/>
        </w:trPr>
        <w:tc>
          <w:tcPr>
            <w:tcW w:w="3397" w:type="dxa"/>
            <w:shd w:val="clear" w:color="auto" w:fill="auto"/>
            <w:noWrap/>
            <w:vAlign w:val="center"/>
          </w:tcPr>
          <w:p w14:paraId="14D83EB0"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6E9A939"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B3DB8" w:rsidRPr="0024034C" w14:paraId="03758431" w14:textId="77777777" w:rsidTr="0073521C">
        <w:trPr>
          <w:trHeight w:val="187"/>
          <w:jc w:val="center"/>
        </w:trPr>
        <w:tc>
          <w:tcPr>
            <w:tcW w:w="3397" w:type="dxa"/>
            <w:shd w:val="clear" w:color="auto" w:fill="auto"/>
            <w:noWrap/>
          </w:tcPr>
          <w:p w14:paraId="65A08A0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ADC25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A95B71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C9DF96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B3DB8" w:rsidRPr="0024034C" w14:paraId="6E5D039D" w14:textId="77777777" w:rsidTr="0073521C">
        <w:trPr>
          <w:trHeight w:val="187"/>
          <w:jc w:val="center"/>
        </w:trPr>
        <w:tc>
          <w:tcPr>
            <w:tcW w:w="3397" w:type="dxa"/>
            <w:shd w:val="clear" w:color="auto" w:fill="auto"/>
            <w:noWrap/>
          </w:tcPr>
          <w:p w14:paraId="4E5CFFE0"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0D1176E" w14:textId="77777777" w:rsidR="00FB3DB8" w:rsidRDefault="00FB3DB8" w:rsidP="0073521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07CB5BF" w14:textId="77777777" w:rsidR="00FB3DB8" w:rsidRDefault="00FB3DB8" w:rsidP="0073521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5B55319C" w14:textId="77777777" w:rsidR="00FB3DB8" w:rsidRPr="0024034C" w:rsidRDefault="00FB3DB8" w:rsidP="0073521C">
            <w:pPr>
              <w:keepNext/>
              <w:keepLines/>
              <w:spacing w:after="0"/>
              <w:jc w:val="center"/>
              <w:rPr>
                <w:rFonts w:ascii="Arial" w:hAnsi="Arial"/>
                <w:sz w:val="18"/>
                <w:lang w:eastAsia="fi-FI"/>
              </w:rPr>
            </w:pPr>
            <w:r>
              <w:rPr>
                <w:rFonts w:ascii="Arial" w:hAnsi="Arial" w:cs="Arial"/>
                <w:color w:val="000000"/>
                <w:sz w:val="18"/>
                <w:szCs w:val="18"/>
              </w:rPr>
              <w:t>DC_8A_n20A</w:t>
            </w:r>
          </w:p>
        </w:tc>
      </w:tr>
      <w:tr w:rsidR="00FB3DB8" w:rsidRPr="0024034C" w14:paraId="0C97D2A4" w14:textId="77777777" w:rsidTr="0073521C">
        <w:trPr>
          <w:trHeight w:val="187"/>
          <w:jc w:val="center"/>
        </w:trPr>
        <w:tc>
          <w:tcPr>
            <w:tcW w:w="3397" w:type="dxa"/>
            <w:shd w:val="clear" w:color="auto" w:fill="auto"/>
            <w:noWrap/>
          </w:tcPr>
          <w:p w14:paraId="016084F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EDAA790"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55B2E5B"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60E45C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B3DB8" w:rsidRPr="0024034C" w14:paraId="073D8CE6" w14:textId="77777777" w:rsidTr="0073521C">
        <w:trPr>
          <w:trHeight w:val="187"/>
          <w:jc w:val="center"/>
        </w:trPr>
        <w:tc>
          <w:tcPr>
            <w:tcW w:w="3397" w:type="dxa"/>
            <w:shd w:val="clear" w:color="auto" w:fill="auto"/>
            <w:noWrap/>
          </w:tcPr>
          <w:p w14:paraId="37788DE8" w14:textId="77777777" w:rsidR="00FB3DB8" w:rsidRPr="0024034C" w:rsidRDefault="00FB3DB8" w:rsidP="0073521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E8DD31"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E7A677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8DFD85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E7C07A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B3DB8" w:rsidRPr="0024034C" w14:paraId="42AA7952" w14:textId="77777777" w:rsidTr="0073521C">
        <w:trPr>
          <w:trHeight w:val="187"/>
          <w:jc w:val="center"/>
        </w:trPr>
        <w:tc>
          <w:tcPr>
            <w:tcW w:w="3397" w:type="dxa"/>
            <w:shd w:val="clear" w:color="auto" w:fill="auto"/>
            <w:noWrap/>
          </w:tcPr>
          <w:p w14:paraId="5F530C2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00506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2BE21AB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1C27EC8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B3DB8" w:rsidRPr="0024034C" w14:paraId="678FD3E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D1D0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2950428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71527D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51A5FAB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DC_8A_n78A</w:t>
            </w:r>
          </w:p>
        </w:tc>
      </w:tr>
      <w:tr w:rsidR="00FB3DB8" w:rsidRPr="0024034C" w14:paraId="50872520" w14:textId="77777777" w:rsidTr="0073521C">
        <w:trPr>
          <w:trHeight w:val="187"/>
          <w:jc w:val="center"/>
        </w:trPr>
        <w:tc>
          <w:tcPr>
            <w:tcW w:w="3397" w:type="dxa"/>
            <w:shd w:val="clear" w:color="auto" w:fill="auto"/>
            <w:noWrap/>
          </w:tcPr>
          <w:p w14:paraId="13C1698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DFA891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F69BC1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6610FD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4A8F33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B3DB8" w:rsidRPr="0024034C" w14:paraId="07C87B37" w14:textId="77777777" w:rsidTr="0073521C">
        <w:trPr>
          <w:trHeight w:val="187"/>
          <w:jc w:val="center"/>
        </w:trPr>
        <w:tc>
          <w:tcPr>
            <w:tcW w:w="3397" w:type="dxa"/>
            <w:shd w:val="clear" w:color="auto" w:fill="auto"/>
            <w:noWrap/>
          </w:tcPr>
          <w:p w14:paraId="6BA8138A"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A0289F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E72E9A6"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97A4BE3"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43BE215A"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012440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B3DB8" w:rsidRPr="0024034C" w14:paraId="1485D7E5" w14:textId="77777777" w:rsidTr="0073521C">
        <w:trPr>
          <w:trHeight w:val="187"/>
          <w:jc w:val="center"/>
        </w:trPr>
        <w:tc>
          <w:tcPr>
            <w:tcW w:w="3397" w:type="dxa"/>
            <w:shd w:val="clear" w:color="auto" w:fill="auto"/>
            <w:noWrap/>
          </w:tcPr>
          <w:p w14:paraId="312BA926" w14:textId="77777777" w:rsidR="00FB3DB8" w:rsidRPr="0024034C" w:rsidRDefault="00FB3DB8" w:rsidP="0073521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304EB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BEE50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C661D7C" w14:textId="77777777" w:rsidR="00FB3DB8" w:rsidRPr="0024034C" w:rsidRDefault="00FB3DB8" w:rsidP="0073521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B3DB8" w:rsidRPr="0024034C" w14:paraId="78B260E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8285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CF125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DC_1A_n28A</w:t>
            </w:r>
          </w:p>
          <w:p w14:paraId="5A43A49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DC_7A_n28A</w:t>
            </w:r>
          </w:p>
          <w:p w14:paraId="700E893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DC_20A_n28A</w:t>
            </w:r>
          </w:p>
        </w:tc>
      </w:tr>
      <w:tr w:rsidR="00FB3DB8" w:rsidRPr="0024034C" w14:paraId="6680B629" w14:textId="77777777" w:rsidTr="0073521C">
        <w:trPr>
          <w:trHeight w:val="187"/>
          <w:jc w:val="center"/>
        </w:trPr>
        <w:tc>
          <w:tcPr>
            <w:tcW w:w="3397" w:type="dxa"/>
            <w:shd w:val="clear" w:color="auto" w:fill="auto"/>
            <w:noWrap/>
          </w:tcPr>
          <w:p w14:paraId="6E3BCBF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70BB08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B3DB8" w:rsidRPr="0024034C" w14:paraId="087738EA" w14:textId="77777777" w:rsidTr="0073521C">
        <w:trPr>
          <w:trHeight w:val="187"/>
          <w:jc w:val="center"/>
        </w:trPr>
        <w:tc>
          <w:tcPr>
            <w:tcW w:w="3397" w:type="dxa"/>
            <w:shd w:val="clear" w:color="auto" w:fill="auto"/>
            <w:noWrap/>
          </w:tcPr>
          <w:p w14:paraId="72D931C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1157E5A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41123D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5098941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DC_20A_n78A</w:t>
            </w:r>
          </w:p>
        </w:tc>
      </w:tr>
      <w:tr w:rsidR="00FB3DB8" w:rsidRPr="0024034C" w14:paraId="0864A0E1" w14:textId="77777777" w:rsidTr="0073521C">
        <w:trPr>
          <w:trHeight w:val="187"/>
          <w:jc w:val="center"/>
        </w:trPr>
        <w:tc>
          <w:tcPr>
            <w:tcW w:w="3397" w:type="dxa"/>
            <w:shd w:val="clear" w:color="auto" w:fill="auto"/>
            <w:noWrap/>
          </w:tcPr>
          <w:p w14:paraId="60CF1FB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5002D2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72D13F8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607F22B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DC_20A_n78A</w:t>
            </w:r>
          </w:p>
        </w:tc>
      </w:tr>
      <w:tr w:rsidR="00FB3DB8" w:rsidRPr="0024034C" w14:paraId="6DA62379" w14:textId="77777777" w:rsidTr="0073521C">
        <w:trPr>
          <w:trHeight w:val="187"/>
          <w:jc w:val="center"/>
        </w:trPr>
        <w:tc>
          <w:tcPr>
            <w:tcW w:w="3397" w:type="dxa"/>
            <w:shd w:val="clear" w:color="auto" w:fill="auto"/>
            <w:noWrap/>
          </w:tcPr>
          <w:p w14:paraId="177C80A7"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E6040E4"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FB3DB8" w14:paraId="4B28FA8D" w14:textId="77777777" w:rsidTr="0073521C">
        <w:trPr>
          <w:trHeight w:val="187"/>
          <w:jc w:val="center"/>
        </w:trPr>
        <w:tc>
          <w:tcPr>
            <w:tcW w:w="3397" w:type="dxa"/>
            <w:shd w:val="clear" w:color="auto" w:fill="auto"/>
            <w:noWrap/>
          </w:tcPr>
          <w:p w14:paraId="19ABBF16" w14:textId="77777777" w:rsidR="00FB3DB8" w:rsidRDefault="00FB3DB8" w:rsidP="0073521C">
            <w:pPr>
              <w:keepNext/>
              <w:keepLines/>
              <w:spacing w:after="0"/>
              <w:jc w:val="center"/>
              <w:rPr>
                <w:rFonts w:ascii="Arial" w:hAnsi="Arial"/>
                <w:sz w:val="18"/>
                <w:lang w:val="fi-FI" w:eastAsia="fi-FI"/>
              </w:rPr>
            </w:pPr>
            <w:r>
              <w:rPr>
                <w:rFonts w:ascii="Arial" w:hAnsi="Arial"/>
                <w:sz w:val="18"/>
                <w:lang w:val="fi-FI" w:eastAsia="fi-FI"/>
              </w:rPr>
              <w:t>DC_1A-7A-26A_n78(2A)</w:t>
            </w:r>
          </w:p>
          <w:p w14:paraId="6CCE78A5" w14:textId="77777777" w:rsidR="00FB3DB8" w:rsidRDefault="00FB3DB8" w:rsidP="0073521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7F740FC"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DC_1A_n78A</w:t>
            </w:r>
          </w:p>
          <w:p w14:paraId="7384E4E0"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DC_7A_n78A</w:t>
            </w:r>
          </w:p>
          <w:p w14:paraId="4C4D63B4"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DC_26A_n78A</w:t>
            </w:r>
          </w:p>
          <w:p w14:paraId="4FF6D3D2" w14:textId="77777777" w:rsidR="00FB3DB8" w:rsidRDefault="00FB3DB8" w:rsidP="0073521C">
            <w:pPr>
              <w:keepNext/>
              <w:keepLines/>
              <w:spacing w:after="0"/>
              <w:jc w:val="center"/>
              <w:rPr>
                <w:rFonts w:ascii="Arial" w:hAnsi="Arial"/>
                <w:sz w:val="18"/>
                <w:lang w:eastAsia="ja-JP"/>
              </w:rPr>
            </w:pPr>
            <w:r>
              <w:rPr>
                <w:rFonts w:ascii="Arial" w:hAnsi="Arial"/>
                <w:sz w:val="18"/>
                <w:lang w:eastAsia="fi-FI"/>
              </w:rPr>
              <w:t>DC_7C_n78A</w:t>
            </w:r>
          </w:p>
        </w:tc>
      </w:tr>
      <w:tr w:rsidR="00FB3DB8" w:rsidRPr="0024034C" w14:paraId="7164756E" w14:textId="77777777" w:rsidTr="0073521C">
        <w:trPr>
          <w:trHeight w:val="187"/>
          <w:jc w:val="center"/>
        </w:trPr>
        <w:tc>
          <w:tcPr>
            <w:tcW w:w="3397" w:type="dxa"/>
            <w:shd w:val="clear" w:color="auto" w:fill="auto"/>
            <w:noWrap/>
          </w:tcPr>
          <w:p w14:paraId="7E20D633" w14:textId="77777777" w:rsidR="00FB3DB8" w:rsidRPr="005902F6" w:rsidRDefault="00FB3DB8" w:rsidP="0073521C">
            <w:pPr>
              <w:keepNext/>
              <w:keepLines/>
              <w:spacing w:after="0"/>
              <w:jc w:val="center"/>
              <w:rPr>
                <w:lang w:eastAsia="fi-FI"/>
              </w:rPr>
            </w:pPr>
            <w:r w:rsidRPr="005902F6">
              <w:rPr>
                <w:rFonts w:ascii="Arial" w:hAnsi="Arial"/>
                <w:sz w:val="18"/>
                <w:lang w:eastAsia="fi-FI"/>
              </w:rPr>
              <w:t xml:space="preserve">DC_1A-7A_n26A-n78A </w:t>
            </w:r>
          </w:p>
          <w:p w14:paraId="4CC660B5" w14:textId="77777777" w:rsidR="00FB3DB8" w:rsidRPr="0024034C" w:rsidRDefault="00FB3DB8" w:rsidP="0073521C">
            <w:pPr>
              <w:keepNext/>
              <w:keepLines/>
              <w:spacing w:after="0"/>
              <w:jc w:val="center"/>
              <w:rPr>
                <w:rFonts w:ascii="Arial" w:hAnsi="Arial"/>
                <w:sz w:val="18"/>
                <w:lang w:eastAsia="fi-FI"/>
              </w:rPr>
            </w:pPr>
          </w:p>
        </w:tc>
        <w:tc>
          <w:tcPr>
            <w:tcW w:w="3686" w:type="dxa"/>
          </w:tcPr>
          <w:p w14:paraId="7178D518" w14:textId="77777777" w:rsidR="00FB3DB8" w:rsidRPr="006C5C93" w:rsidRDefault="00FB3DB8" w:rsidP="0073521C">
            <w:pPr>
              <w:keepNext/>
              <w:keepLines/>
              <w:spacing w:after="0"/>
              <w:jc w:val="center"/>
              <w:rPr>
                <w:lang w:eastAsia="fi-FI"/>
              </w:rPr>
            </w:pPr>
            <w:r w:rsidRPr="006C5C93">
              <w:rPr>
                <w:rFonts w:ascii="Arial" w:hAnsi="Arial"/>
                <w:sz w:val="18"/>
                <w:lang w:eastAsia="fi-FI"/>
              </w:rPr>
              <w:t>DC_1A_n26A</w:t>
            </w:r>
          </w:p>
          <w:p w14:paraId="4393F5A6" w14:textId="77777777" w:rsidR="00FB3DB8" w:rsidRPr="006C5C93" w:rsidRDefault="00FB3DB8" w:rsidP="0073521C">
            <w:pPr>
              <w:keepNext/>
              <w:keepLines/>
              <w:spacing w:after="0"/>
              <w:jc w:val="center"/>
              <w:rPr>
                <w:lang w:eastAsia="fi-FI"/>
              </w:rPr>
            </w:pPr>
            <w:r w:rsidRPr="006C5C93">
              <w:rPr>
                <w:rFonts w:ascii="Arial" w:hAnsi="Arial"/>
                <w:sz w:val="18"/>
                <w:lang w:eastAsia="fi-FI"/>
              </w:rPr>
              <w:t>DC_1A_n78A</w:t>
            </w:r>
          </w:p>
          <w:p w14:paraId="1E43CBEE" w14:textId="77777777" w:rsidR="00FB3DB8" w:rsidRPr="006C5C93" w:rsidRDefault="00FB3DB8" w:rsidP="0073521C">
            <w:pPr>
              <w:keepNext/>
              <w:keepLines/>
              <w:spacing w:after="0"/>
              <w:jc w:val="center"/>
              <w:rPr>
                <w:lang w:eastAsia="fi-FI"/>
              </w:rPr>
            </w:pPr>
            <w:r w:rsidRPr="006C5C93">
              <w:rPr>
                <w:rFonts w:ascii="Arial" w:hAnsi="Arial"/>
                <w:sz w:val="18"/>
                <w:lang w:eastAsia="fi-FI"/>
              </w:rPr>
              <w:t>DC_7A_n26A</w:t>
            </w:r>
          </w:p>
          <w:p w14:paraId="29F32F25"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DC_7A_n78A</w:t>
            </w:r>
          </w:p>
        </w:tc>
      </w:tr>
      <w:tr w:rsidR="00FB3DB8" w:rsidRPr="0024034C" w14:paraId="6EF50D89" w14:textId="77777777" w:rsidTr="0073521C">
        <w:trPr>
          <w:trHeight w:val="187"/>
          <w:jc w:val="center"/>
        </w:trPr>
        <w:tc>
          <w:tcPr>
            <w:tcW w:w="3397" w:type="dxa"/>
            <w:shd w:val="clear" w:color="auto" w:fill="auto"/>
            <w:noWrap/>
          </w:tcPr>
          <w:p w14:paraId="35F9F8BE"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1C86D8F" w14:textId="77777777" w:rsidR="00FB3DB8" w:rsidRDefault="00FB3DB8" w:rsidP="0073521C">
            <w:pPr>
              <w:pStyle w:val="TAC"/>
              <w:rPr>
                <w:lang w:eastAsia="fi-FI"/>
              </w:rPr>
            </w:pPr>
            <w:r>
              <w:rPr>
                <w:lang w:eastAsia="fi-FI"/>
              </w:rPr>
              <w:t>DC_1A_n26A</w:t>
            </w:r>
          </w:p>
          <w:p w14:paraId="111FED4E" w14:textId="77777777" w:rsidR="00FB3DB8" w:rsidRDefault="00FB3DB8" w:rsidP="0073521C">
            <w:pPr>
              <w:pStyle w:val="TAC"/>
              <w:rPr>
                <w:lang w:eastAsia="fi-FI"/>
              </w:rPr>
            </w:pPr>
            <w:r>
              <w:rPr>
                <w:lang w:eastAsia="fi-FI"/>
              </w:rPr>
              <w:t>DC_1A_n78A</w:t>
            </w:r>
          </w:p>
          <w:p w14:paraId="10DF8176" w14:textId="77777777" w:rsidR="00FB3DB8" w:rsidRDefault="00FB3DB8" w:rsidP="0073521C">
            <w:pPr>
              <w:pStyle w:val="TAC"/>
              <w:rPr>
                <w:lang w:eastAsia="fi-FI"/>
              </w:rPr>
            </w:pPr>
            <w:r>
              <w:rPr>
                <w:lang w:eastAsia="fi-FI"/>
              </w:rPr>
              <w:t>DC_7A_n26A</w:t>
            </w:r>
          </w:p>
          <w:p w14:paraId="69764137" w14:textId="77777777" w:rsidR="00FB3DB8" w:rsidRDefault="00FB3DB8" w:rsidP="0073521C">
            <w:pPr>
              <w:pStyle w:val="TAC"/>
              <w:rPr>
                <w:lang w:eastAsia="fi-FI"/>
              </w:rPr>
            </w:pPr>
            <w:r>
              <w:rPr>
                <w:lang w:eastAsia="fi-FI"/>
              </w:rPr>
              <w:t>DC_7C_n26A</w:t>
            </w:r>
          </w:p>
          <w:p w14:paraId="78B0C168" w14:textId="77777777" w:rsidR="00FB3DB8" w:rsidRDefault="00FB3DB8" w:rsidP="0073521C">
            <w:pPr>
              <w:pStyle w:val="TAC"/>
              <w:rPr>
                <w:lang w:eastAsia="fi-FI"/>
              </w:rPr>
            </w:pPr>
            <w:r>
              <w:rPr>
                <w:lang w:eastAsia="fi-FI"/>
              </w:rPr>
              <w:t>DC_7A_n78A</w:t>
            </w:r>
          </w:p>
          <w:p w14:paraId="2FF8983C" w14:textId="77777777" w:rsidR="00FB3DB8" w:rsidRPr="0024034C" w:rsidRDefault="00FB3DB8" w:rsidP="0073521C">
            <w:pPr>
              <w:keepNext/>
              <w:keepLines/>
              <w:spacing w:after="0"/>
              <w:jc w:val="center"/>
              <w:rPr>
                <w:rFonts w:ascii="Arial" w:hAnsi="Arial"/>
                <w:sz w:val="18"/>
                <w:lang w:eastAsia="fi-FI"/>
              </w:rPr>
            </w:pPr>
            <w:r w:rsidRPr="005902F6">
              <w:rPr>
                <w:rFonts w:ascii="Arial" w:hAnsi="Arial"/>
                <w:sz w:val="18"/>
                <w:lang w:eastAsia="fi-FI"/>
              </w:rPr>
              <w:t>DC_7C_n78A</w:t>
            </w:r>
          </w:p>
        </w:tc>
      </w:tr>
      <w:tr w:rsidR="00FB3DB8" w:rsidRPr="0024034C" w14:paraId="5B736A3E" w14:textId="77777777" w:rsidTr="0073521C">
        <w:trPr>
          <w:trHeight w:val="187"/>
          <w:jc w:val="center"/>
        </w:trPr>
        <w:tc>
          <w:tcPr>
            <w:tcW w:w="3397" w:type="dxa"/>
            <w:shd w:val="clear" w:color="auto" w:fill="auto"/>
            <w:noWrap/>
          </w:tcPr>
          <w:p w14:paraId="4A153582"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AB2961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033DBDA"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085ED3A"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CEA71EF"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921A99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B3DB8" w:rsidRPr="0024034C" w14:paraId="66149B55" w14:textId="77777777" w:rsidTr="0073521C">
        <w:trPr>
          <w:trHeight w:val="187"/>
          <w:jc w:val="center"/>
        </w:trPr>
        <w:tc>
          <w:tcPr>
            <w:tcW w:w="3397" w:type="dxa"/>
            <w:shd w:val="clear" w:color="auto" w:fill="auto"/>
            <w:noWrap/>
          </w:tcPr>
          <w:p w14:paraId="75BFBC0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DC_1A-7A-28A_n5A</w:t>
            </w:r>
          </w:p>
          <w:p w14:paraId="579CCA1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5015F5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DC_1A_n5A</w:t>
            </w:r>
          </w:p>
          <w:p w14:paraId="10B48DE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DC_7A_n5A</w:t>
            </w:r>
          </w:p>
          <w:p w14:paraId="79B4172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DC_7C_n5A</w:t>
            </w:r>
          </w:p>
          <w:p w14:paraId="0CE91D4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DC_28A_n5A</w:t>
            </w:r>
          </w:p>
        </w:tc>
      </w:tr>
      <w:tr w:rsidR="00FB3DB8" w:rsidRPr="0024034C" w14:paraId="77C7CEF4" w14:textId="77777777" w:rsidTr="0073521C">
        <w:trPr>
          <w:trHeight w:val="187"/>
          <w:jc w:val="center"/>
        </w:trPr>
        <w:tc>
          <w:tcPr>
            <w:tcW w:w="3397" w:type="dxa"/>
            <w:shd w:val="clear" w:color="auto" w:fill="auto"/>
            <w:noWrap/>
          </w:tcPr>
          <w:p w14:paraId="3F97FFB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53A08A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5E6A4A6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B52E8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2AD138B1" w14:textId="77777777" w:rsidTr="0073521C">
        <w:trPr>
          <w:trHeight w:val="187"/>
          <w:jc w:val="center"/>
        </w:trPr>
        <w:tc>
          <w:tcPr>
            <w:tcW w:w="3397" w:type="dxa"/>
            <w:shd w:val="clear" w:color="auto" w:fill="auto"/>
            <w:noWrap/>
          </w:tcPr>
          <w:p w14:paraId="475B70E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A066CE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DC_1A_n7A</w:t>
            </w:r>
          </w:p>
          <w:p w14:paraId="038C11B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F8F62E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4D81B9A6" w14:textId="77777777" w:rsidTr="0073521C">
        <w:trPr>
          <w:trHeight w:val="187"/>
          <w:jc w:val="center"/>
        </w:trPr>
        <w:tc>
          <w:tcPr>
            <w:tcW w:w="3397" w:type="dxa"/>
            <w:shd w:val="clear" w:color="auto" w:fill="auto"/>
            <w:noWrap/>
          </w:tcPr>
          <w:p w14:paraId="3778A7CE"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2ACA6AF2" w14:textId="77777777" w:rsidR="00FB3DB8" w:rsidRDefault="00FB3DB8" w:rsidP="0073521C">
            <w:pPr>
              <w:keepNext/>
              <w:keepLines/>
              <w:spacing w:after="0"/>
              <w:jc w:val="center"/>
              <w:rPr>
                <w:rFonts w:ascii="Arial" w:hAnsi="Arial"/>
                <w:sz w:val="18"/>
                <w:lang w:eastAsia="zh-TW"/>
              </w:rPr>
            </w:pPr>
            <w:r>
              <w:rPr>
                <w:rFonts w:ascii="Arial" w:hAnsi="Arial"/>
                <w:sz w:val="18"/>
                <w:lang w:eastAsia="zh-TW"/>
              </w:rPr>
              <w:t>DC_1A_n20A</w:t>
            </w:r>
          </w:p>
          <w:p w14:paraId="327588FA" w14:textId="77777777" w:rsidR="00FB3DB8" w:rsidRDefault="00FB3DB8" w:rsidP="0073521C">
            <w:pPr>
              <w:keepNext/>
              <w:keepLines/>
              <w:spacing w:after="0"/>
              <w:jc w:val="center"/>
              <w:rPr>
                <w:rFonts w:ascii="Arial" w:hAnsi="Arial"/>
                <w:sz w:val="18"/>
                <w:lang w:eastAsia="zh-TW"/>
              </w:rPr>
            </w:pPr>
            <w:r>
              <w:rPr>
                <w:rFonts w:ascii="Arial" w:hAnsi="Arial"/>
                <w:sz w:val="18"/>
                <w:lang w:eastAsia="zh-TW"/>
              </w:rPr>
              <w:t>DC_7A_n20A</w:t>
            </w:r>
          </w:p>
          <w:p w14:paraId="6214A819" w14:textId="77777777" w:rsidR="00FB3DB8" w:rsidRPr="0024034C" w:rsidRDefault="00FB3DB8" w:rsidP="0073521C">
            <w:pPr>
              <w:keepNext/>
              <w:keepLines/>
              <w:spacing w:after="0"/>
              <w:jc w:val="center"/>
              <w:rPr>
                <w:rFonts w:ascii="Arial" w:hAnsi="Arial"/>
                <w:sz w:val="18"/>
                <w:lang w:eastAsia="zh-TW"/>
              </w:rPr>
            </w:pPr>
            <w:r>
              <w:rPr>
                <w:rFonts w:ascii="Arial" w:hAnsi="Arial"/>
                <w:sz w:val="18"/>
                <w:lang w:eastAsia="zh-TW"/>
              </w:rPr>
              <w:t>DC_28A_n20A</w:t>
            </w:r>
          </w:p>
        </w:tc>
      </w:tr>
      <w:tr w:rsidR="00FB3DB8" w:rsidRPr="0024034C" w14:paraId="4DBD4323" w14:textId="77777777" w:rsidTr="0073521C">
        <w:trPr>
          <w:trHeight w:val="187"/>
          <w:jc w:val="center"/>
        </w:trPr>
        <w:tc>
          <w:tcPr>
            <w:tcW w:w="3397" w:type="dxa"/>
            <w:shd w:val="clear" w:color="auto" w:fill="auto"/>
            <w:noWrap/>
          </w:tcPr>
          <w:p w14:paraId="04BBE4BC"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742A217"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2512320" w14:textId="77777777" w:rsidR="00FB3DB8" w:rsidRPr="0024034C" w:rsidRDefault="00FB3DB8" w:rsidP="0073521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FB3DB8" w:rsidRPr="0024034C" w14:paraId="4CB606B0" w14:textId="77777777" w:rsidTr="0073521C">
        <w:trPr>
          <w:trHeight w:val="187"/>
          <w:jc w:val="center"/>
        </w:trPr>
        <w:tc>
          <w:tcPr>
            <w:tcW w:w="3397" w:type="dxa"/>
            <w:shd w:val="clear" w:color="auto" w:fill="auto"/>
            <w:noWrap/>
          </w:tcPr>
          <w:p w14:paraId="70C57E9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397324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DC_1A_n40A</w:t>
            </w:r>
          </w:p>
          <w:p w14:paraId="3A701D7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DC_7A_n40A</w:t>
            </w:r>
          </w:p>
          <w:p w14:paraId="7A2731F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DC_28A_n40A</w:t>
            </w:r>
          </w:p>
        </w:tc>
      </w:tr>
      <w:tr w:rsidR="00FB3DB8" w:rsidRPr="0024034C" w14:paraId="07595FF5" w14:textId="77777777" w:rsidTr="0073521C">
        <w:trPr>
          <w:trHeight w:val="187"/>
          <w:jc w:val="center"/>
        </w:trPr>
        <w:tc>
          <w:tcPr>
            <w:tcW w:w="3397" w:type="dxa"/>
            <w:shd w:val="clear" w:color="auto" w:fill="auto"/>
            <w:noWrap/>
          </w:tcPr>
          <w:p w14:paraId="7E2B5BE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DC_1A-7A-28A_n78A</w:t>
            </w:r>
          </w:p>
          <w:p w14:paraId="6072E36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DC_1A-7C-28A_n78A</w:t>
            </w:r>
          </w:p>
          <w:p w14:paraId="328A9865" w14:textId="77777777" w:rsidR="00FB3DB8" w:rsidRPr="0024034C" w:rsidRDefault="00FB3DB8" w:rsidP="0073521C">
            <w:pPr>
              <w:keepNext/>
              <w:keepLines/>
              <w:spacing w:after="0"/>
              <w:jc w:val="center"/>
              <w:rPr>
                <w:rFonts w:ascii="Arial" w:hAnsi="Arial"/>
                <w:sz w:val="18"/>
                <w:lang w:eastAsia="fi-FI"/>
              </w:rPr>
            </w:pPr>
          </w:p>
        </w:tc>
        <w:tc>
          <w:tcPr>
            <w:tcW w:w="3686" w:type="dxa"/>
          </w:tcPr>
          <w:p w14:paraId="0A053A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05A02CD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6CE5E10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DC_7C_n78A</w:t>
            </w:r>
          </w:p>
          <w:p w14:paraId="49F6424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DC_28A_n78A</w:t>
            </w:r>
          </w:p>
        </w:tc>
      </w:tr>
      <w:tr w:rsidR="00FB3DB8" w:rsidRPr="0024034C" w14:paraId="665031B8" w14:textId="77777777" w:rsidTr="0073521C">
        <w:trPr>
          <w:trHeight w:val="187"/>
          <w:jc w:val="center"/>
        </w:trPr>
        <w:tc>
          <w:tcPr>
            <w:tcW w:w="3397" w:type="dxa"/>
            <w:shd w:val="clear" w:color="auto" w:fill="auto"/>
            <w:noWrap/>
          </w:tcPr>
          <w:p w14:paraId="0AC2FC65" w14:textId="77777777" w:rsidR="00FB3DB8" w:rsidRDefault="00FB3DB8" w:rsidP="0073521C">
            <w:pPr>
              <w:keepNext/>
              <w:keepLines/>
              <w:spacing w:after="0"/>
              <w:jc w:val="center"/>
              <w:rPr>
                <w:rFonts w:ascii="Arial" w:hAnsi="Arial"/>
                <w:bCs/>
                <w:sz w:val="18"/>
                <w:lang w:eastAsia="ja-JP"/>
              </w:rPr>
            </w:pPr>
            <w:r>
              <w:rPr>
                <w:rFonts w:ascii="Arial" w:hAnsi="Arial"/>
                <w:bCs/>
                <w:sz w:val="18"/>
                <w:lang w:eastAsia="ja-JP"/>
              </w:rPr>
              <w:t>DC_1A-7A-28A_n78(2A)</w:t>
            </w:r>
          </w:p>
          <w:p w14:paraId="75595F9E" w14:textId="77777777" w:rsidR="00FB3DB8" w:rsidRPr="0024034C" w:rsidRDefault="00FB3DB8" w:rsidP="0073521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0B621B2"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DC_1A_n78A</w:t>
            </w:r>
          </w:p>
          <w:p w14:paraId="66374F5A"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DC_7A_n78A</w:t>
            </w:r>
          </w:p>
          <w:p w14:paraId="72EC178B"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DC_28A_n78A</w:t>
            </w:r>
          </w:p>
        </w:tc>
      </w:tr>
      <w:tr w:rsidR="00FB3DB8" w:rsidRPr="0024034C" w14:paraId="07544EEF" w14:textId="77777777" w:rsidTr="0073521C">
        <w:trPr>
          <w:trHeight w:val="187"/>
          <w:jc w:val="center"/>
        </w:trPr>
        <w:tc>
          <w:tcPr>
            <w:tcW w:w="3397" w:type="dxa"/>
            <w:shd w:val="clear" w:color="auto" w:fill="auto"/>
            <w:noWrap/>
          </w:tcPr>
          <w:p w14:paraId="2D90545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501123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DC_1A_n78A</w:t>
            </w:r>
          </w:p>
          <w:p w14:paraId="65244B5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p w14:paraId="3C6B9C3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DC_28A_n78A</w:t>
            </w:r>
          </w:p>
        </w:tc>
      </w:tr>
      <w:tr w:rsidR="00FB3DB8" w:rsidRPr="0024034C" w14:paraId="1CE69C94" w14:textId="77777777" w:rsidTr="0073521C">
        <w:trPr>
          <w:trHeight w:val="187"/>
          <w:jc w:val="center"/>
        </w:trPr>
        <w:tc>
          <w:tcPr>
            <w:tcW w:w="3397" w:type="dxa"/>
            <w:shd w:val="clear" w:color="auto" w:fill="auto"/>
            <w:noWrap/>
          </w:tcPr>
          <w:p w14:paraId="4864EAB6"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628D115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8DE626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DC_1A_n28A</w:t>
            </w:r>
          </w:p>
          <w:p w14:paraId="6671438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DC_1A_n78A</w:t>
            </w:r>
          </w:p>
          <w:p w14:paraId="2237C060"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DC_7A_n28A</w:t>
            </w:r>
          </w:p>
          <w:p w14:paraId="4FDBD6C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DC_7A_n78A</w:t>
            </w:r>
          </w:p>
          <w:p w14:paraId="3FCC4B9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DC_7C_n28A</w:t>
            </w:r>
          </w:p>
          <w:p w14:paraId="1B7CC6E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DC_7C_n78A</w:t>
            </w:r>
          </w:p>
        </w:tc>
      </w:tr>
      <w:tr w:rsidR="00FB3DB8" w:rsidRPr="0024034C" w14:paraId="21A2C5B0" w14:textId="77777777" w:rsidTr="0073521C">
        <w:trPr>
          <w:trHeight w:val="187"/>
          <w:jc w:val="center"/>
        </w:trPr>
        <w:tc>
          <w:tcPr>
            <w:tcW w:w="3397" w:type="dxa"/>
            <w:shd w:val="clear" w:color="auto" w:fill="auto"/>
            <w:noWrap/>
          </w:tcPr>
          <w:p w14:paraId="56119063" w14:textId="77777777" w:rsidR="00FB3DB8" w:rsidRDefault="00FB3DB8" w:rsidP="0073521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ADD0FC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DB297F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177C966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DC_7A_n3A</w:t>
            </w:r>
          </w:p>
        </w:tc>
      </w:tr>
      <w:tr w:rsidR="00FB3DB8" w:rsidRPr="0024034C" w14:paraId="4272DED5" w14:textId="77777777" w:rsidTr="0073521C">
        <w:trPr>
          <w:trHeight w:val="187"/>
          <w:jc w:val="center"/>
        </w:trPr>
        <w:tc>
          <w:tcPr>
            <w:tcW w:w="3397" w:type="dxa"/>
            <w:shd w:val="clear" w:color="auto" w:fill="auto"/>
            <w:noWrap/>
          </w:tcPr>
          <w:p w14:paraId="7C86A35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43609F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DC_1A_n8A</w:t>
            </w:r>
          </w:p>
          <w:p w14:paraId="382A1BA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DC_7A_n8A</w:t>
            </w:r>
          </w:p>
        </w:tc>
      </w:tr>
      <w:tr w:rsidR="00FB3DB8" w:rsidRPr="0024034C" w14:paraId="31DCEB2E" w14:textId="77777777" w:rsidTr="0073521C">
        <w:trPr>
          <w:trHeight w:val="187"/>
          <w:jc w:val="center"/>
        </w:trPr>
        <w:tc>
          <w:tcPr>
            <w:tcW w:w="3397" w:type="dxa"/>
            <w:shd w:val="clear" w:color="auto" w:fill="auto"/>
            <w:noWrap/>
          </w:tcPr>
          <w:p w14:paraId="4BDB681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B345A7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627EB46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DC_7A_n28A</w:t>
            </w:r>
          </w:p>
        </w:tc>
      </w:tr>
      <w:tr w:rsidR="00FB3DB8" w:rsidRPr="0024034C" w14:paraId="0C73F93C" w14:textId="77777777" w:rsidTr="0073521C">
        <w:trPr>
          <w:trHeight w:val="187"/>
          <w:jc w:val="center"/>
        </w:trPr>
        <w:tc>
          <w:tcPr>
            <w:tcW w:w="3397" w:type="dxa"/>
            <w:shd w:val="clear" w:color="auto" w:fill="auto"/>
            <w:noWrap/>
          </w:tcPr>
          <w:p w14:paraId="033709E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1845D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7E0E7A3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tc>
      </w:tr>
      <w:tr w:rsidR="00FB3DB8" w:rsidRPr="0024034C" w14:paraId="66066AAF" w14:textId="77777777" w:rsidTr="0073521C">
        <w:trPr>
          <w:trHeight w:val="187"/>
          <w:jc w:val="center"/>
        </w:trPr>
        <w:tc>
          <w:tcPr>
            <w:tcW w:w="3397" w:type="dxa"/>
            <w:shd w:val="clear" w:color="auto" w:fill="auto"/>
            <w:noWrap/>
          </w:tcPr>
          <w:p w14:paraId="582D3781"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9B73F5B"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B3DB8" w:rsidRPr="0024034C" w14:paraId="7CB7E84A" w14:textId="77777777" w:rsidTr="0073521C">
        <w:trPr>
          <w:trHeight w:val="187"/>
          <w:jc w:val="center"/>
        </w:trPr>
        <w:tc>
          <w:tcPr>
            <w:tcW w:w="3397" w:type="dxa"/>
            <w:shd w:val="clear" w:color="auto" w:fill="auto"/>
            <w:noWrap/>
          </w:tcPr>
          <w:p w14:paraId="1F37B99B"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7D836B7"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sz w:val="18"/>
              </w:rPr>
              <w:t>DC_1A_n8A</w:t>
            </w:r>
          </w:p>
        </w:tc>
      </w:tr>
      <w:tr w:rsidR="00FB3DB8" w:rsidRPr="0024034C" w14:paraId="268A3BD2" w14:textId="77777777" w:rsidTr="0073521C">
        <w:trPr>
          <w:trHeight w:val="187"/>
          <w:jc w:val="center"/>
        </w:trPr>
        <w:tc>
          <w:tcPr>
            <w:tcW w:w="3397" w:type="dxa"/>
            <w:shd w:val="clear" w:color="auto" w:fill="auto"/>
            <w:noWrap/>
          </w:tcPr>
          <w:p w14:paraId="3657489C"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D894789"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DC_1A_n28A</w:t>
            </w:r>
          </w:p>
        </w:tc>
      </w:tr>
      <w:tr w:rsidR="00FB3DB8" w:rsidRPr="0024034C" w14:paraId="3BD193CF" w14:textId="77777777" w:rsidTr="0073521C">
        <w:trPr>
          <w:trHeight w:val="187"/>
          <w:jc w:val="center"/>
        </w:trPr>
        <w:tc>
          <w:tcPr>
            <w:tcW w:w="3397" w:type="dxa"/>
            <w:shd w:val="clear" w:color="auto" w:fill="auto"/>
            <w:noWrap/>
          </w:tcPr>
          <w:p w14:paraId="2025B41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17AB72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B3DB8" w:rsidRPr="0024034C" w14:paraId="185E31A3" w14:textId="77777777" w:rsidTr="0073521C">
        <w:trPr>
          <w:trHeight w:val="187"/>
          <w:jc w:val="center"/>
        </w:trPr>
        <w:tc>
          <w:tcPr>
            <w:tcW w:w="3397" w:type="dxa"/>
            <w:shd w:val="clear" w:color="auto" w:fill="auto"/>
            <w:noWrap/>
          </w:tcPr>
          <w:p w14:paraId="722045F6" w14:textId="77777777" w:rsidR="00FB3DB8" w:rsidRPr="0024034C" w:rsidRDefault="00FB3DB8" w:rsidP="0073521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B28DF6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A1082E9"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7AF976"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C1156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534A5C50" w14:textId="77777777" w:rsidTr="0073521C">
        <w:trPr>
          <w:trHeight w:val="187"/>
          <w:jc w:val="center"/>
        </w:trPr>
        <w:tc>
          <w:tcPr>
            <w:tcW w:w="3397" w:type="dxa"/>
            <w:shd w:val="clear" w:color="auto" w:fill="auto"/>
            <w:noWrap/>
          </w:tcPr>
          <w:p w14:paraId="70A2F64E" w14:textId="77777777" w:rsidR="00FB3DB8" w:rsidRPr="0024034C" w:rsidRDefault="00FB3DB8" w:rsidP="0073521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6D0021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4ED6B59"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3C0F40"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221BC8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28EB710B" w14:textId="77777777" w:rsidTr="0073521C">
        <w:trPr>
          <w:trHeight w:val="187"/>
          <w:jc w:val="center"/>
        </w:trPr>
        <w:tc>
          <w:tcPr>
            <w:tcW w:w="3397" w:type="dxa"/>
            <w:shd w:val="clear" w:color="auto" w:fill="auto"/>
            <w:noWrap/>
          </w:tcPr>
          <w:p w14:paraId="66C44EA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140AB54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DC_1A_n40A</w:t>
            </w:r>
          </w:p>
          <w:p w14:paraId="79D9901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2A7931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DC_7A_n40A</w:t>
            </w:r>
          </w:p>
          <w:p w14:paraId="067DF34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DC_7A_n78A</w:t>
            </w:r>
          </w:p>
        </w:tc>
      </w:tr>
      <w:tr w:rsidR="00FB3DB8" w:rsidRPr="0024034C" w14:paraId="261190C2" w14:textId="77777777" w:rsidTr="0073521C">
        <w:trPr>
          <w:trHeight w:val="187"/>
          <w:jc w:val="center"/>
        </w:trPr>
        <w:tc>
          <w:tcPr>
            <w:tcW w:w="3397" w:type="dxa"/>
            <w:shd w:val="clear" w:color="auto" w:fill="auto"/>
            <w:noWrap/>
          </w:tcPr>
          <w:p w14:paraId="6B5C82F1" w14:textId="77777777" w:rsidR="00FB3DB8" w:rsidRPr="0024034C" w:rsidRDefault="00FB3DB8" w:rsidP="0073521C">
            <w:pPr>
              <w:keepNext/>
              <w:keepLines/>
              <w:spacing w:after="0"/>
              <w:jc w:val="center"/>
              <w:rPr>
                <w:rFonts w:ascii="Arial" w:hAnsi="Arial"/>
                <w:sz w:val="18"/>
              </w:rPr>
            </w:pPr>
            <w:r w:rsidRPr="002F0398">
              <w:rPr>
                <w:rFonts w:ascii="Arial" w:hAnsi="Arial"/>
                <w:sz w:val="18"/>
              </w:rPr>
              <w:t>DC_1A-7A_n75A-n78A</w:t>
            </w:r>
          </w:p>
        </w:tc>
        <w:tc>
          <w:tcPr>
            <w:tcW w:w="3686" w:type="dxa"/>
          </w:tcPr>
          <w:p w14:paraId="5718507C" w14:textId="77777777" w:rsidR="00FB3DB8" w:rsidRPr="002F0398" w:rsidRDefault="00FB3DB8" w:rsidP="0073521C">
            <w:pPr>
              <w:keepNext/>
              <w:keepLines/>
              <w:spacing w:after="0"/>
              <w:jc w:val="center"/>
              <w:rPr>
                <w:rFonts w:ascii="Arial" w:hAnsi="Arial"/>
                <w:sz w:val="18"/>
              </w:rPr>
            </w:pPr>
            <w:r w:rsidRPr="002F0398">
              <w:rPr>
                <w:rFonts w:ascii="Arial" w:hAnsi="Arial"/>
                <w:sz w:val="18"/>
              </w:rPr>
              <w:t>DC_1A_n78A</w:t>
            </w:r>
          </w:p>
          <w:p w14:paraId="5AD4857A" w14:textId="77777777" w:rsidR="00FB3DB8" w:rsidRPr="0024034C" w:rsidRDefault="00FB3DB8" w:rsidP="0073521C">
            <w:pPr>
              <w:keepNext/>
              <w:keepLines/>
              <w:spacing w:after="0"/>
              <w:jc w:val="center"/>
              <w:rPr>
                <w:rFonts w:ascii="Arial" w:hAnsi="Arial"/>
                <w:sz w:val="18"/>
              </w:rPr>
            </w:pPr>
            <w:r w:rsidRPr="002F0398">
              <w:rPr>
                <w:rFonts w:ascii="Arial" w:hAnsi="Arial"/>
                <w:sz w:val="18"/>
              </w:rPr>
              <w:t>DC_7A_n78A</w:t>
            </w:r>
          </w:p>
        </w:tc>
      </w:tr>
      <w:tr w:rsidR="00FB3DB8" w:rsidRPr="0024034C" w14:paraId="68B07E26" w14:textId="77777777" w:rsidTr="0073521C">
        <w:trPr>
          <w:trHeight w:val="187"/>
          <w:jc w:val="center"/>
        </w:trPr>
        <w:tc>
          <w:tcPr>
            <w:tcW w:w="3397" w:type="dxa"/>
            <w:shd w:val="clear" w:color="auto" w:fill="auto"/>
            <w:noWrap/>
          </w:tcPr>
          <w:p w14:paraId="0AEB2A7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AC99FE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2407437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45B5210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50BFC9E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DC_8A_n28A</w:t>
            </w:r>
          </w:p>
        </w:tc>
      </w:tr>
      <w:tr w:rsidR="00FB3DB8" w:rsidRPr="0024034C" w14:paraId="4DE14A58" w14:textId="77777777" w:rsidTr="0073521C">
        <w:trPr>
          <w:trHeight w:val="187"/>
          <w:jc w:val="center"/>
        </w:trPr>
        <w:tc>
          <w:tcPr>
            <w:tcW w:w="3397" w:type="dxa"/>
            <w:shd w:val="clear" w:color="auto" w:fill="auto"/>
            <w:noWrap/>
          </w:tcPr>
          <w:p w14:paraId="55E4679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66732B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3011AA6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0C2873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31CAD88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tc>
      </w:tr>
      <w:tr w:rsidR="00FB3DB8" w:rsidRPr="0024034C" w14:paraId="6633597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FE9D"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4DB56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573557F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47C318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1B855C51"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DC_8A_n77A</w:t>
            </w:r>
          </w:p>
        </w:tc>
      </w:tr>
      <w:tr w:rsidR="00FB3DB8" w:rsidRPr="0024034C" w14:paraId="5E0BA7BE" w14:textId="77777777" w:rsidTr="0073521C">
        <w:trPr>
          <w:trHeight w:val="187"/>
          <w:jc w:val="center"/>
        </w:trPr>
        <w:tc>
          <w:tcPr>
            <w:tcW w:w="3397" w:type="dxa"/>
            <w:shd w:val="clear" w:color="auto" w:fill="auto"/>
            <w:noWrap/>
            <w:vAlign w:val="center"/>
          </w:tcPr>
          <w:p w14:paraId="5AFBA2A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29C205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914F2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96185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0314AB3"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DC_8A_n79A</w:t>
            </w:r>
          </w:p>
        </w:tc>
      </w:tr>
      <w:tr w:rsidR="00FB3DB8" w:rsidRPr="0024034C" w14:paraId="4AA4ECA3" w14:textId="77777777" w:rsidTr="0073521C">
        <w:trPr>
          <w:trHeight w:val="187"/>
          <w:jc w:val="center"/>
        </w:trPr>
        <w:tc>
          <w:tcPr>
            <w:tcW w:w="3397" w:type="dxa"/>
            <w:shd w:val="clear" w:color="auto" w:fill="auto"/>
            <w:noWrap/>
          </w:tcPr>
          <w:p w14:paraId="002F016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654F2E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23F6794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4196A0D5"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B3DB8" w:rsidRPr="0024034C" w14:paraId="13F80989" w14:textId="77777777" w:rsidTr="0073521C">
        <w:trPr>
          <w:trHeight w:val="187"/>
          <w:jc w:val="center"/>
        </w:trPr>
        <w:tc>
          <w:tcPr>
            <w:tcW w:w="3397" w:type="dxa"/>
            <w:shd w:val="clear" w:color="auto" w:fill="auto"/>
            <w:noWrap/>
          </w:tcPr>
          <w:p w14:paraId="3416FA3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089D10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722479C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7C60430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DC_11A_n28A</w:t>
            </w:r>
          </w:p>
        </w:tc>
      </w:tr>
      <w:tr w:rsidR="00FB3DB8" w:rsidRPr="0024034C" w14:paraId="1410BCD9" w14:textId="77777777" w:rsidTr="0073521C">
        <w:trPr>
          <w:trHeight w:val="187"/>
          <w:jc w:val="center"/>
        </w:trPr>
        <w:tc>
          <w:tcPr>
            <w:tcW w:w="3397" w:type="dxa"/>
            <w:shd w:val="clear" w:color="auto" w:fill="auto"/>
            <w:noWrap/>
          </w:tcPr>
          <w:p w14:paraId="2D9283D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8D8BC5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5DBE9C1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7476FE8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DC_11A_n77A</w:t>
            </w:r>
          </w:p>
        </w:tc>
      </w:tr>
      <w:tr w:rsidR="00FB3DB8" w:rsidRPr="0024034C" w14:paraId="6DE4A4F3" w14:textId="77777777" w:rsidTr="0073521C">
        <w:trPr>
          <w:trHeight w:val="187"/>
          <w:jc w:val="center"/>
        </w:trPr>
        <w:tc>
          <w:tcPr>
            <w:tcW w:w="3397" w:type="dxa"/>
            <w:shd w:val="clear" w:color="auto" w:fill="auto"/>
            <w:noWrap/>
          </w:tcPr>
          <w:p w14:paraId="61297EE9"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FF6A5B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43EF9C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7F00FA8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639889A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DC_11A_n77A</w:t>
            </w:r>
          </w:p>
        </w:tc>
      </w:tr>
      <w:tr w:rsidR="00FB3DB8" w:rsidRPr="0024034C" w14:paraId="5DFDD0FF" w14:textId="77777777" w:rsidTr="0073521C">
        <w:trPr>
          <w:trHeight w:val="187"/>
          <w:jc w:val="center"/>
        </w:trPr>
        <w:tc>
          <w:tcPr>
            <w:tcW w:w="3397" w:type="dxa"/>
            <w:shd w:val="clear" w:color="auto" w:fill="auto"/>
            <w:noWrap/>
          </w:tcPr>
          <w:p w14:paraId="7798F8B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28A307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4A7210A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DC_8A_n78A</w:t>
            </w:r>
          </w:p>
          <w:p w14:paraId="14F6E00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DC_11A_n78A</w:t>
            </w:r>
          </w:p>
        </w:tc>
      </w:tr>
      <w:tr w:rsidR="00FB3DB8" w:rsidRPr="0024034C" w14:paraId="3A6AE07C" w14:textId="77777777" w:rsidTr="0073521C">
        <w:trPr>
          <w:trHeight w:val="187"/>
          <w:jc w:val="center"/>
        </w:trPr>
        <w:tc>
          <w:tcPr>
            <w:tcW w:w="3397" w:type="dxa"/>
            <w:shd w:val="clear" w:color="auto" w:fill="auto"/>
            <w:noWrap/>
          </w:tcPr>
          <w:p w14:paraId="6D47C00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749E638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7B5DC2B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DC_8A_n79A</w:t>
            </w:r>
          </w:p>
          <w:p w14:paraId="5703734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DC_11A_n79A</w:t>
            </w:r>
          </w:p>
        </w:tc>
      </w:tr>
      <w:tr w:rsidR="00FB3DB8" w:rsidRPr="0024034C" w14:paraId="03202B63" w14:textId="77777777" w:rsidTr="0073521C">
        <w:trPr>
          <w:trHeight w:val="187"/>
          <w:jc w:val="center"/>
        </w:trPr>
        <w:tc>
          <w:tcPr>
            <w:tcW w:w="3397" w:type="dxa"/>
            <w:shd w:val="clear" w:color="auto" w:fill="auto"/>
            <w:noWrap/>
          </w:tcPr>
          <w:p w14:paraId="3132BF8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2EA66A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7570C88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02C9647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DC_20A_n3A</w:t>
            </w:r>
          </w:p>
        </w:tc>
      </w:tr>
      <w:tr w:rsidR="00FB3DB8" w:rsidRPr="0024034C" w14:paraId="1FB2C7A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D15A4"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0A3E02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39DC325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4F8440B2"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DC_20A_n28A</w:t>
            </w:r>
          </w:p>
        </w:tc>
      </w:tr>
      <w:tr w:rsidR="00FB3DB8" w:rsidRPr="0024034C" w14:paraId="6A50622D" w14:textId="77777777" w:rsidTr="0073521C">
        <w:trPr>
          <w:trHeight w:val="187"/>
          <w:jc w:val="center"/>
        </w:trPr>
        <w:tc>
          <w:tcPr>
            <w:tcW w:w="3397" w:type="dxa"/>
            <w:shd w:val="clear" w:color="auto" w:fill="auto"/>
            <w:noWrap/>
          </w:tcPr>
          <w:p w14:paraId="28A1329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B1ED985"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98B9728"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B32E38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B3DB8" w:rsidRPr="0024034C" w14:paraId="066ABD06" w14:textId="77777777" w:rsidTr="0073521C">
        <w:trPr>
          <w:trHeight w:val="187"/>
          <w:jc w:val="center"/>
        </w:trPr>
        <w:tc>
          <w:tcPr>
            <w:tcW w:w="3397" w:type="dxa"/>
            <w:shd w:val="clear" w:color="auto" w:fill="auto"/>
            <w:noWrap/>
          </w:tcPr>
          <w:p w14:paraId="28D33CF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AD71A7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391FF4D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19FFD3B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rPr>
              <w:t>DC_28A_n3A</w:t>
            </w:r>
          </w:p>
        </w:tc>
      </w:tr>
      <w:tr w:rsidR="00FB3DB8" w:rsidRPr="0024034C" w14:paraId="3D488169" w14:textId="77777777" w:rsidTr="0073521C">
        <w:trPr>
          <w:trHeight w:val="187"/>
          <w:jc w:val="center"/>
        </w:trPr>
        <w:tc>
          <w:tcPr>
            <w:tcW w:w="3397" w:type="dxa"/>
            <w:shd w:val="clear" w:color="auto" w:fill="auto"/>
            <w:noWrap/>
          </w:tcPr>
          <w:p w14:paraId="47E24DF8"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FD6052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091604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427178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ABD5A93"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B3DB8" w:rsidRPr="0024034C" w14:paraId="197A046A" w14:textId="77777777" w:rsidTr="0073521C">
        <w:trPr>
          <w:trHeight w:val="187"/>
          <w:jc w:val="center"/>
        </w:trPr>
        <w:tc>
          <w:tcPr>
            <w:tcW w:w="3397" w:type="dxa"/>
            <w:shd w:val="clear" w:color="auto" w:fill="auto"/>
            <w:noWrap/>
          </w:tcPr>
          <w:p w14:paraId="219961FA"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507C94"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C7FB8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0A3C7F"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8BF99BE"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B3DB8" w:rsidRPr="0024034C" w14:paraId="4B724FE3" w14:textId="77777777" w:rsidTr="0073521C">
        <w:trPr>
          <w:trHeight w:val="187"/>
          <w:jc w:val="center"/>
        </w:trPr>
        <w:tc>
          <w:tcPr>
            <w:tcW w:w="3397" w:type="dxa"/>
            <w:shd w:val="clear" w:color="auto" w:fill="auto"/>
            <w:noWrap/>
            <w:vAlign w:val="center"/>
          </w:tcPr>
          <w:p w14:paraId="790809A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4685A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726DC85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DC_8A_n78A</w:t>
            </w:r>
          </w:p>
          <w:p w14:paraId="78AACC7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DC_28A_n78A</w:t>
            </w:r>
          </w:p>
        </w:tc>
      </w:tr>
      <w:tr w:rsidR="00FB3DB8" w:rsidRPr="0024034C" w14:paraId="1093BAA2" w14:textId="77777777" w:rsidTr="0073521C">
        <w:trPr>
          <w:trHeight w:val="187"/>
          <w:jc w:val="center"/>
        </w:trPr>
        <w:tc>
          <w:tcPr>
            <w:tcW w:w="3397" w:type="dxa"/>
            <w:shd w:val="clear" w:color="auto" w:fill="auto"/>
            <w:noWrap/>
            <w:vAlign w:val="center"/>
          </w:tcPr>
          <w:p w14:paraId="7B6F97E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32323A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DC_1A_n28A</w:t>
            </w:r>
          </w:p>
          <w:p w14:paraId="761A9FA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DC_1A_n78A</w:t>
            </w:r>
          </w:p>
          <w:p w14:paraId="766B53B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DC_8A_n28A</w:t>
            </w:r>
          </w:p>
          <w:p w14:paraId="0E7744B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B3DB8" w:rsidRPr="0024034C" w14:paraId="3F5FF6D6" w14:textId="77777777" w:rsidTr="0073521C">
        <w:trPr>
          <w:trHeight w:val="187"/>
          <w:jc w:val="center"/>
        </w:trPr>
        <w:tc>
          <w:tcPr>
            <w:tcW w:w="3397" w:type="dxa"/>
            <w:shd w:val="clear" w:color="auto" w:fill="auto"/>
            <w:noWrap/>
          </w:tcPr>
          <w:p w14:paraId="0E6B9B6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1350A3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AD4E2D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DC_1A_n79A</w:t>
            </w:r>
          </w:p>
          <w:p w14:paraId="540F91F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460C48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DC_8A_n79A</w:t>
            </w:r>
          </w:p>
        </w:tc>
      </w:tr>
      <w:tr w:rsidR="00FB3DB8" w:rsidRPr="0024034C" w14:paraId="7E898827" w14:textId="77777777" w:rsidTr="0073521C">
        <w:trPr>
          <w:trHeight w:val="187"/>
          <w:jc w:val="center"/>
        </w:trPr>
        <w:tc>
          <w:tcPr>
            <w:tcW w:w="3397" w:type="dxa"/>
            <w:shd w:val="clear" w:color="auto" w:fill="auto"/>
            <w:noWrap/>
          </w:tcPr>
          <w:p w14:paraId="5F8D456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9ABB20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5ADA29F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DC_8A_n3A</w:t>
            </w:r>
          </w:p>
        </w:tc>
      </w:tr>
      <w:tr w:rsidR="00FB3DB8" w:rsidRPr="0024034C" w14:paraId="7497A7B1" w14:textId="77777777" w:rsidTr="0073521C">
        <w:trPr>
          <w:trHeight w:val="187"/>
          <w:jc w:val="center"/>
        </w:trPr>
        <w:tc>
          <w:tcPr>
            <w:tcW w:w="3397" w:type="dxa"/>
            <w:shd w:val="clear" w:color="auto" w:fill="auto"/>
            <w:noWrap/>
          </w:tcPr>
          <w:p w14:paraId="7D3937A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719DD4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564A1F1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DC_8A_n78A</w:t>
            </w:r>
          </w:p>
        </w:tc>
      </w:tr>
      <w:tr w:rsidR="00FB3DB8" w:rsidRPr="0024034C" w14:paraId="1FA7A81A" w14:textId="77777777" w:rsidTr="0073521C">
        <w:trPr>
          <w:trHeight w:val="187"/>
          <w:jc w:val="center"/>
        </w:trPr>
        <w:tc>
          <w:tcPr>
            <w:tcW w:w="3397" w:type="dxa"/>
            <w:shd w:val="clear" w:color="auto" w:fill="auto"/>
            <w:noWrap/>
          </w:tcPr>
          <w:p w14:paraId="7909388B"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1CB277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DC_1A_n40A</w:t>
            </w:r>
          </w:p>
          <w:p w14:paraId="19B569D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DC_1A_n78A</w:t>
            </w:r>
          </w:p>
          <w:p w14:paraId="5FA9B80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DC_8A_n40A</w:t>
            </w:r>
          </w:p>
          <w:p w14:paraId="0D054EA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DC_8A_n78A</w:t>
            </w:r>
          </w:p>
        </w:tc>
      </w:tr>
      <w:tr w:rsidR="00FB3DB8" w:rsidRPr="0024034C" w14:paraId="6B29354C" w14:textId="77777777" w:rsidTr="0073521C">
        <w:trPr>
          <w:trHeight w:val="187"/>
          <w:jc w:val="center"/>
        </w:trPr>
        <w:tc>
          <w:tcPr>
            <w:tcW w:w="3397" w:type="dxa"/>
            <w:shd w:val="clear" w:color="auto" w:fill="auto"/>
            <w:noWrap/>
          </w:tcPr>
          <w:p w14:paraId="7DE8A6D6"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155653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417CF9C"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846019"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167836A" w14:textId="77777777" w:rsidR="00FB3DB8" w:rsidRPr="0024034C" w:rsidRDefault="00FB3DB8" w:rsidP="0073521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B3DB8" w:rsidRPr="0024034C" w14:paraId="2AF4353E" w14:textId="77777777" w:rsidTr="0073521C">
        <w:trPr>
          <w:trHeight w:val="187"/>
          <w:jc w:val="center"/>
        </w:trPr>
        <w:tc>
          <w:tcPr>
            <w:tcW w:w="3397" w:type="dxa"/>
            <w:shd w:val="clear" w:color="auto" w:fill="auto"/>
            <w:noWrap/>
          </w:tcPr>
          <w:p w14:paraId="26EEA2DE"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BEAD4A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DC_1A-8A-40C_n78(2A)</w:t>
            </w:r>
          </w:p>
        </w:tc>
        <w:tc>
          <w:tcPr>
            <w:tcW w:w="3686" w:type="dxa"/>
          </w:tcPr>
          <w:p w14:paraId="6AEDA2E6"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8F3848"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66EFD32" w14:textId="77777777" w:rsidR="00FB3DB8" w:rsidRPr="0024034C" w:rsidRDefault="00FB3DB8" w:rsidP="0073521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B3DB8" w:rsidRPr="0024034C" w14:paraId="60EBC48F" w14:textId="77777777" w:rsidTr="0073521C">
        <w:trPr>
          <w:trHeight w:val="187"/>
          <w:jc w:val="center"/>
        </w:trPr>
        <w:tc>
          <w:tcPr>
            <w:tcW w:w="3397" w:type="dxa"/>
            <w:shd w:val="clear" w:color="auto" w:fill="auto"/>
            <w:noWrap/>
            <w:vAlign w:val="center"/>
          </w:tcPr>
          <w:p w14:paraId="75AB4956" w14:textId="77777777" w:rsidR="00FB3DB8" w:rsidRPr="0024034C" w:rsidRDefault="00FB3DB8" w:rsidP="0073521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72962D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9C118C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1FE0B29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0A2FD69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6849591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DC_42C_n3A</w:t>
            </w:r>
          </w:p>
        </w:tc>
      </w:tr>
      <w:tr w:rsidR="00FB3DB8" w:rsidRPr="0024034C" w14:paraId="03E9A837" w14:textId="77777777" w:rsidTr="0073521C">
        <w:trPr>
          <w:trHeight w:val="187"/>
          <w:jc w:val="center"/>
        </w:trPr>
        <w:tc>
          <w:tcPr>
            <w:tcW w:w="3397" w:type="dxa"/>
            <w:shd w:val="clear" w:color="auto" w:fill="auto"/>
            <w:noWrap/>
          </w:tcPr>
          <w:p w14:paraId="4FE08FC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4F9438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9A051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365B1CA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60684422"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B0AAF09"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B3DB8" w:rsidRPr="0024034C" w14:paraId="15ED852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7057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AC8BA7B"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A6F9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DB4A366"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B3DB8" w:rsidRPr="0024034C" w14:paraId="6200B5D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918C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1D889A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B265D3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19D380C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tc>
      </w:tr>
      <w:tr w:rsidR="00FB3DB8" w:rsidRPr="0024034C" w14:paraId="5F1DD2DB" w14:textId="77777777" w:rsidTr="0073521C">
        <w:trPr>
          <w:trHeight w:val="187"/>
          <w:jc w:val="center"/>
        </w:trPr>
        <w:tc>
          <w:tcPr>
            <w:tcW w:w="3397" w:type="dxa"/>
            <w:shd w:val="clear" w:color="auto" w:fill="auto"/>
            <w:noWrap/>
            <w:vAlign w:val="center"/>
          </w:tcPr>
          <w:p w14:paraId="504D385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DC_1A-8A_n77A-n79A</w:t>
            </w:r>
          </w:p>
          <w:p w14:paraId="3D76909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8967CF4"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0444CA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73E268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6589376"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DC_8A_n79A</w:t>
            </w:r>
          </w:p>
        </w:tc>
      </w:tr>
      <w:tr w:rsidR="00FB3DB8" w:rsidRPr="0024034C" w14:paraId="73568574" w14:textId="77777777" w:rsidTr="0073521C">
        <w:trPr>
          <w:trHeight w:val="187"/>
          <w:jc w:val="center"/>
        </w:trPr>
        <w:tc>
          <w:tcPr>
            <w:tcW w:w="3397" w:type="dxa"/>
            <w:shd w:val="clear" w:color="auto" w:fill="auto"/>
            <w:noWrap/>
          </w:tcPr>
          <w:p w14:paraId="162F163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7742315"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DC_1A_n3A</w:t>
            </w:r>
          </w:p>
          <w:p w14:paraId="2D72B41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DC_1A_n28A</w:t>
            </w:r>
          </w:p>
          <w:p w14:paraId="2472EF6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DC_11A_n3A</w:t>
            </w:r>
          </w:p>
          <w:p w14:paraId="68572C9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DC_11A_n28A</w:t>
            </w:r>
          </w:p>
        </w:tc>
      </w:tr>
      <w:tr w:rsidR="00FB3DB8" w:rsidRPr="0024034C" w14:paraId="6FC7F56C" w14:textId="77777777" w:rsidTr="0073521C">
        <w:trPr>
          <w:trHeight w:val="187"/>
          <w:jc w:val="center"/>
        </w:trPr>
        <w:tc>
          <w:tcPr>
            <w:tcW w:w="3397" w:type="dxa"/>
            <w:shd w:val="clear" w:color="auto" w:fill="auto"/>
            <w:noWrap/>
          </w:tcPr>
          <w:p w14:paraId="594AA2D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F56A52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5A0B34E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7AF8F99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DC_11A_n3A</w:t>
            </w:r>
          </w:p>
          <w:p w14:paraId="3C8C5C91"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DC_11A_n77A</w:t>
            </w:r>
          </w:p>
        </w:tc>
      </w:tr>
      <w:tr w:rsidR="00FB3DB8" w:rsidRPr="0024034C" w14:paraId="4D2CA0AB" w14:textId="77777777" w:rsidTr="0073521C">
        <w:trPr>
          <w:trHeight w:val="187"/>
          <w:jc w:val="center"/>
        </w:trPr>
        <w:tc>
          <w:tcPr>
            <w:tcW w:w="3397" w:type="dxa"/>
            <w:shd w:val="clear" w:color="auto" w:fill="auto"/>
            <w:noWrap/>
          </w:tcPr>
          <w:p w14:paraId="651F2CC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80530D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7A2FBFE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14E227C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DC_11A_n3A</w:t>
            </w:r>
          </w:p>
          <w:p w14:paraId="431D114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DC_11A_n77A</w:t>
            </w:r>
          </w:p>
        </w:tc>
      </w:tr>
      <w:tr w:rsidR="00FB3DB8" w:rsidRPr="0024034C" w14:paraId="4C357D99" w14:textId="77777777" w:rsidTr="0073521C">
        <w:trPr>
          <w:trHeight w:val="187"/>
          <w:jc w:val="center"/>
        </w:trPr>
        <w:tc>
          <w:tcPr>
            <w:tcW w:w="3397" w:type="dxa"/>
            <w:shd w:val="clear" w:color="auto" w:fill="auto"/>
            <w:noWrap/>
          </w:tcPr>
          <w:p w14:paraId="441C8BB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6291C9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23B75C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7E22E6E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C00226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DC_11A_n79A</w:t>
            </w:r>
          </w:p>
        </w:tc>
      </w:tr>
      <w:tr w:rsidR="00FB3DB8" w:rsidRPr="0024034C" w14:paraId="66DD2679" w14:textId="77777777" w:rsidTr="0073521C">
        <w:trPr>
          <w:trHeight w:val="187"/>
          <w:jc w:val="center"/>
        </w:trPr>
        <w:tc>
          <w:tcPr>
            <w:tcW w:w="3397" w:type="dxa"/>
            <w:shd w:val="clear" w:color="auto" w:fill="auto"/>
            <w:noWrap/>
          </w:tcPr>
          <w:p w14:paraId="3B2033CB"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D6FCB1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4CEEAC1"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3110A6D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B3DB8" w:rsidRPr="0024034C" w14:paraId="68DFEAAC" w14:textId="77777777" w:rsidTr="0073521C">
        <w:trPr>
          <w:trHeight w:val="187"/>
          <w:jc w:val="center"/>
        </w:trPr>
        <w:tc>
          <w:tcPr>
            <w:tcW w:w="3397" w:type="dxa"/>
            <w:shd w:val="clear" w:color="auto" w:fill="auto"/>
            <w:noWrap/>
          </w:tcPr>
          <w:p w14:paraId="4D19DBC7"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41149B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646DFCE"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804BD52"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B3DB8" w:rsidRPr="0024034C" w14:paraId="09FF2332" w14:textId="77777777" w:rsidTr="0073521C">
        <w:trPr>
          <w:trHeight w:val="187"/>
          <w:jc w:val="center"/>
        </w:trPr>
        <w:tc>
          <w:tcPr>
            <w:tcW w:w="3397" w:type="dxa"/>
            <w:shd w:val="clear" w:color="auto" w:fill="auto"/>
            <w:noWrap/>
          </w:tcPr>
          <w:p w14:paraId="713ABA4C"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509F270"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9A6A435"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8F63FE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B3DB8" w:rsidRPr="0024034C" w14:paraId="5EE59155" w14:textId="77777777" w:rsidTr="0073521C">
        <w:trPr>
          <w:trHeight w:val="187"/>
          <w:jc w:val="center"/>
        </w:trPr>
        <w:tc>
          <w:tcPr>
            <w:tcW w:w="3397" w:type="dxa"/>
            <w:shd w:val="clear" w:color="auto" w:fill="auto"/>
            <w:noWrap/>
          </w:tcPr>
          <w:p w14:paraId="1BF5DC34"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20D82B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B5C9FC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B6AE52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B3DB8" w:rsidRPr="0024034C" w14:paraId="14DD75A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5625E"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19B669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1BCBD9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0C3714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B3DB8" w:rsidRPr="0024034C" w14:paraId="1327EE8D" w14:textId="77777777" w:rsidTr="0073521C">
        <w:trPr>
          <w:trHeight w:val="187"/>
          <w:jc w:val="center"/>
        </w:trPr>
        <w:tc>
          <w:tcPr>
            <w:tcW w:w="3397" w:type="dxa"/>
            <w:shd w:val="clear" w:color="auto" w:fill="auto"/>
            <w:noWrap/>
          </w:tcPr>
          <w:p w14:paraId="0EF75ED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2FD0E8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12431E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49A6BD6"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B3DB8" w:rsidRPr="0024034C" w14:paraId="6AA8EB4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7552F"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48BF49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833434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1A8253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B3DB8" w:rsidRPr="0024034C" w14:paraId="365B9FEA" w14:textId="77777777" w:rsidTr="0073521C">
        <w:trPr>
          <w:trHeight w:val="187"/>
          <w:jc w:val="center"/>
        </w:trPr>
        <w:tc>
          <w:tcPr>
            <w:tcW w:w="3397" w:type="dxa"/>
            <w:shd w:val="clear" w:color="auto" w:fill="auto"/>
            <w:noWrap/>
          </w:tcPr>
          <w:p w14:paraId="6D56C80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544881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DC_1A_n28A</w:t>
            </w:r>
          </w:p>
          <w:p w14:paraId="2125A23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3BCCD2E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3BC2AC6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DC_11A_n77A</w:t>
            </w:r>
          </w:p>
        </w:tc>
      </w:tr>
      <w:tr w:rsidR="00FB3DB8" w:rsidRPr="0024034C" w14:paraId="2EB3EF79" w14:textId="77777777" w:rsidTr="0073521C">
        <w:trPr>
          <w:trHeight w:val="187"/>
          <w:jc w:val="center"/>
        </w:trPr>
        <w:tc>
          <w:tcPr>
            <w:tcW w:w="3397" w:type="dxa"/>
            <w:shd w:val="clear" w:color="auto" w:fill="auto"/>
            <w:noWrap/>
          </w:tcPr>
          <w:p w14:paraId="7412A0F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9B5C5C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DC_1A_n28A</w:t>
            </w:r>
          </w:p>
          <w:p w14:paraId="1D701C3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70F705B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4FA2AC2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DC_11A_n77A</w:t>
            </w:r>
          </w:p>
        </w:tc>
      </w:tr>
      <w:tr w:rsidR="00FB3DB8" w:rsidRPr="0024034C" w14:paraId="33084C41" w14:textId="77777777" w:rsidTr="0073521C">
        <w:trPr>
          <w:trHeight w:val="187"/>
          <w:jc w:val="center"/>
        </w:trPr>
        <w:tc>
          <w:tcPr>
            <w:tcW w:w="3397" w:type="dxa"/>
            <w:shd w:val="clear" w:color="auto" w:fill="auto"/>
            <w:noWrap/>
          </w:tcPr>
          <w:p w14:paraId="47F6C67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129282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2F59D3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239BDF1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DC9D54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DC_11A_n79A</w:t>
            </w:r>
          </w:p>
        </w:tc>
      </w:tr>
      <w:tr w:rsidR="00FB3DB8" w:rsidRPr="0024034C" w14:paraId="324147C7" w14:textId="77777777" w:rsidTr="0073521C">
        <w:trPr>
          <w:trHeight w:val="187"/>
          <w:jc w:val="center"/>
        </w:trPr>
        <w:tc>
          <w:tcPr>
            <w:tcW w:w="3397" w:type="dxa"/>
            <w:shd w:val="clear" w:color="auto" w:fill="auto"/>
            <w:noWrap/>
          </w:tcPr>
          <w:p w14:paraId="6062215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DC_1A-11A_n77(2A)-n79A</w:t>
            </w:r>
          </w:p>
        </w:tc>
        <w:tc>
          <w:tcPr>
            <w:tcW w:w="3686" w:type="dxa"/>
          </w:tcPr>
          <w:p w14:paraId="2FA51A1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BE77D6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2AC30BC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7A8654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DC_11A_n79A</w:t>
            </w:r>
          </w:p>
        </w:tc>
      </w:tr>
      <w:tr w:rsidR="00FB3DB8" w:rsidRPr="0024034C" w14:paraId="4DE10413" w14:textId="77777777" w:rsidTr="0073521C">
        <w:trPr>
          <w:trHeight w:val="187"/>
          <w:jc w:val="center"/>
        </w:trPr>
        <w:tc>
          <w:tcPr>
            <w:tcW w:w="3397" w:type="dxa"/>
            <w:shd w:val="clear" w:color="auto" w:fill="auto"/>
            <w:noWrap/>
          </w:tcPr>
          <w:p w14:paraId="0D6B7CF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FA65AE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DC_1A_n3A</w:t>
            </w:r>
          </w:p>
          <w:p w14:paraId="5BFB740A"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89F8F2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C43BE1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B3DB8" w:rsidRPr="0024034C" w14:paraId="4051E0CB" w14:textId="77777777" w:rsidTr="0073521C">
        <w:trPr>
          <w:trHeight w:val="187"/>
          <w:jc w:val="center"/>
        </w:trPr>
        <w:tc>
          <w:tcPr>
            <w:tcW w:w="3397" w:type="dxa"/>
            <w:shd w:val="clear" w:color="auto" w:fill="auto"/>
            <w:noWrap/>
          </w:tcPr>
          <w:p w14:paraId="4C6626E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DC_1A-18A_n3A-n77A</w:t>
            </w:r>
          </w:p>
        </w:tc>
        <w:tc>
          <w:tcPr>
            <w:tcW w:w="3686" w:type="dxa"/>
          </w:tcPr>
          <w:p w14:paraId="05EED871" w14:textId="77777777" w:rsidR="00FB3DB8" w:rsidRPr="0024034C" w:rsidRDefault="00FB3DB8" w:rsidP="0073521C">
            <w:pPr>
              <w:keepNext/>
              <w:keepLines/>
              <w:spacing w:after="0"/>
              <w:jc w:val="center"/>
              <w:rPr>
                <w:rFonts w:ascii="Arial" w:hAnsi="Arial"/>
                <w:bCs/>
                <w:sz w:val="18"/>
                <w:lang w:eastAsia="ko-KR"/>
              </w:rPr>
            </w:pPr>
            <w:r w:rsidRPr="0024034C">
              <w:rPr>
                <w:rFonts w:ascii="Arial" w:hAnsi="Arial"/>
                <w:bCs/>
                <w:sz w:val="18"/>
                <w:lang w:eastAsia="ko-KR"/>
              </w:rPr>
              <w:t>DC_1A_n3A</w:t>
            </w:r>
          </w:p>
          <w:p w14:paraId="36F211D6" w14:textId="77777777" w:rsidR="00FB3DB8" w:rsidRPr="0024034C" w:rsidRDefault="00FB3DB8" w:rsidP="0073521C">
            <w:pPr>
              <w:keepNext/>
              <w:keepLines/>
              <w:spacing w:after="0"/>
              <w:jc w:val="center"/>
              <w:rPr>
                <w:rFonts w:ascii="Arial" w:hAnsi="Arial"/>
                <w:bCs/>
                <w:sz w:val="18"/>
                <w:lang w:eastAsia="ko-KR"/>
              </w:rPr>
            </w:pPr>
            <w:r w:rsidRPr="0024034C">
              <w:rPr>
                <w:rFonts w:ascii="Arial" w:hAnsi="Arial"/>
                <w:bCs/>
                <w:sz w:val="18"/>
                <w:lang w:eastAsia="ko-KR"/>
              </w:rPr>
              <w:t>DC_1A_n77A</w:t>
            </w:r>
          </w:p>
          <w:p w14:paraId="7FA30DB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DC_18A_n3A</w:t>
            </w:r>
          </w:p>
          <w:p w14:paraId="2D52108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DC_18A_n77A</w:t>
            </w:r>
          </w:p>
        </w:tc>
      </w:tr>
      <w:tr w:rsidR="00FB3DB8" w:rsidRPr="0024034C" w14:paraId="722B5D87" w14:textId="77777777" w:rsidTr="0073521C">
        <w:trPr>
          <w:trHeight w:val="187"/>
          <w:jc w:val="center"/>
        </w:trPr>
        <w:tc>
          <w:tcPr>
            <w:tcW w:w="3397" w:type="dxa"/>
            <w:shd w:val="clear" w:color="auto" w:fill="auto"/>
            <w:noWrap/>
          </w:tcPr>
          <w:p w14:paraId="202990FB"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5ABC0BA"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DC_1A_n3A</w:t>
            </w:r>
          </w:p>
          <w:p w14:paraId="590D8DB7"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DC_1A_n78A</w:t>
            </w:r>
          </w:p>
          <w:p w14:paraId="78027FEA"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DC_18A_n3A</w:t>
            </w:r>
          </w:p>
          <w:p w14:paraId="12F23D6E"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cs="Arial"/>
                <w:sz w:val="18"/>
              </w:rPr>
              <w:t>DC_18A_n78A</w:t>
            </w:r>
          </w:p>
        </w:tc>
      </w:tr>
      <w:tr w:rsidR="00FB3DB8" w:rsidRPr="0024034C" w14:paraId="576E1813" w14:textId="77777777" w:rsidTr="0073521C">
        <w:trPr>
          <w:trHeight w:val="187"/>
          <w:jc w:val="center"/>
        </w:trPr>
        <w:tc>
          <w:tcPr>
            <w:tcW w:w="3397" w:type="dxa"/>
            <w:shd w:val="clear" w:color="auto" w:fill="auto"/>
            <w:noWrap/>
          </w:tcPr>
          <w:p w14:paraId="04B00992"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06BCD8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72B88350"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B929B2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2573A8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B3DB8" w:rsidRPr="0024034C" w14:paraId="236E3837" w14:textId="77777777" w:rsidTr="0073521C">
        <w:trPr>
          <w:trHeight w:val="187"/>
          <w:jc w:val="center"/>
        </w:trPr>
        <w:tc>
          <w:tcPr>
            <w:tcW w:w="3397" w:type="dxa"/>
            <w:shd w:val="clear" w:color="auto" w:fill="auto"/>
            <w:noWrap/>
          </w:tcPr>
          <w:p w14:paraId="359E7D7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C406C5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E8A0AB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0CA140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B3DB8" w:rsidRPr="0024034C" w14:paraId="2B0DD89D" w14:textId="77777777" w:rsidTr="0073521C">
        <w:trPr>
          <w:trHeight w:val="187"/>
          <w:jc w:val="center"/>
        </w:trPr>
        <w:tc>
          <w:tcPr>
            <w:tcW w:w="3397" w:type="dxa"/>
            <w:shd w:val="clear" w:color="auto" w:fill="auto"/>
            <w:noWrap/>
          </w:tcPr>
          <w:p w14:paraId="566F654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A8C4F3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43C7102C"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6C44E1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F5781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5A46ABDF" w14:textId="77777777" w:rsidTr="0073521C">
        <w:trPr>
          <w:trHeight w:val="187"/>
          <w:jc w:val="center"/>
        </w:trPr>
        <w:tc>
          <w:tcPr>
            <w:tcW w:w="3397" w:type="dxa"/>
            <w:shd w:val="clear" w:color="auto" w:fill="auto"/>
            <w:noWrap/>
          </w:tcPr>
          <w:p w14:paraId="4D3BBE0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7F6C95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21971FE5"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DAF4F6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854F7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6C404675" w14:textId="77777777" w:rsidTr="0073521C">
        <w:trPr>
          <w:trHeight w:val="187"/>
          <w:jc w:val="center"/>
        </w:trPr>
        <w:tc>
          <w:tcPr>
            <w:tcW w:w="3397" w:type="dxa"/>
            <w:shd w:val="clear" w:color="auto" w:fill="auto"/>
            <w:noWrap/>
          </w:tcPr>
          <w:p w14:paraId="643C7ED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FDA45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3A1CDA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15C47E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B3DB8" w:rsidRPr="0024034C" w14:paraId="554614BE" w14:textId="77777777" w:rsidTr="0073521C">
        <w:trPr>
          <w:trHeight w:val="187"/>
          <w:jc w:val="center"/>
        </w:trPr>
        <w:tc>
          <w:tcPr>
            <w:tcW w:w="3397" w:type="dxa"/>
            <w:shd w:val="clear" w:color="auto" w:fill="auto"/>
            <w:noWrap/>
          </w:tcPr>
          <w:p w14:paraId="78DBDDE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5DCDA3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24ACF841"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ABCA1E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19B7E3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4AFD2360" w14:textId="77777777" w:rsidTr="0073521C">
        <w:trPr>
          <w:trHeight w:val="187"/>
          <w:jc w:val="center"/>
        </w:trPr>
        <w:tc>
          <w:tcPr>
            <w:tcW w:w="3397" w:type="dxa"/>
            <w:shd w:val="clear" w:color="auto" w:fill="auto"/>
            <w:noWrap/>
          </w:tcPr>
          <w:p w14:paraId="7C96942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7BEF29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336E457B"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86C4E5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E06EE9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7FE10DA2" w14:textId="77777777" w:rsidTr="0073521C">
        <w:trPr>
          <w:trHeight w:val="187"/>
          <w:jc w:val="center"/>
        </w:trPr>
        <w:tc>
          <w:tcPr>
            <w:tcW w:w="3397" w:type="dxa"/>
            <w:shd w:val="clear" w:color="auto" w:fill="auto"/>
            <w:noWrap/>
          </w:tcPr>
          <w:p w14:paraId="6C42FD0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0F0F51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F84D2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EB48F0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B3DB8" w:rsidRPr="0024034C" w14:paraId="7378D93D" w14:textId="77777777" w:rsidTr="0073521C">
        <w:trPr>
          <w:trHeight w:val="187"/>
          <w:jc w:val="center"/>
        </w:trPr>
        <w:tc>
          <w:tcPr>
            <w:tcW w:w="3397" w:type="dxa"/>
            <w:shd w:val="clear" w:color="auto" w:fill="auto"/>
            <w:noWrap/>
          </w:tcPr>
          <w:p w14:paraId="77D5023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1C3470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B87ECC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89321A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F7DCBD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802EE3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B3DB8" w:rsidRPr="0024034C" w14:paraId="45BB8C53" w14:textId="77777777" w:rsidTr="0073521C">
        <w:trPr>
          <w:trHeight w:val="187"/>
          <w:jc w:val="center"/>
        </w:trPr>
        <w:tc>
          <w:tcPr>
            <w:tcW w:w="3397" w:type="dxa"/>
            <w:shd w:val="clear" w:color="auto" w:fill="auto"/>
            <w:noWrap/>
          </w:tcPr>
          <w:p w14:paraId="7E32FAA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4C6144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E04081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BB7F5B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B5B05C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DF9DDB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B3DB8" w:rsidRPr="0024034C" w14:paraId="71F2A113" w14:textId="77777777" w:rsidTr="0073521C">
        <w:trPr>
          <w:trHeight w:val="187"/>
          <w:jc w:val="center"/>
        </w:trPr>
        <w:tc>
          <w:tcPr>
            <w:tcW w:w="3397" w:type="dxa"/>
            <w:shd w:val="clear" w:color="auto" w:fill="auto"/>
            <w:noWrap/>
          </w:tcPr>
          <w:p w14:paraId="470313A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C1512A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DC_1A_n41A</w:t>
            </w:r>
          </w:p>
          <w:p w14:paraId="2F789018"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F3CA7E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50167A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677E0C1C" w14:textId="77777777" w:rsidTr="0073521C">
        <w:trPr>
          <w:trHeight w:val="187"/>
          <w:jc w:val="center"/>
        </w:trPr>
        <w:tc>
          <w:tcPr>
            <w:tcW w:w="3397" w:type="dxa"/>
            <w:shd w:val="clear" w:color="auto" w:fill="auto"/>
            <w:noWrap/>
          </w:tcPr>
          <w:p w14:paraId="041A383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7CEB2F1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DC_1A_n41A</w:t>
            </w:r>
          </w:p>
          <w:p w14:paraId="657A0CB2"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646016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6AF8B4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17C2999C" w14:textId="77777777" w:rsidTr="0073521C">
        <w:trPr>
          <w:trHeight w:val="187"/>
          <w:jc w:val="center"/>
        </w:trPr>
        <w:tc>
          <w:tcPr>
            <w:tcW w:w="3397" w:type="dxa"/>
            <w:shd w:val="clear" w:color="auto" w:fill="auto"/>
            <w:noWrap/>
          </w:tcPr>
          <w:p w14:paraId="69A383A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0FEBD0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7A70FE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F19367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54BDD4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A75E44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B3DB8" w:rsidRPr="0024034C" w14:paraId="2AB668A1" w14:textId="77777777" w:rsidTr="0073521C">
        <w:trPr>
          <w:trHeight w:val="187"/>
          <w:jc w:val="center"/>
        </w:trPr>
        <w:tc>
          <w:tcPr>
            <w:tcW w:w="3397" w:type="dxa"/>
            <w:shd w:val="clear" w:color="auto" w:fill="auto"/>
            <w:noWrap/>
          </w:tcPr>
          <w:p w14:paraId="1F8BC33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CD3B7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DC_1A_n41A</w:t>
            </w:r>
          </w:p>
          <w:p w14:paraId="0F6F5BA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DC_18A_n41A</w:t>
            </w:r>
          </w:p>
          <w:p w14:paraId="3E1C3FE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CC752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B3DB8" w:rsidRPr="0024034C" w14:paraId="2F434241" w14:textId="77777777" w:rsidTr="0073521C">
        <w:trPr>
          <w:trHeight w:val="187"/>
          <w:jc w:val="center"/>
        </w:trPr>
        <w:tc>
          <w:tcPr>
            <w:tcW w:w="3397" w:type="dxa"/>
            <w:shd w:val="clear" w:color="auto" w:fill="auto"/>
            <w:noWrap/>
          </w:tcPr>
          <w:p w14:paraId="32D8A2B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BE6D8C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DC_1A_n41A</w:t>
            </w:r>
          </w:p>
          <w:p w14:paraId="221696F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DC_18A_n41A</w:t>
            </w:r>
          </w:p>
          <w:p w14:paraId="57AA71A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0D7BB8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B3DB8" w:rsidRPr="0024034C" w14:paraId="473C02B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1814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BD8FCB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650C9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5A0071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B3DB8" w:rsidRPr="0024034C" w14:paraId="67D6B3B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40599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3BA5B3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A008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5033A0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B3DB8" w:rsidRPr="0024034C" w14:paraId="5C1C41D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8D5F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DC_1A-18A-42A_n79A</w:t>
            </w:r>
          </w:p>
          <w:p w14:paraId="77F5027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D6CE06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4EABB3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B3DB8" w:rsidRPr="0024034C" w14:paraId="2733FCB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66BF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387F3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874C8A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6341A10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DC_19A_n77A</w:t>
            </w:r>
          </w:p>
          <w:p w14:paraId="67CC646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DC_21A_n77A</w:t>
            </w:r>
          </w:p>
        </w:tc>
      </w:tr>
      <w:tr w:rsidR="00FB3DB8" w:rsidRPr="0024034C" w14:paraId="6162CE7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1B3C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0B540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4EA27B5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DC_19A_n77A</w:t>
            </w:r>
          </w:p>
          <w:p w14:paraId="4A635FE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DC_21A_n77A</w:t>
            </w:r>
          </w:p>
        </w:tc>
      </w:tr>
      <w:tr w:rsidR="00FB3DB8" w:rsidRPr="0024034C" w14:paraId="541D89E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7E29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BDC33D0"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BC898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DC_1A_n78A</w:t>
            </w:r>
          </w:p>
          <w:p w14:paraId="10F5E20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DC_19A_n78A</w:t>
            </w:r>
          </w:p>
          <w:p w14:paraId="43EC1CE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DC_21A_n78A</w:t>
            </w:r>
          </w:p>
        </w:tc>
      </w:tr>
      <w:tr w:rsidR="00FB3DB8" w:rsidRPr="0024034C" w14:paraId="7F1ADCE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067C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DD9A5E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DC_1A_n78A</w:t>
            </w:r>
          </w:p>
          <w:p w14:paraId="41BEE86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DC_19A_n78A</w:t>
            </w:r>
          </w:p>
          <w:p w14:paraId="53E7CFC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DC_21A_n78A</w:t>
            </w:r>
          </w:p>
        </w:tc>
      </w:tr>
      <w:tr w:rsidR="00FB3DB8" w:rsidRPr="0024034C" w14:paraId="02FCCDC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8B0E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0C76FDA"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1AC12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DC_1A_n79A</w:t>
            </w:r>
          </w:p>
          <w:p w14:paraId="1371EA6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DC_19A_n79A</w:t>
            </w:r>
          </w:p>
          <w:p w14:paraId="1439A85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DC_21A_n79A</w:t>
            </w:r>
          </w:p>
        </w:tc>
      </w:tr>
      <w:tr w:rsidR="00FB3DB8" w:rsidRPr="0024034C" w14:paraId="0C26527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701F6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3712B1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78E706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E7A62C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2D2E5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857676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DC_19A_n77A</w:t>
            </w:r>
          </w:p>
        </w:tc>
      </w:tr>
      <w:tr w:rsidR="00FB3DB8" w:rsidRPr="0024034C" w14:paraId="5AD4D42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6E26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1599036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A23784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DCA260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23D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1F92B92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DC_19A_n78A</w:t>
            </w:r>
          </w:p>
        </w:tc>
      </w:tr>
      <w:tr w:rsidR="00FB3DB8" w:rsidRPr="0024034C" w14:paraId="14755E64" w14:textId="77777777" w:rsidTr="0073521C">
        <w:trPr>
          <w:trHeight w:val="187"/>
          <w:jc w:val="center"/>
        </w:trPr>
        <w:tc>
          <w:tcPr>
            <w:tcW w:w="3397" w:type="dxa"/>
            <w:shd w:val="clear" w:color="auto" w:fill="auto"/>
            <w:noWrap/>
          </w:tcPr>
          <w:p w14:paraId="31DC63C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DC_1A-19A-42A_n79A</w:t>
            </w:r>
          </w:p>
          <w:p w14:paraId="6EEC307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DC_1A-19A-42A_n79C</w:t>
            </w:r>
          </w:p>
          <w:p w14:paraId="760D26E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DC_1A-19A-42C_n79A</w:t>
            </w:r>
          </w:p>
          <w:p w14:paraId="7199DF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72DA51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6D23E0D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DC_19A_n79A</w:t>
            </w:r>
          </w:p>
        </w:tc>
      </w:tr>
      <w:tr w:rsidR="00FB3DB8" w:rsidRPr="0024034C" w14:paraId="40F1802F" w14:textId="77777777" w:rsidTr="0073521C">
        <w:trPr>
          <w:trHeight w:val="187"/>
          <w:jc w:val="center"/>
        </w:trPr>
        <w:tc>
          <w:tcPr>
            <w:tcW w:w="3397" w:type="dxa"/>
            <w:shd w:val="clear" w:color="auto" w:fill="auto"/>
            <w:noWrap/>
          </w:tcPr>
          <w:p w14:paraId="75B2E47D"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AF4782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DC_19A_n77A</w:t>
            </w:r>
          </w:p>
          <w:p w14:paraId="3FB29456"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26040B6B" w14:textId="77777777" w:rsidTr="0073521C">
        <w:trPr>
          <w:trHeight w:val="187"/>
          <w:jc w:val="center"/>
        </w:trPr>
        <w:tc>
          <w:tcPr>
            <w:tcW w:w="3397" w:type="dxa"/>
            <w:shd w:val="clear" w:color="auto" w:fill="auto"/>
            <w:noWrap/>
          </w:tcPr>
          <w:p w14:paraId="0BCF55DB"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C1D70A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DC_19A_n78A</w:t>
            </w:r>
          </w:p>
          <w:p w14:paraId="0078669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5095EDA5" w14:textId="77777777" w:rsidTr="0073521C">
        <w:trPr>
          <w:trHeight w:val="187"/>
          <w:jc w:val="center"/>
        </w:trPr>
        <w:tc>
          <w:tcPr>
            <w:tcW w:w="3397" w:type="dxa"/>
            <w:shd w:val="clear" w:color="auto" w:fill="auto"/>
            <w:noWrap/>
          </w:tcPr>
          <w:p w14:paraId="0436BE93" w14:textId="77777777" w:rsidR="00FB3DB8" w:rsidRPr="0024034C" w:rsidRDefault="00FB3DB8" w:rsidP="0073521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339BC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91260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101633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D48E56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B3DB8" w:rsidRPr="0024034C" w14:paraId="02DF868F" w14:textId="77777777" w:rsidTr="0073521C">
        <w:trPr>
          <w:trHeight w:val="187"/>
          <w:jc w:val="center"/>
        </w:trPr>
        <w:tc>
          <w:tcPr>
            <w:tcW w:w="3397" w:type="dxa"/>
            <w:shd w:val="clear" w:color="auto" w:fill="auto"/>
            <w:noWrap/>
          </w:tcPr>
          <w:p w14:paraId="22CAC07D"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47445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414A72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5D40D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F8D180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B3DB8" w:rsidRPr="0024034C" w14:paraId="16009CF3" w14:textId="77777777" w:rsidTr="0073521C">
        <w:trPr>
          <w:trHeight w:val="187"/>
          <w:jc w:val="center"/>
        </w:trPr>
        <w:tc>
          <w:tcPr>
            <w:tcW w:w="3397" w:type="dxa"/>
            <w:shd w:val="clear" w:color="auto" w:fill="auto"/>
            <w:noWrap/>
          </w:tcPr>
          <w:p w14:paraId="5439D066"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8FCB89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2425A0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684FBA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B76DE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B3DB8" w:rsidRPr="0024034C" w14:paraId="38E4AC2E" w14:textId="77777777" w:rsidTr="0073521C">
        <w:trPr>
          <w:trHeight w:val="187"/>
          <w:jc w:val="center"/>
        </w:trPr>
        <w:tc>
          <w:tcPr>
            <w:tcW w:w="3397" w:type="dxa"/>
            <w:shd w:val="clear" w:color="auto" w:fill="auto"/>
            <w:noWrap/>
          </w:tcPr>
          <w:p w14:paraId="3091E22E"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79ED89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3E94AC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7E6167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0F8EE8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B3DB8" w:rsidRPr="0024034C" w14:paraId="57EC95FF" w14:textId="77777777" w:rsidTr="0073521C">
        <w:trPr>
          <w:trHeight w:val="187"/>
          <w:jc w:val="center"/>
        </w:trPr>
        <w:tc>
          <w:tcPr>
            <w:tcW w:w="3397" w:type="dxa"/>
            <w:shd w:val="clear" w:color="auto" w:fill="auto"/>
            <w:noWrap/>
          </w:tcPr>
          <w:p w14:paraId="37AE3E72"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29E7E2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DC_1A_n3A</w:t>
            </w:r>
          </w:p>
          <w:p w14:paraId="055B20E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DC_20A_n3A</w:t>
            </w:r>
          </w:p>
          <w:p w14:paraId="1409D2E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DC_28A_n3A</w:t>
            </w:r>
          </w:p>
        </w:tc>
      </w:tr>
      <w:tr w:rsidR="00FB3DB8" w:rsidRPr="0024034C" w14:paraId="54E83C96" w14:textId="77777777" w:rsidTr="0073521C">
        <w:trPr>
          <w:trHeight w:val="187"/>
          <w:jc w:val="center"/>
        </w:trPr>
        <w:tc>
          <w:tcPr>
            <w:tcW w:w="3397" w:type="dxa"/>
            <w:shd w:val="clear" w:color="auto" w:fill="auto"/>
            <w:noWrap/>
          </w:tcPr>
          <w:p w14:paraId="2A434CAD"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2E1580B"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FB9DF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DC_20A_n28A</w:t>
            </w:r>
          </w:p>
        </w:tc>
      </w:tr>
      <w:tr w:rsidR="00FB3DB8" w:rsidRPr="0024034C" w14:paraId="277614A8" w14:textId="77777777" w:rsidTr="0073521C">
        <w:trPr>
          <w:trHeight w:val="187"/>
          <w:jc w:val="center"/>
        </w:trPr>
        <w:tc>
          <w:tcPr>
            <w:tcW w:w="3397" w:type="dxa"/>
            <w:shd w:val="clear" w:color="auto" w:fill="auto"/>
            <w:noWrap/>
          </w:tcPr>
          <w:p w14:paraId="6C692C3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9D339F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5764754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p w14:paraId="43F4F55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DC_28A_n78A</w:t>
            </w:r>
          </w:p>
        </w:tc>
      </w:tr>
      <w:tr w:rsidR="00FB3DB8" w:rsidRPr="0024034C" w14:paraId="0777BAC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2E05" w14:textId="77777777" w:rsidR="00FB3DB8" w:rsidRPr="0024034C" w:rsidRDefault="00FB3DB8" w:rsidP="0073521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09707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E2CB92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4C72BC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7E6AC96" w14:textId="77777777" w:rsidR="00FB3DB8" w:rsidRPr="0024034C" w:rsidRDefault="00FB3DB8" w:rsidP="0073521C">
            <w:pPr>
              <w:keepNext/>
              <w:keepLines/>
              <w:spacing w:after="0"/>
              <w:jc w:val="center"/>
              <w:rPr>
                <w:rFonts w:ascii="Arial" w:hAnsi="Arial"/>
                <w:sz w:val="18"/>
              </w:rPr>
            </w:pPr>
            <w:r w:rsidRPr="0024034C">
              <w:rPr>
                <w:rFonts w:ascii="Arial" w:eastAsia="Malgun Gothic" w:hAnsi="Arial"/>
                <w:sz w:val="18"/>
                <w:lang w:eastAsia="ko-KR"/>
              </w:rPr>
              <w:t>DC_20A_n78A</w:t>
            </w:r>
          </w:p>
        </w:tc>
      </w:tr>
      <w:tr w:rsidR="00FB3DB8" w:rsidRPr="0024034C" w14:paraId="26254CD3" w14:textId="77777777" w:rsidTr="0073521C">
        <w:trPr>
          <w:trHeight w:val="187"/>
          <w:jc w:val="center"/>
        </w:trPr>
        <w:tc>
          <w:tcPr>
            <w:tcW w:w="3397" w:type="dxa"/>
            <w:shd w:val="clear" w:color="auto" w:fill="auto"/>
            <w:noWrap/>
          </w:tcPr>
          <w:p w14:paraId="174443C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0E9C01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127B7AD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B3DB8" w:rsidRPr="0024034C" w14:paraId="083709F9" w14:textId="77777777" w:rsidTr="0073521C">
        <w:trPr>
          <w:trHeight w:val="187"/>
          <w:jc w:val="center"/>
        </w:trPr>
        <w:tc>
          <w:tcPr>
            <w:tcW w:w="3397" w:type="dxa"/>
            <w:shd w:val="clear" w:color="auto" w:fill="auto"/>
            <w:noWrap/>
          </w:tcPr>
          <w:p w14:paraId="0000FAA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09C44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DC_1A_n8A</w:t>
            </w:r>
          </w:p>
          <w:p w14:paraId="45EBF58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DC_20A_n8A</w:t>
            </w:r>
          </w:p>
        </w:tc>
      </w:tr>
      <w:tr w:rsidR="00FB3DB8" w:rsidRPr="0024034C" w14:paraId="3E75568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6455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41ED0B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1D3968C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DC_20A_n28A</w:t>
            </w:r>
          </w:p>
        </w:tc>
      </w:tr>
      <w:tr w:rsidR="00FB3DB8" w:rsidRPr="0024034C" w14:paraId="6B057DB3" w14:textId="77777777" w:rsidTr="0073521C">
        <w:trPr>
          <w:trHeight w:val="187"/>
          <w:jc w:val="center"/>
        </w:trPr>
        <w:tc>
          <w:tcPr>
            <w:tcW w:w="3397" w:type="dxa"/>
            <w:shd w:val="clear" w:color="auto" w:fill="auto"/>
            <w:noWrap/>
          </w:tcPr>
          <w:p w14:paraId="3685A11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F8272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0A79502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DC_20A_n78A</w:t>
            </w:r>
          </w:p>
        </w:tc>
      </w:tr>
      <w:tr w:rsidR="00FB3DB8" w:rsidRPr="0024034C" w14:paraId="24A7558F" w14:textId="77777777" w:rsidTr="0073521C">
        <w:trPr>
          <w:trHeight w:val="187"/>
          <w:jc w:val="center"/>
        </w:trPr>
        <w:tc>
          <w:tcPr>
            <w:tcW w:w="3397" w:type="dxa"/>
            <w:shd w:val="clear" w:color="auto" w:fill="auto"/>
            <w:noWrap/>
          </w:tcPr>
          <w:p w14:paraId="4CB4347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84C82A2" w14:textId="77777777" w:rsidR="00FB3DB8" w:rsidRPr="0024034C" w:rsidRDefault="00FB3DB8" w:rsidP="0073521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A3C417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B3DB8" w:rsidRPr="0024034C" w14:paraId="5085D366" w14:textId="77777777" w:rsidTr="0073521C">
        <w:trPr>
          <w:trHeight w:val="187"/>
          <w:jc w:val="center"/>
        </w:trPr>
        <w:tc>
          <w:tcPr>
            <w:tcW w:w="3397" w:type="dxa"/>
            <w:shd w:val="clear" w:color="auto" w:fill="auto"/>
            <w:noWrap/>
          </w:tcPr>
          <w:p w14:paraId="428A09B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4A2B4B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0FC0CD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B3DB8" w:rsidRPr="0024034C" w14:paraId="7EFA555C" w14:textId="77777777" w:rsidTr="0073521C">
        <w:trPr>
          <w:trHeight w:val="187"/>
          <w:jc w:val="center"/>
        </w:trPr>
        <w:tc>
          <w:tcPr>
            <w:tcW w:w="3397" w:type="dxa"/>
            <w:shd w:val="clear" w:color="auto" w:fill="auto"/>
            <w:noWrap/>
          </w:tcPr>
          <w:p w14:paraId="390BBF7B"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2BD99D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DC_1A_n8A</w:t>
            </w:r>
          </w:p>
          <w:p w14:paraId="0EC3A3E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DC_20A_n8A</w:t>
            </w:r>
          </w:p>
          <w:p w14:paraId="027288E4"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sz w:val="18"/>
              </w:rPr>
              <w:t>DC_38A_n8A</w:t>
            </w:r>
          </w:p>
        </w:tc>
      </w:tr>
      <w:tr w:rsidR="00FB3DB8" w:rsidRPr="0024034C" w14:paraId="306B2BFB" w14:textId="77777777" w:rsidTr="0073521C">
        <w:trPr>
          <w:trHeight w:val="187"/>
          <w:jc w:val="center"/>
        </w:trPr>
        <w:tc>
          <w:tcPr>
            <w:tcW w:w="3397" w:type="dxa"/>
            <w:shd w:val="clear" w:color="auto" w:fill="auto"/>
            <w:noWrap/>
          </w:tcPr>
          <w:p w14:paraId="64A9B60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DB89124"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CA4FC2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B3DB8" w:rsidRPr="0024034C" w14:paraId="12B3A844" w14:textId="77777777" w:rsidTr="0073521C">
        <w:trPr>
          <w:trHeight w:val="187"/>
          <w:jc w:val="center"/>
        </w:trPr>
        <w:tc>
          <w:tcPr>
            <w:tcW w:w="3397" w:type="dxa"/>
            <w:shd w:val="clear" w:color="auto" w:fill="auto"/>
            <w:noWrap/>
          </w:tcPr>
          <w:p w14:paraId="1A8309A9"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0166B31"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71B05A0"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B3DB8" w:rsidRPr="0024034C" w14:paraId="27041750" w14:textId="77777777" w:rsidTr="0073521C">
        <w:trPr>
          <w:trHeight w:val="187"/>
          <w:jc w:val="center"/>
        </w:trPr>
        <w:tc>
          <w:tcPr>
            <w:tcW w:w="3397" w:type="dxa"/>
            <w:shd w:val="clear" w:color="auto" w:fill="auto"/>
            <w:noWrap/>
          </w:tcPr>
          <w:p w14:paraId="114AE3B7"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10EA100"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9433559"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2626197"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3469D0E"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B3DB8" w:rsidRPr="0024034C" w14:paraId="545BAC72" w14:textId="77777777" w:rsidTr="0073521C">
        <w:trPr>
          <w:trHeight w:val="187"/>
          <w:jc w:val="center"/>
        </w:trPr>
        <w:tc>
          <w:tcPr>
            <w:tcW w:w="3397" w:type="dxa"/>
            <w:shd w:val="clear" w:color="auto" w:fill="auto"/>
            <w:noWrap/>
          </w:tcPr>
          <w:p w14:paraId="62FF2589" w14:textId="77777777" w:rsidR="00FB3DB8" w:rsidRPr="0024034C" w:rsidRDefault="00FB3DB8" w:rsidP="0073521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14FF1ED"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301064A" w14:textId="77777777" w:rsidR="00FB3DB8" w:rsidRPr="0024034C" w:rsidRDefault="00FB3DB8" w:rsidP="0073521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95AFBA7" w14:textId="77777777" w:rsidR="00FB3DB8" w:rsidRPr="0024034C" w:rsidRDefault="00FB3DB8" w:rsidP="0073521C">
            <w:pPr>
              <w:keepNext/>
              <w:keepLines/>
              <w:spacing w:after="0"/>
              <w:jc w:val="center"/>
              <w:rPr>
                <w:rFonts w:ascii="Arial" w:hAnsi="Arial"/>
                <w:sz w:val="18"/>
                <w:lang w:eastAsia="en-GB"/>
              </w:rPr>
            </w:pPr>
            <w:r w:rsidRPr="0024034C">
              <w:rPr>
                <w:rFonts w:ascii="Arial" w:hAnsi="Arial"/>
                <w:sz w:val="18"/>
                <w:lang w:eastAsia="en-GB"/>
              </w:rPr>
              <w:t>DC_20A_n78A</w:t>
            </w:r>
          </w:p>
          <w:p w14:paraId="32752D68"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B3DB8" w:rsidRPr="0024034C" w14:paraId="23EB95D9" w14:textId="77777777" w:rsidTr="0073521C">
        <w:trPr>
          <w:trHeight w:val="187"/>
          <w:jc w:val="center"/>
        </w:trPr>
        <w:tc>
          <w:tcPr>
            <w:tcW w:w="3397" w:type="dxa"/>
            <w:shd w:val="clear" w:color="auto" w:fill="auto"/>
            <w:noWrap/>
          </w:tcPr>
          <w:p w14:paraId="5BF37E0F"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737EDD3"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7AB9278"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1EBEC3"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2892F62"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B3DB8" w:rsidRPr="0024034C" w14:paraId="4805D151" w14:textId="77777777" w:rsidTr="0073521C">
        <w:trPr>
          <w:trHeight w:val="187"/>
          <w:jc w:val="center"/>
        </w:trPr>
        <w:tc>
          <w:tcPr>
            <w:tcW w:w="3397" w:type="dxa"/>
            <w:shd w:val="clear" w:color="auto" w:fill="auto"/>
            <w:noWrap/>
          </w:tcPr>
          <w:p w14:paraId="1FE0781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16C683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6E6FFF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DC_21A_n77A</w:t>
            </w:r>
          </w:p>
          <w:p w14:paraId="56F675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DC_28A_n77A</w:t>
            </w:r>
          </w:p>
        </w:tc>
      </w:tr>
      <w:tr w:rsidR="00FB3DB8" w:rsidRPr="0024034C" w14:paraId="632F8657" w14:textId="77777777" w:rsidTr="0073521C">
        <w:trPr>
          <w:trHeight w:val="187"/>
          <w:jc w:val="center"/>
        </w:trPr>
        <w:tc>
          <w:tcPr>
            <w:tcW w:w="3397" w:type="dxa"/>
            <w:shd w:val="clear" w:color="auto" w:fill="auto"/>
            <w:noWrap/>
            <w:vAlign w:val="center"/>
          </w:tcPr>
          <w:p w14:paraId="223BDDE7"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6DBCB9B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2D704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63A3D7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551C68"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B3DB8" w:rsidRPr="0024034C" w14:paraId="7A5791C5" w14:textId="77777777" w:rsidTr="0073521C">
        <w:trPr>
          <w:trHeight w:val="187"/>
          <w:jc w:val="center"/>
        </w:trPr>
        <w:tc>
          <w:tcPr>
            <w:tcW w:w="3397" w:type="dxa"/>
            <w:shd w:val="clear" w:color="auto" w:fill="auto"/>
            <w:noWrap/>
          </w:tcPr>
          <w:p w14:paraId="3141992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C9DA6C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0713842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DC_21A_n78A</w:t>
            </w:r>
          </w:p>
          <w:p w14:paraId="12C067B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DC_28A_n78A</w:t>
            </w:r>
          </w:p>
        </w:tc>
      </w:tr>
      <w:tr w:rsidR="00FB3DB8" w:rsidRPr="0024034C" w14:paraId="7390CF98" w14:textId="77777777" w:rsidTr="0073521C">
        <w:trPr>
          <w:trHeight w:val="187"/>
          <w:jc w:val="center"/>
        </w:trPr>
        <w:tc>
          <w:tcPr>
            <w:tcW w:w="3397" w:type="dxa"/>
            <w:shd w:val="clear" w:color="auto" w:fill="auto"/>
            <w:noWrap/>
            <w:vAlign w:val="center"/>
          </w:tcPr>
          <w:p w14:paraId="0C803EE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EFA2C5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E84BCB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5484C3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9F9E82"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B3DB8" w:rsidRPr="0024034C" w14:paraId="17BB3C1C" w14:textId="77777777" w:rsidTr="0073521C">
        <w:trPr>
          <w:trHeight w:val="187"/>
          <w:jc w:val="center"/>
        </w:trPr>
        <w:tc>
          <w:tcPr>
            <w:tcW w:w="3397" w:type="dxa"/>
            <w:shd w:val="clear" w:color="auto" w:fill="auto"/>
            <w:noWrap/>
          </w:tcPr>
          <w:p w14:paraId="1578E96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A9F504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2CD7027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DC_21A_n79A</w:t>
            </w:r>
          </w:p>
          <w:p w14:paraId="4F8761A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DC_28A_n79A</w:t>
            </w:r>
          </w:p>
        </w:tc>
      </w:tr>
      <w:tr w:rsidR="00FB3DB8" w:rsidRPr="0024034C" w14:paraId="228E98BE" w14:textId="77777777" w:rsidTr="0073521C">
        <w:trPr>
          <w:trHeight w:val="187"/>
          <w:jc w:val="center"/>
        </w:trPr>
        <w:tc>
          <w:tcPr>
            <w:tcW w:w="3397" w:type="dxa"/>
            <w:shd w:val="clear" w:color="auto" w:fill="auto"/>
            <w:noWrap/>
            <w:vAlign w:val="center"/>
          </w:tcPr>
          <w:p w14:paraId="04FDC73B"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6D0D9B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3DB6B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979E3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9E6B7E"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B3DB8" w:rsidRPr="0024034C" w14:paraId="3A27CD8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66DF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673483E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4B4139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B60ABA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6A5DBB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3E9ED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44C2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4CFA51F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DC_21A_n77A</w:t>
            </w:r>
          </w:p>
        </w:tc>
      </w:tr>
      <w:tr w:rsidR="00FB3DB8" w:rsidRPr="0024034C" w14:paraId="6E17C48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532A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7674EC6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E9D62E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6E77EE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9FC0EB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5CCDE71"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E60B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0E51AAF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DC_21A_n78A</w:t>
            </w:r>
          </w:p>
        </w:tc>
      </w:tr>
      <w:tr w:rsidR="00FB3DB8" w:rsidRPr="0024034C" w14:paraId="7CB1C1A1" w14:textId="77777777" w:rsidTr="0073521C">
        <w:trPr>
          <w:trHeight w:val="187"/>
          <w:jc w:val="center"/>
        </w:trPr>
        <w:tc>
          <w:tcPr>
            <w:tcW w:w="3397" w:type="dxa"/>
            <w:shd w:val="clear" w:color="auto" w:fill="auto"/>
            <w:noWrap/>
          </w:tcPr>
          <w:p w14:paraId="20DC4F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DC_1A-21A-42A_n79A</w:t>
            </w:r>
          </w:p>
          <w:p w14:paraId="3EEB922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DC_1A-21A-42A_n79C</w:t>
            </w:r>
          </w:p>
          <w:p w14:paraId="6E5388A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DC_1A-21A-42C_n79A</w:t>
            </w:r>
          </w:p>
          <w:p w14:paraId="15ADA93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24147E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D70F14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0E490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6B998C8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DC_21A_n79A</w:t>
            </w:r>
          </w:p>
        </w:tc>
      </w:tr>
      <w:tr w:rsidR="00FB3DB8" w:rsidRPr="0024034C" w14:paraId="6EEE7152" w14:textId="77777777" w:rsidTr="0073521C">
        <w:trPr>
          <w:trHeight w:val="187"/>
          <w:jc w:val="center"/>
        </w:trPr>
        <w:tc>
          <w:tcPr>
            <w:tcW w:w="3397" w:type="dxa"/>
            <w:shd w:val="clear" w:color="auto" w:fill="auto"/>
            <w:noWrap/>
          </w:tcPr>
          <w:p w14:paraId="4A5E378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B85CBA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DC_1A_n77A</w:t>
            </w:r>
          </w:p>
          <w:p w14:paraId="76E29EA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DC_1A_n79A</w:t>
            </w:r>
          </w:p>
        </w:tc>
      </w:tr>
      <w:tr w:rsidR="00FB3DB8" w:rsidRPr="0024034C" w14:paraId="1BD6F27B" w14:textId="77777777" w:rsidTr="0073521C">
        <w:trPr>
          <w:trHeight w:val="187"/>
          <w:jc w:val="center"/>
        </w:trPr>
        <w:tc>
          <w:tcPr>
            <w:tcW w:w="3397" w:type="dxa"/>
            <w:shd w:val="clear" w:color="auto" w:fill="auto"/>
            <w:noWrap/>
          </w:tcPr>
          <w:p w14:paraId="4C7E373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11956D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DC_1A_n78A</w:t>
            </w:r>
          </w:p>
          <w:p w14:paraId="6425DE8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DC_1A_n79A</w:t>
            </w:r>
          </w:p>
        </w:tc>
      </w:tr>
      <w:tr w:rsidR="00FB3DB8" w:rsidRPr="0024034C" w14:paraId="73440AFF" w14:textId="77777777" w:rsidTr="0073521C">
        <w:trPr>
          <w:trHeight w:val="187"/>
          <w:jc w:val="center"/>
        </w:trPr>
        <w:tc>
          <w:tcPr>
            <w:tcW w:w="3397" w:type="dxa"/>
            <w:shd w:val="clear" w:color="auto" w:fill="auto"/>
            <w:noWrap/>
          </w:tcPr>
          <w:p w14:paraId="202121D1"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21B0D3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D5E87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B3DB8" w:rsidRPr="0024034C" w14:paraId="3E1E7217" w14:textId="77777777" w:rsidTr="0073521C">
        <w:trPr>
          <w:trHeight w:val="187"/>
          <w:jc w:val="center"/>
        </w:trPr>
        <w:tc>
          <w:tcPr>
            <w:tcW w:w="3397" w:type="dxa"/>
            <w:shd w:val="clear" w:color="auto" w:fill="auto"/>
            <w:noWrap/>
          </w:tcPr>
          <w:p w14:paraId="1466DCD0"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931DAEC"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DC_1A_n3A</w:t>
            </w:r>
          </w:p>
          <w:p w14:paraId="18A874E4"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DC_1A_n78A</w:t>
            </w:r>
          </w:p>
          <w:p w14:paraId="11990A8D"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DC_28A_n3A</w:t>
            </w:r>
          </w:p>
          <w:p w14:paraId="37366DC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rPr>
              <w:t>DC_28A_n78A</w:t>
            </w:r>
          </w:p>
        </w:tc>
      </w:tr>
      <w:tr w:rsidR="00FB3DB8" w:rsidRPr="0024034C" w14:paraId="503FD0C7" w14:textId="77777777" w:rsidTr="0073521C">
        <w:trPr>
          <w:trHeight w:val="187"/>
          <w:jc w:val="center"/>
        </w:trPr>
        <w:tc>
          <w:tcPr>
            <w:tcW w:w="3397" w:type="dxa"/>
            <w:shd w:val="clear" w:color="auto" w:fill="auto"/>
            <w:noWrap/>
          </w:tcPr>
          <w:p w14:paraId="310BAD6E"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8091CF8"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0A91EE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1432D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8EFBD5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B3DB8" w:rsidRPr="0024034C" w14:paraId="66F7C2BF" w14:textId="77777777" w:rsidTr="0073521C">
        <w:trPr>
          <w:trHeight w:val="187"/>
          <w:jc w:val="center"/>
        </w:trPr>
        <w:tc>
          <w:tcPr>
            <w:tcW w:w="3397" w:type="dxa"/>
            <w:shd w:val="clear" w:color="auto" w:fill="auto"/>
            <w:noWrap/>
          </w:tcPr>
          <w:p w14:paraId="3B394D24" w14:textId="77777777" w:rsidR="00FB3DB8" w:rsidRPr="0024034C" w:rsidRDefault="00FB3DB8" w:rsidP="0073521C">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205138AB" w14:textId="77777777" w:rsidR="00FB3DB8" w:rsidRPr="0024034C" w:rsidRDefault="00FB3DB8" w:rsidP="0073521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FB3DB8" w:rsidRPr="0024034C" w14:paraId="17F809FE" w14:textId="77777777" w:rsidTr="0073521C">
        <w:trPr>
          <w:trHeight w:val="187"/>
          <w:jc w:val="center"/>
        </w:trPr>
        <w:tc>
          <w:tcPr>
            <w:tcW w:w="3397" w:type="dxa"/>
            <w:shd w:val="clear" w:color="auto" w:fill="auto"/>
            <w:noWrap/>
          </w:tcPr>
          <w:p w14:paraId="49F7164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71F0D3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D4AEC3E"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E55EAA0"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16EFB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B3DB8" w:rsidRPr="0024034C" w14:paraId="31F98C49" w14:textId="77777777" w:rsidTr="0073521C">
        <w:trPr>
          <w:trHeight w:val="187"/>
          <w:jc w:val="center"/>
        </w:trPr>
        <w:tc>
          <w:tcPr>
            <w:tcW w:w="3397" w:type="dxa"/>
            <w:shd w:val="clear" w:color="auto" w:fill="auto"/>
            <w:noWrap/>
          </w:tcPr>
          <w:p w14:paraId="21A4112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E3270F0"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0237F60"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CDA7E0F"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22ECC6"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E25446"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0C7F47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B3DB8" w:rsidRPr="0024034C" w14:paraId="0F867073" w14:textId="77777777" w:rsidTr="0073521C">
        <w:trPr>
          <w:trHeight w:val="187"/>
          <w:jc w:val="center"/>
        </w:trPr>
        <w:tc>
          <w:tcPr>
            <w:tcW w:w="3397" w:type="dxa"/>
            <w:shd w:val="clear" w:color="auto" w:fill="auto"/>
            <w:noWrap/>
          </w:tcPr>
          <w:p w14:paraId="4D87A25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76AB013" w14:textId="77777777" w:rsidR="00FB3DB8" w:rsidRPr="0024034C" w:rsidRDefault="00FB3DB8" w:rsidP="0073521C">
            <w:pPr>
              <w:keepNext/>
              <w:keepLines/>
              <w:spacing w:after="0"/>
              <w:jc w:val="center"/>
              <w:rPr>
                <w:rFonts w:ascii="Arial" w:hAnsi="Arial"/>
                <w:bCs/>
                <w:sz w:val="18"/>
              </w:rPr>
            </w:pPr>
            <w:r w:rsidRPr="0024034C">
              <w:rPr>
                <w:rFonts w:ascii="Arial" w:hAnsi="Arial"/>
                <w:sz w:val="18"/>
              </w:rPr>
              <w:t>DC_1A_n3A</w:t>
            </w:r>
          </w:p>
          <w:p w14:paraId="02F1C10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bCs/>
                <w:sz w:val="18"/>
              </w:rPr>
              <w:t>DC_28A_n3A</w:t>
            </w:r>
          </w:p>
        </w:tc>
      </w:tr>
      <w:tr w:rsidR="00FB3DB8" w:rsidRPr="0024034C" w14:paraId="3A2727FD" w14:textId="77777777" w:rsidTr="0073521C">
        <w:trPr>
          <w:trHeight w:val="187"/>
          <w:jc w:val="center"/>
        </w:trPr>
        <w:tc>
          <w:tcPr>
            <w:tcW w:w="3397" w:type="dxa"/>
            <w:shd w:val="clear" w:color="auto" w:fill="auto"/>
            <w:noWrap/>
          </w:tcPr>
          <w:p w14:paraId="3394B5E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B12823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DC_1A-28A-40C_n78A</w:t>
            </w:r>
          </w:p>
        </w:tc>
        <w:tc>
          <w:tcPr>
            <w:tcW w:w="3686" w:type="dxa"/>
          </w:tcPr>
          <w:p w14:paraId="401AF73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89B9B0"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FA5793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5C1AD3F2" w14:textId="77777777" w:rsidTr="0073521C">
        <w:trPr>
          <w:trHeight w:val="187"/>
          <w:jc w:val="center"/>
        </w:trPr>
        <w:tc>
          <w:tcPr>
            <w:tcW w:w="3397" w:type="dxa"/>
            <w:shd w:val="clear" w:color="auto" w:fill="auto"/>
            <w:noWrap/>
          </w:tcPr>
          <w:p w14:paraId="0B35F100"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F6B498B"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1F12A58"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BF24B6F"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944B684"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B3DB8" w:rsidRPr="0024034C" w14:paraId="714D223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1DDA2"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5E046D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80AD91D"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337DEA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66E5C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23899CB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DC_28A_n77A</w:t>
            </w:r>
          </w:p>
        </w:tc>
      </w:tr>
      <w:tr w:rsidR="00FB3DB8" w:rsidRPr="0024034C" w14:paraId="47E8CC0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78C9A"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349AEF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CC9E3FE"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83C4BD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622F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33E734F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DC_28A_n78A</w:t>
            </w:r>
          </w:p>
        </w:tc>
      </w:tr>
      <w:tr w:rsidR="00FB3DB8" w:rsidRPr="0024034C" w14:paraId="1795062F" w14:textId="77777777" w:rsidTr="0073521C">
        <w:trPr>
          <w:trHeight w:val="187"/>
          <w:jc w:val="center"/>
        </w:trPr>
        <w:tc>
          <w:tcPr>
            <w:tcW w:w="3397" w:type="dxa"/>
            <w:shd w:val="clear" w:color="auto" w:fill="auto"/>
            <w:noWrap/>
          </w:tcPr>
          <w:p w14:paraId="48E783D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DC_1A-28A-42A_n79A</w:t>
            </w:r>
          </w:p>
          <w:p w14:paraId="74B935B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DC_1A-28A-42A_n79C</w:t>
            </w:r>
          </w:p>
          <w:p w14:paraId="004E247E"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0DAB10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DC_1A-28A-42C_n79C</w:t>
            </w:r>
          </w:p>
        </w:tc>
        <w:tc>
          <w:tcPr>
            <w:tcW w:w="3686" w:type="dxa"/>
          </w:tcPr>
          <w:p w14:paraId="70C6C07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13D2C32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DC_28A_n79A</w:t>
            </w:r>
          </w:p>
        </w:tc>
      </w:tr>
      <w:tr w:rsidR="00FB3DB8" w:rsidRPr="0024034C" w14:paraId="5B50F136" w14:textId="77777777" w:rsidTr="0073521C">
        <w:trPr>
          <w:trHeight w:val="187"/>
          <w:jc w:val="center"/>
        </w:trPr>
        <w:tc>
          <w:tcPr>
            <w:tcW w:w="3397" w:type="dxa"/>
            <w:shd w:val="clear" w:color="auto" w:fill="auto"/>
            <w:noWrap/>
          </w:tcPr>
          <w:p w14:paraId="4B1B053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6A3645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4D769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7CC151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B3DB8" w:rsidRPr="0024034C" w14:paraId="650055EE" w14:textId="77777777" w:rsidTr="0073521C">
        <w:trPr>
          <w:trHeight w:val="187"/>
          <w:jc w:val="center"/>
        </w:trPr>
        <w:tc>
          <w:tcPr>
            <w:tcW w:w="3397" w:type="dxa"/>
            <w:shd w:val="clear" w:color="auto" w:fill="auto"/>
            <w:noWrap/>
            <w:vAlign w:val="center"/>
          </w:tcPr>
          <w:p w14:paraId="4B427B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092A4D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24CA53A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00F8D49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tc>
      </w:tr>
      <w:tr w:rsidR="00FB3DB8" w:rsidRPr="0024034C" w14:paraId="2A25B9B7" w14:textId="77777777" w:rsidTr="0073521C">
        <w:trPr>
          <w:trHeight w:val="187"/>
          <w:jc w:val="center"/>
        </w:trPr>
        <w:tc>
          <w:tcPr>
            <w:tcW w:w="3397" w:type="dxa"/>
            <w:shd w:val="clear" w:color="auto" w:fill="auto"/>
            <w:noWrap/>
            <w:vAlign w:val="center"/>
          </w:tcPr>
          <w:p w14:paraId="58ED8AB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BEE779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766E22F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7A40FC8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tc>
      </w:tr>
      <w:tr w:rsidR="00FB3DB8" w:rsidRPr="0024034C" w14:paraId="7DBBE420" w14:textId="77777777" w:rsidTr="0073521C">
        <w:trPr>
          <w:trHeight w:val="187"/>
          <w:jc w:val="center"/>
        </w:trPr>
        <w:tc>
          <w:tcPr>
            <w:tcW w:w="3397" w:type="dxa"/>
            <w:shd w:val="clear" w:color="auto" w:fill="auto"/>
            <w:noWrap/>
          </w:tcPr>
          <w:p w14:paraId="04526B24"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8E4E665"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306791E0"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0540868"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2D342F2"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B3DB8" w:rsidRPr="005902F6" w14:paraId="008A16F7" w14:textId="77777777" w:rsidTr="0073521C">
        <w:trPr>
          <w:trHeight w:val="187"/>
          <w:jc w:val="center"/>
        </w:trPr>
        <w:tc>
          <w:tcPr>
            <w:tcW w:w="3397" w:type="dxa"/>
            <w:shd w:val="clear" w:color="auto" w:fill="auto"/>
            <w:noWrap/>
          </w:tcPr>
          <w:p w14:paraId="2C2B91E5" w14:textId="77777777" w:rsidR="00FB3DB8" w:rsidRPr="0024034C" w:rsidRDefault="00FB3DB8" w:rsidP="0073521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E88C8BF" w14:textId="77777777" w:rsidR="00FB3DB8" w:rsidRPr="005902F6" w:rsidRDefault="00FB3DB8" w:rsidP="0073521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FB3DB8" w:rsidRPr="0024034C" w14:paraId="09F280C7" w14:textId="77777777" w:rsidTr="0073521C">
        <w:trPr>
          <w:trHeight w:val="187"/>
          <w:jc w:val="center"/>
        </w:trPr>
        <w:tc>
          <w:tcPr>
            <w:tcW w:w="3397" w:type="dxa"/>
            <w:shd w:val="clear" w:color="auto" w:fill="auto"/>
            <w:noWrap/>
          </w:tcPr>
          <w:p w14:paraId="4C9FB176" w14:textId="77777777" w:rsidR="00FB3DB8" w:rsidRPr="0024034C" w:rsidRDefault="00FB3DB8" w:rsidP="0073521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567CA65"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9CC516C" w14:textId="77777777" w:rsidR="00FB3DB8" w:rsidRDefault="00FB3DB8" w:rsidP="0073521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E5C4FB6"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66ACACA" w14:textId="77777777" w:rsidR="00FB3DB8" w:rsidRPr="0024034C" w:rsidRDefault="00FB3DB8" w:rsidP="0073521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B3DB8" w:rsidRPr="0024034C" w14:paraId="59A075E2" w14:textId="77777777" w:rsidTr="0073521C">
        <w:trPr>
          <w:trHeight w:val="187"/>
          <w:jc w:val="center"/>
        </w:trPr>
        <w:tc>
          <w:tcPr>
            <w:tcW w:w="3397" w:type="dxa"/>
            <w:shd w:val="clear" w:color="auto" w:fill="auto"/>
            <w:noWrap/>
          </w:tcPr>
          <w:p w14:paraId="3742FA2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DC_1A-41A_n3A-n77A</w:t>
            </w:r>
          </w:p>
        </w:tc>
        <w:tc>
          <w:tcPr>
            <w:tcW w:w="3686" w:type="dxa"/>
          </w:tcPr>
          <w:p w14:paraId="1F839C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0F6880" w14:textId="77777777" w:rsidR="00FB3DB8" w:rsidRPr="0024034C" w:rsidRDefault="00FB3DB8" w:rsidP="0073521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28B10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p w14:paraId="451BE15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tc>
      </w:tr>
      <w:tr w:rsidR="00FB3DB8" w:rsidRPr="0024034C" w14:paraId="0F5B4BDA" w14:textId="77777777" w:rsidTr="0073521C">
        <w:trPr>
          <w:trHeight w:val="187"/>
          <w:jc w:val="center"/>
        </w:trPr>
        <w:tc>
          <w:tcPr>
            <w:tcW w:w="3397" w:type="dxa"/>
            <w:shd w:val="clear" w:color="auto" w:fill="auto"/>
            <w:noWrap/>
          </w:tcPr>
          <w:p w14:paraId="7BD7508A"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E39BE7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p w14:paraId="584D7AB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p w14:paraId="2F6A300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DC_41C_n3A</w:t>
            </w:r>
          </w:p>
          <w:p w14:paraId="17C22D9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DC_41C_n77A</w:t>
            </w:r>
          </w:p>
        </w:tc>
      </w:tr>
      <w:tr w:rsidR="00FB3DB8" w:rsidRPr="0024034C" w14:paraId="71507C98" w14:textId="77777777" w:rsidTr="0073521C">
        <w:trPr>
          <w:trHeight w:val="187"/>
          <w:jc w:val="center"/>
        </w:trPr>
        <w:tc>
          <w:tcPr>
            <w:tcW w:w="3397" w:type="dxa"/>
            <w:shd w:val="clear" w:color="auto" w:fill="auto"/>
            <w:noWrap/>
          </w:tcPr>
          <w:p w14:paraId="3C79AFC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DC_1A-41A_n3A-n78A</w:t>
            </w:r>
          </w:p>
        </w:tc>
        <w:tc>
          <w:tcPr>
            <w:tcW w:w="3686" w:type="dxa"/>
          </w:tcPr>
          <w:p w14:paraId="235A41D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9D6E76" w14:textId="77777777" w:rsidR="00FB3DB8" w:rsidRPr="0024034C" w:rsidRDefault="00FB3DB8" w:rsidP="0073521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AA381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p w14:paraId="5D99D36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DC_41A_n78A</w:t>
            </w:r>
          </w:p>
        </w:tc>
      </w:tr>
      <w:tr w:rsidR="00FB3DB8" w:rsidRPr="0024034C" w14:paraId="2393D75C" w14:textId="77777777" w:rsidTr="0073521C">
        <w:trPr>
          <w:trHeight w:val="187"/>
          <w:jc w:val="center"/>
        </w:trPr>
        <w:tc>
          <w:tcPr>
            <w:tcW w:w="3397" w:type="dxa"/>
            <w:shd w:val="clear" w:color="auto" w:fill="auto"/>
            <w:noWrap/>
          </w:tcPr>
          <w:p w14:paraId="37C8D36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E63A7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p w14:paraId="4030288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DC_41A_n78A</w:t>
            </w:r>
          </w:p>
          <w:p w14:paraId="1290269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DC_41C_n3A</w:t>
            </w:r>
          </w:p>
          <w:p w14:paraId="3F25AE1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DC_41C_n78A</w:t>
            </w:r>
          </w:p>
        </w:tc>
      </w:tr>
      <w:tr w:rsidR="00FB3DB8" w:rsidRPr="0024034C" w14:paraId="2CF3BC80" w14:textId="77777777" w:rsidTr="0073521C">
        <w:trPr>
          <w:trHeight w:val="187"/>
          <w:jc w:val="center"/>
        </w:trPr>
        <w:tc>
          <w:tcPr>
            <w:tcW w:w="3397" w:type="dxa"/>
            <w:shd w:val="clear" w:color="auto" w:fill="auto"/>
            <w:noWrap/>
          </w:tcPr>
          <w:p w14:paraId="79B9B0B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3BC996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DC_1A_n28A</w:t>
            </w:r>
          </w:p>
          <w:p w14:paraId="55568858"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3B97613"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B3DB8" w:rsidRPr="0024034C" w14:paraId="1FA927E9" w14:textId="77777777" w:rsidTr="0073521C">
        <w:trPr>
          <w:trHeight w:val="187"/>
          <w:jc w:val="center"/>
        </w:trPr>
        <w:tc>
          <w:tcPr>
            <w:tcW w:w="3397" w:type="dxa"/>
            <w:shd w:val="clear" w:color="auto" w:fill="auto"/>
            <w:noWrap/>
          </w:tcPr>
          <w:p w14:paraId="1D934F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DC_1A-41A_n28A-n77A</w:t>
            </w:r>
          </w:p>
        </w:tc>
        <w:tc>
          <w:tcPr>
            <w:tcW w:w="3686" w:type="dxa"/>
          </w:tcPr>
          <w:p w14:paraId="3753E81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28FADF9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B618B8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DC_41A_n28A</w:t>
            </w:r>
          </w:p>
          <w:p w14:paraId="2831F5A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tc>
      </w:tr>
      <w:tr w:rsidR="00FB3DB8" w:rsidRPr="0024034C" w14:paraId="177DCDF7" w14:textId="77777777" w:rsidTr="0073521C">
        <w:trPr>
          <w:trHeight w:val="187"/>
          <w:jc w:val="center"/>
        </w:trPr>
        <w:tc>
          <w:tcPr>
            <w:tcW w:w="3397" w:type="dxa"/>
            <w:shd w:val="clear" w:color="auto" w:fill="auto"/>
            <w:noWrap/>
          </w:tcPr>
          <w:p w14:paraId="376CEA3D"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86302C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396E2CE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52BCDAD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DC_41A_n28A</w:t>
            </w:r>
          </w:p>
          <w:p w14:paraId="3223D31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p w14:paraId="23666F5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DC_41C_n28A</w:t>
            </w:r>
          </w:p>
          <w:p w14:paraId="2BCAA08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DC_41C_n77A</w:t>
            </w:r>
          </w:p>
        </w:tc>
      </w:tr>
      <w:tr w:rsidR="00FB3DB8" w:rsidRPr="0024034C" w14:paraId="02084DE0" w14:textId="77777777" w:rsidTr="0073521C">
        <w:trPr>
          <w:trHeight w:val="187"/>
          <w:jc w:val="center"/>
        </w:trPr>
        <w:tc>
          <w:tcPr>
            <w:tcW w:w="3397" w:type="dxa"/>
            <w:shd w:val="clear" w:color="auto" w:fill="auto"/>
            <w:noWrap/>
          </w:tcPr>
          <w:p w14:paraId="50532B8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DC_1A-41A_n28A-n78A</w:t>
            </w:r>
          </w:p>
        </w:tc>
        <w:tc>
          <w:tcPr>
            <w:tcW w:w="3686" w:type="dxa"/>
          </w:tcPr>
          <w:p w14:paraId="21BAFA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1D39E24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50AA28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DC_41A_n28A</w:t>
            </w:r>
          </w:p>
          <w:p w14:paraId="2ACFD41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DC_41A_n78A</w:t>
            </w:r>
          </w:p>
        </w:tc>
      </w:tr>
      <w:tr w:rsidR="00FB3DB8" w:rsidRPr="0024034C" w14:paraId="07B3CC6B" w14:textId="77777777" w:rsidTr="0073521C">
        <w:trPr>
          <w:trHeight w:val="187"/>
          <w:jc w:val="center"/>
        </w:trPr>
        <w:tc>
          <w:tcPr>
            <w:tcW w:w="3397" w:type="dxa"/>
            <w:shd w:val="clear" w:color="auto" w:fill="auto"/>
            <w:noWrap/>
          </w:tcPr>
          <w:p w14:paraId="13A043D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6579B8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69F63D4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269A496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DC_41A_n28A</w:t>
            </w:r>
          </w:p>
          <w:p w14:paraId="07FDCDA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DC_41A_n78A</w:t>
            </w:r>
          </w:p>
          <w:p w14:paraId="2EC6669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DC_41C_n28A</w:t>
            </w:r>
          </w:p>
          <w:p w14:paraId="0C5A852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DC_41C_n78A</w:t>
            </w:r>
          </w:p>
        </w:tc>
      </w:tr>
      <w:tr w:rsidR="00FB3DB8" w:rsidRPr="0024034C" w14:paraId="3365BA5F" w14:textId="77777777" w:rsidTr="0073521C">
        <w:trPr>
          <w:trHeight w:val="187"/>
          <w:jc w:val="center"/>
        </w:trPr>
        <w:tc>
          <w:tcPr>
            <w:tcW w:w="3397" w:type="dxa"/>
            <w:shd w:val="clear" w:color="auto" w:fill="auto"/>
            <w:noWrap/>
          </w:tcPr>
          <w:p w14:paraId="17B5D9C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6703D8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AF5FBA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9C4F13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B3DB8" w:rsidRPr="0024034C" w14:paraId="4340FD2A" w14:textId="77777777" w:rsidTr="0073521C">
        <w:trPr>
          <w:trHeight w:val="187"/>
          <w:jc w:val="center"/>
        </w:trPr>
        <w:tc>
          <w:tcPr>
            <w:tcW w:w="3397" w:type="dxa"/>
            <w:shd w:val="clear" w:color="auto" w:fill="auto"/>
            <w:noWrap/>
          </w:tcPr>
          <w:p w14:paraId="60AB929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124BBD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48393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2C8FA8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B3DB8" w:rsidRPr="0024034C" w14:paraId="571DF1F8" w14:textId="77777777" w:rsidTr="0073521C">
        <w:trPr>
          <w:trHeight w:val="187"/>
          <w:jc w:val="center"/>
        </w:trPr>
        <w:tc>
          <w:tcPr>
            <w:tcW w:w="3397" w:type="dxa"/>
            <w:shd w:val="clear" w:color="auto" w:fill="auto"/>
            <w:noWrap/>
          </w:tcPr>
          <w:p w14:paraId="2F3D1D75"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69FEC3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5036DF1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DC_1A_n28A</w:t>
            </w:r>
          </w:p>
          <w:p w14:paraId="641943A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384556C1"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DC_42A_n28A</w:t>
            </w:r>
          </w:p>
        </w:tc>
      </w:tr>
      <w:tr w:rsidR="00FB3DB8" w:rsidRPr="0024034C" w14:paraId="7C8A852D" w14:textId="77777777" w:rsidTr="0073521C">
        <w:trPr>
          <w:trHeight w:val="187"/>
          <w:jc w:val="center"/>
        </w:trPr>
        <w:tc>
          <w:tcPr>
            <w:tcW w:w="3397" w:type="dxa"/>
            <w:shd w:val="clear" w:color="auto" w:fill="auto"/>
            <w:noWrap/>
          </w:tcPr>
          <w:p w14:paraId="32D8985A"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A5985B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176ABEB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DC_1A_n28A</w:t>
            </w:r>
          </w:p>
          <w:p w14:paraId="7522CC5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5306145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DC_42A_n28A</w:t>
            </w:r>
          </w:p>
          <w:p w14:paraId="2B47862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DC_42C_n3A</w:t>
            </w:r>
          </w:p>
          <w:p w14:paraId="71F26E9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DC_42C_n28A</w:t>
            </w:r>
          </w:p>
        </w:tc>
      </w:tr>
      <w:tr w:rsidR="00FB3DB8" w:rsidRPr="0024034C" w14:paraId="7E458E2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41132"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B4A32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57E2D50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3413FFB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DC_42A_n3A</w:t>
            </w:r>
          </w:p>
        </w:tc>
      </w:tr>
      <w:tr w:rsidR="00FB3DB8" w:rsidRPr="0024034C" w14:paraId="58516CF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A7DDA"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96AE36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64A273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472E5A7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DC_42A_n3A</w:t>
            </w:r>
          </w:p>
        </w:tc>
      </w:tr>
      <w:tr w:rsidR="00FB3DB8" w:rsidRPr="0024034C" w14:paraId="22E17BA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ECCA6"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DD2A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09D6013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71F8901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67BB98CA"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DC_42C_n3A</w:t>
            </w:r>
          </w:p>
        </w:tc>
      </w:tr>
      <w:tr w:rsidR="00FB3DB8" w:rsidRPr="0024034C" w14:paraId="10B4A7E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0F887"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5B247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DC_1A_n3A</w:t>
            </w:r>
          </w:p>
          <w:p w14:paraId="6393BA4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DC_1A_n77A</w:t>
            </w:r>
          </w:p>
          <w:p w14:paraId="355D509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57E8954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DC_42C_n3A</w:t>
            </w:r>
          </w:p>
        </w:tc>
      </w:tr>
      <w:tr w:rsidR="00FB3DB8" w:rsidRPr="0024034C" w14:paraId="449F439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9934B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87F90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7068F2A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0531052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tc>
      </w:tr>
      <w:tr w:rsidR="00FB3DB8" w:rsidRPr="0024034C" w14:paraId="54A89B1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1E2C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96F3F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78194F1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7DFC572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tc>
      </w:tr>
      <w:tr w:rsidR="00FB3DB8" w:rsidRPr="0024034C" w14:paraId="0BBA914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250B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EF5F6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652B29C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43EFEA0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65F1E3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DC_42C_n28A</w:t>
            </w:r>
          </w:p>
        </w:tc>
      </w:tr>
      <w:tr w:rsidR="00FB3DB8" w:rsidRPr="0024034C" w14:paraId="12B2A5B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4B69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DE8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DC_1A_n28A</w:t>
            </w:r>
          </w:p>
          <w:p w14:paraId="019E4BD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30CFDB8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3125D03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DC_42C_n28A</w:t>
            </w:r>
          </w:p>
        </w:tc>
      </w:tr>
      <w:tr w:rsidR="00FB3DB8" w:rsidRPr="0024034C" w14:paraId="05F8B1E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C2EB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EE9F54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07329B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D15110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3BED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42244F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tc>
      </w:tr>
      <w:tr w:rsidR="00FB3DB8" w:rsidRPr="0024034C" w14:paraId="1261632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D0B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551971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1D3CD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DC_1A_n77A</w:t>
            </w:r>
          </w:p>
          <w:p w14:paraId="0AB30F5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tc>
      </w:tr>
      <w:tr w:rsidR="00FB3DB8" w:rsidRPr="0024034C" w14:paraId="0318B91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5155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2AFE24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08972F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40B98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F8EB0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DC_1A_n78A</w:t>
            </w:r>
          </w:p>
          <w:p w14:paraId="175DC34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DC_41A_n78A</w:t>
            </w:r>
          </w:p>
        </w:tc>
      </w:tr>
      <w:tr w:rsidR="00FB3DB8" w:rsidRPr="0024034C" w14:paraId="6EE6169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81290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DC_1A-41A-42A_n79A</w:t>
            </w:r>
          </w:p>
          <w:p w14:paraId="040EE50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DC_1A-41A-42C_n79A</w:t>
            </w:r>
          </w:p>
          <w:p w14:paraId="4A7624D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DC_1A-41C-42A_n79A</w:t>
            </w:r>
          </w:p>
          <w:p w14:paraId="316F8B38"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F3CB1A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DC_1A_n79A</w:t>
            </w:r>
          </w:p>
          <w:p w14:paraId="7677D9A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DC_41A_n79A</w:t>
            </w:r>
          </w:p>
        </w:tc>
      </w:tr>
      <w:tr w:rsidR="00FB3DB8" w:rsidRPr="0024034C" w14:paraId="294C54A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E665F"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9A9FC31"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3CA7B0"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DC_1A_n77A</w:t>
            </w:r>
          </w:p>
          <w:p w14:paraId="36F9D42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DC_1A_n79A</w:t>
            </w:r>
          </w:p>
        </w:tc>
      </w:tr>
      <w:tr w:rsidR="00FB3DB8" w:rsidRPr="0024034C" w14:paraId="240D415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94464"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BA19E7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496265"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DC_1A_n78A</w:t>
            </w:r>
          </w:p>
          <w:p w14:paraId="04509FC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DC_1A_n79A</w:t>
            </w:r>
          </w:p>
        </w:tc>
      </w:tr>
      <w:tr w:rsidR="00FB3DB8" w:rsidRPr="0024034C" w14:paraId="5A6D145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FC5F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5A9C8F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DC_2A_n28A</w:t>
            </w:r>
          </w:p>
          <w:p w14:paraId="1D90068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DC_4A_n28A</w:t>
            </w:r>
          </w:p>
          <w:p w14:paraId="39570524"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DC_7A_n28A</w:t>
            </w:r>
          </w:p>
        </w:tc>
      </w:tr>
      <w:tr w:rsidR="00FB3DB8" w:rsidRPr="0024034C" w14:paraId="0447CF50" w14:textId="77777777" w:rsidTr="0073521C">
        <w:trPr>
          <w:trHeight w:val="187"/>
          <w:jc w:val="center"/>
        </w:trPr>
        <w:tc>
          <w:tcPr>
            <w:tcW w:w="3397" w:type="dxa"/>
            <w:shd w:val="clear" w:color="auto" w:fill="auto"/>
            <w:noWrap/>
            <w:vAlign w:val="center"/>
          </w:tcPr>
          <w:p w14:paraId="25B2146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DC_2A-5A_n2A-n77A</w:t>
            </w:r>
          </w:p>
          <w:p w14:paraId="3BC5F2E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4059F2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DC_2A_n77A</w:t>
            </w:r>
          </w:p>
          <w:p w14:paraId="56B77D5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DC_5A_n2A</w:t>
            </w:r>
          </w:p>
          <w:p w14:paraId="584FB10B"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B3DB8" w:rsidRPr="0024034C" w14:paraId="72E73EE7" w14:textId="77777777" w:rsidTr="0073521C">
        <w:trPr>
          <w:trHeight w:val="187"/>
          <w:jc w:val="center"/>
        </w:trPr>
        <w:tc>
          <w:tcPr>
            <w:tcW w:w="3397" w:type="dxa"/>
            <w:shd w:val="clear" w:color="auto" w:fill="auto"/>
            <w:noWrap/>
          </w:tcPr>
          <w:p w14:paraId="51E8DB2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D2C05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CD3C27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DC_2A_n78A</w:t>
            </w:r>
          </w:p>
          <w:p w14:paraId="72D866A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DC_5A_n78A</w:t>
            </w:r>
          </w:p>
        </w:tc>
      </w:tr>
      <w:tr w:rsidR="00FB3DB8" w:rsidRPr="0024034C" w14:paraId="70510FE9" w14:textId="77777777" w:rsidTr="0073521C">
        <w:trPr>
          <w:trHeight w:val="187"/>
          <w:jc w:val="center"/>
        </w:trPr>
        <w:tc>
          <w:tcPr>
            <w:tcW w:w="3397" w:type="dxa"/>
            <w:shd w:val="clear" w:color="auto" w:fill="auto"/>
            <w:noWrap/>
            <w:vAlign w:val="center"/>
          </w:tcPr>
          <w:p w14:paraId="2C65182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DC_2A-5A_n5A-n77A</w:t>
            </w:r>
          </w:p>
          <w:p w14:paraId="3D5B9FB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F0A7D9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08071A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A94FA3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B3DB8" w:rsidRPr="0024034C" w14:paraId="5A350636" w14:textId="77777777" w:rsidTr="0073521C">
        <w:trPr>
          <w:trHeight w:val="187"/>
          <w:jc w:val="center"/>
        </w:trPr>
        <w:tc>
          <w:tcPr>
            <w:tcW w:w="3397" w:type="dxa"/>
            <w:shd w:val="clear" w:color="auto" w:fill="auto"/>
            <w:noWrap/>
          </w:tcPr>
          <w:p w14:paraId="70DC535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F76B1A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DC_5A_n2A</w:t>
            </w:r>
          </w:p>
          <w:p w14:paraId="178B688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DC_7A_n2A</w:t>
            </w:r>
          </w:p>
        </w:tc>
      </w:tr>
      <w:tr w:rsidR="00FB3DB8" w:rsidRPr="0024034C" w14:paraId="3298BA5C" w14:textId="77777777" w:rsidTr="0073521C">
        <w:trPr>
          <w:trHeight w:val="187"/>
          <w:jc w:val="center"/>
        </w:trPr>
        <w:tc>
          <w:tcPr>
            <w:tcW w:w="3397" w:type="dxa"/>
            <w:shd w:val="clear" w:color="auto" w:fill="auto"/>
            <w:noWrap/>
          </w:tcPr>
          <w:p w14:paraId="3F3C2E4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2C8C393"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B038716"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162490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B3DB8" w:rsidRPr="0024034C" w14:paraId="0EBF6ACC" w14:textId="77777777" w:rsidTr="0073521C">
        <w:trPr>
          <w:trHeight w:val="187"/>
          <w:jc w:val="center"/>
        </w:trPr>
        <w:tc>
          <w:tcPr>
            <w:tcW w:w="3397" w:type="dxa"/>
            <w:shd w:val="clear" w:color="auto" w:fill="auto"/>
            <w:noWrap/>
          </w:tcPr>
          <w:p w14:paraId="283217F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DC_2A-5A-7A_n66A</w:t>
            </w:r>
          </w:p>
          <w:p w14:paraId="24CE3B15"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6BD566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DC_2A_n66A</w:t>
            </w:r>
          </w:p>
          <w:p w14:paraId="78A79CD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DC_5A_n66A</w:t>
            </w:r>
          </w:p>
          <w:p w14:paraId="5138E53E"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DC_7A_n66A</w:t>
            </w:r>
          </w:p>
        </w:tc>
      </w:tr>
      <w:tr w:rsidR="00FB3DB8" w:rsidRPr="0024034C" w14:paraId="0BA30759" w14:textId="77777777" w:rsidTr="0073521C">
        <w:trPr>
          <w:trHeight w:val="187"/>
          <w:jc w:val="center"/>
        </w:trPr>
        <w:tc>
          <w:tcPr>
            <w:tcW w:w="3397" w:type="dxa"/>
            <w:shd w:val="clear" w:color="auto" w:fill="auto"/>
            <w:noWrap/>
          </w:tcPr>
          <w:p w14:paraId="6070BD78"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021889F" w14:textId="77777777" w:rsidR="00FB3DB8" w:rsidRPr="0024034C" w:rsidRDefault="00FB3DB8" w:rsidP="0073521C">
            <w:pPr>
              <w:keepNext/>
              <w:keepLines/>
              <w:spacing w:after="0"/>
              <w:jc w:val="center"/>
              <w:rPr>
                <w:rFonts w:ascii="Arial" w:hAnsi="Arial"/>
                <w:color w:val="000000"/>
                <w:sz w:val="18"/>
              </w:rPr>
            </w:pPr>
            <w:r w:rsidRPr="0024034C">
              <w:rPr>
                <w:rFonts w:ascii="Arial" w:hAnsi="Arial"/>
                <w:color w:val="000000"/>
                <w:sz w:val="18"/>
              </w:rPr>
              <w:t>DC_2A_n78A</w:t>
            </w:r>
          </w:p>
          <w:p w14:paraId="01832869" w14:textId="77777777" w:rsidR="00FB3DB8" w:rsidRPr="0024034C" w:rsidRDefault="00FB3DB8" w:rsidP="0073521C">
            <w:pPr>
              <w:keepNext/>
              <w:keepLines/>
              <w:spacing w:after="0"/>
              <w:jc w:val="center"/>
              <w:rPr>
                <w:rFonts w:ascii="Arial" w:hAnsi="Arial"/>
                <w:color w:val="000000"/>
                <w:sz w:val="18"/>
              </w:rPr>
            </w:pPr>
            <w:r w:rsidRPr="0024034C">
              <w:rPr>
                <w:rFonts w:ascii="Arial" w:hAnsi="Arial"/>
                <w:color w:val="000000"/>
                <w:sz w:val="18"/>
              </w:rPr>
              <w:t>DC_5A_n78A</w:t>
            </w:r>
          </w:p>
          <w:p w14:paraId="1FB2062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olor w:val="000000"/>
                <w:sz w:val="18"/>
              </w:rPr>
              <w:t>DC_7A_n78A</w:t>
            </w:r>
          </w:p>
        </w:tc>
      </w:tr>
      <w:tr w:rsidR="00FB3DB8" w:rsidRPr="0024034C" w14:paraId="70A7279A" w14:textId="77777777" w:rsidTr="0073521C">
        <w:trPr>
          <w:trHeight w:val="187"/>
          <w:jc w:val="center"/>
        </w:trPr>
        <w:tc>
          <w:tcPr>
            <w:tcW w:w="3397" w:type="dxa"/>
            <w:shd w:val="clear" w:color="auto" w:fill="auto"/>
            <w:noWrap/>
          </w:tcPr>
          <w:p w14:paraId="085DA602"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BB64D3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BBC24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DC_2A_n66A</w:t>
            </w:r>
          </w:p>
          <w:p w14:paraId="2BC9C22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DC_5A_n66A</w:t>
            </w:r>
          </w:p>
          <w:p w14:paraId="762B27E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DC_7A_n66A</w:t>
            </w:r>
          </w:p>
        </w:tc>
      </w:tr>
      <w:tr w:rsidR="00FB3DB8" w:rsidRPr="0024034C" w14:paraId="588CCBED" w14:textId="77777777" w:rsidTr="0073521C">
        <w:trPr>
          <w:trHeight w:val="187"/>
          <w:jc w:val="center"/>
        </w:trPr>
        <w:tc>
          <w:tcPr>
            <w:tcW w:w="3397" w:type="dxa"/>
            <w:shd w:val="clear" w:color="auto" w:fill="auto"/>
            <w:noWrap/>
          </w:tcPr>
          <w:p w14:paraId="57A738D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53CF16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DC_5A_n12A</w:t>
            </w:r>
          </w:p>
          <w:p w14:paraId="4E0650C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DC_2A_n12A</w:t>
            </w:r>
          </w:p>
          <w:p w14:paraId="6355403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B3DB8" w:rsidRPr="0024034C" w14:paraId="25A68819" w14:textId="77777777" w:rsidTr="0073521C">
        <w:trPr>
          <w:trHeight w:val="187"/>
          <w:jc w:val="center"/>
        </w:trPr>
        <w:tc>
          <w:tcPr>
            <w:tcW w:w="3397" w:type="dxa"/>
            <w:shd w:val="clear" w:color="auto" w:fill="auto"/>
            <w:noWrap/>
          </w:tcPr>
          <w:p w14:paraId="2C78366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ACC48E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DC_2A_n5A</w:t>
            </w:r>
          </w:p>
          <w:p w14:paraId="2A15182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DC_12A_n5A</w:t>
            </w:r>
          </w:p>
          <w:p w14:paraId="064BD13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B3DB8" w:rsidRPr="0024034C" w14:paraId="39E653B7" w14:textId="77777777" w:rsidTr="0073521C">
        <w:trPr>
          <w:trHeight w:val="187"/>
          <w:jc w:val="center"/>
        </w:trPr>
        <w:tc>
          <w:tcPr>
            <w:tcW w:w="3397" w:type="dxa"/>
            <w:shd w:val="clear" w:color="auto" w:fill="auto"/>
            <w:noWrap/>
          </w:tcPr>
          <w:p w14:paraId="00BFDB6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B501032"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98A46F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DC_5A_n2A</w:t>
            </w:r>
          </w:p>
          <w:p w14:paraId="38D0B61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B3DB8" w:rsidRPr="0024034C" w14:paraId="35CE9570" w14:textId="77777777" w:rsidTr="0073521C">
        <w:trPr>
          <w:trHeight w:val="187"/>
          <w:jc w:val="center"/>
        </w:trPr>
        <w:tc>
          <w:tcPr>
            <w:tcW w:w="3397" w:type="dxa"/>
            <w:shd w:val="clear" w:color="auto" w:fill="auto"/>
            <w:noWrap/>
          </w:tcPr>
          <w:p w14:paraId="542678A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2EEC0E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7C6C61B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DC_5A_n66A</w:t>
            </w:r>
          </w:p>
          <w:p w14:paraId="64EEBCD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B3DB8" w:rsidRPr="0024034C" w14:paraId="76DC446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7B8A9"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784167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315EC2B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DC_5A_n66A</w:t>
            </w:r>
          </w:p>
          <w:p w14:paraId="1B6117D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tc>
      </w:tr>
      <w:tr w:rsidR="00FB3DB8" w:rsidRPr="0024034C" w14:paraId="40AB5FE4" w14:textId="77777777" w:rsidTr="0073521C">
        <w:trPr>
          <w:trHeight w:val="187"/>
          <w:jc w:val="center"/>
        </w:trPr>
        <w:tc>
          <w:tcPr>
            <w:tcW w:w="3397" w:type="dxa"/>
            <w:shd w:val="clear" w:color="auto" w:fill="auto"/>
            <w:noWrap/>
          </w:tcPr>
          <w:p w14:paraId="7B39378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D14FA1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8CBCE9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DC0C56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761DEC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B3DB8" w:rsidRPr="0024034C" w14:paraId="6ADE01F5" w14:textId="77777777" w:rsidTr="0073521C">
        <w:trPr>
          <w:trHeight w:val="187"/>
          <w:jc w:val="center"/>
        </w:trPr>
        <w:tc>
          <w:tcPr>
            <w:tcW w:w="3397" w:type="dxa"/>
            <w:shd w:val="clear" w:color="auto" w:fill="auto"/>
            <w:noWrap/>
          </w:tcPr>
          <w:p w14:paraId="098A7623" w14:textId="1996DF29" w:rsidR="00FB3DB8" w:rsidRPr="0024034C" w:rsidRDefault="00FB3DB8" w:rsidP="0073521C">
            <w:pPr>
              <w:keepNext/>
              <w:keepLines/>
              <w:spacing w:after="0"/>
              <w:jc w:val="center"/>
              <w:rPr>
                <w:rFonts w:ascii="Arial" w:hAnsi="Arial"/>
                <w:sz w:val="18"/>
              </w:rPr>
            </w:pPr>
            <w:r>
              <w:rPr>
                <w:rFonts w:ascii="Arial" w:hAnsi="Arial"/>
                <w:sz w:val="18"/>
                <w:lang w:val="en-US"/>
              </w:rPr>
              <w:t>DC_2A-5A-30A_n77(2A)</w:t>
            </w:r>
            <w:ins w:id="102" w:author="BORSATO, RONALD" w:date="2023-01-25T15:59:00Z">
              <w:r w:rsidR="001F2A22" w:rsidRPr="0024034C">
                <w:rPr>
                  <w:rFonts w:ascii="Arial" w:hAnsi="Arial"/>
                  <w:sz w:val="18"/>
                  <w:vertAlign w:val="superscript"/>
                  <w:lang w:eastAsia="fi-FI"/>
                </w:rPr>
                <w:t>9</w:t>
              </w:r>
            </w:ins>
          </w:p>
        </w:tc>
        <w:tc>
          <w:tcPr>
            <w:tcW w:w="3686" w:type="dxa"/>
          </w:tcPr>
          <w:p w14:paraId="1FE2DB0F" w14:textId="192D7C31"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03" w:author="BORSATO, RONALD" w:date="2023-01-25T15:59:00Z">
              <w:r w:rsidR="001F2A22" w:rsidRPr="0024034C">
                <w:rPr>
                  <w:rFonts w:ascii="Arial" w:hAnsi="Arial"/>
                  <w:sz w:val="18"/>
                  <w:vertAlign w:val="superscript"/>
                  <w:lang w:eastAsia="fi-FI"/>
                </w:rPr>
                <w:t>9</w:t>
              </w:r>
            </w:ins>
          </w:p>
          <w:p w14:paraId="5CFA86B8" w14:textId="0102249E" w:rsidR="00FB3DB8" w:rsidRDefault="00FB3DB8" w:rsidP="0073521C">
            <w:pPr>
              <w:keepNext/>
              <w:keepLines/>
              <w:spacing w:after="0"/>
              <w:jc w:val="center"/>
              <w:rPr>
                <w:rFonts w:ascii="Arial" w:hAnsi="Arial"/>
                <w:sz w:val="18"/>
                <w:lang w:val="en-US"/>
              </w:rPr>
            </w:pPr>
            <w:r>
              <w:rPr>
                <w:rFonts w:ascii="Arial" w:hAnsi="Arial"/>
                <w:sz w:val="18"/>
                <w:lang w:val="en-US"/>
              </w:rPr>
              <w:t>DC_5A_n77A</w:t>
            </w:r>
            <w:ins w:id="104" w:author="BORSATO, RONALD" w:date="2023-01-25T15:59:00Z">
              <w:r w:rsidR="001F2A22" w:rsidRPr="0024034C">
                <w:rPr>
                  <w:rFonts w:ascii="Arial" w:hAnsi="Arial"/>
                  <w:sz w:val="18"/>
                  <w:vertAlign w:val="superscript"/>
                  <w:lang w:eastAsia="fi-FI"/>
                </w:rPr>
                <w:t>9</w:t>
              </w:r>
            </w:ins>
          </w:p>
          <w:p w14:paraId="120F2A7F" w14:textId="4A437972" w:rsidR="00FB3DB8" w:rsidRPr="0024034C" w:rsidRDefault="00FB3DB8" w:rsidP="0073521C">
            <w:pPr>
              <w:keepNext/>
              <w:keepLines/>
              <w:spacing w:after="0"/>
              <w:jc w:val="center"/>
              <w:rPr>
                <w:rFonts w:ascii="Arial" w:hAnsi="Arial"/>
                <w:sz w:val="18"/>
              </w:rPr>
            </w:pPr>
            <w:r>
              <w:rPr>
                <w:rFonts w:ascii="Arial" w:hAnsi="Arial"/>
                <w:sz w:val="18"/>
                <w:lang w:val="en-US"/>
              </w:rPr>
              <w:t>DC_30A_n77A</w:t>
            </w:r>
            <w:ins w:id="105" w:author="BORSATO, RONALD" w:date="2023-01-25T15:59:00Z">
              <w:r w:rsidR="001F2A22" w:rsidRPr="0024034C">
                <w:rPr>
                  <w:rFonts w:ascii="Arial" w:hAnsi="Arial"/>
                  <w:sz w:val="18"/>
                  <w:vertAlign w:val="superscript"/>
                  <w:lang w:eastAsia="fi-FI"/>
                </w:rPr>
                <w:t>9</w:t>
              </w:r>
            </w:ins>
          </w:p>
        </w:tc>
      </w:tr>
      <w:tr w:rsidR="00FB3DB8" w:rsidRPr="0024034C" w14:paraId="780033FF" w14:textId="77777777" w:rsidTr="0073521C">
        <w:trPr>
          <w:trHeight w:val="187"/>
          <w:jc w:val="center"/>
        </w:trPr>
        <w:tc>
          <w:tcPr>
            <w:tcW w:w="3397" w:type="dxa"/>
            <w:shd w:val="clear" w:color="auto" w:fill="auto"/>
            <w:noWrap/>
          </w:tcPr>
          <w:p w14:paraId="61FDFA3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77493C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E57036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B2B524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B3DB8" w:rsidRPr="0024034C" w14:paraId="4874912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7C57B" w14:textId="77777777" w:rsidR="00FB3DB8" w:rsidRPr="0024034C" w:rsidRDefault="00FB3DB8" w:rsidP="0073521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2BFE5A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6DA666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397476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D9A031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B3DB8" w:rsidRPr="0024034C" w14:paraId="4AF1B0F2" w14:textId="77777777" w:rsidTr="0073521C">
        <w:trPr>
          <w:trHeight w:val="187"/>
          <w:jc w:val="center"/>
        </w:trPr>
        <w:tc>
          <w:tcPr>
            <w:tcW w:w="3397" w:type="dxa"/>
            <w:shd w:val="clear" w:color="auto" w:fill="auto"/>
            <w:noWrap/>
          </w:tcPr>
          <w:p w14:paraId="3AF2115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DC_2A-5A-66A_n2A</w:t>
            </w:r>
          </w:p>
          <w:p w14:paraId="738FED9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39B1338"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F3D494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DC_5A_n2A</w:t>
            </w:r>
          </w:p>
          <w:p w14:paraId="0D31CF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3586105A" w14:textId="77777777" w:rsidTr="0073521C">
        <w:trPr>
          <w:trHeight w:val="187"/>
          <w:jc w:val="center"/>
        </w:trPr>
        <w:tc>
          <w:tcPr>
            <w:tcW w:w="3397" w:type="dxa"/>
            <w:shd w:val="clear" w:color="auto" w:fill="auto"/>
            <w:noWrap/>
          </w:tcPr>
          <w:p w14:paraId="351E192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5EB76320"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62B5C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DC_5A_n2A</w:t>
            </w:r>
          </w:p>
          <w:p w14:paraId="31E4E73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18664B2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E267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DC_2A-5A-66A-66A_n2A</w:t>
            </w:r>
          </w:p>
          <w:p w14:paraId="4C86479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67489A0"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FD093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DC_5A_n2A</w:t>
            </w:r>
          </w:p>
          <w:p w14:paraId="0FC8761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2AA6B0D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D32D7"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D7433A1"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DED72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DC_5A_n2A</w:t>
            </w:r>
          </w:p>
          <w:p w14:paraId="095F5E0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722CCBCA" w14:textId="77777777" w:rsidTr="0073521C">
        <w:trPr>
          <w:trHeight w:val="187"/>
          <w:jc w:val="center"/>
        </w:trPr>
        <w:tc>
          <w:tcPr>
            <w:tcW w:w="3397" w:type="dxa"/>
            <w:shd w:val="clear" w:color="auto" w:fill="auto"/>
            <w:noWrap/>
          </w:tcPr>
          <w:p w14:paraId="57DA3B4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A22296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3B9C31B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142D511D" w14:textId="77777777" w:rsidTr="0073521C">
        <w:trPr>
          <w:trHeight w:val="187"/>
          <w:jc w:val="center"/>
        </w:trPr>
        <w:tc>
          <w:tcPr>
            <w:tcW w:w="3397" w:type="dxa"/>
            <w:shd w:val="clear" w:color="auto" w:fill="auto"/>
            <w:noWrap/>
          </w:tcPr>
          <w:p w14:paraId="3B93041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20FA11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7CA2FF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62486D7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83A7"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00676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6B8B83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10AD932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BC5B3"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65FC0D3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1194B34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1D88334E" w14:textId="77777777" w:rsidTr="0073521C">
        <w:trPr>
          <w:trHeight w:val="187"/>
          <w:jc w:val="center"/>
        </w:trPr>
        <w:tc>
          <w:tcPr>
            <w:tcW w:w="3397" w:type="dxa"/>
            <w:shd w:val="clear" w:color="auto" w:fill="auto"/>
            <w:noWrap/>
          </w:tcPr>
          <w:p w14:paraId="6DF28D5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D25247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DC_2A_n7A</w:t>
            </w:r>
          </w:p>
          <w:p w14:paraId="64F4A56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DC_5A_n7A</w:t>
            </w:r>
          </w:p>
          <w:p w14:paraId="187A0E6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DC_66A_n7A</w:t>
            </w:r>
          </w:p>
        </w:tc>
      </w:tr>
      <w:tr w:rsidR="00FB3DB8" w:rsidRPr="0024034C" w14:paraId="78F73E5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50AA9"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116A84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DC_2A_n7A</w:t>
            </w:r>
          </w:p>
          <w:p w14:paraId="3D4245B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DC_5A_n7A</w:t>
            </w:r>
          </w:p>
          <w:p w14:paraId="327977D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DC_66A_n7A</w:t>
            </w:r>
          </w:p>
        </w:tc>
      </w:tr>
      <w:tr w:rsidR="00FB3DB8" w:rsidRPr="0024034C" w14:paraId="12B3427E" w14:textId="77777777" w:rsidTr="0073521C">
        <w:trPr>
          <w:trHeight w:val="187"/>
          <w:jc w:val="center"/>
        </w:trPr>
        <w:tc>
          <w:tcPr>
            <w:tcW w:w="3397" w:type="dxa"/>
            <w:shd w:val="clear" w:color="auto" w:fill="auto"/>
            <w:noWrap/>
          </w:tcPr>
          <w:p w14:paraId="401F2ACE"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6B9F84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77694A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B31DB35"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B3DB8" w:rsidRPr="0024034C" w14:paraId="257E21FE" w14:textId="77777777" w:rsidTr="0073521C">
        <w:trPr>
          <w:trHeight w:val="187"/>
          <w:jc w:val="center"/>
        </w:trPr>
        <w:tc>
          <w:tcPr>
            <w:tcW w:w="3397" w:type="dxa"/>
            <w:shd w:val="clear" w:color="auto" w:fill="auto"/>
            <w:noWrap/>
          </w:tcPr>
          <w:p w14:paraId="020AA52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D6DB62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F20E3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5179A0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347A73A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AE084"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B4209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453056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003951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3F9A75D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4D77D"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CBBCB3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702A5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91617C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548758F7" w14:textId="77777777" w:rsidTr="0073521C">
        <w:trPr>
          <w:trHeight w:val="187"/>
          <w:jc w:val="center"/>
        </w:trPr>
        <w:tc>
          <w:tcPr>
            <w:tcW w:w="3397" w:type="dxa"/>
            <w:shd w:val="clear" w:color="auto" w:fill="auto"/>
            <w:noWrap/>
          </w:tcPr>
          <w:p w14:paraId="23A7CFC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7DB369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FC9761A"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EC48F0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5B0A3C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B3DB8" w:rsidRPr="0024034C" w14:paraId="5CD5B9B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CCF80"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4613E2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19B855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6581707"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C784401"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B3DB8" w:rsidRPr="0024034C" w14:paraId="4A8B6F67" w14:textId="77777777" w:rsidTr="0073521C">
        <w:trPr>
          <w:trHeight w:val="187"/>
          <w:jc w:val="center"/>
        </w:trPr>
        <w:tc>
          <w:tcPr>
            <w:tcW w:w="3397" w:type="dxa"/>
            <w:shd w:val="clear" w:color="auto" w:fill="auto"/>
            <w:noWrap/>
          </w:tcPr>
          <w:p w14:paraId="0E43B71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6D2E97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453F98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DC_2A_n66A</w:t>
            </w:r>
          </w:p>
          <w:p w14:paraId="5497EAA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DC_5A_n66A</w:t>
            </w:r>
          </w:p>
          <w:p w14:paraId="631227BD"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B3DB8" w:rsidRPr="0024034C" w14:paraId="7EB79CFB" w14:textId="77777777" w:rsidTr="0073521C">
        <w:trPr>
          <w:trHeight w:val="187"/>
          <w:jc w:val="center"/>
        </w:trPr>
        <w:tc>
          <w:tcPr>
            <w:tcW w:w="3397" w:type="dxa"/>
            <w:shd w:val="clear" w:color="auto" w:fill="auto"/>
            <w:noWrap/>
          </w:tcPr>
          <w:p w14:paraId="623D91EA"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F13B37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D9E1C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B3DB8" w:rsidRPr="0024034C" w14:paraId="0BF0D0B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E3587"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D286F0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39655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B3DB8" w:rsidRPr="0024034C" w14:paraId="791F72E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47CE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DC_2A-5A-66A-66A_n66A</w:t>
            </w:r>
          </w:p>
          <w:p w14:paraId="65B7D9F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931E03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972EDF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B3DB8" w:rsidRPr="0024034C" w14:paraId="1B41A07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893F0"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0A02DB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C05881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B3DB8" w:rsidRPr="0024034C" w14:paraId="79B522A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59B42"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51200A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EAF64A7"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FB3DB8" w:rsidRPr="0024034C" w14:paraId="7FF6D59F" w14:textId="77777777" w:rsidTr="0073521C">
        <w:trPr>
          <w:trHeight w:val="187"/>
          <w:jc w:val="center"/>
        </w:trPr>
        <w:tc>
          <w:tcPr>
            <w:tcW w:w="3397" w:type="dxa"/>
            <w:shd w:val="clear" w:color="auto" w:fill="auto"/>
            <w:noWrap/>
          </w:tcPr>
          <w:p w14:paraId="35000FAE"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E664EF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5F041E2"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D1C410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B3DB8" w:rsidRPr="0024034C" w14:paraId="14330FEC" w14:textId="77777777" w:rsidTr="0073521C">
        <w:trPr>
          <w:trHeight w:val="187"/>
          <w:jc w:val="center"/>
        </w:trPr>
        <w:tc>
          <w:tcPr>
            <w:tcW w:w="3397" w:type="dxa"/>
            <w:shd w:val="clear" w:color="auto" w:fill="auto"/>
            <w:noWrap/>
          </w:tcPr>
          <w:p w14:paraId="3B6E242E"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B6ED67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625B6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FCA78E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58CCAE5"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50AE00"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33004B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B3DB8" w:rsidRPr="0024034C" w14:paraId="6C58DC1E" w14:textId="77777777" w:rsidTr="0073521C">
        <w:trPr>
          <w:trHeight w:val="187"/>
          <w:jc w:val="center"/>
        </w:trPr>
        <w:tc>
          <w:tcPr>
            <w:tcW w:w="3397" w:type="dxa"/>
            <w:shd w:val="clear" w:color="auto" w:fill="auto"/>
            <w:noWrap/>
          </w:tcPr>
          <w:p w14:paraId="05F68005" w14:textId="3A6414C7" w:rsidR="00FB3DB8" w:rsidRPr="0024034C" w:rsidRDefault="00FB3DB8" w:rsidP="0073521C">
            <w:pPr>
              <w:keepNext/>
              <w:keepLines/>
              <w:spacing w:after="0"/>
              <w:jc w:val="center"/>
              <w:rPr>
                <w:rFonts w:ascii="Arial" w:hAnsi="Arial"/>
                <w:sz w:val="18"/>
                <w:lang w:eastAsia="fi-FI"/>
              </w:rPr>
            </w:pPr>
            <w:r>
              <w:rPr>
                <w:rFonts w:ascii="Arial" w:hAnsi="Arial"/>
                <w:sz w:val="18"/>
                <w:lang w:val="en-US"/>
              </w:rPr>
              <w:t>DC_2A-5A-66A_n77(2A)</w:t>
            </w:r>
            <w:ins w:id="106" w:author="BORSATO, RONALD" w:date="2023-01-25T16:00:00Z">
              <w:r w:rsidR="001F2A22" w:rsidRPr="0024034C">
                <w:rPr>
                  <w:rFonts w:ascii="Arial" w:hAnsi="Arial"/>
                  <w:sz w:val="18"/>
                  <w:vertAlign w:val="superscript"/>
                  <w:lang w:eastAsia="fi-FI"/>
                </w:rPr>
                <w:t>9</w:t>
              </w:r>
            </w:ins>
          </w:p>
        </w:tc>
        <w:tc>
          <w:tcPr>
            <w:tcW w:w="3686" w:type="dxa"/>
          </w:tcPr>
          <w:p w14:paraId="5C99E488" w14:textId="6DD5745A"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07" w:author="BORSATO, RONALD" w:date="2023-01-25T16:00:00Z">
              <w:r w:rsidR="001F2A22" w:rsidRPr="0024034C">
                <w:rPr>
                  <w:rFonts w:ascii="Arial" w:hAnsi="Arial"/>
                  <w:sz w:val="18"/>
                  <w:vertAlign w:val="superscript"/>
                  <w:lang w:eastAsia="fi-FI"/>
                </w:rPr>
                <w:t>9</w:t>
              </w:r>
            </w:ins>
          </w:p>
          <w:p w14:paraId="16E10F66" w14:textId="30DD88B2" w:rsidR="00FB3DB8" w:rsidRDefault="00FB3DB8" w:rsidP="0073521C">
            <w:pPr>
              <w:keepNext/>
              <w:keepLines/>
              <w:spacing w:after="0"/>
              <w:jc w:val="center"/>
              <w:rPr>
                <w:rFonts w:ascii="Arial" w:hAnsi="Arial"/>
                <w:sz w:val="18"/>
                <w:lang w:val="en-US"/>
              </w:rPr>
            </w:pPr>
            <w:r>
              <w:rPr>
                <w:rFonts w:ascii="Arial" w:hAnsi="Arial"/>
                <w:sz w:val="18"/>
                <w:lang w:val="en-US"/>
              </w:rPr>
              <w:t>DC_5A_n77A</w:t>
            </w:r>
            <w:ins w:id="108" w:author="BORSATO, RONALD" w:date="2023-01-25T16:00:00Z">
              <w:r w:rsidR="001F2A22" w:rsidRPr="0024034C">
                <w:rPr>
                  <w:rFonts w:ascii="Arial" w:hAnsi="Arial"/>
                  <w:sz w:val="18"/>
                  <w:vertAlign w:val="superscript"/>
                  <w:lang w:eastAsia="fi-FI"/>
                </w:rPr>
                <w:t>9</w:t>
              </w:r>
            </w:ins>
          </w:p>
          <w:p w14:paraId="5318754D" w14:textId="3DD1F300" w:rsidR="00FB3DB8" w:rsidRPr="0024034C" w:rsidRDefault="00FB3DB8" w:rsidP="0073521C">
            <w:pPr>
              <w:keepNext/>
              <w:keepLines/>
              <w:spacing w:after="0"/>
              <w:jc w:val="center"/>
              <w:rPr>
                <w:rFonts w:ascii="Arial" w:hAnsi="Arial"/>
                <w:sz w:val="18"/>
                <w:lang w:eastAsia="fi-FI"/>
              </w:rPr>
            </w:pPr>
            <w:r>
              <w:rPr>
                <w:rFonts w:ascii="Arial" w:hAnsi="Arial"/>
                <w:sz w:val="18"/>
                <w:lang w:val="en-US"/>
              </w:rPr>
              <w:t>DC_66A_n77A</w:t>
            </w:r>
            <w:ins w:id="109" w:author="BORSATO, RONALD" w:date="2023-01-25T16:00:00Z">
              <w:r w:rsidR="001F2A22" w:rsidRPr="0024034C">
                <w:rPr>
                  <w:rFonts w:ascii="Arial" w:hAnsi="Arial"/>
                  <w:sz w:val="18"/>
                  <w:vertAlign w:val="superscript"/>
                  <w:lang w:eastAsia="fi-FI"/>
                </w:rPr>
                <w:t>9</w:t>
              </w:r>
            </w:ins>
          </w:p>
        </w:tc>
      </w:tr>
      <w:tr w:rsidR="00FB3DB8" w:rsidRPr="0024034C" w14:paraId="0152D8D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1603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D5C905"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F8D9BE2"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6A209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B3DB8" w:rsidRPr="0024034C" w14:paraId="0F5B140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4FD61"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894D33"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B639676"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6900D4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B3DB8" w:rsidRPr="0024034C" w14:paraId="59C37C4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CD884"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1AB16B8"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DC_2A_n78A</w:t>
            </w:r>
          </w:p>
          <w:p w14:paraId="2B9377B9"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DC_5A_n78A</w:t>
            </w:r>
          </w:p>
          <w:p w14:paraId="5364B6B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B3DB8" w:rsidRPr="0024034C" w14:paraId="6B9B4ED8" w14:textId="77777777" w:rsidTr="0073521C">
        <w:trPr>
          <w:trHeight w:val="187"/>
          <w:jc w:val="center"/>
        </w:trPr>
        <w:tc>
          <w:tcPr>
            <w:tcW w:w="3397" w:type="dxa"/>
            <w:shd w:val="clear" w:color="auto" w:fill="auto"/>
            <w:noWrap/>
            <w:vAlign w:val="center"/>
          </w:tcPr>
          <w:p w14:paraId="3B828C4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DC_2A-5A_n66A-n77A</w:t>
            </w:r>
          </w:p>
          <w:p w14:paraId="1A4D32C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EA1B6B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EC3E3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E1B776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EBFB54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B3DB8" w:rsidRPr="0024034C" w14:paraId="76A61548" w14:textId="77777777" w:rsidTr="0073521C">
        <w:trPr>
          <w:trHeight w:val="187"/>
          <w:jc w:val="center"/>
        </w:trPr>
        <w:tc>
          <w:tcPr>
            <w:tcW w:w="3397" w:type="dxa"/>
            <w:shd w:val="clear" w:color="auto" w:fill="auto"/>
            <w:noWrap/>
          </w:tcPr>
          <w:p w14:paraId="402CA8AF"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C5010E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B3DB8" w:rsidRPr="0024034C" w14:paraId="5B0F6E72" w14:textId="77777777" w:rsidTr="0073521C">
        <w:trPr>
          <w:trHeight w:val="187"/>
          <w:jc w:val="center"/>
        </w:trPr>
        <w:tc>
          <w:tcPr>
            <w:tcW w:w="3397" w:type="dxa"/>
            <w:shd w:val="clear" w:color="auto" w:fill="auto"/>
            <w:noWrap/>
            <w:vAlign w:val="center"/>
          </w:tcPr>
          <w:p w14:paraId="5C8B6C68"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BCAB85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FB3DB8" w:rsidRPr="0024034C" w14:paraId="1705C90B" w14:textId="77777777" w:rsidTr="0073521C">
        <w:trPr>
          <w:trHeight w:val="187"/>
          <w:jc w:val="center"/>
        </w:trPr>
        <w:tc>
          <w:tcPr>
            <w:tcW w:w="3397" w:type="dxa"/>
            <w:shd w:val="clear" w:color="auto" w:fill="auto"/>
            <w:noWrap/>
          </w:tcPr>
          <w:p w14:paraId="7A0D012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FF1102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3E06696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DC_12A_n2A</w:t>
            </w:r>
          </w:p>
        </w:tc>
      </w:tr>
      <w:tr w:rsidR="00FB3DB8" w:rsidRPr="0024034C" w14:paraId="01563769" w14:textId="77777777" w:rsidTr="0073521C">
        <w:trPr>
          <w:trHeight w:val="187"/>
          <w:jc w:val="center"/>
        </w:trPr>
        <w:tc>
          <w:tcPr>
            <w:tcW w:w="3397" w:type="dxa"/>
            <w:shd w:val="clear" w:color="auto" w:fill="auto"/>
            <w:noWrap/>
          </w:tcPr>
          <w:p w14:paraId="53FE68D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207C7C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5F8823C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DC_7A_n66A</w:t>
            </w:r>
          </w:p>
          <w:p w14:paraId="04D1D7F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DC_12A_n66A</w:t>
            </w:r>
          </w:p>
        </w:tc>
      </w:tr>
      <w:tr w:rsidR="00FB3DB8" w:rsidRPr="0024034C" w14:paraId="50EED0A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8581C" w14:textId="77777777" w:rsidR="00FB3DB8" w:rsidRPr="0024034C" w:rsidRDefault="00FB3DB8" w:rsidP="0073521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679276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50E8872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DC_7A_n66A</w:t>
            </w:r>
          </w:p>
          <w:p w14:paraId="0396F2D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DC_12A_n66A</w:t>
            </w:r>
          </w:p>
        </w:tc>
      </w:tr>
      <w:tr w:rsidR="00FB3DB8" w:rsidRPr="0024034C" w14:paraId="73804602" w14:textId="77777777" w:rsidTr="0073521C">
        <w:trPr>
          <w:trHeight w:val="187"/>
          <w:jc w:val="center"/>
        </w:trPr>
        <w:tc>
          <w:tcPr>
            <w:tcW w:w="3397" w:type="dxa"/>
            <w:shd w:val="clear" w:color="auto" w:fill="auto"/>
            <w:noWrap/>
          </w:tcPr>
          <w:p w14:paraId="74C6CF55"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A0CF31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2DD6223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0AEAF9D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B3DB8" w:rsidRPr="0024034C" w14:paraId="46A00E7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AB9CF" w14:textId="77777777" w:rsidR="00FB3DB8" w:rsidRPr="0024034C" w:rsidRDefault="00FB3DB8" w:rsidP="0073521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586F01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24B4D36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481E1F3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DC_12A_n78A</w:t>
            </w:r>
          </w:p>
        </w:tc>
      </w:tr>
      <w:tr w:rsidR="00FB3DB8" w:rsidRPr="0024034C" w14:paraId="1095D316" w14:textId="77777777" w:rsidTr="0073521C">
        <w:trPr>
          <w:trHeight w:val="187"/>
          <w:jc w:val="center"/>
        </w:trPr>
        <w:tc>
          <w:tcPr>
            <w:tcW w:w="3397" w:type="dxa"/>
            <w:shd w:val="clear" w:color="auto" w:fill="auto"/>
            <w:noWrap/>
            <w:vAlign w:val="center"/>
          </w:tcPr>
          <w:p w14:paraId="0557DFB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72F672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B3DB8" w:rsidRPr="0024034C" w14:paraId="76C7A95C" w14:textId="77777777" w:rsidTr="0073521C">
        <w:trPr>
          <w:trHeight w:val="187"/>
          <w:jc w:val="center"/>
        </w:trPr>
        <w:tc>
          <w:tcPr>
            <w:tcW w:w="3397" w:type="dxa"/>
            <w:shd w:val="clear" w:color="auto" w:fill="auto"/>
            <w:noWrap/>
            <w:vAlign w:val="center"/>
          </w:tcPr>
          <w:p w14:paraId="5ECFAD2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031EFC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B3DB8" w:rsidRPr="0024034C" w14:paraId="6AF954A4" w14:textId="77777777" w:rsidTr="0073521C">
        <w:trPr>
          <w:trHeight w:val="187"/>
          <w:jc w:val="center"/>
        </w:trPr>
        <w:tc>
          <w:tcPr>
            <w:tcW w:w="3397" w:type="dxa"/>
            <w:shd w:val="clear" w:color="auto" w:fill="auto"/>
            <w:noWrap/>
            <w:vAlign w:val="center"/>
          </w:tcPr>
          <w:p w14:paraId="64B91DF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CC05E95"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B3DB8" w:rsidRPr="0024034C" w14:paraId="4FE5A46D" w14:textId="77777777" w:rsidTr="0073521C">
        <w:trPr>
          <w:trHeight w:val="187"/>
          <w:jc w:val="center"/>
        </w:trPr>
        <w:tc>
          <w:tcPr>
            <w:tcW w:w="3397" w:type="dxa"/>
            <w:shd w:val="clear" w:color="auto" w:fill="auto"/>
            <w:noWrap/>
          </w:tcPr>
          <w:p w14:paraId="7A310199"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5174BAF"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9BF513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9B804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93E5DB"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DC_13A_n66A</w:t>
            </w:r>
          </w:p>
        </w:tc>
      </w:tr>
      <w:tr w:rsidR="00FB3DB8" w:rsidRPr="0024034C" w14:paraId="13F58C3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1C755"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BA8EAA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3E322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F15D76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B3DB8" w:rsidRPr="0024034C" w14:paraId="30EF8B3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024B8"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C5D766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94BCF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221E4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B3DB8" w:rsidRPr="0024034C" w14:paraId="3BD2CA12" w14:textId="77777777" w:rsidTr="0073521C">
        <w:trPr>
          <w:trHeight w:val="187"/>
          <w:jc w:val="center"/>
        </w:trPr>
        <w:tc>
          <w:tcPr>
            <w:tcW w:w="3397" w:type="dxa"/>
            <w:shd w:val="clear" w:color="auto" w:fill="auto"/>
            <w:noWrap/>
          </w:tcPr>
          <w:p w14:paraId="70BD850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1A4CCD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52F44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71122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B3DB8" w:rsidRPr="0024034C" w14:paraId="2A6B58D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EF546"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34450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4861F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E37E2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B3DB8" w:rsidRPr="0024034C" w14:paraId="45ABCF5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BEC3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E12DE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B3DB8" w:rsidRPr="0024034C" w14:paraId="1471707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EFCB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7137A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B3DB8" w:rsidRPr="0024034C" w14:paraId="08A3E83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45AC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F4C2E95"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B3DB8" w:rsidRPr="0024034C" w14:paraId="41D50744" w14:textId="77777777" w:rsidTr="0073521C">
        <w:trPr>
          <w:trHeight w:val="187"/>
          <w:jc w:val="center"/>
        </w:trPr>
        <w:tc>
          <w:tcPr>
            <w:tcW w:w="3397" w:type="dxa"/>
            <w:shd w:val="clear" w:color="auto" w:fill="auto"/>
            <w:noWrap/>
          </w:tcPr>
          <w:p w14:paraId="13114B66"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986365D"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CE04B00"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AA2833"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DC_28A_n7A</w:t>
            </w:r>
          </w:p>
        </w:tc>
      </w:tr>
      <w:tr w:rsidR="00FB3DB8" w:rsidRPr="0024034C" w14:paraId="2A9C0948" w14:textId="77777777" w:rsidTr="0073521C">
        <w:trPr>
          <w:trHeight w:val="187"/>
          <w:jc w:val="center"/>
        </w:trPr>
        <w:tc>
          <w:tcPr>
            <w:tcW w:w="3397" w:type="dxa"/>
            <w:shd w:val="clear" w:color="auto" w:fill="auto"/>
            <w:noWrap/>
          </w:tcPr>
          <w:p w14:paraId="2484944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D38E95F"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B5D8DDE"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F186BDF"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6EF04E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B3DB8" w:rsidRPr="0024034C" w14:paraId="3E16A8D2" w14:textId="77777777" w:rsidTr="0073521C">
        <w:trPr>
          <w:trHeight w:val="187"/>
          <w:jc w:val="center"/>
        </w:trPr>
        <w:tc>
          <w:tcPr>
            <w:tcW w:w="3397" w:type="dxa"/>
            <w:shd w:val="clear" w:color="auto" w:fill="auto"/>
            <w:noWrap/>
          </w:tcPr>
          <w:p w14:paraId="3F1CD03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DC_2A-7A-28A_n78A</w:t>
            </w:r>
          </w:p>
          <w:p w14:paraId="4F6BDB1D"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7C1D647"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2464D77"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B3DB8" w:rsidRPr="0024034C" w14:paraId="1CC1938D" w14:textId="77777777" w:rsidTr="0073521C">
        <w:trPr>
          <w:trHeight w:val="187"/>
          <w:jc w:val="center"/>
        </w:trPr>
        <w:tc>
          <w:tcPr>
            <w:tcW w:w="3397" w:type="dxa"/>
            <w:shd w:val="clear" w:color="auto" w:fill="auto"/>
            <w:noWrap/>
          </w:tcPr>
          <w:p w14:paraId="06574AE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DE1EFE9"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3FBDB5F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DC_2A_n38A</w:t>
            </w:r>
          </w:p>
          <w:p w14:paraId="6BFB2D1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DFD62BC"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B3DB8" w:rsidRPr="0024034C" w14:paraId="65E5011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6461D"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7FCA1B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DC_2A_n38A</w:t>
            </w:r>
          </w:p>
          <w:p w14:paraId="21D5123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628CA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B3DB8" w:rsidRPr="0024034C" w14:paraId="5324C929" w14:textId="77777777" w:rsidTr="0073521C">
        <w:trPr>
          <w:trHeight w:val="187"/>
          <w:jc w:val="center"/>
        </w:trPr>
        <w:tc>
          <w:tcPr>
            <w:tcW w:w="3397" w:type="dxa"/>
            <w:shd w:val="clear" w:color="auto" w:fill="auto"/>
            <w:noWrap/>
          </w:tcPr>
          <w:p w14:paraId="1D6901B8"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073A232" w14:textId="77777777" w:rsidR="00FB3DB8" w:rsidRPr="0024034C" w:rsidRDefault="00FB3DB8" w:rsidP="0073521C">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4F223466"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E411DE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DC_7A_n78A</w:t>
            </w:r>
          </w:p>
        </w:tc>
      </w:tr>
      <w:tr w:rsidR="00FB3DB8" w:rsidRPr="0024034C" w14:paraId="5B340F7D" w14:textId="77777777" w:rsidTr="0073521C">
        <w:trPr>
          <w:trHeight w:val="187"/>
          <w:jc w:val="center"/>
        </w:trPr>
        <w:tc>
          <w:tcPr>
            <w:tcW w:w="3397" w:type="dxa"/>
            <w:shd w:val="clear" w:color="auto" w:fill="auto"/>
            <w:noWrap/>
          </w:tcPr>
          <w:p w14:paraId="4546042F" w14:textId="77777777" w:rsidR="00FB3DB8" w:rsidRPr="0024034C" w:rsidRDefault="00FB3DB8" w:rsidP="0073521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A1B5432"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579C2D3"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DC_7A_n78A</w:t>
            </w:r>
          </w:p>
        </w:tc>
      </w:tr>
      <w:tr w:rsidR="00FB3DB8" w:rsidRPr="0024034C" w14:paraId="66D1ED83" w14:textId="77777777" w:rsidTr="0073521C">
        <w:trPr>
          <w:trHeight w:val="187"/>
          <w:jc w:val="center"/>
        </w:trPr>
        <w:tc>
          <w:tcPr>
            <w:tcW w:w="3397" w:type="dxa"/>
            <w:shd w:val="clear" w:color="auto" w:fill="auto"/>
            <w:noWrap/>
          </w:tcPr>
          <w:p w14:paraId="77430B8B"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21ECB3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2677A7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B3DB8" w:rsidRPr="0024034C" w14:paraId="46258C0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A2F8" w14:textId="77777777" w:rsidR="00FB3DB8" w:rsidRPr="0024034C" w:rsidRDefault="00FB3DB8" w:rsidP="0073521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425B88B" w14:textId="77777777" w:rsidR="00FB3DB8" w:rsidRPr="0024034C" w:rsidRDefault="00FB3DB8" w:rsidP="0073521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B3DB8" w:rsidRPr="0024034C" w14:paraId="7B8384F3" w14:textId="77777777" w:rsidTr="0073521C">
        <w:trPr>
          <w:trHeight w:val="187"/>
          <w:jc w:val="center"/>
        </w:trPr>
        <w:tc>
          <w:tcPr>
            <w:tcW w:w="3397" w:type="dxa"/>
            <w:shd w:val="clear" w:color="auto" w:fill="auto"/>
            <w:noWrap/>
          </w:tcPr>
          <w:p w14:paraId="2979D91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289F41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4165DAB1"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B3DB8" w:rsidRPr="0024034C" w14:paraId="7C85BB18" w14:textId="77777777" w:rsidTr="0073521C">
        <w:trPr>
          <w:trHeight w:val="187"/>
          <w:jc w:val="center"/>
        </w:trPr>
        <w:tc>
          <w:tcPr>
            <w:tcW w:w="3397" w:type="dxa"/>
            <w:shd w:val="clear" w:color="auto" w:fill="auto"/>
            <w:noWrap/>
          </w:tcPr>
          <w:p w14:paraId="7F905782"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F7A1288"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925D26E" w14:textId="77777777" w:rsidR="00FB3DB8" w:rsidRPr="0024034C" w:rsidRDefault="00FB3DB8" w:rsidP="0073521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B06BCC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B3DB8" w:rsidRPr="0024034C" w14:paraId="7D1BD69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77198"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87DA105"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6971DA0" w14:textId="77777777" w:rsidR="00FB3DB8" w:rsidRPr="0024034C" w:rsidRDefault="00FB3DB8" w:rsidP="0073521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5850AD" w14:textId="77777777" w:rsidR="00FB3DB8" w:rsidRPr="0024034C" w:rsidRDefault="00FB3DB8" w:rsidP="0073521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B3DB8" w:rsidRPr="0024034C" w14:paraId="37387CB5" w14:textId="77777777" w:rsidTr="0073521C">
        <w:trPr>
          <w:trHeight w:val="187"/>
          <w:jc w:val="center"/>
        </w:trPr>
        <w:tc>
          <w:tcPr>
            <w:tcW w:w="3397" w:type="dxa"/>
            <w:shd w:val="clear" w:color="auto" w:fill="auto"/>
            <w:noWrap/>
          </w:tcPr>
          <w:p w14:paraId="30050FB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D39A33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B3DB8" w:rsidRPr="0024034C" w14:paraId="56F616A6" w14:textId="77777777" w:rsidTr="0073521C">
        <w:trPr>
          <w:trHeight w:val="187"/>
          <w:jc w:val="center"/>
        </w:trPr>
        <w:tc>
          <w:tcPr>
            <w:tcW w:w="3397" w:type="dxa"/>
            <w:shd w:val="clear" w:color="auto" w:fill="auto"/>
            <w:noWrap/>
          </w:tcPr>
          <w:p w14:paraId="0D14F6E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851033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B3DB8" w:rsidRPr="0024034C" w14:paraId="4F38F2F3" w14:textId="77777777" w:rsidTr="0073521C">
        <w:trPr>
          <w:trHeight w:val="187"/>
          <w:jc w:val="center"/>
        </w:trPr>
        <w:tc>
          <w:tcPr>
            <w:tcW w:w="3397" w:type="dxa"/>
            <w:shd w:val="clear" w:color="auto" w:fill="auto"/>
            <w:noWrap/>
          </w:tcPr>
          <w:p w14:paraId="39CFAFE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F9C035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B3DB8" w:rsidRPr="0024034C" w14:paraId="77323D44" w14:textId="77777777" w:rsidTr="0073521C">
        <w:trPr>
          <w:trHeight w:val="187"/>
          <w:jc w:val="center"/>
        </w:trPr>
        <w:tc>
          <w:tcPr>
            <w:tcW w:w="3397" w:type="dxa"/>
            <w:shd w:val="clear" w:color="auto" w:fill="auto"/>
            <w:noWrap/>
          </w:tcPr>
          <w:p w14:paraId="56CD4618"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C06DD3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E60457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E54D31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B3DB8" w:rsidRPr="0024034C" w14:paraId="1F182861" w14:textId="77777777" w:rsidTr="0073521C">
        <w:trPr>
          <w:trHeight w:val="187"/>
          <w:jc w:val="center"/>
        </w:trPr>
        <w:tc>
          <w:tcPr>
            <w:tcW w:w="3397" w:type="dxa"/>
            <w:shd w:val="clear" w:color="auto" w:fill="auto"/>
            <w:noWrap/>
          </w:tcPr>
          <w:p w14:paraId="5D6550D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2DB1AC1" w14:textId="77777777" w:rsidR="00FB3DB8" w:rsidRPr="0024034C" w:rsidRDefault="00FB3DB8" w:rsidP="0073521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A9E1EF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B3DB8" w:rsidRPr="0024034C" w14:paraId="650C3A4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1E1EF"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AD57FB8" w14:textId="77777777" w:rsidR="00FB3DB8" w:rsidRPr="0024034C" w:rsidRDefault="00FB3DB8" w:rsidP="0073521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B916CEB" w14:textId="77777777" w:rsidR="00FB3DB8" w:rsidRPr="0024034C" w:rsidRDefault="00FB3DB8" w:rsidP="0073521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B3DB8" w:rsidRPr="0024034C" w14:paraId="7894F554" w14:textId="77777777" w:rsidTr="0073521C">
        <w:trPr>
          <w:trHeight w:val="187"/>
          <w:jc w:val="center"/>
        </w:trPr>
        <w:tc>
          <w:tcPr>
            <w:tcW w:w="3397" w:type="dxa"/>
            <w:shd w:val="clear" w:color="auto" w:fill="auto"/>
            <w:noWrap/>
          </w:tcPr>
          <w:p w14:paraId="2123A30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3163EF"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4D3AA5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3B398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619D88A"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B3DB8" w:rsidRPr="0024034C" w14:paraId="76CCADE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4977F"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0849FE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F746A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5F019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B3DB8" w:rsidRPr="0024034C" w14:paraId="457C870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A180"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23B82A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0FB0E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03951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B3DB8" w:rsidRPr="0024034C" w14:paraId="6529B76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3E271"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E22E1E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B41B82E"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43A54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B3DB8" w:rsidRPr="0024034C" w14:paraId="01F83816" w14:textId="77777777" w:rsidTr="0073521C">
        <w:trPr>
          <w:trHeight w:val="187"/>
          <w:jc w:val="center"/>
        </w:trPr>
        <w:tc>
          <w:tcPr>
            <w:tcW w:w="3397" w:type="dxa"/>
            <w:shd w:val="clear" w:color="auto" w:fill="auto"/>
            <w:noWrap/>
          </w:tcPr>
          <w:p w14:paraId="0C6E570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00E0C4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5FAAE81"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D055E1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B3DB8" w:rsidRPr="0024034C" w14:paraId="5CB29DA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444A"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2248960"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EB70516"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E4AF55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B3DB8" w:rsidRPr="0024034C" w14:paraId="4288A56B" w14:textId="77777777" w:rsidTr="0073521C">
        <w:trPr>
          <w:trHeight w:val="187"/>
          <w:jc w:val="center"/>
        </w:trPr>
        <w:tc>
          <w:tcPr>
            <w:tcW w:w="3397" w:type="dxa"/>
            <w:shd w:val="clear" w:color="auto" w:fill="auto"/>
            <w:noWrap/>
          </w:tcPr>
          <w:p w14:paraId="4B56554C" w14:textId="77777777" w:rsidR="00FB3DB8" w:rsidRPr="0024034C" w:rsidRDefault="00FB3DB8" w:rsidP="0073521C">
            <w:pPr>
              <w:keepNext/>
              <w:keepLines/>
              <w:spacing w:after="0"/>
              <w:jc w:val="center"/>
              <w:rPr>
                <w:rFonts w:ascii="Arial" w:hAnsi="Arial"/>
                <w:b/>
                <w:sz w:val="18"/>
              </w:rPr>
            </w:pPr>
            <w:r w:rsidRPr="0024034C">
              <w:rPr>
                <w:rFonts w:ascii="Arial" w:hAnsi="Arial"/>
                <w:sz w:val="18"/>
                <w:lang w:eastAsia="fi-FI"/>
              </w:rPr>
              <w:t>DC_2A-7A-66A_n77A</w:t>
            </w:r>
          </w:p>
          <w:p w14:paraId="4A1331B4" w14:textId="77777777" w:rsidR="00FB3DB8" w:rsidRPr="0024034C" w:rsidRDefault="00FB3DB8" w:rsidP="0073521C">
            <w:pPr>
              <w:keepNext/>
              <w:keepLines/>
              <w:spacing w:after="0"/>
              <w:jc w:val="center"/>
              <w:rPr>
                <w:rFonts w:ascii="Arial" w:hAnsi="Arial"/>
                <w:b/>
                <w:sz w:val="18"/>
              </w:rPr>
            </w:pPr>
            <w:r w:rsidRPr="0024034C">
              <w:rPr>
                <w:rFonts w:ascii="Arial" w:hAnsi="Arial"/>
                <w:sz w:val="18"/>
              </w:rPr>
              <w:t>DC_2A-7C-66A_n77A</w:t>
            </w:r>
          </w:p>
        </w:tc>
        <w:tc>
          <w:tcPr>
            <w:tcW w:w="3686" w:type="dxa"/>
          </w:tcPr>
          <w:p w14:paraId="5D66B236"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7CFAA11"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4BC2FF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B3DB8" w:rsidRPr="0024034C" w14:paraId="767CB57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C46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DC_2A-7A-66A_n77(2A)</w:t>
            </w:r>
          </w:p>
          <w:p w14:paraId="7602592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323C313"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DFFA4DE"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364A0E0"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B3DB8" w:rsidRPr="0024034C" w14:paraId="267FC9C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AC5CA"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492A057"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1DE7CB"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E524DCF"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B3DB8" w:rsidRPr="0024034C" w14:paraId="094A65C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DA1E1"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BE7F77F"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D0EBD46"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97FDCE8"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B3DB8" w:rsidRPr="0024034C" w14:paraId="483D6E0C" w14:textId="77777777" w:rsidTr="0073521C">
        <w:trPr>
          <w:trHeight w:val="187"/>
          <w:jc w:val="center"/>
        </w:trPr>
        <w:tc>
          <w:tcPr>
            <w:tcW w:w="3397" w:type="dxa"/>
            <w:shd w:val="clear" w:color="auto" w:fill="auto"/>
            <w:noWrap/>
          </w:tcPr>
          <w:p w14:paraId="062F77A9"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60E453D"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C8333DD" w14:textId="77777777" w:rsidR="00FB3DB8" w:rsidRPr="0024034C" w:rsidRDefault="00FB3DB8" w:rsidP="0073521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069850B"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DC_2A_n66A</w:t>
            </w:r>
          </w:p>
          <w:p w14:paraId="4B21D614"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DC_7A_n66A</w:t>
            </w:r>
          </w:p>
          <w:p w14:paraId="6C1EAA5C"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DC_2A_n77A</w:t>
            </w:r>
          </w:p>
          <w:p w14:paraId="6F7A773E"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B3DB8" w:rsidRPr="0024034C" w14:paraId="497FE9EA" w14:textId="77777777" w:rsidTr="0073521C">
        <w:trPr>
          <w:trHeight w:val="187"/>
          <w:jc w:val="center"/>
        </w:trPr>
        <w:tc>
          <w:tcPr>
            <w:tcW w:w="3397" w:type="dxa"/>
            <w:shd w:val="clear" w:color="auto" w:fill="auto"/>
            <w:noWrap/>
          </w:tcPr>
          <w:p w14:paraId="77B3AB2E"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2BB085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C3B923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46488E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FE46EEB"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DC_66A_n78A</w:t>
            </w:r>
          </w:p>
        </w:tc>
      </w:tr>
      <w:tr w:rsidR="00FB3DB8" w:rsidRPr="0024034C" w14:paraId="76B21993" w14:textId="77777777" w:rsidTr="0073521C">
        <w:trPr>
          <w:trHeight w:val="187"/>
          <w:jc w:val="center"/>
        </w:trPr>
        <w:tc>
          <w:tcPr>
            <w:tcW w:w="3397" w:type="dxa"/>
            <w:shd w:val="clear" w:color="auto" w:fill="auto"/>
            <w:noWrap/>
          </w:tcPr>
          <w:p w14:paraId="4B3D86D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126B590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43106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D7FA8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2280F09B" w14:textId="77777777" w:rsidTr="0073521C">
        <w:trPr>
          <w:trHeight w:val="187"/>
          <w:jc w:val="center"/>
        </w:trPr>
        <w:tc>
          <w:tcPr>
            <w:tcW w:w="3397" w:type="dxa"/>
            <w:shd w:val="clear" w:color="auto" w:fill="auto"/>
            <w:noWrap/>
          </w:tcPr>
          <w:p w14:paraId="298C202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FB9520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38DA22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93701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23FF0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030FC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B3DB8" w:rsidRPr="0024034C" w14:paraId="270E92A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B1D5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4C13A7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3ECD959"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5AF74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CE7295"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zh-CN"/>
              </w:rPr>
              <w:t>DC_66A_n78A</w:t>
            </w:r>
          </w:p>
        </w:tc>
      </w:tr>
      <w:tr w:rsidR="00FB3DB8" w:rsidRPr="0024034C" w14:paraId="3DB1FEA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CBFF2" w14:textId="77777777" w:rsidR="00FB3DB8" w:rsidRPr="0024034C" w:rsidRDefault="00FB3DB8" w:rsidP="0073521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AFC985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6DB53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6CD2CC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83BEAF8"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B3DB8" w:rsidRPr="0024034C" w14:paraId="00399D7F" w14:textId="77777777" w:rsidTr="0073521C">
        <w:trPr>
          <w:trHeight w:val="187"/>
          <w:jc w:val="center"/>
        </w:trPr>
        <w:tc>
          <w:tcPr>
            <w:tcW w:w="3397" w:type="dxa"/>
            <w:shd w:val="clear" w:color="auto" w:fill="auto"/>
            <w:noWrap/>
          </w:tcPr>
          <w:p w14:paraId="7083A00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49F892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5CAD99"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7CB50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19E7135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BBD5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37BB94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C7EC42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373E2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058CE1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3181A37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E838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36849A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2DE585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EF14A9"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CF86D3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79E24EC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86AE3"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1D966D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4A76C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FBABC9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4A91483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4817A"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418223A"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CE5DD1F"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609DC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71975B4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2710" w14:textId="77777777" w:rsidR="00FB3DB8" w:rsidRPr="0024034C" w:rsidRDefault="00FB3DB8" w:rsidP="0073521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F66718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81ECE71"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E2A316"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B3DB8" w:rsidRPr="0024034C" w14:paraId="23758ABC" w14:textId="77777777" w:rsidTr="0073521C">
        <w:trPr>
          <w:trHeight w:val="187"/>
          <w:jc w:val="center"/>
        </w:trPr>
        <w:tc>
          <w:tcPr>
            <w:tcW w:w="3397" w:type="dxa"/>
            <w:shd w:val="clear" w:color="auto" w:fill="auto"/>
            <w:noWrap/>
          </w:tcPr>
          <w:p w14:paraId="5694CBC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55A017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08F7BF6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B3DB8" w:rsidRPr="0024034C" w14:paraId="565A7182" w14:textId="77777777" w:rsidTr="0073521C">
        <w:trPr>
          <w:trHeight w:val="187"/>
          <w:jc w:val="center"/>
        </w:trPr>
        <w:tc>
          <w:tcPr>
            <w:tcW w:w="3397" w:type="dxa"/>
            <w:shd w:val="clear" w:color="auto" w:fill="auto"/>
            <w:noWrap/>
          </w:tcPr>
          <w:p w14:paraId="6F58255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39E3D2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089D997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DC_7A_n66A</w:t>
            </w:r>
          </w:p>
          <w:p w14:paraId="2115A4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DC_71A_n66A</w:t>
            </w:r>
          </w:p>
        </w:tc>
      </w:tr>
      <w:tr w:rsidR="00FB3DB8" w:rsidRPr="0024034C" w14:paraId="1F0AD51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17612" w14:textId="77777777" w:rsidR="00FB3DB8" w:rsidRPr="0024034C" w:rsidRDefault="00FB3DB8" w:rsidP="0073521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B755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4C308A0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DC_7A_n66A</w:t>
            </w:r>
          </w:p>
          <w:p w14:paraId="7D2C141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DC_71A_n66A</w:t>
            </w:r>
          </w:p>
        </w:tc>
      </w:tr>
      <w:tr w:rsidR="00FB3DB8" w:rsidRPr="0024034C" w14:paraId="094D146F" w14:textId="77777777" w:rsidTr="0073521C">
        <w:trPr>
          <w:trHeight w:val="187"/>
          <w:jc w:val="center"/>
        </w:trPr>
        <w:tc>
          <w:tcPr>
            <w:tcW w:w="3397" w:type="dxa"/>
            <w:shd w:val="clear" w:color="auto" w:fill="auto"/>
            <w:noWrap/>
          </w:tcPr>
          <w:p w14:paraId="7D9E02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1E294E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5C76A63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4ED2D54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DC_71A_n78A</w:t>
            </w:r>
          </w:p>
        </w:tc>
      </w:tr>
      <w:tr w:rsidR="00FB3DB8" w:rsidRPr="0024034C" w14:paraId="5E39F99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A1AA"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1E7F19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6A2B166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120829D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DC_71A_n78A</w:t>
            </w:r>
          </w:p>
        </w:tc>
      </w:tr>
      <w:tr w:rsidR="00FB3DB8" w:rsidRPr="0024034C" w14:paraId="4B21156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80F0F"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8D6950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B3DB8" w:rsidRPr="0024034C" w14:paraId="6FB10B4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FBA2F"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AD670C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B3DB8" w:rsidRPr="0024034C" w14:paraId="6FCFBF11" w14:textId="77777777" w:rsidTr="0073521C">
        <w:trPr>
          <w:trHeight w:val="187"/>
          <w:jc w:val="center"/>
        </w:trPr>
        <w:tc>
          <w:tcPr>
            <w:tcW w:w="3397" w:type="dxa"/>
            <w:shd w:val="clear" w:color="auto" w:fill="auto"/>
            <w:noWrap/>
          </w:tcPr>
          <w:p w14:paraId="760AC19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5B0AD9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DC_12A_n2A</w:t>
            </w:r>
          </w:p>
          <w:p w14:paraId="36016D6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B3DB8" w:rsidRPr="0024034C" w14:paraId="4D686997" w14:textId="77777777" w:rsidTr="0073521C">
        <w:trPr>
          <w:trHeight w:val="187"/>
          <w:jc w:val="center"/>
        </w:trPr>
        <w:tc>
          <w:tcPr>
            <w:tcW w:w="3397" w:type="dxa"/>
            <w:shd w:val="clear" w:color="auto" w:fill="auto"/>
            <w:noWrap/>
          </w:tcPr>
          <w:p w14:paraId="0FE1F287"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A21E88D"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1E35C50"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A5942E6"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B3DB8" w:rsidRPr="0024034C" w14:paraId="082DCF6B" w14:textId="77777777" w:rsidTr="0073521C">
        <w:trPr>
          <w:trHeight w:val="187"/>
          <w:jc w:val="center"/>
        </w:trPr>
        <w:tc>
          <w:tcPr>
            <w:tcW w:w="3397" w:type="dxa"/>
            <w:shd w:val="clear" w:color="auto" w:fill="auto"/>
            <w:noWrap/>
          </w:tcPr>
          <w:p w14:paraId="39A79F65"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E9AC1D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20BB21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5BB2957"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B3DB8" w:rsidRPr="0024034C" w14:paraId="0B948CD9" w14:textId="77777777" w:rsidTr="0073521C">
        <w:trPr>
          <w:trHeight w:val="187"/>
          <w:jc w:val="center"/>
        </w:trPr>
        <w:tc>
          <w:tcPr>
            <w:tcW w:w="3397" w:type="dxa"/>
            <w:shd w:val="clear" w:color="auto" w:fill="auto"/>
            <w:noWrap/>
          </w:tcPr>
          <w:p w14:paraId="607AE30F" w14:textId="77777777" w:rsidR="00FB3DB8" w:rsidRPr="0024034C" w:rsidRDefault="00FB3DB8" w:rsidP="0073521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5659036"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45A58B0"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9090F16" w14:textId="77777777" w:rsidR="00FB3DB8" w:rsidRPr="0024034C" w:rsidRDefault="00FB3DB8" w:rsidP="0073521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B3DB8" w:rsidRPr="0024034C" w14:paraId="6C060D2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C09BE" w14:textId="77777777" w:rsidR="00FB3DB8" w:rsidRPr="0024034C" w:rsidRDefault="00FB3DB8" w:rsidP="0073521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63E9E9B"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B577F52"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BC2C8E"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B3DB8" w:rsidRPr="0024034C" w14:paraId="07FF6DBF" w14:textId="77777777" w:rsidTr="0073521C">
        <w:trPr>
          <w:trHeight w:val="187"/>
          <w:jc w:val="center"/>
        </w:trPr>
        <w:tc>
          <w:tcPr>
            <w:tcW w:w="3397" w:type="dxa"/>
            <w:shd w:val="clear" w:color="auto" w:fill="auto"/>
            <w:noWrap/>
          </w:tcPr>
          <w:p w14:paraId="3F33EC5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5FE5E42"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A72DA9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390A8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54D86C"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B3DB8" w:rsidRPr="0024034C" w14:paraId="6CD1639F" w14:textId="77777777" w:rsidTr="0073521C">
        <w:trPr>
          <w:trHeight w:val="187"/>
          <w:jc w:val="center"/>
        </w:trPr>
        <w:tc>
          <w:tcPr>
            <w:tcW w:w="3397" w:type="dxa"/>
            <w:shd w:val="clear" w:color="auto" w:fill="auto"/>
            <w:noWrap/>
          </w:tcPr>
          <w:p w14:paraId="6D21E8F0" w14:textId="1C065B8F" w:rsidR="00FB3DB8" w:rsidRPr="0024034C" w:rsidRDefault="00FB3DB8" w:rsidP="0073521C">
            <w:pPr>
              <w:keepNext/>
              <w:keepLines/>
              <w:spacing w:after="0"/>
              <w:jc w:val="center"/>
              <w:rPr>
                <w:rFonts w:ascii="Arial" w:hAnsi="Arial"/>
                <w:sz w:val="18"/>
              </w:rPr>
            </w:pPr>
            <w:r>
              <w:rPr>
                <w:rFonts w:ascii="Arial" w:hAnsi="Arial"/>
                <w:sz w:val="18"/>
                <w:lang w:val="en-US"/>
              </w:rPr>
              <w:t>DC_2A-12A-30A_n77(2A)</w:t>
            </w:r>
            <w:ins w:id="110" w:author="BORSATO, RONALD" w:date="2023-01-25T16:00:00Z">
              <w:r w:rsidR="001F2A22" w:rsidRPr="0024034C">
                <w:rPr>
                  <w:rFonts w:ascii="Arial" w:hAnsi="Arial"/>
                  <w:sz w:val="18"/>
                  <w:vertAlign w:val="superscript"/>
                  <w:lang w:eastAsia="fi-FI"/>
                </w:rPr>
                <w:t>9</w:t>
              </w:r>
            </w:ins>
          </w:p>
        </w:tc>
        <w:tc>
          <w:tcPr>
            <w:tcW w:w="3686" w:type="dxa"/>
          </w:tcPr>
          <w:p w14:paraId="48F23400" w14:textId="3BB4B5CE"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11" w:author="BORSATO, RONALD" w:date="2023-01-25T16:00:00Z">
              <w:r w:rsidR="001F2A22" w:rsidRPr="0024034C">
                <w:rPr>
                  <w:rFonts w:ascii="Arial" w:hAnsi="Arial"/>
                  <w:sz w:val="18"/>
                  <w:vertAlign w:val="superscript"/>
                  <w:lang w:eastAsia="fi-FI"/>
                </w:rPr>
                <w:t>9</w:t>
              </w:r>
            </w:ins>
          </w:p>
          <w:p w14:paraId="0EC1C4BC" w14:textId="1EAF6A04" w:rsidR="00FB3DB8" w:rsidRDefault="00FB3DB8" w:rsidP="0073521C">
            <w:pPr>
              <w:keepNext/>
              <w:keepLines/>
              <w:spacing w:after="0"/>
              <w:jc w:val="center"/>
              <w:rPr>
                <w:rFonts w:ascii="Arial" w:hAnsi="Arial"/>
                <w:sz w:val="18"/>
                <w:lang w:val="en-US"/>
              </w:rPr>
            </w:pPr>
            <w:r>
              <w:rPr>
                <w:rFonts w:ascii="Arial" w:hAnsi="Arial"/>
                <w:sz w:val="18"/>
                <w:lang w:val="en-US"/>
              </w:rPr>
              <w:t>DC_12A_n77A</w:t>
            </w:r>
            <w:ins w:id="112" w:author="BORSATO, RONALD" w:date="2023-01-25T16:00:00Z">
              <w:r w:rsidR="001F2A22" w:rsidRPr="0024034C">
                <w:rPr>
                  <w:rFonts w:ascii="Arial" w:hAnsi="Arial"/>
                  <w:sz w:val="18"/>
                  <w:vertAlign w:val="superscript"/>
                  <w:lang w:eastAsia="fi-FI"/>
                </w:rPr>
                <w:t>9</w:t>
              </w:r>
            </w:ins>
          </w:p>
          <w:p w14:paraId="3AA526E1" w14:textId="4A82EE8C" w:rsidR="00FB3DB8" w:rsidRPr="0024034C" w:rsidRDefault="00FB3DB8" w:rsidP="0073521C">
            <w:pPr>
              <w:keepNext/>
              <w:keepLines/>
              <w:spacing w:after="0"/>
              <w:jc w:val="center"/>
              <w:rPr>
                <w:rFonts w:ascii="Arial" w:hAnsi="Arial"/>
                <w:sz w:val="18"/>
              </w:rPr>
            </w:pPr>
            <w:r>
              <w:rPr>
                <w:rFonts w:ascii="Arial" w:hAnsi="Arial"/>
                <w:sz w:val="18"/>
                <w:lang w:val="en-US"/>
              </w:rPr>
              <w:t>DC_30A_n77A</w:t>
            </w:r>
            <w:ins w:id="113" w:author="BORSATO, RONALD" w:date="2023-01-25T16:01:00Z">
              <w:r w:rsidR="001F2A22" w:rsidRPr="0024034C">
                <w:rPr>
                  <w:rFonts w:ascii="Arial" w:hAnsi="Arial"/>
                  <w:sz w:val="18"/>
                  <w:vertAlign w:val="superscript"/>
                  <w:lang w:eastAsia="fi-FI"/>
                </w:rPr>
                <w:t>9</w:t>
              </w:r>
            </w:ins>
          </w:p>
        </w:tc>
      </w:tr>
      <w:tr w:rsidR="00FB3DB8" w:rsidRPr="0024034C" w14:paraId="37255074" w14:textId="77777777" w:rsidTr="0073521C">
        <w:trPr>
          <w:trHeight w:val="187"/>
          <w:jc w:val="center"/>
        </w:trPr>
        <w:tc>
          <w:tcPr>
            <w:tcW w:w="3397" w:type="dxa"/>
            <w:shd w:val="clear" w:color="auto" w:fill="auto"/>
            <w:noWrap/>
          </w:tcPr>
          <w:p w14:paraId="37E7BB74"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00F32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DC_12A_n2A</w:t>
            </w:r>
          </w:p>
          <w:p w14:paraId="7204A470"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B3DB8" w:rsidRPr="0024034C" w14:paraId="53B589DD" w14:textId="77777777" w:rsidTr="0073521C">
        <w:trPr>
          <w:trHeight w:val="187"/>
          <w:jc w:val="center"/>
        </w:trPr>
        <w:tc>
          <w:tcPr>
            <w:tcW w:w="3397" w:type="dxa"/>
            <w:shd w:val="clear" w:color="auto" w:fill="auto"/>
            <w:noWrap/>
          </w:tcPr>
          <w:p w14:paraId="2D8C3E0B"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83505E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DC_12A_n2A</w:t>
            </w:r>
          </w:p>
          <w:p w14:paraId="25309449"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B3DB8" w:rsidRPr="0024034C" w14:paraId="45D30BAE" w14:textId="77777777" w:rsidTr="0073521C">
        <w:trPr>
          <w:trHeight w:val="187"/>
          <w:jc w:val="center"/>
        </w:trPr>
        <w:tc>
          <w:tcPr>
            <w:tcW w:w="3397" w:type="dxa"/>
            <w:shd w:val="clear" w:color="auto" w:fill="auto"/>
            <w:noWrap/>
          </w:tcPr>
          <w:p w14:paraId="7676B8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439E6D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2FE2174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DC_12A_n30A</w:t>
            </w:r>
          </w:p>
          <w:p w14:paraId="0FA4F18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6DE2D33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3F62A"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7B78EF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77F3535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DC_12A_n30A</w:t>
            </w:r>
          </w:p>
          <w:p w14:paraId="4CD04B3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2217068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D3148"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7E864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1960CE0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DC_12A_n30A</w:t>
            </w:r>
          </w:p>
          <w:p w14:paraId="31CD0A7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53412EC2" w14:textId="77777777" w:rsidTr="0073521C">
        <w:trPr>
          <w:trHeight w:val="187"/>
          <w:jc w:val="center"/>
        </w:trPr>
        <w:tc>
          <w:tcPr>
            <w:tcW w:w="3397" w:type="dxa"/>
            <w:shd w:val="clear" w:color="auto" w:fill="auto"/>
            <w:noWrap/>
          </w:tcPr>
          <w:p w14:paraId="6861D1E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BBDECC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DC_2A_n41A</w:t>
            </w:r>
          </w:p>
          <w:p w14:paraId="1032273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DC_12A_n41A</w:t>
            </w:r>
          </w:p>
          <w:p w14:paraId="6F16A83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DC_66A_n41A</w:t>
            </w:r>
          </w:p>
        </w:tc>
      </w:tr>
      <w:tr w:rsidR="00FB3DB8" w:rsidRPr="0024034C" w14:paraId="24E5877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BB966"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4F4274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DC_2A_n41A</w:t>
            </w:r>
          </w:p>
          <w:p w14:paraId="259331C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DC_12A_n41A</w:t>
            </w:r>
          </w:p>
          <w:p w14:paraId="1AEA2DA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DC_66A_n41A</w:t>
            </w:r>
          </w:p>
        </w:tc>
      </w:tr>
      <w:tr w:rsidR="00FB3DB8" w:rsidRPr="0024034C" w14:paraId="3BF9B0A7" w14:textId="77777777" w:rsidTr="0073521C">
        <w:trPr>
          <w:trHeight w:val="187"/>
          <w:jc w:val="center"/>
        </w:trPr>
        <w:tc>
          <w:tcPr>
            <w:tcW w:w="3397" w:type="dxa"/>
            <w:shd w:val="clear" w:color="auto" w:fill="auto"/>
            <w:noWrap/>
          </w:tcPr>
          <w:p w14:paraId="148B352E"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B83E1BB"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DC_2A_n66A</w:t>
            </w:r>
          </w:p>
          <w:p w14:paraId="4D77895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DC_12A_n66A</w:t>
            </w:r>
          </w:p>
          <w:p w14:paraId="7DDDAB18"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B3DB8" w:rsidRPr="0024034C" w14:paraId="3013B316" w14:textId="77777777" w:rsidTr="0073521C">
        <w:trPr>
          <w:trHeight w:val="187"/>
          <w:jc w:val="center"/>
        </w:trPr>
        <w:tc>
          <w:tcPr>
            <w:tcW w:w="3397" w:type="dxa"/>
            <w:shd w:val="clear" w:color="auto" w:fill="auto"/>
            <w:noWrap/>
          </w:tcPr>
          <w:p w14:paraId="74FAD719"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61AD18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DC_2A_n66A</w:t>
            </w:r>
          </w:p>
          <w:p w14:paraId="5DE4A37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DC_12A_n66A</w:t>
            </w:r>
          </w:p>
          <w:p w14:paraId="27602FBA"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B3DB8" w:rsidRPr="0024034C" w14:paraId="5912E061" w14:textId="77777777" w:rsidTr="0073521C">
        <w:trPr>
          <w:trHeight w:val="187"/>
          <w:jc w:val="center"/>
        </w:trPr>
        <w:tc>
          <w:tcPr>
            <w:tcW w:w="3397" w:type="dxa"/>
            <w:shd w:val="clear" w:color="auto" w:fill="auto"/>
            <w:noWrap/>
          </w:tcPr>
          <w:p w14:paraId="7ECA158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9A8C14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A0B5D3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102F49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6D61B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44AEA7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B3DB8" w:rsidRPr="0024034C" w14:paraId="0E040FF2" w14:textId="77777777" w:rsidTr="0073521C">
        <w:trPr>
          <w:trHeight w:val="187"/>
          <w:jc w:val="center"/>
        </w:trPr>
        <w:tc>
          <w:tcPr>
            <w:tcW w:w="3397" w:type="dxa"/>
            <w:shd w:val="clear" w:color="auto" w:fill="auto"/>
            <w:noWrap/>
          </w:tcPr>
          <w:p w14:paraId="4436C5B3" w14:textId="255DA67B" w:rsidR="00FB3DB8" w:rsidRPr="0024034C" w:rsidRDefault="00FB3DB8" w:rsidP="0073521C">
            <w:pPr>
              <w:keepNext/>
              <w:keepLines/>
              <w:spacing w:after="0"/>
              <w:jc w:val="center"/>
              <w:rPr>
                <w:rFonts w:ascii="Arial" w:hAnsi="Arial"/>
                <w:sz w:val="18"/>
              </w:rPr>
            </w:pPr>
            <w:r>
              <w:rPr>
                <w:rFonts w:ascii="Arial" w:hAnsi="Arial"/>
                <w:sz w:val="18"/>
                <w:lang w:val="en-US"/>
              </w:rPr>
              <w:t>DC_2A-12A-66A_n77(2A)</w:t>
            </w:r>
            <w:ins w:id="114" w:author="BORSATO, RONALD" w:date="2023-01-25T16:01:00Z">
              <w:r w:rsidR="001F2A22" w:rsidRPr="0024034C">
                <w:rPr>
                  <w:rFonts w:ascii="Arial" w:hAnsi="Arial"/>
                  <w:sz w:val="18"/>
                  <w:vertAlign w:val="superscript"/>
                  <w:lang w:eastAsia="fi-FI"/>
                </w:rPr>
                <w:t>9</w:t>
              </w:r>
            </w:ins>
          </w:p>
        </w:tc>
        <w:tc>
          <w:tcPr>
            <w:tcW w:w="3686" w:type="dxa"/>
          </w:tcPr>
          <w:p w14:paraId="044B436A" w14:textId="284406B8"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15" w:author="BORSATO, RONALD" w:date="2023-01-25T16:01:00Z">
              <w:r w:rsidR="001F2A22" w:rsidRPr="0024034C">
                <w:rPr>
                  <w:rFonts w:ascii="Arial" w:hAnsi="Arial"/>
                  <w:sz w:val="18"/>
                  <w:vertAlign w:val="superscript"/>
                  <w:lang w:eastAsia="fi-FI"/>
                </w:rPr>
                <w:t>9</w:t>
              </w:r>
            </w:ins>
          </w:p>
          <w:p w14:paraId="5665F5C0" w14:textId="54C299DC" w:rsidR="00FB3DB8" w:rsidRDefault="00FB3DB8" w:rsidP="0073521C">
            <w:pPr>
              <w:keepNext/>
              <w:keepLines/>
              <w:spacing w:after="0"/>
              <w:jc w:val="center"/>
              <w:rPr>
                <w:rFonts w:ascii="Arial" w:hAnsi="Arial"/>
                <w:sz w:val="18"/>
                <w:lang w:val="en-US"/>
              </w:rPr>
            </w:pPr>
            <w:r>
              <w:rPr>
                <w:rFonts w:ascii="Arial" w:hAnsi="Arial"/>
                <w:sz w:val="18"/>
                <w:lang w:val="en-US"/>
              </w:rPr>
              <w:t>DC_12A_n77A</w:t>
            </w:r>
            <w:ins w:id="116" w:author="BORSATO, RONALD" w:date="2023-01-25T16:01:00Z">
              <w:r w:rsidR="001F2A22" w:rsidRPr="0024034C">
                <w:rPr>
                  <w:rFonts w:ascii="Arial" w:hAnsi="Arial"/>
                  <w:sz w:val="18"/>
                  <w:vertAlign w:val="superscript"/>
                  <w:lang w:eastAsia="fi-FI"/>
                </w:rPr>
                <w:t>9</w:t>
              </w:r>
            </w:ins>
          </w:p>
          <w:p w14:paraId="2091A217" w14:textId="48955EAB" w:rsidR="00FB3DB8" w:rsidRPr="0024034C" w:rsidRDefault="00FB3DB8" w:rsidP="0073521C">
            <w:pPr>
              <w:keepNext/>
              <w:keepLines/>
              <w:spacing w:after="0"/>
              <w:jc w:val="center"/>
              <w:rPr>
                <w:rFonts w:ascii="Arial" w:hAnsi="Arial"/>
                <w:sz w:val="18"/>
              </w:rPr>
            </w:pPr>
            <w:r>
              <w:rPr>
                <w:rFonts w:ascii="Arial" w:hAnsi="Arial"/>
                <w:sz w:val="18"/>
                <w:lang w:val="en-US"/>
              </w:rPr>
              <w:t>DC_66A_n77A</w:t>
            </w:r>
            <w:ins w:id="117" w:author="BORSATO, RONALD" w:date="2023-01-25T16:01:00Z">
              <w:r w:rsidR="001F2A22" w:rsidRPr="0024034C">
                <w:rPr>
                  <w:rFonts w:ascii="Arial" w:hAnsi="Arial"/>
                  <w:sz w:val="18"/>
                  <w:vertAlign w:val="superscript"/>
                  <w:lang w:eastAsia="fi-FI"/>
                </w:rPr>
                <w:t>9</w:t>
              </w:r>
            </w:ins>
          </w:p>
        </w:tc>
      </w:tr>
      <w:tr w:rsidR="00FB3DB8" w:rsidRPr="0024034C" w14:paraId="0C9B49F4" w14:textId="77777777" w:rsidTr="0073521C">
        <w:trPr>
          <w:trHeight w:val="187"/>
          <w:jc w:val="center"/>
        </w:trPr>
        <w:tc>
          <w:tcPr>
            <w:tcW w:w="3397" w:type="dxa"/>
            <w:shd w:val="clear" w:color="auto" w:fill="auto"/>
            <w:noWrap/>
          </w:tcPr>
          <w:p w14:paraId="4CE4643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0E69A9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59C5FE5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DC_12A_n78A</w:t>
            </w:r>
          </w:p>
          <w:p w14:paraId="1BBBBF0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DC_66A_n78A</w:t>
            </w:r>
          </w:p>
        </w:tc>
      </w:tr>
      <w:tr w:rsidR="00FB3DB8" w:rsidRPr="0024034C" w14:paraId="78CAE8A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0DF25"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12D6F8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DC_2A_n78A</w:t>
            </w:r>
          </w:p>
          <w:p w14:paraId="571D374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DC_12A_n78A</w:t>
            </w:r>
          </w:p>
          <w:p w14:paraId="16DEB4C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DC_66A_n78A</w:t>
            </w:r>
          </w:p>
        </w:tc>
      </w:tr>
      <w:tr w:rsidR="00FB3DB8" w:rsidRPr="0024034C" w14:paraId="2E41864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D0446"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4A9B99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FB3DB8" w:rsidRPr="0024034C" w14:paraId="4DBA8ACA" w14:textId="77777777" w:rsidTr="0073521C">
        <w:trPr>
          <w:trHeight w:val="187"/>
          <w:jc w:val="center"/>
        </w:trPr>
        <w:tc>
          <w:tcPr>
            <w:tcW w:w="3397" w:type="dxa"/>
            <w:shd w:val="clear" w:color="auto" w:fill="auto"/>
            <w:noWrap/>
            <w:vAlign w:val="center"/>
          </w:tcPr>
          <w:p w14:paraId="22C8790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DC_2A-13A_n2A-n77A</w:t>
            </w:r>
          </w:p>
          <w:p w14:paraId="7FD6EBD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73224DB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DC_2A_n77A</w:t>
            </w:r>
          </w:p>
          <w:p w14:paraId="060CC27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DC_13A_n2A</w:t>
            </w:r>
          </w:p>
          <w:p w14:paraId="328C5C3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B3DB8" w:rsidRPr="0024034C" w14:paraId="58C8561E" w14:textId="77777777" w:rsidTr="0073521C">
        <w:trPr>
          <w:trHeight w:val="187"/>
          <w:jc w:val="center"/>
        </w:trPr>
        <w:tc>
          <w:tcPr>
            <w:tcW w:w="3397" w:type="dxa"/>
            <w:shd w:val="clear" w:color="auto" w:fill="auto"/>
            <w:noWrap/>
            <w:vAlign w:val="center"/>
          </w:tcPr>
          <w:p w14:paraId="086B34F0"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3DA8E97"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29D018F"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C51A87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DC_2A_n5A</w:t>
            </w:r>
          </w:p>
          <w:p w14:paraId="03B884B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B3DB8" w:rsidRPr="0024034C" w14:paraId="30D4AA6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C9D7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B5256B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B3DB8" w:rsidRPr="0024034C" w14:paraId="643EC97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B078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B7D213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A6FD39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13DE9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84FA8F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312D33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B3DB8" w:rsidRPr="0024034C" w14:paraId="67D5B866" w14:textId="77777777" w:rsidTr="0073521C">
        <w:trPr>
          <w:trHeight w:val="187"/>
          <w:jc w:val="center"/>
        </w:trPr>
        <w:tc>
          <w:tcPr>
            <w:tcW w:w="3397" w:type="dxa"/>
            <w:shd w:val="clear" w:color="auto" w:fill="auto"/>
            <w:noWrap/>
          </w:tcPr>
          <w:p w14:paraId="57C4A3B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DC88AA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DC_13A_n2A</w:t>
            </w:r>
          </w:p>
          <w:p w14:paraId="017B075A"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rPr>
              <w:t>DC_66A_n2A</w:t>
            </w:r>
          </w:p>
        </w:tc>
      </w:tr>
      <w:tr w:rsidR="00FB3DB8" w:rsidRPr="0024034C" w14:paraId="7276FA3C" w14:textId="77777777" w:rsidTr="0073521C">
        <w:trPr>
          <w:trHeight w:val="187"/>
          <w:jc w:val="center"/>
        </w:trPr>
        <w:tc>
          <w:tcPr>
            <w:tcW w:w="3397" w:type="dxa"/>
            <w:shd w:val="clear" w:color="auto" w:fill="auto"/>
            <w:noWrap/>
          </w:tcPr>
          <w:p w14:paraId="0D0FFD7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97ABBE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DC_13A_n2A</w:t>
            </w:r>
          </w:p>
          <w:p w14:paraId="3488782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rPr>
              <w:t>DC_66A_n2A</w:t>
            </w:r>
          </w:p>
        </w:tc>
      </w:tr>
      <w:tr w:rsidR="00FB3DB8" w:rsidRPr="0024034C" w14:paraId="5E351023" w14:textId="77777777" w:rsidTr="0073521C">
        <w:trPr>
          <w:trHeight w:val="187"/>
          <w:jc w:val="center"/>
        </w:trPr>
        <w:tc>
          <w:tcPr>
            <w:tcW w:w="3397" w:type="dxa"/>
            <w:shd w:val="clear" w:color="auto" w:fill="auto"/>
            <w:noWrap/>
          </w:tcPr>
          <w:p w14:paraId="596AD03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1C3016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611ADA4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DC_66A_n5A</w:t>
            </w:r>
          </w:p>
        </w:tc>
      </w:tr>
      <w:tr w:rsidR="00FB3DB8" w:rsidRPr="0024034C" w14:paraId="0A7D733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904F4"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8FFD03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48E4BEE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621414E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A257B"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53C960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405398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0BB03D1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30B1B"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37DEA3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208E3C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0A250A4D" w14:textId="77777777" w:rsidTr="0073521C">
        <w:trPr>
          <w:trHeight w:val="187"/>
          <w:jc w:val="center"/>
        </w:trPr>
        <w:tc>
          <w:tcPr>
            <w:tcW w:w="3397" w:type="dxa"/>
            <w:shd w:val="clear" w:color="auto" w:fill="auto"/>
            <w:noWrap/>
          </w:tcPr>
          <w:p w14:paraId="032591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DC_2A-13A-66A_n48A</w:t>
            </w:r>
          </w:p>
          <w:p w14:paraId="5359058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935E1C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DC_2A_n48A</w:t>
            </w:r>
          </w:p>
          <w:p w14:paraId="4322DEE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DC_13A_n48A</w:t>
            </w:r>
          </w:p>
          <w:p w14:paraId="2BCD9DA2"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DC_66A_n48A</w:t>
            </w:r>
          </w:p>
        </w:tc>
      </w:tr>
      <w:tr w:rsidR="00FB3DB8" w:rsidRPr="0024034C" w14:paraId="1D5269D1" w14:textId="77777777" w:rsidTr="0073521C">
        <w:trPr>
          <w:trHeight w:val="187"/>
          <w:jc w:val="center"/>
        </w:trPr>
        <w:tc>
          <w:tcPr>
            <w:tcW w:w="3397" w:type="dxa"/>
            <w:shd w:val="clear" w:color="auto" w:fill="auto"/>
            <w:noWrap/>
          </w:tcPr>
          <w:p w14:paraId="4A08D32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DC_2A-13A-66A-66A_n48A</w:t>
            </w:r>
          </w:p>
          <w:p w14:paraId="4F99A5A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4750F1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DC_2A_n48A</w:t>
            </w:r>
          </w:p>
          <w:p w14:paraId="29D10F9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DC_13A_n48A</w:t>
            </w:r>
          </w:p>
          <w:p w14:paraId="5450081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DC_66A_n48A</w:t>
            </w:r>
          </w:p>
        </w:tc>
      </w:tr>
      <w:tr w:rsidR="00FB3DB8" w:rsidRPr="0024034C" w14:paraId="2F854662" w14:textId="77777777" w:rsidTr="0073521C">
        <w:trPr>
          <w:trHeight w:val="187"/>
          <w:jc w:val="center"/>
        </w:trPr>
        <w:tc>
          <w:tcPr>
            <w:tcW w:w="3397" w:type="dxa"/>
            <w:shd w:val="clear" w:color="auto" w:fill="auto"/>
            <w:noWrap/>
          </w:tcPr>
          <w:p w14:paraId="7DB2312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DC_2A-13A-66A_n66A</w:t>
            </w:r>
          </w:p>
          <w:p w14:paraId="381437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DC_2A-2A-13A-66A_n66A</w:t>
            </w:r>
          </w:p>
          <w:p w14:paraId="7AA01CE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DC_2A-13A-66A-66A_n66A</w:t>
            </w:r>
          </w:p>
          <w:p w14:paraId="6B81B9DC"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AC4152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DC_2A_n66A</w:t>
            </w:r>
          </w:p>
          <w:p w14:paraId="7F6C1FC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DC_13A_n66A</w:t>
            </w:r>
          </w:p>
          <w:p w14:paraId="720B1DDB" w14:textId="77777777" w:rsidR="00FB3DB8" w:rsidRPr="0024034C" w:rsidRDefault="00FB3DB8" w:rsidP="0073521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B3DB8" w:rsidRPr="0024034C" w14:paraId="0DFF58D0" w14:textId="77777777" w:rsidTr="0073521C">
        <w:trPr>
          <w:trHeight w:val="187"/>
          <w:jc w:val="center"/>
        </w:trPr>
        <w:tc>
          <w:tcPr>
            <w:tcW w:w="3397" w:type="dxa"/>
            <w:shd w:val="clear" w:color="auto" w:fill="auto"/>
            <w:noWrap/>
          </w:tcPr>
          <w:p w14:paraId="26E9DFC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53A2496" w14:textId="77777777" w:rsidR="00FB3DB8"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29A8C2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DC_13A_n66A</w:t>
            </w:r>
          </w:p>
        </w:tc>
      </w:tr>
      <w:tr w:rsidR="00FB3DB8" w:rsidRPr="0024034C" w14:paraId="5A34C21D" w14:textId="77777777" w:rsidTr="0073521C">
        <w:trPr>
          <w:trHeight w:val="187"/>
          <w:jc w:val="center"/>
        </w:trPr>
        <w:tc>
          <w:tcPr>
            <w:tcW w:w="3397" w:type="dxa"/>
            <w:shd w:val="clear" w:color="auto" w:fill="auto"/>
            <w:noWrap/>
          </w:tcPr>
          <w:p w14:paraId="17FED039"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586D81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11C21A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F44BC5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DC_2A-2A-13A-66A-66A_n77A</w:t>
            </w:r>
          </w:p>
          <w:p w14:paraId="3AFA55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0A698C7"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3FDA2C"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6A16F39"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B3DB8" w:rsidRPr="0024034C" w14:paraId="3751E8B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7AC4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69D0AE"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0775A5C"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D2494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B3DB8" w:rsidRPr="0024034C" w14:paraId="66BDC6B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93F58"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DFF9C5"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97DDC80"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C80DD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B3DB8" w:rsidRPr="0024034C" w14:paraId="6E8C3CC3" w14:textId="77777777" w:rsidTr="0073521C">
        <w:trPr>
          <w:trHeight w:val="187"/>
          <w:jc w:val="center"/>
        </w:trPr>
        <w:tc>
          <w:tcPr>
            <w:tcW w:w="3397" w:type="dxa"/>
            <w:shd w:val="clear" w:color="auto" w:fill="auto"/>
            <w:noWrap/>
          </w:tcPr>
          <w:p w14:paraId="197D7788"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D5F6B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0AA332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C7A573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DC_2A_n66A</w:t>
            </w:r>
          </w:p>
          <w:p w14:paraId="6C71655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54ADFC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DC_13A_n66A</w:t>
            </w:r>
          </w:p>
          <w:p w14:paraId="3477AF4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B3DB8" w:rsidRPr="0024034C" w14:paraId="17EE9315" w14:textId="77777777" w:rsidTr="0073521C">
        <w:trPr>
          <w:trHeight w:val="187"/>
          <w:jc w:val="center"/>
        </w:trPr>
        <w:tc>
          <w:tcPr>
            <w:tcW w:w="3397" w:type="dxa"/>
            <w:shd w:val="clear" w:color="auto" w:fill="auto"/>
            <w:noWrap/>
          </w:tcPr>
          <w:p w14:paraId="1503FC5A"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4F4D7BE"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005861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DC_14A_n2A</w:t>
            </w:r>
          </w:p>
          <w:p w14:paraId="7EF4FF2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DC_30A_n2A</w:t>
            </w:r>
          </w:p>
        </w:tc>
      </w:tr>
      <w:tr w:rsidR="00FB3DB8" w:rsidRPr="0024034C" w14:paraId="0832451D" w14:textId="77777777" w:rsidTr="0073521C">
        <w:trPr>
          <w:trHeight w:val="187"/>
          <w:jc w:val="center"/>
        </w:trPr>
        <w:tc>
          <w:tcPr>
            <w:tcW w:w="3397" w:type="dxa"/>
            <w:shd w:val="clear" w:color="auto" w:fill="auto"/>
            <w:noWrap/>
          </w:tcPr>
          <w:p w14:paraId="368D3A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306A74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114D616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DC_14A_n66A</w:t>
            </w:r>
          </w:p>
          <w:p w14:paraId="609DC4B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p w14:paraId="1F9091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B3DB8" w:rsidRPr="0024034C" w14:paraId="5016BC7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22F26"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2276E7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3DC5A4C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DC_14A_n66A</w:t>
            </w:r>
          </w:p>
          <w:p w14:paraId="624EF5B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p w14:paraId="0A35E173"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B3DB8" w:rsidRPr="0024034C" w14:paraId="0D48ABE8" w14:textId="77777777" w:rsidTr="0073521C">
        <w:trPr>
          <w:trHeight w:val="187"/>
          <w:jc w:val="center"/>
        </w:trPr>
        <w:tc>
          <w:tcPr>
            <w:tcW w:w="3397" w:type="dxa"/>
            <w:shd w:val="clear" w:color="auto" w:fill="auto"/>
            <w:noWrap/>
          </w:tcPr>
          <w:p w14:paraId="1347EF5B"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9B6214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B280CAA" w14:textId="77777777" w:rsidR="00FB3DB8" w:rsidRPr="0024034C" w:rsidRDefault="00FB3DB8" w:rsidP="0073521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A7ACE77"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44F9D0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B3DB8" w:rsidRPr="0024034C" w14:paraId="20661B57" w14:textId="77777777" w:rsidTr="0073521C">
        <w:trPr>
          <w:trHeight w:val="187"/>
          <w:jc w:val="center"/>
        </w:trPr>
        <w:tc>
          <w:tcPr>
            <w:tcW w:w="3397" w:type="dxa"/>
            <w:shd w:val="clear" w:color="auto" w:fill="auto"/>
            <w:noWrap/>
          </w:tcPr>
          <w:p w14:paraId="37F78EE4" w14:textId="3ADC9FA9"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DC_2A-14A-30A_n77(2A)</w:t>
            </w:r>
            <w:ins w:id="118" w:author="BORSATO, RONALD" w:date="2023-01-25T16:01:00Z">
              <w:r w:rsidR="001215B3" w:rsidRPr="0024034C">
                <w:rPr>
                  <w:rFonts w:ascii="Arial" w:hAnsi="Arial"/>
                  <w:sz w:val="18"/>
                  <w:vertAlign w:val="superscript"/>
                  <w:lang w:eastAsia="fi-FI"/>
                </w:rPr>
                <w:t>9</w:t>
              </w:r>
            </w:ins>
          </w:p>
        </w:tc>
        <w:tc>
          <w:tcPr>
            <w:tcW w:w="3686" w:type="dxa"/>
          </w:tcPr>
          <w:p w14:paraId="2F318FBB" w14:textId="1CC8E111"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19" w:author="BORSATO, RONALD" w:date="2023-01-25T16:01:00Z">
              <w:r w:rsidR="001215B3" w:rsidRPr="0024034C">
                <w:rPr>
                  <w:rFonts w:ascii="Arial" w:hAnsi="Arial"/>
                  <w:sz w:val="18"/>
                  <w:vertAlign w:val="superscript"/>
                  <w:lang w:eastAsia="fi-FI"/>
                </w:rPr>
                <w:t>9</w:t>
              </w:r>
            </w:ins>
          </w:p>
          <w:p w14:paraId="1B63B6AD" w14:textId="616F0F62" w:rsidR="00FB3DB8" w:rsidRDefault="00FB3DB8" w:rsidP="0073521C">
            <w:pPr>
              <w:keepNext/>
              <w:keepLines/>
              <w:spacing w:after="0"/>
              <w:jc w:val="center"/>
              <w:rPr>
                <w:rFonts w:ascii="Arial" w:hAnsi="Arial"/>
                <w:sz w:val="18"/>
                <w:lang w:val="en-US"/>
              </w:rPr>
            </w:pPr>
            <w:r>
              <w:rPr>
                <w:rFonts w:ascii="Arial" w:hAnsi="Arial"/>
                <w:sz w:val="18"/>
                <w:lang w:val="en-US"/>
              </w:rPr>
              <w:t>DC_14A_n77A</w:t>
            </w:r>
            <w:ins w:id="120" w:author="BORSATO, RONALD" w:date="2023-01-25T16:01:00Z">
              <w:r w:rsidR="001215B3" w:rsidRPr="0024034C">
                <w:rPr>
                  <w:rFonts w:ascii="Arial" w:hAnsi="Arial"/>
                  <w:sz w:val="18"/>
                  <w:vertAlign w:val="superscript"/>
                  <w:lang w:eastAsia="fi-FI"/>
                </w:rPr>
                <w:t>9</w:t>
              </w:r>
            </w:ins>
          </w:p>
          <w:p w14:paraId="5B63D819" w14:textId="7CAE0401"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DC_30A_n77A</w:t>
            </w:r>
            <w:ins w:id="121" w:author="BORSATO, RONALD" w:date="2023-01-25T16:01:00Z">
              <w:r w:rsidR="001215B3" w:rsidRPr="0024034C">
                <w:rPr>
                  <w:rFonts w:ascii="Arial" w:hAnsi="Arial"/>
                  <w:sz w:val="18"/>
                  <w:vertAlign w:val="superscript"/>
                  <w:lang w:eastAsia="fi-FI"/>
                </w:rPr>
                <w:t>9</w:t>
              </w:r>
            </w:ins>
          </w:p>
        </w:tc>
      </w:tr>
      <w:tr w:rsidR="00FB3DB8" w:rsidRPr="0024034C" w14:paraId="0C35437D" w14:textId="77777777" w:rsidTr="0073521C">
        <w:trPr>
          <w:trHeight w:val="187"/>
          <w:jc w:val="center"/>
        </w:trPr>
        <w:tc>
          <w:tcPr>
            <w:tcW w:w="3397" w:type="dxa"/>
            <w:shd w:val="clear" w:color="auto" w:fill="auto"/>
            <w:noWrap/>
          </w:tcPr>
          <w:p w14:paraId="08338D6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CC590F9"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2577C6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14C03A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6100AD8C" w14:textId="77777777" w:rsidTr="0073521C">
        <w:trPr>
          <w:trHeight w:val="187"/>
          <w:jc w:val="center"/>
        </w:trPr>
        <w:tc>
          <w:tcPr>
            <w:tcW w:w="3397" w:type="dxa"/>
            <w:shd w:val="clear" w:color="auto" w:fill="auto"/>
            <w:noWrap/>
          </w:tcPr>
          <w:p w14:paraId="726ADBC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87DC16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B704B5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DC_14A_n2A</w:t>
            </w:r>
          </w:p>
          <w:p w14:paraId="7E06ABF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DC_66A_n2A</w:t>
            </w:r>
          </w:p>
        </w:tc>
      </w:tr>
      <w:tr w:rsidR="00FB3DB8" w:rsidRPr="0024034C" w14:paraId="6B36288C" w14:textId="77777777" w:rsidTr="0073521C">
        <w:trPr>
          <w:trHeight w:val="187"/>
          <w:jc w:val="center"/>
        </w:trPr>
        <w:tc>
          <w:tcPr>
            <w:tcW w:w="3397" w:type="dxa"/>
            <w:shd w:val="clear" w:color="auto" w:fill="auto"/>
            <w:noWrap/>
          </w:tcPr>
          <w:p w14:paraId="720ECD5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CE7872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1937A34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DC_14A_n30A</w:t>
            </w:r>
          </w:p>
          <w:p w14:paraId="067FAD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4AAF94B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E823E"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2972F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7D15B7A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DC_14A_n30A</w:t>
            </w:r>
          </w:p>
          <w:p w14:paraId="4532D8A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29D6468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8A325"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3C78F8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DC_2A_n30A</w:t>
            </w:r>
          </w:p>
          <w:p w14:paraId="69DA9DD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DC_14A_n30A</w:t>
            </w:r>
          </w:p>
          <w:p w14:paraId="02E517F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DC_66A_n30A</w:t>
            </w:r>
          </w:p>
        </w:tc>
      </w:tr>
      <w:tr w:rsidR="00FB3DB8" w:rsidRPr="0024034C" w14:paraId="1E4C6254" w14:textId="77777777" w:rsidTr="0073521C">
        <w:trPr>
          <w:trHeight w:val="187"/>
          <w:jc w:val="center"/>
        </w:trPr>
        <w:tc>
          <w:tcPr>
            <w:tcW w:w="3397" w:type="dxa"/>
            <w:shd w:val="clear" w:color="auto" w:fill="auto"/>
            <w:noWrap/>
          </w:tcPr>
          <w:p w14:paraId="1C5CD8C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0F42C92"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25EA95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4925ED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B3DB8" w:rsidRPr="0024034C" w14:paraId="2A1C3BF3" w14:textId="77777777" w:rsidTr="0073521C">
        <w:trPr>
          <w:trHeight w:val="187"/>
          <w:jc w:val="center"/>
        </w:trPr>
        <w:tc>
          <w:tcPr>
            <w:tcW w:w="3397" w:type="dxa"/>
            <w:shd w:val="clear" w:color="auto" w:fill="auto"/>
            <w:noWrap/>
          </w:tcPr>
          <w:p w14:paraId="7364E14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023DD9B"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AF9316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4E8980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B3DB8" w:rsidRPr="0024034C" w14:paraId="1AA89BD4" w14:textId="77777777" w:rsidTr="0073521C">
        <w:trPr>
          <w:trHeight w:val="187"/>
          <w:jc w:val="center"/>
        </w:trPr>
        <w:tc>
          <w:tcPr>
            <w:tcW w:w="3397" w:type="dxa"/>
            <w:shd w:val="clear" w:color="auto" w:fill="auto"/>
            <w:noWrap/>
          </w:tcPr>
          <w:p w14:paraId="1834AE1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807C03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C669EC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7E52D9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E133E7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3504D0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B3DB8" w:rsidRPr="0024034C" w14:paraId="4E11086E" w14:textId="77777777" w:rsidTr="0073521C">
        <w:trPr>
          <w:trHeight w:val="187"/>
          <w:jc w:val="center"/>
        </w:trPr>
        <w:tc>
          <w:tcPr>
            <w:tcW w:w="3397" w:type="dxa"/>
            <w:shd w:val="clear" w:color="auto" w:fill="auto"/>
            <w:noWrap/>
          </w:tcPr>
          <w:p w14:paraId="516EDF05" w14:textId="389ACED4" w:rsidR="00FB3DB8" w:rsidRPr="0024034C" w:rsidRDefault="00FB3DB8" w:rsidP="0073521C">
            <w:pPr>
              <w:keepNext/>
              <w:keepLines/>
              <w:spacing w:after="0"/>
              <w:jc w:val="center"/>
              <w:rPr>
                <w:rFonts w:ascii="Arial" w:hAnsi="Arial"/>
                <w:sz w:val="18"/>
              </w:rPr>
            </w:pPr>
            <w:r>
              <w:rPr>
                <w:rFonts w:ascii="Arial" w:hAnsi="Arial"/>
                <w:sz w:val="18"/>
                <w:lang w:val="en-US"/>
              </w:rPr>
              <w:t>DC_2A-14A-66A_n77(2A)</w:t>
            </w:r>
            <w:ins w:id="122" w:author="BORSATO, RONALD" w:date="2023-01-25T16:01:00Z">
              <w:r w:rsidR="001215B3" w:rsidRPr="0024034C">
                <w:rPr>
                  <w:rFonts w:ascii="Arial" w:hAnsi="Arial"/>
                  <w:sz w:val="18"/>
                  <w:vertAlign w:val="superscript"/>
                  <w:lang w:eastAsia="fi-FI"/>
                </w:rPr>
                <w:t>9</w:t>
              </w:r>
            </w:ins>
          </w:p>
        </w:tc>
        <w:tc>
          <w:tcPr>
            <w:tcW w:w="3686" w:type="dxa"/>
          </w:tcPr>
          <w:p w14:paraId="256E95D7" w14:textId="554C401C"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23" w:author="BORSATO, RONALD" w:date="2023-01-25T16:01:00Z">
              <w:r w:rsidR="001215B3" w:rsidRPr="0024034C">
                <w:rPr>
                  <w:rFonts w:ascii="Arial" w:hAnsi="Arial"/>
                  <w:sz w:val="18"/>
                  <w:vertAlign w:val="superscript"/>
                  <w:lang w:eastAsia="fi-FI"/>
                </w:rPr>
                <w:t>9</w:t>
              </w:r>
            </w:ins>
          </w:p>
          <w:p w14:paraId="1E771679" w14:textId="69445B5E" w:rsidR="00FB3DB8" w:rsidRDefault="00FB3DB8" w:rsidP="0073521C">
            <w:pPr>
              <w:keepNext/>
              <w:keepLines/>
              <w:spacing w:after="0"/>
              <w:jc w:val="center"/>
              <w:rPr>
                <w:rFonts w:ascii="Arial" w:hAnsi="Arial"/>
                <w:sz w:val="18"/>
                <w:lang w:val="en-US"/>
              </w:rPr>
            </w:pPr>
            <w:r>
              <w:rPr>
                <w:rFonts w:ascii="Arial" w:hAnsi="Arial"/>
                <w:sz w:val="18"/>
                <w:lang w:val="en-US"/>
              </w:rPr>
              <w:t>DC_14A_n77A</w:t>
            </w:r>
            <w:ins w:id="124" w:author="BORSATO, RONALD" w:date="2023-01-25T16:01:00Z">
              <w:r w:rsidR="001215B3" w:rsidRPr="0024034C">
                <w:rPr>
                  <w:rFonts w:ascii="Arial" w:hAnsi="Arial"/>
                  <w:sz w:val="18"/>
                  <w:vertAlign w:val="superscript"/>
                  <w:lang w:eastAsia="fi-FI"/>
                </w:rPr>
                <w:t>9</w:t>
              </w:r>
            </w:ins>
          </w:p>
          <w:p w14:paraId="59A5F0BA" w14:textId="7E72263F" w:rsidR="00FB3DB8" w:rsidRPr="0024034C" w:rsidRDefault="00FB3DB8" w:rsidP="0073521C">
            <w:pPr>
              <w:keepNext/>
              <w:keepLines/>
              <w:spacing w:after="0"/>
              <w:jc w:val="center"/>
              <w:rPr>
                <w:rFonts w:ascii="Arial" w:hAnsi="Arial"/>
                <w:sz w:val="18"/>
              </w:rPr>
            </w:pPr>
            <w:r>
              <w:rPr>
                <w:rFonts w:ascii="Arial" w:hAnsi="Arial"/>
                <w:sz w:val="18"/>
                <w:lang w:val="en-US"/>
              </w:rPr>
              <w:t>DC_66A_n77A</w:t>
            </w:r>
            <w:ins w:id="125" w:author="BORSATO, RONALD" w:date="2023-01-25T16:01:00Z">
              <w:r w:rsidR="001215B3" w:rsidRPr="0024034C">
                <w:rPr>
                  <w:rFonts w:ascii="Arial" w:hAnsi="Arial"/>
                  <w:sz w:val="18"/>
                  <w:vertAlign w:val="superscript"/>
                  <w:lang w:eastAsia="fi-FI"/>
                </w:rPr>
                <w:t>9</w:t>
              </w:r>
            </w:ins>
          </w:p>
        </w:tc>
      </w:tr>
      <w:tr w:rsidR="00FB3DB8" w:rsidRPr="0024034C" w14:paraId="6071C45E" w14:textId="77777777" w:rsidTr="0073521C">
        <w:trPr>
          <w:trHeight w:val="187"/>
          <w:jc w:val="center"/>
        </w:trPr>
        <w:tc>
          <w:tcPr>
            <w:tcW w:w="3397" w:type="dxa"/>
            <w:shd w:val="clear" w:color="auto" w:fill="auto"/>
            <w:noWrap/>
          </w:tcPr>
          <w:p w14:paraId="7E7D3D4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5A4940D"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D086AC"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BCB470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B3DB8" w:rsidRPr="0024034C" w14:paraId="44934F5E" w14:textId="77777777" w:rsidTr="0073521C">
        <w:trPr>
          <w:trHeight w:val="187"/>
          <w:jc w:val="center"/>
        </w:trPr>
        <w:tc>
          <w:tcPr>
            <w:tcW w:w="3397" w:type="dxa"/>
            <w:shd w:val="clear" w:color="auto" w:fill="auto"/>
            <w:noWrap/>
          </w:tcPr>
          <w:p w14:paraId="078733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8D5378D"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6C10AAA"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6C311E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B3DB8" w:rsidRPr="0024034C" w14:paraId="3A327A5C" w14:textId="77777777" w:rsidTr="0073521C">
        <w:trPr>
          <w:trHeight w:val="187"/>
          <w:jc w:val="center"/>
        </w:trPr>
        <w:tc>
          <w:tcPr>
            <w:tcW w:w="3397" w:type="dxa"/>
            <w:shd w:val="clear" w:color="auto" w:fill="auto"/>
            <w:noWrap/>
          </w:tcPr>
          <w:p w14:paraId="6258B1A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FA4FC3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76D611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B3DB8" w:rsidRPr="0024034C" w14:paraId="4AEF2BA9" w14:textId="77777777" w:rsidTr="0073521C">
        <w:trPr>
          <w:trHeight w:val="187"/>
          <w:jc w:val="center"/>
        </w:trPr>
        <w:tc>
          <w:tcPr>
            <w:tcW w:w="3397" w:type="dxa"/>
            <w:shd w:val="clear" w:color="auto" w:fill="auto"/>
            <w:noWrap/>
          </w:tcPr>
          <w:p w14:paraId="3D8CEE8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2A728A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41CF5B5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B3DB8" w:rsidRPr="0024034C" w14:paraId="5F2D2DD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AC830"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8EB27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DC_2A_n66A</w:t>
            </w:r>
          </w:p>
          <w:p w14:paraId="4060DDE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tc>
      </w:tr>
      <w:tr w:rsidR="00FB3DB8" w:rsidRPr="0024034C" w14:paraId="42CB5D13" w14:textId="77777777" w:rsidTr="0073521C">
        <w:trPr>
          <w:trHeight w:val="187"/>
          <w:jc w:val="center"/>
        </w:trPr>
        <w:tc>
          <w:tcPr>
            <w:tcW w:w="3397" w:type="dxa"/>
            <w:shd w:val="clear" w:color="auto" w:fill="auto"/>
            <w:noWrap/>
          </w:tcPr>
          <w:p w14:paraId="6343C1C1"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396CFB9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4FD31C4" w14:textId="77777777" w:rsidR="00FB3DB8" w:rsidRPr="0024034C" w:rsidRDefault="00FB3DB8" w:rsidP="0073521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06AF87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B3DB8" w:rsidRPr="0024034C" w14:paraId="2F0D5320" w14:textId="77777777" w:rsidTr="0073521C">
        <w:trPr>
          <w:trHeight w:val="187"/>
          <w:jc w:val="center"/>
        </w:trPr>
        <w:tc>
          <w:tcPr>
            <w:tcW w:w="3397" w:type="dxa"/>
            <w:shd w:val="clear" w:color="auto" w:fill="auto"/>
            <w:noWrap/>
          </w:tcPr>
          <w:p w14:paraId="0EBE8C4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F193D1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64A64E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B3DB8" w:rsidRPr="0024034C" w14:paraId="71483DFF" w14:textId="77777777" w:rsidTr="0073521C">
        <w:trPr>
          <w:trHeight w:val="187"/>
          <w:jc w:val="center"/>
        </w:trPr>
        <w:tc>
          <w:tcPr>
            <w:tcW w:w="3397" w:type="dxa"/>
            <w:shd w:val="clear" w:color="auto" w:fill="auto"/>
            <w:noWrap/>
          </w:tcPr>
          <w:p w14:paraId="2D3AB35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FFFCE3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3975FE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B3DB8" w:rsidRPr="0024034C" w14:paraId="45DB42CC" w14:textId="77777777" w:rsidTr="0073521C">
        <w:trPr>
          <w:trHeight w:val="187"/>
          <w:jc w:val="center"/>
        </w:trPr>
        <w:tc>
          <w:tcPr>
            <w:tcW w:w="3397" w:type="dxa"/>
            <w:shd w:val="clear" w:color="auto" w:fill="auto"/>
            <w:noWrap/>
          </w:tcPr>
          <w:p w14:paraId="7B7F483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D03158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A5D3C3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1092DF2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E76E3"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5438FB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BED7AF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0A59901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70A0" w14:textId="77777777" w:rsidR="00FB3DB8" w:rsidRPr="0024034C" w:rsidRDefault="00FB3DB8" w:rsidP="0073521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6559B9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D3DE3D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B3DB8" w:rsidRPr="0024034C" w14:paraId="4C0D91D5" w14:textId="77777777" w:rsidTr="0073521C">
        <w:trPr>
          <w:trHeight w:val="187"/>
          <w:jc w:val="center"/>
        </w:trPr>
        <w:tc>
          <w:tcPr>
            <w:tcW w:w="3397" w:type="dxa"/>
            <w:shd w:val="clear" w:color="auto" w:fill="auto"/>
            <w:noWrap/>
          </w:tcPr>
          <w:p w14:paraId="28FA4B1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51F0DFE"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36886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B3DB8" w:rsidRPr="0024034C" w14:paraId="3187FE0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080C1" w14:textId="77777777" w:rsidR="00FB3DB8" w:rsidRPr="0024034C" w:rsidRDefault="00FB3DB8" w:rsidP="0073521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B7846EE"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045D1A2"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B3DB8" w:rsidRPr="0024034C" w14:paraId="0B39DF16" w14:textId="77777777" w:rsidTr="0073521C">
        <w:trPr>
          <w:trHeight w:val="187"/>
          <w:jc w:val="center"/>
        </w:trPr>
        <w:tc>
          <w:tcPr>
            <w:tcW w:w="3397" w:type="dxa"/>
            <w:shd w:val="clear" w:color="auto" w:fill="auto"/>
            <w:noWrap/>
          </w:tcPr>
          <w:p w14:paraId="49294C0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05586B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C1D4DAD"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B3DB8" w:rsidRPr="0024034C" w14:paraId="3472BD67" w14:textId="77777777" w:rsidTr="0073521C">
        <w:trPr>
          <w:trHeight w:val="187"/>
          <w:jc w:val="center"/>
        </w:trPr>
        <w:tc>
          <w:tcPr>
            <w:tcW w:w="3397" w:type="dxa"/>
            <w:shd w:val="clear" w:color="auto" w:fill="auto"/>
            <w:noWrap/>
          </w:tcPr>
          <w:p w14:paraId="462FFE92"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A460DFE" w14:textId="77777777" w:rsidR="00FB3DB8" w:rsidRPr="0024034C" w:rsidRDefault="00FB3DB8" w:rsidP="0073521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C9392C8"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5989408C" w14:textId="77777777" w:rsidTr="0073521C">
        <w:trPr>
          <w:trHeight w:val="187"/>
          <w:jc w:val="center"/>
        </w:trPr>
        <w:tc>
          <w:tcPr>
            <w:tcW w:w="3397" w:type="dxa"/>
            <w:shd w:val="clear" w:color="auto" w:fill="auto"/>
            <w:noWrap/>
          </w:tcPr>
          <w:p w14:paraId="30D8DB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DC_2A-30A-(n)5AA</w:t>
            </w:r>
          </w:p>
          <w:p w14:paraId="0A68C6F8"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0A5BDE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DC_2A_n5A</w:t>
            </w:r>
          </w:p>
          <w:p w14:paraId="2174494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DC_30A_n5A</w:t>
            </w:r>
          </w:p>
          <w:p w14:paraId="052AE469"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B3DB8" w:rsidRPr="0024034C" w14:paraId="4D816854" w14:textId="77777777" w:rsidTr="0073521C">
        <w:trPr>
          <w:trHeight w:val="187"/>
          <w:jc w:val="center"/>
        </w:trPr>
        <w:tc>
          <w:tcPr>
            <w:tcW w:w="3397" w:type="dxa"/>
            <w:shd w:val="clear" w:color="auto" w:fill="auto"/>
            <w:noWrap/>
          </w:tcPr>
          <w:p w14:paraId="017E21B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5EE11232"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B83ED64"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F3709D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B3DB8" w:rsidRPr="0024034C" w14:paraId="2F62373B" w14:textId="77777777" w:rsidTr="0073521C">
        <w:trPr>
          <w:trHeight w:val="187"/>
          <w:jc w:val="center"/>
        </w:trPr>
        <w:tc>
          <w:tcPr>
            <w:tcW w:w="3397" w:type="dxa"/>
            <w:shd w:val="clear" w:color="auto" w:fill="auto"/>
            <w:noWrap/>
          </w:tcPr>
          <w:p w14:paraId="788C359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5F07184"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3FAD71"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9EDB5B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B3DB8" w:rsidRPr="0024034C" w14:paraId="6220D7CF" w14:textId="77777777" w:rsidTr="0073521C">
        <w:trPr>
          <w:trHeight w:val="187"/>
          <w:jc w:val="center"/>
        </w:trPr>
        <w:tc>
          <w:tcPr>
            <w:tcW w:w="3397" w:type="dxa"/>
            <w:shd w:val="clear" w:color="auto" w:fill="auto"/>
            <w:noWrap/>
          </w:tcPr>
          <w:p w14:paraId="65ED99FD"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7396AA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20BD908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DC_30A_n5A</w:t>
            </w:r>
          </w:p>
          <w:p w14:paraId="235DD77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DC_66A_n5A</w:t>
            </w:r>
          </w:p>
        </w:tc>
      </w:tr>
      <w:tr w:rsidR="00FB3DB8" w:rsidRPr="0024034C" w14:paraId="15781ED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414A4"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3498956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5CA817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DC_30A_n5A</w:t>
            </w:r>
          </w:p>
          <w:p w14:paraId="37AA25C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633FE87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4900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D570A0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7F2991E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DC_30A_n5A</w:t>
            </w:r>
          </w:p>
          <w:p w14:paraId="78D01EF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DC_66A_n5A</w:t>
            </w:r>
          </w:p>
        </w:tc>
      </w:tr>
      <w:tr w:rsidR="00FB3DB8" w:rsidRPr="0024034C" w14:paraId="65C8E01A" w14:textId="77777777" w:rsidTr="0073521C">
        <w:trPr>
          <w:trHeight w:val="187"/>
          <w:jc w:val="center"/>
        </w:trPr>
        <w:tc>
          <w:tcPr>
            <w:tcW w:w="3397" w:type="dxa"/>
            <w:shd w:val="clear" w:color="auto" w:fill="auto"/>
            <w:noWrap/>
          </w:tcPr>
          <w:p w14:paraId="25C683F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BC04C1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DC_2A_n66A</w:t>
            </w:r>
          </w:p>
          <w:p w14:paraId="2B33767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DC_30A_n66A</w:t>
            </w:r>
          </w:p>
          <w:p w14:paraId="70541C2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B3DB8" w:rsidRPr="0024034C" w14:paraId="74871D9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A40DA" w14:textId="77777777" w:rsidR="00FB3DB8" w:rsidRPr="0024034C" w:rsidRDefault="00FB3DB8" w:rsidP="0073521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9A6CB4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DC_2A_n66A</w:t>
            </w:r>
          </w:p>
          <w:p w14:paraId="1ED0513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DC_30A_n66A</w:t>
            </w:r>
          </w:p>
          <w:p w14:paraId="38C83AD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B3DB8" w:rsidRPr="0024034C" w14:paraId="187CDF39" w14:textId="77777777" w:rsidTr="0073521C">
        <w:trPr>
          <w:trHeight w:val="187"/>
          <w:jc w:val="center"/>
        </w:trPr>
        <w:tc>
          <w:tcPr>
            <w:tcW w:w="3397" w:type="dxa"/>
            <w:shd w:val="clear" w:color="auto" w:fill="auto"/>
            <w:noWrap/>
          </w:tcPr>
          <w:p w14:paraId="7E879DAB"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3B8ABB9"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EA0A2C3"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390E26B"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4AD299"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97E2C79"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B3DB8" w:rsidRPr="0024034C" w14:paraId="44A9738D" w14:textId="77777777" w:rsidTr="0073521C">
        <w:trPr>
          <w:trHeight w:val="187"/>
          <w:jc w:val="center"/>
        </w:trPr>
        <w:tc>
          <w:tcPr>
            <w:tcW w:w="3397" w:type="dxa"/>
            <w:shd w:val="clear" w:color="auto" w:fill="auto"/>
            <w:noWrap/>
          </w:tcPr>
          <w:p w14:paraId="098C4934" w14:textId="3A51A084"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DC_2A-30A-66A_n77(2A)</w:t>
            </w:r>
            <w:ins w:id="126" w:author="BORSATO, RONALD" w:date="2023-01-25T16:02:00Z">
              <w:r w:rsidR="001215B3" w:rsidRPr="0024034C">
                <w:rPr>
                  <w:rFonts w:ascii="Arial" w:hAnsi="Arial"/>
                  <w:sz w:val="18"/>
                  <w:vertAlign w:val="superscript"/>
                  <w:lang w:eastAsia="fi-FI"/>
                </w:rPr>
                <w:t>9</w:t>
              </w:r>
            </w:ins>
          </w:p>
        </w:tc>
        <w:tc>
          <w:tcPr>
            <w:tcW w:w="3686" w:type="dxa"/>
          </w:tcPr>
          <w:p w14:paraId="65E10BE8" w14:textId="132E27C2" w:rsidR="00FB3DB8" w:rsidRDefault="00FB3DB8" w:rsidP="0073521C">
            <w:pPr>
              <w:keepNext/>
              <w:keepLines/>
              <w:spacing w:after="0"/>
              <w:jc w:val="center"/>
              <w:rPr>
                <w:rFonts w:ascii="Arial" w:hAnsi="Arial"/>
                <w:sz w:val="18"/>
                <w:lang w:val="en-US"/>
              </w:rPr>
            </w:pPr>
            <w:r>
              <w:rPr>
                <w:rFonts w:ascii="Arial" w:hAnsi="Arial"/>
                <w:sz w:val="18"/>
                <w:lang w:val="en-US"/>
              </w:rPr>
              <w:t>DC_2A_n77A</w:t>
            </w:r>
            <w:ins w:id="127" w:author="BORSATO, RONALD" w:date="2023-01-25T16:02:00Z">
              <w:r w:rsidR="001215B3" w:rsidRPr="0024034C">
                <w:rPr>
                  <w:rFonts w:ascii="Arial" w:hAnsi="Arial"/>
                  <w:sz w:val="18"/>
                  <w:vertAlign w:val="superscript"/>
                  <w:lang w:eastAsia="fi-FI"/>
                </w:rPr>
                <w:t>9</w:t>
              </w:r>
            </w:ins>
          </w:p>
          <w:p w14:paraId="0592B015" w14:textId="6CB7F512" w:rsidR="00FB3DB8" w:rsidRDefault="00FB3DB8" w:rsidP="0073521C">
            <w:pPr>
              <w:keepNext/>
              <w:keepLines/>
              <w:spacing w:after="0"/>
              <w:jc w:val="center"/>
              <w:rPr>
                <w:rFonts w:ascii="Arial" w:hAnsi="Arial"/>
                <w:sz w:val="18"/>
                <w:lang w:val="en-US"/>
              </w:rPr>
            </w:pPr>
            <w:r>
              <w:rPr>
                <w:rFonts w:ascii="Arial" w:hAnsi="Arial"/>
                <w:sz w:val="18"/>
                <w:lang w:val="en-US"/>
              </w:rPr>
              <w:t>DC_30A_n77A</w:t>
            </w:r>
            <w:ins w:id="128" w:author="BORSATO, RONALD" w:date="2023-01-25T16:02:00Z">
              <w:r w:rsidR="001215B3" w:rsidRPr="0024034C">
                <w:rPr>
                  <w:rFonts w:ascii="Arial" w:hAnsi="Arial"/>
                  <w:sz w:val="18"/>
                  <w:vertAlign w:val="superscript"/>
                  <w:lang w:eastAsia="fi-FI"/>
                </w:rPr>
                <w:t>9</w:t>
              </w:r>
            </w:ins>
          </w:p>
          <w:p w14:paraId="6779BF36" w14:textId="6841AB33"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DC_66A_n77A</w:t>
            </w:r>
            <w:ins w:id="129" w:author="BORSATO, RONALD" w:date="2023-01-25T16:02:00Z">
              <w:r w:rsidR="001215B3" w:rsidRPr="0024034C">
                <w:rPr>
                  <w:rFonts w:ascii="Arial" w:hAnsi="Arial"/>
                  <w:sz w:val="18"/>
                  <w:vertAlign w:val="superscript"/>
                  <w:lang w:eastAsia="fi-FI"/>
                </w:rPr>
                <w:t>9</w:t>
              </w:r>
            </w:ins>
          </w:p>
        </w:tc>
      </w:tr>
      <w:tr w:rsidR="00FB3DB8" w:rsidRPr="0024034C" w14:paraId="1867D7C6" w14:textId="77777777" w:rsidTr="0073521C">
        <w:trPr>
          <w:trHeight w:val="187"/>
          <w:jc w:val="center"/>
        </w:trPr>
        <w:tc>
          <w:tcPr>
            <w:tcW w:w="3397" w:type="dxa"/>
            <w:shd w:val="clear" w:color="auto" w:fill="auto"/>
            <w:noWrap/>
          </w:tcPr>
          <w:p w14:paraId="33C2C882"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292E65D"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89C4E08" w14:textId="77777777" w:rsidR="00FB3DB8" w:rsidRPr="0024034C" w:rsidRDefault="00FB3DB8" w:rsidP="0073521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F6A775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271877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B3DB8" w:rsidRPr="0024034C" w14:paraId="47E8593F" w14:textId="77777777" w:rsidTr="0073521C">
        <w:trPr>
          <w:trHeight w:val="187"/>
          <w:jc w:val="center"/>
        </w:trPr>
        <w:tc>
          <w:tcPr>
            <w:tcW w:w="3397" w:type="dxa"/>
            <w:shd w:val="clear" w:color="auto" w:fill="auto"/>
            <w:noWrap/>
          </w:tcPr>
          <w:p w14:paraId="62CD891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DC_2A-46A_n41A-n71A</w:t>
            </w:r>
          </w:p>
          <w:p w14:paraId="0211201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DC_2A-46C_n41A-n71A</w:t>
            </w:r>
          </w:p>
          <w:p w14:paraId="66098319"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5F7476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DC_2A_n41A</w:t>
            </w:r>
          </w:p>
          <w:p w14:paraId="4A7A10E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B3DB8" w:rsidRPr="0024034C" w14:paraId="595C5DF5" w14:textId="77777777" w:rsidTr="0073521C">
        <w:trPr>
          <w:trHeight w:val="187"/>
          <w:jc w:val="center"/>
        </w:trPr>
        <w:tc>
          <w:tcPr>
            <w:tcW w:w="3397" w:type="dxa"/>
            <w:shd w:val="clear" w:color="auto" w:fill="auto"/>
            <w:noWrap/>
          </w:tcPr>
          <w:p w14:paraId="37B4971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DC_2A-46A_n41(2A)-n71A</w:t>
            </w:r>
          </w:p>
          <w:p w14:paraId="2615E31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DC_2A-46C_n41(2A)-n71A</w:t>
            </w:r>
          </w:p>
          <w:p w14:paraId="30B6B67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C83A2E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DC_2A_n41A</w:t>
            </w:r>
          </w:p>
          <w:p w14:paraId="110DCC1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DC_2A_n71A</w:t>
            </w:r>
          </w:p>
        </w:tc>
      </w:tr>
      <w:tr w:rsidR="00FB3DB8" w:rsidRPr="0024034C" w14:paraId="25B5252E" w14:textId="77777777" w:rsidTr="0073521C">
        <w:trPr>
          <w:trHeight w:val="187"/>
          <w:jc w:val="center"/>
        </w:trPr>
        <w:tc>
          <w:tcPr>
            <w:tcW w:w="3397" w:type="dxa"/>
            <w:shd w:val="clear" w:color="auto" w:fill="auto"/>
            <w:noWrap/>
          </w:tcPr>
          <w:p w14:paraId="478D6FA6"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800FF82"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956EDA6"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6E7E7D4"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9B5607E"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E43AF9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B3DB8" w:rsidRPr="0024034C" w14:paraId="759B3012" w14:textId="77777777" w:rsidTr="0073521C">
        <w:trPr>
          <w:trHeight w:val="187"/>
          <w:jc w:val="center"/>
        </w:trPr>
        <w:tc>
          <w:tcPr>
            <w:tcW w:w="3397" w:type="dxa"/>
            <w:shd w:val="clear" w:color="auto" w:fill="auto"/>
            <w:noWrap/>
          </w:tcPr>
          <w:p w14:paraId="316014F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DC_2A-46A-48A_n5A</w:t>
            </w:r>
          </w:p>
          <w:p w14:paraId="4E1093C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DC_2A-46C-48A_n5A</w:t>
            </w:r>
          </w:p>
          <w:p w14:paraId="6D03246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DC_2A-46D-48A_n5A</w:t>
            </w:r>
          </w:p>
          <w:p w14:paraId="2C98196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21233E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DC_2A_n5A</w:t>
            </w:r>
          </w:p>
          <w:p w14:paraId="6F5D9E9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fi-FI"/>
              </w:rPr>
              <w:t>DC_48A_n5A</w:t>
            </w:r>
          </w:p>
        </w:tc>
      </w:tr>
      <w:tr w:rsidR="00FB3DB8" w:rsidRPr="0024034C" w14:paraId="755416AC" w14:textId="77777777" w:rsidTr="0073521C">
        <w:trPr>
          <w:trHeight w:val="187"/>
          <w:jc w:val="center"/>
        </w:trPr>
        <w:tc>
          <w:tcPr>
            <w:tcW w:w="3397" w:type="dxa"/>
            <w:shd w:val="clear" w:color="auto" w:fill="auto"/>
            <w:noWrap/>
          </w:tcPr>
          <w:p w14:paraId="5D901B8C" w14:textId="77777777" w:rsidR="00FB3DB8" w:rsidRPr="0024034C" w:rsidRDefault="00FB3DB8" w:rsidP="0073521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C7DB12F" w14:textId="77777777" w:rsidR="00FB3DB8" w:rsidRPr="0024034C" w:rsidRDefault="00FB3DB8" w:rsidP="0073521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7D03446B" w14:textId="77777777" w:rsidR="00FB3DB8" w:rsidRPr="0024034C" w:rsidRDefault="00FB3DB8" w:rsidP="0073521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164AFE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EBC6A6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D4B1AE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fi-FI"/>
              </w:rPr>
              <w:t>DC_48A_n66A</w:t>
            </w:r>
          </w:p>
        </w:tc>
      </w:tr>
      <w:tr w:rsidR="00FB3DB8" w:rsidRPr="0024034C" w14:paraId="070EB485" w14:textId="77777777" w:rsidTr="0073521C">
        <w:trPr>
          <w:trHeight w:val="187"/>
          <w:jc w:val="center"/>
        </w:trPr>
        <w:tc>
          <w:tcPr>
            <w:tcW w:w="3397" w:type="dxa"/>
            <w:shd w:val="clear" w:color="auto" w:fill="auto"/>
            <w:noWrap/>
          </w:tcPr>
          <w:p w14:paraId="35F6CBBB" w14:textId="77777777" w:rsidR="00FB3DB8" w:rsidRPr="0024034C" w:rsidRDefault="00FB3DB8" w:rsidP="0073521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7F29987" w14:textId="77777777" w:rsidR="00FB3DB8" w:rsidRPr="0024034C" w:rsidRDefault="00FB3DB8" w:rsidP="0073521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0F8ACA8" w14:textId="77777777" w:rsidR="00FB3DB8" w:rsidRPr="0024034C" w:rsidRDefault="00FB3DB8" w:rsidP="0073521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F046FF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DC_2A_n5A</w:t>
            </w:r>
          </w:p>
          <w:p w14:paraId="5849174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DC_66A_n5A</w:t>
            </w:r>
          </w:p>
        </w:tc>
      </w:tr>
      <w:tr w:rsidR="00FB3DB8" w:rsidRPr="0024034C" w14:paraId="551B2AE0" w14:textId="77777777" w:rsidTr="0073521C">
        <w:trPr>
          <w:trHeight w:val="187"/>
          <w:jc w:val="center"/>
        </w:trPr>
        <w:tc>
          <w:tcPr>
            <w:tcW w:w="3397" w:type="dxa"/>
            <w:shd w:val="clear" w:color="auto" w:fill="auto"/>
            <w:noWrap/>
          </w:tcPr>
          <w:p w14:paraId="5A300ED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0B6DEC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28D0509" w14:textId="77777777" w:rsidR="00FB3DB8" w:rsidRPr="0024034C" w:rsidDel="00FE2337" w:rsidRDefault="00FB3DB8" w:rsidP="0073521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706D919"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CC38D93" w14:textId="77777777" w:rsidR="00FB3DB8" w:rsidRPr="0024034C" w:rsidDel="00FE2337" w:rsidRDefault="00FB3DB8" w:rsidP="0073521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B3DB8" w:rsidRPr="0024034C" w14:paraId="46FF9A97" w14:textId="77777777" w:rsidTr="0073521C">
        <w:trPr>
          <w:trHeight w:val="187"/>
          <w:jc w:val="center"/>
        </w:trPr>
        <w:tc>
          <w:tcPr>
            <w:tcW w:w="3397" w:type="dxa"/>
            <w:shd w:val="clear" w:color="auto" w:fill="auto"/>
            <w:noWrap/>
          </w:tcPr>
          <w:p w14:paraId="0E48B17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DC_2A-46A-66A_n41(2A)</w:t>
            </w:r>
          </w:p>
          <w:p w14:paraId="15CDC14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DC_2A-46C-66A_n41(2A)</w:t>
            </w:r>
          </w:p>
          <w:p w14:paraId="117CBBD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3E713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DC_2A_n41A</w:t>
            </w:r>
          </w:p>
          <w:p w14:paraId="6B8ACDA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DC_66A_n41A</w:t>
            </w:r>
          </w:p>
        </w:tc>
      </w:tr>
      <w:tr w:rsidR="00FB3DB8" w:rsidRPr="0024034C" w14:paraId="39FD1F4B" w14:textId="77777777" w:rsidTr="0073521C">
        <w:trPr>
          <w:trHeight w:val="187"/>
          <w:jc w:val="center"/>
        </w:trPr>
        <w:tc>
          <w:tcPr>
            <w:tcW w:w="3397" w:type="dxa"/>
            <w:shd w:val="clear" w:color="auto" w:fill="auto"/>
            <w:noWrap/>
          </w:tcPr>
          <w:p w14:paraId="56DA6B7F"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45ABC68"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7FAB061" w14:textId="77777777" w:rsidR="00FB3DB8" w:rsidRPr="0024034C" w:rsidDel="00FE2337" w:rsidRDefault="00FB3DB8" w:rsidP="0073521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74D67D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F95341E" w14:textId="77777777" w:rsidR="00FB3DB8" w:rsidRPr="0024034C" w:rsidDel="00FE2337" w:rsidRDefault="00FB3DB8" w:rsidP="0073521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B3DB8" w:rsidRPr="0024034C" w14:paraId="25E145BF" w14:textId="77777777" w:rsidTr="0073521C">
        <w:trPr>
          <w:trHeight w:val="187"/>
          <w:jc w:val="center"/>
        </w:trPr>
        <w:tc>
          <w:tcPr>
            <w:tcW w:w="3397" w:type="dxa"/>
            <w:shd w:val="clear" w:color="auto" w:fill="auto"/>
            <w:noWrap/>
          </w:tcPr>
          <w:p w14:paraId="3EA6432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B6B373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DC_2A_n5A</w:t>
            </w:r>
          </w:p>
          <w:p w14:paraId="2B32F39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DC_48A_n5A</w:t>
            </w:r>
          </w:p>
          <w:p w14:paraId="5CB84FF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B3DB8" w:rsidRPr="0024034C" w14:paraId="5210BBFB" w14:textId="77777777" w:rsidTr="0073521C">
        <w:trPr>
          <w:trHeight w:val="187"/>
          <w:jc w:val="center"/>
        </w:trPr>
        <w:tc>
          <w:tcPr>
            <w:tcW w:w="3397" w:type="dxa"/>
            <w:shd w:val="clear" w:color="auto" w:fill="auto"/>
            <w:noWrap/>
          </w:tcPr>
          <w:p w14:paraId="4E3D8A00" w14:textId="77777777" w:rsidR="00FB3DB8" w:rsidRPr="0024034C" w:rsidRDefault="00FB3DB8" w:rsidP="0073521C">
            <w:pPr>
              <w:keepNext/>
              <w:keepLines/>
              <w:spacing w:after="0"/>
              <w:jc w:val="center"/>
              <w:rPr>
                <w:rFonts w:ascii="Arial" w:hAnsi="Arial"/>
                <w:noProof/>
                <w:sz w:val="18"/>
              </w:rPr>
            </w:pPr>
            <w:r w:rsidRPr="0024034C">
              <w:rPr>
                <w:rFonts w:ascii="Arial" w:hAnsi="Arial"/>
                <w:noProof/>
                <w:sz w:val="18"/>
              </w:rPr>
              <w:t>DC_2A-46A_n66A-n71A</w:t>
            </w:r>
          </w:p>
          <w:p w14:paraId="29E40522" w14:textId="77777777" w:rsidR="00FB3DB8" w:rsidRPr="0024034C" w:rsidRDefault="00FB3DB8" w:rsidP="0073521C">
            <w:pPr>
              <w:keepNext/>
              <w:keepLines/>
              <w:spacing w:after="0"/>
              <w:jc w:val="center"/>
              <w:rPr>
                <w:rFonts w:ascii="Arial" w:hAnsi="Arial"/>
                <w:noProof/>
                <w:sz w:val="18"/>
              </w:rPr>
            </w:pPr>
            <w:r w:rsidRPr="0024034C">
              <w:rPr>
                <w:rFonts w:ascii="Arial" w:hAnsi="Arial"/>
                <w:noProof/>
                <w:sz w:val="18"/>
              </w:rPr>
              <w:t>DC_2A-46C_n66A-n71A</w:t>
            </w:r>
          </w:p>
          <w:p w14:paraId="2BA5A8B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D474E21" w14:textId="77777777" w:rsidR="00FB3DB8" w:rsidRPr="0024034C" w:rsidRDefault="00FB3DB8" w:rsidP="0073521C">
            <w:pPr>
              <w:keepNext/>
              <w:keepLines/>
              <w:spacing w:after="0"/>
              <w:jc w:val="center"/>
              <w:rPr>
                <w:rFonts w:ascii="Arial" w:hAnsi="Arial"/>
                <w:noProof/>
                <w:sz w:val="18"/>
              </w:rPr>
            </w:pPr>
            <w:r w:rsidRPr="0024034C">
              <w:rPr>
                <w:rFonts w:ascii="Arial" w:hAnsi="Arial"/>
                <w:noProof/>
                <w:sz w:val="18"/>
              </w:rPr>
              <w:t>DC_2A_n66A</w:t>
            </w:r>
          </w:p>
          <w:p w14:paraId="038CF7F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noProof/>
                <w:sz w:val="18"/>
              </w:rPr>
              <w:t>DC_2A_n71A</w:t>
            </w:r>
          </w:p>
        </w:tc>
      </w:tr>
      <w:tr w:rsidR="00FB3DB8" w:rsidRPr="0024034C" w14:paraId="70EBFF9B" w14:textId="77777777" w:rsidTr="0073521C">
        <w:trPr>
          <w:trHeight w:val="187"/>
          <w:jc w:val="center"/>
        </w:trPr>
        <w:tc>
          <w:tcPr>
            <w:tcW w:w="3397" w:type="dxa"/>
            <w:shd w:val="clear" w:color="auto" w:fill="auto"/>
            <w:noWrap/>
          </w:tcPr>
          <w:p w14:paraId="67086772" w14:textId="77777777" w:rsidR="00FB3DB8" w:rsidRPr="0024034C" w:rsidRDefault="00FB3DB8" w:rsidP="0073521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875636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DC_2A_n48A</w:t>
            </w:r>
          </w:p>
          <w:p w14:paraId="5A72F18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DC_2A_n66A</w:t>
            </w:r>
          </w:p>
          <w:p w14:paraId="06A7DD93" w14:textId="77777777" w:rsidR="00FB3DB8" w:rsidRPr="0024034C" w:rsidRDefault="00FB3DB8" w:rsidP="0073521C">
            <w:pPr>
              <w:keepNext/>
              <w:keepLines/>
              <w:spacing w:after="0"/>
              <w:jc w:val="center"/>
              <w:rPr>
                <w:rFonts w:ascii="Arial" w:hAnsi="Arial"/>
                <w:noProof/>
                <w:sz w:val="18"/>
              </w:rPr>
            </w:pPr>
            <w:r w:rsidRPr="0024034C">
              <w:rPr>
                <w:rFonts w:ascii="Arial" w:hAnsi="Arial"/>
                <w:sz w:val="18"/>
                <w:lang w:eastAsia="ja-JP"/>
              </w:rPr>
              <w:t>DC_48A_n66A</w:t>
            </w:r>
          </w:p>
        </w:tc>
      </w:tr>
      <w:tr w:rsidR="00FB3DB8" w:rsidRPr="0024034C" w14:paraId="3FA9F2CF" w14:textId="77777777" w:rsidTr="0073521C">
        <w:trPr>
          <w:trHeight w:val="187"/>
          <w:jc w:val="center"/>
        </w:trPr>
        <w:tc>
          <w:tcPr>
            <w:tcW w:w="3397" w:type="dxa"/>
            <w:shd w:val="clear" w:color="auto" w:fill="auto"/>
            <w:noWrap/>
          </w:tcPr>
          <w:p w14:paraId="28B9C7C9"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A3221D6"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0491B4E"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FA9763F" w14:textId="77777777" w:rsidR="00FB3DB8" w:rsidRPr="0024034C" w:rsidRDefault="00FB3DB8" w:rsidP="0073521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632A32EA"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4F027A7"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C2E1A0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B3DB8" w:rsidRPr="0024034C" w14:paraId="5A7C4753" w14:textId="77777777" w:rsidTr="0073521C">
        <w:trPr>
          <w:trHeight w:val="187"/>
          <w:jc w:val="center"/>
        </w:trPr>
        <w:tc>
          <w:tcPr>
            <w:tcW w:w="3397" w:type="dxa"/>
            <w:shd w:val="clear" w:color="auto" w:fill="auto"/>
            <w:noWrap/>
          </w:tcPr>
          <w:p w14:paraId="75D4CEB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00BCC7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FB0379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65087F4"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B3DB8" w:rsidRPr="0024034C" w14:paraId="75FCAC13" w14:textId="77777777" w:rsidTr="0073521C">
        <w:trPr>
          <w:trHeight w:val="187"/>
          <w:jc w:val="center"/>
        </w:trPr>
        <w:tc>
          <w:tcPr>
            <w:tcW w:w="3397" w:type="dxa"/>
            <w:shd w:val="clear" w:color="auto" w:fill="auto"/>
            <w:noWrap/>
          </w:tcPr>
          <w:p w14:paraId="6CC9110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89ECCC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F23A22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51159C3"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AD575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B3DB8" w:rsidRPr="0024034C" w14:paraId="154CA0AA" w14:textId="77777777" w:rsidTr="0073521C">
        <w:trPr>
          <w:trHeight w:val="187"/>
          <w:jc w:val="center"/>
        </w:trPr>
        <w:tc>
          <w:tcPr>
            <w:tcW w:w="3397" w:type="dxa"/>
            <w:shd w:val="clear" w:color="auto" w:fill="auto"/>
            <w:noWrap/>
          </w:tcPr>
          <w:p w14:paraId="79623E5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8FDE5D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4F686F42"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481093F"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B3DB8" w:rsidRPr="0024034C" w14:paraId="25790D87" w14:textId="77777777" w:rsidTr="0073521C">
        <w:trPr>
          <w:trHeight w:val="187"/>
          <w:jc w:val="center"/>
        </w:trPr>
        <w:tc>
          <w:tcPr>
            <w:tcW w:w="3397" w:type="dxa"/>
            <w:shd w:val="clear" w:color="auto" w:fill="auto"/>
            <w:noWrap/>
          </w:tcPr>
          <w:p w14:paraId="37BC471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D001313"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6E891F4"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333ED24" w14:textId="77777777" w:rsidR="00FB3DB8" w:rsidRPr="0024034C" w:rsidRDefault="00FB3DB8" w:rsidP="0073521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A1D846D" w14:textId="77777777" w:rsidR="00FB3DB8" w:rsidRPr="0024034C" w:rsidRDefault="00FB3DB8" w:rsidP="0073521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96E174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F80A65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B3DB8" w:rsidRPr="0024034C" w14:paraId="04FD3821" w14:textId="77777777" w:rsidTr="0073521C">
        <w:trPr>
          <w:trHeight w:val="187"/>
          <w:jc w:val="center"/>
        </w:trPr>
        <w:tc>
          <w:tcPr>
            <w:tcW w:w="3397" w:type="dxa"/>
            <w:shd w:val="clear" w:color="auto" w:fill="auto"/>
            <w:noWrap/>
          </w:tcPr>
          <w:p w14:paraId="3008ABF1"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7B9035B"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FC2ACD9"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A6DE52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B3DB8" w:rsidRPr="0024034C" w14:paraId="4B93A2B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F027D"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EF273D"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5C120FB"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1B3002"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0DB7C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44F713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6B6CF07"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DC_2A_n77A</w:t>
            </w:r>
          </w:p>
          <w:p w14:paraId="4E31123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FB3DB8" w:rsidRPr="0024034C" w14:paraId="2A138F00" w14:textId="77777777" w:rsidTr="0073521C">
        <w:trPr>
          <w:trHeight w:val="187"/>
          <w:jc w:val="center"/>
        </w:trPr>
        <w:tc>
          <w:tcPr>
            <w:tcW w:w="3397" w:type="dxa"/>
            <w:shd w:val="clear" w:color="auto" w:fill="auto"/>
            <w:noWrap/>
            <w:vAlign w:val="center"/>
          </w:tcPr>
          <w:p w14:paraId="79D51F5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DC_2A-66A_n2A-n77A</w:t>
            </w:r>
          </w:p>
          <w:p w14:paraId="001F370E"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88FB24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DC_2A_n77A</w:t>
            </w:r>
          </w:p>
          <w:p w14:paraId="4BB755B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DC_66A_n2A</w:t>
            </w:r>
          </w:p>
          <w:p w14:paraId="5360226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DC_66A_n77A</w:t>
            </w:r>
          </w:p>
        </w:tc>
      </w:tr>
      <w:tr w:rsidR="00FB3DB8" w:rsidRPr="0024034C" w14:paraId="7A6CD500" w14:textId="77777777" w:rsidTr="0073521C">
        <w:trPr>
          <w:trHeight w:val="187"/>
          <w:jc w:val="center"/>
        </w:trPr>
        <w:tc>
          <w:tcPr>
            <w:tcW w:w="3397" w:type="dxa"/>
            <w:shd w:val="clear" w:color="auto" w:fill="auto"/>
            <w:noWrap/>
            <w:vAlign w:val="center"/>
          </w:tcPr>
          <w:p w14:paraId="4B61A979"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CAF62D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DC_2A_n77A</w:t>
            </w:r>
          </w:p>
          <w:p w14:paraId="6F6EE04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DC_66A_n2A</w:t>
            </w:r>
          </w:p>
          <w:p w14:paraId="0B9F542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DC_66A_n77A</w:t>
            </w:r>
          </w:p>
        </w:tc>
      </w:tr>
      <w:tr w:rsidR="00FB3DB8" w:rsidRPr="0024034C" w14:paraId="4C6A9866" w14:textId="77777777" w:rsidTr="0073521C">
        <w:trPr>
          <w:trHeight w:val="187"/>
          <w:jc w:val="center"/>
        </w:trPr>
        <w:tc>
          <w:tcPr>
            <w:tcW w:w="3397" w:type="dxa"/>
            <w:shd w:val="clear" w:color="auto" w:fill="auto"/>
            <w:noWrap/>
          </w:tcPr>
          <w:p w14:paraId="3C3469F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DC_2A-66A-(n)5AA</w:t>
            </w:r>
          </w:p>
          <w:p w14:paraId="41D22A6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DC_2A-2A-66A-(n)5AA</w:t>
            </w:r>
          </w:p>
          <w:p w14:paraId="36B2A7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EE0695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DC_2A_n5A</w:t>
            </w:r>
          </w:p>
          <w:p w14:paraId="0236045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DC_66A_n5A</w:t>
            </w:r>
          </w:p>
          <w:p w14:paraId="6D50B63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B3DB8" w:rsidRPr="0024034C" w14:paraId="65D08503" w14:textId="77777777" w:rsidTr="0073521C">
        <w:trPr>
          <w:trHeight w:val="187"/>
          <w:jc w:val="center"/>
        </w:trPr>
        <w:tc>
          <w:tcPr>
            <w:tcW w:w="3397" w:type="dxa"/>
            <w:shd w:val="clear" w:color="auto" w:fill="auto"/>
            <w:noWrap/>
          </w:tcPr>
          <w:p w14:paraId="306551C1"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FE24A4"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B3DB8" w:rsidRPr="0024034C" w14:paraId="3B75F139" w14:textId="77777777" w:rsidTr="0073521C">
        <w:trPr>
          <w:trHeight w:val="187"/>
          <w:jc w:val="center"/>
        </w:trPr>
        <w:tc>
          <w:tcPr>
            <w:tcW w:w="3397" w:type="dxa"/>
            <w:shd w:val="clear" w:color="auto" w:fill="auto"/>
            <w:noWrap/>
          </w:tcPr>
          <w:p w14:paraId="0B8BB157"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91F03A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5DB646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CA865C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354E49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DC_2A_n5A</w:t>
            </w:r>
          </w:p>
          <w:p w14:paraId="1AD1A31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76B3C9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DC_5A_n77A</w:t>
            </w:r>
          </w:p>
          <w:p w14:paraId="67FF66E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DC_66A_n5A</w:t>
            </w:r>
          </w:p>
          <w:p w14:paraId="4C1ACEA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B3DB8" w:rsidRPr="0024034C" w14:paraId="57557641" w14:textId="77777777" w:rsidTr="0073521C">
        <w:trPr>
          <w:trHeight w:val="187"/>
          <w:jc w:val="center"/>
        </w:trPr>
        <w:tc>
          <w:tcPr>
            <w:tcW w:w="3397" w:type="dxa"/>
            <w:shd w:val="clear" w:color="auto" w:fill="auto"/>
            <w:noWrap/>
            <w:vAlign w:val="center"/>
          </w:tcPr>
          <w:p w14:paraId="36B3DF6A"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D8EB8D4"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B3DB8" w:rsidRPr="0024034C" w14:paraId="12510AC6" w14:textId="77777777" w:rsidTr="0073521C">
        <w:trPr>
          <w:trHeight w:val="187"/>
          <w:jc w:val="center"/>
        </w:trPr>
        <w:tc>
          <w:tcPr>
            <w:tcW w:w="3397" w:type="dxa"/>
            <w:shd w:val="clear" w:color="auto" w:fill="auto"/>
            <w:noWrap/>
          </w:tcPr>
          <w:p w14:paraId="04A6824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2E03EB4"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FD22441"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BC5B98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B6BD18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B3DB8" w:rsidRPr="0024034C" w14:paraId="00E1799C" w14:textId="77777777" w:rsidTr="0073521C">
        <w:trPr>
          <w:trHeight w:val="187"/>
          <w:jc w:val="center"/>
        </w:trPr>
        <w:tc>
          <w:tcPr>
            <w:tcW w:w="3397" w:type="dxa"/>
            <w:shd w:val="clear" w:color="auto" w:fill="auto"/>
            <w:noWrap/>
          </w:tcPr>
          <w:p w14:paraId="4A16F74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19B5E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64984A"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D33376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B3DB8" w:rsidRPr="0024034C" w14:paraId="0763FCC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30D91"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12C60D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E8C3CB9"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502618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B3DB8" w:rsidRPr="0024034C" w14:paraId="2530D584" w14:textId="77777777" w:rsidTr="0073521C">
        <w:trPr>
          <w:trHeight w:val="187"/>
          <w:jc w:val="center"/>
        </w:trPr>
        <w:tc>
          <w:tcPr>
            <w:tcW w:w="3397" w:type="dxa"/>
            <w:shd w:val="clear" w:color="auto" w:fill="auto"/>
            <w:noWrap/>
          </w:tcPr>
          <w:p w14:paraId="21E4AFB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D34CD8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DC_2A_n41A</w:t>
            </w:r>
          </w:p>
          <w:p w14:paraId="4DBD7EA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DC_66A_n41A</w:t>
            </w:r>
          </w:p>
          <w:p w14:paraId="79B1630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DC_71A_n41A</w:t>
            </w:r>
          </w:p>
        </w:tc>
      </w:tr>
      <w:tr w:rsidR="00FB3DB8" w:rsidRPr="0024034C" w14:paraId="641BFE2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BF800" w14:textId="77777777" w:rsidR="00FB3DB8" w:rsidRPr="0024034C" w:rsidRDefault="00FB3DB8" w:rsidP="0073521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7E60A0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DC_2A_n41A</w:t>
            </w:r>
          </w:p>
          <w:p w14:paraId="4F1C0D0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DC_66A_n41A</w:t>
            </w:r>
          </w:p>
          <w:p w14:paraId="022BC47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DC_71A_n41A</w:t>
            </w:r>
          </w:p>
        </w:tc>
      </w:tr>
      <w:tr w:rsidR="00FB3DB8" w:rsidRPr="0024034C" w14:paraId="234323BE" w14:textId="77777777" w:rsidTr="0073521C">
        <w:trPr>
          <w:trHeight w:val="187"/>
          <w:jc w:val="center"/>
        </w:trPr>
        <w:tc>
          <w:tcPr>
            <w:tcW w:w="3397" w:type="dxa"/>
            <w:shd w:val="clear" w:color="auto" w:fill="auto"/>
            <w:noWrap/>
          </w:tcPr>
          <w:p w14:paraId="20F2664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4B8F0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3BB17CD"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B8CCA8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B3DB8" w:rsidRPr="0024034C" w14:paraId="6021238D" w14:textId="77777777" w:rsidTr="0073521C">
        <w:trPr>
          <w:trHeight w:val="187"/>
          <w:jc w:val="center"/>
        </w:trPr>
        <w:tc>
          <w:tcPr>
            <w:tcW w:w="3397" w:type="dxa"/>
            <w:shd w:val="clear" w:color="auto" w:fill="auto"/>
            <w:noWrap/>
          </w:tcPr>
          <w:p w14:paraId="61BF036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7F30013"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DC_2A_n71A</w:t>
            </w:r>
          </w:p>
          <w:p w14:paraId="4056E1C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B3DB8" w:rsidRPr="0024034C" w14:paraId="4FCEEA99" w14:textId="77777777" w:rsidTr="0073521C">
        <w:trPr>
          <w:trHeight w:val="187"/>
          <w:jc w:val="center"/>
        </w:trPr>
        <w:tc>
          <w:tcPr>
            <w:tcW w:w="3397" w:type="dxa"/>
            <w:shd w:val="clear" w:color="auto" w:fill="auto"/>
            <w:noWrap/>
          </w:tcPr>
          <w:p w14:paraId="725DCD4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398528B"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5A351D2"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586CF6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B3DB8" w:rsidRPr="0024034C" w14:paraId="14A33B5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ABD22"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7069B1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379989A"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AE0297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B3DB8" w:rsidRPr="0024034C" w14:paraId="1D7C6721" w14:textId="77777777" w:rsidTr="0073521C">
        <w:trPr>
          <w:trHeight w:val="187"/>
          <w:jc w:val="center"/>
        </w:trPr>
        <w:tc>
          <w:tcPr>
            <w:tcW w:w="3397" w:type="dxa"/>
            <w:shd w:val="clear" w:color="auto" w:fill="auto"/>
            <w:noWrap/>
          </w:tcPr>
          <w:p w14:paraId="5528E15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C595A7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AF03FE1"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DCF5A80"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6CFD07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DC_(n)71AA</w:t>
            </w:r>
          </w:p>
        </w:tc>
      </w:tr>
      <w:tr w:rsidR="00FB3DB8" w:rsidRPr="0024034C" w14:paraId="4B48EBA7" w14:textId="77777777" w:rsidTr="0073521C">
        <w:trPr>
          <w:trHeight w:val="187"/>
          <w:jc w:val="center"/>
        </w:trPr>
        <w:tc>
          <w:tcPr>
            <w:tcW w:w="3397" w:type="dxa"/>
            <w:shd w:val="clear" w:color="auto" w:fill="auto"/>
            <w:noWrap/>
          </w:tcPr>
          <w:p w14:paraId="488D1C01"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87822F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3E30878"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7C8C527"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C402FAE"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571D6C4" w14:textId="77777777" w:rsidR="00FB3DB8" w:rsidRPr="0024034C" w:rsidRDefault="00FB3DB8" w:rsidP="0073521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B3DB8" w:rsidRPr="0024034C" w14:paraId="5713E0C9" w14:textId="77777777" w:rsidTr="0073521C">
        <w:trPr>
          <w:trHeight w:val="187"/>
          <w:jc w:val="center"/>
        </w:trPr>
        <w:tc>
          <w:tcPr>
            <w:tcW w:w="3397" w:type="dxa"/>
            <w:shd w:val="clear" w:color="auto" w:fill="auto"/>
            <w:noWrap/>
          </w:tcPr>
          <w:p w14:paraId="47854653"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EE7C421"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C5C07FE"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1AB8B97"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D17047C"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B3DB8" w:rsidRPr="0024034C" w14:paraId="385EED2E" w14:textId="77777777" w:rsidTr="0073521C">
        <w:trPr>
          <w:trHeight w:val="187"/>
          <w:jc w:val="center"/>
        </w:trPr>
        <w:tc>
          <w:tcPr>
            <w:tcW w:w="3397" w:type="dxa"/>
            <w:shd w:val="clear" w:color="auto" w:fill="auto"/>
            <w:noWrap/>
          </w:tcPr>
          <w:p w14:paraId="30A373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99CB32B" w14:textId="77777777" w:rsidR="00FB3DB8" w:rsidRPr="0024034C" w:rsidRDefault="00FB3DB8" w:rsidP="0073521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B923C5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42250B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37E63C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2C69C17"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B3DB8" w:rsidRPr="0024034C" w14:paraId="1CD0080D" w14:textId="77777777" w:rsidTr="0073521C">
        <w:trPr>
          <w:trHeight w:val="187"/>
          <w:jc w:val="center"/>
        </w:trPr>
        <w:tc>
          <w:tcPr>
            <w:tcW w:w="3397" w:type="dxa"/>
            <w:shd w:val="clear" w:color="auto" w:fill="auto"/>
            <w:noWrap/>
          </w:tcPr>
          <w:p w14:paraId="2CBDDAD9" w14:textId="77777777" w:rsidR="00FB3DB8" w:rsidRPr="0024034C" w:rsidRDefault="00FB3DB8" w:rsidP="0073521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A81883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65316C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C9D6246" w14:textId="77777777" w:rsidR="00FB3DB8" w:rsidRPr="0024034C" w:rsidRDefault="00FB3DB8" w:rsidP="0073521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B3DB8" w:rsidRPr="0024034C" w14:paraId="724DAB13" w14:textId="77777777" w:rsidTr="0073521C">
        <w:trPr>
          <w:trHeight w:val="187"/>
          <w:jc w:val="center"/>
        </w:trPr>
        <w:tc>
          <w:tcPr>
            <w:tcW w:w="3397" w:type="dxa"/>
            <w:shd w:val="clear" w:color="auto" w:fill="auto"/>
            <w:noWrap/>
          </w:tcPr>
          <w:p w14:paraId="73D18E6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951ABD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DC_66A_n2A</w:t>
            </w:r>
          </w:p>
          <w:p w14:paraId="5D3917AA"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DC_71A_n2A</w:t>
            </w:r>
          </w:p>
        </w:tc>
      </w:tr>
      <w:tr w:rsidR="00FB3DB8" w:rsidRPr="0024034C" w14:paraId="3B3452EE" w14:textId="77777777" w:rsidTr="0073521C">
        <w:trPr>
          <w:trHeight w:val="187"/>
          <w:jc w:val="center"/>
        </w:trPr>
        <w:tc>
          <w:tcPr>
            <w:tcW w:w="3397" w:type="dxa"/>
            <w:shd w:val="clear" w:color="auto" w:fill="auto"/>
            <w:noWrap/>
          </w:tcPr>
          <w:p w14:paraId="28A8DB5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0F3273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B3DB8" w:rsidRPr="0024034C" w14:paraId="5F20C914" w14:textId="77777777" w:rsidTr="0073521C">
        <w:trPr>
          <w:trHeight w:val="187"/>
          <w:jc w:val="center"/>
        </w:trPr>
        <w:tc>
          <w:tcPr>
            <w:tcW w:w="3397" w:type="dxa"/>
            <w:shd w:val="clear" w:color="auto" w:fill="auto"/>
            <w:noWrap/>
          </w:tcPr>
          <w:p w14:paraId="615E484E"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908BBF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B3DB8" w:rsidRPr="0024034C" w14:paraId="56D27FAA" w14:textId="77777777" w:rsidTr="0073521C">
        <w:trPr>
          <w:trHeight w:val="187"/>
          <w:jc w:val="center"/>
        </w:trPr>
        <w:tc>
          <w:tcPr>
            <w:tcW w:w="3397" w:type="dxa"/>
            <w:shd w:val="clear" w:color="auto" w:fill="auto"/>
            <w:noWrap/>
          </w:tcPr>
          <w:p w14:paraId="07CEDAF6"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5B2C8E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B3DB8" w:rsidRPr="0024034C" w14:paraId="64605BEC" w14:textId="77777777" w:rsidTr="0073521C">
        <w:trPr>
          <w:trHeight w:val="187"/>
          <w:jc w:val="center"/>
        </w:trPr>
        <w:tc>
          <w:tcPr>
            <w:tcW w:w="3397" w:type="dxa"/>
            <w:shd w:val="clear" w:color="auto" w:fill="auto"/>
            <w:noWrap/>
            <w:vAlign w:val="center"/>
          </w:tcPr>
          <w:p w14:paraId="6478819C" w14:textId="77777777" w:rsidR="00FB3DB8" w:rsidRPr="0024034C" w:rsidRDefault="00FB3DB8" w:rsidP="0073521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E112A3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738E6DE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DC_3A_n8A</w:t>
            </w:r>
          </w:p>
          <w:p w14:paraId="3A1C226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B3DB8" w:rsidRPr="0024034C" w14:paraId="3F4ACDAD" w14:textId="77777777" w:rsidTr="0073521C">
        <w:trPr>
          <w:trHeight w:val="187"/>
          <w:jc w:val="center"/>
        </w:trPr>
        <w:tc>
          <w:tcPr>
            <w:tcW w:w="3397" w:type="dxa"/>
            <w:shd w:val="clear" w:color="auto" w:fill="auto"/>
            <w:noWrap/>
            <w:vAlign w:val="center"/>
          </w:tcPr>
          <w:p w14:paraId="5FB367C4" w14:textId="77777777" w:rsidR="00FB3DB8" w:rsidRPr="0024034C" w:rsidRDefault="00FB3DB8" w:rsidP="0073521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0A0ADC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2F37BAD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DC_3A_n8A</w:t>
            </w:r>
          </w:p>
          <w:p w14:paraId="08083E4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B3DB8" w:rsidRPr="0024034C" w14:paraId="44722F4D" w14:textId="77777777" w:rsidTr="0073521C">
        <w:trPr>
          <w:trHeight w:val="187"/>
          <w:jc w:val="center"/>
        </w:trPr>
        <w:tc>
          <w:tcPr>
            <w:tcW w:w="3397" w:type="dxa"/>
            <w:shd w:val="clear" w:color="auto" w:fill="auto"/>
            <w:noWrap/>
            <w:vAlign w:val="center"/>
          </w:tcPr>
          <w:p w14:paraId="33C142CC" w14:textId="77777777" w:rsidR="00FB3DB8" w:rsidRPr="0024034C" w:rsidRDefault="00FB3DB8" w:rsidP="0073521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182C5F4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7950187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DC_3A_n40A</w:t>
            </w:r>
          </w:p>
          <w:p w14:paraId="10C72F6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B3DB8" w:rsidRPr="0024034C" w14:paraId="6C717021" w14:textId="77777777" w:rsidTr="0073521C">
        <w:trPr>
          <w:trHeight w:val="187"/>
          <w:jc w:val="center"/>
        </w:trPr>
        <w:tc>
          <w:tcPr>
            <w:tcW w:w="3397" w:type="dxa"/>
            <w:shd w:val="clear" w:color="auto" w:fill="auto"/>
            <w:noWrap/>
          </w:tcPr>
          <w:p w14:paraId="6B8D6F3E" w14:textId="77777777" w:rsidR="00FB3DB8" w:rsidRPr="0024034C" w:rsidRDefault="00FB3DB8" w:rsidP="0073521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BF1884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C069F4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51A490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B3DB8" w:rsidRPr="0024034C" w14:paraId="639D798C" w14:textId="77777777" w:rsidTr="0073521C">
        <w:trPr>
          <w:trHeight w:val="187"/>
          <w:jc w:val="center"/>
        </w:trPr>
        <w:tc>
          <w:tcPr>
            <w:tcW w:w="3397" w:type="dxa"/>
            <w:shd w:val="clear" w:color="auto" w:fill="auto"/>
            <w:noWrap/>
            <w:vAlign w:val="center"/>
          </w:tcPr>
          <w:p w14:paraId="56E79E3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EADAA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3771E5E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278CE79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DC_3A_n79A</w:t>
            </w:r>
          </w:p>
        </w:tc>
      </w:tr>
      <w:tr w:rsidR="00FB3DB8" w:rsidRPr="0024034C" w14:paraId="6F9914FF" w14:textId="77777777" w:rsidTr="0073521C">
        <w:trPr>
          <w:trHeight w:val="187"/>
          <w:jc w:val="center"/>
        </w:trPr>
        <w:tc>
          <w:tcPr>
            <w:tcW w:w="3397" w:type="dxa"/>
            <w:shd w:val="clear" w:color="auto" w:fill="auto"/>
            <w:noWrap/>
          </w:tcPr>
          <w:p w14:paraId="2B4CED11" w14:textId="77777777" w:rsidR="00FB3DB8" w:rsidRPr="0024034C" w:rsidRDefault="00FB3DB8" w:rsidP="0073521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12F6CA8"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3684DCF"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7DE3C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B3DB8" w:rsidRPr="0024034C" w14:paraId="0DCCCEE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7F8F"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67573C8"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2E7898A"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7942A5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29B9E1"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2B2A658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9A313" w14:textId="77777777" w:rsidR="00FB3DB8" w:rsidRPr="0024034C"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961C3C1"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9F9144"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294A27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2912516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50CBD" w14:textId="77777777" w:rsidR="00FB3DB8" w:rsidRDefault="00FB3DB8" w:rsidP="0073521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F466056" w14:textId="77777777" w:rsidR="00FB3DB8" w:rsidRPr="0024034C" w:rsidRDefault="00FB3DB8" w:rsidP="0073521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9EAAD7D"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0E83FB"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E9F96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B3DB8" w:rsidRPr="0024034C" w14:paraId="415DCBDF" w14:textId="77777777" w:rsidTr="0073521C">
        <w:trPr>
          <w:trHeight w:val="187"/>
          <w:jc w:val="center"/>
        </w:trPr>
        <w:tc>
          <w:tcPr>
            <w:tcW w:w="3397" w:type="dxa"/>
            <w:shd w:val="clear" w:color="auto" w:fill="auto"/>
            <w:noWrap/>
          </w:tcPr>
          <w:p w14:paraId="3ECA3DA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FAC09F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DC_3C-5A-7A_n78A</w:t>
            </w:r>
          </w:p>
          <w:p w14:paraId="3606D12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E91794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6DE6DC5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4CA06C0B"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B3DB8" w:rsidRPr="0024034C" w14:paraId="3E03F02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F6B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DA08A7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2EE222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34A1CB6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33C438D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1C112" w14:textId="77777777" w:rsidR="00FB3DB8" w:rsidRPr="0024034C" w:rsidRDefault="00FB3DB8" w:rsidP="0073521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1F89766"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8D4DEF3"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979E147"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DC_7A_n78A</w:t>
            </w:r>
          </w:p>
        </w:tc>
      </w:tr>
      <w:tr w:rsidR="00FB3DB8" w:rsidRPr="0024034C" w14:paraId="2DD85E5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52DA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DC_3A-5A-7A-7A_n78A</w:t>
            </w:r>
          </w:p>
          <w:p w14:paraId="6C7442B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32F6BE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0D4B2A1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179AEF3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6365932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8C48A"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588C92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2B99FA5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DC_5A_n78A</w:t>
            </w:r>
          </w:p>
          <w:p w14:paraId="4D26C52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DC_7A_n78A</w:t>
            </w:r>
          </w:p>
        </w:tc>
      </w:tr>
      <w:tr w:rsidR="00FB3DB8" w:rsidRPr="0024034C" w14:paraId="4812107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B04ED" w14:textId="77777777" w:rsidR="00FB3DB8" w:rsidRPr="0024034C" w:rsidRDefault="00FB3DB8" w:rsidP="0073521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988D60E"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88CEBF" w14:textId="77777777" w:rsidR="00FB3DB8" w:rsidRDefault="00FB3DB8" w:rsidP="0073521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870524C" w14:textId="77777777" w:rsidR="00FB3DB8" w:rsidRPr="0024034C" w:rsidRDefault="00FB3DB8" w:rsidP="0073521C">
            <w:pPr>
              <w:keepNext/>
              <w:keepLines/>
              <w:spacing w:after="0"/>
              <w:jc w:val="center"/>
              <w:rPr>
                <w:rFonts w:ascii="Arial" w:hAnsi="Arial"/>
                <w:sz w:val="18"/>
                <w:lang w:eastAsia="fi-FI"/>
              </w:rPr>
            </w:pPr>
            <w:r>
              <w:rPr>
                <w:rFonts w:ascii="Arial" w:hAnsi="Arial"/>
                <w:kern w:val="2"/>
                <w:sz w:val="18"/>
                <w:lang w:val="en-US" w:eastAsia="fi-FI"/>
              </w:rPr>
              <w:t>DC_7A_n78A</w:t>
            </w:r>
          </w:p>
        </w:tc>
      </w:tr>
      <w:tr w:rsidR="00FB3DB8" w:rsidRPr="0024034C" w14:paraId="74E51521" w14:textId="77777777" w:rsidTr="0073521C">
        <w:trPr>
          <w:trHeight w:val="187"/>
          <w:jc w:val="center"/>
        </w:trPr>
        <w:tc>
          <w:tcPr>
            <w:tcW w:w="3397" w:type="dxa"/>
            <w:shd w:val="clear" w:color="auto" w:fill="auto"/>
            <w:noWrap/>
            <w:vAlign w:val="center"/>
          </w:tcPr>
          <w:p w14:paraId="780D88ED"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A4AF00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DC_3A_n5A</w:t>
            </w:r>
          </w:p>
          <w:p w14:paraId="67E7D14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DC_3A_n40A</w:t>
            </w:r>
          </w:p>
          <w:p w14:paraId="43537CBC"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sz w:val="18"/>
                <w:lang w:eastAsia="ja-JP"/>
              </w:rPr>
              <w:t>DC_3A_78A</w:t>
            </w:r>
          </w:p>
        </w:tc>
      </w:tr>
      <w:tr w:rsidR="00FB3DB8" w:rsidRPr="0024034C" w14:paraId="4D9CF294" w14:textId="77777777" w:rsidTr="0073521C">
        <w:trPr>
          <w:trHeight w:val="187"/>
          <w:jc w:val="center"/>
        </w:trPr>
        <w:tc>
          <w:tcPr>
            <w:tcW w:w="3397" w:type="dxa"/>
            <w:shd w:val="clear" w:color="auto" w:fill="auto"/>
            <w:noWrap/>
            <w:vAlign w:val="center"/>
          </w:tcPr>
          <w:p w14:paraId="1368953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E312D22"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F9D3623"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D32ACD0"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1C881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B3DB8" w:rsidRPr="0024034C" w14:paraId="7F28B20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30204"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11CA9"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F544A1"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956A808"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C79290C"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B3DB8" w:rsidRPr="0024034C" w14:paraId="5864FA8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41F248"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F8A23B"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745E64"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55FB91"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4A0D053"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B3DB8" w:rsidRPr="0024034C" w14:paraId="595A77B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B3EE5"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D89FB9"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744F73"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18E76A"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F729212"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B3DB8" w:rsidRPr="0024034C" w14:paraId="4818888C" w14:textId="77777777" w:rsidTr="0073521C">
        <w:trPr>
          <w:trHeight w:val="187"/>
          <w:jc w:val="center"/>
        </w:trPr>
        <w:tc>
          <w:tcPr>
            <w:tcW w:w="3397" w:type="dxa"/>
            <w:shd w:val="clear" w:color="auto" w:fill="auto"/>
            <w:noWrap/>
          </w:tcPr>
          <w:p w14:paraId="7EB02DC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7DA0EC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DC_3A_n1A</w:t>
            </w:r>
          </w:p>
          <w:p w14:paraId="1374D09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DC_3A_n40A</w:t>
            </w:r>
          </w:p>
          <w:p w14:paraId="037204F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DC_7A_n1A</w:t>
            </w:r>
          </w:p>
          <w:p w14:paraId="4835841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DC_7A_n40A</w:t>
            </w:r>
          </w:p>
        </w:tc>
      </w:tr>
      <w:tr w:rsidR="00FB3DB8" w:rsidRPr="0024034C" w14:paraId="12457C60" w14:textId="77777777" w:rsidTr="0073521C">
        <w:trPr>
          <w:trHeight w:val="187"/>
          <w:jc w:val="center"/>
        </w:trPr>
        <w:tc>
          <w:tcPr>
            <w:tcW w:w="3397" w:type="dxa"/>
            <w:shd w:val="clear" w:color="auto" w:fill="auto"/>
            <w:noWrap/>
          </w:tcPr>
          <w:p w14:paraId="703B2CD0"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29330C1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664ABB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DC_3A_n1A</w:t>
            </w:r>
          </w:p>
          <w:p w14:paraId="7F1D97D9"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DC_3C_n1A</w:t>
            </w:r>
          </w:p>
          <w:p w14:paraId="2D575B64"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0B59D30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DC_3C_n78A</w:t>
            </w:r>
          </w:p>
          <w:p w14:paraId="1001D39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DC_7A_n1A</w:t>
            </w:r>
          </w:p>
          <w:p w14:paraId="311F211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DC_7A_n78A</w:t>
            </w:r>
          </w:p>
        </w:tc>
      </w:tr>
      <w:tr w:rsidR="00FB3DB8" w:rsidRPr="0024034C" w14:paraId="7F66779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11C82" w14:textId="77777777" w:rsidR="00FB3DB8" w:rsidRPr="0024034C" w:rsidRDefault="00FB3DB8" w:rsidP="0073521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6F7275"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DC_3A_n1A</w:t>
            </w:r>
          </w:p>
          <w:p w14:paraId="4B86B411"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09B6C78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DC_7A_n1A</w:t>
            </w:r>
          </w:p>
          <w:p w14:paraId="4411F165" w14:textId="77777777" w:rsidR="00FB3DB8" w:rsidRPr="0024034C" w:rsidRDefault="00FB3DB8" w:rsidP="0073521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B3DB8" w:rsidRPr="0024034C" w14:paraId="5E7E68F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7F6FD" w14:textId="77777777" w:rsidR="00FB3DB8" w:rsidRPr="0024034C" w:rsidRDefault="00FB3DB8" w:rsidP="0073521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9B14D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DC_3A_n1A</w:t>
            </w:r>
          </w:p>
          <w:p w14:paraId="157C2AA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577DA76E"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DC_7A_n1A</w:t>
            </w:r>
          </w:p>
          <w:p w14:paraId="0A8D017A" w14:textId="77777777" w:rsidR="00FB3DB8" w:rsidRPr="0024034C" w:rsidRDefault="00FB3DB8" w:rsidP="0073521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B3DB8" w:rsidRPr="0024034C" w14:paraId="19D0756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E3FD9"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34396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DC_3A_n1A</w:t>
            </w:r>
          </w:p>
          <w:p w14:paraId="6C8C0361"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26A98F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DC_7A_n1A</w:t>
            </w:r>
          </w:p>
          <w:p w14:paraId="5E7A6DBB" w14:textId="77777777" w:rsidR="00FB3DB8" w:rsidRPr="0024034C" w:rsidRDefault="00FB3DB8" w:rsidP="0073521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B3DB8" w:rsidRPr="0024034C" w14:paraId="7F3CF979" w14:textId="77777777" w:rsidTr="0073521C">
        <w:trPr>
          <w:trHeight w:val="187"/>
          <w:jc w:val="center"/>
        </w:trPr>
        <w:tc>
          <w:tcPr>
            <w:tcW w:w="3397" w:type="dxa"/>
            <w:shd w:val="clear" w:color="auto" w:fill="auto"/>
            <w:noWrap/>
          </w:tcPr>
          <w:p w14:paraId="6D34BB6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DC_3A-7C_n1A-n78A</w:t>
            </w:r>
          </w:p>
          <w:p w14:paraId="1B06F14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4622E57"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598B6BD"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EA769AA"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78DAC72"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11D7DD7"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3714E4A"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CD534AB"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A52380C" w14:textId="77777777" w:rsidR="00FB3DB8" w:rsidRPr="0024034C" w:rsidRDefault="00FB3DB8" w:rsidP="0073521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B3DB8" w:rsidRPr="0024034C" w:rsidDel="00E07672" w14:paraId="5F4C9751" w14:textId="77777777" w:rsidTr="0073521C">
        <w:trPr>
          <w:trHeight w:val="187"/>
          <w:jc w:val="center"/>
        </w:trPr>
        <w:tc>
          <w:tcPr>
            <w:tcW w:w="3397" w:type="dxa"/>
            <w:shd w:val="clear" w:color="auto" w:fill="auto"/>
            <w:noWrap/>
          </w:tcPr>
          <w:p w14:paraId="613BA458" w14:textId="77777777" w:rsidR="00FB3DB8" w:rsidRPr="0024034C" w:rsidDel="00E07672" w:rsidRDefault="00FB3DB8" w:rsidP="0073521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81CBAE1"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13A2DB2"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FF7C4FA" w14:textId="77777777" w:rsidR="00FB3DB8" w:rsidRPr="0024034C" w:rsidDel="00E07672" w:rsidRDefault="00FB3DB8" w:rsidP="0073521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B3DB8" w:rsidRPr="0024034C" w14:paraId="6B3E168C" w14:textId="77777777" w:rsidTr="0073521C">
        <w:trPr>
          <w:trHeight w:val="187"/>
          <w:jc w:val="center"/>
        </w:trPr>
        <w:tc>
          <w:tcPr>
            <w:tcW w:w="3397" w:type="dxa"/>
            <w:shd w:val="clear" w:color="auto" w:fill="auto"/>
            <w:noWrap/>
          </w:tcPr>
          <w:p w14:paraId="1855D8DE" w14:textId="77777777" w:rsidR="00FB3DB8" w:rsidRPr="0024034C" w:rsidRDefault="00FB3DB8" w:rsidP="0073521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06D7957" w14:textId="77777777" w:rsidR="00FB3DB8" w:rsidRPr="005902F6" w:rsidRDefault="00FB3DB8" w:rsidP="0073521C">
            <w:pPr>
              <w:pStyle w:val="TAC"/>
              <w:rPr>
                <w:noProof/>
                <w:kern w:val="2"/>
                <w:lang w:eastAsia="zh-CN"/>
              </w:rPr>
            </w:pPr>
            <w:r w:rsidRPr="005902F6">
              <w:rPr>
                <w:noProof/>
                <w:kern w:val="2"/>
                <w:lang w:eastAsia="zh-CN"/>
              </w:rPr>
              <w:t>DC_3A_n1A</w:t>
            </w:r>
          </w:p>
          <w:p w14:paraId="72D4DD63" w14:textId="77777777" w:rsidR="00FB3DB8" w:rsidRPr="0024034C" w:rsidRDefault="00FB3DB8" w:rsidP="0073521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B3DB8" w:rsidRPr="0024034C" w14:paraId="5C5E6584" w14:textId="77777777" w:rsidTr="0073521C">
        <w:trPr>
          <w:trHeight w:val="187"/>
          <w:jc w:val="center"/>
        </w:trPr>
        <w:tc>
          <w:tcPr>
            <w:tcW w:w="3397" w:type="dxa"/>
            <w:shd w:val="clear" w:color="auto" w:fill="auto"/>
            <w:noWrap/>
          </w:tcPr>
          <w:p w14:paraId="47F3F52A" w14:textId="77777777" w:rsidR="00FB3DB8" w:rsidRPr="0024034C" w:rsidRDefault="00FB3DB8" w:rsidP="0073521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5113348" w14:textId="77777777" w:rsidR="00FB3DB8" w:rsidRPr="005902F6" w:rsidRDefault="00FB3DB8" w:rsidP="0073521C">
            <w:pPr>
              <w:pStyle w:val="TAC"/>
              <w:rPr>
                <w:noProof/>
                <w:kern w:val="2"/>
                <w:lang w:eastAsia="zh-CN"/>
              </w:rPr>
            </w:pPr>
            <w:r w:rsidRPr="005902F6">
              <w:rPr>
                <w:noProof/>
                <w:kern w:val="2"/>
                <w:lang w:eastAsia="zh-CN"/>
              </w:rPr>
              <w:t>DC_3C_n1A</w:t>
            </w:r>
          </w:p>
          <w:p w14:paraId="2FE947FE" w14:textId="77777777" w:rsidR="00FB3DB8" w:rsidRPr="005902F6" w:rsidRDefault="00FB3DB8" w:rsidP="0073521C">
            <w:pPr>
              <w:pStyle w:val="TAC"/>
              <w:rPr>
                <w:noProof/>
                <w:kern w:val="2"/>
                <w:lang w:eastAsia="zh-CN"/>
              </w:rPr>
            </w:pPr>
            <w:r w:rsidRPr="005902F6">
              <w:rPr>
                <w:noProof/>
                <w:kern w:val="2"/>
                <w:lang w:eastAsia="zh-CN"/>
              </w:rPr>
              <w:t>DC_3A_n1A</w:t>
            </w:r>
          </w:p>
          <w:p w14:paraId="237BB869" w14:textId="77777777" w:rsidR="00FB3DB8" w:rsidRPr="0024034C" w:rsidRDefault="00FB3DB8" w:rsidP="0073521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FB3DB8" w:rsidRPr="0024034C" w14:paraId="6BF6DA9B" w14:textId="77777777" w:rsidTr="0073521C">
        <w:trPr>
          <w:trHeight w:val="187"/>
          <w:jc w:val="center"/>
        </w:trPr>
        <w:tc>
          <w:tcPr>
            <w:tcW w:w="3397" w:type="dxa"/>
            <w:shd w:val="clear" w:color="auto" w:fill="auto"/>
            <w:noWrap/>
            <w:vAlign w:val="center"/>
          </w:tcPr>
          <w:p w14:paraId="2C695CD6"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11B3616"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B3DB8" w:rsidRPr="0024034C" w14:paraId="0A317439" w14:textId="77777777" w:rsidTr="0073521C">
        <w:trPr>
          <w:trHeight w:val="187"/>
          <w:jc w:val="center"/>
        </w:trPr>
        <w:tc>
          <w:tcPr>
            <w:tcW w:w="3397" w:type="dxa"/>
            <w:shd w:val="clear" w:color="auto" w:fill="auto"/>
            <w:noWrap/>
            <w:vAlign w:val="center"/>
          </w:tcPr>
          <w:p w14:paraId="782D6CBC"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1B14F07"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B3DB8" w:rsidRPr="0024034C" w:rsidDel="00E07672" w14:paraId="621580C7" w14:textId="77777777" w:rsidTr="0073521C">
        <w:trPr>
          <w:trHeight w:val="187"/>
          <w:jc w:val="center"/>
        </w:trPr>
        <w:tc>
          <w:tcPr>
            <w:tcW w:w="3397" w:type="dxa"/>
            <w:shd w:val="clear" w:color="auto" w:fill="auto"/>
            <w:noWrap/>
          </w:tcPr>
          <w:p w14:paraId="2644566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6B4420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C56824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DD039DD"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4848BCB6"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97C5B66"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2CB2442"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63AC766"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800829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69E182B"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A1210A6"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B3DB8" w:rsidRPr="0024034C" w:rsidDel="00E07672" w14:paraId="6842C2A0" w14:textId="77777777" w:rsidTr="0073521C">
        <w:trPr>
          <w:trHeight w:val="187"/>
          <w:jc w:val="center"/>
        </w:trPr>
        <w:tc>
          <w:tcPr>
            <w:tcW w:w="3397" w:type="dxa"/>
            <w:shd w:val="clear" w:color="auto" w:fill="auto"/>
            <w:noWrap/>
          </w:tcPr>
          <w:p w14:paraId="6DFA2F4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1F4A098"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C1ACF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15D0C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CF759F3"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B3DB8" w:rsidRPr="0024034C" w14:paraId="0EA074A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15DFF" w14:textId="77777777" w:rsidR="00FB3DB8" w:rsidRPr="0024034C" w:rsidRDefault="00FB3DB8" w:rsidP="0073521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EFF2B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3FA36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86CC4D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C75F51"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B3DB8" w:rsidRPr="0024034C" w:rsidDel="00E07672" w14:paraId="2099AC87" w14:textId="77777777" w:rsidTr="0073521C">
        <w:trPr>
          <w:trHeight w:val="187"/>
          <w:jc w:val="center"/>
        </w:trPr>
        <w:tc>
          <w:tcPr>
            <w:tcW w:w="3397" w:type="dxa"/>
            <w:shd w:val="clear" w:color="auto" w:fill="auto"/>
            <w:noWrap/>
          </w:tcPr>
          <w:p w14:paraId="3CA7F66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2A5593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C5C4D7F"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C15FC0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72217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7A76F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831FBE8" w14:textId="77777777" w:rsidR="00FB3DB8" w:rsidRPr="0024034C" w:rsidRDefault="00FB3DB8" w:rsidP="0073521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B3DB8" w:rsidRPr="0024034C" w:rsidDel="00E07672" w14:paraId="77BA9C44" w14:textId="77777777" w:rsidTr="0073521C">
        <w:trPr>
          <w:trHeight w:val="187"/>
          <w:jc w:val="center"/>
        </w:trPr>
        <w:tc>
          <w:tcPr>
            <w:tcW w:w="3397" w:type="dxa"/>
            <w:shd w:val="clear" w:color="auto" w:fill="auto"/>
            <w:noWrap/>
          </w:tcPr>
          <w:p w14:paraId="427C883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E818EC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B4F2D0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DC_3A_n1A</w:t>
            </w:r>
          </w:p>
          <w:p w14:paraId="777E487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DC_3C_n1A</w:t>
            </w:r>
          </w:p>
          <w:p w14:paraId="42AFEE6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259BD28"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B3DB8" w:rsidRPr="0024034C" w:rsidDel="00E07672" w14:paraId="518F5062" w14:textId="77777777" w:rsidTr="0073521C">
        <w:trPr>
          <w:trHeight w:val="187"/>
          <w:jc w:val="center"/>
        </w:trPr>
        <w:tc>
          <w:tcPr>
            <w:tcW w:w="3397" w:type="dxa"/>
            <w:shd w:val="clear" w:color="auto" w:fill="auto"/>
            <w:noWrap/>
          </w:tcPr>
          <w:p w14:paraId="4D09DCE8"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E6C8208"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DC_3A_n1A</w:t>
            </w:r>
          </w:p>
          <w:p w14:paraId="73C526E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72360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B3DB8" w:rsidRPr="0024034C" w14:paraId="65E76A5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B8F1B"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07DA79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DC_3A_n1A</w:t>
            </w:r>
          </w:p>
          <w:p w14:paraId="3F925EB0"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475DD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B3DB8" w:rsidRPr="0024034C" w14:paraId="0871627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6E9F6"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AA6D3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DC_3A_n1A</w:t>
            </w:r>
          </w:p>
          <w:p w14:paraId="672CB1B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8AAB86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B3DB8" w:rsidRPr="0024034C" w:rsidDel="00E07672" w14:paraId="2C9F63ED" w14:textId="77777777" w:rsidTr="0073521C">
        <w:trPr>
          <w:trHeight w:val="187"/>
          <w:jc w:val="center"/>
        </w:trPr>
        <w:tc>
          <w:tcPr>
            <w:tcW w:w="3397" w:type="dxa"/>
            <w:shd w:val="clear" w:color="auto" w:fill="auto"/>
            <w:noWrap/>
          </w:tcPr>
          <w:p w14:paraId="00DA822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9BF4092"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91D024D"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EDFA1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B3DB8" w:rsidRPr="0024034C" w:rsidDel="00E07672" w14:paraId="2C8A8411" w14:textId="77777777" w:rsidTr="0073521C">
        <w:trPr>
          <w:trHeight w:val="187"/>
          <w:jc w:val="center"/>
        </w:trPr>
        <w:tc>
          <w:tcPr>
            <w:tcW w:w="3397" w:type="dxa"/>
            <w:shd w:val="clear" w:color="auto" w:fill="auto"/>
            <w:noWrap/>
          </w:tcPr>
          <w:p w14:paraId="79C9375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75CDFF2" w14:textId="77777777" w:rsidR="00FB3DB8" w:rsidRPr="0024034C" w:rsidRDefault="00FB3DB8" w:rsidP="0073521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01080A9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B3DB8" w:rsidRPr="0024034C" w:rsidDel="00E07672" w14:paraId="63A67F4B" w14:textId="77777777" w:rsidTr="0073521C">
        <w:trPr>
          <w:trHeight w:val="187"/>
          <w:jc w:val="center"/>
        </w:trPr>
        <w:tc>
          <w:tcPr>
            <w:tcW w:w="3397" w:type="dxa"/>
            <w:shd w:val="clear" w:color="auto" w:fill="auto"/>
            <w:noWrap/>
          </w:tcPr>
          <w:p w14:paraId="58F951C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FC2F6DA"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DC_3A_n77A</w:t>
            </w:r>
          </w:p>
          <w:p w14:paraId="2584EA28"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717B5C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B3DB8" w:rsidRPr="0024034C" w:rsidDel="00E07672" w14:paraId="1083C648" w14:textId="77777777" w:rsidTr="0073521C">
        <w:trPr>
          <w:trHeight w:val="187"/>
          <w:jc w:val="center"/>
        </w:trPr>
        <w:tc>
          <w:tcPr>
            <w:tcW w:w="3397" w:type="dxa"/>
            <w:shd w:val="clear" w:color="auto" w:fill="auto"/>
            <w:noWrap/>
          </w:tcPr>
          <w:p w14:paraId="056E49F9" w14:textId="77777777" w:rsidR="00FB3DB8" w:rsidRDefault="00FB3DB8" w:rsidP="0073521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318943F" w14:textId="77777777" w:rsidR="00FB3DB8" w:rsidRDefault="00FB3DB8" w:rsidP="0073521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0FC16F9" w14:textId="77777777" w:rsidR="00FB3DB8" w:rsidRPr="0024034C" w:rsidRDefault="00FB3DB8" w:rsidP="0073521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09F918" w14:textId="77777777" w:rsidR="00FB3DB8" w:rsidRDefault="00FB3DB8" w:rsidP="0073521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3A5CEC2" w14:textId="77777777" w:rsidR="00FB3DB8" w:rsidRPr="0024034C" w:rsidRDefault="00FB3DB8" w:rsidP="0073521C">
            <w:pPr>
              <w:keepNext/>
              <w:keepLines/>
              <w:spacing w:after="0"/>
              <w:jc w:val="center"/>
              <w:rPr>
                <w:rFonts w:ascii="Arial" w:hAnsi="Arial"/>
                <w:sz w:val="18"/>
                <w:lang w:eastAsia="zh-TW"/>
              </w:rPr>
            </w:pPr>
            <w:r>
              <w:rPr>
                <w:rFonts w:ascii="Arial" w:hAnsi="Arial"/>
                <w:sz w:val="18"/>
                <w:lang w:eastAsia="zh-TW"/>
              </w:rPr>
              <w:t>DC_3C_n78A</w:t>
            </w:r>
          </w:p>
          <w:p w14:paraId="4AF9B56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8B20557" w14:textId="77777777" w:rsidR="00FB3DB8" w:rsidRPr="0024034C" w:rsidRDefault="00FB3DB8" w:rsidP="0073521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B3DB8" w:rsidRPr="0024034C" w14:paraId="465BEE4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A6C4F"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9F9D65B"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DC_3A_n78A,</w:t>
            </w:r>
          </w:p>
          <w:p w14:paraId="30A1621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A3CB797" w14:textId="77777777" w:rsidR="00FB3DB8" w:rsidRPr="0024034C" w:rsidRDefault="00FB3DB8" w:rsidP="0073521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B3DB8" w:rsidRPr="0024034C" w:rsidDel="00E07672" w14:paraId="26E25757" w14:textId="77777777" w:rsidTr="0073521C">
        <w:trPr>
          <w:trHeight w:val="187"/>
          <w:jc w:val="center"/>
        </w:trPr>
        <w:tc>
          <w:tcPr>
            <w:tcW w:w="3397" w:type="dxa"/>
            <w:shd w:val="clear" w:color="auto" w:fill="auto"/>
            <w:noWrap/>
          </w:tcPr>
          <w:p w14:paraId="4FD0EC23" w14:textId="77777777" w:rsidR="00FB3DB8" w:rsidRDefault="00FB3DB8" w:rsidP="0073521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CFFEC75"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11F140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04F397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A5D430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B3DB8" w:rsidRPr="0024034C" w14:paraId="27A02C1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D639F" w14:textId="77777777" w:rsidR="00FB3DB8" w:rsidRDefault="00FB3DB8" w:rsidP="0073521C">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52239B62" w14:textId="77777777" w:rsidR="00FB3DB8" w:rsidRPr="0024034C" w:rsidRDefault="00FB3DB8" w:rsidP="0073521C">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0CE98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9679B3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6BB39A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B3DB8" w:rsidRPr="0024034C" w14:paraId="595903D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929F4" w14:textId="77777777" w:rsidR="00FB3DB8" w:rsidRDefault="00FB3DB8" w:rsidP="0073521C">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E5B522E" w14:textId="77777777" w:rsidR="00FB3DB8" w:rsidRPr="0024034C" w:rsidRDefault="00FB3DB8" w:rsidP="0073521C">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6C6EB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DFA783"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12A284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B3DB8" w:rsidRPr="0024034C" w14:paraId="75A889C8" w14:textId="77777777" w:rsidTr="0073521C">
        <w:trPr>
          <w:trHeight w:val="187"/>
          <w:jc w:val="center"/>
        </w:trPr>
        <w:tc>
          <w:tcPr>
            <w:tcW w:w="3397" w:type="dxa"/>
            <w:shd w:val="clear" w:color="auto" w:fill="auto"/>
            <w:noWrap/>
            <w:vAlign w:val="center"/>
          </w:tcPr>
          <w:p w14:paraId="46F612B8"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9390A16" w14:textId="77777777" w:rsidR="00FB3DB8" w:rsidRPr="0024034C" w:rsidRDefault="00FB3DB8" w:rsidP="0073521C">
            <w:pPr>
              <w:keepNext/>
              <w:keepLines/>
              <w:spacing w:after="0"/>
              <w:jc w:val="center"/>
              <w:rPr>
                <w:rFonts w:ascii="Arial" w:hAnsi="Arial"/>
                <w:sz w:val="18"/>
                <w:lang w:eastAsia="fi-FI"/>
              </w:rPr>
            </w:pPr>
          </w:p>
        </w:tc>
        <w:tc>
          <w:tcPr>
            <w:tcW w:w="3686" w:type="dxa"/>
            <w:vAlign w:val="center"/>
          </w:tcPr>
          <w:p w14:paraId="4C44E7C0"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A7B90F6"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174E989"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D30012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B3DB8" w:rsidRPr="0024034C" w14:paraId="13728CD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AB757"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85DD8"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4D50E1F"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8B8F42"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103A234"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B3DB8" w:rsidRPr="0024034C" w14:paraId="575D758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1054B"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84E024"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E97B35F"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CC92BBD"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C9FBE8A"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B3DB8" w:rsidRPr="0024034C" w14:paraId="2940833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3454A"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360205"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F8675D"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AA223B1"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9400D05" w14:textId="77777777" w:rsidR="00FB3DB8" w:rsidRPr="0024034C" w:rsidRDefault="00FB3DB8" w:rsidP="0073521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B3DB8" w:rsidRPr="0024034C" w:rsidDel="00E07672" w14:paraId="600FC232" w14:textId="77777777" w:rsidTr="0073521C">
        <w:trPr>
          <w:trHeight w:val="187"/>
          <w:jc w:val="center"/>
        </w:trPr>
        <w:tc>
          <w:tcPr>
            <w:tcW w:w="3397" w:type="dxa"/>
            <w:shd w:val="clear" w:color="auto" w:fill="auto"/>
            <w:noWrap/>
          </w:tcPr>
          <w:p w14:paraId="2AF674F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DC_3A-7A-20A_n1A</w:t>
            </w:r>
          </w:p>
          <w:p w14:paraId="4BF263C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DC_3C-7A-20A_n1A</w:t>
            </w:r>
          </w:p>
          <w:p w14:paraId="2CEB862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DC_3A-7C-20A_n1A</w:t>
            </w:r>
          </w:p>
          <w:p w14:paraId="6286D92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A460D4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C7841A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C7B438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FD9D9F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38CEA92"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B3DB8" w:rsidRPr="0024034C" w14:paraId="70ED9BA9" w14:textId="77777777" w:rsidTr="0073521C">
        <w:trPr>
          <w:trHeight w:val="187"/>
          <w:jc w:val="center"/>
        </w:trPr>
        <w:tc>
          <w:tcPr>
            <w:tcW w:w="3397" w:type="dxa"/>
            <w:shd w:val="clear" w:color="auto" w:fill="auto"/>
            <w:noWrap/>
          </w:tcPr>
          <w:p w14:paraId="5799EC3A"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70854C5"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DC_3A_n3A</w:t>
            </w:r>
          </w:p>
          <w:p w14:paraId="25A8F265"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DC_7A_n3A</w:t>
            </w:r>
          </w:p>
          <w:p w14:paraId="5D67C496" w14:textId="77777777" w:rsidR="00FB3DB8" w:rsidRPr="0024034C" w:rsidRDefault="00FB3DB8" w:rsidP="0073521C">
            <w:pPr>
              <w:keepNext/>
              <w:keepLines/>
              <w:spacing w:after="0"/>
              <w:jc w:val="center"/>
              <w:rPr>
                <w:rFonts w:ascii="Arial" w:hAnsi="Arial"/>
                <w:sz w:val="18"/>
                <w:lang w:eastAsia="fi-FI"/>
              </w:rPr>
            </w:pPr>
            <w:r>
              <w:rPr>
                <w:rFonts w:ascii="Arial" w:hAnsi="Arial"/>
                <w:sz w:val="18"/>
                <w:lang w:eastAsia="fi-FI"/>
              </w:rPr>
              <w:t>DC_20A_n3A</w:t>
            </w:r>
          </w:p>
        </w:tc>
      </w:tr>
      <w:tr w:rsidR="00FB3DB8" w:rsidRPr="0024034C" w:rsidDel="00E07672" w14:paraId="0F370590" w14:textId="77777777" w:rsidTr="0073521C">
        <w:trPr>
          <w:trHeight w:val="187"/>
          <w:jc w:val="center"/>
        </w:trPr>
        <w:tc>
          <w:tcPr>
            <w:tcW w:w="3397" w:type="dxa"/>
            <w:shd w:val="clear" w:color="auto" w:fill="auto"/>
            <w:noWrap/>
          </w:tcPr>
          <w:p w14:paraId="6679952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15D106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A4B219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F53DC4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B3DB8" w:rsidRPr="0024034C" w14:paraId="5ACEFA7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D1065" w14:textId="77777777" w:rsidR="00FB3DB8" w:rsidRPr="0024034C" w:rsidRDefault="00FB3DB8" w:rsidP="0073521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7CADD8A"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CA1D1B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DC_3A_n28A</w:t>
            </w:r>
          </w:p>
          <w:p w14:paraId="06F770D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DC_7A_n28A</w:t>
            </w:r>
          </w:p>
          <w:p w14:paraId="5DB0984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DC_20A_n28A</w:t>
            </w:r>
          </w:p>
        </w:tc>
      </w:tr>
      <w:tr w:rsidR="00FB3DB8" w:rsidRPr="0024034C" w14:paraId="3D97421B" w14:textId="77777777" w:rsidTr="0073521C">
        <w:trPr>
          <w:trHeight w:val="187"/>
          <w:jc w:val="center"/>
        </w:trPr>
        <w:tc>
          <w:tcPr>
            <w:tcW w:w="3397" w:type="dxa"/>
            <w:shd w:val="clear" w:color="auto" w:fill="auto"/>
            <w:noWrap/>
          </w:tcPr>
          <w:p w14:paraId="516C82A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ADDE49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B3DB8" w:rsidRPr="0024034C" w14:paraId="37F9EC4C" w14:textId="77777777" w:rsidTr="0073521C">
        <w:trPr>
          <w:trHeight w:val="187"/>
          <w:jc w:val="center"/>
        </w:trPr>
        <w:tc>
          <w:tcPr>
            <w:tcW w:w="3397" w:type="dxa"/>
            <w:shd w:val="clear" w:color="auto" w:fill="auto"/>
            <w:noWrap/>
          </w:tcPr>
          <w:p w14:paraId="6ECFEA0F"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953430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A3E331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4F3AB5E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DC_3C_n78A</w:t>
            </w:r>
          </w:p>
          <w:p w14:paraId="1A61096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p w14:paraId="17B28DE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DC_7A_n78A</w:t>
            </w:r>
          </w:p>
        </w:tc>
      </w:tr>
      <w:tr w:rsidR="00FB3DB8" w:rsidRPr="0024034C" w14:paraId="28BACBEC" w14:textId="77777777" w:rsidTr="0073521C">
        <w:trPr>
          <w:trHeight w:val="187"/>
          <w:jc w:val="center"/>
        </w:trPr>
        <w:tc>
          <w:tcPr>
            <w:tcW w:w="3397" w:type="dxa"/>
            <w:shd w:val="clear" w:color="auto" w:fill="auto"/>
            <w:noWrap/>
          </w:tcPr>
          <w:p w14:paraId="09EAE7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DC_3A-7A-20A_n78(2A)</w:t>
            </w:r>
          </w:p>
        </w:tc>
        <w:tc>
          <w:tcPr>
            <w:tcW w:w="3686" w:type="dxa"/>
          </w:tcPr>
          <w:p w14:paraId="13B601E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4872CB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76FED19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tc>
      </w:tr>
      <w:tr w:rsidR="00FB3DB8" w:rsidRPr="0024034C" w14:paraId="11CFFC87" w14:textId="77777777" w:rsidTr="0073521C">
        <w:trPr>
          <w:trHeight w:val="187"/>
          <w:jc w:val="center"/>
        </w:trPr>
        <w:tc>
          <w:tcPr>
            <w:tcW w:w="3397" w:type="dxa"/>
            <w:shd w:val="clear" w:color="auto" w:fill="auto"/>
            <w:noWrap/>
          </w:tcPr>
          <w:p w14:paraId="212DD635" w14:textId="77777777" w:rsidR="00FB3DB8" w:rsidRPr="0024034C" w:rsidRDefault="00FB3DB8" w:rsidP="0073521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67F6EF1" w14:textId="77777777" w:rsidR="00FB3DB8" w:rsidRPr="0024034C" w:rsidRDefault="00FB3DB8" w:rsidP="0073521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FB3DB8" w14:paraId="45BC701F" w14:textId="77777777" w:rsidTr="0073521C">
        <w:trPr>
          <w:trHeight w:val="187"/>
          <w:jc w:val="center"/>
        </w:trPr>
        <w:tc>
          <w:tcPr>
            <w:tcW w:w="3397" w:type="dxa"/>
            <w:shd w:val="clear" w:color="auto" w:fill="auto"/>
            <w:noWrap/>
          </w:tcPr>
          <w:p w14:paraId="73178CF3"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DC_3A-7A-26A_n78(2A)</w:t>
            </w:r>
          </w:p>
          <w:p w14:paraId="6987322C" w14:textId="77777777" w:rsidR="00FB3DB8" w:rsidRDefault="00FB3DB8" w:rsidP="0073521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29CB168" w14:textId="77777777" w:rsidR="00FB3DB8" w:rsidRDefault="00FB3DB8" w:rsidP="0073521C">
            <w:pPr>
              <w:keepNext/>
              <w:keepLines/>
              <w:spacing w:after="0"/>
              <w:jc w:val="center"/>
              <w:rPr>
                <w:rFonts w:ascii="Arial" w:hAnsi="Arial"/>
                <w:sz w:val="18"/>
              </w:rPr>
            </w:pPr>
            <w:r>
              <w:rPr>
                <w:rFonts w:ascii="Arial" w:hAnsi="Arial"/>
                <w:sz w:val="18"/>
              </w:rPr>
              <w:t>DC_3A_n78A</w:t>
            </w:r>
          </w:p>
          <w:p w14:paraId="504E9A14" w14:textId="77777777" w:rsidR="00FB3DB8" w:rsidRDefault="00FB3DB8" w:rsidP="0073521C">
            <w:pPr>
              <w:keepNext/>
              <w:keepLines/>
              <w:spacing w:after="0"/>
              <w:jc w:val="center"/>
              <w:rPr>
                <w:rFonts w:ascii="Arial" w:hAnsi="Arial"/>
                <w:sz w:val="18"/>
              </w:rPr>
            </w:pPr>
            <w:r>
              <w:rPr>
                <w:rFonts w:ascii="Arial" w:hAnsi="Arial"/>
                <w:sz w:val="18"/>
              </w:rPr>
              <w:t>DC_7A_n78A</w:t>
            </w:r>
          </w:p>
          <w:p w14:paraId="7279CD0D" w14:textId="77777777" w:rsidR="00FB3DB8" w:rsidRDefault="00FB3DB8" w:rsidP="0073521C">
            <w:pPr>
              <w:keepNext/>
              <w:keepLines/>
              <w:spacing w:after="0"/>
              <w:jc w:val="center"/>
              <w:rPr>
                <w:rFonts w:ascii="Arial" w:hAnsi="Arial"/>
                <w:sz w:val="18"/>
                <w:lang w:eastAsia="zh-TW"/>
              </w:rPr>
            </w:pPr>
            <w:r>
              <w:rPr>
                <w:rFonts w:ascii="Arial" w:hAnsi="Arial"/>
                <w:sz w:val="18"/>
              </w:rPr>
              <w:t>DC_26A_n78A</w:t>
            </w:r>
          </w:p>
        </w:tc>
      </w:tr>
      <w:tr w:rsidR="00FB3DB8" w:rsidRPr="0024034C" w14:paraId="01303322" w14:textId="77777777" w:rsidTr="0073521C">
        <w:trPr>
          <w:trHeight w:val="187"/>
          <w:jc w:val="center"/>
        </w:trPr>
        <w:tc>
          <w:tcPr>
            <w:tcW w:w="3397" w:type="dxa"/>
            <w:shd w:val="clear" w:color="auto" w:fill="auto"/>
            <w:noWrap/>
          </w:tcPr>
          <w:p w14:paraId="69262D9A" w14:textId="77777777" w:rsidR="00FB3DB8" w:rsidRPr="003F09CB" w:rsidRDefault="00FB3DB8" w:rsidP="0073521C">
            <w:pPr>
              <w:keepNext/>
              <w:keepLines/>
              <w:spacing w:after="0"/>
              <w:jc w:val="center"/>
            </w:pPr>
            <w:r w:rsidRPr="003F09CB">
              <w:rPr>
                <w:rFonts w:ascii="Arial" w:hAnsi="Arial"/>
                <w:sz w:val="18"/>
              </w:rPr>
              <w:t xml:space="preserve">DC_3A-7A_n26A-n78A </w:t>
            </w:r>
          </w:p>
          <w:p w14:paraId="78B04CB3" w14:textId="77777777" w:rsidR="00FB3DB8" w:rsidRPr="0024034C" w:rsidRDefault="00FB3DB8" w:rsidP="0073521C">
            <w:pPr>
              <w:keepNext/>
              <w:keepLines/>
              <w:spacing w:after="0"/>
              <w:jc w:val="center"/>
              <w:rPr>
                <w:rFonts w:ascii="Arial" w:hAnsi="Arial"/>
                <w:sz w:val="18"/>
              </w:rPr>
            </w:pPr>
          </w:p>
        </w:tc>
        <w:tc>
          <w:tcPr>
            <w:tcW w:w="3686" w:type="dxa"/>
            <w:vAlign w:val="center"/>
          </w:tcPr>
          <w:p w14:paraId="1E7B747A"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FB3DB8" w:rsidRPr="0024034C" w14:paraId="0D021A67" w14:textId="77777777" w:rsidTr="0073521C">
        <w:trPr>
          <w:trHeight w:val="187"/>
          <w:jc w:val="center"/>
        </w:trPr>
        <w:tc>
          <w:tcPr>
            <w:tcW w:w="3397" w:type="dxa"/>
            <w:shd w:val="clear" w:color="auto" w:fill="auto"/>
            <w:noWrap/>
          </w:tcPr>
          <w:p w14:paraId="3126456B"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441D7D7"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FB3DB8" w:rsidRPr="0024034C" w14:paraId="7DF0267A" w14:textId="77777777" w:rsidTr="0073521C">
        <w:trPr>
          <w:trHeight w:val="187"/>
          <w:jc w:val="center"/>
        </w:trPr>
        <w:tc>
          <w:tcPr>
            <w:tcW w:w="3397" w:type="dxa"/>
            <w:shd w:val="clear" w:color="auto" w:fill="auto"/>
            <w:noWrap/>
          </w:tcPr>
          <w:p w14:paraId="24BBA199" w14:textId="77777777" w:rsidR="00FB3DB8" w:rsidRPr="003F09CB" w:rsidRDefault="00FB3DB8" w:rsidP="0073521C">
            <w:pPr>
              <w:keepNext/>
              <w:keepLines/>
              <w:spacing w:after="0"/>
              <w:jc w:val="center"/>
            </w:pPr>
            <w:r w:rsidRPr="003F09CB">
              <w:rPr>
                <w:rFonts w:ascii="Arial" w:hAnsi="Arial"/>
                <w:sz w:val="18"/>
              </w:rPr>
              <w:t xml:space="preserve">DC_3C-7A_n26A-n78A </w:t>
            </w:r>
          </w:p>
          <w:p w14:paraId="4D3320F1" w14:textId="77777777" w:rsidR="00FB3DB8" w:rsidRPr="0024034C" w:rsidRDefault="00FB3DB8" w:rsidP="0073521C">
            <w:pPr>
              <w:keepNext/>
              <w:keepLines/>
              <w:spacing w:after="0"/>
              <w:jc w:val="center"/>
              <w:rPr>
                <w:rFonts w:ascii="Arial" w:hAnsi="Arial"/>
                <w:sz w:val="18"/>
              </w:rPr>
            </w:pPr>
          </w:p>
        </w:tc>
        <w:tc>
          <w:tcPr>
            <w:tcW w:w="3686" w:type="dxa"/>
            <w:vAlign w:val="center"/>
          </w:tcPr>
          <w:p w14:paraId="3D83A224"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FB3DB8" w:rsidRPr="0024034C" w14:paraId="41FDE4C3" w14:textId="77777777" w:rsidTr="0073521C">
        <w:trPr>
          <w:trHeight w:val="187"/>
          <w:jc w:val="center"/>
        </w:trPr>
        <w:tc>
          <w:tcPr>
            <w:tcW w:w="3397" w:type="dxa"/>
            <w:shd w:val="clear" w:color="auto" w:fill="auto"/>
            <w:noWrap/>
          </w:tcPr>
          <w:p w14:paraId="010109A4"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FDB7AAC" w14:textId="77777777" w:rsidR="00FB3DB8" w:rsidRPr="0024034C" w:rsidRDefault="00FB3DB8" w:rsidP="0073521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FB3DB8" w:rsidRPr="0024034C" w14:paraId="51A89513" w14:textId="77777777" w:rsidTr="0073521C">
        <w:trPr>
          <w:trHeight w:val="187"/>
          <w:jc w:val="center"/>
        </w:trPr>
        <w:tc>
          <w:tcPr>
            <w:tcW w:w="3397" w:type="dxa"/>
            <w:shd w:val="clear" w:color="auto" w:fill="auto"/>
            <w:noWrap/>
          </w:tcPr>
          <w:p w14:paraId="443DEEBC"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6FC750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E2208AC"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B38FBE"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59E3D2C"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29D8FF5"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DC_28A_n1A</w:t>
            </w:r>
          </w:p>
        </w:tc>
      </w:tr>
      <w:tr w:rsidR="00FB3DB8" w:rsidRPr="0024034C" w14:paraId="37E0C07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BE965"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5E5AC53"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109D74"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37558E9"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B3DB8" w:rsidRPr="0024034C" w14:paraId="55DDFDC6" w14:textId="77777777" w:rsidTr="0073521C">
        <w:trPr>
          <w:trHeight w:val="187"/>
          <w:jc w:val="center"/>
        </w:trPr>
        <w:tc>
          <w:tcPr>
            <w:tcW w:w="3397" w:type="dxa"/>
            <w:shd w:val="clear" w:color="auto" w:fill="auto"/>
            <w:noWrap/>
          </w:tcPr>
          <w:p w14:paraId="44440BD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DC_3A-7A-28A_n3A</w:t>
            </w:r>
          </w:p>
          <w:p w14:paraId="01880271"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9D264C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770AA7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DC_7A_n3A</w:t>
            </w:r>
          </w:p>
          <w:p w14:paraId="3849694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DC_7C_n3A</w:t>
            </w:r>
          </w:p>
          <w:p w14:paraId="7359C4C0"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B3DB8" w:rsidRPr="0024034C" w14:paraId="493618DC" w14:textId="77777777" w:rsidTr="0073521C">
        <w:trPr>
          <w:trHeight w:val="187"/>
          <w:jc w:val="center"/>
        </w:trPr>
        <w:tc>
          <w:tcPr>
            <w:tcW w:w="3397" w:type="dxa"/>
            <w:shd w:val="clear" w:color="auto" w:fill="auto"/>
            <w:noWrap/>
          </w:tcPr>
          <w:p w14:paraId="405D70DE"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BBFC99E"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7A68B7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DC_3C-7A-28A_n5A</w:t>
            </w:r>
          </w:p>
          <w:p w14:paraId="7B42131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0E48ED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DC_3A_n5A</w:t>
            </w:r>
          </w:p>
          <w:p w14:paraId="4B497ED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DC_7A_n5A</w:t>
            </w:r>
          </w:p>
          <w:p w14:paraId="5D93CDA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DC_7C_n5A</w:t>
            </w:r>
          </w:p>
          <w:p w14:paraId="0A46624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DC_28A_n5A</w:t>
            </w:r>
          </w:p>
        </w:tc>
      </w:tr>
      <w:tr w:rsidR="00FB3DB8" w:rsidRPr="0024034C" w14:paraId="15CC08B6" w14:textId="77777777" w:rsidTr="0073521C">
        <w:trPr>
          <w:trHeight w:val="187"/>
          <w:jc w:val="center"/>
        </w:trPr>
        <w:tc>
          <w:tcPr>
            <w:tcW w:w="3397" w:type="dxa"/>
            <w:shd w:val="clear" w:color="auto" w:fill="auto"/>
            <w:noWrap/>
          </w:tcPr>
          <w:p w14:paraId="3B64978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DC_3A-7A-28A_n7A</w:t>
            </w:r>
          </w:p>
          <w:p w14:paraId="1D16B7B8"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0B92C9D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1956E9B8"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DC_3C_n7A</w:t>
            </w:r>
          </w:p>
          <w:p w14:paraId="365107CB"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DA4C95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7D7677E9" w14:textId="77777777" w:rsidTr="0073521C">
        <w:trPr>
          <w:trHeight w:val="187"/>
          <w:jc w:val="center"/>
        </w:trPr>
        <w:tc>
          <w:tcPr>
            <w:tcW w:w="3397" w:type="dxa"/>
            <w:shd w:val="clear" w:color="auto" w:fill="auto"/>
            <w:noWrap/>
          </w:tcPr>
          <w:p w14:paraId="4F76F141"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1121AD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DC_3A_n7A</w:t>
            </w:r>
          </w:p>
          <w:p w14:paraId="4E9D585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53DDF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TW"/>
              </w:rPr>
              <w:t>DC_28A_n7A</w:t>
            </w:r>
          </w:p>
        </w:tc>
      </w:tr>
      <w:tr w:rsidR="00FB3DB8" w:rsidRPr="0024034C" w14:paraId="5E1CEAA7" w14:textId="77777777" w:rsidTr="0073521C">
        <w:trPr>
          <w:trHeight w:val="187"/>
          <w:jc w:val="center"/>
        </w:trPr>
        <w:tc>
          <w:tcPr>
            <w:tcW w:w="3397" w:type="dxa"/>
            <w:shd w:val="clear" w:color="auto" w:fill="auto"/>
            <w:noWrap/>
          </w:tcPr>
          <w:p w14:paraId="44E30E2B"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5A37072" w14:textId="77777777" w:rsidR="00FB3DB8" w:rsidRDefault="00FB3DB8" w:rsidP="0073521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7A1DA3AC" w14:textId="77777777" w:rsidR="00FB3DB8" w:rsidRPr="0024034C" w:rsidRDefault="00FB3DB8" w:rsidP="0073521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FB3DB8" w:rsidRPr="0024034C" w14:paraId="174D65F3" w14:textId="77777777" w:rsidTr="0073521C">
        <w:trPr>
          <w:trHeight w:val="187"/>
          <w:jc w:val="center"/>
        </w:trPr>
        <w:tc>
          <w:tcPr>
            <w:tcW w:w="3397" w:type="dxa"/>
            <w:shd w:val="clear" w:color="auto" w:fill="auto"/>
            <w:noWrap/>
          </w:tcPr>
          <w:p w14:paraId="1662FB8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E587B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DC_3A_n40A</w:t>
            </w:r>
          </w:p>
          <w:p w14:paraId="538E866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DC_7A_n40A</w:t>
            </w:r>
          </w:p>
          <w:p w14:paraId="1DC7DBF1"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DC_28A_n40A</w:t>
            </w:r>
          </w:p>
        </w:tc>
      </w:tr>
      <w:tr w:rsidR="00FB3DB8" w:rsidRPr="0024034C" w14:paraId="74C8B0DD" w14:textId="77777777" w:rsidTr="0073521C">
        <w:trPr>
          <w:trHeight w:val="187"/>
          <w:jc w:val="center"/>
        </w:trPr>
        <w:tc>
          <w:tcPr>
            <w:tcW w:w="3397" w:type="dxa"/>
            <w:shd w:val="clear" w:color="auto" w:fill="auto"/>
            <w:noWrap/>
          </w:tcPr>
          <w:p w14:paraId="0F4CD40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16DCABC" w14:textId="77777777" w:rsidR="00FB3DB8" w:rsidRPr="0024034C" w:rsidRDefault="00FB3DB8" w:rsidP="0073521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C0753C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024FB91"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5D3A51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3716522"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041A24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0FBE20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A1AE4C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B3DB8" w:rsidRPr="0024034C" w14:paraId="23B9F094" w14:textId="77777777" w:rsidTr="0073521C">
        <w:trPr>
          <w:trHeight w:val="187"/>
          <w:jc w:val="center"/>
        </w:trPr>
        <w:tc>
          <w:tcPr>
            <w:tcW w:w="3397" w:type="dxa"/>
            <w:shd w:val="clear" w:color="auto" w:fill="auto"/>
            <w:noWrap/>
          </w:tcPr>
          <w:p w14:paraId="5235FC34" w14:textId="77777777" w:rsidR="00FB3DB8" w:rsidRDefault="00FB3DB8" w:rsidP="0073521C">
            <w:pPr>
              <w:keepNext/>
              <w:keepLines/>
              <w:spacing w:after="0"/>
              <w:jc w:val="center"/>
              <w:rPr>
                <w:rFonts w:ascii="Arial" w:hAnsi="Arial"/>
                <w:bCs/>
                <w:sz w:val="18"/>
                <w:lang w:eastAsia="ja-JP"/>
              </w:rPr>
            </w:pPr>
            <w:r>
              <w:rPr>
                <w:rFonts w:ascii="Arial" w:hAnsi="Arial"/>
                <w:bCs/>
                <w:sz w:val="18"/>
                <w:lang w:eastAsia="ja-JP"/>
              </w:rPr>
              <w:t>DC_3A-7A-28A_n78(2A)</w:t>
            </w:r>
          </w:p>
          <w:p w14:paraId="7C1942B6" w14:textId="77777777" w:rsidR="00FB3DB8" w:rsidRPr="0024034C" w:rsidRDefault="00FB3DB8" w:rsidP="0073521C">
            <w:pPr>
              <w:keepNext/>
              <w:keepLines/>
              <w:spacing w:after="0"/>
              <w:jc w:val="center"/>
              <w:rPr>
                <w:rFonts w:ascii="Arial" w:hAnsi="Arial"/>
                <w:sz w:val="18"/>
              </w:rPr>
            </w:pPr>
            <w:r>
              <w:rPr>
                <w:rFonts w:ascii="Arial" w:hAnsi="Arial"/>
                <w:bCs/>
                <w:sz w:val="18"/>
                <w:lang w:eastAsia="ja-JP"/>
              </w:rPr>
              <w:t>DC_3A-7C-28A_n78(2A)</w:t>
            </w:r>
          </w:p>
        </w:tc>
        <w:tc>
          <w:tcPr>
            <w:tcW w:w="3686" w:type="dxa"/>
          </w:tcPr>
          <w:p w14:paraId="70212891" w14:textId="77777777" w:rsidR="00FB3DB8" w:rsidRDefault="00FB3DB8" w:rsidP="0073521C">
            <w:pPr>
              <w:keepNext/>
              <w:keepLines/>
              <w:spacing w:after="0"/>
              <w:jc w:val="center"/>
              <w:rPr>
                <w:rFonts w:ascii="Arial" w:hAnsi="Arial"/>
                <w:sz w:val="18"/>
              </w:rPr>
            </w:pPr>
            <w:r>
              <w:rPr>
                <w:rFonts w:ascii="Arial" w:hAnsi="Arial"/>
                <w:sz w:val="18"/>
              </w:rPr>
              <w:t>DC_3A_n78A</w:t>
            </w:r>
          </w:p>
          <w:p w14:paraId="431E249B" w14:textId="77777777" w:rsidR="00FB3DB8" w:rsidRDefault="00FB3DB8" w:rsidP="0073521C">
            <w:pPr>
              <w:keepNext/>
              <w:keepLines/>
              <w:spacing w:after="0"/>
              <w:jc w:val="center"/>
              <w:rPr>
                <w:rFonts w:ascii="Arial" w:hAnsi="Arial"/>
                <w:sz w:val="18"/>
              </w:rPr>
            </w:pPr>
            <w:r>
              <w:rPr>
                <w:rFonts w:ascii="Arial" w:hAnsi="Arial"/>
                <w:sz w:val="18"/>
              </w:rPr>
              <w:t>DC_7A_n78A</w:t>
            </w:r>
          </w:p>
          <w:p w14:paraId="766F37BB" w14:textId="77777777" w:rsidR="00FB3DB8" w:rsidRPr="0024034C" w:rsidRDefault="00FB3DB8" w:rsidP="0073521C">
            <w:pPr>
              <w:keepNext/>
              <w:keepLines/>
              <w:spacing w:after="0"/>
              <w:jc w:val="center"/>
              <w:rPr>
                <w:rFonts w:ascii="Arial" w:hAnsi="Arial"/>
                <w:sz w:val="18"/>
              </w:rPr>
            </w:pPr>
            <w:r>
              <w:rPr>
                <w:rFonts w:ascii="Arial" w:hAnsi="Arial"/>
                <w:sz w:val="18"/>
              </w:rPr>
              <w:t>DC_28A_n78A</w:t>
            </w:r>
          </w:p>
        </w:tc>
      </w:tr>
      <w:tr w:rsidR="00FB3DB8" w:rsidRPr="0024034C" w14:paraId="5EA54C43" w14:textId="77777777" w:rsidTr="0073521C">
        <w:trPr>
          <w:trHeight w:val="187"/>
          <w:jc w:val="center"/>
        </w:trPr>
        <w:tc>
          <w:tcPr>
            <w:tcW w:w="3397" w:type="dxa"/>
            <w:shd w:val="clear" w:color="auto" w:fill="auto"/>
            <w:noWrap/>
          </w:tcPr>
          <w:p w14:paraId="2F4F2A1E" w14:textId="77777777" w:rsidR="00FB3DB8" w:rsidRPr="0024034C" w:rsidRDefault="00FB3DB8" w:rsidP="0073521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B0F9E4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137304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D430521"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F28A2D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FB386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4B02A7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55965D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1A5418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BCE952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F3CE836"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B3DB8" w:rsidRPr="0024034C" w14:paraId="46C2143E" w14:textId="77777777" w:rsidTr="0073521C">
        <w:trPr>
          <w:trHeight w:val="187"/>
          <w:jc w:val="center"/>
        </w:trPr>
        <w:tc>
          <w:tcPr>
            <w:tcW w:w="3397" w:type="dxa"/>
            <w:shd w:val="clear" w:color="auto" w:fill="auto"/>
            <w:noWrap/>
          </w:tcPr>
          <w:p w14:paraId="066B8EDE" w14:textId="77777777" w:rsidR="00FB3DB8" w:rsidRPr="0024034C" w:rsidRDefault="00FB3DB8" w:rsidP="0073521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7549D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3419399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DC_7A_n1A</w:t>
            </w:r>
          </w:p>
        </w:tc>
      </w:tr>
      <w:tr w:rsidR="00FB3DB8" w:rsidRPr="0024034C" w14:paraId="74EE0199" w14:textId="77777777" w:rsidTr="0073521C">
        <w:trPr>
          <w:trHeight w:val="187"/>
          <w:jc w:val="center"/>
        </w:trPr>
        <w:tc>
          <w:tcPr>
            <w:tcW w:w="3397" w:type="dxa"/>
            <w:shd w:val="clear" w:color="auto" w:fill="auto"/>
            <w:noWrap/>
          </w:tcPr>
          <w:p w14:paraId="1E8F5A94"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C92A140" w14:textId="77777777" w:rsidR="00FB3DB8" w:rsidRPr="0024034C" w:rsidRDefault="00FB3DB8" w:rsidP="0073521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0410B03"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A50482E"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DC_7A_n28A</w:t>
            </w:r>
          </w:p>
        </w:tc>
      </w:tr>
      <w:tr w:rsidR="00FB3DB8" w:rsidRPr="0024034C" w14:paraId="1C85EB25" w14:textId="77777777" w:rsidTr="0073521C">
        <w:trPr>
          <w:trHeight w:val="187"/>
          <w:jc w:val="center"/>
        </w:trPr>
        <w:tc>
          <w:tcPr>
            <w:tcW w:w="3397" w:type="dxa"/>
            <w:shd w:val="clear" w:color="auto" w:fill="auto"/>
            <w:noWrap/>
          </w:tcPr>
          <w:p w14:paraId="69C03235" w14:textId="77777777" w:rsidR="00FB3DB8" w:rsidRPr="0024034C" w:rsidRDefault="00FB3DB8" w:rsidP="0073521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D52FD30" w14:textId="77777777" w:rsidR="00FB3DB8" w:rsidRPr="0024034C" w:rsidRDefault="00FB3DB8" w:rsidP="0073521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3C7DD6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658660E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DC_3C_n78A</w:t>
            </w:r>
          </w:p>
          <w:p w14:paraId="6F409AF7"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DC_7A_n78A</w:t>
            </w:r>
          </w:p>
        </w:tc>
      </w:tr>
      <w:tr w:rsidR="00FB3DB8" w:rsidRPr="0024034C" w14:paraId="35D86AE3" w14:textId="77777777" w:rsidTr="0073521C">
        <w:trPr>
          <w:trHeight w:val="187"/>
          <w:jc w:val="center"/>
        </w:trPr>
        <w:tc>
          <w:tcPr>
            <w:tcW w:w="3397" w:type="dxa"/>
            <w:shd w:val="clear" w:color="auto" w:fill="auto"/>
            <w:noWrap/>
          </w:tcPr>
          <w:p w14:paraId="589AB631" w14:textId="77777777" w:rsidR="00FB3DB8" w:rsidRPr="0024034C" w:rsidRDefault="00FB3DB8" w:rsidP="0073521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24C682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8440DF7"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B3DB8" w:rsidRPr="0024034C" w14:paraId="6DB181C4" w14:textId="77777777" w:rsidTr="0073521C">
        <w:trPr>
          <w:trHeight w:val="187"/>
          <w:jc w:val="center"/>
        </w:trPr>
        <w:tc>
          <w:tcPr>
            <w:tcW w:w="3397" w:type="dxa"/>
            <w:shd w:val="clear" w:color="auto" w:fill="auto"/>
            <w:noWrap/>
            <w:vAlign w:val="center"/>
          </w:tcPr>
          <w:p w14:paraId="4A895C1C" w14:textId="77777777" w:rsidR="00FB3DB8" w:rsidRDefault="00FB3DB8" w:rsidP="0073521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29F6941" w14:textId="77777777" w:rsidR="00FB3DB8" w:rsidRPr="0024034C" w:rsidRDefault="00FB3DB8" w:rsidP="0073521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0895963E" w14:textId="77777777" w:rsidR="00FB3DB8" w:rsidRPr="0024034C" w:rsidRDefault="00FB3DB8" w:rsidP="0073521C">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FB3DB8" w:rsidRPr="0024034C" w14:paraId="557BA715" w14:textId="77777777" w:rsidTr="0073521C">
        <w:trPr>
          <w:trHeight w:val="187"/>
          <w:jc w:val="center"/>
        </w:trPr>
        <w:tc>
          <w:tcPr>
            <w:tcW w:w="3397" w:type="dxa"/>
            <w:shd w:val="clear" w:color="auto" w:fill="auto"/>
            <w:noWrap/>
          </w:tcPr>
          <w:p w14:paraId="4DCC33B7"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DE8C288"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B3DB8" w:rsidRPr="0024034C" w14:paraId="07940E49" w14:textId="77777777" w:rsidTr="0073521C">
        <w:trPr>
          <w:trHeight w:val="187"/>
          <w:jc w:val="center"/>
        </w:trPr>
        <w:tc>
          <w:tcPr>
            <w:tcW w:w="3397" w:type="dxa"/>
            <w:shd w:val="clear" w:color="auto" w:fill="auto"/>
            <w:noWrap/>
          </w:tcPr>
          <w:p w14:paraId="03C5BC0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DC_3A-7A-40A_n1A</w:t>
            </w:r>
          </w:p>
          <w:p w14:paraId="53CA310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EC6C783"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AE09F63"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64F9F0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B3DB8" w:rsidRPr="0024034C" w14:paraId="11177318" w14:textId="77777777" w:rsidTr="0073521C">
        <w:trPr>
          <w:trHeight w:val="187"/>
          <w:jc w:val="center"/>
        </w:trPr>
        <w:tc>
          <w:tcPr>
            <w:tcW w:w="3397" w:type="dxa"/>
            <w:shd w:val="clear" w:color="auto" w:fill="auto"/>
            <w:noWrap/>
          </w:tcPr>
          <w:p w14:paraId="55F4B1FA"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75CAB2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91E96CA"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8B8FE3"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1BBC6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66B9F542" w14:textId="77777777" w:rsidTr="0073521C">
        <w:trPr>
          <w:trHeight w:val="187"/>
          <w:jc w:val="center"/>
        </w:trPr>
        <w:tc>
          <w:tcPr>
            <w:tcW w:w="3397" w:type="dxa"/>
            <w:shd w:val="clear" w:color="auto" w:fill="auto"/>
            <w:noWrap/>
          </w:tcPr>
          <w:p w14:paraId="4BA7119F" w14:textId="77777777" w:rsidR="00FB3DB8" w:rsidRPr="0024034C" w:rsidRDefault="00FB3DB8" w:rsidP="0073521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35BD98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5B5D96D"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631752"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826DC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0A7143EB" w14:textId="77777777" w:rsidTr="0073521C">
        <w:trPr>
          <w:trHeight w:val="187"/>
          <w:jc w:val="center"/>
        </w:trPr>
        <w:tc>
          <w:tcPr>
            <w:tcW w:w="3397" w:type="dxa"/>
            <w:shd w:val="clear" w:color="auto" w:fill="auto"/>
            <w:noWrap/>
          </w:tcPr>
          <w:p w14:paraId="0702C4E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047FF2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DC_3A_n40A</w:t>
            </w:r>
          </w:p>
          <w:p w14:paraId="35132D1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3BB69E1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DC_7A_n40A</w:t>
            </w:r>
          </w:p>
          <w:p w14:paraId="67DC533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DC_7A_n78A</w:t>
            </w:r>
          </w:p>
        </w:tc>
      </w:tr>
      <w:tr w:rsidR="00FB3DB8" w:rsidRPr="0024034C" w14:paraId="6D084B3B" w14:textId="77777777" w:rsidTr="0073521C">
        <w:trPr>
          <w:trHeight w:val="187"/>
          <w:jc w:val="center"/>
        </w:trPr>
        <w:tc>
          <w:tcPr>
            <w:tcW w:w="3397" w:type="dxa"/>
            <w:shd w:val="clear" w:color="auto" w:fill="auto"/>
            <w:noWrap/>
          </w:tcPr>
          <w:p w14:paraId="3647472B" w14:textId="77777777" w:rsidR="00FB3DB8" w:rsidRPr="0024034C" w:rsidRDefault="00FB3DB8" w:rsidP="0073521C">
            <w:pPr>
              <w:keepNext/>
              <w:keepLines/>
              <w:spacing w:after="0"/>
              <w:jc w:val="center"/>
              <w:rPr>
                <w:rFonts w:ascii="Arial" w:hAnsi="Arial"/>
                <w:sz w:val="18"/>
              </w:rPr>
            </w:pPr>
            <w:r w:rsidRPr="00F02211">
              <w:rPr>
                <w:rFonts w:ascii="Arial" w:hAnsi="Arial"/>
                <w:sz w:val="18"/>
              </w:rPr>
              <w:t>DC_3A-7A_n75A-n78A</w:t>
            </w:r>
          </w:p>
        </w:tc>
        <w:tc>
          <w:tcPr>
            <w:tcW w:w="3686" w:type="dxa"/>
          </w:tcPr>
          <w:p w14:paraId="67820A52" w14:textId="77777777" w:rsidR="00FB3DB8" w:rsidRPr="00F02211" w:rsidRDefault="00FB3DB8" w:rsidP="0073521C">
            <w:pPr>
              <w:keepNext/>
              <w:keepLines/>
              <w:spacing w:after="0"/>
              <w:jc w:val="center"/>
              <w:rPr>
                <w:rFonts w:ascii="Arial" w:hAnsi="Arial"/>
                <w:sz w:val="18"/>
              </w:rPr>
            </w:pPr>
            <w:r w:rsidRPr="00F02211">
              <w:rPr>
                <w:rFonts w:ascii="Arial" w:hAnsi="Arial"/>
                <w:sz w:val="18"/>
              </w:rPr>
              <w:t>DC_3A_n78A</w:t>
            </w:r>
          </w:p>
          <w:p w14:paraId="02D2D37E" w14:textId="77777777" w:rsidR="00FB3DB8" w:rsidRPr="0024034C" w:rsidRDefault="00FB3DB8" w:rsidP="0073521C">
            <w:pPr>
              <w:keepNext/>
              <w:keepLines/>
              <w:spacing w:after="0"/>
              <w:jc w:val="center"/>
              <w:rPr>
                <w:rFonts w:ascii="Arial" w:hAnsi="Arial"/>
                <w:sz w:val="18"/>
              </w:rPr>
            </w:pPr>
            <w:r w:rsidRPr="00F02211">
              <w:rPr>
                <w:rFonts w:ascii="Arial" w:hAnsi="Arial"/>
                <w:sz w:val="18"/>
              </w:rPr>
              <w:t>DC_7A_n78A</w:t>
            </w:r>
          </w:p>
        </w:tc>
      </w:tr>
      <w:tr w:rsidR="00FB3DB8" w:rsidRPr="0024034C" w14:paraId="7C202DB2" w14:textId="77777777" w:rsidTr="0073521C">
        <w:trPr>
          <w:trHeight w:val="187"/>
          <w:jc w:val="center"/>
        </w:trPr>
        <w:tc>
          <w:tcPr>
            <w:tcW w:w="3397" w:type="dxa"/>
            <w:shd w:val="clear" w:color="auto" w:fill="auto"/>
            <w:noWrap/>
          </w:tcPr>
          <w:p w14:paraId="723B1B0E"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089EC55"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63C69A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76ADC6F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B5E9E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DC_7A_n78A</w:t>
            </w:r>
          </w:p>
          <w:p w14:paraId="74DA775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DC_7A_n80A</w:t>
            </w:r>
          </w:p>
        </w:tc>
      </w:tr>
      <w:tr w:rsidR="00FB3DB8" w:rsidRPr="0024034C" w14:paraId="344F9E7E" w14:textId="77777777" w:rsidTr="0073521C">
        <w:trPr>
          <w:trHeight w:val="187"/>
          <w:jc w:val="center"/>
        </w:trPr>
        <w:tc>
          <w:tcPr>
            <w:tcW w:w="3397" w:type="dxa"/>
            <w:shd w:val="clear" w:color="auto" w:fill="auto"/>
            <w:noWrap/>
            <w:vAlign w:val="center"/>
          </w:tcPr>
          <w:p w14:paraId="79860CC2"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6A45B8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56FC12"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610E55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13B8AF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B3DB8" w:rsidRPr="0024034C" w14:paraId="5B8F4596" w14:textId="77777777" w:rsidTr="0073521C">
        <w:trPr>
          <w:trHeight w:val="187"/>
          <w:jc w:val="center"/>
        </w:trPr>
        <w:tc>
          <w:tcPr>
            <w:tcW w:w="3397" w:type="dxa"/>
            <w:shd w:val="clear" w:color="auto" w:fill="auto"/>
            <w:noWrap/>
            <w:vAlign w:val="center"/>
          </w:tcPr>
          <w:p w14:paraId="6D802369"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67DB529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3FCC7A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384D04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936EF8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B3DB8" w:rsidRPr="0024034C" w14:paraId="38207EC3" w14:textId="77777777" w:rsidTr="0073521C">
        <w:trPr>
          <w:trHeight w:val="187"/>
          <w:jc w:val="center"/>
        </w:trPr>
        <w:tc>
          <w:tcPr>
            <w:tcW w:w="3397" w:type="dxa"/>
            <w:shd w:val="clear" w:color="auto" w:fill="auto"/>
            <w:noWrap/>
          </w:tcPr>
          <w:p w14:paraId="226D72E5"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BDD8824"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CBCBBD2"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F7E52F6"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C4181E2"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B3DB8" w:rsidRPr="0024034C" w14:paraId="3D3C361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BD981" w14:textId="77777777" w:rsidR="00FB3DB8" w:rsidRPr="0024034C" w:rsidRDefault="00FB3DB8" w:rsidP="0073521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C3FB76"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92B04A"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381D93B"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77777CF" w14:textId="77777777" w:rsidR="00FB3DB8" w:rsidRPr="0024034C" w:rsidRDefault="00FB3DB8" w:rsidP="0073521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B3DB8" w:rsidRPr="0024034C" w14:paraId="13C2AFE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F2D303" w14:textId="77777777" w:rsidR="00FB3DB8" w:rsidRDefault="00FB3DB8" w:rsidP="0073521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0395F3B5" w14:textId="77777777" w:rsidR="00FB3DB8" w:rsidRPr="0024034C" w:rsidRDefault="00FB3DB8" w:rsidP="0073521C">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AB32386" w14:textId="77777777" w:rsidR="00FB3DB8" w:rsidRPr="00AA1017" w:rsidRDefault="00FB3DB8" w:rsidP="0073521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5668B12" w14:textId="77777777" w:rsidR="00FB3DB8" w:rsidRDefault="00FB3DB8" w:rsidP="0073521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9F1FEA4" w14:textId="77777777" w:rsidR="00FB3DB8" w:rsidRPr="0024034C" w:rsidRDefault="00FB3DB8" w:rsidP="0073521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FB3DB8" w:rsidRPr="0024034C" w14:paraId="77525A75" w14:textId="77777777" w:rsidTr="0073521C">
        <w:trPr>
          <w:trHeight w:val="187"/>
          <w:jc w:val="center"/>
        </w:trPr>
        <w:tc>
          <w:tcPr>
            <w:tcW w:w="3397" w:type="dxa"/>
            <w:shd w:val="clear" w:color="auto" w:fill="auto"/>
            <w:noWrap/>
          </w:tcPr>
          <w:p w14:paraId="2EE2C79F"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D10FA0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1F549B2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0BD14BB7"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B3DB8" w:rsidRPr="0024034C" w14:paraId="2080BBEB" w14:textId="77777777" w:rsidTr="0073521C">
        <w:trPr>
          <w:trHeight w:val="187"/>
          <w:jc w:val="center"/>
        </w:trPr>
        <w:tc>
          <w:tcPr>
            <w:tcW w:w="3397" w:type="dxa"/>
            <w:shd w:val="clear" w:color="auto" w:fill="auto"/>
            <w:noWrap/>
          </w:tcPr>
          <w:p w14:paraId="2D653670"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E62A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7F0A71F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EC2C15C"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B3DB8" w:rsidRPr="0024034C" w14:paraId="58BA95B3" w14:textId="77777777" w:rsidTr="0073521C">
        <w:trPr>
          <w:trHeight w:val="187"/>
          <w:jc w:val="center"/>
        </w:trPr>
        <w:tc>
          <w:tcPr>
            <w:tcW w:w="3397" w:type="dxa"/>
            <w:shd w:val="clear" w:color="auto" w:fill="auto"/>
            <w:noWrap/>
          </w:tcPr>
          <w:p w14:paraId="05B5E384" w14:textId="77777777" w:rsidR="00FB3DB8" w:rsidRPr="0024034C" w:rsidRDefault="00FB3DB8" w:rsidP="0073521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DE5FAD2"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AD4292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683B6EF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B1DFE88"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B3DB8" w:rsidRPr="0024034C" w14:paraId="05D219A9" w14:textId="77777777" w:rsidTr="0073521C">
        <w:trPr>
          <w:trHeight w:val="187"/>
          <w:jc w:val="center"/>
        </w:trPr>
        <w:tc>
          <w:tcPr>
            <w:tcW w:w="3397" w:type="dxa"/>
            <w:shd w:val="clear" w:color="auto" w:fill="auto"/>
            <w:noWrap/>
          </w:tcPr>
          <w:p w14:paraId="090DDC42"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73C7767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4619813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DC_8A_n1A</w:t>
            </w:r>
          </w:p>
          <w:p w14:paraId="5B7DD7F1"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DC_20A_n1A</w:t>
            </w:r>
          </w:p>
        </w:tc>
      </w:tr>
      <w:tr w:rsidR="00FB3DB8" w:rsidRPr="0024034C" w14:paraId="5912A561" w14:textId="77777777" w:rsidTr="0073521C">
        <w:trPr>
          <w:trHeight w:val="187"/>
          <w:jc w:val="center"/>
        </w:trPr>
        <w:tc>
          <w:tcPr>
            <w:tcW w:w="3397" w:type="dxa"/>
            <w:shd w:val="clear" w:color="auto" w:fill="auto"/>
            <w:noWrap/>
          </w:tcPr>
          <w:p w14:paraId="682F2B74"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4A2F0C8"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9FC1B39"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7AD293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B3DB8" w:rsidRPr="0024034C" w14:paraId="699A6493" w14:textId="77777777" w:rsidTr="0073521C">
        <w:trPr>
          <w:trHeight w:val="187"/>
          <w:jc w:val="center"/>
        </w:trPr>
        <w:tc>
          <w:tcPr>
            <w:tcW w:w="3397" w:type="dxa"/>
            <w:shd w:val="clear" w:color="auto" w:fill="auto"/>
            <w:noWrap/>
          </w:tcPr>
          <w:p w14:paraId="3B5F4CE3"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215615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9449F1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976C8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42B3B9A"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B3DB8" w:rsidRPr="0024034C" w14:paraId="48247816" w14:textId="77777777" w:rsidTr="0073521C">
        <w:trPr>
          <w:trHeight w:val="187"/>
          <w:jc w:val="center"/>
        </w:trPr>
        <w:tc>
          <w:tcPr>
            <w:tcW w:w="3397" w:type="dxa"/>
            <w:shd w:val="clear" w:color="auto" w:fill="auto"/>
            <w:noWrap/>
          </w:tcPr>
          <w:p w14:paraId="63114F3D"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A19D05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B59A89D"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9A66C2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090A55C"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B3DB8" w:rsidRPr="0024034C" w14:paraId="6F10F51A" w14:textId="77777777" w:rsidTr="0073521C">
        <w:trPr>
          <w:trHeight w:val="187"/>
          <w:jc w:val="center"/>
        </w:trPr>
        <w:tc>
          <w:tcPr>
            <w:tcW w:w="3397" w:type="dxa"/>
            <w:shd w:val="clear" w:color="auto" w:fill="auto"/>
            <w:noWrap/>
            <w:vAlign w:val="center"/>
          </w:tcPr>
          <w:p w14:paraId="3A1FD0A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193F10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539378E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DC_8A_n78A</w:t>
            </w:r>
          </w:p>
          <w:p w14:paraId="5B91450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rPr>
              <w:t>DC_28A_n78A</w:t>
            </w:r>
          </w:p>
        </w:tc>
      </w:tr>
      <w:tr w:rsidR="00FB3DB8" w:rsidRPr="0024034C" w14:paraId="6F4A0DDD" w14:textId="77777777" w:rsidTr="0073521C">
        <w:trPr>
          <w:trHeight w:val="187"/>
          <w:jc w:val="center"/>
        </w:trPr>
        <w:tc>
          <w:tcPr>
            <w:tcW w:w="3397" w:type="dxa"/>
            <w:shd w:val="clear" w:color="auto" w:fill="auto"/>
            <w:noWrap/>
            <w:vAlign w:val="center"/>
          </w:tcPr>
          <w:p w14:paraId="7897DA0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49555C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DC_3A_n28A</w:t>
            </w:r>
          </w:p>
          <w:p w14:paraId="2008958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045D149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DC_8A_n28A</w:t>
            </w:r>
          </w:p>
          <w:p w14:paraId="01ECAA3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B3DB8" w:rsidRPr="0024034C" w14:paraId="1FD90D10" w14:textId="77777777" w:rsidTr="0073521C">
        <w:trPr>
          <w:trHeight w:val="187"/>
          <w:jc w:val="center"/>
        </w:trPr>
        <w:tc>
          <w:tcPr>
            <w:tcW w:w="3397" w:type="dxa"/>
            <w:shd w:val="clear" w:color="auto" w:fill="auto"/>
            <w:noWrap/>
            <w:vAlign w:val="center"/>
          </w:tcPr>
          <w:p w14:paraId="0702BEF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F65C974"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DC_3A_n1A</w:t>
            </w:r>
          </w:p>
          <w:p w14:paraId="4EEE1CF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DC_8A_n1A</w:t>
            </w:r>
          </w:p>
        </w:tc>
      </w:tr>
      <w:tr w:rsidR="00FB3DB8" w:rsidRPr="0024034C" w14:paraId="7A4D4676" w14:textId="77777777" w:rsidTr="0073521C">
        <w:trPr>
          <w:trHeight w:val="187"/>
          <w:jc w:val="center"/>
        </w:trPr>
        <w:tc>
          <w:tcPr>
            <w:tcW w:w="3397" w:type="dxa"/>
            <w:shd w:val="clear" w:color="auto" w:fill="auto"/>
            <w:noWrap/>
          </w:tcPr>
          <w:p w14:paraId="64D6EB8A" w14:textId="77777777" w:rsidR="00FB3DB8" w:rsidRPr="0024034C" w:rsidRDefault="00FB3DB8" w:rsidP="0073521C">
            <w:pPr>
              <w:keepNext/>
              <w:keepLines/>
              <w:spacing w:after="0"/>
              <w:jc w:val="center"/>
              <w:rPr>
                <w:rFonts w:ascii="Arial" w:hAnsi="Arial"/>
                <w:sz w:val="18"/>
                <w:lang w:eastAsia="fr-FR"/>
              </w:rPr>
            </w:pPr>
            <w:r w:rsidRPr="0024034C">
              <w:rPr>
                <w:rFonts w:ascii="Arial" w:hAnsi="Arial"/>
                <w:sz w:val="18"/>
                <w:lang w:eastAsia="fr-FR"/>
              </w:rPr>
              <w:t>DC_3A-8A-32A_n28A</w:t>
            </w:r>
          </w:p>
          <w:p w14:paraId="2416E6F9"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DA7B02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451CBB6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DC_8A_n28A</w:t>
            </w:r>
          </w:p>
        </w:tc>
      </w:tr>
      <w:tr w:rsidR="00FB3DB8" w:rsidRPr="0024034C" w14:paraId="2CDE6C30" w14:textId="77777777" w:rsidTr="0073521C">
        <w:trPr>
          <w:trHeight w:val="187"/>
          <w:jc w:val="center"/>
        </w:trPr>
        <w:tc>
          <w:tcPr>
            <w:tcW w:w="3397" w:type="dxa"/>
            <w:shd w:val="clear" w:color="auto" w:fill="auto"/>
            <w:noWrap/>
            <w:vAlign w:val="center"/>
          </w:tcPr>
          <w:p w14:paraId="01950EF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E6CA59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3919C66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DC_8A_n78A</w:t>
            </w:r>
          </w:p>
        </w:tc>
      </w:tr>
      <w:tr w:rsidR="00FB3DB8" w:rsidRPr="0024034C" w14:paraId="4D163468" w14:textId="77777777" w:rsidTr="0073521C">
        <w:trPr>
          <w:trHeight w:val="187"/>
          <w:jc w:val="center"/>
        </w:trPr>
        <w:tc>
          <w:tcPr>
            <w:tcW w:w="3397" w:type="dxa"/>
            <w:shd w:val="clear" w:color="auto" w:fill="auto"/>
            <w:noWrap/>
          </w:tcPr>
          <w:p w14:paraId="6BE93B6F"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D9A14E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DC_3A_n40A</w:t>
            </w:r>
          </w:p>
          <w:p w14:paraId="4B2093E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3BD6980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DC_8A_n40A</w:t>
            </w:r>
          </w:p>
          <w:p w14:paraId="3293043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DC_8A_n78A</w:t>
            </w:r>
          </w:p>
        </w:tc>
      </w:tr>
      <w:tr w:rsidR="00FB3DB8" w:rsidRPr="0024034C" w14:paraId="75032B47" w14:textId="77777777" w:rsidTr="0073521C">
        <w:trPr>
          <w:trHeight w:val="187"/>
          <w:jc w:val="center"/>
        </w:trPr>
        <w:tc>
          <w:tcPr>
            <w:tcW w:w="3397" w:type="dxa"/>
            <w:shd w:val="clear" w:color="auto" w:fill="auto"/>
            <w:noWrap/>
          </w:tcPr>
          <w:p w14:paraId="67E565FA"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DC_3A-8A-40A_n1A</w:t>
            </w:r>
          </w:p>
          <w:p w14:paraId="66860CB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FA3EEED"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F11D763"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A80A9E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B3DB8" w:rsidRPr="0024034C" w14:paraId="1F7687CD" w14:textId="77777777" w:rsidTr="0073521C">
        <w:trPr>
          <w:trHeight w:val="187"/>
          <w:jc w:val="center"/>
        </w:trPr>
        <w:tc>
          <w:tcPr>
            <w:tcW w:w="3397" w:type="dxa"/>
            <w:shd w:val="clear" w:color="auto" w:fill="auto"/>
            <w:noWrap/>
          </w:tcPr>
          <w:p w14:paraId="15A0489E" w14:textId="77777777" w:rsidR="00FB3DB8" w:rsidRPr="0024034C" w:rsidRDefault="00FB3DB8" w:rsidP="0073521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10E98C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8072FA1" w14:textId="77777777" w:rsidR="00FB3DB8" w:rsidRPr="0024034C" w:rsidRDefault="00FB3DB8" w:rsidP="0073521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6BB1591" w14:textId="77777777" w:rsidR="00FB3DB8" w:rsidRPr="0024034C" w:rsidRDefault="00FB3DB8" w:rsidP="0073521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23752F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B3DB8" w:rsidRPr="0024034C" w14:paraId="25EE0A4C" w14:textId="77777777" w:rsidTr="0073521C">
        <w:trPr>
          <w:trHeight w:val="187"/>
          <w:jc w:val="center"/>
        </w:trPr>
        <w:tc>
          <w:tcPr>
            <w:tcW w:w="3397" w:type="dxa"/>
            <w:shd w:val="clear" w:color="auto" w:fill="auto"/>
            <w:noWrap/>
          </w:tcPr>
          <w:p w14:paraId="2144948D" w14:textId="77777777" w:rsidR="00FB3DB8" w:rsidRPr="0024034C" w:rsidRDefault="00FB3DB8" w:rsidP="0073521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F039DDE"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8CC33C7" w14:textId="77777777" w:rsidR="00FB3DB8" w:rsidRPr="0024034C" w:rsidRDefault="00FB3DB8" w:rsidP="0073521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CEB22E0" w14:textId="77777777" w:rsidR="00FB3DB8" w:rsidRPr="0024034C" w:rsidRDefault="00FB3DB8" w:rsidP="0073521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3A5AD17" w14:textId="77777777" w:rsidR="00FB3DB8" w:rsidRPr="0024034C" w:rsidRDefault="00FB3DB8" w:rsidP="0073521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B3DB8" w:rsidRPr="0024034C" w14:paraId="4DB16539" w14:textId="77777777" w:rsidTr="0073521C">
        <w:trPr>
          <w:trHeight w:val="187"/>
          <w:jc w:val="center"/>
        </w:trPr>
        <w:tc>
          <w:tcPr>
            <w:tcW w:w="3397" w:type="dxa"/>
            <w:shd w:val="clear" w:color="auto" w:fill="auto"/>
            <w:noWrap/>
          </w:tcPr>
          <w:p w14:paraId="380DCF44" w14:textId="77777777" w:rsidR="00FB3DB8"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4D52C63" w14:textId="77777777" w:rsidR="00FB3DB8" w:rsidRPr="0024034C" w:rsidRDefault="00FB3DB8" w:rsidP="0073521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1148CCA" w14:textId="77777777" w:rsidR="00FB3DB8" w:rsidRPr="0024034C" w:rsidRDefault="00FB3DB8" w:rsidP="0073521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C69C50D" w14:textId="77777777" w:rsidR="00FB3DB8" w:rsidRPr="0024034C" w:rsidRDefault="00FB3DB8" w:rsidP="0073521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0B948E2" w14:textId="77777777" w:rsidR="00FB3DB8" w:rsidRPr="0024034C" w:rsidRDefault="00FB3DB8" w:rsidP="0073521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F2DDE2D"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B3DB8" w:rsidRPr="0024034C" w14:paraId="79DE547B" w14:textId="77777777" w:rsidTr="0073521C">
        <w:trPr>
          <w:trHeight w:val="187"/>
          <w:jc w:val="center"/>
        </w:trPr>
        <w:tc>
          <w:tcPr>
            <w:tcW w:w="3397" w:type="dxa"/>
            <w:shd w:val="clear" w:color="auto" w:fill="auto"/>
            <w:noWrap/>
          </w:tcPr>
          <w:p w14:paraId="298525BB"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4055198" w14:textId="77777777" w:rsidR="00FB3DB8" w:rsidRPr="0024034C" w:rsidRDefault="00FB3DB8" w:rsidP="0073521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B182C2F"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963B335"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0DED192"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1A954C" w14:textId="77777777" w:rsidR="00FB3DB8" w:rsidRPr="0024034C" w:rsidRDefault="00FB3DB8" w:rsidP="0073521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B3DB8" w:rsidRPr="0024034C" w14:paraId="545B3FDD" w14:textId="77777777" w:rsidTr="0073521C">
        <w:trPr>
          <w:trHeight w:val="187"/>
          <w:jc w:val="center"/>
        </w:trPr>
        <w:tc>
          <w:tcPr>
            <w:tcW w:w="3397" w:type="dxa"/>
            <w:shd w:val="clear" w:color="auto" w:fill="auto"/>
            <w:noWrap/>
          </w:tcPr>
          <w:p w14:paraId="615BE4A6"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D5F98C9" w14:textId="77777777" w:rsidR="00FB3DB8" w:rsidRPr="0024034C" w:rsidRDefault="00FB3DB8" w:rsidP="0073521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77520BF"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3763566"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8EB6731"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E2942D" w14:textId="77777777" w:rsidR="00FB3DB8" w:rsidRPr="0024034C" w:rsidRDefault="00FB3DB8" w:rsidP="0073521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FB3DB8" w:rsidRPr="0024034C" w14:paraId="69BC387C" w14:textId="77777777" w:rsidTr="0073521C">
        <w:trPr>
          <w:trHeight w:val="187"/>
          <w:jc w:val="center"/>
        </w:trPr>
        <w:tc>
          <w:tcPr>
            <w:tcW w:w="3397" w:type="dxa"/>
            <w:shd w:val="clear" w:color="auto" w:fill="auto"/>
            <w:noWrap/>
          </w:tcPr>
          <w:p w14:paraId="4BADDFFE"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DC_3A-8A-41A_n78A</w:t>
            </w:r>
          </w:p>
          <w:p w14:paraId="687703E3" w14:textId="77777777" w:rsidR="00FB3DB8" w:rsidRPr="0024034C" w:rsidRDefault="00FB3DB8" w:rsidP="0073521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8DD1BE5"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DC_3A_n78A</w:t>
            </w:r>
          </w:p>
          <w:p w14:paraId="1583E068"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DC_8A_n78A</w:t>
            </w:r>
          </w:p>
          <w:p w14:paraId="7F44C2CE"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DC_41A_n78A</w:t>
            </w:r>
          </w:p>
          <w:p w14:paraId="0BF24E8D" w14:textId="77777777" w:rsidR="00FB3DB8" w:rsidRPr="0024034C" w:rsidRDefault="00FB3DB8" w:rsidP="0073521C">
            <w:pPr>
              <w:keepNext/>
              <w:keepLines/>
              <w:spacing w:after="0"/>
              <w:jc w:val="center"/>
              <w:rPr>
                <w:rFonts w:ascii="Arial" w:hAnsi="Arial" w:cs="Arial"/>
                <w:sz w:val="18"/>
                <w:lang w:val="x-none" w:eastAsia="ja-JP"/>
              </w:rPr>
            </w:pPr>
            <w:r>
              <w:rPr>
                <w:rFonts w:ascii="Arial" w:hAnsi="Arial"/>
                <w:sz w:val="18"/>
                <w:lang w:eastAsia="zh-CN"/>
              </w:rPr>
              <w:t>DC_41C_n78A</w:t>
            </w:r>
          </w:p>
        </w:tc>
      </w:tr>
      <w:tr w:rsidR="00FB3DB8" w:rsidRPr="0024034C" w14:paraId="15F20C50" w14:textId="77777777" w:rsidTr="0073521C">
        <w:trPr>
          <w:trHeight w:val="187"/>
          <w:jc w:val="center"/>
        </w:trPr>
        <w:tc>
          <w:tcPr>
            <w:tcW w:w="3397" w:type="dxa"/>
            <w:shd w:val="clear" w:color="auto" w:fill="auto"/>
            <w:noWrap/>
          </w:tcPr>
          <w:p w14:paraId="74CFCEE6"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DC_3A-3A-8A-41A_n78A</w:t>
            </w:r>
          </w:p>
          <w:p w14:paraId="6341564C" w14:textId="77777777" w:rsidR="00FB3DB8" w:rsidRPr="0024034C" w:rsidRDefault="00FB3DB8" w:rsidP="0073521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C988E7B"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DC_3A_n78A</w:t>
            </w:r>
          </w:p>
          <w:p w14:paraId="639EDB99"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DC_8A_n78A</w:t>
            </w:r>
          </w:p>
          <w:p w14:paraId="605B7165" w14:textId="77777777" w:rsidR="00FB3DB8" w:rsidRDefault="00FB3DB8" w:rsidP="0073521C">
            <w:pPr>
              <w:keepNext/>
              <w:keepLines/>
              <w:spacing w:after="0"/>
              <w:jc w:val="center"/>
              <w:rPr>
                <w:rFonts w:ascii="Arial" w:hAnsi="Arial"/>
                <w:sz w:val="18"/>
                <w:lang w:eastAsia="zh-CN"/>
              </w:rPr>
            </w:pPr>
            <w:r>
              <w:rPr>
                <w:rFonts w:ascii="Arial" w:hAnsi="Arial"/>
                <w:sz w:val="18"/>
                <w:lang w:eastAsia="zh-CN"/>
              </w:rPr>
              <w:t>DC_41A_n78A</w:t>
            </w:r>
          </w:p>
          <w:p w14:paraId="2F1A105A" w14:textId="77777777" w:rsidR="00FB3DB8" w:rsidRPr="0024034C" w:rsidRDefault="00FB3DB8" w:rsidP="0073521C">
            <w:pPr>
              <w:keepNext/>
              <w:keepLines/>
              <w:spacing w:after="0"/>
              <w:jc w:val="center"/>
              <w:rPr>
                <w:rFonts w:ascii="Arial" w:hAnsi="Arial" w:cs="Arial"/>
                <w:sz w:val="18"/>
                <w:lang w:val="x-none" w:eastAsia="ja-JP"/>
              </w:rPr>
            </w:pPr>
            <w:r>
              <w:rPr>
                <w:rFonts w:ascii="Arial" w:hAnsi="Arial"/>
                <w:sz w:val="18"/>
                <w:lang w:eastAsia="zh-CN"/>
              </w:rPr>
              <w:t>DC_41C_n78A</w:t>
            </w:r>
          </w:p>
        </w:tc>
      </w:tr>
      <w:tr w:rsidR="00FB3DB8" w:rsidRPr="0024034C" w14:paraId="0497064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F14B6" w14:textId="77777777" w:rsidR="00FB3DB8" w:rsidRPr="0024034C" w:rsidRDefault="00FB3DB8" w:rsidP="0073521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05A2DB6"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985D5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56408765"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DC_8A_n77A</w:t>
            </w:r>
          </w:p>
        </w:tc>
      </w:tr>
      <w:tr w:rsidR="00FB3DB8" w:rsidRPr="0024034C" w14:paraId="71F881E6" w14:textId="77777777" w:rsidTr="0073521C">
        <w:trPr>
          <w:trHeight w:val="187"/>
          <w:jc w:val="center"/>
        </w:trPr>
        <w:tc>
          <w:tcPr>
            <w:tcW w:w="3397" w:type="dxa"/>
            <w:shd w:val="clear" w:color="auto" w:fill="auto"/>
            <w:noWrap/>
          </w:tcPr>
          <w:p w14:paraId="30D7E04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4C3D68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8094DC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DC_3A_n79A</w:t>
            </w:r>
          </w:p>
          <w:p w14:paraId="27FADF7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E5B5C8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DC_8A_n79A</w:t>
            </w:r>
          </w:p>
        </w:tc>
      </w:tr>
      <w:tr w:rsidR="00FB3DB8" w:rsidRPr="0024034C" w14:paraId="7D1FA7EF" w14:textId="77777777" w:rsidTr="0073521C">
        <w:trPr>
          <w:trHeight w:val="187"/>
          <w:jc w:val="center"/>
        </w:trPr>
        <w:tc>
          <w:tcPr>
            <w:tcW w:w="3397" w:type="dxa"/>
            <w:shd w:val="clear" w:color="auto" w:fill="auto"/>
            <w:noWrap/>
          </w:tcPr>
          <w:p w14:paraId="659C47DE"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77DFE7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77980DD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F58FA6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DC_8A_n78A</w:t>
            </w:r>
          </w:p>
          <w:p w14:paraId="338B2BE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DC_8A_n80A</w:t>
            </w:r>
          </w:p>
        </w:tc>
      </w:tr>
      <w:tr w:rsidR="00FB3DB8" w:rsidRPr="0024034C" w14:paraId="2F8867E7" w14:textId="77777777" w:rsidTr="0073521C">
        <w:trPr>
          <w:trHeight w:val="187"/>
          <w:jc w:val="center"/>
        </w:trPr>
        <w:tc>
          <w:tcPr>
            <w:tcW w:w="3397" w:type="dxa"/>
            <w:shd w:val="clear" w:color="auto" w:fill="auto"/>
            <w:noWrap/>
          </w:tcPr>
          <w:p w14:paraId="427A816C"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0C3E0F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DC_3A_n28A</w:t>
            </w:r>
          </w:p>
          <w:p w14:paraId="259AC15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DC_3A_n77A</w:t>
            </w:r>
          </w:p>
          <w:p w14:paraId="3CF9186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3B2903E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lang w:eastAsia="ja-JP"/>
              </w:rPr>
              <w:t>DC_11A_n77A</w:t>
            </w:r>
          </w:p>
        </w:tc>
      </w:tr>
      <w:tr w:rsidR="00FB3DB8" w:rsidRPr="0024034C" w14:paraId="07BED8D0" w14:textId="77777777" w:rsidTr="0073521C">
        <w:trPr>
          <w:trHeight w:val="187"/>
          <w:jc w:val="center"/>
        </w:trPr>
        <w:tc>
          <w:tcPr>
            <w:tcW w:w="3397" w:type="dxa"/>
            <w:shd w:val="clear" w:color="auto" w:fill="auto"/>
            <w:noWrap/>
          </w:tcPr>
          <w:p w14:paraId="1F06C35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181945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DC_3A_n28A</w:t>
            </w:r>
          </w:p>
          <w:p w14:paraId="4324810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DC_3A_n77A</w:t>
            </w:r>
          </w:p>
          <w:p w14:paraId="6A75F46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4A2EFD7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DC_11A_n77A</w:t>
            </w:r>
          </w:p>
        </w:tc>
      </w:tr>
      <w:tr w:rsidR="00FB3DB8" w:rsidRPr="0024034C" w14:paraId="08610775" w14:textId="77777777" w:rsidTr="0073521C">
        <w:trPr>
          <w:trHeight w:val="187"/>
          <w:jc w:val="center"/>
        </w:trPr>
        <w:tc>
          <w:tcPr>
            <w:tcW w:w="3397" w:type="dxa"/>
            <w:shd w:val="clear" w:color="auto" w:fill="auto"/>
            <w:noWrap/>
          </w:tcPr>
          <w:p w14:paraId="3F904C79"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D29E8B" w14:textId="77777777" w:rsidR="00FB3DB8" w:rsidRPr="0024034C" w:rsidRDefault="00FB3DB8" w:rsidP="0073521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418F325"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C34923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7D9C4D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B3DB8" w:rsidRPr="0024034C" w14:paraId="3B477C10" w14:textId="77777777" w:rsidTr="0073521C">
        <w:trPr>
          <w:trHeight w:val="187"/>
          <w:jc w:val="center"/>
        </w:trPr>
        <w:tc>
          <w:tcPr>
            <w:tcW w:w="3397" w:type="dxa"/>
            <w:shd w:val="clear" w:color="auto" w:fill="auto"/>
            <w:noWrap/>
          </w:tcPr>
          <w:p w14:paraId="0D67D272"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63012911" w14:textId="77777777" w:rsidR="00FB3DB8" w:rsidRPr="0024034C" w:rsidRDefault="00FB3DB8" w:rsidP="0073521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E916038" w14:textId="77777777" w:rsidR="00FB3DB8" w:rsidRPr="0024034C" w:rsidRDefault="00FB3DB8" w:rsidP="0073521C">
            <w:pPr>
              <w:keepNext/>
              <w:keepLines/>
              <w:spacing w:after="0"/>
              <w:jc w:val="center"/>
              <w:rPr>
                <w:rFonts w:ascii="Arial" w:hAnsi="Arial"/>
                <w:sz w:val="18"/>
                <w:szCs w:val="16"/>
                <w:lang w:eastAsia="zh-CN"/>
              </w:rPr>
            </w:pPr>
            <w:r w:rsidRPr="0024034C">
              <w:rPr>
                <w:rFonts w:ascii="Arial" w:hAnsi="Arial"/>
                <w:sz w:val="18"/>
                <w:szCs w:val="16"/>
              </w:rPr>
              <w:t>DC_3A_n77A</w:t>
            </w:r>
          </w:p>
          <w:p w14:paraId="6A252586" w14:textId="77777777" w:rsidR="00FB3DB8" w:rsidRPr="0024034C" w:rsidRDefault="00FB3DB8" w:rsidP="0073521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E1D7613" w14:textId="77777777" w:rsidR="00FB3DB8" w:rsidRPr="0024034C" w:rsidRDefault="00FB3DB8" w:rsidP="0073521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B3DB8" w:rsidRPr="0024034C" w14:paraId="03C16053" w14:textId="77777777" w:rsidTr="0073521C">
        <w:trPr>
          <w:trHeight w:val="187"/>
          <w:jc w:val="center"/>
        </w:trPr>
        <w:tc>
          <w:tcPr>
            <w:tcW w:w="3397" w:type="dxa"/>
            <w:shd w:val="clear" w:color="auto" w:fill="auto"/>
            <w:noWrap/>
          </w:tcPr>
          <w:p w14:paraId="406F3E64"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6B94E3C" w14:textId="77777777" w:rsidR="00FB3DB8" w:rsidRPr="0024034C" w:rsidRDefault="00FB3DB8" w:rsidP="0073521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DFB075A" w14:textId="77777777" w:rsidR="00FB3DB8" w:rsidRPr="0024034C" w:rsidRDefault="00FB3DB8" w:rsidP="0073521C">
            <w:pPr>
              <w:keepNext/>
              <w:keepLines/>
              <w:spacing w:after="0"/>
              <w:jc w:val="center"/>
              <w:rPr>
                <w:rFonts w:ascii="Arial" w:hAnsi="Arial"/>
                <w:sz w:val="18"/>
                <w:szCs w:val="16"/>
                <w:lang w:eastAsia="zh-CN"/>
              </w:rPr>
            </w:pPr>
            <w:r w:rsidRPr="0024034C">
              <w:rPr>
                <w:rFonts w:ascii="Arial" w:hAnsi="Arial"/>
                <w:sz w:val="18"/>
                <w:szCs w:val="16"/>
              </w:rPr>
              <w:t>DC_3A_n78A</w:t>
            </w:r>
          </w:p>
          <w:p w14:paraId="7255B9F8" w14:textId="77777777" w:rsidR="00FB3DB8" w:rsidRPr="0024034C" w:rsidRDefault="00FB3DB8" w:rsidP="0073521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DCC5AB9" w14:textId="77777777" w:rsidR="00FB3DB8" w:rsidRPr="0024034C" w:rsidRDefault="00FB3DB8" w:rsidP="0073521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B3DB8" w:rsidRPr="0024034C" w14:paraId="0289BEA5" w14:textId="77777777" w:rsidTr="0073521C">
        <w:trPr>
          <w:trHeight w:val="187"/>
          <w:jc w:val="center"/>
        </w:trPr>
        <w:tc>
          <w:tcPr>
            <w:tcW w:w="3397" w:type="dxa"/>
            <w:shd w:val="clear" w:color="auto" w:fill="auto"/>
            <w:noWrap/>
          </w:tcPr>
          <w:p w14:paraId="2C98FFF5"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4A02F8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104AFEA5"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817BBD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8CD30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B3DB8" w:rsidRPr="0024034C" w14:paraId="04F70438" w14:textId="77777777" w:rsidTr="0073521C">
        <w:trPr>
          <w:trHeight w:val="187"/>
          <w:jc w:val="center"/>
        </w:trPr>
        <w:tc>
          <w:tcPr>
            <w:tcW w:w="3397" w:type="dxa"/>
            <w:shd w:val="clear" w:color="auto" w:fill="auto"/>
            <w:noWrap/>
          </w:tcPr>
          <w:p w14:paraId="79636B66"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61C0F6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2D86FF97"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08075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0F6DE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5FF5017C" w14:textId="77777777" w:rsidTr="0073521C">
        <w:trPr>
          <w:trHeight w:val="187"/>
          <w:jc w:val="center"/>
        </w:trPr>
        <w:tc>
          <w:tcPr>
            <w:tcW w:w="3397" w:type="dxa"/>
            <w:shd w:val="clear" w:color="auto" w:fill="auto"/>
            <w:noWrap/>
          </w:tcPr>
          <w:p w14:paraId="136983A8"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1EC770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77A048AC"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B10E09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85400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2F1C4C1F" w14:textId="77777777" w:rsidTr="0073521C">
        <w:trPr>
          <w:trHeight w:val="187"/>
          <w:jc w:val="center"/>
        </w:trPr>
        <w:tc>
          <w:tcPr>
            <w:tcW w:w="3397" w:type="dxa"/>
            <w:shd w:val="clear" w:color="auto" w:fill="auto"/>
            <w:noWrap/>
          </w:tcPr>
          <w:p w14:paraId="5546E8CF"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C5E233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6279E2E6"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9027D4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8DD474"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268013B0" w14:textId="77777777" w:rsidTr="0073521C">
        <w:trPr>
          <w:trHeight w:val="187"/>
          <w:jc w:val="center"/>
        </w:trPr>
        <w:tc>
          <w:tcPr>
            <w:tcW w:w="3397" w:type="dxa"/>
            <w:shd w:val="clear" w:color="auto" w:fill="auto"/>
            <w:noWrap/>
          </w:tcPr>
          <w:p w14:paraId="6BA0FCFA"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A15FA1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DC_3A_n28A</w:t>
            </w:r>
          </w:p>
          <w:p w14:paraId="5828BE3D"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E17219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870B29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513ADA91" w14:textId="77777777" w:rsidTr="0073521C">
        <w:trPr>
          <w:trHeight w:val="187"/>
          <w:jc w:val="center"/>
        </w:trPr>
        <w:tc>
          <w:tcPr>
            <w:tcW w:w="3397" w:type="dxa"/>
            <w:shd w:val="clear" w:color="auto" w:fill="auto"/>
            <w:noWrap/>
          </w:tcPr>
          <w:p w14:paraId="1A800FB2"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DE6E17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DC_3A_n41A</w:t>
            </w:r>
          </w:p>
          <w:p w14:paraId="5D63E50C"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C56E94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D3F5209"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21B3C28A" w14:textId="77777777" w:rsidTr="0073521C">
        <w:trPr>
          <w:trHeight w:val="187"/>
          <w:jc w:val="center"/>
        </w:trPr>
        <w:tc>
          <w:tcPr>
            <w:tcW w:w="3397" w:type="dxa"/>
            <w:shd w:val="clear" w:color="auto" w:fill="auto"/>
            <w:noWrap/>
          </w:tcPr>
          <w:p w14:paraId="59DFC87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91A444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DC_3A_n41A</w:t>
            </w:r>
          </w:p>
          <w:p w14:paraId="7FB99FAB"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F2F618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7BD3C0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B3DB8" w:rsidRPr="0024034C" w14:paraId="0DDB6567" w14:textId="77777777" w:rsidTr="0073521C">
        <w:trPr>
          <w:trHeight w:val="187"/>
          <w:jc w:val="center"/>
        </w:trPr>
        <w:tc>
          <w:tcPr>
            <w:tcW w:w="3397" w:type="dxa"/>
            <w:shd w:val="clear" w:color="auto" w:fill="auto"/>
            <w:noWrap/>
          </w:tcPr>
          <w:p w14:paraId="083AE940"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712E9C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DC_3A_n41A</w:t>
            </w:r>
          </w:p>
          <w:p w14:paraId="0BA06E76"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4BA6A8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E967A37"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408CB4A4" w14:textId="77777777" w:rsidTr="0073521C">
        <w:trPr>
          <w:trHeight w:val="187"/>
          <w:jc w:val="center"/>
        </w:trPr>
        <w:tc>
          <w:tcPr>
            <w:tcW w:w="3397" w:type="dxa"/>
            <w:shd w:val="clear" w:color="auto" w:fill="auto"/>
            <w:noWrap/>
          </w:tcPr>
          <w:p w14:paraId="34CDD69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7AE453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DC_3A_n41A</w:t>
            </w:r>
          </w:p>
          <w:p w14:paraId="53A1E0BD"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4378E6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5DB8F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B3DB8" w:rsidRPr="0024034C" w14:paraId="6B6216F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ACF2B" w14:textId="77777777" w:rsidR="00FB3DB8" w:rsidRPr="0024034C" w:rsidRDefault="00FB3DB8" w:rsidP="0073521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0EA8B6C"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0F3902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AEE849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B3DB8" w:rsidRPr="0024034C" w14:paraId="740527A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891DF" w14:textId="77777777" w:rsidR="00FB3DB8" w:rsidRPr="0024034C" w:rsidRDefault="00FB3DB8" w:rsidP="0073521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2A0E710"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CD1C7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4CAD2C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B3DB8" w:rsidRPr="0024034C" w14:paraId="4B27DBEA" w14:textId="77777777" w:rsidTr="0073521C">
        <w:trPr>
          <w:trHeight w:val="187"/>
          <w:jc w:val="center"/>
        </w:trPr>
        <w:tc>
          <w:tcPr>
            <w:tcW w:w="3397" w:type="dxa"/>
            <w:shd w:val="clear" w:color="auto" w:fill="auto"/>
            <w:noWrap/>
          </w:tcPr>
          <w:p w14:paraId="04CF528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DC_3A-18A-42A_n79A</w:t>
            </w:r>
          </w:p>
          <w:p w14:paraId="209E5160"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4A4902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83B6F4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B3DB8" w:rsidRPr="0024034C" w14:paraId="464E638A" w14:textId="77777777" w:rsidTr="0073521C">
        <w:trPr>
          <w:trHeight w:val="187"/>
          <w:jc w:val="center"/>
        </w:trPr>
        <w:tc>
          <w:tcPr>
            <w:tcW w:w="3397" w:type="dxa"/>
            <w:shd w:val="clear" w:color="auto" w:fill="auto"/>
            <w:noWrap/>
          </w:tcPr>
          <w:p w14:paraId="532C8EE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F73072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2AE6A88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DC_3A_n77A</w:t>
            </w:r>
          </w:p>
          <w:p w14:paraId="6DDC2DF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32DC3E4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DC_19A_n77A</w:t>
            </w:r>
          </w:p>
        </w:tc>
      </w:tr>
      <w:tr w:rsidR="00FB3DB8" w:rsidRPr="0024034C" w14:paraId="4F4FC8C6" w14:textId="77777777" w:rsidTr="0073521C">
        <w:trPr>
          <w:trHeight w:val="187"/>
          <w:jc w:val="center"/>
        </w:trPr>
        <w:tc>
          <w:tcPr>
            <w:tcW w:w="3397" w:type="dxa"/>
            <w:shd w:val="clear" w:color="auto" w:fill="auto"/>
            <w:noWrap/>
          </w:tcPr>
          <w:p w14:paraId="484D89F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1B3751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3CA0E1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DC_3A_n78A</w:t>
            </w:r>
          </w:p>
          <w:p w14:paraId="02F04C4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57AAD23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DC_19A_n78A</w:t>
            </w:r>
          </w:p>
        </w:tc>
      </w:tr>
      <w:tr w:rsidR="00FB3DB8" w:rsidRPr="0024034C" w14:paraId="0029C642" w14:textId="77777777" w:rsidTr="0073521C">
        <w:trPr>
          <w:trHeight w:val="187"/>
          <w:jc w:val="center"/>
        </w:trPr>
        <w:tc>
          <w:tcPr>
            <w:tcW w:w="3397" w:type="dxa"/>
            <w:shd w:val="clear" w:color="auto" w:fill="auto"/>
            <w:noWrap/>
          </w:tcPr>
          <w:p w14:paraId="42D62C4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D6D32D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5143A7B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DC_3A_n79A</w:t>
            </w:r>
          </w:p>
          <w:p w14:paraId="2B86C46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6C291C2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DC_19A_n79A</w:t>
            </w:r>
          </w:p>
        </w:tc>
      </w:tr>
      <w:tr w:rsidR="00FB3DB8" w:rsidRPr="0024034C" w14:paraId="32F27C1D" w14:textId="77777777" w:rsidTr="0073521C">
        <w:trPr>
          <w:trHeight w:val="187"/>
          <w:jc w:val="center"/>
        </w:trPr>
        <w:tc>
          <w:tcPr>
            <w:tcW w:w="3397" w:type="dxa"/>
            <w:shd w:val="clear" w:color="auto" w:fill="auto"/>
            <w:noWrap/>
          </w:tcPr>
          <w:p w14:paraId="5DA78D8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FEDF6D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723B38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5FAB340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DC_19A_n77A</w:t>
            </w:r>
          </w:p>
          <w:p w14:paraId="45F7152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DC_21A_n77A</w:t>
            </w:r>
          </w:p>
        </w:tc>
      </w:tr>
      <w:tr w:rsidR="00FB3DB8" w:rsidRPr="0024034C" w14:paraId="2C9BE868" w14:textId="77777777" w:rsidTr="0073521C">
        <w:trPr>
          <w:trHeight w:val="187"/>
          <w:jc w:val="center"/>
        </w:trPr>
        <w:tc>
          <w:tcPr>
            <w:tcW w:w="3397" w:type="dxa"/>
            <w:shd w:val="clear" w:color="auto" w:fill="auto"/>
            <w:noWrap/>
          </w:tcPr>
          <w:p w14:paraId="1B90384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6CCE50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D7AE51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6EB4130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DC_19A_n78A</w:t>
            </w:r>
          </w:p>
          <w:p w14:paraId="0D4BB64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DC_21A_n78A</w:t>
            </w:r>
          </w:p>
        </w:tc>
      </w:tr>
      <w:tr w:rsidR="00FB3DB8" w:rsidRPr="0024034C" w14:paraId="3224B9CF" w14:textId="77777777" w:rsidTr="0073521C">
        <w:trPr>
          <w:trHeight w:val="187"/>
          <w:jc w:val="center"/>
        </w:trPr>
        <w:tc>
          <w:tcPr>
            <w:tcW w:w="3397" w:type="dxa"/>
            <w:shd w:val="clear" w:color="auto" w:fill="auto"/>
            <w:noWrap/>
          </w:tcPr>
          <w:p w14:paraId="742F9CD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1A1EE9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C4B70D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1534113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DC_19A_n79A</w:t>
            </w:r>
          </w:p>
          <w:p w14:paraId="098443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DC_21A_n79A</w:t>
            </w:r>
          </w:p>
        </w:tc>
      </w:tr>
      <w:tr w:rsidR="00FB3DB8" w:rsidRPr="0024034C" w14:paraId="713BCA6E" w14:textId="77777777" w:rsidTr="0073521C">
        <w:trPr>
          <w:trHeight w:val="187"/>
          <w:jc w:val="center"/>
        </w:trPr>
        <w:tc>
          <w:tcPr>
            <w:tcW w:w="3397" w:type="dxa"/>
            <w:shd w:val="clear" w:color="auto" w:fill="auto"/>
            <w:noWrap/>
          </w:tcPr>
          <w:p w14:paraId="45F9070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D8E6BC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BCAB1C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0A11EC9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DC_19A_n1A</w:t>
            </w:r>
          </w:p>
          <w:p w14:paraId="6CAE2E8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B3DB8" w:rsidRPr="0024034C" w14:paraId="3EE3344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1D2A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58A16E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D9E2A8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7D38D1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9D8567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B78F18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D6EF5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35A9670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DC_19A_n77A</w:t>
            </w:r>
          </w:p>
        </w:tc>
      </w:tr>
      <w:tr w:rsidR="00FB3DB8" w:rsidRPr="0024034C" w14:paraId="480F717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8E6A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69649B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E98087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98A970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4D0A56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3676EA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0D335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1F778AA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DC_19A_n78A</w:t>
            </w:r>
          </w:p>
        </w:tc>
      </w:tr>
      <w:tr w:rsidR="00FB3DB8" w:rsidRPr="0024034C" w14:paraId="2897AA3D" w14:textId="77777777" w:rsidTr="0073521C">
        <w:trPr>
          <w:trHeight w:val="187"/>
          <w:jc w:val="center"/>
        </w:trPr>
        <w:tc>
          <w:tcPr>
            <w:tcW w:w="3397" w:type="dxa"/>
            <w:shd w:val="clear" w:color="auto" w:fill="auto"/>
            <w:noWrap/>
          </w:tcPr>
          <w:p w14:paraId="1381275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CD0170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60FD47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8559A51"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70DCFC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7E98BB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5A0E33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783872C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DC_19A_n79A</w:t>
            </w:r>
          </w:p>
        </w:tc>
      </w:tr>
      <w:tr w:rsidR="00FB3DB8" w:rsidRPr="0024034C" w14:paraId="3536EB4E" w14:textId="77777777" w:rsidTr="0073521C">
        <w:trPr>
          <w:trHeight w:val="187"/>
          <w:jc w:val="center"/>
        </w:trPr>
        <w:tc>
          <w:tcPr>
            <w:tcW w:w="3397" w:type="dxa"/>
            <w:shd w:val="clear" w:color="auto" w:fill="auto"/>
            <w:noWrap/>
          </w:tcPr>
          <w:p w14:paraId="5D6AA25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EE244E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DC_19A_n77A</w:t>
            </w:r>
          </w:p>
          <w:p w14:paraId="2979802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DC_19A_n79A</w:t>
            </w:r>
          </w:p>
        </w:tc>
      </w:tr>
      <w:tr w:rsidR="00FB3DB8" w:rsidRPr="0024034C" w14:paraId="58B26FDB" w14:textId="77777777" w:rsidTr="0073521C">
        <w:trPr>
          <w:trHeight w:val="187"/>
          <w:jc w:val="center"/>
        </w:trPr>
        <w:tc>
          <w:tcPr>
            <w:tcW w:w="3397" w:type="dxa"/>
            <w:shd w:val="clear" w:color="auto" w:fill="auto"/>
            <w:noWrap/>
          </w:tcPr>
          <w:p w14:paraId="16EDE89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4000360E"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DC_19A_n78A</w:t>
            </w:r>
          </w:p>
          <w:p w14:paraId="63268B1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DC_19A_n79A</w:t>
            </w:r>
          </w:p>
        </w:tc>
      </w:tr>
      <w:tr w:rsidR="00FB3DB8" w:rsidRPr="0024034C" w14:paraId="5DD2EDBC" w14:textId="77777777" w:rsidTr="0073521C">
        <w:trPr>
          <w:trHeight w:val="187"/>
          <w:jc w:val="center"/>
        </w:trPr>
        <w:tc>
          <w:tcPr>
            <w:tcW w:w="3397" w:type="dxa"/>
            <w:shd w:val="clear" w:color="auto" w:fill="auto"/>
            <w:noWrap/>
          </w:tcPr>
          <w:p w14:paraId="507A0C7C"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53DC869"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3E5C67"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96BC9CA"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291336"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B3DB8" w:rsidRPr="0024034C" w14:paraId="1169CF80" w14:textId="77777777" w:rsidTr="0073521C">
        <w:trPr>
          <w:trHeight w:val="187"/>
          <w:jc w:val="center"/>
        </w:trPr>
        <w:tc>
          <w:tcPr>
            <w:tcW w:w="3397" w:type="dxa"/>
            <w:shd w:val="clear" w:color="auto" w:fill="auto"/>
            <w:noWrap/>
          </w:tcPr>
          <w:p w14:paraId="7FF72D72"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8975AAF"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7ED78B"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A1FE5E2"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4C2E8A5"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463B7BD"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08CB78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B3DB8" w:rsidRPr="0024034C" w14:paraId="1A8B625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A14F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C138C7D"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DC_3A_n1A</w:t>
            </w:r>
          </w:p>
          <w:p w14:paraId="4501972A"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DC_3A_n28A</w:t>
            </w:r>
          </w:p>
          <w:p w14:paraId="6910F48E"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DC_20A_n1A</w:t>
            </w:r>
          </w:p>
          <w:p w14:paraId="4A82E4A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B3DB8" w:rsidRPr="0024034C" w14:paraId="2CB50F0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884DC" w14:textId="77777777" w:rsidR="00FB3DB8" w:rsidRPr="0024034C" w:rsidRDefault="00FB3DB8" w:rsidP="0073521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1DE349"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DC_3A_n1A</w:t>
            </w:r>
          </w:p>
          <w:p w14:paraId="7AA528A1"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DC_3A_n28A</w:t>
            </w:r>
          </w:p>
          <w:p w14:paraId="2D14A2C6"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DC_20A_n1A</w:t>
            </w:r>
          </w:p>
          <w:p w14:paraId="0BB54A31"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rPr>
              <w:t>DC_3C_n1A</w:t>
            </w:r>
          </w:p>
          <w:p w14:paraId="44EBFF7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rPr>
              <w:t>DC_20A_n28A</w:t>
            </w:r>
          </w:p>
        </w:tc>
      </w:tr>
      <w:tr w:rsidR="00FB3DB8" w:rsidRPr="00C128FC" w14:paraId="745A45F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EC80D" w14:textId="77777777" w:rsidR="00FB3DB8" w:rsidRPr="005902F6" w:rsidRDefault="00FB3DB8" w:rsidP="0073521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71D7743" w14:textId="77777777" w:rsidR="00FB3DB8" w:rsidRPr="005902F6" w:rsidRDefault="00FB3DB8" w:rsidP="0073521C">
            <w:pPr>
              <w:pStyle w:val="TAC"/>
            </w:pPr>
            <w:r w:rsidRPr="005902F6">
              <w:t>DC_3A_n1A</w:t>
            </w:r>
          </w:p>
          <w:p w14:paraId="10750555" w14:textId="77777777" w:rsidR="00FB3DB8" w:rsidRPr="00C128FC" w:rsidRDefault="00FB3DB8" w:rsidP="0073521C">
            <w:pPr>
              <w:keepNext/>
              <w:keepLines/>
              <w:spacing w:after="0"/>
              <w:jc w:val="center"/>
              <w:rPr>
                <w:rFonts w:ascii="Arial" w:hAnsi="Arial"/>
                <w:sz w:val="18"/>
              </w:rPr>
            </w:pPr>
            <w:r w:rsidRPr="005902F6">
              <w:rPr>
                <w:rFonts w:ascii="Arial" w:hAnsi="Arial"/>
                <w:sz w:val="18"/>
              </w:rPr>
              <w:t>DC_20A_n1A</w:t>
            </w:r>
          </w:p>
        </w:tc>
      </w:tr>
      <w:tr w:rsidR="00FB3DB8" w:rsidRPr="00C128FC" w14:paraId="6C877E7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3C49B6" w14:textId="77777777" w:rsidR="00FB3DB8" w:rsidRPr="005902F6" w:rsidRDefault="00FB3DB8" w:rsidP="0073521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1E4B18C" w14:textId="77777777" w:rsidR="00FB3DB8" w:rsidRPr="005902F6" w:rsidRDefault="00FB3DB8" w:rsidP="0073521C">
            <w:pPr>
              <w:pStyle w:val="TAC"/>
            </w:pPr>
            <w:r w:rsidRPr="005902F6">
              <w:t>DC_3A_n1A</w:t>
            </w:r>
          </w:p>
          <w:p w14:paraId="0D7C06F4" w14:textId="77777777" w:rsidR="00FB3DB8" w:rsidRPr="005902F6" w:rsidRDefault="00FB3DB8" w:rsidP="0073521C">
            <w:pPr>
              <w:pStyle w:val="TAC"/>
            </w:pPr>
            <w:r w:rsidRPr="005902F6">
              <w:t>DC_3C_n1A</w:t>
            </w:r>
          </w:p>
          <w:p w14:paraId="6A236FDE" w14:textId="77777777" w:rsidR="00FB3DB8" w:rsidRPr="00C128FC" w:rsidRDefault="00FB3DB8" w:rsidP="0073521C">
            <w:pPr>
              <w:keepNext/>
              <w:keepLines/>
              <w:spacing w:after="0"/>
              <w:jc w:val="center"/>
              <w:rPr>
                <w:rFonts w:ascii="Arial" w:hAnsi="Arial"/>
                <w:sz w:val="18"/>
              </w:rPr>
            </w:pPr>
            <w:r w:rsidRPr="005902F6">
              <w:rPr>
                <w:rFonts w:ascii="Arial" w:hAnsi="Arial"/>
                <w:sz w:val="18"/>
              </w:rPr>
              <w:t>DC_20A_n1A</w:t>
            </w:r>
          </w:p>
        </w:tc>
      </w:tr>
      <w:tr w:rsidR="00FB3DB8" w:rsidRPr="0024034C" w14:paraId="52902E4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AE3B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DC_3A-20A_n1A-n78A</w:t>
            </w:r>
          </w:p>
          <w:p w14:paraId="2DCE802E" w14:textId="77777777" w:rsidR="00FB3DB8" w:rsidRPr="0024034C" w:rsidRDefault="00FB3DB8" w:rsidP="0073521C">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6182DF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DC_3A_n1A</w:t>
            </w:r>
          </w:p>
          <w:p w14:paraId="48A9357A"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E7558B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6DA5F8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B3DB8" w:rsidRPr="0024034C" w14:paraId="2DA4CBF6"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BA73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15AD1E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DC_3A_n1A</w:t>
            </w:r>
          </w:p>
          <w:p w14:paraId="443289F8"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1E3C03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952D97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A6EC83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DC_3C_n1A</w:t>
            </w:r>
          </w:p>
          <w:p w14:paraId="070388D3" w14:textId="77777777" w:rsidR="00FB3DB8" w:rsidRPr="0024034C" w:rsidRDefault="00FB3DB8" w:rsidP="0073521C">
            <w:pPr>
              <w:keepNext/>
              <w:keepLines/>
              <w:spacing w:after="0"/>
              <w:jc w:val="center"/>
              <w:rPr>
                <w:rFonts w:ascii="Arial" w:hAnsi="Arial" w:cs="Arial"/>
                <w:sz w:val="18"/>
              </w:rPr>
            </w:pPr>
            <w:r w:rsidRPr="0024034C">
              <w:rPr>
                <w:rFonts w:ascii="Arial" w:hAnsi="Arial"/>
                <w:sz w:val="18"/>
                <w:lang w:eastAsia="zh-CN"/>
              </w:rPr>
              <w:t>DC_3C_n78A</w:t>
            </w:r>
          </w:p>
        </w:tc>
      </w:tr>
      <w:tr w:rsidR="00FB3DB8" w:rsidRPr="0024034C" w14:paraId="64968A19"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176E2"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2AA7FC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F4368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0DBC47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A0CB55D" w14:textId="77777777" w:rsidR="00FB3DB8" w:rsidRPr="0024034C" w:rsidRDefault="00FB3DB8" w:rsidP="0073521C">
            <w:pPr>
              <w:keepNext/>
              <w:keepLines/>
              <w:spacing w:after="0"/>
              <w:jc w:val="center"/>
              <w:rPr>
                <w:rFonts w:ascii="Arial" w:hAnsi="Arial" w:cs="Arial"/>
                <w:sz w:val="18"/>
              </w:rPr>
            </w:pPr>
            <w:r w:rsidRPr="0024034C">
              <w:rPr>
                <w:rFonts w:ascii="Arial" w:hAnsi="Arial" w:cs="Arial"/>
                <w:sz w:val="18"/>
                <w:lang w:eastAsia="zh-CN"/>
              </w:rPr>
              <w:t>DC_20A_n28A</w:t>
            </w:r>
          </w:p>
        </w:tc>
      </w:tr>
      <w:tr w:rsidR="00FB3DB8" w:rsidRPr="0024034C" w14:paraId="0231310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CCEB3"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D29F4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34BF7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6A1B78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0BAA7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B965B15"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B3DB8" w:rsidRPr="0024034C" w14:paraId="7B99276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207A6"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E5C30B0"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1C4C86C"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49B41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78DF266"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B3DB8" w:rsidRPr="0024034C" w14:paraId="5676E511" w14:textId="77777777" w:rsidTr="0073521C">
        <w:trPr>
          <w:trHeight w:val="187"/>
          <w:jc w:val="center"/>
        </w:trPr>
        <w:tc>
          <w:tcPr>
            <w:tcW w:w="3397" w:type="dxa"/>
            <w:shd w:val="clear" w:color="auto" w:fill="auto"/>
            <w:noWrap/>
          </w:tcPr>
          <w:p w14:paraId="3D8A1115" w14:textId="77777777" w:rsidR="00FB3DB8" w:rsidRPr="0024034C" w:rsidRDefault="00FB3DB8" w:rsidP="0073521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4BE2AF7"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E834BD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E01C96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59955A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B3DB8" w:rsidRPr="0024034C" w14:paraId="5D7CAB9B" w14:textId="77777777" w:rsidTr="0073521C">
        <w:trPr>
          <w:trHeight w:val="187"/>
          <w:jc w:val="center"/>
        </w:trPr>
        <w:tc>
          <w:tcPr>
            <w:tcW w:w="3397" w:type="dxa"/>
            <w:shd w:val="clear" w:color="auto" w:fill="auto"/>
            <w:noWrap/>
          </w:tcPr>
          <w:p w14:paraId="2A3EA660" w14:textId="77777777" w:rsidR="00FB3DB8" w:rsidRPr="0024034C" w:rsidRDefault="00FB3DB8" w:rsidP="0073521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0818B9D"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4D5DE9A"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BC9883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B3DB8" w:rsidRPr="0024034C" w14:paraId="4D9B227F" w14:textId="77777777" w:rsidTr="0073521C">
        <w:trPr>
          <w:trHeight w:val="187"/>
          <w:jc w:val="center"/>
        </w:trPr>
        <w:tc>
          <w:tcPr>
            <w:tcW w:w="3397" w:type="dxa"/>
            <w:shd w:val="clear" w:color="auto" w:fill="auto"/>
            <w:noWrap/>
          </w:tcPr>
          <w:p w14:paraId="12D04788" w14:textId="77777777" w:rsidR="00FB3DB8" w:rsidRPr="0024034C" w:rsidRDefault="00FB3DB8" w:rsidP="0073521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B54E74C"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33A45F8"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B3DB8" w:rsidRPr="0024034C" w14:paraId="0E74D49C" w14:textId="77777777" w:rsidTr="0073521C">
        <w:trPr>
          <w:trHeight w:val="187"/>
          <w:jc w:val="center"/>
        </w:trPr>
        <w:tc>
          <w:tcPr>
            <w:tcW w:w="3397" w:type="dxa"/>
            <w:shd w:val="clear" w:color="auto" w:fill="auto"/>
            <w:noWrap/>
          </w:tcPr>
          <w:p w14:paraId="53872F16"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4264DBD"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DC_20A_n28A</w:t>
            </w:r>
          </w:p>
          <w:p w14:paraId="4C8110F8"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B3DB8" w:rsidRPr="0024034C" w14:paraId="5232076C" w14:textId="77777777" w:rsidTr="0073521C">
        <w:trPr>
          <w:trHeight w:val="187"/>
          <w:jc w:val="center"/>
        </w:trPr>
        <w:tc>
          <w:tcPr>
            <w:tcW w:w="3397" w:type="dxa"/>
            <w:shd w:val="clear" w:color="auto" w:fill="auto"/>
            <w:noWrap/>
          </w:tcPr>
          <w:p w14:paraId="330D285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AD11F8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63B3E91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p w14:paraId="0802102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DC_28A_n78A</w:t>
            </w:r>
          </w:p>
        </w:tc>
      </w:tr>
      <w:tr w:rsidR="00FB3DB8" w:rsidRPr="0024034C" w14:paraId="2EE845E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3ABF9" w14:textId="77777777" w:rsidR="00FB3DB8" w:rsidRPr="0024034C" w:rsidRDefault="00FB3DB8" w:rsidP="0073521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78F96551"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2B0C9EB" w14:textId="77777777" w:rsidR="00FB3DB8"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33EE8A8" w14:textId="77777777" w:rsidR="00FB3DB8" w:rsidRPr="0024034C" w:rsidRDefault="00FB3DB8" w:rsidP="0073521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F7035EB"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D15DC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51065F5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C85AA6E"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B3DB8" w:rsidRPr="0024034C" w14:paraId="4CFB1012" w14:textId="77777777" w:rsidTr="0073521C">
        <w:trPr>
          <w:trHeight w:val="187"/>
          <w:jc w:val="center"/>
        </w:trPr>
        <w:tc>
          <w:tcPr>
            <w:tcW w:w="3397" w:type="dxa"/>
            <w:shd w:val="clear" w:color="auto" w:fill="auto"/>
            <w:noWrap/>
          </w:tcPr>
          <w:p w14:paraId="1FCDB5C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DC_3A-20A-32A_n1A</w:t>
            </w:r>
          </w:p>
          <w:p w14:paraId="31C2B85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6265B1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58813C6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DC_3C_n1A</w:t>
            </w:r>
          </w:p>
          <w:p w14:paraId="70F6F3F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B3DB8" w:rsidRPr="0024034C" w14:paraId="0FCFB121" w14:textId="77777777" w:rsidTr="0073521C">
        <w:trPr>
          <w:trHeight w:val="187"/>
          <w:jc w:val="center"/>
        </w:trPr>
        <w:tc>
          <w:tcPr>
            <w:tcW w:w="3397" w:type="dxa"/>
            <w:shd w:val="clear" w:color="auto" w:fill="auto"/>
            <w:noWrap/>
          </w:tcPr>
          <w:p w14:paraId="56A45063" w14:textId="77777777" w:rsidR="00FB3DB8" w:rsidRPr="0024034C" w:rsidRDefault="00FB3DB8" w:rsidP="0073521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8ACDB99" w14:textId="77777777" w:rsidR="00FB3DB8" w:rsidRDefault="00FB3DB8" w:rsidP="0073521C">
            <w:pPr>
              <w:spacing w:after="0"/>
              <w:jc w:val="center"/>
              <w:rPr>
                <w:rFonts w:ascii="Arial" w:hAnsi="Arial" w:cs="Arial"/>
                <w:color w:val="000000"/>
                <w:sz w:val="18"/>
                <w:szCs w:val="18"/>
              </w:rPr>
            </w:pPr>
            <w:r>
              <w:rPr>
                <w:rFonts w:ascii="Arial" w:hAnsi="Arial" w:cs="Arial"/>
                <w:color w:val="000000"/>
                <w:sz w:val="18"/>
                <w:szCs w:val="18"/>
              </w:rPr>
              <w:t>DC_3A_n7A</w:t>
            </w:r>
          </w:p>
          <w:p w14:paraId="1A718388" w14:textId="77777777" w:rsidR="00FB3DB8" w:rsidRPr="0024034C" w:rsidRDefault="00FB3DB8" w:rsidP="0073521C">
            <w:pPr>
              <w:keepNext/>
              <w:keepLines/>
              <w:spacing w:after="0"/>
              <w:jc w:val="center"/>
              <w:rPr>
                <w:rFonts w:ascii="Arial" w:hAnsi="Arial"/>
                <w:sz w:val="18"/>
                <w:lang w:eastAsia="ja-JP"/>
              </w:rPr>
            </w:pPr>
            <w:r>
              <w:rPr>
                <w:rFonts w:ascii="Arial" w:hAnsi="Arial" w:cs="Arial"/>
                <w:color w:val="000000"/>
                <w:sz w:val="18"/>
                <w:szCs w:val="18"/>
              </w:rPr>
              <w:t>DC_20A_n7A</w:t>
            </w:r>
          </w:p>
        </w:tc>
      </w:tr>
      <w:tr w:rsidR="00FB3DB8" w:rsidRPr="0024034C" w14:paraId="046A58B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B05B9"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0A74FA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A81536"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42740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B3DB8" w:rsidRPr="0024034C" w14:paraId="20E91B0D" w14:textId="77777777" w:rsidTr="0073521C">
        <w:trPr>
          <w:trHeight w:val="187"/>
          <w:jc w:val="center"/>
        </w:trPr>
        <w:tc>
          <w:tcPr>
            <w:tcW w:w="3397" w:type="dxa"/>
            <w:shd w:val="clear" w:color="auto" w:fill="auto"/>
            <w:noWrap/>
          </w:tcPr>
          <w:p w14:paraId="7ED8FC2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54D4D8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DC_3A_n78A</w:t>
            </w:r>
          </w:p>
          <w:p w14:paraId="61A5638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DC_20A_n78A</w:t>
            </w:r>
          </w:p>
        </w:tc>
      </w:tr>
      <w:tr w:rsidR="00FB3DB8" w:rsidRPr="0024034C" w14:paraId="6A3D75A7" w14:textId="77777777" w:rsidTr="0073521C">
        <w:trPr>
          <w:trHeight w:val="187"/>
          <w:jc w:val="center"/>
        </w:trPr>
        <w:tc>
          <w:tcPr>
            <w:tcW w:w="3397" w:type="dxa"/>
            <w:shd w:val="clear" w:color="auto" w:fill="auto"/>
            <w:noWrap/>
          </w:tcPr>
          <w:p w14:paraId="29BF7ABF" w14:textId="77777777" w:rsidR="00FB3DB8"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1D4ADA1" w14:textId="77777777" w:rsidR="00FB3DB8" w:rsidRPr="0024034C"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715D4D3" w14:textId="77777777" w:rsidR="00FB3DB8"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B928C9A" w14:textId="77777777" w:rsidR="00FB3DB8" w:rsidRPr="0024034C"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028C3A4" w14:textId="77777777" w:rsidR="00FB3DB8"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6E6404C" w14:textId="77777777" w:rsidR="00FB3DB8" w:rsidRPr="0024034C" w:rsidRDefault="00FB3DB8" w:rsidP="0073521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FB3DB8" w:rsidRPr="0024034C" w14:paraId="18898036" w14:textId="77777777" w:rsidTr="0073521C">
        <w:trPr>
          <w:trHeight w:val="187"/>
          <w:jc w:val="center"/>
        </w:trPr>
        <w:tc>
          <w:tcPr>
            <w:tcW w:w="3397" w:type="dxa"/>
            <w:shd w:val="clear" w:color="auto" w:fill="auto"/>
            <w:noWrap/>
          </w:tcPr>
          <w:p w14:paraId="52D783E6"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0EBEE8A"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2AF1C2"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B3DB8" w:rsidRPr="0024034C" w14:paraId="15A80F92" w14:textId="77777777" w:rsidTr="0073521C">
        <w:trPr>
          <w:trHeight w:val="187"/>
          <w:jc w:val="center"/>
        </w:trPr>
        <w:tc>
          <w:tcPr>
            <w:tcW w:w="3397" w:type="dxa"/>
            <w:shd w:val="clear" w:color="auto" w:fill="auto"/>
            <w:noWrap/>
          </w:tcPr>
          <w:p w14:paraId="6E085E32"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212A869"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0D3B4EA" w14:textId="77777777" w:rsidR="00FB3DB8" w:rsidRPr="0024034C" w:rsidRDefault="00FB3DB8" w:rsidP="0073521C">
            <w:pPr>
              <w:keepNext/>
              <w:keepLines/>
              <w:spacing w:after="0"/>
              <w:jc w:val="center"/>
              <w:rPr>
                <w:rFonts w:ascii="Arial" w:hAnsi="Arial" w:cs="Arial"/>
                <w:sz w:val="18"/>
                <w:szCs w:val="22"/>
              </w:rPr>
            </w:pPr>
            <w:r w:rsidRPr="0024034C">
              <w:rPr>
                <w:rFonts w:ascii="Arial" w:hAnsi="Arial" w:cs="Arial"/>
                <w:sz w:val="18"/>
                <w:szCs w:val="22"/>
              </w:rPr>
              <w:t>DC_20A_n78A</w:t>
            </w:r>
          </w:p>
          <w:p w14:paraId="44D036A5" w14:textId="77777777" w:rsidR="00FB3DB8" w:rsidRPr="0024034C" w:rsidRDefault="00FB3DB8" w:rsidP="0073521C">
            <w:pPr>
              <w:keepNext/>
              <w:keepLines/>
              <w:spacing w:after="0"/>
              <w:jc w:val="center"/>
              <w:rPr>
                <w:rFonts w:ascii="Arial" w:hAnsi="Arial" w:cs="Arial"/>
                <w:sz w:val="18"/>
                <w:szCs w:val="22"/>
              </w:rPr>
            </w:pPr>
            <w:r w:rsidRPr="0024034C">
              <w:rPr>
                <w:rFonts w:ascii="Arial" w:hAnsi="Arial" w:cs="Arial"/>
                <w:sz w:val="18"/>
                <w:szCs w:val="22"/>
              </w:rPr>
              <w:t>DC_3A_n38A</w:t>
            </w:r>
          </w:p>
          <w:p w14:paraId="02CD3648"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B3DB8" w:rsidRPr="0024034C" w14:paraId="60FD18C2" w14:textId="77777777" w:rsidTr="0073521C">
        <w:trPr>
          <w:trHeight w:val="187"/>
          <w:jc w:val="center"/>
        </w:trPr>
        <w:tc>
          <w:tcPr>
            <w:tcW w:w="3397" w:type="dxa"/>
            <w:shd w:val="clear" w:color="auto" w:fill="auto"/>
            <w:noWrap/>
          </w:tcPr>
          <w:p w14:paraId="6B6A1C5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DC_3A-20A-40A_n78A</w:t>
            </w:r>
          </w:p>
          <w:p w14:paraId="60CE57A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7065D7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7A3D75D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DC_20A_n78A</w:t>
            </w:r>
          </w:p>
          <w:p w14:paraId="22DF0630"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B3DB8" w:rsidRPr="0024034C" w14:paraId="0FCCA427" w14:textId="77777777" w:rsidTr="0073521C">
        <w:trPr>
          <w:trHeight w:val="187"/>
          <w:jc w:val="center"/>
        </w:trPr>
        <w:tc>
          <w:tcPr>
            <w:tcW w:w="3397" w:type="dxa"/>
            <w:shd w:val="clear" w:color="auto" w:fill="auto"/>
            <w:noWrap/>
          </w:tcPr>
          <w:p w14:paraId="68ABA29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DC_3A-20A-40A_n78(2A)</w:t>
            </w:r>
          </w:p>
          <w:p w14:paraId="1B896C1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203D9F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68CE848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DC_20A_n78A</w:t>
            </w:r>
          </w:p>
          <w:p w14:paraId="55BEB257"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B3DB8" w:rsidRPr="0024034C" w14:paraId="17EBA176" w14:textId="77777777" w:rsidTr="0073521C">
        <w:trPr>
          <w:trHeight w:val="187"/>
          <w:jc w:val="center"/>
        </w:trPr>
        <w:tc>
          <w:tcPr>
            <w:tcW w:w="3397" w:type="dxa"/>
            <w:shd w:val="clear" w:color="auto" w:fill="auto"/>
            <w:noWrap/>
          </w:tcPr>
          <w:p w14:paraId="38C218E7"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9421A42" w14:textId="77777777" w:rsidR="00FB3DB8" w:rsidRPr="0024034C" w:rsidRDefault="00FB3DB8" w:rsidP="0073521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7F5FC44"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2DB8F93"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C1FD031"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82E72D" w14:textId="77777777" w:rsidR="00FB3DB8" w:rsidRPr="0024034C" w:rsidRDefault="00FB3DB8" w:rsidP="0073521C">
            <w:pPr>
              <w:keepNext/>
              <w:keepLines/>
              <w:spacing w:after="0"/>
              <w:jc w:val="center"/>
              <w:rPr>
                <w:rFonts w:ascii="Arial" w:hAnsi="Arial"/>
                <w:sz w:val="18"/>
                <w:lang w:eastAsia="zh-CN"/>
              </w:rPr>
            </w:pPr>
            <w:r>
              <w:rPr>
                <w:rFonts w:ascii="Arial" w:hAnsi="Arial" w:cs="Arial"/>
                <w:sz w:val="18"/>
                <w:szCs w:val="18"/>
                <w:lang w:eastAsia="ja-JP"/>
              </w:rPr>
              <w:t>DC_41C_n1A</w:t>
            </w:r>
          </w:p>
        </w:tc>
      </w:tr>
      <w:tr w:rsidR="00FB3DB8" w:rsidRPr="0024034C" w14:paraId="358F656F" w14:textId="77777777" w:rsidTr="0073521C">
        <w:trPr>
          <w:trHeight w:val="187"/>
          <w:jc w:val="center"/>
        </w:trPr>
        <w:tc>
          <w:tcPr>
            <w:tcW w:w="3397" w:type="dxa"/>
            <w:shd w:val="clear" w:color="auto" w:fill="auto"/>
            <w:noWrap/>
          </w:tcPr>
          <w:p w14:paraId="459DE5F0"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58AF942" w14:textId="77777777" w:rsidR="00FB3DB8" w:rsidRPr="0024034C" w:rsidRDefault="00FB3DB8" w:rsidP="0073521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F894758"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082EA29"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95E1604" w14:textId="77777777" w:rsidR="00FB3DB8" w:rsidRDefault="00FB3DB8" w:rsidP="0073521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97F593D" w14:textId="77777777" w:rsidR="00FB3DB8" w:rsidRPr="0024034C" w:rsidRDefault="00FB3DB8" w:rsidP="0073521C">
            <w:pPr>
              <w:keepNext/>
              <w:keepLines/>
              <w:spacing w:after="0"/>
              <w:jc w:val="center"/>
              <w:rPr>
                <w:rFonts w:ascii="Arial" w:hAnsi="Arial"/>
                <w:sz w:val="18"/>
                <w:lang w:eastAsia="zh-CN"/>
              </w:rPr>
            </w:pPr>
            <w:r>
              <w:rPr>
                <w:rFonts w:ascii="Arial" w:hAnsi="Arial" w:cs="Arial"/>
                <w:sz w:val="18"/>
                <w:szCs w:val="18"/>
                <w:lang w:eastAsia="ja-JP"/>
              </w:rPr>
              <w:t>DC_41C_n1A</w:t>
            </w:r>
          </w:p>
        </w:tc>
      </w:tr>
      <w:tr w:rsidR="00FB3DB8" w:rsidRPr="0024034C" w14:paraId="3F35A91D" w14:textId="77777777" w:rsidTr="0073521C">
        <w:trPr>
          <w:trHeight w:val="187"/>
          <w:jc w:val="center"/>
        </w:trPr>
        <w:tc>
          <w:tcPr>
            <w:tcW w:w="3397" w:type="dxa"/>
            <w:shd w:val="clear" w:color="auto" w:fill="auto"/>
            <w:noWrap/>
          </w:tcPr>
          <w:p w14:paraId="593318DB"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84D78FB"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F26EC7A" w14:textId="77777777" w:rsidR="00FB3DB8" w:rsidRPr="0024034C" w:rsidRDefault="00FB3DB8" w:rsidP="0073521C">
            <w:pPr>
              <w:keepNext/>
              <w:keepLines/>
              <w:spacing w:after="0"/>
              <w:jc w:val="center"/>
              <w:rPr>
                <w:rFonts w:ascii="Arial" w:hAnsi="Arial" w:cs="Arial"/>
                <w:sz w:val="18"/>
                <w:szCs w:val="22"/>
              </w:rPr>
            </w:pPr>
            <w:r w:rsidRPr="0024034C">
              <w:rPr>
                <w:rFonts w:ascii="Arial" w:hAnsi="Arial" w:cs="Arial"/>
                <w:sz w:val="18"/>
                <w:szCs w:val="22"/>
              </w:rPr>
              <w:t>DC_3A_n78A</w:t>
            </w:r>
          </w:p>
          <w:p w14:paraId="434B0679" w14:textId="77777777" w:rsidR="00FB3DB8" w:rsidRPr="0024034C" w:rsidRDefault="00FB3DB8" w:rsidP="0073521C">
            <w:pPr>
              <w:keepNext/>
              <w:keepLines/>
              <w:spacing w:after="0"/>
              <w:jc w:val="center"/>
              <w:rPr>
                <w:rFonts w:ascii="Arial" w:hAnsi="Arial" w:cs="Arial"/>
                <w:sz w:val="18"/>
                <w:szCs w:val="22"/>
              </w:rPr>
            </w:pPr>
            <w:r w:rsidRPr="0024034C">
              <w:rPr>
                <w:rFonts w:ascii="Arial" w:hAnsi="Arial" w:cs="Arial"/>
                <w:sz w:val="18"/>
                <w:szCs w:val="22"/>
              </w:rPr>
              <w:t>DC_20A_n41A</w:t>
            </w:r>
          </w:p>
          <w:p w14:paraId="30441711" w14:textId="77777777" w:rsidR="00FB3DB8" w:rsidRPr="0024034C" w:rsidRDefault="00FB3DB8" w:rsidP="0073521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FB3DB8" w:rsidRPr="0024034C" w14:paraId="3D60C444" w14:textId="77777777" w:rsidTr="0073521C">
        <w:trPr>
          <w:trHeight w:val="187"/>
          <w:jc w:val="center"/>
        </w:trPr>
        <w:tc>
          <w:tcPr>
            <w:tcW w:w="3397" w:type="dxa"/>
            <w:shd w:val="clear" w:color="auto" w:fill="auto"/>
            <w:noWrap/>
          </w:tcPr>
          <w:p w14:paraId="08A59162"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2C719E4" w14:textId="77777777" w:rsidR="00FB3DB8" w:rsidRPr="0024034C"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3B392FFF"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BF32042"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929368D"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D1EB05E" w14:textId="77777777" w:rsidR="00FB3DB8" w:rsidRPr="0024034C"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B3DB8" w:rsidRPr="0024034C" w14:paraId="3D201C81" w14:textId="77777777" w:rsidTr="0073521C">
        <w:trPr>
          <w:trHeight w:val="187"/>
          <w:jc w:val="center"/>
        </w:trPr>
        <w:tc>
          <w:tcPr>
            <w:tcW w:w="3397" w:type="dxa"/>
            <w:shd w:val="clear" w:color="auto" w:fill="auto"/>
            <w:noWrap/>
          </w:tcPr>
          <w:p w14:paraId="44562E6F"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94027F9" w14:textId="77777777" w:rsidR="00FB3DB8" w:rsidRPr="0024034C"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6D4A5884"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832B0B8"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BB26AEC" w14:textId="77777777" w:rsidR="00FB3DB8"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6BC9EAC" w14:textId="77777777" w:rsidR="00FB3DB8" w:rsidRPr="0024034C" w:rsidRDefault="00FB3DB8" w:rsidP="0073521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FB3DB8" w:rsidRPr="0024034C" w14:paraId="7939009B" w14:textId="77777777" w:rsidTr="0073521C">
        <w:trPr>
          <w:trHeight w:val="187"/>
          <w:jc w:val="center"/>
        </w:trPr>
        <w:tc>
          <w:tcPr>
            <w:tcW w:w="3397" w:type="dxa"/>
            <w:shd w:val="clear" w:color="auto" w:fill="auto"/>
            <w:noWrap/>
          </w:tcPr>
          <w:p w14:paraId="13F2499F"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0FF1A8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5AA592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DC_3A_n78A</w:t>
            </w:r>
          </w:p>
          <w:p w14:paraId="532A32E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4EEF78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DC_20A_n78A</w:t>
            </w:r>
          </w:p>
          <w:p w14:paraId="2E9A86F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B3DB8" w:rsidRPr="0024034C" w14:paraId="4B35BAC4" w14:textId="77777777" w:rsidTr="0073521C">
        <w:trPr>
          <w:trHeight w:val="187"/>
          <w:jc w:val="center"/>
        </w:trPr>
        <w:tc>
          <w:tcPr>
            <w:tcW w:w="3397" w:type="dxa"/>
            <w:shd w:val="clear" w:color="auto" w:fill="auto"/>
            <w:noWrap/>
            <w:vAlign w:val="center"/>
          </w:tcPr>
          <w:p w14:paraId="1AD927B5"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7D505B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249622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448154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C649F0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B3DB8" w:rsidRPr="0024034C" w14:paraId="406B3685" w14:textId="77777777" w:rsidTr="0073521C">
        <w:trPr>
          <w:trHeight w:val="187"/>
          <w:jc w:val="center"/>
        </w:trPr>
        <w:tc>
          <w:tcPr>
            <w:tcW w:w="3397" w:type="dxa"/>
            <w:shd w:val="clear" w:color="auto" w:fill="auto"/>
            <w:noWrap/>
            <w:vAlign w:val="center"/>
          </w:tcPr>
          <w:p w14:paraId="674AC845"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F1DB7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B7CC98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4D335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5B65F1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B3DB8" w:rsidRPr="0024034C" w14:paraId="3C60B8DE" w14:textId="77777777" w:rsidTr="0073521C">
        <w:trPr>
          <w:trHeight w:val="187"/>
          <w:jc w:val="center"/>
        </w:trPr>
        <w:tc>
          <w:tcPr>
            <w:tcW w:w="3397" w:type="dxa"/>
            <w:shd w:val="clear" w:color="auto" w:fill="auto"/>
            <w:noWrap/>
            <w:vAlign w:val="center"/>
          </w:tcPr>
          <w:p w14:paraId="6C17707E"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A438C5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C6C5F3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48CB65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3CE66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B3DB8" w:rsidRPr="0024034C" w14:paraId="133B4494" w14:textId="77777777" w:rsidTr="0073521C">
        <w:trPr>
          <w:trHeight w:val="187"/>
          <w:jc w:val="center"/>
        </w:trPr>
        <w:tc>
          <w:tcPr>
            <w:tcW w:w="3397" w:type="dxa"/>
            <w:shd w:val="clear" w:color="auto" w:fill="auto"/>
            <w:noWrap/>
          </w:tcPr>
          <w:p w14:paraId="65A0EB6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9737E38" w14:textId="77777777" w:rsidR="00FB3DB8" w:rsidRPr="0024034C" w:rsidRDefault="00FB3DB8" w:rsidP="0073521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EBE26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DC_3A_n1A</w:t>
            </w:r>
          </w:p>
          <w:p w14:paraId="2FCC560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DC_21A_n1A</w:t>
            </w:r>
          </w:p>
          <w:p w14:paraId="4D0D532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B3DB8" w:rsidRPr="0024034C" w14:paraId="1373E78A" w14:textId="77777777" w:rsidTr="0073521C">
        <w:trPr>
          <w:trHeight w:val="187"/>
          <w:jc w:val="center"/>
        </w:trPr>
        <w:tc>
          <w:tcPr>
            <w:tcW w:w="3397" w:type="dxa"/>
            <w:shd w:val="clear" w:color="auto" w:fill="auto"/>
            <w:noWrap/>
          </w:tcPr>
          <w:p w14:paraId="63C29397"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AA5000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66FF66F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DC_3A_n77A</w:t>
            </w:r>
          </w:p>
          <w:p w14:paraId="6F1DB15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61299632"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DC_21A_n77A</w:t>
            </w:r>
          </w:p>
        </w:tc>
      </w:tr>
      <w:tr w:rsidR="00FB3DB8" w:rsidRPr="0024034C" w14:paraId="2B80627D" w14:textId="77777777" w:rsidTr="0073521C">
        <w:trPr>
          <w:trHeight w:val="187"/>
          <w:jc w:val="center"/>
        </w:trPr>
        <w:tc>
          <w:tcPr>
            <w:tcW w:w="3397" w:type="dxa"/>
            <w:shd w:val="clear" w:color="auto" w:fill="auto"/>
            <w:noWrap/>
          </w:tcPr>
          <w:p w14:paraId="608657C5"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CE21B1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2935811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DC_3A_n78A</w:t>
            </w:r>
          </w:p>
          <w:p w14:paraId="04A548D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53E8F809"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DC_21A_n78A</w:t>
            </w:r>
          </w:p>
        </w:tc>
      </w:tr>
      <w:tr w:rsidR="00FB3DB8" w:rsidRPr="0024034C" w14:paraId="02839E61" w14:textId="77777777" w:rsidTr="0073521C">
        <w:trPr>
          <w:trHeight w:val="187"/>
          <w:jc w:val="center"/>
        </w:trPr>
        <w:tc>
          <w:tcPr>
            <w:tcW w:w="3397" w:type="dxa"/>
            <w:shd w:val="clear" w:color="auto" w:fill="auto"/>
            <w:noWrap/>
          </w:tcPr>
          <w:p w14:paraId="774F1A7E" w14:textId="77777777" w:rsidR="00FB3DB8" w:rsidRPr="0024034C" w:rsidRDefault="00FB3DB8" w:rsidP="0073521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0B83FB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2772527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DC_3A_n79A</w:t>
            </w:r>
          </w:p>
          <w:p w14:paraId="67D33F8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2E3A02A1"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DC_21A_n79A</w:t>
            </w:r>
          </w:p>
        </w:tc>
      </w:tr>
      <w:tr w:rsidR="00FB3DB8" w:rsidRPr="0024034C" w14:paraId="5D6CA9D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F9215"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373F4D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285ACD6"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D444C7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035FF9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29C257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55401C"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08946C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B3DB8" w:rsidRPr="0024034C" w14:paraId="3D33ADC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BB7DE2"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FD9217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7E5AE51"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15D3C5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0E059B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9DF0E0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2A5001"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B4BFCF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B3DB8" w:rsidRPr="0024034C" w14:paraId="38797E11" w14:textId="77777777" w:rsidTr="0073521C">
        <w:trPr>
          <w:trHeight w:val="187"/>
          <w:jc w:val="center"/>
        </w:trPr>
        <w:tc>
          <w:tcPr>
            <w:tcW w:w="3397" w:type="dxa"/>
            <w:shd w:val="clear" w:color="auto" w:fill="auto"/>
            <w:noWrap/>
          </w:tcPr>
          <w:p w14:paraId="029F5BC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691A88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CFA3F53"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75C113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220C6DE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1E1F0F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3E53134"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A9D880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B3DB8" w:rsidRPr="0024034C" w14:paraId="5FB281D4" w14:textId="77777777" w:rsidTr="0073521C">
        <w:trPr>
          <w:trHeight w:val="187"/>
          <w:jc w:val="center"/>
        </w:trPr>
        <w:tc>
          <w:tcPr>
            <w:tcW w:w="3397" w:type="dxa"/>
            <w:shd w:val="clear" w:color="auto" w:fill="auto"/>
            <w:noWrap/>
          </w:tcPr>
          <w:p w14:paraId="27E62B1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410E8A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DC_3A_n77A</w:t>
            </w:r>
          </w:p>
          <w:p w14:paraId="57BB195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DC_3A_n79A</w:t>
            </w:r>
          </w:p>
          <w:p w14:paraId="3FC7753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DC_21A_n77A</w:t>
            </w:r>
          </w:p>
          <w:p w14:paraId="61E9C18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DC_21A_n79A</w:t>
            </w:r>
          </w:p>
        </w:tc>
      </w:tr>
      <w:tr w:rsidR="00FB3DB8" w:rsidRPr="0024034C" w14:paraId="4EA86C32" w14:textId="77777777" w:rsidTr="0073521C">
        <w:trPr>
          <w:trHeight w:val="187"/>
          <w:jc w:val="center"/>
        </w:trPr>
        <w:tc>
          <w:tcPr>
            <w:tcW w:w="3397" w:type="dxa"/>
            <w:shd w:val="clear" w:color="auto" w:fill="auto"/>
            <w:noWrap/>
          </w:tcPr>
          <w:p w14:paraId="5E2B92C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8AAEAA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5FF90D5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DC_3A_n79A</w:t>
            </w:r>
          </w:p>
          <w:p w14:paraId="70829CE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DC_21A_n78A</w:t>
            </w:r>
          </w:p>
          <w:p w14:paraId="5DCAF86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ko-KR"/>
              </w:rPr>
              <w:t>DC_21A_n79A</w:t>
            </w:r>
          </w:p>
        </w:tc>
      </w:tr>
      <w:tr w:rsidR="00FB3DB8" w:rsidRPr="0024034C" w14:paraId="7A69BE3D" w14:textId="77777777" w:rsidTr="0073521C">
        <w:trPr>
          <w:trHeight w:val="187"/>
          <w:jc w:val="center"/>
        </w:trPr>
        <w:tc>
          <w:tcPr>
            <w:tcW w:w="3397" w:type="dxa"/>
            <w:shd w:val="clear" w:color="auto" w:fill="auto"/>
            <w:noWrap/>
          </w:tcPr>
          <w:p w14:paraId="2E4B9FC5"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63D07B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0E5E6F7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DC_3A_n40A</w:t>
            </w:r>
          </w:p>
          <w:p w14:paraId="57E8177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DC_28A_n1A</w:t>
            </w:r>
          </w:p>
          <w:p w14:paraId="7DD89F71"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DC_28A_n40A</w:t>
            </w:r>
          </w:p>
        </w:tc>
      </w:tr>
      <w:tr w:rsidR="00FB3DB8" w:rsidRPr="0024034C" w14:paraId="430EE913" w14:textId="77777777" w:rsidTr="0073521C">
        <w:trPr>
          <w:trHeight w:val="187"/>
          <w:jc w:val="center"/>
        </w:trPr>
        <w:tc>
          <w:tcPr>
            <w:tcW w:w="3397" w:type="dxa"/>
            <w:shd w:val="clear" w:color="auto" w:fill="auto"/>
            <w:noWrap/>
            <w:vAlign w:val="center"/>
          </w:tcPr>
          <w:p w14:paraId="45B424A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AEF8D5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B3DB8" w:rsidRPr="0024034C" w14:paraId="24BE7395" w14:textId="77777777" w:rsidTr="0073521C">
        <w:trPr>
          <w:trHeight w:val="187"/>
          <w:jc w:val="center"/>
        </w:trPr>
        <w:tc>
          <w:tcPr>
            <w:tcW w:w="3397" w:type="dxa"/>
            <w:shd w:val="clear" w:color="auto" w:fill="auto"/>
            <w:noWrap/>
            <w:vAlign w:val="center"/>
          </w:tcPr>
          <w:p w14:paraId="2E1051E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322AFC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B3DB8" w:rsidRPr="0024034C" w14:paraId="1A585712" w14:textId="77777777" w:rsidTr="0073521C">
        <w:trPr>
          <w:trHeight w:val="187"/>
          <w:jc w:val="center"/>
        </w:trPr>
        <w:tc>
          <w:tcPr>
            <w:tcW w:w="3397" w:type="dxa"/>
            <w:shd w:val="clear" w:color="auto" w:fill="auto"/>
            <w:noWrap/>
          </w:tcPr>
          <w:p w14:paraId="3964F27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0B7C40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4E8553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DC_3A_n5A</w:t>
            </w:r>
          </w:p>
          <w:p w14:paraId="70196DC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1A9451F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DC_3C_n78A</w:t>
            </w:r>
          </w:p>
          <w:p w14:paraId="471A3ED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DC_28A_n5A</w:t>
            </w:r>
          </w:p>
          <w:p w14:paraId="54E96F1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zh-CN"/>
              </w:rPr>
              <w:t>DC_28A_n78A</w:t>
            </w:r>
          </w:p>
        </w:tc>
      </w:tr>
      <w:tr w:rsidR="00FB3DB8" w:rsidRPr="0024034C" w14:paraId="7A01392A" w14:textId="77777777" w:rsidTr="0073521C">
        <w:trPr>
          <w:trHeight w:val="187"/>
          <w:jc w:val="center"/>
        </w:trPr>
        <w:tc>
          <w:tcPr>
            <w:tcW w:w="3397" w:type="dxa"/>
            <w:shd w:val="clear" w:color="auto" w:fill="auto"/>
            <w:noWrap/>
          </w:tcPr>
          <w:p w14:paraId="4A111578" w14:textId="77777777" w:rsidR="00FB3DB8" w:rsidRPr="0024034C" w:rsidRDefault="00FB3DB8" w:rsidP="0073521C">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0C7184D3" w14:textId="77777777" w:rsidR="00FB3DB8" w:rsidRPr="0024034C" w:rsidRDefault="00FB3DB8" w:rsidP="0073521C">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FB3DB8" w:rsidRPr="0024034C" w14:paraId="33ADAE1E" w14:textId="77777777" w:rsidTr="0073521C">
        <w:trPr>
          <w:trHeight w:val="187"/>
          <w:jc w:val="center"/>
        </w:trPr>
        <w:tc>
          <w:tcPr>
            <w:tcW w:w="3397" w:type="dxa"/>
            <w:shd w:val="clear" w:color="auto" w:fill="auto"/>
            <w:noWrap/>
          </w:tcPr>
          <w:p w14:paraId="1BFAE809" w14:textId="77777777" w:rsidR="00FB3DB8" w:rsidRPr="0024034C" w:rsidRDefault="00FB3DB8" w:rsidP="0073521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3A46AC7"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A10F09"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CAB5B2"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1A936F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B3DB8" w:rsidRPr="0024034C" w14:paraId="36DB91F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D8453" w14:textId="77777777" w:rsidR="00FB3DB8" w:rsidRPr="0024034C" w:rsidRDefault="00FB3DB8" w:rsidP="0073521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0CA2C4F"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12A97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1FC211B"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08EF1B5" w14:textId="77777777" w:rsidR="00FB3DB8" w:rsidRPr="0024034C" w:rsidRDefault="00FB3DB8" w:rsidP="0073521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B3DB8" w:rsidRPr="0024034C" w14:paraId="1CC087F4" w14:textId="77777777" w:rsidTr="0073521C">
        <w:trPr>
          <w:trHeight w:val="187"/>
          <w:jc w:val="center"/>
        </w:trPr>
        <w:tc>
          <w:tcPr>
            <w:tcW w:w="3397" w:type="dxa"/>
            <w:shd w:val="clear" w:color="auto" w:fill="auto"/>
            <w:noWrap/>
          </w:tcPr>
          <w:p w14:paraId="207C334F"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7C9317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7BA547"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E808916"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17C0DE"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4F0779"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DE8C7E"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B3DB8" w:rsidRPr="0024034C" w14:paraId="5E6C9AD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C6EBD" w14:textId="77777777" w:rsidR="00FB3DB8" w:rsidRPr="0024034C" w:rsidRDefault="00FB3DB8" w:rsidP="0073521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0A10CFF"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7C5F49"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7606CC1"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38FE0F"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774609"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C6B724"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B3DB8" w:rsidRPr="0024034C" w14:paraId="14AADD03" w14:textId="77777777" w:rsidTr="0073521C">
        <w:trPr>
          <w:trHeight w:val="187"/>
          <w:jc w:val="center"/>
        </w:trPr>
        <w:tc>
          <w:tcPr>
            <w:tcW w:w="3397" w:type="dxa"/>
            <w:shd w:val="clear" w:color="auto" w:fill="auto"/>
            <w:noWrap/>
          </w:tcPr>
          <w:p w14:paraId="077C53B8"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7A45CC3"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787710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208826B"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803164"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F3A02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0547F7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B3DB8" w:rsidRPr="0024034C" w14:paraId="41C3D169" w14:textId="77777777" w:rsidTr="0073521C">
        <w:trPr>
          <w:trHeight w:val="187"/>
          <w:jc w:val="center"/>
        </w:trPr>
        <w:tc>
          <w:tcPr>
            <w:tcW w:w="3397" w:type="dxa"/>
            <w:shd w:val="clear" w:color="auto" w:fill="auto"/>
            <w:noWrap/>
          </w:tcPr>
          <w:p w14:paraId="79ED7B53" w14:textId="77777777" w:rsidR="00FB3DB8" w:rsidRPr="0024034C" w:rsidRDefault="00FB3DB8" w:rsidP="0073521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6A12B0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FFD23A2"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D4CC122"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49A39E7"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AC12D5"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35B4CE6"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0A1CD06"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A43453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B3DB8" w:rsidRPr="0024034C" w14:paraId="4AFA0462" w14:textId="77777777" w:rsidTr="0073521C">
        <w:trPr>
          <w:trHeight w:val="187"/>
          <w:jc w:val="center"/>
        </w:trPr>
        <w:tc>
          <w:tcPr>
            <w:tcW w:w="3397" w:type="dxa"/>
            <w:shd w:val="clear" w:color="auto" w:fill="auto"/>
            <w:noWrap/>
          </w:tcPr>
          <w:p w14:paraId="10456EFB" w14:textId="77777777" w:rsidR="00FB3DB8" w:rsidRPr="0024034C" w:rsidRDefault="00FB3DB8" w:rsidP="0073521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2BF51BF" w14:textId="77777777" w:rsidR="00FB3DB8" w:rsidRPr="0024034C" w:rsidRDefault="00FB3DB8" w:rsidP="0073521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0AFFFEE" w14:textId="77777777" w:rsidR="00FB3DB8" w:rsidRPr="0024034C" w:rsidRDefault="00FB3DB8" w:rsidP="0073521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B3DB8" w:rsidRPr="0024034C" w14:paraId="6AFD60E1" w14:textId="77777777" w:rsidTr="0073521C">
        <w:trPr>
          <w:trHeight w:val="187"/>
          <w:jc w:val="center"/>
        </w:trPr>
        <w:tc>
          <w:tcPr>
            <w:tcW w:w="3397" w:type="dxa"/>
            <w:shd w:val="clear" w:color="auto" w:fill="auto"/>
            <w:noWrap/>
          </w:tcPr>
          <w:p w14:paraId="748702E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A87804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B5129B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3B9358E"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34862A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61EEEA1D" w14:textId="77777777" w:rsidTr="0073521C">
        <w:trPr>
          <w:trHeight w:val="187"/>
          <w:jc w:val="center"/>
        </w:trPr>
        <w:tc>
          <w:tcPr>
            <w:tcW w:w="3397" w:type="dxa"/>
            <w:shd w:val="clear" w:color="auto" w:fill="auto"/>
            <w:noWrap/>
          </w:tcPr>
          <w:p w14:paraId="157A8B2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938405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DC_3A_n40A</w:t>
            </w:r>
          </w:p>
          <w:p w14:paraId="1E090AC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DC_3A_n78A</w:t>
            </w:r>
          </w:p>
          <w:p w14:paraId="5BEFE8A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DC_28A_n40A</w:t>
            </w:r>
          </w:p>
          <w:p w14:paraId="1DBC755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DC_28A_n78A</w:t>
            </w:r>
          </w:p>
        </w:tc>
      </w:tr>
      <w:tr w:rsidR="00FB3DB8" w:rsidRPr="0024034C" w14:paraId="03BAA794" w14:textId="77777777" w:rsidTr="0073521C">
        <w:trPr>
          <w:trHeight w:val="187"/>
          <w:jc w:val="center"/>
        </w:trPr>
        <w:tc>
          <w:tcPr>
            <w:tcW w:w="3397" w:type="dxa"/>
            <w:shd w:val="clear" w:color="auto" w:fill="auto"/>
            <w:noWrap/>
          </w:tcPr>
          <w:p w14:paraId="2598545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FE98153"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C132B9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67B080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8F0EBA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8C8AEE"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B3DB8" w:rsidRPr="0024034C" w14:paraId="3C68609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B8773"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748007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046F68E"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D6D5BE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BC79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0CD4024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DC_28A_n77A</w:t>
            </w:r>
          </w:p>
        </w:tc>
      </w:tr>
      <w:tr w:rsidR="00FB3DB8" w:rsidRPr="0024034C" w14:paraId="7384CBBD"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F6CC9"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10D174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E4240AD" w14:textId="77777777" w:rsidR="00FB3DB8" w:rsidRPr="0024034C" w:rsidRDefault="00FB3DB8" w:rsidP="0073521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EB816C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4F6F5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3D6F57B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DC_28A_n78A</w:t>
            </w:r>
          </w:p>
        </w:tc>
      </w:tr>
      <w:tr w:rsidR="00FB3DB8" w:rsidRPr="0024034C" w14:paraId="3F88F32B" w14:textId="77777777" w:rsidTr="0073521C">
        <w:trPr>
          <w:trHeight w:val="187"/>
          <w:jc w:val="center"/>
        </w:trPr>
        <w:tc>
          <w:tcPr>
            <w:tcW w:w="3397" w:type="dxa"/>
            <w:shd w:val="clear" w:color="auto" w:fill="auto"/>
            <w:noWrap/>
          </w:tcPr>
          <w:p w14:paraId="4888FDB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DC_3A-28A-42A_n79A</w:t>
            </w:r>
          </w:p>
          <w:p w14:paraId="4A79DFE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DC_3A-28A-42A_n79C</w:t>
            </w:r>
          </w:p>
          <w:p w14:paraId="408F378C"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152CA2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022214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68632B8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fi-FI"/>
              </w:rPr>
              <w:t>DC_28A_n79A</w:t>
            </w:r>
          </w:p>
        </w:tc>
      </w:tr>
      <w:tr w:rsidR="00FB3DB8" w:rsidRPr="0024034C" w14:paraId="122541DE" w14:textId="77777777" w:rsidTr="0073521C">
        <w:trPr>
          <w:trHeight w:val="187"/>
          <w:jc w:val="center"/>
        </w:trPr>
        <w:tc>
          <w:tcPr>
            <w:tcW w:w="3397" w:type="dxa"/>
            <w:shd w:val="clear" w:color="auto" w:fill="auto"/>
            <w:noWrap/>
            <w:vAlign w:val="center"/>
          </w:tcPr>
          <w:p w14:paraId="03E58367"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6EEC48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60F6857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6C6C4F25"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B3DB8" w:rsidRPr="0024034C" w14:paraId="336D0B79" w14:textId="77777777" w:rsidTr="0073521C">
        <w:trPr>
          <w:trHeight w:val="187"/>
          <w:jc w:val="center"/>
        </w:trPr>
        <w:tc>
          <w:tcPr>
            <w:tcW w:w="3397" w:type="dxa"/>
            <w:shd w:val="clear" w:color="auto" w:fill="auto"/>
            <w:noWrap/>
            <w:vAlign w:val="center"/>
          </w:tcPr>
          <w:p w14:paraId="3A5CAC34"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047167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1235A95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FADA3AE"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B3DB8" w:rsidRPr="0024034C" w14:paraId="47FEE727" w14:textId="77777777" w:rsidTr="0073521C">
        <w:trPr>
          <w:trHeight w:val="187"/>
          <w:jc w:val="center"/>
        </w:trPr>
        <w:tc>
          <w:tcPr>
            <w:tcW w:w="3397" w:type="dxa"/>
            <w:shd w:val="clear" w:color="auto" w:fill="auto"/>
            <w:noWrap/>
          </w:tcPr>
          <w:p w14:paraId="795E02CF"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69EC7F2"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469556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DC_3A_n28A</w:t>
            </w:r>
          </w:p>
        </w:tc>
      </w:tr>
      <w:tr w:rsidR="00FB3DB8" w:rsidRPr="0024034C" w14:paraId="1C966B3F" w14:textId="77777777" w:rsidTr="0073521C">
        <w:trPr>
          <w:trHeight w:val="187"/>
          <w:jc w:val="center"/>
        </w:trPr>
        <w:tc>
          <w:tcPr>
            <w:tcW w:w="3397" w:type="dxa"/>
            <w:shd w:val="clear" w:color="auto" w:fill="auto"/>
            <w:noWrap/>
          </w:tcPr>
          <w:p w14:paraId="18F6919F"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63D3B0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DC_3A_n1A</w:t>
            </w:r>
          </w:p>
          <w:p w14:paraId="360F6E10"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DC_3A_n28A</w:t>
            </w:r>
          </w:p>
          <w:p w14:paraId="08FE3DD3"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TW"/>
              </w:rPr>
              <w:t>DC_3C_n1A</w:t>
            </w:r>
          </w:p>
        </w:tc>
      </w:tr>
      <w:tr w:rsidR="00FB3DB8" w:rsidRPr="0024034C" w14:paraId="52CC427D" w14:textId="77777777" w:rsidTr="0073521C">
        <w:trPr>
          <w:trHeight w:val="187"/>
          <w:jc w:val="center"/>
        </w:trPr>
        <w:tc>
          <w:tcPr>
            <w:tcW w:w="3397" w:type="dxa"/>
            <w:shd w:val="clear" w:color="auto" w:fill="auto"/>
            <w:noWrap/>
          </w:tcPr>
          <w:p w14:paraId="519D0E14" w14:textId="77777777" w:rsidR="00FB3DB8" w:rsidRDefault="00FB3DB8" w:rsidP="0073521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131E5F7" w14:textId="77777777" w:rsidR="00FB3DB8" w:rsidRPr="0024034C" w:rsidRDefault="00FB3DB8" w:rsidP="0073521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2500042" w14:textId="77777777" w:rsidR="00FB3DB8" w:rsidRPr="00570339" w:rsidRDefault="00FB3DB8" w:rsidP="0073521C">
            <w:pPr>
              <w:keepNext/>
              <w:keepLines/>
              <w:spacing w:after="0"/>
              <w:jc w:val="center"/>
              <w:rPr>
                <w:rFonts w:ascii="Arial" w:hAnsi="Arial"/>
                <w:sz w:val="18"/>
                <w:lang w:eastAsia="zh-TW"/>
              </w:rPr>
            </w:pPr>
            <w:r w:rsidRPr="00570339">
              <w:rPr>
                <w:rFonts w:ascii="Arial" w:hAnsi="Arial"/>
                <w:sz w:val="18"/>
                <w:lang w:eastAsia="zh-TW"/>
              </w:rPr>
              <w:t>DC_3A_n1A</w:t>
            </w:r>
          </w:p>
          <w:p w14:paraId="1226C16A" w14:textId="77777777" w:rsidR="00FB3DB8" w:rsidRDefault="00FB3DB8" w:rsidP="0073521C">
            <w:pPr>
              <w:keepNext/>
              <w:keepLines/>
              <w:spacing w:after="0"/>
              <w:jc w:val="center"/>
              <w:rPr>
                <w:rFonts w:ascii="Arial" w:hAnsi="Arial"/>
                <w:sz w:val="18"/>
                <w:lang w:eastAsia="zh-TW"/>
              </w:rPr>
            </w:pPr>
            <w:r w:rsidRPr="00570339">
              <w:rPr>
                <w:rFonts w:ascii="Arial" w:hAnsi="Arial"/>
                <w:sz w:val="18"/>
                <w:lang w:eastAsia="zh-TW"/>
              </w:rPr>
              <w:t>DC_3A_n78A</w:t>
            </w:r>
          </w:p>
          <w:p w14:paraId="73D6C663" w14:textId="77777777" w:rsidR="00FB3DB8" w:rsidRPr="00570339" w:rsidRDefault="00FB3DB8" w:rsidP="0073521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1185BDBA" w14:textId="77777777" w:rsidR="00FB3DB8" w:rsidRPr="0024034C" w:rsidRDefault="00FB3DB8" w:rsidP="0073521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B3DB8" w:rsidRPr="0024034C" w14:paraId="30C41238" w14:textId="77777777" w:rsidTr="0073521C">
        <w:trPr>
          <w:trHeight w:val="187"/>
          <w:jc w:val="center"/>
        </w:trPr>
        <w:tc>
          <w:tcPr>
            <w:tcW w:w="3397" w:type="dxa"/>
            <w:shd w:val="clear" w:color="auto" w:fill="auto"/>
            <w:noWrap/>
          </w:tcPr>
          <w:p w14:paraId="011F9EEA" w14:textId="77777777" w:rsidR="00FB3DB8" w:rsidRPr="0024034C" w:rsidRDefault="00FB3DB8" w:rsidP="0073521C">
            <w:pPr>
              <w:keepNext/>
              <w:keepLines/>
              <w:spacing w:after="0"/>
              <w:jc w:val="center"/>
              <w:rPr>
                <w:rFonts w:ascii="Arial" w:hAnsi="Arial"/>
                <w:b/>
                <w:sz w:val="18"/>
                <w:lang w:val="fi-FI" w:eastAsia="fi-FI"/>
              </w:rPr>
            </w:pPr>
            <w:bookmarkStart w:id="130" w:name="OLE_LINK64"/>
            <w:bookmarkStart w:id="131" w:name="OLE_LINK65"/>
            <w:bookmarkStart w:id="132" w:name="OLE_LINK66"/>
            <w:r w:rsidRPr="0024034C">
              <w:rPr>
                <w:rFonts w:ascii="Arial" w:hAnsi="Arial"/>
                <w:sz w:val="18"/>
                <w:lang w:val="fi-FI" w:eastAsia="fi-FI"/>
              </w:rPr>
              <w:t>DC_3A-32A-38A_n28A</w:t>
            </w:r>
            <w:bookmarkEnd w:id="130"/>
            <w:bookmarkEnd w:id="131"/>
            <w:bookmarkEnd w:id="132"/>
          </w:p>
          <w:p w14:paraId="352020E5" w14:textId="77777777" w:rsidR="00FB3DB8" w:rsidRPr="0024034C" w:rsidRDefault="00FB3DB8" w:rsidP="0073521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C9AB946"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6C28DBB" w14:textId="77777777" w:rsidR="00FB3DB8" w:rsidRPr="0024034C" w:rsidRDefault="00FB3DB8" w:rsidP="0073521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B3DB8" w:rsidRPr="0024034C" w14:paraId="3779D4D1" w14:textId="77777777" w:rsidTr="0073521C">
        <w:trPr>
          <w:trHeight w:val="187"/>
          <w:jc w:val="center"/>
        </w:trPr>
        <w:tc>
          <w:tcPr>
            <w:tcW w:w="3397" w:type="dxa"/>
            <w:shd w:val="clear" w:color="auto" w:fill="auto"/>
            <w:noWrap/>
          </w:tcPr>
          <w:p w14:paraId="6CFBB0E1" w14:textId="77777777" w:rsidR="00FB3DB8" w:rsidRPr="0024034C" w:rsidRDefault="00FB3DB8" w:rsidP="0073521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EBD8CF8"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8D5C8DC" w14:textId="77777777" w:rsidR="00FB3DB8" w:rsidRDefault="00FB3DB8" w:rsidP="0073521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874D54"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AE6C34" w14:textId="77777777" w:rsidR="00FB3DB8" w:rsidRPr="0024034C" w:rsidRDefault="00FB3DB8" w:rsidP="0073521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B3DB8" w:rsidRPr="0024034C" w14:paraId="350CEB20" w14:textId="77777777" w:rsidTr="0073521C">
        <w:trPr>
          <w:trHeight w:val="187"/>
          <w:jc w:val="center"/>
        </w:trPr>
        <w:tc>
          <w:tcPr>
            <w:tcW w:w="3397" w:type="dxa"/>
            <w:shd w:val="clear" w:color="auto" w:fill="auto"/>
            <w:noWrap/>
          </w:tcPr>
          <w:p w14:paraId="57E62C2B" w14:textId="77777777" w:rsidR="00FB3DB8" w:rsidRPr="0024034C" w:rsidRDefault="00FB3DB8" w:rsidP="0073521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4394A15" w14:textId="77777777" w:rsidR="00FB3DB8" w:rsidRDefault="00FB3DB8" w:rsidP="0073521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4DBE704"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33A40B2" w14:textId="77777777" w:rsidR="00FB3DB8" w:rsidRDefault="00FB3DB8" w:rsidP="0073521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CD0C800" w14:textId="77777777" w:rsidR="00FB3DB8" w:rsidRPr="00877CC8" w:rsidRDefault="00FB3DB8" w:rsidP="0073521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9591F2" w14:textId="77777777" w:rsidR="00FB3DB8" w:rsidRPr="0024034C" w:rsidRDefault="00FB3DB8" w:rsidP="0073521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B3DB8" w:rsidRPr="0024034C" w14:paraId="5C7F2AB9" w14:textId="77777777" w:rsidTr="0073521C">
        <w:trPr>
          <w:trHeight w:val="187"/>
          <w:jc w:val="center"/>
        </w:trPr>
        <w:tc>
          <w:tcPr>
            <w:tcW w:w="3397" w:type="dxa"/>
            <w:shd w:val="clear" w:color="auto" w:fill="auto"/>
            <w:noWrap/>
            <w:vAlign w:val="center"/>
          </w:tcPr>
          <w:p w14:paraId="4BA4E7FE" w14:textId="77777777" w:rsidR="00FB3DB8" w:rsidRPr="0024034C" w:rsidRDefault="00FB3DB8" w:rsidP="0073521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1064CC0D"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5F4BADC"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8B13CE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7924A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093C28FE" w14:textId="77777777" w:rsidTr="0073521C">
        <w:trPr>
          <w:trHeight w:val="187"/>
          <w:jc w:val="center"/>
        </w:trPr>
        <w:tc>
          <w:tcPr>
            <w:tcW w:w="3397" w:type="dxa"/>
            <w:shd w:val="clear" w:color="auto" w:fill="auto"/>
            <w:noWrap/>
            <w:vAlign w:val="center"/>
          </w:tcPr>
          <w:p w14:paraId="1596ED2D" w14:textId="77777777" w:rsidR="00FB3DB8" w:rsidRPr="0024034C" w:rsidRDefault="00FB3DB8" w:rsidP="0073521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A159563"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910E018"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71A62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DFEF65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457104BC" w14:textId="77777777" w:rsidTr="0073521C">
        <w:trPr>
          <w:trHeight w:val="187"/>
          <w:jc w:val="center"/>
        </w:trPr>
        <w:tc>
          <w:tcPr>
            <w:tcW w:w="3397" w:type="dxa"/>
            <w:shd w:val="clear" w:color="auto" w:fill="auto"/>
            <w:noWrap/>
            <w:vAlign w:val="center"/>
          </w:tcPr>
          <w:p w14:paraId="63FD4827" w14:textId="77777777" w:rsidR="00FB3DB8" w:rsidRPr="0024034C" w:rsidRDefault="00FB3DB8" w:rsidP="0073521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6C5DCA2" w14:textId="77777777" w:rsidR="00FB3DB8" w:rsidRDefault="00FB3DB8" w:rsidP="0073521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FADEBDF" w14:textId="77777777" w:rsidR="00FB3DB8" w:rsidRDefault="00FB3DB8" w:rsidP="0073521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E3EAC9D" w14:textId="77777777" w:rsidR="00FB3DB8" w:rsidRPr="0024034C" w:rsidRDefault="00FB3DB8" w:rsidP="0073521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FB3DB8" w:rsidRPr="0024034C" w14:paraId="28038707" w14:textId="77777777" w:rsidTr="0073521C">
        <w:trPr>
          <w:trHeight w:val="187"/>
          <w:jc w:val="center"/>
        </w:trPr>
        <w:tc>
          <w:tcPr>
            <w:tcW w:w="3397" w:type="dxa"/>
            <w:shd w:val="clear" w:color="auto" w:fill="auto"/>
            <w:noWrap/>
            <w:vAlign w:val="center"/>
          </w:tcPr>
          <w:p w14:paraId="1BCF8A53" w14:textId="77777777" w:rsidR="00FB3DB8" w:rsidRPr="00D13D42" w:rsidRDefault="00FB3DB8" w:rsidP="0073521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3FA4675" w14:textId="77777777" w:rsidR="00FB3DB8" w:rsidRPr="0024034C" w:rsidRDefault="00FB3DB8" w:rsidP="0073521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36DA1BD"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FE2A216"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70D1FB"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342F32" w14:textId="77777777" w:rsidR="00FB3DB8" w:rsidRPr="0024034C"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B3DB8" w:rsidRPr="00D13D42" w14:paraId="7DB8A4E1" w14:textId="77777777" w:rsidTr="0073521C">
        <w:trPr>
          <w:trHeight w:val="187"/>
          <w:jc w:val="center"/>
        </w:trPr>
        <w:tc>
          <w:tcPr>
            <w:tcW w:w="3397" w:type="dxa"/>
            <w:shd w:val="clear" w:color="auto" w:fill="auto"/>
            <w:noWrap/>
            <w:vAlign w:val="center"/>
          </w:tcPr>
          <w:p w14:paraId="2A5FE6BE" w14:textId="77777777" w:rsidR="00FB3DB8" w:rsidRPr="00D13D42" w:rsidRDefault="00FB3DB8" w:rsidP="0073521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C23E0A3" w14:textId="77777777" w:rsidR="00FB3DB8" w:rsidRPr="00D13D42" w:rsidRDefault="00FB3DB8" w:rsidP="0073521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76DB058"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61305B8"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2CF574F"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7554804" w14:textId="77777777" w:rsidR="00FB3DB8" w:rsidRPr="00D13D42" w:rsidRDefault="00FB3DB8" w:rsidP="0073521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FB3DB8" w:rsidRPr="0024034C" w14:paraId="2502E1DF" w14:textId="77777777" w:rsidTr="0073521C">
        <w:trPr>
          <w:trHeight w:val="187"/>
          <w:jc w:val="center"/>
        </w:trPr>
        <w:tc>
          <w:tcPr>
            <w:tcW w:w="3397" w:type="dxa"/>
            <w:shd w:val="clear" w:color="auto" w:fill="auto"/>
            <w:noWrap/>
          </w:tcPr>
          <w:p w14:paraId="2F9A4D5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D96CBEA"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19B5C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DC_3A_n41A</w:t>
            </w:r>
          </w:p>
          <w:p w14:paraId="4E5EC6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B3DB8" w:rsidRPr="0024034C" w14:paraId="6E3FC7E5" w14:textId="77777777" w:rsidTr="0073521C">
        <w:trPr>
          <w:trHeight w:val="187"/>
          <w:jc w:val="center"/>
        </w:trPr>
        <w:tc>
          <w:tcPr>
            <w:tcW w:w="3397" w:type="dxa"/>
            <w:shd w:val="clear" w:color="auto" w:fill="auto"/>
            <w:noWrap/>
          </w:tcPr>
          <w:p w14:paraId="7A9FE51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3240B87"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8DB1D2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08FB06B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13E4DE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B3DB8" w:rsidRPr="0024034C" w14:paraId="25A31577" w14:textId="77777777" w:rsidTr="0073521C">
        <w:trPr>
          <w:trHeight w:val="187"/>
          <w:jc w:val="center"/>
        </w:trPr>
        <w:tc>
          <w:tcPr>
            <w:tcW w:w="3397" w:type="dxa"/>
            <w:shd w:val="clear" w:color="auto" w:fill="auto"/>
            <w:noWrap/>
          </w:tcPr>
          <w:p w14:paraId="1FE49DB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0845E1D"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1B3B1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5CB63F1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A0150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652763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8D23C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B3DB8" w:rsidRPr="0024034C" w14:paraId="2A1B1674" w14:textId="77777777" w:rsidTr="0073521C">
        <w:trPr>
          <w:trHeight w:val="187"/>
          <w:jc w:val="center"/>
        </w:trPr>
        <w:tc>
          <w:tcPr>
            <w:tcW w:w="3397" w:type="dxa"/>
            <w:shd w:val="clear" w:color="auto" w:fill="auto"/>
            <w:noWrap/>
          </w:tcPr>
          <w:p w14:paraId="7C7B2D3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C82F05A"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64B5DE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DC_3A_n78A</w:t>
            </w:r>
          </w:p>
          <w:p w14:paraId="745F0D8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9722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B3DB8" w:rsidRPr="0024034C" w14:paraId="29F8AEE0" w14:textId="77777777" w:rsidTr="0073521C">
        <w:trPr>
          <w:trHeight w:val="187"/>
          <w:jc w:val="center"/>
        </w:trPr>
        <w:tc>
          <w:tcPr>
            <w:tcW w:w="3397" w:type="dxa"/>
            <w:shd w:val="clear" w:color="auto" w:fill="auto"/>
            <w:noWrap/>
          </w:tcPr>
          <w:p w14:paraId="6C39297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7F9C04E"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353622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DC_3A_n78A</w:t>
            </w:r>
          </w:p>
          <w:p w14:paraId="60E948A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094605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741D71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3E6027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B3DB8" w:rsidRPr="0024034C" w14:paraId="15FFFC51" w14:textId="77777777" w:rsidTr="0073521C">
        <w:trPr>
          <w:trHeight w:val="187"/>
          <w:jc w:val="center"/>
        </w:trPr>
        <w:tc>
          <w:tcPr>
            <w:tcW w:w="3397" w:type="dxa"/>
            <w:shd w:val="clear" w:color="auto" w:fill="auto"/>
            <w:noWrap/>
          </w:tcPr>
          <w:p w14:paraId="44598A9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A2673B6"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031D113" w14:textId="77777777" w:rsidR="00FB3DB8" w:rsidRPr="0024034C" w:rsidRDefault="00FB3DB8" w:rsidP="0073521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22EBC7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B3DB8" w:rsidRPr="0024034C" w14:paraId="3AAC36DA" w14:textId="77777777" w:rsidTr="0073521C">
        <w:trPr>
          <w:trHeight w:val="187"/>
          <w:jc w:val="center"/>
        </w:trPr>
        <w:tc>
          <w:tcPr>
            <w:tcW w:w="3397" w:type="dxa"/>
            <w:shd w:val="clear" w:color="auto" w:fill="auto"/>
            <w:noWrap/>
          </w:tcPr>
          <w:p w14:paraId="187F6AEC"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B359BC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A5018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F3927D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EB902C6"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B3DB8" w:rsidRPr="0024034C" w14:paraId="6E47CB30" w14:textId="77777777" w:rsidTr="0073521C">
        <w:trPr>
          <w:trHeight w:val="187"/>
          <w:jc w:val="center"/>
        </w:trPr>
        <w:tc>
          <w:tcPr>
            <w:tcW w:w="3397" w:type="dxa"/>
            <w:shd w:val="clear" w:color="auto" w:fill="auto"/>
            <w:noWrap/>
          </w:tcPr>
          <w:p w14:paraId="7BC129A0"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C66D69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421A7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2FE445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91644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7C1A08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A378074"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B3DB8" w:rsidRPr="0024034C" w14:paraId="070C8A7C" w14:textId="77777777" w:rsidTr="0073521C">
        <w:trPr>
          <w:trHeight w:val="187"/>
          <w:jc w:val="center"/>
        </w:trPr>
        <w:tc>
          <w:tcPr>
            <w:tcW w:w="3397" w:type="dxa"/>
            <w:shd w:val="clear" w:color="auto" w:fill="auto"/>
            <w:noWrap/>
          </w:tcPr>
          <w:p w14:paraId="534AE39A"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B0A6BD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D7788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37F56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FCEAE97"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B3DB8" w:rsidRPr="0024034C" w14:paraId="04EC477B" w14:textId="77777777" w:rsidTr="0073521C">
        <w:trPr>
          <w:trHeight w:val="187"/>
          <w:jc w:val="center"/>
        </w:trPr>
        <w:tc>
          <w:tcPr>
            <w:tcW w:w="3397" w:type="dxa"/>
            <w:shd w:val="clear" w:color="auto" w:fill="auto"/>
            <w:noWrap/>
          </w:tcPr>
          <w:p w14:paraId="0729704C"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BC5BE6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25F7A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79B1FD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520F78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CC41AD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A471B3A"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B3DB8" w:rsidRPr="0024034C" w14:paraId="1F926CC5" w14:textId="77777777" w:rsidTr="0073521C">
        <w:trPr>
          <w:trHeight w:val="187"/>
          <w:jc w:val="center"/>
        </w:trPr>
        <w:tc>
          <w:tcPr>
            <w:tcW w:w="3397" w:type="dxa"/>
            <w:shd w:val="clear" w:color="auto" w:fill="auto"/>
            <w:noWrap/>
          </w:tcPr>
          <w:p w14:paraId="777EF12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BF568B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DC_3A_n41A</w:t>
            </w:r>
          </w:p>
          <w:p w14:paraId="70BEF35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DC_3A_n77A</w:t>
            </w:r>
          </w:p>
          <w:p w14:paraId="688A6004"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B3DB8" w:rsidRPr="0024034C" w14:paraId="5CC901A0" w14:textId="77777777" w:rsidTr="0073521C">
        <w:trPr>
          <w:trHeight w:val="187"/>
          <w:jc w:val="center"/>
        </w:trPr>
        <w:tc>
          <w:tcPr>
            <w:tcW w:w="3397" w:type="dxa"/>
            <w:shd w:val="clear" w:color="auto" w:fill="auto"/>
            <w:noWrap/>
          </w:tcPr>
          <w:p w14:paraId="4F6389F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8AFF49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DC_3A_n41A</w:t>
            </w:r>
          </w:p>
          <w:p w14:paraId="5146F90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DC_3A_n78A</w:t>
            </w:r>
          </w:p>
          <w:p w14:paraId="2ACB856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B3DB8" w:rsidRPr="0024034C" w14:paraId="1FA58EA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04F1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1F6D16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4CCA1D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96A1A0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74BB8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DC_3A_n77A</w:t>
            </w:r>
          </w:p>
          <w:p w14:paraId="574C27F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DC_41A_n77A</w:t>
            </w:r>
          </w:p>
        </w:tc>
      </w:tr>
      <w:tr w:rsidR="00FB3DB8" w:rsidRPr="0024034C" w14:paraId="5BADE36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ECD2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8F01566"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1BC8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2F5B468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DC_41A_n77A</w:t>
            </w:r>
          </w:p>
        </w:tc>
      </w:tr>
      <w:tr w:rsidR="00FB3DB8" w:rsidRPr="0024034C" w14:paraId="346DACE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9433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D93ED7E"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F0ADF2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F20AA7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8B7B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DC_3A_n78A</w:t>
            </w:r>
          </w:p>
          <w:p w14:paraId="71ED374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DC_41A_n78A</w:t>
            </w:r>
          </w:p>
        </w:tc>
      </w:tr>
      <w:tr w:rsidR="00FB3DB8" w:rsidRPr="0024034C" w14:paraId="564A6DB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EF02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CA0315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8924F9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004447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EC3B00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DC_3A_n79A</w:t>
            </w:r>
          </w:p>
          <w:p w14:paraId="0444966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DC_41A_n79A</w:t>
            </w:r>
          </w:p>
        </w:tc>
      </w:tr>
      <w:tr w:rsidR="00FB3DB8" w:rsidRPr="0024034C" w14:paraId="68975AF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FFB3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D346E59"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A4D9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71FF421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DC_3A_n77A</w:t>
            </w:r>
          </w:p>
        </w:tc>
      </w:tr>
      <w:tr w:rsidR="00FB3DB8" w:rsidRPr="0024034C" w14:paraId="07970E6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8FA0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EEC27D8"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172B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1C5BC4B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DC_3A_n78A</w:t>
            </w:r>
          </w:p>
        </w:tc>
      </w:tr>
      <w:tr w:rsidR="00FB3DB8" w:rsidRPr="0024034C" w14:paraId="308FDA0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F6DE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DC_3A-42A_n1A-n79A</w:t>
            </w:r>
          </w:p>
          <w:p w14:paraId="6FF87934"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A4EBFD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DC_3A_n1A</w:t>
            </w:r>
          </w:p>
          <w:p w14:paraId="2A238AC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DC_3A_n79A</w:t>
            </w:r>
          </w:p>
        </w:tc>
      </w:tr>
      <w:tr w:rsidR="00FB3DB8" w:rsidRPr="0024034C" w14:paraId="227E509B"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CCB77"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06443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2C72A28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44D10A2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DC_42A_n28A</w:t>
            </w:r>
          </w:p>
        </w:tc>
      </w:tr>
      <w:tr w:rsidR="00FB3DB8" w:rsidRPr="0024034C" w14:paraId="535D64C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7221F"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4FAF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37ECD1A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13342AD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DC_42A_n28A</w:t>
            </w:r>
          </w:p>
        </w:tc>
      </w:tr>
      <w:tr w:rsidR="00FB3DB8" w:rsidRPr="0024034C" w14:paraId="52E6CD4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F45B6"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522BC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0966A19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415253C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0E64FA6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DC_42C_n28A</w:t>
            </w:r>
          </w:p>
        </w:tc>
      </w:tr>
      <w:tr w:rsidR="00FB3DB8" w:rsidRPr="0024034C" w14:paraId="4C72F0E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D2B46" w14:textId="77777777" w:rsidR="00FB3DB8" w:rsidRPr="0024034C" w:rsidRDefault="00FB3DB8" w:rsidP="0073521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52158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DC_3A_n28A</w:t>
            </w:r>
          </w:p>
          <w:p w14:paraId="281030D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DC_3A_n77A</w:t>
            </w:r>
          </w:p>
          <w:p w14:paraId="102D567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365A978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DC_42C_n28A</w:t>
            </w:r>
          </w:p>
        </w:tc>
      </w:tr>
      <w:tr w:rsidR="00FB3DB8" w:rsidRPr="0024034C" w14:paraId="2BAB5244"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09ADE"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6922564"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B15926"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DC_3A_n77A</w:t>
            </w:r>
          </w:p>
          <w:p w14:paraId="31B5EF5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DC_3A_n79A</w:t>
            </w:r>
          </w:p>
        </w:tc>
      </w:tr>
      <w:tr w:rsidR="00FB3DB8" w:rsidRPr="0024034C" w14:paraId="3AB826A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FD1FE"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50A7EE90"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77FCB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DC_3A_n78A</w:t>
            </w:r>
          </w:p>
          <w:p w14:paraId="7727536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DC_3A_n79A</w:t>
            </w:r>
          </w:p>
        </w:tc>
      </w:tr>
      <w:tr w:rsidR="00FB3DB8" w:rsidRPr="0024034C" w14:paraId="33B4F450" w14:textId="77777777" w:rsidTr="0073521C">
        <w:trPr>
          <w:trHeight w:val="187"/>
          <w:jc w:val="center"/>
        </w:trPr>
        <w:tc>
          <w:tcPr>
            <w:tcW w:w="3397" w:type="dxa"/>
            <w:shd w:val="clear" w:color="auto" w:fill="auto"/>
            <w:noWrap/>
          </w:tcPr>
          <w:p w14:paraId="45AEEAF2"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781470"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B3DB8" w:rsidRPr="0024034C" w14:paraId="15629AC6" w14:textId="77777777" w:rsidTr="0073521C">
        <w:trPr>
          <w:trHeight w:val="187"/>
          <w:jc w:val="center"/>
        </w:trPr>
        <w:tc>
          <w:tcPr>
            <w:tcW w:w="3397" w:type="dxa"/>
            <w:shd w:val="clear" w:color="auto" w:fill="auto"/>
            <w:noWrap/>
          </w:tcPr>
          <w:p w14:paraId="400D82E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16453C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DC_5A_n2A</w:t>
            </w:r>
          </w:p>
          <w:p w14:paraId="60EDD98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1FBF9FCF"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B3DB8" w:rsidRPr="0024034C" w14:paraId="5A2A6EA2" w14:textId="77777777" w:rsidTr="0073521C">
        <w:trPr>
          <w:trHeight w:val="187"/>
          <w:jc w:val="center"/>
        </w:trPr>
        <w:tc>
          <w:tcPr>
            <w:tcW w:w="3397" w:type="dxa"/>
            <w:shd w:val="clear" w:color="auto" w:fill="auto"/>
            <w:noWrap/>
          </w:tcPr>
          <w:p w14:paraId="02D857DA"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0AF0955"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605D222" w14:textId="77777777" w:rsidR="00FB3DB8" w:rsidRPr="0024034C" w:rsidRDefault="00FB3DB8" w:rsidP="0073521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85B1B1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B3DB8" w:rsidRPr="0024034C" w14:paraId="5D44F4C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328AD" w14:textId="77777777" w:rsidR="00FB3DB8" w:rsidRPr="0024034C" w:rsidRDefault="00FB3DB8" w:rsidP="0073521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D9C36F0"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CF4509B" w14:textId="77777777" w:rsidR="00FB3DB8" w:rsidRPr="0024034C" w:rsidRDefault="00FB3DB8" w:rsidP="0073521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C525B9" w14:textId="77777777" w:rsidR="00FB3DB8" w:rsidRPr="0024034C" w:rsidRDefault="00FB3DB8" w:rsidP="0073521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B3DB8" w:rsidRPr="0024034C" w14:paraId="6E5B6A26" w14:textId="77777777" w:rsidTr="0073521C">
        <w:trPr>
          <w:trHeight w:val="187"/>
          <w:jc w:val="center"/>
        </w:trPr>
        <w:tc>
          <w:tcPr>
            <w:tcW w:w="3397" w:type="dxa"/>
            <w:shd w:val="clear" w:color="auto" w:fill="auto"/>
            <w:noWrap/>
          </w:tcPr>
          <w:p w14:paraId="396EAC6A"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DC_5A-7A-66A_n66A</w:t>
            </w:r>
          </w:p>
          <w:p w14:paraId="65D9349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DC_5A-7C-66A_n66A</w:t>
            </w:r>
          </w:p>
          <w:p w14:paraId="58C3C678"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9A1D138"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DC_5A_n66A</w:t>
            </w:r>
          </w:p>
          <w:p w14:paraId="7FE43332"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DC_7A_n66A</w:t>
            </w:r>
          </w:p>
          <w:p w14:paraId="708D0DE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B3DB8" w:rsidRPr="0024034C" w14:paraId="5AD9797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4312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DC_5A-7A-66A_n78A</w:t>
            </w:r>
          </w:p>
          <w:p w14:paraId="6FDEC763"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0940478"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97C51D3"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5BEA84"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E407BC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B3DB8" w:rsidRPr="0024034C" w14:paraId="23B0B70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624A5"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088BA4A"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85F7562"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1271BE6"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4662497" w14:textId="77777777" w:rsidR="00FB3DB8" w:rsidRPr="0024034C" w:rsidRDefault="00FB3DB8" w:rsidP="0073521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D968D1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B3DB8" w:rsidRPr="0024034C" w14:paraId="5FB6C14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B50ED"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90C80D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FB3DB8" w:rsidRPr="0024034C" w14:paraId="4F37778F" w14:textId="77777777" w:rsidTr="0073521C">
        <w:trPr>
          <w:trHeight w:val="187"/>
          <w:jc w:val="center"/>
        </w:trPr>
        <w:tc>
          <w:tcPr>
            <w:tcW w:w="3397" w:type="dxa"/>
            <w:shd w:val="clear" w:color="auto" w:fill="auto"/>
            <w:noWrap/>
          </w:tcPr>
          <w:p w14:paraId="01214AC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753DD46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DC_5A_n2A</w:t>
            </w:r>
          </w:p>
          <w:p w14:paraId="6009A09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DC_30A_n2A</w:t>
            </w:r>
          </w:p>
          <w:p w14:paraId="6C63E43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DC_66A_n2A</w:t>
            </w:r>
          </w:p>
        </w:tc>
      </w:tr>
      <w:tr w:rsidR="00FB3DB8" w:rsidRPr="0024034C" w14:paraId="141ECACE"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297C5"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EB52CD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DC_5A_n2A</w:t>
            </w:r>
          </w:p>
          <w:p w14:paraId="078630D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DC_30A_n2A</w:t>
            </w:r>
          </w:p>
          <w:p w14:paraId="420D526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DC_66A_n2A</w:t>
            </w:r>
          </w:p>
        </w:tc>
      </w:tr>
      <w:tr w:rsidR="00FB3DB8" w:rsidRPr="0024034C" w14:paraId="0B675A5D" w14:textId="77777777" w:rsidTr="0073521C">
        <w:trPr>
          <w:trHeight w:val="187"/>
          <w:jc w:val="center"/>
        </w:trPr>
        <w:tc>
          <w:tcPr>
            <w:tcW w:w="3397" w:type="dxa"/>
            <w:shd w:val="clear" w:color="auto" w:fill="auto"/>
            <w:noWrap/>
          </w:tcPr>
          <w:p w14:paraId="7C56F9B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FB6696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DC_5A_n66A</w:t>
            </w:r>
          </w:p>
          <w:p w14:paraId="03F737F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p w14:paraId="3E2ACF8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B3DB8" w:rsidRPr="0024034C" w14:paraId="5CE043AF" w14:textId="77777777" w:rsidTr="0073521C">
        <w:trPr>
          <w:trHeight w:val="187"/>
          <w:jc w:val="center"/>
        </w:trPr>
        <w:tc>
          <w:tcPr>
            <w:tcW w:w="3397" w:type="dxa"/>
            <w:shd w:val="clear" w:color="auto" w:fill="auto"/>
            <w:noWrap/>
          </w:tcPr>
          <w:p w14:paraId="170254B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F799DE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7AC104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EF80C7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03FBD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B3DB8" w:rsidRPr="0024034C" w14:paraId="75E76D59" w14:textId="77777777" w:rsidTr="0073521C">
        <w:trPr>
          <w:trHeight w:val="187"/>
          <w:jc w:val="center"/>
        </w:trPr>
        <w:tc>
          <w:tcPr>
            <w:tcW w:w="3397" w:type="dxa"/>
            <w:shd w:val="clear" w:color="auto" w:fill="auto"/>
            <w:noWrap/>
          </w:tcPr>
          <w:p w14:paraId="22918AB6" w14:textId="3308E83F" w:rsidR="00FB3DB8" w:rsidRPr="0024034C" w:rsidRDefault="00FB3DB8" w:rsidP="0073521C">
            <w:pPr>
              <w:keepNext/>
              <w:keepLines/>
              <w:spacing w:after="0"/>
              <w:jc w:val="center"/>
              <w:rPr>
                <w:rFonts w:ascii="Arial" w:hAnsi="Arial"/>
                <w:sz w:val="18"/>
              </w:rPr>
            </w:pPr>
            <w:r>
              <w:rPr>
                <w:rFonts w:ascii="Arial" w:hAnsi="Arial"/>
                <w:sz w:val="18"/>
                <w:lang w:val="en-US"/>
              </w:rPr>
              <w:t>DC_5A-30A-66A_n77(2A)</w:t>
            </w:r>
            <w:ins w:id="133" w:author="BORSATO, RONALD" w:date="2023-01-25T16:03:00Z">
              <w:r w:rsidR="001215B3" w:rsidRPr="0024034C">
                <w:rPr>
                  <w:rFonts w:ascii="Arial" w:hAnsi="Arial"/>
                  <w:sz w:val="18"/>
                  <w:vertAlign w:val="superscript"/>
                  <w:lang w:eastAsia="fi-FI"/>
                </w:rPr>
                <w:t>9</w:t>
              </w:r>
            </w:ins>
          </w:p>
        </w:tc>
        <w:tc>
          <w:tcPr>
            <w:tcW w:w="3686" w:type="dxa"/>
          </w:tcPr>
          <w:p w14:paraId="44831E71" w14:textId="6E457778" w:rsidR="00FB3DB8" w:rsidRDefault="00FB3DB8" w:rsidP="0073521C">
            <w:pPr>
              <w:keepNext/>
              <w:keepLines/>
              <w:spacing w:after="0"/>
              <w:jc w:val="center"/>
              <w:rPr>
                <w:rFonts w:ascii="Arial" w:hAnsi="Arial"/>
                <w:sz w:val="18"/>
                <w:lang w:val="en-US"/>
              </w:rPr>
            </w:pPr>
            <w:r>
              <w:rPr>
                <w:rFonts w:ascii="Arial" w:hAnsi="Arial"/>
                <w:sz w:val="18"/>
                <w:lang w:val="en-US"/>
              </w:rPr>
              <w:t>DC_5A_n77A</w:t>
            </w:r>
            <w:ins w:id="134" w:author="BORSATO, RONALD" w:date="2023-01-25T16:03:00Z">
              <w:r w:rsidR="001215B3" w:rsidRPr="0024034C">
                <w:rPr>
                  <w:rFonts w:ascii="Arial" w:hAnsi="Arial"/>
                  <w:sz w:val="18"/>
                  <w:vertAlign w:val="superscript"/>
                  <w:lang w:eastAsia="fi-FI"/>
                </w:rPr>
                <w:t>9</w:t>
              </w:r>
            </w:ins>
          </w:p>
          <w:p w14:paraId="7533A2F9" w14:textId="7A051680" w:rsidR="00FB3DB8" w:rsidRDefault="00FB3DB8" w:rsidP="0073521C">
            <w:pPr>
              <w:keepNext/>
              <w:keepLines/>
              <w:spacing w:after="0"/>
              <w:jc w:val="center"/>
              <w:rPr>
                <w:rFonts w:ascii="Arial" w:hAnsi="Arial"/>
                <w:sz w:val="18"/>
                <w:lang w:val="en-US"/>
              </w:rPr>
            </w:pPr>
            <w:r>
              <w:rPr>
                <w:rFonts w:ascii="Arial" w:hAnsi="Arial"/>
                <w:sz w:val="18"/>
                <w:lang w:val="en-US"/>
              </w:rPr>
              <w:t>DC_30A_n77A</w:t>
            </w:r>
            <w:ins w:id="135" w:author="BORSATO, RONALD" w:date="2023-01-25T16:03:00Z">
              <w:r w:rsidR="001215B3" w:rsidRPr="0024034C">
                <w:rPr>
                  <w:rFonts w:ascii="Arial" w:hAnsi="Arial"/>
                  <w:sz w:val="18"/>
                  <w:vertAlign w:val="superscript"/>
                  <w:lang w:eastAsia="fi-FI"/>
                </w:rPr>
                <w:t>9</w:t>
              </w:r>
            </w:ins>
          </w:p>
          <w:p w14:paraId="59002710" w14:textId="303D1986" w:rsidR="00FB3DB8" w:rsidRPr="0024034C" w:rsidRDefault="00FB3DB8" w:rsidP="0073521C">
            <w:pPr>
              <w:keepNext/>
              <w:keepLines/>
              <w:spacing w:after="0"/>
              <w:jc w:val="center"/>
              <w:rPr>
                <w:rFonts w:ascii="Arial" w:hAnsi="Arial"/>
                <w:sz w:val="18"/>
              </w:rPr>
            </w:pPr>
            <w:r>
              <w:rPr>
                <w:rFonts w:ascii="Arial" w:hAnsi="Arial"/>
                <w:sz w:val="18"/>
                <w:lang w:val="en-US"/>
              </w:rPr>
              <w:t>DC_66A_n77A</w:t>
            </w:r>
            <w:ins w:id="136" w:author="BORSATO, RONALD" w:date="2023-01-25T16:03:00Z">
              <w:r w:rsidR="001215B3" w:rsidRPr="0024034C">
                <w:rPr>
                  <w:rFonts w:ascii="Arial" w:hAnsi="Arial"/>
                  <w:sz w:val="18"/>
                  <w:vertAlign w:val="superscript"/>
                  <w:lang w:eastAsia="fi-FI"/>
                </w:rPr>
                <w:t>9</w:t>
              </w:r>
            </w:ins>
          </w:p>
        </w:tc>
      </w:tr>
      <w:tr w:rsidR="00FB3DB8" w:rsidRPr="0024034C" w14:paraId="10685EA7" w14:textId="77777777" w:rsidTr="0073521C">
        <w:trPr>
          <w:trHeight w:val="187"/>
          <w:jc w:val="center"/>
        </w:trPr>
        <w:tc>
          <w:tcPr>
            <w:tcW w:w="3397" w:type="dxa"/>
            <w:shd w:val="clear" w:color="auto" w:fill="auto"/>
            <w:noWrap/>
          </w:tcPr>
          <w:p w14:paraId="4A5AD5A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9C4793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DC_5A_n12A</w:t>
            </w:r>
          </w:p>
          <w:p w14:paraId="216ACFE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DC_48A_n12A</w:t>
            </w:r>
          </w:p>
          <w:p w14:paraId="19B6AF1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B3DB8" w:rsidRPr="0024034C" w14:paraId="4AE4DE26" w14:textId="77777777" w:rsidTr="0073521C">
        <w:trPr>
          <w:trHeight w:val="187"/>
          <w:jc w:val="center"/>
        </w:trPr>
        <w:tc>
          <w:tcPr>
            <w:tcW w:w="3397" w:type="dxa"/>
            <w:shd w:val="clear" w:color="auto" w:fill="auto"/>
            <w:noWrap/>
          </w:tcPr>
          <w:p w14:paraId="0F03D6DB"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1564D2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6DA907C"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9E5AB2F"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B3DB8" w:rsidRPr="0024034C" w14:paraId="6BF8B3DD" w14:textId="77777777" w:rsidTr="0073521C">
        <w:trPr>
          <w:trHeight w:val="187"/>
          <w:jc w:val="center"/>
        </w:trPr>
        <w:tc>
          <w:tcPr>
            <w:tcW w:w="3397" w:type="dxa"/>
            <w:shd w:val="clear" w:color="auto" w:fill="auto"/>
            <w:noWrap/>
          </w:tcPr>
          <w:p w14:paraId="492B3ADC"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7DE8B5"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B5538F9"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F77A4C3"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B3DB8" w:rsidRPr="0024034C" w14:paraId="54CB6C41" w14:textId="77777777" w:rsidTr="0073521C">
        <w:trPr>
          <w:trHeight w:val="187"/>
          <w:jc w:val="center"/>
        </w:trPr>
        <w:tc>
          <w:tcPr>
            <w:tcW w:w="3397" w:type="dxa"/>
            <w:shd w:val="clear" w:color="auto" w:fill="auto"/>
            <w:noWrap/>
            <w:vAlign w:val="center"/>
          </w:tcPr>
          <w:p w14:paraId="3F191C1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DC_5A-66A_n2A-n77A</w:t>
            </w:r>
          </w:p>
          <w:p w14:paraId="4158AE6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227506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DC_5A_n2A</w:t>
            </w:r>
          </w:p>
          <w:p w14:paraId="3945497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DC_5A_n77A</w:t>
            </w:r>
          </w:p>
          <w:p w14:paraId="3220AC0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DC_66A_n2A</w:t>
            </w:r>
          </w:p>
          <w:p w14:paraId="2A74902A" w14:textId="77777777" w:rsidR="00FB3DB8" w:rsidRPr="0024034C" w:rsidRDefault="00FB3DB8" w:rsidP="0073521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B3DB8" w:rsidRPr="0024034C" w14:paraId="49423576" w14:textId="77777777" w:rsidTr="0073521C">
        <w:trPr>
          <w:trHeight w:val="187"/>
          <w:jc w:val="center"/>
        </w:trPr>
        <w:tc>
          <w:tcPr>
            <w:tcW w:w="3397" w:type="dxa"/>
            <w:shd w:val="clear" w:color="auto" w:fill="auto"/>
            <w:noWrap/>
            <w:vAlign w:val="center"/>
          </w:tcPr>
          <w:p w14:paraId="1B04E104" w14:textId="77777777" w:rsidR="00FB3DB8" w:rsidRPr="0024034C" w:rsidRDefault="00FB3DB8" w:rsidP="0073521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539236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DC_5A_n2A</w:t>
            </w:r>
          </w:p>
          <w:p w14:paraId="1C10152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DC_5A_n77A</w:t>
            </w:r>
          </w:p>
          <w:p w14:paraId="3008B19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DC_66A_n2A</w:t>
            </w:r>
          </w:p>
          <w:p w14:paraId="5890E230" w14:textId="77777777" w:rsidR="00FB3DB8" w:rsidRPr="0024034C" w:rsidRDefault="00FB3DB8" w:rsidP="0073521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B3DB8" w:rsidRPr="0024034C" w14:paraId="5CF77D8A" w14:textId="77777777" w:rsidTr="0073521C">
        <w:trPr>
          <w:trHeight w:val="187"/>
          <w:jc w:val="center"/>
        </w:trPr>
        <w:tc>
          <w:tcPr>
            <w:tcW w:w="3397" w:type="dxa"/>
            <w:shd w:val="clear" w:color="auto" w:fill="auto"/>
            <w:noWrap/>
            <w:vAlign w:val="center"/>
          </w:tcPr>
          <w:p w14:paraId="0C09CA8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DC_5A-66A_n5A-n77A</w:t>
            </w:r>
          </w:p>
          <w:p w14:paraId="6EAB9500" w14:textId="77777777" w:rsidR="00FB3DB8" w:rsidRPr="0024034C" w:rsidRDefault="00FB3DB8" w:rsidP="0073521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78019C9"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86A065E"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830F8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B3DB8" w:rsidRPr="0024034C" w14:paraId="6CD067E2" w14:textId="77777777" w:rsidTr="0073521C">
        <w:trPr>
          <w:trHeight w:val="187"/>
          <w:jc w:val="center"/>
        </w:trPr>
        <w:tc>
          <w:tcPr>
            <w:tcW w:w="3397" w:type="dxa"/>
            <w:shd w:val="clear" w:color="auto" w:fill="auto"/>
            <w:noWrap/>
            <w:vAlign w:val="center"/>
          </w:tcPr>
          <w:p w14:paraId="1D980C9F" w14:textId="77777777" w:rsidR="00FB3DB8" w:rsidRPr="0024034C" w:rsidRDefault="00FB3DB8" w:rsidP="0073521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D29026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94E370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A2137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B3DB8" w:rsidRPr="0024034C" w14:paraId="6A4CF87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E2BC9" w14:textId="77777777" w:rsidR="00FB3DB8" w:rsidRPr="0024034C" w:rsidRDefault="00FB3DB8" w:rsidP="0073521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0527A0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7209811" w14:textId="77777777" w:rsidR="00FB3DB8" w:rsidRPr="0024034C" w:rsidRDefault="00FB3DB8" w:rsidP="0073521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876942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81D623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B3DB8" w:rsidRPr="0024034C" w14:paraId="2534AF0F" w14:textId="77777777" w:rsidTr="0073521C">
        <w:trPr>
          <w:trHeight w:val="187"/>
          <w:jc w:val="center"/>
        </w:trPr>
        <w:tc>
          <w:tcPr>
            <w:tcW w:w="3397" w:type="dxa"/>
            <w:shd w:val="clear" w:color="auto" w:fill="auto"/>
            <w:noWrap/>
          </w:tcPr>
          <w:p w14:paraId="25E416E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A4FDF42"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B3DB8" w:rsidRPr="0024034C" w14:paraId="252E01D1" w14:textId="77777777" w:rsidTr="0073521C">
        <w:trPr>
          <w:trHeight w:val="187"/>
          <w:jc w:val="center"/>
        </w:trPr>
        <w:tc>
          <w:tcPr>
            <w:tcW w:w="3397" w:type="dxa"/>
            <w:shd w:val="clear" w:color="auto" w:fill="auto"/>
            <w:noWrap/>
          </w:tcPr>
          <w:p w14:paraId="712CA23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85935E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DC_5A_n12A</w:t>
            </w:r>
          </w:p>
          <w:p w14:paraId="717507A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DC_66A_n12A</w:t>
            </w:r>
          </w:p>
          <w:p w14:paraId="31B26DE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B3DB8" w:rsidRPr="0024034C" w14:paraId="444BD6C4" w14:textId="77777777" w:rsidTr="0073521C">
        <w:trPr>
          <w:trHeight w:val="187"/>
          <w:jc w:val="center"/>
        </w:trPr>
        <w:tc>
          <w:tcPr>
            <w:tcW w:w="3397" w:type="dxa"/>
            <w:shd w:val="clear" w:color="auto" w:fill="auto"/>
            <w:noWrap/>
            <w:vAlign w:val="center"/>
          </w:tcPr>
          <w:p w14:paraId="710887CA" w14:textId="77777777" w:rsidR="00FB3DB8" w:rsidRPr="0024034C" w:rsidRDefault="00FB3DB8" w:rsidP="0073521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F4E3A8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7294243"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4DFD4B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9F12CA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B3DB8" w:rsidRPr="0024034C" w14:paraId="09267CDF" w14:textId="77777777" w:rsidTr="0073521C">
        <w:trPr>
          <w:trHeight w:val="187"/>
          <w:jc w:val="center"/>
        </w:trPr>
        <w:tc>
          <w:tcPr>
            <w:tcW w:w="3397" w:type="dxa"/>
            <w:shd w:val="clear" w:color="auto" w:fill="auto"/>
            <w:noWrap/>
            <w:vAlign w:val="center"/>
          </w:tcPr>
          <w:p w14:paraId="2C7B08F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1333C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6B57F6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BE4874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B3DB8" w:rsidRPr="0024034C" w14:paraId="4908F147" w14:textId="77777777" w:rsidTr="0073521C">
        <w:trPr>
          <w:trHeight w:val="187"/>
          <w:jc w:val="center"/>
        </w:trPr>
        <w:tc>
          <w:tcPr>
            <w:tcW w:w="3397" w:type="dxa"/>
            <w:shd w:val="clear" w:color="auto" w:fill="auto"/>
            <w:noWrap/>
            <w:vAlign w:val="center"/>
          </w:tcPr>
          <w:p w14:paraId="249134FB"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1AA3CF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AF21AB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4F7948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B3DB8" w:rsidRPr="0024034C" w14:paraId="7E7D191B" w14:textId="77777777" w:rsidTr="0073521C">
        <w:trPr>
          <w:trHeight w:val="187"/>
          <w:jc w:val="center"/>
        </w:trPr>
        <w:tc>
          <w:tcPr>
            <w:tcW w:w="3397" w:type="dxa"/>
            <w:shd w:val="clear" w:color="auto" w:fill="auto"/>
            <w:noWrap/>
            <w:vAlign w:val="center"/>
          </w:tcPr>
          <w:p w14:paraId="771D178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21C244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CA8A56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CDEA36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42EB25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B3DB8" w:rsidRPr="0024034C" w14:paraId="497C4706" w14:textId="77777777" w:rsidTr="0073521C">
        <w:trPr>
          <w:trHeight w:val="187"/>
          <w:jc w:val="center"/>
        </w:trPr>
        <w:tc>
          <w:tcPr>
            <w:tcW w:w="3397" w:type="dxa"/>
            <w:shd w:val="clear" w:color="auto" w:fill="auto"/>
            <w:noWrap/>
          </w:tcPr>
          <w:p w14:paraId="20392F0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CCDC9BA"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DC0C887"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7D9A25C"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336698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B3DB8" w:rsidRPr="0024034C" w14:paraId="1D757A2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D943C" w14:textId="77777777" w:rsidR="00FB3DB8" w:rsidRPr="0024034C" w:rsidRDefault="00FB3DB8" w:rsidP="0073521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ECA094"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ED9455B"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04663A4"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7694B2A" w14:textId="77777777" w:rsidR="00FB3DB8" w:rsidRPr="0024034C" w:rsidRDefault="00FB3DB8" w:rsidP="0073521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B3DB8" w:rsidRPr="0024034C" w14:paraId="669E89E1" w14:textId="77777777" w:rsidTr="0073521C">
        <w:trPr>
          <w:trHeight w:val="187"/>
          <w:jc w:val="center"/>
        </w:trPr>
        <w:tc>
          <w:tcPr>
            <w:tcW w:w="3397" w:type="dxa"/>
            <w:shd w:val="clear" w:color="auto" w:fill="auto"/>
            <w:noWrap/>
          </w:tcPr>
          <w:p w14:paraId="3EDAFECF"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26E153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DC_7A_n1A</w:t>
            </w:r>
          </w:p>
          <w:p w14:paraId="04313D9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DC_8A_n1A</w:t>
            </w:r>
          </w:p>
          <w:p w14:paraId="7014BCDE"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B3DB8" w:rsidRPr="0024034C" w14:paraId="3B5C5B32" w14:textId="77777777" w:rsidTr="0073521C">
        <w:trPr>
          <w:trHeight w:val="187"/>
          <w:jc w:val="center"/>
        </w:trPr>
        <w:tc>
          <w:tcPr>
            <w:tcW w:w="3397" w:type="dxa"/>
            <w:shd w:val="clear" w:color="auto" w:fill="auto"/>
            <w:noWrap/>
          </w:tcPr>
          <w:p w14:paraId="6B1C790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E5C81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DC_7A_n3A</w:t>
            </w:r>
          </w:p>
          <w:p w14:paraId="7DF210E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4A80698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DC_20A_n3A</w:t>
            </w:r>
          </w:p>
        </w:tc>
      </w:tr>
      <w:tr w:rsidR="00FB3DB8" w:rsidRPr="0024034C" w14:paraId="578AD264" w14:textId="77777777" w:rsidTr="0073521C">
        <w:trPr>
          <w:trHeight w:val="187"/>
          <w:jc w:val="center"/>
        </w:trPr>
        <w:tc>
          <w:tcPr>
            <w:tcW w:w="3397" w:type="dxa"/>
            <w:shd w:val="clear" w:color="auto" w:fill="auto"/>
            <w:noWrap/>
          </w:tcPr>
          <w:p w14:paraId="6123652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5EB864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B3DB8" w:rsidRPr="0024034C" w14:paraId="139BEC5C" w14:textId="77777777" w:rsidTr="0073521C">
        <w:trPr>
          <w:trHeight w:val="187"/>
          <w:jc w:val="center"/>
        </w:trPr>
        <w:tc>
          <w:tcPr>
            <w:tcW w:w="3397" w:type="dxa"/>
            <w:shd w:val="clear" w:color="auto" w:fill="auto"/>
            <w:noWrap/>
          </w:tcPr>
          <w:p w14:paraId="03B6318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F97C5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C78844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677238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B3DB8" w:rsidRPr="0024034C" w14:paraId="35E3A2FD" w14:textId="77777777" w:rsidTr="0073521C">
        <w:trPr>
          <w:trHeight w:val="187"/>
          <w:jc w:val="center"/>
        </w:trPr>
        <w:tc>
          <w:tcPr>
            <w:tcW w:w="3397" w:type="dxa"/>
            <w:shd w:val="clear" w:color="auto" w:fill="auto"/>
            <w:noWrap/>
          </w:tcPr>
          <w:p w14:paraId="5FC73CDE"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76FA5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DC_7A_n1A</w:t>
            </w:r>
          </w:p>
          <w:p w14:paraId="646FF3AA"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B3DB8" w:rsidRPr="0024034C" w14:paraId="105A2DCF" w14:textId="77777777" w:rsidTr="0073521C">
        <w:trPr>
          <w:trHeight w:val="187"/>
          <w:jc w:val="center"/>
        </w:trPr>
        <w:tc>
          <w:tcPr>
            <w:tcW w:w="3397" w:type="dxa"/>
            <w:shd w:val="clear" w:color="auto" w:fill="auto"/>
            <w:noWrap/>
          </w:tcPr>
          <w:p w14:paraId="78F0A2C4"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2A137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3DE4DF6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DC_8A_n78A</w:t>
            </w:r>
          </w:p>
        </w:tc>
      </w:tr>
      <w:tr w:rsidR="00FB3DB8" w:rsidRPr="0024034C" w14:paraId="2D4D91DD" w14:textId="77777777" w:rsidTr="0073521C">
        <w:trPr>
          <w:trHeight w:val="187"/>
          <w:jc w:val="center"/>
        </w:trPr>
        <w:tc>
          <w:tcPr>
            <w:tcW w:w="3397" w:type="dxa"/>
            <w:shd w:val="clear" w:color="auto" w:fill="auto"/>
            <w:noWrap/>
            <w:vAlign w:val="center"/>
          </w:tcPr>
          <w:p w14:paraId="6E9C200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686D2B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DC_8A_n1A</w:t>
            </w:r>
          </w:p>
        </w:tc>
      </w:tr>
      <w:tr w:rsidR="00FB3DB8" w:rsidRPr="0024034C" w14:paraId="497CF6A0" w14:textId="77777777" w:rsidTr="0073521C">
        <w:trPr>
          <w:trHeight w:val="187"/>
          <w:jc w:val="center"/>
        </w:trPr>
        <w:tc>
          <w:tcPr>
            <w:tcW w:w="3397" w:type="dxa"/>
            <w:shd w:val="clear" w:color="auto" w:fill="auto"/>
            <w:noWrap/>
            <w:vAlign w:val="center"/>
          </w:tcPr>
          <w:p w14:paraId="13E1A2BB"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22C926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DC_7A_n28A</w:t>
            </w:r>
          </w:p>
          <w:p w14:paraId="12FA968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DC_7A_n78A</w:t>
            </w:r>
          </w:p>
          <w:p w14:paraId="326C6EB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DC_8A_n28A</w:t>
            </w:r>
          </w:p>
          <w:p w14:paraId="04E11205"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B3DB8" w:rsidRPr="0024034C" w14:paraId="66DB50DD" w14:textId="77777777" w:rsidTr="0073521C">
        <w:trPr>
          <w:trHeight w:val="187"/>
          <w:jc w:val="center"/>
        </w:trPr>
        <w:tc>
          <w:tcPr>
            <w:tcW w:w="3397" w:type="dxa"/>
            <w:shd w:val="clear" w:color="auto" w:fill="auto"/>
            <w:noWrap/>
          </w:tcPr>
          <w:p w14:paraId="5A0E236D" w14:textId="77777777" w:rsidR="00FB3DB8" w:rsidRPr="0024034C" w:rsidRDefault="00FB3DB8" w:rsidP="0073521C">
            <w:pPr>
              <w:keepNext/>
              <w:keepLines/>
              <w:spacing w:after="0"/>
              <w:jc w:val="center"/>
              <w:rPr>
                <w:rFonts w:ascii="Arial" w:hAnsi="Arial"/>
                <w:b/>
                <w:sz w:val="18"/>
                <w:lang w:eastAsia="fi-FI"/>
              </w:rPr>
            </w:pPr>
            <w:r w:rsidRPr="0024034C">
              <w:rPr>
                <w:rFonts w:ascii="Arial" w:hAnsi="Arial"/>
                <w:sz w:val="18"/>
                <w:lang w:eastAsia="fi-FI"/>
              </w:rPr>
              <w:t>DC_7A-8A-40A_n1A</w:t>
            </w:r>
          </w:p>
          <w:p w14:paraId="6B71FB7D"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EC9E406"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3D6629"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88524A3"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B3DB8" w:rsidRPr="0024034C" w14:paraId="047A379C" w14:textId="77777777" w:rsidTr="0073521C">
        <w:trPr>
          <w:trHeight w:val="187"/>
          <w:jc w:val="center"/>
        </w:trPr>
        <w:tc>
          <w:tcPr>
            <w:tcW w:w="3397" w:type="dxa"/>
            <w:shd w:val="clear" w:color="auto" w:fill="auto"/>
            <w:noWrap/>
          </w:tcPr>
          <w:p w14:paraId="06BA0B5A" w14:textId="77777777" w:rsidR="00FB3DB8" w:rsidRPr="0024034C" w:rsidRDefault="00FB3DB8" w:rsidP="0073521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A521FBD"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B98574D"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59DCF3"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87DFDB1"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25EDC89F" w14:textId="77777777" w:rsidTr="0073521C">
        <w:trPr>
          <w:trHeight w:val="187"/>
          <w:jc w:val="center"/>
        </w:trPr>
        <w:tc>
          <w:tcPr>
            <w:tcW w:w="3397" w:type="dxa"/>
            <w:shd w:val="clear" w:color="auto" w:fill="auto"/>
            <w:noWrap/>
          </w:tcPr>
          <w:p w14:paraId="5FB41A03" w14:textId="77777777" w:rsidR="00FB3DB8" w:rsidRPr="0024034C" w:rsidRDefault="00FB3DB8" w:rsidP="0073521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B56C3BA"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A9F79DB" w14:textId="77777777" w:rsidR="00FB3DB8" w:rsidRPr="0024034C" w:rsidRDefault="00FB3DB8" w:rsidP="0073521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12A4BF" w14:textId="77777777" w:rsidR="00FB3DB8" w:rsidRPr="0024034C" w:rsidRDefault="00FB3DB8" w:rsidP="0073521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46F339"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B3DB8" w:rsidRPr="0024034C" w14:paraId="77854AE2" w14:textId="77777777" w:rsidTr="0073521C">
        <w:trPr>
          <w:trHeight w:val="187"/>
          <w:jc w:val="center"/>
        </w:trPr>
        <w:tc>
          <w:tcPr>
            <w:tcW w:w="3397" w:type="dxa"/>
            <w:shd w:val="clear" w:color="auto" w:fill="auto"/>
            <w:noWrap/>
          </w:tcPr>
          <w:p w14:paraId="2E36505B" w14:textId="77777777" w:rsidR="00FB3DB8" w:rsidRPr="0024034C" w:rsidRDefault="00FB3DB8" w:rsidP="0073521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4B58FA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DC_7A_n40A</w:t>
            </w:r>
          </w:p>
          <w:p w14:paraId="7455807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DC_7A_n78A</w:t>
            </w:r>
          </w:p>
          <w:p w14:paraId="0F2D497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DC_8A_n40A</w:t>
            </w:r>
          </w:p>
          <w:p w14:paraId="5769238A" w14:textId="77777777" w:rsidR="00FB3DB8" w:rsidRPr="0024034C" w:rsidRDefault="00FB3DB8" w:rsidP="0073521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B3DB8" w:rsidRPr="0024034C" w14:paraId="36E1AE7E" w14:textId="77777777" w:rsidTr="0073521C">
        <w:trPr>
          <w:trHeight w:val="187"/>
          <w:jc w:val="center"/>
        </w:trPr>
        <w:tc>
          <w:tcPr>
            <w:tcW w:w="3397" w:type="dxa"/>
            <w:shd w:val="clear" w:color="auto" w:fill="auto"/>
            <w:noWrap/>
          </w:tcPr>
          <w:p w14:paraId="4F96B39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73981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49DAE9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03F148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F03FBD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B3DB8" w:rsidRPr="0024034C" w14:paraId="2614E643" w14:textId="77777777" w:rsidTr="0073521C">
        <w:trPr>
          <w:trHeight w:val="187"/>
          <w:jc w:val="center"/>
        </w:trPr>
        <w:tc>
          <w:tcPr>
            <w:tcW w:w="3397" w:type="dxa"/>
            <w:shd w:val="clear" w:color="auto" w:fill="auto"/>
            <w:noWrap/>
          </w:tcPr>
          <w:p w14:paraId="0AEFD88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E51F108"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189898C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DC_12A_n2A</w:t>
            </w:r>
          </w:p>
          <w:p w14:paraId="3129A7B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zh-CN"/>
              </w:rPr>
              <w:t>DC_66A_n2A</w:t>
            </w:r>
          </w:p>
        </w:tc>
      </w:tr>
      <w:tr w:rsidR="00FB3DB8" w:rsidRPr="0024034C" w14:paraId="1C9AF313" w14:textId="77777777" w:rsidTr="0073521C">
        <w:trPr>
          <w:trHeight w:val="187"/>
          <w:jc w:val="center"/>
        </w:trPr>
        <w:tc>
          <w:tcPr>
            <w:tcW w:w="3397" w:type="dxa"/>
            <w:shd w:val="clear" w:color="auto" w:fill="auto"/>
            <w:noWrap/>
          </w:tcPr>
          <w:p w14:paraId="0AD261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3FABCD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052B290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DC_12A_n78A</w:t>
            </w:r>
          </w:p>
          <w:p w14:paraId="63D279E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DC_66A_n78A</w:t>
            </w:r>
          </w:p>
        </w:tc>
      </w:tr>
      <w:tr w:rsidR="00FB3DB8" w:rsidRPr="0024034C" w14:paraId="7E180671" w14:textId="77777777" w:rsidTr="0073521C">
        <w:trPr>
          <w:trHeight w:val="187"/>
          <w:jc w:val="center"/>
        </w:trPr>
        <w:tc>
          <w:tcPr>
            <w:tcW w:w="3397" w:type="dxa"/>
            <w:shd w:val="clear" w:color="auto" w:fill="auto"/>
            <w:noWrap/>
          </w:tcPr>
          <w:p w14:paraId="7F6BF22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B366CC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1F7222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20E6C7C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08AF64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B3DB8" w:rsidRPr="0024034C" w14:paraId="317B81FC" w14:textId="77777777" w:rsidTr="0073521C">
        <w:trPr>
          <w:trHeight w:val="187"/>
          <w:jc w:val="center"/>
        </w:trPr>
        <w:tc>
          <w:tcPr>
            <w:tcW w:w="3397" w:type="dxa"/>
            <w:shd w:val="clear" w:color="auto" w:fill="auto"/>
            <w:noWrap/>
            <w:vAlign w:val="center"/>
          </w:tcPr>
          <w:p w14:paraId="7ABC23C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EB52D30"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DC_7A_n25A</w:t>
            </w:r>
          </w:p>
          <w:p w14:paraId="27933E37"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DC_7A_n66A</w:t>
            </w:r>
          </w:p>
          <w:p w14:paraId="56C68B2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DC_13A_n25A</w:t>
            </w:r>
          </w:p>
          <w:p w14:paraId="19D5932A"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DC_13A_n66A</w:t>
            </w:r>
          </w:p>
        </w:tc>
      </w:tr>
      <w:tr w:rsidR="00FB3DB8" w:rsidRPr="0024034C" w14:paraId="3A6734B7" w14:textId="77777777" w:rsidTr="0073521C">
        <w:trPr>
          <w:trHeight w:val="187"/>
          <w:jc w:val="center"/>
        </w:trPr>
        <w:tc>
          <w:tcPr>
            <w:tcW w:w="3397" w:type="dxa"/>
            <w:shd w:val="clear" w:color="auto" w:fill="auto"/>
            <w:noWrap/>
            <w:vAlign w:val="center"/>
          </w:tcPr>
          <w:p w14:paraId="6A365E3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2C92A4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B3DB8" w:rsidRPr="0024034C" w14:paraId="2FC3B1D6" w14:textId="77777777" w:rsidTr="0073521C">
        <w:trPr>
          <w:trHeight w:val="187"/>
          <w:jc w:val="center"/>
        </w:trPr>
        <w:tc>
          <w:tcPr>
            <w:tcW w:w="3397" w:type="dxa"/>
            <w:shd w:val="clear" w:color="auto" w:fill="auto"/>
            <w:noWrap/>
            <w:vAlign w:val="center"/>
          </w:tcPr>
          <w:p w14:paraId="245E2B4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BAFBBC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B3DB8" w:rsidRPr="0024034C" w14:paraId="416C2B85" w14:textId="77777777" w:rsidTr="0073521C">
        <w:trPr>
          <w:trHeight w:val="187"/>
          <w:jc w:val="center"/>
        </w:trPr>
        <w:tc>
          <w:tcPr>
            <w:tcW w:w="3397" w:type="dxa"/>
            <w:shd w:val="clear" w:color="auto" w:fill="auto"/>
            <w:noWrap/>
          </w:tcPr>
          <w:p w14:paraId="018A31D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DC_7A-13A-66A_n66A</w:t>
            </w:r>
          </w:p>
          <w:p w14:paraId="2DA6C971" w14:textId="77777777" w:rsidR="00FB3DB8" w:rsidRPr="0024034C" w:rsidRDefault="00FB3DB8" w:rsidP="0073521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28AC0B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DC_7A_n66A</w:t>
            </w:r>
          </w:p>
          <w:p w14:paraId="500F97C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DC_13A_n66A</w:t>
            </w:r>
          </w:p>
          <w:p w14:paraId="013DF853"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B3DB8" w:rsidRPr="0024034C" w14:paraId="6BC78D15" w14:textId="77777777" w:rsidTr="0073521C">
        <w:trPr>
          <w:trHeight w:val="187"/>
          <w:jc w:val="center"/>
        </w:trPr>
        <w:tc>
          <w:tcPr>
            <w:tcW w:w="3397" w:type="dxa"/>
            <w:shd w:val="clear" w:color="auto" w:fill="auto"/>
            <w:noWrap/>
          </w:tcPr>
          <w:p w14:paraId="6DCE5CF7" w14:textId="77777777" w:rsidR="00FB3DB8" w:rsidRPr="0024034C" w:rsidRDefault="00FB3DB8" w:rsidP="0073521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0D1584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DC_7A_n66A</w:t>
            </w:r>
          </w:p>
          <w:p w14:paraId="1A339E7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DC_13A_n66A</w:t>
            </w:r>
          </w:p>
          <w:p w14:paraId="49520CF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B3DB8" w:rsidRPr="005902F6" w14:paraId="3EE4699E" w14:textId="77777777" w:rsidTr="0073521C">
        <w:trPr>
          <w:trHeight w:val="187"/>
          <w:jc w:val="center"/>
        </w:trPr>
        <w:tc>
          <w:tcPr>
            <w:tcW w:w="3397" w:type="dxa"/>
            <w:shd w:val="clear" w:color="auto" w:fill="auto"/>
            <w:noWrap/>
          </w:tcPr>
          <w:p w14:paraId="617C516B" w14:textId="77777777" w:rsidR="00FB3DB8" w:rsidRPr="0024034C" w:rsidRDefault="00FB3DB8" w:rsidP="0073521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94C5A32" w14:textId="77777777" w:rsidR="00FB3DB8" w:rsidRPr="005902F6" w:rsidRDefault="00FB3DB8" w:rsidP="0073521C">
            <w:pPr>
              <w:pStyle w:val="TAC"/>
              <w:rPr>
                <w:rFonts w:eastAsia="MS Mincho" w:cs="Arial"/>
                <w:szCs w:val="18"/>
              </w:rPr>
            </w:pPr>
            <w:r w:rsidRPr="005902F6">
              <w:rPr>
                <w:rFonts w:eastAsia="MS Mincho" w:cs="Arial"/>
                <w:szCs w:val="18"/>
              </w:rPr>
              <w:t>DC_3A_n1A</w:t>
            </w:r>
          </w:p>
          <w:p w14:paraId="012D38B0" w14:textId="77777777" w:rsidR="00FB3DB8" w:rsidRPr="005902F6" w:rsidRDefault="00FB3DB8" w:rsidP="0073521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FB3DB8" w:rsidRPr="0024034C" w14:paraId="19A85959" w14:textId="77777777" w:rsidTr="0073521C">
        <w:trPr>
          <w:trHeight w:val="187"/>
          <w:jc w:val="center"/>
        </w:trPr>
        <w:tc>
          <w:tcPr>
            <w:tcW w:w="3397" w:type="dxa"/>
            <w:shd w:val="clear" w:color="auto" w:fill="auto"/>
            <w:noWrap/>
          </w:tcPr>
          <w:p w14:paraId="5BB4964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9F64330"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DC_7A_n1A</w:t>
            </w:r>
          </w:p>
          <w:p w14:paraId="377C6C05" w14:textId="77777777" w:rsidR="00FB3DB8" w:rsidRPr="0024034C" w:rsidRDefault="00FB3DB8" w:rsidP="0073521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B48BEA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0C6E76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B3DB8" w:rsidRPr="0024034C" w14:paraId="26CBB90B" w14:textId="77777777" w:rsidTr="0073521C">
        <w:trPr>
          <w:trHeight w:val="187"/>
          <w:jc w:val="center"/>
        </w:trPr>
        <w:tc>
          <w:tcPr>
            <w:tcW w:w="3397" w:type="dxa"/>
            <w:shd w:val="clear" w:color="auto" w:fill="auto"/>
            <w:noWrap/>
            <w:vAlign w:val="center"/>
          </w:tcPr>
          <w:p w14:paraId="6A7879C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AE4CE5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val="x-none"/>
              </w:rPr>
              <w:t>DC_20A_n3A</w:t>
            </w:r>
          </w:p>
        </w:tc>
      </w:tr>
      <w:tr w:rsidR="00FB3DB8" w:rsidRPr="0024034C" w14:paraId="2EE9EDEC" w14:textId="77777777" w:rsidTr="0073521C">
        <w:trPr>
          <w:trHeight w:val="187"/>
          <w:jc w:val="center"/>
        </w:trPr>
        <w:tc>
          <w:tcPr>
            <w:tcW w:w="3397" w:type="dxa"/>
            <w:shd w:val="clear" w:color="auto" w:fill="auto"/>
            <w:noWrap/>
          </w:tcPr>
          <w:p w14:paraId="708696A3" w14:textId="77777777" w:rsidR="00FB3DB8" w:rsidRPr="0024034C" w:rsidRDefault="00FB3DB8" w:rsidP="0073521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764DDB8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EBD50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958920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5E64B7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B3DB8" w:rsidRPr="0024034C" w14:paraId="3FD73BA0" w14:textId="77777777" w:rsidTr="0073521C">
        <w:trPr>
          <w:trHeight w:val="187"/>
          <w:jc w:val="center"/>
        </w:trPr>
        <w:tc>
          <w:tcPr>
            <w:tcW w:w="3397" w:type="dxa"/>
            <w:shd w:val="clear" w:color="auto" w:fill="auto"/>
            <w:noWrap/>
          </w:tcPr>
          <w:p w14:paraId="5F593A78"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D24EF3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0CFA518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A173AC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837CD98" w14:textId="77777777" w:rsidR="00FB3DB8" w:rsidRPr="0024034C" w:rsidRDefault="00FB3DB8" w:rsidP="0073521C">
            <w:pPr>
              <w:keepNext/>
              <w:keepLines/>
              <w:spacing w:after="0"/>
              <w:jc w:val="center"/>
              <w:rPr>
                <w:rFonts w:ascii="Arial" w:hAnsi="Arial"/>
                <w:sz w:val="18"/>
              </w:rPr>
            </w:pPr>
            <w:r w:rsidRPr="0024034C">
              <w:rPr>
                <w:rFonts w:ascii="Arial" w:eastAsia="Malgun Gothic" w:hAnsi="Arial"/>
                <w:sz w:val="18"/>
                <w:lang w:eastAsia="ko-KR"/>
              </w:rPr>
              <w:t>DC_20A_n78A</w:t>
            </w:r>
          </w:p>
        </w:tc>
      </w:tr>
      <w:tr w:rsidR="00FB3DB8" w:rsidRPr="0024034C" w14:paraId="26C92EFB" w14:textId="77777777" w:rsidTr="0073521C">
        <w:trPr>
          <w:trHeight w:val="187"/>
          <w:jc w:val="center"/>
        </w:trPr>
        <w:tc>
          <w:tcPr>
            <w:tcW w:w="3397" w:type="dxa"/>
            <w:shd w:val="clear" w:color="auto" w:fill="auto"/>
            <w:noWrap/>
          </w:tcPr>
          <w:p w14:paraId="3F17492F" w14:textId="77777777" w:rsidR="00FB3DB8" w:rsidRPr="0024034C" w:rsidRDefault="00FB3DB8" w:rsidP="0073521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B5F64AA"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5A5D0BC"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5458342"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rPr>
              <w:t>DC_28A_n1A</w:t>
            </w:r>
          </w:p>
        </w:tc>
      </w:tr>
      <w:tr w:rsidR="00FB3DB8" w:rsidRPr="0024034C" w14:paraId="5B0C12A7" w14:textId="77777777" w:rsidTr="0073521C">
        <w:trPr>
          <w:trHeight w:val="187"/>
          <w:jc w:val="center"/>
        </w:trPr>
        <w:tc>
          <w:tcPr>
            <w:tcW w:w="3397" w:type="dxa"/>
            <w:shd w:val="clear" w:color="auto" w:fill="auto"/>
            <w:noWrap/>
          </w:tcPr>
          <w:p w14:paraId="0F1C08E9" w14:textId="77777777" w:rsidR="00FB3DB8" w:rsidRDefault="00FB3DB8" w:rsidP="0073521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18E8F30" w14:textId="77777777" w:rsidR="00FB3DB8" w:rsidRPr="0024034C" w:rsidRDefault="00FB3DB8" w:rsidP="0073521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517F54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DC_7A_n3A</w:t>
            </w:r>
          </w:p>
          <w:p w14:paraId="5329CAFC"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DC_20A_n3A</w:t>
            </w:r>
          </w:p>
          <w:p w14:paraId="055CFABF" w14:textId="77777777" w:rsidR="00FB3DB8" w:rsidRPr="0024034C" w:rsidRDefault="00FB3DB8" w:rsidP="0073521C">
            <w:pPr>
              <w:spacing w:after="0"/>
              <w:jc w:val="center"/>
              <w:rPr>
                <w:rFonts w:ascii="Arial" w:hAnsi="Arial" w:cs="Arial"/>
                <w:color w:val="000000"/>
                <w:sz w:val="18"/>
                <w:szCs w:val="18"/>
              </w:rPr>
            </w:pPr>
            <w:r w:rsidRPr="0024034C">
              <w:rPr>
                <w:rFonts w:ascii="Arial" w:hAnsi="Arial" w:cs="Arial"/>
                <w:sz w:val="18"/>
                <w:szCs w:val="18"/>
              </w:rPr>
              <w:t>DC_28A_n3A</w:t>
            </w:r>
          </w:p>
        </w:tc>
      </w:tr>
      <w:tr w:rsidR="00FB3DB8" w:rsidRPr="0024034C" w14:paraId="50F3D697" w14:textId="77777777" w:rsidTr="0073521C">
        <w:trPr>
          <w:trHeight w:val="187"/>
          <w:jc w:val="center"/>
        </w:trPr>
        <w:tc>
          <w:tcPr>
            <w:tcW w:w="3397" w:type="dxa"/>
            <w:shd w:val="clear" w:color="auto" w:fill="auto"/>
            <w:noWrap/>
          </w:tcPr>
          <w:p w14:paraId="79348361" w14:textId="77777777" w:rsidR="00FB3DB8" w:rsidRPr="0024034C" w:rsidRDefault="00FB3DB8" w:rsidP="0073521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EA123F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6ED7AC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F8CA34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6092FD" w14:textId="77777777" w:rsidR="00FB3DB8" w:rsidRPr="0024034C" w:rsidRDefault="00FB3DB8" w:rsidP="0073521C">
            <w:pPr>
              <w:keepNext/>
              <w:keepLines/>
              <w:spacing w:after="0"/>
              <w:jc w:val="center"/>
              <w:rPr>
                <w:rFonts w:ascii="Arial" w:hAnsi="Arial"/>
                <w:sz w:val="18"/>
              </w:rPr>
            </w:pPr>
            <w:r w:rsidRPr="0024034C">
              <w:rPr>
                <w:rFonts w:ascii="Arial" w:eastAsia="Malgun Gothic" w:hAnsi="Arial"/>
                <w:sz w:val="18"/>
                <w:lang w:eastAsia="ko-KR"/>
              </w:rPr>
              <w:t>DC_20A_n78A</w:t>
            </w:r>
          </w:p>
        </w:tc>
      </w:tr>
      <w:tr w:rsidR="00FB3DB8" w:rsidRPr="0024034C" w14:paraId="754ACE23" w14:textId="77777777" w:rsidTr="0073521C">
        <w:trPr>
          <w:trHeight w:val="187"/>
          <w:jc w:val="center"/>
        </w:trPr>
        <w:tc>
          <w:tcPr>
            <w:tcW w:w="3397" w:type="dxa"/>
            <w:shd w:val="clear" w:color="auto" w:fill="auto"/>
            <w:noWrap/>
          </w:tcPr>
          <w:p w14:paraId="357C412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ADCA7B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DC_7A_n1A</w:t>
            </w:r>
          </w:p>
          <w:p w14:paraId="7E1B384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tc>
      </w:tr>
      <w:tr w:rsidR="00FB3DB8" w:rsidRPr="0024034C" w14:paraId="009DB8EA" w14:textId="77777777" w:rsidTr="0073521C">
        <w:trPr>
          <w:trHeight w:val="187"/>
          <w:jc w:val="center"/>
        </w:trPr>
        <w:tc>
          <w:tcPr>
            <w:tcW w:w="3397" w:type="dxa"/>
            <w:shd w:val="clear" w:color="auto" w:fill="auto"/>
            <w:noWrap/>
          </w:tcPr>
          <w:p w14:paraId="51D30688" w14:textId="77777777" w:rsidR="00FB3DB8" w:rsidRDefault="00FB3DB8" w:rsidP="0073521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7AE65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889ED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DC_7A_n3A</w:t>
            </w:r>
          </w:p>
          <w:p w14:paraId="0E5F7F2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DC_20A_n3A</w:t>
            </w:r>
          </w:p>
        </w:tc>
      </w:tr>
      <w:tr w:rsidR="00FB3DB8" w:rsidRPr="0024034C" w14:paraId="3F3F542C" w14:textId="77777777" w:rsidTr="0073521C">
        <w:trPr>
          <w:trHeight w:val="187"/>
          <w:jc w:val="center"/>
        </w:trPr>
        <w:tc>
          <w:tcPr>
            <w:tcW w:w="3397" w:type="dxa"/>
            <w:shd w:val="clear" w:color="auto" w:fill="auto"/>
            <w:noWrap/>
          </w:tcPr>
          <w:p w14:paraId="3DCB8FE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55C287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DC_7A_n8A</w:t>
            </w:r>
          </w:p>
          <w:p w14:paraId="7B8884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DC_20A_n8A</w:t>
            </w:r>
          </w:p>
        </w:tc>
      </w:tr>
      <w:tr w:rsidR="00FB3DB8" w:rsidRPr="0024034C" w14:paraId="610F1962" w14:textId="77777777" w:rsidTr="0073521C">
        <w:trPr>
          <w:trHeight w:val="187"/>
          <w:jc w:val="center"/>
        </w:trPr>
        <w:tc>
          <w:tcPr>
            <w:tcW w:w="3397" w:type="dxa"/>
            <w:shd w:val="clear" w:color="auto" w:fill="auto"/>
            <w:noWrap/>
          </w:tcPr>
          <w:p w14:paraId="7B8CE74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791CA6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DC_7A_n28A</w:t>
            </w:r>
          </w:p>
          <w:p w14:paraId="5F0F17C0"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DC_20A_n28A</w:t>
            </w:r>
          </w:p>
        </w:tc>
      </w:tr>
      <w:tr w:rsidR="00FB3DB8" w:rsidRPr="0024034C" w14:paraId="4EFB69A2" w14:textId="77777777" w:rsidTr="0073521C">
        <w:trPr>
          <w:trHeight w:val="187"/>
          <w:jc w:val="center"/>
        </w:trPr>
        <w:tc>
          <w:tcPr>
            <w:tcW w:w="3397" w:type="dxa"/>
            <w:shd w:val="clear" w:color="auto" w:fill="auto"/>
            <w:noWrap/>
          </w:tcPr>
          <w:p w14:paraId="1B4DAF6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E4DC98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5937DBE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tc>
      </w:tr>
      <w:tr w:rsidR="00FB3DB8" w:rsidRPr="0024034C" w14:paraId="6C29F430" w14:textId="77777777" w:rsidTr="0073521C">
        <w:trPr>
          <w:trHeight w:val="187"/>
          <w:jc w:val="center"/>
        </w:trPr>
        <w:tc>
          <w:tcPr>
            <w:tcW w:w="3397" w:type="dxa"/>
            <w:shd w:val="clear" w:color="auto" w:fill="auto"/>
            <w:noWrap/>
          </w:tcPr>
          <w:p w14:paraId="1E10415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0A7B07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tc>
      </w:tr>
      <w:tr w:rsidR="00FB3DB8" w:rsidRPr="0024034C" w14:paraId="7C06970D" w14:textId="77777777" w:rsidTr="0073521C">
        <w:trPr>
          <w:trHeight w:val="187"/>
          <w:jc w:val="center"/>
        </w:trPr>
        <w:tc>
          <w:tcPr>
            <w:tcW w:w="3397" w:type="dxa"/>
            <w:shd w:val="clear" w:color="auto" w:fill="auto"/>
            <w:noWrap/>
          </w:tcPr>
          <w:p w14:paraId="2089B460"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DD97FBE" w14:textId="77777777" w:rsidR="00FB3DB8" w:rsidRPr="0024034C" w:rsidRDefault="00FB3DB8" w:rsidP="0073521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B3DB8" w:rsidRPr="0024034C" w14:paraId="049ADA9E" w14:textId="77777777" w:rsidTr="0073521C">
        <w:trPr>
          <w:trHeight w:val="187"/>
          <w:jc w:val="center"/>
        </w:trPr>
        <w:tc>
          <w:tcPr>
            <w:tcW w:w="3397" w:type="dxa"/>
            <w:shd w:val="clear" w:color="auto" w:fill="auto"/>
            <w:noWrap/>
          </w:tcPr>
          <w:p w14:paraId="23DDD7A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A77E0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DC_20A_n8A</w:t>
            </w:r>
          </w:p>
        </w:tc>
      </w:tr>
      <w:tr w:rsidR="00FB3DB8" w:rsidRPr="0024034C" w14:paraId="6392769F" w14:textId="77777777" w:rsidTr="0073521C">
        <w:trPr>
          <w:trHeight w:val="187"/>
          <w:jc w:val="center"/>
        </w:trPr>
        <w:tc>
          <w:tcPr>
            <w:tcW w:w="3397" w:type="dxa"/>
            <w:shd w:val="clear" w:color="auto" w:fill="auto"/>
            <w:noWrap/>
          </w:tcPr>
          <w:p w14:paraId="43C18D7B" w14:textId="77777777" w:rsidR="00FB3DB8" w:rsidRPr="0024034C" w:rsidRDefault="00FB3DB8" w:rsidP="0073521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35D765B"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val="en-US" w:eastAsia="zh-CN"/>
              </w:rPr>
              <w:t>DC_20A_n78A</w:t>
            </w:r>
          </w:p>
        </w:tc>
      </w:tr>
      <w:tr w:rsidR="00FB3DB8" w:rsidRPr="0024034C" w14:paraId="05310703" w14:textId="77777777" w:rsidTr="0073521C">
        <w:trPr>
          <w:trHeight w:val="187"/>
          <w:jc w:val="center"/>
        </w:trPr>
        <w:tc>
          <w:tcPr>
            <w:tcW w:w="3397" w:type="dxa"/>
            <w:shd w:val="clear" w:color="auto" w:fill="auto"/>
            <w:noWrap/>
          </w:tcPr>
          <w:p w14:paraId="04DD8B74" w14:textId="77777777" w:rsidR="00FB3DB8" w:rsidRPr="0024034C" w:rsidRDefault="00FB3DB8" w:rsidP="0073521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23BA4E0" w14:textId="77777777" w:rsidR="00FB3DB8" w:rsidRPr="0024034C" w:rsidRDefault="00FB3DB8" w:rsidP="0073521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B3DB8" w:rsidRPr="0024034C" w14:paraId="68FC94A0" w14:textId="77777777" w:rsidTr="0073521C">
        <w:trPr>
          <w:trHeight w:val="187"/>
          <w:jc w:val="center"/>
        </w:trPr>
        <w:tc>
          <w:tcPr>
            <w:tcW w:w="3397" w:type="dxa"/>
            <w:shd w:val="clear" w:color="auto" w:fill="auto"/>
            <w:noWrap/>
          </w:tcPr>
          <w:p w14:paraId="44E6A5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DC_7A-25A-66A_n77A</w:t>
            </w:r>
          </w:p>
          <w:p w14:paraId="5F5C8EA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DC_7C-25A-66A_n77A</w:t>
            </w:r>
          </w:p>
        </w:tc>
        <w:tc>
          <w:tcPr>
            <w:tcW w:w="3686" w:type="dxa"/>
          </w:tcPr>
          <w:p w14:paraId="7CDAC4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DC_7A_n77A</w:t>
            </w:r>
          </w:p>
          <w:p w14:paraId="6FBB49F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DC_25A_n77A</w:t>
            </w:r>
          </w:p>
          <w:p w14:paraId="7F11CD4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p>
        </w:tc>
      </w:tr>
      <w:tr w:rsidR="00FB3DB8" w:rsidRPr="0024034C" w14:paraId="34EA3EBA"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E9FC2"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3A3A2F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DC_7A_n77A</w:t>
            </w:r>
          </w:p>
          <w:p w14:paraId="77AF3D6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DC_25A_n77A</w:t>
            </w:r>
          </w:p>
          <w:p w14:paraId="18D4C08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DC_66A_n77A</w:t>
            </w:r>
          </w:p>
        </w:tc>
      </w:tr>
      <w:tr w:rsidR="00FB3DB8" w:rsidRPr="0024034C" w14:paraId="56B33CC8"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536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DC_7A-25A-25A-66A_n77A</w:t>
            </w:r>
          </w:p>
          <w:p w14:paraId="40C99F6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1F61DA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DC_7A_n77A</w:t>
            </w:r>
          </w:p>
          <w:p w14:paraId="29DD19B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DC_25A_n77A</w:t>
            </w:r>
          </w:p>
          <w:p w14:paraId="223141B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DC_66A_n77A</w:t>
            </w:r>
          </w:p>
        </w:tc>
      </w:tr>
      <w:tr w:rsidR="00FB3DB8" w:rsidRPr="0024034C" w14:paraId="0098C53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FB80C"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2B473B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DC_7A_n77A</w:t>
            </w:r>
          </w:p>
          <w:p w14:paraId="5FC7CE4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DC_25A_n77A</w:t>
            </w:r>
          </w:p>
          <w:p w14:paraId="0F42613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DC_66A_n77A</w:t>
            </w:r>
          </w:p>
        </w:tc>
      </w:tr>
      <w:tr w:rsidR="00FB3DB8" w:rsidRPr="0024034C" w14:paraId="158827B0" w14:textId="77777777" w:rsidTr="0073521C">
        <w:trPr>
          <w:trHeight w:val="187"/>
          <w:jc w:val="center"/>
        </w:trPr>
        <w:tc>
          <w:tcPr>
            <w:tcW w:w="3397" w:type="dxa"/>
            <w:shd w:val="clear" w:color="auto" w:fill="auto"/>
            <w:noWrap/>
          </w:tcPr>
          <w:p w14:paraId="7FD28BF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DC_7A-25A-66A_n78A</w:t>
            </w:r>
          </w:p>
          <w:p w14:paraId="4B50A3C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FA6EF7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723D859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DC_25A_n78A</w:t>
            </w:r>
          </w:p>
          <w:p w14:paraId="3D3AD84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DC_66A_n78A</w:t>
            </w:r>
          </w:p>
        </w:tc>
      </w:tr>
      <w:tr w:rsidR="00FB3DB8" w:rsidRPr="0024034C" w14:paraId="258FE97C"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74323"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B8752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2162DF3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DC_25A_n78A</w:t>
            </w:r>
          </w:p>
          <w:p w14:paraId="691A007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DC_66A_n78A</w:t>
            </w:r>
          </w:p>
        </w:tc>
      </w:tr>
      <w:tr w:rsidR="00FB3DB8" w:rsidRPr="0024034C" w14:paraId="5CCD69B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D0C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DC_7A-25A-25A-66A_n78A</w:t>
            </w:r>
          </w:p>
          <w:p w14:paraId="32CB8A5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586904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5659025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DC_25A_n78A</w:t>
            </w:r>
          </w:p>
          <w:p w14:paraId="2FBC106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DC_66A_n78A</w:t>
            </w:r>
          </w:p>
        </w:tc>
      </w:tr>
      <w:tr w:rsidR="00FB3DB8" w:rsidRPr="0024034C" w14:paraId="6FA3755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CD9A9"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16F5D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63E33EC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DC_25A_n78A</w:t>
            </w:r>
          </w:p>
          <w:p w14:paraId="1FED5A0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DC_66A_n78A</w:t>
            </w:r>
          </w:p>
        </w:tc>
      </w:tr>
      <w:tr w:rsidR="00FB3DB8" w:rsidRPr="0024034C" w14:paraId="502B0036" w14:textId="77777777" w:rsidTr="0073521C">
        <w:trPr>
          <w:trHeight w:val="187"/>
          <w:jc w:val="center"/>
        </w:trPr>
        <w:tc>
          <w:tcPr>
            <w:tcW w:w="3397" w:type="dxa"/>
            <w:shd w:val="clear" w:color="auto" w:fill="auto"/>
            <w:noWrap/>
          </w:tcPr>
          <w:p w14:paraId="6CD875C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72BF72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DC_7A_n1A</w:t>
            </w:r>
          </w:p>
          <w:p w14:paraId="7CB4E66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DC_7A_n40A</w:t>
            </w:r>
          </w:p>
          <w:p w14:paraId="42F91FA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DC_28A_n1A</w:t>
            </w:r>
          </w:p>
          <w:p w14:paraId="6A40B9F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B3DB8" w:rsidRPr="0024034C" w14:paraId="0BD3E6C7" w14:textId="77777777" w:rsidTr="0073521C">
        <w:trPr>
          <w:trHeight w:val="187"/>
          <w:jc w:val="center"/>
        </w:trPr>
        <w:tc>
          <w:tcPr>
            <w:tcW w:w="3397" w:type="dxa"/>
            <w:shd w:val="clear" w:color="auto" w:fill="auto"/>
            <w:noWrap/>
            <w:vAlign w:val="center"/>
          </w:tcPr>
          <w:p w14:paraId="1CB3FC6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3FE6944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B3DB8" w:rsidRPr="0024034C" w14:paraId="5098657D" w14:textId="77777777" w:rsidTr="0073521C">
        <w:trPr>
          <w:trHeight w:val="187"/>
          <w:jc w:val="center"/>
        </w:trPr>
        <w:tc>
          <w:tcPr>
            <w:tcW w:w="3397" w:type="dxa"/>
            <w:shd w:val="clear" w:color="auto" w:fill="auto"/>
            <w:noWrap/>
          </w:tcPr>
          <w:p w14:paraId="5B49187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E3D5618"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21C92AA"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D33433A"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2A6B5C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B3DB8" w:rsidRPr="0024034C" w14:paraId="23CDAE75" w14:textId="77777777" w:rsidTr="0073521C">
        <w:trPr>
          <w:trHeight w:val="187"/>
          <w:jc w:val="center"/>
        </w:trPr>
        <w:tc>
          <w:tcPr>
            <w:tcW w:w="3397" w:type="dxa"/>
            <w:shd w:val="clear" w:color="auto" w:fill="auto"/>
            <w:noWrap/>
          </w:tcPr>
          <w:p w14:paraId="017A503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C643CB9"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C7A70E1"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0494DB7"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737477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EBE505C" w14:textId="77777777" w:rsidR="00FB3DB8" w:rsidRPr="0024034C" w:rsidRDefault="00FB3DB8" w:rsidP="0073521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61DE456"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B3DB8" w:rsidRPr="0024034C" w14:paraId="111358FD" w14:textId="77777777" w:rsidTr="0073521C">
        <w:trPr>
          <w:trHeight w:val="187"/>
          <w:jc w:val="center"/>
        </w:trPr>
        <w:tc>
          <w:tcPr>
            <w:tcW w:w="3397" w:type="dxa"/>
            <w:shd w:val="clear" w:color="auto" w:fill="auto"/>
            <w:noWrap/>
          </w:tcPr>
          <w:p w14:paraId="24AA719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DC_7A-28A_n5A-n78A</w:t>
            </w:r>
          </w:p>
          <w:p w14:paraId="39D51C8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FB3487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DC_7A_n5A</w:t>
            </w:r>
          </w:p>
          <w:p w14:paraId="5BF0FC7D"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71324C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DC_7C_n78A</w:t>
            </w:r>
          </w:p>
          <w:p w14:paraId="44767FD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B3DB8" w:rsidRPr="0024034C" w14:paraId="0D6EDE2D" w14:textId="77777777" w:rsidTr="0073521C">
        <w:trPr>
          <w:trHeight w:val="187"/>
          <w:jc w:val="center"/>
        </w:trPr>
        <w:tc>
          <w:tcPr>
            <w:tcW w:w="3397" w:type="dxa"/>
            <w:shd w:val="clear" w:color="auto" w:fill="auto"/>
            <w:noWrap/>
          </w:tcPr>
          <w:p w14:paraId="2E499B62" w14:textId="77777777" w:rsidR="00FB3DB8" w:rsidRPr="0024034C" w:rsidRDefault="00FB3DB8" w:rsidP="0073521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8DABE4A"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AC305DB"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6C48EC2"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DA5670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B3DB8" w:rsidRPr="0024034C" w14:paraId="2DEFF40D" w14:textId="77777777" w:rsidTr="0073521C">
        <w:trPr>
          <w:trHeight w:val="187"/>
          <w:jc w:val="center"/>
        </w:trPr>
        <w:tc>
          <w:tcPr>
            <w:tcW w:w="3397" w:type="dxa"/>
            <w:shd w:val="clear" w:color="auto" w:fill="auto"/>
            <w:noWrap/>
          </w:tcPr>
          <w:p w14:paraId="714E1B44" w14:textId="77777777" w:rsidR="00FB3DB8" w:rsidRPr="0024034C" w:rsidRDefault="00FB3DB8" w:rsidP="0073521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C79056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DC_7A_n1A</w:t>
            </w:r>
          </w:p>
          <w:p w14:paraId="29D00F84" w14:textId="77777777" w:rsidR="00FB3DB8" w:rsidRPr="0024034C" w:rsidRDefault="00FB3DB8" w:rsidP="0073521C">
            <w:pPr>
              <w:keepNext/>
              <w:keepLines/>
              <w:spacing w:after="0"/>
              <w:jc w:val="center"/>
              <w:rPr>
                <w:rFonts w:ascii="Arial" w:hAnsi="Arial" w:cs="Arial"/>
                <w:sz w:val="18"/>
                <w:lang w:eastAsia="zh-CN"/>
              </w:rPr>
            </w:pPr>
            <w:r w:rsidRPr="0024034C">
              <w:rPr>
                <w:rFonts w:ascii="Arial" w:hAnsi="Arial"/>
                <w:sz w:val="18"/>
              </w:rPr>
              <w:t>DC_28A_n1A</w:t>
            </w:r>
          </w:p>
        </w:tc>
      </w:tr>
      <w:tr w:rsidR="00FB3DB8" w:rsidRPr="0024034C" w14:paraId="4A4E12D3" w14:textId="77777777" w:rsidTr="0073521C">
        <w:trPr>
          <w:trHeight w:val="187"/>
          <w:jc w:val="center"/>
        </w:trPr>
        <w:tc>
          <w:tcPr>
            <w:tcW w:w="3397" w:type="dxa"/>
            <w:shd w:val="clear" w:color="auto" w:fill="auto"/>
            <w:noWrap/>
          </w:tcPr>
          <w:p w14:paraId="697259EE" w14:textId="77777777" w:rsidR="00FB3DB8" w:rsidRDefault="00FB3DB8" w:rsidP="0073521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2F0FD0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22852F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DC_7A_n3A</w:t>
            </w:r>
          </w:p>
          <w:p w14:paraId="7003512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DC_28A_n3A</w:t>
            </w:r>
          </w:p>
        </w:tc>
      </w:tr>
      <w:tr w:rsidR="00FB3DB8" w:rsidRPr="0024034C" w14:paraId="0AD84456" w14:textId="77777777" w:rsidTr="0073521C">
        <w:trPr>
          <w:trHeight w:val="187"/>
          <w:jc w:val="center"/>
        </w:trPr>
        <w:tc>
          <w:tcPr>
            <w:tcW w:w="3397" w:type="dxa"/>
            <w:shd w:val="clear" w:color="auto" w:fill="auto"/>
            <w:noWrap/>
          </w:tcPr>
          <w:p w14:paraId="3034FCA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BCD378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DC_28A_n1A</w:t>
            </w:r>
          </w:p>
        </w:tc>
      </w:tr>
      <w:tr w:rsidR="00FB3DB8" w:rsidRPr="0024034C" w14:paraId="7561E457" w14:textId="77777777" w:rsidTr="0073521C">
        <w:trPr>
          <w:trHeight w:val="187"/>
          <w:jc w:val="center"/>
        </w:trPr>
        <w:tc>
          <w:tcPr>
            <w:tcW w:w="3397" w:type="dxa"/>
            <w:shd w:val="clear" w:color="auto" w:fill="auto"/>
            <w:noWrap/>
          </w:tcPr>
          <w:p w14:paraId="25C2485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95D4AA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DC_7A_n40A</w:t>
            </w:r>
          </w:p>
          <w:p w14:paraId="7B05D2D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DC_7A_n78A</w:t>
            </w:r>
          </w:p>
          <w:p w14:paraId="29766AB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DC_28A_n40A</w:t>
            </w:r>
          </w:p>
          <w:p w14:paraId="3EE86B1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DC_28A_n78A</w:t>
            </w:r>
          </w:p>
        </w:tc>
      </w:tr>
      <w:tr w:rsidR="00FB3DB8" w:rsidRPr="0024034C" w14:paraId="4861C850" w14:textId="77777777" w:rsidTr="0073521C">
        <w:trPr>
          <w:trHeight w:val="187"/>
          <w:jc w:val="center"/>
        </w:trPr>
        <w:tc>
          <w:tcPr>
            <w:tcW w:w="3397" w:type="dxa"/>
            <w:shd w:val="clear" w:color="auto" w:fill="auto"/>
            <w:noWrap/>
          </w:tcPr>
          <w:p w14:paraId="4781CF46" w14:textId="77777777" w:rsidR="00FB3DB8" w:rsidRPr="0024034C" w:rsidRDefault="00FB3DB8" w:rsidP="0073521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9F9790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52A5287B" w14:textId="77777777" w:rsidR="00FB3DB8" w:rsidRPr="0024034C" w:rsidRDefault="00FB3DB8" w:rsidP="0073521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50EEB3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B3DB8" w:rsidRPr="0024034C" w14:paraId="7C7E73C0"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E7529" w14:textId="77777777" w:rsidR="00FB3DB8" w:rsidRPr="0024034C" w:rsidRDefault="00FB3DB8" w:rsidP="0073521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EF18667" w14:textId="77777777" w:rsidR="00FB3DB8" w:rsidRPr="0024034C" w:rsidRDefault="00FB3DB8" w:rsidP="0073521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2BDF575" w14:textId="77777777" w:rsidR="00FB3DB8" w:rsidRPr="0024034C" w:rsidRDefault="00FB3DB8" w:rsidP="0073521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B3DB8" w:rsidRPr="0024034C" w14:paraId="4D2BC8ED" w14:textId="77777777" w:rsidTr="0073521C">
        <w:trPr>
          <w:trHeight w:val="187"/>
          <w:jc w:val="center"/>
        </w:trPr>
        <w:tc>
          <w:tcPr>
            <w:tcW w:w="3397" w:type="dxa"/>
            <w:shd w:val="clear" w:color="auto" w:fill="auto"/>
            <w:noWrap/>
          </w:tcPr>
          <w:p w14:paraId="1A2B7C79" w14:textId="77777777" w:rsidR="00FB3DB8" w:rsidRPr="0024034C" w:rsidRDefault="00FB3DB8" w:rsidP="0073521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1152DAD8" w14:textId="77777777" w:rsidR="00FB3DB8" w:rsidRPr="0024034C" w:rsidRDefault="00FB3DB8" w:rsidP="0073521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2A23C61" w14:textId="77777777" w:rsidR="00FB3DB8" w:rsidRPr="0024034C" w:rsidRDefault="00FB3DB8" w:rsidP="0073521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4F319A7" w14:textId="77777777" w:rsidR="00FB3DB8" w:rsidRPr="0024034C" w:rsidRDefault="00FB3DB8" w:rsidP="0073521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B3DB8" w:rsidRPr="0024034C" w14:paraId="7FE70609" w14:textId="77777777" w:rsidTr="0073521C">
        <w:trPr>
          <w:trHeight w:val="187"/>
          <w:jc w:val="center"/>
        </w:trPr>
        <w:tc>
          <w:tcPr>
            <w:tcW w:w="3397" w:type="dxa"/>
            <w:shd w:val="clear" w:color="auto" w:fill="auto"/>
            <w:noWrap/>
          </w:tcPr>
          <w:p w14:paraId="23C7FAD9"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9EF2D00" w14:textId="77777777" w:rsidR="00FB3DB8" w:rsidRPr="0024034C" w:rsidRDefault="00FB3DB8" w:rsidP="0073521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79E2E7D" w14:textId="77777777" w:rsidR="00FB3DB8" w:rsidRPr="0024034C" w:rsidRDefault="00FB3DB8" w:rsidP="0073521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A6A7B48" w14:textId="77777777" w:rsidR="00FB3DB8" w:rsidRPr="0024034C" w:rsidRDefault="00FB3DB8" w:rsidP="0073521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2083506" w14:textId="77777777" w:rsidR="00FB3DB8" w:rsidRPr="0024034C" w:rsidRDefault="00FB3DB8" w:rsidP="0073521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B3DB8" w:rsidRPr="0024034C" w14:paraId="576D6591" w14:textId="77777777" w:rsidTr="0073521C">
        <w:trPr>
          <w:trHeight w:val="187"/>
          <w:jc w:val="center"/>
        </w:trPr>
        <w:tc>
          <w:tcPr>
            <w:tcW w:w="3397" w:type="dxa"/>
            <w:shd w:val="clear" w:color="auto" w:fill="auto"/>
            <w:noWrap/>
            <w:vAlign w:val="center"/>
          </w:tcPr>
          <w:p w14:paraId="5CDF85D2" w14:textId="77777777" w:rsidR="00FB3DB8" w:rsidRPr="0024034C" w:rsidRDefault="00FB3DB8" w:rsidP="0073521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61DC18E" w14:textId="77777777" w:rsidR="00FB3DB8" w:rsidRPr="0024034C" w:rsidRDefault="00FB3DB8" w:rsidP="0073521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E970627"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2D3EE65" w14:textId="77777777" w:rsidR="00FB3DB8" w:rsidRPr="0024034C" w:rsidRDefault="00FB3DB8" w:rsidP="0073521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B3DB8" w:rsidRPr="0024034C" w14:paraId="6411FCE4" w14:textId="77777777" w:rsidTr="0073521C">
        <w:trPr>
          <w:trHeight w:val="187"/>
          <w:jc w:val="center"/>
        </w:trPr>
        <w:tc>
          <w:tcPr>
            <w:tcW w:w="3397" w:type="dxa"/>
            <w:shd w:val="clear" w:color="auto" w:fill="auto"/>
            <w:noWrap/>
            <w:vAlign w:val="center"/>
          </w:tcPr>
          <w:p w14:paraId="1ADE5374" w14:textId="77777777" w:rsidR="00FB3DB8" w:rsidRPr="0024034C" w:rsidRDefault="00FB3DB8" w:rsidP="0073521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E345292" w14:textId="77777777" w:rsidR="00FB3DB8" w:rsidRPr="0024034C" w:rsidRDefault="00FB3DB8" w:rsidP="0073521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850852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B3DB8" w:rsidRPr="0024034C" w14:paraId="150340EF" w14:textId="77777777" w:rsidTr="0073521C">
        <w:trPr>
          <w:trHeight w:val="187"/>
          <w:jc w:val="center"/>
        </w:trPr>
        <w:tc>
          <w:tcPr>
            <w:tcW w:w="3397" w:type="dxa"/>
            <w:shd w:val="clear" w:color="auto" w:fill="auto"/>
            <w:noWrap/>
            <w:vAlign w:val="center"/>
          </w:tcPr>
          <w:p w14:paraId="211FA619" w14:textId="77777777" w:rsidR="00FB3DB8" w:rsidRPr="0024034C" w:rsidRDefault="00FB3DB8" w:rsidP="0073521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633DCCE" w14:textId="77777777" w:rsidR="00FB3DB8" w:rsidRPr="00D87E6C" w:rsidRDefault="00FB3DB8" w:rsidP="0073521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EAAAEDE" w14:textId="77777777" w:rsidR="00FB3DB8" w:rsidRPr="0024034C" w:rsidRDefault="00FB3DB8" w:rsidP="0073521C">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FB3DB8" w:rsidRPr="0024034C" w14:paraId="729AAFE1" w14:textId="77777777" w:rsidTr="0073521C">
        <w:trPr>
          <w:trHeight w:val="187"/>
          <w:jc w:val="center"/>
        </w:trPr>
        <w:tc>
          <w:tcPr>
            <w:tcW w:w="3397" w:type="dxa"/>
            <w:shd w:val="clear" w:color="auto" w:fill="auto"/>
            <w:noWrap/>
            <w:vAlign w:val="center"/>
          </w:tcPr>
          <w:p w14:paraId="38DED2D6"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74B368E"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78C51E"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32F007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30C24C" w14:textId="77777777" w:rsidR="00FB3DB8" w:rsidRPr="0024034C" w:rsidRDefault="00FB3DB8" w:rsidP="0073521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7C2C6A3E" w14:textId="77777777" w:rsidTr="0073521C">
        <w:trPr>
          <w:trHeight w:val="187"/>
          <w:jc w:val="center"/>
        </w:trPr>
        <w:tc>
          <w:tcPr>
            <w:tcW w:w="3397" w:type="dxa"/>
            <w:shd w:val="clear" w:color="auto" w:fill="auto"/>
            <w:noWrap/>
            <w:vAlign w:val="center"/>
          </w:tcPr>
          <w:p w14:paraId="335A3583" w14:textId="77777777" w:rsidR="00FB3DB8" w:rsidRPr="0024034C" w:rsidRDefault="00FB3DB8" w:rsidP="0073521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6C3B649"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D34E43D"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124CA35"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6E291F" w14:textId="77777777" w:rsidR="00FB3DB8" w:rsidRPr="0024034C" w:rsidRDefault="00FB3DB8" w:rsidP="0073521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52AC95E0" w14:textId="77777777" w:rsidTr="0073521C">
        <w:trPr>
          <w:trHeight w:val="187"/>
          <w:jc w:val="center"/>
        </w:trPr>
        <w:tc>
          <w:tcPr>
            <w:tcW w:w="3397" w:type="dxa"/>
            <w:shd w:val="clear" w:color="auto" w:fill="auto"/>
            <w:noWrap/>
          </w:tcPr>
          <w:p w14:paraId="4EF4C096"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E8D224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7687A7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E30344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A524EF9" w14:textId="77777777" w:rsidR="00FB3DB8" w:rsidRPr="0024034C" w:rsidRDefault="00FB3DB8" w:rsidP="0073521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B3DB8" w:rsidRPr="0024034C" w14:paraId="07F9D06C" w14:textId="77777777" w:rsidTr="0073521C">
        <w:trPr>
          <w:trHeight w:val="187"/>
          <w:jc w:val="center"/>
        </w:trPr>
        <w:tc>
          <w:tcPr>
            <w:tcW w:w="3397" w:type="dxa"/>
            <w:shd w:val="clear" w:color="auto" w:fill="auto"/>
            <w:noWrap/>
            <w:vAlign w:val="center"/>
          </w:tcPr>
          <w:p w14:paraId="41FE9009"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5DE8850E"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DC_7A_n25A</w:t>
            </w:r>
          </w:p>
          <w:p w14:paraId="3C45577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DC_7A_n66A</w:t>
            </w:r>
          </w:p>
          <w:p w14:paraId="4B39EB04"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B3DB8" w:rsidRPr="0024034C" w14:paraId="1E102FC8" w14:textId="77777777" w:rsidTr="0073521C">
        <w:trPr>
          <w:trHeight w:val="187"/>
          <w:jc w:val="center"/>
        </w:trPr>
        <w:tc>
          <w:tcPr>
            <w:tcW w:w="3397" w:type="dxa"/>
            <w:shd w:val="clear" w:color="auto" w:fill="auto"/>
            <w:noWrap/>
            <w:vAlign w:val="center"/>
          </w:tcPr>
          <w:p w14:paraId="15BD7C27"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150B17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DC_7A_n25A</w:t>
            </w:r>
          </w:p>
          <w:p w14:paraId="2FB619F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DC_7A_n66A</w:t>
            </w:r>
          </w:p>
          <w:p w14:paraId="781022B3"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B3DB8" w:rsidRPr="0024034C" w14:paraId="70DFC2C2" w14:textId="77777777" w:rsidTr="0073521C">
        <w:trPr>
          <w:trHeight w:val="187"/>
          <w:jc w:val="center"/>
        </w:trPr>
        <w:tc>
          <w:tcPr>
            <w:tcW w:w="3397" w:type="dxa"/>
            <w:shd w:val="clear" w:color="auto" w:fill="auto"/>
            <w:noWrap/>
            <w:vAlign w:val="center"/>
          </w:tcPr>
          <w:p w14:paraId="6E05BDC8"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D4E8F5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DC_7A_n25A</w:t>
            </w:r>
          </w:p>
          <w:p w14:paraId="79DE468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DC_7A_n66A</w:t>
            </w:r>
          </w:p>
          <w:p w14:paraId="5F44E3B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B3DB8" w:rsidRPr="0024034C" w14:paraId="441F03D9" w14:textId="77777777" w:rsidTr="0073521C">
        <w:trPr>
          <w:trHeight w:val="187"/>
          <w:jc w:val="center"/>
        </w:trPr>
        <w:tc>
          <w:tcPr>
            <w:tcW w:w="3397" w:type="dxa"/>
            <w:shd w:val="clear" w:color="auto" w:fill="auto"/>
            <w:noWrap/>
          </w:tcPr>
          <w:p w14:paraId="533F74ED"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4758A07" w14:textId="77777777" w:rsidR="00FB3DB8" w:rsidRPr="0024034C" w:rsidRDefault="00FB3DB8" w:rsidP="0073521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3D17E4" w14:textId="77777777" w:rsidR="00FB3DB8" w:rsidRPr="0024034C" w:rsidRDefault="00FB3DB8" w:rsidP="0073521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ECA6E80"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DC_7A_n66A</w:t>
            </w:r>
          </w:p>
          <w:p w14:paraId="36FE1B43" w14:textId="77777777" w:rsidR="00FB3DB8" w:rsidRPr="0024034C" w:rsidRDefault="00FB3DB8" w:rsidP="0073521C">
            <w:pPr>
              <w:keepNext/>
              <w:keepLines/>
              <w:spacing w:after="0"/>
              <w:jc w:val="center"/>
              <w:rPr>
                <w:rFonts w:ascii="Arial" w:eastAsia="DengXian" w:hAnsi="Arial" w:cs="Arial"/>
                <w:sz w:val="18"/>
              </w:rPr>
            </w:pPr>
            <w:r w:rsidRPr="0024034C">
              <w:rPr>
                <w:rFonts w:ascii="Arial" w:eastAsia="DengXian" w:hAnsi="Arial" w:cs="Arial"/>
                <w:sz w:val="18"/>
              </w:rPr>
              <w:t>DC_7A_n77A</w:t>
            </w:r>
          </w:p>
          <w:p w14:paraId="4D68AF6F"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B3DB8" w:rsidRPr="0024034C" w14:paraId="78B9E4FB" w14:textId="77777777" w:rsidTr="0073521C">
        <w:trPr>
          <w:trHeight w:val="187"/>
          <w:jc w:val="center"/>
        </w:trPr>
        <w:tc>
          <w:tcPr>
            <w:tcW w:w="3397" w:type="dxa"/>
            <w:shd w:val="clear" w:color="auto" w:fill="auto"/>
            <w:noWrap/>
          </w:tcPr>
          <w:p w14:paraId="74E38374"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DC_7A-66A_n66A-n78A</w:t>
            </w:r>
          </w:p>
          <w:p w14:paraId="5737015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43C08F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304D0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E0733F2"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560AC2C"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B3DB8" w:rsidRPr="0024034C" w14:paraId="7E451F9F"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25897" w14:textId="77777777" w:rsidR="00FB3DB8" w:rsidRPr="0024034C" w:rsidRDefault="00FB3DB8" w:rsidP="0073521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F5D3F7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57C0CB"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C8C176B" w14:textId="77777777" w:rsidR="00FB3DB8" w:rsidRPr="0024034C" w:rsidRDefault="00FB3DB8" w:rsidP="0073521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56B3E63" w14:textId="77777777" w:rsidR="00FB3DB8" w:rsidRPr="0024034C" w:rsidRDefault="00FB3DB8" w:rsidP="0073521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B3DB8" w:rsidRPr="0024034C" w14:paraId="475150D1" w14:textId="77777777" w:rsidTr="0073521C">
        <w:trPr>
          <w:trHeight w:val="187"/>
          <w:jc w:val="center"/>
        </w:trPr>
        <w:tc>
          <w:tcPr>
            <w:tcW w:w="3397" w:type="dxa"/>
            <w:shd w:val="clear" w:color="auto" w:fill="auto"/>
            <w:noWrap/>
          </w:tcPr>
          <w:p w14:paraId="3CDB17CA"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C2C722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DC_7A_n2A</w:t>
            </w:r>
          </w:p>
          <w:p w14:paraId="10233C5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DC_66A_n2A</w:t>
            </w:r>
          </w:p>
          <w:p w14:paraId="32CEEC7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DC_71A_n2A</w:t>
            </w:r>
          </w:p>
        </w:tc>
      </w:tr>
      <w:tr w:rsidR="00FB3DB8" w:rsidRPr="0024034C" w14:paraId="6AC3C81B" w14:textId="77777777" w:rsidTr="0073521C">
        <w:trPr>
          <w:trHeight w:val="187"/>
          <w:jc w:val="center"/>
        </w:trPr>
        <w:tc>
          <w:tcPr>
            <w:tcW w:w="3397" w:type="dxa"/>
            <w:shd w:val="clear" w:color="auto" w:fill="auto"/>
            <w:noWrap/>
          </w:tcPr>
          <w:p w14:paraId="15962A6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CE4BDE1"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DC_7A_n78A</w:t>
            </w:r>
          </w:p>
          <w:p w14:paraId="2E55372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DC_66A_n78A</w:t>
            </w:r>
          </w:p>
          <w:p w14:paraId="1630D764"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DC_71A_n78A</w:t>
            </w:r>
          </w:p>
        </w:tc>
      </w:tr>
      <w:tr w:rsidR="00FB3DB8" w:rsidRPr="0024034C" w14:paraId="3B7FDA66" w14:textId="77777777" w:rsidTr="0073521C">
        <w:trPr>
          <w:trHeight w:val="187"/>
          <w:jc w:val="center"/>
        </w:trPr>
        <w:tc>
          <w:tcPr>
            <w:tcW w:w="3397" w:type="dxa"/>
            <w:shd w:val="clear" w:color="auto" w:fill="auto"/>
            <w:noWrap/>
          </w:tcPr>
          <w:p w14:paraId="73E09729"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A13FA8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B3DB8" w:rsidRPr="0024034C" w14:paraId="67208101" w14:textId="77777777" w:rsidTr="0073521C">
        <w:trPr>
          <w:trHeight w:val="187"/>
          <w:jc w:val="center"/>
        </w:trPr>
        <w:tc>
          <w:tcPr>
            <w:tcW w:w="3397" w:type="dxa"/>
            <w:shd w:val="clear" w:color="auto" w:fill="auto"/>
            <w:noWrap/>
          </w:tcPr>
          <w:p w14:paraId="32EA5977"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76FEF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B3DB8" w:rsidRPr="0024034C" w14:paraId="2FA8AA4E" w14:textId="77777777" w:rsidTr="0073521C">
        <w:trPr>
          <w:trHeight w:val="187"/>
          <w:jc w:val="center"/>
        </w:trPr>
        <w:tc>
          <w:tcPr>
            <w:tcW w:w="3397" w:type="dxa"/>
            <w:shd w:val="clear" w:color="auto" w:fill="auto"/>
            <w:noWrap/>
          </w:tcPr>
          <w:p w14:paraId="6501E871" w14:textId="77777777" w:rsidR="00FB3DB8" w:rsidRPr="0024034C" w:rsidRDefault="00FB3DB8" w:rsidP="0073521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53F122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B3DB8" w:rsidRPr="0024034C" w14:paraId="0DD01B08" w14:textId="77777777" w:rsidTr="0073521C">
        <w:trPr>
          <w:trHeight w:val="187"/>
          <w:jc w:val="center"/>
        </w:trPr>
        <w:tc>
          <w:tcPr>
            <w:tcW w:w="3397" w:type="dxa"/>
            <w:shd w:val="clear" w:color="auto" w:fill="auto"/>
            <w:noWrap/>
            <w:vAlign w:val="center"/>
          </w:tcPr>
          <w:p w14:paraId="749A2C07"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998038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CB223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6EB595E"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B3DB8" w:rsidRPr="0024034C" w14:paraId="5B19439F" w14:textId="77777777" w:rsidTr="0073521C">
        <w:trPr>
          <w:trHeight w:val="187"/>
          <w:jc w:val="center"/>
        </w:trPr>
        <w:tc>
          <w:tcPr>
            <w:tcW w:w="3397" w:type="dxa"/>
            <w:shd w:val="clear" w:color="auto" w:fill="auto"/>
            <w:noWrap/>
          </w:tcPr>
          <w:p w14:paraId="03A9B80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104DDC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2BBCAFE"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9674D9D"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B3DB8" w:rsidRPr="0024034C" w14:paraId="49710A2B" w14:textId="77777777" w:rsidTr="0073521C">
        <w:trPr>
          <w:trHeight w:val="187"/>
          <w:jc w:val="center"/>
        </w:trPr>
        <w:tc>
          <w:tcPr>
            <w:tcW w:w="3397" w:type="dxa"/>
            <w:shd w:val="clear" w:color="auto" w:fill="auto"/>
            <w:noWrap/>
          </w:tcPr>
          <w:p w14:paraId="7343FE7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285A43A"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BF9F0C1"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E95F1FC"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B3DB8" w:rsidRPr="0024034C" w14:paraId="4CC684E3" w14:textId="77777777" w:rsidTr="0073521C">
        <w:trPr>
          <w:trHeight w:val="187"/>
          <w:jc w:val="center"/>
        </w:trPr>
        <w:tc>
          <w:tcPr>
            <w:tcW w:w="3397" w:type="dxa"/>
            <w:shd w:val="clear" w:color="auto" w:fill="auto"/>
            <w:noWrap/>
            <w:vAlign w:val="center"/>
          </w:tcPr>
          <w:p w14:paraId="109FE140" w14:textId="77777777" w:rsidR="00FB3DB8" w:rsidRPr="0024034C" w:rsidRDefault="00FB3DB8" w:rsidP="0073521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0910E9E"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7EAB058"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17BFDDB"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B3DB8" w:rsidRPr="0024034C" w14:paraId="5B5EF995" w14:textId="77777777" w:rsidTr="0073521C">
        <w:trPr>
          <w:trHeight w:val="187"/>
          <w:jc w:val="center"/>
        </w:trPr>
        <w:tc>
          <w:tcPr>
            <w:tcW w:w="3397" w:type="dxa"/>
            <w:shd w:val="clear" w:color="auto" w:fill="auto"/>
            <w:noWrap/>
          </w:tcPr>
          <w:p w14:paraId="76E4D97E" w14:textId="77777777" w:rsidR="00FB3DB8" w:rsidRPr="0024034C" w:rsidRDefault="00FB3DB8" w:rsidP="0073521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478BF98"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75AF7C4"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7E01A55"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B3DB8" w:rsidRPr="0024034C" w14:paraId="431D5C3F" w14:textId="77777777" w:rsidTr="0073521C">
        <w:trPr>
          <w:trHeight w:val="187"/>
          <w:jc w:val="center"/>
        </w:trPr>
        <w:tc>
          <w:tcPr>
            <w:tcW w:w="3397" w:type="dxa"/>
            <w:shd w:val="clear" w:color="auto" w:fill="auto"/>
            <w:noWrap/>
          </w:tcPr>
          <w:p w14:paraId="6599A6A3"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29AAF6E"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348DE3D"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D828461"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B3DB8" w:rsidRPr="0024034C" w14:paraId="6A6C93DB" w14:textId="77777777" w:rsidTr="0073521C">
        <w:trPr>
          <w:trHeight w:val="187"/>
          <w:jc w:val="center"/>
        </w:trPr>
        <w:tc>
          <w:tcPr>
            <w:tcW w:w="3397" w:type="dxa"/>
            <w:shd w:val="clear" w:color="auto" w:fill="auto"/>
            <w:noWrap/>
          </w:tcPr>
          <w:p w14:paraId="5868C30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60E3A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AD52CF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F2B7E7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2A04B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DC_11A_n77A</w:t>
            </w:r>
          </w:p>
        </w:tc>
      </w:tr>
      <w:tr w:rsidR="00FB3DB8" w:rsidRPr="0024034C" w14:paraId="28068244" w14:textId="77777777" w:rsidTr="0073521C">
        <w:trPr>
          <w:trHeight w:val="187"/>
          <w:jc w:val="center"/>
        </w:trPr>
        <w:tc>
          <w:tcPr>
            <w:tcW w:w="3397" w:type="dxa"/>
            <w:shd w:val="clear" w:color="auto" w:fill="auto"/>
            <w:noWrap/>
          </w:tcPr>
          <w:p w14:paraId="627119B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DC_8A-11A_n1A-n77(2A)</w:t>
            </w:r>
          </w:p>
        </w:tc>
        <w:tc>
          <w:tcPr>
            <w:tcW w:w="3686" w:type="dxa"/>
          </w:tcPr>
          <w:p w14:paraId="27F5580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3FD64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E0AFB7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65DD02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DC_11A_n77A</w:t>
            </w:r>
          </w:p>
        </w:tc>
      </w:tr>
      <w:tr w:rsidR="00FB3DB8" w:rsidRPr="0024034C" w14:paraId="08C74F30" w14:textId="77777777" w:rsidTr="0073521C">
        <w:trPr>
          <w:trHeight w:val="187"/>
          <w:jc w:val="center"/>
        </w:trPr>
        <w:tc>
          <w:tcPr>
            <w:tcW w:w="3397" w:type="dxa"/>
            <w:shd w:val="clear" w:color="auto" w:fill="auto"/>
            <w:noWrap/>
          </w:tcPr>
          <w:p w14:paraId="1CC04359"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6E45C3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51B35EC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6947271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DC_11A_n3A</w:t>
            </w:r>
          </w:p>
          <w:p w14:paraId="69B2BB4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DC_11A_n28A</w:t>
            </w:r>
          </w:p>
        </w:tc>
      </w:tr>
      <w:tr w:rsidR="00FB3DB8" w:rsidRPr="0024034C" w14:paraId="24DF4771" w14:textId="77777777" w:rsidTr="0073521C">
        <w:trPr>
          <w:trHeight w:val="187"/>
          <w:jc w:val="center"/>
        </w:trPr>
        <w:tc>
          <w:tcPr>
            <w:tcW w:w="3397" w:type="dxa"/>
            <w:shd w:val="clear" w:color="auto" w:fill="auto"/>
            <w:noWrap/>
          </w:tcPr>
          <w:p w14:paraId="6135A759"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261E30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604FCB1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702E8CF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DC_11A_n3A</w:t>
            </w:r>
          </w:p>
          <w:p w14:paraId="44E1C8C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DC_11A_n77A</w:t>
            </w:r>
          </w:p>
        </w:tc>
      </w:tr>
      <w:tr w:rsidR="00FB3DB8" w:rsidRPr="0024034C" w14:paraId="3F1535AF" w14:textId="77777777" w:rsidTr="0073521C">
        <w:trPr>
          <w:trHeight w:val="187"/>
          <w:jc w:val="center"/>
        </w:trPr>
        <w:tc>
          <w:tcPr>
            <w:tcW w:w="3397" w:type="dxa"/>
            <w:shd w:val="clear" w:color="auto" w:fill="auto"/>
            <w:noWrap/>
          </w:tcPr>
          <w:p w14:paraId="24C47DCA"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11A69A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0D53F92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6989D33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DC_11A_n3A</w:t>
            </w:r>
          </w:p>
          <w:p w14:paraId="677999FC"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DC_11A_n77A</w:t>
            </w:r>
          </w:p>
        </w:tc>
      </w:tr>
      <w:tr w:rsidR="00FB3DB8" w:rsidRPr="0024034C" w14:paraId="46D56AB6" w14:textId="77777777" w:rsidTr="0073521C">
        <w:trPr>
          <w:trHeight w:val="187"/>
          <w:jc w:val="center"/>
        </w:trPr>
        <w:tc>
          <w:tcPr>
            <w:tcW w:w="3397" w:type="dxa"/>
            <w:shd w:val="clear" w:color="auto" w:fill="auto"/>
            <w:noWrap/>
          </w:tcPr>
          <w:p w14:paraId="2BB94BF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EA366C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AB587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DC_8A_n79A</w:t>
            </w:r>
          </w:p>
          <w:p w14:paraId="116D4AC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8D9CE8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DC_11A_n79A</w:t>
            </w:r>
          </w:p>
        </w:tc>
      </w:tr>
      <w:tr w:rsidR="00FB3DB8" w:rsidRPr="0024034C" w14:paraId="6D281FD1" w14:textId="77777777" w:rsidTr="0073521C">
        <w:trPr>
          <w:trHeight w:val="187"/>
          <w:jc w:val="center"/>
        </w:trPr>
        <w:tc>
          <w:tcPr>
            <w:tcW w:w="3397" w:type="dxa"/>
            <w:shd w:val="clear" w:color="auto" w:fill="auto"/>
            <w:noWrap/>
          </w:tcPr>
          <w:p w14:paraId="046B9526"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E457BC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DC_8A_n28A</w:t>
            </w:r>
          </w:p>
          <w:p w14:paraId="3AAADBE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47C43AB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4E0D3E9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DC_11A_n77A</w:t>
            </w:r>
          </w:p>
        </w:tc>
      </w:tr>
      <w:tr w:rsidR="00FB3DB8" w:rsidRPr="0024034C" w14:paraId="28FD308B" w14:textId="77777777" w:rsidTr="0073521C">
        <w:trPr>
          <w:trHeight w:val="187"/>
          <w:jc w:val="center"/>
        </w:trPr>
        <w:tc>
          <w:tcPr>
            <w:tcW w:w="3397" w:type="dxa"/>
            <w:shd w:val="clear" w:color="auto" w:fill="auto"/>
            <w:noWrap/>
          </w:tcPr>
          <w:p w14:paraId="37598EC3"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1C68FC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DC_8A_n28A</w:t>
            </w:r>
          </w:p>
          <w:p w14:paraId="398797D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21D81FC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DC_11A_n28A</w:t>
            </w:r>
          </w:p>
          <w:p w14:paraId="7B488AAE"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ja-JP"/>
              </w:rPr>
              <w:t>DC_11A_n77A</w:t>
            </w:r>
          </w:p>
        </w:tc>
      </w:tr>
      <w:tr w:rsidR="00FB3DB8" w:rsidRPr="0024034C" w14:paraId="708D1B5E" w14:textId="77777777" w:rsidTr="0073521C">
        <w:trPr>
          <w:trHeight w:val="187"/>
          <w:jc w:val="center"/>
        </w:trPr>
        <w:tc>
          <w:tcPr>
            <w:tcW w:w="3397" w:type="dxa"/>
            <w:shd w:val="clear" w:color="auto" w:fill="auto"/>
            <w:noWrap/>
          </w:tcPr>
          <w:p w14:paraId="143C1DBD"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14D9B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9648D4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DC_8A_n79A</w:t>
            </w:r>
          </w:p>
          <w:p w14:paraId="218C81A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656F1F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DC_11A_n79A</w:t>
            </w:r>
          </w:p>
        </w:tc>
      </w:tr>
      <w:tr w:rsidR="00FB3DB8" w:rsidRPr="0024034C" w14:paraId="1F52D4D1" w14:textId="77777777" w:rsidTr="0073521C">
        <w:trPr>
          <w:trHeight w:val="187"/>
          <w:jc w:val="center"/>
        </w:trPr>
        <w:tc>
          <w:tcPr>
            <w:tcW w:w="3397" w:type="dxa"/>
            <w:shd w:val="clear" w:color="auto" w:fill="auto"/>
            <w:noWrap/>
          </w:tcPr>
          <w:p w14:paraId="705FDD6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8BDCD2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4741A1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DC_8A_n79A</w:t>
            </w:r>
          </w:p>
          <w:p w14:paraId="45191AA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1F502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DC_11A_n79A</w:t>
            </w:r>
          </w:p>
        </w:tc>
      </w:tr>
      <w:tr w:rsidR="00FB3DB8" w:rsidRPr="0024034C" w14:paraId="0C5730FC" w14:textId="77777777" w:rsidTr="0073521C">
        <w:trPr>
          <w:trHeight w:val="187"/>
          <w:jc w:val="center"/>
        </w:trPr>
        <w:tc>
          <w:tcPr>
            <w:tcW w:w="3397" w:type="dxa"/>
            <w:shd w:val="clear" w:color="auto" w:fill="auto"/>
            <w:noWrap/>
          </w:tcPr>
          <w:p w14:paraId="47BB1816" w14:textId="77777777" w:rsidR="00FB3DB8" w:rsidRPr="0024034C" w:rsidRDefault="00FB3DB8" w:rsidP="0073521C">
            <w:pPr>
              <w:keepNext/>
              <w:keepLines/>
              <w:spacing w:after="0"/>
              <w:jc w:val="center"/>
              <w:rPr>
                <w:rFonts w:ascii="Arial" w:hAnsi="Arial"/>
                <w:sz w:val="18"/>
              </w:rPr>
            </w:pPr>
            <w:r>
              <w:rPr>
                <w:rFonts w:ascii="Arial" w:hAnsi="Arial"/>
                <w:sz w:val="18"/>
              </w:rPr>
              <w:t>DC_8A-20A-28A_n3A</w:t>
            </w:r>
          </w:p>
        </w:tc>
        <w:tc>
          <w:tcPr>
            <w:tcW w:w="3686" w:type="dxa"/>
          </w:tcPr>
          <w:p w14:paraId="6F97ECBD" w14:textId="77777777" w:rsidR="00FB3DB8" w:rsidRDefault="00FB3DB8" w:rsidP="0073521C">
            <w:pPr>
              <w:keepNext/>
              <w:keepLines/>
              <w:spacing w:after="0"/>
              <w:jc w:val="center"/>
              <w:rPr>
                <w:rFonts w:ascii="Arial" w:hAnsi="Arial"/>
                <w:sz w:val="18"/>
              </w:rPr>
            </w:pPr>
            <w:r>
              <w:rPr>
                <w:rFonts w:ascii="Arial" w:hAnsi="Arial"/>
                <w:sz w:val="18"/>
              </w:rPr>
              <w:t>DC_8A_n3A</w:t>
            </w:r>
          </w:p>
          <w:p w14:paraId="32620C51" w14:textId="77777777" w:rsidR="00FB3DB8" w:rsidRDefault="00FB3DB8" w:rsidP="0073521C">
            <w:pPr>
              <w:keepNext/>
              <w:keepLines/>
              <w:spacing w:after="0"/>
              <w:jc w:val="center"/>
              <w:rPr>
                <w:rFonts w:ascii="Arial" w:hAnsi="Arial"/>
                <w:sz w:val="18"/>
              </w:rPr>
            </w:pPr>
            <w:r>
              <w:rPr>
                <w:rFonts w:ascii="Arial" w:hAnsi="Arial"/>
                <w:sz w:val="18"/>
              </w:rPr>
              <w:t>DC_20A_n3A</w:t>
            </w:r>
          </w:p>
          <w:p w14:paraId="767F4A6D" w14:textId="77777777" w:rsidR="00FB3DB8" w:rsidRPr="0024034C" w:rsidRDefault="00FB3DB8" w:rsidP="0073521C">
            <w:pPr>
              <w:keepNext/>
              <w:keepLines/>
              <w:spacing w:after="0"/>
              <w:jc w:val="center"/>
              <w:rPr>
                <w:rFonts w:ascii="Arial" w:hAnsi="Arial"/>
                <w:sz w:val="18"/>
              </w:rPr>
            </w:pPr>
            <w:r>
              <w:rPr>
                <w:rFonts w:ascii="Arial" w:hAnsi="Arial"/>
                <w:sz w:val="18"/>
              </w:rPr>
              <w:t>DC_28A_n3A</w:t>
            </w:r>
          </w:p>
        </w:tc>
      </w:tr>
      <w:tr w:rsidR="00FB3DB8" w:rsidRPr="0024034C" w14:paraId="1511614E" w14:textId="77777777" w:rsidTr="0073521C">
        <w:trPr>
          <w:trHeight w:val="187"/>
          <w:jc w:val="center"/>
        </w:trPr>
        <w:tc>
          <w:tcPr>
            <w:tcW w:w="3397" w:type="dxa"/>
            <w:shd w:val="clear" w:color="auto" w:fill="auto"/>
            <w:noWrap/>
          </w:tcPr>
          <w:p w14:paraId="07FEF0E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A6D11C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DC_8A_n78A</w:t>
            </w:r>
          </w:p>
          <w:p w14:paraId="254FF82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DC_20A_n78A</w:t>
            </w:r>
          </w:p>
          <w:p w14:paraId="07EFC97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DC_28A_n78A</w:t>
            </w:r>
          </w:p>
        </w:tc>
      </w:tr>
      <w:tr w:rsidR="00FB3DB8" w:rsidRPr="0024034C" w14:paraId="23439C83" w14:textId="77777777" w:rsidTr="0073521C">
        <w:trPr>
          <w:trHeight w:val="187"/>
          <w:jc w:val="center"/>
        </w:trPr>
        <w:tc>
          <w:tcPr>
            <w:tcW w:w="3397" w:type="dxa"/>
            <w:shd w:val="clear" w:color="auto" w:fill="auto"/>
            <w:noWrap/>
          </w:tcPr>
          <w:p w14:paraId="56CEBD3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43D8C3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DC_8A_n1A</w:t>
            </w:r>
          </w:p>
          <w:p w14:paraId="583924B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DC_20A_n1A</w:t>
            </w:r>
          </w:p>
        </w:tc>
      </w:tr>
      <w:tr w:rsidR="00FB3DB8" w:rsidRPr="0024034C" w14:paraId="14BB7033" w14:textId="77777777" w:rsidTr="0073521C">
        <w:trPr>
          <w:trHeight w:val="187"/>
          <w:jc w:val="center"/>
        </w:trPr>
        <w:tc>
          <w:tcPr>
            <w:tcW w:w="3397" w:type="dxa"/>
            <w:shd w:val="clear" w:color="auto" w:fill="auto"/>
            <w:noWrap/>
          </w:tcPr>
          <w:p w14:paraId="73D8215B" w14:textId="77777777" w:rsidR="00FB3DB8" w:rsidRPr="0024034C" w:rsidRDefault="00FB3DB8" w:rsidP="0073521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584A31C" w14:textId="77777777" w:rsidR="00FB3DB8" w:rsidRDefault="00FB3DB8" w:rsidP="0073521C">
            <w:pPr>
              <w:keepNext/>
              <w:keepLines/>
              <w:spacing w:after="0"/>
              <w:jc w:val="center"/>
              <w:rPr>
                <w:rFonts w:ascii="Arial" w:hAnsi="Arial"/>
                <w:sz w:val="18"/>
              </w:rPr>
            </w:pPr>
            <w:r>
              <w:rPr>
                <w:rFonts w:ascii="Arial" w:hAnsi="Arial"/>
                <w:sz w:val="18"/>
              </w:rPr>
              <w:t>DC_8A_n3A</w:t>
            </w:r>
          </w:p>
          <w:p w14:paraId="0C72372D" w14:textId="77777777" w:rsidR="00FB3DB8" w:rsidRPr="0024034C" w:rsidRDefault="00FB3DB8" w:rsidP="0073521C">
            <w:pPr>
              <w:keepNext/>
              <w:keepLines/>
              <w:spacing w:after="0"/>
              <w:jc w:val="center"/>
              <w:rPr>
                <w:rFonts w:ascii="Arial" w:hAnsi="Arial"/>
                <w:sz w:val="18"/>
              </w:rPr>
            </w:pPr>
            <w:r>
              <w:rPr>
                <w:rFonts w:ascii="Arial" w:hAnsi="Arial"/>
                <w:sz w:val="18"/>
              </w:rPr>
              <w:t>DC_20A_n3A</w:t>
            </w:r>
          </w:p>
        </w:tc>
      </w:tr>
      <w:tr w:rsidR="00FB3DB8" w:rsidRPr="0024034C" w14:paraId="53BB3EEA" w14:textId="77777777" w:rsidTr="0073521C">
        <w:trPr>
          <w:trHeight w:val="187"/>
          <w:jc w:val="center"/>
        </w:trPr>
        <w:tc>
          <w:tcPr>
            <w:tcW w:w="3397" w:type="dxa"/>
            <w:shd w:val="clear" w:color="auto" w:fill="auto"/>
            <w:noWrap/>
            <w:vAlign w:val="center"/>
          </w:tcPr>
          <w:p w14:paraId="75CC0680" w14:textId="77777777" w:rsidR="00FB3DB8" w:rsidRPr="0024034C" w:rsidRDefault="00FB3DB8" w:rsidP="0073521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F22629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52E4CF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C4CA74E"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B3DB8" w:rsidRPr="0024034C" w14:paraId="38DE0CDF" w14:textId="77777777" w:rsidTr="0073521C">
        <w:trPr>
          <w:trHeight w:val="187"/>
          <w:jc w:val="center"/>
        </w:trPr>
        <w:tc>
          <w:tcPr>
            <w:tcW w:w="3397" w:type="dxa"/>
            <w:shd w:val="clear" w:color="auto" w:fill="auto"/>
            <w:noWrap/>
            <w:vAlign w:val="center"/>
          </w:tcPr>
          <w:p w14:paraId="51698048"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76B2BD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DC_8A_n1A</w:t>
            </w:r>
          </w:p>
          <w:p w14:paraId="457E91B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p w14:paraId="23A9819C"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rPr>
              <w:t>DC_38A_n1A</w:t>
            </w:r>
          </w:p>
        </w:tc>
      </w:tr>
      <w:tr w:rsidR="00FB3DB8" w:rsidRPr="0024034C" w14:paraId="35C3BF40" w14:textId="77777777" w:rsidTr="0073521C">
        <w:trPr>
          <w:trHeight w:val="187"/>
          <w:jc w:val="center"/>
        </w:trPr>
        <w:tc>
          <w:tcPr>
            <w:tcW w:w="3397" w:type="dxa"/>
            <w:shd w:val="clear" w:color="auto" w:fill="auto"/>
            <w:noWrap/>
            <w:vAlign w:val="center"/>
          </w:tcPr>
          <w:p w14:paraId="39A0A0A0"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23EFD4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DC_8A_n1A</w:t>
            </w:r>
          </w:p>
          <w:p w14:paraId="25868C5E"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rPr>
              <w:t>DC_38A_n1A</w:t>
            </w:r>
          </w:p>
        </w:tc>
      </w:tr>
      <w:tr w:rsidR="00FB3DB8" w:rsidRPr="0024034C" w14:paraId="3C7B4323" w14:textId="77777777" w:rsidTr="0073521C">
        <w:trPr>
          <w:trHeight w:val="187"/>
          <w:jc w:val="center"/>
        </w:trPr>
        <w:tc>
          <w:tcPr>
            <w:tcW w:w="3397" w:type="dxa"/>
            <w:shd w:val="clear" w:color="auto" w:fill="auto"/>
            <w:noWrap/>
            <w:vAlign w:val="center"/>
          </w:tcPr>
          <w:p w14:paraId="318CD092" w14:textId="77777777" w:rsidR="00FB3DB8" w:rsidRPr="0024034C" w:rsidRDefault="00FB3DB8" w:rsidP="0073521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22A2E1C"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27379D13"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B919E86" w14:textId="77777777" w:rsidR="00FB3DB8" w:rsidRPr="0024034C" w:rsidRDefault="00FB3DB8" w:rsidP="0073521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B3DB8" w:rsidRPr="0024034C" w14:paraId="6962A4AC" w14:textId="77777777" w:rsidTr="0073521C">
        <w:trPr>
          <w:trHeight w:val="187"/>
          <w:jc w:val="center"/>
        </w:trPr>
        <w:tc>
          <w:tcPr>
            <w:tcW w:w="3397" w:type="dxa"/>
            <w:shd w:val="clear" w:color="auto" w:fill="auto"/>
            <w:noWrap/>
            <w:vAlign w:val="center"/>
          </w:tcPr>
          <w:p w14:paraId="5FCB61FD"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87B23AB" w14:textId="77777777" w:rsidR="00FB3DB8" w:rsidRPr="0024034C" w:rsidRDefault="00FB3DB8" w:rsidP="0073521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7141B28" w14:textId="77777777" w:rsidR="00FB3DB8" w:rsidRPr="0024034C" w:rsidRDefault="00FB3DB8" w:rsidP="0073521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B3DB8" w:rsidRPr="0024034C" w14:paraId="6FF7E2F8" w14:textId="77777777" w:rsidTr="0073521C">
        <w:trPr>
          <w:trHeight w:val="187"/>
          <w:jc w:val="center"/>
        </w:trPr>
        <w:tc>
          <w:tcPr>
            <w:tcW w:w="3397" w:type="dxa"/>
            <w:shd w:val="clear" w:color="auto" w:fill="auto"/>
            <w:noWrap/>
            <w:vAlign w:val="center"/>
          </w:tcPr>
          <w:p w14:paraId="08543DD8" w14:textId="77777777" w:rsidR="00FB3DB8" w:rsidRPr="0024034C" w:rsidRDefault="00FB3DB8" w:rsidP="0073521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22D53567" w14:textId="77777777" w:rsidR="00FB3DB8" w:rsidRDefault="00FB3DB8" w:rsidP="0073521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686E7127" w14:textId="77777777" w:rsidR="00FB3DB8" w:rsidRPr="0024034C" w:rsidRDefault="00FB3DB8" w:rsidP="0073521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FB3DB8" w:rsidRPr="0024034C" w14:paraId="11B51519" w14:textId="77777777" w:rsidTr="0073521C">
        <w:trPr>
          <w:trHeight w:val="187"/>
          <w:jc w:val="center"/>
        </w:trPr>
        <w:tc>
          <w:tcPr>
            <w:tcW w:w="3397" w:type="dxa"/>
            <w:shd w:val="clear" w:color="auto" w:fill="auto"/>
            <w:noWrap/>
          </w:tcPr>
          <w:p w14:paraId="13CB4353"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7E28B1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8FFA7B5"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2D1B262"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B3DB8" w:rsidRPr="0024034C" w14:paraId="2E31DFBA" w14:textId="77777777" w:rsidTr="0073521C">
        <w:trPr>
          <w:trHeight w:val="187"/>
          <w:jc w:val="center"/>
        </w:trPr>
        <w:tc>
          <w:tcPr>
            <w:tcW w:w="3397" w:type="dxa"/>
            <w:shd w:val="clear" w:color="auto" w:fill="auto"/>
            <w:noWrap/>
          </w:tcPr>
          <w:p w14:paraId="6AF71C1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DC_8A-41A_n1A-n3A</w:t>
            </w:r>
          </w:p>
        </w:tc>
        <w:tc>
          <w:tcPr>
            <w:tcW w:w="3686" w:type="dxa"/>
          </w:tcPr>
          <w:p w14:paraId="24FDD7E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4FA2B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3F210C8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1E9B78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tc>
      </w:tr>
      <w:tr w:rsidR="00FB3DB8" w:rsidRPr="0024034C" w14:paraId="36CA7414" w14:textId="77777777" w:rsidTr="0073521C">
        <w:trPr>
          <w:trHeight w:val="187"/>
          <w:jc w:val="center"/>
        </w:trPr>
        <w:tc>
          <w:tcPr>
            <w:tcW w:w="3397" w:type="dxa"/>
            <w:shd w:val="clear" w:color="auto" w:fill="auto"/>
            <w:noWrap/>
          </w:tcPr>
          <w:p w14:paraId="4A60B2D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DC_8A-41C_n1A-n3A</w:t>
            </w:r>
          </w:p>
        </w:tc>
        <w:tc>
          <w:tcPr>
            <w:tcW w:w="3686" w:type="dxa"/>
          </w:tcPr>
          <w:p w14:paraId="7AB8EA5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040E5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6DA5D7C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5390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DC_41A_n3A</w:t>
            </w:r>
          </w:p>
        </w:tc>
      </w:tr>
      <w:tr w:rsidR="00FB3DB8" w:rsidRPr="0024034C" w14:paraId="624186B6" w14:textId="77777777" w:rsidTr="0073521C">
        <w:trPr>
          <w:trHeight w:val="187"/>
          <w:jc w:val="center"/>
        </w:trPr>
        <w:tc>
          <w:tcPr>
            <w:tcW w:w="3397" w:type="dxa"/>
            <w:shd w:val="clear" w:color="auto" w:fill="auto"/>
            <w:noWrap/>
          </w:tcPr>
          <w:p w14:paraId="0FD3FAEF"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24E6A3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4E37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4AA2F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FE3690A"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B3DB8" w:rsidRPr="0024034C" w14:paraId="5B4F16FB" w14:textId="77777777" w:rsidTr="0073521C">
        <w:trPr>
          <w:trHeight w:val="187"/>
          <w:jc w:val="center"/>
        </w:trPr>
        <w:tc>
          <w:tcPr>
            <w:tcW w:w="3397" w:type="dxa"/>
            <w:shd w:val="clear" w:color="auto" w:fill="auto"/>
            <w:noWrap/>
          </w:tcPr>
          <w:p w14:paraId="06D9EB68"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7128AED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0C8B24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6E6BC93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813667A" w14:textId="77777777" w:rsidR="00FB3DB8" w:rsidRPr="0024034C" w:rsidRDefault="00FB3DB8" w:rsidP="0073521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B3DB8" w:rsidRPr="0024034C" w14:paraId="13C0D85B" w14:textId="77777777" w:rsidTr="0073521C">
        <w:trPr>
          <w:trHeight w:val="187"/>
          <w:jc w:val="center"/>
        </w:trPr>
        <w:tc>
          <w:tcPr>
            <w:tcW w:w="3397" w:type="dxa"/>
            <w:shd w:val="clear" w:color="auto" w:fill="auto"/>
            <w:noWrap/>
            <w:vAlign w:val="center"/>
          </w:tcPr>
          <w:p w14:paraId="04319206"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CBBA6CD"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AF045"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6E0733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BAFD66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541E7D00" w14:textId="77777777" w:rsidTr="0073521C">
        <w:trPr>
          <w:trHeight w:val="187"/>
          <w:jc w:val="center"/>
        </w:trPr>
        <w:tc>
          <w:tcPr>
            <w:tcW w:w="3397" w:type="dxa"/>
            <w:shd w:val="clear" w:color="auto" w:fill="auto"/>
            <w:noWrap/>
            <w:vAlign w:val="center"/>
          </w:tcPr>
          <w:p w14:paraId="6838D19B" w14:textId="77777777" w:rsidR="00FB3DB8" w:rsidRPr="0024034C" w:rsidRDefault="00FB3DB8" w:rsidP="0073521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6CE0A23"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967D0F6" w14:textId="77777777" w:rsidR="00FB3DB8" w:rsidRPr="0024034C" w:rsidRDefault="00FB3DB8" w:rsidP="0073521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EC82496"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F3089A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B3DB8" w:rsidRPr="0024034C" w14:paraId="4ADA8E29" w14:textId="77777777" w:rsidTr="0073521C">
        <w:trPr>
          <w:trHeight w:val="187"/>
          <w:jc w:val="center"/>
        </w:trPr>
        <w:tc>
          <w:tcPr>
            <w:tcW w:w="3397" w:type="dxa"/>
            <w:shd w:val="clear" w:color="auto" w:fill="auto"/>
            <w:noWrap/>
            <w:vAlign w:val="center"/>
          </w:tcPr>
          <w:p w14:paraId="30AE49F5" w14:textId="77777777" w:rsidR="00FB3DB8" w:rsidRPr="0024034C" w:rsidRDefault="00FB3DB8" w:rsidP="0073521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958177E"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38A0E4C"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2534510"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F8D4D47" w14:textId="77777777" w:rsidR="00FB3DB8" w:rsidRPr="0024034C"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B3DB8" w:rsidRPr="00E82410" w14:paraId="2D29EE91" w14:textId="77777777" w:rsidTr="0073521C">
        <w:trPr>
          <w:trHeight w:val="187"/>
          <w:jc w:val="center"/>
        </w:trPr>
        <w:tc>
          <w:tcPr>
            <w:tcW w:w="3397" w:type="dxa"/>
            <w:shd w:val="clear" w:color="auto" w:fill="auto"/>
            <w:noWrap/>
            <w:vAlign w:val="center"/>
          </w:tcPr>
          <w:p w14:paraId="3D8C8DEA" w14:textId="77777777" w:rsidR="00FB3DB8" w:rsidRPr="00E82410" w:rsidRDefault="00FB3DB8" w:rsidP="0073521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42D2DBD"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4407C6E"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8F280D3"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A44D19B" w14:textId="77777777" w:rsidR="00FB3DB8" w:rsidRPr="00E82410" w:rsidRDefault="00FB3DB8" w:rsidP="0073521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FB3DB8" w:rsidRPr="0024034C" w14:paraId="5A7FDEA6" w14:textId="77777777" w:rsidTr="0073521C">
        <w:trPr>
          <w:trHeight w:val="187"/>
          <w:jc w:val="center"/>
        </w:trPr>
        <w:tc>
          <w:tcPr>
            <w:tcW w:w="3397" w:type="dxa"/>
            <w:shd w:val="clear" w:color="auto" w:fill="auto"/>
            <w:noWrap/>
          </w:tcPr>
          <w:p w14:paraId="3CB2008D"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3CBECD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1493F0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204E53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0DA1C63"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B3DB8" w:rsidRPr="0024034C" w14:paraId="7CB83033" w14:textId="77777777" w:rsidTr="0073521C">
        <w:trPr>
          <w:trHeight w:val="187"/>
          <w:jc w:val="center"/>
        </w:trPr>
        <w:tc>
          <w:tcPr>
            <w:tcW w:w="3397" w:type="dxa"/>
            <w:shd w:val="clear" w:color="auto" w:fill="auto"/>
            <w:noWrap/>
          </w:tcPr>
          <w:p w14:paraId="768D7A97"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CA4EF7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E835E6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20C97B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C9E130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74DB57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DC_41A_n77A</w:t>
            </w:r>
          </w:p>
          <w:p w14:paraId="4B3649C0"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B3DB8" w:rsidRPr="0024034C" w14:paraId="5A2D7A4D" w14:textId="77777777" w:rsidTr="0073521C">
        <w:trPr>
          <w:trHeight w:val="187"/>
          <w:jc w:val="center"/>
        </w:trPr>
        <w:tc>
          <w:tcPr>
            <w:tcW w:w="3397" w:type="dxa"/>
            <w:shd w:val="clear" w:color="auto" w:fill="auto"/>
            <w:noWrap/>
          </w:tcPr>
          <w:p w14:paraId="411E12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9B7DF9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0859D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016BBF1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D8D8B8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tc>
      </w:tr>
      <w:tr w:rsidR="00FB3DB8" w:rsidRPr="0024034C" w14:paraId="20F5C04F" w14:textId="77777777" w:rsidTr="0073521C">
        <w:trPr>
          <w:trHeight w:val="187"/>
          <w:jc w:val="center"/>
        </w:trPr>
        <w:tc>
          <w:tcPr>
            <w:tcW w:w="3397" w:type="dxa"/>
            <w:shd w:val="clear" w:color="auto" w:fill="auto"/>
            <w:noWrap/>
          </w:tcPr>
          <w:p w14:paraId="1DB9C84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B454E5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DA634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DC_8A_n3A</w:t>
            </w:r>
          </w:p>
          <w:p w14:paraId="51204D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5485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89B713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0E52FE6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DC_42C_n3A</w:t>
            </w:r>
          </w:p>
        </w:tc>
      </w:tr>
      <w:tr w:rsidR="00FB3DB8" w:rsidRPr="0024034C" w14:paraId="74613184" w14:textId="77777777" w:rsidTr="0073521C">
        <w:trPr>
          <w:trHeight w:val="187"/>
          <w:jc w:val="center"/>
        </w:trPr>
        <w:tc>
          <w:tcPr>
            <w:tcW w:w="3397" w:type="dxa"/>
            <w:shd w:val="clear" w:color="auto" w:fill="auto"/>
            <w:noWrap/>
          </w:tcPr>
          <w:p w14:paraId="0EDF4DD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7BA4BA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F647D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732F306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B3DB8" w:rsidRPr="0024034C" w14:paraId="28F63622" w14:textId="77777777" w:rsidTr="0073521C">
        <w:trPr>
          <w:trHeight w:val="187"/>
          <w:jc w:val="center"/>
        </w:trPr>
        <w:tc>
          <w:tcPr>
            <w:tcW w:w="3397" w:type="dxa"/>
            <w:shd w:val="clear" w:color="auto" w:fill="auto"/>
            <w:noWrap/>
          </w:tcPr>
          <w:p w14:paraId="4FB57B1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03F9E4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A81F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03C1C8B7"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C3DC68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B3DB8" w:rsidRPr="0024034C" w14:paraId="010C59F8" w14:textId="77777777" w:rsidTr="0073521C">
        <w:trPr>
          <w:trHeight w:val="187"/>
          <w:jc w:val="center"/>
        </w:trPr>
        <w:tc>
          <w:tcPr>
            <w:tcW w:w="3397" w:type="dxa"/>
            <w:shd w:val="clear" w:color="auto" w:fill="auto"/>
            <w:noWrap/>
          </w:tcPr>
          <w:p w14:paraId="08879151"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3DE978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1D6824B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DC_8A_n28A</w:t>
            </w:r>
          </w:p>
          <w:p w14:paraId="3F55079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3C115C3D"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B3DB8" w:rsidRPr="0024034C" w14:paraId="51BF5260" w14:textId="77777777" w:rsidTr="0073521C">
        <w:trPr>
          <w:trHeight w:val="187"/>
          <w:jc w:val="center"/>
        </w:trPr>
        <w:tc>
          <w:tcPr>
            <w:tcW w:w="3397" w:type="dxa"/>
            <w:shd w:val="clear" w:color="auto" w:fill="auto"/>
            <w:noWrap/>
          </w:tcPr>
          <w:p w14:paraId="51E42F59"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9F9424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2A704DA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DC_8A_n28A</w:t>
            </w:r>
          </w:p>
          <w:p w14:paraId="31609BF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624B724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DC_42C_n3A</w:t>
            </w:r>
          </w:p>
          <w:p w14:paraId="036CB03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DC_42A_n28A</w:t>
            </w:r>
          </w:p>
          <w:p w14:paraId="7BB10951"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B3DB8" w:rsidRPr="0024034C" w14:paraId="19E5A7E9" w14:textId="77777777" w:rsidTr="0073521C">
        <w:trPr>
          <w:trHeight w:val="187"/>
          <w:jc w:val="center"/>
        </w:trPr>
        <w:tc>
          <w:tcPr>
            <w:tcW w:w="3397" w:type="dxa"/>
            <w:shd w:val="clear" w:color="auto" w:fill="auto"/>
            <w:noWrap/>
          </w:tcPr>
          <w:p w14:paraId="33C800B9"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AD0768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4A5ED6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335044F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29721D95"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B3DB8" w:rsidRPr="0024034C" w14:paraId="6378876B" w14:textId="77777777" w:rsidTr="0073521C">
        <w:trPr>
          <w:trHeight w:val="187"/>
          <w:jc w:val="center"/>
        </w:trPr>
        <w:tc>
          <w:tcPr>
            <w:tcW w:w="3397" w:type="dxa"/>
            <w:shd w:val="clear" w:color="auto" w:fill="auto"/>
            <w:noWrap/>
          </w:tcPr>
          <w:p w14:paraId="1A6753C3"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905299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261895B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18335E0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05A9F068"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B3DB8" w:rsidRPr="0024034C" w14:paraId="45A65EB9" w14:textId="77777777" w:rsidTr="0073521C">
        <w:trPr>
          <w:trHeight w:val="187"/>
          <w:jc w:val="center"/>
        </w:trPr>
        <w:tc>
          <w:tcPr>
            <w:tcW w:w="3397" w:type="dxa"/>
            <w:shd w:val="clear" w:color="auto" w:fill="auto"/>
            <w:noWrap/>
          </w:tcPr>
          <w:p w14:paraId="21EFF235"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D2BA90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5F00603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2C77DC5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0D4C146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DC_42C_n3A</w:t>
            </w:r>
          </w:p>
          <w:p w14:paraId="3AB85CE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DC_42A_n77A</w:t>
            </w:r>
          </w:p>
          <w:p w14:paraId="4DD02849"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B3DB8" w:rsidRPr="0024034C" w14:paraId="0B040CAC" w14:textId="77777777" w:rsidTr="0073521C">
        <w:trPr>
          <w:trHeight w:val="187"/>
          <w:jc w:val="center"/>
        </w:trPr>
        <w:tc>
          <w:tcPr>
            <w:tcW w:w="3397" w:type="dxa"/>
            <w:shd w:val="clear" w:color="auto" w:fill="auto"/>
            <w:noWrap/>
          </w:tcPr>
          <w:p w14:paraId="1A8CAFC2" w14:textId="77777777" w:rsidR="00FB3DB8" w:rsidRPr="0024034C" w:rsidRDefault="00FB3DB8" w:rsidP="0073521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23F631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DC_8A_n3A</w:t>
            </w:r>
          </w:p>
          <w:p w14:paraId="74C868D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DC_8A_n77A</w:t>
            </w:r>
          </w:p>
          <w:p w14:paraId="476B5FB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DC_42A_n3A</w:t>
            </w:r>
          </w:p>
          <w:p w14:paraId="7D42E3B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DC_42C_n3A</w:t>
            </w:r>
          </w:p>
          <w:p w14:paraId="0A27ACB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DC_42A_n77A</w:t>
            </w:r>
          </w:p>
          <w:p w14:paraId="2F19C76A" w14:textId="77777777" w:rsidR="00FB3DB8" w:rsidRPr="0024034C" w:rsidRDefault="00FB3DB8" w:rsidP="0073521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B3DB8" w:rsidRPr="0024034C" w14:paraId="3156ACC2" w14:textId="77777777" w:rsidTr="0073521C">
        <w:trPr>
          <w:trHeight w:val="187"/>
          <w:jc w:val="center"/>
        </w:trPr>
        <w:tc>
          <w:tcPr>
            <w:tcW w:w="3397" w:type="dxa"/>
            <w:shd w:val="clear" w:color="auto" w:fill="auto"/>
            <w:noWrap/>
          </w:tcPr>
          <w:p w14:paraId="3566C9D3"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5964F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578426B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03CED89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tc>
      </w:tr>
      <w:tr w:rsidR="00FB3DB8" w:rsidRPr="0024034C" w14:paraId="0F5978C8" w14:textId="77777777" w:rsidTr="0073521C">
        <w:trPr>
          <w:trHeight w:val="187"/>
          <w:jc w:val="center"/>
        </w:trPr>
        <w:tc>
          <w:tcPr>
            <w:tcW w:w="3397" w:type="dxa"/>
            <w:shd w:val="clear" w:color="auto" w:fill="auto"/>
            <w:noWrap/>
          </w:tcPr>
          <w:p w14:paraId="652E5AE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E62343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587B370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09FB78E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tc>
      </w:tr>
      <w:tr w:rsidR="00FB3DB8" w:rsidRPr="0024034C" w14:paraId="4CC0C541" w14:textId="77777777" w:rsidTr="0073521C">
        <w:trPr>
          <w:trHeight w:val="187"/>
          <w:jc w:val="center"/>
        </w:trPr>
        <w:tc>
          <w:tcPr>
            <w:tcW w:w="3397" w:type="dxa"/>
            <w:shd w:val="clear" w:color="auto" w:fill="auto"/>
            <w:noWrap/>
          </w:tcPr>
          <w:p w14:paraId="767B3BBD"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0AFAC8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1E79D1F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4278C95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2ED216C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DC_42C_n28A</w:t>
            </w:r>
          </w:p>
        </w:tc>
      </w:tr>
      <w:tr w:rsidR="00FB3DB8" w:rsidRPr="0024034C" w14:paraId="3BE0FD7B" w14:textId="77777777" w:rsidTr="0073521C">
        <w:trPr>
          <w:trHeight w:val="187"/>
          <w:jc w:val="center"/>
        </w:trPr>
        <w:tc>
          <w:tcPr>
            <w:tcW w:w="3397" w:type="dxa"/>
            <w:shd w:val="clear" w:color="auto" w:fill="auto"/>
            <w:noWrap/>
          </w:tcPr>
          <w:p w14:paraId="1A5C3D36"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FA4F7F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DC_8A_n28A</w:t>
            </w:r>
          </w:p>
          <w:p w14:paraId="56CA87A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DC_8A_n77A</w:t>
            </w:r>
          </w:p>
          <w:p w14:paraId="32C36E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0E610A9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DC_42C_n28A</w:t>
            </w:r>
          </w:p>
        </w:tc>
      </w:tr>
      <w:tr w:rsidR="00FB3DB8" w:rsidRPr="0024034C" w14:paraId="02454D1F" w14:textId="77777777" w:rsidTr="0073521C">
        <w:trPr>
          <w:trHeight w:val="187"/>
          <w:jc w:val="center"/>
        </w:trPr>
        <w:tc>
          <w:tcPr>
            <w:tcW w:w="3397" w:type="dxa"/>
            <w:shd w:val="clear" w:color="auto" w:fill="auto"/>
            <w:noWrap/>
          </w:tcPr>
          <w:p w14:paraId="4169265C" w14:textId="77777777" w:rsidR="00FB3DB8" w:rsidRPr="0024034C" w:rsidRDefault="00FB3DB8" w:rsidP="0073521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79F1669E"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CFABB60"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9F33500" w14:textId="77777777" w:rsidR="00FB3DB8" w:rsidRPr="0024034C" w:rsidRDefault="00FB3DB8" w:rsidP="0073521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FB3DB8" w:rsidRPr="0024034C" w14:paraId="1BE9BB7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C4526" w14:textId="77777777" w:rsidR="00FB3DB8" w:rsidRPr="0024034C" w:rsidRDefault="00FB3DB8" w:rsidP="0073521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6E5A70F"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346DCA5"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08B5287"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FB3DB8" w:rsidRPr="0024034C" w14:paraId="0F37A57D" w14:textId="77777777" w:rsidTr="0073521C">
        <w:trPr>
          <w:trHeight w:val="187"/>
          <w:jc w:val="center"/>
        </w:trPr>
        <w:tc>
          <w:tcPr>
            <w:tcW w:w="3397" w:type="dxa"/>
            <w:shd w:val="clear" w:color="auto" w:fill="auto"/>
            <w:noWrap/>
            <w:vAlign w:val="center"/>
          </w:tcPr>
          <w:p w14:paraId="70C8B2F1"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E85C009"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C24F61B"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10245AC"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B3DB8" w:rsidRPr="0024034C" w14:paraId="4470C7A0" w14:textId="77777777" w:rsidTr="0073521C">
        <w:trPr>
          <w:trHeight w:val="187"/>
          <w:jc w:val="center"/>
        </w:trPr>
        <w:tc>
          <w:tcPr>
            <w:tcW w:w="3397" w:type="dxa"/>
            <w:shd w:val="clear" w:color="auto" w:fill="auto"/>
            <w:noWrap/>
            <w:vAlign w:val="center"/>
          </w:tcPr>
          <w:p w14:paraId="64D46341"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2F0B351"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71C0A30"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BF8C28"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B3DB8" w:rsidRPr="0024034C" w14:paraId="6463DFE8" w14:textId="77777777" w:rsidTr="0073521C">
        <w:trPr>
          <w:trHeight w:val="187"/>
          <w:jc w:val="center"/>
        </w:trPr>
        <w:tc>
          <w:tcPr>
            <w:tcW w:w="3397" w:type="dxa"/>
            <w:shd w:val="clear" w:color="auto" w:fill="auto"/>
            <w:noWrap/>
            <w:vAlign w:val="center"/>
          </w:tcPr>
          <w:p w14:paraId="35A730F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A0D9C5D"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7347D92"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3C1FF17"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B3DB8" w:rsidRPr="0024034C" w14:paraId="4607DB04" w14:textId="77777777" w:rsidTr="0073521C">
        <w:trPr>
          <w:trHeight w:val="187"/>
          <w:jc w:val="center"/>
        </w:trPr>
        <w:tc>
          <w:tcPr>
            <w:tcW w:w="3397" w:type="dxa"/>
            <w:shd w:val="clear" w:color="auto" w:fill="auto"/>
            <w:noWrap/>
            <w:vAlign w:val="center"/>
          </w:tcPr>
          <w:p w14:paraId="6691BD3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014E371"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C660E37"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23C153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B3DB8" w:rsidRPr="0024034C" w14:paraId="65258010" w14:textId="77777777" w:rsidTr="0073521C">
        <w:trPr>
          <w:trHeight w:val="187"/>
          <w:jc w:val="center"/>
        </w:trPr>
        <w:tc>
          <w:tcPr>
            <w:tcW w:w="3397" w:type="dxa"/>
            <w:shd w:val="clear" w:color="auto" w:fill="auto"/>
            <w:noWrap/>
          </w:tcPr>
          <w:p w14:paraId="366A0D15"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D84B64C"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DC_12A_n66A</w:t>
            </w:r>
          </w:p>
          <w:p w14:paraId="07524905"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zh-TW"/>
              </w:rPr>
              <w:t>DC_30A_n66A</w:t>
            </w:r>
          </w:p>
          <w:p w14:paraId="7AC7FC43" w14:textId="77777777" w:rsidR="00FB3DB8" w:rsidRPr="0024034C" w:rsidRDefault="00FB3DB8" w:rsidP="0073521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B3DB8" w:rsidRPr="0024034C" w14:paraId="1D1BC064" w14:textId="77777777" w:rsidTr="0073521C">
        <w:trPr>
          <w:trHeight w:val="187"/>
          <w:jc w:val="center"/>
        </w:trPr>
        <w:tc>
          <w:tcPr>
            <w:tcW w:w="3397" w:type="dxa"/>
            <w:shd w:val="clear" w:color="auto" w:fill="auto"/>
            <w:noWrap/>
          </w:tcPr>
          <w:p w14:paraId="6AAECB0A"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EB027A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6EF3160"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14610AF"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7FAD71F"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B3DB8" w:rsidRPr="0024034C" w14:paraId="70E04443" w14:textId="77777777" w:rsidTr="0073521C">
        <w:trPr>
          <w:trHeight w:val="187"/>
          <w:jc w:val="center"/>
        </w:trPr>
        <w:tc>
          <w:tcPr>
            <w:tcW w:w="3397" w:type="dxa"/>
            <w:shd w:val="clear" w:color="auto" w:fill="auto"/>
            <w:noWrap/>
          </w:tcPr>
          <w:p w14:paraId="4CB08708" w14:textId="3ABAF21B"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DC_12A-30A-66A_n77(2A)</w:t>
            </w:r>
            <w:ins w:id="137" w:author="BORSATO, RONALD" w:date="2023-01-25T16:03:00Z">
              <w:r w:rsidR="001215B3" w:rsidRPr="0024034C">
                <w:rPr>
                  <w:rFonts w:ascii="Arial" w:hAnsi="Arial"/>
                  <w:sz w:val="18"/>
                  <w:vertAlign w:val="superscript"/>
                  <w:lang w:eastAsia="fi-FI"/>
                </w:rPr>
                <w:t>9</w:t>
              </w:r>
            </w:ins>
          </w:p>
        </w:tc>
        <w:tc>
          <w:tcPr>
            <w:tcW w:w="3686" w:type="dxa"/>
          </w:tcPr>
          <w:p w14:paraId="2B391B6B" w14:textId="52372B77" w:rsidR="00FB3DB8" w:rsidRDefault="00FB3DB8" w:rsidP="0073521C">
            <w:pPr>
              <w:keepNext/>
              <w:keepLines/>
              <w:spacing w:after="0"/>
              <w:jc w:val="center"/>
              <w:rPr>
                <w:rFonts w:ascii="Arial" w:hAnsi="Arial"/>
                <w:sz w:val="18"/>
                <w:lang w:val="en-US"/>
              </w:rPr>
            </w:pPr>
            <w:r>
              <w:rPr>
                <w:rFonts w:ascii="Arial" w:hAnsi="Arial"/>
                <w:sz w:val="18"/>
                <w:lang w:val="en-US"/>
              </w:rPr>
              <w:t>DC_12A_n77A</w:t>
            </w:r>
            <w:ins w:id="138" w:author="BORSATO, RONALD" w:date="2023-01-25T16:03:00Z">
              <w:r w:rsidR="001215B3" w:rsidRPr="0024034C">
                <w:rPr>
                  <w:rFonts w:ascii="Arial" w:hAnsi="Arial"/>
                  <w:sz w:val="18"/>
                  <w:vertAlign w:val="superscript"/>
                  <w:lang w:eastAsia="fi-FI"/>
                </w:rPr>
                <w:t>9</w:t>
              </w:r>
            </w:ins>
          </w:p>
          <w:p w14:paraId="48DDA5B9" w14:textId="298B56EA" w:rsidR="00FB3DB8" w:rsidRDefault="00FB3DB8" w:rsidP="0073521C">
            <w:pPr>
              <w:keepNext/>
              <w:keepLines/>
              <w:spacing w:after="0"/>
              <w:jc w:val="center"/>
              <w:rPr>
                <w:rFonts w:ascii="Arial" w:hAnsi="Arial"/>
                <w:sz w:val="18"/>
                <w:lang w:val="en-US"/>
              </w:rPr>
            </w:pPr>
            <w:r>
              <w:rPr>
                <w:rFonts w:ascii="Arial" w:hAnsi="Arial"/>
                <w:sz w:val="18"/>
                <w:lang w:val="en-US"/>
              </w:rPr>
              <w:t>DC_30A_n77A</w:t>
            </w:r>
            <w:ins w:id="139" w:author="BORSATO, RONALD" w:date="2023-01-25T16:03:00Z">
              <w:r w:rsidR="001215B3" w:rsidRPr="0024034C">
                <w:rPr>
                  <w:rFonts w:ascii="Arial" w:hAnsi="Arial"/>
                  <w:sz w:val="18"/>
                  <w:vertAlign w:val="superscript"/>
                  <w:lang w:eastAsia="fi-FI"/>
                </w:rPr>
                <w:t>9</w:t>
              </w:r>
            </w:ins>
          </w:p>
          <w:p w14:paraId="7A2B797A" w14:textId="61920AF3"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DC_66A_n77A</w:t>
            </w:r>
            <w:ins w:id="140" w:author="BORSATO, RONALD" w:date="2023-01-25T16:03:00Z">
              <w:r w:rsidR="001215B3" w:rsidRPr="0024034C">
                <w:rPr>
                  <w:rFonts w:ascii="Arial" w:hAnsi="Arial"/>
                  <w:sz w:val="18"/>
                  <w:vertAlign w:val="superscript"/>
                  <w:lang w:eastAsia="fi-FI"/>
                </w:rPr>
                <w:t>9</w:t>
              </w:r>
            </w:ins>
          </w:p>
        </w:tc>
      </w:tr>
      <w:tr w:rsidR="00FB3DB8" w:rsidRPr="0024034C" w14:paraId="5F17FF36" w14:textId="77777777" w:rsidTr="0073521C">
        <w:trPr>
          <w:trHeight w:val="187"/>
          <w:jc w:val="center"/>
        </w:trPr>
        <w:tc>
          <w:tcPr>
            <w:tcW w:w="3397" w:type="dxa"/>
            <w:shd w:val="clear" w:color="auto" w:fill="auto"/>
            <w:noWrap/>
          </w:tcPr>
          <w:p w14:paraId="66A7C3C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D0EE33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DC_12A_n5A</w:t>
            </w:r>
          </w:p>
          <w:p w14:paraId="4F2E9B3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DC_48A_n5A</w:t>
            </w:r>
          </w:p>
          <w:p w14:paraId="4A05E466"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B3DB8" w:rsidRPr="0024034C" w14:paraId="58D8B59F" w14:textId="77777777" w:rsidTr="0073521C">
        <w:trPr>
          <w:trHeight w:val="187"/>
          <w:jc w:val="center"/>
        </w:trPr>
        <w:tc>
          <w:tcPr>
            <w:tcW w:w="3397" w:type="dxa"/>
            <w:shd w:val="clear" w:color="auto" w:fill="auto"/>
            <w:noWrap/>
          </w:tcPr>
          <w:p w14:paraId="36A6928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4F618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35DBC95"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E18649E" w14:textId="77777777" w:rsidR="00FB3DB8" w:rsidRPr="0024034C" w:rsidRDefault="00FB3DB8" w:rsidP="0073521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B3DB8" w:rsidRPr="0024034C" w14:paraId="670E8571" w14:textId="77777777" w:rsidTr="0073521C">
        <w:trPr>
          <w:trHeight w:val="187"/>
          <w:jc w:val="center"/>
        </w:trPr>
        <w:tc>
          <w:tcPr>
            <w:tcW w:w="3397" w:type="dxa"/>
            <w:shd w:val="clear" w:color="auto" w:fill="auto"/>
            <w:noWrap/>
          </w:tcPr>
          <w:p w14:paraId="0CBC85C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76413A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DC_12A_n5A</w:t>
            </w:r>
          </w:p>
          <w:p w14:paraId="1552E60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DC_66A_n5A</w:t>
            </w:r>
          </w:p>
          <w:p w14:paraId="284E834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B3DB8" w:rsidRPr="0024034C" w14:paraId="1C727F48" w14:textId="77777777" w:rsidTr="0073521C">
        <w:trPr>
          <w:trHeight w:val="187"/>
          <w:jc w:val="center"/>
        </w:trPr>
        <w:tc>
          <w:tcPr>
            <w:tcW w:w="3397" w:type="dxa"/>
            <w:shd w:val="clear" w:color="auto" w:fill="auto"/>
            <w:noWrap/>
          </w:tcPr>
          <w:p w14:paraId="332233A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24E50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FB3DB8" w:rsidRPr="0024034C" w14:paraId="66EBF3E9" w14:textId="77777777" w:rsidTr="0073521C">
        <w:trPr>
          <w:trHeight w:val="187"/>
          <w:jc w:val="center"/>
        </w:trPr>
        <w:tc>
          <w:tcPr>
            <w:tcW w:w="3397" w:type="dxa"/>
            <w:shd w:val="clear" w:color="auto" w:fill="auto"/>
            <w:noWrap/>
          </w:tcPr>
          <w:p w14:paraId="6F89A2CD"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E3794C7"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55344F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689E48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310708C" w14:textId="77777777" w:rsidR="00FB3DB8" w:rsidRPr="0024034C" w:rsidRDefault="00FB3DB8" w:rsidP="0073521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8BA8779" w14:textId="77777777" w:rsidR="00FB3DB8" w:rsidRPr="0024034C" w:rsidRDefault="00FB3DB8" w:rsidP="0073521C">
            <w:pPr>
              <w:keepNext/>
              <w:keepLines/>
              <w:spacing w:after="0"/>
              <w:jc w:val="center"/>
              <w:rPr>
                <w:rFonts w:ascii="Arial" w:hAnsi="Arial"/>
                <w:sz w:val="18"/>
              </w:rPr>
            </w:pPr>
            <w:r w:rsidRPr="0024034C">
              <w:rPr>
                <w:rFonts w:ascii="Arial" w:hAnsi="Arial"/>
                <w:sz w:val="18"/>
                <w:lang w:val="en-US" w:eastAsia="fi-FI"/>
              </w:rPr>
              <w:t>DC_66A_n77A</w:t>
            </w:r>
          </w:p>
        </w:tc>
      </w:tr>
      <w:tr w:rsidR="00FB3DB8" w:rsidRPr="0024034C" w14:paraId="403DC99A" w14:textId="77777777" w:rsidTr="0073521C">
        <w:trPr>
          <w:trHeight w:val="187"/>
          <w:jc w:val="center"/>
        </w:trPr>
        <w:tc>
          <w:tcPr>
            <w:tcW w:w="3397" w:type="dxa"/>
            <w:shd w:val="clear" w:color="auto" w:fill="auto"/>
            <w:noWrap/>
          </w:tcPr>
          <w:p w14:paraId="04F93260" w14:textId="77777777" w:rsidR="00FB3DB8" w:rsidRPr="0024034C" w:rsidRDefault="00FB3DB8" w:rsidP="0073521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70E429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91DCA7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6EDEE4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DC_13A_n2A</w:t>
            </w:r>
          </w:p>
          <w:p w14:paraId="20DA337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DF44B6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DC_66A_n2A</w:t>
            </w:r>
          </w:p>
          <w:p w14:paraId="4FFD374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B3DB8" w:rsidRPr="0024034C" w14:paraId="32C21589" w14:textId="77777777" w:rsidTr="0073521C">
        <w:trPr>
          <w:trHeight w:val="187"/>
          <w:jc w:val="center"/>
        </w:trPr>
        <w:tc>
          <w:tcPr>
            <w:tcW w:w="3397" w:type="dxa"/>
            <w:shd w:val="clear" w:color="auto" w:fill="auto"/>
            <w:noWrap/>
          </w:tcPr>
          <w:p w14:paraId="1D6BDEA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E489D7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DC_13A_n48A</w:t>
            </w:r>
          </w:p>
          <w:p w14:paraId="52CE4D1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DC_66A_n5A</w:t>
            </w:r>
          </w:p>
          <w:p w14:paraId="4F70BAF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DC_66A_n48A</w:t>
            </w:r>
          </w:p>
        </w:tc>
      </w:tr>
      <w:tr w:rsidR="00FB3DB8" w:rsidRPr="0024034C" w14:paraId="54DD930E" w14:textId="77777777" w:rsidTr="0073521C">
        <w:trPr>
          <w:trHeight w:val="187"/>
          <w:jc w:val="center"/>
        </w:trPr>
        <w:tc>
          <w:tcPr>
            <w:tcW w:w="3397" w:type="dxa"/>
            <w:shd w:val="clear" w:color="auto" w:fill="auto"/>
            <w:noWrap/>
          </w:tcPr>
          <w:p w14:paraId="5AC10741"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A402454"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9BE6A94" w14:textId="77777777" w:rsidR="00FB3DB8" w:rsidRPr="0024034C" w:rsidRDefault="00FB3DB8" w:rsidP="0073521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90B9538"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C685CE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DC_66A_n5A</w:t>
            </w:r>
          </w:p>
          <w:p w14:paraId="0AC223A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B3DB8" w:rsidRPr="0024034C" w14:paraId="69725B0C" w14:textId="77777777" w:rsidTr="0073521C">
        <w:trPr>
          <w:trHeight w:val="187"/>
          <w:jc w:val="center"/>
        </w:trPr>
        <w:tc>
          <w:tcPr>
            <w:tcW w:w="3397" w:type="dxa"/>
            <w:shd w:val="clear" w:color="auto" w:fill="auto"/>
            <w:noWrap/>
          </w:tcPr>
          <w:p w14:paraId="535F696F" w14:textId="77777777" w:rsidR="00FB3DB8" w:rsidRPr="0024034C" w:rsidRDefault="00FB3DB8" w:rsidP="0073521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E5CB00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4D8C05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DC_13A_n66A</w:t>
            </w:r>
          </w:p>
          <w:p w14:paraId="5A56FF3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89399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B3DB8" w:rsidRPr="0024034C" w14:paraId="13581C65" w14:textId="77777777" w:rsidTr="0073521C">
        <w:trPr>
          <w:trHeight w:val="187"/>
          <w:jc w:val="center"/>
        </w:trPr>
        <w:tc>
          <w:tcPr>
            <w:tcW w:w="3397" w:type="dxa"/>
            <w:shd w:val="clear" w:color="auto" w:fill="auto"/>
            <w:noWrap/>
          </w:tcPr>
          <w:p w14:paraId="631BC05C"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AAF83EE"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DC_14A_n2A</w:t>
            </w:r>
          </w:p>
          <w:p w14:paraId="7A651A9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DC_30A_n2A</w:t>
            </w:r>
          </w:p>
          <w:p w14:paraId="13BB4BD0"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zh-CN"/>
              </w:rPr>
              <w:t>DC_66A_n2A</w:t>
            </w:r>
          </w:p>
        </w:tc>
      </w:tr>
      <w:tr w:rsidR="00FB3DB8" w:rsidRPr="0024034C" w14:paraId="38015C53"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5FA27" w14:textId="77777777" w:rsidR="00FB3DB8" w:rsidRPr="0024034C" w:rsidRDefault="00FB3DB8" w:rsidP="0073521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59A6B22"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DC_14A_n2A</w:t>
            </w:r>
          </w:p>
          <w:p w14:paraId="000CBD57"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DC_30A_n2A</w:t>
            </w:r>
          </w:p>
          <w:p w14:paraId="03C858BF"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DC_66A_n2A</w:t>
            </w:r>
          </w:p>
        </w:tc>
      </w:tr>
      <w:tr w:rsidR="00FB3DB8" w:rsidRPr="0024034C" w14:paraId="64FFB3C1" w14:textId="77777777" w:rsidTr="0073521C">
        <w:trPr>
          <w:trHeight w:val="187"/>
          <w:jc w:val="center"/>
        </w:trPr>
        <w:tc>
          <w:tcPr>
            <w:tcW w:w="3397" w:type="dxa"/>
            <w:shd w:val="clear" w:color="auto" w:fill="auto"/>
            <w:noWrap/>
          </w:tcPr>
          <w:p w14:paraId="273FA17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F22BE54"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DC_14A_n66A</w:t>
            </w:r>
          </w:p>
          <w:p w14:paraId="02EC83C5"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zh-CN"/>
              </w:rPr>
              <w:t>DC_30A_n66A</w:t>
            </w:r>
          </w:p>
          <w:p w14:paraId="4687DB95"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B3DB8" w:rsidRPr="0024034C" w14:paraId="4ED7E5BE" w14:textId="77777777" w:rsidTr="0073521C">
        <w:trPr>
          <w:trHeight w:val="187"/>
          <w:jc w:val="center"/>
        </w:trPr>
        <w:tc>
          <w:tcPr>
            <w:tcW w:w="3397" w:type="dxa"/>
            <w:shd w:val="clear" w:color="auto" w:fill="auto"/>
            <w:noWrap/>
          </w:tcPr>
          <w:p w14:paraId="409FCEAD"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DC89B56"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3FC1FF0"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A621108" w14:textId="77777777" w:rsidR="00FB3DB8" w:rsidRPr="0024034C" w:rsidRDefault="00FB3DB8" w:rsidP="0073521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342763" w14:textId="77777777" w:rsidR="00FB3DB8" w:rsidRPr="0024034C" w:rsidRDefault="00FB3DB8" w:rsidP="0073521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B3DB8" w:rsidRPr="0024034C" w14:paraId="3036F60F" w14:textId="77777777" w:rsidTr="0073521C">
        <w:trPr>
          <w:trHeight w:val="187"/>
          <w:jc w:val="center"/>
        </w:trPr>
        <w:tc>
          <w:tcPr>
            <w:tcW w:w="3397" w:type="dxa"/>
            <w:shd w:val="clear" w:color="auto" w:fill="auto"/>
            <w:noWrap/>
          </w:tcPr>
          <w:p w14:paraId="4B958FA0" w14:textId="2599F9E4"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DC_14A-30A-66A_n77(2A)</w:t>
            </w:r>
            <w:ins w:id="141" w:author="BORSATO, RONALD" w:date="2023-01-25T16:03:00Z">
              <w:r w:rsidR="001215B3" w:rsidRPr="0024034C">
                <w:rPr>
                  <w:rFonts w:ascii="Arial" w:hAnsi="Arial"/>
                  <w:sz w:val="18"/>
                  <w:vertAlign w:val="superscript"/>
                  <w:lang w:eastAsia="fi-FI"/>
                </w:rPr>
                <w:t>9</w:t>
              </w:r>
            </w:ins>
          </w:p>
        </w:tc>
        <w:tc>
          <w:tcPr>
            <w:tcW w:w="3686" w:type="dxa"/>
          </w:tcPr>
          <w:p w14:paraId="43B3D2A7" w14:textId="22074AA1" w:rsidR="00FB3DB8" w:rsidRDefault="00FB3DB8" w:rsidP="0073521C">
            <w:pPr>
              <w:keepNext/>
              <w:keepLines/>
              <w:spacing w:after="0"/>
              <w:jc w:val="center"/>
              <w:rPr>
                <w:rFonts w:ascii="Arial" w:hAnsi="Arial"/>
                <w:sz w:val="18"/>
                <w:lang w:val="en-US"/>
              </w:rPr>
            </w:pPr>
            <w:r>
              <w:rPr>
                <w:rFonts w:ascii="Arial" w:hAnsi="Arial"/>
                <w:sz w:val="18"/>
                <w:lang w:val="en-US"/>
              </w:rPr>
              <w:t>DC_14A_n77A</w:t>
            </w:r>
            <w:ins w:id="142" w:author="BORSATO, RONALD" w:date="2023-01-25T16:03:00Z">
              <w:r w:rsidR="001215B3" w:rsidRPr="0024034C">
                <w:rPr>
                  <w:rFonts w:ascii="Arial" w:hAnsi="Arial"/>
                  <w:sz w:val="18"/>
                  <w:vertAlign w:val="superscript"/>
                  <w:lang w:eastAsia="fi-FI"/>
                </w:rPr>
                <w:t>9</w:t>
              </w:r>
            </w:ins>
          </w:p>
          <w:p w14:paraId="64A52F3A" w14:textId="0CC6DA3C" w:rsidR="00FB3DB8" w:rsidRDefault="00FB3DB8" w:rsidP="0073521C">
            <w:pPr>
              <w:keepNext/>
              <w:keepLines/>
              <w:spacing w:after="0"/>
              <w:jc w:val="center"/>
              <w:rPr>
                <w:rFonts w:ascii="Arial" w:hAnsi="Arial"/>
                <w:sz w:val="18"/>
                <w:lang w:val="en-US"/>
              </w:rPr>
            </w:pPr>
            <w:r>
              <w:rPr>
                <w:rFonts w:ascii="Arial" w:hAnsi="Arial"/>
                <w:sz w:val="18"/>
                <w:lang w:val="en-US"/>
              </w:rPr>
              <w:t>DC_30A_n77A</w:t>
            </w:r>
            <w:ins w:id="143" w:author="BORSATO, RONALD" w:date="2023-01-25T16:03:00Z">
              <w:r w:rsidR="001215B3" w:rsidRPr="0024034C">
                <w:rPr>
                  <w:rFonts w:ascii="Arial" w:hAnsi="Arial"/>
                  <w:sz w:val="18"/>
                  <w:vertAlign w:val="superscript"/>
                  <w:lang w:eastAsia="fi-FI"/>
                </w:rPr>
                <w:t>9</w:t>
              </w:r>
            </w:ins>
          </w:p>
          <w:p w14:paraId="3011A6C1" w14:textId="43AED7CF" w:rsidR="00FB3DB8" w:rsidRPr="0024034C" w:rsidRDefault="00FB3DB8" w:rsidP="0073521C">
            <w:pPr>
              <w:keepNext/>
              <w:keepLines/>
              <w:spacing w:after="0"/>
              <w:jc w:val="center"/>
              <w:rPr>
                <w:rFonts w:ascii="Arial" w:hAnsi="Arial"/>
                <w:sz w:val="18"/>
                <w:lang w:eastAsia="sv-SE"/>
              </w:rPr>
            </w:pPr>
            <w:r>
              <w:rPr>
                <w:rFonts w:ascii="Arial" w:hAnsi="Arial"/>
                <w:sz w:val="18"/>
                <w:lang w:val="en-US"/>
              </w:rPr>
              <w:t>DC_66A_n77A</w:t>
            </w:r>
            <w:ins w:id="144" w:author="BORSATO, RONALD" w:date="2023-01-25T16:03:00Z">
              <w:r w:rsidR="001215B3" w:rsidRPr="0024034C">
                <w:rPr>
                  <w:rFonts w:ascii="Arial" w:hAnsi="Arial"/>
                  <w:sz w:val="18"/>
                  <w:vertAlign w:val="superscript"/>
                  <w:lang w:eastAsia="fi-FI"/>
                </w:rPr>
                <w:t>9</w:t>
              </w:r>
            </w:ins>
          </w:p>
        </w:tc>
      </w:tr>
      <w:tr w:rsidR="00FB3DB8" w:rsidRPr="0024034C" w14:paraId="19D6BD73" w14:textId="77777777" w:rsidTr="0073521C">
        <w:trPr>
          <w:trHeight w:val="187"/>
          <w:jc w:val="center"/>
        </w:trPr>
        <w:tc>
          <w:tcPr>
            <w:tcW w:w="3397" w:type="dxa"/>
            <w:shd w:val="clear" w:color="auto" w:fill="auto"/>
            <w:noWrap/>
          </w:tcPr>
          <w:p w14:paraId="478A5CE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21B5114"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D023E77"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A2318AC"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F76563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B3DB8" w:rsidRPr="0024034C" w14:paraId="681F5FE4" w14:textId="77777777" w:rsidTr="0073521C">
        <w:trPr>
          <w:trHeight w:val="187"/>
          <w:jc w:val="center"/>
        </w:trPr>
        <w:tc>
          <w:tcPr>
            <w:tcW w:w="3397" w:type="dxa"/>
            <w:shd w:val="clear" w:color="auto" w:fill="auto"/>
            <w:noWrap/>
          </w:tcPr>
          <w:p w14:paraId="5E2E981A" w14:textId="77777777" w:rsidR="00FB3DB8" w:rsidRPr="0024034C" w:rsidRDefault="00FB3DB8" w:rsidP="0073521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C8E078B"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FC44121"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7035C78"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6FF1406"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2B01F5E"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9B03649"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B3DB8" w:rsidRPr="0024034C" w14:paraId="0F5227C8" w14:textId="77777777" w:rsidTr="0073521C">
        <w:trPr>
          <w:trHeight w:val="187"/>
          <w:jc w:val="center"/>
        </w:trPr>
        <w:tc>
          <w:tcPr>
            <w:tcW w:w="3397" w:type="dxa"/>
            <w:shd w:val="clear" w:color="auto" w:fill="auto"/>
            <w:noWrap/>
          </w:tcPr>
          <w:p w14:paraId="16AE91B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218AB77"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776BE7C"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176751D"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7799C0"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B3DB8" w:rsidRPr="0024034C" w14:paraId="388EBFF6" w14:textId="77777777" w:rsidTr="0073521C">
        <w:trPr>
          <w:trHeight w:val="187"/>
          <w:jc w:val="center"/>
        </w:trPr>
        <w:tc>
          <w:tcPr>
            <w:tcW w:w="3397" w:type="dxa"/>
            <w:shd w:val="clear" w:color="auto" w:fill="auto"/>
            <w:noWrap/>
          </w:tcPr>
          <w:p w14:paraId="5DCCCCA4" w14:textId="77777777" w:rsidR="00FB3DB8" w:rsidRPr="0024034C" w:rsidRDefault="00FB3DB8" w:rsidP="0073521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4D39722"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459A7E1"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E8A22E0" w14:textId="77777777" w:rsidR="00FB3DB8" w:rsidRPr="0024034C" w:rsidRDefault="00FB3DB8" w:rsidP="0073521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468D7CC"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52B8094" w14:textId="77777777" w:rsidR="00FB3DB8" w:rsidRPr="0024034C" w:rsidRDefault="00FB3DB8" w:rsidP="0073521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0F094F1"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B3DB8" w:rsidRPr="0024034C" w14:paraId="0D72D1E1" w14:textId="77777777" w:rsidTr="0073521C">
        <w:trPr>
          <w:trHeight w:val="187"/>
          <w:jc w:val="center"/>
        </w:trPr>
        <w:tc>
          <w:tcPr>
            <w:tcW w:w="3397" w:type="dxa"/>
            <w:shd w:val="clear" w:color="auto" w:fill="auto"/>
            <w:noWrap/>
            <w:vAlign w:val="center"/>
          </w:tcPr>
          <w:p w14:paraId="5767151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8A1BDB9"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DC_19A_n1A</w:t>
            </w:r>
          </w:p>
          <w:p w14:paraId="5FF820E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DC_19A_n77A</w:t>
            </w:r>
          </w:p>
          <w:p w14:paraId="4D13D8D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DC_19A_n79A</w:t>
            </w:r>
          </w:p>
        </w:tc>
      </w:tr>
      <w:tr w:rsidR="00FB3DB8" w:rsidRPr="0024034C" w14:paraId="21AA484E" w14:textId="77777777" w:rsidTr="0073521C">
        <w:trPr>
          <w:trHeight w:val="187"/>
          <w:jc w:val="center"/>
        </w:trPr>
        <w:tc>
          <w:tcPr>
            <w:tcW w:w="3397" w:type="dxa"/>
            <w:shd w:val="clear" w:color="auto" w:fill="auto"/>
            <w:noWrap/>
            <w:vAlign w:val="center"/>
          </w:tcPr>
          <w:p w14:paraId="08EA5E7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2359CE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DC_19A_n1A</w:t>
            </w:r>
          </w:p>
          <w:p w14:paraId="7DD1BFF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2BEED8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DC_19A_n79A</w:t>
            </w:r>
          </w:p>
        </w:tc>
      </w:tr>
      <w:tr w:rsidR="00FB3DB8" w:rsidRPr="0024034C" w14:paraId="0F8CF6DC" w14:textId="77777777" w:rsidTr="0073521C">
        <w:trPr>
          <w:trHeight w:val="187"/>
          <w:jc w:val="center"/>
        </w:trPr>
        <w:tc>
          <w:tcPr>
            <w:tcW w:w="3397" w:type="dxa"/>
            <w:shd w:val="clear" w:color="auto" w:fill="auto"/>
            <w:noWrap/>
          </w:tcPr>
          <w:p w14:paraId="1CA4951B" w14:textId="77777777" w:rsidR="00FB3DB8" w:rsidRPr="0024034C" w:rsidRDefault="00FB3DB8" w:rsidP="0073521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0F8EC3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188A2DA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DC_19A_n77A</w:t>
            </w:r>
          </w:p>
          <w:p w14:paraId="08054FE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4ED65523"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B3DB8" w:rsidRPr="0024034C" w14:paraId="3B35C18E" w14:textId="77777777" w:rsidTr="0073521C">
        <w:trPr>
          <w:trHeight w:val="187"/>
          <w:jc w:val="center"/>
        </w:trPr>
        <w:tc>
          <w:tcPr>
            <w:tcW w:w="3397" w:type="dxa"/>
            <w:shd w:val="clear" w:color="auto" w:fill="auto"/>
            <w:noWrap/>
          </w:tcPr>
          <w:p w14:paraId="2DE712EA" w14:textId="77777777" w:rsidR="00FB3DB8" w:rsidRPr="0024034C" w:rsidRDefault="00FB3DB8" w:rsidP="0073521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4CD6F4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2833C41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DC_19A_n78A</w:t>
            </w:r>
          </w:p>
          <w:p w14:paraId="64F5E45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4845DCD5"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B3DB8" w:rsidRPr="0024034C" w14:paraId="15D55842" w14:textId="77777777" w:rsidTr="0073521C">
        <w:trPr>
          <w:trHeight w:val="187"/>
          <w:jc w:val="center"/>
        </w:trPr>
        <w:tc>
          <w:tcPr>
            <w:tcW w:w="3397" w:type="dxa"/>
            <w:shd w:val="clear" w:color="auto" w:fill="auto"/>
            <w:noWrap/>
          </w:tcPr>
          <w:p w14:paraId="184F26D3" w14:textId="77777777" w:rsidR="00FB3DB8" w:rsidRPr="0024034C" w:rsidRDefault="00FB3DB8" w:rsidP="0073521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F91360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70D1BDE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DC_19A_n79A</w:t>
            </w:r>
          </w:p>
          <w:p w14:paraId="396EEBD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6F5B1F86" w14:textId="77777777" w:rsidR="00FB3DB8" w:rsidRPr="0024034C" w:rsidRDefault="00FB3DB8" w:rsidP="0073521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B3DB8" w:rsidRPr="0024034C" w14:paraId="4CE1FE16" w14:textId="77777777" w:rsidTr="0073521C">
        <w:trPr>
          <w:trHeight w:val="187"/>
          <w:jc w:val="center"/>
        </w:trPr>
        <w:tc>
          <w:tcPr>
            <w:tcW w:w="3397" w:type="dxa"/>
            <w:shd w:val="clear" w:color="auto" w:fill="auto"/>
            <w:noWrap/>
          </w:tcPr>
          <w:p w14:paraId="34A7AA21"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F3678C6"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7C4140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DC_19A_n1A</w:t>
            </w:r>
          </w:p>
          <w:p w14:paraId="0841310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DC_21A_n1A</w:t>
            </w:r>
          </w:p>
          <w:p w14:paraId="480397C3" w14:textId="77777777" w:rsidR="00FB3DB8" w:rsidRPr="0024034C" w:rsidRDefault="00FB3DB8" w:rsidP="0073521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B3DB8" w:rsidRPr="0024034C" w14:paraId="4C3A4CD7" w14:textId="77777777" w:rsidTr="0073521C">
        <w:trPr>
          <w:trHeight w:val="187"/>
          <w:jc w:val="center"/>
        </w:trPr>
        <w:tc>
          <w:tcPr>
            <w:tcW w:w="3397" w:type="dxa"/>
            <w:shd w:val="clear" w:color="auto" w:fill="auto"/>
            <w:noWrap/>
          </w:tcPr>
          <w:p w14:paraId="14DD819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DC_19A-21A-42A_n77A</w:t>
            </w:r>
          </w:p>
          <w:p w14:paraId="10C0368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DC_19A-21A-42A_n77C</w:t>
            </w:r>
          </w:p>
          <w:p w14:paraId="38F96C6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3C09990"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ED0039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DC_19A_n77A</w:t>
            </w:r>
          </w:p>
          <w:p w14:paraId="2D27001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DC_21A_n77A</w:t>
            </w:r>
          </w:p>
        </w:tc>
      </w:tr>
      <w:tr w:rsidR="00FB3DB8" w:rsidRPr="0024034C" w14:paraId="4843A8F1" w14:textId="77777777" w:rsidTr="0073521C">
        <w:trPr>
          <w:trHeight w:val="187"/>
          <w:jc w:val="center"/>
        </w:trPr>
        <w:tc>
          <w:tcPr>
            <w:tcW w:w="3397" w:type="dxa"/>
            <w:shd w:val="clear" w:color="auto" w:fill="auto"/>
            <w:noWrap/>
          </w:tcPr>
          <w:p w14:paraId="73A2A493"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DC_19A-21A-42A_n78A</w:t>
            </w:r>
          </w:p>
          <w:p w14:paraId="41909EC0"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DC_19A-21A-42A_n78C</w:t>
            </w:r>
          </w:p>
          <w:p w14:paraId="6427159F"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A7567D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51DF00A"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DC_19A_n78A</w:t>
            </w:r>
          </w:p>
          <w:p w14:paraId="388E5AF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DC_21A_n78A</w:t>
            </w:r>
          </w:p>
        </w:tc>
      </w:tr>
      <w:tr w:rsidR="00FB3DB8" w:rsidRPr="0024034C" w14:paraId="1C64E113" w14:textId="77777777" w:rsidTr="0073521C">
        <w:trPr>
          <w:trHeight w:val="187"/>
          <w:jc w:val="center"/>
        </w:trPr>
        <w:tc>
          <w:tcPr>
            <w:tcW w:w="3397" w:type="dxa"/>
            <w:shd w:val="clear" w:color="auto" w:fill="auto"/>
            <w:noWrap/>
          </w:tcPr>
          <w:p w14:paraId="66B4F3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DC_19A-21A-42A_n79A</w:t>
            </w:r>
          </w:p>
          <w:p w14:paraId="46F8E50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DC_19A-21A-42A_n79C</w:t>
            </w:r>
          </w:p>
          <w:p w14:paraId="5577C956"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F73C91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7F7A52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DC_19A_n79A</w:t>
            </w:r>
          </w:p>
          <w:p w14:paraId="0287521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DC_21A_n79A</w:t>
            </w:r>
          </w:p>
        </w:tc>
      </w:tr>
      <w:tr w:rsidR="00FB3DB8" w:rsidRPr="0024034C" w14:paraId="6D060F55" w14:textId="77777777" w:rsidTr="0073521C">
        <w:trPr>
          <w:trHeight w:val="187"/>
          <w:jc w:val="center"/>
        </w:trPr>
        <w:tc>
          <w:tcPr>
            <w:tcW w:w="3397" w:type="dxa"/>
            <w:shd w:val="clear" w:color="auto" w:fill="auto"/>
            <w:noWrap/>
          </w:tcPr>
          <w:p w14:paraId="651B4987"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2E0B6A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DC_19A_n77A</w:t>
            </w:r>
          </w:p>
          <w:p w14:paraId="61CC131C"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7A53EAA0" w14:textId="77777777" w:rsidTr="0073521C">
        <w:trPr>
          <w:trHeight w:val="187"/>
          <w:jc w:val="center"/>
        </w:trPr>
        <w:tc>
          <w:tcPr>
            <w:tcW w:w="3397" w:type="dxa"/>
            <w:shd w:val="clear" w:color="auto" w:fill="auto"/>
            <w:noWrap/>
          </w:tcPr>
          <w:p w14:paraId="1C871AE1"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61EEBE7"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DC_19A_n78A</w:t>
            </w:r>
          </w:p>
          <w:p w14:paraId="6B4CBF4D"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4F516393" w14:textId="77777777" w:rsidTr="0073521C">
        <w:trPr>
          <w:trHeight w:val="187"/>
          <w:jc w:val="center"/>
        </w:trPr>
        <w:tc>
          <w:tcPr>
            <w:tcW w:w="3397" w:type="dxa"/>
            <w:shd w:val="clear" w:color="auto" w:fill="auto"/>
            <w:noWrap/>
          </w:tcPr>
          <w:p w14:paraId="005CED7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DC_19A-42A_n1A-n77A</w:t>
            </w:r>
          </w:p>
          <w:p w14:paraId="080FCDDF"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159A85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479C395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DC_19A_n77A</w:t>
            </w:r>
          </w:p>
        </w:tc>
      </w:tr>
      <w:tr w:rsidR="00FB3DB8" w:rsidRPr="0024034C" w14:paraId="3F7F3D13" w14:textId="77777777" w:rsidTr="0073521C">
        <w:trPr>
          <w:trHeight w:val="187"/>
          <w:jc w:val="center"/>
        </w:trPr>
        <w:tc>
          <w:tcPr>
            <w:tcW w:w="3397" w:type="dxa"/>
            <w:shd w:val="clear" w:color="auto" w:fill="auto"/>
            <w:noWrap/>
          </w:tcPr>
          <w:p w14:paraId="0065E07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DC_19A-42A_n1A-n78A</w:t>
            </w:r>
          </w:p>
          <w:p w14:paraId="5F61C5F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4F49B8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76FF6980"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DC_19A_n78A</w:t>
            </w:r>
          </w:p>
        </w:tc>
      </w:tr>
      <w:tr w:rsidR="00FB3DB8" w:rsidRPr="0024034C" w14:paraId="5E0A8C45" w14:textId="77777777" w:rsidTr="0073521C">
        <w:trPr>
          <w:trHeight w:val="187"/>
          <w:jc w:val="center"/>
        </w:trPr>
        <w:tc>
          <w:tcPr>
            <w:tcW w:w="3397" w:type="dxa"/>
            <w:shd w:val="clear" w:color="auto" w:fill="auto"/>
            <w:noWrap/>
          </w:tcPr>
          <w:p w14:paraId="0F56D93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DC_19A-42A_n1A-n79A</w:t>
            </w:r>
          </w:p>
          <w:p w14:paraId="11D71E18"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4AA4AC6"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DC_19A_n1A</w:t>
            </w:r>
          </w:p>
          <w:p w14:paraId="14034F6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ja-JP"/>
              </w:rPr>
              <w:t>DC_19A_n79A</w:t>
            </w:r>
          </w:p>
        </w:tc>
      </w:tr>
      <w:tr w:rsidR="00FB3DB8" w:rsidRPr="0024034C" w14:paraId="087F0808" w14:textId="77777777" w:rsidTr="0073521C">
        <w:trPr>
          <w:trHeight w:val="187"/>
          <w:jc w:val="center"/>
        </w:trPr>
        <w:tc>
          <w:tcPr>
            <w:tcW w:w="3397" w:type="dxa"/>
            <w:shd w:val="clear" w:color="auto" w:fill="auto"/>
            <w:noWrap/>
          </w:tcPr>
          <w:p w14:paraId="55B40915"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6CD588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ECADE9B"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DC_19A_n77A</w:t>
            </w:r>
          </w:p>
          <w:p w14:paraId="07CAC1F2"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240D05E5" w14:textId="77777777" w:rsidTr="0073521C">
        <w:trPr>
          <w:trHeight w:val="187"/>
          <w:jc w:val="center"/>
        </w:trPr>
        <w:tc>
          <w:tcPr>
            <w:tcW w:w="3397" w:type="dxa"/>
            <w:shd w:val="clear" w:color="auto" w:fill="auto"/>
            <w:noWrap/>
          </w:tcPr>
          <w:p w14:paraId="0C63C758"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AE3236E"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6D31019"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DC_19A_n78A</w:t>
            </w:r>
          </w:p>
          <w:p w14:paraId="0A1D6088" w14:textId="77777777" w:rsidR="00FB3DB8" w:rsidRPr="0024034C" w:rsidRDefault="00FB3DB8" w:rsidP="0073521C">
            <w:pPr>
              <w:keepNext/>
              <w:keepLines/>
              <w:spacing w:after="0"/>
              <w:jc w:val="center"/>
              <w:rPr>
                <w:rFonts w:ascii="Arial" w:hAnsi="Arial"/>
                <w:sz w:val="18"/>
              </w:rPr>
            </w:pPr>
            <w:r w:rsidRPr="0024034C">
              <w:rPr>
                <w:rFonts w:ascii="Arial" w:hAnsi="Arial"/>
                <w:sz w:val="18"/>
                <w:lang w:eastAsia="ko-KR"/>
              </w:rPr>
              <w:t>DC_19A_n79A</w:t>
            </w:r>
          </w:p>
        </w:tc>
      </w:tr>
      <w:tr w:rsidR="00FB3DB8" w:rsidRPr="0024034C" w14:paraId="634E21F7" w14:textId="77777777" w:rsidTr="0073521C">
        <w:trPr>
          <w:trHeight w:val="187"/>
          <w:jc w:val="center"/>
        </w:trPr>
        <w:tc>
          <w:tcPr>
            <w:tcW w:w="3397" w:type="dxa"/>
            <w:shd w:val="clear" w:color="auto" w:fill="auto"/>
            <w:noWrap/>
          </w:tcPr>
          <w:p w14:paraId="22A7D66B"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BD9918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p w14:paraId="04AFB20C"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rPr>
              <w:t>DC_28A_n1A</w:t>
            </w:r>
          </w:p>
        </w:tc>
      </w:tr>
      <w:tr w:rsidR="00FB3DB8" w:rsidRPr="0024034C" w14:paraId="23C13AAB" w14:textId="77777777" w:rsidTr="0073521C">
        <w:trPr>
          <w:trHeight w:val="187"/>
          <w:jc w:val="center"/>
        </w:trPr>
        <w:tc>
          <w:tcPr>
            <w:tcW w:w="3397" w:type="dxa"/>
            <w:shd w:val="clear" w:color="auto" w:fill="auto"/>
            <w:noWrap/>
            <w:vAlign w:val="center"/>
          </w:tcPr>
          <w:p w14:paraId="4779F5F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CDEF56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DC_20A_n3A</w:t>
            </w:r>
          </w:p>
          <w:p w14:paraId="0078577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DC_28A_n3A</w:t>
            </w:r>
          </w:p>
        </w:tc>
      </w:tr>
      <w:tr w:rsidR="00FB3DB8" w:rsidRPr="0024034C" w14:paraId="34C9D66E" w14:textId="77777777" w:rsidTr="0073521C">
        <w:trPr>
          <w:trHeight w:val="187"/>
          <w:jc w:val="center"/>
        </w:trPr>
        <w:tc>
          <w:tcPr>
            <w:tcW w:w="3397" w:type="dxa"/>
            <w:shd w:val="clear" w:color="auto" w:fill="auto"/>
            <w:noWrap/>
            <w:vAlign w:val="center"/>
          </w:tcPr>
          <w:p w14:paraId="46F466F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91E396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p w14:paraId="078DF52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DC_28A_n1A</w:t>
            </w:r>
          </w:p>
          <w:p w14:paraId="6C02718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DC_38A_n1A</w:t>
            </w:r>
          </w:p>
        </w:tc>
      </w:tr>
      <w:tr w:rsidR="00FB3DB8" w:rsidRPr="0024034C" w14:paraId="578CB9B3" w14:textId="77777777" w:rsidTr="0073521C">
        <w:trPr>
          <w:trHeight w:val="187"/>
          <w:jc w:val="center"/>
        </w:trPr>
        <w:tc>
          <w:tcPr>
            <w:tcW w:w="3397" w:type="dxa"/>
            <w:shd w:val="clear" w:color="auto" w:fill="auto"/>
            <w:noWrap/>
          </w:tcPr>
          <w:p w14:paraId="3E340F01"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E30796B" w14:textId="77777777" w:rsidR="00FB3DB8" w:rsidRPr="0024034C" w:rsidRDefault="00FB3DB8" w:rsidP="0073521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4AEF8D4"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eastAsia="zh-CN"/>
              </w:rPr>
              <w:t>DC_20A_n28A</w:t>
            </w:r>
          </w:p>
        </w:tc>
      </w:tr>
      <w:tr w:rsidR="00FB3DB8" w:rsidRPr="0024034C" w14:paraId="0487AC84" w14:textId="77777777" w:rsidTr="0073521C">
        <w:trPr>
          <w:trHeight w:val="187"/>
          <w:jc w:val="center"/>
        </w:trPr>
        <w:tc>
          <w:tcPr>
            <w:tcW w:w="3397" w:type="dxa"/>
            <w:shd w:val="clear" w:color="auto" w:fill="auto"/>
            <w:noWrap/>
            <w:vAlign w:val="center"/>
          </w:tcPr>
          <w:p w14:paraId="4CBCFC5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92885A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DC_20A_n1A</w:t>
            </w:r>
          </w:p>
          <w:p w14:paraId="729CCD9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DC_38A_n1A</w:t>
            </w:r>
          </w:p>
        </w:tc>
      </w:tr>
      <w:tr w:rsidR="00FB3DB8" w:rsidRPr="0024034C" w14:paraId="0FF9A4E1" w14:textId="77777777" w:rsidTr="0073521C">
        <w:trPr>
          <w:trHeight w:val="187"/>
          <w:jc w:val="center"/>
        </w:trPr>
        <w:tc>
          <w:tcPr>
            <w:tcW w:w="3397" w:type="dxa"/>
            <w:shd w:val="clear" w:color="auto" w:fill="auto"/>
            <w:noWrap/>
          </w:tcPr>
          <w:p w14:paraId="63F20045"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601395F"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802D758"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00BF8AC" w14:textId="77777777" w:rsidR="00FB3DB8" w:rsidRPr="0024034C" w:rsidRDefault="00FB3DB8" w:rsidP="0073521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64FD70C" w14:textId="77777777" w:rsidR="00FB3DB8" w:rsidRPr="0024034C" w:rsidRDefault="00FB3DB8" w:rsidP="0073521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B3DB8" w:rsidRPr="0024034C" w14:paraId="7257EC0B" w14:textId="77777777" w:rsidTr="0073521C">
        <w:trPr>
          <w:trHeight w:val="187"/>
          <w:jc w:val="center"/>
        </w:trPr>
        <w:tc>
          <w:tcPr>
            <w:tcW w:w="3397" w:type="dxa"/>
            <w:shd w:val="clear" w:color="auto" w:fill="auto"/>
            <w:noWrap/>
          </w:tcPr>
          <w:p w14:paraId="77370415" w14:textId="77777777" w:rsidR="00FB3DB8" w:rsidRPr="0024034C" w:rsidRDefault="00FB3DB8" w:rsidP="0073521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4A48A40"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7586D07"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65B6CB9"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C66E479" w14:textId="77777777" w:rsidR="00FB3DB8" w:rsidRPr="0024034C"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B3DB8" w:rsidRPr="00E82410" w14:paraId="7C67E4C3" w14:textId="77777777" w:rsidTr="0073521C">
        <w:trPr>
          <w:trHeight w:val="187"/>
          <w:jc w:val="center"/>
        </w:trPr>
        <w:tc>
          <w:tcPr>
            <w:tcW w:w="3397" w:type="dxa"/>
            <w:shd w:val="clear" w:color="auto" w:fill="auto"/>
            <w:noWrap/>
          </w:tcPr>
          <w:p w14:paraId="32074607" w14:textId="77777777" w:rsidR="00FB3DB8" w:rsidRPr="00E82410" w:rsidRDefault="00FB3DB8" w:rsidP="0073521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C1640E6"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CC4A6E6"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F439C3E"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FCDFCCB" w14:textId="77777777" w:rsidR="00FB3DB8" w:rsidRPr="00E82410" w:rsidRDefault="00FB3DB8" w:rsidP="0073521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FB3DB8" w:rsidRPr="0024034C" w14:paraId="3E32AD67" w14:textId="77777777" w:rsidTr="0073521C">
        <w:trPr>
          <w:trHeight w:val="187"/>
          <w:jc w:val="center"/>
        </w:trPr>
        <w:tc>
          <w:tcPr>
            <w:tcW w:w="3397" w:type="dxa"/>
            <w:shd w:val="clear" w:color="auto" w:fill="auto"/>
            <w:noWrap/>
            <w:vAlign w:val="center"/>
          </w:tcPr>
          <w:p w14:paraId="38C0180F"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C67BDCF"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DC_21A_n1A</w:t>
            </w:r>
          </w:p>
          <w:p w14:paraId="72E9772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DC_21A_n77A</w:t>
            </w:r>
          </w:p>
          <w:p w14:paraId="018DF668"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DC_21A_n79A</w:t>
            </w:r>
          </w:p>
        </w:tc>
      </w:tr>
      <w:tr w:rsidR="00FB3DB8" w:rsidRPr="0024034C" w14:paraId="3F518254" w14:textId="77777777" w:rsidTr="0073521C">
        <w:trPr>
          <w:trHeight w:val="187"/>
          <w:jc w:val="center"/>
        </w:trPr>
        <w:tc>
          <w:tcPr>
            <w:tcW w:w="3397" w:type="dxa"/>
            <w:shd w:val="clear" w:color="auto" w:fill="auto"/>
            <w:noWrap/>
            <w:vAlign w:val="center"/>
          </w:tcPr>
          <w:p w14:paraId="3933160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7E1903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DC_21A_n1A</w:t>
            </w:r>
          </w:p>
          <w:p w14:paraId="23658CB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DC_21A_n78A</w:t>
            </w:r>
          </w:p>
          <w:p w14:paraId="09D4AF3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DC_21A_n79A</w:t>
            </w:r>
          </w:p>
        </w:tc>
      </w:tr>
      <w:tr w:rsidR="00FB3DB8" w:rsidRPr="0024034C" w14:paraId="0A6A24A3" w14:textId="77777777" w:rsidTr="0073521C">
        <w:trPr>
          <w:trHeight w:val="187"/>
          <w:jc w:val="center"/>
        </w:trPr>
        <w:tc>
          <w:tcPr>
            <w:tcW w:w="3397" w:type="dxa"/>
            <w:shd w:val="clear" w:color="auto" w:fill="auto"/>
            <w:noWrap/>
          </w:tcPr>
          <w:p w14:paraId="3501ABB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DC_21A-28A-42A_n77A</w:t>
            </w:r>
          </w:p>
          <w:p w14:paraId="1C24F46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0C0EF5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DC_21A_n77A</w:t>
            </w:r>
          </w:p>
          <w:p w14:paraId="14AB4B08" w14:textId="77777777" w:rsidR="00FB3DB8" w:rsidRPr="0024034C" w:rsidRDefault="00FB3DB8" w:rsidP="0073521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B3DB8" w:rsidRPr="0024034C" w14:paraId="6BB1EBAA" w14:textId="77777777" w:rsidTr="0073521C">
        <w:trPr>
          <w:trHeight w:val="187"/>
          <w:jc w:val="center"/>
        </w:trPr>
        <w:tc>
          <w:tcPr>
            <w:tcW w:w="3397" w:type="dxa"/>
            <w:shd w:val="clear" w:color="auto" w:fill="auto"/>
            <w:noWrap/>
          </w:tcPr>
          <w:p w14:paraId="250C339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DC_21A-28A-42A_n78A</w:t>
            </w:r>
          </w:p>
          <w:p w14:paraId="60231DE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E3F647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DC_21A_n78A</w:t>
            </w:r>
          </w:p>
          <w:p w14:paraId="20FED805"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DC_28A_n78A</w:t>
            </w:r>
          </w:p>
        </w:tc>
      </w:tr>
      <w:tr w:rsidR="00FB3DB8" w:rsidRPr="0024034C" w14:paraId="1F237C40" w14:textId="77777777" w:rsidTr="0073521C">
        <w:trPr>
          <w:trHeight w:val="187"/>
          <w:jc w:val="center"/>
        </w:trPr>
        <w:tc>
          <w:tcPr>
            <w:tcW w:w="3397" w:type="dxa"/>
            <w:shd w:val="clear" w:color="auto" w:fill="auto"/>
            <w:noWrap/>
          </w:tcPr>
          <w:p w14:paraId="23AACD4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DC_21A-28A-42A_n79A</w:t>
            </w:r>
          </w:p>
          <w:p w14:paraId="6A91BB4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3CADCF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DC_21A_n79A</w:t>
            </w:r>
          </w:p>
          <w:p w14:paraId="488B32A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DC_28A_n79A</w:t>
            </w:r>
          </w:p>
        </w:tc>
      </w:tr>
      <w:tr w:rsidR="00FB3DB8" w:rsidRPr="0024034C" w14:paraId="6146A313" w14:textId="77777777" w:rsidTr="0073521C">
        <w:trPr>
          <w:trHeight w:val="187"/>
          <w:jc w:val="center"/>
        </w:trPr>
        <w:tc>
          <w:tcPr>
            <w:tcW w:w="3397" w:type="dxa"/>
            <w:shd w:val="clear" w:color="auto" w:fill="auto"/>
            <w:noWrap/>
            <w:vAlign w:val="center"/>
          </w:tcPr>
          <w:p w14:paraId="2F626A95"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D9FACF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DC_21A_n28A</w:t>
            </w:r>
          </w:p>
          <w:p w14:paraId="21BB93F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DC_21A_n77A</w:t>
            </w:r>
          </w:p>
          <w:p w14:paraId="3427431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DC_21A_n79A</w:t>
            </w:r>
          </w:p>
        </w:tc>
      </w:tr>
      <w:tr w:rsidR="00FB3DB8" w:rsidRPr="0024034C" w14:paraId="78CF47EF" w14:textId="77777777" w:rsidTr="0073521C">
        <w:trPr>
          <w:trHeight w:val="187"/>
          <w:jc w:val="center"/>
        </w:trPr>
        <w:tc>
          <w:tcPr>
            <w:tcW w:w="3397" w:type="dxa"/>
            <w:shd w:val="clear" w:color="auto" w:fill="auto"/>
            <w:noWrap/>
            <w:vAlign w:val="center"/>
          </w:tcPr>
          <w:p w14:paraId="6DEAED3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89A29BE"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DC_21A_n28A</w:t>
            </w:r>
          </w:p>
          <w:p w14:paraId="7D40600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DC_21A_n78A</w:t>
            </w:r>
          </w:p>
          <w:p w14:paraId="29B0A5A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DC_21A_n79A</w:t>
            </w:r>
          </w:p>
        </w:tc>
      </w:tr>
      <w:tr w:rsidR="00FB3DB8" w:rsidRPr="0024034C" w14:paraId="05292A8A" w14:textId="77777777" w:rsidTr="0073521C">
        <w:trPr>
          <w:trHeight w:val="187"/>
          <w:jc w:val="center"/>
        </w:trPr>
        <w:tc>
          <w:tcPr>
            <w:tcW w:w="3397" w:type="dxa"/>
            <w:shd w:val="clear" w:color="auto" w:fill="auto"/>
            <w:noWrap/>
          </w:tcPr>
          <w:p w14:paraId="4307A75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DC_21A-42A_n1A-n77A</w:t>
            </w:r>
          </w:p>
          <w:p w14:paraId="17AB96D7"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CC66E9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538DE22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DC_21A_n77A</w:t>
            </w:r>
          </w:p>
        </w:tc>
      </w:tr>
      <w:tr w:rsidR="00FB3DB8" w:rsidRPr="0024034C" w14:paraId="0D66137B" w14:textId="77777777" w:rsidTr="0073521C">
        <w:trPr>
          <w:trHeight w:val="187"/>
          <w:jc w:val="center"/>
        </w:trPr>
        <w:tc>
          <w:tcPr>
            <w:tcW w:w="3397" w:type="dxa"/>
            <w:shd w:val="clear" w:color="auto" w:fill="auto"/>
            <w:noWrap/>
          </w:tcPr>
          <w:p w14:paraId="1751B119"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DC_21A-42A_n1A-n78A</w:t>
            </w:r>
          </w:p>
          <w:p w14:paraId="3403D21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19EA2A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0DD3B226"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DC_21A_n78A</w:t>
            </w:r>
          </w:p>
        </w:tc>
      </w:tr>
      <w:tr w:rsidR="00FB3DB8" w:rsidRPr="0024034C" w14:paraId="395F9D6C" w14:textId="77777777" w:rsidTr="0073521C">
        <w:trPr>
          <w:trHeight w:val="187"/>
          <w:jc w:val="center"/>
        </w:trPr>
        <w:tc>
          <w:tcPr>
            <w:tcW w:w="3397" w:type="dxa"/>
            <w:shd w:val="clear" w:color="auto" w:fill="auto"/>
            <w:noWrap/>
          </w:tcPr>
          <w:p w14:paraId="20060797"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DC_21A-42A_n1A-n79A</w:t>
            </w:r>
          </w:p>
          <w:p w14:paraId="225DDE49"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625535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DC_21A_n1A</w:t>
            </w:r>
          </w:p>
          <w:p w14:paraId="60FBDD2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ja-JP"/>
              </w:rPr>
              <w:t>DC_21A_n79A</w:t>
            </w:r>
          </w:p>
        </w:tc>
      </w:tr>
      <w:tr w:rsidR="00FB3DB8" w:rsidRPr="0024034C" w14:paraId="59FC5FB6" w14:textId="77777777" w:rsidTr="0073521C">
        <w:trPr>
          <w:trHeight w:val="187"/>
          <w:jc w:val="center"/>
        </w:trPr>
        <w:tc>
          <w:tcPr>
            <w:tcW w:w="3397" w:type="dxa"/>
            <w:shd w:val="clear" w:color="auto" w:fill="auto"/>
            <w:noWrap/>
          </w:tcPr>
          <w:p w14:paraId="24270EEE"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9747A0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479656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DC_21A_n77A</w:t>
            </w:r>
          </w:p>
          <w:p w14:paraId="5033457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DC_21A_n79A</w:t>
            </w:r>
          </w:p>
        </w:tc>
      </w:tr>
      <w:tr w:rsidR="00FB3DB8" w:rsidRPr="0024034C" w14:paraId="35EEE3FD" w14:textId="77777777" w:rsidTr="0073521C">
        <w:trPr>
          <w:trHeight w:val="187"/>
          <w:jc w:val="center"/>
        </w:trPr>
        <w:tc>
          <w:tcPr>
            <w:tcW w:w="3397" w:type="dxa"/>
            <w:shd w:val="clear" w:color="auto" w:fill="auto"/>
            <w:noWrap/>
          </w:tcPr>
          <w:p w14:paraId="41F0AA86"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8CAB59D"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3A62732" w14:textId="77777777" w:rsidR="00FB3DB8" w:rsidRPr="0024034C" w:rsidRDefault="00FB3DB8" w:rsidP="0073521C">
            <w:pPr>
              <w:keepNext/>
              <w:keepLines/>
              <w:spacing w:after="0"/>
              <w:jc w:val="center"/>
              <w:rPr>
                <w:rFonts w:ascii="Arial" w:hAnsi="Arial"/>
                <w:sz w:val="18"/>
                <w:lang w:eastAsia="ko-KR"/>
              </w:rPr>
            </w:pPr>
            <w:r w:rsidRPr="0024034C">
              <w:rPr>
                <w:rFonts w:ascii="Arial" w:hAnsi="Arial"/>
                <w:sz w:val="18"/>
                <w:lang w:eastAsia="ko-KR"/>
              </w:rPr>
              <w:t>DC_21A_n78A</w:t>
            </w:r>
          </w:p>
          <w:p w14:paraId="383A76D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ko-KR"/>
              </w:rPr>
              <w:t>DC_21A_n79A</w:t>
            </w:r>
          </w:p>
        </w:tc>
      </w:tr>
      <w:tr w:rsidR="00FB3DB8" w:rsidRPr="0024034C" w14:paraId="5EB3A216" w14:textId="77777777" w:rsidTr="0073521C">
        <w:trPr>
          <w:trHeight w:val="187"/>
          <w:jc w:val="center"/>
        </w:trPr>
        <w:tc>
          <w:tcPr>
            <w:tcW w:w="3397" w:type="dxa"/>
            <w:shd w:val="clear" w:color="auto" w:fill="auto"/>
            <w:noWrap/>
          </w:tcPr>
          <w:p w14:paraId="28AD2360"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532D1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DC_28A_n1A</w:t>
            </w:r>
          </w:p>
          <w:p w14:paraId="59A65FBC"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rPr>
              <w:t>DC_38A_n1A</w:t>
            </w:r>
          </w:p>
        </w:tc>
      </w:tr>
      <w:tr w:rsidR="00FB3DB8" w:rsidRPr="0024034C" w14:paraId="33DF0D14" w14:textId="77777777" w:rsidTr="0073521C">
        <w:trPr>
          <w:trHeight w:val="187"/>
          <w:jc w:val="center"/>
        </w:trPr>
        <w:tc>
          <w:tcPr>
            <w:tcW w:w="3397" w:type="dxa"/>
            <w:shd w:val="clear" w:color="auto" w:fill="auto"/>
            <w:noWrap/>
          </w:tcPr>
          <w:p w14:paraId="2C5E0A53"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DC_28A-41A-42A_n78A</w:t>
            </w:r>
          </w:p>
          <w:p w14:paraId="2EBECDF2"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DC_28A-41C-42A_n78A</w:t>
            </w:r>
          </w:p>
          <w:p w14:paraId="68EF94CE"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DC_28A-41A-42C_n78A</w:t>
            </w:r>
          </w:p>
          <w:p w14:paraId="4A2C7F26" w14:textId="77777777" w:rsidR="00FB3DB8" w:rsidRPr="0024034C" w:rsidRDefault="00FB3DB8" w:rsidP="0073521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816A641"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F4D01A"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E029AB"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13AB761E" w14:textId="77777777" w:rsidR="00FB3DB8" w:rsidRPr="0024034C" w:rsidRDefault="00FB3DB8" w:rsidP="0073521C">
            <w:pPr>
              <w:keepNext/>
              <w:keepLines/>
              <w:spacing w:after="0"/>
              <w:jc w:val="center"/>
              <w:rPr>
                <w:rFonts w:ascii="Arial" w:hAnsi="Arial"/>
                <w:sz w:val="18"/>
                <w:lang w:eastAsia="ko-KR"/>
              </w:rPr>
            </w:pPr>
          </w:p>
        </w:tc>
      </w:tr>
      <w:tr w:rsidR="00FB3DB8" w:rsidRPr="0024034C" w14:paraId="516248D6" w14:textId="77777777" w:rsidTr="0073521C">
        <w:trPr>
          <w:trHeight w:val="187"/>
          <w:jc w:val="center"/>
        </w:trPr>
        <w:tc>
          <w:tcPr>
            <w:tcW w:w="3397" w:type="dxa"/>
            <w:shd w:val="clear" w:color="auto" w:fill="auto"/>
            <w:noWrap/>
          </w:tcPr>
          <w:p w14:paraId="0F058A3E"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295150F"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DC_30A_n2A</w:t>
            </w:r>
          </w:p>
          <w:p w14:paraId="0C55C48F"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DC_66A_n2A</w:t>
            </w:r>
          </w:p>
        </w:tc>
      </w:tr>
      <w:tr w:rsidR="00FB3DB8" w:rsidRPr="0024034C" w14:paraId="648D91B1" w14:textId="77777777" w:rsidTr="0073521C">
        <w:trPr>
          <w:trHeight w:val="187"/>
          <w:jc w:val="center"/>
        </w:trPr>
        <w:tc>
          <w:tcPr>
            <w:tcW w:w="3397" w:type="dxa"/>
            <w:shd w:val="clear" w:color="auto" w:fill="auto"/>
            <w:noWrap/>
          </w:tcPr>
          <w:p w14:paraId="42911DF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4389AD3"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DC_30A_n2A</w:t>
            </w:r>
          </w:p>
          <w:p w14:paraId="1A986CAB"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DC_66A_n2A</w:t>
            </w:r>
          </w:p>
        </w:tc>
      </w:tr>
      <w:tr w:rsidR="00FB3DB8" w:rsidRPr="0024034C" w14:paraId="7DE4A7F0" w14:textId="77777777" w:rsidTr="0073521C">
        <w:trPr>
          <w:trHeight w:val="187"/>
          <w:jc w:val="center"/>
        </w:trPr>
        <w:tc>
          <w:tcPr>
            <w:tcW w:w="3397" w:type="dxa"/>
            <w:shd w:val="clear" w:color="auto" w:fill="auto"/>
            <w:noWrap/>
          </w:tcPr>
          <w:p w14:paraId="261B2EA2"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BD8D5F0"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DC_30A_n66A</w:t>
            </w:r>
          </w:p>
          <w:p w14:paraId="48945744"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B3DB8" w:rsidRPr="0024034C" w14:paraId="162221EC" w14:textId="77777777" w:rsidTr="0073521C">
        <w:trPr>
          <w:trHeight w:val="187"/>
          <w:jc w:val="center"/>
        </w:trPr>
        <w:tc>
          <w:tcPr>
            <w:tcW w:w="3397" w:type="dxa"/>
            <w:shd w:val="clear" w:color="auto" w:fill="auto"/>
            <w:noWrap/>
          </w:tcPr>
          <w:p w14:paraId="480B9308"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F1462A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19D58B"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B3DB8" w:rsidRPr="0024034C" w14:paraId="43AC206B" w14:textId="77777777" w:rsidTr="0073521C">
        <w:trPr>
          <w:trHeight w:val="187"/>
          <w:jc w:val="center"/>
        </w:trPr>
        <w:tc>
          <w:tcPr>
            <w:tcW w:w="3397" w:type="dxa"/>
            <w:shd w:val="clear" w:color="auto" w:fill="auto"/>
            <w:noWrap/>
          </w:tcPr>
          <w:p w14:paraId="367C07D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DC_30A-66A-(n)5AA</w:t>
            </w:r>
          </w:p>
        </w:tc>
        <w:tc>
          <w:tcPr>
            <w:tcW w:w="3686" w:type="dxa"/>
          </w:tcPr>
          <w:p w14:paraId="4F45AA48"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DC_30A_n5A</w:t>
            </w:r>
          </w:p>
          <w:p w14:paraId="3EA26A91"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DC_66A_n5A</w:t>
            </w:r>
          </w:p>
          <w:p w14:paraId="77DF116B" w14:textId="77777777" w:rsidR="00FB3DB8" w:rsidRPr="0024034C" w:rsidRDefault="00FB3DB8" w:rsidP="0073521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B3DB8" w:rsidRPr="0024034C" w14:paraId="4BD86B2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48E1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AC3E21"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N/A</w:t>
            </w:r>
          </w:p>
        </w:tc>
      </w:tr>
      <w:tr w:rsidR="00FB3DB8" w:rsidRPr="0024034C" w14:paraId="0DD2594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397F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3A1F5F"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N/A</w:t>
            </w:r>
          </w:p>
        </w:tc>
      </w:tr>
      <w:tr w:rsidR="00FB3DB8" w:rsidRPr="0024034C" w14:paraId="4CA19FE1"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7C37F"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D3BCA5"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4AF8FA2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DC_42A_n28A</w:t>
            </w:r>
          </w:p>
        </w:tc>
      </w:tr>
      <w:tr w:rsidR="00FB3DB8" w:rsidRPr="0024034C" w14:paraId="7F49B777"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F6249"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EA8BC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3500EB25"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DC_42A_n28A</w:t>
            </w:r>
          </w:p>
        </w:tc>
      </w:tr>
      <w:tr w:rsidR="00FB3DB8" w:rsidRPr="0024034C" w14:paraId="0F3B0405"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1045F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58162D"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67579E34"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DC_42C_n3A</w:t>
            </w:r>
          </w:p>
          <w:p w14:paraId="275D136C"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38BEEA9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DC_42C_n28A</w:t>
            </w:r>
          </w:p>
        </w:tc>
      </w:tr>
      <w:tr w:rsidR="00FB3DB8" w:rsidRPr="0024034C" w14:paraId="77444082" w14:textId="77777777" w:rsidTr="0073521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5E0C5"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5CE52B"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DC_42A_n3A</w:t>
            </w:r>
          </w:p>
          <w:p w14:paraId="36D08946"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DC_42C_n3A</w:t>
            </w:r>
          </w:p>
          <w:p w14:paraId="792F1692" w14:textId="77777777" w:rsidR="00FB3DB8" w:rsidRPr="0024034C" w:rsidRDefault="00FB3DB8" w:rsidP="0073521C">
            <w:pPr>
              <w:keepNext/>
              <w:keepLines/>
              <w:spacing w:after="0"/>
              <w:jc w:val="center"/>
              <w:rPr>
                <w:rFonts w:ascii="Arial" w:hAnsi="Arial"/>
                <w:sz w:val="18"/>
              </w:rPr>
            </w:pPr>
            <w:r w:rsidRPr="0024034C">
              <w:rPr>
                <w:rFonts w:ascii="Arial" w:hAnsi="Arial"/>
                <w:sz w:val="18"/>
              </w:rPr>
              <w:t>DC_42A_n28A</w:t>
            </w:r>
          </w:p>
          <w:p w14:paraId="1E81DE9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sz w:val="18"/>
              </w:rPr>
              <w:t>DC_42C_n28A</w:t>
            </w:r>
          </w:p>
        </w:tc>
      </w:tr>
      <w:tr w:rsidR="00FB3DB8" w:rsidRPr="0024034C" w14:paraId="5B5C9A1A" w14:textId="77777777" w:rsidTr="0073521C">
        <w:trPr>
          <w:trHeight w:val="187"/>
          <w:jc w:val="center"/>
        </w:trPr>
        <w:tc>
          <w:tcPr>
            <w:tcW w:w="3397" w:type="dxa"/>
            <w:shd w:val="clear" w:color="auto" w:fill="auto"/>
            <w:noWrap/>
          </w:tcPr>
          <w:p w14:paraId="106BA148"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C1709EC"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AE45023"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3E351C3"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DC_66A_n25A</w:t>
            </w:r>
          </w:p>
          <w:p w14:paraId="52C49A34" w14:textId="77777777" w:rsidR="00FB3DB8" w:rsidRPr="0024034C" w:rsidRDefault="00FB3DB8" w:rsidP="0073521C">
            <w:pPr>
              <w:keepNext/>
              <w:keepLines/>
              <w:spacing w:after="0"/>
              <w:jc w:val="center"/>
              <w:rPr>
                <w:rFonts w:ascii="Arial" w:hAnsi="Arial"/>
                <w:sz w:val="18"/>
                <w:lang w:eastAsia="fi-FI"/>
              </w:rPr>
            </w:pPr>
            <w:r w:rsidRPr="0024034C">
              <w:rPr>
                <w:rFonts w:ascii="Arial" w:hAnsi="Arial" w:cs="Arial"/>
                <w:sz w:val="18"/>
                <w:szCs w:val="18"/>
              </w:rPr>
              <w:t>DC_66A_n41A</w:t>
            </w:r>
          </w:p>
        </w:tc>
      </w:tr>
      <w:tr w:rsidR="00FB3DB8" w:rsidRPr="0024034C" w14:paraId="3668E159" w14:textId="77777777" w:rsidTr="0073521C">
        <w:trPr>
          <w:trHeight w:val="187"/>
          <w:jc w:val="center"/>
        </w:trPr>
        <w:tc>
          <w:tcPr>
            <w:tcW w:w="3397" w:type="dxa"/>
            <w:shd w:val="clear" w:color="auto" w:fill="auto"/>
            <w:noWrap/>
          </w:tcPr>
          <w:p w14:paraId="0A90AFCA"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BB491C7"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9495E61"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EB6760B"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DC_66A_n25A</w:t>
            </w:r>
          </w:p>
          <w:p w14:paraId="18DB76CA"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DC_66A_n71A</w:t>
            </w:r>
          </w:p>
        </w:tc>
      </w:tr>
      <w:tr w:rsidR="00FB3DB8" w:rsidRPr="0024034C" w14:paraId="6D94408F" w14:textId="77777777" w:rsidTr="0073521C">
        <w:trPr>
          <w:trHeight w:val="187"/>
          <w:jc w:val="center"/>
        </w:trPr>
        <w:tc>
          <w:tcPr>
            <w:tcW w:w="3397" w:type="dxa"/>
            <w:shd w:val="clear" w:color="auto" w:fill="auto"/>
            <w:noWrap/>
          </w:tcPr>
          <w:p w14:paraId="7099F57C"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DC_46A-66A_n41A-n71A</w:t>
            </w:r>
          </w:p>
          <w:p w14:paraId="5D6B944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DC_46C-66A_n41A-n71A</w:t>
            </w:r>
          </w:p>
          <w:p w14:paraId="03252A5D" w14:textId="77777777" w:rsidR="00FB3DB8" w:rsidRPr="0024034C" w:rsidRDefault="00FB3DB8" w:rsidP="0073521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3D6E3D6"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DC_66A_n41A</w:t>
            </w:r>
          </w:p>
          <w:p w14:paraId="25EF6F79"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DC_66A_n71A</w:t>
            </w:r>
          </w:p>
        </w:tc>
      </w:tr>
      <w:tr w:rsidR="00FB3DB8" w:rsidRPr="0024034C" w14:paraId="09362D07" w14:textId="77777777" w:rsidTr="0073521C">
        <w:trPr>
          <w:trHeight w:val="187"/>
          <w:jc w:val="center"/>
        </w:trPr>
        <w:tc>
          <w:tcPr>
            <w:tcW w:w="3397" w:type="dxa"/>
            <w:shd w:val="clear" w:color="auto" w:fill="auto"/>
            <w:noWrap/>
          </w:tcPr>
          <w:p w14:paraId="6B7D925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DC_46A-66A_n41(2A)-n71A</w:t>
            </w:r>
          </w:p>
          <w:p w14:paraId="4B646FD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DC_46C-66A_n41(2A)-n71A</w:t>
            </w:r>
          </w:p>
          <w:p w14:paraId="67229F22"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63FBF02"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DC_66A_n41A</w:t>
            </w:r>
          </w:p>
          <w:p w14:paraId="468F7988" w14:textId="77777777" w:rsidR="00FB3DB8" w:rsidRPr="0024034C" w:rsidRDefault="00FB3DB8" w:rsidP="0073521C">
            <w:pPr>
              <w:keepNext/>
              <w:keepLines/>
              <w:spacing w:after="0"/>
              <w:jc w:val="center"/>
              <w:rPr>
                <w:rFonts w:ascii="Arial" w:hAnsi="Arial" w:cs="Arial"/>
                <w:sz w:val="18"/>
                <w:szCs w:val="18"/>
              </w:rPr>
            </w:pPr>
            <w:r w:rsidRPr="0024034C">
              <w:rPr>
                <w:rFonts w:ascii="Arial" w:hAnsi="Arial" w:cs="Arial"/>
                <w:sz w:val="18"/>
                <w:szCs w:val="18"/>
              </w:rPr>
              <w:t>DC_66A_n71A</w:t>
            </w:r>
          </w:p>
        </w:tc>
      </w:tr>
      <w:tr w:rsidR="00FB3DB8" w:rsidRPr="0024034C" w14:paraId="2D267A22" w14:textId="77777777" w:rsidTr="0073521C">
        <w:trPr>
          <w:trHeight w:val="187"/>
          <w:jc w:val="center"/>
        </w:trPr>
        <w:tc>
          <w:tcPr>
            <w:tcW w:w="3397" w:type="dxa"/>
            <w:shd w:val="clear" w:color="auto" w:fill="auto"/>
            <w:noWrap/>
          </w:tcPr>
          <w:p w14:paraId="7E6A181E"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72C280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DC_48A_n25A</w:t>
            </w:r>
          </w:p>
          <w:p w14:paraId="0408EC44"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lang w:eastAsia="ja-JP"/>
              </w:rPr>
              <w:t>DC_66A_n25A</w:t>
            </w:r>
          </w:p>
          <w:p w14:paraId="655C9E01" w14:textId="77777777" w:rsidR="00FB3DB8" w:rsidRPr="0024034C" w:rsidRDefault="00FB3DB8" w:rsidP="0073521C">
            <w:pPr>
              <w:keepNext/>
              <w:keepLines/>
              <w:spacing w:after="0"/>
              <w:jc w:val="center"/>
              <w:rPr>
                <w:rFonts w:ascii="Arial" w:hAnsi="Arial"/>
                <w:sz w:val="18"/>
                <w:szCs w:val="18"/>
              </w:rPr>
            </w:pPr>
            <w:r w:rsidRPr="0024034C">
              <w:rPr>
                <w:rFonts w:ascii="Arial" w:hAnsi="Arial"/>
                <w:sz w:val="18"/>
                <w:lang w:eastAsia="ja-JP"/>
              </w:rPr>
              <w:t>DC_66A_n48A</w:t>
            </w:r>
          </w:p>
        </w:tc>
      </w:tr>
      <w:tr w:rsidR="00FB3DB8" w:rsidRPr="0024034C" w14:paraId="51ED308D" w14:textId="77777777" w:rsidTr="0073521C">
        <w:trPr>
          <w:trHeight w:val="187"/>
          <w:jc w:val="center"/>
        </w:trPr>
        <w:tc>
          <w:tcPr>
            <w:tcW w:w="3397" w:type="dxa"/>
            <w:shd w:val="clear" w:color="auto" w:fill="auto"/>
            <w:noWrap/>
          </w:tcPr>
          <w:p w14:paraId="3828482A"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C65369D" w14:textId="77777777" w:rsidR="00FB3DB8" w:rsidRPr="0024034C" w:rsidRDefault="00FB3DB8" w:rsidP="0073521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FB3DB8" w:rsidRPr="0024034C" w:rsidDel="00C25AB2" w14:paraId="33905156" w14:textId="77777777" w:rsidTr="0073521C">
        <w:trPr>
          <w:trHeight w:val="187"/>
          <w:jc w:val="center"/>
        </w:trPr>
        <w:tc>
          <w:tcPr>
            <w:tcW w:w="7083" w:type="dxa"/>
            <w:gridSpan w:val="2"/>
            <w:shd w:val="clear" w:color="auto" w:fill="auto"/>
            <w:noWrap/>
            <w:vAlign w:val="center"/>
          </w:tcPr>
          <w:p w14:paraId="136C7375" w14:textId="77777777" w:rsidR="00FB3DB8" w:rsidRPr="0024034C" w:rsidRDefault="00FB3DB8" w:rsidP="0073521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2960800" w14:textId="77777777" w:rsidR="00FB3DB8" w:rsidRPr="0024034C" w:rsidRDefault="00FB3DB8" w:rsidP="0073521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0BDC032" w14:textId="77777777" w:rsidR="00FB3DB8" w:rsidRPr="0024034C" w:rsidRDefault="00FB3DB8" w:rsidP="0073521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A82E99F" w14:textId="77777777" w:rsidR="00FB3DB8" w:rsidRPr="0024034C" w:rsidRDefault="00FB3DB8" w:rsidP="0073521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B496016" w14:textId="77777777" w:rsidR="00FB3DB8" w:rsidRPr="0024034C" w:rsidRDefault="00FB3DB8" w:rsidP="0073521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8F81856" w14:textId="77777777" w:rsidR="00FB3DB8" w:rsidRPr="0024034C" w:rsidRDefault="00FB3DB8" w:rsidP="0073521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0CA8E41" w14:textId="77777777" w:rsidR="00FB3DB8" w:rsidRPr="0024034C" w:rsidRDefault="00FB3DB8" w:rsidP="0073521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5C04CEC" w14:textId="77777777" w:rsidR="00FB3DB8" w:rsidRPr="0024034C" w:rsidRDefault="00FB3DB8" w:rsidP="0073521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D53D67F" w14:textId="77777777" w:rsidR="00FB3DB8" w:rsidRPr="0024034C" w:rsidRDefault="00FB3DB8" w:rsidP="0073521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4589B08" w14:textId="77777777" w:rsidR="00FB3DB8" w:rsidRPr="0024034C" w:rsidRDefault="00FB3DB8" w:rsidP="0073521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76405406" w14:textId="77777777" w:rsidR="00FB3DB8" w:rsidRPr="0024034C" w:rsidRDefault="00FB3DB8" w:rsidP="0073521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CE46D62" w14:textId="77777777" w:rsidR="00FB3DB8" w:rsidRPr="0024034C" w:rsidRDefault="00FB3DB8" w:rsidP="0073521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244FE2E" w14:textId="77777777" w:rsidR="00FB3DB8" w:rsidRPr="0024034C" w:rsidRDefault="00FB3DB8" w:rsidP="0073521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BD7D951" w14:textId="77777777" w:rsidR="00FB3DB8" w:rsidRDefault="00FB3DB8" w:rsidP="0073521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2B8D185" w14:textId="77777777" w:rsidR="00FB3DB8" w:rsidRPr="0024034C" w:rsidRDefault="00FB3DB8" w:rsidP="0073521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574AA4AC" w14:textId="77777777" w:rsidR="00FB3DB8" w:rsidRDefault="00FB3DB8" w:rsidP="0073521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59C2DA7" w14:textId="77777777" w:rsidR="00FB3DB8" w:rsidRPr="0024034C" w:rsidDel="00C25AB2" w:rsidRDefault="00FB3DB8" w:rsidP="0073521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28D18C6" w14:textId="77777777" w:rsidR="00FB3DB8" w:rsidRDefault="00FB3DB8" w:rsidP="00FB3DB8"/>
    <w:p w14:paraId="7D8DF54A" w14:textId="77777777" w:rsidR="00FB3DB8" w:rsidRPr="007615D1" w:rsidRDefault="00FB3DB8" w:rsidP="00FB3DB8">
      <w:pPr>
        <w:rPr>
          <w:lang w:val="en-US"/>
        </w:rPr>
      </w:pPr>
    </w:p>
    <w:p w14:paraId="4A08085A" w14:textId="77777777" w:rsidR="00FB3DB8" w:rsidRPr="007615D1" w:rsidRDefault="00FB3DB8" w:rsidP="00FB3DB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13530E6" w14:textId="77777777" w:rsidR="00FB3DB8" w:rsidRDefault="00FB3DB8" w:rsidP="00FB3DB8"/>
    <w:p w14:paraId="5E75C8AE" w14:textId="77777777" w:rsidR="009851EA" w:rsidRPr="00EF5447" w:rsidRDefault="009851EA" w:rsidP="009851EA">
      <w:pPr>
        <w:pStyle w:val="Heading6"/>
      </w:pPr>
      <w:bookmarkStart w:id="145" w:name="_Toc29807306"/>
      <w:bookmarkStart w:id="146" w:name="_Toc36649020"/>
      <w:bookmarkStart w:id="147" w:name="_Toc36651745"/>
      <w:bookmarkStart w:id="148" w:name="_Toc37256679"/>
      <w:bookmarkStart w:id="149" w:name="_Toc37257020"/>
      <w:bookmarkStart w:id="150" w:name="_Toc45890767"/>
      <w:bookmarkStart w:id="151" w:name="_Toc45891991"/>
      <w:bookmarkStart w:id="152" w:name="_Toc45892401"/>
      <w:bookmarkStart w:id="153" w:name="_Toc45892811"/>
      <w:bookmarkStart w:id="154" w:name="_Toc52353225"/>
      <w:bookmarkStart w:id="155" w:name="_Toc53175048"/>
      <w:bookmarkStart w:id="156" w:name="_Toc61378387"/>
      <w:bookmarkStart w:id="157" w:name="_Toc61378862"/>
      <w:bookmarkStart w:id="158" w:name="_Toc67954055"/>
      <w:bookmarkStart w:id="159" w:name="_Toc68733722"/>
      <w:bookmarkStart w:id="160" w:name="_Toc68785038"/>
      <w:bookmarkStart w:id="161" w:name="_Toc76736998"/>
      <w:bookmarkStart w:id="162" w:name="_Toc77241410"/>
      <w:bookmarkStart w:id="163" w:name="_Toc77241915"/>
      <w:bookmarkStart w:id="164" w:name="_Toc83743291"/>
      <w:bookmarkStart w:id="165" w:name="_Toc83909812"/>
      <w:bookmarkStart w:id="166" w:name="_Toc91071779"/>
      <w:bookmarkStart w:id="167"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67"/>
    <w:p w14:paraId="67A0ABC0" w14:textId="77777777" w:rsidR="009851EA" w:rsidRDefault="009851EA" w:rsidP="009851EA">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9851EA" w:rsidRPr="00EF5447" w14:paraId="3BFE81F4" w14:textId="77777777" w:rsidTr="0073521C">
        <w:trPr>
          <w:trHeight w:val="187"/>
          <w:tblHeader/>
          <w:jc w:val="center"/>
        </w:trPr>
        <w:tc>
          <w:tcPr>
            <w:tcW w:w="5000" w:type="pct"/>
            <w:gridSpan w:val="8"/>
            <w:tcBorders>
              <w:bottom w:val="single" w:sz="4" w:space="0" w:color="auto"/>
            </w:tcBorders>
            <w:shd w:val="clear" w:color="auto" w:fill="auto"/>
          </w:tcPr>
          <w:p w14:paraId="19E9DE36" w14:textId="77777777" w:rsidR="009851EA" w:rsidRPr="00EF5447" w:rsidRDefault="009851EA" w:rsidP="0073521C">
            <w:pPr>
              <w:pStyle w:val="TAH"/>
            </w:pPr>
            <w:r w:rsidRPr="00EF5447">
              <w:t>NR or E-UTRA Band / Channel bandwidth / N</w:t>
            </w:r>
            <w:r w:rsidRPr="00EF5447">
              <w:rPr>
                <w:vertAlign w:val="subscript"/>
              </w:rPr>
              <w:t>RB</w:t>
            </w:r>
            <w:r w:rsidRPr="00EF5447">
              <w:t xml:space="preserve"> / MSD</w:t>
            </w:r>
          </w:p>
        </w:tc>
      </w:tr>
      <w:tr w:rsidR="009851EA" w:rsidRPr="00EF5447" w14:paraId="3FBAB023" w14:textId="77777777" w:rsidTr="0073521C">
        <w:trPr>
          <w:trHeight w:val="187"/>
          <w:tblHeader/>
          <w:jc w:val="center"/>
        </w:trPr>
        <w:tc>
          <w:tcPr>
            <w:tcW w:w="1366" w:type="pct"/>
            <w:tcBorders>
              <w:bottom w:val="single" w:sz="4" w:space="0" w:color="auto"/>
            </w:tcBorders>
            <w:shd w:val="clear" w:color="auto" w:fill="auto"/>
          </w:tcPr>
          <w:p w14:paraId="2DCC3A4B" w14:textId="77777777" w:rsidR="009851EA" w:rsidRPr="00EF5447" w:rsidRDefault="009851EA" w:rsidP="0073521C">
            <w:pPr>
              <w:pStyle w:val="TAH"/>
            </w:pPr>
            <w:r w:rsidRPr="00EF5447">
              <w:rPr>
                <w:lang w:eastAsia="ja-JP"/>
              </w:rPr>
              <w:t>EN-DC</w:t>
            </w:r>
          </w:p>
          <w:p w14:paraId="0EE5221F" w14:textId="77777777" w:rsidR="009851EA" w:rsidRPr="00EF5447" w:rsidRDefault="009851EA" w:rsidP="0073521C">
            <w:pPr>
              <w:pStyle w:val="TAH"/>
              <w:rPr>
                <w:lang w:eastAsia="ja-JP"/>
              </w:rPr>
            </w:pPr>
            <w:r w:rsidRPr="00EF5447">
              <w:t>Configuration</w:t>
            </w:r>
          </w:p>
        </w:tc>
        <w:tc>
          <w:tcPr>
            <w:tcW w:w="563" w:type="pct"/>
            <w:tcBorders>
              <w:bottom w:val="single" w:sz="4" w:space="0" w:color="auto"/>
            </w:tcBorders>
            <w:shd w:val="clear" w:color="auto" w:fill="auto"/>
          </w:tcPr>
          <w:p w14:paraId="075AAEB2" w14:textId="77777777" w:rsidR="009851EA" w:rsidRPr="00EF5447" w:rsidRDefault="009851EA" w:rsidP="0073521C">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CEC9551" w14:textId="77777777" w:rsidR="009851EA" w:rsidRPr="00EF5447" w:rsidRDefault="009851EA" w:rsidP="0073521C">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B29162C" w14:textId="77777777" w:rsidR="009851EA" w:rsidRPr="00EF5447" w:rsidRDefault="009851EA" w:rsidP="0073521C">
            <w:pPr>
              <w:pStyle w:val="TAH"/>
            </w:pPr>
            <w:r w:rsidRPr="00EF5447">
              <w:t xml:space="preserve">UL/DL BW </w:t>
            </w:r>
            <w:r w:rsidRPr="00EF5447">
              <w:br/>
              <w:t>(MHz)</w:t>
            </w:r>
          </w:p>
        </w:tc>
        <w:tc>
          <w:tcPr>
            <w:tcW w:w="395" w:type="pct"/>
            <w:tcBorders>
              <w:bottom w:val="single" w:sz="4" w:space="0" w:color="auto"/>
            </w:tcBorders>
            <w:shd w:val="clear" w:color="auto" w:fill="auto"/>
          </w:tcPr>
          <w:p w14:paraId="52447657" w14:textId="77777777" w:rsidR="009851EA" w:rsidRPr="00EF5447" w:rsidRDefault="009851EA" w:rsidP="0073521C">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77CD813" w14:textId="77777777" w:rsidR="009851EA" w:rsidRPr="00EF5447" w:rsidRDefault="009851EA" w:rsidP="0073521C">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B7A1D07" w14:textId="77777777" w:rsidR="009851EA" w:rsidRPr="00EF5447" w:rsidRDefault="009851EA" w:rsidP="0073521C">
            <w:pPr>
              <w:pStyle w:val="TAH"/>
            </w:pPr>
            <w:r w:rsidRPr="00EF5447">
              <w:t xml:space="preserve">MSD </w:t>
            </w:r>
            <w:r w:rsidRPr="00EF5447">
              <w:br/>
              <w:t>(dB)</w:t>
            </w:r>
          </w:p>
        </w:tc>
        <w:tc>
          <w:tcPr>
            <w:tcW w:w="491" w:type="pct"/>
            <w:tcBorders>
              <w:bottom w:val="single" w:sz="4" w:space="0" w:color="auto"/>
            </w:tcBorders>
          </w:tcPr>
          <w:p w14:paraId="16B8845D" w14:textId="77777777" w:rsidR="009851EA" w:rsidRPr="00EF5447" w:rsidRDefault="009851EA" w:rsidP="0073521C">
            <w:pPr>
              <w:pStyle w:val="TAH"/>
            </w:pPr>
            <w:r w:rsidRPr="00EF5447">
              <w:t>IMD order</w:t>
            </w:r>
          </w:p>
        </w:tc>
      </w:tr>
      <w:tr w:rsidR="009851EA" w:rsidRPr="00EF5447" w14:paraId="6F4CE661" w14:textId="77777777" w:rsidTr="0073521C">
        <w:trPr>
          <w:trHeight w:val="187"/>
          <w:jc w:val="center"/>
        </w:trPr>
        <w:tc>
          <w:tcPr>
            <w:tcW w:w="1366" w:type="pct"/>
            <w:tcBorders>
              <w:bottom w:val="nil"/>
            </w:tcBorders>
            <w:shd w:val="clear" w:color="auto" w:fill="auto"/>
          </w:tcPr>
          <w:p w14:paraId="78040C13" w14:textId="77777777" w:rsidR="009851EA" w:rsidRPr="00EF5447" w:rsidRDefault="009851EA" w:rsidP="0073521C">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4E501B2E" w14:textId="77777777" w:rsidR="009851EA" w:rsidRPr="00EF5447" w:rsidRDefault="009851EA" w:rsidP="0073521C">
            <w:pPr>
              <w:pStyle w:val="TAC"/>
            </w:pPr>
            <w:r w:rsidRPr="00EF5447">
              <w:rPr>
                <w:lang w:eastAsia="zh-TW"/>
              </w:rPr>
              <w:t>1</w:t>
            </w:r>
          </w:p>
        </w:tc>
        <w:tc>
          <w:tcPr>
            <w:tcW w:w="588" w:type="pct"/>
            <w:shd w:val="clear" w:color="auto" w:fill="auto"/>
            <w:noWrap/>
          </w:tcPr>
          <w:p w14:paraId="722F8B4D" w14:textId="77777777" w:rsidR="009851EA" w:rsidRPr="00EF5447" w:rsidRDefault="009851EA" w:rsidP="0073521C">
            <w:pPr>
              <w:pStyle w:val="TAC"/>
            </w:pPr>
            <w:r w:rsidRPr="00EF5447">
              <w:rPr>
                <w:lang w:eastAsia="zh-TW"/>
              </w:rPr>
              <w:t>1950</w:t>
            </w:r>
          </w:p>
        </w:tc>
        <w:tc>
          <w:tcPr>
            <w:tcW w:w="503" w:type="pct"/>
            <w:shd w:val="clear" w:color="auto" w:fill="auto"/>
            <w:noWrap/>
          </w:tcPr>
          <w:p w14:paraId="24FFEFC7" w14:textId="77777777" w:rsidR="009851EA" w:rsidRPr="00EF5447" w:rsidRDefault="009851EA" w:rsidP="0073521C">
            <w:pPr>
              <w:pStyle w:val="TAC"/>
            </w:pPr>
            <w:r w:rsidRPr="00EF5447">
              <w:rPr>
                <w:lang w:eastAsia="zh-TW"/>
              </w:rPr>
              <w:t>5</w:t>
            </w:r>
          </w:p>
        </w:tc>
        <w:tc>
          <w:tcPr>
            <w:tcW w:w="395" w:type="pct"/>
            <w:shd w:val="clear" w:color="auto" w:fill="auto"/>
            <w:noWrap/>
          </w:tcPr>
          <w:p w14:paraId="099E60DD" w14:textId="77777777" w:rsidR="009851EA" w:rsidRPr="00EF5447" w:rsidRDefault="009851EA" w:rsidP="0073521C">
            <w:pPr>
              <w:pStyle w:val="TAC"/>
            </w:pPr>
            <w:r w:rsidRPr="00EF5447">
              <w:rPr>
                <w:lang w:eastAsia="zh-TW"/>
              </w:rPr>
              <w:t>25</w:t>
            </w:r>
          </w:p>
        </w:tc>
        <w:tc>
          <w:tcPr>
            <w:tcW w:w="616" w:type="pct"/>
            <w:shd w:val="clear" w:color="auto" w:fill="auto"/>
            <w:noWrap/>
          </w:tcPr>
          <w:p w14:paraId="1BF6C146" w14:textId="77777777" w:rsidR="009851EA" w:rsidRPr="00EF5447" w:rsidRDefault="009851EA" w:rsidP="0073521C">
            <w:pPr>
              <w:pStyle w:val="TAC"/>
            </w:pPr>
            <w:r w:rsidRPr="00EF5447">
              <w:rPr>
                <w:lang w:eastAsia="zh-TW"/>
              </w:rPr>
              <w:t>2140</w:t>
            </w:r>
          </w:p>
        </w:tc>
        <w:tc>
          <w:tcPr>
            <w:tcW w:w="478" w:type="pct"/>
            <w:shd w:val="clear" w:color="auto" w:fill="auto"/>
            <w:noWrap/>
          </w:tcPr>
          <w:p w14:paraId="64615CBD" w14:textId="77777777" w:rsidR="009851EA" w:rsidRPr="00EF5447" w:rsidRDefault="009851EA" w:rsidP="0073521C">
            <w:pPr>
              <w:pStyle w:val="TAC"/>
              <w:rPr>
                <w:rFonts w:eastAsia="MS Mincho"/>
              </w:rPr>
            </w:pPr>
            <w:r w:rsidRPr="00EF5447">
              <w:rPr>
                <w:lang w:eastAsia="zh-TW"/>
              </w:rPr>
              <w:t>23</w:t>
            </w:r>
          </w:p>
        </w:tc>
        <w:tc>
          <w:tcPr>
            <w:tcW w:w="491" w:type="pct"/>
          </w:tcPr>
          <w:p w14:paraId="062FB55A" w14:textId="77777777" w:rsidR="009851EA" w:rsidRPr="00EF5447" w:rsidRDefault="009851EA" w:rsidP="0073521C">
            <w:pPr>
              <w:pStyle w:val="TAC"/>
            </w:pPr>
            <w:r w:rsidRPr="00EF5447">
              <w:rPr>
                <w:lang w:eastAsia="zh-TW"/>
              </w:rPr>
              <w:t>IMD3</w:t>
            </w:r>
          </w:p>
        </w:tc>
      </w:tr>
      <w:tr w:rsidR="009851EA" w:rsidRPr="00EF5447" w14:paraId="28A39CE8" w14:textId="77777777" w:rsidTr="0073521C">
        <w:trPr>
          <w:trHeight w:val="187"/>
          <w:jc w:val="center"/>
        </w:trPr>
        <w:tc>
          <w:tcPr>
            <w:tcW w:w="1366" w:type="pct"/>
            <w:tcBorders>
              <w:top w:val="nil"/>
              <w:bottom w:val="single" w:sz="4" w:space="0" w:color="auto"/>
            </w:tcBorders>
            <w:shd w:val="clear" w:color="auto" w:fill="auto"/>
          </w:tcPr>
          <w:p w14:paraId="742F0947" w14:textId="77777777" w:rsidR="009851EA" w:rsidRPr="00EF5447" w:rsidRDefault="009851EA" w:rsidP="0073521C">
            <w:pPr>
              <w:pStyle w:val="TAC"/>
              <w:rPr>
                <w:rFonts w:eastAsia="MS Mincho"/>
              </w:rPr>
            </w:pPr>
          </w:p>
        </w:tc>
        <w:tc>
          <w:tcPr>
            <w:tcW w:w="563" w:type="pct"/>
            <w:shd w:val="clear" w:color="auto" w:fill="auto"/>
          </w:tcPr>
          <w:p w14:paraId="4B83D451" w14:textId="77777777" w:rsidR="009851EA" w:rsidRPr="00EF5447" w:rsidRDefault="009851EA" w:rsidP="0073521C">
            <w:pPr>
              <w:pStyle w:val="TAC"/>
            </w:pPr>
            <w:r w:rsidRPr="00EF5447">
              <w:rPr>
                <w:lang w:eastAsia="zh-TW"/>
              </w:rPr>
              <w:t>n3</w:t>
            </w:r>
          </w:p>
        </w:tc>
        <w:tc>
          <w:tcPr>
            <w:tcW w:w="588" w:type="pct"/>
            <w:shd w:val="clear" w:color="auto" w:fill="auto"/>
            <w:noWrap/>
          </w:tcPr>
          <w:p w14:paraId="1B74F414" w14:textId="77777777" w:rsidR="009851EA" w:rsidRPr="00EF5447" w:rsidRDefault="009851EA" w:rsidP="0073521C">
            <w:pPr>
              <w:pStyle w:val="TAC"/>
            </w:pPr>
            <w:r w:rsidRPr="00EF5447">
              <w:rPr>
                <w:lang w:eastAsia="zh-TW"/>
              </w:rPr>
              <w:t>1760</w:t>
            </w:r>
          </w:p>
        </w:tc>
        <w:tc>
          <w:tcPr>
            <w:tcW w:w="503" w:type="pct"/>
            <w:shd w:val="clear" w:color="auto" w:fill="auto"/>
            <w:noWrap/>
          </w:tcPr>
          <w:p w14:paraId="70C47622" w14:textId="77777777" w:rsidR="009851EA" w:rsidRPr="00EF5447" w:rsidRDefault="009851EA" w:rsidP="0073521C">
            <w:pPr>
              <w:pStyle w:val="TAC"/>
            </w:pPr>
            <w:r w:rsidRPr="00EF5447">
              <w:rPr>
                <w:lang w:eastAsia="zh-TW"/>
              </w:rPr>
              <w:t>5</w:t>
            </w:r>
          </w:p>
        </w:tc>
        <w:tc>
          <w:tcPr>
            <w:tcW w:w="395" w:type="pct"/>
            <w:shd w:val="clear" w:color="auto" w:fill="auto"/>
            <w:noWrap/>
          </w:tcPr>
          <w:p w14:paraId="3BF4F282" w14:textId="77777777" w:rsidR="009851EA" w:rsidRPr="00EF5447" w:rsidRDefault="009851EA" w:rsidP="0073521C">
            <w:pPr>
              <w:pStyle w:val="TAC"/>
            </w:pPr>
            <w:r w:rsidRPr="00EF5447">
              <w:rPr>
                <w:lang w:eastAsia="zh-TW"/>
              </w:rPr>
              <w:t>25</w:t>
            </w:r>
          </w:p>
        </w:tc>
        <w:tc>
          <w:tcPr>
            <w:tcW w:w="616" w:type="pct"/>
            <w:shd w:val="clear" w:color="auto" w:fill="auto"/>
            <w:noWrap/>
          </w:tcPr>
          <w:p w14:paraId="3F083E51" w14:textId="77777777" w:rsidR="009851EA" w:rsidRPr="00EF5447" w:rsidRDefault="009851EA" w:rsidP="0073521C">
            <w:pPr>
              <w:pStyle w:val="TAC"/>
            </w:pPr>
            <w:r w:rsidRPr="00EF5447">
              <w:rPr>
                <w:lang w:eastAsia="zh-TW"/>
              </w:rPr>
              <w:t>1855</w:t>
            </w:r>
          </w:p>
        </w:tc>
        <w:tc>
          <w:tcPr>
            <w:tcW w:w="478" w:type="pct"/>
            <w:shd w:val="clear" w:color="auto" w:fill="auto"/>
            <w:noWrap/>
          </w:tcPr>
          <w:p w14:paraId="3A4B8224" w14:textId="77777777" w:rsidR="009851EA" w:rsidRPr="00EF5447" w:rsidRDefault="009851EA" w:rsidP="0073521C">
            <w:pPr>
              <w:pStyle w:val="TAC"/>
              <w:rPr>
                <w:rFonts w:eastAsia="MS Mincho"/>
              </w:rPr>
            </w:pPr>
            <w:r w:rsidRPr="00EF5447">
              <w:rPr>
                <w:lang w:eastAsia="zh-TW"/>
              </w:rPr>
              <w:t>N/A</w:t>
            </w:r>
          </w:p>
        </w:tc>
        <w:tc>
          <w:tcPr>
            <w:tcW w:w="491" w:type="pct"/>
          </w:tcPr>
          <w:p w14:paraId="7DCC7B50" w14:textId="77777777" w:rsidR="009851EA" w:rsidRPr="00EF5447" w:rsidRDefault="009851EA" w:rsidP="0073521C">
            <w:pPr>
              <w:pStyle w:val="TAC"/>
            </w:pPr>
            <w:r w:rsidRPr="00EF5447">
              <w:rPr>
                <w:lang w:eastAsia="zh-TW"/>
              </w:rPr>
              <w:t>N/A</w:t>
            </w:r>
          </w:p>
        </w:tc>
      </w:tr>
      <w:tr w:rsidR="009851EA" w:rsidRPr="00EF5447" w14:paraId="1D77F2C8" w14:textId="77777777" w:rsidTr="0073521C">
        <w:trPr>
          <w:trHeight w:val="187"/>
          <w:jc w:val="center"/>
        </w:trPr>
        <w:tc>
          <w:tcPr>
            <w:tcW w:w="1366" w:type="pct"/>
            <w:tcBorders>
              <w:bottom w:val="nil"/>
            </w:tcBorders>
            <w:shd w:val="clear" w:color="auto" w:fill="auto"/>
          </w:tcPr>
          <w:p w14:paraId="27C7390A" w14:textId="77777777" w:rsidR="009851EA" w:rsidRPr="00EF5447" w:rsidRDefault="009851EA" w:rsidP="0073521C">
            <w:pPr>
              <w:pStyle w:val="TAC"/>
              <w:rPr>
                <w:rFonts w:eastAsia="MS Mincho"/>
              </w:rPr>
            </w:pPr>
            <w:r>
              <w:rPr>
                <w:rFonts w:eastAsia="MS Mincho"/>
              </w:rPr>
              <w:t>DC_1C_n3</w:t>
            </w:r>
          </w:p>
        </w:tc>
        <w:tc>
          <w:tcPr>
            <w:tcW w:w="563" w:type="pct"/>
            <w:shd w:val="clear" w:color="auto" w:fill="auto"/>
          </w:tcPr>
          <w:p w14:paraId="20E3F66C" w14:textId="77777777" w:rsidR="009851EA" w:rsidRPr="00EF5447" w:rsidRDefault="009851EA" w:rsidP="0073521C">
            <w:pPr>
              <w:pStyle w:val="TAC"/>
              <w:rPr>
                <w:lang w:eastAsia="zh-TW"/>
              </w:rPr>
            </w:pPr>
            <w:r>
              <w:rPr>
                <w:lang w:eastAsia="zh-TW"/>
              </w:rPr>
              <w:t>1C</w:t>
            </w:r>
          </w:p>
        </w:tc>
        <w:tc>
          <w:tcPr>
            <w:tcW w:w="588" w:type="pct"/>
            <w:shd w:val="clear" w:color="auto" w:fill="auto"/>
            <w:noWrap/>
          </w:tcPr>
          <w:p w14:paraId="64715324" w14:textId="77777777" w:rsidR="009851EA" w:rsidRDefault="009851EA" w:rsidP="0073521C">
            <w:pPr>
              <w:pStyle w:val="TAC"/>
              <w:rPr>
                <w:lang w:eastAsia="zh-TW"/>
              </w:rPr>
            </w:pPr>
            <w:r>
              <w:rPr>
                <w:lang w:eastAsia="zh-TW"/>
              </w:rPr>
              <w:t>1950</w:t>
            </w:r>
          </w:p>
          <w:p w14:paraId="6A8F77F9" w14:textId="77777777" w:rsidR="009851EA" w:rsidRPr="00EF5447" w:rsidRDefault="009851EA" w:rsidP="0073521C">
            <w:pPr>
              <w:pStyle w:val="TAC"/>
              <w:rPr>
                <w:lang w:eastAsia="zh-TW"/>
              </w:rPr>
            </w:pPr>
            <w:r>
              <w:rPr>
                <w:lang w:eastAsia="zh-TW"/>
              </w:rPr>
              <w:t>1970</w:t>
            </w:r>
          </w:p>
        </w:tc>
        <w:tc>
          <w:tcPr>
            <w:tcW w:w="503" w:type="pct"/>
            <w:shd w:val="clear" w:color="auto" w:fill="auto"/>
            <w:noWrap/>
          </w:tcPr>
          <w:p w14:paraId="1CFA7AE1" w14:textId="77777777" w:rsidR="009851EA" w:rsidRDefault="009851EA" w:rsidP="0073521C">
            <w:pPr>
              <w:pStyle w:val="TAC"/>
              <w:rPr>
                <w:lang w:eastAsia="zh-TW"/>
              </w:rPr>
            </w:pPr>
            <w:r>
              <w:rPr>
                <w:lang w:eastAsia="zh-TW"/>
              </w:rPr>
              <w:t>20</w:t>
            </w:r>
          </w:p>
          <w:p w14:paraId="5048C109" w14:textId="77777777" w:rsidR="009851EA" w:rsidRPr="00EF5447" w:rsidRDefault="009851EA" w:rsidP="0073521C">
            <w:pPr>
              <w:pStyle w:val="TAC"/>
              <w:rPr>
                <w:lang w:eastAsia="zh-TW"/>
              </w:rPr>
            </w:pPr>
            <w:r>
              <w:rPr>
                <w:lang w:eastAsia="zh-TW"/>
              </w:rPr>
              <w:t>20</w:t>
            </w:r>
          </w:p>
        </w:tc>
        <w:tc>
          <w:tcPr>
            <w:tcW w:w="395" w:type="pct"/>
            <w:shd w:val="clear" w:color="auto" w:fill="auto"/>
            <w:noWrap/>
          </w:tcPr>
          <w:p w14:paraId="1222520F" w14:textId="77777777" w:rsidR="009851EA" w:rsidRDefault="009851EA" w:rsidP="0073521C">
            <w:pPr>
              <w:pStyle w:val="TAC"/>
              <w:rPr>
                <w:lang w:eastAsia="ja-JP"/>
              </w:rPr>
            </w:pPr>
            <w:r>
              <w:rPr>
                <w:lang w:eastAsia="ja-JP"/>
              </w:rPr>
              <w:t>1 (RBstart=0)</w:t>
            </w:r>
          </w:p>
          <w:p w14:paraId="49B2D07B" w14:textId="77777777" w:rsidR="009851EA" w:rsidRPr="00EF5447" w:rsidRDefault="009851EA" w:rsidP="0073521C">
            <w:pPr>
              <w:pStyle w:val="TAC"/>
              <w:rPr>
                <w:lang w:eastAsia="zh-TW"/>
              </w:rPr>
            </w:pPr>
            <w:r>
              <w:rPr>
                <w:lang w:eastAsia="ja-JP"/>
              </w:rPr>
              <w:t>1 (RBstart=67)</w:t>
            </w:r>
          </w:p>
        </w:tc>
        <w:tc>
          <w:tcPr>
            <w:tcW w:w="616" w:type="pct"/>
            <w:shd w:val="clear" w:color="auto" w:fill="auto"/>
            <w:noWrap/>
          </w:tcPr>
          <w:p w14:paraId="6BF4E003" w14:textId="77777777" w:rsidR="009851EA" w:rsidRDefault="009851EA" w:rsidP="0073521C">
            <w:pPr>
              <w:pStyle w:val="TAC"/>
              <w:rPr>
                <w:lang w:eastAsia="zh-TW"/>
              </w:rPr>
            </w:pPr>
            <w:r>
              <w:rPr>
                <w:lang w:eastAsia="zh-TW"/>
              </w:rPr>
              <w:t>2140</w:t>
            </w:r>
          </w:p>
          <w:p w14:paraId="2C42D16C" w14:textId="77777777" w:rsidR="009851EA" w:rsidRPr="00EF5447" w:rsidRDefault="009851EA" w:rsidP="0073521C">
            <w:pPr>
              <w:pStyle w:val="TAC"/>
              <w:rPr>
                <w:lang w:eastAsia="zh-TW"/>
              </w:rPr>
            </w:pPr>
            <w:r>
              <w:rPr>
                <w:lang w:eastAsia="zh-TW"/>
              </w:rPr>
              <w:t>2160</w:t>
            </w:r>
          </w:p>
        </w:tc>
        <w:tc>
          <w:tcPr>
            <w:tcW w:w="478" w:type="pct"/>
            <w:shd w:val="clear" w:color="auto" w:fill="auto"/>
            <w:noWrap/>
          </w:tcPr>
          <w:p w14:paraId="1A68D94E" w14:textId="77777777" w:rsidR="009851EA" w:rsidRPr="00EF5447" w:rsidRDefault="009851EA" w:rsidP="0073521C">
            <w:pPr>
              <w:pStyle w:val="TAC"/>
              <w:rPr>
                <w:lang w:eastAsia="zh-TW"/>
              </w:rPr>
            </w:pPr>
            <w:r>
              <w:rPr>
                <w:lang w:eastAsia="zh-TW"/>
              </w:rPr>
              <w:t>N/A</w:t>
            </w:r>
          </w:p>
        </w:tc>
        <w:tc>
          <w:tcPr>
            <w:tcW w:w="491" w:type="pct"/>
          </w:tcPr>
          <w:p w14:paraId="43653A3C" w14:textId="77777777" w:rsidR="009851EA" w:rsidRPr="00EF5447" w:rsidRDefault="009851EA" w:rsidP="0073521C">
            <w:pPr>
              <w:pStyle w:val="TAC"/>
              <w:rPr>
                <w:lang w:eastAsia="zh-TW"/>
              </w:rPr>
            </w:pPr>
            <w:r>
              <w:rPr>
                <w:lang w:eastAsia="zh-TW"/>
              </w:rPr>
              <w:t>N/A</w:t>
            </w:r>
          </w:p>
        </w:tc>
      </w:tr>
      <w:tr w:rsidR="009851EA" w:rsidRPr="00EF5447" w14:paraId="6A64A357" w14:textId="77777777" w:rsidTr="0073521C">
        <w:trPr>
          <w:trHeight w:val="187"/>
          <w:jc w:val="center"/>
        </w:trPr>
        <w:tc>
          <w:tcPr>
            <w:tcW w:w="1366" w:type="pct"/>
            <w:tcBorders>
              <w:top w:val="nil"/>
              <w:bottom w:val="single" w:sz="4" w:space="0" w:color="auto"/>
            </w:tcBorders>
            <w:shd w:val="clear" w:color="auto" w:fill="auto"/>
          </w:tcPr>
          <w:p w14:paraId="1DA9941D" w14:textId="77777777" w:rsidR="009851EA" w:rsidRPr="00EF5447" w:rsidRDefault="009851EA" w:rsidP="0073521C">
            <w:pPr>
              <w:pStyle w:val="TAC"/>
              <w:rPr>
                <w:rFonts w:eastAsia="MS Mincho"/>
              </w:rPr>
            </w:pPr>
          </w:p>
        </w:tc>
        <w:tc>
          <w:tcPr>
            <w:tcW w:w="563" w:type="pct"/>
            <w:shd w:val="clear" w:color="auto" w:fill="auto"/>
          </w:tcPr>
          <w:p w14:paraId="0DA3CB85" w14:textId="77777777" w:rsidR="009851EA" w:rsidRPr="00EF5447" w:rsidRDefault="009851EA" w:rsidP="0073521C">
            <w:pPr>
              <w:pStyle w:val="TAC"/>
              <w:rPr>
                <w:lang w:eastAsia="zh-TW"/>
              </w:rPr>
            </w:pPr>
            <w:r>
              <w:rPr>
                <w:lang w:eastAsia="zh-TW"/>
              </w:rPr>
              <w:t>n3</w:t>
            </w:r>
          </w:p>
        </w:tc>
        <w:tc>
          <w:tcPr>
            <w:tcW w:w="588" w:type="pct"/>
            <w:shd w:val="clear" w:color="auto" w:fill="auto"/>
            <w:noWrap/>
          </w:tcPr>
          <w:p w14:paraId="5FC35C85" w14:textId="77777777" w:rsidR="009851EA" w:rsidRPr="00EF5447" w:rsidRDefault="009851EA" w:rsidP="0073521C">
            <w:pPr>
              <w:pStyle w:val="TAC"/>
              <w:rPr>
                <w:lang w:eastAsia="zh-TW"/>
              </w:rPr>
            </w:pPr>
            <w:r>
              <w:rPr>
                <w:lang w:eastAsia="zh-TW"/>
              </w:rPr>
              <w:t>N/A</w:t>
            </w:r>
          </w:p>
        </w:tc>
        <w:tc>
          <w:tcPr>
            <w:tcW w:w="503" w:type="pct"/>
            <w:shd w:val="clear" w:color="auto" w:fill="auto"/>
            <w:noWrap/>
          </w:tcPr>
          <w:p w14:paraId="64C144CA" w14:textId="77777777" w:rsidR="009851EA" w:rsidRPr="00EF5447" w:rsidRDefault="009851EA" w:rsidP="0073521C">
            <w:pPr>
              <w:pStyle w:val="TAC"/>
              <w:rPr>
                <w:lang w:eastAsia="zh-TW"/>
              </w:rPr>
            </w:pPr>
            <w:r>
              <w:rPr>
                <w:lang w:eastAsia="zh-TW"/>
              </w:rPr>
              <w:t>5</w:t>
            </w:r>
          </w:p>
        </w:tc>
        <w:tc>
          <w:tcPr>
            <w:tcW w:w="395" w:type="pct"/>
            <w:shd w:val="clear" w:color="auto" w:fill="auto"/>
            <w:noWrap/>
          </w:tcPr>
          <w:p w14:paraId="6578D77E" w14:textId="77777777" w:rsidR="009851EA" w:rsidRPr="00EF5447" w:rsidRDefault="009851EA" w:rsidP="0073521C">
            <w:pPr>
              <w:pStyle w:val="TAC"/>
              <w:rPr>
                <w:lang w:eastAsia="zh-TW"/>
              </w:rPr>
            </w:pPr>
            <w:r>
              <w:rPr>
                <w:lang w:eastAsia="zh-TW"/>
              </w:rPr>
              <w:t>N/A</w:t>
            </w:r>
          </w:p>
        </w:tc>
        <w:tc>
          <w:tcPr>
            <w:tcW w:w="616" w:type="pct"/>
            <w:shd w:val="clear" w:color="auto" w:fill="auto"/>
            <w:noWrap/>
          </w:tcPr>
          <w:p w14:paraId="67EFDC01" w14:textId="77777777" w:rsidR="009851EA" w:rsidRPr="00EF5447" w:rsidRDefault="009851EA" w:rsidP="0073521C">
            <w:pPr>
              <w:pStyle w:val="TAC"/>
              <w:rPr>
                <w:lang w:eastAsia="zh-TW"/>
              </w:rPr>
            </w:pPr>
            <w:r>
              <w:rPr>
                <w:lang w:eastAsia="zh-TW"/>
              </w:rPr>
              <w:t>1877.5</w:t>
            </w:r>
          </w:p>
        </w:tc>
        <w:tc>
          <w:tcPr>
            <w:tcW w:w="478" w:type="pct"/>
            <w:shd w:val="clear" w:color="auto" w:fill="auto"/>
            <w:noWrap/>
          </w:tcPr>
          <w:p w14:paraId="77D80D64" w14:textId="77777777" w:rsidR="009851EA" w:rsidRPr="00EF5447" w:rsidRDefault="009851EA" w:rsidP="0073521C">
            <w:pPr>
              <w:pStyle w:val="TAC"/>
              <w:rPr>
                <w:lang w:eastAsia="zh-TW"/>
              </w:rPr>
            </w:pPr>
            <w:r>
              <w:rPr>
                <w:lang w:eastAsia="zh-TW"/>
              </w:rPr>
              <w:t>36</w:t>
            </w:r>
          </w:p>
        </w:tc>
        <w:tc>
          <w:tcPr>
            <w:tcW w:w="491" w:type="pct"/>
          </w:tcPr>
          <w:p w14:paraId="3686BF46" w14:textId="77777777" w:rsidR="009851EA" w:rsidRPr="00EF5447" w:rsidRDefault="009851EA" w:rsidP="0073521C">
            <w:pPr>
              <w:pStyle w:val="TAC"/>
              <w:rPr>
                <w:lang w:eastAsia="zh-TW"/>
              </w:rPr>
            </w:pPr>
            <w:r>
              <w:rPr>
                <w:lang w:eastAsia="zh-TW"/>
              </w:rPr>
              <w:t>IMD5</w:t>
            </w:r>
          </w:p>
        </w:tc>
      </w:tr>
      <w:tr w:rsidR="009851EA" w:rsidRPr="00EF5447" w14:paraId="1D16685B" w14:textId="77777777" w:rsidTr="0073521C">
        <w:trPr>
          <w:trHeight w:val="187"/>
          <w:jc w:val="center"/>
        </w:trPr>
        <w:tc>
          <w:tcPr>
            <w:tcW w:w="1366" w:type="pct"/>
            <w:tcBorders>
              <w:bottom w:val="nil"/>
            </w:tcBorders>
            <w:shd w:val="clear" w:color="auto" w:fill="auto"/>
          </w:tcPr>
          <w:p w14:paraId="31DB2250" w14:textId="77777777" w:rsidR="009851EA" w:rsidRPr="00EF5447" w:rsidRDefault="009851EA" w:rsidP="0073521C">
            <w:pPr>
              <w:pStyle w:val="TAC"/>
              <w:rPr>
                <w:rFonts w:eastAsia="MS Mincho"/>
              </w:rPr>
            </w:pPr>
            <w:r w:rsidRPr="00EF5447">
              <w:rPr>
                <w:rFonts w:cs="Arial"/>
              </w:rPr>
              <w:t>DC_1A_n8A</w:t>
            </w:r>
          </w:p>
        </w:tc>
        <w:tc>
          <w:tcPr>
            <w:tcW w:w="563" w:type="pct"/>
            <w:shd w:val="clear" w:color="auto" w:fill="auto"/>
          </w:tcPr>
          <w:p w14:paraId="3EC02B82" w14:textId="77777777" w:rsidR="009851EA" w:rsidRPr="00EF5447" w:rsidRDefault="009851EA" w:rsidP="0073521C">
            <w:pPr>
              <w:pStyle w:val="TAC"/>
            </w:pPr>
            <w:r w:rsidRPr="00EF5447">
              <w:t>1</w:t>
            </w:r>
          </w:p>
        </w:tc>
        <w:tc>
          <w:tcPr>
            <w:tcW w:w="588" w:type="pct"/>
            <w:shd w:val="clear" w:color="auto" w:fill="auto"/>
            <w:noWrap/>
          </w:tcPr>
          <w:p w14:paraId="6D51E8E6" w14:textId="77777777" w:rsidR="009851EA" w:rsidRPr="00EF5447" w:rsidRDefault="009851EA" w:rsidP="0073521C">
            <w:pPr>
              <w:pStyle w:val="TAC"/>
            </w:pPr>
            <w:r w:rsidRPr="00EF5447">
              <w:rPr>
                <w:rFonts w:cs="Arial"/>
              </w:rPr>
              <w:t>1965</w:t>
            </w:r>
          </w:p>
        </w:tc>
        <w:tc>
          <w:tcPr>
            <w:tcW w:w="503" w:type="pct"/>
            <w:shd w:val="clear" w:color="auto" w:fill="auto"/>
            <w:noWrap/>
          </w:tcPr>
          <w:p w14:paraId="7A60B51D" w14:textId="77777777" w:rsidR="009851EA" w:rsidRPr="00EF5447" w:rsidRDefault="009851EA" w:rsidP="0073521C">
            <w:pPr>
              <w:pStyle w:val="TAC"/>
            </w:pPr>
            <w:r w:rsidRPr="00EF5447">
              <w:rPr>
                <w:rFonts w:cs="Arial"/>
              </w:rPr>
              <w:t>5</w:t>
            </w:r>
          </w:p>
        </w:tc>
        <w:tc>
          <w:tcPr>
            <w:tcW w:w="395" w:type="pct"/>
            <w:shd w:val="clear" w:color="auto" w:fill="auto"/>
            <w:noWrap/>
          </w:tcPr>
          <w:p w14:paraId="6B111996" w14:textId="77777777" w:rsidR="009851EA" w:rsidRPr="00EF5447" w:rsidRDefault="009851EA" w:rsidP="0073521C">
            <w:pPr>
              <w:pStyle w:val="TAC"/>
            </w:pPr>
            <w:r w:rsidRPr="00EF5447">
              <w:rPr>
                <w:rFonts w:cs="Arial"/>
              </w:rPr>
              <w:t>25</w:t>
            </w:r>
          </w:p>
        </w:tc>
        <w:tc>
          <w:tcPr>
            <w:tcW w:w="616" w:type="pct"/>
            <w:shd w:val="clear" w:color="auto" w:fill="auto"/>
            <w:noWrap/>
          </w:tcPr>
          <w:p w14:paraId="0A0F79AB" w14:textId="77777777" w:rsidR="009851EA" w:rsidRPr="00EF5447" w:rsidRDefault="009851EA" w:rsidP="0073521C">
            <w:pPr>
              <w:pStyle w:val="TAC"/>
            </w:pPr>
            <w:r w:rsidRPr="00EF5447">
              <w:rPr>
                <w:rFonts w:cs="Arial"/>
              </w:rPr>
              <w:t>2155</w:t>
            </w:r>
          </w:p>
        </w:tc>
        <w:tc>
          <w:tcPr>
            <w:tcW w:w="478" w:type="pct"/>
            <w:shd w:val="clear" w:color="auto" w:fill="auto"/>
            <w:noWrap/>
          </w:tcPr>
          <w:p w14:paraId="0EBB5770" w14:textId="77777777" w:rsidR="009851EA" w:rsidRPr="00EF5447" w:rsidRDefault="009851EA" w:rsidP="0073521C">
            <w:pPr>
              <w:pStyle w:val="TAC"/>
              <w:rPr>
                <w:rFonts w:eastAsia="MS Mincho"/>
              </w:rPr>
            </w:pPr>
            <w:r w:rsidRPr="00EF5447">
              <w:rPr>
                <w:rFonts w:cs="Arial"/>
              </w:rPr>
              <w:t>6</w:t>
            </w:r>
            <w:r w:rsidRPr="00EF5447">
              <w:rPr>
                <w:rFonts w:cs="Arial"/>
                <w:lang w:eastAsia="zh-CN"/>
              </w:rPr>
              <w:t>.0</w:t>
            </w:r>
          </w:p>
        </w:tc>
        <w:tc>
          <w:tcPr>
            <w:tcW w:w="491" w:type="pct"/>
          </w:tcPr>
          <w:p w14:paraId="44160DA6" w14:textId="77777777" w:rsidR="009851EA" w:rsidRPr="00EF5447" w:rsidRDefault="009851EA" w:rsidP="0073521C">
            <w:pPr>
              <w:pStyle w:val="TAC"/>
            </w:pPr>
            <w:r w:rsidRPr="00EF5447">
              <w:t>IMD4</w:t>
            </w:r>
          </w:p>
        </w:tc>
      </w:tr>
      <w:tr w:rsidR="009851EA" w:rsidRPr="00EF5447" w14:paraId="113B4171" w14:textId="77777777" w:rsidTr="0073521C">
        <w:trPr>
          <w:trHeight w:val="187"/>
          <w:jc w:val="center"/>
        </w:trPr>
        <w:tc>
          <w:tcPr>
            <w:tcW w:w="1366" w:type="pct"/>
            <w:tcBorders>
              <w:top w:val="nil"/>
              <w:bottom w:val="single" w:sz="4" w:space="0" w:color="auto"/>
            </w:tcBorders>
            <w:shd w:val="clear" w:color="auto" w:fill="auto"/>
          </w:tcPr>
          <w:p w14:paraId="7FAE36BC" w14:textId="77777777" w:rsidR="009851EA" w:rsidRPr="00EF5447" w:rsidRDefault="009851EA" w:rsidP="0073521C">
            <w:pPr>
              <w:pStyle w:val="TAC"/>
              <w:rPr>
                <w:rFonts w:eastAsia="MS Mincho"/>
              </w:rPr>
            </w:pPr>
          </w:p>
        </w:tc>
        <w:tc>
          <w:tcPr>
            <w:tcW w:w="563" w:type="pct"/>
            <w:shd w:val="clear" w:color="auto" w:fill="auto"/>
          </w:tcPr>
          <w:p w14:paraId="5976B5AB" w14:textId="77777777" w:rsidR="009851EA" w:rsidRPr="00EF5447" w:rsidRDefault="009851EA" w:rsidP="0073521C">
            <w:pPr>
              <w:pStyle w:val="TAC"/>
            </w:pPr>
            <w:r w:rsidRPr="00EF5447">
              <w:rPr>
                <w:lang w:eastAsia="zh-CN"/>
              </w:rPr>
              <w:t>n8</w:t>
            </w:r>
          </w:p>
        </w:tc>
        <w:tc>
          <w:tcPr>
            <w:tcW w:w="588" w:type="pct"/>
            <w:shd w:val="clear" w:color="auto" w:fill="auto"/>
            <w:noWrap/>
          </w:tcPr>
          <w:p w14:paraId="3A244633" w14:textId="77777777" w:rsidR="009851EA" w:rsidRPr="00EF5447" w:rsidRDefault="009851EA" w:rsidP="0073521C">
            <w:pPr>
              <w:pStyle w:val="TAC"/>
            </w:pPr>
            <w:r w:rsidRPr="00EF5447">
              <w:rPr>
                <w:rFonts w:cs="Arial"/>
              </w:rPr>
              <w:t>887.5</w:t>
            </w:r>
          </w:p>
        </w:tc>
        <w:tc>
          <w:tcPr>
            <w:tcW w:w="503" w:type="pct"/>
            <w:shd w:val="clear" w:color="auto" w:fill="auto"/>
            <w:noWrap/>
          </w:tcPr>
          <w:p w14:paraId="1CA5EDA5" w14:textId="77777777" w:rsidR="009851EA" w:rsidRPr="00EF5447" w:rsidRDefault="009851EA" w:rsidP="0073521C">
            <w:pPr>
              <w:pStyle w:val="TAC"/>
            </w:pPr>
            <w:r w:rsidRPr="00EF5447">
              <w:rPr>
                <w:rFonts w:cs="Arial"/>
              </w:rPr>
              <w:t>5</w:t>
            </w:r>
          </w:p>
        </w:tc>
        <w:tc>
          <w:tcPr>
            <w:tcW w:w="395" w:type="pct"/>
            <w:shd w:val="clear" w:color="auto" w:fill="auto"/>
            <w:noWrap/>
          </w:tcPr>
          <w:p w14:paraId="249A81A0" w14:textId="77777777" w:rsidR="009851EA" w:rsidRPr="00EF5447" w:rsidRDefault="009851EA" w:rsidP="0073521C">
            <w:pPr>
              <w:pStyle w:val="TAC"/>
            </w:pPr>
            <w:r w:rsidRPr="00EF5447">
              <w:rPr>
                <w:rFonts w:cs="Arial"/>
              </w:rPr>
              <w:t>25</w:t>
            </w:r>
          </w:p>
        </w:tc>
        <w:tc>
          <w:tcPr>
            <w:tcW w:w="616" w:type="pct"/>
            <w:shd w:val="clear" w:color="auto" w:fill="auto"/>
            <w:noWrap/>
          </w:tcPr>
          <w:p w14:paraId="566B90D2" w14:textId="77777777" w:rsidR="009851EA" w:rsidRPr="00EF5447" w:rsidRDefault="009851EA" w:rsidP="0073521C">
            <w:pPr>
              <w:pStyle w:val="TAC"/>
            </w:pPr>
            <w:r w:rsidRPr="00EF5447">
              <w:rPr>
                <w:rFonts w:cs="Arial"/>
              </w:rPr>
              <w:t>932.5</w:t>
            </w:r>
          </w:p>
        </w:tc>
        <w:tc>
          <w:tcPr>
            <w:tcW w:w="478" w:type="pct"/>
            <w:shd w:val="clear" w:color="auto" w:fill="auto"/>
            <w:noWrap/>
          </w:tcPr>
          <w:p w14:paraId="779F9CE1" w14:textId="77777777" w:rsidR="009851EA" w:rsidRPr="00EF5447" w:rsidRDefault="009851EA" w:rsidP="0073521C">
            <w:pPr>
              <w:pStyle w:val="TAC"/>
              <w:rPr>
                <w:rFonts w:eastAsia="MS Mincho"/>
              </w:rPr>
            </w:pPr>
            <w:r w:rsidRPr="00EF5447">
              <w:rPr>
                <w:rFonts w:cs="Arial"/>
              </w:rPr>
              <w:t>N/A</w:t>
            </w:r>
          </w:p>
        </w:tc>
        <w:tc>
          <w:tcPr>
            <w:tcW w:w="491" w:type="pct"/>
          </w:tcPr>
          <w:p w14:paraId="415266B7" w14:textId="77777777" w:rsidR="009851EA" w:rsidRPr="00EF5447" w:rsidRDefault="009851EA" w:rsidP="0073521C">
            <w:pPr>
              <w:pStyle w:val="TAC"/>
            </w:pPr>
            <w:r w:rsidRPr="00EF5447">
              <w:t>N/A</w:t>
            </w:r>
          </w:p>
        </w:tc>
      </w:tr>
      <w:tr w:rsidR="009851EA" w:rsidRPr="00EF5447" w14:paraId="646BA79A" w14:textId="77777777" w:rsidTr="0073521C">
        <w:trPr>
          <w:trHeight w:val="187"/>
          <w:jc w:val="center"/>
        </w:trPr>
        <w:tc>
          <w:tcPr>
            <w:tcW w:w="1366" w:type="pct"/>
            <w:tcBorders>
              <w:bottom w:val="nil"/>
            </w:tcBorders>
            <w:shd w:val="clear" w:color="auto" w:fill="auto"/>
          </w:tcPr>
          <w:p w14:paraId="294A400D" w14:textId="77777777" w:rsidR="009851EA" w:rsidRPr="00EF5447" w:rsidRDefault="009851EA" w:rsidP="0073521C">
            <w:pPr>
              <w:pStyle w:val="TAC"/>
              <w:rPr>
                <w:lang w:eastAsia="zh-CN"/>
              </w:rPr>
            </w:pPr>
            <w:bookmarkStart w:id="168" w:name="OLE_LINK38"/>
            <w:r w:rsidRPr="00EF5447">
              <w:rPr>
                <w:lang w:eastAsia="zh-CN"/>
              </w:rPr>
              <w:t>DC_1A_n71A</w:t>
            </w:r>
          </w:p>
          <w:p w14:paraId="20880ED0" w14:textId="77777777" w:rsidR="009851EA" w:rsidRPr="00EF5447" w:rsidRDefault="009851EA" w:rsidP="0073521C">
            <w:pPr>
              <w:pStyle w:val="TAC"/>
              <w:rPr>
                <w:rFonts w:eastAsia="MS Mincho"/>
              </w:rPr>
            </w:pPr>
            <w:r w:rsidRPr="00EF5447">
              <w:rPr>
                <w:lang w:eastAsia="zh-CN"/>
              </w:rPr>
              <w:t>DC_1A_n71B</w:t>
            </w:r>
            <w:bookmarkEnd w:id="168"/>
          </w:p>
        </w:tc>
        <w:tc>
          <w:tcPr>
            <w:tcW w:w="563" w:type="pct"/>
            <w:shd w:val="clear" w:color="auto" w:fill="auto"/>
          </w:tcPr>
          <w:p w14:paraId="1EACFE1B" w14:textId="77777777" w:rsidR="009851EA" w:rsidRPr="00EF5447" w:rsidRDefault="009851EA" w:rsidP="0073521C">
            <w:pPr>
              <w:pStyle w:val="TAC"/>
              <w:rPr>
                <w:lang w:eastAsia="zh-CN"/>
              </w:rPr>
            </w:pPr>
            <w:r w:rsidRPr="00EF5447">
              <w:rPr>
                <w:lang w:eastAsia="zh-CN"/>
              </w:rPr>
              <w:t>1</w:t>
            </w:r>
          </w:p>
        </w:tc>
        <w:tc>
          <w:tcPr>
            <w:tcW w:w="588" w:type="pct"/>
            <w:shd w:val="clear" w:color="auto" w:fill="auto"/>
            <w:noWrap/>
          </w:tcPr>
          <w:p w14:paraId="6D9D22A7" w14:textId="77777777" w:rsidR="009851EA" w:rsidRPr="00EF5447" w:rsidRDefault="009851EA" w:rsidP="0073521C">
            <w:pPr>
              <w:pStyle w:val="TAC"/>
              <w:rPr>
                <w:rFonts w:cs="Arial"/>
              </w:rPr>
            </w:pPr>
            <w:r w:rsidRPr="00EF5447">
              <w:rPr>
                <w:lang w:eastAsia="zh-CN"/>
              </w:rPr>
              <w:t>1958</w:t>
            </w:r>
          </w:p>
        </w:tc>
        <w:tc>
          <w:tcPr>
            <w:tcW w:w="503" w:type="pct"/>
            <w:shd w:val="clear" w:color="auto" w:fill="auto"/>
            <w:noWrap/>
          </w:tcPr>
          <w:p w14:paraId="4047607F" w14:textId="77777777" w:rsidR="009851EA" w:rsidRPr="00EF5447" w:rsidRDefault="009851EA" w:rsidP="0073521C">
            <w:pPr>
              <w:pStyle w:val="TAC"/>
              <w:rPr>
                <w:rFonts w:cs="Arial"/>
              </w:rPr>
            </w:pPr>
            <w:r w:rsidRPr="00EF5447">
              <w:rPr>
                <w:lang w:eastAsia="zh-CN"/>
              </w:rPr>
              <w:t>5</w:t>
            </w:r>
          </w:p>
        </w:tc>
        <w:tc>
          <w:tcPr>
            <w:tcW w:w="395" w:type="pct"/>
            <w:shd w:val="clear" w:color="auto" w:fill="auto"/>
            <w:noWrap/>
          </w:tcPr>
          <w:p w14:paraId="0D4DBD7C" w14:textId="77777777" w:rsidR="009851EA" w:rsidRPr="00EF5447" w:rsidRDefault="009851EA" w:rsidP="0073521C">
            <w:pPr>
              <w:pStyle w:val="TAC"/>
              <w:rPr>
                <w:rFonts w:cs="Arial"/>
              </w:rPr>
            </w:pPr>
            <w:r w:rsidRPr="00EF5447">
              <w:rPr>
                <w:lang w:eastAsia="zh-CN"/>
              </w:rPr>
              <w:t>25</w:t>
            </w:r>
          </w:p>
        </w:tc>
        <w:tc>
          <w:tcPr>
            <w:tcW w:w="616" w:type="pct"/>
            <w:shd w:val="clear" w:color="auto" w:fill="auto"/>
            <w:noWrap/>
          </w:tcPr>
          <w:p w14:paraId="7A6AED40" w14:textId="77777777" w:rsidR="009851EA" w:rsidRPr="00EF5447" w:rsidRDefault="009851EA" w:rsidP="0073521C">
            <w:pPr>
              <w:pStyle w:val="TAC"/>
              <w:rPr>
                <w:rFonts w:cs="Arial"/>
              </w:rPr>
            </w:pPr>
            <w:r w:rsidRPr="00EF5447">
              <w:rPr>
                <w:lang w:eastAsia="zh-CN"/>
              </w:rPr>
              <w:t>2148</w:t>
            </w:r>
          </w:p>
        </w:tc>
        <w:tc>
          <w:tcPr>
            <w:tcW w:w="478" w:type="pct"/>
            <w:shd w:val="clear" w:color="auto" w:fill="auto"/>
            <w:noWrap/>
          </w:tcPr>
          <w:p w14:paraId="731C9AB8" w14:textId="77777777" w:rsidR="009851EA" w:rsidRPr="00EF5447" w:rsidRDefault="009851EA" w:rsidP="0073521C">
            <w:pPr>
              <w:pStyle w:val="TAC"/>
              <w:rPr>
                <w:rFonts w:cs="Arial"/>
              </w:rPr>
            </w:pPr>
            <w:r w:rsidRPr="00EF5447">
              <w:rPr>
                <w:lang w:eastAsia="zh-CN"/>
              </w:rPr>
              <w:t>N/A</w:t>
            </w:r>
          </w:p>
        </w:tc>
        <w:tc>
          <w:tcPr>
            <w:tcW w:w="491" w:type="pct"/>
          </w:tcPr>
          <w:p w14:paraId="2B688965" w14:textId="77777777" w:rsidR="009851EA" w:rsidRPr="00EF5447" w:rsidRDefault="009851EA" w:rsidP="0073521C">
            <w:pPr>
              <w:pStyle w:val="TAC"/>
            </w:pPr>
            <w:r w:rsidRPr="00EF5447">
              <w:rPr>
                <w:lang w:eastAsia="zh-CN"/>
              </w:rPr>
              <w:t>N/A</w:t>
            </w:r>
          </w:p>
        </w:tc>
      </w:tr>
      <w:tr w:rsidR="009851EA" w:rsidRPr="00EF5447" w14:paraId="796A37A9" w14:textId="77777777" w:rsidTr="0073521C">
        <w:trPr>
          <w:trHeight w:val="187"/>
          <w:jc w:val="center"/>
        </w:trPr>
        <w:tc>
          <w:tcPr>
            <w:tcW w:w="1366" w:type="pct"/>
            <w:tcBorders>
              <w:top w:val="nil"/>
              <w:bottom w:val="single" w:sz="4" w:space="0" w:color="auto"/>
            </w:tcBorders>
            <w:shd w:val="clear" w:color="auto" w:fill="auto"/>
          </w:tcPr>
          <w:p w14:paraId="1109BCD4" w14:textId="77777777" w:rsidR="009851EA" w:rsidRPr="00EF5447" w:rsidRDefault="009851EA" w:rsidP="0073521C">
            <w:pPr>
              <w:pStyle w:val="TAC"/>
              <w:rPr>
                <w:rFonts w:eastAsia="MS Mincho"/>
              </w:rPr>
            </w:pPr>
          </w:p>
        </w:tc>
        <w:tc>
          <w:tcPr>
            <w:tcW w:w="563" w:type="pct"/>
            <w:tcBorders>
              <w:bottom w:val="single" w:sz="4" w:space="0" w:color="auto"/>
            </w:tcBorders>
            <w:shd w:val="clear" w:color="auto" w:fill="auto"/>
          </w:tcPr>
          <w:p w14:paraId="3D9DCA7C" w14:textId="77777777" w:rsidR="009851EA" w:rsidRPr="00EF5447" w:rsidRDefault="009851EA" w:rsidP="0073521C">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96DDD19" w14:textId="77777777" w:rsidR="009851EA" w:rsidRPr="00EF5447" w:rsidRDefault="009851EA" w:rsidP="0073521C">
            <w:pPr>
              <w:pStyle w:val="TAC"/>
              <w:rPr>
                <w:rFonts w:cs="Arial"/>
              </w:rPr>
            </w:pPr>
            <w:r w:rsidRPr="00EF5447">
              <w:rPr>
                <w:lang w:eastAsia="zh-CN"/>
              </w:rPr>
              <w:t>668</w:t>
            </w:r>
          </w:p>
        </w:tc>
        <w:tc>
          <w:tcPr>
            <w:tcW w:w="503" w:type="pct"/>
            <w:tcBorders>
              <w:bottom w:val="single" w:sz="4" w:space="0" w:color="auto"/>
            </w:tcBorders>
            <w:shd w:val="clear" w:color="auto" w:fill="auto"/>
            <w:noWrap/>
          </w:tcPr>
          <w:p w14:paraId="36C7F10F" w14:textId="77777777" w:rsidR="009851EA" w:rsidRPr="00EF5447" w:rsidRDefault="009851EA" w:rsidP="0073521C">
            <w:pPr>
              <w:pStyle w:val="TAC"/>
              <w:rPr>
                <w:rFonts w:cs="Arial"/>
              </w:rPr>
            </w:pPr>
            <w:r w:rsidRPr="00EF5447">
              <w:rPr>
                <w:lang w:eastAsia="zh-CN"/>
              </w:rPr>
              <w:t>5</w:t>
            </w:r>
          </w:p>
        </w:tc>
        <w:tc>
          <w:tcPr>
            <w:tcW w:w="395" w:type="pct"/>
            <w:tcBorders>
              <w:bottom w:val="single" w:sz="4" w:space="0" w:color="auto"/>
            </w:tcBorders>
            <w:shd w:val="clear" w:color="auto" w:fill="auto"/>
            <w:noWrap/>
          </w:tcPr>
          <w:p w14:paraId="2F779249" w14:textId="77777777" w:rsidR="009851EA" w:rsidRPr="00EF5447" w:rsidRDefault="009851EA" w:rsidP="0073521C">
            <w:pPr>
              <w:pStyle w:val="TAC"/>
              <w:rPr>
                <w:rFonts w:cs="Arial"/>
              </w:rPr>
            </w:pPr>
            <w:r w:rsidRPr="00EF5447">
              <w:rPr>
                <w:lang w:eastAsia="zh-CN"/>
              </w:rPr>
              <w:t>25</w:t>
            </w:r>
          </w:p>
        </w:tc>
        <w:tc>
          <w:tcPr>
            <w:tcW w:w="616" w:type="pct"/>
            <w:tcBorders>
              <w:bottom w:val="single" w:sz="4" w:space="0" w:color="auto"/>
            </w:tcBorders>
            <w:shd w:val="clear" w:color="auto" w:fill="auto"/>
            <w:noWrap/>
          </w:tcPr>
          <w:p w14:paraId="1933B916" w14:textId="77777777" w:rsidR="009851EA" w:rsidRPr="00EF5447" w:rsidRDefault="009851EA" w:rsidP="0073521C">
            <w:pPr>
              <w:pStyle w:val="TAC"/>
              <w:rPr>
                <w:rFonts w:cs="Arial"/>
              </w:rPr>
            </w:pPr>
            <w:r w:rsidRPr="00EF5447">
              <w:rPr>
                <w:lang w:eastAsia="zh-CN"/>
              </w:rPr>
              <w:t>622</w:t>
            </w:r>
          </w:p>
        </w:tc>
        <w:tc>
          <w:tcPr>
            <w:tcW w:w="478" w:type="pct"/>
            <w:shd w:val="clear" w:color="auto" w:fill="auto"/>
            <w:noWrap/>
          </w:tcPr>
          <w:p w14:paraId="70504E2A" w14:textId="77777777" w:rsidR="009851EA" w:rsidRPr="00EF5447" w:rsidRDefault="009851EA" w:rsidP="0073521C">
            <w:pPr>
              <w:pStyle w:val="TAC"/>
              <w:rPr>
                <w:rFonts w:cs="Arial"/>
              </w:rPr>
            </w:pPr>
            <w:r w:rsidRPr="00EF5447">
              <w:rPr>
                <w:lang w:eastAsia="zh-CN"/>
              </w:rPr>
              <w:t>15.1</w:t>
            </w:r>
          </w:p>
        </w:tc>
        <w:tc>
          <w:tcPr>
            <w:tcW w:w="491" w:type="pct"/>
            <w:tcBorders>
              <w:bottom w:val="single" w:sz="4" w:space="0" w:color="auto"/>
            </w:tcBorders>
          </w:tcPr>
          <w:p w14:paraId="53D3A4E8" w14:textId="77777777" w:rsidR="009851EA" w:rsidRPr="00EF5447" w:rsidRDefault="009851EA" w:rsidP="0073521C">
            <w:pPr>
              <w:pStyle w:val="TAC"/>
            </w:pPr>
            <w:r w:rsidRPr="00EF5447">
              <w:rPr>
                <w:lang w:eastAsia="zh-CN"/>
              </w:rPr>
              <w:t>IMD3</w:t>
            </w:r>
          </w:p>
        </w:tc>
      </w:tr>
      <w:tr w:rsidR="009851EA" w:rsidRPr="00EF5447" w14:paraId="3976C2C6" w14:textId="77777777" w:rsidTr="0073521C">
        <w:trPr>
          <w:trHeight w:val="187"/>
          <w:jc w:val="center"/>
        </w:trPr>
        <w:tc>
          <w:tcPr>
            <w:tcW w:w="1366" w:type="pct"/>
            <w:tcBorders>
              <w:bottom w:val="nil"/>
            </w:tcBorders>
            <w:shd w:val="clear" w:color="auto" w:fill="auto"/>
          </w:tcPr>
          <w:p w14:paraId="7AE6575C" w14:textId="77777777" w:rsidR="009851EA" w:rsidRPr="00EF5447" w:rsidRDefault="009851EA" w:rsidP="0073521C">
            <w:pPr>
              <w:pStyle w:val="TAC"/>
              <w:rPr>
                <w:rFonts w:eastAsia="MS Mincho"/>
              </w:rPr>
            </w:pPr>
            <w:r w:rsidRPr="00EF5447">
              <w:rPr>
                <w:rFonts w:eastAsia="MS Mincho"/>
              </w:rPr>
              <w:t>DC_1A_n77A,</w:t>
            </w:r>
          </w:p>
          <w:p w14:paraId="71B2661F" w14:textId="77777777" w:rsidR="009851EA" w:rsidRPr="00EF5447" w:rsidRDefault="009851EA" w:rsidP="0073521C">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4049D49" w14:textId="77777777" w:rsidR="009851EA" w:rsidRPr="00EF5447" w:rsidRDefault="009851EA" w:rsidP="0073521C">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012D443" w14:textId="77777777" w:rsidR="009851EA" w:rsidRPr="00EF5447" w:rsidRDefault="009851EA" w:rsidP="0073521C">
            <w:pPr>
              <w:pStyle w:val="TAC"/>
            </w:pPr>
            <w:r w:rsidRPr="00EF5447">
              <w:t>1</w:t>
            </w:r>
          </w:p>
        </w:tc>
        <w:tc>
          <w:tcPr>
            <w:tcW w:w="588" w:type="pct"/>
            <w:tcBorders>
              <w:bottom w:val="nil"/>
            </w:tcBorders>
            <w:shd w:val="clear" w:color="auto" w:fill="auto"/>
            <w:noWrap/>
          </w:tcPr>
          <w:p w14:paraId="0D65C08C" w14:textId="77777777" w:rsidR="009851EA" w:rsidRPr="00EF5447" w:rsidRDefault="009851EA" w:rsidP="0073521C">
            <w:pPr>
              <w:pStyle w:val="TAC"/>
            </w:pPr>
            <w:r w:rsidRPr="00EF5447">
              <w:t>1950</w:t>
            </w:r>
          </w:p>
        </w:tc>
        <w:tc>
          <w:tcPr>
            <w:tcW w:w="503" w:type="pct"/>
            <w:tcBorders>
              <w:bottom w:val="nil"/>
            </w:tcBorders>
            <w:shd w:val="clear" w:color="auto" w:fill="auto"/>
            <w:noWrap/>
          </w:tcPr>
          <w:p w14:paraId="139862CD" w14:textId="77777777" w:rsidR="009851EA" w:rsidRPr="00EF5447" w:rsidRDefault="009851EA" w:rsidP="0073521C">
            <w:pPr>
              <w:pStyle w:val="TAC"/>
            </w:pPr>
            <w:r w:rsidRPr="00EF5447">
              <w:t>5</w:t>
            </w:r>
          </w:p>
        </w:tc>
        <w:tc>
          <w:tcPr>
            <w:tcW w:w="395" w:type="pct"/>
            <w:tcBorders>
              <w:bottom w:val="nil"/>
            </w:tcBorders>
            <w:shd w:val="clear" w:color="auto" w:fill="auto"/>
            <w:noWrap/>
          </w:tcPr>
          <w:p w14:paraId="5812FED4" w14:textId="77777777" w:rsidR="009851EA" w:rsidRPr="00EF5447" w:rsidRDefault="009851EA" w:rsidP="0073521C">
            <w:pPr>
              <w:pStyle w:val="TAC"/>
            </w:pPr>
            <w:r w:rsidRPr="00EF5447">
              <w:t>25</w:t>
            </w:r>
          </w:p>
        </w:tc>
        <w:tc>
          <w:tcPr>
            <w:tcW w:w="616" w:type="pct"/>
            <w:tcBorders>
              <w:bottom w:val="nil"/>
            </w:tcBorders>
            <w:shd w:val="clear" w:color="auto" w:fill="auto"/>
            <w:noWrap/>
          </w:tcPr>
          <w:p w14:paraId="6BC6F93C" w14:textId="77777777" w:rsidR="009851EA" w:rsidRPr="00EF5447" w:rsidRDefault="009851EA" w:rsidP="0073521C">
            <w:pPr>
              <w:pStyle w:val="TAC"/>
            </w:pPr>
            <w:r w:rsidRPr="00EF5447">
              <w:t>2140</w:t>
            </w:r>
          </w:p>
        </w:tc>
        <w:tc>
          <w:tcPr>
            <w:tcW w:w="478" w:type="pct"/>
            <w:shd w:val="clear" w:color="auto" w:fill="auto"/>
            <w:noWrap/>
          </w:tcPr>
          <w:p w14:paraId="4B54540E" w14:textId="77777777" w:rsidR="009851EA" w:rsidRPr="00EF5447" w:rsidRDefault="009851EA" w:rsidP="0073521C">
            <w:pPr>
              <w:pStyle w:val="TAC"/>
            </w:pPr>
            <w:r w:rsidRPr="00EF5447">
              <w:t>29.8</w:t>
            </w:r>
          </w:p>
        </w:tc>
        <w:tc>
          <w:tcPr>
            <w:tcW w:w="491" w:type="pct"/>
            <w:tcBorders>
              <w:bottom w:val="nil"/>
            </w:tcBorders>
            <w:shd w:val="clear" w:color="auto" w:fill="auto"/>
          </w:tcPr>
          <w:p w14:paraId="7D296E3B" w14:textId="77777777" w:rsidR="009851EA" w:rsidRPr="00EF5447" w:rsidRDefault="009851EA" w:rsidP="0073521C">
            <w:pPr>
              <w:pStyle w:val="TAC"/>
            </w:pPr>
            <w:r w:rsidRPr="00EF5447">
              <w:t>IMD2</w:t>
            </w:r>
            <w:r w:rsidRPr="00EF5447">
              <w:rPr>
                <w:vertAlign w:val="superscript"/>
              </w:rPr>
              <w:t>3</w:t>
            </w:r>
          </w:p>
        </w:tc>
      </w:tr>
      <w:tr w:rsidR="009851EA" w:rsidRPr="00EF5447" w14:paraId="0727F83A" w14:textId="77777777" w:rsidTr="0073521C">
        <w:trPr>
          <w:trHeight w:val="187"/>
          <w:jc w:val="center"/>
        </w:trPr>
        <w:tc>
          <w:tcPr>
            <w:tcW w:w="1366" w:type="pct"/>
            <w:tcBorders>
              <w:top w:val="nil"/>
              <w:bottom w:val="nil"/>
            </w:tcBorders>
            <w:shd w:val="clear" w:color="auto" w:fill="auto"/>
          </w:tcPr>
          <w:p w14:paraId="1C1AEACB" w14:textId="77777777" w:rsidR="009851EA" w:rsidRPr="00EF5447" w:rsidRDefault="009851EA" w:rsidP="0073521C">
            <w:pPr>
              <w:pStyle w:val="TAC"/>
              <w:rPr>
                <w:rFonts w:eastAsia="MS Mincho"/>
              </w:rPr>
            </w:pPr>
          </w:p>
        </w:tc>
        <w:tc>
          <w:tcPr>
            <w:tcW w:w="563" w:type="pct"/>
            <w:tcBorders>
              <w:top w:val="nil"/>
            </w:tcBorders>
            <w:shd w:val="clear" w:color="auto" w:fill="auto"/>
          </w:tcPr>
          <w:p w14:paraId="4FAE1E73" w14:textId="77777777" w:rsidR="009851EA" w:rsidRPr="00EF5447" w:rsidRDefault="009851EA" w:rsidP="0073521C">
            <w:pPr>
              <w:pStyle w:val="TAC"/>
            </w:pPr>
          </w:p>
        </w:tc>
        <w:tc>
          <w:tcPr>
            <w:tcW w:w="588" w:type="pct"/>
            <w:tcBorders>
              <w:top w:val="nil"/>
            </w:tcBorders>
            <w:shd w:val="clear" w:color="auto" w:fill="auto"/>
            <w:noWrap/>
          </w:tcPr>
          <w:p w14:paraId="65D2FE29" w14:textId="77777777" w:rsidR="009851EA" w:rsidRPr="00EF5447" w:rsidRDefault="009851EA" w:rsidP="0073521C">
            <w:pPr>
              <w:pStyle w:val="TAC"/>
            </w:pPr>
          </w:p>
        </w:tc>
        <w:tc>
          <w:tcPr>
            <w:tcW w:w="503" w:type="pct"/>
            <w:tcBorders>
              <w:top w:val="nil"/>
            </w:tcBorders>
            <w:shd w:val="clear" w:color="auto" w:fill="auto"/>
            <w:noWrap/>
          </w:tcPr>
          <w:p w14:paraId="6A6D69AC" w14:textId="77777777" w:rsidR="009851EA" w:rsidRPr="00EF5447" w:rsidRDefault="009851EA" w:rsidP="0073521C">
            <w:pPr>
              <w:pStyle w:val="TAC"/>
            </w:pPr>
          </w:p>
        </w:tc>
        <w:tc>
          <w:tcPr>
            <w:tcW w:w="395" w:type="pct"/>
            <w:tcBorders>
              <w:top w:val="nil"/>
            </w:tcBorders>
            <w:shd w:val="clear" w:color="auto" w:fill="auto"/>
            <w:noWrap/>
          </w:tcPr>
          <w:p w14:paraId="027BD237" w14:textId="77777777" w:rsidR="009851EA" w:rsidRPr="00EF5447" w:rsidRDefault="009851EA" w:rsidP="0073521C">
            <w:pPr>
              <w:pStyle w:val="TAC"/>
            </w:pPr>
          </w:p>
        </w:tc>
        <w:tc>
          <w:tcPr>
            <w:tcW w:w="616" w:type="pct"/>
            <w:tcBorders>
              <w:top w:val="nil"/>
            </w:tcBorders>
            <w:shd w:val="clear" w:color="auto" w:fill="auto"/>
            <w:noWrap/>
          </w:tcPr>
          <w:p w14:paraId="633C3C94" w14:textId="77777777" w:rsidR="009851EA" w:rsidRPr="00EF5447" w:rsidRDefault="009851EA" w:rsidP="0073521C">
            <w:pPr>
              <w:pStyle w:val="TAC"/>
            </w:pPr>
          </w:p>
        </w:tc>
        <w:tc>
          <w:tcPr>
            <w:tcW w:w="478" w:type="pct"/>
            <w:shd w:val="clear" w:color="auto" w:fill="auto"/>
            <w:noWrap/>
          </w:tcPr>
          <w:p w14:paraId="18ECE73E" w14:textId="77777777" w:rsidR="009851EA" w:rsidRPr="00EF5447" w:rsidRDefault="009851EA" w:rsidP="0073521C">
            <w:pPr>
              <w:pStyle w:val="TAC"/>
            </w:pPr>
          </w:p>
        </w:tc>
        <w:tc>
          <w:tcPr>
            <w:tcW w:w="491" w:type="pct"/>
            <w:tcBorders>
              <w:top w:val="nil"/>
            </w:tcBorders>
            <w:shd w:val="clear" w:color="auto" w:fill="auto"/>
          </w:tcPr>
          <w:p w14:paraId="536FE819" w14:textId="77777777" w:rsidR="009851EA" w:rsidRPr="00EF5447" w:rsidRDefault="009851EA" w:rsidP="0073521C">
            <w:pPr>
              <w:pStyle w:val="TAC"/>
            </w:pPr>
          </w:p>
        </w:tc>
      </w:tr>
      <w:tr w:rsidR="009851EA" w:rsidRPr="00EF5447" w14:paraId="514CAFC3" w14:textId="77777777" w:rsidTr="0073521C">
        <w:trPr>
          <w:trHeight w:val="187"/>
          <w:jc w:val="center"/>
        </w:trPr>
        <w:tc>
          <w:tcPr>
            <w:tcW w:w="1366" w:type="pct"/>
            <w:tcBorders>
              <w:top w:val="nil"/>
              <w:bottom w:val="single" w:sz="4" w:space="0" w:color="auto"/>
            </w:tcBorders>
            <w:shd w:val="clear" w:color="auto" w:fill="auto"/>
          </w:tcPr>
          <w:p w14:paraId="236A8730" w14:textId="77777777" w:rsidR="009851EA" w:rsidRPr="00EF5447" w:rsidRDefault="009851EA" w:rsidP="0073521C">
            <w:pPr>
              <w:pStyle w:val="TAC"/>
              <w:rPr>
                <w:rFonts w:eastAsia="MS Mincho"/>
              </w:rPr>
            </w:pPr>
          </w:p>
        </w:tc>
        <w:tc>
          <w:tcPr>
            <w:tcW w:w="563" w:type="pct"/>
            <w:tcBorders>
              <w:bottom w:val="single" w:sz="4" w:space="0" w:color="auto"/>
            </w:tcBorders>
            <w:shd w:val="clear" w:color="auto" w:fill="auto"/>
          </w:tcPr>
          <w:p w14:paraId="48D1062B" w14:textId="77777777" w:rsidR="009851EA" w:rsidRPr="00EF5447" w:rsidRDefault="009851EA" w:rsidP="0073521C">
            <w:pPr>
              <w:pStyle w:val="TAC"/>
            </w:pPr>
            <w:r w:rsidRPr="00EF5447">
              <w:t>n77</w:t>
            </w:r>
          </w:p>
        </w:tc>
        <w:tc>
          <w:tcPr>
            <w:tcW w:w="588" w:type="pct"/>
            <w:tcBorders>
              <w:bottom w:val="single" w:sz="4" w:space="0" w:color="auto"/>
            </w:tcBorders>
            <w:shd w:val="clear" w:color="auto" w:fill="auto"/>
            <w:noWrap/>
          </w:tcPr>
          <w:p w14:paraId="15E66F46" w14:textId="77777777" w:rsidR="009851EA" w:rsidRPr="00EF5447" w:rsidRDefault="009851EA" w:rsidP="0073521C">
            <w:pPr>
              <w:pStyle w:val="TAC"/>
            </w:pPr>
            <w:r w:rsidRPr="00EF5447">
              <w:t>4090</w:t>
            </w:r>
          </w:p>
        </w:tc>
        <w:tc>
          <w:tcPr>
            <w:tcW w:w="503" w:type="pct"/>
            <w:tcBorders>
              <w:bottom w:val="single" w:sz="4" w:space="0" w:color="auto"/>
            </w:tcBorders>
            <w:shd w:val="clear" w:color="auto" w:fill="auto"/>
            <w:noWrap/>
          </w:tcPr>
          <w:p w14:paraId="44478721" w14:textId="77777777" w:rsidR="009851EA" w:rsidRPr="00EF5447" w:rsidRDefault="009851EA" w:rsidP="0073521C">
            <w:pPr>
              <w:pStyle w:val="TAC"/>
            </w:pPr>
            <w:r w:rsidRPr="00EF5447">
              <w:t>10</w:t>
            </w:r>
          </w:p>
        </w:tc>
        <w:tc>
          <w:tcPr>
            <w:tcW w:w="395" w:type="pct"/>
            <w:tcBorders>
              <w:bottom w:val="single" w:sz="4" w:space="0" w:color="auto"/>
            </w:tcBorders>
            <w:shd w:val="clear" w:color="auto" w:fill="auto"/>
            <w:noWrap/>
          </w:tcPr>
          <w:p w14:paraId="0717C765" w14:textId="77777777" w:rsidR="009851EA" w:rsidRPr="00EF5447" w:rsidRDefault="009851EA" w:rsidP="0073521C">
            <w:pPr>
              <w:pStyle w:val="TAC"/>
            </w:pPr>
            <w:r w:rsidRPr="00EF5447">
              <w:t>50</w:t>
            </w:r>
          </w:p>
        </w:tc>
        <w:tc>
          <w:tcPr>
            <w:tcW w:w="616" w:type="pct"/>
            <w:tcBorders>
              <w:bottom w:val="single" w:sz="4" w:space="0" w:color="auto"/>
            </w:tcBorders>
            <w:shd w:val="clear" w:color="auto" w:fill="auto"/>
            <w:noWrap/>
          </w:tcPr>
          <w:p w14:paraId="36492F54" w14:textId="77777777" w:rsidR="009851EA" w:rsidRPr="00EF5447" w:rsidRDefault="009851EA" w:rsidP="0073521C">
            <w:pPr>
              <w:pStyle w:val="TAC"/>
            </w:pPr>
            <w:r w:rsidRPr="00EF5447">
              <w:t>4090</w:t>
            </w:r>
          </w:p>
        </w:tc>
        <w:tc>
          <w:tcPr>
            <w:tcW w:w="478" w:type="pct"/>
            <w:shd w:val="clear" w:color="auto" w:fill="auto"/>
            <w:noWrap/>
          </w:tcPr>
          <w:p w14:paraId="30A987DA" w14:textId="77777777" w:rsidR="009851EA" w:rsidRPr="00EF5447" w:rsidRDefault="009851EA" w:rsidP="0073521C">
            <w:pPr>
              <w:pStyle w:val="TAC"/>
              <w:rPr>
                <w:rFonts w:eastAsia="MS Mincho"/>
              </w:rPr>
            </w:pPr>
            <w:r w:rsidRPr="00EF5447">
              <w:t>N/A</w:t>
            </w:r>
          </w:p>
        </w:tc>
        <w:tc>
          <w:tcPr>
            <w:tcW w:w="491" w:type="pct"/>
            <w:tcBorders>
              <w:bottom w:val="single" w:sz="4" w:space="0" w:color="auto"/>
            </w:tcBorders>
          </w:tcPr>
          <w:p w14:paraId="72CD83F8" w14:textId="77777777" w:rsidR="009851EA" w:rsidRPr="00EF5447" w:rsidRDefault="009851EA" w:rsidP="0073521C">
            <w:pPr>
              <w:pStyle w:val="TAC"/>
            </w:pPr>
            <w:r w:rsidRPr="00EF5447">
              <w:t>N/A</w:t>
            </w:r>
          </w:p>
        </w:tc>
      </w:tr>
      <w:tr w:rsidR="009851EA" w:rsidRPr="00EF5447" w14:paraId="41D19414" w14:textId="77777777" w:rsidTr="0073521C">
        <w:trPr>
          <w:trHeight w:val="187"/>
          <w:jc w:val="center"/>
        </w:trPr>
        <w:tc>
          <w:tcPr>
            <w:tcW w:w="1366" w:type="pct"/>
            <w:tcBorders>
              <w:bottom w:val="nil"/>
            </w:tcBorders>
            <w:shd w:val="clear" w:color="auto" w:fill="auto"/>
          </w:tcPr>
          <w:p w14:paraId="05FFB09F" w14:textId="77777777" w:rsidR="009851EA" w:rsidRPr="00EF5447" w:rsidRDefault="009851EA" w:rsidP="0073521C">
            <w:pPr>
              <w:pStyle w:val="TAC"/>
              <w:rPr>
                <w:rFonts w:eastAsia="MS Mincho"/>
              </w:rPr>
            </w:pPr>
            <w:r w:rsidRPr="00EF5447">
              <w:rPr>
                <w:rFonts w:eastAsia="MS Mincho"/>
              </w:rPr>
              <w:t>DC_1A_n77A,</w:t>
            </w:r>
          </w:p>
          <w:p w14:paraId="3D278300" w14:textId="77777777" w:rsidR="009851EA" w:rsidRPr="00EF5447" w:rsidRDefault="009851EA" w:rsidP="0073521C">
            <w:pPr>
              <w:pStyle w:val="TAC"/>
              <w:rPr>
                <w:lang w:eastAsia="zh-TW"/>
              </w:rPr>
            </w:pPr>
            <w:r w:rsidRPr="00EF5447">
              <w:t>DC_1A_SUL_n77A-n84A,</w:t>
            </w:r>
          </w:p>
          <w:p w14:paraId="2FD97C87" w14:textId="77777777" w:rsidR="009851EA" w:rsidRDefault="009851EA" w:rsidP="0073521C">
            <w:pPr>
              <w:pStyle w:val="TAC"/>
              <w:rPr>
                <w:rFonts w:cs="Arial"/>
                <w:kern w:val="2"/>
                <w:szCs w:val="24"/>
                <w:lang w:eastAsia="ja-JP"/>
              </w:rPr>
            </w:pPr>
            <w:r w:rsidRPr="00EF5447">
              <w:rPr>
                <w:rFonts w:cs="Arial"/>
                <w:kern w:val="2"/>
                <w:szCs w:val="24"/>
                <w:lang w:eastAsia="ja-JP"/>
              </w:rPr>
              <w:t>DC_1A_n77(2A),</w:t>
            </w:r>
          </w:p>
          <w:p w14:paraId="458B259A" w14:textId="77777777" w:rsidR="009851EA" w:rsidRPr="00EF5447" w:rsidRDefault="009851EA" w:rsidP="0073521C">
            <w:pPr>
              <w:pStyle w:val="TAC"/>
              <w:rPr>
                <w:lang w:eastAsia="zh-TW"/>
              </w:rPr>
            </w:pPr>
            <w:r>
              <w:rPr>
                <w:rFonts w:cs="Arial" w:hint="eastAsia"/>
                <w:kern w:val="2"/>
                <w:szCs w:val="24"/>
                <w:lang w:eastAsia="ja-JP"/>
              </w:rPr>
              <w:t>D</w:t>
            </w:r>
            <w:r>
              <w:rPr>
                <w:rFonts w:cs="Arial"/>
                <w:kern w:val="2"/>
                <w:szCs w:val="24"/>
                <w:lang w:eastAsia="ja-JP"/>
              </w:rPr>
              <w:t>C_1A_n77(3A),</w:t>
            </w:r>
          </w:p>
          <w:p w14:paraId="062E67A1" w14:textId="77777777" w:rsidR="009851EA" w:rsidRPr="00EF5447" w:rsidRDefault="009851EA" w:rsidP="0073521C">
            <w:pPr>
              <w:pStyle w:val="TAC"/>
              <w:rPr>
                <w:rFonts w:eastAsia="MS Mincho"/>
              </w:rPr>
            </w:pPr>
            <w:r w:rsidRPr="00EF5447">
              <w:rPr>
                <w:rFonts w:eastAsia="MS Mincho"/>
              </w:rPr>
              <w:t>DC_1A_n78A,</w:t>
            </w:r>
          </w:p>
          <w:p w14:paraId="3D4A476E" w14:textId="77777777" w:rsidR="009851EA" w:rsidRPr="00EF5447" w:rsidRDefault="009851EA" w:rsidP="0073521C">
            <w:pPr>
              <w:pStyle w:val="TAC"/>
              <w:rPr>
                <w:lang w:eastAsia="zh-TW"/>
              </w:rPr>
            </w:pPr>
            <w:r w:rsidRPr="00EF5447">
              <w:rPr>
                <w:rFonts w:eastAsia="MS Mincho"/>
              </w:rPr>
              <w:t>DC_1A_SUL_n78A-n84A</w:t>
            </w:r>
            <w:r w:rsidRPr="00EF5447">
              <w:rPr>
                <w:lang w:eastAsia="zh-TW"/>
              </w:rPr>
              <w:t>,</w:t>
            </w:r>
          </w:p>
          <w:p w14:paraId="65A32CC9" w14:textId="77777777" w:rsidR="009851EA" w:rsidRDefault="009851EA" w:rsidP="0073521C">
            <w:pPr>
              <w:pStyle w:val="TAC"/>
              <w:rPr>
                <w:lang w:eastAsia="zh-TW"/>
              </w:rPr>
            </w:pPr>
            <w:r w:rsidRPr="00EF5447">
              <w:rPr>
                <w:rFonts w:eastAsia="MS Mincho"/>
              </w:rPr>
              <w:t>DC_1A_n78(2A)</w:t>
            </w:r>
          </w:p>
          <w:p w14:paraId="3FFA1574" w14:textId="77777777" w:rsidR="009851EA" w:rsidRPr="00EF5447" w:rsidRDefault="009851EA" w:rsidP="0073521C">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7815D555" w14:textId="77777777" w:rsidR="009851EA" w:rsidRPr="00EF5447" w:rsidRDefault="009851EA" w:rsidP="0073521C">
            <w:pPr>
              <w:pStyle w:val="TAC"/>
            </w:pPr>
            <w:r w:rsidRPr="00EF5447">
              <w:t>1</w:t>
            </w:r>
          </w:p>
        </w:tc>
        <w:tc>
          <w:tcPr>
            <w:tcW w:w="588" w:type="pct"/>
            <w:tcBorders>
              <w:bottom w:val="nil"/>
            </w:tcBorders>
            <w:shd w:val="clear" w:color="auto" w:fill="auto"/>
            <w:noWrap/>
          </w:tcPr>
          <w:p w14:paraId="78A6280B" w14:textId="77777777" w:rsidR="009851EA" w:rsidRPr="00EF5447" w:rsidRDefault="009851EA" w:rsidP="0073521C">
            <w:pPr>
              <w:pStyle w:val="TAC"/>
            </w:pPr>
            <w:r w:rsidRPr="00EF5447">
              <w:t>1950</w:t>
            </w:r>
          </w:p>
        </w:tc>
        <w:tc>
          <w:tcPr>
            <w:tcW w:w="503" w:type="pct"/>
            <w:tcBorders>
              <w:bottom w:val="nil"/>
            </w:tcBorders>
            <w:shd w:val="clear" w:color="auto" w:fill="auto"/>
            <w:noWrap/>
          </w:tcPr>
          <w:p w14:paraId="195B2C1A" w14:textId="77777777" w:rsidR="009851EA" w:rsidRPr="00EF5447" w:rsidRDefault="009851EA" w:rsidP="0073521C">
            <w:pPr>
              <w:pStyle w:val="TAC"/>
            </w:pPr>
            <w:r w:rsidRPr="00EF5447">
              <w:t>5</w:t>
            </w:r>
          </w:p>
        </w:tc>
        <w:tc>
          <w:tcPr>
            <w:tcW w:w="395" w:type="pct"/>
            <w:tcBorders>
              <w:bottom w:val="nil"/>
            </w:tcBorders>
            <w:shd w:val="clear" w:color="auto" w:fill="auto"/>
            <w:noWrap/>
          </w:tcPr>
          <w:p w14:paraId="59B7AFE5" w14:textId="77777777" w:rsidR="009851EA" w:rsidRPr="00EF5447" w:rsidRDefault="009851EA" w:rsidP="0073521C">
            <w:pPr>
              <w:pStyle w:val="TAC"/>
            </w:pPr>
            <w:r w:rsidRPr="00EF5447">
              <w:t>25</w:t>
            </w:r>
          </w:p>
        </w:tc>
        <w:tc>
          <w:tcPr>
            <w:tcW w:w="616" w:type="pct"/>
            <w:tcBorders>
              <w:bottom w:val="nil"/>
            </w:tcBorders>
            <w:shd w:val="clear" w:color="auto" w:fill="auto"/>
            <w:noWrap/>
          </w:tcPr>
          <w:p w14:paraId="76E3C4D9" w14:textId="77777777" w:rsidR="009851EA" w:rsidRPr="00EF5447" w:rsidRDefault="009851EA" w:rsidP="0073521C">
            <w:pPr>
              <w:pStyle w:val="TAC"/>
            </w:pPr>
            <w:r w:rsidRPr="00EF5447">
              <w:t>2140</w:t>
            </w:r>
          </w:p>
        </w:tc>
        <w:tc>
          <w:tcPr>
            <w:tcW w:w="478" w:type="pct"/>
            <w:shd w:val="clear" w:color="auto" w:fill="auto"/>
            <w:noWrap/>
          </w:tcPr>
          <w:p w14:paraId="1B039ED0" w14:textId="77777777" w:rsidR="009851EA" w:rsidRPr="00EF5447" w:rsidRDefault="009851EA" w:rsidP="0073521C">
            <w:pPr>
              <w:pStyle w:val="TAC"/>
              <w:rPr>
                <w:rFonts w:eastAsia="MS Mincho"/>
              </w:rPr>
            </w:pPr>
            <w:r w:rsidRPr="00EF5447">
              <w:t>8.0</w:t>
            </w:r>
          </w:p>
        </w:tc>
        <w:tc>
          <w:tcPr>
            <w:tcW w:w="491" w:type="pct"/>
            <w:tcBorders>
              <w:bottom w:val="nil"/>
            </w:tcBorders>
            <w:shd w:val="clear" w:color="auto" w:fill="auto"/>
          </w:tcPr>
          <w:p w14:paraId="74F04D47" w14:textId="77777777" w:rsidR="009851EA" w:rsidRPr="00EF5447" w:rsidRDefault="009851EA" w:rsidP="0073521C">
            <w:pPr>
              <w:pStyle w:val="TAC"/>
            </w:pPr>
            <w:r w:rsidRPr="00EF5447">
              <w:t>IMD4</w:t>
            </w:r>
            <w:r w:rsidRPr="00EF5447">
              <w:rPr>
                <w:vertAlign w:val="superscript"/>
              </w:rPr>
              <w:t>3</w:t>
            </w:r>
          </w:p>
        </w:tc>
      </w:tr>
      <w:tr w:rsidR="009851EA" w:rsidRPr="00EF5447" w14:paraId="60BB387C" w14:textId="77777777" w:rsidTr="0073521C">
        <w:trPr>
          <w:trHeight w:val="187"/>
          <w:jc w:val="center"/>
        </w:trPr>
        <w:tc>
          <w:tcPr>
            <w:tcW w:w="1366" w:type="pct"/>
            <w:tcBorders>
              <w:top w:val="nil"/>
              <w:bottom w:val="nil"/>
            </w:tcBorders>
            <w:shd w:val="clear" w:color="auto" w:fill="auto"/>
          </w:tcPr>
          <w:p w14:paraId="202AA3B3" w14:textId="77777777" w:rsidR="009851EA" w:rsidRPr="00EF5447" w:rsidRDefault="009851EA" w:rsidP="0073521C">
            <w:pPr>
              <w:pStyle w:val="TAC"/>
              <w:rPr>
                <w:rFonts w:eastAsia="MS Mincho"/>
              </w:rPr>
            </w:pPr>
          </w:p>
        </w:tc>
        <w:tc>
          <w:tcPr>
            <w:tcW w:w="563" w:type="pct"/>
            <w:tcBorders>
              <w:top w:val="nil"/>
            </w:tcBorders>
            <w:shd w:val="clear" w:color="auto" w:fill="auto"/>
          </w:tcPr>
          <w:p w14:paraId="1ED6DB1A" w14:textId="77777777" w:rsidR="009851EA" w:rsidRPr="00EF5447" w:rsidRDefault="009851EA" w:rsidP="0073521C">
            <w:pPr>
              <w:pStyle w:val="TAC"/>
            </w:pPr>
          </w:p>
        </w:tc>
        <w:tc>
          <w:tcPr>
            <w:tcW w:w="588" w:type="pct"/>
            <w:tcBorders>
              <w:top w:val="nil"/>
            </w:tcBorders>
            <w:shd w:val="clear" w:color="auto" w:fill="auto"/>
            <w:noWrap/>
          </w:tcPr>
          <w:p w14:paraId="33A03C74" w14:textId="77777777" w:rsidR="009851EA" w:rsidRPr="00EF5447" w:rsidRDefault="009851EA" w:rsidP="0073521C">
            <w:pPr>
              <w:pStyle w:val="TAC"/>
            </w:pPr>
          </w:p>
        </w:tc>
        <w:tc>
          <w:tcPr>
            <w:tcW w:w="503" w:type="pct"/>
            <w:tcBorders>
              <w:top w:val="nil"/>
            </w:tcBorders>
            <w:shd w:val="clear" w:color="auto" w:fill="auto"/>
            <w:noWrap/>
          </w:tcPr>
          <w:p w14:paraId="253BF6F9" w14:textId="77777777" w:rsidR="009851EA" w:rsidRPr="00EF5447" w:rsidRDefault="009851EA" w:rsidP="0073521C">
            <w:pPr>
              <w:pStyle w:val="TAC"/>
            </w:pPr>
          </w:p>
        </w:tc>
        <w:tc>
          <w:tcPr>
            <w:tcW w:w="395" w:type="pct"/>
            <w:tcBorders>
              <w:top w:val="nil"/>
            </w:tcBorders>
            <w:shd w:val="clear" w:color="auto" w:fill="auto"/>
            <w:noWrap/>
          </w:tcPr>
          <w:p w14:paraId="087E7737" w14:textId="77777777" w:rsidR="009851EA" w:rsidRPr="00EF5447" w:rsidRDefault="009851EA" w:rsidP="0073521C">
            <w:pPr>
              <w:pStyle w:val="TAC"/>
            </w:pPr>
          </w:p>
        </w:tc>
        <w:tc>
          <w:tcPr>
            <w:tcW w:w="616" w:type="pct"/>
            <w:tcBorders>
              <w:top w:val="nil"/>
            </w:tcBorders>
            <w:shd w:val="clear" w:color="auto" w:fill="auto"/>
            <w:noWrap/>
          </w:tcPr>
          <w:p w14:paraId="76B03AC4" w14:textId="77777777" w:rsidR="009851EA" w:rsidRPr="00EF5447" w:rsidRDefault="009851EA" w:rsidP="0073521C">
            <w:pPr>
              <w:pStyle w:val="TAC"/>
            </w:pPr>
          </w:p>
        </w:tc>
        <w:tc>
          <w:tcPr>
            <w:tcW w:w="478" w:type="pct"/>
            <w:shd w:val="clear" w:color="auto" w:fill="auto"/>
            <w:noWrap/>
          </w:tcPr>
          <w:p w14:paraId="61CB5D79" w14:textId="77777777" w:rsidR="009851EA" w:rsidRPr="00EF5447" w:rsidRDefault="009851EA" w:rsidP="0073521C">
            <w:pPr>
              <w:pStyle w:val="TAC"/>
              <w:rPr>
                <w:rFonts w:eastAsia="MS Mincho"/>
              </w:rPr>
            </w:pPr>
          </w:p>
        </w:tc>
        <w:tc>
          <w:tcPr>
            <w:tcW w:w="491" w:type="pct"/>
            <w:tcBorders>
              <w:top w:val="nil"/>
            </w:tcBorders>
            <w:shd w:val="clear" w:color="auto" w:fill="auto"/>
          </w:tcPr>
          <w:p w14:paraId="51CDD6EE" w14:textId="77777777" w:rsidR="009851EA" w:rsidRPr="00EF5447" w:rsidRDefault="009851EA" w:rsidP="0073521C">
            <w:pPr>
              <w:pStyle w:val="TAC"/>
            </w:pPr>
          </w:p>
        </w:tc>
      </w:tr>
      <w:tr w:rsidR="009851EA" w:rsidRPr="00EF5447" w14:paraId="793A0624" w14:textId="77777777" w:rsidTr="0073521C">
        <w:trPr>
          <w:trHeight w:val="187"/>
          <w:jc w:val="center"/>
        </w:trPr>
        <w:tc>
          <w:tcPr>
            <w:tcW w:w="1366" w:type="pct"/>
            <w:tcBorders>
              <w:top w:val="nil"/>
              <w:bottom w:val="single" w:sz="4" w:space="0" w:color="auto"/>
            </w:tcBorders>
            <w:shd w:val="clear" w:color="auto" w:fill="auto"/>
          </w:tcPr>
          <w:p w14:paraId="0972C697" w14:textId="77777777" w:rsidR="009851EA" w:rsidRPr="00EF5447" w:rsidRDefault="009851EA" w:rsidP="0073521C">
            <w:pPr>
              <w:pStyle w:val="TAC"/>
              <w:rPr>
                <w:rFonts w:eastAsia="MS Mincho"/>
              </w:rPr>
            </w:pPr>
          </w:p>
        </w:tc>
        <w:tc>
          <w:tcPr>
            <w:tcW w:w="563" w:type="pct"/>
            <w:shd w:val="clear" w:color="auto" w:fill="auto"/>
          </w:tcPr>
          <w:p w14:paraId="133944A8" w14:textId="77777777" w:rsidR="009851EA" w:rsidRPr="00EF5447" w:rsidRDefault="009851EA" w:rsidP="0073521C">
            <w:pPr>
              <w:pStyle w:val="TAC"/>
            </w:pPr>
            <w:r w:rsidRPr="00EF5447">
              <w:t>n77, n78</w:t>
            </w:r>
          </w:p>
        </w:tc>
        <w:tc>
          <w:tcPr>
            <w:tcW w:w="588" w:type="pct"/>
            <w:shd w:val="clear" w:color="auto" w:fill="auto"/>
            <w:noWrap/>
          </w:tcPr>
          <w:p w14:paraId="170BA48B" w14:textId="77777777" w:rsidR="009851EA" w:rsidRPr="00EF5447" w:rsidRDefault="009851EA" w:rsidP="0073521C">
            <w:pPr>
              <w:pStyle w:val="TAC"/>
            </w:pPr>
            <w:r w:rsidRPr="00EF5447">
              <w:t>3710</w:t>
            </w:r>
          </w:p>
        </w:tc>
        <w:tc>
          <w:tcPr>
            <w:tcW w:w="503" w:type="pct"/>
            <w:shd w:val="clear" w:color="auto" w:fill="auto"/>
            <w:noWrap/>
          </w:tcPr>
          <w:p w14:paraId="34B43539" w14:textId="77777777" w:rsidR="009851EA" w:rsidRPr="00EF5447" w:rsidRDefault="009851EA" w:rsidP="0073521C">
            <w:pPr>
              <w:pStyle w:val="TAC"/>
            </w:pPr>
            <w:r w:rsidRPr="00EF5447">
              <w:t>10</w:t>
            </w:r>
          </w:p>
        </w:tc>
        <w:tc>
          <w:tcPr>
            <w:tcW w:w="395" w:type="pct"/>
            <w:shd w:val="clear" w:color="auto" w:fill="auto"/>
            <w:noWrap/>
          </w:tcPr>
          <w:p w14:paraId="006AA58D" w14:textId="77777777" w:rsidR="009851EA" w:rsidRPr="00EF5447" w:rsidRDefault="009851EA" w:rsidP="0073521C">
            <w:pPr>
              <w:pStyle w:val="TAC"/>
            </w:pPr>
            <w:r w:rsidRPr="00EF5447">
              <w:t>50</w:t>
            </w:r>
          </w:p>
        </w:tc>
        <w:tc>
          <w:tcPr>
            <w:tcW w:w="616" w:type="pct"/>
            <w:shd w:val="clear" w:color="auto" w:fill="auto"/>
            <w:noWrap/>
          </w:tcPr>
          <w:p w14:paraId="165DBD89" w14:textId="77777777" w:rsidR="009851EA" w:rsidRPr="00EF5447" w:rsidRDefault="009851EA" w:rsidP="0073521C">
            <w:pPr>
              <w:pStyle w:val="TAC"/>
            </w:pPr>
            <w:r w:rsidRPr="00EF5447">
              <w:t>3710</w:t>
            </w:r>
          </w:p>
        </w:tc>
        <w:tc>
          <w:tcPr>
            <w:tcW w:w="478" w:type="pct"/>
            <w:shd w:val="clear" w:color="auto" w:fill="auto"/>
            <w:noWrap/>
          </w:tcPr>
          <w:p w14:paraId="253CE3CD" w14:textId="77777777" w:rsidR="009851EA" w:rsidRPr="00EF5447" w:rsidRDefault="009851EA" w:rsidP="0073521C">
            <w:pPr>
              <w:pStyle w:val="TAC"/>
              <w:rPr>
                <w:rFonts w:eastAsia="MS Mincho"/>
              </w:rPr>
            </w:pPr>
            <w:r w:rsidRPr="00EF5447">
              <w:t>N/A</w:t>
            </w:r>
          </w:p>
        </w:tc>
        <w:tc>
          <w:tcPr>
            <w:tcW w:w="491" w:type="pct"/>
          </w:tcPr>
          <w:p w14:paraId="2BFBE2D6" w14:textId="77777777" w:rsidR="009851EA" w:rsidRPr="00EF5447" w:rsidRDefault="009851EA" w:rsidP="0073521C">
            <w:pPr>
              <w:pStyle w:val="TAC"/>
            </w:pPr>
            <w:r w:rsidRPr="00EF5447">
              <w:t>N/A</w:t>
            </w:r>
          </w:p>
        </w:tc>
      </w:tr>
      <w:tr w:rsidR="009851EA" w:rsidRPr="00EF5447" w14:paraId="2603B1D4" w14:textId="77777777" w:rsidTr="0073521C">
        <w:trPr>
          <w:trHeight w:val="187"/>
          <w:jc w:val="center"/>
        </w:trPr>
        <w:tc>
          <w:tcPr>
            <w:tcW w:w="1366" w:type="pct"/>
            <w:tcBorders>
              <w:top w:val="nil"/>
              <w:bottom w:val="nil"/>
            </w:tcBorders>
            <w:shd w:val="clear" w:color="auto" w:fill="auto"/>
            <w:vAlign w:val="center"/>
          </w:tcPr>
          <w:p w14:paraId="420A85D5" w14:textId="77777777" w:rsidR="009851EA" w:rsidRPr="00EF5447" w:rsidRDefault="009851EA" w:rsidP="0073521C">
            <w:pPr>
              <w:pStyle w:val="TAC"/>
            </w:pPr>
            <w:r w:rsidRPr="00EF5447">
              <w:t>DC_2A_n46A</w:t>
            </w:r>
          </w:p>
        </w:tc>
        <w:tc>
          <w:tcPr>
            <w:tcW w:w="563" w:type="pct"/>
            <w:shd w:val="clear" w:color="auto" w:fill="auto"/>
            <w:vAlign w:val="center"/>
          </w:tcPr>
          <w:p w14:paraId="28BD0A15" w14:textId="77777777" w:rsidR="009851EA" w:rsidRPr="00EF5447" w:rsidRDefault="009851EA" w:rsidP="0073521C">
            <w:pPr>
              <w:pStyle w:val="TAC"/>
            </w:pPr>
            <w:r w:rsidRPr="00EF5447">
              <w:t>2</w:t>
            </w:r>
          </w:p>
        </w:tc>
        <w:tc>
          <w:tcPr>
            <w:tcW w:w="588" w:type="pct"/>
            <w:shd w:val="clear" w:color="auto" w:fill="auto"/>
            <w:noWrap/>
            <w:vAlign w:val="center"/>
          </w:tcPr>
          <w:p w14:paraId="773888F7" w14:textId="77777777" w:rsidR="009851EA" w:rsidRPr="00EF5447" w:rsidRDefault="009851EA" w:rsidP="0073521C">
            <w:pPr>
              <w:pStyle w:val="TAC"/>
            </w:pPr>
            <w:r w:rsidRPr="00EF5447">
              <w:t>1880</w:t>
            </w:r>
          </w:p>
        </w:tc>
        <w:tc>
          <w:tcPr>
            <w:tcW w:w="503" w:type="pct"/>
            <w:shd w:val="clear" w:color="auto" w:fill="auto"/>
            <w:noWrap/>
            <w:vAlign w:val="center"/>
          </w:tcPr>
          <w:p w14:paraId="4EEB548E" w14:textId="77777777" w:rsidR="009851EA" w:rsidRPr="00EF5447" w:rsidRDefault="009851EA" w:rsidP="0073521C">
            <w:pPr>
              <w:pStyle w:val="TAC"/>
            </w:pPr>
            <w:r w:rsidRPr="00EF5447">
              <w:t>5</w:t>
            </w:r>
          </w:p>
        </w:tc>
        <w:tc>
          <w:tcPr>
            <w:tcW w:w="395" w:type="pct"/>
            <w:shd w:val="clear" w:color="auto" w:fill="auto"/>
            <w:noWrap/>
            <w:vAlign w:val="center"/>
          </w:tcPr>
          <w:p w14:paraId="3517A9EC" w14:textId="77777777" w:rsidR="009851EA" w:rsidRPr="00EF5447" w:rsidRDefault="009851EA" w:rsidP="0073521C">
            <w:pPr>
              <w:pStyle w:val="TAC"/>
            </w:pPr>
            <w:r w:rsidRPr="00EF5447">
              <w:t>25</w:t>
            </w:r>
          </w:p>
        </w:tc>
        <w:tc>
          <w:tcPr>
            <w:tcW w:w="616" w:type="pct"/>
            <w:shd w:val="clear" w:color="auto" w:fill="auto"/>
            <w:noWrap/>
            <w:vAlign w:val="center"/>
          </w:tcPr>
          <w:p w14:paraId="67DE9082" w14:textId="77777777" w:rsidR="009851EA" w:rsidRPr="00EF5447" w:rsidRDefault="009851EA" w:rsidP="0073521C">
            <w:pPr>
              <w:pStyle w:val="TAC"/>
            </w:pPr>
            <w:r w:rsidRPr="00EF5447">
              <w:t>1960</w:t>
            </w:r>
          </w:p>
        </w:tc>
        <w:tc>
          <w:tcPr>
            <w:tcW w:w="478" w:type="pct"/>
            <w:shd w:val="clear" w:color="auto" w:fill="auto"/>
            <w:noWrap/>
            <w:vAlign w:val="center"/>
          </w:tcPr>
          <w:p w14:paraId="605AB9E5" w14:textId="77777777" w:rsidR="009851EA" w:rsidRPr="00EF5447" w:rsidRDefault="009851EA" w:rsidP="0073521C">
            <w:pPr>
              <w:pStyle w:val="TAC"/>
            </w:pPr>
            <w:r w:rsidRPr="00EF5447">
              <w:t>12.0</w:t>
            </w:r>
          </w:p>
        </w:tc>
        <w:tc>
          <w:tcPr>
            <w:tcW w:w="491" w:type="pct"/>
            <w:vAlign w:val="center"/>
          </w:tcPr>
          <w:p w14:paraId="139A6AE6" w14:textId="77777777" w:rsidR="009851EA" w:rsidRPr="00EF5447" w:rsidRDefault="009851EA" w:rsidP="0073521C">
            <w:pPr>
              <w:pStyle w:val="TAC"/>
            </w:pPr>
            <w:r w:rsidRPr="00EF5447">
              <w:rPr>
                <w:lang w:eastAsia="zh-TW"/>
              </w:rPr>
              <w:t>IMD3</w:t>
            </w:r>
          </w:p>
        </w:tc>
      </w:tr>
      <w:tr w:rsidR="009851EA" w:rsidRPr="00EF5447" w14:paraId="389623D1" w14:textId="77777777" w:rsidTr="0073521C">
        <w:trPr>
          <w:trHeight w:val="187"/>
          <w:jc w:val="center"/>
        </w:trPr>
        <w:tc>
          <w:tcPr>
            <w:tcW w:w="1366" w:type="pct"/>
            <w:tcBorders>
              <w:top w:val="nil"/>
              <w:bottom w:val="single" w:sz="4" w:space="0" w:color="auto"/>
            </w:tcBorders>
            <w:shd w:val="clear" w:color="auto" w:fill="auto"/>
            <w:vAlign w:val="center"/>
          </w:tcPr>
          <w:p w14:paraId="76C9D54C" w14:textId="77777777" w:rsidR="009851EA" w:rsidRPr="00EF5447" w:rsidRDefault="009851EA" w:rsidP="0073521C">
            <w:pPr>
              <w:pStyle w:val="TAC"/>
            </w:pPr>
          </w:p>
        </w:tc>
        <w:tc>
          <w:tcPr>
            <w:tcW w:w="563" w:type="pct"/>
            <w:shd w:val="clear" w:color="auto" w:fill="auto"/>
            <w:vAlign w:val="center"/>
          </w:tcPr>
          <w:p w14:paraId="3808C929" w14:textId="77777777" w:rsidR="009851EA" w:rsidRPr="00EF5447" w:rsidRDefault="009851EA" w:rsidP="0073521C">
            <w:pPr>
              <w:pStyle w:val="TAC"/>
            </w:pPr>
            <w:r w:rsidRPr="00EF5447">
              <w:t>n46</w:t>
            </w:r>
          </w:p>
        </w:tc>
        <w:tc>
          <w:tcPr>
            <w:tcW w:w="588" w:type="pct"/>
            <w:shd w:val="clear" w:color="auto" w:fill="auto"/>
            <w:noWrap/>
            <w:vAlign w:val="center"/>
          </w:tcPr>
          <w:p w14:paraId="4419E9CF" w14:textId="77777777" w:rsidR="009851EA" w:rsidRPr="00EF5447" w:rsidRDefault="009851EA" w:rsidP="0073521C">
            <w:pPr>
              <w:pStyle w:val="TAC"/>
            </w:pPr>
            <w:r w:rsidRPr="00EF5447">
              <w:t>5720</w:t>
            </w:r>
          </w:p>
        </w:tc>
        <w:tc>
          <w:tcPr>
            <w:tcW w:w="503" w:type="pct"/>
            <w:shd w:val="clear" w:color="auto" w:fill="auto"/>
            <w:noWrap/>
            <w:vAlign w:val="center"/>
          </w:tcPr>
          <w:p w14:paraId="312B81B7" w14:textId="77777777" w:rsidR="009851EA" w:rsidRPr="00EF5447" w:rsidRDefault="009851EA" w:rsidP="0073521C">
            <w:pPr>
              <w:pStyle w:val="TAC"/>
            </w:pPr>
            <w:r w:rsidRPr="00EF5447">
              <w:t>20</w:t>
            </w:r>
          </w:p>
        </w:tc>
        <w:tc>
          <w:tcPr>
            <w:tcW w:w="395" w:type="pct"/>
            <w:shd w:val="clear" w:color="auto" w:fill="auto"/>
            <w:noWrap/>
            <w:vAlign w:val="center"/>
          </w:tcPr>
          <w:p w14:paraId="6D1C2950" w14:textId="77777777" w:rsidR="009851EA" w:rsidRPr="00EF5447" w:rsidRDefault="009851EA" w:rsidP="0073521C">
            <w:pPr>
              <w:pStyle w:val="TAC"/>
            </w:pPr>
            <w:r w:rsidRPr="00EF5447">
              <w:t>100</w:t>
            </w:r>
          </w:p>
        </w:tc>
        <w:tc>
          <w:tcPr>
            <w:tcW w:w="616" w:type="pct"/>
            <w:shd w:val="clear" w:color="auto" w:fill="auto"/>
            <w:noWrap/>
            <w:vAlign w:val="center"/>
          </w:tcPr>
          <w:p w14:paraId="6C69C81D" w14:textId="77777777" w:rsidR="009851EA" w:rsidRPr="00EF5447" w:rsidRDefault="009851EA" w:rsidP="0073521C">
            <w:pPr>
              <w:pStyle w:val="TAC"/>
            </w:pPr>
            <w:r w:rsidRPr="00EF5447">
              <w:t>5720</w:t>
            </w:r>
          </w:p>
        </w:tc>
        <w:tc>
          <w:tcPr>
            <w:tcW w:w="478" w:type="pct"/>
            <w:shd w:val="clear" w:color="auto" w:fill="auto"/>
            <w:noWrap/>
            <w:vAlign w:val="center"/>
          </w:tcPr>
          <w:p w14:paraId="312EE9A9" w14:textId="77777777" w:rsidR="009851EA" w:rsidRPr="00EF5447" w:rsidRDefault="009851EA" w:rsidP="0073521C">
            <w:pPr>
              <w:pStyle w:val="TAC"/>
            </w:pPr>
            <w:r w:rsidRPr="00EF5447">
              <w:t>N/A</w:t>
            </w:r>
          </w:p>
        </w:tc>
        <w:tc>
          <w:tcPr>
            <w:tcW w:w="491" w:type="pct"/>
          </w:tcPr>
          <w:p w14:paraId="6FC6CC3D" w14:textId="77777777" w:rsidR="009851EA" w:rsidRPr="00EF5447" w:rsidRDefault="009851EA" w:rsidP="0073521C">
            <w:pPr>
              <w:pStyle w:val="TAC"/>
            </w:pPr>
            <w:r w:rsidRPr="00EF5447">
              <w:rPr>
                <w:lang w:eastAsia="zh-TW"/>
              </w:rPr>
              <w:t>N/A</w:t>
            </w:r>
          </w:p>
        </w:tc>
      </w:tr>
      <w:tr w:rsidR="009851EA" w:rsidRPr="00EF5447" w14:paraId="0D35F4DD" w14:textId="77777777" w:rsidTr="0073521C">
        <w:trPr>
          <w:trHeight w:val="187"/>
          <w:jc w:val="center"/>
        </w:trPr>
        <w:tc>
          <w:tcPr>
            <w:tcW w:w="1366" w:type="pct"/>
            <w:tcBorders>
              <w:bottom w:val="nil"/>
            </w:tcBorders>
            <w:shd w:val="clear" w:color="auto" w:fill="auto"/>
          </w:tcPr>
          <w:p w14:paraId="72E8D2E1" w14:textId="77777777" w:rsidR="009851EA" w:rsidRPr="00EF5447" w:rsidRDefault="009851EA" w:rsidP="0073521C">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8EEE64A" w14:textId="77777777" w:rsidR="009851EA" w:rsidRPr="00EF5447" w:rsidRDefault="009851EA" w:rsidP="0073521C">
            <w:pPr>
              <w:pStyle w:val="TAC"/>
            </w:pPr>
            <w:r w:rsidRPr="00EF5447">
              <w:rPr>
                <w:lang w:eastAsia="zh-TW"/>
              </w:rPr>
              <w:t>2</w:t>
            </w:r>
          </w:p>
        </w:tc>
        <w:tc>
          <w:tcPr>
            <w:tcW w:w="588" w:type="pct"/>
            <w:shd w:val="clear" w:color="auto" w:fill="auto"/>
            <w:noWrap/>
          </w:tcPr>
          <w:p w14:paraId="30059C18" w14:textId="77777777" w:rsidR="009851EA" w:rsidRPr="00EF5447" w:rsidRDefault="009851EA" w:rsidP="0073521C">
            <w:pPr>
              <w:pStyle w:val="TAC"/>
              <w:rPr>
                <w:lang w:eastAsia="ko-KR"/>
              </w:rPr>
            </w:pPr>
            <w:r w:rsidRPr="00EF5447">
              <w:rPr>
                <w:rFonts w:cs="Arial"/>
              </w:rPr>
              <w:t>1852.5</w:t>
            </w:r>
          </w:p>
        </w:tc>
        <w:tc>
          <w:tcPr>
            <w:tcW w:w="503" w:type="pct"/>
            <w:shd w:val="clear" w:color="auto" w:fill="auto"/>
            <w:noWrap/>
          </w:tcPr>
          <w:p w14:paraId="62421E2E" w14:textId="77777777" w:rsidR="009851EA" w:rsidRPr="00EF5447" w:rsidRDefault="009851EA" w:rsidP="0073521C">
            <w:pPr>
              <w:pStyle w:val="TAC"/>
              <w:rPr>
                <w:lang w:eastAsia="ko-KR"/>
              </w:rPr>
            </w:pPr>
            <w:r w:rsidRPr="00EF5447">
              <w:rPr>
                <w:rFonts w:cs="Arial"/>
              </w:rPr>
              <w:t>5</w:t>
            </w:r>
          </w:p>
        </w:tc>
        <w:tc>
          <w:tcPr>
            <w:tcW w:w="395" w:type="pct"/>
            <w:shd w:val="clear" w:color="auto" w:fill="auto"/>
            <w:noWrap/>
          </w:tcPr>
          <w:p w14:paraId="1D8CC645" w14:textId="77777777" w:rsidR="009851EA" w:rsidRPr="00EF5447" w:rsidRDefault="009851EA" w:rsidP="0073521C">
            <w:pPr>
              <w:pStyle w:val="TAC"/>
              <w:rPr>
                <w:lang w:eastAsia="ko-KR"/>
              </w:rPr>
            </w:pPr>
            <w:r w:rsidRPr="00EF5447">
              <w:rPr>
                <w:rFonts w:cs="Arial"/>
              </w:rPr>
              <w:t>25</w:t>
            </w:r>
          </w:p>
        </w:tc>
        <w:tc>
          <w:tcPr>
            <w:tcW w:w="616" w:type="pct"/>
            <w:shd w:val="clear" w:color="auto" w:fill="auto"/>
            <w:noWrap/>
          </w:tcPr>
          <w:p w14:paraId="3C9F0CB3" w14:textId="77777777" w:rsidR="009851EA" w:rsidRPr="00EF5447" w:rsidRDefault="009851EA" w:rsidP="0073521C">
            <w:pPr>
              <w:pStyle w:val="TAC"/>
              <w:rPr>
                <w:lang w:eastAsia="ko-KR"/>
              </w:rPr>
            </w:pPr>
            <w:r w:rsidRPr="00EF5447">
              <w:t>1932.5</w:t>
            </w:r>
          </w:p>
        </w:tc>
        <w:tc>
          <w:tcPr>
            <w:tcW w:w="478" w:type="pct"/>
            <w:shd w:val="clear" w:color="auto" w:fill="auto"/>
            <w:noWrap/>
          </w:tcPr>
          <w:p w14:paraId="3CB6FB61" w14:textId="77777777" w:rsidR="009851EA" w:rsidRPr="00EF5447" w:rsidRDefault="009851EA" w:rsidP="0073521C">
            <w:pPr>
              <w:pStyle w:val="TAC"/>
              <w:rPr>
                <w:lang w:eastAsia="ko-KR"/>
              </w:rPr>
            </w:pPr>
            <w:r w:rsidRPr="00EF5447">
              <w:rPr>
                <w:lang w:eastAsia="zh-TW"/>
              </w:rPr>
              <w:t>12</w:t>
            </w:r>
          </w:p>
        </w:tc>
        <w:tc>
          <w:tcPr>
            <w:tcW w:w="491" w:type="pct"/>
          </w:tcPr>
          <w:p w14:paraId="52D69599" w14:textId="77777777" w:rsidR="009851EA" w:rsidRPr="00EF5447" w:rsidRDefault="009851EA" w:rsidP="0073521C">
            <w:pPr>
              <w:pStyle w:val="TAC"/>
            </w:pPr>
            <w:r w:rsidRPr="00EF5447">
              <w:rPr>
                <w:lang w:eastAsia="zh-TW"/>
              </w:rPr>
              <w:t>IMD4</w:t>
            </w:r>
          </w:p>
        </w:tc>
      </w:tr>
      <w:tr w:rsidR="009851EA" w:rsidRPr="00EF5447" w14:paraId="443C5FB3" w14:textId="77777777" w:rsidTr="0073521C">
        <w:trPr>
          <w:trHeight w:val="187"/>
          <w:jc w:val="center"/>
        </w:trPr>
        <w:tc>
          <w:tcPr>
            <w:tcW w:w="1366" w:type="pct"/>
            <w:tcBorders>
              <w:top w:val="nil"/>
              <w:bottom w:val="single" w:sz="4" w:space="0" w:color="auto"/>
            </w:tcBorders>
            <w:shd w:val="clear" w:color="auto" w:fill="auto"/>
          </w:tcPr>
          <w:p w14:paraId="69FF7370" w14:textId="77777777" w:rsidR="009851EA" w:rsidRPr="00EF5447" w:rsidRDefault="009851EA" w:rsidP="0073521C">
            <w:pPr>
              <w:pStyle w:val="TAC"/>
            </w:pPr>
          </w:p>
        </w:tc>
        <w:tc>
          <w:tcPr>
            <w:tcW w:w="563" w:type="pct"/>
            <w:shd w:val="clear" w:color="auto" w:fill="auto"/>
          </w:tcPr>
          <w:p w14:paraId="07FC6F86" w14:textId="77777777" w:rsidR="009851EA" w:rsidRPr="00EF5447" w:rsidRDefault="009851EA" w:rsidP="0073521C">
            <w:pPr>
              <w:pStyle w:val="TAC"/>
            </w:pPr>
            <w:r w:rsidRPr="00EF5447">
              <w:t>n48</w:t>
            </w:r>
          </w:p>
        </w:tc>
        <w:tc>
          <w:tcPr>
            <w:tcW w:w="588" w:type="pct"/>
            <w:shd w:val="clear" w:color="auto" w:fill="auto"/>
            <w:noWrap/>
          </w:tcPr>
          <w:p w14:paraId="7A4F275E" w14:textId="77777777" w:rsidR="009851EA" w:rsidRPr="00EF5447" w:rsidRDefault="009851EA" w:rsidP="0073521C">
            <w:pPr>
              <w:pStyle w:val="TAC"/>
              <w:rPr>
                <w:lang w:eastAsia="ko-KR"/>
              </w:rPr>
            </w:pPr>
            <w:r w:rsidRPr="00EF5447">
              <w:rPr>
                <w:rFonts w:cs="Arial"/>
              </w:rPr>
              <w:t>3625</w:t>
            </w:r>
          </w:p>
        </w:tc>
        <w:tc>
          <w:tcPr>
            <w:tcW w:w="503" w:type="pct"/>
            <w:shd w:val="clear" w:color="auto" w:fill="auto"/>
            <w:noWrap/>
          </w:tcPr>
          <w:p w14:paraId="49A62A1F" w14:textId="77777777" w:rsidR="009851EA" w:rsidRPr="00EF5447" w:rsidRDefault="009851EA" w:rsidP="0073521C">
            <w:pPr>
              <w:pStyle w:val="TAC"/>
              <w:rPr>
                <w:lang w:eastAsia="ko-KR"/>
              </w:rPr>
            </w:pPr>
            <w:r w:rsidRPr="00EF5447">
              <w:rPr>
                <w:lang w:eastAsia="zh-TW"/>
              </w:rPr>
              <w:t>20</w:t>
            </w:r>
          </w:p>
        </w:tc>
        <w:tc>
          <w:tcPr>
            <w:tcW w:w="395" w:type="pct"/>
            <w:shd w:val="clear" w:color="auto" w:fill="auto"/>
            <w:noWrap/>
          </w:tcPr>
          <w:p w14:paraId="06AAD389" w14:textId="77777777" w:rsidR="009851EA" w:rsidRPr="00EF5447" w:rsidRDefault="009851EA" w:rsidP="0073521C">
            <w:pPr>
              <w:pStyle w:val="TAC"/>
              <w:rPr>
                <w:lang w:eastAsia="ko-KR"/>
              </w:rPr>
            </w:pPr>
            <w:r w:rsidRPr="00EF5447">
              <w:rPr>
                <w:lang w:eastAsia="zh-TW"/>
              </w:rPr>
              <w:t>100</w:t>
            </w:r>
          </w:p>
        </w:tc>
        <w:tc>
          <w:tcPr>
            <w:tcW w:w="616" w:type="pct"/>
            <w:shd w:val="clear" w:color="auto" w:fill="auto"/>
            <w:noWrap/>
          </w:tcPr>
          <w:p w14:paraId="6281F44D" w14:textId="77777777" w:rsidR="009851EA" w:rsidRPr="00EF5447" w:rsidRDefault="009851EA" w:rsidP="0073521C">
            <w:pPr>
              <w:pStyle w:val="TAC"/>
              <w:rPr>
                <w:lang w:eastAsia="ko-KR"/>
              </w:rPr>
            </w:pPr>
            <w:r w:rsidRPr="00EF5447">
              <w:rPr>
                <w:rFonts w:cs="Arial"/>
              </w:rPr>
              <w:t>3625</w:t>
            </w:r>
          </w:p>
        </w:tc>
        <w:tc>
          <w:tcPr>
            <w:tcW w:w="478" w:type="pct"/>
            <w:shd w:val="clear" w:color="auto" w:fill="auto"/>
            <w:noWrap/>
          </w:tcPr>
          <w:p w14:paraId="2E861D64" w14:textId="77777777" w:rsidR="009851EA" w:rsidRPr="00EF5447" w:rsidRDefault="009851EA" w:rsidP="0073521C">
            <w:pPr>
              <w:pStyle w:val="TAC"/>
              <w:rPr>
                <w:lang w:eastAsia="ko-KR"/>
              </w:rPr>
            </w:pPr>
            <w:r w:rsidRPr="00EF5447">
              <w:rPr>
                <w:lang w:eastAsia="zh-TW"/>
              </w:rPr>
              <w:t>N/A</w:t>
            </w:r>
          </w:p>
        </w:tc>
        <w:tc>
          <w:tcPr>
            <w:tcW w:w="491" w:type="pct"/>
          </w:tcPr>
          <w:p w14:paraId="6A2262FC" w14:textId="77777777" w:rsidR="009851EA" w:rsidRPr="00EF5447" w:rsidRDefault="009851EA" w:rsidP="0073521C">
            <w:pPr>
              <w:pStyle w:val="TAC"/>
            </w:pPr>
            <w:r w:rsidRPr="00EF5447">
              <w:rPr>
                <w:lang w:eastAsia="zh-TW"/>
              </w:rPr>
              <w:t>N/A</w:t>
            </w:r>
          </w:p>
        </w:tc>
      </w:tr>
      <w:tr w:rsidR="009851EA" w:rsidRPr="00EF5447" w14:paraId="54004BA7" w14:textId="77777777" w:rsidTr="0073521C">
        <w:trPr>
          <w:trHeight w:val="187"/>
          <w:jc w:val="center"/>
        </w:trPr>
        <w:tc>
          <w:tcPr>
            <w:tcW w:w="1366" w:type="pct"/>
            <w:tcBorders>
              <w:bottom w:val="nil"/>
            </w:tcBorders>
            <w:shd w:val="clear" w:color="auto" w:fill="auto"/>
          </w:tcPr>
          <w:p w14:paraId="5B301D0F" w14:textId="77777777" w:rsidR="009851EA" w:rsidRPr="00EF5447" w:rsidRDefault="009851EA" w:rsidP="0073521C">
            <w:pPr>
              <w:pStyle w:val="TAC"/>
              <w:rPr>
                <w:lang w:eastAsia="zh-TW"/>
              </w:rPr>
            </w:pPr>
            <w:r w:rsidRPr="00EF5447">
              <w:t>DC_2A_n66A</w:t>
            </w:r>
            <w:bookmarkStart w:id="169" w:name="OLE_LINK49"/>
            <w:bookmarkStart w:id="170" w:name="OLE_LINK50"/>
            <w:r w:rsidRPr="00EF5447">
              <w:t>, DC_2A-2A_n66A</w:t>
            </w:r>
            <w:bookmarkEnd w:id="169"/>
            <w:bookmarkEnd w:id="170"/>
          </w:p>
          <w:p w14:paraId="5FD7A9C8" w14:textId="77777777" w:rsidR="009851EA" w:rsidRPr="00EF5447" w:rsidRDefault="009851EA" w:rsidP="0073521C">
            <w:pPr>
              <w:pStyle w:val="TAC"/>
              <w:rPr>
                <w:rFonts w:eastAsia="MS Mincho"/>
              </w:rPr>
            </w:pPr>
            <w:r w:rsidRPr="00EF5447">
              <w:rPr>
                <w:rFonts w:eastAsia="MS Mincho"/>
                <w:lang w:eastAsia="zh-CN"/>
              </w:rPr>
              <w:t>DC_2A_n66(2A)</w:t>
            </w:r>
          </w:p>
        </w:tc>
        <w:tc>
          <w:tcPr>
            <w:tcW w:w="563" w:type="pct"/>
            <w:shd w:val="clear" w:color="auto" w:fill="auto"/>
          </w:tcPr>
          <w:p w14:paraId="6F99359F" w14:textId="77777777" w:rsidR="009851EA" w:rsidRPr="00EF5447" w:rsidRDefault="009851EA" w:rsidP="0073521C">
            <w:pPr>
              <w:pStyle w:val="TAC"/>
            </w:pPr>
            <w:r w:rsidRPr="00EF5447">
              <w:t>2</w:t>
            </w:r>
          </w:p>
        </w:tc>
        <w:tc>
          <w:tcPr>
            <w:tcW w:w="588" w:type="pct"/>
            <w:shd w:val="clear" w:color="auto" w:fill="auto"/>
            <w:noWrap/>
          </w:tcPr>
          <w:p w14:paraId="63AAF80A" w14:textId="77777777" w:rsidR="009851EA" w:rsidRPr="00EF5447" w:rsidRDefault="009851EA" w:rsidP="0073521C">
            <w:pPr>
              <w:pStyle w:val="TAC"/>
            </w:pPr>
            <w:r w:rsidRPr="00EF5447">
              <w:rPr>
                <w:lang w:eastAsia="ko-KR"/>
              </w:rPr>
              <w:t>1855</w:t>
            </w:r>
          </w:p>
        </w:tc>
        <w:tc>
          <w:tcPr>
            <w:tcW w:w="503" w:type="pct"/>
            <w:shd w:val="clear" w:color="auto" w:fill="auto"/>
            <w:noWrap/>
          </w:tcPr>
          <w:p w14:paraId="30FA8B66" w14:textId="77777777" w:rsidR="009851EA" w:rsidRPr="00EF5447" w:rsidRDefault="009851EA" w:rsidP="0073521C">
            <w:pPr>
              <w:pStyle w:val="TAC"/>
            </w:pPr>
            <w:r w:rsidRPr="00EF5447">
              <w:rPr>
                <w:lang w:eastAsia="ko-KR"/>
              </w:rPr>
              <w:t>5</w:t>
            </w:r>
          </w:p>
        </w:tc>
        <w:tc>
          <w:tcPr>
            <w:tcW w:w="395" w:type="pct"/>
            <w:shd w:val="clear" w:color="auto" w:fill="auto"/>
            <w:noWrap/>
          </w:tcPr>
          <w:p w14:paraId="16C293E3" w14:textId="77777777" w:rsidR="009851EA" w:rsidRPr="00EF5447" w:rsidRDefault="009851EA" w:rsidP="0073521C">
            <w:pPr>
              <w:pStyle w:val="TAC"/>
            </w:pPr>
            <w:r w:rsidRPr="00EF5447">
              <w:rPr>
                <w:lang w:eastAsia="ko-KR"/>
              </w:rPr>
              <w:t>25</w:t>
            </w:r>
          </w:p>
        </w:tc>
        <w:tc>
          <w:tcPr>
            <w:tcW w:w="616" w:type="pct"/>
            <w:shd w:val="clear" w:color="auto" w:fill="auto"/>
            <w:noWrap/>
          </w:tcPr>
          <w:p w14:paraId="41B0180C" w14:textId="77777777" w:rsidR="009851EA" w:rsidRPr="00EF5447" w:rsidRDefault="009851EA" w:rsidP="0073521C">
            <w:pPr>
              <w:pStyle w:val="TAC"/>
            </w:pPr>
            <w:r w:rsidRPr="00EF5447">
              <w:rPr>
                <w:lang w:eastAsia="ko-KR"/>
              </w:rPr>
              <w:t>1935</w:t>
            </w:r>
          </w:p>
        </w:tc>
        <w:tc>
          <w:tcPr>
            <w:tcW w:w="478" w:type="pct"/>
            <w:shd w:val="clear" w:color="auto" w:fill="auto"/>
            <w:noWrap/>
          </w:tcPr>
          <w:p w14:paraId="1B976120" w14:textId="77777777" w:rsidR="009851EA" w:rsidRPr="00EF5447" w:rsidRDefault="009851EA" w:rsidP="0073521C">
            <w:pPr>
              <w:pStyle w:val="TAC"/>
              <w:rPr>
                <w:rFonts w:eastAsia="MS Mincho"/>
              </w:rPr>
            </w:pPr>
            <w:r w:rsidRPr="00EF5447">
              <w:rPr>
                <w:lang w:eastAsia="ko-KR"/>
              </w:rPr>
              <w:t>20</w:t>
            </w:r>
          </w:p>
        </w:tc>
        <w:tc>
          <w:tcPr>
            <w:tcW w:w="491" w:type="pct"/>
          </w:tcPr>
          <w:p w14:paraId="1975B728" w14:textId="77777777" w:rsidR="009851EA" w:rsidRPr="00EF5447" w:rsidRDefault="009851EA" w:rsidP="0073521C">
            <w:pPr>
              <w:pStyle w:val="TAC"/>
            </w:pPr>
            <w:r w:rsidRPr="00EF5447">
              <w:t>IMD3</w:t>
            </w:r>
          </w:p>
        </w:tc>
      </w:tr>
      <w:tr w:rsidR="009851EA" w:rsidRPr="00EF5447" w14:paraId="39AD2D19" w14:textId="77777777" w:rsidTr="0073521C">
        <w:trPr>
          <w:trHeight w:val="187"/>
          <w:jc w:val="center"/>
        </w:trPr>
        <w:tc>
          <w:tcPr>
            <w:tcW w:w="1366" w:type="pct"/>
            <w:tcBorders>
              <w:top w:val="nil"/>
              <w:bottom w:val="single" w:sz="4" w:space="0" w:color="auto"/>
            </w:tcBorders>
            <w:shd w:val="clear" w:color="auto" w:fill="auto"/>
          </w:tcPr>
          <w:p w14:paraId="2A632281" w14:textId="77777777" w:rsidR="009851EA" w:rsidRPr="00EF5447" w:rsidRDefault="009851EA" w:rsidP="0073521C">
            <w:pPr>
              <w:pStyle w:val="TAC"/>
              <w:rPr>
                <w:rFonts w:eastAsia="MS Mincho"/>
              </w:rPr>
            </w:pPr>
          </w:p>
        </w:tc>
        <w:tc>
          <w:tcPr>
            <w:tcW w:w="563" w:type="pct"/>
            <w:shd w:val="clear" w:color="auto" w:fill="auto"/>
          </w:tcPr>
          <w:p w14:paraId="382F8ABA" w14:textId="77777777" w:rsidR="009851EA" w:rsidRPr="00EF5447" w:rsidRDefault="009851EA" w:rsidP="0073521C">
            <w:pPr>
              <w:pStyle w:val="TAC"/>
            </w:pPr>
            <w:r w:rsidRPr="00EF5447">
              <w:t>n66</w:t>
            </w:r>
          </w:p>
        </w:tc>
        <w:tc>
          <w:tcPr>
            <w:tcW w:w="588" w:type="pct"/>
            <w:shd w:val="clear" w:color="auto" w:fill="auto"/>
            <w:noWrap/>
          </w:tcPr>
          <w:p w14:paraId="12E9CF93" w14:textId="77777777" w:rsidR="009851EA" w:rsidRPr="00EF5447" w:rsidRDefault="009851EA" w:rsidP="0073521C">
            <w:pPr>
              <w:pStyle w:val="TAC"/>
            </w:pPr>
            <w:r w:rsidRPr="00EF5447">
              <w:rPr>
                <w:lang w:eastAsia="ko-KR"/>
              </w:rPr>
              <w:t>1775</w:t>
            </w:r>
          </w:p>
        </w:tc>
        <w:tc>
          <w:tcPr>
            <w:tcW w:w="503" w:type="pct"/>
            <w:shd w:val="clear" w:color="auto" w:fill="auto"/>
            <w:noWrap/>
          </w:tcPr>
          <w:p w14:paraId="2ECCF140" w14:textId="77777777" w:rsidR="009851EA" w:rsidRPr="00EF5447" w:rsidRDefault="009851EA" w:rsidP="0073521C">
            <w:pPr>
              <w:pStyle w:val="TAC"/>
            </w:pPr>
            <w:r w:rsidRPr="00EF5447">
              <w:rPr>
                <w:lang w:eastAsia="ko-KR"/>
              </w:rPr>
              <w:t>5</w:t>
            </w:r>
          </w:p>
        </w:tc>
        <w:tc>
          <w:tcPr>
            <w:tcW w:w="395" w:type="pct"/>
            <w:shd w:val="clear" w:color="auto" w:fill="auto"/>
            <w:noWrap/>
          </w:tcPr>
          <w:p w14:paraId="074FFC98" w14:textId="77777777" w:rsidR="009851EA" w:rsidRPr="00EF5447" w:rsidRDefault="009851EA" w:rsidP="0073521C">
            <w:pPr>
              <w:pStyle w:val="TAC"/>
            </w:pPr>
            <w:r w:rsidRPr="00EF5447">
              <w:rPr>
                <w:lang w:eastAsia="ko-KR"/>
              </w:rPr>
              <w:t>25</w:t>
            </w:r>
          </w:p>
        </w:tc>
        <w:tc>
          <w:tcPr>
            <w:tcW w:w="616" w:type="pct"/>
            <w:shd w:val="clear" w:color="auto" w:fill="auto"/>
            <w:noWrap/>
          </w:tcPr>
          <w:p w14:paraId="229A0C9E" w14:textId="77777777" w:rsidR="009851EA" w:rsidRPr="00EF5447" w:rsidRDefault="009851EA" w:rsidP="0073521C">
            <w:pPr>
              <w:pStyle w:val="TAC"/>
            </w:pPr>
            <w:r w:rsidRPr="00EF5447">
              <w:rPr>
                <w:lang w:eastAsia="ko-KR"/>
              </w:rPr>
              <w:t>2175</w:t>
            </w:r>
          </w:p>
        </w:tc>
        <w:tc>
          <w:tcPr>
            <w:tcW w:w="478" w:type="pct"/>
            <w:shd w:val="clear" w:color="auto" w:fill="auto"/>
            <w:noWrap/>
          </w:tcPr>
          <w:p w14:paraId="0AE2C21F" w14:textId="77777777" w:rsidR="009851EA" w:rsidRPr="00EF5447" w:rsidRDefault="009851EA" w:rsidP="0073521C">
            <w:pPr>
              <w:pStyle w:val="TAC"/>
              <w:rPr>
                <w:rFonts w:eastAsia="MS Mincho"/>
              </w:rPr>
            </w:pPr>
            <w:r w:rsidRPr="00EF5447">
              <w:rPr>
                <w:lang w:eastAsia="ko-KR"/>
              </w:rPr>
              <w:t>N/A</w:t>
            </w:r>
          </w:p>
        </w:tc>
        <w:tc>
          <w:tcPr>
            <w:tcW w:w="491" w:type="pct"/>
          </w:tcPr>
          <w:p w14:paraId="383DE5FF" w14:textId="77777777" w:rsidR="009851EA" w:rsidRPr="00EF5447" w:rsidRDefault="009851EA" w:rsidP="0073521C">
            <w:pPr>
              <w:pStyle w:val="TAC"/>
            </w:pPr>
            <w:r w:rsidRPr="00EF5447">
              <w:t>N/A</w:t>
            </w:r>
          </w:p>
        </w:tc>
      </w:tr>
      <w:tr w:rsidR="009851EA" w:rsidRPr="00EF5447" w14:paraId="625CE90D" w14:textId="77777777" w:rsidTr="0073521C">
        <w:trPr>
          <w:trHeight w:val="187"/>
          <w:jc w:val="center"/>
        </w:trPr>
        <w:tc>
          <w:tcPr>
            <w:tcW w:w="1366" w:type="pct"/>
            <w:tcBorders>
              <w:bottom w:val="nil"/>
            </w:tcBorders>
            <w:shd w:val="clear" w:color="auto" w:fill="auto"/>
          </w:tcPr>
          <w:p w14:paraId="43A7DA2B" w14:textId="77777777" w:rsidR="009851EA" w:rsidRPr="00EF5447" w:rsidRDefault="009851EA" w:rsidP="0073521C">
            <w:pPr>
              <w:pStyle w:val="TAC"/>
              <w:rPr>
                <w:lang w:eastAsia="zh-TW"/>
              </w:rPr>
            </w:pPr>
            <w:r w:rsidRPr="00EF5447">
              <w:t>DC_2A_n66A, DC_2A-2A_n66A</w:t>
            </w:r>
          </w:p>
          <w:p w14:paraId="19698568" w14:textId="77777777" w:rsidR="009851EA" w:rsidRPr="00EF5447" w:rsidRDefault="009851EA" w:rsidP="0073521C">
            <w:pPr>
              <w:pStyle w:val="TAC"/>
              <w:rPr>
                <w:rFonts w:eastAsia="MS Mincho"/>
              </w:rPr>
            </w:pPr>
            <w:r w:rsidRPr="00EF5447">
              <w:rPr>
                <w:rFonts w:eastAsia="MS Mincho"/>
                <w:lang w:eastAsia="zh-CN"/>
              </w:rPr>
              <w:t>DC_2A_n66(2A)</w:t>
            </w:r>
          </w:p>
        </w:tc>
        <w:tc>
          <w:tcPr>
            <w:tcW w:w="563" w:type="pct"/>
            <w:shd w:val="clear" w:color="auto" w:fill="auto"/>
          </w:tcPr>
          <w:p w14:paraId="002F9BD6" w14:textId="77777777" w:rsidR="009851EA" w:rsidRPr="00EF5447" w:rsidRDefault="009851EA" w:rsidP="0073521C">
            <w:pPr>
              <w:pStyle w:val="TAC"/>
            </w:pPr>
            <w:r w:rsidRPr="00EF5447">
              <w:t>2</w:t>
            </w:r>
          </w:p>
        </w:tc>
        <w:tc>
          <w:tcPr>
            <w:tcW w:w="588" w:type="pct"/>
            <w:shd w:val="clear" w:color="auto" w:fill="auto"/>
            <w:noWrap/>
          </w:tcPr>
          <w:p w14:paraId="3D7A04EF" w14:textId="77777777" w:rsidR="009851EA" w:rsidRPr="00EF5447" w:rsidRDefault="009851EA" w:rsidP="0073521C">
            <w:pPr>
              <w:pStyle w:val="TAC"/>
            </w:pPr>
            <w:r w:rsidRPr="00EF5447">
              <w:rPr>
                <w:lang w:eastAsia="ko-KR"/>
              </w:rPr>
              <w:t>1883.3</w:t>
            </w:r>
          </w:p>
        </w:tc>
        <w:tc>
          <w:tcPr>
            <w:tcW w:w="503" w:type="pct"/>
            <w:shd w:val="clear" w:color="auto" w:fill="auto"/>
            <w:noWrap/>
          </w:tcPr>
          <w:p w14:paraId="0D1C1467" w14:textId="77777777" w:rsidR="009851EA" w:rsidRPr="00EF5447" w:rsidRDefault="009851EA" w:rsidP="0073521C">
            <w:pPr>
              <w:pStyle w:val="TAC"/>
            </w:pPr>
            <w:r w:rsidRPr="00EF5447">
              <w:rPr>
                <w:lang w:eastAsia="ko-KR"/>
              </w:rPr>
              <w:t>5</w:t>
            </w:r>
          </w:p>
        </w:tc>
        <w:tc>
          <w:tcPr>
            <w:tcW w:w="395" w:type="pct"/>
            <w:shd w:val="clear" w:color="auto" w:fill="auto"/>
            <w:noWrap/>
          </w:tcPr>
          <w:p w14:paraId="0947718A" w14:textId="77777777" w:rsidR="009851EA" w:rsidRPr="00EF5447" w:rsidRDefault="009851EA" w:rsidP="0073521C">
            <w:pPr>
              <w:pStyle w:val="TAC"/>
            </w:pPr>
            <w:r w:rsidRPr="00EF5447">
              <w:rPr>
                <w:lang w:eastAsia="ko-KR"/>
              </w:rPr>
              <w:t>25</w:t>
            </w:r>
          </w:p>
        </w:tc>
        <w:tc>
          <w:tcPr>
            <w:tcW w:w="616" w:type="pct"/>
            <w:shd w:val="clear" w:color="auto" w:fill="auto"/>
            <w:noWrap/>
          </w:tcPr>
          <w:p w14:paraId="14DB5E80" w14:textId="77777777" w:rsidR="009851EA" w:rsidRPr="00EF5447" w:rsidRDefault="009851EA" w:rsidP="0073521C">
            <w:pPr>
              <w:pStyle w:val="TAC"/>
            </w:pPr>
            <w:r w:rsidRPr="00EF5447">
              <w:rPr>
                <w:lang w:eastAsia="ko-KR"/>
              </w:rPr>
              <w:t>1963.3</w:t>
            </w:r>
          </w:p>
        </w:tc>
        <w:tc>
          <w:tcPr>
            <w:tcW w:w="478" w:type="pct"/>
            <w:shd w:val="clear" w:color="auto" w:fill="auto"/>
            <w:noWrap/>
          </w:tcPr>
          <w:p w14:paraId="3EC52426" w14:textId="77777777" w:rsidR="009851EA" w:rsidRPr="00EF5447" w:rsidRDefault="009851EA" w:rsidP="0073521C">
            <w:pPr>
              <w:pStyle w:val="TAC"/>
              <w:rPr>
                <w:rFonts w:eastAsia="MS Mincho"/>
              </w:rPr>
            </w:pPr>
            <w:r w:rsidRPr="00EF5447">
              <w:rPr>
                <w:lang w:eastAsia="ko-KR"/>
              </w:rPr>
              <w:t>N/A</w:t>
            </w:r>
          </w:p>
        </w:tc>
        <w:tc>
          <w:tcPr>
            <w:tcW w:w="491" w:type="pct"/>
          </w:tcPr>
          <w:p w14:paraId="2C08A2DE" w14:textId="77777777" w:rsidR="009851EA" w:rsidRPr="00EF5447" w:rsidRDefault="009851EA" w:rsidP="0073521C">
            <w:pPr>
              <w:pStyle w:val="TAC"/>
            </w:pPr>
            <w:r w:rsidRPr="00EF5447">
              <w:t>N/A</w:t>
            </w:r>
          </w:p>
        </w:tc>
      </w:tr>
      <w:tr w:rsidR="009851EA" w:rsidRPr="00EF5447" w14:paraId="6E541797" w14:textId="77777777" w:rsidTr="0073521C">
        <w:trPr>
          <w:trHeight w:val="187"/>
          <w:jc w:val="center"/>
        </w:trPr>
        <w:tc>
          <w:tcPr>
            <w:tcW w:w="1366" w:type="pct"/>
            <w:tcBorders>
              <w:top w:val="nil"/>
              <w:bottom w:val="single" w:sz="4" w:space="0" w:color="auto"/>
            </w:tcBorders>
            <w:shd w:val="clear" w:color="auto" w:fill="auto"/>
          </w:tcPr>
          <w:p w14:paraId="21657FBA" w14:textId="77777777" w:rsidR="009851EA" w:rsidRPr="00EF5447" w:rsidRDefault="009851EA" w:rsidP="0073521C">
            <w:pPr>
              <w:pStyle w:val="TAC"/>
              <w:rPr>
                <w:rFonts w:eastAsia="MS Mincho"/>
              </w:rPr>
            </w:pPr>
          </w:p>
        </w:tc>
        <w:tc>
          <w:tcPr>
            <w:tcW w:w="563" w:type="pct"/>
            <w:tcBorders>
              <w:bottom w:val="single" w:sz="4" w:space="0" w:color="auto"/>
            </w:tcBorders>
            <w:shd w:val="clear" w:color="auto" w:fill="auto"/>
          </w:tcPr>
          <w:p w14:paraId="4DE1BA8B" w14:textId="77777777" w:rsidR="009851EA" w:rsidRPr="00EF5447" w:rsidRDefault="009851EA" w:rsidP="0073521C">
            <w:pPr>
              <w:pStyle w:val="TAC"/>
            </w:pPr>
            <w:r w:rsidRPr="00EF5447">
              <w:t>n66</w:t>
            </w:r>
          </w:p>
        </w:tc>
        <w:tc>
          <w:tcPr>
            <w:tcW w:w="588" w:type="pct"/>
            <w:tcBorders>
              <w:bottom w:val="single" w:sz="4" w:space="0" w:color="auto"/>
            </w:tcBorders>
            <w:shd w:val="clear" w:color="auto" w:fill="auto"/>
            <w:noWrap/>
          </w:tcPr>
          <w:p w14:paraId="67BE3445" w14:textId="77777777" w:rsidR="009851EA" w:rsidRPr="00EF5447" w:rsidRDefault="009851EA" w:rsidP="0073521C">
            <w:pPr>
              <w:pStyle w:val="TAC"/>
            </w:pPr>
            <w:r w:rsidRPr="00EF5447">
              <w:rPr>
                <w:lang w:eastAsia="ko-KR"/>
              </w:rPr>
              <w:t>1750</w:t>
            </w:r>
          </w:p>
        </w:tc>
        <w:tc>
          <w:tcPr>
            <w:tcW w:w="503" w:type="pct"/>
            <w:tcBorders>
              <w:bottom w:val="single" w:sz="4" w:space="0" w:color="auto"/>
            </w:tcBorders>
            <w:shd w:val="clear" w:color="auto" w:fill="auto"/>
            <w:noWrap/>
          </w:tcPr>
          <w:p w14:paraId="06E829BD" w14:textId="77777777" w:rsidR="009851EA" w:rsidRPr="00EF5447" w:rsidRDefault="009851EA" w:rsidP="0073521C">
            <w:pPr>
              <w:pStyle w:val="TAC"/>
            </w:pPr>
            <w:r w:rsidRPr="00EF5447">
              <w:rPr>
                <w:lang w:eastAsia="ko-KR"/>
              </w:rPr>
              <w:t>5</w:t>
            </w:r>
          </w:p>
        </w:tc>
        <w:tc>
          <w:tcPr>
            <w:tcW w:w="395" w:type="pct"/>
            <w:tcBorders>
              <w:bottom w:val="single" w:sz="4" w:space="0" w:color="auto"/>
            </w:tcBorders>
            <w:shd w:val="clear" w:color="auto" w:fill="auto"/>
            <w:noWrap/>
          </w:tcPr>
          <w:p w14:paraId="1395F601" w14:textId="77777777" w:rsidR="009851EA" w:rsidRPr="00EF5447" w:rsidRDefault="009851EA" w:rsidP="0073521C">
            <w:pPr>
              <w:pStyle w:val="TAC"/>
            </w:pPr>
            <w:r w:rsidRPr="00EF5447">
              <w:rPr>
                <w:lang w:eastAsia="ko-KR"/>
              </w:rPr>
              <w:t>25</w:t>
            </w:r>
          </w:p>
        </w:tc>
        <w:tc>
          <w:tcPr>
            <w:tcW w:w="616" w:type="pct"/>
            <w:tcBorders>
              <w:bottom w:val="single" w:sz="4" w:space="0" w:color="auto"/>
            </w:tcBorders>
            <w:shd w:val="clear" w:color="auto" w:fill="auto"/>
            <w:noWrap/>
          </w:tcPr>
          <w:p w14:paraId="7B0B3CA2" w14:textId="77777777" w:rsidR="009851EA" w:rsidRPr="00EF5447" w:rsidRDefault="009851EA" w:rsidP="0073521C">
            <w:pPr>
              <w:pStyle w:val="TAC"/>
            </w:pPr>
            <w:r w:rsidRPr="00EF5447">
              <w:rPr>
                <w:lang w:eastAsia="ko-KR"/>
              </w:rPr>
              <w:t>2150</w:t>
            </w:r>
          </w:p>
        </w:tc>
        <w:tc>
          <w:tcPr>
            <w:tcW w:w="478" w:type="pct"/>
            <w:shd w:val="clear" w:color="auto" w:fill="auto"/>
            <w:noWrap/>
          </w:tcPr>
          <w:p w14:paraId="7921FC7F" w14:textId="77777777" w:rsidR="009851EA" w:rsidRPr="00EF5447" w:rsidRDefault="009851EA" w:rsidP="0073521C">
            <w:pPr>
              <w:pStyle w:val="TAC"/>
              <w:rPr>
                <w:rFonts w:eastAsia="MS Mincho"/>
              </w:rPr>
            </w:pPr>
            <w:r w:rsidRPr="00EF5447">
              <w:rPr>
                <w:lang w:eastAsia="ko-KR"/>
              </w:rPr>
              <w:t>4</w:t>
            </w:r>
          </w:p>
        </w:tc>
        <w:tc>
          <w:tcPr>
            <w:tcW w:w="491" w:type="pct"/>
            <w:tcBorders>
              <w:bottom w:val="single" w:sz="4" w:space="0" w:color="auto"/>
            </w:tcBorders>
          </w:tcPr>
          <w:p w14:paraId="27E098D6" w14:textId="77777777" w:rsidR="009851EA" w:rsidRPr="00EF5447" w:rsidRDefault="009851EA" w:rsidP="0073521C">
            <w:pPr>
              <w:pStyle w:val="TAC"/>
            </w:pPr>
            <w:r w:rsidRPr="00EF5447">
              <w:t>IMD5</w:t>
            </w:r>
          </w:p>
        </w:tc>
      </w:tr>
      <w:tr w:rsidR="009851EA" w:rsidRPr="00EF5447" w14:paraId="016FF4F5" w14:textId="77777777" w:rsidTr="0073521C">
        <w:trPr>
          <w:trHeight w:val="187"/>
          <w:jc w:val="center"/>
        </w:trPr>
        <w:tc>
          <w:tcPr>
            <w:tcW w:w="1366" w:type="pct"/>
            <w:tcBorders>
              <w:top w:val="nil"/>
              <w:bottom w:val="nil"/>
            </w:tcBorders>
            <w:shd w:val="clear" w:color="auto" w:fill="auto"/>
          </w:tcPr>
          <w:p w14:paraId="2B19F17F" w14:textId="77777777" w:rsidR="009851EA" w:rsidRPr="00EF5447" w:rsidRDefault="009851EA" w:rsidP="0073521C">
            <w:pPr>
              <w:pStyle w:val="TAC"/>
              <w:rPr>
                <w:lang w:eastAsia="ja-JP"/>
              </w:rPr>
            </w:pPr>
            <w:r w:rsidRPr="00EF5447">
              <w:rPr>
                <w:lang w:eastAsia="ja-JP"/>
              </w:rPr>
              <w:t>DC_2A_n77A</w:t>
            </w:r>
          </w:p>
          <w:p w14:paraId="1D524F82" w14:textId="77777777" w:rsidR="009851EA" w:rsidRPr="000A1D07" w:rsidRDefault="009851EA" w:rsidP="0073521C">
            <w:pPr>
              <w:pStyle w:val="TAC"/>
              <w:rPr>
                <w:lang w:eastAsia="zh-TW"/>
              </w:rPr>
            </w:pPr>
            <w:r w:rsidRPr="00EF5447">
              <w:rPr>
                <w:lang w:eastAsia="ja-JP"/>
              </w:rPr>
              <w:t>DC_2A_n77</w:t>
            </w:r>
            <w:r>
              <w:rPr>
                <w:lang w:eastAsia="ja-JP"/>
              </w:rPr>
              <w:t>(2A)</w:t>
            </w:r>
          </w:p>
          <w:p w14:paraId="79C0F4CE" w14:textId="77777777" w:rsidR="009851EA" w:rsidRDefault="009851EA" w:rsidP="0073521C">
            <w:pPr>
              <w:pStyle w:val="TAC"/>
              <w:rPr>
                <w:lang w:eastAsia="ja-JP"/>
              </w:rPr>
            </w:pPr>
            <w:r w:rsidRPr="00EF5447">
              <w:rPr>
                <w:lang w:eastAsia="ja-JP"/>
              </w:rPr>
              <w:t>DC_2A-2A_n77A</w:t>
            </w:r>
          </w:p>
          <w:p w14:paraId="7A7C8715" w14:textId="77777777" w:rsidR="009851EA" w:rsidRDefault="009851EA" w:rsidP="0073521C">
            <w:pPr>
              <w:pStyle w:val="TAC"/>
              <w:rPr>
                <w:lang w:eastAsia="ja-JP"/>
              </w:rPr>
            </w:pPr>
            <w:r w:rsidRPr="00040635">
              <w:t>DC_2A_n77(2A</w:t>
            </w:r>
            <w:r>
              <w:t>)</w:t>
            </w:r>
          </w:p>
          <w:p w14:paraId="16572166" w14:textId="77777777" w:rsidR="009851EA" w:rsidRPr="00EF5447" w:rsidRDefault="009851EA" w:rsidP="0073521C">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7A907C5" w14:textId="77777777" w:rsidR="009851EA" w:rsidRPr="00EF5447" w:rsidRDefault="009851EA" w:rsidP="0073521C">
            <w:pPr>
              <w:pStyle w:val="TAC"/>
            </w:pPr>
            <w:r w:rsidRPr="00EF5447">
              <w:rPr>
                <w:rFonts w:cs="Arial"/>
                <w:szCs w:val="18"/>
                <w:lang w:eastAsia="ja-JP"/>
              </w:rPr>
              <w:t>2</w:t>
            </w:r>
          </w:p>
        </w:tc>
        <w:tc>
          <w:tcPr>
            <w:tcW w:w="588" w:type="pct"/>
            <w:tcBorders>
              <w:bottom w:val="nil"/>
            </w:tcBorders>
            <w:shd w:val="clear" w:color="auto" w:fill="auto"/>
            <w:noWrap/>
          </w:tcPr>
          <w:p w14:paraId="1A9BCF82" w14:textId="77777777" w:rsidR="009851EA" w:rsidRPr="00EF5447" w:rsidRDefault="009851EA" w:rsidP="0073521C">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67477E1" w14:textId="77777777" w:rsidR="009851EA" w:rsidRPr="00EF5447" w:rsidRDefault="009851EA" w:rsidP="0073521C">
            <w:pPr>
              <w:pStyle w:val="TAC"/>
              <w:rPr>
                <w:lang w:eastAsia="ko-KR"/>
              </w:rPr>
            </w:pPr>
            <w:r w:rsidRPr="00EF5447">
              <w:rPr>
                <w:rFonts w:cs="Arial"/>
                <w:szCs w:val="18"/>
              </w:rPr>
              <w:t>5</w:t>
            </w:r>
          </w:p>
        </w:tc>
        <w:tc>
          <w:tcPr>
            <w:tcW w:w="395" w:type="pct"/>
            <w:tcBorders>
              <w:bottom w:val="nil"/>
            </w:tcBorders>
            <w:shd w:val="clear" w:color="auto" w:fill="auto"/>
            <w:noWrap/>
          </w:tcPr>
          <w:p w14:paraId="1D27E1C9" w14:textId="77777777" w:rsidR="009851EA" w:rsidRPr="00EF5447" w:rsidRDefault="009851EA" w:rsidP="0073521C">
            <w:pPr>
              <w:pStyle w:val="TAC"/>
              <w:rPr>
                <w:lang w:eastAsia="ko-KR"/>
              </w:rPr>
            </w:pPr>
            <w:r w:rsidRPr="00EF5447">
              <w:rPr>
                <w:rFonts w:cs="Arial"/>
                <w:szCs w:val="18"/>
              </w:rPr>
              <w:t>25</w:t>
            </w:r>
          </w:p>
        </w:tc>
        <w:tc>
          <w:tcPr>
            <w:tcW w:w="616" w:type="pct"/>
            <w:tcBorders>
              <w:bottom w:val="nil"/>
            </w:tcBorders>
            <w:shd w:val="clear" w:color="auto" w:fill="auto"/>
            <w:noWrap/>
          </w:tcPr>
          <w:p w14:paraId="1E0D96D7" w14:textId="77777777" w:rsidR="009851EA" w:rsidRPr="00EF5447" w:rsidRDefault="009851EA" w:rsidP="0073521C">
            <w:pPr>
              <w:pStyle w:val="TAC"/>
              <w:rPr>
                <w:lang w:eastAsia="ko-KR"/>
              </w:rPr>
            </w:pPr>
            <w:r w:rsidRPr="00EF5447">
              <w:rPr>
                <w:rFonts w:cs="Arial"/>
                <w:szCs w:val="18"/>
                <w:lang w:eastAsia="ja-JP"/>
              </w:rPr>
              <w:t>1935</w:t>
            </w:r>
          </w:p>
        </w:tc>
        <w:tc>
          <w:tcPr>
            <w:tcW w:w="478" w:type="pct"/>
            <w:shd w:val="clear" w:color="auto" w:fill="auto"/>
            <w:noWrap/>
          </w:tcPr>
          <w:p w14:paraId="0A608023" w14:textId="77777777" w:rsidR="009851EA" w:rsidRPr="00EF5447" w:rsidRDefault="009851EA" w:rsidP="0073521C">
            <w:pPr>
              <w:pStyle w:val="TAC"/>
              <w:rPr>
                <w:lang w:eastAsia="ko-KR"/>
              </w:rPr>
            </w:pPr>
            <w:r w:rsidRPr="00EF5447">
              <w:rPr>
                <w:rFonts w:eastAsia="MS Mincho" w:cs="Arial"/>
                <w:szCs w:val="18"/>
                <w:lang w:eastAsia="ja-JP"/>
              </w:rPr>
              <w:t>26</w:t>
            </w:r>
          </w:p>
        </w:tc>
        <w:tc>
          <w:tcPr>
            <w:tcW w:w="491" w:type="pct"/>
            <w:tcBorders>
              <w:bottom w:val="nil"/>
            </w:tcBorders>
          </w:tcPr>
          <w:p w14:paraId="332083E0" w14:textId="77777777" w:rsidR="009851EA" w:rsidRPr="00EF5447" w:rsidRDefault="009851EA" w:rsidP="0073521C">
            <w:pPr>
              <w:pStyle w:val="TAC"/>
            </w:pPr>
            <w:r w:rsidRPr="00EF5447">
              <w:rPr>
                <w:rFonts w:cs="Arial"/>
                <w:szCs w:val="18"/>
              </w:rPr>
              <w:t>IMD2</w:t>
            </w:r>
          </w:p>
        </w:tc>
      </w:tr>
      <w:tr w:rsidR="009851EA" w:rsidRPr="00EF5447" w14:paraId="2ECC6063" w14:textId="77777777" w:rsidTr="0073521C">
        <w:trPr>
          <w:trHeight w:val="187"/>
          <w:jc w:val="center"/>
        </w:trPr>
        <w:tc>
          <w:tcPr>
            <w:tcW w:w="1366" w:type="pct"/>
            <w:tcBorders>
              <w:top w:val="nil"/>
              <w:bottom w:val="nil"/>
            </w:tcBorders>
            <w:shd w:val="clear" w:color="auto" w:fill="auto"/>
          </w:tcPr>
          <w:p w14:paraId="3F15008B" w14:textId="77777777" w:rsidR="009851EA" w:rsidRPr="00EF5447" w:rsidRDefault="009851EA" w:rsidP="0073521C">
            <w:pPr>
              <w:pStyle w:val="TAC"/>
            </w:pPr>
          </w:p>
        </w:tc>
        <w:tc>
          <w:tcPr>
            <w:tcW w:w="563" w:type="pct"/>
            <w:tcBorders>
              <w:top w:val="nil"/>
              <w:bottom w:val="single" w:sz="4" w:space="0" w:color="auto"/>
            </w:tcBorders>
            <w:shd w:val="clear" w:color="auto" w:fill="auto"/>
          </w:tcPr>
          <w:p w14:paraId="23C2AE6A" w14:textId="77777777" w:rsidR="009851EA" w:rsidRPr="00EF5447" w:rsidRDefault="009851EA" w:rsidP="0073521C">
            <w:pPr>
              <w:pStyle w:val="TAC"/>
            </w:pPr>
          </w:p>
        </w:tc>
        <w:tc>
          <w:tcPr>
            <w:tcW w:w="588" w:type="pct"/>
            <w:tcBorders>
              <w:top w:val="nil"/>
              <w:bottom w:val="single" w:sz="4" w:space="0" w:color="auto"/>
            </w:tcBorders>
            <w:shd w:val="clear" w:color="auto" w:fill="auto"/>
            <w:noWrap/>
          </w:tcPr>
          <w:p w14:paraId="7EA9D63F" w14:textId="77777777" w:rsidR="009851EA" w:rsidRPr="00EF5447" w:rsidRDefault="009851EA" w:rsidP="0073521C">
            <w:pPr>
              <w:pStyle w:val="TAC"/>
              <w:rPr>
                <w:lang w:eastAsia="ko-KR"/>
              </w:rPr>
            </w:pPr>
          </w:p>
        </w:tc>
        <w:tc>
          <w:tcPr>
            <w:tcW w:w="503" w:type="pct"/>
            <w:tcBorders>
              <w:top w:val="nil"/>
              <w:bottom w:val="single" w:sz="4" w:space="0" w:color="auto"/>
            </w:tcBorders>
            <w:shd w:val="clear" w:color="auto" w:fill="auto"/>
            <w:noWrap/>
          </w:tcPr>
          <w:p w14:paraId="548D2280" w14:textId="77777777" w:rsidR="009851EA" w:rsidRPr="00EF5447" w:rsidRDefault="009851EA" w:rsidP="0073521C">
            <w:pPr>
              <w:pStyle w:val="TAC"/>
              <w:rPr>
                <w:lang w:eastAsia="ko-KR"/>
              </w:rPr>
            </w:pPr>
          </w:p>
        </w:tc>
        <w:tc>
          <w:tcPr>
            <w:tcW w:w="395" w:type="pct"/>
            <w:tcBorders>
              <w:top w:val="nil"/>
              <w:bottom w:val="single" w:sz="4" w:space="0" w:color="auto"/>
            </w:tcBorders>
            <w:shd w:val="clear" w:color="auto" w:fill="auto"/>
            <w:noWrap/>
          </w:tcPr>
          <w:p w14:paraId="45716CD4" w14:textId="77777777" w:rsidR="009851EA" w:rsidRPr="00EF5447" w:rsidRDefault="009851EA" w:rsidP="0073521C">
            <w:pPr>
              <w:pStyle w:val="TAC"/>
              <w:rPr>
                <w:lang w:eastAsia="ko-KR"/>
              </w:rPr>
            </w:pPr>
          </w:p>
        </w:tc>
        <w:tc>
          <w:tcPr>
            <w:tcW w:w="616" w:type="pct"/>
            <w:tcBorders>
              <w:top w:val="nil"/>
              <w:bottom w:val="single" w:sz="4" w:space="0" w:color="auto"/>
            </w:tcBorders>
            <w:shd w:val="clear" w:color="auto" w:fill="auto"/>
            <w:noWrap/>
          </w:tcPr>
          <w:p w14:paraId="2B68E32C" w14:textId="77777777" w:rsidR="009851EA" w:rsidRPr="00EF5447" w:rsidRDefault="009851EA" w:rsidP="0073521C">
            <w:pPr>
              <w:pStyle w:val="TAC"/>
              <w:rPr>
                <w:lang w:eastAsia="ko-KR"/>
              </w:rPr>
            </w:pPr>
          </w:p>
        </w:tc>
        <w:tc>
          <w:tcPr>
            <w:tcW w:w="478" w:type="pct"/>
            <w:shd w:val="clear" w:color="auto" w:fill="auto"/>
            <w:noWrap/>
          </w:tcPr>
          <w:p w14:paraId="71DFE6DF" w14:textId="77777777" w:rsidR="009851EA" w:rsidRPr="00EF5447" w:rsidRDefault="009851EA" w:rsidP="0073521C">
            <w:pPr>
              <w:pStyle w:val="TAC"/>
              <w:rPr>
                <w:lang w:eastAsia="ko-KR"/>
              </w:rPr>
            </w:pPr>
          </w:p>
        </w:tc>
        <w:tc>
          <w:tcPr>
            <w:tcW w:w="491" w:type="pct"/>
            <w:tcBorders>
              <w:top w:val="nil"/>
              <w:bottom w:val="single" w:sz="4" w:space="0" w:color="auto"/>
            </w:tcBorders>
          </w:tcPr>
          <w:p w14:paraId="35A8FBB0" w14:textId="77777777" w:rsidR="009851EA" w:rsidRPr="00EF5447" w:rsidRDefault="009851EA" w:rsidP="0073521C">
            <w:pPr>
              <w:pStyle w:val="TAC"/>
            </w:pPr>
          </w:p>
        </w:tc>
      </w:tr>
      <w:tr w:rsidR="009851EA" w:rsidRPr="00EF5447" w14:paraId="15DBFC38" w14:textId="77777777" w:rsidTr="0073521C">
        <w:trPr>
          <w:trHeight w:val="187"/>
          <w:jc w:val="center"/>
        </w:trPr>
        <w:tc>
          <w:tcPr>
            <w:tcW w:w="1366" w:type="pct"/>
            <w:tcBorders>
              <w:top w:val="nil"/>
              <w:bottom w:val="nil"/>
            </w:tcBorders>
            <w:shd w:val="clear" w:color="auto" w:fill="auto"/>
          </w:tcPr>
          <w:p w14:paraId="719A7A72" w14:textId="77777777" w:rsidR="009851EA" w:rsidRPr="00EF5447" w:rsidRDefault="009851EA" w:rsidP="0073521C">
            <w:pPr>
              <w:pStyle w:val="TAC"/>
            </w:pPr>
          </w:p>
        </w:tc>
        <w:tc>
          <w:tcPr>
            <w:tcW w:w="563" w:type="pct"/>
            <w:tcBorders>
              <w:bottom w:val="single" w:sz="4" w:space="0" w:color="auto"/>
            </w:tcBorders>
            <w:shd w:val="clear" w:color="auto" w:fill="auto"/>
          </w:tcPr>
          <w:p w14:paraId="4E58685D" w14:textId="77777777" w:rsidR="009851EA" w:rsidRPr="00EF5447" w:rsidRDefault="009851EA" w:rsidP="0073521C">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0A8A8DA" w14:textId="77777777" w:rsidR="009851EA" w:rsidRPr="00EF5447" w:rsidRDefault="009851EA" w:rsidP="0073521C">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516290B5" w14:textId="77777777" w:rsidR="009851EA" w:rsidRPr="00EF5447" w:rsidRDefault="009851EA" w:rsidP="0073521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D563D9B" w14:textId="77777777" w:rsidR="009851EA" w:rsidRPr="00EF5447" w:rsidRDefault="009851EA" w:rsidP="0073521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0863296" w14:textId="77777777" w:rsidR="009851EA" w:rsidRPr="00EF5447" w:rsidRDefault="009851EA" w:rsidP="0073521C">
            <w:pPr>
              <w:pStyle w:val="TAC"/>
              <w:rPr>
                <w:lang w:eastAsia="ko-KR"/>
              </w:rPr>
            </w:pPr>
            <w:r w:rsidRPr="00EF5447">
              <w:rPr>
                <w:rFonts w:cs="Arial"/>
                <w:szCs w:val="18"/>
                <w:lang w:eastAsia="ja-JP"/>
              </w:rPr>
              <w:t>3790</w:t>
            </w:r>
          </w:p>
        </w:tc>
        <w:tc>
          <w:tcPr>
            <w:tcW w:w="478" w:type="pct"/>
            <w:shd w:val="clear" w:color="auto" w:fill="auto"/>
            <w:noWrap/>
          </w:tcPr>
          <w:p w14:paraId="374F5EB6" w14:textId="77777777" w:rsidR="009851EA" w:rsidRPr="00EF5447" w:rsidRDefault="009851EA" w:rsidP="0073521C">
            <w:pPr>
              <w:pStyle w:val="TAC"/>
              <w:rPr>
                <w:lang w:eastAsia="ko-KR"/>
              </w:rPr>
            </w:pPr>
            <w:r w:rsidRPr="00EF5447">
              <w:rPr>
                <w:rFonts w:cs="Arial"/>
                <w:szCs w:val="18"/>
                <w:lang w:eastAsia="ja-JP"/>
              </w:rPr>
              <w:t>N/A</w:t>
            </w:r>
          </w:p>
        </w:tc>
        <w:tc>
          <w:tcPr>
            <w:tcW w:w="491" w:type="pct"/>
            <w:tcBorders>
              <w:bottom w:val="single" w:sz="4" w:space="0" w:color="auto"/>
            </w:tcBorders>
          </w:tcPr>
          <w:p w14:paraId="7AF14B20" w14:textId="77777777" w:rsidR="009851EA" w:rsidRPr="00EF5447" w:rsidRDefault="009851EA" w:rsidP="0073521C">
            <w:pPr>
              <w:pStyle w:val="TAC"/>
            </w:pPr>
            <w:r w:rsidRPr="00EF5447">
              <w:rPr>
                <w:rFonts w:cs="Arial"/>
                <w:szCs w:val="18"/>
                <w:lang w:eastAsia="ja-JP"/>
              </w:rPr>
              <w:t>N/A</w:t>
            </w:r>
          </w:p>
        </w:tc>
      </w:tr>
      <w:tr w:rsidR="009851EA" w:rsidRPr="00EF5447" w14:paraId="7AACBD7C" w14:textId="77777777" w:rsidTr="0073521C">
        <w:trPr>
          <w:trHeight w:val="187"/>
          <w:jc w:val="center"/>
        </w:trPr>
        <w:tc>
          <w:tcPr>
            <w:tcW w:w="1366" w:type="pct"/>
            <w:tcBorders>
              <w:top w:val="nil"/>
              <w:bottom w:val="nil"/>
            </w:tcBorders>
            <w:shd w:val="clear" w:color="auto" w:fill="auto"/>
          </w:tcPr>
          <w:p w14:paraId="3367B1E8" w14:textId="77777777" w:rsidR="009851EA" w:rsidRPr="00EF5447" w:rsidRDefault="009851EA" w:rsidP="0073521C">
            <w:pPr>
              <w:pStyle w:val="TAC"/>
            </w:pPr>
          </w:p>
        </w:tc>
        <w:tc>
          <w:tcPr>
            <w:tcW w:w="563" w:type="pct"/>
            <w:tcBorders>
              <w:bottom w:val="nil"/>
            </w:tcBorders>
            <w:shd w:val="clear" w:color="auto" w:fill="auto"/>
          </w:tcPr>
          <w:p w14:paraId="2C20E8A6" w14:textId="77777777" w:rsidR="009851EA" w:rsidRPr="00EF5447" w:rsidRDefault="009851EA" w:rsidP="0073521C">
            <w:pPr>
              <w:pStyle w:val="TAC"/>
            </w:pPr>
            <w:r w:rsidRPr="00EF5447">
              <w:rPr>
                <w:rFonts w:cs="Arial"/>
                <w:szCs w:val="18"/>
                <w:lang w:eastAsia="ja-JP"/>
              </w:rPr>
              <w:t>2</w:t>
            </w:r>
          </w:p>
        </w:tc>
        <w:tc>
          <w:tcPr>
            <w:tcW w:w="588" w:type="pct"/>
            <w:tcBorders>
              <w:bottom w:val="nil"/>
            </w:tcBorders>
            <w:shd w:val="clear" w:color="auto" w:fill="auto"/>
            <w:noWrap/>
          </w:tcPr>
          <w:p w14:paraId="0589FA35" w14:textId="77777777" w:rsidR="009851EA" w:rsidRPr="00EF5447" w:rsidRDefault="009851EA" w:rsidP="0073521C">
            <w:pPr>
              <w:pStyle w:val="TAC"/>
              <w:rPr>
                <w:lang w:eastAsia="ko-KR"/>
              </w:rPr>
            </w:pPr>
            <w:r>
              <w:rPr>
                <w:rFonts w:cs="Arial"/>
                <w:szCs w:val="18"/>
                <w:lang w:eastAsia="ja-JP"/>
              </w:rPr>
              <w:t>1900</w:t>
            </w:r>
          </w:p>
        </w:tc>
        <w:tc>
          <w:tcPr>
            <w:tcW w:w="503" w:type="pct"/>
            <w:tcBorders>
              <w:bottom w:val="nil"/>
            </w:tcBorders>
            <w:shd w:val="clear" w:color="auto" w:fill="auto"/>
            <w:noWrap/>
          </w:tcPr>
          <w:p w14:paraId="195064D3" w14:textId="77777777" w:rsidR="009851EA" w:rsidRPr="00EF5447" w:rsidRDefault="009851EA" w:rsidP="0073521C">
            <w:pPr>
              <w:pStyle w:val="TAC"/>
              <w:rPr>
                <w:lang w:eastAsia="ko-KR"/>
              </w:rPr>
            </w:pPr>
            <w:r w:rsidRPr="00EF5447">
              <w:rPr>
                <w:rFonts w:cs="Arial"/>
                <w:szCs w:val="18"/>
              </w:rPr>
              <w:t>5</w:t>
            </w:r>
          </w:p>
        </w:tc>
        <w:tc>
          <w:tcPr>
            <w:tcW w:w="395" w:type="pct"/>
            <w:tcBorders>
              <w:bottom w:val="nil"/>
            </w:tcBorders>
            <w:shd w:val="clear" w:color="auto" w:fill="auto"/>
            <w:noWrap/>
          </w:tcPr>
          <w:p w14:paraId="3C38B484" w14:textId="77777777" w:rsidR="009851EA" w:rsidRPr="00EF5447" w:rsidRDefault="009851EA" w:rsidP="0073521C">
            <w:pPr>
              <w:pStyle w:val="TAC"/>
              <w:rPr>
                <w:lang w:eastAsia="ko-KR"/>
              </w:rPr>
            </w:pPr>
            <w:r w:rsidRPr="00EF5447">
              <w:rPr>
                <w:rFonts w:cs="Arial"/>
                <w:szCs w:val="18"/>
              </w:rPr>
              <w:t>25</w:t>
            </w:r>
          </w:p>
        </w:tc>
        <w:tc>
          <w:tcPr>
            <w:tcW w:w="616" w:type="pct"/>
            <w:tcBorders>
              <w:bottom w:val="nil"/>
            </w:tcBorders>
            <w:shd w:val="clear" w:color="auto" w:fill="auto"/>
            <w:noWrap/>
          </w:tcPr>
          <w:p w14:paraId="6671F8D4" w14:textId="77777777" w:rsidR="009851EA" w:rsidRPr="00EF5447" w:rsidRDefault="009851EA" w:rsidP="0073521C">
            <w:pPr>
              <w:pStyle w:val="TAC"/>
              <w:rPr>
                <w:lang w:eastAsia="ko-KR"/>
              </w:rPr>
            </w:pPr>
            <w:r>
              <w:rPr>
                <w:rFonts w:cs="Arial"/>
                <w:szCs w:val="18"/>
                <w:lang w:eastAsia="ja-JP"/>
              </w:rPr>
              <w:t>1980</w:t>
            </w:r>
          </w:p>
        </w:tc>
        <w:tc>
          <w:tcPr>
            <w:tcW w:w="478" w:type="pct"/>
            <w:shd w:val="clear" w:color="auto" w:fill="auto"/>
            <w:noWrap/>
          </w:tcPr>
          <w:p w14:paraId="3D63C4CB" w14:textId="77777777" w:rsidR="009851EA" w:rsidRPr="00EF5447" w:rsidRDefault="009851EA" w:rsidP="0073521C">
            <w:pPr>
              <w:pStyle w:val="TAC"/>
              <w:rPr>
                <w:lang w:eastAsia="ko-KR"/>
              </w:rPr>
            </w:pPr>
            <w:r w:rsidRPr="00EF5447">
              <w:rPr>
                <w:rFonts w:eastAsia="MS Mincho" w:cs="Arial"/>
                <w:szCs w:val="18"/>
                <w:lang w:eastAsia="ja-JP"/>
              </w:rPr>
              <w:t>8.0</w:t>
            </w:r>
          </w:p>
        </w:tc>
        <w:tc>
          <w:tcPr>
            <w:tcW w:w="491" w:type="pct"/>
            <w:tcBorders>
              <w:bottom w:val="nil"/>
            </w:tcBorders>
          </w:tcPr>
          <w:p w14:paraId="3781692D" w14:textId="77777777" w:rsidR="009851EA" w:rsidRPr="00EF5447" w:rsidRDefault="009851EA" w:rsidP="0073521C">
            <w:pPr>
              <w:pStyle w:val="TAC"/>
            </w:pPr>
            <w:r w:rsidRPr="00EF5447">
              <w:rPr>
                <w:rFonts w:cs="Arial"/>
                <w:szCs w:val="18"/>
              </w:rPr>
              <w:t>IMD4</w:t>
            </w:r>
          </w:p>
        </w:tc>
      </w:tr>
      <w:tr w:rsidR="009851EA" w:rsidRPr="00EF5447" w14:paraId="1A236E40" w14:textId="77777777" w:rsidTr="0073521C">
        <w:trPr>
          <w:trHeight w:val="187"/>
          <w:jc w:val="center"/>
        </w:trPr>
        <w:tc>
          <w:tcPr>
            <w:tcW w:w="1366" w:type="pct"/>
            <w:tcBorders>
              <w:top w:val="nil"/>
              <w:bottom w:val="nil"/>
            </w:tcBorders>
            <w:shd w:val="clear" w:color="auto" w:fill="auto"/>
          </w:tcPr>
          <w:p w14:paraId="4FEE2B97" w14:textId="77777777" w:rsidR="009851EA" w:rsidRPr="00EF5447" w:rsidRDefault="009851EA" w:rsidP="0073521C">
            <w:pPr>
              <w:pStyle w:val="TAC"/>
            </w:pPr>
          </w:p>
        </w:tc>
        <w:tc>
          <w:tcPr>
            <w:tcW w:w="563" w:type="pct"/>
            <w:tcBorders>
              <w:top w:val="nil"/>
              <w:bottom w:val="single" w:sz="4" w:space="0" w:color="auto"/>
            </w:tcBorders>
            <w:shd w:val="clear" w:color="auto" w:fill="auto"/>
          </w:tcPr>
          <w:p w14:paraId="7F0B2F45" w14:textId="77777777" w:rsidR="009851EA" w:rsidRPr="00EF5447" w:rsidRDefault="009851EA" w:rsidP="0073521C">
            <w:pPr>
              <w:pStyle w:val="TAC"/>
            </w:pPr>
          </w:p>
        </w:tc>
        <w:tc>
          <w:tcPr>
            <w:tcW w:w="588" w:type="pct"/>
            <w:tcBorders>
              <w:top w:val="nil"/>
              <w:bottom w:val="single" w:sz="4" w:space="0" w:color="auto"/>
            </w:tcBorders>
            <w:shd w:val="clear" w:color="auto" w:fill="auto"/>
            <w:noWrap/>
          </w:tcPr>
          <w:p w14:paraId="6B216E16" w14:textId="77777777" w:rsidR="009851EA" w:rsidRPr="00EF5447" w:rsidRDefault="009851EA" w:rsidP="0073521C">
            <w:pPr>
              <w:pStyle w:val="TAC"/>
              <w:rPr>
                <w:lang w:eastAsia="ko-KR"/>
              </w:rPr>
            </w:pPr>
          </w:p>
        </w:tc>
        <w:tc>
          <w:tcPr>
            <w:tcW w:w="503" w:type="pct"/>
            <w:tcBorders>
              <w:top w:val="nil"/>
              <w:bottom w:val="single" w:sz="4" w:space="0" w:color="auto"/>
            </w:tcBorders>
            <w:shd w:val="clear" w:color="auto" w:fill="auto"/>
            <w:noWrap/>
          </w:tcPr>
          <w:p w14:paraId="7C89444A" w14:textId="77777777" w:rsidR="009851EA" w:rsidRPr="00EF5447" w:rsidRDefault="009851EA" w:rsidP="0073521C">
            <w:pPr>
              <w:pStyle w:val="TAC"/>
              <w:rPr>
                <w:lang w:eastAsia="ko-KR"/>
              </w:rPr>
            </w:pPr>
          </w:p>
        </w:tc>
        <w:tc>
          <w:tcPr>
            <w:tcW w:w="395" w:type="pct"/>
            <w:tcBorders>
              <w:top w:val="nil"/>
              <w:bottom w:val="single" w:sz="4" w:space="0" w:color="auto"/>
            </w:tcBorders>
            <w:shd w:val="clear" w:color="auto" w:fill="auto"/>
            <w:noWrap/>
          </w:tcPr>
          <w:p w14:paraId="390DC64A" w14:textId="77777777" w:rsidR="009851EA" w:rsidRPr="00EF5447" w:rsidRDefault="009851EA" w:rsidP="0073521C">
            <w:pPr>
              <w:pStyle w:val="TAC"/>
              <w:rPr>
                <w:lang w:eastAsia="ko-KR"/>
              </w:rPr>
            </w:pPr>
          </w:p>
        </w:tc>
        <w:tc>
          <w:tcPr>
            <w:tcW w:w="616" w:type="pct"/>
            <w:tcBorders>
              <w:top w:val="nil"/>
              <w:bottom w:val="single" w:sz="4" w:space="0" w:color="auto"/>
            </w:tcBorders>
            <w:shd w:val="clear" w:color="auto" w:fill="auto"/>
            <w:noWrap/>
          </w:tcPr>
          <w:p w14:paraId="607CE504" w14:textId="77777777" w:rsidR="009851EA" w:rsidRPr="00EF5447" w:rsidRDefault="009851EA" w:rsidP="0073521C">
            <w:pPr>
              <w:pStyle w:val="TAC"/>
              <w:rPr>
                <w:lang w:eastAsia="ko-KR"/>
              </w:rPr>
            </w:pPr>
          </w:p>
        </w:tc>
        <w:tc>
          <w:tcPr>
            <w:tcW w:w="478" w:type="pct"/>
            <w:shd w:val="clear" w:color="auto" w:fill="auto"/>
            <w:noWrap/>
          </w:tcPr>
          <w:p w14:paraId="326AA604" w14:textId="77777777" w:rsidR="009851EA" w:rsidRPr="00EF5447" w:rsidRDefault="009851EA" w:rsidP="0073521C">
            <w:pPr>
              <w:pStyle w:val="TAC"/>
              <w:rPr>
                <w:lang w:eastAsia="ko-KR"/>
              </w:rPr>
            </w:pPr>
          </w:p>
        </w:tc>
        <w:tc>
          <w:tcPr>
            <w:tcW w:w="491" w:type="pct"/>
            <w:tcBorders>
              <w:top w:val="nil"/>
              <w:bottom w:val="single" w:sz="4" w:space="0" w:color="auto"/>
            </w:tcBorders>
          </w:tcPr>
          <w:p w14:paraId="406FBFF2" w14:textId="77777777" w:rsidR="009851EA" w:rsidRPr="00EF5447" w:rsidRDefault="009851EA" w:rsidP="0073521C">
            <w:pPr>
              <w:pStyle w:val="TAC"/>
            </w:pPr>
          </w:p>
        </w:tc>
      </w:tr>
      <w:tr w:rsidR="009851EA" w:rsidRPr="00EF5447" w14:paraId="3D4333F0" w14:textId="77777777" w:rsidTr="0073521C">
        <w:trPr>
          <w:trHeight w:val="187"/>
          <w:jc w:val="center"/>
        </w:trPr>
        <w:tc>
          <w:tcPr>
            <w:tcW w:w="1366" w:type="pct"/>
            <w:tcBorders>
              <w:top w:val="nil"/>
              <w:bottom w:val="nil"/>
            </w:tcBorders>
            <w:shd w:val="clear" w:color="auto" w:fill="auto"/>
          </w:tcPr>
          <w:p w14:paraId="5C493DBA" w14:textId="77777777" w:rsidR="009851EA" w:rsidRPr="00EF5447" w:rsidRDefault="009851EA" w:rsidP="0073521C">
            <w:pPr>
              <w:pStyle w:val="TAC"/>
            </w:pPr>
          </w:p>
        </w:tc>
        <w:tc>
          <w:tcPr>
            <w:tcW w:w="563" w:type="pct"/>
            <w:tcBorders>
              <w:bottom w:val="single" w:sz="4" w:space="0" w:color="auto"/>
            </w:tcBorders>
            <w:shd w:val="clear" w:color="auto" w:fill="auto"/>
          </w:tcPr>
          <w:p w14:paraId="00D1F66B" w14:textId="77777777" w:rsidR="009851EA" w:rsidRPr="00EF5447" w:rsidRDefault="009851EA" w:rsidP="0073521C">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11E7254A" w14:textId="77777777" w:rsidR="009851EA" w:rsidRPr="00EF5447" w:rsidRDefault="009851EA" w:rsidP="0073521C">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B8E471F" w14:textId="77777777" w:rsidR="009851EA" w:rsidRPr="00EF5447" w:rsidRDefault="009851EA" w:rsidP="0073521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C4B614A" w14:textId="77777777" w:rsidR="009851EA" w:rsidRPr="00EF5447" w:rsidRDefault="009851EA" w:rsidP="0073521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2E04135" w14:textId="77777777" w:rsidR="009851EA" w:rsidRPr="00EF5447" w:rsidRDefault="009851EA" w:rsidP="0073521C">
            <w:pPr>
              <w:pStyle w:val="TAC"/>
              <w:rPr>
                <w:lang w:eastAsia="ko-KR"/>
              </w:rPr>
            </w:pPr>
            <w:r>
              <w:rPr>
                <w:rFonts w:cs="Arial"/>
                <w:szCs w:val="18"/>
                <w:lang w:eastAsia="ja-JP"/>
              </w:rPr>
              <w:t>3720</w:t>
            </w:r>
          </w:p>
        </w:tc>
        <w:tc>
          <w:tcPr>
            <w:tcW w:w="478" w:type="pct"/>
            <w:shd w:val="clear" w:color="auto" w:fill="auto"/>
            <w:noWrap/>
          </w:tcPr>
          <w:p w14:paraId="70324240" w14:textId="77777777" w:rsidR="009851EA" w:rsidRPr="00EF5447" w:rsidRDefault="009851EA" w:rsidP="0073521C">
            <w:pPr>
              <w:pStyle w:val="TAC"/>
              <w:rPr>
                <w:lang w:eastAsia="ko-KR"/>
              </w:rPr>
            </w:pPr>
            <w:r w:rsidRPr="00EF5447">
              <w:rPr>
                <w:rFonts w:cs="Arial"/>
                <w:szCs w:val="18"/>
                <w:lang w:eastAsia="ja-JP"/>
              </w:rPr>
              <w:t>N/A</w:t>
            </w:r>
          </w:p>
        </w:tc>
        <w:tc>
          <w:tcPr>
            <w:tcW w:w="491" w:type="pct"/>
            <w:tcBorders>
              <w:bottom w:val="single" w:sz="4" w:space="0" w:color="auto"/>
            </w:tcBorders>
          </w:tcPr>
          <w:p w14:paraId="532493B4" w14:textId="77777777" w:rsidR="009851EA" w:rsidRPr="00EF5447" w:rsidRDefault="009851EA" w:rsidP="0073521C">
            <w:pPr>
              <w:pStyle w:val="TAC"/>
            </w:pPr>
            <w:r w:rsidRPr="00EF5447">
              <w:rPr>
                <w:rFonts w:cs="Arial"/>
                <w:szCs w:val="18"/>
                <w:lang w:eastAsia="ja-JP"/>
              </w:rPr>
              <w:t>N/A</w:t>
            </w:r>
          </w:p>
        </w:tc>
      </w:tr>
      <w:tr w:rsidR="009851EA" w:rsidRPr="00EF5447" w14:paraId="14C753F5" w14:textId="77777777" w:rsidTr="0073521C">
        <w:trPr>
          <w:trHeight w:val="187"/>
          <w:jc w:val="center"/>
        </w:trPr>
        <w:tc>
          <w:tcPr>
            <w:tcW w:w="1366" w:type="pct"/>
            <w:tcBorders>
              <w:top w:val="nil"/>
              <w:bottom w:val="nil"/>
            </w:tcBorders>
            <w:shd w:val="clear" w:color="auto" w:fill="auto"/>
          </w:tcPr>
          <w:p w14:paraId="562C45F8" w14:textId="77777777" w:rsidR="009851EA" w:rsidRPr="00EF5447" w:rsidRDefault="009851EA" w:rsidP="0073521C">
            <w:pPr>
              <w:pStyle w:val="TAC"/>
            </w:pPr>
          </w:p>
        </w:tc>
        <w:tc>
          <w:tcPr>
            <w:tcW w:w="563" w:type="pct"/>
            <w:tcBorders>
              <w:bottom w:val="nil"/>
            </w:tcBorders>
            <w:shd w:val="clear" w:color="auto" w:fill="auto"/>
          </w:tcPr>
          <w:p w14:paraId="7B851561" w14:textId="77777777" w:rsidR="009851EA" w:rsidRPr="00EF5447" w:rsidRDefault="009851EA" w:rsidP="0073521C">
            <w:pPr>
              <w:pStyle w:val="TAC"/>
              <w:rPr>
                <w:lang w:eastAsia="ja-JP"/>
              </w:rPr>
            </w:pPr>
            <w:r w:rsidRPr="00EF5447">
              <w:rPr>
                <w:rFonts w:cs="Arial"/>
                <w:szCs w:val="18"/>
              </w:rPr>
              <w:t>2</w:t>
            </w:r>
          </w:p>
        </w:tc>
        <w:tc>
          <w:tcPr>
            <w:tcW w:w="588" w:type="pct"/>
            <w:tcBorders>
              <w:bottom w:val="nil"/>
            </w:tcBorders>
            <w:shd w:val="clear" w:color="auto" w:fill="auto"/>
            <w:noWrap/>
          </w:tcPr>
          <w:p w14:paraId="3B9225B8" w14:textId="77777777" w:rsidR="009851EA" w:rsidRPr="00EF5447" w:rsidRDefault="009851EA" w:rsidP="0073521C">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0BDEADE" w14:textId="77777777" w:rsidR="009851EA" w:rsidRPr="00EF5447" w:rsidRDefault="009851EA" w:rsidP="0073521C">
            <w:pPr>
              <w:pStyle w:val="TAC"/>
              <w:rPr>
                <w:lang w:eastAsia="ja-JP"/>
              </w:rPr>
            </w:pPr>
            <w:r w:rsidRPr="00EF5447">
              <w:rPr>
                <w:rFonts w:cs="Arial"/>
                <w:szCs w:val="18"/>
              </w:rPr>
              <w:t>5</w:t>
            </w:r>
          </w:p>
        </w:tc>
        <w:tc>
          <w:tcPr>
            <w:tcW w:w="395" w:type="pct"/>
            <w:tcBorders>
              <w:bottom w:val="nil"/>
            </w:tcBorders>
            <w:shd w:val="clear" w:color="auto" w:fill="auto"/>
            <w:noWrap/>
          </w:tcPr>
          <w:p w14:paraId="40E83D7C" w14:textId="77777777" w:rsidR="009851EA" w:rsidRPr="00EF5447" w:rsidRDefault="009851EA" w:rsidP="0073521C">
            <w:pPr>
              <w:pStyle w:val="TAC"/>
            </w:pPr>
            <w:r w:rsidRPr="00EF5447">
              <w:rPr>
                <w:rFonts w:cs="Arial"/>
                <w:szCs w:val="18"/>
              </w:rPr>
              <w:t>25</w:t>
            </w:r>
          </w:p>
        </w:tc>
        <w:tc>
          <w:tcPr>
            <w:tcW w:w="616" w:type="pct"/>
            <w:tcBorders>
              <w:bottom w:val="nil"/>
            </w:tcBorders>
            <w:shd w:val="clear" w:color="auto" w:fill="auto"/>
            <w:noWrap/>
          </w:tcPr>
          <w:p w14:paraId="288B9B2F" w14:textId="77777777" w:rsidR="009851EA" w:rsidRPr="00EF5447" w:rsidRDefault="009851EA" w:rsidP="0073521C">
            <w:pPr>
              <w:pStyle w:val="TAC"/>
              <w:rPr>
                <w:lang w:eastAsia="ja-JP"/>
              </w:rPr>
            </w:pPr>
            <w:r w:rsidRPr="00EF5447">
              <w:rPr>
                <w:rFonts w:cs="Arial"/>
                <w:szCs w:val="18"/>
                <w:lang w:eastAsia="ja-JP"/>
              </w:rPr>
              <w:t>1965</w:t>
            </w:r>
          </w:p>
        </w:tc>
        <w:tc>
          <w:tcPr>
            <w:tcW w:w="478" w:type="pct"/>
            <w:shd w:val="clear" w:color="auto" w:fill="auto"/>
            <w:noWrap/>
          </w:tcPr>
          <w:p w14:paraId="0ECD2B73" w14:textId="77777777" w:rsidR="009851EA" w:rsidRPr="00EF5447" w:rsidRDefault="009851EA" w:rsidP="0073521C">
            <w:pPr>
              <w:pStyle w:val="TAC"/>
              <w:rPr>
                <w:lang w:eastAsia="ja-JP"/>
              </w:rPr>
            </w:pPr>
            <w:r w:rsidRPr="00EF5447">
              <w:rPr>
                <w:rFonts w:cs="Arial"/>
                <w:szCs w:val="18"/>
              </w:rPr>
              <w:t>5</w:t>
            </w:r>
          </w:p>
        </w:tc>
        <w:tc>
          <w:tcPr>
            <w:tcW w:w="491" w:type="pct"/>
            <w:tcBorders>
              <w:bottom w:val="nil"/>
            </w:tcBorders>
          </w:tcPr>
          <w:p w14:paraId="7008984A" w14:textId="77777777" w:rsidR="009851EA" w:rsidRPr="00EF5447" w:rsidRDefault="009851EA" w:rsidP="0073521C">
            <w:pPr>
              <w:pStyle w:val="TAC"/>
              <w:rPr>
                <w:lang w:eastAsia="ja-JP"/>
              </w:rPr>
            </w:pPr>
            <w:r w:rsidRPr="00EF5447">
              <w:rPr>
                <w:rFonts w:cs="Arial"/>
                <w:szCs w:val="18"/>
              </w:rPr>
              <w:t>IMD5</w:t>
            </w:r>
          </w:p>
        </w:tc>
      </w:tr>
      <w:tr w:rsidR="009851EA" w:rsidRPr="00EF5447" w14:paraId="60DA93C0" w14:textId="77777777" w:rsidTr="0073521C">
        <w:trPr>
          <w:trHeight w:val="187"/>
          <w:jc w:val="center"/>
        </w:trPr>
        <w:tc>
          <w:tcPr>
            <w:tcW w:w="1366" w:type="pct"/>
            <w:tcBorders>
              <w:top w:val="nil"/>
              <w:bottom w:val="nil"/>
            </w:tcBorders>
            <w:shd w:val="clear" w:color="auto" w:fill="auto"/>
          </w:tcPr>
          <w:p w14:paraId="3DECA842" w14:textId="77777777" w:rsidR="009851EA" w:rsidRPr="00EF5447" w:rsidRDefault="009851EA" w:rsidP="0073521C">
            <w:pPr>
              <w:pStyle w:val="TAC"/>
            </w:pPr>
          </w:p>
        </w:tc>
        <w:tc>
          <w:tcPr>
            <w:tcW w:w="563" w:type="pct"/>
            <w:tcBorders>
              <w:top w:val="nil"/>
              <w:bottom w:val="single" w:sz="4" w:space="0" w:color="auto"/>
            </w:tcBorders>
            <w:shd w:val="clear" w:color="auto" w:fill="auto"/>
          </w:tcPr>
          <w:p w14:paraId="3AFFC60A" w14:textId="77777777" w:rsidR="009851EA" w:rsidRPr="00EF5447" w:rsidRDefault="009851EA" w:rsidP="0073521C">
            <w:pPr>
              <w:pStyle w:val="TAC"/>
              <w:rPr>
                <w:lang w:eastAsia="ja-JP"/>
              </w:rPr>
            </w:pPr>
          </w:p>
        </w:tc>
        <w:tc>
          <w:tcPr>
            <w:tcW w:w="588" w:type="pct"/>
            <w:tcBorders>
              <w:top w:val="nil"/>
              <w:bottom w:val="single" w:sz="4" w:space="0" w:color="auto"/>
            </w:tcBorders>
            <w:shd w:val="clear" w:color="auto" w:fill="auto"/>
            <w:noWrap/>
          </w:tcPr>
          <w:p w14:paraId="015D5437" w14:textId="77777777" w:rsidR="009851EA" w:rsidRPr="00EF5447" w:rsidRDefault="009851EA" w:rsidP="0073521C">
            <w:pPr>
              <w:pStyle w:val="TAC"/>
              <w:rPr>
                <w:lang w:eastAsia="ja-JP"/>
              </w:rPr>
            </w:pPr>
          </w:p>
        </w:tc>
        <w:tc>
          <w:tcPr>
            <w:tcW w:w="503" w:type="pct"/>
            <w:tcBorders>
              <w:top w:val="nil"/>
              <w:bottom w:val="single" w:sz="4" w:space="0" w:color="auto"/>
            </w:tcBorders>
            <w:shd w:val="clear" w:color="auto" w:fill="auto"/>
            <w:noWrap/>
          </w:tcPr>
          <w:p w14:paraId="747468A4" w14:textId="77777777" w:rsidR="009851EA" w:rsidRPr="00EF5447" w:rsidRDefault="009851EA" w:rsidP="0073521C">
            <w:pPr>
              <w:pStyle w:val="TAC"/>
              <w:rPr>
                <w:lang w:eastAsia="ja-JP"/>
              </w:rPr>
            </w:pPr>
          </w:p>
        </w:tc>
        <w:tc>
          <w:tcPr>
            <w:tcW w:w="395" w:type="pct"/>
            <w:tcBorders>
              <w:top w:val="nil"/>
              <w:bottom w:val="single" w:sz="4" w:space="0" w:color="auto"/>
            </w:tcBorders>
            <w:shd w:val="clear" w:color="auto" w:fill="auto"/>
            <w:noWrap/>
          </w:tcPr>
          <w:p w14:paraId="30DF514B" w14:textId="77777777" w:rsidR="009851EA" w:rsidRPr="00EF5447" w:rsidRDefault="009851EA" w:rsidP="0073521C">
            <w:pPr>
              <w:pStyle w:val="TAC"/>
            </w:pPr>
          </w:p>
        </w:tc>
        <w:tc>
          <w:tcPr>
            <w:tcW w:w="616" w:type="pct"/>
            <w:tcBorders>
              <w:top w:val="nil"/>
              <w:bottom w:val="single" w:sz="4" w:space="0" w:color="auto"/>
            </w:tcBorders>
            <w:shd w:val="clear" w:color="auto" w:fill="auto"/>
            <w:noWrap/>
          </w:tcPr>
          <w:p w14:paraId="023E770D" w14:textId="77777777" w:rsidR="009851EA" w:rsidRPr="00EF5447" w:rsidRDefault="009851EA" w:rsidP="0073521C">
            <w:pPr>
              <w:pStyle w:val="TAC"/>
              <w:rPr>
                <w:lang w:eastAsia="ja-JP"/>
              </w:rPr>
            </w:pPr>
          </w:p>
        </w:tc>
        <w:tc>
          <w:tcPr>
            <w:tcW w:w="478" w:type="pct"/>
            <w:shd w:val="clear" w:color="auto" w:fill="auto"/>
            <w:noWrap/>
          </w:tcPr>
          <w:p w14:paraId="3169E82B" w14:textId="77777777" w:rsidR="009851EA" w:rsidRPr="00EF5447" w:rsidRDefault="009851EA" w:rsidP="0073521C">
            <w:pPr>
              <w:pStyle w:val="TAC"/>
              <w:rPr>
                <w:lang w:eastAsia="ja-JP"/>
              </w:rPr>
            </w:pPr>
          </w:p>
        </w:tc>
        <w:tc>
          <w:tcPr>
            <w:tcW w:w="491" w:type="pct"/>
            <w:tcBorders>
              <w:top w:val="nil"/>
              <w:bottom w:val="single" w:sz="4" w:space="0" w:color="auto"/>
            </w:tcBorders>
          </w:tcPr>
          <w:p w14:paraId="46FC872D" w14:textId="77777777" w:rsidR="009851EA" w:rsidRPr="00EF5447" w:rsidRDefault="009851EA" w:rsidP="0073521C">
            <w:pPr>
              <w:pStyle w:val="TAC"/>
              <w:rPr>
                <w:lang w:eastAsia="ja-JP"/>
              </w:rPr>
            </w:pPr>
          </w:p>
        </w:tc>
      </w:tr>
      <w:tr w:rsidR="009851EA" w:rsidRPr="00EF5447" w14:paraId="743C6311" w14:textId="77777777" w:rsidTr="0073521C">
        <w:trPr>
          <w:trHeight w:val="187"/>
          <w:jc w:val="center"/>
        </w:trPr>
        <w:tc>
          <w:tcPr>
            <w:tcW w:w="1366" w:type="pct"/>
            <w:tcBorders>
              <w:top w:val="nil"/>
              <w:bottom w:val="single" w:sz="4" w:space="0" w:color="auto"/>
            </w:tcBorders>
            <w:shd w:val="clear" w:color="auto" w:fill="auto"/>
          </w:tcPr>
          <w:p w14:paraId="3C6314C0" w14:textId="77777777" w:rsidR="009851EA" w:rsidRPr="00EF5447" w:rsidRDefault="009851EA" w:rsidP="0073521C">
            <w:pPr>
              <w:pStyle w:val="TAC"/>
            </w:pPr>
          </w:p>
        </w:tc>
        <w:tc>
          <w:tcPr>
            <w:tcW w:w="563" w:type="pct"/>
            <w:tcBorders>
              <w:bottom w:val="single" w:sz="4" w:space="0" w:color="auto"/>
            </w:tcBorders>
            <w:shd w:val="clear" w:color="auto" w:fill="auto"/>
          </w:tcPr>
          <w:p w14:paraId="401FE816" w14:textId="77777777" w:rsidR="009851EA" w:rsidRPr="00EF5447" w:rsidRDefault="009851EA" w:rsidP="0073521C">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231761C5" w14:textId="77777777" w:rsidR="009851EA" w:rsidRPr="00EF5447" w:rsidRDefault="009851EA" w:rsidP="0073521C">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530E8ADF" w14:textId="77777777" w:rsidR="009851EA" w:rsidRPr="00EF5447" w:rsidRDefault="009851EA" w:rsidP="0073521C">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FF271B6" w14:textId="77777777" w:rsidR="009851EA" w:rsidRPr="00EF5447" w:rsidRDefault="009851EA" w:rsidP="0073521C">
            <w:pPr>
              <w:pStyle w:val="TAC"/>
            </w:pPr>
            <w:r w:rsidRPr="00EF5447">
              <w:rPr>
                <w:rFonts w:cs="Arial"/>
                <w:szCs w:val="18"/>
              </w:rPr>
              <w:t>50</w:t>
            </w:r>
          </w:p>
        </w:tc>
        <w:tc>
          <w:tcPr>
            <w:tcW w:w="616" w:type="pct"/>
            <w:tcBorders>
              <w:bottom w:val="single" w:sz="4" w:space="0" w:color="auto"/>
            </w:tcBorders>
            <w:shd w:val="clear" w:color="auto" w:fill="auto"/>
            <w:noWrap/>
          </w:tcPr>
          <w:p w14:paraId="4301581D" w14:textId="77777777" w:rsidR="009851EA" w:rsidRPr="00EF5447" w:rsidRDefault="009851EA" w:rsidP="0073521C">
            <w:pPr>
              <w:pStyle w:val="TAC"/>
              <w:rPr>
                <w:lang w:eastAsia="ja-JP"/>
              </w:rPr>
            </w:pPr>
            <w:r w:rsidRPr="00EF5447">
              <w:rPr>
                <w:rFonts w:cs="Arial"/>
                <w:szCs w:val="18"/>
                <w:lang w:eastAsia="ja-JP"/>
              </w:rPr>
              <w:t>3810</w:t>
            </w:r>
          </w:p>
        </w:tc>
        <w:tc>
          <w:tcPr>
            <w:tcW w:w="478" w:type="pct"/>
            <w:shd w:val="clear" w:color="auto" w:fill="auto"/>
            <w:noWrap/>
          </w:tcPr>
          <w:p w14:paraId="259E3A43" w14:textId="77777777" w:rsidR="009851EA" w:rsidRPr="00EF5447" w:rsidRDefault="009851EA" w:rsidP="0073521C">
            <w:pPr>
              <w:pStyle w:val="TAC"/>
              <w:rPr>
                <w:lang w:eastAsia="ja-JP"/>
              </w:rPr>
            </w:pPr>
            <w:r w:rsidRPr="00EF5447">
              <w:rPr>
                <w:rFonts w:cs="Arial"/>
                <w:szCs w:val="18"/>
                <w:lang w:eastAsia="ja-JP"/>
              </w:rPr>
              <w:t>N/A</w:t>
            </w:r>
          </w:p>
        </w:tc>
        <w:tc>
          <w:tcPr>
            <w:tcW w:w="491" w:type="pct"/>
            <w:tcBorders>
              <w:bottom w:val="single" w:sz="4" w:space="0" w:color="auto"/>
            </w:tcBorders>
          </w:tcPr>
          <w:p w14:paraId="422DDB21" w14:textId="77777777" w:rsidR="009851EA" w:rsidRPr="00EF5447" w:rsidRDefault="009851EA" w:rsidP="0073521C">
            <w:pPr>
              <w:pStyle w:val="TAC"/>
              <w:rPr>
                <w:lang w:eastAsia="ja-JP"/>
              </w:rPr>
            </w:pPr>
            <w:r w:rsidRPr="00EF5447">
              <w:rPr>
                <w:rFonts w:cs="Arial"/>
                <w:szCs w:val="18"/>
              </w:rPr>
              <w:t>N/A</w:t>
            </w:r>
          </w:p>
        </w:tc>
      </w:tr>
      <w:tr w:rsidR="009851EA" w:rsidRPr="00EF5447" w14:paraId="6C573C50" w14:textId="77777777" w:rsidTr="0073521C">
        <w:trPr>
          <w:trHeight w:val="187"/>
          <w:jc w:val="center"/>
        </w:trPr>
        <w:tc>
          <w:tcPr>
            <w:tcW w:w="1366" w:type="pct"/>
            <w:tcBorders>
              <w:bottom w:val="nil"/>
            </w:tcBorders>
            <w:shd w:val="clear" w:color="auto" w:fill="auto"/>
          </w:tcPr>
          <w:p w14:paraId="4BB17A76" w14:textId="77777777" w:rsidR="009851EA" w:rsidRPr="00A90A2B" w:rsidRDefault="009851EA" w:rsidP="0073521C">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72B3E14C" w14:textId="77777777" w:rsidR="009851EA" w:rsidRPr="00A90A2B" w:rsidRDefault="009851EA" w:rsidP="0073521C">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9D7180B" w14:textId="77777777" w:rsidR="009851EA" w:rsidRPr="00A90A2B" w:rsidRDefault="009851EA" w:rsidP="0073521C">
            <w:pPr>
              <w:pStyle w:val="TAC"/>
              <w:rPr>
                <w:rFonts w:eastAsia="MS Mincho"/>
              </w:rPr>
            </w:pPr>
            <w:r w:rsidRPr="00A90A2B">
              <w:rPr>
                <w:rFonts w:eastAsia="MS Mincho"/>
              </w:rPr>
              <w:t>DC_2A-2A_n78(2A)</w:t>
            </w:r>
          </w:p>
          <w:p w14:paraId="4BC24C84" w14:textId="77777777" w:rsidR="009851EA" w:rsidRPr="00EF5447" w:rsidRDefault="009851EA" w:rsidP="0073521C">
            <w:pPr>
              <w:pStyle w:val="TAC"/>
              <w:rPr>
                <w:rFonts w:eastAsia="MS Mincho"/>
                <w:lang w:eastAsia="zh-TW"/>
              </w:rPr>
            </w:pPr>
          </w:p>
        </w:tc>
        <w:tc>
          <w:tcPr>
            <w:tcW w:w="563" w:type="pct"/>
            <w:tcBorders>
              <w:bottom w:val="nil"/>
            </w:tcBorders>
            <w:shd w:val="clear" w:color="auto" w:fill="auto"/>
          </w:tcPr>
          <w:p w14:paraId="77FE3ACB" w14:textId="77777777" w:rsidR="009851EA" w:rsidRPr="00EF5447" w:rsidRDefault="009851EA" w:rsidP="0073521C">
            <w:pPr>
              <w:pStyle w:val="TAC"/>
            </w:pPr>
            <w:r w:rsidRPr="00EF5447">
              <w:rPr>
                <w:rFonts w:cs="Arial"/>
                <w:lang w:eastAsia="ja-JP"/>
              </w:rPr>
              <w:t>2</w:t>
            </w:r>
          </w:p>
        </w:tc>
        <w:tc>
          <w:tcPr>
            <w:tcW w:w="588" w:type="pct"/>
            <w:tcBorders>
              <w:bottom w:val="nil"/>
            </w:tcBorders>
            <w:shd w:val="clear" w:color="auto" w:fill="auto"/>
            <w:noWrap/>
          </w:tcPr>
          <w:p w14:paraId="6F226B97" w14:textId="77777777" w:rsidR="009851EA" w:rsidRPr="00EF5447" w:rsidRDefault="009851EA" w:rsidP="0073521C">
            <w:pPr>
              <w:pStyle w:val="TAC"/>
            </w:pPr>
            <w:r w:rsidRPr="00EF5447">
              <w:rPr>
                <w:rFonts w:cs="Arial"/>
                <w:lang w:eastAsia="ja-JP"/>
              </w:rPr>
              <w:t>1855</w:t>
            </w:r>
          </w:p>
        </w:tc>
        <w:tc>
          <w:tcPr>
            <w:tcW w:w="503" w:type="pct"/>
            <w:tcBorders>
              <w:bottom w:val="nil"/>
            </w:tcBorders>
            <w:shd w:val="clear" w:color="auto" w:fill="auto"/>
            <w:noWrap/>
          </w:tcPr>
          <w:p w14:paraId="168664C9" w14:textId="77777777" w:rsidR="009851EA" w:rsidRPr="00EF5447" w:rsidRDefault="009851EA" w:rsidP="0073521C">
            <w:pPr>
              <w:pStyle w:val="TAC"/>
            </w:pPr>
            <w:r w:rsidRPr="00EF5447">
              <w:rPr>
                <w:rFonts w:cs="Arial"/>
              </w:rPr>
              <w:t>5</w:t>
            </w:r>
          </w:p>
        </w:tc>
        <w:tc>
          <w:tcPr>
            <w:tcW w:w="395" w:type="pct"/>
            <w:tcBorders>
              <w:bottom w:val="nil"/>
            </w:tcBorders>
            <w:shd w:val="clear" w:color="auto" w:fill="auto"/>
            <w:noWrap/>
          </w:tcPr>
          <w:p w14:paraId="3CD54045" w14:textId="77777777" w:rsidR="009851EA" w:rsidRPr="00EF5447" w:rsidRDefault="009851EA" w:rsidP="0073521C">
            <w:pPr>
              <w:pStyle w:val="TAC"/>
            </w:pPr>
            <w:r w:rsidRPr="00EF5447">
              <w:rPr>
                <w:rFonts w:cs="Arial"/>
              </w:rPr>
              <w:t>25</w:t>
            </w:r>
          </w:p>
        </w:tc>
        <w:tc>
          <w:tcPr>
            <w:tcW w:w="616" w:type="pct"/>
            <w:tcBorders>
              <w:bottom w:val="nil"/>
            </w:tcBorders>
            <w:shd w:val="clear" w:color="auto" w:fill="auto"/>
            <w:noWrap/>
          </w:tcPr>
          <w:p w14:paraId="5C0F7B52" w14:textId="77777777" w:rsidR="009851EA" w:rsidRPr="00EF5447" w:rsidRDefault="009851EA" w:rsidP="0073521C">
            <w:pPr>
              <w:pStyle w:val="TAC"/>
            </w:pPr>
            <w:r w:rsidRPr="00EF5447">
              <w:rPr>
                <w:rFonts w:cs="Arial"/>
                <w:lang w:eastAsia="ja-JP"/>
              </w:rPr>
              <w:t>1935</w:t>
            </w:r>
          </w:p>
        </w:tc>
        <w:tc>
          <w:tcPr>
            <w:tcW w:w="478" w:type="pct"/>
            <w:shd w:val="clear" w:color="auto" w:fill="auto"/>
            <w:noWrap/>
          </w:tcPr>
          <w:p w14:paraId="58FAD3FA" w14:textId="77777777" w:rsidR="009851EA" w:rsidRPr="00EF5447" w:rsidRDefault="009851EA" w:rsidP="0073521C">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29A2F9D5" w14:textId="77777777" w:rsidR="009851EA" w:rsidRPr="00EF5447" w:rsidRDefault="009851EA" w:rsidP="0073521C">
            <w:pPr>
              <w:pStyle w:val="TAC"/>
            </w:pPr>
            <w:r w:rsidRPr="00EF5447">
              <w:rPr>
                <w:rFonts w:cs="Arial"/>
              </w:rPr>
              <w:t>IMD2</w:t>
            </w:r>
            <w:r w:rsidRPr="00EF5447">
              <w:rPr>
                <w:rFonts w:cs="Arial"/>
                <w:vertAlign w:val="superscript"/>
              </w:rPr>
              <w:t>3</w:t>
            </w:r>
          </w:p>
        </w:tc>
      </w:tr>
      <w:tr w:rsidR="009851EA" w:rsidRPr="00EF5447" w14:paraId="721F3A10" w14:textId="77777777" w:rsidTr="0073521C">
        <w:trPr>
          <w:trHeight w:val="187"/>
          <w:jc w:val="center"/>
        </w:trPr>
        <w:tc>
          <w:tcPr>
            <w:tcW w:w="1366" w:type="pct"/>
            <w:tcBorders>
              <w:top w:val="nil"/>
              <w:bottom w:val="nil"/>
            </w:tcBorders>
            <w:shd w:val="clear" w:color="auto" w:fill="auto"/>
          </w:tcPr>
          <w:p w14:paraId="69B1C464" w14:textId="77777777" w:rsidR="009851EA" w:rsidRPr="00EF5447" w:rsidRDefault="009851EA" w:rsidP="0073521C">
            <w:pPr>
              <w:pStyle w:val="TAC"/>
              <w:rPr>
                <w:rFonts w:eastAsia="MS Mincho"/>
              </w:rPr>
            </w:pPr>
          </w:p>
        </w:tc>
        <w:tc>
          <w:tcPr>
            <w:tcW w:w="563" w:type="pct"/>
            <w:tcBorders>
              <w:top w:val="nil"/>
            </w:tcBorders>
            <w:shd w:val="clear" w:color="auto" w:fill="auto"/>
          </w:tcPr>
          <w:p w14:paraId="63C82FEE" w14:textId="77777777" w:rsidR="009851EA" w:rsidRPr="00EF5447" w:rsidRDefault="009851EA" w:rsidP="0073521C">
            <w:pPr>
              <w:pStyle w:val="TAC"/>
            </w:pPr>
          </w:p>
        </w:tc>
        <w:tc>
          <w:tcPr>
            <w:tcW w:w="588" w:type="pct"/>
            <w:tcBorders>
              <w:top w:val="nil"/>
            </w:tcBorders>
            <w:shd w:val="clear" w:color="auto" w:fill="auto"/>
            <w:noWrap/>
          </w:tcPr>
          <w:p w14:paraId="11E3A41E" w14:textId="77777777" w:rsidR="009851EA" w:rsidRPr="00EF5447" w:rsidRDefault="009851EA" w:rsidP="0073521C">
            <w:pPr>
              <w:pStyle w:val="TAC"/>
            </w:pPr>
          </w:p>
        </w:tc>
        <w:tc>
          <w:tcPr>
            <w:tcW w:w="503" w:type="pct"/>
            <w:tcBorders>
              <w:top w:val="nil"/>
            </w:tcBorders>
            <w:shd w:val="clear" w:color="auto" w:fill="auto"/>
            <w:noWrap/>
          </w:tcPr>
          <w:p w14:paraId="651BC087" w14:textId="77777777" w:rsidR="009851EA" w:rsidRPr="00EF5447" w:rsidRDefault="009851EA" w:rsidP="0073521C">
            <w:pPr>
              <w:pStyle w:val="TAC"/>
            </w:pPr>
          </w:p>
        </w:tc>
        <w:tc>
          <w:tcPr>
            <w:tcW w:w="395" w:type="pct"/>
            <w:tcBorders>
              <w:top w:val="nil"/>
            </w:tcBorders>
            <w:shd w:val="clear" w:color="auto" w:fill="auto"/>
            <w:noWrap/>
          </w:tcPr>
          <w:p w14:paraId="74B5ECA2" w14:textId="77777777" w:rsidR="009851EA" w:rsidRPr="00EF5447" w:rsidRDefault="009851EA" w:rsidP="0073521C">
            <w:pPr>
              <w:pStyle w:val="TAC"/>
            </w:pPr>
          </w:p>
        </w:tc>
        <w:tc>
          <w:tcPr>
            <w:tcW w:w="616" w:type="pct"/>
            <w:tcBorders>
              <w:top w:val="nil"/>
            </w:tcBorders>
            <w:shd w:val="clear" w:color="auto" w:fill="auto"/>
            <w:noWrap/>
          </w:tcPr>
          <w:p w14:paraId="0243EAC8" w14:textId="77777777" w:rsidR="009851EA" w:rsidRPr="00EF5447" w:rsidRDefault="009851EA" w:rsidP="0073521C">
            <w:pPr>
              <w:pStyle w:val="TAC"/>
            </w:pPr>
          </w:p>
        </w:tc>
        <w:tc>
          <w:tcPr>
            <w:tcW w:w="478" w:type="pct"/>
            <w:shd w:val="clear" w:color="auto" w:fill="auto"/>
            <w:noWrap/>
          </w:tcPr>
          <w:p w14:paraId="0292ABBD" w14:textId="77777777" w:rsidR="009851EA" w:rsidRPr="00EF5447" w:rsidRDefault="009851EA" w:rsidP="0073521C">
            <w:pPr>
              <w:pStyle w:val="TAC"/>
              <w:rPr>
                <w:rFonts w:eastAsia="MS Mincho"/>
              </w:rPr>
            </w:pPr>
          </w:p>
        </w:tc>
        <w:tc>
          <w:tcPr>
            <w:tcW w:w="491" w:type="pct"/>
            <w:tcBorders>
              <w:top w:val="nil"/>
            </w:tcBorders>
            <w:shd w:val="clear" w:color="auto" w:fill="auto"/>
          </w:tcPr>
          <w:p w14:paraId="4FD3242A" w14:textId="77777777" w:rsidR="009851EA" w:rsidRPr="00EF5447" w:rsidRDefault="009851EA" w:rsidP="0073521C">
            <w:pPr>
              <w:pStyle w:val="TAC"/>
            </w:pPr>
          </w:p>
        </w:tc>
      </w:tr>
      <w:tr w:rsidR="009851EA" w:rsidRPr="00EF5447" w14:paraId="7780F51E" w14:textId="77777777" w:rsidTr="0073521C">
        <w:trPr>
          <w:trHeight w:val="187"/>
          <w:jc w:val="center"/>
        </w:trPr>
        <w:tc>
          <w:tcPr>
            <w:tcW w:w="1366" w:type="pct"/>
            <w:tcBorders>
              <w:top w:val="nil"/>
              <w:bottom w:val="nil"/>
            </w:tcBorders>
            <w:shd w:val="clear" w:color="auto" w:fill="auto"/>
          </w:tcPr>
          <w:p w14:paraId="33037611" w14:textId="77777777" w:rsidR="009851EA" w:rsidRPr="00EF5447" w:rsidRDefault="009851EA" w:rsidP="0073521C">
            <w:pPr>
              <w:pStyle w:val="TAC"/>
              <w:rPr>
                <w:rFonts w:eastAsia="MS Mincho"/>
              </w:rPr>
            </w:pPr>
          </w:p>
        </w:tc>
        <w:tc>
          <w:tcPr>
            <w:tcW w:w="563" w:type="pct"/>
            <w:tcBorders>
              <w:bottom w:val="single" w:sz="4" w:space="0" w:color="auto"/>
            </w:tcBorders>
            <w:shd w:val="clear" w:color="auto" w:fill="auto"/>
          </w:tcPr>
          <w:p w14:paraId="26D54690" w14:textId="77777777" w:rsidR="009851EA" w:rsidRPr="00EF5447" w:rsidRDefault="009851EA" w:rsidP="0073521C">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5F00DABA" w14:textId="77777777" w:rsidR="009851EA" w:rsidRPr="00EF5447" w:rsidRDefault="009851EA" w:rsidP="0073521C">
            <w:pPr>
              <w:pStyle w:val="TAC"/>
            </w:pPr>
            <w:r w:rsidRPr="00EF5447">
              <w:rPr>
                <w:rFonts w:cs="Arial"/>
                <w:lang w:eastAsia="ja-JP"/>
              </w:rPr>
              <w:t>3790</w:t>
            </w:r>
          </w:p>
        </w:tc>
        <w:tc>
          <w:tcPr>
            <w:tcW w:w="503" w:type="pct"/>
            <w:tcBorders>
              <w:bottom w:val="single" w:sz="4" w:space="0" w:color="auto"/>
            </w:tcBorders>
            <w:shd w:val="clear" w:color="auto" w:fill="auto"/>
            <w:noWrap/>
          </w:tcPr>
          <w:p w14:paraId="3ED3F84C" w14:textId="77777777" w:rsidR="009851EA" w:rsidRPr="00EF5447" w:rsidRDefault="009851EA" w:rsidP="0073521C">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64E95692" w14:textId="77777777" w:rsidR="009851EA" w:rsidRPr="00EF5447" w:rsidRDefault="009851EA" w:rsidP="0073521C">
            <w:pPr>
              <w:pStyle w:val="TAC"/>
            </w:pPr>
            <w:r w:rsidRPr="00EF5447">
              <w:rPr>
                <w:rFonts w:cs="Arial"/>
              </w:rPr>
              <w:t>50</w:t>
            </w:r>
          </w:p>
        </w:tc>
        <w:tc>
          <w:tcPr>
            <w:tcW w:w="616" w:type="pct"/>
            <w:tcBorders>
              <w:bottom w:val="single" w:sz="4" w:space="0" w:color="auto"/>
            </w:tcBorders>
            <w:shd w:val="clear" w:color="auto" w:fill="auto"/>
            <w:noWrap/>
          </w:tcPr>
          <w:p w14:paraId="66AB0C82" w14:textId="77777777" w:rsidR="009851EA" w:rsidRPr="00EF5447" w:rsidRDefault="009851EA" w:rsidP="0073521C">
            <w:pPr>
              <w:pStyle w:val="TAC"/>
            </w:pPr>
            <w:r w:rsidRPr="00EF5447">
              <w:rPr>
                <w:rFonts w:cs="Arial"/>
                <w:lang w:eastAsia="ja-JP"/>
              </w:rPr>
              <w:t>3790</w:t>
            </w:r>
          </w:p>
        </w:tc>
        <w:tc>
          <w:tcPr>
            <w:tcW w:w="478" w:type="pct"/>
            <w:shd w:val="clear" w:color="auto" w:fill="auto"/>
            <w:noWrap/>
          </w:tcPr>
          <w:p w14:paraId="4B0BBF87" w14:textId="77777777" w:rsidR="009851EA" w:rsidRPr="00EF5447" w:rsidRDefault="009851EA" w:rsidP="0073521C">
            <w:pPr>
              <w:pStyle w:val="TAC"/>
              <w:rPr>
                <w:rFonts w:eastAsia="MS Mincho"/>
              </w:rPr>
            </w:pPr>
            <w:r w:rsidRPr="00EF5447">
              <w:rPr>
                <w:rFonts w:cs="Arial"/>
                <w:lang w:eastAsia="ja-JP"/>
              </w:rPr>
              <w:t>N/A</w:t>
            </w:r>
          </w:p>
        </w:tc>
        <w:tc>
          <w:tcPr>
            <w:tcW w:w="491" w:type="pct"/>
            <w:tcBorders>
              <w:bottom w:val="single" w:sz="4" w:space="0" w:color="auto"/>
            </w:tcBorders>
          </w:tcPr>
          <w:p w14:paraId="1CBF71E4" w14:textId="77777777" w:rsidR="009851EA" w:rsidRPr="00EF5447" w:rsidRDefault="009851EA" w:rsidP="0073521C">
            <w:pPr>
              <w:pStyle w:val="TAC"/>
            </w:pPr>
            <w:r w:rsidRPr="00EF5447">
              <w:rPr>
                <w:rFonts w:cs="Arial"/>
                <w:lang w:eastAsia="ja-JP"/>
              </w:rPr>
              <w:t>N/A</w:t>
            </w:r>
          </w:p>
        </w:tc>
      </w:tr>
      <w:tr w:rsidR="009851EA" w:rsidRPr="00EF5447" w14:paraId="1B71513E" w14:textId="77777777" w:rsidTr="0073521C">
        <w:trPr>
          <w:trHeight w:val="187"/>
          <w:jc w:val="center"/>
        </w:trPr>
        <w:tc>
          <w:tcPr>
            <w:tcW w:w="1366" w:type="pct"/>
            <w:tcBorders>
              <w:top w:val="nil"/>
              <w:bottom w:val="nil"/>
            </w:tcBorders>
            <w:shd w:val="clear" w:color="auto" w:fill="auto"/>
          </w:tcPr>
          <w:p w14:paraId="29487011" w14:textId="77777777" w:rsidR="009851EA" w:rsidRPr="00EF5447" w:rsidRDefault="009851EA" w:rsidP="0073521C">
            <w:pPr>
              <w:pStyle w:val="TAC"/>
              <w:rPr>
                <w:rFonts w:eastAsia="MS Mincho"/>
                <w:lang w:eastAsia="zh-TW"/>
              </w:rPr>
            </w:pPr>
          </w:p>
        </w:tc>
        <w:tc>
          <w:tcPr>
            <w:tcW w:w="563" w:type="pct"/>
            <w:tcBorders>
              <w:bottom w:val="nil"/>
            </w:tcBorders>
            <w:shd w:val="clear" w:color="auto" w:fill="auto"/>
          </w:tcPr>
          <w:p w14:paraId="5B0012DE" w14:textId="77777777" w:rsidR="009851EA" w:rsidRPr="00EF5447" w:rsidRDefault="009851EA" w:rsidP="0073521C">
            <w:pPr>
              <w:pStyle w:val="TAC"/>
            </w:pPr>
            <w:r w:rsidRPr="00EF5447">
              <w:rPr>
                <w:rFonts w:cs="Arial"/>
                <w:lang w:eastAsia="ja-JP"/>
              </w:rPr>
              <w:t>2</w:t>
            </w:r>
          </w:p>
        </w:tc>
        <w:tc>
          <w:tcPr>
            <w:tcW w:w="588" w:type="pct"/>
            <w:tcBorders>
              <w:bottom w:val="nil"/>
            </w:tcBorders>
            <w:shd w:val="clear" w:color="auto" w:fill="auto"/>
            <w:noWrap/>
          </w:tcPr>
          <w:p w14:paraId="2CE0AE8F" w14:textId="77777777" w:rsidR="009851EA" w:rsidRPr="00EF5447" w:rsidRDefault="009851EA" w:rsidP="0073521C">
            <w:pPr>
              <w:pStyle w:val="TAC"/>
            </w:pPr>
            <w:r w:rsidRPr="00EF5447">
              <w:rPr>
                <w:rFonts w:cs="Arial"/>
                <w:lang w:eastAsia="ja-JP"/>
              </w:rPr>
              <w:t>1885</w:t>
            </w:r>
          </w:p>
        </w:tc>
        <w:tc>
          <w:tcPr>
            <w:tcW w:w="503" w:type="pct"/>
            <w:tcBorders>
              <w:bottom w:val="nil"/>
            </w:tcBorders>
            <w:shd w:val="clear" w:color="auto" w:fill="auto"/>
            <w:noWrap/>
          </w:tcPr>
          <w:p w14:paraId="42956A9B" w14:textId="77777777" w:rsidR="009851EA" w:rsidRPr="00EF5447" w:rsidRDefault="009851EA" w:rsidP="0073521C">
            <w:pPr>
              <w:pStyle w:val="TAC"/>
            </w:pPr>
            <w:r w:rsidRPr="00EF5447">
              <w:rPr>
                <w:rFonts w:cs="Arial"/>
              </w:rPr>
              <w:t>5</w:t>
            </w:r>
          </w:p>
        </w:tc>
        <w:tc>
          <w:tcPr>
            <w:tcW w:w="395" w:type="pct"/>
            <w:tcBorders>
              <w:bottom w:val="nil"/>
            </w:tcBorders>
            <w:shd w:val="clear" w:color="auto" w:fill="auto"/>
            <w:noWrap/>
          </w:tcPr>
          <w:p w14:paraId="7927A129" w14:textId="77777777" w:rsidR="009851EA" w:rsidRPr="00EF5447" w:rsidRDefault="009851EA" w:rsidP="0073521C">
            <w:pPr>
              <w:pStyle w:val="TAC"/>
            </w:pPr>
            <w:r w:rsidRPr="00EF5447">
              <w:rPr>
                <w:rFonts w:cs="Arial"/>
              </w:rPr>
              <w:t>25</w:t>
            </w:r>
          </w:p>
        </w:tc>
        <w:tc>
          <w:tcPr>
            <w:tcW w:w="616" w:type="pct"/>
            <w:tcBorders>
              <w:bottom w:val="nil"/>
            </w:tcBorders>
            <w:shd w:val="clear" w:color="auto" w:fill="auto"/>
            <w:noWrap/>
          </w:tcPr>
          <w:p w14:paraId="005E8E78" w14:textId="77777777" w:rsidR="009851EA" w:rsidRPr="00EF5447" w:rsidRDefault="009851EA" w:rsidP="0073521C">
            <w:pPr>
              <w:pStyle w:val="TAC"/>
            </w:pPr>
            <w:r w:rsidRPr="00EF5447">
              <w:rPr>
                <w:rFonts w:cs="Arial"/>
                <w:lang w:eastAsia="ja-JP"/>
              </w:rPr>
              <w:t>1965</w:t>
            </w:r>
          </w:p>
        </w:tc>
        <w:tc>
          <w:tcPr>
            <w:tcW w:w="478" w:type="pct"/>
            <w:shd w:val="clear" w:color="auto" w:fill="auto"/>
            <w:noWrap/>
          </w:tcPr>
          <w:p w14:paraId="468C4CB6" w14:textId="77777777" w:rsidR="009851EA" w:rsidRPr="00EF5447" w:rsidRDefault="009851EA" w:rsidP="0073521C">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F67C806" w14:textId="77777777" w:rsidR="009851EA" w:rsidRPr="00EF5447" w:rsidRDefault="009851EA" w:rsidP="0073521C">
            <w:pPr>
              <w:pStyle w:val="TAC"/>
            </w:pPr>
            <w:r w:rsidRPr="00EF5447">
              <w:rPr>
                <w:rFonts w:cs="Arial"/>
              </w:rPr>
              <w:t>IMD4</w:t>
            </w:r>
            <w:r w:rsidRPr="00EF5447">
              <w:rPr>
                <w:rFonts w:cs="Arial"/>
                <w:vertAlign w:val="superscript"/>
              </w:rPr>
              <w:t>3</w:t>
            </w:r>
          </w:p>
        </w:tc>
      </w:tr>
      <w:tr w:rsidR="009851EA" w:rsidRPr="00EF5447" w14:paraId="6E354697" w14:textId="77777777" w:rsidTr="0073521C">
        <w:trPr>
          <w:trHeight w:val="187"/>
          <w:jc w:val="center"/>
        </w:trPr>
        <w:tc>
          <w:tcPr>
            <w:tcW w:w="1366" w:type="pct"/>
            <w:tcBorders>
              <w:top w:val="nil"/>
              <w:bottom w:val="nil"/>
            </w:tcBorders>
            <w:shd w:val="clear" w:color="auto" w:fill="auto"/>
          </w:tcPr>
          <w:p w14:paraId="654680CD" w14:textId="77777777" w:rsidR="009851EA" w:rsidRPr="00EF5447" w:rsidRDefault="009851EA" w:rsidP="0073521C">
            <w:pPr>
              <w:pStyle w:val="TAC"/>
              <w:rPr>
                <w:rFonts w:eastAsia="MS Mincho"/>
              </w:rPr>
            </w:pPr>
          </w:p>
        </w:tc>
        <w:tc>
          <w:tcPr>
            <w:tcW w:w="563" w:type="pct"/>
            <w:tcBorders>
              <w:top w:val="nil"/>
            </w:tcBorders>
            <w:shd w:val="clear" w:color="auto" w:fill="auto"/>
          </w:tcPr>
          <w:p w14:paraId="5CC82B09" w14:textId="77777777" w:rsidR="009851EA" w:rsidRPr="00EF5447" w:rsidRDefault="009851EA" w:rsidP="0073521C">
            <w:pPr>
              <w:pStyle w:val="TAC"/>
            </w:pPr>
          </w:p>
        </w:tc>
        <w:tc>
          <w:tcPr>
            <w:tcW w:w="588" w:type="pct"/>
            <w:tcBorders>
              <w:top w:val="nil"/>
            </w:tcBorders>
            <w:shd w:val="clear" w:color="auto" w:fill="auto"/>
            <w:noWrap/>
          </w:tcPr>
          <w:p w14:paraId="0627EE10" w14:textId="77777777" w:rsidR="009851EA" w:rsidRPr="00EF5447" w:rsidRDefault="009851EA" w:rsidP="0073521C">
            <w:pPr>
              <w:pStyle w:val="TAC"/>
            </w:pPr>
          </w:p>
        </w:tc>
        <w:tc>
          <w:tcPr>
            <w:tcW w:w="503" w:type="pct"/>
            <w:tcBorders>
              <w:top w:val="nil"/>
            </w:tcBorders>
            <w:shd w:val="clear" w:color="auto" w:fill="auto"/>
            <w:noWrap/>
          </w:tcPr>
          <w:p w14:paraId="44E47D9B" w14:textId="77777777" w:rsidR="009851EA" w:rsidRPr="00EF5447" w:rsidRDefault="009851EA" w:rsidP="0073521C">
            <w:pPr>
              <w:pStyle w:val="TAC"/>
            </w:pPr>
          </w:p>
        </w:tc>
        <w:tc>
          <w:tcPr>
            <w:tcW w:w="395" w:type="pct"/>
            <w:tcBorders>
              <w:top w:val="nil"/>
            </w:tcBorders>
            <w:shd w:val="clear" w:color="auto" w:fill="auto"/>
            <w:noWrap/>
          </w:tcPr>
          <w:p w14:paraId="0CB37A14" w14:textId="77777777" w:rsidR="009851EA" w:rsidRPr="00EF5447" w:rsidRDefault="009851EA" w:rsidP="0073521C">
            <w:pPr>
              <w:pStyle w:val="TAC"/>
            </w:pPr>
          </w:p>
        </w:tc>
        <w:tc>
          <w:tcPr>
            <w:tcW w:w="616" w:type="pct"/>
            <w:tcBorders>
              <w:top w:val="nil"/>
            </w:tcBorders>
            <w:shd w:val="clear" w:color="auto" w:fill="auto"/>
            <w:noWrap/>
          </w:tcPr>
          <w:p w14:paraId="5C5F11C7" w14:textId="77777777" w:rsidR="009851EA" w:rsidRPr="00EF5447" w:rsidRDefault="009851EA" w:rsidP="0073521C">
            <w:pPr>
              <w:pStyle w:val="TAC"/>
            </w:pPr>
          </w:p>
        </w:tc>
        <w:tc>
          <w:tcPr>
            <w:tcW w:w="478" w:type="pct"/>
            <w:shd w:val="clear" w:color="auto" w:fill="auto"/>
            <w:noWrap/>
          </w:tcPr>
          <w:p w14:paraId="4639E831" w14:textId="77777777" w:rsidR="009851EA" w:rsidRPr="00EF5447" w:rsidRDefault="009851EA" w:rsidP="0073521C">
            <w:pPr>
              <w:pStyle w:val="TAC"/>
              <w:rPr>
                <w:rFonts w:eastAsia="MS Mincho"/>
              </w:rPr>
            </w:pPr>
          </w:p>
        </w:tc>
        <w:tc>
          <w:tcPr>
            <w:tcW w:w="491" w:type="pct"/>
            <w:tcBorders>
              <w:top w:val="nil"/>
            </w:tcBorders>
            <w:shd w:val="clear" w:color="auto" w:fill="auto"/>
          </w:tcPr>
          <w:p w14:paraId="368D8508" w14:textId="77777777" w:rsidR="009851EA" w:rsidRPr="00EF5447" w:rsidRDefault="009851EA" w:rsidP="0073521C">
            <w:pPr>
              <w:pStyle w:val="TAC"/>
            </w:pPr>
          </w:p>
        </w:tc>
      </w:tr>
      <w:tr w:rsidR="009851EA" w:rsidRPr="00EF5447" w14:paraId="497DA356" w14:textId="77777777" w:rsidTr="0073521C">
        <w:trPr>
          <w:trHeight w:val="187"/>
          <w:jc w:val="center"/>
        </w:trPr>
        <w:tc>
          <w:tcPr>
            <w:tcW w:w="1366" w:type="pct"/>
            <w:tcBorders>
              <w:top w:val="nil"/>
              <w:bottom w:val="single" w:sz="4" w:space="0" w:color="auto"/>
            </w:tcBorders>
            <w:shd w:val="clear" w:color="auto" w:fill="auto"/>
          </w:tcPr>
          <w:p w14:paraId="0CE20206" w14:textId="77777777" w:rsidR="009851EA" w:rsidRPr="00EF5447" w:rsidRDefault="009851EA" w:rsidP="0073521C">
            <w:pPr>
              <w:pStyle w:val="TAC"/>
              <w:rPr>
                <w:rFonts w:eastAsia="MS Mincho"/>
              </w:rPr>
            </w:pPr>
          </w:p>
        </w:tc>
        <w:tc>
          <w:tcPr>
            <w:tcW w:w="563" w:type="pct"/>
            <w:shd w:val="clear" w:color="auto" w:fill="auto"/>
          </w:tcPr>
          <w:p w14:paraId="55745AB3" w14:textId="77777777" w:rsidR="009851EA" w:rsidRPr="00EF5447" w:rsidRDefault="009851EA" w:rsidP="0073521C">
            <w:pPr>
              <w:pStyle w:val="TAC"/>
            </w:pPr>
            <w:r w:rsidRPr="00EF5447">
              <w:rPr>
                <w:rFonts w:eastAsia="MS Mincho" w:cs="Arial"/>
                <w:lang w:eastAsia="ja-JP"/>
              </w:rPr>
              <w:t>n78</w:t>
            </w:r>
          </w:p>
        </w:tc>
        <w:tc>
          <w:tcPr>
            <w:tcW w:w="588" w:type="pct"/>
            <w:shd w:val="clear" w:color="auto" w:fill="auto"/>
            <w:noWrap/>
          </w:tcPr>
          <w:p w14:paraId="6BC8598B" w14:textId="77777777" w:rsidR="009851EA" w:rsidRPr="00EF5447" w:rsidRDefault="009851EA" w:rsidP="0073521C">
            <w:pPr>
              <w:pStyle w:val="TAC"/>
            </w:pPr>
            <w:r w:rsidRPr="00EF5447">
              <w:rPr>
                <w:rFonts w:cs="Arial"/>
                <w:lang w:eastAsia="ja-JP"/>
              </w:rPr>
              <w:t>3690</w:t>
            </w:r>
          </w:p>
        </w:tc>
        <w:tc>
          <w:tcPr>
            <w:tcW w:w="503" w:type="pct"/>
            <w:shd w:val="clear" w:color="auto" w:fill="auto"/>
            <w:noWrap/>
          </w:tcPr>
          <w:p w14:paraId="00202582" w14:textId="77777777" w:rsidR="009851EA" w:rsidRPr="00EF5447" w:rsidRDefault="009851EA" w:rsidP="0073521C">
            <w:pPr>
              <w:pStyle w:val="TAC"/>
            </w:pPr>
            <w:r w:rsidRPr="00EF5447">
              <w:rPr>
                <w:rFonts w:eastAsia="MS Mincho" w:cs="Arial"/>
                <w:lang w:eastAsia="ja-JP"/>
              </w:rPr>
              <w:t>10</w:t>
            </w:r>
          </w:p>
        </w:tc>
        <w:tc>
          <w:tcPr>
            <w:tcW w:w="395" w:type="pct"/>
            <w:shd w:val="clear" w:color="auto" w:fill="auto"/>
            <w:noWrap/>
          </w:tcPr>
          <w:p w14:paraId="6C4B9104" w14:textId="77777777" w:rsidR="009851EA" w:rsidRPr="00EF5447" w:rsidRDefault="009851EA" w:rsidP="0073521C">
            <w:pPr>
              <w:pStyle w:val="TAC"/>
            </w:pPr>
            <w:r w:rsidRPr="00EF5447">
              <w:rPr>
                <w:rFonts w:cs="Arial"/>
              </w:rPr>
              <w:t>50</w:t>
            </w:r>
          </w:p>
        </w:tc>
        <w:tc>
          <w:tcPr>
            <w:tcW w:w="616" w:type="pct"/>
            <w:shd w:val="clear" w:color="auto" w:fill="auto"/>
            <w:noWrap/>
          </w:tcPr>
          <w:p w14:paraId="2A07276A" w14:textId="77777777" w:rsidR="009851EA" w:rsidRPr="00EF5447" w:rsidRDefault="009851EA" w:rsidP="0073521C">
            <w:pPr>
              <w:pStyle w:val="TAC"/>
            </w:pPr>
            <w:r w:rsidRPr="00EF5447">
              <w:rPr>
                <w:rFonts w:cs="Arial"/>
                <w:lang w:eastAsia="ja-JP"/>
              </w:rPr>
              <w:t>3690</w:t>
            </w:r>
          </w:p>
        </w:tc>
        <w:tc>
          <w:tcPr>
            <w:tcW w:w="478" w:type="pct"/>
            <w:shd w:val="clear" w:color="auto" w:fill="auto"/>
            <w:noWrap/>
          </w:tcPr>
          <w:p w14:paraId="6F7FD104" w14:textId="77777777" w:rsidR="009851EA" w:rsidRPr="00EF5447" w:rsidRDefault="009851EA" w:rsidP="0073521C">
            <w:pPr>
              <w:pStyle w:val="TAC"/>
              <w:rPr>
                <w:rFonts w:eastAsia="MS Mincho"/>
              </w:rPr>
            </w:pPr>
            <w:r w:rsidRPr="00EF5447">
              <w:rPr>
                <w:rFonts w:cs="Arial"/>
                <w:lang w:eastAsia="ja-JP"/>
              </w:rPr>
              <w:t>N/A</w:t>
            </w:r>
          </w:p>
        </w:tc>
        <w:tc>
          <w:tcPr>
            <w:tcW w:w="491" w:type="pct"/>
          </w:tcPr>
          <w:p w14:paraId="1582798C" w14:textId="77777777" w:rsidR="009851EA" w:rsidRPr="00EF5447" w:rsidRDefault="009851EA" w:rsidP="0073521C">
            <w:pPr>
              <w:pStyle w:val="TAC"/>
            </w:pPr>
            <w:r w:rsidRPr="00EF5447">
              <w:rPr>
                <w:rFonts w:cs="Arial"/>
                <w:lang w:eastAsia="ja-JP"/>
              </w:rPr>
              <w:t>N/A</w:t>
            </w:r>
          </w:p>
        </w:tc>
      </w:tr>
      <w:tr w:rsidR="009851EA" w:rsidRPr="00EF5447" w14:paraId="2C45B99B" w14:textId="77777777" w:rsidTr="0073521C">
        <w:trPr>
          <w:trHeight w:val="187"/>
          <w:jc w:val="center"/>
        </w:trPr>
        <w:tc>
          <w:tcPr>
            <w:tcW w:w="1366" w:type="pct"/>
            <w:tcBorders>
              <w:bottom w:val="nil"/>
            </w:tcBorders>
            <w:shd w:val="clear" w:color="auto" w:fill="auto"/>
          </w:tcPr>
          <w:p w14:paraId="73EFEBE9" w14:textId="77777777" w:rsidR="009851EA" w:rsidRPr="00EF5447" w:rsidRDefault="009851EA" w:rsidP="0073521C">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563A4965" w14:textId="77777777" w:rsidR="009851EA" w:rsidRPr="00EF5447" w:rsidRDefault="009851EA" w:rsidP="0073521C">
            <w:pPr>
              <w:pStyle w:val="TAC"/>
            </w:pPr>
            <w:r w:rsidRPr="00EF5447">
              <w:rPr>
                <w:lang w:eastAsia="zh-TW"/>
              </w:rPr>
              <w:t>3</w:t>
            </w:r>
          </w:p>
        </w:tc>
        <w:tc>
          <w:tcPr>
            <w:tcW w:w="588" w:type="pct"/>
            <w:shd w:val="clear" w:color="auto" w:fill="auto"/>
            <w:noWrap/>
          </w:tcPr>
          <w:p w14:paraId="151E9C5C" w14:textId="77777777" w:rsidR="009851EA" w:rsidRPr="00EF5447" w:rsidRDefault="009851EA" w:rsidP="0073521C">
            <w:pPr>
              <w:pStyle w:val="TAC"/>
            </w:pPr>
            <w:r w:rsidRPr="00EF5447">
              <w:rPr>
                <w:lang w:eastAsia="zh-TW"/>
              </w:rPr>
              <w:t>1760</w:t>
            </w:r>
          </w:p>
        </w:tc>
        <w:tc>
          <w:tcPr>
            <w:tcW w:w="503" w:type="pct"/>
            <w:shd w:val="clear" w:color="auto" w:fill="auto"/>
            <w:noWrap/>
          </w:tcPr>
          <w:p w14:paraId="526121C7" w14:textId="77777777" w:rsidR="009851EA" w:rsidRPr="00EF5447" w:rsidRDefault="009851EA" w:rsidP="0073521C">
            <w:pPr>
              <w:pStyle w:val="TAC"/>
            </w:pPr>
            <w:r w:rsidRPr="00EF5447">
              <w:rPr>
                <w:lang w:eastAsia="zh-TW"/>
              </w:rPr>
              <w:t>5</w:t>
            </w:r>
          </w:p>
        </w:tc>
        <w:tc>
          <w:tcPr>
            <w:tcW w:w="395" w:type="pct"/>
            <w:shd w:val="clear" w:color="auto" w:fill="auto"/>
            <w:noWrap/>
          </w:tcPr>
          <w:p w14:paraId="7359BD82" w14:textId="77777777" w:rsidR="009851EA" w:rsidRPr="00EF5447" w:rsidRDefault="009851EA" w:rsidP="0073521C">
            <w:pPr>
              <w:pStyle w:val="TAC"/>
            </w:pPr>
            <w:r w:rsidRPr="00EF5447">
              <w:rPr>
                <w:lang w:eastAsia="zh-TW"/>
              </w:rPr>
              <w:t>25</w:t>
            </w:r>
          </w:p>
        </w:tc>
        <w:tc>
          <w:tcPr>
            <w:tcW w:w="616" w:type="pct"/>
            <w:shd w:val="clear" w:color="auto" w:fill="auto"/>
            <w:noWrap/>
          </w:tcPr>
          <w:p w14:paraId="54C82BD9" w14:textId="77777777" w:rsidR="009851EA" w:rsidRPr="00EF5447" w:rsidRDefault="009851EA" w:rsidP="0073521C">
            <w:pPr>
              <w:pStyle w:val="TAC"/>
            </w:pPr>
            <w:r w:rsidRPr="00EF5447">
              <w:rPr>
                <w:lang w:eastAsia="zh-TW"/>
              </w:rPr>
              <w:t>1855</w:t>
            </w:r>
          </w:p>
        </w:tc>
        <w:tc>
          <w:tcPr>
            <w:tcW w:w="478" w:type="pct"/>
            <w:shd w:val="clear" w:color="auto" w:fill="auto"/>
            <w:noWrap/>
          </w:tcPr>
          <w:p w14:paraId="1E46F4FB" w14:textId="77777777" w:rsidR="009851EA" w:rsidRPr="00EF5447" w:rsidRDefault="009851EA" w:rsidP="0073521C">
            <w:pPr>
              <w:pStyle w:val="TAC"/>
              <w:rPr>
                <w:rFonts w:eastAsia="MS Mincho"/>
              </w:rPr>
            </w:pPr>
            <w:r w:rsidRPr="00EF5447">
              <w:rPr>
                <w:lang w:eastAsia="zh-TW"/>
              </w:rPr>
              <w:t>N/A</w:t>
            </w:r>
          </w:p>
        </w:tc>
        <w:tc>
          <w:tcPr>
            <w:tcW w:w="491" w:type="pct"/>
          </w:tcPr>
          <w:p w14:paraId="23311029" w14:textId="77777777" w:rsidR="009851EA" w:rsidRPr="00EF5447" w:rsidRDefault="009851EA" w:rsidP="0073521C">
            <w:pPr>
              <w:pStyle w:val="TAC"/>
            </w:pPr>
            <w:r w:rsidRPr="00EF5447">
              <w:rPr>
                <w:lang w:eastAsia="zh-TW"/>
              </w:rPr>
              <w:t>N/A</w:t>
            </w:r>
          </w:p>
        </w:tc>
      </w:tr>
      <w:tr w:rsidR="009851EA" w:rsidRPr="00EF5447" w14:paraId="09E8A869" w14:textId="77777777" w:rsidTr="0073521C">
        <w:trPr>
          <w:trHeight w:val="187"/>
          <w:jc w:val="center"/>
        </w:trPr>
        <w:tc>
          <w:tcPr>
            <w:tcW w:w="1366" w:type="pct"/>
            <w:tcBorders>
              <w:top w:val="nil"/>
              <w:bottom w:val="single" w:sz="4" w:space="0" w:color="auto"/>
            </w:tcBorders>
            <w:shd w:val="clear" w:color="auto" w:fill="auto"/>
          </w:tcPr>
          <w:p w14:paraId="09EE3871" w14:textId="77777777" w:rsidR="009851EA" w:rsidRPr="00EF5447" w:rsidRDefault="009851EA" w:rsidP="0073521C">
            <w:pPr>
              <w:pStyle w:val="TAC"/>
              <w:rPr>
                <w:rFonts w:eastAsia="MS Mincho"/>
              </w:rPr>
            </w:pPr>
          </w:p>
        </w:tc>
        <w:tc>
          <w:tcPr>
            <w:tcW w:w="563" w:type="pct"/>
            <w:shd w:val="clear" w:color="auto" w:fill="auto"/>
          </w:tcPr>
          <w:p w14:paraId="12F80552" w14:textId="77777777" w:rsidR="009851EA" w:rsidRPr="00EF5447" w:rsidRDefault="009851EA" w:rsidP="0073521C">
            <w:pPr>
              <w:pStyle w:val="TAC"/>
            </w:pPr>
            <w:r w:rsidRPr="00EF5447">
              <w:t>n</w:t>
            </w:r>
            <w:r w:rsidRPr="00EF5447">
              <w:rPr>
                <w:lang w:eastAsia="zh-TW"/>
              </w:rPr>
              <w:t>1</w:t>
            </w:r>
          </w:p>
        </w:tc>
        <w:tc>
          <w:tcPr>
            <w:tcW w:w="588" w:type="pct"/>
            <w:shd w:val="clear" w:color="auto" w:fill="auto"/>
            <w:noWrap/>
          </w:tcPr>
          <w:p w14:paraId="4FF0CC17" w14:textId="77777777" w:rsidR="009851EA" w:rsidRPr="00EF5447" w:rsidRDefault="009851EA" w:rsidP="0073521C">
            <w:pPr>
              <w:pStyle w:val="TAC"/>
            </w:pPr>
            <w:r w:rsidRPr="00EF5447">
              <w:rPr>
                <w:lang w:eastAsia="zh-TW"/>
              </w:rPr>
              <w:t>1950</w:t>
            </w:r>
          </w:p>
        </w:tc>
        <w:tc>
          <w:tcPr>
            <w:tcW w:w="503" w:type="pct"/>
            <w:shd w:val="clear" w:color="auto" w:fill="auto"/>
            <w:noWrap/>
          </w:tcPr>
          <w:p w14:paraId="63D27C20" w14:textId="77777777" w:rsidR="009851EA" w:rsidRPr="00EF5447" w:rsidRDefault="009851EA" w:rsidP="0073521C">
            <w:pPr>
              <w:pStyle w:val="TAC"/>
            </w:pPr>
            <w:r w:rsidRPr="00EF5447">
              <w:rPr>
                <w:lang w:eastAsia="zh-TW"/>
              </w:rPr>
              <w:t>5</w:t>
            </w:r>
          </w:p>
        </w:tc>
        <w:tc>
          <w:tcPr>
            <w:tcW w:w="395" w:type="pct"/>
            <w:shd w:val="clear" w:color="auto" w:fill="auto"/>
            <w:noWrap/>
          </w:tcPr>
          <w:p w14:paraId="1CF0B570" w14:textId="77777777" w:rsidR="009851EA" w:rsidRPr="00EF5447" w:rsidRDefault="009851EA" w:rsidP="0073521C">
            <w:pPr>
              <w:pStyle w:val="TAC"/>
            </w:pPr>
            <w:r w:rsidRPr="00EF5447">
              <w:rPr>
                <w:lang w:eastAsia="zh-TW"/>
              </w:rPr>
              <w:t>25</w:t>
            </w:r>
          </w:p>
        </w:tc>
        <w:tc>
          <w:tcPr>
            <w:tcW w:w="616" w:type="pct"/>
            <w:shd w:val="clear" w:color="auto" w:fill="auto"/>
            <w:noWrap/>
          </w:tcPr>
          <w:p w14:paraId="596D4D0C" w14:textId="77777777" w:rsidR="009851EA" w:rsidRPr="00EF5447" w:rsidRDefault="009851EA" w:rsidP="0073521C">
            <w:pPr>
              <w:pStyle w:val="TAC"/>
            </w:pPr>
            <w:r w:rsidRPr="00EF5447">
              <w:rPr>
                <w:lang w:eastAsia="zh-TW"/>
              </w:rPr>
              <w:t>2140</w:t>
            </w:r>
          </w:p>
        </w:tc>
        <w:tc>
          <w:tcPr>
            <w:tcW w:w="478" w:type="pct"/>
            <w:shd w:val="clear" w:color="auto" w:fill="auto"/>
            <w:noWrap/>
          </w:tcPr>
          <w:p w14:paraId="5131AA83" w14:textId="77777777" w:rsidR="009851EA" w:rsidRPr="00EF5447" w:rsidRDefault="009851EA" w:rsidP="0073521C">
            <w:pPr>
              <w:pStyle w:val="TAC"/>
              <w:rPr>
                <w:rFonts w:eastAsia="MS Mincho"/>
              </w:rPr>
            </w:pPr>
            <w:r w:rsidRPr="00EF5447">
              <w:rPr>
                <w:lang w:eastAsia="zh-TW"/>
              </w:rPr>
              <w:t>23</w:t>
            </w:r>
          </w:p>
        </w:tc>
        <w:tc>
          <w:tcPr>
            <w:tcW w:w="491" w:type="pct"/>
          </w:tcPr>
          <w:p w14:paraId="796745AB" w14:textId="77777777" w:rsidR="009851EA" w:rsidRPr="00EF5447" w:rsidRDefault="009851EA" w:rsidP="0073521C">
            <w:pPr>
              <w:pStyle w:val="TAC"/>
            </w:pPr>
            <w:r w:rsidRPr="00EF5447">
              <w:rPr>
                <w:lang w:eastAsia="zh-TW"/>
              </w:rPr>
              <w:t>IMD3</w:t>
            </w:r>
          </w:p>
        </w:tc>
      </w:tr>
      <w:tr w:rsidR="009851EA" w:rsidRPr="00EF5447" w14:paraId="1AAB25A2" w14:textId="77777777" w:rsidTr="0073521C">
        <w:trPr>
          <w:trHeight w:val="187"/>
          <w:jc w:val="center"/>
        </w:trPr>
        <w:tc>
          <w:tcPr>
            <w:tcW w:w="1366" w:type="pct"/>
            <w:tcBorders>
              <w:top w:val="nil"/>
              <w:bottom w:val="nil"/>
            </w:tcBorders>
            <w:shd w:val="clear" w:color="auto" w:fill="auto"/>
          </w:tcPr>
          <w:p w14:paraId="3D917E37" w14:textId="77777777" w:rsidR="009851EA" w:rsidRPr="00EF5447" w:rsidRDefault="009851EA" w:rsidP="0073521C">
            <w:pPr>
              <w:pStyle w:val="TAC"/>
              <w:rPr>
                <w:rFonts w:eastAsia="MS Mincho"/>
              </w:rPr>
            </w:pPr>
            <w:r w:rsidRPr="00EF5447">
              <w:rPr>
                <w:rFonts w:cs="Arial"/>
              </w:rPr>
              <w:t>DC_3_n5</w:t>
            </w:r>
          </w:p>
        </w:tc>
        <w:tc>
          <w:tcPr>
            <w:tcW w:w="563" w:type="pct"/>
            <w:shd w:val="clear" w:color="auto" w:fill="auto"/>
          </w:tcPr>
          <w:p w14:paraId="11A3D50E" w14:textId="77777777" w:rsidR="009851EA" w:rsidRPr="00EF5447" w:rsidRDefault="009851EA" w:rsidP="0073521C">
            <w:pPr>
              <w:pStyle w:val="TAC"/>
            </w:pPr>
            <w:r w:rsidRPr="00EF5447">
              <w:rPr>
                <w:rFonts w:cs="Arial"/>
              </w:rPr>
              <w:t>3</w:t>
            </w:r>
          </w:p>
        </w:tc>
        <w:tc>
          <w:tcPr>
            <w:tcW w:w="588" w:type="pct"/>
            <w:shd w:val="clear" w:color="auto" w:fill="auto"/>
            <w:noWrap/>
          </w:tcPr>
          <w:p w14:paraId="55314217" w14:textId="77777777" w:rsidR="009851EA" w:rsidRPr="00EF5447" w:rsidRDefault="009851EA" w:rsidP="0073521C">
            <w:pPr>
              <w:pStyle w:val="TAC"/>
              <w:rPr>
                <w:lang w:eastAsia="zh-TW"/>
              </w:rPr>
            </w:pPr>
            <w:r w:rsidRPr="00EF5447">
              <w:rPr>
                <w:rFonts w:cs="Arial"/>
              </w:rPr>
              <w:t>1771</w:t>
            </w:r>
          </w:p>
        </w:tc>
        <w:tc>
          <w:tcPr>
            <w:tcW w:w="503" w:type="pct"/>
            <w:shd w:val="clear" w:color="auto" w:fill="auto"/>
            <w:noWrap/>
          </w:tcPr>
          <w:p w14:paraId="5DC15B8C" w14:textId="77777777" w:rsidR="009851EA" w:rsidRPr="00EF5447" w:rsidRDefault="009851EA" w:rsidP="0073521C">
            <w:pPr>
              <w:pStyle w:val="TAC"/>
              <w:rPr>
                <w:lang w:eastAsia="zh-TW"/>
              </w:rPr>
            </w:pPr>
            <w:r w:rsidRPr="00EF5447">
              <w:rPr>
                <w:rFonts w:cs="Arial"/>
              </w:rPr>
              <w:t>10</w:t>
            </w:r>
          </w:p>
        </w:tc>
        <w:tc>
          <w:tcPr>
            <w:tcW w:w="395" w:type="pct"/>
            <w:shd w:val="clear" w:color="auto" w:fill="auto"/>
            <w:noWrap/>
          </w:tcPr>
          <w:p w14:paraId="5DE1F8FA" w14:textId="77777777" w:rsidR="009851EA" w:rsidRPr="00EF5447" w:rsidRDefault="009851EA" w:rsidP="0073521C">
            <w:pPr>
              <w:pStyle w:val="TAC"/>
              <w:rPr>
                <w:lang w:eastAsia="zh-TW"/>
              </w:rPr>
            </w:pPr>
            <w:r w:rsidRPr="00EF5447">
              <w:rPr>
                <w:rFonts w:cs="Arial"/>
              </w:rPr>
              <w:t>50</w:t>
            </w:r>
          </w:p>
        </w:tc>
        <w:tc>
          <w:tcPr>
            <w:tcW w:w="616" w:type="pct"/>
            <w:shd w:val="clear" w:color="auto" w:fill="auto"/>
            <w:noWrap/>
          </w:tcPr>
          <w:p w14:paraId="411976F9" w14:textId="77777777" w:rsidR="009851EA" w:rsidRPr="00EF5447" w:rsidRDefault="009851EA" w:rsidP="0073521C">
            <w:pPr>
              <w:pStyle w:val="TAC"/>
              <w:rPr>
                <w:lang w:eastAsia="zh-TW"/>
              </w:rPr>
            </w:pPr>
            <w:r w:rsidRPr="00EF5447">
              <w:rPr>
                <w:rFonts w:cs="Arial"/>
              </w:rPr>
              <w:t>1866</w:t>
            </w:r>
          </w:p>
        </w:tc>
        <w:tc>
          <w:tcPr>
            <w:tcW w:w="478" w:type="pct"/>
            <w:shd w:val="clear" w:color="auto" w:fill="auto"/>
            <w:noWrap/>
          </w:tcPr>
          <w:p w14:paraId="08F5F45E" w14:textId="77777777" w:rsidR="009851EA" w:rsidRPr="00EF5447" w:rsidRDefault="009851EA" w:rsidP="0073521C">
            <w:pPr>
              <w:pStyle w:val="TAC"/>
              <w:rPr>
                <w:lang w:eastAsia="zh-TW"/>
              </w:rPr>
            </w:pPr>
            <w:r w:rsidRPr="00EF5447">
              <w:rPr>
                <w:rFonts w:cs="Arial"/>
              </w:rPr>
              <w:t>4</w:t>
            </w:r>
          </w:p>
        </w:tc>
        <w:tc>
          <w:tcPr>
            <w:tcW w:w="491" w:type="pct"/>
          </w:tcPr>
          <w:p w14:paraId="5EAC7FAE" w14:textId="77777777" w:rsidR="009851EA" w:rsidRPr="00EF5447" w:rsidRDefault="009851EA" w:rsidP="0073521C">
            <w:pPr>
              <w:pStyle w:val="TAC"/>
              <w:rPr>
                <w:lang w:eastAsia="zh-TW"/>
              </w:rPr>
            </w:pPr>
            <w:r w:rsidRPr="00EF5447">
              <w:rPr>
                <w:rFonts w:cs="Arial"/>
              </w:rPr>
              <w:t>IMD4</w:t>
            </w:r>
          </w:p>
        </w:tc>
      </w:tr>
      <w:tr w:rsidR="009851EA" w:rsidRPr="00EF5447" w14:paraId="42604C17" w14:textId="77777777" w:rsidTr="0073521C">
        <w:trPr>
          <w:trHeight w:val="187"/>
          <w:jc w:val="center"/>
        </w:trPr>
        <w:tc>
          <w:tcPr>
            <w:tcW w:w="1366" w:type="pct"/>
            <w:tcBorders>
              <w:top w:val="nil"/>
              <w:bottom w:val="nil"/>
            </w:tcBorders>
            <w:shd w:val="clear" w:color="auto" w:fill="auto"/>
          </w:tcPr>
          <w:p w14:paraId="32CF6F26" w14:textId="77777777" w:rsidR="009851EA" w:rsidRPr="00EF5447" w:rsidRDefault="009851EA" w:rsidP="0073521C">
            <w:pPr>
              <w:pStyle w:val="TAC"/>
              <w:rPr>
                <w:rFonts w:eastAsia="MS Mincho"/>
              </w:rPr>
            </w:pPr>
          </w:p>
        </w:tc>
        <w:tc>
          <w:tcPr>
            <w:tcW w:w="563" w:type="pct"/>
            <w:shd w:val="clear" w:color="auto" w:fill="auto"/>
          </w:tcPr>
          <w:p w14:paraId="5AE7E097" w14:textId="77777777" w:rsidR="009851EA" w:rsidRPr="00EF5447" w:rsidRDefault="009851EA" w:rsidP="0073521C">
            <w:pPr>
              <w:pStyle w:val="TAC"/>
            </w:pPr>
            <w:r w:rsidRPr="00EF5447">
              <w:rPr>
                <w:rFonts w:cs="Arial"/>
              </w:rPr>
              <w:t>n5</w:t>
            </w:r>
          </w:p>
        </w:tc>
        <w:tc>
          <w:tcPr>
            <w:tcW w:w="588" w:type="pct"/>
            <w:shd w:val="clear" w:color="auto" w:fill="auto"/>
            <w:noWrap/>
          </w:tcPr>
          <w:p w14:paraId="0C9FEE41" w14:textId="77777777" w:rsidR="009851EA" w:rsidRPr="00EF5447" w:rsidRDefault="009851EA" w:rsidP="0073521C">
            <w:pPr>
              <w:pStyle w:val="TAC"/>
              <w:rPr>
                <w:lang w:eastAsia="zh-TW"/>
              </w:rPr>
            </w:pPr>
            <w:r w:rsidRPr="00EF5447">
              <w:rPr>
                <w:rFonts w:cs="Arial"/>
              </w:rPr>
              <w:t>838</w:t>
            </w:r>
          </w:p>
        </w:tc>
        <w:tc>
          <w:tcPr>
            <w:tcW w:w="503" w:type="pct"/>
            <w:shd w:val="clear" w:color="auto" w:fill="auto"/>
            <w:noWrap/>
          </w:tcPr>
          <w:p w14:paraId="6E83EE94" w14:textId="77777777" w:rsidR="009851EA" w:rsidRPr="00EF5447" w:rsidRDefault="009851EA" w:rsidP="0073521C">
            <w:pPr>
              <w:pStyle w:val="TAC"/>
              <w:rPr>
                <w:lang w:eastAsia="zh-TW"/>
              </w:rPr>
            </w:pPr>
            <w:r w:rsidRPr="00EF5447">
              <w:rPr>
                <w:rFonts w:cs="Arial"/>
              </w:rPr>
              <w:t>5</w:t>
            </w:r>
          </w:p>
        </w:tc>
        <w:tc>
          <w:tcPr>
            <w:tcW w:w="395" w:type="pct"/>
            <w:shd w:val="clear" w:color="auto" w:fill="auto"/>
            <w:noWrap/>
          </w:tcPr>
          <w:p w14:paraId="5664A218" w14:textId="77777777" w:rsidR="009851EA" w:rsidRPr="00EF5447" w:rsidRDefault="009851EA" w:rsidP="0073521C">
            <w:pPr>
              <w:pStyle w:val="TAC"/>
              <w:rPr>
                <w:lang w:eastAsia="zh-TW"/>
              </w:rPr>
            </w:pPr>
            <w:r w:rsidRPr="00EF5447">
              <w:rPr>
                <w:rFonts w:cs="Arial"/>
              </w:rPr>
              <w:t>25</w:t>
            </w:r>
          </w:p>
        </w:tc>
        <w:tc>
          <w:tcPr>
            <w:tcW w:w="616" w:type="pct"/>
            <w:shd w:val="clear" w:color="auto" w:fill="auto"/>
            <w:noWrap/>
          </w:tcPr>
          <w:p w14:paraId="6DAB5625" w14:textId="77777777" w:rsidR="009851EA" w:rsidRPr="00EF5447" w:rsidRDefault="009851EA" w:rsidP="0073521C">
            <w:pPr>
              <w:pStyle w:val="TAC"/>
              <w:rPr>
                <w:lang w:eastAsia="zh-TW"/>
              </w:rPr>
            </w:pPr>
            <w:r w:rsidRPr="00EF5447">
              <w:rPr>
                <w:rFonts w:cs="Arial"/>
              </w:rPr>
              <w:t>883</w:t>
            </w:r>
          </w:p>
        </w:tc>
        <w:tc>
          <w:tcPr>
            <w:tcW w:w="478" w:type="pct"/>
            <w:shd w:val="clear" w:color="auto" w:fill="auto"/>
            <w:noWrap/>
          </w:tcPr>
          <w:p w14:paraId="6114CB11" w14:textId="77777777" w:rsidR="009851EA" w:rsidRPr="00EF5447" w:rsidRDefault="009851EA" w:rsidP="0073521C">
            <w:pPr>
              <w:pStyle w:val="TAC"/>
              <w:rPr>
                <w:lang w:eastAsia="zh-TW"/>
              </w:rPr>
            </w:pPr>
            <w:r w:rsidRPr="00EF5447">
              <w:rPr>
                <w:rFonts w:cs="Arial"/>
              </w:rPr>
              <w:t>N/A</w:t>
            </w:r>
          </w:p>
        </w:tc>
        <w:tc>
          <w:tcPr>
            <w:tcW w:w="491" w:type="pct"/>
          </w:tcPr>
          <w:p w14:paraId="75BF2E4E" w14:textId="77777777" w:rsidR="009851EA" w:rsidRPr="00EF5447" w:rsidRDefault="009851EA" w:rsidP="0073521C">
            <w:pPr>
              <w:pStyle w:val="TAC"/>
              <w:rPr>
                <w:lang w:eastAsia="zh-TW"/>
              </w:rPr>
            </w:pPr>
            <w:r w:rsidRPr="00EF5447">
              <w:rPr>
                <w:rFonts w:cs="Arial"/>
              </w:rPr>
              <w:t>N/A</w:t>
            </w:r>
          </w:p>
        </w:tc>
      </w:tr>
      <w:tr w:rsidR="009851EA" w:rsidRPr="00EF5447" w14:paraId="6EC76A1C" w14:textId="77777777" w:rsidTr="0073521C">
        <w:trPr>
          <w:trHeight w:val="187"/>
          <w:jc w:val="center"/>
        </w:trPr>
        <w:tc>
          <w:tcPr>
            <w:tcW w:w="1366" w:type="pct"/>
            <w:tcBorders>
              <w:top w:val="nil"/>
              <w:bottom w:val="nil"/>
            </w:tcBorders>
            <w:shd w:val="clear" w:color="auto" w:fill="auto"/>
          </w:tcPr>
          <w:p w14:paraId="0353DB9C" w14:textId="77777777" w:rsidR="009851EA" w:rsidRPr="00EF5447" w:rsidRDefault="009851EA" w:rsidP="0073521C">
            <w:pPr>
              <w:pStyle w:val="TAC"/>
              <w:rPr>
                <w:rFonts w:eastAsia="MS Mincho"/>
              </w:rPr>
            </w:pPr>
          </w:p>
        </w:tc>
        <w:tc>
          <w:tcPr>
            <w:tcW w:w="563" w:type="pct"/>
            <w:shd w:val="clear" w:color="auto" w:fill="auto"/>
          </w:tcPr>
          <w:p w14:paraId="431CAD90" w14:textId="77777777" w:rsidR="009851EA" w:rsidRPr="00EF5447" w:rsidRDefault="009851EA" w:rsidP="0073521C">
            <w:pPr>
              <w:pStyle w:val="TAC"/>
            </w:pPr>
            <w:r w:rsidRPr="00EF5447">
              <w:t>3</w:t>
            </w:r>
          </w:p>
        </w:tc>
        <w:tc>
          <w:tcPr>
            <w:tcW w:w="588" w:type="pct"/>
            <w:shd w:val="clear" w:color="auto" w:fill="auto"/>
            <w:noWrap/>
          </w:tcPr>
          <w:p w14:paraId="3E3B4881" w14:textId="77777777" w:rsidR="009851EA" w:rsidRPr="00EF5447" w:rsidRDefault="009851EA" w:rsidP="0073521C">
            <w:pPr>
              <w:pStyle w:val="TAC"/>
              <w:rPr>
                <w:lang w:eastAsia="zh-TW"/>
              </w:rPr>
            </w:pPr>
            <w:r w:rsidRPr="00EF5447">
              <w:rPr>
                <w:rFonts w:cs="Arial"/>
              </w:rPr>
              <w:t>1721</w:t>
            </w:r>
          </w:p>
        </w:tc>
        <w:tc>
          <w:tcPr>
            <w:tcW w:w="503" w:type="pct"/>
            <w:shd w:val="clear" w:color="auto" w:fill="auto"/>
            <w:noWrap/>
          </w:tcPr>
          <w:p w14:paraId="03594985" w14:textId="77777777" w:rsidR="009851EA" w:rsidRPr="00EF5447" w:rsidRDefault="009851EA" w:rsidP="0073521C">
            <w:pPr>
              <w:pStyle w:val="TAC"/>
              <w:rPr>
                <w:lang w:eastAsia="zh-TW"/>
              </w:rPr>
            </w:pPr>
            <w:r w:rsidRPr="00EF5447">
              <w:rPr>
                <w:rFonts w:cs="Arial"/>
              </w:rPr>
              <w:t>10</w:t>
            </w:r>
          </w:p>
        </w:tc>
        <w:tc>
          <w:tcPr>
            <w:tcW w:w="395" w:type="pct"/>
            <w:shd w:val="clear" w:color="auto" w:fill="auto"/>
            <w:noWrap/>
          </w:tcPr>
          <w:p w14:paraId="13661FD4" w14:textId="77777777" w:rsidR="009851EA" w:rsidRPr="00EF5447" w:rsidRDefault="009851EA" w:rsidP="0073521C">
            <w:pPr>
              <w:pStyle w:val="TAC"/>
              <w:rPr>
                <w:lang w:eastAsia="zh-TW"/>
              </w:rPr>
            </w:pPr>
            <w:r w:rsidRPr="00EF5447">
              <w:rPr>
                <w:rFonts w:cs="Arial"/>
              </w:rPr>
              <w:t>50</w:t>
            </w:r>
          </w:p>
        </w:tc>
        <w:tc>
          <w:tcPr>
            <w:tcW w:w="616" w:type="pct"/>
            <w:shd w:val="clear" w:color="auto" w:fill="auto"/>
            <w:noWrap/>
          </w:tcPr>
          <w:p w14:paraId="4FDFB772" w14:textId="77777777" w:rsidR="009851EA" w:rsidRPr="00EF5447" w:rsidRDefault="009851EA" w:rsidP="0073521C">
            <w:pPr>
              <w:pStyle w:val="TAC"/>
              <w:rPr>
                <w:lang w:eastAsia="zh-TW"/>
              </w:rPr>
            </w:pPr>
            <w:r w:rsidRPr="00EF5447">
              <w:rPr>
                <w:rFonts w:cs="Arial"/>
              </w:rPr>
              <w:t>1816</w:t>
            </w:r>
          </w:p>
        </w:tc>
        <w:tc>
          <w:tcPr>
            <w:tcW w:w="478" w:type="pct"/>
            <w:shd w:val="clear" w:color="auto" w:fill="auto"/>
            <w:noWrap/>
          </w:tcPr>
          <w:p w14:paraId="548D696E" w14:textId="77777777" w:rsidR="009851EA" w:rsidRPr="00EF5447" w:rsidRDefault="009851EA" w:rsidP="0073521C">
            <w:pPr>
              <w:pStyle w:val="TAC"/>
              <w:rPr>
                <w:lang w:eastAsia="zh-TW"/>
              </w:rPr>
            </w:pPr>
            <w:r w:rsidRPr="00EF5447">
              <w:rPr>
                <w:rFonts w:cs="Arial"/>
              </w:rPr>
              <w:t>N/A</w:t>
            </w:r>
          </w:p>
        </w:tc>
        <w:tc>
          <w:tcPr>
            <w:tcW w:w="491" w:type="pct"/>
          </w:tcPr>
          <w:p w14:paraId="501272B5" w14:textId="77777777" w:rsidR="009851EA" w:rsidRPr="00EF5447" w:rsidRDefault="009851EA" w:rsidP="0073521C">
            <w:pPr>
              <w:pStyle w:val="TAC"/>
              <w:rPr>
                <w:lang w:eastAsia="zh-TW"/>
              </w:rPr>
            </w:pPr>
            <w:r w:rsidRPr="00EF5447">
              <w:rPr>
                <w:rFonts w:cs="Arial"/>
              </w:rPr>
              <w:t>N/A</w:t>
            </w:r>
          </w:p>
        </w:tc>
      </w:tr>
      <w:tr w:rsidR="009851EA" w:rsidRPr="00EF5447" w14:paraId="7347709C" w14:textId="77777777" w:rsidTr="0073521C">
        <w:trPr>
          <w:trHeight w:val="187"/>
          <w:jc w:val="center"/>
        </w:trPr>
        <w:tc>
          <w:tcPr>
            <w:tcW w:w="1366" w:type="pct"/>
            <w:tcBorders>
              <w:top w:val="nil"/>
              <w:bottom w:val="single" w:sz="4" w:space="0" w:color="auto"/>
            </w:tcBorders>
            <w:shd w:val="clear" w:color="auto" w:fill="auto"/>
          </w:tcPr>
          <w:p w14:paraId="733EA4A3" w14:textId="77777777" w:rsidR="009851EA" w:rsidRPr="00EF5447" w:rsidRDefault="009851EA" w:rsidP="0073521C">
            <w:pPr>
              <w:pStyle w:val="TAC"/>
              <w:rPr>
                <w:rFonts w:eastAsia="MS Mincho"/>
              </w:rPr>
            </w:pPr>
          </w:p>
        </w:tc>
        <w:tc>
          <w:tcPr>
            <w:tcW w:w="563" w:type="pct"/>
            <w:shd w:val="clear" w:color="auto" w:fill="auto"/>
          </w:tcPr>
          <w:p w14:paraId="453EF3C8" w14:textId="77777777" w:rsidR="009851EA" w:rsidRPr="00EF5447" w:rsidRDefault="009851EA" w:rsidP="0073521C">
            <w:pPr>
              <w:pStyle w:val="TAC"/>
            </w:pPr>
            <w:r w:rsidRPr="00EF5447">
              <w:rPr>
                <w:rFonts w:cs="Arial"/>
              </w:rPr>
              <w:t>n5</w:t>
            </w:r>
          </w:p>
        </w:tc>
        <w:tc>
          <w:tcPr>
            <w:tcW w:w="588" w:type="pct"/>
            <w:shd w:val="clear" w:color="auto" w:fill="auto"/>
            <w:noWrap/>
          </w:tcPr>
          <w:p w14:paraId="1B1B0F28" w14:textId="77777777" w:rsidR="009851EA" w:rsidRPr="00EF5447" w:rsidRDefault="009851EA" w:rsidP="0073521C">
            <w:pPr>
              <w:pStyle w:val="TAC"/>
              <w:rPr>
                <w:lang w:eastAsia="zh-TW"/>
              </w:rPr>
            </w:pPr>
            <w:r w:rsidRPr="00EF5447">
              <w:rPr>
                <w:rFonts w:cs="Arial"/>
              </w:rPr>
              <w:t>838</w:t>
            </w:r>
          </w:p>
        </w:tc>
        <w:tc>
          <w:tcPr>
            <w:tcW w:w="503" w:type="pct"/>
            <w:shd w:val="clear" w:color="auto" w:fill="auto"/>
            <w:noWrap/>
          </w:tcPr>
          <w:p w14:paraId="782140A7" w14:textId="77777777" w:rsidR="009851EA" w:rsidRPr="00EF5447" w:rsidRDefault="009851EA" w:rsidP="0073521C">
            <w:pPr>
              <w:pStyle w:val="TAC"/>
              <w:rPr>
                <w:lang w:eastAsia="zh-TW"/>
              </w:rPr>
            </w:pPr>
            <w:r w:rsidRPr="00EF5447">
              <w:rPr>
                <w:rFonts w:cs="Arial"/>
              </w:rPr>
              <w:t>5</w:t>
            </w:r>
          </w:p>
        </w:tc>
        <w:tc>
          <w:tcPr>
            <w:tcW w:w="395" w:type="pct"/>
            <w:shd w:val="clear" w:color="auto" w:fill="auto"/>
            <w:noWrap/>
          </w:tcPr>
          <w:p w14:paraId="2EBA3FAE" w14:textId="77777777" w:rsidR="009851EA" w:rsidRPr="00EF5447" w:rsidRDefault="009851EA" w:rsidP="0073521C">
            <w:pPr>
              <w:pStyle w:val="TAC"/>
              <w:rPr>
                <w:lang w:eastAsia="zh-TW"/>
              </w:rPr>
            </w:pPr>
            <w:r w:rsidRPr="00EF5447">
              <w:rPr>
                <w:rFonts w:cs="Arial"/>
              </w:rPr>
              <w:t>25</w:t>
            </w:r>
          </w:p>
        </w:tc>
        <w:tc>
          <w:tcPr>
            <w:tcW w:w="616" w:type="pct"/>
            <w:shd w:val="clear" w:color="auto" w:fill="auto"/>
            <w:noWrap/>
          </w:tcPr>
          <w:p w14:paraId="3A29B72D" w14:textId="77777777" w:rsidR="009851EA" w:rsidRPr="00EF5447" w:rsidRDefault="009851EA" w:rsidP="0073521C">
            <w:pPr>
              <w:pStyle w:val="TAC"/>
              <w:rPr>
                <w:lang w:eastAsia="zh-TW"/>
              </w:rPr>
            </w:pPr>
            <w:r w:rsidRPr="00EF5447">
              <w:rPr>
                <w:rFonts w:cs="Arial"/>
              </w:rPr>
              <w:t>883</w:t>
            </w:r>
          </w:p>
        </w:tc>
        <w:tc>
          <w:tcPr>
            <w:tcW w:w="478" w:type="pct"/>
            <w:shd w:val="clear" w:color="auto" w:fill="auto"/>
            <w:noWrap/>
          </w:tcPr>
          <w:p w14:paraId="6D64FF54" w14:textId="77777777" w:rsidR="009851EA" w:rsidRPr="00EF5447" w:rsidRDefault="009851EA" w:rsidP="0073521C">
            <w:pPr>
              <w:pStyle w:val="TAC"/>
              <w:rPr>
                <w:lang w:eastAsia="zh-TW"/>
              </w:rPr>
            </w:pPr>
            <w:r w:rsidRPr="00EF5447">
              <w:rPr>
                <w:rFonts w:cs="Arial"/>
              </w:rPr>
              <w:t>24</w:t>
            </w:r>
          </w:p>
        </w:tc>
        <w:tc>
          <w:tcPr>
            <w:tcW w:w="491" w:type="pct"/>
          </w:tcPr>
          <w:p w14:paraId="56A42C61" w14:textId="77777777" w:rsidR="009851EA" w:rsidRPr="00EF5447" w:rsidRDefault="009851EA" w:rsidP="0073521C">
            <w:pPr>
              <w:pStyle w:val="TAC"/>
              <w:rPr>
                <w:lang w:eastAsia="zh-TW"/>
              </w:rPr>
            </w:pPr>
            <w:r w:rsidRPr="00EF5447">
              <w:rPr>
                <w:rFonts w:cs="Arial"/>
              </w:rPr>
              <w:t>IMD2</w:t>
            </w:r>
            <w:r w:rsidRPr="00EF5447">
              <w:rPr>
                <w:rFonts w:cs="Arial"/>
                <w:vertAlign w:val="superscript"/>
              </w:rPr>
              <w:t>3</w:t>
            </w:r>
          </w:p>
        </w:tc>
      </w:tr>
      <w:tr w:rsidR="009851EA" w:rsidRPr="00EF5447" w14:paraId="78F8A179" w14:textId="77777777" w:rsidTr="0073521C">
        <w:trPr>
          <w:trHeight w:val="187"/>
          <w:jc w:val="center"/>
        </w:trPr>
        <w:tc>
          <w:tcPr>
            <w:tcW w:w="1366" w:type="pct"/>
            <w:tcBorders>
              <w:bottom w:val="nil"/>
            </w:tcBorders>
            <w:shd w:val="clear" w:color="auto" w:fill="auto"/>
          </w:tcPr>
          <w:p w14:paraId="16B7F5AE" w14:textId="77777777" w:rsidR="009851EA" w:rsidRPr="00EF5447" w:rsidRDefault="009851EA" w:rsidP="0073521C">
            <w:pPr>
              <w:pStyle w:val="TAC"/>
              <w:rPr>
                <w:rFonts w:eastAsia="MS Mincho"/>
              </w:rPr>
            </w:pPr>
            <w:r w:rsidRPr="00EF5447">
              <w:rPr>
                <w:rFonts w:eastAsia="MS Mincho"/>
              </w:rPr>
              <w:t>DC_3A_n7A</w:t>
            </w:r>
          </w:p>
          <w:p w14:paraId="2A58C1FE" w14:textId="77777777" w:rsidR="009851EA" w:rsidRPr="00EF5447" w:rsidRDefault="009851EA" w:rsidP="0073521C">
            <w:pPr>
              <w:pStyle w:val="TAC"/>
              <w:rPr>
                <w:rFonts w:eastAsia="MS Mincho"/>
              </w:rPr>
            </w:pPr>
            <w:r w:rsidRPr="00EF5447">
              <w:rPr>
                <w:noProof/>
              </w:rPr>
              <w:t>DC_3C_n7A</w:t>
            </w:r>
          </w:p>
        </w:tc>
        <w:tc>
          <w:tcPr>
            <w:tcW w:w="563" w:type="pct"/>
            <w:shd w:val="clear" w:color="auto" w:fill="auto"/>
          </w:tcPr>
          <w:p w14:paraId="2A170671" w14:textId="77777777" w:rsidR="009851EA" w:rsidRPr="00EF5447" w:rsidRDefault="009851EA" w:rsidP="0073521C">
            <w:pPr>
              <w:pStyle w:val="TAC"/>
            </w:pPr>
            <w:r w:rsidRPr="00EF5447">
              <w:t>3</w:t>
            </w:r>
          </w:p>
        </w:tc>
        <w:tc>
          <w:tcPr>
            <w:tcW w:w="588" w:type="pct"/>
            <w:shd w:val="clear" w:color="auto" w:fill="auto"/>
            <w:noWrap/>
          </w:tcPr>
          <w:p w14:paraId="505ED65F" w14:textId="77777777" w:rsidR="009851EA" w:rsidRPr="00EF5447" w:rsidRDefault="009851EA" w:rsidP="0073521C">
            <w:pPr>
              <w:pStyle w:val="TAC"/>
            </w:pPr>
            <w:r w:rsidRPr="00EF5447">
              <w:t>1730</w:t>
            </w:r>
          </w:p>
        </w:tc>
        <w:tc>
          <w:tcPr>
            <w:tcW w:w="503" w:type="pct"/>
            <w:shd w:val="clear" w:color="auto" w:fill="auto"/>
            <w:noWrap/>
          </w:tcPr>
          <w:p w14:paraId="6152D2A0" w14:textId="77777777" w:rsidR="009851EA" w:rsidRPr="00EF5447" w:rsidRDefault="009851EA" w:rsidP="0073521C">
            <w:pPr>
              <w:pStyle w:val="TAC"/>
            </w:pPr>
            <w:r w:rsidRPr="00EF5447">
              <w:t>5</w:t>
            </w:r>
          </w:p>
        </w:tc>
        <w:tc>
          <w:tcPr>
            <w:tcW w:w="395" w:type="pct"/>
            <w:shd w:val="clear" w:color="auto" w:fill="auto"/>
            <w:noWrap/>
          </w:tcPr>
          <w:p w14:paraId="41673558" w14:textId="77777777" w:rsidR="009851EA" w:rsidRPr="00EF5447" w:rsidRDefault="009851EA" w:rsidP="0073521C">
            <w:pPr>
              <w:pStyle w:val="TAC"/>
            </w:pPr>
            <w:r w:rsidRPr="00EF5447">
              <w:t>25</w:t>
            </w:r>
          </w:p>
        </w:tc>
        <w:tc>
          <w:tcPr>
            <w:tcW w:w="616" w:type="pct"/>
            <w:shd w:val="clear" w:color="auto" w:fill="auto"/>
            <w:noWrap/>
          </w:tcPr>
          <w:p w14:paraId="2F76360E" w14:textId="77777777" w:rsidR="009851EA" w:rsidRPr="00EF5447" w:rsidRDefault="009851EA" w:rsidP="0073521C">
            <w:pPr>
              <w:pStyle w:val="TAC"/>
            </w:pPr>
            <w:r w:rsidRPr="00EF5447">
              <w:t>1825</w:t>
            </w:r>
          </w:p>
        </w:tc>
        <w:tc>
          <w:tcPr>
            <w:tcW w:w="478" w:type="pct"/>
            <w:shd w:val="clear" w:color="auto" w:fill="auto"/>
            <w:noWrap/>
          </w:tcPr>
          <w:p w14:paraId="65047CB1" w14:textId="77777777" w:rsidR="009851EA" w:rsidRPr="00EF5447" w:rsidRDefault="009851EA" w:rsidP="0073521C">
            <w:pPr>
              <w:pStyle w:val="TAC"/>
              <w:rPr>
                <w:rFonts w:eastAsia="MS Mincho"/>
              </w:rPr>
            </w:pPr>
            <w:r w:rsidRPr="00EF5447">
              <w:t>N/A</w:t>
            </w:r>
          </w:p>
        </w:tc>
        <w:tc>
          <w:tcPr>
            <w:tcW w:w="491" w:type="pct"/>
          </w:tcPr>
          <w:p w14:paraId="783088AF" w14:textId="77777777" w:rsidR="009851EA" w:rsidRPr="00EF5447" w:rsidRDefault="009851EA" w:rsidP="0073521C">
            <w:pPr>
              <w:pStyle w:val="TAC"/>
            </w:pPr>
            <w:r w:rsidRPr="00EF5447">
              <w:t>N/A</w:t>
            </w:r>
          </w:p>
        </w:tc>
      </w:tr>
      <w:tr w:rsidR="009851EA" w:rsidRPr="00EF5447" w14:paraId="53B44A8E" w14:textId="77777777" w:rsidTr="0073521C">
        <w:trPr>
          <w:trHeight w:val="187"/>
          <w:jc w:val="center"/>
        </w:trPr>
        <w:tc>
          <w:tcPr>
            <w:tcW w:w="1366" w:type="pct"/>
            <w:tcBorders>
              <w:top w:val="nil"/>
              <w:bottom w:val="single" w:sz="4" w:space="0" w:color="auto"/>
            </w:tcBorders>
            <w:shd w:val="clear" w:color="auto" w:fill="auto"/>
          </w:tcPr>
          <w:p w14:paraId="7557A18E" w14:textId="77777777" w:rsidR="009851EA" w:rsidRPr="00EF5447" w:rsidRDefault="009851EA" w:rsidP="0073521C">
            <w:pPr>
              <w:pStyle w:val="TAC"/>
              <w:rPr>
                <w:rFonts w:eastAsia="MS Mincho"/>
              </w:rPr>
            </w:pPr>
          </w:p>
        </w:tc>
        <w:tc>
          <w:tcPr>
            <w:tcW w:w="563" w:type="pct"/>
            <w:shd w:val="clear" w:color="auto" w:fill="auto"/>
          </w:tcPr>
          <w:p w14:paraId="3DDDB581" w14:textId="77777777" w:rsidR="009851EA" w:rsidRPr="00EF5447" w:rsidRDefault="009851EA" w:rsidP="0073521C">
            <w:pPr>
              <w:pStyle w:val="TAC"/>
            </w:pPr>
            <w:r w:rsidRPr="00EF5447">
              <w:t>n7</w:t>
            </w:r>
          </w:p>
        </w:tc>
        <w:tc>
          <w:tcPr>
            <w:tcW w:w="588" w:type="pct"/>
            <w:shd w:val="clear" w:color="auto" w:fill="auto"/>
            <w:noWrap/>
          </w:tcPr>
          <w:p w14:paraId="7D88E582" w14:textId="77777777" w:rsidR="009851EA" w:rsidRPr="00EF5447" w:rsidRDefault="009851EA" w:rsidP="0073521C">
            <w:pPr>
              <w:pStyle w:val="TAC"/>
            </w:pPr>
            <w:r w:rsidRPr="00EF5447">
              <w:t>2535</w:t>
            </w:r>
          </w:p>
        </w:tc>
        <w:tc>
          <w:tcPr>
            <w:tcW w:w="503" w:type="pct"/>
            <w:shd w:val="clear" w:color="auto" w:fill="auto"/>
            <w:noWrap/>
          </w:tcPr>
          <w:p w14:paraId="07D9AFA8" w14:textId="77777777" w:rsidR="009851EA" w:rsidRPr="00EF5447" w:rsidRDefault="009851EA" w:rsidP="0073521C">
            <w:pPr>
              <w:pStyle w:val="TAC"/>
            </w:pPr>
            <w:r w:rsidRPr="00EF5447">
              <w:t>10</w:t>
            </w:r>
          </w:p>
        </w:tc>
        <w:tc>
          <w:tcPr>
            <w:tcW w:w="395" w:type="pct"/>
            <w:shd w:val="clear" w:color="auto" w:fill="auto"/>
            <w:noWrap/>
          </w:tcPr>
          <w:p w14:paraId="45346439" w14:textId="77777777" w:rsidR="009851EA" w:rsidRPr="00EF5447" w:rsidRDefault="009851EA" w:rsidP="0073521C">
            <w:pPr>
              <w:pStyle w:val="TAC"/>
            </w:pPr>
            <w:r w:rsidRPr="00EF5447">
              <w:t>50</w:t>
            </w:r>
          </w:p>
        </w:tc>
        <w:tc>
          <w:tcPr>
            <w:tcW w:w="616" w:type="pct"/>
            <w:shd w:val="clear" w:color="auto" w:fill="auto"/>
            <w:noWrap/>
          </w:tcPr>
          <w:p w14:paraId="05F5AE49" w14:textId="77777777" w:rsidR="009851EA" w:rsidRPr="00EF5447" w:rsidRDefault="009851EA" w:rsidP="0073521C">
            <w:pPr>
              <w:pStyle w:val="TAC"/>
            </w:pPr>
            <w:r w:rsidRPr="00EF5447">
              <w:t>2655</w:t>
            </w:r>
          </w:p>
        </w:tc>
        <w:tc>
          <w:tcPr>
            <w:tcW w:w="478" w:type="pct"/>
            <w:shd w:val="clear" w:color="auto" w:fill="auto"/>
            <w:noWrap/>
          </w:tcPr>
          <w:p w14:paraId="3D2BD640" w14:textId="77777777" w:rsidR="009851EA" w:rsidRPr="00EF5447" w:rsidRDefault="009851EA" w:rsidP="0073521C">
            <w:pPr>
              <w:pStyle w:val="TAC"/>
              <w:rPr>
                <w:rFonts w:eastAsia="MS Mincho"/>
              </w:rPr>
            </w:pPr>
            <w:r w:rsidRPr="00EF5447">
              <w:t>10.2</w:t>
            </w:r>
          </w:p>
        </w:tc>
        <w:tc>
          <w:tcPr>
            <w:tcW w:w="491" w:type="pct"/>
          </w:tcPr>
          <w:p w14:paraId="55C723C6" w14:textId="77777777" w:rsidR="009851EA" w:rsidRPr="00EF5447" w:rsidRDefault="009851EA" w:rsidP="0073521C">
            <w:pPr>
              <w:pStyle w:val="TAC"/>
            </w:pPr>
            <w:r w:rsidRPr="00EF5447">
              <w:t>IMD4</w:t>
            </w:r>
          </w:p>
        </w:tc>
      </w:tr>
      <w:tr w:rsidR="009851EA" w:rsidRPr="00EF5447" w14:paraId="6B07C7B6" w14:textId="77777777" w:rsidTr="0073521C">
        <w:trPr>
          <w:trHeight w:val="187"/>
          <w:jc w:val="center"/>
        </w:trPr>
        <w:tc>
          <w:tcPr>
            <w:tcW w:w="1366" w:type="pct"/>
            <w:tcBorders>
              <w:bottom w:val="nil"/>
            </w:tcBorders>
            <w:shd w:val="clear" w:color="auto" w:fill="auto"/>
          </w:tcPr>
          <w:p w14:paraId="469D0B71" w14:textId="77777777" w:rsidR="009851EA" w:rsidRPr="00EF5447" w:rsidRDefault="009851EA" w:rsidP="0073521C">
            <w:pPr>
              <w:pStyle w:val="TAC"/>
              <w:rPr>
                <w:rFonts w:eastAsia="MS Mincho"/>
              </w:rPr>
            </w:pPr>
            <w:r w:rsidRPr="00EF5447">
              <w:t>DC_</w:t>
            </w:r>
            <w:r w:rsidRPr="00EF5447">
              <w:rPr>
                <w:lang w:eastAsia="zh-TW"/>
              </w:rPr>
              <w:t>3</w:t>
            </w:r>
            <w:r w:rsidRPr="00EF5447">
              <w:t>_n8</w:t>
            </w:r>
          </w:p>
        </w:tc>
        <w:tc>
          <w:tcPr>
            <w:tcW w:w="563" w:type="pct"/>
            <w:shd w:val="clear" w:color="auto" w:fill="auto"/>
          </w:tcPr>
          <w:p w14:paraId="11CCD06F" w14:textId="77777777" w:rsidR="009851EA" w:rsidRPr="00EF5447" w:rsidRDefault="009851EA" w:rsidP="0073521C">
            <w:pPr>
              <w:pStyle w:val="TAC"/>
            </w:pPr>
            <w:r w:rsidRPr="00EF5447">
              <w:t>n8</w:t>
            </w:r>
          </w:p>
        </w:tc>
        <w:tc>
          <w:tcPr>
            <w:tcW w:w="588" w:type="pct"/>
            <w:shd w:val="clear" w:color="auto" w:fill="auto"/>
            <w:noWrap/>
          </w:tcPr>
          <w:p w14:paraId="7964F8C1" w14:textId="77777777" w:rsidR="009851EA" w:rsidRPr="00EF5447" w:rsidRDefault="009851EA" w:rsidP="0073521C">
            <w:pPr>
              <w:pStyle w:val="TAC"/>
            </w:pPr>
            <w:r w:rsidRPr="00EF5447">
              <w:rPr>
                <w:rFonts w:cs="Arial"/>
              </w:rPr>
              <w:t>900</w:t>
            </w:r>
          </w:p>
        </w:tc>
        <w:tc>
          <w:tcPr>
            <w:tcW w:w="503" w:type="pct"/>
            <w:shd w:val="clear" w:color="auto" w:fill="auto"/>
            <w:noWrap/>
          </w:tcPr>
          <w:p w14:paraId="31A7FA6D" w14:textId="77777777" w:rsidR="009851EA" w:rsidRPr="00EF5447" w:rsidRDefault="009851EA" w:rsidP="0073521C">
            <w:pPr>
              <w:pStyle w:val="TAC"/>
            </w:pPr>
            <w:r w:rsidRPr="00EF5447">
              <w:rPr>
                <w:rFonts w:cs="Arial"/>
              </w:rPr>
              <w:t>5</w:t>
            </w:r>
          </w:p>
        </w:tc>
        <w:tc>
          <w:tcPr>
            <w:tcW w:w="395" w:type="pct"/>
            <w:shd w:val="clear" w:color="auto" w:fill="auto"/>
            <w:noWrap/>
          </w:tcPr>
          <w:p w14:paraId="143EFA3F" w14:textId="77777777" w:rsidR="009851EA" w:rsidRPr="00EF5447" w:rsidRDefault="009851EA" w:rsidP="0073521C">
            <w:pPr>
              <w:pStyle w:val="TAC"/>
            </w:pPr>
            <w:r w:rsidRPr="00EF5447">
              <w:rPr>
                <w:rFonts w:cs="Arial"/>
              </w:rPr>
              <w:t>25</w:t>
            </w:r>
          </w:p>
        </w:tc>
        <w:tc>
          <w:tcPr>
            <w:tcW w:w="616" w:type="pct"/>
            <w:shd w:val="clear" w:color="auto" w:fill="auto"/>
            <w:noWrap/>
          </w:tcPr>
          <w:p w14:paraId="4F1303C6" w14:textId="77777777" w:rsidR="009851EA" w:rsidRPr="00EF5447" w:rsidRDefault="009851EA" w:rsidP="0073521C">
            <w:pPr>
              <w:pStyle w:val="TAC"/>
            </w:pPr>
            <w:r w:rsidRPr="00EF5447">
              <w:rPr>
                <w:rFonts w:cs="Arial"/>
              </w:rPr>
              <w:t>945</w:t>
            </w:r>
          </w:p>
        </w:tc>
        <w:tc>
          <w:tcPr>
            <w:tcW w:w="478" w:type="pct"/>
            <w:shd w:val="clear" w:color="auto" w:fill="auto"/>
            <w:noWrap/>
          </w:tcPr>
          <w:p w14:paraId="2784A84F" w14:textId="77777777" w:rsidR="009851EA" w:rsidRPr="00EF5447" w:rsidRDefault="009851EA" w:rsidP="0073521C">
            <w:pPr>
              <w:pStyle w:val="TAC"/>
            </w:pPr>
            <w:r w:rsidRPr="00EF5447">
              <w:rPr>
                <w:rFonts w:cs="Arial"/>
              </w:rPr>
              <w:t>8</w:t>
            </w:r>
          </w:p>
        </w:tc>
        <w:tc>
          <w:tcPr>
            <w:tcW w:w="491" w:type="pct"/>
          </w:tcPr>
          <w:p w14:paraId="2739AF53" w14:textId="77777777" w:rsidR="009851EA" w:rsidRPr="00EF5447" w:rsidRDefault="009851EA" w:rsidP="0073521C">
            <w:pPr>
              <w:pStyle w:val="TAC"/>
            </w:pPr>
            <w:r w:rsidRPr="00EF5447">
              <w:t>IMD4</w:t>
            </w:r>
            <w:r w:rsidRPr="00EF5447">
              <w:rPr>
                <w:rFonts w:cs="Arial"/>
                <w:vertAlign w:val="superscript"/>
              </w:rPr>
              <w:t>3</w:t>
            </w:r>
          </w:p>
        </w:tc>
      </w:tr>
      <w:tr w:rsidR="009851EA" w:rsidRPr="00EF5447" w14:paraId="3C7F670C" w14:textId="77777777" w:rsidTr="0073521C">
        <w:trPr>
          <w:trHeight w:val="187"/>
          <w:jc w:val="center"/>
        </w:trPr>
        <w:tc>
          <w:tcPr>
            <w:tcW w:w="1366" w:type="pct"/>
            <w:tcBorders>
              <w:top w:val="nil"/>
              <w:bottom w:val="nil"/>
            </w:tcBorders>
            <w:shd w:val="clear" w:color="auto" w:fill="auto"/>
          </w:tcPr>
          <w:p w14:paraId="248572AD" w14:textId="77777777" w:rsidR="009851EA" w:rsidRPr="00EF5447" w:rsidRDefault="009851EA" w:rsidP="0073521C">
            <w:pPr>
              <w:pStyle w:val="TAC"/>
              <w:rPr>
                <w:rFonts w:eastAsia="MS Mincho"/>
              </w:rPr>
            </w:pPr>
          </w:p>
        </w:tc>
        <w:tc>
          <w:tcPr>
            <w:tcW w:w="563" w:type="pct"/>
            <w:shd w:val="clear" w:color="auto" w:fill="auto"/>
          </w:tcPr>
          <w:p w14:paraId="2E8D1D82" w14:textId="77777777" w:rsidR="009851EA" w:rsidRPr="00EF5447" w:rsidRDefault="009851EA" w:rsidP="0073521C">
            <w:pPr>
              <w:pStyle w:val="TAC"/>
            </w:pPr>
            <w:r w:rsidRPr="00EF5447">
              <w:t>3</w:t>
            </w:r>
          </w:p>
        </w:tc>
        <w:tc>
          <w:tcPr>
            <w:tcW w:w="588" w:type="pct"/>
            <w:shd w:val="clear" w:color="auto" w:fill="auto"/>
            <w:noWrap/>
          </w:tcPr>
          <w:p w14:paraId="76B1C2B7" w14:textId="77777777" w:rsidR="009851EA" w:rsidRPr="00EF5447" w:rsidRDefault="009851EA" w:rsidP="0073521C">
            <w:pPr>
              <w:pStyle w:val="TAC"/>
            </w:pPr>
            <w:r w:rsidRPr="00EF5447">
              <w:rPr>
                <w:rFonts w:cs="Arial"/>
              </w:rPr>
              <w:t>1755</w:t>
            </w:r>
          </w:p>
        </w:tc>
        <w:tc>
          <w:tcPr>
            <w:tcW w:w="503" w:type="pct"/>
            <w:shd w:val="clear" w:color="auto" w:fill="auto"/>
            <w:noWrap/>
          </w:tcPr>
          <w:p w14:paraId="1C87D30E" w14:textId="77777777" w:rsidR="009851EA" w:rsidRPr="00EF5447" w:rsidRDefault="009851EA" w:rsidP="0073521C">
            <w:pPr>
              <w:pStyle w:val="TAC"/>
            </w:pPr>
            <w:r w:rsidRPr="00EF5447">
              <w:rPr>
                <w:rFonts w:cs="Arial"/>
              </w:rPr>
              <w:t>10</w:t>
            </w:r>
          </w:p>
        </w:tc>
        <w:tc>
          <w:tcPr>
            <w:tcW w:w="395" w:type="pct"/>
            <w:shd w:val="clear" w:color="auto" w:fill="auto"/>
            <w:noWrap/>
          </w:tcPr>
          <w:p w14:paraId="21B87B35" w14:textId="77777777" w:rsidR="009851EA" w:rsidRPr="00EF5447" w:rsidRDefault="009851EA" w:rsidP="0073521C">
            <w:pPr>
              <w:pStyle w:val="TAC"/>
            </w:pPr>
            <w:r w:rsidRPr="00EF5447">
              <w:rPr>
                <w:rFonts w:cs="Arial"/>
              </w:rPr>
              <w:t>50</w:t>
            </w:r>
          </w:p>
        </w:tc>
        <w:tc>
          <w:tcPr>
            <w:tcW w:w="616" w:type="pct"/>
            <w:shd w:val="clear" w:color="auto" w:fill="auto"/>
            <w:noWrap/>
          </w:tcPr>
          <w:p w14:paraId="3D5B5FCB" w14:textId="77777777" w:rsidR="009851EA" w:rsidRPr="00EF5447" w:rsidRDefault="009851EA" w:rsidP="0073521C">
            <w:pPr>
              <w:pStyle w:val="TAC"/>
            </w:pPr>
            <w:r w:rsidRPr="00EF5447">
              <w:rPr>
                <w:rFonts w:cs="Arial"/>
              </w:rPr>
              <w:t>1850</w:t>
            </w:r>
          </w:p>
        </w:tc>
        <w:tc>
          <w:tcPr>
            <w:tcW w:w="478" w:type="pct"/>
            <w:shd w:val="clear" w:color="auto" w:fill="auto"/>
            <w:noWrap/>
          </w:tcPr>
          <w:p w14:paraId="7576C9C8" w14:textId="77777777" w:rsidR="009851EA" w:rsidRPr="00EF5447" w:rsidRDefault="009851EA" w:rsidP="0073521C">
            <w:pPr>
              <w:pStyle w:val="TAC"/>
            </w:pPr>
            <w:r w:rsidRPr="00EF5447">
              <w:rPr>
                <w:rFonts w:cs="Arial"/>
              </w:rPr>
              <w:t>N/A</w:t>
            </w:r>
          </w:p>
        </w:tc>
        <w:tc>
          <w:tcPr>
            <w:tcW w:w="491" w:type="pct"/>
          </w:tcPr>
          <w:p w14:paraId="6927F218" w14:textId="77777777" w:rsidR="009851EA" w:rsidRPr="00EF5447" w:rsidRDefault="009851EA" w:rsidP="0073521C">
            <w:pPr>
              <w:pStyle w:val="TAC"/>
            </w:pPr>
            <w:r w:rsidRPr="00EF5447">
              <w:t>N/A</w:t>
            </w:r>
          </w:p>
        </w:tc>
      </w:tr>
      <w:tr w:rsidR="009851EA" w:rsidRPr="00EF5447" w14:paraId="2AF3E116" w14:textId="77777777" w:rsidTr="0073521C">
        <w:trPr>
          <w:trHeight w:val="187"/>
          <w:jc w:val="center"/>
        </w:trPr>
        <w:tc>
          <w:tcPr>
            <w:tcW w:w="1366" w:type="pct"/>
            <w:tcBorders>
              <w:top w:val="nil"/>
              <w:bottom w:val="nil"/>
            </w:tcBorders>
            <w:shd w:val="clear" w:color="auto" w:fill="auto"/>
          </w:tcPr>
          <w:p w14:paraId="7EA11983" w14:textId="77777777" w:rsidR="009851EA" w:rsidRPr="00EF5447" w:rsidRDefault="009851EA" w:rsidP="0073521C">
            <w:pPr>
              <w:pStyle w:val="TAC"/>
              <w:rPr>
                <w:rFonts w:eastAsia="MS Mincho"/>
              </w:rPr>
            </w:pPr>
          </w:p>
        </w:tc>
        <w:tc>
          <w:tcPr>
            <w:tcW w:w="563" w:type="pct"/>
            <w:shd w:val="clear" w:color="auto" w:fill="auto"/>
          </w:tcPr>
          <w:p w14:paraId="055CB4D9" w14:textId="77777777" w:rsidR="009851EA" w:rsidRPr="00EF5447" w:rsidRDefault="009851EA" w:rsidP="0073521C">
            <w:pPr>
              <w:pStyle w:val="TAC"/>
            </w:pPr>
            <w:r w:rsidRPr="00EF5447">
              <w:t>n8</w:t>
            </w:r>
          </w:p>
        </w:tc>
        <w:tc>
          <w:tcPr>
            <w:tcW w:w="588" w:type="pct"/>
            <w:shd w:val="clear" w:color="auto" w:fill="auto"/>
            <w:noWrap/>
          </w:tcPr>
          <w:p w14:paraId="50929EDB" w14:textId="77777777" w:rsidR="009851EA" w:rsidRPr="00EF5447" w:rsidRDefault="009851EA" w:rsidP="0073521C">
            <w:pPr>
              <w:pStyle w:val="TAC"/>
            </w:pPr>
            <w:r w:rsidRPr="00EF5447">
              <w:rPr>
                <w:lang w:eastAsia="ja-JP"/>
              </w:rPr>
              <w:t>897.5</w:t>
            </w:r>
          </w:p>
        </w:tc>
        <w:tc>
          <w:tcPr>
            <w:tcW w:w="503" w:type="pct"/>
            <w:shd w:val="clear" w:color="auto" w:fill="auto"/>
            <w:noWrap/>
          </w:tcPr>
          <w:p w14:paraId="23E50FFA" w14:textId="77777777" w:rsidR="009851EA" w:rsidRPr="00EF5447" w:rsidRDefault="009851EA" w:rsidP="0073521C">
            <w:pPr>
              <w:pStyle w:val="TAC"/>
            </w:pPr>
            <w:r w:rsidRPr="00EF5447">
              <w:rPr>
                <w:lang w:eastAsia="ja-JP"/>
              </w:rPr>
              <w:t>5</w:t>
            </w:r>
          </w:p>
        </w:tc>
        <w:tc>
          <w:tcPr>
            <w:tcW w:w="395" w:type="pct"/>
            <w:shd w:val="clear" w:color="auto" w:fill="auto"/>
            <w:noWrap/>
          </w:tcPr>
          <w:p w14:paraId="25A2AA30" w14:textId="77777777" w:rsidR="009851EA" w:rsidRPr="00EF5447" w:rsidRDefault="009851EA" w:rsidP="0073521C">
            <w:pPr>
              <w:pStyle w:val="TAC"/>
            </w:pPr>
            <w:r w:rsidRPr="00EF5447">
              <w:rPr>
                <w:lang w:eastAsia="ja-JP"/>
              </w:rPr>
              <w:t>25</w:t>
            </w:r>
          </w:p>
        </w:tc>
        <w:tc>
          <w:tcPr>
            <w:tcW w:w="616" w:type="pct"/>
            <w:shd w:val="clear" w:color="auto" w:fill="auto"/>
            <w:noWrap/>
          </w:tcPr>
          <w:p w14:paraId="6C67A809" w14:textId="77777777" w:rsidR="009851EA" w:rsidRPr="00EF5447" w:rsidRDefault="009851EA" w:rsidP="0073521C">
            <w:pPr>
              <w:pStyle w:val="TAC"/>
            </w:pPr>
            <w:r w:rsidRPr="00EF5447">
              <w:rPr>
                <w:lang w:eastAsia="ja-JP"/>
              </w:rPr>
              <w:t>942.5</w:t>
            </w:r>
          </w:p>
        </w:tc>
        <w:tc>
          <w:tcPr>
            <w:tcW w:w="478" w:type="pct"/>
            <w:shd w:val="clear" w:color="auto" w:fill="auto"/>
            <w:noWrap/>
          </w:tcPr>
          <w:p w14:paraId="5FA64EBD" w14:textId="77777777" w:rsidR="009851EA" w:rsidRPr="00EF5447" w:rsidRDefault="009851EA" w:rsidP="0073521C">
            <w:pPr>
              <w:pStyle w:val="TAC"/>
            </w:pPr>
            <w:r w:rsidRPr="00EF5447">
              <w:rPr>
                <w:rFonts w:cs="Arial"/>
                <w:lang w:eastAsia="zh-TW"/>
              </w:rPr>
              <w:t>N/A</w:t>
            </w:r>
          </w:p>
        </w:tc>
        <w:tc>
          <w:tcPr>
            <w:tcW w:w="491" w:type="pct"/>
          </w:tcPr>
          <w:p w14:paraId="0A27910A" w14:textId="77777777" w:rsidR="009851EA" w:rsidRPr="00EF5447" w:rsidRDefault="009851EA" w:rsidP="0073521C">
            <w:pPr>
              <w:pStyle w:val="TAC"/>
            </w:pPr>
            <w:r w:rsidRPr="00EF5447">
              <w:t>N/A</w:t>
            </w:r>
          </w:p>
        </w:tc>
      </w:tr>
      <w:tr w:rsidR="009851EA" w:rsidRPr="00EF5447" w14:paraId="010CC741" w14:textId="77777777" w:rsidTr="0073521C">
        <w:trPr>
          <w:trHeight w:val="187"/>
          <w:jc w:val="center"/>
        </w:trPr>
        <w:tc>
          <w:tcPr>
            <w:tcW w:w="1366" w:type="pct"/>
            <w:tcBorders>
              <w:top w:val="nil"/>
              <w:bottom w:val="single" w:sz="4" w:space="0" w:color="auto"/>
            </w:tcBorders>
            <w:shd w:val="clear" w:color="auto" w:fill="auto"/>
          </w:tcPr>
          <w:p w14:paraId="690EC229" w14:textId="77777777" w:rsidR="009851EA" w:rsidRPr="00EF5447" w:rsidRDefault="009851EA" w:rsidP="0073521C">
            <w:pPr>
              <w:pStyle w:val="TAC"/>
              <w:rPr>
                <w:rFonts w:eastAsia="MS Mincho"/>
              </w:rPr>
            </w:pPr>
          </w:p>
        </w:tc>
        <w:tc>
          <w:tcPr>
            <w:tcW w:w="563" w:type="pct"/>
            <w:shd w:val="clear" w:color="auto" w:fill="auto"/>
          </w:tcPr>
          <w:p w14:paraId="763B8F6F" w14:textId="77777777" w:rsidR="009851EA" w:rsidRPr="00EF5447" w:rsidRDefault="009851EA" w:rsidP="0073521C">
            <w:pPr>
              <w:pStyle w:val="TAC"/>
            </w:pPr>
            <w:r w:rsidRPr="00EF5447">
              <w:t>3</w:t>
            </w:r>
          </w:p>
        </w:tc>
        <w:tc>
          <w:tcPr>
            <w:tcW w:w="588" w:type="pct"/>
            <w:shd w:val="clear" w:color="auto" w:fill="auto"/>
            <w:noWrap/>
          </w:tcPr>
          <w:p w14:paraId="65FA8EC8" w14:textId="77777777" w:rsidR="009851EA" w:rsidRPr="00EF5447" w:rsidRDefault="009851EA" w:rsidP="0073521C">
            <w:pPr>
              <w:pStyle w:val="TAC"/>
            </w:pPr>
            <w:r w:rsidRPr="00EF5447">
              <w:rPr>
                <w:lang w:eastAsia="ja-JP"/>
              </w:rPr>
              <w:t>1747.5</w:t>
            </w:r>
          </w:p>
        </w:tc>
        <w:tc>
          <w:tcPr>
            <w:tcW w:w="503" w:type="pct"/>
            <w:shd w:val="clear" w:color="auto" w:fill="auto"/>
            <w:noWrap/>
          </w:tcPr>
          <w:p w14:paraId="5844796E" w14:textId="77777777" w:rsidR="009851EA" w:rsidRPr="00EF5447" w:rsidRDefault="009851EA" w:rsidP="0073521C">
            <w:pPr>
              <w:pStyle w:val="TAC"/>
            </w:pPr>
            <w:r w:rsidRPr="00EF5447">
              <w:rPr>
                <w:lang w:eastAsia="ja-JP"/>
              </w:rPr>
              <w:t>10</w:t>
            </w:r>
          </w:p>
        </w:tc>
        <w:tc>
          <w:tcPr>
            <w:tcW w:w="395" w:type="pct"/>
            <w:shd w:val="clear" w:color="auto" w:fill="auto"/>
            <w:noWrap/>
          </w:tcPr>
          <w:p w14:paraId="55F34494" w14:textId="77777777" w:rsidR="009851EA" w:rsidRPr="00EF5447" w:rsidRDefault="009851EA" w:rsidP="0073521C">
            <w:pPr>
              <w:pStyle w:val="TAC"/>
            </w:pPr>
            <w:r w:rsidRPr="00EF5447">
              <w:rPr>
                <w:lang w:eastAsia="ja-JP"/>
              </w:rPr>
              <w:t>50</w:t>
            </w:r>
          </w:p>
        </w:tc>
        <w:tc>
          <w:tcPr>
            <w:tcW w:w="616" w:type="pct"/>
            <w:shd w:val="clear" w:color="auto" w:fill="auto"/>
            <w:noWrap/>
          </w:tcPr>
          <w:p w14:paraId="709AD6E0" w14:textId="77777777" w:rsidR="009851EA" w:rsidRPr="00EF5447" w:rsidRDefault="009851EA" w:rsidP="0073521C">
            <w:pPr>
              <w:pStyle w:val="TAC"/>
            </w:pPr>
            <w:r w:rsidRPr="00EF5447">
              <w:rPr>
                <w:lang w:eastAsia="ja-JP"/>
              </w:rPr>
              <w:t>1842.5</w:t>
            </w:r>
          </w:p>
        </w:tc>
        <w:tc>
          <w:tcPr>
            <w:tcW w:w="478" w:type="pct"/>
            <w:shd w:val="clear" w:color="auto" w:fill="auto"/>
            <w:noWrap/>
          </w:tcPr>
          <w:p w14:paraId="7F324BE7" w14:textId="77777777" w:rsidR="009851EA" w:rsidRPr="00EF5447" w:rsidRDefault="009851EA" w:rsidP="0073521C">
            <w:pPr>
              <w:pStyle w:val="TAC"/>
            </w:pPr>
            <w:r w:rsidRPr="00EF5447">
              <w:rPr>
                <w:rFonts w:cs="Arial"/>
                <w:lang w:eastAsia="zh-TW"/>
              </w:rPr>
              <w:t>6.4</w:t>
            </w:r>
          </w:p>
        </w:tc>
        <w:tc>
          <w:tcPr>
            <w:tcW w:w="491" w:type="pct"/>
          </w:tcPr>
          <w:p w14:paraId="4796D8ED" w14:textId="77777777" w:rsidR="009851EA" w:rsidRPr="00EF5447" w:rsidRDefault="009851EA" w:rsidP="0073521C">
            <w:pPr>
              <w:pStyle w:val="TAC"/>
            </w:pPr>
            <w:r w:rsidRPr="00EF5447">
              <w:t>IMD5</w:t>
            </w:r>
          </w:p>
        </w:tc>
      </w:tr>
      <w:tr w:rsidR="009851EA" w:rsidRPr="00EF5447" w14:paraId="7A5AB2F6" w14:textId="77777777" w:rsidTr="0073521C">
        <w:trPr>
          <w:trHeight w:val="187"/>
          <w:jc w:val="center"/>
        </w:trPr>
        <w:tc>
          <w:tcPr>
            <w:tcW w:w="1366" w:type="pct"/>
            <w:tcBorders>
              <w:bottom w:val="single" w:sz="4" w:space="0" w:color="auto"/>
            </w:tcBorders>
            <w:shd w:val="clear" w:color="auto" w:fill="auto"/>
          </w:tcPr>
          <w:p w14:paraId="6244C335" w14:textId="77777777" w:rsidR="009851EA" w:rsidRPr="00EF5447" w:rsidRDefault="009851EA" w:rsidP="0073521C">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0301A3BF" w14:textId="77777777" w:rsidR="009851EA" w:rsidRPr="00EF5447" w:rsidRDefault="009851EA" w:rsidP="0073521C">
            <w:pPr>
              <w:pStyle w:val="TAC"/>
            </w:pPr>
            <w:r w:rsidRPr="00EF5447">
              <w:rPr>
                <w:rFonts w:cs="Arial"/>
              </w:rPr>
              <w:t>3</w:t>
            </w:r>
          </w:p>
        </w:tc>
        <w:tc>
          <w:tcPr>
            <w:tcW w:w="588" w:type="pct"/>
            <w:shd w:val="clear" w:color="auto" w:fill="auto"/>
            <w:noWrap/>
          </w:tcPr>
          <w:p w14:paraId="70F38D02" w14:textId="77777777" w:rsidR="009851EA" w:rsidRPr="00EF5447" w:rsidRDefault="009851EA" w:rsidP="0073521C">
            <w:pPr>
              <w:pStyle w:val="TAC"/>
            </w:pPr>
            <w:r w:rsidRPr="00EF5447">
              <w:rPr>
                <w:rFonts w:cs="Arial"/>
              </w:rPr>
              <w:t>1775</w:t>
            </w:r>
          </w:p>
        </w:tc>
        <w:tc>
          <w:tcPr>
            <w:tcW w:w="503" w:type="pct"/>
            <w:shd w:val="clear" w:color="auto" w:fill="auto"/>
            <w:noWrap/>
          </w:tcPr>
          <w:p w14:paraId="4A756F87" w14:textId="77777777" w:rsidR="009851EA" w:rsidRPr="00EF5447" w:rsidRDefault="009851EA" w:rsidP="0073521C">
            <w:pPr>
              <w:pStyle w:val="TAC"/>
            </w:pPr>
            <w:r w:rsidRPr="00EF5447">
              <w:rPr>
                <w:rFonts w:cs="Arial"/>
              </w:rPr>
              <w:t>5</w:t>
            </w:r>
          </w:p>
        </w:tc>
        <w:tc>
          <w:tcPr>
            <w:tcW w:w="395" w:type="pct"/>
            <w:shd w:val="clear" w:color="auto" w:fill="auto"/>
            <w:noWrap/>
          </w:tcPr>
          <w:p w14:paraId="16446AE2" w14:textId="77777777" w:rsidR="009851EA" w:rsidRPr="00EF5447" w:rsidRDefault="009851EA" w:rsidP="0073521C">
            <w:pPr>
              <w:pStyle w:val="TAC"/>
            </w:pPr>
            <w:r w:rsidRPr="00EF5447">
              <w:rPr>
                <w:rFonts w:cs="Arial"/>
              </w:rPr>
              <w:t>25</w:t>
            </w:r>
          </w:p>
        </w:tc>
        <w:tc>
          <w:tcPr>
            <w:tcW w:w="616" w:type="pct"/>
            <w:shd w:val="clear" w:color="auto" w:fill="auto"/>
            <w:noWrap/>
          </w:tcPr>
          <w:p w14:paraId="59C51599" w14:textId="77777777" w:rsidR="009851EA" w:rsidRPr="00EF5447" w:rsidRDefault="009851EA" w:rsidP="0073521C">
            <w:pPr>
              <w:pStyle w:val="TAC"/>
            </w:pPr>
            <w:r w:rsidRPr="00EF5447">
              <w:rPr>
                <w:rFonts w:cs="Arial"/>
              </w:rPr>
              <w:t>1870</w:t>
            </w:r>
          </w:p>
        </w:tc>
        <w:tc>
          <w:tcPr>
            <w:tcW w:w="478" w:type="pct"/>
            <w:shd w:val="clear" w:color="auto" w:fill="auto"/>
            <w:noWrap/>
          </w:tcPr>
          <w:p w14:paraId="78DA82F1" w14:textId="77777777" w:rsidR="009851EA" w:rsidRPr="00EF5447" w:rsidRDefault="009851EA" w:rsidP="0073521C">
            <w:pPr>
              <w:pStyle w:val="TAC"/>
              <w:rPr>
                <w:rFonts w:eastAsia="MS Mincho"/>
              </w:rPr>
            </w:pPr>
            <w:r w:rsidRPr="00EF5447">
              <w:rPr>
                <w:rFonts w:cs="Arial"/>
              </w:rPr>
              <w:t>4</w:t>
            </w:r>
          </w:p>
        </w:tc>
        <w:tc>
          <w:tcPr>
            <w:tcW w:w="491" w:type="pct"/>
          </w:tcPr>
          <w:p w14:paraId="71DE5B1F" w14:textId="77777777" w:rsidR="009851EA" w:rsidRPr="00EF5447" w:rsidRDefault="009851EA" w:rsidP="0073521C">
            <w:pPr>
              <w:pStyle w:val="TAC"/>
            </w:pPr>
            <w:r w:rsidRPr="00EF5447">
              <w:rPr>
                <w:rFonts w:cs="Arial"/>
              </w:rPr>
              <w:t>IMD4</w:t>
            </w:r>
          </w:p>
        </w:tc>
      </w:tr>
      <w:tr w:rsidR="009851EA" w:rsidRPr="00EF5447" w14:paraId="7A9F2C4A" w14:textId="77777777" w:rsidTr="0073521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4908D91" w14:textId="77777777" w:rsidR="009851EA" w:rsidRPr="00CC3279" w:rsidRDefault="009851EA" w:rsidP="0073521C">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893B371" w14:textId="77777777" w:rsidR="009851EA" w:rsidRPr="00CC3279" w:rsidRDefault="009851EA" w:rsidP="0073521C">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557BFA2" w14:textId="77777777" w:rsidR="009851EA" w:rsidRPr="00CC3279" w:rsidRDefault="009851EA" w:rsidP="0073521C">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25F6B90" w14:textId="77777777" w:rsidR="009851EA" w:rsidRPr="00CC3279" w:rsidRDefault="009851EA" w:rsidP="0073521C">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AE589F" w14:textId="77777777" w:rsidR="009851EA" w:rsidRPr="00CC3279" w:rsidRDefault="009851EA" w:rsidP="0073521C">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88A6F0E" w14:textId="77777777" w:rsidR="009851EA" w:rsidRPr="00CC3279" w:rsidRDefault="009851EA" w:rsidP="0073521C">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1D334C6" w14:textId="77777777" w:rsidR="009851EA" w:rsidRPr="00CC3279" w:rsidRDefault="009851EA" w:rsidP="0073521C">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6E9C3B63" w14:textId="77777777" w:rsidR="009851EA" w:rsidRPr="00CC3279" w:rsidRDefault="009851EA" w:rsidP="0073521C">
            <w:pPr>
              <w:pStyle w:val="TAC"/>
              <w:rPr>
                <w:rFonts w:cs="Arial"/>
              </w:rPr>
            </w:pPr>
            <w:r w:rsidRPr="00AF0B93">
              <w:rPr>
                <w:rFonts w:cs="Arial"/>
              </w:rPr>
              <w:t>IMD4</w:t>
            </w:r>
          </w:p>
        </w:tc>
      </w:tr>
      <w:tr w:rsidR="009851EA" w:rsidRPr="00EF5447" w14:paraId="5BB65164" w14:textId="77777777" w:rsidTr="0073521C">
        <w:trPr>
          <w:trHeight w:val="187"/>
          <w:jc w:val="center"/>
        </w:trPr>
        <w:tc>
          <w:tcPr>
            <w:tcW w:w="1366" w:type="pct"/>
            <w:tcBorders>
              <w:top w:val="nil"/>
              <w:left w:val="single" w:sz="4" w:space="0" w:color="auto"/>
              <w:bottom w:val="nil"/>
              <w:right w:val="single" w:sz="4" w:space="0" w:color="auto"/>
            </w:tcBorders>
            <w:shd w:val="clear" w:color="auto" w:fill="auto"/>
          </w:tcPr>
          <w:p w14:paraId="4772FF4E" w14:textId="77777777" w:rsidR="009851EA" w:rsidRPr="00CC3279" w:rsidRDefault="009851EA" w:rsidP="0073521C">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1B926E2" w14:textId="77777777" w:rsidR="009851EA" w:rsidRPr="00CC3279" w:rsidRDefault="009851EA" w:rsidP="0073521C">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71573E2" w14:textId="77777777" w:rsidR="009851EA" w:rsidRPr="00CC3279" w:rsidRDefault="009851EA" w:rsidP="0073521C">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D0B7F63" w14:textId="77777777" w:rsidR="009851EA" w:rsidRPr="00CC3279" w:rsidRDefault="009851EA" w:rsidP="0073521C">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D22F472" w14:textId="77777777" w:rsidR="009851EA" w:rsidRPr="00CC3279" w:rsidRDefault="009851EA" w:rsidP="0073521C">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108A070" w14:textId="77777777" w:rsidR="009851EA" w:rsidRPr="00CC3279" w:rsidRDefault="009851EA" w:rsidP="0073521C">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2FFDF99" w14:textId="77777777" w:rsidR="009851EA" w:rsidRPr="00CC3279" w:rsidRDefault="009851EA" w:rsidP="0073521C">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5D31D49C" w14:textId="77777777" w:rsidR="009851EA" w:rsidRPr="00CC3279" w:rsidRDefault="009851EA" w:rsidP="0073521C">
            <w:pPr>
              <w:pStyle w:val="TAC"/>
              <w:rPr>
                <w:rFonts w:cs="Arial"/>
              </w:rPr>
            </w:pPr>
            <w:r w:rsidRPr="00AF0B93">
              <w:rPr>
                <w:rFonts w:cs="Arial"/>
              </w:rPr>
              <w:t>N/A</w:t>
            </w:r>
          </w:p>
        </w:tc>
      </w:tr>
      <w:tr w:rsidR="009851EA" w:rsidRPr="00EF5447" w14:paraId="2F8BAA9A" w14:textId="77777777" w:rsidTr="0073521C">
        <w:trPr>
          <w:trHeight w:val="187"/>
          <w:jc w:val="center"/>
        </w:trPr>
        <w:tc>
          <w:tcPr>
            <w:tcW w:w="1366" w:type="pct"/>
            <w:tcBorders>
              <w:top w:val="nil"/>
              <w:left w:val="single" w:sz="4" w:space="0" w:color="auto"/>
              <w:bottom w:val="nil"/>
              <w:right w:val="single" w:sz="4" w:space="0" w:color="auto"/>
            </w:tcBorders>
            <w:shd w:val="clear" w:color="auto" w:fill="auto"/>
          </w:tcPr>
          <w:p w14:paraId="7C5D58AB" w14:textId="77777777" w:rsidR="009851EA" w:rsidRPr="00CC3279" w:rsidRDefault="009851EA" w:rsidP="0073521C">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41F952E" w14:textId="77777777" w:rsidR="009851EA" w:rsidRPr="00CC3279" w:rsidRDefault="009851EA" w:rsidP="0073521C">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AAABF54" w14:textId="77777777" w:rsidR="009851EA" w:rsidRPr="00CC3279" w:rsidRDefault="009851EA" w:rsidP="0073521C">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37AED81" w14:textId="77777777" w:rsidR="009851EA" w:rsidRPr="00CC3279" w:rsidRDefault="009851EA" w:rsidP="0073521C">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DF64E99" w14:textId="77777777" w:rsidR="009851EA" w:rsidRPr="00CC3279" w:rsidRDefault="009851EA" w:rsidP="0073521C">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D320A2A" w14:textId="77777777" w:rsidR="009851EA" w:rsidRPr="00CC3279" w:rsidRDefault="009851EA" w:rsidP="0073521C">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3BCCB25" w14:textId="77777777" w:rsidR="009851EA" w:rsidRPr="00CC3279" w:rsidRDefault="009851EA" w:rsidP="0073521C">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CCA14C5" w14:textId="77777777" w:rsidR="009851EA" w:rsidRPr="00CC3279" w:rsidRDefault="009851EA" w:rsidP="0073521C">
            <w:pPr>
              <w:pStyle w:val="TAC"/>
              <w:rPr>
                <w:rFonts w:cs="Arial"/>
              </w:rPr>
            </w:pPr>
            <w:r w:rsidRPr="00AF0B93">
              <w:rPr>
                <w:rFonts w:cs="Arial"/>
              </w:rPr>
              <w:t>N/A</w:t>
            </w:r>
          </w:p>
        </w:tc>
      </w:tr>
      <w:tr w:rsidR="009851EA" w:rsidRPr="00EF5447" w14:paraId="02D02C82" w14:textId="77777777" w:rsidTr="0073521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C1C920A" w14:textId="77777777" w:rsidR="009851EA" w:rsidRPr="00CC3279" w:rsidRDefault="009851EA" w:rsidP="0073521C">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F1B5709" w14:textId="77777777" w:rsidR="009851EA" w:rsidRPr="00CC3279" w:rsidRDefault="009851EA" w:rsidP="0073521C">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6E6C019" w14:textId="77777777" w:rsidR="009851EA" w:rsidRPr="00CC3279" w:rsidRDefault="009851EA" w:rsidP="0073521C">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D645206" w14:textId="77777777" w:rsidR="009851EA" w:rsidRPr="00CC3279" w:rsidRDefault="009851EA" w:rsidP="0073521C">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CABB34F" w14:textId="77777777" w:rsidR="009851EA" w:rsidRPr="00CC3279" w:rsidRDefault="009851EA" w:rsidP="0073521C">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0A8C61" w14:textId="77777777" w:rsidR="009851EA" w:rsidRPr="00CC3279" w:rsidRDefault="009851EA" w:rsidP="0073521C">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9B8454C" w14:textId="77777777" w:rsidR="009851EA" w:rsidRPr="00CC3279" w:rsidRDefault="009851EA" w:rsidP="0073521C">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0D474935" w14:textId="77777777" w:rsidR="009851EA" w:rsidRPr="00CC3279" w:rsidRDefault="009851EA" w:rsidP="0073521C">
            <w:pPr>
              <w:pStyle w:val="TAC"/>
              <w:rPr>
                <w:rFonts w:cs="Arial"/>
              </w:rPr>
            </w:pPr>
            <w:r w:rsidRPr="00AF0B93">
              <w:rPr>
                <w:rFonts w:cs="Arial"/>
              </w:rPr>
              <w:t>IMD2</w:t>
            </w:r>
            <w:r w:rsidRPr="00CC3279">
              <w:rPr>
                <w:rFonts w:cs="Arial"/>
              </w:rPr>
              <w:t>3</w:t>
            </w:r>
          </w:p>
        </w:tc>
      </w:tr>
      <w:tr w:rsidR="009851EA" w:rsidRPr="00EF5447" w14:paraId="6FBD4EB2" w14:textId="77777777" w:rsidTr="0073521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74817D3" w14:textId="77777777" w:rsidR="009851EA" w:rsidRPr="001C7DF0" w:rsidRDefault="009851EA" w:rsidP="0073521C">
            <w:pPr>
              <w:pStyle w:val="TAC"/>
              <w:rPr>
                <w:rFonts w:eastAsiaTheme="minorEastAsia" w:cs="Arial"/>
              </w:rPr>
            </w:pPr>
            <w:r w:rsidRPr="001C7DF0">
              <w:rPr>
                <w:rFonts w:eastAsiaTheme="minorEastAsia"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3C6ADA7" w14:textId="77777777" w:rsidR="009851EA" w:rsidRPr="001C7DF0" w:rsidRDefault="009851EA" w:rsidP="0073521C">
            <w:pPr>
              <w:pStyle w:val="TAC"/>
              <w:rPr>
                <w:rFonts w:eastAsiaTheme="minorEastAsia" w:cs="Arial"/>
              </w:rPr>
            </w:pPr>
            <w:r w:rsidRPr="001C7DF0">
              <w:rPr>
                <w:rFonts w:eastAsiaTheme="minorEastAsia"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800D2C0" w14:textId="77777777" w:rsidR="009851EA" w:rsidRPr="001C7DF0" w:rsidRDefault="009851EA" w:rsidP="0073521C">
            <w:pPr>
              <w:pStyle w:val="TAC"/>
              <w:rPr>
                <w:rFonts w:eastAsiaTheme="minorEastAsia" w:cs="Arial"/>
              </w:rPr>
            </w:pPr>
            <w:r w:rsidRPr="001C7DF0">
              <w:rPr>
                <w:rFonts w:eastAsiaTheme="minorEastAsia"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2A1DA74" w14:textId="77777777" w:rsidR="009851EA" w:rsidRPr="001C7DF0" w:rsidRDefault="009851EA" w:rsidP="0073521C">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64671A6" w14:textId="77777777" w:rsidR="009851EA" w:rsidRPr="001C7DF0" w:rsidRDefault="009851EA" w:rsidP="0073521C">
            <w:pPr>
              <w:pStyle w:val="TAC"/>
              <w:rPr>
                <w:rFonts w:eastAsiaTheme="minorEastAsia" w:cs="Arial"/>
              </w:rPr>
            </w:pPr>
            <w:r w:rsidRPr="001C7DF0">
              <w:rPr>
                <w:rFonts w:eastAsiaTheme="minorEastAsia"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782E184" w14:textId="77777777" w:rsidR="009851EA" w:rsidRPr="001C7DF0" w:rsidRDefault="009851EA" w:rsidP="0073521C">
            <w:pPr>
              <w:pStyle w:val="TAC"/>
              <w:rPr>
                <w:rFonts w:eastAsiaTheme="minorEastAsia" w:cs="Arial"/>
              </w:rPr>
            </w:pPr>
            <w:r w:rsidRPr="001C7DF0">
              <w:rPr>
                <w:rFonts w:eastAsiaTheme="minorEastAsia"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3127A98" w14:textId="77777777" w:rsidR="009851EA" w:rsidRPr="001C7DF0" w:rsidRDefault="009851EA" w:rsidP="0073521C">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16F5D371" w14:textId="77777777" w:rsidR="009851EA" w:rsidRPr="001C7DF0" w:rsidRDefault="009851EA" w:rsidP="0073521C">
            <w:pPr>
              <w:pStyle w:val="TAC"/>
              <w:rPr>
                <w:rFonts w:eastAsiaTheme="minorEastAsia" w:cs="Arial"/>
              </w:rPr>
            </w:pPr>
            <w:r w:rsidRPr="001C7DF0">
              <w:rPr>
                <w:rFonts w:eastAsiaTheme="minorEastAsia" w:cs="Arial"/>
              </w:rPr>
              <w:t>N/A</w:t>
            </w:r>
          </w:p>
        </w:tc>
      </w:tr>
      <w:tr w:rsidR="009851EA" w:rsidRPr="00EF5447" w14:paraId="738E2D51" w14:textId="77777777" w:rsidTr="0073521C">
        <w:trPr>
          <w:trHeight w:val="187"/>
          <w:jc w:val="center"/>
        </w:trPr>
        <w:tc>
          <w:tcPr>
            <w:tcW w:w="1366" w:type="pct"/>
            <w:tcBorders>
              <w:top w:val="nil"/>
              <w:left w:val="single" w:sz="4" w:space="0" w:color="auto"/>
              <w:bottom w:val="nil"/>
              <w:right w:val="single" w:sz="4" w:space="0" w:color="auto"/>
            </w:tcBorders>
            <w:shd w:val="clear" w:color="auto" w:fill="auto"/>
          </w:tcPr>
          <w:p w14:paraId="4C80E8CA" w14:textId="77777777" w:rsidR="009851EA" w:rsidRPr="001C7DF0" w:rsidRDefault="009851EA" w:rsidP="0073521C">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86F7D68" w14:textId="77777777" w:rsidR="009851EA" w:rsidRPr="001C7DF0" w:rsidRDefault="009851EA" w:rsidP="0073521C">
            <w:pPr>
              <w:pStyle w:val="TAC"/>
              <w:rPr>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2AA119" w14:textId="77777777" w:rsidR="009851EA" w:rsidRPr="001C7DF0" w:rsidRDefault="009851EA" w:rsidP="0073521C">
            <w:pPr>
              <w:pStyle w:val="TAC"/>
              <w:rPr>
                <w:rFonts w:eastAsiaTheme="minorEastAsia" w:cs="Arial"/>
              </w:rPr>
            </w:pPr>
            <w:r w:rsidRPr="001C7DF0">
              <w:rPr>
                <w:rFonts w:eastAsiaTheme="minorEastAsia"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6731D43" w14:textId="77777777" w:rsidR="009851EA" w:rsidRPr="001C7DF0" w:rsidRDefault="009851EA" w:rsidP="0073521C">
            <w:pPr>
              <w:pStyle w:val="TAC"/>
              <w:rPr>
                <w:rFonts w:eastAsiaTheme="minorEastAsia" w:cs="Arial"/>
              </w:rPr>
            </w:pPr>
            <w:r w:rsidRPr="001C7DF0">
              <w:rPr>
                <w:rFonts w:eastAsiaTheme="minorEastAsia"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93683BC" w14:textId="77777777" w:rsidR="009851EA" w:rsidRPr="001C7DF0" w:rsidRDefault="009851EA" w:rsidP="0073521C">
            <w:pPr>
              <w:pStyle w:val="TAC"/>
              <w:rPr>
                <w:rFonts w:eastAsiaTheme="minorEastAsia" w:cs="Arial"/>
              </w:rPr>
            </w:pPr>
            <w:r w:rsidRPr="001C7DF0">
              <w:rPr>
                <w:rFonts w:eastAsiaTheme="minorEastAsia"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B688874" w14:textId="77777777" w:rsidR="009851EA" w:rsidRPr="001C7DF0" w:rsidRDefault="009851EA" w:rsidP="0073521C">
            <w:pPr>
              <w:pStyle w:val="TAC"/>
              <w:rPr>
                <w:rFonts w:eastAsiaTheme="minorEastAsia" w:cs="Arial"/>
              </w:rPr>
            </w:pPr>
            <w:r w:rsidRPr="001C7DF0">
              <w:rPr>
                <w:rFonts w:eastAsiaTheme="minorEastAsia"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447BD14" w14:textId="77777777" w:rsidR="009851EA" w:rsidRPr="001C7DF0" w:rsidRDefault="009851EA" w:rsidP="0073521C">
            <w:pPr>
              <w:pStyle w:val="TAC"/>
              <w:rPr>
                <w:rFonts w:eastAsiaTheme="minorEastAsia" w:cs="Arial"/>
              </w:rPr>
            </w:pPr>
            <w:r w:rsidRPr="001C7DF0">
              <w:rPr>
                <w:rFonts w:eastAsiaTheme="minorEastAsia" w:cs="Arial"/>
              </w:rPr>
              <w:t>N/A</w:t>
            </w:r>
          </w:p>
        </w:tc>
        <w:tc>
          <w:tcPr>
            <w:tcW w:w="491" w:type="pct"/>
            <w:tcBorders>
              <w:top w:val="single" w:sz="4" w:space="0" w:color="auto"/>
              <w:left w:val="single" w:sz="4" w:space="0" w:color="auto"/>
              <w:bottom w:val="single" w:sz="4" w:space="0" w:color="auto"/>
              <w:right w:val="single" w:sz="4" w:space="0" w:color="auto"/>
            </w:tcBorders>
          </w:tcPr>
          <w:p w14:paraId="5F2D9A88" w14:textId="77777777" w:rsidR="009851EA" w:rsidRPr="001C7DF0" w:rsidRDefault="009851EA" w:rsidP="0073521C">
            <w:pPr>
              <w:pStyle w:val="TAC"/>
              <w:rPr>
                <w:rFonts w:eastAsiaTheme="minorEastAsia" w:cs="Arial"/>
              </w:rPr>
            </w:pPr>
          </w:p>
        </w:tc>
      </w:tr>
      <w:tr w:rsidR="009851EA" w:rsidRPr="00EF5447" w14:paraId="73B5AB04" w14:textId="77777777" w:rsidTr="0073521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06D7B6E" w14:textId="77777777" w:rsidR="009851EA" w:rsidRPr="001C7DF0" w:rsidRDefault="009851EA" w:rsidP="0073521C">
            <w:pPr>
              <w:pStyle w:val="TAC"/>
              <w:rPr>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325004D" w14:textId="77777777" w:rsidR="009851EA" w:rsidRPr="001C7DF0" w:rsidRDefault="009851EA" w:rsidP="0073521C">
            <w:pPr>
              <w:pStyle w:val="TAC"/>
              <w:rPr>
                <w:rFonts w:eastAsiaTheme="minorEastAsia" w:cs="Arial"/>
              </w:rPr>
            </w:pPr>
            <w:r w:rsidRPr="001C7DF0">
              <w:rPr>
                <w:rFonts w:eastAsiaTheme="minorEastAsia"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8985E7" w14:textId="77777777" w:rsidR="009851EA" w:rsidRPr="001C7DF0" w:rsidRDefault="009851EA" w:rsidP="0073521C">
            <w:pPr>
              <w:pStyle w:val="TAC"/>
              <w:rPr>
                <w:rFonts w:eastAsiaTheme="minorEastAsia" w:cs="Arial"/>
              </w:rPr>
            </w:pPr>
            <w:r w:rsidRPr="001C7DF0">
              <w:rPr>
                <w:rFonts w:eastAsiaTheme="minorEastAsia"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FE2D98A" w14:textId="77777777" w:rsidR="009851EA" w:rsidRPr="001C7DF0" w:rsidRDefault="009851EA" w:rsidP="0073521C">
            <w:pPr>
              <w:pStyle w:val="TAC"/>
              <w:rPr>
                <w:rFonts w:eastAsiaTheme="minorEastAsia" w:cs="Arial"/>
              </w:rPr>
            </w:pPr>
            <w:r w:rsidRPr="001C7DF0">
              <w:rPr>
                <w:rFonts w:eastAsiaTheme="minorEastAsia"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CC06F41" w14:textId="77777777" w:rsidR="009851EA" w:rsidRPr="001C7DF0" w:rsidRDefault="009851EA" w:rsidP="0073521C">
            <w:pPr>
              <w:pStyle w:val="TAC"/>
              <w:rPr>
                <w:rFonts w:eastAsiaTheme="minorEastAsia" w:cs="Arial"/>
              </w:rPr>
            </w:pPr>
            <w:r w:rsidRPr="001C7DF0">
              <w:rPr>
                <w:rFonts w:eastAsiaTheme="minorEastAsia"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D78EE94" w14:textId="77777777" w:rsidR="009851EA" w:rsidRPr="001C7DF0" w:rsidRDefault="009851EA" w:rsidP="0073521C">
            <w:pPr>
              <w:pStyle w:val="TAC"/>
              <w:rPr>
                <w:rFonts w:eastAsiaTheme="minorEastAsia" w:cs="Arial"/>
              </w:rPr>
            </w:pPr>
            <w:r w:rsidRPr="001C7DF0">
              <w:rPr>
                <w:rFonts w:eastAsiaTheme="minorEastAsia"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3654EB2" w14:textId="77777777" w:rsidR="009851EA" w:rsidRPr="001C7DF0" w:rsidRDefault="009851EA" w:rsidP="0073521C">
            <w:pPr>
              <w:pStyle w:val="TAC"/>
              <w:rPr>
                <w:rFonts w:eastAsiaTheme="minorEastAsia" w:cs="Arial"/>
              </w:rPr>
            </w:pPr>
            <w:r w:rsidRPr="001C7DF0">
              <w:rPr>
                <w:rFonts w:eastAsiaTheme="minorEastAsia" w:cs="Arial"/>
              </w:rPr>
              <w:t>18.9</w:t>
            </w:r>
          </w:p>
        </w:tc>
        <w:tc>
          <w:tcPr>
            <w:tcW w:w="491" w:type="pct"/>
            <w:tcBorders>
              <w:top w:val="single" w:sz="4" w:space="0" w:color="auto"/>
              <w:left w:val="single" w:sz="4" w:space="0" w:color="auto"/>
              <w:bottom w:val="single" w:sz="4" w:space="0" w:color="auto"/>
              <w:right w:val="single" w:sz="4" w:space="0" w:color="auto"/>
            </w:tcBorders>
          </w:tcPr>
          <w:p w14:paraId="108905F1" w14:textId="77777777" w:rsidR="009851EA" w:rsidRPr="001C7DF0" w:rsidRDefault="009851EA" w:rsidP="0073521C">
            <w:pPr>
              <w:pStyle w:val="TAC"/>
              <w:rPr>
                <w:rFonts w:eastAsiaTheme="minorEastAsia" w:cs="Arial"/>
              </w:rPr>
            </w:pPr>
            <w:r w:rsidRPr="001C7DF0">
              <w:rPr>
                <w:rFonts w:eastAsiaTheme="minorEastAsia" w:cs="Arial"/>
              </w:rPr>
              <w:t>IMD3</w:t>
            </w:r>
          </w:p>
        </w:tc>
      </w:tr>
      <w:tr w:rsidR="009851EA" w:rsidRPr="00EF5447" w14:paraId="0D242A2D" w14:textId="77777777" w:rsidTr="0073521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B6EA8B3" w14:textId="77777777" w:rsidR="009851EA" w:rsidRPr="00CC3279" w:rsidRDefault="009851EA" w:rsidP="0073521C">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F4A9265" w14:textId="77777777" w:rsidR="009851EA" w:rsidRPr="00EF5447" w:rsidRDefault="009851EA" w:rsidP="0073521C">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ADF35CF" w14:textId="77777777" w:rsidR="009851EA" w:rsidRPr="00EF5447" w:rsidRDefault="009851EA" w:rsidP="0073521C">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0202FA0" w14:textId="77777777" w:rsidR="009851EA" w:rsidRPr="00EF5447" w:rsidRDefault="009851EA" w:rsidP="0073521C">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DCFD67B" w14:textId="77777777" w:rsidR="009851EA" w:rsidRPr="00EF5447" w:rsidRDefault="009851EA" w:rsidP="0073521C">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963FFDA" w14:textId="77777777" w:rsidR="009851EA" w:rsidRPr="00EF5447" w:rsidRDefault="009851EA" w:rsidP="0073521C">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C5B3FDD" w14:textId="77777777" w:rsidR="009851EA" w:rsidRPr="00EF5447" w:rsidRDefault="009851EA" w:rsidP="0073521C">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13ADC9D2" w14:textId="77777777" w:rsidR="009851EA" w:rsidRPr="00EF5447" w:rsidRDefault="009851EA" w:rsidP="0073521C">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9851EA" w:rsidRPr="00EF5447" w14:paraId="1834DAF3" w14:textId="77777777" w:rsidTr="0073521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F72AC42" w14:textId="77777777" w:rsidR="009851EA" w:rsidRPr="00CC3279" w:rsidRDefault="009851EA" w:rsidP="0073521C">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D472463" w14:textId="77777777" w:rsidR="009851EA" w:rsidRPr="00EF5447" w:rsidRDefault="009851EA" w:rsidP="0073521C">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D4BBD96" w14:textId="77777777" w:rsidR="009851EA" w:rsidRPr="00EF5447" w:rsidRDefault="009851EA" w:rsidP="0073521C">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DB4F23D" w14:textId="77777777" w:rsidR="009851EA" w:rsidRPr="00EF5447" w:rsidRDefault="009851EA" w:rsidP="0073521C">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1BE0AB1" w14:textId="77777777" w:rsidR="009851EA" w:rsidRPr="00EF5447" w:rsidRDefault="009851EA" w:rsidP="0073521C">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2ACFDF2" w14:textId="77777777" w:rsidR="009851EA" w:rsidRPr="00EF5447" w:rsidRDefault="009851EA" w:rsidP="0073521C">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196F7FF" w14:textId="77777777" w:rsidR="009851EA" w:rsidRPr="00EF5447" w:rsidRDefault="009851EA" w:rsidP="0073521C">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7B4A543" w14:textId="77777777" w:rsidR="009851EA" w:rsidRPr="00EF5447" w:rsidRDefault="009851EA" w:rsidP="0073521C">
            <w:pPr>
              <w:pStyle w:val="TAC"/>
              <w:rPr>
                <w:rFonts w:cs="Arial"/>
              </w:rPr>
            </w:pPr>
            <w:r w:rsidRPr="00CC3279">
              <w:rPr>
                <w:rFonts w:cs="Arial"/>
              </w:rPr>
              <w:t>N/A</w:t>
            </w:r>
          </w:p>
        </w:tc>
      </w:tr>
      <w:tr w:rsidR="009851EA" w:rsidRPr="00EF5447" w14:paraId="401B5705" w14:textId="77777777" w:rsidTr="0073521C">
        <w:trPr>
          <w:trHeight w:val="187"/>
          <w:jc w:val="center"/>
        </w:trPr>
        <w:tc>
          <w:tcPr>
            <w:tcW w:w="1366" w:type="pct"/>
            <w:tcBorders>
              <w:top w:val="single" w:sz="4" w:space="0" w:color="auto"/>
              <w:bottom w:val="nil"/>
            </w:tcBorders>
            <w:shd w:val="clear" w:color="auto" w:fill="auto"/>
          </w:tcPr>
          <w:p w14:paraId="3EC06D6D" w14:textId="77777777" w:rsidR="009851EA" w:rsidRPr="00EF5447" w:rsidRDefault="009851EA" w:rsidP="0073521C">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7732BD92" w14:textId="77777777" w:rsidR="009851EA" w:rsidRPr="00EF5447" w:rsidRDefault="009851EA" w:rsidP="0073521C">
            <w:pPr>
              <w:pStyle w:val="TAC"/>
            </w:pPr>
            <w:r w:rsidRPr="00EF5447">
              <w:rPr>
                <w:rFonts w:cs="Arial"/>
              </w:rPr>
              <w:t>n20</w:t>
            </w:r>
          </w:p>
        </w:tc>
        <w:tc>
          <w:tcPr>
            <w:tcW w:w="588" w:type="pct"/>
            <w:shd w:val="clear" w:color="auto" w:fill="auto"/>
            <w:noWrap/>
          </w:tcPr>
          <w:p w14:paraId="709F751C" w14:textId="77777777" w:rsidR="009851EA" w:rsidRPr="00EF5447" w:rsidRDefault="009851EA" w:rsidP="0073521C">
            <w:pPr>
              <w:pStyle w:val="TAC"/>
            </w:pPr>
            <w:r w:rsidRPr="00EF5447">
              <w:rPr>
                <w:rFonts w:cs="Arial"/>
              </w:rPr>
              <w:t>840</w:t>
            </w:r>
          </w:p>
        </w:tc>
        <w:tc>
          <w:tcPr>
            <w:tcW w:w="503" w:type="pct"/>
            <w:shd w:val="clear" w:color="auto" w:fill="auto"/>
            <w:noWrap/>
          </w:tcPr>
          <w:p w14:paraId="305CA2BE" w14:textId="77777777" w:rsidR="009851EA" w:rsidRPr="00EF5447" w:rsidRDefault="009851EA" w:rsidP="0073521C">
            <w:pPr>
              <w:pStyle w:val="TAC"/>
            </w:pPr>
            <w:r w:rsidRPr="00EF5447">
              <w:rPr>
                <w:rFonts w:cs="Arial"/>
              </w:rPr>
              <w:t>5</w:t>
            </w:r>
          </w:p>
        </w:tc>
        <w:tc>
          <w:tcPr>
            <w:tcW w:w="395" w:type="pct"/>
            <w:shd w:val="clear" w:color="auto" w:fill="auto"/>
            <w:noWrap/>
          </w:tcPr>
          <w:p w14:paraId="6CDC1854" w14:textId="77777777" w:rsidR="009851EA" w:rsidRPr="00EF5447" w:rsidRDefault="009851EA" w:rsidP="0073521C">
            <w:pPr>
              <w:pStyle w:val="TAC"/>
            </w:pPr>
            <w:r w:rsidRPr="00EF5447">
              <w:rPr>
                <w:rFonts w:cs="Arial"/>
              </w:rPr>
              <w:t>25</w:t>
            </w:r>
          </w:p>
        </w:tc>
        <w:tc>
          <w:tcPr>
            <w:tcW w:w="616" w:type="pct"/>
            <w:shd w:val="clear" w:color="auto" w:fill="auto"/>
            <w:noWrap/>
          </w:tcPr>
          <w:p w14:paraId="529E4F64" w14:textId="77777777" w:rsidR="009851EA" w:rsidRPr="00EF5447" w:rsidRDefault="009851EA" w:rsidP="0073521C">
            <w:pPr>
              <w:pStyle w:val="TAC"/>
            </w:pPr>
            <w:r w:rsidRPr="00EF5447">
              <w:rPr>
                <w:rFonts w:cs="Arial"/>
              </w:rPr>
              <w:t>799</w:t>
            </w:r>
          </w:p>
        </w:tc>
        <w:tc>
          <w:tcPr>
            <w:tcW w:w="478" w:type="pct"/>
            <w:shd w:val="clear" w:color="auto" w:fill="auto"/>
            <w:noWrap/>
          </w:tcPr>
          <w:p w14:paraId="1E58995B" w14:textId="77777777" w:rsidR="009851EA" w:rsidRPr="00EF5447" w:rsidRDefault="009851EA" w:rsidP="0073521C">
            <w:pPr>
              <w:pStyle w:val="TAC"/>
              <w:rPr>
                <w:rFonts w:eastAsia="MS Mincho"/>
              </w:rPr>
            </w:pPr>
            <w:r w:rsidRPr="00EF5447">
              <w:rPr>
                <w:rFonts w:cs="Arial"/>
              </w:rPr>
              <w:t>N/A</w:t>
            </w:r>
          </w:p>
        </w:tc>
        <w:tc>
          <w:tcPr>
            <w:tcW w:w="491" w:type="pct"/>
          </w:tcPr>
          <w:p w14:paraId="47FFEC5C" w14:textId="77777777" w:rsidR="009851EA" w:rsidRPr="00EF5447" w:rsidRDefault="009851EA" w:rsidP="0073521C">
            <w:pPr>
              <w:pStyle w:val="TAC"/>
            </w:pPr>
            <w:r w:rsidRPr="00EF5447">
              <w:rPr>
                <w:rFonts w:cs="Arial"/>
              </w:rPr>
              <w:t>N/A</w:t>
            </w:r>
          </w:p>
        </w:tc>
      </w:tr>
      <w:tr w:rsidR="009851EA" w:rsidRPr="00EF5447" w14:paraId="471BD474" w14:textId="77777777" w:rsidTr="0073521C">
        <w:trPr>
          <w:trHeight w:val="187"/>
          <w:jc w:val="center"/>
        </w:trPr>
        <w:tc>
          <w:tcPr>
            <w:tcW w:w="1366" w:type="pct"/>
            <w:tcBorders>
              <w:top w:val="nil"/>
              <w:bottom w:val="nil"/>
            </w:tcBorders>
            <w:shd w:val="clear" w:color="auto" w:fill="auto"/>
          </w:tcPr>
          <w:p w14:paraId="73E62D3C" w14:textId="77777777" w:rsidR="009851EA" w:rsidRPr="00EF5447" w:rsidRDefault="009851EA" w:rsidP="0073521C">
            <w:pPr>
              <w:pStyle w:val="TAC"/>
              <w:rPr>
                <w:rFonts w:eastAsia="MS Mincho"/>
              </w:rPr>
            </w:pPr>
          </w:p>
        </w:tc>
        <w:tc>
          <w:tcPr>
            <w:tcW w:w="563" w:type="pct"/>
            <w:shd w:val="clear" w:color="auto" w:fill="auto"/>
          </w:tcPr>
          <w:p w14:paraId="60624F81" w14:textId="77777777" w:rsidR="009851EA" w:rsidRPr="00EF5447" w:rsidRDefault="009851EA" w:rsidP="0073521C">
            <w:pPr>
              <w:pStyle w:val="TAC"/>
            </w:pPr>
            <w:r w:rsidRPr="00EF5447">
              <w:rPr>
                <w:rFonts w:cs="Arial"/>
              </w:rPr>
              <w:t>3</w:t>
            </w:r>
          </w:p>
        </w:tc>
        <w:tc>
          <w:tcPr>
            <w:tcW w:w="588" w:type="pct"/>
            <w:shd w:val="clear" w:color="auto" w:fill="auto"/>
            <w:noWrap/>
          </w:tcPr>
          <w:p w14:paraId="3690F9AE" w14:textId="77777777" w:rsidR="009851EA" w:rsidRPr="00EF5447" w:rsidRDefault="009851EA" w:rsidP="0073521C">
            <w:pPr>
              <w:pStyle w:val="TAC"/>
            </w:pPr>
            <w:r w:rsidRPr="00EF5447">
              <w:rPr>
                <w:rFonts w:cs="Arial"/>
              </w:rPr>
              <w:t>1735</w:t>
            </w:r>
          </w:p>
        </w:tc>
        <w:tc>
          <w:tcPr>
            <w:tcW w:w="503" w:type="pct"/>
            <w:shd w:val="clear" w:color="auto" w:fill="auto"/>
            <w:noWrap/>
          </w:tcPr>
          <w:p w14:paraId="72C75EAD" w14:textId="77777777" w:rsidR="009851EA" w:rsidRPr="00EF5447" w:rsidRDefault="009851EA" w:rsidP="0073521C">
            <w:pPr>
              <w:pStyle w:val="TAC"/>
            </w:pPr>
            <w:r w:rsidRPr="00EF5447">
              <w:rPr>
                <w:rFonts w:cs="Arial"/>
              </w:rPr>
              <w:t>5</w:t>
            </w:r>
          </w:p>
        </w:tc>
        <w:tc>
          <w:tcPr>
            <w:tcW w:w="395" w:type="pct"/>
            <w:shd w:val="clear" w:color="auto" w:fill="auto"/>
            <w:noWrap/>
          </w:tcPr>
          <w:p w14:paraId="65880436" w14:textId="77777777" w:rsidR="009851EA" w:rsidRPr="00EF5447" w:rsidRDefault="009851EA" w:rsidP="0073521C">
            <w:pPr>
              <w:pStyle w:val="TAC"/>
            </w:pPr>
            <w:r w:rsidRPr="00EF5447">
              <w:rPr>
                <w:rFonts w:cs="Arial"/>
              </w:rPr>
              <w:t>25</w:t>
            </w:r>
          </w:p>
        </w:tc>
        <w:tc>
          <w:tcPr>
            <w:tcW w:w="616" w:type="pct"/>
            <w:shd w:val="clear" w:color="auto" w:fill="auto"/>
            <w:noWrap/>
          </w:tcPr>
          <w:p w14:paraId="2E168514" w14:textId="77777777" w:rsidR="009851EA" w:rsidRPr="00EF5447" w:rsidRDefault="009851EA" w:rsidP="0073521C">
            <w:pPr>
              <w:pStyle w:val="TAC"/>
            </w:pPr>
            <w:r w:rsidRPr="00EF5447">
              <w:rPr>
                <w:rFonts w:cs="Arial"/>
              </w:rPr>
              <w:t>1830</w:t>
            </w:r>
          </w:p>
        </w:tc>
        <w:tc>
          <w:tcPr>
            <w:tcW w:w="478" w:type="pct"/>
            <w:shd w:val="clear" w:color="auto" w:fill="auto"/>
            <w:noWrap/>
          </w:tcPr>
          <w:p w14:paraId="30FC149A" w14:textId="77777777" w:rsidR="009851EA" w:rsidRPr="00EF5447" w:rsidRDefault="009851EA" w:rsidP="0073521C">
            <w:pPr>
              <w:pStyle w:val="TAC"/>
              <w:rPr>
                <w:rFonts w:eastAsia="MS Mincho"/>
              </w:rPr>
            </w:pPr>
            <w:r w:rsidRPr="00EF5447">
              <w:rPr>
                <w:rFonts w:cs="Arial"/>
              </w:rPr>
              <w:t>N/A</w:t>
            </w:r>
          </w:p>
        </w:tc>
        <w:tc>
          <w:tcPr>
            <w:tcW w:w="491" w:type="pct"/>
          </w:tcPr>
          <w:p w14:paraId="51AF2499" w14:textId="77777777" w:rsidR="009851EA" w:rsidRPr="00EF5447" w:rsidRDefault="009851EA" w:rsidP="0073521C">
            <w:pPr>
              <w:pStyle w:val="TAC"/>
            </w:pPr>
            <w:r w:rsidRPr="00EF5447">
              <w:rPr>
                <w:rFonts w:cs="Arial"/>
              </w:rPr>
              <w:t>N/A</w:t>
            </w:r>
          </w:p>
        </w:tc>
      </w:tr>
      <w:tr w:rsidR="009851EA" w:rsidRPr="00EF5447" w14:paraId="3D31931B" w14:textId="77777777" w:rsidTr="0073521C">
        <w:trPr>
          <w:trHeight w:val="187"/>
          <w:jc w:val="center"/>
        </w:trPr>
        <w:tc>
          <w:tcPr>
            <w:tcW w:w="1366" w:type="pct"/>
            <w:tcBorders>
              <w:top w:val="nil"/>
              <w:bottom w:val="single" w:sz="4" w:space="0" w:color="auto"/>
            </w:tcBorders>
            <w:shd w:val="clear" w:color="auto" w:fill="auto"/>
          </w:tcPr>
          <w:p w14:paraId="11B23BF0" w14:textId="77777777" w:rsidR="009851EA" w:rsidRPr="00EF5447" w:rsidRDefault="009851EA" w:rsidP="0073521C">
            <w:pPr>
              <w:pStyle w:val="TAC"/>
              <w:rPr>
                <w:rFonts w:eastAsia="MS Mincho"/>
              </w:rPr>
            </w:pPr>
          </w:p>
        </w:tc>
        <w:tc>
          <w:tcPr>
            <w:tcW w:w="563" w:type="pct"/>
            <w:shd w:val="clear" w:color="auto" w:fill="auto"/>
          </w:tcPr>
          <w:p w14:paraId="7DB218D6" w14:textId="77777777" w:rsidR="009851EA" w:rsidRPr="00EF5447" w:rsidRDefault="009851EA" w:rsidP="0073521C">
            <w:pPr>
              <w:pStyle w:val="TAC"/>
            </w:pPr>
            <w:r w:rsidRPr="00EF5447">
              <w:rPr>
                <w:rFonts w:cs="Arial"/>
              </w:rPr>
              <w:t>n20</w:t>
            </w:r>
          </w:p>
        </w:tc>
        <w:tc>
          <w:tcPr>
            <w:tcW w:w="588" w:type="pct"/>
            <w:shd w:val="clear" w:color="auto" w:fill="auto"/>
            <w:noWrap/>
          </w:tcPr>
          <w:p w14:paraId="346FC1DA" w14:textId="77777777" w:rsidR="009851EA" w:rsidRPr="00EF5447" w:rsidRDefault="009851EA" w:rsidP="0073521C">
            <w:pPr>
              <w:pStyle w:val="TAC"/>
            </w:pPr>
            <w:r w:rsidRPr="00EF5447">
              <w:rPr>
                <w:rFonts w:cs="Arial"/>
              </w:rPr>
              <w:t>847</w:t>
            </w:r>
          </w:p>
        </w:tc>
        <w:tc>
          <w:tcPr>
            <w:tcW w:w="503" w:type="pct"/>
            <w:shd w:val="clear" w:color="auto" w:fill="auto"/>
            <w:noWrap/>
          </w:tcPr>
          <w:p w14:paraId="3E6CA8A1" w14:textId="77777777" w:rsidR="009851EA" w:rsidRPr="00EF5447" w:rsidRDefault="009851EA" w:rsidP="0073521C">
            <w:pPr>
              <w:pStyle w:val="TAC"/>
            </w:pPr>
            <w:r w:rsidRPr="00EF5447">
              <w:rPr>
                <w:rFonts w:cs="Arial"/>
              </w:rPr>
              <w:t>5</w:t>
            </w:r>
          </w:p>
        </w:tc>
        <w:tc>
          <w:tcPr>
            <w:tcW w:w="395" w:type="pct"/>
            <w:shd w:val="clear" w:color="auto" w:fill="auto"/>
            <w:noWrap/>
          </w:tcPr>
          <w:p w14:paraId="698DF98F" w14:textId="77777777" w:rsidR="009851EA" w:rsidRPr="00EF5447" w:rsidRDefault="009851EA" w:rsidP="0073521C">
            <w:pPr>
              <w:pStyle w:val="TAC"/>
            </w:pPr>
            <w:r w:rsidRPr="00EF5447">
              <w:rPr>
                <w:rFonts w:cs="Arial"/>
              </w:rPr>
              <w:t>25</w:t>
            </w:r>
          </w:p>
        </w:tc>
        <w:tc>
          <w:tcPr>
            <w:tcW w:w="616" w:type="pct"/>
            <w:shd w:val="clear" w:color="auto" w:fill="auto"/>
            <w:noWrap/>
          </w:tcPr>
          <w:p w14:paraId="06ABD153" w14:textId="77777777" w:rsidR="009851EA" w:rsidRPr="00EF5447" w:rsidRDefault="009851EA" w:rsidP="0073521C">
            <w:pPr>
              <w:pStyle w:val="TAC"/>
            </w:pPr>
            <w:r w:rsidRPr="00EF5447">
              <w:rPr>
                <w:rFonts w:cs="Arial"/>
              </w:rPr>
              <w:t>806</w:t>
            </w:r>
          </w:p>
        </w:tc>
        <w:tc>
          <w:tcPr>
            <w:tcW w:w="478" w:type="pct"/>
            <w:shd w:val="clear" w:color="auto" w:fill="auto"/>
            <w:noWrap/>
          </w:tcPr>
          <w:p w14:paraId="0889FFA0" w14:textId="77777777" w:rsidR="009851EA" w:rsidRPr="00EF5447" w:rsidRDefault="009851EA" w:rsidP="0073521C">
            <w:pPr>
              <w:pStyle w:val="TAC"/>
              <w:rPr>
                <w:rFonts w:eastAsia="MS Mincho"/>
              </w:rPr>
            </w:pPr>
            <w:r w:rsidRPr="00EF5447">
              <w:rPr>
                <w:rFonts w:cs="Arial"/>
              </w:rPr>
              <w:t>9</w:t>
            </w:r>
          </w:p>
        </w:tc>
        <w:tc>
          <w:tcPr>
            <w:tcW w:w="491" w:type="pct"/>
          </w:tcPr>
          <w:p w14:paraId="31203F85" w14:textId="77777777" w:rsidR="009851EA" w:rsidRPr="00EF5447" w:rsidRDefault="009851EA" w:rsidP="0073521C">
            <w:pPr>
              <w:pStyle w:val="TAC"/>
            </w:pPr>
            <w:r w:rsidRPr="00EF5447">
              <w:rPr>
                <w:rFonts w:cs="Arial"/>
              </w:rPr>
              <w:t>IMD4</w:t>
            </w:r>
          </w:p>
        </w:tc>
      </w:tr>
      <w:tr w:rsidR="009851EA" w:rsidRPr="00EF5447" w14:paraId="3A6792CE" w14:textId="77777777" w:rsidTr="0073521C">
        <w:trPr>
          <w:trHeight w:val="187"/>
          <w:jc w:val="center"/>
        </w:trPr>
        <w:tc>
          <w:tcPr>
            <w:tcW w:w="1366" w:type="pct"/>
            <w:tcBorders>
              <w:top w:val="single" w:sz="4" w:space="0" w:color="auto"/>
              <w:left w:val="single" w:sz="4" w:space="0" w:color="auto"/>
              <w:bottom w:val="nil"/>
              <w:right w:val="single" w:sz="4" w:space="0" w:color="auto"/>
            </w:tcBorders>
          </w:tcPr>
          <w:p w14:paraId="31E538B8" w14:textId="77777777" w:rsidR="009851EA" w:rsidRPr="00EF5447" w:rsidRDefault="009851EA" w:rsidP="0073521C">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41BDB061" w14:textId="77777777" w:rsidR="009851EA" w:rsidRPr="00EF5447" w:rsidRDefault="009851EA" w:rsidP="0073521C">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524424C" w14:textId="77777777" w:rsidR="009851EA" w:rsidRPr="00EF5447" w:rsidRDefault="009851EA" w:rsidP="0073521C">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7B1014E7" w14:textId="77777777" w:rsidR="009851EA" w:rsidRPr="00EF5447" w:rsidRDefault="009851EA" w:rsidP="0073521C">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32FEE412" w14:textId="77777777" w:rsidR="009851EA" w:rsidRPr="00EF5447" w:rsidRDefault="009851EA" w:rsidP="0073521C">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7804DA5" w14:textId="77777777" w:rsidR="009851EA" w:rsidRPr="00EF5447" w:rsidRDefault="009851EA" w:rsidP="0073521C">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102F9B3F" w14:textId="77777777" w:rsidR="009851EA" w:rsidRPr="00EF5447" w:rsidRDefault="009851EA" w:rsidP="0073521C">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0D636D5F" w14:textId="77777777" w:rsidR="009851EA" w:rsidRPr="00EF5447" w:rsidRDefault="009851EA" w:rsidP="0073521C">
            <w:pPr>
              <w:pStyle w:val="TAC"/>
              <w:rPr>
                <w:rFonts w:cs="Arial"/>
              </w:rPr>
            </w:pPr>
            <w:r>
              <w:rPr>
                <w:lang w:eastAsia="zh-TW"/>
              </w:rPr>
              <w:t>IMD4</w:t>
            </w:r>
          </w:p>
        </w:tc>
      </w:tr>
      <w:tr w:rsidR="009851EA" w:rsidRPr="00EF5447" w14:paraId="7B1B127D" w14:textId="77777777" w:rsidTr="0073521C">
        <w:trPr>
          <w:trHeight w:val="187"/>
          <w:jc w:val="center"/>
        </w:trPr>
        <w:tc>
          <w:tcPr>
            <w:tcW w:w="1366" w:type="pct"/>
            <w:tcBorders>
              <w:top w:val="nil"/>
              <w:left w:val="single" w:sz="4" w:space="0" w:color="auto"/>
              <w:bottom w:val="single" w:sz="4" w:space="0" w:color="auto"/>
              <w:right w:val="single" w:sz="4" w:space="0" w:color="auto"/>
            </w:tcBorders>
          </w:tcPr>
          <w:p w14:paraId="3277B2A4" w14:textId="77777777" w:rsidR="009851EA" w:rsidRPr="00EF5447" w:rsidRDefault="009851EA" w:rsidP="0073521C">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350D1432" w14:textId="77777777" w:rsidR="009851EA" w:rsidRPr="00EF5447" w:rsidRDefault="009851EA" w:rsidP="0073521C">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51CC9B1A" w14:textId="77777777" w:rsidR="009851EA" w:rsidRPr="00EF5447" w:rsidRDefault="009851EA" w:rsidP="0073521C">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31672597" w14:textId="77777777" w:rsidR="009851EA" w:rsidRPr="00EF5447" w:rsidRDefault="009851EA" w:rsidP="0073521C">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D19CFF8" w14:textId="77777777" w:rsidR="009851EA" w:rsidRPr="00EF5447" w:rsidRDefault="009851EA" w:rsidP="0073521C">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24C4D30" w14:textId="77777777" w:rsidR="009851EA" w:rsidRPr="00EF5447" w:rsidRDefault="009851EA" w:rsidP="0073521C">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0439FA17" w14:textId="77777777" w:rsidR="009851EA" w:rsidRPr="00EF5447" w:rsidRDefault="009851EA" w:rsidP="0073521C">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F3BFB0E" w14:textId="77777777" w:rsidR="009851EA" w:rsidRPr="00EF5447" w:rsidRDefault="009851EA" w:rsidP="0073521C">
            <w:pPr>
              <w:pStyle w:val="TAC"/>
              <w:rPr>
                <w:rFonts w:cs="Arial"/>
              </w:rPr>
            </w:pPr>
            <w:r>
              <w:rPr>
                <w:lang w:eastAsia="zh-TW"/>
              </w:rPr>
              <w:t>N/A</w:t>
            </w:r>
          </w:p>
        </w:tc>
      </w:tr>
      <w:tr w:rsidR="009851EA" w:rsidRPr="00EF5447" w14:paraId="664B923F" w14:textId="77777777" w:rsidTr="0073521C">
        <w:trPr>
          <w:trHeight w:val="187"/>
          <w:jc w:val="center"/>
        </w:trPr>
        <w:tc>
          <w:tcPr>
            <w:tcW w:w="1366" w:type="pct"/>
            <w:tcBorders>
              <w:bottom w:val="nil"/>
            </w:tcBorders>
            <w:shd w:val="clear" w:color="auto" w:fill="auto"/>
          </w:tcPr>
          <w:p w14:paraId="58A12D69" w14:textId="77777777" w:rsidR="009851EA" w:rsidRPr="00EF5447" w:rsidRDefault="009851EA" w:rsidP="0073521C">
            <w:pPr>
              <w:pStyle w:val="TAC"/>
            </w:pPr>
            <w:r w:rsidRPr="00EF5447">
              <w:t>DC_</w:t>
            </w:r>
            <w:r w:rsidRPr="00EF5447">
              <w:rPr>
                <w:lang w:eastAsia="zh-CN"/>
              </w:rPr>
              <w:t>3</w:t>
            </w:r>
            <w:r w:rsidRPr="00EF5447">
              <w:t>A_n</w:t>
            </w:r>
            <w:r w:rsidRPr="00EF5447">
              <w:rPr>
                <w:lang w:eastAsia="zh-CN"/>
              </w:rPr>
              <w:t>41</w:t>
            </w:r>
            <w:r w:rsidRPr="00EF5447">
              <w:t>A</w:t>
            </w:r>
          </w:p>
          <w:p w14:paraId="3A57F37B" w14:textId="77777777" w:rsidR="009851EA" w:rsidRPr="00EF5447" w:rsidRDefault="009851EA" w:rsidP="0073521C">
            <w:pPr>
              <w:pStyle w:val="TAC"/>
              <w:rPr>
                <w:lang w:eastAsia="zh-CN"/>
              </w:rPr>
            </w:pPr>
            <w:r w:rsidRPr="00EF5447">
              <w:rPr>
                <w:lang w:eastAsia="zh-CN"/>
              </w:rPr>
              <w:t>DC_3C_n41A</w:t>
            </w:r>
          </w:p>
          <w:p w14:paraId="5B248375" w14:textId="77777777" w:rsidR="009851EA" w:rsidRPr="00EF5447" w:rsidRDefault="009851EA" w:rsidP="0073521C">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22D40E2D" w14:textId="77777777" w:rsidR="009851EA" w:rsidRPr="00EF5447" w:rsidRDefault="009851EA" w:rsidP="0073521C">
            <w:pPr>
              <w:pStyle w:val="TAC"/>
            </w:pPr>
            <w:r w:rsidRPr="00EF5447">
              <w:rPr>
                <w:lang w:eastAsia="zh-CN"/>
              </w:rPr>
              <w:t>3</w:t>
            </w:r>
          </w:p>
        </w:tc>
        <w:tc>
          <w:tcPr>
            <w:tcW w:w="588" w:type="pct"/>
            <w:shd w:val="clear" w:color="auto" w:fill="auto"/>
            <w:noWrap/>
          </w:tcPr>
          <w:p w14:paraId="3C3092B0" w14:textId="77777777" w:rsidR="009851EA" w:rsidRPr="00EF5447" w:rsidRDefault="009851EA" w:rsidP="0073521C">
            <w:pPr>
              <w:pStyle w:val="TAC"/>
            </w:pPr>
            <w:r w:rsidRPr="00EF5447">
              <w:rPr>
                <w:lang w:eastAsia="zh-CN"/>
              </w:rPr>
              <w:t>1740</w:t>
            </w:r>
          </w:p>
        </w:tc>
        <w:tc>
          <w:tcPr>
            <w:tcW w:w="503" w:type="pct"/>
            <w:shd w:val="clear" w:color="auto" w:fill="auto"/>
            <w:noWrap/>
          </w:tcPr>
          <w:p w14:paraId="2E784893" w14:textId="77777777" w:rsidR="009851EA" w:rsidRPr="00EF5447" w:rsidRDefault="009851EA" w:rsidP="0073521C">
            <w:pPr>
              <w:pStyle w:val="TAC"/>
            </w:pPr>
            <w:r w:rsidRPr="00EF5447">
              <w:rPr>
                <w:lang w:eastAsia="zh-CN"/>
              </w:rPr>
              <w:t>5</w:t>
            </w:r>
          </w:p>
        </w:tc>
        <w:tc>
          <w:tcPr>
            <w:tcW w:w="395" w:type="pct"/>
            <w:shd w:val="clear" w:color="auto" w:fill="auto"/>
            <w:noWrap/>
          </w:tcPr>
          <w:p w14:paraId="5784F2B0" w14:textId="77777777" w:rsidR="009851EA" w:rsidRPr="00EF5447" w:rsidRDefault="009851EA" w:rsidP="0073521C">
            <w:pPr>
              <w:pStyle w:val="TAC"/>
            </w:pPr>
            <w:r w:rsidRPr="00EF5447">
              <w:rPr>
                <w:lang w:eastAsia="zh-CN"/>
              </w:rPr>
              <w:t>25</w:t>
            </w:r>
          </w:p>
        </w:tc>
        <w:tc>
          <w:tcPr>
            <w:tcW w:w="616" w:type="pct"/>
            <w:shd w:val="clear" w:color="auto" w:fill="auto"/>
            <w:noWrap/>
          </w:tcPr>
          <w:p w14:paraId="225F2820" w14:textId="77777777" w:rsidR="009851EA" w:rsidRPr="00EF5447" w:rsidRDefault="009851EA" w:rsidP="0073521C">
            <w:pPr>
              <w:pStyle w:val="TAC"/>
            </w:pPr>
            <w:r w:rsidRPr="00EF5447">
              <w:rPr>
                <w:lang w:eastAsia="zh-CN"/>
              </w:rPr>
              <w:t>1835</w:t>
            </w:r>
          </w:p>
        </w:tc>
        <w:tc>
          <w:tcPr>
            <w:tcW w:w="478" w:type="pct"/>
            <w:shd w:val="clear" w:color="auto" w:fill="auto"/>
            <w:noWrap/>
          </w:tcPr>
          <w:p w14:paraId="37931377" w14:textId="77777777" w:rsidR="009851EA" w:rsidRPr="00EF5447" w:rsidRDefault="009851EA" w:rsidP="0073521C">
            <w:pPr>
              <w:pStyle w:val="TAC"/>
              <w:rPr>
                <w:rFonts w:eastAsia="MS Mincho"/>
              </w:rPr>
            </w:pPr>
            <w:r w:rsidRPr="00EF5447">
              <w:rPr>
                <w:lang w:eastAsia="zh-CN"/>
              </w:rPr>
              <w:t>8.2</w:t>
            </w:r>
          </w:p>
        </w:tc>
        <w:tc>
          <w:tcPr>
            <w:tcW w:w="491" w:type="pct"/>
          </w:tcPr>
          <w:p w14:paraId="205E8CC8" w14:textId="77777777" w:rsidR="009851EA" w:rsidRPr="00EF5447" w:rsidRDefault="009851EA" w:rsidP="0073521C">
            <w:pPr>
              <w:pStyle w:val="TAC"/>
            </w:pPr>
            <w:r w:rsidRPr="00EF5447">
              <w:rPr>
                <w:lang w:eastAsia="zh-CN"/>
              </w:rPr>
              <w:t>IMD4</w:t>
            </w:r>
          </w:p>
        </w:tc>
      </w:tr>
      <w:tr w:rsidR="009851EA" w:rsidRPr="00EF5447" w14:paraId="67B2D175" w14:textId="77777777" w:rsidTr="0073521C">
        <w:trPr>
          <w:trHeight w:val="187"/>
          <w:jc w:val="center"/>
        </w:trPr>
        <w:tc>
          <w:tcPr>
            <w:tcW w:w="1366" w:type="pct"/>
            <w:tcBorders>
              <w:top w:val="nil"/>
              <w:bottom w:val="single" w:sz="4" w:space="0" w:color="auto"/>
            </w:tcBorders>
            <w:shd w:val="clear" w:color="auto" w:fill="auto"/>
          </w:tcPr>
          <w:p w14:paraId="7C366090" w14:textId="77777777" w:rsidR="009851EA" w:rsidRPr="00EF5447" w:rsidRDefault="009851EA" w:rsidP="0073521C">
            <w:pPr>
              <w:pStyle w:val="TAC"/>
              <w:rPr>
                <w:rFonts w:eastAsia="MS Mincho"/>
              </w:rPr>
            </w:pPr>
          </w:p>
        </w:tc>
        <w:tc>
          <w:tcPr>
            <w:tcW w:w="563" w:type="pct"/>
            <w:tcBorders>
              <w:bottom w:val="single" w:sz="4" w:space="0" w:color="auto"/>
            </w:tcBorders>
            <w:shd w:val="clear" w:color="auto" w:fill="auto"/>
          </w:tcPr>
          <w:p w14:paraId="4D2360CF" w14:textId="77777777" w:rsidR="009851EA" w:rsidRPr="00EF5447" w:rsidRDefault="009851EA" w:rsidP="0073521C">
            <w:pPr>
              <w:pStyle w:val="TAC"/>
            </w:pPr>
            <w:r w:rsidRPr="00EF5447">
              <w:rPr>
                <w:lang w:eastAsia="zh-CN"/>
              </w:rPr>
              <w:t>n41</w:t>
            </w:r>
          </w:p>
        </w:tc>
        <w:tc>
          <w:tcPr>
            <w:tcW w:w="588" w:type="pct"/>
            <w:tcBorders>
              <w:bottom w:val="single" w:sz="4" w:space="0" w:color="auto"/>
            </w:tcBorders>
            <w:shd w:val="clear" w:color="auto" w:fill="auto"/>
            <w:noWrap/>
          </w:tcPr>
          <w:p w14:paraId="6145BFA3" w14:textId="77777777" w:rsidR="009851EA" w:rsidRPr="00EF5447" w:rsidRDefault="009851EA" w:rsidP="0073521C">
            <w:pPr>
              <w:pStyle w:val="TAC"/>
            </w:pPr>
            <w:r w:rsidRPr="00EF5447">
              <w:rPr>
                <w:lang w:eastAsia="zh-CN"/>
              </w:rPr>
              <w:t>2657.5</w:t>
            </w:r>
          </w:p>
        </w:tc>
        <w:tc>
          <w:tcPr>
            <w:tcW w:w="503" w:type="pct"/>
            <w:tcBorders>
              <w:bottom w:val="single" w:sz="4" w:space="0" w:color="auto"/>
            </w:tcBorders>
            <w:shd w:val="clear" w:color="auto" w:fill="auto"/>
            <w:noWrap/>
          </w:tcPr>
          <w:p w14:paraId="4BD5B345" w14:textId="77777777" w:rsidR="009851EA" w:rsidRPr="00EF5447" w:rsidRDefault="009851EA" w:rsidP="0073521C">
            <w:pPr>
              <w:pStyle w:val="TAC"/>
            </w:pPr>
            <w:r w:rsidRPr="00EF5447">
              <w:rPr>
                <w:lang w:eastAsia="zh-CN"/>
              </w:rPr>
              <w:t>10</w:t>
            </w:r>
          </w:p>
        </w:tc>
        <w:tc>
          <w:tcPr>
            <w:tcW w:w="395" w:type="pct"/>
            <w:tcBorders>
              <w:bottom w:val="single" w:sz="4" w:space="0" w:color="auto"/>
            </w:tcBorders>
            <w:shd w:val="clear" w:color="auto" w:fill="auto"/>
            <w:noWrap/>
          </w:tcPr>
          <w:p w14:paraId="604B3CD9" w14:textId="77777777" w:rsidR="009851EA" w:rsidRPr="00EF5447" w:rsidRDefault="009851EA" w:rsidP="0073521C">
            <w:pPr>
              <w:pStyle w:val="TAC"/>
            </w:pPr>
            <w:r w:rsidRPr="00EF5447">
              <w:rPr>
                <w:lang w:eastAsia="zh-CN"/>
              </w:rPr>
              <w:t>50</w:t>
            </w:r>
          </w:p>
        </w:tc>
        <w:tc>
          <w:tcPr>
            <w:tcW w:w="616" w:type="pct"/>
            <w:tcBorders>
              <w:bottom w:val="single" w:sz="4" w:space="0" w:color="auto"/>
            </w:tcBorders>
            <w:shd w:val="clear" w:color="auto" w:fill="auto"/>
            <w:noWrap/>
          </w:tcPr>
          <w:p w14:paraId="416A486B" w14:textId="77777777" w:rsidR="009851EA" w:rsidRPr="00EF5447" w:rsidRDefault="009851EA" w:rsidP="0073521C">
            <w:pPr>
              <w:pStyle w:val="TAC"/>
            </w:pPr>
            <w:r w:rsidRPr="00EF5447">
              <w:rPr>
                <w:lang w:eastAsia="zh-CN"/>
              </w:rPr>
              <w:t>2657.5</w:t>
            </w:r>
          </w:p>
        </w:tc>
        <w:tc>
          <w:tcPr>
            <w:tcW w:w="478" w:type="pct"/>
            <w:shd w:val="clear" w:color="auto" w:fill="auto"/>
            <w:noWrap/>
          </w:tcPr>
          <w:p w14:paraId="256906D1" w14:textId="77777777" w:rsidR="009851EA" w:rsidRPr="00EF5447" w:rsidRDefault="009851EA" w:rsidP="0073521C">
            <w:pPr>
              <w:pStyle w:val="TAC"/>
              <w:rPr>
                <w:rFonts w:eastAsia="MS Mincho"/>
              </w:rPr>
            </w:pPr>
            <w:r w:rsidRPr="00EF5447">
              <w:rPr>
                <w:lang w:eastAsia="zh-CN"/>
              </w:rPr>
              <w:t>N/A</w:t>
            </w:r>
          </w:p>
        </w:tc>
        <w:tc>
          <w:tcPr>
            <w:tcW w:w="491" w:type="pct"/>
            <w:tcBorders>
              <w:bottom w:val="single" w:sz="4" w:space="0" w:color="auto"/>
            </w:tcBorders>
          </w:tcPr>
          <w:p w14:paraId="49374084" w14:textId="77777777" w:rsidR="009851EA" w:rsidRPr="00EF5447" w:rsidRDefault="009851EA" w:rsidP="0073521C">
            <w:pPr>
              <w:pStyle w:val="TAC"/>
            </w:pPr>
            <w:r w:rsidRPr="00EF5447">
              <w:rPr>
                <w:lang w:eastAsia="zh-CN"/>
              </w:rPr>
              <w:t>N/A</w:t>
            </w:r>
          </w:p>
        </w:tc>
      </w:tr>
      <w:tr w:rsidR="009851EA" w:rsidRPr="00EF5447" w14:paraId="5EE7302C" w14:textId="77777777" w:rsidTr="0073521C">
        <w:trPr>
          <w:trHeight w:val="187"/>
          <w:jc w:val="center"/>
        </w:trPr>
        <w:tc>
          <w:tcPr>
            <w:tcW w:w="1366" w:type="pct"/>
            <w:tcBorders>
              <w:bottom w:val="nil"/>
            </w:tcBorders>
            <w:shd w:val="clear" w:color="auto" w:fill="auto"/>
          </w:tcPr>
          <w:p w14:paraId="521A569C" w14:textId="77777777" w:rsidR="009851EA" w:rsidRPr="00EF5447" w:rsidRDefault="009851EA" w:rsidP="0073521C">
            <w:pPr>
              <w:pStyle w:val="TAC"/>
              <w:rPr>
                <w:lang w:eastAsia="zh-TW"/>
              </w:rPr>
            </w:pPr>
            <w:r w:rsidRPr="00EF5447">
              <w:t>DC_3A_n77A,</w:t>
            </w:r>
          </w:p>
          <w:p w14:paraId="57798818" w14:textId="77777777" w:rsidR="009851EA" w:rsidRDefault="009851EA" w:rsidP="0073521C">
            <w:pPr>
              <w:pStyle w:val="TAC"/>
            </w:pPr>
            <w:r w:rsidRPr="00EF5447">
              <w:t>DC_3A_n77(2A),</w:t>
            </w:r>
          </w:p>
          <w:p w14:paraId="6C66F05C" w14:textId="77777777" w:rsidR="009851EA" w:rsidRPr="00EF5447" w:rsidRDefault="009851EA" w:rsidP="0073521C">
            <w:pPr>
              <w:pStyle w:val="TAC"/>
              <w:rPr>
                <w:lang w:eastAsia="zh-TW"/>
              </w:rPr>
            </w:pPr>
            <w:r>
              <w:rPr>
                <w:rFonts w:cs="Arial" w:hint="eastAsia"/>
                <w:kern w:val="2"/>
                <w:szCs w:val="24"/>
                <w:lang w:eastAsia="ja-JP"/>
              </w:rPr>
              <w:t>D</w:t>
            </w:r>
            <w:r>
              <w:rPr>
                <w:rFonts w:cs="Arial"/>
                <w:kern w:val="2"/>
                <w:szCs w:val="24"/>
                <w:lang w:eastAsia="ja-JP"/>
              </w:rPr>
              <w:t>C_3A_n77(3A),</w:t>
            </w:r>
          </w:p>
          <w:p w14:paraId="441FEBFD" w14:textId="77777777" w:rsidR="009851EA" w:rsidRPr="00EF5447" w:rsidRDefault="009851EA" w:rsidP="0073521C">
            <w:pPr>
              <w:pStyle w:val="TAC"/>
            </w:pPr>
            <w:r w:rsidRPr="00EF5447">
              <w:t>DC_3A_SUL_n77A-n80A,</w:t>
            </w:r>
          </w:p>
          <w:p w14:paraId="17AD1869" w14:textId="77777777" w:rsidR="009851EA" w:rsidRPr="00EF5447" w:rsidRDefault="009851EA" w:rsidP="0073521C">
            <w:pPr>
              <w:pStyle w:val="TAC"/>
            </w:pPr>
            <w:r w:rsidRPr="00EF5447">
              <w:t>DC_3A_n78A,</w:t>
            </w:r>
          </w:p>
          <w:p w14:paraId="668E4344" w14:textId="77777777" w:rsidR="009851EA" w:rsidRPr="00EF5447" w:rsidRDefault="009851EA" w:rsidP="0073521C">
            <w:pPr>
              <w:pStyle w:val="TAC"/>
              <w:rPr>
                <w:lang w:eastAsia="zh-TW"/>
              </w:rPr>
            </w:pPr>
            <w:r w:rsidRPr="00EF5447">
              <w:t>DC_3A_SUL_n78A-n80A,</w:t>
            </w:r>
          </w:p>
          <w:p w14:paraId="7AB780B6" w14:textId="77777777" w:rsidR="009851EA" w:rsidRDefault="009851EA" w:rsidP="0073521C">
            <w:pPr>
              <w:pStyle w:val="TAC"/>
              <w:rPr>
                <w:lang w:eastAsia="zh-TW"/>
              </w:rPr>
            </w:pPr>
            <w:r w:rsidRPr="00EF5447">
              <w:t>DC_3A_n78(2A),</w:t>
            </w:r>
          </w:p>
          <w:p w14:paraId="6CD1AD5E" w14:textId="77777777" w:rsidR="009851EA" w:rsidRPr="00EF5447" w:rsidRDefault="009851EA" w:rsidP="0073521C">
            <w:pPr>
              <w:pStyle w:val="TAC"/>
              <w:rPr>
                <w:lang w:eastAsia="zh-TW"/>
              </w:rPr>
            </w:pPr>
            <w:r w:rsidRPr="002D5CE1">
              <w:t>DC_3A_n78(A-C)</w:t>
            </w:r>
          </w:p>
          <w:p w14:paraId="42F4D4AD" w14:textId="77777777" w:rsidR="009851EA" w:rsidRPr="00EF5447" w:rsidRDefault="009851EA" w:rsidP="0073521C">
            <w:pPr>
              <w:pStyle w:val="TAC"/>
              <w:rPr>
                <w:lang w:eastAsia="zh-TW"/>
              </w:rPr>
            </w:pPr>
            <w:r w:rsidRPr="00EF5447">
              <w:t>DC_3C_n78A</w:t>
            </w:r>
          </w:p>
          <w:p w14:paraId="458FCF7B" w14:textId="77777777" w:rsidR="009851EA" w:rsidRPr="00EF5447" w:rsidRDefault="009851EA" w:rsidP="0073521C">
            <w:pPr>
              <w:pStyle w:val="TAC"/>
              <w:rPr>
                <w:lang w:eastAsia="zh-TW"/>
              </w:rPr>
            </w:pPr>
            <w:r w:rsidRPr="00EF5447">
              <w:t>DC_3C_n78(2A)</w:t>
            </w:r>
          </w:p>
        </w:tc>
        <w:tc>
          <w:tcPr>
            <w:tcW w:w="563" w:type="pct"/>
            <w:tcBorders>
              <w:bottom w:val="nil"/>
            </w:tcBorders>
            <w:shd w:val="clear" w:color="auto" w:fill="auto"/>
          </w:tcPr>
          <w:p w14:paraId="39178B55" w14:textId="77777777" w:rsidR="009851EA" w:rsidRPr="00EF5447" w:rsidRDefault="009851EA" w:rsidP="0073521C">
            <w:pPr>
              <w:pStyle w:val="TAC"/>
            </w:pPr>
            <w:r w:rsidRPr="00EF5447">
              <w:t>3</w:t>
            </w:r>
          </w:p>
        </w:tc>
        <w:tc>
          <w:tcPr>
            <w:tcW w:w="588" w:type="pct"/>
            <w:tcBorders>
              <w:bottom w:val="nil"/>
            </w:tcBorders>
            <w:shd w:val="clear" w:color="auto" w:fill="auto"/>
            <w:noWrap/>
          </w:tcPr>
          <w:p w14:paraId="57491A10" w14:textId="77777777" w:rsidR="009851EA" w:rsidRPr="00EF5447" w:rsidRDefault="009851EA" w:rsidP="0073521C">
            <w:pPr>
              <w:pStyle w:val="TAC"/>
            </w:pPr>
            <w:r w:rsidRPr="00EF5447">
              <w:t>1740</w:t>
            </w:r>
          </w:p>
        </w:tc>
        <w:tc>
          <w:tcPr>
            <w:tcW w:w="503" w:type="pct"/>
            <w:tcBorders>
              <w:bottom w:val="nil"/>
            </w:tcBorders>
            <w:shd w:val="clear" w:color="auto" w:fill="auto"/>
            <w:noWrap/>
          </w:tcPr>
          <w:p w14:paraId="2A79BE04" w14:textId="77777777" w:rsidR="009851EA" w:rsidRPr="00EF5447" w:rsidRDefault="009851EA" w:rsidP="0073521C">
            <w:pPr>
              <w:pStyle w:val="TAC"/>
            </w:pPr>
            <w:r w:rsidRPr="00EF5447">
              <w:t>5</w:t>
            </w:r>
          </w:p>
        </w:tc>
        <w:tc>
          <w:tcPr>
            <w:tcW w:w="395" w:type="pct"/>
            <w:tcBorders>
              <w:bottom w:val="nil"/>
            </w:tcBorders>
            <w:shd w:val="clear" w:color="auto" w:fill="auto"/>
            <w:noWrap/>
          </w:tcPr>
          <w:p w14:paraId="1B7B7001" w14:textId="77777777" w:rsidR="009851EA" w:rsidRPr="00EF5447" w:rsidRDefault="009851EA" w:rsidP="0073521C">
            <w:pPr>
              <w:pStyle w:val="TAC"/>
            </w:pPr>
            <w:r w:rsidRPr="00EF5447">
              <w:t>25</w:t>
            </w:r>
          </w:p>
        </w:tc>
        <w:tc>
          <w:tcPr>
            <w:tcW w:w="616" w:type="pct"/>
            <w:tcBorders>
              <w:bottom w:val="nil"/>
            </w:tcBorders>
            <w:shd w:val="clear" w:color="auto" w:fill="auto"/>
            <w:noWrap/>
          </w:tcPr>
          <w:p w14:paraId="698493F4" w14:textId="77777777" w:rsidR="009851EA" w:rsidRPr="00EF5447" w:rsidRDefault="009851EA" w:rsidP="0073521C">
            <w:pPr>
              <w:pStyle w:val="TAC"/>
            </w:pPr>
            <w:r w:rsidRPr="00EF5447">
              <w:t>1835</w:t>
            </w:r>
          </w:p>
        </w:tc>
        <w:tc>
          <w:tcPr>
            <w:tcW w:w="478" w:type="pct"/>
            <w:shd w:val="clear" w:color="auto" w:fill="auto"/>
            <w:noWrap/>
          </w:tcPr>
          <w:p w14:paraId="1E2CDD52" w14:textId="77777777" w:rsidR="009851EA" w:rsidRPr="00EF5447" w:rsidRDefault="009851EA" w:rsidP="0073521C">
            <w:pPr>
              <w:pStyle w:val="TAC"/>
              <w:rPr>
                <w:rFonts w:eastAsia="MS Mincho"/>
              </w:rPr>
            </w:pPr>
            <w:r w:rsidRPr="00EF5447">
              <w:t>26</w:t>
            </w:r>
          </w:p>
        </w:tc>
        <w:tc>
          <w:tcPr>
            <w:tcW w:w="491" w:type="pct"/>
            <w:tcBorders>
              <w:bottom w:val="nil"/>
            </w:tcBorders>
            <w:shd w:val="clear" w:color="auto" w:fill="auto"/>
          </w:tcPr>
          <w:p w14:paraId="3A3358EC" w14:textId="77777777" w:rsidR="009851EA" w:rsidRPr="00EF5447" w:rsidRDefault="009851EA" w:rsidP="0073521C">
            <w:pPr>
              <w:pStyle w:val="TAC"/>
            </w:pPr>
            <w:r w:rsidRPr="00EF5447">
              <w:t>IMD2</w:t>
            </w:r>
            <w:r w:rsidRPr="00EF5447">
              <w:rPr>
                <w:vertAlign w:val="superscript"/>
              </w:rPr>
              <w:t>3</w:t>
            </w:r>
          </w:p>
        </w:tc>
      </w:tr>
      <w:tr w:rsidR="009851EA" w:rsidRPr="00EF5447" w14:paraId="51364960" w14:textId="77777777" w:rsidTr="0073521C">
        <w:trPr>
          <w:trHeight w:val="187"/>
          <w:jc w:val="center"/>
        </w:trPr>
        <w:tc>
          <w:tcPr>
            <w:tcW w:w="1366" w:type="pct"/>
            <w:tcBorders>
              <w:top w:val="nil"/>
              <w:bottom w:val="nil"/>
            </w:tcBorders>
            <w:shd w:val="clear" w:color="auto" w:fill="auto"/>
          </w:tcPr>
          <w:p w14:paraId="662FEB0A" w14:textId="77777777" w:rsidR="009851EA" w:rsidRPr="00EF5447" w:rsidRDefault="009851EA" w:rsidP="0073521C">
            <w:pPr>
              <w:pStyle w:val="TAC"/>
            </w:pPr>
          </w:p>
        </w:tc>
        <w:tc>
          <w:tcPr>
            <w:tcW w:w="563" w:type="pct"/>
            <w:tcBorders>
              <w:top w:val="nil"/>
            </w:tcBorders>
            <w:shd w:val="clear" w:color="auto" w:fill="auto"/>
          </w:tcPr>
          <w:p w14:paraId="5758BD6A" w14:textId="77777777" w:rsidR="009851EA" w:rsidRPr="00EF5447" w:rsidRDefault="009851EA" w:rsidP="0073521C">
            <w:pPr>
              <w:pStyle w:val="TAC"/>
            </w:pPr>
          </w:p>
        </w:tc>
        <w:tc>
          <w:tcPr>
            <w:tcW w:w="588" w:type="pct"/>
            <w:tcBorders>
              <w:top w:val="nil"/>
            </w:tcBorders>
            <w:shd w:val="clear" w:color="auto" w:fill="auto"/>
            <w:noWrap/>
          </w:tcPr>
          <w:p w14:paraId="02678319" w14:textId="77777777" w:rsidR="009851EA" w:rsidRPr="00EF5447" w:rsidRDefault="009851EA" w:rsidP="0073521C">
            <w:pPr>
              <w:pStyle w:val="TAC"/>
            </w:pPr>
          </w:p>
        </w:tc>
        <w:tc>
          <w:tcPr>
            <w:tcW w:w="503" w:type="pct"/>
            <w:tcBorders>
              <w:top w:val="nil"/>
            </w:tcBorders>
            <w:shd w:val="clear" w:color="auto" w:fill="auto"/>
            <w:noWrap/>
          </w:tcPr>
          <w:p w14:paraId="581D05A9" w14:textId="77777777" w:rsidR="009851EA" w:rsidRPr="00EF5447" w:rsidRDefault="009851EA" w:rsidP="0073521C">
            <w:pPr>
              <w:pStyle w:val="TAC"/>
            </w:pPr>
          </w:p>
        </w:tc>
        <w:tc>
          <w:tcPr>
            <w:tcW w:w="395" w:type="pct"/>
            <w:tcBorders>
              <w:top w:val="nil"/>
            </w:tcBorders>
            <w:shd w:val="clear" w:color="auto" w:fill="auto"/>
            <w:noWrap/>
          </w:tcPr>
          <w:p w14:paraId="6C6F0B59" w14:textId="77777777" w:rsidR="009851EA" w:rsidRPr="00EF5447" w:rsidRDefault="009851EA" w:rsidP="0073521C">
            <w:pPr>
              <w:pStyle w:val="TAC"/>
            </w:pPr>
          </w:p>
        </w:tc>
        <w:tc>
          <w:tcPr>
            <w:tcW w:w="616" w:type="pct"/>
            <w:tcBorders>
              <w:top w:val="nil"/>
            </w:tcBorders>
            <w:shd w:val="clear" w:color="auto" w:fill="auto"/>
            <w:noWrap/>
          </w:tcPr>
          <w:p w14:paraId="7B1335D6" w14:textId="77777777" w:rsidR="009851EA" w:rsidRPr="00EF5447" w:rsidRDefault="009851EA" w:rsidP="0073521C">
            <w:pPr>
              <w:pStyle w:val="TAC"/>
            </w:pPr>
          </w:p>
        </w:tc>
        <w:tc>
          <w:tcPr>
            <w:tcW w:w="478" w:type="pct"/>
            <w:shd w:val="clear" w:color="auto" w:fill="auto"/>
            <w:noWrap/>
          </w:tcPr>
          <w:p w14:paraId="2B055126" w14:textId="77777777" w:rsidR="009851EA" w:rsidRPr="00EF5447" w:rsidRDefault="009851EA" w:rsidP="0073521C">
            <w:pPr>
              <w:pStyle w:val="TAC"/>
              <w:rPr>
                <w:rFonts w:eastAsia="MS Mincho"/>
              </w:rPr>
            </w:pPr>
          </w:p>
        </w:tc>
        <w:tc>
          <w:tcPr>
            <w:tcW w:w="491" w:type="pct"/>
            <w:tcBorders>
              <w:top w:val="nil"/>
            </w:tcBorders>
            <w:shd w:val="clear" w:color="auto" w:fill="auto"/>
          </w:tcPr>
          <w:p w14:paraId="0606E2C5" w14:textId="77777777" w:rsidR="009851EA" w:rsidRPr="00EF5447" w:rsidRDefault="009851EA" w:rsidP="0073521C">
            <w:pPr>
              <w:pStyle w:val="TAC"/>
            </w:pPr>
          </w:p>
        </w:tc>
      </w:tr>
      <w:tr w:rsidR="009851EA" w:rsidRPr="00EF5447" w14:paraId="51EA5FB8" w14:textId="77777777" w:rsidTr="0073521C">
        <w:trPr>
          <w:trHeight w:val="187"/>
          <w:jc w:val="center"/>
        </w:trPr>
        <w:tc>
          <w:tcPr>
            <w:tcW w:w="1366" w:type="pct"/>
            <w:tcBorders>
              <w:top w:val="nil"/>
              <w:bottom w:val="single" w:sz="4" w:space="0" w:color="auto"/>
            </w:tcBorders>
            <w:shd w:val="clear" w:color="auto" w:fill="auto"/>
          </w:tcPr>
          <w:p w14:paraId="2AA9CF5A" w14:textId="77777777" w:rsidR="009851EA" w:rsidRPr="00EF5447" w:rsidRDefault="009851EA" w:rsidP="0073521C">
            <w:pPr>
              <w:pStyle w:val="TAC"/>
            </w:pPr>
          </w:p>
        </w:tc>
        <w:tc>
          <w:tcPr>
            <w:tcW w:w="563" w:type="pct"/>
            <w:tcBorders>
              <w:bottom w:val="single" w:sz="4" w:space="0" w:color="auto"/>
            </w:tcBorders>
            <w:shd w:val="clear" w:color="auto" w:fill="auto"/>
          </w:tcPr>
          <w:p w14:paraId="4F84839D" w14:textId="77777777" w:rsidR="009851EA" w:rsidRPr="00EF5447" w:rsidRDefault="009851EA" w:rsidP="0073521C">
            <w:pPr>
              <w:pStyle w:val="TAC"/>
            </w:pPr>
            <w:r w:rsidRPr="00EF5447">
              <w:t>n77, n78</w:t>
            </w:r>
          </w:p>
        </w:tc>
        <w:tc>
          <w:tcPr>
            <w:tcW w:w="588" w:type="pct"/>
            <w:tcBorders>
              <w:bottom w:val="single" w:sz="4" w:space="0" w:color="auto"/>
            </w:tcBorders>
            <w:shd w:val="clear" w:color="auto" w:fill="auto"/>
            <w:noWrap/>
          </w:tcPr>
          <w:p w14:paraId="29BA08A9" w14:textId="77777777" w:rsidR="009851EA" w:rsidRPr="00EF5447" w:rsidRDefault="009851EA" w:rsidP="0073521C">
            <w:pPr>
              <w:pStyle w:val="TAC"/>
            </w:pPr>
            <w:r w:rsidRPr="00EF5447">
              <w:t>3575</w:t>
            </w:r>
          </w:p>
        </w:tc>
        <w:tc>
          <w:tcPr>
            <w:tcW w:w="503" w:type="pct"/>
            <w:tcBorders>
              <w:bottom w:val="single" w:sz="4" w:space="0" w:color="auto"/>
            </w:tcBorders>
            <w:shd w:val="clear" w:color="auto" w:fill="auto"/>
            <w:noWrap/>
          </w:tcPr>
          <w:p w14:paraId="60EB0113" w14:textId="77777777" w:rsidR="009851EA" w:rsidRPr="00EF5447" w:rsidRDefault="009851EA" w:rsidP="0073521C">
            <w:pPr>
              <w:pStyle w:val="TAC"/>
            </w:pPr>
            <w:r w:rsidRPr="00EF5447">
              <w:t>10</w:t>
            </w:r>
          </w:p>
        </w:tc>
        <w:tc>
          <w:tcPr>
            <w:tcW w:w="395" w:type="pct"/>
            <w:tcBorders>
              <w:bottom w:val="single" w:sz="4" w:space="0" w:color="auto"/>
            </w:tcBorders>
            <w:shd w:val="clear" w:color="auto" w:fill="auto"/>
            <w:noWrap/>
          </w:tcPr>
          <w:p w14:paraId="32953342" w14:textId="77777777" w:rsidR="009851EA" w:rsidRPr="00EF5447" w:rsidRDefault="009851EA" w:rsidP="0073521C">
            <w:pPr>
              <w:pStyle w:val="TAC"/>
            </w:pPr>
            <w:r w:rsidRPr="00EF5447">
              <w:t>50</w:t>
            </w:r>
          </w:p>
        </w:tc>
        <w:tc>
          <w:tcPr>
            <w:tcW w:w="616" w:type="pct"/>
            <w:tcBorders>
              <w:bottom w:val="single" w:sz="4" w:space="0" w:color="auto"/>
            </w:tcBorders>
            <w:shd w:val="clear" w:color="auto" w:fill="auto"/>
            <w:noWrap/>
          </w:tcPr>
          <w:p w14:paraId="20DC4066" w14:textId="77777777" w:rsidR="009851EA" w:rsidRPr="00EF5447" w:rsidRDefault="009851EA" w:rsidP="0073521C">
            <w:pPr>
              <w:pStyle w:val="TAC"/>
            </w:pPr>
            <w:r w:rsidRPr="00EF5447">
              <w:t>3575</w:t>
            </w:r>
          </w:p>
        </w:tc>
        <w:tc>
          <w:tcPr>
            <w:tcW w:w="478" w:type="pct"/>
            <w:shd w:val="clear" w:color="auto" w:fill="auto"/>
            <w:noWrap/>
          </w:tcPr>
          <w:p w14:paraId="3C9F3F3A" w14:textId="77777777" w:rsidR="009851EA" w:rsidRPr="00EF5447" w:rsidRDefault="009851EA" w:rsidP="0073521C">
            <w:pPr>
              <w:pStyle w:val="TAC"/>
              <w:rPr>
                <w:rFonts w:eastAsia="MS Mincho"/>
              </w:rPr>
            </w:pPr>
            <w:r w:rsidRPr="00EF5447">
              <w:t>N/A</w:t>
            </w:r>
          </w:p>
        </w:tc>
        <w:tc>
          <w:tcPr>
            <w:tcW w:w="491" w:type="pct"/>
            <w:tcBorders>
              <w:bottom w:val="single" w:sz="4" w:space="0" w:color="auto"/>
            </w:tcBorders>
          </w:tcPr>
          <w:p w14:paraId="44497A6C" w14:textId="77777777" w:rsidR="009851EA" w:rsidRPr="00EF5447" w:rsidRDefault="009851EA" w:rsidP="0073521C">
            <w:pPr>
              <w:pStyle w:val="TAC"/>
            </w:pPr>
            <w:r w:rsidRPr="00EF5447">
              <w:t>N/A</w:t>
            </w:r>
          </w:p>
        </w:tc>
      </w:tr>
      <w:tr w:rsidR="009851EA" w:rsidRPr="00EF5447" w14:paraId="01947E31" w14:textId="77777777" w:rsidTr="0073521C">
        <w:trPr>
          <w:trHeight w:val="187"/>
          <w:jc w:val="center"/>
        </w:trPr>
        <w:tc>
          <w:tcPr>
            <w:tcW w:w="1366" w:type="pct"/>
            <w:tcBorders>
              <w:bottom w:val="nil"/>
            </w:tcBorders>
            <w:shd w:val="clear" w:color="auto" w:fill="auto"/>
          </w:tcPr>
          <w:p w14:paraId="2766F18F" w14:textId="77777777" w:rsidR="009851EA" w:rsidRPr="00EF5447" w:rsidRDefault="009851EA" w:rsidP="0073521C">
            <w:pPr>
              <w:pStyle w:val="TAC"/>
              <w:rPr>
                <w:lang w:eastAsia="zh-TW"/>
              </w:rPr>
            </w:pPr>
            <w:r w:rsidRPr="00EF5447">
              <w:t>DC_3A_n77A,</w:t>
            </w:r>
          </w:p>
          <w:p w14:paraId="334DBB04" w14:textId="77777777" w:rsidR="009851EA" w:rsidRPr="00EF5447" w:rsidRDefault="009851EA" w:rsidP="0073521C">
            <w:pPr>
              <w:pStyle w:val="TAC"/>
              <w:rPr>
                <w:lang w:eastAsia="zh-TW"/>
              </w:rPr>
            </w:pPr>
            <w:r w:rsidRPr="00EF5447">
              <w:t>DC_3A_n77(2A),</w:t>
            </w:r>
          </w:p>
          <w:p w14:paraId="480C478B" w14:textId="77777777" w:rsidR="009851EA" w:rsidRPr="00EF5447" w:rsidRDefault="009851EA" w:rsidP="0073521C">
            <w:pPr>
              <w:pStyle w:val="TAC"/>
              <w:rPr>
                <w:lang w:eastAsia="zh-CN"/>
              </w:rPr>
            </w:pPr>
            <w:r w:rsidRPr="00EF5447">
              <w:rPr>
                <w:lang w:eastAsia="zh-CN"/>
              </w:rPr>
              <w:t>DC_3C_n77A,</w:t>
            </w:r>
          </w:p>
          <w:p w14:paraId="1A217717" w14:textId="77777777" w:rsidR="009851EA" w:rsidRPr="00EF5447" w:rsidRDefault="009851EA" w:rsidP="0073521C">
            <w:pPr>
              <w:pStyle w:val="TAC"/>
              <w:rPr>
                <w:lang w:eastAsia="zh-CN"/>
              </w:rPr>
            </w:pPr>
            <w:r w:rsidRPr="00EF5447">
              <w:rPr>
                <w:lang w:eastAsia="zh-CN"/>
              </w:rPr>
              <w:t>DC_3C_n77(2A)</w:t>
            </w:r>
            <w:r w:rsidRPr="00EF5447">
              <w:t>,</w:t>
            </w:r>
          </w:p>
          <w:p w14:paraId="10E26DCC" w14:textId="77777777" w:rsidR="009851EA" w:rsidRPr="00EF5447" w:rsidRDefault="009851EA" w:rsidP="0073521C">
            <w:pPr>
              <w:pStyle w:val="TAC"/>
            </w:pPr>
            <w:r w:rsidRPr="00EF5447">
              <w:t>DC_3A_SUL_n77A-n80A,</w:t>
            </w:r>
          </w:p>
          <w:p w14:paraId="599AE6AD" w14:textId="77777777" w:rsidR="009851EA" w:rsidRPr="00EF5447" w:rsidRDefault="009851EA" w:rsidP="0073521C">
            <w:pPr>
              <w:pStyle w:val="TAC"/>
              <w:rPr>
                <w:lang w:eastAsia="zh-TW"/>
              </w:rPr>
            </w:pPr>
            <w:r w:rsidRPr="00EF5447">
              <w:t>DC_3A_n78A, DC_3A_SUL_n78A-n80A,</w:t>
            </w:r>
          </w:p>
          <w:p w14:paraId="26906433" w14:textId="77777777" w:rsidR="009851EA" w:rsidRPr="00EF5447" w:rsidRDefault="009851EA" w:rsidP="0073521C">
            <w:pPr>
              <w:pStyle w:val="TAC"/>
              <w:rPr>
                <w:lang w:eastAsia="zh-TW"/>
              </w:rPr>
            </w:pPr>
            <w:r w:rsidRPr="00EF5447">
              <w:t>DC_3A_n78(2A),</w:t>
            </w:r>
          </w:p>
          <w:p w14:paraId="0C60BAD8" w14:textId="77777777" w:rsidR="009851EA" w:rsidRPr="00EF5447" w:rsidRDefault="009851EA" w:rsidP="0073521C">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5EC9A6D" w14:textId="77777777" w:rsidR="009851EA" w:rsidRPr="00EF5447" w:rsidRDefault="009851EA" w:rsidP="0073521C">
            <w:pPr>
              <w:pStyle w:val="TAC"/>
              <w:rPr>
                <w:lang w:eastAsia="zh-TW"/>
              </w:rPr>
            </w:pPr>
            <w:r w:rsidRPr="00EF5447">
              <w:t>DC_3C_n78(2A)</w:t>
            </w:r>
          </w:p>
        </w:tc>
        <w:tc>
          <w:tcPr>
            <w:tcW w:w="563" w:type="pct"/>
            <w:tcBorders>
              <w:bottom w:val="nil"/>
            </w:tcBorders>
            <w:shd w:val="clear" w:color="auto" w:fill="auto"/>
          </w:tcPr>
          <w:p w14:paraId="10ED3D03" w14:textId="77777777" w:rsidR="009851EA" w:rsidRPr="00EF5447" w:rsidRDefault="009851EA" w:rsidP="0073521C">
            <w:pPr>
              <w:pStyle w:val="TAC"/>
            </w:pPr>
            <w:r w:rsidRPr="00EF5447">
              <w:t>3</w:t>
            </w:r>
          </w:p>
        </w:tc>
        <w:tc>
          <w:tcPr>
            <w:tcW w:w="588" w:type="pct"/>
            <w:tcBorders>
              <w:bottom w:val="nil"/>
            </w:tcBorders>
            <w:shd w:val="clear" w:color="auto" w:fill="auto"/>
            <w:noWrap/>
          </w:tcPr>
          <w:p w14:paraId="784A67D7" w14:textId="77777777" w:rsidR="009851EA" w:rsidRPr="00EF5447" w:rsidRDefault="009851EA" w:rsidP="0073521C">
            <w:pPr>
              <w:pStyle w:val="TAC"/>
            </w:pPr>
            <w:r w:rsidRPr="00EF5447">
              <w:t>1765</w:t>
            </w:r>
          </w:p>
        </w:tc>
        <w:tc>
          <w:tcPr>
            <w:tcW w:w="503" w:type="pct"/>
            <w:tcBorders>
              <w:bottom w:val="nil"/>
            </w:tcBorders>
            <w:shd w:val="clear" w:color="auto" w:fill="auto"/>
            <w:noWrap/>
          </w:tcPr>
          <w:p w14:paraId="597E9572" w14:textId="77777777" w:rsidR="009851EA" w:rsidRPr="00EF5447" w:rsidRDefault="009851EA" w:rsidP="0073521C">
            <w:pPr>
              <w:pStyle w:val="TAC"/>
            </w:pPr>
            <w:r w:rsidRPr="00EF5447">
              <w:t>5</w:t>
            </w:r>
          </w:p>
        </w:tc>
        <w:tc>
          <w:tcPr>
            <w:tcW w:w="395" w:type="pct"/>
            <w:tcBorders>
              <w:bottom w:val="nil"/>
            </w:tcBorders>
            <w:shd w:val="clear" w:color="auto" w:fill="auto"/>
            <w:noWrap/>
          </w:tcPr>
          <w:p w14:paraId="68381772" w14:textId="77777777" w:rsidR="009851EA" w:rsidRPr="00EF5447" w:rsidRDefault="009851EA" w:rsidP="0073521C">
            <w:pPr>
              <w:pStyle w:val="TAC"/>
            </w:pPr>
            <w:r w:rsidRPr="00EF5447">
              <w:t>25</w:t>
            </w:r>
          </w:p>
        </w:tc>
        <w:tc>
          <w:tcPr>
            <w:tcW w:w="616" w:type="pct"/>
            <w:tcBorders>
              <w:bottom w:val="nil"/>
            </w:tcBorders>
            <w:shd w:val="clear" w:color="auto" w:fill="auto"/>
            <w:noWrap/>
          </w:tcPr>
          <w:p w14:paraId="4AE852DF" w14:textId="77777777" w:rsidR="009851EA" w:rsidRPr="00EF5447" w:rsidRDefault="009851EA" w:rsidP="0073521C">
            <w:pPr>
              <w:pStyle w:val="TAC"/>
            </w:pPr>
            <w:r w:rsidRPr="00EF5447">
              <w:t>1860</w:t>
            </w:r>
          </w:p>
        </w:tc>
        <w:tc>
          <w:tcPr>
            <w:tcW w:w="478" w:type="pct"/>
            <w:shd w:val="clear" w:color="auto" w:fill="auto"/>
            <w:noWrap/>
          </w:tcPr>
          <w:p w14:paraId="4DC0026A" w14:textId="77777777" w:rsidR="009851EA" w:rsidRPr="00EF5447" w:rsidRDefault="009851EA" w:rsidP="0073521C">
            <w:pPr>
              <w:pStyle w:val="TAC"/>
              <w:rPr>
                <w:rFonts w:eastAsia="MS Mincho"/>
              </w:rPr>
            </w:pPr>
            <w:r w:rsidRPr="00EF5447">
              <w:t>8.0</w:t>
            </w:r>
          </w:p>
        </w:tc>
        <w:tc>
          <w:tcPr>
            <w:tcW w:w="491" w:type="pct"/>
            <w:tcBorders>
              <w:bottom w:val="nil"/>
            </w:tcBorders>
            <w:shd w:val="clear" w:color="auto" w:fill="auto"/>
          </w:tcPr>
          <w:p w14:paraId="5A296855" w14:textId="77777777" w:rsidR="009851EA" w:rsidRPr="00EF5447" w:rsidRDefault="009851EA" w:rsidP="0073521C">
            <w:pPr>
              <w:pStyle w:val="TAC"/>
            </w:pPr>
            <w:r w:rsidRPr="00EF5447">
              <w:t>IMD4</w:t>
            </w:r>
            <w:r w:rsidRPr="00EF5447">
              <w:rPr>
                <w:vertAlign w:val="superscript"/>
              </w:rPr>
              <w:t>3</w:t>
            </w:r>
          </w:p>
        </w:tc>
      </w:tr>
      <w:tr w:rsidR="009851EA" w:rsidRPr="00EF5447" w14:paraId="07047408" w14:textId="77777777" w:rsidTr="0073521C">
        <w:trPr>
          <w:trHeight w:val="187"/>
          <w:jc w:val="center"/>
        </w:trPr>
        <w:tc>
          <w:tcPr>
            <w:tcW w:w="1366" w:type="pct"/>
            <w:tcBorders>
              <w:top w:val="nil"/>
              <w:bottom w:val="nil"/>
            </w:tcBorders>
            <w:shd w:val="clear" w:color="auto" w:fill="auto"/>
          </w:tcPr>
          <w:p w14:paraId="38B9D433" w14:textId="77777777" w:rsidR="009851EA" w:rsidRPr="00EF5447" w:rsidRDefault="009851EA" w:rsidP="0073521C">
            <w:pPr>
              <w:pStyle w:val="TAC"/>
              <w:rPr>
                <w:rFonts w:eastAsia="MS Mincho"/>
              </w:rPr>
            </w:pPr>
          </w:p>
        </w:tc>
        <w:tc>
          <w:tcPr>
            <w:tcW w:w="563" w:type="pct"/>
            <w:tcBorders>
              <w:top w:val="nil"/>
            </w:tcBorders>
            <w:shd w:val="clear" w:color="auto" w:fill="auto"/>
          </w:tcPr>
          <w:p w14:paraId="4C0E7D6C" w14:textId="77777777" w:rsidR="009851EA" w:rsidRPr="00EF5447" w:rsidRDefault="009851EA" w:rsidP="0073521C">
            <w:pPr>
              <w:pStyle w:val="TAC"/>
            </w:pPr>
          </w:p>
        </w:tc>
        <w:tc>
          <w:tcPr>
            <w:tcW w:w="588" w:type="pct"/>
            <w:tcBorders>
              <w:top w:val="nil"/>
            </w:tcBorders>
            <w:shd w:val="clear" w:color="auto" w:fill="auto"/>
            <w:noWrap/>
          </w:tcPr>
          <w:p w14:paraId="62EE75D1" w14:textId="77777777" w:rsidR="009851EA" w:rsidRPr="00EF5447" w:rsidRDefault="009851EA" w:rsidP="0073521C">
            <w:pPr>
              <w:pStyle w:val="TAC"/>
            </w:pPr>
          </w:p>
        </w:tc>
        <w:tc>
          <w:tcPr>
            <w:tcW w:w="503" w:type="pct"/>
            <w:tcBorders>
              <w:top w:val="nil"/>
            </w:tcBorders>
            <w:shd w:val="clear" w:color="auto" w:fill="auto"/>
            <w:noWrap/>
          </w:tcPr>
          <w:p w14:paraId="712ACE1B" w14:textId="77777777" w:rsidR="009851EA" w:rsidRPr="00EF5447" w:rsidRDefault="009851EA" w:rsidP="0073521C">
            <w:pPr>
              <w:pStyle w:val="TAC"/>
            </w:pPr>
          </w:p>
        </w:tc>
        <w:tc>
          <w:tcPr>
            <w:tcW w:w="395" w:type="pct"/>
            <w:tcBorders>
              <w:top w:val="nil"/>
            </w:tcBorders>
            <w:shd w:val="clear" w:color="auto" w:fill="auto"/>
            <w:noWrap/>
          </w:tcPr>
          <w:p w14:paraId="1231D354" w14:textId="77777777" w:rsidR="009851EA" w:rsidRPr="00EF5447" w:rsidRDefault="009851EA" w:rsidP="0073521C">
            <w:pPr>
              <w:pStyle w:val="TAC"/>
            </w:pPr>
          </w:p>
        </w:tc>
        <w:tc>
          <w:tcPr>
            <w:tcW w:w="616" w:type="pct"/>
            <w:tcBorders>
              <w:top w:val="nil"/>
            </w:tcBorders>
            <w:shd w:val="clear" w:color="auto" w:fill="auto"/>
            <w:noWrap/>
          </w:tcPr>
          <w:p w14:paraId="1C84F830" w14:textId="77777777" w:rsidR="009851EA" w:rsidRPr="00EF5447" w:rsidRDefault="009851EA" w:rsidP="0073521C">
            <w:pPr>
              <w:pStyle w:val="TAC"/>
            </w:pPr>
          </w:p>
        </w:tc>
        <w:tc>
          <w:tcPr>
            <w:tcW w:w="478" w:type="pct"/>
            <w:shd w:val="clear" w:color="auto" w:fill="auto"/>
            <w:noWrap/>
          </w:tcPr>
          <w:p w14:paraId="34320588" w14:textId="77777777" w:rsidR="009851EA" w:rsidRPr="00EF5447" w:rsidRDefault="009851EA" w:rsidP="0073521C">
            <w:pPr>
              <w:pStyle w:val="TAC"/>
              <w:rPr>
                <w:rFonts w:eastAsia="MS Mincho"/>
              </w:rPr>
            </w:pPr>
          </w:p>
        </w:tc>
        <w:tc>
          <w:tcPr>
            <w:tcW w:w="491" w:type="pct"/>
            <w:tcBorders>
              <w:top w:val="nil"/>
            </w:tcBorders>
            <w:shd w:val="clear" w:color="auto" w:fill="auto"/>
          </w:tcPr>
          <w:p w14:paraId="7E0AFFCE" w14:textId="77777777" w:rsidR="009851EA" w:rsidRPr="00EF5447" w:rsidRDefault="009851EA" w:rsidP="0073521C">
            <w:pPr>
              <w:pStyle w:val="TAC"/>
            </w:pPr>
          </w:p>
        </w:tc>
      </w:tr>
      <w:tr w:rsidR="009851EA" w:rsidRPr="00EF5447" w14:paraId="6EE766A8" w14:textId="77777777" w:rsidTr="0073521C">
        <w:trPr>
          <w:trHeight w:val="187"/>
          <w:jc w:val="center"/>
        </w:trPr>
        <w:tc>
          <w:tcPr>
            <w:tcW w:w="1366" w:type="pct"/>
            <w:tcBorders>
              <w:top w:val="nil"/>
              <w:bottom w:val="single" w:sz="4" w:space="0" w:color="auto"/>
            </w:tcBorders>
            <w:shd w:val="clear" w:color="auto" w:fill="auto"/>
          </w:tcPr>
          <w:p w14:paraId="50E4037D" w14:textId="77777777" w:rsidR="009851EA" w:rsidRPr="00EF5447" w:rsidRDefault="009851EA" w:rsidP="0073521C">
            <w:pPr>
              <w:pStyle w:val="TAC"/>
              <w:rPr>
                <w:rFonts w:eastAsia="MS Mincho"/>
              </w:rPr>
            </w:pPr>
          </w:p>
        </w:tc>
        <w:tc>
          <w:tcPr>
            <w:tcW w:w="563" w:type="pct"/>
            <w:shd w:val="clear" w:color="auto" w:fill="auto"/>
          </w:tcPr>
          <w:p w14:paraId="5666AF2C" w14:textId="77777777" w:rsidR="009851EA" w:rsidRPr="00EF5447" w:rsidRDefault="009851EA" w:rsidP="0073521C">
            <w:pPr>
              <w:pStyle w:val="TAC"/>
            </w:pPr>
            <w:r w:rsidRPr="00EF5447">
              <w:t>n77, n78</w:t>
            </w:r>
          </w:p>
        </w:tc>
        <w:tc>
          <w:tcPr>
            <w:tcW w:w="588" w:type="pct"/>
            <w:shd w:val="clear" w:color="auto" w:fill="auto"/>
            <w:noWrap/>
          </w:tcPr>
          <w:p w14:paraId="3C5AFFE1" w14:textId="77777777" w:rsidR="009851EA" w:rsidRPr="00EF5447" w:rsidRDefault="009851EA" w:rsidP="0073521C">
            <w:pPr>
              <w:pStyle w:val="TAC"/>
            </w:pPr>
            <w:r w:rsidRPr="00EF5447">
              <w:t>3435</w:t>
            </w:r>
          </w:p>
        </w:tc>
        <w:tc>
          <w:tcPr>
            <w:tcW w:w="503" w:type="pct"/>
            <w:shd w:val="clear" w:color="auto" w:fill="auto"/>
            <w:noWrap/>
          </w:tcPr>
          <w:p w14:paraId="0A172CDD" w14:textId="77777777" w:rsidR="009851EA" w:rsidRPr="00EF5447" w:rsidRDefault="009851EA" w:rsidP="0073521C">
            <w:pPr>
              <w:pStyle w:val="TAC"/>
            </w:pPr>
            <w:r w:rsidRPr="00EF5447">
              <w:t>10</w:t>
            </w:r>
          </w:p>
        </w:tc>
        <w:tc>
          <w:tcPr>
            <w:tcW w:w="395" w:type="pct"/>
            <w:shd w:val="clear" w:color="auto" w:fill="auto"/>
            <w:noWrap/>
          </w:tcPr>
          <w:p w14:paraId="3620D0C2" w14:textId="77777777" w:rsidR="009851EA" w:rsidRPr="00EF5447" w:rsidRDefault="009851EA" w:rsidP="0073521C">
            <w:pPr>
              <w:pStyle w:val="TAC"/>
            </w:pPr>
            <w:r w:rsidRPr="00EF5447">
              <w:t>50</w:t>
            </w:r>
          </w:p>
        </w:tc>
        <w:tc>
          <w:tcPr>
            <w:tcW w:w="616" w:type="pct"/>
            <w:shd w:val="clear" w:color="auto" w:fill="auto"/>
            <w:noWrap/>
          </w:tcPr>
          <w:p w14:paraId="23F57E57" w14:textId="77777777" w:rsidR="009851EA" w:rsidRPr="00EF5447" w:rsidRDefault="009851EA" w:rsidP="0073521C">
            <w:pPr>
              <w:pStyle w:val="TAC"/>
            </w:pPr>
            <w:r w:rsidRPr="00EF5447">
              <w:t>3435</w:t>
            </w:r>
          </w:p>
        </w:tc>
        <w:tc>
          <w:tcPr>
            <w:tcW w:w="478" w:type="pct"/>
            <w:shd w:val="clear" w:color="auto" w:fill="auto"/>
            <w:noWrap/>
          </w:tcPr>
          <w:p w14:paraId="1BFC9D9C" w14:textId="77777777" w:rsidR="009851EA" w:rsidRPr="00EF5447" w:rsidRDefault="009851EA" w:rsidP="0073521C">
            <w:pPr>
              <w:pStyle w:val="TAC"/>
              <w:rPr>
                <w:rFonts w:eastAsia="MS Mincho"/>
              </w:rPr>
            </w:pPr>
            <w:r w:rsidRPr="00EF5447">
              <w:t>N/A</w:t>
            </w:r>
          </w:p>
        </w:tc>
        <w:tc>
          <w:tcPr>
            <w:tcW w:w="491" w:type="pct"/>
          </w:tcPr>
          <w:p w14:paraId="45372085" w14:textId="77777777" w:rsidR="009851EA" w:rsidRPr="00EF5447" w:rsidRDefault="009851EA" w:rsidP="0073521C">
            <w:pPr>
              <w:pStyle w:val="TAC"/>
            </w:pPr>
            <w:r w:rsidRPr="00EF5447">
              <w:t>N/A</w:t>
            </w:r>
          </w:p>
        </w:tc>
      </w:tr>
      <w:tr w:rsidR="009851EA" w:rsidRPr="00EF5447" w14:paraId="03A5104A" w14:textId="77777777" w:rsidTr="0073521C">
        <w:trPr>
          <w:trHeight w:val="187"/>
          <w:jc w:val="center"/>
        </w:trPr>
        <w:tc>
          <w:tcPr>
            <w:tcW w:w="1366" w:type="pct"/>
            <w:tcBorders>
              <w:bottom w:val="nil"/>
            </w:tcBorders>
            <w:shd w:val="clear" w:color="auto" w:fill="auto"/>
          </w:tcPr>
          <w:p w14:paraId="3E5A1ACA" w14:textId="77777777" w:rsidR="009851EA" w:rsidRPr="00EF5447" w:rsidRDefault="009851EA" w:rsidP="0073521C">
            <w:pPr>
              <w:pStyle w:val="TAC"/>
            </w:pPr>
            <w:r w:rsidRPr="00EF5447">
              <w:rPr>
                <w:lang w:eastAsia="zh-TW"/>
              </w:rPr>
              <w:t>DC_4A_n2A</w:t>
            </w:r>
          </w:p>
        </w:tc>
        <w:tc>
          <w:tcPr>
            <w:tcW w:w="563" w:type="pct"/>
            <w:shd w:val="clear" w:color="auto" w:fill="auto"/>
          </w:tcPr>
          <w:p w14:paraId="21C2969E" w14:textId="77777777" w:rsidR="009851EA" w:rsidRPr="00EF5447" w:rsidRDefault="009851EA" w:rsidP="0073521C">
            <w:pPr>
              <w:pStyle w:val="TAC"/>
              <w:rPr>
                <w:rFonts w:cs="Arial"/>
              </w:rPr>
            </w:pPr>
            <w:r w:rsidRPr="00EF5447">
              <w:rPr>
                <w:lang w:eastAsia="zh-TW"/>
              </w:rPr>
              <w:t>2</w:t>
            </w:r>
          </w:p>
        </w:tc>
        <w:tc>
          <w:tcPr>
            <w:tcW w:w="588" w:type="pct"/>
            <w:shd w:val="clear" w:color="auto" w:fill="auto"/>
            <w:noWrap/>
          </w:tcPr>
          <w:p w14:paraId="41190011" w14:textId="77777777" w:rsidR="009851EA" w:rsidRPr="00EF5447" w:rsidRDefault="009851EA" w:rsidP="0073521C">
            <w:pPr>
              <w:pStyle w:val="TAC"/>
              <w:rPr>
                <w:rFonts w:cs="Arial"/>
              </w:rPr>
            </w:pPr>
            <w:r w:rsidRPr="00EF5447">
              <w:rPr>
                <w:lang w:eastAsia="zh-TW"/>
              </w:rPr>
              <w:t>1860</w:t>
            </w:r>
          </w:p>
        </w:tc>
        <w:tc>
          <w:tcPr>
            <w:tcW w:w="503" w:type="pct"/>
            <w:shd w:val="clear" w:color="auto" w:fill="auto"/>
            <w:noWrap/>
          </w:tcPr>
          <w:p w14:paraId="77246FC1" w14:textId="77777777" w:rsidR="009851EA" w:rsidRPr="00EF5447" w:rsidRDefault="009851EA" w:rsidP="0073521C">
            <w:pPr>
              <w:pStyle w:val="TAC"/>
              <w:rPr>
                <w:rFonts w:cs="Arial"/>
              </w:rPr>
            </w:pPr>
            <w:r w:rsidRPr="00EF5447">
              <w:rPr>
                <w:lang w:eastAsia="zh-TW"/>
              </w:rPr>
              <w:t>20</w:t>
            </w:r>
          </w:p>
        </w:tc>
        <w:tc>
          <w:tcPr>
            <w:tcW w:w="395" w:type="pct"/>
            <w:shd w:val="clear" w:color="auto" w:fill="auto"/>
            <w:noWrap/>
          </w:tcPr>
          <w:p w14:paraId="4BE02850" w14:textId="77777777" w:rsidR="009851EA" w:rsidRPr="00EF5447" w:rsidRDefault="009851EA" w:rsidP="0073521C">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71775FCC" w14:textId="77777777" w:rsidR="009851EA" w:rsidRPr="00EF5447" w:rsidRDefault="009851EA" w:rsidP="0073521C">
            <w:pPr>
              <w:pStyle w:val="TAC"/>
              <w:rPr>
                <w:rFonts w:cs="Arial"/>
              </w:rPr>
            </w:pPr>
            <w:r w:rsidRPr="00EF5447">
              <w:rPr>
                <w:lang w:eastAsia="zh-TW"/>
              </w:rPr>
              <w:t>1940</w:t>
            </w:r>
          </w:p>
        </w:tc>
        <w:tc>
          <w:tcPr>
            <w:tcW w:w="478" w:type="pct"/>
            <w:shd w:val="clear" w:color="auto" w:fill="auto"/>
            <w:noWrap/>
          </w:tcPr>
          <w:p w14:paraId="0BA3140B" w14:textId="77777777" w:rsidR="009851EA" w:rsidRPr="00EF5447" w:rsidRDefault="009851EA" w:rsidP="0073521C">
            <w:pPr>
              <w:pStyle w:val="TAC"/>
              <w:rPr>
                <w:rFonts w:cs="Arial"/>
              </w:rPr>
            </w:pPr>
            <w:r w:rsidRPr="00EF5447">
              <w:rPr>
                <w:lang w:eastAsia="zh-TW"/>
              </w:rPr>
              <w:t>5</w:t>
            </w:r>
          </w:p>
        </w:tc>
        <w:tc>
          <w:tcPr>
            <w:tcW w:w="491" w:type="pct"/>
          </w:tcPr>
          <w:p w14:paraId="0A449216" w14:textId="77777777" w:rsidR="009851EA" w:rsidRPr="00EF5447" w:rsidRDefault="009851EA" w:rsidP="0073521C">
            <w:pPr>
              <w:pStyle w:val="TAC"/>
              <w:rPr>
                <w:rFonts w:cs="Arial"/>
              </w:rPr>
            </w:pPr>
            <w:r w:rsidRPr="00EF5447">
              <w:rPr>
                <w:lang w:eastAsia="zh-TW"/>
              </w:rPr>
              <w:t>IMD3</w:t>
            </w:r>
          </w:p>
        </w:tc>
      </w:tr>
      <w:tr w:rsidR="009851EA" w:rsidRPr="00EF5447" w14:paraId="79DE9244" w14:textId="77777777" w:rsidTr="0073521C">
        <w:trPr>
          <w:trHeight w:val="187"/>
          <w:jc w:val="center"/>
        </w:trPr>
        <w:tc>
          <w:tcPr>
            <w:tcW w:w="1366" w:type="pct"/>
            <w:tcBorders>
              <w:top w:val="nil"/>
              <w:bottom w:val="nil"/>
            </w:tcBorders>
            <w:shd w:val="clear" w:color="auto" w:fill="auto"/>
          </w:tcPr>
          <w:p w14:paraId="6E6EA67F" w14:textId="77777777" w:rsidR="009851EA" w:rsidRPr="00EF5447" w:rsidRDefault="009851EA" w:rsidP="0073521C">
            <w:pPr>
              <w:pStyle w:val="TAC"/>
            </w:pPr>
          </w:p>
        </w:tc>
        <w:tc>
          <w:tcPr>
            <w:tcW w:w="563" w:type="pct"/>
            <w:shd w:val="clear" w:color="auto" w:fill="auto"/>
          </w:tcPr>
          <w:p w14:paraId="25F63825" w14:textId="77777777" w:rsidR="009851EA" w:rsidRPr="00EF5447" w:rsidRDefault="009851EA" w:rsidP="0073521C">
            <w:pPr>
              <w:pStyle w:val="TAC"/>
              <w:rPr>
                <w:rFonts w:cs="Arial"/>
              </w:rPr>
            </w:pPr>
            <w:r w:rsidRPr="00EF5447">
              <w:rPr>
                <w:lang w:eastAsia="zh-TW"/>
              </w:rPr>
              <w:t>4</w:t>
            </w:r>
          </w:p>
        </w:tc>
        <w:tc>
          <w:tcPr>
            <w:tcW w:w="588" w:type="pct"/>
            <w:shd w:val="clear" w:color="auto" w:fill="auto"/>
            <w:noWrap/>
          </w:tcPr>
          <w:p w14:paraId="71D4AD65" w14:textId="77777777" w:rsidR="009851EA" w:rsidRPr="00EF5447" w:rsidRDefault="009851EA" w:rsidP="0073521C">
            <w:pPr>
              <w:pStyle w:val="TAC"/>
              <w:rPr>
                <w:rFonts w:cs="Arial"/>
              </w:rPr>
            </w:pPr>
            <w:r w:rsidRPr="00EF5447">
              <w:rPr>
                <w:lang w:eastAsia="zh-TW"/>
              </w:rPr>
              <w:t>1752.5</w:t>
            </w:r>
          </w:p>
        </w:tc>
        <w:tc>
          <w:tcPr>
            <w:tcW w:w="503" w:type="pct"/>
            <w:shd w:val="clear" w:color="auto" w:fill="auto"/>
            <w:noWrap/>
          </w:tcPr>
          <w:p w14:paraId="070CE040" w14:textId="77777777" w:rsidR="009851EA" w:rsidRPr="00EF5447" w:rsidRDefault="009851EA" w:rsidP="0073521C">
            <w:pPr>
              <w:pStyle w:val="TAC"/>
              <w:rPr>
                <w:rFonts w:cs="Arial"/>
              </w:rPr>
            </w:pPr>
            <w:r w:rsidRPr="00EF5447">
              <w:rPr>
                <w:lang w:eastAsia="zh-TW"/>
              </w:rPr>
              <w:t>5</w:t>
            </w:r>
          </w:p>
        </w:tc>
        <w:tc>
          <w:tcPr>
            <w:tcW w:w="395" w:type="pct"/>
            <w:shd w:val="clear" w:color="auto" w:fill="auto"/>
            <w:noWrap/>
          </w:tcPr>
          <w:p w14:paraId="1403A1BD" w14:textId="77777777" w:rsidR="009851EA" w:rsidRPr="00EF5447" w:rsidRDefault="009851EA" w:rsidP="0073521C">
            <w:pPr>
              <w:pStyle w:val="TAC"/>
              <w:rPr>
                <w:rFonts w:cs="Arial"/>
              </w:rPr>
            </w:pPr>
            <w:r w:rsidRPr="00EF5447">
              <w:rPr>
                <w:lang w:eastAsia="zh-TW"/>
              </w:rPr>
              <w:t>25</w:t>
            </w:r>
          </w:p>
        </w:tc>
        <w:tc>
          <w:tcPr>
            <w:tcW w:w="616" w:type="pct"/>
            <w:shd w:val="clear" w:color="auto" w:fill="auto"/>
            <w:noWrap/>
          </w:tcPr>
          <w:p w14:paraId="6A6082C2" w14:textId="77777777" w:rsidR="009851EA" w:rsidRPr="00EF5447" w:rsidRDefault="009851EA" w:rsidP="0073521C">
            <w:pPr>
              <w:pStyle w:val="TAC"/>
              <w:rPr>
                <w:rFonts w:cs="Arial"/>
              </w:rPr>
            </w:pPr>
            <w:r w:rsidRPr="00EF5447">
              <w:rPr>
                <w:lang w:eastAsia="zh-TW"/>
              </w:rPr>
              <w:t>2152.5</w:t>
            </w:r>
          </w:p>
        </w:tc>
        <w:tc>
          <w:tcPr>
            <w:tcW w:w="478" w:type="pct"/>
            <w:shd w:val="clear" w:color="auto" w:fill="auto"/>
            <w:noWrap/>
          </w:tcPr>
          <w:p w14:paraId="13854809" w14:textId="77777777" w:rsidR="009851EA" w:rsidRPr="00EF5447" w:rsidRDefault="009851EA" w:rsidP="0073521C">
            <w:pPr>
              <w:pStyle w:val="TAC"/>
              <w:rPr>
                <w:rFonts w:cs="Arial"/>
              </w:rPr>
            </w:pPr>
            <w:r w:rsidRPr="00EF5447">
              <w:rPr>
                <w:lang w:eastAsia="zh-TW"/>
              </w:rPr>
              <w:t>N/A</w:t>
            </w:r>
          </w:p>
        </w:tc>
        <w:tc>
          <w:tcPr>
            <w:tcW w:w="491" w:type="pct"/>
          </w:tcPr>
          <w:p w14:paraId="7B2948E6" w14:textId="77777777" w:rsidR="009851EA" w:rsidRPr="00EF5447" w:rsidRDefault="009851EA" w:rsidP="0073521C">
            <w:pPr>
              <w:pStyle w:val="TAC"/>
              <w:rPr>
                <w:rFonts w:cs="Arial"/>
              </w:rPr>
            </w:pPr>
            <w:r w:rsidRPr="00EF5447">
              <w:rPr>
                <w:lang w:eastAsia="zh-TW"/>
              </w:rPr>
              <w:t>N/A</w:t>
            </w:r>
          </w:p>
        </w:tc>
      </w:tr>
      <w:tr w:rsidR="009851EA" w:rsidRPr="00EF5447" w14:paraId="2AD54FFC" w14:textId="77777777" w:rsidTr="0073521C">
        <w:trPr>
          <w:trHeight w:val="187"/>
          <w:jc w:val="center"/>
        </w:trPr>
        <w:tc>
          <w:tcPr>
            <w:tcW w:w="1366" w:type="pct"/>
            <w:tcBorders>
              <w:top w:val="nil"/>
              <w:bottom w:val="nil"/>
            </w:tcBorders>
            <w:shd w:val="clear" w:color="auto" w:fill="auto"/>
          </w:tcPr>
          <w:p w14:paraId="6A9E3E80" w14:textId="77777777" w:rsidR="009851EA" w:rsidRPr="00EF5447" w:rsidRDefault="009851EA" w:rsidP="0073521C">
            <w:pPr>
              <w:pStyle w:val="TAC"/>
            </w:pPr>
          </w:p>
        </w:tc>
        <w:tc>
          <w:tcPr>
            <w:tcW w:w="563" w:type="pct"/>
            <w:shd w:val="clear" w:color="auto" w:fill="auto"/>
          </w:tcPr>
          <w:p w14:paraId="53D0A1D2" w14:textId="77777777" w:rsidR="009851EA" w:rsidRPr="00EF5447" w:rsidRDefault="009851EA" w:rsidP="0073521C">
            <w:pPr>
              <w:pStyle w:val="TAC"/>
              <w:rPr>
                <w:rFonts w:cs="Arial"/>
              </w:rPr>
            </w:pPr>
            <w:r w:rsidRPr="00EF5447">
              <w:rPr>
                <w:lang w:eastAsia="zh-TW"/>
              </w:rPr>
              <w:t>2</w:t>
            </w:r>
          </w:p>
        </w:tc>
        <w:tc>
          <w:tcPr>
            <w:tcW w:w="588" w:type="pct"/>
            <w:shd w:val="clear" w:color="auto" w:fill="auto"/>
            <w:noWrap/>
          </w:tcPr>
          <w:p w14:paraId="05DCCFA8" w14:textId="77777777" w:rsidR="009851EA" w:rsidRPr="00EF5447" w:rsidRDefault="009851EA" w:rsidP="0073521C">
            <w:pPr>
              <w:pStyle w:val="TAC"/>
              <w:rPr>
                <w:rFonts w:cs="Arial"/>
              </w:rPr>
            </w:pPr>
            <w:r w:rsidRPr="00EF5447">
              <w:rPr>
                <w:lang w:eastAsia="zh-TW"/>
              </w:rPr>
              <w:t>1868.3</w:t>
            </w:r>
          </w:p>
        </w:tc>
        <w:tc>
          <w:tcPr>
            <w:tcW w:w="503" w:type="pct"/>
            <w:shd w:val="clear" w:color="auto" w:fill="auto"/>
            <w:noWrap/>
          </w:tcPr>
          <w:p w14:paraId="031715C2" w14:textId="77777777" w:rsidR="009851EA" w:rsidRPr="00EF5447" w:rsidRDefault="009851EA" w:rsidP="0073521C">
            <w:pPr>
              <w:pStyle w:val="TAC"/>
              <w:rPr>
                <w:rFonts w:cs="Arial"/>
              </w:rPr>
            </w:pPr>
            <w:r w:rsidRPr="00EF5447">
              <w:rPr>
                <w:lang w:eastAsia="zh-TW"/>
              </w:rPr>
              <w:t>5</w:t>
            </w:r>
          </w:p>
        </w:tc>
        <w:tc>
          <w:tcPr>
            <w:tcW w:w="395" w:type="pct"/>
            <w:shd w:val="clear" w:color="auto" w:fill="auto"/>
            <w:noWrap/>
          </w:tcPr>
          <w:p w14:paraId="27AA7005" w14:textId="77777777" w:rsidR="009851EA" w:rsidRPr="00EF5447" w:rsidRDefault="009851EA" w:rsidP="0073521C">
            <w:pPr>
              <w:pStyle w:val="TAC"/>
              <w:rPr>
                <w:rFonts w:cs="Arial"/>
              </w:rPr>
            </w:pPr>
            <w:r w:rsidRPr="00EF5447">
              <w:rPr>
                <w:lang w:eastAsia="zh-TW"/>
              </w:rPr>
              <w:t>25</w:t>
            </w:r>
          </w:p>
        </w:tc>
        <w:tc>
          <w:tcPr>
            <w:tcW w:w="616" w:type="pct"/>
            <w:shd w:val="clear" w:color="auto" w:fill="auto"/>
            <w:noWrap/>
          </w:tcPr>
          <w:p w14:paraId="509840AA" w14:textId="77777777" w:rsidR="009851EA" w:rsidRPr="00EF5447" w:rsidRDefault="009851EA" w:rsidP="0073521C">
            <w:pPr>
              <w:pStyle w:val="TAC"/>
              <w:rPr>
                <w:rFonts w:cs="Arial"/>
              </w:rPr>
            </w:pPr>
            <w:r w:rsidRPr="00EF5447">
              <w:rPr>
                <w:lang w:eastAsia="zh-TW"/>
              </w:rPr>
              <w:t>1948.3</w:t>
            </w:r>
          </w:p>
        </w:tc>
        <w:tc>
          <w:tcPr>
            <w:tcW w:w="478" w:type="pct"/>
            <w:shd w:val="clear" w:color="auto" w:fill="auto"/>
            <w:noWrap/>
          </w:tcPr>
          <w:p w14:paraId="7BF5AA39" w14:textId="77777777" w:rsidR="009851EA" w:rsidRPr="00EF5447" w:rsidRDefault="009851EA" w:rsidP="0073521C">
            <w:pPr>
              <w:pStyle w:val="TAC"/>
              <w:rPr>
                <w:rFonts w:cs="Arial"/>
              </w:rPr>
            </w:pPr>
            <w:r w:rsidRPr="00EF5447">
              <w:rPr>
                <w:lang w:eastAsia="zh-TW"/>
              </w:rPr>
              <w:t>N/A</w:t>
            </w:r>
          </w:p>
        </w:tc>
        <w:tc>
          <w:tcPr>
            <w:tcW w:w="491" w:type="pct"/>
          </w:tcPr>
          <w:p w14:paraId="1A903F33" w14:textId="77777777" w:rsidR="009851EA" w:rsidRPr="00EF5447" w:rsidRDefault="009851EA" w:rsidP="0073521C">
            <w:pPr>
              <w:pStyle w:val="TAC"/>
              <w:rPr>
                <w:rFonts w:cs="Arial"/>
              </w:rPr>
            </w:pPr>
            <w:r w:rsidRPr="00EF5447">
              <w:rPr>
                <w:lang w:eastAsia="zh-TW"/>
              </w:rPr>
              <w:t>N/A</w:t>
            </w:r>
          </w:p>
        </w:tc>
      </w:tr>
      <w:tr w:rsidR="009851EA" w:rsidRPr="00EF5447" w14:paraId="6E77615A" w14:textId="77777777" w:rsidTr="0073521C">
        <w:trPr>
          <w:trHeight w:val="187"/>
          <w:jc w:val="center"/>
        </w:trPr>
        <w:tc>
          <w:tcPr>
            <w:tcW w:w="1366" w:type="pct"/>
            <w:tcBorders>
              <w:top w:val="nil"/>
              <w:bottom w:val="single" w:sz="4" w:space="0" w:color="auto"/>
            </w:tcBorders>
            <w:shd w:val="clear" w:color="auto" w:fill="auto"/>
          </w:tcPr>
          <w:p w14:paraId="546A42D3" w14:textId="77777777" w:rsidR="009851EA" w:rsidRPr="00EF5447" w:rsidRDefault="009851EA" w:rsidP="0073521C">
            <w:pPr>
              <w:pStyle w:val="TAC"/>
            </w:pPr>
          </w:p>
        </w:tc>
        <w:tc>
          <w:tcPr>
            <w:tcW w:w="563" w:type="pct"/>
            <w:shd w:val="clear" w:color="auto" w:fill="auto"/>
          </w:tcPr>
          <w:p w14:paraId="0B926F0C" w14:textId="77777777" w:rsidR="009851EA" w:rsidRPr="00EF5447" w:rsidRDefault="009851EA" w:rsidP="0073521C">
            <w:pPr>
              <w:pStyle w:val="TAC"/>
              <w:rPr>
                <w:rFonts w:cs="Arial"/>
              </w:rPr>
            </w:pPr>
            <w:r w:rsidRPr="00EF5447">
              <w:rPr>
                <w:lang w:eastAsia="zh-TW"/>
              </w:rPr>
              <w:t>4</w:t>
            </w:r>
          </w:p>
        </w:tc>
        <w:tc>
          <w:tcPr>
            <w:tcW w:w="588" w:type="pct"/>
            <w:shd w:val="clear" w:color="auto" w:fill="auto"/>
            <w:noWrap/>
          </w:tcPr>
          <w:p w14:paraId="0BBAE366" w14:textId="77777777" w:rsidR="009851EA" w:rsidRPr="00EF5447" w:rsidRDefault="009851EA" w:rsidP="0073521C">
            <w:pPr>
              <w:pStyle w:val="TAC"/>
              <w:rPr>
                <w:rFonts w:cs="Arial"/>
              </w:rPr>
            </w:pPr>
            <w:r w:rsidRPr="00EF5447">
              <w:rPr>
                <w:lang w:eastAsia="zh-TW"/>
              </w:rPr>
              <w:t>1735</w:t>
            </w:r>
          </w:p>
        </w:tc>
        <w:tc>
          <w:tcPr>
            <w:tcW w:w="503" w:type="pct"/>
            <w:shd w:val="clear" w:color="auto" w:fill="auto"/>
            <w:noWrap/>
          </w:tcPr>
          <w:p w14:paraId="1BB270D6" w14:textId="77777777" w:rsidR="009851EA" w:rsidRPr="00EF5447" w:rsidRDefault="009851EA" w:rsidP="0073521C">
            <w:pPr>
              <w:pStyle w:val="TAC"/>
              <w:rPr>
                <w:rFonts w:cs="Arial"/>
              </w:rPr>
            </w:pPr>
            <w:r w:rsidRPr="00EF5447">
              <w:rPr>
                <w:lang w:eastAsia="zh-TW"/>
              </w:rPr>
              <w:t>5</w:t>
            </w:r>
          </w:p>
        </w:tc>
        <w:tc>
          <w:tcPr>
            <w:tcW w:w="395" w:type="pct"/>
            <w:shd w:val="clear" w:color="auto" w:fill="auto"/>
            <w:noWrap/>
          </w:tcPr>
          <w:p w14:paraId="279F7EBC" w14:textId="77777777" w:rsidR="009851EA" w:rsidRPr="00EF5447" w:rsidRDefault="009851EA" w:rsidP="0073521C">
            <w:pPr>
              <w:pStyle w:val="TAC"/>
              <w:rPr>
                <w:rFonts w:cs="Arial"/>
              </w:rPr>
            </w:pPr>
            <w:r w:rsidRPr="00EF5447">
              <w:rPr>
                <w:lang w:eastAsia="zh-TW"/>
              </w:rPr>
              <w:t>25</w:t>
            </w:r>
          </w:p>
        </w:tc>
        <w:tc>
          <w:tcPr>
            <w:tcW w:w="616" w:type="pct"/>
            <w:shd w:val="clear" w:color="auto" w:fill="auto"/>
            <w:noWrap/>
          </w:tcPr>
          <w:p w14:paraId="2CCDC698" w14:textId="77777777" w:rsidR="009851EA" w:rsidRPr="00EF5447" w:rsidRDefault="009851EA" w:rsidP="0073521C">
            <w:pPr>
              <w:pStyle w:val="TAC"/>
              <w:rPr>
                <w:rFonts w:cs="Arial"/>
              </w:rPr>
            </w:pPr>
            <w:r w:rsidRPr="00EF5447">
              <w:rPr>
                <w:lang w:eastAsia="zh-TW"/>
              </w:rPr>
              <w:t>2135</w:t>
            </w:r>
          </w:p>
        </w:tc>
        <w:tc>
          <w:tcPr>
            <w:tcW w:w="478" w:type="pct"/>
            <w:shd w:val="clear" w:color="auto" w:fill="auto"/>
            <w:noWrap/>
          </w:tcPr>
          <w:p w14:paraId="6D4875F4" w14:textId="77777777" w:rsidR="009851EA" w:rsidRPr="00EF5447" w:rsidRDefault="009851EA" w:rsidP="0073521C">
            <w:pPr>
              <w:pStyle w:val="TAC"/>
              <w:rPr>
                <w:rFonts w:cs="Arial"/>
              </w:rPr>
            </w:pPr>
            <w:r w:rsidRPr="00EF5447">
              <w:rPr>
                <w:lang w:eastAsia="zh-TW"/>
              </w:rPr>
              <w:t>5</w:t>
            </w:r>
          </w:p>
        </w:tc>
        <w:tc>
          <w:tcPr>
            <w:tcW w:w="491" w:type="pct"/>
          </w:tcPr>
          <w:p w14:paraId="0FE20F73" w14:textId="77777777" w:rsidR="009851EA" w:rsidRPr="00EF5447" w:rsidRDefault="009851EA" w:rsidP="0073521C">
            <w:pPr>
              <w:pStyle w:val="TAC"/>
              <w:rPr>
                <w:rFonts w:cs="Arial"/>
              </w:rPr>
            </w:pPr>
            <w:r w:rsidRPr="00EF5447">
              <w:rPr>
                <w:lang w:eastAsia="zh-TW"/>
              </w:rPr>
              <w:t>IMD5</w:t>
            </w:r>
          </w:p>
        </w:tc>
      </w:tr>
      <w:tr w:rsidR="009851EA" w:rsidRPr="00EF5447" w14:paraId="46316AB6" w14:textId="77777777" w:rsidTr="0073521C">
        <w:trPr>
          <w:trHeight w:val="187"/>
          <w:jc w:val="center"/>
        </w:trPr>
        <w:tc>
          <w:tcPr>
            <w:tcW w:w="1366" w:type="pct"/>
            <w:tcBorders>
              <w:top w:val="single" w:sz="4" w:space="0" w:color="auto"/>
              <w:bottom w:val="nil"/>
            </w:tcBorders>
            <w:shd w:val="clear" w:color="auto" w:fill="auto"/>
          </w:tcPr>
          <w:p w14:paraId="74DEAAD6" w14:textId="77777777" w:rsidR="009851EA" w:rsidRPr="00EF5447" w:rsidRDefault="009851EA" w:rsidP="0073521C">
            <w:pPr>
              <w:pStyle w:val="TAC"/>
            </w:pPr>
            <w:r w:rsidRPr="00EF5447">
              <w:t>DC_4A_n5A</w:t>
            </w:r>
          </w:p>
        </w:tc>
        <w:tc>
          <w:tcPr>
            <w:tcW w:w="563" w:type="pct"/>
            <w:shd w:val="clear" w:color="auto" w:fill="auto"/>
          </w:tcPr>
          <w:p w14:paraId="1D4CB860" w14:textId="77777777" w:rsidR="009851EA" w:rsidRPr="00EF5447" w:rsidRDefault="009851EA" w:rsidP="0073521C">
            <w:pPr>
              <w:pStyle w:val="TAC"/>
              <w:rPr>
                <w:rFonts w:cs="Arial"/>
              </w:rPr>
            </w:pPr>
            <w:r w:rsidRPr="00EF5447">
              <w:t>n5</w:t>
            </w:r>
          </w:p>
        </w:tc>
        <w:tc>
          <w:tcPr>
            <w:tcW w:w="588" w:type="pct"/>
            <w:shd w:val="clear" w:color="auto" w:fill="auto"/>
            <w:noWrap/>
          </w:tcPr>
          <w:p w14:paraId="2349EC41" w14:textId="77777777" w:rsidR="009851EA" w:rsidRPr="00EF5447" w:rsidRDefault="009851EA" w:rsidP="0073521C">
            <w:pPr>
              <w:pStyle w:val="TAC"/>
              <w:rPr>
                <w:rFonts w:cs="Arial"/>
              </w:rPr>
            </w:pPr>
            <w:r w:rsidRPr="00EF5447">
              <w:rPr>
                <w:rFonts w:cs="Arial"/>
                <w:lang w:eastAsia="ko-KR"/>
              </w:rPr>
              <w:t>838</w:t>
            </w:r>
          </w:p>
        </w:tc>
        <w:tc>
          <w:tcPr>
            <w:tcW w:w="503" w:type="pct"/>
            <w:shd w:val="clear" w:color="auto" w:fill="auto"/>
            <w:noWrap/>
          </w:tcPr>
          <w:p w14:paraId="65F947FC" w14:textId="77777777" w:rsidR="009851EA" w:rsidRPr="00EF5447" w:rsidRDefault="009851EA" w:rsidP="0073521C">
            <w:pPr>
              <w:pStyle w:val="TAC"/>
              <w:rPr>
                <w:rFonts w:cs="Arial"/>
              </w:rPr>
            </w:pPr>
            <w:r w:rsidRPr="00EF5447">
              <w:rPr>
                <w:rFonts w:cs="Arial"/>
                <w:lang w:eastAsia="ko-KR"/>
              </w:rPr>
              <w:t>5</w:t>
            </w:r>
          </w:p>
        </w:tc>
        <w:tc>
          <w:tcPr>
            <w:tcW w:w="395" w:type="pct"/>
            <w:shd w:val="clear" w:color="auto" w:fill="auto"/>
            <w:noWrap/>
          </w:tcPr>
          <w:p w14:paraId="274B8E9A" w14:textId="77777777" w:rsidR="009851EA" w:rsidRPr="00EF5447" w:rsidRDefault="009851EA" w:rsidP="0073521C">
            <w:pPr>
              <w:pStyle w:val="TAC"/>
              <w:rPr>
                <w:rFonts w:cs="Arial"/>
              </w:rPr>
            </w:pPr>
            <w:r w:rsidRPr="00EF5447">
              <w:rPr>
                <w:rFonts w:cs="Arial"/>
                <w:lang w:eastAsia="ko-KR"/>
              </w:rPr>
              <w:t>25</w:t>
            </w:r>
          </w:p>
        </w:tc>
        <w:tc>
          <w:tcPr>
            <w:tcW w:w="616" w:type="pct"/>
            <w:shd w:val="clear" w:color="auto" w:fill="auto"/>
            <w:noWrap/>
          </w:tcPr>
          <w:p w14:paraId="18AA6DAF" w14:textId="77777777" w:rsidR="009851EA" w:rsidRPr="00EF5447" w:rsidRDefault="009851EA" w:rsidP="0073521C">
            <w:pPr>
              <w:pStyle w:val="TAC"/>
              <w:rPr>
                <w:rFonts w:cs="Arial"/>
              </w:rPr>
            </w:pPr>
            <w:r w:rsidRPr="00EF5447">
              <w:rPr>
                <w:rFonts w:cs="Arial"/>
                <w:lang w:eastAsia="ko-KR"/>
              </w:rPr>
              <w:t>883</w:t>
            </w:r>
          </w:p>
        </w:tc>
        <w:tc>
          <w:tcPr>
            <w:tcW w:w="478" w:type="pct"/>
            <w:shd w:val="clear" w:color="auto" w:fill="auto"/>
            <w:noWrap/>
          </w:tcPr>
          <w:p w14:paraId="5D3E8DD7" w14:textId="77777777" w:rsidR="009851EA" w:rsidRPr="00EF5447" w:rsidRDefault="009851EA" w:rsidP="0073521C">
            <w:pPr>
              <w:pStyle w:val="TAC"/>
              <w:rPr>
                <w:rFonts w:cs="Arial"/>
              </w:rPr>
            </w:pPr>
            <w:r w:rsidRPr="00EF5447">
              <w:rPr>
                <w:rFonts w:cs="Arial"/>
                <w:lang w:eastAsia="ko-KR"/>
              </w:rPr>
              <w:t>30</w:t>
            </w:r>
          </w:p>
        </w:tc>
        <w:tc>
          <w:tcPr>
            <w:tcW w:w="491" w:type="pct"/>
          </w:tcPr>
          <w:p w14:paraId="43D464F2" w14:textId="77777777" w:rsidR="009851EA" w:rsidRPr="00EF5447" w:rsidRDefault="009851EA" w:rsidP="0073521C">
            <w:pPr>
              <w:pStyle w:val="TAC"/>
              <w:rPr>
                <w:rFonts w:cs="Arial"/>
              </w:rPr>
            </w:pPr>
            <w:r w:rsidRPr="00EF5447">
              <w:rPr>
                <w:rFonts w:cs="Arial"/>
                <w:lang w:eastAsia="ko-KR"/>
              </w:rPr>
              <w:t>IMD2</w:t>
            </w:r>
            <w:r w:rsidRPr="00EF5447">
              <w:rPr>
                <w:rFonts w:cs="Arial"/>
                <w:vertAlign w:val="superscript"/>
                <w:lang w:eastAsia="ko-KR"/>
              </w:rPr>
              <w:t>3</w:t>
            </w:r>
          </w:p>
        </w:tc>
      </w:tr>
      <w:tr w:rsidR="009851EA" w:rsidRPr="00EF5447" w14:paraId="5A79D21E" w14:textId="77777777" w:rsidTr="0073521C">
        <w:trPr>
          <w:trHeight w:val="187"/>
          <w:jc w:val="center"/>
        </w:trPr>
        <w:tc>
          <w:tcPr>
            <w:tcW w:w="1366" w:type="pct"/>
            <w:tcBorders>
              <w:top w:val="nil"/>
              <w:bottom w:val="single" w:sz="4" w:space="0" w:color="auto"/>
            </w:tcBorders>
            <w:shd w:val="clear" w:color="auto" w:fill="auto"/>
          </w:tcPr>
          <w:p w14:paraId="70D796F0" w14:textId="77777777" w:rsidR="009851EA" w:rsidRPr="00EF5447" w:rsidRDefault="009851EA" w:rsidP="0073521C">
            <w:pPr>
              <w:pStyle w:val="TAC"/>
            </w:pPr>
          </w:p>
        </w:tc>
        <w:tc>
          <w:tcPr>
            <w:tcW w:w="563" w:type="pct"/>
            <w:shd w:val="clear" w:color="auto" w:fill="auto"/>
          </w:tcPr>
          <w:p w14:paraId="19C678B0" w14:textId="77777777" w:rsidR="009851EA" w:rsidRPr="00EF5447" w:rsidRDefault="009851EA" w:rsidP="0073521C">
            <w:pPr>
              <w:pStyle w:val="TAC"/>
              <w:rPr>
                <w:rFonts w:cs="Arial"/>
              </w:rPr>
            </w:pPr>
            <w:r w:rsidRPr="00EF5447">
              <w:t>4</w:t>
            </w:r>
          </w:p>
        </w:tc>
        <w:tc>
          <w:tcPr>
            <w:tcW w:w="588" w:type="pct"/>
            <w:shd w:val="clear" w:color="auto" w:fill="auto"/>
            <w:noWrap/>
          </w:tcPr>
          <w:p w14:paraId="6E10C962" w14:textId="77777777" w:rsidR="009851EA" w:rsidRPr="00EF5447" w:rsidRDefault="009851EA" w:rsidP="0073521C">
            <w:pPr>
              <w:pStyle w:val="TAC"/>
              <w:rPr>
                <w:rFonts w:cs="Arial"/>
              </w:rPr>
            </w:pPr>
            <w:r w:rsidRPr="00EF5447">
              <w:rPr>
                <w:rFonts w:cs="Arial"/>
                <w:lang w:eastAsia="ko-KR"/>
              </w:rPr>
              <w:t>1721</w:t>
            </w:r>
          </w:p>
        </w:tc>
        <w:tc>
          <w:tcPr>
            <w:tcW w:w="503" w:type="pct"/>
            <w:shd w:val="clear" w:color="auto" w:fill="auto"/>
            <w:noWrap/>
          </w:tcPr>
          <w:p w14:paraId="150A9F74" w14:textId="77777777" w:rsidR="009851EA" w:rsidRPr="00EF5447" w:rsidRDefault="009851EA" w:rsidP="0073521C">
            <w:pPr>
              <w:pStyle w:val="TAC"/>
              <w:rPr>
                <w:rFonts w:cs="Arial"/>
              </w:rPr>
            </w:pPr>
            <w:r w:rsidRPr="00EF5447">
              <w:rPr>
                <w:rFonts w:cs="Arial"/>
                <w:lang w:eastAsia="ko-KR"/>
              </w:rPr>
              <w:t>5</w:t>
            </w:r>
          </w:p>
        </w:tc>
        <w:tc>
          <w:tcPr>
            <w:tcW w:w="395" w:type="pct"/>
            <w:shd w:val="clear" w:color="auto" w:fill="auto"/>
            <w:noWrap/>
          </w:tcPr>
          <w:p w14:paraId="5393D984" w14:textId="77777777" w:rsidR="009851EA" w:rsidRPr="00EF5447" w:rsidRDefault="009851EA" w:rsidP="0073521C">
            <w:pPr>
              <w:pStyle w:val="TAC"/>
              <w:rPr>
                <w:rFonts w:cs="Arial"/>
              </w:rPr>
            </w:pPr>
            <w:r w:rsidRPr="00EF5447">
              <w:rPr>
                <w:rFonts w:cs="Arial"/>
                <w:lang w:eastAsia="ko-KR"/>
              </w:rPr>
              <w:t>25</w:t>
            </w:r>
          </w:p>
        </w:tc>
        <w:tc>
          <w:tcPr>
            <w:tcW w:w="616" w:type="pct"/>
            <w:shd w:val="clear" w:color="auto" w:fill="auto"/>
            <w:noWrap/>
          </w:tcPr>
          <w:p w14:paraId="6A0C7584" w14:textId="77777777" w:rsidR="009851EA" w:rsidRPr="00EF5447" w:rsidRDefault="009851EA" w:rsidP="0073521C">
            <w:pPr>
              <w:pStyle w:val="TAC"/>
              <w:rPr>
                <w:rFonts w:cs="Arial"/>
              </w:rPr>
            </w:pPr>
            <w:r w:rsidRPr="00EF5447">
              <w:rPr>
                <w:rFonts w:cs="Arial"/>
                <w:lang w:eastAsia="ko-KR"/>
              </w:rPr>
              <w:t>2121</w:t>
            </w:r>
          </w:p>
        </w:tc>
        <w:tc>
          <w:tcPr>
            <w:tcW w:w="478" w:type="pct"/>
            <w:shd w:val="clear" w:color="auto" w:fill="auto"/>
            <w:noWrap/>
          </w:tcPr>
          <w:p w14:paraId="7B053D9D" w14:textId="77777777" w:rsidR="009851EA" w:rsidRPr="00EF5447" w:rsidRDefault="009851EA" w:rsidP="0073521C">
            <w:pPr>
              <w:pStyle w:val="TAC"/>
              <w:rPr>
                <w:rFonts w:cs="Arial"/>
              </w:rPr>
            </w:pPr>
            <w:r w:rsidRPr="00EF5447">
              <w:rPr>
                <w:rFonts w:cs="Arial"/>
                <w:lang w:eastAsia="ko-KR"/>
              </w:rPr>
              <w:t>N/A</w:t>
            </w:r>
          </w:p>
        </w:tc>
        <w:tc>
          <w:tcPr>
            <w:tcW w:w="491" w:type="pct"/>
          </w:tcPr>
          <w:p w14:paraId="1319A91F" w14:textId="77777777" w:rsidR="009851EA" w:rsidRPr="00EF5447" w:rsidRDefault="009851EA" w:rsidP="0073521C">
            <w:pPr>
              <w:pStyle w:val="TAC"/>
              <w:rPr>
                <w:rFonts w:cs="Arial"/>
              </w:rPr>
            </w:pPr>
            <w:r w:rsidRPr="00EF5447">
              <w:rPr>
                <w:rFonts w:cs="Arial"/>
                <w:lang w:eastAsia="ja-JP"/>
              </w:rPr>
              <w:t>N/A</w:t>
            </w:r>
          </w:p>
        </w:tc>
      </w:tr>
      <w:tr w:rsidR="009851EA" w:rsidRPr="00EF5447" w14:paraId="4E414AA4" w14:textId="77777777" w:rsidTr="0073521C">
        <w:trPr>
          <w:trHeight w:val="187"/>
          <w:jc w:val="center"/>
        </w:trPr>
        <w:tc>
          <w:tcPr>
            <w:tcW w:w="1366" w:type="pct"/>
            <w:tcBorders>
              <w:top w:val="single" w:sz="4" w:space="0" w:color="auto"/>
              <w:bottom w:val="nil"/>
            </w:tcBorders>
            <w:shd w:val="clear" w:color="auto" w:fill="auto"/>
          </w:tcPr>
          <w:p w14:paraId="0E7EAA29" w14:textId="77777777" w:rsidR="009851EA" w:rsidRPr="00EF5447" w:rsidRDefault="009851EA" w:rsidP="0073521C">
            <w:pPr>
              <w:pStyle w:val="TAC"/>
            </w:pPr>
            <w:r w:rsidRPr="00EF5447">
              <w:t>DC_4A_n7A</w:t>
            </w:r>
          </w:p>
        </w:tc>
        <w:tc>
          <w:tcPr>
            <w:tcW w:w="563" w:type="pct"/>
            <w:shd w:val="clear" w:color="auto" w:fill="auto"/>
          </w:tcPr>
          <w:p w14:paraId="2C529188" w14:textId="77777777" w:rsidR="009851EA" w:rsidRPr="00EF5447" w:rsidRDefault="009851EA" w:rsidP="0073521C">
            <w:pPr>
              <w:pStyle w:val="TAC"/>
              <w:rPr>
                <w:rFonts w:cs="Arial"/>
              </w:rPr>
            </w:pPr>
            <w:r w:rsidRPr="00EF5447">
              <w:rPr>
                <w:rFonts w:cs="Arial"/>
              </w:rPr>
              <w:t>4</w:t>
            </w:r>
          </w:p>
        </w:tc>
        <w:tc>
          <w:tcPr>
            <w:tcW w:w="588" w:type="pct"/>
            <w:shd w:val="clear" w:color="auto" w:fill="auto"/>
            <w:noWrap/>
          </w:tcPr>
          <w:p w14:paraId="76A5CF71" w14:textId="77777777" w:rsidR="009851EA" w:rsidRPr="00EF5447" w:rsidRDefault="009851EA" w:rsidP="0073521C">
            <w:pPr>
              <w:pStyle w:val="TAC"/>
              <w:rPr>
                <w:rFonts w:cs="Arial"/>
              </w:rPr>
            </w:pPr>
            <w:r w:rsidRPr="00EF5447">
              <w:rPr>
                <w:rFonts w:cs="Arial"/>
              </w:rPr>
              <w:t>1730</w:t>
            </w:r>
          </w:p>
        </w:tc>
        <w:tc>
          <w:tcPr>
            <w:tcW w:w="503" w:type="pct"/>
            <w:shd w:val="clear" w:color="auto" w:fill="auto"/>
            <w:noWrap/>
          </w:tcPr>
          <w:p w14:paraId="5214155D"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67847F9A"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61202995" w14:textId="77777777" w:rsidR="009851EA" w:rsidRPr="00EF5447" w:rsidRDefault="009851EA" w:rsidP="0073521C">
            <w:pPr>
              <w:pStyle w:val="TAC"/>
              <w:rPr>
                <w:rFonts w:cs="Arial"/>
              </w:rPr>
            </w:pPr>
            <w:r w:rsidRPr="00EF5447">
              <w:rPr>
                <w:rFonts w:cs="Arial"/>
              </w:rPr>
              <w:t>2130</w:t>
            </w:r>
          </w:p>
        </w:tc>
        <w:tc>
          <w:tcPr>
            <w:tcW w:w="478" w:type="pct"/>
            <w:shd w:val="clear" w:color="auto" w:fill="auto"/>
            <w:noWrap/>
          </w:tcPr>
          <w:p w14:paraId="29E835E3" w14:textId="77777777" w:rsidR="009851EA" w:rsidRPr="00EF5447" w:rsidRDefault="009851EA" w:rsidP="0073521C">
            <w:pPr>
              <w:pStyle w:val="TAC"/>
              <w:rPr>
                <w:rFonts w:cs="Arial"/>
              </w:rPr>
            </w:pPr>
            <w:r w:rsidRPr="00EF5447">
              <w:rPr>
                <w:rFonts w:cs="Arial"/>
              </w:rPr>
              <w:t>N/A</w:t>
            </w:r>
          </w:p>
        </w:tc>
        <w:tc>
          <w:tcPr>
            <w:tcW w:w="491" w:type="pct"/>
          </w:tcPr>
          <w:p w14:paraId="4C680980" w14:textId="77777777" w:rsidR="009851EA" w:rsidRPr="00EF5447" w:rsidRDefault="009851EA" w:rsidP="0073521C">
            <w:pPr>
              <w:pStyle w:val="TAC"/>
              <w:rPr>
                <w:rFonts w:cs="Arial"/>
              </w:rPr>
            </w:pPr>
            <w:r w:rsidRPr="00EF5447">
              <w:rPr>
                <w:rFonts w:cs="Arial"/>
              </w:rPr>
              <w:t>N/A</w:t>
            </w:r>
          </w:p>
        </w:tc>
      </w:tr>
      <w:tr w:rsidR="009851EA" w:rsidRPr="00EF5447" w14:paraId="5200FF1E" w14:textId="77777777" w:rsidTr="0073521C">
        <w:trPr>
          <w:trHeight w:val="187"/>
          <w:jc w:val="center"/>
        </w:trPr>
        <w:tc>
          <w:tcPr>
            <w:tcW w:w="1366" w:type="pct"/>
            <w:tcBorders>
              <w:top w:val="nil"/>
              <w:bottom w:val="single" w:sz="4" w:space="0" w:color="auto"/>
            </w:tcBorders>
            <w:shd w:val="clear" w:color="auto" w:fill="auto"/>
          </w:tcPr>
          <w:p w14:paraId="39D958EF" w14:textId="77777777" w:rsidR="009851EA" w:rsidRPr="00EF5447" w:rsidRDefault="009851EA" w:rsidP="0073521C">
            <w:pPr>
              <w:pStyle w:val="TAC"/>
            </w:pPr>
          </w:p>
        </w:tc>
        <w:tc>
          <w:tcPr>
            <w:tcW w:w="563" w:type="pct"/>
            <w:shd w:val="clear" w:color="auto" w:fill="auto"/>
          </w:tcPr>
          <w:p w14:paraId="62359D1E" w14:textId="77777777" w:rsidR="009851EA" w:rsidRPr="00EF5447" w:rsidRDefault="009851EA" w:rsidP="0073521C">
            <w:pPr>
              <w:pStyle w:val="TAC"/>
              <w:rPr>
                <w:rFonts w:cs="Arial"/>
              </w:rPr>
            </w:pPr>
            <w:r w:rsidRPr="00EF5447">
              <w:rPr>
                <w:rFonts w:cs="Arial"/>
              </w:rPr>
              <w:t>n7</w:t>
            </w:r>
          </w:p>
        </w:tc>
        <w:tc>
          <w:tcPr>
            <w:tcW w:w="588" w:type="pct"/>
            <w:shd w:val="clear" w:color="auto" w:fill="auto"/>
            <w:noWrap/>
          </w:tcPr>
          <w:p w14:paraId="3DD96F00" w14:textId="77777777" w:rsidR="009851EA" w:rsidRPr="00EF5447" w:rsidRDefault="009851EA" w:rsidP="0073521C">
            <w:pPr>
              <w:pStyle w:val="TAC"/>
              <w:rPr>
                <w:rFonts w:cs="Arial"/>
              </w:rPr>
            </w:pPr>
            <w:r w:rsidRPr="00EF5447">
              <w:rPr>
                <w:rFonts w:cs="Arial"/>
              </w:rPr>
              <w:t>2535</w:t>
            </w:r>
          </w:p>
        </w:tc>
        <w:tc>
          <w:tcPr>
            <w:tcW w:w="503" w:type="pct"/>
            <w:shd w:val="clear" w:color="auto" w:fill="auto"/>
            <w:noWrap/>
          </w:tcPr>
          <w:p w14:paraId="59842A71" w14:textId="77777777" w:rsidR="009851EA" w:rsidRPr="00EF5447" w:rsidRDefault="009851EA" w:rsidP="0073521C">
            <w:pPr>
              <w:pStyle w:val="TAC"/>
              <w:rPr>
                <w:rFonts w:cs="Arial"/>
              </w:rPr>
            </w:pPr>
            <w:r w:rsidRPr="00EF5447">
              <w:rPr>
                <w:rFonts w:cs="Arial"/>
              </w:rPr>
              <w:t>10</w:t>
            </w:r>
          </w:p>
        </w:tc>
        <w:tc>
          <w:tcPr>
            <w:tcW w:w="395" w:type="pct"/>
            <w:shd w:val="clear" w:color="auto" w:fill="auto"/>
            <w:noWrap/>
          </w:tcPr>
          <w:p w14:paraId="3E5D09EB" w14:textId="77777777" w:rsidR="009851EA" w:rsidRPr="00EF5447" w:rsidRDefault="009851EA" w:rsidP="0073521C">
            <w:pPr>
              <w:pStyle w:val="TAC"/>
              <w:rPr>
                <w:rFonts w:cs="Arial"/>
              </w:rPr>
            </w:pPr>
            <w:r w:rsidRPr="00EF5447">
              <w:rPr>
                <w:rFonts w:cs="Arial"/>
              </w:rPr>
              <w:t>50</w:t>
            </w:r>
          </w:p>
        </w:tc>
        <w:tc>
          <w:tcPr>
            <w:tcW w:w="616" w:type="pct"/>
            <w:shd w:val="clear" w:color="auto" w:fill="auto"/>
            <w:noWrap/>
          </w:tcPr>
          <w:p w14:paraId="1252402F" w14:textId="77777777" w:rsidR="009851EA" w:rsidRPr="00EF5447" w:rsidRDefault="009851EA" w:rsidP="0073521C">
            <w:pPr>
              <w:pStyle w:val="TAC"/>
              <w:rPr>
                <w:rFonts w:cs="Arial"/>
              </w:rPr>
            </w:pPr>
            <w:r w:rsidRPr="00EF5447">
              <w:rPr>
                <w:rFonts w:cs="Arial"/>
              </w:rPr>
              <w:t>2655</w:t>
            </w:r>
          </w:p>
        </w:tc>
        <w:tc>
          <w:tcPr>
            <w:tcW w:w="478" w:type="pct"/>
            <w:shd w:val="clear" w:color="auto" w:fill="auto"/>
            <w:noWrap/>
          </w:tcPr>
          <w:p w14:paraId="78750D4F" w14:textId="77777777" w:rsidR="009851EA" w:rsidRPr="00EF5447" w:rsidRDefault="009851EA" w:rsidP="0073521C">
            <w:pPr>
              <w:pStyle w:val="TAC"/>
              <w:rPr>
                <w:rFonts w:cs="Arial"/>
              </w:rPr>
            </w:pPr>
            <w:r w:rsidRPr="00EF5447">
              <w:rPr>
                <w:rFonts w:cs="Arial"/>
              </w:rPr>
              <w:t>15</w:t>
            </w:r>
          </w:p>
        </w:tc>
        <w:tc>
          <w:tcPr>
            <w:tcW w:w="491" w:type="pct"/>
          </w:tcPr>
          <w:p w14:paraId="3D8C7F6B" w14:textId="77777777" w:rsidR="009851EA" w:rsidRPr="00EF5447" w:rsidRDefault="009851EA" w:rsidP="0073521C">
            <w:pPr>
              <w:pStyle w:val="TAC"/>
              <w:rPr>
                <w:rFonts w:cs="Arial"/>
              </w:rPr>
            </w:pPr>
            <w:r w:rsidRPr="00EF5447">
              <w:rPr>
                <w:rFonts w:cs="Arial"/>
              </w:rPr>
              <w:t>IMD4</w:t>
            </w:r>
          </w:p>
        </w:tc>
      </w:tr>
      <w:tr w:rsidR="009851EA" w:rsidRPr="00EF5447" w14:paraId="0DC5E4B6" w14:textId="77777777" w:rsidTr="0073521C">
        <w:trPr>
          <w:trHeight w:val="187"/>
          <w:jc w:val="center"/>
        </w:trPr>
        <w:tc>
          <w:tcPr>
            <w:tcW w:w="1366" w:type="pct"/>
            <w:tcBorders>
              <w:top w:val="nil"/>
              <w:bottom w:val="nil"/>
            </w:tcBorders>
            <w:shd w:val="clear" w:color="auto" w:fill="auto"/>
          </w:tcPr>
          <w:p w14:paraId="0B47F42C" w14:textId="77777777" w:rsidR="009851EA" w:rsidRPr="00EF5447" w:rsidRDefault="009851EA" w:rsidP="0073521C">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26F0064" w14:textId="77777777" w:rsidR="009851EA" w:rsidRPr="00EF5447" w:rsidRDefault="009851EA" w:rsidP="0073521C">
            <w:pPr>
              <w:pStyle w:val="TAC"/>
              <w:rPr>
                <w:rFonts w:cs="Arial"/>
              </w:rPr>
            </w:pPr>
            <w:r w:rsidRPr="00EF5447">
              <w:rPr>
                <w:rFonts w:cs="Arial"/>
              </w:rPr>
              <w:t>5</w:t>
            </w:r>
          </w:p>
        </w:tc>
        <w:tc>
          <w:tcPr>
            <w:tcW w:w="588" w:type="pct"/>
            <w:shd w:val="clear" w:color="auto" w:fill="auto"/>
            <w:noWrap/>
          </w:tcPr>
          <w:p w14:paraId="576EF64F" w14:textId="77777777" w:rsidR="009851EA" w:rsidRPr="00EF5447" w:rsidRDefault="009851EA" w:rsidP="0073521C">
            <w:pPr>
              <w:pStyle w:val="TAC"/>
              <w:rPr>
                <w:rFonts w:cs="Arial"/>
              </w:rPr>
            </w:pPr>
            <w:r w:rsidRPr="00EF5447">
              <w:rPr>
                <w:rFonts w:cs="Arial"/>
              </w:rPr>
              <w:t>838</w:t>
            </w:r>
          </w:p>
        </w:tc>
        <w:tc>
          <w:tcPr>
            <w:tcW w:w="503" w:type="pct"/>
            <w:shd w:val="clear" w:color="auto" w:fill="auto"/>
            <w:noWrap/>
          </w:tcPr>
          <w:p w14:paraId="56EC29D0"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3D0CE6BB"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32FC696E" w14:textId="77777777" w:rsidR="009851EA" w:rsidRPr="00EF5447" w:rsidRDefault="009851EA" w:rsidP="0073521C">
            <w:pPr>
              <w:pStyle w:val="TAC"/>
              <w:rPr>
                <w:rFonts w:cs="Arial"/>
              </w:rPr>
            </w:pPr>
            <w:r w:rsidRPr="00EF5447">
              <w:rPr>
                <w:rFonts w:cs="Arial"/>
              </w:rPr>
              <w:t>883</w:t>
            </w:r>
          </w:p>
        </w:tc>
        <w:tc>
          <w:tcPr>
            <w:tcW w:w="478" w:type="pct"/>
            <w:shd w:val="clear" w:color="auto" w:fill="auto"/>
            <w:noWrap/>
          </w:tcPr>
          <w:p w14:paraId="18655E1B" w14:textId="77777777" w:rsidR="009851EA" w:rsidRPr="00EF5447" w:rsidRDefault="009851EA" w:rsidP="0073521C">
            <w:pPr>
              <w:pStyle w:val="TAC"/>
              <w:rPr>
                <w:rFonts w:cs="Arial"/>
              </w:rPr>
            </w:pPr>
            <w:r w:rsidRPr="00EF5447">
              <w:rPr>
                <w:rFonts w:cs="Arial"/>
              </w:rPr>
              <w:t>N/A</w:t>
            </w:r>
          </w:p>
        </w:tc>
        <w:tc>
          <w:tcPr>
            <w:tcW w:w="491" w:type="pct"/>
          </w:tcPr>
          <w:p w14:paraId="03D7EDAE" w14:textId="77777777" w:rsidR="009851EA" w:rsidRPr="00EF5447" w:rsidRDefault="009851EA" w:rsidP="0073521C">
            <w:pPr>
              <w:pStyle w:val="TAC"/>
              <w:rPr>
                <w:rFonts w:cs="Arial"/>
              </w:rPr>
            </w:pPr>
            <w:r w:rsidRPr="00EF5447">
              <w:rPr>
                <w:rFonts w:cs="Arial"/>
              </w:rPr>
              <w:t>N/A</w:t>
            </w:r>
          </w:p>
        </w:tc>
      </w:tr>
      <w:tr w:rsidR="009851EA" w:rsidRPr="00EF5447" w14:paraId="2009D460" w14:textId="77777777" w:rsidTr="0073521C">
        <w:trPr>
          <w:trHeight w:val="187"/>
          <w:jc w:val="center"/>
        </w:trPr>
        <w:tc>
          <w:tcPr>
            <w:tcW w:w="1366" w:type="pct"/>
            <w:tcBorders>
              <w:top w:val="nil"/>
              <w:bottom w:val="nil"/>
            </w:tcBorders>
            <w:shd w:val="clear" w:color="auto" w:fill="auto"/>
          </w:tcPr>
          <w:p w14:paraId="7BE3CBF1" w14:textId="77777777" w:rsidR="009851EA" w:rsidRPr="00EF5447" w:rsidRDefault="009851EA" w:rsidP="0073521C">
            <w:pPr>
              <w:pStyle w:val="TAC"/>
            </w:pPr>
          </w:p>
        </w:tc>
        <w:tc>
          <w:tcPr>
            <w:tcW w:w="563" w:type="pct"/>
            <w:shd w:val="clear" w:color="auto" w:fill="auto"/>
            <w:vAlign w:val="center"/>
          </w:tcPr>
          <w:p w14:paraId="6D13D4BC" w14:textId="77777777" w:rsidR="009851EA" w:rsidRPr="00EF5447" w:rsidRDefault="009851EA" w:rsidP="0073521C">
            <w:pPr>
              <w:pStyle w:val="TAC"/>
              <w:rPr>
                <w:rFonts w:cs="Arial"/>
              </w:rPr>
            </w:pPr>
            <w:r>
              <w:rPr>
                <w:rFonts w:cs="Arial"/>
              </w:rPr>
              <w:t>n</w:t>
            </w:r>
            <w:r w:rsidRPr="00EF5447">
              <w:rPr>
                <w:rFonts w:cs="Arial"/>
              </w:rPr>
              <w:t>3</w:t>
            </w:r>
          </w:p>
        </w:tc>
        <w:tc>
          <w:tcPr>
            <w:tcW w:w="588" w:type="pct"/>
            <w:shd w:val="clear" w:color="auto" w:fill="auto"/>
            <w:noWrap/>
          </w:tcPr>
          <w:p w14:paraId="2CD517A0" w14:textId="77777777" w:rsidR="009851EA" w:rsidRPr="00EF5447" w:rsidRDefault="009851EA" w:rsidP="0073521C">
            <w:pPr>
              <w:pStyle w:val="TAC"/>
              <w:rPr>
                <w:rFonts w:cs="Arial"/>
              </w:rPr>
            </w:pPr>
            <w:r w:rsidRPr="00EF5447">
              <w:rPr>
                <w:rFonts w:cs="Arial"/>
              </w:rPr>
              <w:t>1771</w:t>
            </w:r>
          </w:p>
        </w:tc>
        <w:tc>
          <w:tcPr>
            <w:tcW w:w="503" w:type="pct"/>
            <w:shd w:val="clear" w:color="auto" w:fill="auto"/>
            <w:noWrap/>
          </w:tcPr>
          <w:p w14:paraId="05F81B30" w14:textId="77777777" w:rsidR="009851EA" w:rsidRPr="00EF5447" w:rsidRDefault="009851EA" w:rsidP="0073521C">
            <w:pPr>
              <w:pStyle w:val="TAC"/>
              <w:rPr>
                <w:rFonts w:cs="Arial"/>
              </w:rPr>
            </w:pPr>
            <w:r w:rsidRPr="00EF5447">
              <w:rPr>
                <w:rFonts w:cs="Arial"/>
              </w:rPr>
              <w:t>10</w:t>
            </w:r>
          </w:p>
        </w:tc>
        <w:tc>
          <w:tcPr>
            <w:tcW w:w="395" w:type="pct"/>
            <w:shd w:val="clear" w:color="auto" w:fill="auto"/>
            <w:noWrap/>
          </w:tcPr>
          <w:p w14:paraId="1A37AD8C" w14:textId="77777777" w:rsidR="009851EA" w:rsidRPr="00EF5447" w:rsidRDefault="009851EA" w:rsidP="0073521C">
            <w:pPr>
              <w:pStyle w:val="TAC"/>
              <w:rPr>
                <w:rFonts w:cs="Arial"/>
              </w:rPr>
            </w:pPr>
            <w:r w:rsidRPr="00EF5447">
              <w:rPr>
                <w:rFonts w:cs="Arial"/>
              </w:rPr>
              <w:t>50</w:t>
            </w:r>
          </w:p>
        </w:tc>
        <w:tc>
          <w:tcPr>
            <w:tcW w:w="616" w:type="pct"/>
            <w:shd w:val="clear" w:color="auto" w:fill="auto"/>
            <w:noWrap/>
          </w:tcPr>
          <w:p w14:paraId="650994AC" w14:textId="77777777" w:rsidR="009851EA" w:rsidRPr="00EF5447" w:rsidRDefault="009851EA" w:rsidP="0073521C">
            <w:pPr>
              <w:pStyle w:val="TAC"/>
              <w:rPr>
                <w:rFonts w:cs="Arial"/>
              </w:rPr>
            </w:pPr>
            <w:r w:rsidRPr="00EF5447">
              <w:rPr>
                <w:rFonts w:cs="Arial"/>
              </w:rPr>
              <w:t>1866</w:t>
            </w:r>
          </w:p>
        </w:tc>
        <w:tc>
          <w:tcPr>
            <w:tcW w:w="478" w:type="pct"/>
            <w:shd w:val="clear" w:color="auto" w:fill="auto"/>
            <w:noWrap/>
          </w:tcPr>
          <w:p w14:paraId="3B9968E5" w14:textId="77777777" w:rsidR="009851EA" w:rsidRPr="00EF5447" w:rsidRDefault="009851EA" w:rsidP="0073521C">
            <w:pPr>
              <w:pStyle w:val="TAC"/>
              <w:rPr>
                <w:rFonts w:cs="Arial"/>
              </w:rPr>
            </w:pPr>
            <w:r w:rsidRPr="00EF5447">
              <w:rPr>
                <w:rFonts w:cs="Arial"/>
              </w:rPr>
              <w:t>4</w:t>
            </w:r>
          </w:p>
        </w:tc>
        <w:tc>
          <w:tcPr>
            <w:tcW w:w="491" w:type="pct"/>
          </w:tcPr>
          <w:p w14:paraId="0759EDF0" w14:textId="77777777" w:rsidR="009851EA" w:rsidRPr="00EF5447" w:rsidRDefault="009851EA" w:rsidP="0073521C">
            <w:pPr>
              <w:pStyle w:val="TAC"/>
              <w:rPr>
                <w:rFonts w:cs="Arial"/>
              </w:rPr>
            </w:pPr>
            <w:r w:rsidRPr="00EF5447">
              <w:rPr>
                <w:rFonts w:cs="Arial"/>
              </w:rPr>
              <w:t>IMD4</w:t>
            </w:r>
          </w:p>
        </w:tc>
      </w:tr>
      <w:tr w:rsidR="009851EA" w:rsidRPr="00EF5447" w14:paraId="5D54ECD9" w14:textId="77777777" w:rsidTr="0073521C">
        <w:trPr>
          <w:trHeight w:val="187"/>
          <w:jc w:val="center"/>
        </w:trPr>
        <w:tc>
          <w:tcPr>
            <w:tcW w:w="1366" w:type="pct"/>
            <w:tcBorders>
              <w:top w:val="nil"/>
              <w:bottom w:val="nil"/>
            </w:tcBorders>
            <w:shd w:val="clear" w:color="auto" w:fill="auto"/>
          </w:tcPr>
          <w:p w14:paraId="34252597" w14:textId="77777777" w:rsidR="009851EA" w:rsidRPr="00EF5447" w:rsidRDefault="009851EA" w:rsidP="0073521C">
            <w:pPr>
              <w:pStyle w:val="TAC"/>
            </w:pPr>
          </w:p>
        </w:tc>
        <w:tc>
          <w:tcPr>
            <w:tcW w:w="563" w:type="pct"/>
            <w:shd w:val="clear" w:color="auto" w:fill="auto"/>
            <w:vAlign w:val="center"/>
          </w:tcPr>
          <w:p w14:paraId="101FECF9" w14:textId="77777777" w:rsidR="009851EA" w:rsidRPr="00EF5447" w:rsidRDefault="009851EA" w:rsidP="0073521C">
            <w:pPr>
              <w:pStyle w:val="TAC"/>
              <w:rPr>
                <w:rFonts w:cs="Arial"/>
              </w:rPr>
            </w:pPr>
            <w:r w:rsidRPr="00EF5447">
              <w:rPr>
                <w:rFonts w:cs="Arial"/>
              </w:rPr>
              <w:t>5</w:t>
            </w:r>
          </w:p>
        </w:tc>
        <w:tc>
          <w:tcPr>
            <w:tcW w:w="588" w:type="pct"/>
            <w:shd w:val="clear" w:color="auto" w:fill="auto"/>
            <w:noWrap/>
          </w:tcPr>
          <w:p w14:paraId="33D2BB23" w14:textId="77777777" w:rsidR="009851EA" w:rsidRPr="00EF5447" w:rsidRDefault="009851EA" w:rsidP="0073521C">
            <w:pPr>
              <w:pStyle w:val="TAC"/>
              <w:rPr>
                <w:rFonts w:cs="Arial"/>
              </w:rPr>
            </w:pPr>
            <w:r w:rsidRPr="00EF5447">
              <w:rPr>
                <w:rFonts w:cs="Arial"/>
              </w:rPr>
              <w:t>838</w:t>
            </w:r>
          </w:p>
        </w:tc>
        <w:tc>
          <w:tcPr>
            <w:tcW w:w="503" w:type="pct"/>
            <w:shd w:val="clear" w:color="auto" w:fill="auto"/>
            <w:noWrap/>
          </w:tcPr>
          <w:p w14:paraId="36620DC6"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6AB73985"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1226A64B" w14:textId="77777777" w:rsidR="009851EA" w:rsidRPr="00EF5447" w:rsidRDefault="009851EA" w:rsidP="0073521C">
            <w:pPr>
              <w:pStyle w:val="TAC"/>
              <w:rPr>
                <w:rFonts w:cs="Arial"/>
              </w:rPr>
            </w:pPr>
            <w:r w:rsidRPr="00EF5447">
              <w:rPr>
                <w:rFonts w:cs="Arial"/>
              </w:rPr>
              <w:t>883</w:t>
            </w:r>
          </w:p>
        </w:tc>
        <w:tc>
          <w:tcPr>
            <w:tcW w:w="478" w:type="pct"/>
            <w:shd w:val="clear" w:color="auto" w:fill="auto"/>
            <w:noWrap/>
          </w:tcPr>
          <w:p w14:paraId="6FC65233" w14:textId="77777777" w:rsidR="009851EA" w:rsidRPr="00EF5447" w:rsidRDefault="009851EA" w:rsidP="0073521C">
            <w:pPr>
              <w:pStyle w:val="TAC"/>
              <w:rPr>
                <w:rFonts w:cs="Arial"/>
              </w:rPr>
            </w:pPr>
            <w:r w:rsidRPr="00EF5447">
              <w:rPr>
                <w:rFonts w:cs="Arial"/>
              </w:rPr>
              <w:t>24</w:t>
            </w:r>
          </w:p>
        </w:tc>
        <w:tc>
          <w:tcPr>
            <w:tcW w:w="491" w:type="pct"/>
          </w:tcPr>
          <w:p w14:paraId="264C6F42" w14:textId="77777777" w:rsidR="009851EA" w:rsidRPr="00EF5447" w:rsidRDefault="009851EA" w:rsidP="0073521C">
            <w:pPr>
              <w:pStyle w:val="TAC"/>
              <w:rPr>
                <w:rFonts w:cs="Arial"/>
              </w:rPr>
            </w:pPr>
            <w:r w:rsidRPr="00EF5447">
              <w:rPr>
                <w:rFonts w:cs="Arial"/>
              </w:rPr>
              <w:t>IMD2</w:t>
            </w:r>
            <w:r w:rsidRPr="00EF5447">
              <w:rPr>
                <w:rFonts w:cs="Arial"/>
                <w:vertAlign w:val="superscript"/>
              </w:rPr>
              <w:t>3</w:t>
            </w:r>
          </w:p>
        </w:tc>
      </w:tr>
      <w:tr w:rsidR="009851EA" w:rsidRPr="00EF5447" w14:paraId="5385A86B" w14:textId="77777777" w:rsidTr="0073521C">
        <w:trPr>
          <w:trHeight w:val="187"/>
          <w:jc w:val="center"/>
        </w:trPr>
        <w:tc>
          <w:tcPr>
            <w:tcW w:w="1366" w:type="pct"/>
            <w:tcBorders>
              <w:top w:val="nil"/>
              <w:bottom w:val="single" w:sz="4" w:space="0" w:color="auto"/>
            </w:tcBorders>
            <w:shd w:val="clear" w:color="auto" w:fill="auto"/>
          </w:tcPr>
          <w:p w14:paraId="1E0F31AD" w14:textId="77777777" w:rsidR="009851EA" w:rsidRPr="00EF5447" w:rsidRDefault="009851EA" w:rsidP="0073521C">
            <w:pPr>
              <w:pStyle w:val="TAC"/>
            </w:pPr>
          </w:p>
        </w:tc>
        <w:tc>
          <w:tcPr>
            <w:tcW w:w="563" w:type="pct"/>
            <w:shd w:val="clear" w:color="auto" w:fill="auto"/>
            <w:vAlign w:val="center"/>
          </w:tcPr>
          <w:p w14:paraId="47F18274" w14:textId="77777777" w:rsidR="009851EA" w:rsidRPr="00EF5447" w:rsidRDefault="009851EA" w:rsidP="0073521C">
            <w:pPr>
              <w:pStyle w:val="TAC"/>
              <w:rPr>
                <w:rFonts w:cs="Arial"/>
              </w:rPr>
            </w:pPr>
            <w:r>
              <w:t>n</w:t>
            </w:r>
            <w:r w:rsidRPr="00EF5447">
              <w:t>3</w:t>
            </w:r>
          </w:p>
        </w:tc>
        <w:tc>
          <w:tcPr>
            <w:tcW w:w="588" w:type="pct"/>
            <w:shd w:val="clear" w:color="auto" w:fill="auto"/>
            <w:noWrap/>
          </w:tcPr>
          <w:p w14:paraId="1726765B" w14:textId="77777777" w:rsidR="009851EA" w:rsidRPr="00EF5447" w:rsidRDefault="009851EA" w:rsidP="0073521C">
            <w:pPr>
              <w:pStyle w:val="TAC"/>
              <w:rPr>
                <w:rFonts w:cs="Arial"/>
              </w:rPr>
            </w:pPr>
            <w:r w:rsidRPr="00EF5447">
              <w:rPr>
                <w:rFonts w:cs="Arial"/>
              </w:rPr>
              <w:t>1721</w:t>
            </w:r>
          </w:p>
        </w:tc>
        <w:tc>
          <w:tcPr>
            <w:tcW w:w="503" w:type="pct"/>
            <w:shd w:val="clear" w:color="auto" w:fill="auto"/>
            <w:noWrap/>
          </w:tcPr>
          <w:p w14:paraId="39974F36" w14:textId="77777777" w:rsidR="009851EA" w:rsidRPr="00EF5447" w:rsidRDefault="009851EA" w:rsidP="0073521C">
            <w:pPr>
              <w:pStyle w:val="TAC"/>
              <w:rPr>
                <w:rFonts w:cs="Arial"/>
              </w:rPr>
            </w:pPr>
            <w:r w:rsidRPr="00EF5447">
              <w:rPr>
                <w:rFonts w:cs="Arial"/>
              </w:rPr>
              <w:t>10</w:t>
            </w:r>
          </w:p>
        </w:tc>
        <w:tc>
          <w:tcPr>
            <w:tcW w:w="395" w:type="pct"/>
            <w:shd w:val="clear" w:color="auto" w:fill="auto"/>
            <w:noWrap/>
          </w:tcPr>
          <w:p w14:paraId="7CC68F66" w14:textId="77777777" w:rsidR="009851EA" w:rsidRPr="00EF5447" w:rsidRDefault="009851EA" w:rsidP="0073521C">
            <w:pPr>
              <w:pStyle w:val="TAC"/>
              <w:rPr>
                <w:rFonts w:cs="Arial"/>
              </w:rPr>
            </w:pPr>
            <w:r w:rsidRPr="00EF5447">
              <w:rPr>
                <w:rFonts w:cs="Arial"/>
              </w:rPr>
              <w:t>50</w:t>
            </w:r>
          </w:p>
        </w:tc>
        <w:tc>
          <w:tcPr>
            <w:tcW w:w="616" w:type="pct"/>
            <w:shd w:val="clear" w:color="auto" w:fill="auto"/>
            <w:noWrap/>
          </w:tcPr>
          <w:p w14:paraId="68783284" w14:textId="77777777" w:rsidR="009851EA" w:rsidRPr="00EF5447" w:rsidRDefault="009851EA" w:rsidP="0073521C">
            <w:pPr>
              <w:pStyle w:val="TAC"/>
              <w:rPr>
                <w:rFonts w:cs="Arial"/>
              </w:rPr>
            </w:pPr>
            <w:r w:rsidRPr="00EF5447">
              <w:rPr>
                <w:rFonts w:cs="Arial"/>
              </w:rPr>
              <w:t>1816</w:t>
            </w:r>
          </w:p>
        </w:tc>
        <w:tc>
          <w:tcPr>
            <w:tcW w:w="478" w:type="pct"/>
            <w:shd w:val="clear" w:color="auto" w:fill="auto"/>
            <w:noWrap/>
          </w:tcPr>
          <w:p w14:paraId="6636D289" w14:textId="77777777" w:rsidR="009851EA" w:rsidRPr="00EF5447" w:rsidRDefault="009851EA" w:rsidP="0073521C">
            <w:pPr>
              <w:pStyle w:val="TAC"/>
              <w:rPr>
                <w:rFonts w:cs="Arial"/>
              </w:rPr>
            </w:pPr>
            <w:r w:rsidRPr="00EF5447">
              <w:rPr>
                <w:rFonts w:cs="Arial"/>
              </w:rPr>
              <w:t>N/A</w:t>
            </w:r>
          </w:p>
        </w:tc>
        <w:tc>
          <w:tcPr>
            <w:tcW w:w="491" w:type="pct"/>
          </w:tcPr>
          <w:p w14:paraId="6037B0C7" w14:textId="77777777" w:rsidR="009851EA" w:rsidRPr="00EF5447" w:rsidRDefault="009851EA" w:rsidP="0073521C">
            <w:pPr>
              <w:pStyle w:val="TAC"/>
              <w:rPr>
                <w:rFonts w:cs="Arial"/>
              </w:rPr>
            </w:pPr>
            <w:r w:rsidRPr="00EF5447">
              <w:rPr>
                <w:rFonts w:cs="Arial"/>
              </w:rPr>
              <w:t>N/A</w:t>
            </w:r>
          </w:p>
        </w:tc>
      </w:tr>
      <w:tr w:rsidR="009851EA" w:rsidRPr="00EF5447" w14:paraId="131E0902" w14:textId="77777777" w:rsidTr="0073521C">
        <w:trPr>
          <w:trHeight w:val="187"/>
          <w:jc w:val="center"/>
        </w:trPr>
        <w:tc>
          <w:tcPr>
            <w:tcW w:w="1366" w:type="pct"/>
            <w:tcBorders>
              <w:top w:val="single" w:sz="4" w:space="0" w:color="auto"/>
              <w:bottom w:val="nil"/>
            </w:tcBorders>
            <w:shd w:val="clear" w:color="auto" w:fill="auto"/>
          </w:tcPr>
          <w:p w14:paraId="499B00D0" w14:textId="77777777" w:rsidR="009851EA" w:rsidRPr="00EF5447" w:rsidRDefault="009851EA" w:rsidP="0073521C">
            <w:pPr>
              <w:pStyle w:val="TAC"/>
            </w:pPr>
            <w:r w:rsidRPr="00EF5447">
              <w:t>DC_5_n7</w:t>
            </w:r>
          </w:p>
        </w:tc>
        <w:tc>
          <w:tcPr>
            <w:tcW w:w="563" w:type="pct"/>
            <w:shd w:val="clear" w:color="auto" w:fill="auto"/>
          </w:tcPr>
          <w:p w14:paraId="5A7B13A3" w14:textId="77777777" w:rsidR="009851EA" w:rsidRPr="00EF5447" w:rsidRDefault="009851EA" w:rsidP="0073521C">
            <w:pPr>
              <w:pStyle w:val="TAC"/>
              <w:rPr>
                <w:rFonts w:eastAsia="MS Mincho"/>
              </w:rPr>
            </w:pPr>
            <w:r w:rsidRPr="00EF5447">
              <w:rPr>
                <w:rFonts w:cs="Arial"/>
              </w:rPr>
              <w:t>n7</w:t>
            </w:r>
          </w:p>
        </w:tc>
        <w:tc>
          <w:tcPr>
            <w:tcW w:w="588" w:type="pct"/>
            <w:shd w:val="clear" w:color="auto" w:fill="auto"/>
            <w:noWrap/>
          </w:tcPr>
          <w:p w14:paraId="3EAD3985" w14:textId="77777777" w:rsidR="009851EA" w:rsidRPr="00EF5447" w:rsidRDefault="009851EA" w:rsidP="0073521C">
            <w:pPr>
              <w:pStyle w:val="TAC"/>
            </w:pPr>
            <w:r w:rsidRPr="00EF5447">
              <w:rPr>
                <w:rFonts w:cs="Arial"/>
              </w:rPr>
              <w:t>2547</w:t>
            </w:r>
          </w:p>
        </w:tc>
        <w:tc>
          <w:tcPr>
            <w:tcW w:w="503" w:type="pct"/>
            <w:shd w:val="clear" w:color="auto" w:fill="auto"/>
            <w:noWrap/>
          </w:tcPr>
          <w:p w14:paraId="16846CF9" w14:textId="77777777" w:rsidR="009851EA" w:rsidRPr="00EF5447" w:rsidRDefault="009851EA" w:rsidP="0073521C">
            <w:pPr>
              <w:pStyle w:val="TAC"/>
              <w:rPr>
                <w:rFonts w:eastAsia="MS Mincho"/>
              </w:rPr>
            </w:pPr>
            <w:r w:rsidRPr="00EF5447">
              <w:rPr>
                <w:rFonts w:cs="Arial"/>
              </w:rPr>
              <w:t>10</w:t>
            </w:r>
          </w:p>
        </w:tc>
        <w:tc>
          <w:tcPr>
            <w:tcW w:w="395" w:type="pct"/>
            <w:shd w:val="clear" w:color="auto" w:fill="auto"/>
            <w:noWrap/>
          </w:tcPr>
          <w:p w14:paraId="71555523" w14:textId="77777777" w:rsidR="009851EA" w:rsidRPr="00EF5447" w:rsidRDefault="009851EA" w:rsidP="0073521C">
            <w:pPr>
              <w:pStyle w:val="TAC"/>
            </w:pPr>
            <w:r w:rsidRPr="00EF5447">
              <w:rPr>
                <w:rFonts w:cs="Arial"/>
              </w:rPr>
              <w:t>50</w:t>
            </w:r>
          </w:p>
        </w:tc>
        <w:tc>
          <w:tcPr>
            <w:tcW w:w="616" w:type="pct"/>
            <w:shd w:val="clear" w:color="auto" w:fill="auto"/>
            <w:noWrap/>
          </w:tcPr>
          <w:p w14:paraId="71B000E5" w14:textId="77777777" w:rsidR="009851EA" w:rsidRPr="00EF5447" w:rsidRDefault="009851EA" w:rsidP="0073521C">
            <w:pPr>
              <w:pStyle w:val="TAC"/>
            </w:pPr>
            <w:r w:rsidRPr="00EF5447">
              <w:rPr>
                <w:rFonts w:cs="Arial"/>
              </w:rPr>
              <w:t>2667</w:t>
            </w:r>
          </w:p>
        </w:tc>
        <w:tc>
          <w:tcPr>
            <w:tcW w:w="478" w:type="pct"/>
            <w:shd w:val="clear" w:color="auto" w:fill="auto"/>
            <w:noWrap/>
          </w:tcPr>
          <w:p w14:paraId="081F41AA" w14:textId="77777777" w:rsidR="009851EA" w:rsidRPr="00EF5447" w:rsidRDefault="009851EA" w:rsidP="0073521C">
            <w:pPr>
              <w:pStyle w:val="TAC"/>
            </w:pPr>
            <w:r w:rsidRPr="00EF5447">
              <w:rPr>
                <w:rFonts w:cs="Arial"/>
              </w:rPr>
              <w:t>N/A</w:t>
            </w:r>
          </w:p>
        </w:tc>
        <w:tc>
          <w:tcPr>
            <w:tcW w:w="491" w:type="pct"/>
          </w:tcPr>
          <w:p w14:paraId="3226BC99" w14:textId="77777777" w:rsidR="009851EA" w:rsidRPr="00EF5447" w:rsidRDefault="009851EA" w:rsidP="0073521C">
            <w:pPr>
              <w:pStyle w:val="TAC"/>
            </w:pPr>
            <w:r w:rsidRPr="00EF5447">
              <w:rPr>
                <w:rFonts w:cs="Arial"/>
              </w:rPr>
              <w:t>N/A</w:t>
            </w:r>
          </w:p>
        </w:tc>
      </w:tr>
      <w:tr w:rsidR="009851EA" w:rsidRPr="00EF5447" w14:paraId="2477B812" w14:textId="77777777" w:rsidTr="0073521C">
        <w:trPr>
          <w:trHeight w:val="187"/>
          <w:jc w:val="center"/>
        </w:trPr>
        <w:tc>
          <w:tcPr>
            <w:tcW w:w="1366" w:type="pct"/>
            <w:tcBorders>
              <w:top w:val="nil"/>
              <w:bottom w:val="single" w:sz="4" w:space="0" w:color="auto"/>
            </w:tcBorders>
            <w:shd w:val="clear" w:color="auto" w:fill="auto"/>
          </w:tcPr>
          <w:p w14:paraId="024C59E3" w14:textId="77777777" w:rsidR="009851EA" w:rsidRPr="00EF5447" w:rsidRDefault="009851EA" w:rsidP="0073521C">
            <w:pPr>
              <w:pStyle w:val="TAC"/>
            </w:pPr>
          </w:p>
        </w:tc>
        <w:tc>
          <w:tcPr>
            <w:tcW w:w="563" w:type="pct"/>
            <w:shd w:val="clear" w:color="auto" w:fill="auto"/>
          </w:tcPr>
          <w:p w14:paraId="462109DE" w14:textId="77777777" w:rsidR="009851EA" w:rsidRPr="00EF5447" w:rsidRDefault="009851EA" w:rsidP="0073521C">
            <w:pPr>
              <w:pStyle w:val="TAC"/>
              <w:rPr>
                <w:rFonts w:eastAsia="MS Mincho"/>
              </w:rPr>
            </w:pPr>
            <w:r w:rsidRPr="00EF5447">
              <w:rPr>
                <w:rFonts w:cs="Arial"/>
              </w:rPr>
              <w:t>5</w:t>
            </w:r>
          </w:p>
        </w:tc>
        <w:tc>
          <w:tcPr>
            <w:tcW w:w="588" w:type="pct"/>
            <w:shd w:val="clear" w:color="auto" w:fill="auto"/>
            <w:noWrap/>
          </w:tcPr>
          <w:p w14:paraId="7C847086" w14:textId="77777777" w:rsidR="009851EA" w:rsidRPr="00EF5447" w:rsidRDefault="009851EA" w:rsidP="0073521C">
            <w:pPr>
              <w:pStyle w:val="TAC"/>
            </w:pPr>
            <w:r w:rsidRPr="00EF5447">
              <w:rPr>
                <w:rFonts w:cs="Arial"/>
              </w:rPr>
              <w:t>834</w:t>
            </w:r>
          </w:p>
        </w:tc>
        <w:tc>
          <w:tcPr>
            <w:tcW w:w="503" w:type="pct"/>
            <w:shd w:val="clear" w:color="auto" w:fill="auto"/>
            <w:noWrap/>
          </w:tcPr>
          <w:p w14:paraId="7FDDC494"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79CB645D" w14:textId="77777777" w:rsidR="009851EA" w:rsidRPr="00EF5447" w:rsidRDefault="009851EA" w:rsidP="0073521C">
            <w:pPr>
              <w:pStyle w:val="TAC"/>
            </w:pPr>
            <w:r w:rsidRPr="00EF5447">
              <w:rPr>
                <w:rFonts w:cs="Arial"/>
              </w:rPr>
              <w:t>25</w:t>
            </w:r>
          </w:p>
        </w:tc>
        <w:tc>
          <w:tcPr>
            <w:tcW w:w="616" w:type="pct"/>
            <w:shd w:val="clear" w:color="auto" w:fill="auto"/>
            <w:noWrap/>
          </w:tcPr>
          <w:p w14:paraId="0AD634B5" w14:textId="77777777" w:rsidR="009851EA" w:rsidRPr="00EF5447" w:rsidRDefault="009851EA" w:rsidP="0073521C">
            <w:pPr>
              <w:pStyle w:val="TAC"/>
            </w:pPr>
            <w:r w:rsidRPr="00EF5447">
              <w:rPr>
                <w:rFonts w:cs="Arial"/>
              </w:rPr>
              <w:t>879</w:t>
            </w:r>
          </w:p>
        </w:tc>
        <w:tc>
          <w:tcPr>
            <w:tcW w:w="478" w:type="pct"/>
            <w:shd w:val="clear" w:color="auto" w:fill="auto"/>
            <w:noWrap/>
          </w:tcPr>
          <w:p w14:paraId="56B0AD0A" w14:textId="77777777" w:rsidR="009851EA" w:rsidRPr="00EF5447" w:rsidRDefault="009851EA" w:rsidP="0073521C">
            <w:pPr>
              <w:pStyle w:val="TAC"/>
            </w:pPr>
            <w:r w:rsidRPr="00EF5447">
              <w:rPr>
                <w:rFonts w:cs="Arial"/>
              </w:rPr>
              <w:t>12</w:t>
            </w:r>
          </w:p>
        </w:tc>
        <w:tc>
          <w:tcPr>
            <w:tcW w:w="491" w:type="pct"/>
          </w:tcPr>
          <w:p w14:paraId="52EB35B1" w14:textId="77777777" w:rsidR="009851EA" w:rsidRPr="00EF5447" w:rsidRDefault="009851EA" w:rsidP="0073521C">
            <w:pPr>
              <w:pStyle w:val="TAC"/>
            </w:pPr>
            <w:r w:rsidRPr="00EF5447">
              <w:rPr>
                <w:rFonts w:cs="Arial"/>
              </w:rPr>
              <w:t>IMD3</w:t>
            </w:r>
            <w:r w:rsidRPr="00EF5447">
              <w:rPr>
                <w:rFonts w:cs="Arial"/>
                <w:vertAlign w:val="superscript"/>
              </w:rPr>
              <w:t>3</w:t>
            </w:r>
          </w:p>
        </w:tc>
      </w:tr>
      <w:tr w:rsidR="009851EA" w:rsidRPr="00EF5447" w14:paraId="331F83F8" w14:textId="77777777" w:rsidTr="0073521C">
        <w:trPr>
          <w:trHeight w:val="187"/>
          <w:jc w:val="center"/>
        </w:trPr>
        <w:tc>
          <w:tcPr>
            <w:tcW w:w="1366" w:type="pct"/>
            <w:tcBorders>
              <w:bottom w:val="nil"/>
            </w:tcBorders>
            <w:shd w:val="clear" w:color="auto" w:fill="auto"/>
          </w:tcPr>
          <w:p w14:paraId="1FDD4C2E" w14:textId="77777777" w:rsidR="009851EA" w:rsidRPr="00EF5447" w:rsidRDefault="009851EA" w:rsidP="0073521C">
            <w:pPr>
              <w:pStyle w:val="TAC"/>
            </w:pPr>
            <w:r w:rsidRPr="00EF5447">
              <w:t>DC_5_n38</w:t>
            </w:r>
          </w:p>
        </w:tc>
        <w:tc>
          <w:tcPr>
            <w:tcW w:w="563" w:type="pct"/>
            <w:shd w:val="clear" w:color="auto" w:fill="auto"/>
          </w:tcPr>
          <w:p w14:paraId="07C038B0" w14:textId="77777777" w:rsidR="009851EA" w:rsidRPr="00EF5447" w:rsidRDefault="009851EA" w:rsidP="0073521C">
            <w:pPr>
              <w:pStyle w:val="TAC"/>
              <w:rPr>
                <w:rFonts w:cs="Arial"/>
              </w:rPr>
            </w:pPr>
            <w:r w:rsidRPr="00EF5447">
              <w:rPr>
                <w:rFonts w:cs="Arial"/>
              </w:rPr>
              <w:t>5</w:t>
            </w:r>
          </w:p>
        </w:tc>
        <w:tc>
          <w:tcPr>
            <w:tcW w:w="588" w:type="pct"/>
            <w:shd w:val="clear" w:color="auto" w:fill="auto"/>
            <w:noWrap/>
          </w:tcPr>
          <w:p w14:paraId="744B5F59" w14:textId="77777777" w:rsidR="009851EA" w:rsidRPr="00EF5447" w:rsidRDefault="009851EA" w:rsidP="0073521C">
            <w:pPr>
              <w:pStyle w:val="TAC"/>
              <w:rPr>
                <w:rFonts w:cs="Arial"/>
              </w:rPr>
            </w:pPr>
            <w:r w:rsidRPr="00EF5447">
              <w:rPr>
                <w:rFonts w:cs="Arial"/>
              </w:rPr>
              <w:t>844</w:t>
            </w:r>
          </w:p>
        </w:tc>
        <w:tc>
          <w:tcPr>
            <w:tcW w:w="503" w:type="pct"/>
            <w:shd w:val="clear" w:color="auto" w:fill="auto"/>
            <w:noWrap/>
          </w:tcPr>
          <w:p w14:paraId="0A95C801"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2F268CC8"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74F393E5" w14:textId="77777777" w:rsidR="009851EA" w:rsidRPr="00EF5447" w:rsidRDefault="009851EA" w:rsidP="0073521C">
            <w:pPr>
              <w:pStyle w:val="TAC"/>
              <w:rPr>
                <w:rFonts w:cs="Arial"/>
              </w:rPr>
            </w:pPr>
            <w:r w:rsidRPr="00EF5447">
              <w:rPr>
                <w:rFonts w:cs="Arial"/>
              </w:rPr>
              <w:t>889</w:t>
            </w:r>
          </w:p>
        </w:tc>
        <w:tc>
          <w:tcPr>
            <w:tcW w:w="478" w:type="pct"/>
            <w:shd w:val="clear" w:color="auto" w:fill="auto"/>
            <w:noWrap/>
          </w:tcPr>
          <w:p w14:paraId="3F7D9DB8" w14:textId="77777777" w:rsidR="009851EA" w:rsidRPr="00EF5447" w:rsidRDefault="009851EA" w:rsidP="0073521C">
            <w:pPr>
              <w:pStyle w:val="TAC"/>
              <w:rPr>
                <w:rFonts w:cs="Arial"/>
              </w:rPr>
            </w:pPr>
            <w:r w:rsidRPr="00EF5447">
              <w:rPr>
                <w:rFonts w:cs="Arial"/>
              </w:rPr>
              <w:t>12</w:t>
            </w:r>
          </w:p>
        </w:tc>
        <w:tc>
          <w:tcPr>
            <w:tcW w:w="491" w:type="pct"/>
          </w:tcPr>
          <w:p w14:paraId="51187A7A" w14:textId="77777777" w:rsidR="009851EA" w:rsidRPr="00EF5447" w:rsidRDefault="009851EA" w:rsidP="0073521C">
            <w:pPr>
              <w:pStyle w:val="TAC"/>
              <w:rPr>
                <w:rFonts w:cs="Arial"/>
              </w:rPr>
            </w:pPr>
            <w:r w:rsidRPr="00EF5447">
              <w:rPr>
                <w:rFonts w:cs="Arial"/>
              </w:rPr>
              <w:t>IMD3</w:t>
            </w:r>
            <w:r w:rsidRPr="00EF5447">
              <w:rPr>
                <w:rFonts w:cs="Arial"/>
                <w:vertAlign w:val="superscript"/>
              </w:rPr>
              <w:t>3</w:t>
            </w:r>
          </w:p>
        </w:tc>
      </w:tr>
      <w:tr w:rsidR="009851EA" w:rsidRPr="00EF5447" w14:paraId="206B3D36" w14:textId="77777777" w:rsidTr="0073521C">
        <w:trPr>
          <w:trHeight w:val="187"/>
          <w:jc w:val="center"/>
        </w:trPr>
        <w:tc>
          <w:tcPr>
            <w:tcW w:w="1366" w:type="pct"/>
            <w:tcBorders>
              <w:top w:val="nil"/>
              <w:bottom w:val="single" w:sz="4" w:space="0" w:color="auto"/>
            </w:tcBorders>
            <w:shd w:val="clear" w:color="auto" w:fill="auto"/>
          </w:tcPr>
          <w:p w14:paraId="5B169F47" w14:textId="77777777" w:rsidR="009851EA" w:rsidRPr="00EF5447" w:rsidRDefault="009851EA" w:rsidP="0073521C">
            <w:pPr>
              <w:pStyle w:val="TAC"/>
            </w:pPr>
          </w:p>
        </w:tc>
        <w:tc>
          <w:tcPr>
            <w:tcW w:w="563" w:type="pct"/>
            <w:shd w:val="clear" w:color="auto" w:fill="auto"/>
          </w:tcPr>
          <w:p w14:paraId="0DE94D00" w14:textId="77777777" w:rsidR="009851EA" w:rsidRPr="00EF5447" w:rsidRDefault="009851EA" w:rsidP="0073521C">
            <w:pPr>
              <w:pStyle w:val="TAC"/>
              <w:rPr>
                <w:rFonts w:cs="Arial"/>
              </w:rPr>
            </w:pPr>
            <w:r w:rsidRPr="00EF5447">
              <w:rPr>
                <w:rFonts w:cs="Arial"/>
              </w:rPr>
              <w:t>n38</w:t>
            </w:r>
          </w:p>
        </w:tc>
        <w:tc>
          <w:tcPr>
            <w:tcW w:w="588" w:type="pct"/>
            <w:shd w:val="clear" w:color="auto" w:fill="auto"/>
            <w:noWrap/>
          </w:tcPr>
          <w:p w14:paraId="4A3BA32F" w14:textId="77777777" w:rsidR="009851EA" w:rsidRPr="00EF5447" w:rsidRDefault="009851EA" w:rsidP="0073521C">
            <w:pPr>
              <w:pStyle w:val="TAC"/>
              <w:rPr>
                <w:rFonts w:cs="Arial"/>
              </w:rPr>
            </w:pPr>
            <w:r w:rsidRPr="00EF5447">
              <w:rPr>
                <w:rFonts w:cs="Arial"/>
              </w:rPr>
              <w:t>2577</w:t>
            </w:r>
          </w:p>
        </w:tc>
        <w:tc>
          <w:tcPr>
            <w:tcW w:w="503" w:type="pct"/>
            <w:shd w:val="clear" w:color="auto" w:fill="auto"/>
            <w:noWrap/>
          </w:tcPr>
          <w:p w14:paraId="6CF02607" w14:textId="77777777" w:rsidR="009851EA" w:rsidRPr="00EF5447" w:rsidRDefault="009851EA" w:rsidP="0073521C">
            <w:pPr>
              <w:pStyle w:val="TAC"/>
              <w:rPr>
                <w:rFonts w:cs="Arial"/>
              </w:rPr>
            </w:pPr>
            <w:r w:rsidRPr="00EF5447">
              <w:rPr>
                <w:rFonts w:cs="Arial"/>
              </w:rPr>
              <w:t>10</w:t>
            </w:r>
          </w:p>
        </w:tc>
        <w:tc>
          <w:tcPr>
            <w:tcW w:w="395" w:type="pct"/>
            <w:shd w:val="clear" w:color="auto" w:fill="auto"/>
            <w:noWrap/>
          </w:tcPr>
          <w:p w14:paraId="53EFC038" w14:textId="77777777" w:rsidR="009851EA" w:rsidRPr="00EF5447" w:rsidRDefault="009851EA" w:rsidP="0073521C">
            <w:pPr>
              <w:pStyle w:val="TAC"/>
              <w:rPr>
                <w:rFonts w:cs="Arial"/>
              </w:rPr>
            </w:pPr>
            <w:r w:rsidRPr="00EF5447">
              <w:rPr>
                <w:rFonts w:cs="Arial"/>
              </w:rPr>
              <w:t>50</w:t>
            </w:r>
          </w:p>
        </w:tc>
        <w:tc>
          <w:tcPr>
            <w:tcW w:w="616" w:type="pct"/>
            <w:shd w:val="clear" w:color="auto" w:fill="auto"/>
            <w:noWrap/>
          </w:tcPr>
          <w:p w14:paraId="2FAE10EB" w14:textId="77777777" w:rsidR="009851EA" w:rsidRPr="00EF5447" w:rsidRDefault="009851EA" w:rsidP="0073521C">
            <w:pPr>
              <w:pStyle w:val="TAC"/>
              <w:rPr>
                <w:rFonts w:cs="Arial"/>
              </w:rPr>
            </w:pPr>
            <w:r w:rsidRPr="00EF5447">
              <w:rPr>
                <w:rFonts w:cs="Arial"/>
              </w:rPr>
              <w:t>2577</w:t>
            </w:r>
          </w:p>
        </w:tc>
        <w:tc>
          <w:tcPr>
            <w:tcW w:w="478" w:type="pct"/>
            <w:shd w:val="clear" w:color="auto" w:fill="auto"/>
            <w:noWrap/>
          </w:tcPr>
          <w:p w14:paraId="43CBC26A" w14:textId="77777777" w:rsidR="009851EA" w:rsidRPr="00EF5447" w:rsidRDefault="009851EA" w:rsidP="0073521C">
            <w:pPr>
              <w:pStyle w:val="TAC"/>
              <w:rPr>
                <w:rFonts w:cs="Arial"/>
              </w:rPr>
            </w:pPr>
            <w:r w:rsidRPr="00EF5447">
              <w:rPr>
                <w:rFonts w:cs="Arial"/>
              </w:rPr>
              <w:t>N/A</w:t>
            </w:r>
          </w:p>
        </w:tc>
        <w:tc>
          <w:tcPr>
            <w:tcW w:w="491" w:type="pct"/>
          </w:tcPr>
          <w:p w14:paraId="7AEE3B70" w14:textId="77777777" w:rsidR="009851EA" w:rsidRPr="00EF5447" w:rsidRDefault="009851EA" w:rsidP="0073521C">
            <w:pPr>
              <w:pStyle w:val="TAC"/>
              <w:rPr>
                <w:rFonts w:cs="Arial"/>
              </w:rPr>
            </w:pPr>
            <w:r w:rsidRPr="00EF5447">
              <w:rPr>
                <w:rFonts w:cs="Arial"/>
              </w:rPr>
              <w:t>N/A</w:t>
            </w:r>
          </w:p>
        </w:tc>
      </w:tr>
      <w:tr w:rsidR="009851EA" w:rsidRPr="00EF5447" w14:paraId="6423805A" w14:textId="77777777" w:rsidTr="0073521C">
        <w:trPr>
          <w:trHeight w:val="187"/>
          <w:jc w:val="center"/>
        </w:trPr>
        <w:tc>
          <w:tcPr>
            <w:tcW w:w="1366" w:type="pct"/>
            <w:tcBorders>
              <w:bottom w:val="nil"/>
            </w:tcBorders>
            <w:shd w:val="clear" w:color="auto" w:fill="auto"/>
          </w:tcPr>
          <w:p w14:paraId="4D180E78" w14:textId="77777777" w:rsidR="009851EA" w:rsidRPr="00EF5447" w:rsidRDefault="009851EA" w:rsidP="0073521C">
            <w:pPr>
              <w:pStyle w:val="TAC"/>
            </w:pPr>
            <w:r w:rsidRPr="00EF5447">
              <w:t>DC_5A_n66A</w:t>
            </w:r>
          </w:p>
        </w:tc>
        <w:tc>
          <w:tcPr>
            <w:tcW w:w="563" w:type="pct"/>
            <w:shd w:val="clear" w:color="auto" w:fill="auto"/>
          </w:tcPr>
          <w:p w14:paraId="2EEFE0DF" w14:textId="77777777" w:rsidR="009851EA" w:rsidRPr="00EF5447" w:rsidRDefault="009851EA" w:rsidP="0073521C">
            <w:pPr>
              <w:pStyle w:val="TAC"/>
              <w:rPr>
                <w:rFonts w:eastAsia="MS Mincho"/>
              </w:rPr>
            </w:pPr>
            <w:r w:rsidRPr="00EF5447">
              <w:t>5</w:t>
            </w:r>
          </w:p>
        </w:tc>
        <w:tc>
          <w:tcPr>
            <w:tcW w:w="588" w:type="pct"/>
            <w:shd w:val="clear" w:color="auto" w:fill="auto"/>
            <w:noWrap/>
          </w:tcPr>
          <w:p w14:paraId="4392853B" w14:textId="77777777" w:rsidR="009851EA" w:rsidRPr="00EF5447" w:rsidRDefault="009851EA" w:rsidP="0073521C">
            <w:pPr>
              <w:pStyle w:val="TAC"/>
            </w:pPr>
            <w:r w:rsidRPr="00EF5447">
              <w:rPr>
                <w:rFonts w:cs="Arial"/>
                <w:lang w:eastAsia="ko-KR"/>
              </w:rPr>
              <w:t>838</w:t>
            </w:r>
          </w:p>
        </w:tc>
        <w:tc>
          <w:tcPr>
            <w:tcW w:w="503" w:type="pct"/>
            <w:shd w:val="clear" w:color="auto" w:fill="auto"/>
            <w:noWrap/>
          </w:tcPr>
          <w:p w14:paraId="670E0771" w14:textId="77777777" w:rsidR="009851EA" w:rsidRPr="00EF5447" w:rsidRDefault="009851EA" w:rsidP="0073521C">
            <w:pPr>
              <w:pStyle w:val="TAC"/>
              <w:rPr>
                <w:rFonts w:eastAsia="MS Mincho"/>
              </w:rPr>
            </w:pPr>
            <w:r w:rsidRPr="00EF5447">
              <w:rPr>
                <w:rFonts w:cs="Arial"/>
                <w:lang w:eastAsia="ko-KR"/>
              </w:rPr>
              <w:t>5</w:t>
            </w:r>
          </w:p>
        </w:tc>
        <w:tc>
          <w:tcPr>
            <w:tcW w:w="395" w:type="pct"/>
            <w:shd w:val="clear" w:color="auto" w:fill="auto"/>
            <w:noWrap/>
          </w:tcPr>
          <w:p w14:paraId="2040602E" w14:textId="77777777" w:rsidR="009851EA" w:rsidRPr="00EF5447" w:rsidRDefault="009851EA" w:rsidP="0073521C">
            <w:pPr>
              <w:pStyle w:val="TAC"/>
            </w:pPr>
            <w:r w:rsidRPr="00EF5447">
              <w:rPr>
                <w:rFonts w:cs="Arial"/>
                <w:lang w:eastAsia="ko-KR"/>
              </w:rPr>
              <w:t>25</w:t>
            </w:r>
          </w:p>
        </w:tc>
        <w:tc>
          <w:tcPr>
            <w:tcW w:w="616" w:type="pct"/>
            <w:shd w:val="clear" w:color="auto" w:fill="auto"/>
            <w:noWrap/>
          </w:tcPr>
          <w:p w14:paraId="60B68E4A" w14:textId="77777777" w:rsidR="009851EA" w:rsidRPr="00EF5447" w:rsidRDefault="009851EA" w:rsidP="0073521C">
            <w:pPr>
              <w:pStyle w:val="TAC"/>
            </w:pPr>
            <w:r w:rsidRPr="00EF5447">
              <w:rPr>
                <w:rFonts w:cs="Arial"/>
                <w:lang w:eastAsia="ko-KR"/>
              </w:rPr>
              <w:t>883</w:t>
            </w:r>
          </w:p>
        </w:tc>
        <w:tc>
          <w:tcPr>
            <w:tcW w:w="478" w:type="pct"/>
            <w:shd w:val="clear" w:color="auto" w:fill="auto"/>
            <w:noWrap/>
          </w:tcPr>
          <w:p w14:paraId="567D94F5" w14:textId="77777777" w:rsidR="009851EA" w:rsidRPr="00EF5447" w:rsidRDefault="009851EA" w:rsidP="0073521C">
            <w:pPr>
              <w:pStyle w:val="TAC"/>
            </w:pPr>
            <w:r w:rsidRPr="00EF5447">
              <w:rPr>
                <w:rFonts w:cs="Arial"/>
                <w:lang w:eastAsia="ko-KR"/>
              </w:rPr>
              <w:t>30</w:t>
            </w:r>
          </w:p>
        </w:tc>
        <w:tc>
          <w:tcPr>
            <w:tcW w:w="491" w:type="pct"/>
          </w:tcPr>
          <w:p w14:paraId="2AC8604F" w14:textId="77777777" w:rsidR="009851EA" w:rsidRPr="00EF5447" w:rsidRDefault="009851EA" w:rsidP="0073521C">
            <w:pPr>
              <w:pStyle w:val="TAC"/>
            </w:pPr>
            <w:r w:rsidRPr="00EF5447">
              <w:rPr>
                <w:rFonts w:cs="Arial"/>
                <w:lang w:eastAsia="ko-KR"/>
              </w:rPr>
              <w:t>IMD2</w:t>
            </w:r>
            <w:r w:rsidRPr="00EF5447">
              <w:rPr>
                <w:rFonts w:cs="Arial"/>
                <w:vertAlign w:val="superscript"/>
                <w:lang w:eastAsia="ko-KR"/>
              </w:rPr>
              <w:t>3</w:t>
            </w:r>
          </w:p>
        </w:tc>
      </w:tr>
      <w:tr w:rsidR="009851EA" w:rsidRPr="00EF5447" w14:paraId="4747515F" w14:textId="77777777" w:rsidTr="0073521C">
        <w:trPr>
          <w:trHeight w:val="187"/>
          <w:jc w:val="center"/>
        </w:trPr>
        <w:tc>
          <w:tcPr>
            <w:tcW w:w="1366" w:type="pct"/>
            <w:tcBorders>
              <w:top w:val="nil"/>
              <w:bottom w:val="single" w:sz="4" w:space="0" w:color="auto"/>
            </w:tcBorders>
            <w:shd w:val="clear" w:color="auto" w:fill="auto"/>
          </w:tcPr>
          <w:p w14:paraId="40FFEBBD" w14:textId="77777777" w:rsidR="009851EA" w:rsidRPr="00EF5447" w:rsidRDefault="009851EA" w:rsidP="0073521C">
            <w:pPr>
              <w:pStyle w:val="TAC"/>
            </w:pPr>
          </w:p>
        </w:tc>
        <w:tc>
          <w:tcPr>
            <w:tcW w:w="563" w:type="pct"/>
            <w:shd w:val="clear" w:color="auto" w:fill="auto"/>
          </w:tcPr>
          <w:p w14:paraId="350392D8" w14:textId="77777777" w:rsidR="009851EA" w:rsidRPr="00EF5447" w:rsidRDefault="009851EA" w:rsidP="0073521C">
            <w:pPr>
              <w:pStyle w:val="TAC"/>
              <w:rPr>
                <w:rFonts w:eastAsia="MS Mincho"/>
              </w:rPr>
            </w:pPr>
            <w:r w:rsidRPr="00EF5447">
              <w:t>n66</w:t>
            </w:r>
          </w:p>
        </w:tc>
        <w:tc>
          <w:tcPr>
            <w:tcW w:w="588" w:type="pct"/>
            <w:shd w:val="clear" w:color="auto" w:fill="auto"/>
            <w:noWrap/>
          </w:tcPr>
          <w:p w14:paraId="6525327F" w14:textId="77777777" w:rsidR="009851EA" w:rsidRPr="00EF5447" w:rsidRDefault="009851EA" w:rsidP="0073521C">
            <w:pPr>
              <w:pStyle w:val="TAC"/>
            </w:pPr>
            <w:r w:rsidRPr="00EF5447">
              <w:rPr>
                <w:rFonts w:cs="Arial"/>
                <w:lang w:eastAsia="ko-KR"/>
              </w:rPr>
              <w:t>1721</w:t>
            </w:r>
          </w:p>
        </w:tc>
        <w:tc>
          <w:tcPr>
            <w:tcW w:w="503" w:type="pct"/>
            <w:shd w:val="clear" w:color="auto" w:fill="auto"/>
            <w:noWrap/>
          </w:tcPr>
          <w:p w14:paraId="5F0F1DA8" w14:textId="77777777" w:rsidR="009851EA" w:rsidRPr="00EF5447" w:rsidRDefault="009851EA" w:rsidP="0073521C">
            <w:pPr>
              <w:pStyle w:val="TAC"/>
              <w:rPr>
                <w:rFonts w:eastAsia="MS Mincho"/>
              </w:rPr>
            </w:pPr>
            <w:r w:rsidRPr="00EF5447">
              <w:rPr>
                <w:rFonts w:cs="Arial"/>
                <w:lang w:eastAsia="ko-KR"/>
              </w:rPr>
              <w:t>5</w:t>
            </w:r>
          </w:p>
        </w:tc>
        <w:tc>
          <w:tcPr>
            <w:tcW w:w="395" w:type="pct"/>
            <w:shd w:val="clear" w:color="auto" w:fill="auto"/>
            <w:noWrap/>
          </w:tcPr>
          <w:p w14:paraId="61F1A8F8" w14:textId="77777777" w:rsidR="009851EA" w:rsidRPr="00EF5447" w:rsidRDefault="009851EA" w:rsidP="0073521C">
            <w:pPr>
              <w:pStyle w:val="TAC"/>
            </w:pPr>
            <w:r w:rsidRPr="00EF5447">
              <w:rPr>
                <w:rFonts w:cs="Arial"/>
                <w:lang w:eastAsia="ko-KR"/>
              </w:rPr>
              <w:t>25</w:t>
            </w:r>
          </w:p>
        </w:tc>
        <w:tc>
          <w:tcPr>
            <w:tcW w:w="616" w:type="pct"/>
            <w:shd w:val="clear" w:color="auto" w:fill="auto"/>
            <w:noWrap/>
          </w:tcPr>
          <w:p w14:paraId="0EEC245D" w14:textId="77777777" w:rsidR="009851EA" w:rsidRPr="00EF5447" w:rsidRDefault="009851EA" w:rsidP="0073521C">
            <w:pPr>
              <w:pStyle w:val="TAC"/>
            </w:pPr>
            <w:r w:rsidRPr="00EF5447">
              <w:rPr>
                <w:rFonts w:cs="Arial"/>
                <w:lang w:eastAsia="ko-KR"/>
              </w:rPr>
              <w:t>2121</w:t>
            </w:r>
          </w:p>
        </w:tc>
        <w:tc>
          <w:tcPr>
            <w:tcW w:w="478" w:type="pct"/>
            <w:shd w:val="clear" w:color="auto" w:fill="auto"/>
            <w:noWrap/>
          </w:tcPr>
          <w:p w14:paraId="143BB757" w14:textId="77777777" w:rsidR="009851EA" w:rsidRPr="00EF5447" w:rsidRDefault="009851EA" w:rsidP="0073521C">
            <w:pPr>
              <w:pStyle w:val="TAC"/>
            </w:pPr>
            <w:r w:rsidRPr="00EF5447">
              <w:rPr>
                <w:rFonts w:cs="Arial"/>
                <w:lang w:eastAsia="ko-KR"/>
              </w:rPr>
              <w:t>N/A</w:t>
            </w:r>
          </w:p>
        </w:tc>
        <w:tc>
          <w:tcPr>
            <w:tcW w:w="491" w:type="pct"/>
          </w:tcPr>
          <w:p w14:paraId="51F536E2" w14:textId="77777777" w:rsidR="009851EA" w:rsidRPr="00EF5447" w:rsidRDefault="009851EA" w:rsidP="0073521C">
            <w:pPr>
              <w:pStyle w:val="TAC"/>
            </w:pPr>
            <w:r w:rsidRPr="00EF5447">
              <w:rPr>
                <w:rFonts w:cs="Arial"/>
                <w:lang w:eastAsia="ja-JP"/>
              </w:rPr>
              <w:t>N/A</w:t>
            </w:r>
          </w:p>
        </w:tc>
      </w:tr>
      <w:tr w:rsidR="009851EA" w:rsidRPr="00EF5447" w14:paraId="4CDEC208" w14:textId="77777777" w:rsidTr="0073521C">
        <w:trPr>
          <w:trHeight w:val="187"/>
          <w:jc w:val="center"/>
        </w:trPr>
        <w:tc>
          <w:tcPr>
            <w:tcW w:w="1366" w:type="pct"/>
            <w:tcBorders>
              <w:top w:val="nil"/>
              <w:bottom w:val="nil"/>
            </w:tcBorders>
            <w:shd w:val="clear" w:color="auto" w:fill="auto"/>
          </w:tcPr>
          <w:p w14:paraId="1609781D" w14:textId="77777777" w:rsidR="009851EA" w:rsidRDefault="009851EA" w:rsidP="0073521C">
            <w:pPr>
              <w:pStyle w:val="TAC"/>
              <w:rPr>
                <w:vertAlign w:val="superscript"/>
                <w:lang w:eastAsia="zh-TW"/>
              </w:rPr>
            </w:pPr>
            <w:r w:rsidRPr="00EF5447">
              <w:t>DC_5A_n77A</w:t>
            </w:r>
            <w:r w:rsidRPr="005E57C5">
              <w:rPr>
                <w:vertAlign w:val="superscript"/>
              </w:rPr>
              <w:t>8</w:t>
            </w:r>
          </w:p>
          <w:p w14:paraId="0451B8C5" w14:textId="77777777" w:rsidR="009851EA" w:rsidRDefault="009851EA" w:rsidP="0073521C">
            <w:pPr>
              <w:pStyle w:val="TAC"/>
              <w:rPr>
                <w:vertAlign w:val="superscript"/>
                <w:lang w:eastAsia="zh-TW"/>
              </w:rPr>
            </w:pPr>
            <w:r>
              <w:t>DC_5A_n77(2A)</w:t>
            </w:r>
            <w:r w:rsidRPr="005E57C5">
              <w:rPr>
                <w:vertAlign w:val="superscript"/>
              </w:rPr>
              <w:t>8</w:t>
            </w:r>
          </w:p>
          <w:p w14:paraId="4E2A14F0" w14:textId="77777777" w:rsidR="009851EA" w:rsidRPr="00EF5447" w:rsidRDefault="009851EA" w:rsidP="0073521C">
            <w:pPr>
              <w:pStyle w:val="TAC"/>
            </w:pPr>
            <w:r>
              <w:t>DC_5A_n77(3A)</w:t>
            </w:r>
            <w:r w:rsidRPr="005E57C5">
              <w:rPr>
                <w:vertAlign w:val="superscript"/>
              </w:rPr>
              <w:t>8</w:t>
            </w:r>
          </w:p>
        </w:tc>
        <w:tc>
          <w:tcPr>
            <w:tcW w:w="563" w:type="pct"/>
            <w:shd w:val="clear" w:color="auto" w:fill="auto"/>
          </w:tcPr>
          <w:p w14:paraId="3F721DF1" w14:textId="77777777" w:rsidR="009851EA" w:rsidRPr="00EF5447" w:rsidRDefault="009851EA" w:rsidP="0073521C">
            <w:pPr>
              <w:pStyle w:val="TAC"/>
            </w:pPr>
            <w:r w:rsidRPr="00EF5447">
              <w:t>5</w:t>
            </w:r>
          </w:p>
        </w:tc>
        <w:tc>
          <w:tcPr>
            <w:tcW w:w="588" w:type="pct"/>
            <w:shd w:val="clear" w:color="auto" w:fill="auto"/>
            <w:noWrap/>
          </w:tcPr>
          <w:p w14:paraId="17F38FD4" w14:textId="77777777" w:rsidR="009851EA" w:rsidRPr="00EF5447" w:rsidRDefault="009851EA" w:rsidP="0073521C">
            <w:pPr>
              <w:pStyle w:val="TAC"/>
              <w:rPr>
                <w:lang w:eastAsia="ko-KR"/>
              </w:rPr>
            </w:pPr>
            <w:r w:rsidRPr="00EF5447">
              <w:t>844</w:t>
            </w:r>
          </w:p>
        </w:tc>
        <w:tc>
          <w:tcPr>
            <w:tcW w:w="503" w:type="pct"/>
            <w:shd w:val="clear" w:color="auto" w:fill="auto"/>
            <w:noWrap/>
          </w:tcPr>
          <w:p w14:paraId="75E1735B" w14:textId="77777777" w:rsidR="009851EA" w:rsidRPr="00EF5447" w:rsidRDefault="009851EA" w:rsidP="0073521C">
            <w:pPr>
              <w:pStyle w:val="TAC"/>
              <w:rPr>
                <w:lang w:eastAsia="ko-KR"/>
              </w:rPr>
            </w:pPr>
            <w:r w:rsidRPr="00EF5447">
              <w:t>5</w:t>
            </w:r>
          </w:p>
        </w:tc>
        <w:tc>
          <w:tcPr>
            <w:tcW w:w="395" w:type="pct"/>
            <w:shd w:val="clear" w:color="auto" w:fill="auto"/>
            <w:noWrap/>
          </w:tcPr>
          <w:p w14:paraId="651364DD" w14:textId="77777777" w:rsidR="009851EA" w:rsidRPr="00EF5447" w:rsidRDefault="009851EA" w:rsidP="0073521C">
            <w:pPr>
              <w:pStyle w:val="TAC"/>
              <w:rPr>
                <w:lang w:eastAsia="ko-KR"/>
              </w:rPr>
            </w:pPr>
            <w:r w:rsidRPr="00EF5447">
              <w:t>25</w:t>
            </w:r>
          </w:p>
        </w:tc>
        <w:tc>
          <w:tcPr>
            <w:tcW w:w="616" w:type="pct"/>
            <w:shd w:val="clear" w:color="auto" w:fill="auto"/>
            <w:noWrap/>
          </w:tcPr>
          <w:p w14:paraId="34116766" w14:textId="77777777" w:rsidR="009851EA" w:rsidRPr="00EF5447" w:rsidRDefault="009851EA" w:rsidP="0073521C">
            <w:pPr>
              <w:pStyle w:val="TAC"/>
              <w:rPr>
                <w:lang w:eastAsia="ko-KR"/>
              </w:rPr>
            </w:pPr>
            <w:r w:rsidRPr="00EF5447">
              <w:t>889</w:t>
            </w:r>
          </w:p>
        </w:tc>
        <w:tc>
          <w:tcPr>
            <w:tcW w:w="478" w:type="pct"/>
            <w:shd w:val="clear" w:color="auto" w:fill="auto"/>
            <w:noWrap/>
          </w:tcPr>
          <w:p w14:paraId="1AB88A3A" w14:textId="77777777" w:rsidR="009851EA" w:rsidRPr="00EF5447" w:rsidRDefault="009851EA" w:rsidP="0073521C">
            <w:pPr>
              <w:pStyle w:val="TAC"/>
              <w:rPr>
                <w:lang w:eastAsia="ko-KR"/>
              </w:rPr>
            </w:pPr>
            <w:r w:rsidRPr="00EF5447">
              <w:t>8.3</w:t>
            </w:r>
          </w:p>
        </w:tc>
        <w:tc>
          <w:tcPr>
            <w:tcW w:w="491" w:type="pct"/>
          </w:tcPr>
          <w:p w14:paraId="349B8234" w14:textId="77777777" w:rsidR="009851EA" w:rsidRPr="00EF5447" w:rsidRDefault="009851EA" w:rsidP="0073521C">
            <w:pPr>
              <w:pStyle w:val="TAC"/>
              <w:rPr>
                <w:lang w:eastAsia="ja-JP"/>
              </w:rPr>
            </w:pPr>
            <w:r w:rsidRPr="00EF5447">
              <w:t>IMD4</w:t>
            </w:r>
          </w:p>
        </w:tc>
      </w:tr>
      <w:tr w:rsidR="009851EA" w:rsidRPr="00EF5447" w14:paraId="26A233E7" w14:textId="77777777" w:rsidTr="0073521C">
        <w:trPr>
          <w:trHeight w:val="187"/>
          <w:jc w:val="center"/>
        </w:trPr>
        <w:tc>
          <w:tcPr>
            <w:tcW w:w="1366" w:type="pct"/>
            <w:tcBorders>
              <w:top w:val="nil"/>
              <w:bottom w:val="nil"/>
            </w:tcBorders>
            <w:shd w:val="clear" w:color="auto" w:fill="auto"/>
          </w:tcPr>
          <w:p w14:paraId="18C68F24" w14:textId="77777777" w:rsidR="009851EA" w:rsidRPr="00EF5447" w:rsidRDefault="009851EA" w:rsidP="0073521C">
            <w:pPr>
              <w:pStyle w:val="TAC"/>
            </w:pPr>
          </w:p>
        </w:tc>
        <w:tc>
          <w:tcPr>
            <w:tcW w:w="563" w:type="pct"/>
            <w:shd w:val="clear" w:color="auto" w:fill="auto"/>
          </w:tcPr>
          <w:p w14:paraId="146E1094" w14:textId="77777777" w:rsidR="009851EA" w:rsidRPr="00EF5447" w:rsidRDefault="009851EA" w:rsidP="0073521C">
            <w:pPr>
              <w:pStyle w:val="TAC"/>
            </w:pPr>
            <w:r w:rsidRPr="00EF5447">
              <w:t>n77</w:t>
            </w:r>
          </w:p>
        </w:tc>
        <w:tc>
          <w:tcPr>
            <w:tcW w:w="588" w:type="pct"/>
            <w:shd w:val="clear" w:color="auto" w:fill="auto"/>
            <w:noWrap/>
          </w:tcPr>
          <w:p w14:paraId="5D7EAF97" w14:textId="77777777" w:rsidR="009851EA" w:rsidRPr="00EF5447" w:rsidRDefault="009851EA" w:rsidP="0073521C">
            <w:pPr>
              <w:pStyle w:val="TAC"/>
              <w:rPr>
                <w:lang w:eastAsia="ko-KR"/>
              </w:rPr>
            </w:pPr>
            <w:r w:rsidRPr="00EF5447">
              <w:t>3421</w:t>
            </w:r>
          </w:p>
        </w:tc>
        <w:tc>
          <w:tcPr>
            <w:tcW w:w="503" w:type="pct"/>
            <w:shd w:val="clear" w:color="auto" w:fill="auto"/>
            <w:noWrap/>
          </w:tcPr>
          <w:p w14:paraId="60232C0A" w14:textId="77777777" w:rsidR="009851EA" w:rsidRPr="00EF5447" w:rsidRDefault="009851EA" w:rsidP="0073521C">
            <w:pPr>
              <w:pStyle w:val="TAC"/>
              <w:rPr>
                <w:lang w:eastAsia="ko-KR"/>
              </w:rPr>
            </w:pPr>
            <w:r w:rsidRPr="00EF5447">
              <w:t>10</w:t>
            </w:r>
          </w:p>
        </w:tc>
        <w:tc>
          <w:tcPr>
            <w:tcW w:w="395" w:type="pct"/>
            <w:shd w:val="clear" w:color="auto" w:fill="auto"/>
            <w:noWrap/>
          </w:tcPr>
          <w:p w14:paraId="405D62F6" w14:textId="77777777" w:rsidR="009851EA" w:rsidRPr="00EF5447" w:rsidRDefault="009851EA" w:rsidP="0073521C">
            <w:pPr>
              <w:pStyle w:val="TAC"/>
              <w:rPr>
                <w:lang w:eastAsia="ko-KR"/>
              </w:rPr>
            </w:pPr>
            <w:r w:rsidRPr="00EF5447">
              <w:t>50</w:t>
            </w:r>
          </w:p>
        </w:tc>
        <w:tc>
          <w:tcPr>
            <w:tcW w:w="616" w:type="pct"/>
            <w:shd w:val="clear" w:color="auto" w:fill="auto"/>
            <w:noWrap/>
          </w:tcPr>
          <w:p w14:paraId="59AA3D59" w14:textId="77777777" w:rsidR="009851EA" w:rsidRPr="00EF5447" w:rsidRDefault="009851EA" w:rsidP="0073521C">
            <w:pPr>
              <w:pStyle w:val="TAC"/>
              <w:rPr>
                <w:lang w:eastAsia="ko-KR"/>
              </w:rPr>
            </w:pPr>
            <w:r w:rsidRPr="00EF5447">
              <w:t>3421</w:t>
            </w:r>
          </w:p>
        </w:tc>
        <w:tc>
          <w:tcPr>
            <w:tcW w:w="478" w:type="pct"/>
            <w:shd w:val="clear" w:color="auto" w:fill="auto"/>
            <w:noWrap/>
          </w:tcPr>
          <w:p w14:paraId="73007232" w14:textId="77777777" w:rsidR="009851EA" w:rsidRPr="00EF5447" w:rsidRDefault="009851EA" w:rsidP="0073521C">
            <w:pPr>
              <w:pStyle w:val="TAC"/>
              <w:rPr>
                <w:lang w:eastAsia="ko-KR"/>
              </w:rPr>
            </w:pPr>
            <w:r w:rsidRPr="00EF5447">
              <w:t>N/A</w:t>
            </w:r>
          </w:p>
        </w:tc>
        <w:tc>
          <w:tcPr>
            <w:tcW w:w="491" w:type="pct"/>
          </w:tcPr>
          <w:p w14:paraId="7329D375" w14:textId="77777777" w:rsidR="009851EA" w:rsidRPr="00EF5447" w:rsidRDefault="009851EA" w:rsidP="0073521C">
            <w:pPr>
              <w:pStyle w:val="TAC"/>
              <w:rPr>
                <w:lang w:eastAsia="ja-JP"/>
              </w:rPr>
            </w:pPr>
            <w:r w:rsidRPr="00EF5447">
              <w:t>N/A</w:t>
            </w:r>
          </w:p>
        </w:tc>
      </w:tr>
      <w:tr w:rsidR="009851EA" w:rsidRPr="00EF5447" w14:paraId="462B6C21" w14:textId="77777777" w:rsidTr="0073521C">
        <w:trPr>
          <w:trHeight w:val="187"/>
          <w:jc w:val="center"/>
        </w:trPr>
        <w:tc>
          <w:tcPr>
            <w:tcW w:w="1366" w:type="pct"/>
            <w:tcBorders>
              <w:top w:val="nil"/>
              <w:bottom w:val="nil"/>
            </w:tcBorders>
            <w:shd w:val="clear" w:color="auto" w:fill="auto"/>
          </w:tcPr>
          <w:p w14:paraId="37ADFD42" w14:textId="77777777" w:rsidR="009851EA" w:rsidRPr="00EF5447" w:rsidRDefault="009851EA" w:rsidP="0073521C">
            <w:pPr>
              <w:pStyle w:val="TAC"/>
            </w:pPr>
          </w:p>
        </w:tc>
        <w:tc>
          <w:tcPr>
            <w:tcW w:w="563" w:type="pct"/>
            <w:shd w:val="clear" w:color="auto" w:fill="auto"/>
          </w:tcPr>
          <w:p w14:paraId="28D9ACBD" w14:textId="77777777" w:rsidR="009851EA" w:rsidRPr="00EF5447" w:rsidRDefault="009851EA" w:rsidP="0073521C">
            <w:pPr>
              <w:pStyle w:val="TAC"/>
            </w:pPr>
            <w:r w:rsidRPr="00EF5447">
              <w:t>5</w:t>
            </w:r>
          </w:p>
        </w:tc>
        <w:tc>
          <w:tcPr>
            <w:tcW w:w="588" w:type="pct"/>
            <w:shd w:val="clear" w:color="auto" w:fill="auto"/>
            <w:noWrap/>
          </w:tcPr>
          <w:p w14:paraId="41C48762" w14:textId="77777777" w:rsidR="009851EA" w:rsidRPr="00EF5447" w:rsidRDefault="009851EA" w:rsidP="0073521C">
            <w:pPr>
              <w:pStyle w:val="TAC"/>
              <w:rPr>
                <w:lang w:eastAsia="ko-KR"/>
              </w:rPr>
            </w:pPr>
            <w:r w:rsidRPr="00EF5447">
              <w:t>826.5</w:t>
            </w:r>
          </w:p>
        </w:tc>
        <w:tc>
          <w:tcPr>
            <w:tcW w:w="503" w:type="pct"/>
            <w:shd w:val="clear" w:color="auto" w:fill="auto"/>
            <w:noWrap/>
          </w:tcPr>
          <w:p w14:paraId="2B8A8156" w14:textId="77777777" w:rsidR="009851EA" w:rsidRPr="00EF5447" w:rsidRDefault="009851EA" w:rsidP="0073521C">
            <w:pPr>
              <w:pStyle w:val="TAC"/>
              <w:rPr>
                <w:lang w:eastAsia="ko-KR"/>
              </w:rPr>
            </w:pPr>
            <w:r w:rsidRPr="00EF5447">
              <w:t>5</w:t>
            </w:r>
          </w:p>
        </w:tc>
        <w:tc>
          <w:tcPr>
            <w:tcW w:w="395" w:type="pct"/>
            <w:shd w:val="clear" w:color="auto" w:fill="auto"/>
            <w:noWrap/>
          </w:tcPr>
          <w:p w14:paraId="7B9085B3" w14:textId="77777777" w:rsidR="009851EA" w:rsidRPr="00EF5447" w:rsidRDefault="009851EA" w:rsidP="0073521C">
            <w:pPr>
              <w:pStyle w:val="TAC"/>
              <w:rPr>
                <w:lang w:eastAsia="ko-KR"/>
              </w:rPr>
            </w:pPr>
            <w:r w:rsidRPr="00EF5447">
              <w:t>25</w:t>
            </w:r>
          </w:p>
        </w:tc>
        <w:tc>
          <w:tcPr>
            <w:tcW w:w="616" w:type="pct"/>
            <w:shd w:val="clear" w:color="auto" w:fill="auto"/>
            <w:noWrap/>
          </w:tcPr>
          <w:p w14:paraId="72660C7A" w14:textId="77777777" w:rsidR="009851EA" w:rsidRPr="00EF5447" w:rsidRDefault="009851EA" w:rsidP="0073521C">
            <w:pPr>
              <w:pStyle w:val="TAC"/>
              <w:rPr>
                <w:lang w:eastAsia="ko-KR"/>
              </w:rPr>
            </w:pPr>
            <w:r w:rsidRPr="00EF5447">
              <w:t>871.5</w:t>
            </w:r>
          </w:p>
        </w:tc>
        <w:tc>
          <w:tcPr>
            <w:tcW w:w="478" w:type="pct"/>
            <w:shd w:val="clear" w:color="auto" w:fill="auto"/>
            <w:noWrap/>
          </w:tcPr>
          <w:p w14:paraId="4FF98640" w14:textId="77777777" w:rsidR="009851EA" w:rsidRPr="00EF5447" w:rsidRDefault="009851EA" w:rsidP="0073521C">
            <w:pPr>
              <w:pStyle w:val="TAC"/>
              <w:rPr>
                <w:lang w:eastAsia="ko-KR"/>
              </w:rPr>
            </w:pPr>
            <w:r w:rsidRPr="00EF5447">
              <w:t>5.5</w:t>
            </w:r>
          </w:p>
        </w:tc>
        <w:tc>
          <w:tcPr>
            <w:tcW w:w="491" w:type="pct"/>
          </w:tcPr>
          <w:p w14:paraId="32A02EAD" w14:textId="77777777" w:rsidR="009851EA" w:rsidRPr="00EF5447" w:rsidRDefault="009851EA" w:rsidP="0073521C">
            <w:pPr>
              <w:pStyle w:val="TAC"/>
              <w:rPr>
                <w:lang w:eastAsia="ja-JP"/>
              </w:rPr>
            </w:pPr>
            <w:r w:rsidRPr="00EF5447">
              <w:t>IMD5</w:t>
            </w:r>
          </w:p>
        </w:tc>
      </w:tr>
      <w:tr w:rsidR="009851EA" w:rsidRPr="00EF5447" w14:paraId="5E33318C" w14:textId="77777777" w:rsidTr="0073521C">
        <w:trPr>
          <w:trHeight w:val="187"/>
          <w:jc w:val="center"/>
        </w:trPr>
        <w:tc>
          <w:tcPr>
            <w:tcW w:w="1366" w:type="pct"/>
            <w:tcBorders>
              <w:top w:val="nil"/>
              <w:bottom w:val="single" w:sz="4" w:space="0" w:color="auto"/>
            </w:tcBorders>
            <w:shd w:val="clear" w:color="auto" w:fill="auto"/>
          </w:tcPr>
          <w:p w14:paraId="0ADFFA32" w14:textId="77777777" w:rsidR="009851EA" w:rsidRPr="00EF5447" w:rsidRDefault="009851EA" w:rsidP="0073521C">
            <w:pPr>
              <w:pStyle w:val="TAC"/>
            </w:pPr>
          </w:p>
        </w:tc>
        <w:tc>
          <w:tcPr>
            <w:tcW w:w="563" w:type="pct"/>
            <w:shd w:val="clear" w:color="auto" w:fill="auto"/>
          </w:tcPr>
          <w:p w14:paraId="4D8DF939" w14:textId="77777777" w:rsidR="009851EA" w:rsidRPr="00EF5447" w:rsidRDefault="009851EA" w:rsidP="0073521C">
            <w:pPr>
              <w:pStyle w:val="TAC"/>
            </w:pPr>
            <w:r w:rsidRPr="00EF5447">
              <w:t>n77</w:t>
            </w:r>
          </w:p>
        </w:tc>
        <w:tc>
          <w:tcPr>
            <w:tcW w:w="588" w:type="pct"/>
            <w:shd w:val="clear" w:color="auto" w:fill="auto"/>
            <w:noWrap/>
          </w:tcPr>
          <w:p w14:paraId="5A9EEE3A" w14:textId="77777777" w:rsidR="009851EA" w:rsidRPr="00EF5447" w:rsidRDefault="009851EA" w:rsidP="0073521C">
            <w:pPr>
              <w:pStyle w:val="TAC"/>
              <w:rPr>
                <w:lang w:eastAsia="ko-KR"/>
              </w:rPr>
            </w:pPr>
            <w:r w:rsidRPr="00EF5447">
              <w:t>4177.5</w:t>
            </w:r>
          </w:p>
        </w:tc>
        <w:tc>
          <w:tcPr>
            <w:tcW w:w="503" w:type="pct"/>
            <w:shd w:val="clear" w:color="auto" w:fill="auto"/>
            <w:noWrap/>
          </w:tcPr>
          <w:p w14:paraId="1E25FDD7" w14:textId="77777777" w:rsidR="009851EA" w:rsidRPr="00EF5447" w:rsidRDefault="009851EA" w:rsidP="0073521C">
            <w:pPr>
              <w:pStyle w:val="TAC"/>
              <w:rPr>
                <w:lang w:eastAsia="ko-KR"/>
              </w:rPr>
            </w:pPr>
            <w:r w:rsidRPr="00EF5447">
              <w:t>10</w:t>
            </w:r>
          </w:p>
        </w:tc>
        <w:tc>
          <w:tcPr>
            <w:tcW w:w="395" w:type="pct"/>
            <w:shd w:val="clear" w:color="auto" w:fill="auto"/>
            <w:noWrap/>
          </w:tcPr>
          <w:p w14:paraId="3287E19F" w14:textId="77777777" w:rsidR="009851EA" w:rsidRPr="00EF5447" w:rsidRDefault="009851EA" w:rsidP="0073521C">
            <w:pPr>
              <w:pStyle w:val="TAC"/>
              <w:rPr>
                <w:lang w:eastAsia="ko-KR"/>
              </w:rPr>
            </w:pPr>
            <w:r w:rsidRPr="00EF5447">
              <w:t>50</w:t>
            </w:r>
          </w:p>
        </w:tc>
        <w:tc>
          <w:tcPr>
            <w:tcW w:w="616" w:type="pct"/>
            <w:shd w:val="clear" w:color="auto" w:fill="auto"/>
            <w:noWrap/>
          </w:tcPr>
          <w:p w14:paraId="21E7534D" w14:textId="77777777" w:rsidR="009851EA" w:rsidRPr="00EF5447" w:rsidRDefault="009851EA" w:rsidP="0073521C">
            <w:pPr>
              <w:pStyle w:val="TAC"/>
              <w:rPr>
                <w:lang w:eastAsia="ko-KR"/>
              </w:rPr>
            </w:pPr>
            <w:r w:rsidRPr="00EF5447">
              <w:t>4177.5</w:t>
            </w:r>
          </w:p>
        </w:tc>
        <w:tc>
          <w:tcPr>
            <w:tcW w:w="478" w:type="pct"/>
            <w:shd w:val="clear" w:color="auto" w:fill="auto"/>
            <w:noWrap/>
          </w:tcPr>
          <w:p w14:paraId="42736FD6" w14:textId="77777777" w:rsidR="009851EA" w:rsidRPr="00EF5447" w:rsidRDefault="009851EA" w:rsidP="0073521C">
            <w:pPr>
              <w:pStyle w:val="TAC"/>
              <w:rPr>
                <w:lang w:eastAsia="ko-KR"/>
              </w:rPr>
            </w:pPr>
            <w:r w:rsidRPr="00EF5447">
              <w:t>N/A</w:t>
            </w:r>
          </w:p>
        </w:tc>
        <w:tc>
          <w:tcPr>
            <w:tcW w:w="491" w:type="pct"/>
          </w:tcPr>
          <w:p w14:paraId="61964DCA" w14:textId="77777777" w:rsidR="009851EA" w:rsidRPr="00EF5447" w:rsidRDefault="009851EA" w:rsidP="0073521C">
            <w:pPr>
              <w:pStyle w:val="TAC"/>
              <w:rPr>
                <w:lang w:eastAsia="ja-JP"/>
              </w:rPr>
            </w:pPr>
            <w:r w:rsidRPr="00EF5447">
              <w:t>N/A</w:t>
            </w:r>
          </w:p>
        </w:tc>
      </w:tr>
      <w:tr w:rsidR="009851EA" w:rsidRPr="00EF5447" w14:paraId="6346E234" w14:textId="77777777" w:rsidTr="0073521C">
        <w:trPr>
          <w:trHeight w:val="187"/>
          <w:jc w:val="center"/>
        </w:trPr>
        <w:tc>
          <w:tcPr>
            <w:tcW w:w="1366" w:type="pct"/>
            <w:tcBorders>
              <w:bottom w:val="nil"/>
            </w:tcBorders>
            <w:shd w:val="clear" w:color="auto" w:fill="auto"/>
          </w:tcPr>
          <w:p w14:paraId="6D00A8AA" w14:textId="77777777" w:rsidR="009851EA" w:rsidRPr="00EF5447" w:rsidRDefault="009851EA" w:rsidP="0073521C">
            <w:pPr>
              <w:pStyle w:val="TAC"/>
              <w:rPr>
                <w:lang w:eastAsia="zh-TW"/>
              </w:rPr>
            </w:pPr>
            <w:r w:rsidRPr="00EF5447">
              <w:t>DC_5A_n78A</w:t>
            </w:r>
          </w:p>
          <w:p w14:paraId="4D5375AC" w14:textId="77777777" w:rsidR="009851EA" w:rsidRDefault="009851EA" w:rsidP="0073521C">
            <w:pPr>
              <w:pStyle w:val="TAC"/>
              <w:rPr>
                <w:lang w:eastAsia="zh-TW"/>
              </w:rPr>
            </w:pPr>
            <w:r w:rsidRPr="00EF5447">
              <w:t>DC_5A_n78(2A)</w:t>
            </w:r>
          </w:p>
          <w:p w14:paraId="15D62154" w14:textId="77777777" w:rsidR="009851EA" w:rsidRPr="00EF5447" w:rsidRDefault="009851EA" w:rsidP="0073521C">
            <w:pPr>
              <w:pStyle w:val="TAC"/>
              <w:rPr>
                <w:lang w:eastAsia="zh-TW"/>
              </w:rPr>
            </w:pPr>
            <w:r w:rsidRPr="004A235A">
              <w:t>DC_5A_n78(A-C)</w:t>
            </w:r>
          </w:p>
          <w:p w14:paraId="52C93ED3" w14:textId="77777777" w:rsidR="009851EA" w:rsidRPr="00EF5447" w:rsidRDefault="009851EA" w:rsidP="0073521C">
            <w:pPr>
              <w:pStyle w:val="TAC"/>
              <w:rPr>
                <w:lang w:eastAsia="zh-TW"/>
              </w:rPr>
            </w:pPr>
            <w:r w:rsidRPr="00EF5447">
              <w:rPr>
                <w:lang w:eastAsia="zh-CN"/>
              </w:rPr>
              <w:t>DC_5A_n78C</w:t>
            </w:r>
          </w:p>
        </w:tc>
        <w:tc>
          <w:tcPr>
            <w:tcW w:w="563" w:type="pct"/>
            <w:shd w:val="clear" w:color="auto" w:fill="auto"/>
          </w:tcPr>
          <w:p w14:paraId="0D7BFE0C" w14:textId="77777777" w:rsidR="009851EA" w:rsidRPr="00EF5447" w:rsidRDefault="009851EA" w:rsidP="0073521C">
            <w:pPr>
              <w:pStyle w:val="TAC"/>
              <w:rPr>
                <w:rFonts w:eastAsia="MS Mincho"/>
              </w:rPr>
            </w:pPr>
            <w:r w:rsidRPr="00EF5447">
              <w:t>5</w:t>
            </w:r>
          </w:p>
        </w:tc>
        <w:tc>
          <w:tcPr>
            <w:tcW w:w="588" w:type="pct"/>
            <w:shd w:val="clear" w:color="auto" w:fill="auto"/>
            <w:noWrap/>
          </w:tcPr>
          <w:p w14:paraId="68CDBA38" w14:textId="77777777" w:rsidR="009851EA" w:rsidRPr="00EF5447" w:rsidRDefault="009851EA" w:rsidP="0073521C">
            <w:pPr>
              <w:pStyle w:val="TAC"/>
            </w:pPr>
            <w:r w:rsidRPr="00EF5447">
              <w:t>844</w:t>
            </w:r>
          </w:p>
        </w:tc>
        <w:tc>
          <w:tcPr>
            <w:tcW w:w="503" w:type="pct"/>
            <w:shd w:val="clear" w:color="auto" w:fill="auto"/>
            <w:noWrap/>
          </w:tcPr>
          <w:p w14:paraId="376DE876" w14:textId="77777777" w:rsidR="009851EA" w:rsidRPr="00EF5447" w:rsidRDefault="009851EA" w:rsidP="0073521C">
            <w:pPr>
              <w:pStyle w:val="TAC"/>
              <w:rPr>
                <w:rFonts w:eastAsia="MS Mincho"/>
              </w:rPr>
            </w:pPr>
            <w:r w:rsidRPr="00EF5447">
              <w:t>5</w:t>
            </w:r>
          </w:p>
        </w:tc>
        <w:tc>
          <w:tcPr>
            <w:tcW w:w="395" w:type="pct"/>
            <w:shd w:val="clear" w:color="auto" w:fill="auto"/>
            <w:noWrap/>
          </w:tcPr>
          <w:p w14:paraId="0E7BC2D9" w14:textId="77777777" w:rsidR="009851EA" w:rsidRPr="00EF5447" w:rsidRDefault="009851EA" w:rsidP="0073521C">
            <w:pPr>
              <w:pStyle w:val="TAC"/>
            </w:pPr>
            <w:r w:rsidRPr="00EF5447">
              <w:t>25</w:t>
            </w:r>
          </w:p>
        </w:tc>
        <w:tc>
          <w:tcPr>
            <w:tcW w:w="616" w:type="pct"/>
            <w:shd w:val="clear" w:color="auto" w:fill="auto"/>
            <w:noWrap/>
          </w:tcPr>
          <w:p w14:paraId="3CEEB95A" w14:textId="77777777" w:rsidR="009851EA" w:rsidRPr="00EF5447" w:rsidRDefault="009851EA" w:rsidP="0073521C">
            <w:pPr>
              <w:pStyle w:val="TAC"/>
            </w:pPr>
            <w:r w:rsidRPr="00EF5447">
              <w:t>889</w:t>
            </w:r>
          </w:p>
        </w:tc>
        <w:tc>
          <w:tcPr>
            <w:tcW w:w="478" w:type="pct"/>
            <w:shd w:val="clear" w:color="auto" w:fill="auto"/>
            <w:noWrap/>
          </w:tcPr>
          <w:p w14:paraId="2D498637" w14:textId="77777777" w:rsidR="009851EA" w:rsidRPr="00EF5447" w:rsidRDefault="009851EA" w:rsidP="0073521C">
            <w:pPr>
              <w:pStyle w:val="TAC"/>
            </w:pPr>
            <w:r w:rsidRPr="00EF5447">
              <w:t>8.3</w:t>
            </w:r>
          </w:p>
        </w:tc>
        <w:tc>
          <w:tcPr>
            <w:tcW w:w="491" w:type="pct"/>
          </w:tcPr>
          <w:p w14:paraId="78AEC19F" w14:textId="77777777" w:rsidR="009851EA" w:rsidRPr="00EF5447" w:rsidRDefault="009851EA" w:rsidP="0073521C">
            <w:pPr>
              <w:pStyle w:val="TAC"/>
            </w:pPr>
            <w:r w:rsidRPr="00EF5447">
              <w:t>IMD4</w:t>
            </w:r>
          </w:p>
        </w:tc>
      </w:tr>
      <w:tr w:rsidR="009851EA" w:rsidRPr="00EF5447" w14:paraId="72471738" w14:textId="77777777" w:rsidTr="0073521C">
        <w:trPr>
          <w:trHeight w:val="187"/>
          <w:jc w:val="center"/>
        </w:trPr>
        <w:tc>
          <w:tcPr>
            <w:tcW w:w="1366" w:type="pct"/>
            <w:tcBorders>
              <w:top w:val="nil"/>
              <w:bottom w:val="single" w:sz="4" w:space="0" w:color="auto"/>
            </w:tcBorders>
            <w:shd w:val="clear" w:color="auto" w:fill="auto"/>
          </w:tcPr>
          <w:p w14:paraId="3160BF08" w14:textId="77777777" w:rsidR="009851EA" w:rsidRPr="00EF5447" w:rsidRDefault="009851EA" w:rsidP="0073521C">
            <w:pPr>
              <w:pStyle w:val="TAC"/>
            </w:pPr>
          </w:p>
        </w:tc>
        <w:tc>
          <w:tcPr>
            <w:tcW w:w="563" w:type="pct"/>
            <w:shd w:val="clear" w:color="auto" w:fill="auto"/>
          </w:tcPr>
          <w:p w14:paraId="678D5D16" w14:textId="77777777" w:rsidR="009851EA" w:rsidRPr="00EF5447" w:rsidRDefault="009851EA" w:rsidP="0073521C">
            <w:pPr>
              <w:pStyle w:val="TAC"/>
              <w:rPr>
                <w:rFonts w:eastAsia="MS Mincho"/>
              </w:rPr>
            </w:pPr>
            <w:r w:rsidRPr="00EF5447">
              <w:t>n78</w:t>
            </w:r>
          </w:p>
        </w:tc>
        <w:tc>
          <w:tcPr>
            <w:tcW w:w="588" w:type="pct"/>
            <w:shd w:val="clear" w:color="auto" w:fill="auto"/>
            <w:noWrap/>
          </w:tcPr>
          <w:p w14:paraId="35390443" w14:textId="77777777" w:rsidR="009851EA" w:rsidRPr="00EF5447" w:rsidRDefault="009851EA" w:rsidP="0073521C">
            <w:pPr>
              <w:pStyle w:val="TAC"/>
            </w:pPr>
            <w:r w:rsidRPr="00EF5447">
              <w:t>3421</w:t>
            </w:r>
          </w:p>
        </w:tc>
        <w:tc>
          <w:tcPr>
            <w:tcW w:w="503" w:type="pct"/>
            <w:shd w:val="clear" w:color="auto" w:fill="auto"/>
            <w:noWrap/>
          </w:tcPr>
          <w:p w14:paraId="67654E10" w14:textId="77777777" w:rsidR="009851EA" w:rsidRPr="00EF5447" w:rsidRDefault="009851EA" w:rsidP="0073521C">
            <w:pPr>
              <w:pStyle w:val="TAC"/>
              <w:rPr>
                <w:rFonts w:eastAsia="MS Mincho"/>
              </w:rPr>
            </w:pPr>
            <w:r w:rsidRPr="00EF5447">
              <w:t>10</w:t>
            </w:r>
          </w:p>
        </w:tc>
        <w:tc>
          <w:tcPr>
            <w:tcW w:w="395" w:type="pct"/>
            <w:shd w:val="clear" w:color="auto" w:fill="auto"/>
            <w:noWrap/>
          </w:tcPr>
          <w:p w14:paraId="34709FD8" w14:textId="77777777" w:rsidR="009851EA" w:rsidRPr="00EF5447" w:rsidRDefault="009851EA" w:rsidP="0073521C">
            <w:pPr>
              <w:pStyle w:val="TAC"/>
            </w:pPr>
            <w:r w:rsidRPr="00EF5447">
              <w:t>50</w:t>
            </w:r>
          </w:p>
        </w:tc>
        <w:tc>
          <w:tcPr>
            <w:tcW w:w="616" w:type="pct"/>
            <w:shd w:val="clear" w:color="auto" w:fill="auto"/>
            <w:noWrap/>
          </w:tcPr>
          <w:p w14:paraId="5FB0E7C0" w14:textId="77777777" w:rsidR="009851EA" w:rsidRPr="00EF5447" w:rsidRDefault="009851EA" w:rsidP="0073521C">
            <w:pPr>
              <w:pStyle w:val="TAC"/>
            </w:pPr>
            <w:r w:rsidRPr="00EF5447">
              <w:t>3421</w:t>
            </w:r>
          </w:p>
        </w:tc>
        <w:tc>
          <w:tcPr>
            <w:tcW w:w="478" w:type="pct"/>
            <w:shd w:val="clear" w:color="auto" w:fill="auto"/>
            <w:noWrap/>
          </w:tcPr>
          <w:p w14:paraId="20B79921" w14:textId="77777777" w:rsidR="009851EA" w:rsidRPr="00EF5447" w:rsidRDefault="009851EA" w:rsidP="0073521C">
            <w:pPr>
              <w:pStyle w:val="TAC"/>
            </w:pPr>
            <w:r w:rsidRPr="00EF5447">
              <w:t>N/A</w:t>
            </w:r>
          </w:p>
        </w:tc>
        <w:tc>
          <w:tcPr>
            <w:tcW w:w="491" w:type="pct"/>
          </w:tcPr>
          <w:p w14:paraId="3E7A3B70" w14:textId="77777777" w:rsidR="009851EA" w:rsidRPr="00EF5447" w:rsidRDefault="009851EA" w:rsidP="0073521C">
            <w:pPr>
              <w:pStyle w:val="TAC"/>
            </w:pPr>
            <w:r w:rsidRPr="00EF5447">
              <w:t>N/A</w:t>
            </w:r>
          </w:p>
        </w:tc>
      </w:tr>
      <w:tr w:rsidR="009851EA" w:rsidRPr="00EF5447" w14:paraId="750C3FC9" w14:textId="77777777" w:rsidTr="0073521C">
        <w:trPr>
          <w:trHeight w:val="187"/>
          <w:jc w:val="center"/>
        </w:trPr>
        <w:tc>
          <w:tcPr>
            <w:tcW w:w="1366" w:type="pct"/>
            <w:tcBorders>
              <w:bottom w:val="nil"/>
            </w:tcBorders>
            <w:shd w:val="clear" w:color="auto" w:fill="auto"/>
          </w:tcPr>
          <w:p w14:paraId="2C52AFE3" w14:textId="77777777" w:rsidR="009851EA" w:rsidRPr="00EF5447" w:rsidRDefault="009851EA" w:rsidP="0073521C">
            <w:pPr>
              <w:pStyle w:val="TAC"/>
            </w:pPr>
            <w:r w:rsidRPr="00EF5447">
              <w:rPr>
                <w:rFonts w:eastAsia="MS Mincho"/>
              </w:rPr>
              <w:t>DC_7_n3</w:t>
            </w:r>
          </w:p>
        </w:tc>
        <w:tc>
          <w:tcPr>
            <w:tcW w:w="563" w:type="pct"/>
            <w:shd w:val="clear" w:color="auto" w:fill="auto"/>
          </w:tcPr>
          <w:p w14:paraId="7B326AB5" w14:textId="77777777" w:rsidR="009851EA" w:rsidRPr="00EF5447" w:rsidRDefault="009851EA" w:rsidP="0073521C">
            <w:pPr>
              <w:pStyle w:val="TAC"/>
              <w:rPr>
                <w:rFonts w:eastAsia="MS Mincho"/>
              </w:rPr>
            </w:pPr>
            <w:r w:rsidRPr="00EF5447">
              <w:t>7</w:t>
            </w:r>
          </w:p>
        </w:tc>
        <w:tc>
          <w:tcPr>
            <w:tcW w:w="588" w:type="pct"/>
            <w:shd w:val="clear" w:color="auto" w:fill="auto"/>
            <w:noWrap/>
          </w:tcPr>
          <w:p w14:paraId="58349A63" w14:textId="77777777" w:rsidR="009851EA" w:rsidRPr="00EF5447" w:rsidRDefault="009851EA" w:rsidP="0073521C">
            <w:pPr>
              <w:pStyle w:val="TAC"/>
            </w:pPr>
            <w:r w:rsidRPr="00EF5447">
              <w:t>2535</w:t>
            </w:r>
          </w:p>
        </w:tc>
        <w:tc>
          <w:tcPr>
            <w:tcW w:w="503" w:type="pct"/>
            <w:shd w:val="clear" w:color="auto" w:fill="auto"/>
            <w:noWrap/>
          </w:tcPr>
          <w:p w14:paraId="7513B2E2" w14:textId="77777777" w:rsidR="009851EA" w:rsidRPr="00EF5447" w:rsidRDefault="009851EA" w:rsidP="0073521C">
            <w:pPr>
              <w:pStyle w:val="TAC"/>
              <w:rPr>
                <w:rFonts w:eastAsia="MS Mincho"/>
              </w:rPr>
            </w:pPr>
            <w:r w:rsidRPr="00EF5447">
              <w:t>10</w:t>
            </w:r>
          </w:p>
        </w:tc>
        <w:tc>
          <w:tcPr>
            <w:tcW w:w="395" w:type="pct"/>
            <w:shd w:val="clear" w:color="auto" w:fill="auto"/>
            <w:noWrap/>
          </w:tcPr>
          <w:p w14:paraId="0FC29006" w14:textId="77777777" w:rsidR="009851EA" w:rsidRPr="00EF5447" w:rsidRDefault="009851EA" w:rsidP="0073521C">
            <w:pPr>
              <w:pStyle w:val="TAC"/>
            </w:pPr>
            <w:r w:rsidRPr="00EF5447">
              <w:t>50</w:t>
            </w:r>
          </w:p>
        </w:tc>
        <w:tc>
          <w:tcPr>
            <w:tcW w:w="616" w:type="pct"/>
            <w:shd w:val="clear" w:color="auto" w:fill="auto"/>
            <w:noWrap/>
          </w:tcPr>
          <w:p w14:paraId="361BFCD7" w14:textId="77777777" w:rsidR="009851EA" w:rsidRPr="00EF5447" w:rsidRDefault="009851EA" w:rsidP="0073521C">
            <w:pPr>
              <w:pStyle w:val="TAC"/>
            </w:pPr>
            <w:r w:rsidRPr="00EF5447">
              <w:t>2655</w:t>
            </w:r>
          </w:p>
        </w:tc>
        <w:tc>
          <w:tcPr>
            <w:tcW w:w="478" w:type="pct"/>
            <w:shd w:val="clear" w:color="auto" w:fill="auto"/>
            <w:noWrap/>
          </w:tcPr>
          <w:p w14:paraId="6ABF8298" w14:textId="77777777" w:rsidR="009851EA" w:rsidRPr="00EF5447" w:rsidRDefault="009851EA" w:rsidP="0073521C">
            <w:pPr>
              <w:pStyle w:val="TAC"/>
            </w:pPr>
            <w:r w:rsidRPr="00EF5447">
              <w:t>13</w:t>
            </w:r>
          </w:p>
        </w:tc>
        <w:tc>
          <w:tcPr>
            <w:tcW w:w="491" w:type="pct"/>
          </w:tcPr>
          <w:p w14:paraId="5001EDCA" w14:textId="77777777" w:rsidR="009851EA" w:rsidRPr="00EF5447" w:rsidRDefault="009851EA" w:rsidP="0073521C">
            <w:pPr>
              <w:pStyle w:val="TAC"/>
            </w:pPr>
            <w:r w:rsidRPr="00EF5447">
              <w:t>IMD4</w:t>
            </w:r>
          </w:p>
        </w:tc>
      </w:tr>
      <w:tr w:rsidR="009851EA" w:rsidRPr="00EF5447" w14:paraId="55C86857" w14:textId="77777777" w:rsidTr="0073521C">
        <w:trPr>
          <w:trHeight w:val="187"/>
          <w:jc w:val="center"/>
        </w:trPr>
        <w:tc>
          <w:tcPr>
            <w:tcW w:w="1366" w:type="pct"/>
            <w:tcBorders>
              <w:top w:val="nil"/>
              <w:bottom w:val="single" w:sz="4" w:space="0" w:color="auto"/>
            </w:tcBorders>
            <w:shd w:val="clear" w:color="auto" w:fill="auto"/>
          </w:tcPr>
          <w:p w14:paraId="71F80750" w14:textId="77777777" w:rsidR="009851EA" w:rsidRPr="00EF5447" w:rsidRDefault="009851EA" w:rsidP="0073521C">
            <w:pPr>
              <w:pStyle w:val="TAC"/>
            </w:pPr>
          </w:p>
        </w:tc>
        <w:tc>
          <w:tcPr>
            <w:tcW w:w="563" w:type="pct"/>
            <w:shd w:val="clear" w:color="auto" w:fill="auto"/>
          </w:tcPr>
          <w:p w14:paraId="533D8DA9" w14:textId="77777777" w:rsidR="009851EA" w:rsidRPr="00EF5447" w:rsidRDefault="009851EA" w:rsidP="0073521C">
            <w:pPr>
              <w:pStyle w:val="TAC"/>
              <w:rPr>
                <w:rFonts w:eastAsia="MS Mincho"/>
              </w:rPr>
            </w:pPr>
            <w:r w:rsidRPr="00EF5447">
              <w:t>n3</w:t>
            </w:r>
          </w:p>
        </w:tc>
        <w:tc>
          <w:tcPr>
            <w:tcW w:w="588" w:type="pct"/>
            <w:shd w:val="clear" w:color="auto" w:fill="auto"/>
            <w:noWrap/>
          </w:tcPr>
          <w:p w14:paraId="7B706123" w14:textId="77777777" w:rsidR="009851EA" w:rsidRPr="00EF5447" w:rsidRDefault="009851EA" w:rsidP="0073521C">
            <w:pPr>
              <w:pStyle w:val="TAC"/>
            </w:pPr>
            <w:r w:rsidRPr="00EF5447">
              <w:t>1730</w:t>
            </w:r>
          </w:p>
        </w:tc>
        <w:tc>
          <w:tcPr>
            <w:tcW w:w="503" w:type="pct"/>
            <w:shd w:val="clear" w:color="auto" w:fill="auto"/>
            <w:noWrap/>
          </w:tcPr>
          <w:p w14:paraId="214B6644" w14:textId="77777777" w:rsidR="009851EA" w:rsidRPr="00EF5447" w:rsidRDefault="009851EA" w:rsidP="0073521C">
            <w:pPr>
              <w:pStyle w:val="TAC"/>
              <w:rPr>
                <w:rFonts w:eastAsia="MS Mincho"/>
              </w:rPr>
            </w:pPr>
            <w:r w:rsidRPr="00EF5447">
              <w:t>5</w:t>
            </w:r>
          </w:p>
        </w:tc>
        <w:tc>
          <w:tcPr>
            <w:tcW w:w="395" w:type="pct"/>
            <w:shd w:val="clear" w:color="auto" w:fill="auto"/>
            <w:noWrap/>
          </w:tcPr>
          <w:p w14:paraId="649EFD91" w14:textId="77777777" w:rsidR="009851EA" w:rsidRPr="00EF5447" w:rsidRDefault="009851EA" w:rsidP="0073521C">
            <w:pPr>
              <w:pStyle w:val="TAC"/>
            </w:pPr>
            <w:r w:rsidRPr="00EF5447">
              <w:t>25</w:t>
            </w:r>
          </w:p>
        </w:tc>
        <w:tc>
          <w:tcPr>
            <w:tcW w:w="616" w:type="pct"/>
            <w:shd w:val="clear" w:color="auto" w:fill="auto"/>
            <w:noWrap/>
          </w:tcPr>
          <w:p w14:paraId="42728CBA" w14:textId="77777777" w:rsidR="009851EA" w:rsidRPr="00EF5447" w:rsidRDefault="009851EA" w:rsidP="0073521C">
            <w:pPr>
              <w:pStyle w:val="TAC"/>
            </w:pPr>
            <w:r w:rsidRPr="00EF5447">
              <w:t>1825</w:t>
            </w:r>
          </w:p>
        </w:tc>
        <w:tc>
          <w:tcPr>
            <w:tcW w:w="478" w:type="pct"/>
            <w:shd w:val="clear" w:color="auto" w:fill="auto"/>
            <w:noWrap/>
          </w:tcPr>
          <w:p w14:paraId="3F8D885F" w14:textId="77777777" w:rsidR="009851EA" w:rsidRPr="00EF5447" w:rsidRDefault="009851EA" w:rsidP="0073521C">
            <w:pPr>
              <w:pStyle w:val="TAC"/>
            </w:pPr>
            <w:r w:rsidRPr="00EF5447">
              <w:t>N/A</w:t>
            </w:r>
          </w:p>
        </w:tc>
        <w:tc>
          <w:tcPr>
            <w:tcW w:w="491" w:type="pct"/>
          </w:tcPr>
          <w:p w14:paraId="33B58552" w14:textId="77777777" w:rsidR="009851EA" w:rsidRPr="00EF5447" w:rsidRDefault="009851EA" w:rsidP="0073521C">
            <w:pPr>
              <w:pStyle w:val="TAC"/>
            </w:pPr>
            <w:r w:rsidRPr="00EF5447">
              <w:t>N/A</w:t>
            </w:r>
          </w:p>
        </w:tc>
      </w:tr>
      <w:tr w:rsidR="009851EA" w:rsidRPr="00EF5447" w14:paraId="721AE152" w14:textId="77777777" w:rsidTr="0073521C">
        <w:trPr>
          <w:trHeight w:val="187"/>
          <w:jc w:val="center"/>
        </w:trPr>
        <w:tc>
          <w:tcPr>
            <w:tcW w:w="1366" w:type="pct"/>
            <w:tcBorders>
              <w:bottom w:val="nil"/>
            </w:tcBorders>
            <w:shd w:val="clear" w:color="auto" w:fill="auto"/>
          </w:tcPr>
          <w:p w14:paraId="0457AB60" w14:textId="77777777" w:rsidR="009851EA" w:rsidRPr="00EF5447" w:rsidRDefault="009851EA" w:rsidP="0073521C">
            <w:pPr>
              <w:pStyle w:val="TAC"/>
            </w:pPr>
            <w:r w:rsidRPr="00EF5447">
              <w:rPr>
                <w:rFonts w:eastAsia="MS Mincho"/>
              </w:rPr>
              <w:t>DC_7_n5</w:t>
            </w:r>
          </w:p>
        </w:tc>
        <w:tc>
          <w:tcPr>
            <w:tcW w:w="563" w:type="pct"/>
            <w:shd w:val="clear" w:color="auto" w:fill="auto"/>
          </w:tcPr>
          <w:p w14:paraId="32562637" w14:textId="77777777" w:rsidR="009851EA" w:rsidRPr="00EF5447" w:rsidRDefault="009851EA" w:rsidP="0073521C">
            <w:pPr>
              <w:pStyle w:val="TAC"/>
              <w:rPr>
                <w:rFonts w:eastAsia="MS Mincho"/>
              </w:rPr>
            </w:pPr>
            <w:r w:rsidRPr="00EF5447">
              <w:rPr>
                <w:rFonts w:cs="Arial"/>
              </w:rPr>
              <w:t>7</w:t>
            </w:r>
          </w:p>
        </w:tc>
        <w:tc>
          <w:tcPr>
            <w:tcW w:w="588" w:type="pct"/>
            <w:shd w:val="clear" w:color="auto" w:fill="auto"/>
            <w:noWrap/>
          </w:tcPr>
          <w:p w14:paraId="2E04E97E" w14:textId="77777777" w:rsidR="009851EA" w:rsidRPr="00EF5447" w:rsidRDefault="009851EA" w:rsidP="0073521C">
            <w:pPr>
              <w:pStyle w:val="TAC"/>
            </w:pPr>
            <w:r w:rsidRPr="00EF5447">
              <w:rPr>
                <w:rFonts w:cs="Arial"/>
              </w:rPr>
              <w:t>2547</w:t>
            </w:r>
          </w:p>
        </w:tc>
        <w:tc>
          <w:tcPr>
            <w:tcW w:w="503" w:type="pct"/>
            <w:shd w:val="clear" w:color="auto" w:fill="auto"/>
            <w:noWrap/>
          </w:tcPr>
          <w:p w14:paraId="0D7E54A1" w14:textId="77777777" w:rsidR="009851EA" w:rsidRPr="00EF5447" w:rsidRDefault="009851EA" w:rsidP="0073521C">
            <w:pPr>
              <w:pStyle w:val="TAC"/>
              <w:rPr>
                <w:rFonts w:eastAsia="MS Mincho"/>
              </w:rPr>
            </w:pPr>
            <w:r w:rsidRPr="00EF5447">
              <w:rPr>
                <w:rFonts w:cs="Arial"/>
              </w:rPr>
              <w:t>10</w:t>
            </w:r>
          </w:p>
        </w:tc>
        <w:tc>
          <w:tcPr>
            <w:tcW w:w="395" w:type="pct"/>
            <w:shd w:val="clear" w:color="auto" w:fill="auto"/>
            <w:noWrap/>
          </w:tcPr>
          <w:p w14:paraId="42814D66" w14:textId="77777777" w:rsidR="009851EA" w:rsidRPr="00EF5447" w:rsidRDefault="009851EA" w:rsidP="0073521C">
            <w:pPr>
              <w:pStyle w:val="TAC"/>
            </w:pPr>
            <w:r w:rsidRPr="00EF5447">
              <w:rPr>
                <w:rFonts w:cs="Arial"/>
              </w:rPr>
              <w:t>50</w:t>
            </w:r>
          </w:p>
        </w:tc>
        <w:tc>
          <w:tcPr>
            <w:tcW w:w="616" w:type="pct"/>
            <w:shd w:val="clear" w:color="auto" w:fill="auto"/>
            <w:noWrap/>
          </w:tcPr>
          <w:p w14:paraId="758322A2" w14:textId="77777777" w:rsidR="009851EA" w:rsidRPr="00EF5447" w:rsidRDefault="009851EA" w:rsidP="0073521C">
            <w:pPr>
              <w:pStyle w:val="TAC"/>
            </w:pPr>
            <w:r w:rsidRPr="00EF5447">
              <w:rPr>
                <w:rFonts w:cs="Arial"/>
              </w:rPr>
              <w:t>2667</w:t>
            </w:r>
          </w:p>
        </w:tc>
        <w:tc>
          <w:tcPr>
            <w:tcW w:w="478" w:type="pct"/>
            <w:shd w:val="clear" w:color="auto" w:fill="auto"/>
            <w:noWrap/>
          </w:tcPr>
          <w:p w14:paraId="42D4A639" w14:textId="77777777" w:rsidR="009851EA" w:rsidRPr="00EF5447" w:rsidRDefault="009851EA" w:rsidP="0073521C">
            <w:pPr>
              <w:pStyle w:val="TAC"/>
            </w:pPr>
            <w:r w:rsidRPr="00EF5447">
              <w:rPr>
                <w:rFonts w:cs="Arial"/>
              </w:rPr>
              <w:t>N/A</w:t>
            </w:r>
          </w:p>
        </w:tc>
        <w:tc>
          <w:tcPr>
            <w:tcW w:w="491" w:type="pct"/>
          </w:tcPr>
          <w:p w14:paraId="72F9BED5" w14:textId="77777777" w:rsidR="009851EA" w:rsidRPr="00EF5447" w:rsidRDefault="009851EA" w:rsidP="0073521C">
            <w:pPr>
              <w:pStyle w:val="TAC"/>
            </w:pPr>
            <w:r w:rsidRPr="00EF5447">
              <w:rPr>
                <w:rFonts w:cs="Arial"/>
              </w:rPr>
              <w:t>N/A</w:t>
            </w:r>
          </w:p>
        </w:tc>
      </w:tr>
      <w:tr w:rsidR="009851EA" w:rsidRPr="00EF5447" w14:paraId="50BC0E01" w14:textId="77777777" w:rsidTr="0073521C">
        <w:trPr>
          <w:trHeight w:val="187"/>
          <w:jc w:val="center"/>
        </w:trPr>
        <w:tc>
          <w:tcPr>
            <w:tcW w:w="1366" w:type="pct"/>
            <w:tcBorders>
              <w:top w:val="nil"/>
              <w:bottom w:val="single" w:sz="4" w:space="0" w:color="auto"/>
            </w:tcBorders>
            <w:shd w:val="clear" w:color="auto" w:fill="auto"/>
          </w:tcPr>
          <w:p w14:paraId="0C42EF05" w14:textId="77777777" w:rsidR="009851EA" w:rsidRPr="00EF5447" w:rsidRDefault="009851EA" w:rsidP="0073521C">
            <w:pPr>
              <w:pStyle w:val="TAC"/>
            </w:pPr>
          </w:p>
        </w:tc>
        <w:tc>
          <w:tcPr>
            <w:tcW w:w="563" w:type="pct"/>
            <w:shd w:val="clear" w:color="auto" w:fill="auto"/>
          </w:tcPr>
          <w:p w14:paraId="7ED83967" w14:textId="77777777" w:rsidR="009851EA" w:rsidRPr="00EF5447" w:rsidRDefault="009851EA" w:rsidP="0073521C">
            <w:pPr>
              <w:pStyle w:val="TAC"/>
              <w:rPr>
                <w:rFonts w:eastAsia="MS Mincho"/>
              </w:rPr>
            </w:pPr>
            <w:r w:rsidRPr="00EF5447">
              <w:rPr>
                <w:rFonts w:cs="Arial"/>
              </w:rPr>
              <w:t>n5</w:t>
            </w:r>
          </w:p>
        </w:tc>
        <w:tc>
          <w:tcPr>
            <w:tcW w:w="588" w:type="pct"/>
            <w:shd w:val="clear" w:color="auto" w:fill="auto"/>
            <w:noWrap/>
          </w:tcPr>
          <w:p w14:paraId="481F1329" w14:textId="77777777" w:rsidR="009851EA" w:rsidRPr="00EF5447" w:rsidRDefault="009851EA" w:rsidP="0073521C">
            <w:pPr>
              <w:pStyle w:val="TAC"/>
            </w:pPr>
            <w:r w:rsidRPr="00EF5447">
              <w:rPr>
                <w:rFonts w:cs="Arial"/>
              </w:rPr>
              <w:t>834</w:t>
            </w:r>
          </w:p>
        </w:tc>
        <w:tc>
          <w:tcPr>
            <w:tcW w:w="503" w:type="pct"/>
            <w:shd w:val="clear" w:color="auto" w:fill="auto"/>
            <w:noWrap/>
          </w:tcPr>
          <w:p w14:paraId="6B2EF7B7"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03E20FEF" w14:textId="77777777" w:rsidR="009851EA" w:rsidRPr="00EF5447" w:rsidRDefault="009851EA" w:rsidP="0073521C">
            <w:pPr>
              <w:pStyle w:val="TAC"/>
            </w:pPr>
            <w:r w:rsidRPr="00EF5447">
              <w:rPr>
                <w:rFonts w:cs="Arial"/>
              </w:rPr>
              <w:t>25</w:t>
            </w:r>
          </w:p>
        </w:tc>
        <w:tc>
          <w:tcPr>
            <w:tcW w:w="616" w:type="pct"/>
            <w:shd w:val="clear" w:color="auto" w:fill="auto"/>
            <w:noWrap/>
          </w:tcPr>
          <w:p w14:paraId="1289FF65" w14:textId="77777777" w:rsidR="009851EA" w:rsidRPr="00EF5447" w:rsidRDefault="009851EA" w:rsidP="0073521C">
            <w:pPr>
              <w:pStyle w:val="TAC"/>
            </w:pPr>
            <w:r w:rsidRPr="00EF5447">
              <w:rPr>
                <w:rFonts w:cs="Arial"/>
              </w:rPr>
              <w:t>879</w:t>
            </w:r>
          </w:p>
        </w:tc>
        <w:tc>
          <w:tcPr>
            <w:tcW w:w="478" w:type="pct"/>
            <w:shd w:val="clear" w:color="auto" w:fill="auto"/>
            <w:noWrap/>
          </w:tcPr>
          <w:p w14:paraId="531788AD" w14:textId="77777777" w:rsidR="009851EA" w:rsidRPr="00EF5447" w:rsidRDefault="009851EA" w:rsidP="0073521C">
            <w:pPr>
              <w:pStyle w:val="TAC"/>
            </w:pPr>
            <w:r w:rsidRPr="00EF5447">
              <w:rPr>
                <w:rFonts w:cs="Arial"/>
              </w:rPr>
              <w:t>12</w:t>
            </w:r>
          </w:p>
        </w:tc>
        <w:tc>
          <w:tcPr>
            <w:tcW w:w="491" w:type="pct"/>
          </w:tcPr>
          <w:p w14:paraId="48E33D86" w14:textId="77777777" w:rsidR="009851EA" w:rsidRPr="00EF5447" w:rsidRDefault="009851EA" w:rsidP="0073521C">
            <w:pPr>
              <w:pStyle w:val="TAC"/>
            </w:pPr>
            <w:r w:rsidRPr="00EF5447">
              <w:rPr>
                <w:rFonts w:cs="Arial"/>
              </w:rPr>
              <w:t>IMD3</w:t>
            </w:r>
            <w:r w:rsidRPr="00EF5447">
              <w:rPr>
                <w:rFonts w:cs="Arial"/>
                <w:vertAlign w:val="superscript"/>
              </w:rPr>
              <w:t>3</w:t>
            </w:r>
          </w:p>
        </w:tc>
      </w:tr>
      <w:tr w:rsidR="009851EA" w:rsidRPr="00EF5447" w14:paraId="4159583E" w14:textId="77777777" w:rsidTr="0073521C">
        <w:trPr>
          <w:trHeight w:val="187"/>
          <w:jc w:val="center"/>
        </w:trPr>
        <w:tc>
          <w:tcPr>
            <w:tcW w:w="1366" w:type="pct"/>
            <w:tcBorders>
              <w:bottom w:val="nil"/>
            </w:tcBorders>
            <w:shd w:val="clear" w:color="auto" w:fill="auto"/>
          </w:tcPr>
          <w:p w14:paraId="59720B69" w14:textId="77777777" w:rsidR="009851EA" w:rsidRPr="00EF5447" w:rsidRDefault="009851EA" w:rsidP="0073521C">
            <w:pPr>
              <w:pStyle w:val="TAC"/>
              <w:rPr>
                <w:rFonts w:cs="Arial"/>
                <w:lang w:eastAsia="zh-CN"/>
              </w:rPr>
            </w:pPr>
            <w:r w:rsidRPr="00EF5447">
              <w:rPr>
                <w:rFonts w:cs="Arial"/>
                <w:lang w:eastAsia="zh-CN"/>
              </w:rPr>
              <w:t>DC_7A_n20A</w:t>
            </w:r>
          </w:p>
        </w:tc>
        <w:tc>
          <w:tcPr>
            <w:tcW w:w="563" w:type="pct"/>
            <w:shd w:val="clear" w:color="auto" w:fill="auto"/>
          </w:tcPr>
          <w:p w14:paraId="072CAD30" w14:textId="77777777" w:rsidR="009851EA" w:rsidRPr="00EF5447" w:rsidRDefault="009851EA" w:rsidP="0073521C">
            <w:pPr>
              <w:pStyle w:val="TAC"/>
              <w:rPr>
                <w:rFonts w:cs="Arial"/>
                <w:lang w:eastAsia="ko-KR"/>
              </w:rPr>
            </w:pPr>
            <w:r w:rsidRPr="00EF5447">
              <w:rPr>
                <w:lang w:eastAsia="zh-TW"/>
              </w:rPr>
              <w:t>7</w:t>
            </w:r>
          </w:p>
        </w:tc>
        <w:tc>
          <w:tcPr>
            <w:tcW w:w="588" w:type="pct"/>
            <w:shd w:val="clear" w:color="auto" w:fill="auto"/>
            <w:noWrap/>
          </w:tcPr>
          <w:p w14:paraId="57FCCF72" w14:textId="77777777" w:rsidR="009851EA" w:rsidRPr="00EF5447" w:rsidRDefault="009851EA" w:rsidP="0073521C">
            <w:pPr>
              <w:pStyle w:val="TAC"/>
              <w:rPr>
                <w:rFonts w:cs="Arial"/>
                <w:lang w:eastAsia="ko-KR"/>
              </w:rPr>
            </w:pPr>
            <w:r w:rsidRPr="00EF5447">
              <w:rPr>
                <w:lang w:eastAsia="zh-TW"/>
              </w:rPr>
              <w:t>2512</w:t>
            </w:r>
          </w:p>
        </w:tc>
        <w:tc>
          <w:tcPr>
            <w:tcW w:w="503" w:type="pct"/>
            <w:shd w:val="clear" w:color="auto" w:fill="auto"/>
            <w:noWrap/>
          </w:tcPr>
          <w:p w14:paraId="18AF2D6C" w14:textId="77777777" w:rsidR="009851EA" w:rsidRPr="00EF5447" w:rsidRDefault="009851EA" w:rsidP="0073521C">
            <w:pPr>
              <w:pStyle w:val="TAC"/>
              <w:rPr>
                <w:rFonts w:cs="Arial"/>
                <w:lang w:eastAsia="ko-KR"/>
              </w:rPr>
            </w:pPr>
            <w:r w:rsidRPr="00EF5447">
              <w:rPr>
                <w:lang w:eastAsia="zh-TW"/>
              </w:rPr>
              <w:t>10</w:t>
            </w:r>
          </w:p>
        </w:tc>
        <w:tc>
          <w:tcPr>
            <w:tcW w:w="395" w:type="pct"/>
            <w:shd w:val="clear" w:color="auto" w:fill="auto"/>
            <w:noWrap/>
          </w:tcPr>
          <w:p w14:paraId="136E3605" w14:textId="77777777" w:rsidR="009851EA" w:rsidRPr="00EF5447" w:rsidRDefault="009851EA" w:rsidP="0073521C">
            <w:pPr>
              <w:pStyle w:val="TAC"/>
              <w:rPr>
                <w:rFonts w:cs="Arial"/>
                <w:lang w:eastAsia="ko-KR"/>
              </w:rPr>
            </w:pPr>
            <w:r w:rsidRPr="00EF5447">
              <w:rPr>
                <w:lang w:eastAsia="zh-TW"/>
              </w:rPr>
              <w:t>50</w:t>
            </w:r>
          </w:p>
        </w:tc>
        <w:tc>
          <w:tcPr>
            <w:tcW w:w="616" w:type="pct"/>
            <w:shd w:val="clear" w:color="auto" w:fill="auto"/>
            <w:noWrap/>
          </w:tcPr>
          <w:p w14:paraId="061B109F" w14:textId="77777777" w:rsidR="009851EA" w:rsidRPr="00EF5447" w:rsidRDefault="009851EA" w:rsidP="0073521C">
            <w:pPr>
              <w:pStyle w:val="TAC"/>
              <w:rPr>
                <w:rFonts w:cs="Arial"/>
                <w:lang w:eastAsia="ko-KR"/>
              </w:rPr>
            </w:pPr>
            <w:r w:rsidRPr="00EF5447">
              <w:rPr>
                <w:lang w:eastAsia="zh-TW"/>
              </w:rPr>
              <w:t>2632</w:t>
            </w:r>
          </w:p>
        </w:tc>
        <w:tc>
          <w:tcPr>
            <w:tcW w:w="478" w:type="pct"/>
            <w:shd w:val="clear" w:color="auto" w:fill="auto"/>
            <w:noWrap/>
          </w:tcPr>
          <w:p w14:paraId="57595D15" w14:textId="77777777" w:rsidR="009851EA" w:rsidRPr="00EF5447" w:rsidRDefault="009851EA" w:rsidP="0073521C">
            <w:pPr>
              <w:pStyle w:val="TAC"/>
              <w:rPr>
                <w:rFonts w:cs="Arial"/>
                <w:lang w:eastAsia="ko-KR"/>
              </w:rPr>
            </w:pPr>
            <w:r w:rsidRPr="00EF5447">
              <w:rPr>
                <w:lang w:eastAsia="zh-TW"/>
              </w:rPr>
              <w:t>N/A</w:t>
            </w:r>
          </w:p>
        </w:tc>
        <w:tc>
          <w:tcPr>
            <w:tcW w:w="491" w:type="pct"/>
          </w:tcPr>
          <w:p w14:paraId="1A54C6BF" w14:textId="77777777" w:rsidR="009851EA" w:rsidRPr="00EF5447" w:rsidRDefault="009851EA" w:rsidP="0073521C">
            <w:pPr>
              <w:pStyle w:val="TAC"/>
              <w:rPr>
                <w:rFonts w:cs="Arial"/>
                <w:lang w:eastAsia="ko-KR"/>
              </w:rPr>
            </w:pPr>
            <w:r w:rsidRPr="00EF5447">
              <w:rPr>
                <w:lang w:eastAsia="zh-TW"/>
              </w:rPr>
              <w:t>N/A</w:t>
            </w:r>
          </w:p>
        </w:tc>
      </w:tr>
      <w:tr w:rsidR="009851EA" w:rsidRPr="00EF5447" w14:paraId="6D566CE9" w14:textId="77777777" w:rsidTr="0073521C">
        <w:trPr>
          <w:trHeight w:val="187"/>
          <w:jc w:val="center"/>
        </w:trPr>
        <w:tc>
          <w:tcPr>
            <w:tcW w:w="1366" w:type="pct"/>
            <w:tcBorders>
              <w:top w:val="nil"/>
              <w:bottom w:val="single" w:sz="4" w:space="0" w:color="auto"/>
            </w:tcBorders>
            <w:shd w:val="clear" w:color="auto" w:fill="auto"/>
          </w:tcPr>
          <w:p w14:paraId="1B9B079C" w14:textId="77777777" w:rsidR="009851EA" w:rsidRPr="00EF5447" w:rsidRDefault="009851EA" w:rsidP="0073521C">
            <w:pPr>
              <w:pStyle w:val="TAC"/>
              <w:rPr>
                <w:rFonts w:cs="Arial"/>
                <w:lang w:eastAsia="zh-CN"/>
              </w:rPr>
            </w:pPr>
          </w:p>
        </w:tc>
        <w:tc>
          <w:tcPr>
            <w:tcW w:w="563" w:type="pct"/>
            <w:shd w:val="clear" w:color="auto" w:fill="auto"/>
          </w:tcPr>
          <w:p w14:paraId="257FB148" w14:textId="77777777" w:rsidR="009851EA" w:rsidRPr="00EF5447" w:rsidRDefault="009851EA" w:rsidP="0073521C">
            <w:pPr>
              <w:pStyle w:val="TAC"/>
              <w:rPr>
                <w:rFonts w:cs="Arial"/>
                <w:lang w:eastAsia="ko-KR"/>
              </w:rPr>
            </w:pPr>
            <w:r w:rsidRPr="00EF5447">
              <w:rPr>
                <w:lang w:eastAsia="zh-TW"/>
              </w:rPr>
              <w:t>n20</w:t>
            </w:r>
          </w:p>
        </w:tc>
        <w:tc>
          <w:tcPr>
            <w:tcW w:w="588" w:type="pct"/>
            <w:shd w:val="clear" w:color="auto" w:fill="auto"/>
            <w:noWrap/>
          </w:tcPr>
          <w:p w14:paraId="2EC0E72E" w14:textId="77777777" w:rsidR="009851EA" w:rsidRPr="00EF5447" w:rsidRDefault="009851EA" w:rsidP="0073521C">
            <w:pPr>
              <w:pStyle w:val="TAC"/>
              <w:rPr>
                <w:rFonts w:cs="Arial"/>
                <w:lang w:eastAsia="ko-KR"/>
              </w:rPr>
            </w:pPr>
            <w:r w:rsidRPr="00EF5447">
              <w:rPr>
                <w:lang w:eastAsia="zh-TW"/>
              </w:rPr>
              <w:t>851</w:t>
            </w:r>
          </w:p>
        </w:tc>
        <w:tc>
          <w:tcPr>
            <w:tcW w:w="503" w:type="pct"/>
            <w:shd w:val="clear" w:color="auto" w:fill="auto"/>
            <w:noWrap/>
          </w:tcPr>
          <w:p w14:paraId="3971A940" w14:textId="77777777" w:rsidR="009851EA" w:rsidRPr="00EF5447" w:rsidRDefault="009851EA" w:rsidP="0073521C">
            <w:pPr>
              <w:pStyle w:val="TAC"/>
              <w:rPr>
                <w:rFonts w:cs="Arial"/>
                <w:lang w:eastAsia="ko-KR"/>
              </w:rPr>
            </w:pPr>
            <w:r w:rsidRPr="00EF5447">
              <w:rPr>
                <w:lang w:eastAsia="zh-TW"/>
              </w:rPr>
              <w:t>5</w:t>
            </w:r>
          </w:p>
        </w:tc>
        <w:tc>
          <w:tcPr>
            <w:tcW w:w="395" w:type="pct"/>
            <w:shd w:val="clear" w:color="auto" w:fill="auto"/>
            <w:noWrap/>
          </w:tcPr>
          <w:p w14:paraId="5876D869" w14:textId="77777777" w:rsidR="009851EA" w:rsidRPr="00EF5447" w:rsidRDefault="009851EA" w:rsidP="0073521C">
            <w:pPr>
              <w:pStyle w:val="TAC"/>
              <w:rPr>
                <w:rFonts w:cs="Arial"/>
                <w:lang w:eastAsia="ko-KR"/>
              </w:rPr>
            </w:pPr>
            <w:r w:rsidRPr="00EF5447">
              <w:rPr>
                <w:lang w:eastAsia="zh-TW"/>
              </w:rPr>
              <w:t>25</w:t>
            </w:r>
          </w:p>
        </w:tc>
        <w:tc>
          <w:tcPr>
            <w:tcW w:w="616" w:type="pct"/>
            <w:shd w:val="clear" w:color="auto" w:fill="auto"/>
            <w:noWrap/>
          </w:tcPr>
          <w:p w14:paraId="62591E04" w14:textId="77777777" w:rsidR="009851EA" w:rsidRPr="00EF5447" w:rsidRDefault="009851EA" w:rsidP="0073521C">
            <w:pPr>
              <w:pStyle w:val="TAC"/>
              <w:rPr>
                <w:rFonts w:cs="Arial"/>
                <w:lang w:eastAsia="ko-KR"/>
              </w:rPr>
            </w:pPr>
            <w:r w:rsidRPr="00EF5447">
              <w:rPr>
                <w:lang w:eastAsia="zh-TW"/>
              </w:rPr>
              <w:t>810</w:t>
            </w:r>
          </w:p>
        </w:tc>
        <w:tc>
          <w:tcPr>
            <w:tcW w:w="478" w:type="pct"/>
            <w:shd w:val="clear" w:color="auto" w:fill="auto"/>
            <w:noWrap/>
          </w:tcPr>
          <w:p w14:paraId="0FE1728C" w14:textId="77777777" w:rsidR="009851EA" w:rsidRPr="00EF5447" w:rsidRDefault="009851EA" w:rsidP="0073521C">
            <w:pPr>
              <w:pStyle w:val="TAC"/>
              <w:rPr>
                <w:rFonts w:cs="Arial"/>
                <w:lang w:eastAsia="ko-KR"/>
              </w:rPr>
            </w:pPr>
            <w:r w:rsidRPr="00EF5447">
              <w:rPr>
                <w:lang w:eastAsia="zh-TW"/>
              </w:rPr>
              <w:t>12</w:t>
            </w:r>
          </w:p>
        </w:tc>
        <w:tc>
          <w:tcPr>
            <w:tcW w:w="491" w:type="pct"/>
          </w:tcPr>
          <w:p w14:paraId="56F41856" w14:textId="77777777" w:rsidR="009851EA" w:rsidRPr="00EF5447" w:rsidRDefault="009851EA" w:rsidP="0073521C">
            <w:pPr>
              <w:pStyle w:val="TAC"/>
              <w:rPr>
                <w:rFonts w:cs="Arial"/>
                <w:lang w:eastAsia="ko-KR"/>
              </w:rPr>
            </w:pPr>
            <w:r w:rsidRPr="00EF5447">
              <w:rPr>
                <w:lang w:eastAsia="zh-TW"/>
              </w:rPr>
              <w:t>IMD3</w:t>
            </w:r>
            <w:r w:rsidRPr="00EF5447">
              <w:rPr>
                <w:vertAlign w:val="superscript"/>
                <w:lang w:eastAsia="zh-TW"/>
              </w:rPr>
              <w:t>3</w:t>
            </w:r>
          </w:p>
        </w:tc>
      </w:tr>
      <w:tr w:rsidR="009851EA" w:rsidRPr="00EF5447" w14:paraId="4275EE51" w14:textId="77777777" w:rsidTr="0073521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79D2666" w14:textId="77777777" w:rsidR="009851EA" w:rsidRDefault="009851EA" w:rsidP="0073521C">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2D6E55B" w14:textId="77777777" w:rsidR="009851EA" w:rsidRPr="002D307D" w:rsidRDefault="009851EA" w:rsidP="0073521C">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929A6C8" w14:textId="77777777" w:rsidR="009851EA" w:rsidRPr="00EF5447" w:rsidRDefault="009851EA" w:rsidP="0073521C">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DF00E83" w14:textId="77777777" w:rsidR="009851EA" w:rsidRPr="00EF5447" w:rsidRDefault="009851EA" w:rsidP="0073521C">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D6998D9" w14:textId="77777777" w:rsidR="009851EA" w:rsidRPr="00EF5447" w:rsidRDefault="009851EA" w:rsidP="0073521C">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7198DFB" w14:textId="77777777" w:rsidR="009851EA" w:rsidRPr="00EF5447" w:rsidRDefault="009851EA" w:rsidP="0073521C">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A68A529" w14:textId="77777777" w:rsidR="009851EA" w:rsidRPr="00EF5447" w:rsidRDefault="009851EA" w:rsidP="0073521C">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B94DA9A" w14:textId="77777777" w:rsidR="009851EA" w:rsidRPr="002D307D" w:rsidRDefault="009851EA" w:rsidP="0073521C">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893356F" w14:textId="77777777" w:rsidR="009851EA" w:rsidRPr="00EF5447" w:rsidRDefault="009851EA" w:rsidP="0073521C">
            <w:pPr>
              <w:pStyle w:val="TAC"/>
              <w:rPr>
                <w:lang w:eastAsia="zh-TW"/>
              </w:rPr>
            </w:pPr>
            <w:r w:rsidRPr="002D307D">
              <w:rPr>
                <w:lang w:eastAsia="zh-TW"/>
              </w:rPr>
              <w:t>N/A</w:t>
            </w:r>
          </w:p>
        </w:tc>
      </w:tr>
      <w:tr w:rsidR="009851EA" w:rsidRPr="00EF5447" w14:paraId="2839C2C2" w14:textId="77777777" w:rsidTr="0073521C">
        <w:trPr>
          <w:trHeight w:val="187"/>
          <w:jc w:val="center"/>
        </w:trPr>
        <w:tc>
          <w:tcPr>
            <w:tcW w:w="1366" w:type="pct"/>
            <w:tcBorders>
              <w:top w:val="nil"/>
              <w:left w:val="single" w:sz="4" w:space="0" w:color="auto"/>
              <w:bottom w:val="nil"/>
              <w:right w:val="single" w:sz="4" w:space="0" w:color="auto"/>
            </w:tcBorders>
            <w:shd w:val="clear" w:color="auto" w:fill="auto"/>
          </w:tcPr>
          <w:p w14:paraId="4144712B" w14:textId="77777777" w:rsidR="009851EA" w:rsidRPr="002D307D" w:rsidRDefault="009851EA" w:rsidP="0073521C">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9B64CFE" w14:textId="77777777" w:rsidR="009851EA" w:rsidRPr="00EF5447" w:rsidRDefault="009851EA" w:rsidP="0073521C">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1B4AC53" w14:textId="77777777" w:rsidR="009851EA" w:rsidRPr="00EF5447" w:rsidRDefault="009851EA" w:rsidP="0073521C">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43D653" w14:textId="77777777" w:rsidR="009851EA" w:rsidRPr="00EF5447" w:rsidRDefault="009851EA" w:rsidP="0073521C">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48216C1" w14:textId="77777777" w:rsidR="009851EA" w:rsidRPr="00EF5447" w:rsidRDefault="009851EA" w:rsidP="0073521C">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AFB378" w14:textId="77777777" w:rsidR="009851EA" w:rsidRPr="00EF5447" w:rsidRDefault="009851EA" w:rsidP="0073521C">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884D5C4" w14:textId="77777777" w:rsidR="009851EA" w:rsidRPr="002D307D" w:rsidRDefault="009851EA" w:rsidP="0073521C">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2B098B82" w14:textId="77777777" w:rsidR="009851EA" w:rsidRPr="00EF5447" w:rsidRDefault="009851EA" w:rsidP="0073521C">
            <w:pPr>
              <w:pStyle w:val="TAC"/>
              <w:rPr>
                <w:lang w:eastAsia="zh-TW"/>
              </w:rPr>
            </w:pPr>
            <w:r w:rsidRPr="002D307D">
              <w:rPr>
                <w:lang w:eastAsia="zh-TW"/>
              </w:rPr>
              <w:t>IMD33</w:t>
            </w:r>
          </w:p>
        </w:tc>
      </w:tr>
      <w:tr w:rsidR="009851EA" w:rsidRPr="00EF5447" w14:paraId="3F6A7728" w14:textId="77777777" w:rsidTr="0073521C">
        <w:trPr>
          <w:trHeight w:val="187"/>
          <w:jc w:val="center"/>
        </w:trPr>
        <w:tc>
          <w:tcPr>
            <w:tcW w:w="1366" w:type="pct"/>
            <w:tcBorders>
              <w:top w:val="nil"/>
              <w:left w:val="single" w:sz="4" w:space="0" w:color="auto"/>
              <w:bottom w:val="nil"/>
              <w:right w:val="single" w:sz="4" w:space="0" w:color="auto"/>
            </w:tcBorders>
            <w:shd w:val="clear" w:color="auto" w:fill="auto"/>
          </w:tcPr>
          <w:p w14:paraId="4AF15FB9" w14:textId="77777777" w:rsidR="009851EA" w:rsidRPr="002D307D" w:rsidRDefault="009851EA" w:rsidP="0073521C">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8F20E7B" w14:textId="77777777" w:rsidR="009851EA" w:rsidRPr="00EF5447" w:rsidRDefault="009851EA" w:rsidP="0073521C">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9224917" w14:textId="77777777" w:rsidR="009851EA" w:rsidRPr="00EF5447" w:rsidRDefault="009851EA" w:rsidP="0073521C">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35AF156" w14:textId="77777777" w:rsidR="009851EA" w:rsidRPr="00EF5447" w:rsidRDefault="009851EA" w:rsidP="0073521C">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E9655B" w14:textId="77777777" w:rsidR="009851EA" w:rsidRPr="00EF5447" w:rsidRDefault="009851EA" w:rsidP="0073521C">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EE22A3A" w14:textId="77777777" w:rsidR="009851EA" w:rsidRPr="00EF5447" w:rsidRDefault="009851EA" w:rsidP="0073521C">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57AC891" w14:textId="77777777" w:rsidR="009851EA" w:rsidRPr="002D307D" w:rsidRDefault="009851EA" w:rsidP="0073521C">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526D1FD1" w14:textId="77777777" w:rsidR="009851EA" w:rsidRPr="00EF5447" w:rsidRDefault="009851EA" w:rsidP="0073521C">
            <w:pPr>
              <w:pStyle w:val="TAC"/>
              <w:rPr>
                <w:lang w:eastAsia="zh-TW"/>
              </w:rPr>
            </w:pPr>
            <w:r w:rsidRPr="002D307D">
              <w:rPr>
                <w:lang w:eastAsia="zh-TW"/>
              </w:rPr>
              <w:t>IMD5</w:t>
            </w:r>
          </w:p>
        </w:tc>
      </w:tr>
      <w:tr w:rsidR="009851EA" w:rsidRPr="00EF5447" w14:paraId="43EB42B0" w14:textId="77777777" w:rsidTr="0073521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26A1863" w14:textId="77777777" w:rsidR="009851EA" w:rsidRPr="002D307D" w:rsidRDefault="009851EA" w:rsidP="0073521C">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B368C84" w14:textId="77777777" w:rsidR="009851EA" w:rsidRPr="00EF5447" w:rsidRDefault="009851EA" w:rsidP="0073521C">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6B99C37" w14:textId="77777777" w:rsidR="009851EA" w:rsidRPr="00EF5447" w:rsidRDefault="009851EA" w:rsidP="0073521C">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9AAB1FD" w14:textId="77777777" w:rsidR="009851EA" w:rsidRPr="00EF5447" w:rsidRDefault="009851EA" w:rsidP="0073521C">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47AFFBD" w14:textId="77777777" w:rsidR="009851EA" w:rsidRPr="00EF5447" w:rsidRDefault="009851EA" w:rsidP="0073521C">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DB1E4C7" w14:textId="77777777" w:rsidR="009851EA" w:rsidRPr="00EF5447" w:rsidRDefault="009851EA" w:rsidP="0073521C">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CA28E72" w14:textId="77777777" w:rsidR="009851EA" w:rsidRPr="002D307D" w:rsidRDefault="009851EA" w:rsidP="0073521C">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533F7152" w14:textId="77777777" w:rsidR="009851EA" w:rsidRPr="00EF5447" w:rsidRDefault="009851EA" w:rsidP="0073521C">
            <w:pPr>
              <w:pStyle w:val="TAC"/>
              <w:rPr>
                <w:lang w:eastAsia="zh-TW"/>
              </w:rPr>
            </w:pPr>
            <w:r w:rsidRPr="002D307D">
              <w:rPr>
                <w:lang w:eastAsia="zh-TW"/>
              </w:rPr>
              <w:t>N/A</w:t>
            </w:r>
          </w:p>
        </w:tc>
      </w:tr>
      <w:tr w:rsidR="009851EA" w:rsidRPr="00EF5447" w14:paraId="2AB77A11" w14:textId="77777777" w:rsidTr="0073521C">
        <w:trPr>
          <w:trHeight w:val="187"/>
          <w:jc w:val="center"/>
        </w:trPr>
        <w:tc>
          <w:tcPr>
            <w:tcW w:w="1366" w:type="pct"/>
            <w:tcBorders>
              <w:bottom w:val="nil"/>
            </w:tcBorders>
            <w:shd w:val="clear" w:color="auto" w:fill="auto"/>
          </w:tcPr>
          <w:p w14:paraId="336A22FE" w14:textId="77777777" w:rsidR="009851EA" w:rsidRPr="00EF5447" w:rsidRDefault="009851EA" w:rsidP="0073521C">
            <w:pPr>
              <w:pStyle w:val="TAC"/>
              <w:rPr>
                <w:rFonts w:eastAsia="PMingLiU" w:cs="Arial"/>
                <w:lang w:eastAsia="ja-JP"/>
              </w:rPr>
            </w:pPr>
            <w:r w:rsidRPr="00EF5447">
              <w:rPr>
                <w:rFonts w:cs="Arial"/>
                <w:lang w:eastAsia="zh-CN"/>
              </w:rPr>
              <w:t>DC_7_n40</w:t>
            </w:r>
          </w:p>
        </w:tc>
        <w:tc>
          <w:tcPr>
            <w:tcW w:w="563" w:type="pct"/>
            <w:shd w:val="clear" w:color="auto" w:fill="auto"/>
          </w:tcPr>
          <w:p w14:paraId="09CD47F0" w14:textId="77777777" w:rsidR="009851EA" w:rsidRPr="00EF5447" w:rsidRDefault="009851EA" w:rsidP="0073521C">
            <w:pPr>
              <w:pStyle w:val="TAC"/>
              <w:rPr>
                <w:rFonts w:cs="Arial"/>
                <w:lang w:eastAsia="zh-CN"/>
              </w:rPr>
            </w:pPr>
            <w:r w:rsidRPr="00EF5447">
              <w:rPr>
                <w:rFonts w:cs="Arial"/>
                <w:lang w:eastAsia="ko-KR"/>
              </w:rPr>
              <w:t>7</w:t>
            </w:r>
          </w:p>
        </w:tc>
        <w:tc>
          <w:tcPr>
            <w:tcW w:w="588" w:type="pct"/>
            <w:shd w:val="clear" w:color="auto" w:fill="auto"/>
            <w:noWrap/>
          </w:tcPr>
          <w:p w14:paraId="234D779D" w14:textId="77777777" w:rsidR="009851EA" w:rsidRPr="00EF5447" w:rsidRDefault="009851EA" w:rsidP="0073521C">
            <w:pPr>
              <w:pStyle w:val="TAC"/>
              <w:rPr>
                <w:rFonts w:eastAsia="PMingLiU" w:cs="Arial"/>
              </w:rPr>
            </w:pPr>
            <w:r w:rsidRPr="00EF5447">
              <w:rPr>
                <w:rFonts w:cs="Arial"/>
                <w:lang w:eastAsia="ko-KR"/>
              </w:rPr>
              <w:t>2510</w:t>
            </w:r>
          </w:p>
        </w:tc>
        <w:tc>
          <w:tcPr>
            <w:tcW w:w="503" w:type="pct"/>
            <w:shd w:val="clear" w:color="auto" w:fill="auto"/>
            <w:noWrap/>
          </w:tcPr>
          <w:p w14:paraId="6DF28911" w14:textId="77777777" w:rsidR="009851EA" w:rsidRPr="00EF5447" w:rsidRDefault="009851EA" w:rsidP="0073521C">
            <w:pPr>
              <w:pStyle w:val="TAC"/>
              <w:rPr>
                <w:rFonts w:eastAsia="PMingLiU" w:cs="Arial"/>
              </w:rPr>
            </w:pPr>
            <w:r w:rsidRPr="00EF5447">
              <w:rPr>
                <w:rFonts w:cs="Arial"/>
                <w:lang w:eastAsia="ko-KR"/>
              </w:rPr>
              <w:t>5</w:t>
            </w:r>
          </w:p>
        </w:tc>
        <w:tc>
          <w:tcPr>
            <w:tcW w:w="395" w:type="pct"/>
            <w:shd w:val="clear" w:color="auto" w:fill="auto"/>
            <w:noWrap/>
          </w:tcPr>
          <w:p w14:paraId="0C813283" w14:textId="77777777" w:rsidR="009851EA" w:rsidRPr="00EF5447" w:rsidRDefault="009851EA" w:rsidP="0073521C">
            <w:pPr>
              <w:pStyle w:val="TAC"/>
              <w:rPr>
                <w:rFonts w:eastAsia="PMingLiU" w:cs="Arial"/>
              </w:rPr>
            </w:pPr>
            <w:r w:rsidRPr="00EF5447">
              <w:rPr>
                <w:rFonts w:cs="Arial"/>
                <w:lang w:eastAsia="ko-KR"/>
              </w:rPr>
              <w:t>25</w:t>
            </w:r>
          </w:p>
        </w:tc>
        <w:tc>
          <w:tcPr>
            <w:tcW w:w="616" w:type="pct"/>
            <w:shd w:val="clear" w:color="auto" w:fill="auto"/>
            <w:noWrap/>
          </w:tcPr>
          <w:p w14:paraId="537B7D44" w14:textId="77777777" w:rsidR="009851EA" w:rsidRPr="00EF5447" w:rsidRDefault="009851EA" w:rsidP="0073521C">
            <w:pPr>
              <w:pStyle w:val="TAC"/>
              <w:rPr>
                <w:rFonts w:eastAsia="PMingLiU" w:cs="Arial"/>
              </w:rPr>
            </w:pPr>
            <w:r w:rsidRPr="00EF5447">
              <w:rPr>
                <w:rFonts w:cs="Arial"/>
                <w:lang w:eastAsia="ko-KR"/>
              </w:rPr>
              <w:t>2630</w:t>
            </w:r>
          </w:p>
        </w:tc>
        <w:tc>
          <w:tcPr>
            <w:tcW w:w="478" w:type="pct"/>
            <w:shd w:val="clear" w:color="auto" w:fill="auto"/>
            <w:noWrap/>
          </w:tcPr>
          <w:p w14:paraId="438183F4" w14:textId="77777777" w:rsidR="009851EA" w:rsidRPr="00EF5447" w:rsidRDefault="009851EA" w:rsidP="0073521C">
            <w:pPr>
              <w:pStyle w:val="TAC"/>
              <w:rPr>
                <w:rFonts w:cs="Arial"/>
                <w:lang w:eastAsia="zh-CN"/>
              </w:rPr>
            </w:pPr>
            <w:r w:rsidRPr="00EF5447">
              <w:rPr>
                <w:rFonts w:cs="Arial"/>
                <w:lang w:eastAsia="ko-KR"/>
              </w:rPr>
              <w:t>23</w:t>
            </w:r>
          </w:p>
        </w:tc>
        <w:tc>
          <w:tcPr>
            <w:tcW w:w="491" w:type="pct"/>
          </w:tcPr>
          <w:p w14:paraId="5AAFF0D8" w14:textId="77777777" w:rsidR="009851EA" w:rsidRPr="00EF5447" w:rsidRDefault="009851EA" w:rsidP="0073521C">
            <w:pPr>
              <w:pStyle w:val="TAC"/>
              <w:rPr>
                <w:rFonts w:eastAsia="Malgun Gothic" w:cs="Arial"/>
                <w:lang w:eastAsia="ko-KR"/>
              </w:rPr>
            </w:pPr>
            <w:r w:rsidRPr="00EF5447">
              <w:rPr>
                <w:rFonts w:cs="Arial"/>
                <w:lang w:eastAsia="ko-KR"/>
              </w:rPr>
              <w:t>IMD3</w:t>
            </w:r>
          </w:p>
        </w:tc>
      </w:tr>
      <w:tr w:rsidR="009851EA" w:rsidRPr="00EF5447" w14:paraId="6FBF57CA" w14:textId="77777777" w:rsidTr="0073521C">
        <w:trPr>
          <w:trHeight w:val="187"/>
          <w:jc w:val="center"/>
        </w:trPr>
        <w:tc>
          <w:tcPr>
            <w:tcW w:w="1366" w:type="pct"/>
            <w:tcBorders>
              <w:top w:val="nil"/>
              <w:bottom w:val="single" w:sz="4" w:space="0" w:color="auto"/>
            </w:tcBorders>
            <w:shd w:val="clear" w:color="auto" w:fill="auto"/>
          </w:tcPr>
          <w:p w14:paraId="5BD2B1B8" w14:textId="77777777" w:rsidR="009851EA" w:rsidRPr="00EF5447" w:rsidRDefault="009851EA" w:rsidP="0073521C">
            <w:pPr>
              <w:pStyle w:val="TAC"/>
              <w:rPr>
                <w:rFonts w:eastAsia="PMingLiU" w:cs="Arial"/>
                <w:lang w:eastAsia="ja-JP"/>
              </w:rPr>
            </w:pPr>
          </w:p>
        </w:tc>
        <w:tc>
          <w:tcPr>
            <w:tcW w:w="563" w:type="pct"/>
            <w:shd w:val="clear" w:color="auto" w:fill="auto"/>
          </w:tcPr>
          <w:p w14:paraId="3CF8CDFD" w14:textId="77777777" w:rsidR="009851EA" w:rsidRPr="00EF5447" w:rsidRDefault="009851EA" w:rsidP="0073521C">
            <w:pPr>
              <w:pStyle w:val="TAC"/>
              <w:rPr>
                <w:rFonts w:cs="Arial"/>
                <w:lang w:eastAsia="zh-CN"/>
              </w:rPr>
            </w:pPr>
            <w:r w:rsidRPr="00EF5447">
              <w:rPr>
                <w:rFonts w:cs="Arial"/>
              </w:rPr>
              <w:t>n40</w:t>
            </w:r>
          </w:p>
        </w:tc>
        <w:tc>
          <w:tcPr>
            <w:tcW w:w="588" w:type="pct"/>
            <w:shd w:val="clear" w:color="auto" w:fill="auto"/>
            <w:noWrap/>
          </w:tcPr>
          <w:p w14:paraId="30033D33" w14:textId="77777777" w:rsidR="009851EA" w:rsidRPr="00EF5447" w:rsidRDefault="009851EA" w:rsidP="0073521C">
            <w:pPr>
              <w:pStyle w:val="TAC"/>
              <w:rPr>
                <w:rFonts w:eastAsia="PMingLiU" w:cs="Arial"/>
              </w:rPr>
            </w:pPr>
            <w:r w:rsidRPr="00EF5447">
              <w:rPr>
                <w:rFonts w:cs="Arial"/>
                <w:lang w:eastAsia="ko-KR"/>
              </w:rPr>
              <w:t>2390</w:t>
            </w:r>
          </w:p>
        </w:tc>
        <w:tc>
          <w:tcPr>
            <w:tcW w:w="503" w:type="pct"/>
            <w:shd w:val="clear" w:color="auto" w:fill="auto"/>
            <w:noWrap/>
          </w:tcPr>
          <w:p w14:paraId="074FA2A6" w14:textId="77777777" w:rsidR="009851EA" w:rsidRPr="00EF5447" w:rsidRDefault="009851EA" w:rsidP="0073521C">
            <w:pPr>
              <w:pStyle w:val="TAC"/>
              <w:rPr>
                <w:rFonts w:eastAsia="PMingLiU" w:cs="Arial"/>
              </w:rPr>
            </w:pPr>
            <w:r w:rsidRPr="00EF5447">
              <w:rPr>
                <w:rFonts w:cs="Arial"/>
                <w:lang w:eastAsia="ko-KR"/>
              </w:rPr>
              <w:t>5</w:t>
            </w:r>
          </w:p>
        </w:tc>
        <w:tc>
          <w:tcPr>
            <w:tcW w:w="395" w:type="pct"/>
            <w:shd w:val="clear" w:color="auto" w:fill="auto"/>
            <w:noWrap/>
          </w:tcPr>
          <w:p w14:paraId="151F7AF9" w14:textId="77777777" w:rsidR="009851EA" w:rsidRPr="00EF5447" w:rsidRDefault="009851EA" w:rsidP="0073521C">
            <w:pPr>
              <w:pStyle w:val="TAC"/>
              <w:rPr>
                <w:rFonts w:eastAsia="PMingLiU" w:cs="Arial"/>
              </w:rPr>
            </w:pPr>
            <w:r w:rsidRPr="00EF5447">
              <w:rPr>
                <w:rFonts w:cs="Arial"/>
                <w:lang w:eastAsia="ko-KR"/>
              </w:rPr>
              <w:t>25</w:t>
            </w:r>
          </w:p>
        </w:tc>
        <w:tc>
          <w:tcPr>
            <w:tcW w:w="616" w:type="pct"/>
            <w:shd w:val="clear" w:color="auto" w:fill="auto"/>
            <w:noWrap/>
          </w:tcPr>
          <w:p w14:paraId="73BD4C90" w14:textId="77777777" w:rsidR="009851EA" w:rsidRPr="00EF5447" w:rsidRDefault="009851EA" w:rsidP="0073521C">
            <w:pPr>
              <w:pStyle w:val="TAC"/>
              <w:rPr>
                <w:rFonts w:eastAsia="PMingLiU" w:cs="Arial"/>
              </w:rPr>
            </w:pPr>
            <w:r w:rsidRPr="00EF5447">
              <w:rPr>
                <w:rFonts w:cs="Arial"/>
                <w:lang w:eastAsia="ko-KR"/>
              </w:rPr>
              <w:t>2390</w:t>
            </w:r>
          </w:p>
        </w:tc>
        <w:tc>
          <w:tcPr>
            <w:tcW w:w="478" w:type="pct"/>
            <w:shd w:val="clear" w:color="auto" w:fill="auto"/>
            <w:noWrap/>
          </w:tcPr>
          <w:p w14:paraId="402F33AA" w14:textId="77777777" w:rsidR="009851EA" w:rsidRPr="00EF5447" w:rsidRDefault="009851EA" w:rsidP="0073521C">
            <w:pPr>
              <w:pStyle w:val="TAC"/>
              <w:rPr>
                <w:rFonts w:cs="Arial"/>
                <w:lang w:eastAsia="zh-CN"/>
              </w:rPr>
            </w:pPr>
            <w:r w:rsidRPr="00EF5447">
              <w:rPr>
                <w:rFonts w:cs="Arial"/>
                <w:lang w:eastAsia="ko-KR"/>
              </w:rPr>
              <w:t>N/A</w:t>
            </w:r>
          </w:p>
        </w:tc>
        <w:tc>
          <w:tcPr>
            <w:tcW w:w="491" w:type="pct"/>
          </w:tcPr>
          <w:p w14:paraId="6DDDC444" w14:textId="77777777" w:rsidR="009851EA" w:rsidRPr="00EF5447" w:rsidRDefault="009851EA" w:rsidP="0073521C">
            <w:pPr>
              <w:pStyle w:val="TAC"/>
              <w:rPr>
                <w:rFonts w:eastAsia="Malgun Gothic" w:cs="Arial"/>
                <w:lang w:eastAsia="ko-KR"/>
              </w:rPr>
            </w:pPr>
            <w:r w:rsidRPr="00EF5447">
              <w:rPr>
                <w:rFonts w:cs="Arial"/>
                <w:lang w:eastAsia="ko-KR"/>
              </w:rPr>
              <w:t>N/A</w:t>
            </w:r>
          </w:p>
        </w:tc>
      </w:tr>
      <w:tr w:rsidR="009851EA" w:rsidRPr="00EF5447" w14:paraId="260896D6" w14:textId="77777777" w:rsidTr="0073521C">
        <w:trPr>
          <w:trHeight w:val="187"/>
          <w:jc w:val="center"/>
        </w:trPr>
        <w:tc>
          <w:tcPr>
            <w:tcW w:w="1366" w:type="pct"/>
            <w:tcBorders>
              <w:bottom w:val="nil"/>
            </w:tcBorders>
            <w:shd w:val="clear" w:color="auto" w:fill="auto"/>
          </w:tcPr>
          <w:p w14:paraId="1A97E096" w14:textId="77777777" w:rsidR="009851EA" w:rsidRPr="00EF5447" w:rsidRDefault="009851EA" w:rsidP="0073521C">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4F8FAC3D" w14:textId="77777777" w:rsidR="009851EA" w:rsidRPr="00EF5447" w:rsidRDefault="009851EA" w:rsidP="0073521C">
            <w:pPr>
              <w:pStyle w:val="TAC"/>
              <w:rPr>
                <w:rFonts w:cs="Arial"/>
                <w:lang w:eastAsia="zh-CN"/>
              </w:rPr>
            </w:pPr>
            <w:r w:rsidRPr="00EF5447">
              <w:rPr>
                <w:rFonts w:cs="Arial"/>
                <w:lang w:eastAsia="zh-CN"/>
              </w:rPr>
              <w:t>DC_7A-7A_n66A</w:t>
            </w:r>
          </w:p>
          <w:p w14:paraId="55CF8084" w14:textId="77777777" w:rsidR="009851EA" w:rsidRPr="00EF5447" w:rsidRDefault="009851EA" w:rsidP="0073521C">
            <w:pPr>
              <w:pStyle w:val="TAC"/>
            </w:pPr>
            <w:r w:rsidRPr="00EF5447">
              <w:rPr>
                <w:rFonts w:cs="Arial"/>
                <w:lang w:eastAsia="zh-CN"/>
              </w:rPr>
              <w:t>DC_7C_n66A</w:t>
            </w:r>
          </w:p>
        </w:tc>
        <w:tc>
          <w:tcPr>
            <w:tcW w:w="563" w:type="pct"/>
            <w:shd w:val="clear" w:color="auto" w:fill="auto"/>
          </w:tcPr>
          <w:p w14:paraId="1482386C" w14:textId="77777777" w:rsidR="009851EA" w:rsidRPr="00EF5447" w:rsidRDefault="009851EA" w:rsidP="0073521C">
            <w:pPr>
              <w:pStyle w:val="TAC"/>
              <w:rPr>
                <w:rFonts w:eastAsia="MS Mincho"/>
              </w:rPr>
            </w:pPr>
            <w:r w:rsidRPr="00EF5447">
              <w:rPr>
                <w:rFonts w:cs="Arial"/>
                <w:lang w:eastAsia="zh-CN"/>
              </w:rPr>
              <w:t>7</w:t>
            </w:r>
          </w:p>
        </w:tc>
        <w:tc>
          <w:tcPr>
            <w:tcW w:w="588" w:type="pct"/>
            <w:shd w:val="clear" w:color="auto" w:fill="auto"/>
            <w:noWrap/>
          </w:tcPr>
          <w:p w14:paraId="62BB535C" w14:textId="77777777" w:rsidR="009851EA" w:rsidRPr="00EF5447" w:rsidRDefault="009851EA" w:rsidP="0073521C">
            <w:pPr>
              <w:pStyle w:val="TAC"/>
            </w:pPr>
            <w:r w:rsidRPr="00EF5447">
              <w:rPr>
                <w:rFonts w:eastAsia="PMingLiU" w:cs="Arial"/>
              </w:rPr>
              <w:t>2535</w:t>
            </w:r>
          </w:p>
        </w:tc>
        <w:tc>
          <w:tcPr>
            <w:tcW w:w="503" w:type="pct"/>
            <w:shd w:val="clear" w:color="auto" w:fill="auto"/>
            <w:noWrap/>
          </w:tcPr>
          <w:p w14:paraId="4779DF3E" w14:textId="77777777" w:rsidR="009851EA" w:rsidRPr="00EF5447" w:rsidRDefault="009851EA" w:rsidP="0073521C">
            <w:pPr>
              <w:pStyle w:val="TAC"/>
              <w:rPr>
                <w:rFonts w:eastAsia="MS Mincho"/>
              </w:rPr>
            </w:pPr>
            <w:r w:rsidRPr="00EF5447">
              <w:rPr>
                <w:rFonts w:eastAsia="PMingLiU" w:cs="Arial"/>
              </w:rPr>
              <w:t>10</w:t>
            </w:r>
          </w:p>
        </w:tc>
        <w:tc>
          <w:tcPr>
            <w:tcW w:w="395" w:type="pct"/>
            <w:shd w:val="clear" w:color="auto" w:fill="auto"/>
            <w:noWrap/>
          </w:tcPr>
          <w:p w14:paraId="297619CD" w14:textId="77777777" w:rsidR="009851EA" w:rsidRPr="00EF5447" w:rsidRDefault="009851EA" w:rsidP="0073521C">
            <w:pPr>
              <w:pStyle w:val="TAC"/>
            </w:pPr>
            <w:r w:rsidRPr="00EF5447">
              <w:rPr>
                <w:rFonts w:eastAsia="PMingLiU" w:cs="Arial"/>
              </w:rPr>
              <w:t>5</w:t>
            </w:r>
            <w:r w:rsidRPr="00EF5447">
              <w:rPr>
                <w:rFonts w:cs="Arial"/>
                <w:lang w:eastAsia="zh-CN"/>
              </w:rPr>
              <w:t>0</w:t>
            </w:r>
          </w:p>
        </w:tc>
        <w:tc>
          <w:tcPr>
            <w:tcW w:w="616" w:type="pct"/>
            <w:shd w:val="clear" w:color="auto" w:fill="auto"/>
            <w:noWrap/>
          </w:tcPr>
          <w:p w14:paraId="32C8A3DE" w14:textId="77777777" w:rsidR="009851EA" w:rsidRPr="00EF5447" w:rsidRDefault="009851EA" w:rsidP="0073521C">
            <w:pPr>
              <w:pStyle w:val="TAC"/>
            </w:pPr>
            <w:r w:rsidRPr="00EF5447">
              <w:rPr>
                <w:rFonts w:eastAsia="PMingLiU" w:cs="Arial"/>
              </w:rPr>
              <w:t>2655</w:t>
            </w:r>
          </w:p>
        </w:tc>
        <w:tc>
          <w:tcPr>
            <w:tcW w:w="478" w:type="pct"/>
            <w:shd w:val="clear" w:color="auto" w:fill="auto"/>
            <w:noWrap/>
          </w:tcPr>
          <w:p w14:paraId="56433FAF" w14:textId="77777777" w:rsidR="009851EA" w:rsidRPr="00EF5447" w:rsidRDefault="009851EA" w:rsidP="0073521C">
            <w:pPr>
              <w:pStyle w:val="TAC"/>
            </w:pPr>
            <w:r w:rsidRPr="00EF5447">
              <w:rPr>
                <w:rFonts w:cs="Arial"/>
                <w:lang w:eastAsia="zh-CN"/>
              </w:rPr>
              <w:t>15</w:t>
            </w:r>
          </w:p>
        </w:tc>
        <w:tc>
          <w:tcPr>
            <w:tcW w:w="491" w:type="pct"/>
          </w:tcPr>
          <w:p w14:paraId="6CEEF3B7" w14:textId="77777777" w:rsidR="009851EA" w:rsidRPr="00EF5447" w:rsidRDefault="009851EA" w:rsidP="0073521C">
            <w:pPr>
              <w:pStyle w:val="TAC"/>
            </w:pPr>
            <w:r>
              <w:rPr>
                <w:rFonts w:cs="Arial" w:hint="eastAsia"/>
                <w:lang w:val="en-US" w:eastAsia="zh-CN"/>
              </w:rPr>
              <w:t>IMD4</w:t>
            </w:r>
          </w:p>
        </w:tc>
      </w:tr>
      <w:tr w:rsidR="009851EA" w:rsidRPr="00EF5447" w14:paraId="244A91E4" w14:textId="77777777" w:rsidTr="0073521C">
        <w:trPr>
          <w:trHeight w:val="187"/>
          <w:jc w:val="center"/>
        </w:trPr>
        <w:tc>
          <w:tcPr>
            <w:tcW w:w="1366" w:type="pct"/>
            <w:tcBorders>
              <w:top w:val="nil"/>
              <w:bottom w:val="single" w:sz="4" w:space="0" w:color="auto"/>
            </w:tcBorders>
            <w:shd w:val="clear" w:color="auto" w:fill="auto"/>
          </w:tcPr>
          <w:p w14:paraId="328F6430" w14:textId="77777777" w:rsidR="009851EA" w:rsidRPr="00EF5447" w:rsidRDefault="009851EA" w:rsidP="0073521C">
            <w:pPr>
              <w:pStyle w:val="TAC"/>
            </w:pPr>
          </w:p>
        </w:tc>
        <w:tc>
          <w:tcPr>
            <w:tcW w:w="563" w:type="pct"/>
            <w:shd w:val="clear" w:color="auto" w:fill="auto"/>
          </w:tcPr>
          <w:p w14:paraId="4203541D" w14:textId="77777777" w:rsidR="009851EA" w:rsidRPr="00EF5447" w:rsidRDefault="009851EA" w:rsidP="0073521C">
            <w:pPr>
              <w:pStyle w:val="TAC"/>
              <w:rPr>
                <w:rFonts w:eastAsia="MS Mincho"/>
              </w:rPr>
            </w:pPr>
            <w:r w:rsidRPr="00EF5447">
              <w:rPr>
                <w:rFonts w:cs="Arial"/>
                <w:lang w:eastAsia="zh-CN"/>
              </w:rPr>
              <w:t>n66</w:t>
            </w:r>
          </w:p>
        </w:tc>
        <w:tc>
          <w:tcPr>
            <w:tcW w:w="588" w:type="pct"/>
            <w:shd w:val="clear" w:color="auto" w:fill="auto"/>
            <w:noWrap/>
          </w:tcPr>
          <w:p w14:paraId="14BEABBD" w14:textId="77777777" w:rsidR="009851EA" w:rsidRPr="00EF5447" w:rsidRDefault="009851EA" w:rsidP="0073521C">
            <w:pPr>
              <w:pStyle w:val="TAC"/>
            </w:pPr>
            <w:r w:rsidRPr="00EF5447">
              <w:rPr>
                <w:rFonts w:cs="Arial"/>
                <w:lang w:eastAsia="zh-CN"/>
              </w:rPr>
              <w:t>1730</w:t>
            </w:r>
          </w:p>
        </w:tc>
        <w:tc>
          <w:tcPr>
            <w:tcW w:w="503" w:type="pct"/>
            <w:shd w:val="clear" w:color="auto" w:fill="auto"/>
            <w:noWrap/>
          </w:tcPr>
          <w:p w14:paraId="71CF24E9" w14:textId="77777777" w:rsidR="009851EA" w:rsidRPr="00EF5447" w:rsidRDefault="009851EA" w:rsidP="0073521C">
            <w:pPr>
              <w:pStyle w:val="TAC"/>
              <w:rPr>
                <w:rFonts w:eastAsia="MS Mincho"/>
              </w:rPr>
            </w:pPr>
            <w:r w:rsidRPr="00EF5447">
              <w:rPr>
                <w:rFonts w:cs="Arial"/>
                <w:lang w:eastAsia="zh-CN"/>
              </w:rPr>
              <w:t>5</w:t>
            </w:r>
          </w:p>
        </w:tc>
        <w:tc>
          <w:tcPr>
            <w:tcW w:w="395" w:type="pct"/>
            <w:shd w:val="clear" w:color="auto" w:fill="auto"/>
            <w:noWrap/>
          </w:tcPr>
          <w:p w14:paraId="32C7E1C7" w14:textId="77777777" w:rsidR="009851EA" w:rsidRPr="00EF5447" w:rsidRDefault="009851EA" w:rsidP="0073521C">
            <w:pPr>
              <w:pStyle w:val="TAC"/>
            </w:pPr>
            <w:r w:rsidRPr="00EF5447">
              <w:rPr>
                <w:rFonts w:cs="Arial"/>
                <w:lang w:eastAsia="zh-CN"/>
              </w:rPr>
              <w:t>25</w:t>
            </w:r>
          </w:p>
        </w:tc>
        <w:tc>
          <w:tcPr>
            <w:tcW w:w="616" w:type="pct"/>
            <w:shd w:val="clear" w:color="auto" w:fill="auto"/>
            <w:noWrap/>
          </w:tcPr>
          <w:p w14:paraId="392D4EC2" w14:textId="77777777" w:rsidR="009851EA" w:rsidRPr="00EF5447" w:rsidRDefault="009851EA" w:rsidP="0073521C">
            <w:pPr>
              <w:pStyle w:val="TAC"/>
            </w:pPr>
            <w:r w:rsidRPr="00EF5447">
              <w:rPr>
                <w:rFonts w:cs="Arial"/>
                <w:lang w:eastAsia="zh-CN"/>
              </w:rPr>
              <w:t>2130</w:t>
            </w:r>
          </w:p>
        </w:tc>
        <w:tc>
          <w:tcPr>
            <w:tcW w:w="478" w:type="pct"/>
            <w:shd w:val="clear" w:color="auto" w:fill="auto"/>
            <w:noWrap/>
          </w:tcPr>
          <w:p w14:paraId="1A333C8C" w14:textId="77777777" w:rsidR="009851EA" w:rsidRPr="00EF5447" w:rsidRDefault="009851EA" w:rsidP="0073521C">
            <w:pPr>
              <w:pStyle w:val="TAC"/>
            </w:pPr>
            <w:r w:rsidRPr="00EF5447">
              <w:rPr>
                <w:rFonts w:cs="Arial"/>
                <w:lang w:eastAsia="zh-CN"/>
              </w:rPr>
              <w:t>N/A</w:t>
            </w:r>
          </w:p>
        </w:tc>
        <w:tc>
          <w:tcPr>
            <w:tcW w:w="491" w:type="pct"/>
          </w:tcPr>
          <w:p w14:paraId="3AA6990E" w14:textId="77777777" w:rsidR="009851EA" w:rsidRPr="00EF5447" w:rsidRDefault="009851EA" w:rsidP="0073521C">
            <w:pPr>
              <w:pStyle w:val="TAC"/>
            </w:pPr>
            <w:r w:rsidRPr="00EF5447">
              <w:rPr>
                <w:rFonts w:cs="Arial"/>
                <w:lang w:eastAsia="zh-CN"/>
              </w:rPr>
              <w:t>N/A</w:t>
            </w:r>
          </w:p>
        </w:tc>
      </w:tr>
      <w:tr w:rsidR="009851EA" w:rsidRPr="00EF5447" w14:paraId="111D628C" w14:textId="77777777" w:rsidTr="0073521C">
        <w:trPr>
          <w:trHeight w:val="187"/>
          <w:jc w:val="center"/>
        </w:trPr>
        <w:tc>
          <w:tcPr>
            <w:tcW w:w="1366" w:type="pct"/>
            <w:tcBorders>
              <w:bottom w:val="nil"/>
            </w:tcBorders>
            <w:shd w:val="clear" w:color="auto" w:fill="auto"/>
          </w:tcPr>
          <w:p w14:paraId="5BCBAF91" w14:textId="77777777" w:rsidR="009851EA" w:rsidRPr="00EF5447" w:rsidRDefault="009851EA" w:rsidP="0073521C">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01B426A" w14:textId="77777777" w:rsidR="009851EA" w:rsidRDefault="009851EA" w:rsidP="0073521C">
            <w:pPr>
              <w:pStyle w:val="TAC"/>
              <w:rPr>
                <w:lang w:eastAsia="zh-TW"/>
              </w:rPr>
            </w:pPr>
            <w:r w:rsidRPr="00EF5447">
              <w:rPr>
                <w:lang w:eastAsia="zh-CN"/>
              </w:rPr>
              <w:t>DC_7A-7A_n77(2A)</w:t>
            </w:r>
          </w:p>
          <w:p w14:paraId="20CFB633" w14:textId="77777777" w:rsidR="009851EA" w:rsidRPr="00EF5447" w:rsidRDefault="009851EA" w:rsidP="0073521C">
            <w:pPr>
              <w:pStyle w:val="TAC"/>
              <w:rPr>
                <w:lang w:eastAsia="zh-CN"/>
              </w:rPr>
            </w:pPr>
            <w:r w:rsidRPr="00EF5447">
              <w:rPr>
                <w:lang w:eastAsia="zh-CN"/>
              </w:rPr>
              <w:t>DC_7A-7A_n77(</w:t>
            </w:r>
            <w:r>
              <w:rPr>
                <w:lang w:eastAsia="zh-CN"/>
              </w:rPr>
              <w:t>3</w:t>
            </w:r>
            <w:r w:rsidRPr="00EF5447">
              <w:rPr>
                <w:lang w:eastAsia="zh-CN"/>
              </w:rPr>
              <w:t>A)</w:t>
            </w:r>
          </w:p>
          <w:p w14:paraId="5B8D8643" w14:textId="77777777" w:rsidR="009851EA" w:rsidRDefault="009851EA" w:rsidP="0073521C">
            <w:pPr>
              <w:pStyle w:val="TAC"/>
              <w:rPr>
                <w:lang w:eastAsia="zh-TW"/>
              </w:rPr>
            </w:pPr>
            <w:r w:rsidRPr="00EF5447">
              <w:rPr>
                <w:lang w:eastAsia="zh-CN"/>
              </w:rPr>
              <w:t>DC_7A_n77(2A)</w:t>
            </w:r>
          </w:p>
          <w:p w14:paraId="5F6499F8" w14:textId="77777777" w:rsidR="009851EA" w:rsidRPr="00EF5447" w:rsidRDefault="009851EA" w:rsidP="0073521C">
            <w:pPr>
              <w:pStyle w:val="TAC"/>
              <w:rPr>
                <w:lang w:eastAsia="zh-CN"/>
              </w:rPr>
            </w:pPr>
            <w:r w:rsidRPr="00EF5447">
              <w:rPr>
                <w:lang w:eastAsia="zh-CN"/>
              </w:rPr>
              <w:t>DC_7A_n77(</w:t>
            </w:r>
            <w:r>
              <w:rPr>
                <w:lang w:eastAsia="zh-CN"/>
              </w:rPr>
              <w:t>3</w:t>
            </w:r>
            <w:r w:rsidRPr="00EF5447">
              <w:rPr>
                <w:lang w:eastAsia="zh-CN"/>
              </w:rPr>
              <w:t>A)</w:t>
            </w:r>
          </w:p>
          <w:p w14:paraId="3173B2EF" w14:textId="77777777" w:rsidR="009851EA" w:rsidRPr="00EF5447" w:rsidRDefault="009851EA" w:rsidP="0073521C">
            <w:pPr>
              <w:pStyle w:val="TAC"/>
              <w:rPr>
                <w:lang w:eastAsia="zh-CN"/>
              </w:rPr>
            </w:pPr>
            <w:r w:rsidRPr="00EF5447">
              <w:rPr>
                <w:lang w:eastAsia="zh-CN"/>
              </w:rPr>
              <w:t>DC_7C_n77A</w:t>
            </w:r>
          </w:p>
          <w:p w14:paraId="3EA44D9F" w14:textId="77777777" w:rsidR="009851EA" w:rsidRPr="00EF5447" w:rsidRDefault="009851EA" w:rsidP="0073521C">
            <w:pPr>
              <w:pStyle w:val="TAC"/>
            </w:pPr>
            <w:r w:rsidRPr="00EF5447">
              <w:rPr>
                <w:lang w:eastAsia="zh-CN"/>
              </w:rPr>
              <w:t>DC_7C_n77(2A)</w:t>
            </w:r>
          </w:p>
        </w:tc>
        <w:tc>
          <w:tcPr>
            <w:tcW w:w="563" w:type="pct"/>
            <w:shd w:val="clear" w:color="auto" w:fill="auto"/>
          </w:tcPr>
          <w:p w14:paraId="40429B96" w14:textId="77777777" w:rsidR="009851EA" w:rsidRPr="00EF5447" w:rsidRDefault="009851EA" w:rsidP="0073521C">
            <w:pPr>
              <w:pStyle w:val="TAC"/>
              <w:rPr>
                <w:rFonts w:eastAsia="MS Mincho"/>
              </w:rPr>
            </w:pPr>
            <w:r w:rsidRPr="00EF5447">
              <w:rPr>
                <w:lang w:eastAsia="zh-TW"/>
              </w:rPr>
              <w:t>7</w:t>
            </w:r>
          </w:p>
        </w:tc>
        <w:tc>
          <w:tcPr>
            <w:tcW w:w="588" w:type="pct"/>
            <w:shd w:val="clear" w:color="auto" w:fill="auto"/>
            <w:noWrap/>
          </w:tcPr>
          <w:p w14:paraId="5657A6A1" w14:textId="77777777" w:rsidR="009851EA" w:rsidRPr="00EF5447" w:rsidRDefault="009851EA" w:rsidP="0073521C">
            <w:pPr>
              <w:pStyle w:val="TAC"/>
            </w:pPr>
            <w:r w:rsidRPr="00EF5447">
              <w:rPr>
                <w:lang w:eastAsia="zh-TW"/>
              </w:rPr>
              <w:t>2540</w:t>
            </w:r>
          </w:p>
        </w:tc>
        <w:tc>
          <w:tcPr>
            <w:tcW w:w="503" w:type="pct"/>
            <w:shd w:val="clear" w:color="auto" w:fill="auto"/>
            <w:noWrap/>
          </w:tcPr>
          <w:p w14:paraId="7BA03FDB" w14:textId="77777777" w:rsidR="009851EA" w:rsidRPr="00EF5447" w:rsidRDefault="009851EA" w:rsidP="0073521C">
            <w:pPr>
              <w:pStyle w:val="TAC"/>
              <w:rPr>
                <w:rFonts w:eastAsia="MS Mincho"/>
              </w:rPr>
            </w:pPr>
            <w:r w:rsidRPr="00EF5447">
              <w:rPr>
                <w:lang w:eastAsia="zh-TW"/>
              </w:rPr>
              <w:t>5</w:t>
            </w:r>
          </w:p>
        </w:tc>
        <w:tc>
          <w:tcPr>
            <w:tcW w:w="395" w:type="pct"/>
            <w:shd w:val="clear" w:color="auto" w:fill="auto"/>
            <w:noWrap/>
          </w:tcPr>
          <w:p w14:paraId="4DBEBECD" w14:textId="77777777" w:rsidR="009851EA" w:rsidRPr="00EF5447" w:rsidRDefault="009851EA" w:rsidP="0073521C">
            <w:pPr>
              <w:pStyle w:val="TAC"/>
            </w:pPr>
            <w:r w:rsidRPr="00EF5447">
              <w:rPr>
                <w:lang w:eastAsia="zh-TW"/>
              </w:rPr>
              <w:t>25</w:t>
            </w:r>
          </w:p>
        </w:tc>
        <w:tc>
          <w:tcPr>
            <w:tcW w:w="616" w:type="pct"/>
            <w:shd w:val="clear" w:color="auto" w:fill="auto"/>
            <w:noWrap/>
          </w:tcPr>
          <w:p w14:paraId="29AA9D42" w14:textId="77777777" w:rsidR="009851EA" w:rsidRPr="00EF5447" w:rsidRDefault="009851EA" w:rsidP="0073521C">
            <w:pPr>
              <w:pStyle w:val="TAC"/>
            </w:pPr>
            <w:r w:rsidRPr="00EF5447">
              <w:rPr>
                <w:lang w:eastAsia="zh-TW"/>
              </w:rPr>
              <w:t>2660</w:t>
            </w:r>
          </w:p>
        </w:tc>
        <w:tc>
          <w:tcPr>
            <w:tcW w:w="478" w:type="pct"/>
            <w:shd w:val="clear" w:color="auto" w:fill="auto"/>
            <w:noWrap/>
          </w:tcPr>
          <w:p w14:paraId="115FBE34" w14:textId="77777777" w:rsidR="009851EA" w:rsidRPr="00EF5447" w:rsidRDefault="009851EA" w:rsidP="0073521C">
            <w:pPr>
              <w:pStyle w:val="TAC"/>
            </w:pPr>
            <w:r w:rsidRPr="00EF5447">
              <w:rPr>
                <w:lang w:eastAsia="zh-TW"/>
              </w:rPr>
              <w:t>7.1</w:t>
            </w:r>
          </w:p>
        </w:tc>
        <w:tc>
          <w:tcPr>
            <w:tcW w:w="491" w:type="pct"/>
          </w:tcPr>
          <w:p w14:paraId="21108079" w14:textId="77777777" w:rsidR="009851EA" w:rsidRPr="00EF5447" w:rsidRDefault="009851EA" w:rsidP="0073521C">
            <w:pPr>
              <w:pStyle w:val="TAC"/>
            </w:pPr>
            <w:r w:rsidRPr="00EF5447">
              <w:rPr>
                <w:lang w:eastAsia="zh-TW"/>
              </w:rPr>
              <w:t>IMD4</w:t>
            </w:r>
          </w:p>
        </w:tc>
      </w:tr>
      <w:tr w:rsidR="009851EA" w:rsidRPr="00EF5447" w14:paraId="573F3DBD" w14:textId="77777777" w:rsidTr="0073521C">
        <w:trPr>
          <w:trHeight w:val="187"/>
          <w:jc w:val="center"/>
        </w:trPr>
        <w:tc>
          <w:tcPr>
            <w:tcW w:w="1366" w:type="pct"/>
            <w:tcBorders>
              <w:top w:val="nil"/>
              <w:bottom w:val="single" w:sz="4" w:space="0" w:color="auto"/>
            </w:tcBorders>
            <w:shd w:val="clear" w:color="auto" w:fill="auto"/>
          </w:tcPr>
          <w:p w14:paraId="2F5A5E5E" w14:textId="77777777" w:rsidR="009851EA" w:rsidRPr="00EF5447" w:rsidRDefault="009851EA" w:rsidP="0073521C">
            <w:pPr>
              <w:pStyle w:val="TAC"/>
            </w:pPr>
          </w:p>
        </w:tc>
        <w:tc>
          <w:tcPr>
            <w:tcW w:w="563" w:type="pct"/>
            <w:shd w:val="clear" w:color="auto" w:fill="auto"/>
          </w:tcPr>
          <w:p w14:paraId="38E2F6E5" w14:textId="77777777" w:rsidR="009851EA" w:rsidRPr="00EF5447" w:rsidRDefault="009851EA" w:rsidP="0073521C">
            <w:pPr>
              <w:pStyle w:val="TAC"/>
              <w:rPr>
                <w:rFonts w:eastAsia="MS Mincho"/>
              </w:rPr>
            </w:pPr>
            <w:r w:rsidRPr="00EF5447">
              <w:t>n</w:t>
            </w:r>
            <w:r w:rsidRPr="00EF5447">
              <w:rPr>
                <w:lang w:eastAsia="zh-TW"/>
              </w:rPr>
              <w:t>77</w:t>
            </w:r>
          </w:p>
        </w:tc>
        <w:tc>
          <w:tcPr>
            <w:tcW w:w="588" w:type="pct"/>
            <w:shd w:val="clear" w:color="auto" w:fill="auto"/>
            <w:noWrap/>
          </w:tcPr>
          <w:p w14:paraId="76267240" w14:textId="77777777" w:rsidR="009851EA" w:rsidRPr="00EF5447" w:rsidRDefault="009851EA" w:rsidP="0073521C">
            <w:pPr>
              <w:pStyle w:val="TAC"/>
            </w:pPr>
            <w:r w:rsidRPr="00EF5447">
              <w:rPr>
                <w:lang w:eastAsia="zh-TW"/>
              </w:rPr>
              <w:t>3870</w:t>
            </w:r>
          </w:p>
        </w:tc>
        <w:tc>
          <w:tcPr>
            <w:tcW w:w="503" w:type="pct"/>
            <w:shd w:val="clear" w:color="auto" w:fill="auto"/>
            <w:noWrap/>
          </w:tcPr>
          <w:p w14:paraId="3BF9F0E5" w14:textId="77777777" w:rsidR="009851EA" w:rsidRPr="00EF5447" w:rsidRDefault="009851EA" w:rsidP="0073521C">
            <w:pPr>
              <w:pStyle w:val="TAC"/>
              <w:rPr>
                <w:rFonts w:eastAsia="MS Mincho"/>
              </w:rPr>
            </w:pPr>
            <w:r w:rsidRPr="00EF5447">
              <w:rPr>
                <w:lang w:eastAsia="zh-TW"/>
              </w:rPr>
              <w:t>10</w:t>
            </w:r>
          </w:p>
        </w:tc>
        <w:tc>
          <w:tcPr>
            <w:tcW w:w="395" w:type="pct"/>
            <w:shd w:val="clear" w:color="auto" w:fill="auto"/>
            <w:noWrap/>
          </w:tcPr>
          <w:p w14:paraId="7E9B4D8A" w14:textId="77777777" w:rsidR="009851EA" w:rsidRPr="00EF5447" w:rsidRDefault="009851EA" w:rsidP="0073521C">
            <w:pPr>
              <w:pStyle w:val="TAC"/>
            </w:pPr>
            <w:r w:rsidRPr="00EF5447">
              <w:rPr>
                <w:lang w:eastAsia="zh-TW"/>
              </w:rPr>
              <w:t>50</w:t>
            </w:r>
          </w:p>
        </w:tc>
        <w:tc>
          <w:tcPr>
            <w:tcW w:w="616" w:type="pct"/>
            <w:shd w:val="clear" w:color="auto" w:fill="auto"/>
            <w:noWrap/>
          </w:tcPr>
          <w:p w14:paraId="26FAAADC" w14:textId="77777777" w:rsidR="009851EA" w:rsidRPr="00EF5447" w:rsidRDefault="009851EA" w:rsidP="0073521C">
            <w:pPr>
              <w:pStyle w:val="TAC"/>
            </w:pPr>
            <w:r w:rsidRPr="00EF5447">
              <w:rPr>
                <w:lang w:eastAsia="zh-TW"/>
              </w:rPr>
              <w:t>3870</w:t>
            </w:r>
          </w:p>
        </w:tc>
        <w:tc>
          <w:tcPr>
            <w:tcW w:w="478" w:type="pct"/>
            <w:shd w:val="clear" w:color="auto" w:fill="auto"/>
            <w:noWrap/>
          </w:tcPr>
          <w:p w14:paraId="797979FB" w14:textId="77777777" w:rsidR="009851EA" w:rsidRPr="00EF5447" w:rsidRDefault="009851EA" w:rsidP="0073521C">
            <w:pPr>
              <w:pStyle w:val="TAC"/>
            </w:pPr>
            <w:r w:rsidRPr="00EF5447">
              <w:rPr>
                <w:lang w:eastAsia="zh-TW"/>
              </w:rPr>
              <w:t>N/A</w:t>
            </w:r>
          </w:p>
        </w:tc>
        <w:tc>
          <w:tcPr>
            <w:tcW w:w="491" w:type="pct"/>
          </w:tcPr>
          <w:p w14:paraId="44499E00" w14:textId="77777777" w:rsidR="009851EA" w:rsidRPr="00EF5447" w:rsidRDefault="009851EA" w:rsidP="0073521C">
            <w:pPr>
              <w:pStyle w:val="TAC"/>
            </w:pPr>
            <w:r w:rsidRPr="00EF5447">
              <w:rPr>
                <w:lang w:eastAsia="zh-TW"/>
              </w:rPr>
              <w:t>N/A</w:t>
            </w:r>
          </w:p>
        </w:tc>
      </w:tr>
      <w:tr w:rsidR="009851EA" w:rsidRPr="00EF5447" w14:paraId="685ACB58" w14:textId="77777777" w:rsidTr="0073521C">
        <w:trPr>
          <w:trHeight w:val="187"/>
          <w:jc w:val="center"/>
        </w:trPr>
        <w:tc>
          <w:tcPr>
            <w:tcW w:w="1366" w:type="pct"/>
            <w:vMerge w:val="restart"/>
            <w:tcBorders>
              <w:top w:val="nil"/>
            </w:tcBorders>
            <w:shd w:val="clear" w:color="auto" w:fill="auto"/>
          </w:tcPr>
          <w:p w14:paraId="30307066" w14:textId="77777777" w:rsidR="009851EA" w:rsidRPr="00EF5447" w:rsidRDefault="009851EA" w:rsidP="0073521C">
            <w:pPr>
              <w:pStyle w:val="TAC"/>
            </w:pPr>
            <w:r w:rsidRPr="00EF5447">
              <w:t>DC_</w:t>
            </w:r>
            <w:r>
              <w:rPr>
                <w:lang w:eastAsia="zh-TW"/>
              </w:rPr>
              <w:t>7</w:t>
            </w:r>
            <w:r w:rsidRPr="00EF5447">
              <w:t>_n</w:t>
            </w:r>
            <w:r>
              <w:rPr>
                <w:lang w:eastAsia="zh-TW"/>
              </w:rPr>
              <w:t>79</w:t>
            </w:r>
          </w:p>
        </w:tc>
        <w:tc>
          <w:tcPr>
            <w:tcW w:w="563" w:type="pct"/>
            <w:shd w:val="clear" w:color="auto" w:fill="auto"/>
          </w:tcPr>
          <w:p w14:paraId="4D54D2BE" w14:textId="77777777" w:rsidR="009851EA" w:rsidRPr="00EF5447" w:rsidRDefault="009851EA" w:rsidP="0073521C">
            <w:pPr>
              <w:pStyle w:val="TAC"/>
            </w:pPr>
            <w:r>
              <w:rPr>
                <w:lang w:eastAsia="zh-TW"/>
              </w:rPr>
              <w:t>7</w:t>
            </w:r>
          </w:p>
        </w:tc>
        <w:tc>
          <w:tcPr>
            <w:tcW w:w="588" w:type="pct"/>
            <w:shd w:val="clear" w:color="auto" w:fill="auto"/>
            <w:noWrap/>
          </w:tcPr>
          <w:p w14:paraId="4A25AD1F" w14:textId="77777777" w:rsidR="009851EA" w:rsidRPr="00EF5447" w:rsidRDefault="009851EA" w:rsidP="0073521C">
            <w:pPr>
              <w:pStyle w:val="TAC"/>
              <w:rPr>
                <w:lang w:eastAsia="zh-TW"/>
              </w:rPr>
            </w:pPr>
            <w:r>
              <w:rPr>
                <w:lang w:eastAsia="zh-TW"/>
              </w:rPr>
              <w:t>251</w:t>
            </w:r>
            <w:r w:rsidRPr="00EF5447">
              <w:rPr>
                <w:lang w:eastAsia="zh-TW"/>
              </w:rPr>
              <w:t>0</w:t>
            </w:r>
          </w:p>
        </w:tc>
        <w:tc>
          <w:tcPr>
            <w:tcW w:w="503" w:type="pct"/>
            <w:shd w:val="clear" w:color="auto" w:fill="auto"/>
            <w:noWrap/>
          </w:tcPr>
          <w:p w14:paraId="226F5FE5" w14:textId="77777777" w:rsidR="009851EA" w:rsidRPr="00EF5447" w:rsidRDefault="009851EA" w:rsidP="0073521C">
            <w:pPr>
              <w:pStyle w:val="TAC"/>
              <w:rPr>
                <w:lang w:eastAsia="zh-TW"/>
              </w:rPr>
            </w:pPr>
            <w:r w:rsidRPr="00EF5447">
              <w:rPr>
                <w:lang w:eastAsia="zh-TW"/>
              </w:rPr>
              <w:t>5</w:t>
            </w:r>
          </w:p>
        </w:tc>
        <w:tc>
          <w:tcPr>
            <w:tcW w:w="395" w:type="pct"/>
            <w:shd w:val="clear" w:color="auto" w:fill="auto"/>
            <w:noWrap/>
          </w:tcPr>
          <w:p w14:paraId="25BEA1AB" w14:textId="77777777" w:rsidR="009851EA" w:rsidRPr="00EF5447" w:rsidRDefault="009851EA" w:rsidP="0073521C">
            <w:pPr>
              <w:pStyle w:val="TAC"/>
              <w:rPr>
                <w:lang w:eastAsia="zh-TW"/>
              </w:rPr>
            </w:pPr>
            <w:r w:rsidRPr="00EF5447">
              <w:rPr>
                <w:lang w:eastAsia="zh-TW"/>
              </w:rPr>
              <w:t>25</w:t>
            </w:r>
          </w:p>
        </w:tc>
        <w:tc>
          <w:tcPr>
            <w:tcW w:w="616" w:type="pct"/>
            <w:shd w:val="clear" w:color="auto" w:fill="auto"/>
            <w:noWrap/>
          </w:tcPr>
          <w:p w14:paraId="1D4CEFEB" w14:textId="77777777" w:rsidR="009851EA" w:rsidRPr="00EF5447" w:rsidRDefault="009851EA" w:rsidP="0073521C">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B9CD932" w14:textId="77777777" w:rsidR="009851EA" w:rsidRPr="00EF5447" w:rsidRDefault="009851EA" w:rsidP="0073521C">
            <w:pPr>
              <w:pStyle w:val="TAC"/>
              <w:rPr>
                <w:lang w:eastAsia="zh-TW"/>
              </w:rPr>
            </w:pPr>
            <w:r>
              <w:rPr>
                <w:lang w:eastAsia="zh-TW"/>
              </w:rPr>
              <w:t>[8]</w:t>
            </w:r>
          </w:p>
        </w:tc>
        <w:tc>
          <w:tcPr>
            <w:tcW w:w="491" w:type="pct"/>
          </w:tcPr>
          <w:p w14:paraId="3B45304D" w14:textId="77777777" w:rsidR="009851EA" w:rsidRPr="00EF5447" w:rsidRDefault="009851EA" w:rsidP="0073521C">
            <w:pPr>
              <w:pStyle w:val="TAC"/>
              <w:rPr>
                <w:lang w:eastAsia="zh-TW"/>
              </w:rPr>
            </w:pPr>
            <w:r w:rsidRPr="00EF5447">
              <w:rPr>
                <w:lang w:eastAsia="zh-TW"/>
              </w:rPr>
              <w:t>IMD</w:t>
            </w:r>
            <w:r>
              <w:rPr>
                <w:lang w:eastAsia="zh-TW"/>
              </w:rPr>
              <w:t>4</w:t>
            </w:r>
          </w:p>
        </w:tc>
      </w:tr>
      <w:tr w:rsidR="009851EA" w:rsidRPr="00EF5447" w14:paraId="0225FF85" w14:textId="77777777" w:rsidTr="0073521C">
        <w:trPr>
          <w:trHeight w:val="187"/>
          <w:jc w:val="center"/>
        </w:trPr>
        <w:tc>
          <w:tcPr>
            <w:tcW w:w="1366" w:type="pct"/>
            <w:vMerge/>
            <w:tcBorders>
              <w:bottom w:val="nil"/>
            </w:tcBorders>
            <w:shd w:val="clear" w:color="auto" w:fill="auto"/>
          </w:tcPr>
          <w:p w14:paraId="7E37D2D8" w14:textId="77777777" w:rsidR="009851EA" w:rsidRPr="00EF5447" w:rsidRDefault="009851EA" w:rsidP="0073521C">
            <w:pPr>
              <w:pStyle w:val="TAC"/>
              <w:rPr>
                <w:rFonts w:eastAsia="PMingLiU" w:cs="Arial"/>
                <w:szCs w:val="18"/>
                <w:lang w:eastAsia="ja-JP"/>
              </w:rPr>
            </w:pPr>
          </w:p>
        </w:tc>
        <w:tc>
          <w:tcPr>
            <w:tcW w:w="563" w:type="pct"/>
            <w:shd w:val="clear" w:color="auto" w:fill="auto"/>
          </w:tcPr>
          <w:p w14:paraId="3EA0AD8B" w14:textId="77777777" w:rsidR="009851EA" w:rsidRPr="00EF5447" w:rsidRDefault="009851EA" w:rsidP="0073521C">
            <w:pPr>
              <w:pStyle w:val="TAC"/>
            </w:pPr>
            <w:r>
              <w:rPr>
                <w:lang w:eastAsia="zh-TW"/>
              </w:rPr>
              <w:t>n79</w:t>
            </w:r>
          </w:p>
        </w:tc>
        <w:tc>
          <w:tcPr>
            <w:tcW w:w="588" w:type="pct"/>
            <w:shd w:val="clear" w:color="auto" w:fill="auto"/>
            <w:noWrap/>
          </w:tcPr>
          <w:p w14:paraId="352E77C0" w14:textId="77777777" w:rsidR="009851EA" w:rsidRPr="00EF5447" w:rsidRDefault="009851EA" w:rsidP="0073521C">
            <w:pPr>
              <w:pStyle w:val="TAC"/>
              <w:rPr>
                <w:rFonts w:cs="Arial"/>
              </w:rPr>
            </w:pPr>
            <w:r>
              <w:rPr>
                <w:lang w:eastAsia="zh-TW"/>
              </w:rPr>
              <w:t>490</w:t>
            </w:r>
            <w:r w:rsidRPr="00EF5447">
              <w:rPr>
                <w:lang w:eastAsia="zh-TW"/>
              </w:rPr>
              <w:t>0</w:t>
            </w:r>
          </w:p>
        </w:tc>
        <w:tc>
          <w:tcPr>
            <w:tcW w:w="503" w:type="pct"/>
            <w:shd w:val="clear" w:color="auto" w:fill="auto"/>
            <w:noWrap/>
          </w:tcPr>
          <w:p w14:paraId="52B4DAD0" w14:textId="77777777" w:rsidR="009851EA" w:rsidRPr="00EF5447" w:rsidRDefault="009851EA" w:rsidP="0073521C">
            <w:pPr>
              <w:pStyle w:val="TAC"/>
              <w:rPr>
                <w:rFonts w:cs="Arial"/>
              </w:rPr>
            </w:pPr>
            <w:r>
              <w:rPr>
                <w:lang w:eastAsia="zh-TW"/>
              </w:rPr>
              <w:t>40</w:t>
            </w:r>
          </w:p>
        </w:tc>
        <w:tc>
          <w:tcPr>
            <w:tcW w:w="395" w:type="pct"/>
            <w:shd w:val="clear" w:color="auto" w:fill="auto"/>
            <w:noWrap/>
          </w:tcPr>
          <w:p w14:paraId="7F3B4423" w14:textId="77777777" w:rsidR="009851EA" w:rsidRPr="00EF5447" w:rsidRDefault="009851EA" w:rsidP="0073521C">
            <w:pPr>
              <w:pStyle w:val="TAC"/>
              <w:rPr>
                <w:rFonts w:cs="Arial"/>
              </w:rPr>
            </w:pPr>
            <w:r w:rsidRPr="00EF5447">
              <w:rPr>
                <w:lang w:eastAsia="zh-TW"/>
              </w:rPr>
              <w:t>2</w:t>
            </w:r>
            <w:r>
              <w:rPr>
                <w:lang w:eastAsia="zh-TW"/>
              </w:rPr>
              <w:t>16</w:t>
            </w:r>
          </w:p>
        </w:tc>
        <w:tc>
          <w:tcPr>
            <w:tcW w:w="616" w:type="pct"/>
            <w:shd w:val="clear" w:color="auto" w:fill="auto"/>
            <w:noWrap/>
          </w:tcPr>
          <w:p w14:paraId="1FB1E61B" w14:textId="77777777" w:rsidR="009851EA" w:rsidRPr="00EF5447" w:rsidRDefault="009851EA" w:rsidP="0073521C">
            <w:pPr>
              <w:pStyle w:val="TAC"/>
              <w:rPr>
                <w:rFonts w:cs="Arial"/>
              </w:rPr>
            </w:pPr>
            <w:r>
              <w:rPr>
                <w:lang w:eastAsia="zh-TW"/>
              </w:rPr>
              <w:t>4900</w:t>
            </w:r>
          </w:p>
        </w:tc>
        <w:tc>
          <w:tcPr>
            <w:tcW w:w="478" w:type="pct"/>
            <w:shd w:val="clear" w:color="auto" w:fill="auto"/>
            <w:noWrap/>
          </w:tcPr>
          <w:p w14:paraId="06D56929" w14:textId="77777777" w:rsidR="009851EA" w:rsidRPr="00EF5447" w:rsidRDefault="009851EA" w:rsidP="0073521C">
            <w:pPr>
              <w:pStyle w:val="TAC"/>
              <w:rPr>
                <w:rFonts w:cs="Arial"/>
              </w:rPr>
            </w:pPr>
            <w:r w:rsidRPr="00EF5447">
              <w:rPr>
                <w:lang w:eastAsia="zh-TW"/>
              </w:rPr>
              <w:t>N/A</w:t>
            </w:r>
          </w:p>
        </w:tc>
        <w:tc>
          <w:tcPr>
            <w:tcW w:w="491" w:type="pct"/>
          </w:tcPr>
          <w:p w14:paraId="44300B15" w14:textId="77777777" w:rsidR="009851EA" w:rsidRPr="00EF5447" w:rsidRDefault="009851EA" w:rsidP="0073521C">
            <w:pPr>
              <w:pStyle w:val="TAC"/>
            </w:pPr>
            <w:r w:rsidRPr="00EF5447">
              <w:rPr>
                <w:lang w:eastAsia="zh-TW"/>
              </w:rPr>
              <w:t>N/A</w:t>
            </w:r>
          </w:p>
        </w:tc>
      </w:tr>
      <w:tr w:rsidR="009851EA" w:rsidRPr="00EF5447" w14:paraId="1049823D" w14:textId="77777777" w:rsidTr="0073521C">
        <w:trPr>
          <w:trHeight w:val="187"/>
          <w:jc w:val="center"/>
        </w:trPr>
        <w:tc>
          <w:tcPr>
            <w:tcW w:w="1366" w:type="pct"/>
            <w:tcBorders>
              <w:bottom w:val="nil"/>
            </w:tcBorders>
            <w:shd w:val="clear" w:color="auto" w:fill="auto"/>
          </w:tcPr>
          <w:p w14:paraId="06C85175" w14:textId="77777777" w:rsidR="009851EA" w:rsidRPr="00EF5447" w:rsidRDefault="009851EA" w:rsidP="0073521C">
            <w:pPr>
              <w:pStyle w:val="TAC"/>
            </w:pPr>
            <w:r w:rsidRPr="00EF5447">
              <w:rPr>
                <w:rFonts w:eastAsia="PMingLiU" w:cs="Arial"/>
                <w:szCs w:val="18"/>
                <w:lang w:eastAsia="ja-JP"/>
              </w:rPr>
              <w:t>DC_8A_n1A</w:t>
            </w:r>
          </w:p>
        </w:tc>
        <w:tc>
          <w:tcPr>
            <w:tcW w:w="563" w:type="pct"/>
            <w:shd w:val="clear" w:color="auto" w:fill="auto"/>
          </w:tcPr>
          <w:p w14:paraId="4DE9BB90" w14:textId="77777777" w:rsidR="009851EA" w:rsidRPr="00EF5447" w:rsidRDefault="009851EA" w:rsidP="0073521C">
            <w:pPr>
              <w:pStyle w:val="TAC"/>
              <w:rPr>
                <w:rFonts w:eastAsia="MS Mincho"/>
              </w:rPr>
            </w:pPr>
            <w:r w:rsidRPr="00EF5447">
              <w:t>8</w:t>
            </w:r>
          </w:p>
        </w:tc>
        <w:tc>
          <w:tcPr>
            <w:tcW w:w="588" w:type="pct"/>
            <w:shd w:val="clear" w:color="auto" w:fill="auto"/>
            <w:noWrap/>
          </w:tcPr>
          <w:p w14:paraId="1ACD6DC7" w14:textId="77777777" w:rsidR="009851EA" w:rsidRPr="00EF5447" w:rsidRDefault="009851EA" w:rsidP="0073521C">
            <w:pPr>
              <w:pStyle w:val="TAC"/>
            </w:pPr>
            <w:r w:rsidRPr="00EF5447">
              <w:rPr>
                <w:rFonts w:cs="Arial"/>
              </w:rPr>
              <w:t>887.5</w:t>
            </w:r>
          </w:p>
        </w:tc>
        <w:tc>
          <w:tcPr>
            <w:tcW w:w="503" w:type="pct"/>
            <w:shd w:val="clear" w:color="auto" w:fill="auto"/>
            <w:noWrap/>
          </w:tcPr>
          <w:p w14:paraId="55F93A1E"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55376E09" w14:textId="77777777" w:rsidR="009851EA" w:rsidRPr="00EF5447" w:rsidRDefault="009851EA" w:rsidP="0073521C">
            <w:pPr>
              <w:pStyle w:val="TAC"/>
            </w:pPr>
            <w:r w:rsidRPr="00EF5447">
              <w:rPr>
                <w:rFonts w:cs="Arial"/>
              </w:rPr>
              <w:t>25</w:t>
            </w:r>
          </w:p>
        </w:tc>
        <w:tc>
          <w:tcPr>
            <w:tcW w:w="616" w:type="pct"/>
            <w:shd w:val="clear" w:color="auto" w:fill="auto"/>
            <w:noWrap/>
          </w:tcPr>
          <w:p w14:paraId="4A8520A4" w14:textId="77777777" w:rsidR="009851EA" w:rsidRPr="00EF5447" w:rsidRDefault="009851EA" w:rsidP="0073521C">
            <w:pPr>
              <w:pStyle w:val="TAC"/>
            </w:pPr>
            <w:r w:rsidRPr="00EF5447">
              <w:rPr>
                <w:rFonts w:cs="Arial"/>
              </w:rPr>
              <w:t>932.5</w:t>
            </w:r>
          </w:p>
        </w:tc>
        <w:tc>
          <w:tcPr>
            <w:tcW w:w="478" w:type="pct"/>
            <w:shd w:val="clear" w:color="auto" w:fill="auto"/>
            <w:noWrap/>
          </w:tcPr>
          <w:p w14:paraId="70421774" w14:textId="77777777" w:rsidR="009851EA" w:rsidRPr="00EF5447" w:rsidRDefault="009851EA" w:rsidP="0073521C">
            <w:pPr>
              <w:pStyle w:val="TAC"/>
            </w:pPr>
            <w:r w:rsidRPr="00EF5447">
              <w:rPr>
                <w:rFonts w:cs="Arial"/>
              </w:rPr>
              <w:t>N/A</w:t>
            </w:r>
          </w:p>
        </w:tc>
        <w:tc>
          <w:tcPr>
            <w:tcW w:w="491" w:type="pct"/>
          </w:tcPr>
          <w:p w14:paraId="328AC237" w14:textId="77777777" w:rsidR="009851EA" w:rsidRPr="00EF5447" w:rsidRDefault="009851EA" w:rsidP="0073521C">
            <w:pPr>
              <w:pStyle w:val="TAC"/>
            </w:pPr>
            <w:r w:rsidRPr="00EF5447">
              <w:t>N/A</w:t>
            </w:r>
          </w:p>
        </w:tc>
      </w:tr>
      <w:tr w:rsidR="009851EA" w:rsidRPr="00EF5447" w14:paraId="13629DFD" w14:textId="77777777" w:rsidTr="0073521C">
        <w:trPr>
          <w:trHeight w:val="187"/>
          <w:jc w:val="center"/>
        </w:trPr>
        <w:tc>
          <w:tcPr>
            <w:tcW w:w="1366" w:type="pct"/>
            <w:tcBorders>
              <w:top w:val="nil"/>
              <w:bottom w:val="single" w:sz="4" w:space="0" w:color="auto"/>
            </w:tcBorders>
            <w:shd w:val="clear" w:color="auto" w:fill="auto"/>
          </w:tcPr>
          <w:p w14:paraId="6F1611DC" w14:textId="77777777" w:rsidR="009851EA" w:rsidRPr="00EF5447" w:rsidRDefault="009851EA" w:rsidP="0073521C">
            <w:pPr>
              <w:pStyle w:val="TAC"/>
            </w:pPr>
          </w:p>
        </w:tc>
        <w:tc>
          <w:tcPr>
            <w:tcW w:w="563" w:type="pct"/>
            <w:shd w:val="clear" w:color="auto" w:fill="auto"/>
          </w:tcPr>
          <w:p w14:paraId="3CB80B80" w14:textId="77777777" w:rsidR="009851EA" w:rsidRPr="00EF5447" w:rsidRDefault="009851EA" w:rsidP="0073521C">
            <w:pPr>
              <w:pStyle w:val="TAC"/>
              <w:rPr>
                <w:rFonts w:eastAsia="MS Mincho"/>
              </w:rPr>
            </w:pPr>
            <w:r w:rsidRPr="00EF5447">
              <w:t>n1</w:t>
            </w:r>
          </w:p>
        </w:tc>
        <w:tc>
          <w:tcPr>
            <w:tcW w:w="588" w:type="pct"/>
            <w:shd w:val="clear" w:color="auto" w:fill="auto"/>
            <w:noWrap/>
          </w:tcPr>
          <w:p w14:paraId="7B9DFA99" w14:textId="77777777" w:rsidR="009851EA" w:rsidRPr="00EF5447" w:rsidRDefault="009851EA" w:rsidP="0073521C">
            <w:pPr>
              <w:pStyle w:val="TAC"/>
            </w:pPr>
            <w:r w:rsidRPr="00EF5447">
              <w:rPr>
                <w:rFonts w:cs="Arial"/>
              </w:rPr>
              <w:t>1965</w:t>
            </w:r>
          </w:p>
        </w:tc>
        <w:tc>
          <w:tcPr>
            <w:tcW w:w="503" w:type="pct"/>
            <w:shd w:val="clear" w:color="auto" w:fill="auto"/>
            <w:noWrap/>
          </w:tcPr>
          <w:p w14:paraId="76A3BC42"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027A39C6" w14:textId="77777777" w:rsidR="009851EA" w:rsidRPr="00EF5447" w:rsidRDefault="009851EA" w:rsidP="0073521C">
            <w:pPr>
              <w:pStyle w:val="TAC"/>
            </w:pPr>
            <w:r w:rsidRPr="00EF5447">
              <w:rPr>
                <w:rFonts w:cs="Arial"/>
              </w:rPr>
              <w:t>25</w:t>
            </w:r>
          </w:p>
        </w:tc>
        <w:tc>
          <w:tcPr>
            <w:tcW w:w="616" w:type="pct"/>
            <w:shd w:val="clear" w:color="auto" w:fill="auto"/>
            <w:noWrap/>
          </w:tcPr>
          <w:p w14:paraId="260715E8" w14:textId="77777777" w:rsidR="009851EA" w:rsidRPr="00EF5447" w:rsidRDefault="009851EA" w:rsidP="0073521C">
            <w:pPr>
              <w:pStyle w:val="TAC"/>
            </w:pPr>
            <w:r w:rsidRPr="00EF5447">
              <w:rPr>
                <w:rFonts w:cs="Arial"/>
              </w:rPr>
              <w:t>2155</w:t>
            </w:r>
          </w:p>
        </w:tc>
        <w:tc>
          <w:tcPr>
            <w:tcW w:w="478" w:type="pct"/>
            <w:shd w:val="clear" w:color="auto" w:fill="auto"/>
            <w:noWrap/>
          </w:tcPr>
          <w:p w14:paraId="78E028DE" w14:textId="77777777" w:rsidR="009851EA" w:rsidRPr="00EF5447" w:rsidRDefault="009851EA" w:rsidP="0073521C">
            <w:pPr>
              <w:pStyle w:val="TAC"/>
            </w:pPr>
            <w:r w:rsidRPr="00EF5447">
              <w:rPr>
                <w:rFonts w:cs="Arial"/>
              </w:rPr>
              <w:t>6</w:t>
            </w:r>
          </w:p>
        </w:tc>
        <w:tc>
          <w:tcPr>
            <w:tcW w:w="491" w:type="pct"/>
          </w:tcPr>
          <w:p w14:paraId="4A8CB759" w14:textId="77777777" w:rsidR="009851EA" w:rsidRPr="00EF5447" w:rsidRDefault="009851EA" w:rsidP="0073521C">
            <w:pPr>
              <w:pStyle w:val="TAC"/>
            </w:pPr>
            <w:r w:rsidRPr="00EF5447">
              <w:t>IMD4</w:t>
            </w:r>
          </w:p>
        </w:tc>
      </w:tr>
      <w:tr w:rsidR="009851EA" w:rsidRPr="00EF5447" w14:paraId="1F27EDF0" w14:textId="77777777" w:rsidTr="0073521C">
        <w:trPr>
          <w:trHeight w:val="187"/>
          <w:jc w:val="center"/>
        </w:trPr>
        <w:tc>
          <w:tcPr>
            <w:tcW w:w="1366" w:type="pct"/>
            <w:tcBorders>
              <w:bottom w:val="nil"/>
            </w:tcBorders>
            <w:shd w:val="clear" w:color="auto" w:fill="auto"/>
          </w:tcPr>
          <w:p w14:paraId="49539F6B" w14:textId="77777777" w:rsidR="009851EA" w:rsidRPr="00EF5447" w:rsidRDefault="009851EA" w:rsidP="0073521C">
            <w:pPr>
              <w:pStyle w:val="TAC"/>
            </w:pPr>
            <w:r w:rsidRPr="00EF5447">
              <w:rPr>
                <w:rFonts w:eastAsia="PMingLiU" w:cs="Arial"/>
                <w:szCs w:val="18"/>
                <w:lang w:eastAsia="ja-JP"/>
              </w:rPr>
              <w:t>DC_8A_n3A</w:t>
            </w:r>
          </w:p>
        </w:tc>
        <w:tc>
          <w:tcPr>
            <w:tcW w:w="563" w:type="pct"/>
            <w:shd w:val="clear" w:color="auto" w:fill="auto"/>
          </w:tcPr>
          <w:p w14:paraId="2817A1AA" w14:textId="77777777" w:rsidR="009851EA" w:rsidRPr="00EF5447" w:rsidRDefault="009851EA" w:rsidP="0073521C">
            <w:pPr>
              <w:pStyle w:val="TAC"/>
              <w:rPr>
                <w:rFonts w:eastAsia="MS Mincho"/>
              </w:rPr>
            </w:pPr>
            <w:r w:rsidRPr="00EF5447">
              <w:t>8</w:t>
            </w:r>
          </w:p>
        </w:tc>
        <w:tc>
          <w:tcPr>
            <w:tcW w:w="588" w:type="pct"/>
            <w:shd w:val="clear" w:color="auto" w:fill="auto"/>
            <w:noWrap/>
          </w:tcPr>
          <w:p w14:paraId="2DA1CFC6" w14:textId="77777777" w:rsidR="009851EA" w:rsidRPr="00EF5447" w:rsidRDefault="009851EA" w:rsidP="0073521C">
            <w:pPr>
              <w:pStyle w:val="TAC"/>
            </w:pPr>
            <w:r w:rsidRPr="00EF5447">
              <w:rPr>
                <w:rFonts w:cs="Arial"/>
              </w:rPr>
              <w:t>900</w:t>
            </w:r>
          </w:p>
        </w:tc>
        <w:tc>
          <w:tcPr>
            <w:tcW w:w="503" w:type="pct"/>
            <w:shd w:val="clear" w:color="auto" w:fill="auto"/>
            <w:noWrap/>
          </w:tcPr>
          <w:p w14:paraId="33ACB0AD"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0302BD36" w14:textId="77777777" w:rsidR="009851EA" w:rsidRPr="00EF5447" w:rsidRDefault="009851EA" w:rsidP="0073521C">
            <w:pPr>
              <w:pStyle w:val="TAC"/>
            </w:pPr>
            <w:r w:rsidRPr="00EF5447">
              <w:rPr>
                <w:rFonts w:cs="Arial"/>
              </w:rPr>
              <w:t>25</w:t>
            </w:r>
          </w:p>
        </w:tc>
        <w:tc>
          <w:tcPr>
            <w:tcW w:w="616" w:type="pct"/>
            <w:shd w:val="clear" w:color="auto" w:fill="auto"/>
            <w:noWrap/>
          </w:tcPr>
          <w:p w14:paraId="1B21645C" w14:textId="77777777" w:rsidR="009851EA" w:rsidRPr="00EF5447" w:rsidRDefault="009851EA" w:rsidP="0073521C">
            <w:pPr>
              <w:pStyle w:val="TAC"/>
            </w:pPr>
            <w:r w:rsidRPr="00EF5447">
              <w:rPr>
                <w:rFonts w:cs="Arial"/>
              </w:rPr>
              <w:t>945</w:t>
            </w:r>
          </w:p>
        </w:tc>
        <w:tc>
          <w:tcPr>
            <w:tcW w:w="478" w:type="pct"/>
            <w:shd w:val="clear" w:color="auto" w:fill="auto"/>
            <w:noWrap/>
          </w:tcPr>
          <w:p w14:paraId="6B13E98D" w14:textId="77777777" w:rsidR="009851EA" w:rsidRPr="00EF5447" w:rsidRDefault="009851EA" w:rsidP="0073521C">
            <w:pPr>
              <w:pStyle w:val="TAC"/>
            </w:pPr>
            <w:r w:rsidRPr="00EF5447">
              <w:rPr>
                <w:rFonts w:cs="Arial"/>
              </w:rPr>
              <w:t>8</w:t>
            </w:r>
          </w:p>
        </w:tc>
        <w:tc>
          <w:tcPr>
            <w:tcW w:w="491" w:type="pct"/>
          </w:tcPr>
          <w:p w14:paraId="75F3A5AE" w14:textId="77777777" w:rsidR="009851EA" w:rsidRPr="00EF5447" w:rsidRDefault="009851EA" w:rsidP="0073521C">
            <w:pPr>
              <w:pStyle w:val="TAC"/>
            </w:pPr>
            <w:r w:rsidRPr="00EF5447">
              <w:t>IMD4</w:t>
            </w:r>
            <w:r w:rsidRPr="00EF5447">
              <w:rPr>
                <w:rFonts w:cs="Arial"/>
                <w:vertAlign w:val="superscript"/>
              </w:rPr>
              <w:t>3</w:t>
            </w:r>
          </w:p>
        </w:tc>
      </w:tr>
      <w:tr w:rsidR="009851EA" w:rsidRPr="00EF5447" w14:paraId="1C8AB655" w14:textId="77777777" w:rsidTr="0073521C">
        <w:trPr>
          <w:trHeight w:val="187"/>
          <w:jc w:val="center"/>
        </w:trPr>
        <w:tc>
          <w:tcPr>
            <w:tcW w:w="1366" w:type="pct"/>
            <w:tcBorders>
              <w:top w:val="nil"/>
              <w:bottom w:val="nil"/>
            </w:tcBorders>
            <w:shd w:val="clear" w:color="auto" w:fill="auto"/>
          </w:tcPr>
          <w:p w14:paraId="59DFCF0D" w14:textId="77777777" w:rsidR="009851EA" w:rsidRPr="00EF5447" w:rsidRDefault="009851EA" w:rsidP="0073521C">
            <w:pPr>
              <w:pStyle w:val="TAC"/>
            </w:pPr>
          </w:p>
        </w:tc>
        <w:tc>
          <w:tcPr>
            <w:tcW w:w="563" w:type="pct"/>
            <w:shd w:val="clear" w:color="auto" w:fill="auto"/>
          </w:tcPr>
          <w:p w14:paraId="7A170EC5" w14:textId="77777777" w:rsidR="009851EA" w:rsidRPr="00EF5447" w:rsidRDefault="009851EA" w:rsidP="0073521C">
            <w:pPr>
              <w:pStyle w:val="TAC"/>
              <w:rPr>
                <w:rFonts w:eastAsia="MS Mincho"/>
              </w:rPr>
            </w:pPr>
            <w:r w:rsidRPr="00EF5447">
              <w:t>n3</w:t>
            </w:r>
          </w:p>
        </w:tc>
        <w:tc>
          <w:tcPr>
            <w:tcW w:w="588" w:type="pct"/>
            <w:shd w:val="clear" w:color="auto" w:fill="auto"/>
            <w:noWrap/>
          </w:tcPr>
          <w:p w14:paraId="619E8EBB" w14:textId="77777777" w:rsidR="009851EA" w:rsidRPr="00EF5447" w:rsidRDefault="009851EA" w:rsidP="0073521C">
            <w:pPr>
              <w:pStyle w:val="TAC"/>
            </w:pPr>
            <w:r w:rsidRPr="00EF5447">
              <w:rPr>
                <w:rFonts w:cs="Arial"/>
              </w:rPr>
              <w:t>1755</w:t>
            </w:r>
          </w:p>
        </w:tc>
        <w:tc>
          <w:tcPr>
            <w:tcW w:w="503" w:type="pct"/>
            <w:shd w:val="clear" w:color="auto" w:fill="auto"/>
            <w:noWrap/>
          </w:tcPr>
          <w:p w14:paraId="1AD67CD2" w14:textId="77777777" w:rsidR="009851EA" w:rsidRPr="00EF5447" w:rsidRDefault="009851EA" w:rsidP="0073521C">
            <w:pPr>
              <w:pStyle w:val="TAC"/>
              <w:rPr>
                <w:rFonts w:eastAsia="MS Mincho"/>
              </w:rPr>
            </w:pPr>
            <w:r w:rsidRPr="00EF5447">
              <w:rPr>
                <w:rFonts w:cs="Arial"/>
              </w:rPr>
              <w:t>10</w:t>
            </w:r>
          </w:p>
        </w:tc>
        <w:tc>
          <w:tcPr>
            <w:tcW w:w="395" w:type="pct"/>
            <w:shd w:val="clear" w:color="auto" w:fill="auto"/>
            <w:noWrap/>
          </w:tcPr>
          <w:p w14:paraId="317F3272" w14:textId="77777777" w:rsidR="009851EA" w:rsidRPr="00EF5447" w:rsidRDefault="009851EA" w:rsidP="0073521C">
            <w:pPr>
              <w:pStyle w:val="TAC"/>
            </w:pPr>
            <w:r w:rsidRPr="00EF5447">
              <w:rPr>
                <w:rFonts w:cs="Arial"/>
              </w:rPr>
              <w:t>50</w:t>
            </w:r>
          </w:p>
        </w:tc>
        <w:tc>
          <w:tcPr>
            <w:tcW w:w="616" w:type="pct"/>
            <w:shd w:val="clear" w:color="auto" w:fill="auto"/>
            <w:noWrap/>
          </w:tcPr>
          <w:p w14:paraId="77BF150E" w14:textId="77777777" w:rsidR="009851EA" w:rsidRPr="00EF5447" w:rsidRDefault="009851EA" w:rsidP="0073521C">
            <w:pPr>
              <w:pStyle w:val="TAC"/>
            </w:pPr>
            <w:r w:rsidRPr="00EF5447">
              <w:rPr>
                <w:rFonts w:cs="Arial"/>
              </w:rPr>
              <w:t>1850</w:t>
            </w:r>
          </w:p>
        </w:tc>
        <w:tc>
          <w:tcPr>
            <w:tcW w:w="478" w:type="pct"/>
            <w:shd w:val="clear" w:color="auto" w:fill="auto"/>
            <w:noWrap/>
          </w:tcPr>
          <w:p w14:paraId="7897AB86" w14:textId="77777777" w:rsidR="009851EA" w:rsidRPr="00EF5447" w:rsidRDefault="009851EA" w:rsidP="0073521C">
            <w:pPr>
              <w:pStyle w:val="TAC"/>
            </w:pPr>
            <w:r w:rsidRPr="00EF5447">
              <w:rPr>
                <w:rFonts w:cs="Arial"/>
              </w:rPr>
              <w:t>N/A</w:t>
            </w:r>
          </w:p>
        </w:tc>
        <w:tc>
          <w:tcPr>
            <w:tcW w:w="491" w:type="pct"/>
          </w:tcPr>
          <w:p w14:paraId="6D9C342E" w14:textId="77777777" w:rsidR="009851EA" w:rsidRPr="00EF5447" w:rsidRDefault="009851EA" w:rsidP="0073521C">
            <w:pPr>
              <w:pStyle w:val="TAC"/>
            </w:pPr>
            <w:r w:rsidRPr="00EF5447">
              <w:t>N/A</w:t>
            </w:r>
          </w:p>
        </w:tc>
      </w:tr>
      <w:tr w:rsidR="009851EA" w:rsidRPr="00EF5447" w14:paraId="4C2A2ED4" w14:textId="77777777" w:rsidTr="0073521C">
        <w:trPr>
          <w:trHeight w:val="187"/>
          <w:jc w:val="center"/>
        </w:trPr>
        <w:tc>
          <w:tcPr>
            <w:tcW w:w="1366" w:type="pct"/>
            <w:tcBorders>
              <w:top w:val="nil"/>
              <w:bottom w:val="nil"/>
            </w:tcBorders>
            <w:shd w:val="clear" w:color="auto" w:fill="auto"/>
          </w:tcPr>
          <w:p w14:paraId="1081AAD5" w14:textId="77777777" w:rsidR="009851EA" w:rsidRPr="00EF5447" w:rsidRDefault="009851EA" w:rsidP="0073521C">
            <w:pPr>
              <w:pStyle w:val="TAC"/>
            </w:pPr>
          </w:p>
        </w:tc>
        <w:tc>
          <w:tcPr>
            <w:tcW w:w="563" w:type="pct"/>
            <w:shd w:val="clear" w:color="auto" w:fill="auto"/>
          </w:tcPr>
          <w:p w14:paraId="59835996" w14:textId="77777777" w:rsidR="009851EA" w:rsidRPr="00EF5447" w:rsidRDefault="009851EA" w:rsidP="0073521C">
            <w:pPr>
              <w:pStyle w:val="TAC"/>
              <w:rPr>
                <w:rFonts w:eastAsia="MS Mincho"/>
              </w:rPr>
            </w:pPr>
            <w:r w:rsidRPr="00EF5447">
              <w:t>8</w:t>
            </w:r>
          </w:p>
        </w:tc>
        <w:tc>
          <w:tcPr>
            <w:tcW w:w="588" w:type="pct"/>
            <w:shd w:val="clear" w:color="auto" w:fill="auto"/>
            <w:noWrap/>
          </w:tcPr>
          <w:p w14:paraId="1F10AFC7" w14:textId="77777777" w:rsidR="009851EA" w:rsidRPr="00EF5447" w:rsidRDefault="009851EA" w:rsidP="0073521C">
            <w:pPr>
              <w:pStyle w:val="TAC"/>
            </w:pPr>
            <w:r w:rsidRPr="00EF5447">
              <w:rPr>
                <w:lang w:eastAsia="ja-JP"/>
              </w:rPr>
              <w:t>897.5</w:t>
            </w:r>
          </w:p>
        </w:tc>
        <w:tc>
          <w:tcPr>
            <w:tcW w:w="503" w:type="pct"/>
            <w:shd w:val="clear" w:color="auto" w:fill="auto"/>
            <w:noWrap/>
          </w:tcPr>
          <w:p w14:paraId="5E34286D" w14:textId="77777777" w:rsidR="009851EA" w:rsidRPr="00EF5447" w:rsidRDefault="009851EA" w:rsidP="0073521C">
            <w:pPr>
              <w:pStyle w:val="TAC"/>
              <w:rPr>
                <w:rFonts w:eastAsia="MS Mincho"/>
              </w:rPr>
            </w:pPr>
            <w:r w:rsidRPr="00EF5447">
              <w:rPr>
                <w:lang w:eastAsia="ja-JP"/>
              </w:rPr>
              <w:t>5</w:t>
            </w:r>
          </w:p>
        </w:tc>
        <w:tc>
          <w:tcPr>
            <w:tcW w:w="395" w:type="pct"/>
            <w:shd w:val="clear" w:color="auto" w:fill="auto"/>
            <w:noWrap/>
          </w:tcPr>
          <w:p w14:paraId="11FFD436" w14:textId="77777777" w:rsidR="009851EA" w:rsidRPr="00EF5447" w:rsidRDefault="009851EA" w:rsidP="0073521C">
            <w:pPr>
              <w:pStyle w:val="TAC"/>
            </w:pPr>
            <w:r w:rsidRPr="00EF5447">
              <w:rPr>
                <w:lang w:eastAsia="ja-JP"/>
              </w:rPr>
              <w:t>25</w:t>
            </w:r>
          </w:p>
        </w:tc>
        <w:tc>
          <w:tcPr>
            <w:tcW w:w="616" w:type="pct"/>
            <w:shd w:val="clear" w:color="auto" w:fill="auto"/>
            <w:noWrap/>
          </w:tcPr>
          <w:p w14:paraId="1E7CE3B3" w14:textId="77777777" w:rsidR="009851EA" w:rsidRPr="00EF5447" w:rsidRDefault="009851EA" w:rsidP="0073521C">
            <w:pPr>
              <w:pStyle w:val="TAC"/>
            </w:pPr>
            <w:r w:rsidRPr="00EF5447">
              <w:rPr>
                <w:lang w:eastAsia="ja-JP"/>
              </w:rPr>
              <w:t>942.5</w:t>
            </w:r>
          </w:p>
        </w:tc>
        <w:tc>
          <w:tcPr>
            <w:tcW w:w="478" w:type="pct"/>
            <w:shd w:val="clear" w:color="auto" w:fill="auto"/>
            <w:noWrap/>
          </w:tcPr>
          <w:p w14:paraId="383819D4" w14:textId="77777777" w:rsidR="009851EA" w:rsidRPr="00EF5447" w:rsidRDefault="009851EA" w:rsidP="0073521C">
            <w:pPr>
              <w:pStyle w:val="TAC"/>
            </w:pPr>
            <w:r w:rsidRPr="00EF5447">
              <w:rPr>
                <w:rFonts w:cs="Arial"/>
                <w:lang w:eastAsia="zh-TW"/>
              </w:rPr>
              <w:t>N/A</w:t>
            </w:r>
          </w:p>
        </w:tc>
        <w:tc>
          <w:tcPr>
            <w:tcW w:w="491" w:type="pct"/>
          </w:tcPr>
          <w:p w14:paraId="5B439EA6" w14:textId="77777777" w:rsidR="009851EA" w:rsidRPr="00EF5447" w:rsidRDefault="009851EA" w:rsidP="0073521C">
            <w:pPr>
              <w:pStyle w:val="TAC"/>
            </w:pPr>
            <w:r w:rsidRPr="00EF5447">
              <w:t>N/A</w:t>
            </w:r>
          </w:p>
        </w:tc>
      </w:tr>
      <w:tr w:rsidR="009851EA" w:rsidRPr="00EF5447" w14:paraId="73933738" w14:textId="77777777" w:rsidTr="0073521C">
        <w:trPr>
          <w:trHeight w:val="187"/>
          <w:jc w:val="center"/>
        </w:trPr>
        <w:tc>
          <w:tcPr>
            <w:tcW w:w="1366" w:type="pct"/>
            <w:tcBorders>
              <w:top w:val="nil"/>
              <w:bottom w:val="single" w:sz="4" w:space="0" w:color="auto"/>
            </w:tcBorders>
            <w:shd w:val="clear" w:color="auto" w:fill="auto"/>
          </w:tcPr>
          <w:p w14:paraId="095363C5" w14:textId="77777777" w:rsidR="009851EA" w:rsidRPr="00EF5447" w:rsidRDefault="009851EA" w:rsidP="0073521C">
            <w:pPr>
              <w:pStyle w:val="TAC"/>
            </w:pPr>
          </w:p>
        </w:tc>
        <w:tc>
          <w:tcPr>
            <w:tcW w:w="563" w:type="pct"/>
            <w:shd w:val="clear" w:color="auto" w:fill="auto"/>
          </w:tcPr>
          <w:p w14:paraId="5F272D7E" w14:textId="77777777" w:rsidR="009851EA" w:rsidRPr="00EF5447" w:rsidRDefault="009851EA" w:rsidP="0073521C">
            <w:pPr>
              <w:pStyle w:val="TAC"/>
              <w:rPr>
                <w:rFonts w:eastAsia="MS Mincho"/>
              </w:rPr>
            </w:pPr>
            <w:r w:rsidRPr="00EF5447">
              <w:t>n3</w:t>
            </w:r>
          </w:p>
        </w:tc>
        <w:tc>
          <w:tcPr>
            <w:tcW w:w="588" w:type="pct"/>
            <w:shd w:val="clear" w:color="auto" w:fill="auto"/>
            <w:noWrap/>
          </w:tcPr>
          <w:p w14:paraId="7D092C10" w14:textId="77777777" w:rsidR="009851EA" w:rsidRPr="00EF5447" w:rsidRDefault="009851EA" w:rsidP="0073521C">
            <w:pPr>
              <w:pStyle w:val="TAC"/>
            </w:pPr>
            <w:r w:rsidRPr="00EF5447">
              <w:rPr>
                <w:lang w:eastAsia="ja-JP"/>
              </w:rPr>
              <w:t>1747.5</w:t>
            </w:r>
          </w:p>
        </w:tc>
        <w:tc>
          <w:tcPr>
            <w:tcW w:w="503" w:type="pct"/>
            <w:shd w:val="clear" w:color="auto" w:fill="auto"/>
            <w:noWrap/>
          </w:tcPr>
          <w:p w14:paraId="63EC543A" w14:textId="77777777" w:rsidR="009851EA" w:rsidRPr="00EF5447" w:rsidRDefault="009851EA" w:rsidP="0073521C">
            <w:pPr>
              <w:pStyle w:val="TAC"/>
              <w:rPr>
                <w:rFonts w:eastAsia="MS Mincho"/>
              </w:rPr>
            </w:pPr>
            <w:r w:rsidRPr="00EF5447">
              <w:rPr>
                <w:lang w:eastAsia="ja-JP"/>
              </w:rPr>
              <w:t>10</w:t>
            </w:r>
          </w:p>
        </w:tc>
        <w:tc>
          <w:tcPr>
            <w:tcW w:w="395" w:type="pct"/>
            <w:shd w:val="clear" w:color="auto" w:fill="auto"/>
            <w:noWrap/>
          </w:tcPr>
          <w:p w14:paraId="7C681CFE" w14:textId="77777777" w:rsidR="009851EA" w:rsidRPr="00EF5447" w:rsidRDefault="009851EA" w:rsidP="0073521C">
            <w:pPr>
              <w:pStyle w:val="TAC"/>
            </w:pPr>
            <w:r w:rsidRPr="00EF5447">
              <w:rPr>
                <w:lang w:eastAsia="ja-JP"/>
              </w:rPr>
              <w:t>50</w:t>
            </w:r>
          </w:p>
        </w:tc>
        <w:tc>
          <w:tcPr>
            <w:tcW w:w="616" w:type="pct"/>
            <w:shd w:val="clear" w:color="auto" w:fill="auto"/>
            <w:noWrap/>
          </w:tcPr>
          <w:p w14:paraId="412D3A01" w14:textId="77777777" w:rsidR="009851EA" w:rsidRPr="00EF5447" w:rsidRDefault="009851EA" w:rsidP="0073521C">
            <w:pPr>
              <w:pStyle w:val="TAC"/>
            </w:pPr>
            <w:r w:rsidRPr="00EF5447">
              <w:rPr>
                <w:lang w:eastAsia="ja-JP"/>
              </w:rPr>
              <w:t>1842.5</w:t>
            </w:r>
          </w:p>
        </w:tc>
        <w:tc>
          <w:tcPr>
            <w:tcW w:w="478" w:type="pct"/>
            <w:shd w:val="clear" w:color="auto" w:fill="auto"/>
            <w:noWrap/>
          </w:tcPr>
          <w:p w14:paraId="7F170A68" w14:textId="77777777" w:rsidR="009851EA" w:rsidRPr="00EF5447" w:rsidRDefault="009851EA" w:rsidP="0073521C">
            <w:pPr>
              <w:pStyle w:val="TAC"/>
            </w:pPr>
            <w:r w:rsidRPr="00EF5447">
              <w:rPr>
                <w:rFonts w:cs="Arial"/>
                <w:lang w:eastAsia="zh-TW"/>
              </w:rPr>
              <w:t>6.4</w:t>
            </w:r>
          </w:p>
        </w:tc>
        <w:tc>
          <w:tcPr>
            <w:tcW w:w="491" w:type="pct"/>
          </w:tcPr>
          <w:p w14:paraId="31F73403" w14:textId="77777777" w:rsidR="009851EA" w:rsidRPr="00EF5447" w:rsidRDefault="009851EA" w:rsidP="0073521C">
            <w:pPr>
              <w:pStyle w:val="TAC"/>
            </w:pPr>
            <w:r w:rsidRPr="00EF5447">
              <w:t>IMD5</w:t>
            </w:r>
          </w:p>
        </w:tc>
      </w:tr>
      <w:tr w:rsidR="009851EA" w:rsidRPr="00EF5447" w14:paraId="2217BAD3" w14:textId="77777777" w:rsidTr="0073521C">
        <w:trPr>
          <w:trHeight w:val="187"/>
          <w:jc w:val="center"/>
        </w:trPr>
        <w:tc>
          <w:tcPr>
            <w:tcW w:w="1366" w:type="pct"/>
            <w:tcBorders>
              <w:bottom w:val="nil"/>
            </w:tcBorders>
            <w:shd w:val="clear" w:color="auto" w:fill="auto"/>
          </w:tcPr>
          <w:p w14:paraId="71BA6144" w14:textId="77777777" w:rsidR="009851EA" w:rsidRPr="00EF5447" w:rsidRDefault="009851EA" w:rsidP="0073521C">
            <w:pPr>
              <w:pStyle w:val="TAC"/>
            </w:pPr>
            <w:r w:rsidRPr="00EF5447">
              <w:rPr>
                <w:lang w:eastAsia="zh-CN"/>
              </w:rPr>
              <w:t>DC_8A_n20A</w:t>
            </w:r>
          </w:p>
        </w:tc>
        <w:tc>
          <w:tcPr>
            <w:tcW w:w="563" w:type="pct"/>
            <w:shd w:val="clear" w:color="auto" w:fill="auto"/>
          </w:tcPr>
          <w:p w14:paraId="16326CB6" w14:textId="77777777" w:rsidR="009851EA" w:rsidRPr="00EF5447" w:rsidRDefault="009851EA" w:rsidP="0073521C">
            <w:pPr>
              <w:pStyle w:val="TAC"/>
            </w:pPr>
            <w:r w:rsidRPr="00EF5447">
              <w:rPr>
                <w:lang w:eastAsia="zh-CN"/>
              </w:rPr>
              <w:t>n20</w:t>
            </w:r>
          </w:p>
        </w:tc>
        <w:tc>
          <w:tcPr>
            <w:tcW w:w="588" w:type="pct"/>
            <w:shd w:val="clear" w:color="auto" w:fill="auto"/>
            <w:noWrap/>
          </w:tcPr>
          <w:p w14:paraId="27813119" w14:textId="77777777" w:rsidR="009851EA" w:rsidRPr="00EF5447" w:rsidRDefault="009851EA" w:rsidP="0073521C">
            <w:pPr>
              <w:pStyle w:val="TAC"/>
              <w:rPr>
                <w:lang w:eastAsia="ja-JP"/>
              </w:rPr>
            </w:pPr>
            <w:r w:rsidRPr="00EF5447">
              <w:rPr>
                <w:lang w:eastAsia="zh-CN"/>
              </w:rPr>
              <w:t>849.5</w:t>
            </w:r>
          </w:p>
        </w:tc>
        <w:tc>
          <w:tcPr>
            <w:tcW w:w="503" w:type="pct"/>
            <w:shd w:val="clear" w:color="auto" w:fill="auto"/>
            <w:noWrap/>
          </w:tcPr>
          <w:p w14:paraId="224561A7"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5AC007C7"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13F73B68" w14:textId="77777777" w:rsidR="009851EA" w:rsidRPr="00EF5447" w:rsidRDefault="009851EA" w:rsidP="0073521C">
            <w:pPr>
              <w:pStyle w:val="TAC"/>
              <w:rPr>
                <w:lang w:eastAsia="ja-JP"/>
              </w:rPr>
            </w:pPr>
            <w:r w:rsidRPr="00EF5447">
              <w:rPr>
                <w:lang w:eastAsia="zh-CN"/>
              </w:rPr>
              <w:t>808.5</w:t>
            </w:r>
          </w:p>
        </w:tc>
        <w:tc>
          <w:tcPr>
            <w:tcW w:w="478" w:type="pct"/>
            <w:shd w:val="clear" w:color="auto" w:fill="auto"/>
            <w:noWrap/>
          </w:tcPr>
          <w:p w14:paraId="0EAEBDA8" w14:textId="77777777" w:rsidR="009851EA" w:rsidRPr="00EF5447" w:rsidRDefault="009851EA" w:rsidP="0073521C">
            <w:pPr>
              <w:pStyle w:val="TAC"/>
              <w:rPr>
                <w:rFonts w:cs="Arial"/>
                <w:lang w:eastAsia="zh-TW"/>
              </w:rPr>
            </w:pPr>
            <w:r w:rsidRPr="00EF5447">
              <w:rPr>
                <w:lang w:eastAsia="zh-CN"/>
              </w:rPr>
              <w:t>25</w:t>
            </w:r>
          </w:p>
        </w:tc>
        <w:tc>
          <w:tcPr>
            <w:tcW w:w="491" w:type="pct"/>
          </w:tcPr>
          <w:p w14:paraId="60AE8456" w14:textId="77777777" w:rsidR="009851EA" w:rsidRPr="00EF5447" w:rsidRDefault="009851EA" w:rsidP="0073521C">
            <w:pPr>
              <w:pStyle w:val="TAC"/>
              <w:rPr>
                <w:lang w:eastAsia="zh-TW"/>
              </w:rPr>
            </w:pPr>
            <w:r w:rsidRPr="00EF5447">
              <w:rPr>
                <w:lang w:eastAsia="zh-CN"/>
              </w:rPr>
              <w:t>IMD3</w:t>
            </w:r>
            <w:r w:rsidRPr="00EF5447">
              <w:rPr>
                <w:vertAlign w:val="superscript"/>
                <w:lang w:eastAsia="zh-TW"/>
              </w:rPr>
              <w:t>3</w:t>
            </w:r>
          </w:p>
        </w:tc>
      </w:tr>
      <w:tr w:rsidR="009851EA" w:rsidRPr="00EF5447" w14:paraId="1B3142F4" w14:textId="77777777" w:rsidTr="0073521C">
        <w:trPr>
          <w:trHeight w:val="187"/>
          <w:jc w:val="center"/>
        </w:trPr>
        <w:tc>
          <w:tcPr>
            <w:tcW w:w="1366" w:type="pct"/>
            <w:tcBorders>
              <w:top w:val="nil"/>
              <w:bottom w:val="nil"/>
            </w:tcBorders>
            <w:shd w:val="clear" w:color="auto" w:fill="auto"/>
          </w:tcPr>
          <w:p w14:paraId="0366F37E" w14:textId="77777777" w:rsidR="009851EA" w:rsidRPr="00EF5447" w:rsidRDefault="009851EA" w:rsidP="0073521C">
            <w:pPr>
              <w:pStyle w:val="TAC"/>
            </w:pPr>
          </w:p>
        </w:tc>
        <w:tc>
          <w:tcPr>
            <w:tcW w:w="563" w:type="pct"/>
            <w:shd w:val="clear" w:color="auto" w:fill="auto"/>
          </w:tcPr>
          <w:p w14:paraId="1F97DD27" w14:textId="77777777" w:rsidR="009851EA" w:rsidRPr="00EF5447" w:rsidRDefault="009851EA" w:rsidP="0073521C">
            <w:pPr>
              <w:pStyle w:val="TAC"/>
            </w:pPr>
            <w:r w:rsidRPr="00EF5447">
              <w:rPr>
                <w:lang w:eastAsia="zh-CN"/>
              </w:rPr>
              <w:t>8</w:t>
            </w:r>
          </w:p>
        </w:tc>
        <w:tc>
          <w:tcPr>
            <w:tcW w:w="588" w:type="pct"/>
            <w:shd w:val="clear" w:color="auto" w:fill="auto"/>
            <w:noWrap/>
          </w:tcPr>
          <w:p w14:paraId="200BD35F" w14:textId="77777777" w:rsidR="009851EA" w:rsidRPr="00EF5447" w:rsidRDefault="009851EA" w:rsidP="0073521C">
            <w:pPr>
              <w:pStyle w:val="TAC"/>
              <w:rPr>
                <w:lang w:eastAsia="ja-JP"/>
              </w:rPr>
            </w:pPr>
            <w:r w:rsidRPr="00EF5447">
              <w:rPr>
                <w:lang w:eastAsia="zh-CN"/>
              </w:rPr>
              <w:t>890.5</w:t>
            </w:r>
          </w:p>
        </w:tc>
        <w:tc>
          <w:tcPr>
            <w:tcW w:w="503" w:type="pct"/>
            <w:shd w:val="clear" w:color="auto" w:fill="auto"/>
            <w:noWrap/>
          </w:tcPr>
          <w:p w14:paraId="00B8B1D1"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488A4B48"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7C76F760" w14:textId="77777777" w:rsidR="009851EA" w:rsidRPr="00EF5447" w:rsidRDefault="009851EA" w:rsidP="0073521C">
            <w:pPr>
              <w:pStyle w:val="TAC"/>
              <w:rPr>
                <w:lang w:eastAsia="ja-JP"/>
              </w:rPr>
            </w:pPr>
            <w:r w:rsidRPr="00EF5447">
              <w:rPr>
                <w:lang w:eastAsia="zh-CN"/>
              </w:rPr>
              <w:t>935.5</w:t>
            </w:r>
          </w:p>
        </w:tc>
        <w:tc>
          <w:tcPr>
            <w:tcW w:w="478" w:type="pct"/>
            <w:shd w:val="clear" w:color="auto" w:fill="auto"/>
            <w:noWrap/>
          </w:tcPr>
          <w:p w14:paraId="7AFD0A98" w14:textId="77777777" w:rsidR="009851EA" w:rsidRPr="00EF5447" w:rsidRDefault="009851EA" w:rsidP="0073521C">
            <w:pPr>
              <w:pStyle w:val="TAC"/>
              <w:rPr>
                <w:rFonts w:cs="Arial"/>
                <w:lang w:eastAsia="zh-TW"/>
              </w:rPr>
            </w:pPr>
            <w:r w:rsidRPr="00EF5447">
              <w:rPr>
                <w:lang w:eastAsia="zh-TW"/>
              </w:rPr>
              <w:t>N/A</w:t>
            </w:r>
          </w:p>
        </w:tc>
        <w:tc>
          <w:tcPr>
            <w:tcW w:w="491" w:type="pct"/>
          </w:tcPr>
          <w:p w14:paraId="588C58A3" w14:textId="77777777" w:rsidR="009851EA" w:rsidRPr="00EF5447" w:rsidRDefault="009851EA" w:rsidP="0073521C">
            <w:pPr>
              <w:pStyle w:val="TAC"/>
            </w:pPr>
            <w:r w:rsidRPr="00EF5447">
              <w:rPr>
                <w:lang w:eastAsia="zh-TW"/>
              </w:rPr>
              <w:t>N/A</w:t>
            </w:r>
          </w:p>
        </w:tc>
      </w:tr>
      <w:tr w:rsidR="009851EA" w:rsidRPr="00EF5447" w14:paraId="1959F73C" w14:textId="77777777" w:rsidTr="0073521C">
        <w:trPr>
          <w:trHeight w:val="187"/>
          <w:jc w:val="center"/>
        </w:trPr>
        <w:tc>
          <w:tcPr>
            <w:tcW w:w="1366" w:type="pct"/>
            <w:tcBorders>
              <w:top w:val="nil"/>
              <w:bottom w:val="nil"/>
            </w:tcBorders>
            <w:shd w:val="clear" w:color="auto" w:fill="auto"/>
          </w:tcPr>
          <w:p w14:paraId="4BE24708" w14:textId="77777777" w:rsidR="009851EA" w:rsidRPr="00EF5447" w:rsidRDefault="009851EA" w:rsidP="0073521C">
            <w:pPr>
              <w:pStyle w:val="TAC"/>
            </w:pPr>
          </w:p>
        </w:tc>
        <w:tc>
          <w:tcPr>
            <w:tcW w:w="563" w:type="pct"/>
            <w:shd w:val="clear" w:color="auto" w:fill="auto"/>
          </w:tcPr>
          <w:p w14:paraId="42CBE72E" w14:textId="77777777" w:rsidR="009851EA" w:rsidRPr="00EF5447" w:rsidRDefault="009851EA" w:rsidP="0073521C">
            <w:pPr>
              <w:pStyle w:val="TAC"/>
            </w:pPr>
            <w:r w:rsidRPr="00EF5447">
              <w:rPr>
                <w:lang w:eastAsia="zh-CN"/>
              </w:rPr>
              <w:t>n20</w:t>
            </w:r>
          </w:p>
        </w:tc>
        <w:tc>
          <w:tcPr>
            <w:tcW w:w="588" w:type="pct"/>
            <w:shd w:val="clear" w:color="auto" w:fill="auto"/>
            <w:noWrap/>
          </w:tcPr>
          <w:p w14:paraId="2370B16B" w14:textId="77777777" w:rsidR="009851EA" w:rsidRPr="00EF5447" w:rsidRDefault="009851EA" w:rsidP="0073521C">
            <w:pPr>
              <w:pStyle w:val="TAC"/>
              <w:rPr>
                <w:lang w:eastAsia="ja-JP"/>
              </w:rPr>
            </w:pPr>
            <w:r w:rsidRPr="00EF5447">
              <w:rPr>
                <w:lang w:eastAsia="zh-CN"/>
              </w:rPr>
              <w:t>847.5</w:t>
            </w:r>
          </w:p>
        </w:tc>
        <w:tc>
          <w:tcPr>
            <w:tcW w:w="503" w:type="pct"/>
            <w:shd w:val="clear" w:color="auto" w:fill="auto"/>
            <w:noWrap/>
          </w:tcPr>
          <w:p w14:paraId="35532A51"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528B341A"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415A98A5" w14:textId="77777777" w:rsidR="009851EA" w:rsidRPr="00EF5447" w:rsidRDefault="009851EA" w:rsidP="0073521C">
            <w:pPr>
              <w:pStyle w:val="TAC"/>
              <w:rPr>
                <w:lang w:eastAsia="ja-JP"/>
              </w:rPr>
            </w:pPr>
            <w:r w:rsidRPr="00EF5447">
              <w:rPr>
                <w:lang w:eastAsia="zh-CN"/>
              </w:rPr>
              <w:t>806.5</w:t>
            </w:r>
          </w:p>
        </w:tc>
        <w:tc>
          <w:tcPr>
            <w:tcW w:w="478" w:type="pct"/>
            <w:shd w:val="clear" w:color="auto" w:fill="auto"/>
            <w:noWrap/>
          </w:tcPr>
          <w:p w14:paraId="4B9ECB8E" w14:textId="77777777" w:rsidR="009851EA" w:rsidRPr="00EF5447" w:rsidRDefault="009851EA" w:rsidP="0073521C">
            <w:pPr>
              <w:pStyle w:val="TAC"/>
              <w:rPr>
                <w:rFonts w:cs="Arial"/>
                <w:lang w:eastAsia="zh-TW"/>
              </w:rPr>
            </w:pPr>
            <w:r w:rsidRPr="00EF5447">
              <w:rPr>
                <w:rFonts w:cs="Arial"/>
              </w:rPr>
              <w:t>N/A</w:t>
            </w:r>
          </w:p>
        </w:tc>
        <w:tc>
          <w:tcPr>
            <w:tcW w:w="491" w:type="pct"/>
          </w:tcPr>
          <w:p w14:paraId="25F3E9B8" w14:textId="77777777" w:rsidR="009851EA" w:rsidRPr="00EF5447" w:rsidRDefault="009851EA" w:rsidP="0073521C">
            <w:pPr>
              <w:pStyle w:val="TAC"/>
            </w:pPr>
            <w:r w:rsidRPr="00EF5447">
              <w:t>N/A</w:t>
            </w:r>
          </w:p>
        </w:tc>
      </w:tr>
      <w:tr w:rsidR="009851EA" w:rsidRPr="00EF5447" w14:paraId="218A9A0C" w14:textId="77777777" w:rsidTr="0073521C">
        <w:trPr>
          <w:trHeight w:val="187"/>
          <w:jc w:val="center"/>
        </w:trPr>
        <w:tc>
          <w:tcPr>
            <w:tcW w:w="1366" w:type="pct"/>
            <w:tcBorders>
              <w:top w:val="nil"/>
              <w:bottom w:val="single" w:sz="4" w:space="0" w:color="auto"/>
            </w:tcBorders>
            <w:shd w:val="clear" w:color="auto" w:fill="auto"/>
          </w:tcPr>
          <w:p w14:paraId="2B6E85E6" w14:textId="77777777" w:rsidR="009851EA" w:rsidRPr="00EF5447" w:rsidRDefault="009851EA" w:rsidP="0073521C">
            <w:pPr>
              <w:pStyle w:val="TAC"/>
            </w:pPr>
          </w:p>
        </w:tc>
        <w:tc>
          <w:tcPr>
            <w:tcW w:w="563" w:type="pct"/>
            <w:shd w:val="clear" w:color="auto" w:fill="auto"/>
          </w:tcPr>
          <w:p w14:paraId="4A139EDF" w14:textId="77777777" w:rsidR="009851EA" w:rsidRPr="00EF5447" w:rsidRDefault="009851EA" w:rsidP="0073521C">
            <w:pPr>
              <w:pStyle w:val="TAC"/>
            </w:pPr>
            <w:r w:rsidRPr="00EF5447">
              <w:rPr>
                <w:lang w:eastAsia="zh-CN"/>
              </w:rPr>
              <w:t>8</w:t>
            </w:r>
          </w:p>
        </w:tc>
        <w:tc>
          <w:tcPr>
            <w:tcW w:w="588" w:type="pct"/>
            <w:shd w:val="clear" w:color="auto" w:fill="auto"/>
            <w:noWrap/>
          </w:tcPr>
          <w:p w14:paraId="6DC2B470" w14:textId="77777777" w:rsidR="009851EA" w:rsidRPr="00EF5447" w:rsidRDefault="009851EA" w:rsidP="0073521C">
            <w:pPr>
              <w:pStyle w:val="TAC"/>
              <w:rPr>
                <w:lang w:eastAsia="ja-JP"/>
              </w:rPr>
            </w:pPr>
            <w:r w:rsidRPr="00EF5447">
              <w:rPr>
                <w:lang w:eastAsia="zh-CN"/>
              </w:rPr>
              <w:t>892.5</w:t>
            </w:r>
          </w:p>
        </w:tc>
        <w:tc>
          <w:tcPr>
            <w:tcW w:w="503" w:type="pct"/>
            <w:shd w:val="clear" w:color="auto" w:fill="auto"/>
            <w:noWrap/>
          </w:tcPr>
          <w:p w14:paraId="61912E50"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19AA9632"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4050BB8E" w14:textId="77777777" w:rsidR="009851EA" w:rsidRPr="00EF5447" w:rsidRDefault="009851EA" w:rsidP="0073521C">
            <w:pPr>
              <w:pStyle w:val="TAC"/>
              <w:rPr>
                <w:lang w:eastAsia="ja-JP"/>
              </w:rPr>
            </w:pPr>
            <w:r w:rsidRPr="00EF5447">
              <w:rPr>
                <w:lang w:eastAsia="zh-CN"/>
              </w:rPr>
              <w:t>937.5</w:t>
            </w:r>
          </w:p>
        </w:tc>
        <w:tc>
          <w:tcPr>
            <w:tcW w:w="478" w:type="pct"/>
            <w:shd w:val="clear" w:color="auto" w:fill="auto"/>
            <w:noWrap/>
          </w:tcPr>
          <w:p w14:paraId="743803AF" w14:textId="77777777" w:rsidR="009851EA" w:rsidRPr="00EF5447" w:rsidRDefault="009851EA" w:rsidP="0073521C">
            <w:pPr>
              <w:pStyle w:val="TAC"/>
              <w:rPr>
                <w:rFonts w:cs="Arial"/>
                <w:lang w:eastAsia="zh-TW"/>
              </w:rPr>
            </w:pPr>
            <w:r w:rsidRPr="00EF5447">
              <w:rPr>
                <w:lang w:eastAsia="zh-CN"/>
              </w:rPr>
              <w:t>25</w:t>
            </w:r>
          </w:p>
        </w:tc>
        <w:tc>
          <w:tcPr>
            <w:tcW w:w="491" w:type="pct"/>
          </w:tcPr>
          <w:p w14:paraId="23F24D42" w14:textId="77777777" w:rsidR="009851EA" w:rsidRPr="00EF5447" w:rsidRDefault="009851EA" w:rsidP="0073521C">
            <w:pPr>
              <w:pStyle w:val="TAC"/>
              <w:rPr>
                <w:lang w:eastAsia="zh-TW"/>
              </w:rPr>
            </w:pPr>
            <w:r w:rsidRPr="00EF5447">
              <w:rPr>
                <w:lang w:eastAsia="zh-CN"/>
              </w:rPr>
              <w:t>IMD3</w:t>
            </w:r>
            <w:r w:rsidRPr="00EF5447">
              <w:rPr>
                <w:vertAlign w:val="superscript"/>
                <w:lang w:eastAsia="zh-TW"/>
              </w:rPr>
              <w:t>3</w:t>
            </w:r>
          </w:p>
        </w:tc>
      </w:tr>
      <w:tr w:rsidR="009851EA" w:rsidRPr="00EF5447" w14:paraId="25E07278" w14:textId="77777777" w:rsidTr="0073521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D447342" w14:textId="77777777" w:rsidR="009851EA" w:rsidRPr="00EF5447" w:rsidRDefault="009851EA" w:rsidP="0073521C">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26068DF5" w14:textId="77777777" w:rsidR="009851EA" w:rsidRPr="00EF5447" w:rsidRDefault="009851EA" w:rsidP="0073521C">
            <w:pPr>
              <w:pStyle w:val="TAC"/>
              <w:rPr>
                <w:lang w:eastAsia="zh-CN"/>
              </w:rPr>
            </w:pPr>
            <w:r w:rsidRPr="00714357">
              <w:rPr>
                <w:lang w:eastAsia="zh-CN"/>
              </w:rPr>
              <w:t>8</w:t>
            </w:r>
          </w:p>
        </w:tc>
        <w:tc>
          <w:tcPr>
            <w:tcW w:w="588" w:type="pct"/>
            <w:shd w:val="clear" w:color="auto" w:fill="auto"/>
            <w:noWrap/>
            <w:vAlign w:val="center"/>
          </w:tcPr>
          <w:p w14:paraId="6480C7D1" w14:textId="77777777" w:rsidR="009851EA" w:rsidRPr="00EF5447" w:rsidRDefault="009851EA" w:rsidP="0073521C">
            <w:pPr>
              <w:pStyle w:val="TAC"/>
              <w:rPr>
                <w:lang w:eastAsia="zh-CN"/>
              </w:rPr>
            </w:pPr>
            <w:r>
              <w:rPr>
                <w:lang w:eastAsia="zh-CN"/>
              </w:rPr>
              <w:t>887.5</w:t>
            </w:r>
          </w:p>
        </w:tc>
        <w:tc>
          <w:tcPr>
            <w:tcW w:w="503" w:type="pct"/>
            <w:shd w:val="clear" w:color="auto" w:fill="auto"/>
            <w:noWrap/>
            <w:vAlign w:val="center"/>
          </w:tcPr>
          <w:p w14:paraId="3B7E98A2" w14:textId="77777777" w:rsidR="009851EA" w:rsidRPr="00EF5447" w:rsidRDefault="009851EA" w:rsidP="0073521C">
            <w:pPr>
              <w:pStyle w:val="TAC"/>
              <w:rPr>
                <w:lang w:eastAsia="zh-CN"/>
              </w:rPr>
            </w:pPr>
            <w:r w:rsidRPr="00714357">
              <w:t>5</w:t>
            </w:r>
          </w:p>
        </w:tc>
        <w:tc>
          <w:tcPr>
            <w:tcW w:w="395" w:type="pct"/>
            <w:shd w:val="clear" w:color="auto" w:fill="auto"/>
            <w:noWrap/>
            <w:vAlign w:val="center"/>
          </w:tcPr>
          <w:p w14:paraId="02B2546C" w14:textId="77777777" w:rsidR="009851EA" w:rsidRPr="00EF5447" w:rsidRDefault="009851EA" w:rsidP="0073521C">
            <w:pPr>
              <w:pStyle w:val="TAC"/>
              <w:rPr>
                <w:lang w:eastAsia="zh-CN"/>
              </w:rPr>
            </w:pPr>
            <w:r w:rsidRPr="00714357">
              <w:t>25</w:t>
            </w:r>
          </w:p>
        </w:tc>
        <w:tc>
          <w:tcPr>
            <w:tcW w:w="616" w:type="pct"/>
            <w:shd w:val="clear" w:color="auto" w:fill="auto"/>
            <w:noWrap/>
            <w:vAlign w:val="center"/>
          </w:tcPr>
          <w:p w14:paraId="0E5D7759" w14:textId="77777777" w:rsidR="009851EA" w:rsidRPr="00EF5447" w:rsidRDefault="009851EA" w:rsidP="0073521C">
            <w:pPr>
              <w:pStyle w:val="TAC"/>
              <w:rPr>
                <w:lang w:eastAsia="zh-CN"/>
              </w:rPr>
            </w:pPr>
            <w:r w:rsidRPr="00714357">
              <w:rPr>
                <w:lang w:eastAsia="zh-CN"/>
              </w:rPr>
              <w:t>9</w:t>
            </w:r>
            <w:r>
              <w:rPr>
                <w:lang w:eastAsia="zh-CN"/>
              </w:rPr>
              <w:t>32.5</w:t>
            </w:r>
          </w:p>
        </w:tc>
        <w:tc>
          <w:tcPr>
            <w:tcW w:w="478" w:type="pct"/>
            <w:shd w:val="clear" w:color="auto" w:fill="auto"/>
            <w:noWrap/>
            <w:vAlign w:val="center"/>
          </w:tcPr>
          <w:p w14:paraId="32B84915" w14:textId="77777777" w:rsidR="009851EA" w:rsidRPr="00EF5447" w:rsidRDefault="009851EA" w:rsidP="0073521C">
            <w:pPr>
              <w:pStyle w:val="TAC"/>
              <w:rPr>
                <w:lang w:eastAsia="zh-CN"/>
              </w:rPr>
            </w:pPr>
            <w:r>
              <w:rPr>
                <w:lang w:eastAsia="zh-CN"/>
              </w:rPr>
              <w:t>8.1</w:t>
            </w:r>
          </w:p>
        </w:tc>
        <w:tc>
          <w:tcPr>
            <w:tcW w:w="491" w:type="pct"/>
          </w:tcPr>
          <w:p w14:paraId="62D87A80" w14:textId="77777777" w:rsidR="009851EA" w:rsidRPr="00EF5447" w:rsidRDefault="009851EA" w:rsidP="0073521C">
            <w:pPr>
              <w:pStyle w:val="TAC"/>
              <w:rPr>
                <w:lang w:eastAsia="zh-CN"/>
              </w:rPr>
            </w:pPr>
            <w:r w:rsidRPr="00714357">
              <w:t>IMD</w:t>
            </w:r>
            <w:r>
              <w:rPr>
                <w:lang w:eastAsia="zh-CN"/>
              </w:rPr>
              <w:t>5</w:t>
            </w:r>
          </w:p>
        </w:tc>
      </w:tr>
      <w:tr w:rsidR="009851EA" w:rsidRPr="00EF5447" w14:paraId="7EC24A3C" w14:textId="77777777" w:rsidTr="0073521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E9423A3" w14:textId="77777777" w:rsidR="009851EA" w:rsidRPr="00EF5447" w:rsidRDefault="009851EA" w:rsidP="0073521C">
            <w:pPr>
              <w:pStyle w:val="TAC"/>
            </w:pPr>
          </w:p>
        </w:tc>
        <w:tc>
          <w:tcPr>
            <w:tcW w:w="563" w:type="pct"/>
            <w:tcBorders>
              <w:left w:val="single" w:sz="4" w:space="0" w:color="auto"/>
            </w:tcBorders>
            <w:shd w:val="clear" w:color="auto" w:fill="auto"/>
            <w:vAlign w:val="center"/>
          </w:tcPr>
          <w:p w14:paraId="0427E6FB" w14:textId="77777777" w:rsidR="009851EA" w:rsidRPr="00EF5447" w:rsidRDefault="009851EA" w:rsidP="0073521C">
            <w:pPr>
              <w:pStyle w:val="TAC"/>
              <w:rPr>
                <w:lang w:eastAsia="zh-CN"/>
              </w:rPr>
            </w:pPr>
            <w:r>
              <w:rPr>
                <w:lang w:eastAsia="zh-CN"/>
              </w:rPr>
              <w:t>n3</w:t>
            </w:r>
            <w:r w:rsidRPr="00714357">
              <w:rPr>
                <w:lang w:eastAsia="zh-CN"/>
              </w:rPr>
              <w:t>8</w:t>
            </w:r>
          </w:p>
        </w:tc>
        <w:tc>
          <w:tcPr>
            <w:tcW w:w="588" w:type="pct"/>
            <w:shd w:val="clear" w:color="auto" w:fill="auto"/>
            <w:noWrap/>
            <w:vAlign w:val="center"/>
          </w:tcPr>
          <w:p w14:paraId="09D4D898" w14:textId="77777777" w:rsidR="009851EA" w:rsidRPr="00EF5447" w:rsidRDefault="009851EA" w:rsidP="0073521C">
            <w:pPr>
              <w:pStyle w:val="TAC"/>
              <w:rPr>
                <w:lang w:eastAsia="zh-CN"/>
              </w:rPr>
            </w:pPr>
            <w:r>
              <w:rPr>
                <w:lang w:eastAsia="zh-CN"/>
              </w:rPr>
              <w:t>2617.5</w:t>
            </w:r>
          </w:p>
        </w:tc>
        <w:tc>
          <w:tcPr>
            <w:tcW w:w="503" w:type="pct"/>
            <w:shd w:val="clear" w:color="auto" w:fill="auto"/>
            <w:noWrap/>
            <w:vAlign w:val="center"/>
          </w:tcPr>
          <w:p w14:paraId="4585F58B" w14:textId="77777777" w:rsidR="009851EA" w:rsidRPr="00EF5447" w:rsidRDefault="009851EA" w:rsidP="0073521C">
            <w:pPr>
              <w:pStyle w:val="TAC"/>
              <w:rPr>
                <w:lang w:eastAsia="zh-CN"/>
              </w:rPr>
            </w:pPr>
            <w:r>
              <w:rPr>
                <w:lang w:eastAsia="zh-CN"/>
              </w:rPr>
              <w:t>5</w:t>
            </w:r>
          </w:p>
        </w:tc>
        <w:tc>
          <w:tcPr>
            <w:tcW w:w="395" w:type="pct"/>
            <w:shd w:val="clear" w:color="auto" w:fill="auto"/>
            <w:noWrap/>
            <w:vAlign w:val="center"/>
          </w:tcPr>
          <w:p w14:paraId="3F29A36C" w14:textId="77777777" w:rsidR="009851EA" w:rsidRPr="00EF5447" w:rsidRDefault="009851EA" w:rsidP="0073521C">
            <w:pPr>
              <w:pStyle w:val="TAC"/>
              <w:rPr>
                <w:lang w:eastAsia="zh-CN"/>
              </w:rPr>
            </w:pPr>
            <w:r>
              <w:rPr>
                <w:lang w:eastAsia="zh-CN"/>
              </w:rPr>
              <w:t>25</w:t>
            </w:r>
          </w:p>
        </w:tc>
        <w:tc>
          <w:tcPr>
            <w:tcW w:w="616" w:type="pct"/>
            <w:shd w:val="clear" w:color="auto" w:fill="auto"/>
            <w:noWrap/>
            <w:vAlign w:val="center"/>
          </w:tcPr>
          <w:p w14:paraId="3B6F3C7A" w14:textId="77777777" w:rsidR="009851EA" w:rsidRPr="00EF5447" w:rsidRDefault="009851EA" w:rsidP="0073521C">
            <w:pPr>
              <w:pStyle w:val="TAC"/>
              <w:rPr>
                <w:lang w:eastAsia="zh-CN"/>
              </w:rPr>
            </w:pPr>
            <w:r>
              <w:rPr>
                <w:lang w:eastAsia="zh-CN"/>
              </w:rPr>
              <w:t>2617.5</w:t>
            </w:r>
          </w:p>
        </w:tc>
        <w:tc>
          <w:tcPr>
            <w:tcW w:w="478" w:type="pct"/>
            <w:shd w:val="clear" w:color="auto" w:fill="auto"/>
            <w:noWrap/>
            <w:vAlign w:val="center"/>
          </w:tcPr>
          <w:p w14:paraId="356FF0C8" w14:textId="77777777" w:rsidR="009851EA" w:rsidRPr="00EF5447" w:rsidRDefault="009851EA" w:rsidP="0073521C">
            <w:pPr>
              <w:pStyle w:val="TAC"/>
              <w:rPr>
                <w:lang w:eastAsia="zh-CN"/>
              </w:rPr>
            </w:pPr>
            <w:r w:rsidRPr="00714357">
              <w:t>N/A</w:t>
            </w:r>
          </w:p>
        </w:tc>
        <w:tc>
          <w:tcPr>
            <w:tcW w:w="491" w:type="pct"/>
          </w:tcPr>
          <w:p w14:paraId="2275080B" w14:textId="77777777" w:rsidR="009851EA" w:rsidRPr="00EF5447" w:rsidRDefault="009851EA" w:rsidP="0073521C">
            <w:pPr>
              <w:pStyle w:val="TAC"/>
              <w:rPr>
                <w:lang w:eastAsia="zh-CN"/>
              </w:rPr>
            </w:pPr>
            <w:r w:rsidRPr="00714357">
              <w:t>N/A</w:t>
            </w:r>
          </w:p>
        </w:tc>
      </w:tr>
      <w:tr w:rsidR="009851EA" w:rsidRPr="00EF5447" w14:paraId="71D5F824" w14:textId="77777777" w:rsidTr="0073521C">
        <w:trPr>
          <w:trHeight w:val="187"/>
          <w:jc w:val="center"/>
        </w:trPr>
        <w:tc>
          <w:tcPr>
            <w:tcW w:w="1366" w:type="pct"/>
            <w:tcBorders>
              <w:top w:val="single" w:sz="4" w:space="0" w:color="auto"/>
              <w:bottom w:val="nil"/>
            </w:tcBorders>
            <w:shd w:val="clear" w:color="auto" w:fill="auto"/>
          </w:tcPr>
          <w:p w14:paraId="7EA6E17F" w14:textId="77777777" w:rsidR="009851EA" w:rsidRPr="00EF5447" w:rsidRDefault="009851EA" w:rsidP="0073521C">
            <w:pPr>
              <w:pStyle w:val="TAC"/>
              <w:rPr>
                <w:lang w:eastAsia="fi-FI"/>
              </w:rPr>
            </w:pPr>
            <w:r w:rsidRPr="00EF5447">
              <w:rPr>
                <w:lang w:eastAsia="fi-FI"/>
              </w:rPr>
              <w:t>DC_8A_n41A</w:t>
            </w:r>
          </w:p>
          <w:p w14:paraId="6325AF29" w14:textId="77777777" w:rsidR="009851EA" w:rsidRPr="00EF5447" w:rsidRDefault="009851EA" w:rsidP="0073521C">
            <w:pPr>
              <w:pStyle w:val="TAC"/>
            </w:pPr>
            <w:r w:rsidRPr="00EF5447">
              <w:rPr>
                <w:rFonts w:cs="Arial"/>
                <w:kern w:val="2"/>
                <w:szCs w:val="24"/>
                <w:lang w:eastAsia="ja-JP"/>
              </w:rPr>
              <w:t>DC_8A_SUL_n41A-n81A</w:t>
            </w:r>
          </w:p>
        </w:tc>
        <w:tc>
          <w:tcPr>
            <w:tcW w:w="563" w:type="pct"/>
            <w:shd w:val="clear" w:color="auto" w:fill="auto"/>
          </w:tcPr>
          <w:p w14:paraId="37BD92A2" w14:textId="77777777" w:rsidR="009851EA" w:rsidRPr="00EF5447" w:rsidRDefault="009851EA" w:rsidP="0073521C">
            <w:pPr>
              <w:pStyle w:val="TAC"/>
              <w:rPr>
                <w:rFonts w:eastAsia="MS Mincho"/>
              </w:rPr>
            </w:pPr>
            <w:r w:rsidRPr="00EF5447">
              <w:rPr>
                <w:kern w:val="24"/>
                <w:lang w:eastAsia="zh-CN"/>
              </w:rPr>
              <w:t>8</w:t>
            </w:r>
          </w:p>
        </w:tc>
        <w:tc>
          <w:tcPr>
            <w:tcW w:w="588" w:type="pct"/>
            <w:shd w:val="clear" w:color="auto" w:fill="auto"/>
            <w:noWrap/>
          </w:tcPr>
          <w:p w14:paraId="7EAF296A" w14:textId="77777777" w:rsidR="009851EA" w:rsidRPr="00EF5447" w:rsidRDefault="009851EA" w:rsidP="0073521C">
            <w:pPr>
              <w:pStyle w:val="TAC"/>
            </w:pPr>
            <w:r w:rsidRPr="00EF5447">
              <w:t>882.5</w:t>
            </w:r>
          </w:p>
        </w:tc>
        <w:tc>
          <w:tcPr>
            <w:tcW w:w="503" w:type="pct"/>
            <w:shd w:val="clear" w:color="auto" w:fill="auto"/>
            <w:noWrap/>
          </w:tcPr>
          <w:p w14:paraId="20D4BC2C" w14:textId="77777777" w:rsidR="009851EA" w:rsidRPr="00EF5447" w:rsidRDefault="009851EA" w:rsidP="0073521C">
            <w:pPr>
              <w:pStyle w:val="TAC"/>
              <w:rPr>
                <w:rFonts w:eastAsia="MS Mincho"/>
              </w:rPr>
            </w:pPr>
            <w:r w:rsidRPr="00EF5447">
              <w:t>5</w:t>
            </w:r>
          </w:p>
        </w:tc>
        <w:tc>
          <w:tcPr>
            <w:tcW w:w="395" w:type="pct"/>
            <w:shd w:val="clear" w:color="auto" w:fill="auto"/>
            <w:noWrap/>
          </w:tcPr>
          <w:p w14:paraId="1C43B6C8" w14:textId="77777777" w:rsidR="009851EA" w:rsidRPr="00EF5447" w:rsidRDefault="009851EA" w:rsidP="0073521C">
            <w:pPr>
              <w:pStyle w:val="TAC"/>
            </w:pPr>
            <w:r w:rsidRPr="00EF5447">
              <w:rPr>
                <w:kern w:val="24"/>
                <w:lang w:eastAsia="zh-CN"/>
              </w:rPr>
              <w:t>25</w:t>
            </w:r>
          </w:p>
        </w:tc>
        <w:tc>
          <w:tcPr>
            <w:tcW w:w="616" w:type="pct"/>
            <w:shd w:val="clear" w:color="auto" w:fill="auto"/>
            <w:noWrap/>
          </w:tcPr>
          <w:p w14:paraId="6CC7E57A" w14:textId="77777777" w:rsidR="009851EA" w:rsidRPr="00EF5447" w:rsidRDefault="009851EA" w:rsidP="0073521C">
            <w:pPr>
              <w:pStyle w:val="TAC"/>
            </w:pPr>
            <w:r w:rsidRPr="00EF5447">
              <w:t>927.5</w:t>
            </w:r>
          </w:p>
        </w:tc>
        <w:tc>
          <w:tcPr>
            <w:tcW w:w="478" w:type="pct"/>
            <w:shd w:val="clear" w:color="auto" w:fill="auto"/>
            <w:noWrap/>
          </w:tcPr>
          <w:p w14:paraId="4BBB7CD2" w14:textId="77777777" w:rsidR="009851EA" w:rsidRPr="00EF5447" w:rsidRDefault="009851EA" w:rsidP="0073521C">
            <w:pPr>
              <w:pStyle w:val="TAC"/>
            </w:pPr>
            <w:r w:rsidRPr="00EF5447">
              <w:rPr>
                <w:kern w:val="24"/>
                <w:lang w:eastAsia="zh-CN"/>
              </w:rPr>
              <w:t>12.1</w:t>
            </w:r>
          </w:p>
        </w:tc>
        <w:tc>
          <w:tcPr>
            <w:tcW w:w="491" w:type="pct"/>
          </w:tcPr>
          <w:p w14:paraId="72B055BC" w14:textId="77777777" w:rsidR="009851EA" w:rsidRPr="00EF5447" w:rsidRDefault="009851EA" w:rsidP="0073521C">
            <w:pPr>
              <w:pStyle w:val="TAC"/>
            </w:pPr>
            <w:r w:rsidRPr="00EF5447">
              <w:rPr>
                <w:lang w:eastAsia="ja-JP"/>
              </w:rPr>
              <w:t>IMD3</w:t>
            </w:r>
            <w:r w:rsidRPr="00EF5447">
              <w:rPr>
                <w:rFonts w:ascii="Yu Mincho" w:eastAsia="Yu Mincho" w:hAnsi="Yu Mincho"/>
                <w:vertAlign w:val="superscript"/>
                <w:lang w:eastAsia="ja-JP"/>
              </w:rPr>
              <w:t>3</w:t>
            </w:r>
          </w:p>
        </w:tc>
      </w:tr>
      <w:tr w:rsidR="009851EA" w:rsidRPr="00EF5447" w14:paraId="203DC134" w14:textId="77777777" w:rsidTr="0073521C">
        <w:trPr>
          <w:trHeight w:val="187"/>
          <w:jc w:val="center"/>
        </w:trPr>
        <w:tc>
          <w:tcPr>
            <w:tcW w:w="1366" w:type="pct"/>
            <w:tcBorders>
              <w:top w:val="nil"/>
              <w:bottom w:val="single" w:sz="4" w:space="0" w:color="auto"/>
            </w:tcBorders>
            <w:shd w:val="clear" w:color="auto" w:fill="auto"/>
          </w:tcPr>
          <w:p w14:paraId="389D7E2E" w14:textId="77777777" w:rsidR="009851EA" w:rsidRPr="00EF5447" w:rsidRDefault="009851EA" w:rsidP="0073521C">
            <w:pPr>
              <w:pStyle w:val="TAC"/>
            </w:pPr>
          </w:p>
        </w:tc>
        <w:tc>
          <w:tcPr>
            <w:tcW w:w="563" w:type="pct"/>
            <w:shd w:val="clear" w:color="auto" w:fill="auto"/>
          </w:tcPr>
          <w:p w14:paraId="0CFE835B" w14:textId="77777777" w:rsidR="009851EA" w:rsidRPr="00EF5447" w:rsidRDefault="009851EA" w:rsidP="0073521C">
            <w:pPr>
              <w:pStyle w:val="TAC"/>
              <w:rPr>
                <w:rFonts w:eastAsia="MS Mincho"/>
              </w:rPr>
            </w:pPr>
            <w:r w:rsidRPr="00EF5447">
              <w:rPr>
                <w:kern w:val="24"/>
                <w:lang w:eastAsia="zh-CN"/>
              </w:rPr>
              <w:t>n41</w:t>
            </w:r>
          </w:p>
        </w:tc>
        <w:tc>
          <w:tcPr>
            <w:tcW w:w="588" w:type="pct"/>
            <w:shd w:val="clear" w:color="auto" w:fill="auto"/>
            <w:noWrap/>
          </w:tcPr>
          <w:p w14:paraId="1B01E8F7" w14:textId="77777777" w:rsidR="009851EA" w:rsidRPr="00EF5447" w:rsidRDefault="009851EA" w:rsidP="0073521C">
            <w:pPr>
              <w:pStyle w:val="TAC"/>
            </w:pPr>
            <w:r w:rsidRPr="00EF5447">
              <w:t>2685</w:t>
            </w:r>
          </w:p>
        </w:tc>
        <w:tc>
          <w:tcPr>
            <w:tcW w:w="503" w:type="pct"/>
            <w:shd w:val="clear" w:color="auto" w:fill="auto"/>
            <w:noWrap/>
          </w:tcPr>
          <w:p w14:paraId="33531A55" w14:textId="77777777" w:rsidR="009851EA" w:rsidRPr="00EF5447" w:rsidRDefault="009851EA" w:rsidP="0073521C">
            <w:pPr>
              <w:pStyle w:val="TAC"/>
              <w:rPr>
                <w:rFonts w:eastAsia="MS Mincho"/>
              </w:rPr>
            </w:pPr>
            <w:r w:rsidRPr="00EF5447">
              <w:t>10</w:t>
            </w:r>
          </w:p>
        </w:tc>
        <w:tc>
          <w:tcPr>
            <w:tcW w:w="395" w:type="pct"/>
            <w:shd w:val="clear" w:color="auto" w:fill="auto"/>
            <w:noWrap/>
          </w:tcPr>
          <w:p w14:paraId="1625F71D" w14:textId="77777777" w:rsidR="009851EA" w:rsidRPr="00EF5447" w:rsidRDefault="009851EA" w:rsidP="0073521C">
            <w:pPr>
              <w:pStyle w:val="TAC"/>
            </w:pPr>
            <w:r w:rsidRPr="00EF5447">
              <w:rPr>
                <w:kern w:val="24"/>
                <w:lang w:eastAsia="zh-CN"/>
              </w:rPr>
              <w:t>50</w:t>
            </w:r>
          </w:p>
        </w:tc>
        <w:tc>
          <w:tcPr>
            <w:tcW w:w="616" w:type="pct"/>
            <w:shd w:val="clear" w:color="auto" w:fill="auto"/>
            <w:noWrap/>
          </w:tcPr>
          <w:p w14:paraId="4985CAE8" w14:textId="77777777" w:rsidR="009851EA" w:rsidRPr="00EF5447" w:rsidRDefault="009851EA" w:rsidP="0073521C">
            <w:pPr>
              <w:pStyle w:val="TAC"/>
            </w:pPr>
            <w:r w:rsidRPr="00EF5447">
              <w:t>2685</w:t>
            </w:r>
          </w:p>
        </w:tc>
        <w:tc>
          <w:tcPr>
            <w:tcW w:w="478" w:type="pct"/>
            <w:shd w:val="clear" w:color="auto" w:fill="auto"/>
            <w:noWrap/>
          </w:tcPr>
          <w:p w14:paraId="2CC6090A" w14:textId="77777777" w:rsidR="009851EA" w:rsidRPr="00EF5447" w:rsidRDefault="009851EA" w:rsidP="0073521C">
            <w:pPr>
              <w:pStyle w:val="TAC"/>
            </w:pPr>
            <w:r w:rsidRPr="00EF5447">
              <w:rPr>
                <w:kern w:val="24"/>
                <w:lang w:eastAsia="zh-CN"/>
              </w:rPr>
              <w:t>N/A</w:t>
            </w:r>
          </w:p>
        </w:tc>
        <w:tc>
          <w:tcPr>
            <w:tcW w:w="491" w:type="pct"/>
          </w:tcPr>
          <w:p w14:paraId="4455878B" w14:textId="77777777" w:rsidR="009851EA" w:rsidRPr="00EF5447" w:rsidRDefault="009851EA" w:rsidP="0073521C">
            <w:pPr>
              <w:pStyle w:val="TAC"/>
            </w:pPr>
            <w:r w:rsidRPr="00EF5447">
              <w:t>N/A</w:t>
            </w:r>
          </w:p>
        </w:tc>
      </w:tr>
      <w:tr w:rsidR="009851EA" w:rsidRPr="00EF5447" w14:paraId="791526BC" w14:textId="77777777" w:rsidTr="0073521C">
        <w:trPr>
          <w:trHeight w:val="187"/>
          <w:jc w:val="center"/>
        </w:trPr>
        <w:tc>
          <w:tcPr>
            <w:tcW w:w="1366" w:type="pct"/>
            <w:tcBorders>
              <w:bottom w:val="nil"/>
            </w:tcBorders>
            <w:shd w:val="clear" w:color="auto" w:fill="auto"/>
          </w:tcPr>
          <w:p w14:paraId="7C29BC55" w14:textId="77777777" w:rsidR="009851EA" w:rsidRPr="00EF5447" w:rsidRDefault="009851EA" w:rsidP="0073521C">
            <w:pPr>
              <w:pStyle w:val="TAC"/>
              <w:rPr>
                <w:lang w:eastAsia="ja-JP"/>
              </w:rPr>
            </w:pPr>
            <w:r w:rsidRPr="00EF5447">
              <w:rPr>
                <w:lang w:eastAsia="ja-JP"/>
              </w:rPr>
              <w:t>DC_</w:t>
            </w:r>
            <w:r w:rsidRPr="00EF5447">
              <w:rPr>
                <w:lang w:eastAsia="zh-CN"/>
              </w:rPr>
              <w:t>8</w:t>
            </w:r>
            <w:r w:rsidRPr="00EF5447">
              <w:rPr>
                <w:lang w:eastAsia="ja-JP"/>
              </w:rPr>
              <w:t>A_n77A,</w:t>
            </w:r>
          </w:p>
          <w:p w14:paraId="682AFDEA" w14:textId="77777777" w:rsidR="009851EA" w:rsidRDefault="009851EA" w:rsidP="0073521C">
            <w:pPr>
              <w:pStyle w:val="TAC"/>
              <w:rPr>
                <w:lang w:eastAsia="zh-TW"/>
              </w:rPr>
            </w:pPr>
            <w:r w:rsidRPr="00EF5447">
              <w:rPr>
                <w:lang w:eastAsia="ja-JP"/>
              </w:rPr>
              <w:t>DC_</w:t>
            </w:r>
            <w:r w:rsidRPr="00EF5447">
              <w:rPr>
                <w:lang w:eastAsia="zh-CN"/>
              </w:rPr>
              <w:t>8</w:t>
            </w:r>
            <w:r w:rsidRPr="00EF5447">
              <w:rPr>
                <w:lang w:eastAsia="ja-JP"/>
              </w:rPr>
              <w:t>A_n78A,</w:t>
            </w:r>
          </w:p>
          <w:p w14:paraId="545BEFB8" w14:textId="77777777" w:rsidR="009851EA" w:rsidRDefault="009851EA" w:rsidP="0073521C">
            <w:pPr>
              <w:pStyle w:val="TAC"/>
              <w:rPr>
                <w:lang w:eastAsia="zh-TW"/>
              </w:rPr>
            </w:pPr>
            <w:r w:rsidRPr="00992BF0">
              <w:rPr>
                <w:lang w:eastAsia="zh-TW"/>
              </w:rPr>
              <w:t>DC_8</w:t>
            </w:r>
            <w:r w:rsidRPr="00992BF0">
              <w:rPr>
                <w:rFonts w:hint="eastAsia"/>
                <w:lang w:eastAsia="zh-TW"/>
              </w:rPr>
              <w:t>B</w:t>
            </w:r>
            <w:r w:rsidRPr="00992BF0">
              <w:rPr>
                <w:lang w:eastAsia="zh-TW"/>
              </w:rPr>
              <w:t>_n78A</w:t>
            </w:r>
          </w:p>
          <w:p w14:paraId="66084D65" w14:textId="77777777" w:rsidR="009851EA" w:rsidRDefault="009851EA" w:rsidP="0073521C">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78DF694" w14:textId="77777777" w:rsidR="009851EA" w:rsidRDefault="009851EA" w:rsidP="0073521C">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C397244" w14:textId="77777777" w:rsidR="009851EA" w:rsidRPr="00EF5447" w:rsidRDefault="009851EA" w:rsidP="0073521C">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52E18720" w14:textId="77777777" w:rsidR="009851EA" w:rsidRPr="00EF5447" w:rsidRDefault="009851EA" w:rsidP="0073521C">
            <w:pPr>
              <w:pStyle w:val="TAC"/>
            </w:pPr>
            <w:r w:rsidRPr="00EF5447">
              <w:rPr>
                <w:lang w:eastAsia="zh-CN"/>
              </w:rPr>
              <w:t>8</w:t>
            </w:r>
          </w:p>
        </w:tc>
        <w:tc>
          <w:tcPr>
            <w:tcW w:w="588" w:type="pct"/>
            <w:shd w:val="clear" w:color="auto" w:fill="auto"/>
            <w:noWrap/>
          </w:tcPr>
          <w:p w14:paraId="3109AA19" w14:textId="77777777" w:rsidR="009851EA" w:rsidRPr="00EF5447" w:rsidRDefault="009851EA" w:rsidP="0073521C">
            <w:pPr>
              <w:pStyle w:val="TAC"/>
            </w:pPr>
            <w:r w:rsidRPr="00EF5447">
              <w:rPr>
                <w:lang w:eastAsia="zh-CN"/>
              </w:rPr>
              <w:t>897.5</w:t>
            </w:r>
          </w:p>
        </w:tc>
        <w:tc>
          <w:tcPr>
            <w:tcW w:w="503" w:type="pct"/>
            <w:shd w:val="clear" w:color="auto" w:fill="auto"/>
            <w:noWrap/>
          </w:tcPr>
          <w:p w14:paraId="5ACF41E5" w14:textId="77777777" w:rsidR="009851EA" w:rsidRPr="00EF5447" w:rsidRDefault="009851EA" w:rsidP="0073521C">
            <w:pPr>
              <w:pStyle w:val="TAC"/>
            </w:pPr>
            <w:r w:rsidRPr="00EF5447">
              <w:t>5</w:t>
            </w:r>
          </w:p>
        </w:tc>
        <w:tc>
          <w:tcPr>
            <w:tcW w:w="395" w:type="pct"/>
            <w:shd w:val="clear" w:color="auto" w:fill="auto"/>
            <w:noWrap/>
          </w:tcPr>
          <w:p w14:paraId="5C1FCC9A" w14:textId="77777777" w:rsidR="009851EA" w:rsidRPr="00EF5447" w:rsidRDefault="009851EA" w:rsidP="0073521C">
            <w:pPr>
              <w:pStyle w:val="TAC"/>
            </w:pPr>
            <w:r w:rsidRPr="00EF5447">
              <w:t>25</w:t>
            </w:r>
          </w:p>
        </w:tc>
        <w:tc>
          <w:tcPr>
            <w:tcW w:w="616" w:type="pct"/>
            <w:shd w:val="clear" w:color="auto" w:fill="auto"/>
            <w:noWrap/>
          </w:tcPr>
          <w:p w14:paraId="4AF904B0" w14:textId="77777777" w:rsidR="009851EA" w:rsidRPr="00EF5447" w:rsidRDefault="009851EA" w:rsidP="0073521C">
            <w:pPr>
              <w:pStyle w:val="TAC"/>
            </w:pPr>
            <w:r w:rsidRPr="00EF5447">
              <w:rPr>
                <w:lang w:eastAsia="zh-CN"/>
              </w:rPr>
              <w:t>942.5</w:t>
            </w:r>
          </w:p>
        </w:tc>
        <w:tc>
          <w:tcPr>
            <w:tcW w:w="478" w:type="pct"/>
            <w:shd w:val="clear" w:color="auto" w:fill="auto"/>
            <w:noWrap/>
          </w:tcPr>
          <w:p w14:paraId="4E35BE7C" w14:textId="77777777" w:rsidR="009851EA" w:rsidRPr="00EF5447" w:rsidRDefault="009851EA" w:rsidP="0073521C">
            <w:pPr>
              <w:pStyle w:val="TAC"/>
            </w:pPr>
            <w:r w:rsidRPr="00EF5447">
              <w:rPr>
                <w:lang w:eastAsia="zh-CN"/>
              </w:rPr>
              <w:t>8.3</w:t>
            </w:r>
          </w:p>
        </w:tc>
        <w:tc>
          <w:tcPr>
            <w:tcW w:w="491" w:type="pct"/>
          </w:tcPr>
          <w:p w14:paraId="7ED9801F" w14:textId="77777777" w:rsidR="009851EA" w:rsidRPr="00EF5447" w:rsidRDefault="009851EA" w:rsidP="0073521C">
            <w:pPr>
              <w:pStyle w:val="TAC"/>
            </w:pPr>
            <w:r w:rsidRPr="00EF5447">
              <w:t>IMD</w:t>
            </w:r>
            <w:r w:rsidRPr="00EF5447">
              <w:rPr>
                <w:lang w:eastAsia="zh-CN"/>
              </w:rPr>
              <w:t>4</w:t>
            </w:r>
          </w:p>
        </w:tc>
      </w:tr>
      <w:tr w:rsidR="009851EA" w:rsidRPr="00EF5447" w14:paraId="2AFBF2AE" w14:textId="77777777" w:rsidTr="0073521C">
        <w:trPr>
          <w:trHeight w:val="187"/>
          <w:jc w:val="center"/>
        </w:trPr>
        <w:tc>
          <w:tcPr>
            <w:tcW w:w="1366" w:type="pct"/>
            <w:tcBorders>
              <w:top w:val="nil"/>
              <w:bottom w:val="single" w:sz="4" w:space="0" w:color="auto"/>
            </w:tcBorders>
            <w:shd w:val="clear" w:color="auto" w:fill="auto"/>
          </w:tcPr>
          <w:p w14:paraId="3B7BF5B4" w14:textId="77777777" w:rsidR="009851EA" w:rsidRPr="00EF5447" w:rsidRDefault="009851EA" w:rsidP="0073521C">
            <w:pPr>
              <w:pStyle w:val="TAC"/>
            </w:pPr>
          </w:p>
        </w:tc>
        <w:tc>
          <w:tcPr>
            <w:tcW w:w="563" w:type="pct"/>
            <w:shd w:val="clear" w:color="auto" w:fill="auto"/>
          </w:tcPr>
          <w:p w14:paraId="1D8DDA87" w14:textId="77777777" w:rsidR="009851EA" w:rsidRPr="00EF5447" w:rsidRDefault="009851EA" w:rsidP="0073521C">
            <w:pPr>
              <w:pStyle w:val="TAC"/>
            </w:pPr>
            <w:r w:rsidRPr="00EF5447">
              <w:rPr>
                <w:lang w:eastAsia="zh-CN"/>
              </w:rPr>
              <w:t>n77, n78</w:t>
            </w:r>
          </w:p>
        </w:tc>
        <w:tc>
          <w:tcPr>
            <w:tcW w:w="588" w:type="pct"/>
            <w:shd w:val="clear" w:color="auto" w:fill="auto"/>
            <w:noWrap/>
          </w:tcPr>
          <w:p w14:paraId="6605223D" w14:textId="77777777" w:rsidR="009851EA" w:rsidRPr="00EF5447" w:rsidRDefault="009851EA" w:rsidP="0073521C">
            <w:pPr>
              <w:pStyle w:val="TAC"/>
            </w:pPr>
            <w:r w:rsidRPr="00EF5447">
              <w:rPr>
                <w:lang w:eastAsia="zh-CN"/>
              </w:rPr>
              <w:t>3635</w:t>
            </w:r>
          </w:p>
        </w:tc>
        <w:tc>
          <w:tcPr>
            <w:tcW w:w="503" w:type="pct"/>
            <w:shd w:val="clear" w:color="auto" w:fill="auto"/>
            <w:noWrap/>
          </w:tcPr>
          <w:p w14:paraId="6DFF7D03" w14:textId="77777777" w:rsidR="009851EA" w:rsidRPr="00EF5447" w:rsidRDefault="009851EA" w:rsidP="0073521C">
            <w:pPr>
              <w:pStyle w:val="TAC"/>
            </w:pPr>
            <w:r w:rsidRPr="00EF5447">
              <w:rPr>
                <w:lang w:eastAsia="zh-CN"/>
              </w:rPr>
              <w:t>10</w:t>
            </w:r>
          </w:p>
        </w:tc>
        <w:tc>
          <w:tcPr>
            <w:tcW w:w="395" w:type="pct"/>
            <w:shd w:val="clear" w:color="auto" w:fill="auto"/>
            <w:noWrap/>
          </w:tcPr>
          <w:p w14:paraId="7D6BC9C8" w14:textId="77777777" w:rsidR="009851EA" w:rsidRPr="00EF5447" w:rsidRDefault="009851EA" w:rsidP="0073521C">
            <w:pPr>
              <w:pStyle w:val="TAC"/>
            </w:pPr>
            <w:r w:rsidRPr="00EF5447">
              <w:rPr>
                <w:lang w:eastAsia="zh-CN"/>
              </w:rPr>
              <w:t>50</w:t>
            </w:r>
          </w:p>
        </w:tc>
        <w:tc>
          <w:tcPr>
            <w:tcW w:w="616" w:type="pct"/>
            <w:shd w:val="clear" w:color="auto" w:fill="auto"/>
            <w:noWrap/>
          </w:tcPr>
          <w:p w14:paraId="2B28FADD" w14:textId="77777777" w:rsidR="009851EA" w:rsidRPr="00EF5447" w:rsidRDefault="009851EA" w:rsidP="0073521C">
            <w:pPr>
              <w:pStyle w:val="TAC"/>
            </w:pPr>
            <w:r w:rsidRPr="00EF5447">
              <w:rPr>
                <w:lang w:eastAsia="zh-CN"/>
              </w:rPr>
              <w:t>3635</w:t>
            </w:r>
          </w:p>
        </w:tc>
        <w:tc>
          <w:tcPr>
            <w:tcW w:w="478" w:type="pct"/>
            <w:shd w:val="clear" w:color="auto" w:fill="auto"/>
            <w:noWrap/>
          </w:tcPr>
          <w:p w14:paraId="5E2CB7D7" w14:textId="77777777" w:rsidR="009851EA" w:rsidRPr="00EF5447" w:rsidRDefault="009851EA" w:rsidP="0073521C">
            <w:pPr>
              <w:pStyle w:val="TAC"/>
            </w:pPr>
            <w:r w:rsidRPr="00EF5447">
              <w:t>N/A</w:t>
            </w:r>
          </w:p>
        </w:tc>
        <w:tc>
          <w:tcPr>
            <w:tcW w:w="491" w:type="pct"/>
          </w:tcPr>
          <w:p w14:paraId="74959ED9" w14:textId="77777777" w:rsidR="009851EA" w:rsidRPr="00EF5447" w:rsidRDefault="009851EA" w:rsidP="0073521C">
            <w:pPr>
              <w:pStyle w:val="TAC"/>
            </w:pPr>
            <w:r w:rsidRPr="00EF5447">
              <w:t>N/A</w:t>
            </w:r>
          </w:p>
        </w:tc>
      </w:tr>
      <w:tr w:rsidR="009851EA" w:rsidRPr="00EF5447" w14:paraId="0A0ED2D2" w14:textId="77777777" w:rsidTr="0073521C">
        <w:trPr>
          <w:trHeight w:val="187"/>
          <w:jc w:val="center"/>
        </w:trPr>
        <w:tc>
          <w:tcPr>
            <w:tcW w:w="1366" w:type="pct"/>
            <w:tcBorders>
              <w:bottom w:val="nil"/>
            </w:tcBorders>
            <w:shd w:val="clear" w:color="auto" w:fill="auto"/>
          </w:tcPr>
          <w:p w14:paraId="1E99BCD4" w14:textId="77777777" w:rsidR="009851EA" w:rsidRPr="00EF5447" w:rsidRDefault="009851EA" w:rsidP="0073521C">
            <w:pPr>
              <w:pStyle w:val="TAC"/>
            </w:pPr>
            <w:r w:rsidRPr="00EF5447">
              <w:rPr>
                <w:lang w:eastAsia="ja-JP"/>
              </w:rPr>
              <w:t>DC_8A_n79A,</w:t>
            </w:r>
          </w:p>
          <w:p w14:paraId="0AEDCCAA" w14:textId="77777777" w:rsidR="009851EA" w:rsidRPr="00EF5447" w:rsidRDefault="009851EA" w:rsidP="0073521C">
            <w:pPr>
              <w:pStyle w:val="TAC"/>
              <w:rPr>
                <w:lang w:eastAsia="zh-CN"/>
              </w:rPr>
            </w:pPr>
            <w:r w:rsidRPr="00EF5447">
              <w:rPr>
                <w:lang w:eastAsia="zh-CN"/>
              </w:rPr>
              <w:t>DC_8A</w:t>
            </w:r>
            <w:r>
              <w:rPr>
                <w:lang w:eastAsia="zh-CN"/>
              </w:rPr>
              <w:t>_</w:t>
            </w:r>
            <w:r w:rsidRPr="00EF5447">
              <w:rPr>
                <w:lang w:eastAsia="zh-CN"/>
              </w:rPr>
              <w:t>n79C,</w:t>
            </w:r>
          </w:p>
          <w:p w14:paraId="5FD13959" w14:textId="77777777" w:rsidR="009851EA" w:rsidRPr="00EF5447" w:rsidRDefault="009851EA" w:rsidP="0073521C">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7891EFE2" w14:textId="77777777" w:rsidR="009851EA" w:rsidRPr="00EF5447" w:rsidRDefault="009851EA" w:rsidP="0073521C">
            <w:pPr>
              <w:pStyle w:val="TAC"/>
            </w:pPr>
            <w:r w:rsidRPr="00EF5447">
              <w:rPr>
                <w:lang w:eastAsia="zh-CN"/>
              </w:rPr>
              <w:t>8</w:t>
            </w:r>
          </w:p>
        </w:tc>
        <w:tc>
          <w:tcPr>
            <w:tcW w:w="588" w:type="pct"/>
            <w:shd w:val="clear" w:color="auto" w:fill="auto"/>
            <w:noWrap/>
          </w:tcPr>
          <w:p w14:paraId="11ACA82A" w14:textId="77777777" w:rsidR="009851EA" w:rsidRPr="00EF5447" w:rsidRDefault="009851EA" w:rsidP="0073521C">
            <w:pPr>
              <w:pStyle w:val="TAC"/>
            </w:pPr>
            <w:r w:rsidRPr="00EF5447">
              <w:rPr>
                <w:lang w:eastAsia="zh-CN"/>
              </w:rPr>
              <w:t>897.5</w:t>
            </w:r>
          </w:p>
        </w:tc>
        <w:tc>
          <w:tcPr>
            <w:tcW w:w="503" w:type="pct"/>
            <w:shd w:val="clear" w:color="auto" w:fill="auto"/>
            <w:noWrap/>
          </w:tcPr>
          <w:p w14:paraId="27BC1EDD" w14:textId="77777777" w:rsidR="009851EA" w:rsidRPr="00EF5447" w:rsidRDefault="009851EA" w:rsidP="0073521C">
            <w:pPr>
              <w:pStyle w:val="TAC"/>
            </w:pPr>
            <w:r w:rsidRPr="00EF5447">
              <w:rPr>
                <w:lang w:eastAsia="zh-CN"/>
              </w:rPr>
              <w:t>5</w:t>
            </w:r>
          </w:p>
        </w:tc>
        <w:tc>
          <w:tcPr>
            <w:tcW w:w="395" w:type="pct"/>
            <w:shd w:val="clear" w:color="auto" w:fill="auto"/>
            <w:noWrap/>
          </w:tcPr>
          <w:p w14:paraId="76F8C253" w14:textId="77777777" w:rsidR="009851EA" w:rsidRPr="00EF5447" w:rsidRDefault="009851EA" w:rsidP="0073521C">
            <w:pPr>
              <w:pStyle w:val="TAC"/>
            </w:pPr>
            <w:r w:rsidRPr="00EF5447">
              <w:rPr>
                <w:lang w:eastAsia="zh-CN"/>
              </w:rPr>
              <w:t>25</w:t>
            </w:r>
          </w:p>
        </w:tc>
        <w:tc>
          <w:tcPr>
            <w:tcW w:w="616" w:type="pct"/>
            <w:shd w:val="clear" w:color="auto" w:fill="auto"/>
            <w:noWrap/>
          </w:tcPr>
          <w:p w14:paraId="4043D347" w14:textId="77777777" w:rsidR="009851EA" w:rsidRPr="00EF5447" w:rsidRDefault="009851EA" w:rsidP="0073521C">
            <w:pPr>
              <w:pStyle w:val="TAC"/>
            </w:pPr>
            <w:r w:rsidRPr="00EF5447">
              <w:rPr>
                <w:lang w:eastAsia="zh-CN"/>
              </w:rPr>
              <w:t>942.5</w:t>
            </w:r>
          </w:p>
        </w:tc>
        <w:tc>
          <w:tcPr>
            <w:tcW w:w="478" w:type="pct"/>
            <w:shd w:val="clear" w:color="auto" w:fill="auto"/>
            <w:noWrap/>
          </w:tcPr>
          <w:p w14:paraId="050D1EA4" w14:textId="77777777" w:rsidR="009851EA" w:rsidRPr="00EF5447" w:rsidRDefault="009851EA" w:rsidP="0073521C">
            <w:pPr>
              <w:pStyle w:val="TAC"/>
            </w:pPr>
            <w:r w:rsidRPr="00EF5447">
              <w:rPr>
                <w:lang w:eastAsia="zh-CN"/>
              </w:rPr>
              <w:t>4.8</w:t>
            </w:r>
          </w:p>
        </w:tc>
        <w:tc>
          <w:tcPr>
            <w:tcW w:w="491" w:type="pct"/>
          </w:tcPr>
          <w:p w14:paraId="635D36DE" w14:textId="77777777" w:rsidR="009851EA" w:rsidRPr="00EF5447" w:rsidRDefault="009851EA" w:rsidP="0073521C">
            <w:pPr>
              <w:pStyle w:val="TAC"/>
            </w:pPr>
            <w:r w:rsidRPr="00EF5447">
              <w:rPr>
                <w:lang w:eastAsia="zh-CN"/>
              </w:rPr>
              <w:t>IMD5</w:t>
            </w:r>
          </w:p>
        </w:tc>
      </w:tr>
      <w:tr w:rsidR="009851EA" w:rsidRPr="00EF5447" w14:paraId="7B87298F" w14:textId="77777777" w:rsidTr="0073521C">
        <w:trPr>
          <w:trHeight w:val="187"/>
          <w:jc w:val="center"/>
        </w:trPr>
        <w:tc>
          <w:tcPr>
            <w:tcW w:w="1366" w:type="pct"/>
            <w:tcBorders>
              <w:top w:val="nil"/>
              <w:bottom w:val="single" w:sz="4" w:space="0" w:color="auto"/>
            </w:tcBorders>
            <w:shd w:val="clear" w:color="auto" w:fill="auto"/>
          </w:tcPr>
          <w:p w14:paraId="75BA728A" w14:textId="77777777" w:rsidR="009851EA" w:rsidRPr="00EF5447" w:rsidRDefault="009851EA" w:rsidP="0073521C">
            <w:pPr>
              <w:pStyle w:val="TAC"/>
            </w:pPr>
          </w:p>
        </w:tc>
        <w:tc>
          <w:tcPr>
            <w:tcW w:w="563" w:type="pct"/>
            <w:shd w:val="clear" w:color="auto" w:fill="auto"/>
          </w:tcPr>
          <w:p w14:paraId="0CC91770" w14:textId="77777777" w:rsidR="009851EA" w:rsidRPr="00EF5447" w:rsidRDefault="009851EA" w:rsidP="0073521C">
            <w:pPr>
              <w:pStyle w:val="TAC"/>
            </w:pPr>
            <w:r w:rsidRPr="00EF5447">
              <w:rPr>
                <w:lang w:eastAsia="zh-CN"/>
              </w:rPr>
              <w:t>n79</w:t>
            </w:r>
          </w:p>
        </w:tc>
        <w:tc>
          <w:tcPr>
            <w:tcW w:w="588" w:type="pct"/>
            <w:shd w:val="clear" w:color="auto" w:fill="auto"/>
            <w:noWrap/>
          </w:tcPr>
          <w:p w14:paraId="1994EE8B" w14:textId="77777777" w:rsidR="009851EA" w:rsidRPr="00EF5447" w:rsidRDefault="009851EA" w:rsidP="0073521C">
            <w:pPr>
              <w:pStyle w:val="TAC"/>
            </w:pPr>
            <w:r w:rsidRPr="00EF5447">
              <w:rPr>
                <w:lang w:eastAsia="zh-CN"/>
              </w:rPr>
              <w:t>4532.5</w:t>
            </w:r>
          </w:p>
        </w:tc>
        <w:tc>
          <w:tcPr>
            <w:tcW w:w="503" w:type="pct"/>
            <w:shd w:val="clear" w:color="auto" w:fill="auto"/>
            <w:noWrap/>
          </w:tcPr>
          <w:p w14:paraId="01900F96" w14:textId="77777777" w:rsidR="009851EA" w:rsidRPr="00EF5447" w:rsidRDefault="009851EA" w:rsidP="0073521C">
            <w:pPr>
              <w:pStyle w:val="TAC"/>
            </w:pPr>
            <w:r w:rsidRPr="00EF5447">
              <w:rPr>
                <w:lang w:eastAsia="zh-CN"/>
              </w:rPr>
              <w:t>40</w:t>
            </w:r>
          </w:p>
        </w:tc>
        <w:tc>
          <w:tcPr>
            <w:tcW w:w="395" w:type="pct"/>
            <w:shd w:val="clear" w:color="auto" w:fill="auto"/>
            <w:noWrap/>
          </w:tcPr>
          <w:p w14:paraId="0EB28CBE" w14:textId="77777777" w:rsidR="009851EA" w:rsidRPr="00EF5447" w:rsidRDefault="009851EA" w:rsidP="0073521C">
            <w:pPr>
              <w:pStyle w:val="TAC"/>
            </w:pPr>
            <w:r w:rsidRPr="00EF5447">
              <w:rPr>
                <w:lang w:eastAsia="zh-CN"/>
              </w:rPr>
              <w:t>216</w:t>
            </w:r>
          </w:p>
        </w:tc>
        <w:tc>
          <w:tcPr>
            <w:tcW w:w="616" w:type="pct"/>
            <w:shd w:val="clear" w:color="auto" w:fill="auto"/>
            <w:noWrap/>
          </w:tcPr>
          <w:p w14:paraId="72CDFEAF" w14:textId="77777777" w:rsidR="009851EA" w:rsidRPr="00EF5447" w:rsidRDefault="009851EA" w:rsidP="0073521C">
            <w:pPr>
              <w:pStyle w:val="TAC"/>
            </w:pPr>
            <w:r w:rsidRPr="00EF5447">
              <w:rPr>
                <w:lang w:eastAsia="zh-CN"/>
              </w:rPr>
              <w:t>4532.5</w:t>
            </w:r>
          </w:p>
        </w:tc>
        <w:tc>
          <w:tcPr>
            <w:tcW w:w="478" w:type="pct"/>
            <w:shd w:val="clear" w:color="auto" w:fill="auto"/>
            <w:noWrap/>
          </w:tcPr>
          <w:p w14:paraId="63B0649D" w14:textId="77777777" w:rsidR="009851EA" w:rsidRPr="00EF5447" w:rsidRDefault="009851EA" w:rsidP="0073521C">
            <w:pPr>
              <w:pStyle w:val="TAC"/>
            </w:pPr>
            <w:r w:rsidRPr="00EF5447">
              <w:rPr>
                <w:lang w:eastAsia="zh-CN"/>
              </w:rPr>
              <w:t>N/A</w:t>
            </w:r>
          </w:p>
        </w:tc>
        <w:tc>
          <w:tcPr>
            <w:tcW w:w="491" w:type="pct"/>
          </w:tcPr>
          <w:p w14:paraId="0110C5F6" w14:textId="77777777" w:rsidR="009851EA" w:rsidRPr="00EF5447" w:rsidRDefault="009851EA" w:rsidP="0073521C">
            <w:pPr>
              <w:pStyle w:val="TAC"/>
            </w:pPr>
            <w:r w:rsidRPr="00EF5447">
              <w:rPr>
                <w:lang w:eastAsia="zh-CN"/>
              </w:rPr>
              <w:t>N/A</w:t>
            </w:r>
          </w:p>
        </w:tc>
      </w:tr>
      <w:tr w:rsidR="009851EA" w:rsidRPr="00EF5447" w14:paraId="087A02E6" w14:textId="77777777" w:rsidTr="0073521C">
        <w:trPr>
          <w:trHeight w:val="187"/>
          <w:jc w:val="center"/>
        </w:trPr>
        <w:tc>
          <w:tcPr>
            <w:tcW w:w="1366" w:type="pct"/>
            <w:tcBorders>
              <w:bottom w:val="nil"/>
            </w:tcBorders>
            <w:shd w:val="clear" w:color="auto" w:fill="auto"/>
          </w:tcPr>
          <w:p w14:paraId="0B523FD3" w14:textId="77777777" w:rsidR="009851EA" w:rsidRPr="00EF5447" w:rsidRDefault="009851EA" w:rsidP="0073521C">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D673DD1" w14:textId="77777777" w:rsidR="009851EA" w:rsidRPr="00EF5447" w:rsidRDefault="009851EA" w:rsidP="0073521C">
            <w:pPr>
              <w:pStyle w:val="TAC"/>
              <w:rPr>
                <w:rFonts w:cs="Arial"/>
              </w:rPr>
            </w:pPr>
            <w:r w:rsidRPr="00EF5447">
              <w:rPr>
                <w:rFonts w:eastAsia="MS Mincho"/>
              </w:rPr>
              <w:t>11</w:t>
            </w:r>
          </w:p>
        </w:tc>
        <w:tc>
          <w:tcPr>
            <w:tcW w:w="588" w:type="pct"/>
            <w:shd w:val="clear" w:color="auto" w:fill="auto"/>
            <w:noWrap/>
          </w:tcPr>
          <w:p w14:paraId="2CBB75A9" w14:textId="77777777" w:rsidR="009851EA" w:rsidRPr="00EF5447" w:rsidRDefault="009851EA" w:rsidP="0073521C">
            <w:pPr>
              <w:pStyle w:val="TAC"/>
              <w:rPr>
                <w:lang w:eastAsia="zh-CN"/>
              </w:rPr>
            </w:pPr>
            <w:r w:rsidRPr="00EF5447">
              <w:rPr>
                <w:rFonts w:eastAsia="MS Mincho" w:cs="Arial"/>
              </w:rPr>
              <w:t>1430.5</w:t>
            </w:r>
          </w:p>
        </w:tc>
        <w:tc>
          <w:tcPr>
            <w:tcW w:w="503" w:type="pct"/>
            <w:shd w:val="clear" w:color="auto" w:fill="auto"/>
            <w:noWrap/>
          </w:tcPr>
          <w:p w14:paraId="2E9D9C41" w14:textId="77777777" w:rsidR="009851EA" w:rsidRPr="00EF5447" w:rsidRDefault="009851EA" w:rsidP="0073521C">
            <w:pPr>
              <w:pStyle w:val="TAC"/>
            </w:pPr>
            <w:r w:rsidRPr="00EF5447">
              <w:rPr>
                <w:rFonts w:eastAsia="MS Mincho" w:cs="Arial"/>
              </w:rPr>
              <w:t>5</w:t>
            </w:r>
          </w:p>
        </w:tc>
        <w:tc>
          <w:tcPr>
            <w:tcW w:w="395" w:type="pct"/>
            <w:shd w:val="clear" w:color="auto" w:fill="auto"/>
            <w:noWrap/>
          </w:tcPr>
          <w:p w14:paraId="6F802481" w14:textId="77777777" w:rsidR="009851EA" w:rsidRPr="00EF5447" w:rsidRDefault="009851EA" w:rsidP="0073521C">
            <w:pPr>
              <w:pStyle w:val="TAC"/>
            </w:pPr>
            <w:r w:rsidRPr="00EF5447">
              <w:rPr>
                <w:rFonts w:eastAsia="MS Mincho" w:cs="Arial"/>
              </w:rPr>
              <w:t>25</w:t>
            </w:r>
          </w:p>
        </w:tc>
        <w:tc>
          <w:tcPr>
            <w:tcW w:w="616" w:type="pct"/>
            <w:shd w:val="clear" w:color="auto" w:fill="auto"/>
            <w:noWrap/>
          </w:tcPr>
          <w:p w14:paraId="2205603A" w14:textId="77777777" w:rsidR="009851EA" w:rsidRPr="00EF5447" w:rsidRDefault="009851EA" w:rsidP="0073521C">
            <w:pPr>
              <w:pStyle w:val="TAC"/>
              <w:rPr>
                <w:lang w:eastAsia="zh-CN"/>
              </w:rPr>
            </w:pPr>
            <w:r w:rsidRPr="00EF5447">
              <w:rPr>
                <w:rFonts w:eastAsia="MS Mincho" w:cs="Arial"/>
              </w:rPr>
              <w:t>1478.5</w:t>
            </w:r>
          </w:p>
        </w:tc>
        <w:tc>
          <w:tcPr>
            <w:tcW w:w="478" w:type="pct"/>
            <w:shd w:val="clear" w:color="auto" w:fill="auto"/>
            <w:noWrap/>
          </w:tcPr>
          <w:p w14:paraId="4349522F" w14:textId="77777777" w:rsidR="009851EA" w:rsidRPr="00EF5447" w:rsidRDefault="009851EA" w:rsidP="0073521C">
            <w:pPr>
              <w:pStyle w:val="TAC"/>
              <w:rPr>
                <w:rFonts w:cs="Arial"/>
              </w:rPr>
            </w:pPr>
            <w:r w:rsidRPr="00EF5447">
              <w:rPr>
                <w:rFonts w:eastAsia="MS Mincho" w:cs="Arial"/>
              </w:rPr>
              <w:t>N/A</w:t>
            </w:r>
          </w:p>
        </w:tc>
        <w:tc>
          <w:tcPr>
            <w:tcW w:w="491" w:type="pct"/>
          </w:tcPr>
          <w:p w14:paraId="6EE2A8FE" w14:textId="77777777" w:rsidR="009851EA" w:rsidRPr="00EF5447" w:rsidRDefault="009851EA" w:rsidP="0073521C">
            <w:pPr>
              <w:pStyle w:val="TAC"/>
              <w:rPr>
                <w:rFonts w:cs="Arial"/>
              </w:rPr>
            </w:pPr>
            <w:r w:rsidRPr="00EF5447">
              <w:rPr>
                <w:rFonts w:eastAsia="MS Mincho" w:cs="Arial"/>
              </w:rPr>
              <w:t>N/A</w:t>
            </w:r>
          </w:p>
        </w:tc>
      </w:tr>
      <w:tr w:rsidR="009851EA" w:rsidRPr="00EF5447" w14:paraId="234E248E" w14:textId="77777777" w:rsidTr="0073521C">
        <w:trPr>
          <w:trHeight w:val="187"/>
          <w:jc w:val="center"/>
        </w:trPr>
        <w:tc>
          <w:tcPr>
            <w:tcW w:w="1366" w:type="pct"/>
            <w:tcBorders>
              <w:top w:val="nil"/>
              <w:bottom w:val="single" w:sz="4" w:space="0" w:color="auto"/>
            </w:tcBorders>
            <w:shd w:val="clear" w:color="auto" w:fill="auto"/>
          </w:tcPr>
          <w:p w14:paraId="4BCDF750" w14:textId="77777777" w:rsidR="009851EA" w:rsidRPr="00EF5447" w:rsidRDefault="009851EA" w:rsidP="0073521C">
            <w:pPr>
              <w:pStyle w:val="TAC"/>
              <w:rPr>
                <w:rFonts w:cs="Arial"/>
              </w:rPr>
            </w:pPr>
          </w:p>
        </w:tc>
        <w:tc>
          <w:tcPr>
            <w:tcW w:w="563" w:type="pct"/>
            <w:shd w:val="clear" w:color="auto" w:fill="auto"/>
          </w:tcPr>
          <w:p w14:paraId="37959606" w14:textId="77777777" w:rsidR="009851EA" w:rsidRPr="00EF5447" w:rsidRDefault="009851EA" w:rsidP="0073521C">
            <w:pPr>
              <w:pStyle w:val="TAC"/>
              <w:rPr>
                <w:rFonts w:cs="Arial"/>
              </w:rPr>
            </w:pPr>
            <w:r w:rsidRPr="00EF5447">
              <w:rPr>
                <w:rFonts w:eastAsia="MS Mincho" w:cs="Arial"/>
              </w:rPr>
              <w:t>n28</w:t>
            </w:r>
          </w:p>
        </w:tc>
        <w:tc>
          <w:tcPr>
            <w:tcW w:w="588" w:type="pct"/>
            <w:shd w:val="clear" w:color="auto" w:fill="auto"/>
            <w:noWrap/>
          </w:tcPr>
          <w:p w14:paraId="00A9357B" w14:textId="77777777" w:rsidR="009851EA" w:rsidRPr="00EF5447" w:rsidRDefault="009851EA" w:rsidP="0073521C">
            <w:pPr>
              <w:pStyle w:val="TAC"/>
              <w:rPr>
                <w:lang w:eastAsia="zh-CN"/>
              </w:rPr>
            </w:pPr>
            <w:r w:rsidRPr="00EF5447">
              <w:rPr>
                <w:rFonts w:eastAsia="MS Mincho" w:cs="Arial"/>
              </w:rPr>
              <w:t>743</w:t>
            </w:r>
          </w:p>
        </w:tc>
        <w:tc>
          <w:tcPr>
            <w:tcW w:w="503" w:type="pct"/>
            <w:shd w:val="clear" w:color="auto" w:fill="auto"/>
            <w:noWrap/>
          </w:tcPr>
          <w:p w14:paraId="7675663A" w14:textId="77777777" w:rsidR="009851EA" w:rsidRPr="00EF5447" w:rsidRDefault="009851EA" w:rsidP="0073521C">
            <w:pPr>
              <w:pStyle w:val="TAC"/>
            </w:pPr>
            <w:r w:rsidRPr="00EF5447">
              <w:rPr>
                <w:rFonts w:eastAsia="MS Mincho" w:cs="Arial"/>
              </w:rPr>
              <w:t>5</w:t>
            </w:r>
          </w:p>
        </w:tc>
        <w:tc>
          <w:tcPr>
            <w:tcW w:w="395" w:type="pct"/>
            <w:shd w:val="clear" w:color="auto" w:fill="auto"/>
            <w:noWrap/>
          </w:tcPr>
          <w:p w14:paraId="10DFC845" w14:textId="77777777" w:rsidR="009851EA" w:rsidRPr="00EF5447" w:rsidRDefault="009851EA" w:rsidP="0073521C">
            <w:pPr>
              <w:pStyle w:val="TAC"/>
            </w:pPr>
            <w:r w:rsidRPr="00EF5447">
              <w:rPr>
                <w:rFonts w:eastAsia="MS Mincho" w:cs="Arial"/>
              </w:rPr>
              <w:t>25</w:t>
            </w:r>
          </w:p>
        </w:tc>
        <w:tc>
          <w:tcPr>
            <w:tcW w:w="616" w:type="pct"/>
            <w:shd w:val="clear" w:color="auto" w:fill="auto"/>
            <w:noWrap/>
          </w:tcPr>
          <w:p w14:paraId="7412AE32" w14:textId="77777777" w:rsidR="009851EA" w:rsidRPr="00EF5447" w:rsidRDefault="009851EA" w:rsidP="0073521C">
            <w:pPr>
              <w:pStyle w:val="TAC"/>
              <w:rPr>
                <w:lang w:eastAsia="zh-CN"/>
              </w:rPr>
            </w:pPr>
            <w:r w:rsidRPr="00EF5447">
              <w:rPr>
                <w:rFonts w:eastAsia="MS Mincho" w:cs="Arial"/>
              </w:rPr>
              <w:t>798</w:t>
            </w:r>
          </w:p>
        </w:tc>
        <w:tc>
          <w:tcPr>
            <w:tcW w:w="478" w:type="pct"/>
            <w:shd w:val="clear" w:color="auto" w:fill="auto"/>
            <w:noWrap/>
          </w:tcPr>
          <w:p w14:paraId="0BB197AC" w14:textId="77777777" w:rsidR="009851EA" w:rsidRPr="00EF5447" w:rsidRDefault="009851EA" w:rsidP="0073521C">
            <w:pPr>
              <w:pStyle w:val="TAC"/>
              <w:rPr>
                <w:rFonts w:cs="Arial"/>
              </w:rPr>
            </w:pPr>
            <w:r w:rsidRPr="00EF5447">
              <w:rPr>
                <w:rFonts w:eastAsia="MS Mincho" w:cs="Arial"/>
              </w:rPr>
              <w:t>10.4</w:t>
            </w:r>
          </w:p>
        </w:tc>
        <w:tc>
          <w:tcPr>
            <w:tcW w:w="491" w:type="pct"/>
          </w:tcPr>
          <w:p w14:paraId="37145D5A" w14:textId="77777777" w:rsidR="009851EA" w:rsidRPr="00EF5447" w:rsidRDefault="009851EA" w:rsidP="0073521C">
            <w:pPr>
              <w:pStyle w:val="TAC"/>
              <w:rPr>
                <w:rFonts w:cs="Arial"/>
              </w:rPr>
            </w:pPr>
            <w:r w:rsidRPr="00EF5447">
              <w:rPr>
                <w:rFonts w:eastAsia="MS Mincho" w:cs="Arial"/>
              </w:rPr>
              <w:t>IMD4</w:t>
            </w:r>
          </w:p>
        </w:tc>
      </w:tr>
      <w:tr w:rsidR="009851EA" w:rsidRPr="00EF5447" w14:paraId="6A659083" w14:textId="77777777" w:rsidTr="0073521C">
        <w:trPr>
          <w:trHeight w:val="187"/>
          <w:jc w:val="center"/>
        </w:trPr>
        <w:tc>
          <w:tcPr>
            <w:tcW w:w="1366" w:type="pct"/>
            <w:tcBorders>
              <w:top w:val="nil"/>
              <w:bottom w:val="nil"/>
            </w:tcBorders>
            <w:shd w:val="clear" w:color="auto" w:fill="auto"/>
            <w:vAlign w:val="center"/>
          </w:tcPr>
          <w:p w14:paraId="07DD33C8" w14:textId="77777777" w:rsidR="009851EA" w:rsidRDefault="009851EA" w:rsidP="0073521C">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4C182B1D" w14:textId="77777777" w:rsidR="009851EA" w:rsidRPr="00EF5447" w:rsidRDefault="009851EA" w:rsidP="0073521C">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563ADEDC" w14:textId="77777777" w:rsidR="009851EA" w:rsidRPr="00EF5447" w:rsidRDefault="009851EA" w:rsidP="0073521C">
            <w:pPr>
              <w:pStyle w:val="TAC"/>
              <w:rPr>
                <w:rFonts w:eastAsia="MS Mincho" w:cs="Arial"/>
              </w:rPr>
            </w:pPr>
            <w:r>
              <w:t>12</w:t>
            </w:r>
          </w:p>
        </w:tc>
        <w:tc>
          <w:tcPr>
            <w:tcW w:w="588" w:type="pct"/>
            <w:shd w:val="clear" w:color="auto" w:fill="auto"/>
            <w:noWrap/>
          </w:tcPr>
          <w:p w14:paraId="2B848A45" w14:textId="77777777" w:rsidR="009851EA" w:rsidRPr="00EF5447" w:rsidRDefault="009851EA" w:rsidP="0073521C">
            <w:pPr>
              <w:pStyle w:val="TAC"/>
              <w:rPr>
                <w:rFonts w:eastAsia="MS Mincho" w:cs="Arial"/>
              </w:rPr>
            </w:pPr>
            <w:r w:rsidRPr="00EF5447">
              <w:rPr>
                <w:lang w:eastAsia="zh-CN"/>
              </w:rPr>
              <w:t>7</w:t>
            </w:r>
            <w:r>
              <w:rPr>
                <w:lang w:eastAsia="zh-CN"/>
              </w:rPr>
              <w:t>02</w:t>
            </w:r>
          </w:p>
        </w:tc>
        <w:tc>
          <w:tcPr>
            <w:tcW w:w="503" w:type="pct"/>
            <w:shd w:val="clear" w:color="auto" w:fill="auto"/>
            <w:noWrap/>
          </w:tcPr>
          <w:p w14:paraId="16B94592" w14:textId="77777777" w:rsidR="009851EA" w:rsidRPr="00EF5447" w:rsidRDefault="009851EA" w:rsidP="0073521C">
            <w:pPr>
              <w:pStyle w:val="TAC"/>
              <w:rPr>
                <w:rFonts w:eastAsia="MS Mincho" w:cs="Arial"/>
              </w:rPr>
            </w:pPr>
            <w:r w:rsidRPr="00EF5447">
              <w:t>5</w:t>
            </w:r>
          </w:p>
        </w:tc>
        <w:tc>
          <w:tcPr>
            <w:tcW w:w="395" w:type="pct"/>
            <w:shd w:val="clear" w:color="auto" w:fill="auto"/>
            <w:noWrap/>
          </w:tcPr>
          <w:p w14:paraId="5CAEB6F9" w14:textId="77777777" w:rsidR="009851EA" w:rsidRPr="00EF5447" w:rsidRDefault="009851EA" w:rsidP="0073521C">
            <w:pPr>
              <w:pStyle w:val="TAC"/>
              <w:rPr>
                <w:rFonts w:eastAsia="MS Mincho" w:cs="Arial"/>
              </w:rPr>
            </w:pPr>
            <w:r w:rsidRPr="00EF5447">
              <w:t>2</w:t>
            </w:r>
            <w:r>
              <w:t>0</w:t>
            </w:r>
          </w:p>
        </w:tc>
        <w:tc>
          <w:tcPr>
            <w:tcW w:w="616" w:type="pct"/>
            <w:shd w:val="clear" w:color="auto" w:fill="auto"/>
            <w:noWrap/>
          </w:tcPr>
          <w:p w14:paraId="35AE4C7E" w14:textId="77777777" w:rsidR="009851EA" w:rsidRPr="00EF5447" w:rsidRDefault="009851EA" w:rsidP="0073521C">
            <w:pPr>
              <w:pStyle w:val="TAC"/>
              <w:rPr>
                <w:rFonts w:eastAsia="MS Mincho" w:cs="Arial"/>
              </w:rPr>
            </w:pPr>
            <w:r w:rsidRPr="00EF5447">
              <w:rPr>
                <w:lang w:eastAsia="zh-CN"/>
              </w:rPr>
              <w:t>7</w:t>
            </w:r>
            <w:r>
              <w:rPr>
                <w:lang w:eastAsia="zh-CN"/>
              </w:rPr>
              <w:t>32</w:t>
            </w:r>
          </w:p>
        </w:tc>
        <w:tc>
          <w:tcPr>
            <w:tcW w:w="478" w:type="pct"/>
            <w:shd w:val="clear" w:color="auto" w:fill="auto"/>
            <w:noWrap/>
          </w:tcPr>
          <w:p w14:paraId="7AB95609" w14:textId="77777777" w:rsidR="009851EA" w:rsidRPr="00EF5447" w:rsidRDefault="009851EA" w:rsidP="0073521C">
            <w:pPr>
              <w:pStyle w:val="TAC"/>
              <w:rPr>
                <w:rFonts w:eastAsia="MS Mincho" w:cs="Arial"/>
              </w:rPr>
            </w:pPr>
            <w:r w:rsidRPr="00EF5447">
              <w:rPr>
                <w:rFonts w:cs="Arial"/>
              </w:rPr>
              <w:t>5.5</w:t>
            </w:r>
          </w:p>
        </w:tc>
        <w:tc>
          <w:tcPr>
            <w:tcW w:w="491" w:type="pct"/>
          </w:tcPr>
          <w:p w14:paraId="3326966D" w14:textId="77777777" w:rsidR="009851EA" w:rsidRPr="00EF5447" w:rsidRDefault="009851EA" w:rsidP="0073521C">
            <w:pPr>
              <w:pStyle w:val="TAC"/>
              <w:rPr>
                <w:rFonts w:eastAsia="MS Mincho" w:cs="Arial"/>
              </w:rPr>
            </w:pPr>
            <w:r w:rsidRPr="00EF5447">
              <w:rPr>
                <w:rFonts w:cs="Arial"/>
              </w:rPr>
              <w:t>IMD5</w:t>
            </w:r>
          </w:p>
        </w:tc>
      </w:tr>
      <w:tr w:rsidR="009851EA" w:rsidRPr="00EF5447" w14:paraId="6729F4AB" w14:textId="77777777" w:rsidTr="0073521C">
        <w:trPr>
          <w:trHeight w:val="187"/>
          <w:jc w:val="center"/>
        </w:trPr>
        <w:tc>
          <w:tcPr>
            <w:tcW w:w="1366" w:type="pct"/>
            <w:tcBorders>
              <w:top w:val="nil"/>
              <w:bottom w:val="single" w:sz="4" w:space="0" w:color="auto"/>
            </w:tcBorders>
            <w:shd w:val="clear" w:color="auto" w:fill="auto"/>
            <w:vAlign w:val="center"/>
          </w:tcPr>
          <w:p w14:paraId="5565E547" w14:textId="77777777" w:rsidR="009851EA" w:rsidRPr="00EF5447" w:rsidRDefault="009851EA" w:rsidP="0073521C">
            <w:pPr>
              <w:pStyle w:val="TAC"/>
              <w:rPr>
                <w:rFonts w:cs="Arial"/>
              </w:rPr>
            </w:pPr>
          </w:p>
        </w:tc>
        <w:tc>
          <w:tcPr>
            <w:tcW w:w="563" w:type="pct"/>
            <w:shd w:val="clear" w:color="auto" w:fill="auto"/>
            <w:vAlign w:val="center"/>
          </w:tcPr>
          <w:p w14:paraId="4119C004" w14:textId="77777777" w:rsidR="009851EA" w:rsidRPr="00EF5447" w:rsidRDefault="009851EA" w:rsidP="0073521C">
            <w:pPr>
              <w:pStyle w:val="TAC"/>
              <w:rPr>
                <w:rFonts w:eastAsia="MS Mincho" w:cs="Arial"/>
              </w:rPr>
            </w:pPr>
            <w:r>
              <w:rPr>
                <w:rFonts w:cs="Arial"/>
                <w:lang w:eastAsia="ja-JP"/>
              </w:rPr>
              <w:t>n77</w:t>
            </w:r>
          </w:p>
        </w:tc>
        <w:tc>
          <w:tcPr>
            <w:tcW w:w="588" w:type="pct"/>
            <w:shd w:val="clear" w:color="auto" w:fill="auto"/>
            <w:noWrap/>
          </w:tcPr>
          <w:p w14:paraId="13E83086" w14:textId="77777777" w:rsidR="009851EA" w:rsidRPr="00EF5447" w:rsidRDefault="009851EA" w:rsidP="0073521C">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4D9A3AB4" w14:textId="77777777" w:rsidR="009851EA" w:rsidRPr="00EF5447" w:rsidRDefault="009851EA" w:rsidP="0073521C">
            <w:pPr>
              <w:pStyle w:val="TAC"/>
              <w:rPr>
                <w:rFonts w:eastAsia="MS Mincho" w:cs="Arial"/>
              </w:rPr>
            </w:pPr>
            <w:r w:rsidRPr="00EF5447">
              <w:t>10</w:t>
            </w:r>
          </w:p>
        </w:tc>
        <w:tc>
          <w:tcPr>
            <w:tcW w:w="395" w:type="pct"/>
            <w:shd w:val="clear" w:color="auto" w:fill="auto"/>
            <w:noWrap/>
          </w:tcPr>
          <w:p w14:paraId="30CAE3CF" w14:textId="77777777" w:rsidR="009851EA" w:rsidRPr="00EF5447" w:rsidRDefault="009851EA" w:rsidP="0073521C">
            <w:pPr>
              <w:pStyle w:val="TAC"/>
              <w:rPr>
                <w:rFonts w:eastAsia="MS Mincho" w:cs="Arial"/>
              </w:rPr>
            </w:pPr>
            <w:r w:rsidRPr="00EF5447">
              <w:t>50</w:t>
            </w:r>
          </w:p>
        </w:tc>
        <w:tc>
          <w:tcPr>
            <w:tcW w:w="616" w:type="pct"/>
            <w:shd w:val="clear" w:color="auto" w:fill="auto"/>
            <w:noWrap/>
          </w:tcPr>
          <w:p w14:paraId="72923C8F" w14:textId="77777777" w:rsidR="009851EA" w:rsidRPr="00EF5447" w:rsidRDefault="009851EA" w:rsidP="0073521C">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6F2A3B46" w14:textId="77777777" w:rsidR="009851EA" w:rsidRPr="00EF5447" w:rsidRDefault="009851EA" w:rsidP="0073521C">
            <w:pPr>
              <w:pStyle w:val="TAC"/>
              <w:rPr>
                <w:rFonts w:eastAsia="MS Mincho" w:cs="Arial"/>
              </w:rPr>
            </w:pPr>
            <w:r w:rsidRPr="00EF5447">
              <w:rPr>
                <w:rFonts w:cs="Arial"/>
              </w:rPr>
              <w:t>N/A</w:t>
            </w:r>
          </w:p>
        </w:tc>
        <w:tc>
          <w:tcPr>
            <w:tcW w:w="491" w:type="pct"/>
          </w:tcPr>
          <w:p w14:paraId="4230DA0D" w14:textId="77777777" w:rsidR="009851EA" w:rsidRPr="00EF5447" w:rsidRDefault="009851EA" w:rsidP="0073521C">
            <w:pPr>
              <w:pStyle w:val="TAC"/>
              <w:rPr>
                <w:rFonts w:eastAsia="MS Mincho" w:cs="Arial"/>
              </w:rPr>
            </w:pPr>
            <w:r w:rsidRPr="00EF5447">
              <w:rPr>
                <w:rFonts w:cs="Arial"/>
              </w:rPr>
              <w:t>N/A</w:t>
            </w:r>
          </w:p>
        </w:tc>
      </w:tr>
      <w:tr w:rsidR="009851EA" w:rsidRPr="00EF5447" w14:paraId="607EBC87" w14:textId="77777777" w:rsidTr="0073521C">
        <w:trPr>
          <w:trHeight w:val="187"/>
          <w:jc w:val="center"/>
        </w:trPr>
        <w:tc>
          <w:tcPr>
            <w:tcW w:w="1366" w:type="pct"/>
            <w:tcBorders>
              <w:bottom w:val="nil"/>
            </w:tcBorders>
            <w:shd w:val="clear" w:color="auto" w:fill="auto"/>
          </w:tcPr>
          <w:p w14:paraId="4F9C3D0E" w14:textId="77777777" w:rsidR="009851EA" w:rsidRPr="00EF5447" w:rsidRDefault="009851EA" w:rsidP="0073521C">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37DF225F" w14:textId="77777777" w:rsidR="009851EA" w:rsidRPr="00EF5447" w:rsidRDefault="009851EA" w:rsidP="0073521C">
            <w:pPr>
              <w:pStyle w:val="TAC"/>
              <w:rPr>
                <w:lang w:eastAsia="zh-CN"/>
              </w:rPr>
            </w:pPr>
            <w:r w:rsidRPr="00EF5447">
              <w:rPr>
                <w:rFonts w:cs="Arial"/>
              </w:rPr>
              <w:t>12</w:t>
            </w:r>
          </w:p>
        </w:tc>
        <w:tc>
          <w:tcPr>
            <w:tcW w:w="588" w:type="pct"/>
            <w:shd w:val="clear" w:color="auto" w:fill="auto"/>
            <w:noWrap/>
          </w:tcPr>
          <w:p w14:paraId="063659A7" w14:textId="77777777" w:rsidR="009851EA" w:rsidRPr="00EF5447" w:rsidRDefault="009851EA" w:rsidP="0073521C">
            <w:pPr>
              <w:pStyle w:val="TAC"/>
              <w:rPr>
                <w:lang w:eastAsia="zh-CN"/>
              </w:rPr>
            </w:pPr>
            <w:r w:rsidRPr="00EF5447">
              <w:rPr>
                <w:lang w:eastAsia="zh-CN"/>
              </w:rPr>
              <w:t>710</w:t>
            </w:r>
          </w:p>
        </w:tc>
        <w:tc>
          <w:tcPr>
            <w:tcW w:w="503" w:type="pct"/>
            <w:shd w:val="clear" w:color="auto" w:fill="auto"/>
            <w:noWrap/>
          </w:tcPr>
          <w:p w14:paraId="6E1A058D" w14:textId="77777777" w:rsidR="009851EA" w:rsidRPr="00EF5447" w:rsidRDefault="009851EA" w:rsidP="0073521C">
            <w:pPr>
              <w:pStyle w:val="TAC"/>
              <w:rPr>
                <w:lang w:eastAsia="zh-CN"/>
              </w:rPr>
            </w:pPr>
            <w:r w:rsidRPr="00EF5447">
              <w:t>5</w:t>
            </w:r>
          </w:p>
        </w:tc>
        <w:tc>
          <w:tcPr>
            <w:tcW w:w="395" w:type="pct"/>
            <w:shd w:val="clear" w:color="auto" w:fill="auto"/>
            <w:noWrap/>
          </w:tcPr>
          <w:p w14:paraId="7753E0AA" w14:textId="77777777" w:rsidR="009851EA" w:rsidRPr="00EF5447" w:rsidRDefault="009851EA" w:rsidP="0073521C">
            <w:pPr>
              <w:pStyle w:val="TAC"/>
              <w:rPr>
                <w:lang w:eastAsia="zh-CN"/>
              </w:rPr>
            </w:pPr>
            <w:r w:rsidRPr="00EF5447">
              <w:t>25</w:t>
            </w:r>
          </w:p>
        </w:tc>
        <w:tc>
          <w:tcPr>
            <w:tcW w:w="616" w:type="pct"/>
            <w:shd w:val="clear" w:color="auto" w:fill="auto"/>
            <w:noWrap/>
          </w:tcPr>
          <w:p w14:paraId="67DED011" w14:textId="77777777" w:rsidR="009851EA" w:rsidRPr="00EF5447" w:rsidRDefault="009851EA" w:rsidP="0073521C">
            <w:pPr>
              <w:pStyle w:val="TAC"/>
              <w:rPr>
                <w:lang w:eastAsia="zh-CN"/>
              </w:rPr>
            </w:pPr>
            <w:r w:rsidRPr="00EF5447">
              <w:rPr>
                <w:lang w:eastAsia="zh-CN"/>
              </w:rPr>
              <w:t>740</w:t>
            </w:r>
          </w:p>
        </w:tc>
        <w:tc>
          <w:tcPr>
            <w:tcW w:w="478" w:type="pct"/>
            <w:shd w:val="clear" w:color="auto" w:fill="auto"/>
            <w:noWrap/>
          </w:tcPr>
          <w:p w14:paraId="69E1152F" w14:textId="77777777" w:rsidR="009851EA" w:rsidRPr="00EF5447" w:rsidRDefault="009851EA" w:rsidP="0073521C">
            <w:pPr>
              <w:pStyle w:val="TAC"/>
              <w:rPr>
                <w:lang w:eastAsia="zh-CN"/>
              </w:rPr>
            </w:pPr>
            <w:r w:rsidRPr="00EF5447">
              <w:rPr>
                <w:rFonts w:cs="Arial"/>
              </w:rPr>
              <w:t>5.5</w:t>
            </w:r>
          </w:p>
        </w:tc>
        <w:tc>
          <w:tcPr>
            <w:tcW w:w="491" w:type="pct"/>
          </w:tcPr>
          <w:p w14:paraId="7AF69352" w14:textId="77777777" w:rsidR="009851EA" w:rsidRPr="00EF5447" w:rsidRDefault="009851EA" w:rsidP="0073521C">
            <w:pPr>
              <w:pStyle w:val="TAC"/>
              <w:rPr>
                <w:lang w:eastAsia="zh-CN"/>
              </w:rPr>
            </w:pPr>
            <w:r w:rsidRPr="00EF5447">
              <w:rPr>
                <w:rFonts w:cs="Arial"/>
              </w:rPr>
              <w:t>IMD5</w:t>
            </w:r>
          </w:p>
        </w:tc>
      </w:tr>
      <w:tr w:rsidR="009851EA" w:rsidRPr="00EF5447" w14:paraId="5F77BA9D" w14:textId="77777777" w:rsidTr="0073521C">
        <w:trPr>
          <w:trHeight w:val="187"/>
          <w:jc w:val="center"/>
        </w:trPr>
        <w:tc>
          <w:tcPr>
            <w:tcW w:w="1366" w:type="pct"/>
            <w:tcBorders>
              <w:top w:val="nil"/>
              <w:bottom w:val="single" w:sz="4" w:space="0" w:color="auto"/>
            </w:tcBorders>
            <w:shd w:val="clear" w:color="auto" w:fill="auto"/>
          </w:tcPr>
          <w:p w14:paraId="79137E1A" w14:textId="77777777" w:rsidR="009851EA" w:rsidRPr="00EF5447" w:rsidRDefault="009851EA" w:rsidP="0073521C">
            <w:pPr>
              <w:pStyle w:val="TAC"/>
            </w:pPr>
          </w:p>
        </w:tc>
        <w:tc>
          <w:tcPr>
            <w:tcW w:w="563" w:type="pct"/>
            <w:shd w:val="clear" w:color="auto" w:fill="auto"/>
          </w:tcPr>
          <w:p w14:paraId="7BD99D55" w14:textId="77777777" w:rsidR="009851EA" w:rsidRPr="00EF5447" w:rsidRDefault="009851EA" w:rsidP="0073521C">
            <w:pPr>
              <w:pStyle w:val="TAC"/>
              <w:rPr>
                <w:lang w:eastAsia="zh-CN"/>
              </w:rPr>
            </w:pPr>
            <w:r w:rsidRPr="00EF5447">
              <w:rPr>
                <w:rFonts w:cs="Arial"/>
              </w:rPr>
              <w:t>n78</w:t>
            </w:r>
          </w:p>
        </w:tc>
        <w:tc>
          <w:tcPr>
            <w:tcW w:w="588" w:type="pct"/>
            <w:shd w:val="clear" w:color="auto" w:fill="auto"/>
            <w:noWrap/>
          </w:tcPr>
          <w:p w14:paraId="6675C9AD" w14:textId="77777777" w:rsidR="009851EA" w:rsidRPr="00EF5447" w:rsidRDefault="009851EA" w:rsidP="0073521C">
            <w:pPr>
              <w:pStyle w:val="TAC"/>
              <w:rPr>
                <w:lang w:eastAsia="zh-CN"/>
              </w:rPr>
            </w:pPr>
            <w:r w:rsidRPr="00EF5447">
              <w:rPr>
                <w:rFonts w:cs="Arial"/>
                <w:lang w:eastAsia="zh-CN"/>
              </w:rPr>
              <w:t>3580</w:t>
            </w:r>
          </w:p>
        </w:tc>
        <w:tc>
          <w:tcPr>
            <w:tcW w:w="503" w:type="pct"/>
            <w:shd w:val="clear" w:color="auto" w:fill="auto"/>
            <w:noWrap/>
          </w:tcPr>
          <w:p w14:paraId="4FC6DF2B" w14:textId="77777777" w:rsidR="009851EA" w:rsidRPr="00EF5447" w:rsidRDefault="009851EA" w:rsidP="0073521C">
            <w:pPr>
              <w:pStyle w:val="TAC"/>
              <w:rPr>
                <w:lang w:eastAsia="zh-CN"/>
              </w:rPr>
            </w:pPr>
            <w:r w:rsidRPr="00EF5447">
              <w:t>10</w:t>
            </w:r>
          </w:p>
        </w:tc>
        <w:tc>
          <w:tcPr>
            <w:tcW w:w="395" w:type="pct"/>
            <w:shd w:val="clear" w:color="auto" w:fill="auto"/>
            <w:noWrap/>
          </w:tcPr>
          <w:p w14:paraId="1B6C4EFD" w14:textId="77777777" w:rsidR="009851EA" w:rsidRPr="00EF5447" w:rsidRDefault="009851EA" w:rsidP="0073521C">
            <w:pPr>
              <w:pStyle w:val="TAC"/>
              <w:rPr>
                <w:lang w:eastAsia="zh-CN"/>
              </w:rPr>
            </w:pPr>
            <w:r w:rsidRPr="00EF5447">
              <w:t>50</w:t>
            </w:r>
          </w:p>
        </w:tc>
        <w:tc>
          <w:tcPr>
            <w:tcW w:w="616" w:type="pct"/>
            <w:shd w:val="clear" w:color="auto" w:fill="auto"/>
            <w:noWrap/>
          </w:tcPr>
          <w:p w14:paraId="251EF5A3" w14:textId="77777777" w:rsidR="009851EA" w:rsidRPr="00EF5447" w:rsidRDefault="009851EA" w:rsidP="0073521C">
            <w:pPr>
              <w:pStyle w:val="TAC"/>
              <w:rPr>
                <w:lang w:eastAsia="zh-CN"/>
              </w:rPr>
            </w:pPr>
            <w:r w:rsidRPr="00EF5447">
              <w:rPr>
                <w:rFonts w:cs="Arial"/>
                <w:lang w:eastAsia="zh-CN"/>
              </w:rPr>
              <w:t>3580</w:t>
            </w:r>
          </w:p>
        </w:tc>
        <w:tc>
          <w:tcPr>
            <w:tcW w:w="478" w:type="pct"/>
            <w:shd w:val="clear" w:color="auto" w:fill="auto"/>
            <w:noWrap/>
          </w:tcPr>
          <w:p w14:paraId="2FC22AC2" w14:textId="77777777" w:rsidR="009851EA" w:rsidRPr="00EF5447" w:rsidRDefault="009851EA" w:rsidP="0073521C">
            <w:pPr>
              <w:pStyle w:val="TAC"/>
              <w:rPr>
                <w:lang w:eastAsia="zh-CN"/>
              </w:rPr>
            </w:pPr>
            <w:r w:rsidRPr="00EF5447">
              <w:rPr>
                <w:rFonts w:cs="Arial"/>
              </w:rPr>
              <w:t>N/A</w:t>
            </w:r>
          </w:p>
        </w:tc>
        <w:tc>
          <w:tcPr>
            <w:tcW w:w="491" w:type="pct"/>
          </w:tcPr>
          <w:p w14:paraId="46EF2553" w14:textId="77777777" w:rsidR="009851EA" w:rsidRPr="00EF5447" w:rsidRDefault="009851EA" w:rsidP="0073521C">
            <w:pPr>
              <w:pStyle w:val="TAC"/>
              <w:rPr>
                <w:lang w:eastAsia="zh-CN"/>
              </w:rPr>
            </w:pPr>
            <w:r w:rsidRPr="00EF5447">
              <w:rPr>
                <w:rFonts w:cs="Arial"/>
              </w:rPr>
              <w:t>N/A</w:t>
            </w:r>
          </w:p>
        </w:tc>
      </w:tr>
      <w:tr w:rsidR="009851EA" w:rsidRPr="00EF5447" w14:paraId="77A27A58" w14:textId="77777777" w:rsidTr="0073521C">
        <w:trPr>
          <w:trHeight w:val="187"/>
          <w:jc w:val="center"/>
        </w:trPr>
        <w:tc>
          <w:tcPr>
            <w:tcW w:w="1366" w:type="pct"/>
            <w:tcBorders>
              <w:bottom w:val="nil"/>
            </w:tcBorders>
            <w:shd w:val="clear" w:color="auto" w:fill="auto"/>
          </w:tcPr>
          <w:p w14:paraId="0F3F1498" w14:textId="77777777" w:rsidR="009851EA" w:rsidRPr="00EF5447" w:rsidRDefault="009851EA" w:rsidP="0073521C">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0205D2DB" w14:textId="77777777" w:rsidR="009851EA" w:rsidRPr="00EF5447" w:rsidRDefault="009851EA" w:rsidP="0073521C">
            <w:pPr>
              <w:pStyle w:val="TAC"/>
              <w:rPr>
                <w:rFonts w:cs="Arial"/>
              </w:rPr>
            </w:pPr>
            <w:r w:rsidRPr="00EF5447">
              <w:rPr>
                <w:lang w:eastAsia="ko-KR"/>
              </w:rPr>
              <w:t>13</w:t>
            </w:r>
          </w:p>
        </w:tc>
        <w:tc>
          <w:tcPr>
            <w:tcW w:w="588" w:type="pct"/>
            <w:shd w:val="clear" w:color="auto" w:fill="auto"/>
            <w:noWrap/>
          </w:tcPr>
          <w:p w14:paraId="3476C18C" w14:textId="77777777" w:rsidR="009851EA" w:rsidRPr="00EF5447" w:rsidRDefault="009851EA" w:rsidP="0073521C">
            <w:pPr>
              <w:pStyle w:val="TAC"/>
              <w:rPr>
                <w:rFonts w:cs="Arial"/>
                <w:lang w:eastAsia="zh-CN"/>
              </w:rPr>
            </w:pPr>
            <w:r w:rsidRPr="00EF5447">
              <w:t>783</w:t>
            </w:r>
          </w:p>
        </w:tc>
        <w:tc>
          <w:tcPr>
            <w:tcW w:w="503" w:type="pct"/>
            <w:shd w:val="clear" w:color="auto" w:fill="auto"/>
            <w:noWrap/>
          </w:tcPr>
          <w:p w14:paraId="4AEBF539" w14:textId="77777777" w:rsidR="009851EA" w:rsidRPr="00EF5447" w:rsidRDefault="009851EA" w:rsidP="0073521C">
            <w:pPr>
              <w:pStyle w:val="TAC"/>
            </w:pPr>
            <w:r w:rsidRPr="00EF5447">
              <w:rPr>
                <w:lang w:eastAsia="ko-KR"/>
              </w:rPr>
              <w:t>5</w:t>
            </w:r>
          </w:p>
        </w:tc>
        <w:tc>
          <w:tcPr>
            <w:tcW w:w="395" w:type="pct"/>
            <w:shd w:val="clear" w:color="auto" w:fill="auto"/>
            <w:noWrap/>
          </w:tcPr>
          <w:p w14:paraId="592B629F" w14:textId="77777777" w:rsidR="009851EA" w:rsidRPr="00EF5447" w:rsidRDefault="009851EA" w:rsidP="0073521C">
            <w:pPr>
              <w:pStyle w:val="TAC"/>
            </w:pPr>
            <w:r w:rsidRPr="00EF5447">
              <w:rPr>
                <w:lang w:eastAsia="ko-KR"/>
              </w:rPr>
              <w:t>25</w:t>
            </w:r>
          </w:p>
        </w:tc>
        <w:tc>
          <w:tcPr>
            <w:tcW w:w="616" w:type="pct"/>
            <w:shd w:val="clear" w:color="auto" w:fill="auto"/>
            <w:noWrap/>
          </w:tcPr>
          <w:p w14:paraId="70736293" w14:textId="77777777" w:rsidR="009851EA" w:rsidRPr="00EF5447" w:rsidRDefault="009851EA" w:rsidP="0073521C">
            <w:pPr>
              <w:pStyle w:val="TAC"/>
              <w:rPr>
                <w:rFonts w:cs="Arial"/>
                <w:lang w:eastAsia="zh-CN"/>
              </w:rPr>
            </w:pPr>
            <w:r w:rsidRPr="00EF5447">
              <w:t>752</w:t>
            </w:r>
          </w:p>
        </w:tc>
        <w:tc>
          <w:tcPr>
            <w:tcW w:w="478" w:type="pct"/>
            <w:shd w:val="clear" w:color="auto" w:fill="auto"/>
            <w:noWrap/>
          </w:tcPr>
          <w:p w14:paraId="15998210" w14:textId="77777777" w:rsidR="009851EA" w:rsidRPr="00EF5447" w:rsidRDefault="009851EA" w:rsidP="0073521C">
            <w:pPr>
              <w:pStyle w:val="TAC"/>
              <w:rPr>
                <w:rFonts w:cs="Arial"/>
              </w:rPr>
            </w:pPr>
            <w:r w:rsidRPr="00EF5447">
              <w:rPr>
                <w:lang w:eastAsia="zh-CN"/>
              </w:rPr>
              <w:t>N/A</w:t>
            </w:r>
          </w:p>
        </w:tc>
        <w:tc>
          <w:tcPr>
            <w:tcW w:w="491" w:type="pct"/>
          </w:tcPr>
          <w:p w14:paraId="3D1F5F94" w14:textId="77777777" w:rsidR="009851EA" w:rsidRPr="00EF5447" w:rsidRDefault="009851EA" w:rsidP="0073521C">
            <w:pPr>
              <w:pStyle w:val="TAC"/>
              <w:rPr>
                <w:rFonts w:cs="Arial"/>
              </w:rPr>
            </w:pPr>
            <w:r w:rsidRPr="00EF5447">
              <w:rPr>
                <w:lang w:eastAsia="zh-CN"/>
              </w:rPr>
              <w:t>N/A</w:t>
            </w:r>
          </w:p>
        </w:tc>
      </w:tr>
      <w:tr w:rsidR="009851EA" w:rsidRPr="00EF5447" w14:paraId="6C70641E" w14:textId="77777777" w:rsidTr="0073521C">
        <w:trPr>
          <w:trHeight w:val="187"/>
          <w:jc w:val="center"/>
        </w:trPr>
        <w:tc>
          <w:tcPr>
            <w:tcW w:w="1366" w:type="pct"/>
            <w:tcBorders>
              <w:top w:val="nil"/>
              <w:bottom w:val="single" w:sz="4" w:space="0" w:color="auto"/>
            </w:tcBorders>
            <w:shd w:val="clear" w:color="auto" w:fill="auto"/>
          </w:tcPr>
          <w:p w14:paraId="2F3C6A0C" w14:textId="77777777" w:rsidR="009851EA" w:rsidRPr="00EF5447" w:rsidRDefault="009851EA" w:rsidP="0073521C">
            <w:pPr>
              <w:pStyle w:val="TAC"/>
            </w:pPr>
          </w:p>
        </w:tc>
        <w:tc>
          <w:tcPr>
            <w:tcW w:w="563" w:type="pct"/>
            <w:shd w:val="clear" w:color="auto" w:fill="auto"/>
          </w:tcPr>
          <w:p w14:paraId="3BBD0D60" w14:textId="77777777" w:rsidR="009851EA" w:rsidRPr="00EF5447" w:rsidRDefault="009851EA" w:rsidP="0073521C">
            <w:pPr>
              <w:pStyle w:val="TAC"/>
              <w:rPr>
                <w:rFonts w:cs="Arial"/>
              </w:rPr>
            </w:pPr>
            <w:r w:rsidRPr="00EF5447">
              <w:t>n5</w:t>
            </w:r>
          </w:p>
        </w:tc>
        <w:tc>
          <w:tcPr>
            <w:tcW w:w="588" w:type="pct"/>
            <w:shd w:val="clear" w:color="auto" w:fill="auto"/>
            <w:noWrap/>
          </w:tcPr>
          <w:p w14:paraId="5EB6EC7F" w14:textId="77777777" w:rsidR="009851EA" w:rsidRPr="00EF5447" w:rsidRDefault="009851EA" w:rsidP="0073521C">
            <w:pPr>
              <w:pStyle w:val="TAC"/>
              <w:rPr>
                <w:rFonts w:cs="Arial"/>
                <w:lang w:eastAsia="zh-CN"/>
              </w:rPr>
            </w:pPr>
            <w:r w:rsidRPr="00EF5447">
              <w:t>828</w:t>
            </w:r>
          </w:p>
        </w:tc>
        <w:tc>
          <w:tcPr>
            <w:tcW w:w="503" w:type="pct"/>
            <w:shd w:val="clear" w:color="auto" w:fill="auto"/>
            <w:noWrap/>
          </w:tcPr>
          <w:p w14:paraId="2A9BAF10" w14:textId="77777777" w:rsidR="009851EA" w:rsidRPr="00EF5447" w:rsidRDefault="009851EA" w:rsidP="0073521C">
            <w:pPr>
              <w:pStyle w:val="TAC"/>
            </w:pPr>
            <w:r w:rsidRPr="00EF5447">
              <w:rPr>
                <w:lang w:eastAsia="ko-KR"/>
              </w:rPr>
              <w:t>5</w:t>
            </w:r>
          </w:p>
        </w:tc>
        <w:tc>
          <w:tcPr>
            <w:tcW w:w="395" w:type="pct"/>
            <w:shd w:val="clear" w:color="auto" w:fill="auto"/>
            <w:noWrap/>
          </w:tcPr>
          <w:p w14:paraId="3197B402" w14:textId="77777777" w:rsidR="009851EA" w:rsidRPr="00EF5447" w:rsidRDefault="009851EA" w:rsidP="0073521C">
            <w:pPr>
              <w:pStyle w:val="TAC"/>
            </w:pPr>
            <w:r w:rsidRPr="00EF5447">
              <w:rPr>
                <w:lang w:eastAsia="ko-KR"/>
              </w:rPr>
              <w:t>25</w:t>
            </w:r>
          </w:p>
        </w:tc>
        <w:tc>
          <w:tcPr>
            <w:tcW w:w="616" w:type="pct"/>
            <w:shd w:val="clear" w:color="auto" w:fill="auto"/>
            <w:noWrap/>
          </w:tcPr>
          <w:p w14:paraId="23E1773C" w14:textId="77777777" w:rsidR="009851EA" w:rsidRPr="00EF5447" w:rsidRDefault="009851EA" w:rsidP="0073521C">
            <w:pPr>
              <w:pStyle w:val="TAC"/>
              <w:rPr>
                <w:rFonts w:cs="Arial"/>
                <w:lang w:eastAsia="zh-CN"/>
              </w:rPr>
            </w:pPr>
            <w:r w:rsidRPr="00EF5447">
              <w:t>873</w:t>
            </w:r>
          </w:p>
        </w:tc>
        <w:tc>
          <w:tcPr>
            <w:tcW w:w="478" w:type="pct"/>
            <w:shd w:val="clear" w:color="auto" w:fill="auto"/>
            <w:noWrap/>
          </w:tcPr>
          <w:p w14:paraId="1BA80FB7" w14:textId="77777777" w:rsidR="009851EA" w:rsidRPr="00EF5447" w:rsidRDefault="009851EA" w:rsidP="0073521C">
            <w:pPr>
              <w:pStyle w:val="TAC"/>
              <w:rPr>
                <w:rFonts w:cs="Arial"/>
              </w:rPr>
            </w:pPr>
            <w:r w:rsidRPr="00EF5447">
              <w:rPr>
                <w:lang w:eastAsia="zh-CN"/>
              </w:rPr>
              <w:t>25</w:t>
            </w:r>
          </w:p>
        </w:tc>
        <w:tc>
          <w:tcPr>
            <w:tcW w:w="491" w:type="pct"/>
          </w:tcPr>
          <w:p w14:paraId="196FADEF" w14:textId="77777777" w:rsidR="009851EA" w:rsidRPr="00EF5447" w:rsidRDefault="009851EA" w:rsidP="0073521C">
            <w:pPr>
              <w:pStyle w:val="TAC"/>
              <w:rPr>
                <w:rFonts w:cs="Arial"/>
              </w:rPr>
            </w:pPr>
            <w:r w:rsidRPr="00EF5447">
              <w:rPr>
                <w:lang w:eastAsia="zh-CN"/>
              </w:rPr>
              <w:t>IMD3</w:t>
            </w:r>
          </w:p>
        </w:tc>
      </w:tr>
      <w:tr w:rsidR="009851EA" w:rsidRPr="00EF5447" w14:paraId="469E1316" w14:textId="77777777" w:rsidTr="0073521C">
        <w:trPr>
          <w:trHeight w:val="187"/>
          <w:jc w:val="center"/>
        </w:trPr>
        <w:tc>
          <w:tcPr>
            <w:tcW w:w="1366" w:type="pct"/>
            <w:tcBorders>
              <w:bottom w:val="nil"/>
            </w:tcBorders>
            <w:shd w:val="clear" w:color="auto" w:fill="auto"/>
          </w:tcPr>
          <w:p w14:paraId="2EBDB8E1" w14:textId="77777777" w:rsidR="009851EA" w:rsidRPr="00EF5447" w:rsidRDefault="009851EA" w:rsidP="0073521C">
            <w:pPr>
              <w:pStyle w:val="TAC"/>
              <w:rPr>
                <w:rFonts w:cs="Arial"/>
                <w:bCs/>
                <w:lang w:eastAsia="zh-CN"/>
              </w:rPr>
            </w:pPr>
            <w:r w:rsidRPr="00EF5447">
              <w:rPr>
                <w:rFonts w:cs="Arial"/>
                <w:bCs/>
                <w:lang w:eastAsia="zh-CN"/>
              </w:rPr>
              <w:t>DC_13A_n7A</w:t>
            </w:r>
          </w:p>
          <w:p w14:paraId="3F6A4B75" w14:textId="77777777" w:rsidR="009851EA" w:rsidRPr="00EF5447" w:rsidRDefault="009851EA" w:rsidP="0073521C">
            <w:pPr>
              <w:pStyle w:val="TAC"/>
            </w:pPr>
            <w:r w:rsidRPr="00EF5447">
              <w:rPr>
                <w:rFonts w:cs="Arial"/>
                <w:lang w:eastAsia="fi-FI"/>
              </w:rPr>
              <w:t>DC_13A_n7(2A)</w:t>
            </w:r>
          </w:p>
        </w:tc>
        <w:tc>
          <w:tcPr>
            <w:tcW w:w="563" w:type="pct"/>
            <w:shd w:val="clear" w:color="auto" w:fill="auto"/>
          </w:tcPr>
          <w:p w14:paraId="6BDD986D" w14:textId="77777777" w:rsidR="009851EA" w:rsidRPr="00EF5447" w:rsidRDefault="009851EA" w:rsidP="0073521C">
            <w:pPr>
              <w:pStyle w:val="TAC"/>
              <w:rPr>
                <w:rFonts w:cs="Arial"/>
              </w:rPr>
            </w:pPr>
            <w:r w:rsidRPr="00EF5447">
              <w:rPr>
                <w:rFonts w:cs="Arial"/>
              </w:rPr>
              <w:t>13</w:t>
            </w:r>
          </w:p>
        </w:tc>
        <w:tc>
          <w:tcPr>
            <w:tcW w:w="588" w:type="pct"/>
            <w:shd w:val="clear" w:color="auto" w:fill="auto"/>
            <w:noWrap/>
          </w:tcPr>
          <w:p w14:paraId="2F2D6E08" w14:textId="77777777" w:rsidR="009851EA" w:rsidRPr="00EF5447" w:rsidRDefault="009851EA" w:rsidP="0073521C">
            <w:pPr>
              <w:pStyle w:val="TAC"/>
              <w:rPr>
                <w:rFonts w:cs="Arial"/>
                <w:lang w:eastAsia="zh-CN"/>
              </w:rPr>
            </w:pPr>
            <w:r w:rsidRPr="00EF5447">
              <w:rPr>
                <w:rFonts w:cs="Arial"/>
              </w:rPr>
              <w:t>784.5</w:t>
            </w:r>
          </w:p>
        </w:tc>
        <w:tc>
          <w:tcPr>
            <w:tcW w:w="503" w:type="pct"/>
            <w:shd w:val="clear" w:color="auto" w:fill="auto"/>
            <w:noWrap/>
          </w:tcPr>
          <w:p w14:paraId="7CE2FA0D" w14:textId="77777777" w:rsidR="009851EA" w:rsidRPr="00EF5447" w:rsidRDefault="009851EA" w:rsidP="0073521C">
            <w:pPr>
              <w:pStyle w:val="TAC"/>
            </w:pPr>
            <w:r w:rsidRPr="00EF5447">
              <w:rPr>
                <w:rFonts w:cs="Arial"/>
              </w:rPr>
              <w:t>5</w:t>
            </w:r>
          </w:p>
        </w:tc>
        <w:tc>
          <w:tcPr>
            <w:tcW w:w="395" w:type="pct"/>
            <w:shd w:val="clear" w:color="auto" w:fill="auto"/>
            <w:noWrap/>
          </w:tcPr>
          <w:p w14:paraId="2A9FBA10" w14:textId="77777777" w:rsidR="009851EA" w:rsidRPr="00EF5447" w:rsidRDefault="009851EA" w:rsidP="0073521C">
            <w:pPr>
              <w:pStyle w:val="TAC"/>
            </w:pPr>
            <w:r w:rsidRPr="00EF5447">
              <w:rPr>
                <w:rFonts w:cs="Arial"/>
              </w:rPr>
              <w:t>25</w:t>
            </w:r>
          </w:p>
        </w:tc>
        <w:tc>
          <w:tcPr>
            <w:tcW w:w="616" w:type="pct"/>
            <w:shd w:val="clear" w:color="auto" w:fill="auto"/>
            <w:noWrap/>
          </w:tcPr>
          <w:p w14:paraId="4CB1BCAC" w14:textId="77777777" w:rsidR="009851EA" w:rsidRPr="00EF5447" w:rsidRDefault="009851EA" w:rsidP="0073521C">
            <w:pPr>
              <w:pStyle w:val="TAC"/>
              <w:rPr>
                <w:rFonts w:cs="Arial"/>
                <w:lang w:eastAsia="zh-CN"/>
              </w:rPr>
            </w:pPr>
            <w:r w:rsidRPr="00EF5447">
              <w:rPr>
                <w:rFonts w:cs="Arial"/>
              </w:rPr>
              <w:t>753.5</w:t>
            </w:r>
          </w:p>
        </w:tc>
        <w:tc>
          <w:tcPr>
            <w:tcW w:w="478" w:type="pct"/>
            <w:shd w:val="clear" w:color="auto" w:fill="auto"/>
            <w:noWrap/>
          </w:tcPr>
          <w:p w14:paraId="599FE98D" w14:textId="77777777" w:rsidR="009851EA" w:rsidRPr="00EF5447" w:rsidRDefault="009851EA" w:rsidP="0073521C">
            <w:pPr>
              <w:pStyle w:val="TAC"/>
              <w:rPr>
                <w:rFonts w:cs="Arial"/>
              </w:rPr>
            </w:pPr>
            <w:r w:rsidRPr="00EF5447">
              <w:rPr>
                <w:rFonts w:cs="Arial"/>
              </w:rPr>
              <w:t>N/A</w:t>
            </w:r>
          </w:p>
        </w:tc>
        <w:tc>
          <w:tcPr>
            <w:tcW w:w="491" w:type="pct"/>
          </w:tcPr>
          <w:p w14:paraId="66CFA29B" w14:textId="77777777" w:rsidR="009851EA" w:rsidRPr="00EF5447" w:rsidRDefault="009851EA" w:rsidP="0073521C">
            <w:pPr>
              <w:pStyle w:val="TAC"/>
              <w:rPr>
                <w:rFonts w:cs="Arial"/>
              </w:rPr>
            </w:pPr>
            <w:r w:rsidRPr="00EF5447">
              <w:rPr>
                <w:rFonts w:cs="Arial"/>
              </w:rPr>
              <w:t>N/A</w:t>
            </w:r>
          </w:p>
        </w:tc>
      </w:tr>
      <w:tr w:rsidR="009851EA" w:rsidRPr="00EF5447" w14:paraId="4E5F038D" w14:textId="77777777" w:rsidTr="0073521C">
        <w:trPr>
          <w:trHeight w:val="187"/>
          <w:jc w:val="center"/>
        </w:trPr>
        <w:tc>
          <w:tcPr>
            <w:tcW w:w="1366" w:type="pct"/>
            <w:tcBorders>
              <w:top w:val="nil"/>
              <w:bottom w:val="single" w:sz="4" w:space="0" w:color="auto"/>
            </w:tcBorders>
            <w:shd w:val="clear" w:color="auto" w:fill="auto"/>
          </w:tcPr>
          <w:p w14:paraId="394F19B8" w14:textId="77777777" w:rsidR="009851EA" w:rsidRPr="00EF5447" w:rsidRDefault="009851EA" w:rsidP="0073521C">
            <w:pPr>
              <w:pStyle w:val="TAC"/>
            </w:pPr>
          </w:p>
        </w:tc>
        <w:tc>
          <w:tcPr>
            <w:tcW w:w="563" w:type="pct"/>
            <w:shd w:val="clear" w:color="auto" w:fill="auto"/>
          </w:tcPr>
          <w:p w14:paraId="2A9A82CF" w14:textId="77777777" w:rsidR="009851EA" w:rsidRPr="00EF5447" w:rsidRDefault="009851EA" w:rsidP="0073521C">
            <w:pPr>
              <w:pStyle w:val="TAC"/>
              <w:rPr>
                <w:rFonts w:cs="Arial"/>
              </w:rPr>
            </w:pPr>
            <w:r w:rsidRPr="00EF5447">
              <w:rPr>
                <w:rFonts w:cs="Arial"/>
              </w:rPr>
              <w:t>n7</w:t>
            </w:r>
          </w:p>
        </w:tc>
        <w:tc>
          <w:tcPr>
            <w:tcW w:w="588" w:type="pct"/>
            <w:shd w:val="clear" w:color="auto" w:fill="auto"/>
            <w:noWrap/>
          </w:tcPr>
          <w:p w14:paraId="0499064F" w14:textId="77777777" w:rsidR="009851EA" w:rsidRPr="00EF5447" w:rsidRDefault="009851EA" w:rsidP="0073521C">
            <w:pPr>
              <w:pStyle w:val="TAC"/>
              <w:rPr>
                <w:rFonts w:cs="Arial"/>
                <w:lang w:eastAsia="zh-CN"/>
              </w:rPr>
            </w:pPr>
            <w:r w:rsidRPr="00EF5447">
              <w:rPr>
                <w:rFonts w:cs="Arial"/>
              </w:rPr>
              <w:t>2520</w:t>
            </w:r>
          </w:p>
        </w:tc>
        <w:tc>
          <w:tcPr>
            <w:tcW w:w="503" w:type="pct"/>
            <w:shd w:val="clear" w:color="auto" w:fill="auto"/>
            <w:noWrap/>
          </w:tcPr>
          <w:p w14:paraId="7D93C6A2" w14:textId="77777777" w:rsidR="009851EA" w:rsidRPr="00EF5447" w:rsidRDefault="009851EA" w:rsidP="0073521C">
            <w:pPr>
              <w:pStyle w:val="TAC"/>
            </w:pPr>
            <w:r w:rsidRPr="00EF5447">
              <w:rPr>
                <w:rFonts w:cs="Arial"/>
              </w:rPr>
              <w:t>40</w:t>
            </w:r>
          </w:p>
        </w:tc>
        <w:tc>
          <w:tcPr>
            <w:tcW w:w="395" w:type="pct"/>
            <w:shd w:val="clear" w:color="auto" w:fill="auto"/>
            <w:noWrap/>
          </w:tcPr>
          <w:p w14:paraId="29382F10" w14:textId="77777777" w:rsidR="009851EA" w:rsidRPr="00EF5447" w:rsidRDefault="009851EA" w:rsidP="0073521C">
            <w:pPr>
              <w:pStyle w:val="TAC"/>
            </w:pPr>
            <w:r w:rsidRPr="00EF5447">
              <w:rPr>
                <w:rFonts w:cs="Arial"/>
              </w:rPr>
              <w:t>216</w:t>
            </w:r>
          </w:p>
        </w:tc>
        <w:tc>
          <w:tcPr>
            <w:tcW w:w="616" w:type="pct"/>
            <w:shd w:val="clear" w:color="auto" w:fill="auto"/>
            <w:noWrap/>
          </w:tcPr>
          <w:p w14:paraId="6B72362D" w14:textId="77777777" w:rsidR="009851EA" w:rsidRPr="00EF5447" w:rsidRDefault="009851EA" w:rsidP="0073521C">
            <w:pPr>
              <w:pStyle w:val="TAC"/>
              <w:rPr>
                <w:rFonts w:cs="Arial"/>
                <w:lang w:eastAsia="zh-CN"/>
              </w:rPr>
            </w:pPr>
            <w:r w:rsidRPr="00EF5447">
              <w:rPr>
                <w:rFonts w:cs="Arial"/>
              </w:rPr>
              <w:t>2640</w:t>
            </w:r>
          </w:p>
        </w:tc>
        <w:tc>
          <w:tcPr>
            <w:tcW w:w="478" w:type="pct"/>
            <w:shd w:val="clear" w:color="auto" w:fill="auto"/>
            <w:noWrap/>
          </w:tcPr>
          <w:p w14:paraId="1795537D" w14:textId="77777777" w:rsidR="009851EA" w:rsidRPr="00EF5447" w:rsidRDefault="009851EA" w:rsidP="0073521C">
            <w:pPr>
              <w:pStyle w:val="TAC"/>
              <w:rPr>
                <w:rFonts w:cs="Arial"/>
              </w:rPr>
            </w:pPr>
            <w:r w:rsidRPr="00EF5447">
              <w:rPr>
                <w:rFonts w:eastAsia="Symbol" w:cs="Arial"/>
                <w:lang w:eastAsia="zh-CN"/>
              </w:rPr>
              <w:t>2.5</w:t>
            </w:r>
          </w:p>
        </w:tc>
        <w:tc>
          <w:tcPr>
            <w:tcW w:w="491" w:type="pct"/>
          </w:tcPr>
          <w:p w14:paraId="56B08EB1" w14:textId="77777777" w:rsidR="009851EA" w:rsidRPr="00EF5447" w:rsidRDefault="009851EA" w:rsidP="0073521C">
            <w:pPr>
              <w:pStyle w:val="TAC"/>
              <w:rPr>
                <w:rFonts w:cs="Arial"/>
              </w:rPr>
            </w:pPr>
            <w:r w:rsidRPr="00EF5447">
              <w:rPr>
                <w:rFonts w:cs="Arial"/>
              </w:rPr>
              <w:t>IMD5</w:t>
            </w:r>
          </w:p>
        </w:tc>
      </w:tr>
      <w:tr w:rsidR="009851EA" w:rsidRPr="00EF5447" w14:paraId="68E4F7A0" w14:textId="77777777" w:rsidTr="0073521C">
        <w:trPr>
          <w:trHeight w:val="187"/>
          <w:jc w:val="center"/>
        </w:trPr>
        <w:tc>
          <w:tcPr>
            <w:tcW w:w="1366" w:type="pct"/>
            <w:tcBorders>
              <w:top w:val="nil"/>
              <w:bottom w:val="nil"/>
            </w:tcBorders>
            <w:shd w:val="clear" w:color="auto" w:fill="auto"/>
          </w:tcPr>
          <w:p w14:paraId="2E181D9A" w14:textId="77777777" w:rsidR="009851EA" w:rsidRPr="00EF5447" w:rsidRDefault="009851EA" w:rsidP="0073521C">
            <w:pPr>
              <w:pStyle w:val="TAC"/>
            </w:pPr>
            <w:r w:rsidRPr="00EF5447">
              <w:t>DC_13A_n77A</w:t>
            </w:r>
          </w:p>
        </w:tc>
        <w:tc>
          <w:tcPr>
            <w:tcW w:w="563" w:type="pct"/>
            <w:shd w:val="clear" w:color="auto" w:fill="auto"/>
          </w:tcPr>
          <w:p w14:paraId="6E346D91" w14:textId="77777777" w:rsidR="009851EA" w:rsidRPr="00EF5447" w:rsidRDefault="009851EA" w:rsidP="0073521C">
            <w:pPr>
              <w:pStyle w:val="TAC"/>
            </w:pPr>
            <w:r w:rsidRPr="00EF5447">
              <w:t>13</w:t>
            </w:r>
          </w:p>
        </w:tc>
        <w:tc>
          <w:tcPr>
            <w:tcW w:w="588" w:type="pct"/>
            <w:shd w:val="clear" w:color="auto" w:fill="auto"/>
            <w:noWrap/>
          </w:tcPr>
          <w:p w14:paraId="6C5C3E99" w14:textId="77777777" w:rsidR="009851EA" w:rsidRPr="00EF5447" w:rsidRDefault="009851EA" w:rsidP="0073521C">
            <w:pPr>
              <w:pStyle w:val="TAC"/>
            </w:pPr>
            <w:r w:rsidRPr="00EF5447">
              <w:t>784.5</w:t>
            </w:r>
          </w:p>
        </w:tc>
        <w:tc>
          <w:tcPr>
            <w:tcW w:w="503" w:type="pct"/>
            <w:shd w:val="clear" w:color="auto" w:fill="auto"/>
            <w:noWrap/>
          </w:tcPr>
          <w:p w14:paraId="29DA5537" w14:textId="77777777" w:rsidR="009851EA" w:rsidRPr="00EF5447" w:rsidRDefault="009851EA" w:rsidP="0073521C">
            <w:pPr>
              <w:pStyle w:val="TAC"/>
            </w:pPr>
            <w:r w:rsidRPr="00EF5447">
              <w:t>5</w:t>
            </w:r>
          </w:p>
        </w:tc>
        <w:tc>
          <w:tcPr>
            <w:tcW w:w="395" w:type="pct"/>
            <w:shd w:val="clear" w:color="auto" w:fill="auto"/>
            <w:noWrap/>
          </w:tcPr>
          <w:p w14:paraId="3803EC88" w14:textId="77777777" w:rsidR="009851EA" w:rsidRPr="00EF5447" w:rsidRDefault="009851EA" w:rsidP="0073521C">
            <w:pPr>
              <w:pStyle w:val="TAC"/>
            </w:pPr>
            <w:r w:rsidRPr="00EF5447">
              <w:t>20</w:t>
            </w:r>
          </w:p>
        </w:tc>
        <w:tc>
          <w:tcPr>
            <w:tcW w:w="616" w:type="pct"/>
            <w:shd w:val="clear" w:color="auto" w:fill="auto"/>
            <w:noWrap/>
          </w:tcPr>
          <w:p w14:paraId="0995F72D" w14:textId="77777777" w:rsidR="009851EA" w:rsidRPr="00EF5447" w:rsidRDefault="009851EA" w:rsidP="0073521C">
            <w:pPr>
              <w:pStyle w:val="TAC"/>
            </w:pPr>
            <w:r w:rsidRPr="00EF5447">
              <w:t>753.5</w:t>
            </w:r>
          </w:p>
        </w:tc>
        <w:tc>
          <w:tcPr>
            <w:tcW w:w="478" w:type="pct"/>
            <w:shd w:val="clear" w:color="auto" w:fill="auto"/>
            <w:noWrap/>
          </w:tcPr>
          <w:p w14:paraId="59381DB0" w14:textId="77777777" w:rsidR="009851EA" w:rsidRPr="00EF5447" w:rsidRDefault="009851EA" w:rsidP="0073521C">
            <w:pPr>
              <w:pStyle w:val="TAC"/>
              <w:rPr>
                <w:rFonts w:eastAsia="Symbol"/>
                <w:lang w:eastAsia="zh-CN"/>
              </w:rPr>
            </w:pPr>
            <w:r w:rsidRPr="00EF5447">
              <w:t>5.5</w:t>
            </w:r>
          </w:p>
        </w:tc>
        <w:tc>
          <w:tcPr>
            <w:tcW w:w="491" w:type="pct"/>
          </w:tcPr>
          <w:p w14:paraId="58D7C672" w14:textId="77777777" w:rsidR="009851EA" w:rsidRPr="00EF5447" w:rsidRDefault="009851EA" w:rsidP="0073521C">
            <w:pPr>
              <w:pStyle w:val="TAC"/>
            </w:pPr>
            <w:r w:rsidRPr="00EF5447">
              <w:t>IMD5</w:t>
            </w:r>
          </w:p>
        </w:tc>
      </w:tr>
      <w:tr w:rsidR="009851EA" w:rsidRPr="00EF5447" w14:paraId="714786A6" w14:textId="77777777" w:rsidTr="0073521C">
        <w:trPr>
          <w:trHeight w:val="187"/>
          <w:jc w:val="center"/>
        </w:trPr>
        <w:tc>
          <w:tcPr>
            <w:tcW w:w="1366" w:type="pct"/>
            <w:tcBorders>
              <w:top w:val="nil"/>
              <w:bottom w:val="single" w:sz="4" w:space="0" w:color="auto"/>
            </w:tcBorders>
            <w:shd w:val="clear" w:color="auto" w:fill="auto"/>
          </w:tcPr>
          <w:p w14:paraId="32FCAAC3" w14:textId="77777777" w:rsidR="009851EA" w:rsidRPr="00EF5447" w:rsidRDefault="009851EA" w:rsidP="0073521C">
            <w:pPr>
              <w:pStyle w:val="TAC"/>
            </w:pPr>
          </w:p>
        </w:tc>
        <w:tc>
          <w:tcPr>
            <w:tcW w:w="563" w:type="pct"/>
            <w:shd w:val="clear" w:color="auto" w:fill="auto"/>
          </w:tcPr>
          <w:p w14:paraId="222FDB6D" w14:textId="77777777" w:rsidR="009851EA" w:rsidRPr="00EF5447" w:rsidRDefault="009851EA" w:rsidP="0073521C">
            <w:pPr>
              <w:pStyle w:val="TAC"/>
            </w:pPr>
            <w:r w:rsidRPr="00EF5447">
              <w:t>n77</w:t>
            </w:r>
          </w:p>
        </w:tc>
        <w:tc>
          <w:tcPr>
            <w:tcW w:w="588" w:type="pct"/>
            <w:shd w:val="clear" w:color="auto" w:fill="auto"/>
            <w:noWrap/>
          </w:tcPr>
          <w:p w14:paraId="21019D3F" w14:textId="77777777" w:rsidR="009851EA" w:rsidRPr="00EF5447" w:rsidRDefault="009851EA" w:rsidP="0073521C">
            <w:pPr>
              <w:pStyle w:val="TAC"/>
            </w:pPr>
            <w:r w:rsidRPr="00EF5447">
              <w:t>3891.5</w:t>
            </w:r>
          </w:p>
        </w:tc>
        <w:tc>
          <w:tcPr>
            <w:tcW w:w="503" w:type="pct"/>
            <w:shd w:val="clear" w:color="auto" w:fill="auto"/>
            <w:noWrap/>
          </w:tcPr>
          <w:p w14:paraId="55FA39A6" w14:textId="77777777" w:rsidR="009851EA" w:rsidRPr="00EF5447" w:rsidRDefault="009851EA" w:rsidP="0073521C">
            <w:pPr>
              <w:pStyle w:val="TAC"/>
            </w:pPr>
            <w:r w:rsidRPr="00EF5447">
              <w:t>10</w:t>
            </w:r>
          </w:p>
        </w:tc>
        <w:tc>
          <w:tcPr>
            <w:tcW w:w="395" w:type="pct"/>
            <w:shd w:val="clear" w:color="auto" w:fill="auto"/>
            <w:noWrap/>
          </w:tcPr>
          <w:p w14:paraId="7B82853F" w14:textId="77777777" w:rsidR="009851EA" w:rsidRPr="00EF5447" w:rsidRDefault="009851EA" w:rsidP="0073521C">
            <w:pPr>
              <w:pStyle w:val="TAC"/>
            </w:pPr>
            <w:r w:rsidRPr="00EF5447">
              <w:t>50</w:t>
            </w:r>
          </w:p>
        </w:tc>
        <w:tc>
          <w:tcPr>
            <w:tcW w:w="616" w:type="pct"/>
            <w:shd w:val="clear" w:color="auto" w:fill="auto"/>
            <w:noWrap/>
          </w:tcPr>
          <w:p w14:paraId="593EA9F6" w14:textId="77777777" w:rsidR="009851EA" w:rsidRPr="00EF5447" w:rsidRDefault="009851EA" w:rsidP="0073521C">
            <w:pPr>
              <w:pStyle w:val="TAC"/>
            </w:pPr>
            <w:r w:rsidRPr="00EF5447">
              <w:t>3891.5</w:t>
            </w:r>
          </w:p>
        </w:tc>
        <w:tc>
          <w:tcPr>
            <w:tcW w:w="478" w:type="pct"/>
            <w:shd w:val="clear" w:color="auto" w:fill="auto"/>
            <w:noWrap/>
          </w:tcPr>
          <w:p w14:paraId="540B27BF" w14:textId="77777777" w:rsidR="009851EA" w:rsidRPr="00EF5447" w:rsidRDefault="009851EA" w:rsidP="0073521C">
            <w:pPr>
              <w:pStyle w:val="TAC"/>
              <w:rPr>
                <w:rFonts w:eastAsia="Symbol"/>
                <w:lang w:eastAsia="zh-CN"/>
              </w:rPr>
            </w:pPr>
            <w:r w:rsidRPr="00EF5447">
              <w:t>N/A</w:t>
            </w:r>
          </w:p>
        </w:tc>
        <w:tc>
          <w:tcPr>
            <w:tcW w:w="491" w:type="pct"/>
          </w:tcPr>
          <w:p w14:paraId="4B009B02" w14:textId="77777777" w:rsidR="009851EA" w:rsidRPr="00EF5447" w:rsidRDefault="009851EA" w:rsidP="0073521C">
            <w:pPr>
              <w:pStyle w:val="TAC"/>
            </w:pPr>
            <w:r w:rsidRPr="00EF5447">
              <w:t>N/A</w:t>
            </w:r>
          </w:p>
        </w:tc>
      </w:tr>
      <w:tr w:rsidR="009851EA" w:rsidRPr="00EF5447" w14:paraId="45BE4CBF" w14:textId="77777777" w:rsidTr="0073521C">
        <w:trPr>
          <w:trHeight w:val="187"/>
          <w:jc w:val="center"/>
        </w:trPr>
        <w:tc>
          <w:tcPr>
            <w:tcW w:w="1366" w:type="pct"/>
            <w:tcBorders>
              <w:top w:val="nil"/>
              <w:bottom w:val="nil"/>
            </w:tcBorders>
            <w:shd w:val="clear" w:color="auto" w:fill="auto"/>
            <w:vAlign w:val="center"/>
          </w:tcPr>
          <w:p w14:paraId="60056FDC" w14:textId="77777777" w:rsidR="009851EA" w:rsidRDefault="009851EA" w:rsidP="0073521C">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4BA137F1" w14:textId="77777777" w:rsidR="009851EA" w:rsidRDefault="009851EA" w:rsidP="0073521C">
            <w:pPr>
              <w:pStyle w:val="TAC"/>
            </w:pPr>
            <w:r w:rsidRPr="003328F6">
              <w:rPr>
                <w:lang w:eastAsia="en-GB"/>
              </w:rPr>
              <w:t>14</w:t>
            </w:r>
          </w:p>
        </w:tc>
        <w:tc>
          <w:tcPr>
            <w:tcW w:w="588" w:type="pct"/>
            <w:shd w:val="clear" w:color="auto" w:fill="auto"/>
            <w:noWrap/>
            <w:vAlign w:val="center"/>
          </w:tcPr>
          <w:p w14:paraId="02EBFD69" w14:textId="77777777" w:rsidR="009851EA" w:rsidRPr="00EF5447" w:rsidRDefault="009851EA" w:rsidP="0073521C">
            <w:pPr>
              <w:pStyle w:val="TAC"/>
            </w:pPr>
            <w:r w:rsidRPr="003328F6">
              <w:rPr>
                <w:lang w:eastAsia="zh-TW"/>
              </w:rPr>
              <w:t>791</w:t>
            </w:r>
          </w:p>
        </w:tc>
        <w:tc>
          <w:tcPr>
            <w:tcW w:w="503" w:type="pct"/>
            <w:shd w:val="clear" w:color="auto" w:fill="auto"/>
            <w:noWrap/>
            <w:vAlign w:val="center"/>
          </w:tcPr>
          <w:p w14:paraId="326544FD" w14:textId="77777777" w:rsidR="009851EA" w:rsidRPr="00EF5447" w:rsidRDefault="009851EA" w:rsidP="0073521C">
            <w:pPr>
              <w:pStyle w:val="TAC"/>
            </w:pPr>
            <w:r w:rsidRPr="003328F6">
              <w:rPr>
                <w:lang w:eastAsia="zh-TW"/>
              </w:rPr>
              <w:t>5</w:t>
            </w:r>
          </w:p>
        </w:tc>
        <w:tc>
          <w:tcPr>
            <w:tcW w:w="395" w:type="pct"/>
            <w:shd w:val="clear" w:color="auto" w:fill="auto"/>
            <w:noWrap/>
            <w:vAlign w:val="center"/>
          </w:tcPr>
          <w:p w14:paraId="72147F51" w14:textId="77777777" w:rsidR="009851EA" w:rsidRDefault="009851EA" w:rsidP="0073521C">
            <w:pPr>
              <w:pStyle w:val="TAC"/>
            </w:pPr>
            <w:r w:rsidRPr="003328F6">
              <w:rPr>
                <w:lang w:eastAsia="zh-TW"/>
              </w:rPr>
              <w:t>25</w:t>
            </w:r>
          </w:p>
        </w:tc>
        <w:tc>
          <w:tcPr>
            <w:tcW w:w="616" w:type="pct"/>
            <w:shd w:val="clear" w:color="auto" w:fill="auto"/>
            <w:noWrap/>
            <w:vAlign w:val="center"/>
          </w:tcPr>
          <w:p w14:paraId="17653C5E" w14:textId="77777777" w:rsidR="009851EA" w:rsidRPr="00EF5447" w:rsidRDefault="009851EA" w:rsidP="0073521C">
            <w:pPr>
              <w:pStyle w:val="TAC"/>
            </w:pPr>
            <w:r w:rsidRPr="003328F6">
              <w:rPr>
                <w:lang w:eastAsia="zh-TW"/>
              </w:rPr>
              <w:t>761</w:t>
            </w:r>
          </w:p>
        </w:tc>
        <w:tc>
          <w:tcPr>
            <w:tcW w:w="478" w:type="pct"/>
            <w:shd w:val="clear" w:color="auto" w:fill="auto"/>
            <w:noWrap/>
            <w:vAlign w:val="center"/>
          </w:tcPr>
          <w:p w14:paraId="21C99208" w14:textId="77777777" w:rsidR="009851EA" w:rsidRPr="00EF5447" w:rsidRDefault="009851EA" w:rsidP="0073521C">
            <w:pPr>
              <w:pStyle w:val="TAC"/>
            </w:pPr>
            <w:r w:rsidRPr="003328F6">
              <w:rPr>
                <w:lang w:eastAsia="zh-TW"/>
              </w:rPr>
              <w:t>N/A</w:t>
            </w:r>
          </w:p>
        </w:tc>
        <w:tc>
          <w:tcPr>
            <w:tcW w:w="491" w:type="pct"/>
          </w:tcPr>
          <w:p w14:paraId="4CF3F301" w14:textId="77777777" w:rsidR="009851EA" w:rsidRPr="00EF5447" w:rsidRDefault="009851EA" w:rsidP="0073521C">
            <w:pPr>
              <w:pStyle w:val="TAC"/>
            </w:pPr>
            <w:r w:rsidRPr="003328F6">
              <w:rPr>
                <w:lang w:eastAsia="en-GB"/>
              </w:rPr>
              <w:t>N/A</w:t>
            </w:r>
          </w:p>
        </w:tc>
      </w:tr>
      <w:tr w:rsidR="009851EA" w:rsidRPr="00EF5447" w14:paraId="24B3EB9E" w14:textId="77777777" w:rsidTr="0073521C">
        <w:trPr>
          <w:trHeight w:val="187"/>
          <w:jc w:val="center"/>
        </w:trPr>
        <w:tc>
          <w:tcPr>
            <w:tcW w:w="1366" w:type="pct"/>
            <w:tcBorders>
              <w:top w:val="nil"/>
              <w:bottom w:val="nil"/>
            </w:tcBorders>
            <w:shd w:val="clear" w:color="auto" w:fill="auto"/>
            <w:vAlign w:val="center"/>
          </w:tcPr>
          <w:p w14:paraId="30931DFE" w14:textId="77777777" w:rsidR="009851EA" w:rsidRDefault="009851EA" w:rsidP="0073521C">
            <w:pPr>
              <w:pStyle w:val="TAC"/>
              <w:rPr>
                <w:rFonts w:cs="Arial"/>
                <w:lang w:val="sv-SE" w:eastAsia="zh-CN"/>
              </w:rPr>
            </w:pPr>
          </w:p>
        </w:tc>
        <w:tc>
          <w:tcPr>
            <w:tcW w:w="563" w:type="pct"/>
            <w:shd w:val="clear" w:color="auto" w:fill="auto"/>
            <w:vAlign w:val="center"/>
          </w:tcPr>
          <w:p w14:paraId="16F2749D" w14:textId="77777777" w:rsidR="009851EA" w:rsidRDefault="009851EA" w:rsidP="0073521C">
            <w:pPr>
              <w:pStyle w:val="TAC"/>
            </w:pPr>
            <w:r w:rsidRPr="003328F6">
              <w:rPr>
                <w:rFonts w:cs="Arial"/>
                <w:lang w:eastAsia="ja-JP"/>
              </w:rPr>
              <w:t>n5</w:t>
            </w:r>
          </w:p>
        </w:tc>
        <w:tc>
          <w:tcPr>
            <w:tcW w:w="588" w:type="pct"/>
            <w:shd w:val="clear" w:color="auto" w:fill="auto"/>
            <w:noWrap/>
          </w:tcPr>
          <w:p w14:paraId="6E706E9E" w14:textId="77777777" w:rsidR="009851EA" w:rsidRPr="00EF5447" w:rsidRDefault="009851EA" w:rsidP="0073521C">
            <w:pPr>
              <w:pStyle w:val="TAC"/>
            </w:pPr>
            <w:r w:rsidRPr="003328F6">
              <w:rPr>
                <w:lang w:val="en-US" w:eastAsia="zh-CN"/>
              </w:rPr>
              <w:t>836</w:t>
            </w:r>
          </w:p>
        </w:tc>
        <w:tc>
          <w:tcPr>
            <w:tcW w:w="503" w:type="pct"/>
            <w:shd w:val="clear" w:color="auto" w:fill="auto"/>
            <w:noWrap/>
          </w:tcPr>
          <w:p w14:paraId="6A509D74" w14:textId="77777777" w:rsidR="009851EA" w:rsidRPr="00EF5447" w:rsidRDefault="009851EA" w:rsidP="0073521C">
            <w:pPr>
              <w:pStyle w:val="TAC"/>
            </w:pPr>
            <w:r w:rsidRPr="003328F6">
              <w:rPr>
                <w:lang w:val="en-US" w:eastAsia="zh-CN"/>
              </w:rPr>
              <w:t>5</w:t>
            </w:r>
          </w:p>
        </w:tc>
        <w:tc>
          <w:tcPr>
            <w:tcW w:w="395" w:type="pct"/>
            <w:shd w:val="clear" w:color="auto" w:fill="auto"/>
            <w:noWrap/>
          </w:tcPr>
          <w:p w14:paraId="31B5674C" w14:textId="77777777" w:rsidR="009851EA" w:rsidRDefault="009851EA" w:rsidP="0073521C">
            <w:pPr>
              <w:pStyle w:val="TAC"/>
            </w:pPr>
            <w:r w:rsidRPr="003328F6">
              <w:rPr>
                <w:lang w:val="en-US" w:eastAsia="zh-CN"/>
              </w:rPr>
              <w:t>25</w:t>
            </w:r>
          </w:p>
        </w:tc>
        <w:tc>
          <w:tcPr>
            <w:tcW w:w="616" w:type="pct"/>
            <w:shd w:val="clear" w:color="auto" w:fill="auto"/>
            <w:noWrap/>
          </w:tcPr>
          <w:p w14:paraId="1748A7A1" w14:textId="77777777" w:rsidR="009851EA" w:rsidRPr="00EF5447" w:rsidRDefault="009851EA" w:rsidP="0073521C">
            <w:pPr>
              <w:pStyle w:val="TAC"/>
            </w:pPr>
            <w:r w:rsidRPr="003328F6">
              <w:rPr>
                <w:lang w:val="en-US" w:eastAsia="zh-CN"/>
              </w:rPr>
              <w:t>881</w:t>
            </w:r>
          </w:p>
        </w:tc>
        <w:tc>
          <w:tcPr>
            <w:tcW w:w="478" w:type="pct"/>
            <w:shd w:val="clear" w:color="auto" w:fill="auto"/>
            <w:noWrap/>
          </w:tcPr>
          <w:p w14:paraId="595376DF" w14:textId="77777777" w:rsidR="009851EA" w:rsidRPr="00EF5447" w:rsidRDefault="009851EA" w:rsidP="0073521C">
            <w:pPr>
              <w:pStyle w:val="TAC"/>
            </w:pPr>
            <w:r w:rsidRPr="003328F6">
              <w:rPr>
                <w:lang w:val="en-US" w:eastAsia="zh-CN"/>
              </w:rPr>
              <w:t>25</w:t>
            </w:r>
          </w:p>
        </w:tc>
        <w:tc>
          <w:tcPr>
            <w:tcW w:w="491" w:type="pct"/>
          </w:tcPr>
          <w:p w14:paraId="7204295E" w14:textId="77777777" w:rsidR="009851EA" w:rsidRPr="00EF5447" w:rsidRDefault="009851EA" w:rsidP="0073521C">
            <w:pPr>
              <w:pStyle w:val="TAC"/>
            </w:pPr>
            <w:r w:rsidRPr="003328F6">
              <w:rPr>
                <w:lang w:eastAsia="zh-CN"/>
              </w:rPr>
              <w:t>IMD3</w:t>
            </w:r>
          </w:p>
        </w:tc>
      </w:tr>
      <w:tr w:rsidR="009851EA" w:rsidRPr="00EF5447" w14:paraId="7FAAA994" w14:textId="77777777" w:rsidTr="0073521C">
        <w:trPr>
          <w:trHeight w:val="187"/>
          <w:jc w:val="center"/>
        </w:trPr>
        <w:tc>
          <w:tcPr>
            <w:tcW w:w="1366" w:type="pct"/>
            <w:tcBorders>
              <w:top w:val="nil"/>
              <w:bottom w:val="nil"/>
            </w:tcBorders>
            <w:shd w:val="clear" w:color="auto" w:fill="auto"/>
            <w:vAlign w:val="center"/>
          </w:tcPr>
          <w:p w14:paraId="2562D89A" w14:textId="77777777" w:rsidR="009851EA" w:rsidRDefault="009851EA" w:rsidP="0073521C">
            <w:pPr>
              <w:pStyle w:val="TAC"/>
              <w:rPr>
                <w:rFonts w:cs="Arial"/>
                <w:lang w:val="sv-SE" w:eastAsia="zh-CN"/>
              </w:rPr>
            </w:pPr>
          </w:p>
        </w:tc>
        <w:tc>
          <w:tcPr>
            <w:tcW w:w="563" w:type="pct"/>
            <w:shd w:val="clear" w:color="auto" w:fill="auto"/>
            <w:vAlign w:val="center"/>
          </w:tcPr>
          <w:p w14:paraId="5C1C5B5E" w14:textId="77777777" w:rsidR="009851EA" w:rsidRDefault="009851EA" w:rsidP="0073521C">
            <w:pPr>
              <w:pStyle w:val="TAC"/>
            </w:pPr>
            <w:r w:rsidRPr="003328F6">
              <w:rPr>
                <w:rFonts w:cs="Arial"/>
                <w:lang w:eastAsia="ja-JP"/>
              </w:rPr>
              <w:t>14</w:t>
            </w:r>
          </w:p>
        </w:tc>
        <w:tc>
          <w:tcPr>
            <w:tcW w:w="588" w:type="pct"/>
            <w:shd w:val="clear" w:color="auto" w:fill="auto"/>
            <w:noWrap/>
            <w:vAlign w:val="center"/>
          </w:tcPr>
          <w:p w14:paraId="46EA13AB" w14:textId="77777777" w:rsidR="009851EA" w:rsidRPr="00EF5447" w:rsidRDefault="009851EA" w:rsidP="0073521C">
            <w:pPr>
              <w:pStyle w:val="TAC"/>
            </w:pPr>
            <w:r w:rsidRPr="003328F6">
              <w:rPr>
                <w:lang w:eastAsia="zh-TW"/>
              </w:rPr>
              <w:t>795.5</w:t>
            </w:r>
          </w:p>
        </w:tc>
        <w:tc>
          <w:tcPr>
            <w:tcW w:w="503" w:type="pct"/>
            <w:shd w:val="clear" w:color="auto" w:fill="auto"/>
            <w:noWrap/>
            <w:vAlign w:val="center"/>
          </w:tcPr>
          <w:p w14:paraId="1D015DE4" w14:textId="77777777" w:rsidR="009851EA" w:rsidRPr="00EF5447" w:rsidRDefault="009851EA" w:rsidP="0073521C">
            <w:pPr>
              <w:pStyle w:val="TAC"/>
            </w:pPr>
            <w:r w:rsidRPr="003328F6">
              <w:rPr>
                <w:lang w:eastAsia="zh-TW"/>
              </w:rPr>
              <w:t>5</w:t>
            </w:r>
          </w:p>
        </w:tc>
        <w:tc>
          <w:tcPr>
            <w:tcW w:w="395" w:type="pct"/>
            <w:shd w:val="clear" w:color="auto" w:fill="auto"/>
            <w:noWrap/>
            <w:vAlign w:val="center"/>
          </w:tcPr>
          <w:p w14:paraId="587BB457" w14:textId="77777777" w:rsidR="009851EA" w:rsidRDefault="009851EA" w:rsidP="0073521C">
            <w:pPr>
              <w:pStyle w:val="TAC"/>
            </w:pPr>
            <w:r w:rsidRPr="003328F6">
              <w:rPr>
                <w:lang w:eastAsia="zh-TW"/>
              </w:rPr>
              <w:t>25</w:t>
            </w:r>
          </w:p>
        </w:tc>
        <w:tc>
          <w:tcPr>
            <w:tcW w:w="616" w:type="pct"/>
            <w:shd w:val="clear" w:color="auto" w:fill="auto"/>
            <w:noWrap/>
            <w:vAlign w:val="center"/>
          </w:tcPr>
          <w:p w14:paraId="1CC25682" w14:textId="77777777" w:rsidR="009851EA" w:rsidRPr="00EF5447" w:rsidRDefault="009851EA" w:rsidP="0073521C">
            <w:pPr>
              <w:pStyle w:val="TAC"/>
            </w:pPr>
            <w:r w:rsidRPr="003328F6">
              <w:rPr>
                <w:lang w:eastAsia="zh-TW"/>
              </w:rPr>
              <w:t>765.5</w:t>
            </w:r>
          </w:p>
        </w:tc>
        <w:tc>
          <w:tcPr>
            <w:tcW w:w="478" w:type="pct"/>
            <w:shd w:val="clear" w:color="auto" w:fill="auto"/>
            <w:noWrap/>
            <w:vAlign w:val="center"/>
          </w:tcPr>
          <w:p w14:paraId="667D7817" w14:textId="77777777" w:rsidR="009851EA" w:rsidRPr="00EF5447" w:rsidRDefault="009851EA" w:rsidP="0073521C">
            <w:pPr>
              <w:pStyle w:val="TAC"/>
            </w:pPr>
            <w:r w:rsidRPr="003328F6">
              <w:rPr>
                <w:lang w:eastAsia="zh-TW"/>
              </w:rPr>
              <w:t>25</w:t>
            </w:r>
          </w:p>
        </w:tc>
        <w:tc>
          <w:tcPr>
            <w:tcW w:w="491" w:type="pct"/>
          </w:tcPr>
          <w:p w14:paraId="7674F367" w14:textId="77777777" w:rsidR="009851EA" w:rsidRPr="00EF5447" w:rsidRDefault="009851EA" w:rsidP="0073521C">
            <w:pPr>
              <w:pStyle w:val="TAC"/>
            </w:pPr>
            <w:r w:rsidRPr="003328F6">
              <w:rPr>
                <w:lang w:eastAsia="zh-CN"/>
              </w:rPr>
              <w:t>IMD3</w:t>
            </w:r>
          </w:p>
        </w:tc>
      </w:tr>
      <w:tr w:rsidR="009851EA" w:rsidRPr="00EF5447" w14:paraId="1C048051" w14:textId="77777777" w:rsidTr="0073521C">
        <w:trPr>
          <w:trHeight w:val="187"/>
          <w:jc w:val="center"/>
        </w:trPr>
        <w:tc>
          <w:tcPr>
            <w:tcW w:w="1366" w:type="pct"/>
            <w:tcBorders>
              <w:top w:val="nil"/>
              <w:bottom w:val="single" w:sz="4" w:space="0" w:color="auto"/>
            </w:tcBorders>
            <w:shd w:val="clear" w:color="auto" w:fill="auto"/>
            <w:vAlign w:val="center"/>
          </w:tcPr>
          <w:p w14:paraId="51389A03" w14:textId="77777777" w:rsidR="009851EA" w:rsidRDefault="009851EA" w:rsidP="0073521C">
            <w:pPr>
              <w:pStyle w:val="TAC"/>
              <w:rPr>
                <w:rFonts w:cs="Arial"/>
                <w:lang w:val="sv-SE" w:eastAsia="zh-CN"/>
              </w:rPr>
            </w:pPr>
          </w:p>
        </w:tc>
        <w:tc>
          <w:tcPr>
            <w:tcW w:w="563" w:type="pct"/>
            <w:shd w:val="clear" w:color="auto" w:fill="auto"/>
            <w:vAlign w:val="center"/>
          </w:tcPr>
          <w:p w14:paraId="037939B0" w14:textId="77777777" w:rsidR="009851EA" w:rsidRDefault="009851EA" w:rsidP="0073521C">
            <w:pPr>
              <w:pStyle w:val="TAC"/>
            </w:pPr>
            <w:r w:rsidRPr="003328F6">
              <w:rPr>
                <w:rFonts w:cs="Arial"/>
                <w:lang w:eastAsia="ja-JP"/>
              </w:rPr>
              <w:t>n5</w:t>
            </w:r>
          </w:p>
        </w:tc>
        <w:tc>
          <w:tcPr>
            <w:tcW w:w="588" w:type="pct"/>
            <w:shd w:val="clear" w:color="auto" w:fill="auto"/>
            <w:noWrap/>
            <w:vAlign w:val="center"/>
          </w:tcPr>
          <w:p w14:paraId="5CA6CB2F" w14:textId="77777777" w:rsidR="009851EA" w:rsidRPr="00EF5447" w:rsidRDefault="009851EA" w:rsidP="0073521C">
            <w:pPr>
              <w:pStyle w:val="TAC"/>
            </w:pPr>
            <w:r w:rsidRPr="003328F6">
              <w:rPr>
                <w:lang w:eastAsia="zh-TW"/>
              </w:rPr>
              <w:t>826.5</w:t>
            </w:r>
          </w:p>
        </w:tc>
        <w:tc>
          <w:tcPr>
            <w:tcW w:w="503" w:type="pct"/>
            <w:shd w:val="clear" w:color="auto" w:fill="auto"/>
            <w:noWrap/>
          </w:tcPr>
          <w:p w14:paraId="05CDB766" w14:textId="77777777" w:rsidR="009851EA" w:rsidRPr="00EF5447" w:rsidRDefault="009851EA" w:rsidP="0073521C">
            <w:pPr>
              <w:pStyle w:val="TAC"/>
            </w:pPr>
            <w:r w:rsidRPr="003328F6">
              <w:rPr>
                <w:lang w:val="en-US" w:eastAsia="zh-CN"/>
              </w:rPr>
              <w:t>5</w:t>
            </w:r>
          </w:p>
        </w:tc>
        <w:tc>
          <w:tcPr>
            <w:tcW w:w="395" w:type="pct"/>
            <w:shd w:val="clear" w:color="auto" w:fill="auto"/>
            <w:noWrap/>
          </w:tcPr>
          <w:p w14:paraId="4001780E" w14:textId="77777777" w:rsidR="009851EA" w:rsidRDefault="009851EA" w:rsidP="0073521C">
            <w:pPr>
              <w:pStyle w:val="TAC"/>
            </w:pPr>
            <w:r w:rsidRPr="003328F6">
              <w:rPr>
                <w:lang w:val="en-US" w:eastAsia="zh-CN"/>
              </w:rPr>
              <w:t>25</w:t>
            </w:r>
          </w:p>
        </w:tc>
        <w:tc>
          <w:tcPr>
            <w:tcW w:w="616" w:type="pct"/>
            <w:shd w:val="clear" w:color="auto" w:fill="auto"/>
            <w:noWrap/>
            <w:vAlign w:val="center"/>
          </w:tcPr>
          <w:p w14:paraId="13678D2D" w14:textId="77777777" w:rsidR="009851EA" w:rsidRPr="00EF5447" w:rsidRDefault="009851EA" w:rsidP="0073521C">
            <w:pPr>
              <w:pStyle w:val="TAC"/>
            </w:pPr>
            <w:r w:rsidRPr="003328F6">
              <w:rPr>
                <w:lang w:eastAsia="zh-TW"/>
              </w:rPr>
              <w:t>871.5</w:t>
            </w:r>
          </w:p>
        </w:tc>
        <w:tc>
          <w:tcPr>
            <w:tcW w:w="478" w:type="pct"/>
            <w:shd w:val="clear" w:color="auto" w:fill="auto"/>
            <w:noWrap/>
            <w:vAlign w:val="center"/>
          </w:tcPr>
          <w:p w14:paraId="069FB3E5" w14:textId="77777777" w:rsidR="009851EA" w:rsidRPr="00EF5447" w:rsidRDefault="009851EA" w:rsidP="0073521C">
            <w:pPr>
              <w:pStyle w:val="TAC"/>
            </w:pPr>
            <w:r w:rsidRPr="003328F6">
              <w:rPr>
                <w:lang w:eastAsia="zh-TW"/>
              </w:rPr>
              <w:t>N/A</w:t>
            </w:r>
          </w:p>
        </w:tc>
        <w:tc>
          <w:tcPr>
            <w:tcW w:w="491" w:type="pct"/>
          </w:tcPr>
          <w:p w14:paraId="37C502AD" w14:textId="77777777" w:rsidR="009851EA" w:rsidRPr="00EF5447" w:rsidRDefault="009851EA" w:rsidP="0073521C">
            <w:pPr>
              <w:pStyle w:val="TAC"/>
            </w:pPr>
            <w:r w:rsidRPr="003328F6">
              <w:rPr>
                <w:lang w:eastAsia="zh-TW"/>
              </w:rPr>
              <w:t>N/A</w:t>
            </w:r>
          </w:p>
        </w:tc>
      </w:tr>
      <w:tr w:rsidR="009851EA" w:rsidRPr="00EF5447" w14:paraId="1037264D" w14:textId="77777777" w:rsidTr="0073521C">
        <w:trPr>
          <w:trHeight w:val="187"/>
          <w:jc w:val="center"/>
        </w:trPr>
        <w:tc>
          <w:tcPr>
            <w:tcW w:w="1366" w:type="pct"/>
            <w:tcBorders>
              <w:top w:val="single" w:sz="4" w:space="0" w:color="auto"/>
              <w:bottom w:val="nil"/>
            </w:tcBorders>
            <w:shd w:val="clear" w:color="auto" w:fill="auto"/>
            <w:vAlign w:val="center"/>
          </w:tcPr>
          <w:p w14:paraId="73BB5241" w14:textId="77777777" w:rsidR="009851EA" w:rsidRDefault="009851EA" w:rsidP="0073521C">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44F759B" w14:textId="77777777" w:rsidR="009851EA" w:rsidRPr="00EF5447" w:rsidRDefault="009851EA" w:rsidP="0073521C">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275FAE07" w14:textId="77777777" w:rsidR="009851EA" w:rsidRPr="00EF5447" w:rsidRDefault="009851EA" w:rsidP="0073521C">
            <w:pPr>
              <w:pStyle w:val="TAC"/>
            </w:pPr>
            <w:r>
              <w:t>14</w:t>
            </w:r>
          </w:p>
        </w:tc>
        <w:tc>
          <w:tcPr>
            <w:tcW w:w="588" w:type="pct"/>
            <w:shd w:val="clear" w:color="auto" w:fill="auto"/>
            <w:noWrap/>
          </w:tcPr>
          <w:p w14:paraId="1CA3F99E" w14:textId="77777777" w:rsidR="009851EA" w:rsidRPr="00EF5447" w:rsidRDefault="009851EA" w:rsidP="0073521C">
            <w:pPr>
              <w:pStyle w:val="TAC"/>
            </w:pPr>
            <w:r w:rsidRPr="00EF5447">
              <w:t>7</w:t>
            </w:r>
            <w:r>
              <w:t>95</w:t>
            </w:r>
            <w:r w:rsidRPr="00EF5447">
              <w:t>.5</w:t>
            </w:r>
          </w:p>
        </w:tc>
        <w:tc>
          <w:tcPr>
            <w:tcW w:w="503" w:type="pct"/>
            <w:shd w:val="clear" w:color="auto" w:fill="auto"/>
            <w:noWrap/>
          </w:tcPr>
          <w:p w14:paraId="59ABE948" w14:textId="77777777" w:rsidR="009851EA" w:rsidRPr="00EF5447" w:rsidRDefault="009851EA" w:rsidP="0073521C">
            <w:pPr>
              <w:pStyle w:val="TAC"/>
            </w:pPr>
            <w:r w:rsidRPr="00EF5447">
              <w:t>5</w:t>
            </w:r>
          </w:p>
        </w:tc>
        <w:tc>
          <w:tcPr>
            <w:tcW w:w="395" w:type="pct"/>
            <w:shd w:val="clear" w:color="auto" w:fill="auto"/>
            <w:noWrap/>
          </w:tcPr>
          <w:p w14:paraId="3321428D" w14:textId="77777777" w:rsidR="009851EA" w:rsidRPr="00EF5447" w:rsidRDefault="009851EA" w:rsidP="0073521C">
            <w:pPr>
              <w:pStyle w:val="TAC"/>
            </w:pPr>
            <w:r>
              <w:t>15</w:t>
            </w:r>
          </w:p>
        </w:tc>
        <w:tc>
          <w:tcPr>
            <w:tcW w:w="616" w:type="pct"/>
            <w:shd w:val="clear" w:color="auto" w:fill="auto"/>
            <w:noWrap/>
          </w:tcPr>
          <w:p w14:paraId="1E02FB6F" w14:textId="77777777" w:rsidR="009851EA" w:rsidRPr="00EF5447" w:rsidRDefault="009851EA" w:rsidP="0073521C">
            <w:pPr>
              <w:pStyle w:val="TAC"/>
            </w:pPr>
            <w:r w:rsidRPr="00EF5447">
              <w:t>7</w:t>
            </w:r>
            <w:r>
              <w:t>65</w:t>
            </w:r>
            <w:r w:rsidRPr="00EF5447">
              <w:t>.5</w:t>
            </w:r>
          </w:p>
        </w:tc>
        <w:tc>
          <w:tcPr>
            <w:tcW w:w="478" w:type="pct"/>
            <w:shd w:val="clear" w:color="auto" w:fill="auto"/>
            <w:noWrap/>
          </w:tcPr>
          <w:p w14:paraId="73748D7D" w14:textId="77777777" w:rsidR="009851EA" w:rsidRPr="00EF5447" w:rsidRDefault="009851EA" w:rsidP="0073521C">
            <w:pPr>
              <w:pStyle w:val="TAC"/>
            </w:pPr>
            <w:r w:rsidRPr="00EF5447">
              <w:t>5.5</w:t>
            </w:r>
          </w:p>
        </w:tc>
        <w:tc>
          <w:tcPr>
            <w:tcW w:w="491" w:type="pct"/>
          </w:tcPr>
          <w:p w14:paraId="5964EF24" w14:textId="77777777" w:rsidR="009851EA" w:rsidRPr="00EF5447" w:rsidRDefault="009851EA" w:rsidP="0073521C">
            <w:pPr>
              <w:pStyle w:val="TAC"/>
            </w:pPr>
            <w:r w:rsidRPr="00EF5447">
              <w:t>IMD5</w:t>
            </w:r>
          </w:p>
        </w:tc>
      </w:tr>
      <w:tr w:rsidR="009851EA" w:rsidRPr="00EF5447" w14:paraId="7428B51A" w14:textId="77777777" w:rsidTr="0073521C">
        <w:trPr>
          <w:trHeight w:val="187"/>
          <w:jc w:val="center"/>
        </w:trPr>
        <w:tc>
          <w:tcPr>
            <w:tcW w:w="1366" w:type="pct"/>
            <w:tcBorders>
              <w:top w:val="nil"/>
              <w:bottom w:val="single" w:sz="4" w:space="0" w:color="auto"/>
            </w:tcBorders>
            <w:shd w:val="clear" w:color="auto" w:fill="auto"/>
            <w:vAlign w:val="center"/>
          </w:tcPr>
          <w:p w14:paraId="2EC512DE" w14:textId="77777777" w:rsidR="009851EA" w:rsidRPr="00EF5447" w:rsidRDefault="009851EA" w:rsidP="0073521C">
            <w:pPr>
              <w:pStyle w:val="TAC"/>
            </w:pPr>
          </w:p>
        </w:tc>
        <w:tc>
          <w:tcPr>
            <w:tcW w:w="563" w:type="pct"/>
            <w:shd w:val="clear" w:color="auto" w:fill="auto"/>
            <w:vAlign w:val="center"/>
          </w:tcPr>
          <w:p w14:paraId="59719FA5" w14:textId="77777777" w:rsidR="009851EA" w:rsidRPr="00EF5447" w:rsidRDefault="009851EA" w:rsidP="0073521C">
            <w:pPr>
              <w:pStyle w:val="TAC"/>
            </w:pPr>
            <w:r>
              <w:rPr>
                <w:rFonts w:cs="Arial"/>
                <w:lang w:eastAsia="ja-JP"/>
              </w:rPr>
              <w:t>n77</w:t>
            </w:r>
          </w:p>
        </w:tc>
        <w:tc>
          <w:tcPr>
            <w:tcW w:w="588" w:type="pct"/>
            <w:shd w:val="clear" w:color="auto" w:fill="auto"/>
            <w:noWrap/>
          </w:tcPr>
          <w:p w14:paraId="77066457" w14:textId="77777777" w:rsidR="009851EA" w:rsidRPr="00EF5447" w:rsidRDefault="009851EA" w:rsidP="0073521C">
            <w:pPr>
              <w:pStyle w:val="TAC"/>
            </w:pPr>
            <w:r w:rsidRPr="00EF5447">
              <w:t>3</w:t>
            </w:r>
            <w:r>
              <w:t>947</w:t>
            </w:r>
            <w:r w:rsidRPr="00EF5447">
              <w:t>.5</w:t>
            </w:r>
          </w:p>
        </w:tc>
        <w:tc>
          <w:tcPr>
            <w:tcW w:w="503" w:type="pct"/>
            <w:shd w:val="clear" w:color="auto" w:fill="auto"/>
            <w:noWrap/>
          </w:tcPr>
          <w:p w14:paraId="4B4450EB" w14:textId="77777777" w:rsidR="009851EA" w:rsidRPr="00EF5447" w:rsidRDefault="009851EA" w:rsidP="0073521C">
            <w:pPr>
              <w:pStyle w:val="TAC"/>
            </w:pPr>
            <w:r w:rsidRPr="00EF5447">
              <w:t>10</w:t>
            </w:r>
          </w:p>
        </w:tc>
        <w:tc>
          <w:tcPr>
            <w:tcW w:w="395" w:type="pct"/>
            <w:shd w:val="clear" w:color="auto" w:fill="auto"/>
            <w:noWrap/>
          </w:tcPr>
          <w:p w14:paraId="16E13631" w14:textId="77777777" w:rsidR="009851EA" w:rsidRPr="00EF5447" w:rsidRDefault="009851EA" w:rsidP="0073521C">
            <w:pPr>
              <w:pStyle w:val="TAC"/>
            </w:pPr>
            <w:r w:rsidRPr="00EF5447">
              <w:t>50</w:t>
            </w:r>
          </w:p>
        </w:tc>
        <w:tc>
          <w:tcPr>
            <w:tcW w:w="616" w:type="pct"/>
            <w:shd w:val="clear" w:color="auto" w:fill="auto"/>
            <w:noWrap/>
          </w:tcPr>
          <w:p w14:paraId="58E8C214" w14:textId="77777777" w:rsidR="009851EA" w:rsidRPr="00EF5447" w:rsidRDefault="009851EA" w:rsidP="0073521C">
            <w:pPr>
              <w:pStyle w:val="TAC"/>
            </w:pPr>
            <w:r w:rsidRPr="00EF5447">
              <w:t>3</w:t>
            </w:r>
            <w:r>
              <w:t>947</w:t>
            </w:r>
            <w:r w:rsidRPr="00EF5447">
              <w:t>.5</w:t>
            </w:r>
          </w:p>
        </w:tc>
        <w:tc>
          <w:tcPr>
            <w:tcW w:w="478" w:type="pct"/>
            <w:shd w:val="clear" w:color="auto" w:fill="auto"/>
            <w:noWrap/>
          </w:tcPr>
          <w:p w14:paraId="746A4FA8" w14:textId="77777777" w:rsidR="009851EA" w:rsidRPr="00EF5447" w:rsidRDefault="009851EA" w:rsidP="0073521C">
            <w:pPr>
              <w:pStyle w:val="TAC"/>
            </w:pPr>
            <w:r w:rsidRPr="00EF5447">
              <w:t>N/A</w:t>
            </w:r>
          </w:p>
        </w:tc>
        <w:tc>
          <w:tcPr>
            <w:tcW w:w="491" w:type="pct"/>
          </w:tcPr>
          <w:p w14:paraId="2D7ECA6E" w14:textId="77777777" w:rsidR="009851EA" w:rsidRPr="00EF5447" w:rsidRDefault="009851EA" w:rsidP="0073521C">
            <w:pPr>
              <w:pStyle w:val="TAC"/>
            </w:pPr>
            <w:r w:rsidRPr="00EF5447">
              <w:t>N/A</w:t>
            </w:r>
          </w:p>
        </w:tc>
      </w:tr>
      <w:tr w:rsidR="009851EA" w:rsidRPr="00EF5447" w14:paraId="02E76482" w14:textId="77777777" w:rsidTr="0073521C">
        <w:trPr>
          <w:trHeight w:val="187"/>
          <w:jc w:val="center"/>
        </w:trPr>
        <w:tc>
          <w:tcPr>
            <w:tcW w:w="1366" w:type="pct"/>
            <w:tcBorders>
              <w:bottom w:val="nil"/>
            </w:tcBorders>
            <w:shd w:val="clear" w:color="auto" w:fill="auto"/>
          </w:tcPr>
          <w:p w14:paraId="58B889CD" w14:textId="77777777" w:rsidR="009851EA" w:rsidRPr="00EF5447" w:rsidRDefault="009851EA" w:rsidP="0073521C">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A8B51EB" w14:textId="77777777" w:rsidR="009851EA" w:rsidRPr="00EF5447" w:rsidRDefault="009851EA" w:rsidP="0073521C">
            <w:pPr>
              <w:pStyle w:val="TAC"/>
            </w:pPr>
            <w:r w:rsidRPr="00EF5447">
              <w:t>18</w:t>
            </w:r>
          </w:p>
        </w:tc>
        <w:tc>
          <w:tcPr>
            <w:tcW w:w="588" w:type="pct"/>
            <w:shd w:val="clear" w:color="auto" w:fill="auto"/>
            <w:noWrap/>
          </w:tcPr>
          <w:p w14:paraId="0DD2730D" w14:textId="77777777" w:rsidR="009851EA" w:rsidRPr="00EF5447" w:rsidRDefault="009851EA" w:rsidP="0073521C">
            <w:pPr>
              <w:pStyle w:val="TAC"/>
              <w:rPr>
                <w:rFonts w:cs="Arial"/>
              </w:rPr>
            </w:pPr>
            <w:r w:rsidRPr="00EF5447">
              <w:rPr>
                <w:rFonts w:cs="Arial"/>
              </w:rPr>
              <w:t>823</w:t>
            </w:r>
          </w:p>
        </w:tc>
        <w:tc>
          <w:tcPr>
            <w:tcW w:w="503" w:type="pct"/>
            <w:shd w:val="clear" w:color="auto" w:fill="auto"/>
            <w:noWrap/>
          </w:tcPr>
          <w:p w14:paraId="5D94628F"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2095E191"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30FB3472" w14:textId="77777777" w:rsidR="009851EA" w:rsidRPr="00EF5447" w:rsidRDefault="009851EA" w:rsidP="0073521C">
            <w:pPr>
              <w:pStyle w:val="TAC"/>
              <w:rPr>
                <w:rFonts w:cs="Arial"/>
              </w:rPr>
            </w:pPr>
            <w:r w:rsidRPr="00EF5447">
              <w:rPr>
                <w:rFonts w:cs="Arial"/>
              </w:rPr>
              <w:t>868</w:t>
            </w:r>
          </w:p>
        </w:tc>
        <w:tc>
          <w:tcPr>
            <w:tcW w:w="478" w:type="pct"/>
            <w:shd w:val="clear" w:color="auto" w:fill="auto"/>
            <w:noWrap/>
          </w:tcPr>
          <w:p w14:paraId="3017B8CE" w14:textId="77777777" w:rsidR="009851EA" w:rsidRPr="00EF5447" w:rsidRDefault="009851EA" w:rsidP="0073521C">
            <w:pPr>
              <w:pStyle w:val="TAC"/>
              <w:rPr>
                <w:rFonts w:cs="Arial"/>
              </w:rPr>
            </w:pPr>
            <w:r w:rsidRPr="00EF5447">
              <w:rPr>
                <w:rFonts w:cs="Arial"/>
              </w:rPr>
              <w:t>N/A</w:t>
            </w:r>
          </w:p>
        </w:tc>
        <w:tc>
          <w:tcPr>
            <w:tcW w:w="491" w:type="pct"/>
          </w:tcPr>
          <w:p w14:paraId="191983F1" w14:textId="77777777" w:rsidR="009851EA" w:rsidRPr="00EF5447" w:rsidRDefault="009851EA" w:rsidP="0073521C">
            <w:pPr>
              <w:pStyle w:val="TAC"/>
              <w:rPr>
                <w:lang w:eastAsia="zh-TW"/>
              </w:rPr>
            </w:pPr>
            <w:r w:rsidRPr="00EF5447">
              <w:rPr>
                <w:lang w:eastAsia="zh-TW"/>
              </w:rPr>
              <w:t>N/A</w:t>
            </w:r>
          </w:p>
        </w:tc>
      </w:tr>
      <w:tr w:rsidR="009851EA" w:rsidRPr="00EF5447" w14:paraId="7B7D3A7F" w14:textId="77777777" w:rsidTr="0073521C">
        <w:trPr>
          <w:trHeight w:val="187"/>
          <w:jc w:val="center"/>
        </w:trPr>
        <w:tc>
          <w:tcPr>
            <w:tcW w:w="1366" w:type="pct"/>
            <w:tcBorders>
              <w:top w:val="nil"/>
              <w:bottom w:val="single" w:sz="4" w:space="0" w:color="auto"/>
            </w:tcBorders>
            <w:shd w:val="clear" w:color="auto" w:fill="auto"/>
          </w:tcPr>
          <w:p w14:paraId="02078C4C" w14:textId="77777777" w:rsidR="009851EA" w:rsidRPr="00EF5447" w:rsidRDefault="009851EA" w:rsidP="0073521C">
            <w:pPr>
              <w:pStyle w:val="TAC"/>
              <w:rPr>
                <w:rFonts w:eastAsia="PMingLiU" w:cs="Arial"/>
                <w:szCs w:val="18"/>
                <w:lang w:eastAsia="ja-JP"/>
              </w:rPr>
            </w:pPr>
          </w:p>
        </w:tc>
        <w:tc>
          <w:tcPr>
            <w:tcW w:w="563" w:type="pct"/>
            <w:shd w:val="clear" w:color="auto" w:fill="auto"/>
          </w:tcPr>
          <w:p w14:paraId="769DF482" w14:textId="77777777" w:rsidR="009851EA" w:rsidRPr="00EF5447" w:rsidRDefault="009851EA" w:rsidP="0073521C">
            <w:pPr>
              <w:pStyle w:val="TAC"/>
            </w:pPr>
            <w:r w:rsidRPr="00EF5447">
              <w:t>n3</w:t>
            </w:r>
          </w:p>
        </w:tc>
        <w:tc>
          <w:tcPr>
            <w:tcW w:w="588" w:type="pct"/>
            <w:shd w:val="clear" w:color="auto" w:fill="auto"/>
            <w:noWrap/>
          </w:tcPr>
          <w:p w14:paraId="24BA1935" w14:textId="77777777" w:rsidR="009851EA" w:rsidRPr="00EF5447" w:rsidRDefault="009851EA" w:rsidP="0073521C">
            <w:pPr>
              <w:pStyle w:val="TAC"/>
              <w:rPr>
                <w:rFonts w:cs="Arial"/>
              </w:rPr>
            </w:pPr>
            <w:r w:rsidRPr="00EF5447">
              <w:rPr>
                <w:rFonts w:cs="Arial"/>
              </w:rPr>
              <w:t>1721</w:t>
            </w:r>
          </w:p>
        </w:tc>
        <w:tc>
          <w:tcPr>
            <w:tcW w:w="503" w:type="pct"/>
            <w:shd w:val="clear" w:color="auto" w:fill="auto"/>
            <w:noWrap/>
          </w:tcPr>
          <w:p w14:paraId="1265CD84" w14:textId="77777777" w:rsidR="009851EA" w:rsidRPr="00EF5447" w:rsidRDefault="009851EA" w:rsidP="0073521C">
            <w:pPr>
              <w:pStyle w:val="TAC"/>
              <w:rPr>
                <w:rFonts w:cs="Arial"/>
              </w:rPr>
            </w:pPr>
            <w:r w:rsidRPr="00EF5447">
              <w:rPr>
                <w:rFonts w:cs="Arial"/>
              </w:rPr>
              <w:t>5</w:t>
            </w:r>
          </w:p>
        </w:tc>
        <w:tc>
          <w:tcPr>
            <w:tcW w:w="395" w:type="pct"/>
            <w:shd w:val="clear" w:color="auto" w:fill="auto"/>
            <w:noWrap/>
          </w:tcPr>
          <w:p w14:paraId="6689EA76" w14:textId="77777777" w:rsidR="009851EA" w:rsidRPr="00EF5447" w:rsidRDefault="009851EA" w:rsidP="0073521C">
            <w:pPr>
              <w:pStyle w:val="TAC"/>
              <w:rPr>
                <w:rFonts w:cs="Arial"/>
              </w:rPr>
            </w:pPr>
            <w:r w:rsidRPr="00EF5447">
              <w:rPr>
                <w:rFonts w:cs="Arial"/>
              </w:rPr>
              <w:t>25</w:t>
            </w:r>
          </w:p>
        </w:tc>
        <w:tc>
          <w:tcPr>
            <w:tcW w:w="616" w:type="pct"/>
            <w:shd w:val="clear" w:color="auto" w:fill="auto"/>
            <w:noWrap/>
          </w:tcPr>
          <w:p w14:paraId="53F4A2D5" w14:textId="77777777" w:rsidR="009851EA" w:rsidRPr="00EF5447" w:rsidRDefault="009851EA" w:rsidP="0073521C">
            <w:pPr>
              <w:pStyle w:val="TAC"/>
              <w:rPr>
                <w:rFonts w:cs="Arial"/>
              </w:rPr>
            </w:pPr>
            <w:r w:rsidRPr="00EF5447">
              <w:rPr>
                <w:rFonts w:cs="Arial"/>
              </w:rPr>
              <w:t>1816</w:t>
            </w:r>
          </w:p>
        </w:tc>
        <w:tc>
          <w:tcPr>
            <w:tcW w:w="478" w:type="pct"/>
            <w:shd w:val="clear" w:color="auto" w:fill="auto"/>
            <w:noWrap/>
          </w:tcPr>
          <w:p w14:paraId="6B17A9C8" w14:textId="77777777" w:rsidR="009851EA" w:rsidRPr="00EF5447" w:rsidRDefault="009851EA" w:rsidP="0073521C">
            <w:pPr>
              <w:pStyle w:val="TAC"/>
              <w:rPr>
                <w:rFonts w:cs="Arial"/>
              </w:rPr>
            </w:pPr>
            <w:r w:rsidRPr="00EF5447">
              <w:rPr>
                <w:rFonts w:cs="Arial"/>
              </w:rPr>
              <w:t>4</w:t>
            </w:r>
          </w:p>
        </w:tc>
        <w:tc>
          <w:tcPr>
            <w:tcW w:w="491" w:type="pct"/>
          </w:tcPr>
          <w:p w14:paraId="05D946C9" w14:textId="77777777" w:rsidR="009851EA" w:rsidRPr="00EF5447" w:rsidRDefault="009851EA" w:rsidP="0073521C">
            <w:pPr>
              <w:pStyle w:val="TAC"/>
            </w:pPr>
            <w:r w:rsidRPr="00EF5447">
              <w:t>IMD4</w:t>
            </w:r>
          </w:p>
        </w:tc>
      </w:tr>
      <w:tr w:rsidR="009851EA" w:rsidRPr="00EF5447" w14:paraId="6C514707" w14:textId="77777777" w:rsidTr="0073521C">
        <w:trPr>
          <w:trHeight w:val="187"/>
          <w:jc w:val="center"/>
        </w:trPr>
        <w:tc>
          <w:tcPr>
            <w:tcW w:w="1366" w:type="pct"/>
            <w:tcBorders>
              <w:bottom w:val="nil"/>
            </w:tcBorders>
            <w:shd w:val="clear" w:color="auto" w:fill="auto"/>
          </w:tcPr>
          <w:p w14:paraId="0E3A2428" w14:textId="77777777" w:rsidR="009851EA" w:rsidRPr="00EF5447" w:rsidRDefault="009851EA" w:rsidP="0073521C">
            <w:pPr>
              <w:pStyle w:val="TAC"/>
              <w:rPr>
                <w:rFonts w:eastAsia="PMingLiU" w:cs="Arial"/>
                <w:szCs w:val="18"/>
                <w:lang w:eastAsia="ja-JP"/>
              </w:rPr>
            </w:pPr>
            <w:r w:rsidRPr="00EF5447">
              <w:rPr>
                <w:rFonts w:eastAsia="PMingLiU" w:cs="Arial"/>
                <w:szCs w:val="18"/>
                <w:lang w:eastAsia="ja-JP"/>
              </w:rPr>
              <w:t>DC_18A_n77A</w:t>
            </w:r>
          </w:p>
          <w:p w14:paraId="6789DC7C" w14:textId="77777777" w:rsidR="009851EA" w:rsidRPr="00EF5447" w:rsidRDefault="009851EA" w:rsidP="0073521C">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2EDC659A" w14:textId="77777777" w:rsidR="009851EA" w:rsidRPr="00EF5447" w:rsidRDefault="009851EA" w:rsidP="0073521C">
            <w:pPr>
              <w:pStyle w:val="TAC"/>
            </w:pPr>
            <w:r w:rsidRPr="00EF5447">
              <w:t>18</w:t>
            </w:r>
          </w:p>
        </w:tc>
        <w:tc>
          <w:tcPr>
            <w:tcW w:w="588" w:type="pct"/>
            <w:shd w:val="clear" w:color="auto" w:fill="auto"/>
            <w:noWrap/>
          </w:tcPr>
          <w:p w14:paraId="583295A4"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27A3A679"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4C362707"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548424CA"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6C842CC7" w14:textId="77777777" w:rsidR="009851EA" w:rsidRPr="00EF5447" w:rsidRDefault="009851EA" w:rsidP="0073521C">
            <w:pPr>
              <w:pStyle w:val="TAC"/>
              <w:rPr>
                <w:rFonts w:cs="Arial"/>
              </w:rPr>
            </w:pPr>
            <w:r w:rsidRPr="00EF5447">
              <w:rPr>
                <w:rFonts w:cs="Arial"/>
              </w:rPr>
              <w:t>N/A</w:t>
            </w:r>
          </w:p>
        </w:tc>
        <w:tc>
          <w:tcPr>
            <w:tcW w:w="491" w:type="pct"/>
          </w:tcPr>
          <w:p w14:paraId="25B6AE81" w14:textId="77777777" w:rsidR="009851EA" w:rsidRPr="00EF5447" w:rsidRDefault="009851EA" w:rsidP="0073521C">
            <w:pPr>
              <w:pStyle w:val="TAC"/>
            </w:pPr>
            <w:r w:rsidRPr="00EF5447">
              <w:t>IMD4</w:t>
            </w:r>
          </w:p>
        </w:tc>
      </w:tr>
      <w:tr w:rsidR="009851EA" w:rsidRPr="00EF5447" w14:paraId="72826E39" w14:textId="77777777" w:rsidTr="0073521C">
        <w:trPr>
          <w:trHeight w:val="187"/>
          <w:jc w:val="center"/>
        </w:trPr>
        <w:tc>
          <w:tcPr>
            <w:tcW w:w="1366" w:type="pct"/>
            <w:tcBorders>
              <w:top w:val="nil"/>
              <w:bottom w:val="single" w:sz="4" w:space="0" w:color="auto"/>
            </w:tcBorders>
            <w:shd w:val="clear" w:color="auto" w:fill="auto"/>
          </w:tcPr>
          <w:p w14:paraId="051ED248" w14:textId="77777777" w:rsidR="009851EA" w:rsidRPr="00EF5447" w:rsidRDefault="009851EA" w:rsidP="0073521C">
            <w:pPr>
              <w:pStyle w:val="TAC"/>
              <w:rPr>
                <w:rFonts w:eastAsia="PMingLiU" w:cs="Arial"/>
                <w:szCs w:val="18"/>
                <w:lang w:eastAsia="ja-JP"/>
              </w:rPr>
            </w:pPr>
          </w:p>
        </w:tc>
        <w:tc>
          <w:tcPr>
            <w:tcW w:w="563" w:type="pct"/>
            <w:shd w:val="clear" w:color="auto" w:fill="auto"/>
          </w:tcPr>
          <w:p w14:paraId="0A75B5A7" w14:textId="77777777" w:rsidR="009851EA" w:rsidRPr="00EF5447" w:rsidRDefault="009851EA" w:rsidP="0073521C">
            <w:pPr>
              <w:pStyle w:val="TAC"/>
            </w:pPr>
            <w:r w:rsidRPr="00EF5447">
              <w:t>n77, n78</w:t>
            </w:r>
          </w:p>
        </w:tc>
        <w:tc>
          <w:tcPr>
            <w:tcW w:w="588" w:type="pct"/>
            <w:shd w:val="clear" w:color="auto" w:fill="auto"/>
            <w:noWrap/>
          </w:tcPr>
          <w:p w14:paraId="60C6828F"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3A8B9F50"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196B811A"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4C448F65"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7D3E046F" w14:textId="77777777" w:rsidR="009851EA" w:rsidRPr="00EF5447" w:rsidRDefault="009851EA" w:rsidP="0073521C">
            <w:pPr>
              <w:pStyle w:val="TAC"/>
              <w:rPr>
                <w:rFonts w:cs="Arial"/>
              </w:rPr>
            </w:pPr>
            <w:r w:rsidRPr="00EF5447">
              <w:rPr>
                <w:rFonts w:cs="Arial"/>
              </w:rPr>
              <w:t>N/A</w:t>
            </w:r>
          </w:p>
        </w:tc>
        <w:tc>
          <w:tcPr>
            <w:tcW w:w="491" w:type="pct"/>
          </w:tcPr>
          <w:p w14:paraId="4F3D01FF" w14:textId="77777777" w:rsidR="009851EA" w:rsidRPr="00EF5447" w:rsidRDefault="009851EA" w:rsidP="0073521C">
            <w:pPr>
              <w:pStyle w:val="TAC"/>
            </w:pPr>
            <w:r w:rsidRPr="00EF5447">
              <w:rPr>
                <w:rFonts w:cs="Arial"/>
              </w:rPr>
              <w:t>N/A</w:t>
            </w:r>
          </w:p>
        </w:tc>
      </w:tr>
      <w:tr w:rsidR="009851EA" w:rsidRPr="00EF5447" w14:paraId="692235FF" w14:textId="77777777" w:rsidTr="0073521C">
        <w:trPr>
          <w:trHeight w:val="187"/>
          <w:jc w:val="center"/>
        </w:trPr>
        <w:tc>
          <w:tcPr>
            <w:tcW w:w="1366" w:type="pct"/>
            <w:tcBorders>
              <w:bottom w:val="nil"/>
            </w:tcBorders>
            <w:shd w:val="clear" w:color="auto" w:fill="auto"/>
          </w:tcPr>
          <w:p w14:paraId="10CB71B4" w14:textId="77777777" w:rsidR="009851EA" w:rsidRPr="00EF5447" w:rsidRDefault="009851EA" w:rsidP="0073521C">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7D5B691" w14:textId="77777777" w:rsidR="009851EA" w:rsidRPr="00EF5447" w:rsidRDefault="009851EA" w:rsidP="0073521C">
            <w:pPr>
              <w:pStyle w:val="TAC"/>
            </w:pPr>
            <w:r w:rsidRPr="00EF5447">
              <w:t>19</w:t>
            </w:r>
          </w:p>
        </w:tc>
        <w:tc>
          <w:tcPr>
            <w:tcW w:w="588" w:type="pct"/>
            <w:shd w:val="clear" w:color="auto" w:fill="auto"/>
            <w:noWrap/>
          </w:tcPr>
          <w:p w14:paraId="0CC9D104"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35642EFE"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5F6B8403"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3AB45AB4"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34088FA5" w14:textId="77777777" w:rsidR="009851EA" w:rsidRPr="00EF5447" w:rsidRDefault="009851EA" w:rsidP="0073521C">
            <w:pPr>
              <w:pStyle w:val="TAC"/>
              <w:rPr>
                <w:rFonts w:cs="Arial"/>
              </w:rPr>
            </w:pPr>
            <w:r w:rsidRPr="00EF5447">
              <w:rPr>
                <w:rFonts w:cs="Arial"/>
              </w:rPr>
              <w:t>N/A</w:t>
            </w:r>
          </w:p>
        </w:tc>
        <w:tc>
          <w:tcPr>
            <w:tcW w:w="491" w:type="pct"/>
          </w:tcPr>
          <w:p w14:paraId="477B8821" w14:textId="77777777" w:rsidR="009851EA" w:rsidRPr="00EF5447" w:rsidRDefault="009851EA" w:rsidP="0073521C">
            <w:pPr>
              <w:pStyle w:val="TAC"/>
            </w:pPr>
            <w:r w:rsidRPr="00EF5447">
              <w:t>IMD4</w:t>
            </w:r>
          </w:p>
        </w:tc>
      </w:tr>
      <w:tr w:rsidR="009851EA" w:rsidRPr="00EF5447" w14:paraId="7805AF9F" w14:textId="77777777" w:rsidTr="0073521C">
        <w:trPr>
          <w:trHeight w:val="187"/>
          <w:jc w:val="center"/>
        </w:trPr>
        <w:tc>
          <w:tcPr>
            <w:tcW w:w="1366" w:type="pct"/>
            <w:tcBorders>
              <w:top w:val="nil"/>
              <w:bottom w:val="single" w:sz="4" w:space="0" w:color="auto"/>
            </w:tcBorders>
            <w:shd w:val="clear" w:color="auto" w:fill="auto"/>
          </w:tcPr>
          <w:p w14:paraId="607E79EF" w14:textId="77777777" w:rsidR="009851EA" w:rsidRPr="00EF5447" w:rsidRDefault="009851EA" w:rsidP="0073521C">
            <w:pPr>
              <w:pStyle w:val="TAC"/>
              <w:rPr>
                <w:rFonts w:eastAsia="PMingLiU" w:cs="Arial"/>
                <w:szCs w:val="18"/>
                <w:lang w:eastAsia="ja-JP"/>
              </w:rPr>
            </w:pPr>
          </w:p>
        </w:tc>
        <w:tc>
          <w:tcPr>
            <w:tcW w:w="563" w:type="pct"/>
            <w:shd w:val="clear" w:color="auto" w:fill="auto"/>
          </w:tcPr>
          <w:p w14:paraId="6F18C127" w14:textId="77777777" w:rsidR="009851EA" w:rsidRPr="00EF5447" w:rsidRDefault="009851EA" w:rsidP="0073521C">
            <w:pPr>
              <w:pStyle w:val="TAC"/>
            </w:pPr>
            <w:r w:rsidRPr="00EF5447">
              <w:t>n78</w:t>
            </w:r>
          </w:p>
        </w:tc>
        <w:tc>
          <w:tcPr>
            <w:tcW w:w="588" w:type="pct"/>
            <w:shd w:val="clear" w:color="auto" w:fill="auto"/>
            <w:noWrap/>
          </w:tcPr>
          <w:p w14:paraId="23B6F4A0"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3CD3508D"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11C6146E"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770A8651"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69CFC0C4" w14:textId="77777777" w:rsidR="009851EA" w:rsidRPr="00EF5447" w:rsidRDefault="009851EA" w:rsidP="0073521C">
            <w:pPr>
              <w:pStyle w:val="TAC"/>
              <w:rPr>
                <w:rFonts w:cs="Arial"/>
              </w:rPr>
            </w:pPr>
            <w:r w:rsidRPr="00EF5447">
              <w:rPr>
                <w:rFonts w:cs="Arial"/>
              </w:rPr>
              <w:t>N/A</w:t>
            </w:r>
          </w:p>
        </w:tc>
        <w:tc>
          <w:tcPr>
            <w:tcW w:w="491" w:type="pct"/>
          </w:tcPr>
          <w:p w14:paraId="62231C68" w14:textId="77777777" w:rsidR="009851EA" w:rsidRPr="00EF5447" w:rsidRDefault="009851EA" w:rsidP="0073521C">
            <w:pPr>
              <w:pStyle w:val="TAC"/>
            </w:pPr>
            <w:r w:rsidRPr="00EF5447">
              <w:rPr>
                <w:rFonts w:cs="Arial"/>
              </w:rPr>
              <w:t>N/A</w:t>
            </w:r>
          </w:p>
        </w:tc>
      </w:tr>
      <w:tr w:rsidR="009851EA" w:rsidRPr="00EF5447" w14:paraId="1CA4A92C" w14:textId="77777777" w:rsidTr="0073521C">
        <w:trPr>
          <w:trHeight w:val="187"/>
          <w:jc w:val="center"/>
        </w:trPr>
        <w:tc>
          <w:tcPr>
            <w:tcW w:w="1366" w:type="pct"/>
            <w:tcBorders>
              <w:bottom w:val="nil"/>
            </w:tcBorders>
            <w:shd w:val="clear" w:color="auto" w:fill="auto"/>
          </w:tcPr>
          <w:p w14:paraId="0D2F71E8" w14:textId="77777777" w:rsidR="009851EA" w:rsidRPr="00EF5447" w:rsidRDefault="009851EA" w:rsidP="0073521C">
            <w:pPr>
              <w:pStyle w:val="TAC"/>
            </w:pPr>
            <w:r w:rsidRPr="00EF5447">
              <w:rPr>
                <w:rFonts w:eastAsia="PMingLiU" w:cs="Arial"/>
                <w:szCs w:val="18"/>
                <w:lang w:eastAsia="ja-JP"/>
              </w:rPr>
              <w:t>DC_20A_n3A</w:t>
            </w:r>
          </w:p>
        </w:tc>
        <w:tc>
          <w:tcPr>
            <w:tcW w:w="563" w:type="pct"/>
            <w:shd w:val="clear" w:color="auto" w:fill="auto"/>
          </w:tcPr>
          <w:p w14:paraId="70319098" w14:textId="77777777" w:rsidR="009851EA" w:rsidRPr="00EF5447" w:rsidRDefault="009851EA" w:rsidP="0073521C">
            <w:pPr>
              <w:pStyle w:val="TAC"/>
              <w:rPr>
                <w:rFonts w:eastAsia="MS Mincho"/>
              </w:rPr>
            </w:pPr>
            <w:r w:rsidRPr="00EF5447">
              <w:t>20</w:t>
            </w:r>
          </w:p>
        </w:tc>
        <w:tc>
          <w:tcPr>
            <w:tcW w:w="588" w:type="pct"/>
            <w:shd w:val="clear" w:color="auto" w:fill="auto"/>
            <w:noWrap/>
          </w:tcPr>
          <w:p w14:paraId="388503B7" w14:textId="77777777" w:rsidR="009851EA" w:rsidRPr="00EF5447" w:rsidRDefault="009851EA" w:rsidP="0073521C">
            <w:pPr>
              <w:pStyle w:val="TAC"/>
            </w:pPr>
            <w:r w:rsidRPr="00EF5447">
              <w:rPr>
                <w:rFonts w:cs="Arial"/>
              </w:rPr>
              <w:t>840</w:t>
            </w:r>
          </w:p>
        </w:tc>
        <w:tc>
          <w:tcPr>
            <w:tcW w:w="503" w:type="pct"/>
            <w:shd w:val="clear" w:color="auto" w:fill="auto"/>
            <w:noWrap/>
          </w:tcPr>
          <w:p w14:paraId="61EC5DEB"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43DBE36D" w14:textId="77777777" w:rsidR="009851EA" w:rsidRPr="00EF5447" w:rsidRDefault="009851EA" w:rsidP="0073521C">
            <w:pPr>
              <w:pStyle w:val="TAC"/>
            </w:pPr>
            <w:r w:rsidRPr="00EF5447">
              <w:rPr>
                <w:rFonts w:cs="Arial"/>
              </w:rPr>
              <w:t>25</w:t>
            </w:r>
          </w:p>
        </w:tc>
        <w:tc>
          <w:tcPr>
            <w:tcW w:w="616" w:type="pct"/>
            <w:shd w:val="clear" w:color="auto" w:fill="auto"/>
            <w:noWrap/>
          </w:tcPr>
          <w:p w14:paraId="65B0AB61" w14:textId="77777777" w:rsidR="009851EA" w:rsidRPr="00EF5447" w:rsidRDefault="009851EA" w:rsidP="0073521C">
            <w:pPr>
              <w:pStyle w:val="TAC"/>
            </w:pPr>
            <w:r w:rsidRPr="00EF5447">
              <w:rPr>
                <w:rFonts w:cs="Arial"/>
              </w:rPr>
              <w:t>799</w:t>
            </w:r>
          </w:p>
        </w:tc>
        <w:tc>
          <w:tcPr>
            <w:tcW w:w="478" w:type="pct"/>
            <w:shd w:val="clear" w:color="auto" w:fill="auto"/>
            <w:noWrap/>
          </w:tcPr>
          <w:p w14:paraId="45AB9FD3" w14:textId="77777777" w:rsidR="009851EA" w:rsidRPr="00EF5447" w:rsidRDefault="009851EA" w:rsidP="0073521C">
            <w:pPr>
              <w:pStyle w:val="TAC"/>
            </w:pPr>
            <w:r w:rsidRPr="00EF5447">
              <w:rPr>
                <w:rFonts w:cs="Arial"/>
              </w:rPr>
              <w:t>N/A</w:t>
            </w:r>
          </w:p>
        </w:tc>
        <w:tc>
          <w:tcPr>
            <w:tcW w:w="491" w:type="pct"/>
          </w:tcPr>
          <w:p w14:paraId="641F3798" w14:textId="77777777" w:rsidR="009851EA" w:rsidRPr="00EF5447" w:rsidRDefault="009851EA" w:rsidP="0073521C">
            <w:pPr>
              <w:pStyle w:val="TAC"/>
            </w:pPr>
            <w:r w:rsidRPr="00EF5447">
              <w:t>N/A</w:t>
            </w:r>
          </w:p>
        </w:tc>
      </w:tr>
      <w:tr w:rsidR="009851EA" w:rsidRPr="00EF5447" w14:paraId="49B37A1A" w14:textId="77777777" w:rsidTr="0073521C">
        <w:trPr>
          <w:trHeight w:val="187"/>
          <w:jc w:val="center"/>
        </w:trPr>
        <w:tc>
          <w:tcPr>
            <w:tcW w:w="1366" w:type="pct"/>
            <w:tcBorders>
              <w:top w:val="nil"/>
              <w:bottom w:val="nil"/>
            </w:tcBorders>
            <w:shd w:val="clear" w:color="auto" w:fill="auto"/>
          </w:tcPr>
          <w:p w14:paraId="73FAC67C" w14:textId="77777777" w:rsidR="009851EA" w:rsidRPr="00EF5447" w:rsidRDefault="009851EA" w:rsidP="0073521C">
            <w:pPr>
              <w:pStyle w:val="TAC"/>
            </w:pPr>
          </w:p>
        </w:tc>
        <w:tc>
          <w:tcPr>
            <w:tcW w:w="563" w:type="pct"/>
            <w:shd w:val="clear" w:color="auto" w:fill="auto"/>
          </w:tcPr>
          <w:p w14:paraId="769D8A84" w14:textId="77777777" w:rsidR="009851EA" w:rsidRPr="00EF5447" w:rsidRDefault="009851EA" w:rsidP="0073521C">
            <w:pPr>
              <w:pStyle w:val="TAC"/>
              <w:rPr>
                <w:rFonts w:eastAsia="MS Mincho"/>
              </w:rPr>
            </w:pPr>
            <w:r w:rsidRPr="00EF5447">
              <w:t>n3</w:t>
            </w:r>
          </w:p>
        </w:tc>
        <w:tc>
          <w:tcPr>
            <w:tcW w:w="588" w:type="pct"/>
            <w:shd w:val="clear" w:color="auto" w:fill="auto"/>
            <w:noWrap/>
          </w:tcPr>
          <w:p w14:paraId="14D7D361" w14:textId="77777777" w:rsidR="009851EA" w:rsidRPr="00EF5447" w:rsidRDefault="009851EA" w:rsidP="0073521C">
            <w:pPr>
              <w:pStyle w:val="TAC"/>
            </w:pPr>
            <w:r w:rsidRPr="00EF5447">
              <w:rPr>
                <w:rFonts w:cs="Arial"/>
              </w:rPr>
              <w:t>1775</w:t>
            </w:r>
          </w:p>
        </w:tc>
        <w:tc>
          <w:tcPr>
            <w:tcW w:w="503" w:type="pct"/>
            <w:shd w:val="clear" w:color="auto" w:fill="auto"/>
            <w:noWrap/>
          </w:tcPr>
          <w:p w14:paraId="36D4F998"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23780F64" w14:textId="77777777" w:rsidR="009851EA" w:rsidRPr="00EF5447" w:rsidRDefault="009851EA" w:rsidP="0073521C">
            <w:pPr>
              <w:pStyle w:val="TAC"/>
            </w:pPr>
            <w:r w:rsidRPr="00EF5447">
              <w:rPr>
                <w:rFonts w:cs="Arial"/>
              </w:rPr>
              <w:t>25</w:t>
            </w:r>
          </w:p>
        </w:tc>
        <w:tc>
          <w:tcPr>
            <w:tcW w:w="616" w:type="pct"/>
            <w:shd w:val="clear" w:color="auto" w:fill="auto"/>
            <w:noWrap/>
          </w:tcPr>
          <w:p w14:paraId="4FF33AA1" w14:textId="77777777" w:rsidR="009851EA" w:rsidRPr="00EF5447" w:rsidRDefault="009851EA" w:rsidP="0073521C">
            <w:pPr>
              <w:pStyle w:val="TAC"/>
            </w:pPr>
            <w:r w:rsidRPr="00EF5447">
              <w:rPr>
                <w:rFonts w:cs="Arial"/>
              </w:rPr>
              <w:t>1870</w:t>
            </w:r>
          </w:p>
        </w:tc>
        <w:tc>
          <w:tcPr>
            <w:tcW w:w="478" w:type="pct"/>
            <w:shd w:val="clear" w:color="auto" w:fill="auto"/>
            <w:noWrap/>
          </w:tcPr>
          <w:p w14:paraId="411D2162" w14:textId="77777777" w:rsidR="009851EA" w:rsidRPr="00EF5447" w:rsidRDefault="009851EA" w:rsidP="0073521C">
            <w:pPr>
              <w:pStyle w:val="TAC"/>
            </w:pPr>
            <w:r w:rsidRPr="00EF5447">
              <w:rPr>
                <w:rFonts w:cs="Arial"/>
              </w:rPr>
              <w:t>4</w:t>
            </w:r>
          </w:p>
        </w:tc>
        <w:tc>
          <w:tcPr>
            <w:tcW w:w="491" w:type="pct"/>
          </w:tcPr>
          <w:p w14:paraId="15967FDA" w14:textId="77777777" w:rsidR="009851EA" w:rsidRPr="00EF5447" w:rsidRDefault="009851EA" w:rsidP="0073521C">
            <w:pPr>
              <w:pStyle w:val="TAC"/>
            </w:pPr>
            <w:r w:rsidRPr="00EF5447">
              <w:t>IMD4</w:t>
            </w:r>
          </w:p>
        </w:tc>
      </w:tr>
      <w:tr w:rsidR="009851EA" w:rsidRPr="00EF5447" w14:paraId="396F19A5" w14:textId="77777777" w:rsidTr="0073521C">
        <w:trPr>
          <w:trHeight w:val="187"/>
          <w:jc w:val="center"/>
        </w:trPr>
        <w:tc>
          <w:tcPr>
            <w:tcW w:w="1366" w:type="pct"/>
            <w:tcBorders>
              <w:top w:val="nil"/>
              <w:bottom w:val="nil"/>
            </w:tcBorders>
            <w:shd w:val="clear" w:color="auto" w:fill="auto"/>
          </w:tcPr>
          <w:p w14:paraId="05602239" w14:textId="77777777" w:rsidR="009851EA" w:rsidRPr="00EF5447" w:rsidRDefault="009851EA" w:rsidP="0073521C">
            <w:pPr>
              <w:pStyle w:val="TAC"/>
            </w:pPr>
          </w:p>
        </w:tc>
        <w:tc>
          <w:tcPr>
            <w:tcW w:w="563" w:type="pct"/>
            <w:shd w:val="clear" w:color="auto" w:fill="auto"/>
          </w:tcPr>
          <w:p w14:paraId="540D91F6" w14:textId="77777777" w:rsidR="009851EA" w:rsidRPr="00EF5447" w:rsidRDefault="009851EA" w:rsidP="0073521C">
            <w:pPr>
              <w:pStyle w:val="TAC"/>
              <w:rPr>
                <w:rFonts w:eastAsia="MS Mincho"/>
              </w:rPr>
            </w:pPr>
            <w:r w:rsidRPr="00EF5447">
              <w:t>20</w:t>
            </w:r>
          </w:p>
        </w:tc>
        <w:tc>
          <w:tcPr>
            <w:tcW w:w="588" w:type="pct"/>
            <w:shd w:val="clear" w:color="auto" w:fill="auto"/>
            <w:noWrap/>
          </w:tcPr>
          <w:p w14:paraId="27A57F7B" w14:textId="77777777" w:rsidR="009851EA" w:rsidRPr="00EF5447" w:rsidRDefault="009851EA" w:rsidP="0073521C">
            <w:pPr>
              <w:pStyle w:val="TAC"/>
            </w:pPr>
            <w:r w:rsidRPr="00EF5447">
              <w:rPr>
                <w:rFonts w:cs="Arial"/>
              </w:rPr>
              <w:t>847</w:t>
            </w:r>
          </w:p>
        </w:tc>
        <w:tc>
          <w:tcPr>
            <w:tcW w:w="503" w:type="pct"/>
            <w:shd w:val="clear" w:color="auto" w:fill="auto"/>
            <w:noWrap/>
          </w:tcPr>
          <w:p w14:paraId="131867DB"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2A54EBB1" w14:textId="77777777" w:rsidR="009851EA" w:rsidRPr="00EF5447" w:rsidRDefault="009851EA" w:rsidP="0073521C">
            <w:pPr>
              <w:pStyle w:val="TAC"/>
            </w:pPr>
            <w:r w:rsidRPr="00EF5447">
              <w:rPr>
                <w:rFonts w:cs="Arial"/>
              </w:rPr>
              <w:t>25</w:t>
            </w:r>
          </w:p>
        </w:tc>
        <w:tc>
          <w:tcPr>
            <w:tcW w:w="616" w:type="pct"/>
            <w:shd w:val="clear" w:color="auto" w:fill="auto"/>
            <w:noWrap/>
          </w:tcPr>
          <w:p w14:paraId="16E2A272" w14:textId="77777777" w:rsidR="009851EA" w:rsidRPr="00EF5447" w:rsidRDefault="009851EA" w:rsidP="0073521C">
            <w:pPr>
              <w:pStyle w:val="TAC"/>
            </w:pPr>
            <w:r w:rsidRPr="00EF5447">
              <w:rPr>
                <w:rFonts w:cs="Arial"/>
              </w:rPr>
              <w:t>806</w:t>
            </w:r>
          </w:p>
        </w:tc>
        <w:tc>
          <w:tcPr>
            <w:tcW w:w="478" w:type="pct"/>
            <w:shd w:val="clear" w:color="auto" w:fill="auto"/>
            <w:noWrap/>
          </w:tcPr>
          <w:p w14:paraId="0F7EAB49" w14:textId="77777777" w:rsidR="009851EA" w:rsidRPr="00EF5447" w:rsidRDefault="009851EA" w:rsidP="0073521C">
            <w:pPr>
              <w:pStyle w:val="TAC"/>
            </w:pPr>
            <w:r w:rsidRPr="00EF5447">
              <w:rPr>
                <w:rFonts w:cs="Arial"/>
              </w:rPr>
              <w:t>9</w:t>
            </w:r>
          </w:p>
        </w:tc>
        <w:tc>
          <w:tcPr>
            <w:tcW w:w="491" w:type="pct"/>
          </w:tcPr>
          <w:p w14:paraId="097DC805" w14:textId="77777777" w:rsidR="009851EA" w:rsidRPr="00EF5447" w:rsidRDefault="009851EA" w:rsidP="0073521C">
            <w:pPr>
              <w:pStyle w:val="TAC"/>
            </w:pPr>
            <w:r w:rsidRPr="00EF5447">
              <w:t>IMD4</w:t>
            </w:r>
          </w:p>
        </w:tc>
      </w:tr>
      <w:tr w:rsidR="009851EA" w:rsidRPr="00EF5447" w14:paraId="590EC075" w14:textId="77777777" w:rsidTr="0073521C">
        <w:trPr>
          <w:trHeight w:val="187"/>
          <w:jc w:val="center"/>
        </w:trPr>
        <w:tc>
          <w:tcPr>
            <w:tcW w:w="1366" w:type="pct"/>
            <w:tcBorders>
              <w:top w:val="nil"/>
              <w:bottom w:val="single" w:sz="4" w:space="0" w:color="auto"/>
            </w:tcBorders>
            <w:shd w:val="clear" w:color="auto" w:fill="auto"/>
          </w:tcPr>
          <w:p w14:paraId="7637A0C3" w14:textId="77777777" w:rsidR="009851EA" w:rsidRPr="00EF5447" w:rsidRDefault="009851EA" w:rsidP="0073521C">
            <w:pPr>
              <w:pStyle w:val="TAC"/>
            </w:pPr>
          </w:p>
        </w:tc>
        <w:tc>
          <w:tcPr>
            <w:tcW w:w="563" w:type="pct"/>
            <w:shd w:val="clear" w:color="auto" w:fill="auto"/>
          </w:tcPr>
          <w:p w14:paraId="4F1F402A" w14:textId="77777777" w:rsidR="009851EA" w:rsidRPr="00EF5447" w:rsidRDefault="009851EA" w:rsidP="0073521C">
            <w:pPr>
              <w:pStyle w:val="TAC"/>
              <w:rPr>
                <w:rFonts w:eastAsia="MS Mincho"/>
              </w:rPr>
            </w:pPr>
            <w:r w:rsidRPr="00EF5447">
              <w:t>n3</w:t>
            </w:r>
          </w:p>
        </w:tc>
        <w:tc>
          <w:tcPr>
            <w:tcW w:w="588" w:type="pct"/>
            <w:shd w:val="clear" w:color="auto" w:fill="auto"/>
            <w:noWrap/>
          </w:tcPr>
          <w:p w14:paraId="7CED77AD" w14:textId="77777777" w:rsidR="009851EA" w:rsidRPr="00EF5447" w:rsidRDefault="009851EA" w:rsidP="0073521C">
            <w:pPr>
              <w:pStyle w:val="TAC"/>
            </w:pPr>
            <w:r w:rsidRPr="00EF5447">
              <w:rPr>
                <w:rFonts w:cs="Arial"/>
              </w:rPr>
              <w:t>1735</w:t>
            </w:r>
          </w:p>
        </w:tc>
        <w:tc>
          <w:tcPr>
            <w:tcW w:w="503" w:type="pct"/>
            <w:shd w:val="clear" w:color="auto" w:fill="auto"/>
            <w:noWrap/>
          </w:tcPr>
          <w:p w14:paraId="3D1521AE" w14:textId="77777777" w:rsidR="009851EA" w:rsidRPr="00EF5447" w:rsidRDefault="009851EA" w:rsidP="0073521C">
            <w:pPr>
              <w:pStyle w:val="TAC"/>
              <w:rPr>
                <w:rFonts w:eastAsia="MS Mincho"/>
              </w:rPr>
            </w:pPr>
            <w:r w:rsidRPr="00EF5447">
              <w:rPr>
                <w:rFonts w:cs="Arial"/>
              </w:rPr>
              <w:t>5</w:t>
            </w:r>
          </w:p>
        </w:tc>
        <w:tc>
          <w:tcPr>
            <w:tcW w:w="395" w:type="pct"/>
            <w:shd w:val="clear" w:color="auto" w:fill="auto"/>
            <w:noWrap/>
          </w:tcPr>
          <w:p w14:paraId="6EB9F789" w14:textId="77777777" w:rsidR="009851EA" w:rsidRPr="00EF5447" w:rsidRDefault="009851EA" w:rsidP="0073521C">
            <w:pPr>
              <w:pStyle w:val="TAC"/>
            </w:pPr>
            <w:r w:rsidRPr="00EF5447">
              <w:rPr>
                <w:rFonts w:cs="Arial"/>
              </w:rPr>
              <w:t>25</w:t>
            </w:r>
          </w:p>
        </w:tc>
        <w:tc>
          <w:tcPr>
            <w:tcW w:w="616" w:type="pct"/>
            <w:shd w:val="clear" w:color="auto" w:fill="auto"/>
            <w:noWrap/>
          </w:tcPr>
          <w:p w14:paraId="6F5A2F1D" w14:textId="77777777" w:rsidR="009851EA" w:rsidRPr="00EF5447" w:rsidRDefault="009851EA" w:rsidP="0073521C">
            <w:pPr>
              <w:pStyle w:val="TAC"/>
            </w:pPr>
            <w:r w:rsidRPr="00EF5447">
              <w:rPr>
                <w:rFonts w:cs="Arial"/>
              </w:rPr>
              <w:t>1830</w:t>
            </w:r>
          </w:p>
        </w:tc>
        <w:tc>
          <w:tcPr>
            <w:tcW w:w="478" w:type="pct"/>
            <w:shd w:val="clear" w:color="auto" w:fill="auto"/>
            <w:noWrap/>
          </w:tcPr>
          <w:p w14:paraId="71CE5E8C" w14:textId="77777777" w:rsidR="009851EA" w:rsidRPr="00EF5447" w:rsidRDefault="009851EA" w:rsidP="0073521C">
            <w:pPr>
              <w:pStyle w:val="TAC"/>
            </w:pPr>
            <w:r w:rsidRPr="00EF5447">
              <w:rPr>
                <w:rFonts w:cs="Arial"/>
              </w:rPr>
              <w:t>N/A</w:t>
            </w:r>
          </w:p>
        </w:tc>
        <w:tc>
          <w:tcPr>
            <w:tcW w:w="491" w:type="pct"/>
          </w:tcPr>
          <w:p w14:paraId="150E1A2C" w14:textId="77777777" w:rsidR="009851EA" w:rsidRPr="00EF5447" w:rsidRDefault="009851EA" w:rsidP="0073521C">
            <w:pPr>
              <w:pStyle w:val="TAC"/>
            </w:pPr>
            <w:r w:rsidRPr="00EF5447">
              <w:t>N/A</w:t>
            </w:r>
          </w:p>
        </w:tc>
      </w:tr>
      <w:tr w:rsidR="009851EA" w:rsidRPr="00EF5447" w14:paraId="07B8DA50" w14:textId="77777777" w:rsidTr="0073521C">
        <w:trPr>
          <w:trHeight w:val="187"/>
          <w:jc w:val="center"/>
        </w:trPr>
        <w:tc>
          <w:tcPr>
            <w:tcW w:w="1366" w:type="pct"/>
            <w:tcBorders>
              <w:bottom w:val="nil"/>
            </w:tcBorders>
            <w:shd w:val="clear" w:color="auto" w:fill="auto"/>
          </w:tcPr>
          <w:p w14:paraId="25FA245E" w14:textId="77777777" w:rsidR="009851EA" w:rsidRPr="00EF5447" w:rsidRDefault="009851EA" w:rsidP="0073521C">
            <w:pPr>
              <w:pStyle w:val="TAC"/>
            </w:pPr>
            <w:r w:rsidRPr="00EF5447">
              <w:rPr>
                <w:rFonts w:eastAsia="PMingLiU" w:cs="Arial"/>
                <w:szCs w:val="18"/>
                <w:lang w:eastAsia="ja-JP"/>
              </w:rPr>
              <w:t>DC_20A_n38A</w:t>
            </w:r>
          </w:p>
        </w:tc>
        <w:tc>
          <w:tcPr>
            <w:tcW w:w="563" w:type="pct"/>
            <w:shd w:val="clear" w:color="auto" w:fill="auto"/>
          </w:tcPr>
          <w:p w14:paraId="0851F827" w14:textId="77777777" w:rsidR="009851EA" w:rsidRPr="00EF5447" w:rsidRDefault="009851EA" w:rsidP="0073521C">
            <w:pPr>
              <w:pStyle w:val="TAC"/>
            </w:pPr>
            <w:r w:rsidRPr="00EF5447">
              <w:t>20</w:t>
            </w:r>
          </w:p>
        </w:tc>
        <w:tc>
          <w:tcPr>
            <w:tcW w:w="588" w:type="pct"/>
            <w:shd w:val="clear" w:color="auto" w:fill="auto"/>
            <w:noWrap/>
          </w:tcPr>
          <w:p w14:paraId="4BA9A704"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46791CCB"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2F527781"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09BF6EF3"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10102703" w14:textId="77777777" w:rsidR="009851EA" w:rsidRPr="00EF5447" w:rsidRDefault="009851EA" w:rsidP="0073521C">
            <w:pPr>
              <w:pStyle w:val="TAC"/>
              <w:rPr>
                <w:rFonts w:cs="Arial"/>
              </w:rPr>
            </w:pPr>
            <w:r w:rsidRPr="00EF5447">
              <w:rPr>
                <w:rFonts w:cs="Arial"/>
              </w:rPr>
              <w:t>N/A</w:t>
            </w:r>
          </w:p>
        </w:tc>
        <w:tc>
          <w:tcPr>
            <w:tcW w:w="491" w:type="pct"/>
          </w:tcPr>
          <w:p w14:paraId="56B5638C" w14:textId="77777777" w:rsidR="009851EA" w:rsidRPr="00EF5447" w:rsidRDefault="009851EA" w:rsidP="0073521C">
            <w:pPr>
              <w:pStyle w:val="TAC"/>
            </w:pPr>
            <w:r w:rsidRPr="00EF5447">
              <w:t>IMD5</w:t>
            </w:r>
          </w:p>
        </w:tc>
      </w:tr>
      <w:tr w:rsidR="009851EA" w:rsidRPr="00EF5447" w14:paraId="61F623FC" w14:textId="77777777" w:rsidTr="0073521C">
        <w:trPr>
          <w:trHeight w:val="187"/>
          <w:jc w:val="center"/>
        </w:trPr>
        <w:tc>
          <w:tcPr>
            <w:tcW w:w="1366" w:type="pct"/>
            <w:tcBorders>
              <w:top w:val="nil"/>
              <w:bottom w:val="single" w:sz="4" w:space="0" w:color="auto"/>
            </w:tcBorders>
            <w:shd w:val="clear" w:color="auto" w:fill="auto"/>
          </w:tcPr>
          <w:p w14:paraId="599BEA7B" w14:textId="77777777" w:rsidR="009851EA" w:rsidRPr="00EF5447" w:rsidRDefault="009851EA" w:rsidP="0073521C">
            <w:pPr>
              <w:pStyle w:val="TAC"/>
            </w:pPr>
          </w:p>
        </w:tc>
        <w:tc>
          <w:tcPr>
            <w:tcW w:w="563" w:type="pct"/>
            <w:shd w:val="clear" w:color="auto" w:fill="auto"/>
          </w:tcPr>
          <w:p w14:paraId="4D7F4C18" w14:textId="77777777" w:rsidR="009851EA" w:rsidRPr="00EF5447" w:rsidRDefault="009851EA" w:rsidP="0073521C">
            <w:pPr>
              <w:pStyle w:val="TAC"/>
            </w:pPr>
            <w:r w:rsidRPr="00EF5447">
              <w:t>n38</w:t>
            </w:r>
          </w:p>
        </w:tc>
        <w:tc>
          <w:tcPr>
            <w:tcW w:w="588" w:type="pct"/>
            <w:shd w:val="clear" w:color="auto" w:fill="auto"/>
            <w:noWrap/>
          </w:tcPr>
          <w:p w14:paraId="279725A3" w14:textId="77777777" w:rsidR="009851EA" w:rsidRPr="00EF5447" w:rsidRDefault="009851EA" w:rsidP="0073521C">
            <w:pPr>
              <w:pStyle w:val="TAC"/>
              <w:rPr>
                <w:rFonts w:cs="Arial"/>
              </w:rPr>
            </w:pPr>
            <w:r w:rsidRPr="00EF5447">
              <w:rPr>
                <w:rFonts w:cs="Arial"/>
              </w:rPr>
              <w:t>N/A</w:t>
            </w:r>
          </w:p>
        </w:tc>
        <w:tc>
          <w:tcPr>
            <w:tcW w:w="503" w:type="pct"/>
            <w:shd w:val="clear" w:color="auto" w:fill="auto"/>
            <w:noWrap/>
          </w:tcPr>
          <w:p w14:paraId="6C8BADC9" w14:textId="77777777" w:rsidR="009851EA" w:rsidRPr="00EF5447" w:rsidRDefault="009851EA" w:rsidP="0073521C">
            <w:pPr>
              <w:pStyle w:val="TAC"/>
              <w:rPr>
                <w:rFonts w:cs="Arial"/>
              </w:rPr>
            </w:pPr>
            <w:r w:rsidRPr="00EF5447">
              <w:rPr>
                <w:rFonts w:cs="Arial"/>
              </w:rPr>
              <w:t>N/A</w:t>
            </w:r>
          </w:p>
        </w:tc>
        <w:tc>
          <w:tcPr>
            <w:tcW w:w="395" w:type="pct"/>
            <w:shd w:val="clear" w:color="auto" w:fill="auto"/>
            <w:noWrap/>
          </w:tcPr>
          <w:p w14:paraId="4596F47A" w14:textId="77777777" w:rsidR="009851EA" w:rsidRPr="00EF5447" w:rsidRDefault="009851EA" w:rsidP="0073521C">
            <w:pPr>
              <w:pStyle w:val="TAC"/>
              <w:rPr>
                <w:rFonts w:cs="Arial"/>
              </w:rPr>
            </w:pPr>
            <w:r w:rsidRPr="00EF5447">
              <w:rPr>
                <w:rFonts w:cs="Arial"/>
              </w:rPr>
              <w:t>N/A</w:t>
            </w:r>
          </w:p>
        </w:tc>
        <w:tc>
          <w:tcPr>
            <w:tcW w:w="616" w:type="pct"/>
            <w:shd w:val="clear" w:color="auto" w:fill="auto"/>
            <w:noWrap/>
          </w:tcPr>
          <w:p w14:paraId="4B2DBAEB" w14:textId="77777777" w:rsidR="009851EA" w:rsidRPr="00EF5447" w:rsidRDefault="009851EA" w:rsidP="0073521C">
            <w:pPr>
              <w:pStyle w:val="TAC"/>
              <w:rPr>
                <w:rFonts w:cs="Arial"/>
              </w:rPr>
            </w:pPr>
            <w:r w:rsidRPr="00EF5447">
              <w:rPr>
                <w:rFonts w:cs="Arial"/>
              </w:rPr>
              <w:t>N/A</w:t>
            </w:r>
          </w:p>
        </w:tc>
        <w:tc>
          <w:tcPr>
            <w:tcW w:w="478" w:type="pct"/>
            <w:shd w:val="clear" w:color="auto" w:fill="auto"/>
            <w:noWrap/>
          </w:tcPr>
          <w:p w14:paraId="3468B7F7" w14:textId="77777777" w:rsidR="009851EA" w:rsidRPr="00EF5447" w:rsidRDefault="009851EA" w:rsidP="0073521C">
            <w:pPr>
              <w:pStyle w:val="TAC"/>
              <w:rPr>
                <w:rFonts w:cs="Arial"/>
              </w:rPr>
            </w:pPr>
            <w:r w:rsidRPr="00EF5447">
              <w:rPr>
                <w:rFonts w:cs="Arial"/>
              </w:rPr>
              <w:t>N/A</w:t>
            </w:r>
          </w:p>
        </w:tc>
        <w:tc>
          <w:tcPr>
            <w:tcW w:w="491" w:type="pct"/>
          </w:tcPr>
          <w:p w14:paraId="30665C78" w14:textId="77777777" w:rsidR="009851EA" w:rsidRPr="00EF5447" w:rsidRDefault="009851EA" w:rsidP="0073521C">
            <w:pPr>
              <w:pStyle w:val="TAC"/>
            </w:pPr>
            <w:r w:rsidRPr="00EF5447">
              <w:t>N/A</w:t>
            </w:r>
          </w:p>
        </w:tc>
      </w:tr>
      <w:tr w:rsidR="009851EA" w:rsidRPr="00EF5447" w14:paraId="47CE490A" w14:textId="77777777" w:rsidTr="0073521C">
        <w:trPr>
          <w:trHeight w:val="187"/>
          <w:jc w:val="center"/>
        </w:trPr>
        <w:tc>
          <w:tcPr>
            <w:tcW w:w="1366" w:type="pct"/>
            <w:tcBorders>
              <w:bottom w:val="nil"/>
            </w:tcBorders>
            <w:shd w:val="clear" w:color="auto" w:fill="auto"/>
          </w:tcPr>
          <w:p w14:paraId="3ACF63D2" w14:textId="77777777" w:rsidR="009851EA" w:rsidRPr="00EF5447" w:rsidRDefault="009851EA" w:rsidP="0073521C">
            <w:pPr>
              <w:pStyle w:val="TAC"/>
              <w:rPr>
                <w:lang w:eastAsia="zh-CN"/>
              </w:rPr>
            </w:pPr>
            <w:r w:rsidRPr="00EF5447">
              <w:t>DC_</w:t>
            </w:r>
            <w:r w:rsidRPr="00EF5447">
              <w:rPr>
                <w:lang w:eastAsia="zh-TW"/>
              </w:rPr>
              <w:t>20_n7</w:t>
            </w:r>
          </w:p>
        </w:tc>
        <w:tc>
          <w:tcPr>
            <w:tcW w:w="563" w:type="pct"/>
            <w:shd w:val="clear" w:color="auto" w:fill="auto"/>
          </w:tcPr>
          <w:p w14:paraId="413550FF" w14:textId="77777777" w:rsidR="009851EA" w:rsidRPr="00EF5447" w:rsidRDefault="009851EA" w:rsidP="0073521C">
            <w:pPr>
              <w:pStyle w:val="TAC"/>
              <w:rPr>
                <w:lang w:eastAsia="zh-CN"/>
              </w:rPr>
            </w:pPr>
            <w:r w:rsidRPr="00EF5447">
              <w:rPr>
                <w:lang w:eastAsia="zh-TW"/>
              </w:rPr>
              <w:t>20</w:t>
            </w:r>
          </w:p>
        </w:tc>
        <w:tc>
          <w:tcPr>
            <w:tcW w:w="588" w:type="pct"/>
            <w:shd w:val="clear" w:color="auto" w:fill="auto"/>
            <w:noWrap/>
          </w:tcPr>
          <w:p w14:paraId="35711B15" w14:textId="77777777" w:rsidR="009851EA" w:rsidRPr="00EF5447" w:rsidRDefault="009851EA" w:rsidP="0073521C">
            <w:pPr>
              <w:pStyle w:val="TAC"/>
              <w:rPr>
                <w:lang w:eastAsia="zh-CN"/>
              </w:rPr>
            </w:pPr>
            <w:r w:rsidRPr="00EF5447">
              <w:rPr>
                <w:lang w:eastAsia="zh-TW"/>
              </w:rPr>
              <w:t>851</w:t>
            </w:r>
          </w:p>
        </w:tc>
        <w:tc>
          <w:tcPr>
            <w:tcW w:w="503" w:type="pct"/>
            <w:shd w:val="clear" w:color="auto" w:fill="auto"/>
            <w:noWrap/>
          </w:tcPr>
          <w:p w14:paraId="4F28C34E" w14:textId="77777777" w:rsidR="009851EA" w:rsidRPr="00EF5447" w:rsidRDefault="009851EA" w:rsidP="0073521C">
            <w:pPr>
              <w:pStyle w:val="TAC"/>
              <w:rPr>
                <w:lang w:eastAsia="zh-CN"/>
              </w:rPr>
            </w:pPr>
            <w:r w:rsidRPr="00EF5447">
              <w:rPr>
                <w:lang w:eastAsia="zh-TW"/>
              </w:rPr>
              <w:t>5</w:t>
            </w:r>
          </w:p>
        </w:tc>
        <w:tc>
          <w:tcPr>
            <w:tcW w:w="395" w:type="pct"/>
            <w:shd w:val="clear" w:color="auto" w:fill="auto"/>
            <w:noWrap/>
          </w:tcPr>
          <w:p w14:paraId="69D95688" w14:textId="77777777" w:rsidR="009851EA" w:rsidRPr="00EF5447" w:rsidRDefault="009851EA" w:rsidP="0073521C">
            <w:pPr>
              <w:pStyle w:val="TAC"/>
              <w:rPr>
                <w:lang w:eastAsia="zh-CN"/>
              </w:rPr>
            </w:pPr>
            <w:r w:rsidRPr="00EF5447">
              <w:rPr>
                <w:lang w:eastAsia="zh-TW"/>
              </w:rPr>
              <w:t>25</w:t>
            </w:r>
          </w:p>
        </w:tc>
        <w:tc>
          <w:tcPr>
            <w:tcW w:w="616" w:type="pct"/>
            <w:shd w:val="clear" w:color="auto" w:fill="auto"/>
            <w:noWrap/>
          </w:tcPr>
          <w:p w14:paraId="51D99F62" w14:textId="77777777" w:rsidR="009851EA" w:rsidRPr="00EF5447" w:rsidRDefault="009851EA" w:rsidP="0073521C">
            <w:pPr>
              <w:pStyle w:val="TAC"/>
              <w:rPr>
                <w:lang w:eastAsia="zh-CN"/>
              </w:rPr>
            </w:pPr>
            <w:r w:rsidRPr="00EF5447">
              <w:rPr>
                <w:lang w:eastAsia="zh-TW"/>
              </w:rPr>
              <w:t>810</w:t>
            </w:r>
          </w:p>
        </w:tc>
        <w:tc>
          <w:tcPr>
            <w:tcW w:w="478" w:type="pct"/>
            <w:shd w:val="clear" w:color="auto" w:fill="auto"/>
            <w:noWrap/>
          </w:tcPr>
          <w:p w14:paraId="24C455BC" w14:textId="77777777" w:rsidR="009851EA" w:rsidRPr="00EF5447" w:rsidRDefault="009851EA" w:rsidP="0073521C">
            <w:pPr>
              <w:pStyle w:val="TAC"/>
              <w:rPr>
                <w:lang w:eastAsia="zh-CN"/>
              </w:rPr>
            </w:pPr>
            <w:r w:rsidRPr="00EF5447">
              <w:rPr>
                <w:lang w:eastAsia="zh-TW"/>
              </w:rPr>
              <w:t>12</w:t>
            </w:r>
          </w:p>
        </w:tc>
        <w:tc>
          <w:tcPr>
            <w:tcW w:w="491" w:type="pct"/>
          </w:tcPr>
          <w:p w14:paraId="1B19CCB0" w14:textId="77777777" w:rsidR="009851EA" w:rsidRPr="00EF5447" w:rsidRDefault="009851EA" w:rsidP="0073521C">
            <w:pPr>
              <w:pStyle w:val="TAC"/>
              <w:rPr>
                <w:lang w:eastAsia="zh-CN"/>
              </w:rPr>
            </w:pPr>
            <w:r w:rsidRPr="00EF5447">
              <w:rPr>
                <w:lang w:eastAsia="zh-TW"/>
              </w:rPr>
              <w:t>IMD3</w:t>
            </w:r>
            <w:r w:rsidRPr="00EF5447">
              <w:rPr>
                <w:vertAlign w:val="superscript"/>
                <w:lang w:eastAsia="zh-TW"/>
              </w:rPr>
              <w:t>3</w:t>
            </w:r>
          </w:p>
        </w:tc>
      </w:tr>
      <w:tr w:rsidR="009851EA" w:rsidRPr="00EF5447" w14:paraId="44A39606" w14:textId="77777777" w:rsidTr="0073521C">
        <w:trPr>
          <w:trHeight w:val="187"/>
          <w:jc w:val="center"/>
        </w:trPr>
        <w:tc>
          <w:tcPr>
            <w:tcW w:w="1366" w:type="pct"/>
            <w:tcBorders>
              <w:top w:val="nil"/>
              <w:bottom w:val="single" w:sz="4" w:space="0" w:color="auto"/>
            </w:tcBorders>
            <w:shd w:val="clear" w:color="auto" w:fill="auto"/>
          </w:tcPr>
          <w:p w14:paraId="4FD4DAF3" w14:textId="77777777" w:rsidR="009851EA" w:rsidRPr="00EF5447" w:rsidRDefault="009851EA" w:rsidP="0073521C">
            <w:pPr>
              <w:pStyle w:val="TAC"/>
              <w:rPr>
                <w:lang w:eastAsia="zh-CN"/>
              </w:rPr>
            </w:pPr>
          </w:p>
        </w:tc>
        <w:tc>
          <w:tcPr>
            <w:tcW w:w="563" w:type="pct"/>
            <w:shd w:val="clear" w:color="auto" w:fill="auto"/>
          </w:tcPr>
          <w:p w14:paraId="33E07FB5" w14:textId="77777777" w:rsidR="009851EA" w:rsidRPr="00EF5447" w:rsidRDefault="009851EA" w:rsidP="0073521C">
            <w:pPr>
              <w:pStyle w:val="TAC"/>
              <w:rPr>
                <w:lang w:eastAsia="zh-CN"/>
              </w:rPr>
            </w:pPr>
            <w:r w:rsidRPr="00EF5447">
              <w:rPr>
                <w:lang w:eastAsia="zh-TW"/>
              </w:rPr>
              <w:t>n7</w:t>
            </w:r>
          </w:p>
        </w:tc>
        <w:tc>
          <w:tcPr>
            <w:tcW w:w="588" w:type="pct"/>
            <w:shd w:val="clear" w:color="auto" w:fill="auto"/>
            <w:noWrap/>
          </w:tcPr>
          <w:p w14:paraId="46901E04" w14:textId="77777777" w:rsidR="009851EA" w:rsidRPr="00EF5447" w:rsidRDefault="009851EA" w:rsidP="0073521C">
            <w:pPr>
              <w:pStyle w:val="TAC"/>
              <w:rPr>
                <w:lang w:eastAsia="zh-CN"/>
              </w:rPr>
            </w:pPr>
            <w:r w:rsidRPr="00EF5447">
              <w:rPr>
                <w:lang w:eastAsia="zh-TW"/>
              </w:rPr>
              <w:t>2512</w:t>
            </w:r>
          </w:p>
        </w:tc>
        <w:tc>
          <w:tcPr>
            <w:tcW w:w="503" w:type="pct"/>
            <w:shd w:val="clear" w:color="auto" w:fill="auto"/>
            <w:noWrap/>
          </w:tcPr>
          <w:p w14:paraId="21DC6270" w14:textId="77777777" w:rsidR="009851EA" w:rsidRPr="00EF5447" w:rsidRDefault="009851EA" w:rsidP="0073521C">
            <w:pPr>
              <w:pStyle w:val="TAC"/>
              <w:rPr>
                <w:lang w:eastAsia="zh-CN"/>
              </w:rPr>
            </w:pPr>
            <w:r w:rsidRPr="00EF5447">
              <w:rPr>
                <w:lang w:eastAsia="zh-TW"/>
              </w:rPr>
              <w:t>10</w:t>
            </w:r>
          </w:p>
        </w:tc>
        <w:tc>
          <w:tcPr>
            <w:tcW w:w="395" w:type="pct"/>
            <w:shd w:val="clear" w:color="auto" w:fill="auto"/>
            <w:noWrap/>
          </w:tcPr>
          <w:p w14:paraId="1EB91424" w14:textId="77777777" w:rsidR="009851EA" w:rsidRPr="00EF5447" w:rsidRDefault="009851EA" w:rsidP="0073521C">
            <w:pPr>
              <w:pStyle w:val="TAC"/>
              <w:rPr>
                <w:lang w:eastAsia="zh-CN"/>
              </w:rPr>
            </w:pPr>
            <w:r w:rsidRPr="00EF5447">
              <w:rPr>
                <w:lang w:eastAsia="zh-TW"/>
              </w:rPr>
              <w:t>50</w:t>
            </w:r>
          </w:p>
        </w:tc>
        <w:tc>
          <w:tcPr>
            <w:tcW w:w="616" w:type="pct"/>
            <w:shd w:val="clear" w:color="auto" w:fill="auto"/>
            <w:noWrap/>
          </w:tcPr>
          <w:p w14:paraId="3D467E6C" w14:textId="77777777" w:rsidR="009851EA" w:rsidRPr="00EF5447" w:rsidRDefault="009851EA" w:rsidP="0073521C">
            <w:pPr>
              <w:pStyle w:val="TAC"/>
              <w:rPr>
                <w:lang w:eastAsia="zh-CN"/>
              </w:rPr>
            </w:pPr>
            <w:r w:rsidRPr="00EF5447">
              <w:rPr>
                <w:lang w:eastAsia="zh-TW"/>
              </w:rPr>
              <w:t>2632</w:t>
            </w:r>
          </w:p>
        </w:tc>
        <w:tc>
          <w:tcPr>
            <w:tcW w:w="478" w:type="pct"/>
            <w:shd w:val="clear" w:color="auto" w:fill="auto"/>
            <w:noWrap/>
          </w:tcPr>
          <w:p w14:paraId="546CCACD" w14:textId="77777777" w:rsidR="009851EA" w:rsidRPr="00EF5447" w:rsidRDefault="009851EA" w:rsidP="0073521C">
            <w:pPr>
              <w:pStyle w:val="TAC"/>
              <w:rPr>
                <w:lang w:eastAsia="zh-CN"/>
              </w:rPr>
            </w:pPr>
            <w:r w:rsidRPr="00EF5447">
              <w:rPr>
                <w:lang w:eastAsia="zh-TW"/>
              </w:rPr>
              <w:t>N/A</w:t>
            </w:r>
          </w:p>
        </w:tc>
        <w:tc>
          <w:tcPr>
            <w:tcW w:w="491" w:type="pct"/>
          </w:tcPr>
          <w:p w14:paraId="6CAD04F1" w14:textId="77777777" w:rsidR="009851EA" w:rsidRPr="00EF5447" w:rsidRDefault="009851EA" w:rsidP="0073521C">
            <w:pPr>
              <w:pStyle w:val="TAC"/>
              <w:rPr>
                <w:lang w:eastAsia="zh-CN"/>
              </w:rPr>
            </w:pPr>
            <w:r w:rsidRPr="00EF5447">
              <w:rPr>
                <w:lang w:eastAsia="zh-TW"/>
              </w:rPr>
              <w:t>N/A</w:t>
            </w:r>
          </w:p>
        </w:tc>
      </w:tr>
      <w:tr w:rsidR="009851EA" w:rsidRPr="00EF5447" w14:paraId="59829F03" w14:textId="77777777" w:rsidTr="0073521C">
        <w:trPr>
          <w:trHeight w:val="187"/>
          <w:jc w:val="center"/>
        </w:trPr>
        <w:tc>
          <w:tcPr>
            <w:tcW w:w="1366" w:type="pct"/>
            <w:tcBorders>
              <w:bottom w:val="nil"/>
            </w:tcBorders>
            <w:shd w:val="clear" w:color="auto" w:fill="auto"/>
          </w:tcPr>
          <w:p w14:paraId="52BF436A" w14:textId="77777777" w:rsidR="009851EA" w:rsidRPr="00EF5447" w:rsidRDefault="009851EA" w:rsidP="0073521C">
            <w:pPr>
              <w:pStyle w:val="TAC"/>
            </w:pPr>
            <w:r w:rsidRPr="00EF5447">
              <w:rPr>
                <w:lang w:eastAsia="zh-CN"/>
              </w:rPr>
              <w:t>DC_20A_n8A</w:t>
            </w:r>
          </w:p>
        </w:tc>
        <w:tc>
          <w:tcPr>
            <w:tcW w:w="563" w:type="pct"/>
            <w:shd w:val="clear" w:color="auto" w:fill="auto"/>
          </w:tcPr>
          <w:p w14:paraId="0E8A0E2E" w14:textId="77777777" w:rsidR="009851EA" w:rsidRPr="00EF5447" w:rsidRDefault="009851EA" w:rsidP="0073521C">
            <w:pPr>
              <w:pStyle w:val="TAC"/>
              <w:rPr>
                <w:rFonts w:eastAsia="MS Mincho"/>
              </w:rPr>
            </w:pPr>
            <w:r w:rsidRPr="00EF5447">
              <w:rPr>
                <w:lang w:eastAsia="zh-CN"/>
              </w:rPr>
              <w:t>20</w:t>
            </w:r>
          </w:p>
        </w:tc>
        <w:tc>
          <w:tcPr>
            <w:tcW w:w="588" w:type="pct"/>
            <w:shd w:val="clear" w:color="auto" w:fill="auto"/>
            <w:noWrap/>
          </w:tcPr>
          <w:p w14:paraId="614EB7ED" w14:textId="77777777" w:rsidR="009851EA" w:rsidRPr="00EF5447" w:rsidRDefault="009851EA" w:rsidP="0073521C">
            <w:pPr>
              <w:pStyle w:val="TAC"/>
            </w:pPr>
            <w:r w:rsidRPr="00EF5447">
              <w:rPr>
                <w:lang w:eastAsia="zh-CN"/>
              </w:rPr>
              <w:t>849.5</w:t>
            </w:r>
          </w:p>
        </w:tc>
        <w:tc>
          <w:tcPr>
            <w:tcW w:w="503" w:type="pct"/>
            <w:shd w:val="clear" w:color="auto" w:fill="auto"/>
            <w:noWrap/>
          </w:tcPr>
          <w:p w14:paraId="23F2E84D" w14:textId="77777777" w:rsidR="009851EA" w:rsidRPr="00EF5447" w:rsidRDefault="009851EA" w:rsidP="0073521C">
            <w:pPr>
              <w:pStyle w:val="TAC"/>
              <w:rPr>
                <w:rFonts w:eastAsia="MS Mincho"/>
              </w:rPr>
            </w:pPr>
            <w:r w:rsidRPr="00EF5447">
              <w:rPr>
                <w:lang w:eastAsia="zh-CN"/>
              </w:rPr>
              <w:t>5</w:t>
            </w:r>
          </w:p>
        </w:tc>
        <w:tc>
          <w:tcPr>
            <w:tcW w:w="395" w:type="pct"/>
            <w:shd w:val="clear" w:color="auto" w:fill="auto"/>
            <w:noWrap/>
          </w:tcPr>
          <w:p w14:paraId="38C68659" w14:textId="77777777" w:rsidR="009851EA" w:rsidRPr="00EF5447" w:rsidRDefault="009851EA" w:rsidP="0073521C">
            <w:pPr>
              <w:pStyle w:val="TAC"/>
            </w:pPr>
            <w:r w:rsidRPr="00EF5447">
              <w:rPr>
                <w:lang w:eastAsia="zh-CN"/>
              </w:rPr>
              <w:t>25</w:t>
            </w:r>
          </w:p>
        </w:tc>
        <w:tc>
          <w:tcPr>
            <w:tcW w:w="616" w:type="pct"/>
            <w:shd w:val="clear" w:color="auto" w:fill="auto"/>
            <w:noWrap/>
          </w:tcPr>
          <w:p w14:paraId="331CDCE6" w14:textId="77777777" w:rsidR="009851EA" w:rsidRPr="00EF5447" w:rsidRDefault="009851EA" w:rsidP="0073521C">
            <w:pPr>
              <w:pStyle w:val="TAC"/>
            </w:pPr>
            <w:r w:rsidRPr="00EF5447">
              <w:rPr>
                <w:lang w:eastAsia="zh-CN"/>
              </w:rPr>
              <w:t>808.5</w:t>
            </w:r>
          </w:p>
        </w:tc>
        <w:tc>
          <w:tcPr>
            <w:tcW w:w="478" w:type="pct"/>
            <w:shd w:val="clear" w:color="auto" w:fill="auto"/>
            <w:noWrap/>
          </w:tcPr>
          <w:p w14:paraId="755331DA" w14:textId="77777777" w:rsidR="009851EA" w:rsidRPr="00EF5447" w:rsidRDefault="009851EA" w:rsidP="0073521C">
            <w:pPr>
              <w:pStyle w:val="TAC"/>
            </w:pPr>
            <w:r w:rsidRPr="00EF5447">
              <w:rPr>
                <w:lang w:eastAsia="zh-CN"/>
              </w:rPr>
              <w:t>25</w:t>
            </w:r>
          </w:p>
        </w:tc>
        <w:tc>
          <w:tcPr>
            <w:tcW w:w="491" w:type="pct"/>
          </w:tcPr>
          <w:p w14:paraId="13AC7148" w14:textId="77777777" w:rsidR="009851EA" w:rsidRPr="00EF5447" w:rsidRDefault="009851EA" w:rsidP="0073521C">
            <w:pPr>
              <w:pStyle w:val="TAC"/>
            </w:pPr>
            <w:r w:rsidRPr="00EF5447">
              <w:rPr>
                <w:lang w:eastAsia="zh-CN"/>
              </w:rPr>
              <w:t>IMD3</w:t>
            </w:r>
          </w:p>
        </w:tc>
      </w:tr>
      <w:tr w:rsidR="009851EA" w:rsidRPr="00EF5447" w14:paraId="5F0F621A" w14:textId="77777777" w:rsidTr="0073521C">
        <w:trPr>
          <w:trHeight w:val="187"/>
          <w:jc w:val="center"/>
        </w:trPr>
        <w:tc>
          <w:tcPr>
            <w:tcW w:w="1366" w:type="pct"/>
            <w:tcBorders>
              <w:top w:val="nil"/>
              <w:bottom w:val="single" w:sz="4" w:space="0" w:color="auto"/>
            </w:tcBorders>
            <w:shd w:val="clear" w:color="auto" w:fill="auto"/>
          </w:tcPr>
          <w:p w14:paraId="031B175A" w14:textId="77777777" w:rsidR="009851EA" w:rsidRPr="00EF5447" w:rsidRDefault="009851EA" w:rsidP="0073521C">
            <w:pPr>
              <w:pStyle w:val="TAC"/>
            </w:pPr>
          </w:p>
        </w:tc>
        <w:tc>
          <w:tcPr>
            <w:tcW w:w="563" w:type="pct"/>
            <w:shd w:val="clear" w:color="auto" w:fill="auto"/>
          </w:tcPr>
          <w:p w14:paraId="415B8254" w14:textId="77777777" w:rsidR="009851EA" w:rsidRPr="00EF5447" w:rsidRDefault="009851EA" w:rsidP="0073521C">
            <w:pPr>
              <w:pStyle w:val="TAC"/>
              <w:rPr>
                <w:rFonts w:eastAsia="MS Mincho"/>
              </w:rPr>
            </w:pPr>
            <w:r w:rsidRPr="00EF5447">
              <w:rPr>
                <w:lang w:eastAsia="zh-CN"/>
              </w:rPr>
              <w:t>n8</w:t>
            </w:r>
          </w:p>
        </w:tc>
        <w:tc>
          <w:tcPr>
            <w:tcW w:w="588" w:type="pct"/>
            <w:shd w:val="clear" w:color="auto" w:fill="auto"/>
            <w:noWrap/>
          </w:tcPr>
          <w:p w14:paraId="6EA3B7EB" w14:textId="77777777" w:rsidR="009851EA" w:rsidRPr="00EF5447" w:rsidRDefault="009851EA" w:rsidP="0073521C">
            <w:pPr>
              <w:pStyle w:val="TAC"/>
            </w:pPr>
            <w:r w:rsidRPr="00EF5447">
              <w:rPr>
                <w:lang w:eastAsia="zh-CN"/>
              </w:rPr>
              <w:t>892.5</w:t>
            </w:r>
          </w:p>
        </w:tc>
        <w:tc>
          <w:tcPr>
            <w:tcW w:w="503" w:type="pct"/>
            <w:shd w:val="clear" w:color="auto" w:fill="auto"/>
            <w:noWrap/>
          </w:tcPr>
          <w:p w14:paraId="19D39654" w14:textId="77777777" w:rsidR="009851EA" w:rsidRPr="00EF5447" w:rsidRDefault="009851EA" w:rsidP="0073521C">
            <w:pPr>
              <w:pStyle w:val="TAC"/>
              <w:rPr>
                <w:rFonts w:eastAsia="MS Mincho"/>
              </w:rPr>
            </w:pPr>
            <w:r w:rsidRPr="00EF5447">
              <w:rPr>
                <w:lang w:eastAsia="zh-CN"/>
              </w:rPr>
              <w:t>5</w:t>
            </w:r>
          </w:p>
        </w:tc>
        <w:tc>
          <w:tcPr>
            <w:tcW w:w="395" w:type="pct"/>
            <w:shd w:val="clear" w:color="auto" w:fill="auto"/>
            <w:noWrap/>
          </w:tcPr>
          <w:p w14:paraId="653AD3FA" w14:textId="77777777" w:rsidR="009851EA" w:rsidRPr="00EF5447" w:rsidRDefault="009851EA" w:rsidP="0073521C">
            <w:pPr>
              <w:pStyle w:val="TAC"/>
            </w:pPr>
            <w:r w:rsidRPr="00EF5447">
              <w:rPr>
                <w:lang w:eastAsia="zh-CN"/>
              </w:rPr>
              <w:t>25</w:t>
            </w:r>
          </w:p>
        </w:tc>
        <w:tc>
          <w:tcPr>
            <w:tcW w:w="616" w:type="pct"/>
            <w:shd w:val="clear" w:color="auto" w:fill="auto"/>
            <w:noWrap/>
          </w:tcPr>
          <w:p w14:paraId="1CE31841" w14:textId="77777777" w:rsidR="009851EA" w:rsidRPr="00EF5447" w:rsidRDefault="009851EA" w:rsidP="0073521C">
            <w:pPr>
              <w:pStyle w:val="TAC"/>
            </w:pPr>
            <w:r w:rsidRPr="00EF5447">
              <w:rPr>
                <w:lang w:eastAsia="zh-CN"/>
              </w:rPr>
              <w:t>937.5</w:t>
            </w:r>
          </w:p>
        </w:tc>
        <w:tc>
          <w:tcPr>
            <w:tcW w:w="478" w:type="pct"/>
            <w:shd w:val="clear" w:color="auto" w:fill="auto"/>
            <w:noWrap/>
          </w:tcPr>
          <w:p w14:paraId="4F2647CF" w14:textId="77777777" w:rsidR="009851EA" w:rsidRPr="00EF5447" w:rsidRDefault="009851EA" w:rsidP="0073521C">
            <w:pPr>
              <w:pStyle w:val="TAC"/>
            </w:pPr>
            <w:r w:rsidRPr="00EF5447">
              <w:rPr>
                <w:lang w:eastAsia="zh-CN"/>
              </w:rPr>
              <w:t>25</w:t>
            </w:r>
          </w:p>
        </w:tc>
        <w:tc>
          <w:tcPr>
            <w:tcW w:w="491" w:type="pct"/>
          </w:tcPr>
          <w:p w14:paraId="0A9DB402" w14:textId="77777777" w:rsidR="009851EA" w:rsidRPr="00EF5447" w:rsidRDefault="009851EA" w:rsidP="0073521C">
            <w:pPr>
              <w:pStyle w:val="TAC"/>
            </w:pPr>
            <w:r w:rsidRPr="00EF5447">
              <w:rPr>
                <w:lang w:eastAsia="zh-CN"/>
              </w:rPr>
              <w:t>IMD3</w:t>
            </w:r>
          </w:p>
        </w:tc>
      </w:tr>
      <w:tr w:rsidR="009851EA" w:rsidRPr="00EF5447" w14:paraId="30F46FB2" w14:textId="77777777" w:rsidTr="0073521C">
        <w:trPr>
          <w:trHeight w:val="187"/>
          <w:jc w:val="center"/>
        </w:trPr>
        <w:tc>
          <w:tcPr>
            <w:tcW w:w="1366" w:type="pct"/>
            <w:tcBorders>
              <w:bottom w:val="nil"/>
            </w:tcBorders>
            <w:shd w:val="clear" w:color="auto" w:fill="auto"/>
          </w:tcPr>
          <w:p w14:paraId="6C33742E" w14:textId="77777777" w:rsidR="009851EA" w:rsidRPr="00EF5447" w:rsidRDefault="009851EA" w:rsidP="0073521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CFD08C4" w14:textId="77777777" w:rsidR="009851EA" w:rsidRPr="00EF5447" w:rsidRDefault="009851EA" w:rsidP="0073521C">
            <w:pPr>
              <w:pStyle w:val="TAC"/>
              <w:rPr>
                <w:lang w:eastAsia="zh-CN"/>
              </w:rPr>
            </w:pPr>
            <w:r w:rsidRPr="00EF5447">
              <w:rPr>
                <w:lang w:eastAsia="zh-TW"/>
              </w:rPr>
              <w:t>20</w:t>
            </w:r>
          </w:p>
        </w:tc>
        <w:tc>
          <w:tcPr>
            <w:tcW w:w="588" w:type="pct"/>
            <w:shd w:val="clear" w:color="auto" w:fill="auto"/>
            <w:noWrap/>
          </w:tcPr>
          <w:p w14:paraId="62460B03" w14:textId="77777777" w:rsidR="009851EA" w:rsidRPr="00EF5447" w:rsidRDefault="009851EA" w:rsidP="0073521C">
            <w:pPr>
              <w:pStyle w:val="TAC"/>
              <w:rPr>
                <w:lang w:eastAsia="zh-CN"/>
              </w:rPr>
            </w:pPr>
            <w:r w:rsidRPr="00EF5447">
              <w:rPr>
                <w:lang w:eastAsia="zh-TW"/>
              </w:rPr>
              <w:t>851</w:t>
            </w:r>
          </w:p>
        </w:tc>
        <w:tc>
          <w:tcPr>
            <w:tcW w:w="503" w:type="pct"/>
            <w:shd w:val="clear" w:color="auto" w:fill="auto"/>
            <w:noWrap/>
          </w:tcPr>
          <w:p w14:paraId="34215AB1" w14:textId="77777777" w:rsidR="009851EA" w:rsidRPr="00EF5447" w:rsidRDefault="009851EA" w:rsidP="0073521C">
            <w:pPr>
              <w:pStyle w:val="TAC"/>
              <w:rPr>
                <w:lang w:eastAsia="zh-CN"/>
              </w:rPr>
            </w:pPr>
            <w:r w:rsidRPr="00EF5447">
              <w:rPr>
                <w:lang w:eastAsia="zh-TW"/>
              </w:rPr>
              <w:t>5</w:t>
            </w:r>
          </w:p>
        </w:tc>
        <w:tc>
          <w:tcPr>
            <w:tcW w:w="395" w:type="pct"/>
            <w:shd w:val="clear" w:color="auto" w:fill="auto"/>
            <w:noWrap/>
          </w:tcPr>
          <w:p w14:paraId="7EA101A7" w14:textId="77777777" w:rsidR="009851EA" w:rsidRPr="00EF5447" w:rsidRDefault="009851EA" w:rsidP="0073521C">
            <w:pPr>
              <w:pStyle w:val="TAC"/>
              <w:rPr>
                <w:lang w:eastAsia="zh-CN"/>
              </w:rPr>
            </w:pPr>
            <w:r w:rsidRPr="00EF5447">
              <w:rPr>
                <w:lang w:eastAsia="zh-TW"/>
              </w:rPr>
              <w:t>25</w:t>
            </w:r>
          </w:p>
        </w:tc>
        <w:tc>
          <w:tcPr>
            <w:tcW w:w="616" w:type="pct"/>
            <w:shd w:val="clear" w:color="auto" w:fill="auto"/>
            <w:noWrap/>
          </w:tcPr>
          <w:p w14:paraId="01C95D35" w14:textId="77777777" w:rsidR="009851EA" w:rsidRPr="00EF5447" w:rsidRDefault="009851EA" w:rsidP="0073521C">
            <w:pPr>
              <w:pStyle w:val="TAC"/>
              <w:rPr>
                <w:lang w:eastAsia="zh-CN"/>
              </w:rPr>
            </w:pPr>
            <w:r w:rsidRPr="00EF5447">
              <w:rPr>
                <w:lang w:eastAsia="zh-TW"/>
              </w:rPr>
              <w:t>810</w:t>
            </w:r>
          </w:p>
        </w:tc>
        <w:tc>
          <w:tcPr>
            <w:tcW w:w="478" w:type="pct"/>
            <w:shd w:val="clear" w:color="auto" w:fill="auto"/>
            <w:noWrap/>
          </w:tcPr>
          <w:p w14:paraId="25095F58" w14:textId="77777777" w:rsidR="009851EA" w:rsidRPr="00EF5447" w:rsidRDefault="009851EA" w:rsidP="0073521C">
            <w:pPr>
              <w:pStyle w:val="TAC"/>
              <w:rPr>
                <w:lang w:eastAsia="zh-CN"/>
              </w:rPr>
            </w:pPr>
            <w:r w:rsidRPr="00EF5447">
              <w:rPr>
                <w:lang w:eastAsia="zh-TW"/>
              </w:rPr>
              <w:t>12.1</w:t>
            </w:r>
          </w:p>
        </w:tc>
        <w:tc>
          <w:tcPr>
            <w:tcW w:w="491" w:type="pct"/>
          </w:tcPr>
          <w:p w14:paraId="739B896F" w14:textId="77777777" w:rsidR="009851EA" w:rsidRPr="00EF5447" w:rsidRDefault="009851EA" w:rsidP="0073521C">
            <w:pPr>
              <w:pStyle w:val="TAC"/>
              <w:rPr>
                <w:lang w:eastAsia="zh-CN"/>
              </w:rPr>
            </w:pPr>
            <w:r w:rsidRPr="00EF5447">
              <w:rPr>
                <w:lang w:eastAsia="zh-TW"/>
              </w:rPr>
              <w:t>IMD3</w:t>
            </w:r>
          </w:p>
        </w:tc>
      </w:tr>
      <w:tr w:rsidR="009851EA" w:rsidRPr="00EF5447" w14:paraId="1E90196A" w14:textId="77777777" w:rsidTr="0073521C">
        <w:trPr>
          <w:trHeight w:val="187"/>
          <w:jc w:val="center"/>
        </w:trPr>
        <w:tc>
          <w:tcPr>
            <w:tcW w:w="1366" w:type="pct"/>
            <w:tcBorders>
              <w:top w:val="nil"/>
              <w:bottom w:val="single" w:sz="4" w:space="0" w:color="auto"/>
            </w:tcBorders>
            <w:shd w:val="clear" w:color="auto" w:fill="auto"/>
          </w:tcPr>
          <w:p w14:paraId="2C6DC99F" w14:textId="77777777" w:rsidR="009851EA" w:rsidRPr="00EF5447" w:rsidRDefault="009851EA" w:rsidP="0073521C">
            <w:pPr>
              <w:pStyle w:val="TAC"/>
            </w:pPr>
          </w:p>
        </w:tc>
        <w:tc>
          <w:tcPr>
            <w:tcW w:w="563" w:type="pct"/>
            <w:shd w:val="clear" w:color="auto" w:fill="auto"/>
          </w:tcPr>
          <w:p w14:paraId="0ADC96F5" w14:textId="77777777" w:rsidR="009851EA" w:rsidRPr="00EF5447" w:rsidRDefault="009851EA" w:rsidP="0073521C">
            <w:pPr>
              <w:pStyle w:val="TAC"/>
              <w:rPr>
                <w:lang w:eastAsia="zh-CN"/>
              </w:rPr>
            </w:pPr>
            <w:r w:rsidRPr="00EF5447">
              <w:t>n</w:t>
            </w:r>
            <w:r w:rsidRPr="00EF5447">
              <w:rPr>
                <w:lang w:eastAsia="zh-TW"/>
              </w:rPr>
              <w:t>41</w:t>
            </w:r>
          </w:p>
        </w:tc>
        <w:tc>
          <w:tcPr>
            <w:tcW w:w="588" w:type="pct"/>
            <w:shd w:val="clear" w:color="auto" w:fill="auto"/>
            <w:noWrap/>
          </w:tcPr>
          <w:p w14:paraId="4B97DF57" w14:textId="77777777" w:rsidR="009851EA" w:rsidRPr="00EF5447" w:rsidRDefault="009851EA" w:rsidP="0073521C">
            <w:pPr>
              <w:pStyle w:val="TAC"/>
              <w:rPr>
                <w:lang w:eastAsia="zh-CN"/>
              </w:rPr>
            </w:pPr>
            <w:r w:rsidRPr="00EF5447">
              <w:rPr>
                <w:lang w:eastAsia="zh-TW"/>
              </w:rPr>
              <w:t>2512</w:t>
            </w:r>
          </w:p>
        </w:tc>
        <w:tc>
          <w:tcPr>
            <w:tcW w:w="503" w:type="pct"/>
            <w:shd w:val="clear" w:color="auto" w:fill="auto"/>
            <w:noWrap/>
          </w:tcPr>
          <w:p w14:paraId="1C5FD823" w14:textId="77777777" w:rsidR="009851EA" w:rsidRPr="00EF5447" w:rsidRDefault="009851EA" w:rsidP="0073521C">
            <w:pPr>
              <w:pStyle w:val="TAC"/>
              <w:rPr>
                <w:lang w:eastAsia="zh-CN"/>
              </w:rPr>
            </w:pPr>
            <w:r w:rsidRPr="00EF5447">
              <w:rPr>
                <w:lang w:eastAsia="zh-TW"/>
              </w:rPr>
              <w:t>10</w:t>
            </w:r>
          </w:p>
        </w:tc>
        <w:tc>
          <w:tcPr>
            <w:tcW w:w="395" w:type="pct"/>
            <w:shd w:val="clear" w:color="auto" w:fill="auto"/>
            <w:noWrap/>
          </w:tcPr>
          <w:p w14:paraId="23F36DCA" w14:textId="77777777" w:rsidR="009851EA" w:rsidRPr="00EF5447" w:rsidRDefault="009851EA" w:rsidP="0073521C">
            <w:pPr>
              <w:pStyle w:val="TAC"/>
              <w:rPr>
                <w:lang w:eastAsia="zh-CN"/>
              </w:rPr>
            </w:pPr>
            <w:r w:rsidRPr="00EF5447">
              <w:rPr>
                <w:lang w:eastAsia="zh-TW"/>
              </w:rPr>
              <w:t>50</w:t>
            </w:r>
          </w:p>
        </w:tc>
        <w:tc>
          <w:tcPr>
            <w:tcW w:w="616" w:type="pct"/>
            <w:shd w:val="clear" w:color="auto" w:fill="auto"/>
            <w:noWrap/>
          </w:tcPr>
          <w:p w14:paraId="4CC7A544" w14:textId="77777777" w:rsidR="009851EA" w:rsidRPr="00EF5447" w:rsidRDefault="009851EA" w:rsidP="0073521C">
            <w:pPr>
              <w:pStyle w:val="TAC"/>
              <w:rPr>
                <w:lang w:eastAsia="zh-CN"/>
              </w:rPr>
            </w:pPr>
            <w:r w:rsidRPr="00EF5447">
              <w:rPr>
                <w:lang w:eastAsia="zh-TW"/>
              </w:rPr>
              <w:t>2512</w:t>
            </w:r>
          </w:p>
        </w:tc>
        <w:tc>
          <w:tcPr>
            <w:tcW w:w="478" w:type="pct"/>
            <w:shd w:val="clear" w:color="auto" w:fill="auto"/>
            <w:noWrap/>
          </w:tcPr>
          <w:p w14:paraId="221BF51A" w14:textId="77777777" w:rsidR="009851EA" w:rsidRPr="00EF5447" w:rsidRDefault="009851EA" w:rsidP="0073521C">
            <w:pPr>
              <w:pStyle w:val="TAC"/>
              <w:rPr>
                <w:lang w:eastAsia="zh-CN"/>
              </w:rPr>
            </w:pPr>
            <w:r w:rsidRPr="00EF5447">
              <w:rPr>
                <w:lang w:eastAsia="zh-TW"/>
              </w:rPr>
              <w:t>N/A</w:t>
            </w:r>
          </w:p>
        </w:tc>
        <w:tc>
          <w:tcPr>
            <w:tcW w:w="491" w:type="pct"/>
          </w:tcPr>
          <w:p w14:paraId="2596A04B" w14:textId="77777777" w:rsidR="009851EA" w:rsidRPr="00EF5447" w:rsidRDefault="009851EA" w:rsidP="0073521C">
            <w:pPr>
              <w:pStyle w:val="TAC"/>
              <w:rPr>
                <w:lang w:eastAsia="zh-CN"/>
              </w:rPr>
            </w:pPr>
            <w:r w:rsidRPr="00EF5447">
              <w:rPr>
                <w:lang w:eastAsia="zh-TW"/>
              </w:rPr>
              <w:t>N/A</w:t>
            </w:r>
          </w:p>
        </w:tc>
      </w:tr>
      <w:tr w:rsidR="009851EA" w:rsidRPr="00EF5447" w14:paraId="5E50D586" w14:textId="77777777" w:rsidTr="0073521C">
        <w:trPr>
          <w:trHeight w:val="187"/>
          <w:jc w:val="center"/>
        </w:trPr>
        <w:tc>
          <w:tcPr>
            <w:tcW w:w="1366" w:type="pct"/>
            <w:tcBorders>
              <w:bottom w:val="nil"/>
            </w:tcBorders>
            <w:shd w:val="clear" w:color="auto" w:fill="auto"/>
          </w:tcPr>
          <w:p w14:paraId="192BCBE1" w14:textId="77777777" w:rsidR="009851EA" w:rsidRPr="00EF5447" w:rsidRDefault="009851EA" w:rsidP="0073521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0393E72" w14:textId="77777777" w:rsidR="009851EA" w:rsidRPr="00EF5447" w:rsidRDefault="009851EA" w:rsidP="0073521C">
            <w:pPr>
              <w:pStyle w:val="TAC"/>
              <w:rPr>
                <w:lang w:eastAsia="zh-CN"/>
              </w:rPr>
            </w:pPr>
            <w:r w:rsidRPr="00EF5447">
              <w:rPr>
                <w:lang w:eastAsia="zh-TW"/>
              </w:rPr>
              <w:t>20</w:t>
            </w:r>
          </w:p>
        </w:tc>
        <w:tc>
          <w:tcPr>
            <w:tcW w:w="588" w:type="pct"/>
            <w:shd w:val="clear" w:color="auto" w:fill="auto"/>
            <w:noWrap/>
          </w:tcPr>
          <w:p w14:paraId="6F1D6EBB" w14:textId="77777777" w:rsidR="009851EA" w:rsidRPr="00EF5447" w:rsidRDefault="009851EA" w:rsidP="0073521C">
            <w:pPr>
              <w:pStyle w:val="TAC"/>
              <w:rPr>
                <w:lang w:eastAsia="zh-CN"/>
              </w:rPr>
            </w:pPr>
            <w:r w:rsidRPr="00EF5447">
              <w:rPr>
                <w:lang w:eastAsia="zh-TW"/>
              </w:rPr>
              <w:t>841</w:t>
            </w:r>
          </w:p>
        </w:tc>
        <w:tc>
          <w:tcPr>
            <w:tcW w:w="503" w:type="pct"/>
            <w:shd w:val="clear" w:color="auto" w:fill="auto"/>
            <w:noWrap/>
          </w:tcPr>
          <w:p w14:paraId="572DFB89" w14:textId="77777777" w:rsidR="009851EA" w:rsidRPr="00EF5447" w:rsidRDefault="009851EA" w:rsidP="0073521C">
            <w:pPr>
              <w:pStyle w:val="TAC"/>
              <w:rPr>
                <w:lang w:eastAsia="zh-CN"/>
              </w:rPr>
            </w:pPr>
            <w:r w:rsidRPr="00EF5447">
              <w:rPr>
                <w:lang w:eastAsia="zh-TW"/>
              </w:rPr>
              <w:t>5</w:t>
            </w:r>
          </w:p>
        </w:tc>
        <w:tc>
          <w:tcPr>
            <w:tcW w:w="395" w:type="pct"/>
            <w:shd w:val="clear" w:color="auto" w:fill="auto"/>
            <w:noWrap/>
          </w:tcPr>
          <w:p w14:paraId="1A179D80" w14:textId="77777777" w:rsidR="009851EA" w:rsidRPr="00EF5447" w:rsidRDefault="009851EA" w:rsidP="0073521C">
            <w:pPr>
              <w:pStyle w:val="TAC"/>
              <w:rPr>
                <w:lang w:eastAsia="zh-CN"/>
              </w:rPr>
            </w:pPr>
            <w:r w:rsidRPr="00EF5447">
              <w:rPr>
                <w:lang w:eastAsia="zh-TW"/>
              </w:rPr>
              <w:t>25</w:t>
            </w:r>
          </w:p>
        </w:tc>
        <w:tc>
          <w:tcPr>
            <w:tcW w:w="616" w:type="pct"/>
            <w:shd w:val="clear" w:color="auto" w:fill="auto"/>
            <w:noWrap/>
          </w:tcPr>
          <w:p w14:paraId="1701EC1A" w14:textId="77777777" w:rsidR="009851EA" w:rsidRPr="00EF5447" w:rsidRDefault="009851EA" w:rsidP="0073521C">
            <w:pPr>
              <w:pStyle w:val="TAC"/>
              <w:rPr>
                <w:lang w:eastAsia="zh-CN"/>
              </w:rPr>
            </w:pPr>
            <w:r w:rsidRPr="00EF5447">
              <w:rPr>
                <w:lang w:eastAsia="zh-TW"/>
              </w:rPr>
              <w:t>800</w:t>
            </w:r>
          </w:p>
        </w:tc>
        <w:tc>
          <w:tcPr>
            <w:tcW w:w="478" w:type="pct"/>
            <w:shd w:val="clear" w:color="auto" w:fill="auto"/>
            <w:noWrap/>
          </w:tcPr>
          <w:p w14:paraId="3FCB688D" w14:textId="77777777" w:rsidR="009851EA" w:rsidRPr="00EF5447" w:rsidRDefault="009851EA" w:rsidP="0073521C">
            <w:pPr>
              <w:pStyle w:val="TAC"/>
              <w:rPr>
                <w:lang w:eastAsia="zh-CN"/>
              </w:rPr>
            </w:pPr>
            <w:r w:rsidRPr="00EF5447">
              <w:rPr>
                <w:lang w:eastAsia="zh-TW"/>
              </w:rPr>
              <w:t>8.1</w:t>
            </w:r>
          </w:p>
        </w:tc>
        <w:tc>
          <w:tcPr>
            <w:tcW w:w="491" w:type="pct"/>
          </w:tcPr>
          <w:p w14:paraId="7976D185" w14:textId="77777777" w:rsidR="009851EA" w:rsidRPr="00EF5447" w:rsidRDefault="009851EA" w:rsidP="0073521C">
            <w:pPr>
              <w:pStyle w:val="TAC"/>
              <w:rPr>
                <w:lang w:eastAsia="zh-CN"/>
              </w:rPr>
            </w:pPr>
            <w:r w:rsidRPr="00EF5447">
              <w:rPr>
                <w:lang w:eastAsia="zh-TW"/>
              </w:rPr>
              <w:t>IMD5</w:t>
            </w:r>
          </w:p>
        </w:tc>
      </w:tr>
      <w:tr w:rsidR="009851EA" w:rsidRPr="00EF5447" w14:paraId="357E7D9A" w14:textId="77777777" w:rsidTr="0073521C">
        <w:trPr>
          <w:trHeight w:val="187"/>
          <w:jc w:val="center"/>
        </w:trPr>
        <w:tc>
          <w:tcPr>
            <w:tcW w:w="1366" w:type="pct"/>
            <w:tcBorders>
              <w:top w:val="nil"/>
              <w:bottom w:val="single" w:sz="4" w:space="0" w:color="auto"/>
            </w:tcBorders>
            <w:shd w:val="clear" w:color="auto" w:fill="auto"/>
          </w:tcPr>
          <w:p w14:paraId="5E1C5968" w14:textId="77777777" w:rsidR="009851EA" w:rsidRPr="00EF5447" w:rsidRDefault="009851EA" w:rsidP="0073521C">
            <w:pPr>
              <w:pStyle w:val="TAC"/>
            </w:pPr>
          </w:p>
        </w:tc>
        <w:tc>
          <w:tcPr>
            <w:tcW w:w="563" w:type="pct"/>
            <w:shd w:val="clear" w:color="auto" w:fill="auto"/>
          </w:tcPr>
          <w:p w14:paraId="009EE1EC" w14:textId="77777777" w:rsidR="009851EA" w:rsidRPr="00EF5447" w:rsidRDefault="009851EA" w:rsidP="0073521C">
            <w:pPr>
              <w:pStyle w:val="TAC"/>
              <w:rPr>
                <w:lang w:eastAsia="zh-CN"/>
              </w:rPr>
            </w:pPr>
            <w:r w:rsidRPr="00EF5447">
              <w:t>n</w:t>
            </w:r>
            <w:r w:rsidRPr="00EF5447">
              <w:rPr>
                <w:lang w:eastAsia="zh-TW"/>
              </w:rPr>
              <w:t>41</w:t>
            </w:r>
          </w:p>
        </w:tc>
        <w:tc>
          <w:tcPr>
            <w:tcW w:w="588" w:type="pct"/>
            <w:shd w:val="clear" w:color="auto" w:fill="auto"/>
            <w:noWrap/>
          </w:tcPr>
          <w:p w14:paraId="6A4DC6DD" w14:textId="77777777" w:rsidR="009851EA" w:rsidRPr="00EF5447" w:rsidRDefault="009851EA" w:rsidP="0073521C">
            <w:pPr>
              <w:pStyle w:val="TAC"/>
              <w:rPr>
                <w:lang w:eastAsia="zh-CN"/>
              </w:rPr>
            </w:pPr>
            <w:r w:rsidRPr="00EF5447">
              <w:rPr>
                <w:lang w:eastAsia="zh-TW"/>
              </w:rPr>
              <w:t>2564</w:t>
            </w:r>
          </w:p>
        </w:tc>
        <w:tc>
          <w:tcPr>
            <w:tcW w:w="503" w:type="pct"/>
            <w:shd w:val="clear" w:color="auto" w:fill="auto"/>
            <w:noWrap/>
          </w:tcPr>
          <w:p w14:paraId="44D30BF7" w14:textId="77777777" w:rsidR="009851EA" w:rsidRPr="00EF5447" w:rsidRDefault="009851EA" w:rsidP="0073521C">
            <w:pPr>
              <w:pStyle w:val="TAC"/>
              <w:rPr>
                <w:lang w:eastAsia="zh-CN"/>
              </w:rPr>
            </w:pPr>
            <w:r w:rsidRPr="00EF5447">
              <w:rPr>
                <w:lang w:eastAsia="zh-TW"/>
              </w:rPr>
              <w:t>10</w:t>
            </w:r>
          </w:p>
        </w:tc>
        <w:tc>
          <w:tcPr>
            <w:tcW w:w="395" w:type="pct"/>
            <w:shd w:val="clear" w:color="auto" w:fill="auto"/>
            <w:noWrap/>
          </w:tcPr>
          <w:p w14:paraId="6F7ED573" w14:textId="77777777" w:rsidR="009851EA" w:rsidRPr="00EF5447" w:rsidRDefault="009851EA" w:rsidP="0073521C">
            <w:pPr>
              <w:pStyle w:val="TAC"/>
              <w:rPr>
                <w:lang w:eastAsia="zh-CN"/>
              </w:rPr>
            </w:pPr>
            <w:r w:rsidRPr="00EF5447">
              <w:rPr>
                <w:lang w:eastAsia="zh-TW"/>
              </w:rPr>
              <w:t>50</w:t>
            </w:r>
          </w:p>
        </w:tc>
        <w:tc>
          <w:tcPr>
            <w:tcW w:w="616" w:type="pct"/>
            <w:shd w:val="clear" w:color="auto" w:fill="auto"/>
            <w:noWrap/>
          </w:tcPr>
          <w:p w14:paraId="6FCF8AFF" w14:textId="77777777" w:rsidR="009851EA" w:rsidRPr="00EF5447" w:rsidRDefault="009851EA" w:rsidP="0073521C">
            <w:pPr>
              <w:pStyle w:val="TAC"/>
              <w:rPr>
                <w:lang w:eastAsia="zh-CN"/>
              </w:rPr>
            </w:pPr>
            <w:r w:rsidRPr="00EF5447">
              <w:rPr>
                <w:lang w:eastAsia="zh-TW"/>
              </w:rPr>
              <w:t>2564</w:t>
            </w:r>
          </w:p>
        </w:tc>
        <w:tc>
          <w:tcPr>
            <w:tcW w:w="478" w:type="pct"/>
            <w:shd w:val="clear" w:color="auto" w:fill="auto"/>
            <w:noWrap/>
          </w:tcPr>
          <w:p w14:paraId="081439F9" w14:textId="77777777" w:rsidR="009851EA" w:rsidRPr="00EF5447" w:rsidRDefault="009851EA" w:rsidP="0073521C">
            <w:pPr>
              <w:pStyle w:val="TAC"/>
              <w:rPr>
                <w:lang w:eastAsia="zh-CN"/>
              </w:rPr>
            </w:pPr>
            <w:r w:rsidRPr="00EF5447">
              <w:rPr>
                <w:lang w:eastAsia="zh-TW"/>
              </w:rPr>
              <w:t>N/A</w:t>
            </w:r>
          </w:p>
        </w:tc>
        <w:tc>
          <w:tcPr>
            <w:tcW w:w="491" w:type="pct"/>
          </w:tcPr>
          <w:p w14:paraId="0B00B723" w14:textId="77777777" w:rsidR="009851EA" w:rsidRPr="00EF5447" w:rsidRDefault="009851EA" w:rsidP="0073521C">
            <w:pPr>
              <w:pStyle w:val="TAC"/>
              <w:rPr>
                <w:lang w:eastAsia="zh-CN"/>
              </w:rPr>
            </w:pPr>
            <w:r w:rsidRPr="00EF5447">
              <w:rPr>
                <w:lang w:eastAsia="zh-TW"/>
              </w:rPr>
              <w:t>N/A</w:t>
            </w:r>
          </w:p>
        </w:tc>
      </w:tr>
      <w:tr w:rsidR="009851EA" w:rsidRPr="00EF5447" w14:paraId="54D2FFAB" w14:textId="77777777" w:rsidTr="0073521C">
        <w:trPr>
          <w:trHeight w:val="187"/>
          <w:jc w:val="center"/>
        </w:trPr>
        <w:tc>
          <w:tcPr>
            <w:tcW w:w="1366" w:type="pct"/>
            <w:tcBorders>
              <w:bottom w:val="nil"/>
            </w:tcBorders>
            <w:shd w:val="clear" w:color="auto" w:fill="auto"/>
          </w:tcPr>
          <w:p w14:paraId="50A54626" w14:textId="77777777" w:rsidR="009851EA" w:rsidRPr="00EF5447" w:rsidRDefault="009851EA" w:rsidP="0073521C">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F810B66" w14:textId="77777777" w:rsidR="009851EA" w:rsidRDefault="009851EA" w:rsidP="0073521C">
            <w:pPr>
              <w:pStyle w:val="TAC"/>
              <w:rPr>
                <w:rFonts w:cs="Arial"/>
                <w:lang w:eastAsia="zh-TW"/>
              </w:rPr>
            </w:pPr>
            <w:r w:rsidRPr="00EF5447">
              <w:rPr>
                <w:rFonts w:cs="Arial"/>
                <w:lang w:eastAsia="ja-JP"/>
              </w:rPr>
              <w:t>DC_20A_n78A</w:t>
            </w:r>
          </w:p>
          <w:p w14:paraId="449F41F7" w14:textId="77777777" w:rsidR="009851EA" w:rsidRPr="00EF5447" w:rsidRDefault="009851EA" w:rsidP="0073521C">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2CB26897" w14:textId="77777777" w:rsidR="009851EA" w:rsidRPr="00EF5447" w:rsidRDefault="009851EA" w:rsidP="0073521C">
            <w:pPr>
              <w:pStyle w:val="TAC"/>
              <w:rPr>
                <w:rFonts w:cs="Arial"/>
                <w:lang w:eastAsia="zh-TW"/>
              </w:rPr>
            </w:pPr>
            <w:r w:rsidRPr="00EF5447">
              <w:rPr>
                <w:lang w:eastAsia="fi-FI"/>
              </w:rPr>
              <w:t>DC_20A_n78(2A),</w:t>
            </w:r>
          </w:p>
          <w:p w14:paraId="536323C0" w14:textId="77777777" w:rsidR="009851EA" w:rsidRPr="00EF5447" w:rsidRDefault="009851EA" w:rsidP="0073521C">
            <w:pPr>
              <w:pStyle w:val="TAC"/>
              <w:rPr>
                <w:rFonts w:eastAsia="MS Mincho"/>
              </w:rPr>
            </w:pPr>
            <w:r w:rsidRPr="00EF5447">
              <w:rPr>
                <w:rFonts w:cs="Arial"/>
                <w:lang w:eastAsia="ja-JP"/>
              </w:rPr>
              <w:t>DC_20A_SUL_n78A-n82A</w:t>
            </w:r>
          </w:p>
        </w:tc>
        <w:tc>
          <w:tcPr>
            <w:tcW w:w="563" w:type="pct"/>
            <w:shd w:val="clear" w:color="auto" w:fill="auto"/>
          </w:tcPr>
          <w:p w14:paraId="1D5F4DC0" w14:textId="77777777" w:rsidR="009851EA" w:rsidRPr="00EF5447" w:rsidRDefault="009851EA" w:rsidP="0073521C">
            <w:pPr>
              <w:pStyle w:val="TAC"/>
            </w:pPr>
            <w:r w:rsidRPr="00EF5447">
              <w:rPr>
                <w:rFonts w:cs="Arial"/>
                <w:lang w:eastAsia="zh-CN"/>
              </w:rPr>
              <w:t>20</w:t>
            </w:r>
          </w:p>
        </w:tc>
        <w:tc>
          <w:tcPr>
            <w:tcW w:w="588" w:type="pct"/>
            <w:shd w:val="clear" w:color="auto" w:fill="auto"/>
            <w:noWrap/>
          </w:tcPr>
          <w:p w14:paraId="6C367FC9" w14:textId="77777777" w:rsidR="009851EA" w:rsidRPr="00EF5447" w:rsidRDefault="009851EA" w:rsidP="0073521C">
            <w:pPr>
              <w:pStyle w:val="TAC"/>
            </w:pPr>
            <w:r w:rsidRPr="00EF5447">
              <w:rPr>
                <w:rFonts w:cs="Arial"/>
                <w:lang w:eastAsia="zh-CN"/>
              </w:rPr>
              <w:t>850</w:t>
            </w:r>
          </w:p>
        </w:tc>
        <w:tc>
          <w:tcPr>
            <w:tcW w:w="503" w:type="pct"/>
            <w:shd w:val="clear" w:color="auto" w:fill="auto"/>
            <w:noWrap/>
          </w:tcPr>
          <w:p w14:paraId="01D13557" w14:textId="77777777" w:rsidR="009851EA" w:rsidRPr="00EF5447" w:rsidRDefault="009851EA" w:rsidP="0073521C">
            <w:pPr>
              <w:pStyle w:val="TAC"/>
            </w:pPr>
            <w:r w:rsidRPr="00EF5447">
              <w:rPr>
                <w:rFonts w:cs="Arial"/>
              </w:rPr>
              <w:t>5</w:t>
            </w:r>
          </w:p>
        </w:tc>
        <w:tc>
          <w:tcPr>
            <w:tcW w:w="395" w:type="pct"/>
            <w:shd w:val="clear" w:color="auto" w:fill="auto"/>
            <w:noWrap/>
          </w:tcPr>
          <w:p w14:paraId="51F7ECB2" w14:textId="77777777" w:rsidR="009851EA" w:rsidRPr="00EF5447" w:rsidRDefault="009851EA" w:rsidP="0073521C">
            <w:pPr>
              <w:pStyle w:val="TAC"/>
            </w:pPr>
            <w:r w:rsidRPr="00EF5447">
              <w:rPr>
                <w:rFonts w:cs="Arial"/>
              </w:rPr>
              <w:t>25</w:t>
            </w:r>
          </w:p>
        </w:tc>
        <w:tc>
          <w:tcPr>
            <w:tcW w:w="616" w:type="pct"/>
            <w:shd w:val="clear" w:color="auto" w:fill="auto"/>
            <w:noWrap/>
          </w:tcPr>
          <w:p w14:paraId="2F405B4F" w14:textId="77777777" w:rsidR="009851EA" w:rsidRPr="00EF5447" w:rsidRDefault="009851EA" w:rsidP="0073521C">
            <w:pPr>
              <w:pStyle w:val="TAC"/>
            </w:pPr>
            <w:r w:rsidRPr="00EF5447">
              <w:rPr>
                <w:rFonts w:cs="Arial"/>
                <w:lang w:eastAsia="zh-CN"/>
              </w:rPr>
              <w:t>809</w:t>
            </w:r>
          </w:p>
        </w:tc>
        <w:tc>
          <w:tcPr>
            <w:tcW w:w="478" w:type="pct"/>
            <w:shd w:val="clear" w:color="auto" w:fill="auto"/>
            <w:noWrap/>
          </w:tcPr>
          <w:p w14:paraId="52FBACBB" w14:textId="77777777" w:rsidR="009851EA" w:rsidRPr="00EF5447" w:rsidRDefault="009851EA" w:rsidP="0073521C">
            <w:pPr>
              <w:pStyle w:val="TAC"/>
            </w:pPr>
            <w:r w:rsidRPr="00EF5447">
              <w:rPr>
                <w:rFonts w:cs="Arial"/>
                <w:lang w:eastAsia="ja-JP"/>
              </w:rPr>
              <w:t>11</w:t>
            </w:r>
          </w:p>
        </w:tc>
        <w:tc>
          <w:tcPr>
            <w:tcW w:w="491" w:type="pct"/>
          </w:tcPr>
          <w:p w14:paraId="1C1E6345" w14:textId="77777777" w:rsidR="009851EA" w:rsidRPr="00EF5447" w:rsidRDefault="009851EA" w:rsidP="0073521C">
            <w:pPr>
              <w:pStyle w:val="TAC"/>
            </w:pPr>
            <w:r w:rsidRPr="00EF5447">
              <w:rPr>
                <w:rFonts w:cs="Arial"/>
                <w:lang w:eastAsia="ja-JP"/>
              </w:rPr>
              <w:t>IMD4</w:t>
            </w:r>
          </w:p>
        </w:tc>
      </w:tr>
      <w:tr w:rsidR="009851EA" w:rsidRPr="00EF5447" w14:paraId="0DD58589" w14:textId="77777777" w:rsidTr="0073521C">
        <w:trPr>
          <w:trHeight w:val="187"/>
          <w:jc w:val="center"/>
        </w:trPr>
        <w:tc>
          <w:tcPr>
            <w:tcW w:w="1366" w:type="pct"/>
            <w:tcBorders>
              <w:top w:val="nil"/>
              <w:bottom w:val="single" w:sz="4" w:space="0" w:color="auto"/>
            </w:tcBorders>
            <w:shd w:val="clear" w:color="auto" w:fill="auto"/>
          </w:tcPr>
          <w:p w14:paraId="3DA72667" w14:textId="77777777" w:rsidR="009851EA" w:rsidRPr="00EF5447" w:rsidRDefault="009851EA" w:rsidP="0073521C">
            <w:pPr>
              <w:pStyle w:val="TAC"/>
              <w:rPr>
                <w:rFonts w:eastAsia="MS Mincho"/>
              </w:rPr>
            </w:pPr>
          </w:p>
        </w:tc>
        <w:tc>
          <w:tcPr>
            <w:tcW w:w="563" w:type="pct"/>
            <w:shd w:val="clear" w:color="auto" w:fill="auto"/>
          </w:tcPr>
          <w:p w14:paraId="50790ABE" w14:textId="77777777" w:rsidR="009851EA" w:rsidRPr="00EF5447" w:rsidRDefault="009851EA" w:rsidP="0073521C">
            <w:pPr>
              <w:pStyle w:val="TAC"/>
            </w:pPr>
            <w:r w:rsidRPr="00EF5447">
              <w:rPr>
                <w:rFonts w:eastAsia="MS Mincho" w:cs="Arial"/>
                <w:lang w:eastAsia="ja-JP"/>
              </w:rPr>
              <w:t>n77, n78</w:t>
            </w:r>
          </w:p>
        </w:tc>
        <w:tc>
          <w:tcPr>
            <w:tcW w:w="588" w:type="pct"/>
            <w:shd w:val="clear" w:color="auto" w:fill="auto"/>
            <w:noWrap/>
          </w:tcPr>
          <w:p w14:paraId="4E9E063F" w14:textId="77777777" w:rsidR="009851EA" w:rsidRPr="00EF5447" w:rsidRDefault="009851EA" w:rsidP="0073521C">
            <w:pPr>
              <w:pStyle w:val="TAC"/>
            </w:pPr>
            <w:r w:rsidRPr="00EF5447">
              <w:rPr>
                <w:rFonts w:cs="Arial"/>
                <w:lang w:eastAsia="zh-CN"/>
              </w:rPr>
              <w:t>3359</w:t>
            </w:r>
          </w:p>
        </w:tc>
        <w:tc>
          <w:tcPr>
            <w:tcW w:w="503" w:type="pct"/>
            <w:shd w:val="clear" w:color="auto" w:fill="auto"/>
            <w:noWrap/>
          </w:tcPr>
          <w:p w14:paraId="1F6275F5" w14:textId="77777777" w:rsidR="009851EA" w:rsidRPr="00EF5447" w:rsidRDefault="009851EA" w:rsidP="0073521C">
            <w:pPr>
              <w:pStyle w:val="TAC"/>
            </w:pPr>
            <w:r w:rsidRPr="00EF5447">
              <w:rPr>
                <w:rFonts w:eastAsia="MS Mincho" w:cs="Arial"/>
                <w:lang w:eastAsia="ja-JP"/>
              </w:rPr>
              <w:t>10</w:t>
            </w:r>
          </w:p>
        </w:tc>
        <w:tc>
          <w:tcPr>
            <w:tcW w:w="395" w:type="pct"/>
            <w:shd w:val="clear" w:color="auto" w:fill="auto"/>
            <w:noWrap/>
          </w:tcPr>
          <w:p w14:paraId="1F53EE08" w14:textId="77777777" w:rsidR="009851EA" w:rsidRPr="00EF5447" w:rsidRDefault="009851EA" w:rsidP="0073521C">
            <w:pPr>
              <w:pStyle w:val="TAC"/>
            </w:pPr>
            <w:r w:rsidRPr="00EF5447">
              <w:rPr>
                <w:rFonts w:cs="Arial"/>
                <w:lang w:eastAsia="zh-CN"/>
              </w:rPr>
              <w:t>50</w:t>
            </w:r>
          </w:p>
        </w:tc>
        <w:tc>
          <w:tcPr>
            <w:tcW w:w="616" w:type="pct"/>
            <w:shd w:val="clear" w:color="auto" w:fill="auto"/>
            <w:noWrap/>
          </w:tcPr>
          <w:p w14:paraId="71DF5AF5" w14:textId="77777777" w:rsidR="009851EA" w:rsidRPr="00EF5447" w:rsidRDefault="009851EA" w:rsidP="0073521C">
            <w:pPr>
              <w:pStyle w:val="TAC"/>
            </w:pPr>
            <w:r w:rsidRPr="00EF5447">
              <w:rPr>
                <w:rFonts w:cs="Arial"/>
                <w:lang w:eastAsia="zh-CN"/>
              </w:rPr>
              <w:t>3359</w:t>
            </w:r>
          </w:p>
        </w:tc>
        <w:tc>
          <w:tcPr>
            <w:tcW w:w="478" w:type="pct"/>
            <w:shd w:val="clear" w:color="auto" w:fill="auto"/>
            <w:noWrap/>
          </w:tcPr>
          <w:p w14:paraId="20B14FBC" w14:textId="77777777" w:rsidR="009851EA" w:rsidRPr="00EF5447" w:rsidRDefault="009851EA" w:rsidP="0073521C">
            <w:pPr>
              <w:pStyle w:val="TAC"/>
            </w:pPr>
            <w:r w:rsidRPr="00EF5447">
              <w:rPr>
                <w:rFonts w:cs="Arial"/>
                <w:lang w:eastAsia="ja-JP"/>
              </w:rPr>
              <w:t>N/A</w:t>
            </w:r>
          </w:p>
        </w:tc>
        <w:tc>
          <w:tcPr>
            <w:tcW w:w="491" w:type="pct"/>
          </w:tcPr>
          <w:p w14:paraId="4D4C93F9" w14:textId="77777777" w:rsidR="009851EA" w:rsidRPr="00EF5447" w:rsidRDefault="009851EA" w:rsidP="0073521C">
            <w:pPr>
              <w:pStyle w:val="TAC"/>
            </w:pPr>
            <w:r w:rsidRPr="00EF5447">
              <w:rPr>
                <w:rFonts w:cs="Arial"/>
                <w:lang w:eastAsia="ja-JP"/>
              </w:rPr>
              <w:t>N/A</w:t>
            </w:r>
          </w:p>
        </w:tc>
      </w:tr>
      <w:tr w:rsidR="009851EA" w:rsidRPr="00EF5447" w14:paraId="63230025" w14:textId="77777777" w:rsidTr="0073521C">
        <w:trPr>
          <w:trHeight w:val="187"/>
          <w:jc w:val="center"/>
        </w:trPr>
        <w:tc>
          <w:tcPr>
            <w:tcW w:w="1366" w:type="pct"/>
            <w:tcBorders>
              <w:bottom w:val="nil"/>
            </w:tcBorders>
            <w:shd w:val="clear" w:color="auto" w:fill="auto"/>
          </w:tcPr>
          <w:p w14:paraId="53709696" w14:textId="77777777" w:rsidR="009851EA" w:rsidRPr="00EF5447" w:rsidRDefault="009851EA" w:rsidP="0073521C">
            <w:pPr>
              <w:pStyle w:val="TAC"/>
              <w:rPr>
                <w:rFonts w:eastAsia="MS Mincho"/>
              </w:rPr>
            </w:pPr>
            <w:r w:rsidRPr="00EF5447">
              <w:rPr>
                <w:rFonts w:eastAsia="MS Mincho"/>
              </w:rPr>
              <w:t>DC_20A_n77A</w:t>
            </w:r>
          </w:p>
        </w:tc>
        <w:tc>
          <w:tcPr>
            <w:tcW w:w="563" w:type="pct"/>
            <w:shd w:val="clear" w:color="auto" w:fill="auto"/>
          </w:tcPr>
          <w:p w14:paraId="214DCCB7" w14:textId="77777777" w:rsidR="009851EA" w:rsidRPr="00EF5447" w:rsidRDefault="009851EA" w:rsidP="0073521C">
            <w:pPr>
              <w:pStyle w:val="TAC"/>
            </w:pPr>
            <w:r w:rsidRPr="00EF5447">
              <w:rPr>
                <w:rFonts w:eastAsia="MS Mincho" w:cs="Arial"/>
                <w:lang w:eastAsia="ja-JP"/>
              </w:rPr>
              <w:t>20</w:t>
            </w:r>
          </w:p>
        </w:tc>
        <w:tc>
          <w:tcPr>
            <w:tcW w:w="588" w:type="pct"/>
            <w:shd w:val="clear" w:color="auto" w:fill="auto"/>
            <w:noWrap/>
          </w:tcPr>
          <w:p w14:paraId="40B34240" w14:textId="77777777" w:rsidR="009851EA" w:rsidRPr="00EF5447" w:rsidRDefault="009851EA" w:rsidP="0073521C">
            <w:pPr>
              <w:pStyle w:val="TAC"/>
            </w:pPr>
            <w:r w:rsidRPr="00EF5447">
              <w:rPr>
                <w:rFonts w:cs="Arial"/>
                <w:lang w:eastAsia="zh-CN"/>
              </w:rPr>
              <w:t>840</w:t>
            </w:r>
          </w:p>
        </w:tc>
        <w:tc>
          <w:tcPr>
            <w:tcW w:w="503" w:type="pct"/>
            <w:shd w:val="clear" w:color="auto" w:fill="auto"/>
            <w:noWrap/>
          </w:tcPr>
          <w:p w14:paraId="38016CD0" w14:textId="77777777" w:rsidR="009851EA" w:rsidRPr="00EF5447" w:rsidRDefault="009851EA" w:rsidP="0073521C">
            <w:pPr>
              <w:pStyle w:val="TAC"/>
            </w:pPr>
            <w:r w:rsidRPr="00EF5447">
              <w:rPr>
                <w:rFonts w:cs="Arial"/>
                <w:lang w:eastAsia="zh-CN"/>
              </w:rPr>
              <w:t>5</w:t>
            </w:r>
          </w:p>
        </w:tc>
        <w:tc>
          <w:tcPr>
            <w:tcW w:w="395" w:type="pct"/>
            <w:shd w:val="clear" w:color="auto" w:fill="auto"/>
            <w:noWrap/>
          </w:tcPr>
          <w:p w14:paraId="29B8400E" w14:textId="77777777" w:rsidR="009851EA" w:rsidRPr="00EF5447" w:rsidRDefault="009851EA" w:rsidP="0073521C">
            <w:pPr>
              <w:pStyle w:val="TAC"/>
            </w:pPr>
            <w:r w:rsidRPr="00EF5447">
              <w:rPr>
                <w:rFonts w:cs="Arial"/>
              </w:rPr>
              <w:t>25</w:t>
            </w:r>
          </w:p>
        </w:tc>
        <w:tc>
          <w:tcPr>
            <w:tcW w:w="616" w:type="pct"/>
            <w:shd w:val="clear" w:color="auto" w:fill="auto"/>
            <w:noWrap/>
          </w:tcPr>
          <w:p w14:paraId="1C7E206C" w14:textId="77777777" w:rsidR="009851EA" w:rsidRPr="00EF5447" w:rsidRDefault="009851EA" w:rsidP="0073521C">
            <w:pPr>
              <w:pStyle w:val="TAC"/>
            </w:pPr>
            <w:r w:rsidRPr="00EF5447">
              <w:rPr>
                <w:rFonts w:cs="Arial"/>
              </w:rPr>
              <w:t>799</w:t>
            </w:r>
          </w:p>
        </w:tc>
        <w:tc>
          <w:tcPr>
            <w:tcW w:w="478" w:type="pct"/>
            <w:shd w:val="clear" w:color="auto" w:fill="auto"/>
            <w:noWrap/>
          </w:tcPr>
          <w:p w14:paraId="2DAE7FB7" w14:textId="77777777" w:rsidR="009851EA" w:rsidRPr="00EF5447" w:rsidRDefault="009851EA" w:rsidP="0073521C">
            <w:pPr>
              <w:pStyle w:val="TAC"/>
            </w:pPr>
            <w:r w:rsidRPr="00EF5447">
              <w:rPr>
                <w:rFonts w:cs="Arial"/>
                <w:lang w:eastAsia="zh-CN"/>
              </w:rPr>
              <w:t>6.5</w:t>
            </w:r>
          </w:p>
        </w:tc>
        <w:tc>
          <w:tcPr>
            <w:tcW w:w="491" w:type="pct"/>
          </w:tcPr>
          <w:p w14:paraId="1A6656F7" w14:textId="77777777" w:rsidR="009851EA" w:rsidRPr="00EF5447" w:rsidRDefault="009851EA" w:rsidP="0073521C">
            <w:pPr>
              <w:pStyle w:val="TAC"/>
            </w:pPr>
            <w:r w:rsidRPr="00EF5447">
              <w:rPr>
                <w:rFonts w:cs="Arial"/>
              </w:rPr>
              <w:t>IMD5</w:t>
            </w:r>
          </w:p>
        </w:tc>
      </w:tr>
      <w:tr w:rsidR="009851EA" w:rsidRPr="00EF5447" w14:paraId="092924F8" w14:textId="77777777" w:rsidTr="0073521C">
        <w:trPr>
          <w:trHeight w:val="187"/>
          <w:jc w:val="center"/>
        </w:trPr>
        <w:tc>
          <w:tcPr>
            <w:tcW w:w="1366" w:type="pct"/>
            <w:tcBorders>
              <w:top w:val="nil"/>
              <w:bottom w:val="single" w:sz="4" w:space="0" w:color="auto"/>
            </w:tcBorders>
            <w:shd w:val="clear" w:color="auto" w:fill="auto"/>
          </w:tcPr>
          <w:p w14:paraId="50C9710B" w14:textId="77777777" w:rsidR="009851EA" w:rsidRPr="00EF5447" w:rsidRDefault="009851EA" w:rsidP="0073521C">
            <w:pPr>
              <w:pStyle w:val="TAC"/>
              <w:rPr>
                <w:rFonts w:eastAsia="MS Mincho"/>
              </w:rPr>
            </w:pPr>
          </w:p>
        </w:tc>
        <w:tc>
          <w:tcPr>
            <w:tcW w:w="563" w:type="pct"/>
            <w:shd w:val="clear" w:color="auto" w:fill="auto"/>
          </w:tcPr>
          <w:p w14:paraId="5B029886" w14:textId="77777777" w:rsidR="009851EA" w:rsidRPr="00EF5447" w:rsidRDefault="009851EA" w:rsidP="0073521C">
            <w:pPr>
              <w:pStyle w:val="TAC"/>
            </w:pPr>
            <w:r w:rsidRPr="00EF5447">
              <w:rPr>
                <w:rFonts w:eastAsia="MS Mincho" w:cs="Arial"/>
                <w:lang w:eastAsia="ja-JP"/>
              </w:rPr>
              <w:t>n77</w:t>
            </w:r>
          </w:p>
        </w:tc>
        <w:tc>
          <w:tcPr>
            <w:tcW w:w="588" w:type="pct"/>
            <w:shd w:val="clear" w:color="auto" w:fill="auto"/>
            <w:noWrap/>
          </w:tcPr>
          <w:p w14:paraId="0DA22B3E" w14:textId="77777777" w:rsidR="009851EA" w:rsidRPr="00EF5447" w:rsidRDefault="009851EA" w:rsidP="0073521C">
            <w:pPr>
              <w:pStyle w:val="TAC"/>
            </w:pPr>
            <w:r w:rsidRPr="00EF5447">
              <w:rPr>
                <w:rFonts w:cs="Arial"/>
                <w:lang w:eastAsia="zh-CN"/>
              </w:rPr>
              <w:t>4159</w:t>
            </w:r>
          </w:p>
        </w:tc>
        <w:tc>
          <w:tcPr>
            <w:tcW w:w="503" w:type="pct"/>
            <w:shd w:val="clear" w:color="auto" w:fill="auto"/>
            <w:noWrap/>
          </w:tcPr>
          <w:p w14:paraId="2161A5D8" w14:textId="77777777" w:rsidR="009851EA" w:rsidRPr="00EF5447" w:rsidRDefault="009851EA" w:rsidP="0073521C">
            <w:pPr>
              <w:pStyle w:val="TAC"/>
            </w:pPr>
            <w:r w:rsidRPr="00EF5447">
              <w:rPr>
                <w:rFonts w:cs="Arial"/>
                <w:lang w:eastAsia="zh-CN"/>
              </w:rPr>
              <w:t>10</w:t>
            </w:r>
          </w:p>
        </w:tc>
        <w:tc>
          <w:tcPr>
            <w:tcW w:w="395" w:type="pct"/>
            <w:shd w:val="clear" w:color="auto" w:fill="auto"/>
            <w:noWrap/>
          </w:tcPr>
          <w:p w14:paraId="3A240B69" w14:textId="77777777" w:rsidR="009851EA" w:rsidRPr="00EF5447" w:rsidRDefault="009851EA" w:rsidP="0073521C">
            <w:pPr>
              <w:pStyle w:val="TAC"/>
            </w:pPr>
            <w:r w:rsidRPr="00EF5447">
              <w:rPr>
                <w:rFonts w:cs="Arial"/>
              </w:rPr>
              <w:t>50</w:t>
            </w:r>
          </w:p>
        </w:tc>
        <w:tc>
          <w:tcPr>
            <w:tcW w:w="616" w:type="pct"/>
            <w:shd w:val="clear" w:color="auto" w:fill="auto"/>
            <w:noWrap/>
          </w:tcPr>
          <w:p w14:paraId="13D6A0FA" w14:textId="77777777" w:rsidR="009851EA" w:rsidRPr="00EF5447" w:rsidRDefault="009851EA" w:rsidP="0073521C">
            <w:pPr>
              <w:pStyle w:val="TAC"/>
            </w:pPr>
            <w:r w:rsidRPr="00EF5447">
              <w:rPr>
                <w:rFonts w:cs="Arial"/>
              </w:rPr>
              <w:t>4159</w:t>
            </w:r>
          </w:p>
        </w:tc>
        <w:tc>
          <w:tcPr>
            <w:tcW w:w="478" w:type="pct"/>
            <w:shd w:val="clear" w:color="auto" w:fill="auto"/>
            <w:noWrap/>
          </w:tcPr>
          <w:p w14:paraId="2BEA4487" w14:textId="77777777" w:rsidR="009851EA" w:rsidRPr="00EF5447" w:rsidRDefault="009851EA" w:rsidP="0073521C">
            <w:pPr>
              <w:pStyle w:val="TAC"/>
            </w:pPr>
            <w:r w:rsidRPr="00EF5447">
              <w:rPr>
                <w:rFonts w:cs="Arial"/>
                <w:lang w:eastAsia="zh-CN"/>
              </w:rPr>
              <w:t>N/A</w:t>
            </w:r>
          </w:p>
        </w:tc>
        <w:tc>
          <w:tcPr>
            <w:tcW w:w="491" w:type="pct"/>
          </w:tcPr>
          <w:p w14:paraId="5553C13D" w14:textId="77777777" w:rsidR="009851EA" w:rsidRPr="00EF5447" w:rsidRDefault="009851EA" w:rsidP="0073521C">
            <w:pPr>
              <w:pStyle w:val="TAC"/>
            </w:pPr>
            <w:r w:rsidRPr="00EF5447">
              <w:rPr>
                <w:rFonts w:cs="Arial"/>
              </w:rPr>
              <w:t>N/A</w:t>
            </w:r>
          </w:p>
        </w:tc>
      </w:tr>
      <w:tr w:rsidR="009851EA" w:rsidRPr="00EF5447" w14:paraId="0AFF58E0" w14:textId="77777777" w:rsidTr="0073521C">
        <w:trPr>
          <w:trHeight w:val="187"/>
          <w:jc w:val="center"/>
        </w:trPr>
        <w:tc>
          <w:tcPr>
            <w:tcW w:w="1366" w:type="pct"/>
            <w:vMerge w:val="restart"/>
            <w:shd w:val="clear" w:color="auto" w:fill="auto"/>
            <w:vAlign w:val="center"/>
          </w:tcPr>
          <w:p w14:paraId="0A7BEF7A" w14:textId="77777777" w:rsidR="009851EA" w:rsidRPr="00EF5447" w:rsidRDefault="009851EA" w:rsidP="0073521C">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F9EC355" w14:textId="77777777" w:rsidR="009851EA" w:rsidRPr="00EF5447" w:rsidRDefault="009851EA" w:rsidP="0073521C">
            <w:pPr>
              <w:pStyle w:val="TAC"/>
            </w:pPr>
            <w:r w:rsidRPr="00793A0F">
              <w:rPr>
                <w:lang w:eastAsia="zh-TW"/>
              </w:rPr>
              <w:t>21</w:t>
            </w:r>
          </w:p>
        </w:tc>
        <w:tc>
          <w:tcPr>
            <w:tcW w:w="588" w:type="pct"/>
            <w:shd w:val="clear" w:color="auto" w:fill="auto"/>
            <w:noWrap/>
            <w:vAlign w:val="center"/>
          </w:tcPr>
          <w:p w14:paraId="18B86D92" w14:textId="77777777" w:rsidR="009851EA" w:rsidRPr="00EF5447" w:rsidRDefault="009851EA" w:rsidP="0073521C">
            <w:pPr>
              <w:pStyle w:val="TAC"/>
            </w:pPr>
            <w:r w:rsidRPr="00793A0F">
              <w:rPr>
                <w:lang w:eastAsia="ja-JP"/>
              </w:rPr>
              <w:t>1450.4</w:t>
            </w:r>
          </w:p>
        </w:tc>
        <w:tc>
          <w:tcPr>
            <w:tcW w:w="503" w:type="pct"/>
            <w:shd w:val="clear" w:color="auto" w:fill="auto"/>
            <w:noWrap/>
            <w:vAlign w:val="center"/>
          </w:tcPr>
          <w:p w14:paraId="76503DC5" w14:textId="77777777" w:rsidR="009851EA" w:rsidRPr="00EF5447" w:rsidRDefault="009851EA" w:rsidP="0073521C">
            <w:pPr>
              <w:pStyle w:val="TAC"/>
            </w:pPr>
            <w:r w:rsidRPr="00793A0F">
              <w:rPr>
                <w:lang w:eastAsia="ja-JP"/>
              </w:rPr>
              <w:t>5</w:t>
            </w:r>
          </w:p>
        </w:tc>
        <w:tc>
          <w:tcPr>
            <w:tcW w:w="395" w:type="pct"/>
            <w:shd w:val="clear" w:color="auto" w:fill="auto"/>
            <w:noWrap/>
            <w:vAlign w:val="center"/>
          </w:tcPr>
          <w:p w14:paraId="7F5EB68F" w14:textId="77777777" w:rsidR="009851EA" w:rsidRPr="00EF5447" w:rsidRDefault="009851EA" w:rsidP="0073521C">
            <w:pPr>
              <w:pStyle w:val="TAC"/>
            </w:pPr>
            <w:r w:rsidRPr="00793A0F">
              <w:rPr>
                <w:lang w:eastAsia="ja-JP"/>
              </w:rPr>
              <w:t>25</w:t>
            </w:r>
          </w:p>
        </w:tc>
        <w:tc>
          <w:tcPr>
            <w:tcW w:w="616" w:type="pct"/>
            <w:shd w:val="clear" w:color="auto" w:fill="auto"/>
            <w:noWrap/>
            <w:vAlign w:val="center"/>
          </w:tcPr>
          <w:p w14:paraId="6F8E7FDC" w14:textId="77777777" w:rsidR="009851EA" w:rsidRPr="00EF5447" w:rsidRDefault="009851EA" w:rsidP="0073521C">
            <w:pPr>
              <w:pStyle w:val="TAC"/>
            </w:pPr>
            <w:r w:rsidRPr="00793A0F">
              <w:rPr>
                <w:lang w:eastAsia="ja-JP"/>
              </w:rPr>
              <w:t>1498.4</w:t>
            </w:r>
          </w:p>
        </w:tc>
        <w:tc>
          <w:tcPr>
            <w:tcW w:w="478" w:type="pct"/>
            <w:shd w:val="clear" w:color="auto" w:fill="auto"/>
            <w:noWrap/>
            <w:vAlign w:val="center"/>
          </w:tcPr>
          <w:p w14:paraId="48CC1B20" w14:textId="77777777" w:rsidR="009851EA" w:rsidRPr="00EF5447" w:rsidRDefault="009851EA" w:rsidP="0073521C">
            <w:pPr>
              <w:pStyle w:val="TAC"/>
            </w:pPr>
            <w:r w:rsidRPr="00793A0F">
              <w:rPr>
                <w:rFonts w:hint="eastAsia"/>
                <w:lang w:eastAsia="ja-JP"/>
              </w:rPr>
              <w:t>2.5</w:t>
            </w:r>
          </w:p>
        </w:tc>
        <w:tc>
          <w:tcPr>
            <w:tcW w:w="491" w:type="pct"/>
            <w:vAlign w:val="center"/>
          </w:tcPr>
          <w:p w14:paraId="59396C5F" w14:textId="77777777" w:rsidR="009851EA" w:rsidRPr="00EF5447" w:rsidRDefault="009851EA" w:rsidP="0073521C">
            <w:pPr>
              <w:pStyle w:val="TAC"/>
            </w:pPr>
            <w:r w:rsidRPr="00793A0F">
              <w:rPr>
                <w:lang w:eastAsia="zh-TW"/>
              </w:rPr>
              <w:t>IMD5</w:t>
            </w:r>
          </w:p>
        </w:tc>
      </w:tr>
      <w:tr w:rsidR="009851EA" w:rsidRPr="00EF5447" w14:paraId="01069455" w14:textId="77777777" w:rsidTr="0073521C">
        <w:trPr>
          <w:trHeight w:val="187"/>
          <w:jc w:val="center"/>
        </w:trPr>
        <w:tc>
          <w:tcPr>
            <w:tcW w:w="1366" w:type="pct"/>
            <w:vMerge/>
            <w:tcBorders>
              <w:bottom w:val="nil"/>
            </w:tcBorders>
            <w:shd w:val="clear" w:color="auto" w:fill="auto"/>
            <w:vAlign w:val="center"/>
          </w:tcPr>
          <w:p w14:paraId="01012D1F" w14:textId="77777777" w:rsidR="009851EA" w:rsidRPr="00EF5447" w:rsidRDefault="009851EA" w:rsidP="0073521C">
            <w:pPr>
              <w:pStyle w:val="TAC"/>
              <w:rPr>
                <w:rFonts w:eastAsia="MS Mincho"/>
              </w:rPr>
            </w:pPr>
          </w:p>
        </w:tc>
        <w:tc>
          <w:tcPr>
            <w:tcW w:w="563" w:type="pct"/>
            <w:shd w:val="clear" w:color="auto" w:fill="auto"/>
            <w:vAlign w:val="center"/>
          </w:tcPr>
          <w:p w14:paraId="252CA407" w14:textId="77777777" w:rsidR="009851EA" w:rsidRPr="00EF5447" w:rsidRDefault="009851EA" w:rsidP="0073521C">
            <w:pPr>
              <w:pStyle w:val="TAC"/>
            </w:pPr>
            <w:r w:rsidRPr="00793A0F">
              <w:t>n</w:t>
            </w:r>
            <w:r w:rsidRPr="00793A0F">
              <w:rPr>
                <w:lang w:eastAsia="zh-TW"/>
              </w:rPr>
              <w:t>28</w:t>
            </w:r>
          </w:p>
        </w:tc>
        <w:tc>
          <w:tcPr>
            <w:tcW w:w="588" w:type="pct"/>
            <w:shd w:val="clear" w:color="auto" w:fill="auto"/>
            <w:noWrap/>
            <w:vAlign w:val="center"/>
          </w:tcPr>
          <w:p w14:paraId="3C9D6900" w14:textId="77777777" w:rsidR="009851EA" w:rsidRPr="00EF5447" w:rsidRDefault="009851EA" w:rsidP="0073521C">
            <w:pPr>
              <w:pStyle w:val="TAC"/>
            </w:pPr>
            <w:r w:rsidRPr="00793A0F">
              <w:rPr>
                <w:lang w:eastAsia="ja-JP"/>
              </w:rPr>
              <w:t>735.5</w:t>
            </w:r>
          </w:p>
        </w:tc>
        <w:tc>
          <w:tcPr>
            <w:tcW w:w="503" w:type="pct"/>
            <w:shd w:val="clear" w:color="auto" w:fill="auto"/>
            <w:noWrap/>
            <w:vAlign w:val="center"/>
          </w:tcPr>
          <w:p w14:paraId="7DD1FCC6" w14:textId="77777777" w:rsidR="009851EA" w:rsidRPr="00EF5447" w:rsidRDefault="009851EA" w:rsidP="0073521C">
            <w:pPr>
              <w:pStyle w:val="TAC"/>
            </w:pPr>
            <w:r w:rsidRPr="00793A0F">
              <w:rPr>
                <w:lang w:eastAsia="ja-JP"/>
              </w:rPr>
              <w:t>5</w:t>
            </w:r>
          </w:p>
        </w:tc>
        <w:tc>
          <w:tcPr>
            <w:tcW w:w="395" w:type="pct"/>
            <w:shd w:val="clear" w:color="auto" w:fill="auto"/>
            <w:noWrap/>
            <w:vAlign w:val="center"/>
          </w:tcPr>
          <w:p w14:paraId="7BDB434B" w14:textId="77777777" w:rsidR="009851EA" w:rsidRPr="00EF5447" w:rsidRDefault="009851EA" w:rsidP="0073521C">
            <w:pPr>
              <w:pStyle w:val="TAC"/>
            </w:pPr>
            <w:r w:rsidRPr="00793A0F">
              <w:rPr>
                <w:lang w:eastAsia="ja-JP"/>
              </w:rPr>
              <w:t>25</w:t>
            </w:r>
          </w:p>
        </w:tc>
        <w:tc>
          <w:tcPr>
            <w:tcW w:w="616" w:type="pct"/>
            <w:shd w:val="clear" w:color="auto" w:fill="auto"/>
            <w:noWrap/>
            <w:vAlign w:val="center"/>
          </w:tcPr>
          <w:p w14:paraId="25B18EC1" w14:textId="77777777" w:rsidR="009851EA" w:rsidRPr="00EF5447" w:rsidRDefault="009851EA" w:rsidP="0073521C">
            <w:pPr>
              <w:pStyle w:val="TAC"/>
            </w:pPr>
            <w:r w:rsidRPr="00793A0F">
              <w:rPr>
                <w:lang w:eastAsia="ja-JP"/>
              </w:rPr>
              <w:t>790.5</w:t>
            </w:r>
          </w:p>
        </w:tc>
        <w:tc>
          <w:tcPr>
            <w:tcW w:w="478" w:type="pct"/>
            <w:shd w:val="clear" w:color="auto" w:fill="auto"/>
            <w:noWrap/>
            <w:vAlign w:val="center"/>
          </w:tcPr>
          <w:p w14:paraId="27BE5B5B" w14:textId="77777777" w:rsidR="009851EA" w:rsidRPr="00EF5447" w:rsidRDefault="009851EA" w:rsidP="0073521C">
            <w:pPr>
              <w:pStyle w:val="TAC"/>
            </w:pPr>
            <w:r w:rsidRPr="00793A0F">
              <w:rPr>
                <w:lang w:eastAsia="ja-JP"/>
              </w:rPr>
              <w:t>N/A</w:t>
            </w:r>
          </w:p>
        </w:tc>
        <w:tc>
          <w:tcPr>
            <w:tcW w:w="491" w:type="pct"/>
            <w:vAlign w:val="center"/>
          </w:tcPr>
          <w:p w14:paraId="4CC37259" w14:textId="77777777" w:rsidR="009851EA" w:rsidRPr="00EF5447" w:rsidRDefault="009851EA" w:rsidP="0073521C">
            <w:pPr>
              <w:pStyle w:val="TAC"/>
            </w:pPr>
            <w:r w:rsidRPr="00793A0F">
              <w:rPr>
                <w:lang w:eastAsia="zh-TW"/>
              </w:rPr>
              <w:t>N/A</w:t>
            </w:r>
          </w:p>
        </w:tc>
      </w:tr>
      <w:tr w:rsidR="009851EA" w:rsidRPr="00EF5447" w14:paraId="3F5DC705" w14:textId="77777777" w:rsidTr="0073521C">
        <w:trPr>
          <w:trHeight w:val="187"/>
          <w:jc w:val="center"/>
        </w:trPr>
        <w:tc>
          <w:tcPr>
            <w:tcW w:w="1366" w:type="pct"/>
            <w:tcBorders>
              <w:bottom w:val="nil"/>
            </w:tcBorders>
            <w:shd w:val="clear" w:color="auto" w:fill="auto"/>
          </w:tcPr>
          <w:p w14:paraId="747525BE" w14:textId="77777777" w:rsidR="009851EA" w:rsidRPr="00EF5447" w:rsidRDefault="009851EA" w:rsidP="0073521C">
            <w:pPr>
              <w:pStyle w:val="TAC"/>
            </w:pPr>
            <w:r w:rsidRPr="00EF5447">
              <w:rPr>
                <w:rFonts w:eastAsia="MS Mincho"/>
              </w:rPr>
              <w:t>DC_21A_n79A</w:t>
            </w:r>
          </w:p>
        </w:tc>
        <w:tc>
          <w:tcPr>
            <w:tcW w:w="563" w:type="pct"/>
            <w:shd w:val="clear" w:color="auto" w:fill="auto"/>
          </w:tcPr>
          <w:p w14:paraId="4D35D1F3" w14:textId="77777777" w:rsidR="009851EA" w:rsidRPr="00EF5447" w:rsidRDefault="009851EA" w:rsidP="0073521C">
            <w:pPr>
              <w:pStyle w:val="TAC"/>
              <w:rPr>
                <w:rFonts w:eastAsia="MS Mincho"/>
              </w:rPr>
            </w:pPr>
            <w:r w:rsidRPr="00EF5447">
              <w:t>21</w:t>
            </w:r>
          </w:p>
        </w:tc>
        <w:tc>
          <w:tcPr>
            <w:tcW w:w="588" w:type="pct"/>
            <w:shd w:val="clear" w:color="auto" w:fill="auto"/>
            <w:noWrap/>
          </w:tcPr>
          <w:p w14:paraId="24C43A42" w14:textId="77777777" w:rsidR="009851EA" w:rsidRPr="00EF5447" w:rsidRDefault="009851EA" w:rsidP="0073521C">
            <w:pPr>
              <w:pStyle w:val="TAC"/>
            </w:pPr>
            <w:r w:rsidRPr="00EF5447">
              <w:t>1457.5</w:t>
            </w:r>
          </w:p>
        </w:tc>
        <w:tc>
          <w:tcPr>
            <w:tcW w:w="503" w:type="pct"/>
            <w:shd w:val="clear" w:color="auto" w:fill="auto"/>
            <w:noWrap/>
          </w:tcPr>
          <w:p w14:paraId="16FBCDCC" w14:textId="77777777" w:rsidR="009851EA" w:rsidRPr="00EF5447" w:rsidRDefault="009851EA" w:rsidP="0073521C">
            <w:pPr>
              <w:pStyle w:val="TAC"/>
              <w:rPr>
                <w:rFonts w:eastAsia="MS Mincho"/>
              </w:rPr>
            </w:pPr>
            <w:r w:rsidRPr="00EF5447">
              <w:t>5</w:t>
            </w:r>
          </w:p>
        </w:tc>
        <w:tc>
          <w:tcPr>
            <w:tcW w:w="395" w:type="pct"/>
            <w:shd w:val="clear" w:color="auto" w:fill="auto"/>
            <w:noWrap/>
          </w:tcPr>
          <w:p w14:paraId="5512BA17" w14:textId="77777777" w:rsidR="009851EA" w:rsidRPr="00EF5447" w:rsidRDefault="009851EA" w:rsidP="0073521C">
            <w:pPr>
              <w:pStyle w:val="TAC"/>
            </w:pPr>
            <w:r w:rsidRPr="00EF5447">
              <w:t>25</w:t>
            </w:r>
          </w:p>
        </w:tc>
        <w:tc>
          <w:tcPr>
            <w:tcW w:w="616" w:type="pct"/>
            <w:shd w:val="clear" w:color="auto" w:fill="auto"/>
            <w:noWrap/>
          </w:tcPr>
          <w:p w14:paraId="4A79D9EC" w14:textId="77777777" w:rsidR="009851EA" w:rsidRPr="00EF5447" w:rsidRDefault="009851EA" w:rsidP="0073521C">
            <w:pPr>
              <w:pStyle w:val="TAC"/>
            </w:pPr>
            <w:r w:rsidRPr="00EF5447">
              <w:t>1505.5</w:t>
            </w:r>
          </w:p>
        </w:tc>
        <w:tc>
          <w:tcPr>
            <w:tcW w:w="478" w:type="pct"/>
            <w:shd w:val="clear" w:color="auto" w:fill="auto"/>
            <w:noWrap/>
          </w:tcPr>
          <w:p w14:paraId="3FAA1D35" w14:textId="77777777" w:rsidR="009851EA" w:rsidRPr="00EF5447" w:rsidRDefault="009851EA" w:rsidP="0073521C">
            <w:pPr>
              <w:pStyle w:val="TAC"/>
            </w:pPr>
            <w:r w:rsidRPr="00EF5447">
              <w:t>18.4</w:t>
            </w:r>
          </w:p>
        </w:tc>
        <w:tc>
          <w:tcPr>
            <w:tcW w:w="491" w:type="pct"/>
          </w:tcPr>
          <w:p w14:paraId="7C2F585C" w14:textId="77777777" w:rsidR="009851EA" w:rsidRPr="00EF5447" w:rsidRDefault="009851EA" w:rsidP="0073521C">
            <w:pPr>
              <w:pStyle w:val="TAC"/>
            </w:pPr>
            <w:r w:rsidRPr="00EF5447">
              <w:t>IMD3</w:t>
            </w:r>
          </w:p>
        </w:tc>
      </w:tr>
      <w:tr w:rsidR="009851EA" w:rsidRPr="00EF5447" w14:paraId="137E01ED" w14:textId="77777777" w:rsidTr="0073521C">
        <w:trPr>
          <w:trHeight w:val="187"/>
          <w:jc w:val="center"/>
        </w:trPr>
        <w:tc>
          <w:tcPr>
            <w:tcW w:w="1366" w:type="pct"/>
            <w:tcBorders>
              <w:top w:val="nil"/>
              <w:bottom w:val="single" w:sz="4" w:space="0" w:color="auto"/>
            </w:tcBorders>
            <w:shd w:val="clear" w:color="auto" w:fill="auto"/>
          </w:tcPr>
          <w:p w14:paraId="0BA8DF90" w14:textId="77777777" w:rsidR="009851EA" w:rsidRPr="00EF5447" w:rsidRDefault="009851EA" w:rsidP="0073521C">
            <w:pPr>
              <w:pStyle w:val="TAC"/>
            </w:pPr>
          </w:p>
        </w:tc>
        <w:tc>
          <w:tcPr>
            <w:tcW w:w="563" w:type="pct"/>
            <w:shd w:val="clear" w:color="auto" w:fill="auto"/>
          </w:tcPr>
          <w:p w14:paraId="68955B7F" w14:textId="77777777" w:rsidR="009851EA" w:rsidRPr="00EF5447" w:rsidRDefault="009851EA" w:rsidP="0073521C">
            <w:pPr>
              <w:pStyle w:val="TAC"/>
              <w:rPr>
                <w:rFonts w:eastAsia="MS Mincho"/>
              </w:rPr>
            </w:pPr>
            <w:r w:rsidRPr="00EF5447">
              <w:t>n79</w:t>
            </w:r>
          </w:p>
        </w:tc>
        <w:tc>
          <w:tcPr>
            <w:tcW w:w="588" w:type="pct"/>
            <w:shd w:val="clear" w:color="auto" w:fill="auto"/>
            <w:noWrap/>
          </w:tcPr>
          <w:p w14:paraId="44E3FC37" w14:textId="77777777" w:rsidR="009851EA" w:rsidRPr="00EF5447" w:rsidRDefault="009851EA" w:rsidP="0073521C">
            <w:pPr>
              <w:pStyle w:val="TAC"/>
            </w:pPr>
            <w:r w:rsidRPr="00EF5447">
              <w:t>4420.5</w:t>
            </w:r>
          </w:p>
        </w:tc>
        <w:tc>
          <w:tcPr>
            <w:tcW w:w="503" w:type="pct"/>
            <w:shd w:val="clear" w:color="auto" w:fill="auto"/>
            <w:noWrap/>
          </w:tcPr>
          <w:p w14:paraId="794FA517" w14:textId="77777777" w:rsidR="009851EA" w:rsidRPr="00EF5447" w:rsidRDefault="009851EA" w:rsidP="0073521C">
            <w:pPr>
              <w:pStyle w:val="TAC"/>
              <w:rPr>
                <w:rFonts w:eastAsia="MS Mincho"/>
              </w:rPr>
            </w:pPr>
            <w:r w:rsidRPr="00EF5447">
              <w:t>40</w:t>
            </w:r>
          </w:p>
        </w:tc>
        <w:tc>
          <w:tcPr>
            <w:tcW w:w="395" w:type="pct"/>
            <w:shd w:val="clear" w:color="auto" w:fill="auto"/>
            <w:noWrap/>
          </w:tcPr>
          <w:p w14:paraId="7F7D5EC2" w14:textId="77777777" w:rsidR="009851EA" w:rsidRPr="00EF5447" w:rsidRDefault="009851EA" w:rsidP="0073521C">
            <w:pPr>
              <w:pStyle w:val="TAC"/>
            </w:pPr>
            <w:r w:rsidRPr="00EF5447">
              <w:t>216</w:t>
            </w:r>
          </w:p>
        </w:tc>
        <w:tc>
          <w:tcPr>
            <w:tcW w:w="616" w:type="pct"/>
            <w:shd w:val="clear" w:color="auto" w:fill="auto"/>
            <w:noWrap/>
          </w:tcPr>
          <w:p w14:paraId="07A93EFA" w14:textId="77777777" w:rsidR="009851EA" w:rsidRPr="00EF5447" w:rsidRDefault="009851EA" w:rsidP="0073521C">
            <w:pPr>
              <w:pStyle w:val="TAC"/>
            </w:pPr>
            <w:r w:rsidRPr="00EF5447">
              <w:t>4420.5</w:t>
            </w:r>
          </w:p>
        </w:tc>
        <w:tc>
          <w:tcPr>
            <w:tcW w:w="478" w:type="pct"/>
            <w:shd w:val="clear" w:color="auto" w:fill="auto"/>
            <w:noWrap/>
          </w:tcPr>
          <w:p w14:paraId="02E1B219" w14:textId="77777777" w:rsidR="009851EA" w:rsidRPr="00EF5447" w:rsidRDefault="009851EA" w:rsidP="0073521C">
            <w:pPr>
              <w:pStyle w:val="TAC"/>
            </w:pPr>
            <w:r w:rsidRPr="00EF5447">
              <w:t>N/A</w:t>
            </w:r>
          </w:p>
        </w:tc>
        <w:tc>
          <w:tcPr>
            <w:tcW w:w="491" w:type="pct"/>
          </w:tcPr>
          <w:p w14:paraId="277A222E" w14:textId="77777777" w:rsidR="009851EA" w:rsidRPr="00EF5447" w:rsidRDefault="009851EA" w:rsidP="0073521C">
            <w:pPr>
              <w:pStyle w:val="TAC"/>
            </w:pPr>
            <w:r w:rsidRPr="00EF5447">
              <w:t>N/A</w:t>
            </w:r>
          </w:p>
        </w:tc>
      </w:tr>
      <w:tr w:rsidR="009851EA" w:rsidRPr="00EF5447" w14:paraId="34054123" w14:textId="77777777" w:rsidTr="0073521C">
        <w:trPr>
          <w:trHeight w:val="187"/>
          <w:jc w:val="center"/>
        </w:trPr>
        <w:tc>
          <w:tcPr>
            <w:tcW w:w="1366" w:type="pct"/>
            <w:tcBorders>
              <w:bottom w:val="nil"/>
            </w:tcBorders>
            <w:shd w:val="clear" w:color="auto" w:fill="auto"/>
            <w:vAlign w:val="center"/>
          </w:tcPr>
          <w:p w14:paraId="641CA8F4" w14:textId="77777777" w:rsidR="009851EA" w:rsidRDefault="009851EA" w:rsidP="0073521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A8A79E6" w14:textId="77777777" w:rsidR="009851EA" w:rsidRPr="00EF5447" w:rsidRDefault="009851EA" w:rsidP="0073521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6D733D8D" w14:textId="77777777" w:rsidR="009851EA" w:rsidRPr="00EF5447" w:rsidRDefault="009851EA" w:rsidP="0073521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90D319F" w14:textId="77777777" w:rsidR="009851EA" w:rsidRPr="00EF5447" w:rsidRDefault="009851EA" w:rsidP="0073521C">
            <w:pPr>
              <w:pStyle w:val="TAC"/>
            </w:pPr>
            <w:r w:rsidRPr="007C6DF9">
              <w:rPr>
                <w:rFonts w:cs="Arial"/>
                <w:szCs w:val="18"/>
                <w:lang w:eastAsia="ja-JP"/>
              </w:rPr>
              <w:t>1855</w:t>
            </w:r>
          </w:p>
        </w:tc>
        <w:tc>
          <w:tcPr>
            <w:tcW w:w="503" w:type="pct"/>
            <w:shd w:val="clear" w:color="auto" w:fill="auto"/>
            <w:noWrap/>
            <w:vAlign w:val="center"/>
          </w:tcPr>
          <w:p w14:paraId="0A359414"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447E8BB9"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45C3047C" w14:textId="77777777" w:rsidR="009851EA" w:rsidRPr="00EF5447" w:rsidRDefault="009851EA" w:rsidP="0073521C">
            <w:pPr>
              <w:pStyle w:val="TAC"/>
            </w:pPr>
            <w:r w:rsidRPr="007C6DF9">
              <w:rPr>
                <w:rFonts w:cs="Arial"/>
                <w:szCs w:val="18"/>
                <w:lang w:eastAsia="ja-JP"/>
              </w:rPr>
              <w:t>1935</w:t>
            </w:r>
          </w:p>
        </w:tc>
        <w:tc>
          <w:tcPr>
            <w:tcW w:w="478" w:type="pct"/>
            <w:shd w:val="clear" w:color="auto" w:fill="auto"/>
            <w:noWrap/>
            <w:vAlign w:val="center"/>
          </w:tcPr>
          <w:p w14:paraId="658FDF70" w14:textId="77777777" w:rsidR="009851EA" w:rsidRPr="00EF5447" w:rsidRDefault="009851EA" w:rsidP="0073521C">
            <w:pPr>
              <w:pStyle w:val="TAC"/>
            </w:pPr>
            <w:r w:rsidRPr="007C6DF9">
              <w:rPr>
                <w:rFonts w:eastAsia="MS Mincho" w:cs="Arial"/>
                <w:szCs w:val="18"/>
                <w:lang w:eastAsia="ja-JP"/>
              </w:rPr>
              <w:t>26</w:t>
            </w:r>
          </w:p>
        </w:tc>
        <w:tc>
          <w:tcPr>
            <w:tcW w:w="491" w:type="pct"/>
            <w:vAlign w:val="center"/>
          </w:tcPr>
          <w:p w14:paraId="5B7BB616" w14:textId="77777777" w:rsidR="009851EA" w:rsidRPr="00EF5447" w:rsidRDefault="009851EA" w:rsidP="0073521C">
            <w:pPr>
              <w:pStyle w:val="TAC"/>
            </w:pPr>
            <w:r w:rsidRPr="007C6DF9">
              <w:rPr>
                <w:rFonts w:cs="Arial"/>
                <w:szCs w:val="18"/>
              </w:rPr>
              <w:t>IMD2</w:t>
            </w:r>
          </w:p>
        </w:tc>
      </w:tr>
      <w:tr w:rsidR="009851EA" w:rsidRPr="00EF5447" w14:paraId="60F52A90" w14:textId="77777777" w:rsidTr="0073521C">
        <w:trPr>
          <w:trHeight w:val="187"/>
          <w:jc w:val="center"/>
        </w:trPr>
        <w:tc>
          <w:tcPr>
            <w:tcW w:w="1366" w:type="pct"/>
            <w:tcBorders>
              <w:top w:val="nil"/>
              <w:bottom w:val="nil"/>
            </w:tcBorders>
            <w:shd w:val="clear" w:color="auto" w:fill="auto"/>
            <w:vAlign w:val="center"/>
          </w:tcPr>
          <w:p w14:paraId="48A098B5"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540F2C0C" w14:textId="77777777" w:rsidR="009851EA" w:rsidRPr="00EF5447" w:rsidRDefault="009851EA" w:rsidP="0073521C">
            <w:pPr>
              <w:pStyle w:val="TAC"/>
            </w:pPr>
            <w:r w:rsidRPr="007C6DF9">
              <w:rPr>
                <w:rFonts w:eastAsia="MS Mincho" w:cs="Arial"/>
                <w:szCs w:val="18"/>
                <w:lang w:eastAsia="ja-JP"/>
              </w:rPr>
              <w:t>n77</w:t>
            </w:r>
          </w:p>
        </w:tc>
        <w:tc>
          <w:tcPr>
            <w:tcW w:w="588" w:type="pct"/>
            <w:shd w:val="clear" w:color="auto" w:fill="auto"/>
            <w:noWrap/>
            <w:vAlign w:val="center"/>
          </w:tcPr>
          <w:p w14:paraId="6519AF75" w14:textId="77777777" w:rsidR="009851EA" w:rsidRPr="00EF5447" w:rsidRDefault="009851EA" w:rsidP="0073521C">
            <w:pPr>
              <w:pStyle w:val="TAC"/>
            </w:pPr>
            <w:r w:rsidRPr="007C6DF9">
              <w:rPr>
                <w:rFonts w:cs="Arial"/>
                <w:szCs w:val="18"/>
                <w:lang w:eastAsia="ja-JP"/>
              </w:rPr>
              <w:t>3790</w:t>
            </w:r>
          </w:p>
        </w:tc>
        <w:tc>
          <w:tcPr>
            <w:tcW w:w="503" w:type="pct"/>
            <w:shd w:val="clear" w:color="auto" w:fill="auto"/>
            <w:noWrap/>
            <w:vAlign w:val="center"/>
          </w:tcPr>
          <w:p w14:paraId="256D194F"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6570C490"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3231B27D" w14:textId="77777777" w:rsidR="009851EA" w:rsidRPr="00EF5447" w:rsidRDefault="009851EA" w:rsidP="0073521C">
            <w:pPr>
              <w:pStyle w:val="TAC"/>
            </w:pPr>
            <w:r w:rsidRPr="007C6DF9">
              <w:rPr>
                <w:rFonts w:cs="Arial"/>
                <w:szCs w:val="18"/>
                <w:lang w:eastAsia="ja-JP"/>
              </w:rPr>
              <w:t>3790</w:t>
            </w:r>
          </w:p>
        </w:tc>
        <w:tc>
          <w:tcPr>
            <w:tcW w:w="478" w:type="pct"/>
            <w:shd w:val="clear" w:color="auto" w:fill="auto"/>
            <w:noWrap/>
            <w:vAlign w:val="center"/>
          </w:tcPr>
          <w:p w14:paraId="379927A6" w14:textId="77777777" w:rsidR="009851EA" w:rsidRPr="00EF5447" w:rsidRDefault="009851EA" w:rsidP="0073521C">
            <w:pPr>
              <w:pStyle w:val="TAC"/>
            </w:pPr>
            <w:r w:rsidRPr="007C6DF9">
              <w:rPr>
                <w:rFonts w:cs="Arial"/>
                <w:szCs w:val="18"/>
                <w:lang w:eastAsia="ja-JP"/>
              </w:rPr>
              <w:t>N/A</w:t>
            </w:r>
          </w:p>
        </w:tc>
        <w:tc>
          <w:tcPr>
            <w:tcW w:w="491" w:type="pct"/>
            <w:vAlign w:val="center"/>
          </w:tcPr>
          <w:p w14:paraId="0992D4AA" w14:textId="77777777" w:rsidR="009851EA" w:rsidRPr="00EF5447" w:rsidRDefault="009851EA" w:rsidP="0073521C">
            <w:pPr>
              <w:pStyle w:val="TAC"/>
            </w:pPr>
            <w:r w:rsidRPr="007C6DF9">
              <w:rPr>
                <w:rFonts w:cs="Arial"/>
                <w:szCs w:val="18"/>
                <w:lang w:eastAsia="ja-JP"/>
              </w:rPr>
              <w:t>N/A</w:t>
            </w:r>
          </w:p>
        </w:tc>
      </w:tr>
      <w:tr w:rsidR="009851EA" w:rsidRPr="00EF5447" w14:paraId="0A3FC889" w14:textId="77777777" w:rsidTr="0073521C">
        <w:trPr>
          <w:trHeight w:val="187"/>
          <w:jc w:val="center"/>
        </w:trPr>
        <w:tc>
          <w:tcPr>
            <w:tcW w:w="1366" w:type="pct"/>
            <w:tcBorders>
              <w:top w:val="nil"/>
              <w:bottom w:val="nil"/>
            </w:tcBorders>
            <w:shd w:val="clear" w:color="auto" w:fill="auto"/>
            <w:vAlign w:val="center"/>
          </w:tcPr>
          <w:p w14:paraId="386EC7FB"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0CFAB0B8" w14:textId="77777777" w:rsidR="009851EA" w:rsidRPr="00EF5447" w:rsidRDefault="009851EA" w:rsidP="0073521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85A2FBB" w14:textId="77777777" w:rsidR="009851EA" w:rsidRPr="00EF5447" w:rsidRDefault="009851EA" w:rsidP="0073521C">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06E5C4D8"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37BD56E1"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75BAC95B" w14:textId="77777777" w:rsidR="009851EA" w:rsidRPr="00EF5447" w:rsidRDefault="009851EA" w:rsidP="0073521C">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9CB9D2D" w14:textId="77777777" w:rsidR="009851EA" w:rsidRPr="00EF5447" w:rsidRDefault="009851EA" w:rsidP="0073521C">
            <w:pPr>
              <w:pStyle w:val="TAC"/>
            </w:pPr>
            <w:r w:rsidRPr="007C6DF9">
              <w:rPr>
                <w:rFonts w:eastAsia="MS Mincho" w:cs="Arial"/>
                <w:szCs w:val="18"/>
                <w:lang w:eastAsia="ja-JP"/>
              </w:rPr>
              <w:t>8</w:t>
            </w:r>
          </w:p>
        </w:tc>
        <w:tc>
          <w:tcPr>
            <w:tcW w:w="491" w:type="pct"/>
            <w:vAlign w:val="center"/>
          </w:tcPr>
          <w:p w14:paraId="3359773A" w14:textId="77777777" w:rsidR="009851EA" w:rsidRPr="00EF5447" w:rsidRDefault="009851EA" w:rsidP="0073521C">
            <w:pPr>
              <w:pStyle w:val="TAC"/>
            </w:pPr>
            <w:r w:rsidRPr="007C6DF9">
              <w:rPr>
                <w:rFonts w:cs="Arial"/>
                <w:szCs w:val="18"/>
              </w:rPr>
              <w:t>IMD4</w:t>
            </w:r>
          </w:p>
        </w:tc>
      </w:tr>
      <w:tr w:rsidR="009851EA" w:rsidRPr="00EF5447" w14:paraId="44944416" w14:textId="77777777" w:rsidTr="0073521C">
        <w:trPr>
          <w:trHeight w:val="187"/>
          <w:jc w:val="center"/>
        </w:trPr>
        <w:tc>
          <w:tcPr>
            <w:tcW w:w="1366" w:type="pct"/>
            <w:tcBorders>
              <w:top w:val="nil"/>
              <w:bottom w:val="nil"/>
            </w:tcBorders>
            <w:shd w:val="clear" w:color="auto" w:fill="auto"/>
            <w:vAlign w:val="center"/>
          </w:tcPr>
          <w:p w14:paraId="4BFCE8CA"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407B6FFD" w14:textId="77777777" w:rsidR="009851EA" w:rsidRPr="00EF5447" w:rsidRDefault="009851EA" w:rsidP="0073521C">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5A84183F" w14:textId="77777777" w:rsidR="009851EA" w:rsidRPr="00EF5447" w:rsidRDefault="009851EA" w:rsidP="0073521C">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18A312D7"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43166F70"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4EBDF168" w14:textId="77777777" w:rsidR="009851EA" w:rsidRPr="00EF5447" w:rsidRDefault="009851EA" w:rsidP="0073521C">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67E2F4D3" w14:textId="77777777" w:rsidR="009851EA" w:rsidRPr="00EF5447" w:rsidRDefault="009851EA" w:rsidP="0073521C">
            <w:pPr>
              <w:pStyle w:val="TAC"/>
            </w:pPr>
            <w:r w:rsidRPr="007C6DF9">
              <w:rPr>
                <w:rFonts w:cs="Arial"/>
                <w:szCs w:val="18"/>
                <w:lang w:eastAsia="ja-JP"/>
              </w:rPr>
              <w:t>N/A</w:t>
            </w:r>
          </w:p>
        </w:tc>
        <w:tc>
          <w:tcPr>
            <w:tcW w:w="491" w:type="pct"/>
            <w:vAlign w:val="center"/>
          </w:tcPr>
          <w:p w14:paraId="08D73EE3" w14:textId="77777777" w:rsidR="009851EA" w:rsidRPr="00EF5447" w:rsidRDefault="009851EA" w:rsidP="0073521C">
            <w:pPr>
              <w:pStyle w:val="TAC"/>
            </w:pPr>
            <w:r w:rsidRPr="007C6DF9">
              <w:rPr>
                <w:rFonts w:cs="Arial"/>
                <w:szCs w:val="18"/>
                <w:lang w:eastAsia="ja-JP"/>
              </w:rPr>
              <w:t>N/A</w:t>
            </w:r>
          </w:p>
        </w:tc>
      </w:tr>
      <w:tr w:rsidR="009851EA" w:rsidRPr="00EF5447" w14:paraId="72CFEA13" w14:textId="77777777" w:rsidTr="0073521C">
        <w:trPr>
          <w:trHeight w:val="187"/>
          <w:jc w:val="center"/>
        </w:trPr>
        <w:tc>
          <w:tcPr>
            <w:tcW w:w="1366" w:type="pct"/>
            <w:tcBorders>
              <w:top w:val="nil"/>
              <w:bottom w:val="nil"/>
            </w:tcBorders>
            <w:shd w:val="clear" w:color="auto" w:fill="auto"/>
            <w:vAlign w:val="center"/>
          </w:tcPr>
          <w:p w14:paraId="0704CD9F"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5E510721" w14:textId="77777777" w:rsidR="009851EA" w:rsidRPr="00EF5447" w:rsidRDefault="009851EA" w:rsidP="0073521C">
            <w:pPr>
              <w:pStyle w:val="TAC"/>
            </w:pPr>
            <w:r w:rsidRPr="007C6DF9">
              <w:rPr>
                <w:rFonts w:cs="Arial"/>
                <w:szCs w:val="18"/>
              </w:rPr>
              <w:t>2</w:t>
            </w:r>
            <w:r>
              <w:rPr>
                <w:rFonts w:cs="Arial"/>
                <w:szCs w:val="18"/>
              </w:rPr>
              <w:t>5</w:t>
            </w:r>
          </w:p>
        </w:tc>
        <w:tc>
          <w:tcPr>
            <w:tcW w:w="588" w:type="pct"/>
            <w:shd w:val="clear" w:color="auto" w:fill="auto"/>
            <w:noWrap/>
            <w:vAlign w:val="center"/>
          </w:tcPr>
          <w:p w14:paraId="658B69EF" w14:textId="77777777" w:rsidR="009851EA" w:rsidRPr="00EF5447" w:rsidRDefault="009851EA" w:rsidP="0073521C">
            <w:pPr>
              <w:pStyle w:val="TAC"/>
            </w:pPr>
            <w:r w:rsidRPr="007C6DF9">
              <w:rPr>
                <w:rFonts w:cs="Arial"/>
                <w:szCs w:val="18"/>
                <w:lang w:eastAsia="ja-JP"/>
              </w:rPr>
              <w:t>1885</w:t>
            </w:r>
          </w:p>
        </w:tc>
        <w:tc>
          <w:tcPr>
            <w:tcW w:w="503" w:type="pct"/>
            <w:shd w:val="clear" w:color="auto" w:fill="auto"/>
            <w:noWrap/>
            <w:vAlign w:val="center"/>
          </w:tcPr>
          <w:p w14:paraId="306BD3B6"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33A5B772"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777B7171" w14:textId="77777777" w:rsidR="009851EA" w:rsidRPr="00EF5447" w:rsidRDefault="009851EA" w:rsidP="0073521C">
            <w:pPr>
              <w:pStyle w:val="TAC"/>
            </w:pPr>
            <w:r>
              <w:rPr>
                <w:rFonts w:cs="Arial"/>
                <w:szCs w:val="18"/>
                <w:lang w:eastAsia="ja-JP"/>
              </w:rPr>
              <w:t>1965</w:t>
            </w:r>
          </w:p>
        </w:tc>
        <w:tc>
          <w:tcPr>
            <w:tcW w:w="478" w:type="pct"/>
            <w:shd w:val="clear" w:color="auto" w:fill="auto"/>
            <w:noWrap/>
            <w:vAlign w:val="center"/>
          </w:tcPr>
          <w:p w14:paraId="55BC04DE" w14:textId="77777777" w:rsidR="009851EA" w:rsidRPr="00EF5447" w:rsidRDefault="009851EA" w:rsidP="0073521C">
            <w:pPr>
              <w:pStyle w:val="TAC"/>
            </w:pPr>
            <w:r>
              <w:rPr>
                <w:rFonts w:cs="Arial"/>
                <w:szCs w:val="18"/>
              </w:rPr>
              <w:t>5</w:t>
            </w:r>
          </w:p>
        </w:tc>
        <w:tc>
          <w:tcPr>
            <w:tcW w:w="491" w:type="pct"/>
            <w:vAlign w:val="center"/>
          </w:tcPr>
          <w:p w14:paraId="2913AC90" w14:textId="77777777" w:rsidR="009851EA" w:rsidRPr="00EF5447" w:rsidRDefault="009851EA" w:rsidP="0073521C">
            <w:pPr>
              <w:pStyle w:val="TAC"/>
            </w:pPr>
            <w:r w:rsidRPr="007C6DF9">
              <w:rPr>
                <w:rFonts w:cs="Arial"/>
                <w:szCs w:val="18"/>
              </w:rPr>
              <w:t>IMD5</w:t>
            </w:r>
          </w:p>
        </w:tc>
      </w:tr>
      <w:tr w:rsidR="009851EA" w:rsidRPr="00EF5447" w14:paraId="29FA48BA" w14:textId="77777777" w:rsidTr="0073521C">
        <w:trPr>
          <w:trHeight w:val="187"/>
          <w:jc w:val="center"/>
        </w:trPr>
        <w:tc>
          <w:tcPr>
            <w:tcW w:w="1366" w:type="pct"/>
            <w:tcBorders>
              <w:top w:val="nil"/>
              <w:bottom w:val="single" w:sz="4" w:space="0" w:color="auto"/>
            </w:tcBorders>
            <w:shd w:val="clear" w:color="auto" w:fill="auto"/>
            <w:vAlign w:val="center"/>
          </w:tcPr>
          <w:p w14:paraId="2D53CBF8"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02C4C6AF" w14:textId="77777777" w:rsidR="009851EA" w:rsidRPr="00EF5447" w:rsidRDefault="009851EA" w:rsidP="0073521C">
            <w:pPr>
              <w:pStyle w:val="TAC"/>
            </w:pPr>
            <w:r w:rsidRPr="007C6DF9">
              <w:rPr>
                <w:rFonts w:cs="Arial"/>
                <w:szCs w:val="18"/>
              </w:rPr>
              <w:t>n77</w:t>
            </w:r>
          </w:p>
        </w:tc>
        <w:tc>
          <w:tcPr>
            <w:tcW w:w="588" w:type="pct"/>
            <w:shd w:val="clear" w:color="auto" w:fill="auto"/>
            <w:noWrap/>
            <w:vAlign w:val="center"/>
          </w:tcPr>
          <w:p w14:paraId="5206D607" w14:textId="77777777" w:rsidR="009851EA" w:rsidRPr="00EF5447" w:rsidRDefault="009851EA" w:rsidP="0073521C">
            <w:pPr>
              <w:pStyle w:val="TAC"/>
            </w:pPr>
            <w:r>
              <w:rPr>
                <w:rFonts w:cs="Arial"/>
                <w:szCs w:val="18"/>
                <w:lang w:eastAsia="ja-JP"/>
              </w:rPr>
              <w:t>3810</w:t>
            </w:r>
          </w:p>
        </w:tc>
        <w:tc>
          <w:tcPr>
            <w:tcW w:w="503" w:type="pct"/>
            <w:shd w:val="clear" w:color="auto" w:fill="auto"/>
            <w:noWrap/>
            <w:vAlign w:val="center"/>
          </w:tcPr>
          <w:p w14:paraId="6B4DBC0F"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20348369"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19A225A5" w14:textId="77777777" w:rsidR="009851EA" w:rsidRPr="00EF5447" w:rsidRDefault="009851EA" w:rsidP="0073521C">
            <w:pPr>
              <w:pStyle w:val="TAC"/>
            </w:pPr>
            <w:r>
              <w:rPr>
                <w:rFonts w:cs="Arial"/>
                <w:szCs w:val="18"/>
                <w:lang w:eastAsia="ja-JP"/>
              </w:rPr>
              <w:t>3810</w:t>
            </w:r>
          </w:p>
        </w:tc>
        <w:tc>
          <w:tcPr>
            <w:tcW w:w="478" w:type="pct"/>
            <w:shd w:val="clear" w:color="auto" w:fill="auto"/>
            <w:noWrap/>
            <w:vAlign w:val="center"/>
          </w:tcPr>
          <w:p w14:paraId="7C8ADDE4" w14:textId="77777777" w:rsidR="009851EA" w:rsidRPr="00EF5447" w:rsidRDefault="009851EA" w:rsidP="0073521C">
            <w:pPr>
              <w:pStyle w:val="TAC"/>
            </w:pPr>
            <w:r w:rsidRPr="007C6DF9">
              <w:rPr>
                <w:rFonts w:cs="Arial"/>
                <w:szCs w:val="18"/>
                <w:lang w:eastAsia="ja-JP"/>
              </w:rPr>
              <w:t>N/A</w:t>
            </w:r>
          </w:p>
        </w:tc>
        <w:tc>
          <w:tcPr>
            <w:tcW w:w="491" w:type="pct"/>
            <w:vAlign w:val="center"/>
          </w:tcPr>
          <w:p w14:paraId="766F6172" w14:textId="77777777" w:rsidR="009851EA" w:rsidRPr="00EF5447" w:rsidRDefault="009851EA" w:rsidP="0073521C">
            <w:pPr>
              <w:pStyle w:val="TAC"/>
            </w:pPr>
            <w:r w:rsidRPr="007C6DF9">
              <w:rPr>
                <w:rFonts w:cs="Arial"/>
                <w:szCs w:val="18"/>
              </w:rPr>
              <w:t>N/A</w:t>
            </w:r>
          </w:p>
        </w:tc>
      </w:tr>
      <w:tr w:rsidR="009851EA" w:rsidRPr="00EF5447" w14:paraId="0035C1A3" w14:textId="77777777" w:rsidTr="0073521C">
        <w:trPr>
          <w:trHeight w:val="187"/>
          <w:jc w:val="center"/>
        </w:trPr>
        <w:tc>
          <w:tcPr>
            <w:tcW w:w="1366" w:type="pct"/>
            <w:vMerge w:val="restart"/>
            <w:tcBorders>
              <w:top w:val="single" w:sz="4" w:space="0" w:color="auto"/>
            </w:tcBorders>
            <w:shd w:val="clear" w:color="auto" w:fill="auto"/>
            <w:vAlign w:val="center"/>
          </w:tcPr>
          <w:p w14:paraId="01C4DA38" w14:textId="77777777" w:rsidR="009851EA" w:rsidRDefault="009851EA" w:rsidP="0073521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7F4573B" w14:textId="77777777" w:rsidR="009851EA" w:rsidRPr="00EF5447" w:rsidRDefault="009851EA" w:rsidP="0073521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73C357D0" w14:textId="77777777" w:rsidR="009851EA" w:rsidRPr="00EF5447" w:rsidRDefault="009851EA" w:rsidP="0073521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80CAE31" w14:textId="77777777" w:rsidR="009851EA" w:rsidRPr="00EF5447" w:rsidRDefault="009851EA" w:rsidP="0073521C">
            <w:pPr>
              <w:pStyle w:val="TAC"/>
            </w:pPr>
            <w:r w:rsidRPr="007C6DF9">
              <w:rPr>
                <w:rFonts w:cs="Arial"/>
                <w:szCs w:val="18"/>
                <w:lang w:eastAsia="ja-JP"/>
              </w:rPr>
              <w:t>1855</w:t>
            </w:r>
          </w:p>
        </w:tc>
        <w:tc>
          <w:tcPr>
            <w:tcW w:w="503" w:type="pct"/>
            <w:shd w:val="clear" w:color="auto" w:fill="auto"/>
            <w:noWrap/>
            <w:vAlign w:val="center"/>
          </w:tcPr>
          <w:p w14:paraId="0983495F"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0CA28480"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51C1E4D0" w14:textId="77777777" w:rsidR="009851EA" w:rsidRPr="00EF5447" w:rsidRDefault="009851EA" w:rsidP="0073521C">
            <w:pPr>
              <w:pStyle w:val="TAC"/>
            </w:pPr>
            <w:r w:rsidRPr="007C6DF9">
              <w:rPr>
                <w:rFonts w:cs="Arial"/>
                <w:szCs w:val="18"/>
                <w:lang w:eastAsia="ja-JP"/>
              </w:rPr>
              <w:t>1935</w:t>
            </w:r>
          </w:p>
        </w:tc>
        <w:tc>
          <w:tcPr>
            <w:tcW w:w="478" w:type="pct"/>
            <w:shd w:val="clear" w:color="auto" w:fill="auto"/>
            <w:noWrap/>
            <w:vAlign w:val="center"/>
          </w:tcPr>
          <w:p w14:paraId="1673CFE3" w14:textId="77777777" w:rsidR="009851EA" w:rsidRPr="00EF5447" w:rsidRDefault="009851EA" w:rsidP="0073521C">
            <w:pPr>
              <w:pStyle w:val="TAC"/>
            </w:pPr>
            <w:r w:rsidRPr="007C6DF9">
              <w:rPr>
                <w:rFonts w:eastAsia="MS Mincho" w:cs="Arial"/>
                <w:szCs w:val="18"/>
                <w:lang w:eastAsia="ja-JP"/>
              </w:rPr>
              <w:t>26</w:t>
            </w:r>
          </w:p>
        </w:tc>
        <w:tc>
          <w:tcPr>
            <w:tcW w:w="491" w:type="pct"/>
            <w:vAlign w:val="center"/>
          </w:tcPr>
          <w:p w14:paraId="73FB0683" w14:textId="77777777" w:rsidR="009851EA" w:rsidRPr="00EF5447" w:rsidRDefault="009851EA" w:rsidP="0073521C">
            <w:pPr>
              <w:pStyle w:val="TAC"/>
            </w:pPr>
            <w:r w:rsidRPr="007C6DF9">
              <w:rPr>
                <w:rFonts w:cs="Arial"/>
                <w:szCs w:val="18"/>
              </w:rPr>
              <w:t>IMD2</w:t>
            </w:r>
          </w:p>
        </w:tc>
      </w:tr>
      <w:tr w:rsidR="009851EA" w:rsidRPr="00EF5447" w14:paraId="3F0E9666" w14:textId="77777777" w:rsidTr="0073521C">
        <w:trPr>
          <w:trHeight w:val="187"/>
          <w:jc w:val="center"/>
        </w:trPr>
        <w:tc>
          <w:tcPr>
            <w:tcW w:w="1366" w:type="pct"/>
            <w:vMerge/>
            <w:shd w:val="clear" w:color="auto" w:fill="auto"/>
          </w:tcPr>
          <w:p w14:paraId="29522903"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4FFC24AB" w14:textId="77777777" w:rsidR="009851EA" w:rsidRPr="00EF5447" w:rsidRDefault="009851EA" w:rsidP="0073521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17178E6A" w14:textId="77777777" w:rsidR="009851EA" w:rsidRPr="00EF5447" w:rsidRDefault="009851EA" w:rsidP="0073521C">
            <w:pPr>
              <w:pStyle w:val="TAC"/>
            </w:pPr>
            <w:r w:rsidRPr="007C6DF9">
              <w:rPr>
                <w:rFonts w:cs="Arial"/>
                <w:szCs w:val="18"/>
                <w:lang w:eastAsia="ja-JP"/>
              </w:rPr>
              <w:t>3790</w:t>
            </w:r>
          </w:p>
        </w:tc>
        <w:tc>
          <w:tcPr>
            <w:tcW w:w="503" w:type="pct"/>
            <w:shd w:val="clear" w:color="auto" w:fill="auto"/>
            <w:noWrap/>
            <w:vAlign w:val="center"/>
          </w:tcPr>
          <w:p w14:paraId="7DBF2742"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29521C5E"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4E1712B2" w14:textId="77777777" w:rsidR="009851EA" w:rsidRPr="00EF5447" w:rsidRDefault="009851EA" w:rsidP="0073521C">
            <w:pPr>
              <w:pStyle w:val="TAC"/>
            </w:pPr>
            <w:r w:rsidRPr="007C6DF9">
              <w:rPr>
                <w:rFonts w:cs="Arial"/>
                <w:szCs w:val="18"/>
                <w:lang w:eastAsia="ja-JP"/>
              </w:rPr>
              <w:t>3790</w:t>
            </w:r>
          </w:p>
        </w:tc>
        <w:tc>
          <w:tcPr>
            <w:tcW w:w="478" w:type="pct"/>
            <w:shd w:val="clear" w:color="auto" w:fill="auto"/>
            <w:noWrap/>
            <w:vAlign w:val="center"/>
          </w:tcPr>
          <w:p w14:paraId="66351A9E" w14:textId="77777777" w:rsidR="009851EA" w:rsidRPr="00EF5447" w:rsidRDefault="009851EA" w:rsidP="0073521C">
            <w:pPr>
              <w:pStyle w:val="TAC"/>
            </w:pPr>
            <w:r w:rsidRPr="007C6DF9">
              <w:rPr>
                <w:rFonts w:cs="Arial"/>
                <w:szCs w:val="18"/>
                <w:lang w:eastAsia="ja-JP"/>
              </w:rPr>
              <w:t>N/A</w:t>
            </w:r>
          </w:p>
        </w:tc>
        <w:tc>
          <w:tcPr>
            <w:tcW w:w="491" w:type="pct"/>
            <w:vAlign w:val="center"/>
          </w:tcPr>
          <w:p w14:paraId="1E4B0514" w14:textId="77777777" w:rsidR="009851EA" w:rsidRPr="00EF5447" w:rsidRDefault="009851EA" w:rsidP="0073521C">
            <w:pPr>
              <w:pStyle w:val="TAC"/>
            </w:pPr>
            <w:r w:rsidRPr="007C6DF9">
              <w:rPr>
                <w:rFonts w:cs="Arial"/>
                <w:szCs w:val="18"/>
                <w:lang w:eastAsia="ja-JP"/>
              </w:rPr>
              <w:t>N/A</w:t>
            </w:r>
          </w:p>
        </w:tc>
      </w:tr>
      <w:tr w:rsidR="009851EA" w:rsidRPr="00EF5447" w14:paraId="3CE15AD4" w14:textId="77777777" w:rsidTr="0073521C">
        <w:trPr>
          <w:trHeight w:val="187"/>
          <w:jc w:val="center"/>
        </w:trPr>
        <w:tc>
          <w:tcPr>
            <w:tcW w:w="1366" w:type="pct"/>
            <w:vMerge/>
            <w:shd w:val="clear" w:color="auto" w:fill="auto"/>
          </w:tcPr>
          <w:p w14:paraId="2DACA17F"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52BC41D4" w14:textId="77777777" w:rsidR="009851EA" w:rsidRPr="00EF5447" w:rsidRDefault="009851EA" w:rsidP="0073521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B3640CD" w14:textId="77777777" w:rsidR="009851EA" w:rsidRPr="00EF5447" w:rsidRDefault="009851EA" w:rsidP="0073521C">
            <w:pPr>
              <w:pStyle w:val="TAC"/>
            </w:pPr>
            <w:r w:rsidRPr="007C6DF9">
              <w:rPr>
                <w:rFonts w:cs="Arial"/>
                <w:szCs w:val="18"/>
                <w:lang w:eastAsia="ja-JP"/>
              </w:rPr>
              <w:t>1885</w:t>
            </w:r>
          </w:p>
        </w:tc>
        <w:tc>
          <w:tcPr>
            <w:tcW w:w="503" w:type="pct"/>
            <w:shd w:val="clear" w:color="auto" w:fill="auto"/>
            <w:noWrap/>
            <w:vAlign w:val="center"/>
          </w:tcPr>
          <w:p w14:paraId="0B60C9B3"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1B26879C"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302D2C43" w14:textId="77777777" w:rsidR="009851EA" w:rsidRPr="00EF5447" w:rsidRDefault="009851EA" w:rsidP="0073521C">
            <w:pPr>
              <w:pStyle w:val="TAC"/>
            </w:pPr>
            <w:r w:rsidRPr="007C6DF9">
              <w:rPr>
                <w:rFonts w:cs="Arial"/>
                <w:szCs w:val="18"/>
                <w:lang w:eastAsia="ja-JP"/>
              </w:rPr>
              <w:t>1965</w:t>
            </w:r>
          </w:p>
        </w:tc>
        <w:tc>
          <w:tcPr>
            <w:tcW w:w="478" w:type="pct"/>
            <w:shd w:val="clear" w:color="auto" w:fill="auto"/>
            <w:noWrap/>
            <w:vAlign w:val="center"/>
          </w:tcPr>
          <w:p w14:paraId="5007CFD8" w14:textId="77777777" w:rsidR="009851EA" w:rsidRPr="00EF5447" w:rsidRDefault="009851EA" w:rsidP="0073521C">
            <w:pPr>
              <w:pStyle w:val="TAC"/>
            </w:pPr>
            <w:r w:rsidRPr="007C6DF9">
              <w:rPr>
                <w:rFonts w:eastAsia="MS Mincho" w:cs="Arial"/>
                <w:szCs w:val="18"/>
                <w:lang w:eastAsia="ja-JP"/>
              </w:rPr>
              <w:t>8</w:t>
            </w:r>
          </w:p>
        </w:tc>
        <w:tc>
          <w:tcPr>
            <w:tcW w:w="491" w:type="pct"/>
            <w:vAlign w:val="center"/>
          </w:tcPr>
          <w:p w14:paraId="56BD7293" w14:textId="77777777" w:rsidR="009851EA" w:rsidRPr="00EF5447" w:rsidRDefault="009851EA" w:rsidP="0073521C">
            <w:pPr>
              <w:pStyle w:val="TAC"/>
            </w:pPr>
            <w:r w:rsidRPr="007C6DF9">
              <w:rPr>
                <w:rFonts w:cs="Arial"/>
                <w:szCs w:val="18"/>
              </w:rPr>
              <w:t>IMD4</w:t>
            </w:r>
          </w:p>
        </w:tc>
      </w:tr>
      <w:tr w:rsidR="009851EA" w:rsidRPr="00EF5447" w14:paraId="478D04D6" w14:textId="77777777" w:rsidTr="0073521C">
        <w:trPr>
          <w:trHeight w:val="187"/>
          <w:jc w:val="center"/>
        </w:trPr>
        <w:tc>
          <w:tcPr>
            <w:tcW w:w="1366" w:type="pct"/>
            <w:vMerge/>
            <w:shd w:val="clear" w:color="auto" w:fill="auto"/>
          </w:tcPr>
          <w:p w14:paraId="2C66404C"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69BD6FCF" w14:textId="77777777" w:rsidR="009851EA" w:rsidRPr="00EF5447" w:rsidRDefault="009851EA" w:rsidP="0073521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3774DFD" w14:textId="77777777" w:rsidR="009851EA" w:rsidRPr="00EF5447" w:rsidRDefault="009851EA" w:rsidP="0073521C">
            <w:pPr>
              <w:pStyle w:val="TAC"/>
            </w:pPr>
            <w:r w:rsidRPr="007C6DF9">
              <w:rPr>
                <w:rFonts w:cs="Arial"/>
                <w:szCs w:val="18"/>
                <w:lang w:eastAsia="ja-JP"/>
              </w:rPr>
              <w:t>3690</w:t>
            </w:r>
          </w:p>
        </w:tc>
        <w:tc>
          <w:tcPr>
            <w:tcW w:w="503" w:type="pct"/>
            <w:shd w:val="clear" w:color="auto" w:fill="auto"/>
            <w:noWrap/>
            <w:vAlign w:val="center"/>
          </w:tcPr>
          <w:p w14:paraId="32F7AB11"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626A81F1"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2B07E16E" w14:textId="77777777" w:rsidR="009851EA" w:rsidRPr="00EF5447" w:rsidRDefault="009851EA" w:rsidP="0073521C">
            <w:pPr>
              <w:pStyle w:val="TAC"/>
            </w:pPr>
            <w:r w:rsidRPr="007C6DF9">
              <w:rPr>
                <w:rFonts w:cs="Arial"/>
                <w:szCs w:val="18"/>
                <w:lang w:eastAsia="ja-JP"/>
              </w:rPr>
              <w:t>3690</w:t>
            </w:r>
          </w:p>
        </w:tc>
        <w:tc>
          <w:tcPr>
            <w:tcW w:w="478" w:type="pct"/>
            <w:shd w:val="clear" w:color="auto" w:fill="auto"/>
            <w:noWrap/>
            <w:vAlign w:val="center"/>
          </w:tcPr>
          <w:p w14:paraId="685FFB7F" w14:textId="77777777" w:rsidR="009851EA" w:rsidRPr="00EF5447" w:rsidRDefault="009851EA" w:rsidP="0073521C">
            <w:pPr>
              <w:pStyle w:val="TAC"/>
            </w:pPr>
            <w:r w:rsidRPr="007C6DF9">
              <w:rPr>
                <w:rFonts w:cs="Arial"/>
                <w:szCs w:val="18"/>
                <w:lang w:eastAsia="ja-JP"/>
              </w:rPr>
              <w:t>N/A</w:t>
            </w:r>
          </w:p>
        </w:tc>
        <w:tc>
          <w:tcPr>
            <w:tcW w:w="491" w:type="pct"/>
            <w:vAlign w:val="center"/>
          </w:tcPr>
          <w:p w14:paraId="45401C5D" w14:textId="77777777" w:rsidR="009851EA" w:rsidRPr="00EF5447" w:rsidRDefault="009851EA" w:rsidP="0073521C">
            <w:pPr>
              <w:pStyle w:val="TAC"/>
            </w:pPr>
            <w:r w:rsidRPr="007C6DF9">
              <w:rPr>
                <w:rFonts w:cs="Arial"/>
                <w:szCs w:val="18"/>
                <w:lang w:eastAsia="ja-JP"/>
              </w:rPr>
              <w:t>N/A</w:t>
            </w:r>
          </w:p>
        </w:tc>
      </w:tr>
      <w:tr w:rsidR="009851EA" w:rsidRPr="00EF5447" w14:paraId="3236170C" w14:textId="77777777" w:rsidTr="0073521C">
        <w:trPr>
          <w:trHeight w:val="187"/>
          <w:jc w:val="center"/>
        </w:trPr>
        <w:tc>
          <w:tcPr>
            <w:tcW w:w="1366" w:type="pct"/>
            <w:vMerge/>
            <w:shd w:val="clear" w:color="auto" w:fill="auto"/>
          </w:tcPr>
          <w:p w14:paraId="07FF528C"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690E7F4D" w14:textId="77777777" w:rsidR="009851EA" w:rsidRPr="00EF5447" w:rsidRDefault="009851EA" w:rsidP="0073521C">
            <w:pPr>
              <w:pStyle w:val="TAC"/>
            </w:pPr>
            <w:r w:rsidRPr="007C6DF9">
              <w:rPr>
                <w:rFonts w:cs="Arial"/>
                <w:szCs w:val="18"/>
              </w:rPr>
              <w:t>2</w:t>
            </w:r>
            <w:r>
              <w:rPr>
                <w:rFonts w:cs="Arial"/>
                <w:szCs w:val="18"/>
              </w:rPr>
              <w:t>5</w:t>
            </w:r>
          </w:p>
        </w:tc>
        <w:tc>
          <w:tcPr>
            <w:tcW w:w="588" w:type="pct"/>
            <w:shd w:val="clear" w:color="auto" w:fill="auto"/>
            <w:noWrap/>
            <w:vAlign w:val="center"/>
          </w:tcPr>
          <w:p w14:paraId="6C36A0E2" w14:textId="77777777" w:rsidR="009851EA" w:rsidRPr="00EF5447" w:rsidRDefault="009851EA" w:rsidP="0073521C">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6C6FE3C" w14:textId="77777777" w:rsidR="009851EA" w:rsidRPr="00EF5447" w:rsidRDefault="009851EA" w:rsidP="0073521C">
            <w:pPr>
              <w:pStyle w:val="TAC"/>
            </w:pPr>
            <w:r w:rsidRPr="007C6DF9">
              <w:rPr>
                <w:rFonts w:cs="Arial"/>
                <w:szCs w:val="18"/>
              </w:rPr>
              <w:t>5</w:t>
            </w:r>
          </w:p>
        </w:tc>
        <w:tc>
          <w:tcPr>
            <w:tcW w:w="395" w:type="pct"/>
            <w:shd w:val="clear" w:color="auto" w:fill="auto"/>
            <w:noWrap/>
            <w:vAlign w:val="center"/>
          </w:tcPr>
          <w:p w14:paraId="1B13E84A" w14:textId="77777777" w:rsidR="009851EA" w:rsidRPr="00EF5447" w:rsidRDefault="009851EA" w:rsidP="0073521C">
            <w:pPr>
              <w:pStyle w:val="TAC"/>
            </w:pPr>
            <w:r w:rsidRPr="007C6DF9">
              <w:rPr>
                <w:rFonts w:cs="Arial"/>
                <w:szCs w:val="18"/>
              </w:rPr>
              <w:t>25</w:t>
            </w:r>
          </w:p>
        </w:tc>
        <w:tc>
          <w:tcPr>
            <w:tcW w:w="616" w:type="pct"/>
            <w:shd w:val="clear" w:color="auto" w:fill="auto"/>
            <w:noWrap/>
            <w:vAlign w:val="center"/>
          </w:tcPr>
          <w:p w14:paraId="65C323F7" w14:textId="77777777" w:rsidR="009851EA" w:rsidRPr="00EF5447" w:rsidRDefault="009851EA" w:rsidP="0073521C">
            <w:pPr>
              <w:pStyle w:val="TAC"/>
            </w:pPr>
            <w:r>
              <w:rPr>
                <w:rFonts w:cs="Arial"/>
                <w:szCs w:val="18"/>
                <w:lang w:eastAsia="ja-JP"/>
              </w:rPr>
              <w:t>1955</w:t>
            </w:r>
          </w:p>
        </w:tc>
        <w:tc>
          <w:tcPr>
            <w:tcW w:w="478" w:type="pct"/>
            <w:shd w:val="clear" w:color="auto" w:fill="auto"/>
            <w:noWrap/>
            <w:vAlign w:val="center"/>
          </w:tcPr>
          <w:p w14:paraId="0A47A6B5" w14:textId="77777777" w:rsidR="009851EA" w:rsidRPr="00EF5447" w:rsidRDefault="009851EA" w:rsidP="0073521C">
            <w:pPr>
              <w:pStyle w:val="TAC"/>
            </w:pPr>
            <w:r>
              <w:rPr>
                <w:rFonts w:cs="Arial"/>
                <w:szCs w:val="18"/>
              </w:rPr>
              <w:t>5</w:t>
            </w:r>
          </w:p>
        </w:tc>
        <w:tc>
          <w:tcPr>
            <w:tcW w:w="491" w:type="pct"/>
            <w:vAlign w:val="center"/>
          </w:tcPr>
          <w:p w14:paraId="79D31769" w14:textId="77777777" w:rsidR="009851EA" w:rsidRPr="00EF5447" w:rsidRDefault="009851EA" w:rsidP="0073521C">
            <w:pPr>
              <w:pStyle w:val="TAC"/>
            </w:pPr>
            <w:r w:rsidRPr="007C6DF9">
              <w:rPr>
                <w:rFonts w:cs="Arial"/>
                <w:szCs w:val="18"/>
              </w:rPr>
              <w:t>IMD5</w:t>
            </w:r>
          </w:p>
        </w:tc>
      </w:tr>
      <w:tr w:rsidR="009851EA" w:rsidRPr="00EF5447" w14:paraId="0A74FAAF" w14:textId="77777777" w:rsidTr="0073521C">
        <w:trPr>
          <w:trHeight w:val="187"/>
          <w:jc w:val="center"/>
        </w:trPr>
        <w:tc>
          <w:tcPr>
            <w:tcW w:w="1366" w:type="pct"/>
            <w:vMerge/>
            <w:tcBorders>
              <w:bottom w:val="nil"/>
            </w:tcBorders>
            <w:shd w:val="clear" w:color="auto" w:fill="auto"/>
          </w:tcPr>
          <w:p w14:paraId="601F0398" w14:textId="77777777" w:rsidR="009851EA" w:rsidRPr="00EF5447" w:rsidRDefault="009851EA" w:rsidP="0073521C">
            <w:pPr>
              <w:pStyle w:val="TAC"/>
              <w:rPr>
                <w:rFonts w:eastAsia="MS Mincho" w:cs="Arial"/>
                <w:lang w:eastAsia="ja-JP"/>
              </w:rPr>
            </w:pPr>
          </w:p>
        </w:tc>
        <w:tc>
          <w:tcPr>
            <w:tcW w:w="563" w:type="pct"/>
            <w:shd w:val="clear" w:color="auto" w:fill="auto"/>
            <w:vAlign w:val="center"/>
          </w:tcPr>
          <w:p w14:paraId="20D9CF10" w14:textId="77777777" w:rsidR="009851EA" w:rsidRPr="00EF5447" w:rsidRDefault="009851EA" w:rsidP="0073521C">
            <w:pPr>
              <w:pStyle w:val="TAC"/>
            </w:pPr>
            <w:r w:rsidRPr="007C6DF9">
              <w:rPr>
                <w:rFonts w:cs="Arial"/>
                <w:szCs w:val="18"/>
              </w:rPr>
              <w:t>n7</w:t>
            </w:r>
            <w:r>
              <w:rPr>
                <w:rFonts w:cs="Arial"/>
                <w:szCs w:val="18"/>
              </w:rPr>
              <w:t>8</w:t>
            </w:r>
          </w:p>
        </w:tc>
        <w:tc>
          <w:tcPr>
            <w:tcW w:w="588" w:type="pct"/>
            <w:shd w:val="clear" w:color="auto" w:fill="auto"/>
            <w:noWrap/>
            <w:vAlign w:val="center"/>
          </w:tcPr>
          <w:p w14:paraId="5EE9616B" w14:textId="77777777" w:rsidR="009851EA" w:rsidRPr="00EF5447" w:rsidRDefault="009851EA" w:rsidP="0073521C">
            <w:pPr>
              <w:pStyle w:val="TAC"/>
            </w:pPr>
            <w:r>
              <w:rPr>
                <w:rFonts w:cs="Arial"/>
                <w:szCs w:val="18"/>
                <w:lang w:eastAsia="ja-JP"/>
              </w:rPr>
              <w:t>3790</w:t>
            </w:r>
          </w:p>
        </w:tc>
        <w:tc>
          <w:tcPr>
            <w:tcW w:w="503" w:type="pct"/>
            <w:shd w:val="clear" w:color="auto" w:fill="auto"/>
            <w:noWrap/>
            <w:vAlign w:val="center"/>
          </w:tcPr>
          <w:p w14:paraId="3A4B2016" w14:textId="77777777" w:rsidR="009851EA" w:rsidRPr="00EF5447" w:rsidRDefault="009851EA" w:rsidP="0073521C">
            <w:pPr>
              <w:pStyle w:val="TAC"/>
            </w:pPr>
            <w:r w:rsidRPr="007C6DF9">
              <w:rPr>
                <w:rFonts w:eastAsia="MS Mincho" w:cs="Arial"/>
                <w:szCs w:val="18"/>
                <w:lang w:eastAsia="ja-JP"/>
              </w:rPr>
              <w:t>10</w:t>
            </w:r>
          </w:p>
        </w:tc>
        <w:tc>
          <w:tcPr>
            <w:tcW w:w="395" w:type="pct"/>
            <w:shd w:val="clear" w:color="auto" w:fill="auto"/>
            <w:noWrap/>
            <w:vAlign w:val="center"/>
          </w:tcPr>
          <w:p w14:paraId="6F1ABA24" w14:textId="77777777" w:rsidR="009851EA" w:rsidRPr="00EF5447" w:rsidRDefault="009851EA" w:rsidP="0073521C">
            <w:pPr>
              <w:pStyle w:val="TAC"/>
            </w:pPr>
            <w:r w:rsidRPr="007C6DF9">
              <w:rPr>
                <w:rFonts w:cs="Arial"/>
                <w:szCs w:val="18"/>
              </w:rPr>
              <w:t>50</w:t>
            </w:r>
          </w:p>
        </w:tc>
        <w:tc>
          <w:tcPr>
            <w:tcW w:w="616" w:type="pct"/>
            <w:shd w:val="clear" w:color="auto" w:fill="auto"/>
            <w:noWrap/>
            <w:vAlign w:val="center"/>
          </w:tcPr>
          <w:p w14:paraId="6F63E239" w14:textId="77777777" w:rsidR="009851EA" w:rsidRPr="00EF5447" w:rsidRDefault="009851EA" w:rsidP="0073521C">
            <w:pPr>
              <w:pStyle w:val="TAC"/>
            </w:pPr>
            <w:r>
              <w:rPr>
                <w:rFonts w:cs="Arial"/>
                <w:szCs w:val="18"/>
                <w:lang w:eastAsia="ja-JP"/>
              </w:rPr>
              <w:t>3790</w:t>
            </w:r>
          </w:p>
        </w:tc>
        <w:tc>
          <w:tcPr>
            <w:tcW w:w="478" w:type="pct"/>
            <w:shd w:val="clear" w:color="auto" w:fill="auto"/>
            <w:noWrap/>
            <w:vAlign w:val="center"/>
          </w:tcPr>
          <w:p w14:paraId="65EA9B51" w14:textId="77777777" w:rsidR="009851EA" w:rsidRPr="00EF5447" w:rsidRDefault="009851EA" w:rsidP="0073521C">
            <w:pPr>
              <w:pStyle w:val="TAC"/>
            </w:pPr>
            <w:r w:rsidRPr="007C6DF9">
              <w:rPr>
                <w:rFonts w:cs="Arial"/>
                <w:szCs w:val="18"/>
                <w:lang w:eastAsia="ja-JP"/>
              </w:rPr>
              <w:t>N/A</w:t>
            </w:r>
          </w:p>
        </w:tc>
        <w:tc>
          <w:tcPr>
            <w:tcW w:w="491" w:type="pct"/>
            <w:vAlign w:val="center"/>
          </w:tcPr>
          <w:p w14:paraId="745560F1" w14:textId="77777777" w:rsidR="009851EA" w:rsidRPr="00EF5447" w:rsidRDefault="009851EA" w:rsidP="0073521C">
            <w:pPr>
              <w:pStyle w:val="TAC"/>
            </w:pPr>
            <w:r w:rsidRPr="007C6DF9">
              <w:rPr>
                <w:rFonts w:cs="Arial"/>
                <w:szCs w:val="18"/>
              </w:rPr>
              <w:t>N/A</w:t>
            </w:r>
          </w:p>
        </w:tc>
      </w:tr>
      <w:tr w:rsidR="009851EA" w:rsidRPr="00EF5447" w14:paraId="6379E004" w14:textId="77777777" w:rsidTr="0073521C">
        <w:trPr>
          <w:trHeight w:val="187"/>
          <w:jc w:val="center"/>
        </w:trPr>
        <w:tc>
          <w:tcPr>
            <w:tcW w:w="1366" w:type="pct"/>
            <w:tcBorders>
              <w:bottom w:val="nil"/>
            </w:tcBorders>
            <w:shd w:val="clear" w:color="auto" w:fill="auto"/>
          </w:tcPr>
          <w:p w14:paraId="44C1CC3D" w14:textId="77777777" w:rsidR="009851EA" w:rsidRPr="00EF5447" w:rsidRDefault="009851EA" w:rsidP="0073521C">
            <w:pPr>
              <w:pStyle w:val="TAC"/>
            </w:pPr>
            <w:r w:rsidRPr="00EF5447">
              <w:rPr>
                <w:rFonts w:eastAsia="MS Mincho" w:cs="Arial"/>
                <w:lang w:eastAsia="ja-JP"/>
              </w:rPr>
              <w:t>DC_26A_n41A</w:t>
            </w:r>
          </w:p>
        </w:tc>
        <w:tc>
          <w:tcPr>
            <w:tcW w:w="563" w:type="pct"/>
            <w:shd w:val="clear" w:color="auto" w:fill="auto"/>
          </w:tcPr>
          <w:p w14:paraId="59C510A2" w14:textId="77777777" w:rsidR="009851EA" w:rsidRPr="00EF5447" w:rsidRDefault="009851EA" w:rsidP="0073521C">
            <w:pPr>
              <w:pStyle w:val="TAC"/>
            </w:pPr>
            <w:r w:rsidRPr="00EF5447">
              <w:t>26</w:t>
            </w:r>
          </w:p>
        </w:tc>
        <w:tc>
          <w:tcPr>
            <w:tcW w:w="588" w:type="pct"/>
            <w:shd w:val="clear" w:color="auto" w:fill="auto"/>
            <w:noWrap/>
          </w:tcPr>
          <w:p w14:paraId="781BF3D6" w14:textId="77777777" w:rsidR="009851EA" w:rsidRPr="00EF5447" w:rsidRDefault="009851EA" w:rsidP="0073521C">
            <w:pPr>
              <w:pStyle w:val="TAC"/>
            </w:pPr>
            <w:r w:rsidRPr="00EF5447">
              <w:t>839</w:t>
            </w:r>
          </w:p>
        </w:tc>
        <w:tc>
          <w:tcPr>
            <w:tcW w:w="503" w:type="pct"/>
            <w:shd w:val="clear" w:color="auto" w:fill="auto"/>
            <w:noWrap/>
          </w:tcPr>
          <w:p w14:paraId="6366428A" w14:textId="77777777" w:rsidR="009851EA" w:rsidRPr="00EF5447" w:rsidRDefault="009851EA" w:rsidP="0073521C">
            <w:pPr>
              <w:pStyle w:val="TAC"/>
            </w:pPr>
            <w:r w:rsidRPr="00EF5447">
              <w:t>5</w:t>
            </w:r>
          </w:p>
        </w:tc>
        <w:tc>
          <w:tcPr>
            <w:tcW w:w="395" w:type="pct"/>
            <w:shd w:val="clear" w:color="auto" w:fill="auto"/>
            <w:noWrap/>
          </w:tcPr>
          <w:p w14:paraId="65139441" w14:textId="77777777" w:rsidR="009851EA" w:rsidRPr="00EF5447" w:rsidRDefault="009851EA" w:rsidP="0073521C">
            <w:pPr>
              <w:pStyle w:val="TAC"/>
            </w:pPr>
            <w:r w:rsidRPr="00EF5447">
              <w:t>25</w:t>
            </w:r>
          </w:p>
        </w:tc>
        <w:tc>
          <w:tcPr>
            <w:tcW w:w="616" w:type="pct"/>
            <w:shd w:val="clear" w:color="auto" w:fill="auto"/>
            <w:noWrap/>
          </w:tcPr>
          <w:p w14:paraId="3B2B5F93" w14:textId="77777777" w:rsidR="009851EA" w:rsidRPr="00EF5447" w:rsidRDefault="009851EA" w:rsidP="0073521C">
            <w:pPr>
              <w:pStyle w:val="TAC"/>
            </w:pPr>
            <w:r w:rsidRPr="00EF5447">
              <w:t>884</w:t>
            </w:r>
          </w:p>
        </w:tc>
        <w:tc>
          <w:tcPr>
            <w:tcW w:w="478" w:type="pct"/>
            <w:shd w:val="clear" w:color="auto" w:fill="auto"/>
            <w:noWrap/>
          </w:tcPr>
          <w:p w14:paraId="09FE5BB4" w14:textId="77777777" w:rsidR="009851EA" w:rsidRPr="00EF5447" w:rsidRDefault="009851EA" w:rsidP="0073521C">
            <w:pPr>
              <w:pStyle w:val="TAC"/>
            </w:pPr>
            <w:r w:rsidRPr="00EF5447">
              <w:t>15.6</w:t>
            </w:r>
          </w:p>
        </w:tc>
        <w:tc>
          <w:tcPr>
            <w:tcW w:w="491" w:type="pct"/>
          </w:tcPr>
          <w:p w14:paraId="7E10BEEF" w14:textId="77777777" w:rsidR="009851EA" w:rsidRPr="00EF5447" w:rsidRDefault="009851EA" w:rsidP="0073521C">
            <w:pPr>
              <w:pStyle w:val="TAC"/>
            </w:pPr>
            <w:r w:rsidRPr="00EF5447">
              <w:t>IMD3</w:t>
            </w:r>
            <w:r w:rsidRPr="00EF5447">
              <w:rPr>
                <w:vertAlign w:val="superscript"/>
              </w:rPr>
              <w:t>3</w:t>
            </w:r>
          </w:p>
        </w:tc>
      </w:tr>
      <w:tr w:rsidR="009851EA" w:rsidRPr="00EF5447" w14:paraId="10B26F24" w14:textId="77777777" w:rsidTr="0073521C">
        <w:trPr>
          <w:trHeight w:val="187"/>
          <w:jc w:val="center"/>
        </w:trPr>
        <w:tc>
          <w:tcPr>
            <w:tcW w:w="1366" w:type="pct"/>
            <w:tcBorders>
              <w:top w:val="nil"/>
              <w:bottom w:val="single" w:sz="4" w:space="0" w:color="auto"/>
            </w:tcBorders>
            <w:shd w:val="clear" w:color="auto" w:fill="auto"/>
          </w:tcPr>
          <w:p w14:paraId="5593E9C5" w14:textId="77777777" w:rsidR="009851EA" w:rsidRPr="00EF5447" w:rsidRDefault="009851EA" w:rsidP="0073521C">
            <w:pPr>
              <w:pStyle w:val="TAC"/>
            </w:pPr>
          </w:p>
        </w:tc>
        <w:tc>
          <w:tcPr>
            <w:tcW w:w="563" w:type="pct"/>
            <w:shd w:val="clear" w:color="auto" w:fill="auto"/>
          </w:tcPr>
          <w:p w14:paraId="267C0F1F" w14:textId="77777777" w:rsidR="009851EA" w:rsidRPr="00EF5447" w:rsidRDefault="009851EA" w:rsidP="0073521C">
            <w:pPr>
              <w:pStyle w:val="TAC"/>
            </w:pPr>
            <w:r w:rsidRPr="00EF5447">
              <w:t>n41</w:t>
            </w:r>
          </w:p>
        </w:tc>
        <w:tc>
          <w:tcPr>
            <w:tcW w:w="588" w:type="pct"/>
            <w:shd w:val="clear" w:color="auto" w:fill="auto"/>
            <w:noWrap/>
          </w:tcPr>
          <w:p w14:paraId="005CE8F7" w14:textId="77777777" w:rsidR="009851EA" w:rsidRPr="00EF5447" w:rsidRDefault="009851EA" w:rsidP="0073521C">
            <w:pPr>
              <w:pStyle w:val="TAC"/>
            </w:pPr>
            <w:r w:rsidRPr="00EF5447">
              <w:t>2562</w:t>
            </w:r>
          </w:p>
        </w:tc>
        <w:tc>
          <w:tcPr>
            <w:tcW w:w="503" w:type="pct"/>
            <w:shd w:val="clear" w:color="auto" w:fill="auto"/>
            <w:noWrap/>
          </w:tcPr>
          <w:p w14:paraId="0761F0E6" w14:textId="77777777" w:rsidR="009851EA" w:rsidRPr="00EF5447" w:rsidRDefault="009851EA" w:rsidP="0073521C">
            <w:pPr>
              <w:pStyle w:val="TAC"/>
            </w:pPr>
            <w:r w:rsidRPr="00EF5447">
              <w:t>10</w:t>
            </w:r>
          </w:p>
        </w:tc>
        <w:tc>
          <w:tcPr>
            <w:tcW w:w="395" w:type="pct"/>
            <w:shd w:val="clear" w:color="auto" w:fill="auto"/>
            <w:noWrap/>
          </w:tcPr>
          <w:p w14:paraId="53635EA1" w14:textId="77777777" w:rsidR="009851EA" w:rsidRPr="00EF5447" w:rsidRDefault="009851EA" w:rsidP="0073521C">
            <w:pPr>
              <w:pStyle w:val="TAC"/>
            </w:pPr>
            <w:r w:rsidRPr="00EF5447">
              <w:t>50</w:t>
            </w:r>
          </w:p>
        </w:tc>
        <w:tc>
          <w:tcPr>
            <w:tcW w:w="616" w:type="pct"/>
            <w:shd w:val="clear" w:color="auto" w:fill="auto"/>
            <w:noWrap/>
          </w:tcPr>
          <w:p w14:paraId="26321BC0" w14:textId="77777777" w:rsidR="009851EA" w:rsidRPr="00EF5447" w:rsidRDefault="009851EA" w:rsidP="0073521C">
            <w:pPr>
              <w:pStyle w:val="TAC"/>
            </w:pPr>
            <w:r w:rsidRPr="00EF5447">
              <w:t>2562</w:t>
            </w:r>
          </w:p>
        </w:tc>
        <w:tc>
          <w:tcPr>
            <w:tcW w:w="478" w:type="pct"/>
            <w:shd w:val="clear" w:color="auto" w:fill="auto"/>
            <w:noWrap/>
          </w:tcPr>
          <w:p w14:paraId="6B5F5410" w14:textId="77777777" w:rsidR="009851EA" w:rsidRPr="00EF5447" w:rsidRDefault="009851EA" w:rsidP="0073521C">
            <w:pPr>
              <w:pStyle w:val="TAC"/>
            </w:pPr>
            <w:r w:rsidRPr="00EF5447">
              <w:t>N/A</w:t>
            </w:r>
          </w:p>
        </w:tc>
        <w:tc>
          <w:tcPr>
            <w:tcW w:w="491" w:type="pct"/>
          </w:tcPr>
          <w:p w14:paraId="4328D64F" w14:textId="77777777" w:rsidR="009851EA" w:rsidRPr="00EF5447" w:rsidRDefault="009851EA" w:rsidP="0073521C">
            <w:pPr>
              <w:pStyle w:val="TAC"/>
            </w:pPr>
            <w:r w:rsidRPr="00EF5447">
              <w:t>N/A</w:t>
            </w:r>
          </w:p>
        </w:tc>
      </w:tr>
      <w:tr w:rsidR="009851EA" w:rsidRPr="00EF5447" w14:paraId="472CA1DD" w14:textId="77777777" w:rsidTr="0073521C">
        <w:trPr>
          <w:trHeight w:val="187"/>
          <w:jc w:val="center"/>
        </w:trPr>
        <w:tc>
          <w:tcPr>
            <w:tcW w:w="1366" w:type="pct"/>
            <w:tcBorders>
              <w:bottom w:val="nil"/>
            </w:tcBorders>
            <w:shd w:val="clear" w:color="auto" w:fill="auto"/>
          </w:tcPr>
          <w:p w14:paraId="285E74C6" w14:textId="77777777" w:rsidR="009851EA" w:rsidRPr="00EF5447" w:rsidRDefault="009851EA" w:rsidP="0073521C">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AB2885A" w14:textId="77777777" w:rsidR="009851EA" w:rsidRPr="00EF5447" w:rsidRDefault="009851EA" w:rsidP="0073521C">
            <w:pPr>
              <w:pStyle w:val="TAC"/>
            </w:pPr>
            <w:r w:rsidRPr="00EF5447">
              <w:rPr>
                <w:lang w:eastAsia="zh-TW"/>
              </w:rPr>
              <w:t>28</w:t>
            </w:r>
          </w:p>
        </w:tc>
        <w:tc>
          <w:tcPr>
            <w:tcW w:w="588" w:type="pct"/>
            <w:shd w:val="clear" w:color="auto" w:fill="auto"/>
            <w:noWrap/>
          </w:tcPr>
          <w:p w14:paraId="3E25B5EB" w14:textId="77777777" w:rsidR="009851EA" w:rsidRPr="00EF5447" w:rsidRDefault="009851EA" w:rsidP="0073521C">
            <w:pPr>
              <w:pStyle w:val="TAC"/>
            </w:pPr>
            <w:r w:rsidRPr="00EF5447">
              <w:rPr>
                <w:lang w:eastAsia="zh-TW"/>
              </w:rPr>
              <w:t>730</w:t>
            </w:r>
          </w:p>
        </w:tc>
        <w:tc>
          <w:tcPr>
            <w:tcW w:w="503" w:type="pct"/>
            <w:shd w:val="clear" w:color="auto" w:fill="auto"/>
            <w:noWrap/>
          </w:tcPr>
          <w:p w14:paraId="47C0CE50" w14:textId="77777777" w:rsidR="009851EA" w:rsidRPr="00EF5447" w:rsidRDefault="009851EA" w:rsidP="0073521C">
            <w:pPr>
              <w:pStyle w:val="TAC"/>
            </w:pPr>
            <w:r w:rsidRPr="00EF5447">
              <w:rPr>
                <w:lang w:eastAsia="zh-TW"/>
              </w:rPr>
              <w:t>10</w:t>
            </w:r>
          </w:p>
        </w:tc>
        <w:tc>
          <w:tcPr>
            <w:tcW w:w="395" w:type="pct"/>
            <w:shd w:val="clear" w:color="auto" w:fill="auto"/>
            <w:noWrap/>
          </w:tcPr>
          <w:p w14:paraId="4AB7BA03" w14:textId="77777777" w:rsidR="009851EA" w:rsidRPr="00EF5447" w:rsidRDefault="009851EA" w:rsidP="0073521C">
            <w:pPr>
              <w:pStyle w:val="TAC"/>
            </w:pPr>
            <w:r w:rsidRPr="00EF5447">
              <w:rPr>
                <w:lang w:eastAsia="zh-TW"/>
              </w:rPr>
              <w:t>50</w:t>
            </w:r>
          </w:p>
        </w:tc>
        <w:tc>
          <w:tcPr>
            <w:tcW w:w="616" w:type="pct"/>
            <w:shd w:val="clear" w:color="auto" w:fill="auto"/>
            <w:noWrap/>
          </w:tcPr>
          <w:p w14:paraId="0567F4F6" w14:textId="77777777" w:rsidR="009851EA" w:rsidRPr="00EF5447" w:rsidRDefault="009851EA" w:rsidP="0073521C">
            <w:pPr>
              <w:pStyle w:val="TAC"/>
            </w:pPr>
            <w:r w:rsidRPr="00EF5447">
              <w:rPr>
                <w:lang w:eastAsia="zh-TW"/>
              </w:rPr>
              <w:t>775</w:t>
            </w:r>
          </w:p>
        </w:tc>
        <w:tc>
          <w:tcPr>
            <w:tcW w:w="478" w:type="pct"/>
            <w:shd w:val="clear" w:color="auto" w:fill="auto"/>
            <w:noWrap/>
          </w:tcPr>
          <w:p w14:paraId="002D3C1D" w14:textId="77777777" w:rsidR="009851EA" w:rsidRPr="00EF5447" w:rsidRDefault="009851EA" w:rsidP="0073521C">
            <w:pPr>
              <w:pStyle w:val="TAC"/>
            </w:pPr>
            <w:r w:rsidRPr="00EF5447">
              <w:rPr>
                <w:lang w:eastAsia="zh-TW"/>
              </w:rPr>
              <w:t>15.3</w:t>
            </w:r>
          </w:p>
        </w:tc>
        <w:tc>
          <w:tcPr>
            <w:tcW w:w="491" w:type="pct"/>
          </w:tcPr>
          <w:p w14:paraId="6267E798" w14:textId="77777777" w:rsidR="009851EA" w:rsidRPr="00EF5447" w:rsidRDefault="009851EA" w:rsidP="0073521C">
            <w:pPr>
              <w:pStyle w:val="TAC"/>
            </w:pPr>
            <w:r w:rsidRPr="00EF5447">
              <w:rPr>
                <w:lang w:eastAsia="zh-TW"/>
              </w:rPr>
              <w:t>IMD 2</w:t>
            </w:r>
          </w:p>
        </w:tc>
      </w:tr>
      <w:tr w:rsidR="009851EA" w:rsidRPr="00EF5447" w14:paraId="51726787" w14:textId="77777777" w:rsidTr="0073521C">
        <w:trPr>
          <w:trHeight w:val="187"/>
          <w:jc w:val="center"/>
        </w:trPr>
        <w:tc>
          <w:tcPr>
            <w:tcW w:w="1366" w:type="pct"/>
            <w:tcBorders>
              <w:top w:val="nil"/>
              <w:bottom w:val="nil"/>
            </w:tcBorders>
            <w:shd w:val="clear" w:color="auto" w:fill="auto"/>
          </w:tcPr>
          <w:p w14:paraId="164A75E0" w14:textId="77777777" w:rsidR="009851EA" w:rsidRPr="00EF5447" w:rsidRDefault="009851EA" w:rsidP="0073521C">
            <w:pPr>
              <w:pStyle w:val="TAC"/>
            </w:pPr>
          </w:p>
        </w:tc>
        <w:tc>
          <w:tcPr>
            <w:tcW w:w="563" w:type="pct"/>
            <w:shd w:val="clear" w:color="auto" w:fill="auto"/>
          </w:tcPr>
          <w:p w14:paraId="4198DD01" w14:textId="77777777" w:rsidR="009851EA" w:rsidRPr="00EF5447" w:rsidRDefault="009851EA" w:rsidP="0073521C">
            <w:pPr>
              <w:pStyle w:val="TAC"/>
            </w:pPr>
            <w:r w:rsidRPr="00EF5447">
              <w:t>n</w:t>
            </w:r>
            <w:r w:rsidRPr="00EF5447">
              <w:rPr>
                <w:lang w:eastAsia="zh-TW"/>
              </w:rPr>
              <w:t>50</w:t>
            </w:r>
          </w:p>
        </w:tc>
        <w:tc>
          <w:tcPr>
            <w:tcW w:w="588" w:type="pct"/>
            <w:shd w:val="clear" w:color="auto" w:fill="auto"/>
            <w:noWrap/>
          </w:tcPr>
          <w:p w14:paraId="206345E8" w14:textId="77777777" w:rsidR="009851EA" w:rsidRPr="00EF5447" w:rsidRDefault="009851EA" w:rsidP="0073521C">
            <w:pPr>
              <w:pStyle w:val="TAC"/>
            </w:pPr>
            <w:r w:rsidRPr="00EF5447">
              <w:rPr>
                <w:lang w:eastAsia="zh-TW"/>
              </w:rPr>
              <w:t>1500</w:t>
            </w:r>
          </w:p>
        </w:tc>
        <w:tc>
          <w:tcPr>
            <w:tcW w:w="503" w:type="pct"/>
            <w:shd w:val="clear" w:color="auto" w:fill="auto"/>
            <w:noWrap/>
          </w:tcPr>
          <w:p w14:paraId="1B7DA741" w14:textId="77777777" w:rsidR="009851EA" w:rsidRPr="00EF5447" w:rsidRDefault="009851EA" w:rsidP="0073521C">
            <w:pPr>
              <w:pStyle w:val="TAC"/>
            </w:pPr>
            <w:r w:rsidRPr="00EF5447">
              <w:rPr>
                <w:lang w:eastAsia="zh-TW"/>
              </w:rPr>
              <w:t>10</w:t>
            </w:r>
          </w:p>
        </w:tc>
        <w:tc>
          <w:tcPr>
            <w:tcW w:w="395" w:type="pct"/>
            <w:shd w:val="clear" w:color="auto" w:fill="auto"/>
            <w:noWrap/>
          </w:tcPr>
          <w:p w14:paraId="3E863783" w14:textId="77777777" w:rsidR="009851EA" w:rsidRPr="00EF5447" w:rsidRDefault="009851EA" w:rsidP="0073521C">
            <w:pPr>
              <w:pStyle w:val="TAC"/>
            </w:pPr>
            <w:r w:rsidRPr="00EF5447">
              <w:rPr>
                <w:lang w:eastAsia="zh-TW"/>
              </w:rPr>
              <w:t>50</w:t>
            </w:r>
          </w:p>
        </w:tc>
        <w:tc>
          <w:tcPr>
            <w:tcW w:w="616" w:type="pct"/>
            <w:shd w:val="clear" w:color="auto" w:fill="auto"/>
            <w:noWrap/>
          </w:tcPr>
          <w:p w14:paraId="3E0C80B2" w14:textId="77777777" w:rsidR="009851EA" w:rsidRPr="00EF5447" w:rsidRDefault="009851EA" w:rsidP="0073521C">
            <w:pPr>
              <w:pStyle w:val="TAC"/>
            </w:pPr>
            <w:r w:rsidRPr="00EF5447">
              <w:rPr>
                <w:lang w:eastAsia="zh-TW"/>
              </w:rPr>
              <w:t>1500</w:t>
            </w:r>
          </w:p>
        </w:tc>
        <w:tc>
          <w:tcPr>
            <w:tcW w:w="478" w:type="pct"/>
            <w:shd w:val="clear" w:color="auto" w:fill="auto"/>
            <w:noWrap/>
          </w:tcPr>
          <w:p w14:paraId="00B1F9EB" w14:textId="77777777" w:rsidR="009851EA" w:rsidRPr="00EF5447" w:rsidRDefault="009851EA" w:rsidP="0073521C">
            <w:pPr>
              <w:pStyle w:val="TAC"/>
            </w:pPr>
            <w:r w:rsidRPr="00EF5447">
              <w:rPr>
                <w:lang w:eastAsia="zh-TW"/>
              </w:rPr>
              <w:t>N/A</w:t>
            </w:r>
          </w:p>
        </w:tc>
        <w:tc>
          <w:tcPr>
            <w:tcW w:w="491" w:type="pct"/>
          </w:tcPr>
          <w:p w14:paraId="46CD6A43" w14:textId="77777777" w:rsidR="009851EA" w:rsidRPr="00EF5447" w:rsidRDefault="009851EA" w:rsidP="0073521C">
            <w:pPr>
              <w:pStyle w:val="TAC"/>
            </w:pPr>
            <w:r w:rsidRPr="00EF5447">
              <w:rPr>
                <w:lang w:eastAsia="zh-TW"/>
              </w:rPr>
              <w:t>N/A</w:t>
            </w:r>
          </w:p>
        </w:tc>
      </w:tr>
      <w:tr w:rsidR="009851EA" w:rsidRPr="00EF5447" w14:paraId="391940C3" w14:textId="77777777" w:rsidTr="0073521C">
        <w:trPr>
          <w:trHeight w:val="187"/>
          <w:jc w:val="center"/>
        </w:trPr>
        <w:tc>
          <w:tcPr>
            <w:tcW w:w="1366" w:type="pct"/>
            <w:tcBorders>
              <w:top w:val="nil"/>
              <w:bottom w:val="nil"/>
            </w:tcBorders>
            <w:shd w:val="clear" w:color="auto" w:fill="auto"/>
          </w:tcPr>
          <w:p w14:paraId="2CFA8D85" w14:textId="77777777" w:rsidR="009851EA" w:rsidRPr="00EF5447" w:rsidRDefault="009851EA" w:rsidP="0073521C">
            <w:pPr>
              <w:pStyle w:val="TAC"/>
            </w:pPr>
          </w:p>
        </w:tc>
        <w:tc>
          <w:tcPr>
            <w:tcW w:w="563" w:type="pct"/>
            <w:shd w:val="clear" w:color="auto" w:fill="auto"/>
          </w:tcPr>
          <w:p w14:paraId="2313FB3D" w14:textId="77777777" w:rsidR="009851EA" w:rsidRPr="00EF5447" w:rsidRDefault="009851EA" w:rsidP="0073521C">
            <w:pPr>
              <w:pStyle w:val="TAC"/>
            </w:pPr>
            <w:r w:rsidRPr="00EF5447">
              <w:rPr>
                <w:lang w:eastAsia="zh-TW"/>
              </w:rPr>
              <w:t>28</w:t>
            </w:r>
          </w:p>
        </w:tc>
        <w:tc>
          <w:tcPr>
            <w:tcW w:w="588" w:type="pct"/>
            <w:shd w:val="clear" w:color="auto" w:fill="auto"/>
            <w:noWrap/>
          </w:tcPr>
          <w:p w14:paraId="509A176B" w14:textId="77777777" w:rsidR="009851EA" w:rsidRPr="00EF5447" w:rsidRDefault="009851EA" w:rsidP="0073521C">
            <w:pPr>
              <w:pStyle w:val="TAC"/>
            </w:pPr>
            <w:r w:rsidRPr="00EF5447">
              <w:rPr>
                <w:lang w:eastAsia="zh-TW"/>
              </w:rPr>
              <w:t>740</w:t>
            </w:r>
          </w:p>
        </w:tc>
        <w:tc>
          <w:tcPr>
            <w:tcW w:w="503" w:type="pct"/>
            <w:shd w:val="clear" w:color="auto" w:fill="auto"/>
            <w:noWrap/>
          </w:tcPr>
          <w:p w14:paraId="42814FEB" w14:textId="77777777" w:rsidR="009851EA" w:rsidRPr="00EF5447" w:rsidRDefault="009851EA" w:rsidP="0073521C">
            <w:pPr>
              <w:pStyle w:val="TAC"/>
            </w:pPr>
            <w:r w:rsidRPr="00EF5447">
              <w:rPr>
                <w:lang w:eastAsia="zh-TW"/>
              </w:rPr>
              <w:t>10</w:t>
            </w:r>
          </w:p>
        </w:tc>
        <w:tc>
          <w:tcPr>
            <w:tcW w:w="395" w:type="pct"/>
            <w:shd w:val="clear" w:color="auto" w:fill="auto"/>
            <w:noWrap/>
          </w:tcPr>
          <w:p w14:paraId="75E3C15C" w14:textId="77777777" w:rsidR="009851EA" w:rsidRPr="00EF5447" w:rsidRDefault="009851EA" w:rsidP="0073521C">
            <w:pPr>
              <w:pStyle w:val="TAC"/>
            </w:pPr>
            <w:r w:rsidRPr="00EF5447">
              <w:rPr>
                <w:lang w:eastAsia="zh-TW"/>
              </w:rPr>
              <w:t>50</w:t>
            </w:r>
          </w:p>
        </w:tc>
        <w:tc>
          <w:tcPr>
            <w:tcW w:w="616" w:type="pct"/>
            <w:shd w:val="clear" w:color="auto" w:fill="auto"/>
            <w:noWrap/>
          </w:tcPr>
          <w:p w14:paraId="3D7DE234" w14:textId="77777777" w:rsidR="009851EA" w:rsidRPr="00EF5447" w:rsidRDefault="009851EA" w:rsidP="0073521C">
            <w:pPr>
              <w:pStyle w:val="TAC"/>
            </w:pPr>
            <w:r w:rsidRPr="00EF5447">
              <w:rPr>
                <w:lang w:eastAsia="zh-TW"/>
              </w:rPr>
              <w:t>785</w:t>
            </w:r>
          </w:p>
        </w:tc>
        <w:tc>
          <w:tcPr>
            <w:tcW w:w="478" w:type="pct"/>
            <w:shd w:val="clear" w:color="auto" w:fill="auto"/>
            <w:noWrap/>
          </w:tcPr>
          <w:p w14:paraId="215BC16E" w14:textId="77777777" w:rsidR="009851EA" w:rsidRPr="00EF5447" w:rsidRDefault="009851EA" w:rsidP="0073521C">
            <w:pPr>
              <w:pStyle w:val="TAC"/>
            </w:pPr>
            <w:r w:rsidRPr="00EF5447">
              <w:rPr>
                <w:lang w:eastAsia="zh-TW"/>
              </w:rPr>
              <w:t>6</w:t>
            </w:r>
          </w:p>
        </w:tc>
        <w:tc>
          <w:tcPr>
            <w:tcW w:w="491" w:type="pct"/>
          </w:tcPr>
          <w:p w14:paraId="581858F3" w14:textId="77777777" w:rsidR="009851EA" w:rsidRPr="00EF5447" w:rsidRDefault="009851EA" w:rsidP="0073521C">
            <w:pPr>
              <w:pStyle w:val="TAC"/>
            </w:pPr>
            <w:r w:rsidRPr="00EF5447">
              <w:rPr>
                <w:lang w:eastAsia="zh-TW"/>
              </w:rPr>
              <w:t>IMD 4</w:t>
            </w:r>
          </w:p>
        </w:tc>
      </w:tr>
      <w:tr w:rsidR="009851EA" w:rsidRPr="00EF5447" w14:paraId="2B9561FC" w14:textId="77777777" w:rsidTr="0073521C">
        <w:trPr>
          <w:trHeight w:val="187"/>
          <w:jc w:val="center"/>
        </w:trPr>
        <w:tc>
          <w:tcPr>
            <w:tcW w:w="1366" w:type="pct"/>
            <w:tcBorders>
              <w:top w:val="nil"/>
              <w:bottom w:val="nil"/>
            </w:tcBorders>
            <w:shd w:val="clear" w:color="auto" w:fill="auto"/>
          </w:tcPr>
          <w:p w14:paraId="18D6548E" w14:textId="77777777" w:rsidR="009851EA" w:rsidRPr="00EF5447" w:rsidRDefault="009851EA" w:rsidP="0073521C">
            <w:pPr>
              <w:pStyle w:val="TAC"/>
            </w:pPr>
          </w:p>
        </w:tc>
        <w:tc>
          <w:tcPr>
            <w:tcW w:w="563" w:type="pct"/>
            <w:shd w:val="clear" w:color="auto" w:fill="auto"/>
          </w:tcPr>
          <w:p w14:paraId="71768BA6" w14:textId="77777777" w:rsidR="009851EA" w:rsidRPr="00EF5447" w:rsidRDefault="009851EA" w:rsidP="0073521C">
            <w:pPr>
              <w:pStyle w:val="TAC"/>
            </w:pPr>
            <w:r w:rsidRPr="00EF5447">
              <w:t>n</w:t>
            </w:r>
            <w:r w:rsidRPr="00EF5447">
              <w:rPr>
                <w:lang w:eastAsia="zh-TW"/>
              </w:rPr>
              <w:t>50</w:t>
            </w:r>
          </w:p>
        </w:tc>
        <w:tc>
          <w:tcPr>
            <w:tcW w:w="588" w:type="pct"/>
            <w:shd w:val="clear" w:color="auto" w:fill="auto"/>
            <w:noWrap/>
          </w:tcPr>
          <w:p w14:paraId="6BD844C1" w14:textId="77777777" w:rsidR="009851EA" w:rsidRPr="00EF5447" w:rsidRDefault="009851EA" w:rsidP="0073521C">
            <w:pPr>
              <w:pStyle w:val="TAC"/>
            </w:pPr>
            <w:r w:rsidRPr="00EF5447">
              <w:rPr>
                <w:lang w:eastAsia="zh-TW"/>
              </w:rPr>
              <w:t>1500</w:t>
            </w:r>
          </w:p>
        </w:tc>
        <w:tc>
          <w:tcPr>
            <w:tcW w:w="503" w:type="pct"/>
            <w:shd w:val="clear" w:color="auto" w:fill="auto"/>
            <w:noWrap/>
          </w:tcPr>
          <w:p w14:paraId="62D29E37" w14:textId="77777777" w:rsidR="009851EA" w:rsidRPr="00EF5447" w:rsidRDefault="009851EA" w:rsidP="0073521C">
            <w:pPr>
              <w:pStyle w:val="TAC"/>
            </w:pPr>
            <w:r w:rsidRPr="00EF5447">
              <w:rPr>
                <w:lang w:eastAsia="zh-TW"/>
              </w:rPr>
              <w:t>10</w:t>
            </w:r>
          </w:p>
        </w:tc>
        <w:tc>
          <w:tcPr>
            <w:tcW w:w="395" w:type="pct"/>
            <w:shd w:val="clear" w:color="auto" w:fill="auto"/>
            <w:noWrap/>
          </w:tcPr>
          <w:p w14:paraId="450C98CB" w14:textId="77777777" w:rsidR="009851EA" w:rsidRPr="00EF5447" w:rsidRDefault="009851EA" w:rsidP="0073521C">
            <w:pPr>
              <w:pStyle w:val="TAC"/>
            </w:pPr>
            <w:r w:rsidRPr="00EF5447">
              <w:rPr>
                <w:lang w:eastAsia="zh-TW"/>
              </w:rPr>
              <w:t>50</w:t>
            </w:r>
          </w:p>
        </w:tc>
        <w:tc>
          <w:tcPr>
            <w:tcW w:w="616" w:type="pct"/>
            <w:shd w:val="clear" w:color="auto" w:fill="auto"/>
            <w:noWrap/>
          </w:tcPr>
          <w:p w14:paraId="0F4E8468" w14:textId="77777777" w:rsidR="009851EA" w:rsidRPr="00EF5447" w:rsidRDefault="009851EA" w:rsidP="0073521C">
            <w:pPr>
              <w:pStyle w:val="TAC"/>
            </w:pPr>
            <w:r w:rsidRPr="00EF5447">
              <w:rPr>
                <w:lang w:eastAsia="zh-TW"/>
              </w:rPr>
              <w:t>1500</w:t>
            </w:r>
          </w:p>
        </w:tc>
        <w:tc>
          <w:tcPr>
            <w:tcW w:w="478" w:type="pct"/>
            <w:shd w:val="clear" w:color="auto" w:fill="auto"/>
            <w:noWrap/>
          </w:tcPr>
          <w:p w14:paraId="523A4965" w14:textId="77777777" w:rsidR="009851EA" w:rsidRPr="00EF5447" w:rsidRDefault="009851EA" w:rsidP="0073521C">
            <w:pPr>
              <w:pStyle w:val="TAC"/>
            </w:pPr>
            <w:r w:rsidRPr="00EF5447">
              <w:rPr>
                <w:lang w:eastAsia="zh-TW"/>
              </w:rPr>
              <w:t>N/A</w:t>
            </w:r>
          </w:p>
        </w:tc>
        <w:tc>
          <w:tcPr>
            <w:tcW w:w="491" w:type="pct"/>
          </w:tcPr>
          <w:p w14:paraId="211E89B3" w14:textId="77777777" w:rsidR="009851EA" w:rsidRPr="00EF5447" w:rsidRDefault="009851EA" w:rsidP="0073521C">
            <w:pPr>
              <w:pStyle w:val="TAC"/>
            </w:pPr>
            <w:r w:rsidRPr="00EF5447">
              <w:rPr>
                <w:lang w:eastAsia="zh-TW"/>
              </w:rPr>
              <w:t>N/A</w:t>
            </w:r>
          </w:p>
        </w:tc>
      </w:tr>
      <w:tr w:rsidR="009851EA" w:rsidRPr="00EF5447" w14:paraId="3F5B2087" w14:textId="77777777" w:rsidTr="0073521C">
        <w:trPr>
          <w:trHeight w:val="187"/>
          <w:jc w:val="center"/>
        </w:trPr>
        <w:tc>
          <w:tcPr>
            <w:tcW w:w="1366" w:type="pct"/>
            <w:tcBorders>
              <w:top w:val="nil"/>
              <w:bottom w:val="nil"/>
            </w:tcBorders>
            <w:shd w:val="clear" w:color="auto" w:fill="auto"/>
          </w:tcPr>
          <w:p w14:paraId="1CDCBEBD" w14:textId="77777777" w:rsidR="009851EA" w:rsidRPr="00EF5447" w:rsidRDefault="009851EA" w:rsidP="0073521C">
            <w:pPr>
              <w:pStyle w:val="TAC"/>
            </w:pPr>
          </w:p>
        </w:tc>
        <w:tc>
          <w:tcPr>
            <w:tcW w:w="563" w:type="pct"/>
            <w:shd w:val="clear" w:color="auto" w:fill="auto"/>
          </w:tcPr>
          <w:p w14:paraId="5B8E295B" w14:textId="77777777" w:rsidR="009851EA" w:rsidRPr="00EF5447" w:rsidRDefault="009851EA" w:rsidP="0073521C">
            <w:pPr>
              <w:pStyle w:val="TAC"/>
            </w:pPr>
            <w:r w:rsidRPr="00EF5447">
              <w:rPr>
                <w:lang w:eastAsia="zh-TW"/>
              </w:rPr>
              <w:t>28</w:t>
            </w:r>
          </w:p>
        </w:tc>
        <w:tc>
          <w:tcPr>
            <w:tcW w:w="588" w:type="pct"/>
            <w:shd w:val="clear" w:color="auto" w:fill="auto"/>
            <w:noWrap/>
          </w:tcPr>
          <w:p w14:paraId="77D579F2" w14:textId="77777777" w:rsidR="009851EA" w:rsidRPr="00EF5447" w:rsidRDefault="009851EA" w:rsidP="0073521C">
            <w:pPr>
              <w:pStyle w:val="TAC"/>
            </w:pPr>
            <w:r w:rsidRPr="00EF5447">
              <w:rPr>
                <w:lang w:eastAsia="zh-TW"/>
              </w:rPr>
              <w:t>740</w:t>
            </w:r>
          </w:p>
        </w:tc>
        <w:tc>
          <w:tcPr>
            <w:tcW w:w="503" w:type="pct"/>
            <w:shd w:val="clear" w:color="auto" w:fill="auto"/>
            <w:noWrap/>
          </w:tcPr>
          <w:p w14:paraId="53B43CB6" w14:textId="77777777" w:rsidR="009851EA" w:rsidRPr="00EF5447" w:rsidRDefault="009851EA" w:rsidP="0073521C">
            <w:pPr>
              <w:pStyle w:val="TAC"/>
            </w:pPr>
            <w:r w:rsidRPr="00EF5447">
              <w:rPr>
                <w:lang w:eastAsia="zh-TW"/>
              </w:rPr>
              <w:t>10</w:t>
            </w:r>
          </w:p>
        </w:tc>
        <w:tc>
          <w:tcPr>
            <w:tcW w:w="395" w:type="pct"/>
            <w:shd w:val="clear" w:color="auto" w:fill="auto"/>
            <w:noWrap/>
          </w:tcPr>
          <w:p w14:paraId="4489FF70" w14:textId="77777777" w:rsidR="009851EA" w:rsidRPr="00EF5447" w:rsidRDefault="009851EA" w:rsidP="0073521C">
            <w:pPr>
              <w:pStyle w:val="TAC"/>
            </w:pPr>
            <w:r w:rsidRPr="00EF5447">
              <w:rPr>
                <w:lang w:eastAsia="zh-TW"/>
              </w:rPr>
              <w:t>50</w:t>
            </w:r>
          </w:p>
        </w:tc>
        <w:tc>
          <w:tcPr>
            <w:tcW w:w="616" w:type="pct"/>
            <w:shd w:val="clear" w:color="auto" w:fill="auto"/>
            <w:noWrap/>
          </w:tcPr>
          <w:p w14:paraId="7D19460C" w14:textId="77777777" w:rsidR="009851EA" w:rsidRPr="00EF5447" w:rsidRDefault="009851EA" w:rsidP="0073521C">
            <w:pPr>
              <w:pStyle w:val="TAC"/>
            </w:pPr>
            <w:r w:rsidRPr="00EF5447">
              <w:rPr>
                <w:lang w:eastAsia="zh-TW"/>
              </w:rPr>
              <w:t>785</w:t>
            </w:r>
          </w:p>
        </w:tc>
        <w:tc>
          <w:tcPr>
            <w:tcW w:w="478" w:type="pct"/>
            <w:shd w:val="clear" w:color="auto" w:fill="auto"/>
            <w:noWrap/>
          </w:tcPr>
          <w:p w14:paraId="4DA13CCF" w14:textId="77777777" w:rsidR="009851EA" w:rsidRPr="00EF5447" w:rsidRDefault="009851EA" w:rsidP="0073521C">
            <w:pPr>
              <w:pStyle w:val="TAC"/>
            </w:pPr>
            <w:r w:rsidRPr="00EF5447">
              <w:rPr>
                <w:lang w:eastAsia="zh-TW"/>
              </w:rPr>
              <w:t>0.5</w:t>
            </w:r>
          </w:p>
        </w:tc>
        <w:tc>
          <w:tcPr>
            <w:tcW w:w="491" w:type="pct"/>
          </w:tcPr>
          <w:p w14:paraId="3DA6B42E" w14:textId="77777777" w:rsidR="009851EA" w:rsidRPr="00EF5447" w:rsidRDefault="009851EA" w:rsidP="0073521C">
            <w:pPr>
              <w:pStyle w:val="TAC"/>
            </w:pPr>
            <w:r w:rsidRPr="00EF5447">
              <w:rPr>
                <w:lang w:eastAsia="zh-TW"/>
              </w:rPr>
              <w:t>IMD 5</w:t>
            </w:r>
          </w:p>
        </w:tc>
      </w:tr>
      <w:tr w:rsidR="009851EA" w:rsidRPr="00EF5447" w14:paraId="314688F0" w14:textId="77777777" w:rsidTr="0073521C">
        <w:trPr>
          <w:trHeight w:val="187"/>
          <w:jc w:val="center"/>
        </w:trPr>
        <w:tc>
          <w:tcPr>
            <w:tcW w:w="1366" w:type="pct"/>
            <w:tcBorders>
              <w:top w:val="nil"/>
              <w:bottom w:val="single" w:sz="4" w:space="0" w:color="auto"/>
            </w:tcBorders>
            <w:shd w:val="clear" w:color="auto" w:fill="auto"/>
          </w:tcPr>
          <w:p w14:paraId="25FBB063" w14:textId="77777777" w:rsidR="009851EA" w:rsidRPr="00EF5447" w:rsidRDefault="009851EA" w:rsidP="0073521C">
            <w:pPr>
              <w:pStyle w:val="TAC"/>
            </w:pPr>
          </w:p>
        </w:tc>
        <w:tc>
          <w:tcPr>
            <w:tcW w:w="563" w:type="pct"/>
            <w:shd w:val="clear" w:color="auto" w:fill="auto"/>
          </w:tcPr>
          <w:p w14:paraId="43AA9B88" w14:textId="77777777" w:rsidR="009851EA" w:rsidRPr="00EF5447" w:rsidRDefault="009851EA" w:rsidP="0073521C">
            <w:pPr>
              <w:pStyle w:val="TAC"/>
            </w:pPr>
            <w:r w:rsidRPr="00EF5447">
              <w:t>n</w:t>
            </w:r>
            <w:r w:rsidRPr="00EF5447">
              <w:rPr>
                <w:lang w:eastAsia="zh-TW"/>
              </w:rPr>
              <w:t>50</w:t>
            </w:r>
          </w:p>
        </w:tc>
        <w:tc>
          <w:tcPr>
            <w:tcW w:w="588" w:type="pct"/>
            <w:shd w:val="clear" w:color="auto" w:fill="auto"/>
            <w:noWrap/>
          </w:tcPr>
          <w:p w14:paraId="031D9AE2" w14:textId="77777777" w:rsidR="009851EA" w:rsidRPr="00EF5447" w:rsidRDefault="009851EA" w:rsidP="0073521C">
            <w:pPr>
              <w:pStyle w:val="TAC"/>
            </w:pPr>
            <w:r w:rsidRPr="00EF5447">
              <w:rPr>
                <w:lang w:eastAsia="zh-TW"/>
              </w:rPr>
              <w:t>1500</w:t>
            </w:r>
          </w:p>
        </w:tc>
        <w:tc>
          <w:tcPr>
            <w:tcW w:w="503" w:type="pct"/>
            <w:shd w:val="clear" w:color="auto" w:fill="auto"/>
            <w:noWrap/>
          </w:tcPr>
          <w:p w14:paraId="21CB87DA" w14:textId="77777777" w:rsidR="009851EA" w:rsidRPr="00EF5447" w:rsidRDefault="009851EA" w:rsidP="0073521C">
            <w:pPr>
              <w:pStyle w:val="TAC"/>
            </w:pPr>
            <w:r w:rsidRPr="00EF5447">
              <w:rPr>
                <w:lang w:eastAsia="zh-TW"/>
              </w:rPr>
              <w:t>10</w:t>
            </w:r>
          </w:p>
        </w:tc>
        <w:tc>
          <w:tcPr>
            <w:tcW w:w="395" w:type="pct"/>
            <w:shd w:val="clear" w:color="auto" w:fill="auto"/>
            <w:noWrap/>
          </w:tcPr>
          <w:p w14:paraId="18276F12" w14:textId="77777777" w:rsidR="009851EA" w:rsidRPr="00EF5447" w:rsidRDefault="009851EA" w:rsidP="0073521C">
            <w:pPr>
              <w:pStyle w:val="TAC"/>
            </w:pPr>
            <w:r w:rsidRPr="00EF5447">
              <w:rPr>
                <w:lang w:eastAsia="zh-TW"/>
              </w:rPr>
              <w:t>50</w:t>
            </w:r>
          </w:p>
        </w:tc>
        <w:tc>
          <w:tcPr>
            <w:tcW w:w="616" w:type="pct"/>
            <w:shd w:val="clear" w:color="auto" w:fill="auto"/>
            <w:noWrap/>
          </w:tcPr>
          <w:p w14:paraId="3BDCCAD9" w14:textId="77777777" w:rsidR="009851EA" w:rsidRPr="00EF5447" w:rsidRDefault="009851EA" w:rsidP="0073521C">
            <w:pPr>
              <w:pStyle w:val="TAC"/>
            </w:pPr>
            <w:r w:rsidRPr="00EF5447">
              <w:rPr>
                <w:lang w:eastAsia="zh-TW"/>
              </w:rPr>
              <w:t>1500</w:t>
            </w:r>
          </w:p>
        </w:tc>
        <w:tc>
          <w:tcPr>
            <w:tcW w:w="478" w:type="pct"/>
            <w:shd w:val="clear" w:color="auto" w:fill="auto"/>
            <w:noWrap/>
          </w:tcPr>
          <w:p w14:paraId="205EC159" w14:textId="77777777" w:rsidR="009851EA" w:rsidRPr="00EF5447" w:rsidRDefault="009851EA" w:rsidP="0073521C">
            <w:pPr>
              <w:pStyle w:val="TAC"/>
            </w:pPr>
            <w:r w:rsidRPr="00EF5447">
              <w:rPr>
                <w:lang w:eastAsia="zh-TW"/>
              </w:rPr>
              <w:t>N/A</w:t>
            </w:r>
          </w:p>
        </w:tc>
        <w:tc>
          <w:tcPr>
            <w:tcW w:w="491" w:type="pct"/>
          </w:tcPr>
          <w:p w14:paraId="6E2C36FD" w14:textId="77777777" w:rsidR="009851EA" w:rsidRPr="00EF5447" w:rsidRDefault="009851EA" w:rsidP="0073521C">
            <w:pPr>
              <w:pStyle w:val="TAC"/>
            </w:pPr>
            <w:r w:rsidRPr="00EF5447">
              <w:rPr>
                <w:lang w:eastAsia="zh-TW"/>
              </w:rPr>
              <w:t>N/A</w:t>
            </w:r>
          </w:p>
        </w:tc>
      </w:tr>
      <w:tr w:rsidR="009851EA" w:rsidRPr="00EF5447" w14:paraId="02BE121F" w14:textId="77777777" w:rsidTr="0073521C">
        <w:trPr>
          <w:trHeight w:val="187"/>
          <w:jc w:val="center"/>
        </w:trPr>
        <w:tc>
          <w:tcPr>
            <w:tcW w:w="1366" w:type="pct"/>
            <w:tcBorders>
              <w:bottom w:val="nil"/>
            </w:tcBorders>
            <w:shd w:val="clear" w:color="auto" w:fill="auto"/>
          </w:tcPr>
          <w:p w14:paraId="7A0030EE" w14:textId="77777777" w:rsidR="009851EA" w:rsidRPr="00EF5447" w:rsidRDefault="009851EA" w:rsidP="0073521C">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462212E" w14:textId="77777777" w:rsidR="009851EA" w:rsidRPr="00EF5447" w:rsidRDefault="009851EA" w:rsidP="0073521C">
            <w:pPr>
              <w:pStyle w:val="TAC"/>
              <w:rPr>
                <w:rFonts w:eastAsia="MS Mincho"/>
              </w:rPr>
            </w:pPr>
            <w:r w:rsidRPr="00EF5447">
              <w:rPr>
                <w:rFonts w:eastAsia="Yu Mincho" w:cs="Arial"/>
                <w:szCs w:val="24"/>
                <w:lang w:eastAsia="ja-JP"/>
              </w:rPr>
              <w:t>28</w:t>
            </w:r>
          </w:p>
        </w:tc>
        <w:tc>
          <w:tcPr>
            <w:tcW w:w="588" w:type="pct"/>
            <w:shd w:val="clear" w:color="auto" w:fill="auto"/>
            <w:noWrap/>
          </w:tcPr>
          <w:p w14:paraId="739FD253" w14:textId="77777777" w:rsidR="009851EA" w:rsidRPr="00EF5447" w:rsidRDefault="009851EA" w:rsidP="0073521C">
            <w:pPr>
              <w:pStyle w:val="TAC"/>
            </w:pPr>
            <w:r w:rsidRPr="00EF5447">
              <w:rPr>
                <w:rFonts w:cs="Arial"/>
                <w:szCs w:val="18"/>
                <w:lang w:eastAsia="ko-KR"/>
              </w:rPr>
              <w:t>742.3</w:t>
            </w:r>
          </w:p>
        </w:tc>
        <w:tc>
          <w:tcPr>
            <w:tcW w:w="503" w:type="pct"/>
            <w:shd w:val="clear" w:color="auto" w:fill="auto"/>
            <w:noWrap/>
          </w:tcPr>
          <w:p w14:paraId="5554BAA7" w14:textId="77777777" w:rsidR="009851EA" w:rsidRPr="00EF5447" w:rsidRDefault="009851EA" w:rsidP="0073521C">
            <w:pPr>
              <w:pStyle w:val="TAC"/>
              <w:rPr>
                <w:rFonts w:eastAsia="MS Mincho"/>
              </w:rPr>
            </w:pPr>
            <w:r w:rsidRPr="00EF5447">
              <w:rPr>
                <w:rFonts w:cs="Arial"/>
                <w:szCs w:val="18"/>
                <w:lang w:eastAsia="ko-KR"/>
              </w:rPr>
              <w:t>5</w:t>
            </w:r>
          </w:p>
        </w:tc>
        <w:tc>
          <w:tcPr>
            <w:tcW w:w="395" w:type="pct"/>
            <w:shd w:val="clear" w:color="auto" w:fill="auto"/>
            <w:noWrap/>
          </w:tcPr>
          <w:p w14:paraId="2E89864A" w14:textId="77777777" w:rsidR="009851EA" w:rsidRPr="00EF5447" w:rsidRDefault="009851EA" w:rsidP="0073521C">
            <w:pPr>
              <w:pStyle w:val="TAC"/>
            </w:pPr>
            <w:r w:rsidRPr="00EF5447">
              <w:rPr>
                <w:rFonts w:cs="Arial"/>
                <w:szCs w:val="18"/>
                <w:lang w:eastAsia="ko-KR"/>
              </w:rPr>
              <w:t>25</w:t>
            </w:r>
          </w:p>
        </w:tc>
        <w:tc>
          <w:tcPr>
            <w:tcW w:w="616" w:type="pct"/>
            <w:shd w:val="clear" w:color="auto" w:fill="auto"/>
            <w:noWrap/>
          </w:tcPr>
          <w:p w14:paraId="6CF194C1" w14:textId="77777777" w:rsidR="009851EA" w:rsidRPr="00EF5447" w:rsidRDefault="009851EA" w:rsidP="0073521C">
            <w:pPr>
              <w:pStyle w:val="TAC"/>
            </w:pPr>
            <w:r w:rsidRPr="00EF5447">
              <w:rPr>
                <w:rFonts w:cs="Arial"/>
                <w:szCs w:val="18"/>
                <w:lang w:eastAsia="ko-KR"/>
              </w:rPr>
              <w:t>797.3</w:t>
            </w:r>
          </w:p>
        </w:tc>
        <w:tc>
          <w:tcPr>
            <w:tcW w:w="478" w:type="pct"/>
            <w:shd w:val="clear" w:color="auto" w:fill="auto"/>
            <w:noWrap/>
          </w:tcPr>
          <w:p w14:paraId="0AE4A215" w14:textId="77777777" w:rsidR="009851EA" w:rsidRPr="00EF5447" w:rsidRDefault="009851EA" w:rsidP="0073521C">
            <w:pPr>
              <w:pStyle w:val="TAC"/>
            </w:pPr>
            <w:r w:rsidRPr="00EF5447">
              <w:rPr>
                <w:rFonts w:eastAsia="Yu Mincho" w:cs="Arial"/>
                <w:lang w:eastAsia="ja-JP"/>
              </w:rPr>
              <w:t>5</w:t>
            </w:r>
          </w:p>
        </w:tc>
        <w:tc>
          <w:tcPr>
            <w:tcW w:w="491" w:type="pct"/>
          </w:tcPr>
          <w:p w14:paraId="002ABDC0" w14:textId="77777777" w:rsidR="009851EA" w:rsidRPr="00EF5447" w:rsidRDefault="009851EA" w:rsidP="0073521C">
            <w:pPr>
              <w:pStyle w:val="TAC"/>
            </w:pPr>
            <w:r w:rsidRPr="00EF5447">
              <w:rPr>
                <w:rFonts w:eastAsia="Yu Mincho" w:cs="Arial"/>
                <w:szCs w:val="24"/>
                <w:lang w:eastAsia="ja-JP"/>
              </w:rPr>
              <w:t>IMD4</w:t>
            </w:r>
          </w:p>
        </w:tc>
      </w:tr>
      <w:tr w:rsidR="009851EA" w:rsidRPr="00EF5447" w14:paraId="1248AED2" w14:textId="77777777" w:rsidTr="0073521C">
        <w:trPr>
          <w:trHeight w:val="187"/>
          <w:jc w:val="center"/>
        </w:trPr>
        <w:tc>
          <w:tcPr>
            <w:tcW w:w="1366" w:type="pct"/>
            <w:tcBorders>
              <w:top w:val="nil"/>
              <w:bottom w:val="single" w:sz="4" w:space="0" w:color="auto"/>
            </w:tcBorders>
            <w:shd w:val="clear" w:color="auto" w:fill="auto"/>
          </w:tcPr>
          <w:p w14:paraId="50C9D88C" w14:textId="77777777" w:rsidR="009851EA" w:rsidRPr="00EF5447" w:rsidRDefault="009851EA" w:rsidP="0073521C">
            <w:pPr>
              <w:pStyle w:val="TAC"/>
            </w:pPr>
          </w:p>
        </w:tc>
        <w:tc>
          <w:tcPr>
            <w:tcW w:w="563" w:type="pct"/>
            <w:shd w:val="clear" w:color="auto" w:fill="auto"/>
          </w:tcPr>
          <w:p w14:paraId="6A855E4B" w14:textId="77777777" w:rsidR="009851EA" w:rsidRPr="00EF5447" w:rsidRDefault="009851EA" w:rsidP="0073521C">
            <w:pPr>
              <w:pStyle w:val="TAC"/>
              <w:rPr>
                <w:rFonts w:eastAsia="MS Mincho"/>
              </w:rPr>
            </w:pPr>
            <w:r w:rsidRPr="00EF5447">
              <w:rPr>
                <w:rFonts w:eastAsia="Yu Mincho" w:cs="Arial"/>
                <w:szCs w:val="24"/>
                <w:lang w:eastAsia="ja-JP"/>
              </w:rPr>
              <w:t>n51</w:t>
            </w:r>
          </w:p>
        </w:tc>
        <w:tc>
          <w:tcPr>
            <w:tcW w:w="588" w:type="pct"/>
            <w:shd w:val="clear" w:color="auto" w:fill="auto"/>
            <w:noWrap/>
          </w:tcPr>
          <w:p w14:paraId="197F4F4C" w14:textId="77777777" w:rsidR="009851EA" w:rsidRPr="00EF5447" w:rsidRDefault="009851EA" w:rsidP="0073521C">
            <w:pPr>
              <w:pStyle w:val="TAC"/>
            </w:pPr>
            <w:r w:rsidRPr="00EF5447">
              <w:rPr>
                <w:rFonts w:cs="Arial"/>
                <w:lang w:eastAsia="ja-JP"/>
              </w:rPr>
              <w:t>1429.5</w:t>
            </w:r>
          </w:p>
        </w:tc>
        <w:tc>
          <w:tcPr>
            <w:tcW w:w="503" w:type="pct"/>
            <w:shd w:val="clear" w:color="auto" w:fill="auto"/>
            <w:noWrap/>
          </w:tcPr>
          <w:p w14:paraId="4411C73D" w14:textId="77777777" w:rsidR="009851EA" w:rsidRPr="00EF5447" w:rsidRDefault="009851EA" w:rsidP="0073521C">
            <w:pPr>
              <w:pStyle w:val="TAC"/>
              <w:rPr>
                <w:rFonts w:eastAsia="MS Mincho"/>
              </w:rPr>
            </w:pPr>
            <w:r w:rsidRPr="00EF5447">
              <w:rPr>
                <w:rFonts w:cs="Arial"/>
                <w:lang w:eastAsia="ja-JP"/>
              </w:rPr>
              <w:t>5</w:t>
            </w:r>
          </w:p>
        </w:tc>
        <w:tc>
          <w:tcPr>
            <w:tcW w:w="395" w:type="pct"/>
            <w:shd w:val="clear" w:color="auto" w:fill="auto"/>
            <w:noWrap/>
          </w:tcPr>
          <w:p w14:paraId="79154493" w14:textId="77777777" w:rsidR="009851EA" w:rsidRPr="00EF5447" w:rsidRDefault="009851EA" w:rsidP="0073521C">
            <w:pPr>
              <w:pStyle w:val="TAC"/>
            </w:pPr>
            <w:r w:rsidRPr="00EF5447">
              <w:rPr>
                <w:rFonts w:eastAsia="Yu Mincho" w:cs="Arial"/>
                <w:szCs w:val="24"/>
              </w:rPr>
              <w:t>25</w:t>
            </w:r>
          </w:p>
        </w:tc>
        <w:tc>
          <w:tcPr>
            <w:tcW w:w="616" w:type="pct"/>
            <w:shd w:val="clear" w:color="auto" w:fill="auto"/>
            <w:noWrap/>
          </w:tcPr>
          <w:p w14:paraId="3FF4BE4D" w14:textId="77777777" w:rsidR="009851EA" w:rsidRPr="00EF5447" w:rsidRDefault="009851EA" w:rsidP="0073521C">
            <w:pPr>
              <w:pStyle w:val="TAC"/>
            </w:pPr>
            <w:r w:rsidRPr="00EF5447">
              <w:rPr>
                <w:rFonts w:cs="Arial"/>
              </w:rPr>
              <w:t>1429.5</w:t>
            </w:r>
          </w:p>
        </w:tc>
        <w:tc>
          <w:tcPr>
            <w:tcW w:w="478" w:type="pct"/>
            <w:shd w:val="clear" w:color="auto" w:fill="auto"/>
            <w:noWrap/>
          </w:tcPr>
          <w:p w14:paraId="2B357667" w14:textId="77777777" w:rsidR="009851EA" w:rsidRPr="00EF5447" w:rsidRDefault="009851EA" w:rsidP="0073521C">
            <w:pPr>
              <w:pStyle w:val="TAC"/>
            </w:pPr>
            <w:r w:rsidRPr="00EF5447">
              <w:rPr>
                <w:rFonts w:eastAsia="Yu Mincho" w:cs="Arial"/>
                <w:lang w:eastAsia="ja-JP"/>
              </w:rPr>
              <w:t>N/A</w:t>
            </w:r>
          </w:p>
        </w:tc>
        <w:tc>
          <w:tcPr>
            <w:tcW w:w="491" w:type="pct"/>
          </w:tcPr>
          <w:p w14:paraId="3D0C0C82" w14:textId="77777777" w:rsidR="009851EA" w:rsidRPr="00EF5447" w:rsidRDefault="009851EA" w:rsidP="0073521C">
            <w:pPr>
              <w:pStyle w:val="TAC"/>
            </w:pPr>
            <w:r w:rsidRPr="00EF5447">
              <w:rPr>
                <w:rFonts w:eastAsia="Yu Mincho" w:cs="Arial"/>
                <w:szCs w:val="24"/>
                <w:lang w:eastAsia="ja-JP"/>
              </w:rPr>
              <w:t>N/A</w:t>
            </w:r>
          </w:p>
        </w:tc>
      </w:tr>
      <w:tr w:rsidR="009851EA" w:rsidRPr="00EF5447" w14:paraId="0D9A9FA1" w14:textId="77777777" w:rsidTr="0073521C">
        <w:trPr>
          <w:trHeight w:val="187"/>
          <w:jc w:val="center"/>
        </w:trPr>
        <w:tc>
          <w:tcPr>
            <w:tcW w:w="1366" w:type="pct"/>
            <w:tcBorders>
              <w:bottom w:val="nil"/>
            </w:tcBorders>
            <w:shd w:val="clear" w:color="auto" w:fill="auto"/>
          </w:tcPr>
          <w:p w14:paraId="09676EBB" w14:textId="77777777" w:rsidR="009851EA" w:rsidRPr="00EF5447" w:rsidRDefault="009851EA" w:rsidP="0073521C">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00FB780" w14:textId="77777777" w:rsidR="009851EA" w:rsidRPr="00EF5447" w:rsidRDefault="009851EA" w:rsidP="0073521C">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55FF92D9" w14:textId="77777777" w:rsidR="009851EA" w:rsidRPr="00EF5447" w:rsidRDefault="009851EA" w:rsidP="0073521C">
            <w:pPr>
              <w:pStyle w:val="TAC"/>
            </w:pPr>
            <w:r w:rsidRPr="00EF5447">
              <w:rPr>
                <w:rFonts w:cs="Arial"/>
                <w:lang w:eastAsia="zh-CN"/>
              </w:rPr>
              <w:t>26</w:t>
            </w:r>
          </w:p>
        </w:tc>
        <w:tc>
          <w:tcPr>
            <w:tcW w:w="588" w:type="pct"/>
            <w:shd w:val="clear" w:color="auto" w:fill="auto"/>
            <w:noWrap/>
          </w:tcPr>
          <w:p w14:paraId="48B17782" w14:textId="77777777" w:rsidR="009851EA" w:rsidRPr="00EF5447" w:rsidRDefault="009851EA" w:rsidP="0073521C">
            <w:pPr>
              <w:pStyle w:val="TAC"/>
            </w:pPr>
            <w:r w:rsidRPr="00EF5447">
              <w:rPr>
                <w:rFonts w:cs="Arial"/>
                <w:lang w:eastAsia="zh-CN"/>
              </w:rPr>
              <w:t>836.5</w:t>
            </w:r>
          </w:p>
        </w:tc>
        <w:tc>
          <w:tcPr>
            <w:tcW w:w="503" w:type="pct"/>
            <w:shd w:val="clear" w:color="auto" w:fill="auto"/>
            <w:noWrap/>
          </w:tcPr>
          <w:p w14:paraId="5B42868C" w14:textId="77777777" w:rsidR="009851EA" w:rsidRPr="00EF5447" w:rsidRDefault="009851EA" w:rsidP="0073521C">
            <w:pPr>
              <w:pStyle w:val="TAC"/>
            </w:pPr>
            <w:r w:rsidRPr="00EF5447">
              <w:rPr>
                <w:rFonts w:cs="Arial"/>
                <w:lang w:eastAsia="zh-CN"/>
              </w:rPr>
              <w:t>5</w:t>
            </w:r>
          </w:p>
        </w:tc>
        <w:tc>
          <w:tcPr>
            <w:tcW w:w="395" w:type="pct"/>
            <w:shd w:val="clear" w:color="auto" w:fill="auto"/>
            <w:noWrap/>
          </w:tcPr>
          <w:p w14:paraId="22309E46" w14:textId="77777777" w:rsidR="009851EA" w:rsidRPr="00EF5447" w:rsidRDefault="009851EA" w:rsidP="0073521C">
            <w:pPr>
              <w:pStyle w:val="TAC"/>
            </w:pPr>
            <w:r w:rsidRPr="00EF5447">
              <w:rPr>
                <w:rFonts w:cs="Arial"/>
                <w:lang w:eastAsia="zh-CN"/>
              </w:rPr>
              <w:t>25</w:t>
            </w:r>
          </w:p>
        </w:tc>
        <w:tc>
          <w:tcPr>
            <w:tcW w:w="616" w:type="pct"/>
            <w:shd w:val="clear" w:color="auto" w:fill="auto"/>
            <w:noWrap/>
          </w:tcPr>
          <w:p w14:paraId="3E34AF1C" w14:textId="77777777" w:rsidR="009851EA" w:rsidRPr="00EF5447" w:rsidRDefault="009851EA" w:rsidP="0073521C">
            <w:pPr>
              <w:pStyle w:val="TAC"/>
            </w:pPr>
            <w:r w:rsidRPr="00EF5447">
              <w:rPr>
                <w:rFonts w:cs="Arial"/>
                <w:lang w:eastAsia="zh-CN"/>
              </w:rPr>
              <w:t>881.5</w:t>
            </w:r>
          </w:p>
        </w:tc>
        <w:tc>
          <w:tcPr>
            <w:tcW w:w="478" w:type="pct"/>
            <w:shd w:val="clear" w:color="auto" w:fill="auto"/>
            <w:noWrap/>
          </w:tcPr>
          <w:p w14:paraId="062E8A2F" w14:textId="77777777" w:rsidR="009851EA" w:rsidRPr="00EF5447" w:rsidRDefault="009851EA" w:rsidP="0073521C">
            <w:pPr>
              <w:pStyle w:val="TAC"/>
            </w:pPr>
            <w:r w:rsidRPr="00EF5447">
              <w:rPr>
                <w:rFonts w:cs="Arial"/>
                <w:lang w:eastAsia="zh-CN"/>
              </w:rPr>
              <w:t>11.1</w:t>
            </w:r>
          </w:p>
        </w:tc>
        <w:tc>
          <w:tcPr>
            <w:tcW w:w="491" w:type="pct"/>
          </w:tcPr>
          <w:p w14:paraId="4277EBB7" w14:textId="77777777" w:rsidR="009851EA" w:rsidRPr="00EF5447" w:rsidRDefault="009851EA" w:rsidP="0073521C">
            <w:pPr>
              <w:pStyle w:val="TAC"/>
            </w:pPr>
            <w:r w:rsidRPr="00EF5447">
              <w:rPr>
                <w:rFonts w:cs="Arial"/>
                <w:lang w:eastAsia="ja-JP"/>
              </w:rPr>
              <w:t>IMD4</w:t>
            </w:r>
          </w:p>
        </w:tc>
      </w:tr>
      <w:tr w:rsidR="009851EA" w:rsidRPr="00EF5447" w14:paraId="57F019F1" w14:textId="77777777" w:rsidTr="0073521C">
        <w:trPr>
          <w:trHeight w:val="187"/>
          <w:jc w:val="center"/>
        </w:trPr>
        <w:tc>
          <w:tcPr>
            <w:tcW w:w="1366" w:type="pct"/>
            <w:tcBorders>
              <w:top w:val="nil"/>
              <w:bottom w:val="single" w:sz="4" w:space="0" w:color="auto"/>
            </w:tcBorders>
            <w:shd w:val="clear" w:color="auto" w:fill="auto"/>
          </w:tcPr>
          <w:p w14:paraId="7FEA9649" w14:textId="77777777" w:rsidR="009851EA" w:rsidRPr="00EF5447" w:rsidRDefault="009851EA" w:rsidP="0073521C">
            <w:pPr>
              <w:pStyle w:val="TAC"/>
            </w:pPr>
          </w:p>
        </w:tc>
        <w:tc>
          <w:tcPr>
            <w:tcW w:w="563" w:type="pct"/>
            <w:shd w:val="clear" w:color="auto" w:fill="auto"/>
          </w:tcPr>
          <w:p w14:paraId="65947490" w14:textId="77777777" w:rsidR="009851EA" w:rsidRPr="00EF5447" w:rsidRDefault="009851EA" w:rsidP="0073521C">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B48B6DF" w14:textId="77777777" w:rsidR="009851EA" w:rsidRPr="00EF5447" w:rsidRDefault="009851EA" w:rsidP="0073521C">
            <w:pPr>
              <w:pStyle w:val="TAC"/>
            </w:pPr>
            <w:r w:rsidRPr="00EF5447">
              <w:rPr>
                <w:rFonts w:cs="Arial"/>
                <w:lang w:eastAsia="zh-CN"/>
              </w:rPr>
              <w:t>3391</w:t>
            </w:r>
          </w:p>
        </w:tc>
        <w:tc>
          <w:tcPr>
            <w:tcW w:w="503" w:type="pct"/>
            <w:shd w:val="clear" w:color="auto" w:fill="auto"/>
            <w:noWrap/>
          </w:tcPr>
          <w:p w14:paraId="7F9C3477" w14:textId="77777777" w:rsidR="009851EA" w:rsidRPr="00EF5447" w:rsidRDefault="009851EA" w:rsidP="0073521C">
            <w:pPr>
              <w:pStyle w:val="TAC"/>
            </w:pPr>
            <w:r w:rsidRPr="00EF5447">
              <w:rPr>
                <w:rFonts w:eastAsia="MS Mincho" w:cs="Arial"/>
                <w:lang w:eastAsia="ja-JP"/>
              </w:rPr>
              <w:t>10</w:t>
            </w:r>
          </w:p>
        </w:tc>
        <w:tc>
          <w:tcPr>
            <w:tcW w:w="395" w:type="pct"/>
            <w:shd w:val="clear" w:color="auto" w:fill="auto"/>
            <w:noWrap/>
          </w:tcPr>
          <w:p w14:paraId="2695C6EC" w14:textId="77777777" w:rsidR="009851EA" w:rsidRPr="00EF5447" w:rsidRDefault="009851EA" w:rsidP="0073521C">
            <w:pPr>
              <w:pStyle w:val="TAC"/>
            </w:pPr>
            <w:r w:rsidRPr="00EF5447">
              <w:rPr>
                <w:rFonts w:cs="Arial"/>
                <w:lang w:eastAsia="zh-CN"/>
              </w:rPr>
              <w:t>50</w:t>
            </w:r>
          </w:p>
        </w:tc>
        <w:tc>
          <w:tcPr>
            <w:tcW w:w="616" w:type="pct"/>
            <w:shd w:val="clear" w:color="auto" w:fill="auto"/>
            <w:noWrap/>
          </w:tcPr>
          <w:p w14:paraId="5AFD11CA" w14:textId="77777777" w:rsidR="009851EA" w:rsidRPr="00EF5447" w:rsidRDefault="009851EA" w:rsidP="0073521C">
            <w:pPr>
              <w:pStyle w:val="TAC"/>
            </w:pPr>
            <w:r w:rsidRPr="00EF5447">
              <w:rPr>
                <w:rFonts w:cs="Arial"/>
                <w:lang w:eastAsia="zh-CN"/>
              </w:rPr>
              <w:t>3391</w:t>
            </w:r>
          </w:p>
        </w:tc>
        <w:tc>
          <w:tcPr>
            <w:tcW w:w="478" w:type="pct"/>
            <w:shd w:val="clear" w:color="auto" w:fill="auto"/>
            <w:noWrap/>
          </w:tcPr>
          <w:p w14:paraId="39A06C38" w14:textId="77777777" w:rsidR="009851EA" w:rsidRPr="00EF5447" w:rsidRDefault="009851EA" w:rsidP="0073521C">
            <w:pPr>
              <w:pStyle w:val="TAC"/>
            </w:pPr>
            <w:r w:rsidRPr="00EF5447">
              <w:rPr>
                <w:rFonts w:cs="Arial"/>
                <w:lang w:eastAsia="ja-JP"/>
              </w:rPr>
              <w:t>N/A</w:t>
            </w:r>
          </w:p>
        </w:tc>
        <w:tc>
          <w:tcPr>
            <w:tcW w:w="491" w:type="pct"/>
          </w:tcPr>
          <w:p w14:paraId="5A646128" w14:textId="77777777" w:rsidR="009851EA" w:rsidRPr="00EF5447" w:rsidRDefault="009851EA" w:rsidP="0073521C">
            <w:pPr>
              <w:pStyle w:val="TAC"/>
            </w:pPr>
            <w:r w:rsidRPr="00EF5447">
              <w:rPr>
                <w:rFonts w:cs="Arial"/>
                <w:lang w:eastAsia="ja-JP"/>
              </w:rPr>
              <w:t>N/A</w:t>
            </w:r>
          </w:p>
        </w:tc>
      </w:tr>
      <w:tr w:rsidR="009851EA" w:rsidRPr="00EF5447" w14:paraId="5EA8DD9D" w14:textId="77777777" w:rsidTr="0073521C">
        <w:trPr>
          <w:trHeight w:val="187"/>
          <w:jc w:val="center"/>
        </w:trPr>
        <w:tc>
          <w:tcPr>
            <w:tcW w:w="1366" w:type="pct"/>
            <w:tcBorders>
              <w:bottom w:val="nil"/>
            </w:tcBorders>
            <w:shd w:val="clear" w:color="auto" w:fill="auto"/>
          </w:tcPr>
          <w:p w14:paraId="3120074C" w14:textId="77777777" w:rsidR="009851EA" w:rsidRPr="00EF5447" w:rsidRDefault="009851EA" w:rsidP="0073521C">
            <w:pPr>
              <w:pStyle w:val="TAC"/>
              <w:rPr>
                <w:rFonts w:eastAsia="MS Mincho"/>
              </w:rPr>
            </w:pPr>
            <w:r w:rsidRPr="00EF5447">
              <w:rPr>
                <w:rFonts w:eastAsia="MS Mincho"/>
              </w:rPr>
              <w:t>DC_28A_n77A,</w:t>
            </w:r>
          </w:p>
          <w:p w14:paraId="34C4B2CC" w14:textId="77777777" w:rsidR="009851EA" w:rsidRPr="00EF5447" w:rsidRDefault="009851EA" w:rsidP="0073521C">
            <w:pPr>
              <w:pStyle w:val="TAC"/>
              <w:rPr>
                <w:lang w:eastAsia="zh-TW"/>
              </w:rPr>
            </w:pPr>
            <w:r w:rsidRPr="00EF5447">
              <w:rPr>
                <w:rFonts w:eastAsia="MS Mincho"/>
              </w:rPr>
              <w:t>DC_28A_n78A,</w:t>
            </w:r>
          </w:p>
          <w:p w14:paraId="790BFAD2" w14:textId="77777777" w:rsidR="009851EA" w:rsidRPr="00EF5447" w:rsidRDefault="009851EA" w:rsidP="0073521C">
            <w:pPr>
              <w:pStyle w:val="TAC"/>
              <w:rPr>
                <w:rFonts w:eastAsia="MS Mincho"/>
              </w:rPr>
            </w:pPr>
            <w:r w:rsidRPr="00EF5447">
              <w:rPr>
                <w:rFonts w:eastAsia="MS Mincho"/>
              </w:rPr>
              <w:t>DC_28A_n78(2A),</w:t>
            </w:r>
          </w:p>
          <w:p w14:paraId="5BA24BC4" w14:textId="77777777" w:rsidR="009851EA" w:rsidRPr="00EF5447" w:rsidRDefault="009851EA" w:rsidP="0073521C">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C41733E" w14:textId="77777777" w:rsidR="009851EA" w:rsidRPr="00EF5447" w:rsidRDefault="009851EA" w:rsidP="0073521C">
            <w:pPr>
              <w:pStyle w:val="TAC"/>
              <w:rPr>
                <w:rFonts w:eastAsia="MS Mincho"/>
              </w:rPr>
            </w:pPr>
            <w:r w:rsidRPr="00EF5447">
              <w:t>28</w:t>
            </w:r>
          </w:p>
        </w:tc>
        <w:tc>
          <w:tcPr>
            <w:tcW w:w="588" w:type="pct"/>
            <w:shd w:val="clear" w:color="auto" w:fill="auto"/>
            <w:noWrap/>
          </w:tcPr>
          <w:p w14:paraId="75EF17F1" w14:textId="77777777" w:rsidR="009851EA" w:rsidRPr="00EF5447" w:rsidRDefault="009851EA" w:rsidP="0073521C">
            <w:pPr>
              <w:pStyle w:val="TAC"/>
            </w:pPr>
            <w:r w:rsidRPr="00EF5447">
              <w:t>705.5</w:t>
            </w:r>
          </w:p>
        </w:tc>
        <w:tc>
          <w:tcPr>
            <w:tcW w:w="503" w:type="pct"/>
            <w:shd w:val="clear" w:color="auto" w:fill="auto"/>
            <w:noWrap/>
          </w:tcPr>
          <w:p w14:paraId="707673A8" w14:textId="77777777" w:rsidR="009851EA" w:rsidRPr="00EF5447" w:rsidRDefault="009851EA" w:rsidP="0073521C">
            <w:pPr>
              <w:pStyle w:val="TAC"/>
              <w:rPr>
                <w:rFonts w:eastAsia="MS Mincho"/>
              </w:rPr>
            </w:pPr>
            <w:r w:rsidRPr="00EF5447">
              <w:t>5</w:t>
            </w:r>
          </w:p>
        </w:tc>
        <w:tc>
          <w:tcPr>
            <w:tcW w:w="395" w:type="pct"/>
            <w:shd w:val="clear" w:color="auto" w:fill="auto"/>
            <w:noWrap/>
          </w:tcPr>
          <w:p w14:paraId="0B3FDEA8" w14:textId="77777777" w:rsidR="009851EA" w:rsidRPr="00EF5447" w:rsidRDefault="009851EA" w:rsidP="0073521C">
            <w:pPr>
              <w:pStyle w:val="TAC"/>
            </w:pPr>
            <w:r w:rsidRPr="00EF5447">
              <w:t>25</w:t>
            </w:r>
          </w:p>
        </w:tc>
        <w:tc>
          <w:tcPr>
            <w:tcW w:w="616" w:type="pct"/>
            <w:shd w:val="clear" w:color="auto" w:fill="auto"/>
            <w:noWrap/>
          </w:tcPr>
          <w:p w14:paraId="2C4D98CB" w14:textId="77777777" w:rsidR="009851EA" w:rsidRPr="00EF5447" w:rsidRDefault="009851EA" w:rsidP="0073521C">
            <w:pPr>
              <w:pStyle w:val="TAC"/>
            </w:pPr>
            <w:r w:rsidRPr="00EF5447">
              <w:t>760.5</w:t>
            </w:r>
          </w:p>
        </w:tc>
        <w:tc>
          <w:tcPr>
            <w:tcW w:w="478" w:type="pct"/>
            <w:shd w:val="clear" w:color="auto" w:fill="auto"/>
            <w:noWrap/>
          </w:tcPr>
          <w:p w14:paraId="37EB5B58" w14:textId="77777777" w:rsidR="009851EA" w:rsidRPr="00EF5447" w:rsidRDefault="009851EA" w:rsidP="0073521C">
            <w:pPr>
              <w:pStyle w:val="TAC"/>
            </w:pPr>
            <w:r w:rsidRPr="00EF5447">
              <w:t>5.5</w:t>
            </w:r>
          </w:p>
        </w:tc>
        <w:tc>
          <w:tcPr>
            <w:tcW w:w="491" w:type="pct"/>
          </w:tcPr>
          <w:p w14:paraId="5B1C1044" w14:textId="77777777" w:rsidR="009851EA" w:rsidRPr="00EF5447" w:rsidRDefault="009851EA" w:rsidP="0073521C">
            <w:pPr>
              <w:pStyle w:val="TAC"/>
            </w:pPr>
            <w:r w:rsidRPr="00EF5447">
              <w:t>IMD5</w:t>
            </w:r>
          </w:p>
        </w:tc>
      </w:tr>
      <w:tr w:rsidR="009851EA" w:rsidRPr="00EF5447" w14:paraId="024D25D3" w14:textId="77777777" w:rsidTr="0073521C">
        <w:trPr>
          <w:trHeight w:val="187"/>
          <w:jc w:val="center"/>
        </w:trPr>
        <w:tc>
          <w:tcPr>
            <w:tcW w:w="1366" w:type="pct"/>
            <w:tcBorders>
              <w:top w:val="nil"/>
              <w:bottom w:val="single" w:sz="4" w:space="0" w:color="auto"/>
            </w:tcBorders>
            <w:shd w:val="clear" w:color="auto" w:fill="auto"/>
          </w:tcPr>
          <w:p w14:paraId="0F4AB2DE" w14:textId="77777777" w:rsidR="009851EA" w:rsidRPr="00EF5447" w:rsidRDefault="009851EA" w:rsidP="0073521C">
            <w:pPr>
              <w:pStyle w:val="TAC"/>
            </w:pPr>
          </w:p>
        </w:tc>
        <w:tc>
          <w:tcPr>
            <w:tcW w:w="563" w:type="pct"/>
            <w:shd w:val="clear" w:color="auto" w:fill="auto"/>
          </w:tcPr>
          <w:p w14:paraId="3FBCB887" w14:textId="77777777" w:rsidR="009851EA" w:rsidRPr="00EF5447" w:rsidRDefault="009851EA" w:rsidP="0073521C">
            <w:pPr>
              <w:pStyle w:val="TAC"/>
              <w:rPr>
                <w:rFonts w:eastAsia="MS Mincho"/>
              </w:rPr>
            </w:pPr>
            <w:r w:rsidRPr="00EF5447">
              <w:t>n77, n78</w:t>
            </w:r>
          </w:p>
        </w:tc>
        <w:tc>
          <w:tcPr>
            <w:tcW w:w="588" w:type="pct"/>
            <w:shd w:val="clear" w:color="auto" w:fill="auto"/>
            <w:noWrap/>
          </w:tcPr>
          <w:p w14:paraId="45FFF0A1" w14:textId="77777777" w:rsidR="009851EA" w:rsidRPr="00EF5447" w:rsidRDefault="009851EA" w:rsidP="0073521C">
            <w:pPr>
              <w:pStyle w:val="TAC"/>
            </w:pPr>
            <w:r w:rsidRPr="00EF5447">
              <w:t>3582.5</w:t>
            </w:r>
          </w:p>
        </w:tc>
        <w:tc>
          <w:tcPr>
            <w:tcW w:w="503" w:type="pct"/>
            <w:shd w:val="clear" w:color="auto" w:fill="auto"/>
            <w:noWrap/>
          </w:tcPr>
          <w:p w14:paraId="06BF2550" w14:textId="77777777" w:rsidR="009851EA" w:rsidRPr="00EF5447" w:rsidRDefault="009851EA" w:rsidP="0073521C">
            <w:pPr>
              <w:pStyle w:val="TAC"/>
              <w:rPr>
                <w:rFonts w:eastAsia="MS Mincho"/>
              </w:rPr>
            </w:pPr>
            <w:r w:rsidRPr="00EF5447">
              <w:t>10</w:t>
            </w:r>
          </w:p>
        </w:tc>
        <w:tc>
          <w:tcPr>
            <w:tcW w:w="395" w:type="pct"/>
            <w:shd w:val="clear" w:color="auto" w:fill="auto"/>
            <w:noWrap/>
          </w:tcPr>
          <w:p w14:paraId="6E0712DA" w14:textId="77777777" w:rsidR="009851EA" w:rsidRPr="00EF5447" w:rsidRDefault="009851EA" w:rsidP="0073521C">
            <w:pPr>
              <w:pStyle w:val="TAC"/>
            </w:pPr>
            <w:r w:rsidRPr="00EF5447">
              <w:t>50</w:t>
            </w:r>
          </w:p>
        </w:tc>
        <w:tc>
          <w:tcPr>
            <w:tcW w:w="616" w:type="pct"/>
            <w:shd w:val="clear" w:color="auto" w:fill="auto"/>
            <w:noWrap/>
          </w:tcPr>
          <w:p w14:paraId="206B1628" w14:textId="77777777" w:rsidR="009851EA" w:rsidRPr="00EF5447" w:rsidRDefault="009851EA" w:rsidP="0073521C">
            <w:pPr>
              <w:pStyle w:val="TAC"/>
            </w:pPr>
            <w:r w:rsidRPr="00EF5447">
              <w:t>3582.5</w:t>
            </w:r>
          </w:p>
        </w:tc>
        <w:tc>
          <w:tcPr>
            <w:tcW w:w="478" w:type="pct"/>
            <w:shd w:val="clear" w:color="auto" w:fill="auto"/>
            <w:noWrap/>
          </w:tcPr>
          <w:p w14:paraId="473DB1CE" w14:textId="77777777" w:rsidR="009851EA" w:rsidRPr="00EF5447" w:rsidRDefault="009851EA" w:rsidP="0073521C">
            <w:pPr>
              <w:pStyle w:val="TAC"/>
            </w:pPr>
            <w:r w:rsidRPr="00EF5447">
              <w:t>N/A</w:t>
            </w:r>
          </w:p>
        </w:tc>
        <w:tc>
          <w:tcPr>
            <w:tcW w:w="491" w:type="pct"/>
          </w:tcPr>
          <w:p w14:paraId="24DB0B4C" w14:textId="77777777" w:rsidR="009851EA" w:rsidRPr="00EF5447" w:rsidRDefault="009851EA" w:rsidP="0073521C">
            <w:pPr>
              <w:pStyle w:val="TAC"/>
            </w:pPr>
            <w:r w:rsidRPr="00EF5447">
              <w:t>N/A</w:t>
            </w:r>
          </w:p>
        </w:tc>
      </w:tr>
      <w:tr w:rsidR="009851EA" w:rsidRPr="00EF5447" w14:paraId="784B3E91" w14:textId="77777777" w:rsidTr="0073521C">
        <w:trPr>
          <w:trHeight w:val="187"/>
          <w:jc w:val="center"/>
        </w:trPr>
        <w:tc>
          <w:tcPr>
            <w:tcW w:w="1366" w:type="pct"/>
            <w:tcBorders>
              <w:top w:val="nil"/>
              <w:bottom w:val="nil"/>
            </w:tcBorders>
            <w:shd w:val="clear" w:color="auto" w:fill="auto"/>
            <w:vAlign w:val="center"/>
          </w:tcPr>
          <w:p w14:paraId="64B0C081" w14:textId="77777777" w:rsidR="009851EA" w:rsidRDefault="009851EA" w:rsidP="0073521C">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6BD5FF30" w14:textId="77777777" w:rsidR="009851EA" w:rsidRPr="00EF5447" w:rsidRDefault="009851EA" w:rsidP="0073521C">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
          <w:p w14:paraId="0BABBB9E" w14:textId="77777777" w:rsidR="009851EA" w:rsidRPr="00EF5447" w:rsidRDefault="009851EA" w:rsidP="0073521C">
            <w:pPr>
              <w:pStyle w:val="TAC"/>
            </w:pPr>
            <w:r>
              <w:t>30</w:t>
            </w:r>
          </w:p>
        </w:tc>
        <w:tc>
          <w:tcPr>
            <w:tcW w:w="588" w:type="pct"/>
            <w:shd w:val="clear" w:color="auto" w:fill="auto"/>
            <w:noWrap/>
          </w:tcPr>
          <w:p w14:paraId="56495485" w14:textId="77777777" w:rsidR="009851EA" w:rsidRPr="00EF5447" w:rsidRDefault="009851EA" w:rsidP="0073521C">
            <w:pPr>
              <w:pStyle w:val="TAC"/>
            </w:pPr>
            <w:r>
              <w:rPr>
                <w:rFonts w:cs="Arial"/>
                <w:lang w:eastAsia="ko-KR"/>
              </w:rPr>
              <w:t>2310</w:t>
            </w:r>
          </w:p>
        </w:tc>
        <w:tc>
          <w:tcPr>
            <w:tcW w:w="503" w:type="pct"/>
            <w:shd w:val="clear" w:color="auto" w:fill="auto"/>
            <w:noWrap/>
          </w:tcPr>
          <w:p w14:paraId="563C4E07" w14:textId="77777777" w:rsidR="009851EA" w:rsidRPr="00EF5447" w:rsidRDefault="009851EA" w:rsidP="0073521C">
            <w:pPr>
              <w:pStyle w:val="TAC"/>
            </w:pPr>
            <w:r w:rsidRPr="00EF5447">
              <w:t>5</w:t>
            </w:r>
          </w:p>
        </w:tc>
        <w:tc>
          <w:tcPr>
            <w:tcW w:w="395" w:type="pct"/>
            <w:shd w:val="clear" w:color="auto" w:fill="auto"/>
            <w:noWrap/>
          </w:tcPr>
          <w:p w14:paraId="628A48F8" w14:textId="77777777" w:rsidR="009851EA" w:rsidRPr="00EF5447" w:rsidRDefault="009851EA" w:rsidP="0073521C">
            <w:pPr>
              <w:pStyle w:val="TAC"/>
            </w:pPr>
            <w:r w:rsidRPr="00EF5447">
              <w:t>2</w:t>
            </w:r>
            <w:r>
              <w:t>5</w:t>
            </w:r>
          </w:p>
        </w:tc>
        <w:tc>
          <w:tcPr>
            <w:tcW w:w="616" w:type="pct"/>
            <w:shd w:val="clear" w:color="auto" w:fill="auto"/>
            <w:noWrap/>
          </w:tcPr>
          <w:p w14:paraId="6E1E378B" w14:textId="77777777" w:rsidR="009851EA" w:rsidRPr="00EF5447" w:rsidRDefault="009851EA" w:rsidP="0073521C">
            <w:pPr>
              <w:pStyle w:val="TAC"/>
            </w:pPr>
            <w:r>
              <w:rPr>
                <w:rFonts w:cs="Arial"/>
                <w:lang w:eastAsia="ko-KR"/>
              </w:rPr>
              <w:t>2355</w:t>
            </w:r>
          </w:p>
        </w:tc>
        <w:tc>
          <w:tcPr>
            <w:tcW w:w="478" w:type="pct"/>
            <w:shd w:val="clear" w:color="auto" w:fill="auto"/>
            <w:noWrap/>
          </w:tcPr>
          <w:p w14:paraId="1845CD74" w14:textId="77777777" w:rsidR="009851EA" w:rsidRPr="00EF5447" w:rsidRDefault="009851EA" w:rsidP="0073521C">
            <w:pPr>
              <w:pStyle w:val="TAC"/>
            </w:pPr>
            <w:r>
              <w:t>8</w:t>
            </w:r>
            <w:r w:rsidRPr="00EF5447">
              <w:t>.</w:t>
            </w:r>
            <w:r>
              <w:t>0</w:t>
            </w:r>
          </w:p>
        </w:tc>
        <w:tc>
          <w:tcPr>
            <w:tcW w:w="491" w:type="pct"/>
          </w:tcPr>
          <w:p w14:paraId="48E79BA7" w14:textId="77777777" w:rsidR="009851EA" w:rsidRPr="00EF5447" w:rsidRDefault="009851EA" w:rsidP="0073521C">
            <w:pPr>
              <w:pStyle w:val="TAC"/>
            </w:pPr>
            <w:r w:rsidRPr="00EF5447">
              <w:t>IMD</w:t>
            </w:r>
            <w:r>
              <w:t>4</w:t>
            </w:r>
          </w:p>
        </w:tc>
      </w:tr>
      <w:tr w:rsidR="009851EA" w:rsidRPr="00EF5447" w14:paraId="1ADA8FA9" w14:textId="77777777" w:rsidTr="0073521C">
        <w:trPr>
          <w:trHeight w:val="187"/>
          <w:jc w:val="center"/>
        </w:trPr>
        <w:tc>
          <w:tcPr>
            <w:tcW w:w="1366" w:type="pct"/>
            <w:tcBorders>
              <w:top w:val="nil"/>
              <w:bottom w:val="single" w:sz="4" w:space="0" w:color="auto"/>
            </w:tcBorders>
            <w:shd w:val="clear" w:color="auto" w:fill="auto"/>
            <w:vAlign w:val="center"/>
          </w:tcPr>
          <w:p w14:paraId="79AC25E7" w14:textId="77777777" w:rsidR="009851EA" w:rsidRPr="00EF5447" w:rsidRDefault="009851EA" w:rsidP="0073521C">
            <w:pPr>
              <w:pStyle w:val="TAC"/>
            </w:pPr>
          </w:p>
        </w:tc>
        <w:tc>
          <w:tcPr>
            <w:tcW w:w="563" w:type="pct"/>
            <w:shd w:val="clear" w:color="auto" w:fill="auto"/>
            <w:vAlign w:val="center"/>
          </w:tcPr>
          <w:p w14:paraId="5C36F80A" w14:textId="77777777" w:rsidR="009851EA" w:rsidRPr="00EF5447" w:rsidRDefault="009851EA" w:rsidP="0073521C">
            <w:pPr>
              <w:pStyle w:val="TAC"/>
            </w:pPr>
            <w:r>
              <w:rPr>
                <w:rFonts w:cs="Arial"/>
                <w:lang w:eastAsia="ja-JP"/>
              </w:rPr>
              <w:t>n77</w:t>
            </w:r>
          </w:p>
        </w:tc>
        <w:tc>
          <w:tcPr>
            <w:tcW w:w="588" w:type="pct"/>
            <w:shd w:val="clear" w:color="auto" w:fill="auto"/>
            <w:noWrap/>
          </w:tcPr>
          <w:p w14:paraId="43D691D7" w14:textId="77777777" w:rsidR="009851EA" w:rsidRPr="00EF5447" w:rsidRDefault="009851EA" w:rsidP="0073521C">
            <w:pPr>
              <w:pStyle w:val="TAC"/>
            </w:pPr>
            <w:r>
              <w:t>3487.5</w:t>
            </w:r>
          </w:p>
        </w:tc>
        <w:tc>
          <w:tcPr>
            <w:tcW w:w="503" w:type="pct"/>
            <w:shd w:val="clear" w:color="auto" w:fill="auto"/>
            <w:noWrap/>
          </w:tcPr>
          <w:p w14:paraId="19A5C8C3" w14:textId="77777777" w:rsidR="009851EA" w:rsidRPr="00EF5447" w:rsidRDefault="009851EA" w:rsidP="0073521C">
            <w:pPr>
              <w:pStyle w:val="TAC"/>
            </w:pPr>
            <w:r w:rsidRPr="00EF5447">
              <w:t>10</w:t>
            </w:r>
          </w:p>
        </w:tc>
        <w:tc>
          <w:tcPr>
            <w:tcW w:w="395" w:type="pct"/>
            <w:shd w:val="clear" w:color="auto" w:fill="auto"/>
            <w:noWrap/>
          </w:tcPr>
          <w:p w14:paraId="0813AAA6" w14:textId="77777777" w:rsidR="009851EA" w:rsidRPr="00EF5447" w:rsidRDefault="009851EA" w:rsidP="0073521C">
            <w:pPr>
              <w:pStyle w:val="TAC"/>
            </w:pPr>
            <w:r w:rsidRPr="00EF5447">
              <w:t>50</w:t>
            </w:r>
          </w:p>
        </w:tc>
        <w:tc>
          <w:tcPr>
            <w:tcW w:w="616" w:type="pct"/>
            <w:shd w:val="clear" w:color="auto" w:fill="auto"/>
            <w:noWrap/>
          </w:tcPr>
          <w:p w14:paraId="7586528E" w14:textId="77777777" w:rsidR="009851EA" w:rsidRPr="00EF5447" w:rsidRDefault="009851EA" w:rsidP="0073521C">
            <w:pPr>
              <w:pStyle w:val="TAC"/>
            </w:pPr>
            <w:r>
              <w:t>3487.5</w:t>
            </w:r>
          </w:p>
        </w:tc>
        <w:tc>
          <w:tcPr>
            <w:tcW w:w="478" w:type="pct"/>
            <w:shd w:val="clear" w:color="auto" w:fill="auto"/>
            <w:noWrap/>
          </w:tcPr>
          <w:p w14:paraId="3D1A10E4" w14:textId="77777777" w:rsidR="009851EA" w:rsidRPr="00EF5447" w:rsidRDefault="009851EA" w:rsidP="0073521C">
            <w:pPr>
              <w:pStyle w:val="TAC"/>
            </w:pPr>
            <w:r w:rsidRPr="00EF5447">
              <w:t>N/A</w:t>
            </w:r>
          </w:p>
        </w:tc>
        <w:tc>
          <w:tcPr>
            <w:tcW w:w="491" w:type="pct"/>
          </w:tcPr>
          <w:p w14:paraId="2C06C5AF" w14:textId="77777777" w:rsidR="009851EA" w:rsidRPr="00EF5447" w:rsidRDefault="009851EA" w:rsidP="0073521C">
            <w:pPr>
              <w:pStyle w:val="TAC"/>
            </w:pPr>
            <w:r w:rsidRPr="00EF5447">
              <w:t>N/A</w:t>
            </w:r>
          </w:p>
        </w:tc>
      </w:tr>
      <w:tr w:rsidR="009851EA" w:rsidRPr="00EF5447" w14:paraId="49B94CE5" w14:textId="77777777" w:rsidTr="0073521C">
        <w:trPr>
          <w:trHeight w:val="187"/>
          <w:jc w:val="center"/>
        </w:trPr>
        <w:tc>
          <w:tcPr>
            <w:tcW w:w="1366" w:type="pct"/>
            <w:tcBorders>
              <w:top w:val="nil"/>
              <w:bottom w:val="nil"/>
            </w:tcBorders>
            <w:shd w:val="clear" w:color="auto" w:fill="auto"/>
            <w:vAlign w:val="center"/>
          </w:tcPr>
          <w:p w14:paraId="4DC60C01" w14:textId="77777777" w:rsidR="009851EA" w:rsidRPr="00EF5447" w:rsidRDefault="009851EA" w:rsidP="0073521C">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41C75263" w14:textId="77777777" w:rsidR="009851EA" w:rsidRDefault="009851EA" w:rsidP="0073521C">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6B07982" w14:textId="77777777" w:rsidR="009851EA" w:rsidRDefault="009851EA" w:rsidP="0073521C">
            <w:pPr>
              <w:pStyle w:val="TAC"/>
            </w:pPr>
            <w:r>
              <w:rPr>
                <w:lang w:eastAsia="zh-TW"/>
              </w:rPr>
              <w:t>1713</w:t>
            </w:r>
          </w:p>
        </w:tc>
        <w:tc>
          <w:tcPr>
            <w:tcW w:w="503" w:type="pct"/>
            <w:shd w:val="clear" w:color="auto" w:fill="auto"/>
            <w:noWrap/>
            <w:vAlign w:val="center"/>
          </w:tcPr>
          <w:p w14:paraId="0B322607" w14:textId="77777777" w:rsidR="009851EA" w:rsidRPr="00EF5447" w:rsidRDefault="009851EA" w:rsidP="0073521C">
            <w:pPr>
              <w:pStyle w:val="TAC"/>
            </w:pPr>
            <w:r>
              <w:rPr>
                <w:rFonts w:hint="eastAsia"/>
                <w:lang w:eastAsia="zh-TW"/>
              </w:rPr>
              <w:t>5</w:t>
            </w:r>
          </w:p>
        </w:tc>
        <w:tc>
          <w:tcPr>
            <w:tcW w:w="395" w:type="pct"/>
            <w:shd w:val="clear" w:color="auto" w:fill="auto"/>
            <w:noWrap/>
            <w:vAlign w:val="center"/>
          </w:tcPr>
          <w:p w14:paraId="1DE99E0E" w14:textId="77777777" w:rsidR="009851EA" w:rsidRPr="00EF5447" w:rsidRDefault="009851EA" w:rsidP="0073521C">
            <w:pPr>
              <w:pStyle w:val="TAC"/>
            </w:pPr>
            <w:r>
              <w:rPr>
                <w:rFonts w:hint="eastAsia"/>
                <w:lang w:eastAsia="zh-TW"/>
              </w:rPr>
              <w:t>25</w:t>
            </w:r>
          </w:p>
        </w:tc>
        <w:tc>
          <w:tcPr>
            <w:tcW w:w="616" w:type="pct"/>
            <w:shd w:val="clear" w:color="auto" w:fill="auto"/>
            <w:noWrap/>
            <w:vAlign w:val="center"/>
          </w:tcPr>
          <w:p w14:paraId="26614BD0" w14:textId="77777777" w:rsidR="009851EA" w:rsidRDefault="009851EA" w:rsidP="0073521C">
            <w:pPr>
              <w:pStyle w:val="TAC"/>
            </w:pPr>
            <w:r>
              <w:rPr>
                <w:lang w:eastAsia="zh-TW"/>
              </w:rPr>
              <w:t>1808</w:t>
            </w:r>
          </w:p>
        </w:tc>
        <w:tc>
          <w:tcPr>
            <w:tcW w:w="478" w:type="pct"/>
            <w:shd w:val="clear" w:color="auto" w:fill="auto"/>
            <w:noWrap/>
            <w:vAlign w:val="center"/>
          </w:tcPr>
          <w:p w14:paraId="7DA64466" w14:textId="77777777" w:rsidR="009851EA" w:rsidRPr="00EF5447" w:rsidRDefault="009851EA" w:rsidP="0073521C">
            <w:pPr>
              <w:pStyle w:val="TAC"/>
            </w:pPr>
            <w:r>
              <w:rPr>
                <w:lang w:eastAsia="zh-TW"/>
              </w:rPr>
              <w:t>8.2</w:t>
            </w:r>
          </w:p>
        </w:tc>
        <w:tc>
          <w:tcPr>
            <w:tcW w:w="491" w:type="pct"/>
            <w:vAlign w:val="center"/>
          </w:tcPr>
          <w:p w14:paraId="6E9AF516" w14:textId="77777777" w:rsidR="009851EA" w:rsidRPr="00EF5447" w:rsidRDefault="009851EA" w:rsidP="0073521C">
            <w:pPr>
              <w:pStyle w:val="TAC"/>
            </w:pPr>
            <w:r>
              <w:rPr>
                <w:rFonts w:hint="eastAsia"/>
                <w:lang w:eastAsia="zh-TW"/>
              </w:rPr>
              <w:t>IMD</w:t>
            </w:r>
            <w:r>
              <w:rPr>
                <w:lang w:eastAsia="zh-TW"/>
              </w:rPr>
              <w:t>4</w:t>
            </w:r>
          </w:p>
        </w:tc>
      </w:tr>
      <w:tr w:rsidR="009851EA" w:rsidRPr="00EF5447" w14:paraId="150269FD" w14:textId="77777777" w:rsidTr="0073521C">
        <w:trPr>
          <w:trHeight w:val="187"/>
          <w:jc w:val="center"/>
        </w:trPr>
        <w:tc>
          <w:tcPr>
            <w:tcW w:w="1366" w:type="pct"/>
            <w:tcBorders>
              <w:top w:val="nil"/>
              <w:bottom w:val="single" w:sz="4" w:space="0" w:color="auto"/>
            </w:tcBorders>
            <w:shd w:val="clear" w:color="auto" w:fill="auto"/>
            <w:vAlign w:val="center"/>
          </w:tcPr>
          <w:p w14:paraId="64C7C96D" w14:textId="77777777" w:rsidR="009851EA" w:rsidRPr="00EF5447" w:rsidRDefault="009851EA" w:rsidP="0073521C">
            <w:pPr>
              <w:pStyle w:val="TAC"/>
            </w:pPr>
          </w:p>
        </w:tc>
        <w:tc>
          <w:tcPr>
            <w:tcW w:w="563" w:type="pct"/>
            <w:shd w:val="clear" w:color="auto" w:fill="auto"/>
            <w:vAlign w:val="center"/>
          </w:tcPr>
          <w:p w14:paraId="5F874B70" w14:textId="77777777" w:rsidR="009851EA" w:rsidRPr="00EF5447" w:rsidRDefault="009851EA" w:rsidP="0073521C">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465F6A8" w14:textId="77777777" w:rsidR="009851EA" w:rsidRPr="00EF5447" w:rsidRDefault="009851EA" w:rsidP="0073521C">
            <w:pPr>
              <w:pStyle w:val="TAC"/>
              <w:rPr>
                <w:color w:val="000000"/>
                <w:lang w:eastAsia="zh-CN"/>
              </w:rPr>
            </w:pPr>
            <w:r>
              <w:rPr>
                <w:lang w:eastAsia="zh-TW"/>
              </w:rPr>
              <w:t>2617</w:t>
            </w:r>
          </w:p>
        </w:tc>
        <w:tc>
          <w:tcPr>
            <w:tcW w:w="503" w:type="pct"/>
            <w:shd w:val="clear" w:color="auto" w:fill="auto"/>
            <w:noWrap/>
            <w:vAlign w:val="center"/>
          </w:tcPr>
          <w:p w14:paraId="36B4653F" w14:textId="77777777" w:rsidR="009851EA" w:rsidRPr="00EF5447" w:rsidRDefault="009851EA" w:rsidP="0073521C">
            <w:pPr>
              <w:pStyle w:val="TAC"/>
              <w:rPr>
                <w:color w:val="000000"/>
                <w:lang w:eastAsia="zh-CN"/>
              </w:rPr>
            </w:pPr>
            <w:r>
              <w:rPr>
                <w:rFonts w:hint="eastAsia"/>
                <w:lang w:eastAsia="zh-TW"/>
              </w:rPr>
              <w:t>5</w:t>
            </w:r>
          </w:p>
        </w:tc>
        <w:tc>
          <w:tcPr>
            <w:tcW w:w="395" w:type="pct"/>
            <w:shd w:val="clear" w:color="auto" w:fill="auto"/>
            <w:noWrap/>
            <w:vAlign w:val="center"/>
          </w:tcPr>
          <w:p w14:paraId="419CF00A" w14:textId="77777777" w:rsidR="009851EA" w:rsidRPr="00EF5447" w:rsidRDefault="009851EA" w:rsidP="0073521C">
            <w:pPr>
              <w:pStyle w:val="TAC"/>
              <w:rPr>
                <w:color w:val="000000"/>
                <w:lang w:eastAsia="zh-CN"/>
              </w:rPr>
            </w:pPr>
            <w:r>
              <w:rPr>
                <w:rFonts w:hint="eastAsia"/>
                <w:lang w:eastAsia="zh-TW"/>
              </w:rPr>
              <w:t>25</w:t>
            </w:r>
          </w:p>
        </w:tc>
        <w:tc>
          <w:tcPr>
            <w:tcW w:w="616" w:type="pct"/>
            <w:shd w:val="clear" w:color="auto" w:fill="auto"/>
            <w:noWrap/>
            <w:vAlign w:val="center"/>
          </w:tcPr>
          <w:p w14:paraId="3CB1746B" w14:textId="77777777" w:rsidR="009851EA" w:rsidRPr="00EF5447" w:rsidRDefault="009851EA" w:rsidP="0073521C">
            <w:pPr>
              <w:pStyle w:val="TAC"/>
              <w:rPr>
                <w:color w:val="000000"/>
                <w:lang w:eastAsia="zh-CN"/>
              </w:rPr>
            </w:pPr>
            <w:r>
              <w:rPr>
                <w:rFonts w:hint="eastAsia"/>
                <w:lang w:eastAsia="zh-TW"/>
              </w:rPr>
              <w:t>2617</w:t>
            </w:r>
          </w:p>
        </w:tc>
        <w:tc>
          <w:tcPr>
            <w:tcW w:w="478" w:type="pct"/>
            <w:shd w:val="clear" w:color="auto" w:fill="auto"/>
            <w:noWrap/>
            <w:vAlign w:val="center"/>
          </w:tcPr>
          <w:p w14:paraId="7ECBFCF7" w14:textId="77777777" w:rsidR="009851EA" w:rsidRPr="00EF5447" w:rsidRDefault="009851EA" w:rsidP="0073521C">
            <w:pPr>
              <w:pStyle w:val="TAC"/>
              <w:rPr>
                <w:color w:val="000000"/>
                <w:lang w:eastAsia="zh-CN"/>
              </w:rPr>
            </w:pPr>
            <w:r>
              <w:rPr>
                <w:rFonts w:hint="eastAsia"/>
                <w:lang w:eastAsia="zh-TW"/>
              </w:rPr>
              <w:t>N/A</w:t>
            </w:r>
          </w:p>
        </w:tc>
        <w:tc>
          <w:tcPr>
            <w:tcW w:w="491" w:type="pct"/>
          </w:tcPr>
          <w:p w14:paraId="72B49699" w14:textId="77777777" w:rsidR="009851EA" w:rsidRPr="00EF5447" w:rsidRDefault="009851EA" w:rsidP="0073521C">
            <w:pPr>
              <w:pStyle w:val="TAC"/>
              <w:rPr>
                <w:lang w:eastAsia="zh-CN"/>
              </w:rPr>
            </w:pPr>
            <w:r>
              <w:rPr>
                <w:rFonts w:hint="eastAsia"/>
                <w:lang w:eastAsia="zh-TW"/>
              </w:rPr>
              <w:t>N/A</w:t>
            </w:r>
          </w:p>
        </w:tc>
      </w:tr>
      <w:tr w:rsidR="009851EA" w:rsidRPr="00EF5447" w14:paraId="55710835" w14:textId="77777777" w:rsidTr="0073521C">
        <w:trPr>
          <w:trHeight w:val="187"/>
          <w:jc w:val="center"/>
        </w:trPr>
        <w:tc>
          <w:tcPr>
            <w:tcW w:w="1366" w:type="pct"/>
            <w:tcBorders>
              <w:top w:val="single" w:sz="4" w:space="0" w:color="auto"/>
              <w:bottom w:val="nil"/>
            </w:tcBorders>
            <w:shd w:val="clear" w:color="auto" w:fill="auto"/>
            <w:vAlign w:val="center"/>
          </w:tcPr>
          <w:p w14:paraId="18A8D2DF" w14:textId="77777777" w:rsidR="009851EA" w:rsidRPr="00EF5447" w:rsidRDefault="009851EA" w:rsidP="0073521C">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1FAE8530" w14:textId="77777777" w:rsidR="009851EA" w:rsidRPr="00EF5447" w:rsidRDefault="009851EA" w:rsidP="0073521C">
            <w:pPr>
              <w:pStyle w:val="TAC"/>
              <w:rPr>
                <w:lang w:eastAsia="zh-CN"/>
              </w:rPr>
            </w:pPr>
            <w:r>
              <w:rPr>
                <w:lang w:eastAsia="zh-CN"/>
              </w:rPr>
              <w:t>38</w:t>
            </w:r>
          </w:p>
        </w:tc>
        <w:tc>
          <w:tcPr>
            <w:tcW w:w="588" w:type="pct"/>
            <w:shd w:val="clear" w:color="auto" w:fill="auto"/>
            <w:noWrap/>
            <w:vAlign w:val="center"/>
          </w:tcPr>
          <w:p w14:paraId="0538438E" w14:textId="77777777" w:rsidR="009851EA" w:rsidRPr="00EF5447" w:rsidRDefault="009851EA" w:rsidP="0073521C">
            <w:pPr>
              <w:pStyle w:val="TAC"/>
              <w:rPr>
                <w:color w:val="000000"/>
                <w:lang w:eastAsia="zh-CN"/>
              </w:rPr>
            </w:pPr>
            <w:r>
              <w:rPr>
                <w:lang w:eastAsia="zh-CN"/>
              </w:rPr>
              <w:t>2617.5</w:t>
            </w:r>
          </w:p>
        </w:tc>
        <w:tc>
          <w:tcPr>
            <w:tcW w:w="503" w:type="pct"/>
            <w:shd w:val="clear" w:color="auto" w:fill="auto"/>
            <w:noWrap/>
            <w:vAlign w:val="center"/>
          </w:tcPr>
          <w:p w14:paraId="5A844C24" w14:textId="77777777" w:rsidR="009851EA" w:rsidRPr="00EF5447" w:rsidRDefault="009851EA" w:rsidP="0073521C">
            <w:pPr>
              <w:pStyle w:val="TAC"/>
              <w:rPr>
                <w:color w:val="000000"/>
                <w:lang w:eastAsia="zh-CN"/>
              </w:rPr>
            </w:pPr>
            <w:r>
              <w:rPr>
                <w:lang w:eastAsia="zh-TW"/>
              </w:rPr>
              <w:t>5</w:t>
            </w:r>
          </w:p>
        </w:tc>
        <w:tc>
          <w:tcPr>
            <w:tcW w:w="395" w:type="pct"/>
            <w:shd w:val="clear" w:color="auto" w:fill="auto"/>
            <w:noWrap/>
            <w:vAlign w:val="center"/>
          </w:tcPr>
          <w:p w14:paraId="2069EBB4" w14:textId="77777777" w:rsidR="009851EA" w:rsidRPr="00EF5447" w:rsidRDefault="009851EA" w:rsidP="0073521C">
            <w:pPr>
              <w:pStyle w:val="TAC"/>
              <w:rPr>
                <w:color w:val="000000"/>
                <w:lang w:eastAsia="zh-CN"/>
              </w:rPr>
            </w:pPr>
            <w:r>
              <w:rPr>
                <w:lang w:eastAsia="zh-TW"/>
              </w:rPr>
              <w:t>25</w:t>
            </w:r>
          </w:p>
        </w:tc>
        <w:tc>
          <w:tcPr>
            <w:tcW w:w="616" w:type="pct"/>
            <w:shd w:val="clear" w:color="auto" w:fill="auto"/>
            <w:noWrap/>
            <w:vAlign w:val="center"/>
          </w:tcPr>
          <w:p w14:paraId="1A841E14" w14:textId="77777777" w:rsidR="009851EA" w:rsidRPr="00EF5447" w:rsidRDefault="009851EA" w:rsidP="0073521C">
            <w:pPr>
              <w:pStyle w:val="TAC"/>
              <w:rPr>
                <w:color w:val="000000"/>
                <w:lang w:eastAsia="zh-CN"/>
              </w:rPr>
            </w:pPr>
            <w:r>
              <w:rPr>
                <w:lang w:eastAsia="zh-CN"/>
              </w:rPr>
              <w:t>2617.5</w:t>
            </w:r>
          </w:p>
        </w:tc>
        <w:tc>
          <w:tcPr>
            <w:tcW w:w="478" w:type="pct"/>
            <w:shd w:val="clear" w:color="auto" w:fill="auto"/>
            <w:noWrap/>
            <w:vAlign w:val="center"/>
          </w:tcPr>
          <w:p w14:paraId="598295E5" w14:textId="77777777" w:rsidR="009851EA" w:rsidRPr="00EF5447" w:rsidRDefault="009851EA" w:rsidP="0073521C">
            <w:pPr>
              <w:pStyle w:val="TAC"/>
              <w:rPr>
                <w:color w:val="000000"/>
                <w:lang w:eastAsia="zh-CN"/>
              </w:rPr>
            </w:pPr>
            <w:r>
              <w:rPr>
                <w:lang w:eastAsia="zh-CN"/>
              </w:rPr>
              <w:t>N/A</w:t>
            </w:r>
          </w:p>
        </w:tc>
        <w:tc>
          <w:tcPr>
            <w:tcW w:w="491" w:type="pct"/>
            <w:vAlign w:val="center"/>
          </w:tcPr>
          <w:p w14:paraId="01BD479D" w14:textId="77777777" w:rsidR="009851EA" w:rsidRPr="00EF5447" w:rsidRDefault="009851EA" w:rsidP="0073521C">
            <w:pPr>
              <w:pStyle w:val="TAC"/>
              <w:rPr>
                <w:lang w:eastAsia="zh-CN"/>
              </w:rPr>
            </w:pPr>
            <w:r>
              <w:rPr>
                <w:lang w:eastAsia="zh-TW"/>
              </w:rPr>
              <w:t>N/A</w:t>
            </w:r>
          </w:p>
        </w:tc>
      </w:tr>
      <w:tr w:rsidR="009851EA" w:rsidRPr="00EF5447" w14:paraId="276B9CE3" w14:textId="77777777" w:rsidTr="0073521C">
        <w:trPr>
          <w:trHeight w:val="187"/>
          <w:jc w:val="center"/>
        </w:trPr>
        <w:tc>
          <w:tcPr>
            <w:tcW w:w="1366" w:type="pct"/>
            <w:tcBorders>
              <w:top w:val="nil"/>
              <w:bottom w:val="single" w:sz="4" w:space="0" w:color="auto"/>
            </w:tcBorders>
            <w:shd w:val="clear" w:color="auto" w:fill="auto"/>
            <w:vAlign w:val="center"/>
          </w:tcPr>
          <w:p w14:paraId="6C54BF9B" w14:textId="77777777" w:rsidR="009851EA" w:rsidRPr="00EF5447" w:rsidRDefault="009851EA" w:rsidP="0073521C">
            <w:pPr>
              <w:pStyle w:val="TAC"/>
            </w:pPr>
          </w:p>
        </w:tc>
        <w:tc>
          <w:tcPr>
            <w:tcW w:w="563" w:type="pct"/>
            <w:shd w:val="clear" w:color="auto" w:fill="auto"/>
            <w:vAlign w:val="center"/>
          </w:tcPr>
          <w:p w14:paraId="0A4792CD" w14:textId="77777777" w:rsidR="009851EA" w:rsidRPr="00EF5447" w:rsidRDefault="009851EA" w:rsidP="0073521C">
            <w:pPr>
              <w:pStyle w:val="TAC"/>
              <w:rPr>
                <w:lang w:eastAsia="zh-CN"/>
              </w:rPr>
            </w:pPr>
            <w:r>
              <w:rPr>
                <w:lang w:eastAsia="zh-CN"/>
              </w:rPr>
              <w:t>n8</w:t>
            </w:r>
          </w:p>
        </w:tc>
        <w:tc>
          <w:tcPr>
            <w:tcW w:w="588" w:type="pct"/>
            <w:shd w:val="clear" w:color="auto" w:fill="auto"/>
            <w:noWrap/>
            <w:vAlign w:val="center"/>
          </w:tcPr>
          <w:p w14:paraId="76D76EC1" w14:textId="77777777" w:rsidR="009851EA" w:rsidRPr="00EF5447" w:rsidRDefault="009851EA" w:rsidP="0073521C">
            <w:pPr>
              <w:pStyle w:val="TAC"/>
              <w:rPr>
                <w:color w:val="000000"/>
                <w:lang w:eastAsia="zh-CN"/>
              </w:rPr>
            </w:pPr>
            <w:r>
              <w:rPr>
                <w:lang w:eastAsia="zh-TW"/>
              </w:rPr>
              <w:t>887.5</w:t>
            </w:r>
          </w:p>
        </w:tc>
        <w:tc>
          <w:tcPr>
            <w:tcW w:w="503" w:type="pct"/>
            <w:shd w:val="clear" w:color="auto" w:fill="auto"/>
            <w:noWrap/>
            <w:vAlign w:val="center"/>
          </w:tcPr>
          <w:p w14:paraId="41C0C95D" w14:textId="77777777" w:rsidR="009851EA" w:rsidRPr="00EF5447" w:rsidRDefault="009851EA" w:rsidP="0073521C">
            <w:pPr>
              <w:pStyle w:val="TAC"/>
              <w:rPr>
                <w:color w:val="000000"/>
                <w:lang w:eastAsia="zh-CN"/>
              </w:rPr>
            </w:pPr>
            <w:r>
              <w:rPr>
                <w:lang w:eastAsia="zh-TW"/>
              </w:rPr>
              <w:t>5</w:t>
            </w:r>
          </w:p>
        </w:tc>
        <w:tc>
          <w:tcPr>
            <w:tcW w:w="395" w:type="pct"/>
            <w:shd w:val="clear" w:color="auto" w:fill="auto"/>
            <w:noWrap/>
            <w:vAlign w:val="center"/>
          </w:tcPr>
          <w:p w14:paraId="1BF9DA51" w14:textId="77777777" w:rsidR="009851EA" w:rsidRPr="00EF5447" w:rsidRDefault="009851EA" w:rsidP="0073521C">
            <w:pPr>
              <w:pStyle w:val="TAC"/>
              <w:rPr>
                <w:color w:val="000000"/>
                <w:lang w:eastAsia="zh-CN"/>
              </w:rPr>
            </w:pPr>
            <w:r>
              <w:rPr>
                <w:lang w:eastAsia="zh-TW"/>
              </w:rPr>
              <w:t>25</w:t>
            </w:r>
          </w:p>
        </w:tc>
        <w:tc>
          <w:tcPr>
            <w:tcW w:w="616" w:type="pct"/>
            <w:shd w:val="clear" w:color="auto" w:fill="auto"/>
            <w:noWrap/>
            <w:vAlign w:val="center"/>
          </w:tcPr>
          <w:p w14:paraId="5B390D9F" w14:textId="77777777" w:rsidR="009851EA" w:rsidRPr="00EF5447" w:rsidRDefault="009851EA" w:rsidP="0073521C">
            <w:pPr>
              <w:pStyle w:val="TAC"/>
              <w:rPr>
                <w:color w:val="000000"/>
                <w:lang w:eastAsia="zh-CN"/>
              </w:rPr>
            </w:pPr>
            <w:r>
              <w:rPr>
                <w:lang w:eastAsia="zh-TW"/>
              </w:rPr>
              <w:t>932.5</w:t>
            </w:r>
          </w:p>
        </w:tc>
        <w:tc>
          <w:tcPr>
            <w:tcW w:w="478" w:type="pct"/>
            <w:shd w:val="clear" w:color="auto" w:fill="auto"/>
            <w:noWrap/>
            <w:vAlign w:val="center"/>
          </w:tcPr>
          <w:p w14:paraId="36CC6F71" w14:textId="77777777" w:rsidR="009851EA" w:rsidRPr="00EF5447" w:rsidRDefault="009851EA" w:rsidP="0073521C">
            <w:pPr>
              <w:pStyle w:val="TAC"/>
              <w:rPr>
                <w:color w:val="000000"/>
                <w:lang w:eastAsia="zh-CN"/>
              </w:rPr>
            </w:pPr>
            <w:r>
              <w:rPr>
                <w:lang w:eastAsia="zh-CN"/>
              </w:rPr>
              <w:t>8.1</w:t>
            </w:r>
          </w:p>
        </w:tc>
        <w:tc>
          <w:tcPr>
            <w:tcW w:w="491" w:type="pct"/>
            <w:vAlign w:val="center"/>
          </w:tcPr>
          <w:p w14:paraId="5BDC245B" w14:textId="77777777" w:rsidR="009851EA" w:rsidRPr="00EF5447" w:rsidRDefault="009851EA" w:rsidP="0073521C">
            <w:pPr>
              <w:pStyle w:val="TAC"/>
              <w:rPr>
                <w:lang w:eastAsia="zh-CN"/>
              </w:rPr>
            </w:pPr>
            <w:r>
              <w:rPr>
                <w:lang w:eastAsia="zh-TW"/>
              </w:rPr>
              <w:t>IMD5</w:t>
            </w:r>
          </w:p>
        </w:tc>
      </w:tr>
      <w:tr w:rsidR="009851EA" w:rsidRPr="00EF5447" w14:paraId="183FFC70" w14:textId="77777777" w:rsidTr="0073521C">
        <w:trPr>
          <w:trHeight w:val="187"/>
          <w:jc w:val="center"/>
        </w:trPr>
        <w:tc>
          <w:tcPr>
            <w:tcW w:w="1366" w:type="pct"/>
            <w:tcBorders>
              <w:top w:val="single" w:sz="4" w:space="0" w:color="auto"/>
              <w:bottom w:val="nil"/>
            </w:tcBorders>
            <w:shd w:val="clear" w:color="auto" w:fill="auto"/>
          </w:tcPr>
          <w:p w14:paraId="666E8488" w14:textId="77777777" w:rsidR="009851EA" w:rsidRPr="00EF5447" w:rsidRDefault="009851EA" w:rsidP="0073521C">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38DF4DF7" w14:textId="77777777" w:rsidR="009851EA" w:rsidRPr="00EF5447" w:rsidRDefault="009851EA" w:rsidP="0073521C">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9BEE088" w14:textId="77777777" w:rsidR="009851EA" w:rsidRPr="00EF5447" w:rsidRDefault="009851EA" w:rsidP="0073521C">
            <w:pPr>
              <w:pStyle w:val="TAC"/>
            </w:pPr>
            <w:r w:rsidRPr="00EF5447">
              <w:rPr>
                <w:lang w:eastAsia="zh-CN"/>
              </w:rPr>
              <w:t>n3</w:t>
            </w:r>
          </w:p>
        </w:tc>
        <w:tc>
          <w:tcPr>
            <w:tcW w:w="588" w:type="pct"/>
            <w:shd w:val="clear" w:color="auto" w:fill="auto"/>
            <w:noWrap/>
          </w:tcPr>
          <w:p w14:paraId="5AB8BF82" w14:textId="77777777" w:rsidR="009851EA" w:rsidRPr="00EF5447" w:rsidRDefault="009851EA" w:rsidP="0073521C">
            <w:pPr>
              <w:pStyle w:val="TAC"/>
            </w:pPr>
            <w:r w:rsidRPr="00EF5447">
              <w:rPr>
                <w:color w:val="000000"/>
                <w:lang w:eastAsia="zh-CN"/>
              </w:rPr>
              <w:t>1740</w:t>
            </w:r>
          </w:p>
        </w:tc>
        <w:tc>
          <w:tcPr>
            <w:tcW w:w="503" w:type="pct"/>
            <w:shd w:val="clear" w:color="auto" w:fill="auto"/>
            <w:noWrap/>
          </w:tcPr>
          <w:p w14:paraId="7C97D2F6" w14:textId="77777777" w:rsidR="009851EA" w:rsidRPr="00EF5447" w:rsidRDefault="009851EA" w:rsidP="0073521C">
            <w:pPr>
              <w:pStyle w:val="TAC"/>
            </w:pPr>
            <w:r w:rsidRPr="00EF5447">
              <w:rPr>
                <w:color w:val="000000"/>
                <w:lang w:eastAsia="zh-CN"/>
              </w:rPr>
              <w:t>5</w:t>
            </w:r>
          </w:p>
        </w:tc>
        <w:tc>
          <w:tcPr>
            <w:tcW w:w="395" w:type="pct"/>
            <w:shd w:val="clear" w:color="auto" w:fill="auto"/>
            <w:noWrap/>
          </w:tcPr>
          <w:p w14:paraId="6785276B" w14:textId="77777777" w:rsidR="009851EA" w:rsidRPr="00EF5447" w:rsidRDefault="009851EA" w:rsidP="0073521C">
            <w:pPr>
              <w:pStyle w:val="TAC"/>
            </w:pPr>
            <w:r w:rsidRPr="00EF5447">
              <w:rPr>
                <w:color w:val="000000"/>
                <w:lang w:eastAsia="zh-CN"/>
              </w:rPr>
              <w:t>25</w:t>
            </w:r>
          </w:p>
        </w:tc>
        <w:tc>
          <w:tcPr>
            <w:tcW w:w="616" w:type="pct"/>
            <w:shd w:val="clear" w:color="auto" w:fill="auto"/>
            <w:noWrap/>
          </w:tcPr>
          <w:p w14:paraId="7A461E0B" w14:textId="77777777" w:rsidR="009851EA" w:rsidRPr="00EF5447" w:rsidRDefault="009851EA" w:rsidP="0073521C">
            <w:pPr>
              <w:pStyle w:val="TAC"/>
            </w:pPr>
            <w:r w:rsidRPr="00EF5447">
              <w:rPr>
                <w:color w:val="000000"/>
                <w:lang w:eastAsia="zh-CN"/>
              </w:rPr>
              <w:t>1835</w:t>
            </w:r>
          </w:p>
        </w:tc>
        <w:tc>
          <w:tcPr>
            <w:tcW w:w="478" w:type="pct"/>
            <w:shd w:val="clear" w:color="auto" w:fill="auto"/>
            <w:noWrap/>
          </w:tcPr>
          <w:p w14:paraId="6EFB7498" w14:textId="77777777" w:rsidR="009851EA" w:rsidRPr="00EF5447" w:rsidRDefault="009851EA" w:rsidP="0073521C">
            <w:pPr>
              <w:pStyle w:val="TAC"/>
            </w:pPr>
            <w:r w:rsidRPr="00EF5447">
              <w:rPr>
                <w:color w:val="000000"/>
                <w:lang w:eastAsia="zh-CN"/>
              </w:rPr>
              <w:t>8.2</w:t>
            </w:r>
          </w:p>
        </w:tc>
        <w:tc>
          <w:tcPr>
            <w:tcW w:w="491" w:type="pct"/>
          </w:tcPr>
          <w:p w14:paraId="3FB4DAF0" w14:textId="77777777" w:rsidR="009851EA" w:rsidRPr="00EF5447" w:rsidRDefault="009851EA" w:rsidP="0073521C">
            <w:pPr>
              <w:pStyle w:val="TAC"/>
            </w:pPr>
            <w:r w:rsidRPr="00EF5447">
              <w:rPr>
                <w:lang w:eastAsia="zh-CN"/>
              </w:rPr>
              <w:t>IMD4</w:t>
            </w:r>
          </w:p>
        </w:tc>
      </w:tr>
      <w:tr w:rsidR="009851EA" w:rsidRPr="00EF5447" w14:paraId="20FB2BC9" w14:textId="77777777" w:rsidTr="0073521C">
        <w:trPr>
          <w:trHeight w:val="187"/>
          <w:jc w:val="center"/>
        </w:trPr>
        <w:tc>
          <w:tcPr>
            <w:tcW w:w="1366" w:type="pct"/>
            <w:tcBorders>
              <w:top w:val="nil"/>
              <w:bottom w:val="single" w:sz="4" w:space="0" w:color="auto"/>
            </w:tcBorders>
            <w:shd w:val="clear" w:color="auto" w:fill="auto"/>
          </w:tcPr>
          <w:p w14:paraId="69C40098" w14:textId="77777777" w:rsidR="009851EA" w:rsidRPr="00EF5447" w:rsidRDefault="009851EA" w:rsidP="0073521C">
            <w:pPr>
              <w:pStyle w:val="TAC"/>
              <w:rPr>
                <w:lang w:eastAsia="zh-CN"/>
              </w:rPr>
            </w:pPr>
          </w:p>
        </w:tc>
        <w:tc>
          <w:tcPr>
            <w:tcW w:w="563" w:type="pct"/>
            <w:shd w:val="clear" w:color="auto" w:fill="auto"/>
          </w:tcPr>
          <w:p w14:paraId="1F57B1FE" w14:textId="77777777" w:rsidR="009851EA" w:rsidRPr="00EF5447" w:rsidRDefault="009851EA" w:rsidP="0073521C">
            <w:pPr>
              <w:pStyle w:val="TAC"/>
            </w:pPr>
            <w:r w:rsidRPr="00EF5447">
              <w:rPr>
                <w:lang w:eastAsia="zh-CN"/>
              </w:rPr>
              <w:t>41</w:t>
            </w:r>
          </w:p>
        </w:tc>
        <w:tc>
          <w:tcPr>
            <w:tcW w:w="588" w:type="pct"/>
            <w:shd w:val="clear" w:color="auto" w:fill="auto"/>
            <w:noWrap/>
          </w:tcPr>
          <w:p w14:paraId="025430E6" w14:textId="77777777" w:rsidR="009851EA" w:rsidRPr="00EF5447" w:rsidRDefault="009851EA" w:rsidP="0073521C">
            <w:pPr>
              <w:pStyle w:val="TAC"/>
            </w:pPr>
            <w:r w:rsidRPr="00EF5447">
              <w:rPr>
                <w:color w:val="000000"/>
                <w:lang w:eastAsia="zh-CN"/>
              </w:rPr>
              <w:t>2657.5</w:t>
            </w:r>
          </w:p>
        </w:tc>
        <w:tc>
          <w:tcPr>
            <w:tcW w:w="503" w:type="pct"/>
            <w:shd w:val="clear" w:color="auto" w:fill="auto"/>
            <w:noWrap/>
          </w:tcPr>
          <w:p w14:paraId="72E48FF0" w14:textId="77777777" w:rsidR="009851EA" w:rsidRPr="00EF5447" w:rsidRDefault="009851EA" w:rsidP="0073521C">
            <w:pPr>
              <w:pStyle w:val="TAC"/>
            </w:pPr>
            <w:r w:rsidRPr="00EF5447">
              <w:rPr>
                <w:color w:val="000000"/>
                <w:lang w:eastAsia="zh-CN"/>
              </w:rPr>
              <w:t>5</w:t>
            </w:r>
          </w:p>
        </w:tc>
        <w:tc>
          <w:tcPr>
            <w:tcW w:w="395" w:type="pct"/>
            <w:shd w:val="clear" w:color="auto" w:fill="auto"/>
            <w:noWrap/>
          </w:tcPr>
          <w:p w14:paraId="4572E6B8" w14:textId="77777777" w:rsidR="009851EA" w:rsidRPr="00EF5447" w:rsidRDefault="009851EA" w:rsidP="0073521C">
            <w:pPr>
              <w:pStyle w:val="TAC"/>
            </w:pPr>
            <w:r w:rsidRPr="00EF5447">
              <w:rPr>
                <w:color w:val="000000"/>
                <w:lang w:eastAsia="zh-CN"/>
              </w:rPr>
              <w:t>25</w:t>
            </w:r>
          </w:p>
        </w:tc>
        <w:tc>
          <w:tcPr>
            <w:tcW w:w="616" w:type="pct"/>
            <w:shd w:val="clear" w:color="auto" w:fill="auto"/>
            <w:noWrap/>
          </w:tcPr>
          <w:p w14:paraId="640A0D6A" w14:textId="77777777" w:rsidR="009851EA" w:rsidRPr="00EF5447" w:rsidRDefault="009851EA" w:rsidP="0073521C">
            <w:pPr>
              <w:pStyle w:val="TAC"/>
            </w:pPr>
            <w:r w:rsidRPr="00EF5447">
              <w:rPr>
                <w:color w:val="000000"/>
                <w:lang w:eastAsia="zh-CN"/>
              </w:rPr>
              <w:t>2657.5</w:t>
            </w:r>
          </w:p>
        </w:tc>
        <w:tc>
          <w:tcPr>
            <w:tcW w:w="478" w:type="pct"/>
            <w:shd w:val="clear" w:color="auto" w:fill="auto"/>
            <w:noWrap/>
          </w:tcPr>
          <w:p w14:paraId="70B17CE9" w14:textId="77777777" w:rsidR="009851EA" w:rsidRPr="00EF5447" w:rsidRDefault="009851EA" w:rsidP="0073521C">
            <w:pPr>
              <w:pStyle w:val="TAC"/>
            </w:pPr>
            <w:r w:rsidRPr="00EF5447">
              <w:rPr>
                <w:color w:val="000000"/>
                <w:lang w:eastAsia="zh-CN"/>
              </w:rPr>
              <w:t>N/A</w:t>
            </w:r>
          </w:p>
        </w:tc>
        <w:tc>
          <w:tcPr>
            <w:tcW w:w="491" w:type="pct"/>
          </w:tcPr>
          <w:p w14:paraId="6411FBF1" w14:textId="77777777" w:rsidR="009851EA" w:rsidRPr="00EF5447" w:rsidRDefault="009851EA" w:rsidP="0073521C">
            <w:pPr>
              <w:pStyle w:val="TAC"/>
            </w:pPr>
            <w:r w:rsidRPr="00EF5447">
              <w:t>N/A</w:t>
            </w:r>
          </w:p>
        </w:tc>
      </w:tr>
      <w:tr w:rsidR="009851EA" w:rsidRPr="00EF5447" w14:paraId="3949CD1A" w14:textId="77777777" w:rsidTr="0073521C">
        <w:trPr>
          <w:trHeight w:val="187"/>
          <w:jc w:val="center"/>
        </w:trPr>
        <w:tc>
          <w:tcPr>
            <w:tcW w:w="1366" w:type="pct"/>
            <w:tcBorders>
              <w:top w:val="nil"/>
              <w:bottom w:val="nil"/>
            </w:tcBorders>
            <w:shd w:val="clear" w:color="auto" w:fill="auto"/>
          </w:tcPr>
          <w:p w14:paraId="5ECB92B0" w14:textId="77777777" w:rsidR="009851EA" w:rsidRPr="00EF5447" w:rsidRDefault="009851EA" w:rsidP="0073521C">
            <w:pPr>
              <w:pStyle w:val="TAC"/>
              <w:rPr>
                <w:lang w:eastAsia="zh-CN"/>
              </w:rPr>
            </w:pPr>
            <w:r w:rsidRPr="00EF5447">
              <w:t>DC_42_n3</w:t>
            </w:r>
          </w:p>
        </w:tc>
        <w:tc>
          <w:tcPr>
            <w:tcW w:w="563" w:type="pct"/>
            <w:shd w:val="clear" w:color="auto" w:fill="auto"/>
          </w:tcPr>
          <w:p w14:paraId="42C74D84" w14:textId="77777777" w:rsidR="009851EA" w:rsidRPr="00EF5447" w:rsidRDefault="009851EA" w:rsidP="0073521C">
            <w:pPr>
              <w:pStyle w:val="TAC"/>
              <w:rPr>
                <w:lang w:eastAsia="zh-CN"/>
              </w:rPr>
            </w:pPr>
            <w:r w:rsidRPr="00EF5447">
              <w:t>42</w:t>
            </w:r>
          </w:p>
        </w:tc>
        <w:tc>
          <w:tcPr>
            <w:tcW w:w="588" w:type="pct"/>
            <w:shd w:val="clear" w:color="auto" w:fill="auto"/>
            <w:noWrap/>
          </w:tcPr>
          <w:p w14:paraId="72F5AA26" w14:textId="77777777" w:rsidR="009851EA" w:rsidRPr="00EF5447" w:rsidRDefault="009851EA" w:rsidP="0073521C">
            <w:pPr>
              <w:pStyle w:val="TAC"/>
              <w:rPr>
                <w:color w:val="000000"/>
                <w:lang w:eastAsia="zh-CN"/>
              </w:rPr>
            </w:pPr>
            <w:r w:rsidRPr="00EF5447">
              <w:t>3575</w:t>
            </w:r>
          </w:p>
        </w:tc>
        <w:tc>
          <w:tcPr>
            <w:tcW w:w="503" w:type="pct"/>
            <w:shd w:val="clear" w:color="auto" w:fill="auto"/>
            <w:noWrap/>
          </w:tcPr>
          <w:p w14:paraId="558D74E8" w14:textId="77777777" w:rsidR="009851EA" w:rsidRPr="00EF5447" w:rsidRDefault="009851EA" w:rsidP="0073521C">
            <w:pPr>
              <w:pStyle w:val="TAC"/>
              <w:rPr>
                <w:color w:val="000000"/>
                <w:lang w:eastAsia="zh-CN"/>
              </w:rPr>
            </w:pPr>
            <w:r w:rsidRPr="00EF5447">
              <w:t>10</w:t>
            </w:r>
          </w:p>
        </w:tc>
        <w:tc>
          <w:tcPr>
            <w:tcW w:w="395" w:type="pct"/>
            <w:shd w:val="clear" w:color="auto" w:fill="auto"/>
            <w:noWrap/>
          </w:tcPr>
          <w:p w14:paraId="2ECAC0EC" w14:textId="77777777" w:rsidR="009851EA" w:rsidRPr="00EF5447" w:rsidRDefault="009851EA" w:rsidP="0073521C">
            <w:pPr>
              <w:pStyle w:val="TAC"/>
              <w:rPr>
                <w:color w:val="000000"/>
                <w:lang w:eastAsia="zh-CN"/>
              </w:rPr>
            </w:pPr>
            <w:r w:rsidRPr="00EF5447">
              <w:t>50</w:t>
            </w:r>
          </w:p>
        </w:tc>
        <w:tc>
          <w:tcPr>
            <w:tcW w:w="616" w:type="pct"/>
            <w:shd w:val="clear" w:color="auto" w:fill="auto"/>
            <w:noWrap/>
          </w:tcPr>
          <w:p w14:paraId="3357F301" w14:textId="77777777" w:rsidR="009851EA" w:rsidRPr="00EF5447" w:rsidRDefault="009851EA" w:rsidP="0073521C">
            <w:pPr>
              <w:pStyle w:val="TAC"/>
              <w:rPr>
                <w:color w:val="000000"/>
                <w:lang w:eastAsia="zh-CN"/>
              </w:rPr>
            </w:pPr>
            <w:r w:rsidRPr="00EF5447">
              <w:t>3575</w:t>
            </w:r>
          </w:p>
        </w:tc>
        <w:tc>
          <w:tcPr>
            <w:tcW w:w="478" w:type="pct"/>
            <w:shd w:val="clear" w:color="auto" w:fill="auto"/>
            <w:noWrap/>
          </w:tcPr>
          <w:p w14:paraId="50123BF6" w14:textId="77777777" w:rsidR="009851EA" w:rsidRPr="00EF5447" w:rsidRDefault="009851EA" w:rsidP="0073521C">
            <w:pPr>
              <w:pStyle w:val="TAC"/>
              <w:rPr>
                <w:color w:val="000000"/>
                <w:lang w:eastAsia="zh-CN"/>
              </w:rPr>
            </w:pPr>
            <w:r w:rsidRPr="00EF5447">
              <w:t>N/A</w:t>
            </w:r>
          </w:p>
        </w:tc>
        <w:tc>
          <w:tcPr>
            <w:tcW w:w="491" w:type="pct"/>
          </w:tcPr>
          <w:p w14:paraId="66933AF6" w14:textId="77777777" w:rsidR="009851EA" w:rsidRPr="00EF5447" w:rsidRDefault="009851EA" w:rsidP="0073521C">
            <w:pPr>
              <w:pStyle w:val="TAC"/>
            </w:pPr>
            <w:r w:rsidRPr="00EF5447">
              <w:t>N/A</w:t>
            </w:r>
          </w:p>
        </w:tc>
      </w:tr>
      <w:tr w:rsidR="009851EA" w:rsidRPr="00EF5447" w14:paraId="1CBEEC72" w14:textId="77777777" w:rsidTr="0073521C">
        <w:trPr>
          <w:trHeight w:val="187"/>
          <w:jc w:val="center"/>
        </w:trPr>
        <w:tc>
          <w:tcPr>
            <w:tcW w:w="1366" w:type="pct"/>
            <w:tcBorders>
              <w:top w:val="nil"/>
              <w:bottom w:val="nil"/>
            </w:tcBorders>
            <w:shd w:val="clear" w:color="auto" w:fill="auto"/>
          </w:tcPr>
          <w:p w14:paraId="5F4E4133" w14:textId="77777777" w:rsidR="009851EA" w:rsidRPr="00EF5447" w:rsidRDefault="009851EA" w:rsidP="0073521C">
            <w:pPr>
              <w:pStyle w:val="TAC"/>
              <w:rPr>
                <w:lang w:eastAsia="zh-CN"/>
              </w:rPr>
            </w:pPr>
          </w:p>
        </w:tc>
        <w:tc>
          <w:tcPr>
            <w:tcW w:w="563" w:type="pct"/>
            <w:tcBorders>
              <w:bottom w:val="nil"/>
            </w:tcBorders>
            <w:shd w:val="clear" w:color="auto" w:fill="auto"/>
          </w:tcPr>
          <w:p w14:paraId="58282ACD" w14:textId="77777777" w:rsidR="009851EA" w:rsidRPr="00EF5447" w:rsidRDefault="009851EA" w:rsidP="0073521C">
            <w:pPr>
              <w:pStyle w:val="TAC"/>
              <w:rPr>
                <w:lang w:eastAsia="zh-CN"/>
              </w:rPr>
            </w:pPr>
            <w:r w:rsidRPr="00EF5447">
              <w:t>n3</w:t>
            </w:r>
          </w:p>
        </w:tc>
        <w:tc>
          <w:tcPr>
            <w:tcW w:w="588" w:type="pct"/>
            <w:tcBorders>
              <w:bottom w:val="nil"/>
            </w:tcBorders>
            <w:shd w:val="clear" w:color="auto" w:fill="auto"/>
            <w:noWrap/>
          </w:tcPr>
          <w:p w14:paraId="17FEDC2F" w14:textId="77777777" w:rsidR="009851EA" w:rsidRPr="00EF5447" w:rsidRDefault="009851EA" w:rsidP="0073521C">
            <w:pPr>
              <w:pStyle w:val="TAC"/>
              <w:rPr>
                <w:color w:val="000000"/>
                <w:lang w:eastAsia="zh-CN"/>
              </w:rPr>
            </w:pPr>
            <w:r w:rsidRPr="00EF5447">
              <w:t>1740</w:t>
            </w:r>
          </w:p>
        </w:tc>
        <w:tc>
          <w:tcPr>
            <w:tcW w:w="503" w:type="pct"/>
            <w:tcBorders>
              <w:bottom w:val="nil"/>
            </w:tcBorders>
            <w:shd w:val="clear" w:color="auto" w:fill="auto"/>
            <w:noWrap/>
          </w:tcPr>
          <w:p w14:paraId="2751A528" w14:textId="77777777" w:rsidR="009851EA" w:rsidRPr="00EF5447" w:rsidRDefault="009851EA" w:rsidP="0073521C">
            <w:pPr>
              <w:pStyle w:val="TAC"/>
              <w:rPr>
                <w:color w:val="000000"/>
                <w:lang w:eastAsia="zh-CN"/>
              </w:rPr>
            </w:pPr>
            <w:r w:rsidRPr="00EF5447">
              <w:t>5</w:t>
            </w:r>
          </w:p>
        </w:tc>
        <w:tc>
          <w:tcPr>
            <w:tcW w:w="395" w:type="pct"/>
            <w:tcBorders>
              <w:bottom w:val="nil"/>
            </w:tcBorders>
            <w:shd w:val="clear" w:color="auto" w:fill="auto"/>
            <w:noWrap/>
          </w:tcPr>
          <w:p w14:paraId="0239BE36" w14:textId="77777777" w:rsidR="009851EA" w:rsidRPr="00EF5447" w:rsidRDefault="009851EA" w:rsidP="0073521C">
            <w:pPr>
              <w:pStyle w:val="TAC"/>
              <w:rPr>
                <w:color w:val="000000"/>
                <w:lang w:eastAsia="zh-CN"/>
              </w:rPr>
            </w:pPr>
            <w:r w:rsidRPr="00EF5447">
              <w:t>25</w:t>
            </w:r>
          </w:p>
        </w:tc>
        <w:tc>
          <w:tcPr>
            <w:tcW w:w="616" w:type="pct"/>
            <w:tcBorders>
              <w:bottom w:val="nil"/>
            </w:tcBorders>
            <w:shd w:val="clear" w:color="auto" w:fill="auto"/>
            <w:noWrap/>
          </w:tcPr>
          <w:p w14:paraId="7C42C673" w14:textId="77777777" w:rsidR="009851EA" w:rsidRPr="00EF5447" w:rsidRDefault="009851EA" w:rsidP="0073521C">
            <w:pPr>
              <w:pStyle w:val="TAC"/>
              <w:rPr>
                <w:color w:val="000000"/>
                <w:lang w:eastAsia="zh-CN"/>
              </w:rPr>
            </w:pPr>
            <w:r w:rsidRPr="00EF5447">
              <w:t>1835</w:t>
            </w:r>
          </w:p>
        </w:tc>
        <w:tc>
          <w:tcPr>
            <w:tcW w:w="478" w:type="pct"/>
            <w:shd w:val="clear" w:color="auto" w:fill="auto"/>
            <w:noWrap/>
          </w:tcPr>
          <w:p w14:paraId="28C429C2" w14:textId="77777777" w:rsidR="009851EA" w:rsidRPr="00EF5447" w:rsidRDefault="009851EA" w:rsidP="0073521C">
            <w:pPr>
              <w:pStyle w:val="TAC"/>
              <w:rPr>
                <w:color w:val="000000"/>
                <w:lang w:eastAsia="zh-CN"/>
              </w:rPr>
            </w:pPr>
            <w:r w:rsidRPr="00EF5447">
              <w:t>26</w:t>
            </w:r>
          </w:p>
        </w:tc>
        <w:tc>
          <w:tcPr>
            <w:tcW w:w="491" w:type="pct"/>
            <w:tcBorders>
              <w:bottom w:val="nil"/>
            </w:tcBorders>
          </w:tcPr>
          <w:p w14:paraId="0882CB53" w14:textId="77777777" w:rsidR="009851EA" w:rsidRPr="00EF5447" w:rsidRDefault="009851EA" w:rsidP="0073521C">
            <w:pPr>
              <w:pStyle w:val="TAC"/>
            </w:pPr>
            <w:r w:rsidRPr="00EF5447">
              <w:t>2nd</w:t>
            </w:r>
            <w:r w:rsidRPr="00EF5447">
              <w:rPr>
                <w:vertAlign w:val="superscript"/>
              </w:rPr>
              <w:t>3</w:t>
            </w:r>
          </w:p>
        </w:tc>
      </w:tr>
      <w:tr w:rsidR="009851EA" w:rsidRPr="00EF5447" w14:paraId="3E6D7A7A" w14:textId="77777777" w:rsidTr="0073521C">
        <w:trPr>
          <w:trHeight w:val="187"/>
          <w:jc w:val="center"/>
        </w:trPr>
        <w:tc>
          <w:tcPr>
            <w:tcW w:w="1366" w:type="pct"/>
            <w:tcBorders>
              <w:top w:val="nil"/>
              <w:bottom w:val="nil"/>
            </w:tcBorders>
            <w:shd w:val="clear" w:color="auto" w:fill="auto"/>
          </w:tcPr>
          <w:p w14:paraId="63819B37" w14:textId="77777777" w:rsidR="009851EA" w:rsidRPr="00EF5447" w:rsidRDefault="009851EA" w:rsidP="0073521C">
            <w:pPr>
              <w:pStyle w:val="TAC"/>
              <w:rPr>
                <w:lang w:eastAsia="zh-CN"/>
              </w:rPr>
            </w:pPr>
          </w:p>
        </w:tc>
        <w:tc>
          <w:tcPr>
            <w:tcW w:w="563" w:type="pct"/>
            <w:tcBorders>
              <w:top w:val="nil"/>
            </w:tcBorders>
            <w:shd w:val="clear" w:color="auto" w:fill="auto"/>
          </w:tcPr>
          <w:p w14:paraId="7E2C89F5" w14:textId="77777777" w:rsidR="009851EA" w:rsidRPr="00EF5447" w:rsidRDefault="009851EA" w:rsidP="0073521C">
            <w:pPr>
              <w:pStyle w:val="TAC"/>
              <w:rPr>
                <w:lang w:eastAsia="zh-CN"/>
              </w:rPr>
            </w:pPr>
          </w:p>
        </w:tc>
        <w:tc>
          <w:tcPr>
            <w:tcW w:w="588" w:type="pct"/>
            <w:tcBorders>
              <w:top w:val="nil"/>
            </w:tcBorders>
            <w:shd w:val="clear" w:color="auto" w:fill="auto"/>
            <w:noWrap/>
          </w:tcPr>
          <w:p w14:paraId="0DB57B4F" w14:textId="77777777" w:rsidR="009851EA" w:rsidRPr="00EF5447" w:rsidRDefault="009851EA" w:rsidP="0073521C">
            <w:pPr>
              <w:pStyle w:val="TAC"/>
              <w:rPr>
                <w:color w:val="000000"/>
                <w:lang w:eastAsia="zh-CN"/>
              </w:rPr>
            </w:pPr>
          </w:p>
        </w:tc>
        <w:tc>
          <w:tcPr>
            <w:tcW w:w="503" w:type="pct"/>
            <w:tcBorders>
              <w:top w:val="nil"/>
            </w:tcBorders>
            <w:shd w:val="clear" w:color="auto" w:fill="auto"/>
            <w:noWrap/>
          </w:tcPr>
          <w:p w14:paraId="0648508E" w14:textId="77777777" w:rsidR="009851EA" w:rsidRPr="00EF5447" w:rsidRDefault="009851EA" w:rsidP="0073521C">
            <w:pPr>
              <w:pStyle w:val="TAC"/>
              <w:rPr>
                <w:color w:val="000000"/>
                <w:lang w:eastAsia="zh-CN"/>
              </w:rPr>
            </w:pPr>
          </w:p>
        </w:tc>
        <w:tc>
          <w:tcPr>
            <w:tcW w:w="395" w:type="pct"/>
            <w:tcBorders>
              <w:top w:val="nil"/>
            </w:tcBorders>
            <w:shd w:val="clear" w:color="auto" w:fill="auto"/>
            <w:noWrap/>
          </w:tcPr>
          <w:p w14:paraId="1F471CAC" w14:textId="77777777" w:rsidR="009851EA" w:rsidRPr="00EF5447" w:rsidRDefault="009851EA" w:rsidP="0073521C">
            <w:pPr>
              <w:pStyle w:val="TAC"/>
              <w:rPr>
                <w:color w:val="000000"/>
                <w:lang w:eastAsia="zh-CN"/>
              </w:rPr>
            </w:pPr>
          </w:p>
        </w:tc>
        <w:tc>
          <w:tcPr>
            <w:tcW w:w="616" w:type="pct"/>
            <w:tcBorders>
              <w:top w:val="nil"/>
            </w:tcBorders>
            <w:shd w:val="clear" w:color="auto" w:fill="auto"/>
            <w:noWrap/>
          </w:tcPr>
          <w:p w14:paraId="0623B819" w14:textId="77777777" w:rsidR="009851EA" w:rsidRPr="00EF5447" w:rsidRDefault="009851EA" w:rsidP="0073521C">
            <w:pPr>
              <w:pStyle w:val="TAC"/>
              <w:rPr>
                <w:color w:val="000000"/>
                <w:lang w:eastAsia="zh-CN"/>
              </w:rPr>
            </w:pPr>
          </w:p>
        </w:tc>
        <w:tc>
          <w:tcPr>
            <w:tcW w:w="478" w:type="pct"/>
            <w:shd w:val="clear" w:color="auto" w:fill="auto"/>
            <w:noWrap/>
          </w:tcPr>
          <w:p w14:paraId="235A40BF" w14:textId="77777777" w:rsidR="009851EA" w:rsidRPr="00EF5447" w:rsidRDefault="009851EA" w:rsidP="0073521C">
            <w:pPr>
              <w:pStyle w:val="TAC"/>
              <w:rPr>
                <w:color w:val="000000"/>
                <w:lang w:eastAsia="zh-CN"/>
              </w:rPr>
            </w:pPr>
          </w:p>
        </w:tc>
        <w:tc>
          <w:tcPr>
            <w:tcW w:w="491" w:type="pct"/>
            <w:tcBorders>
              <w:top w:val="nil"/>
            </w:tcBorders>
          </w:tcPr>
          <w:p w14:paraId="58729290" w14:textId="77777777" w:rsidR="009851EA" w:rsidRPr="00EF5447" w:rsidRDefault="009851EA" w:rsidP="0073521C">
            <w:pPr>
              <w:pStyle w:val="TAC"/>
            </w:pPr>
          </w:p>
        </w:tc>
      </w:tr>
      <w:tr w:rsidR="009851EA" w:rsidRPr="00EF5447" w14:paraId="3EDA2D5D" w14:textId="77777777" w:rsidTr="0073521C">
        <w:trPr>
          <w:trHeight w:val="187"/>
          <w:jc w:val="center"/>
        </w:trPr>
        <w:tc>
          <w:tcPr>
            <w:tcW w:w="1366" w:type="pct"/>
            <w:tcBorders>
              <w:top w:val="nil"/>
              <w:bottom w:val="nil"/>
            </w:tcBorders>
            <w:shd w:val="clear" w:color="auto" w:fill="auto"/>
          </w:tcPr>
          <w:p w14:paraId="09005DD6" w14:textId="77777777" w:rsidR="009851EA" w:rsidRPr="00EF5447" w:rsidRDefault="009851EA" w:rsidP="0073521C">
            <w:pPr>
              <w:pStyle w:val="TAC"/>
              <w:rPr>
                <w:lang w:eastAsia="zh-CN"/>
              </w:rPr>
            </w:pPr>
          </w:p>
        </w:tc>
        <w:tc>
          <w:tcPr>
            <w:tcW w:w="563" w:type="pct"/>
            <w:shd w:val="clear" w:color="auto" w:fill="auto"/>
          </w:tcPr>
          <w:p w14:paraId="6E1C811A" w14:textId="77777777" w:rsidR="009851EA" w:rsidRPr="00EF5447" w:rsidRDefault="009851EA" w:rsidP="0073521C">
            <w:pPr>
              <w:pStyle w:val="TAC"/>
              <w:rPr>
                <w:lang w:eastAsia="zh-CN"/>
              </w:rPr>
            </w:pPr>
            <w:r w:rsidRPr="00EF5447">
              <w:t>42</w:t>
            </w:r>
          </w:p>
        </w:tc>
        <w:tc>
          <w:tcPr>
            <w:tcW w:w="588" w:type="pct"/>
            <w:shd w:val="clear" w:color="auto" w:fill="auto"/>
            <w:noWrap/>
          </w:tcPr>
          <w:p w14:paraId="5691C2A6" w14:textId="77777777" w:rsidR="009851EA" w:rsidRPr="00EF5447" w:rsidRDefault="009851EA" w:rsidP="0073521C">
            <w:pPr>
              <w:pStyle w:val="TAC"/>
              <w:rPr>
                <w:color w:val="000000"/>
                <w:lang w:eastAsia="zh-CN"/>
              </w:rPr>
            </w:pPr>
            <w:r w:rsidRPr="00EF5447">
              <w:t>3435</w:t>
            </w:r>
          </w:p>
        </w:tc>
        <w:tc>
          <w:tcPr>
            <w:tcW w:w="503" w:type="pct"/>
            <w:shd w:val="clear" w:color="auto" w:fill="auto"/>
            <w:noWrap/>
          </w:tcPr>
          <w:p w14:paraId="30E52C0D" w14:textId="77777777" w:rsidR="009851EA" w:rsidRPr="00EF5447" w:rsidRDefault="009851EA" w:rsidP="0073521C">
            <w:pPr>
              <w:pStyle w:val="TAC"/>
              <w:rPr>
                <w:color w:val="000000"/>
                <w:lang w:eastAsia="zh-CN"/>
              </w:rPr>
            </w:pPr>
            <w:r w:rsidRPr="00EF5447">
              <w:t>10</w:t>
            </w:r>
          </w:p>
        </w:tc>
        <w:tc>
          <w:tcPr>
            <w:tcW w:w="395" w:type="pct"/>
            <w:shd w:val="clear" w:color="auto" w:fill="auto"/>
            <w:noWrap/>
          </w:tcPr>
          <w:p w14:paraId="62D7CF14" w14:textId="77777777" w:rsidR="009851EA" w:rsidRPr="00EF5447" w:rsidRDefault="009851EA" w:rsidP="0073521C">
            <w:pPr>
              <w:pStyle w:val="TAC"/>
              <w:rPr>
                <w:color w:val="000000"/>
                <w:lang w:eastAsia="zh-CN"/>
              </w:rPr>
            </w:pPr>
            <w:r w:rsidRPr="00EF5447">
              <w:t>50</w:t>
            </w:r>
          </w:p>
        </w:tc>
        <w:tc>
          <w:tcPr>
            <w:tcW w:w="616" w:type="pct"/>
            <w:shd w:val="clear" w:color="auto" w:fill="auto"/>
            <w:noWrap/>
          </w:tcPr>
          <w:p w14:paraId="0C3022BD" w14:textId="77777777" w:rsidR="009851EA" w:rsidRPr="00EF5447" w:rsidRDefault="009851EA" w:rsidP="0073521C">
            <w:pPr>
              <w:pStyle w:val="TAC"/>
              <w:rPr>
                <w:color w:val="000000"/>
                <w:lang w:eastAsia="zh-CN"/>
              </w:rPr>
            </w:pPr>
            <w:r w:rsidRPr="00EF5447">
              <w:t>3435</w:t>
            </w:r>
          </w:p>
        </w:tc>
        <w:tc>
          <w:tcPr>
            <w:tcW w:w="478" w:type="pct"/>
            <w:shd w:val="clear" w:color="auto" w:fill="auto"/>
            <w:noWrap/>
          </w:tcPr>
          <w:p w14:paraId="2DB1526D" w14:textId="77777777" w:rsidR="009851EA" w:rsidRPr="00EF5447" w:rsidRDefault="009851EA" w:rsidP="0073521C">
            <w:pPr>
              <w:pStyle w:val="TAC"/>
              <w:rPr>
                <w:color w:val="000000"/>
                <w:lang w:eastAsia="zh-CN"/>
              </w:rPr>
            </w:pPr>
            <w:r w:rsidRPr="00EF5447">
              <w:t>N/A</w:t>
            </w:r>
          </w:p>
        </w:tc>
        <w:tc>
          <w:tcPr>
            <w:tcW w:w="491" w:type="pct"/>
          </w:tcPr>
          <w:p w14:paraId="06B3E80F" w14:textId="77777777" w:rsidR="009851EA" w:rsidRPr="00EF5447" w:rsidRDefault="009851EA" w:rsidP="0073521C">
            <w:pPr>
              <w:pStyle w:val="TAC"/>
            </w:pPr>
            <w:r w:rsidRPr="00EF5447">
              <w:t>N/A</w:t>
            </w:r>
          </w:p>
        </w:tc>
      </w:tr>
      <w:tr w:rsidR="009851EA" w:rsidRPr="00EF5447" w14:paraId="5E978EB8" w14:textId="77777777" w:rsidTr="0073521C">
        <w:trPr>
          <w:trHeight w:val="187"/>
          <w:jc w:val="center"/>
        </w:trPr>
        <w:tc>
          <w:tcPr>
            <w:tcW w:w="1366" w:type="pct"/>
            <w:tcBorders>
              <w:top w:val="nil"/>
              <w:bottom w:val="nil"/>
            </w:tcBorders>
            <w:shd w:val="clear" w:color="auto" w:fill="auto"/>
          </w:tcPr>
          <w:p w14:paraId="530B1F2D" w14:textId="77777777" w:rsidR="009851EA" w:rsidRPr="00EF5447" w:rsidRDefault="009851EA" w:rsidP="0073521C">
            <w:pPr>
              <w:pStyle w:val="TAC"/>
              <w:rPr>
                <w:lang w:eastAsia="zh-CN"/>
              </w:rPr>
            </w:pPr>
          </w:p>
        </w:tc>
        <w:tc>
          <w:tcPr>
            <w:tcW w:w="563" w:type="pct"/>
            <w:tcBorders>
              <w:bottom w:val="nil"/>
            </w:tcBorders>
            <w:shd w:val="clear" w:color="auto" w:fill="auto"/>
          </w:tcPr>
          <w:p w14:paraId="6CB7EBBE" w14:textId="77777777" w:rsidR="009851EA" w:rsidRPr="00EF5447" w:rsidRDefault="009851EA" w:rsidP="0073521C">
            <w:pPr>
              <w:pStyle w:val="TAC"/>
              <w:rPr>
                <w:lang w:eastAsia="zh-CN"/>
              </w:rPr>
            </w:pPr>
            <w:r w:rsidRPr="00EF5447">
              <w:t>n3</w:t>
            </w:r>
          </w:p>
        </w:tc>
        <w:tc>
          <w:tcPr>
            <w:tcW w:w="588" w:type="pct"/>
            <w:tcBorders>
              <w:bottom w:val="nil"/>
            </w:tcBorders>
            <w:shd w:val="clear" w:color="auto" w:fill="auto"/>
            <w:noWrap/>
          </w:tcPr>
          <w:p w14:paraId="66DBD587" w14:textId="77777777" w:rsidR="009851EA" w:rsidRPr="00EF5447" w:rsidRDefault="009851EA" w:rsidP="0073521C">
            <w:pPr>
              <w:pStyle w:val="TAC"/>
              <w:rPr>
                <w:color w:val="000000"/>
                <w:lang w:eastAsia="zh-CN"/>
              </w:rPr>
            </w:pPr>
            <w:r w:rsidRPr="00EF5447">
              <w:t>1765</w:t>
            </w:r>
          </w:p>
        </w:tc>
        <w:tc>
          <w:tcPr>
            <w:tcW w:w="503" w:type="pct"/>
            <w:tcBorders>
              <w:bottom w:val="nil"/>
            </w:tcBorders>
            <w:shd w:val="clear" w:color="auto" w:fill="auto"/>
            <w:noWrap/>
          </w:tcPr>
          <w:p w14:paraId="1A9B7F7A" w14:textId="77777777" w:rsidR="009851EA" w:rsidRPr="00EF5447" w:rsidRDefault="009851EA" w:rsidP="0073521C">
            <w:pPr>
              <w:pStyle w:val="TAC"/>
              <w:rPr>
                <w:color w:val="000000"/>
                <w:lang w:eastAsia="zh-CN"/>
              </w:rPr>
            </w:pPr>
            <w:r w:rsidRPr="00EF5447">
              <w:t>5</w:t>
            </w:r>
          </w:p>
        </w:tc>
        <w:tc>
          <w:tcPr>
            <w:tcW w:w="395" w:type="pct"/>
            <w:tcBorders>
              <w:bottom w:val="nil"/>
            </w:tcBorders>
            <w:shd w:val="clear" w:color="auto" w:fill="auto"/>
            <w:noWrap/>
          </w:tcPr>
          <w:p w14:paraId="5A762038" w14:textId="77777777" w:rsidR="009851EA" w:rsidRPr="00EF5447" w:rsidRDefault="009851EA" w:rsidP="0073521C">
            <w:pPr>
              <w:pStyle w:val="TAC"/>
              <w:rPr>
                <w:color w:val="000000"/>
                <w:lang w:eastAsia="zh-CN"/>
              </w:rPr>
            </w:pPr>
            <w:r w:rsidRPr="00EF5447">
              <w:t>25</w:t>
            </w:r>
          </w:p>
        </w:tc>
        <w:tc>
          <w:tcPr>
            <w:tcW w:w="616" w:type="pct"/>
            <w:tcBorders>
              <w:bottom w:val="nil"/>
            </w:tcBorders>
            <w:shd w:val="clear" w:color="auto" w:fill="auto"/>
            <w:noWrap/>
          </w:tcPr>
          <w:p w14:paraId="00BEE754" w14:textId="77777777" w:rsidR="009851EA" w:rsidRPr="00EF5447" w:rsidRDefault="009851EA" w:rsidP="0073521C">
            <w:pPr>
              <w:pStyle w:val="TAC"/>
              <w:rPr>
                <w:color w:val="000000"/>
                <w:lang w:eastAsia="zh-CN"/>
              </w:rPr>
            </w:pPr>
            <w:r w:rsidRPr="00EF5447">
              <w:t>1860</w:t>
            </w:r>
          </w:p>
        </w:tc>
        <w:tc>
          <w:tcPr>
            <w:tcW w:w="478" w:type="pct"/>
            <w:shd w:val="clear" w:color="auto" w:fill="auto"/>
            <w:noWrap/>
          </w:tcPr>
          <w:p w14:paraId="36BD32F8" w14:textId="77777777" w:rsidR="009851EA" w:rsidRPr="00EF5447" w:rsidRDefault="009851EA" w:rsidP="0073521C">
            <w:pPr>
              <w:pStyle w:val="TAC"/>
              <w:rPr>
                <w:color w:val="000000"/>
                <w:lang w:eastAsia="zh-CN"/>
              </w:rPr>
            </w:pPr>
            <w:r w:rsidRPr="00EF5447">
              <w:t>8.0</w:t>
            </w:r>
          </w:p>
        </w:tc>
        <w:tc>
          <w:tcPr>
            <w:tcW w:w="491" w:type="pct"/>
            <w:tcBorders>
              <w:bottom w:val="nil"/>
            </w:tcBorders>
          </w:tcPr>
          <w:p w14:paraId="13592971" w14:textId="77777777" w:rsidR="009851EA" w:rsidRPr="00EF5447" w:rsidRDefault="009851EA" w:rsidP="0073521C">
            <w:pPr>
              <w:pStyle w:val="TAC"/>
            </w:pPr>
            <w:r>
              <w:rPr>
                <w:rFonts w:hint="eastAsia"/>
                <w:lang w:val="en-US" w:eastAsia="zh-CN"/>
              </w:rPr>
              <w:t>IMD4</w:t>
            </w:r>
          </w:p>
        </w:tc>
      </w:tr>
      <w:tr w:rsidR="009851EA" w:rsidRPr="00EF5447" w14:paraId="4B221763" w14:textId="77777777" w:rsidTr="0073521C">
        <w:trPr>
          <w:trHeight w:val="187"/>
          <w:jc w:val="center"/>
        </w:trPr>
        <w:tc>
          <w:tcPr>
            <w:tcW w:w="1366" w:type="pct"/>
            <w:tcBorders>
              <w:top w:val="nil"/>
              <w:bottom w:val="single" w:sz="4" w:space="0" w:color="auto"/>
            </w:tcBorders>
            <w:shd w:val="clear" w:color="auto" w:fill="auto"/>
          </w:tcPr>
          <w:p w14:paraId="774B0B4C" w14:textId="77777777" w:rsidR="009851EA" w:rsidRPr="00EF5447" w:rsidRDefault="009851EA" w:rsidP="0073521C">
            <w:pPr>
              <w:pStyle w:val="TAC"/>
              <w:rPr>
                <w:lang w:eastAsia="zh-CN"/>
              </w:rPr>
            </w:pPr>
          </w:p>
        </w:tc>
        <w:tc>
          <w:tcPr>
            <w:tcW w:w="563" w:type="pct"/>
            <w:tcBorders>
              <w:top w:val="nil"/>
            </w:tcBorders>
            <w:shd w:val="clear" w:color="auto" w:fill="auto"/>
          </w:tcPr>
          <w:p w14:paraId="14FD5660" w14:textId="77777777" w:rsidR="009851EA" w:rsidRPr="00EF5447" w:rsidRDefault="009851EA" w:rsidP="0073521C">
            <w:pPr>
              <w:pStyle w:val="TAC"/>
              <w:rPr>
                <w:lang w:eastAsia="zh-CN"/>
              </w:rPr>
            </w:pPr>
          </w:p>
        </w:tc>
        <w:tc>
          <w:tcPr>
            <w:tcW w:w="588" w:type="pct"/>
            <w:tcBorders>
              <w:top w:val="nil"/>
            </w:tcBorders>
            <w:shd w:val="clear" w:color="auto" w:fill="auto"/>
            <w:noWrap/>
          </w:tcPr>
          <w:p w14:paraId="55E76CC7" w14:textId="77777777" w:rsidR="009851EA" w:rsidRPr="00EF5447" w:rsidRDefault="009851EA" w:rsidP="0073521C">
            <w:pPr>
              <w:pStyle w:val="TAC"/>
              <w:rPr>
                <w:color w:val="000000"/>
                <w:lang w:eastAsia="zh-CN"/>
              </w:rPr>
            </w:pPr>
          </w:p>
        </w:tc>
        <w:tc>
          <w:tcPr>
            <w:tcW w:w="503" w:type="pct"/>
            <w:tcBorders>
              <w:top w:val="nil"/>
            </w:tcBorders>
            <w:shd w:val="clear" w:color="auto" w:fill="auto"/>
            <w:noWrap/>
          </w:tcPr>
          <w:p w14:paraId="2A44E835" w14:textId="77777777" w:rsidR="009851EA" w:rsidRPr="00EF5447" w:rsidRDefault="009851EA" w:rsidP="0073521C">
            <w:pPr>
              <w:pStyle w:val="TAC"/>
              <w:rPr>
                <w:color w:val="000000"/>
                <w:lang w:eastAsia="zh-CN"/>
              </w:rPr>
            </w:pPr>
          </w:p>
        </w:tc>
        <w:tc>
          <w:tcPr>
            <w:tcW w:w="395" w:type="pct"/>
            <w:tcBorders>
              <w:top w:val="nil"/>
            </w:tcBorders>
            <w:shd w:val="clear" w:color="auto" w:fill="auto"/>
            <w:noWrap/>
          </w:tcPr>
          <w:p w14:paraId="308D11E5" w14:textId="77777777" w:rsidR="009851EA" w:rsidRPr="00EF5447" w:rsidRDefault="009851EA" w:rsidP="0073521C">
            <w:pPr>
              <w:pStyle w:val="TAC"/>
              <w:rPr>
                <w:color w:val="000000"/>
                <w:lang w:eastAsia="zh-CN"/>
              </w:rPr>
            </w:pPr>
          </w:p>
        </w:tc>
        <w:tc>
          <w:tcPr>
            <w:tcW w:w="616" w:type="pct"/>
            <w:tcBorders>
              <w:top w:val="nil"/>
            </w:tcBorders>
            <w:shd w:val="clear" w:color="auto" w:fill="auto"/>
            <w:noWrap/>
          </w:tcPr>
          <w:p w14:paraId="2EF45376" w14:textId="77777777" w:rsidR="009851EA" w:rsidRPr="00EF5447" w:rsidRDefault="009851EA" w:rsidP="0073521C">
            <w:pPr>
              <w:pStyle w:val="TAC"/>
              <w:rPr>
                <w:color w:val="000000"/>
                <w:lang w:eastAsia="zh-CN"/>
              </w:rPr>
            </w:pPr>
          </w:p>
        </w:tc>
        <w:tc>
          <w:tcPr>
            <w:tcW w:w="478" w:type="pct"/>
            <w:shd w:val="clear" w:color="auto" w:fill="auto"/>
            <w:noWrap/>
          </w:tcPr>
          <w:p w14:paraId="6E32A477" w14:textId="77777777" w:rsidR="009851EA" w:rsidRPr="00EF5447" w:rsidRDefault="009851EA" w:rsidP="0073521C">
            <w:pPr>
              <w:pStyle w:val="TAC"/>
              <w:rPr>
                <w:color w:val="000000"/>
                <w:lang w:eastAsia="zh-CN"/>
              </w:rPr>
            </w:pPr>
          </w:p>
        </w:tc>
        <w:tc>
          <w:tcPr>
            <w:tcW w:w="491" w:type="pct"/>
            <w:tcBorders>
              <w:top w:val="nil"/>
            </w:tcBorders>
          </w:tcPr>
          <w:p w14:paraId="27DC57D4" w14:textId="77777777" w:rsidR="009851EA" w:rsidRPr="00EF5447" w:rsidRDefault="009851EA" w:rsidP="0073521C">
            <w:pPr>
              <w:pStyle w:val="TAC"/>
            </w:pPr>
          </w:p>
        </w:tc>
      </w:tr>
      <w:tr w:rsidR="009851EA" w:rsidRPr="00EF5447" w14:paraId="5FF8F213" w14:textId="77777777" w:rsidTr="0073521C">
        <w:trPr>
          <w:trHeight w:val="187"/>
          <w:jc w:val="center"/>
        </w:trPr>
        <w:tc>
          <w:tcPr>
            <w:tcW w:w="1366" w:type="pct"/>
            <w:tcBorders>
              <w:bottom w:val="nil"/>
            </w:tcBorders>
            <w:shd w:val="clear" w:color="auto" w:fill="auto"/>
          </w:tcPr>
          <w:p w14:paraId="75E813B8" w14:textId="77777777" w:rsidR="009851EA" w:rsidRPr="00EF5447" w:rsidRDefault="009851EA" w:rsidP="0073521C">
            <w:pPr>
              <w:pStyle w:val="TAC"/>
              <w:rPr>
                <w:lang w:eastAsia="zh-CN"/>
              </w:rPr>
            </w:pPr>
            <w:r w:rsidRPr="00EF5447">
              <w:rPr>
                <w:szCs w:val="18"/>
              </w:rPr>
              <w:t>DC_42_n28</w:t>
            </w:r>
          </w:p>
        </w:tc>
        <w:tc>
          <w:tcPr>
            <w:tcW w:w="563" w:type="pct"/>
            <w:shd w:val="clear" w:color="auto" w:fill="auto"/>
          </w:tcPr>
          <w:p w14:paraId="6349631E" w14:textId="77777777" w:rsidR="009851EA" w:rsidRPr="00EF5447" w:rsidRDefault="009851EA" w:rsidP="0073521C">
            <w:pPr>
              <w:pStyle w:val="TAC"/>
              <w:rPr>
                <w:lang w:eastAsia="zh-CN"/>
              </w:rPr>
            </w:pPr>
            <w:r w:rsidRPr="00EF5447">
              <w:rPr>
                <w:rFonts w:cs="Arial"/>
                <w:szCs w:val="18"/>
              </w:rPr>
              <w:t>42</w:t>
            </w:r>
          </w:p>
        </w:tc>
        <w:tc>
          <w:tcPr>
            <w:tcW w:w="588" w:type="pct"/>
            <w:shd w:val="clear" w:color="auto" w:fill="auto"/>
            <w:noWrap/>
          </w:tcPr>
          <w:p w14:paraId="116C57AF" w14:textId="77777777" w:rsidR="009851EA" w:rsidRPr="00EF5447" w:rsidRDefault="009851EA" w:rsidP="0073521C">
            <w:pPr>
              <w:pStyle w:val="TAC"/>
              <w:rPr>
                <w:color w:val="000000"/>
                <w:lang w:eastAsia="zh-CN"/>
              </w:rPr>
            </w:pPr>
            <w:r w:rsidRPr="00EF5447">
              <w:rPr>
                <w:rFonts w:cs="Arial"/>
                <w:szCs w:val="18"/>
              </w:rPr>
              <w:t>3582.5</w:t>
            </w:r>
          </w:p>
        </w:tc>
        <w:tc>
          <w:tcPr>
            <w:tcW w:w="503" w:type="pct"/>
            <w:shd w:val="clear" w:color="auto" w:fill="auto"/>
            <w:noWrap/>
          </w:tcPr>
          <w:p w14:paraId="046C89A1" w14:textId="77777777" w:rsidR="009851EA" w:rsidRPr="00EF5447" w:rsidRDefault="009851EA" w:rsidP="0073521C">
            <w:pPr>
              <w:pStyle w:val="TAC"/>
              <w:rPr>
                <w:color w:val="000000"/>
                <w:lang w:eastAsia="zh-CN"/>
              </w:rPr>
            </w:pPr>
            <w:r w:rsidRPr="00EF5447">
              <w:rPr>
                <w:rFonts w:cs="Arial"/>
                <w:szCs w:val="18"/>
              </w:rPr>
              <w:t>10</w:t>
            </w:r>
          </w:p>
        </w:tc>
        <w:tc>
          <w:tcPr>
            <w:tcW w:w="395" w:type="pct"/>
            <w:shd w:val="clear" w:color="auto" w:fill="auto"/>
            <w:noWrap/>
          </w:tcPr>
          <w:p w14:paraId="52E889AE" w14:textId="77777777" w:rsidR="009851EA" w:rsidRPr="00EF5447" w:rsidRDefault="009851EA" w:rsidP="0073521C">
            <w:pPr>
              <w:pStyle w:val="TAC"/>
              <w:rPr>
                <w:color w:val="000000"/>
                <w:lang w:eastAsia="zh-CN"/>
              </w:rPr>
            </w:pPr>
            <w:r w:rsidRPr="00EF5447">
              <w:rPr>
                <w:rFonts w:cs="Arial"/>
                <w:szCs w:val="18"/>
              </w:rPr>
              <w:t>50</w:t>
            </w:r>
          </w:p>
        </w:tc>
        <w:tc>
          <w:tcPr>
            <w:tcW w:w="616" w:type="pct"/>
            <w:shd w:val="clear" w:color="auto" w:fill="auto"/>
            <w:noWrap/>
          </w:tcPr>
          <w:p w14:paraId="3DF6A7C9" w14:textId="77777777" w:rsidR="009851EA" w:rsidRPr="00EF5447" w:rsidRDefault="009851EA" w:rsidP="0073521C">
            <w:pPr>
              <w:pStyle w:val="TAC"/>
              <w:rPr>
                <w:color w:val="000000"/>
                <w:lang w:eastAsia="zh-CN"/>
              </w:rPr>
            </w:pPr>
            <w:r w:rsidRPr="00EF5447">
              <w:rPr>
                <w:rFonts w:cs="Arial"/>
                <w:szCs w:val="18"/>
              </w:rPr>
              <w:t>3582.5</w:t>
            </w:r>
          </w:p>
        </w:tc>
        <w:tc>
          <w:tcPr>
            <w:tcW w:w="478" w:type="pct"/>
            <w:shd w:val="clear" w:color="auto" w:fill="auto"/>
            <w:noWrap/>
          </w:tcPr>
          <w:p w14:paraId="3A8FA01D" w14:textId="77777777" w:rsidR="009851EA" w:rsidRPr="00EF5447" w:rsidRDefault="009851EA" w:rsidP="0073521C">
            <w:pPr>
              <w:pStyle w:val="TAC"/>
              <w:rPr>
                <w:color w:val="000000"/>
                <w:lang w:eastAsia="zh-CN"/>
              </w:rPr>
            </w:pPr>
            <w:r w:rsidRPr="00EF5447">
              <w:rPr>
                <w:rFonts w:cs="Arial"/>
                <w:szCs w:val="18"/>
              </w:rPr>
              <w:t>N/A</w:t>
            </w:r>
          </w:p>
        </w:tc>
        <w:tc>
          <w:tcPr>
            <w:tcW w:w="491" w:type="pct"/>
          </w:tcPr>
          <w:p w14:paraId="32FE4710" w14:textId="77777777" w:rsidR="009851EA" w:rsidRPr="00EF5447" w:rsidRDefault="009851EA" w:rsidP="0073521C">
            <w:pPr>
              <w:pStyle w:val="TAC"/>
            </w:pPr>
            <w:r w:rsidRPr="00EF5447">
              <w:rPr>
                <w:rFonts w:cs="Arial"/>
                <w:szCs w:val="18"/>
              </w:rPr>
              <w:t>N/A</w:t>
            </w:r>
          </w:p>
        </w:tc>
      </w:tr>
      <w:tr w:rsidR="009851EA" w:rsidRPr="00EF5447" w14:paraId="1125225B" w14:textId="77777777" w:rsidTr="0073521C">
        <w:trPr>
          <w:trHeight w:val="187"/>
          <w:jc w:val="center"/>
        </w:trPr>
        <w:tc>
          <w:tcPr>
            <w:tcW w:w="1366" w:type="pct"/>
            <w:tcBorders>
              <w:top w:val="nil"/>
              <w:bottom w:val="single" w:sz="4" w:space="0" w:color="auto"/>
            </w:tcBorders>
            <w:shd w:val="clear" w:color="auto" w:fill="auto"/>
          </w:tcPr>
          <w:p w14:paraId="6C6BA4C2" w14:textId="77777777" w:rsidR="009851EA" w:rsidRPr="00EF5447" w:rsidRDefault="009851EA" w:rsidP="0073521C">
            <w:pPr>
              <w:pStyle w:val="TAC"/>
              <w:rPr>
                <w:lang w:eastAsia="zh-CN"/>
              </w:rPr>
            </w:pPr>
          </w:p>
        </w:tc>
        <w:tc>
          <w:tcPr>
            <w:tcW w:w="563" w:type="pct"/>
            <w:shd w:val="clear" w:color="auto" w:fill="auto"/>
          </w:tcPr>
          <w:p w14:paraId="789C88DB" w14:textId="77777777" w:rsidR="009851EA" w:rsidRPr="00EF5447" w:rsidRDefault="009851EA" w:rsidP="0073521C">
            <w:pPr>
              <w:pStyle w:val="TAC"/>
              <w:rPr>
                <w:lang w:eastAsia="zh-CN"/>
              </w:rPr>
            </w:pPr>
            <w:r w:rsidRPr="00EF5447">
              <w:rPr>
                <w:rFonts w:cs="Arial"/>
                <w:szCs w:val="18"/>
              </w:rPr>
              <w:t>n28</w:t>
            </w:r>
          </w:p>
        </w:tc>
        <w:tc>
          <w:tcPr>
            <w:tcW w:w="588" w:type="pct"/>
            <w:shd w:val="clear" w:color="auto" w:fill="auto"/>
            <w:noWrap/>
          </w:tcPr>
          <w:p w14:paraId="283B266E" w14:textId="77777777" w:rsidR="009851EA" w:rsidRPr="00EF5447" w:rsidRDefault="009851EA" w:rsidP="0073521C">
            <w:pPr>
              <w:pStyle w:val="TAC"/>
              <w:rPr>
                <w:color w:val="000000"/>
                <w:lang w:eastAsia="zh-CN"/>
              </w:rPr>
            </w:pPr>
            <w:r w:rsidRPr="00EF5447">
              <w:rPr>
                <w:rFonts w:cs="Arial"/>
                <w:szCs w:val="18"/>
              </w:rPr>
              <w:t>705.5</w:t>
            </w:r>
          </w:p>
        </w:tc>
        <w:tc>
          <w:tcPr>
            <w:tcW w:w="503" w:type="pct"/>
            <w:shd w:val="clear" w:color="auto" w:fill="auto"/>
            <w:noWrap/>
          </w:tcPr>
          <w:p w14:paraId="003E20F5" w14:textId="77777777" w:rsidR="009851EA" w:rsidRPr="00EF5447" w:rsidRDefault="009851EA" w:rsidP="0073521C">
            <w:pPr>
              <w:pStyle w:val="TAC"/>
              <w:rPr>
                <w:color w:val="000000"/>
                <w:lang w:eastAsia="zh-CN"/>
              </w:rPr>
            </w:pPr>
            <w:r w:rsidRPr="00EF5447">
              <w:rPr>
                <w:rFonts w:cs="Arial"/>
                <w:szCs w:val="18"/>
              </w:rPr>
              <w:t>5</w:t>
            </w:r>
          </w:p>
        </w:tc>
        <w:tc>
          <w:tcPr>
            <w:tcW w:w="395" w:type="pct"/>
            <w:shd w:val="clear" w:color="auto" w:fill="auto"/>
            <w:noWrap/>
          </w:tcPr>
          <w:p w14:paraId="6A83060E" w14:textId="77777777" w:rsidR="009851EA" w:rsidRPr="00EF5447" w:rsidRDefault="009851EA" w:rsidP="0073521C">
            <w:pPr>
              <w:pStyle w:val="TAC"/>
              <w:rPr>
                <w:color w:val="000000"/>
                <w:lang w:eastAsia="zh-CN"/>
              </w:rPr>
            </w:pPr>
            <w:r w:rsidRPr="00EF5447">
              <w:rPr>
                <w:rFonts w:cs="Arial"/>
                <w:szCs w:val="18"/>
              </w:rPr>
              <w:t>25</w:t>
            </w:r>
          </w:p>
        </w:tc>
        <w:tc>
          <w:tcPr>
            <w:tcW w:w="616" w:type="pct"/>
            <w:shd w:val="clear" w:color="auto" w:fill="auto"/>
            <w:noWrap/>
          </w:tcPr>
          <w:p w14:paraId="3F8C49FD" w14:textId="77777777" w:rsidR="009851EA" w:rsidRPr="00EF5447" w:rsidRDefault="009851EA" w:rsidP="0073521C">
            <w:pPr>
              <w:pStyle w:val="TAC"/>
              <w:rPr>
                <w:color w:val="000000"/>
                <w:lang w:eastAsia="zh-CN"/>
              </w:rPr>
            </w:pPr>
            <w:r w:rsidRPr="00EF5447">
              <w:rPr>
                <w:rFonts w:cs="Arial"/>
                <w:szCs w:val="18"/>
              </w:rPr>
              <w:t>760.5</w:t>
            </w:r>
          </w:p>
        </w:tc>
        <w:tc>
          <w:tcPr>
            <w:tcW w:w="478" w:type="pct"/>
            <w:shd w:val="clear" w:color="auto" w:fill="auto"/>
            <w:noWrap/>
          </w:tcPr>
          <w:p w14:paraId="03FF3D4A" w14:textId="77777777" w:rsidR="009851EA" w:rsidRPr="00EF5447" w:rsidRDefault="009851EA" w:rsidP="0073521C">
            <w:pPr>
              <w:pStyle w:val="TAC"/>
              <w:rPr>
                <w:color w:val="000000"/>
                <w:lang w:eastAsia="zh-CN"/>
              </w:rPr>
            </w:pPr>
            <w:r w:rsidRPr="00EF5447">
              <w:rPr>
                <w:rFonts w:cs="Arial"/>
                <w:szCs w:val="18"/>
              </w:rPr>
              <w:t>5.5</w:t>
            </w:r>
          </w:p>
        </w:tc>
        <w:tc>
          <w:tcPr>
            <w:tcW w:w="491" w:type="pct"/>
          </w:tcPr>
          <w:p w14:paraId="71DEF335" w14:textId="77777777" w:rsidR="009851EA" w:rsidRPr="00EF5447" w:rsidRDefault="009851EA" w:rsidP="0073521C">
            <w:pPr>
              <w:pStyle w:val="TAC"/>
            </w:pPr>
            <w:r w:rsidRPr="00EF5447">
              <w:rPr>
                <w:rFonts w:cs="Arial"/>
                <w:szCs w:val="18"/>
              </w:rPr>
              <w:t>IMD5</w:t>
            </w:r>
          </w:p>
        </w:tc>
      </w:tr>
      <w:tr w:rsidR="009851EA" w:rsidRPr="00EF5447" w14:paraId="4979FB26" w14:textId="77777777" w:rsidTr="0073521C">
        <w:trPr>
          <w:trHeight w:val="187"/>
          <w:jc w:val="center"/>
        </w:trPr>
        <w:tc>
          <w:tcPr>
            <w:tcW w:w="1366" w:type="pct"/>
            <w:tcBorders>
              <w:top w:val="single" w:sz="4" w:space="0" w:color="auto"/>
              <w:bottom w:val="nil"/>
            </w:tcBorders>
            <w:shd w:val="clear" w:color="auto" w:fill="auto"/>
          </w:tcPr>
          <w:p w14:paraId="58A3B853" w14:textId="77777777" w:rsidR="009851EA" w:rsidRDefault="009851EA" w:rsidP="0073521C">
            <w:pPr>
              <w:pStyle w:val="TAC"/>
              <w:rPr>
                <w:lang w:eastAsia="zh-TW"/>
              </w:rPr>
            </w:pPr>
            <w:r w:rsidRPr="00EF5447">
              <w:t>DC_48</w:t>
            </w:r>
            <w:r w:rsidRPr="00EF5447">
              <w:rPr>
                <w:lang w:eastAsia="zh-TW"/>
              </w:rPr>
              <w:t>A</w:t>
            </w:r>
            <w:r w:rsidRPr="00EF5447">
              <w:t>_n2</w:t>
            </w:r>
            <w:r w:rsidRPr="00EF5447">
              <w:rPr>
                <w:lang w:eastAsia="zh-TW"/>
              </w:rPr>
              <w:t>A</w:t>
            </w:r>
          </w:p>
          <w:p w14:paraId="1BE33BFE" w14:textId="77777777" w:rsidR="009851EA" w:rsidRDefault="009851EA" w:rsidP="0073521C">
            <w:pPr>
              <w:pStyle w:val="TAC"/>
              <w:rPr>
                <w:lang w:eastAsia="zh-CN"/>
              </w:rPr>
            </w:pPr>
            <w:r>
              <w:rPr>
                <w:lang w:eastAsia="zh-CN"/>
              </w:rPr>
              <w:t>DC_48C_n2A</w:t>
            </w:r>
          </w:p>
          <w:p w14:paraId="77815211" w14:textId="77777777" w:rsidR="009851EA" w:rsidRDefault="009851EA" w:rsidP="0073521C">
            <w:pPr>
              <w:pStyle w:val="TAC"/>
              <w:rPr>
                <w:lang w:eastAsia="zh-CN"/>
              </w:rPr>
            </w:pPr>
            <w:r>
              <w:rPr>
                <w:lang w:eastAsia="zh-CN"/>
              </w:rPr>
              <w:t>DC_48D_n2A</w:t>
            </w:r>
          </w:p>
          <w:p w14:paraId="37364B5D" w14:textId="77777777" w:rsidR="009851EA" w:rsidRPr="00EF5447" w:rsidRDefault="009851EA" w:rsidP="0073521C">
            <w:pPr>
              <w:pStyle w:val="TAC"/>
              <w:rPr>
                <w:lang w:eastAsia="zh-CN"/>
              </w:rPr>
            </w:pPr>
            <w:r>
              <w:rPr>
                <w:lang w:eastAsia="zh-CN"/>
              </w:rPr>
              <w:t>DC_48E_n2A</w:t>
            </w:r>
          </w:p>
        </w:tc>
        <w:tc>
          <w:tcPr>
            <w:tcW w:w="563" w:type="pct"/>
            <w:shd w:val="clear" w:color="auto" w:fill="auto"/>
          </w:tcPr>
          <w:p w14:paraId="38F60BEC" w14:textId="77777777" w:rsidR="009851EA" w:rsidRPr="00EF5447" w:rsidRDefault="009851EA" w:rsidP="0073521C">
            <w:pPr>
              <w:pStyle w:val="TAC"/>
            </w:pPr>
            <w:r w:rsidRPr="00EF5447">
              <w:rPr>
                <w:rFonts w:cs="Arial"/>
                <w:color w:val="000000"/>
                <w:szCs w:val="18"/>
              </w:rPr>
              <w:t>48</w:t>
            </w:r>
          </w:p>
        </w:tc>
        <w:tc>
          <w:tcPr>
            <w:tcW w:w="588" w:type="pct"/>
            <w:shd w:val="clear" w:color="auto" w:fill="auto"/>
            <w:noWrap/>
          </w:tcPr>
          <w:p w14:paraId="52342E1B" w14:textId="77777777" w:rsidR="009851EA" w:rsidRPr="00EF5447" w:rsidRDefault="009851EA" w:rsidP="0073521C">
            <w:pPr>
              <w:pStyle w:val="TAC"/>
            </w:pPr>
            <w:r w:rsidRPr="00EF5447">
              <w:rPr>
                <w:rFonts w:cs="Arial"/>
                <w:color w:val="000000"/>
                <w:szCs w:val="18"/>
              </w:rPr>
              <w:t>3625</w:t>
            </w:r>
          </w:p>
        </w:tc>
        <w:tc>
          <w:tcPr>
            <w:tcW w:w="503" w:type="pct"/>
            <w:shd w:val="clear" w:color="auto" w:fill="auto"/>
            <w:noWrap/>
          </w:tcPr>
          <w:p w14:paraId="36D9A5B0" w14:textId="77777777" w:rsidR="009851EA" w:rsidRPr="00EF5447" w:rsidRDefault="009851EA" w:rsidP="0073521C">
            <w:pPr>
              <w:pStyle w:val="TAC"/>
            </w:pPr>
            <w:r w:rsidRPr="00EF5447">
              <w:rPr>
                <w:rFonts w:cs="Arial"/>
                <w:color w:val="000000"/>
                <w:szCs w:val="18"/>
                <w:lang w:eastAsia="zh-TW"/>
              </w:rPr>
              <w:t>20</w:t>
            </w:r>
          </w:p>
        </w:tc>
        <w:tc>
          <w:tcPr>
            <w:tcW w:w="395" w:type="pct"/>
            <w:shd w:val="clear" w:color="auto" w:fill="auto"/>
            <w:noWrap/>
          </w:tcPr>
          <w:p w14:paraId="56B62FA5" w14:textId="77777777" w:rsidR="009851EA" w:rsidRPr="00EF5447" w:rsidRDefault="009851EA" w:rsidP="0073521C">
            <w:pPr>
              <w:pStyle w:val="TAC"/>
            </w:pPr>
            <w:r w:rsidRPr="00EF5447">
              <w:rPr>
                <w:rFonts w:cs="Arial"/>
                <w:color w:val="000000"/>
                <w:szCs w:val="18"/>
                <w:lang w:eastAsia="zh-TW"/>
              </w:rPr>
              <w:t>100</w:t>
            </w:r>
          </w:p>
        </w:tc>
        <w:tc>
          <w:tcPr>
            <w:tcW w:w="616" w:type="pct"/>
            <w:shd w:val="clear" w:color="auto" w:fill="auto"/>
            <w:noWrap/>
          </w:tcPr>
          <w:p w14:paraId="264EBD8F" w14:textId="77777777" w:rsidR="009851EA" w:rsidRPr="00EF5447" w:rsidRDefault="009851EA" w:rsidP="0073521C">
            <w:pPr>
              <w:pStyle w:val="TAC"/>
            </w:pPr>
            <w:r w:rsidRPr="00EF5447">
              <w:rPr>
                <w:rFonts w:cs="Arial"/>
                <w:color w:val="000000"/>
                <w:szCs w:val="18"/>
              </w:rPr>
              <w:t>3625</w:t>
            </w:r>
          </w:p>
        </w:tc>
        <w:tc>
          <w:tcPr>
            <w:tcW w:w="478" w:type="pct"/>
            <w:shd w:val="clear" w:color="auto" w:fill="auto"/>
            <w:noWrap/>
          </w:tcPr>
          <w:p w14:paraId="35CAF104" w14:textId="77777777" w:rsidR="009851EA" w:rsidRPr="00EF5447" w:rsidRDefault="009851EA" w:rsidP="0073521C">
            <w:pPr>
              <w:pStyle w:val="TAC"/>
            </w:pPr>
            <w:r w:rsidRPr="00EF5447">
              <w:rPr>
                <w:rFonts w:cs="Arial"/>
                <w:color w:val="000000"/>
                <w:szCs w:val="18"/>
                <w:lang w:eastAsia="zh-TW"/>
              </w:rPr>
              <w:t>N/A</w:t>
            </w:r>
          </w:p>
        </w:tc>
        <w:tc>
          <w:tcPr>
            <w:tcW w:w="491" w:type="pct"/>
          </w:tcPr>
          <w:p w14:paraId="458CE6AB" w14:textId="77777777" w:rsidR="009851EA" w:rsidRPr="00EF5447" w:rsidRDefault="009851EA" w:rsidP="0073521C">
            <w:pPr>
              <w:pStyle w:val="TAC"/>
            </w:pPr>
            <w:r w:rsidRPr="00EF5447">
              <w:rPr>
                <w:rFonts w:cs="Arial"/>
                <w:color w:val="000000"/>
                <w:szCs w:val="18"/>
                <w:lang w:eastAsia="zh-TW"/>
              </w:rPr>
              <w:t>N/A</w:t>
            </w:r>
          </w:p>
        </w:tc>
      </w:tr>
      <w:tr w:rsidR="009851EA" w:rsidRPr="00EF5447" w14:paraId="25B1925F" w14:textId="77777777" w:rsidTr="0073521C">
        <w:trPr>
          <w:trHeight w:val="187"/>
          <w:jc w:val="center"/>
        </w:trPr>
        <w:tc>
          <w:tcPr>
            <w:tcW w:w="1366" w:type="pct"/>
            <w:tcBorders>
              <w:top w:val="nil"/>
              <w:bottom w:val="single" w:sz="4" w:space="0" w:color="auto"/>
            </w:tcBorders>
            <w:shd w:val="clear" w:color="auto" w:fill="auto"/>
          </w:tcPr>
          <w:p w14:paraId="67A4B027" w14:textId="77777777" w:rsidR="009851EA" w:rsidRPr="00EF5447" w:rsidRDefault="009851EA" w:rsidP="0073521C">
            <w:pPr>
              <w:pStyle w:val="TAC"/>
              <w:rPr>
                <w:lang w:eastAsia="zh-CN"/>
              </w:rPr>
            </w:pPr>
          </w:p>
        </w:tc>
        <w:tc>
          <w:tcPr>
            <w:tcW w:w="563" w:type="pct"/>
            <w:shd w:val="clear" w:color="auto" w:fill="auto"/>
          </w:tcPr>
          <w:p w14:paraId="3406AFB8" w14:textId="77777777" w:rsidR="009851EA" w:rsidRPr="00EF5447" w:rsidRDefault="009851EA" w:rsidP="0073521C">
            <w:pPr>
              <w:pStyle w:val="TAC"/>
            </w:pPr>
            <w:r w:rsidRPr="00EF5447">
              <w:rPr>
                <w:lang w:eastAsia="zh-TW"/>
              </w:rPr>
              <w:t>n2</w:t>
            </w:r>
          </w:p>
        </w:tc>
        <w:tc>
          <w:tcPr>
            <w:tcW w:w="588" w:type="pct"/>
            <w:shd w:val="clear" w:color="auto" w:fill="auto"/>
            <w:noWrap/>
          </w:tcPr>
          <w:p w14:paraId="7F9000BA" w14:textId="77777777" w:rsidR="009851EA" w:rsidRPr="00EF5447" w:rsidRDefault="009851EA" w:rsidP="0073521C">
            <w:pPr>
              <w:pStyle w:val="TAC"/>
            </w:pPr>
            <w:r w:rsidRPr="00EF5447">
              <w:rPr>
                <w:rFonts w:cs="Arial"/>
              </w:rPr>
              <w:t>1852.5</w:t>
            </w:r>
          </w:p>
        </w:tc>
        <w:tc>
          <w:tcPr>
            <w:tcW w:w="503" w:type="pct"/>
            <w:shd w:val="clear" w:color="auto" w:fill="auto"/>
            <w:noWrap/>
          </w:tcPr>
          <w:p w14:paraId="5278EC6F" w14:textId="77777777" w:rsidR="009851EA" w:rsidRPr="00EF5447" w:rsidRDefault="009851EA" w:rsidP="0073521C">
            <w:pPr>
              <w:pStyle w:val="TAC"/>
            </w:pPr>
            <w:r w:rsidRPr="00EF5447">
              <w:rPr>
                <w:rFonts w:cs="Arial"/>
              </w:rPr>
              <w:t>5</w:t>
            </w:r>
          </w:p>
        </w:tc>
        <w:tc>
          <w:tcPr>
            <w:tcW w:w="395" w:type="pct"/>
            <w:shd w:val="clear" w:color="auto" w:fill="auto"/>
            <w:noWrap/>
          </w:tcPr>
          <w:p w14:paraId="04134AC0" w14:textId="77777777" w:rsidR="009851EA" w:rsidRPr="00EF5447" w:rsidRDefault="009851EA" w:rsidP="0073521C">
            <w:pPr>
              <w:pStyle w:val="TAC"/>
            </w:pPr>
            <w:r w:rsidRPr="00EF5447">
              <w:rPr>
                <w:rFonts w:cs="Arial"/>
              </w:rPr>
              <w:t>25</w:t>
            </w:r>
          </w:p>
        </w:tc>
        <w:tc>
          <w:tcPr>
            <w:tcW w:w="616" w:type="pct"/>
            <w:shd w:val="clear" w:color="auto" w:fill="auto"/>
            <w:noWrap/>
          </w:tcPr>
          <w:p w14:paraId="732754DB" w14:textId="77777777" w:rsidR="009851EA" w:rsidRPr="00EF5447" w:rsidRDefault="009851EA" w:rsidP="0073521C">
            <w:pPr>
              <w:pStyle w:val="TAC"/>
            </w:pPr>
            <w:r w:rsidRPr="00EF5447">
              <w:t>1932.5</w:t>
            </w:r>
          </w:p>
        </w:tc>
        <w:tc>
          <w:tcPr>
            <w:tcW w:w="478" w:type="pct"/>
            <w:shd w:val="clear" w:color="auto" w:fill="auto"/>
            <w:noWrap/>
          </w:tcPr>
          <w:p w14:paraId="46EF3CBC" w14:textId="77777777" w:rsidR="009851EA" w:rsidRPr="00EF5447" w:rsidRDefault="009851EA" w:rsidP="0073521C">
            <w:pPr>
              <w:pStyle w:val="TAC"/>
            </w:pPr>
            <w:r w:rsidRPr="00EF5447">
              <w:rPr>
                <w:lang w:eastAsia="zh-TW"/>
              </w:rPr>
              <w:t>12</w:t>
            </w:r>
          </w:p>
        </w:tc>
        <w:tc>
          <w:tcPr>
            <w:tcW w:w="491" w:type="pct"/>
          </w:tcPr>
          <w:p w14:paraId="62F9D6C8" w14:textId="77777777" w:rsidR="009851EA" w:rsidRPr="00EF5447" w:rsidRDefault="009851EA" w:rsidP="0073521C">
            <w:pPr>
              <w:pStyle w:val="TAC"/>
            </w:pPr>
            <w:r w:rsidRPr="00EF5447">
              <w:rPr>
                <w:lang w:eastAsia="zh-TW"/>
              </w:rPr>
              <w:t>IMD4</w:t>
            </w:r>
          </w:p>
        </w:tc>
      </w:tr>
      <w:tr w:rsidR="009851EA" w:rsidRPr="00EF5447" w14:paraId="5FC94292" w14:textId="77777777" w:rsidTr="0073521C">
        <w:trPr>
          <w:trHeight w:val="187"/>
          <w:jc w:val="center"/>
        </w:trPr>
        <w:tc>
          <w:tcPr>
            <w:tcW w:w="1366" w:type="pct"/>
            <w:tcBorders>
              <w:bottom w:val="nil"/>
            </w:tcBorders>
            <w:shd w:val="clear" w:color="auto" w:fill="auto"/>
          </w:tcPr>
          <w:p w14:paraId="28490694" w14:textId="77777777" w:rsidR="009851EA" w:rsidRPr="00EF5447" w:rsidRDefault="009851EA" w:rsidP="0073521C">
            <w:pPr>
              <w:pStyle w:val="TAC"/>
              <w:rPr>
                <w:rFonts w:eastAsia="MS Mincho"/>
              </w:rPr>
            </w:pPr>
            <w:r w:rsidRPr="00EF5447">
              <w:rPr>
                <w:lang w:eastAsia="zh-CN"/>
              </w:rPr>
              <w:t>DC_48A_n12A</w:t>
            </w:r>
          </w:p>
        </w:tc>
        <w:tc>
          <w:tcPr>
            <w:tcW w:w="563" w:type="pct"/>
            <w:shd w:val="clear" w:color="auto" w:fill="auto"/>
          </w:tcPr>
          <w:p w14:paraId="148E1ADC" w14:textId="77777777" w:rsidR="009851EA" w:rsidRPr="00EF5447" w:rsidRDefault="009851EA" w:rsidP="0073521C">
            <w:pPr>
              <w:pStyle w:val="TAC"/>
              <w:rPr>
                <w:rFonts w:cs="Arial"/>
                <w:color w:val="000000"/>
                <w:szCs w:val="18"/>
              </w:rPr>
            </w:pPr>
            <w:r w:rsidRPr="00EF5447">
              <w:t>48</w:t>
            </w:r>
          </w:p>
        </w:tc>
        <w:tc>
          <w:tcPr>
            <w:tcW w:w="588" w:type="pct"/>
            <w:shd w:val="clear" w:color="auto" w:fill="auto"/>
            <w:noWrap/>
          </w:tcPr>
          <w:p w14:paraId="2AA91B27" w14:textId="77777777" w:rsidR="009851EA" w:rsidRPr="00EF5447" w:rsidRDefault="009851EA" w:rsidP="0073521C">
            <w:pPr>
              <w:pStyle w:val="TAC"/>
              <w:rPr>
                <w:rFonts w:cs="Arial"/>
                <w:color w:val="000000"/>
                <w:szCs w:val="18"/>
              </w:rPr>
            </w:pPr>
            <w:r w:rsidRPr="00EF5447">
              <w:t>3557.5</w:t>
            </w:r>
          </w:p>
        </w:tc>
        <w:tc>
          <w:tcPr>
            <w:tcW w:w="503" w:type="pct"/>
            <w:shd w:val="clear" w:color="auto" w:fill="auto"/>
            <w:noWrap/>
          </w:tcPr>
          <w:p w14:paraId="3483679B" w14:textId="77777777" w:rsidR="009851EA" w:rsidRPr="00EF5447" w:rsidRDefault="009851EA" w:rsidP="0073521C">
            <w:pPr>
              <w:pStyle w:val="TAC"/>
              <w:rPr>
                <w:rFonts w:cs="Arial"/>
                <w:color w:val="000000"/>
                <w:szCs w:val="18"/>
                <w:lang w:eastAsia="zh-TW"/>
              </w:rPr>
            </w:pPr>
            <w:r w:rsidRPr="00EF5447">
              <w:t>10</w:t>
            </w:r>
          </w:p>
        </w:tc>
        <w:tc>
          <w:tcPr>
            <w:tcW w:w="395" w:type="pct"/>
            <w:shd w:val="clear" w:color="auto" w:fill="auto"/>
            <w:noWrap/>
          </w:tcPr>
          <w:p w14:paraId="302A873E" w14:textId="77777777" w:rsidR="009851EA" w:rsidRPr="00EF5447" w:rsidRDefault="009851EA" w:rsidP="0073521C">
            <w:pPr>
              <w:pStyle w:val="TAC"/>
              <w:rPr>
                <w:rFonts w:cs="Arial"/>
                <w:color w:val="000000"/>
                <w:szCs w:val="18"/>
                <w:lang w:eastAsia="zh-TW"/>
              </w:rPr>
            </w:pPr>
            <w:r w:rsidRPr="00EF5447">
              <w:t>50</w:t>
            </w:r>
          </w:p>
        </w:tc>
        <w:tc>
          <w:tcPr>
            <w:tcW w:w="616" w:type="pct"/>
            <w:shd w:val="clear" w:color="auto" w:fill="auto"/>
            <w:noWrap/>
          </w:tcPr>
          <w:p w14:paraId="6A931882" w14:textId="77777777" w:rsidR="009851EA" w:rsidRPr="00EF5447" w:rsidRDefault="009851EA" w:rsidP="0073521C">
            <w:pPr>
              <w:pStyle w:val="TAC"/>
              <w:rPr>
                <w:rFonts w:cs="Arial"/>
                <w:color w:val="000000"/>
                <w:szCs w:val="18"/>
              </w:rPr>
            </w:pPr>
            <w:r w:rsidRPr="00EF5447">
              <w:t>3557.5</w:t>
            </w:r>
          </w:p>
        </w:tc>
        <w:tc>
          <w:tcPr>
            <w:tcW w:w="478" w:type="pct"/>
            <w:shd w:val="clear" w:color="auto" w:fill="auto"/>
            <w:noWrap/>
          </w:tcPr>
          <w:p w14:paraId="28201BE7" w14:textId="77777777" w:rsidR="009851EA" w:rsidRPr="00EF5447" w:rsidRDefault="009851EA" w:rsidP="0073521C">
            <w:pPr>
              <w:pStyle w:val="TAC"/>
              <w:rPr>
                <w:rFonts w:cs="Arial"/>
                <w:color w:val="000000"/>
                <w:szCs w:val="18"/>
                <w:lang w:eastAsia="zh-TW"/>
              </w:rPr>
            </w:pPr>
            <w:r w:rsidRPr="00EF5447">
              <w:t>N/A</w:t>
            </w:r>
          </w:p>
        </w:tc>
        <w:tc>
          <w:tcPr>
            <w:tcW w:w="491" w:type="pct"/>
          </w:tcPr>
          <w:p w14:paraId="72DB3D3D" w14:textId="77777777" w:rsidR="009851EA" w:rsidRPr="00EF5447" w:rsidRDefault="009851EA" w:rsidP="0073521C">
            <w:pPr>
              <w:pStyle w:val="TAC"/>
              <w:rPr>
                <w:rFonts w:cs="Arial"/>
                <w:color w:val="000000"/>
                <w:szCs w:val="18"/>
                <w:lang w:eastAsia="zh-TW"/>
              </w:rPr>
            </w:pPr>
            <w:r w:rsidRPr="00EF5447">
              <w:t>N/A</w:t>
            </w:r>
          </w:p>
        </w:tc>
      </w:tr>
      <w:tr w:rsidR="009851EA" w:rsidRPr="00EF5447" w14:paraId="73D4144B" w14:textId="77777777" w:rsidTr="0073521C">
        <w:trPr>
          <w:trHeight w:val="187"/>
          <w:jc w:val="center"/>
        </w:trPr>
        <w:tc>
          <w:tcPr>
            <w:tcW w:w="1366" w:type="pct"/>
            <w:tcBorders>
              <w:top w:val="nil"/>
              <w:bottom w:val="single" w:sz="4" w:space="0" w:color="auto"/>
            </w:tcBorders>
            <w:shd w:val="clear" w:color="auto" w:fill="auto"/>
          </w:tcPr>
          <w:p w14:paraId="470BCD28" w14:textId="77777777" w:rsidR="009851EA" w:rsidRPr="00EF5447" w:rsidRDefault="009851EA" w:rsidP="0073521C">
            <w:pPr>
              <w:pStyle w:val="TAC"/>
              <w:rPr>
                <w:rFonts w:eastAsia="MS Mincho"/>
              </w:rPr>
            </w:pPr>
          </w:p>
        </w:tc>
        <w:tc>
          <w:tcPr>
            <w:tcW w:w="563" w:type="pct"/>
            <w:shd w:val="clear" w:color="auto" w:fill="auto"/>
          </w:tcPr>
          <w:p w14:paraId="2ACA4383" w14:textId="77777777" w:rsidR="009851EA" w:rsidRPr="00EF5447" w:rsidRDefault="009851EA" w:rsidP="0073521C">
            <w:pPr>
              <w:pStyle w:val="TAC"/>
              <w:rPr>
                <w:rFonts w:cs="Arial"/>
                <w:color w:val="000000"/>
                <w:szCs w:val="18"/>
              </w:rPr>
            </w:pPr>
            <w:r w:rsidRPr="00EF5447">
              <w:t>n12</w:t>
            </w:r>
          </w:p>
        </w:tc>
        <w:tc>
          <w:tcPr>
            <w:tcW w:w="588" w:type="pct"/>
            <w:shd w:val="clear" w:color="auto" w:fill="auto"/>
            <w:noWrap/>
          </w:tcPr>
          <w:p w14:paraId="2C8CB31C" w14:textId="77777777" w:rsidR="009851EA" w:rsidRPr="00EF5447" w:rsidRDefault="009851EA" w:rsidP="0073521C">
            <w:pPr>
              <w:pStyle w:val="TAC"/>
              <w:rPr>
                <w:rFonts w:cs="Arial"/>
                <w:color w:val="000000"/>
                <w:szCs w:val="18"/>
              </w:rPr>
            </w:pPr>
            <w:r w:rsidRPr="00EF5447">
              <w:t>705.5</w:t>
            </w:r>
          </w:p>
        </w:tc>
        <w:tc>
          <w:tcPr>
            <w:tcW w:w="503" w:type="pct"/>
            <w:shd w:val="clear" w:color="auto" w:fill="auto"/>
            <w:noWrap/>
          </w:tcPr>
          <w:p w14:paraId="2CC00DB1" w14:textId="77777777" w:rsidR="009851EA" w:rsidRPr="00EF5447" w:rsidRDefault="009851EA" w:rsidP="0073521C">
            <w:pPr>
              <w:pStyle w:val="TAC"/>
              <w:rPr>
                <w:rFonts w:cs="Arial"/>
                <w:color w:val="000000"/>
                <w:szCs w:val="18"/>
                <w:lang w:eastAsia="zh-TW"/>
              </w:rPr>
            </w:pPr>
            <w:r w:rsidRPr="00EF5447">
              <w:t>5</w:t>
            </w:r>
          </w:p>
        </w:tc>
        <w:tc>
          <w:tcPr>
            <w:tcW w:w="395" w:type="pct"/>
            <w:shd w:val="clear" w:color="auto" w:fill="auto"/>
            <w:noWrap/>
          </w:tcPr>
          <w:p w14:paraId="5EDA14F1" w14:textId="77777777" w:rsidR="009851EA" w:rsidRPr="00EF5447" w:rsidRDefault="009851EA" w:rsidP="0073521C">
            <w:pPr>
              <w:pStyle w:val="TAC"/>
              <w:rPr>
                <w:rFonts w:cs="Arial"/>
                <w:color w:val="000000"/>
                <w:szCs w:val="18"/>
                <w:lang w:eastAsia="zh-TW"/>
              </w:rPr>
            </w:pPr>
            <w:r w:rsidRPr="00EF5447">
              <w:t>25</w:t>
            </w:r>
          </w:p>
        </w:tc>
        <w:tc>
          <w:tcPr>
            <w:tcW w:w="616" w:type="pct"/>
            <w:shd w:val="clear" w:color="auto" w:fill="auto"/>
            <w:noWrap/>
          </w:tcPr>
          <w:p w14:paraId="6F6252FD" w14:textId="77777777" w:rsidR="009851EA" w:rsidRPr="00EF5447" w:rsidRDefault="009851EA" w:rsidP="0073521C">
            <w:pPr>
              <w:pStyle w:val="TAC"/>
              <w:rPr>
                <w:rFonts w:cs="Arial"/>
                <w:color w:val="000000"/>
                <w:szCs w:val="18"/>
              </w:rPr>
            </w:pPr>
            <w:r w:rsidRPr="00EF5447">
              <w:t>735.5</w:t>
            </w:r>
          </w:p>
        </w:tc>
        <w:tc>
          <w:tcPr>
            <w:tcW w:w="478" w:type="pct"/>
            <w:shd w:val="clear" w:color="auto" w:fill="auto"/>
            <w:noWrap/>
          </w:tcPr>
          <w:p w14:paraId="2A16B444" w14:textId="77777777" w:rsidR="009851EA" w:rsidRPr="00EF5447" w:rsidRDefault="009851EA" w:rsidP="0073521C">
            <w:pPr>
              <w:pStyle w:val="TAC"/>
              <w:rPr>
                <w:rFonts w:cs="Arial"/>
                <w:color w:val="000000"/>
                <w:szCs w:val="18"/>
                <w:lang w:eastAsia="zh-TW"/>
              </w:rPr>
            </w:pPr>
            <w:r w:rsidRPr="00EF5447">
              <w:t>5.5</w:t>
            </w:r>
          </w:p>
        </w:tc>
        <w:tc>
          <w:tcPr>
            <w:tcW w:w="491" w:type="pct"/>
          </w:tcPr>
          <w:p w14:paraId="440E4E06" w14:textId="77777777" w:rsidR="009851EA" w:rsidRPr="00EF5447" w:rsidRDefault="009851EA" w:rsidP="0073521C">
            <w:pPr>
              <w:pStyle w:val="TAC"/>
              <w:rPr>
                <w:rFonts w:cs="Arial"/>
                <w:color w:val="000000"/>
                <w:szCs w:val="18"/>
                <w:lang w:eastAsia="zh-TW"/>
              </w:rPr>
            </w:pPr>
            <w:r w:rsidRPr="00EF5447">
              <w:t>IMD5</w:t>
            </w:r>
          </w:p>
        </w:tc>
      </w:tr>
      <w:tr w:rsidR="009851EA" w:rsidRPr="00EF5447" w14:paraId="68F12918" w14:textId="77777777" w:rsidTr="0073521C">
        <w:trPr>
          <w:trHeight w:val="187"/>
          <w:jc w:val="center"/>
        </w:trPr>
        <w:tc>
          <w:tcPr>
            <w:tcW w:w="1366" w:type="pct"/>
            <w:tcBorders>
              <w:top w:val="nil"/>
              <w:bottom w:val="nil"/>
            </w:tcBorders>
            <w:shd w:val="clear" w:color="auto" w:fill="auto"/>
          </w:tcPr>
          <w:p w14:paraId="2A1B7277" w14:textId="77777777" w:rsidR="009851EA" w:rsidRPr="00EF5447" w:rsidRDefault="009851EA" w:rsidP="0073521C">
            <w:pPr>
              <w:pStyle w:val="TAC"/>
              <w:rPr>
                <w:lang w:eastAsia="zh-TW"/>
              </w:rPr>
            </w:pPr>
            <w:r w:rsidRPr="00EF5447">
              <w:t>DC_48</w:t>
            </w:r>
            <w:r w:rsidRPr="00EF5447">
              <w:rPr>
                <w:lang w:eastAsia="zh-TW"/>
              </w:rPr>
              <w:t>A</w:t>
            </w:r>
            <w:r w:rsidRPr="00EF5447">
              <w:t>_n25</w:t>
            </w:r>
            <w:r w:rsidRPr="00EF5447">
              <w:rPr>
                <w:lang w:eastAsia="zh-TW"/>
              </w:rPr>
              <w:t>A</w:t>
            </w:r>
          </w:p>
          <w:p w14:paraId="7A030463" w14:textId="77777777" w:rsidR="009851EA" w:rsidRPr="00EF5447" w:rsidRDefault="009851EA" w:rsidP="0073521C">
            <w:pPr>
              <w:pStyle w:val="TAC"/>
              <w:rPr>
                <w:lang w:eastAsia="zh-TW"/>
              </w:rPr>
            </w:pPr>
            <w:r w:rsidRPr="00EF5447">
              <w:t>DC_48</w:t>
            </w:r>
            <w:r w:rsidRPr="00EF5447">
              <w:rPr>
                <w:lang w:eastAsia="zh-TW"/>
              </w:rPr>
              <w:t>C</w:t>
            </w:r>
            <w:r w:rsidRPr="00EF5447">
              <w:t>_n25</w:t>
            </w:r>
            <w:r w:rsidRPr="00EF5447">
              <w:rPr>
                <w:lang w:eastAsia="zh-TW"/>
              </w:rPr>
              <w:t>A</w:t>
            </w:r>
          </w:p>
          <w:p w14:paraId="60CC3CE7" w14:textId="77777777" w:rsidR="009851EA" w:rsidRPr="00EF5447" w:rsidRDefault="009851EA" w:rsidP="0073521C">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16495C56" w14:textId="77777777" w:rsidR="009851EA" w:rsidRPr="00EF5447" w:rsidRDefault="009851EA" w:rsidP="0073521C">
            <w:pPr>
              <w:pStyle w:val="TAC"/>
            </w:pPr>
            <w:r w:rsidRPr="00EF5447">
              <w:rPr>
                <w:rFonts w:cs="Arial"/>
                <w:color w:val="000000"/>
                <w:szCs w:val="18"/>
              </w:rPr>
              <w:t>48</w:t>
            </w:r>
          </w:p>
        </w:tc>
        <w:tc>
          <w:tcPr>
            <w:tcW w:w="588" w:type="pct"/>
            <w:shd w:val="clear" w:color="auto" w:fill="auto"/>
            <w:noWrap/>
          </w:tcPr>
          <w:p w14:paraId="176810BB" w14:textId="77777777" w:rsidR="009851EA" w:rsidRPr="00EF5447" w:rsidRDefault="009851EA" w:rsidP="0073521C">
            <w:pPr>
              <w:pStyle w:val="TAC"/>
            </w:pPr>
            <w:r w:rsidRPr="00EF5447">
              <w:rPr>
                <w:rFonts w:cs="Arial"/>
                <w:color w:val="000000"/>
                <w:szCs w:val="18"/>
              </w:rPr>
              <w:t>3625</w:t>
            </w:r>
          </w:p>
        </w:tc>
        <w:tc>
          <w:tcPr>
            <w:tcW w:w="503" w:type="pct"/>
            <w:shd w:val="clear" w:color="auto" w:fill="auto"/>
            <w:noWrap/>
          </w:tcPr>
          <w:p w14:paraId="0E56A656" w14:textId="77777777" w:rsidR="009851EA" w:rsidRPr="00EF5447" w:rsidRDefault="009851EA" w:rsidP="0073521C">
            <w:pPr>
              <w:pStyle w:val="TAC"/>
            </w:pPr>
            <w:r w:rsidRPr="00EF5447">
              <w:rPr>
                <w:rFonts w:cs="Arial"/>
                <w:color w:val="000000"/>
                <w:szCs w:val="18"/>
                <w:lang w:eastAsia="zh-TW"/>
              </w:rPr>
              <w:t>20</w:t>
            </w:r>
          </w:p>
        </w:tc>
        <w:tc>
          <w:tcPr>
            <w:tcW w:w="395" w:type="pct"/>
            <w:shd w:val="clear" w:color="auto" w:fill="auto"/>
            <w:noWrap/>
          </w:tcPr>
          <w:p w14:paraId="2D37E0E6" w14:textId="77777777" w:rsidR="009851EA" w:rsidRPr="00EF5447" w:rsidRDefault="009851EA" w:rsidP="0073521C">
            <w:pPr>
              <w:pStyle w:val="TAC"/>
            </w:pPr>
            <w:r w:rsidRPr="00EF5447">
              <w:rPr>
                <w:rFonts w:cs="Arial"/>
                <w:color w:val="000000"/>
                <w:szCs w:val="18"/>
                <w:lang w:eastAsia="zh-TW"/>
              </w:rPr>
              <w:t>100</w:t>
            </w:r>
          </w:p>
        </w:tc>
        <w:tc>
          <w:tcPr>
            <w:tcW w:w="616" w:type="pct"/>
            <w:shd w:val="clear" w:color="auto" w:fill="auto"/>
            <w:noWrap/>
          </w:tcPr>
          <w:p w14:paraId="53BB9F1C" w14:textId="77777777" w:rsidR="009851EA" w:rsidRPr="00EF5447" w:rsidRDefault="009851EA" w:rsidP="0073521C">
            <w:pPr>
              <w:pStyle w:val="TAC"/>
            </w:pPr>
            <w:r w:rsidRPr="00EF5447">
              <w:rPr>
                <w:rFonts w:cs="Arial"/>
                <w:color w:val="000000"/>
                <w:szCs w:val="18"/>
              </w:rPr>
              <w:t>3625</w:t>
            </w:r>
          </w:p>
        </w:tc>
        <w:tc>
          <w:tcPr>
            <w:tcW w:w="478" w:type="pct"/>
            <w:shd w:val="clear" w:color="auto" w:fill="auto"/>
            <w:noWrap/>
          </w:tcPr>
          <w:p w14:paraId="5FD3E0EB" w14:textId="77777777" w:rsidR="009851EA" w:rsidRPr="00EF5447" w:rsidRDefault="009851EA" w:rsidP="0073521C">
            <w:pPr>
              <w:pStyle w:val="TAC"/>
            </w:pPr>
            <w:r w:rsidRPr="00EF5447">
              <w:rPr>
                <w:rFonts w:cs="Arial"/>
                <w:color w:val="000000"/>
                <w:szCs w:val="18"/>
                <w:lang w:eastAsia="zh-TW"/>
              </w:rPr>
              <w:t>N/A</w:t>
            </w:r>
          </w:p>
        </w:tc>
        <w:tc>
          <w:tcPr>
            <w:tcW w:w="491" w:type="pct"/>
          </w:tcPr>
          <w:p w14:paraId="5E6878DA" w14:textId="77777777" w:rsidR="009851EA" w:rsidRPr="00EF5447" w:rsidRDefault="009851EA" w:rsidP="0073521C">
            <w:pPr>
              <w:pStyle w:val="TAC"/>
            </w:pPr>
            <w:r w:rsidRPr="00EF5447">
              <w:rPr>
                <w:rFonts w:cs="Arial"/>
                <w:color w:val="000000"/>
                <w:szCs w:val="18"/>
                <w:lang w:eastAsia="zh-TW"/>
              </w:rPr>
              <w:t>N/A</w:t>
            </w:r>
          </w:p>
        </w:tc>
      </w:tr>
      <w:tr w:rsidR="009851EA" w:rsidRPr="00EF5447" w14:paraId="71E17542" w14:textId="77777777" w:rsidTr="0073521C">
        <w:trPr>
          <w:trHeight w:val="187"/>
          <w:jc w:val="center"/>
        </w:trPr>
        <w:tc>
          <w:tcPr>
            <w:tcW w:w="1366" w:type="pct"/>
            <w:tcBorders>
              <w:top w:val="nil"/>
              <w:bottom w:val="single" w:sz="4" w:space="0" w:color="auto"/>
            </w:tcBorders>
            <w:shd w:val="clear" w:color="auto" w:fill="auto"/>
          </w:tcPr>
          <w:p w14:paraId="06C27F20" w14:textId="77777777" w:rsidR="009851EA" w:rsidRPr="00EF5447" w:rsidRDefault="009851EA" w:rsidP="0073521C">
            <w:pPr>
              <w:pStyle w:val="TAC"/>
            </w:pPr>
          </w:p>
        </w:tc>
        <w:tc>
          <w:tcPr>
            <w:tcW w:w="563" w:type="pct"/>
            <w:shd w:val="clear" w:color="auto" w:fill="auto"/>
          </w:tcPr>
          <w:p w14:paraId="6E939656" w14:textId="77777777" w:rsidR="009851EA" w:rsidRPr="00EF5447" w:rsidRDefault="009851EA" w:rsidP="0073521C">
            <w:pPr>
              <w:pStyle w:val="TAC"/>
            </w:pPr>
            <w:r w:rsidRPr="00EF5447">
              <w:rPr>
                <w:lang w:eastAsia="zh-TW"/>
              </w:rPr>
              <w:t>n25</w:t>
            </w:r>
          </w:p>
        </w:tc>
        <w:tc>
          <w:tcPr>
            <w:tcW w:w="588" w:type="pct"/>
            <w:shd w:val="clear" w:color="auto" w:fill="auto"/>
            <w:noWrap/>
          </w:tcPr>
          <w:p w14:paraId="2EFB456C" w14:textId="77777777" w:rsidR="009851EA" w:rsidRPr="00EF5447" w:rsidRDefault="009851EA" w:rsidP="0073521C">
            <w:pPr>
              <w:pStyle w:val="TAC"/>
            </w:pPr>
            <w:r w:rsidRPr="00EF5447">
              <w:rPr>
                <w:rFonts w:cs="Arial"/>
              </w:rPr>
              <w:t>1852.5</w:t>
            </w:r>
          </w:p>
        </w:tc>
        <w:tc>
          <w:tcPr>
            <w:tcW w:w="503" w:type="pct"/>
            <w:shd w:val="clear" w:color="auto" w:fill="auto"/>
            <w:noWrap/>
          </w:tcPr>
          <w:p w14:paraId="78A31487" w14:textId="77777777" w:rsidR="009851EA" w:rsidRPr="00EF5447" w:rsidRDefault="009851EA" w:rsidP="0073521C">
            <w:pPr>
              <w:pStyle w:val="TAC"/>
            </w:pPr>
            <w:r w:rsidRPr="00EF5447">
              <w:rPr>
                <w:rFonts w:cs="Arial"/>
              </w:rPr>
              <w:t>5</w:t>
            </w:r>
          </w:p>
        </w:tc>
        <w:tc>
          <w:tcPr>
            <w:tcW w:w="395" w:type="pct"/>
            <w:shd w:val="clear" w:color="auto" w:fill="auto"/>
            <w:noWrap/>
          </w:tcPr>
          <w:p w14:paraId="23576625" w14:textId="77777777" w:rsidR="009851EA" w:rsidRPr="00EF5447" w:rsidRDefault="009851EA" w:rsidP="0073521C">
            <w:pPr>
              <w:pStyle w:val="TAC"/>
            </w:pPr>
            <w:r w:rsidRPr="00EF5447">
              <w:rPr>
                <w:rFonts w:cs="Arial"/>
              </w:rPr>
              <w:t>25</w:t>
            </w:r>
          </w:p>
        </w:tc>
        <w:tc>
          <w:tcPr>
            <w:tcW w:w="616" w:type="pct"/>
            <w:shd w:val="clear" w:color="auto" w:fill="auto"/>
            <w:noWrap/>
          </w:tcPr>
          <w:p w14:paraId="6AF670E1" w14:textId="77777777" w:rsidR="009851EA" w:rsidRPr="00EF5447" w:rsidRDefault="009851EA" w:rsidP="0073521C">
            <w:pPr>
              <w:pStyle w:val="TAC"/>
            </w:pPr>
            <w:r w:rsidRPr="00EF5447">
              <w:t>1932.5</w:t>
            </w:r>
          </w:p>
        </w:tc>
        <w:tc>
          <w:tcPr>
            <w:tcW w:w="478" w:type="pct"/>
            <w:shd w:val="clear" w:color="auto" w:fill="auto"/>
            <w:noWrap/>
          </w:tcPr>
          <w:p w14:paraId="0B5566F8" w14:textId="77777777" w:rsidR="009851EA" w:rsidRPr="00EF5447" w:rsidRDefault="009851EA" w:rsidP="0073521C">
            <w:pPr>
              <w:pStyle w:val="TAC"/>
            </w:pPr>
            <w:r w:rsidRPr="00EF5447">
              <w:rPr>
                <w:lang w:eastAsia="zh-TW"/>
              </w:rPr>
              <w:t>12</w:t>
            </w:r>
          </w:p>
        </w:tc>
        <w:tc>
          <w:tcPr>
            <w:tcW w:w="491" w:type="pct"/>
          </w:tcPr>
          <w:p w14:paraId="665BFC0D" w14:textId="77777777" w:rsidR="009851EA" w:rsidRPr="00EF5447" w:rsidRDefault="009851EA" w:rsidP="0073521C">
            <w:pPr>
              <w:pStyle w:val="TAC"/>
            </w:pPr>
            <w:r w:rsidRPr="00EF5447">
              <w:rPr>
                <w:lang w:eastAsia="zh-TW"/>
              </w:rPr>
              <w:t>IMD4</w:t>
            </w:r>
          </w:p>
        </w:tc>
      </w:tr>
      <w:tr w:rsidR="009851EA" w:rsidRPr="00EF5447" w14:paraId="03FB17E1" w14:textId="77777777" w:rsidTr="0073521C">
        <w:trPr>
          <w:trHeight w:val="187"/>
          <w:jc w:val="center"/>
        </w:trPr>
        <w:tc>
          <w:tcPr>
            <w:tcW w:w="1366" w:type="pct"/>
            <w:tcBorders>
              <w:bottom w:val="nil"/>
            </w:tcBorders>
            <w:shd w:val="clear" w:color="auto" w:fill="auto"/>
          </w:tcPr>
          <w:p w14:paraId="715C4C73" w14:textId="77777777" w:rsidR="009851EA" w:rsidRPr="00EF5447" w:rsidRDefault="009851EA" w:rsidP="0073521C">
            <w:pPr>
              <w:pStyle w:val="TAC"/>
              <w:rPr>
                <w:lang w:eastAsia="zh-TW"/>
              </w:rPr>
            </w:pPr>
            <w:r w:rsidRPr="00EF5447">
              <w:t>DC_48</w:t>
            </w:r>
            <w:r w:rsidRPr="00EF5447">
              <w:rPr>
                <w:lang w:eastAsia="zh-TW"/>
              </w:rPr>
              <w:t>A</w:t>
            </w:r>
            <w:r w:rsidRPr="00EF5447">
              <w:t>_n66</w:t>
            </w:r>
            <w:r w:rsidRPr="00EF5447">
              <w:rPr>
                <w:lang w:eastAsia="zh-TW"/>
              </w:rPr>
              <w:t>A</w:t>
            </w:r>
          </w:p>
          <w:p w14:paraId="7CEDD222" w14:textId="77777777" w:rsidR="009851EA" w:rsidRPr="00EF5447" w:rsidRDefault="009851EA" w:rsidP="0073521C">
            <w:pPr>
              <w:pStyle w:val="TAC"/>
              <w:rPr>
                <w:szCs w:val="18"/>
                <w:lang w:eastAsia="zh-CN"/>
              </w:rPr>
            </w:pPr>
            <w:r w:rsidRPr="00EF5447">
              <w:rPr>
                <w:szCs w:val="18"/>
                <w:lang w:eastAsia="fi-FI"/>
              </w:rPr>
              <w:t>DC_48</w:t>
            </w:r>
            <w:r w:rsidRPr="00EF5447">
              <w:rPr>
                <w:szCs w:val="18"/>
                <w:lang w:eastAsia="zh-CN"/>
              </w:rPr>
              <w:t>C_n66A</w:t>
            </w:r>
          </w:p>
          <w:p w14:paraId="4AA35404" w14:textId="77777777" w:rsidR="009851EA" w:rsidRPr="00EF5447" w:rsidRDefault="009851EA" w:rsidP="0073521C">
            <w:pPr>
              <w:pStyle w:val="TAC"/>
            </w:pPr>
            <w:r w:rsidRPr="00EF5447">
              <w:rPr>
                <w:szCs w:val="18"/>
                <w:lang w:eastAsia="fi-FI"/>
              </w:rPr>
              <w:t>DC_48</w:t>
            </w:r>
            <w:r w:rsidRPr="00EF5447">
              <w:rPr>
                <w:szCs w:val="18"/>
                <w:lang w:eastAsia="zh-CN"/>
              </w:rPr>
              <w:t>D_n66A</w:t>
            </w:r>
          </w:p>
        </w:tc>
        <w:tc>
          <w:tcPr>
            <w:tcW w:w="563" w:type="pct"/>
            <w:shd w:val="clear" w:color="auto" w:fill="auto"/>
          </w:tcPr>
          <w:p w14:paraId="76DB0C6B" w14:textId="77777777" w:rsidR="009851EA" w:rsidRPr="00EF5447" w:rsidRDefault="009851EA" w:rsidP="0073521C">
            <w:pPr>
              <w:pStyle w:val="TAC"/>
            </w:pPr>
            <w:r w:rsidRPr="00EF5447">
              <w:rPr>
                <w:rFonts w:cs="Arial"/>
                <w:color w:val="000000"/>
                <w:szCs w:val="18"/>
              </w:rPr>
              <w:t>48</w:t>
            </w:r>
          </w:p>
        </w:tc>
        <w:tc>
          <w:tcPr>
            <w:tcW w:w="588" w:type="pct"/>
            <w:shd w:val="clear" w:color="auto" w:fill="auto"/>
            <w:noWrap/>
          </w:tcPr>
          <w:p w14:paraId="4C786573" w14:textId="77777777" w:rsidR="009851EA" w:rsidRPr="00EF5447" w:rsidRDefault="009851EA" w:rsidP="0073521C">
            <w:pPr>
              <w:pStyle w:val="TAC"/>
              <w:rPr>
                <w:lang w:eastAsia="ko-KR"/>
              </w:rPr>
            </w:pPr>
            <w:r w:rsidRPr="00EF5447">
              <w:rPr>
                <w:rFonts w:cs="Arial"/>
                <w:color w:val="000000"/>
                <w:szCs w:val="18"/>
              </w:rPr>
              <w:t>3630</w:t>
            </w:r>
          </w:p>
        </w:tc>
        <w:tc>
          <w:tcPr>
            <w:tcW w:w="503" w:type="pct"/>
            <w:shd w:val="clear" w:color="auto" w:fill="auto"/>
            <w:noWrap/>
          </w:tcPr>
          <w:p w14:paraId="41D8BAEE" w14:textId="77777777" w:rsidR="009851EA" w:rsidRPr="00EF5447" w:rsidRDefault="009851EA" w:rsidP="0073521C">
            <w:pPr>
              <w:pStyle w:val="TAC"/>
              <w:rPr>
                <w:lang w:eastAsia="ko-KR"/>
              </w:rPr>
            </w:pPr>
            <w:r w:rsidRPr="00EF5447">
              <w:rPr>
                <w:rFonts w:cs="Arial"/>
                <w:color w:val="000000"/>
                <w:szCs w:val="18"/>
                <w:lang w:eastAsia="zh-TW"/>
              </w:rPr>
              <w:t>20</w:t>
            </w:r>
          </w:p>
        </w:tc>
        <w:tc>
          <w:tcPr>
            <w:tcW w:w="395" w:type="pct"/>
            <w:shd w:val="clear" w:color="auto" w:fill="auto"/>
            <w:noWrap/>
          </w:tcPr>
          <w:p w14:paraId="3288013F" w14:textId="77777777" w:rsidR="009851EA" w:rsidRPr="00EF5447" w:rsidRDefault="009851EA" w:rsidP="0073521C">
            <w:pPr>
              <w:pStyle w:val="TAC"/>
              <w:rPr>
                <w:lang w:eastAsia="ko-KR"/>
              </w:rPr>
            </w:pPr>
            <w:r w:rsidRPr="00EF5447">
              <w:rPr>
                <w:rFonts w:cs="Arial"/>
                <w:color w:val="000000"/>
                <w:szCs w:val="18"/>
                <w:lang w:eastAsia="zh-TW"/>
              </w:rPr>
              <w:t>100</w:t>
            </w:r>
          </w:p>
        </w:tc>
        <w:tc>
          <w:tcPr>
            <w:tcW w:w="616" w:type="pct"/>
            <w:shd w:val="clear" w:color="auto" w:fill="auto"/>
            <w:noWrap/>
          </w:tcPr>
          <w:p w14:paraId="26A49DFD" w14:textId="77777777" w:rsidR="009851EA" w:rsidRPr="00EF5447" w:rsidRDefault="009851EA" w:rsidP="0073521C">
            <w:pPr>
              <w:pStyle w:val="TAC"/>
              <w:rPr>
                <w:lang w:eastAsia="ko-KR"/>
              </w:rPr>
            </w:pPr>
            <w:r w:rsidRPr="00EF5447">
              <w:rPr>
                <w:rFonts w:cs="Arial"/>
                <w:color w:val="000000"/>
                <w:szCs w:val="18"/>
              </w:rPr>
              <w:t>3630</w:t>
            </w:r>
          </w:p>
        </w:tc>
        <w:tc>
          <w:tcPr>
            <w:tcW w:w="478" w:type="pct"/>
            <w:shd w:val="clear" w:color="auto" w:fill="auto"/>
            <w:noWrap/>
          </w:tcPr>
          <w:p w14:paraId="144DAD0F" w14:textId="77777777" w:rsidR="009851EA" w:rsidRPr="00EF5447" w:rsidRDefault="009851EA" w:rsidP="0073521C">
            <w:pPr>
              <w:pStyle w:val="TAC"/>
              <w:rPr>
                <w:lang w:eastAsia="ko-KR"/>
              </w:rPr>
            </w:pPr>
            <w:r w:rsidRPr="00EF5447">
              <w:rPr>
                <w:rFonts w:cs="Arial"/>
                <w:color w:val="000000"/>
                <w:szCs w:val="18"/>
                <w:lang w:eastAsia="zh-TW"/>
              </w:rPr>
              <w:t>N/A</w:t>
            </w:r>
          </w:p>
        </w:tc>
        <w:tc>
          <w:tcPr>
            <w:tcW w:w="491" w:type="pct"/>
          </w:tcPr>
          <w:p w14:paraId="02F4CA21" w14:textId="77777777" w:rsidR="009851EA" w:rsidRPr="00EF5447" w:rsidRDefault="009851EA" w:rsidP="0073521C">
            <w:pPr>
              <w:pStyle w:val="TAC"/>
            </w:pPr>
            <w:r w:rsidRPr="00EF5447">
              <w:rPr>
                <w:rFonts w:cs="Arial"/>
                <w:color w:val="000000"/>
                <w:szCs w:val="18"/>
                <w:lang w:eastAsia="zh-TW"/>
              </w:rPr>
              <w:t>N/A</w:t>
            </w:r>
          </w:p>
        </w:tc>
      </w:tr>
      <w:tr w:rsidR="009851EA" w:rsidRPr="00EF5447" w14:paraId="5FC72F9D" w14:textId="77777777" w:rsidTr="0073521C">
        <w:trPr>
          <w:trHeight w:val="187"/>
          <w:jc w:val="center"/>
        </w:trPr>
        <w:tc>
          <w:tcPr>
            <w:tcW w:w="1366" w:type="pct"/>
            <w:tcBorders>
              <w:top w:val="nil"/>
              <w:bottom w:val="single" w:sz="4" w:space="0" w:color="auto"/>
            </w:tcBorders>
            <w:shd w:val="clear" w:color="auto" w:fill="auto"/>
          </w:tcPr>
          <w:p w14:paraId="52CFB595" w14:textId="77777777" w:rsidR="009851EA" w:rsidRPr="00EF5447" w:rsidRDefault="009851EA" w:rsidP="0073521C">
            <w:pPr>
              <w:pStyle w:val="TAC"/>
            </w:pPr>
          </w:p>
        </w:tc>
        <w:tc>
          <w:tcPr>
            <w:tcW w:w="563" w:type="pct"/>
            <w:shd w:val="clear" w:color="auto" w:fill="auto"/>
          </w:tcPr>
          <w:p w14:paraId="0575F15C" w14:textId="77777777" w:rsidR="009851EA" w:rsidRPr="00EF5447" w:rsidRDefault="009851EA" w:rsidP="0073521C">
            <w:pPr>
              <w:pStyle w:val="TAC"/>
            </w:pPr>
            <w:r w:rsidRPr="00EF5447">
              <w:rPr>
                <w:lang w:eastAsia="zh-TW"/>
              </w:rPr>
              <w:t>n66</w:t>
            </w:r>
          </w:p>
        </w:tc>
        <w:tc>
          <w:tcPr>
            <w:tcW w:w="588" w:type="pct"/>
            <w:shd w:val="clear" w:color="auto" w:fill="auto"/>
            <w:noWrap/>
          </w:tcPr>
          <w:p w14:paraId="18B9119E" w14:textId="77777777" w:rsidR="009851EA" w:rsidRPr="00EF5447" w:rsidRDefault="009851EA" w:rsidP="0073521C">
            <w:pPr>
              <w:pStyle w:val="TAC"/>
              <w:rPr>
                <w:lang w:eastAsia="ko-KR"/>
              </w:rPr>
            </w:pPr>
            <w:r w:rsidRPr="00EF5447">
              <w:t>1715</w:t>
            </w:r>
          </w:p>
        </w:tc>
        <w:tc>
          <w:tcPr>
            <w:tcW w:w="503" w:type="pct"/>
            <w:shd w:val="clear" w:color="auto" w:fill="auto"/>
            <w:noWrap/>
          </w:tcPr>
          <w:p w14:paraId="0EE5A0E9" w14:textId="77777777" w:rsidR="009851EA" w:rsidRPr="00EF5447" w:rsidRDefault="009851EA" w:rsidP="0073521C">
            <w:pPr>
              <w:pStyle w:val="TAC"/>
              <w:rPr>
                <w:lang w:eastAsia="ko-KR"/>
              </w:rPr>
            </w:pPr>
            <w:r w:rsidRPr="00EF5447">
              <w:t>5</w:t>
            </w:r>
          </w:p>
        </w:tc>
        <w:tc>
          <w:tcPr>
            <w:tcW w:w="395" w:type="pct"/>
            <w:shd w:val="clear" w:color="auto" w:fill="auto"/>
            <w:noWrap/>
          </w:tcPr>
          <w:p w14:paraId="1A5ABB33" w14:textId="77777777" w:rsidR="009851EA" w:rsidRPr="00EF5447" w:rsidRDefault="009851EA" w:rsidP="0073521C">
            <w:pPr>
              <w:pStyle w:val="TAC"/>
              <w:rPr>
                <w:lang w:eastAsia="ko-KR"/>
              </w:rPr>
            </w:pPr>
            <w:r w:rsidRPr="00EF5447">
              <w:t>25</w:t>
            </w:r>
          </w:p>
        </w:tc>
        <w:tc>
          <w:tcPr>
            <w:tcW w:w="616" w:type="pct"/>
            <w:shd w:val="clear" w:color="auto" w:fill="auto"/>
            <w:noWrap/>
          </w:tcPr>
          <w:p w14:paraId="25CC61FB" w14:textId="77777777" w:rsidR="009851EA" w:rsidRPr="00EF5447" w:rsidRDefault="009851EA" w:rsidP="0073521C">
            <w:pPr>
              <w:pStyle w:val="TAC"/>
              <w:rPr>
                <w:lang w:eastAsia="ko-KR"/>
              </w:rPr>
            </w:pPr>
            <w:r w:rsidRPr="00EF5447">
              <w:t>2115</w:t>
            </w:r>
          </w:p>
        </w:tc>
        <w:tc>
          <w:tcPr>
            <w:tcW w:w="478" w:type="pct"/>
            <w:shd w:val="clear" w:color="auto" w:fill="auto"/>
            <w:noWrap/>
          </w:tcPr>
          <w:p w14:paraId="2CD7947B" w14:textId="77777777" w:rsidR="009851EA" w:rsidRPr="00EF5447" w:rsidRDefault="009851EA" w:rsidP="0073521C">
            <w:pPr>
              <w:pStyle w:val="TAC"/>
              <w:rPr>
                <w:lang w:eastAsia="ko-KR"/>
              </w:rPr>
            </w:pPr>
            <w:r w:rsidRPr="00EF5447">
              <w:rPr>
                <w:lang w:eastAsia="zh-TW"/>
              </w:rPr>
              <w:t>4</w:t>
            </w:r>
          </w:p>
        </w:tc>
        <w:tc>
          <w:tcPr>
            <w:tcW w:w="491" w:type="pct"/>
          </w:tcPr>
          <w:p w14:paraId="6567F24C" w14:textId="77777777" w:rsidR="009851EA" w:rsidRPr="00EF5447" w:rsidRDefault="009851EA" w:rsidP="0073521C">
            <w:pPr>
              <w:pStyle w:val="TAC"/>
            </w:pPr>
            <w:r w:rsidRPr="00EF5447">
              <w:rPr>
                <w:lang w:eastAsia="zh-TW"/>
              </w:rPr>
              <w:t>IMD5</w:t>
            </w:r>
          </w:p>
        </w:tc>
      </w:tr>
      <w:tr w:rsidR="009851EA" w:rsidRPr="00EF5447" w14:paraId="4FB96FF5" w14:textId="77777777" w:rsidTr="0073521C">
        <w:trPr>
          <w:trHeight w:val="187"/>
          <w:jc w:val="center"/>
        </w:trPr>
        <w:tc>
          <w:tcPr>
            <w:tcW w:w="1366" w:type="pct"/>
            <w:tcBorders>
              <w:bottom w:val="nil"/>
            </w:tcBorders>
            <w:shd w:val="clear" w:color="auto" w:fill="auto"/>
          </w:tcPr>
          <w:p w14:paraId="777A8A59" w14:textId="77777777" w:rsidR="009851EA" w:rsidRPr="00EF5447" w:rsidRDefault="009851EA" w:rsidP="0073521C">
            <w:pPr>
              <w:pStyle w:val="TAC"/>
            </w:pPr>
            <w:r w:rsidRPr="00EF5447">
              <w:t>DC_66A_n2A, DC_66A-</w:t>
            </w:r>
            <w:r w:rsidRPr="00EF5447">
              <w:rPr>
                <w:noProof/>
              </w:rPr>
              <w:t>66A_n2A</w:t>
            </w:r>
          </w:p>
        </w:tc>
        <w:tc>
          <w:tcPr>
            <w:tcW w:w="563" w:type="pct"/>
            <w:shd w:val="clear" w:color="auto" w:fill="auto"/>
          </w:tcPr>
          <w:p w14:paraId="331A8340" w14:textId="77777777" w:rsidR="009851EA" w:rsidRPr="00EF5447" w:rsidRDefault="009851EA" w:rsidP="0073521C">
            <w:pPr>
              <w:pStyle w:val="TAC"/>
            </w:pPr>
            <w:r w:rsidRPr="00EF5447">
              <w:t>66</w:t>
            </w:r>
          </w:p>
        </w:tc>
        <w:tc>
          <w:tcPr>
            <w:tcW w:w="588" w:type="pct"/>
            <w:shd w:val="clear" w:color="auto" w:fill="auto"/>
            <w:noWrap/>
          </w:tcPr>
          <w:p w14:paraId="1B29FF1A" w14:textId="77777777" w:rsidR="009851EA" w:rsidRPr="00EF5447" w:rsidRDefault="009851EA" w:rsidP="0073521C">
            <w:pPr>
              <w:pStyle w:val="TAC"/>
            </w:pPr>
            <w:r w:rsidRPr="00EF5447">
              <w:rPr>
                <w:lang w:eastAsia="ko-KR"/>
              </w:rPr>
              <w:t>1775</w:t>
            </w:r>
          </w:p>
        </w:tc>
        <w:tc>
          <w:tcPr>
            <w:tcW w:w="503" w:type="pct"/>
            <w:shd w:val="clear" w:color="auto" w:fill="auto"/>
            <w:noWrap/>
          </w:tcPr>
          <w:p w14:paraId="352C3B8C" w14:textId="77777777" w:rsidR="009851EA" w:rsidRPr="00EF5447" w:rsidRDefault="009851EA" w:rsidP="0073521C">
            <w:pPr>
              <w:pStyle w:val="TAC"/>
            </w:pPr>
            <w:r w:rsidRPr="00EF5447">
              <w:rPr>
                <w:lang w:eastAsia="ko-KR"/>
              </w:rPr>
              <w:t>5</w:t>
            </w:r>
          </w:p>
        </w:tc>
        <w:tc>
          <w:tcPr>
            <w:tcW w:w="395" w:type="pct"/>
            <w:shd w:val="clear" w:color="auto" w:fill="auto"/>
            <w:noWrap/>
          </w:tcPr>
          <w:p w14:paraId="7CF53F0D" w14:textId="77777777" w:rsidR="009851EA" w:rsidRPr="00EF5447" w:rsidRDefault="009851EA" w:rsidP="0073521C">
            <w:pPr>
              <w:pStyle w:val="TAC"/>
            </w:pPr>
            <w:r w:rsidRPr="00EF5447">
              <w:rPr>
                <w:lang w:eastAsia="ko-KR"/>
              </w:rPr>
              <w:t>25</w:t>
            </w:r>
          </w:p>
        </w:tc>
        <w:tc>
          <w:tcPr>
            <w:tcW w:w="616" w:type="pct"/>
            <w:shd w:val="clear" w:color="auto" w:fill="auto"/>
            <w:noWrap/>
          </w:tcPr>
          <w:p w14:paraId="6780C3B7" w14:textId="77777777" w:rsidR="009851EA" w:rsidRPr="00EF5447" w:rsidRDefault="009851EA" w:rsidP="0073521C">
            <w:pPr>
              <w:pStyle w:val="TAC"/>
            </w:pPr>
            <w:r w:rsidRPr="00EF5447">
              <w:rPr>
                <w:lang w:eastAsia="ko-KR"/>
              </w:rPr>
              <w:t>2175</w:t>
            </w:r>
          </w:p>
        </w:tc>
        <w:tc>
          <w:tcPr>
            <w:tcW w:w="478" w:type="pct"/>
            <w:shd w:val="clear" w:color="auto" w:fill="auto"/>
            <w:noWrap/>
          </w:tcPr>
          <w:p w14:paraId="51E13632" w14:textId="77777777" w:rsidR="009851EA" w:rsidRPr="00EF5447" w:rsidRDefault="009851EA" w:rsidP="0073521C">
            <w:pPr>
              <w:pStyle w:val="TAC"/>
            </w:pPr>
            <w:r w:rsidRPr="00EF5447">
              <w:rPr>
                <w:lang w:eastAsia="ko-KR"/>
              </w:rPr>
              <w:t>N/A</w:t>
            </w:r>
          </w:p>
        </w:tc>
        <w:tc>
          <w:tcPr>
            <w:tcW w:w="491" w:type="pct"/>
          </w:tcPr>
          <w:p w14:paraId="47E8F986" w14:textId="77777777" w:rsidR="009851EA" w:rsidRPr="00EF5447" w:rsidRDefault="009851EA" w:rsidP="0073521C">
            <w:pPr>
              <w:pStyle w:val="TAC"/>
            </w:pPr>
            <w:r w:rsidRPr="00EF5447">
              <w:t>N/A</w:t>
            </w:r>
          </w:p>
        </w:tc>
      </w:tr>
      <w:tr w:rsidR="009851EA" w:rsidRPr="00EF5447" w14:paraId="76B87B88" w14:textId="77777777" w:rsidTr="0073521C">
        <w:trPr>
          <w:trHeight w:val="187"/>
          <w:jc w:val="center"/>
        </w:trPr>
        <w:tc>
          <w:tcPr>
            <w:tcW w:w="1366" w:type="pct"/>
            <w:tcBorders>
              <w:top w:val="nil"/>
              <w:bottom w:val="nil"/>
            </w:tcBorders>
            <w:shd w:val="clear" w:color="auto" w:fill="auto"/>
          </w:tcPr>
          <w:p w14:paraId="1808E186" w14:textId="77777777" w:rsidR="009851EA" w:rsidRPr="00EF5447" w:rsidRDefault="009851EA" w:rsidP="0073521C">
            <w:pPr>
              <w:pStyle w:val="TAC"/>
            </w:pPr>
          </w:p>
        </w:tc>
        <w:tc>
          <w:tcPr>
            <w:tcW w:w="563" w:type="pct"/>
            <w:shd w:val="clear" w:color="auto" w:fill="auto"/>
          </w:tcPr>
          <w:p w14:paraId="27C08B27" w14:textId="77777777" w:rsidR="009851EA" w:rsidRPr="00EF5447" w:rsidRDefault="009851EA" w:rsidP="0073521C">
            <w:pPr>
              <w:pStyle w:val="TAC"/>
            </w:pPr>
            <w:r w:rsidRPr="00EF5447">
              <w:t>n2</w:t>
            </w:r>
          </w:p>
        </w:tc>
        <w:tc>
          <w:tcPr>
            <w:tcW w:w="588" w:type="pct"/>
            <w:shd w:val="clear" w:color="auto" w:fill="auto"/>
            <w:noWrap/>
          </w:tcPr>
          <w:p w14:paraId="20A716DC" w14:textId="77777777" w:rsidR="009851EA" w:rsidRPr="00EF5447" w:rsidRDefault="009851EA" w:rsidP="0073521C">
            <w:pPr>
              <w:pStyle w:val="TAC"/>
            </w:pPr>
            <w:r w:rsidRPr="00EF5447">
              <w:rPr>
                <w:lang w:eastAsia="ko-KR"/>
              </w:rPr>
              <w:t>1855</w:t>
            </w:r>
          </w:p>
        </w:tc>
        <w:tc>
          <w:tcPr>
            <w:tcW w:w="503" w:type="pct"/>
            <w:shd w:val="clear" w:color="auto" w:fill="auto"/>
            <w:noWrap/>
          </w:tcPr>
          <w:p w14:paraId="4524B888" w14:textId="77777777" w:rsidR="009851EA" w:rsidRPr="00EF5447" w:rsidRDefault="009851EA" w:rsidP="0073521C">
            <w:pPr>
              <w:pStyle w:val="TAC"/>
            </w:pPr>
            <w:r w:rsidRPr="00EF5447">
              <w:rPr>
                <w:lang w:eastAsia="ko-KR"/>
              </w:rPr>
              <w:t>5</w:t>
            </w:r>
          </w:p>
        </w:tc>
        <w:tc>
          <w:tcPr>
            <w:tcW w:w="395" w:type="pct"/>
            <w:shd w:val="clear" w:color="auto" w:fill="auto"/>
            <w:noWrap/>
          </w:tcPr>
          <w:p w14:paraId="2CC8259B" w14:textId="77777777" w:rsidR="009851EA" w:rsidRPr="00EF5447" w:rsidRDefault="009851EA" w:rsidP="0073521C">
            <w:pPr>
              <w:pStyle w:val="TAC"/>
            </w:pPr>
            <w:r w:rsidRPr="00EF5447">
              <w:rPr>
                <w:lang w:eastAsia="ko-KR"/>
              </w:rPr>
              <w:t>25</w:t>
            </w:r>
          </w:p>
        </w:tc>
        <w:tc>
          <w:tcPr>
            <w:tcW w:w="616" w:type="pct"/>
            <w:shd w:val="clear" w:color="auto" w:fill="auto"/>
            <w:noWrap/>
          </w:tcPr>
          <w:p w14:paraId="155769E0" w14:textId="77777777" w:rsidR="009851EA" w:rsidRPr="00EF5447" w:rsidRDefault="009851EA" w:rsidP="0073521C">
            <w:pPr>
              <w:pStyle w:val="TAC"/>
            </w:pPr>
            <w:r w:rsidRPr="00EF5447">
              <w:rPr>
                <w:lang w:eastAsia="ko-KR"/>
              </w:rPr>
              <w:t>1935</w:t>
            </w:r>
          </w:p>
        </w:tc>
        <w:tc>
          <w:tcPr>
            <w:tcW w:w="478" w:type="pct"/>
            <w:shd w:val="clear" w:color="auto" w:fill="auto"/>
            <w:noWrap/>
          </w:tcPr>
          <w:p w14:paraId="5585838D" w14:textId="77777777" w:rsidR="009851EA" w:rsidRPr="00EF5447" w:rsidRDefault="009851EA" w:rsidP="0073521C">
            <w:pPr>
              <w:pStyle w:val="TAC"/>
            </w:pPr>
            <w:r w:rsidRPr="00EF5447">
              <w:rPr>
                <w:lang w:eastAsia="ko-KR"/>
              </w:rPr>
              <w:t>20</w:t>
            </w:r>
          </w:p>
        </w:tc>
        <w:tc>
          <w:tcPr>
            <w:tcW w:w="491" w:type="pct"/>
          </w:tcPr>
          <w:p w14:paraId="7E149581" w14:textId="77777777" w:rsidR="009851EA" w:rsidRPr="00EF5447" w:rsidRDefault="009851EA" w:rsidP="0073521C">
            <w:pPr>
              <w:pStyle w:val="TAC"/>
            </w:pPr>
            <w:r w:rsidRPr="00EF5447">
              <w:t>IMD3</w:t>
            </w:r>
          </w:p>
        </w:tc>
      </w:tr>
      <w:tr w:rsidR="009851EA" w:rsidRPr="00EF5447" w14:paraId="07C878A6" w14:textId="77777777" w:rsidTr="0073521C">
        <w:trPr>
          <w:trHeight w:val="187"/>
          <w:jc w:val="center"/>
        </w:trPr>
        <w:tc>
          <w:tcPr>
            <w:tcW w:w="1366" w:type="pct"/>
            <w:tcBorders>
              <w:top w:val="nil"/>
              <w:bottom w:val="nil"/>
            </w:tcBorders>
            <w:shd w:val="clear" w:color="auto" w:fill="auto"/>
          </w:tcPr>
          <w:p w14:paraId="1E681269" w14:textId="77777777" w:rsidR="009851EA" w:rsidRPr="00EF5447" w:rsidRDefault="009851EA" w:rsidP="0073521C">
            <w:pPr>
              <w:pStyle w:val="TAC"/>
            </w:pPr>
          </w:p>
        </w:tc>
        <w:tc>
          <w:tcPr>
            <w:tcW w:w="563" w:type="pct"/>
            <w:shd w:val="clear" w:color="auto" w:fill="auto"/>
          </w:tcPr>
          <w:p w14:paraId="1996FF51" w14:textId="77777777" w:rsidR="009851EA" w:rsidRPr="00EF5447" w:rsidRDefault="009851EA" w:rsidP="0073521C">
            <w:pPr>
              <w:pStyle w:val="TAC"/>
            </w:pPr>
            <w:r w:rsidRPr="00EF5447">
              <w:t>66</w:t>
            </w:r>
          </w:p>
        </w:tc>
        <w:tc>
          <w:tcPr>
            <w:tcW w:w="588" w:type="pct"/>
            <w:shd w:val="clear" w:color="auto" w:fill="auto"/>
            <w:noWrap/>
          </w:tcPr>
          <w:p w14:paraId="50CD909B" w14:textId="77777777" w:rsidR="009851EA" w:rsidRPr="00EF5447" w:rsidRDefault="009851EA" w:rsidP="0073521C">
            <w:pPr>
              <w:pStyle w:val="TAC"/>
            </w:pPr>
            <w:r w:rsidRPr="00EF5447">
              <w:rPr>
                <w:lang w:eastAsia="ko-KR"/>
              </w:rPr>
              <w:t>1750</w:t>
            </w:r>
          </w:p>
        </w:tc>
        <w:tc>
          <w:tcPr>
            <w:tcW w:w="503" w:type="pct"/>
            <w:shd w:val="clear" w:color="auto" w:fill="auto"/>
            <w:noWrap/>
          </w:tcPr>
          <w:p w14:paraId="79315D67" w14:textId="77777777" w:rsidR="009851EA" w:rsidRPr="00EF5447" w:rsidRDefault="009851EA" w:rsidP="0073521C">
            <w:pPr>
              <w:pStyle w:val="TAC"/>
            </w:pPr>
            <w:r w:rsidRPr="00EF5447">
              <w:rPr>
                <w:lang w:eastAsia="ko-KR"/>
              </w:rPr>
              <w:t>5</w:t>
            </w:r>
          </w:p>
        </w:tc>
        <w:tc>
          <w:tcPr>
            <w:tcW w:w="395" w:type="pct"/>
            <w:shd w:val="clear" w:color="auto" w:fill="auto"/>
            <w:noWrap/>
          </w:tcPr>
          <w:p w14:paraId="75D9231D" w14:textId="77777777" w:rsidR="009851EA" w:rsidRPr="00EF5447" w:rsidRDefault="009851EA" w:rsidP="0073521C">
            <w:pPr>
              <w:pStyle w:val="TAC"/>
            </w:pPr>
            <w:r w:rsidRPr="00EF5447">
              <w:rPr>
                <w:lang w:eastAsia="ko-KR"/>
              </w:rPr>
              <w:t>25</w:t>
            </w:r>
          </w:p>
        </w:tc>
        <w:tc>
          <w:tcPr>
            <w:tcW w:w="616" w:type="pct"/>
            <w:shd w:val="clear" w:color="auto" w:fill="auto"/>
            <w:noWrap/>
          </w:tcPr>
          <w:p w14:paraId="2625028D" w14:textId="77777777" w:rsidR="009851EA" w:rsidRPr="00EF5447" w:rsidRDefault="009851EA" w:rsidP="0073521C">
            <w:pPr>
              <w:pStyle w:val="TAC"/>
            </w:pPr>
            <w:r w:rsidRPr="00EF5447">
              <w:rPr>
                <w:lang w:eastAsia="ko-KR"/>
              </w:rPr>
              <w:t>2150</w:t>
            </w:r>
          </w:p>
        </w:tc>
        <w:tc>
          <w:tcPr>
            <w:tcW w:w="478" w:type="pct"/>
            <w:shd w:val="clear" w:color="auto" w:fill="auto"/>
            <w:noWrap/>
          </w:tcPr>
          <w:p w14:paraId="74DFAE2A" w14:textId="77777777" w:rsidR="009851EA" w:rsidRPr="00EF5447" w:rsidRDefault="009851EA" w:rsidP="0073521C">
            <w:pPr>
              <w:pStyle w:val="TAC"/>
            </w:pPr>
            <w:r w:rsidRPr="00EF5447">
              <w:rPr>
                <w:lang w:eastAsia="ko-KR"/>
              </w:rPr>
              <w:t>4</w:t>
            </w:r>
          </w:p>
        </w:tc>
        <w:tc>
          <w:tcPr>
            <w:tcW w:w="491" w:type="pct"/>
          </w:tcPr>
          <w:p w14:paraId="44298462" w14:textId="77777777" w:rsidR="009851EA" w:rsidRPr="00EF5447" w:rsidRDefault="009851EA" w:rsidP="0073521C">
            <w:pPr>
              <w:pStyle w:val="TAC"/>
            </w:pPr>
            <w:r w:rsidRPr="00EF5447">
              <w:t>IMD5</w:t>
            </w:r>
          </w:p>
        </w:tc>
      </w:tr>
      <w:tr w:rsidR="009851EA" w:rsidRPr="00EF5447" w14:paraId="3A13B5FF" w14:textId="77777777" w:rsidTr="0073521C">
        <w:trPr>
          <w:trHeight w:val="187"/>
          <w:jc w:val="center"/>
        </w:trPr>
        <w:tc>
          <w:tcPr>
            <w:tcW w:w="1366" w:type="pct"/>
            <w:tcBorders>
              <w:top w:val="nil"/>
              <w:bottom w:val="single" w:sz="4" w:space="0" w:color="auto"/>
            </w:tcBorders>
            <w:shd w:val="clear" w:color="auto" w:fill="auto"/>
          </w:tcPr>
          <w:p w14:paraId="30C93200" w14:textId="77777777" w:rsidR="009851EA" w:rsidRPr="00EF5447" w:rsidRDefault="009851EA" w:rsidP="0073521C">
            <w:pPr>
              <w:pStyle w:val="TAC"/>
            </w:pPr>
          </w:p>
        </w:tc>
        <w:tc>
          <w:tcPr>
            <w:tcW w:w="563" w:type="pct"/>
            <w:shd w:val="clear" w:color="auto" w:fill="auto"/>
          </w:tcPr>
          <w:p w14:paraId="318FFE98" w14:textId="77777777" w:rsidR="009851EA" w:rsidRPr="00EF5447" w:rsidRDefault="009851EA" w:rsidP="0073521C">
            <w:pPr>
              <w:pStyle w:val="TAC"/>
            </w:pPr>
            <w:r w:rsidRPr="00EF5447">
              <w:t>n2</w:t>
            </w:r>
          </w:p>
        </w:tc>
        <w:tc>
          <w:tcPr>
            <w:tcW w:w="588" w:type="pct"/>
            <w:shd w:val="clear" w:color="auto" w:fill="auto"/>
            <w:noWrap/>
          </w:tcPr>
          <w:p w14:paraId="7C26E9D4" w14:textId="77777777" w:rsidR="009851EA" w:rsidRPr="00EF5447" w:rsidRDefault="009851EA" w:rsidP="0073521C">
            <w:pPr>
              <w:pStyle w:val="TAC"/>
            </w:pPr>
            <w:r w:rsidRPr="00EF5447">
              <w:rPr>
                <w:lang w:eastAsia="ko-KR"/>
              </w:rPr>
              <w:t>1883.3</w:t>
            </w:r>
          </w:p>
        </w:tc>
        <w:tc>
          <w:tcPr>
            <w:tcW w:w="503" w:type="pct"/>
            <w:shd w:val="clear" w:color="auto" w:fill="auto"/>
            <w:noWrap/>
          </w:tcPr>
          <w:p w14:paraId="7BE55755" w14:textId="77777777" w:rsidR="009851EA" w:rsidRPr="00EF5447" w:rsidRDefault="009851EA" w:rsidP="0073521C">
            <w:pPr>
              <w:pStyle w:val="TAC"/>
            </w:pPr>
            <w:r w:rsidRPr="00EF5447">
              <w:rPr>
                <w:lang w:eastAsia="ko-KR"/>
              </w:rPr>
              <w:t>5</w:t>
            </w:r>
          </w:p>
        </w:tc>
        <w:tc>
          <w:tcPr>
            <w:tcW w:w="395" w:type="pct"/>
            <w:shd w:val="clear" w:color="auto" w:fill="auto"/>
            <w:noWrap/>
          </w:tcPr>
          <w:p w14:paraId="285458AF" w14:textId="77777777" w:rsidR="009851EA" w:rsidRPr="00EF5447" w:rsidRDefault="009851EA" w:rsidP="0073521C">
            <w:pPr>
              <w:pStyle w:val="TAC"/>
            </w:pPr>
            <w:r w:rsidRPr="00EF5447">
              <w:rPr>
                <w:lang w:eastAsia="ko-KR"/>
              </w:rPr>
              <w:t>25</w:t>
            </w:r>
          </w:p>
        </w:tc>
        <w:tc>
          <w:tcPr>
            <w:tcW w:w="616" w:type="pct"/>
            <w:shd w:val="clear" w:color="auto" w:fill="auto"/>
            <w:noWrap/>
          </w:tcPr>
          <w:p w14:paraId="46DAEE57" w14:textId="77777777" w:rsidR="009851EA" w:rsidRPr="00EF5447" w:rsidRDefault="009851EA" w:rsidP="0073521C">
            <w:pPr>
              <w:pStyle w:val="TAC"/>
            </w:pPr>
            <w:r w:rsidRPr="00EF5447">
              <w:rPr>
                <w:lang w:eastAsia="ko-KR"/>
              </w:rPr>
              <w:t>1963.3</w:t>
            </w:r>
          </w:p>
        </w:tc>
        <w:tc>
          <w:tcPr>
            <w:tcW w:w="478" w:type="pct"/>
            <w:shd w:val="clear" w:color="auto" w:fill="auto"/>
            <w:noWrap/>
          </w:tcPr>
          <w:p w14:paraId="57F6655B" w14:textId="77777777" w:rsidR="009851EA" w:rsidRPr="00EF5447" w:rsidRDefault="009851EA" w:rsidP="0073521C">
            <w:pPr>
              <w:pStyle w:val="TAC"/>
            </w:pPr>
            <w:r w:rsidRPr="00EF5447">
              <w:rPr>
                <w:lang w:eastAsia="ko-KR"/>
              </w:rPr>
              <w:t>N/A</w:t>
            </w:r>
          </w:p>
        </w:tc>
        <w:tc>
          <w:tcPr>
            <w:tcW w:w="491" w:type="pct"/>
          </w:tcPr>
          <w:p w14:paraId="229B4786" w14:textId="77777777" w:rsidR="009851EA" w:rsidRPr="00EF5447" w:rsidRDefault="009851EA" w:rsidP="0073521C">
            <w:pPr>
              <w:pStyle w:val="TAC"/>
            </w:pPr>
            <w:r w:rsidRPr="00EF5447">
              <w:t>N/A</w:t>
            </w:r>
          </w:p>
        </w:tc>
      </w:tr>
      <w:tr w:rsidR="009851EA" w:rsidRPr="00EF5447" w14:paraId="64035845" w14:textId="77777777" w:rsidTr="0073521C">
        <w:trPr>
          <w:trHeight w:val="187"/>
          <w:jc w:val="center"/>
        </w:trPr>
        <w:tc>
          <w:tcPr>
            <w:tcW w:w="1366" w:type="pct"/>
            <w:tcBorders>
              <w:bottom w:val="nil"/>
            </w:tcBorders>
            <w:shd w:val="clear" w:color="auto" w:fill="auto"/>
          </w:tcPr>
          <w:p w14:paraId="2139DB12" w14:textId="77777777" w:rsidR="009851EA" w:rsidRPr="00EF5447" w:rsidRDefault="009851EA" w:rsidP="0073521C">
            <w:pPr>
              <w:pStyle w:val="TAC"/>
            </w:pPr>
            <w:r w:rsidRPr="00EF5447">
              <w:t>DC_66A_n5A</w:t>
            </w:r>
          </w:p>
        </w:tc>
        <w:tc>
          <w:tcPr>
            <w:tcW w:w="563" w:type="pct"/>
            <w:shd w:val="clear" w:color="auto" w:fill="auto"/>
          </w:tcPr>
          <w:p w14:paraId="4395F670" w14:textId="77777777" w:rsidR="009851EA" w:rsidRPr="00EF5447" w:rsidRDefault="009851EA" w:rsidP="0073521C">
            <w:pPr>
              <w:pStyle w:val="TAC"/>
            </w:pPr>
            <w:r w:rsidRPr="00EF5447">
              <w:t>n5</w:t>
            </w:r>
          </w:p>
        </w:tc>
        <w:tc>
          <w:tcPr>
            <w:tcW w:w="588" w:type="pct"/>
            <w:shd w:val="clear" w:color="auto" w:fill="auto"/>
            <w:noWrap/>
          </w:tcPr>
          <w:p w14:paraId="6B1C09AA" w14:textId="77777777" w:rsidR="009851EA" w:rsidRPr="00EF5447" w:rsidRDefault="009851EA" w:rsidP="0073521C">
            <w:pPr>
              <w:pStyle w:val="TAC"/>
            </w:pPr>
            <w:r w:rsidRPr="00EF5447">
              <w:rPr>
                <w:rFonts w:cs="Arial"/>
                <w:lang w:eastAsia="ko-KR"/>
              </w:rPr>
              <w:t>838</w:t>
            </w:r>
          </w:p>
        </w:tc>
        <w:tc>
          <w:tcPr>
            <w:tcW w:w="503" w:type="pct"/>
            <w:shd w:val="clear" w:color="auto" w:fill="auto"/>
            <w:noWrap/>
          </w:tcPr>
          <w:p w14:paraId="2DABBCF0" w14:textId="77777777" w:rsidR="009851EA" w:rsidRPr="00EF5447" w:rsidRDefault="009851EA" w:rsidP="0073521C">
            <w:pPr>
              <w:pStyle w:val="TAC"/>
            </w:pPr>
            <w:r w:rsidRPr="00EF5447">
              <w:rPr>
                <w:rFonts w:cs="Arial"/>
                <w:lang w:eastAsia="ko-KR"/>
              </w:rPr>
              <w:t>5</w:t>
            </w:r>
          </w:p>
        </w:tc>
        <w:tc>
          <w:tcPr>
            <w:tcW w:w="395" w:type="pct"/>
            <w:shd w:val="clear" w:color="auto" w:fill="auto"/>
            <w:noWrap/>
          </w:tcPr>
          <w:p w14:paraId="307C1888" w14:textId="77777777" w:rsidR="009851EA" w:rsidRPr="00EF5447" w:rsidRDefault="009851EA" w:rsidP="0073521C">
            <w:pPr>
              <w:pStyle w:val="TAC"/>
            </w:pPr>
            <w:r w:rsidRPr="00EF5447">
              <w:rPr>
                <w:rFonts w:cs="Arial"/>
                <w:lang w:eastAsia="ko-KR"/>
              </w:rPr>
              <w:t>25</w:t>
            </w:r>
          </w:p>
        </w:tc>
        <w:tc>
          <w:tcPr>
            <w:tcW w:w="616" w:type="pct"/>
            <w:shd w:val="clear" w:color="auto" w:fill="auto"/>
            <w:noWrap/>
          </w:tcPr>
          <w:p w14:paraId="23C5EEFA" w14:textId="77777777" w:rsidR="009851EA" w:rsidRPr="00EF5447" w:rsidRDefault="009851EA" w:rsidP="0073521C">
            <w:pPr>
              <w:pStyle w:val="TAC"/>
            </w:pPr>
            <w:r w:rsidRPr="00EF5447">
              <w:rPr>
                <w:rFonts w:cs="Arial"/>
                <w:lang w:eastAsia="ko-KR"/>
              </w:rPr>
              <w:t>883</w:t>
            </w:r>
          </w:p>
        </w:tc>
        <w:tc>
          <w:tcPr>
            <w:tcW w:w="478" w:type="pct"/>
            <w:shd w:val="clear" w:color="auto" w:fill="auto"/>
            <w:noWrap/>
          </w:tcPr>
          <w:p w14:paraId="7B6DB0ED" w14:textId="77777777" w:rsidR="009851EA" w:rsidRPr="00EF5447" w:rsidRDefault="009851EA" w:rsidP="0073521C">
            <w:pPr>
              <w:pStyle w:val="TAC"/>
            </w:pPr>
            <w:r w:rsidRPr="00EF5447">
              <w:rPr>
                <w:rFonts w:cs="Arial"/>
                <w:lang w:eastAsia="ko-KR"/>
              </w:rPr>
              <w:t>30</w:t>
            </w:r>
          </w:p>
        </w:tc>
        <w:tc>
          <w:tcPr>
            <w:tcW w:w="491" w:type="pct"/>
          </w:tcPr>
          <w:p w14:paraId="3A297892" w14:textId="77777777" w:rsidR="009851EA" w:rsidRPr="00EF5447" w:rsidRDefault="009851EA" w:rsidP="0073521C">
            <w:pPr>
              <w:pStyle w:val="TAC"/>
            </w:pPr>
            <w:r w:rsidRPr="00EF5447">
              <w:rPr>
                <w:rFonts w:cs="Arial"/>
                <w:lang w:eastAsia="ko-KR"/>
              </w:rPr>
              <w:t>IMD2</w:t>
            </w:r>
            <w:r w:rsidRPr="00EF5447">
              <w:rPr>
                <w:rFonts w:cs="Arial"/>
                <w:vertAlign w:val="superscript"/>
                <w:lang w:eastAsia="ko-KR"/>
              </w:rPr>
              <w:t>3</w:t>
            </w:r>
          </w:p>
        </w:tc>
      </w:tr>
      <w:tr w:rsidR="009851EA" w:rsidRPr="00EF5447" w14:paraId="5F44A6EC" w14:textId="77777777" w:rsidTr="0073521C">
        <w:trPr>
          <w:trHeight w:val="187"/>
          <w:jc w:val="center"/>
        </w:trPr>
        <w:tc>
          <w:tcPr>
            <w:tcW w:w="1366" w:type="pct"/>
            <w:tcBorders>
              <w:top w:val="nil"/>
              <w:bottom w:val="single" w:sz="4" w:space="0" w:color="auto"/>
            </w:tcBorders>
            <w:shd w:val="clear" w:color="auto" w:fill="auto"/>
          </w:tcPr>
          <w:p w14:paraId="6F5E4A19" w14:textId="77777777" w:rsidR="009851EA" w:rsidRPr="00EF5447" w:rsidRDefault="009851EA" w:rsidP="0073521C">
            <w:pPr>
              <w:pStyle w:val="TAC"/>
            </w:pPr>
          </w:p>
        </w:tc>
        <w:tc>
          <w:tcPr>
            <w:tcW w:w="563" w:type="pct"/>
            <w:shd w:val="clear" w:color="auto" w:fill="auto"/>
          </w:tcPr>
          <w:p w14:paraId="0F4D84AA" w14:textId="77777777" w:rsidR="009851EA" w:rsidRPr="00EF5447" w:rsidRDefault="009851EA" w:rsidP="0073521C">
            <w:pPr>
              <w:pStyle w:val="TAC"/>
            </w:pPr>
            <w:r w:rsidRPr="00EF5447">
              <w:t>66</w:t>
            </w:r>
          </w:p>
        </w:tc>
        <w:tc>
          <w:tcPr>
            <w:tcW w:w="588" w:type="pct"/>
            <w:shd w:val="clear" w:color="auto" w:fill="auto"/>
            <w:noWrap/>
          </w:tcPr>
          <w:p w14:paraId="2BE730AC" w14:textId="77777777" w:rsidR="009851EA" w:rsidRPr="00EF5447" w:rsidRDefault="009851EA" w:rsidP="0073521C">
            <w:pPr>
              <w:pStyle w:val="TAC"/>
            </w:pPr>
            <w:r w:rsidRPr="00EF5447">
              <w:rPr>
                <w:rFonts w:cs="Arial"/>
                <w:lang w:eastAsia="ko-KR"/>
              </w:rPr>
              <w:t>1721</w:t>
            </w:r>
          </w:p>
        </w:tc>
        <w:tc>
          <w:tcPr>
            <w:tcW w:w="503" w:type="pct"/>
            <w:shd w:val="clear" w:color="auto" w:fill="auto"/>
            <w:noWrap/>
          </w:tcPr>
          <w:p w14:paraId="5F42F1D3" w14:textId="77777777" w:rsidR="009851EA" w:rsidRPr="00EF5447" w:rsidRDefault="009851EA" w:rsidP="0073521C">
            <w:pPr>
              <w:pStyle w:val="TAC"/>
            </w:pPr>
            <w:r w:rsidRPr="00EF5447">
              <w:rPr>
                <w:rFonts w:cs="Arial"/>
                <w:lang w:eastAsia="ko-KR"/>
              </w:rPr>
              <w:t>5</w:t>
            </w:r>
          </w:p>
        </w:tc>
        <w:tc>
          <w:tcPr>
            <w:tcW w:w="395" w:type="pct"/>
            <w:shd w:val="clear" w:color="auto" w:fill="auto"/>
            <w:noWrap/>
          </w:tcPr>
          <w:p w14:paraId="26442676" w14:textId="77777777" w:rsidR="009851EA" w:rsidRPr="00EF5447" w:rsidRDefault="009851EA" w:rsidP="0073521C">
            <w:pPr>
              <w:pStyle w:val="TAC"/>
            </w:pPr>
            <w:r w:rsidRPr="00EF5447">
              <w:rPr>
                <w:rFonts w:cs="Arial"/>
                <w:lang w:eastAsia="ko-KR"/>
              </w:rPr>
              <w:t>25</w:t>
            </w:r>
          </w:p>
        </w:tc>
        <w:tc>
          <w:tcPr>
            <w:tcW w:w="616" w:type="pct"/>
            <w:shd w:val="clear" w:color="auto" w:fill="auto"/>
            <w:noWrap/>
          </w:tcPr>
          <w:p w14:paraId="1F844B8B" w14:textId="77777777" w:rsidR="009851EA" w:rsidRPr="00EF5447" w:rsidRDefault="009851EA" w:rsidP="0073521C">
            <w:pPr>
              <w:pStyle w:val="TAC"/>
            </w:pPr>
            <w:r w:rsidRPr="00EF5447">
              <w:rPr>
                <w:rFonts w:cs="Arial"/>
                <w:lang w:eastAsia="ko-KR"/>
              </w:rPr>
              <w:t>2121</w:t>
            </w:r>
          </w:p>
        </w:tc>
        <w:tc>
          <w:tcPr>
            <w:tcW w:w="478" w:type="pct"/>
            <w:shd w:val="clear" w:color="auto" w:fill="auto"/>
            <w:noWrap/>
          </w:tcPr>
          <w:p w14:paraId="3152E2B2" w14:textId="77777777" w:rsidR="009851EA" w:rsidRPr="00EF5447" w:rsidRDefault="009851EA" w:rsidP="0073521C">
            <w:pPr>
              <w:pStyle w:val="TAC"/>
            </w:pPr>
            <w:r w:rsidRPr="00EF5447">
              <w:rPr>
                <w:rFonts w:cs="Arial"/>
                <w:lang w:eastAsia="ko-KR"/>
              </w:rPr>
              <w:t>N/A</w:t>
            </w:r>
          </w:p>
        </w:tc>
        <w:tc>
          <w:tcPr>
            <w:tcW w:w="491" w:type="pct"/>
          </w:tcPr>
          <w:p w14:paraId="53CFA047" w14:textId="77777777" w:rsidR="009851EA" w:rsidRPr="00EF5447" w:rsidRDefault="009851EA" w:rsidP="0073521C">
            <w:pPr>
              <w:pStyle w:val="TAC"/>
            </w:pPr>
            <w:r w:rsidRPr="00EF5447">
              <w:rPr>
                <w:rFonts w:cs="Arial"/>
                <w:lang w:eastAsia="ja-JP"/>
              </w:rPr>
              <w:t>N/A</w:t>
            </w:r>
          </w:p>
        </w:tc>
      </w:tr>
      <w:tr w:rsidR="009851EA" w:rsidRPr="00EF5447" w14:paraId="326A891F" w14:textId="77777777" w:rsidTr="0073521C">
        <w:trPr>
          <w:trHeight w:val="187"/>
          <w:jc w:val="center"/>
        </w:trPr>
        <w:tc>
          <w:tcPr>
            <w:tcW w:w="1366" w:type="pct"/>
            <w:tcBorders>
              <w:bottom w:val="nil"/>
            </w:tcBorders>
            <w:shd w:val="clear" w:color="auto" w:fill="auto"/>
          </w:tcPr>
          <w:p w14:paraId="67C4917C" w14:textId="77777777" w:rsidR="009851EA" w:rsidRPr="00EF5447" w:rsidRDefault="009851EA" w:rsidP="0073521C">
            <w:pPr>
              <w:pStyle w:val="TAC"/>
              <w:rPr>
                <w:rFonts w:cs="Arial"/>
                <w:bCs/>
                <w:lang w:eastAsia="zh-CN"/>
              </w:rPr>
            </w:pPr>
            <w:r w:rsidRPr="00EF5447">
              <w:rPr>
                <w:rFonts w:cs="Arial"/>
                <w:bCs/>
                <w:lang w:eastAsia="zh-CN"/>
              </w:rPr>
              <w:t>DC_66A_n7A</w:t>
            </w:r>
          </w:p>
          <w:p w14:paraId="7B0E3582" w14:textId="77777777" w:rsidR="009851EA" w:rsidRPr="00EF5447" w:rsidRDefault="009851EA" w:rsidP="0073521C">
            <w:pPr>
              <w:pStyle w:val="TAC"/>
              <w:rPr>
                <w:rFonts w:cs="Arial"/>
                <w:bCs/>
                <w:lang w:eastAsia="zh-TW"/>
              </w:rPr>
            </w:pPr>
            <w:r w:rsidRPr="00EF5447">
              <w:rPr>
                <w:rFonts w:cs="Arial"/>
                <w:bCs/>
                <w:lang w:eastAsia="zh-CN"/>
              </w:rPr>
              <w:t>DC_66A-66A_n7A</w:t>
            </w:r>
          </w:p>
          <w:p w14:paraId="6B27B8E8" w14:textId="77777777" w:rsidR="009851EA" w:rsidRPr="00EF5447" w:rsidRDefault="009851EA" w:rsidP="0073521C">
            <w:pPr>
              <w:pStyle w:val="TAC"/>
              <w:rPr>
                <w:rFonts w:cs="Arial"/>
                <w:bCs/>
                <w:lang w:eastAsia="zh-TW"/>
              </w:rPr>
            </w:pPr>
            <w:r w:rsidRPr="00EF5447">
              <w:rPr>
                <w:rFonts w:cs="Arial"/>
                <w:lang w:eastAsia="zh-CN"/>
              </w:rPr>
              <w:t>DC_66A_n7(2A)</w:t>
            </w:r>
          </w:p>
          <w:p w14:paraId="6DED7FB5" w14:textId="77777777" w:rsidR="009851EA" w:rsidRPr="00EF5447" w:rsidRDefault="009851EA" w:rsidP="0073521C">
            <w:pPr>
              <w:pStyle w:val="TAC"/>
            </w:pPr>
            <w:r w:rsidRPr="00EF5447">
              <w:rPr>
                <w:rFonts w:cs="Arial"/>
                <w:lang w:eastAsia="zh-CN"/>
              </w:rPr>
              <w:t>DC_66A-66A_n7(2A)</w:t>
            </w:r>
          </w:p>
        </w:tc>
        <w:tc>
          <w:tcPr>
            <w:tcW w:w="563" w:type="pct"/>
            <w:shd w:val="clear" w:color="auto" w:fill="auto"/>
          </w:tcPr>
          <w:p w14:paraId="4B494474" w14:textId="77777777" w:rsidR="009851EA" w:rsidRPr="00EF5447" w:rsidRDefault="009851EA" w:rsidP="0073521C">
            <w:pPr>
              <w:pStyle w:val="TAC"/>
            </w:pPr>
            <w:r w:rsidRPr="00EF5447">
              <w:rPr>
                <w:rFonts w:cs="Arial"/>
              </w:rPr>
              <w:t>66</w:t>
            </w:r>
          </w:p>
        </w:tc>
        <w:tc>
          <w:tcPr>
            <w:tcW w:w="588" w:type="pct"/>
            <w:shd w:val="clear" w:color="auto" w:fill="auto"/>
            <w:noWrap/>
          </w:tcPr>
          <w:p w14:paraId="54D4002A" w14:textId="77777777" w:rsidR="009851EA" w:rsidRPr="00EF5447" w:rsidRDefault="009851EA" w:rsidP="0073521C">
            <w:pPr>
              <w:pStyle w:val="TAC"/>
              <w:rPr>
                <w:rFonts w:cs="Arial"/>
                <w:lang w:eastAsia="ko-KR"/>
              </w:rPr>
            </w:pPr>
            <w:r w:rsidRPr="00EF5447">
              <w:rPr>
                <w:rFonts w:cs="Arial"/>
              </w:rPr>
              <w:t>1730</w:t>
            </w:r>
          </w:p>
        </w:tc>
        <w:tc>
          <w:tcPr>
            <w:tcW w:w="503" w:type="pct"/>
            <w:shd w:val="clear" w:color="auto" w:fill="auto"/>
            <w:noWrap/>
          </w:tcPr>
          <w:p w14:paraId="641725EB" w14:textId="77777777" w:rsidR="009851EA" w:rsidRPr="00EF5447" w:rsidRDefault="009851EA" w:rsidP="0073521C">
            <w:pPr>
              <w:pStyle w:val="TAC"/>
              <w:rPr>
                <w:rFonts w:cs="Arial"/>
                <w:lang w:eastAsia="ko-KR"/>
              </w:rPr>
            </w:pPr>
            <w:r w:rsidRPr="00EF5447">
              <w:rPr>
                <w:rFonts w:cs="Arial"/>
              </w:rPr>
              <w:t>5</w:t>
            </w:r>
          </w:p>
        </w:tc>
        <w:tc>
          <w:tcPr>
            <w:tcW w:w="395" w:type="pct"/>
            <w:shd w:val="clear" w:color="auto" w:fill="auto"/>
            <w:noWrap/>
          </w:tcPr>
          <w:p w14:paraId="6716A054" w14:textId="77777777" w:rsidR="009851EA" w:rsidRPr="00EF5447" w:rsidRDefault="009851EA" w:rsidP="0073521C">
            <w:pPr>
              <w:pStyle w:val="TAC"/>
              <w:rPr>
                <w:rFonts w:cs="Arial"/>
                <w:lang w:eastAsia="ko-KR"/>
              </w:rPr>
            </w:pPr>
            <w:r w:rsidRPr="00EF5447">
              <w:rPr>
                <w:rFonts w:cs="Arial"/>
              </w:rPr>
              <w:t>25</w:t>
            </w:r>
          </w:p>
        </w:tc>
        <w:tc>
          <w:tcPr>
            <w:tcW w:w="616" w:type="pct"/>
            <w:shd w:val="clear" w:color="auto" w:fill="auto"/>
            <w:noWrap/>
          </w:tcPr>
          <w:p w14:paraId="6A11AF4C" w14:textId="77777777" w:rsidR="009851EA" w:rsidRPr="00EF5447" w:rsidRDefault="009851EA" w:rsidP="0073521C">
            <w:pPr>
              <w:pStyle w:val="TAC"/>
              <w:rPr>
                <w:rFonts w:cs="Arial"/>
                <w:lang w:eastAsia="ko-KR"/>
              </w:rPr>
            </w:pPr>
            <w:r w:rsidRPr="00EF5447">
              <w:rPr>
                <w:rFonts w:cs="Arial"/>
              </w:rPr>
              <w:t>2130</w:t>
            </w:r>
          </w:p>
        </w:tc>
        <w:tc>
          <w:tcPr>
            <w:tcW w:w="478" w:type="pct"/>
            <w:shd w:val="clear" w:color="auto" w:fill="auto"/>
            <w:noWrap/>
          </w:tcPr>
          <w:p w14:paraId="437EEF52" w14:textId="77777777" w:rsidR="009851EA" w:rsidRPr="00EF5447" w:rsidRDefault="009851EA" w:rsidP="0073521C">
            <w:pPr>
              <w:pStyle w:val="TAC"/>
              <w:rPr>
                <w:rFonts w:cs="Arial"/>
                <w:lang w:eastAsia="ko-KR"/>
              </w:rPr>
            </w:pPr>
            <w:r w:rsidRPr="00EF5447">
              <w:rPr>
                <w:rFonts w:cs="Arial"/>
              </w:rPr>
              <w:t>N/A</w:t>
            </w:r>
          </w:p>
        </w:tc>
        <w:tc>
          <w:tcPr>
            <w:tcW w:w="491" w:type="pct"/>
          </w:tcPr>
          <w:p w14:paraId="77AFE82A" w14:textId="77777777" w:rsidR="009851EA" w:rsidRPr="00EF5447" w:rsidRDefault="009851EA" w:rsidP="0073521C">
            <w:pPr>
              <w:pStyle w:val="TAC"/>
              <w:rPr>
                <w:rFonts w:cs="Arial"/>
                <w:lang w:eastAsia="ja-JP"/>
              </w:rPr>
            </w:pPr>
            <w:r w:rsidRPr="00EF5447">
              <w:rPr>
                <w:rFonts w:cs="Arial"/>
              </w:rPr>
              <w:t>N/A</w:t>
            </w:r>
          </w:p>
        </w:tc>
      </w:tr>
      <w:tr w:rsidR="009851EA" w:rsidRPr="00EF5447" w14:paraId="42D5BE48" w14:textId="77777777" w:rsidTr="0073521C">
        <w:trPr>
          <w:trHeight w:val="187"/>
          <w:jc w:val="center"/>
        </w:trPr>
        <w:tc>
          <w:tcPr>
            <w:tcW w:w="1366" w:type="pct"/>
            <w:tcBorders>
              <w:top w:val="nil"/>
              <w:bottom w:val="single" w:sz="4" w:space="0" w:color="auto"/>
            </w:tcBorders>
            <w:shd w:val="clear" w:color="auto" w:fill="auto"/>
          </w:tcPr>
          <w:p w14:paraId="3C1B3976" w14:textId="77777777" w:rsidR="009851EA" w:rsidRPr="00EF5447" w:rsidRDefault="009851EA" w:rsidP="0073521C">
            <w:pPr>
              <w:pStyle w:val="TAC"/>
            </w:pPr>
          </w:p>
        </w:tc>
        <w:tc>
          <w:tcPr>
            <w:tcW w:w="563" w:type="pct"/>
            <w:shd w:val="clear" w:color="auto" w:fill="auto"/>
          </w:tcPr>
          <w:p w14:paraId="7B783D7A" w14:textId="77777777" w:rsidR="009851EA" w:rsidRPr="00EF5447" w:rsidRDefault="009851EA" w:rsidP="0073521C">
            <w:pPr>
              <w:pStyle w:val="TAC"/>
            </w:pPr>
            <w:r w:rsidRPr="00EF5447">
              <w:rPr>
                <w:rFonts w:cs="Arial"/>
              </w:rPr>
              <w:t>n7</w:t>
            </w:r>
          </w:p>
        </w:tc>
        <w:tc>
          <w:tcPr>
            <w:tcW w:w="588" w:type="pct"/>
            <w:shd w:val="clear" w:color="auto" w:fill="auto"/>
            <w:noWrap/>
          </w:tcPr>
          <w:p w14:paraId="4EDB7AD0" w14:textId="77777777" w:rsidR="009851EA" w:rsidRPr="00EF5447" w:rsidRDefault="009851EA" w:rsidP="0073521C">
            <w:pPr>
              <w:pStyle w:val="TAC"/>
              <w:rPr>
                <w:rFonts w:cs="Arial"/>
                <w:lang w:eastAsia="ko-KR"/>
              </w:rPr>
            </w:pPr>
            <w:r w:rsidRPr="00EF5447">
              <w:rPr>
                <w:rFonts w:cs="Arial"/>
              </w:rPr>
              <w:t>2535</w:t>
            </w:r>
          </w:p>
        </w:tc>
        <w:tc>
          <w:tcPr>
            <w:tcW w:w="503" w:type="pct"/>
            <w:shd w:val="clear" w:color="auto" w:fill="auto"/>
            <w:noWrap/>
          </w:tcPr>
          <w:p w14:paraId="55036364" w14:textId="77777777" w:rsidR="009851EA" w:rsidRPr="00EF5447" w:rsidRDefault="009851EA" w:rsidP="0073521C">
            <w:pPr>
              <w:pStyle w:val="TAC"/>
              <w:rPr>
                <w:rFonts w:cs="Arial"/>
                <w:lang w:eastAsia="ko-KR"/>
              </w:rPr>
            </w:pPr>
            <w:r w:rsidRPr="00EF5447">
              <w:rPr>
                <w:rFonts w:cs="Arial"/>
              </w:rPr>
              <w:t>10</w:t>
            </w:r>
          </w:p>
        </w:tc>
        <w:tc>
          <w:tcPr>
            <w:tcW w:w="395" w:type="pct"/>
            <w:shd w:val="clear" w:color="auto" w:fill="auto"/>
            <w:noWrap/>
          </w:tcPr>
          <w:p w14:paraId="7E08C765" w14:textId="77777777" w:rsidR="009851EA" w:rsidRPr="00EF5447" w:rsidRDefault="009851EA" w:rsidP="0073521C">
            <w:pPr>
              <w:pStyle w:val="TAC"/>
              <w:rPr>
                <w:rFonts w:cs="Arial"/>
                <w:lang w:eastAsia="ko-KR"/>
              </w:rPr>
            </w:pPr>
            <w:r w:rsidRPr="00EF5447">
              <w:rPr>
                <w:rFonts w:cs="Arial"/>
              </w:rPr>
              <w:t>50</w:t>
            </w:r>
          </w:p>
        </w:tc>
        <w:tc>
          <w:tcPr>
            <w:tcW w:w="616" w:type="pct"/>
            <w:shd w:val="clear" w:color="auto" w:fill="auto"/>
            <w:noWrap/>
          </w:tcPr>
          <w:p w14:paraId="31D66641" w14:textId="77777777" w:rsidR="009851EA" w:rsidRPr="00EF5447" w:rsidRDefault="009851EA" w:rsidP="0073521C">
            <w:pPr>
              <w:pStyle w:val="TAC"/>
              <w:rPr>
                <w:rFonts w:cs="Arial"/>
                <w:lang w:eastAsia="ko-KR"/>
              </w:rPr>
            </w:pPr>
            <w:r w:rsidRPr="00EF5447">
              <w:rPr>
                <w:rFonts w:cs="Arial"/>
              </w:rPr>
              <w:t>2655</w:t>
            </w:r>
          </w:p>
        </w:tc>
        <w:tc>
          <w:tcPr>
            <w:tcW w:w="478" w:type="pct"/>
            <w:shd w:val="clear" w:color="auto" w:fill="auto"/>
            <w:noWrap/>
          </w:tcPr>
          <w:p w14:paraId="091D8922" w14:textId="77777777" w:rsidR="009851EA" w:rsidRPr="00EF5447" w:rsidRDefault="009851EA" w:rsidP="0073521C">
            <w:pPr>
              <w:pStyle w:val="TAC"/>
              <w:rPr>
                <w:rFonts w:cs="Arial"/>
                <w:lang w:eastAsia="ko-KR"/>
              </w:rPr>
            </w:pPr>
            <w:r w:rsidRPr="00EF5447">
              <w:rPr>
                <w:rFonts w:cs="Arial"/>
              </w:rPr>
              <w:t>15</w:t>
            </w:r>
          </w:p>
        </w:tc>
        <w:tc>
          <w:tcPr>
            <w:tcW w:w="491" w:type="pct"/>
          </w:tcPr>
          <w:p w14:paraId="4D2295B2" w14:textId="77777777" w:rsidR="009851EA" w:rsidRPr="00EF5447" w:rsidRDefault="009851EA" w:rsidP="0073521C">
            <w:pPr>
              <w:pStyle w:val="TAC"/>
              <w:rPr>
                <w:rFonts w:cs="Arial"/>
                <w:lang w:eastAsia="ja-JP"/>
              </w:rPr>
            </w:pPr>
            <w:r w:rsidRPr="00EF5447">
              <w:rPr>
                <w:rFonts w:cs="Arial"/>
              </w:rPr>
              <w:t>IMD4</w:t>
            </w:r>
          </w:p>
        </w:tc>
      </w:tr>
      <w:tr w:rsidR="009851EA" w:rsidRPr="00EF5447" w14:paraId="4D338730" w14:textId="77777777" w:rsidTr="0073521C">
        <w:trPr>
          <w:trHeight w:val="187"/>
          <w:jc w:val="center"/>
        </w:trPr>
        <w:tc>
          <w:tcPr>
            <w:tcW w:w="1366" w:type="pct"/>
            <w:tcBorders>
              <w:bottom w:val="nil"/>
            </w:tcBorders>
            <w:shd w:val="clear" w:color="auto" w:fill="auto"/>
          </w:tcPr>
          <w:p w14:paraId="1CF1AA39" w14:textId="77777777" w:rsidR="009851EA" w:rsidRPr="00EF5447" w:rsidRDefault="009851EA" w:rsidP="0073521C">
            <w:pPr>
              <w:pStyle w:val="TAC"/>
            </w:pPr>
            <w:r w:rsidRPr="00EF5447">
              <w:rPr>
                <w:rFonts w:cs="Arial"/>
                <w:lang w:eastAsia="zh-CN"/>
              </w:rPr>
              <w:t>DC_66A_n25</w:t>
            </w:r>
            <w:r w:rsidRPr="00EF5447">
              <w:t>A</w:t>
            </w:r>
          </w:p>
        </w:tc>
        <w:tc>
          <w:tcPr>
            <w:tcW w:w="563" w:type="pct"/>
            <w:shd w:val="clear" w:color="auto" w:fill="auto"/>
          </w:tcPr>
          <w:p w14:paraId="7E1C0CEB" w14:textId="77777777" w:rsidR="009851EA" w:rsidRPr="00EF5447" w:rsidRDefault="009851EA" w:rsidP="0073521C">
            <w:pPr>
              <w:pStyle w:val="TAC"/>
            </w:pPr>
            <w:r w:rsidRPr="00EF5447">
              <w:t>66</w:t>
            </w:r>
          </w:p>
        </w:tc>
        <w:tc>
          <w:tcPr>
            <w:tcW w:w="588" w:type="pct"/>
            <w:shd w:val="clear" w:color="auto" w:fill="auto"/>
            <w:noWrap/>
          </w:tcPr>
          <w:p w14:paraId="152886C3" w14:textId="77777777" w:rsidR="009851EA" w:rsidRPr="00EF5447" w:rsidRDefault="009851EA" w:rsidP="0073521C">
            <w:pPr>
              <w:pStyle w:val="TAC"/>
            </w:pPr>
            <w:r w:rsidRPr="00EF5447">
              <w:rPr>
                <w:lang w:eastAsia="ko-KR"/>
              </w:rPr>
              <w:t>1775</w:t>
            </w:r>
          </w:p>
        </w:tc>
        <w:tc>
          <w:tcPr>
            <w:tcW w:w="503" w:type="pct"/>
            <w:shd w:val="clear" w:color="auto" w:fill="auto"/>
            <w:noWrap/>
          </w:tcPr>
          <w:p w14:paraId="4EC6B630" w14:textId="77777777" w:rsidR="009851EA" w:rsidRPr="00EF5447" w:rsidRDefault="009851EA" w:rsidP="0073521C">
            <w:pPr>
              <w:pStyle w:val="TAC"/>
            </w:pPr>
            <w:r w:rsidRPr="00EF5447">
              <w:rPr>
                <w:lang w:eastAsia="ko-KR"/>
              </w:rPr>
              <w:t>5</w:t>
            </w:r>
          </w:p>
        </w:tc>
        <w:tc>
          <w:tcPr>
            <w:tcW w:w="395" w:type="pct"/>
            <w:shd w:val="clear" w:color="auto" w:fill="auto"/>
            <w:noWrap/>
          </w:tcPr>
          <w:p w14:paraId="384836FD" w14:textId="77777777" w:rsidR="009851EA" w:rsidRPr="00EF5447" w:rsidRDefault="009851EA" w:rsidP="0073521C">
            <w:pPr>
              <w:pStyle w:val="TAC"/>
            </w:pPr>
            <w:r w:rsidRPr="00EF5447">
              <w:rPr>
                <w:lang w:eastAsia="ko-KR"/>
              </w:rPr>
              <w:t>25</w:t>
            </w:r>
          </w:p>
        </w:tc>
        <w:tc>
          <w:tcPr>
            <w:tcW w:w="616" w:type="pct"/>
            <w:shd w:val="clear" w:color="auto" w:fill="auto"/>
            <w:noWrap/>
          </w:tcPr>
          <w:p w14:paraId="457262CC" w14:textId="77777777" w:rsidR="009851EA" w:rsidRPr="00EF5447" w:rsidRDefault="009851EA" w:rsidP="0073521C">
            <w:pPr>
              <w:pStyle w:val="TAC"/>
            </w:pPr>
            <w:r w:rsidRPr="00EF5447">
              <w:rPr>
                <w:lang w:eastAsia="ko-KR"/>
              </w:rPr>
              <w:t>2175</w:t>
            </w:r>
          </w:p>
        </w:tc>
        <w:tc>
          <w:tcPr>
            <w:tcW w:w="478" w:type="pct"/>
            <w:shd w:val="clear" w:color="auto" w:fill="auto"/>
            <w:noWrap/>
          </w:tcPr>
          <w:p w14:paraId="5045129C" w14:textId="77777777" w:rsidR="009851EA" w:rsidRPr="00EF5447" w:rsidRDefault="009851EA" w:rsidP="0073521C">
            <w:pPr>
              <w:pStyle w:val="TAC"/>
            </w:pPr>
            <w:r w:rsidRPr="00EF5447">
              <w:rPr>
                <w:lang w:eastAsia="ko-KR"/>
              </w:rPr>
              <w:t>N/A</w:t>
            </w:r>
          </w:p>
        </w:tc>
        <w:tc>
          <w:tcPr>
            <w:tcW w:w="491" w:type="pct"/>
          </w:tcPr>
          <w:p w14:paraId="04E7D719" w14:textId="77777777" w:rsidR="009851EA" w:rsidRPr="00EF5447" w:rsidRDefault="009851EA" w:rsidP="0073521C">
            <w:pPr>
              <w:pStyle w:val="TAC"/>
            </w:pPr>
            <w:r w:rsidRPr="00EF5447">
              <w:t>N/A</w:t>
            </w:r>
          </w:p>
        </w:tc>
      </w:tr>
      <w:tr w:rsidR="009851EA" w:rsidRPr="00EF5447" w14:paraId="2BC17717" w14:textId="77777777" w:rsidTr="0073521C">
        <w:trPr>
          <w:trHeight w:val="187"/>
          <w:jc w:val="center"/>
        </w:trPr>
        <w:tc>
          <w:tcPr>
            <w:tcW w:w="1366" w:type="pct"/>
            <w:tcBorders>
              <w:top w:val="nil"/>
              <w:bottom w:val="nil"/>
            </w:tcBorders>
            <w:shd w:val="clear" w:color="auto" w:fill="auto"/>
          </w:tcPr>
          <w:p w14:paraId="4CD6239D" w14:textId="77777777" w:rsidR="009851EA" w:rsidRPr="00EF5447" w:rsidRDefault="009851EA" w:rsidP="0073521C">
            <w:pPr>
              <w:pStyle w:val="TAC"/>
            </w:pPr>
          </w:p>
        </w:tc>
        <w:tc>
          <w:tcPr>
            <w:tcW w:w="563" w:type="pct"/>
            <w:shd w:val="clear" w:color="auto" w:fill="auto"/>
          </w:tcPr>
          <w:p w14:paraId="4E211C72" w14:textId="77777777" w:rsidR="009851EA" w:rsidRPr="00EF5447" w:rsidRDefault="009851EA" w:rsidP="0073521C">
            <w:pPr>
              <w:pStyle w:val="TAC"/>
            </w:pPr>
            <w:r w:rsidRPr="00EF5447">
              <w:t>n25</w:t>
            </w:r>
          </w:p>
        </w:tc>
        <w:tc>
          <w:tcPr>
            <w:tcW w:w="588" w:type="pct"/>
            <w:shd w:val="clear" w:color="auto" w:fill="auto"/>
            <w:noWrap/>
          </w:tcPr>
          <w:p w14:paraId="674D1628" w14:textId="77777777" w:rsidR="009851EA" w:rsidRPr="00EF5447" w:rsidRDefault="009851EA" w:rsidP="0073521C">
            <w:pPr>
              <w:pStyle w:val="TAC"/>
            </w:pPr>
            <w:r w:rsidRPr="00EF5447">
              <w:rPr>
                <w:lang w:eastAsia="ko-KR"/>
              </w:rPr>
              <w:t>1855</w:t>
            </w:r>
          </w:p>
        </w:tc>
        <w:tc>
          <w:tcPr>
            <w:tcW w:w="503" w:type="pct"/>
            <w:shd w:val="clear" w:color="auto" w:fill="auto"/>
            <w:noWrap/>
          </w:tcPr>
          <w:p w14:paraId="1357E715" w14:textId="77777777" w:rsidR="009851EA" w:rsidRPr="00EF5447" w:rsidRDefault="009851EA" w:rsidP="0073521C">
            <w:pPr>
              <w:pStyle w:val="TAC"/>
            </w:pPr>
            <w:r w:rsidRPr="00EF5447">
              <w:rPr>
                <w:lang w:eastAsia="ko-KR"/>
              </w:rPr>
              <w:t>5</w:t>
            </w:r>
          </w:p>
        </w:tc>
        <w:tc>
          <w:tcPr>
            <w:tcW w:w="395" w:type="pct"/>
            <w:shd w:val="clear" w:color="auto" w:fill="auto"/>
            <w:noWrap/>
          </w:tcPr>
          <w:p w14:paraId="2E48CF58" w14:textId="77777777" w:rsidR="009851EA" w:rsidRPr="00EF5447" w:rsidRDefault="009851EA" w:rsidP="0073521C">
            <w:pPr>
              <w:pStyle w:val="TAC"/>
            </w:pPr>
            <w:r w:rsidRPr="00EF5447">
              <w:rPr>
                <w:lang w:eastAsia="ko-KR"/>
              </w:rPr>
              <w:t>25</w:t>
            </w:r>
          </w:p>
        </w:tc>
        <w:tc>
          <w:tcPr>
            <w:tcW w:w="616" w:type="pct"/>
            <w:shd w:val="clear" w:color="auto" w:fill="auto"/>
            <w:noWrap/>
          </w:tcPr>
          <w:p w14:paraId="3A473E15" w14:textId="77777777" w:rsidR="009851EA" w:rsidRPr="00EF5447" w:rsidRDefault="009851EA" w:rsidP="0073521C">
            <w:pPr>
              <w:pStyle w:val="TAC"/>
            </w:pPr>
            <w:r w:rsidRPr="00EF5447">
              <w:rPr>
                <w:lang w:eastAsia="ko-KR"/>
              </w:rPr>
              <w:t>1935</w:t>
            </w:r>
          </w:p>
        </w:tc>
        <w:tc>
          <w:tcPr>
            <w:tcW w:w="478" w:type="pct"/>
            <w:shd w:val="clear" w:color="auto" w:fill="auto"/>
            <w:noWrap/>
          </w:tcPr>
          <w:p w14:paraId="5A2580AC" w14:textId="77777777" w:rsidR="009851EA" w:rsidRPr="00EF5447" w:rsidRDefault="009851EA" w:rsidP="0073521C">
            <w:pPr>
              <w:pStyle w:val="TAC"/>
            </w:pPr>
            <w:r w:rsidRPr="00EF5447">
              <w:rPr>
                <w:lang w:eastAsia="ko-KR"/>
              </w:rPr>
              <w:t>20</w:t>
            </w:r>
          </w:p>
        </w:tc>
        <w:tc>
          <w:tcPr>
            <w:tcW w:w="491" w:type="pct"/>
          </w:tcPr>
          <w:p w14:paraId="6BC6268A" w14:textId="77777777" w:rsidR="009851EA" w:rsidRPr="00EF5447" w:rsidRDefault="009851EA" w:rsidP="0073521C">
            <w:pPr>
              <w:pStyle w:val="TAC"/>
            </w:pPr>
            <w:r w:rsidRPr="00EF5447">
              <w:t>IMD3</w:t>
            </w:r>
          </w:p>
        </w:tc>
      </w:tr>
      <w:tr w:rsidR="009851EA" w:rsidRPr="00EF5447" w14:paraId="75E0172F" w14:textId="77777777" w:rsidTr="0073521C">
        <w:trPr>
          <w:trHeight w:val="187"/>
          <w:jc w:val="center"/>
        </w:trPr>
        <w:tc>
          <w:tcPr>
            <w:tcW w:w="1366" w:type="pct"/>
            <w:tcBorders>
              <w:top w:val="nil"/>
              <w:bottom w:val="nil"/>
            </w:tcBorders>
            <w:shd w:val="clear" w:color="auto" w:fill="auto"/>
          </w:tcPr>
          <w:p w14:paraId="38028A0B" w14:textId="77777777" w:rsidR="009851EA" w:rsidRPr="00EF5447" w:rsidRDefault="009851EA" w:rsidP="0073521C">
            <w:pPr>
              <w:pStyle w:val="TAC"/>
            </w:pPr>
          </w:p>
        </w:tc>
        <w:tc>
          <w:tcPr>
            <w:tcW w:w="563" w:type="pct"/>
            <w:shd w:val="clear" w:color="auto" w:fill="auto"/>
          </w:tcPr>
          <w:p w14:paraId="547695EC" w14:textId="77777777" w:rsidR="009851EA" w:rsidRPr="00EF5447" w:rsidRDefault="009851EA" w:rsidP="0073521C">
            <w:pPr>
              <w:pStyle w:val="TAC"/>
            </w:pPr>
            <w:r w:rsidRPr="00EF5447">
              <w:t>66</w:t>
            </w:r>
          </w:p>
        </w:tc>
        <w:tc>
          <w:tcPr>
            <w:tcW w:w="588" w:type="pct"/>
            <w:shd w:val="clear" w:color="auto" w:fill="auto"/>
            <w:noWrap/>
          </w:tcPr>
          <w:p w14:paraId="646254FA" w14:textId="77777777" w:rsidR="009851EA" w:rsidRPr="00EF5447" w:rsidRDefault="009851EA" w:rsidP="0073521C">
            <w:pPr>
              <w:pStyle w:val="TAC"/>
              <w:rPr>
                <w:lang w:eastAsia="ko-KR"/>
              </w:rPr>
            </w:pPr>
            <w:r w:rsidRPr="00EF5447">
              <w:rPr>
                <w:lang w:eastAsia="ko-KR"/>
              </w:rPr>
              <w:t>1712.5</w:t>
            </w:r>
          </w:p>
        </w:tc>
        <w:tc>
          <w:tcPr>
            <w:tcW w:w="503" w:type="pct"/>
            <w:shd w:val="clear" w:color="auto" w:fill="auto"/>
            <w:noWrap/>
          </w:tcPr>
          <w:p w14:paraId="2B62D749" w14:textId="77777777" w:rsidR="009851EA" w:rsidRPr="00EF5447" w:rsidRDefault="009851EA" w:rsidP="0073521C">
            <w:pPr>
              <w:pStyle w:val="TAC"/>
              <w:rPr>
                <w:lang w:eastAsia="ko-KR"/>
              </w:rPr>
            </w:pPr>
            <w:r w:rsidRPr="00EF5447">
              <w:rPr>
                <w:lang w:eastAsia="ko-KR"/>
              </w:rPr>
              <w:t>5</w:t>
            </w:r>
          </w:p>
        </w:tc>
        <w:tc>
          <w:tcPr>
            <w:tcW w:w="395" w:type="pct"/>
            <w:shd w:val="clear" w:color="auto" w:fill="auto"/>
            <w:noWrap/>
          </w:tcPr>
          <w:p w14:paraId="09E9C48B" w14:textId="77777777" w:rsidR="009851EA" w:rsidRPr="00EF5447" w:rsidRDefault="009851EA" w:rsidP="0073521C">
            <w:pPr>
              <w:pStyle w:val="TAC"/>
              <w:rPr>
                <w:lang w:eastAsia="ko-KR"/>
              </w:rPr>
            </w:pPr>
            <w:r w:rsidRPr="00EF5447">
              <w:rPr>
                <w:lang w:eastAsia="ko-KR"/>
              </w:rPr>
              <w:t>25</w:t>
            </w:r>
          </w:p>
        </w:tc>
        <w:tc>
          <w:tcPr>
            <w:tcW w:w="616" w:type="pct"/>
            <w:shd w:val="clear" w:color="auto" w:fill="auto"/>
            <w:noWrap/>
          </w:tcPr>
          <w:p w14:paraId="6825C4BC" w14:textId="77777777" w:rsidR="009851EA" w:rsidRPr="00EF5447" w:rsidRDefault="009851EA" w:rsidP="0073521C">
            <w:pPr>
              <w:pStyle w:val="TAC"/>
              <w:rPr>
                <w:lang w:eastAsia="ko-KR"/>
              </w:rPr>
            </w:pPr>
            <w:r w:rsidRPr="00EF5447">
              <w:rPr>
                <w:lang w:eastAsia="ko-KR"/>
              </w:rPr>
              <w:t>2112.5</w:t>
            </w:r>
          </w:p>
        </w:tc>
        <w:tc>
          <w:tcPr>
            <w:tcW w:w="478" w:type="pct"/>
            <w:shd w:val="clear" w:color="auto" w:fill="auto"/>
            <w:noWrap/>
          </w:tcPr>
          <w:p w14:paraId="0BF96200" w14:textId="77777777" w:rsidR="009851EA" w:rsidRPr="00EF5447" w:rsidRDefault="009851EA" w:rsidP="0073521C">
            <w:pPr>
              <w:pStyle w:val="TAC"/>
              <w:rPr>
                <w:lang w:eastAsia="ko-KR"/>
              </w:rPr>
            </w:pPr>
            <w:r w:rsidRPr="00EF5447">
              <w:t>23</w:t>
            </w:r>
          </w:p>
        </w:tc>
        <w:tc>
          <w:tcPr>
            <w:tcW w:w="491" w:type="pct"/>
          </w:tcPr>
          <w:p w14:paraId="79315D95" w14:textId="77777777" w:rsidR="009851EA" w:rsidRPr="00EF5447" w:rsidRDefault="009851EA" w:rsidP="0073521C">
            <w:pPr>
              <w:pStyle w:val="TAC"/>
            </w:pPr>
            <w:r w:rsidRPr="00EF5447">
              <w:t>IMD3</w:t>
            </w:r>
          </w:p>
        </w:tc>
      </w:tr>
      <w:tr w:rsidR="009851EA" w:rsidRPr="00EF5447" w14:paraId="52A99CCF" w14:textId="77777777" w:rsidTr="0073521C">
        <w:trPr>
          <w:trHeight w:val="187"/>
          <w:jc w:val="center"/>
        </w:trPr>
        <w:tc>
          <w:tcPr>
            <w:tcW w:w="1366" w:type="pct"/>
            <w:tcBorders>
              <w:top w:val="nil"/>
              <w:bottom w:val="nil"/>
            </w:tcBorders>
            <w:shd w:val="clear" w:color="auto" w:fill="auto"/>
          </w:tcPr>
          <w:p w14:paraId="30E6623B" w14:textId="77777777" w:rsidR="009851EA" w:rsidRPr="00EF5447" w:rsidRDefault="009851EA" w:rsidP="0073521C">
            <w:pPr>
              <w:pStyle w:val="TAC"/>
            </w:pPr>
          </w:p>
        </w:tc>
        <w:tc>
          <w:tcPr>
            <w:tcW w:w="563" w:type="pct"/>
            <w:shd w:val="clear" w:color="auto" w:fill="auto"/>
          </w:tcPr>
          <w:p w14:paraId="11534A87" w14:textId="77777777" w:rsidR="009851EA" w:rsidRPr="00EF5447" w:rsidRDefault="009851EA" w:rsidP="0073521C">
            <w:pPr>
              <w:pStyle w:val="TAC"/>
            </w:pPr>
            <w:r w:rsidRPr="00EF5447">
              <w:t>n25</w:t>
            </w:r>
          </w:p>
        </w:tc>
        <w:tc>
          <w:tcPr>
            <w:tcW w:w="588" w:type="pct"/>
            <w:shd w:val="clear" w:color="auto" w:fill="auto"/>
            <w:noWrap/>
          </w:tcPr>
          <w:p w14:paraId="435ECF65" w14:textId="77777777" w:rsidR="009851EA" w:rsidRPr="00EF5447" w:rsidRDefault="009851EA" w:rsidP="0073521C">
            <w:pPr>
              <w:pStyle w:val="TAC"/>
              <w:rPr>
                <w:lang w:eastAsia="ko-KR"/>
              </w:rPr>
            </w:pPr>
            <w:r w:rsidRPr="00EF5447">
              <w:rPr>
                <w:lang w:eastAsia="ko-KR"/>
              </w:rPr>
              <w:t>1912.5</w:t>
            </w:r>
          </w:p>
        </w:tc>
        <w:tc>
          <w:tcPr>
            <w:tcW w:w="503" w:type="pct"/>
            <w:shd w:val="clear" w:color="auto" w:fill="auto"/>
            <w:noWrap/>
          </w:tcPr>
          <w:p w14:paraId="274731EE" w14:textId="77777777" w:rsidR="009851EA" w:rsidRPr="00EF5447" w:rsidRDefault="009851EA" w:rsidP="0073521C">
            <w:pPr>
              <w:pStyle w:val="TAC"/>
              <w:rPr>
                <w:lang w:eastAsia="ko-KR"/>
              </w:rPr>
            </w:pPr>
            <w:r w:rsidRPr="00EF5447">
              <w:rPr>
                <w:lang w:eastAsia="ko-KR"/>
              </w:rPr>
              <w:t>5</w:t>
            </w:r>
          </w:p>
        </w:tc>
        <w:tc>
          <w:tcPr>
            <w:tcW w:w="395" w:type="pct"/>
            <w:shd w:val="clear" w:color="auto" w:fill="auto"/>
            <w:noWrap/>
          </w:tcPr>
          <w:p w14:paraId="715341F0" w14:textId="77777777" w:rsidR="009851EA" w:rsidRPr="00EF5447" w:rsidRDefault="009851EA" w:rsidP="0073521C">
            <w:pPr>
              <w:pStyle w:val="TAC"/>
              <w:rPr>
                <w:lang w:eastAsia="ko-KR"/>
              </w:rPr>
            </w:pPr>
            <w:r w:rsidRPr="00EF5447">
              <w:rPr>
                <w:lang w:eastAsia="ko-KR"/>
              </w:rPr>
              <w:t>25</w:t>
            </w:r>
          </w:p>
        </w:tc>
        <w:tc>
          <w:tcPr>
            <w:tcW w:w="616" w:type="pct"/>
            <w:shd w:val="clear" w:color="auto" w:fill="auto"/>
            <w:noWrap/>
          </w:tcPr>
          <w:p w14:paraId="22158329" w14:textId="77777777" w:rsidR="009851EA" w:rsidRPr="00EF5447" w:rsidRDefault="009851EA" w:rsidP="0073521C">
            <w:pPr>
              <w:pStyle w:val="TAC"/>
              <w:rPr>
                <w:lang w:eastAsia="ko-KR"/>
              </w:rPr>
            </w:pPr>
            <w:r w:rsidRPr="00EF5447">
              <w:rPr>
                <w:lang w:eastAsia="ko-KR"/>
              </w:rPr>
              <w:t>1992.5</w:t>
            </w:r>
          </w:p>
        </w:tc>
        <w:tc>
          <w:tcPr>
            <w:tcW w:w="478" w:type="pct"/>
            <w:shd w:val="clear" w:color="auto" w:fill="auto"/>
            <w:noWrap/>
          </w:tcPr>
          <w:p w14:paraId="2E556FD2" w14:textId="77777777" w:rsidR="009851EA" w:rsidRPr="00EF5447" w:rsidRDefault="009851EA" w:rsidP="0073521C">
            <w:pPr>
              <w:pStyle w:val="TAC"/>
              <w:rPr>
                <w:lang w:eastAsia="ko-KR"/>
              </w:rPr>
            </w:pPr>
            <w:r w:rsidRPr="00EF5447">
              <w:rPr>
                <w:lang w:eastAsia="ko-KR"/>
              </w:rPr>
              <w:t>N/A</w:t>
            </w:r>
          </w:p>
        </w:tc>
        <w:tc>
          <w:tcPr>
            <w:tcW w:w="491" w:type="pct"/>
          </w:tcPr>
          <w:p w14:paraId="1EAFA069" w14:textId="77777777" w:rsidR="009851EA" w:rsidRPr="00EF5447" w:rsidRDefault="009851EA" w:rsidP="0073521C">
            <w:pPr>
              <w:pStyle w:val="TAC"/>
            </w:pPr>
            <w:r w:rsidRPr="00EF5447">
              <w:t>N/A</w:t>
            </w:r>
          </w:p>
        </w:tc>
      </w:tr>
      <w:tr w:rsidR="009851EA" w:rsidRPr="00EF5447" w14:paraId="296170FD" w14:textId="77777777" w:rsidTr="0073521C">
        <w:trPr>
          <w:trHeight w:val="187"/>
          <w:jc w:val="center"/>
        </w:trPr>
        <w:tc>
          <w:tcPr>
            <w:tcW w:w="1366" w:type="pct"/>
            <w:tcBorders>
              <w:top w:val="nil"/>
              <w:bottom w:val="nil"/>
            </w:tcBorders>
            <w:shd w:val="clear" w:color="auto" w:fill="auto"/>
          </w:tcPr>
          <w:p w14:paraId="4FF181AC" w14:textId="77777777" w:rsidR="009851EA" w:rsidRPr="00EF5447" w:rsidRDefault="009851EA" w:rsidP="0073521C">
            <w:pPr>
              <w:pStyle w:val="TAC"/>
            </w:pPr>
          </w:p>
        </w:tc>
        <w:tc>
          <w:tcPr>
            <w:tcW w:w="563" w:type="pct"/>
            <w:shd w:val="clear" w:color="auto" w:fill="auto"/>
          </w:tcPr>
          <w:p w14:paraId="7F088078" w14:textId="77777777" w:rsidR="009851EA" w:rsidRPr="00EF5447" w:rsidRDefault="009851EA" w:rsidP="0073521C">
            <w:pPr>
              <w:pStyle w:val="TAC"/>
            </w:pPr>
            <w:r w:rsidRPr="00EF5447">
              <w:t>66</w:t>
            </w:r>
          </w:p>
        </w:tc>
        <w:tc>
          <w:tcPr>
            <w:tcW w:w="588" w:type="pct"/>
            <w:shd w:val="clear" w:color="auto" w:fill="auto"/>
            <w:noWrap/>
          </w:tcPr>
          <w:p w14:paraId="04356565" w14:textId="77777777" w:rsidR="009851EA" w:rsidRPr="00EF5447" w:rsidRDefault="009851EA" w:rsidP="0073521C">
            <w:pPr>
              <w:pStyle w:val="TAC"/>
            </w:pPr>
            <w:r w:rsidRPr="00EF5447">
              <w:rPr>
                <w:lang w:eastAsia="ko-KR"/>
              </w:rPr>
              <w:t>1750</w:t>
            </w:r>
          </w:p>
        </w:tc>
        <w:tc>
          <w:tcPr>
            <w:tcW w:w="503" w:type="pct"/>
            <w:shd w:val="clear" w:color="auto" w:fill="auto"/>
            <w:noWrap/>
          </w:tcPr>
          <w:p w14:paraId="0F7F9974" w14:textId="77777777" w:rsidR="009851EA" w:rsidRPr="00EF5447" w:rsidRDefault="009851EA" w:rsidP="0073521C">
            <w:pPr>
              <w:pStyle w:val="TAC"/>
            </w:pPr>
            <w:r w:rsidRPr="00EF5447">
              <w:rPr>
                <w:lang w:eastAsia="ko-KR"/>
              </w:rPr>
              <w:t>5</w:t>
            </w:r>
          </w:p>
        </w:tc>
        <w:tc>
          <w:tcPr>
            <w:tcW w:w="395" w:type="pct"/>
            <w:shd w:val="clear" w:color="auto" w:fill="auto"/>
            <w:noWrap/>
          </w:tcPr>
          <w:p w14:paraId="2D2EAEBD" w14:textId="77777777" w:rsidR="009851EA" w:rsidRPr="00EF5447" w:rsidRDefault="009851EA" w:rsidP="0073521C">
            <w:pPr>
              <w:pStyle w:val="TAC"/>
            </w:pPr>
            <w:r w:rsidRPr="00EF5447">
              <w:rPr>
                <w:lang w:eastAsia="ko-KR"/>
              </w:rPr>
              <w:t>25</w:t>
            </w:r>
          </w:p>
        </w:tc>
        <w:tc>
          <w:tcPr>
            <w:tcW w:w="616" w:type="pct"/>
            <w:shd w:val="clear" w:color="auto" w:fill="auto"/>
            <w:noWrap/>
          </w:tcPr>
          <w:p w14:paraId="72F259F4" w14:textId="77777777" w:rsidR="009851EA" w:rsidRPr="00EF5447" w:rsidRDefault="009851EA" w:rsidP="0073521C">
            <w:pPr>
              <w:pStyle w:val="TAC"/>
            </w:pPr>
            <w:r w:rsidRPr="00EF5447">
              <w:rPr>
                <w:lang w:eastAsia="ko-KR"/>
              </w:rPr>
              <w:t>2150</w:t>
            </w:r>
          </w:p>
        </w:tc>
        <w:tc>
          <w:tcPr>
            <w:tcW w:w="478" w:type="pct"/>
            <w:shd w:val="clear" w:color="auto" w:fill="auto"/>
            <w:noWrap/>
          </w:tcPr>
          <w:p w14:paraId="5671E8EA" w14:textId="77777777" w:rsidR="009851EA" w:rsidRPr="00EF5447" w:rsidRDefault="009851EA" w:rsidP="0073521C">
            <w:pPr>
              <w:pStyle w:val="TAC"/>
            </w:pPr>
            <w:r w:rsidRPr="00EF5447">
              <w:rPr>
                <w:lang w:eastAsia="ko-KR"/>
              </w:rPr>
              <w:t>4</w:t>
            </w:r>
          </w:p>
        </w:tc>
        <w:tc>
          <w:tcPr>
            <w:tcW w:w="491" w:type="pct"/>
          </w:tcPr>
          <w:p w14:paraId="6B013BD6" w14:textId="77777777" w:rsidR="009851EA" w:rsidRPr="00EF5447" w:rsidRDefault="009851EA" w:rsidP="0073521C">
            <w:pPr>
              <w:pStyle w:val="TAC"/>
            </w:pPr>
            <w:r w:rsidRPr="00EF5447">
              <w:t>IMD5</w:t>
            </w:r>
          </w:p>
        </w:tc>
      </w:tr>
      <w:tr w:rsidR="009851EA" w:rsidRPr="00EF5447" w14:paraId="0C6EE815" w14:textId="77777777" w:rsidTr="0073521C">
        <w:trPr>
          <w:trHeight w:val="187"/>
          <w:jc w:val="center"/>
        </w:trPr>
        <w:tc>
          <w:tcPr>
            <w:tcW w:w="1366" w:type="pct"/>
            <w:tcBorders>
              <w:top w:val="nil"/>
              <w:bottom w:val="single" w:sz="4" w:space="0" w:color="auto"/>
            </w:tcBorders>
            <w:shd w:val="clear" w:color="auto" w:fill="auto"/>
          </w:tcPr>
          <w:p w14:paraId="1A385149" w14:textId="77777777" w:rsidR="009851EA" w:rsidRPr="00EF5447" w:rsidRDefault="009851EA" w:rsidP="0073521C">
            <w:pPr>
              <w:pStyle w:val="TAC"/>
            </w:pPr>
          </w:p>
        </w:tc>
        <w:tc>
          <w:tcPr>
            <w:tcW w:w="563" w:type="pct"/>
            <w:shd w:val="clear" w:color="auto" w:fill="auto"/>
          </w:tcPr>
          <w:p w14:paraId="7D9319E9" w14:textId="77777777" w:rsidR="009851EA" w:rsidRPr="00EF5447" w:rsidRDefault="009851EA" w:rsidP="0073521C">
            <w:pPr>
              <w:pStyle w:val="TAC"/>
            </w:pPr>
            <w:r w:rsidRPr="00EF5447">
              <w:t>n25</w:t>
            </w:r>
          </w:p>
        </w:tc>
        <w:tc>
          <w:tcPr>
            <w:tcW w:w="588" w:type="pct"/>
            <w:shd w:val="clear" w:color="auto" w:fill="auto"/>
            <w:noWrap/>
          </w:tcPr>
          <w:p w14:paraId="0F55E8EC" w14:textId="77777777" w:rsidR="009851EA" w:rsidRPr="00EF5447" w:rsidRDefault="009851EA" w:rsidP="0073521C">
            <w:pPr>
              <w:pStyle w:val="TAC"/>
            </w:pPr>
            <w:r w:rsidRPr="00EF5447">
              <w:rPr>
                <w:lang w:eastAsia="ko-KR"/>
              </w:rPr>
              <w:t>1883.3</w:t>
            </w:r>
          </w:p>
        </w:tc>
        <w:tc>
          <w:tcPr>
            <w:tcW w:w="503" w:type="pct"/>
            <w:shd w:val="clear" w:color="auto" w:fill="auto"/>
            <w:noWrap/>
          </w:tcPr>
          <w:p w14:paraId="6DD56126" w14:textId="77777777" w:rsidR="009851EA" w:rsidRPr="00EF5447" w:rsidRDefault="009851EA" w:rsidP="0073521C">
            <w:pPr>
              <w:pStyle w:val="TAC"/>
            </w:pPr>
            <w:r w:rsidRPr="00EF5447">
              <w:rPr>
                <w:lang w:eastAsia="ko-KR"/>
              </w:rPr>
              <w:t>5</w:t>
            </w:r>
          </w:p>
        </w:tc>
        <w:tc>
          <w:tcPr>
            <w:tcW w:w="395" w:type="pct"/>
            <w:shd w:val="clear" w:color="auto" w:fill="auto"/>
            <w:noWrap/>
          </w:tcPr>
          <w:p w14:paraId="2DFCF095" w14:textId="77777777" w:rsidR="009851EA" w:rsidRPr="00EF5447" w:rsidRDefault="009851EA" w:rsidP="0073521C">
            <w:pPr>
              <w:pStyle w:val="TAC"/>
            </w:pPr>
            <w:r w:rsidRPr="00EF5447">
              <w:rPr>
                <w:lang w:eastAsia="ko-KR"/>
              </w:rPr>
              <w:t>25</w:t>
            </w:r>
          </w:p>
        </w:tc>
        <w:tc>
          <w:tcPr>
            <w:tcW w:w="616" w:type="pct"/>
            <w:shd w:val="clear" w:color="auto" w:fill="auto"/>
            <w:noWrap/>
          </w:tcPr>
          <w:p w14:paraId="5BA64EAE" w14:textId="77777777" w:rsidR="009851EA" w:rsidRPr="00EF5447" w:rsidRDefault="009851EA" w:rsidP="0073521C">
            <w:pPr>
              <w:pStyle w:val="TAC"/>
            </w:pPr>
            <w:r w:rsidRPr="00EF5447">
              <w:rPr>
                <w:lang w:eastAsia="ko-KR"/>
              </w:rPr>
              <w:t>1963.3</w:t>
            </w:r>
          </w:p>
        </w:tc>
        <w:tc>
          <w:tcPr>
            <w:tcW w:w="478" w:type="pct"/>
            <w:shd w:val="clear" w:color="auto" w:fill="auto"/>
            <w:noWrap/>
          </w:tcPr>
          <w:p w14:paraId="16255F27" w14:textId="77777777" w:rsidR="009851EA" w:rsidRPr="00EF5447" w:rsidRDefault="009851EA" w:rsidP="0073521C">
            <w:pPr>
              <w:pStyle w:val="TAC"/>
            </w:pPr>
            <w:r w:rsidRPr="00EF5447">
              <w:rPr>
                <w:lang w:eastAsia="ko-KR"/>
              </w:rPr>
              <w:t>N/A</w:t>
            </w:r>
          </w:p>
        </w:tc>
        <w:tc>
          <w:tcPr>
            <w:tcW w:w="491" w:type="pct"/>
          </w:tcPr>
          <w:p w14:paraId="32C00AE6" w14:textId="77777777" w:rsidR="009851EA" w:rsidRPr="00EF5447" w:rsidRDefault="009851EA" w:rsidP="0073521C">
            <w:pPr>
              <w:pStyle w:val="TAC"/>
            </w:pPr>
            <w:r w:rsidRPr="00EF5447">
              <w:t>N/A</w:t>
            </w:r>
          </w:p>
        </w:tc>
      </w:tr>
      <w:tr w:rsidR="009851EA" w:rsidRPr="00EF5447" w14:paraId="78408934" w14:textId="77777777" w:rsidTr="0073521C">
        <w:trPr>
          <w:trHeight w:val="187"/>
          <w:jc w:val="center"/>
        </w:trPr>
        <w:tc>
          <w:tcPr>
            <w:tcW w:w="1366" w:type="pct"/>
            <w:tcBorders>
              <w:top w:val="nil"/>
              <w:bottom w:val="nil"/>
            </w:tcBorders>
            <w:shd w:val="clear" w:color="auto" w:fill="auto"/>
            <w:vAlign w:val="center"/>
          </w:tcPr>
          <w:p w14:paraId="15CA2EE5" w14:textId="77777777" w:rsidR="009851EA" w:rsidRPr="00EF5447" w:rsidRDefault="009851EA" w:rsidP="0073521C">
            <w:pPr>
              <w:pStyle w:val="TAC"/>
            </w:pPr>
            <w:r w:rsidRPr="00EF5447">
              <w:rPr>
                <w:lang w:eastAsia="zh-TW"/>
              </w:rPr>
              <w:t>DC_66A_n46A</w:t>
            </w:r>
          </w:p>
        </w:tc>
        <w:tc>
          <w:tcPr>
            <w:tcW w:w="563" w:type="pct"/>
            <w:shd w:val="clear" w:color="auto" w:fill="auto"/>
            <w:vAlign w:val="center"/>
          </w:tcPr>
          <w:p w14:paraId="0875C2B0" w14:textId="77777777" w:rsidR="009851EA" w:rsidRPr="00EF5447" w:rsidRDefault="009851EA" w:rsidP="0073521C">
            <w:pPr>
              <w:pStyle w:val="TAC"/>
            </w:pPr>
            <w:r w:rsidRPr="00EF5447">
              <w:rPr>
                <w:lang w:eastAsia="zh-TW"/>
              </w:rPr>
              <w:t>66</w:t>
            </w:r>
          </w:p>
        </w:tc>
        <w:tc>
          <w:tcPr>
            <w:tcW w:w="588" w:type="pct"/>
            <w:shd w:val="clear" w:color="auto" w:fill="auto"/>
            <w:noWrap/>
            <w:vAlign w:val="center"/>
          </w:tcPr>
          <w:p w14:paraId="28BA95F5" w14:textId="77777777" w:rsidR="009851EA" w:rsidRPr="00EF5447" w:rsidRDefault="009851EA" w:rsidP="0073521C">
            <w:pPr>
              <w:pStyle w:val="TAC"/>
              <w:rPr>
                <w:lang w:eastAsia="ko-KR"/>
              </w:rPr>
            </w:pPr>
            <w:r w:rsidRPr="00EF5447">
              <w:rPr>
                <w:lang w:eastAsia="zh-TW"/>
              </w:rPr>
              <w:t>1735</w:t>
            </w:r>
          </w:p>
        </w:tc>
        <w:tc>
          <w:tcPr>
            <w:tcW w:w="503" w:type="pct"/>
            <w:shd w:val="clear" w:color="auto" w:fill="auto"/>
            <w:noWrap/>
            <w:vAlign w:val="center"/>
          </w:tcPr>
          <w:p w14:paraId="19179E70" w14:textId="77777777" w:rsidR="009851EA" w:rsidRPr="00EF5447" w:rsidRDefault="009851EA" w:rsidP="0073521C">
            <w:pPr>
              <w:pStyle w:val="TAC"/>
              <w:rPr>
                <w:lang w:eastAsia="ko-KR"/>
              </w:rPr>
            </w:pPr>
            <w:r w:rsidRPr="00EF5447">
              <w:rPr>
                <w:lang w:eastAsia="zh-TW"/>
              </w:rPr>
              <w:t>5</w:t>
            </w:r>
          </w:p>
        </w:tc>
        <w:tc>
          <w:tcPr>
            <w:tcW w:w="395" w:type="pct"/>
            <w:shd w:val="clear" w:color="auto" w:fill="auto"/>
            <w:noWrap/>
            <w:vAlign w:val="center"/>
          </w:tcPr>
          <w:p w14:paraId="3A25FEA3" w14:textId="77777777" w:rsidR="009851EA" w:rsidRPr="00EF5447" w:rsidRDefault="009851EA" w:rsidP="0073521C">
            <w:pPr>
              <w:pStyle w:val="TAC"/>
              <w:rPr>
                <w:lang w:eastAsia="ko-KR"/>
              </w:rPr>
            </w:pPr>
            <w:r w:rsidRPr="00EF5447">
              <w:rPr>
                <w:lang w:eastAsia="zh-TW"/>
              </w:rPr>
              <w:t>25</w:t>
            </w:r>
          </w:p>
        </w:tc>
        <w:tc>
          <w:tcPr>
            <w:tcW w:w="616" w:type="pct"/>
            <w:shd w:val="clear" w:color="auto" w:fill="auto"/>
            <w:noWrap/>
            <w:vAlign w:val="center"/>
          </w:tcPr>
          <w:p w14:paraId="5EA685C9" w14:textId="77777777" w:rsidR="009851EA" w:rsidRPr="00EF5447" w:rsidRDefault="009851EA" w:rsidP="0073521C">
            <w:pPr>
              <w:pStyle w:val="TAC"/>
              <w:rPr>
                <w:lang w:eastAsia="ko-KR"/>
              </w:rPr>
            </w:pPr>
            <w:r w:rsidRPr="00EF5447">
              <w:rPr>
                <w:lang w:eastAsia="zh-TW"/>
              </w:rPr>
              <w:t>2135</w:t>
            </w:r>
          </w:p>
        </w:tc>
        <w:tc>
          <w:tcPr>
            <w:tcW w:w="478" w:type="pct"/>
            <w:shd w:val="clear" w:color="auto" w:fill="auto"/>
            <w:noWrap/>
            <w:vAlign w:val="center"/>
          </w:tcPr>
          <w:p w14:paraId="3567504E" w14:textId="77777777" w:rsidR="009851EA" w:rsidRPr="00EF5447" w:rsidRDefault="009851EA" w:rsidP="0073521C">
            <w:pPr>
              <w:pStyle w:val="TAC"/>
              <w:rPr>
                <w:lang w:eastAsia="ko-KR"/>
              </w:rPr>
            </w:pPr>
            <w:r w:rsidRPr="00EF5447">
              <w:rPr>
                <w:lang w:eastAsia="zh-TW"/>
              </w:rPr>
              <w:t>12.0</w:t>
            </w:r>
          </w:p>
        </w:tc>
        <w:tc>
          <w:tcPr>
            <w:tcW w:w="491" w:type="pct"/>
            <w:vAlign w:val="center"/>
          </w:tcPr>
          <w:p w14:paraId="57808378" w14:textId="77777777" w:rsidR="009851EA" w:rsidRPr="00EF5447" w:rsidRDefault="009851EA" w:rsidP="0073521C">
            <w:pPr>
              <w:pStyle w:val="TAC"/>
            </w:pPr>
            <w:r w:rsidRPr="00EF5447">
              <w:rPr>
                <w:lang w:eastAsia="zh-TW"/>
              </w:rPr>
              <w:t>IMD3</w:t>
            </w:r>
          </w:p>
        </w:tc>
      </w:tr>
      <w:tr w:rsidR="009851EA" w:rsidRPr="00EF5447" w14:paraId="3C3EB794" w14:textId="77777777" w:rsidTr="0073521C">
        <w:trPr>
          <w:trHeight w:val="187"/>
          <w:jc w:val="center"/>
        </w:trPr>
        <w:tc>
          <w:tcPr>
            <w:tcW w:w="1366" w:type="pct"/>
            <w:tcBorders>
              <w:top w:val="nil"/>
              <w:bottom w:val="single" w:sz="4" w:space="0" w:color="auto"/>
            </w:tcBorders>
            <w:shd w:val="clear" w:color="auto" w:fill="auto"/>
            <w:vAlign w:val="center"/>
          </w:tcPr>
          <w:p w14:paraId="5EDC7E55" w14:textId="77777777" w:rsidR="009851EA" w:rsidRPr="00EF5447" w:rsidRDefault="009851EA" w:rsidP="0073521C">
            <w:pPr>
              <w:pStyle w:val="TAC"/>
            </w:pPr>
          </w:p>
        </w:tc>
        <w:tc>
          <w:tcPr>
            <w:tcW w:w="563" w:type="pct"/>
            <w:shd w:val="clear" w:color="auto" w:fill="auto"/>
            <w:vAlign w:val="center"/>
          </w:tcPr>
          <w:p w14:paraId="4BE77931" w14:textId="77777777" w:rsidR="009851EA" w:rsidRPr="00EF5447" w:rsidRDefault="009851EA" w:rsidP="0073521C">
            <w:pPr>
              <w:pStyle w:val="TAC"/>
            </w:pPr>
            <w:r w:rsidRPr="00EF5447">
              <w:rPr>
                <w:lang w:eastAsia="zh-TW"/>
              </w:rPr>
              <w:t>n46</w:t>
            </w:r>
          </w:p>
        </w:tc>
        <w:tc>
          <w:tcPr>
            <w:tcW w:w="588" w:type="pct"/>
            <w:shd w:val="clear" w:color="auto" w:fill="auto"/>
            <w:noWrap/>
            <w:vAlign w:val="center"/>
          </w:tcPr>
          <w:p w14:paraId="0A211F60" w14:textId="77777777" w:rsidR="009851EA" w:rsidRPr="00EF5447" w:rsidRDefault="009851EA" w:rsidP="0073521C">
            <w:pPr>
              <w:pStyle w:val="TAC"/>
              <w:rPr>
                <w:lang w:eastAsia="ko-KR"/>
              </w:rPr>
            </w:pPr>
            <w:r w:rsidRPr="00EF5447">
              <w:rPr>
                <w:lang w:eastAsia="zh-TW"/>
              </w:rPr>
              <w:t>5605</w:t>
            </w:r>
          </w:p>
        </w:tc>
        <w:tc>
          <w:tcPr>
            <w:tcW w:w="503" w:type="pct"/>
            <w:shd w:val="clear" w:color="auto" w:fill="auto"/>
            <w:noWrap/>
            <w:vAlign w:val="center"/>
          </w:tcPr>
          <w:p w14:paraId="33BD5FCC" w14:textId="77777777" w:rsidR="009851EA" w:rsidRPr="00EF5447" w:rsidRDefault="009851EA" w:rsidP="0073521C">
            <w:pPr>
              <w:pStyle w:val="TAC"/>
              <w:rPr>
                <w:lang w:eastAsia="ko-KR"/>
              </w:rPr>
            </w:pPr>
            <w:r w:rsidRPr="00EF5447">
              <w:rPr>
                <w:lang w:eastAsia="zh-TW"/>
              </w:rPr>
              <w:t>20</w:t>
            </w:r>
          </w:p>
        </w:tc>
        <w:tc>
          <w:tcPr>
            <w:tcW w:w="395" w:type="pct"/>
            <w:shd w:val="clear" w:color="auto" w:fill="auto"/>
            <w:noWrap/>
            <w:vAlign w:val="center"/>
          </w:tcPr>
          <w:p w14:paraId="0310D840" w14:textId="77777777" w:rsidR="009851EA" w:rsidRPr="00EF5447" w:rsidRDefault="009851EA" w:rsidP="0073521C">
            <w:pPr>
              <w:pStyle w:val="TAC"/>
              <w:rPr>
                <w:lang w:eastAsia="ko-KR"/>
              </w:rPr>
            </w:pPr>
            <w:r w:rsidRPr="00EF5447">
              <w:rPr>
                <w:lang w:eastAsia="zh-TW"/>
              </w:rPr>
              <w:t>100</w:t>
            </w:r>
          </w:p>
        </w:tc>
        <w:tc>
          <w:tcPr>
            <w:tcW w:w="616" w:type="pct"/>
            <w:shd w:val="clear" w:color="auto" w:fill="auto"/>
            <w:noWrap/>
            <w:vAlign w:val="center"/>
          </w:tcPr>
          <w:p w14:paraId="3844B923" w14:textId="77777777" w:rsidR="009851EA" w:rsidRPr="00EF5447" w:rsidRDefault="009851EA" w:rsidP="0073521C">
            <w:pPr>
              <w:pStyle w:val="TAC"/>
              <w:rPr>
                <w:lang w:eastAsia="ko-KR"/>
              </w:rPr>
            </w:pPr>
            <w:r w:rsidRPr="00EF5447">
              <w:rPr>
                <w:lang w:eastAsia="zh-TW"/>
              </w:rPr>
              <w:t>5605</w:t>
            </w:r>
          </w:p>
        </w:tc>
        <w:tc>
          <w:tcPr>
            <w:tcW w:w="478" w:type="pct"/>
            <w:shd w:val="clear" w:color="auto" w:fill="auto"/>
            <w:noWrap/>
            <w:vAlign w:val="center"/>
          </w:tcPr>
          <w:p w14:paraId="3F7F3BCC" w14:textId="77777777" w:rsidR="009851EA" w:rsidRPr="00EF5447" w:rsidRDefault="009851EA" w:rsidP="0073521C">
            <w:pPr>
              <w:pStyle w:val="TAC"/>
              <w:rPr>
                <w:lang w:eastAsia="ko-KR"/>
              </w:rPr>
            </w:pPr>
            <w:r w:rsidRPr="00EF5447">
              <w:rPr>
                <w:lang w:eastAsia="zh-TW"/>
              </w:rPr>
              <w:t>N/A</w:t>
            </w:r>
          </w:p>
        </w:tc>
        <w:tc>
          <w:tcPr>
            <w:tcW w:w="491" w:type="pct"/>
          </w:tcPr>
          <w:p w14:paraId="0F25E7EA" w14:textId="77777777" w:rsidR="009851EA" w:rsidRPr="00EF5447" w:rsidRDefault="009851EA" w:rsidP="0073521C">
            <w:pPr>
              <w:pStyle w:val="TAC"/>
            </w:pPr>
            <w:r w:rsidRPr="00EF5447">
              <w:rPr>
                <w:lang w:eastAsia="zh-TW"/>
              </w:rPr>
              <w:t>N/A</w:t>
            </w:r>
          </w:p>
        </w:tc>
      </w:tr>
      <w:tr w:rsidR="009851EA" w:rsidRPr="00EF5447" w14:paraId="23405176" w14:textId="77777777" w:rsidTr="0073521C">
        <w:trPr>
          <w:trHeight w:val="187"/>
          <w:jc w:val="center"/>
        </w:trPr>
        <w:tc>
          <w:tcPr>
            <w:tcW w:w="1366" w:type="pct"/>
            <w:tcBorders>
              <w:bottom w:val="nil"/>
            </w:tcBorders>
            <w:shd w:val="clear" w:color="auto" w:fill="auto"/>
          </w:tcPr>
          <w:p w14:paraId="4D156BC0" w14:textId="77777777" w:rsidR="009851EA" w:rsidRPr="00EF5447" w:rsidRDefault="009851EA" w:rsidP="0073521C">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49D38D6D" w14:textId="77777777" w:rsidR="009851EA" w:rsidRPr="00EF5447" w:rsidRDefault="009851EA" w:rsidP="0073521C">
            <w:pPr>
              <w:pStyle w:val="TAC"/>
            </w:pPr>
            <w:r w:rsidRPr="00EF5447">
              <w:rPr>
                <w:lang w:eastAsia="zh-TW"/>
              </w:rPr>
              <w:t>66</w:t>
            </w:r>
          </w:p>
        </w:tc>
        <w:tc>
          <w:tcPr>
            <w:tcW w:w="588" w:type="pct"/>
            <w:shd w:val="clear" w:color="auto" w:fill="auto"/>
            <w:noWrap/>
          </w:tcPr>
          <w:p w14:paraId="53E55EEB" w14:textId="77777777" w:rsidR="009851EA" w:rsidRPr="00EF5447" w:rsidRDefault="009851EA" w:rsidP="0073521C">
            <w:pPr>
              <w:pStyle w:val="TAC"/>
              <w:rPr>
                <w:lang w:eastAsia="ko-KR"/>
              </w:rPr>
            </w:pPr>
            <w:r w:rsidRPr="00EF5447">
              <w:t>1715</w:t>
            </w:r>
          </w:p>
        </w:tc>
        <w:tc>
          <w:tcPr>
            <w:tcW w:w="503" w:type="pct"/>
            <w:shd w:val="clear" w:color="auto" w:fill="auto"/>
            <w:noWrap/>
          </w:tcPr>
          <w:p w14:paraId="217752C9" w14:textId="77777777" w:rsidR="009851EA" w:rsidRPr="00EF5447" w:rsidRDefault="009851EA" w:rsidP="0073521C">
            <w:pPr>
              <w:pStyle w:val="TAC"/>
              <w:rPr>
                <w:lang w:eastAsia="ko-KR"/>
              </w:rPr>
            </w:pPr>
            <w:r w:rsidRPr="00EF5447">
              <w:t>5</w:t>
            </w:r>
          </w:p>
        </w:tc>
        <w:tc>
          <w:tcPr>
            <w:tcW w:w="395" w:type="pct"/>
            <w:shd w:val="clear" w:color="auto" w:fill="auto"/>
            <w:noWrap/>
          </w:tcPr>
          <w:p w14:paraId="79AFB4B2" w14:textId="77777777" w:rsidR="009851EA" w:rsidRPr="00EF5447" w:rsidRDefault="009851EA" w:rsidP="0073521C">
            <w:pPr>
              <w:pStyle w:val="TAC"/>
              <w:rPr>
                <w:lang w:eastAsia="ko-KR"/>
              </w:rPr>
            </w:pPr>
            <w:r w:rsidRPr="00EF5447">
              <w:t>25</w:t>
            </w:r>
          </w:p>
        </w:tc>
        <w:tc>
          <w:tcPr>
            <w:tcW w:w="616" w:type="pct"/>
            <w:shd w:val="clear" w:color="auto" w:fill="auto"/>
            <w:noWrap/>
          </w:tcPr>
          <w:p w14:paraId="64B3FC09" w14:textId="77777777" w:rsidR="009851EA" w:rsidRPr="00EF5447" w:rsidRDefault="009851EA" w:rsidP="0073521C">
            <w:pPr>
              <w:pStyle w:val="TAC"/>
              <w:rPr>
                <w:lang w:eastAsia="ko-KR"/>
              </w:rPr>
            </w:pPr>
            <w:r w:rsidRPr="00EF5447">
              <w:t>2115</w:t>
            </w:r>
          </w:p>
        </w:tc>
        <w:tc>
          <w:tcPr>
            <w:tcW w:w="478" w:type="pct"/>
            <w:shd w:val="clear" w:color="auto" w:fill="auto"/>
            <w:noWrap/>
          </w:tcPr>
          <w:p w14:paraId="67D8CA58" w14:textId="77777777" w:rsidR="009851EA" w:rsidRPr="00EF5447" w:rsidRDefault="009851EA" w:rsidP="0073521C">
            <w:pPr>
              <w:pStyle w:val="TAC"/>
              <w:rPr>
                <w:lang w:eastAsia="ko-KR"/>
              </w:rPr>
            </w:pPr>
            <w:r w:rsidRPr="00EF5447">
              <w:rPr>
                <w:lang w:eastAsia="zh-TW"/>
              </w:rPr>
              <w:t>4</w:t>
            </w:r>
          </w:p>
        </w:tc>
        <w:tc>
          <w:tcPr>
            <w:tcW w:w="491" w:type="pct"/>
          </w:tcPr>
          <w:p w14:paraId="02D79373" w14:textId="77777777" w:rsidR="009851EA" w:rsidRPr="00EF5447" w:rsidRDefault="009851EA" w:rsidP="0073521C">
            <w:pPr>
              <w:pStyle w:val="TAC"/>
            </w:pPr>
            <w:r w:rsidRPr="00EF5447">
              <w:rPr>
                <w:lang w:eastAsia="zh-TW"/>
              </w:rPr>
              <w:t>IMD5</w:t>
            </w:r>
          </w:p>
        </w:tc>
      </w:tr>
      <w:tr w:rsidR="009851EA" w:rsidRPr="00EF5447" w14:paraId="03234B62" w14:textId="77777777" w:rsidTr="0073521C">
        <w:trPr>
          <w:trHeight w:val="187"/>
          <w:jc w:val="center"/>
        </w:trPr>
        <w:tc>
          <w:tcPr>
            <w:tcW w:w="1366" w:type="pct"/>
            <w:tcBorders>
              <w:top w:val="nil"/>
              <w:bottom w:val="single" w:sz="4" w:space="0" w:color="auto"/>
            </w:tcBorders>
            <w:shd w:val="clear" w:color="auto" w:fill="auto"/>
          </w:tcPr>
          <w:p w14:paraId="7581D590" w14:textId="77777777" w:rsidR="009851EA" w:rsidRPr="00EF5447" w:rsidRDefault="009851EA" w:rsidP="0073521C">
            <w:pPr>
              <w:pStyle w:val="TAC"/>
            </w:pPr>
          </w:p>
        </w:tc>
        <w:tc>
          <w:tcPr>
            <w:tcW w:w="563" w:type="pct"/>
            <w:shd w:val="clear" w:color="auto" w:fill="auto"/>
          </w:tcPr>
          <w:p w14:paraId="10EAE0EA" w14:textId="77777777" w:rsidR="009851EA" w:rsidRPr="00EF5447" w:rsidRDefault="009851EA" w:rsidP="0073521C">
            <w:pPr>
              <w:pStyle w:val="TAC"/>
            </w:pPr>
            <w:r w:rsidRPr="00EF5447">
              <w:t>n48</w:t>
            </w:r>
          </w:p>
        </w:tc>
        <w:tc>
          <w:tcPr>
            <w:tcW w:w="588" w:type="pct"/>
            <w:shd w:val="clear" w:color="auto" w:fill="auto"/>
            <w:noWrap/>
          </w:tcPr>
          <w:p w14:paraId="1DC31E31" w14:textId="77777777" w:rsidR="009851EA" w:rsidRPr="00EF5447" w:rsidRDefault="009851EA" w:rsidP="0073521C">
            <w:pPr>
              <w:pStyle w:val="TAC"/>
              <w:rPr>
                <w:lang w:eastAsia="ko-KR"/>
              </w:rPr>
            </w:pPr>
            <w:r w:rsidRPr="00EF5447">
              <w:rPr>
                <w:rFonts w:cs="Arial"/>
              </w:rPr>
              <w:t>3630</w:t>
            </w:r>
          </w:p>
        </w:tc>
        <w:tc>
          <w:tcPr>
            <w:tcW w:w="503" w:type="pct"/>
            <w:shd w:val="clear" w:color="auto" w:fill="auto"/>
            <w:noWrap/>
          </w:tcPr>
          <w:p w14:paraId="616A0595" w14:textId="77777777" w:rsidR="009851EA" w:rsidRPr="00EF5447" w:rsidRDefault="009851EA" w:rsidP="0073521C">
            <w:pPr>
              <w:pStyle w:val="TAC"/>
              <w:rPr>
                <w:lang w:eastAsia="ko-KR"/>
              </w:rPr>
            </w:pPr>
            <w:r w:rsidRPr="00EF5447">
              <w:rPr>
                <w:lang w:eastAsia="zh-TW"/>
              </w:rPr>
              <w:t>20</w:t>
            </w:r>
          </w:p>
        </w:tc>
        <w:tc>
          <w:tcPr>
            <w:tcW w:w="395" w:type="pct"/>
            <w:shd w:val="clear" w:color="auto" w:fill="auto"/>
            <w:noWrap/>
          </w:tcPr>
          <w:p w14:paraId="3B64FF6B" w14:textId="77777777" w:rsidR="009851EA" w:rsidRPr="00EF5447" w:rsidRDefault="009851EA" w:rsidP="0073521C">
            <w:pPr>
              <w:pStyle w:val="TAC"/>
              <w:rPr>
                <w:lang w:eastAsia="ko-KR"/>
              </w:rPr>
            </w:pPr>
            <w:r w:rsidRPr="00EF5447">
              <w:rPr>
                <w:lang w:eastAsia="zh-TW"/>
              </w:rPr>
              <w:t>100</w:t>
            </w:r>
          </w:p>
        </w:tc>
        <w:tc>
          <w:tcPr>
            <w:tcW w:w="616" w:type="pct"/>
            <w:shd w:val="clear" w:color="auto" w:fill="auto"/>
            <w:noWrap/>
          </w:tcPr>
          <w:p w14:paraId="2CA780FE" w14:textId="77777777" w:rsidR="009851EA" w:rsidRPr="00EF5447" w:rsidRDefault="009851EA" w:rsidP="0073521C">
            <w:pPr>
              <w:pStyle w:val="TAC"/>
              <w:rPr>
                <w:lang w:eastAsia="ko-KR"/>
              </w:rPr>
            </w:pPr>
            <w:r w:rsidRPr="00EF5447">
              <w:rPr>
                <w:rFonts w:cs="Arial"/>
              </w:rPr>
              <w:t>3630</w:t>
            </w:r>
          </w:p>
        </w:tc>
        <w:tc>
          <w:tcPr>
            <w:tcW w:w="478" w:type="pct"/>
            <w:shd w:val="clear" w:color="auto" w:fill="auto"/>
            <w:noWrap/>
          </w:tcPr>
          <w:p w14:paraId="310C50F0" w14:textId="77777777" w:rsidR="009851EA" w:rsidRPr="00EF5447" w:rsidRDefault="009851EA" w:rsidP="0073521C">
            <w:pPr>
              <w:pStyle w:val="TAC"/>
              <w:rPr>
                <w:lang w:eastAsia="ko-KR"/>
              </w:rPr>
            </w:pPr>
            <w:r w:rsidRPr="00EF5447">
              <w:rPr>
                <w:lang w:eastAsia="zh-TW"/>
              </w:rPr>
              <w:t>N/A</w:t>
            </w:r>
          </w:p>
        </w:tc>
        <w:tc>
          <w:tcPr>
            <w:tcW w:w="491" w:type="pct"/>
          </w:tcPr>
          <w:p w14:paraId="4089D7A9" w14:textId="77777777" w:rsidR="009851EA" w:rsidRPr="00EF5447" w:rsidRDefault="009851EA" w:rsidP="0073521C">
            <w:pPr>
              <w:pStyle w:val="TAC"/>
            </w:pPr>
            <w:r w:rsidRPr="00EF5447">
              <w:rPr>
                <w:lang w:eastAsia="zh-TW"/>
              </w:rPr>
              <w:t>N/A</w:t>
            </w:r>
          </w:p>
        </w:tc>
      </w:tr>
      <w:tr w:rsidR="009851EA" w:rsidRPr="00EF5447" w14:paraId="3EE2ECD1" w14:textId="77777777" w:rsidTr="0073521C">
        <w:trPr>
          <w:trHeight w:val="187"/>
          <w:jc w:val="center"/>
        </w:trPr>
        <w:tc>
          <w:tcPr>
            <w:tcW w:w="1366" w:type="pct"/>
            <w:tcBorders>
              <w:bottom w:val="nil"/>
            </w:tcBorders>
            <w:shd w:val="clear" w:color="auto" w:fill="auto"/>
          </w:tcPr>
          <w:p w14:paraId="7C0FB209" w14:textId="77777777" w:rsidR="009851EA" w:rsidRPr="00EF5447" w:rsidRDefault="009851EA" w:rsidP="0073521C">
            <w:pPr>
              <w:pStyle w:val="TAC"/>
            </w:pPr>
            <w:r w:rsidRPr="00EF5447">
              <w:rPr>
                <w:rFonts w:cs="Arial"/>
                <w:lang w:eastAsia="ja-JP"/>
              </w:rPr>
              <w:t>DC_66A_n71A</w:t>
            </w:r>
          </w:p>
        </w:tc>
        <w:tc>
          <w:tcPr>
            <w:tcW w:w="563" w:type="pct"/>
            <w:shd w:val="clear" w:color="auto" w:fill="auto"/>
          </w:tcPr>
          <w:p w14:paraId="012DEF66" w14:textId="77777777" w:rsidR="009851EA" w:rsidRPr="00EF5447" w:rsidRDefault="009851EA" w:rsidP="0073521C">
            <w:pPr>
              <w:pStyle w:val="TAC"/>
            </w:pPr>
            <w:r w:rsidRPr="00EF5447">
              <w:rPr>
                <w:rFonts w:cs="Arial"/>
                <w:lang w:eastAsia="ja-JP"/>
              </w:rPr>
              <w:t>66</w:t>
            </w:r>
          </w:p>
        </w:tc>
        <w:tc>
          <w:tcPr>
            <w:tcW w:w="588" w:type="pct"/>
            <w:shd w:val="clear" w:color="auto" w:fill="auto"/>
            <w:noWrap/>
          </w:tcPr>
          <w:p w14:paraId="5A45C44A" w14:textId="77777777" w:rsidR="009851EA" w:rsidRPr="00EF5447" w:rsidRDefault="009851EA" w:rsidP="0073521C">
            <w:pPr>
              <w:pStyle w:val="TAC"/>
            </w:pPr>
            <w:r w:rsidRPr="00EF5447">
              <w:rPr>
                <w:rFonts w:cs="Arial"/>
                <w:szCs w:val="18"/>
                <w:lang w:eastAsia="ko-KR"/>
              </w:rPr>
              <w:t>1750</w:t>
            </w:r>
          </w:p>
        </w:tc>
        <w:tc>
          <w:tcPr>
            <w:tcW w:w="503" w:type="pct"/>
            <w:shd w:val="clear" w:color="auto" w:fill="auto"/>
            <w:noWrap/>
          </w:tcPr>
          <w:p w14:paraId="4188397A" w14:textId="77777777" w:rsidR="009851EA" w:rsidRPr="00EF5447" w:rsidRDefault="009851EA" w:rsidP="0073521C">
            <w:pPr>
              <w:pStyle w:val="TAC"/>
            </w:pPr>
            <w:r w:rsidRPr="00EF5447">
              <w:rPr>
                <w:rFonts w:cs="Arial"/>
                <w:szCs w:val="18"/>
                <w:lang w:eastAsia="ko-KR"/>
              </w:rPr>
              <w:t>5</w:t>
            </w:r>
          </w:p>
        </w:tc>
        <w:tc>
          <w:tcPr>
            <w:tcW w:w="395" w:type="pct"/>
            <w:shd w:val="clear" w:color="auto" w:fill="auto"/>
            <w:noWrap/>
          </w:tcPr>
          <w:p w14:paraId="2211E686" w14:textId="77777777" w:rsidR="009851EA" w:rsidRPr="00EF5447" w:rsidRDefault="009851EA" w:rsidP="0073521C">
            <w:pPr>
              <w:pStyle w:val="TAC"/>
            </w:pPr>
            <w:r w:rsidRPr="00EF5447">
              <w:rPr>
                <w:rFonts w:cs="Arial"/>
                <w:szCs w:val="18"/>
                <w:lang w:eastAsia="ko-KR"/>
              </w:rPr>
              <w:t>25</w:t>
            </w:r>
          </w:p>
        </w:tc>
        <w:tc>
          <w:tcPr>
            <w:tcW w:w="616" w:type="pct"/>
            <w:shd w:val="clear" w:color="auto" w:fill="auto"/>
            <w:noWrap/>
          </w:tcPr>
          <w:p w14:paraId="23C5570E" w14:textId="77777777" w:rsidR="009851EA" w:rsidRPr="00EF5447" w:rsidRDefault="009851EA" w:rsidP="0073521C">
            <w:pPr>
              <w:pStyle w:val="TAC"/>
            </w:pPr>
            <w:r w:rsidRPr="00EF5447">
              <w:rPr>
                <w:rFonts w:cs="Arial"/>
                <w:szCs w:val="18"/>
                <w:lang w:eastAsia="ko-KR"/>
              </w:rPr>
              <w:t>2150</w:t>
            </w:r>
          </w:p>
        </w:tc>
        <w:tc>
          <w:tcPr>
            <w:tcW w:w="478" w:type="pct"/>
            <w:shd w:val="clear" w:color="auto" w:fill="auto"/>
            <w:noWrap/>
          </w:tcPr>
          <w:p w14:paraId="64A98CA6" w14:textId="77777777" w:rsidR="009851EA" w:rsidRPr="00EF5447" w:rsidRDefault="009851EA" w:rsidP="0073521C">
            <w:pPr>
              <w:pStyle w:val="TAC"/>
            </w:pPr>
            <w:r w:rsidRPr="00EF5447">
              <w:rPr>
                <w:rFonts w:cs="Arial"/>
                <w:lang w:eastAsia="ja-JP"/>
              </w:rPr>
              <w:t>5</w:t>
            </w:r>
          </w:p>
        </w:tc>
        <w:tc>
          <w:tcPr>
            <w:tcW w:w="491" w:type="pct"/>
          </w:tcPr>
          <w:p w14:paraId="5785B0F8" w14:textId="77777777" w:rsidR="009851EA" w:rsidRPr="00EF5447" w:rsidRDefault="009851EA" w:rsidP="0073521C">
            <w:pPr>
              <w:pStyle w:val="TAC"/>
            </w:pPr>
            <w:r w:rsidRPr="00EF5447">
              <w:rPr>
                <w:rFonts w:cs="Arial"/>
                <w:lang w:eastAsia="ja-JP"/>
              </w:rPr>
              <w:t>IMD4</w:t>
            </w:r>
          </w:p>
        </w:tc>
      </w:tr>
      <w:tr w:rsidR="009851EA" w:rsidRPr="00EF5447" w14:paraId="6D9BBD7E" w14:textId="77777777" w:rsidTr="0073521C">
        <w:trPr>
          <w:trHeight w:val="187"/>
          <w:jc w:val="center"/>
        </w:trPr>
        <w:tc>
          <w:tcPr>
            <w:tcW w:w="1366" w:type="pct"/>
            <w:tcBorders>
              <w:top w:val="nil"/>
              <w:bottom w:val="single" w:sz="4" w:space="0" w:color="auto"/>
            </w:tcBorders>
            <w:shd w:val="clear" w:color="auto" w:fill="auto"/>
          </w:tcPr>
          <w:p w14:paraId="22A3D5C9" w14:textId="77777777" w:rsidR="009851EA" w:rsidRPr="00EF5447" w:rsidRDefault="009851EA" w:rsidP="0073521C">
            <w:pPr>
              <w:pStyle w:val="TAC"/>
            </w:pPr>
          </w:p>
        </w:tc>
        <w:tc>
          <w:tcPr>
            <w:tcW w:w="563" w:type="pct"/>
            <w:shd w:val="clear" w:color="auto" w:fill="auto"/>
          </w:tcPr>
          <w:p w14:paraId="024D3AEB" w14:textId="77777777" w:rsidR="009851EA" w:rsidRPr="00EF5447" w:rsidRDefault="009851EA" w:rsidP="0073521C">
            <w:pPr>
              <w:pStyle w:val="TAC"/>
            </w:pPr>
            <w:r w:rsidRPr="00EF5447">
              <w:rPr>
                <w:rFonts w:cs="Arial"/>
                <w:lang w:eastAsia="ja-JP"/>
              </w:rPr>
              <w:t>n71</w:t>
            </w:r>
          </w:p>
        </w:tc>
        <w:tc>
          <w:tcPr>
            <w:tcW w:w="588" w:type="pct"/>
            <w:shd w:val="clear" w:color="auto" w:fill="auto"/>
            <w:noWrap/>
          </w:tcPr>
          <w:p w14:paraId="67D9F401" w14:textId="77777777" w:rsidR="009851EA" w:rsidRPr="00EF5447" w:rsidRDefault="009851EA" w:rsidP="0073521C">
            <w:pPr>
              <w:pStyle w:val="TAC"/>
            </w:pPr>
            <w:r w:rsidRPr="00EF5447">
              <w:rPr>
                <w:rFonts w:cs="Arial"/>
                <w:lang w:eastAsia="ja-JP"/>
              </w:rPr>
              <w:t>675</w:t>
            </w:r>
          </w:p>
        </w:tc>
        <w:tc>
          <w:tcPr>
            <w:tcW w:w="503" w:type="pct"/>
            <w:shd w:val="clear" w:color="auto" w:fill="auto"/>
            <w:noWrap/>
          </w:tcPr>
          <w:p w14:paraId="2F72B1C5" w14:textId="77777777" w:rsidR="009851EA" w:rsidRPr="00EF5447" w:rsidRDefault="009851EA" w:rsidP="0073521C">
            <w:pPr>
              <w:pStyle w:val="TAC"/>
            </w:pPr>
            <w:r w:rsidRPr="00EF5447">
              <w:rPr>
                <w:rFonts w:cs="Arial"/>
                <w:lang w:eastAsia="ja-JP"/>
              </w:rPr>
              <w:t>5</w:t>
            </w:r>
          </w:p>
        </w:tc>
        <w:tc>
          <w:tcPr>
            <w:tcW w:w="395" w:type="pct"/>
            <w:shd w:val="clear" w:color="auto" w:fill="auto"/>
            <w:noWrap/>
          </w:tcPr>
          <w:p w14:paraId="5E1A9028" w14:textId="77777777" w:rsidR="009851EA" w:rsidRPr="00EF5447" w:rsidRDefault="009851EA" w:rsidP="0073521C">
            <w:pPr>
              <w:pStyle w:val="TAC"/>
            </w:pPr>
            <w:r w:rsidRPr="00EF5447">
              <w:rPr>
                <w:rFonts w:cs="Arial"/>
                <w:lang w:eastAsia="ja-JP"/>
              </w:rPr>
              <w:t>25</w:t>
            </w:r>
          </w:p>
        </w:tc>
        <w:tc>
          <w:tcPr>
            <w:tcW w:w="616" w:type="pct"/>
            <w:shd w:val="clear" w:color="auto" w:fill="auto"/>
            <w:noWrap/>
          </w:tcPr>
          <w:p w14:paraId="3C193436" w14:textId="77777777" w:rsidR="009851EA" w:rsidRPr="00EF5447" w:rsidRDefault="009851EA" w:rsidP="0073521C">
            <w:pPr>
              <w:pStyle w:val="TAC"/>
            </w:pPr>
            <w:r w:rsidRPr="00EF5447">
              <w:rPr>
                <w:rFonts w:cs="Arial"/>
              </w:rPr>
              <w:t>629</w:t>
            </w:r>
          </w:p>
        </w:tc>
        <w:tc>
          <w:tcPr>
            <w:tcW w:w="478" w:type="pct"/>
            <w:shd w:val="clear" w:color="auto" w:fill="auto"/>
            <w:noWrap/>
          </w:tcPr>
          <w:p w14:paraId="2DF4C1C0" w14:textId="77777777" w:rsidR="009851EA" w:rsidRPr="00EF5447" w:rsidRDefault="009851EA" w:rsidP="0073521C">
            <w:pPr>
              <w:pStyle w:val="TAC"/>
            </w:pPr>
            <w:r w:rsidRPr="00EF5447">
              <w:rPr>
                <w:rFonts w:cs="Arial"/>
                <w:lang w:eastAsia="ja-JP"/>
              </w:rPr>
              <w:t>N/A</w:t>
            </w:r>
          </w:p>
        </w:tc>
        <w:tc>
          <w:tcPr>
            <w:tcW w:w="491" w:type="pct"/>
          </w:tcPr>
          <w:p w14:paraId="21B9BD31" w14:textId="77777777" w:rsidR="009851EA" w:rsidRPr="00EF5447" w:rsidRDefault="009851EA" w:rsidP="0073521C">
            <w:pPr>
              <w:pStyle w:val="TAC"/>
            </w:pPr>
            <w:r w:rsidRPr="00EF5447">
              <w:rPr>
                <w:rFonts w:cs="Arial"/>
                <w:lang w:eastAsia="ja-JP"/>
              </w:rPr>
              <w:t>N/A</w:t>
            </w:r>
          </w:p>
        </w:tc>
      </w:tr>
      <w:tr w:rsidR="009851EA" w:rsidRPr="00EF5447" w14:paraId="24EF8885" w14:textId="77777777" w:rsidTr="0073521C">
        <w:trPr>
          <w:trHeight w:val="187"/>
          <w:jc w:val="center"/>
        </w:trPr>
        <w:tc>
          <w:tcPr>
            <w:tcW w:w="1366" w:type="pct"/>
            <w:tcBorders>
              <w:top w:val="nil"/>
              <w:bottom w:val="nil"/>
            </w:tcBorders>
            <w:shd w:val="clear" w:color="auto" w:fill="auto"/>
          </w:tcPr>
          <w:p w14:paraId="0AC16990" w14:textId="77777777" w:rsidR="009851EA" w:rsidRPr="00EF5447" w:rsidRDefault="009851EA" w:rsidP="0073521C">
            <w:pPr>
              <w:pStyle w:val="TAC"/>
              <w:rPr>
                <w:rFonts w:eastAsia="Malgun Gothic"/>
                <w:lang w:eastAsia="ko-KR"/>
              </w:rPr>
            </w:pPr>
            <w:r w:rsidRPr="00EF5447">
              <w:rPr>
                <w:lang w:eastAsia="zh-CN"/>
              </w:rPr>
              <w:t>DC_66A_n77</w:t>
            </w:r>
            <w:r w:rsidRPr="00EF5447">
              <w:t>A</w:t>
            </w:r>
          </w:p>
          <w:p w14:paraId="38FB643F" w14:textId="77777777" w:rsidR="009851EA" w:rsidRPr="00BF0B78" w:rsidRDefault="009851EA" w:rsidP="0073521C">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F41A1CD" w14:textId="77777777" w:rsidR="009851EA" w:rsidRDefault="009851EA" w:rsidP="0073521C">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3E8F1F1" w14:textId="77777777" w:rsidR="009851EA" w:rsidRPr="00BF0B78" w:rsidRDefault="009851EA" w:rsidP="0073521C">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0A96746F" w14:textId="77777777" w:rsidR="009851EA" w:rsidRDefault="009851EA" w:rsidP="0073521C">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8FD7D8C" w14:textId="77777777" w:rsidR="009851EA" w:rsidRPr="00EF5447" w:rsidRDefault="009851EA" w:rsidP="0073521C">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3FC638AE" w14:textId="77777777" w:rsidR="009851EA" w:rsidRPr="00EF5447" w:rsidRDefault="009851EA" w:rsidP="0073521C">
            <w:pPr>
              <w:pStyle w:val="TAC"/>
              <w:rPr>
                <w:lang w:eastAsia="ja-JP"/>
              </w:rPr>
            </w:pPr>
            <w:r w:rsidRPr="00EF5447">
              <w:rPr>
                <w:lang w:eastAsia="zh-CN"/>
              </w:rPr>
              <w:t>66</w:t>
            </w:r>
          </w:p>
        </w:tc>
        <w:tc>
          <w:tcPr>
            <w:tcW w:w="588" w:type="pct"/>
            <w:shd w:val="clear" w:color="auto" w:fill="auto"/>
            <w:noWrap/>
          </w:tcPr>
          <w:p w14:paraId="3279365D" w14:textId="77777777" w:rsidR="009851EA" w:rsidRPr="00EF5447" w:rsidRDefault="009851EA" w:rsidP="0073521C">
            <w:pPr>
              <w:pStyle w:val="TAC"/>
              <w:rPr>
                <w:lang w:eastAsia="ja-JP"/>
              </w:rPr>
            </w:pPr>
            <w:r w:rsidRPr="00EF5447">
              <w:rPr>
                <w:lang w:eastAsia="zh-CN"/>
              </w:rPr>
              <w:t>1775</w:t>
            </w:r>
          </w:p>
        </w:tc>
        <w:tc>
          <w:tcPr>
            <w:tcW w:w="503" w:type="pct"/>
            <w:shd w:val="clear" w:color="auto" w:fill="auto"/>
            <w:noWrap/>
          </w:tcPr>
          <w:p w14:paraId="6F276EBD"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56D04A83"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0FC75531" w14:textId="77777777" w:rsidR="009851EA" w:rsidRPr="00EF5447" w:rsidRDefault="009851EA" w:rsidP="0073521C">
            <w:pPr>
              <w:pStyle w:val="TAC"/>
            </w:pPr>
            <w:r w:rsidRPr="00EF5447">
              <w:rPr>
                <w:lang w:eastAsia="zh-CN"/>
              </w:rPr>
              <w:t>2175</w:t>
            </w:r>
          </w:p>
        </w:tc>
        <w:tc>
          <w:tcPr>
            <w:tcW w:w="478" w:type="pct"/>
            <w:shd w:val="clear" w:color="auto" w:fill="auto"/>
            <w:noWrap/>
          </w:tcPr>
          <w:p w14:paraId="6D1BE4DB" w14:textId="77777777" w:rsidR="009851EA" w:rsidRPr="00EF5447" w:rsidRDefault="009851EA" w:rsidP="0073521C">
            <w:pPr>
              <w:pStyle w:val="TAC"/>
              <w:rPr>
                <w:lang w:eastAsia="ja-JP"/>
              </w:rPr>
            </w:pPr>
            <w:r w:rsidRPr="00EF5447">
              <w:rPr>
                <w:lang w:eastAsia="zh-CN"/>
              </w:rPr>
              <w:t>31.0</w:t>
            </w:r>
          </w:p>
        </w:tc>
        <w:tc>
          <w:tcPr>
            <w:tcW w:w="491" w:type="pct"/>
          </w:tcPr>
          <w:p w14:paraId="62279E44" w14:textId="77777777" w:rsidR="009851EA" w:rsidRPr="00EF5447" w:rsidRDefault="009851EA" w:rsidP="0073521C">
            <w:pPr>
              <w:pStyle w:val="TAC"/>
              <w:rPr>
                <w:lang w:eastAsia="ja-JP"/>
              </w:rPr>
            </w:pPr>
            <w:r w:rsidRPr="00EF5447">
              <w:rPr>
                <w:lang w:eastAsia="zh-CN"/>
              </w:rPr>
              <w:t>IMD2</w:t>
            </w:r>
          </w:p>
        </w:tc>
      </w:tr>
      <w:tr w:rsidR="009851EA" w:rsidRPr="00EF5447" w14:paraId="65D368AD" w14:textId="77777777" w:rsidTr="0073521C">
        <w:trPr>
          <w:trHeight w:val="187"/>
          <w:jc w:val="center"/>
        </w:trPr>
        <w:tc>
          <w:tcPr>
            <w:tcW w:w="1366" w:type="pct"/>
            <w:tcBorders>
              <w:top w:val="nil"/>
              <w:bottom w:val="nil"/>
            </w:tcBorders>
            <w:shd w:val="clear" w:color="auto" w:fill="auto"/>
          </w:tcPr>
          <w:p w14:paraId="14552CC9" w14:textId="77777777" w:rsidR="009851EA" w:rsidRPr="00EF5447" w:rsidRDefault="009851EA" w:rsidP="0073521C">
            <w:pPr>
              <w:pStyle w:val="TAC"/>
            </w:pPr>
          </w:p>
        </w:tc>
        <w:tc>
          <w:tcPr>
            <w:tcW w:w="563" w:type="pct"/>
            <w:shd w:val="clear" w:color="auto" w:fill="auto"/>
          </w:tcPr>
          <w:p w14:paraId="22A3E606" w14:textId="77777777" w:rsidR="009851EA" w:rsidRPr="00EF5447" w:rsidRDefault="009851EA" w:rsidP="0073521C">
            <w:pPr>
              <w:pStyle w:val="TAC"/>
              <w:rPr>
                <w:lang w:eastAsia="ja-JP"/>
              </w:rPr>
            </w:pPr>
            <w:r w:rsidRPr="00EF5447">
              <w:rPr>
                <w:lang w:eastAsia="zh-CN"/>
              </w:rPr>
              <w:t>n77</w:t>
            </w:r>
          </w:p>
        </w:tc>
        <w:tc>
          <w:tcPr>
            <w:tcW w:w="588" w:type="pct"/>
            <w:shd w:val="clear" w:color="auto" w:fill="auto"/>
            <w:noWrap/>
          </w:tcPr>
          <w:p w14:paraId="04BC4734" w14:textId="77777777" w:rsidR="009851EA" w:rsidRPr="00EF5447" w:rsidRDefault="009851EA" w:rsidP="0073521C">
            <w:pPr>
              <w:pStyle w:val="TAC"/>
              <w:rPr>
                <w:lang w:eastAsia="ja-JP"/>
              </w:rPr>
            </w:pPr>
            <w:r w:rsidRPr="00EF5447">
              <w:rPr>
                <w:lang w:eastAsia="zh-CN"/>
              </w:rPr>
              <w:t>3950</w:t>
            </w:r>
          </w:p>
        </w:tc>
        <w:tc>
          <w:tcPr>
            <w:tcW w:w="503" w:type="pct"/>
            <w:shd w:val="clear" w:color="auto" w:fill="auto"/>
            <w:noWrap/>
          </w:tcPr>
          <w:p w14:paraId="46045342" w14:textId="77777777" w:rsidR="009851EA" w:rsidRPr="00EF5447" w:rsidRDefault="009851EA" w:rsidP="0073521C">
            <w:pPr>
              <w:pStyle w:val="TAC"/>
              <w:rPr>
                <w:lang w:eastAsia="ja-JP"/>
              </w:rPr>
            </w:pPr>
            <w:r w:rsidRPr="00EF5447">
              <w:rPr>
                <w:lang w:eastAsia="zh-CN"/>
              </w:rPr>
              <w:t>10</w:t>
            </w:r>
          </w:p>
        </w:tc>
        <w:tc>
          <w:tcPr>
            <w:tcW w:w="395" w:type="pct"/>
            <w:shd w:val="clear" w:color="auto" w:fill="auto"/>
            <w:noWrap/>
          </w:tcPr>
          <w:p w14:paraId="2EFADBC0" w14:textId="77777777" w:rsidR="009851EA" w:rsidRPr="00EF5447" w:rsidRDefault="009851EA" w:rsidP="0073521C">
            <w:pPr>
              <w:pStyle w:val="TAC"/>
              <w:rPr>
                <w:lang w:eastAsia="ja-JP"/>
              </w:rPr>
            </w:pPr>
            <w:r w:rsidRPr="00EF5447">
              <w:rPr>
                <w:lang w:eastAsia="zh-CN"/>
              </w:rPr>
              <w:t>50</w:t>
            </w:r>
          </w:p>
        </w:tc>
        <w:tc>
          <w:tcPr>
            <w:tcW w:w="616" w:type="pct"/>
            <w:shd w:val="clear" w:color="auto" w:fill="auto"/>
            <w:noWrap/>
          </w:tcPr>
          <w:p w14:paraId="68CD273E" w14:textId="77777777" w:rsidR="009851EA" w:rsidRPr="00EF5447" w:rsidRDefault="009851EA" w:rsidP="0073521C">
            <w:pPr>
              <w:pStyle w:val="TAC"/>
            </w:pPr>
            <w:r w:rsidRPr="00EF5447">
              <w:rPr>
                <w:lang w:eastAsia="zh-CN"/>
              </w:rPr>
              <w:t>3950</w:t>
            </w:r>
          </w:p>
        </w:tc>
        <w:tc>
          <w:tcPr>
            <w:tcW w:w="478" w:type="pct"/>
            <w:shd w:val="clear" w:color="auto" w:fill="auto"/>
            <w:noWrap/>
          </w:tcPr>
          <w:p w14:paraId="21677534" w14:textId="77777777" w:rsidR="009851EA" w:rsidRPr="00EF5447" w:rsidRDefault="009851EA" w:rsidP="0073521C">
            <w:pPr>
              <w:pStyle w:val="TAC"/>
              <w:rPr>
                <w:lang w:eastAsia="ja-JP"/>
              </w:rPr>
            </w:pPr>
            <w:r w:rsidRPr="00EF5447">
              <w:rPr>
                <w:lang w:eastAsia="zh-CN"/>
              </w:rPr>
              <w:t>N/A</w:t>
            </w:r>
          </w:p>
        </w:tc>
        <w:tc>
          <w:tcPr>
            <w:tcW w:w="491" w:type="pct"/>
          </w:tcPr>
          <w:p w14:paraId="19081326" w14:textId="77777777" w:rsidR="009851EA" w:rsidRPr="00EF5447" w:rsidRDefault="009851EA" w:rsidP="0073521C">
            <w:pPr>
              <w:pStyle w:val="TAC"/>
              <w:rPr>
                <w:lang w:eastAsia="ja-JP"/>
              </w:rPr>
            </w:pPr>
            <w:r w:rsidRPr="00EF5447">
              <w:rPr>
                <w:lang w:eastAsia="zh-CN"/>
              </w:rPr>
              <w:t>N/A</w:t>
            </w:r>
          </w:p>
        </w:tc>
      </w:tr>
      <w:tr w:rsidR="009851EA" w:rsidRPr="00EF5447" w14:paraId="35860872" w14:textId="77777777" w:rsidTr="0073521C">
        <w:trPr>
          <w:trHeight w:val="187"/>
          <w:jc w:val="center"/>
        </w:trPr>
        <w:tc>
          <w:tcPr>
            <w:tcW w:w="1366" w:type="pct"/>
            <w:tcBorders>
              <w:top w:val="nil"/>
              <w:bottom w:val="nil"/>
            </w:tcBorders>
            <w:shd w:val="clear" w:color="auto" w:fill="auto"/>
          </w:tcPr>
          <w:p w14:paraId="7A63A6CF" w14:textId="77777777" w:rsidR="009851EA" w:rsidRPr="00EF5447" w:rsidRDefault="009851EA" w:rsidP="0073521C">
            <w:pPr>
              <w:pStyle w:val="TAC"/>
            </w:pPr>
          </w:p>
        </w:tc>
        <w:tc>
          <w:tcPr>
            <w:tcW w:w="563" w:type="pct"/>
            <w:shd w:val="clear" w:color="auto" w:fill="auto"/>
          </w:tcPr>
          <w:p w14:paraId="5C035DF7" w14:textId="77777777" w:rsidR="009851EA" w:rsidRPr="00EF5447" w:rsidRDefault="009851EA" w:rsidP="0073521C">
            <w:pPr>
              <w:pStyle w:val="TAC"/>
              <w:rPr>
                <w:lang w:eastAsia="ja-JP"/>
              </w:rPr>
            </w:pPr>
            <w:r w:rsidRPr="00EF5447">
              <w:rPr>
                <w:lang w:eastAsia="zh-CN"/>
              </w:rPr>
              <w:t>66</w:t>
            </w:r>
          </w:p>
        </w:tc>
        <w:tc>
          <w:tcPr>
            <w:tcW w:w="588" w:type="pct"/>
            <w:shd w:val="clear" w:color="auto" w:fill="auto"/>
            <w:noWrap/>
          </w:tcPr>
          <w:p w14:paraId="0838B5DC" w14:textId="77777777" w:rsidR="009851EA" w:rsidRPr="00EF5447" w:rsidRDefault="009851EA" w:rsidP="0073521C">
            <w:pPr>
              <w:pStyle w:val="TAC"/>
              <w:rPr>
                <w:lang w:eastAsia="ja-JP"/>
              </w:rPr>
            </w:pPr>
            <w:r w:rsidRPr="00EF5447">
              <w:rPr>
                <w:lang w:eastAsia="zh-CN"/>
              </w:rPr>
              <w:t>17</w:t>
            </w:r>
            <w:r>
              <w:rPr>
                <w:lang w:eastAsia="zh-CN"/>
              </w:rPr>
              <w:t>60</w:t>
            </w:r>
          </w:p>
        </w:tc>
        <w:tc>
          <w:tcPr>
            <w:tcW w:w="503" w:type="pct"/>
            <w:shd w:val="clear" w:color="auto" w:fill="auto"/>
            <w:noWrap/>
          </w:tcPr>
          <w:p w14:paraId="02A56655" w14:textId="77777777" w:rsidR="009851EA" w:rsidRPr="00EF5447" w:rsidRDefault="009851EA" w:rsidP="0073521C">
            <w:pPr>
              <w:pStyle w:val="TAC"/>
              <w:rPr>
                <w:lang w:eastAsia="ja-JP"/>
              </w:rPr>
            </w:pPr>
            <w:r w:rsidRPr="00EF5447">
              <w:rPr>
                <w:lang w:eastAsia="zh-CN"/>
              </w:rPr>
              <w:t>5</w:t>
            </w:r>
          </w:p>
        </w:tc>
        <w:tc>
          <w:tcPr>
            <w:tcW w:w="395" w:type="pct"/>
            <w:shd w:val="clear" w:color="auto" w:fill="auto"/>
            <w:noWrap/>
          </w:tcPr>
          <w:p w14:paraId="1E538134" w14:textId="77777777" w:rsidR="009851EA" w:rsidRPr="00EF5447" w:rsidRDefault="009851EA" w:rsidP="0073521C">
            <w:pPr>
              <w:pStyle w:val="TAC"/>
              <w:rPr>
                <w:lang w:eastAsia="ja-JP"/>
              </w:rPr>
            </w:pPr>
            <w:r w:rsidRPr="00EF5447">
              <w:rPr>
                <w:lang w:eastAsia="zh-CN"/>
              </w:rPr>
              <w:t>25</w:t>
            </w:r>
          </w:p>
        </w:tc>
        <w:tc>
          <w:tcPr>
            <w:tcW w:w="616" w:type="pct"/>
            <w:shd w:val="clear" w:color="auto" w:fill="auto"/>
            <w:noWrap/>
          </w:tcPr>
          <w:p w14:paraId="049075D3" w14:textId="77777777" w:rsidR="009851EA" w:rsidRPr="00EF5447" w:rsidRDefault="009851EA" w:rsidP="0073521C">
            <w:pPr>
              <w:pStyle w:val="TAC"/>
            </w:pPr>
            <w:r w:rsidRPr="00EF5447">
              <w:rPr>
                <w:lang w:eastAsia="zh-CN"/>
              </w:rPr>
              <w:t>21</w:t>
            </w:r>
            <w:r>
              <w:rPr>
                <w:lang w:eastAsia="zh-CN"/>
              </w:rPr>
              <w:t>60</w:t>
            </w:r>
          </w:p>
        </w:tc>
        <w:tc>
          <w:tcPr>
            <w:tcW w:w="478" w:type="pct"/>
            <w:shd w:val="clear" w:color="auto" w:fill="auto"/>
            <w:noWrap/>
          </w:tcPr>
          <w:p w14:paraId="3504C02C" w14:textId="77777777" w:rsidR="009851EA" w:rsidRPr="00EF5447" w:rsidRDefault="009851EA" w:rsidP="0073521C">
            <w:pPr>
              <w:pStyle w:val="TAC"/>
              <w:rPr>
                <w:lang w:eastAsia="ja-JP"/>
              </w:rPr>
            </w:pPr>
            <w:r w:rsidRPr="00EF5447">
              <w:rPr>
                <w:lang w:eastAsia="zh-CN"/>
              </w:rPr>
              <w:t>5.0</w:t>
            </w:r>
          </w:p>
        </w:tc>
        <w:tc>
          <w:tcPr>
            <w:tcW w:w="491" w:type="pct"/>
          </w:tcPr>
          <w:p w14:paraId="124D2B62" w14:textId="77777777" w:rsidR="009851EA" w:rsidRPr="00EF5447" w:rsidRDefault="009851EA" w:rsidP="0073521C">
            <w:pPr>
              <w:pStyle w:val="TAC"/>
              <w:rPr>
                <w:lang w:eastAsia="ja-JP"/>
              </w:rPr>
            </w:pPr>
            <w:r w:rsidRPr="00EF5447">
              <w:rPr>
                <w:lang w:eastAsia="zh-CN"/>
              </w:rPr>
              <w:t>IMD5</w:t>
            </w:r>
          </w:p>
        </w:tc>
      </w:tr>
      <w:tr w:rsidR="009851EA" w:rsidRPr="00EF5447" w14:paraId="59C99D29" w14:textId="77777777" w:rsidTr="0073521C">
        <w:trPr>
          <w:trHeight w:val="187"/>
          <w:jc w:val="center"/>
        </w:trPr>
        <w:tc>
          <w:tcPr>
            <w:tcW w:w="1366" w:type="pct"/>
            <w:tcBorders>
              <w:top w:val="nil"/>
              <w:bottom w:val="single" w:sz="4" w:space="0" w:color="auto"/>
            </w:tcBorders>
            <w:shd w:val="clear" w:color="auto" w:fill="auto"/>
          </w:tcPr>
          <w:p w14:paraId="71FEDFF1" w14:textId="77777777" w:rsidR="009851EA" w:rsidRPr="00EF5447" w:rsidRDefault="009851EA" w:rsidP="0073521C">
            <w:pPr>
              <w:pStyle w:val="TAC"/>
            </w:pPr>
          </w:p>
        </w:tc>
        <w:tc>
          <w:tcPr>
            <w:tcW w:w="563" w:type="pct"/>
            <w:shd w:val="clear" w:color="auto" w:fill="auto"/>
          </w:tcPr>
          <w:p w14:paraId="59E21B48" w14:textId="77777777" w:rsidR="009851EA" w:rsidRPr="00EF5447" w:rsidRDefault="009851EA" w:rsidP="0073521C">
            <w:pPr>
              <w:pStyle w:val="TAC"/>
              <w:rPr>
                <w:lang w:eastAsia="ja-JP"/>
              </w:rPr>
            </w:pPr>
            <w:r w:rsidRPr="00EF5447">
              <w:rPr>
                <w:lang w:eastAsia="zh-CN"/>
              </w:rPr>
              <w:t>n77</w:t>
            </w:r>
          </w:p>
        </w:tc>
        <w:tc>
          <w:tcPr>
            <w:tcW w:w="588" w:type="pct"/>
            <w:shd w:val="clear" w:color="auto" w:fill="auto"/>
            <w:noWrap/>
          </w:tcPr>
          <w:p w14:paraId="523D8760" w14:textId="77777777" w:rsidR="009851EA" w:rsidRPr="00EF5447" w:rsidRDefault="009851EA" w:rsidP="0073521C">
            <w:pPr>
              <w:pStyle w:val="TAC"/>
              <w:rPr>
                <w:lang w:eastAsia="ja-JP"/>
              </w:rPr>
            </w:pPr>
            <w:r>
              <w:rPr>
                <w:lang w:eastAsia="zh-CN"/>
              </w:rPr>
              <w:t>3720</w:t>
            </w:r>
          </w:p>
        </w:tc>
        <w:tc>
          <w:tcPr>
            <w:tcW w:w="503" w:type="pct"/>
            <w:shd w:val="clear" w:color="auto" w:fill="auto"/>
            <w:noWrap/>
          </w:tcPr>
          <w:p w14:paraId="1D7F4F22" w14:textId="77777777" w:rsidR="009851EA" w:rsidRPr="00EF5447" w:rsidRDefault="009851EA" w:rsidP="0073521C">
            <w:pPr>
              <w:pStyle w:val="TAC"/>
              <w:rPr>
                <w:lang w:eastAsia="ja-JP"/>
              </w:rPr>
            </w:pPr>
            <w:r w:rsidRPr="00EF5447">
              <w:rPr>
                <w:lang w:eastAsia="zh-CN"/>
              </w:rPr>
              <w:t>10</w:t>
            </w:r>
          </w:p>
        </w:tc>
        <w:tc>
          <w:tcPr>
            <w:tcW w:w="395" w:type="pct"/>
            <w:shd w:val="clear" w:color="auto" w:fill="auto"/>
            <w:noWrap/>
          </w:tcPr>
          <w:p w14:paraId="380B9C5A" w14:textId="77777777" w:rsidR="009851EA" w:rsidRPr="00EF5447" w:rsidRDefault="009851EA" w:rsidP="0073521C">
            <w:pPr>
              <w:pStyle w:val="TAC"/>
              <w:rPr>
                <w:lang w:eastAsia="ja-JP"/>
              </w:rPr>
            </w:pPr>
            <w:r w:rsidRPr="00EF5447">
              <w:rPr>
                <w:lang w:eastAsia="zh-CN"/>
              </w:rPr>
              <w:t>50</w:t>
            </w:r>
          </w:p>
        </w:tc>
        <w:tc>
          <w:tcPr>
            <w:tcW w:w="616" w:type="pct"/>
            <w:shd w:val="clear" w:color="auto" w:fill="auto"/>
            <w:noWrap/>
          </w:tcPr>
          <w:p w14:paraId="3079E9BC" w14:textId="77777777" w:rsidR="009851EA" w:rsidRPr="00EF5447" w:rsidRDefault="009851EA" w:rsidP="0073521C">
            <w:pPr>
              <w:pStyle w:val="TAC"/>
            </w:pPr>
            <w:r>
              <w:rPr>
                <w:lang w:eastAsia="zh-CN"/>
              </w:rPr>
              <w:t>3720</w:t>
            </w:r>
          </w:p>
        </w:tc>
        <w:tc>
          <w:tcPr>
            <w:tcW w:w="478" w:type="pct"/>
            <w:shd w:val="clear" w:color="auto" w:fill="auto"/>
            <w:noWrap/>
          </w:tcPr>
          <w:p w14:paraId="50089E3F" w14:textId="77777777" w:rsidR="009851EA" w:rsidRPr="00EF5447" w:rsidRDefault="009851EA" w:rsidP="0073521C">
            <w:pPr>
              <w:pStyle w:val="TAC"/>
              <w:rPr>
                <w:lang w:eastAsia="ja-JP"/>
              </w:rPr>
            </w:pPr>
            <w:r w:rsidRPr="00EF5447">
              <w:rPr>
                <w:lang w:eastAsia="zh-CN"/>
              </w:rPr>
              <w:t>N/A</w:t>
            </w:r>
          </w:p>
        </w:tc>
        <w:tc>
          <w:tcPr>
            <w:tcW w:w="491" w:type="pct"/>
          </w:tcPr>
          <w:p w14:paraId="75ABC5A1" w14:textId="77777777" w:rsidR="009851EA" w:rsidRPr="00EF5447" w:rsidRDefault="009851EA" w:rsidP="0073521C">
            <w:pPr>
              <w:pStyle w:val="TAC"/>
              <w:rPr>
                <w:lang w:eastAsia="ja-JP"/>
              </w:rPr>
            </w:pPr>
            <w:r w:rsidRPr="00EF5447">
              <w:t>N/A</w:t>
            </w:r>
          </w:p>
        </w:tc>
      </w:tr>
      <w:tr w:rsidR="009851EA" w:rsidRPr="00EF5447" w14:paraId="4E923BA3" w14:textId="77777777" w:rsidTr="0073521C">
        <w:trPr>
          <w:trHeight w:val="187"/>
          <w:jc w:val="center"/>
        </w:trPr>
        <w:tc>
          <w:tcPr>
            <w:tcW w:w="1366" w:type="pct"/>
            <w:tcBorders>
              <w:bottom w:val="nil"/>
            </w:tcBorders>
            <w:shd w:val="clear" w:color="auto" w:fill="auto"/>
          </w:tcPr>
          <w:p w14:paraId="269F087C" w14:textId="77777777" w:rsidR="009851EA" w:rsidRPr="00EF5447" w:rsidRDefault="009851EA" w:rsidP="0073521C">
            <w:pPr>
              <w:pStyle w:val="TAC"/>
            </w:pPr>
            <w:r w:rsidRPr="00EF5447">
              <w:rPr>
                <w:rFonts w:cs="Arial"/>
                <w:lang w:eastAsia="ja-JP"/>
              </w:rPr>
              <w:t>DC_66A_n78A</w:t>
            </w:r>
          </w:p>
        </w:tc>
        <w:tc>
          <w:tcPr>
            <w:tcW w:w="563" w:type="pct"/>
            <w:shd w:val="clear" w:color="auto" w:fill="auto"/>
          </w:tcPr>
          <w:p w14:paraId="3E1547AD" w14:textId="77777777" w:rsidR="009851EA" w:rsidRPr="00EF5447" w:rsidRDefault="009851EA" w:rsidP="0073521C">
            <w:pPr>
              <w:pStyle w:val="TAC"/>
              <w:rPr>
                <w:rFonts w:cs="Arial"/>
                <w:lang w:eastAsia="ja-JP"/>
              </w:rPr>
            </w:pPr>
            <w:r w:rsidRPr="00EF5447">
              <w:rPr>
                <w:rFonts w:cs="Arial"/>
                <w:lang w:eastAsia="ja-JP"/>
              </w:rPr>
              <w:t>66</w:t>
            </w:r>
          </w:p>
        </w:tc>
        <w:tc>
          <w:tcPr>
            <w:tcW w:w="588" w:type="pct"/>
            <w:shd w:val="clear" w:color="auto" w:fill="auto"/>
            <w:noWrap/>
          </w:tcPr>
          <w:p w14:paraId="516B8E64" w14:textId="77777777" w:rsidR="009851EA" w:rsidRPr="00EF5447" w:rsidRDefault="009851EA" w:rsidP="0073521C">
            <w:pPr>
              <w:pStyle w:val="TAC"/>
              <w:rPr>
                <w:rFonts w:cs="Arial"/>
                <w:lang w:eastAsia="ja-JP"/>
              </w:rPr>
            </w:pPr>
            <w:r w:rsidRPr="00EF5447">
              <w:rPr>
                <w:rFonts w:cs="Arial"/>
                <w:szCs w:val="18"/>
                <w:lang w:eastAsia="ko-KR"/>
              </w:rPr>
              <w:t>1730</w:t>
            </w:r>
          </w:p>
        </w:tc>
        <w:tc>
          <w:tcPr>
            <w:tcW w:w="503" w:type="pct"/>
            <w:shd w:val="clear" w:color="auto" w:fill="auto"/>
            <w:noWrap/>
          </w:tcPr>
          <w:p w14:paraId="2642644D" w14:textId="77777777" w:rsidR="009851EA" w:rsidRPr="00EF5447" w:rsidRDefault="009851EA" w:rsidP="0073521C">
            <w:pPr>
              <w:pStyle w:val="TAC"/>
              <w:rPr>
                <w:rFonts w:cs="Arial"/>
                <w:lang w:eastAsia="ja-JP"/>
              </w:rPr>
            </w:pPr>
            <w:r w:rsidRPr="00EF5447">
              <w:rPr>
                <w:rFonts w:cs="Arial"/>
                <w:szCs w:val="18"/>
                <w:lang w:eastAsia="ko-KR"/>
              </w:rPr>
              <w:t>5</w:t>
            </w:r>
          </w:p>
        </w:tc>
        <w:tc>
          <w:tcPr>
            <w:tcW w:w="395" w:type="pct"/>
            <w:shd w:val="clear" w:color="auto" w:fill="auto"/>
            <w:noWrap/>
          </w:tcPr>
          <w:p w14:paraId="5C0EACDF" w14:textId="77777777" w:rsidR="009851EA" w:rsidRPr="00EF5447" w:rsidRDefault="009851EA" w:rsidP="0073521C">
            <w:pPr>
              <w:pStyle w:val="TAC"/>
              <w:rPr>
                <w:rFonts w:cs="Arial"/>
                <w:lang w:eastAsia="ja-JP"/>
              </w:rPr>
            </w:pPr>
            <w:r w:rsidRPr="00EF5447">
              <w:rPr>
                <w:rFonts w:cs="Arial"/>
                <w:szCs w:val="18"/>
                <w:lang w:eastAsia="ko-KR"/>
              </w:rPr>
              <w:t>25</w:t>
            </w:r>
          </w:p>
        </w:tc>
        <w:tc>
          <w:tcPr>
            <w:tcW w:w="616" w:type="pct"/>
            <w:shd w:val="clear" w:color="auto" w:fill="auto"/>
            <w:noWrap/>
          </w:tcPr>
          <w:p w14:paraId="3A0ACB1E" w14:textId="77777777" w:rsidR="009851EA" w:rsidRPr="00EF5447" w:rsidRDefault="009851EA" w:rsidP="0073521C">
            <w:pPr>
              <w:pStyle w:val="TAC"/>
              <w:rPr>
                <w:rFonts w:cs="Arial"/>
              </w:rPr>
            </w:pPr>
            <w:r w:rsidRPr="00EF5447">
              <w:rPr>
                <w:rFonts w:cs="Arial"/>
                <w:szCs w:val="18"/>
                <w:lang w:eastAsia="ko-KR"/>
              </w:rPr>
              <w:t>2150</w:t>
            </w:r>
          </w:p>
        </w:tc>
        <w:tc>
          <w:tcPr>
            <w:tcW w:w="478" w:type="pct"/>
            <w:shd w:val="clear" w:color="auto" w:fill="auto"/>
            <w:noWrap/>
          </w:tcPr>
          <w:p w14:paraId="4B1F0B26" w14:textId="77777777" w:rsidR="009851EA" w:rsidRPr="00EF5447" w:rsidRDefault="009851EA" w:rsidP="0073521C">
            <w:pPr>
              <w:pStyle w:val="TAC"/>
              <w:rPr>
                <w:rFonts w:cs="Arial"/>
                <w:lang w:eastAsia="ja-JP"/>
              </w:rPr>
            </w:pPr>
            <w:r w:rsidRPr="00EF5447">
              <w:rPr>
                <w:rFonts w:cs="Arial"/>
                <w:lang w:eastAsia="ja-JP"/>
              </w:rPr>
              <w:t>5.0</w:t>
            </w:r>
          </w:p>
        </w:tc>
        <w:tc>
          <w:tcPr>
            <w:tcW w:w="491" w:type="pct"/>
          </w:tcPr>
          <w:p w14:paraId="00FB9510" w14:textId="77777777" w:rsidR="009851EA" w:rsidRPr="00EF5447" w:rsidRDefault="009851EA" w:rsidP="0073521C">
            <w:pPr>
              <w:pStyle w:val="TAC"/>
              <w:rPr>
                <w:rFonts w:cs="Arial"/>
                <w:lang w:eastAsia="ja-JP"/>
              </w:rPr>
            </w:pPr>
            <w:r w:rsidRPr="00EF5447">
              <w:rPr>
                <w:rFonts w:cs="Arial"/>
                <w:lang w:eastAsia="ja-JP"/>
              </w:rPr>
              <w:t>IMD5</w:t>
            </w:r>
          </w:p>
        </w:tc>
      </w:tr>
      <w:tr w:rsidR="009851EA" w:rsidRPr="00EF5447" w14:paraId="72A174BF" w14:textId="77777777" w:rsidTr="0073521C">
        <w:trPr>
          <w:trHeight w:val="187"/>
          <w:jc w:val="center"/>
        </w:trPr>
        <w:tc>
          <w:tcPr>
            <w:tcW w:w="1366" w:type="pct"/>
            <w:tcBorders>
              <w:top w:val="nil"/>
              <w:bottom w:val="single" w:sz="4" w:space="0" w:color="auto"/>
            </w:tcBorders>
            <w:shd w:val="clear" w:color="auto" w:fill="auto"/>
          </w:tcPr>
          <w:p w14:paraId="5B06B83A" w14:textId="77777777" w:rsidR="009851EA" w:rsidRPr="00EF5447" w:rsidRDefault="009851EA" w:rsidP="0073521C">
            <w:pPr>
              <w:pStyle w:val="TAC"/>
            </w:pPr>
          </w:p>
        </w:tc>
        <w:tc>
          <w:tcPr>
            <w:tcW w:w="563" w:type="pct"/>
            <w:shd w:val="clear" w:color="auto" w:fill="auto"/>
          </w:tcPr>
          <w:p w14:paraId="2BD67079" w14:textId="77777777" w:rsidR="009851EA" w:rsidRPr="00EF5447" w:rsidRDefault="009851EA" w:rsidP="0073521C">
            <w:pPr>
              <w:pStyle w:val="TAC"/>
              <w:rPr>
                <w:rFonts w:cs="Arial"/>
                <w:lang w:eastAsia="ja-JP"/>
              </w:rPr>
            </w:pPr>
            <w:r w:rsidRPr="00EF5447">
              <w:rPr>
                <w:rFonts w:cs="Arial"/>
                <w:lang w:eastAsia="ja-JP"/>
              </w:rPr>
              <w:t>n78</w:t>
            </w:r>
          </w:p>
        </w:tc>
        <w:tc>
          <w:tcPr>
            <w:tcW w:w="588" w:type="pct"/>
            <w:shd w:val="clear" w:color="auto" w:fill="auto"/>
            <w:noWrap/>
          </w:tcPr>
          <w:p w14:paraId="5CA59EE8" w14:textId="77777777" w:rsidR="009851EA" w:rsidRPr="00EF5447" w:rsidRDefault="009851EA" w:rsidP="0073521C">
            <w:pPr>
              <w:pStyle w:val="TAC"/>
              <w:rPr>
                <w:rFonts w:cs="Arial"/>
                <w:lang w:eastAsia="ja-JP"/>
              </w:rPr>
            </w:pPr>
            <w:r w:rsidRPr="00EF5447">
              <w:rPr>
                <w:rFonts w:cs="Arial"/>
                <w:lang w:eastAsia="ja-JP"/>
              </w:rPr>
              <w:t>3660</w:t>
            </w:r>
          </w:p>
        </w:tc>
        <w:tc>
          <w:tcPr>
            <w:tcW w:w="503" w:type="pct"/>
            <w:shd w:val="clear" w:color="auto" w:fill="auto"/>
            <w:noWrap/>
          </w:tcPr>
          <w:p w14:paraId="58CE1906" w14:textId="77777777" w:rsidR="009851EA" w:rsidRPr="00EF5447" w:rsidRDefault="009851EA" w:rsidP="0073521C">
            <w:pPr>
              <w:pStyle w:val="TAC"/>
              <w:rPr>
                <w:rFonts w:cs="Arial"/>
                <w:lang w:eastAsia="ja-JP"/>
              </w:rPr>
            </w:pPr>
            <w:r w:rsidRPr="00EF5447">
              <w:rPr>
                <w:rFonts w:cs="Arial"/>
                <w:lang w:eastAsia="ja-JP"/>
              </w:rPr>
              <w:t>10</w:t>
            </w:r>
          </w:p>
        </w:tc>
        <w:tc>
          <w:tcPr>
            <w:tcW w:w="395" w:type="pct"/>
            <w:shd w:val="clear" w:color="auto" w:fill="auto"/>
            <w:noWrap/>
          </w:tcPr>
          <w:p w14:paraId="75A2E6D9" w14:textId="77777777" w:rsidR="009851EA" w:rsidRPr="00EF5447" w:rsidRDefault="009851EA" w:rsidP="0073521C">
            <w:pPr>
              <w:pStyle w:val="TAC"/>
              <w:rPr>
                <w:rFonts w:cs="Arial"/>
                <w:lang w:eastAsia="ja-JP"/>
              </w:rPr>
            </w:pPr>
            <w:r w:rsidRPr="00EF5447">
              <w:rPr>
                <w:rFonts w:cs="Arial"/>
                <w:lang w:eastAsia="ja-JP"/>
              </w:rPr>
              <w:t>50</w:t>
            </w:r>
          </w:p>
        </w:tc>
        <w:tc>
          <w:tcPr>
            <w:tcW w:w="616" w:type="pct"/>
            <w:shd w:val="clear" w:color="auto" w:fill="auto"/>
            <w:noWrap/>
          </w:tcPr>
          <w:p w14:paraId="057F13B6" w14:textId="77777777" w:rsidR="009851EA" w:rsidRPr="00EF5447" w:rsidRDefault="009851EA" w:rsidP="0073521C">
            <w:pPr>
              <w:pStyle w:val="TAC"/>
              <w:rPr>
                <w:rFonts w:cs="Arial"/>
              </w:rPr>
            </w:pPr>
            <w:r w:rsidRPr="00EF5447">
              <w:rPr>
                <w:rFonts w:cs="Arial"/>
              </w:rPr>
              <w:t>3660</w:t>
            </w:r>
          </w:p>
        </w:tc>
        <w:tc>
          <w:tcPr>
            <w:tcW w:w="478" w:type="pct"/>
            <w:shd w:val="clear" w:color="auto" w:fill="auto"/>
            <w:noWrap/>
          </w:tcPr>
          <w:p w14:paraId="7723F0C6" w14:textId="77777777" w:rsidR="009851EA" w:rsidRPr="00EF5447" w:rsidRDefault="009851EA" w:rsidP="0073521C">
            <w:pPr>
              <w:pStyle w:val="TAC"/>
              <w:rPr>
                <w:rFonts w:cs="Arial"/>
                <w:lang w:eastAsia="ja-JP"/>
              </w:rPr>
            </w:pPr>
            <w:r w:rsidRPr="00EF5447">
              <w:rPr>
                <w:rFonts w:cs="Arial"/>
                <w:lang w:eastAsia="ja-JP"/>
              </w:rPr>
              <w:t>N/A</w:t>
            </w:r>
          </w:p>
        </w:tc>
        <w:tc>
          <w:tcPr>
            <w:tcW w:w="491" w:type="pct"/>
          </w:tcPr>
          <w:p w14:paraId="38D8DCF5" w14:textId="77777777" w:rsidR="009851EA" w:rsidRPr="00EF5447" w:rsidRDefault="009851EA" w:rsidP="0073521C">
            <w:pPr>
              <w:pStyle w:val="TAC"/>
              <w:rPr>
                <w:rFonts w:cs="Arial"/>
                <w:lang w:eastAsia="ja-JP"/>
              </w:rPr>
            </w:pPr>
            <w:r w:rsidRPr="00EF5447">
              <w:rPr>
                <w:rFonts w:cs="Arial"/>
                <w:lang w:eastAsia="ja-JP"/>
              </w:rPr>
              <w:t>N/A</w:t>
            </w:r>
          </w:p>
        </w:tc>
      </w:tr>
      <w:tr w:rsidR="009851EA" w:rsidRPr="00EF5447" w14:paraId="15C5A0A7" w14:textId="77777777" w:rsidTr="0073521C">
        <w:trPr>
          <w:trHeight w:val="187"/>
          <w:jc w:val="center"/>
        </w:trPr>
        <w:tc>
          <w:tcPr>
            <w:tcW w:w="1366" w:type="pct"/>
            <w:tcBorders>
              <w:top w:val="single" w:sz="4" w:space="0" w:color="auto"/>
              <w:left w:val="single" w:sz="4" w:space="0" w:color="auto"/>
              <w:bottom w:val="nil"/>
              <w:right w:val="single" w:sz="4" w:space="0" w:color="auto"/>
            </w:tcBorders>
          </w:tcPr>
          <w:p w14:paraId="3708CA1C" w14:textId="77777777" w:rsidR="009851EA" w:rsidRPr="00EF5447" w:rsidRDefault="009851EA" w:rsidP="0073521C">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673E5E6C" w14:textId="77777777" w:rsidR="009851EA" w:rsidRPr="00EF5447" w:rsidRDefault="009851EA" w:rsidP="0073521C">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5EB955A9" w14:textId="77777777" w:rsidR="009851EA" w:rsidRPr="00EF5447" w:rsidRDefault="009851EA" w:rsidP="0073521C">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07181AFA" w14:textId="77777777" w:rsidR="009851EA" w:rsidRPr="00EF5447" w:rsidRDefault="009851EA" w:rsidP="0073521C">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2CF8F7C" w14:textId="77777777" w:rsidR="009851EA" w:rsidRPr="00EF5447" w:rsidRDefault="009851EA" w:rsidP="0073521C">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2FC05766" w14:textId="77777777" w:rsidR="009851EA" w:rsidRPr="00EF5447" w:rsidRDefault="009851EA" w:rsidP="0073521C">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00E5A53F" w14:textId="77777777" w:rsidR="009851EA" w:rsidRPr="00EF5447" w:rsidRDefault="009851EA" w:rsidP="0073521C">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0501166A" w14:textId="77777777" w:rsidR="009851EA" w:rsidRPr="00EF5447" w:rsidRDefault="009851EA" w:rsidP="0073521C">
            <w:pPr>
              <w:pStyle w:val="TAC"/>
              <w:rPr>
                <w:rFonts w:cs="Arial"/>
                <w:lang w:eastAsia="ja-JP"/>
              </w:rPr>
            </w:pPr>
            <w:r>
              <w:rPr>
                <w:rFonts w:cs="Arial"/>
                <w:lang w:eastAsia="ja-JP"/>
              </w:rPr>
              <w:t>IMD4</w:t>
            </w:r>
          </w:p>
        </w:tc>
      </w:tr>
      <w:tr w:rsidR="009851EA" w:rsidRPr="00EF5447" w14:paraId="66075984" w14:textId="77777777" w:rsidTr="0073521C">
        <w:trPr>
          <w:trHeight w:val="187"/>
          <w:jc w:val="center"/>
        </w:trPr>
        <w:tc>
          <w:tcPr>
            <w:tcW w:w="1366" w:type="pct"/>
            <w:tcBorders>
              <w:top w:val="nil"/>
              <w:left w:val="single" w:sz="4" w:space="0" w:color="auto"/>
              <w:bottom w:val="single" w:sz="4" w:space="0" w:color="auto"/>
              <w:right w:val="single" w:sz="4" w:space="0" w:color="auto"/>
            </w:tcBorders>
          </w:tcPr>
          <w:p w14:paraId="59B0D1DC" w14:textId="77777777" w:rsidR="009851EA" w:rsidRPr="00EF5447" w:rsidRDefault="009851EA" w:rsidP="0073521C">
            <w:pPr>
              <w:pStyle w:val="TAC"/>
            </w:pPr>
          </w:p>
        </w:tc>
        <w:tc>
          <w:tcPr>
            <w:tcW w:w="563" w:type="pct"/>
            <w:tcBorders>
              <w:top w:val="single" w:sz="4" w:space="0" w:color="auto"/>
              <w:left w:val="single" w:sz="4" w:space="0" w:color="auto"/>
              <w:bottom w:val="single" w:sz="4" w:space="0" w:color="auto"/>
              <w:right w:val="single" w:sz="4" w:space="0" w:color="auto"/>
            </w:tcBorders>
          </w:tcPr>
          <w:p w14:paraId="6F6FBF6A" w14:textId="77777777" w:rsidR="009851EA" w:rsidRPr="00EF5447" w:rsidRDefault="009851EA" w:rsidP="0073521C">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2D0F3766" w14:textId="77777777" w:rsidR="009851EA" w:rsidRPr="00EF5447" w:rsidRDefault="009851EA" w:rsidP="0073521C">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3BCD217E" w14:textId="77777777" w:rsidR="009851EA" w:rsidRPr="00EF5447" w:rsidRDefault="009851EA" w:rsidP="0073521C">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78AA5A8" w14:textId="77777777" w:rsidR="009851EA" w:rsidRPr="00EF5447" w:rsidRDefault="009851EA" w:rsidP="0073521C">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D01F16E" w14:textId="77777777" w:rsidR="009851EA" w:rsidRPr="00EF5447" w:rsidRDefault="009851EA" w:rsidP="0073521C">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3E97C2CE" w14:textId="77777777" w:rsidR="009851EA" w:rsidRPr="00EF5447" w:rsidRDefault="009851EA" w:rsidP="0073521C">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5F193B5D" w14:textId="77777777" w:rsidR="009851EA" w:rsidRPr="00EF5447" w:rsidRDefault="009851EA" w:rsidP="0073521C">
            <w:pPr>
              <w:pStyle w:val="TAC"/>
              <w:rPr>
                <w:rFonts w:cs="Arial"/>
                <w:lang w:eastAsia="ja-JP"/>
              </w:rPr>
            </w:pPr>
            <w:r>
              <w:rPr>
                <w:rFonts w:cs="Arial"/>
                <w:lang w:eastAsia="ja-JP"/>
              </w:rPr>
              <w:t>N/A</w:t>
            </w:r>
          </w:p>
        </w:tc>
      </w:tr>
      <w:tr w:rsidR="009851EA" w:rsidRPr="00EF5447" w14:paraId="4E127F60" w14:textId="77777777" w:rsidTr="0073521C">
        <w:trPr>
          <w:trHeight w:val="187"/>
          <w:jc w:val="center"/>
        </w:trPr>
        <w:tc>
          <w:tcPr>
            <w:tcW w:w="1366" w:type="pct"/>
            <w:vMerge w:val="restart"/>
            <w:shd w:val="clear" w:color="auto" w:fill="auto"/>
            <w:vAlign w:val="center"/>
          </w:tcPr>
          <w:p w14:paraId="43020B06" w14:textId="77777777" w:rsidR="009851EA" w:rsidRPr="00EF5447" w:rsidRDefault="009851EA" w:rsidP="0073521C">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06DB880" w14:textId="77777777" w:rsidR="009851EA" w:rsidRPr="00EF5447" w:rsidRDefault="009851EA" w:rsidP="0073521C">
            <w:pPr>
              <w:pStyle w:val="TAC"/>
              <w:rPr>
                <w:rFonts w:cs="Arial"/>
                <w:lang w:eastAsia="ja-JP"/>
              </w:rPr>
            </w:pPr>
            <w:r>
              <w:t>71</w:t>
            </w:r>
          </w:p>
        </w:tc>
        <w:tc>
          <w:tcPr>
            <w:tcW w:w="588" w:type="pct"/>
            <w:shd w:val="clear" w:color="auto" w:fill="auto"/>
            <w:noWrap/>
            <w:vAlign w:val="center"/>
          </w:tcPr>
          <w:p w14:paraId="4C4BDFBD" w14:textId="77777777" w:rsidR="009851EA" w:rsidRPr="00EF5447" w:rsidRDefault="009851EA" w:rsidP="0073521C">
            <w:pPr>
              <w:pStyle w:val="TAC"/>
              <w:rPr>
                <w:rFonts w:cs="Arial"/>
                <w:lang w:eastAsia="ja-JP"/>
              </w:rPr>
            </w:pPr>
            <w:r>
              <w:t>666</w:t>
            </w:r>
          </w:p>
        </w:tc>
        <w:tc>
          <w:tcPr>
            <w:tcW w:w="503" w:type="pct"/>
            <w:shd w:val="clear" w:color="auto" w:fill="auto"/>
            <w:noWrap/>
            <w:vAlign w:val="center"/>
          </w:tcPr>
          <w:p w14:paraId="15D33C51" w14:textId="77777777" w:rsidR="009851EA" w:rsidRPr="00EF5447" w:rsidRDefault="009851EA" w:rsidP="0073521C">
            <w:pPr>
              <w:pStyle w:val="TAC"/>
              <w:rPr>
                <w:rFonts w:cs="Arial"/>
                <w:lang w:eastAsia="ja-JP"/>
              </w:rPr>
            </w:pPr>
            <w:r>
              <w:t>5</w:t>
            </w:r>
          </w:p>
        </w:tc>
        <w:tc>
          <w:tcPr>
            <w:tcW w:w="395" w:type="pct"/>
            <w:shd w:val="clear" w:color="auto" w:fill="auto"/>
            <w:noWrap/>
            <w:vAlign w:val="center"/>
          </w:tcPr>
          <w:p w14:paraId="63BD9D0E" w14:textId="77777777" w:rsidR="009851EA" w:rsidRPr="00EF5447" w:rsidRDefault="009851EA" w:rsidP="0073521C">
            <w:pPr>
              <w:pStyle w:val="TAC"/>
              <w:rPr>
                <w:rFonts w:cs="Arial"/>
                <w:lang w:eastAsia="ja-JP"/>
              </w:rPr>
            </w:pPr>
            <w:r>
              <w:t>25</w:t>
            </w:r>
          </w:p>
        </w:tc>
        <w:tc>
          <w:tcPr>
            <w:tcW w:w="616" w:type="pct"/>
            <w:shd w:val="clear" w:color="auto" w:fill="auto"/>
            <w:noWrap/>
            <w:vAlign w:val="center"/>
          </w:tcPr>
          <w:p w14:paraId="7C3F13AD" w14:textId="77777777" w:rsidR="009851EA" w:rsidRPr="00EF5447" w:rsidRDefault="009851EA" w:rsidP="0073521C">
            <w:pPr>
              <w:pStyle w:val="TAC"/>
              <w:rPr>
                <w:rFonts w:cs="Arial"/>
              </w:rPr>
            </w:pPr>
            <w:r>
              <w:t>620</w:t>
            </w:r>
          </w:p>
        </w:tc>
        <w:tc>
          <w:tcPr>
            <w:tcW w:w="478" w:type="pct"/>
            <w:shd w:val="clear" w:color="auto" w:fill="auto"/>
            <w:noWrap/>
            <w:vAlign w:val="center"/>
          </w:tcPr>
          <w:p w14:paraId="1AE2BBC7" w14:textId="77777777" w:rsidR="009851EA" w:rsidRPr="00EF5447" w:rsidRDefault="009851EA" w:rsidP="0073521C">
            <w:pPr>
              <w:pStyle w:val="TAC"/>
              <w:rPr>
                <w:rFonts w:cs="Arial"/>
                <w:lang w:eastAsia="ja-JP"/>
              </w:rPr>
            </w:pPr>
            <w:r>
              <w:rPr>
                <w:rFonts w:cs="Arial"/>
                <w:lang w:eastAsia="ja-JP"/>
              </w:rPr>
              <w:t>11</w:t>
            </w:r>
          </w:p>
        </w:tc>
        <w:tc>
          <w:tcPr>
            <w:tcW w:w="491" w:type="pct"/>
          </w:tcPr>
          <w:p w14:paraId="074A7260" w14:textId="77777777" w:rsidR="009851EA" w:rsidRPr="00EF5447" w:rsidRDefault="009851EA" w:rsidP="0073521C">
            <w:pPr>
              <w:pStyle w:val="TAC"/>
              <w:rPr>
                <w:rFonts w:cs="Arial"/>
                <w:lang w:eastAsia="ja-JP"/>
              </w:rPr>
            </w:pPr>
            <w:r>
              <w:rPr>
                <w:rFonts w:cs="Arial"/>
                <w:lang w:eastAsia="ja-JP"/>
              </w:rPr>
              <w:t>IMD4</w:t>
            </w:r>
          </w:p>
        </w:tc>
      </w:tr>
      <w:tr w:rsidR="009851EA" w:rsidRPr="00EF5447" w14:paraId="4893EE50" w14:textId="77777777" w:rsidTr="0073521C">
        <w:trPr>
          <w:trHeight w:val="187"/>
          <w:jc w:val="center"/>
        </w:trPr>
        <w:tc>
          <w:tcPr>
            <w:tcW w:w="1366" w:type="pct"/>
            <w:vMerge/>
            <w:tcBorders>
              <w:bottom w:val="nil"/>
            </w:tcBorders>
            <w:shd w:val="clear" w:color="auto" w:fill="auto"/>
            <w:vAlign w:val="center"/>
          </w:tcPr>
          <w:p w14:paraId="36AD700D" w14:textId="77777777" w:rsidR="009851EA" w:rsidRPr="00EF5447" w:rsidRDefault="009851EA" w:rsidP="0073521C">
            <w:pPr>
              <w:pStyle w:val="TAC"/>
            </w:pPr>
          </w:p>
        </w:tc>
        <w:tc>
          <w:tcPr>
            <w:tcW w:w="563" w:type="pct"/>
            <w:shd w:val="clear" w:color="auto" w:fill="auto"/>
            <w:vAlign w:val="center"/>
          </w:tcPr>
          <w:p w14:paraId="36B064F6" w14:textId="77777777" w:rsidR="009851EA" w:rsidRPr="00EF5447" w:rsidRDefault="009851EA" w:rsidP="0073521C">
            <w:pPr>
              <w:pStyle w:val="TAC"/>
              <w:rPr>
                <w:rFonts w:cs="Arial"/>
                <w:lang w:eastAsia="ja-JP"/>
              </w:rPr>
            </w:pPr>
            <w:r>
              <w:rPr>
                <w:rFonts w:cs="Arial"/>
                <w:lang w:eastAsia="ja-JP"/>
              </w:rPr>
              <w:t>n41</w:t>
            </w:r>
          </w:p>
        </w:tc>
        <w:tc>
          <w:tcPr>
            <w:tcW w:w="588" w:type="pct"/>
            <w:shd w:val="clear" w:color="auto" w:fill="auto"/>
            <w:noWrap/>
            <w:vAlign w:val="center"/>
          </w:tcPr>
          <w:p w14:paraId="281DFAB9" w14:textId="77777777" w:rsidR="009851EA" w:rsidRPr="00EF5447" w:rsidRDefault="009851EA" w:rsidP="0073521C">
            <w:pPr>
              <w:pStyle w:val="TAC"/>
              <w:rPr>
                <w:rFonts w:cs="Arial"/>
                <w:lang w:eastAsia="ja-JP"/>
              </w:rPr>
            </w:pPr>
            <w:r>
              <w:rPr>
                <w:rFonts w:cs="Arial"/>
                <w:lang w:eastAsia="ja-JP"/>
              </w:rPr>
              <w:t>2618</w:t>
            </w:r>
          </w:p>
        </w:tc>
        <w:tc>
          <w:tcPr>
            <w:tcW w:w="503" w:type="pct"/>
            <w:shd w:val="clear" w:color="auto" w:fill="auto"/>
            <w:noWrap/>
            <w:vAlign w:val="center"/>
          </w:tcPr>
          <w:p w14:paraId="21285E61" w14:textId="77777777" w:rsidR="009851EA" w:rsidRPr="00EF5447" w:rsidRDefault="009851EA" w:rsidP="0073521C">
            <w:pPr>
              <w:pStyle w:val="TAC"/>
              <w:rPr>
                <w:rFonts w:cs="Arial"/>
                <w:lang w:eastAsia="ja-JP"/>
              </w:rPr>
            </w:pPr>
            <w:r>
              <w:rPr>
                <w:rFonts w:cs="Arial"/>
                <w:lang w:eastAsia="ja-JP"/>
              </w:rPr>
              <w:t>5</w:t>
            </w:r>
          </w:p>
        </w:tc>
        <w:tc>
          <w:tcPr>
            <w:tcW w:w="395" w:type="pct"/>
            <w:shd w:val="clear" w:color="auto" w:fill="auto"/>
            <w:noWrap/>
            <w:vAlign w:val="center"/>
          </w:tcPr>
          <w:p w14:paraId="24B97A8B" w14:textId="77777777" w:rsidR="009851EA" w:rsidRPr="00EF5447" w:rsidRDefault="009851EA" w:rsidP="0073521C">
            <w:pPr>
              <w:pStyle w:val="TAC"/>
              <w:rPr>
                <w:rFonts w:cs="Arial"/>
                <w:lang w:eastAsia="ja-JP"/>
              </w:rPr>
            </w:pPr>
            <w:r>
              <w:rPr>
                <w:rFonts w:cs="Arial"/>
                <w:lang w:eastAsia="ja-JP"/>
              </w:rPr>
              <w:t>25</w:t>
            </w:r>
          </w:p>
        </w:tc>
        <w:tc>
          <w:tcPr>
            <w:tcW w:w="616" w:type="pct"/>
            <w:shd w:val="clear" w:color="auto" w:fill="auto"/>
            <w:noWrap/>
            <w:vAlign w:val="center"/>
          </w:tcPr>
          <w:p w14:paraId="7A9EEF06" w14:textId="77777777" w:rsidR="009851EA" w:rsidRPr="00EF5447" w:rsidRDefault="009851EA" w:rsidP="0073521C">
            <w:pPr>
              <w:pStyle w:val="TAC"/>
              <w:rPr>
                <w:rFonts w:cs="Arial"/>
              </w:rPr>
            </w:pPr>
            <w:r>
              <w:t>2618</w:t>
            </w:r>
          </w:p>
        </w:tc>
        <w:tc>
          <w:tcPr>
            <w:tcW w:w="478" w:type="pct"/>
            <w:shd w:val="clear" w:color="auto" w:fill="auto"/>
            <w:noWrap/>
            <w:vAlign w:val="center"/>
          </w:tcPr>
          <w:p w14:paraId="3E44B2CA" w14:textId="77777777" w:rsidR="009851EA" w:rsidRPr="00EF5447" w:rsidRDefault="009851EA" w:rsidP="0073521C">
            <w:pPr>
              <w:pStyle w:val="TAC"/>
              <w:rPr>
                <w:rFonts w:cs="Arial"/>
                <w:lang w:eastAsia="ja-JP"/>
              </w:rPr>
            </w:pPr>
            <w:r>
              <w:rPr>
                <w:rFonts w:cs="Arial"/>
                <w:lang w:eastAsia="ja-JP"/>
              </w:rPr>
              <w:t>N/A</w:t>
            </w:r>
          </w:p>
        </w:tc>
        <w:tc>
          <w:tcPr>
            <w:tcW w:w="491" w:type="pct"/>
            <w:vAlign w:val="center"/>
          </w:tcPr>
          <w:p w14:paraId="6C8BC1BA" w14:textId="77777777" w:rsidR="009851EA" w:rsidRPr="00EF5447" w:rsidRDefault="009851EA" w:rsidP="0073521C">
            <w:pPr>
              <w:pStyle w:val="TAC"/>
              <w:rPr>
                <w:rFonts w:cs="Arial"/>
                <w:lang w:eastAsia="ja-JP"/>
              </w:rPr>
            </w:pPr>
            <w:r>
              <w:rPr>
                <w:rFonts w:cs="Arial"/>
                <w:lang w:eastAsia="ja-JP"/>
              </w:rPr>
              <w:t>N/A</w:t>
            </w:r>
          </w:p>
        </w:tc>
      </w:tr>
      <w:tr w:rsidR="009851EA" w:rsidRPr="00EF5447" w14:paraId="24F2C5C9" w14:textId="77777777" w:rsidTr="0073521C">
        <w:trPr>
          <w:trHeight w:val="187"/>
          <w:jc w:val="center"/>
        </w:trPr>
        <w:tc>
          <w:tcPr>
            <w:tcW w:w="1366" w:type="pct"/>
            <w:tcBorders>
              <w:bottom w:val="nil"/>
            </w:tcBorders>
            <w:shd w:val="clear" w:color="auto" w:fill="auto"/>
          </w:tcPr>
          <w:p w14:paraId="6E2A42B5" w14:textId="77777777" w:rsidR="009851EA" w:rsidRPr="00EF5447" w:rsidRDefault="009851EA" w:rsidP="0073521C">
            <w:pPr>
              <w:pStyle w:val="TAC"/>
            </w:pPr>
            <w:r w:rsidRPr="00EF5447">
              <w:t>DC_71A_n66A</w:t>
            </w:r>
          </w:p>
        </w:tc>
        <w:tc>
          <w:tcPr>
            <w:tcW w:w="563" w:type="pct"/>
            <w:shd w:val="clear" w:color="auto" w:fill="auto"/>
          </w:tcPr>
          <w:p w14:paraId="664E1D2D" w14:textId="77777777" w:rsidR="009851EA" w:rsidRPr="00EF5447" w:rsidRDefault="009851EA" w:rsidP="0073521C">
            <w:pPr>
              <w:pStyle w:val="TAC"/>
              <w:rPr>
                <w:rFonts w:cs="Arial"/>
                <w:lang w:eastAsia="ja-JP"/>
              </w:rPr>
            </w:pPr>
            <w:r w:rsidRPr="00EF5447">
              <w:rPr>
                <w:rFonts w:cs="Arial"/>
                <w:lang w:eastAsia="ja-JP"/>
              </w:rPr>
              <w:t>71</w:t>
            </w:r>
          </w:p>
        </w:tc>
        <w:tc>
          <w:tcPr>
            <w:tcW w:w="588" w:type="pct"/>
            <w:shd w:val="clear" w:color="auto" w:fill="auto"/>
            <w:noWrap/>
          </w:tcPr>
          <w:p w14:paraId="5DC23843" w14:textId="77777777" w:rsidR="009851EA" w:rsidRPr="00EF5447" w:rsidRDefault="009851EA" w:rsidP="0073521C">
            <w:pPr>
              <w:pStyle w:val="TAC"/>
              <w:rPr>
                <w:rFonts w:cs="Arial"/>
                <w:lang w:eastAsia="ja-JP"/>
              </w:rPr>
            </w:pPr>
            <w:r w:rsidRPr="00EF5447">
              <w:rPr>
                <w:rFonts w:cs="Arial"/>
                <w:lang w:eastAsia="ja-JP"/>
              </w:rPr>
              <w:t>675</w:t>
            </w:r>
          </w:p>
        </w:tc>
        <w:tc>
          <w:tcPr>
            <w:tcW w:w="503" w:type="pct"/>
            <w:shd w:val="clear" w:color="auto" w:fill="auto"/>
            <w:noWrap/>
          </w:tcPr>
          <w:p w14:paraId="7EF55846" w14:textId="77777777" w:rsidR="009851EA" w:rsidRPr="00EF5447" w:rsidRDefault="009851EA" w:rsidP="0073521C">
            <w:pPr>
              <w:pStyle w:val="TAC"/>
              <w:rPr>
                <w:rFonts w:cs="Arial"/>
                <w:lang w:eastAsia="ja-JP"/>
              </w:rPr>
            </w:pPr>
            <w:r w:rsidRPr="00EF5447">
              <w:rPr>
                <w:rFonts w:cs="Arial"/>
                <w:lang w:eastAsia="ja-JP"/>
              </w:rPr>
              <w:t>5</w:t>
            </w:r>
          </w:p>
        </w:tc>
        <w:tc>
          <w:tcPr>
            <w:tcW w:w="395" w:type="pct"/>
            <w:shd w:val="clear" w:color="auto" w:fill="auto"/>
            <w:noWrap/>
          </w:tcPr>
          <w:p w14:paraId="254871E3" w14:textId="77777777" w:rsidR="009851EA" w:rsidRPr="00EF5447" w:rsidRDefault="009851EA" w:rsidP="0073521C">
            <w:pPr>
              <w:pStyle w:val="TAC"/>
              <w:rPr>
                <w:rFonts w:cs="Arial"/>
                <w:lang w:eastAsia="ja-JP"/>
              </w:rPr>
            </w:pPr>
            <w:r w:rsidRPr="00EF5447">
              <w:rPr>
                <w:rFonts w:cs="Arial"/>
                <w:lang w:eastAsia="ja-JP"/>
              </w:rPr>
              <w:t>25</w:t>
            </w:r>
          </w:p>
        </w:tc>
        <w:tc>
          <w:tcPr>
            <w:tcW w:w="616" w:type="pct"/>
            <w:shd w:val="clear" w:color="auto" w:fill="auto"/>
            <w:noWrap/>
          </w:tcPr>
          <w:p w14:paraId="6745E010" w14:textId="77777777" w:rsidR="009851EA" w:rsidRPr="00EF5447" w:rsidRDefault="009851EA" w:rsidP="0073521C">
            <w:pPr>
              <w:pStyle w:val="TAC"/>
            </w:pPr>
            <w:r w:rsidRPr="00EF5447">
              <w:rPr>
                <w:rFonts w:cs="Arial"/>
              </w:rPr>
              <w:t>629</w:t>
            </w:r>
          </w:p>
        </w:tc>
        <w:tc>
          <w:tcPr>
            <w:tcW w:w="478" w:type="pct"/>
            <w:shd w:val="clear" w:color="auto" w:fill="auto"/>
            <w:noWrap/>
          </w:tcPr>
          <w:p w14:paraId="7EB1B467" w14:textId="77777777" w:rsidR="009851EA" w:rsidRPr="00EF5447" w:rsidRDefault="009851EA" w:rsidP="0073521C">
            <w:pPr>
              <w:pStyle w:val="TAC"/>
              <w:rPr>
                <w:rFonts w:cs="Arial"/>
                <w:lang w:eastAsia="ja-JP"/>
              </w:rPr>
            </w:pPr>
            <w:r w:rsidRPr="00EF5447">
              <w:rPr>
                <w:rFonts w:cs="Arial"/>
                <w:lang w:eastAsia="ja-JP"/>
              </w:rPr>
              <w:t>N/A</w:t>
            </w:r>
          </w:p>
        </w:tc>
        <w:tc>
          <w:tcPr>
            <w:tcW w:w="491" w:type="pct"/>
          </w:tcPr>
          <w:p w14:paraId="0262D785" w14:textId="77777777" w:rsidR="009851EA" w:rsidRPr="00EF5447" w:rsidRDefault="009851EA" w:rsidP="0073521C">
            <w:pPr>
              <w:pStyle w:val="TAC"/>
              <w:rPr>
                <w:rFonts w:cs="Arial"/>
                <w:lang w:eastAsia="ja-JP"/>
              </w:rPr>
            </w:pPr>
            <w:r w:rsidRPr="00EF5447">
              <w:rPr>
                <w:rFonts w:cs="Arial"/>
                <w:lang w:eastAsia="ja-JP"/>
              </w:rPr>
              <w:t>N/A</w:t>
            </w:r>
          </w:p>
        </w:tc>
      </w:tr>
      <w:tr w:rsidR="009851EA" w:rsidRPr="00EF5447" w14:paraId="138D241D" w14:textId="77777777" w:rsidTr="0073521C">
        <w:trPr>
          <w:trHeight w:val="187"/>
          <w:jc w:val="center"/>
        </w:trPr>
        <w:tc>
          <w:tcPr>
            <w:tcW w:w="1366" w:type="pct"/>
            <w:tcBorders>
              <w:top w:val="nil"/>
              <w:bottom w:val="single" w:sz="4" w:space="0" w:color="auto"/>
            </w:tcBorders>
            <w:shd w:val="clear" w:color="auto" w:fill="auto"/>
          </w:tcPr>
          <w:p w14:paraId="109A79E8" w14:textId="77777777" w:rsidR="009851EA" w:rsidRPr="00EF5447" w:rsidRDefault="009851EA" w:rsidP="0073521C">
            <w:pPr>
              <w:pStyle w:val="TAC"/>
            </w:pPr>
          </w:p>
        </w:tc>
        <w:tc>
          <w:tcPr>
            <w:tcW w:w="563" w:type="pct"/>
            <w:shd w:val="clear" w:color="auto" w:fill="auto"/>
          </w:tcPr>
          <w:p w14:paraId="11436125" w14:textId="77777777" w:rsidR="009851EA" w:rsidRPr="00EF5447" w:rsidRDefault="009851EA" w:rsidP="0073521C">
            <w:pPr>
              <w:pStyle w:val="TAC"/>
              <w:rPr>
                <w:rFonts w:cs="Arial"/>
                <w:lang w:eastAsia="ja-JP"/>
              </w:rPr>
            </w:pPr>
            <w:r w:rsidRPr="00EF5447">
              <w:rPr>
                <w:rFonts w:cs="Arial"/>
                <w:lang w:eastAsia="ja-JP"/>
              </w:rPr>
              <w:t>n66</w:t>
            </w:r>
          </w:p>
        </w:tc>
        <w:tc>
          <w:tcPr>
            <w:tcW w:w="588" w:type="pct"/>
            <w:shd w:val="clear" w:color="auto" w:fill="auto"/>
            <w:noWrap/>
          </w:tcPr>
          <w:p w14:paraId="60F29431" w14:textId="77777777" w:rsidR="009851EA" w:rsidRPr="00EF5447" w:rsidRDefault="009851EA" w:rsidP="0073521C">
            <w:pPr>
              <w:pStyle w:val="TAC"/>
              <w:rPr>
                <w:rFonts w:cs="Arial"/>
                <w:lang w:eastAsia="ja-JP"/>
              </w:rPr>
            </w:pPr>
            <w:r w:rsidRPr="00EF5447">
              <w:rPr>
                <w:rFonts w:cs="Arial"/>
                <w:szCs w:val="18"/>
                <w:lang w:eastAsia="ko-KR"/>
              </w:rPr>
              <w:t>1750</w:t>
            </w:r>
          </w:p>
        </w:tc>
        <w:tc>
          <w:tcPr>
            <w:tcW w:w="503" w:type="pct"/>
            <w:shd w:val="clear" w:color="auto" w:fill="auto"/>
            <w:noWrap/>
          </w:tcPr>
          <w:p w14:paraId="552C0E24" w14:textId="77777777" w:rsidR="009851EA" w:rsidRPr="00EF5447" w:rsidRDefault="009851EA" w:rsidP="0073521C">
            <w:pPr>
              <w:pStyle w:val="TAC"/>
              <w:rPr>
                <w:rFonts w:cs="Arial"/>
                <w:lang w:eastAsia="ja-JP"/>
              </w:rPr>
            </w:pPr>
            <w:r w:rsidRPr="00EF5447">
              <w:rPr>
                <w:rFonts w:cs="Arial"/>
                <w:szCs w:val="18"/>
                <w:lang w:eastAsia="ko-KR"/>
              </w:rPr>
              <w:t>5</w:t>
            </w:r>
          </w:p>
        </w:tc>
        <w:tc>
          <w:tcPr>
            <w:tcW w:w="395" w:type="pct"/>
            <w:shd w:val="clear" w:color="auto" w:fill="auto"/>
            <w:noWrap/>
          </w:tcPr>
          <w:p w14:paraId="16275BF7" w14:textId="77777777" w:rsidR="009851EA" w:rsidRPr="00EF5447" w:rsidRDefault="009851EA" w:rsidP="0073521C">
            <w:pPr>
              <w:pStyle w:val="TAC"/>
              <w:rPr>
                <w:rFonts w:cs="Arial"/>
                <w:lang w:eastAsia="ja-JP"/>
              </w:rPr>
            </w:pPr>
            <w:r w:rsidRPr="00EF5447">
              <w:rPr>
                <w:rFonts w:cs="Arial"/>
                <w:szCs w:val="18"/>
                <w:lang w:eastAsia="ko-KR"/>
              </w:rPr>
              <w:t>25</w:t>
            </w:r>
          </w:p>
        </w:tc>
        <w:tc>
          <w:tcPr>
            <w:tcW w:w="616" w:type="pct"/>
            <w:shd w:val="clear" w:color="auto" w:fill="auto"/>
            <w:noWrap/>
          </w:tcPr>
          <w:p w14:paraId="7EFFC0E2" w14:textId="77777777" w:rsidR="009851EA" w:rsidRPr="00EF5447" w:rsidRDefault="009851EA" w:rsidP="0073521C">
            <w:pPr>
              <w:pStyle w:val="TAC"/>
            </w:pPr>
            <w:r w:rsidRPr="00EF5447">
              <w:rPr>
                <w:rFonts w:cs="Arial"/>
                <w:szCs w:val="18"/>
                <w:lang w:eastAsia="ko-KR"/>
              </w:rPr>
              <w:t>2150</w:t>
            </w:r>
          </w:p>
        </w:tc>
        <w:tc>
          <w:tcPr>
            <w:tcW w:w="478" w:type="pct"/>
            <w:shd w:val="clear" w:color="auto" w:fill="auto"/>
            <w:noWrap/>
          </w:tcPr>
          <w:p w14:paraId="34979A1C" w14:textId="77777777" w:rsidR="009851EA" w:rsidRPr="00EF5447" w:rsidRDefault="009851EA" w:rsidP="0073521C">
            <w:pPr>
              <w:pStyle w:val="TAC"/>
              <w:rPr>
                <w:rFonts w:cs="Arial"/>
                <w:lang w:eastAsia="ja-JP"/>
              </w:rPr>
            </w:pPr>
            <w:r w:rsidRPr="00EF5447">
              <w:rPr>
                <w:rFonts w:cs="Arial"/>
                <w:lang w:eastAsia="ja-JP"/>
              </w:rPr>
              <w:t>5</w:t>
            </w:r>
          </w:p>
        </w:tc>
        <w:tc>
          <w:tcPr>
            <w:tcW w:w="491" w:type="pct"/>
          </w:tcPr>
          <w:p w14:paraId="36FFEF53" w14:textId="77777777" w:rsidR="009851EA" w:rsidRPr="00EF5447" w:rsidRDefault="009851EA" w:rsidP="0073521C">
            <w:pPr>
              <w:pStyle w:val="TAC"/>
              <w:rPr>
                <w:rFonts w:cs="Arial"/>
                <w:lang w:eastAsia="ja-JP"/>
              </w:rPr>
            </w:pPr>
            <w:r w:rsidRPr="00EF5447">
              <w:rPr>
                <w:rFonts w:cs="Arial"/>
                <w:lang w:eastAsia="ja-JP"/>
              </w:rPr>
              <w:t>IMD4</w:t>
            </w:r>
          </w:p>
        </w:tc>
      </w:tr>
      <w:tr w:rsidR="009851EA" w:rsidRPr="00EF5447" w14:paraId="6A78DC99" w14:textId="77777777" w:rsidTr="0073521C">
        <w:trPr>
          <w:trHeight w:val="187"/>
          <w:jc w:val="center"/>
        </w:trPr>
        <w:tc>
          <w:tcPr>
            <w:tcW w:w="1366" w:type="pct"/>
            <w:tcBorders>
              <w:bottom w:val="nil"/>
            </w:tcBorders>
            <w:shd w:val="clear" w:color="auto" w:fill="auto"/>
            <w:vAlign w:val="center"/>
          </w:tcPr>
          <w:p w14:paraId="28AF21A9" w14:textId="77777777" w:rsidR="009851EA" w:rsidRPr="00EF5447" w:rsidRDefault="009851EA" w:rsidP="0073521C">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61AB21EA" w14:textId="77777777" w:rsidR="009851EA" w:rsidRPr="00EF5447" w:rsidRDefault="009851EA" w:rsidP="0073521C">
            <w:pPr>
              <w:pStyle w:val="TAC"/>
              <w:rPr>
                <w:rFonts w:cs="Arial"/>
                <w:lang w:eastAsia="ja-JP"/>
              </w:rPr>
            </w:pPr>
            <w:r>
              <w:rPr>
                <w:lang w:eastAsia="zh-CN"/>
              </w:rPr>
              <w:t>71</w:t>
            </w:r>
          </w:p>
        </w:tc>
        <w:tc>
          <w:tcPr>
            <w:tcW w:w="588" w:type="pct"/>
            <w:shd w:val="clear" w:color="auto" w:fill="auto"/>
            <w:noWrap/>
          </w:tcPr>
          <w:p w14:paraId="7D40FFD2" w14:textId="77777777" w:rsidR="009851EA" w:rsidRPr="00EF5447" w:rsidRDefault="009851EA" w:rsidP="0073521C">
            <w:pPr>
              <w:pStyle w:val="TAC"/>
              <w:rPr>
                <w:rFonts w:cs="Arial"/>
                <w:szCs w:val="18"/>
                <w:lang w:eastAsia="ko-KR"/>
              </w:rPr>
            </w:pPr>
            <w:r>
              <w:rPr>
                <w:lang w:eastAsia="zh-CN"/>
              </w:rPr>
              <w:t>671</w:t>
            </w:r>
          </w:p>
        </w:tc>
        <w:tc>
          <w:tcPr>
            <w:tcW w:w="503" w:type="pct"/>
            <w:shd w:val="clear" w:color="auto" w:fill="auto"/>
            <w:noWrap/>
          </w:tcPr>
          <w:p w14:paraId="41A3181F" w14:textId="77777777" w:rsidR="009851EA" w:rsidRPr="00EF5447" w:rsidRDefault="009851EA" w:rsidP="0073521C">
            <w:pPr>
              <w:pStyle w:val="TAC"/>
              <w:rPr>
                <w:rFonts w:cs="Arial"/>
                <w:szCs w:val="18"/>
                <w:lang w:eastAsia="ko-KR"/>
              </w:rPr>
            </w:pPr>
            <w:r>
              <w:rPr>
                <w:lang w:eastAsia="fi-FI"/>
              </w:rPr>
              <w:t>5</w:t>
            </w:r>
          </w:p>
        </w:tc>
        <w:tc>
          <w:tcPr>
            <w:tcW w:w="395" w:type="pct"/>
            <w:shd w:val="clear" w:color="auto" w:fill="auto"/>
            <w:noWrap/>
          </w:tcPr>
          <w:p w14:paraId="28E1286B" w14:textId="77777777" w:rsidR="009851EA" w:rsidRPr="00EF5447" w:rsidRDefault="009851EA" w:rsidP="0073521C">
            <w:pPr>
              <w:pStyle w:val="TAC"/>
              <w:rPr>
                <w:rFonts w:cs="Arial"/>
                <w:szCs w:val="18"/>
                <w:lang w:eastAsia="ko-KR"/>
              </w:rPr>
            </w:pPr>
            <w:r>
              <w:rPr>
                <w:lang w:eastAsia="fi-FI"/>
              </w:rPr>
              <w:t>25</w:t>
            </w:r>
          </w:p>
        </w:tc>
        <w:tc>
          <w:tcPr>
            <w:tcW w:w="616" w:type="pct"/>
            <w:shd w:val="clear" w:color="auto" w:fill="auto"/>
            <w:noWrap/>
          </w:tcPr>
          <w:p w14:paraId="60D84B77" w14:textId="77777777" w:rsidR="009851EA" w:rsidRPr="00EF5447" w:rsidRDefault="009851EA" w:rsidP="0073521C">
            <w:pPr>
              <w:pStyle w:val="TAC"/>
              <w:rPr>
                <w:rFonts w:cs="Arial"/>
                <w:szCs w:val="18"/>
                <w:lang w:eastAsia="ko-KR"/>
              </w:rPr>
            </w:pPr>
            <w:r>
              <w:rPr>
                <w:lang w:eastAsia="zh-CN"/>
              </w:rPr>
              <w:t>625</w:t>
            </w:r>
          </w:p>
        </w:tc>
        <w:tc>
          <w:tcPr>
            <w:tcW w:w="478" w:type="pct"/>
            <w:shd w:val="clear" w:color="auto" w:fill="auto"/>
            <w:noWrap/>
          </w:tcPr>
          <w:p w14:paraId="64D3EFB7" w14:textId="77777777" w:rsidR="009851EA" w:rsidRPr="00EF5447" w:rsidRDefault="009851EA" w:rsidP="0073521C">
            <w:pPr>
              <w:pStyle w:val="TAC"/>
              <w:rPr>
                <w:rFonts w:cs="Arial"/>
                <w:lang w:eastAsia="ja-JP"/>
              </w:rPr>
            </w:pPr>
            <w:r>
              <w:rPr>
                <w:lang w:eastAsia="fi-FI"/>
              </w:rPr>
              <w:t>5.5</w:t>
            </w:r>
          </w:p>
        </w:tc>
        <w:tc>
          <w:tcPr>
            <w:tcW w:w="491" w:type="pct"/>
          </w:tcPr>
          <w:p w14:paraId="31A0375E" w14:textId="77777777" w:rsidR="009851EA" w:rsidRPr="00EF5447" w:rsidRDefault="009851EA" w:rsidP="0073521C">
            <w:pPr>
              <w:pStyle w:val="TAC"/>
              <w:rPr>
                <w:rFonts w:cs="Arial"/>
                <w:lang w:eastAsia="ja-JP"/>
              </w:rPr>
            </w:pPr>
            <w:r>
              <w:rPr>
                <w:lang w:eastAsia="fi-FI"/>
              </w:rPr>
              <w:t>IMD5</w:t>
            </w:r>
          </w:p>
        </w:tc>
      </w:tr>
      <w:tr w:rsidR="009851EA" w:rsidRPr="00EF5447" w14:paraId="4415C64D" w14:textId="77777777" w:rsidTr="0073521C">
        <w:trPr>
          <w:trHeight w:val="187"/>
          <w:jc w:val="center"/>
        </w:trPr>
        <w:tc>
          <w:tcPr>
            <w:tcW w:w="1366" w:type="pct"/>
            <w:tcBorders>
              <w:top w:val="nil"/>
            </w:tcBorders>
            <w:shd w:val="clear" w:color="auto" w:fill="auto"/>
            <w:vAlign w:val="center"/>
          </w:tcPr>
          <w:p w14:paraId="39B3D66A" w14:textId="77777777" w:rsidR="009851EA" w:rsidRPr="00EF5447" w:rsidRDefault="009851EA" w:rsidP="0073521C">
            <w:pPr>
              <w:pStyle w:val="TAC"/>
            </w:pPr>
          </w:p>
        </w:tc>
        <w:tc>
          <w:tcPr>
            <w:tcW w:w="563" w:type="pct"/>
            <w:shd w:val="clear" w:color="auto" w:fill="auto"/>
          </w:tcPr>
          <w:p w14:paraId="43356B83" w14:textId="77777777" w:rsidR="009851EA" w:rsidRPr="00EF5447" w:rsidRDefault="009851EA" w:rsidP="0073521C">
            <w:pPr>
              <w:pStyle w:val="TAC"/>
              <w:rPr>
                <w:rFonts w:cs="Arial"/>
                <w:lang w:eastAsia="ja-JP"/>
              </w:rPr>
            </w:pPr>
            <w:r>
              <w:rPr>
                <w:lang w:eastAsia="zh-CN"/>
              </w:rPr>
              <w:t>n77</w:t>
            </w:r>
          </w:p>
        </w:tc>
        <w:tc>
          <w:tcPr>
            <w:tcW w:w="588" w:type="pct"/>
            <w:shd w:val="clear" w:color="auto" w:fill="auto"/>
            <w:noWrap/>
          </w:tcPr>
          <w:p w14:paraId="736A539C" w14:textId="77777777" w:rsidR="009851EA" w:rsidRPr="00EF5447" w:rsidRDefault="009851EA" w:rsidP="0073521C">
            <w:pPr>
              <w:pStyle w:val="TAC"/>
              <w:rPr>
                <w:rFonts w:cs="Arial"/>
                <w:szCs w:val="18"/>
                <w:lang w:eastAsia="ko-KR"/>
              </w:rPr>
            </w:pPr>
            <w:r>
              <w:rPr>
                <w:lang w:eastAsia="zh-CN"/>
              </w:rPr>
              <w:t>3309</w:t>
            </w:r>
          </w:p>
        </w:tc>
        <w:tc>
          <w:tcPr>
            <w:tcW w:w="503" w:type="pct"/>
            <w:shd w:val="clear" w:color="auto" w:fill="auto"/>
            <w:noWrap/>
          </w:tcPr>
          <w:p w14:paraId="51166B67" w14:textId="77777777" w:rsidR="009851EA" w:rsidRPr="00EF5447" w:rsidRDefault="009851EA" w:rsidP="0073521C">
            <w:pPr>
              <w:pStyle w:val="TAC"/>
              <w:rPr>
                <w:rFonts w:cs="Arial"/>
                <w:szCs w:val="18"/>
                <w:lang w:eastAsia="ko-KR"/>
              </w:rPr>
            </w:pPr>
            <w:r>
              <w:rPr>
                <w:lang w:eastAsia="fi-FI"/>
              </w:rPr>
              <w:t>10</w:t>
            </w:r>
          </w:p>
        </w:tc>
        <w:tc>
          <w:tcPr>
            <w:tcW w:w="395" w:type="pct"/>
            <w:shd w:val="clear" w:color="auto" w:fill="auto"/>
            <w:noWrap/>
          </w:tcPr>
          <w:p w14:paraId="64231F44" w14:textId="77777777" w:rsidR="009851EA" w:rsidRPr="00EF5447" w:rsidRDefault="009851EA" w:rsidP="0073521C">
            <w:pPr>
              <w:pStyle w:val="TAC"/>
              <w:rPr>
                <w:rFonts w:cs="Arial"/>
                <w:szCs w:val="18"/>
                <w:lang w:eastAsia="ko-KR"/>
              </w:rPr>
            </w:pPr>
            <w:r>
              <w:rPr>
                <w:lang w:eastAsia="fi-FI"/>
              </w:rPr>
              <w:t>50</w:t>
            </w:r>
          </w:p>
        </w:tc>
        <w:tc>
          <w:tcPr>
            <w:tcW w:w="616" w:type="pct"/>
            <w:shd w:val="clear" w:color="auto" w:fill="auto"/>
            <w:noWrap/>
          </w:tcPr>
          <w:p w14:paraId="32734D2B" w14:textId="77777777" w:rsidR="009851EA" w:rsidRPr="00EF5447" w:rsidRDefault="009851EA" w:rsidP="0073521C">
            <w:pPr>
              <w:pStyle w:val="TAC"/>
              <w:rPr>
                <w:rFonts w:cs="Arial"/>
                <w:szCs w:val="18"/>
                <w:lang w:eastAsia="ko-KR"/>
              </w:rPr>
            </w:pPr>
            <w:r>
              <w:rPr>
                <w:lang w:eastAsia="zh-CN"/>
              </w:rPr>
              <w:t>3309</w:t>
            </w:r>
          </w:p>
        </w:tc>
        <w:tc>
          <w:tcPr>
            <w:tcW w:w="478" w:type="pct"/>
            <w:shd w:val="clear" w:color="auto" w:fill="auto"/>
            <w:noWrap/>
          </w:tcPr>
          <w:p w14:paraId="0C643FD1" w14:textId="77777777" w:rsidR="009851EA" w:rsidRPr="00EF5447" w:rsidRDefault="009851EA" w:rsidP="0073521C">
            <w:pPr>
              <w:pStyle w:val="TAC"/>
              <w:rPr>
                <w:rFonts w:cs="Arial"/>
                <w:lang w:eastAsia="ja-JP"/>
              </w:rPr>
            </w:pPr>
            <w:r>
              <w:rPr>
                <w:lang w:eastAsia="fi-FI"/>
              </w:rPr>
              <w:t>N/A</w:t>
            </w:r>
          </w:p>
        </w:tc>
        <w:tc>
          <w:tcPr>
            <w:tcW w:w="491" w:type="pct"/>
          </w:tcPr>
          <w:p w14:paraId="7CF0FC8E" w14:textId="77777777" w:rsidR="009851EA" w:rsidRPr="00EF5447" w:rsidRDefault="009851EA" w:rsidP="0073521C">
            <w:pPr>
              <w:pStyle w:val="TAC"/>
              <w:rPr>
                <w:rFonts w:cs="Arial"/>
                <w:lang w:eastAsia="ja-JP"/>
              </w:rPr>
            </w:pPr>
            <w:r>
              <w:rPr>
                <w:lang w:eastAsia="fi-FI"/>
              </w:rPr>
              <w:t>N/A</w:t>
            </w:r>
          </w:p>
        </w:tc>
      </w:tr>
      <w:tr w:rsidR="009851EA" w:rsidRPr="00EF5447" w14:paraId="2F85CE89" w14:textId="77777777" w:rsidTr="0073521C">
        <w:trPr>
          <w:trHeight w:val="187"/>
          <w:jc w:val="center"/>
        </w:trPr>
        <w:tc>
          <w:tcPr>
            <w:tcW w:w="1366" w:type="pct"/>
            <w:tcBorders>
              <w:bottom w:val="nil"/>
            </w:tcBorders>
            <w:shd w:val="clear" w:color="auto" w:fill="auto"/>
          </w:tcPr>
          <w:p w14:paraId="12655569" w14:textId="77777777" w:rsidR="009851EA" w:rsidRPr="00EF5447" w:rsidRDefault="009851EA" w:rsidP="0073521C">
            <w:pPr>
              <w:pStyle w:val="TAC"/>
            </w:pPr>
            <w:r w:rsidRPr="00EF5447">
              <w:t>DC_71A_n78A</w:t>
            </w:r>
          </w:p>
        </w:tc>
        <w:tc>
          <w:tcPr>
            <w:tcW w:w="563" w:type="pct"/>
            <w:shd w:val="clear" w:color="auto" w:fill="auto"/>
          </w:tcPr>
          <w:p w14:paraId="548A6407" w14:textId="77777777" w:rsidR="009851EA" w:rsidRPr="00EF5447" w:rsidRDefault="009851EA" w:rsidP="0073521C">
            <w:pPr>
              <w:pStyle w:val="TAC"/>
              <w:rPr>
                <w:rFonts w:cs="Arial"/>
                <w:lang w:eastAsia="ja-JP"/>
              </w:rPr>
            </w:pPr>
            <w:r w:rsidRPr="00EF5447">
              <w:t>71</w:t>
            </w:r>
          </w:p>
        </w:tc>
        <w:tc>
          <w:tcPr>
            <w:tcW w:w="588" w:type="pct"/>
            <w:shd w:val="clear" w:color="auto" w:fill="auto"/>
            <w:noWrap/>
          </w:tcPr>
          <w:p w14:paraId="5C2C33F0" w14:textId="77777777" w:rsidR="009851EA" w:rsidRPr="00EF5447" w:rsidRDefault="009851EA" w:rsidP="0073521C">
            <w:pPr>
              <w:pStyle w:val="TAC"/>
              <w:rPr>
                <w:rFonts w:cs="Arial"/>
                <w:szCs w:val="18"/>
                <w:lang w:eastAsia="ko-KR"/>
              </w:rPr>
            </w:pPr>
            <w:r w:rsidRPr="00EF5447">
              <w:t>681.5</w:t>
            </w:r>
          </w:p>
        </w:tc>
        <w:tc>
          <w:tcPr>
            <w:tcW w:w="503" w:type="pct"/>
            <w:shd w:val="clear" w:color="auto" w:fill="auto"/>
            <w:noWrap/>
          </w:tcPr>
          <w:p w14:paraId="26D15E66" w14:textId="77777777" w:rsidR="009851EA" w:rsidRPr="00EF5447" w:rsidRDefault="009851EA" w:rsidP="0073521C">
            <w:pPr>
              <w:pStyle w:val="TAC"/>
              <w:rPr>
                <w:rFonts w:cs="Arial"/>
                <w:szCs w:val="18"/>
                <w:lang w:eastAsia="ko-KR"/>
              </w:rPr>
            </w:pPr>
            <w:r w:rsidRPr="00EF5447">
              <w:t>5</w:t>
            </w:r>
          </w:p>
        </w:tc>
        <w:tc>
          <w:tcPr>
            <w:tcW w:w="395" w:type="pct"/>
            <w:shd w:val="clear" w:color="auto" w:fill="auto"/>
            <w:noWrap/>
          </w:tcPr>
          <w:p w14:paraId="491F2B39" w14:textId="77777777" w:rsidR="009851EA" w:rsidRPr="00EF5447" w:rsidRDefault="009851EA" w:rsidP="0073521C">
            <w:pPr>
              <w:pStyle w:val="TAC"/>
              <w:rPr>
                <w:rFonts w:cs="Arial"/>
                <w:szCs w:val="18"/>
                <w:lang w:eastAsia="ko-KR"/>
              </w:rPr>
            </w:pPr>
            <w:r w:rsidRPr="00EF5447">
              <w:t>25</w:t>
            </w:r>
          </w:p>
        </w:tc>
        <w:tc>
          <w:tcPr>
            <w:tcW w:w="616" w:type="pct"/>
            <w:shd w:val="clear" w:color="auto" w:fill="auto"/>
            <w:noWrap/>
          </w:tcPr>
          <w:p w14:paraId="4BC9FE13" w14:textId="77777777" w:rsidR="009851EA" w:rsidRPr="00EF5447" w:rsidRDefault="009851EA" w:rsidP="0073521C">
            <w:pPr>
              <w:pStyle w:val="TAC"/>
              <w:rPr>
                <w:rFonts w:cs="Arial"/>
                <w:szCs w:val="18"/>
                <w:lang w:eastAsia="ko-KR"/>
              </w:rPr>
            </w:pPr>
            <w:r w:rsidRPr="00EF5447">
              <w:t>635.5</w:t>
            </w:r>
          </w:p>
        </w:tc>
        <w:tc>
          <w:tcPr>
            <w:tcW w:w="478" w:type="pct"/>
            <w:shd w:val="clear" w:color="auto" w:fill="auto"/>
            <w:noWrap/>
          </w:tcPr>
          <w:p w14:paraId="1F250CF9" w14:textId="77777777" w:rsidR="009851EA" w:rsidRPr="00EF5447" w:rsidRDefault="009851EA" w:rsidP="0073521C">
            <w:pPr>
              <w:pStyle w:val="TAC"/>
              <w:rPr>
                <w:rFonts w:cs="Arial"/>
                <w:lang w:eastAsia="ja-JP"/>
              </w:rPr>
            </w:pPr>
            <w:r w:rsidRPr="00EF5447">
              <w:t>5.5</w:t>
            </w:r>
          </w:p>
        </w:tc>
        <w:tc>
          <w:tcPr>
            <w:tcW w:w="491" w:type="pct"/>
          </w:tcPr>
          <w:p w14:paraId="6B6F7FC6" w14:textId="77777777" w:rsidR="009851EA" w:rsidRPr="00EF5447" w:rsidRDefault="009851EA" w:rsidP="0073521C">
            <w:pPr>
              <w:pStyle w:val="TAC"/>
              <w:rPr>
                <w:rFonts w:cs="Arial"/>
                <w:lang w:eastAsia="ja-JP"/>
              </w:rPr>
            </w:pPr>
            <w:r w:rsidRPr="00EF5447">
              <w:t>IMD5</w:t>
            </w:r>
          </w:p>
        </w:tc>
      </w:tr>
      <w:tr w:rsidR="009851EA" w:rsidRPr="00EF5447" w14:paraId="20E52A46" w14:textId="77777777" w:rsidTr="0073521C">
        <w:trPr>
          <w:trHeight w:val="187"/>
          <w:jc w:val="center"/>
        </w:trPr>
        <w:tc>
          <w:tcPr>
            <w:tcW w:w="1366" w:type="pct"/>
            <w:tcBorders>
              <w:top w:val="nil"/>
            </w:tcBorders>
            <w:shd w:val="clear" w:color="auto" w:fill="auto"/>
          </w:tcPr>
          <w:p w14:paraId="3B511E22" w14:textId="77777777" w:rsidR="009851EA" w:rsidRPr="00EF5447" w:rsidRDefault="009851EA" w:rsidP="0073521C">
            <w:pPr>
              <w:pStyle w:val="TAC"/>
            </w:pPr>
            <w:r w:rsidRPr="006A5049">
              <w:rPr>
                <w:noProof/>
              </w:rPr>
              <w:t>DC_71A_n78(2A)</w:t>
            </w:r>
          </w:p>
        </w:tc>
        <w:tc>
          <w:tcPr>
            <w:tcW w:w="563" w:type="pct"/>
            <w:shd w:val="clear" w:color="auto" w:fill="auto"/>
          </w:tcPr>
          <w:p w14:paraId="31FDD951" w14:textId="77777777" w:rsidR="009851EA" w:rsidRPr="00EF5447" w:rsidRDefault="009851EA" w:rsidP="0073521C">
            <w:pPr>
              <w:pStyle w:val="TAC"/>
              <w:rPr>
                <w:rFonts w:cs="Arial"/>
                <w:lang w:eastAsia="ja-JP"/>
              </w:rPr>
            </w:pPr>
            <w:r w:rsidRPr="00EF5447">
              <w:t>n78</w:t>
            </w:r>
          </w:p>
        </w:tc>
        <w:tc>
          <w:tcPr>
            <w:tcW w:w="588" w:type="pct"/>
            <w:shd w:val="clear" w:color="auto" w:fill="auto"/>
            <w:noWrap/>
          </w:tcPr>
          <w:p w14:paraId="7286BF88" w14:textId="77777777" w:rsidR="009851EA" w:rsidRPr="00EF5447" w:rsidRDefault="009851EA" w:rsidP="0073521C">
            <w:pPr>
              <w:pStyle w:val="TAC"/>
              <w:rPr>
                <w:rFonts w:cs="Arial"/>
                <w:szCs w:val="18"/>
                <w:lang w:eastAsia="ko-KR"/>
              </w:rPr>
            </w:pPr>
            <w:r w:rsidRPr="00EF5447">
              <w:t>3361.5</w:t>
            </w:r>
          </w:p>
        </w:tc>
        <w:tc>
          <w:tcPr>
            <w:tcW w:w="503" w:type="pct"/>
            <w:shd w:val="clear" w:color="auto" w:fill="auto"/>
            <w:noWrap/>
          </w:tcPr>
          <w:p w14:paraId="366EACB5" w14:textId="77777777" w:rsidR="009851EA" w:rsidRPr="00EF5447" w:rsidRDefault="009851EA" w:rsidP="0073521C">
            <w:pPr>
              <w:pStyle w:val="TAC"/>
              <w:rPr>
                <w:rFonts w:cs="Arial"/>
                <w:szCs w:val="18"/>
                <w:lang w:eastAsia="ko-KR"/>
              </w:rPr>
            </w:pPr>
            <w:r w:rsidRPr="00EF5447">
              <w:t>10</w:t>
            </w:r>
          </w:p>
        </w:tc>
        <w:tc>
          <w:tcPr>
            <w:tcW w:w="395" w:type="pct"/>
            <w:shd w:val="clear" w:color="auto" w:fill="auto"/>
            <w:noWrap/>
          </w:tcPr>
          <w:p w14:paraId="4EE46F99" w14:textId="77777777" w:rsidR="009851EA" w:rsidRPr="00EF5447" w:rsidRDefault="009851EA" w:rsidP="0073521C">
            <w:pPr>
              <w:pStyle w:val="TAC"/>
              <w:rPr>
                <w:rFonts w:cs="Arial"/>
                <w:szCs w:val="18"/>
                <w:lang w:eastAsia="ko-KR"/>
              </w:rPr>
            </w:pPr>
            <w:r w:rsidRPr="00EF5447">
              <w:t>50</w:t>
            </w:r>
          </w:p>
        </w:tc>
        <w:tc>
          <w:tcPr>
            <w:tcW w:w="616" w:type="pct"/>
            <w:shd w:val="clear" w:color="auto" w:fill="auto"/>
            <w:noWrap/>
          </w:tcPr>
          <w:p w14:paraId="2C9A243D" w14:textId="77777777" w:rsidR="009851EA" w:rsidRPr="00EF5447" w:rsidRDefault="009851EA" w:rsidP="0073521C">
            <w:pPr>
              <w:pStyle w:val="TAC"/>
              <w:rPr>
                <w:rFonts w:cs="Arial"/>
                <w:szCs w:val="18"/>
                <w:lang w:eastAsia="ko-KR"/>
              </w:rPr>
            </w:pPr>
            <w:r w:rsidRPr="00A1115A">
              <w:t>3361.5</w:t>
            </w:r>
          </w:p>
        </w:tc>
        <w:tc>
          <w:tcPr>
            <w:tcW w:w="478" w:type="pct"/>
            <w:shd w:val="clear" w:color="auto" w:fill="auto"/>
            <w:noWrap/>
          </w:tcPr>
          <w:p w14:paraId="306D01F7" w14:textId="77777777" w:rsidR="009851EA" w:rsidRPr="00EF5447" w:rsidRDefault="009851EA" w:rsidP="0073521C">
            <w:pPr>
              <w:pStyle w:val="TAC"/>
              <w:rPr>
                <w:rFonts w:cs="Arial"/>
                <w:lang w:eastAsia="ja-JP"/>
              </w:rPr>
            </w:pPr>
            <w:r w:rsidRPr="00EF5447">
              <w:t>N/A</w:t>
            </w:r>
          </w:p>
        </w:tc>
        <w:tc>
          <w:tcPr>
            <w:tcW w:w="491" w:type="pct"/>
          </w:tcPr>
          <w:p w14:paraId="60F13759" w14:textId="77777777" w:rsidR="009851EA" w:rsidRPr="00EF5447" w:rsidRDefault="009851EA" w:rsidP="0073521C">
            <w:pPr>
              <w:pStyle w:val="TAC"/>
              <w:rPr>
                <w:rFonts w:cs="Arial"/>
                <w:lang w:eastAsia="ja-JP"/>
              </w:rPr>
            </w:pPr>
            <w:r w:rsidRPr="00EF5447">
              <w:t>N/A</w:t>
            </w:r>
          </w:p>
        </w:tc>
      </w:tr>
      <w:tr w:rsidR="009851EA" w:rsidRPr="00EF5447" w14:paraId="210D71E9" w14:textId="77777777" w:rsidTr="0073521C">
        <w:trPr>
          <w:trHeight w:val="187"/>
          <w:jc w:val="center"/>
        </w:trPr>
        <w:tc>
          <w:tcPr>
            <w:tcW w:w="5000" w:type="pct"/>
            <w:gridSpan w:val="8"/>
            <w:shd w:val="clear" w:color="auto" w:fill="auto"/>
            <w:vAlign w:val="center"/>
          </w:tcPr>
          <w:p w14:paraId="12938A36" w14:textId="77777777" w:rsidR="009851EA" w:rsidRDefault="009851EA" w:rsidP="0073521C">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4129F7BC" w14:textId="77777777" w:rsidR="009851EA" w:rsidRDefault="009851EA" w:rsidP="0073521C">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0211B108" w14:textId="77777777" w:rsidR="009851EA" w:rsidRDefault="009851EA" w:rsidP="0073521C">
            <w:pPr>
              <w:pStyle w:val="TAN"/>
              <w:rPr>
                <w:lang w:eastAsia="ja-JP"/>
              </w:rPr>
            </w:pPr>
            <w:r>
              <w:t>NOTE 3:</w:t>
            </w:r>
            <w:r>
              <w:tab/>
              <w:t>This band is subject to IMD5 also which MSD is not specified</w:t>
            </w:r>
            <w:r>
              <w:rPr>
                <w:lang w:eastAsia="ja-JP"/>
              </w:rPr>
              <w:t>.</w:t>
            </w:r>
          </w:p>
          <w:p w14:paraId="7BC12930" w14:textId="77777777" w:rsidR="009851EA" w:rsidRDefault="009851EA" w:rsidP="0073521C">
            <w:pPr>
              <w:pStyle w:val="TAN"/>
            </w:pPr>
            <w:r>
              <w:t>NOTE 4:</w:t>
            </w:r>
            <w:r>
              <w:tab/>
            </w:r>
            <w:r>
              <w:rPr>
                <w:rFonts w:hint="eastAsia"/>
                <w:lang w:val="en-US" w:eastAsia="zh-CN"/>
              </w:rPr>
              <w:t>Void</w:t>
            </w:r>
          </w:p>
          <w:p w14:paraId="3C5619DD" w14:textId="77777777" w:rsidR="009851EA" w:rsidRDefault="009851EA" w:rsidP="0073521C">
            <w:pPr>
              <w:pStyle w:val="TAN"/>
              <w:rPr>
                <w:rFonts w:eastAsia="MS Mincho"/>
                <w:lang w:eastAsia="ja-JP"/>
              </w:rPr>
            </w:pPr>
            <w:r>
              <w:t>NOTE 5:</w:t>
            </w:r>
            <w:r>
              <w:tab/>
            </w:r>
            <w:r>
              <w:rPr>
                <w:lang w:eastAsia="ja-JP"/>
              </w:rPr>
              <w:t>Void</w:t>
            </w:r>
          </w:p>
          <w:p w14:paraId="4E2B14C4" w14:textId="77777777" w:rsidR="009851EA" w:rsidRDefault="009851EA" w:rsidP="0073521C">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5C8891B" w14:textId="77777777" w:rsidR="009851EA" w:rsidRDefault="009851EA" w:rsidP="0073521C">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940ABD8" w14:textId="77777777" w:rsidR="009851EA" w:rsidRPr="00EF5447" w:rsidRDefault="009851EA" w:rsidP="0073521C">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BD7B577" w14:textId="77777777" w:rsidR="009851EA" w:rsidRDefault="009851EA" w:rsidP="009851EA"/>
    <w:p w14:paraId="3D594416" w14:textId="77777777" w:rsidR="009851EA" w:rsidRDefault="009851EA" w:rsidP="009851EA">
      <w:pPr>
        <w:sectPr w:rsidR="009851EA" w:rsidSect="00473D7A">
          <w:footnotePr>
            <w:numRestart w:val="eachSect"/>
          </w:footnotePr>
          <w:pgSz w:w="11907" w:h="16840" w:code="9"/>
          <w:pgMar w:top="1416" w:right="1133" w:bottom="1133" w:left="1133" w:header="850" w:footer="340" w:gutter="0"/>
          <w:cols w:space="720"/>
          <w:formProt w:val="0"/>
          <w:docGrid w:linePitch="272"/>
        </w:sectPr>
      </w:pPr>
    </w:p>
    <w:p w14:paraId="2495E021" w14:textId="77777777" w:rsidR="009851EA" w:rsidRPr="00EF5447" w:rsidRDefault="009851EA" w:rsidP="009851EA"/>
    <w:p w14:paraId="24C40730" w14:textId="77777777" w:rsidR="009851EA" w:rsidRPr="00EF5447" w:rsidRDefault="009851EA" w:rsidP="009851EA">
      <w:pPr>
        <w:pStyle w:val="TH"/>
      </w:pPr>
      <w:bookmarkStart w:id="171" w:name="_Toc21351725"/>
      <w:bookmarkStart w:id="172" w:name="_Toc29807307"/>
      <w:bookmarkStart w:id="173" w:name="_Toc36649021"/>
      <w:bookmarkStart w:id="174" w:name="_Toc36651746"/>
      <w:bookmarkStart w:id="175" w:name="_Toc37256680"/>
      <w:bookmarkStart w:id="176" w:name="_Toc37257021"/>
      <w:bookmarkStart w:id="177" w:name="_Toc45890768"/>
      <w:bookmarkStart w:id="178" w:name="_Toc45891992"/>
      <w:bookmarkStart w:id="179" w:name="_Toc45892402"/>
      <w:bookmarkStart w:id="180"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851EA" w:rsidRPr="00EF5447" w14:paraId="3AE235CB" w14:textId="77777777" w:rsidTr="0073521C">
        <w:trPr>
          <w:trHeight w:val="187"/>
          <w:tblHeader/>
          <w:jc w:val="center"/>
        </w:trPr>
        <w:tc>
          <w:tcPr>
            <w:tcW w:w="7927" w:type="dxa"/>
            <w:gridSpan w:val="8"/>
            <w:tcBorders>
              <w:bottom w:val="single" w:sz="4" w:space="0" w:color="auto"/>
            </w:tcBorders>
          </w:tcPr>
          <w:p w14:paraId="0F5494EE" w14:textId="77777777" w:rsidR="009851EA" w:rsidRPr="00EF5447" w:rsidRDefault="009851EA" w:rsidP="0073521C">
            <w:pPr>
              <w:pStyle w:val="TAH"/>
              <w:keepNext w:val="0"/>
            </w:pPr>
            <w:r w:rsidRPr="00EF5447">
              <w:t>NR or E-UTRA Band / Channel bandwidth / N</w:t>
            </w:r>
            <w:r w:rsidRPr="00EF5447">
              <w:rPr>
                <w:vertAlign w:val="subscript"/>
              </w:rPr>
              <w:t>RB</w:t>
            </w:r>
            <w:r w:rsidRPr="00EF5447">
              <w:t xml:space="preserve"> / MSD</w:t>
            </w:r>
          </w:p>
        </w:tc>
      </w:tr>
      <w:tr w:rsidR="009851EA" w:rsidRPr="00EF5447" w14:paraId="628792CA" w14:textId="77777777" w:rsidTr="0073521C">
        <w:trPr>
          <w:trHeight w:val="187"/>
          <w:tblHeader/>
          <w:jc w:val="center"/>
        </w:trPr>
        <w:tc>
          <w:tcPr>
            <w:tcW w:w="1880" w:type="dxa"/>
            <w:tcBorders>
              <w:bottom w:val="single" w:sz="4" w:space="0" w:color="auto"/>
            </w:tcBorders>
          </w:tcPr>
          <w:p w14:paraId="13368397" w14:textId="77777777" w:rsidR="009851EA" w:rsidRPr="00EF5447" w:rsidRDefault="009851EA" w:rsidP="0073521C">
            <w:pPr>
              <w:pStyle w:val="TAH"/>
              <w:keepNext w:val="0"/>
            </w:pPr>
            <w:r w:rsidRPr="00EF5447">
              <w:rPr>
                <w:rFonts w:eastAsia="MS Mincho"/>
                <w:lang w:eastAsia="ja-JP"/>
              </w:rPr>
              <w:t>EN-DC</w:t>
            </w:r>
          </w:p>
          <w:p w14:paraId="2D62FF57" w14:textId="77777777" w:rsidR="009851EA" w:rsidRPr="00EF5447" w:rsidRDefault="009851EA" w:rsidP="0073521C">
            <w:pPr>
              <w:pStyle w:val="TAH"/>
              <w:keepNext w:val="0"/>
              <w:rPr>
                <w:rFonts w:eastAsia="MS Mincho"/>
                <w:lang w:eastAsia="ja-JP"/>
              </w:rPr>
            </w:pPr>
            <w:r w:rsidRPr="00EF5447">
              <w:t>Configuration</w:t>
            </w:r>
          </w:p>
        </w:tc>
        <w:tc>
          <w:tcPr>
            <w:tcW w:w="856" w:type="dxa"/>
            <w:tcBorders>
              <w:bottom w:val="single" w:sz="4" w:space="0" w:color="auto"/>
            </w:tcBorders>
          </w:tcPr>
          <w:p w14:paraId="49EA6B05" w14:textId="77777777" w:rsidR="009851EA" w:rsidRPr="00EF5447" w:rsidRDefault="009851EA" w:rsidP="0073521C">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118846B" w14:textId="77777777" w:rsidR="009851EA" w:rsidRPr="00EF5447" w:rsidRDefault="009851EA" w:rsidP="0073521C">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49CE266" w14:textId="77777777" w:rsidR="009851EA" w:rsidRPr="00EF5447" w:rsidRDefault="009851EA" w:rsidP="0073521C">
            <w:pPr>
              <w:pStyle w:val="TAH"/>
              <w:keepNext w:val="0"/>
            </w:pPr>
            <w:r w:rsidRPr="00EF5447">
              <w:t xml:space="preserve">UL/DL BW </w:t>
            </w:r>
            <w:r w:rsidRPr="00EF5447">
              <w:br/>
              <w:t>(MHz)</w:t>
            </w:r>
          </w:p>
        </w:tc>
        <w:tc>
          <w:tcPr>
            <w:tcW w:w="599" w:type="dxa"/>
            <w:tcBorders>
              <w:bottom w:val="single" w:sz="4" w:space="0" w:color="auto"/>
            </w:tcBorders>
          </w:tcPr>
          <w:p w14:paraId="71A6419D" w14:textId="77777777" w:rsidR="009851EA" w:rsidRPr="00EF5447" w:rsidRDefault="009851EA" w:rsidP="0073521C">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123006B8" w14:textId="77777777" w:rsidR="009851EA" w:rsidRPr="00EF5447" w:rsidRDefault="009851EA" w:rsidP="0073521C">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77E7CDC" w14:textId="77777777" w:rsidR="009851EA" w:rsidRPr="00EF5447" w:rsidRDefault="009851EA" w:rsidP="0073521C">
            <w:pPr>
              <w:pStyle w:val="TAH"/>
              <w:keepNext w:val="0"/>
            </w:pPr>
            <w:r w:rsidRPr="00EF5447">
              <w:t xml:space="preserve">MSD </w:t>
            </w:r>
            <w:r w:rsidRPr="00EF5447">
              <w:br/>
              <w:t>(dB)</w:t>
            </w:r>
          </w:p>
        </w:tc>
        <w:tc>
          <w:tcPr>
            <w:tcW w:w="942" w:type="dxa"/>
            <w:tcBorders>
              <w:bottom w:val="single" w:sz="4" w:space="0" w:color="auto"/>
            </w:tcBorders>
          </w:tcPr>
          <w:p w14:paraId="2A88F0B8" w14:textId="77777777" w:rsidR="009851EA" w:rsidRPr="00EF5447" w:rsidRDefault="009851EA" w:rsidP="0073521C">
            <w:pPr>
              <w:pStyle w:val="TAH"/>
              <w:keepNext w:val="0"/>
            </w:pPr>
            <w:r w:rsidRPr="00EF5447">
              <w:t>IMD order</w:t>
            </w:r>
          </w:p>
        </w:tc>
      </w:tr>
      <w:tr w:rsidR="009851EA" w:rsidRPr="00EF5447" w14:paraId="07CD4F73" w14:textId="77777777" w:rsidTr="0073521C">
        <w:trPr>
          <w:trHeight w:val="187"/>
          <w:tblHeader/>
          <w:jc w:val="center"/>
        </w:trPr>
        <w:tc>
          <w:tcPr>
            <w:tcW w:w="1880" w:type="dxa"/>
            <w:tcBorders>
              <w:bottom w:val="nil"/>
            </w:tcBorders>
            <w:shd w:val="clear" w:color="auto" w:fill="auto"/>
          </w:tcPr>
          <w:p w14:paraId="06174852" w14:textId="77777777" w:rsidR="009851EA" w:rsidRPr="00EF5447" w:rsidRDefault="009851EA" w:rsidP="0073521C">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463E2BB5" w14:textId="77777777" w:rsidR="009851EA" w:rsidRPr="00EF5447" w:rsidRDefault="009851EA" w:rsidP="0073521C">
            <w:pPr>
              <w:pStyle w:val="TAC"/>
            </w:pPr>
            <w:r w:rsidRPr="00EF5447">
              <w:rPr>
                <w:lang w:eastAsia="zh-CN"/>
              </w:rPr>
              <w:t>3</w:t>
            </w:r>
          </w:p>
        </w:tc>
        <w:tc>
          <w:tcPr>
            <w:tcW w:w="1040" w:type="dxa"/>
            <w:tcBorders>
              <w:bottom w:val="single" w:sz="4" w:space="0" w:color="auto"/>
            </w:tcBorders>
          </w:tcPr>
          <w:p w14:paraId="5A1FA840" w14:textId="77777777" w:rsidR="009851EA" w:rsidRPr="00EF5447" w:rsidRDefault="009851EA" w:rsidP="0073521C">
            <w:pPr>
              <w:pStyle w:val="TAC"/>
            </w:pPr>
            <w:r w:rsidRPr="00EF5447">
              <w:rPr>
                <w:lang w:eastAsia="zh-CN"/>
              </w:rPr>
              <w:t>1740</w:t>
            </w:r>
          </w:p>
        </w:tc>
        <w:tc>
          <w:tcPr>
            <w:tcW w:w="763" w:type="dxa"/>
            <w:tcBorders>
              <w:bottom w:val="single" w:sz="4" w:space="0" w:color="auto"/>
            </w:tcBorders>
          </w:tcPr>
          <w:p w14:paraId="0B8695DD" w14:textId="77777777" w:rsidR="009851EA" w:rsidRPr="00EF5447" w:rsidRDefault="009851EA" w:rsidP="0073521C">
            <w:pPr>
              <w:pStyle w:val="TAC"/>
            </w:pPr>
            <w:r w:rsidRPr="00EF5447">
              <w:rPr>
                <w:lang w:eastAsia="zh-CN"/>
              </w:rPr>
              <w:t>5</w:t>
            </w:r>
          </w:p>
        </w:tc>
        <w:tc>
          <w:tcPr>
            <w:tcW w:w="599" w:type="dxa"/>
            <w:tcBorders>
              <w:bottom w:val="single" w:sz="4" w:space="0" w:color="auto"/>
            </w:tcBorders>
          </w:tcPr>
          <w:p w14:paraId="4530075E" w14:textId="77777777" w:rsidR="009851EA" w:rsidRPr="00EF5447" w:rsidRDefault="009851EA" w:rsidP="0073521C">
            <w:pPr>
              <w:pStyle w:val="TAC"/>
            </w:pPr>
            <w:r w:rsidRPr="00EF5447">
              <w:rPr>
                <w:lang w:eastAsia="zh-CN"/>
              </w:rPr>
              <w:t>25</w:t>
            </w:r>
          </w:p>
        </w:tc>
        <w:tc>
          <w:tcPr>
            <w:tcW w:w="1072" w:type="dxa"/>
            <w:tcBorders>
              <w:bottom w:val="single" w:sz="4" w:space="0" w:color="auto"/>
            </w:tcBorders>
          </w:tcPr>
          <w:p w14:paraId="5E9770F2" w14:textId="77777777" w:rsidR="009851EA" w:rsidRPr="00EF5447" w:rsidRDefault="009851EA" w:rsidP="0073521C">
            <w:pPr>
              <w:pStyle w:val="TAC"/>
            </w:pPr>
            <w:r w:rsidRPr="00EF5447">
              <w:rPr>
                <w:lang w:eastAsia="zh-CN"/>
              </w:rPr>
              <w:t>1835</w:t>
            </w:r>
          </w:p>
        </w:tc>
        <w:tc>
          <w:tcPr>
            <w:tcW w:w="775" w:type="dxa"/>
            <w:tcBorders>
              <w:bottom w:val="single" w:sz="4" w:space="0" w:color="auto"/>
            </w:tcBorders>
          </w:tcPr>
          <w:p w14:paraId="72D4DEE9" w14:textId="77777777" w:rsidR="009851EA" w:rsidRPr="00EF5447" w:rsidRDefault="009851EA" w:rsidP="0073521C">
            <w:pPr>
              <w:pStyle w:val="TAC"/>
            </w:pPr>
            <w:r w:rsidRPr="00EF5447">
              <w:rPr>
                <w:lang w:eastAsia="zh-CN"/>
              </w:rPr>
              <w:t>18.4</w:t>
            </w:r>
          </w:p>
        </w:tc>
        <w:tc>
          <w:tcPr>
            <w:tcW w:w="942" w:type="dxa"/>
            <w:tcBorders>
              <w:bottom w:val="single" w:sz="4" w:space="0" w:color="auto"/>
            </w:tcBorders>
          </w:tcPr>
          <w:p w14:paraId="6B78792B" w14:textId="77777777" w:rsidR="009851EA" w:rsidRPr="00EF5447" w:rsidRDefault="009851EA" w:rsidP="0073521C">
            <w:pPr>
              <w:pStyle w:val="TAC"/>
            </w:pPr>
            <w:r w:rsidRPr="00EF5447">
              <w:rPr>
                <w:lang w:eastAsia="zh-CN"/>
              </w:rPr>
              <w:t>IMD4</w:t>
            </w:r>
          </w:p>
        </w:tc>
      </w:tr>
      <w:tr w:rsidR="009851EA" w:rsidRPr="00EF5447" w14:paraId="4FC7B16C" w14:textId="77777777" w:rsidTr="0073521C">
        <w:trPr>
          <w:trHeight w:val="187"/>
          <w:tblHeader/>
          <w:jc w:val="center"/>
        </w:trPr>
        <w:tc>
          <w:tcPr>
            <w:tcW w:w="1880" w:type="dxa"/>
            <w:tcBorders>
              <w:top w:val="nil"/>
              <w:bottom w:val="single" w:sz="4" w:space="0" w:color="auto"/>
            </w:tcBorders>
            <w:shd w:val="clear" w:color="auto" w:fill="auto"/>
          </w:tcPr>
          <w:p w14:paraId="6A6DA6BF" w14:textId="77777777" w:rsidR="009851EA" w:rsidRPr="00EF5447" w:rsidRDefault="009851EA" w:rsidP="0073521C">
            <w:pPr>
              <w:pStyle w:val="TAC"/>
              <w:rPr>
                <w:rFonts w:eastAsia="MS Mincho"/>
                <w:lang w:eastAsia="ja-JP"/>
              </w:rPr>
            </w:pPr>
          </w:p>
        </w:tc>
        <w:tc>
          <w:tcPr>
            <w:tcW w:w="856" w:type="dxa"/>
            <w:tcBorders>
              <w:bottom w:val="single" w:sz="4" w:space="0" w:color="auto"/>
            </w:tcBorders>
          </w:tcPr>
          <w:p w14:paraId="0BA2E187" w14:textId="77777777" w:rsidR="009851EA" w:rsidRPr="00EF5447" w:rsidRDefault="009851EA" w:rsidP="0073521C">
            <w:pPr>
              <w:pStyle w:val="TAC"/>
            </w:pPr>
            <w:r w:rsidRPr="00EF5447">
              <w:rPr>
                <w:lang w:eastAsia="zh-CN"/>
              </w:rPr>
              <w:t>n41</w:t>
            </w:r>
          </w:p>
        </w:tc>
        <w:tc>
          <w:tcPr>
            <w:tcW w:w="1040" w:type="dxa"/>
            <w:tcBorders>
              <w:bottom w:val="single" w:sz="4" w:space="0" w:color="auto"/>
            </w:tcBorders>
          </w:tcPr>
          <w:p w14:paraId="02B2C05A" w14:textId="77777777" w:rsidR="009851EA" w:rsidRPr="00EF5447" w:rsidRDefault="009851EA" w:rsidP="0073521C">
            <w:pPr>
              <w:pStyle w:val="TAC"/>
            </w:pPr>
            <w:r w:rsidRPr="00EF5447">
              <w:rPr>
                <w:lang w:eastAsia="zh-CN"/>
              </w:rPr>
              <w:t>2657.5</w:t>
            </w:r>
          </w:p>
        </w:tc>
        <w:tc>
          <w:tcPr>
            <w:tcW w:w="763" w:type="dxa"/>
            <w:tcBorders>
              <w:bottom w:val="single" w:sz="4" w:space="0" w:color="auto"/>
            </w:tcBorders>
          </w:tcPr>
          <w:p w14:paraId="1E89FB0A" w14:textId="77777777" w:rsidR="009851EA" w:rsidRPr="00EF5447" w:rsidRDefault="009851EA" w:rsidP="0073521C">
            <w:pPr>
              <w:pStyle w:val="TAC"/>
            </w:pPr>
            <w:r w:rsidRPr="00EF5447">
              <w:rPr>
                <w:lang w:eastAsia="zh-CN"/>
              </w:rPr>
              <w:t>10</w:t>
            </w:r>
          </w:p>
        </w:tc>
        <w:tc>
          <w:tcPr>
            <w:tcW w:w="599" w:type="dxa"/>
            <w:tcBorders>
              <w:bottom w:val="single" w:sz="4" w:space="0" w:color="auto"/>
            </w:tcBorders>
          </w:tcPr>
          <w:p w14:paraId="2E7066E8" w14:textId="77777777" w:rsidR="009851EA" w:rsidRPr="00EF5447" w:rsidRDefault="009851EA" w:rsidP="0073521C">
            <w:pPr>
              <w:pStyle w:val="TAC"/>
            </w:pPr>
            <w:r w:rsidRPr="00EF5447">
              <w:rPr>
                <w:lang w:eastAsia="zh-CN"/>
              </w:rPr>
              <w:t>50</w:t>
            </w:r>
          </w:p>
        </w:tc>
        <w:tc>
          <w:tcPr>
            <w:tcW w:w="1072" w:type="dxa"/>
            <w:tcBorders>
              <w:bottom w:val="single" w:sz="4" w:space="0" w:color="auto"/>
            </w:tcBorders>
          </w:tcPr>
          <w:p w14:paraId="2928AC92" w14:textId="77777777" w:rsidR="009851EA" w:rsidRPr="00EF5447" w:rsidRDefault="009851EA" w:rsidP="0073521C">
            <w:pPr>
              <w:pStyle w:val="TAC"/>
            </w:pPr>
            <w:r w:rsidRPr="00EF5447">
              <w:rPr>
                <w:lang w:eastAsia="zh-CN"/>
              </w:rPr>
              <w:t>2657.5</w:t>
            </w:r>
          </w:p>
        </w:tc>
        <w:tc>
          <w:tcPr>
            <w:tcW w:w="775" w:type="dxa"/>
            <w:tcBorders>
              <w:bottom w:val="single" w:sz="4" w:space="0" w:color="auto"/>
            </w:tcBorders>
          </w:tcPr>
          <w:p w14:paraId="18713229" w14:textId="77777777" w:rsidR="009851EA" w:rsidRPr="00EF5447" w:rsidRDefault="009851EA" w:rsidP="0073521C">
            <w:pPr>
              <w:pStyle w:val="TAC"/>
            </w:pPr>
            <w:r w:rsidRPr="00EF5447">
              <w:rPr>
                <w:lang w:eastAsia="zh-CN"/>
              </w:rPr>
              <w:t>N/A</w:t>
            </w:r>
          </w:p>
        </w:tc>
        <w:tc>
          <w:tcPr>
            <w:tcW w:w="942" w:type="dxa"/>
            <w:tcBorders>
              <w:bottom w:val="single" w:sz="4" w:space="0" w:color="auto"/>
            </w:tcBorders>
          </w:tcPr>
          <w:p w14:paraId="499E0F8F" w14:textId="77777777" w:rsidR="009851EA" w:rsidRPr="00EF5447" w:rsidRDefault="009851EA" w:rsidP="0073521C">
            <w:pPr>
              <w:pStyle w:val="TAC"/>
            </w:pPr>
            <w:r w:rsidRPr="00EF5447">
              <w:rPr>
                <w:lang w:eastAsia="zh-CN"/>
              </w:rPr>
              <w:t>N/A</w:t>
            </w:r>
          </w:p>
        </w:tc>
      </w:tr>
      <w:tr w:rsidR="009851EA" w:rsidRPr="00EF5447" w14:paraId="4F67A1E2" w14:textId="77777777" w:rsidTr="0073521C">
        <w:trPr>
          <w:trHeight w:val="187"/>
          <w:jc w:val="center"/>
        </w:trPr>
        <w:tc>
          <w:tcPr>
            <w:tcW w:w="1880" w:type="dxa"/>
            <w:tcBorders>
              <w:top w:val="single" w:sz="4" w:space="0" w:color="auto"/>
              <w:left w:val="single" w:sz="4" w:space="0" w:color="auto"/>
              <w:bottom w:val="nil"/>
              <w:right w:val="single" w:sz="4" w:space="0" w:color="auto"/>
            </w:tcBorders>
          </w:tcPr>
          <w:p w14:paraId="3AEE5939" w14:textId="77777777" w:rsidR="009851EA" w:rsidRPr="00EF5447" w:rsidRDefault="009851EA" w:rsidP="0073521C">
            <w:pPr>
              <w:pStyle w:val="TAC"/>
              <w:rPr>
                <w:rFonts w:eastAsia="MS Mincho"/>
              </w:rPr>
            </w:pPr>
            <w:r>
              <w:t>DC_</w:t>
            </w:r>
            <w:r>
              <w:rPr>
                <w:lang w:eastAsia="zh-CN"/>
              </w:rPr>
              <w:t>3</w:t>
            </w:r>
            <w:r>
              <w:t>A_n78A</w:t>
            </w:r>
          </w:p>
        </w:tc>
        <w:tc>
          <w:tcPr>
            <w:tcW w:w="856" w:type="dxa"/>
          </w:tcPr>
          <w:p w14:paraId="64E1A324" w14:textId="77777777" w:rsidR="009851EA" w:rsidRPr="00EF5447" w:rsidRDefault="009851EA" w:rsidP="0073521C">
            <w:pPr>
              <w:pStyle w:val="TAC"/>
              <w:keepNext w:val="0"/>
            </w:pPr>
            <w:r w:rsidRPr="00EF5447">
              <w:rPr>
                <w:lang w:eastAsia="zh-CN"/>
              </w:rPr>
              <w:t>3</w:t>
            </w:r>
          </w:p>
        </w:tc>
        <w:tc>
          <w:tcPr>
            <w:tcW w:w="1040" w:type="dxa"/>
          </w:tcPr>
          <w:p w14:paraId="3F3C8833" w14:textId="77777777" w:rsidR="009851EA" w:rsidRPr="00EF5447" w:rsidRDefault="009851EA" w:rsidP="0073521C">
            <w:pPr>
              <w:pStyle w:val="TAC"/>
              <w:keepNext w:val="0"/>
            </w:pPr>
            <w:r w:rsidRPr="00EF5447">
              <w:t>1740</w:t>
            </w:r>
          </w:p>
        </w:tc>
        <w:tc>
          <w:tcPr>
            <w:tcW w:w="763" w:type="dxa"/>
          </w:tcPr>
          <w:p w14:paraId="1041EA7E" w14:textId="77777777" w:rsidR="009851EA" w:rsidRPr="00EF5447" w:rsidRDefault="009851EA" w:rsidP="0073521C">
            <w:pPr>
              <w:pStyle w:val="TAC"/>
              <w:keepNext w:val="0"/>
            </w:pPr>
            <w:r w:rsidRPr="00EF5447">
              <w:t>5</w:t>
            </w:r>
          </w:p>
        </w:tc>
        <w:tc>
          <w:tcPr>
            <w:tcW w:w="599" w:type="dxa"/>
          </w:tcPr>
          <w:p w14:paraId="4BCD8EB5" w14:textId="77777777" w:rsidR="009851EA" w:rsidRPr="00EF5447" w:rsidRDefault="009851EA" w:rsidP="0073521C">
            <w:pPr>
              <w:pStyle w:val="TAC"/>
              <w:keepNext w:val="0"/>
            </w:pPr>
            <w:r w:rsidRPr="00EF5447">
              <w:t>25</w:t>
            </w:r>
          </w:p>
        </w:tc>
        <w:tc>
          <w:tcPr>
            <w:tcW w:w="1072" w:type="dxa"/>
          </w:tcPr>
          <w:p w14:paraId="27E892AB" w14:textId="77777777" w:rsidR="009851EA" w:rsidRPr="00EF5447" w:rsidRDefault="009851EA" w:rsidP="0073521C">
            <w:pPr>
              <w:pStyle w:val="TAC"/>
              <w:keepNext w:val="0"/>
            </w:pPr>
            <w:r w:rsidRPr="00EF5447">
              <w:t>1835</w:t>
            </w:r>
          </w:p>
        </w:tc>
        <w:tc>
          <w:tcPr>
            <w:tcW w:w="775" w:type="dxa"/>
          </w:tcPr>
          <w:p w14:paraId="204F6697" w14:textId="77777777" w:rsidR="009851EA" w:rsidRPr="00EF5447" w:rsidRDefault="009851EA" w:rsidP="0073521C">
            <w:pPr>
              <w:pStyle w:val="TAC"/>
              <w:keepNext w:val="0"/>
              <w:rPr>
                <w:rFonts w:eastAsia="DengXian"/>
                <w:lang w:eastAsia="zh-CN"/>
              </w:rPr>
            </w:pPr>
            <w:r w:rsidRPr="00EF5447">
              <w:rPr>
                <w:rFonts w:eastAsia="DengXian"/>
                <w:lang w:eastAsia="zh-CN"/>
              </w:rPr>
              <w:t>31.9</w:t>
            </w:r>
          </w:p>
        </w:tc>
        <w:tc>
          <w:tcPr>
            <w:tcW w:w="942" w:type="dxa"/>
          </w:tcPr>
          <w:p w14:paraId="211F78BD" w14:textId="77777777" w:rsidR="009851EA" w:rsidRPr="00EF5447" w:rsidRDefault="009851EA" w:rsidP="0073521C">
            <w:pPr>
              <w:pStyle w:val="TAC"/>
              <w:keepNext w:val="0"/>
            </w:pPr>
            <w:r w:rsidRPr="00EF5447">
              <w:rPr>
                <w:lang w:eastAsia="zh-CN"/>
              </w:rPr>
              <w:t>IMD2</w:t>
            </w:r>
          </w:p>
        </w:tc>
      </w:tr>
      <w:tr w:rsidR="009851EA" w:rsidRPr="00EF5447" w14:paraId="31EB1AE8" w14:textId="77777777" w:rsidTr="0073521C">
        <w:trPr>
          <w:trHeight w:val="187"/>
          <w:jc w:val="center"/>
        </w:trPr>
        <w:tc>
          <w:tcPr>
            <w:tcW w:w="1880" w:type="dxa"/>
            <w:tcBorders>
              <w:top w:val="nil"/>
              <w:left w:val="single" w:sz="4" w:space="0" w:color="auto"/>
              <w:bottom w:val="single" w:sz="4" w:space="0" w:color="auto"/>
              <w:right w:val="single" w:sz="4" w:space="0" w:color="auto"/>
            </w:tcBorders>
          </w:tcPr>
          <w:p w14:paraId="55BA2FEB" w14:textId="77777777" w:rsidR="009851EA" w:rsidRPr="00EF5447" w:rsidRDefault="009851EA" w:rsidP="0073521C">
            <w:pPr>
              <w:pStyle w:val="TAC"/>
              <w:keepNext w:val="0"/>
              <w:rPr>
                <w:rFonts w:eastAsia="MS Mincho"/>
              </w:rPr>
            </w:pPr>
            <w:r w:rsidRPr="00476EF3">
              <w:rPr>
                <w:rFonts w:eastAsia="MS Mincho"/>
              </w:rPr>
              <w:t>DC_3A-3A_n78A</w:t>
            </w:r>
          </w:p>
        </w:tc>
        <w:tc>
          <w:tcPr>
            <w:tcW w:w="856" w:type="dxa"/>
          </w:tcPr>
          <w:p w14:paraId="62CD3BE3" w14:textId="77777777" w:rsidR="009851EA" w:rsidRPr="00EF5447" w:rsidRDefault="009851EA" w:rsidP="0073521C">
            <w:pPr>
              <w:pStyle w:val="TAC"/>
              <w:keepNext w:val="0"/>
            </w:pPr>
            <w:r w:rsidRPr="00EF5447">
              <w:rPr>
                <w:lang w:eastAsia="zh-CN"/>
              </w:rPr>
              <w:t>n78</w:t>
            </w:r>
          </w:p>
        </w:tc>
        <w:tc>
          <w:tcPr>
            <w:tcW w:w="1040" w:type="dxa"/>
          </w:tcPr>
          <w:p w14:paraId="767F546B" w14:textId="77777777" w:rsidR="009851EA" w:rsidRPr="00EF5447" w:rsidRDefault="009851EA" w:rsidP="0073521C">
            <w:pPr>
              <w:pStyle w:val="TAC"/>
              <w:keepNext w:val="0"/>
            </w:pPr>
            <w:r w:rsidRPr="00EF5447">
              <w:rPr>
                <w:lang w:eastAsia="zh-CN"/>
              </w:rPr>
              <w:t>3575</w:t>
            </w:r>
          </w:p>
        </w:tc>
        <w:tc>
          <w:tcPr>
            <w:tcW w:w="763" w:type="dxa"/>
          </w:tcPr>
          <w:p w14:paraId="0DD68EBA" w14:textId="77777777" w:rsidR="009851EA" w:rsidRPr="00EF5447" w:rsidRDefault="009851EA" w:rsidP="0073521C">
            <w:pPr>
              <w:pStyle w:val="TAC"/>
              <w:keepNext w:val="0"/>
            </w:pPr>
            <w:r w:rsidRPr="00EF5447">
              <w:rPr>
                <w:lang w:eastAsia="zh-CN"/>
              </w:rPr>
              <w:t>10</w:t>
            </w:r>
          </w:p>
        </w:tc>
        <w:tc>
          <w:tcPr>
            <w:tcW w:w="599" w:type="dxa"/>
          </w:tcPr>
          <w:p w14:paraId="7B2E20CD" w14:textId="77777777" w:rsidR="009851EA" w:rsidRPr="00EF5447" w:rsidRDefault="009851EA" w:rsidP="0073521C">
            <w:pPr>
              <w:pStyle w:val="TAC"/>
              <w:keepNext w:val="0"/>
            </w:pPr>
            <w:r w:rsidRPr="00EF5447">
              <w:rPr>
                <w:lang w:eastAsia="zh-CN"/>
              </w:rPr>
              <w:t>50</w:t>
            </w:r>
          </w:p>
        </w:tc>
        <w:tc>
          <w:tcPr>
            <w:tcW w:w="1072" w:type="dxa"/>
          </w:tcPr>
          <w:p w14:paraId="33AD5142" w14:textId="77777777" w:rsidR="009851EA" w:rsidRPr="00EF5447" w:rsidRDefault="009851EA" w:rsidP="0073521C">
            <w:pPr>
              <w:pStyle w:val="TAC"/>
              <w:keepNext w:val="0"/>
            </w:pPr>
            <w:r w:rsidRPr="00EF5447">
              <w:rPr>
                <w:lang w:eastAsia="zh-CN"/>
              </w:rPr>
              <w:t>3575</w:t>
            </w:r>
          </w:p>
        </w:tc>
        <w:tc>
          <w:tcPr>
            <w:tcW w:w="775" w:type="dxa"/>
          </w:tcPr>
          <w:p w14:paraId="1B132353" w14:textId="77777777" w:rsidR="009851EA" w:rsidRPr="00EF5447" w:rsidRDefault="009851EA" w:rsidP="0073521C">
            <w:pPr>
              <w:pStyle w:val="TAC"/>
              <w:keepNext w:val="0"/>
              <w:rPr>
                <w:rFonts w:eastAsia="MS Mincho"/>
              </w:rPr>
            </w:pPr>
            <w:r w:rsidRPr="00EF5447">
              <w:rPr>
                <w:lang w:eastAsia="zh-CN"/>
              </w:rPr>
              <w:t>N/A</w:t>
            </w:r>
          </w:p>
        </w:tc>
        <w:tc>
          <w:tcPr>
            <w:tcW w:w="942" w:type="dxa"/>
          </w:tcPr>
          <w:p w14:paraId="483EF288" w14:textId="77777777" w:rsidR="009851EA" w:rsidRPr="00EF5447" w:rsidRDefault="009851EA" w:rsidP="0073521C">
            <w:pPr>
              <w:pStyle w:val="TAC"/>
              <w:keepNext w:val="0"/>
            </w:pPr>
            <w:r w:rsidRPr="00EF5447">
              <w:rPr>
                <w:lang w:eastAsia="zh-CN"/>
              </w:rPr>
              <w:t>N/A</w:t>
            </w:r>
          </w:p>
        </w:tc>
      </w:tr>
      <w:tr w:rsidR="009851EA" w:rsidRPr="00EF5447" w14:paraId="6785B2D4" w14:textId="77777777" w:rsidTr="0073521C">
        <w:trPr>
          <w:trHeight w:val="187"/>
          <w:jc w:val="center"/>
        </w:trPr>
        <w:tc>
          <w:tcPr>
            <w:tcW w:w="1880" w:type="dxa"/>
            <w:tcBorders>
              <w:top w:val="single" w:sz="4" w:space="0" w:color="auto"/>
              <w:left w:val="single" w:sz="4" w:space="0" w:color="auto"/>
              <w:bottom w:val="nil"/>
              <w:right w:val="single" w:sz="4" w:space="0" w:color="auto"/>
            </w:tcBorders>
          </w:tcPr>
          <w:p w14:paraId="23740568" w14:textId="77777777" w:rsidR="009851EA" w:rsidRPr="00EF5447" w:rsidRDefault="009851EA" w:rsidP="0073521C">
            <w:pPr>
              <w:pStyle w:val="TAC"/>
              <w:keepNext w:val="0"/>
              <w:rPr>
                <w:rFonts w:eastAsia="MS Mincho"/>
              </w:rPr>
            </w:pPr>
            <w:r>
              <w:t>DC_</w:t>
            </w:r>
            <w:r>
              <w:rPr>
                <w:lang w:eastAsia="zh-CN"/>
              </w:rPr>
              <w:t>3</w:t>
            </w:r>
            <w:r>
              <w:t>A_n78A</w:t>
            </w:r>
          </w:p>
        </w:tc>
        <w:tc>
          <w:tcPr>
            <w:tcW w:w="856" w:type="dxa"/>
          </w:tcPr>
          <w:p w14:paraId="3500396E" w14:textId="77777777" w:rsidR="009851EA" w:rsidRPr="00EF5447" w:rsidRDefault="009851EA" w:rsidP="0073521C">
            <w:pPr>
              <w:pStyle w:val="TAC"/>
              <w:keepNext w:val="0"/>
              <w:rPr>
                <w:lang w:eastAsia="zh-CN"/>
              </w:rPr>
            </w:pPr>
            <w:r w:rsidRPr="00EF5447">
              <w:rPr>
                <w:lang w:eastAsia="zh-CN"/>
              </w:rPr>
              <w:t>3</w:t>
            </w:r>
          </w:p>
        </w:tc>
        <w:tc>
          <w:tcPr>
            <w:tcW w:w="1040" w:type="dxa"/>
          </w:tcPr>
          <w:p w14:paraId="64A7F1D9" w14:textId="77777777" w:rsidR="009851EA" w:rsidRPr="00EF5447" w:rsidRDefault="009851EA" w:rsidP="0073521C">
            <w:pPr>
              <w:pStyle w:val="TAC"/>
              <w:keepNext w:val="0"/>
              <w:rPr>
                <w:lang w:eastAsia="zh-CN"/>
              </w:rPr>
            </w:pPr>
            <w:r w:rsidRPr="00EF5447">
              <w:t>1765</w:t>
            </w:r>
          </w:p>
        </w:tc>
        <w:tc>
          <w:tcPr>
            <w:tcW w:w="763" w:type="dxa"/>
          </w:tcPr>
          <w:p w14:paraId="19F5F736" w14:textId="77777777" w:rsidR="009851EA" w:rsidRPr="00EF5447" w:rsidRDefault="009851EA" w:rsidP="0073521C">
            <w:pPr>
              <w:pStyle w:val="TAC"/>
              <w:keepNext w:val="0"/>
              <w:rPr>
                <w:lang w:eastAsia="zh-CN"/>
              </w:rPr>
            </w:pPr>
            <w:r w:rsidRPr="00EF5447">
              <w:t>5</w:t>
            </w:r>
          </w:p>
        </w:tc>
        <w:tc>
          <w:tcPr>
            <w:tcW w:w="599" w:type="dxa"/>
          </w:tcPr>
          <w:p w14:paraId="0C19A33E" w14:textId="77777777" w:rsidR="009851EA" w:rsidRPr="00EF5447" w:rsidRDefault="009851EA" w:rsidP="0073521C">
            <w:pPr>
              <w:pStyle w:val="TAC"/>
              <w:keepNext w:val="0"/>
              <w:rPr>
                <w:lang w:eastAsia="zh-CN"/>
              </w:rPr>
            </w:pPr>
            <w:r w:rsidRPr="00EF5447">
              <w:t>25</w:t>
            </w:r>
          </w:p>
        </w:tc>
        <w:tc>
          <w:tcPr>
            <w:tcW w:w="1072" w:type="dxa"/>
          </w:tcPr>
          <w:p w14:paraId="4E984615" w14:textId="77777777" w:rsidR="009851EA" w:rsidRPr="00EF5447" w:rsidRDefault="009851EA" w:rsidP="0073521C">
            <w:pPr>
              <w:pStyle w:val="TAC"/>
              <w:keepNext w:val="0"/>
              <w:rPr>
                <w:lang w:eastAsia="zh-CN"/>
              </w:rPr>
            </w:pPr>
            <w:r w:rsidRPr="00EF5447">
              <w:t>1860</w:t>
            </w:r>
          </w:p>
        </w:tc>
        <w:tc>
          <w:tcPr>
            <w:tcW w:w="775" w:type="dxa"/>
          </w:tcPr>
          <w:p w14:paraId="42C57530" w14:textId="77777777" w:rsidR="009851EA" w:rsidRPr="00EF5447" w:rsidRDefault="009851EA" w:rsidP="0073521C">
            <w:pPr>
              <w:pStyle w:val="TAC"/>
              <w:keepNext w:val="0"/>
              <w:rPr>
                <w:lang w:eastAsia="zh-CN"/>
              </w:rPr>
            </w:pPr>
            <w:r w:rsidRPr="00EF5447">
              <w:rPr>
                <w:rFonts w:eastAsia="DengXian"/>
                <w:lang w:eastAsia="zh-CN"/>
              </w:rPr>
              <w:t>18.5</w:t>
            </w:r>
          </w:p>
        </w:tc>
        <w:tc>
          <w:tcPr>
            <w:tcW w:w="942" w:type="dxa"/>
          </w:tcPr>
          <w:p w14:paraId="2C2D78F2" w14:textId="77777777" w:rsidR="009851EA" w:rsidRPr="00EF5447" w:rsidRDefault="009851EA" w:rsidP="0073521C">
            <w:pPr>
              <w:pStyle w:val="TAC"/>
              <w:keepNext w:val="0"/>
              <w:rPr>
                <w:lang w:eastAsia="zh-CN"/>
              </w:rPr>
            </w:pPr>
            <w:r w:rsidRPr="00EF5447">
              <w:rPr>
                <w:lang w:eastAsia="zh-CN"/>
              </w:rPr>
              <w:t>IMD4</w:t>
            </w:r>
          </w:p>
        </w:tc>
      </w:tr>
      <w:tr w:rsidR="009851EA" w:rsidRPr="00EF5447" w14:paraId="40E18560" w14:textId="77777777" w:rsidTr="0073521C">
        <w:trPr>
          <w:trHeight w:val="187"/>
          <w:jc w:val="center"/>
        </w:trPr>
        <w:tc>
          <w:tcPr>
            <w:tcW w:w="1880" w:type="dxa"/>
            <w:tcBorders>
              <w:top w:val="nil"/>
              <w:left w:val="single" w:sz="4" w:space="0" w:color="auto"/>
              <w:bottom w:val="nil"/>
              <w:right w:val="single" w:sz="4" w:space="0" w:color="auto"/>
            </w:tcBorders>
          </w:tcPr>
          <w:p w14:paraId="0F2A63D5" w14:textId="77777777" w:rsidR="009851EA" w:rsidRPr="00EF5447" w:rsidRDefault="009851EA" w:rsidP="0073521C">
            <w:pPr>
              <w:pStyle w:val="TAC"/>
              <w:keepNext w:val="0"/>
              <w:rPr>
                <w:rFonts w:eastAsia="MS Mincho"/>
              </w:rPr>
            </w:pPr>
            <w:r w:rsidRPr="00476EF3">
              <w:rPr>
                <w:rFonts w:eastAsia="MS Mincho"/>
              </w:rPr>
              <w:t>DC_3A-3A_n78A</w:t>
            </w:r>
          </w:p>
        </w:tc>
        <w:tc>
          <w:tcPr>
            <w:tcW w:w="856" w:type="dxa"/>
          </w:tcPr>
          <w:p w14:paraId="68449CAC" w14:textId="77777777" w:rsidR="009851EA" w:rsidRPr="00EF5447" w:rsidRDefault="009851EA" w:rsidP="0073521C">
            <w:pPr>
              <w:pStyle w:val="TAC"/>
              <w:keepNext w:val="0"/>
              <w:rPr>
                <w:lang w:eastAsia="zh-CN"/>
              </w:rPr>
            </w:pPr>
            <w:r w:rsidRPr="00EF5447">
              <w:rPr>
                <w:lang w:eastAsia="zh-CN"/>
              </w:rPr>
              <w:t>n78</w:t>
            </w:r>
          </w:p>
        </w:tc>
        <w:tc>
          <w:tcPr>
            <w:tcW w:w="1040" w:type="dxa"/>
          </w:tcPr>
          <w:p w14:paraId="2B3B5877" w14:textId="77777777" w:rsidR="009851EA" w:rsidRPr="00EF5447" w:rsidRDefault="009851EA" w:rsidP="0073521C">
            <w:pPr>
              <w:pStyle w:val="TAC"/>
              <w:keepNext w:val="0"/>
              <w:rPr>
                <w:lang w:eastAsia="zh-CN"/>
              </w:rPr>
            </w:pPr>
            <w:r w:rsidRPr="00EF5447">
              <w:rPr>
                <w:lang w:eastAsia="zh-CN"/>
              </w:rPr>
              <w:t>3435</w:t>
            </w:r>
          </w:p>
        </w:tc>
        <w:tc>
          <w:tcPr>
            <w:tcW w:w="763" w:type="dxa"/>
          </w:tcPr>
          <w:p w14:paraId="1EBD88E0" w14:textId="77777777" w:rsidR="009851EA" w:rsidRPr="00EF5447" w:rsidRDefault="009851EA" w:rsidP="0073521C">
            <w:pPr>
              <w:pStyle w:val="TAC"/>
              <w:keepNext w:val="0"/>
              <w:rPr>
                <w:lang w:eastAsia="zh-CN"/>
              </w:rPr>
            </w:pPr>
            <w:r w:rsidRPr="00EF5447">
              <w:rPr>
                <w:lang w:eastAsia="zh-CN"/>
              </w:rPr>
              <w:t>10</w:t>
            </w:r>
          </w:p>
        </w:tc>
        <w:tc>
          <w:tcPr>
            <w:tcW w:w="599" w:type="dxa"/>
          </w:tcPr>
          <w:p w14:paraId="6838C354" w14:textId="77777777" w:rsidR="009851EA" w:rsidRPr="00EF5447" w:rsidRDefault="009851EA" w:rsidP="0073521C">
            <w:pPr>
              <w:pStyle w:val="TAC"/>
              <w:keepNext w:val="0"/>
              <w:rPr>
                <w:lang w:eastAsia="zh-CN"/>
              </w:rPr>
            </w:pPr>
            <w:r w:rsidRPr="00EF5447">
              <w:rPr>
                <w:lang w:eastAsia="zh-CN"/>
              </w:rPr>
              <w:t>50</w:t>
            </w:r>
          </w:p>
        </w:tc>
        <w:tc>
          <w:tcPr>
            <w:tcW w:w="1072" w:type="dxa"/>
          </w:tcPr>
          <w:p w14:paraId="64AA5211" w14:textId="77777777" w:rsidR="009851EA" w:rsidRPr="00EF5447" w:rsidRDefault="009851EA" w:rsidP="0073521C">
            <w:pPr>
              <w:pStyle w:val="TAC"/>
              <w:keepNext w:val="0"/>
              <w:rPr>
                <w:lang w:eastAsia="zh-CN"/>
              </w:rPr>
            </w:pPr>
            <w:r w:rsidRPr="00EF5447">
              <w:rPr>
                <w:lang w:eastAsia="zh-CN"/>
              </w:rPr>
              <w:t>3435</w:t>
            </w:r>
          </w:p>
        </w:tc>
        <w:tc>
          <w:tcPr>
            <w:tcW w:w="775" w:type="dxa"/>
          </w:tcPr>
          <w:p w14:paraId="751B4D3C" w14:textId="77777777" w:rsidR="009851EA" w:rsidRPr="00EF5447" w:rsidRDefault="009851EA" w:rsidP="0073521C">
            <w:pPr>
              <w:pStyle w:val="TAC"/>
              <w:keepNext w:val="0"/>
              <w:rPr>
                <w:lang w:eastAsia="zh-CN"/>
              </w:rPr>
            </w:pPr>
            <w:r w:rsidRPr="00EF5447">
              <w:rPr>
                <w:lang w:eastAsia="zh-CN"/>
              </w:rPr>
              <w:t>N/A</w:t>
            </w:r>
          </w:p>
        </w:tc>
        <w:tc>
          <w:tcPr>
            <w:tcW w:w="942" w:type="dxa"/>
          </w:tcPr>
          <w:p w14:paraId="336EE8B0" w14:textId="77777777" w:rsidR="009851EA" w:rsidRPr="00EF5447" w:rsidRDefault="009851EA" w:rsidP="0073521C">
            <w:pPr>
              <w:pStyle w:val="TAC"/>
              <w:keepNext w:val="0"/>
              <w:rPr>
                <w:lang w:eastAsia="zh-CN"/>
              </w:rPr>
            </w:pPr>
            <w:r w:rsidRPr="00EF5447">
              <w:rPr>
                <w:lang w:eastAsia="zh-CN"/>
              </w:rPr>
              <w:t>N/A</w:t>
            </w:r>
          </w:p>
        </w:tc>
      </w:tr>
      <w:tr w:rsidR="009851EA" w:rsidRPr="00EF5447" w14:paraId="324C31AA" w14:textId="77777777" w:rsidTr="0073521C">
        <w:trPr>
          <w:trHeight w:val="187"/>
          <w:jc w:val="center"/>
        </w:trPr>
        <w:tc>
          <w:tcPr>
            <w:tcW w:w="1880" w:type="dxa"/>
            <w:vMerge w:val="restart"/>
            <w:shd w:val="clear" w:color="auto" w:fill="auto"/>
            <w:vAlign w:val="center"/>
          </w:tcPr>
          <w:p w14:paraId="26C67AC2" w14:textId="77777777" w:rsidR="009851EA" w:rsidRPr="00EF5447" w:rsidRDefault="009851EA" w:rsidP="0073521C">
            <w:pPr>
              <w:pStyle w:val="TAC"/>
              <w:keepNext w:val="0"/>
              <w:rPr>
                <w:rFonts w:eastAsia="MS Mincho"/>
              </w:rPr>
            </w:pPr>
            <w:r>
              <w:t>DC_</w:t>
            </w:r>
            <w:r>
              <w:rPr>
                <w:lang w:eastAsia="zh-CN"/>
              </w:rPr>
              <w:t>1A</w:t>
            </w:r>
            <w:r>
              <w:t>_n</w:t>
            </w:r>
            <w:r>
              <w:rPr>
                <w:lang w:eastAsia="zh-CN"/>
              </w:rPr>
              <w:t>78A</w:t>
            </w:r>
          </w:p>
        </w:tc>
        <w:tc>
          <w:tcPr>
            <w:tcW w:w="856" w:type="dxa"/>
            <w:vAlign w:val="center"/>
          </w:tcPr>
          <w:p w14:paraId="276037E0" w14:textId="77777777" w:rsidR="009851EA" w:rsidRPr="00EF5447" w:rsidRDefault="009851EA" w:rsidP="0073521C">
            <w:pPr>
              <w:pStyle w:val="TAC"/>
              <w:keepNext w:val="0"/>
              <w:rPr>
                <w:lang w:eastAsia="zh-CN"/>
              </w:rPr>
            </w:pPr>
            <w:r>
              <w:rPr>
                <w:rFonts w:hint="eastAsia"/>
                <w:lang w:eastAsia="zh-CN"/>
              </w:rPr>
              <w:t>1</w:t>
            </w:r>
          </w:p>
        </w:tc>
        <w:tc>
          <w:tcPr>
            <w:tcW w:w="1040" w:type="dxa"/>
            <w:vAlign w:val="center"/>
          </w:tcPr>
          <w:p w14:paraId="314C4639" w14:textId="77777777" w:rsidR="009851EA" w:rsidRPr="00EF5447" w:rsidRDefault="009851EA" w:rsidP="0073521C">
            <w:pPr>
              <w:pStyle w:val="TAC"/>
              <w:keepNext w:val="0"/>
              <w:rPr>
                <w:lang w:eastAsia="zh-CN"/>
              </w:rPr>
            </w:pPr>
            <w:r>
              <w:rPr>
                <w:rFonts w:hint="eastAsia"/>
                <w:lang w:eastAsia="zh-CN"/>
              </w:rPr>
              <w:t>1</w:t>
            </w:r>
            <w:r>
              <w:rPr>
                <w:lang w:eastAsia="zh-CN"/>
              </w:rPr>
              <w:t>950</w:t>
            </w:r>
          </w:p>
        </w:tc>
        <w:tc>
          <w:tcPr>
            <w:tcW w:w="763" w:type="dxa"/>
            <w:vAlign w:val="center"/>
          </w:tcPr>
          <w:p w14:paraId="562EB4E0" w14:textId="77777777" w:rsidR="009851EA" w:rsidRPr="00EF5447" w:rsidRDefault="009851EA" w:rsidP="0073521C">
            <w:pPr>
              <w:pStyle w:val="TAC"/>
              <w:keepNext w:val="0"/>
              <w:rPr>
                <w:lang w:eastAsia="zh-CN"/>
              </w:rPr>
            </w:pPr>
            <w:r>
              <w:rPr>
                <w:rFonts w:hint="eastAsia"/>
                <w:lang w:eastAsia="zh-CN"/>
              </w:rPr>
              <w:t>5</w:t>
            </w:r>
          </w:p>
        </w:tc>
        <w:tc>
          <w:tcPr>
            <w:tcW w:w="599" w:type="dxa"/>
            <w:vAlign w:val="center"/>
          </w:tcPr>
          <w:p w14:paraId="58DDC9BE" w14:textId="77777777" w:rsidR="009851EA" w:rsidRPr="00EF5447" w:rsidRDefault="009851EA" w:rsidP="0073521C">
            <w:pPr>
              <w:pStyle w:val="TAC"/>
              <w:keepNext w:val="0"/>
              <w:rPr>
                <w:lang w:eastAsia="zh-CN"/>
              </w:rPr>
            </w:pPr>
            <w:r>
              <w:rPr>
                <w:rFonts w:hint="eastAsia"/>
                <w:lang w:eastAsia="zh-CN"/>
              </w:rPr>
              <w:t>2</w:t>
            </w:r>
            <w:r>
              <w:rPr>
                <w:lang w:eastAsia="zh-CN"/>
              </w:rPr>
              <w:t>5</w:t>
            </w:r>
          </w:p>
        </w:tc>
        <w:tc>
          <w:tcPr>
            <w:tcW w:w="1072" w:type="dxa"/>
            <w:vAlign w:val="center"/>
          </w:tcPr>
          <w:p w14:paraId="4F916C18" w14:textId="77777777" w:rsidR="009851EA" w:rsidRPr="00EF5447" w:rsidRDefault="009851EA" w:rsidP="0073521C">
            <w:pPr>
              <w:pStyle w:val="TAC"/>
              <w:keepNext w:val="0"/>
              <w:rPr>
                <w:lang w:eastAsia="zh-CN"/>
              </w:rPr>
            </w:pPr>
            <w:r>
              <w:rPr>
                <w:rFonts w:hint="eastAsia"/>
                <w:lang w:eastAsia="zh-CN"/>
              </w:rPr>
              <w:t>2</w:t>
            </w:r>
            <w:r>
              <w:rPr>
                <w:lang w:eastAsia="zh-CN"/>
              </w:rPr>
              <w:t>140</w:t>
            </w:r>
          </w:p>
        </w:tc>
        <w:tc>
          <w:tcPr>
            <w:tcW w:w="775" w:type="dxa"/>
            <w:vAlign w:val="center"/>
          </w:tcPr>
          <w:p w14:paraId="18ECA80B" w14:textId="77777777" w:rsidR="009851EA" w:rsidRPr="00EF5447" w:rsidRDefault="009851EA" w:rsidP="0073521C">
            <w:pPr>
              <w:pStyle w:val="TAC"/>
              <w:keepNext w:val="0"/>
              <w:rPr>
                <w:lang w:eastAsia="zh-CN"/>
              </w:rPr>
            </w:pPr>
            <w:r>
              <w:rPr>
                <w:rFonts w:hint="eastAsia"/>
                <w:lang w:eastAsia="zh-CN"/>
              </w:rPr>
              <w:t>1</w:t>
            </w:r>
            <w:r>
              <w:rPr>
                <w:lang w:eastAsia="zh-CN"/>
              </w:rPr>
              <w:t>7.8</w:t>
            </w:r>
          </w:p>
        </w:tc>
        <w:tc>
          <w:tcPr>
            <w:tcW w:w="942" w:type="dxa"/>
            <w:vAlign w:val="center"/>
          </w:tcPr>
          <w:p w14:paraId="49F760DF" w14:textId="77777777" w:rsidR="009851EA" w:rsidRPr="00EF5447" w:rsidRDefault="009851EA" w:rsidP="0073521C">
            <w:pPr>
              <w:pStyle w:val="TAC"/>
              <w:keepNext w:val="0"/>
              <w:rPr>
                <w:lang w:eastAsia="zh-CN"/>
              </w:rPr>
            </w:pPr>
            <w:r>
              <w:rPr>
                <w:rFonts w:hint="eastAsia"/>
                <w:lang w:eastAsia="zh-CN"/>
              </w:rPr>
              <w:t>I</w:t>
            </w:r>
            <w:r>
              <w:rPr>
                <w:lang w:eastAsia="zh-CN"/>
              </w:rPr>
              <w:t>MD4</w:t>
            </w:r>
          </w:p>
        </w:tc>
      </w:tr>
      <w:tr w:rsidR="009851EA" w:rsidRPr="00EF5447" w14:paraId="72439B65" w14:textId="77777777" w:rsidTr="0073521C">
        <w:trPr>
          <w:trHeight w:val="187"/>
          <w:jc w:val="center"/>
        </w:trPr>
        <w:tc>
          <w:tcPr>
            <w:tcW w:w="1880" w:type="dxa"/>
            <w:vMerge/>
            <w:shd w:val="clear" w:color="auto" w:fill="auto"/>
            <w:vAlign w:val="center"/>
          </w:tcPr>
          <w:p w14:paraId="301A1AC1" w14:textId="77777777" w:rsidR="009851EA" w:rsidRPr="00EF5447" w:rsidRDefault="009851EA" w:rsidP="0073521C">
            <w:pPr>
              <w:pStyle w:val="TAC"/>
              <w:keepNext w:val="0"/>
              <w:rPr>
                <w:rFonts w:eastAsia="MS Mincho"/>
              </w:rPr>
            </w:pPr>
          </w:p>
        </w:tc>
        <w:tc>
          <w:tcPr>
            <w:tcW w:w="856" w:type="dxa"/>
            <w:vAlign w:val="center"/>
          </w:tcPr>
          <w:p w14:paraId="74812957" w14:textId="77777777" w:rsidR="009851EA" w:rsidRPr="00EF5447" w:rsidRDefault="009851EA" w:rsidP="0073521C">
            <w:pPr>
              <w:pStyle w:val="TAC"/>
              <w:keepNext w:val="0"/>
              <w:rPr>
                <w:lang w:eastAsia="zh-CN"/>
              </w:rPr>
            </w:pPr>
            <w:r>
              <w:rPr>
                <w:rFonts w:hint="eastAsia"/>
                <w:lang w:eastAsia="zh-CN"/>
              </w:rPr>
              <w:t>n</w:t>
            </w:r>
            <w:r>
              <w:rPr>
                <w:lang w:eastAsia="zh-CN"/>
              </w:rPr>
              <w:t>78</w:t>
            </w:r>
          </w:p>
        </w:tc>
        <w:tc>
          <w:tcPr>
            <w:tcW w:w="1040" w:type="dxa"/>
            <w:vAlign w:val="center"/>
          </w:tcPr>
          <w:p w14:paraId="1A1BD689" w14:textId="77777777" w:rsidR="009851EA" w:rsidRPr="00EF5447" w:rsidRDefault="009851EA" w:rsidP="0073521C">
            <w:pPr>
              <w:pStyle w:val="TAC"/>
              <w:keepNext w:val="0"/>
              <w:rPr>
                <w:lang w:eastAsia="zh-CN"/>
              </w:rPr>
            </w:pPr>
            <w:r>
              <w:rPr>
                <w:rFonts w:hint="eastAsia"/>
                <w:lang w:eastAsia="zh-CN"/>
              </w:rPr>
              <w:t>3</w:t>
            </w:r>
            <w:r>
              <w:rPr>
                <w:lang w:eastAsia="zh-CN"/>
              </w:rPr>
              <w:t>710</w:t>
            </w:r>
          </w:p>
        </w:tc>
        <w:tc>
          <w:tcPr>
            <w:tcW w:w="763" w:type="dxa"/>
            <w:vAlign w:val="center"/>
          </w:tcPr>
          <w:p w14:paraId="3901F6D9" w14:textId="77777777" w:rsidR="009851EA" w:rsidRPr="00EF5447" w:rsidRDefault="009851EA" w:rsidP="0073521C">
            <w:pPr>
              <w:pStyle w:val="TAC"/>
              <w:keepNext w:val="0"/>
              <w:rPr>
                <w:lang w:eastAsia="zh-CN"/>
              </w:rPr>
            </w:pPr>
            <w:r>
              <w:rPr>
                <w:rFonts w:hint="eastAsia"/>
                <w:lang w:eastAsia="zh-CN"/>
              </w:rPr>
              <w:t>1</w:t>
            </w:r>
            <w:r>
              <w:rPr>
                <w:lang w:eastAsia="zh-CN"/>
              </w:rPr>
              <w:t>0</w:t>
            </w:r>
          </w:p>
        </w:tc>
        <w:tc>
          <w:tcPr>
            <w:tcW w:w="599" w:type="dxa"/>
            <w:vAlign w:val="center"/>
          </w:tcPr>
          <w:p w14:paraId="1B67BBB3" w14:textId="77777777" w:rsidR="009851EA" w:rsidRPr="00EF5447" w:rsidRDefault="009851EA" w:rsidP="0073521C">
            <w:pPr>
              <w:pStyle w:val="TAC"/>
              <w:keepNext w:val="0"/>
              <w:rPr>
                <w:lang w:eastAsia="zh-CN"/>
              </w:rPr>
            </w:pPr>
            <w:r>
              <w:rPr>
                <w:lang w:eastAsia="zh-CN"/>
              </w:rPr>
              <w:t>50</w:t>
            </w:r>
          </w:p>
        </w:tc>
        <w:tc>
          <w:tcPr>
            <w:tcW w:w="1072" w:type="dxa"/>
            <w:vAlign w:val="center"/>
          </w:tcPr>
          <w:p w14:paraId="759885D6" w14:textId="77777777" w:rsidR="009851EA" w:rsidRPr="00EF5447" w:rsidRDefault="009851EA" w:rsidP="0073521C">
            <w:pPr>
              <w:pStyle w:val="TAC"/>
              <w:keepNext w:val="0"/>
              <w:rPr>
                <w:lang w:eastAsia="zh-CN"/>
              </w:rPr>
            </w:pPr>
            <w:r>
              <w:rPr>
                <w:rFonts w:hint="eastAsia"/>
                <w:lang w:eastAsia="zh-CN"/>
              </w:rPr>
              <w:t>3</w:t>
            </w:r>
            <w:r>
              <w:rPr>
                <w:lang w:eastAsia="zh-CN"/>
              </w:rPr>
              <w:t>710</w:t>
            </w:r>
          </w:p>
        </w:tc>
        <w:tc>
          <w:tcPr>
            <w:tcW w:w="775" w:type="dxa"/>
            <w:vAlign w:val="center"/>
          </w:tcPr>
          <w:p w14:paraId="77534B57" w14:textId="77777777" w:rsidR="009851EA" w:rsidRPr="00EF5447" w:rsidRDefault="009851EA" w:rsidP="0073521C">
            <w:pPr>
              <w:pStyle w:val="TAC"/>
              <w:keepNext w:val="0"/>
              <w:rPr>
                <w:lang w:eastAsia="zh-CN"/>
              </w:rPr>
            </w:pPr>
            <w:r>
              <w:rPr>
                <w:rFonts w:hint="eastAsia"/>
                <w:lang w:eastAsia="zh-CN"/>
              </w:rPr>
              <w:t>N</w:t>
            </w:r>
            <w:r>
              <w:rPr>
                <w:lang w:eastAsia="zh-CN"/>
              </w:rPr>
              <w:t>/A</w:t>
            </w:r>
          </w:p>
        </w:tc>
        <w:tc>
          <w:tcPr>
            <w:tcW w:w="942" w:type="dxa"/>
          </w:tcPr>
          <w:p w14:paraId="517E3853" w14:textId="77777777" w:rsidR="009851EA" w:rsidRPr="00EF5447" w:rsidRDefault="009851EA" w:rsidP="0073521C">
            <w:pPr>
              <w:pStyle w:val="TAC"/>
              <w:keepNext w:val="0"/>
              <w:rPr>
                <w:lang w:eastAsia="zh-CN"/>
              </w:rPr>
            </w:pPr>
            <w:r>
              <w:rPr>
                <w:rFonts w:hint="eastAsia"/>
                <w:lang w:eastAsia="zh-CN"/>
              </w:rPr>
              <w:t>N</w:t>
            </w:r>
            <w:r>
              <w:rPr>
                <w:lang w:eastAsia="zh-CN"/>
              </w:rPr>
              <w:t>/A</w:t>
            </w:r>
          </w:p>
        </w:tc>
      </w:tr>
      <w:tr w:rsidR="009851EA" w:rsidRPr="00EF5447" w14:paraId="664E4DB5" w14:textId="77777777" w:rsidTr="0073521C">
        <w:trPr>
          <w:trHeight w:val="187"/>
          <w:jc w:val="center"/>
        </w:trPr>
        <w:tc>
          <w:tcPr>
            <w:tcW w:w="1880" w:type="dxa"/>
            <w:tcBorders>
              <w:bottom w:val="nil"/>
            </w:tcBorders>
            <w:shd w:val="clear" w:color="auto" w:fill="auto"/>
            <w:vAlign w:val="center"/>
          </w:tcPr>
          <w:p w14:paraId="26AD6A54" w14:textId="77777777" w:rsidR="009851EA" w:rsidRPr="00EF5447" w:rsidRDefault="009851EA" w:rsidP="0073521C">
            <w:pPr>
              <w:pStyle w:val="TAC"/>
              <w:keepNext w:val="0"/>
              <w:rPr>
                <w:rFonts w:eastAsia="MS Mincho"/>
              </w:rPr>
            </w:pPr>
            <w:r>
              <w:t>DC_</w:t>
            </w:r>
            <w:r>
              <w:rPr>
                <w:lang w:eastAsia="zh-CN"/>
              </w:rPr>
              <w:t>8A</w:t>
            </w:r>
            <w:r>
              <w:t>_n</w:t>
            </w:r>
            <w:r>
              <w:rPr>
                <w:lang w:eastAsia="zh-CN"/>
              </w:rPr>
              <w:t>78A</w:t>
            </w:r>
          </w:p>
        </w:tc>
        <w:tc>
          <w:tcPr>
            <w:tcW w:w="856" w:type="dxa"/>
            <w:vAlign w:val="center"/>
          </w:tcPr>
          <w:p w14:paraId="65D4DD13" w14:textId="77777777" w:rsidR="009851EA" w:rsidRPr="00EF5447" w:rsidRDefault="009851EA" w:rsidP="0073521C">
            <w:pPr>
              <w:pStyle w:val="TAC"/>
              <w:keepNext w:val="0"/>
              <w:rPr>
                <w:lang w:eastAsia="zh-CN"/>
              </w:rPr>
            </w:pPr>
            <w:r>
              <w:rPr>
                <w:lang w:eastAsia="zh-CN"/>
              </w:rPr>
              <w:t>8</w:t>
            </w:r>
          </w:p>
        </w:tc>
        <w:tc>
          <w:tcPr>
            <w:tcW w:w="1040" w:type="dxa"/>
            <w:vAlign w:val="center"/>
          </w:tcPr>
          <w:p w14:paraId="32320376" w14:textId="77777777" w:rsidR="009851EA" w:rsidRPr="00EF5447" w:rsidRDefault="009851EA" w:rsidP="0073521C">
            <w:pPr>
              <w:pStyle w:val="TAC"/>
              <w:keepNext w:val="0"/>
              <w:rPr>
                <w:lang w:eastAsia="zh-CN"/>
              </w:rPr>
            </w:pPr>
            <w:r>
              <w:rPr>
                <w:lang w:eastAsia="zh-CN"/>
              </w:rPr>
              <w:t>897.5</w:t>
            </w:r>
          </w:p>
        </w:tc>
        <w:tc>
          <w:tcPr>
            <w:tcW w:w="763" w:type="dxa"/>
            <w:vAlign w:val="center"/>
          </w:tcPr>
          <w:p w14:paraId="43BB8C60" w14:textId="77777777" w:rsidR="009851EA" w:rsidRPr="00EF5447" w:rsidRDefault="009851EA" w:rsidP="0073521C">
            <w:pPr>
              <w:pStyle w:val="TAC"/>
              <w:keepNext w:val="0"/>
              <w:rPr>
                <w:lang w:eastAsia="zh-CN"/>
              </w:rPr>
            </w:pPr>
            <w:r>
              <w:rPr>
                <w:rFonts w:hint="eastAsia"/>
                <w:lang w:eastAsia="zh-CN"/>
              </w:rPr>
              <w:t>5</w:t>
            </w:r>
          </w:p>
        </w:tc>
        <w:tc>
          <w:tcPr>
            <w:tcW w:w="599" w:type="dxa"/>
            <w:vAlign w:val="center"/>
          </w:tcPr>
          <w:p w14:paraId="0D0515CC" w14:textId="77777777" w:rsidR="009851EA" w:rsidRPr="00EF5447" w:rsidRDefault="009851EA" w:rsidP="0073521C">
            <w:pPr>
              <w:pStyle w:val="TAC"/>
              <w:keepNext w:val="0"/>
              <w:rPr>
                <w:lang w:eastAsia="zh-CN"/>
              </w:rPr>
            </w:pPr>
            <w:r>
              <w:rPr>
                <w:rFonts w:hint="eastAsia"/>
                <w:lang w:eastAsia="zh-CN"/>
              </w:rPr>
              <w:t>2</w:t>
            </w:r>
            <w:r>
              <w:rPr>
                <w:lang w:eastAsia="zh-CN"/>
              </w:rPr>
              <w:t>5</w:t>
            </w:r>
          </w:p>
        </w:tc>
        <w:tc>
          <w:tcPr>
            <w:tcW w:w="1072" w:type="dxa"/>
            <w:vAlign w:val="center"/>
          </w:tcPr>
          <w:p w14:paraId="1721DB33" w14:textId="77777777" w:rsidR="009851EA" w:rsidRPr="00EF5447" w:rsidRDefault="009851EA" w:rsidP="0073521C">
            <w:pPr>
              <w:pStyle w:val="TAC"/>
              <w:keepNext w:val="0"/>
              <w:rPr>
                <w:lang w:eastAsia="zh-CN"/>
              </w:rPr>
            </w:pPr>
            <w:r>
              <w:rPr>
                <w:lang w:eastAsia="zh-CN"/>
              </w:rPr>
              <w:t>942.5</w:t>
            </w:r>
          </w:p>
        </w:tc>
        <w:tc>
          <w:tcPr>
            <w:tcW w:w="775" w:type="dxa"/>
            <w:vAlign w:val="center"/>
          </w:tcPr>
          <w:p w14:paraId="08E2EDD3" w14:textId="77777777" w:rsidR="009851EA" w:rsidRPr="00EF5447" w:rsidRDefault="009851EA" w:rsidP="0073521C">
            <w:pPr>
              <w:pStyle w:val="TAC"/>
              <w:keepNext w:val="0"/>
              <w:rPr>
                <w:lang w:eastAsia="zh-CN"/>
              </w:rPr>
            </w:pPr>
            <w:r>
              <w:rPr>
                <w:rFonts w:hint="eastAsia"/>
                <w:lang w:eastAsia="zh-CN"/>
              </w:rPr>
              <w:t>1</w:t>
            </w:r>
            <w:r>
              <w:rPr>
                <w:lang w:eastAsia="zh-CN"/>
              </w:rPr>
              <w:t>5.5</w:t>
            </w:r>
          </w:p>
        </w:tc>
        <w:tc>
          <w:tcPr>
            <w:tcW w:w="942" w:type="dxa"/>
            <w:vAlign w:val="center"/>
          </w:tcPr>
          <w:p w14:paraId="04CA7745" w14:textId="77777777" w:rsidR="009851EA" w:rsidRPr="00EF5447" w:rsidRDefault="009851EA" w:rsidP="0073521C">
            <w:pPr>
              <w:pStyle w:val="TAC"/>
              <w:keepNext w:val="0"/>
              <w:rPr>
                <w:lang w:eastAsia="zh-CN"/>
              </w:rPr>
            </w:pPr>
            <w:r>
              <w:rPr>
                <w:rFonts w:hint="eastAsia"/>
                <w:lang w:eastAsia="zh-CN"/>
              </w:rPr>
              <w:t>I</w:t>
            </w:r>
            <w:r>
              <w:rPr>
                <w:lang w:eastAsia="zh-CN"/>
              </w:rPr>
              <w:t>MD4</w:t>
            </w:r>
          </w:p>
        </w:tc>
      </w:tr>
      <w:tr w:rsidR="009851EA" w:rsidRPr="00EF5447" w14:paraId="62A4224E" w14:textId="77777777" w:rsidTr="0073521C">
        <w:trPr>
          <w:trHeight w:val="187"/>
          <w:jc w:val="center"/>
        </w:trPr>
        <w:tc>
          <w:tcPr>
            <w:tcW w:w="1880" w:type="dxa"/>
            <w:tcBorders>
              <w:top w:val="nil"/>
            </w:tcBorders>
            <w:shd w:val="clear" w:color="auto" w:fill="auto"/>
            <w:vAlign w:val="center"/>
          </w:tcPr>
          <w:p w14:paraId="65080912" w14:textId="77777777" w:rsidR="009851EA" w:rsidRPr="00EF5447" w:rsidRDefault="009851EA" w:rsidP="0073521C">
            <w:pPr>
              <w:pStyle w:val="TAC"/>
              <w:keepNext w:val="0"/>
              <w:rPr>
                <w:rFonts w:eastAsia="MS Mincho"/>
              </w:rPr>
            </w:pPr>
          </w:p>
        </w:tc>
        <w:tc>
          <w:tcPr>
            <w:tcW w:w="856" w:type="dxa"/>
            <w:vAlign w:val="center"/>
          </w:tcPr>
          <w:p w14:paraId="0050DC19" w14:textId="77777777" w:rsidR="009851EA" w:rsidRPr="00EF5447" w:rsidRDefault="009851EA" w:rsidP="0073521C">
            <w:pPr>
              <w:pStyle w:val="TAC"/>
              <w:keepNext w:val="0"/>
              <w:rPr>
                <w:lang w:eastAsia="zh-CN"/>
              </w:rPr>
            </w:pPr>
            <w:r>
              <w:rPr>
                <w:rFonts w:hint="eastAsia"/>
                <w:lang w:eastAsia="zh-CN"/>
              </w:rPr>
              <w:t>n</w:t>
            </w:r>
            <w:r>
              <w:rPr>
                <w:lang w:eastAsia="zh-CN"/>
              </w:rPr>
              <w:t>78</w:t>
            </w:r>
          </w:p>
        </w:tc>
        <w:tc>
          <w:tcPr>
            <w:tcW w:w="1040" w:type="dxa"/>
            <w:vAlign w:val="center"/>
          </w:tcPr>
          <w:p w14:paraId="3918556B" w14:textId="77777777" w:rsidR="009851EA" w:rsidRPr="00EF5447" w:rsidRDefault="009851EA" w:rsidP="0073521C">
            <w:pPr>
              <w:pStyle w:val="TAC"/>
              <w:keepNext w:val="0"/>
              <w:rPr>
                <w:lang w:eastAsia="zh-CN"/>
              </w:rPr>
            </w:pPr>
            <w:r>
              <w:rPr>
                <w:rFonts w:hint="eastAsia"/>
                <w:lang w:eastAsia="zh-CN"/>
              </w:rPr>
              <w:t>3</w:t>
            </w:r>
            <w:r>
              <w:rPr>
                <w:lang w:eastAsia="zh-CN"/>
              </w:rPr>
              <w:t>635</w:t>
            </w:r>
          </w:p>
        </w:tc>
        <w:tc>
          <w:tcPr>
            <w:tcW w:w="763" w:type="dxa"/>
            <w:vAlign w:val="center"/>
          </w:tcPr>
          <w:p w14:paraId="7591B566" w14:textId="77777777" w:rsidR="009851EA" w:rsidRPr="00EF5447" w:rsidRDefault="009851EA" w:rsidP="0073521C">
            <w:pPr>
              <w:pStyle w:val="TAC"/>
              <w:keepNext w:val="0"/>
              <w:rPr>
                <w:lang w:eastAsia="zh-CN"/>
              </w:rPr>
            </w:pPr>
            <w:r>
              <w:rPr>
                <w:rFonts w:hint="eastAsia"/>
                <w:lang w:eastAsia="zh-CN"/>
              </w:rPr>
              <w:t>1</w:t>
            </w:r>
            <w:r>
              <w:rPr>
                <w:lang w:eastAsia="zh-CN"/>
              </w:rPr>
              <w:t>0</w:t>
            </w:r>
          </w:p>
        </w:tc>
        <w:tc>
          <w:tcPr>
            <w:tcW w:w="599" w:type="dxa"/>
            <w:vAlign w:val="center"/>
          </w:tcPr>
          <w:p w14:paraId="71E8F5E0" w14:textId="77777777" w:rsidR="009851EA" w:rsidRPr="00EF5447" w:rsidRDefault="009851EA" w:rsidP="0073521C">
            <w:pPr>
              <w:pStyle w:val="TAC"/>
              <w:keepNext w:val="0"/>
              <w:rPr>
                <w:lang w:eastAsia="zh-CN"/>
              </w:rPr>
            </w:pPr>
            <w:r>
              <w:rPr>
                <w:lang w:eastAsia="zh-CN"/>
              </w:rPr>
              <w:t>50</w:t>
            </w:r>
          </w:p>
        </w:tc>
        <w:tc>
          <w:tcPr>
            <w:tcW w:w="1072" w:type="dxa"/>
            <w:vAlign w:val="center"/>
          </w:tcPr>
          <w:p w14:paraId="112D7AE7" w14:textId="77777777" w:rsidR="009851EA" w:rsidRPr="00EF5447" w:rsidRDefault="009851EA" w:rsidP="0073521C">
            <w:pPr>
              <w:pStyle w:val="TAC"/>
              <w:keepNext w:val="0"/>
              <w:rPr>
                <w:lang w:eastAsia="zh-CN"/>
              </w:rPr>
            </w:pPr>
            <w:r>
              <w:rPr>
                <w:rFonts w:hint="eastAsia"/>
                <w:lang w:eastAsia="zh-CN"/>
              </w:rPr>
              <w:t>3</w:t>
            </w:r>
            <w:r>
              <w:rPr>
                <w:lang w:eastAsia="zh-CN"/>
              </w:rPr>
              <w:t>635</w:t>
            </w:r>
          </w:p>
        </w:tc>
        <w:tc>
          <w:tcPr>
            <w:tcW w:w="775" w:type="dxa"/>
            <w:vAlign w:val="center"/>
          </w:tcPr>
          <w:p w14:paraId="18D0B262" w14:textId="77777777" w:rsidR="009851EA" w:rsidRPr="00EF5447" w:rsidRDefault="009851EA" w:rsidP="0073521C">
            <w:pPr>
              <w:pStyle w:val="TAC"/>
              <w:keepNext w:val="0"/>
              <w:rPr>
                <w:lang w:eastAsia="zh-CN"/>
              </w:rPr>
            </w:pPr>
            <w:r>
              <w:rPr>
                <w:rFonts w:hint="eastAsia"/>
                <w:lang w:eastAsia="zh-CN"/>
              </w:rPr>
              <w:t>N</w:t>
            </w:r>
            <w:r>
              <w:rPr>
                <w:lang w:eastAsia="zh-CN"/>
              </w:rPr>
              <w:t>/A</w:t>
            </w:r>
          </w:p>
        </w:tc>
        <w:tc>
          <w:tcPr>
            <w:tcW w:w="942" w:type="dxa"/>
          </w:tcPr>
          <w:p w14:paraId="19581180" w14:textId="77777777" w:rsidR="009851EA" w:rsidRPr="00EF5447" w:rsidRDefault="009851EA" w:rsidP="0073521C">
            <w:pPr>
              <w:pStyle w:val="TAC"/>
              <w:keepNext w:val="0"/>
              <w:rPr>
                <w:lang w:eastAsia="zh-CN"/>
              </w:rPr>
            </w:pPr>
            <w:r>
              <w:rPr>
                <w:rFonts w:hint="eastAsia"/>
                <w:lang w:eastAsia="zh-CN"/>
              </w:rPr>
              <w:t>N</w:t>
            </w:r>
            <w:r>
              <w:rPr>
                <w:lang w:eastAsia="zh-CN"/>
              </w:rPr>
              <w:t>/A</w:t>
            </w:r>
          </w:p>
        </w:tc>
      </w:tr>
      <w:tr w:rsidR="009851EA" w:rsidRPr="00EF5447" w14:paraId="40F5129F" w14:textId="77777777" w:rsidTr="0073521C">
        <w:trPr>
          <w:trHeight w:val="105"/>
          <w:jc w:val="center"/>
        </w:trPr>
        <w:tc>
          <w:tcPr>
            <w:tcW w:w="1880" w:type="dxa"/>
            <w:vMerge w:val="restart"/>
            <w:shd w:val="clear" w:color="auto" w:fill="auto"/>
            <w:vAlign w:val="center"/>
          </w:tcPr>
          <w:p w14:paraId="4DC4FD20" w14:textId="77777777" w:rsidR="009851EA" w:rsidRDefault="009851EA" w:rsidP="0073521C">
            <w:pPr>
              <w:pStyle w:val="TAC"/>
              <w:keepNext w:val="0"/>
              <w:rPr>
                <w:rFonts w:cs="Arial"/>
                <w:color w:val="000000"/>
                <w:szCs w:val="18"/>
                <w:lang w:eastAsia="ja-JP"/>
              </w:rPr>
            </w:pPr>
            <w:r w:rsidRPr="00A24D4A">
              <w:rPr>
                <w:rFonts w:cs="Arial"/>
                <w:color w:val="000000"/>
                <w:szCs w:val="18"/>
                <w:lang w:eastAsia="ja-JP"/>
              </w:rPr>
              <w:t>DC_2A_n77A</w:t>
            </w:r>
          </w:p>
          <w:p w14:paraId="192F98F5" w14:textId="77777777" w:rsidR="009851EA" w:rsidRPr="00814DFF" w:rsidRDefault="009851EA" w:rsidP="0073521C">
            <w:pPr>
              <w:pStyle w:val="TAC"/>
              <w:rPr>
                <w:rFonts w:eastAsia="MS Mincho"/>
              </w:rPr>
            </w:pPr>
            <w:r w:rsidRPr="00814DFF">
              <w:rPr>
                <w:rFonts w:eastAsia="MS Mincho"/>
              </w:rPr>
              <w:t>DC_2A-2A_n77A</w:t>
            </w:r>
          </w:p>
          <w:p w14:paraId="520BAACC" w14:textId="77777777" w:rsidR="009851EA" w:rsidRPr="00814DFF" w:rsidRDefault="009851EA" w:rsidP="0073521C">
            <w:pPr>
              <w:pStyle w:val="TAC"/>
              <w:rPr>
                <w:rFonts w:eastAsia="MS Mincho"/>
              </w:rPr>
            </w:pPr>
            <w:r w:rsidRPr="00814DFF">
              <w:rPr>
                <w:rFonts w:eastAsia="MS Mincho"/>
              </w:rPr>
              <w:t>DC_2A_n77C</w:t>
            </w:r>
          </w:p>
          <w:p w14:paraId="24A42C01" w14:textId="77777777" w:rsidR="009851EA" w:rsidRDefault="009851EA" w:rsidP="0073521C">
            <w:pPr>
              <w:pStyle w:val="TAC"/>
              <w:keepNext w:val="0"/>
              <w:rPr>
                <w:rFonts w:eastAsia="MS Mincho"/>
              </w:rPr>
            </w:pPr>
            <w:r w:rsidRPr="00814DFF">
              <w:rPr>
                <w:rFonts w:eastAsia="MS Mincho"/>
              </w:rPr>
              <w:t>DC_2A-2A_n77C</w:t>
            </w:r>
          </w:p>
          <w:p w14:paraId="4938D850" w14:textId="77777777" w:rsidR="009851EA" w:rsidRDefault="009851EA" w:rsidP="0073521C">
            <w:pPr>
              <w:pStyle w:val="TAC"/>
              <w:keepNext w:val="0"/>
              <w:rPr>
                <w:rFonts w:eastAsia="MS Mincho"/>
              </w:rPr>
            </w:pPr>
            <w:r w:rsidRPr="00040635">
              <w:rPr>
                <w:rFonts w:eastAsia="MS Mincho"/>
              </w:rPr>
              <w:t>DC_2A_n77(2A)</w:t>
            </w:r>
          </w:p>
          <w:p w14:paraId="24CF4683" w14:textId="77777777" w:rsidR="009851EA" w:rsidRPr="00EF5447" w:rsidRDefault="009851EA" w:rsidP="0073521C">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ED0D413" w14:textId="77777777" w:rsidR="009851EA" w:rsidRPr="00EF5447" w:rsidRDefault="009851EA" w:rsidP="0073521C">
            <w:pPr>
              <w:pStyle w:val="TAC"/>
              <w:keepNext w:val="0"/>
              <w:rPr>
                <w:lang w:eastAsia="zh-CN"/>
              </w:rPr>
            </w:pPr>
            <w:r w:rsidRPr="00A24D4A">
              <w:rPr>
                <w:rFonts w:cs="Arial"/>
                <w:color w:val="000000"/>
                <w:szCs w:val="18"/>
                <w:lang w:eastAsia="ja-JP"/>
              </w:rPr>
              <w:t>2</w:t>
            </w:r>
          </w:p>
        </w:tc>
        <w:tc>
          <w:tcPr>
            <w:tcW w:w="1040" w:type="dxa"/>
            <w:vMerge w:val="restart"/>
            <w:vAlign w:val="center"/>
          </w:tcPr>
          <w:p w14:paraId="6C64B77D" w14:textId="77777777" w:rsidR="009851EA" w:rsidRPr="00EF5447" w:rsidRDefault="009851EA" w:rsidP="0073521C">
            <w:pPr>
              <w:pStyle w:val="TAC"/>
              <w:keepNext w:val="0"/>
              <w:rPr>
                <w:lang w:eastAsia="zh-CN"/>
              </w:rPr>
            </w:pPr>
            <w:r w:rsidRPr="00A24D4A">
              <w:rPr>
                <w:rFonts w:cs="Arial"/>
                <w:color w:val="000000"/>
                <w:szCs w:val="18"/>
                <w:lang w:eastAsia="ja-JP"/>
              </w:rPr>
              <w:t>1855</w:t>
            </w:r>
          </w:p>
        </w:tc>
        <w:tc>
          <w:tcPr>
            <w:tcW w:w="763" w:type="dxa"/>
            <w:vMerge w:val="restart"/>
            <w:vAlign w:val="center"/>
          </w:tcPr>
          <w:p w14:paraId="6EE02766" w14:textId="77777777" w:rsidR="009851EA" w:rsidRPr="00EF5447" w:rsidRDefault="009851EA" w:rsidP="0073521C">
            <w:pPr>
              <w:pStyle w:val="TAC"/>
              <w:keepNext w:val="0"/>
              <w:rPr>
                <w:lang w:eastAsia="zh-CN"/>
              </w:rPr>
            </w:pPr>
            <w:r w:rsidRPr="00A24D4A">
              <w:rPr>
                <w:rFonts w:cs="Arial"/>
                <w:color w:val="000000"/>
                <w:szCs w:val="18"/>
              </w:rPr>
              <w:t>5</w:t>
            </w:r>
          </w:p>
        </w:tc>
        <w:tc>
          <w:tcPr>
            <w:tcW w:w="599" w:type="dxa"/>
            <w:vMerge w:val="restart"/>
            <w:vAlign w:val="center"/>
          </w:tcPr>
          <w:p w14:paraId="285470F6" w14:textId="77777777" w:rsidR="009851EA" w:rsidRPr="00EF5447" w:rsidRDefault="009851EA" w:rsidP="0073521C">
            <w:pPr>
              <w:pStyle w:val="TAC"/>
              <w:keepNext w:val="0"/>
              <w:rPr>
                <w:lang w:eastAsia="zh-CN"/>
              </w:rPr>
            </w:pPr>
            <w:r w:rsidRPr="00A24D4A">
              <w:rPr>
                <w:rFonts w:cs="Arial"/>
                <w:color w:val="000000"/>
                <w:szCs w:val="18"/>
              </w:rPr>
              <w:t>25</w:t>
            </w:r>
          </w:p>
        </w:tc>
        <w:tc>
          <w:tcPr>
            <w:tcW w:w="1072" w:type="dxa"/>
            <w:vMerge w:val="restart"/>
            <w:vAlign w:val="center"/>
          </w:tcPr>
          <w:p w14:paraId="4A7E5F6A" w14:textId="77777777" w:rsidR="009851EA" w:rsidRPr="00EF5447" w:rsidRDefault="009851EA" w:rsidP="0073521C">
            <w:pPr>
              <w:pStyle w:val="TAC"/>
              <w:keepNext w:val="0"/>
              <w:rPr>
                <w:lang w:eastAsia="zh-CN"/>
              </w:rPr>
            </w:pPr>
            <w:r w:rsidRPr="00A24D4A">
              <w:rPr>
                <w:rFonts w:cs="Arial"/>
                <w:color w:val="000000"/>
                <w:szCs w:val="18"/>
                <w:lang w:eastAsia="ja-JP"/>
              </w:rPr>
              <w:t>1935</w:t>
            </w:r>
          </w:p>
        </w:tc>
        <w:tc>
          <w:tcPr>
            <w:tcW w:w="775" w:type="dxa"/>
            <w:vAlign w:val="center"/>
          </w:tcPr>
          <w:p w14:paraId="6D1F3B60" w14:textId="77777777" w:rsidR="009851EA" w:rsidRPr="00EF5447" w:rsidRDefault="009851EA" w:rsidP="0073521C">
            <w:pPr>
              <w:pStyle w:val="TAC"/>
              <w:keepNext w:val="0"/>
              <w:rPr>
                <w:lang w:eastAsia="zh-CN"/>
              </w:rPr>
            </w:pPr>
            <w:r w:rsidRPr="00A24D4A">
              <w:rPr>
                <w:rFonts w:cs="Arial"/>
                <w:color w:val="000000"/>
                <w:szCs w:val="18"/>
              </w:rPr>
              <w:t>32.10</w:t>
            </w:r>
          </w:p>
        </w:tc>
        <w:tc>
          <w:tcPr>
            <w:tcW w:w="942" w:type="dxa"/>
            <w:vMerge w:val="restart"/>
            <w:vAlign w:val="center"/>
          </w:tcPr>
          <w:p w14:paraId="6235B1DB" w14:textId="77777777" w:rsidR="009851EA" w:rsidRPr="00EF5447" w:rsidRDefault="009851EA" w:rsidP="0073521C">
            <w:pPr>
              <w:pStyle w:val="TAC"/>
              <w:keepNext w:val="0"/>
              <w:rPr>
                <w:lang w:eastAsia="zh-CN"/>
              </w:rPr>
            </w:pPr>
            <w:r w:rsidRPr="00A24D4A">
              <w:rPr>
                <w:rFonts w:cs="Arial"/>
                <w:color w:val="000000"/>
                <w:szCs w:val="18"/>
              </w:rPr>
              <w:t>IMD2</w:t>
            </w:r>
          </w:p>
        </w:tc>
      </w:tr>
      <w:tr w:rsidR="009851EA" w:rsidRPr="00EF5447" w14:paraId="0E9BBCF4" w14:textId="77777777" w:rsidTr="0073521C">
        <w:trPr>
          <w:trHeight w:val="105"/>
          <w:jc w:val="center"/>
        </w:trPr>
        <w:tc>
          <w:tcPr>
            <w:tcW w:w="1880" w:type="dxa"/>
            <w:vMerge/>
            <w:shd w:val="clear" w:color="auto" w:fill="auto"/>
            <w:vAlign w:val="center"/>
          </w:tcPr>
          <w:p w14:paraId="14D84577" w14:textId="77777777" w:rsidR="009851EA" w:rsidRPr="00EF5447" w:rsidRDefault="009851EA" w:rsidP="0073521C">
            <w:pPr>
              <w:pStyle w:val="TAC"/>
              <w:keepNext w:val="0"/>
              <w:rPr>
                <w:rFonts w:eastAsia="MS Mincho"/>
              </w:rPr>
            </w:pPr>
          </w:p>
        </w:tc>
        <w:tc>
          <w:tcPr>
            <w:tcW w:w="856" w:type="dxa"/>
            <w:vMerge/>
            <w:vAlign w:val="center"/>
          </w:tcPr>
          <w:p w14:paraId="47EDA8B1" w14:textId="77777777" w:rsidR="009851EA" w:rsidRPr="00EF5447" w:rsidRDefault="009851EA" w:rsidP="0073521C">
            <w:pPr>
              <w:pStyle w:val="TAC"/>
              <w:keepNext w:val="0"/>
              <w:rPr>
                <w:lang w:eastAsia="zh-CN"/>
              </w:rPr>
            </w:pPr>
          </w:p>
        </w:tc>
        <w:tc>
          <w:tcPr>
            <w:tcW w:w="1040" w:type="dxa"/>
            <w:vMerge/>
            <w:vAlign w:val="center"/>
          </w:tcPr>
          <w:p w14:paraId="036D6C91" w14:textId="77777777" w:rsidR="009851EA" w:rsidRPr="00EF5447" w:rsidRDefault="009851EA" w:rsidP="0073521C">
            <w:pPr>
              <w:pStyle w:val="TAC"/>
              <w:keepNext w:val="0"/>
              <w:rPr>
                <w:lang w:eastAsia="zh-CN"/>
              </w:rPr>
            </w:pPr>
          </w:p>
        </w:tc>
        <w:tc>
          <w:tcPr>
            <w:tcW w:w="763" w:type="dxa"/>
            <w:vMerge/>
            <w:vAlign w:val="center"/>
          </w:tcPr>
          <w:p w14:paraId="17EA971F" w14:textId="77777777" w:rsidR="009851EA" w:rsidRPr="00EF5447" w:rsidRDefault="009851EA" w:rsidP="0073521C">
            <w:pPr>
              <w:pStyle w:val="TAC"/>
              <w:keepNext w:val="0"/>
              <w:rPr>
                <w:lang w:eastAsia="zh-CN"/>
              </w:rPr>
            </w:pPr>
          </w:p>
        </w:tc>
        <w:tc>
          <w:tcPr>
            <w:tcW w:w="599" w:type="dxa"/>
            <w:vMerge/>
            <w:vAlign w:val="center"/>
          </w:tcPr>
          <w:p w14:paraId="1DB44CB1" w14:textId="77777777" w:rsidR="009851EA" w:rsidRPr="00EF5447" w:rsidRDefault="009851EA" w:rsidP="0073521C">
            <w:pPr>
              <w:pStyle w:val="TAC"/>
              <w:keepNext w:val="0"/>
              <w:rPr>
                <w:lang w:eastAsia="zh-CN"/>
              </w:rPr>
            </w:pPr>
          </w:p>
        </w:tc>
        <w:tc>
          <w:tcPr>
            <w:tcW w:w="1072" w:type="dxa"/>
            <w:vMerge/>
            <w:vAlign w:val="center"/>
          </w:tcPr>
          <w:p w14:paraId="28EEE045" w14:textId="77777777" w:rsidR="009851EA" w:rsidRPr="00EF5447" w:rsidRDefault="009851EA" w:rsidP="0073521C">
            <w:pPr>
              <w:pStyle w:val="TAC"/>
              <w:keepNext w:val="0"/>
              <w:rPr>
                <w:lang w:eastAsia="zh-CN"/>
              </w:rPr>
            </w:pPr>
          </w:p>
        </w:tc>
        <w:tc>
          <w:tcPr>
            <w:tcW w:w="775" w:type="dxa"/>
            <w:vAlign w:val="center"/>
          </w:tcPr>
          <w:p w14:paraId="6F1E72DB" w14:textId="77777777" w:rsidR="009851EA" w:rsidRPr="00EF5447" w:rsidRDefault="009851EA" w:rsidP="0073521C">
            <w:pPr>
              <w:pStyle w:val="TAC"/>
              <w:keepNext w:val="0"/>
              <w:rPr>
                <w:lang w:eastAsia="zh-CN"/>
              </w:rPr>
            </w:pPr>
          </w:p>
        </w:tc>
        <w:tc>
          <w:tcPr>
            <w:tcW w:w="942" w:type="dxa"/>
            <w:vMerge/>
            <w:vAlign w:val="center"/>
          </w:tcPr>
          <w:p w14:paraId="7E2939CF" w14:textId="77777777" w:rsidR="009851EA" w:rsidRPr="00EF5447" w:rsidRDefault="009851EA" w:rsidP="0073521C">
            <w:pPr>
              <w:pStyle w:val="TAC"/>
              <w:keepNext w:val="0"/>
              <w:rPr>
                <w:lang w:eastAsia="zh-CN"/>
              </w:rPr>
            </w:pPr>
          </w:p>
        </w:tc>
      </w:tr>
      <w:tr w:rsidR="009851EA" w:rsidRPr="00EF5447" w14:paraId="53F2D549" w14:textId="77777777" w:rsidTr="0073521C">
        <w:trPr>
          <w:trHeight w:val="187"/>
          <w:jc w:val="center"/>
        </w:trPr>
        <w:tc>
          <w:tcPr>
            <w:tcW w:w="1880" w:type="dxa"/>
            <w:vMerge/>
            <w:shd w:val="clear" w:color="auto" w:fill="auto"/>
            <w:vAlign w:val="center"/>
          </w:tcPr>
          <w:p w14:paraId="07AC8EC5" w14:textId="77777777" w:rsidR="009851EA" w:rsidRPr="00EF5447" w:rsidRDefault="009851EA" w:rsidP="0073521C">
            <w:pPr>
              <w:pStyle w:val="TAC"/>
              <w:keepNext w:val="0"/>
              <w:rPr>
                <w:rFonts w:eastAsia="MS Mincho"/>
              </w:rPr>
            </w:pPr>
          </w:p>
        </w:tc>
        <w:tc>
          <w:tcPr>
            <w:tcW w:w="856" w:type="dxa"/>
            <w:vAlign w:val="center"/>
          </w:tcPr>
          <w:p w14:paraId="01EDE2E7" w14:textId="77777777" w:rsidR="009851EA" w:rsidRPr="00EF5447" w:rsidRDefault="009851EA" w:rsidP="0073521C">
            <w:pPr>
              <w:pStyle w:val="TAC"/>
              <w:keepNext w:val="0"/>
              <w:rPr>
                <w:lang w:eastAsia="zh-CN"/>
              </w:rPr>
            </w:pPr>
            <w:r w:rsidRPr="00A24D4A">
              <w:rPr>
                <w:rFonts w:cs="Arial"/>
                <w:color w:val="000000"/>
                <w:szCs w:val="18"/>
                <w:lang w:eastAsia="ja-JP"/>
              </w:rPr>
              <w:t>n77</w:t>
            </w:r>
          </w:p>
        </w:tc>
        <w:tc>
          <w:tcPr>
            <w:tcW w:w="1040" w:type="dxa"/>
            <w:vAlign w:val="center"/>
          </w:tcPr>
          <w:p w14:paraId="1E266866" w14:textId="77777777" w:rsidR="009851EA" w:rsidRPr="00EF5447" w:rsidRDefault="009851EA" w:rsidP="0073521C">
            <w:pPr>
              <w:pStyle w:val="TAC"/>
              <w:keepNext w:val="0"/>
              <w:rPr>
                <w:lang w:eastAsia="zh-CN"/>
              </w:rPr>
            </w:pPr>
            <w:r w:rsidRPr="00A24D4A">
              <w:rPr>
                <w:rFonts w:cs="Arial"/>
                <w:color w:val="000000"/>
                <w:szCs w:val="18"/>
                <w:lang w:eastAsia="ja-JP"/>
              </w:rPr>
              <w:t>3790</w:t>
            </w:r>
          </w:p>
        </w:tc>
        <w:tc>
          <w:tcPr>
            <w:tcW w:w="763" w:type="dxa"/>
            <w:vAlign w:val="center"/>
          </w:tcPr>
          <w:p w14:paraId="427FD88A" w14:textId="77777777" w:rsidR="009851EA" w:rsidRPr="00EF5447" w:rsidRDefault="009851EA" w:rsidP="0073521C">
            <w:pPr>
              <w:pStyle w:val="TAC"/>
              <w:keepNext w:val="0"/>
              <w:rPr>
                <w:lang w:eastAsia="zh-CN"/>
              </w:rPr>
            </w:pPr>
            <w:r w:rsidRPr="00A24D4A">
              <w:rPr>
                <w:rFonts w:cs="Arial"/>
                <w:color w:val="000000"/>
                <w:szCs w:val="18"/>
                <w:lang w:eastAsia="ja-JP"/>
              </w:rPr>
              <w:t>10</w:t>
            </w:r>
          </w:p>
        </w:tc>
        <w:tc>
          <w:tcPr>
            <w:tcW w:w="599" w:type="dxa"/>
            <w:vAlign w:val="center"/>
          </w:tcPr>
          <w:p w14:paraId="3DA2FB8D" w14:textId="77777777" w:rsidR="009851EA" w:rsidRPr="00EF5447" w:rsidRDefault="009851EA" w:rsidP="0073521C">
            <w:pPr>
              <w:pStyle w:val="TAC"/>
              <w:keepNext w:val="0"/>
              <w:rPr>
                <w:lang w:eastAsia="zh-CN"/>
              </w:rPr>
            </w:pPr>
            <w:r w:rsidRPr="00A24D4A">
              <w:rPr>
                <w:rFonts w:cs="Arial"/>
                <w:color w:val="000000"/>
                <w:szCs w:val="18"/>
              </w:rPr>
              <w:t>50</w:t>
            </w:r>
          </w:p>
        </w:tc>
        <w:tc>
          <w:tcPr>
            <w:tcW w:w="1072" w:type="dxa"/>
            <w:vAlign w:val="center"/>
          </w:tcPr>
          <w:p w14:paraId="30992CC3" w14:textId="77777777" w:rsidR="009851EA" w:rsidRPr="00EF5447" w:rsidRDefault="009851EA" w:rsidP="0073521C">
            <w:pPr>
              <w:pStyle w:val="TAC"/>
              <w:keepNext w:val="0"/>
              <w:rPr>
                <w:lang w:eastAsia="zh-CN"/>
              </w:rPr>
            </w:pPr>
            <w:r w:rsidRPr="00A24D4A">
              <w:rPr>
                <w:rFonts w:cs="Arial"/>
                <w:color w:val="000000"/>
                <w:szCs w:val="18"/>
                <w:lang w:eastAsia="ja-JP"/>
              </w:rPr>
              <w:t>3790</w:t>
            </w:r>
          </w:p>
        </w:tc>
        <w:tc>
          <w:tcPr>
            <w:tcW w:w="775" w:type="dxa"/>
            <w:vAlign w:val="center"/>
          </w:tcPr>
          <w:p w14:paraId="7F56F4D3" w14:textId="77777777" w:rsidR="009851EA" w:rsidRPr="00EF5447" w:rsidRDefault="009851EA" w:rsidP="0073521C">
            <w:pPr>
              <w:pStyle w:val="TAC"/>
              <w:keepNext w:val="0"/>
              <w:rPr>
                <w:lang w:eastAsia="zh-CN"/>
              </w:rPr>
            </w:pPr>
            <w:r w:rsidRPr="00A24D4A">
              <w:rPr>
                <w:rFonts w:cs="Arial"/>
                <w:color w:val="000000"/>
                <w:szCs w:val="18"/>
                <w:lang w:eastAsia="ja-JP"/>
              </w:rPr>
              <w:t>N/A</w:t>
            </w:r>
          </w:p>
        </w:tc>
        <w:tc>
          <w:tcPr>
            <w:tcW w:w="942" w:type="dxa"/>
            <w:vAlign w:val="center"/>
          </w:tcPr>
          <w:p w14:paraId="45FB4780" w14:textId="77777777" w:rsidR="009851EA" w:rsidRPr="00EF5447" w:rsidRDefault="009851EA" w:rsidP="0073521C">
            <w:pPr>
              <w:pStyle w:val="TAC"/>
              <w:keepNext w:val="0"/>
              <w:rPr>
                <w:lang w:eastAsia="zh-CN"/>
              </w:rPr>
            </w:pPr>
            <w:r w:rsidRPr="00A24D4A">
              <w:rPr>
                <w:rFonts w:cs="Arial"/>
                <w:color w:val="000000"/>
                <w:szCs w:val="18"/>
                <w:lang w:eastAsia="ja-JP"/>
              </w:rPr>
              <w:t>N/A</w:t>
            </w:r>
          </w:p>
        </w:tc>
      </w:tr>
      <w:tr w:rsidR="009851EA" w:rsidRPr="00EF5447" w14:paraId="60C15C68" w14:textId="77777777" w:rsidTr="0073521C">
        <w:trPr>
          <w:trHeight w:val="105"/>
          <w:jc w:val="center"/>
        </w:trPr>
        <w:tc>
          <w:tcPr>
            <w:tcW w:w="1880" w:type="dxa"/>
            <w:vMerge/>
            <w:shd w:val="clear" w:color="auto" w:fill="auto"/>
            <w:vAlign w:val="center"/>
          </w:tcPr>
          <w:p w14:paraId="25ED3EEB" w14:textId="77777777" w:rsidR="009851EA" w:rsidRPr="00EF5447" w:rsidRDefault="009851EA" w:rsidP="0073521C">
            <w:pPr>
              <w:pStyle w:val="TAC"/>
              <w:keepNext w:val="0"/>
              <w:rPr>
                <w:rFonts w:eastAsia="MS Mincho"/>
              </w:rPr>
            </w:pPr>
          </w:p>
        </w:tc>
        <w:tc>
          <w:tcPr>
            <w:tcW w:w="856" w:type="dxa"/>
            <w:vMerge w:val="restart"/>
            <w:vAlign w:val="center"/>
          </w:tcPr>
          <w:p w14:paraId="19937858" w14:textId="77777777" w:rsidR="009851EA" w:rsidRPr="00EF5447" w:rsidRDefault="009851EA" w:rsidP="0073521C">
            <w:pPr>
              <w:pStyle w:val="TAC"/>
              <w:keepNext w:val="0"/>
              <w:rPr>
                <w:lang w:eastAsia="zh-CN"/>
              </w:rPr>
            </w:pPr>
            <w:r w:rsidRPr="00A24D4A">
              <w:rPr>
                <w:rFonts w:cs="Arial"/>
                <w:color w:val="000000"/>
                <w:szCs w:val="18"/>
                <w:lang w:eastAsia="ja-JP"/>
              </w:rPr>
              <w:t>2</w:t>
            </w:r>
          </w:p>
        </w:tc>
        <w:tc>
          <w:tcPr>
            <w:tcW w:w="1040" w:type="dxa"/>
            <w:vMerge w:val="restart"/>
            <w:vAlign w:val="center"/>
          </w:tcPr>
          <w:p w14:paraId="497C7992" w14:textId="77777777" w:rsidR="009851EA" w:rsidRPr="00EF5447" w:rsidRDefault="009851EA" w:rsidP="0073521C">
            <w:pPr>
              <w:pStyle w:val="TAC"/>
              <w:keepNext w:val="0"/>
              <w:rPr>
                <w:lang w:eastAsia="zh-CN"/>
              </w:rPr>
            </w:pPr>
            <w:r>
              <w:rPr>
                <w:rFonts w:cs="Arial"/>
                <w:color w:val="000000"/>
                <w:szCs w:val="18"/>
                <w:lang w:eastAsia="ja-JP"/>
              </w:rPr>
              <w:t>1900</w:t>
            </w:r>
          </w:p>
        </w:tc>
        <w:tc>
          <w:tcPr>
            <w:tcW w:w="763" w:type="dxa"/>
            <w:vMerge w:val="restart"/>
            <w:vAlign w:val="center"/>
          </w:tcPr>
          <w:p w14:paraId="4750B952" w14:textId="77777777" w:rsidR="009851EA" w:rsidRPr="00EF5447" w:rsidRDefault="009851EA" w:rsidP="0073521C">
            <w:pPr>
              <w:pStyle w:val="TAC"/>
              <w:keepNext w:val="0"/>
              <w:rPr>
                <w:lang w:eastAsia="zh-CN"/>
              </w:rPr>
            </w:pPr>
            <w:r w:rsidRPr="00A24D4A">
              <w:rPr>
                <w:rFonts w:cs="Arial"/>
                <w:color w:val="000000"/>
                <w:szCs w:val="18"/>
              </w:rPr>
              <w:t>5</w:t>
            </w:r>
          </w:p>
        </w:tc>
        <w:tc>
          <w:tcPr>
            <w:tcW w:w="599" w:type="dxa"/>
            <w:vMerge w:val="restart"/>
            <w:vAlign w:val="center"/>
          </w:tcPr>
          <w:p w14:paraId="7EE24C1D" w14:textId="77777777" w:rsidR="009851EA" w:rsidRPr="00EF5447" w:rsidRDefault="009851EA" w:rsidP="0073521C">
            <w:pPr>
              <w:pStyle w:val="TAC"/>
              <w:keepNext w:val="0"/>
              <w:rPr>
                <w:lang w:eastAsia="zh-CN"/>
              </w:rPr>
            </w:pPr>
            <w:r w:rsidRPr="00A24D4A">
              <w:rPr>
                <w:rFonts w:cs="Arial"/>
                <w:color w:val="000000"/>
                <w:szCs w:val="18"/>
              </w:rPr>
              <w:t>25</w:t>
            </w:r>
          </w:p>
        </w:tc>
        <w:tc>
          <w:tcPr>
            <w:tcW w:w="1072" w:type="dxa"/>
            <w:vMerge w:val="restart"/>
            <w:vAlign w:val="center"/>
          </w:tcPr>
          <w:p w14:paraId="4A8EDFC2" w14:textId="77777777" w:rsidR="009851EA" w:rsidRPr="00EF5447" w:rsidRDefault="009851EA" w:rsidP="0073521C">
            <w:pPr>
              <w:pStyle w:val="TAC"/>
              <w:keepNext w:val="0"/>
              <w:rPr>
                <w:lang w:eastAsia="zh-CN"/>
              </w:rPr>
            </w:pPr>
            <w:r>
              <w:rPr>
                <w:rFonts w:cs="Arial"/>
                <w:color w:val="000000"/>
                <w:szCs w:val="18"/>
                <w:lang w:eastAsia="ja-JP"/>
              </w:rPr>
              <w:t>1980</w:t>
            </w:r>
          </w:p>
        </w:tc>
        <w:tc>
          <w:tcPr>
            <w:tcW w:w="775" w:type="dxa"/>
            <w:vAlign w:val="center"/>
          </w:tcPr>
          <w:p w14:paraId="662AEC9E" w14:textId="77777777" w:rsidR="009851EA" w:rsidRPr="00EF5447" w:rsidRDefault="009851EA" w:rsidP="0073521C">
            <w:pPr>
              <w:pStyle w:val="TAC"/>
              <w:keepNext w:val="0"/>
              <w:rPr>
                <w:lang w:eastAsia="zh-CN"/>
              </w:rPr>
            </w:pPr>
            <w:r w:rsidRPr="00A24D4A">
              <w:rPr>
                <w:rFonts w:cs="Arial"/>
                <w:color w:val="000000"/>
                <w:szCs w:val="18"/>
              </w:rPr>
              <w:t>19.10</w:t>
            </w:r>
          </w:p>
        </w:tc>
        <w:tc>
          <w:tcPr>
            <w:tcW w:w="942" w:type="dxa"/>
            <w:vMerge w:val="restart"/>
            <w:vAlign w:val="center"/>
          </w:tcPr>
          <w:p w14:paraId="17C44CC2" w14:textId="77777777" w:rsidR="009851EA" w:rsidRPr="00EF5447" w:rsidRDefault="009851EA" w:rsidP="0073521C">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9851EA" w:rsidRPr="00EF5447" w14:paraId="5CBBB941" w14:textId="77777777" w:rsidTr="0073521C">
        <w:trPr>
          <w:trHeight w:val="105"/>
          <w:jc w:val="center"/>
        </w:trPr>
        <w:tc>
          <w:tcPr>
            <w:tcW w:w="1880" w:type="dxa"/>
            <w:vMerge/>
            <w:shd w:val="clear" w:color="auto" w:fill="auto"/>
            <w:vAlign w:val="center"/>
          </w:tcPr>
          <w:p w14:paraId="7502E8E1" w14:textId="77777777" w:rsidR="009851EA" w:rsidRPr="00EF5447" w:rsidRDefault="009851EA" w:rsidP="0073521C">
            <w:pPr>
              <w:pStyle w:val="TAC"/>
              <w:keepNext w:val="0"/>
              <w:rPr>
                <w:rFonts w:eastAsia="MS Mincho"/>
              </w:rPr>
            </w:pPr>
          </w:p>
        </w:tc>
        <w:tc>
          <w:tcPr>
            <w:tcW w:w="856" w:type="dxa"/>
            <w:vMerge/>
            <w:vAlign w:val="center"/>
          </w:tcPr>
          <w:p w14:paraId="0BACFD8C" w14:textId="77777777" w:rsidR="009851EA" w:rsidRPr="00EF5447" w:rsidRDefault="009851EA" w:rsidP="0073521C">
            <w:pPr>
              <w:pStyle w:val="TAC"/>
              <w:keepNext w:val="0"/>
              <w:rPr>
                <w:lang w:eastAsia="zh-CN"/>
              </w:rPr>
            </w:pPr>
          </w:p>
        </w:tc>
        <w:tc>
          <w:tcPr>
            <w:tcW w:w="1040" w:type="dxa"/>
            <w:vMerge/>
            <w:vAlign w:val="center"/>
          </w:tcPr>
          <w:p w14:paraId="06879671" w14:textId="77777777" w:rsidR="009851EA" w:rsidRPr="00EF5447" w:rsidRDefault="009851EA" w:rsidP="0073521C">
            <w:pPr>
              <w:pStyle w:val="TAC"/>
              <w:keepNext w:val="0"/>
              <w:rPr>
                <w:lang w:eastAsia="zh-CN"/>
              </w:rPr>
            </w:pPr>
          </w:p>
        </w:tc>
        <w:tc>
          <w:tcPr>
            <w:tcW w:w="763" w:type="dxa"/>
            <w:vMerge/>
            <w:vAlign w:val="center"/>
          </w:tcPr>
          <w:p w14:paraId="1AA31178" w14:textId="77777777" w:rsidR="009851EA" w:rsidRPr="00EF5447" w:rsidRDefault="009851EA" w:rsidP="0073521C">
            <w:pPr>
              <w:pStyle w:val="TAC"/>
              <w:keepNext w:val="0"/>
              <w:rPr>
                <w:lang w:eastAsia="zh-CN"/>
              </w:rPr>
            </w:pPr>
          </w:p>
        </w:tc>
        <w:tc>
          <w:tcPr>
            <w:tcW w:w="599" w:type="dxa"/>
            <w:vMerge/>
            <w:vAlign w:val="center"/>
          </w:tcPr>
          <w:p w14:paraId="7CE1E6B5" w14:textId="77777777" w:rsidR="009851EA" w:rsidRPr="00EF5447" w:rsidRDefault="009851EA" w:rsidP="0073521C">
            <w:pPr>
              <w:pStyle w:val="TAC"/>
              <w:keepNext w:val="0"/>
              <w:rPr>
                <w:lang w:eastAsia="zh-CN"/>
              </w:rPr>
            </w:pPr>
          </w:p>
        </w:tc>
        <w:tc>
          <w:tcPr>
            <w:tcW w:w="1072" w:type="dxa"/>
            <w:vMerge/>
            <w:vAlign w:val="center"/>
          </w:tcPr>
          <w:p w14:paraId="015C9DDA" w14:textId="77777777" w:rsidR="009851EA" w:rsidRPr="00EF5447" w:rsidRDefault="009851EA" w:rsidP="0073521C">
            <w:pPr>
              <w:pStyle w:val="TAC"/>
              <w:keepNext w:val="0"/>
              <w:rPr>
                <w:lang w:eastAsia="zh-CN"/>
              </w:rPr>
            </w:pPr>
          </w:p>
        </w:tc>
        <w:tc>
          <w:tcPr>
            <w:tcW w:w="775" w:type="dxa"/>
            <w:vAlign w:val="center"/>
          </w:tcPr>
          <w:p w14:paraId="59205D7B" w14:textId="77777777" w:rsidR="009851EA" w:rsidRPr="00EF5447" w:rsidRDefault="009851EA" w:rsidP="0073521C">
            <w:pPr>
              <w:pStyle w:val="TAC"/>
              <w:keepNext w:val="0"/>
              <w:rPr>
                <w:lang w:eastAsia="zh-CN"/>
              </w:rPr>
            </w:pPr>
          </w:p>
        </w:tc>
        <w:tc>
          <w:tcPr>
            <w:tcW w:w="942" w:type="dxa"/>
            <w:vMerge/>
            <w:vAlign w:val="center"/>
          </w:tcPr>
          <w:p w14:paraId="49AF14BF" w14:textId="77777777" w:rsidR="009851EA" w:rsidRPr="00EF5447" w:rsidRDefault="009851EA" w:rsidP="0073521C">
            <w:pPr>
              <w:pStyle w:val="TAC"/>
              <w:keepNext w:val="0"/>
              <w:rPr>
                <w:lang w:eastAsia="zh-CN"/>
              </w:rPr>
            </w:pPr>
          </w:p>
        </w:tc>
      </w:tr>
      <w:tr w:rsidR="009851EA" w:rsidRPr="00EF5447" w14:paraId="78A0D4CC" w14:textId="77777777" w:rsidTr="0073521C">
        <w:trPr>
          <w:trHeight w:val="187"/>
          <w:jc w:val="center"/>
        </w:trPr>
        <w:tc>
          <w:tcPr>
            <w:tcW w:w="1880" w:type="dxa"/>
            <w:vMerge/>
            <w:shd w:val="clear" w:color="auto" w:fill="auto"/>
            <w:vAlign w:val="center"/>
          </w:tcPr>
          <w:p w14:paraId="28BED299" w14:textId="77777777" w:rsidR="009851EA" w:rsidRPr="00EF5447" w:rsidRDefault="009851EA" w:rsidP="0073521C">
            <w:pPr>
              <w:pStyle w:val="TAC"/>
              <w:keepNext w:val="0"/>
              <w:rPr>
                <w:rFonts w:eastAsia="MS Mincho"/>
              </w:rPr>
            </w:pPr>
          </w:p>
        </w:tc>
        <w:tc>
          <w:tcPr>
            <w:tcW w:w="856" w:type="dxa"/>
            <w:vAlign w:val="center"/>
          </w:tcPr>
          <w:p w14:paraId="3BA20535" w14:textId="77777777" w:rsidR="009851EA" w:rsidRPr="00EF5447" w:rsidRDefault="009851EA" w:rsidP="0073521C">
            <w:pPr>
              <w:pStyle w:val="TAC"/>
              <w:keepNext w:val="0"/>
              <w:rPr>
                <w:lang w:eastAsia="zh-CN"/>
              </w:rPr>
            </w:pPr>
            <w:r w:rsidRPr="00A24D4A">
              <w:rPr>
                <w:rFonts w:cs="Arial"/>
                <w:color w:val="000000"/>
                <w:szCs w:val="18"/>
                <w:lang w:eastAsia="ja-JP"/>
              </w:rPr>
              <w:t>n77</w:t>
            </w:r>
          </w:p>
        </w:tc>
        <w:tc>
          <w:tcPr>
            <w:tcW w:w="1040" w:type="dxa"/>
            <w:vAlign w:val="center"/>
          </w:tcPr>
          <w:p w14:paraId="51AEA2FC" w14:textId="77777777" w:rsidR="009851EA" w:rsidRPr="00EF5447" w:rsidRDefault="009851EA" w:rsidP="0073521C">
            <w:pPr>
              <w:pStyle w:val="TAC"/>
              <w:keepNext w:val="0"/>
              <w:rPr>
                <w:lang w:eastAsia="zh-CN"/>
              </w:rPr>
            </w:pPr>
            <w:r>
              <w:rPr>
                <w:rFonts w:cs="Arial"/>
                <w:color w:val="000000"/>
                <w:szCs w:val="18"/>
                <w:lang w:eastAsia="ja-JP"/>
              </w:rPr>
              <w:t>3720</w:t>
            </w:r>
          </w:p>
        </w:tc>
        <w:tc>
          <w:tcPr>
            <w:tcW w:w="763" w:type="dxa"/>
            <w:vAlign w:val="center"/>
          </w:tcPr>
          <w:p w14:paraId="33AF8A7E" w14:textId="77777777" w:rsidR="009851EA" w:rsidRPr="00EF5447" w:rsidRDefault="009851EA" w:rsidP="0073521C">
            <w:pPr>
              <w:pStyle w:val="TAC"/>
              <w:keepNext w:val="0"/>
              <w:rPr>
                <w:lang w:eastAsia="zh-CN"/>
              </w:rPr>
            </w:pPr>
            <w:r w:rsidRPr="00A24D4A">
              <w:rPr>
                <w:rFonts w:cs="Arial"/>
                <w:color w:val="000000"/>
                <w:szCs w:val="18"/>
                <w:lang w:eastAsia="ja-JP"/>
              </w:rPr>
              <w:t>10</w:t>
            </w:r>
          </w:p>
        </w:tc>
        <w:tc>
          <w:tcPr>
            <w:tcW w:w="599" w:type="dxa"/>
            <w:vAlign w:val="center"/>
          </w:tcPr>
          <w:p w14:paraId="7060E1A8" w14:textId="77777777" w:rsidR="009851EA" w:rsidRPr="00EF5447" w:rsidRDefault="009851EA" w:rsidP="0073521C">
            <w:pPr>
              <w:pStyle w:val="TAC"/>
              <w:keepNext w:val="0"/>
              <w:rPr>
                <w:lang w:eastAsia="zh-CN"/>
              </w:rPr>
            </w:pPr>
            <w:r w:rsidRPr="00A24D4A">
              <w:rPr>
                <w:rFonts w:cs="Arial"/>
                <w:color w:val="000000"/>
                <w:szCs w:val="18"/>
              </w:rPr>
              <w:t>50</w:t>
            </w:r>
          </w:p>
        </w:tc>
        <w:tc>
          <w:tcPr>
            <w:tcW w:w="1072" w:type="dxa"/>
            <w:vAlign w:val="center"/>
          </w:tcPr>
          <w:p w14:paraId="4FBDDAB9" w14:textId="77777777" w:rsidR="009851EA" w:rsidRPr="00EF5447" w:rsidRDefault="009851EA" w:rsidP="0073521C">
            <w:pPr>
              <w:pStyle w:val="TAC"/>
              <w:keepNext w:val="0"/>
              <w:rPr>
                <w:lang w:eastAsia="zh-CN"/>
              </w:rPr>
            </w:pPr>
            <w:r>
              <w:rPr>
                <w:rFonts w:cs="Arial"/>
                <w:color w:val="000000"/>
                <w:szCs w:val="18"/>
                <w:lang w:eastAsia="ja-JP"/>
              </w:rPr>
              <w:t>3720</w:t>
            </w:r>
          </w:p>
        </w:tc>
        <w:tc>
          <w:tcPr>
            <w:tcW w:w="775" w:type="dxa"/>
            <w:vAlign w:val="center"/>
          </w:tcPr>
          <w:p w14:paraId="417CCC3D" w14:textId="77777777" w:rsidR="009851EA" w:rsidRPr="00EF5447" w:rsidRDefault="009851EA" w:rsidP="0073521C">
            <w:pPr>
              <w:pStyle w:val="TAC"/>
              <w:keepNext w:val="0"/>
              <w:rPr>
                <w:lang w:eastAsia="zh-CN"/>
              </w:rPr>
            </w:pPr>
            <w:r w:rsidRPr="00A24D4A">
              <w:rPr>
                <w:rFonts w:cs="Arial"/>
                <w:color w:val="000000"/>
                <w:szCs w:val="18"/>
                <w:lang w:eastAsia="ja-JP"/>
              </w:rPr>
              <w:t>N/A</w:t>
            </w:r>
          </w:p>
        </w:tc>
        <w:tc>
          <w:tcPr>
            <w:tcW w:w="942" w:type="dxa"/>
            <w:vAlign w:val="center"/>
          </w:tcPr>
          <w:p w14:paraId="6BB4229D" w14:textId="77777777" w:rsidR="009851EA" w:rsidRPr="00EF5447" w:rsidRDefault="009851EA" w:rsidP="0073521C">
            <w:pPr>
              <w:pStyle w:val="TAC"/>
              <w:keepNext w:val="0"/>
              <w:rPr>
                <w:lang w:eastAsia="zh-CN"/>
              </w:rPr>
            </w:pPr>
            <w:r w:rsidRPr="00A24D4A">
              <w:rPr>
                <w:rFonts w:cs="Arial"/>
                <w:color w:val="000000"/>
                <w:szCs w:val="18"/>
                <w:lang w:eastAsia="ja-JP"/>
              </w:rPr>
              <w:t>N/A</w:t>
            </w:r>
          </w:p>
        </w:tc>
      </w:tr>
      <w:tr w:rsidR="009851EA" w:rsidRPr="00EF5447" w14:paraId="5FF888DE" w14:textId="77777777" w:rsidTr="0073521C">
        <w:trPr>
          <w:trHeight w:val="187"/>
          <w:jc w:val="center"/>
        </w:trPr>
        <w:tc>
          <w:tcPr>
            <w:tcW w:w="1880" w:type="dxa"/>
            <w:vMerge w:val="restart"/>
            <w:shd w:val="clear" w:color="auto" w:fill="auto"/>
            <w:vAlign w:val="center"/>
          </w:tcPr>
          <w:p w14:paraId="4D108860" w14:textId="77777777" w:rsidR="009851EA" w:rsidRDefault="009851EA" w:rsidP="0073521C">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E4CA4DE" w14:textId="77777777" w:rsidR="009851EA" w:rsidRDefault="009851EA" w:rsidP="0073521C">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2D5D91E5" w14:textId="77777777" w:rsidR="009851EA" w:rsidRPr="00EF5447" w:rsidRDefault="009851EA" w:rsidP="0073521C">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79B2CF56" w14:textId="77777777" w:rsidR="009851EA" w:rsidRPr="00EF5447" w:rsidRDefault="009851EA" w:rsidP="0073521C">
            <w:pPr>
              <w:pStyle w:val="TAC"/>
              <w:keepNext w:val="0"/>
              <w:rPr>
                <w:lang w:eastAsia="zh-CN"/>
              </w:rPr>
            </w:pPr>
            <w:r w:rsidRPr="00147CA9">
              <w:rPr>
                <w:rFonts w:cs="Arial"/>
                <w:color w:val="000000"/>
                <w:szCs w:val="18"/>
              </w:rPr>
              <w:t>5</w:t>
            </w:r>
          </w:p>
        </w:tc>
        <w:tc>
          <w:tcPr>
            <w:tcW w:w="1040" w:type="dxa"/>
            <w:vAlign w:val="center"/>
          </w:tcPr>
          <w:p w14:paraId="5BC90B94" w14:textId="77777777" w:rsidR="009851EA" w:rsidRPr="00EF5447" w:rsidRDefault="009851EA" w:rsidP="0073521C">
            <w:pPr>
              <w:pStyle w:val="TAC"/>
              <w:keepNext w:val="0"/>
              <w:rPr>
                <w:lang w:eastAsia="zh-CN"/>
              </w:rPr>
            </w:pPr>
            <w:r w:rsidRPr="00147CA9">
              <w:rPr>
                <w:rFonts w:cs="Arial"/>
                <w:color w:val="000000"/>
                <w:szCs w:val="18"/>
              </w:rPr>
              <w:t>844</w:t>
            </w:r>
          </w:p>
        </w:tc>
        <w:tc>
          <w:tcPr>
            <w:tcW w:w="763" w:type="dxa"/>
            <w:vAlign w:val="center"/>
          </w:tcPr>
          <w:p w14:paraId="4ACE17FD" w14:textId="77777777" w:rsidR="009851EA" w:rsidRPr="00EF5447" w:rsidRDefault="009851EA" w:rsidP="0073521C">
            <w:pPr>
              <w:pStyle w:val="TAC"/>
              <w:keepNext w:val="0"/>
              <w:rPr>
                <w:lang w:eastAsia="zh-CN"/>
              </w:rPr>
            </w:pPr>
            <w:r w:rsidRPr="00147CA9">
              <w:rPr>
                <w:rFonts w:cs="Arial"/>
                <w:color w:val="000000"/>
                <w:szCs w:val="18"/>
              </w:rPr>
              <w:t>5</w:t>
            </w:r>
          </w:p>
        </w:tc>
        <w:tc>
          <w:tcPr>
            <w:tcW w:w="599" w:type="dxa"/>
            <w:vAlign w:val="center"/>
          </w:tcPr>
          <w:p w14:paraId="5F7B1BFA" w14:textId="77777777" w:rsidR="009851EA" w:rsidRPr="00EF5447" w:rsidRDefault="009851EA" w:rsidP="0073521C">
            <w:pPr>
              <w:pStyle w:val="TAC"/>
              <w:keepNext w:val="0"/>
              <w:rPr>
                <w:lang w:eastAsia="zh-CN"/>
              </w:rPr>
            </w:pPr>
            <w:r w:rsidRPr="00147CA9">
              <w:rPr>
                <w:rFonts w:cs="Arial"/>
                <w:color w:val="000000"/>
                <w:szCs w:val="18"/>
              </w:rPr>
              <w:t>25</w:t>
            </w:r>
          </w:p>
        </w:tc>
        <w:tc>
          <w:tcPr>
            <w:tcW w:w="1072" w:type="dxa"/>
            <w:vAlign w:val="center"/>
          </w:tcPr>
          <w:p w14:paraId="10ED2236" w14:textId="77777777" w:rsidR="009851EA" w:rsidRPr="00EF5447" w:rsidRDefault="009851EA" w:rsidP="0073521C">
            <w:pPr>
              <w:pStyle w:val="TAC"/>
              <w:keepNext w:val="0"/>
              <w:rPr>
                <w:lang w:eastAsia="zh-CN"/>
              </w:rPr>
            </w:pPr>
            <w:r w:rsidRPr="00147CA9">
              <w:rPr>
                <w:rFonts w:cs="Arial"/>
                <w:color w:val="000000"/>
                <w:szCs w:val="18"/>
              </w:rPr>
              <w:t>889</w:t>
            </w:r>
          </w:p>
        </w:tc>
        <w:tc>
          <w:tcPr>
            <w:tcW w:w="775" w:type="dxa"/>
            <w:vAlign w:val="center"/>
          </w:tcPr>
          <w:p w14:paraId="744623AB" w14:textId="77777777" w:rsidR="009851EA" w:rsidRPr="00EF5447" w:rsidRDefault="009851EA" w:rsidP="0073521C">
            <w:pPr>
              <w:pStyle w:val="TAC"/>
              <w:keepNext w:val="0"/>
              <w:rPr>
                <w:lang w:eastAsia="zh-CN"/>
              </w:rPr>
            </w:pPr>
            <w:r>
              <w:rPr>
                <w:rFonts w:cs="Arial"/>
                <w:color w:val="000000"/>
                <w:szCs w:val="18"/>
              </w:rPr>
              <w:t>18.60</w:t>
            </w:r>
          </w:p>
        </w:tc>
        <w:tc>
          <w:tcPr>
            <w:tcW w:w="942" w:type="dxa"/>
            <w:vAlign w:val="center"/>
          </w:tcPr>
          <w:p w14:paraId="41D33DD9" w14:textId="77777777" w:rsidR="009851EA" w:rsidRPr="00EF5447" w:rsidRDefault="009851EA" w:rsidP="0073521C">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9851EA" w:rsidRPr="00EF5447" w14:paraId="40C852A3" w14:textId="77777777" w:rsidTr="0073521C">
        <w:trPr>
          <w:trHeight w:val="187"/>
          <w:jc w:val="center"/>
        </w:trPr>
        <w:tc>
          <w:tcPr>
            <w:tcW w:w="1880" w:type="dxa"/>
            <w:vMerge/>
            <w:shd w:val="clear" w:color="auto" w:fill="auto"/>
            <w:vAlign w:val="center"/>
          </w:tcPr>
          <w:p w14:paraId="5CA7A116" w14:textId="77777777" w:rsidR="009851EA" w:rsidRPr="00EF5447" w:rsidRDefault="009851EA" w:rsidP="0073521C">
            <w:pPr>
              <w:pStyle w:val="TAC"/>
              <w:keepNext w:val="0"/>
              <w:rPr>
                <w:rFonts w:eastAsia="MS Mincho"/>
              </w:rPr>
            </w:pPr>
          </w:p>
        </w:tc>
        <w:tc>
          <w:tcPr>
            <w:tcW w:w="856" w:type="dxa"/>
            <w:vAlign w:val="center"/>
          </w:tcPr>
          <w:p w14:paraId="25DBAD2C" w14:textId="77777777" w:rsidR="009851EA" w:rsidRPr="00EF5447" w:rsidRDefault="009851EA" w:rsidP="0073521C">
            <w:pPr>
              <w:pStyle w:val="TAC"/>
              <w:keepNext w:val="0"/>
              <w:rPr>
                <w:lang w:eastAsia="zh-CN"/>
              </w:rPr>
            </w:pPr>
            <w:r w:rsidRPr="00147CA9">
              <w:rPr>
                <w:rFonts w:cs="Arial"/>
                <w:color w:val="000000"/>
                <w:szCs w:val="18"/>
              </w:rPr>
              <w:t>n77</w:t>
            </w:r>
          </w:p>
        </w:tc>
        <w:tc>
          <w:tcPr>
            <w:tcW w:w="1040" w:type="dxa"/>
            <w:vAlign w:val="center"/>
          </w:tcPr>
          <w:p w14:paraId="778F4533" w14:textId="77777777" w:rsidR="009851EA" w:rsidRPr="00EF5447" w:rsidRDefault="009851EA" w:rsidP="0073521C">
            <w:pPr>
              <w:pStyle w:val="TAC"/>
              <w:keepNext w:val="0"/>
              <w:rPr>
                <w:lang w:eastAsia="zh-CN"/>
              </w:rPr>
            </w:pPr>
            <w:r w:rsidRPr="00147CA9">
              <w:rPr>
                <w:rFonts w:cs="Arial"/>
                <w:color w:val="000000"/>
                <w:szCs w:val="18"/>
              </w:rPr>
              <w:t>3421</w:t>
            </w:r>
          </w:p>
        </w:tc>
        <w:tc>
          <w:tcPr>
            <w:tcW w:w="763" w:type="dxa"/>
            <w:vAlign w:val="center"/>
          </w:tcPr>
          <w:p w14:paraId="4E5EBC06" w14:textId="77777777" w:rsidR="009851EA" w:rsidRPr="00EF5447" w:rsidRDefault="009851EA" w:rsidP="0073521C">
            <w:pPr>
              <w:pStyle w:val="TAC"/>
              <w:keepNext w:val="0"/>
              <w:rPr>
                <w:lang w:eastAsia="zh-CN"/>
              </w:rPr>
            </w:pPr>
            <w:r w:rsidRPr="00147CA9">
              <w:rPr>
                <w:rFonts w:cs="Arial"/>
                <w:color w:val="000000"/>
                <w:szCs w:val="18"/>
              </w:rPr>
              <w:t>10</w:t>
            </w:r>
          </w:p>
        </w:tc>
        <w:tc>
          <w:tcPr>
            <w:tcW w:w="599" w:type="dxa"/>
            <w:vAlign w:val="center"/>
          </w:tcPr>
          <w:p w14:paraId="23600DD2" w14:textId="77777777" w:rsidR="009851EA" w:rsidRPr="00EF5447" w:rsidRDefault="009851EA" w:rsidP="0073521C">
            <w:pPr>
              <w:pStyle w:val="TAC"/>
              <w:keepNext w:val="0"/>
              <w:rPr>
                <w:lang w:eastAsia="zh-CN"/>
              </w:rPr>
            </w:pPr>
            <w:r w:rsidRPr="00147CA9">
              <w:rPr>
                <w:rFonts w:cs="Arial"/>
                <w:color w:val="000000"/>
                <w:szCs w:val="18"/>
              </w:rPr>
              <w:t>50</w:t>
            </w:r>
          </w:p>
        </w:tc>
        <w:tc>
          <w:tcPr>
            <w:tcW w:w="1072" w:type="dxa"/>
            <w:vAlign w:val="center"/>
          </w:tcPr>
          <w:p w14:paraId="36FEEA63" w14:textId="77777777" w:rsidR="009851EA" w:rsidRPr="00EF5447" w:rsidRDefault="009851EA" w:rsidP="0073521C">
            <w:pPr>
              <w:pStyle w:val="TAC"/>
              <w:keepNext w:val="0"/>
              <w:rPr>
                <w:lang w:eastAsia="zh-CN"/>
              </w:rPr>
            </w:pPr>
            <w:r w:rsidRPr="00147CA9">
              <w:rPr>
                <w:rFonts w:cs="Arial"/>
                <w:color w:val="000000"/>
                <w:szCs w:val="18"/>
              </w:rPr>
              <w:t>3421</w:t>
            </w:r>
          </w:p>
        </w:tc>
        <w:tc>
          <w:tcPr>
            <w:tcW w:w="775" w:type="dxa"/>
            <w:vAlign w:val="center"/>
          </w:tcPr>
          <w:p w14:paraId="6C729B2C" w14:textId="77777777" w:rsidR="009851EA" w:rsidRPr="00EF5447" w:rsidRDefault="009851EA" w:rsidP="0073521C">
            <w:pPr>
              <w:pStyle w:val="TAC"/>
              <w:keepNext w:val="0"/>
              <w:rPr>
                <w:lang w:eastAsia="zh-CN"/>
              </w:rPr>
            </w:pPr>
            <w:r w:rsidRPr="00147CA9">
              <w:rPr>
                <w:rFonts w:cs="Arial"/>
                <w:color w:val="000000"/>
                <w:szCs w:val="18"/>
              </w:rPr>
              <w:t>N/A</w:t>
            </w:r>
          </w:p>
        </w:tc>
        <w:tc>
          <w:tcPr>
            <w:tcW w:w="942" w:type="dxa"/>
            <w:vAlign w:val="center"/>
          </w:tcPr>
          <w:p w14:paraId="03B7E491" w14:textId="77777777" w:rsidR="009851EA" w:rsidRPr="00EF5447" w:rsidRDefault="009851EA" w:rsidP="0073521C">
            <w:pPr>
              <w:pStyle w:val="TAC"/>
              <w:keepNext w:val="0"/>
              <w:rPr>
                <w:lang w:eastAsia="zh-CN"/>
              </w:rPr>
            </w:pPr>
            <w:r w:rsidRPr="00147CA9">
              <w:rPr>
                <w:rFonts w:cs="Arial"/>
                <w:color w:val="000000"/>
                <w:szCs w:val="18"/>
              </w:rPr>
              <w:t>N/A</w:t>
            </w:r>
          </w:p>
        </w:tc>
      </w:tr>
      <w:tr w:rsidR="009851EA" w:rsidRPr="00147CA9" w14:paraId="4F6CA947" w14:textId="77777777" w:rsidTr="0073521C">
        <w:trPr>
          <w:trHeight w:val="187"/>
          <w:jc w:val="center"/>
        </w:trPr>
        <w:tc>
          <w:tcPr>
            <w:tcW w:w="1880" w:type="dxa"/>
            <w:vMerge w:val="restart"/>
            <w:shd w:val="clear" w:color="auto" w:fill="auto"/>
            <w:vAlign w:val="center"/>
          </w:tcPr>
          <w:p w14:paraId="60170763" w14:textId="77777777" w:rsidR="009851EA" w:rsidRDefault="009851EA" w:rsidP="0073521C">
            <w:pPr>
              <w:pStyle w:val="TAC"/>
              <w:keepNext w:val="0"/>
              <w:rPr>
                <w:rFonts w:eastAsia="MS Mincho" w:cs="Arial"/>
                <w:szCs w:val="18"/>
              </w:rPr>
            </w:pPr>
            <w:r w:rsidRPr="001B6AC6">
              <w:rPr>
                <w:rFonts w:eastAsia="MS Mincho" w:cs="Arial"/>
                <w:szCs w:val="18"/>
              </w:rPr>
              <w:t>DC_13A_n77A</w:t>
            </w:r>
          </w:p>
          <w:p w14:paraId="6E834870" w14:textId="77777777" w:rsidR="009851EA" w:rsidRPr="00EF5447" w:rsidRDefault="009851EA" w:rsidP="0073521C">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3D7EEAF9" w14:textId="77777777" w:rsidR="009851EA" w:rsidRPr="00147CA9" w:rsidRDefault="009851EA" w:rsidP="0073521C">
            <w:pPr>
              <w:pStyle w:val="TAC"/>
              <w:keepNext w:val="0"/>
              <w:rPr>
                <w:rFonts w:cs="Arial"/>
                <w:color w:val="000000"/>
                <w:szCs w:val="18"/>
              </w:rPr>
            </w:pPr>
            <w:r w:rsidRPr="001B6AC6">
              <w:rPr>
                <w:rFonts w:cs="Arial"/>
                <w:szCs w:val="18"/>
              </w:rPr>
              <w:t>13</w:t>
            </w:r>
          </w:p>
        </w:tc>
        <w:tc>
          <w:tcPr>
            <w:tcW w:w="1040" w:type="dxa"/>
            <w:vAlign w:val="center"/>
          </w:tcPr>
          <w:p w14:paraId="490916B7" w14:textId="77777777" w:rsidR="009851EA" w:rsidRPr="00147CA9" w:rsidRDefault="009851EA" w:rsidP="0073521C">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CB95686" w14:textId="77777777" w:rsidR="009851EA" w:rsidRPr="00147CA9" w:rsidRDefault="009851EA" w:rsidP="0073521C">
            <w:pPr>
              <w:pStyle w:val="TAC"/>
              <w:keepNext w:val="0"/>
              <w:rPr>
                <w:rFonts w:cs="Arial"/>
                <w:color w:val="000000"/>
                <w:szCs w:val="18"/>
              </w:rPr>
            </w:pPr>
            <w:r w:rsidRPr="001B6AC6">
              <w:rPr>
                <w:rFonts w:cs="Arial"/>
                <w:szCs w:val="18"/>
              </w:rPr>
              <w:t>5</w:t>
            </w:r>
          </w:p>
        </w:tc>
        <w:tc>
          <w:tcPr>
            <w:tcW w:w="599" w:type="dxa"/>
            <w:vAlign w:val="center"/>
          </w:tcPr>
          <w:p w14:paraId="6D395008" w14:textId="77777777" w:rsidR="009851EA" w:rsidRPr="00147CA9" w:rsidRDefault="009851EA" w:rsidP="0073521C">
            <w:pPr>
              <w:pStyle w:val="TAC"/>
              <w:keepNext w:val="0"/>
              <w:rPr>
                <w:rFonts w:cs="Arial"/>
                <w:color w:val="000000"/>
                <w:szCs w:val="18"/>
              </w:rPr>
            </w:pPr>
            <w:r w:rsidRPr="001B6AC6">
              <w:rPr>
                <w:rFonts w:cs="Arial"/>
                <w:szCs w:val="18"/>
              </w:rPr>
              <w:t>20</w:t>
            </w:r>
          </w:p>
        </w:tc>
        <w:tc>
          <w:tcPr>
            <w:tcW w:w="1072" w:type="dxa"/>
          </w:tcPr>
          <w:p w14:paraId="4AC03EC3" w14:textId="77777777" w:rsidR="009851EA" w:rsidRPr="00147CA9" w:rsidRDefault="009851EA" w:rsidP="0073521C">
            <w:pPr>
              <w:pStyle w:val="TAC"/>
              <w:keepNext w:val="0"/>
              <w:rPr>
                <w:rFonts w:cs="Arial"/>
                <w:color w:val="000000"/>
                <w:szCs w:val="18"/>
              </w:rPr>
            </w:pPr>
            <w:r w:rsidRPr="001B6AC6">
              <w:rPr>
                <w:rFonts w:cs="Arial"/>
                <w:szCs w:val="18"/>
              </w:rPr>
              <w:t>75</w:t>
            </w:r>
            <w:r>
              <w:rPr>
                <w:rFonts w:cs="Arial"/>
                <w:szCs w:val="18"/>
              </w:rPr>
              <w:t>1</w:t>
            </w:r>
          </w:p>
        </w:tc>
        <w:tc>
          <w:tcPr>
            <w:tcW w:w="775" w:type="dxa"/>
          </w:tcPr>
          <w:p w14:paraId="4C34A26B" w14:textId="77777777" w:rsidR="009851EA" w:rsidRPr="00147CA9" w:rsidRDefault="009851EA" w:rsidP="0073521C">
            <w:pPr>
              <w:pStyle w:val="TAC"/>
              <w:keepNext w:val="0"/>
              <w:rPr>
                <w:rFonts w:cs="Arial"/>
                <w:color w:val="000000"/>
                <w:szCs w:val="18"/>
              </w:rPr>
            </w:pPr>
            <w:r>
              <w:rPr>
                <w:rFonts w:cs="Arial"/>
                <w:szCs w:val="18"/>
              </w:rPr>
              <w:t xml:space="preserve">15.37 </w:t>
            </w:r>
          </w:p>
        </w:tc>
        <w:tc>
          <w:tcPr>
            <w:tcW w:w="942" w:type="dxa"/>
            <w:vAlign w:val="center"/>
          </w:tcPr>
          <w:p w14:paraId="1A47CC13" w14:textId="77777777" w:rsidR="009851EA" w:rsidRPr="00147CA9" w:rsidRDefault="009851EA" w:rsidP="0073521C">
            <w:pPr>
              <w:pStyle w:val="TAC"/>
              <w:keepNext w:val="0"/>
              <w:rPr>
                <w:rFonts w:cs="Arial"/>
                <w:color w:val="000000"/>
                <w:szCs w:val="18"/>
              </w:rPr>
            </w:pPr>
            <w:r w:rsidRPr="001B6AC6">
              <w:rPr>
                <w:rFonts w:cs="Arial"/>
                <w:szCs w:val="18"/>
              </w:rPr>
              <w:t>IMD5</w:t>
            </w:r>
          </w:p>
        </w:tc>
      </w:tr>
      <w:tr w:rsidR="009851EA" w:rsidRPr="00147CA9" w14:paraId="465EB9BE" w14:textId="77777777" w:rsidTr="0073521C">
        <w:trPr>
          <w:trHeight w:val="187"/>
          <w:jc w:val="center"/>
        </w:trPr>
        <w:tc>
          <w:tcPr>
            <w:tcW w:w="1880" w:type="dxa"/>
            <w:vMerge/>
            <w:shd w:val="clear" w:color="auto" w:fill="auto"/>
            <w:vAlign w:val="center"/>
          </w:tcPr>
          <w:p w14:paraId="16A6E15C" w14:textId="77777777" w:rsidR="009851EA" w:rsidRPr="00EF5447" w:rsidRDefault="009851EA" w:rsidP="0073521C">
            <w:pPr>
              <w:pStyle w:val="TAC"/>
              <w:keepNext w:val="0"/>
              <w:rPr>
                <w:rFonts w:eastAsia="MS Mincho"/>
              </w:rPr>
            </w:pPr>
          </w:p>
        </w:tc>
        <w:tc>
          <w:tcPr>
            <w:tcW w:w="856" w:type="dxa"/>
            <w:vAlign w:val="center"/>
          </w:tcPr>
          <w:p w14:paraId="1B2054B9" w14:textId="77777777" w:rsidR="009851EA" w:rsidRPr="00147CA9" w:rsidRDefault="009851EA" w:rsidP="0073521C">
            <w:pPr>
              <w:pStyle w:val="TAC"/>
              <w:keepNext w:val="0"/>
              <w:rPr>
                <w:rFonts w:cs="Arial"/>
                <w:color w:val="000000"/>
                <w:szCs w:val="18"/>
              </w:rPr>
            </w:pPr>
            <w:r w:rsidRPr="001B6AC6">
              <w:rPr>
                <w:rFonts w:cs="Arial"/>
                <w:szCs w:val="18"/>
              </w:rPr>
              <w:t>n77</w:t>
            </w:r>
          </w:p>
        </w:tc>
        <w:tc>
          <w:tcPr>
            <w:tcW w:w="1040" w:type="dxa"/>
            <w:vAlign w:val="center"/>
          </w:tcPr>
          <w:p w14:paraId="425F0FEE" w14:textId="77777777" w:rsidR="009851EA" w:rsidRPr="00147CA9" w:rsidRDefault="009851EA" w:rsidP="0073521C">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3F2E551" w14:textId="77777777" w:rsidR="009851EA" w:rsidRPr="00147CA9" w:rsidRDefault="009851EA" w:rsidP="0073521C">
            <w:pPr>
              <w:pStyle w:val="TAC"/>
              <w:keepNext w:val="0"/>
              <w:rPr>
                <w:rFonts w:cs="Arial"/>
                <w:color w:val="000000"/>
                <w:szCs w:val="18"/>
              </w:rPr>
            </w:pPr>
            <w:r w:rsidRPr="001B6AC6">
              <w:rPr>
                <w:rFonts w:cs="Arial"/>
                <w:szCs w:val="18"/>
              </w:rPr>
              <w:t>10</w:t>
            </w:r>
          </w:p>
        </w:tc>
        <w:tc>
          <w:tcPr>
            <w:tcW w:w="599" w:type="dxa"/>
            <w:vAlign w:val="center"/>
          </w:tcPr>
          <w:p w14:paraId="285435AF" w14:textId="77777777" w:rsidR="009851EA" w:rsidRPr="00147CA9" w:rsidRDefault="009851EA" w:rsidP="0073521C">
            <w:pPr>
              <w:pStyle w:val="TAC"/>
              <w:keepNext w:val="0"/>
              <w:rPr>
                <w:rFonts w:cs="Arial"/>
                <w:color w:val="000000"/>
                <w:szCs w:val="18"/>
              </w:rPr>
            </w:pPr>
            <w:r w:rsidRPr="001B6AC6">
              <w:rPr>
                <w:rFonts w:cs="Arial"/>
                <w:szCs w:val="18"/>
              </w:rPr>
              <w:t>50</w:t>
            </w:r>
          </w:p>
        </w:tc>
        <w:tc>
          <w:tcPr>
            <w:tcW w:w="1072" w:type="dxa"/>
          </w:tcPr>
          <w:p w14:paraId="419C4B92" w14:textId="77777777" w:rsidR="009851EA" w:rsidRPr="00147CA9" w:rsidRDefault="009851EA" w:rsidP="0073521C">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40C0771" w14:textId="77777777" w:rsidR="009851EA" w:rsidRPr="00147CA9" w:rsidRDefault="009851EA" w:rsidP="0073521C">
            <w:pPr>
              <w:pStyle w:val="TAC"/>
              <w:keepNext w:val="0"/>
              <w:rPr>
                <w:rFonts w:cs="Arial"/>
                <w:color w:val="000000"/>
                <w:szCs w:val="18"/>
              </w:rPr>
            </w:pPr>
            <w:r w:rsidRPr="001B6AC6">
              <w:rPr>
                <w:rFonts w:cs="Arial"/>
                <w:szCs w:val="18"/>
              </w:rPr>
              <w:t>N/A</w:t>
            </w:r>
          </w:p>
        </w:tc>
        <w:tc>
          <w:tcPr>
            <w:tcW w:w="942" w:type="dxa"/>
            <w:vAlign w:val="center"/>
          </w:tcPr>
          <w:p w14:paraId="7C864700" w14:textId="77777777" w:rsidR="009851EA" w:rsidRPr="00147CA9" w:rsidRDefault="009851EA" w:rsidP="0073521C">
            <w:pPr>
              <w:pStyle w:val="TAC"/>
              <w:keepNext w:val="0"/>
              <w:rPr>
                <w:rFonts w:cs="Arial"/>
                <w:color w:val="000000"/>
                <w:szCs w:val="18"/>
              </w:rPr>
            </w:pPr>
            <w:r w:rsidRPr="001B6AC6">
              <w:rPr>
                <w:rFonts w:cs="Arial"/>
                <w:szCs w:val="18"/>
              </w:rPr>
              <w:t>N/A</w:t>
            </w:r>
          </w:p>
        </w:tc>
      </w:tr>
      <w:tr w:rsidR="009851EA" w:rsidRPr="001B6AC6" w14:paraId="4DF11E79" w14:textId="77777777" w:rsidTr="0073521C">
        <w:trPr>
          <w:trHeight w:val="187"/>
          <w:jc w:val="center"/>
        </w:trPr>
        <w:tc>
          <w:tcPr>
            <w:tcW w:w="1880" w:type="dxa"/>
            <w:vMerge w:val="restart"/>
            <w:shd w:val="clear" w:color="auto" w:fill="auto"/>
            <w:vAlign w:val="center"/>
          </w:tcPr>
          <w:p w14:paraId="3B0899D9" w14:textId="77777777" w:rsidR="009851EA" w:rsidRDefault="009851EA" w:rsidP="0073521C">
            <w:pPr>
              <w:pStyle w:val="TAC"/>
              <w:keepNext w:val="0"/>
              <w:rPr>
                <w:rFonts w:cs="Arial"/>
                <w:szCs w:val="18"/>
              </w:rPr>
            </w:pPr>
            <w:r>
              <w:rPr>
                <w:rFonts w:cs="Arial"/>
                <w:szCs w:val="18"/>
              </w:rPr>
              <w:t>DC_66A_</w:t>
            </w:r>
            <w:r w:rsidRPr="000948E1">
              <w:rPr>
                <w:rFonts w:cs="Arial"/>
                <w:szCs w:val="18"/>
              </w:rPr>
              <w:t>n77A</w:t>
            </w:r>
          </w:p>
          <w:p w14:paraId="5402DBEB" w14:textId="77777777" w:rsidR="009851EA" w:rsidRPr="00CA42FE" w:rsidRDefault="009851EA" w:rsidP="0073521C">
            <w:pPr>
              <w:pStyle w:val="TAC"/>
              <w:rPr>
                <w:rFonts w:eastAsia="MS Mincho"/>
              </w:rPr>
            </w:pPr>
            <w:r w:rsidRPr="00CA42FE">
              <w:rPr>
                <w:rFonts w:eastAsia="MS Mincho"/>
              </w:rPr>
              <w:t>DC_66A-66A_n77A</w:t>
            </w:r>
          </w:p>
          <w:p w14:paraId="0CBBA828" w14:textId="77777777" w:rsidR="009851EA" w:rsidRPr="00CA42FE" w:rsidRDefault="009851EA" w:rsidP="0073521C">
            <w:pPr>
              <w:pStyle w:val="TAC"/>
              <w:rPr>
                <w:rFonts w:eastAsia="MS Mincho"/>
              </w:rPr>
            </w:pPr>
            <w:r w:rsidRPr="00CA42FE">
              <w:rPr>
                <w:rFonts w:eastAsia="MS Mincho"/>
              </w:rPr>
              <w:t>DC_66A-66A-66A_n77A</w:t>
            </w:r>
          </w:p>
          <w:p w14:paraId="162EBB95" w14:textId="77777777" w:rsidR="009851EA" w:rsidRPr="00CA42FE" w:rsidRDefault="009851EA" w:rsidP="0073521C">
            <w:pPr>
              <w:pStyle w:val="TAC"/>
              <w:rPr>
                <w:rFonts w:eastAsia="MS Mincho"/>
              </w:rPr>
            </w:pPr>
            <w:r w:rsidRPr="00CA42FE">
              <w:rPr>
                <w:rFonts w:eastAsia="MS Mincho"/>
              </w:rPr>
              <w:t>DC_66A_n77C</w:t>
            </w:r>
          </w:p>
          <w:p w14:paraId="19DF0DAF" w14:textId="77777777" w:rsidR="009851EA" w:rsidRPr="00CA42FE" w:rsidRDefault="009851EA" w:rsidP="0073521C">
            <w:pPr>
              <w:pStyle w:val="TAC"/>
              <w:rPr>
                <w:rFonts w:eastAsia="MS Mincho"/>
              </w:rPr>
            </w:pPr>
            <w:r w:rsidRPr="00CA42FE">
              <w:rPr>
                <w:rFonts w:eastAsia="MS Mincho"/>
              </w:rPr>
              <w:t>DC_66A-66A_n77C</w:t>
            </w:r>
          </w:p>
          <w:p w14:paraId="1D1CC227" w14:textId="77777777" w:rsidR="009851EA" w:rsidRDefault="009851EA" w:rsidP="0073521C">
            <w:pPr>
              <w:pStyle w:val="TAC"/>
              <w:keepNext w:val="0"/>
              <w:rPr>
                <w:rFonts w:eastAsia="MS Mincho"/>
              </w:rPr>
            </w:pPr>
            <w:r w:rsidRPr="00CA42FE">
              <w:rPr>
                <w:rFonts w:eastAsia="MS Mincho"/>
              </w:rPr>
              <w:t>DC_66A-66A-66A_n77C</w:t>
            </w:r>
          </w:p>
          <w:p w14:paraId="735101E5" w14:textId="77777777" w:rsidR="009851EA" w:rsidRDefault="009851EA" w:rsidP="0073521C">
            <w:pPr>
              <w:pStyle w:val="TAC"/>
              <w:keepNext w:val="0"/>
              <w:rPr>
                <w:rFonts w:eastAsia="MS Mincho"/>
              </w:rPr>
            </w:pPr>
            <w:r w:rsidRPr="00040635">
              <w:rPr>
                <w:rFonts w:eastAsia="MS Mincho"/>
              </w:rPr>
              <w:t>DC_66A_n77(2A</w:t>
            </w:r>
            <w:r>
              <w:rPr>
                <w:rFonts w:eastAsia="MS Mincho"/>
              </w:rPr>
              <w:t>)</w:t>
            </w:r>
          </w:p>
          <w:p w14:paraId="134103E9" w14:textId="77777777" w:rsidR="009851EA" w:rsidRDefault="009851EA" w:rsidP="0073521C">
            <w:pPr>
              <w:pStyle w:val="TAC"/>
              <w:keepNext w:val="0"/>
              <w:rPr>
                <w:ins w:id="181" w:author="BORSATO, RONALD" w:date="2023-01-25T16:04:00Z"/>
                <w:rFonts w:eastAsia="MS Mincho"/>
              </w:rPr>
            </w:pPr>
            <w:r>
              <w:rPr>
                <w:rFonts w:eastAsia="MS Mincho"/>
              </w:rPr>
              <w:t>DC_66A-66A_n77(2A)</w:t>
            </w:r>
          </w:p>
          <w:p w14:paraId="05C2A315" w14:textId="42B5BEAE" w:rsidR="00576FEA" w:rsidRPr="00EF5447" w:rsidRDefault="00576FEA" w:rsidP="0073521C">
            <w:pPr>
              <w:pStyle w:val="TAC"/>
              <w:keepNext w:val="0"/>
              <w:rPr>
                <w:rFonts w:eastAsia="MS Mincho"/>
              </w:rPr>
            </w:pPr>
            <w:ins w:id="182" w:author="BORSATO, RONALD" w:date="2023-01-25T16:04:00Z">
              <w:r>
                <w:rPr>
                  <w:rFonts w:eastAsia="MS Mincho"/>
                </w:rPr>
                <w:t>DC_66A-66A-66A_n77(2A)</w:t>
              </w:r>
            </w:ins>
          </w:p>
        </w:tc>
        <w:tc>
          <w:tcPr>
            <w:tcW w:w="856" w:type="dxa"/>
            <w:vAlign w:val="center"/>
          </w:tcPr>
          <w:p w14:paraId="16F71DE5" w14:textId="77777777" w:rsidR="009851EA" w:rsidRPr="001B6AC6" w:rsidRDefault="009851EA" w:rsidP="0073521C">
            <w:pPr>
              <w:pStyle w:val="TAC"/>
              <w:keepNext w:val="0"/>
              <w:rPr>
                <w:rFonts w:cs="Arial"/>
                <w:szCs w:val="18"/>
              </w:rPr>
            </w:pPr>
            <w:r w:rsidRPr="000948E1">
              <w:rPr>
                <w:rFonts w:cs="Arial"/>
                <w:color w:val="000000"/>
                <w:szCs w:val="18"/>
              </w:rPr>
              <w:t>66</w:t>
            </w:r>
          </w:p>
        </w:tc>
        <w:tc>
          <w:tcPr>
            <w:tcW w:w="1040" w:type="dxa"/>
            <w:vAlign w:val="center"/>
          </w:tcPr>
          <w:p w14:paraId="214295B0" w14:textId="77777777" w:rsidR="009851EA" w:rsidRPr="001B6AC6" w:rsidRDefault="009851EA" w:rsidP="0073521C">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2753CF5" w14:textId="77777777" w:rsidR="009851EA" w:rsidRPr="001B6AC6" w:rsidRDefault="009851EA" w:rsidP="0073521C">
            <w:pPr>
              <w:pStyle w:val="TAC"/>
              <w:keepNext w:val="0"/>
              <w:rPr>
                <w:rFonts w:cs="Arial"/>
                <w:szCs w:val="18"/>
              </w:rPr>
            </w:pPr>
            <w:r w:rsidRPr="000948E1">
              <w:rPr>
                <w:rFonts w:cs="Arial"/>
                <w:color w:val="000000"/>
                <w:szCs w:val="18"/>
              </w:rPr>
              <w:t>5</w:t>
            </w:r>
          </w:p>
        </w:tc>
        <w:tc>
          <w:tcPr>
            <w:tcW w:w="599" w:type="dxa"/>
            <w:vAlign w:val="center"/>
          </w:tcPr>
          <w:p w14:paraId="36B04970" w14:textId="77777777" w:rsidR="009851EA" w:rsidRPr="001B6AC6" w:rsidRDefault="009851EA" w:rsidP="0073521C">
            <w:pPr>
              <w:pStyle w:val="TAC"/>
              <w:keepNext w:val="0"/>
              <w:rPr>
                <w:rFonts w:cs="Arial"/>
                <w:szCs w:val="18"/>
              </w:rPr>
            </w:pPr>
            <w:r w:rsidRPr="000948E1">
              <w:rPr>
                <w:rFonts w:cs="Arial"/>
                <w:color w:val="000000"/>
                <w:szCs w:val="18"/>
              </w:rPr>
              <w:t>25</w:t>
            </w:r>
          </w:p>
        </w:tc>
        <w:tc>
          <w:tcPr>
            <w:tcW w:w="1072" w:type="dxa"/>
            <w:vAlign w:val="center"/>
          </w:tcPr>
          <w:p w14:paraId="23FE1DA3" w14:textId="77777777" w:rsidR="009851EA" w:rsidRPr="001B6AC6" w:rsidRDefault="009851EA" w:rsidP="0073521C">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6C3C8C9" w14:textId="77777777" w:rsidR="009851EA" w:rsidRPr="001B6AC6" w:rsidRDefault="009851EA" w:rsidP="0073521C">
            <w:pPr>
              <w:pStyle w:val="TAC"/>
              <w:keepNext w:val="0"/>
              <w:rPr>
                <w:rFonts w:cs="Arial"/>
                <w:szCs w:val="18"/>
              </w:rPr>
            </w:pPr>
            <w:r>
              <w:rPr>
                <w:rFonts w:cs="Arial"/>
                <w:color w:val="000000"/>
                <w:szCs w:val="18"/>
              </w:rPr>
              <w:t>34.33</w:t>
            </w:r>
          </w:p>
        </w:tc>
        <w:tc>
          <w:tcPr>
            <w:tcW w:w="942" w:type="dxa"/>
            <w:vAlign w:val="center"/>
          </w:tcPr>
          <w:p w14:paraId="7FFAA74C" w14:textId="77777777" w:rsidR="009851EA" w:rsidRPr="001B6AC6" w:rsidRDefault="009851EA" w:rsidP="0073521C">
            <w:pPr>
              <w:pStyle w:val="TAC"/>
              <w:keepNext w:val="0"/>
              <w:rPr>
                <w:rFonts w:cs="Arial"/>
                <w:szCs w:val="18"/>
              </w:rPr>
            </w:pPr>
            <w:r w:rsidRPr="000948E1">
              <w:rPr>
                <w:rFonts w:cs="Arial"/>
                <w:color w:val="000000"/>
                <w:szCs w:val="18"/>
              </w:rPr>
              <w:t>IMD2</w:t>
            </w:r>
          </w:p>
        </w:tc>
      </w:tr>
      <w:tr w:rsidR="009851EA" w:rsidRPr="001B6AC6" w14:paraId="32FFFF9A" w14:textId="77777777" w:rsidTr="0073521C">
        <w:trPr>
          <w:trHeight w:val="187"/>
          <w:jc w:val="center"/>
        </w:trPr>
        <w:tc>
          <w:tcPr>
            <w:tcW w:w="1880" w:type="dxa"/>
            <w:vMerge/>
            <w:shd w:val="clear" w:color="auto" w:fill="auto"/>
            <w:vAlign w:val="center"/>
          </w:tcPr>
          <w:p w14:paraId="362AD835" w14:textId="77777777" w:rsidR="009851EA" w:rsidRPr="00EF5447" w:rsidRDefault="009851EA" w:rsidP="0073521C">
            <w:pPr>
              <w:pStyle w:val="TAC"/>
              <w:keepNext w:val="0"/>
              <w:rPr>
                <w:rFonts w:eastAsia="MS Mincho"/>
              </w:rPr>
            </w:pPr>
          </w:p>
        </w:tc>
        <w:tc>
          <w:tcPr>
            <w:tcW w:w="856" w:type="dxa"/>
            <w:vAlign w:val="center"/>
          </w:tcPr>
          <w:p w14:paraId="24B53156" w14:textId="77777777" w:rsidR="009851EA" w:rsidRPr="001B6AC6" w:rsidRDefault="009851EA" w:rsidP="0073521C">
            <w:pPr>
              <w:pStyle w:val="TAC"/>
              <w:keepNext w:val="0"/>
              <w:rPr>
                <w:rFonts w:cs="Arial"/>
                <w:szCs w:val="18"/>
              </w:rPr>
            </w:pPr>
            <w:r w:rsidRPr="000948E1">
              <w:rPr>
                <w:rFonts w:cs="Arial"/>
                <w:color w:val="000000"/>
                <w:szCs w:val="18"/>
              </w:rPr>
              <w:t>n77</w:t>
            </w:r>
          </w:p>
        </w:tc>
        <w:tc>
          <w:tcPr>
            <w:tcW w:w="1040" w:type="dxa"/>
            <w:vAlign w:val="center"/>
          </w:tcPr>
          <w:p w14:paraId="5632800A" w14:textId="77777777" w:rsidR="009851EA" w:rsidRPr="001B6AC6" w:rsidRDefault="009851EA" w:rsidP="0073521C">
            <w:pPr>
              <w:pStyle w:val="TAC"/>
              <w:keepNext w:val="0"/>
              <w:rPr>
                <w:rFonts w:cs="Arial"/>
                <w:szCs w:val="18"/>
              </w:rPr>
            </w:pPr>
            <w:r>
              <w:rPr>
                <w:rFonts w:cs="Arial"/>
                <w:color w:val="000000"/>
                <w:szCs w:val="18"/>
              </w:rPr>
              <w:t>3950</w:t>
            </w:r>
          </w:p>
        </w:tc>
        <w:tc>
          <w:tcPr>
            <w:tcW w:w="763" w:type="dxa"/>
            <w:vAlign w:val="center"/>
          </w:tcPr>
          <w:p w14:paraId="6A66EAA1" w14:textId="77777777" w:rsidR="009851EA" w:rsidRPr="001B6AC6" w:rsidRDefault="009851EA" w:rsidP="0073521C">
            <w:pPr>
              <w:pStyle w:val="TAC"/>
              <w:keepNext w:val="0"/>
              <w:rPr>
                <w:rFonts w:cs="Arial"/>
                <w:szCs w:val="18"/>
              </w:rPr>
            </w:pPr>
            <w:r w:rsidRPr="000948E1">
              <w:rPr>
                <w:rFonts w:cs="Arial"/>
                <w:color w:val="000000"/>
                <w:szCs w:val="18"/>
              </w:rPr>
              <w:t>10</w:t>
            </w:r>
          </w:p>
        </w:tc>
        <w:tc>
          <w:tcPr>
            <w:tcW w:w="599" w:type="dxa"/>
            <w:vAlign w:val="center"/>
          </w:tcPr>
          <w:p w14:paraId="09440B04" w14:textId="77777777" w:rsidR="009851EA" w:rsidRPr="001B6AC6" w:rsidRDefault="009851EA" w:rsidP="0073521C">
            <w:pPr>
              <w:pStyle w:val="TAC"/>
              <w:keepNext w:val="0"/>
              <w:rPr>
                <w:rFonts w:cs="Arial"/>
                <w:szCs w:val="18"/>
              </w:rPr>
            </w:pPr>
            <w:r w:rsidRPr="000948E1">
              <w:rPr>
                <w:rFonts w:cs="Arial"/>
                <w:color w:val="000000"/>
                <w:szCs w:val="18"/>
              </w:rPr>
              <w:t>50</w:t>
            </w:r>
          </w:p>
        </w:tc>
        <w:tc>
          <w:tcPr>
            <w:tcW w:w="1072" w:type="dxa"/>
            <w:vAlign w:val="center"/>
          </w:tcPr>
          <w:p w14:paraId="12675AD8" w14:textId="77777777" w:rsidR="009851EA" w:rsidRPr="001B6AC6" w:rsidRDefault="009851EA" w:rsidP="0073521C">
            <w:pPr>
              <w:pStyle w:val="TAC"/>
              <w:keepNext w:val="0"/>
              <w:rPr>
                <w:rFonts w:cs="Arial"/>
                <w:szCs w:val="18"/>
              </w:rPr>
            </w:pPr>
            <w:r>
              <w:rPr>
                <w:rFonts w:cs="Arial"/>
                <w:color w:val="000000"/>
                <w:szCs w:val="18"/>
              </w:rPr>
              <w:t>3950</w:t>
            </w:r>
          </w:p>
        </w:tc>
        <w:tc>
          <w:tcPr>
            <w:tcW w:w="775" w:type="dxa"/>
            <w:vAlign w:val="center"/>
          </w:tcPr>
          <w:p w14:paraId="2214C166" w14:textId="77777777" w:rsidR="009851EA" w:rsidRPr="001B6AC6" w:rsidRDefault="009851EA" w:rsidP="0073521C">
            <w:pPr>
              <w:pStyle w:val="TAC"/>
              <w:keepNext w:val="0"/>
              <w:rPr>
                <w:rFonts w:cs="Arial"/>
                <w:szCs w:val="18"/>
              </w:rPr>
            </w:pPr>
            <w:r w:rsidRPr="000948E1">
              <w:rPr>
                <w:rFonts w:cs="Arial"/>
                <w:color w:val="000000"/>
                <w:szCs w:val="18"/>
              </w:rPr>
              <w:t>N/A</w:t>
            </w:r>
          </w:p>
        </w:tc>
        <w:tc>
          <w:tcPr>
            <w:tcW w:w="942" w:type="dxa"/>
            <w:vAlign w:val="center"/>
          </w:tcPr>
          <w:p w14:paraId="114C30FC" w14:textId="77777777" w:rsidR="009851EA" w:rsidRPr="001B6AC6" w:rsidRDefault="009851EA" w:rsidP="0073521C">
            <w:pPr>
              <w:pStyle w:val="TAC"/>
              <w:keepNext w:val="0"/>
              <w:rPr>
                <w:rFonts w:cs="Arial"/>
                <w:szCs w:val="18"/>
              </w:rPr>
            </w:pPr>
            <w:r w:rsidRPr="000948E1">
              <w:rPr>
                <w:rFonts w:cs="Arial"/>
                <w:color w:val="000000"/>
                <w:szCs w:val="18"/>
              </w:rPr>
              <w:t>N/A</w:t>
            </w:r>
          </w:p>
        </w:tc>
      </w:tr>
      <w:tr w:rsidR="009851EA" w:rsidRPr="001B6AC6" w14:paraId="7F9DAE89" w14:textId="77777777" w:rsidTr="0073521C">
        <w:trPr>
          <w:trHeight w:val="187"/>
          <w:jc w:val="center"/>
        </w:trPr>
        <w:tc>
          <w:tcPr>
            <w:tcW w:w="1880" w:type="dxa"/>
            <w:vMerge/>
            <w:shd w:val="clear" w:color="auto" w:fill="auto"/>
            <w:vAlign w:val="center"/>
          </w:tcPr>
          <w:p w14:paraId="21FD786F" w14:textId="77777777" w:rsidR="009851EA" w:rsidRPr="00EF5447" w:rsidRDefault="009851EA" w:rsidP="0073521C">
            <w:pPr>
              <w:pStyle w:val="TAC"/>
              <w:keepNext w:val="0"/>
              <w:rPr>
                <w:rFonts w:eastAsia="MS Mincho"/>
              </w:rPr>
            </w:pPr>
          </w:p>
        </w:tc>
        <w:tc>
          <w:tcPr>
            <w:tcW w:w="856" w:type="dxa"/>
            <w:vAlign w:val="center"/>
          </w:tcPr>
          <w:p w14:paraId="14020ABA" w14:textId="77777777" w:rsidR="009851EA" w:rsidRPr="001B6AC6" w:rsidRDefault="009851EA" w:rsidP="0073521C">
            <w:pPr>
              <w:pStyle w:val="TAC"/>
              <w:keepNext w:val="0"/>
              <w:rPr>
                <w:rFonts w:cs="Arial"/>
                <w:szCs w:val="18"/>
              </w:rPr>
            </w:pPr>
            <w:r w:rsidRPr="000948E1">
              <w:rPr>
                <w:rFonts w:cs="Arial"/>
                <w:color w:val="000000"/>
                <w:szCs w:val="18"/>
              </w:rPr>
              <w:t>66</w:t>
            </w:r>
          </w:p>
        </w:tc>
        <w:tc>
          <w:tcPr>
            <w:tcW w:w="1040" w:type="dxa"/>
            <w:vAlign w:val="center"/>
          </w:tcPr>
          <w:p w14:paraId="2D62313A" w14:textId="77777777" w:rsidR="009851EA" w:rsidRPr="001B6AC6" w:rsidRDefault="009851EA" w:rsidP="0073521C">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B0745A1" w14:textId="77777777" w:rsidR="009851EA" w:rsidRPr="001B6AC6" w:rsidRDefault="009851EA" w:rsidP="0073521C">
            <w:pPr>
              <w:pStyle w:val="TAC"/>
              <w:keepNext w:val="0"/>
              <w:rPr>
                <w:rFonts w:cs="Arial"/>
                <w:szCs w:val="18"/>
              </w:rPr>
            </w:pPr>
            <w:r w:rsidRPr="000948E1">
              <w:rPr>
                <w:rFonts w:cs="Arial"/>
                <w:color w:val="000000"/>
                <w:szCs w:val="18"/>
              </w:rPr>
              <w:t>5</w:t>
            </w:r>
          </w:p>
        </w:tc>
        <w:tc>
          <w:tcPr>
            <w:tcW w:w="599" w:type="dxa"/>
            <w:vAlign w:val="center"/>
          </w:tcPr>
          <w:p w14:paraId="5106F6DF" w14:textId="77777777" w:rsidR="009851EA" w:rsidRPr="001B6AC6" w:rsidRDefault="009851EA" w:rsidP="0073521C">
            <w:pPr>
              <w:pStyle w:val="TAC"/>
              <w:keepNext w:val="0"/>
              <w:rPr>
                <w:rFonts w:cs="Arial"/>
                <w:szCs w:val="18"/>
              </w:rPr>
            </w:pPr>
            <w:r w:rsidRPr="000948E1">
              <w:rPr>
                <w:rFonts w:cs="Arial"/>
                <w:color w:val="000000"/>
                <w:szCs w:val="18"/>
              </w:rPr>
              <w:t>25</w:t>
            </w:r>
          </w:p>
        </w:tc>
        <w:tc>
          <w:tcPr>
            <w:tcW w:w="1072" w:type="dxa"/>
            <w:vAlign w:val="center"/>
          </w:tcPr>
          <w:p w14:paraId="1339AA7F" w14:textId="77777777" w:rsidR="009851EA" w:rsidRPr="001B6AC6" w:rsidRDefault="009851EA" w:rsidP="0073521C">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64E89AE" w14:textId="77777777" w:rsidR="009851EA" w:rsidRPr="001B6AC6" w:rsidRDefault="009851EA" w:rsidP="0073521C">
            <w:pPr>
              <w:pStyle w:val="TAC"/>
              <w:keepNext w:val="0"/>
              <w:rPr>
                <w:rFonts w:cs="Arial"/>
                <w:szCs w:val="18"/>
              </w:rPr>
            </w:pPr>
            <w:r>
              <w:rPr>
                <w:rFonts w:cs="Arial"/>
                <w:color w:val="000000"/>
                <w:szCs w:val="18"/>
              </w:rPr>
              <w:t>11.27</w:t>
            </w:r>
          </w:p>
        </w:tc>
        <w:tc>
          <w:tcPr>
            <w:tcW w:w="942" w:type="dxa"/>
            <w:vAlign w:val="center"/>
          </w:tcPr>
          <w:p w14:paraId="2E048CE3" w14:textId="77777777" w:rsidR="009851EA" w:rsidRPr="001B6AC6" w:rsidRDefault="009851EA" w:rsidP="0073521C">
            <w:pPr>
              <w:pStyle w:val="TAC"/>
              <w:keepNext w:val="0"/>
              <w:rPr>
                <w:rFonts w:cs="Arial"/>
                <w:szCs w:val="18"/>
              </w:rPr>
            </w:pPr>
            <w:r w:rsidRPr="000948E1">
              <w:rPr>
                <w:rFonts w:cs="Arial"/>
                <w:color w:val="000000"/>
                <w:szCs w:val="18"/>
              </w:rPr>
              <w:t>IMD5</w:t>
            </w:r>
          </w:p>
        </w:tc>
      </w:tr>
      <w:tr w:rsidR="009851EA" w:rsidRPr="001B6AC6" w14:paraId="0BDDE30D" w14:textId="77777777" w:rsidTr="0073521C">
        <w:trPr>
          <w:trHeight w:val="187"/>
          <w:jc w:val="center"/>
        </w:trPr>
        <w:tc>
          <w:tcPr>
            <w:tcW w:w="1880" w:type="dxa"/>
            <w:vMerge/>
            <w:shd w:val="clear" w:color="auto" w:fill="auto"/>
            <w:vAlign w:val="center"/>
          </w:tcPr>
          <w:p w14:paraId="5F3DC84F" w14:textId="77777777" w:rsidR="009851EA" w:rsidRPr="00EF5447" w:rsidRDefault="009851EA" w:rsidP="0073521C">
            <w:pPr>
              <w:pStyle w:val="TAC"/>
              <w:keepNext w:val="0"/>
              <w:rPr>
                <w:rFonts w:eastAsia="MS Mincho"/>
              </w:rPr>
            </w:pPr>
          </w:p>
        </w:tc>
        <w:tc>
          <w:tcPr>
            <w:tcW w:w="856" w:type="dxa"/>
            <w:vAlign w:val="center"/>
          </w:tcPr>
          <w:p w14:paraId="603A795B" w14:textId="77777777" w:rsidR="009851EA" w:rsidRPr="001B6AC6" w:rsidRDefault="009851EA" w:rsidP="0073521C">
            <w:pPr>
              <w:pStyle w:val="TAC"/>
              <w:keepNext w:val="0"/>
              <w:rPr>
                <w:rFonts w:cs="Arial"/>
                <w:szCs w:val="18"/>
              </w:rPr>
            </w:pPr>
            <w:r w:rsidRPr="000948E1">
              <w:rPr>
                <w:rFonts w:cs="Arial"/>
                <w:color w:val="000000"/>
                <w:szCs w:val="18"/>
              </w:rPr>
              <w:t>n77</w:t>
            </w:r>
          </w:p>
        </w:tc>
        <w:tc>
          <w:tcPr>
            <w:tcW w:w="1040" w:type="dxa"/>
            <w:vAlign w:val="center"/>
          </w:tcPr>
          <w:p w14:paraId="3E4E7F29" w14:textId="77777777" w:rsidR="009851EA" w:rsidRPr="001B6AC6" w:rsidRDefault="009851EA" w:rsidP="0073521C">
            <w:pPr>
              <w:pStyle w:val="TAC"/>
              <w:keepNext w:val="0"/>
              <w:rPr>
                <w:rFonts w:cs="Arial"/>
                <w:szCs w:val="18"/>
              </w:rPr>
            </w:pPr>
            <w:r>
              <w:rPr>
                <w:rFonts w:cs="Arial"/>
                <w:color w:val="000000"/>
                <w:szCs w:val="18"/>
              </w:rPr>
              <w:t>3720</w:t>
            </w:r>
          </w:p>
        </w:tc>
        <w:tc>
          <w:tcPr>
            <w:tcW w:w="763" w:type="dxa"/>
            <w:vAlign w:val="center"/>
          </w:tcPr>
          <w:p w14:paraId="64711F55" w14:textId="77777777" w:rsidR="009851EA" w:rsidRPr="001B6AC6" w:rsidRDefault="009851EA" w:rsidP="0073521C">
            <w:pPr>
              <w:pStyle w:val="TAC"/>
              <w:keepNext w:val="0"/>
              <w:rPr>
                <w:rFonts w:cs="Arial"/>
                <w:szCs w:val="18"/>
              </w:rPr>
            </w:pPr>
            <w:r w:rsidRPr="000948E1">
              <w:rPr>
                <w:rFonts w:cs="Arial"/>
                <w:color w:val="000000"/>
                <w:szCs w:val="18"/>
              </w:rPr>
              <w:t>10</w:t>
            </w:r>
          </w:p>
        </w:tc>
        <w:tc>
          <w:tcPr>
            <w:tcW w:w="599" w:type="dxa"/>
            <w:vAlign w:val="center"/>
          </w:tcPr>
          <w:p w14:paraId="62CBFF1B" w14:textId="77777777" w:rsidR="009851EA" w:rsidRPr="001B6AC6" w:rsidRDefault="009851EA" w:rsidP="0073521C">
            <w:pPr>
              <w:pStyle w:val="TAC"/>
              <w:keepNext w:val="0"/>
              <w:rPr>
                <w:rFonts w:cs="Arial"/>
                <w:szCs w:val="18"/>
              </w:rPr>
            </w:pPr>
            <w:r w:rsidRPr="000948E1">
              <w:rPr>
                <w:rFonts w:cs="Arial"/>
                <w:color w:val="000000"/>
                <w:szCs w:val="18"/>
              </w:rPr>
              <w:t>50</w:t>
            </w:r>
          </w:p>
        </w:tc>
        <w:tc>
          <w:tcPr>
            <w:tcW w:w="1072" w:type="dxa"/>
            <w:vAlign w:val="center"/>
          </w:tcPr>
          <w:p w14:paraId="470698FB" w14:textId="77777777" w:rsidR="009851EA" w:rsidRPr="001B6AC6" w:rsidRDefault="009851EA" w:rsidP="0073521C">
            <w:pPr>
              <w:pStyle w:val="TAC"/>
              <w:keepNext w:val="0"/>
              <w:rPr>
                <w:rFonts w:cs="Arial"/>
                <w:szCs w:val="18"/>
              </w:rPr>
            </w:pPr>
            <w:r>
              <w:rPr>
                <w:rFonts w:cs="Arial"/>
                <w:color w:val="000000"/>
                <w:szCs w:val="18"/>
              </w:rPr>
              <w:t>3720</w:t>
            </w:r>
          </w:p>
        </w:tc>
        <w:tc>
          <w:tcPr>
            <w:tcW w:w="775" w:type="dxa"/>
            <w:vAlign w:val="center"/>
          </w:tcPr>
          <w:p w14:paraId="6327BDC8" w14:textId="77777777" w:rsidR="009851EA" w:rsidRPr="001B6AC6" w:rsidRDefault="009851EA" w:rsidP="0073521C">
            <w:pPr>
              <w:pStyle w:val="TAC"/>
              <w:keepNext w:val="0"/>
              <w:rPr>
                <w:rFonts w:cs="Arial"/>
                <w:szCs w:val="18"/>
              </w:rPr>
            </w:pPr>
            <w:r w:rsidRPr="000948E1">
              <w:rPr>
                <w:rFonts w:cs="Arial"/>
                <w:color w:val="000000"/>
                <w:szCs w:val="18"/>
              </w:rPr>
              <w:t>N/A</w:t>
            </w:r>
          </w:p>
        </w:tc>
        <w:tc>
          <w:tcPr>
            <w:tcW w:w="942" w:type="dxa"/>
            <w:vAlign w:val="center"/>
          </w:tcPr>
          <w:p w14:paraId="06A89161" w14:textId="77777777" w:rsidR="009851EA" w:rsidRPr="001B6AC6" w:rsidRDefault="009851EA" w:rsidP="0073521C">
            <w:pPr>
              <w:pStyle w:val="TAC"/>
              <w:keepNext w:val="0"/>
              <w:rPr>
                <w:rFonts w:cs="Arial"/>
                <w:szCs w:val="18"/>
              </w:rPr>
            </w:pPr>
            <w:r w:rsidRPr="000948E1">
              <w:rPr>
                <w:rFonts w:cs="Arial"/>
                <w:color w:val="000000"/>
                <w:szCs w:val="18"/>
              </w:rPr>
              <w:t>N/A</w:t>
            </w:r>
          </w:p>
        </w:tc>
      </w:tr>
      <w:tr w:rsidR="009851EA" w:rsidRPr="001B6AC6" w14:paraId="371414D5" w14:textId="77777777" w:rsidTr="0073521C">
        <w:trPr>
          <w:trHeight w:val="187"/>
          <w:jc w:val="center"/>
        </w:trPr>
        <w:tc>
          <w:tcPr>
            <w:tcW w:w="1880" w:type="dxa"/>
            <w:tcBorders>
              <w:bottom w:val="nil"/>
            </w:tcBorders>
            <w:shd w:val="clear" w:color="auto" w:fill="auto"/>
            <w:vAlign w:val="center"/>
          </w:tcPr>
          <w:p w14:paraId="5A5C0EA9" w14:textId="77777777" w:rsidR="009851EA" w:rsidRPr="00EF5447" w:rsidRDefault="009851EA" w:rsidP="0073521C">
            <w:pPr>
              <w:pStyle w:val="TAC"/>
              <w:keepNext w:val="0"/>
              <w:rPr>
                <w:rFonts w:eastAsia="MS Mincho"/>
              </w:rPr>
            </w:pPr>
            <w:r>
              <w:t>DC_</w:t>
            </w:r>
            <w:r>
              <w:rPr>
                <w:lang w:eastAsia="zh-CN"/>
              </w:rPr>
              <w:t>5A</w:t>
            </w:r>
            <w:r>
              <w:t>_n</w:t>
            </w:r>
            <w:r>
              <w:rPr>
                <w:lang w:eastAsia="zh-CN"/>
              </w:rPr>
              <w:t>78A</w:t>
            </w:r>
          </w:p>
        </w:tc>
        <w:tc>
          <w:tcPr>
            <w:tcW w:w="856" w:type="dxa"/>
            <w:vAlign w:val="center"/>
          </w:tcPr>
          <w:p w14:paraId="18AB584B" w14:textId="77777777" w:rsidR="009851EA" w:rsidRPr="000948E1" w:rsidRDefault="009851EA" w:rsidP="0073521C">
            <w:pPr>
              <w:pStyle w:val="TAC"/>
              <w:keepNext w:val="0"/>
              <w:rPr>
                <w:rFonts w:cs="Arial"/>
                <w:color w:val="000000"/>
                <w:szCs w:val="18"/>
              </w:rPr>
            </w:pPr>
            <w:r>
              <w:rPr>
                <w:lang w:eastAsia="zh-CN"/>
              </w:rPr>
              <w:t>5</w:t>
            </w:r>
          </w:p>
        </w:tc>
        <w:tc>
          <w:tcPr>
            <w:tcW w:w="1040" w:type="dxa"/>
            <w:vAlign w:val="center"/>
          </w:tcPr>
          <w:p w14:paraId="0066E222" w14:textId="77777777" w:rsidR="009851EA" w:rsidRPr="000948E1" w:rsidRDefault="009851EA" w:rsidP="0073521C">
            <w:pPr>
              <w:pStyle w:val="TAC"/>
              <w:keepNext w:val="0"/>
              <w:rPr>
                <w:rFonts w:cs="Arial"/>
                <w:color w:val="000000"/>
                <w:szCs w:val="18"/>
              </w:rPr>
            </w:pPr>
            <w:r w:rsidRPr="00E41542">
              <w:rPr>
                <w:lang w:eastAsia="zh-CN"/>
              </w:rPr>
              <w:t>844</w:t>
            </w:r>
          </w:p>
        </w:tc>
        <w:tc>
          <w:tcPr>
            <w:tcW w:w="763" w:type="dxa"/>
            <w:vAlign w:val="center"/>
          </w:tcPr>
          <w:p w14:paraId="05FDDE43" w14:textId="77777777" w:rsidR="009851EA" w:rsidRPr="000948E1" w:rsidRDefault="009851EA" w:rsidP="0073521C">
            <w:pPr>
              <w:pStyle w:val="TAC"/>
              <w:keepNext w:val="0"/>
              <w:rPr>
                <w:rFonts w:cs="Arial"/>
                <w:color w:val="000000"/>
                <w:szCs w:val="18"/>
              </w:rPr>
            </w:pPr>
            <w:r w:rsidRPr="00E41542">
              <w:rPr>
                <w:rFonts w:hint="eastAsia"/>
                <w:lang w:eastAsia="zh-CN"/>
              </w:rPr>
              <w:t>5</w:t>
            </w:r>
          </w:p>
        </w:tc>
        <w:tc>
          <w:tcPr>
            <w:tcW w:w="599" w:type="dxa"/>
            <w:vAlign w:val="center"/>
          </w:tcPr>
          <w:p w14:paraId="774474BF" w14:textId="77777777" w:rsidR="009851EA" w:rsidRPr="000948E1" w:rsidRDefault="009851EA" w:rsidP="0073521C">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83FCBBF" w14:textId="77777777" w:rsidR="009851EA" w:rsidRPr="000948E1" w:rsidRDefault="009851EA" w:rsidP="0073521C">
            <w:pPr>
              <w:pStyle w:val="TAC"/>
              <w:keepNext w:val="0"/>
              <w:rPr>
                <w:rFonts w:cs="Arial"/>
                <w:color w:val="000000"/>
                <w:szCs w:val="18"/>
              </w:rPr>
            </w:pPr>
            <w:r w:rsidRPr="00E41542">
              <w:rPr>
                <w:lang w:eastAsia="zh-CN"/>
              </w:rPr>
              <w:t>889</w:t>
            </w:r>
          </w:p>
        </w:tc>
        <w:tc>
          <w:tcPr>
            <w:tcW w:w="775" w:type="dxa"/>
            <w:vAlign w:val="center"/>
          </w:tcPr>
          <w:p w14:paraId="62781190" w14:textId="77777777" w:rsidR="009851EA" w:rsidRPr="000948E1" w:rsidRDefault="009851EA" w:rsidP="0073521C">
            <w:pPr>
              <w:pStyle w:val="TAC"/>
              <w:keepNext w:val="0"/>
              <w:rPr>
                <w:rFonts w:cs="Arial"/>
                <w:color w:val="000000"/>
                <w:szCs w:val="18"/>
              </w:rPr>
            </w:pPr>
            <w:r w:rsidRPr="001736DC">
              <w:rPr>
                <w:lang w:eastAsia="zh-CN"/>
              </w:rPr>
              <w:t>17.5</w:t>
            </w:r>
          </w:p>
        </w:tc>
        <w:tc>
          <w:tcPr>
            <w:tcW w:w="942" w:type="dxa"/>
            <w:vAlign w:val="center"/>
          </w:tcPr>
          <w:p w14:paraId="33469D7A" w14:textId="77777777" w:rsidR="009851EA" w:rsidRPr="000948E1" w:rsidRDefault="009851EA" w:rsidP="0073521C">
            <w:pPr>
              <w:pStyle w:val="TAC"/>
              <w:keepNext w:val="0"/>
              <w:rPr>
                <w:rFonts w:cs="Arial"/>
                <w:color w:val="000000"/>
                <w:szCs w:val="18"/>
              </w:rPr>
            </w:pPr>
            <w:r>
              <w:rPr>
                <w:rFonts w:hint="eastAsia"/>
                <w:lang w:eastAsia="zh-CN"/>
              </w:rPr>
              <w:t>I</w:t>
            </w:r>
            <w:r>
              <w:rPr>
                <w:lang w:eastAsia="zh-CN"/>
              </w:rPr>
              <w:t>MD4</w:t>
            </w:r>
          </w:p>
        </w:tc>
      </w:tr>
      <w:tr w:rsidR="009851EA" w:rsidRPr="001B6AC6" w14:paraId="293EBA06" w14:textId="77777777" w:rsidTr="0073521C">
        <w:trPr>
          <w:trHeight w:val="187"/>
          <w:jc w:val="center"/>
        </w:trPr>
        <w:tc>
          <w:tcPr>
            <w:tcW w:w="1880" w:type="dxa"/>
            <w:tcBorders>
              <w:top w:val="nil"/>
            </w:tcBorders>
            <w:shd w:val="clear" w:color="auto" w:fill="auto"/>
            <w:vAlign w:val="center"/>
          </w:tcPr>
          <w:p w14:paraId="186FFC1C" w14:textId="77777777" w:rsidR="009851EA" w:rsidRPr="00EF5447" w:rsidRDefault="009851EA" w:rsidP="0073521C">
            <w:pPr>
              <w:pStyle w:val="TAC"/>
              <w:keepNext w:val="0"/>
              <w:rPr>
                <w:rFonts w:eastAsia="MS Mincho"/>
              </w:rPr>
            </w:pPr>
          </w:p>
        </w:tc>
        <w:tc>
          <w:tcPr>
            <w:tcW w:w="856" w:type="dxa"/>
            <w:vAlign w:val="center"/>
          </w:tcPr>
          <w:p w14:paraId="1B2771A6" w14:textId="77777777" w:rsidR="009851EA" w:rsidRPr="000948E1" w:rsidRDefault="009851EA" w:rsidP="0073521C">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33FBEFA" w14:textId="77777777" w:rsidR="009851EA" w:rsidRPr="000948E1" w:rsidRDefault="009851EA" w:rsidP="0073521C">
            <w:pPr>
              <w:pStyle w:val="TAC"/>
              <w:keepNext w:val="0"/>
              <w:rPr>
                <w:rFonts w:cs="Arial"/>
                <w:color w:val="000000"/>
                <w:szCs w:val="18"/>
              </w:rPr>
            </w:pPr>
            <w:r w:rsidRPr="00E41542">
              <w:rPr>
                <w:lang w:eastAsia="zh-CN"/>
              </w:rPr>
              <w:t>3421</w:t>
            </w:r>
          </w:p>
        </w:tc>
        <w:tc>
          <w:tcPr>
            <w:tcW w:w="763" w:type="dxa"/>
            <w:vAlign w:val="center"/>
          </w:tcPr>
          <w:p w14:paraId="4F8E5636" w14:textId="77777777" w:rsidR="009851EA" w:rsidRPr="000948E1" w:rsidRDefault="009851EA" w:rsidP="0073521C">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28E23D8" w14:textId="77777777" w:rsidR="009851EA" w:rsidRPr="000948E1" w:rsidRDefault="009851EA" w:rsidP="0073521C">
            <w:pPr>
              <w:pStyle w:val="TAC"/>
              <w:keepNext w:val="0"/>
              <w:rPr>
                <w:rFonts w:cs="Arial"/>
                <w:color w:val="000000"/>
                <w:szCs w:val="18"/>
              </w:rPr>
            </w:pPr>
            <w:r w:rsidRPr="00E41542">
              <w:rPr>
                <w:lang w:eastAsia="zh-CN"/>
              </w:rPr>
              <w:t>52</w:t>
            </w:r>
          </w:p>
        </w:tc>
        <w:tc>
          <w:tcPr>
            <w:tcW w:w="1072" w:type="dxa"/>
            <w:vAlign w:val="center"/>
          </w:tcPr>
          <w:p w14:paraId="4201E139" w14:textId="77777777" w:rsidR="009851EA" w:rsidRPr="000948E1" w:rsidRDefault="009851EA" w:rsidP="0073521C">
            <w:pPr>
              <w:pStyle w:val="TAC"/>
              <w:keepNext w:val="0"/>
              <w:rPr>
                <w:rFonts w:cs="Arial"/>
                <w:color w:val="000000"/>
                <w:szCs w:val="18"/>
              </w:rPr>
            </w:pPr>
            <w:r w:rsidRPr="00E41542">
              <w:rPr>
                <w:lang w:eastAsia="zh-CN"/>
              </w:rPr>
              <w:t>3421</w:t>
            </w:r>
          </w:p>
        </w:tc>
        <w:tc>
          <w:tcPr>
            <w:tcW w:w="775" w:type="dxa"/>
            <w:vAlign w:val="center"/>
          </w:tcPr>
          <w:p w14:paraId="5D2A13AF" w14:textId="77777777" w:rsidR="009851EA" w:rsidRPr="000948E1" w:rsidRDefault="009851EA" w:rsidP="0073521C">
            <w:pPr>
              <w:pStyle w:val="TAC"/>
              <w:keepNext w:val="0"/>
              <w:rPr>
                <w:rFonts w:cs="Arial"/>
                <w:color w:val="000000"/>
                <w:szCs w:val="18"/>
              </w:rPr>
            </w:pPr>
            <w:r>
              <w:rPr>
                <w:rFonts w:hint="eastAsia"/>
                <w:lang w:eastAsia="zh-CN"/>
              </w:rPr>
              <w:t>N</w:t>
            </w:r>
            <w:r>
              <w:rPr>
                <w:lang w:eastAsia="zh-CN"/>
              </w:rPr>
              <w:t>/A</w:t>
            </w:r>
          </w:p>
        </w:tc>
        <w:tc>
          <w:tcPr>
            <w:tcW w:w="942" w:type="dxa"/>
          </w:tcPr>
          <w:p w14:paraId="32420175" w14:textId="77777777" w:rsidR="009851EA" w:rsidRPr="000948E1" w:rsidRDefault="009851EA" w:rsidP="0073521C">
            <w:pPr>
              <w:pStyle w:val="TAC"/>
              <w:keepNext w:val="0"/>
              <w:rPr>
                <w:rFonts w:cs="Arial"/>
                <w:color w:val="000000"/>
                <w:szCs w:val="18"/>
              </w:rPr>
            </w:pPr>
            <w:r>
              <w:rPr>
                <w:rFonts w:hint="eastAsia"/>
                <w:lang w:eastAsia="zh-CN"/>
              </w:rPr>
              <w:t>N</w:t>
            </w:r>
            <w:r>
              <w:rPr>
                <w:lang w:eastAsia="zh-CN"/>
              </w:rPr>
              <w:t>/A</w:t>
            </w:r>
          </w:p>
        </w:tc>
      </w:tr>
      <w:tr w:rsidR="009851EA" w14:paraId="7DD62725" w14:textId="77777777" w:rsidTr="0073521C">
        <w:trPr>
          <w:trHeight w:val="187"/>
          <w:jc w:val="center"/>
        </w:trPr>
        <w:tc>
          <w:tcPr>
            <w:tcW w:w="1880" w:type="dxa"/>
            <w:tcBorders>
              <w:top w:val="nil"/>
              <w:bottom w:val="nil"/>
            </w:tcBorders>
            <w:shd w:val="clear" w:color="auto" w:fill="auto"/>
            <w:vAlign w:val="center"/>
          </w:tcPr>
          <w:p w14:paraId="66734DD2" w14:textId="77777777" w:rsidR="009851EA" w:rsidRDefault="009851EA" w:rsidP="0073521C">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707D62BA" w14:textId="77777777" w:rsidR="009851EA" w:rsidRPr="00EF5447" w:rsidRDefault="009851EA" w:rsidP="0073521C">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154179ED" w14:textId="77777777" w:rsidR="009851EA" w:rsidRDefault="009851EA" w:rsidP="0073521C">
            <w:pPr>
              <w:pStyle w:val="TAC"/>
              <w:keepNext w:val="0"/>
              <w:rPr>
                <w:lang w:eastAsia="zh-CN"/>
              </w:rPr>
            </w:pPr>
            <w:r w:rsidRPr="004E25B8">
              <w:rPr>
                <w:lang w:eastAsia="en-GB"/>
              </w:rPr>
              <w:t>12</w:t>
            </w:r>
          </w:p>
        </w:tc>
        <w:tc>
          <w:tcPr>
            <w:tcW w:w="1040" w:type="dxa"/>
          </w:tcPr>
          <w:p w14:paraId="0BEF326C" w14:textId="77777777" w:rsidR="009851EA" w:rsidRPr="00E41542" w:rsidRDefault="009851EA" w:rsidP="0073521C">
            <w:pPr>
              <w:pStyle w:val="TAC"/>
              <w:keepNext w:val="0"/>
              <w:rPr>
                <w:lang w:eastAsia="zh-CN"/>
              </w:rPr>
            </w:pPr>
            <w:r>
              <w:rPr>
                <w:lang w:eastAsia="zh-CN"/>
              </w:rPr>
              <w:t>702</w:t>
            </w:r>
          </w:p>
        </w:tc>
        <w:tc>
          <w:tcPr>
            <w:tcW w:w="763" w:type="dxa"/>
          </w:tcPr>
          <w:p w14:paraId="726E0AFC" w14:textId="77777777" w:rsidR="009851EA" w:rsidRPr="00E41542" w:rsidRDefault="009851EA" w:rsidP="0073521C">
            <w:pPr>
              <w:pStyle w:val="TAC"/>
              <w:keepNext w:val="0"/>
              <w:rPr>
                <w:lang w:eastAsia="zh-CN"/>
              </w:rPr>
            </w:pPr>
            <w:r w:rsidRPr="004E25B8">
              <w:rPr>
                <w:lang w:eastAsia="en-GB"/>
              </w:rPr>
              <w:t>5</w:t>
            </w:r>
          </w:p>
        </w:tc>
        <w:tc>
          <w:tcPr>
            <w:tcW w:w="599" w:type="dxa"/>
          </w:tcPr>
          <w:p w14:paraId="02A856C5" w14:textId="77777777" w:rsidR="009851EA" w:rsidRPr="00E41542" w:rsidRDefault="009851EA" w:rsidP="0073521C">
            <w:pPr>
              <w:pStyle w:val="TAC"/>
              <w:keepNext w:val="0"/>
              <w:rPr>
                <w:lang w:eastAsia="zh-CN"/>
              </w:rPr>
            </w:pPr>
            <w:r w:rsidRPr="004E25B8">
              <w:rPr>
                <w:lang w:eastAsia="en-GB"/>
              </w:rPr>
              <w:t>20</w:t>
            </w:r>
          </w:p>
        </w:tc>
        <w:tc>
          <w:tcPr>
            <w:tcW w:w="1072" w:type="dxa"/>
          </w:tcPr>
          <w:p w14:paraId="0F15625E" w14:textId="77777777" w:rsidR="009851EA" w:rsidRPr="00E41542" w:rsidRDefault="009851EA" w:rsidP="0073521C">
            <w:pPr>
              <w:pStyle w:val="TAC"/>
              <w:keepNext w:val="0"/>
              <w:rPr>
                <w:lang w:eastAsia="zh-CN"/>
              </w:rPr>
            </w:pPr>
            <w:r>
              <w:rPr>
                <w:lang w:eastAsia="zh-CN"/>
              </w:rPr>
              <w:t>732</w:t>
            </w:r>
          </w:p>
        </w:tc>
        <w:tc>
          <w:tcPr>
            <w:tcW w:w="775" w:type="dxa"/>
          </w:tcPr>
          <w:p w14:paraId="426B565D" w14:textId="77777777" w:rsidR="009851EA" w:rsidRDefault="009851EA" w:rsidP="0073521C">
            <w:pPr>
              <w:pStyle w:val="TAC"/>
              <w:keepNext w:val="0"/>
              <w:rPr>
                <w:lang w:eastAsia="zh-CN"/>
              </w:rPr>
            </w:pPr>
            <w:r w:rsidRPr="004E25B8">
              <w:rPr>
                <w:rFonts w:cs="Arial"/>
                <w:lang w:eastAsia="en-GB"/>
              </w:rPr>
              <w:t>11.7</w:t>
            </w:r>
          </w:p>
        </w:tc>
        <w:tc>
          <w:tcPr>
            <w:tcW w:w="942" w:type="dxa"/>
          </w:tcPr>
          <w:p w14:paraId="2ADD10B1" w14:textId="77777777" w:rsidR="009851EA" w:rsidRDefault="009851EA" w:rsidP="0073521C">
            <w:pPr>
              <w:pStyle w:val="TAC"/>
              <w:keepNext w:val="0"/>
              <w:rPr>
                <w:lang w:eastAsia="zh-CN"/>
              </w:rPr>
            </w:pPr>
            <w:r w:rsidRPr="004E25B8">
              <w:rPr>
                <w:rFonts w:cs="Arial"/>
                <w:lang w:eastAsia="en-GB"/>
              </w:rPr>
              <w:t>IMD5</w:t>
            </w:r>
          </w:p>
        </w:tc>
      </w:tr>
      <w:tr w:rsidR="009851EA" w14:paraId="4A8D8E92" w14:textId="77777777" w:rsidTr="0073521C">
        <w:trPr>
          <w:trHeight w:val="187"/>
          <w:jc w:val="center"/>
        </w:trPr>
        <w:tc>
          <w:tcPr>
            <w:tcW w:w="1880" w:type="dxa"/>
            <w:tcBorders>
              <w:top w:val="nil"/>
            </w:tcBorders>
            <w:shd w:val="clear" w:color="auto" w:fill="auto"/>
            <w:vAlign w:val="center"/>
          </w:tcPr>
          <w:p w14:paraId="1BA8B646" w14:textId="77777777" w:rsidR="009851EA" w:rsidRPr="00EF5447" w:rsidRDefault="009851EA" w:rsidP="0073521C">
            <w:pPr>
              <w:pStyle w:val="TAC"/>
              <w:keepNext w:val="0"/>
              <w:rPr>
                <w:rFonts w:eastAsia="MS Mincho"/>
              </w:rPr>
            </w:pPr>
          </w:p>
        </w:tc>
        <w:tc>
          <w:tcPr>
            <w:tcW w:w="856" w:type="dxa"/>
            <w:vAlign w:val="center"/>
          </w:tcPr>
          <w:p w14:paraId="32654A69" w14:textId="77777777" w:rsidR="009851EA" w:rsidRDefault="009851EA" w:rsidP="0073521C">
            <w:pPr>
              <w:pStyle w:val="TAC"/>
              <w:keepNext w:val="0"/>
              <w:rPr>
                <w:lang w:eastAsia="zh-CN"/>
              </w:rPr>
            </w:pPr>
            <w:r w:rsidRPr="004E25B8">
              <w:rPr>
                <w:rFonts w:cs="Arial"/>
                <w:lang w:eastAsia="ja-JP"/>
              </w:rPr>
              <w:t>n77</w:t>
            </w:r>
          </w:p>
        </w:tc>
        <w:tc>
          <w:tcPr>
            <w:tcW w:w="1040" w:type="dxa"/>
          </w:tcPr>
          <w:p w14:paraId="72E473B6" w14:textId="77777777" w:rsidR="009851EA" w:rsidRPr="00E41542" w:rsidRDefault="009851EA" w:rsidP="0073521C">
            <w:pPr>
              <w:pStyle w:val="TAC"/>
              <w:keepNext w:val="0"/>
              <w:rPr>
                <w:lang w:eastAsia="zh-CN"/>
              </w:rPr>
            </w:pPr>
            <w:r w:rsidRPr="004E25B8">
              <w:rPr>
                <w:rFonts w:cs="Arial"/>
                <w:lang w:eastAsia="zh-CN"/>
              </w:rPr>
              <w:t>354</w:t>
            </w:r>
            <w:r>
              <w:rPr>
                <w:rFonts w:cs="Arial"/>
                <w:lang w:eastAsia="zh-CN"/>
              </w:rPr>
              <w:t>0</w:t>
            </w:r>
          </w:p>
        </w:tc>
        <w:tc>
          <w:tcPr>
            <w:tcW w:w="763" w:type="dxa"/>
          </w:tcPr>
          <w:p w14:paraId="4137F797" w14:textId="77777777" w:rsidR="009851EA" w:rsidRPr="00E41542" w:rsidRDefault="009851EA" w:rsidP="0073521C">
            <w:pPr>
              <w:pStyle w:val="TAC"/>
              <w:keepNext w:val="0"/>
              <w:rPr>
                <w:lang w:eastAsia="zh-CN"/>
              </w:rPr>
            </w:pPr>
            <w:r w:rsidRPr="004E25B8">
              <w:rPr>
                <w:lang w:eastAsia="en-GB"/>
              </w:rPr>
              <w:t>10</w:t>
            </w:r>
          </w:p>
        </w:tc>
        <w:tc>
          <w:tcPr>
            <w:tcW w:w="599" w:type="dxa"/>
          </w:tcPr>
          <w:p w14:paraId="1B223A0B" w14:textId="77777777" w:rsidR="009851EA" w:rsidRPr="00E41542" w:rsidRDefault="009851EA" w:rsidP="0073521C">
            <w:pPr>
              <w:pStyle w:val="TAC"/>
              <w:keepNext w:val="0"/>
              <w:rPr>
                <w:lang w:eastAsia="zh-CN"/>
              </w:rPr>
            </w:pPr>
            <w:r w:rsidRPr="004E25B8">
              <w:rPr>
                <w:lang w:eastAsia="en-GB"/>
              </w:rPr>
              <w:t>50</w:t>
            </w:r>
          </w:p>
        </w:tc>
        <w:tc>
          <w:tcPr>
            <w:tcW w:w="1072" w:type="dxa"/>
          </w:tcPr>
          <w:p w14:paraId="0B1977D7" w14:textId="77777777" w:rsidR="009851EA" w:rsidRPr="00E41542" w:rsidRDefault="009851EA" w:rsidP="0073521C">
            <w:pPr>
              <w:pStyle w:val="TAC"/>
              <w:keepNext w:val="0"/>
              <w:rPr>
                <w:lang w:eastAsia="zh-CN"/>
              </w:rPr>
            </w:pPr>
            <w:r w:rsidRPr="004E25B8">
              <w:rPr>
                <w:rFonts w:cs="Arial"/>
                <w:lang w:eastAsia="zh-CN"/>
              </w:rPr>
              <w:t>354</w:t>
            </w:r>
            <w:r>
              <w:rPr>
                <w:rFonts w:cs="Arial"/>
                <w:lang w:eastAsia="zh-CN"/>
              </w:rPr>
              <w:t>0</w:t>
            </w:r>
          </w:p>
        </w:tc>
        <w:tc>
          <w:tcPr>
            <w:tcW w:w="775" w:type="dxa"/>
          </w:tcPr>
          <w:p w14:paraId="6B171D4A" w14:textId="77777777" w:rsidR="009851EA" w:rsidRDefault="009851EA" w:rsidP="0073521C">
            <w:pPr>
              <w:pStyle w:val="TAC"/>
              <w:keepNext w:val="0"/>
              <w:rPr>
                <w:lang w:eastAsia="zh-CN"/>
              </w:rPr>
            </w:pPr>
            <w:r w:rsidRPr="004E25B8">
              <w:rPr>
                <w:rFonts w:cs="Arial"/>
                <w:lang w:eastAsia="en-GB"/>
              </w:rPr>
              <w:t>N/A</w:t>
            </w:r>
          </w:p>
        </w:tc>
        <w:tc>
          <w:tcPr>
            <w:tcW w:w="942" w:type="dxa"/>
          </w:tcPr>
          <w:p w14:paraId="70CB83D6" w14:textId="77777777" w:rsidR="009851EA" w:rsidRDefault="009851EA" w:rsidP="0073521C">
            <w:pPr>
              <w:pStyle w:val="TAC"/>
              <w:keepNext w:val="0"/>
              <w:rPr>
                <w:lang w:eastAsia="zh-CN"/>
              </w:rPr>
            </w:pPr>
            <w:r w:rsidRPr="004E25B8">
              <w:rPr>
                <w:rFonts w:cs="Arial"/>
                <w:lang w:eastAsia="en-GB"/>
              </w:rPr>
              <w:t>N/A</w:t>
            </w:r>
          </w:p>
        </w:tc>
      </w:tr>
      <w:tr w:rsidR="009851EA" w:rsidRPr="004E25B8" w14:paraId="730CB668" w14:textId="77777777" w:rsidTr="0073521C">
        <w:trPr>
          <w:trHeight w:val="187"/>
          <w:jc w:val="center"/>
        </w:trPr>
        <w:tc>
          <w:tcPr>
            <w:tcW w:w="1880" w:type="dxa"/>
            <w:tcBorders>
              <w:bottom w:val="nil"/>
            </w:tcBorders>
            <w:shd w:val="clear" w:color="auto" w:fill="auto"/>
            <w:vAlign w:val="center"/>
          </w:tcPr>
          <w:p w14:paraId="33A34B2F" w14:textId="77777777" w:rsidR="009851EA" w:rsidRDefault="009851EA" w:rsidP="0073521C">
            <w:pPr>
              <w:pStyle w:val="TAC"/>
              <w:keepNext w:val="0"/>
              <w:rPr>
                <w:lang w:eastAsia="zh-CN"/>
              </w:rPr>
            </w:pPr>
            <w:r>
              <w:rPr>
                <w:lang w:eastAsia="en-GB"/>
              </w:rPr>
              <w:t>DC_</w:t>
            </w:r>
            <w:r>
              <w:rPr>
                <w:lang w:eastAsia="zh-CN"/>
              </w:rPr>
              <w:t>14A</w:t>
            </w:r>
            <w:r>
              <w:rPr>
                <w:lang w:eastAsia="en-GB"/>
              </w:rPr>
              <w:t>_n</w:t>
            </w:r>
            <w:r>
              <w:rPr>
                <w:lang w:eastAsia="zh-CN"/>
              </w:rPr>
              <w:t>77A</w:t>
            </w:r>
          </w:p>
          <w:p w14:paraId="1A88233E" w14:textId="77777777" w:rsidR="009851EA" w:rsidRPr="00EF5447" w:rsidRDefault="009851EA" w:rsidP="0073521C">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73BCBAD7" w14:textId="77777777" w:rsidR="009851EA" w:rsidRPr="004E25B8" w:rsidRDefault="009851EA" w:rsidP="0073521C">
            <w:pPr>
              <w:pStyle w:val="TAC"/>
              <w:keepNext w:val="0"/>
              <w:rPr>
                <w:rFonts w:cs="Arial"/>
                <w:lang w:eastAsia="ja-JP"/>
              </w:rPr>
            </w:pPr>
            <w:r>
              <w:rPr>
                <w:lang w:eastAsia="en-GB"/>
              </w:rPr>
              <w:t>14</w:t>
            </w:r>
          </w:p>
        </w:tc>
        <w:tc>
          <w:tcPr>
            <w:tcW w:w="1040" w:type="dxa"/>
          </w:tcPr>
          <w:p w14:paraId="2A58C896" w14:textId="77777777" w:rsidR="009851EA" w:rsidRPr="004E25B8" w:rsidRDefault="009851EA" w:rsidP="0073521C">
            <w:pPr>
              <w:pStyle w:val="TAC"/>
              <w:keepNext w:val="0"/>
              <w:rPr>
                <w:rFonts w:cs="Arial"/>
                <w:lang w:eastAsia="zh-CN"/>
              </w:rPr>
            </w:pPr>
            <w:r>
              <w:rPr>
                <w:lang w:eastAsia="en-GB"/>
              </w:rPr>
              <w:t>795.5</w:t>
            </w:r>
          </w:p>
        </w:tc>
        <w:tc>
          <w:tcPr>
            <w:tcW w:w="763" w:type="dxa"/>
          </w:tcPr>
          <w:p w14:paraId="2B13ED59" w14:textId="77777777" w:rsidR="009851EA" w:rsidRPr="004E25B8" w:rsidRDefault="009851EA" w:rsidP="0073521C">
            <w:pPr>
              <w:pStyle w:val="TAC"/>
              <w:keepNext w:val="0"/>
              <w:rPr>
                <w:lang w:eastAsia="en-GB"/>
              </w:rPr>
            </w:pPr>
            <w:r>
              <w:rPr>
                <w:lang w:eastAsia="en-GB"/>
              </w:rPr>
              <w:t>5</w:t>
            </w:r>
          </w:p>
        </w:tc>
        <w:tc>
          <w:tcPr>
            <w:tcW w:w="599" w:type="dxa"/>
          </w:tcPr>
          <w:p w14:paraId="3685346B" w14:textId="77777777" w:rsidR="009851EA" w:rsidRPr="004E25B8" w:rsidRDefault="009851EA" w:rsidP="0073521C">
            <w:pPr>
              <w:pStyle w:val="TAC"/>
              <w:keepNext w:val="0"/>
              <w:rPr>
                <w:lang w:eastAsia="en-GB"/>
              </w:rPr>
            </w:pPr>
            <w:r>
              <w:rPr>
                <w:lang w:eastAsia="en-GB"/>
              </w:rPr>
              <w:t>15</w:t>
            </w:r>
          </w:p>
        </w:tc>
        <w:tc>
          <w:tcPr>
            <w:tcW w:w="1072" w:type="dxa"/>
          </w:tcPr>
          <w:p w14:paraId="2F38B27B" w14:textId="77777777" w:rsidR="009851EA" w:rsidRPr="004E25B8" w:rsidRDefault="009851EA" w:rsidP="0073521C">
            <w:pPr>
              <w:pStyle w:val="TAC"/>
              <w:keepNext w:val="0"/>
              <w:rPr>
                <w:rFonts w:cs="Arial"/>
                <w:lang w:eastAsia="zh-CN"/>
              </w:rPr>
            </w:pPr>
            <w:r>
              <w:rPr>
                <w:lang w:eastAsia="en-GB"/>
              </w:rPr>
              <w:t>765.5</w:t>
            </w:r>
          </w:p>
        </w:tc>
        <w:tc>
          <w:tcPr>
            <w:tcW w:w="775" w:type="dxa"/>
          </w:tcPr>
          <w:p w14:paraId="2D23E8B5" w14:textId="77777777" w:rsidR="009851EA" w:rsidRPr="004E25B8" w:rsidRDefault="009851EA" w:rsidP="0073521C">
            <w:pPr>
              <w:pStyle w:val="TAC"/>
              <w:keepNext w:val="0"/>
              <w:rPr>
                <w:rFonts w:cs="Arial"/>
                <w:lang w:eastAsia="en-GB"/>
              </w:rPr>
            </w:pPr>
            <w:r>
              <w:rPr>
                <w:lang w:eastAsia="en-GB"/>
              </w:rPr>
              <w:t>11.7</w:t>
            </w:r>
          </w:p>
        </w:tc>
        <w:tc>
          <w:tcPr>
            <w:tcW w:w="942" w:type="dxa"/>
          </w:tcPr>
          <w:p w14:paraId="55A3414B" w14:textId="77777777" w:rsidR="009851EA" w:rsidRPr="004E25B8" w:rsidRDefault="009851EA" w:rsidP="0073521C">
            <w:pPr>
              <w:pStyle w:val="TAC"/>
              <w:keepNext w:val="0"/>
              <w:rPr>
                <w:rFonts w:cs="Arial"/>
                <w:lang w:eastAsia="en-GB"/>
              </w:rPr>
            </w:pPr>
            <w:r>
              <w:rPr>
                <w:lang w:eastAsia="en-GB"/>
              </w:rPr>
              <w:t>IMD5</w:t>
            </w:r>
          </w:p>
        </w:tc>
      </w:tr>
      <w:tr w:rsidR="009851EA" w:rsidRPr="004E25B8" w14:paraId="2AA52CF9" w14:textId="77777777" w:rsidTr="0073521C">
        <w:trPr>
          <w:trHeight w:val="187"/>
          <w:jc w:val="center"/>
        </w:trPr>
        <w:tc>
          <w:tcPr>
            <w:tcW w:w="1880" w:type="dxa"/>
            <w:tcBorders>
              <w:top w:val="nil"/>
            </w:tcBorders>
            <w:shd w:val="clear" w:color="auto" w:fill="auto"/>
            <w:vAlign w:val="center"/>
          </w:tcPr>
          <w:p w14:paraId="49BE9DA8" w14:textId="77777777" w:rsidR="009851EA" w:rsidRPr="00EF5447" w:rsidRDefault="009851EA" w:rsidP="0073521C">
            <w:pPr>
              <w:pStyle w:val="TAC"/>
              <w:keepNext w:val="0"/>
              <w:rPr>
                <w:rFonts w:eastAsia="MS Mincho"/>
              </w:rPr>
            </w:pPr>
          </w:p>
        </w:tc>
        <w:tc>
          <w:tcPr>
            <w:tcW w:w="856" w:type="dxa"/>
            <w:vAlign w:val="center"/>
          </w:tcPr>
          <w:p w14:paraId="30B302D6" w14:textId="77777777" w:rsidR="009851EA" w:rsidRPr="004E25B8" w:rsidRDefault="009851EA" w:rsidP="0073521C">
            <w:pPr>
              <w:pStyle w:val="TAC"/>
              <w:keepNext w:val="0"/>
              <w:rPr>
                <w:rFonts w:cs="Arial"/>
                <w:lang w:eastAsia="ja-JP"/>
              </w:rPr>
            </w:pPr>
            <w:r>
              <w:rPr>
                <w:rFonts w:cs="Arial"/>
                <w:lang w:eastAsia="ja-JP"/>
              </w:rPr>
              <w:t>n77</w:t>
            </w:r>
          </w:p>
        </w:tc>
        <w:tc>
          <w:tcPr>
            <w:tcW w:w="1040" w:type="dxa"/>
          </w:tcPr>
          <w:p w14:paraId="5E80862F" w14:textId="77777777" w:rsidR="009851EA" w:rsidRPr="004E25B8" w:rsidRDefault="009851EA" w:rsidP="0073521C">
            <w:pPr>
              <w:pStyle w:val="TAC"/>
              <w:keepNext w:val="0"/>
              <w:rPr>
                <w:rFonts w:cs="Arial"/>
                <w:lang w:eastAsia="zh-CN"/>
              </w:rPr>
            </w:pPr>
            <w:r>
              <w:rPr>
                <w:lang w:eastAsia="en-GB"/>
              </w:rPr>
              <w:t>3947.5</w:t>
            </w:r>
          </w:p>
        </w:tc>
        <w:tc>
          <w:tcPr>
            <w:tcW w:w="763" w:type="dxa"/>
          </w:tcPr>
          <w:p w14:paraId="03A8ACFE" w14:textId="77777777" w:rsidR="009851EA" w:rsidRPr="004E25B8" w:rsidRDefault="009851EA" w:rsidP="0073521C">
            <w:pPr>
              <w:pStyle w:val="TAC"/>
              <w:keepNext w:val="0"/>
              <w:rPr>
                <w:lang w:eastAsia="en-GB"/>
              </w:rPr>
            </w:pPr>
            <w:r>
              <w:rPr>
                <w:lang w:eastAsia="en-GB"/>
              </w:rPr>
              <w:t>10</w:t>
            </w:r>
          </w:p>
        </w:tc>
        <w:tc>
          <w:tcPr>
            <w:tcW w:w="599" w:type="dxa"/>
          </w:tcPr>
          <w:p w14:paraId="79013FAC" w14:textId="77777777" w:rsidR="009851EA" w:rsidRPr="004E25B8" w:rsidRDefault="009851EA" w:rsidP="0073521C">
            <w:pPr>
              <w:pStyle w:val="TAC"/>
              <w:keepNext w:val="0"/>
              <w:rPr>
                <w:lang w:eastAsia="en-GB"/>
              </w:rPr>
            </w:pPr>
            <w:r>
              <w:rPr>
                <w:lang w:eastAsia="en-GB"/>
              </w:rPr>
              <w:t>50</w:t>
            </w:r>
          </w:p>
        </w:tc>
        <w:tc>
          <w:tcPr>
            <w:tcW w:w="1072" w:type="dxa"/>
          </w:tcPr>
          <w:p w14:paraId="3FF49A8D" w14:textId="77777777" w:rsidR="009851EA" w:rsidRPr="004E25B8" w:rsidRDefault="009851EA" w:rsidP="0073521C">
            <w:pPr>
              <w:pStyle w:val="TAC"/>
              <w:keepNext w:val="0"/>
              <w:rPr>
                <w:rFonts w:cs="Arial"/>
                <w:lang w:eastAsia="zh-CN"/>
              </w:rPr>
            </w:pPr>
            <w:r>
              <w:rPr>
                <w:lang w:eastAsia="en-GB"/>
              </w:rPr>
              <w:t>3947.5</w:t>
            </w:r>
          </w:p>
        </w:tc>
        <w:tc>
          <w:tcPr>
            <w:tcW w:w="775" w:type="dxa"/>
          </w:tcPr>
          <w:p w14:paraId="25D9F0CF" w14:textId="77777777" w:rsidR="009851EA" w:rsidRPr="004E25B8" w:rsidRDefault="009851EA" w:rsidP="0073521C">
            <w:pPr>
              <w:pStyle w:val="TAC"/>
              <w:keepNext w:val="0"/>
              <w:rPr>
                <w:rFonts w:cs="Arial"/>
                <w:lang w:eastAsia="en-GB"/>
              </w:rPr>
            </w:pPr>
            <w:r>
              <w:rPr>
                <w:lang w:eastAsia="en-GB"/>
              </w:rPr>
              <w:t>N/A</w:t>
            </w:r>
          </w:p>
        </w:tc>
        <w:tc>
          <w:tcPr>
            <w:tcW w:w="942" w:type="dxa"/>
          </w:tcPr>
          <w:p w14:paraId="34F80A05" w14:textId="77777777" w:rsidR="009851EA" w:rsidRPr="004E25B8" w:rsidRDefault="009851EA" w:rsidP="0073521C">
            <w:pPr>
              <w:pStyle w:val="TAC"/>
              <w:keepNext w:val="0"/>
              <w:rPr>
                <w:rFonts w:cs="Arial"/>
                <w:lang w:eastAsia="en-GB"/>
              </w:rPr>
            </w:pPr>
            <w:r>
              <w:rPr>
                <w:lang w:eastAsia="en-GB"/>
              </w:rPr>
              <w:t>N/A</w:t>
            </w:r>
          </w:p>
        </w:tc>
      </w:tr>
      <w:tr w:rsidR="009851EA" w14:paraId="35C565BE" w14:textId="77777777" w:rsidTr="0073521C">
        <w:trPr>
          <w:trHeight w:val="187"/>
          <w:jc w:val="center"/>
        </w:trPr>
        <w:tc>
          <w:tcPr>
            <w:tcW w:w="1880" w:type="dxa"/>
            <w:tcBorders>
              <w:bottom w:val="nil"/>
            </w:tcBorders>
            <w:shd w:val="clear" w:color="auto" w:fill="auto"/>
            <w:vAlign w:val="center"/>
          </w:tcPr>
          <w:p w14:paraId="1DBB070E" w14:textId="77777777" w:rsidR="009851EA" w:rsidRDefault="009851EA" w:rsidP="0073521C">
            <w:pPr>
              <w:pStyle w:val="TAC"/>
              <w:keepNext w:val="0"/>
              <w:rPr>
                <w:lang w:eastAsia="zh-CN"/>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B0A5936" w14:textId="77777777" w:rsidR="009851EA" w:rsidRPr="00EF5447" w:rsidRDefault="009851EA" w:rsidP="0073521C">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470D3E24" w14:textId="77777777" w:rsidR="009851EA" w:rsidRDefault="009851EA" w:rsidP="0073521C">
            <w:pPr>
              <w:pStyle w:val="TAC"/>
              <w:keepNext w:val="0"/>
              <w:rPr>
                <w:rFonts w:cs="Arial"/>
                <w:lang w:eastAsia="ja-JP"/>
              </w:rPr>
            </w:pPr>
            <w:r>
              <w:rPr>
                <w:lang w:eastAsia="en-GB"/>
              </w:rPr>
              <w:t>30</w:t>
            </w:r>
          </w:p>
        </w:tc>
        <w:tc>
          <w:tcPr>
            <w:tcW w:w="1040" w:type="dxa"/>
          </w:tcPr>
          <w:p w14:paraId="6215B687" w14:textId="77777777" w:rsidR="009851EA" w:rsidRDefault="009851EA" w:rsidP="0073521C">
            <w:pPr>
              <w:pStyle w:val="TAC"/>
              <w:keepNext w:val="0"/>
              <w:rPr>
                <w:lang w:eastAsia="en-GB"/>
              </w:rPr>
            </w:pPr>
            <w:r>
              <w:rPr>
                <w:rFonts w:cs="Arial"/>
                <w:lang w:eastAsia="ko-KR"/>
              </w:rPr>
              <w:t>2310</w:t>
            </w:r>
          </w:p>
        </w:tc>
        <w:tc>
          <w:tcPr>
            <w:tcW w:w="763" w:type="dxa"/>
          </w:tcPr>
          <w:p w14:paraId="760855DF" w14:textId="77777777" w:rsidR="009851EA" w:rsidRDefault="009851EA" w:rsidP="0073521C">
            <w:pPr>
              <w:pStyle w:val="TAC"/>
              <w:keepNext w:val="0"/>
              <w:rPr>
                <w:lang w:eastAsia="en-GB"/>
              </w:rPr>
            </w:pPr>
            <w:r>
              <w:rPr>
                <w:lang w:eastAsia="en-GB"/>
              </w:rPr>
              <w:t>5</w:t>
            </w:r>
          </w:p>
        </w:tc>
        <w:tc>
          <w:tcPr>
            <w:tcW w:w="599" w:type="dxa"/>
          </w:tcPr>
          <w:p w14:paraId="38D33D61" w14:textId="77777777" w:rsidR="009851EA" w:rsidRDefault="009851EA" w:rsidP="0073521C">
            <w:pPr>
              <w:pStyle w:val="TAC"/>
              <w:keepNext w:val="0"/>
              <w:rPr>
                <w:lang w:eastAsia="en-GB"/>
              </w:rPr>
            </w:pPr>
            <w:r>
              <w:rPr>
                <w:lang w:eastAsia="en-GB"/>
              </w:rPr>
              <w:t>25</w:t>
            </w:r>
          </w:p>
        </w:tc>
        <w:tc>
          <w:tcPr>
            <w:tcW w:w="1072" w:type="dxa"/>
          </w:tcPr>
          <w:p w14:paraId="1AE68556" w14:textId="77777777" w:rsidR="009851EA" w:rsidRDefault="009851EA" w:rsidP="0073521C">
            <w:pPr>
              <w:pStyle w:val="TAC"/>
              <w:keepNext w:val="0"/>
              <w:rPr>
                <w:lang w:eastAsia="en-GB"/>
              </w:rPr>
            </w:pPr>
            <w:r>
              <w:rPr>
                <w:rFonts w:cs="Arial"/>
                <w:lang w:eastAsia="ko-KR"/>
              </w:rPr>
              <w:t>2355</w:t>
            </w:r>
          </w:p>
        </w:tc>
        <w:tc>
          <w:tcPr>
            <w:tcW w:w="775" w:type="dxa"/>
          </w:tcPr>
          <w:p w14:paraId="1895F894" w14:textId="77777777" w:rsidR="009851EA" w:rsidRDefault="009851EA" w:rsidP="0073521C">
            <w:pPr>
              <w:pStyle w:val="TAC"/>
              <w:keepNext w:val="0"/>
              <w:rPr>
                <w:lang w:eastAsia="en-GB"/>
              </w:rPr>
            </w:pPr>
            <w:r>
              <w:rPr>
                <w:lang w:eastAsia="en-GB"/>
              </w:rPr>
              <w:t>17.6</w:t>
            </w:r>
          </w:p>
        </w:tc>
        <w:tc>
          <w:tcPr>
            <w:tcW w:w="942" w:type="dxa"/>
          </w:tcPr>
          <w:p w14:paraId="4C6E126B" w14:textId="77777777" w:rsidR="009851EA" w:rsidRDefault="009851EA" w:rsidP="0073521C">
            <w:pPr>
              <w:pStyle w:val="TAC"/>
              <w:keepNext w:val="0"/>
              <w:rPr>
                <w:lang w:eastAsia="en-GB"/>
              </w:rPr>
            </w:pPr>
            <w:r>
              <w:rPr>
                <w:lang w:eastAsia="en-GB"/>
              </w:rPr>
              <w:t>IMD4</w:t>
            </w:r>
          </w:p>
        </w:tc>
      </w:tr>
      <w:tr w:rsidR="009851EA" w14:paraId="5B89317A" w14:textId="77777777" w:rsidTr="0073521C">
        <w:trPr>
          <w:trHeight w:val="187"/>
          <w:jc w:val="center"/>
        </w:trPr>
        <w:tc>
          <w:tcPr>
            <w:tcW w:w="1880" w:type="dxa"/>
            <w:tcBorders>
              <w:top w:val="nil"/>
            </w:tcBorders>
            <w:shd w:val="clear" w:color="auto" w:fill="auto"/>
            <w:vAlign w:val="center"/>
          </w:tcPr>
          <w:p w14:paraId="70DCFFD0" w14:textId="77777777" w:rsidR="009851EA" w:rsidRPr="00EF5447" w:rsidRDefault="009851EA" w:rsidP="0073521C">
            <w:pPr>
              <w:pStyle w:val="TAC"/>
              <w:keepNext w:val="0"/>
              <w:rPr>
                <w:rFonts w:eastAsia="MS Mincho"/>
              </w:rPr>
            </w:pPr>
          </w:p>
        </w:tc>
        <w:tc>
          <w:tcPr>
            <w:tcW w:w="856" w:type="dxa"/>
            <w:vAlign w:val="center"/>
          </w:tcPr>
          <w:p w14:paraId="694ECDF0" w14:textId="77777777" w:rsidR="009851EA" w:rsidRDefault="009851EA" w:rsidP="0073521C">
            <w:pPr>
              <w:pStyle w:val="TAC"/>
              <w:keepNext w:val="0"/>
              <w:rPr>
                <w:rFonts w:cs="Arial"/>
                <w:lang w:eastAsia="ja-JP"/>
              </w:rPr>
            </w:pPr>
            <w:r>
              <w:rPr>
                <w:rFonts w:cs="Arial"/>
                <w:lang w:eastAsia="ja-JP"/>
              </w:rPr>
              <w:t>n77</w:t>
            </w:r>
          </w:p>
        </w:tc>
        <w:tc>
          <w:tcPr>
            <w:tcW w:w="1040" w:type="dxa"/>
          </w:tcPr>
          <w:p w14:paraId="0F3F684D" w14:textId="77777777" w:rsidR="009851EA" w:rsidRDefault="009851EA" w:rsidP="0073521C">
            <w:pPr>
              <w:pStyle w:val="TAC"/>
              <w:keepNext w:val="0"/>
              <w:rPr>
                <w:lang w:eastAsia="en-GB"/>
              </w:rPr>
            </w:pPr>
            <w:r>
              <w:rPr>
                <w:lang w:eastAsia="en-GB"/>
              </w:rPr>
              <w:t>3487.5</w:t>
            </w:r>
          </w:p>
        </w:tc>
        <w:tc>
          <w:tcPr>
            <w:tcW w:w="763" w:type="dxa"/>
          </w:tcPr>
          <w:p w14:paraId="0E910BF8" w14:textId="77777777" w:rsidR="009851EA" w:rsidRDefault="009851EA" w:rsidP="0073521C">
            <w:pPr>
              <w:pStyle w:val="TAC"/>
              <w:keepNext w:val="0"/>
              <w:rPr>
                <w:lang w:eastAsia="en-GB"/>
              </w:rPr>
            </w:pPr>
            <w:r>
              <w:rPr>
                <w:lang w:eastAsia="en-GB"/>
              </w:rPr>
              <w:t>10</w:t>
            </w:r>
          </w:p>
        </w:tc>
        <w:tc>
          <w:tcPr>
            <w:tcW w:w="599" w:type="dxa"/>
          </w:tcPr>
          <w:p w14:paraId="6D84F332" w14:textId="77777777" w:rsidR="009851EA" w:rsidRDefault="009851EA" w:rsidP="0073521C">
            <w:pPr>
              <w:pStyle w:val="TAC"/>
              <w:keepNext w:val="0"/>
              <w:rPr>
                <w:lang w:eastAsia="en-GB"/>
              </w:rPr>
            </w:pPr>
            <w:r>
              <w:rPr>
                <w:lang w:eastAsia="en-GB"/>
              </w:rPr>
              <w:t>50</w:t>
            </w:r>
          </w:p>
        </w:tc>
        <w:tc>
          <w:tcPr>
            <w:tcW w:w="1072" w:type="dxa"/>
          </w:tcPr>
          <w:p w14:paraId="2072B7A8" w14:textId="77777777" w:rsidR="009851EA" w:rsidRDefault="009851EA" w:rsidP="0073521C">
            <w:pPr>
              <w:pStyle w:val="TAC"/>
              <w:keepNext w:val="0"/>
              <w:rPr>
                <w:lang w:eastAsia="en-GB"/>
              </w:rPr>
            </w:pPr>
            <w:r>
              <w:rPr>
                <w:lang w:eastAsia="en-GB"/>
              </w:rPr>
              <w:t>3487.5</w:t>
            </w:r>
          </w:p>
        </w:tc>
        <w:tc>
          <w:tcPr>
            <w:tcW w:w="775" w:type="dxa"/>
          </w:tcPr>
          <w:p w14:paraId="6BFC707C" w14:textId="77777777" w:rsidR="009851EA" w:rsidRDefault="009851EA" w:rsidP="0073521C">
            <w:pPr>
              <w:pStyle w:val="TAC"/>
              <w:keepNext w:val="0"/>
              <w:rPr>
                <w:lang w:eastAsia="en-GB"/>
              </w:rPr>
            </w:pPr>
            <w:r>
              <w:rPr>
                <w:lang w:eastAsia="en-GB"/>
              </w:rPr>
              <w:t>N/A</w:t>
            </w:r>
          </w:p>
        </w:tc>
        <w:tc>
          <w:tcPr>
            <w:tcW w:w="942" w:type="dxa"/>
          </w:tcPr>
          <w:p w14:paraId="4E7437B0" w14:textId="77777777" w:rsidR="009851EA" w:rsidRDefault="009851EA" w:rsidP="0073521C">
            <w:pPr>
              <w:pStyle w:val="TAC"/>
              <w:keepNext w:val="0"/>
              <w:rPr>
                <w:lang w:eastAsia="en-GB"/>
              </w:rPr>
            </w:pPr>
            <w:r>
              <w:rPr>
                <w:lang w:eastAsia="en-GB"/>
              </w:rPr>
              <w:t>N/A</w:t>
            </w:r>
          </w:p>
        </w:tc>
      </w:tr>
      <w:tr w:rsidR="009851EA" w14:paraId="56791CED" w14:textId="77777777" w:rsidTr="0073521C">
        <w:trPr>
          <w:trHeight w:val="187"/>
          <w:jc w:val="center"/>
        </w:trPr>
        <w:tc>
          <w:tcPr>
            <w:tcW w:w="1880" w:type="dxa"/>
            <w:tcBorders>
              <w:bottom w:val="nil"/>
            </w:tcBorders>
            <w:shd w:val="clear" w:color="auto" w:fill="auto"/>
            <w:vAlign w:val="center"/>
          </w:tcPr>
          <w:p w14:paraId="393C0DA8" w14:textId="77777777" w:rsidR="009851EA" w:rsidRPr="00EF5447" w:rsidRDefault="009851EA" w:rsidP="0073521C">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4FE4B4EE" w14:textId="77777777" w:rsidR="009851EA" w:rsidRDefault="009851EA" w:rsidP="0073521C">
            <w:pPr>
              <w:pStyle w:val="TAC"/>
              <w:keepNext w:val="0"/>
              <w:rPr>
                <w:rFonts w:cs="Arial"/>
                <w:lang w:eastAsia="ja-JP"/>
              </w:rPr>
            </w:pPr>
            <w:r>
              <w:rPr>
                <w:lang w:eastAsia="en-GB"/>
              </w:rPr>
              <w:t>28</w:t>
            </w:r>
          </w:p>
        </w:tc>
        <w:tc>
          <w:tcPr>
            <w:tcW w:w="1040" w:type="dxa"/>
          </w:tcPr>
          <w:p w14:paraId="13FDF291" w14:textId="77777777" w:rsidR="009851EA" w:rsidRDefault="009851EA" w:rsidP="0073521C">
            <w:pPr>
              <w:pStyle w:val="TAC"/>
              <w:keepNext w:val="0"/>
              <w:rPr>
                <w:lang w:eastAsia="en-GB"/>
              </w:rPr>
            </w:pPr>
            <w:r w:rsidRPr="00EF5447">
              <w:t>705.5</w:t>
            </w:r>
          </w:p>
        </w:tc>
        <w:tc>
          <w:tcPr>
            <w:tcW w:w="763" w:type="dxa"/>
          </w:tcPr>
          <w:p w14:paraId="104F71EE" w14:textId="77777777" w:rsidR="009851EA" w:rsidRDefault="009851EA" w:rsidP="0073521C">
            <w:pPr>
              <w:pStyle w:val="TAC"/>
              <w:keepNext w:val="0"/>
              <w:rPr>
                <w:lang w:eastAsia="en-GB"/>
              </w:rPr>
            </w:pPr>
            <w:r w:rsidRPr="00EF5447">
              <w:t>5</w:t>
            </w:r>
          </w:p>
        </w:tc>
        <w:tc>
          <w:tcPr>
            <w:tcW w:w="599" w:type="dxa"/>
          </w:tcPr>
          <w:p w14:paraId="52D2755A" w14:textId="77777777" w:rsidR="009851EA" w:rsidRDefault="009851EA" w:rsidP="0073521C">
            <w:pPr>
              <w:pStyle w:val="TAC"/>
              <w:keepNext w:val="0"/>
              <w:rPr>
                <w:lang w:eastAsia="en-GB"/>
              </w:rPr>
            </w:pPr>
            <w:r w:rsidRPr="00EF5447">
              <w:t>25</w:t>
            </w:r>
          </w:p>
        </w:tc>
        <w:tc>
          <w:tcPr>
            <w:tcW w:w="1072" w:type="dxa"/>
          </w:tcPr>
          <w:p w14:paraId="6EECD8E1" w14:textId="77777777" w:rsidR="009851EA" w:rsidRDefault="009851EA" w:rsidP="0073521C">
            <w:pPr>
              <w:pStyle w:val="TAC"/>
              <w:keepNext w:val="0"/>
              <w:rPr>
                <w:lang w:eastAsia="en-GB"/>
              </w:rPr>
            </w:pPr>
            <w:r w:rsidRPr="00EF5447">
              <w:t>760.5</w:t>
            </w:r>
          </w:p>
        </w:tc>
        <w:tc>
          <w:tcPr>
            <w:tcW w:w="775" w:type="dxa"/>
          </w:tcPr>
          <w:p w14:paraId="0F49321E" w14:textId="77777777" w:rsidR="009851EA" w:rsidRDefault="009851EA" w:rsidP="0073521C">
            <w:pPr>
              <w:pStyle w:val="TAC"/>
              <w:keepNext w:val="0"/>
              <w:rPr>
                <w:lang w:eastAsia="en-GB"/>
              </w:rPr>
            </w:pPr>
            <w:r>
              <w:t>11</w:t>
            </w:r>
            <w:r w:rsidRPr="00EF5447">
              <w:t>.</w:t>
            </w:r>
            <w:r>
              <w:t>7</w:t>
            </w:r>
          </w:p>
        </w:tc>
        <w:tc>
          <w:tcPr>
            <w:tcW w:w="942" w:type="dxa"/>
          </w:tcPr>
          <w:p w14:paraId="06145E7A" w14:textId="77777777" w:rsidR="009851EA" w:rsidRDefault="009851EA" w:rsidP="0073521C">
            <w:pPr>
              <w:pStyle w:val="TAC"/>
              <w:keepNext w:val="0"/>
              <w:rPr>
                <w:lang w:eastAsia="en-GB"/>
              </w:rPr>
            </w:pPr>
            <w:r w:rsidRPr="00EF5447">
              <w:t>IMD5</w:t>
            </w:r>
          </w:p>
        </w:tc>
      </w:tr>
      <w:tr w:rsidR="009851EA" w14:paraId="714A0A61" w14:textId="77777777" w:rsidTr="0073521C">
        <w:trPr>
          <w:trHeight w:val="187"/>
          <w:jc w:val="center"/>
        </w:trPr>
        <w:tc>
          <w:tcPr>
            <w:tcW w:w="1880" w:type="dxa"/>
            <w:tcBorders>
              <w:top w:val="nil"/>
              <w:bottom w:val="single" w:sz="4" w:space="0" w:color="auto"/>
            </w:tcBorders>
            <w:shd w:val="clear" w:color="auto" w:fill="auto"/>
            <w:vAlign w:val="center"/>
          </w:tcPr>
          <w:p w14:paraId="7F57892F" w14:textId="77777777" w:rsidR="009851EA" w:rsidRPr="00EF5447" w:rsidRDefault="009851EA" w:rsidP="0073521C">
            <w:pPr>
              <w:pStyle w:val="TAC"/>
              <w:keepNext w:val="0"/>
              <w:rPr>
                <w:rFonts w:eastAsia="MS Mincho"/>
              </w:rPr>
            </w:pPr>
          </w:p>
        </w:tc>
        <w:tc>
          <w:tcPr>
            <w:tcW w:w="856" w:type="dxa"/>
            <w:vAlign w:val="center"/>
          </w:tcPr>
          <w:p w14:paraId="5C36CF27" w14:textId="77777777" w:rsidR="009851EA" w:rsidRDefault="009851EA" w:rsidP="0073521C">
            <w:pPr>
              <w:pStyle w:val="TAC"/>
              <w:keepNext w:val="0"/>
              <w:rPr>
                <w:rFonts w:cs="Arial"/>
                <w:lang w:eastAsia="ja-JP"/>
              </w:rPr>
            </w:pPr>
            <w:r>
              <w:rPr>
                <w:rFonts w:cs="Arial"/>
                <w:lang w:eastAsia="ja-JP"/>
              </w:rPr>
              <w:t>n78</w:t>
            </w:r>
          </w:p>
        </w:tc>
        <w:tc>
          <w:tcPr>
            <w:tcW w:w="1040" w:type="dxa"/>
          </w:tcPr>
          <w:p w14:paraId="3DB5E768" w14:textId="77777777" w:rsidR="009851EA" w:rsidRDefault="009851EA" w:rsidP="0073521C">
            <w:pPr>
              <w:pStyle w:val="TAC"/>
              <w:keepNext w:val="0"/>
              <w:rPr>
                <w:lang w:eastAsia="en-GB"/>
              </w:rPr>
            </w:pPr>
            <w:r w:rsidRPr="00EF5447">
              <w:t>3582.5</w:t>
            </w:r>
          </w:p>
        </w:tc>
        <w:tc>
          <w:tcPr>
            <w:tcW w:w="763" w:type="dxa"/>
          </w:tcPr>
          <w:p w14:paraId="067B4B44" w14:textId="77777777" w:rsidR="009851EA" w:rsidRDefault="009851EA" w:rsidP="0073521C">
            <w:pPr>
              <w:pStyle w:val="TAC"/>
              <w:keepNext w:val="0"/>
              <w:rPr>
                <w:lang w:eastAsia="en-GB"/>
              </w:rPr>
            </w:pPr>
            <w:r w:rsidRPr="00EF5447">
              <w:t>10</w:t>
            </w:r>
          </w:p>
        </w:tc>
        <w:tc>
          <w:tcPr>
            <w:tcW w:w="599" w:type="dxa"/>
          </w:tcPr>
          <w:p w14:paraId="430311F2" w14:textId="77777777" w:rsidR="009851EA" w:rsidRDefault="009851EA" w:rsidP="0073521C">
            <w:pPr>
              <w:pStyle w:val="TAC"/>
              <w:keepNext w:val="0"/>
              <w:rPr>
                <w:lang w:eastAsia="en-GB"/>
              </w:rPr>
            </w:pPr>
            <w:r w:rsidRPr="00EF5447">
              <w:t>50</w:t>
            </w:r>
          </w:p>
        </w:tc>
        <w:tc>
          <w:tcPr>
            <w:tcW w:w="1072" w:type="dxa"/>
          </w:tcPr>
          <w:p w14:paraId="67D44B20" w14:textId="77777777" w:rsidR="009851EA" w:rsidRDefault="009851EA" w:rsidP="0073521C">
            <w:pPr>
              <w:pStyle w:val="TAC"/>
              <w:keepNext w:val="0"/>
              <w:rPr>
                <w:lang w:eastAsia="en-GB"/>
              </w:rPr>
            </w:pPr>
            <w:r w:rsidRPr="00EF5447">
              <w:t>3582.5</w:t>
            </w:r>
          </w:p>
        </w:tc>
        <w:tc>
          <w:tcPr>
            <w:tcW w:w="775" w:type="dxa"/>
          </w:tcPr>
          <w:p w14:paraId="5652FF23" w14:textId="77777777" w:rsidR="009851EA" w:rsidRDefault="009851EA" w:rsidP="0073521C">
            <w:pPr>
              <w:pStyle w:val="TAC"/>
              <w:keepNext w:val="0"/>
              <w:rPr>
                <w:lang w:eastAsia="en-GB"/>
              </w:rPr>
            </w:pPr>
            <w:r w:rsidRPr="00EF5447">
              <w:t>N/A</w:t>
            </w:r>
          </w:p>
        </w:tc>
        <w:tc>
          <w:tcPr>
            <w:tcW w:w="942" w:type="dxa"/>
          </w:tcPr>
          <w:p w14:paraId="4912CCDD" w14:textId="77777777" w:rsidR="009851EA" w:rsidRDefault="009851EA" w:rsidP="0073521C">
            <w:pPr>
              <w:pStyle w:val="TAC"/>
              <w:keepNext w:val="0"/>
              <w:rPr>
                <w:lang w:eastAsia="en-GB"/>
              </w:rPr>
            </w:pPr>
            <w:r w:rsidRPr="00EF5447">
              <w:t>N/A</w:t>
            </w:r>
          </w:p>
        </w:tc>
      </w:tr>
      <w:tr w:rsidR="009851EA" w14:paraId="5AFF527F" w14:textId="77777777" w:rsidTr="0073521C">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407D321C" w14:textId="77777777" w:rsidR="009851EA" w:rsidRPr="00EF5447" w:rsidRDefault="009851EA" w:rsidP="0073521C">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1DF83437" w14:textId="77777777" w:rsidR="009851EA" w:rsidRDefault="009851EA" w:rsidP="0073521C">
            <w:pPr>
              <w:pStyle w:val="TAC"/>
              <w:keepNext w:val="0"/>
              <w:rPr>
                <w:rFonts w:cs="Arial"/>
                <w:lang w:eastAsia="ja-JP"/>
              </w:rPr>
            </w:pPr>
            <w:r w:rsidRPr="00EF5447">
              <w:t>21</w:t>
            </w:r>
          </w:p>
        </w:tc>
        <w:tc>
          <w:tcPr>
            <w:tcW w:w="1040" w:type="dxa"/>
          </w:tcPr>
          <w:p w14:paraId="55F7E5DD" w14:textId="77777777" w:rsidR="009851EA" w:rsidRPr="00EF5447" w:rsidRDefault="009851EA" w:rsidP="0073521C">
            <w:pPr>
              <w:pStyle w:val="TAC"/>
              <w:keepNext w:val="0"/>
            </w:pPr>
            <w:r w:rsidRPr="00EF5447">
              <w:t>1457.5</w:t>
            </w:r>
          </w:p>
        </w:tc>
        <w:tc>
          <w:tcPr>
            <w:tcW w:w="763" w:type="dxa"/>
          </w:tcPr>
          <w:p w14:paraId="223A3EDB" w14:textId="77777777" w:rsidR="009851EA" w:rsidRPr="00EF5447" w:rsidRDefault="009851EA" w:rsidP="0073521C">
            <w:pPr>
              <w:pStyle w:val="TAC"/>
              <w:keepNext w:val="0"/>
            </w:pPr>
            <w:r w:rsidRPr="00EF5447">
              <w:t>5</w:t>
            </w:r>
          </w:p>
        </w:tc>
        <w:tc>
          <w:tcPr>
            <w:tcW w:w="599" w:type="dxa"/>
          </w:tcPr>
          <w:p w14:paraId="2F8A1CCB" w14:textId="77777777" w:rsidR="009851EA" w:rsidRPr="00EF5447" w:rsidRDefault="009851EA" w:rsidP="0073521C">
            <w:pPr>
              <w:pStyle w:val="TAC"/>
              <w:keepNext w:val="0"/>
            </w:pPr>
            <w:r w:rsidRPr="00EF5447">
              <w:t>25</w:t>
            </w:r>
          </w:p>
        </w:tc>
        <w:tc>
          <w:tcPr>
            <w:tcW w:w="1072" w:type="dxa"/>
          </w:tcPr>
          <w:p w14:paraId="607F6B4A" w14:textId="77777777" w:rsidR="009851EA" w:rsidRPr="00EF5447" w:rsidRDefault="009851EA" w:rsidP="0073521C">
            <w:pPr>
              <w:pStyle w:val="TAC"/>
              <w:keepNext w:val="0"/>
            </w:pPr>
            <w:r w:rsidRPr="00EF5447">
              <w:t>1505.5</w:t>
            </w:r>
          </w:p>
        </w:tc>
        <w:tc>
          <w:tcPr>
            <w:tcW w:w="775" w:type="dxa"/>
          </w:tcPr>
          <w:p w14:paraId="1343E408" w14:textId="77777777" w:rsidR="009851EA" w:rsidRPr="00EF5447" w:rsidRDefault="009851EA" w:rsidP="0073521C">
            <w:pPr>
              <w:pStyle w:val="TAC"/>
              <w:keepNext w:val="0"/>
            </w:pPr>
            <w:r w:rsidRPr="007B435E">
              <w:t>33.4</w:t>
            </w:r>
          </w:p>
        </w:tc>
        <w:tc>
          <w:tcPr>
            <w:tcW w:w="942" w:type="dxa"/>
          </w:tcPr>
          <w:p w14:paraId="2E8FBAD5" w14:textId="77777777" w:rsidR="009851EA" w:rsidRPr="00EF5447" w:rsidRDefault="009851EA" w:rsidP="0073521C">
            <w:pPr>
              <w:pStyle w:val="TAC"/>
              <w:keepNext w:val="0"/>
            </w:pPr>
            <w:r w:rsidRPr="00EF5447">
              <w:t>IMD3</w:t>
            </w:r>
          </w:p>
        </w:tc>
      </w:tr>
      <w:tr w:rsidR="009851EA" w14:paraId="06E5D913" w14:textId="77777777" w:rsidTr="0073521C">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100CB92B" w14:textId="77777777" w:rsidR="009851EA" w:rsidRPr="00EF5447" w:rsidRDefault="009851EA" w:rsidP="0073521C">
            <w:pPr>
              <w:pStyle w:val="TAC"/>
              <w:keepNext w:val="0"/>
              <w:rPr>
                <w:rFonts w:eastAsia="MS Mincho"/>
              </w:rPr>
            </w:pPr>
          </w:p>
        </w:tc>
        <w:tc>
          <w:tcPr>
            <w:tcW w:w="856" w:type="dxa"/>
            <w:tcBorders>
              <w:left w:val="single" w:sz="4" w:space="0" w:color="auto"/>
            </w:tcBorders>
            <w:vAlign w:val="center"/>
          </w:tcPr>
          <w:p w14:paraId="532850BB" w14:textId="77777777" w:rsidR="009851EA" w:rsidRDefault="009851EA" w:rsidP="0073521C">
            <w:pPr>
              <w:pStyle w:val="TAC"/>
              <w:keepNext w:val="0"/>
              <w:rPr>
                <w:rFonts w:cs="Arial"/>
                <w:lang w:eastAsia="ja-JP"/>
              </w:rPr>
            </w:pPr>
            <w:r w:rsidRPr="00EF5447">
              <w:t>n79</w:t>
            </w:r>
          </w:p>
        </w:tc>
        <w:tc>
          <w:tcPr>
            <w:tcW w:w="1040" w:type="dxa"/>
          </w:tcPr>
          <w:p w14:paraId="4CADF2EB" w14:textId="77777777" w:rsidR="009851EA" w:rsidRPr="00EF5447" w:rsidRDefault="009851EA" w:rsidP="0073521C">
            <w:pPr>
              <w:pStyle w:val="TAC"/>
              <w:keepNext w:val="0"/>
            </w:pPr>
            <w:r w:rsidRPr="00EF5447">
              <w:t>4420.5</w:t>
            </w:r>
          </w:p>
        </w:tc>
        <w:tc>
          <w:tcPr>
            <w:tcW w:w="763" w:type="dxa"/>
          </w:tcPr>
          <w:p w14:paraId="484D0B2B" w14:textId="77777777" w:rsidR="009851EA" w:rsidRPr="00EF5447" w:rsidRDefault="009851EA" w:rsidP="0073521C">
            <w:pPr>
              <w:pStyle w:val="TAC"/>
              <w:keepNext w:val="0"/>
            </w:pPr>
            <w:r w:rsidRPr="007B435E">
              <w:t>10</w:t>
            </w:r>
          </w:p>
        </w:tc>
        <w:tc>
          <w:tcPr>
            <w:tcW w:w="599" w:type="dxa"/>
          </w:tcPr>
          <w:p w14:paraId="4EB25CBE" w14:textId="77777777" w:rsidR="009851EA" w:rsidRPr="00EF5447" w:rsidRDefault="009851EA" w:rsidP="0073521C">
            <w:pPr>
              <w:pStyle w:val="TAC"/>
              <w:keepNext w:val="0"/>
            </w:pPr>
            <w:r w:rsidRPr="007B435E">
              <w:t>50</w:t>
            </w:r>
          </w:p>
        </w:tc>
        <w:tc>
          <w:tcPr>
            <w:tcW w:w="1072" w:type="dxa"/>
          </w:tcPr>
          <w:p w14:paraId="2B9CC2FC" w14:textId="77777777" w:rsidR="009851EA" w:rsidRPr="00EF5447" w:rsidRDefault="009851EA" w:rsidP="0073521C">
            <w:pPr>
              <w:pStyle w:val="TAC"/>
              <w:keepNext w:val="0"/>
            </w:pPr>
            <w:r w:rsidRPr="00EF5447">
              <w:t>4420.5</w:t>
            </w:r>
          </w:p>
        </w:tc>
        <w:tc>
          <w:tcPr>
            <w:tcW w:w="775" w:type="dxa"/>
          </w:tcPr>
          <w:p w14:paraId="37F10ED8" w14:textId="77777777" w:rsidR="009851EA" w:rsidRPr="00EF5447" w:rsidRDefault="009851EA" w:rsidP="0073521C">
            <w:pPr>
              <w:pStyle w:val="TAC"/>
              <w:keepNext w:val="0"/>
            </w:pPr>
            <w:r w:rsidRPr="00EF5447">
              <w:t>N/A</w:t>
            </w:r>
          </w:p>
        </w:tc>
        <w:tc>
          <w:tcPr>
            <w:tcW w:w="942" w:type="dxa"/>
          </w:tcPr>
          <w:p w14:paraId="35D35161" w14:textId="77777777" w:rsidR="009851EA" w:rsidRPr="00EF5447" w:rsidRDefault="009851EA" w:rsidP="0073521C">
            <w:pPr>
              <w:pStyle w:val="TAC"/>
              <w:keepNext w:val="0"/>
            </w:pPr>
            <w:r w:rsidRPr="00EF5447">
              <w:t>N/A</w:t>
            </w:r>
          </w:p>
        </w:tc>
      </w:tr>
      <w:tr w:rsidR="009851EA" w14:paraId="25F252A5" w14:textId="77777777" w:rsidTr="0073521C">
        <w:trPr>
          <w:trHeight w:val="187"/>
          <w:jc w:val="center"/>
        </w:trPr>
        <w:tc>
          <w:tcPr>
            <w:tcW w:w="1880" w:type="dxa"/>
            <w:tcBorders>
              <w:top w:val="single" w:sz="4" w:space="0" w:color="auto"/>
              <w:bottom w:val="nil"/>
            </w:tcBorders>
            <w:shd w:val="clear" w:color="auto" w:fill="auto"/>
            <w:vAlign w:val="center"/>
          </w:tcPr>
          <w:p w14:paraId="3AC5516B" w14:textId="77777777" w:rsidR="009851EA" w:rsidRPr="00EF5447" w:rsidRDefault="009851EA" w:rsidP="0073521C">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3ED15375" w14:textId="77777777" w:rsidR="009851EA" w:rsidRDefault="009851EA" w:rsidP="0073521C">
            <w:pPr>
              <w:pStyle w:val="TAC"/>
              <w:keepNext w:val="0"/>
              <w:rPr>
                <w:rFonts w:cs="Arial"/>
                <w:lang w:eastAsia="ja-JP"/>
              </w:rPr>
            </w:pPr>
            <w:r>
              <w:rPr>
                <w:lang w:eastAsia="zh-CN"/>
              </w:rPr>
              <w:t>71</w:t>
            </w:r>
          </w:p>
        </w:tc>
        <w:tc>
          <w:tcPr>
            <w:tcW w:w="1040" w:type="dxa"/>
          </w:tcPr>
          <w:p w14:paraId="7F7B8452" w14:textId="77777777" w:rsidR="009851EA" w:rsidRPr="00EF5447" w:rsidRDefault="009851EA" w:rsidP="0073521C">
            <w:pPr>
              <w:pStyle w:val="TAC"/>
              <w:keepNext w:val="0"/>
            </w:pPr>
            <w:r>
              <w:rPr>
                <w:lang w:eastAsia="zh-CN"/>
              </w:rPr>
              <w:t>681.5</w:t>
            </w:r>
          </w:p>
        </w:tc>
        <w:tc>
          <w:tcPr>
            <w:tcW w:w="763" w:type="dxa"/>
          </w:tcPr>
          <w:p w14:paraId="40902F4E" w14:textId="77777777" w:rsidR="009851EA" w:rsidRPr="00EF5447" w:rsidRDefault="009851EA" w:rsidP="0073521C">
            <w:pPr>
              <w:pStyle w:val="TAC"/>
              <w:keepNext w:val="0"/>
            </w:pPr>
            <w:r>
              <w:rPr>
                <w:lang w:eastAsia="fi-FI"/>
              </w:rPr>
              <w:t>5</w:t>
            </w:r>
          </w:p>
        </w:tc>
        <w:tc>
          <w:tcPr>
            <w:tcW w:w="599" w:type="dxa"/>
          </w:tcPr>
          <w:p w14:paraId="7673A45D" w14:textId="77777777" w:rsidR="009851EA" w:rsidRPr="00EF5447" w:rsidRDefault="009851EA" w:rsidP="0073521C">
            <w:pPr>
              <w:pStyle w:val="TAC"/>
              <w:keepNext w:val="0"/>
            </w:pPr>
            <w:r>
              <w:rPr>
                <w:lang w:eastAsia="fi-FI"/>
              </w:rPr>
              <w:t>25</w:t>
            </w:r>
          </w:p>
        </w:tc>
        <w:tc>
          <w:tcPr>
            <w:tcW w:w="1072" w:type="dxa"/>
          </w:tcPr>
          <w:p w14:paraId="4D758C9B" w14:textId="77777777" w:rsidR="009851EA" w:rsidRPr="00EF5447" w:rsidRDefault="009851EA" w:rsidP="0073521C">
            <w:pPr>
              <w:pStyle w:val="TAC"/>
              <w:keepNext w:val="0"/>
            </w:pPr>
            <w:r>
              <w:rPr>
                <w:lang w:eastAsia="zh-CN"/>
              </w:rPr>
              <w:t>635.5</w:t>
            </w:r>
          </w:p>
        </w:tc>
        <w:tc>
          <w:tcPr>
            <w:tcW w:w="775" w:type="dxa"/>
          </w:tcPr>
          <w:p w14:paraId="319FE3DC" w14:textId="77777777" w:rsidR="009851EA" w:rsidRPr="00EF5447" w:rsidRDefault="009851EA" w:rsidP="0073521C">
            <w:pPr>
              <w:pStyle w:val="TAC"/>
              <w:keepNext w:val="0"/>
            </w:pPr>
            <w:r>
              <w:rPr>
                <w:lang w:eastAsia="fi-FI"/>
              </w:rPr>
              <w:t>11.4</w:t>
            </w:r>
          </w:p>
        </w:tc>
        <w:tc>
          <w:tcPr>
            <w:tcW w:w="942" w:type="dxa"/>
          </w:tcPr>
          <w:p w14:paraId="5DF548AF" w14:textId="77777777" w:rsidR="009851EA" w:rsidRPr="00EF5447" w:rsidRDefault="009851EA" w:rsidP="0073521C">
            <w:pPr>
              <w:pStyle w:val="TAC"/>
              <w:keepNext w:val="0"/>
            </w:pPr>
            <w:r>
              <w:rPr>
                <w:lang w:eastAsia="fi-FI"/>
              </w:rPr>
              <w:t>IMD5</w:t>
            </w:r>
          </w:p>
        </w:tc>
      </w:tr>
      <w:tr w:rsidR="009851EA" w14:paraId="2BE3E2D0" w14:textId="77777777" w:rsidTr="0073521C">
        <w:trPr>
          <w:trHeight w:val="187"/>
          <w:jc w:val="center"/>
        </w:trPr>
        <w:tc>
          <w:tcPr>
            <w:tcW w:w="1880" w:type="dxa"/>
            <w:tcBorders>
              <w:top w:val="nil"/>
            </w:tcBorders>
            <w:shd w:val="clear" w:color="auto" w:fill="auto"/>
            <w:vAlign w:val="center"/>
          </w:tcPr>
          <w:p w14:paraId="5C593B16" w14:textId="77777777" w:rsidR="009851EA" w:rsidRPr="00EF5447" w:rsidRDefault="009851EA" w:rsidP="0073521C">
            <w:pPr>
              <w:pStyle w:val="TAC"/>
              <w:keepNext w:val="0"/>
              <w:rPr>
                <w:rFonts w:eastAsia="MS Mincho"/>
              </w:rPr>
            </w:pPr>
          </w:p>
        </w:tc>
        <w:tc>
          <w:tcPr>
            <w:tcW w:w="856" w:type="dxa"/>
          </w:tcPr>
          <w:p w14:paraId="663CAF34" w14:textId="77777777" w:rsidR="009851EA" w:rsidRDefault="009851EA" w:rsidP="0073521C">
            <w:pPr>
              <w:pStyle w:val="TAC"/>
              <w:keepNext w:val="0"/>
              <w:rPr>
                <w:rFonts w:cs="Arial"/>
                <w:lang w:eastAsia="ja-JP"/>
              </w:rPr>
            </w:pPr>
            <w:r>
              <w:rPr>
                <w:lang w:eastAsia="zh-CN"/>
              </w:rPr>
              <w:t>n77</w:t>
            </w:r>
          </w:p>
        </w:tc>
        <w:tc>
          <w:tcPr>
            <w:tcW w:w="1040" w:type="dxa"/>
          </w:tcPr>
          <w:p w14:paraId="411A5387" w14:textId="77777777" w:rsidR="009851EA" w:rsidRPr="00EF5447" w:rsidRDefault="009851EA" w:rsidP="0073521C">
            <w:pPr>
              <w:pStyle w:val="TAC"/>
              <w:keepNext w:val="0"/>
            </w:pPr>
            <w:r>
              <w:rPr>
                <w:lang w:eastAsia="zh-CN"/>
              </w:rPr>
              <w:t>3361.5</w:t>
            </w:r>
          </w:p>
        </w:tc>
        <w:tc>
          <w:tcPr>
            <w:tcW w:w="763" w:type="dxa"/>
          </w:tcPr>
          <w:p w14:paraId="2A0342A1" w14:textId="77777777" w:rsidR="009851EA" w:rsidRPr="00EF5447" w:rsidRDefault="009851EA" w:rsidP="0073521C">
            <w:pPr>
              <w:pStyle w:val="TAC"/>
              <w:keepNext w:val="0"/>
            </w:pPr>
            <w:r>
              <w:rPr>
                <w:lang w:eastAsia="fi-FI"/>
              </w:rPr>
              <w:t>10</w:t>
            </w:r>
          </w:p>
        </w:tc>
        <w:tc>
          <w:tcPr>
            <w:tcW w:w="599" w:type="dxa"/>
          </w:tcPr>
          <w:p w14:paraId="5A1FD322" w14:textId="77777777" w:rsidR="009851EA" w:rsidRPr="00EF5447" w:rsidRDefault="009851EA" w:rsidP="0073521C">
            <w:pPr>
              <w:pStyle w:val="TAC"/>
              <w:keepNext w:val="0"/>
            </w:pPr>
            <w:r>
              <w:rPr>
                <w:lang w:eastAsia="fi-FI"/>
              </w:rPr>
              <w:t>50</w:t>
            </w:r>
          </w:p>
        </w:tc>
        <w:tc>
          <w:tcPr>
            <w:tcW w:w="1072" w:type="dxa"/>
          </w:tcPr>
          <w:p w14:paraId="11F3A57B" w14:textId="77777777" w:rsidR="009851EA" w:rsidRPr="00EF5447" w:rsidRDefault="009851EA" w:rsidP="0073521C">
            <w:pPr>
              <w:pStyle w:val="TAC"/>
              <w:keepNext w:val="0"/>
            </w:pPr>
            <w:r>
              <w:rPr>
                <w:lang w:eastAsia="zh-CN"/>
              </w:rPr>
              <w:t>3361.5</w:t>
            </w:r>
          </w:p>
        </w:tc>
        <w:tc>
          <w:tcPr>
            <w:tcW w:w="775" w:type="dxa"/>
          </w:tcPr>
          <w:p w14:paraId="4B202943" w14:textId="77777777" w:rsidR="009851EA" w:rsidRPr="00EF5447" w:rsidRDefault="009851EA" w:rsidP="0073521C">
            <w:pPr>
              <w:pStyle w:val="TAC"/>
              <w:keepNext w:val="0"/>
            </w:pPr>
            <w:r>
              <w:rPr>
                <w:lang w:eastAsia="fi-FI"/>
              </w:rPr>
              <w:t>N/A</w:t>
            </w:r>
          </w:p>
        </w:tc>
        <w:tc>
          <w:tcPr>
            <w:tcW w:w="942" w:type="dxa"/>
          </w:tcPr>
          <w:p w14:paraId="2BDBD76B" w14:textId="77777777" w:rsidR="009851EA" w:rsidRPr="00EF5447" w:rsidRDefault="009851EA" w:rsidP="0073521C">
            <w:pPr>
              <w:pStyle w:val="TAC"/>
              <w:keepNext w:val="0"/>
            </w:pPr>
            <w:r>
              <w:rPr>
                <w:lang w:eastAsia="fi-FI"/>
              </w:rPr>
              <w:t>N/A</w:t>
            </w:r>
          </w:p>
        </w:tc>
      </w:tr>
      <w:tr w:rsidR="009851EA" w:rsidRPr="00EF5447" w14:paraId="0E0BAB17" w14:textId="77777777" w:rsidTr="0073521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60810F37" w14:textId="77777777" w:rsidR="009851EA" w:rsidRDefault="009851EA" w:rsidP="0073521C">
            <w:pPr>
              <w:pStyle w:val="TAN"/>
              <w:rPr>
                <w:lang w:eastAsia="ja-JP"/>
              </w:rPr>
            </w:pPr>
            <w:r>
              <w:rPr>
                <w:lang w:eastAsia="ko-KR"/>
              </w:rPr>
              <w:t>NOTE 1:</w:t>
            </w:r>
            <w:r>
              <w:rPr>
                <w:lang w:eastAsia="ko-KR"/>
              </w:rPr>
              <w:tab/>
            </w:r>
            <w:r>
              <w:t>This band is subject to IMD5 also which MSD is not specified</w:t>
            </w:r>
            <w:r>
              <w:rPr>
                <w:lang w:eastAsia="ja-JP"/>
              </w:rPr>
              <w:t>.</w:t>
            </w:r>
          </w:p>
          <w:p w14:paraId="5231A006" w14:textId="77777777" w:rsidR="009851EA" w:rsidRDefault="009851EA" w:rsidP="0073521C">
            <w:pPr>
              <w:pStyle w:val="TAN"/>
            </w:pPr>
            <w:r>
              <w:t>NOTE 2:</w:t>
            </w:r>
            <w:r>
              <w:tab/>
            </w:r>
            <w:r>
              <w:rPr>
                <w:rFonts w:hint="eastAsia"/>
                <w:lang w:val="en-US" w:eastAsia="zh-CN"/>
              </w:rPr>
              <w:t>Void</w:t>
            </w:r>
          </w:p>
          <w:p w14:paraId="54D4E75C" w14:textId="77777777" w:rsidR="009851EA" w:rsidRDefault="009851EA" w:rsidP="0073521C">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BCA4D1" w14:textId="77777777" w:rsidR="009851EA" w:rsidRPr="00EF5447" w:rsidRDefault="009851EA" w:rsidP="0073521C">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70AF3791" w14:textId="77777777" w:rsidR="009851EA" w:rsidRPr="00EF5447" w:rsidRDefault="009851EA" w:rsidP="009851EA">
      <w:pPr>
        <w:rPr>
          <w:rFonts w:eastAsia="??"/>
          <w:szCs w:val="32"/>
        </w:rPr>
      </w:pPr>
    </w:p>
    <w:p w14:paraId="0CF3A7F2" w14:textId="77777777" w:rsidR="009851EA" w:rsidRPr="00EF5447" w:rsidRDefault="009851EA" w:rsidP="009851EA">
      <w:pPr>
        <w:pStyle w:val="Heading6"/>
      </w:pPr>
      <w:bookmarkStart w:id="183" w:name="_Toc52353226"/>
      <w:bookmarkStart w:id="184" w:name="_Toc53175049"/>
      <w:bookmarkStart w:id="185" w:name="_Toc61378388"/>
      <w:bookmarkStart w:id="186" w:name="_Toc61378863"/>
      <w:bookmarkStart w:id="187" w:name="_Toc67954056"/>
      <w:bookmarkStart w:id="188" w:name="_Toc68733723"/>
      <w:bookmarkStart w:id="189" w:name="_Toc68785039"/>
      <w:bookmarkStart w:id="190" w:name="_Toc76736999"/>
      <w:bookmarkStart w:id="191" w:name="_Toc77241411"/>
      <w:bookmarkStart w:id="192" w:name="_Toc77241916"/>
      <w:bookmarkStart w:id="193" w:name="_Toc83743292"/>
      <w:bookmarkStart w:id="194" w:name="_Toc83909813"/>
      <w:bookmarkStart w:id="195" w:name="_Toc91071780"/>
      <w:r w:rsidRPr="00EF5447">
        <w:t>7.3B.2.3.5.2</w:t>
      </w:r>
      <w:r w:rsidRPr="00EF5447">
        <w:tab/>
        <w:t>MSD test points for intermodulation interference due to dual uplink operation for EN-DC in NR FR1 involving three bands</w:t>
      </w:r>
      <w:bookmarkEnd w:id="171"/>
      <w:bookmarkEnd w:id="172"/>
      <w:bookmarkEnd w:id="173"/>
      <w:bookmarkEnd w:id="174"/>
      <w:bookmarkEnd w:id="175"/>
      <w:bookmarkEnd w:id="176"/>
      <w:bookmarkEnd w:id="177"/>
      <w:bookmarkEnd w:id="178"/>
      <w:bookmarkEnd w:id="179"/>
      <w:bookmarkEnd w:id="180"/>
      <w:bookmarkEnd w:id="183"/>
      <w:bookmarkEnd w:id="184"/>
      <w:bookmarkEnd w:id="185"/>
      <w:bookmarkEnd w:id="186"/>
      <w:bookmarkEnd w:id="187"/>
      <w:bookmarkEnd w:id="188"/>
      <w:bookmarkEnd w:id="189"/>
      <w:bookmarkEnd w:id="190"/>
      <w:bookmarkEnd w:id="191"/>
      <w:bookmarkEnd w:id="192"/>
      <w:bookmarkEnd w:id="193"/>
      <w:bookmarkEnd w:id="194"/>
      <w:bookmarkEnd w:id="195"/>
    </w:p>
    <w:p w14:paraId="7A7EA289" w14:textId="77777777" w:rsidR="009851EA" w:rsidRPr="00EF5447" w:rsidRDefault="009851EA" w:rsidP="009851EA">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851EA" w:rsidRPr="00EF5447" w14:paraId="7A4EB52B" w14:textId="77777777" w:rsidTr="0073521C">
        <w:trPr>
          <w:trHeight w:val="231"/>
          <w:tblHeader/>
          <w:jc w:val="center"/>
        </w:trPr>
        <w:tc>
          <w:tcPr>
            <w:tcW w:w="8473" w:type="dxa"/>
            <w:gridSpan w:val="8"/>
            <w:shd w:val="clear" w:color="auto" w:fill="auto"/>
          </w:tcPr>
          <w:p w14:paraId="672E67BD" w14:textId="77777777" w:rsidR="009851EA" w:rsidRPr="00EF5447" w:rsidRDefault="009851EA" w:rsidP="0073521C">
            <w:pPr>
              <w:pStyle w:val="TAH"/>
            </w:pPr>
            <w:r w:rsidRPr="00EF5447">
              <w:t>NR or E-UTRA Band / Channel bandwidth / N</w:t>
            </w:r>
            <w:r w:rsidRPr="00EF5447">
              <w:rPr>
                <w:vertAlign w:val="subscript"/>
              </w:rPr>
              <w:t>RB</w:t>
            </w:r>
            <w:r w:rsidRPr="00EF5447">
              <w:t xml:space="preserve"> / MSD</w:t>
            </w:r>
          </w:p>
        </w:tc>
      </w:tr>
      <w:tr w:rsidR="009851EA" w:rsidRPr="00EF5447" w14:paraId="4ED61AE5" w14:textId="77777777" w:rsidTr="0073521C">
        <w:trPr>
          <w:trHeight w:val="231"/>
          <w:tblHeader/>
          <w:jc w:val="center"/>
        </w:trPr>
        <w:tc>
          <w:tcPr>
            <w:tcW w:w="1907" w:type="dxa"/>
            <w:tcBorders>
              <w:bottom w:val="single" w:sz="4" w:space="0" w:color="auto"/>
            </w:tcBorders>
            <w:shd w:val="clear" w:color="auto" w:fill="auto"/>
          </w:tcPr>
          <w:p w14:paraId="388927F6" w14:textId="77777777" w:rsidR="009851EA" w:rsidRPr="00EF5447" w:rsidRDefault="009851EA" w:rsidP="0073521C">
            <w:pPr>
              <w:pStyle w:val="TAH"/>
            </w:pPr>
            <w:r w:rsidRPr="00EF5447">
              <w:rPr>
                <w:rFonts w:eastAsia="MS Mincho"/>
              </w:rPr>
              <w:t xml:space="preserve">EN-DC </w:t>
            </w:r>
            <w:r w:rsidRPr="00EF5447">
              <w:t>Configuration</w:t>
            </w:r>
          </w:p>
        </w:tc>
        <w:tc>
          <w:tcPr>
            <w:tcW w:w="1146" w:type="dxa"/>
            <w:shd w:val="clear" w:color="auto" w:fill="auto"/>
          </w:tcPr>
          <w:p w14:paraId="00CECD3B" w14:textId="77777777" w:rsidR="009851EA" w:rsidRPr="00EF5447" w:rsidRDefault="009851EA" w:rsidP="0073521C">
            <w:pPr>
              <w:pStyle w:val="TAH"/>
            </w:pPr>
            <w:r w:rsidRPr="00EF5447">
              <w:t>EUTRA</w:t>
            </w:r>
            <w:r w:rsidRPr="00EF5447">
              <w:rPr>
                <w:rFonts w:eastAsia="MS Mincho"/>
              </w:rPr>
              <w:t>/NR</w:t>
            </w:r>
            <w:r w:rsidRPr="00EF5447">
              <w:t xml:space="preserve"> band</w:t>
            </w:r>
          </w:p>
        </w:tc>
        <w:tc>
          <w:tcPr>
            <w:tcW w:w="1160" w:type="dxa"/>
            <w:shd w:val="clear" w:color="auto" w:fill="auto"/>
          </w:tcPr>
          <w:p w14:paraId="18A40124" w14:textId="77777777" w:rsidR="009851EA" w:rsidRPr="00EF5447" w:rsidRDefault="009851EA" w:rsidP="0073521C">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6CC781A" w14:textId="77777777" w:rsidR="009851EA" w:rsidRPr="00EF5447" w:rsidRDefault="009851EA" w:rsidP="0073521C">
            <w:pPr>
              <w:pStyle w:val="TAH"/>
            </w:pPr>
            <w:r w:rsidRPr="00EF5447">
              <w:t xml:space="preserve">UL/DL BW </w:t>
            </w:r>
            <w:r w:rsidRPr="00EF5447">
              <w:br/>
              <w:t>(MHz)</w:t>
            </w:r>
          </w:p>
        </w:tc>
        <w:tc>
          <w:tcPr>
            <w:tcW w:w="824" w:type="dxa"/>
            <w:shd w:val="clear" w:color="auto" w:fill="auto"/>
          </w:tcPr>
          <w:p w14:paraId="4D28615D" w14:textId="77777777" w:rsidR="009851EA" w:rsidRPr="00EF5447" w:rsidRDefault="009851EA" w:rsidP="0073521C">
            <w:pPr>
              <w:pStyle w:val="TAH"/>
            </w:pPr>
            <w:r w:rsidRPr="00EF5447">
              <w:t>UL</w:t>
            </w:r>
          </w:p>
          <w:p w14:paraId="212BFBC3" w14:textId="77777777" w:rsidR="009851EA" w:rsidRPr="00EF5447" w:rsidRDefault="009851EA" w:rsidP="0073521C">
            <w:pPr>
              <w:pStyle w:val="TAH"/>
            </w:pPr>
            <w:r w:rsidRPr="00EF5447">
              <w:t>L</w:t>
            </w:r>
            <w:r w:rsidRPr="00EF5447">
              <w:rPr>
                <w:vertAlign w:val="subscript"/>
              </w:rPr>
              <w:t>CRB</w:t>
            </w:r>
          </w:p>
        </w:tc>
        <w:tc>
          <w:tcPr>
            <w:tcW w:w="1299" w:type="dxa"/>
            <w:shd w:val="clear" w:color="auto" w:fill="auto"/>
          </w:tcPr>
          <w:p w14:paraId="2F662C8D" w14:textId="77777777" w:rsidR="009851EA" w:rsidRPr="00EF5447" w:rsidRDefault="009851EA" w:rsidP="0073521C">
            <w:pPr>
              <w:pStyle w:val="TAH"/>
            </w:pPr>
            <w:r w:rsidRPr="00EF5447">
              <w:t>DL F</w:t>
            </w:r>
            <w:r w:rsidRPr="00EF5447">
              <w:rPr>
                <w:vertAlign w:val="subscript"/>
              </w:rPr>
              <w:t>c</w:t>
            </w:r>
            <w:r w:rsidRPr="00EF5447">
              <w:t xml:space="preserve"> (MHz)</w:t>
            </w:r>
          </w:p>
        </w:tc>
        <w:tc>
          <w:tcPr>
            <w:tcW w:w="634" w:type="dxa"/>
            <w:shd w:val="clear" w:color="auto" w:fill="auto"/>
          </w:tcPr>
          <w:p w14:paraId="7DC7E659" w14:textId="77777777" w:rsidR="009851EA" w:rsidRPr="00EF5447" w:rsidRDefault="009851EA" w:rsidP="0073521C">
            <w:pPr>
              <w:pStyle w:val="TAH"/>
            </w:pPr>
            <w:r w:rsidRPr="00EF5447">
              <w:t xml:space="preserve">MSD </w:t>
            </w:r>
            <w:r w:rsidRPr="00EF5447">
              <w:br/>
              <w:t>(dB)</w:t>
            </w:r>
          </w:p>
        </w:tc>
        <w:tc>
          <w:tcPr>
            <w:tcW w:w="757" w:type="dxa"/>
          </w:tcPr>
          <w:p w14:paraId="78DCEF52" w14:textId="77777777" w:rsidR="009851EA" w:rsidRPr="00EF5447" w:rsidRDefault="009851EA" w:rsidP="0073521C">
            <w:pPr>
              <w:pStyle w:val="TAH"/>
            </w:pPr>
            <w:r w:rsidRPr="00EF5447">
              <w:t>IMD order</w:t>
            </w:r>
          </w:p>
        </w:tc>
      </w:tr>
      <w:tr w:rsidR="009851EA" w:rsidRPr="00EF5447" w14:paraId="059DD531" w14:textId="77777777" w:rsidTr="0073521C">
        <w:trPr>
          <w:trHeight w:val="231"/>
          <w:tblHeader/>
          <w:jc w:val="center"/>
        </w:trPr>
        <w:tc>
          <w:tcPr>
            <w:tcW w:w="1907" w:type="dxa"/>
            <w:tcBorders>
              <w:bottom w:val="nil"/>
            </w:tcBorders>
            <w:shd w:val="clear" w:color="auto" w:fill="auto"/>
          </w:tcPr>
          <w:p w14:paraId="06D291A5" w14:textId="77777777" w:rsidR="009851EA" w:rsidRPr="00EF5447" w:rsidRDefault="009851EA" w:rsidP="0073521C">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72A213C" w14:textId="77777777" w:rsidR="009851EA" w:rsidRPr="00EF5447" w:rsidRDefault="009851EA" w:rsidP="0073521C">
            <w:pPr>
              <w:pStyle w:val="TAC"/>
              <w:rPr>
                <w:b/>
              </w:rPr>
            </w:pPr>
            <w:r w:rsidRPr="00EF5447">
              <w:rPr>
                <w:lang w:eastAsia="ja-JP"/>
              </w:rPr>
              <w:t>66</w:t>
            </w:r>
          </w:p>
        </w:tc>
        <w:tc>
          <w:tcPr>
            <w:tcW w:w="1160" w:type="dxa"/>
            <w:shd w:val="clear" w:color="auto" w:fill="auto"/>
          </w:tcPr>
          <w:p w14:paraId="0649E0C7" w14:textId="77777777" w:rsidR="009851EA" w:rsidRPr="00EF5447" w:rsidRDefault="009851EA" w:rsidP="0073521C">
            <w:pPr>
              <w:pStyle w:val="TAC"/>
              <w:rPr>
                <w:b/>
              </w:rPr>
            </w:pPr>
            <w:r w:rsidRPr="00EF5447">
              <w:rPr>
                <w:szCs w:val="18"/>
                <w:lang w:eastAsia="ko-KR"/>
              </w:rPr>
              <w:t>1750</w:t>
            </w:r>
          </w:p>
        </w:tc>
        <w:tc>
          <w:tcPr>
            <w:tcW w:w="746" w:type="dxa"/>
            <w:shd w:val="clear" w:color="auto" w:fill="auto"/>
          </w:tcPr>
          <w:p w14:paraId="5B40EDEF" w14:textId="77777777" w:rsidR="009851EA" w:rsidRPr="00EF5447" w:rsidRDefault="009851EA" w:rsidP="0073521C">
            <w:pPr>
              <w:pStyle w:val="TAC"/>
              <w:rPr>
                <w:b/>
              </w:rPr>
            </w:pPr>
            <w:r w:rsidRPr="00EF5447">
              <w:rPr>
                <w:szCs w:val="18"/>
                <w:lang w:eastAsia="ko-KR"/>
              </w:rPr>
              <w:t>5</w:t>
            </w:r>
          </w:p>
        </w:tc>
        <w:tc>
          <w:tcPr>
            <w:tcW w:w="824" w:type="dxa"/>
            <w:shd w:val="clear" w:color="auto" w:fill="auto"/>
          </w:tcPr>
          <w:p w14:paraId="64F4DA24" w14:textId="77777777" w:rsidR="009851EA" w:rsidRPr="00EF5447" w:rsidRDefault="009851EA" w:rsidP="0073521C">
            <w:pPr>
              <w:pStyle w:val="TAC"/>
              <w:rPr>
                <w:b/>
              </w:rPr>
            </w:pPr>
            <w:r w:rsidRPr="00EF5447">
              <w:rPr>
                <w:szCs w:val="18"/>
                <w:lang w:eastAsia="ko-KR"/>
              </w:rPr>
              <w:t>25</w:t>
            </w:r>
          </w:p>
        </w:tc>
        <w:tc>
          <w:tcPr>
            <w:tcW w:w="1299" w:type="dxa"/>
            <w:shd w:val="clear" w:color="auto" w:fill="auto"/>
          </w:tcPr>
          <w:p w14:paraId="20617BA2" w14:textId="77777777" w:rsidR="009851EA" w:rsidRPr="00EF5447" w:rsidRDefault="009851EA" w:rsidP="0073521C">
            <w:pPr>
              <w:pStyle w:val="TAC"/>
              <w:rPr>
                <w:b/>
              </w:rPr>
            </w:pPr>
            <w:r w:rsidRPr="00EF5447">
              <w:rPr>
                <w:szCs w:val="18"/>
                <w:lang w:eastAsia="ko-KR"/>
              </w:rPr>
              <w:t>2150</w:t>
            </w:r>
          </w:p>
        </w:tc>
        <w:tc>
          <w:tcPr>
            <w:tcW w:w="634" w:type="dxa"/>
            <w:shd w:val="clear" w:color="auto" w:fill="auto"/>
          </w:tcPr>
          <w:p w14:paraId="56D0C68C" w14:textId="77777777" w:rsidR="009851EA" w:rsidRPr="00EF5447" w:rsidRDefault="009851EA" w:rsidP="0073521C">
            <w:pPr>
              <w:pStyle w:val="TAC"/>
              <w:rPr>
                <w:b/>
              </w:rPr>
            </w:pPr>
            <w:r w:rsidRPr="00EF5447">
              <w:rPr>
                <w:lang w:eastAsia="ja-JP"/>
              </w:rPr>
              <w:t>5</w:t>
            </w:r>
          </w:p>
        </w:tc>
        <w:tc>
          <w:tcPr>
            <w:tcW w:w="757" w:type="dxa"/>
          </w:tcPr>
          <w:p w14:paraId="225DDAC1" w14:textId="77777777" w:rsidR="009851EA" w:rsidRPr="00EF5447" w:rsidRDefault="009851EA" w:rsidP="0073521C">
            <w:pPr>
              <w:pStyle w:val="TAC"/>
              <w:rPr>
                <w:b/>
              </w:rPr>
            </w:pPr>
            <w:r w:rsidRPr="00EF5447">
              <w:rPr>
                <w:lang w:eastAsia="ja-JP"/>
              </w:rPr>
              <w:t>IMD4</w:t>
            </w:r>
          </w:p>
        </w:tc>
      </w:tr>
      <w:tr w:rsidR="009851EA" w:rsidRPr="00EF5447" w14:paraId="2B92AA3A" w14:textId="77777777" w:rsidTr="0073521C">
        <w:trPr>
          <w:trHeight w:val="231"/>
          <w:tblHeader/>
          <w:jc w:val="center"/>
        </w:trPr>
        <w:tc>
          <w:tcPr>
            <w:tcW w:w="1907" w:type="dxa"/>
            <w:tcBorders>
              <w:top w:val="nil"/>
            </w:tcBorders>
            <w:shd w:val="clear" w:color="auto" w:fill="auto"/>
          </w:tcPr>
          <w:p w14:paraId="13085953" w14:textId="77777777" w:rsidR="009851EA" w:rsidRPr="00EF5447" w:rsidRDefault="009851EA" w:rsidP="0073521C">
            <w:pPr>
              <w:pStyle w:val="TAC"/>
              <w:rPr>
                <w:rFonts w:eastAsia="MS Mincho"/>
                <w:b/>
              </w:rPr>
            </w:pPr>
          </w:p>
        </w:tc>
        <w:tc>
          <w:tcPr>
            <w:tcW w:w="1146" w:type="dxa"/>
            <w:shd w:val="clear" w:color="auto" w:fill="auto"/>
          </w:tcPr>
          <w:p w14:paraId="4257722F" w14:textId="77777777" w:rsidR="009851EA" w:rsidRPr="00EF5447" w:rsidRDefault="009851EA" w:rsidP="0073521C">
            <w:pPr>
              <w:pStyle w:val="TAC"/>
              <w:rPr>
                <w:b/>
              </w:rPr>
            </w:pPr>
            <w:r w:rsidRPr="00EF5447">
              <w:rPr>
                <w:lang w:eastAsia="ja-JP"/>
              </w:rPr>
              <w:t>n71</w:t>
            </w:r>
          </w:p>
        </w:tc>
        <w:tc>
          <w:tcPr>
            <w:tcW w:w="1160" w:type="dxa"/>
            <w:shd w:val="clear" w:color="auto" w:fill="auto"/>
          </w:tcPr>
          <w:p w14:paraId="2FC45549" w14:textId="77777777" w:rsidR="009851EA" w:rsidRPr="00EF5447" w:rsidRDefault="009851EA" w:rsidP="0073521C">
            <w:pPr>
              <w:pStyle w:val="TAC"/>
              <w:rPr>
                <w:b/>
              </w:rPr>
            </w:pPr>
            <w:r w:rsidRPr="00EF5447">
              <w:rPr>
                <w:lang w:eastAsia="ja-JP"/>
              </w:rPr>
              <w:t>678</w:t>
            </w:r>
          </w:p>
        </w:tc>
        <w:tc>
          <w:tcPr>
            <w:tcW w:w="746" w:type="dxa"/>
            <w:shd w:val="clear" w:color="auto" w:fill="auto"/>
          </w:tcPr>
          <w:p w14:paraId="1A088DB1" w14:textId="77777777" w:rsidR="009851EA" w:rsidRPr="00EF5447" w:rsidRDefault="009851EA" w:rsidP="0073521C">
            <w:pPr>
              <w:pStyle w:val="TAC"/>
              <w:rPr>
                <w:b/>
              </w:rPr>
            </w:pPr>
            <w:r w:rsidRPr="00EF5447">
              <w:rPr>
                <w:lang w:eastAsia="ja-JP"/>
              </w:rPr>
              <w:t>10</w:t>
            </w:r>
          </w:p>
        </w:tc>
        <w:tc>
          <w:tcPr>
            <w:tcW w:w="824" w:type="dxa"/>
            <w:shd w:val="clear" w:color="auto" w:fill="auto"/>
          </w:tcPr>
          <w:p w14:paraId="55306D4E" w14:textId="77777777" w:rsidR="009851EA" w:rsidRPr="00EF5447" w:rsidRDefault="009851EA" w:rsidP="0073521C">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3DDE3768" w14:textId="77777777" w:rsidR="009851EA" w:rsidRPr="00EF5447" w:rsidRDefault="009851EA" w:rsidP="0073521C">
            <w:pPr>
              <w:pStyle w:val="TAC"/>
              <w:rPr>
                <w:b/>
              </w:rPr>
            </w:pPr>
            <w:r w:rsidRPr="00EF5447">
              <w:t>632</w:t>
            </w:r>
          </w:p>
        </w:tc>
        <w:tc>
          <w:tcPr>
            <w:tcW w:w="634" w:type="dxa"/>
            <w:shd w:val="clear" w:color="auto" w:fill="auto"/>
          </w:tcPr>
          <w:p w14:paraId="1100641B" w14:textId="77777777" w:rsidR="009851EA" w:rsidRPr="00EF5447" w:rsidRDefault="009851EA" w:rsidP="0073521C">
            <w:pPr>
              <w:pStyle w:val="TAC"/>
              <w:rPr>
                <w:b/>
              </w:rPr>
            </w:pPr>
            <w:r w:rsidRPr="00EF5447">
              <w:t>N/A</w:t>
            </w:r>
          </w:p>
        </w:tc>
        <w:tc>
          <w:tcPr>
            <w:tcW w:w="757" w:type="dxa"/>
          </w:tcPr>
          <w:p w14:paraId="570D12AF" w14:textId="77777777" w:rsidR="009851EA" w:rsidRPr="00EF5447" w:rsidRDefault="009851EA" w:rsidP="0073521C">
            <w:pPr>
              <w:pStyle w:val="TAC"/>
              <w:rPr>
                <w:b/>
              </w:rPr>
            </w:pPr>
            <w:r w:rsidRPr="00EF5447">
              <w:t>N/A</w:t>
            </w:r>
          </w:p>
        </w:tc>
      </w:tr>
      <w:tr w:rsidR="009851EA" w:rsidRPr="00EF5447" w14:paraId="255CB158" w14:textId="77777777" w:rsidTr="0073521C">
        <w:trPr>
          <w:trHeight w:val="231"/>
          <w:tblHeader/>
          <w:jc w:val="center"/>
        </w:trPr>
        <w:tc>
          <w:tcPr>
            <w:tcW w:w="8473" w:type="dxa"/>
            <w:gridSpan w:val="8"/>
            <w:tcBorders>
              <w:bottom w:val="single" w:sz="4" w:space="0" w:color="auto"/>
            </w:tcBorders>
            <w:shd w:val="clear" w:color="auto" w:fill="auto"/>
            <w:vAlign w:val="center"/>
          </w:tcPr>
          <w:p w14:paraId="34994711" w14:textId="77777777" w:rsidR="009851EA" w:rsidRDefault="009851EA" w:rsidP="0073521C">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7482267" w14:textId="77777777" w:rsidR="009851EA" w:rsidRPr="00EF5447" w:rsidRDefault="009851EA" w:rsidP="0073521C">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00C5468" w14:textId="77777777" w:rsidR="009851EA" w:rsidRPr="00EF5447" w:rsidRDefault="009851EA" w:rsidP="009851EA"/>
    <w:p w14:paraId="240F1903" w14:textId="77777777" w:rsidR="009851EA" w:rsidRPr="00EF5447" w:rsidRDefault="009851EA" w:rsidP="009851EA">
      <w:pPr>
        <w:pStyle w:val="TH"/>
      </w:pPr>
      <w:r w:rsidRPr="00EF5447">
        <w:t>Table 7.3B.2.3.5.2-1: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867"/>
        <w:gridCol w:w="828"/>
        <w:gridCol w:w="746"/>
        <w:gridCol w:w="1582"/>
        <w:gridCol w:w="1323"/>
        <w:gridCol w:w="696"/>
        <w:gridCol w:w="1248"/>
      </w:tblGrid>
      <w:tr w:rsidR="009851EA" w:rsidRPr="00EF5447" w14:paraId="01555EE6" w14:textId="77777777" w:rsidTr="0073521C">
        <w:trPr>
          <w:trHeight w:val="231"/>
          <w:tblHeader/>
          <w:jc w:val="center"/>
        </w:trPr>
        <w:tc>
          <w:tcPr>
            <w:tcW w:w="9930" w:type="dxa"/>
            <w:gridSpan w:val="8"/>
            <w:tcBorders>
              <w:bottom w:val="single" w:sz="4" w:space="0" w:color="auto"/>
            </w:tcBorders>
            <w:shd w:val="clear" w:color="auto" w:fill="auto"/>
          </w:tcPr>
          <w:p w14:paraId="723F4C0C" w14:textId="77777777" w:rsidR="009851EA" w:rsidRPr="00EF5447" w:rsidRDefault="009851EA" w:rsidP="0073521C">
            <w:pPr>
              <w:pStyle w:val="TAH"/>
            </w:pPr>
            <w:r w:rsidRPr="00EF5447">
              <w:t>NR or E-UTRA Band / Channel bandwidth / NRB / MSD</w:t>
            </w:r>
          </w:p>
        </w:tc>
      </w:tr>
      <w:tr w:rsidR="009851EA" w:rsidRPr="00EF5447" w14:paraId="66EE467E" w14:textId="77777777" w:rsidTr="0073521C">
        <w:trPr>
          <w:trHeight w:val="231"/>
          <w:tblHeader/>
          <w:jc w:val="center"/>
        </w:trPr>
        <w:tc>
          <w:tcPr>
            <w:tcW w:w="2644" w:type="dxa"/>
            <w:tcBorders>
              <w:bottom w:val="single" w:sz="4" w:space="0" w:color="auto"/>
            </w:tcBorders>
            <w:shd w:val="clear" w:color="auto" w:fill="auto"/>
          </w:tcPr>
          <w:p w14:paraId="43265ED1" w14:textId="77777777" w:rsidR="009851EA" w:rsidRPr="00EF5447" w:rsidRDefault="009851EA" w:rsidP="0073521C">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21059C9" w14:textId="77777777" w:rsidR="009851EA" w:rsidRPr="00EF5447" w:rsidRDefault="009851EA" w:rsidP="0073521C">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8513B80" w14:textId="77777777" w:rsidR="009851EA" w:rsidRPr="00EF5447" w:rsidRDefault="009851EA" w:rsidP="0073521C">
            <w:pPr>
              <w:pStyle w:val="TAH"/>
            </w:pPr>
            <w:r w:rsidRPr="00EF5447">
              <w:t>UL F</w:t>
            </w:r>
            <w:r w:rsidRPr="00EF5447">
              <w:rPr>
                <w:vertAlign w:val="subscript"/>
              </w:rPr>
              <w:t>c</w:t>
            </w:r>
            <w:r w:rsidRPr="00EF5447">
              <w:t xml:space="preserve"> </w:t>
            </w:r>
            <w:r w:rsidRPr="00EF5447">
              <w:br/>
              <w:t>(MHz)</w:t>
            </w:r>
          </w:p>
        </w:tc>
        <w:tc>
          <w:tcPr>
            <w:tcW w:w="742" w:type="dxa"/>
            <w:tcBorders>
              <w:bottom w:val="single" w:sz="4" w:space="0" w:color="auto"/>
            </w:tcBorders>
            <w:shd w:val="clear" w:color="auto" w:fill="auto"/>
          </w:tcPr>
          <w:p w14:paraId="1F648248" w14:textId="77777777" w:rsidR="009851EA" w:rsidRPr="00EF5447" w:rsidRDefault="009851EA" w:rsidP="0073521C">
            <w:pPr>
              <w:pStyle w:val="TAH"/>
            </w:pPr>
            <w:r w:rsidRPr="00EF5447">
              <w:t xml:space="preserve">UL/DL BW </w:t>
            </w:r>
            <w:r w:rsidRPr="00EF5447">
              <w:br/>
              <w:t>(MHz)</w:t>
            </w:r>
          </w:p>
        </w:tc>
        <w:tc>
          <w:tcPr>
            <w:tcW w:w="1582" w:type="dxa"/>
            <w:tcBorders>
              <w:bottom w:val="single" w:sz="4" w:space="0" w:color="auto"/>
            </w:tcBorders>
            <w:shd w:val="clear" w:color="auto" w:fill="auto"/>
          </w:tcPr>
          <w:p w14:paraId="6DE6C365" w14:textId="77777777" w:rsidR="009851EA" w:rsidRPr="00EF5447" w:rsidRDefault="009851EA" w:rsidP="0073521C">
            <w:pPr>
              <w:pStyle w:val="TAH"/>
            </w:pPr>
            <w:r w:rsidRPr="00EF5447">
              <w:t>UL</w:t>
            </w:r>
          </w:p>
          <w:p w14:paraId="48E2DF38" w14:textId="77777777" w:rsidR="009851EA" w:rsidRPr="00EF5447" w:rsidRDefault="009851EA" w:rsidP="0073521C">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29A45FA" w14:textId="77777777" w:rsidR="009851EA" w:rsidRPr="00EF5447" w:rsidRDefault="009851EA" w:rsidP="0073521C">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37B7178" w14:textId="77777777" w:rsidR="009851EA" w:rsidRPr="00EF5447" w:rsidRDefault="009851EA" w:rsidP="0073521C">
            <w:pPr>
              <w:pStyle w:val="TAH"/>
            </w:pPr>
            <w:r w:rsidRPr="00EF5447">
              <w:t xml:space="preserve">MSD </w:t>
            </w:r>
            <w:r w:rsidRPr="00EF5447">
              <w:br/>
              <w:t>(dB)</w:t>
            </w:r>
          </w:p>
        </w:tc>
        <w:tc>
          <w:tcPr>
            <w:tcW w:w="1248" w:type="dxa"/>
            <w:tcBorders>
              <w:bottom w:val="single" w:sz="4" w:space="0" w:color="auto"/>
            </w:tcBorders>
          </w:tcPr>
          <w:p w14:paraId="21BCE6C8" w14:textId="77777777" w:rsidR="009851EA" w:rsidRPr="00EF5447" w:rsidRDefault="009851EA" w:rsidP="0073521C">
            <w:pPr>
              <w:pStyle w:val="TAH"/>
            </w:pPr>
            <w:r w:rsidRPr="00EF5447">
              <w:t>IMD order</w:t>
            </w:r>
          </w:p>
        </w:tc>
      </w:tr>
      <w:tr w:rsidR="009851EA" w:rsidRPr="00EF5447" w14:paraId="4BCFC6CB" w14:textId="77777777" w:rsidTr="0073521C">
        <w:trPr>
          <w:trHeight w:val="54"/>
          <w:jc w:val="center"/>
        </w:trPr>
        <w:tc>
          <w:tcPr>
            <w:tcW w:w="2644" w:type="dxa"/>
            <w:tcBorders>
              <w:top w:val="single" w:sz="4" w:space="0" w:color="auto"/>
              <w:bottom w:val="nil"/>
            </w:tcBorders>
            <w:shd w:val="clear" w:color="auto" w:fill="auto"/>
          </w:tcPr>
          <w:p w14:paraId="5E1346AF" w14:textId="77777777" w:rsidR="009851EA" w:rsidRPr="00EF5447" w:rsidRDefault="009851EA" w:rsidP="0073521C">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48B8B88" w14:textId="77777777" w:rsidR="009851EA" w:rsidRPr="00EF5447" w:rsidRDefault="009851EA" w:rsidP="0073521C">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18749FB9" w14:textId="77777777" w:rsidR="009851EA" w:rsidRPr="00EF5447" w:rsidRDefault="009851EA" w:rsidP="0073521C">
            <w:pPr>
              <w:pStyle w:val="TAC"/>
            </w:pPr>
            <w:r w:rsidRPr="00EF5447">
              <w:t>1</w:t>
            </w:r>
          </w:p>
        </w:tc>
        <w:tc>
          <w:tcPr>
            <w:tcW w:w="828" w:type="dxa"/>
            <w:shd w:val="clear" w:color="auto" w:fill="auto"/>
            <w:noWrap/>
          </w:tcPr>
          <w:p w14:paraId="4D204257" w14:textId="77777777" w:rsidR="009851EA" w:rsidRPr="00EF5447" w:rsidRDefault="009851EA" w:rsidP="0073521C">
            <w:pPr>
              <w:pStyle w:val="TAC"/>
            </w:pPr>
            <w:r w:rsidRPr="00EF5447">
              <w:t>1975</w:t>
            </w:r>
          </w:p>
        </w:tc>
        <w:tc>
          <w:tcPr>
            <w:tcW w:w="742" w:type="dxa"/>
            <w:shd w:val="clear" w:color="auto" w:fill="auto"/>
            <w:noWrap/>
          </w:tcPr>
          <w:p w14:paraId="699DDE0B" w14:textId="77777777" w:rsidR="009851EA" w:rsidRPr="00EF5447" w:rsidRDefault="009851EA" w:rsidP="0073521C">
            <w:pPr>
              <w:pStyle w:val="TAC"/>
            </w:pPr>
            <w:r w:rsidRPr="00EF5447">
              <w:t>5</w:t>
            </w:r>
          </w:p>
        </w:tc>
        <w:tc>
          <w:tcPr>
            <w:tcW w:w="1582" w:type="dxa"/>
            <w:shd w:val="clear" w:color="auto" w:fill="auto"/>
            <w:noWrap/>
          </w:tcPr>
          <w:p w14:paraId="685C2F0D" w14:textId="77777777" w:rsidR="009851EA" w:rsidRPr="00EF5447" w:rsidRDefault="009851EA" w:rsidP="0073521C">
            <w:pPr>
              <w:pStyle w:val="TAC"/>
            </w:pPr>
            <w:r w:rsidRPr="00EF5447">
              <w:t>25</w:t>
            </w:r>
          </w:p>
        </w:tc>
        <w:tc>
          <w:tcPr>
            <w:tcW w:w="1323" w:type="dxa"/>
            <w:shd w:val="clear" w:color="auto" w:fill="auto"/>
            <w:noWrap/>
          </w:tcPr>
          <w:p w14:paraId="3385E482" w14:textId="77777777" w:rsidR="009851EA" w:rsidRPr="00EF5447" w:rsidRDefault="009851EA" w:rsidP="0073521C">
            <w:pPr>
              <w:pStyle w:val="TAC"/>
            </w:pPr>
            <w:r w:rsidRPr="00EF5447">
              <w:t>2165</w:t>
            </w:r>
          </w:p>
        </w:tc>
        <w:tc>
          <w:tcPr>
            <w:tcW w:w="696" w:type="dxa"/>
            <w:shd w:val="clear" w:color="auto" w:fill="auto"/>
          </w:tcPr>
          <w:p w14:paraId="329C2073" w14:textId="77777777" w:rsidR="009851EA" w:rsidRPr="00EF5447" w:rsidRDefault="009851EA" w:rsidP="0073521C">
            <w:pPr>
              <w:pStyle w:val="TAC"/>
            </w:pPr>
            <w:r w:rsidRPr="00EF5447">
              <w:t>N/A</w:t>
            </w:r>
          </w:p>
        </w:tc>
        <w:tc>
          <w:tcPr>
            <w:tcW w:w="1248" w:type="dxa"/>
            <w:shd w:val="clear" w:color="auto" w:fill="auto"/>
          </w:tcPr>
          <w:p w14:paraId="2A95B1B9" w14:textId="77777777" w:rsidR="009851EA" w:rsidRPr="00EF5447" w:rsidRDefault="009851EA" w:rsidP="0073521C">
            <w:pPr>
              <w:pStyle w:val="TAC"/>
            </w:pPr>
            <w:r w:rsidRPr="00EF5447">
              <w:t>N/A</w:t>
            </w:r>
          </w:p>
        </w:tc>
      </w:tr>
      <w:tr w:rsidR="009851EA" w:rsidRPr="00EF5447" w14:paraId="40D1AE52" w14:textId="77777777" w:rsidTr="0073521C">
        <w:trPr>
          <w:trHeight w:val="54"/>
          <w:jc w:val="center"/>
        </w:trPr>
        <w:tc>
          <w:tcPr>
            <w:tcW w:w="2644" w:type="dxa"/>
            <w:tcBorders>
              <w:top w:val="nil"/>
              <w:bottom w:val="nil"/>
            </w:tcBorders>
            <w:shd w:val="clear" w:color="auto" w:fill="auto"/>
          </w:tcPr>
          <w:p w14:paraId="7D0A499C" w14:textId="77777777" w:rsidR="009851EA" w:rsidRPr="00EF5447" w:rsidRDefault="009851EA" w:rsidP="0073521C">
            <w:pPr>
              <w:pStyle w:val="TAC"/>
              <w:rPr>
                <w:rFonts w:eastAsia="MS Mincho"/>
              </w:rPr>
            </w:pPr>
          </w:p>
        </w:tc>
        <w:tc>
          <w:tcPr>
            <w:tcW w:w="867" w:type="dxa"/>
            <w:shd w:val="clear" w:color="auto" w:fill="auto"/>
          </w:tcPr>
          <w:p w14:paraId="0EB6ED25" w14:textId="77777777" w:rsidR="009851EA" w:rsidRPr="00EF5447" w:rsidRDefault="009851EA" w:rsidP="0073521C">
            <w:pPr>
              <w:pStyle w:val="TAC"/>
            </w:pPr>
            <w:r w:rsidRPr="00EF5447">
              <w:t>3</w:t>
            </w:r>
          </w:p>
        </w:tc>
        <w:tc>
          <w:tcPr>
            <w:tcW w:w="828" w:type="dxa"/>
            <w:shd w:val="clear" w:color="auto" w:fill="auto"/>
            <w:noWrap/>
          </w:tcPr>
          <w:p w14:paraId="1AB46781" w14:textId="77777777" w:rsidR="009851EA" w:rsidRPr="00EF5447" w:rsidRDefault="009851EA" w:rsidP="0073521C">
            <w:pPr>
              <w:pStyle w:val="TAC"/>
            </w:pPr>
            <w:r w:rsidRPr="00EF5447">
              <w:t>1723.5</w:t>
            </w:r>
          </w:p>
        </w:tc>
        <w:tc>
          <w:tcPr>
            <w:tcW w:w="742" w:type="dxa"/>
            <w:shd w:val="clear" w:color="auto" w:fill="auto"/>
            <w:noWrap/>
          </w:tcPr>
          <w:p w14:paraId="15F38925" w14:textId="77777777" w:rsidR="009851EA" w:rsidRPr="00EF5447" w:rsidRDefault="009851EA" w:rsidP="0073521C">
            <w:pPr>
              <w:pStyle w:val="TAC"/>
            </w:pPr>
            <w:r w:rsidRPr="00EF5447">
              <w:t>5</w:t>
            </w:r>
          </w:p>
        </w:tc>
        <w:tc>
          <w:tcPr>
            <w:tcW w:w="1582" w:type="dxa"/>
            <w:shd w:val="clear" w:color="auto" w:fill="auto"/>
            <w:noWrap/>
          </w:tcPr>
          <w:p w14:paraId="3AE11CA5" w14:textId="77777777" w:rsidR="009851EA" w:rsidRPr="00EF5447" w:rsidRDefault="009851EA" w:rsidP="0073521C">
            <w:pPr>
              <w:pStyle w:val="TAC"/>
            </w:pPr>
            <w:r w:rsidRPr="00EF5447">
              <w:t>25</w:t>
            </w:r>
          </w:p>
        </w:tc>
        <w:tc>
          <w:tcPr>
            <w:tcW w:w="1323" w:type="dxa"/>
            <w:shd w:val="clear" w:color="auto" w:fill="auto"/>
            <w:noWrap/>
          </w:tcPr>
          <w:p w14:paraId="6914B55D" w14:textId="77777777" w:rsidR="009851EA" w:rsidRPr="00EF5447" w:rsidRDefault="009851EA" w:rsidP="0073521C">
            <w:pPr>
              <w:pStyle w:val="TAC"/>
            </w:pPr>
            <w:r w:rsidRPr="00EF5447">
              <w:t>1818.5</w:t>
            </w:r>
          </w:p>
        </w:tc>
        <w:tc>
          <w:tcPr>
            <w:tcW w:w="696" w:type="dxa"/>
            <w:shd w:val="clear" w:color="auto" w:fill="auto"/>
          </w:tcPr>
          <w:p w14:paraId="5A7E9F4E" w14:textId="77777777" w:rsidR="009851EA" w:rsidRPr="00EF5447" w:rsidRDefault="009851EA" w:rsidP="0073521C">
            <w:pPr>
              <w:pStyle w:val="TAC"/>
            </w:pPr>
            <w:r w:rsidRPr="00EF5447">
              <w:t>4.0</w:t>
            </w:r>
          </w:p>
        </w:tc>
        <w:tc>
          <w:tcPr>
            <w:tcW w:w="1248" w:type="dxa"/>
            <w:shd w:val="clear" w:color="auto" w:fill="auto"/>
          </w:tcPr>
          <w:p w14:paraId="46B24A1A" w14:textId="77777777" w:rsidR="009851EA" w:rsidRPr="00EF5447" w:rsidRDefault="009851EA" w:rsidP="0073521C">
            <w:pPr>
              <w:pStyle w:val="TAC"/>
            </w:pPr>
            <w:r w:rsidRPr="00EF5447">
              <w:t>IMD5</w:t>
            </w:r>
          </w:p>
        </w:tc>
      </w:tr>
      <w:tr w:rsidR="009851EA" w:rsidRPr="00EF5447" w14:paraId="58291F48" w14:textId="77777777" w:rsidTr="0073521C">
        <w:trPr>
          <w:trHeight w:val="54"/>
          <w:jc w:val="center"/>
        </w:trPr>
        <w:tc>
          <w:tcPr>
            <w:tcW w:w="2644" w:type="dxa"/>
            <w:tcBorders>
              <w:top w:val="nil"/>
              <w:bottom w:val="nil"/>
            </w:tcBorders>
            <w:shd w:val="clear" w:color="auto" w:fill="auto"/>
          </w:tcPr>
          <w:p w14:paraId="471968B0" w14:textId="77777777" w:rsidR="009851EA" w:rsidRPr="00EF5447" w:rsidRDefault="009851EA" w:rsidP="0073521C">
            <w:pPr>
              <w:pStyle w:val="TAC"/>
              <w:rPr>
                <w:rFonts w:eastAsia="MS Mincho"/>
              </w:rPr>
            </w:pPr>
          </w:p>
        </w:tc>
        <w:tc>
          <w:tcPr>
            <w:tcW w:w="867" w:type="dxa"/>
            <w:shd w:val="clear" w:color="auto" w:fill="auto"/>
          </w:tcPr>
          <w:p w14:paraId="34D20D2B" w14:textId="77777777" w:rsidR="009851EA" w:rsidRPr="00EF5447" w:rsidRDefault="009851EA" w:rsidP="0073521C">
            <w:pPr>
              <w:pStyle w:val="TAC"/>
            </w:pPr>
            <w:r w:rsidRPr="00EF5447">
              <w:t>n28</w:t>
            </w:r>
          </w:p>
        </w:tc>
        <w:tc>
          <w:tcPr>
            <w:tcW w:w="828" w:type="dxa"/>
            <w:shd w:val="clear" w:color="auto" w:fill="auto"/>
            <w:noWrap/>
          </w:tcPr>
          <w:p w14:paraId="794FED4E" w14:textId="77777777" w:rsidR="009851EA" w:rsidRPr="00EF5447" w:rsidRDefault="009851EA" w:rsidP="0073521C">
            <w:pPr>
              <w:pStyle w:val="TAC"/>
            </w:pPr>
            <w:r w:rsidRPr="00EF5447">
              <w:t>710.5</w:t>
            </w:r>
          </w:p>
        </w:tc>
        <w:tc>
          <w:tcPr>
            <w:tcW w:w="742" w:type="dxa"/>
            <w:shd w:val="clear" w:color="auto" w:fill="auto"/>
            <w:noWrap/>
          </w:tcPr>
          <w:p w14:paraId="0A4FBC81" w14:textId="77777777" w:rsidR="009851EA" w:rsidRPr="00EF5447" w:rsidRDefault="009851EA" w:rsidP="0073521C">
            <w:pPr>
              <w:pStyle w:val="TAC"/>
            </w:pPr>
            <w:r w:rsidRPr="00EF5447">
              <w:t>5</w:t>
            </w:r>
          </w:p>
        </w:tc>
        <w:tc>
          <w:tcPr>
            <w:tcW w:w="1582" w:type="dxa"/>
            <w:shd w:val="clear" w:color="auto" w:fill="auto"/>
            <w:noWrap/>
          </w:tcPr>
          <w:p w14:paraId="2FFF5B62" w14:textId="77777777" w:rsidR="009851EA" w:rsidRPr="00EF5447" w:rsidRDefault="009851EA" w:rsidP="0073521C">
            <w:pPr>
              <w:pStyle w:val="TAC"/>
            </w:pPr>
            <w:r w:rsidRPr="00EF5447">
              <w:t>25</w:t>
            </w:r>
          </w:p>
        </w:tc>
        <w:tc>
          <w:tcPr>
            <w:tcW w:w="1323" w:type="dxa"/>
            <w:shd w:val="clear" w:color="auto" w:fill="auto"/>
            <w:noWrap/>
          </w:tcPr>
          <w:p w14:paraId="7261931E" w14:textId="77777777" w:rsidR="009851EA" w:rsidRPr="00EF5447" w:rsidRDefault="009851EA" w:rsidP="0073521C">
            <w:pPr>
              <w:pStyle w:val="TAC"/>
            </w:pPr>
            <w:r w:rsidRPr="00EF5447">
              <w:t>765.5</w:t>
            </w:r>
          </w:p>
        </w:tc>
        <w:tc>
          <w:tcPr>
            <w:tcW w:w="696" w:type="dxa"/>
            <w:shd w:val="clear" w:color="auto" w:fill="auto"/>
          </w:tcPr>
          <w:p w14:paraId="2455E1E8" w14:textId="77777777" w:rsidR="009851EA" w:rsidRPr="00EF5447" w:rsidRDefault="009851EA" w:rsidP="0073521C">
            <w:pPr>
              <w:pStyle w:val="TAC"/>
            </w:pPr>
            <w:r w:rsidRPr="00EF5447">
              <w:t>N/A</w:t>
            </w:r>
          </w:p>
        </w:tc>
        <w:tc>
          <w:tcPr>
            <w:tcW w:w="1248" w:type="dxa"/>
            <w:shd w:val="clear" w:color="auto" w:fill="auto"/>
          </w:tcPr>
          <w:p w14:paraId="0DC84C70" w14:textId="77777777" w:rsidR="009851EA" w:rsidRPr="00EF5447" w:rsidRDefault="009851EA" w:rsidP="0073521C">
            <w:pPr>
              <w:pStyle w:val="TAC"/>
            </w:pPr>
            <w:r w:rsidRPr="00EF5447">
              <w:t>N/A</w:t>
            </w:r>
          </w:p>
        </w:tc>
      </w:tr>
      <w:tr w:rsidR="009851EA" w:rsidRPr="00EF5447" w14:paraId="7266F27F" w14:textId="77777777" w:rsidTr="0073521C">
        <w:trPr>
          <w:trHeight w:val="54"/>
          <w:jc w:val="center"/>
        </w:trPr>
        <w:tc>
          <w:tcPr>
            <w:tcW w:w="2644" w:type="dxa"/>
            <w:tcBorders>
              <w:top w:val="nil"/>
              <w:bottom w:val="nil"/>
            </w:tcBorders>
            <w:shd w:val="clear" w:color="auto" w:fill="auto"/>
          </w:tcPr>
          <w:p w14:paraId="3CA1E8A5" w14:textId="77777777" w:rsidR="009851EA" w:rsidRPr="00EF5447" w:rsidRDefault="009851EA" w:rsidP="0073521C">
            <w:pPr>
              <w:pStyle w:val="TAC"/>
              <w:rPr>
                <w:rFonts w:eastAsia="MS Mincho"/>
              </w:rPr>
            </w:pPr>
          </w:p>
        </w:tc>
        <w:tc>
          <w:tcPr>
            <w:tcW w:w="867" w:type="dxa"/>
            <w:shd w:val="clear" w:color="auto" w:fill="auto"/>
          </w:tcPr>
          <w:p w14:paraId="2A66D377" w14:textId="77777777" w:rsidR="009851EA" w:rsidRPr="00EF5447" w:rsidRDefault="009851EA" w:rsidP="0073521C">
            <w:pPr>
              <w:pStyle w:val="TAC"/>
            </w:pPr>
            <w:r w:rsidRPr="00EF5447">
              <w:t>1</w:t>
            </w:r>
          </w:p>
        </w:tc>
        <w:tc>
          <w:tcPr>
            <w:tcW w:w="828" w:type="dxa"/>
            <w:shd w:val="clear" w:color="auto" w:fill="auto"/>
            <w:noWrap/>
          </w:tcPr>
          <w:p w14:paraId="45CB47AF" w14:textId="77777777" w:rsidR="009851EA" w:rsidRPr="00EF5447" w:rsidRDefault="009851EA" w:rsidP="0073521C">
            <w:pPr>
              <w:pStyle w:val="TAC"/>
            </w:pPr>
            <w:r w:rsidRPr="00EF5447">
              <w:t>1949</w:t>
            </w:r>
          </w:p>
        </w:tc>
        <w:tc>
          <w:tcPr>
            <w:tcW w:w="742" w:type="dxa"/>
            <w:shd w:val="clear" w:color="auto" w:fill="auto"/>
            <w:noWrap/>
          </w:tcPr>
          <w:p w14:paraId="2289DB0B" w14:textId="77777777" w:rsidR="009851EA" w:rsidRPr="00EF5447" w:rsidRDefault="009851EA" w:rsidP="0073521C">
            <w:pPr>
              <w:pStyle w:val="TAC"/>
            </w:pPr>
            <w:r w:rsidRPr="00EF5447">
              <w:t>5</w:t>
            </w:r>
          </w:p>
        </w:tc>
        <w:tc>
          <w:tcPr>
            <w:tcW w:w="1582" w:type="dxa"/>
            <w:shd w:val="clear" w:color="auto" w:fill="auto"/>
            <w:noWrap/>
          </w:tcPr>
          <w:p w14:paraId="1DA50000" w14:textId="77777777" w:rsidR="009851EA" w:rsidRPr="00EF5447" w:rsidRDefault="009851EA" w:rsidP="0073521C">
            <w:pPr>
              <w:pStyle w:val="TAC"/>
            </w:pPr>
            <w:r w:rsidRPr="00EF5447">
              <w:t>25</w:t>
            </w:r>
          </w:p>
        </w:tc>
        <w:tc>
          <w:tcPr>
            <w:tcW w:w="1323" w:type="dxa"/>
            <w:shd w:val="clear" w:color="auto" w:fill="auto"/>
            <w:noWrap/>
          </w:tcPr>
          <w:p w14:paraId="5DFDD305" w14:textId="77777777" w:rsidR="009851EA" w:rsidRPr="00EF5447" w:rsidRDefault="009851EA" w:rsidP="0073521C">
            <w:pPr>
              <w:pStyle w:val="TAC"/>
            </w:pPr>
            <w:r w:rsidRPr="00EF5447">
              <w:t>2139</w:t>
            </w:r>
          </w:p>
        </w:tc>
        <w:tc>
          <w:tcPr>
            <w:tcW w:w="696" w:type="dxa"/>
            <w:shd w:val="clear" w:color="auto" w:fill="auto"/>
          </w:tcPr>
          <w:p w14:paraId="6D954A8B" w14:textId="77777777" w:rsidR="009851EA" w:rsidRPr="00EF5447" w:rsidRDefault="009851EA" w:rsidP="0073521C">
            <w:pPr>
              <w:pStyle w:val="TAC"/>
            </w:pPr>
            <w:r w:rsidRPr="00EF5447">
              <w:t>11.0</w:t>
            </w:r>
          </w:p>
        </w:tc>
        <w:tc>
          <w:tcPr>
            <w:tcW w:w="1248" w:type="dxa"/>
            <w:shd w:val="clear" w:color="auto" w:fill="auto"/>
          </w:tcPr>
          <w:p w14:paraId="1359ADA3" w14:textId="77777777" w:rsidR="009851EA" w:rsidRPr="00EF5447" w:rsidRDefault="009851EA" w:rsidP="0073521C">
            <w:pPr>
              <w:pStyle w:val="TAC"/>
            </w:pPr>
            <w:r w:rsidRPr="00EF5447">
              <w:t>IMD4</w:t>
            </w:r>
          </w:p>
        </w:tc>
      </w:tr>
      <w:tr w:rsidR="009851EA" w:rsidRPr="00EF5447" w14:paraId="391614AB" w14:textId="77777777" w:rsidTr="0073521C">
        <w:trPr>
          <w:trHeight w:val="54"/>
          <w:jc w:val="center"/>
        </w:trPr>
        <w:tc>
          <w:tcPr>
            <w:tcW w:w="2644" w:type="dxa"/>
            <w:tcBorders>
              <w:top w:val="nil"/>
              <w:bottom w:val="nil"/>
            </w:tcBorders>
            <w:shd w:val="clear" w:color="auto" w:fill="auto"/>
          </w:tcPr>
          <w:p w14:paraId="7271D963" w14:textId="77777777" w:rsidR="009851EA" w:rsidRPr="00EF5447" w:rsidRDefault="009851EA" w:rsidP="0073521C">
            <w:pPr>
              <w:pStyle w:val="TAC"/>
              <w:rPr>
                <w:rFonts w:eastAsia="MS Mincho"/>
              </w:rPr>
            </w:pPr>
          </w:p>
        </w:tc>
        <w:tc>
          <w:tcPr>
            <w:tcW w:w="867" w:type="dxa"/>
            <w:shd w:val="clear" w:color="auto" w:fill="auto"/>
          </w:tcPr>
          <w:p w14:paraId="14AD907F" w14:textId="77777777" w:rsidR="009851EA" w:rsidRPr="00EF5447" w:rsidRDefault="009851EA" w:rsidP="0073521C">
            <w:pPr>
              <w:pStyle w:val="TAC"/>
            </w:pPr>
            <w:r w:rsidRPr="00EF5447">
              <w:t>3</w:t>
            </w:r>
          </w:p>
        </w:tc>
        <w:tc>
          <w:tcPr>
            <w:tcW w:w="828" w:type="dxa"/>
            <w:shd w:val="clear" w:color="auto" w:fill="auto"/>
            <w:noWrap/>
          </w:tcPr>
          <w:p w14:paraId="618D1068" w14:textId="77777777" w:rsidR="009851EA" w:rsidRPr="00EF5447" w:rsidRDefault="009851EA" w:rsidP="0073521C">
            <w:pPr>
              <w:pStyle w:val="TAC"/>
            </w:pPr>
            <w:r w:rsidRPr="00EF5447">
              <w:t>1780</w:t>
            </w:r>
          </w:p>
        </w:tc>
        <w:tc>
          <w:tcPr>
            <w:tcW w:w="742" w:type="dxa"/>
            <w:shd w:val="clear" w:color="auto" w:fill="auto"/>
            <w:noWrap/>
          </w:tcPr>
          <w:p w14:paraId="7BBB4F6D" w14:textId="77777777" w:rsidR="009851EA" w:rsidRPr="00EF5447" w:rsidRDefault="009851EA" w:rsidP="0073521C">
            <w:pPr>
              <w:pStyle w:val="TAC"/>
            </w:pPr>
            <w:r w:rsidRPr="00EF5447">
              <w:t>5</w:t>
            </w:r>
          </w:p>
        </w:tc>
        <w:tc>
          <w:tcPr>
            <w:tcW w:w="1582" w:type="dxa"/>
            <w:shd w:val="clear" w:color="auto" w:fill="auto"/>
            <w:noWrap/>
          </w:tcPr>
          <w:p w14:paraId="5BE30D25" w14:textId="77777777" w:rsidR="009851EA" w:rsidRPr="00EF5447" w:rsidRDefault="009851EA" w:rsidP="0073521C">
            <w:pPr>
              <w:pStyle w:val="TAC"/>
            </w:pPr>
            <w:r w:rsidRPr="00EF5447">
              <w:t>25</w:t>
            </w:r>
          </w:p>
        </w:tc>
        <w:tc>
          <w:tcPr>
            <w:tcW w:w="1323" w:type="dxa"/>
            <w:shd w:val="clear" w:color="auto" w:fill="auto"/>
            <w:noWrap/>
          </w:tcPr>
          <w:p w14:paraId="307C2AB8" w14:textId="77777777" w:rsidR="009851EA" w:rsidRPr="00EF5447" w:rsidRDefault="009851EA" w:rsidP="0073521C">
            <w:pPr>
              <w:pStyle w:val="TAC"/>
            </w:pPr>
            <w:r w:rsidRPr="00EF5447">
              <w:t>1875</w:t>
            </w:r>
          </w:p>
        </w:tc>
        <w:tc>
          <w:tcPr>
            <w:tcW w:w="696" w:type="dxa"/>
            <w:shd w:val="clear" w:color="auto" w:fill="auto"/>
          </w:tcPr>
          <w:p w14:paraId="267FAC5D" w14:textId="77777777" w:rsidR="009851EA" w:rsidRPr="00EF5447" w:rsidRDefault="009851EA" w:rsidP="0073521C">
            <w:pPr>
              <w:pStyle w:val="TAC"/>
            </w:pPr>
            <w:r w:rsidRPr="00EF5447">
              <w:t>N/A</w:t>
            </w:r>
          </w:p>
        </w:tc>
        <w:tc>
          <w:tcPr>
            <w:tcW w:w="1248" w:type="dxa"/>
            <w:shd w:val="clear" w:color="auto" w:fill="auto"/>
          </w:tcPr>
          <w:p w14:paraId="0B042542" w14:textId="77777777" w:rsidR="009851EA" w:rsidRPr="00EF5447" w:rsidRDefault="009851EA" w:rsidP="0073521C">
            <w:pPr>
              <w:pStyle w:val="TAC"/>
            </w:pPr>
            <w:r w:rsidRPr="00EF5447">
              <w:t>N/A</w:t>
            </w:r>
          </w:p>
        </w:tc>
      </w:tr>
      <w:tr w:rsidR="009851EA" w:rsidRPr="00EF5447" w14:paraId="0320D717" w14:textId="77777777" w:rsidTr="0073521C">
        <w:trPr>
          <w:trHeight w:val="54"/>
          <w:jc w:val="center"/>
        </w:trPr>
        <w:tc>
          <w:tcPr>
            <w:tcW w:w="2644" w:type="dxa"/>
            <w:tcBorders>
              <w:top w:val="nil"/>
              <w:bottom w:val="single" w:sz="4" w:space="0" w:color="auto"/>
            </w:tcBorders>
            <w:shd w:val="clear" w:color="auto" w:fill="auto"/>
          </w:tcPr>
          <w:p w14:paraId="1F23A6BC" w14:textId="77777777" w:rsidR="009851EA" w:rsidRPr="00EF5447" w:rsidRDefault="009851EA" w:rsidP="0073521C">
            <w:pPr>
              <w:pStyle w:val="TAC"/>
              <w:rPr>
                <w:rFonts w:eastAsia="MS Mincho"/>
              </w:rPr>
            </w:pPr>
          </w:p>
        </w:tc>
        <w:tc>
          <w:tcPr>
            <w:tcW w:w="867" w:type="dxa"/>
            <w:shd w:val="clear" w:color="auto" w:fill="auto"/>
          </w:tcPr>
          <w:p w14:paraId="35C04022" w14:textId="77777777" w:rsidR="009851EA" w:rsidRPr="00EF5447" w:rsidRDefault="009851EA" w:rsidP="0073521C">
            <w:pPr>
              <w:pStyle w:val="TAC"/>
            </w:pPr>
            <w:r w:rsidRPr="00EF5447">
              <w:t>n28</w:t>
            </w:r>
          </w:p>
        </w:tc>
        <w:tc>
          <w:tcPr>
            <w:tcW w:w="828" w:type="dxa"/>
            <w:shd w:val="clear" w:color="auto" w:fill="auto"/>
            <w:noWrap/>
          </w:tcPr>
          <w:p w14:paraId="2B6916EB" w14:textId="77777777" w:rsidR="009851EA" w:rsidRPr="00EF5447" w:rsidRDefault="009851EA" w:rsidP="0073521C">
            <w:pPr>
              <w:pStyle w:val="TAC"/>
            </w:pPr>
            <w:r w:rsidRPr="00EF5447">
              <w:t>710.5</w:t>
            </w:r>
          </w:p>
        </w:tc>
        <w:tc>
          <w:tcPr>
            <w:tcW w:w="742" w:type="dxa"/>
            <w:shd w:val="clear" w:color="auto" w:fill="auto"/>
            <w:noWrap/>
          </w:tcPr>
          <w:p w14:paraId="79A1028B" w14:textId="77777777" w:rsidR="009851EA" w:rsidRPr="00EF5447" w:rsidRDefault="009851EA" w:rsidP="0073521C">
            <w:pPr>
              <w:pStyle w:val="TAC"/>
            </w:pPr>
            <w:r w:rsidRPr="00EF5447">
              <w:t>5</w:t>
            </w:r>
          </w:p>
        </w:tc>
        <w:tc>
          <w:tcPr>
            <w:tcW w:w="1582" w:type="dxa"/>
            <w:shd w:val="clear" w:color="auto" w:fill="auto"/>
            <w:noWrap/>
          </w:tcPr>
          <w:p w14:paraId="30EB9225" w14:textId="77777777" w:rsidR="009851EA" w:rsidRPr="00EF5447" w:rsidRDefault="009851EA" w:rsidP="0073521C">
            <w:pPr>
              <w:pStyle w:val="TAC"/>
            </w:pPr>
            <w:r w:rsidRPr="00EF5447">
              <w:t>25</w:t>
            </w:r>
          </w:p>
        </w:tc>
        <w:tc>
          <w:tcPr>
            <w:tcW w:w="1323" w:type="dxa"/>
            <w:shd w:val="clear" w:color="auto" w:fill="auto"/>
            <w:noWrap/>
          </w:tcPr>
          <w:p w14:paraId="585274D3" w14:textId="77777777" w:rsidR="009851EA" w:rsidRPr="00EF5447" w:rsidRDefault="009851EA" w:rsidP="0073521C">
            <w:pPr>
              <w:pStyle w:val="TAC"/>
            </w:pPr>
            <w:r w:rsidRPr="00EF5447">
              <w:t>765.5</w:t>
            </w:r>
          </w:p>
        </w:tc>
        <w:tc>
          <w:tcPr>
            <w:tcW w:w="696" w:type="dxa"/>
            <w:shd w:val="clear" w:color="auto" w:fill="auto"/>
          </w:tcPr>
          <w:p w14:paraId="6E58A541" w14:textId="77777777" w:rsidR="009851EA" w:rsidRPr="00EF5447" w:rsidRDefault="009851EA" w:rsidP="0073521C">
            <w:pPr>
              <w:pStyle w:val="TAC"/>
            </w:pPr>
            <w:r w:rsidRPr="00EF5447">
              <w:t>N/A</w:t>
            </w:r>
          </w:p>
        </w:tc>
        <w:tc>
          <w:tcPr>
            <w:tcW w:w="1248" w:type="dxa"/>
            <w:shd w:val="clear" w:color="auto" w:fill="auto"/>
          </w:tcPr>
          <w:p w14:paraId="59C8B050" w14:textId="77777777" w:rsidR="009851EA" w:rsidRPr="00EF5447" w:rsidRDefault="009851EA" w:rsidP="0073521C">
            <w:pPr>
              <w:pStyle w:val="TAC"/>
            </w:pPr>
            <w:r w:rsidRPr="00EF5447">
              <w:t>N/A</w:t>
            </w:r>
          </w:p>
        </w:tc>
      </w:tr>
      <w:tr w:rsidR="009851EA" w:rsidRPr="00EF5447" w14:paraId="039B1549" w14:textId="77777777" w:rsidTr="0073521C">
        <w:trPr>
          <w:trHeight w:val="54"/>
          <w:jc w:val="center"/>
        </w:trPr>
        <w:tc>
          <w:tcPr>
            <w:tcW w:w="2644" w:type="dxa"/>
            <w:tcBorders>
              <w:bottom w:val="nil"/>
            </w:tcBorders>
            <w:shd w:val="clear" w:color="auto" w:fill="auto"/>
          </w:tcPr>
          <w:p w14:paraId="1DE841A8" w14:textId="77777777" w:rsidR="009851EA" w:rsidRPr="00EF5447" w:rsidRDefault="009851EA" w:rsidP="0073521C">
            <w:pPr>
              <w:pStyle w:val="TAC"/>
            </w:pPr>
            <w:r w:rsidRPr="00EF5447">
              <w:t>DC_1A-3A_n71A</w:t>
            </w:r>
          </w:p>
          <w:p w14:paraId="722B9BA1" w14:textId="77777777" w:rsidR="009851EA" w:rsidRPr="00EF5447" w:rsidRDefault="009851EA" w:rsidP="0073521C">
            <w:pPr>
              <w:pStyle w:val="TAC"/>
              <w:rPr>
                <w:rFonts w:eastAsia="MS Mincho"/>
              </w:rPr>
            </w:pPr>
            <w:r w:rsidRPr="00EF5447">
              <w:t>DC_1A-3A_n71B</w:t>
            </w:r>
          </w:p>
        </w:tc>
        <w:tc>
          <w:tcPr>
            <w:tcW w:w="867" w:type="dxa"/>
            <w:shd w:val="clear" w:color="auto" w:fill="auto"/>
          </w:tcPr>
          <w:p w14:paraId="0DFE58EA" w14:textId="77777777" w:rsidR="009851EA" w:rsidRPr="00EF5447" w:rsidRDefault="009851EA" w:rsidP="0073521C">
            <w:pPr>
              <w:pStyle w:val="TAC"/>
            </w:pPr>
            <w:r w:rsidRPr="00EF5447">
              <w:rPr>
                <w:rFonts w:cs="Arial"/>
              </w:rPr>
              <w:t>1</w:t>
            </w:r>
          </w:p>
        </w:tc>
        <w:tc>
          <w:tcPr>
            <w:tcW w:w="828" w:type="dxa"/>
            <w:shd w:val="clear" w:color="auto" w:fill="auto"/>
            <w:noWrap/>
          </w:tcPr>
          <w:p w14:paraId="71A5D25C" w14:textId="77777777" w:rsidR="009851EA" w:rsidRPr="00EF5447" w:rsidRDefault="009851EA" w:rsidP="0073521C">
            <w:pPr>
              <w:pStyle w:val="TAC"/>
            </w:pPr>
            <w:r w:rsidRPr="00EF5447">
              <w:rPr>
                <w:rFonts w:cs="Arial"/>
                <w:lang w:eastAsia="zh-CN"/>
              </w:rPr>
              <w:t>1960</w:t>
            </w:r>
          </w:p>
        </w:tc>
        <w:tc>
          <w:tcPr>
            <w:tcW w:w="742" w:type="dxa"/>
            <w:shd w:val="clear" w:color="auto" w:fill="auto"/>
            <w:noWrap/>
          </w:tcPr>
          <w:p w14:paraId="01840CF6" w14:textId="77777777" w:rsidR="009851EA" w:rsidRPr="00EF5447" w:rsidRDefault="009851EA" w:rsidP="0073521C">
            <w:pPr>
              <w:pStyle w:val="TAC"/>
            </w:pPr>
            <w:r w:rsidRPr="00EF5447">
              <w:rPr>
                <w:rFonts w:cs="Arial"/>
              </w:rPr>
              <w:t>5</w:t>
            </w:r>
          </w:p>
        </w:tc>
        <w:tc>
          <w:tcPr>
            <w:tcW w:w="1582" w:type="dxa"/>
            <w:shd w:val="clear" w:color="auto" w:fill="auto"/>
            <w:noWrap/>
          </w:tcPr>
          <w:p w14:paraId="41F1DE75" w14:textId="77777777" w:rsidR="009851EA" w:rsidRPr="00EF5447" w:rsidRDefault="009851EA" w:rsidP="0073521C">
            <w:pPr>
              <w:pStyle w:val="TAC"/>
            </w:pPr>
            <w:r w:rsidRPr="00EF5447">
              <w:rPr>
                <w:rFonts w:cs="Arial"/>
              </w:rPr>
              <w:t>25</w:t>
            </w:r>
          </w:p>
        </w:tc>
        <w:tc>
          <w:tcPr>
            <w:tcW w:w="1323" w:type="dxa"/>
            <w:shd w:val="clear" w:color="auto" w:fill="auto"/>
            <w:noWrap/>
          </w:tcPr>
          <w:p w14:paraId="76F004F8" w14:textId="77777777" w:rsidR="009851EA" w:rsidRPr="00EF5447" w:rsidRDefault="009851EA" w:rsidP="0073521C">
            <w:pPr>
              <w:pStyle w:val="TAC"/>
            </w:pPr>
            <w:r w:rsidRPr="00EF5447">
              <w:rPr>
                <w:rFonts w:cs="Arial"/>
              </w:rPr>
              <w:t>2150</w:t>
            </w:r>
          </w:p>
        </w:tc>
        <w:tc>
          <w:tcPr>
            <w:tcW w:w="696" w:type="dxa"/>
            <w:shd w:val="clear" w:color="auto" w:fill="auto"/>
          </w:tcPr>
          <w:p w14:paraId="70FB9AEC" w14:textId="77777777" w:rsidR="009851EA" w:rsidRPr="00EF5447" w:rsidRDefault="009851EA" w:rsidP="0073521C">
            <w:pPr>
              <w:pStyle w:val="TAC"/>
            </w:pPr>
            <w:r w:rsidRPr="00EF5447">
              <w:t>5</w:t>
            </w:r>
          </w:p>
        </w:tc>
        <w:tc>
          <w:tcPr>
            <w:tcW w:w="1248" w:type="dxa"/>
            <w:shd w:val="clear" w:color="auto" w:fill="auto"/>
          </w:tcPr>
          <w:p w14:paraId="7F73413F" w14:textId="77777777" w:rsidR="009851EA" w:rsidRPr="00EF5447" w:rsidRDefault="009851EA" w:rsidP="0073521C">
            <w:pPr>
              <w:pStyle w:val="TAC"/>
            </w:pPr>
            <w:r w:rsidRPr="00EF5447">
              <w:rPr>
                <w:rFonts w:cs="Arial"/>
              </w:rPr>
              <w:t>IMD4</w:t>
            </w:r>
          </w:p>
        </w:tc>
      </w:tr>
      <w:tr w:rsidR="009851EA" w:rsidRPr="00EF5447" w14:paraId="15C834A3" w14:textId="77777777" w:rsidTr="0073521C">
        <w:trPr>
          <w:trHeight w:val="54"/>
          <w:jc w:val="center"/>
        </w:trPr>
        <w:tc>
          <w:tcPr>
            <w:tcW w:w="2644" w:type="dxa"/>
            <w:tcBorders>
              <w:top w:val="nil"/>
              <w:bottom w:val="nil"/>
            </w:tcBorders>
            <w:shd w:val="clear" w:color="auto" w:fill="auto"/>
          </w:tcPr>
          <w:p w14:paraId="6F8C4DAF" w14:textId="77777777" w:rsidR="009851EA" w:rsidRPr="00EF5447" w:rsidRDefault="009851EA" w:rsidP="0073521C">
            <w:pPr>
              <w:pStyle w:val="TAC"/>
              <w:rPr>
                <w:rFonts w:eastAsia="MS Mincho"/>
              </w:rPr>
            </w:pPr>
          </w:p>
        </w:tc>
        <w:tc>
          <w:tcPr>
            <w:tcW w:w="867" w:type="dxa"/>
            <w:shd w:val="clear" w:color="auto" w:fill="auto"/>
          </w:tcPr>
          <w:p w14:paraId="748D2D4E" w14:textId="77777777" w:rsidR="009851EA" w:rsidRPr="00EF5447" w:rsidRDefault="009851EA" w:rsidP="0073521C">
            <w:pPr>
              <w:pStyle w:val="TAC"/>
            </w:pPr>
            <w:r w:rsidRPr="00EF5447">
              <w:rPr>
                <w:lang w:eastAsia="zh-CN"/>
              </w:rPr>
              <w:t>3</w:t>
            </w:r>
          </w:p>
        </w:tc>
        <w:tc>
          <w:tcPr>
            <w:tcW w:w="828" w:type="dxa"/>
            <w:shd w:val="clear" w:color="auto" w:fill="auto"/>
            <w:noWrap/>
          </w:tcPr>
          <w:p w14:paraId="670FF78E" w14:textId="77777777" w:rsidR="009851EA" w:rsidRPr="00EF5447" w:rsidRDefault="009851EA" w:rsidP="0073521C">
            <w:pPr>
              <w:pStyle w:val="TAC"/>
            </w:pPr>
            <w:r w:rsidRPr="00EF5447">
              <w:rPr>
                <w:rFonts w:cs="Arial"/>
                <w:lang w:eastAsia="zh-CN"/>
              </w:rPr>
              <w:t>1750</w:t>
            </w:r>
          </w:p>
        </w:tc>
        <w:tc>
          <w:tcPr>
            <w:tcW w:w="742" w:type="dxa"/>
            <w:shd w:val="clear" w:color="auto" w:fill="auto"/>
            <w:noWrap/>
          </w:tcPr>
          <w:p w14:paraId="6A98E3EA" w14:textId="77777777" w:rsidR="009851EA" w:rsidRPr="00EF5447" w:rsidRDefault="009851EA" w:rsidP="0073521C">
            <w:pPr>
              <w:pStyle w:val="TAC"/>
            </w:pPr>
            <w:r w:rsidRPr="00EF5447">
              <w:rPr>
                <w:rFonts w:cs="Arial"/>
              </w:rPr>
              <w:t>5</w:t>
            </w:r>
          </w:p>
        </w:tc>
        <w:tc>
          <w:tcPr>
            <w:tcW w:w="1582" w:type="dxa"/>
            <w:shd w:val="clear" w:color="auto" w:fill="auto"/>
            <w:noWrap/>
          </w:tcPr>
          <w:p w14:paraId="066C8657" w14:textId="77777777" w:rsidR="009851EA" w:rsidRPr="00EF5447" w:rsidRDefault="009851EA" w:rsidP="0073521C">
            <w:pPr>
              <w:pStyle w:val="TAC"/>
            </w:pPr>
            <w:r w:rsidRPr="00EF5447">
              <w:rPr>
                <w:rFonts w:cs="Arial"/>
              </w:rPr>
              <w:t>25</w:t>
            </w:r>
          </w:p>
        </w:tc>
        <w:tc>
          <w:tcPr>
            <w:tcW w:w="1323" w:type="dxa"/>
            <w:shd w:val="clear" w:color="auto" w:fill="auto"/>
            <w:noWrap/>
          </w:tcPr>
          <w:p w14:paraId="0C6A7487" w14:textId="77777777" w:rsidR="009851EA" w:rsidRPr="00EF5447" w:rsidRDefault="009851EA" w:rsidP="0073521C">
            <w:pPr>
              <w:pStyle w:val="TAC"/>
            </w:pPr>
            <w:r w:rsidRPr="00EF5447">
              <w:rPr>
                <w:rFonts w:cs="Arial"/>
              </w:rPr>
              <w:t>1845</w:t>
            </w:r>
          </w:p>
        </w:tc>
        <w:tc>
          <w:tcPr>
            <w:tcW w:w="696" w:type="dxa"/>
            <w:shd w:val="clear" w:color="auto" w:fill="auto"/>
          </w:tcPr>
          <w:p w14:paraId="6B050601" w14:textId="77777777" w:rsidR="009851EA" w:rsidRPr="00EF5447" w:rsidRDefault="009851EA" w:rsidP="0073521C">
            <w:pPr>
              <w:pStyle w:val="TAC"/>
            </w:pPr>
            <w:r w:rsidRPr="00EF5447">
              <w:t>N/A</w:t>
            </w:r>
          </w:p>
        </w:tc>
        <w:tc>
          <w:tcPr>
            <w:tcW w:w="1248" w:type="dxa"/>
            <w:shd w:val="clear" w:color="auto" w:fill="auto"/>
          </w:tcPr>
          <w:p w14:paraId="3AC43F96" w14:textId="77777777" w:rsidR="009851EA" w:rsidRPr="00EF5447" w:rsidRDefault="009851EA" w:rsidP="0073521C">
            <w:pPr>
              <w:pStyle w:val="TAC"/>
            </w:pPr>
            <w:r w:rsidRPr="00EF5447">
              <w:rPr>
                <w:rFonts w:cs="Arial"/>
              </w:rPr>
              <w:t>N/A</w:t>
            </w:r>
          </w:p>
        </w:tc>
      </w:tr>
      <w:tr w:rsidR="009851EA" w:rsidRPr="00EF5447" w14:paraId="743A1010" w14:textId="77777777" w:rsidTr="0073521C">
        <w:trPr>
          <w:trHeight w:val="54"/>
          <w:jc w:val="center"/>
        </w:trPr>
        <w:tc>
          <w:tcPr>
            <w:tcW w:w="2644" w:type="dxa"/>
            <w:tcBorders>
              <w:top w:val="nil"/>
              <w:bottom w:val="single" w:sz="4" w:space="0" w:color="auto"/>
            </w:tcBorders>
            <w:shd w:val="clear" w:color="auto" w:fill="auto"/>
          </w:tcPr>
          <w:p w14:paraId="3C980E35" w14:textId="77777777" w:rsidR="009851EA" w:rsidRPr="00EF5447" w:rsidRDefault="009851EA" w:rsidP="0073521C">
            <w:pPr>
              <w:pStyle w:val="TAC"/>
              <w:rPr>
                <w:rFonts w:eastAsia="MS Mincho"/>
              </w:rPr>
            </w:pPr>
          </w:p>
        </w:tc>
        <w:tc>
          <w:tcPr>
            <w:tcW w:w="867" w:type="dxa"/>
            <w:shd w:val="clear" w:color="auto" w:fill="auto"/>
          </w:tcPr>
          <w:p w14:paraId="3065DB8D" w14:textId="77777777" w:rsidR="009851EA" w:rsidRPr="00EF5447" w:rsidRDefault="009851EA" w:rsidP="0073521C">
            <w:pPr>
              <w:pStyle w:val="TAC"/>
            </w:pPr>
            <w:r w:rsidRPr="00EF5447">
              <w:rPr>
                <w:rFonts w:cs="Arial"/>
              </w:rPr>
              <w:t>n71</w:t>
            </w:r>
          </w:p>
        </w:tc>
        <w:tc>
          <w:tcPr>
            <w:tcW w:w="828" w:type="dxa"/>
            <w:shd w:val="clear" w:color="auto" w:fill="auto"/>
            <w:noWrap/>
          </w:tcPr>
          <w:p w14:paraId="4EA470F6" w14:textId="77777777" w:rsidR="009851EA" w:rsidRPr="00EF5447" w:rsidRDefault="009851EA" w:rsidP="0073521C">
            <w:pPr>
              <w:pStyle w:val="TAC"/>
            </w:pPr>
            <w:r w:rsidRPr="00EF5447">
              <w:rPr>
                <w:rFonts w:cs="Arial"/>
                <w:lang w:eastAsia="zh-CN"/>
              </w:rPr>
              <w:t>675</w:t>
            </w:r>
          </w:p>
        </w:tc>
        <w:tc>
          <w:tcPr>
            <w:tcW w:w="742" w:type="dxa"/>
            <w:shd w:val="clear" w:color="auto" w:fill="auto"/>
            <w:noWrap/>
          </w:tcPr>
          <w:p w14:paraId="158E64D0" w14:textId="77777777" w:rsidR="009851EA" w:rsidRPr="00EF5447" w:rsidRDefault="009851EA" w:rsidP="0073521C">
            <w:pPr>
              <w:pStyle w:val="TAC"/>
            </w:pPr>
            <w:r w:rsidRPr="00EF5447">
              <w:rPr>
                <w:rFonts w:cs="Arial"/>
              </w:rPr>
              <w:t>5</w:t>
            </w:r>
          </w:p>
        </w:tc>
        <w:tc>
          <w:tcPr>
            <w:tcW w:w="1582" w:type="dxa"/>
            <w:shd w:val="clear" w:color="auto" w:fill="auto"/>
            <w:noWrap/>
          </w:tcPr>
          <w:p w14:paraId="12BE3211" w14:textId="77777777" w:rsidR="009851EA" w:rsidRPr="00EF5447" w:rsidRDefault="009851EA" w:rsidP="0073521C">
            <w:pPr>
              <w:pStyle w:val="TAC"/>
            </w:pPr>
            <w:r w:rsidRPr="00EF5447">
              <w:rPr>
                <w:rFonts w:cs="Arial"/>
              </w:rPr>
              <w:t>25</w:t>
            </w:r>
          </w:p>
        </w:tc>
        <w:tc>
          <w:tcPr>
            <w:tcW w:w="1323" w:type="dxa"/>
            <w:shd w:val="clear" w:color="auto" w:fill="auto"/>
            <w:noWrap/>
          </w:tcPr>
          <w:p w14:paraId="259379FD" w14:textId="77777777" w:rsidR="009851EA" w:rsidRPr="00EF5447" w:rsidRDefault="009851EA" w:rsidP="0073521C">
            <w:pPr>
              <w:pStyle w:val="TAC"/>
            </w:pPr>
            <w:r w:rsidRPr="00EF5447">
              <w:rPr>
                <w:rFonts w:cs="Arial"/>
              </w:rPr>
              <w:t>629</w:t>
            </w:r>
          </w:p>
        </w:tc>
        <w:tc>
          <w:tcPr>
            <w:tcW w:w="696" w:type="dxa"/>
            <w:shd w:val="clear" w:color="auto" w:fill="auto"/>
          </w:tcPr>
          <w:p w14:paraId="25BBA126" w14:textId="77777777" w:rsidR="009851EA" w:rsidRPr="00EF5447" w:rsidRDefault="009851EA" w:rsidP="0073521C">
            <w:pPr>
              <w:pStyle w:val="TAC"/>
            </w:pPr>
            <w:r w:rsidRPr="00EF5447">
              <w:t>N/A</w:t>
            </w:r>
          </w:p>
        </w:tc>
        <w:tc>
          <w:tcPr>
            <w:tcW w:w="1248" w:type="dxa"/>
            <w:shd w:val="clear" w:color="auto" w:fill="auto"/>
          </w:tcPr>
          <w:p w14:paraId="2A21F829" w14:textId="77777777" w:rsidR="009851EA" w:rsidRPr="00EF5447" w:rsidRDefault="009851EA" w:rsidP="0073521C">
            <w:pPr>
              <w:pStyle w:val="TAC"/>
            </w:pPr>
            <w:r w:rsidRPr="00EF5447">
              <w:rPr>
                <w:rFonts w:cs="Arial"/>
              </w:rPr>
              <w:t>N/A</w:t>
            </w:r>
          </w:p>
        </w:tc>
      </w:tr>
      <w:tr w:rsidR="009851EA" w:rsidRPr="00EF5447" w14:paraId="1DC9653E" w14:textId="77777777" w:rsidTr="0073521C">
        <w:trPr>
          <w:trHeight w:val="54"/>
          <w:jc w:val="center"/>
        </w:trPr>
        <w:tc>
          <w:tcPr>
            <w:tcW w:w="2644" w:type="dxa"/>
            <w:tcBorders>
              <w:top w:val="single" w:sz="4" w:space="0" w:color="auto"/>
              <w:bottom w:val="nil"/>
            </w:tcBorders>
            <w:shd w:val="clear" w:color="auto" w:fill="auto"/>
          </w:tcPr>
          <w:p w14:paraId="7287277A" w14:textId="77777777" w:rsidR="009851EA" w:rsidRPr="00EF5447" w:rsidRDefault="009851EA" w:rsidP="0073521C">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4602624A" w14:textId="77777777" w:rsidR="009851EA" w:rsidRPr="00EF5447" w:rsidRDefault="009851EA" w:rsidP="0073521C">
            <w:pPr>
              <w:pStyle w:val="TAC"/>
              <w:rPr>
                <w:rFonts w:cs="Arial"/>
              </w:rPr>
            </w:pPr>
            <w:r w:rsidRPr="00EF5447">
              <w:t>1</w:t>
            </w:r>
          </w:p>
        </w:tc>
        <w:tc>
          <w:tcPr>
            <w:tcW w:w="828" w:type="dxa"/>
            <w:shd w:val="clear" w:color="auto" w:fill="auto"/>
            <w:noWrap/>
          </w:tcPr>
          <w:p w14:paraId="64818B2B" w14:textId="77777777" w:rsidR="009851EA" w:rsidRPr="00EF5447" w:rsidRDefault="009851EA" w:rsidP="0073521C">
            <w:pPr>
              <w:pStyle w:val="TAC"/>
              <w:rPr>
                <w:rFonts w:cs="Arial"/>
                <w:lang w:eastAsia="zh-CN"/>
              </w:rPr>
            </w:pPr>
            <w:r w:rsidRPr="00EF5447">
              <w:t>1975</w:t>
            </w:r>
          </w:p>
        </w:tc>
        <w:tc>
          <w:tcPr>
            <w:tcW w:w="742" w:type="dxa"/>
            <w:shd w:val="clear" w:color="auto" w:fill="auto"/>
            <w:noWrap/>
          </w:tcPr>
          <w:p w14:paraId="58C4EC1A" w14:textId="77777777" w:rsidR="009851EA" w:rsidRPr="00EF5447" w:rsidRDefault="009851EA" w:rsidP="0073521C">
            <w:pPr>
              <w:pStyle w:val="TAC"/>
              <w:rPr>
                <w:rFonts w:cs="Arial"/>
              </w:rPr>
            </w:pPr>
            <w:r w:rsidRPr="00EF5447">
              <w:t>5</w:t>
            </w:r>
          </w:p>
        </w:tc>
        <w:tc>
          <w:tcPr>
            <w:tcW w:w="1582" w:type="dxa"/>
            <w:shd w:val="clear" w:color="auto" w:fill="auto"/>
            <w:noWrap/>
          </w:tcPr>
          <w:p w14:paraId="15A2887A" w14:textId="77777777" w:rsidR="009851EA" w:rsidRPr="00EF5447" w:rsidRDefault="009851EA" w:rsidP="0073521C">
            <w:pPr>
              <w:pStyle w:val="TAC"/>
              <w:rPr>
                <w:rFonts w:cs="Arial"/>
              </w:rPr>
            </w:pPr>
            <w:r w:rsidRPr="00EF5447">
              <w:t>25</w:t>
            </w:r>
          </w:p>
        </w:tc>
        <w:tc>
          <w:tcPr>
            <w:tcW w:w="1323" w:type="dxa"/>
            <w:shd w:val="clear" w:color="auto" w:fill="auto"/>
            <w:noWrap/>
          </w:tcPr>
          <w:p w14:paraId="175A5A6F" w14:textId="77777777" w:rsidR="009851EA" w:rsidRPr="00EF5447" w:rsidRDefault="009851EA" w:rsidP="0073521C">
            <w:pPr>
              <w:pStyle w:val="TAC"/>
              <w:rPr>
                <w:rFonts w:cs="Arial"/>
              </w:rPr>
            </w:pPr>
            <w:r w:rsidRPr="00EF5447">
              <w:t>2165</w:t>
            </w:r>
          </w:p>
        </w:tc>
        <w:tc>
          <w:tcPr>
            <w:tcW w:w="696" w:type="dxa"/>
            <w:shd w:val="clear" w:color="auto" w:fill="auto"/>
          </w:tcPr>
          <w:p w14:paraId="004C0AF3" w14:textId="77777777" w:rsidR="009851EA" w:rsidRPr="00EF5447" w:rsidRDefault="009851EA" w:rsidP="0073521C">
            <w:pPr>
              <w:pStyle w:val="TAC"/>
            </w:pPr>
            <w:r w:rsidRPr="00EF5447">
              <w:t>N/A</w:t>
            </w:r>
          </w:p>
        </w:tc>
        <w:tc>
          <w:tcPr>
            <w:tcW w:w="1248" w:type="dxa"/>
            <w:shd w:val="clear" w:color="auto" w:fill="auto"/>
          </w:tcPr>
          <w:p w14:paraId="004CCFB8" w14:textId="77777777" w:rsidR="009851EA" w:rsidRPr="00EF5447" w:rsidRDefault="009851EA" w:rsidP="0073521C">
            <w:pPr>
              <w:pStyle w:val="TAC"/>
              <w:rPr>
                <w:rFonts w:cs="Arial"/>
              </w:rPr>
            </w:pPr>
            <w:r w:rsidRPr="00EF5447">
              <w:t>N/A</w:t>
            </w:r>
          </w:p>
        </w:tc>
      </w:tr>
      <w:tr w:rsidR="009851EA" w:rsidRPr="00EF5447" w14:paraId="0C6821D5" w14:textId="77777777" w:rsidTr="0073521C">
        <w:trPr>
          <w:trHeight w:val="54"/>
          <w:jc w:val="center"/>
        </w:trPr>
        <w:tc>
          <w:tcPr>
            <w:tcW w:w="2644" w:type="dxa"/>
            <w:tcBorders>
              <w:top w:val="nil"/>
              <w:bottom w:val="nil"/>
            </w:tcBorders>
            <w:shd w:val="clear" w:color="auto" w:fill="auto"/>
          </w:tcPr>
          <w:p w14:paraId="523DC17E" w14:textId="77777777" w:rsidR="009851EA" w:rsidRPr="00EF5447" w:rsidRDefault="009851EA" w:rsidP="0073521C">
            <w:pPr>
              <w:pStyle w:val="TAC"/>
              <w:rPr>
                <w:rFonts w:eastAsia="MS Mincho"/>
              </w:rPr>
            </w:pPr>
          </w:p>
        </w:tc>
        <w:tc>
          <w:tcPr>
            <w:tcW w:w="867" w:type="dxa"/>
            <w:shd w:val="clear" w:color="auto" w:fill="auto"/>
          </w:tcPr>
          <w:p w14:paraId="2634EBFC" w14:textId="77777777" w:rsidR="009851EA" w:rsidRPr="00EF5447" w:rsidRDefault="009851EA" w:rsidP="0073521C">
            <w:pPr>
              <w:pStyle w:val="TAC"/>
              <w:rPr>
                <w:rFonts w:cs="Arial"/>
              </w:rPr>
            </w:pPr>
            <w:r w:rsidRPr="00EF5447">
              <w:t>n3</w:t>
            </w:r>
          </w:p>
        </w:tc>
        <w:tc>
          <w:tcPr>
            <w:tcW w:w="828" w:type="dxa"/>
            <w:shd w:val="clear" w:color="auto" w:fill="auto"/>
            <w:noWrap/>
          </w:tcPr>
          <w:p w14:paraId="574DDF3D" w14:textId="77777777" w:rsidR="009851EA" w:rsidRPr="00EF5447" w:rsidRDefault="009851EA" w:rsidP="0073521C">
            <w:pPr>
              <w:pStyle w:val="TAC"/>
              <w:rPr>
                <w:rFonts w:cs="Arial"/>
                <w:lang w:eastAsia="zh-CN"/>
              </w:rPr>
            </w:pPr>
            <w:r w:rsidRPr="00EF5447">
              <w:t>1723.5</w:t>
            </w:r>
          </w:p>
        </w:tc>
        <w:tc>
          <w:tcPr>
            <w:tcW w:w="742" w:type="dxa"/>
            <w:shd w:val="clear" w:color="auto" w:fill="auto"/>
            <w:noWrap/>
          </w:tcPr>
          <w:p w14:paraId="617A05F1" w14:textId="77777777" w:rsidR="009851EA" w:rsidRPr="00EF5447" w:rsidRDefault="009851EA" w:rsidP="0073521C">
            <w:pPr>
              <w:pStyle w:val="TAC"/>
              <w:rPr>
                <w:rFonts w:cs="Arial"/>
              </w:rPr>
            </w:pPr>
            <w:r w:rsidRPr="00EF5447">
              <w:t>5</w:t>
            </w:r>
          </w:p>
        </w:tc>
        <w:tc>
          <w:tcPr>
            <w:tcW w:w="1582" w:type="dxa"/>
            <w:shd w:val="clear" w:color="auto" w:fill="auto"/>
            <w:noWrap/>
          </w:tcPr>
          <w:p w14:paraId="2142E623" w14:textId="77777777" w:rsidR="009851EA" w:rsidRPr="00EF5447" w:rsidRDefault="009851EA" w:rsidP="0073521C">
            <w:pPr>
              <w:pStyle w:val="TAC"/>
              <w:rPr>
                <w:rFonts w:cs="Arial"/>
              </w:rPr>
            </w:pPr>
            <w:r w:rsidRPr="00EF5447">
              <w:t>25</w:t>
            </w:r>
          </w:p>
        </w:tc>
        <w:tc>
          <w:tcPr>
            <w:tcW w:w="1323" w:type="dxa"/>
            <w:shd w:val="clear" w:color="auto" w:fill="auto"/>
            <w:noWrap/>
          </w:tcPr>
          <w:p w14:paraId="1E83A2A9" w14:textId="77777777" w:rsidR="009851EA" w:rsidRPr="00EF5447" w:rsidRDefault="009851EA" w:rsidP="0073521C">
            <w:pPr>
              <w:pStyle w:val="TAC"/>
              <w:rPr>
                <w:rFonts w:cs="Arial"/>
              </w:rPr>
            </w:pPr>
            <w:r w:rsidRPr="00EF5447">
              <w:t>1818.5</w:t>
            </w:r>
          </w:p>
        </w:tc>
        <w:tc>
          <w:tcPr>
            <w:tcW w:w="696" w:type="dxa"/>
            <w:shd w:val="clear" w:color="auto" w:fill="auto"/>
          </w:tcPr>
          <w:p w14:paraId="3B03EDFC" w14:textId="77777777" w:rsidR="009851EA" w:rsidRPr="00EF5447" w:rsidRDefault="009851EA" w:rsidP="0073521C">
            <w:pPr>
              <w:pStyle w:val="TAC"/>
            </w:pPr>
            <w:r w:rsidRPr="00EF5447">
              <w:t>4.0</w:t>
            </w:r>
          </w:p>
        </w:tc>
        <w:tc>
          <w:tcPr>
            <w:tcW w:w="1248" w:type="dxa"/>
            <w:shd w:val="clear" w:color="auto" w:fill="auto"/>
          </w:tcPr>
          <w:p w14:paraId="20CDA60E" w14:textId="77777777" w:rsidR="009851EA" w:rsidRPr="00EF5447" w:rsidRDefault="009851EA" w:rsidP="0073521C">
            <w:pPr>
              <w:pStyle w:val="TAC"/>
              <w:rPr>
                <w:rFonts w:cs="Arial"/>
              </w:rPr>
            </w:pPr>
            <w:r w:rsidRPr="00EF5447">
              <w:t>IMD5</w:t>
            </w:r>
          </w:p>
        </w:tc>
      </w:tr>
      <w:tr w:rsidR="009851EA" w:rsidRPr="00EF5447" w14:paraId="4331471A" w14:textId="77777777" w:rsidTr="0073521C">
        <w:trPr>
          <w:trHeight w:val="54"/>
          <w:jc w:val="center"/>
        </w:trPr>
        <w:tc>
          <w:tcPr>
            <w:tcW w:w="2644" w:type="dxa"/>
            <w:tcBorders>
              <w:top w:val="nil"/>
              <w:bottom w:val="single" w:sz="4" w:space="0" w:color="auto"/>
            </w:tcBorders>
            <w:shd w:val="clear" w:color="auto" w:fill="auto"/>
          </w:tcPr>
          <w:p w14:paraId="11E6AB71" w14:textId="77777777" w:rsidR="009851EA" w:rsidRPr="00EF5447" w:rsidRDefault="009851EA" w:rsidP="0073521C">
            <w:pPr>
              <w:pStyle w:val="TAC"/>
              <w:rPr>
                <w:rFonts w:eastAsia="MS Mincho"/>
              </w:rPr>
            </w:pPr>
          </w:p>
        </w:tc>
        <w:tc>
          <w:tcPr>
            <w:tcW w:w="867" w:type="dxa"/>
            <w:shd w:val="clear" w:color="auto" w:fill="auto"/>
          </w:tcPr>
          <w:p w14:paraId="594BD754" w14:textId="77777777" w:rsidR="009851EA" w:rsidRPr="00EF5447" w:rsidRDefault="009851EA" w:rsidP="0073521C">
            <w:pPr>
              <w:pStyle w:val="TAC"/>
              <w:rPr>
                <w:rFonts w:cs="Arial"/>
              </w:rPr>
            </w:pPr>
            <w:r w:rsidRPr="00EF5447">
              <w:t>n28</w:t>
            </w:r>
          </w:p>
        </w:tc>
        <w:tc>
          <w:tcPr>
            <w:tcW w:w="828" w:type="dxa"/>
            <w:shd w:val="clear" w:color="auto" w:fill="auto"/>
            <w:noWrap/>
          </w:tcPr>
          <w:p w14:paraId="4D90A415" w14:textId="77777777" w:rsidR="009851EA" w:rsidRPr="00EF5447" w:rsidRDefault="009851EA" w:rsidP="0073521C">
            <w:pPr>
              <w:pStyle w:val="TAC"/>
              <w:rPr>
                <w:rFonts w:cs="Arial"/>
                <w:lang w:eastAsia="zh-CN"/>
              </w:rPr>
            </w:pPr>
            <w:r w:rsidRPr="00EF5447">
              <w:t>710.5</w:t>
            </w:r>
          </w:p>
        </w:tc>
        <w:tc>
          <w:tcPr>
            <w:tcW w:w="742" w:type="dxa"/>
            <w:shd w:val="clear" w:color="auto" w:fill="auto"/>
            <w:noWrap/>
          </w:tcPr>
          <w:p w14:paraId="40F3890E" w14:textId="77777777" w:rsidR="009851EA" w:rsidRPr="00EF5447" w:rsidRDefault="009851EA" w:rsidP="0073521C">
            <w:pPr>
              <w:pStyle w:val="TAC"/>
              <w:rPr>
                <w:rFonts w:cs="Arial"/>
              </w:rPr>
            </w:pPr>
            <w:r w:rsidRPr="00EF5447">
              <w:t>5</w:t>
            </w:r>
          </w:p>
        </w:tc>
        <w:tc>
          <w:tcPr>
            <w:tcW w:w="1582" w:type="dxa"/>
            <w:shd w:val="clear" w:color="auto" w:fill="auto"/>
            <w:noWrap/>
          </w:tcPr>
          <w:p w14:paraId="59DDA63E" w14:textId="77777777" w:rsidR="009851EA" w:rsidRPr="00EF5447" w:rsidRDefault="009851EA" w:rsidP="0073521C">
            <w:pPr>
              <w:pStyle w:val="TAC"/>
              <w:rPr>
                <w:rFonts w:cs="Arial"/>
              </w:rPr>
            </w:pPr>
            <w:r w:rsidRPr="00EF5447">
              <w:t>25</w:t>
            </w:r>
          </w:p>
        </w:tc>
        <w:tc>
          <w:tcPr>
            <w:tcW w:w="1323" w:type="dxa"/>
            <w:shd w:val="clear" w:color="auto" w:fill="auto"/>
            <w:noWrap/>
          </w:tcPr>
          <w:p w14:paraId="273F6F4B" w14:textId="77777777" w:rsidR="009851EA" w:rsidRPr="00EF5447" w:rsidRDefault="009851EA" w:rsidP="0073521C">
            <w:pPr>
              <w:pStyle w:val="TAC"/>
              <w:rPr>
                <w:rFonts w:cs="Arial"/>
              </w:rPr>
            </w:pPr>
            <w:r w:rsidRPr="00EF5447">
              <w:t>765.5</w:t>
            </w:r>
          </w:p>
        </w:tc>
        <w:tc>
          <w:tcPr>
            <w:tcW w:w="696" w:type="dxa"/>
            <w:shd w:val="clear" w:color="auto" w:fill="auto"/>
          </w:tcPr>
          <w:p w14:paraId="479D50C2" w14:textId="77777777" w:rsidR="009851EA" w:rsidRPr="00EF5447" w:rsidRDefault="009851EA" w:rsidP="0073521C">
            <w:pPr>
              <w:pStyle w:val="TAC"/>
            </w:pPr>
            <w:r w:rsidRPr="00EF5447">
              <w:t>N/A</w:t>
            </w:r>
          </w:p>
        </w:tc>
        <w:tc>
          <w:tcPr>
            <w:tcW w:w="1248" w:type="dxa"/>
            <w:shd w:val="clear" w:color="auto" w:fill="auto"/>
          </w:tcPr>
          <w:p w14:paraId="79300B5F" w14:textId="77777777" w:rsidR="009851EA" w:rsidRPr="00EF5447" w:rsidRDefault="009851EA" w:rsidP="0073521C">
            <w:pPr>
              <w:pStyle w:val="TAC"/>
              <w:rPr>
                <w:rFonts w:cs="Arial"/>
              </w:rPr>
            </w:pPr>
            <w:r w:rsidRPr="00EF5447">
              <w:t>N/A</w:t>
            </w:r>
          </w:p>
        </w:tc>
      </w:tr>
      <w:tr w:rsidR="009851EA" w:rsidRPr="00EF5447" w14:paraId="349B52F7" w14:textId="77777777" w:rsidTr="0073521C">
        <w:trPr>
          <w:trHeight w:val="54"/>
          <w:jc w:val="center"/>
        </w:trPr>
        <w:tc>
          <w:tcPr>
            <w:tcW w:w="2644" w:type="dxa"/>
            <w:tcBorders>
              <w:top w:val="single" w:sz="4" w:space="0" w:color="auto"/>
              <w:bottom w:val="nil"/>
            </w:tcBorders>
            <w:shd w:val="clear" w:color="auto" w:fill="auto"/>
          </w:tcPr>
          <w:p w14:paraId="54819992" w14:textId="77777777" w:rsidR="009851EA" w:rsidRPr="00EF5447" w:rsidRDefault="009851EA" w:rsidP="0073521C">
            <w:pPr>
              <w:pStyle w:val="TAC"/>
              <w:rPr>
                <w:rFonts w:eastAsia="MS Mincho"/>
              </w:rPr>
            </w:pPr>
            <w:r w:rsidRPr="00EF5447">
              <w:rPr>
                <w:lang w:eastAsia="ko-KR"/>
              </w:rPr>
              <w:t>DC_1A_n3A-n41A</w:t>
            </w:r>
          </w:p>
        </w:tc>
        <w:tc>
          <w:tcPr>
            <w:tcW w:w="867" w:type="dxa"/>
            <w:shd w:val="clear" w:color="auto" w:fill="auto"/>
          </w:tcPr>
          <w:p w14:paraId="0AED49D0" w14:textId="77777777" w:rsidR="009851EA" w:rsidRPr="00EF5447" w:rsidRDefault="009851EA" w:rsidP="0073521C">
            <w:pPr>
              <w:pStyle w:val="TAC"/>
              <w:rPr>
                <w:rFonts w:cs="Arial"/>
              </w:rPr>
            </w:pPr>
            <w:r w:rsidRPr="00EF5447">
              <w:rPr>
                <w:rFonts w:cs="Arial"/>
                <w:szCs w:val="18"/>
                <w:lang w:eastAsia="ko-KR"/>
              </w:rPr>
              <w:t>1</w:t>
            </w:r>
          </w:p>
        </w:tc>
        <w:tc>
          <w:tcPr>
            <w:tcW w:w="828" w:type="dxa"/>
            <w:shd w:val="clear" w:color="auto" w:fill="auto"/>
            <w:noWrap/>
          </w:tcPr>
          <w:p w14:paraId="4C3566E3" w14:textId="77777777" w:rsidR="009851EA" w:rsidRPr="00EF5447" w:rsidRDefault="009851EA" w:rsidP="0073521C">
            <w:pPr>
              <w:pStyle w:val="TAC"/>
              <w:rPr>
                <w:rFonts w:cs="Arial"/>
                <w:lang w:eastAsia="zh-CN"/>
              </w:rPr>
            </w:pPr>
            <w:r w:rsidRPr="00EF5447">
              <w:rPr>
                <w:rFonts w:cs="Arial"/>
                <w:szCs w:val="18"/>
                <w:lang w:eastAsia="ko-KR"/>
              </w:rPr>
              <w:t>1977.5</w:t>
            </w:r>
          </w:p>
        </w:tc>
        <w:tc>
          <w:tcPr>
            <w:tcW w:w="742" w:type="dxa"/>
            <w:shd w:val="clear" w:color="auto" w:fill="auto"/>
            <w:noWrap/>
          </w:tcPr>
          <w:p w14:paraId="37B8E064" w14:textId="77777777" w:rsidR="009851EA" w:rsidRPr="00EF5447" w:rsidRDefault="009851EA" w:rsidP="0073521C">
            <w:pPr>
              <w:pStyle w:val="TAC"/>
              <w:rPr>
                <w:rFonts w:cs="Arial"/>
              </w:rPr>
            </w:pPr>
            <w:r w:rsidRPr="00EF5447">
              <w:rPr>
                <w:rFonts w:cs="Arial"/>
                <w:szCs w:val="18"/>
                <w:lang w:eastAsia="ko-KR"/>
              </w:rPr>
              <w:t>5</w:t>
            </w:r>
          </w:p>
        </w:tc>
        <w:tc>
          <w:tcPr>
            <w:tcW w:w="1582" w:type="dxa"/>
            <w:shd w:val="clear" w:color="auto" w:fill="auto"/>
            <w:noWrap/>
          </w:tcPr>
          <w:p w14:paraId="4A853292" w14:textId="77777777" w:rsidR="009851EA" w:rsidRPr="00EF5447" w:rsidRDefault="009851EA" w:rsidP="0073521C">
            <w:pPr>
              <w:pStyle w:val="TAC"/>
              <w:rPr>
                <w:rFonts w:cs="Arial"/>
              </w:rPr>
            </w:pPr>
            <w:r w:rsidRPr="00EF5447">
              <w:rPr>
                <w:rFonts w:cs="Arial"/>
                <w:szCs w:val="18"/>
                <w:lang w:eastAsia="ko-KR"/>
              </w:rPr>
              <w:t>25</w:t>
            </w:r>
          </w:p>
        </w:tc>
        <w:tc>
          <w:tcPr>
            <w:tcW w:w="1323" w:type="dxa"/>
            <w:shd w:val="clear" w:color="auto" w:fill="auto"/>
            <w:noWrap/>
          </w:tcPr>
          <w:p w14:paraId="72F1E77F" w14:textId="77777777" w:rsidR="009851EA" w:rsidRPr="00EF5447" w:rsidRDefault="009851EA" w:rsidP="0073521C">
            <w:pPr>
              <w:pStyle w:val="TAC"/>
              <w:rPr>
                <w:rFonts w:cs="Arial"/>
              </w:rPr>
            </w:pPr>
            <w:r w:rsidRPr="00EF5447">
              <w:rPr>
                <w:rFonts w:cs="Arial"/>
                <w:szCs w:val="18"/>
                <w:lang w:eastAsia="ko-KR"/>
              </w:rPr>
              <w:t>2167.5</w:t>
            </w:r>
          </w:p>
        </w:tc>
        <w:tc>
          <w:tcPr>
            <w:tcW w:w="696" w:type="dxa"/>
            <w:shd w:val="clear" w:color="auto" w:fill="auto"/>
          </w:tcPr>
          <w:p w14:paraId="454AF8E2" w14:textId="77777777" w:rsidR="009851EA" w:rsidRPr="00EF5447" w:rsidRDefault="009851EA" w:rsidP="0073521C">
            <w:pPr>
              <w:pStyle w:val="TAC"/>
            </w:pPr>
            <w:r w:rsidRPr="00EF5447">
              <w:rPr>
                <w:rFonts w:cs="Arial"/>
                <w:szCs w:val="18"/>
              </w:rPr>
              <w:t>N/A</w:t>
            </w:r>
          </w:p>
        </w:tc>
        <w:tc>
          <w:tcPr>
            <w:tcW w:w="1248" w:type="dxa"/>
            <w:shd w:val="clear" w:color="auto" w:fill="auto"/>
          </w:tcPr>
          <w:p w14:paraId="683AD8C8" w14:textId="77777777" w:rsidR="009851EA" w:rsidRPr="00EF5447" w:rsidRDefault="009851EA" w:rsidP="0073521C">
            <w:pPr>
              <w:pStyle w:val="TAC"/>
              <w:rPr>
                <w:rFonts w:cs="Arial"/>
              </w:rPr>
            </w:pPr>
            <w:r w:rsidRPr="00EF5447">
              <w:rPr>
                <w:rFonts w:cs="Arial"/>
                <w:szCs w:val="18"/>
              </w:rPr>
              <w:t>N/A</w:t>
            </w:r>
          </w:p>
        </w:tc>
      </w:tr>
      <w:tr w:rsidR="009851EA" w:rsidRPr="00EF5447" w14:paraId="317A1881" w14:textId="77777777" w:rsidTr="0073521C">
        <w:trPr>
          <w:trHeight w:val="54"/>
          <w:jc w:val="center"/>
        </w:trPr>
        <w:tc>
          <w:tcPr>
            <w:tcW w:w="2644" w:type="dxa"/>
            <w:tcBorders>
              <w:top w:val="nil"/>
              <w:bottom w:val="nil"/>
            </w:tcBorders>
            <w:shd w:val="clear" w:color="auto" w:fill="auto"/>
          </w:tcPr>
          <w:p w14:paraId="45CA8D32" w14:textId="77777777" w:rsidR="009851EA" w:rsidRPr="00EF5447" w:rsidRDefault="009851EA" w:rsidP="0073521C">
            <w:pPr>
              <w:pStyle w:val="TAC"/>
              <w:rPr>
                <w:rFonts w:eastAsia="MS Mincho"/>
              </w:rPr>
            </w:pPr>
          </w:p>
        </w:tc>
        <w:tc>
          <w:tcPr>
            <w:tcW w:w="867" w:type="dxa"/>
            <w:shd w:val="clear" w:color="auto" w:fill="auto"/>
          </w:tcPr>
          <w:p w14:paraId="06978B3D" w14:textId="77777777" w:rsidR="009851EA" w:rsidRPr="00EF5447" w:rsidRDefault="009851EA" w:rsidP="0073521C">
            <w:pPr>
              <w:pStyle w:val="TAC"/>
              <w:rPr>
                <w:rFonts w:cs="Arial"/>
              </w:rPr>
            </w:pPr>
            <w:r w:rsidRPr="00EF5447">
              <w:rPr>
                <w:rFonts w:cs="Arial"/>
                <w:szCs w:val="18"/>
                <w:lang w:eastAsia="ko-KR"/>
              </w:rPr>
              <w:t>n3</w:t>
            </w:r>
          </w:p>
        </w:tc>
        <w:tc>
          <w:tcPr>
            <w:tcW w:w="828" w:type="dxa"/>
            <w:shd w:val="clear" w:color="auto" w:fill="auto"/>
            <w:noWrap/>
          </w:tcPr>
          <w:p w14:paraId="7EC54EFD" w14:textId="77777777" w:rsidR="009851EA" w:rsidRPr="00EF5447" w:rsidRDefault="009851EA" w:rsidP="0073521C">
            <w:pPr>
              <w:pStyle w:val="TAC"/>
              <w:rPr>
                <w:rFonts w:cs="Arial"/>
                <w:lang w:eastAsia="zh-CN"/>
              </w:rPr>
            </w:pPr>
            <w:r w:rsidRPr="00EF5447">
              <w:rPr>
                <w:rFonts w:cs="Arial"/>
                <w:szCs w:val="18"/>
                <w:lang w:eastAsia="ko-KR"/>
              </w:rPr>
              <w:t>1712.5</w:t>
            </w:r>
          </w:p>
        </w:tc>
        <w:tc>
          <w:tcPr>
            <w:tcW w:w="742" w:type="dxa"/>
            <w:shd w:val="clear" w:color="auto" w:fill="auto"/>
            <w:noWrap/>
          </w:tcPr>
          <w:p w14:paraId="72744A13" w14:textId="77777777" w:rsidR="009851EA" w:rsidRPr="00EF5447" w:rsidRDefault="009851EA" w:rsidP="0073521C">
            <w:pPr>
              <w:pStyle w:val="TAC"/>
              <w:rPr>
                <w:rFonts w:cs="Arial"/>
              </w:rPr>
            </w:pPr>
            <w:r w:rsidRPr="00EF5447">
              <w:rPr>
                <w:rFonts w:cs="Arial"/>
                <w:szCs w:val="18"/>
                <w:lang w:eastAsia="ko-KR"/>
              </w:rPr>
              <w:t>5</w:t>
            </w:r>
          </w:p>
        </w:tc>
        <w:tc>
          <w:tcPr>
            <w:tcW w:w="1582" w:type="dxa"/>
            <w:shd w:val="clear" w:color="auto" w:fill="auto"/>
            <w:noWrap/>
          </w:tcPr>
          <w:p w14:paraId="724AB901" w14:textId="77777777" w:rsidR="009851EA" w:rsidRPr="00EF5447" w:rsidRDefault="009851EA" w:rsidP="0073521C">
            <w:pPr>
              <w:pStyle w:val="TAC"/>
              <w:rPr>
                <w:rFonts w:cs="Arial"/>
              </w:rPr>
            </w:pPr>
            <w:r w:rsidRPr="00EF5447">
              <w:rPr>
                <w:rFonts w:cs="Arial"/>
                <w:szCs w:val="18"/>
                <w:lang w:eastAsia="ko-KR"/>
              </w:rPr>
              <w:t>25</w:t>
            </w:r>
          </w:p>
        </w:tc>
        <w:tc>
          <w:tcPr>
            <w:tcW w:w="1323" w:type="dxa"/>
            <w:shd w:val="clear" w:color="auto" w:fill="auto"/>
            <w:noWrap/>
          </w:tcPr>
          <w:p w14:paraId="37A8502D" w14:textId="77777777" w:rsidR="009851EA" w:rsidRPr="00EF5447" w:rsidRDefault="009851EA" w:rsidP="0073521C">
            <w:pPr>
              <w:pStyle w:val="TAC"/>
              <w:rPr>
                <w:rFonts w:cs="Arial"/>
              </w:rPr>
            </w:pPr>
            <w:r w:rsidRPr="00EF5447">
              <w:rPr>
                <w:rFonts w:cs="Arial"/>
                <w:szCs w:val="18"/>
                <w:lang w:eastAsia="ko-KR"/>
              </w:rPr>
              <w:t>1807.5</w:t>
            </w:r>
          </w:p>
        </w:tc>
        <w:tc>
          <w:tcPr>
            <w:tcW w:w="696" w:type="dxa"/>
            <w:shd w:val="clear" w:color="auto" w:fill="auto"/>
          </w:tcPr>
          <w:p w14:paraId="4F18AF14" w14:textId="77777777" w:rsidR="009851EA" w:rsidRPr="00EF5447" w:rsidRDefault="009851EA" w:rsidP="0073521C">
            <w:pPr>
              <w:pStyle w:val="TAC"/>
            </w:pPr>
            <w:r w:rsidRPr="00EF5447">
              <w:rPr>
                <w:rFonts w:cs="Arial"/>
                <w:szCs w:val="18"/>
              </w:rPr>
              <w:t>N/A</w:t>
            </w:r>
          </w:p>
        </w:tc>
        <w:tc>
          <w:tcPr>
            <w:tcW w:w="1248" w:type="dxa"/>
            <w:shd w:val="clear" w:color="auto" w:fill="auto"/>
          </w:tcPr>
          <w:p w14:paraId="01017F37" w14:textId="77777777" w:rsidR="009851EA" w:rsidRPr="00EF5447" w:rsidRDefault="009851EA" w:rsidP="0073521C">
            <w:pPr>
              <w:pStyle w:val="TAC"/>
              <w:rPr>
                <w:rFonts w:cs="Arial"/>
              </w:rPr>
            </w:pPr>
            <w:r w:rsidRPr="00EF5447">
              <w:rPr>
                <w:rFonts w:cs="Arial"/>
                <w:szCs w:val="18"/>
              </w:rPr>
              <w:t>N/A</w:t>
            </w:r>
          </w:p>
        </w:tc>
      </w:tr>
      <w:tr w:rsidR="009851EA" w:rsidRPr="00EF5447" w14:paraId="5C83D09F" w14:textId="77777777" w:rsidTr="0073521C">
        <w:trPr>
          <w:trHeight w:val="54"/>
          <w:jc w:val="center"/>
        </w:trPr>
        <w:tc>
          <w:tcPr>
            <w:tcW w:w="2644" w:type="dxa"/>
            <w:tcBorders>
              <w:top w:val="nil"/>
              <w:bottom w:val="single" w:sz="4" w:space="0" w:color="auto"/>
            </w:tcBorders>
            <w:shd w:val="clear" w:color="auto" w:fill="auto"/>
          </w:tcPr>
          <w:p w14:paraId="340AD732" w14:textId="77777777" w:rsidR="009851EA" w:rsidRPr="00EF5447" w:rsidRDefault="009851EA" w:rsidP="0073521C">
            <w:pPr>
              <w:pStyle w:val="TAC"/>
              <w:rPr>
                <w:rFonts w:eastAsia="MS Mincho"/>
              </w:rPr>
            </w:pPr>
          </w:p>
        </w:tc>
        <w:tc>
          <w:tcPr>
            <w:tcW w:w="867" w:type="dxa"/>
            <w:shd w:val="clear" w:color="auto" w:fill="auto"/>
          </w:tcPr>
          <w:p w14:paraId="1EEE5F56" w14:textId="77777777" w:rsidR="009851EA" w:rsidRPr="00EF5447" w:rsidRDefault="009851EA" w:rsidP="0073521C">
            <w:pPr>
              <w:pStyle w:val="TAC"/>
              <w:rPr>
                <w:rFonts w:cs="Arial"/>
              </w:rPr>
            </w:pPr>
            <w:r w:rsidRPr="00EF5447">
              <w:rPr>
                <w:rFonts w:cs="Arial"/>
                <w:szCs w:val="18"/>
                <w:lang w:eastAsia="ko-KR"/>
              </w:rPr>
              <w:t>n41</w:t>
            </w:r>
          </w:p>
        </w:tc>
        <w:tc>
          <w:tcPr>
            <w:tcW w:w="828" w:type="dxa"/>
            <w:shd w:val="clear" w:color="auto" w:fill="auto"/>
            <w:noWrap/>
          </w:tcPr>
          <w:p w14:paraId="39CC30FC" w14:textId="77777777" w:rsidR="009851EA" w:rsidRPr="00EF5447" w:rsidRDefault="009851EA" w:rsidP="0073521C">
            <w:pPr>
              <w:pStyle w:val="TAC"/>
              <w:rPr>
                <w:rFonts w:cs="Arial"/>
                <w:lang w:eastAsia="zh-CN"/>
              </w:rPr>
            </w:pPr>
            <w:r w:rsidRPr="00EF5447">
              <w:rPr>
                <w:rFonts w:cs="Arial"/>
                <w:szCs w:val="18"/>
                <w:lang w:eastAsia="ko-KR"/>
              </w:rPr>
              <w:t>2507.5</w:t>
            </w:r>
          </w:p>
        </w:tc>
        <w:tc>
          <w:tcPr>
            <w:tcW w:w="742" w:type="dxa"/>
            <w:shd w:val="clear" w:color="auto" w:fill="auto"/>
            <w:noWrap/>
          </w:tcPr>
          <w:p w14:paraId="6980015C" w14:textId="77777777" w:rsidR="009851EA" w:rsidRPr="00EF5447" w:rsidRDefault="009851EA" w:rsidP="0073521C">
            <w:pPr>
              <w:pStyle w:val="TAC"/>
              <w:rPr>
                <w:rFonts w:cs="Arial"/>
              </w:rPr>
            </w:pPr>
            <w:r w:rsidRPr="00EF5447">
              <w:rPr>
                <w:rFonts w:cs="Arial"/>
                <w:szCs w:val="18"/>
                <w:lang w:eastAsia="ko-KR"/>
              </w:rPr>
              <w:t>5</w:t>
            </w:r>
          </w:p>
        </w:tc>
        <w:tc>
          <w:tcPr>
            <w:tcW w:w="1582" w:type="dxa"/>
            <w:shd w:val="clear" w:color="auto" w:fill="auto"/>
            <w:noWrap/>
          </w:tcPr>
          <w:p w14:paraId="6EC1056E" w14:textId="77777777" w:rsidR="009851EA" w:rsidRPr="00EF5447" w:rsidRDefault="009851EA" w:rsidP="0073521C">
            <w:pPr>
              <w:pStyle w:val="TAC"/>
              <w:rPr>
                <w:rFonts w:cs="Arial"/>
              </w:rPr>
            </w:pPr>
            <w:r w:rsidRPr="00EF5447">
              <w:rPr>
                <w:rFonts w:cs="Arial"/>
                <w:szCs w:val="18"/>
                <w:lang w:eastAsia="ko-KR"/>
              </w:rPr>
              <w:t>25</w:t>
            </w:r>
          </w:p>
        </w:tc>
        <w:tc>
          <w:tcPr>
            <w:tcW w:w="1323" w:type="dxa"/>
            <w:shd w:val="clear" w:color="auto" w:fill="auto"/>
            <w:noWrap/>
          </w:tcPr>
          <w:p w14:paraId="7DFA3316" w14:textId="77777777" w:rsidR="009851EA" w:rsidRPr="00EF5447" w:rsidRDefault="009851EA" w:rsidP="0073521C">
            <w:pPr>
              <w:pStyle w:val="TAC"/>
              <w:rPr>
                <w:rFonts w:cs="Arial"/>
              </w:rPr>
            </w:pPr>
            <w:r w:rsidRPr="00EF5447">
              <w:rPr>
                <w:rFonts w:cs="Arial"/>
                <w:szCs w:val="18"/>
                <w:lang w:eastAsia="ko-KR"/>
              </w:rPr>
              <w:t>2507.5</w:t>
            </w:r>
          </w:p>
        </w:tc>
        <w:tc>
          <w:tcPr>
            <w:tcW w:w="696" w:type="dxa"/>
            <w:shd w:val="clear" w:color="auto" w:fill="auto"/>
          </w:tcPr>
          <w:p w14:paraId="0286C304" w14:textId="77777777" w:rsidR="009851EA" w:rsidRPr="00EF5447" w:rsidRDefault="009851EA" w:rsidP="0073521C">
            <w:pPr>
              <w:pStyle w:val="TAC"/>
            </w:pPr>
            <w:r w:rsidRPr="00EF5447">
              <w:rPr>
                <w:rFonts w:cs="Arial"/>
                <w:szCs w:val="18"/>
              </w:rPr>
              <w:t>5.0</w:t>
            </w:r>
          </w:p>
        </w:tc>
        <w:tc>
          <w:tcPr>
            <w:tcW w:w="1248" w:type="dxa"/>
            <w:shd w:val="clear" w:color="auto" w:fill="auto"/>
          </w:tcPr>
          <w:p w14:paraId="06F412D9" w14:textId="77777777" w:rsidR="009851EA" w:rsidRPr="00EF5447" w:rsidRDefault="009851EA" w:rsidP="0073521C">
            <w:pPr>
              <w:pStyle w:val="TAC"/>
              <w:rPr>
                <w:rFonts w:cs="Arial"/>
              </w:rPr>
            </w:pPr>
            <w:r w:rsidRPr="00EF5447">
              <w:rPr>
                <w:rFonts w:cs="Arial"/>
                <w:szCs w:val="18"/>
              </w:rPr>
              <w:t>IMD5</w:t>
            </w:r>
          </w:p>
        </w:tc>
      </w:tr>
      <w:tr w:rsidR="009851EA" w:rsidRPr="00EF5447" w14:paraId="2AABC26B"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7E740AA" w14:textId="77777777" w:rsidR="009851EA" w:rsidRDefault="009851EA" w:rsidP="0073521C">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DA88D4E" w14:textId="77777777" w:rsidR="009851EA" w:rsidRDefault="009851EA" w:rsidP="0073521C">
            <w:pPr>
              <w:pStyle w:val="TAC"/>
              <w:rPr>
                <w:rFonts w:cs="Arial"/>
                <w:lang w:eastAsia="zh-CN"/>
              </w:rPr>
            </w:pPr>
            <w:r>
              <w:rPr>
                <w:rFonts w:eastAsia="Malgun Gothic"/>
                <w:szCs w:val="18"/>
                <w:lang w:eastAsia="ko-KR"/>
              </w:rPr>
              <w:t>n75</w:t>
            </w:r>
          </w:p>
        </w:tc>
        <w:tc>
          <w:tcPr>
            <w:tcW w:w="828" w:type="dxa"/>
            <w:shd w:val="clear" w:color="auto" w:fill="auto"/>
            <w:noWrap/>
          </w:tcPr>
          <w:p w14:paraId="1641B11F" w14:textId="77777777" w:rsidR="009851EA" w:rsidRDefault="009851EA" w:rsidP="0073521C">
            <w:pPr>
              <w:pStyle w:val="TAC"/>
              <w:rPr>
                <w:rFonts w:cs="Arial"/>
                <w:szCs w:val="18"/>
                <w:lang w:eastAsia="zh-CN"/>
              </w:rPr>
            </w:pPr>
            <w:r>
              <w:rPr>
                <w:rFonts w:cs="Arial"/>
              </w:rPr>
              <w:t>N/A</w:t>
            </w:r>
          </w:p>
        </w:tc>
        <w:tc>
          <w:tcPr>
            <w:tcW w:w="742" w:type="dxa"/>
            <w:shd w:val="clear" w:color="auto" w:fill="auto"/>
            <w:noWrap/>
          </w:tcPr>
          <w:p w14:paraId="7134A62F" w14:textId="77777777" w:rsidR="009851EA" w:rsidRDefault="009851EA" w:rsidP="0073521C">
            <w:pPr>
              <w:pStyle w:val="TAC"/>
              <w:rPr>
                <w:rFonts w:cs="Arial"/>
                <w:szCs w:val="18"/>
                <w:lang w:eastAsia="zh-CN"/>
              </w:rPr>
            </w:pPr>
            <w:r>
              <w:rPr>
                <w:rFonts w:cs="Arial"/>
              </w:rPr>
              <w:t>5</w:t>
            </w:r>
          </w:p>
        </w:tc>
        <w:tc>
          <w:tcPr>
            <w:tcW w:w="1582" w:type="dxa"/>
            <w:shd w:val="clear" w:color="auto" w:fill="auto"/>
            <w:noWrap/>
          </w:tcPr>
          <w:p w14:paraId="0BD8548F" w14:textId="77777777" w:rsidR="009851EA" w:rsidRDefault="009851EA" w:rsidP="0073521C">
            <w:pPr>
              <w:pStyle w:val="TAC"/>
              <w:rPr>
                <w:rFonts w:cs="Arial"/>
                <w:szCs w:val="18"/>
                <w:lang w:eastAsia="zh-CN"/>
              </w:rPr>
            </w:pPr>
            <w:r>
              <w:rPr>
                <w:rFonts w:cs="Arial"/>
              </w:rPr>
              <w:t>25</w:t>
            </w:r>
          </w:p>
        </w:tc>
        <w:tc>
          <w:tcPr>
            <w:tcW w:w="1323" w:type="dxa"/>
            <w:shd w:val="clear" w:color="auto" w:fill="auto"/>
            <w:noWrap/>
          </w:tcPr>
          <w:p w14:paraId="0530B29E" w14:textId="77777777" w:rsidR="009851EA" w:rsidRDefault="009851EA" w:rsidP="0073521C">
            <w:pPr>
              <w:pStyle w:val="TAC"/>
              <w:rPr>
                <w:rFonts w:cs="Arial"/>
                <w:szCs w:val="18"/>
                <w:lang w:eastAsia="zh-CN"/>
              </w:rPr>
            </w:pPr>
            <w:r>
              <w:rPr>
                <w:rFonts w:cs="Arial"/>
              </w:rPr>
              <w:t>1480</w:t>
            </w:r>
          </w:p>
        </w:tc>
        <w:tc>
          <w:tcPr>
            <w:tcW w:w="696" w:type="dxa"/>
            <w:shd w:val="clear" w:color="auto" w:fill="auto"/>
          </w:tcPr>
          <w:p w14:paraId="38410182" w14:textId="77777777" w:rsidR="009851EA" w:rsidRDefault="009851EA" w:rsidP="0073521C">
            <w:pPr>
              <w:pStyle w:val="TAC"/>
              <w:rPr>
                <w:rFonts w:cs="Arial"/>
                <w:szCs w:val="18"/>
                <w:lang w:eastAsia="zh-CN"/>
              </w:rPr>
            </w:pPr>
            <w:r>
              <w:rPr>
                <w:rFonts w:cs="Arial"/>
              </w:rPr>
              <w:t>15.2</w:t>
            </w:r>
          </w:p>
        </w:tc>
        <w:tc>
          <w:tcPr>
            <w:tcW w:w="1248" w:type="dxa"/>
            <w:shd w:val="clear" w:color="auto" w:fill="auto"/>
          </w:tcPr>
          <w:p w14:paraId="30E3B537" w14:textId="77777777" w:rsidR="009851EA" w:rsidRDefault="009851EA" w:rsidP="0073521C">
            <w:pPr>
              <w:pStyle w:val="TAC"/>
              <w:rPr>
                <w:rFonts w:cs="Arial"/>
                <w:lang w:eastAsia="zh-CN"/>
              </w:rPr>
            </w:pPr>
            <w:r>
              <w:rPr>
                <w:rFonts w:cs="Arial"/>
              </w:rPr>
              <w:t>IMD3</w:t>
            </w:r>
            <w:r>
              <w:rPr>
                <w:rFonts w:cs="Arial"/>
                <w:vertAlign w:val="superscript"/>
              </w:rPr>
              <w:t>4</w:t>
            </w:r>
          </w:p>
        </w:tc>
      </w:tr>
      <w:tr w:rsidR="009851EA" w:rsidRPr="00EF5447" w14:paraId="5B921111"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A4E48A2" w14:textId="77777777" w:rsidR="009851EA" w:rsidRDefault="009851EA" w:rsidP="0073521C">
            <w:pPr>
              <w:pStyle w:val="TAC"/>
              <w:rPr>
                <w:rFonts w:cs="Arial"/>
                <w:lang w:eastAsia="zh-CN"/>
              </w:rPr>
            </w:pPr>
          </w:p>
        </w:tc>
        <w:tc>
          <w:tcPr>
            <w:tcW w:w="867" w:type="dxa"/>
            <w:tcBorders>
              <w:left w:val="single" w:sz="4" w:space="0" w:color="auto"/>
            </w:tcBorders>
            <w:shd w:val="clear" w:color="auto" w:fill="auto"/>
          </w:tcPr>
          <w:p w14:paraId="48452673" w14:textId="77777777" w:rsidR="009851EA" w:rsidRDefault="009851EA" w:rsidP="0073521C">
            <w:pPr>
              <w:pStyle w:val="TAC"/>
              <w:rPr>
                <w:rFonts w:cs="Arial"/>
                <w:lang w:eastAsia="zh-CN"/>
              </w:rPr>
            </w:pPr>
            <w:r>
              <w:t>n3</w:t>
            </w:r>
          </w:p>
        </w:tc>
        <w:tc>
          <w:tcPr>
            <w:tcW w:w="828" w:type="dxa"/>
            <w:shd w:val="clear" w:color="auto" w:fill="auto"/>
            <w:noWrap/>
          </w:tcPr>
          <w:p w14:paraId="1FE0DB14" w14:textId="77777777" w:rsidR="009851EA" w:rsidRDefault="009851EA" w:rsidP="0073521C">
            <w:pPr>
              <w:pStyle w:val="TAC"/>
              <w:rPr>
                <w:rFonts w:cs="Arial"/>
                <w:szCs w:val="18"/>
                <w:lang w:eastAsia="zh-CN"/>
              </w:rPr>
            </w:pPr>
            <w:r>
              <w:rPr>
                <w:rFonts w:cs="Arial"/>
              </w:rPr>
              <w:t>1720</w:t>
            </w:r>
          </w:p>
        </w:tc>
        <w:tc>
          <w:tcPr>
            <w:tcW w:w="742" w:type="dxa"/>
            <w:shd w:val="clear" w:color="auto" w:fill="auto"/>
            <w:noWrap/>
          </w:tcPr>
          <w:p w14:paraId="104144D1" w14:textId="77777777" w:rsidR="009851EA" w:rsidRDefault="009851EA" w:rsidP="0073521C">
            <w:pPr>
              <w:pStyle w:val="TAC"/>
              <w:rPr>
                <w:rFonts w:cs="Arial"/>
                <w:szCs w:val="18"/>
                <w:lang w:eastAsia="zh-CN"/>
              </w:rPr>
            </w:pPr>
            <w:r>
              <w:rPr>
                <w:rFonts w:cs="Arial"/>
              </w:rPr>
              <w:t>5</w:t>
            </w:r>
          </w:p>
        </w:tc>
        <w:tc>
          <w:tcPr>
            <w:tcW w:w="1582" w:type="dxa"/>
            <w:shd w:val="clear" w:color="auto" w:fill="auto"/>
            <w:noWrap/>
          </w:tcPr>
          <w:p w14:paraId="32F9C265" w14:textId="77777777" w:rsidR="009851EA" w:rsidRDefault="009851EA" w:rsidP="0073521C">
            <w:pPr>
              <w:pStyle w:val="TAC"/>
              <w:rPr>
                <w:rFonts w:cs="Arial"/>
                <w:szCs w:val="18"/>
                <w:lang w:eastAsia="zh-CN"/>
              </w:rPr>
            </w:pPr>
            <w:r>
              <w:rPr>
                <w:rFonts w:cs="Arial"/>
              </w:rPr>
              <w:t>25</w:t>
            </w:r>
          </w:p>
        </w:tc>
        <w:tc>
          <w:tcPr>
            <w:tcW w:w="1323" w:type="dxa"/>
            <w:shd w:val="clear" w:color="auto" w:fill="auto"/>
            <w:noWrap/>
          </w:tcPr>
          <w:p w14:paraId="32A36692" w14:textId="77777777" w:rsidR="009851EA" w:rsidRDefault="009851EA" w:rsidP="0073521C">
            <w:pPr>
              <w:pStyle w:val="TAC"/>
              <w:rPr>
                <w:rFonts w:cs="Arial"/>
                <w:szCs w:val="18"/>
                <w:lang w:eastAsia="zh-CN"/>
              </w:rPr>
            </w:pPr>
            <w:r>
              <w:rPr>
                <w:rFonts w:cs="Arial"/>
              </w:rPr>
              <w:t>1815</w:t>
            </w:r>
          </w:p>
        </w:tc>
        <w:tc>
          <w:tcPr>
            <w:tcW w:w="696" w:type="dxa"/>
            <w:shd w:val="clear" w:color="auto" w:fill="auto"/>
          </w:tcPr>
          <w:p w14:paraId="41A2CCA0" w14:textId="77777777" w:rsidR="009851EA" w:rsidRDefault="009851EA" w:rsidP="0073521C">
            <w:pPr>
              <w:pStyle w:val="TAC"/>
              <w:rPr>
                <w:rFonts w:cs="Arial"/>
                <w:szCs w:val="18"/>
                <w:lang w:eastAsia="zh-CN"/>
              </w:rPr>
            </w:pPr>
            <w:r>
              <w:rPr>
                <w:rFonts w:cs="Arial"/>
              </w:rPr>
              <w:t>N/A</w:t>
            </w:r>
          </w:p>
        </w:tc>
        <w:tc>
          <w:tcPr>
            <w:tcW w:w="1248" w:type="dxa"/>
            <w:shd w:val="clear" w:color="auto" w:fill="auto"/>
          </w:tcPr>
          <w:p w14:paraId="1D90EAF2" w14:textId="77777777" w:rsidR="009851EA" w:rsidRDefault="009851EA" w:rsidP="0073521C">
            <w:pPr>
              <w:pStyle w:val="TAC"/>
              <w:rPr>
                <w:rFonts w:cs="Arial"/>
                <w:lang w:eastAsia="zh-CN"/>
              </w:rPr>
            </w:pPr>
            <w:r>
              <w:rPr>
                <w:rFonts w:cs="Arial"/>
              </w:rPr>
              <w:t>N/A</w:t>
            </w:r>
          </w:p>
        </w:tc>
      </w:tr>
      <w:tr w:rsidR="009851EA" w:rsidRPr="00EF5447" w14:paraId="60B5B81A"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DA59A23" w14:textId="77777777" w:rsidR="009851EA" w:rsidRDefault="009851EA" w:rsidP="0073521C">
            <w:pPr>
              <w:pStyle w:val="TAC"/>
              <w:rPr>
                <w:rFonts w:cs="Arial"/>
                <w:lang w:eastAsia="zh-CN"/>
              </w:rPr>
            </w:pPr>
          </w:p>
        </w:tc>
        <w:tc>
          <w:tcPr>
            <w:tcW w:w="867" w:type="dxa"/>
            <w:tcBorders>
              <w:left w:val="single" w:sz="4" w:space="0" w:color="auto"/>
            </w:tcBorders>
            <w:shd w:val="clear" w:color="auto" w:fill="auto"/>
          </w:tcPr>
          <w:p w14:paraId="2516E5D7" w14:textId="77777777" w:rsidR="009851EA" w:rsidRDefault="009851EA" w:rsidP="0073521C">
            <w:pPr>
              <w:pStyle w:val="TAC"/>
              <w:rPr>
                <w:rFonts w:cs="Arial"/>
                <w:lang w:eastAsia="zh-CN"/>
              </w:rPr>
            </w:pPr>
            <w:r>
              <w:rPr>
                <w:rFonts w:eastAsia="MS Mincho"/>
              </w:rPr>
              <w:t>1</w:t>
            </w:r>
          </w:p>
        </w:tc>
        <w:tc>
          <w:tcPr>
            <w:tcW w:w="828" w:type="dxa"/>
            <w:shd w:val="clear" w:color="auto" w:fill="auto"/>
            <w:noWrap/>
          </w:tcPr>
          <w:p w14:paraId="7A7C3AA0" w14:textId="77777777" w:rsidR="009851EA" w:rsidRDefault="009851EA" w:rsidP="0073521C">
            <w:pPr>
              <w:pStyle w:val="TAC"/>
              <w:rPr>
                <w:rFonts w:cs="Arial"/>
                <w:szCs w:val="18"/>
                <w:lang w:eastAsia="zh-CN"/>
              </w:rPr>
            </w:pPr>
            <w:r>
              <w:rPr>
                <w:rFonts w:cs="Arial"/>
              </w:rPr>
              <w:t>1960</w:t>
            </w:r>
          </w:p>
        </w:tc>
        <w:tc>
          <w:tcPr>
            <w:tcW w:w="742" w:type="dxa"/>
            <w:shd w:val="clear" w:color="auto" w:fill="auto"/>
            <w:noWrap/>
          </w:tcPr>
          <w:p w14:paraId="0AE1FDF2" w14:textId="77777777" w:rsidR="009851EA" w:rsidRDefault="009851EA" w:rsidP="0073521C">
            <w:pPr>
              <w:pStyle w:val="TAC"/>
              <w:rPr>
                <w:rFonts w:cs="Arial"/>
                <w:szCs w:val="18"/>
                <w:lang w:eastAsia="zh-CN"/>
              </w:rPr>
            </w:pPr>
            <w:r>
              <w:rPr>
                <w:rFonts w:cs="Arial"/>
              </w:rPr>
              <w:t>5</w:t>
            </w:r>
          </w:p>
        </w:tc>
        <w:tc>
          <w:tcPr>
            <w:tcW w:w="1582" w:type="dxa"/>
            <w:shd w:val="clear" w:color="auto" w:fill="auto"/>
            <w:noWrap/>
          </w:tcPr>
          <w:p w14:paraId="1AD7DD18" w14:textId="77777777" w:rsidR="009851EA" w:rsidRDefault="009851EA" w:rsidP="0073521C">
            <w:pPr>
              <w:pStyle w:val="TAC"/>
              <w:rPr>
                <w:rFonts w:cs="Arial"/>
                <w:szCs w:val="18"/>
                <w:lang w:eastAsia="zh-CN"/>
              </w:rPr>
            </w:pPr>
            <w:r>
              <w:rPr>
                <w:rFonts w:cs="Arial"/>
              </w:rPr>
              <w:t>25</w:t>
            </w:r>
          </w:p>
        </w:tc>
        <w:tc>
          <w:tcPr>
            <w:tcW w:w="1323" w:type="dxa"/>
            <w:shd w:val="clear" w:color="auto" w:fill="auto"/>
            <w:noWrap/>
          </w:tcPr>
          <w:p w14:paraId="6649B3B0" w14:textId="77777777" w:rsidR="009851EA" w:rsidRDefault="009851EA" w:rsidP="0073521C">
            <w:pPr>
              <w:pStyle w:val="TAC"/>
              <w:rPr>
                <w:rFonts w:cs="Arial"/>
                <w:szCs w:val="18"/>
                <w:lang w:eastAsia="zh-CN"/>
              </w:rPr>
            </w:pPr>
            <w:r>
              <w:rPr>
                <w:rFonts w:cs="Arial"/>
              </w:rPr>
              <w:t>2150</w:t>
            </w:r>
          </w:p>
        </w:tc>
        <w:tc>
          <w:tcPr>
            <w:tcW w:w="696" w:type="dxa"/>
            <w:shd w:val="clear" w:color="auto" w:fill="auto"/>
          </w:tcPr>
          <w:p w14:paraId="347F5C34" w14:textId="77777777" w:rsidR="009851EA" w:rsidRDefault="009851EA" w:rsidP="0073521C">
            <w:pPr>
              <w:pStyle w:val="TAC"/>
              <w:rPr>
                <w:rFonts w:cs="Arial"/>
                <w:szCs w:val="18"/>
                <w:lang w:eastAsia="zh-CN"/>
              </w:rPr>
            </w:pPr>
            <w:r>
              <w:rPr>
                <w:rFonts w:cs="Arial"/>
              </w:rPr>
              <w:t>N/A</w:t>
            </w:r>
          </w:p>
        </w:tc>
        <w:tc>
          <w:tcPr>
            <w:tcW w:w="1248" w:type="dxa"/>
            <w:shd w:val="clear" w:color="auto" w:fill="auto"/>
          </w:tcPr>
          <w:p w14:paraId="1500F4A2" w14:textId="77777777" w:rsidR="009851EA" w:rsidRDefault="009851EA" w:rsidP="0073521C">
            <w:pPr>
              <w:pStyle w:val="TAC"/>
              <w:rPr>
                <w:rFonts w:cs="Arial"/>
                <w:lang w:eastAsia="zh-CN"/>
              </w:rPr>
            </w:pPr>
            <w:r>
              <w:rPr>
                <w:rFonts w:cs="Arial"/>
              </w:rPr>
              <w:t>N/A</w:t>
            </w:r>
          </w:p>
        </w:tc>
      </w:tr>
      <w:tr w:rsidR="009851EA" w:rsidRPr="00EF5447" w14:paraId="358E05C6" w14:textId="77777777" w:rsidTr="0073521C">
        <w:trPr>
          <w:trHeight w:val="54"/>
          <w:jc w:val="center"/>
        </w:trPr>
        <w:tc>
          <w:tcPr>
            <w:tcW w:w="2644" w:type="dxa"/>
            <w:tcBorders>
              <w:top w:val="single" w:sz="4" w:space="0" w:color="auto"/>
              <w:bottom w:val="nil"/>
            </w:tcBorders>
            <w:shd w:val="clear" w:color="auto" w:fill="auto"/>
            <w:vAlign w:val="center"/>
          </w:tcPr>
          <w:p w14:paraId="3664A1B3" w14:textId="77777777" w:rsidR="009851EA" w:rsidRPr="00EF5447" w:rsidRDefault="009851EA" w:rsidP="0073521C">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4D9C2B37" w14:textId="77777777" w:rsidR="009851EA" w:rsidRPr="00EF5447" w:rsidRDefault="009851EA" w:rsidP="0073521C">
            <w:pPr>
              <w:pStyle w:val="TAC"/>
              <w:rPr>
                <w:rFonts w:cs="Arial"/>
              </w:rPr>
            </w:pPr>
            <w:r>
              <w:rPr>
                <w:rFonts w:cs="Arial"/>
                <w:lang w:eastAsia="zh-CN"/>
              </w:rPr>
              <w:t>1</w:t>
            </w:r>
          </w:p>
        </w:tc>
        <w:tc>
          <w:tcPr>
            <w:tcW w:w="828" w:type="dxa"/>
            <w:shd w:val="clear" w:color="auto" w:fill="auto"/>
            <w:noWrap/>
          </w:tcPr>
          <w:p w14:paraId="7B32B8FD" w14:textId="77777777" w:rsidR="009851EA" w:rsidRPr="00EF5447" w:rsidRDefault="009851EA" w:rsidP="0073521C">
            <w:pPr>
              <w:pStyle w:val="TAC"/>
              <w:rPr>
                <w:rFonts w:cs="Arial"/>
                <w:lang w:eastAsia="zh-CN"/>
              </w:rPr>
            </w:pPr>
            <w:r>
              <w:rPr>
                <w:rFonts w:cs="Arial"/>
                <w:szCs w:val="18"/>
                <w:lang w:eastAsia="zh-CN"/>
              </w:rPr>
              <w:t>1930</w:t>
            </w:r>
          </w:p>
        </w:tc>
        <w:tc>
          <w:tcPr>
            <w:tcW w:w="742" w:type="dxa"/>
            <w:shd w:val="clear" w:color="auto" w:fill="auto"/>
            <w:noWrap/>
          </w:tcPr>
          <w:p w14:paraId="63EFC435" w14:textId="77777777" w:rsidR="009851EA" w:rsidRPr="00EF5447" w:rsidRDefault="009851EA" w:rsidP="0073521C">
            <w:pPr>
              <w:pStyle w:val="TAC"/>
              <w:rPr>
                <w:rFonts w:cs="Arial"/>
              </w:rPr>
            </w:pPr>
            <w:r>
              <w:rPr>
                <w:rFonts w:cs="Arial"/>
                <w:szCs w:val="18"/>
                <w:lang w:eastAsia="zh-CN"/>
              </w:rPr>
              <w:t>5</w:t>
            </w:r>
          </w:p>
        </w:tc>
        <w:tc>
          <w:tcPr>
            <w:tcW w:w="1582" w:type="dxa"/>
            <w:shd w:val="clear" w:color="auto" w:fill="auto"/>
            <w:noWrap/>
          </w:tcPr>
          <w:p w14:paraId="004720AA" w14:textId="77777777" w:rsidR="009851EA" w:rsidRPr="00EF5447" w:rsidRDefault="009851EA" w:rsidP="0073521C">
            <w:pPr>
              <w:pStyle w:val="TAC"/>
              <w:rPr>
                <w:rFonts w:cs="Arial"/>
              </w:rPr>
            </w:pPr>
            <w:r>
              <w:rPr>
                <w:rFonts w:cs="Arial"/>
                <w:szCs w:val="18"/>
                <w:lang w:eastAsia="zh-CN"/>
              </w:rPr>
              <w:t>25</w:t>
            </w:r>
          </w:p>
        </w:tc>
        <w:tc>
          <w:tcPr>
            <w:tcW w:w="1323" w:type="dxa"/>
            <w:shd w:val="clear" w:color="auto" w:fill="auto"/>
            <w:noWrap/>
          </w:tcPr>
          <w:p w14:paraId="43BCD374" w14:textId="77777777" w:rsidR="009851EA" w:rsidRPr="00EF5447" w:rsidRDefault="009851EA" w:rsidP="0073521C">
            <w:pPr>
              <w:pStyle w:val="TAC"/>
              <w:rPr>
                <w:rFonts w:cs="Arial"/>
              </w:rPr>
            </w:pPr>
            <w:r>
              <w:rPr>
                <w:rFonts w:cs="Arial"/>
                <w:szCs w:val="18"/>
                <w:lang w:eastAsia="zh-CN"/>
              </w:rPr>
              <w:t>2120</w:t>
            </w:r>
          </w:p>
        </w:tc>
        <w:tc>
          <w:tcPr>
            <w:tcW w:w="696" w:type="dxa"/>
            <w:shd w:val="clear" w:color="auto" w:fill="auto"/>
            <w:vAlign w:val="center"/>
          </w:tcPr>
          <w:p w14:paraId="3E08DDBD" w14:textId="77777777" w:rsidR="009851EA" w:rsidRPr="00EF5447" w:rsidRDefault="009851EA" w:rsidP="0073521C">
            <w:pPr>
              <w:pStyle w:val="TAC"/>
            </w:pPr>
            <w:r>
              <w:rPr>
                <w:rFonts w:cs="Arial"/>
                <w:szCs w:val="18"/>
                <w:lang w:eastAsia="zh-CN"/>
              </w:rPr>
              <w:t>N/A</w:t>
            </w:r>
          </w:p>
        </w:tc>
        <w:tc>
          <w:tcPr>
            <w:tcW w:w="1248" w:type="dxa"/>
            <w:shd w:val="clear" w:color="auto" w:fill="auto"/>
            <w:vAlign w:val="center"/>
          </w:tcPr>
          <w:p w14:paraId="752F604B" w14:textId="77777777" w:rsidR="009851EA" w:rsidRPr="00EF5447" w:rsidRDefault="009851EA" w:rsidP="0073521C">
            <w:pPr>
              <w:pStyle w:val="TAC"/>
              <w:rPr>
                <w:rFonts w:cs="Arial"/>
              </w:rPr>
            </w:pPr>
            <w:r>
              <w:rPr>
                <w:rFonts w:cs="Arial"/>
                <w:lang w:eastAsia="zh-CN"/>
              </w:rPr>
              <w:t>N/A</w:t>
            </w:r>
          </w:p>
        </w:tc>
      </w:tr>
      <w:tr w:rsidR="009851EA" w:rsidRPr="00EF5447" w14:paraId="003C7D67" w14:textId="77777777" w:rsidTr="0073521C">
        <w:trPr>
          <w:trHeight w:val="54"/>
          <w:jc w:val="center"/>
        </w:trPr>
        <w:tc>
          <w:tcPr>
            <w:tcW w:w="2644" w:type="dxa"/>
            <w:tcBorders>
              <w:top w:val="nil"/>
              <w:bottom w:val="nil"/>
            </w:tcBorders>
            <w:shd w:val="clear" w:color="auto" w:fill="auto"/>
            <w:vAlign w:val="center"/>
          </w:tcPr>
          <w:p w14:paraId="24803F65" w14:textId="77777777" w:rsidR="009851EA" w:rsidRPr="00EF5447" w:rsidRDefault="009851EA" w:rsidP="0073521C">
            <w:pPr>
              <w:pStyle w:val="TAC"/>
              <w:rPr>
                <w:rFonts w:eastAsia="MS Mincho"/>
              </w:rPr>
            </w:pPr>
          </w:p>
        </w:tc>
        <w:tc>
          <w:tcPr>
            <w:tcW w:w="867" w:type="dxa"/>
            <w:shd w:val="clear" w:color="auto" w:fill="auto"/>
            <w:vAlign w:val="center"/>
          </w:tcPr>
          <w:p w14:paraId="670CBD96" w14:textId="77777777" w:rsidR="009851EA" w:rsidRPr="00EF5447" w:rsidRDefault="009851EA" w:rsidP="0073521C">
            <w:pPr>
              <w:pStyle w:val="TAC"/>
              <w:rPr>
                <w:rFonts w:cs="Arial"/>
              </w:rPr>
            </w:pPr>
            <w:r>
              <w:rPr>
                <w:rFonts w:cs="Arial"/>
                <w:lang w:eastAsia="zh-CN"/>
              </w:rPr>
              <w:t>n3</w:t>
            </w:r>
          </w:p>
        </w:tc>
        <w:tc>
          <w:tcPr>
            <w:tcW w:w="828" w:type="dxa"/>
            <w:shd w:val="clear" w:color="auto" w:fill="auto"/>
            <w:noWrap/>
          </w:tcPr>
          <w:p w14:paraId="6ED210A9" w14:textId="77777777" w:rsidR="009851EA" w:rsidRPr="00EF5447" w:rsidRDefault="009851EA" w:rsidP="0073521C">
            <w:pPr>
              <w:pStyle w:val="TAC"/>
              <w:rPr>
                <w:rFonts w:cs="Arial"/>
                <w:lang w:eastAsia="zh-CN"/>
              </w:rPr>
            </w:pPr>
            <w:r>
              <w:rPr>
                <w:rFonts w:cs="Arial"/>
                <w:szCs w:val="18"/>
                <w:lang w:eastAsia="zh-CN"/>
              </w:rPr>
              <w:t>1720</w:t>
            </w:r>
          </w:p>
        </w:tc>
        <w:tc>
          <w:tcPr>
            <w:tcW w:w="742" w:type="dxa"/>
            <w:shd w:val="clear" w:color="auto" w:fill="auto"/>
            <w:noWrap/>
          </w:tcPr>
          <w:p w14:paraId="0BD61630" w14:textId="77777777" w:rsidR="009851EA" w:rsidRPr="00EF5447" w:rsidRDefault="009851EA" w:rsidP="0073521C">
            <w:pPr>
              <w:pStyle w:val="TAC"/>
              <w:rPr>
                <w:rFonts w:cs="Arial"/>
              </w:rPr>
            </w:pPr>
            <w:r>
              <w:rPr>
                <w:rFonts w:cs="Arial"/>
                <w:szCs w:val="18"/>
                <w:lang w:eastAsia="zh-CN"/>
              </w:rPr>
              <w:t>5</w:t>
            </w:r>
          </w:p>
        </w:tc>
        <w:tc>
          <w:tcPr>
            <w:tcW w:w="1582" w:type="dxa"/>
            <w:shd w:val="clear" w:color="auto" w:fill="auto"/>
            <w:noWrap/>
          </w:tcPr>
          <w:p w14:paraId="2F1DED68" w14:textId="77777777" w:rsidR="009851EA" w:rsidRPr="00EF5447" w:rsidRDefault="009851EA" w:rsidP="0073521C">
            <w:pPr>
              <w:pStyle w:val="TAC"/>
              <w:rPr>
                <w:rFonts w:cs="Arial"/>
              </w:rPr>
            </w:pPr>
            <w:r>
              <w:rPr>
                <w:rFonts w:cs="Arial"/>
                <w:szCs w:val="18"/>
                <w:lang w:eastAsia="zh-CN"/>
              </w:rPr>
              <w:t>25</w:t>
            </w:r>
          </w:p>
        </w:tc>
        <w:tc>
          <w:tcPr>
            <w:tcW w:w="1323" w:type="dxa"/>
            <w:shd w:val="clear" w:color="auto" w:fill="auto"/>
            <w:noWrap/>
          </w:tcPr>
          <w:p w14:paraId="2A296A93" w14:textId="77777777" w:rsidR="009851EA" w:rsidRPr="00EF5447" w:rsidRDefault="009851EA" w:rsidP="0073521C">
            <w:pPr>
              <w:pStyle w:val="TAC"/>
              <w:rPr>
                <w:rFonts w:cs="Arial"/>
              </w:rPr>
            </w:pPr>
            <w:r>
              <w:rPr>
                <w:rFonts w:cs="Arial"/>
                <w:szCs w:val="18"/>
                <w:lang w:eastAsia="zh-CN"/>
              </w:rPr>
              <w:t>1815</w:t>
            </w:r>
          </w:p>
        </w:tc>
        <w:tc>
          <w:tcPr>
            <w:tcW w:w="696" w:type="dxa"/>
            <w:shd w:val="clear" w:color="auto" w:fill="auto"/>
            <w:vAlign w:val="center"/>
          </w:tcPr>
          <w:p w14:paraId="11EA614C" w14:textId="77777777" w:rsidR="009851EA" w:rsidRPr="00EF5447" w:rsidRDefault="009851EA" w:rsidP="0073521C">
            <w:pPr>
              <w:pStyle w:val="TAC"/>
            </w:pPr>
            <w:r>
              <w:rPr>
                <w:rFonts w:cs="Arial"/>
                <w:szCs w:val="18"/>
                <w:lang w:eastAsia="zh-CN"/>
              </w:rPr>
              <w:t>N/A</w:t>
            </w:r>
          </w:p>
        </w:tc>
        <w:tc>
          <w:tcPr>
            <w:tcW w:w="1248" w:type="dxa"/>
            <w:shd w:val="clear" w:color="auto" w:fill="auto"/>
            <w:vAlign w:val="center"/>
          </w:tcPr>
          <w:p w14:paraId="67A3568E" w14:textId="77777777" w:rsidR="009851EA" w:rsidRPr="00EF5447" w:rsidRDefault="009851EA" w:rsidP="0073521C">
            <w:pPr>
              <w:pStyle w:val="TAC"/>
              <w:rPr>
                <w:rFonts w:cs="Arial"/>
              </w:rPr>
            </w:pPr>
            <w:r>
              <w:rPr>
                <w:rFonts w:cs="Arial"/>
                <w:lang w:eastAsia="zh-CN"/>
              </w:rPr>
              <w:t>N/A</w:t>
            </w:r>
          </w:p>
        </w:tc>
      </w:tr>
      <w:tr w:rsidR="009851EA" w:rsidRPr="00EF5447" w14:paraId="7253F7F5" w14:textId="77777777" w:rsidTr="0073521C">
        <w:trPr>
          <w:trHeight w:val="54"/>
          <w:jc w:val="center"/>
        </w:trPr>
        <w:tc>
          <w:tcPr>
            <w:tcW w:w="2644" w:type="dxa"/>
            <w:tcBorders>
              <w:top w:val="nil"/>
              <w:bottom w:val="single" w:sz="4" w:space="0" w:color="auto"/>
            </w:tcBorders>
            <w:shd w:val="clear" w:color="auto" w:fill="auto"/>
            <w:vAlign w:val="center"/>
          </w:tcPr>
          <w:p w14:paraId="2BA3768A" w14:textId="77777777" w:rsidR="009851EA" w:rsidRPr="00EF5447" w:rsidRDefault="009851EA" w:rsidP="0073521C">
            <w:pPr>
              <w:pStyle w:val="TAC"/>
              <w:rPr>
                <w:rFonts w:eastAsia="MS Mincho"/>
              </w:rPr>
            </w:pPr>
          </w:p>
        </w:tc>
        <w:tc>
          <w:tcPr>
            <w:tcW w:w="867" w:type="dxa"/>
            <w:shd w:val="clear" w:color="auto" w:fill="auto"/>
            <w:vAlign w:val="center"/>
          </w:tcPr>
          <w:p w14:paraId="390766B9" w14:textId="77777777" w:rsidR="009851EA" w:rsidRPr="00EF5447" w:rsidRDefault="009851EA" w:rsidP="0073521C">
            <w:pPr>
              <w:pStyle w:val="TAC"/>
              <w:rPr>
                <w:rFonts w:cs="Arial"/>
              </w:rPr>
            </w:pPr>
            <w:r>
              <w:rPr>
                <w:rFonts w:cs="Arial"/>
                <w:lang w:eastAsia="zh-CN"/>
              </w:rPr>
              <w:t>n79</w:t>
            </w:r>
          </w:p>
        </w:tc>
        <w:tc>
          <w:tcPr>
            <w:tcW w:w="828" w:type="dxa"/>
            <w:shd w:val="clear" w:color="auto" w:fill="auto"/>
            <w:noWrap/>
          </w:tcPr>
          <w:p w14:paraId="6BFCA038" w14:textId="77777777" w:rsidR="009851EA" w:rsidRPr="00EF5447" w:rsidRDefault="009851EA" w:rsidP="0073521C">
            <w:pPr>
              <w:pStyle w:val="TAC"/>
              <w:rPr>
                <w:rFonts w:cs="Arial"/>
                <w:lang w:eastAsia="zh-CN"/>
              </w:rPr>
            </w:pPr>
            <w:r>
              <w:rPr>
                <w:rFonts w:cs="Arial"/>
                <w:szCs w:val="18"/>
                <w:lang w:eastAsia="zh-CN"/>
              </w:rPr>
              <w:t>4950</w:t>
            </w:r>
          </w:p>
        </w:tc>
        <w:tc>
          <w:tcPr>
            <w:tcW w:w="742" w:type="dxa"/>
            <w:shd w:val="clear" w:color="auto" w:fill="auto"/>
            <w:noWrap/>
          </w:tcPr>
          <w:p w14:paraId="559B7C74" w14:textId="77777777" w:rsidR="009851EA" w:rsidRPr="00EF5447" w:rsidRDefault="009851EA" w:rsidP="0073521C">
            <w:pPr>
              <w:pStyle w:val="TAC"/>
              <w:rPr>
                <w:rFonts w:cs="Arial"/>
              </w:rPr>
            </w:pPr>
            <w:r>
              <w:rPr>
                <w:rFonts w:cs="Arial"/>
                <w:szCs w:val="18"/>
                <w:lang w:eastAsia="zh-CN"/>
              </w:rPr>
              <w:t>40</w:t>
            </w:r>
          </w:p>
        </w:tc>
        <w:tc>
          <w:tcPr>
            <w:tcW w:w="1582" w:type="dxa"/>
            <w:shd w:val="clear" w:color="auto" w:fill="auto"/>
            <w:noWrap/>
          </w:tcPr>
          <w:p w14:paraId="49024E93" w14:textId="77777777" w:rsidR="009851EA" w:rsidRPr="00EF5447" w:rsidRDefault="009851EA" w:rsidP="0073521C">
            <w:pPr>
              <w:pStyle w:val="TAC"/>
              <w:rPr>
                <w:rFonts w:cs="Arial"/>
              </w:rPr>
            </w:pPr>
            <w:r>
              <w:rPr>
                <w:rFonts w:cs="Arial"/>
                <w:szCs w:val="18"/>
                <w:lang w:eastAsia="zh-CN"/>
              </w:rPr>
              <w:t>216</w:t>
            </w:r>
          </w:p>
        </w:tc>
        <w:tc>
          <w:tcPr>
            <w:tcW w:w="1323" w:type="dxa"/>
            <w:shd w:val="clear" w:color="auto" w:fill="auto"/>
            <w:noWrap/>
          </w:tcPr>
          <w:p w14:paraId="788D2E79" w14:textId="77777777" w:rsidR="009851EA" w:rsidRPr="00EF5447" w:rsidRDefault="009851EA" w:rsidP="0073521C">
            <w:pPr>
              <w:pStyle w:val="TAC"/>
              <w:rPr>
                <w:rFonts w:cs="Arial"/>
              </w:rPr>
            </w:pPr>
            <w:r>
              <w:rPr>
                <w:rFonts w:cs="Arial"/>
                <w:szCs w:val="18"/>
                <w:lang w:eastAsia="zh-CN"/>
              </w:rPr>
              <w:t>4950</w:t>
            </w:r>
          </w:p>
        </w:tc>
        <w:tc>
          <w:tcPr>
            <w:tcW w:w="696" w:type="dxa"/>
            <w:shd w:val="clear" w:color="auto" w:fill="auto"/>
            <w:vAlign w:val="center"/>
          </w:tcPr>
          <w:p w14:paraId="5B3CC653" w14:textId="77777777" w:rsidR="009851EA" w:rsidRPr="00EF5447" w:rsidRDefault="009851EA" w:rsidP="0073521C">
            <w:pPr>
              <w:pStyle w:val="TAC"/>
            </w:pPr>
            <w:r>
              <w:rPr>
                <w:rFonts w:cs="Arial"/>
                <w:szCs w:val="18"/>
                <w:lang w:eastAsia="zh-CN"/>
              </w:rPr>
              <w:t>4.7</w:t>
            </w:r>
          </w:p>
        </w:tc>
        <w:tc>
          <w:tcPr>
            <w:tcW w:w="1248" w:type="dxa"/>
            <w:shd w:val="clear" w:color="auto" w:fill="auto"/>
            <w:vAlign w:val="center"/>
          </w:tcPr>
          <w:p w14:paraId="45914D6C" w14:textId="77777777" w:rsidR="009851EA" w:rsidRPr="00EF5447" w:rsidRDefault="009851EA" w:rsidP="0073521C">
            <w:pPr>
              <w:pStyle w:val="TAC"/>
              <w:rPr>
                <w:rFonts w:cs="Arial"/>
              </w:rPr>
            </w:pPr>
            <w:r>
              <w:rPr>
                <w:rFonts w:cs="Arial"/>
                <w:lang w:eastAsia="zh-CN"/>
              </w:rPr>
              <w:t>IMD5</w:t>
            </w:r>
          </w:p>
        </w:tc>
      </w:tr>
      <w:tr w:rsidR="009851EA" w:rsidRPr="00EF5447" w14:paraId="2D36BD90" w14:textId="77777777" w:rsidTr="0073521C">
        <w:trPr>
          <w:trHeight w:val="54"/>
          <w:jc w:val="center"/>
        </w:trPr>
        <w:tc>
          <w:tcPr>
            <w:tcW w:w="2644" w:type="dxa"/>
            <w:tcBorders>
              <w:bottom w:val="nil"/>
            </w:tcBorders>
            <w:shd w:val="clear" w:color="auto" w:fill="auto"/>
          </w:tcPr>
          <w:p w14:paraId="1A5C560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DC_1A-7A_n28A</w:t>
            </w:r>
          </w:p>
          <w:p w14:paraId="635D5DA0" w14:textId="77777777" w:rsidR="009851EA" w:rsidRPr="00EF5447" w:rsidRDefault="009851EA" w:rsidP="0073521C">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0FDDB279" w14:textId="77777777" w:rsidR="009851EA" w:rsidRPr="00EF5447" w:rsidRDefault="009851EA" w:rsidP="0073521C">
            <w:pPr>
              <w:pStyle w:val="TAC"/>
            </w:pPr>
            <w:r w:rsidRPr="00EF5447">
              <w:rPr>
                <w:rFonts w:eastAsia="Malgun Gothic"/>
                <w:szCs w:val="18"/>
                <w:lang w:eastAsia="ko-KR"/>
              </w:rPr>
              <w:t>1</w:t>
            </w:r>
          </w:p>
        </w:tc>
        <w:tc>
          <w:tcPr>
            <w:tcW w:w="828" w:type="dxa"/>
            <w:shd w:val="clear" w:color="auto" w:fill="auto"/>
            <w:noWrap/>
          </w:tcPr>
          <w:p w14:paraId="47147C49" w14:textId="77777777" w:rsidR="009851EA" w:rsidRPr="00EF5447" w:rsidRDefault="009851EA" w:rsidP="0073521C">
            <w:pPr>
              <w:pStyle w:val="TAC"/>
            </w:pPr>
            <w:r w:rsidRPr="00EF5447">
              <w:rPr>
                <w:rFonts w:eastAsia="Malgun Gothic"/>
                <w:szCs w:val="18"/>
                <w:lang w:eastAsia="ko-KR"/>
              </w:rPr>
              <w:t>1935</w:t>
            </w:r>
          </w:p>
        </w:tc>
        <w:tc>
          <w:tcPr>
            <w:tcW w:w="742" w:type="dxa"/>
            <w:shd w:val="clear" w:color="auto" w:fill="auto"/>
            <w:noWrap/>
          </w:tcPr>
          <w:p w14:paraId="77F0DC6D"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6E452E9E" w14:textId="77777777" w:rsidR="009851EA" w:rsidRPr="00EF5447" w:rsidRDefault="009851EA" w:rsidP="0073521C">
            <w:pPr>
              <w:pStyle w:val="TAC"/>
            </w:pPr>
            <w:r w:rsidRPr="00EF5447">
              <w:rPr>
                <w:rFonts w:eastAsia="Malgun Gothic"/>
                <w:szCs w:val="18"/>
                <w:lang w:eastAsia="ko-KR"/>
              </w:rPr>
              <w:t>25</w:t>
            </w:r>
          </w:p>
        </w:tc>
        <w:tc>
          <w:tcPr>
            <w:tcW w:w="1323" w:type="dxa"/>
            <w:shd w:val="clear" w:color="auto" w:fill="auto"/>
            <w:noWrap/>
          </w:tcPr>
          <w:p w14:paraId="6F1A4853" w14:textId="77777777" w:rsidR="009851EA" w:rsidRPr="00EF5447" w:rsidRDefault="009851EA" w:rsidP="0073521C">
            <w:pPr>
              <w:pStyle w:val="TAC"/>
            </w:pPr>
            <w:r w:rsidRPr="00EF5447">
              <w:rPr>
                <w:rFonts w:eastAsia="Malgun Gothic"/>
                <w:szCs w:val="18"/>
                <w:lang w:eastAsia="ko-KR"/>
              </w:rPr>
              <w:t>2125</w:t>
            </w:r>
          </w:p>
        </w:tc>
        <w:tc>
          <w:tcPr>
            <w:tcW w:w="696" w:type="dxa"/>
            <w:shd w:val="clear" w:color="auto" w:fill="auto"/>
          </w:tcPr>
          <w:p w14:paraId="5E558BC4" w14:textId="77777777" w:rsidR="009851EA" w:rsidRPr="00EF5447" w:rsidRDefault="009851EA" w:rsidP="0073521C">
            <w:pPr>
              <w:pStyle w:val="TAC"/>
            </w:pPr>
            <w:r w:rsidRPr="00EF5447">
              <w:t>N/A</w:t>
            </w:r>
          </w:p>
        </w:tc>
        <w:tc>
          <w:tcPr>
            <w:tcW w:w="1248" w:type="dxa"/>
            <w:shd w:val="clear" w:color="auto" w:fill="auto"/>
          </w:tcPr>
          <w:p w14:paraId="12DFC289" w14:textId="77777777" w:rsidR="009851EA" w:rsidRPr="00EF5447" w:rsidRDefault="009851EA" w:rsidP="0073521C">
            <w:pPr>
              <w:pStyle w:val="TAC"/>
            </w:pPr>
            <w:r w:rsidRPr="00EF5447">
              <w:t>N/A</w:t>
            </w:r>
          </w:p>
        </w:tc>
      </w:tr>
      <w:tr w:rsidR="009851EA" w:rsidRPr="00EF5447" w14:paraId="40619201" w14:textId="77777777" w:rsidTr="0073521C">
        <w:trPr>
          <w:trHeight w:val="54"/>
          <w:jc w:val="center"/>
        </w:trPr>
        <w:tc>
          <w:tcPr>
            <w:tcW w:w="2644" w:type="dxa"/>
            <w:tcBorders>
              <w:top w:val="nil"/>
              <w:bottom w:val="nil"/>
            </w:tcBorders>
            <w:shd w:val="clear" w:color="auto" w:fill="auto"/>
          </w:tcPr>
          <w:p w14:paraId="28131535" w14:textId="77777777" w:rsidR="009851EA" w:rsidRPr="00EF5447" w:rsidRDefault="009851EA" w:rsidP="0073521C">
            <w:pPr>
              <w:pStyle w:val="TAC"/>
              <w:rPr>
                <w:rFonts w:eastAsia="MS Mincho"/>
              </w:rPr>
            </w:pPr>
          </w:p>
        </w:tc>
        <w:tc>
          <w:tcPr>
            <w:tcW w:w="867" w:type="dxa"/>
            <w:shd w:val="clear" w:color="auto" w:fill="auto"/>
          </w:tcPr>
          <w:p w14:paraId="7F214833" w14:textId="77777777" w:rsidR="009851EA" w:rsidRPr="00EF5447" w:rsidRDefault="009851EA" w:rsidP="0073521C">
            <w:pPr>
              <w:pStyle w:val="TAC"/>
            </w:pPr>
            <w:r w:rsidRPr="00EF5447">
              <w:rPr>
                <w:rFonts w:eastAsia="Malgun Gothic"/>
                <w:szCs w:val="18"/>
                <w:lang w:eastAsia="ko-KR"/>
              </w:rPr>
              <w:t>n28</w:t>
            </w:r>
          </w:p>
        </w:tc>
        <w:tc>
          <w:tcPr>
            <w:tcW w:w="828" w:type="dxa"/>
            <w:shd w:val="clear" w:color="auto" w:fill="auto"/>
            <w:noWrap/>
          </w:tcPr>
          <w:p w14:paraId="3ADBC457" w14:textId="77777777" w:rsidR="009851EA" w:rsidRPr="00EF5447" w:rsidRDefault="009851EA" w:rsidP="0073521C">
            <w:pPr>
              <w:pStyle w:val="TAC"/>
            </w:pPr>
            <w:r w:rsidRPr="00EF5447">
              <w:rPr>
                <w:rFonts w:eastAsia="Malgun Gothic"/>
                <w:szCs w:val="18"/>
                <w:lang w:eastAsia="ko-KR"/>
              </w:rPr>
              <w:t>718</w:t>
            </w:r>
          </w:p>
        </w:tc>
        <w:tc>
          <w:tcPr>
            <w:tcW w:w="742" w:type="dxa"/>
            <w:shd w:val="clear" w:color="auto" w:fill="auto"/>
            <w:noWrap/>
          </w:tcPr>
          <w:p w14:paraId="1C08022B"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7A47E6D0" w14:textId="77777777" w:rsidR="009851EA" w:rsidRPr="00EF5447" w:rsidRDefault="009851EA" w:rsidP="0073521C">
            <w:pPr>
              <w:pStyle w:val="TAC"/>
            </w:pPr>
            <w:r w:rsidRPr="00EF5447">
              <w:rPr>
                <w:rFonts w:eastAsia="Malgun Gothic"/>
                <w:szCs w:val="18"/>
                <w:lang w:eastAsia="ko-KR"/>
              </w:rPr>
              <w:t>25</w:t>
            </w:r>
          </w:p>
        </w:tc>
        <w:tc>
          <w:tcPr>
            <w:tcW w:w="1323" w:type="dxa"/>
            <w:shd w:val="clear" w:color="auto" w:fill="auto"/>
            <w:noWrap/>
          </w:tcPr>
          <w:p w14:paraId="336EA66F" w14:textId="77777777" w:rsidR="009851EA" w:rsidRPr="00EF5447" w:rsidRDefault="009851EA" w:rsidP="0073521C">
            <w:pPr>
              <w:pStyle w:val="TAC"/>
            </w:pPr>
            <w:r w:rsidRPr="00EF5447">
              <w:rPr>
                <w:rFonts w:eastAsia="Malgun Gothic"/>
                <w:szCs w:val="18"/>
                <w:lang w:eastAsia="ko-KR"/>
              </w:rPr>
              <w:t>773</w:t>
            </w:r>
          </w:p>
        </w:tc>
        <w:tc>
          <w:tcPr>
            <w:tcW w:w="696" w:type="dxa"/>
            <w:shd w:val="clear" w:color="auto" w:fill="auto"/>
          </w:tcPr>
          <w:p w14:paraId="36F3C751" w14:textId="77777777" w:rsidR="009851EA" w:rsidRPr="00EF5447" w:rsidRDefault="009851EA" w:rsidP="0073521C">
            <w:pPr>
              <w:pStyle w:val="TAC"/>
            </w:pPr>
            <w:r w:rsidRPr="00EF5447">
              <w:t>N/A</w:t>
            </w:r>
          </w:p>
        </w:tc>
        <w:tc>
          <w:tcPr>
            <w:tcW w:w="1248" w:type="dxa"/>
            <w:shd w:val="clear" w:color="auto" w:fill="auto"/>
          </w:tcPr>
          <w:p w14:paraId="413243D8" w14:textId="77777777" w:rsidR="009851EA" w:rsidRPr="00EF5447" w:rsidRDefault="009851EA" w:rsidP="0073521C">
            <w:pPr>
              <w:pStyle w:val="TAC"/>
            </w:pPr>
            <w:r w:rsidRPr="00EF5447">
              <w:t>N/A</w:t>
            </w:r>
          </w:p>
        </w:tc>
      </w:tr>
      <w:tr w:rsidR="009851EA" w:rsidRPr="00EF5447" w14:paraId="4B7D9764" w14:textId="77777777" w:rsidTr="0073521C">
        <w:trPr>
          <w:trHeight w:val="54"/>
          <w:jc w:val="center"/>
        </w:trPr>
        <w:tc>
          <w:tcPr>
            <w:tcW w:w="2644" w:type="dxa"/>
            <w:tcBorders>
              <w:top w:val="nil"/>
              <w:bottom w:val="single" w:sz="4" w:space="0" w:color="auto"/>
            </w:tcBorders>
            <w:shd w:val="clear" w:color="auto" w:fill="auto"/>
          </w:tcPr>
          <w:p w14:paraId="7A2B16B6" w14:textId="77777777" w:rsidR="009851EA" w:rsidRPr="00EF5447" w:rsidRDefault="009851EA" w:rsidP="0073521C">
            <w:pPr>
              <w:pStyle w:val="TAC"/>
              <w:rPr>
                <w:rFonts w:eastAsia="MS Mincho"/>
              </w:rPr>
            </w:pPr>
          </w:p>
        </w:tc>
        <w:tc>
          <w:tcPr>
            <w:tcW w:w="867" w:type="dxa"/>
            <w:shd w:val="clear" w:color="auto" w:fill="auto"/>
          </w:tcPr>
          <w:p w14:paraId="621348F7" w14:textId="77777777" w:rsidR="009851EA" w:rsidRPr="00EF5447" w:rsidRDefault="009851EA" w:rsidP="0073521C">
            <w:pPr>
              <w:pStyle w:val="TAC"/>
            </w:pPr>
            <w:r w:rsidRPr="00EF5447">
              <w:rPr>
                <w:rFonts w:eastAsia="Malgun Gothic"/>
                <w:szCs w:val="18"/>
                <w:lang w:eastAsia="ko-KR"/>
              </w:rPr>
              <w:t>7</w:t>
            </w:r>
          </w:p>
        </w:tc>
        <w:tc>
          <w:tcPr>
            <w:tcW w:w="828" w:type="dxa"/>
            <w:shd w:val="clear" w:color="auto" w:fill="auto"/>
            <w:noWrap/>
          </w:tcPr>
          <w:p w14:paraId="18E30785" w14:textId="77777777" w:rsidR="009851EA" w:rsidRPr="00EF5447" w:rsidRDefault="009851EA" w:rsidP="0073521C">
            <w:pPr>
              <w:pStyle w:val="TAC"/>
            </w:pPr>
            <w:r w:rsidRPr="00EF5447">
              <w:rPr>
                <w:rFonts w:eastAsia="Malgun Gothic"/>
                <w:szCs w:val="18"/>
                <w:lang w:eastAsia="ko-KR"/>
              </w:rPr>
              <w:t>2533</w:t>
            </w:r>
          </w:p>
        </w:tc>
        <w:tc>
          <w:tcPr>
            <w:tcW w:w="742" w:type="dxa"/>
            <w:shd w:val="clear" w:color="auto" w:fill="auto"/>
            <w:noWrap/>
          </w:tcPr>
          <w:p w14:paraId="58A44059" w14:textId="77777777" w:rsidR="009851EA" w:rsidRPr="00EF5447" w:rsidRDefault="009851EA" w:rsidP="0073521C">
            <w:pPr>
              <w:pStyle w:val="TAC"/>
            </w:pPr>
            <w:r w:rsidRPr="00EF5447">
              <w:rPr>
                <w:rFonts w:eastAsia="Malgun Gothic"/>
                <w:szCs w:val="18"/>
                <w:lang w:eastAsia="ko-KR"/>
              </w:rPr>
              <w:t>10</w:t>
            </w:r>
          </w:p>
        </w:tc>
        <w:tc>
          <w:tcPr>
            <w:tcW w:w="1582" w:type="dxa"/>
            <w:shd w:val="clear" w:color="auto" w:fill="auto"/>
            <w:noWrap/>
          </w:tcPr>
          <w:p w14:paraId="304577AA" w14:textId="77777777" w:rsidR="009851EA" w:rsidRPr="00EF5447" w:rsidRDefault="009851EA" w:rsidP="0073521C">
            <w:pPr>
              <w:pStyle w:val="TAC"/>
            </w:pPr>
            <w:r w:rsidRPr="00EF5447">
              <w:rPr>
                <w:rFonts w:eastAsia="Malgun Gothic"/>
                <w:szCs w:val="18"/>
                <w:lang w:eastAsia="ko-KR"/>
              </w:rPr>
              <w:t>50</w:t>
            </w:r>
          </w:p>
        </w:tc>
        <w:tc>
          <w:tcPr>
            <w:tcW w:w="1323" w:type="dxa"/>
            <w:shd w:val="clear" w:color="auto" w:fill="auto"/>
            <w:noWrap/>
          </w:tcPr>
          <w:p w14:paraId="740C8CB9" w14:textId="77777777" w:rsidR="009851EA" w:rsidRPr="00EF5447" w:rsidRDefault="009851EA" w:rsidP="0073521C">
            <w:pPr>
              <w:pStyle w:val="TAC"/>
            </w:pPr>
            <w:r w:rsidRPr="00EF5447">
              <w:rPr>
                <w:rFonts w:eastAsia="Malgun Gothic"/>
                <w:szCs w:val="18"/>
                <w:lang w:eastAsia="ko-KR"/>
              </w:rPr>
              <w:t>2653</w:t>
            </w:r>
          </w:p>
        </w:tc>
        <w:tc>
          <w:tcPr>
            <w:tcW w:w="696" w:type="dxa"/>
            <w:shd w:val="clear" w:color="auto" w:fill="auto"/>
          </w:tcPr>
          <w:p w14:paraId="207F787D" w14:textId="77777777" w:rsidR="009851EA" w:rsidRPr="00EF5447" w:rsidRDefault="009851EA" w:rsidP="0073521C">
            <w:pPr>
              <w:pStyle w:val="TAC"/>
            </w:pPr>
            <w:r w:rsidRPr="00EF5447">
              <w:rPr>
                <w:lang w:eastAsia="zh-CN"/>
              </w:rPr>
              <w:t>30.0</w:t>
            </w:r>
          </w:p>
        </w:tc>
        <w:tc>
          <w:tcPr>
            <w:tcW w:w="1248" w:type="dxa"/>
            <w:shd w:val="clear" w:color="auto" w:fill="auto"/>
          </w:tcPr>
          <w:p w14:paraId="553E20CF" w14:textId="77777777" w:rsidR="009851EA" w:rsidRPr="00EF5447" w:rsidRDefault="009851EA" w:rsidP="0073521C">
            <w:pPr>
              <w:pStyle w:val="TAC"/>
            </w:pPr>
            <w:r w:rsidRPr="00EF5447">
              <w:rPr>
                <w:lang w:eastAsia="zh-CN"/>
              </w:rPr>
              <w:t>IMD2</w:t>
            </w:r>
          </w:p>
        </w:tc>
      </w:tr>
      <w:tr w:rsidR="009851EA" w:rsidRPr="00EF5447" w14:paraId="3F9B4E13" w14:textId="77777777" w:rsidTr="0073521C">
        <w:trPr>
          <w:trHeight w:val="54"/>
          <w:jc w:val="center"/>
        </w:trPr>
        <w:tc>
          <w:tcPr>
            <w:tcW w:w="2644" w:type="dxa"/>
            <w:tcBorders>
              <w:bottom w:val="nil"/>
            </w:tcBorders>
            <w:shd w:val="clear" w:color="auto" w:fill="auto"/>
          </w:tcPr>
          <w:p w14:paraId="2C25AA46" w14:textId="77777777" w:rsidR="009851EA" w:rsidRPr="00EF5447" w:rsidRDefault="009851EA" w:rsidP="0073521C">
            <w:pPr>
              <w:pStyle w:val="TAC"/>
              <w:rPr>
                <w:rFonts w:eastAsia="MS Mincho"/>
              </w:rPr>
            </w:pPr>
            <w:r w:rsidRPr="00EF5447">
              <w:rPr>
                <w:rFonts w:eastAsia="Malgun Gothic"/>
                <w:szCs w:val="18"/>
                <w:lang w:eastAsia="ko-KR"/>
              </w:rPr>
              <w:t>DC_1A-7A_n40A</w:t>
            </w:r>
          </w:p>
        </w:tc>
        <w:tc>
          <w:tcPr>
            <w:tcW w:w="867" w:type="dxa"/>
            <w:shd w:val="clear" w:color="auto" w:fill="auto"/>
          </w:tcPr>
          <w:p w14:paraId="3C021C31" w14:textId="77777777" w:rsidR="009851EA" w:rsidRPr="00EF5447" w:rsidRDefault="009851EA" w:rsidP="0073521C">
            <w:pPr>
              <w:pStyle w:val="TAC"/>
            </w:pPr>
            <w:r w:rsidRPr="00EF5447">
              <w:rPr>
                <w:lang w:eastAsia="ko-KR"/>
              </w:rPr>
              <w:t>1</w:t>
            </w:r>
          </w:p>
        </w:tc>
        <w:tc>
          <w:tcPr>
            <w:tcW w:w="828" w:type="dxa"/>
            <w:shd w:val="clear" w:color="auto" w:fill="auto"/>
            <w:noWrap/>
          </w:tcPr>
          <w:p w14:paraId="380058B2" w14:textId="77777777" w:rsidR="009851EA" w:rsidRPr="00EF5447" w:rsidRDefault="009851EA" w:rsidP="0073521C">
            <w:pPr>
              <w:pStyle w:val="TAC"/>
            </w:pPr>
            <w:r w:rsidRPr="00EF5447">
              <w:rPr>
                <w:lang w:eastAsia="ko-KR"/>
              </w:rPr>
              <w:t>1970</w:t>
            </w:r>
          </w:p>
        </w:tc>
        <w:tc>
          <w:tcPr>
            <w:tcW w:w="742" w:type="dxa"/>
            <w:shd w:val="clear" w:color="auto" w:fill="auto"/>
            <w:noWrap/>
          </w:tcPr>
          <w:p w14:paraId="005776CA" w14:textId="77777777" w:rsidR="009851EA" w:rsidRPr="00EF5447" w:rsidRDefault="009851EA" w:rsidP="0073521C">
            <w:pPr>
              <w:pStyle w:val="TAC"/>
            </w:pPr>
            <w:r w:rsidRPr="00EF5447">
              <w:rPr>
                <w:lang w:eastAsia="ko-KR"/>
              </w:rPr>
              <w:t>5</w:t>
            </w:r>
          </w:p>
        </w:tc>
        <w:tc>
          <w:tcPr>
            <w:tcW w:w="1582" w:type="dxa"/>
            <w:shd w:val="clear" w:color="auto" w:fill="auto"/>
            <w:noWrap/>
          </w:tcPr>
          <w:p w14:paraId="3674D9DB" w14:textId="77777777" w:rsidR="009851EA" w:rsidRPr="00EF5447" w:rsidRDefault="009851EA" w:rsidP="0073521C">
            <w:pPr>
              <w:pStyle w:val="TAC"/>
            </w:pPr>
            <w:r w:rsidRPr="00EF5447">
              <w:rPr>
                <w:lang w:eastAsia="ko-KR"/>
              </w:rPr>
              <w:t>25</w:t>
            </w:r>
          </w:p>
        </w:tc>
        <w:tc>
          <w:tcPr>
            <w:tcW w:w="1323" w:type="dxa"/>
            <w:shd w:val="clear" w:color="auto" w:fill="auto"/>
            <w:noWrap/>
          </w:tcPr>
          <w:p w14:paraId="3BD6826C" w14:textId="77777777" w:rsidR="009851EA" w:rsidRPr="00EF5447" w:rsidRDefault="009851EA" w:rsidP="0073521C">
            <w:pPr>
              <w:pStyle w:val="TAC"/>
            </w:pPr>
            <w:r w:rsidRPr="00EF5447">
              <w:rPr>
                <w:lang w:eastAsia="ko-KR"/>
              </w:rPr>
              <w:t>2160</w:t>
            </w:r>
          </w:p>
        </w:tc>
        <w:tc>
          <w:tcPr>
            <w:tcW w:w="696" w:type="dxa"/>
            <w:shd w:val="clear" w:color="auto" w:fill="auto"/>
          </w:tcPr>
          <w:p w14:paraId="2F56459F" w14:textId="77777777" w:rsidR="009851EA" w:rsidRPr="00EF5447" w:rsidRDefault="009851EA" w:rsidP="0073521C">
            <w:pPr>
              <w:pStyle w:val="TAC"/>
            </w:pPr>
            <w:r w:rsidRPr="00EF5447">
              <w:rPr>
                <w:lang w:eastAsia="ko-KR"/>
              </w:rPr>
              <w:t>N/A</w:t>
            </w:r>
          </w:p>
        </w:tc>
        <w:tc>
          <w:tcPr>
            <w:tcW w:w="1248" w:type="dxa"/>
            <w:shd w:val="clear" w:color="auto" w:fill="auto"/>
          </w:tcPr>
          <w:p w14:paraId="1BB9BD2E" w14:textId="77777777" w:rsidR="009851EA" w:rsidRPr="00EF5447" w:rsidRDefault="009851EA" w:rsidP="0073521C">
            <w:pPr>
              <w:pStyle w:val="TAC"/>
            </w:pPr>
            <w:r w:rsidRPr="00EF5447">
              <w:rPr>
                <w:lang w:eastAsia="ko-KR"/>
              </w:rPr>
              <w:t>N/A</w:t>
            </w:r>
          </w:p>
        </w:tc>
      </w:tr>
      <w:tr w:rsidR="009851EA" w:rsidRPr="00EF5447" w14:paraId="645F0AE2" w14:textId="77777777" w:rsidTr="0073521C">
        <w:trPr>
          <w:trHeight w:val="54"/>
          <w:jc w:val="center"/>
        </w:trPr>
        <w:tc>
          <w:tcPr>
            <w:tcW w:w="2644" w:type="dxa"/>
            <w:tcBorders>
              <w:top w:val="nil"/>
              <w:bottom w:val="nil"/>
            </w:tcBorders>
            <w:shd w:val="clear" w:color="auto" w:fill="auto"/>
          </w:tcPr>
          <w:p w14:paraId="440F09DE" w14:textId="77777777" w:rsidR="009851EA" w:rsidRPr="00EF5447" w:rsidRDefault="009851EA" w:rsidP="0073521C">
            <w:pPr>
              <w:pStyle w:val="TAC"/>
              <w:rPr>
                <w:rFonts w:eastAsia="MS Mincho"/>
              </w:rPr>
            </w:pPr>
          </w:p>
        </w:tc>
        <w:tc>
          <w:tcPr>
            <w:tcW w:w="867" w:type="dxa"/>
            <w:shd w:val="clear" w:color="auto" w:fill="auto"/>
          </w:tcPr>
          <w:p w14:paraId="0FFA50C2" w14:textId="77777777" w:rsidR="009851EA" w:rsidRPr="00EF5447" w:rsidRDefault="009851EA" w:rsidP="0073521C">
            <w:pPr>
              <w:pStyle w:val="TAC"/>
            </w:pPr>
            <w:r w:rsidRPr="00EF5447">
              <w:rPr>
                <w:lang w:eastAsia="ko-KR"/>
              </w:rPr>
              <w:t>7</w:t>
            </w:r>
          </w:p>
        </w:tc>
        <w:tc>
          <w:tcPr>
            <w:tcW w:w="828" w:type="dxa"/>
            <w:shd w:val="clear" w:color="auto" w:fill="auto"/>
            <w:noWrap/>
          </w:tcPr>
          <w:p w14:paraId="10F8E46B" w14:textId="77777777" w:rsidR="009851EA" w:rsidRPr="00EF5447" w:rsidRDefault="009851EA" w:rsidP="0073521C">
            <w:pPr>
              <w:pStyle w:val="TAC"/>
            </w:pPr>
            <w:r w:rsidRPr="00EF5447">
              <w:rPr>
                <w:lang w:eastAsia="ko-KR"/>
              </w:rPr>
              <w:t>2510</w:t>
            </w:r>
          </w:p>
        </w:tc>
        <w:tc>
          <w:tcPr>
            <w:tcW w:w="742" w:type="dxa"/>
            <w:shd w:val="clear" w:color="auto" w:fill="auto"/>
            <w:noWrap/>
          </w:tcPr>
          <w:p w14:paraId="375F8A5A" w14:textId="77777777" w:rsidR="009851EA" w:rsidRPr="00EF5447" w:rsidRDefault="009851EA" w:rsidP="0073521C">
            <w:pPr>
              <w:pStyle w:val="TAC"/>
            </w:pPr>
            <w:r w:rsidRPr="00EF5447">
              <w:rPr>
                <w:lang w:eastAsia="ko-KR"/>
              </w:rPr>
              <w:t>5</w:t>
            </w:r>
          </w:p>
        </w:tc>
        <w:tc>
          <w:tcPr>
            <w:tcW w:w="1582" w:type="dxa"/>
            <w:shd w:val="clear" w:color="auto" w:fill="auto"/>
            <w:noWrap/>
          </w:tcPr>
          <w:p w14:paraId="674B8259" w14:textId="77777777" w:rsidR="009851EA" w:rsidRPr="00EF5447" w:rsidRDefault="009851EA" w:rsidP="0073521C">
            <w:pPr>
              <w:pStyle w:val="TAC"/>
            </w:pPr>
            <w:r w:rsidRPr="00EF5447">
              <w:rPr>
                <w:lang w:eastAsia="ko-KR"/>
              </w:rPr>
              <w:t>25</w:t>
            </w:r>
          </w:p>
        </w:tc>
        <w:tc>
          <w:tcPr>
            <w:tcW w:w="1323" w:type="dxa"/>
            <w:shd w:val="clear" w:color="auto" w:fill="auto"/>
            <w:noWrap/>
          </w:tcPr>
          <w:p w14:paraId="56D48080" w14:textId="77777777" w:rsidR="009851EA" w:rsidRPr="00EF5447" w:rsidRDefault="009851EA" w:rsidP="0073521C">
            <w:pPr>
              <w:pStyle w:val="TAC"/>
            </w:pPr>
            <w:r w:rsidRPr="00EF5447">
              <w:rPr>
                <w:lang w:eastAsia="ko-KR"/>
              </w:rPr>
              <w:t>2630</w:t>
            </w:r>
          </w:p>
        </w:tc>
        <w:tc>
          <w:tcPr>
            <w:tcW w:w="696" w:type="dxa"/>
            <w:shd w:val="clear" w:color="auto" w:fill="auto"/>
          </w:tcPr>
          <w:p w14:paraId="3152851E" w14:textId="77777777" w:rsidR="009851EA" w:rsidRPr="00EF5447" w:rsidRDefault="009851EA" w:rsidP="0073521C">
            <w:pPr>
              <w:pStyle w:val="TAC"/>
            </w:pPr>
            <w:r w:rsidRPr="00EF5447">
              <w:rPr>
                <w:lang w:eastAsia="ko-KR"/>
              </w:rPr>
              <w:t>23</w:t>
            </w:r>
          </w:p>
        </w:tc>
        <w:tc>
          <w:tcPr>
            <w:tcW w:w="1248" w:type="dxa"/>
            <w:shd w:val="clear" w:color="auto" w:fill="auto"/>
          </w:tcPr>
          <w:p w14:paraId="45C9A8D7" w14:textId="77777777" w:rsidR="009851EA" w:rsidRPr="00EF5447" w:rsidRDefault="009851EA" w:rsidP="0073521C">
            <w:pPr>
              <w:pStyle w:val="TAC"/>
            </w:pPr>
            <w:r w:rsidRPr="00EF5447">
              <w:rPr>
                <w:lang w:eastAsia="ko-KR"/>
              </w:rPr>
              <w:t>IMD3</w:t>
            </w:r>
          </w:p>
        </w:tc>
      </w:tr>
      <w:tr w:rsidR="009851EA" w:rsidRPr="00EF5447" w14:paraId="754B0426" w14:textId="77777777" w:rsidTr="0073521C">
        <w:trPr>
          <w:trHeight w:val="54"/>
          <w:jc w:val="center"/>
        </w:trPr>
        <w:tc>
          <w:tcPr>
            <w:tcW w:w="2644" w:type="dxa"/>
            <w:tcBorders>
              <w:top w:val="nil"/>
              <w:bottom w:val="nil"/>
            </w:tcBorders>
            <w:shd w:val="clear" w:color="auto" w:fill="auto"/>
          </w:tcPr>
          <w:p w14:paraId="2D316495" w14:textId="77777777" w:rsidR="009851EA" w:rsidRPr="00EF5447" w:rsidRDefault="009851EA" w:rsidP="0073521C">
            <w:pPr>
              <w:pStyle w:val="TAC"/>
              <w:rPr>
                <w:rFonts w:eastAsia="MS Mincho"/>
              </w:rPr>
            </w:pPr>
          </w:p>
        </w:tc>
        <w:tc>
          <w:tcPr>
            <w:tcW w:w="867" w:type="dxa"/>
            <w:shd w:val="clear" w:color="auto" w:fill="auto"/>
          </w:tcPr>
          <w:p w14:paraId="5AEC71DB" w14:textId="77777777" w:rsidR="009851EA" w:rsidRPr="00EF5447" w:rsidRDefault="009851EA" w:rsidP="0073521C">
            <w:pPr>
              <w:pStyle w:val="TAC"/>
            </w:pPr>
            <w:r w:rsidRPr="00EF5447">
              <w:t>n40</w:t>
            </w:r>
          </w:p>
        </w:tc>
        <w:tc>
          <w:tcPr>
            <w:tcW w:w="828" w:type="dxa"/>
            <w:shd w:val="clear" w:color="auto" w:fill="auto"/>
            <w:noWrap/>
          </w:tcPr>
          <w:p w14:paraId="3BD8D492" w14:textId="77777777" w:rsidR="009851EA" w:rsidRPr="00EF5447" w:rsidRDefault="009851EA" w:rsidP="0073521C">
            <w:pPr>
              <w:pStyle w:val="TAC"/>
            </w:pPr>
            <w:r w:rsidRPr="00EF5447">
              <w:rPr>
                <w:lang w:eastAsia="ko-KR"/>
              </w:rPr>
              <w:t>2390</w:t>
            </w:r>
          </w:p>
        </w:tc>
        <w:tc>
          <w:tcPr>
            <w:tcW w:w="742" w:type="dxa"/>
            <w:shd w:val="clear" w:color="auto" w:fill="auto"/>
            <w:noWrap/>
          </w:tcPr>
          <w:p w14:paraId="085FC21B" w14:textId="77777777" w:rsidR="009851EA" w:rsidRPr="00EF5447" w:rsidRDefault="009851EA" w:rsidP="0073521C">
            <w:pPr>
              <w:pStyle w:val="TAC"/>
            </w:pPr>
            <w:r w:rsidRPr="00EF5447">
              <w:rPr>
                <w:lang w:eastAsia="ko-KR"/>
              </w:rPr>
              <w:t>5</w:t>
            </w:r>
          </w:p>
        </w:tc>
        <w:tc>
          <w:tcPr>
            <w:tcW w:w="1582" w:type="dxa"/>
            <w:shd w:val="clear" w:color="auto" w:fill="auto"/>
            <w:noWrap/>
          </w:tcPr>
          <w:p w14:paraId="5CA629D9" w14:textId="77777777" w:rsidR="009851EA" w:rsidRPr="00EF5447" w:rsidRDefault="009851EA" w:rsidP="0073521C">
            <w:pPr>
              <w:pStyle w:val="TAC"/>
            </w:pPr>
            <w:r w:rsidRPr="00EF5447">
              <w:rPr>
                <w:lang w:eastAsia="ko-KR"/>
              </w:rPr>
              <w:t>25</w:t>
            </w:r>
          </w:p>
        </w:tc>
        <w:tc>
          <w:tcPr>
            <w:tcW w:w="1323" w:type="dxa"/>
            <w:shd w:val="clear" w:color="auto" w:fill="auto"/>
            <w:noWrap/>
          </w:tcPr>
          <w:p w14:paraId="6DA051D4" w14:textId="77777777" w:rsidR="009851EA" w:rsidRPr="00EF5447" w:rsidRDefault="009851EA" w:rsidP="0073521C">
            <w:pPr>
              <w:pStyle w:val="TAC"/>
            </w:pPr>
            <w:r w:rsidRPr="00EF5447">
              <w:rPr>
                <w:lang w:eastAsia="ko-KR"/>
              </w:rPr>
              <w:t>2390</w:t>
            </w:r>
          </w:p>
        </w:tc>
        <w:tc>
          <w:tcPr>
            <w:tcW w:w="696" w:type="dxa"/>
            <w:shd w:val="clear" w:color="auto" w:fill="auto"/>
          </w:tcPr>
          <w:p w14:paraId="3A7036B7" w14:textId="77777777" w:rsidR="009851EA" w:rsidRPr="00EF5447" w:rsidRDefault="009851EA" w:rsidP="0073521C">
            <w:pPr>
              <w:pStyle w:val="TAC"/>
            </w:pPr>
            <w:r w:rsidRPr="00EF5447">
              <w:rPr>
                <w:lang w:eastAsia="ko-KR"/>
              </w:rPr>
              <w:t>N/A</w:t>
            </w:r>
          </w:p>
        </w:tc>
        <w:tc>
          <w:tcPr>
            <w:tcW w:w="1248" w:type="dxa"/>
            <w:shd w:val="clear" w:color="auto" w:fill="auto"/>
          </w:tcPr>
          <w:p w14:paraId="7DEFD854" w14:textId="77777777" w:rsidR="009851EA" w:rsidRPr="00EF5447" w:rsidRDefault="009851EA" w:rsidP="0073521C">
            <w:pPr>
              <w:pStyle w:val="TAC"/>
            </w:pPr>
            <w:r w:rsidRPr="00EF5447">
              <w:rPr>
                <w:lang w:eastAsia="ko-KR"/>
              </w:rPr>
              <w:t>N/A</w:t>
            </w:r>
          </w:p>
        </w:tc>
      </w:tr>
      <w:tr w:rsidR="009851EA" w:rsidRPr="00EF5447" w14:paraId="526A07E5" w14:textId="77777777" w:rsidTr="0073521C">
        <w:trPr>
          <w:trHeight w:val="54"/>
          <w:jc w:val="center"/>
        </w:trPr>
        <w:tc>
          <w:tcPr>
            <w:tcW w:w="2644" w:type="dxa"/>
            <w:tcBorders>
              <w:top w:val="nil"/>
              <w:bottom w:val="nil"/>
            </w:tcBorders>
            <w:shd w:val="clear" w:color="auto" w:fill="auto"/>
          </w:tcPr>
          <w:p w14:paraId="59EB2CE6" w14:textId="77777777" w:rsidR="009851EA" w:rsidRPr="00EF5447" w:rsidRDefault="009851EA" w:rsidP="0073521C">
            <w:pPr>
              <w:pStyle w:val="TAC"/>
              <w:rPr>
                <w:rFonts w:eastAsia="MS Mincho"/>
              </w:rPr>
            </w:pPr>
          </w:p>
        </w:tc>
        <w:tc>
          <w:tcPr>
            <w:tcW w:w="867" w:type="dxa"/>
            <w:shd w:val="clear" w:color="auto" w:fill="auto"/>
          </w:tcPr>
          <w:p w14:paraId="2E266094" w14:textId="77777777" w:rsidR="009851EA" w:rsidRPr="00EF5447" w:rsidRDefault="009851EA" w:rsidP="0073521C">
            <w:pPr>
              <w:pStyle w:val="TAC"/>
            </w:pPr>
            <w:r w:rsidRPr="00EF5447">
              <w:rPr>
                <w:lang w:eastAsia="ko-KR"/>
              </w:rPr>
              <w:t>1</w:t>
            </w:r>
          </w:p>
        </w:tc>
        <w:tc>
          <w:tcPr>
            <w:tcW w:w="828" w:type="dxa"/>
            <w:shd w:val="clear" w:color="auto" w:fill="auto"/>
            <w:noWrap/>
          </w:tcPr>
          <w:p w14:paraId="1153CC42" w14:textId="77777777" w:rsidR="009851EA" w:rsidRPr="00EF5447" w:rsidRDefault="009851EA" w:rsidP="0073521C">
            <w:pPr>
              <w:pStyle w:val="TAC"/>
            </w:pPr>
            <w:r w:rsidRPr="00EF5447">
              <w:rPr>
                <w:lang w:eastAsia="ja-JP"/>
              </w:rPr>
              <w:t>1930</w:t>
            </w:r>
          </w:p>
        </w:tc>
        <w:tc>
          <w:tcPr>
            <w:tcW w:w="742" w:type="dxa"/>
            <w:shd w:val="clear" w:color="auto" w:fill="auto"/>
            <w:noWrap/>
          </w:tcPr>
          <w:p w14:paraId="56CFC62F" w14:textId="77777777" w:rsidR="009851EA" w:rsidRPr="00EF5447" w:rsidRDefault="009851EA" w:rsidP="0073521C">
            <w:pPr>
              <w:pStyle w:val="TAC"/>
            </w:pPr>
            <w:r w:rsidRPr="00EF5447">
              <w:rPr>
                <w:lang w:eastAsia="ja-JP"/>
              </w:rPr>
              <w:t>5</w:t>
            </w:r>
          </w:p>
        </w:tc>
        <w:tc>
          <w:tcPr>
            <w:tcW w:w="1582" w:type="dxa"/>
            <w:shd w:val="clear" w:color="auto" w:fill="auto"/>
            <w:noWrap/>
          </w:tcPr>
          <w:p w14:paraId="7BF2DA7A" w14:textId="77777777" w:rsidR="009851EA" w:rsidRPr="00EF5447" w:rsidRDefault="009851EA" w:rsidP="0073521C">
            <w:pPr>
              <w:pStyle w:val="TAC"/>
            </w:pPr>
            <w:r w:rsidRPr="00EF5447">
              <w:rPr>
                <w:lang w:eastAsia="ja-JP"/>
              </w:rPr>
              <w:t>25</w:t>
            </w:r>
          </w:p>
        </w:tc>
        <w:tc>
          <w:tcPr>
            <w:tcW w:w="1323" w:type="dxa"/>
            <w:shd w:val="clear" w:color="auto" w:fill="auto"/>
            <w:noWrap/>
          </w:tcPr>
          <w:p w14:paraId="2EB47F9E" w14:textId="77777777" w:rsidR="009851EA" w:rsidRPr="00EF5447" w:rsidRDefault="009851EA" w:rsidP="0073521C">
            <w:pPr>
              <w:pStyle w:val="TAC"/>
            </w:pPr>
            <w:r w:rsidRPr="00EF5447">
              <w:rPr>
                <w:lang w:eastAsia="ja-JP"/>
              </w:rPr>
              <w:t>2120</w:t>
            </w:r>
          </w:p>
        </w:tc>
        <w:tc>
          <w:tcPr>
            <w:tcW w:w="696" w:type="dxa"/>
            <w:shd w:val="clear" w:color="auto" w:fill="auto"/>
          </w:tcPr>
          <w:p w14:paraId="5D90AFA1" w14:textId="77777777" w:rsidR="009851EA" w:rsidRPr="00EF5447" w:rsidRDefault="009851EA" w:rsidP="0073521C">
            <w:pPr>
              <w:pStyle w:val="TAC"/>
            </w:pPr>
            <w:r w:rsidRPr="00EF5447">
              <w:rPr>
                <w:lang w:eastAsia="ja-JP"/>
              </w:rPr>
              <w:t>16.4</w:t>
            </w:r>
          </w:p>
        </w:tc>
        <w:tc>
          <w:tcPr>
            <w:tcW w:w="1248" w:type="dxa"/>
            <w:shd w:val="clear" w:color="auto" w:fill="auto"/>
          </w:tcPr>
          <w:p w14:paraId="12AEAE86" w14:textId="77777777" w:rsidR="009851EA" w:rsidRPr="00EF5447" w:rsidRDefault="009851EA" w:rsidP="0073521C">
            <w:pPr>
              <w:pStyle w:val="TAC"/>
            </w:pPr>
            <w:r w:rsidRPr="00EF5447">
              <w:rPr>
                <w:lang w:eastAsia="ja-JP"/>
              </w:rPr>
              <w:t>IMD3</w:t>
            </w:r>
          </w:p>
        </w:tc>
      </w:tr>
      <w:tr w:rsidR="009851EA" w:rsidRPr="00EF5447" w14:paraId="021D0417" w14:textId="77777777" w:rsidTr="0073521C">
        <w:trPr>
          <w:trHeight w:val="54"/>
          <w:jc w:val="center"/>
        </w:trPr>
        <w:tc>
          <w:tcPr>
            <w:tcW w:w="2644" w:type="dxa"/>
            <w:tcBorders>
              <w:top w:val="nil"/>
              <w:bottom w:val="nil"/>
            </w:tcBorders>
            <w:shd w:val="clear" w:color="auto" w:fill="auto"/>
          </w:tcPr>
          <w:p w14:paraId="48BDC564" w14:textId="77777777" w:rsidR="009851EA" w:rsidRPr="00EF5447" w:rsidRDefault="009851EA" w:rsidP="0073521C">
            <w:pPr>
              <w:pStyle w:val="TAC"/>
              <w:rPr>
                <w:rFonts w:eastAsia="MS Mincho"/>
              </w:rPr>
            </w:pPr>
          </w:p>
        </w:tc>
        <w:tc>
          <w:tcPr>
            <w:tcW w:w="867" w:type="dxa"/>
            <w:shd w:val="clear" w:color="auto" w:fill="auto"/>
          </w:tcPr>
          <w:p w14:paraId="334A6811" w14:textId="77777777" w:rsidR="009851EA" w:rsidRPr="00EF5447" w:rsidRDefault="009851EA" w:rsidP="0073521C">
            <w:pPr>
              <w:pStyle w:val="TAC"/>
            </w:pPr>
            <w:r w:rsidRPr="00EF5447">
              <w:rPr>
                <w:lang w:eastAsia="ko-KR"/>
              </w:rPr>
              <w:t>7</w:t>
            </w:r>
          </w:p>
        </w:tc>
        <w:tc>
          <w:tcPr>
            <w:tcW w:w="828" w:type="dxa"/>
            <w:shd w:val="clear" w:color="auto" w:fill="auto"/>
            <w:noWrap/>
          </w:tcPr>
          <w:p w14:paraId="48872CBE" w14:textId="77777777" w:rsidR="009851EA" w:rsidRPr="00EF5447" w:rsidRDefault="009851EA" w:rsidP="0073521C">
            <w:pPr>
              <w:pStyle w:val="TAC"/>
            </w:pPr>
            <w:r w:rsidRPr="00EF5447">
              <w:rPr>
                <w:lang w:eastAsia="ko-KR"/>
              </w:rPr>
              <w:t>2530</w:t>
            </w:r>
          </w:p>
        </w:tc>
        <w:tc>
          <w:tcPr>
            <w:tcW w:w="742" w:type="dxa"/>
            <w:shd w:val="clear" w:color="auto" w:fill="auto"/>
            <w:noWrap/>
          </w:tcPr>
          <w:p w14:paraId="04CC4354" w14:textId="77777777" w:rsidR="009851EA" w:rsidRPr="00EF5447" w:rsidRDefault="009851EA" w:rsidP="0073521C">
            <w:pPr>
              <w:pStyle w:val="TAC"/>
            </w:pPr>
            <w:r w:rsidRPr="00EF5447">
              <w:rPr>
                <w:lang w:eastAsia="ko-KR"/>
              </w:rPr>
              <w:t>5</w:t>
            </w:r>
          </w:p>
        </w:tc>
        <w:tc>
          <w:tcPr>
            <w:tcW w:w="1582" w:type="dxa"/>
            <w:shd w:val="clear" w:color="auto" w:fill="auto"/>
            <w:noWrap/>
          </w:tcPr>
          <w:p w14:paraId="2B3F99E0" w14:textId="77777777" w:rsidR="009851EA" w:rsidRPr="00EF5447" w:rsidRDefault="009851EA" w:rsidP="0073521C">
            <w:pPr>
              <w:pStyle w:val="TAC"/>
            </w:pPr>
            <w:r w:rsidRPr="00EF5447">
              <w:rPr>
                <w:lang w:eastAsia="ko-KR"/>
              </w:rPr>
              <w:t>25</w:t>
            </w:r>
          </w:p>
        </w:tc>
        <w:tc>
          <w:tcPr>
            <w:tcW w:w="1323" w:type="dxa"/>
            <w:shd w:val="clear" w:color="auto" w:fill="auto"/>
            <w:noWrap/>
          </w:tcPr>
          <w:p w14:paraId="41FEEE3B" w14:textId="77777777" w:rsidR="009851EA" w:rsidRPr="00EF5447" w:rsidRDefault="009851EA" w:rsidP="0073521C">
            <w:pPr>
              <w:pStyle w:val="TAC"/>
            </w:pPr>
            <w:r w:rsidRPr="00EF5447">
              <w:rPr>
                <w:lang w:eastAsia="ko-KR"/>
              </w:rPr>
              <w:t>2650</w:t>
            </w:r>
          </w:p>
        </w:tc>
        <w:tc>
          <w:tcPr>
            <w:tcW w:w="696" w:type="dxa"/>
            <w:shd w:val="clear" w:color="auto" w:fill="auto"/>
          </w:tcPr>
          <w:p w14:paraId="6C062EB0" w14:textId="77777777" w:rsidR="009851EA" w:rsidRPr="00EF5447" w:rsidRDefault="009851EA" w:rsidP="0073521C">
            <w:pPr>
              <w:pStyle w:val="TAC"/>
            </w:pPr>
            <w:r w:rsidRPr="00EF5447">
              <w:rPr>
                <w:lang w:eastAsia="ko-KR"/>
              </w:rPr>
              <w:t>N/A</w:t>
            </w:r>
          </w:p>
        </w:tc>
        <w:tc>
          <w:tcPr>
            <w:tcW w:w="1248" w:type="dxa"/>
            <w:shd w:val="clear" w:color="auto" w:fill="auto"/>
          </w:tcPr>
          <w:p w14:paraId="443A0D4C" w14:textId="77777777" w:rsidR="009851EA" w:rsidRPr="00EF5447" w:rsidRDefault="009851EA" w:rsidP="0073521C">
            <w:pPr>
              <w:pStyle w:val="TAC"/>
            </w:pPr>
            <w:r w:rsidRPr="00EF5447">
              <w:t>N/A</w:t>
            </w:r>
          </w:p>
        </w:tc>
      </w:tr>
      <w:tr w:rsidR="009851EA" w:rsidRPr="00EF5447" w14:paraId="08EDC0C6" w14:textId="77777777" w:rsidTr="0073521C">
        <w:trPr>
          <w:trHeight w:val="54"/>
          <w:jc w:val="center"/>
        </w:trPr>
        <w:tc>
          <w:tcPr>
            <w:tcW w:w="2644" w:type="dxa"/>
            <w:tcBorders>
              <w:top w:val="nil"/>
              <w:bottom w:val="single" w:sz="4" w:space="0" w:color="auto"/>
            </w:tcBorders>
            <w:shd w:val="clear" w:color="auto" w:fill="auto"/>
          </w:tcPr>
          <w:p w14:paraId="2E3293EA" w14:textId="77777777" w:rsidR="009851EA" w:rsidRPr="00EF5447" w:rsidRDefault="009851EA" w:rsidP="0073521C">
            <w:pPr>
              <w:pStyle w:val="TAC"/>
              <w:rPr>
                <w:rFonts w:eastAsia="MS Mincho"/>
              </w:rPr>
            </w:pPr>
          </w:p>
        </w:tc>
        <w:tc>
          <w:tcPr>
            <w:tcW w:w="867" w:type="dxa"/>
            <w:shd w:val="clear" w:color="auto" w:fill="auto"/>
          </w:tcPr>
          <w:p w14:paraId="65613C45" w14:textId="77777777" w:rsidR="009851EA" w:rsidRPr="00EF5447" w:rsidRDefault="009851EA" w:rsidP="0073521C">
            <w:pPr>
              <w:pStyle w:val="TAC"/>
            </w:pPr>
            <w:r w:rsidRPr="00EF5447">
              <w:t>n40</w:t>
            </w:r>
          </w:p>
        </w:tc>
        <w:tc>
          <w:tcPr>
            <w:tcW w:w="828" w:type="dxa"/>
            <w:shd w:val="clear" w:color="auto" w:fill="auto"/>
            <w:noWrap/>
          </w:tcPr>
          <w:p w14:paraId="5E51FFC0" w14:textId="77777777" w:rsidR="009851EA" w:rsidRPr="00EF5447" w:rsidRDefault="009851EA" w:rsidP="0073521C">
            <w:pPr>
              <w:pStyle w:val="TAC"/>
            </w:pPr>
            <w:r w:rsidRPr="00EF5447">
              <w:rPr>
                <w:lang w:eastAsia="ko-KR"/>
              </w:rPr>
              <w:t>2310</w:t>
            </w:r>
          </w:p>
        </w:tc>
        <w:tc>
          <w:tcPr>
            <w:tcW w:w="742" w:type="dxa"/>
            <w:shd w:val="clear" w:color="auto" w:fill="auto"/>
            <w:noWrap/>
          </w:tcPr>
          <w:p w14:paraId="0ACD5D0B" w14:textId="77777777" w:rsidR="009851EA" w:rsidRPr="00EF5447" w:rsidRDefault="009851EA" w:rsidP="0073521C">
            <w:pPr>
              <w:pStyle w:val="TAC"/>
            </w:pPr>
            <w:r w:rsidRPr="00EF5447">
              <w:rPr>
                <w:lang w:eastAsia="ko-KR"/>
              </w:rPr>
              <w:t>5</w:t>
            </w:r>
          </w:p>
        </w:tc>
        <w:tc>
          <w:tcPr>
            <w:tcW w:w="1582" w:type="dxa"/>
            <w:shd w:val="clear" w:color="auto" w:fill="auto"/>
            <w:noWrap/>
          </w:tcPr>
          <w:p w14:paraId="03771EE1" w14:textId="77777777" w:rsidR="009851EA" w:rsidRPr="00EF5447" w:rsidRDefault="009851EA" w:rsidP="0073521C">
            <w:pPr>
              <w:pStyle w:val="TAC"/>
            </w:pPr>
            <w:r w:rsidRPr="00EF5447">
              <w:rPr>
                <w:lang w:eastAsia="ko-KR"/>
              </w:rPr>
              <w:t>25</w:t>
            </w:r>
          </w:p>
        </w:tc>
        <w:tc>
          <w:tcPr>
            <w:tcW w:w="1323" w:type="dxa"/>
            <w:shd w:val="clear" w:color="auto" w:fill="auto"/>
            <w:noWrap/>
          </w:tcPr>
          <w:p w14:paraId="0BE853D7" w14:textId="77777777" w:rsidR="009851EA" w:rsidRPr="00EF5447" w:rsidRDefault="009851EA" w:rsidP="0073521C">
            <w:pPr>
              <w:pStyle w:val="TAC"/>
            </w:pPr>
            <w:r w:rsidRPr="00EF5447">
              <w:rPr>
                <w:lang w:eastAsia="ko-KR"/>
              </w:rPr>
              <w:t>2310</w:t>
            </w:r>
          </w:p>
        </w:tc>
        <w:tc>
          <w:tcPr>
            <w:tcW w:w="696" w:type="dxa"/>
            <w:shd w:val="clear" w:color="auto" w:fill="auto"/>
          </w:tcPr>
          <w:p w14:paraId="6AE51820" w14:textId="77777777" w:rsidR="009851EA" w:rsidRPr="00EF5447" w:rsidRDefault="009851EA" w:rsidP="0073521C">
            <w:pPr>
              <w:pStyle w:val="TAC"/>
            </w:pPr>
            <w:r w:rsidRPr="00EF5447">
              <w:rPr>
                <w:lang w:eastAsia="ko-KR"/>
              </w:rPr>
              <w:t>N/A</w:t>
            </w:r>
          </w:p>
        </w:tc>
        <w:tc>
          <w:tcPr>
            <w:tcW w:w="1248" w:type="dxa"/>
            <w:shd w:val="clear" w:color="auto" w:fill="auto"/>
          </w:tcPr>
          <w:p w14:paraId="71DB663A" w14:textId="77777777" w:rsidR="009851EA" w:rsidRPr="00EF5447" w:rsidRDefault="009851EA" w:rsidP="0073521C">
            <w:pPr>
              <w:pStyle w:val="TAC"/>
            </w:pPr>
            <w:r w:rsidRPr="00EF5447">
              <w:rPr>
                <w:lang w:eastAsia="ko-KR"/>
              </w:rPr>
              <w:t>N/A</w:t>
            </w:r>
          </w:p>
        </w:tc>
      </w:tr>
      <w:tr w:rsidR="009851EA" w:rsidRPr="00EF5447" w14:paraId="5BD12929"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4092F98" w14:textId="77777777" w:rsidR="009851EA" w:rsidRPr="00EF5447" w:rsidRDefault="009851EA" w:rsidP="0073521C">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0F738E86" w14:textId="77777777" w:rsidR="009851EA" w:rsidRPr="00EF5447" w:rsidRDefault="009851EA" w:rsidP="0073521C">
            <w:pPr>
              <w:pStyle w:val="TAC"/>
            </w:pPr>
            <w:r w:rsidRPr="00F32B5E">
              <w:t>1</w:t>
            </w:r>
          </w:p>
        </w:tc>
        <w:tc>
          <w:tcPr>
            <w:tcW w:w="828" w:type="dxa"/>
            <w:shd w:val="clear" w:color="auto" w:fill="auto"/>
            <w:noWrap/>
            <w:vAlign w:val="center"/>
          </w:tcPr>
          <w:p w14:paraId="5F2F55E9" w14:textId="77777777" w:rsidR="009851EA" w:rsidRPr="00EF5447" w:rsidRDefault="009851EA" w:rsidP="0073521C">
            <w:pPr>
              <w:pStyle w:val="TAC"/>
              <w:rPr>
                <w:lang w:eastAsia="ko-KR"/>
              </w:rPr>
            </w:pPr>
            <w:r w:rsidRPr="00F32B5E">
              <w:rPr>
                <w:rFonts w:eastAsia="Malgun Gothic"/>
                <w:szCs w:val="18"/>
                <w:lang w:val="en-US" w:eastAsia="ko-KR"/>
              </w:rPr>
              <w:t>1955</w:t>
            </w:r>
          </w:p>
        </w:tc>
        <w:tc>
          <w:tcPr>
            <w:tcW w:w="742" w:type="dxa"/>
            <w:shd w:val="clear" w:color="auto" w:fill="auto"/>
            <w:noWrap/>
            <w:vAlign w:val="center"/>
          </w:tcPr>
          <w:p w14:paraId="35FFC46E" w14:textId="77777777" w:rsidR="009851EA" w:rsidRPr="00EF5447" w:rsidRDefault="009851EA" w:rsidP="0073521C">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301F824F" w14:textId="77777777" w:rsidR="009851EA" w:rsidRPr="00EF5447" w:rsidRDefault="009851EA" w:rsidP="0073521C">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43D6DC14" w14:textId="77777777" w:rsidR="009851EA" w:rsidRPr="00EF5447" w:rsidRDefault="009851EA" w:rsidP="0073521C">
            <w:pPr>
              <w:pStyle w:val="TAC"/>
              <w:rPr>
                <w:lang w:eastAsia="ko-KR"/>
              </w:rPr>
            </w:pPr>
            <w:r w:rsidRPr="00F32B5E">
              <w:rPr>
                <w:rFonts w:eastAsia="Malgun Gothic"/>
                <w:szCs w:val="18"/>
                <w:lang w:val="en-US" w:eastAsia="ko-KR"/>
              </w:rPr>
              <w:t>2145</w:t>
            </w:r>
          </w:p>
        </w:tc>
        <w:tc>
          <w:tcPr>
            <w:tcW w:w="696" w:type="dxa"/>
            <w:shd w:val="clear" w:color="auto" w:fill="auto"/>
            <w:vAlign w:val="center"/>
          </w:tcPr>
          <w:p w14:paraId="24C5BAC4" w14:textId="77777777" w:rsidR="009851EA" w:rsidRPr="00EF5447" w:rsidRDefault="009851EA" w:rsidP="0073521C">
            <w:pPr>
              <w:pStyle w:val="TAC"/>
              <w:rPr>
                <w:lang w:eastAsia="ko-KR"/>
              </w:rPr>
            </w:pPr>
            <w:r w:rsidRPr="00F32B5E">
              <w:t>N/A</w:t>
            </w:r>
          </w:p>
        </w:tc>
        <w:tc>
          <w:tcPr>
            <w:tcW w:w="1248" w:type="dxa"/>
            <w:shd w:val="clear" w:color="auto" w:fill="auto"/>
            <w:vAlign w:val="center"/>
          </w:tcPr>
          <w:p w14:paraId="509AC054" w14:textId="77777777" w:rsidR="009851EA" w:rsidRPr="00EF5447" w:rsidRDefault="009851EA" w:rsidP="0073521C">
            <w:pPr>
              <w:pStyle w:val="TAC"/>
              <w:rPr>
                <w:lang w:eastAsia="ko-KR"/>
              </w:rPr>
            </w:pPr>
            <w:r w:rsidRPr="00F32B5E">
              <w:t>N/A</w:t>
            </w:r>
          </w:p>
        </w:tc>
      </w:tr>
      <w:tr w:rsidR="009851EA" w:rsidRPr="00EF5447" w14:paraId="4099367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0224F126" w14:textId="77777777" w:rsidR="009851EA" w:rsidRPr="00EF5447" w:rsidRDefault="009851EA" w:rsidP="0073521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E43FDD1" w14:textId="77777777" w:rsidR="009851EA" w:rsidRPr="00EF5447" w:rsidRDefault="009851EA" w:rsidP="0073521C">
            <w:pPr>
              <w:pStyle w:val="TAC"/>
            </w:pPr>
            <w:r>
              <w:t>n</w:t>
            </w:r>
            <w:r w:rsidRPr="00F32B5E">
              <w:t>8</w:t>
            </w:r>
          </w:p>
        </w:tc>
        <w:tc>
          <w:tcPr>
            <w:tcW w:w="828" w:type="dxa"/>
            <w:shd w:val="clear" w:color="auto" w:fill="auto"/>
            <w:noWrap/>
            <w:vAlign w:val="center"/>
          </w:tcPr>
          <w:p w14:paraId="716D31E9" w14:textId="77777777" w:rsidR="009851EA" w:rsidRPr="00EF5447" w:rsidRDefault="009851EA" w:rsidP="0073521C">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0520B993" w14:textId="77777777" w:rsidR="009851EA" w:rsidRPr="00EF5447" w:rsidRDefault="009851EA" w:rsidP="0073521C">
            <w:pPr>
              <w:pStyle w:val="TAC"/>
              <w:rPr>
                <w:lang w:eastAsia="ko-KR"/>
              </w:rPr>
            </w:pPr>
            <w:r w:rsidRPr="00F32B5E">
              <w:rPr>
                <w:rFonts w:eastAsia="Malgun Gothic"/>
                <w:szCs w:val="18"/>
                <w:lang w:val="en-US" w:eastAsia="ko-KR"/>
              </w:rPr>
              <w:t>5</w:t>
            </w:r>
          </w:p>
        </w:tc>
        <w:tc>
          <w:tcPr>
            <w:tcW w:w="1582" w:type="dxa"/>
            <w:shd w:val="clear" w:color="auto" w:fill="auto"/>
            <w:noWrap/>
            <w:vAlign w:val="center"/>
          </w:tcPr>
          <w:p w14:paraId="537BEEAE" w14:textId="77777777" w:rsidR="009851EA" w:rsidRPr="00EF5447" w:rsidRDefault="009851EA" w:rsidP="0073521C">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4805E7A" w14:textId="77777777" w:rsidR="009851EA" w:rsidRPr="00EF5447" w:rsidRDefault="009851EA" w:rsidP="0073521C">
            <w:pPr>
              <w:pStyle w:val="TAC"/>
              <w:rPr>
                <w:lang w:eastAsia="ko-KR"/>
              </w:rPr>
            </w:pPr>
            <w:r w:rsidRPr="00F32B5E">
              <w:rPr>
                <w:rFonts w:eastAsia="Malgun Gothic"/>
                <w:szCs w:val="18"/>
                <w:lang w:val="en-US" w:eastAsia="ko-KR"/>
              </w:rPr>
              <w:t>955</w:t>
            </w:r>
          </w:p>
        </w:tc>
        <w:tc>
          <w:tcPr>
            <w:tcW w:w="696" w:type="dxa"/>
            <w:shd w:val="clear" w:color="auto" w:fill="auto"/>
            <w:vAlign w:val="center"/>
          </w:tcPr>
          <w:p w14:paraId="5BB56348" w14:textId="77777777" w:rsidR="009851EA" w:rsidRPr="00EF5447" w:rsidRDefault="009851EA" w:rsidP="0073521C">
            <w:pPr>
              <w:pStyle w:val="TAC"/>
              <w:rPr>
                <w:lang w:eastAsia="ko-KR"/>
              </w:rPr>
            </w:pPr>
            <w:r w:rsidRPr="00F32B5E">
              <w:t>N/A</w:t>
            </w:r>
          </w:p>
        </w:tc>
        <w:tc>
          <w:tcPr>
            <w:tcW w:w="1248" w:type="dxa"/>
            <w:shd w:val="clear" w:color="auto" w:fill="auto"/>
            <w:vAlign w:val="center"/>
          </w:tcPr>
          <w:p w14:paraId="58AEAFC0" w14:textId="77777777" w:rsidR="009851EA" w:rsidRPr="00EF5447" w:rsidRDefault="009851EA" w:rsidP="0073521C">
            <w:pPr>
              <w:pStyle w:val="TAC"/>
              <w:rPr>
                <w:lang w:eastAsia="ko-KR"/>
              </w:rPr>
            </w:pPr>
            <w:r w:rsidRPr="00F32B5E">
              <w:t>N/A</w:t>
            </w:r>
          </w:p>
        </w:tc>
      </w:tr>
      <w:tr w:rsidR="009851EA" w:rsidRPr="00EF5447" w14:paraId="34583921"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0CC15CD"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vAlign w:val="center"/>
          </w:tcPr>
          <w:p w14:paraId="406D42BF" w14:textId="77777777" w:rsidR="009851EA" w:rsidRPr="00EF5447" w:rsidRDefault="009851EA" w:rsidP="0073521C">
            <w:pPr>
              <w:pStyle w:val="TAC"/>
            </w:pPr>
            <w:r w:rsidRPr="00F32B5E">
              <w:t>n77</w:t>
            </w:r>
          </w:p>
        </w:tc>
        <w:tc>
          <w:tcPr>
            <w:tcW w:w="828" w:type="dxa"/>
            <w:shd w:val="clear" w:color="auto" w:fill="auto"/>
            <w:noWrap/>
            <w:vAlign w:val="center"/>
          </w:tcPr>
          <w:p w14:paraId="3AA67B18" w14:textId="77777777" w:rsidR="009851EA" w:rsidRPr="00EF5447" w:rsidRDefault="009851EA" w:rsidP="0073521C">
            <w:pPr>
              <w:pStyle w:val="TAC"/>
              <w:rPr>
                <w:lang w:eastAsia="ko-KR"/>
              </w:rPr>
            </w:pPr>
            <w:r w:rsidRPr="00F32B5E">
              <w:rPr>
                <w:rFonts w:eastAsia="Malgun Gothic"/>
                <w:szCs w:val="18"/>
                <w:lang w:val="en-US" w:eastAsia="ko-KR"/>
              </w:rPr>
              <w:t>3410</w:t>
            </w:r>
          </w:p>
        </w:tc>
        <w:tc>
          <w:tcPr>
            <w:tcW w:w="742" w:type="dxa"/>
            <w:shd w:val="clear" w:color="auto" w:fill="auto"/>
            <w:noWrap/>
            <w:vAlign w:val="center"/>
          </w:tcPr>
          <w:p w14:paraId="1FCD1C2A" w14:textId="77777777" w:rsidR="009851EA" w:rsidRPr="00EF5447" w:rsidRDefault="009851EA" w:rsidP="0073521C">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1ABE45EF" w14:textId="77777777" w:rsidR="009851EA" w:rsidRPr="00EF5447" w:rsidRDefault="009851EA" w:rsidP="0073521C">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108DB107" w14:textId="77777777" w:rsidR="009851EA" w:rsidRPr="00EF5447" w:rsidRDefault="009851EA" w:rsidP="0073521C">
            <w:pPr>
              <w:pStyle w:val="TAC"/>
              <w:rPr>
                <w:lang w:eastAsia="ko-KR"/>
              </w:rPr>
            </w:pPr>
            <w:r w:rsidRPr="00F32B5E">
              <w:rPr>
                <w:rFonts w:eastAsia="Malgun Gothic"/>
                <w:szCs w:val="18"/>
                <w:lang w:val="en-US" w:eastAsia="ko-KR"/>
              </w:rPr>
              <w:t>3410</w:t>
            </w:r>
          </w:p>
        </w:tc>
        <w:tc>
          <w:tcPr>
            <w:tcW w:w="696" w:type="dxa"/>
            <w:shd w:val="clear" w:color="auto" w:fill="auto"/>
            <w:vAlign w:val="center"/>
          </w:tcPr>
          <w:p w14:paraId="26CD0CCC" w14:textId="77777777" w:rsidR="009851EA" w:rsidRPr="00EF5447" w:rsidRDefault="009851EA" w:rsidP="0073521C">
            <w:pPr>
              <w:pStyle w:val="TAC"/>
              <w:rPr>
                <w:lang w:eastAsia="ko-KR"/>
              </w:rPr>
            </w:pPr>
            <w:r>
              <w:t>1.5</w:t>
            </w:r>
          </w:p>
        </w:tc>
        <w:tc>
          <w:tcPr>
            <w:tcW w:w="1248" w:type="dxa"/>
            <w:shd w:val="clear" w:color="auto" w:fill="auto"/>
            <w:vAlign w:val="center"/>
          </w:tcPr>
          <w:p w14:paraId="2370AAE1" w14:textId="77777777" w:rsidR="009851EA" w:rsidRPr="00EF5447" w:rsidRDefault="009851EA" w:rsidP="0073521C">
            <w:pPr>
              <w:pStyle w:val="TAC"/>
              <w:rPr>
                <w:lang w:eastAsia="ko-KR"/>
              </w:rPr>
            </w:pPr>
            <w:r w:rsidRPr="00F32B5E">
              <w:t>IMD</w:t>
            </w:r>
            <w:r>
              <w:t>5</w:t>
            </w:r>
          </w:p>
        </w:tc>
      </w:tr>
      <w:tr w:rsidR="009851EA" w:rsidRPr="00EF5447" w14:paraId="7726101E"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7947417" w14:textId="77777777" w:rsidR="009851EA" w:rsidRPr="00EF5447" w:rsidRDefault="009851EA" w:rsidP="0073521C">
            <w:pPr>
              <w:pStyle w:val="TAC"/>
              <w:rPr>
                <w:rFonts w:eastAsia="MS Mincho"/>
              </w:rPr>
            </w:pPr>
            <w:r w:rsidRPr="00F32B5E">
              <w:t>DC_1A_n8A-n77A</w:t>
            </w:r>
          </w:p>
        </w:tc>
        <w:tc>
          <w:tcPr>
            <w:tcW w:w="867" w:type="dxa"/>
            <w:tcBorders>
              <w:left w:val="single" w:sz="4" w:space="0" w:color="auto"/>
            </w:tcBorders>
            <w:shd w:val="clear" w:color="auto" w:fill="auto"/>
            <w:vAlign w:val="center"/>
          </w:tcPr>
          <w:p w14:paraId="55366CAC" w14:textId="77777777" w:rsidR="009851EA" w:rsidRPr="00EF5447" w:rsidRDefault="009851EA" w:rsidP="0073521C">
            <w:pPr>
              <w:pStyle w:val="TAC"/>
            </w:pPr>
            <w:r>
              <w:t>n</w:t>
            </w:r>
            <w:r w:rsidRPr="00F32B5E">
              <w:t>8</w:t>
            </w:r>
          </w:p>
        </w:tc>
        <w:tc>
          <w:tcPr>
            <w:tcW w:w="828" w:type="dxa"/>
            <w:shd w:val="clear" w:color="auto" w:fill="auto"/>
            <w:noWrap/>
            <w:vAlign w:val="center"/>
          </w:tcPr>
          <w:p w14:paraId="23F3E5EB" w14:textId="77777777" w:rsidR="009851EA" w:rsidRPr="00EF5447" w:rsidRDefault="009851EA" w:rsidP="0073521C">
            <w:pPr>
              <w:pStyle w:val="TAC"/>
              <w:rPr>
                <w:lang w:eastAsia="ko-KR"/>
              </w:rPr>
            </w:pPr>
            <w:r w:rsidRPr="00F32B5E">
              <w:rPr>
                <w:rFonts w:eastAsia="Malgun Gothic"/>
                <w:szCs w:val="18"/>
                <w:lang w:val="en-US" w:eastAsia="ko-KR"/>
              </w:rPr>
              <w:t>910</w:t>
            </w:r>
          </w:p>
        </w:tc>
        <w:tc>
          <w:tcPr>
            <w:tcW w:w="742" w:type="dxa"/>
            <w:shd w:val="clear" w:color="auto" w:fill="auto"/>
            <w:noWrap/>
            <w:vAlign w:val="center"/>
          </w:tcPr>
          <w:p w14:paraId="5EC81D45" w14:textId="77777777" w:rsidR="009851EA" w:rsidRPr="00EF5447" w:rsidRDefault="009851EA" w:rsidP="0073521C">
            <w:pPr>
              <w:pStyle w:val="TAC"/>
              <w:rPr>
                <w:lang w:eastAsia="ko-KR"/>
              </w:rPr>
            </w:pPr>
            <w:r w:rsidRPr="00F32B5E">
              <w:rPr>
                <w:szCs w:val="18"/>
                <w:lang w:val="en-US" w:eastAsia="ko-KR"/>
              </w:rPr>
              <w:t>5</w:t>
            </w:r>
          </w:p>
        </w:tc>
        <w:tc>
          <w:tcPr>
            <w:tcW w:w="1582" w:type="dxa"/>
            <w:shd w:val="clear" w:color="auto" w:fill="auto"/>
            <w:noWrap/>
            <w:vAlign w:val="center"/>
          </w:tcPr>
          <w:p w14:paraId="3E17C30C" w14:textId="77777777" w:rsidR="009851EA" w:rsidRPr="00EF5447" w:rsidRDefault="009851EA" w:rsidP="0073521C">
            <w:pPr>
              <w:pStyle w:val="TAC"/>
              <w:rPr>
                <w:lang w:eastAsia="ko-KR"/>
              </w:rPr>
            </w:pPr>
            <w:r w:rsidRPr="00F32B5E">
              <w:rPr>
                <w:szCs w:val="18"/>
                <w:lang w:val="en-US" w:eastAsia="ko-KR"/>
              </w:rPr>
              <w:t>25</w:t>
            </w:r>
          </w:p>
        </w:tc>
        <w:tc>
          <w:tcPr>
            <w:tcW w:w="1323" w:type="dxa"/>
            <w:shd w:val="clear" w:color="auto" w:fill="auto"/>
            <w:noWrap/>
            <w:vAlign w:val="center"/>
          </w:tcPr>
          <w:p w14:paraId="30A27B2D" w14:textId="77777777" w:rsidR="009851EA" w:rsidRPr="00EF5447" w:rsidRDefault="009851EA" w:rsidP="0073521C">
            <w:pPr>
              <w:pStyle w:val="TAC"/>
              <w:rPr>
                <w:lang w:eastAsia="ko-KR"/>
              </w:rPr>
            </w:pPr>
            <w:r w:rsidRPr="00F32B5E">
              <w:rPr>
                <w:rFonts w:eastAsia="Malgun Gothic" w:hint="eastAsia"/>
                <w:szCs w:val="18"/>
                <w:lang w:val="en-US" w:eastAsia="ko-KR"/>
              </w:rPr>
              <w:t>955</w:t>
            </w:r>
          </w:p>
        </w:tc>
        <w:tc>
          <w:tcPr>
            <w:tcW w:w="696" w:type="dxa"/>
            <w:shd w:val="clear" w:color="auto" w:fill="auto"/>
            <w:vAlign w:val="center"/>
          </w:tcPr>
          <w:p w14:paraId="645C42B0" w14:textId="77777777" w:rsidR="009851EA" w:rsidRPr="00EF5447" w:rsidRDefault="009851EA" w:rsidP="0073521C">
            <w:pPr>
              <w:pStyle w:val="TAC"/>
              <w:rPr>
                <w:lang w:eastAsia="ko-KR"/>
              </w:rPr>
            </w:pPr>
            <w:r w:rsidRPr="00F32B5E">
              <w:t>N/A</w:t>
            </w:r>
          </w:p>
        </w:tc>
        <w:tc>
          <w:tcPr>
            <w:tcW w:w="1248" w:type="dxa"/>
            <w:shd w:val="clear" w:color="auto" w:fill="auto"/>
            <w:vAlign w:val="center"/>
          </w:tcPr>
          <w:p w14:paraId="427755DE" w14:textId="77777777" w:rsidR="009851EA" w:rsidRPr="00EF5447" w:rsidRDefault="009851EA" w:rsidP="0073521C">
            <w:pPr>
              <w:pStyle w:val="TAC"/>
              <w:rPr>
                <w:lang w:eastAsia="ko-KR"/>
              </w:rPr>
            </w:pPr>
            <w:r w:rsidRPr="00F32B5E">
              <w:t>N/A</w:t>
            </w:r>
          </w:p>
        </w:tc>
      </w:tr>
      <w:tr w:rsidR="009851EA" w:rsidRPr="00EF5447" w14:paraId="71189E40"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0A455360" w14:textId="77777777" w:rsidR="009851EA" w:rsidRPr="00EF5447" w:rsidRDefault="009851EA" w:rsidP="0073521C">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209C42BF" w14:textId="77777777" w:rsidR="009851EA" w:rsidRPr="00EF5447" w:rsidRDefault="009851EA" w:rsidP="0073521C">
            <w:pPr>
              <w:pStyle w:val="TAC"/>
            </w:pPr>
            <w:r w:rsidRPr="00F32B5E">
              <w:t>1</w:t>
            </w:r>
          </w:p>
        </w:tc>
        <w:tc>
          <w:tcPr>
            <w:tcW w:w="828" w:type="dxa"/>
            <w:shd w:val="clear" w:color="auto" w:fill="auto"/>
            <w:noWrap/>
            <w:vAlign w:val="center"/>
          </w:tcPr>
          <w:p w14:paraId="25B96E0F" w14:textId="77777777" w:rsidR="009851EA" w:rsidRPr="00EF5447" w:rsidRDefault="009851EA" w:rsidP="0073521C">
            <w:pPr>
              <w:pStyle w:val="TAC"/>
              <w:rPr>
                <w:lang w:eastAsia="ko-KR"/>
              </w:rPr>
            </w:pPr>
            <w:r w:rsidRPr="00F32B5E">
              <w:rPr>
                <w:rFonts w:eastAsia="Malgun Gothic"/>
                <w:szCs w:val="18"/>
                <w:lang w:val="en-US" w:eastAsia="ko-KR"/>
              </w:rPr>
              <w:t>1950</w:t>
            </w:r>
          </w:p>
        </w:tc>
        <w:tc>
          <w:tcPr>
            <w:tcW w:w="742" w:type="dxa"/>
            <w:shd w:val="clear" w:color="auto" w:fill="auto"/>
            <w:noWrap/>
            <w:vAlign w:val="center"/>
          </w:tcPr>
          <w:p w14:paraId="55BFF2AA" w14:textId="77777777" w:rsidR="009851EA" w:rsidRPr="00EF5447" w:rsidRDefault="009851EA" w:rsidP="0073521C">
            <w:pPr>
              <w:pStyle w:val="TAC"/>
              <w:rPr>
                <w:lang w:eastAsia="ko-KR"/>
              </w:rPr>
            </w:pPr>
            <w:r w:rsidRPr="00F32B5E">
              <w:rPr>
                <w:rFonts w:eastAsia="Malgun Gothic" w:hint="eastAsia"/>
                <w:szCs w:val="18"/>
                <w:lang w:val="en-US" w:eastAsia="ko-KR"/>
              </w:rPr>
              <w:t>5</w:t>
            </w:r>
          </w:p>
        </w:tc>
        <w:tc>
          <w:tcPr>
            <w:tcW w:w="1582" w:type="dxa"/>
            <w:shd w:val="clear" w:color="auto" w:fill="auto"/>
            <w:noWrap/>
            <w:vAlign w:val="center"/>
          </w:tcPr>
          <w:p w14:paraId="3FCD4CF5" w14:textId="77777777" w:rsidR="009851EA" w:rsidRPr="00EF5447" w:rsidRDefault="009851EA" w:rsidP="0073521C">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420E2DBE" w14:textId="77777777" w:rsidR="009851EA" w:rsidRPr="00EF5447" w:rsidRDefault="009851EA" w:rsidP="0073521C">
            <w:pPr>
              <w:pStyle w:val="TAC"/>
              <w:rPr>
                <w:lang w:eastAsia="ko-KR"/>
              </w:rPr>
            </w:pPr>
            <w:r w:rsidRPr="00F32B5E">
              <w:rPr>
                <w:rFonts w:eastAsia="Malgun Gothic"/>
                <w:szCs w:val="18"/>
                <w:lang w:val="en-US" w:eastAsia="ko-KR"/>
              </w:rPr>
              <w:t>2140</w:t>
            </w:r>
          </w:p>
        </w:tc>
        <w:tc>
          <w:tcPr>
            <w:tcW w:w="696" w:type="dxa"/>
            <w:shd w:val="clear" w:color="auto" w:fill="auto"/>
            <w:vAlign w:val="center"/>
          </w:tcPr>
          <w:p w14:paraId="34FDAA97" w14:textId="77777777" w:rsidR="009851EA" w:rsidRPr="00EF5447" w:rsidRDefault="009851EA" w:rsidP="0073521C">
            <w:pPr>
              <w:pStyle w:val="TAC"/>
              <w:rPr>
                <w:lang w:eastAsia="ko-KR"/>
              </w:rPr>
            </w:pPr>
            <w:r w:rsidRPr="00F32B5E">
              <w:t>N/A</w:t>
            </w:r>
          </w:p>
        </w:tc>
        <w:tc>
          <w:tcPr>
            <w:tcW w:w="1248" w:type="dxa"/>
            <w:shd w:val="clear" w:color="auto" w:fill="auto"/>
            <w:vAlign w:val="center"/>
          </w:tcPr>
          <w:p w14:paraId="02863129" w14:textId="77777777" w:rsidR="009851EA" w:rsidRPr="00EF5447" w:rsidRDefault="009851EA" w:rsidP="0073521C">
            <w:pPr>
              <w:pStyle w:val="TAC"/>
              <w:rPr>
                <w:lang w:eastAsia="ko-KR"/>
              </w:rPr>
            </w:pPr>
            <w:r w:rsidRPr="00F32B5E">
              <w:t>N/A</w:t>
            </w:r>
          </w:p>
        </w:tc>
      </w:tr>
      <w:tr w:rsidR="009851EA" w:rsidRPr="00EF5447" w14:paraId="0E809AB3"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87BEB78"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vAlign w:val="center"/>
          </w:tcPr>
          <w:p w14:paraId="250552DB" w14:textId="77777777" w:rsidR="009851EA" w:rsidRPr="00EF5447" w:rsidRDefault="009851EA" w:rsidP="0073521C">
            <w:pPr>
              <w:pStyle w:val="TAC"/>
            </w:pPr>
            <w:r w:rsidRPr="00F32B5E">
              <w:t>n77</w:t>
            </w:r>
          </w:p>
        </w:tc>
        <w:tc>
          <w:tcPr>
            <w:tcW w:w="828" w:type="dxa"/>
            <w:shd w:val="clear" w:color="auto" w:fill="auto"/>
            <w:noWrap/>
            <w:vAlign w:val="center"/>
          </w:tcPr>
          <w:p w14:paraId="5848637D" w14:textId="77777777" w:rsidR="009851EA" w:rsidRPr="00EF5447" w:rsidRDefault="009851EA" w:rsidP="0073521C">
            <w:pPr>
              <w:pStyle w:val="TAC"/>
              <w:rPr>
                <w:lang w:eastAsia="ko-KR"/>
              </w:rPr>
            </w:pPr>
            <w:r w:rsidRPr="00F32B5E">
              <w:rPr>
                <w:rFonts w:eastAsia="Malgun Gothic"/>
                <w:szCs w:val="18"/>
                <w:lang w:val="en-US" w:eastAsia="ko-KR"/>
              </w:rPr>
              <w:t>3960</w:t>
            </w:r>
          </w:p>
        </w:tc>
        <w:tc>
          <w:tcPr>
            <w:tcW w:w="742" w:type="dxa"/>
            <w:shd w:val="clear" w:color="auto" w:fill="auto"/>
            <w:noWrap/>
            <w:vAlign w:val="center"/>
          </w:tcPr>
          <w:p w14:paraId="6C1D9AA2" w14:textId="77777777" w:rsidR="009851EA" w:rsidRPr="00EF5447" w:rsidRDefault="009851EA" w:rsidP="0073521C">
            <w:pPr>
              <w:pStyle w:val="TAC"/>
              <w:rPr>
                <w:lang w:eastAsia="ko-KR"/>
              </w:rPr>
            </w:pPr>
            <w:r w:rsidRPr="00F32B5E">
              <w:rPr>
                <w:rFonts w:eastAsia="Malgun Gothic"/>
                <w:szCs w:val="18"/>
                <w:lang w:val="en-US" w:eastAsia="ko-KR"/>
              </w:rPr>
              <w:t>10</w:t>
            </w:r>
          </w:p>
        </w:tc>
        <w:tc>
          <w:tcPr>
            <w:tcW w:w="1582" w:type="dxa"/>
            <w:shd w:val="clear" w:color="auto" w:fill="auto"/>
            <w:noWrap/>
            <w:vAlign w:val="center"/>
          </w:tcPr>
          <w:p w14:paraId="46C22C17" w14:textId="77777777" w:rsidR="009851EA" w:rsidRPr="00EF5447" w:rsidRDefault="009851EA" w:rsidP="0073521C">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2225648" w14:textId="77777777" w:rsidR="009851EA" w:rsidRPr="00EF5447" w:rsidRDefault="009851EA" w:rsidP="0073521C">
            <w:pPr>
              <w:pStyle w:val="TAC"/>
              <w:rPr>
                <w:lang w:eastAsia="ko-KR"/>
              </w:rPr>
            </w:pPr>
            <w:r w:rsidRPr="00F32B5E">
              <w:rPr>
                <w:rFonts w:eastAsia="Malgun Gothic" w:hint="eastAsia"/>
                <w:szCs w:val="18"/>
                <w:lang w:val="en-US" w:eastAsia="ko-KR"/>
              </w:rPr>
              <w:t>3960</w:t>
            </w:r>
          </w:p>
        </w:tc>
        <w:tc>
          <w:tcPr>
            <w:tcW w:w="696" w:type="dxa"/>
            <w:shd w:val="clear" w:color="auto" w:fill="auto"/>
            <w:vAlign w:val="center"/>
          </w:tcPr>
          <w:p w14:paraId="1A54DF86" w14:textId="77777777" w:rsidR="009851EA" w:rsidRPr="00EF5447" w:rsidRDefault="009851EA" w:rsidP="0073521C">
            <w:pPr>
              <w:pStyle w:val="TAC"/>
              <w:rPr>
                <w:lang w:eastAsia="ko-KR"/>
              </w:rPr>
            </w:pPr>
            <w:r w:rsidRPr="00B13D2D">
              <w:t>8.</w:t>
            </w:r>
            <w:r>
              <w:t>8</w:t>
            </w:r>
          </w:p>
        </w:tc>
        <w:tc>
          <w:tcPr>
            <w:tcW w:w="1248" w:type="dxa"/>
            <w:shd w:val="clear" w:color="auto" w:fill="auto"/>
            <w:vAlign w:val="center"/>
          </w:tcPr>
          <w:p w14:paraId="450FE994" w14:textId="77777777" w:rsidR="009851EA" w:rsidRPr="00EF5447" w:rsidRDefault="009851EA" w:rsidP="0073521C">
            <w:pPr>
              <w:pStyle w:val="TAC"/>
              <w:rPr>
                <w:lang w:eastAsia="ko-KR"/>
              </w:rPr>
            </w:pPr>
            <w:r w:rsidRPr="00F32B5E">
              <w:t>IMD3</w:t>
            </w:r>
          </w:p>
        </w:tc>
      </w:tr>
      <w:tr w:rsidR="009851EA" w:rsidRPr="00EF5447" w14:paraId="0A998F40"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6BB86E3" w14:textId="77777777" w:rsidR="009851EA" w:rsidRPr="00EF5447" w:rsidRDefault="009851EA" w:rsidP="0073521C">
            <w:pPr>
              <w:pStyle w:val="TAC"/>
              <w:rPr>
                <w:rFonts w:eastAsia="MS Mincho"/>
              </w:rPr>
            </w:pPr>
            <w:r w:rsidRPr="00F32B5E">
              <w:t>DC_1A_n8A-n77A</w:t>
            </w:r>
          </w:p>
        </w:tc>
        <w:tc>
          <w:tcPr>
            <w:tcW w:w="867" w:type="dxa"/>
            <w:tcBorders>
              <w:left w:val="single" w:sz="4" w:space="0" w:color="auto"/>
            </w:tcBorders>
            <w:shd w:val="clear" w:color="auto" w:fill="auto"/>
            <w:vAlign w:val="center"/>
          </w:tcPr>
          <w:p w14:paraId="1332A5B5" w14:textId="77777777" w:rsidR="009851EA" w:rsidRPr="00EF5447" w:rsidRDefault="009851EA" w:rsidP="0073521C">
            <w:pPr>
              <w:pStyle w:val="TAC"/>
            </w:pPr>
            <w:r>
              <w:t>1</w:t>
            </w:r>
          </w:p>
        </w:tc>
        <w:tc>
          <w:tcPr>
            <w:tcW w:w="828" w:type="dxa"/>
            <w:shd w:val="clear" w:color="auto" w:fill="auto"/>
            <w:noWrap/>
            <w:vAlign w:val="center"/>
          </w:tcPr>
          <w:p w14:paraId="190BD252" w14:textId="77777777" w:rsidR="009851EA" w:rsidRPr="00EF5447" w:rsidRDefault="009851EA" w:rsidP="0073521C">
            <w:pPr>
              <w:pStyle w:val="TAC"/>
              <w:rPr>
                <w:lang w:eastAsia="ko-KR"/>
              </w:rPr>
            </w:pPr>
            <w:r>
              <w:rPr>
                <w:rFonts w:eastAsia="Malgun Gothic"/>
                <w:color w:val="000000"/>
                <w:szCs w:val="18"/>
                <w:lang w:val="en-US" w:eastAsia="ko-KR"/>
              </w:rPr>
              <w:t>1955</w:t>
            </w:r>
          </w:p>
        </w:tc>
        <w:tc>
          <w:tcPr>
            <w:tcW w:w="742" w:type="dxa"/>
            <w:shd w:val="clear" w:color="auto" w:fill="auto"/>
            <w:noWrap/>
            <w:vAlign w:val="center"/>
          </w:tcPr>
          <w:p w14:paraId="759044CA" w14:textId="77777777" w:rsidR="009851EA" w:rsidRPr="00EF5447" w:rsidRDefault="009851EA" w:rsidP="0073521C">
            <w:pPr>
              <w:pStyle w:val="TAC"/>
              <w:rPr>
                <w:lang w:eastAsia="ko-KR"/>
              </w:rPr>
            </w:pPr>
            <w:r w:rsidRPr="00E02C62">
              <w:rPr>
                <w:rFonts w:eastAsia="Malgun Gothic"/>
                <w:color w:val="000000"/>
                <w:szCs w:val="18"/>
                <w:lang w:val="en-US" w:eastAsia="ko-KR"/>
              </w:rPr>
              <w:t>5</w:t>
            </w:r>
          </w:p>
        </w:tc>
        <w:tc>
          <w:tcPr>
            <w:tcW w:w="1582" w:type="dxa"/>
            <w:shd w:val="clear" w:color="auto" w:fill="auto"/>
            <w:noWrap/>
            <w:vAlign w:val="center"/>
          </w:tcPr>
          <w:p w14:paraId="3AABF1A5" w14:textId="77777777" w:rsidR="009851EA" w:rsidRPr="00EF5447" w:rsidRDefault="009851EA" w:rsidP="0073521C">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71620EF2" w14:textId="77777777" w:rsidR="009851EA" w:rsidRPr="00EF5447" w:rsidRDefault="009851EA" w:rsidP="0073521C">
            <w:pPr>
              <w:pStyle w:val="TAC"/>
              <w:rPr>
                <w:lang w:eastAsia="ko-KR"/>
              </w:rPr>
            </w:pPr>
            <w:r>
              <w:rPr>
                <w:rFonts w:eastAsia="Malgun Gothic"/>
                <w:color w:val="000000"/>
                <w:szCs w:val="18"/>
                <w:lang w:val="en-US" w:eastAsia="ko-KR"/>
              </w:rPr>
              <w:t>2145</w:t>
            </w:r>
          </w:p>
        </w:tc>
        <w:tc>
          <w:tcPr>
            <w:tcW w:w="696" w:type="dxa"/>
            <w:shd w:val="clear" w:color="auto" w:fill="auto"/>
            <w:vAlign w:val="center"/>
          </w:tcPr>
          <w:p w14:paraId="59E4491B" w14:textId="77777777" w:rsidR="009851EA" w:rsidRPr="00EF5447" w:rsidRDefault="009851EA" w:rsidP="0073521C">
            <w:pPr>
              <w:pStyle w:val="TAC"/>
              <w:rPr>
                <w:lang w:eastAsia="ko-KR"/>
              </w:rPr>
            </w:pPr>
            <w:r w:rsidRPr="00CC41A4">
              <w:t>N/A</w:t>
            </w:r>
          </w:p>
        </w:tc>
        <w:tc>
          <w:tcPr>
            <w:tcW w:w="1248" w:type="dxa"/>
            <w:shd w:val="clear" w:color="auto" w:fill="auto"/>
            <w:vAlign w:val="center"/>
          </w:tcPr>
          <w:p w14:paraId="25D57FEE" w14:textId="77777777" w:rsidR="009851EA" w:rsidRPr="00EF5447" w:rsidRDefault="009851EA" w:rsidP="0073521C">
            <w:pPr>
              <w:pStyle w:val="TAC"/>
              <w:rPr>
                <w:lang w:eastAsia="ko-KR"/>
              </w:rPr>
            </w:pPr>
            <w:r w:rsidRPr="00CC41A4">
              <w:t>N/A</w:t>
            </w:r>
          </w:p>
        </w:tc>
      </w:tr>
      <w:tr w:rsidR="009851EA" w:rsidRPr="00EF5447" w14:paraId="58BFBB0E"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40195029" w14:textId="77777777" w:rsidR="009851EA" w:rsidRPr="00EF5447" w:rsidRDefault="009851EA" w:rsidP="0073521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2624FA6E" w14:textId="77777777" w:rsidR="009851EA" w:rsidRPr="00EF5447" w:rsidRDefault="009851EA" w:rsidP="0073521C">
            <w:pPr>
              <w:pStyle w:val="TAC"/>
            </w:pPr>
            <w:r w:rsidRPr="00CC41A4">
              <w:t>n</w:t>
            </w:r>
            <w:r>
              <w:t>77</w:t>
            </w:r>
          </w:p>
        </w:tc>
        <w:tc>
          <w:tcPr>
            <w:tcW w:w="828" w:type="dxa"/>
            <w:shd w:val="clear" w:color="auto" w:fill="auto"/>
            <w:noWrap/>
            <w:vAlign w:val="center"/>
          </w:tcPr>
          <w:p w14:paraId="73A81703" w14:textId="77777777" w:rsidR="009851EA" w:rsidRPr="00EF5447" w:rsidRDefault="009851EA" w:rsidP="0073521C">
            <w:pPr>
              <w:pStyle w:val="TAC"/>
              <w:rPr>
                <w:lang w:eastAsia="ko-KR"/>
              </w:rPr>
            </w:pPr>
            <w:r>
              <w:rPr>
                <w:rFonts w:eastAsia="Malgun Gothic"/>
                <w:color w:val="000000"/>
                <w:szCs w:val="18"/>
                <w:lang w:val="en-US" w:eastAsia="ko-KR"/>
              </w:rPr>
              <w:t>3410</w:t>
            </w:r>
          </w:p>
        </w:tc>
        <w:tc>
          <w:tcPr>
            <w:tcW w:w="742" w:type="dxa"/>
            <w:shd w:val="clear" w:color="auto" w:fill="auto"/>
            <w:noWrap/>
            <w:vAlign w:val="center"/>
          </w:tcPr>
          <w:p w14:paraId="1287D21E" w14:textId="77777777" w:rsidR="009851EA" w:rsidRPr="00EF5447" w:rsidRDefault="009851EA" w:rsidP="0073521C">
            <w:pPr>
              <w:pStyle w:val="TAC"/>
              <w:rPr>
                <w:lang w:eastAsia="ko-KR"/>
              </w:rPr>
            </w:pPr>
            <w:r>
              <w:rPr>
                <w:rFonts w:eastAsia="Malgun Gothic"/>
                <w:color w:val="000000"/>
                <w:szCs w:val="18"/>
                <w:lang w:val="en-US" w:eastAsia="ko-KR"/>
              </w:rPr>
              <w:t>10</w:t>
            </w:r>
          </w:p>
        </w:tc>
        <w:tc>
          <w:tcPr>
            <w:tcW w:w="1582" w:type="dxa"/>
            <w:shd w:val="clear" w:color="auto" w:fill="auto"/>
            <w:noWrap/>
            <w:vAlign w:val="center"/>
          </w:tcPr>
          <w:p w14:paraId="7F947E78" w14:textId="77777777" w:rsidR="009851EA" w:rsidRPr="00EF5447" w:rsidRDefault="009851EA" w:rsidP="0073521C">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7EC4BCEC" w14:textId="77777777" w:rsidR="009851EA" w:rsidRPr="00EF5447" w:rsidRDefault="009851EA" w:rsidP="0073521C">
            <w:pPr>
              <w:pStyle w:val="TAC"/>
              <w:rPr>
                <w:lang w:eastAsia="ko-KR"/>
              </w:rPr>
            </w:pPr>
            <w:r>
              <w:rPr>
                <w:rFonts w:eastAsia="Malgun Gothic"/>
                <w:color w:val="000000"/>
                <w:szCs w:val="18"/>
                <w:lang w:val="en-US" w:eastAsia="ko-KR"/>
              </w:rPr>
              <w:t>3410</w:t>
            </w:r>
          </w:p>
        </w:tc>
        <w:tc>
          <w:tcPr>
            <w:tcW w:w="696" w:type="dxa"/>
            <w:shd w:val="clear" w:color="auto" w:fill="auto"/>
            <w:vAlign w:val="center"/>
          </w:tcPr>
          <w:p w14:paraId="5C90A956" w14:textId="77777777" w:rsidR="009851EA" w:rsidRPr="00EF5447" w:rsidRDefault="009851EA" w:rsidP="0073521C">
            <w:pPr>
              <w:pStyle w:val="TAC"/>
              <w:rPr>
                <w:lang w:eastAsia="ko-KR"/>
              </w:rPr>
            </w:pPr>
            <w:r w:rsidRPr="00CC41A4">
              <w:t>N/A</w:t>
            </w:r>
          </w:p>
        </w:tc>
        <w:tc>
          <w:tcPr>
            <w:tcW w:w="1248" w:type="dxa"/>
            <w:shd w:val="clear" w:color="auto" w:fill="auto"/>
            <w:vAlign w:val="center"/>
          </w:tcPr>
          <w:p w14:paraId="34BD2EF8" w14:textId="77777777" w:rsidR="009851EA" w:rsidRPr="00EF5447" w:rsidRDefault="009851EA" w:rsidP="0073521C">
            <w:pPr>
              <w:pStyle w:val="TAC"/>
              <w:rPr>
                <w:lang w:eastAsia="ko-KR"/>
              </w:rPr>
            </w:pPr>
            <w:r w:rsidRPr="00CC41A4">
              <w:t>N/A</w:t>
            </w:r>
          </w:p>
        </w:tc>
      </w:tr>
      <w:tr w:rsidR="009851EA" w:rsidRPr="00EF5447" w14:paraId="5C8A336F"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4E77F58E"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vAlign w:val="center"/>
          </w:tcPr>
          <w:p w14:paraId="6B1430E2" w14:textId="77777777" w:rsidR="009851EA" w:rsidRPr="00EF5447" w:rsidRDefault="009851EA" w:rsidP="0073521C">
            <w:pPr>
              <w:pStyle w:val="TAC"/>
            </w:pPr>
            <w:r>
              <w:t>n8</w:t>
            </w:r>
          </w:p>
        </w:tc>
        <w:tc>
          <w:tcPr>
            <w:tcW w:w="828" w:type="dxa"/>
            <w:shd w:val="clear" w:color="auto" w:fill="auto"/>
            <w:noWrap/>
            <w:vAlign w:val="center"/>
          </w:tcPr>
          <w:p w14:paraId="00A44850" w14:textId="77777777" w:rsidR="009851EA" w:rsidRPr="00EF5447" w:rsidRDefault="009851EA" w:rsidP="0073521C">
            <w:pPr>
              <w:pStyle w:val="TAC"/>
              <w:rPr>
                <w:lang w:eastAsia="ko-KR"/>
              </w:rPr>
            </w:pPr>
            <w:r>
              <w:rPr>
                <w:rFonts w:eastAsia="Malgun Gothic"/>
                <w:color w:val="000000"/>
                <w:szCs w:val="18"/>
                <w:lang w:val="en-US" w:eastAsia="ko-KR"/>
              </w:rPr>
              <w:t>910</w:t>
            </w:r>
          </w:p>
        </w:tc>
        <w:tc>
          <w:tcPr>
            <w:tcW w:w="742" w:type="dxa"/>
            <w:shd w:val="clear" w:color="auto" w:fill="auto"/>
            <w:noWrap/>
            <w:vAlign w:val="center"/>
          </w:tcPr>
          <w:p w14:paraId="3976E26E" w14:textId="77777777" w:rsidR="009851EA" w:rsidRPr="00EF5447" w:rsidRDefault="009851EA" w:rsidP="0073521C">
            <w:pPr>
              <w:pStyle w:val="TAC"/>
              <w:rPr>
                <w:lang w:eastAsia="ko-KR"/>
              </w:rPr>
            </w:pPr>
            <w:r>
              <w:rPr>
                <w:rFonts w:eastAsia="Malgun Gothic"/>
                <w:color w:val="000000"/>
                <w:szCs w:val="18"/>
                <w:lang w:val="en-US" w:eastAsia="ko-KR"/>
              </w:rPr>
              <w:t>5</w:t>
            </w:r>
          </w:p>
        </w:tc>
        <w:tc>
          <w:tcPr>
            <w:tcW w:w="1582" w:type="dxa"/>
            <w:shd w:val="clear" w:color="auto" w:fill="auto"/>
            <w:noWrap/>
            <w:vAlign w:val="center"/>
          </w:tcPr>
          <w:p w14:paraId="20D966BD" w14:textId="77777777" w:rsidR="009851EA" w:rsidRPr="00EF5447" w:rsidRDefault="009851EA" w:rsidP="0073521C">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4F471842" w14:textId="77777777" w:rsidR="009851EA" w:rsidRPr="00EF5447" w:rsidRDefault="009851EA" w:rsidP="0073521C">
            <w:pPr>
              <w:pStyle w:val="TAC"/>
              <w:rPr>
                <w:lang w:eastAsia="ko-KR"/>
              </w:rPr>
            </w:pPr>
            <w:r>
              <w:rPr>
                <w:rFonts w:eastAsia="Malgun Gothic"/>
                <w:color w:val="000000"/>
                <w:szCs w:val="18"/>
                <w:lang w:val="en-US" w:eastAsia="ko-KR"/>
              </w:rPr>
              <w:t>955</w:t>
            </w:r>
          </w:p>
        </w:tc>
        <w:tc>
          <w:tcPr>
            <w:tcW w:w="696" w:type="dxa"/>
            <w:shd w:val="clear" w:color="auto" w:fill="auto"/>
            <w:vAlign w:val="center"/>
          </w:tcPr>
          <w:p w14:paraId="757A6D45" w14:textId="77777777" w:rsidR="009851EA" w:rsidRPr="00EF5447" w:rsidRDefault="009851EA" w:rsidP="0073521C">
            <w:pPr>
              <w:pStyle w:val="TAC"/>
              <w:rPr>
                <w:lang w:eastAsia="ko-KR"/>
              </w:rPr>
            </w:pPr>
            <w:r>
              <w:t>3.3</w:t>
            </w:r>
          </w:p>
        </w:tc>
        <w:tc>
          <w:tcPr>
            <w:tcW w:w="1248" w:type="dxa"/>
            <w:shd w:val="clear" w:color="auto" w:fill="auto"/>
            <w:vAlign w:val="center"/>
          </w:tcPr>
          <w:p w14:paraId="74BEF356" w14:textId="77777777" w:rsidR="009851EA" w:rsidRPr="00EF5447" w:rsidRDefault="009851EA" w:rsidP="0073521C">
            <w:pPr>
              <w:pStyle w:val="TAC"/>
              <w:rPr>
                <w:lang w:eastAsia="ko-KR"/>
              </w:rPr>
            </w:pPr>
            <w:r w:rsidRPr="00CC41A4">
              <w:t>IMD</w:t>
            </w:r>
            <w:r>
              <w:t>5</w:t>
            </w:r>
          </w:p>
        </w:tc>
      </w:tr>
      <w:tr w:rsidR="009851EA" w:rsidRPr="00EF5447" w14:paraId="58937D30" w14:textId="77777777" w:rsidTr="0073521C">
        <w:trPr>
          <w:trHeight w:val="54"/>
          <w:jc w:val="center"/>
        </w:trPr>
        <w:tc>
          <w:tcPr>
            <w:tcW w:w="2644" w:type="dxa"/>
            <w:tcBorders>
              <w:top w:val="single" w:sz="4" w:space="0" w:color="auto"/>
              <w:bottom w:val="nil"/>
            </w:tcBorders>
            <w:shd w:val="clear" w:color="auto" w:fill="auto"/>
          </w:tcPr>
          <w:p w14:paraId="3CE419A4" w14:textId="77777777" w:rsidR="009851EA" w:rsidRPr="00EF5447" w:rsidRDefault="009851EA" w:rsidP="0073521C">
            <w:pPr>
              <w:pStyle w:val="TAC"/>
              <w:rPr>
                <w:rFonts w:eastAsia="MS Mincho"/>
              </w:rPr>
            </w:pPr>
            <w:r w:rsidRPr="00EF5447">
              <w:rPr>
                <w:rFonts w:eastAsia="MS Mincho"/>
              </w:rPr>
              <w:t>DC_1A-8A_n78A</w:t>
            </w:r>
          </w:p>
        </w:tc>
        <w:tc>
          <w:tcPr>
            <w:tcW w:w="867" w:type="dxa"/>
            <w:shd w:val="clear" w:color="auto" w:fill="auto"/>
          </w:tcPr>
          <w:p w14:paraId="15B88D23" w14:textId="77777777" w:rsidR="009851EA" w:rsidRPr="00EF5447" w:rsidRDefault="009851EA" w:rsidP="0073521C">
            <w:pPr>
              <w:pStyle w:val="TAC"/>
            </w:pPr>
            <w:r w:rsidRPr="00EF5447">
              <w:rPr>
                <w:lang w:eastAsia="ko-KR"/>
              </w:rPr>
              <w:t>1</w:t>
            </w:r>
          </w:p>
        </w:tc>
        <w:tc>
          <w:tcPr>
            <w:tcW w:w="828" w:type="dxa"/>
            <w:shd w:val="clear" w:color="auto" w:fill="auto"/>
            <w:noWrap/>
          </w:tcPr>
          <w:p w14:paraId="640B220C" w14:textId="77777777" w:rsidR="009851EA" w:rsidRPr="00EF5447" w:rsidRDefault="009851EA" w:rsidP="0073521C">
            <w:pPr>
              <w:pStyle w:val="TAC"/>
            </w:pPr>
            <w:r w:rsidRPr="00EF5447">
              <w:t>N/A</w:t>
            </w:r>
          </w:p>
        </w:tc>
        <w:tc>
          <w:tcPr>
            <w:tcW w:w="742" w:type="dxa"/>
            <w:shd w:val="clear" w:color="auto" w:fill="auto"/>
            <w:noWrap/>
          </w:tcPr>
          <w:p w14:paraId="1A261841" w14:textId="77777777" w:rsidR="009851EA" w:rsidRPr="00EF5447" w:rsidRDefault="009851EA" w:rsidP="0073521C">
            <w:pPr>
              <w:pStyle w:val="TAC"/>
            </w:pPr>
            <w:r w:rsidRPr="00EF5447">
              <w:t>N/A</w:t>
            </w:r>
          </w:p>
        </w:tc>
        <w:tc>
          <w:tcPr>
            <w:tcW w:w="1582" w:type="dxa"/>
            <w:shd w:val="clear" w:color="auto" w:fill="auto"/>
            <w:noWrap/>
          </w:tcPr>
          <w:p w14:paraId="427D2CB0" w14:textId="77777777" w:rsidR="009851EA" w:rsidRPr="00EF5447" w:rsidRDefault="009851EA" w:rsidP="0073521C">
            <w:pPr>
              <w:pStyle w:val="TAC"/>
            </w:pPr>
            <w:r w:rsidRPr="00EF5447">
              <w:t>N/A</w:t>
            </w:r>
          </w:p>
        </w:tc>
        <w:tc>
          <w:tcPr>
            <w:tcW w:w="1323" w:type="dxa"/>
            <w:shd w:val="clear" w:color="auto" w:fill="auto"/>
            <w:noWrap/>
          </w:tcPr>
          <w:p w14:paraId="572822D2" w14:textId="77777777" w:rsidR="009851EA" w:rsidRPr="00EF5447" w:rsidRDefault="009851EA" w:rsidP="0073521C">
            <w:pPr>
              <w:pStyle w:val="TAC"/>
            </w:pPr>
            <w:r w:rsidRPr="00EF5447">
              <w:t>N/A</w:t>
            </w:r>
          </w:p>
        </w:tc>
        <w:tc>
          <w:tcPr>
            <w:tcW w:w="696" w:type="dxa"/>
            <w:shd w:val="clear" w:color="auto" w:fill="auto"/>
          </w:tcPr>
          <w:p w14:paraId="39CCA5AF" w14:textId="77777777" w:rsidR="009851EA" w:rsidRPr="00EF5447" w:rsidRDefault="009851EA" w:rsidP="0073521C">
            <w:pPr>
              <w:pStyle w:val="TAC"/>
            </w:pPr>
            <w:r w:rsidRPr="00EF5447">
              <w:t>N/A</w:t>
            </w:r>
          </w:p>
        </w:tc>
        <w:tc>
          <w:tcPr>
            <w:tcW w:w="1248" w:type="dxa"/>
            <w:shd w:val="clear" w:color="auto" w:fill="auto"/>
          </w:tcPr>
          <w:p w14:paraId="7AFD0AC7" w14:textId="77777777" w:rsidR="009851EA" w:rsidRPr="00EF5447" w:rsidRDefault="009851EA" w:rsidP="0073521C">
            <w:pPr>
              <w:pStyle w:val="TAC"/>
            </w:pPr>
            <w:r w:rsidRPr="00EF5447">
              <w:t>N/A</w:t>
            </w:r>
          </w:p>
        </w:tc>
      </w:tr>
      <w:tr w:rsidR="009851EA" w:rsidRPr="00EF5447" w14:paraId="2FC396A4" w14:textId="77777777" w:rsidTr="0073521C">
        <w:trPr>
          <w:trHeight w:val="54"/>
          <w:jc w:val="center"/>
        </w:trPr>
        <w:tc>
          <w:tcPr>
            <w:tcW w:w="2644" w:type="dxa"/>
            <w:tcBorders>
              <w:top w:val="nil"/>
              <w:bottom w:val="nil"/>
            </w:tcBorders>
            <w:shd w:val="clear" w:color="auto" w:fill="auto"/>
          </w:tcPr>
          <w:p w14:paraId="2D366EE2" w14:textId="77777777" w:rsidR="009851EA" w:rsidRPr="00EF5447" w:rsidRDefault="009851EA" w:rsidP="0073521C">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C48A2C7" w14:textId="77777777" w:rsidR="009851EA" w:rsidRPr="00EF5447" w:rsidRDefault="009851EA" w:rsidP="0073521C">
            <w:pPr>
              <w:pStyle w:val="TAC"/>
            </w:pPr>
            <w:r w:rsidRPr="00EF5447">
              <w:rPr>
                <w:lang w:eastAsia="ko-KR"/>
              </w:rPr>
              <w:t>8</w:t>
            </w:r>
          </w:p>
        </w:tc>
        <w:tc>
          <w:tcPr>
            <w:tcW w:w="828" w:type="dxa"/>
            <w:shd w:val="clear" w:color="auto" w:fill="auto"/>
            <w:noWrap/>
          </w:tcPr>
          <w:p w14:paraId="29997B7E" w14:textId="77777777" w:rsidR="009851EA" w:rsidRPr="00EF5447" w:rsidRDefault="009851EA" w:rsidP="0073521C">
            <w:pPr>
              <w:pStyle w:val="TAC"/>
            </w:pPr>
            <w:r w:rsidRPr="00EF5447">
              <w:t>N/A</w:t>
            </w:r>
          </w:p>
        </w:tc>
        <w:tc>
          <w:tcPr>
            <w:tcW w:w="742" w:type="dxa"/>
            <w:shd w:val="clear" w:color="auto" w:fill="auto"/>
            <w:noWrap/>
          </w:tcPr>
          <w:p w14:paraId="00236A64" w14:textId="77777777" w:rsidR="009851EA" w:rsidRPr="00EF5447" w:rsidRDefault="009851EA" w:rsidP="0073521C">
            <w:pPr>
              <w:pStyle w:val="TAC"/>
            </w:pPr>
            <w:r w:rsidRPr="00EF5447">
              <w:t>N/A</w:t>
            </w:r>
          </w:p>
        </w:tc>
        <w:tc>
          <w:tcPr>
            <w:tcW w:w="1582" w:type="dxa"/>
            <w:shd w:val="clear" w:color="auto" w:fill="auto"/>
            <w:noWrap/>
          </w:tcPr>
          <w:p w14:paraId="69B53B18" w14:textId="77777777" w:rsidR="009851EA" w:rsidRPr="00EF5447" w:rsidRDefault="009851EA" w:rsidP="0073521C">
            <w:pPr>
              <w:pStyle w:val="TAC"/>
            </w:pPr>
            <w:r w:rsidRPr="00EF5447">
              <w:t>N/A</w:t>
            </w:r>
          </w:p>
        </w:tc>
        <w:tc>
          <w:tcPr>
            <w:tcW w:w="1323" w:type="dxa"/>
            <w:shd w:val="clear" w:color="auto" w:fill="auto"/>
            <w:noWrap/>
          </w:tcPr>
          <w:p w14:paraId="68A8ED78" w14:textId="77777777" w:rsidR="009851EA" w:rsidRPr="00EF5447" w:rsidRDefault="009851EA" w:rsidP="0073521C">
            <w:pPr>
              <w:pStyle w:val="TAC"/>
            </w:pPr>
            <w:r w:rsidRPr="00EF5447">
              <w:t>N/A</w:t>
            </w:r>
          </w:p>
        </w:tc>
        <w:tc>
          <w:tcPr>
            <w:tcW w:w="696" w:type="dxa"/>
            <w:shd w:val="clear" w:color="auto" w:fill="auto"/>
          </w:tcPr>
          <w:p w14:paraId="33AB1672" w14:textId="77777777" w:rsidR="009851EA" w:rsidRPr="00EF5447" w:rsidRDefault="009851EA" w:rsidP="0073521C">
            <w:pPr>
              <w:pStyle w:val="TAC"/>
            </w:pPr>
            <w:r w:rsidRPr="00EF5447">
              <w:t>N/A</w:t>
            </w:r>
          </w:p>
        </w:tc>
        <w:tc>
          <w:tcPr>
            <w:tcW w:w="1248" w:type="dxa"/>
            <w:shd w:val="clear" w:color="auto" w:fill="auto"/>
          </w:tcPr>
          <w:p w14:paraId="4588E4F0" w14:textId="77777777" w:rsidR="009851EA" w:rsidRPr="00EF5447" w:rsidRDefault="009851EA" w:rsidP="0073521C">
            <w:pPr>
              <w:pStyle w:val="TAC"/>
            </w:pPr>
            <w:r w:rsidRPr="00EF5447">
              <w:t>IMD5</w:t>
            </w:r>
          </w:p>
        </w:tc>
      </w:tr>
      <w:tr w:rsidR="009851EA" w:rsidRPr="00EF5447" w14:paraId="2C6A75F9" w14:textId="77777777" w:rsidTr="0073521C">
        <w:trPr>
          <w:trHeight w:val="54"/>
          <w:jc w:val="center"/>
        </w:trPr>
        <w:tc>
          <w:tcPr>
            <w:tcW w:w="2644" w:type="dxa"/>
            <w:tcBorders>
              <w:top w:val="nil"/>
              <w:bottom w:val="single" w:sz="4" w:space="0" w:color="auto"/>
            </w:tcBorders>
            <w:shd w:val="clear" w:color="auto" w:fill="auto"/>
          </w:tcPr>
          <w:p w14:paraId="7D76E80B" w14:textId="77777777" w:rsidR="009851EA" w:rsidRPr="00EF5447" w:rsidRDefault="009851EA" w:rsidP="0073521C">
            <w:pPr>
              <w:pStyle w:val="TAC"/>
              <w:rPr>
                <w:rFonts w:eastAsia="MS Mincho"/>
              </w:rPr>
            </w:pPr>
          </w:p>
        </w:tc>
        <w:tc>
          <w:tcPr>
            <w:tcW w:w="867" w:type="dxa"/>
            <w:shd w:val="clear" w:color="auto" w:fill="auto"/>
          </w:tcPr>
          <w:p w14:paraId="55B0DF5D" w14:textId="77777777" w:rsidR="009851EA" w:rsidRPr="00EF5447" w:rsidRDefault="009851EA" w:rsidP="0073521C">
            <w:pPr>
              <w:pStyle w:val="TAC"/>
            </w:pPr>
            <w:r w:rsidRPr="00EF5447">
              <w:t>n78</w:t>
            </w:r>
          </w:p>
        </w:tc>
        <w:tc>
          <w:tcPr>
            <w:tcW w:w="828" w:type="dxa"/>
            <w:shd w:val="clear" w:color="auto" w:fill="auto"/>
            <w:noWrap/>
          </w:tcPr>
          <w:p w14:paraId="7D75C5E1" w14:textId="77777777" w:rsidR="009851EA" w:rsidRPr="00EF5447" w:rsidRDefault="009851EA" w:rsidP="0073521C">
            <w:pPr>
              <w:pStyle w:val="TAC"/>
            </w:pPr>
            <w:r w:rsidRPr="00EF5447">
              <w:t>N/A</w:t>
            </w:r>
          </w:p>
        </w:tc>
        <w:tc>
          <w:tcPr>
            <w:tcW w:w="742" w:type="dxa"/>
            <w:shd w:val="clear" w:color="auto" w:fill="auto"/>
            <w:noWrap/>
          </w:tcPr>
          <w:p w14:paraId="2A353370" w14:textId="77777777" w:rsidR="009851EA" w:rsidRPr="00EF5447" w:rsidRDefault="009851EA" w:rsidP="0073521C">
            <w:pPr>
              <w:pStyle w:val="TAC"/>
            </w:pPr>
            <w:r w:rsidRPr="00EF5447">
              <w:t>N/A</w:t>
            </w:r>
          </w:p>
        </w:tc>
        <w:tc>
          <w:tcPr>
            <w:tcW w:w="1582" w:type="dxa"/>
            <w:shd w:val="clear" w:color="auto" w:fill="auto"/>
            <w:noWrap/>
          </w:tcPr>
          <w:p w14:paraId="56031C57" w14:textId="77777777" w:rsidR="009851EA" w:rsidRPr="00EF5447" w:rsidRDefault="009851EA" w:rsidP="0073521C">
            <w:pPr>
              <w:pStyle w:val="TAC"/>
            </w:pPr>
            <w:r w:rsidRPr="00EF5447">
              <w:t>N/A</w:t>
            </w:r>
          </w:p>
        </w:tc>
        <w:tc>
          <w:tcPr>
            <w:tcW w:w="1323" w:type="dxa"/>
            <w:shd w:val="clear" w:color="auto" w:fill="auto"/>
            <w:noWrap/>
          </w:tcPr>
          <w:p w14:paraId="5063087A" w14:textId="77777777" w:rsidR="009851EA" w:rsidRPr="00EF5447" w:rsidRDefault="009851EA" w:rsidP="0073521C">
            <w:pPr>
              <w:pStyle w:val="TAC"/>
            </w:pPr>
            <w:r w:rsidRPr="00EF5447">
              <w:t>N/A</w:t>
            </w:r>
          </w:p>
        </w:tc>
        <w:tc>
          <w:tcPr>
            <w:tcW w:w="696" w:type="dxa"/>
            <w:shd w:val="clear" w:color="auto" w:fill="auto"/>
          </w:tcPr>
          <w:p w14:paraId="0249061E" w14:textId="77777777" w:rsidR="009851EA" w:rsidRPr="00EF5447" w:rsidRDefault="009851EA" w:rsidP="0073521C">
            <w:pPr>
              <w:pStyle w:val="TAC"/>
            </w:pPr>
            <w:r w:rsidRPr="00EF5447">
              <w:t>N/A</w:t>
            </w:r>
          </w:p>
        </w:tc>
        <w:tc>
          <w:tcPr>
            <w:tcW w:w="1248" w:type="dxa"/>
            <w:shd w:val="clear" w:color="auto" w:fill="auto"/>
          </w:tcPr>
          <w:p w14:paraId="467C5F8D" w14:textId="77777777" w:rsidR="009851EA" w:rsidRPr="00EF5447" w:rsidRDefault="009851EA" w:rsidP="0073521C">
            <w:pPr>
              <w:pStyle w:val="TAC"/>
            </w:pPr>
            <w:r w:rsidRPr="00EF5447">
              <w:t>N/A</w:t>
            </w:r>
          </w:p>
        </w:tc>
      </w:tr>
      <w:tr w:rsidR="009851EA" w:rsidRPr="00EF5447" w14:paraId="6B28D835" w14:textId="77777777" w:rsidTr="0073521C">
        <w:trPr>
          <w:trHeight w:val="54"/>
          <w:jc w:val="center"/>
        </w:trPr>
        <w:tc>
          <w:tcPr>
            <w:tcW w:w="2644" w:type="dxa"/>
            <w:tcBorders>
              <w:bottom w:val="nil"/>
            </w:tcBorders>
            <w:shd w:val="clear" w:color="auto" w:fill="auto"/>
            <w:hideMark/>
          </w:tcPr>
          <w:p w14:paraId="0B3CA275" w14:textId="77777777" w:rsidR="009851EA" w:rsidRDefault="009851EA" w:rsidP="0073521C">
            <w:pPr>
              <w:pStyle w:val="TAC"/>
            </w:pPr>
            <w:r>
              <w:t>DC_1A-3A_n77A</w:t>
            </w:r>
          </w:p>
          <w:p w14:paraId="3031238B" w14:textId="77777777" w:rsidR="009851EA" w:rsidRPr="00125FBE" w:rsidRDefault="009851EA" w:rsidP="0073521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82D5872" w14:textId="77777777" w:rsidR="009851EA" w:rsidRPr="00C1441C" w:rsidRDefault="009851EA" w:rsidP="0073521C">
            <w:pPr>
              <w:keepNext/>
              <w:keepLines/>
              <w:spacing w:after="0"/>
              <w:jc w:val="center"/>
            </w:pPr>
            <w:r>
              <w:rPr>
                <w:rFonts w:ascii="Arial" w:hAnsi="Arial" w:hint="eastAsia"/>
                <w:sz w:val="18"/>
                <w:lang w:eastAsia="ja-JP"/>
              </w:rPr>
              <w:t>D</w:t>
            </w:r>
            <w:r>
              <w:rPr>
                <w:rFonts w:ascii="Arial" w:hAnsi="Arial"/>
                <w:sz w:val="18"/>
                <w:lang w:eastAsia="ja-JP"/>
              </w:rPr>
              <w:t>C_1A-3A_n77(3A)</w:t>
            </w:r>
          </w:p>
          <w:p w14:paraId="2EA6FC29" w14:textId="77777777" w:rsidR="009851EA" w:rsidRDefault="009851EA" w:rsidP="0073521C">
            <w:pPr>
              <w:pStyle w:val="TAC"/>
              <w:rPr>
                <w:lang w:eastAsia="zh-CN"/>
              </w:rPr>
            </w:pPr>
            <w:r>
              <w:rPr>
                <w:lang w:eastAsia="zh-CN"/>
              </w:rPr>
              <w:t>DC_1A-3C_n77A</w:t>
            </w:r>
          </w:p>
          <w:p w14:paraId="57247634" w14:textId="77777777" w:rsidR="009851EA" w:rsidRDefault="009851EA" w:rsidP="0073521C">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CD78368" w14:textId="77777777" w:rsidR="009851EA" w:rsidRPr="00EF5447" w:rsidRDefault="009851EA" w:rsidP="0073521C">
            <w:pPr>
              <w:pStyle w:val="TAC"/>
            </w:pPr>
            <w:r>
              <w:rPr>
                <w:lang w:eastAsia="zh-CN"/>
              </w:rPr>
              <w:t>DC_1A-3C_n77(2A)</w:t>
            </w:r>
          </w:p>
        </w:tc>
        <w:tc>
          <w:tcPr>
            <w:tcW w:w="867" w:type="dxa"/>
            <w:shd w:val="clear" w:color="auto" w:fill="auto"/>
            <w:hideMark/>
          </w:tcPr>
          <w:p w14:paraId="62D8F071" w14:textId="77777777" w:rsidR="009851EA" w:rsidRPr="00EF5447" w:rsidRDefault="009851EA" w:rsidP="0073521C">
            <w:pPr>
              <w:pStyle w:val="TAC"/>
            </w:pPr>
            <w:r w:rsidRPr="00EF5447">
              <w:t>1</w:t>
            </w:r>
          </w:p>
        </w:tc>
        <w:tc>
          <w:tcPr>
            <w:tcW w:w="828" w:type="dxa"/>
            <w:shd w:val="clear" w:color="auto" w:fill="auto"/>
            <w:noWrap/>
          </w:tcPr>
          <w:p w14:paraId="378CF9B7" w14:textId="77777777" w:rsidR="009851EA" w:rsidRPr="00EF5447" w:rsidRDefault="009851EA" w:rsidP="0073521C">
            <w:pPr>
              <w:pStyle w:val="TAC"/>
            </w:pPr>
            <w:r w:rsidRPr="00EF5447">
              <w:t>1950</w:t>
            </w:r>
          </w:p>
        </w:tc>
        <w:tc>
          <w:tcPr>
            <w:tcW w:w="742" w:type="dxa"/>
            <w:shd w:val="clear" w:color="auto" w:fill="auto"/>
            <w:noWrap/>
          </w:tcPr>
          <w:p w14:paraId="3654B314" w14:textId="77777777" w:rsidR="009851EA" w:rsidRPr="00EF5447" w:rsidRDefault="009851EA" w:rsidP="0073521C">
            <w:pPr>
              <w:pStyle w:val="TAC"/>
            </w:pPr>
            <w:r w:rsidRPr="00EF5447">
              <w:t>5</w:t>
            </w:r>
          </w:p>
        </w:tc>
        <w:tc>
          <w:tcPr>
            <w:tcW w:w="1582" w:type="dxa"/>
            <w:shd w:val="clear" w:color="auto" w:fill="auto"/>
            <w:noWrap/>
          </w:tcPr>
          <w:p w14:paraId="6A66D8AF" w14:textId="77777777" w:rsidR="009851EA" w:rsidRPr="00EF5447" w:rsidRDefault="009851EA" w:rsidP="0073521C">
            <w:pPr>
              <w:pStyle w:val="TAC"/>
            </w:pPr>
            <w:r w:rsidRPr="00EF5447">
              <w:t>25</w:t>
            </w:r>
          </w:p>
        </w:tc>
        <w:tc>
          <w:tcPr>
            <w:tcW w:w="1323" w:type="dxa"/>
            <w:shd w:val="clear" w:color="auto" w:fill="auto"/>
            <w:noWrap/>
          </w:tcPr>
          <w:p w14:paraId="0693AA4A" w14:textId="77777777" w:rsidR="009851EA" w:rsidRPr="00EF5447" w:rsidRDefault="009851EA" w:rsidP="0073521C">
            <w:pPr>
              <w:pStyle w:val="TAC"/>
            </w:pPr>
            <w:r w:rsidRPr="00EF5447">
              <w:t>2140</w:t>
            </w:r>
          </w:p>
        </w:tc>
        <w:tc>
          <w:tcPr>
            <w:tcW w:w="696" w:type="dxa"/>
            <w:shd w:val="clear" w:color="auto" w:fill="auto"/>
          </w:tcPr>
          <w:p w14:paraId="69F87DE5" w14:textId="77777777" w:rsidR="009851EA" w:rsidRPr="00EF5447" w:rsidRDefault="009851EA" w:rsidP="0073521C">
            <w:pPr>
              <w:pStyle w:val="TAC"/>
            </w:pPr>
            <w:r w:rsidRPr="00EF5447">
              <w:t>N/A</w:t>
            </w:r>
          </w:p>
        </w:tc>
        <w:tc>
          <w:tcPr>
            <w:tcW w:w="1248" w:type="dxa"/>
            <w:shd w:val="clear" w:color="auto" w:fill="auto"/>
          </w:tcPr>
          <w:p w14:paraId="7D02B00D" w14:textId="77777777" w:rsidR="009851EA" w:rsidRPr="00EF5447" w:rsidRDefault="009851EA" w:rsidP="0073521C">
            <w:pPr>
              <w:pStyle w:val="TAC"/>
            </w:pPr>
            <w:r w:rsidRPr="00EF5447">
              <w:t>N/A</w:t>
            </w:r>
          </w:p>
        </w:tc>
      </w:tr>
      <w:tr w:rsidR="009851EA" w:rsidRPr="00EF5447" w14:paraId="52D5D526" w14:textId="77777777" w:rsidTr="0073521C">
        <w:trPr>
          <w:trHeight w:val="22"/>
          <w:jc w:val="center"/>
        </w:trPr>
        <w:tc>
          <w:tcPr>
            <w:tcW w:w="2644" w:type="dxa"/>
            <w:tcBorders>
              <w:top w:val="nil"/>
              <w:bottom w:val="nil"/>
            </w:tcBorders>
            <w:shd w:val="clear" w:color="auto" w:fill="auto"/>
            <w:hideMark/>
          </w:tcPr>
          <w:p w14:paraId="18FB6244" w14:textId="77777777" w:rsidR="009851EA" w:rsidRPr="00EF5447" w:rsidRDefault="009851EA" w:rsidP="0073521C">
            <w:pPr>
              <w:pStyle w:val="TAC"/>
            </w:pPr>
          </w:p>
        </w:tc>
        <w:tc>
          <w:tcPr>
            <w:tcW w:w="867" w:type="dxa"/>
            <w:shd w:val="clear" w:color="auto" w:fill="auto"/>
            <w:hideMark/>
          </w:tcPr>
          <w:p w14:paraId="7EF58BAA" w14:textId="77777777" w:rsidR="009851EA" w:rsidRPr="00EF5447" w:rsidRDefault="009851EA" w:rsidP="0073521C">
            <w:pPr>
              <w:pStyle w:val="TAC"/>
            </w:pPr>
            <w:r w:rsidRPr="00EF5447">
              <w:t>3</w:t>
            </w:r>
          </w:p>
        </w:tc>
        <w:tc>
          <w:tcPr>
            <w:tcW w:w="828" w:type="dxa"/>
            <w:shd w:val="clear" w:color="auto" w:fill="auto"/>
            <w:noWrap/>
          </w:tcPr>
          <w:p w14:paraId="2CFBE51B" w14:textId="77777777" w:rsidR="009851EA" w:rsidRPr="00EF5447" w:rsidRDefault="009851EA" w:rsidP="0073521C">
            <w:pPr>
              <w:pStyle w:val="TAC"/>
            </w:pPr>
            <w:r w:rsidRPr="00EF5447">
              <w:t>1712.5</w:t>
            </w:r>
          </w:p>
        </w:tc>
        <w:tc>
          <w:tcPr>
            <w:tcW w:w="742" w:type="dxa"/>
            <w:shd w:val="clear" w:color="auto" w:fill="auto"/>
            <w:noWrap/>
          </w:tcPr>
          <w:p w14:paraId="56910976" w14:textId="77777777" w:rsidR="009851EA" w:rsidRPr="00EF5447" w:rsidRDefault="009851EA" w:rsidP="0073521C">
            <w:pPr>
              <w:pStyle w:val="TAC"/>
            </w:pPr>
            <w:r w:rsidRPr="00EF5447">
              <w:t>5</w:t>
            </w:r>
          </w:p>
        </w:tc>
        <w:tc>
          <w:tcPr>
            <w:tcW w:w="1582" w:type="dxa"/>
            <w:shd w:val="clear" w:color="auto" w:fill="auto"/>
            <w:noWrap/>
          </w:tcPr>
          <w:p w14:paraId="1524C6BE" w14:textId="77777777" w:rsidR="009851EA" w:rsidRPr="00EF5447" w:rsidRDefault="009851EA" w:rsidP="0073521C">
            <w:pPr>
              <w:pStyle w:val="TAC"/>
            </w:pPr>
            <w:r w:rsidRPr="00EF5447">
              <w:t>25</w:t>
            </w:r>
          </w:p>
        </w:tc>
        <w:tc>
          <w:tcPr>
            <w:tcW w:w="1323" w:type="dxa"/>
            <w:shd w:val="clear" w:color="auto" w:fill="auto"/>
            <w:noWrap/>
          </w:tcPr>
          <w:p w14:paraId="3EE91674" w14:textId="77777777" w:rsidR="009851EA" w:rsidRPr="00EF5447" w:rsidRDefault="009851EA" w:rsidP="0073521C">
            <w:pPr>
              <w:pStyle w:val="TAC"/>
            </w:pPr>
            <w:r w:rsidRPr="00EF5447">
              <w:t>1807.5</w:t>
            </w:r>
          </w:p>
        </w:tc>
        <w:tc>
          <w:tcPr>
            <w:tcW w:w="696" w:type="dxa"/>
            <w:shd w:val="clear" w:color="auto" w:fill="auto"/>
          </w:tcPr>
          <w:p w14:paraId="0F0F3929" w14:textId="77777777" w:rsidR="009851EA" w:rsidRPr="00EF5447" w:rsidRDefault="009851EA" w:rsidP="0073521C">
            <w:pPr>
              <w:pStyle w:val="TAC"/>
            </w:pPr>
            <w:r w:rsidRPr="00EF5447">
              <w:t>31.5</w:t>
            </w:r>
          </w:p>
        </w:tc>
        <w:tc>
          <w:tcPr>
            <w:tcW w:w="1248" w:type="dxa"/>
            <w:shd w:val="clear" w:color="auto" w:fill="auto"/>
          </w:tcPr>
          <w:p w14:paraId="56108547" w14:textId="77777777" w:rsidR="009851EA" w:rsidRPr="00EF5447" w:rsidRDefault="009851EA" w:rsidP="0073521C">
            <w:pPr>
              <w:pStyle w:val="TAC"/>
            </w:pPr>
            <w:r w:rsidRPr="00EF5447">
              <w:t>IMD2</w:t>
            </w:r>
          </w:p>
        </w:tc>
      </w:tr>
      <w:tr w:rsidR="009851EA" w:rsidRPr="00EF5447" w14:paraId="2F5CE724" w14:textId="77777777" w:rsidTr="0073521C">
        <w:trPr>
          <w:trHeight w:val="22"/>
          <w:jc w:val="center"/>
        </w:trPr>
        <w:tc>
          <w:tcPr>
            <w:tcW w:w="2644" w:type="dxa"/>
            <w:tcBorders>
              <w:top w:val="nil"/>
              <w:bottom w:val="nil"/>
            </w:tcBorders>
            <w:shd w:val="clear" w:color="auto" w:fill="auto"/>
          </w:tcPr>
          <w:p w14:paraId="705F0345" w14:textId="77777777" w:rsidR="009851EA" w:rsidRPr="00EF5447" w:rsidRDefault="009851EA" w:rsidP="0073521C">
            <w:pPr>
              <w:pStyle w:val="TAC"/>
            </w:pPr>
          </w:p>
        </w:tc>
        <w:tc>
          <w:tcPr>
            <w:tcW w:w="867" w:type="dxa"/>
            <w:shd w:val="clear" w:color="auto" w:fill="auto"/>
          </w:tcPr>
          <w:p w14:paraId="080D6090" w14:textId="77777777" w:rsidR="009851EA" w:rsidRPr="00EF5447" w:rsidRDefault="009851EA" w:rsidP="0073521C">
            <w:pPr>
              <w:pStyle w:val="TAC"/>
            </w:pPr>
            <w:r w:rsidRPr="00EF5447">
              <w:t>n77</w:t>
            </w:r>
          </w:p>
        </w:tc>
        <w:tc>
          <w:tcPr>
            <w:tcW w:w="828" w:type="dxa"/>
            <w:shd w:val="clear" w:color="auto" w:fill="auto"/>
            <w:noWrap/>
          </w:tcPr>
          <w:p w14:paraId="043E1669" w14:textId="77777777" w:rsidR="009851EA" w:rsidRPr="00EF5447" w:rsidRDefault="009851EA" w:rsidP="0073521C">
            <w:pPr>
              <w:pStyle w:val="TAC"/>
            </w:pPr>
            <w:r w:rsidRPr="00EF5447">
              <w:t>3757.5</w:t>
            </w:r>
          </w:p>
        </w:tc>
        <w:tc>
          <w:tcPr>
            <w:tcW w:w="742" w:type="dxa"/>
            <w:shd w:val="clear" w:color="auto" w:fill="auto"/>
            <w:noWrap/>
          </w:tcPr>
          <w:p w14:paraId="5CEE600F" w14:textId="77777777" w:rsidR="009851EA" w:rsidRPr="00EF5447" w:rsidRDefault="009851EA" w:rsidP="0073521C">
            <w:pPr>
              <w:pStyle w:val="TAC"/>
            </w:pPr>
            <w:r w:rsidRPr="00EF5447">
              <w:t>10</w:t>
            </w:r>
          </w:p>
        </w:tc>
        <w:tc>
          <w:tcPr>
            <w:tcW w:w="1582" w:type="dxa"/>
            <w:shd w:val="clear" w:color="auto" w:fill="auto"/>
            <w:noWrap/>
          </w:tcPr>
          <w:p w14:paraId="3FE7F5D8" w14:textId="77777777" w:rsidR="009851EA" w:rsidRPr="00EF5447" w:rsidRDefault="009851EA" w:rsidP="0073521C">
            <w:pPr>
              <w:pStyle w:val="TAC"/>
            </w:pPr>
            <w:r w:rsidRPr="00EF5447">
              <w:t>50</w:t>
            </w:r>
          </w:p>
        </w:tc>
        <w:tc>
          <w:tcPr>
            <w:tcW w:w="1323" w:type="dxa"/>
            <w:shd w:val="clear" w:color="auto" w:fill="auto"/>
            <w:noWrap/>
          </w:tcPr>
          <w:p w14:paraId="40CF2381" w14:textId="77777777" w:rsidR="009851EA" w:rsidRPr="00EF5447" w:rsidRDefault="009851EA" w:rsidP="0073521C">
            <w:pPr>
              <w:pStyle w:val="TAC"/>
            </w:pPr>
            <w:r w:rsidRPr="00EF5447">
              <w:t>3757.5</w:t>
            </w:r>
          </w:p>
        </w:tc>
        <w:tc>
          <w:tcPr>
            <w:tcW w:w="696" w:type="dxa"/>
            <w:shd w:val="clear" w:color="auto" w:fill="auto"/>
          </w:tcPr>
          <w:p w14:paraId="6591E301" w14:textId="77777777" w:rsidR="009851EA" w:rsidRPr="00EF5447" w:rsidRDefault="009851EA" w:rsidP="0073521C">
            <w:pPr>
              <w:pStyle w:val="TAC"/>
            </w:pPr>
            <w:r w:rsidRPr="00EF5447">
              <w:t>N/A</w:t>
            </w:r>
          </w:p>
        </w:tc>
        <w:tc>
          <w:tcPr>
            <w:tcW w:w="1248" w:type="dxa"/>
            <w:shd w:val="clear" w:color="auto" w:fill="auto"/>
          </w:tcPr>
          <w:p w14:paraId="28BE80B8" w14:textId="77777777" w:rsidR="009851EA" w:rsidRPr="00EF5447" w:rsidRDefault="009851EA" w:rsidP="0073521C">
            <w:pPr>
              <w:pStyle w:val="TAC"/>
            </w:pPr>
            <w:r w:rsidRPr="00EF5447">
              <w:t>N/A</w:t>
            </w:r>
          </w:p>
        </w:tc>
      </w:tr>
      <w:tr w:rsidR="009851EA" w:rsidRPr="00EF5447" w14:paraId="4341B2F2" w14:textId="77777777" w:rsidTr="0073521C">
        <w:trPr>
          <w:trHeight w:val="22"/>
          <w:jc w:val="center"/>
        </w:trPr>
        <w:tc>
          <w:tcPr>
            <w:tcW w:w="2644" w:type="dxa"/>
            <w:tcBorders>
              <w:top w:val="nil"/>
              <w:bottom w:val="nil"/>
            </w:tcBorders>
            <w:shd w:val="clear" w:color="auto" w:fill="auto"/>
          </w:tcPr>
          <w:p w14:paraId="1A1C10D2" w14:textId="77777777" w:rsidR="009851EA" w:rsidRPr="00EF5447" w:rsidRDefault="009851EA" w:rsidP="0073521C">
            <w:pPr>
              <w:pStyle w:val="TAC"/>
            </w:pPr>
          </w:p>
        </w:tc>
        <w:tc>
          <w:tcPr>
            <w:tcW w:w="867" w:type="dxa"/>
            <w:shd w:val="clear" w:color="auto" w:fill="auto"/>
          </w:tcPr>
          <w:p w14:paraId="41BDF95E" w14:textId="77777777" w:rsidR="009851EA" w:rsidRPr="00EF5447" w:rsidRDefault="009851EA" w:rsidP="0073521C">
            <w:pPr>
              <w:pStyle w:val="TAC"/>
            </w:pPr>
            <w:r w:rsidRPr="00EF5447">
              <w:t>1</w:t>
            </w:r>
          </w:p>
        </w:tc>
        <w:tc>
          <w:tcPr>
            <w:tcW w:w="828" w:type="dxa"/>
            <w:shd w:val="clear" w:color="auto" w:fill="auto"/>
            <w:noWrap/>
          </w:tcPr>
          <w:p w14:paraId="30146404" w14:textId="77777777" w:rsidR="009851EA" w:rsidRPr="00EF5447" w:rsidRDefault="009851EA" w:rsidP="0073521C">
            <w:pPr>
              <w:pStyle w:val="TAC"/>
            </w:pPr>
            <w:r w:rsidRPr="00EF5447">
              <w:t>1950</w:t>
            </w:r>
          </w:p>
        </w:tc>
        <w:tc>
          <w:tcPr>
            <w:tcW w:w="742" w:type="dxa"/>
            <w:shd w:val="clear" w:color="auto" w:fill="auto"/>
            <w:noWrap/>
          </w:tcPr>
          <w:p w14:paraId="194DB144" w14:textId="77777777" w:rsidR="009851EA" w:rsidRPr="00EF5447" w:rsidRDefault="009851EA" w:rsidP="0073521C">
            <w:pPr>
              <w:pStyle w:val="TAC"/>
            </w:pPr>
            <w:r w:rsidRPr="00EF5447">
              <w:t>5</w:t>
            </w:r>
          </w:p>
        </w:tc>
        <w:tc>
          <w:tcPr>
            <w:tcW w:w="1582" w:type="dxa"/>
            <w:shd w:val="clear" w:color="auto" w:fill="auto"/>
            <w:noWrap/>
          </w:tcPr>
          <w:p w14:paraId="54963FF0" w14:textId="77777777" w:rsidR="009851EA" w:rsidRPr="00EF5447" w:rsidRDefault="009851EA" w:rsidP="0073521C">
            <w:pPr>
              <w:pStyle w:val="TAC"/>
            </w:pPr>
            <w:r w:rsidRPr="00EF5447">
              <w:t>25</w:t>
            </w:r>
          </w:p>
        </w:tc>
        <w:tc>
          <w:tcPr>
            <w:tcW w:w="1323" w:type="dxa"/>
            <w:shd w:val="clear" w:color="auto" w:fill="auto"/>
            <w:noWrap/>
          </w:tcPr>
          <w:p w14:paraId="231FC9E8" w14:textId="77777777" w:rsidR="009851EA" w:rsidRPr="00EF5447" w:rsidRDefault="009851EA" w:rsidP="0073521C">
            <w:pPr>
              <w:pStyle w:val="TAC"/>
            </w:pPr>
            <w:r w:rsidRPr="00EF5447">
              <w:t>2140</w:t>
            </w:r>
          </w:p>
        </w:tc>
        <w:tc>
          <w:tcPr>
            <w:tcW w:w="696" w:type="dxa"/>
            <w:shd w:val="clear" w:color="auto" w:fill="auto"/>
          </w:tcPr>
          <w:p w14:paraId="15919C74" w14:textId="77777777" w:rsidR="009851EA" w:rsidRPr="00EF5447" w:rsidRDefault="009851EA" w:rsidP="0073521C">
            <w:pPr>
              <w:pStyle w:val="TAC"/>
            </w:pPr>
            <w:r w:rsidRPr="00EF5447">
              <w:t>N/A</w:t>
            </w:r>
          </w:p>
        </w:tc>
        <w:tc>
          <w:tcPr>
            <w:tcW w:w="1248" w:type="dxa"/>
            <w:shd w:val="clear" w:color="auto" w:fill="auto"/>
          </w:tcPr>
          <w:p w14:paraId="0E2BD972" w14:textId="77777777" w:rsidR="009851EA" w:rsidRPr="00EF5447" w:rsidRDefault="009851EA" w:rsidP="0073521C">
            <w:pPr>
              <w:pStyle w:val="TAC"/>
            </w:pPr>
            <w:r w:rsidRPr="00EF5447">
              <w:t>N/A</w:t>
            </w:r>
          </w:p>
        </w:tc>
      </w:tr>
      <w:tr w:rsidR="009851EA" w:rsidRPr="00EF5447" w14:paraId="2B841287" w14:textId="77777777" w:rsidTr="0073521C">
        <w:trPr>
          <w:trHeight w:val="22"/>
          <w:jc w:val="center"/>
        </w:trPr>
        <w:tc>
          <w:tcPr>
            <w:tcW w:w="2644" w:type="dxa"/>
            <w:tcBorders>
              <w:top w:val="nil"/>
              <w:bottom w:val="nil"/>
            </w:tcBorders>
            <w:shd w:val="clear" w:color="auto" w:fill="auto"/>
          </w:tcPr>
          <w:p w14:paraId="4A7AC129" w14:textId="77777777" w:rsidR="009851EA" w:rsidRPr="00EF5447" w:rsidRDefault="009851EA" w:rsidP="0073521C">
            <w:pPr>
              <w:pStyle w:val="TAC"/>
            </w:pPr>
          </w:p>
        </w:tc>
        <w:tc>
          <w:tcPr>
            <w:tcW w:w="867" w:type="dxa"/>
            <w:shd w:val="clear" w:color="auto" w:fill="auto"/>
          </w:tcPr>
          <w:p w14:paraId="6251142A" w14:textId="77777777" w:rsidR="009851EA" w:rsidRPr="00EF5447" w:rsidRDefault="009851EA" w:rsidP="0073521C">
            <w:pPr>
              <w:pStyle w:val="TAC"/>
            </w:pPr>
            <w:r w:rsidRPr="00EF5447">
              <w:t>3</w:t>
            </w:r>
          </w:p>
        </w:tc>
        <w:tc>
          <w:tcPr>
            <w:tcW w:w="828" w:type="dxa"/>
            <w:shd w:val="clear" w:color="auto" w:fill="auto"/>
            <w:noWrap/>
          </w:tcPr>
          <w:p w14:paraId="5B7F7A07" w14:textId="77777777" w:rsidR="009851EA" w:rsidRPr="00EF5447" w:rsidRDefault="009851EA" w:rsidP="0073521C">
            <w:pPr>
              <w:pStyle w:val="TAC"/>
            </w:pPr>
            <w:r w:rsidRPr="00EF5447">
              <w:t>1775</w:t>
            </w:r>
          </w:p>
        </w:tc>
        <w:tc>
          <w:tcPr>
            <w:tcW w:w="742" w:type="dxa"/>
            <w:shd w:val="clear" w:color="auto" w:fill="auto"/>
            <w:noWrap/>
          </w:tcPr>
          <w:p w14:paraId="44795887" w14:textId="77777777" w:rsidR="009851EA" w:rsidRPr="00EF5447" w:rsidRDefault="009851EA" w:rsidP="0073521C">
            <w:pPr>
              <w:pStyle w:val="TAC"/>
            </w:pPr>
            <w:r w:rsidRPr="00EF5447">
              <w:t>5</w:t>
            </w:r>
          </w:p>
        </w:tc>
        <w:tc>
          <w:tcPr>
            <w:tcW w:w="1582" w:type="dxa"/>
            <w:shd w:val="clear" w:color="auto" w:fill="auto"/>
            <w:noWrap/>
          </w:tcPr>
          <w:p w14:paraId="7E4601CA" w14:textId="77777777" w:rsidR="009851EA" w:rsidRPr="00EF5447" w:rsidRDefault="009851EA" w:rsidP="0073521C">
            <w:pPr>
              <w:pStyle w:val="TAC"/>
            </w:pPr>
            <w:r w:rsidRPr="00EF5447">
              <w:t>25</w:t>
            </w:r>
          </w:p>
        </w:tc>
        <w:tc>
          <w:tcPr>
            <w:tcW w:w="1323" w:type="dxa"/>
            <w:shd w:val="clear" w:color="auto" w:fill="auto"/>
            <w:noWrap/>
          </w:tcPr>
          <w:p w14:paraId="5EBF9EE9" w14:textId="77777777" w:rsidR="009851EA" w:rsidRPr="00EF5447" w:rsidRDefault="009851EA" w:rsidP="0073521C">
            <w:pPr>
              <w:pStyle w:val="TAC"/>
            </w:pPr>
            <w:r w:rsidRPr="00EF5447">
              <w:t>1870</w:t>
            </w:r>
          </w:p>
        </w:tc>
        <w:tc>
          <w:tcPr>
            <w:tcW w:w="696" w:type="dxa"/>
            <w:shd w:val="clear" w:color="auto" w:fill="auto"/>
          </w:tcPr>
          <w:p w14:paraId="78404CA6" w14:textId="77777777" w:rsidR="009851EA" w:rsidRPr="00EF5447" w:rsidRDefault="009851EA" w:rsidP="0073521C">
            <w:pPr>
              <w:pStyle w:val="TAC"/>
            </w:pPr>
            <w:r w:rsidRPr="00EF5447">
              <w:t>8.5</w:t>
            </w:r>
          </w:p>
        </w:tc>
        <w:tc>
          <w:tcPr>
            <w:tcW w:w="1248" w:type="dxa"/>
            <w:shd w:val="clear" w:color="auto" w:fill="auto"/>
          </w:tcPr>
          <w:p w14:paraId="55C96DBF" w14:textId="77777777" w:rsidR="009851EA" w:rsidRPr="00EF5447" w:rsidRDefault="009851EA" w:rsidP="0073521C">
            <w:pPr>
              <w:pStyle w:val="TAC"/>
            </w:pPr>
            <w:r w:rsidRPr="00EF5447">
              <w:t>IMD4</w:t>
            </w:r>
          </w:p>
        </w:tc>
      </w:tr>
      <w:tr w:rsidR="009851EA" w:rsidRPr="00EF5447" w14:paraId="45DADCE6" w14:textId="77777777" w:rsidTr="0073521C">
        <w:trPr>
          <w:trHeight w:val="22"/>
          <w:jc w:val="center"/>
        </w:trPr>
        <w:tc>
          <w:tcPr>
            <w:tcW w:w="2644" w:type="dxa"/>
            <w:tcBorders>
              <w:top w:val="nil"/>
              <w:bottom w:val="nil"/>
            </w:tcBorders>
            <w:shd w:val="clear" w:color="auto" w:fill="auto"/>
          </w:tcPr>
          <w:p w14:paraId="04C78C3B" w14:textId="77777777" w:rsidR="009851EA" w:rsidRPr="00EF5447" w:rsidRDefault="009851EA" w:rsidP="0073521C">
            <w:pPr>
              <w:pStyle w:val="TAC"/>
            </w:pPr>
          </w:p>
        </w:tc>
        <w:tc>
          <w:tcPr>
            <w:tcW w:w="867" w:type="dxa"/>
            <w:shd w:val="clear" w:color="auto" w:fill="auto"/>
          </w:tcPr>
          <w:p w14:paraId="765B55F9" w14:textId="77777777" w:rsidR="009851EA" w:rsidRPr="00EF5447" w:rsidRDefault="009851EA" w:rsidP="0073521C">
            <w:pPr>
              <w:pStyle w:val="TAC"/>
            </w:pPr>
            <w:r w:rsidRPr="00EF5447">
              <w:t>n77</w:t>
            </w:r>
          </w:p>
        </w:tc>
        <w:tc>
          <w:tcPr>
            <w:tcW w:w="828" w:type="dxa"/>
            <w:shd w:val="clear" w:color="auto" w:fill="auto"/>
            <w:noWrap/>
          </w:tcPr>
          <w:p w14:paraId="28FE278C" w14:textId="77777777" w:rsidR="009851EA" w:rsidRPr="00EF5447" w:rsidRDefault="009851EA" w:rsidP="0073521C">
            <w:pPr>
              <w:pStyle w:val="TAC"/>
            </w:pPr>
            <w:r w:rsidRPr="00EF5447">
              <w:t>3980</w:t>
            </w:r>
          </w:p>
        </w:tc>
        <w:tc>
          <w:tcPr>
            <w:tcW w:w="742" w:type="dxa"/>
            <w:shd w:val="clear" w:color="auto" w:fill="auto"/>
            <w:noWrap/>
          </w:tcPr>
          <w:p w14:paraId="393FE387" w14:textId="77777777" w:rsidR="009851EA" w:rsidRPr="00EF5447" w:rsidRDefault="009851EA" w:rsidP="0073521C">
            <w:pPr>
              <w:pStyle w:val="TAC"/>
            </w:pPr>
            <w:r w:rsidRPr="00EF5447">
              <w:t>10</w:t>
            </w:r>
          </w:p>
        </w:tc>
        <w:tc>
          <w:tcPr>
            <w:tcW w:w="1582" w:type="dxa"/>
            <w:shd w:val="clear" w:color="auto" w:fill="auto"/>
            <w:noWrap/>
          </w:tcPr>
          <w:p w14:paraId="63087853" w14:textId="77777777" w:rsidR="009851EA" w:rsidRPr="00EF5447" w:rsidRDefault="009851EA" w:rsidP="0073521C">
            <w:pPr>
              <w:pStyle w:val="TAC"/>
            </w:pPr>
            <w:r w:rsidRPr="00EF5447">
              <w:t>50</w:t>
            </w:r>
          </w:p>
        </w:tc>
        <w:tc>
          <w:tcPr>
            <w:tcW w:w="1323" w:type="dxa"/>
            <w:shd w:val="clear" w:color="auto" w:fill="auto"/>
            <w:noWrap/>
          </w:tcPr>
          <w:p w14:paraId="56FCF087" w14:textId="77777777" w:rsidR="009851EA" w:rsidRPr="00EF5447" w:rsidRDefault="009851EA" w:rsidP="0073521C">
            <w:pPr>
              <w:pStyle w:val="TAC"/>
            </w:pPr>
            <w:r w:rsidRPr="00EF5447">
              <w:t>3980</w:t>
            </w:r>
          </w:p>
        </w:tc>
        <w:tc>
          <w:tcPr>
            <w:tcW w:w="696" w:type="dxa"/>
            <w:shd w:val="clear" w:color="auto" w:fill="auto"/>
          </w:tcPr>
          <w:p w14:paraId="40A445DB" w14:textId="77777777" w:rsidR="009851EA" w:rsidRPr="00EF5447" w:rsidRDefault="009851EA" w:rsidP="0073521C">
            <w:pPr>
              <w:pStyle w:val="TAC"/>
            </w:pPr>
            <w:r w:rsidRPr="00EF5447">
              <w:t>N/A</w:t>
            </w:r>
          </w:p>
        </w:tc>
        <w:tc>
          <w:tcPr>
            <w:tcW w:w="1248" w:type="dxa"/>
            <w:shd w:val="clear" w:color="auto" w:fill="auto"/>
          </w:tcPr>
          <w:p w14:paraId="7918C217" w14:textId="77777777" w:rsidR="009851EA" w:rsidRPr="00EF5447" w:rsidRDefault="009851EA" w:rsidP="0073521C">
            <w:pPr>
              <w:pStyle w:val="TAC"/>
            </w:pPr>
            <w:r w:rsidRPr="00EF5447">
              <w:t>N/A</w:t>
            </w:r>
          </w:p>
        </w:tc>
      </w:tr>
      <w:tr w:rsidR="009851EA" w:rsidRPr="00EF5447" w14:paraId="134F1B0C" w14:textId="77777777" w:rsidTr="0073521C">
        <w:trPr>
          <w:trHeight w:val="54"/>
          <w:jc w:val="center"/>
        </w:trPr>
        <w:tc>
          <w:tcPr>
            <w:tcW w:w="2644" w:type="dxa"/>
            <w:tcBorders>
              <w:top w:val="nil"/>
              <w:bottom w:val="nil"/>
            </w:tcBorders>
            <w:shd w:val="clear" w:color="auto" w:fill="auto"/>
            <w:hideMark/>
          </w:tcPr>
          <w:p w14:paraId="785936CC" w14:textId="77777777" w:rsidR="009851EA" w:rsidRPr="00EF5447" w:rsidRDefault="009851EA" w:rsidP="0073521C">
            <w:pPr>
              <w:pStyle w:val="TAC"/>
            </w:pPr>
          </w:p>
        </w:tc>
        <w:tc>
          <w:tcPr>
            <w:tcW w:w="867" w:type="dxa"/>
            <w:shd w:val="clear" w:color="auto" w:fill="auto"/>
            <w:hideMark/>
          </w:tcPr>
          <w:p w14:paraId="119828BF" w14:textId="77777777" w:rsidR="009851EA" w:rsidRPr="00EF5447" w:rsidRDefault="009851EA" w:rsidP="0073521C">
            <w:pPr>
              <w:pStyle w:val="TAC"/>
            </w:pPr>
            <w:r w:rsidRPr="00EF5447">
              <w:t>1</w:t>
            </w:r>
          </w:p>
        </w:tc>
        <w:tc>
          <w:tcPr>
            <w:tcW w:w="828" w:type="dxa"/>
            <w:shd w:val="clear" w:color="auto" w:fill="auto"/>
            <w:noWrap/>
          </w:tcPr>
          <w:p w14:paraId="155FEBF3" w14:textId="77777777" w:rsidR="009851EA" w:rsidRPr="00EF5447" w:rsidRDefault="009851EA" w:rsidP="0073521C">
            <w:pPr>
              <w:pStyle w:val="TAC"/>
            </w:pPr>
            <w:r w:rsidRPr="00EF5447">
              <w:t>1950</w:t>
            </w:r>
          </w:p>
        </w:tc>
        <w:tc>
          <w:tcPr>
            <w:tcW w:w="742" w:type="dxa"/>
            <w:shd w:val="clear" w:color="auto" w:fill="auto"/>
            <w:noWrap/>
          </w:tcPr>
          <w:p w14:paraId="1BEB8479" w14:textId="77777777" w:rsidR="009851EA" w:rsidRPr="00EF5447" w:rsidRDefault="009851EA" w:rsidP="0073521C">
            <w:pPr>
              <w:pStyle w:val="TAC"/>
            </w:pPr>
            <w:r w:rsidRPr="00EF5447">
              <w:t>5</w:t>
            </w:r>
          </w:p>
        </w:tc>
        <w:tc>
          <w:tcPr>
            <w:tcW w:w="1582" w:type="dxa"/>
            <w:shd w:val="clear" w:color="auto" w:fill="auto"/>
            <w:noWrap/>
          </w:tcPr>
          <w:p w14:paraId="3545DC77" w14:textId="77777777" w:rsidR="009851EA" w:rsidRPr="00EF5447" w:rsidRDefault="009851EA" w:rsidP="0073521C">
            <w:pPr>
              <w:pStyle w:val="TAC"/>
            </w:pPr>
            <w:r w:rsidRPr="00EF5447">
              <w:t>25</w:t>
            </w:r>
          </w:p>
        </w:tc>
        <w:tc>
          <w:tcPr>
            <w:tcW w:w="1323" w:type="dxa"/>
            <w:shd w:val="clear" w:color="auto" w:fill="auto"/>
            <w:noWrap/>
          </w:tcPr>
          <w:p w14:paraId="54279825" w14:textId="77777777" w:rsidR="009851EA" w:rsidRPr="00EF5447" w:rsidRDefault="009851EA" w:rsidP="0073521C">
            <w:pPr>
              <w:pStyle w:val="TAC"/>
            </w:pPr>
            <w:r w:rsidRPr="00EF5447">
              <w:t>2140</w:t>
            </w:r>
          </w:p>
        </w:tc>
        <w:tc>
          <w:tcPr>
            <w:tcW w:w="696" w:type="dxa"/>
            <w:shd w:val="clear" w:color="auto" w:fill="auto"/>
          </w:tcPr>
          <w:p w14:paraId="0E04B842" w14:textId="77777777" w:rsidR="009851EA" w:rsidRPr="00EF5447" w:rsidRDefault="009851EA" w:rsidP="0073521C">
            <w:pPr>
              <w:pStyle w:val="TAC"/>
            </w:pPr>
            <w:r w:rsidRPr="00EF5447">
              <w:t>31.0</w:t>
            </w:r>
          </w:p>
        </w:tc>
        <w:tc>
          <w:tcPr>
            <w:tcW w:w="1248" w:type="dxa"/>
            <w:shd w:val="clear" w:color="auto" w:fill="auto"/>
          </w:tcPr>
          <w:p w14:paraId="661D7645" w14:textId="77777777" w:rsidR="009851EA" w:rsidRPr="00EF5447" w:rsidRDefault="009851EA" w:rsidP="0073521C">
            <w:pPr>
              <w:pStyle w:val="TAC"/>
            </w:pPr>
            <w:r w:rsidRPr="00EF5447">
              <w:t>IMD2</w:t>
            </w:r>
          </w:p>
        </w:tc>
      </w:tr>
      <w:tr w:rsidR="009851EA" w:rsidRPr="00EF5447" w14:paraId="37A1C10D" w14:textId="77777777" w:rsidTr="0073521C">
        <w:trPr>
          <w:trHeight w:val="22"/>
          <w:jc w:val="center"/>
        </w:trPr>
        <w:tc>
          <w:tcPr>
            <w:tcW w:w="2644" w:type="dxa"/>
            <w:tcBorders>
              <w:top w:val="nil"/>
              <w:bottom w:val="nil"/>
            </w:tcBorders>
            <w:shd w:val="clear" w:color="auto" w:fill="auto"/>
            <w:hideMark/>
          </w:tcPr>
          <w:p w14:paraId="5CCD5700" w14:textId="77777777" w:rsidR="009851EA" w:rsidRPr="00EF5447" w:rsidRDefault="009851EA" w:rsidP="0073521C">
            <w:pPr>
              <w:pStyle w:val="TAC"/>
            </w:pPr>
          </w:p>
        </w:tc>
        <w:tc>
          <w:tcPr>
            <w:tcW w:w="867" w:type="dxa"/>
            <w:shd w:val="clear" w:color="auto" w:fill="auto"/>
            <w:hideMark/>
          </w:tcPr>
          <w:p w14:paraId="4C8F8B51" w14:textId="77777777" w:rsidR="009851EA" w:rsidRPr="00EF5447" w:rsidRDefault="009851EA" w:rsidP="0073521C">
            <w:pPr>
              <w:pStyle w:val="TAC"/>
            </w:pPr>
            <w:r w:rsidRPr="00EF5447">
              <w:t>3</w:t>
            </w:r>
          </w:p>
        </w:tc>
        <w:tc>
          <w:tcPr>
            <w:tcW w:w="828" w:type="dxa"/>
            <w:shd w:val="clear" w:color="auto" w:fill="auto"/>
            <w:noWrap/>
          </w:tcPr>
          <w:p w14:paraId="39E086FB" w14:textId="77777777" w:rsidR="009851EA" w:rsidRPr="00EF5447" w:rsidRDefault="009851EA" w:rsidP="0073521C">
            <w:pPr>
              <w:pStyle w:val="TAC"/>
            </w:pPr>
            <w:r w:rsidRPr="00EF5447">
              <w:t>1775</w:t>
            </w:r>
          </w:p>
        </w:tc>
        <w:tc>
          <w:tcPr>
            <w:tcW w:w="742" w:type="dxa"/>
            <w:shd w:val="clear" w:color="auto" w:fill="auto"/>
            <w:noWrap/>
          </w:tcPr>
          <w:p w14:paraId="75A71BE1" w14:textId="77777777" w:rsidR="009851EA" w:rsidRPr="00EF5447" w:rsidRDefault="009851EA" w:rsidP="0073521C">
            <w:pPr>
              <w:pStyle w:val="TAC"/>
            </w:pPr>
            <w:r w:rsidRPr="00EF5447">
              <w:t>5</w:t>
            </w:r>
          </w:p>
        </w:tc>
        <w:tc>
          <w:tcPr>
            <w:tcW w:w="1582" w:type="dxa"/>
            <w:shd w:val="clear" w:color="auto" w:fill="auto"/>
            <w:noWrap/>
          </w:tcPr>
          <w:p w14:paraId="26E578A2" w14:textId="77777777" w:rsidR="009851EA" w:rsidRPr="00EF5447" w:rsidRDefault="009851EA" w:rsidP="0073521C">
            <w:pPr>
              <w:pStyle w:val="TAC"/>
            </w:pPr>
            <w:r w:rsidRPr="00EF5447">
              <w:t>25</w:t>
            </w:r>
          </w:p>
        </w:tc>
        <w:tc>
          <w:tcPr>
            <w:tcW w:w="1323" w:type="dxa"/>
            <w:shd w:val="clear" w:color="auto" w:fill="auto"/>
            <w:noWrap/>
          </w:tcPr>
          <w:p w14:paraId="4C5195EC" w14:textId="77777777" w:rsidR="009851EA" w:rsidRPr="00EF5447" w:rsidRDefault="009851EA" w:rsidP="0073521C">
            <w:pPr>
              <w:pStyle w:val="TAC"/>
            </w:pPr>
            <w:r w:rsidRPr="00EF5447">
              <w:t>1870</w:t>
            </w:r>
          </w:p>
        </w:tc>
        <w:tc>
          <w:tcPr>
            <w:tcW w:w="696" w:type="dxa"/>
            <w:shd w:val="clear" w:color="auto" w:fill="auto"/>
          </w:tcPr>
          <w:p w14:paraId="70F16BFA" w14:textId="77777777" w:rsidR="009851EA" w:rsidRPr="00EF5447" w:rsidRDefault="009851EA" w:rsidP="0073521C">
            <w:pPr>
              <w:pStyle w:val="TAC"/>
            </w:pPr>
            <w:r w:rsidRPr="00EF5447">
              <w:t>N/A</w:t>
            </w:r>
          </w:p>
        </w:tc>
        <w:tc>
          <w:tcPr>
            <w:tcW w:w="1248" w:type="dxa"/>
            <w:shd w:val="clear" w:color="auto" w:fill="auto"/>
          </w:tcPr>
          <w:p w14:paraId="78C84F93" w14:textId="77777777" w:rsidR="009851EA" w:rsidRPr="00EF5447" w:rsidRDefault="009851EA" w:rsidP="0073521C">
            <w:pPr>
              <w:pStyle w:val="TAC"/>
            </w:pPr>
            <w:r w:rsidRPr="00EF5447">
              <w:t>N/A</w:t>
            </w:r>
          </w:p>
        </w:tc>
      </w:tr>
      <w:tr w:rsidR="009851EA" w:rsidRPr="00EF5447" w14:paraId="7EFF110A" w14:textId="77777777" w:rsidTr="0073521C">
        <w:trPr>
          <w:trHeight w:val="22"/>
          <w:jc w:val="center"/>
        </w:trPr>
        <w:tc>
          <w:tcPr>
            <w:tcW w:w="2644" w:type="dxa"/>
            <w:tcBorders>
              <w:top w:val="nil"/>
              <w:bottom w:val="single" w:sz="4" w:space="0" w:color="auto"/>
            </w:tcBorders>
            <w:shd w:val="clear" w:color="auto" w:fill="auto"/>
          </w:tcPr>
          <w:p w14:paraId="5377D2EF" w14:textId="77777777" w:rsidR="009851EA" w:rsidRPr="00EF5447" w:rsidRDefault="009851EA" w:rsidP="0073521C">
            <w:pPr>
              <w:pStyle w:val="TAC"/>
            </w:pPr>
          </w:p>
        </w:tc>
        <w:tc>
          <w:tcPr>
            <w:tcW w:w="867" w:type="dxa"/>
            <w:shd w:val="clear" w:color="auto" w:fill="auto"/>
          </w:tcPr>
          <w:p w14:paraId="36E3F20B" w14:textId="77777777" w:rsidR="009851EA" w:rsidRPr="00EF5447" w:rsidRDefault="009851EA" w:rsidP="0073521C">
            <w:pPr>
              <w:pStyle w:val="TAC"/>
            </w:pPr>
            <w:r w:rsidRPr="00EF5447">
              <w:t>n77</w:t>
            </w:r>
          </w:p>
        </w:tc>
        <w:tc>
          <w:tcPr>
            <w:tcW w:w="828" w:type="dxa"/>
            <w:shd w:val="clear" w:color="auto" w:fill="auto"/>
            <w:noWrap/>
          </w:tcPr>
          <w:p w14:paraId="61C953F4" w14:textId="77777777" w:rsidR="009851EA" w:rsidRPr="00EF5447" w:rsidRDefault="009851EA" w:rsidP="0073521C">
            <w:pPr>
              <w:pStyle w:val="TAC"/>
            </w:pPr>
            <w:r w:rsidRPr="00EF5447">
              <w:t>3915</w:t>
            </w:r>
          </w:p>
        </w:tc>
        <w:tc>
          <w:tcPr>
            <w:tcW w:w="742" w:type="dxa"/>
            <w:shd w:val="clear" w:color="auto" w:fill="auto"/>
            <w:noWrap/>
          </w:tcPr>
          <w:p w14:paraId="03A6AE2E" w14:textId="77777777" w:rsidR="009851EA" w:rsidRPr="00EF5447" w:rsidRDefault="009851EA" w:rsidP="0073521C">
            <w:pPr>
              <w:pStyle w:val="TAC"/>
            </w:pPr>
            <w:r w:rsidRPr="00EF5447">
              <w:t>10</w:t>
            </w:r>
          </w:p>
        </w:tc>
        <w:tc>
          <w:tcPr>
            <w:tcW w:w="1582" w:type="dxa"/>
            <w:shd w:val="clear" w:color="auto" w:fill="auto"/>
            <w:noWrap/>
          </w:tcPr>
          <w:p w14:paraId="2C74DBD3" w14:textId="77777777" w:rsidR="009851EA" w:rsidRPr="00EF5447" w:rsidRDefault="009851EA" w:rsidP="0073521C">
            <w:pPr>
              <w:pStyle w:val="TAC"/>
            </w:pPr>
            <w:r w:rsidRPr="00EF5447">
              <w:t>50</w:t>
            </w:r>
          </w:p>
        </w:tc>
        <w:tc>
          <w:tcPr>
            <w:tcW w:w="1323" w:type="dxa"/>
            <w:shd w:val="clear" w:color="auto" w:fill="auto"/>
            <w:noWrap/>
          </w:tcPr>
          <w:p w14:paraId="1A220193" w14:textId="77777777" w:rsidR="009851EA" w:rsidRPr="00EF5447" w:rsidRDefault="009851EA" w:rsidP="0073521C">
            <w:pPr>
              <w:pStyle w:val="TAC"/>
            </w:pPr>
            <w:r w:rsidRPr="00EF5447">
              <w:t>3915</w:t>
            </w:r>
          </w:p>
        </w:tc>
        <w:tc>
          <w:tcPr>
            <w:tcW w:w="696" w:type="dxa"/>
            <w:shd w:val="clear" w:color="auto" w:fill="auto"/>
          </w:tcPr>
          <w:p w14:paraId="25A328AA" w14:textId="77777777" w:rsidR="009851EA" w:rsidRPr="00EF5447" w:rsidRDefault="009851EA" w:rsidP="0073521C">
            <w:pPr>
              <w:pStyle w:val="TAC"/>
            </w:pPr>
            <w:r w:rsidRPr="00EF5447">
              <w:t>N/A</w:t>
            </w:r>
          </w:p>
        </w:tc>
        <w:tc>
          <w:tcPr>
            <w:tcW w:w="1248" w:type="dxa"/>
            <w:shd w:val="clear" w:color="auto" w:fill="auto"/>
          </w:tcPr>
          <w:p w14:paraId="7F5BC770" w14:textId="77777777" w:rsidR="009851EA" w:rsidRPr="00EF5447" w:rsidRDefault="009851EA" w:rsidP="0073521C">
            <w:pPr>
              <w:pStyle w:val="TAC"/>
            </w:pPr>
            <w:r w:rsidRPr="00EF5447">
              <w:t>N/A</w:t>
            </w:r>
          </w:p>
        </w:tc>
      </w:tr>
      <w:tr w:rsidR="009851EA" w:rsidRPr="00EF5447" w14:paraId="1D6AD901" w14:textId="77777777" w:rsidTr="0073521C">
        <w:trPr>
          <w:trHeight w:val="54"/>
          <w:jc w:val="center"/>
        </w:trPr>
        <w:tc>
          <w:tcPr>
            <w:tcW w:w="2644" w:type="dxa"/>
            <w:tcBorders>
              <w:bottom w:val="nil"/>
            </w:tcBorders>
            <w:shd w:val="clear" w:color="auto" w:fill="auto"/>
          </w:tcPr>
          <w:p w14:paraId="1A3DA87E" w14:textId="77777777" w:rsidR="009851EA" w:rsidRPr="00EF5447" w:rsidRDefault="009851EA" w:rsidP="0073521C">
            <w:pPr>
              <w:pStyle w:val="TAC"/>
              <w:rPr>
                <w:rFonts w:eastAsia="MS Mincho"/>
              </w:rPr>
            </w:pPr>
            <w:r w:rsidRPr="00EF5447">
              <w:rPr>
                <w:rFonts w:eastAsia="MS Mincho"/>
              </w:rPr>
              <w:t>DC_1A-3A_n78A</w:t>
            </w:r>
          </w:p>
          <w:p w14:paraId="4A75A6FD" w14:textId="77777777" w:rsidR="009851EA" w:rsidRDefault="009851EA" w:rsidP="0073521C">
            <w:pPr>
              <w:pStyle w:val="TAC"/>
            </w:pPr>
            <w:r w:rsidRPr="00EF5447">
              <w:t>DC_1A-3C_n78A</w:t>
            </w:r>
          </w:p>
          <w:p w14:paraId="1E94211D" w14:textId="77777777" w:rsidR="009851EA" w:rsidRPr="00EF5447" w:rsidRDefault="009851EA" w:rsidP="0073521C">
            <w:pPr>
              <w:pStyle w:val="TAC"/>
            </w:pPr>
            <w:r w:rsidRPr="00EF5447">
              <w:rPr>
                <w:lang w:eastAsia="zh-CN"/>
              </w:rPr>
              <w:t>DC_1A-3</w:t>
            </w:r>
            <w:r>
              <w:rPr>
                <w:lang w:eastAsia="zh-CN"/>
              </w:rPr>
              <w:t>A</w:t>
            </w:r>
            <w:r w:rsidRPr="00EF5447">
              <w:rPr>
                <w:lang w:eastAsia="zh-CN"/>
              </w:rPr>
              <w:t>_n7</w:t>
            </w:r>
            <w:r>
              <w:rPr>
                <w:lang w:eastAsia="zh-CN"/>
              </w:rPr>
              <w:t>8C</w:t>
            </w:r>
          </w:p>
          <w:p w14:paraId="33C709E9" w14:textId="77777777" w:rsidR="009851EA" w:rsidRPr="00EF5447" w:rsidRDefault="009851EA" w:rsidP="0073521C">
            <w:pPr>
              <w:pStyle w:val="TAC"/>
              <w:rPr>
                <w:rFonts w:eastAsia="MS Mincho"/>
              </w:rPr>
            </w:pPr>
            <w:r w:rsidRPr="00EF5447">
              <w:rPr>
                <w:rFonts w:eastAsia="MS Mincho"/>
              </w:rPr>
              <w:t>DC_1A-3A_n78(2A)</w:t>
            </w:r>
          </w:p>
          <w:p w14:paraId="75D40835" w14:textId="77777777" w:rsidR="009851EA" w:rsidRPr="00EF5447" w:rsidRDefault="009851EA" w:rsidP="0073521C">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624BCDEA" w14:textId="77777777" w:rsidR="009851EA" w:rsidRPr="00EF5447" w:rsidRDefault="009851EA" w:rsidP="0073521C">
            <w:pPr>
              <w:pStyle w:val="TAC"/>
            </w:pPr>
            <w:r w:rsidRPr="00EF5447">
              <w:t>1</w:t>
            </w:r>
          </w:p>
        </w:tc>
        <w:tc>
          <w:tcPr>
            <w:tcW w:w="828" w:type="dxa"/>
            <w:shd w:val="clear" w:color="auto" w:fill="auto"/>
            <w:noWrap/>
          </w:tcPr>
          <w:p w14:paraId="1127832C" w14:textId="77777777" w:rsidR="009851EA" w:rsidRPr="00EF5447" w:rsidRDefault="009851EA" w:rsidP="0073521C">
            <w:pPr>
              <w:pStyle w:val="TAC"/>
            </w:pPr>
            <w:r w:rsidRPr="00EF5447">
              <w:t>1950</w:t>
            </w:r>
          </w:p>
        </w:tc>
        <w:tc>
          <w:tcPr>
            <w:tcW w:w="742" w:type="dxa"/>
            <w:shd w:val="clear" w:color="auto" w:fill="auto"/>
            <w:noWrap/>
          </w:tcPr>
          <w:p w14:paraId="33DFD772" w14:textId="77777777" w:rsidR="009851EA" w:rsidRPr="00EF5447" w:rsidRDefault="009851EA" w:rsidP="0073521C">
            <w:pPr>
              <w:pStyle w:val="TAC"/>
            </w:pPr>
            <w:r w:rsidRPr="00EF5447">
              <w:t>5</w:t>
            </w:r>
          </w:p>
        </w:tc>
        <w:tc>
          <w:tcPr>
            <w:tcW w:w="1582" w:type="dxa"/>
            <w:shd w:val="clear" w:color="auto" w:fill="auto"/>
            <w:noWrap/>
          </w:tcPr>
          <w:p w14:paraId="2D590D8D" w14:textId="77777777" w:rsidR="009851EA" w:rsidRPr="00EF5447" w:rsidRDefault="009851EA" w:rsidP="0073521C">
            <w:pPr>
              <w:pStyle w:val="TAC"/>
            </w:pPr>
            <w:r w:rsidRPr="00EF5447">
              <w:t>25</w:t>
            </w:r>
          </w:p>
        </w:tc>
        <w:tc>
          <w:tcPr>
            <w:tcW w:w="1323" w:type="dxa"/>
            <w:shd w:val="clear" w:color="auto" w:fill="auto"/>
            <w:noWrap/>
          </w:tcPr>
          <w:p w14:paraId="4C69AB98" w14:textId="77777777" w:rsidR="009851EA" w:rsidRPr="00EF5447" w:rsidRDefault="009851EA" w:rsidP="0073521C">
            <w:pPr>
              <w:pStyle w:val="TAC"/>
            </w:pPr>
            <w:r w:rsidRPr="00EF5447">
              <w:t>2140</w:t>
            </w:r>
          </w:p>
        </w:tc>
        <w:tc>
          <w:tcPr>
            <w:tcW w:w="696" w:type="dxa"/>
            <w:shd w:val="clear" w:color="auto" w:fill="auto"/>
          </w:tcPr>
          <w:p w14:paraId="0CE8CA1A" w14:textId="77777777" w:rsidR="009851EA" w:rsidRPr="00EF5447" w:rsidRDefault="009851EA" w:rsidP="0073521C">
            <w:pPr>
              <w:pStyle w:val="TAC"/>
            </w:pPr>
            <w:r w:rsidRPr="00EF5447">
              <w:t>N/A</w:t>
            </w:r>
          </w:p>
        </w:tc>
        <w:tc>
          <w:tcPr>
            <w:tcW w:w="1248" w:type="dxa"/>
          </w:tcPr>
          <w:p w14:paraId="599DFFCA" w14:textId="77777777" w:rsidR="009851EA" w:rsidRPr="00EF5447" w:rsidRDefault="009851EA" w:rsidP="0073521C">
            <w:pPr>
              <w:pStyle w:val="TAC"/>
            </w:pPr>
            <w:r w:rsidRPr="00EF5447">
              <w:t>N/A</w:t>
            </w:r>
          </w:p>
        </w:tc>
      </w:tr>
      <w:tr w:rsidR="009851EA" w:rsidRPr="00EF5447" w14:paraId="1AF47E2F" w14:textId="77777777" w:rsidTr="0073521C">
        <w:trPr>
          <w:trHeight w:val="54"/>
          <w:jc w:val="center"/>
        </w:trPr>
        <w:tc>
          <w:tcPr>
            <w:tcW w:w="2644" w:type="dxa"/>
            <w:tcBorders>
              <w:top w:val="nil"/>
              <w:bottom w:val="nil"/>
            </w:tcBorders>
            <w:shd w:val="clear" w:color="auto" w:fill="auto"/>
          </w:tcPr>
          <w:p w14:paraId="2713AF11" w14:textId="77777777" w:rsidR="009851EA" w:rsidRPr="00EF5447" w:rsidRDefault="009851EA" w:rsidP="0073521C">
            <w:pPr>
              <w:pStyle w:val="TAC"/>
              <w:rPr>
                <w:rFonts w:eastAsia="MS Mincho"/>
              </w:rPr>
            </w:pPr>
          </w:p>
        </w:tc>
        <w:tc>
          <w:tcPr>
            <w:tcW w:w="867" w:type="dxa"/>
            <w:shd w:val="clear" w:color="auto" w:fill="auto"/>
          </w:tcPr>
          <w:p w14:paraId="392FDF64" w14:textId="77777777" w:rsidR="009851EA" w:rsidRPr="00EF5447" w:rsidRDefault="009851EA" w:rsidP="0073521C">
            <w:pPr>
              <w:pStyle w:val="TAC"/>
            </w:pPr>
            <w:r w:rsidRPr="00EF5447">
              <w:t>3</w:t>
            </w:r>
          </w:p>
        </w:tc>
        <w:tc>
          <w:tcPr>
            <w:tcW w:w="828" w:type="dxa"/>
            <w:shd w:val="clear" w:color="auto" w:fill="auto"/>
            <w:noWrap/>
          </w:tcPr>
          <w:p w14:paraId="7C99CC5A" w14:textId="77777777" w:rsidR="009851EA" w:rsidRPr="00EF5447" w:rsidRDefault="009851EA" w:rsidP="0073521C">
            <w:pPr>
              <w:pStyle w:val="TAC"/>
            </w:pPr>
            <w:r w:rsidRPr="00EF5447">
              <w:t>1712.5</w:t>
            </w:r>
          </w:p>
        </w:tc>
        <w:tc>
          <w:tcPr>
            <w:tcW w:w="742" w:type="dxa"/>
            <w:shd w:val="clear" w:color="auto" w:fill="auto"/>
            <w:noWrap/>
          </w:tcPr>
          <w:p w14:paraId="33418E69" w14:textId="77777777" w:rsidR="009851EA" w:rsidRPr="00EF5447" w:rsidRDefault="009851EA" w:rsidP="0073521C">
            <w:pPr>
              <w:pStyle w:val="TAC"/>
            </w:pPr>
            <w:r w:rsidRPr="00EF5447">
              <w:t>5</w:t>
            </w:r>
          </w:p>
        </w:tc>
        <w:tc>
          <w:tcPr>
            <w:tcW w:w="1582" w:type="dxa"/>
            <w:shd w:val="clear" w:color="auto" w:fill="auto"/>
            <w:noWrap/>
          </w:tcPr>
          <w:p w14:paraId="75011367" w14:textId="77777777" w:rsidR="009851EA" w:rsidRPr="00EF5447" w:rsidRDefault="009851EA" w:rsidP="0073521C">
            <w:pPr>
              <w:pStyle w:val="TAC"/>
            </w:pPr>
            <w:r w:rsidRPr="00EF5447">
              <w:t>25</w:t>
            </w:r>
          </w:p>
        </w:tc>
        <w:tc>
          <w:tcPr>
            <w:tcW w:w="1323" w:type="dxa"/>
            <w:shd w:val="clear" w:color="auto" w:fill="auto"/>
            <w:noWrap/>
          </w:tcPr>
          <w:p w14:paraId="45525EA3" w14:textId="77777777" w:rsidR="009851EA" w:rsidRPr="00EF5447" w:rsidRDefault="009851EA" w:rsidP="0073521C">
            <w:pPr>
              <w:pStyle w:val="TAC"/>
            </w:pPr>
            <w:r w:rsidRPr="00EF5447">
              <w:t>1807.5</w:t>
            </w:r>
          </w:p>
        </w:tc>
        <w:tc>
          <w:tcPr>
            <w:tcW w:w="696" w:type="dxa"/>
            <w:shd w:val="clear" w:color="auto" w:fill="auto"/>
          </w:tcPr>
          <w:p w14:paraId="040575C0" w14:textId="77777777" w:rsidR="009851EA" w:rsidRPr="00EF5447" w:rsidRDefault="009851EA" w:rsidP="0073521C">
            <w:pPr>
              <w:pStyle w:val="TAC"/>
            </w:pPr>
            <w:r w:rsidRPr="00EF5447">
              <w:t>31.2</w:t>
            </w:r>
          </w:p>
        </w:tc>
        <w:tc>
          <w:tcPr>
            <w:tcW w:w="1248" w:type="dxa"/>
          </w:tcPr>
          <w:p w14:paraId="6082F4C1" w14:textId="77777777" w:rsidR="009851EA" w:rsidRPr="00EF5447" w:rsidRDefault="009851EA" w:rsidP="0073521C">
            <w:pPr>
              <w:pStyle w:val="TAC"/>
              <w:rPr>
                <w:rFonts w:eastAsia="MS Mincho"/>
              </w:rPr>
            </w:pPr>
            <w:r w:rsidRPr="00EF5447">
              <w:rPr>
                <w:rFonts w:eastAsia="MS Mincho"/>
              </w:rPr>
              <w:t>IMD2</w:t>
            </w:r>
          </w:p>
        </w:tc>
      </w:tr>
      <w:tr w:rsidR="009851EA" w:rsidRPr="00EF5447" w14:paraId="20AC992E" w14:textId="77777777" w:rsidTr="0073521C">
        <w:trPr>
          <w:trHeight w:val="22"/>
          <w:jc w:val="center"/>
        </w:trPr>
        <w:tc>
          <w:tcPr>
            <w:tcW w:w="2644" w:type="dxa"/>
            <w:tcBorders>
              <w:top w:val="nil"/>
              <w:bottom w:val="nil"/>
            </w:tcBorders>
            <w:shd w:val="clear" w:color="auto" w:fill="auto"/>
          </w:tcPr>
          <w:p w14:paraId="3099A465" w14:textId="77777777" w:rsidR="009851EA" w:rsidRPr="00EF5447" w:rsidRDefault="009851EA" w:rsidP="0073521C">
            <w:pPr>
              <w:pStyle w:val="TAC"/>
            </w:pPr>
          </w:p>
        </w:tc>
        <w:tc>
          <w:tcPr>
            <w:tcW w:w="867" w:type="dxa"/>
            <w:shd w:val="clear" w:color="auto" w:fill="auto"/>
          </w:tcPr>
          <w:p w14:paraId="11448FEF" w14:textId="77777777" w:rsidR="009851EA" w:rsidRPr="00EF5447" w:rsidRDefault="009851EA" w:rsidP="0073521C">
            <w:pPr>
              <w:pStyle w:val="TAC"/>
            </w:pPr>
            <w:r w:rsidRPr="00EF5447">
              <w:t>n78</w:t>
            </w:r>
          </w:p>
        </w:tc>
        <w:tc>
          <w:tcPr>
            <w:tcW w:w="828" w:type="dxa"/>
            <w:shd w:val="clear" w:color="auto" w:fill="auto"/>
            <w:noWrap/>
          </w:tcPr>
          <w:p w14:paraId="0E52841E" w14:textId="77777777" w:rsidR="009851EA" w:rsidRPr="00EF5447" w:rsidRDefault="009851EA" w:rsidP="0073521C">
            <w:pPr>
              <w:pStyle w:val="TAC"/>
            </w:pPr>
            <w:r w:rsidRPr="00EF5447">
              <w:t>3757.5</w:t>
            </w:r>
          </w:p>
        </w:tc>
        <w:tc>
          <w:tcPr>
            <w:tcW w:w="742" w:type="dxa"/>
            <w:shd w:val="clear" w:color="auto" w:fill="auto"/>
            <w:noWrap/>
          </w:tcPr>
          <w:p w14:paraId="0EA32088" w14:textId="77777777" w:rsidR="009851EA" w:rsidRPr="00EF5447" w:rsidRDefault="009851EA" w:rsidP="0073521C">
            <w:pPr>
              <w:pStyle w:val="TAC"/>
            </w:pPr>
            <w:r w:rsidRPr="00EF5447">
              <w:t>10</w:t>
            </w:r>
          </w:p>
        </w:tc>
        <w:tc>
          <w:tcPr>
            <w:tcW w:w="1582" w:type="dxa"/>
            <w:shd w:val="clear" w:color="auto" w:fill="auto"/>
            <w:noWrap/>
          </w:tcPr>
          <w:p w14:paraId="2323CCA3" w14:textId="77777777" w:rsidR="009851EA" w:rsidRPr="00EF5447" w:rsidRDefault="009851EA" w:rsidP="0073521C">
            <w:pPr>
              <w:pStyle w:val="TAC"/>
            </w:pPr>
            <w:r w:rsidRPr="00EF5447">
              <w:t>50</w:t>
            </w:r>
          </w:p>
        </w:tc>
        <w:tc>
          <w:tcPr>
            <w:tcW w:w="1323" w:type="dxa"/>
            <w:shd w:val="clear" w:color="auto" w:fill="auto"/>
            <w:noWrap/>
          </w:tcPr>
          <w:p w14:paraId="2F6E4AC7" w14:textId="77777777" w:rsidR="009851EA" w:rsidRPr="00EF5447" w:rsidRDefault="009851EA" w:rsidP="0073521C">
            <w:pPr>
              <w:pStyle w:val="TAC"/>
            </w:pPr>
            <w:r w:rsidRPr="00EF5447">
              <w:t>3757.5</w:t>
            </w:r>
          </w:p>
        </w:tc>
        <w:tc>
          <w:tcPr>
            <w:tcW w:w="696" w:type="dxa"/>
            <w:shd w:val="clear" w:color="auto" w:fill="auto"/>
          </w:tcPr>
          <w:p w14:paraId="35378BA9" w14:textId="77777777" w:rsidR="009851EA" w:rsidRPr="00EF5447" w:rsidRDefault="009851EA" w:rsidP="0073521C">
            <w:pPr>
              <w:pStyle w:val="TAC"/>
            </w:pPr>
            <w:r w:rsidRPr="00EF5447">
              <w:t>N/A</w:t>
            </w:r>
          </w:p>
        </w:tc>
        <w:tc>
          <w:tcPr>
            <w:tcW w:w="1248" w:type="dxa"/>
          </w:tcPr>
          <w:p w14:paraId="2EF5A44B" w14:textId="77777777" w:rsidR="009851EA" w:rsidRPr="00EF5447" w:rsidRDefault="009851EA" w:rsidP="0073521C">
            <w:pPr>
              <w:pStyle w:val="TAC"/>
            </w:pPr>
            <w:r w:rsidRPr="00EF5447">
              <w:t>N/A</w:t>
            </w:r>
          </w:p>
        </w:tc>
      </w:tr>
      <w:tr w:rsidR="009851EA" w:rsidRPr="00EF5447" w14:paraId="3E4108CC" w14:textId="77777777" w:rsidTr="0073521C">
        <w:trPr>
          <w:trHeight w:val="22"/>
          <w:jc w:val="center"/>
        </w:trPr>
        <w:tc>
          <w:tcPr>
            <w:tcW w:w="2644" w:type="dxa"/>
            <w:tcBorders>
              <w:top w:val="nil"/>
              <w:bottom w:val="nil"/>
            </w:tcBorders>
            <w:shd w:val="clear" w:color="auto" w:fill="auto"/>
          </w:tcPr>
          <w:p w14:paraId="187D3B93" w14:textId="77777777" w:rsidR="009851EA" w:rsidRPr="00EF5447" w:rsidRDefault="009851EA" w:rsidP="0073521C">
            <w:pPr>
              <w:pStyle w:val="TAC"/>
            </w:pPr>
          </w:p>
        </w:tc>
        <w:tc>
          <w:tcPr>
            <w:tcW w:w="867" w:type="dxa"/>
            <w:shd w:val="clear" w:color="auto" w:fill="auto"/>
          </w:tcPr>
          <w:p w14:paraId="17634348" w14:textId="77777777" w:rsidR="009851EA" w:rsidRPr="00EF5447" w:rsidRDefault="009851EA" w:rsidP="0073521C">
            <w:pPr>
              <w:pStyle w:val="TAC"/>
            </w:pPr>
            <w:r w:rsidRPr="00EF5447">
              <w:t>1</w:t>
            </w:r>
          </w:p>
        </w:tc>
        <w:tc>
          <w:tcPr>
            <w:tcW w:w="828" w:type="dxa"/>
            <w:shd w:val="clear" w:color="auto" w:fill="auto"/>
            <w:noWrap/>
          </w:tcPr>
          <w:p w14:paraId="5618E291" w14:textId="77777777" w:rsidR="009851EA" w:rsidRPr="00EF5447" w:rsidRDefault="009851EA" w:rsidP="0073521C">
            <w:pPr>
              <w:pStyle w:val="TAC"/>
            </w:pPr>
            <w:r w:rsidRPr="00EF5447">
              <w:t>1935</w:t>
            </w:r>
          </w:p>
        </w:tc>
        <w:tc>
          <w:tcPr>
            <w:tcW w:w="742" w:type="dxa"/>
            <w:shd w:val="clear" w:color="auto" w:fill="auto"/>
            <w:noWrap/>
          </w:tcPr>
          <w:p w14:paraId="13B8C479" w14:textId="77777777" w:rsidR="009851EA" w:rsidRPr="00EF5447" w:rsidRDefault="009851EA" w:rsidP="0073521C">
            <w:pPr>
              <w:pStyle w:val="TAC"/>
            </w:pPr>
            <w:r w:rsidRPr="00EF5447">
              <w:t>5</w:t>
            </w:r>
          </w:p>
        </w:tc>
        <w:tc>
          <w:tcPr>
            <w:tcW w:w="1582" w:type="dxa"/>
            <w:shd w:val="clear" w:color="auto" w:fill="auto"/>
            <w:noWrap/>
          </w:tcPr>
          <w:p w14:paraId="325609BC" w14:textId="77777777" w:rsidR="009851EA" w:rsidRPr="00EF5447" w:rsidRDefault="009851EA" w:rsidP="0073521C">
            <w:pPr>
              <w:pStyle w:val="TAC"/>
            </w:pPr>
            <w:r w:rsidRPr="00EF5447">
              <w:t>25</w:t>
            </w:r>
          </w:p>
        </w:tc>
        <w:tc>
          <w:tcPr>
            <w:tcW w:w="1323" w:type="dxa"/>
            <w:shd w:val="clear" w:color="auto" w:fill="auto"/>
            <w:noWrap/>
          </w:tcPr>
          <w:p w14:paraId="29C0387B" w14:textId="77777777" w:rsidR="009851EA" w:rsidRPr="00EF5447" w:rsidRDefault="009851EA" w:rsidP="0073521C">
            <w:pPr>
              <w:pStyle w:val="TAC"/>
            </w:pPr>
            <w:r w:rsidRPr="00EF5447">
              <w:t>2125</w:t>
            </w:r>
          </w:p>
        </w:tc>
        <w:tc>
          <w:tcPr>
            <w:tcW w:w="696" w:type="dxa"/>
            <w:shd w:val="clear" w:color="auto" w:fill="auto"/>
          </w:tcPr>
          <w:p w14:paraId="4E438F97" w14:textId="77777777" w:rsidR="009851EA" w:rsidRPr="00EF5447" w:rsidRDefault="009851EA" w:rsidP="0073521C">
            <w:pPr>
              <w:pStyle w:val="TAC"/>
            </w:pPr>
            <w:r w:rsidRPr="00EF5447">
              <w:t>2.8</w:t>
            </w:r>
          </w:p>
        </w:tc>
        <w:tc>
          <w:tcPr>
            <w:tcW w:w="1248" w:type="dxa"/>
          </w:tcPr>
          <w:p w14:paraId="10E86395" w14:textId="77777777" w:rsidR="009851EA" w:rsidRPr="00EF5447" w:rsidRDefault="009851EA" w:rsidP="0073521C">
            <w:pPr>
              <w:pStyle w:val="TAC"/>
              <w:rPr>
                <w:rFonts w:eastAsia="MS Mincho"/>
              </w:rPr>
            </w:pPr>
            <w:r w:rsidRPr="00EF5447">
              <w:rPr>
                <w:rFonts w:eastAsia="MS Mincho"/>
              </w:rPr>
              <w:t>IMD5</w:t>
            </w:r>
          </w:p>
        </w:tc>
      </w:tr>
      <w:tr w:rsidR="009851EA" w:rsidRPr="00EF5447" w14:paraId="1FB44F04" w14:textId="77777777" w:rsidTr="0073521C">
        <w:trPr>
          <w:trHeight w:val="22"/>
          <w:jc w:val="center"/>
        </w:trPr>
        <w:tc>
          <w:tcPr>
            <w:tcW w:w="2644" w:type="dxa"/>
            <w:tcBorders>
              <w:top w:val="nil"/>
              <w:bottom w:val="nil"/>
            </w:tcBorders>
            <w:shd w:val="clear" w:color="auto" w:fill="auto"/>
          </w:tcPr>
          <w:p w14:paraId="5FFB4064" w14:textId="77777777" w:rsidR="009851EA" w:rsidRPr="00EF5447" w:rsidRDefault="009851EA" w:rsidP="0073521C">
            <w:pPr>
              <w:pStyle w:val="TAC"/>
            </w:pPr>
          </w:p>
        </w:tc>
        <w:tc>
          <w:tcPr>
            <w:tcW w:w="867" w:type="dxa"/>
            <w:shd w:val="clear" w:color="auto" w:fill="auto"/>
          </w:tcPr>
          <w:p w14:paraId="44E224B4" w14:textId="77777777" w:rsidR="009851EA" w:rsidRPr="00EF5447" w:rsidRDefault="009851EA" w:rsidP="0073521C">
            <w:pPr>
              <w:pStyle w:val="TAC"/>
            </w:pPr>
            <w:r w:rsidRPr="00EF5447">
              <w:t>3</w:t>
            </w:r>
          </w:p>
        </w:tc>
        <w:tc>
          <w:tcPr>
            <w:tcW w:w="828" w:type="dxa"/>
            <w:shd w:val="clear" w:color="auto" w:fill="auto"/>
            <w:noWrap/>
          </w:tcPr>
          <w:p w14:paraId="32A6E834" w14:textId="77777777" w:rsidR="009851EA" w:rsidRPr="00EF5447" w:rsidRDefault="009851EA" w:rsidP="0073521C">
            <w:pPr>
              <w:pStyle w:val="TAC"/>
            </w:pPr>
            <w:r w:rsidRPr="00EF5447">
              <w:t>1775</w:t>
            </w:r>
          </w:p>
        </w:tc>
        <w:tc>
          <w:tcPr>
            <w:tcW w:w="742" w:type="dxa"/>
            <w:shd w:val="clear" w:color="auto" w:fill="auto"/>
            <w:noWrap/>
          </w:tcPr>
          <w:p w14:paraId="4826F26D" w14:textId="77777777" w:rsidR="009851EA" w:rsidRPr="00EF5447" w:rsidRDefault="009851EA" w:rsidP="0073521C">
            <w:pPr>
              <w:pStyle w:val="TAC"/>
            </w:pPr>
            <w:r w:rsidRPr="00EF5447">
              <w:t>5</w:t>
            </w:r>
          </w:p>
        </w:tc>
        <w:tc>
          <w:tcPr>
            <w:tcW w:w="1582" w:type="dxa"/>
            <w:shd w:val="clear" w:color="auto" w:fill="auto"/>
            <w:noWrap/>
          </w:tcPr>
          <w:p w14:paraId="192F09C8" w14:textId="77777777" w:rsidR="009851EA" w:rsidRPr="00EF5447" w:rsidRDefault="009851EA" w:rsidP="0073521C">
            <w:pPr>
              <w:pStyle w:val="TAC"/>
            </w:pPr>
            <w:r w:rsidRPr="00EF5447">
              <w:t>25</w:t>
            </w:r>
          </w:p>
        </w:tc>
        <w:tc>
          <w:tcPr>
            <w:tcW w:w="1323" w:type="dxa"/>
            <w:shd w:val="clear" w:color="auto" w:fill="auto"/>
            <w:noWrap/>
          </w:tcPr>
          <w:p w14:paraId="3C96EA64" w14:textId="77777777" w:rsidR="009851EA" w:rsidRPr="00EF5447" w:rsidRDefault="009851EA" w:rsidP="0073521C">
            <w:pPr>
              <w:pStyle w:val="TAC"/>
            </w:pPr>
            <w:r w:rsidRPr="00EF5447">
              <w:t>1870</w:t>
            </w:r>
          </w:p>
        </w:tc>
        <w:tc>
          <w:tcPr>
            <w:tcW w:w="696" w:type="dxa"/>
            <w:shd w:val="clear" w:color="auto" w:fill="auto"/>
          </w:tcPr>
          <w:p w14:paraId="04AAC2AB" w14:textId="77777777" w:rsidR="009851EA" w:rsidRPr="00EF5447" w:rsidRDefault="009851EA" w:rsidP="0073521C">
            <w:pPr>
              <w:pStyle w:val="TAC"/>
            </w:pPr>
            <w:r w:rsidRPr="00EF5447">
              <w:t>N/A</w:t>
            </w:r>
          </w:p>
        </w:tc>
        <w:tc>
          <w:tcPr>
            <w:tcW w:w="1248" w:type="dxa"/>
          </w:tcPr>
          <w:p w14:paraId="25FAC069" w14:textId="77777777" w:rsidR="009851EA" w:rsidRPr="00EF5447" w:rsidRDefault="009851EA" w:rsidP="0073521C">
            <w:pPr>
              <w:pStyle w:val="TAC"/>
            </w:pPr>
            <w:r w:rsidRPr="00EF5447">
              <w:t>N/A</w:t>
            </w:r>
          </w:p>
        </w:tc>
      </w:tr>
      <w:tr w:rsidR="009851EA" w:rsidRPr="00EF5447" w14:paraId="0034A884" w14:textId="77777777" w:rsidTr="0073521C">
        <w:trPr>
          <w:trHeight w:val="22"/>
          <w:jc w:val="center"/>
        </w:trPr>
        <w:tc>
          <w:tcPr>
            <w:tcW w:w="2644" w:type="dxa"/>
            <w:tcBorders>
              <w:top w:val="nil"/>
              <w:bottom w:val="single" w:sz="4" w:space="0" w:color="auto"/>
            </w:tcBorders>
            <w:shd w:val="clear" w:color="auto" w:fill="auto"/>
          </w:tcPr>
          <w:p w14:paraId="6348223F" w14:textId="77777777" w:rsidR="009851EA" w:rsidRPr="00EF5447" w:rsidRDefault="009851EA" w:rsidP="0073521C">
            <w:pPr>
              <w:pStyle w:val="TAC"/>
            </w:pPr>
          </w:p>
        </w:tc>
        <w:tc>
          <w:tcPr>
            <w:tcW w:w="867" w:type="dxa"/>
            <w:tcBorders>
              <w:bottom w:val="single" w:sz="4" w:space="0" w:color="auto"/>
            </w:tcBorders>
            <w:shd w:val="clear" w:color="auto" w:fill="auto"/>
          </w:tcPr>
          <w:p w14:paraId="6156A3E6" w14:textId="77777777" w:rsidR="009851EA" w:rsidRPr="00EF5447" w:rsidRDefault="009851EA" w:rsidP="0073521C">
            <w:pPr>
              <w:pStyle w:val="TAC"/>
            </w:pPr>
            <w:r w:rsidRPr="00EF5447">
              <w:t>n78</w:t>
            </w:r>
          </w:p>
        </w:tc>
        <w:tc>
          <w:tcPr>
            <w:tcW w:w="828" w:type="dxa"/>
            <w:tcBorders>
              <w:bottom w:val="single" w:sz="4" w:space="0" w:color="auto"/>
            </w:tcBorders>
            <w:shd w:val="clear" w:color="auto" w:fill="auto"/>
            <w:noWrap/>
          </w:tcPr>
          <w:p w14:paraId="53DAA6AA" w14:textId="77777777" w:rsidR="009851EA" w:rsidRPr="00EF5447" w:rsidRDefault="009851EA" w:rsidP="0073521C">
            <w:pPr>
              <w:pStyle w:val="TAC"/>
            </w:pPr>
            <w:r w:rsidRPr="00EF5447">
              <w:t>3725</w:t>
            </w:r>
          </w:p>
        </w:tc>
        <w:tc>
          <w:tcPr>
            <w:tcW w:w="742" w:type="dxa"/>
            <w:tcBorders>
              <w:bottom w:val="single" w:sz="4" w:space="0" w:color="auto"/>
            </w:tcBorders>
            <w:shd w:val="clear" w:color="auto" w:fill="auto"/>
            <w:noWrap/>
          </w:tcPr>
          <w:p w14:paraId="0638A81F" w14:textId="77777777" w:rsidR="009851EA" w:rsidRPr="00EF5447" w:rsidRDefault="009851EA" w:rsidP="0073521C">
            <w:pPr>
              <w:pStyle w:val="TAC"/>
            </w:pPr>
            <w:r w:rsidRPr="00EF5447">
              <w:t>10</w:t>
            </w:r>
          </w:p>
        </w:tc>
        <w:tc>
          <w:tcPr>
            <w:tcW w:w="1582" w:type="dxa"/>
            <w:tcBorders>
              <w:bottom w:val="single" w:sz="4" w:space="0" w:color="auto"/>
            </w:tcBorders>
            <w:shd w:val="clear" w:color="auto" w:fill="auto"/>
            <w:noWrap/>
          </w:tcPr>
          <w:p w14:paraId="46965101" w14:textId="77777777" w:rsidR="009851EA" w:rsidRPr="00EF5447" w:rsidRDefault="009851EA" w:rsidP="0073521C">
            <w:pPr>
              <w:pStyle w:val="TAC"/>
            </w:pPr>
            <w:r w:rsidRPr="00EF5447">
              <w:t>50</w:t>
            </w:r>
          </w:p>
        </w:tc>
        <w:tc>
          <w:tcPr>
            <w:tcW w:w="1323" w:type="dxa"/>
            <w:tcBorders>
              <w:bottom w:val="single" w:sz="4" w:space="0" w:color="auto"/>
            </w:tcBorders>
            <w:shd w:val="clear" w:color="auto" w:fill="auto"/>
            <w:noWrap/>
          </w:tcPr>
          <w:p w14:paraId="0FAE5F7E" w14:textId="77777777" w:rsidR="009851EA" w:rsidRPr="00EF5447" w:rsidRDefault="009851EA" w:rsidP="0073521C">
            <w:pPr>
              <w:pStyle w:val="TAC"/>
            </w:pPr>
            <w:r w:rsidRPr="00EF5447">
              <w:t>3725</w:t>
            </w:r>
          </w:p>
        </w:tc>
        <w:tc>
          <w:tcPr>
            <w:tcW w:w="696" w:type="dxa"/>
            <w:tcBorders>
              <w:bottom w:val="single" w:sz="4" w:space="0" w:color="auto"/>
            </w:tcBorders>
            <w:shd w:val="clear" w:color="auto" w:fill="auto"/>
          </w:tcPr>
          <w:p w14:paraId="2F922D3B" w14:textId="77777777" w:rsidR="009851EA" w:rsidRPr="00EF5447" w:rsidRDefault="009851EA" w:rsidP="0073521C">
            <w:pPr>
              <w:pStyle w:val="TAC"/>
            </w:pPr>
            <w:r w:rsidRPr="00EF5447">
              <w:t>N/A</w:t>
            </w:r>
          </w:p>
        </w:tc>
        <w:tc>
          <w:tcPr>
            <w:tcW w:w="1248" w:type="dxa"/>
            <w:tcBorders>
              <w:bottom w:val="single" w:sz="4" w:space="0" w:color="auto"/>
            </w:tcBorders>
          </w:tcPr>
          <w:p w14:paraId="15DDFCB7" w14:textId="77777777" w:rsidR="009851EA" w:rsidRPr="00EF5447" w:rsidRDefault="009851EA" w:rsidP="0073521C">
            <w:pPr>
              <w:pStyle w:val="TAC"/>
            </w:pPr>
            <w:r w:rsidRPr="00EF5447">
              <w:t>N/A</w:t>
            </w:r>
          </w:p>
        </w:tc>
      </w:tr>
      <w:tr w:rsidR="009851EA" w:rsidRPr="00EF5447" w14:paraId="27CD2B18" w14:textId="77777777" w:rsidTr="0073521C">
        <w:trPr>
          <w:trHeight w:val="22"/>
          <w:jc w:val="center"/>
        </w:trPr>
        <w:tc>
          <w:tcPr>
            <w:tcW w:w="2644" w:type="dxa"/>
            <w:tcBorders>
              <w:top w:val="single" w:sz="4" w:space="0" w:color="auto"/>
              <w:bottom w:val="nil"/>
            </w:tcBorders>
            <w:shd w:val="clear" w:color="auto" w:fill="auto"/>
          </w:tcPr>
          <w:p w14:paraId="7F316D9F" w14:textId="77777777" w:rsidR="009851EA" w:rsidRPr="00EF5447" w:rsidRDefault="009851EA" w:rsidP="0073521C">
            <w:pPr>
              <w:pStyle w:val="TAC"/>
            </w:pPr>
            <w:r w:rsidRPr="00EF5447">
              <w:t>DC_1A_n3A-n77A</w:t>
            </w:r>
          </w:p>
          <w:p w14:paraId="26476A45" w14:textId="77777777" w:rsidR="009851EA" w:rsidRPr="00EF5447" w:rsidRDefault="009851EA" w:rsidP="0073521C">
            <w:pPr>
              <w:pStyle w:val="TAC"/>
            </w:pPr>
            <w:r>
              <w:t>DC_1A_</w:t>
            </w:r>
            <w:r w:rsidRPr="00EF5447">
              <w:t>n3A-n77(2A)</w:t>
            </w:r>
          </w:p>
        </w:tc>
        <w:tc>
          <w:tcPr>
            <w:tcW w:w="867" w:type="dxa"/>
            <w:tcBorders>
              <w:bottom w:val="single" w:sz="4" w:space="0" w:color="auto"/>
            </w:tcBorders>
            <w:shd w:val="clear" w:color="auto" w:fill="auto"/>
          </w:tcPr>
          <w:p w14:paraId="1CC4A486" w14:textId="77777777" w:rsidR="009851EA" w:rsidRPr="00EF5447" w:rsidRDefault="009851EA" w:rsidP="0073521C">
            <w:pPr>
              <w:pStyle w:val="TAC"/>
            </w:pPr>
            <w:r w:rsidRPr="00EF5447">
              <w:rPr>
                <w:rFonts w:cs="Arial"/>
                <w:szCs w:val="18"/>
              </w:rPr>
              <w:t>1</w:t>
            </w:r>
          </w:p>
        </w:tc>
        <w:tc>
          <w:tcPr>
            <w:tcW w:w="828" w:type="dxa"/>
            <w:tcBorders>
              <w:bottom w:val="single" w:sz="4" w:space="0" w:color="auto"/>
            </w:tcBorders>
            <w:shd w:val="clear" w:color="auto" w:fill="auto"/>
            <w:noWrap/>
          </w:tcPr>
          <w:p w14:paraId="3EE858C9" w14:textId="77777777" w:rsidR="009851EA" w:rsidRPr="00EF5447" w:rsidRDefault="009851EA" w:rsidP="0073521C">
            <w:pPr>
              <w:pStyle w:val="TAC"/>
            </w:pPr>
            <w:r w:rsidRPr="00EF5447">
              <w:rPr>
                <w:rFonts w:cs="Arial"/>
                <w:szCs w:val="18"/>
                <w:lang w:eastAsia="ko-KR"/>
              </w:rPr>
              <w:t>1950</w:t>
            </w:r>
          </w:p>
        </w:tc>
        <w:tc>
          <w:tcPr>
            <w:tcW w:w="742" w:type="dxa"/>
            <w:tcBorders>
              <w:bottom w:val="single" w:sz="4" w:space="0" w:color="auto"/>
            </w:tcBorders>
            <w:shd w:val="clear" w:color="auto" w:fill="auto"/>
            <w:noWrap/>
          </w:tcPr>
          <w:p w14:paraId="72A2E205" w14:textId="77777777" w:rsidR="009851EA" w:rsidRPr="00EF5447" w:rsidRDefault="009851EA" w:rsidP="0073521C">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6DC5D333" w14:textId="77777777" w:rsidR="009851EA" w:rsidRPr="00EF5447" w:rsidRDefault="009851EA" w:rsidP="0073521C">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59442F41" w14:textId="77777777" w:rsidR="009851EA" w:rsidRPr="00EF5447" w:rsidRDefault="009851EA" w:rsidP="0073521C">
            <w:pPr>
              <w:pStyle w:val="TAC"/>
            </w:pPr>
            <w:r w:rsidRPr="00EF5447">
              <w:rPr>
                <w:rFonts w:cs="Arial"/>
                <w:szCs w:val="18"/>
                <w:lang w:eastAsia="ko-KR"/>
              </w:rPr>
              <w:t>2140</w:t>
            </w:r>
          </w:p>
        </w:tc>
        <w:tc>
          <w:tcPr>
            <w:tcW w:w="696" w:type="dxa"/>
            <w:tcBorders>
              <w:bottom w:val="single" w:sz="4" w:space="0" w:color="auto"/>
            </w:tcBorders>
            <w:shd w:val="clear" w:color="auto" w:fill="auto"/>
          </w:tcPr>
          <w:p w14:paraId="27D5C7D3"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4F5FC31E" w14:textId="77777777" w:rsidR="009851EA" w:rsidRPr="00EF5447" w:rsidRDefault="009851EA" w:rsidP="0073521C">
            <w:pPr>
              <w:pStyle w:val="TAC"/>
            </w:pPr>
            <w:r w:rsidRPr="00EF5447">
              <w:rPr>
                <w:rFonts w:cs="Arial"/>
                <w:szCs w:val="18"/>
              </w:rPr>
              <w:t>N/A</w:t>
            </w:r>
          </w:p>
        </w:tc>
      </w:tr>
      <w:tr w:rsidR="009851EA" w:rsidRPr="00EF5447" w14:paraId="324A567D" w14:textId="77777777" w:rsidTr="0073521C">
        <w:trPr>
          <w:trHeight w:val="22"/>
          <w:jc w:val="center"/>
        </w:trPr>
        <w:tc>
          <w:tcPr>
            <w:tcW w:w="2644" w:type="dxa"/>
            <w:tcBorders>
              <w:top w:val="nil"/>
              <w:bottom w:val="nil"/>
            </w:tcBorders>
            <w:shd w:val="clear" w:color="auto" w:fill="auto"/>
          </w:tcPr>
          <w:p w14:paraId="04FAFF5B" w14:textId="77777777" w:rsidR="009851EA" w:rsidRPr="00EF5447" w:rsidRDefault="009851EA" w:rsidP="0073521C">
            <w:pPr>
              <w:pStyle w:val="TAC"/>
            </w:pPr>
          </w:p>
        </w:tc>
        <w:tc>
          <w:tcPr>
            <w:tcW w:w="867" w:type="dxa"/>
            <w:tcBorders>
              <w:bottom w:val="single" w:sz="4" w:space="0" w:color="auto"/>
            </w:tcBorders>
            <w:shd w:val="clear" w:color="auto" w:fill="auto"/>
          </w:tcPr>
          <w:p w14:paraId="2C22EC0C" w14:textId="77777777" w:rsidR="009851EA" w:rsidRPr="00EF5447" w:rsidRDefault="009851EA" w:rsidP="0073521C">
            <w:pPr>
              <w:pStyle w:val="TAC"/>
            </w:pPr>
            <w:r w:rsidRPr="00EF5447">
              <w:rPr>
                <w:rFonts w:cs="Arial"/>
                <w:szCs w:val="18"/>
              </w:rPr>
              <w:t>n3</w:t>
            </w:r>
          </w:p>
        </w:tc>
        <w:tc>
          <w:tcPr>
            <w:tcW w:w="828" w:type="dxa"/>
            <w:tcBorders>
              <w:bottom w:val="single" w:sz="4" w:space="0" w:color="auto"/>
            </w:tcBorders>
            <w:shd w:val="clear" w:color="auto" w:fill="auto"/>
            <w:noWrap/>
          </w:tcPr>
          <w:p w14:paraId="52C665B8" w14:textId="77777777" w:rsidR="009851EA" w:rsidRPr="00EF5447" w:rsidRDefault="009851EA" w:rsidP="0073521C">
            <w:pPr>
              <w:pStyle w:val="TAC"/>
            </w:pPr>
            <w:r w:rsidRPr="00EF5447">
              <w:rPr>
                <w:rFonts w:cs="Arial"/>
                <w:szCs w:val="18"/>
                <w:lang w:eastAsia="ko-KR"/>
              </w:rPr>
              <w:t>1750</w:t>
            </w:r>
          </w:p>
        </w:tc>
        <w:tc>
          <w:tcPr>
            <w:tcW w:w="742" w:type="dxa"/>
            <w:tcBorders>
              <w:bottom w:val="single" w:sz="4" w:space="0" w:color="auto"/>
            </w:tcBorders>
            <w:shd w:val="clear" w:color="auto" w:fill="auto"/>
            <w:noWrap/>
          </w:tcPr>
          <w:p w14:paraId="20392A20" w14:textId="77777777" w:rsidR="009851EA" w:rsidRPr="00EF5447" w:rsidRDefault="009851EA" w:rsidP="0073521C">
            <w:pPr>
              <w:pStyle w:val="TAC"/>
            </w:pPr>
            <w:r w:rsidRPr="00EF5447">
              <w:rPr>
                <w:rFonts w:cs="Arial"/>
                <w:szCs w:val="18"/>
                <w:lang w:eastAsia="ko-KR"/>
              </w:rPr>
              <w:t>5</w:t>
            </w:r>
          </w:p>
        </w:tc>
        <w:tc>
          <w:tcPr>
            <w:tcW w:w="1582" w:type="dxa"/>
            <w:tcBorders>
              <w:bottom w:val="single" w:sz="4" w:space="0" w:color="auto"/>
            </w:tcBorders>
            <w:shd w:val="clear" w:color="auto" w:fill="auto"/>
            <w:noWrap/>
          </w:tcPr>
          <w:p w14:paraId="4C11BEC7" w14:textId="77777777" w:rsidR="009851EA" w:rsidRPr="00EF5447" w:rsidRDefault="009851EA" w:rsidP="0073521C">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5FD0B820" w14:textId="77777777" w:rsidR="009851EA" w:rsidRPr="00EF5447" w:rsidRDefault="009851EA" w:rsidP="0073521C">
            <w:pPr>
              <w:pStyle w:val="TAC"/>
            </w:pPr>
            <w:r w:rsidRPr="00EF5447">
              <w:rPr>
                <w:rFonts w:cs="Arial"/>
                <w:szCs w:val="18"/>
                <w:lang w:eastAsia="ko-KR"/>
              </w:rPr>
              <w:t>1845</w:t>
            </w:r>
          </w:p>
        </w:tc>
        <w:tc>
          <w:tcPr>
            <w:tcW w:w="696" w:type="dxa"/>
            <w:tcBorders>
              <w:bottom w:val="single" w:sz="4" w:space="0" w:color="auto"/>
            </w:tcBorders>
            <w:shd w:val="clear" w:color="auto" w:fill="auto"/>
          </w:tcPr>
          <w:p w14:paraId="653489AD"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2B929AD3" w14:textId="77777777" w:rsidR="009851EA" w:rsidRPr="00EF5447" w:rsidRDefault="009851EA" w:rsidP="0073521C">
            <w:pPr>
              <w:pStyle w:val="TAC"/>
            </w:pPr>
            <w:r w:rsidRPr="00EF5447">
              <w:rPr>
                <w:rFonts w:cs="Arial"/>
                <w:szCs w:val="18"/>
              </w:rPr>
              <w:t>N/A</w:t>
            </w:r>
          </w:p>
        </w:tc>
      </w:tr>
      <w:tr w:rsidR="009851EA" w:rsidRPr="00EF5447" w14:paraId="61E7B50B" w14:textId="77777777" w:rsidTr="0073521C">
        <w:trPr>
          <w:trHeight w:val="22"/>
          <w:jc w:val="center"/>
        </w:trPr>
        <w:tc>
          <w:tcPr>
            <w:tcW w:w="2644" w:type="dxa"/>
            <w:tcBorders>
              <w:top w:val="nil"/>
              <w:bottom w:val="nil"/>
            </w:tcBorders>
            <w:shd w:val="clear" w:color="auto" w:fill="auto"/>
          </w:tcPr>
          <w:p w14:paraId="68E4B7F9" w14:textId="77777777" w:rsidR="009851EA" w:rsidRPr="00EF5447" w:rsidRDefault="009851EA" w:rsidP="0073521C">
            <w:pPr>
              <w:pStyle w:val="TAC"/>
            </w:pPr>
          </w:p>
        </w:tc>
        <w:tc>
          <w:tcPr>
            <w:tcW w:w="867" w:type="dxa"/>
            <w:tcBorders>
              <w:bottom w:val="single" w:sz="4" w:space="0" w:color="auto"/>
            </w:tcBorders>
            <w:shd w:val="clear" w:color="auto" w:fill="auto"/>
          </w:tcPr>
          <w:p w14:paraId="2972BF00" w14:textId="77777777" w:rsidR="009851EA" w:rsidRPr="00EF5447" w:rsidRDefault="009851EA" w:rsidP="0073521C">
            <w:pPr>
              <w:pStyle w:val="TAC"/>
            </w:pPr>
            <w:r w:rsidRPr="00EF5447">
              <w:rPr>
                <w:rFonts w:cs="Arial"/>
                <w:szCs w:val="18"/>
              </w:rPr>
              <w:t>n77</w:t>
            </w:r>
          </w:p>
        </w:tc>
        <w:tc>
          <w:tcPr>
            <w:tcW w:w="828" w:type="dxa"/>
            <w:tcBorders>
              <w:bottom w:val="single" w:sz="4" w:space="0" w:color="auto"/>
            </w:tcBorders>
            <w:shd w:val="clear" w:color="auto" w:fill="auto"/>
            <w:noWrap/>
          </w:tcPr>
          <w:p w14:paraId="321619EC" w14:textId="77777777" w:rsidR="009851EA" w:rsidRPr="00EF5447" w:rsidRDefault="009851EA" w:rsidP="0073521C">
            <w:pPr>
              <w:pStyle w:val="TAC"/>
            </w:pPr>
            <w:r w:rsidRPr="00EF5447">
              <w:rPr>
                <w:rFonts w:cs="Arial"/>
                <w:szCs w:val="18"/>
                <w:lang w:eastAsia="ko-KR"/>
              </w:rPr>
              <w:t>3700</w:t>
            </w:r>
          </w:p>
        </w:tc>
        <w:tc>
          <w:tcPr>
            <w:tcW w:w="742" w:type="dxa"/>
            <w:tcBorders>
              <w:bottom w:val="single" w:sz="4" w:space="0" w:color="auto"/>
            </w:tcBorders>
            <w:shd w:val="clear" w:color="auto" w:fill="auto"/>
            <w:noWrap/>
          </w:tcPr>
          <w:p w14:paraId="14ED520C" w14:textId="77777777" w:rsidR="009851EA" w:rsidRPr="00EF5447" w:rsidRDefault="009851EA" w:rsidP="0073521C">
            <w:pPr>
              <w:pStyle w:val="TAC"/>
            </w:pPr>
            <w:r w:rsidRPr="00EF5447">
              <w:rPr>
                <w:rFonts w:cs="Arial"/>
                <w:szCs w:val="18"/>
                <w:lang w:eastAsia="ko-KR"/>
              </w:rPr>
              <w:t>10</w:t>
            </w:r>
          </w:p>
        </w:tc>
        <w:tc>
          <w:tcPr>
            <w:tcW w:w="1582" w:type="dxa"/>
            <w:tcBorders>
              <w:bottom w:val="single" w:sz="4" w:space="0" w:color="auto"/>
            </w:tcBorders>
            <w:shd w:val="clear" w:color="auto" w:fill="auto"/>
            <w:noWrap/>
          </w:tcPr>
          <w:p w14:paraId="6F714BA1" w14:textId="77777777" w:rsidR="009851EA" w:rsidRPr="00EF5447" w:rsidRDefault="009851EA" w:rsidP="0073521C">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86F654F" w14:textId="77777777" w:rsidR="009851EA" w:rsidRPr="00EF5447" w:rsidRDefault="009851EA" w:rsidP="0073521C">
            <w:pPr>
              <w:pStyle w:val="TAC"/>
            </w:pPr>
            <w:r w:rsidRPr="00EF5447">
              <w:rPr>
                <w:rFonts w:cs="Arial"/>
                <w:szCs w:val="18"/>
                <w:lang w:eastAsia="ko-KR"/>
              </w:rPr>
              <w:t>3700</w:t>
            </w:r>
          </w:p>
        </w:tc>
        <w:tc>
          <w:tcPr>
            <w:tcW w:w="696" w:type="dxa"/>
            <w:tcBorders>
              <w:bottom w:val="single" w:sz="4" w:space="0" w:color="auto"/>
            </w:tcBorders>
            <w:shd w:val="clear" w:color="auto" w:fill="auto"/>
          </w:tcPr>
          <w:p w14:paraId="148E716D" w14:textId="77777777" w:rsidR="009851EA" w:rsidRPr="00EF5447" w:rsidRDefault="009851EA" w:rsidP="0073521C">
            <w:pPr>
              <w:pStyle w:val="TAC"/>
            </w:pPr>
            <w:r w:rsidRPr="00EF5447">
              <w:rPr>
                <w:rFonts w:cs="Arial"/>
                <w:szCs w:val="18"/>
              </w:rPr>
              <w:t>28.4</w:t>
            </w:r>
          </w:p>
        </w:tc>
        <w:tc>
          <w:tcPr>
            <w:tcW w:w="1248" w:type="dxa"/>
            <w:tcBorders>
              <w:bottom w:val="single" w:sz="4" w:space="0" w:color="auto"/>
            </w:tcBorders>
          </w:tcPr>
          <w:p w14:paraId="37A22163" w14:textId="77777777" w:rsidR="009851EA" w:rsidRPr="00EF5447" w:rsidRDefault="009851EA" w:rsidP="0073521C">
            <w:pPr>
              <w:pStyle w:val="TAC"/>
            </w:pPr>
            <w:r w:rsidRPr="00EF5447">
              <w:rPr>
                <w:rFonts w:cs="Arial"/>
                <w:szCs w:val="18"/>
              </w:rPr>
              <w:t>IMD2</w:t>
            </w:r>
          </w:p>
        </w:tc>
      </w:tr>
      <w:tr w:rsidR="009851EA" w:rsidRPr="00EF5447" w14:paraId="5C1659DA" w14:textId="77777777" w:rsidTr="0073521C">
        <w:trPr>
          <w:trHeight w:val="22"/>
          <w:jc w:val="center"/>
        </w:trPr>
        <w:tc>
          <w:tcPr>
            <w:tcW w:w="2644" w:type="dxa"/>
            <w:tcBorders>
              <w:top w:val="nil"/>
              <w:bottom w:val="nil"/>
            </w:tcBorders>
            <w:shd w:val="clear" w:color="auto" w:fill="auto"/>
          </w:tcPr>
          <w:p w14:paraId="11195E49" w14:textId="77777777" w:rsidR="009851EA" w:rsidRPr="00EF5447" w:rsidRDefault="009851EA" w:rsidP="0073521C">
            <w:pPr>
              <w:pStyle w:val="TAC"/>
            </w:pPr>
          </w:p>
        </w:tc>
        <w:tc>
          <w:tcPr>
            <w:tcW w:w="867" w:type="dxa"/>
            <w:tcBorders>
              <w:bottom w:val="single" w:sz="4" w:space="0" w:color="auto"/>
            </w:tcBorders>
            <w:shd w:val="clear" w:color="auto" w:fill="auto"/>
          </w:tcPr>
          <w:p w14:paraId="1542D098" w14:textId="77777777" w:rsidR="009851EA" w:rsidRPr="00EF5447" w:rsidRDefault="009851EA" w:rsidP="0073521C">
            <w:pPr>
              <w:pStyle w:val="TAC"/>
            </w:pPr>
            <w:r w:rsidRPr="00EF5447">
              <w:rPr>
                <w:rFonts w:cs="Arial"/>
                <w:szCs w:val="18"/>
              </w:rPr>
              <w:t>1</w:t>
            </w:r>
          </w:p>
        </w:tc>
        <w:tc>
          <w:tcPr>
            <w:tcW w:w="828" w:type="dxa"/>
            <w:tcBorders>
              <w:bottom w:val="single" w:sz="4" w:space="0" w:color="auto"/>
            </w:tcBorders>
            <w:shd w:val="clear" w:color="auto" w:fill="auto"/>
            <w:noWrap/>
          </w:tcPr>
          <w:p w14:paraId="3F4901EE" w14:textId="77777777" w:rsidR="009851EA" w:rsidRPr="00EF5447" w:rsidRDefault="009851EA" w:rsidP="0073521C">
            <w:pPr>
              <w:pStyle w:val="TAC"/>
            </w:pPr>
            <w:r w:rsidRPr="00EF5447">
              <w:rPr>
                <w:rFonts w:cs="Arial"/>
                <w:szCs w:val="18"/>
              </w:rPr>
              <w:t>1950</w:t>
            </w:r>
          </w:p>
        </w:tc>
        <w:tc>
          <w:tcPr>
            <w:tcW w:w="742" w:type="dxa"/>
            <w:tcBorders>
              <w:bottom w:val="single" w:sz="4" w:space="0" w:color="auto"/>
            </w:tcBorders>
            <w:shd w:val="clear" w:color="auto" w:fill="auto"/>
            <w:noWrap/>
          </w:tcPr>
          <w:p w14:paraId="6EDBCF77"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01B2F76E"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49CAD95A" w14:textId="77777777" w:rsidR="009851EA" w:rsidRPr="00EF5447" w:rsidRDefault="009851EA" w:rsidP="0073521C">
            <w:pPr>
              <w:pStyle w:val="TAC"/>
            </w:pPr>
            <w:r w:rsidRPr="00EF5447">
              <w:rPr>
                <w:rFonts w:cs="Arial"/>
                <w:szCs w:val="18"/>
              </w:rPr>
              <w:t>2140</w:t>
            </w:r>
          </w:p>
        </w:tc>
        <w:tc>
          <w:tcPr>
            <w:tcW w:w="696" w:type="dxa"/>
            <w:tcBorders>
              <w:bottom w:val="single" w:sz="4" w:space="0" w:color="auto"/>
            </w:tcBorders>
            <w:shd w:val="clear" w:color="auto" w:fill="auto"/>
          </w:tcPr>
          <w:p w14:paraId="060139DA"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781516BD" w14:textId="77777777" w:rsidR="009851EA" w:rsidRPr="00EF5447" w:rsidRDefault="009851EA" w:rsidP="0073521C">
            <w:pPr>
              <w:pStyle w:val="TAC"/>
            </w:pPr>
            <w:r w:rsidRPr="00EF5447">
              <w:rPr>
                <w:rFonts w:cs="Arial"/>
                <w:szCs w:val="18"/>
              </w:rPr>
              <w:t>N/A</w:t>
            </w:r>
          </w:p>
        </w:tc>
      </w:tr>
      <w:tr w:rsidR="009851EA" w:rsidRPr="00EF5447" w14:paraId="69110A56" w14:textId="77777777" w:rsidTr="0073521C">
        <w:trPr>
          <w:trHeight w:val="22"/>
          <w:jc w:val="center"/>
        </w:trPr>
        <w:tc>
          <w:tcPr>
            <w:tcW w:w="2644" w:type="dxa"/>
            <w:tcBorders>
              <w:top w:val="nil"/>
              <w:bottom w:val="nil"/>
            </w:tcBorders>
            <w:shd w:val="clear" w:color="auto" w:fill="auto"/>
          </w:tcPr>
          <w:p w14:paraId="6081F083" w14:textId="77777777" w:rsidR="009851EA" w:rsidRPr="00EF5447" w:rsidRDefault="009851EA" w:rsidP="0073521C">
            <w:pPr>
              <w:pStyle w:val="TAC"/>
            </w:pPr>
          </w:p>
        </w:tc>
        <w:tc>
          <w:tcPr>
            <w:tcW w:w="867" w:type="dxa"/>
            <w:tcBorders>
              <w:bottom w:val="single" w:sz="4" w:space="0" w:color="auto"/>
            </w:tcBorders>
            <w:shd w:val="clear" w:color="auto" w:fill="auto"/>
          </w:tcPr>
          <w:p w14:paraId="73F4B624" w14:textId="77777777" w:rsidR="009851EA" w:rsidRPr="00EF5447" w:rsidRDefault="009851EA" w:rsidP="0073521C">
            <w:pPr>
              <w:pStyle w:val="TAC"/>
            </w:pPr>
            <w:r w:rsidRPr="00EF5447">
              <w:rPr>
                <w:rFonts w:cs="Arial"/>
                <w:szCs w:val="18"/>
              </w:rPr>
              <w:t>n3</w:t>
            </w:r>
          </w:p>
        </w:tc>
        <w:tc>
          <w:tcPr>
            <w:tcW w:w="828" w:type="dxa"/>
            <w:tcBorders>
              <w:bottom w:val="single" w:sz="4" w:space="0" w:color="auto"/>
            </w:tcBorders>
            <w:shd w:val="clear" w:color="auto" w:fill="auto"/>
            <w:noWrap/>
          </w:tcPr>
          <w:p w14:paraId="0DFC7A24" w14:textId="77777777" w:rsidR="009851EA" w:rsidRPr="00EF5447" w:rsidRDefault="009851EA" w:rsidP="0073521C">
            <w:pPr>
              <w:pStyle w:val="TAC"/>
            </w:pPr>
            <w:r w:rsidRPr="00EF5447">
              <w:rPr>
                <w:rFonts w:cs="Arial"/>
                <w:szCs w:val="18"/>
              </w:rPr>
              <w:t>1770</w:t>
            </w:r>
          </w:p>
        </w:tc>
        <w:tc>
          <w:tcPr>
            <w:tcW w:w="742" w:type="dxa"/>
            <w:tcBorders>
              <w:bottom w:val="single" w:sz="4" w:space="0" w:color="auto"/>
            </w:tcBorders>
            <w:shd w:val="clear" w:color="auto" w:fill="auto"/>
            <w:noWrap/>
          </w:tcPr>
          <w:p w14:paraId="29E682AF"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0B30319E"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52EC3D29" w14:textId="77777777" w:rsidR="009851EA" w:rsidRPr="00EF5447" w:rsidRDefault="009851EA" w:rsidP="0073521C">
            <w:pPr>
              <w:pStyle w:val="TAC"/>
            </w:pPr>
            <w:r w:rsidRPr="00EF5447">
              <w:rPr>
                <w:rFonts w:cs="Arial"/>
                <w:szCs w:val="18"/>
              </w:rPr>
              <w:t>1865</w:t>
            </w:r>
          </w:p>
        </w:tc>
        <w:tc>
          <w:tcPr>
            <w:tcW w:w="696" w:type="dxa"/>
            <w:tcBorders>
              <w:bottom w:val="single" w:sz="4" w:space="0" w:color="auto"/>
            </w:tcBorders>
            <w:shd w:val="clear" w:color="auto" w:fill="auto"/>
          </w:tcPr>
          <w:p w14:paraId="4BF321AA"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495F5372" w14:textId="77777777" w:rsidR="009851EA" w:rsidRPr="00EF5447" w:rsidRDefault="009851EA" w:rsidP="0073521C">
            <w:pPr>
              <w:pStyle w:val="TAC"/>
            </w:pPr>
            <w:r w:rsidRPr="00EF5447">
              <w:rPr>
                <w:rFonts w:cs="Arial"/>
                <w:szCs w:val="18"/>
              </w:rPr>
              <w:t>N/A</w:t>
            </w:r>
          </w:p>
        </w:tc>
      </w:tr>
      <w:tr w:rsidR="009851EA" w:rsidRPr="00EF5447" w14:paraId="79B3CAD2" w14:textId="77777777" w:rsidTr="0073521C">
        <w:trPr>
          <w:trHeight w:val="22"/>
          <w:jc w:val="center"/>
        </w:trPr>
        <w:tc>
          <w:tcPr>
            <w:tcW w:w="2644" w:type="dxa"/>
            <w:tcBorders>
              <w:top w:val="nil"/>
              <w:bottom w:val="nil"/>
            </w:tcBorders>
            <w:shd w:val="clear" w:color="auto" w:fill="auto"/>
          </w:tcPr>
          <w:p w14:paraId="4DC681D9" w14:textId="77777777" w:rsidR="009851EA" w:rsidRPr="00EF5447" w:rsidRDefault="009851EA" w:rsidP="0073521C">
            <w:pPr>
              <w:pStyle w:val="TAC"/>
            </w:pPr>
          </w:p>
        </w:tc>
        <w:tc>
          <w:tcPr>
            <w:tcW w:w="867" w:type="dxa"/>
            <w:tcBorders>
              <w:bottom w:val="single" w:sz="4" w:space="0" w:color="auto"/>
            </w:tcBorders>
            <w:shd w:val="clear" w:color="auto" w:fill="auto"/>
          </w:tcPr>
          <w:p w14:paraId="53703E4B" w14:textId="77777777" w:rsidR="009851EA" w:rsidRPr="00EF5447" w:rsidRDefault="009851EA" w:rsidP="0073521C">
            <w:pPr>
              <w:pStyle w:val="TAC"/>
            </w:pPr>
            <w:r w:rsidRPr="00EF5447">
              <w:rPr>
                <w:rFonts w:cs="Arial"/>
                <w:szCs w:val="18"/>
              </w:rPr>
              <w:t>n77</w:t>
            </w:r>
          </w:p>
        </w:tc>
        <w:tc>
          <w:tcPr>
            <w:tcW w:w="828" w:type="dxa"/>
            <w:tcBorders>
              <w:bottom w:val="single" w:sz="4" w:space="0" w:color="auto"/>
            </w:tcBorders>
            <w:shd w:val="clear" w:color="auto" w:fill="auto"/>
            <w:noWrap/>
          </w:tcPr>
          <w:p w14:paraId="1412A2A2" w14:textId="77777777" w:rsidR="009851EA" w:rsidRPr="00EF5447" w:rsidRDefault="009851EA" w:rsidP="0073521C">
            <w:pPr>
              <w:pStyle w:val="TAC"/>
            </w:pPr>
            <w:r w:rsidRPr="00EF5447">
              <w:rPr>
                <w:rFonts w:cs="Arial"/>
                <w:szCs w:val="18"/>
              </w:rPr>
              <w:t>3360</w:t>
            </w:r>
          </w:p>
        </w:tc>
        <w:tc>
          <w:tcPr>
            <w:tcW w:w="742" w:type="dxa"/>
            <w:tcBorders>
              <w:bottom w:val="single" w:sz="4" w:space="0" w:color="auto"/>
            </w:tcBorders>
            <w:shd w:val="clear" w:color="auto" w:fill="auto"/>
            <w:noWrap/>
          </w:tcPr>
          <w:p w14:paraId="29F5DD18" w14:textId="77777777" w:rsidR="009851EA" w:rsidRPr="00EF5447" w:rsidRDefault="009851EA" w:rsidP="0073521C">
            <w:pPr>
              <w:pStyle w:val="TAC"/>
            </w:pPr>
            <w:r w:rsidRPr="00EF5447">
              <w:rPr>
                <w:rFonts w:cs="Arial"/>
                <w:szCs w:val="18"/>
              </w:rPr>
              <w:t>10</w:t>
            </w:r>
          </w:p>
        </w:tc>
        <w:tc>
          <w:tcPr>
            <w:tcW w:w="1582" w:type="dxa"/>
            <w:tcBorders>
              <w:bottom w:val="single" w:sz="4" w:space="0" w:color="auto"/>
            </w:tcBorders>
            <w:shd w:val="clear" w:color="auto" w:fill="auto"/>
            <w:noWrap/>
          </w:tcPr>
          <w:p w14:paraId="582FBD0E" w14:textId="77777777" w:rsidR="009851EA" w:rsidRPr="00EF5447" w:rsidRDefault="009851EA" w:rsidP="0073521C">
            <w:pPr>
              <w:pStyle w:val="TAC"/>
            </w:pPr>
            <w:r w:rsidRPr="00EF5447">
              <w:rPr>
                <w:rFonts w:cs="Arial"/>
                <w:szCs w:val="18"/>
              </w:rPr>
              <w:t>50</w:t>
            </w:r>
          </w:p>
        </w:tc>
        <w:tc>
          <w:tcPr>
            <w:tcW w:w="1323" w:type="dxa"/>
            <w:tcBorders>
              <w:bottom w:val="single" w:sz="4" w:space="0" w:color="auto"/>
            </w:tcBorders>
            <w:shd w:val="clear" w:color="auto" w:fill="auto"/>
            <w:noWrap/>
          </w:tcPr>
          <w:p w14:paraId="3A74AC09" w14:textId="77777777" w:rsidR="009851EA" w:rsidRPr="00EF5447" w:rsidRDefault="009851EA" w:rsidP="0073521C">
            <w:pPr>
              <w:pStyle w:val="TAC"/>
            </w:pPr>
            <w:r w:rsidRPr="00EF5447">
              <w:rPr>
                <w:rFonts w:cs="Arial"/>
                <w:szCs w:val="18"/>
              </w:rPr>
              <w:t>3360</w:t>
            </w:r>
          </w:p>
        </w:tc>
        <w:tc>
          <w:tcPr>
            <w:tcW w:w="696" w:type="dxa"/>
            <w:tcBorders>
              <w:bottom w:val="single" w:sz="4" w:space="0" w:color="auto"/>
            </w:tcBorders>
            <w:shd w:val="clear" w:color="auto" w:fill="auto"/>
          </w:tcPr>
          <w:p w14:paraId="28F8A8F7" w14:textId="77777777" w:rsidR="009851EA" w:rsidRPr="00EF5447" w:rsidRDefault="009851EA" w:rsidP="0073521C">
            <w:pPr>
              <w:pStyle w:val="TAC"/>
            </w:pPr>
            <w:r w:rsidRPr="00EF5447">
              <w:rPr>
                <w:rFonts w:cs="Arial"/>
                <w:szCs w:val="18"/>
              </w:rPr>
              <w:t>11.2</w:t>
            </w:r>
          </w:p>
        </w:tc>
        <w:tc>
          <w:tcPr>
            <w:tcW w:w="1248" w:type="dxa"/>
            <w:tcBorders>
              <w:bottom w:val="single" w:sz="4" w:space="0" w:color="auto"/>
            </w:tcBorders>
          </w:tcPr>
          <w:p w14:paraId="6676E172" w14:textId="77777777" w:rsidR="009851EA" w:rsidRPr="00EF5447" w:rsidRDefault="009851EA" w:rsidP="0073521C">
            <w:pPr>
              <w:pStyle w:val="TAC"/>
            </w:pPr>
            <w:r w:rsidRPr="00EF5447">
              <w:rPr>
                <w:rFonts w:cs="Arial"/>
                <w:szCs w:val="18"/>
              </w:rPr>
              <w:t>IMD4</w:t>
            </w:r>
          </w:p>
        </w:tc>
      </w:tr>
      <w:tr w:rsidR="009851EA" w:rsidRPr="00EF5447" w14:paraId="71003817" w14:textId="77777777" w:rsidTr="0073521C">
        <w:trPr>
          <w:trHeight w:val="22"/>
          <w:jc w:val="center"/>
        </w:trPr>
        <w:tc>
          <w:tcPr>
            <w:tcW w:w="2644" w:type="dxa"/>
            <w:tcBorders>
              <w:top w:val="nil"/>
              <w:bottom w:val="nil"/>
            </w:tcBorders>
            <w:shd w:val="clear" w:color="auto" w:fill="auto"/>
          </w:tcPr>
          <w:p w14:paraId="0178D686" w14:textId="77777777" w:rsidR="009851EA" w:rsidRPr="00EF5447" w:rsidRDefault="009851EA" w:rsidP="0073521C">
            <w:pPr>
              <w:pStyle w:val="TAC"/>
            </w:pPr>
          </w:p>
        </w:tc>
        <w:tc>
          <w:tcPr>
            <w:tcW w:w="867" w:type="dxa"/>
            <w:tcBorders>
              <w:bottom w:val="single" w:sz="4" w:space="0" w:color="auto"/>
            </w:tcBorders>
            <w:shd w:val="clear" w:color="auto" w:fill="auto"/>
          </w:tcPr>
          <w:p w14:paraId="13CA8C74" w14:textId="77777777" w:rsidR="009851EA" w:rsidRPr="00EF5447" w:rsidRDefault="009851EA" w:rsidP="0073521C">
            <w:pPr>
              <w:pStyle w:val="TAC"/>
            </w:pPr>
            <w:r w:rsidRPr="00EF5447">
              <w:rPr>
                <w:rFonts w:cs="Arial"/>
                <w:szCs w:val="18"/>
              </w:rPr>
              <w:t>1</w:t>
            </w:r>
          </w:p>
        </w:tc>
        <w:tc>
          <w:tcPr>
            <w:tcW w:w="828" w:type="dxa"/>
            <w:tcBorders>
              <w:bottom w:val="single" w:sz="4" w:space="0" w:color="auto"/>
            </w:tcBorders>
            <w:shd w:val="clear" w:color="auto" w:fill="auto"/>
            <w:noWrap/>
          </w:tcPr>
          <w:p w14:paraId="5C7AF357" w14:textId="77777777" w:rsidR="009851EA" w:rsidRPr="00EF5447" w:rsidRDefault="009851EA" w:rsidP="0073521C">
            <w:pPr>
              <w:pStyle w:val="TAC"/>
            </w:pPr>
            <w:r w:rsidRPr="00EF5447">
              <w:rPr>
                <w:rFonts w:cs="Arial"/>
                <w:szCs w:val="18"/>
              </w:rPr>
              <w:t>1950</w:t>
            </w:r>
          </w:p>
        </w:tc>
        <w:tc>
          <w:tcPr>
            <w:tcW w:w="742" w:type="dxa"/>
            <w:tcBorders>
              <w:bottom w:val="single" w:sz="4" w:space="0" w:color="auto"/>
            </w:tcBorders>
            <w:shd w:val="clear" w:color="auto" w:fill="auto"/>
            <w:noWrap/>
          </w:tcPr>
          <w:p w14:paraId="73D63498"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7BACA799"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29A68681" w14:textId="77777777" w:rsidR="009851EA" w:rsidRPr="00EF5447" w:rsidRDefault="009851EA" w:rsidP="0073521C">
            <w:pPr>
              <w:pStyle w:val="TAC"/>
            </w:pPr>
            <w:r w:rsidRPr="00EF5447">
              <w:rPr>
                <w:rFonts w:cs="Arial"/>
                <w:szCs w:val="18"/>
              </w:rPr>
              <w:t>2140</w:t>
            </w:r>
          </w:p>
        </w:tc>
        <w:tc>
          <w:tcPr>
            <w:tcW w:w="696" w:type="dxa"/>
            <w:tcBorders>
              <w:bottom w:val="single" w:sz="4" w:space="0" w:color="auto"/>
            </w:tcBorders>
            <w:shd w:val="clear" w:color="auto" w:fill="auto"/>
          </w:tcPr>
          <w:p w14:paraId="7482C852"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584BDA3D" w14:textId="77777777" w:rsidR="009851EA" w:rsidRPr="00EF5447" w:rsidRDefault="009851EA" w:rsidP="0073521C">
            <w:pPr>
              <w:pStyle w:val="TAC"/>
            </w:pPr>
            <w:r w:rsidRPr="00EF5447">
              <w:rPr>
                <w:rFonts w:cs="Arial"/>
                <w:szCs w:val="18"/>
              </w:rPr>
              <w:t>N/A</w:t>
            </w:r>
          </w:p>
        </w:tc>
      </w:tr>
      <w:tr w:rsidR="009851EA" w:rsidRPr="00EF5447" w14:paraId="3E8F61DE" w14:textId="77777777" w:rsidTr="0073521C">
        <w:trPr>
          <w:trHeight w:val="22"/>
          <w:jc w:val="center"/>
        </w:trPr>
        <w:tc>
          <w:tcPr>
            <w:tcW w:w="2644" w:type="dxa"/>
            <w:tcBorders>
              <w:top w:val="nil"/>
              <w:bottom w:val="nil"/>
            </w:tcBorders>
            <w:shd w:val="clear" w:color="auto" w:fill="auto"/>
          </w:tcPr>
          <w:p w14:paraId="3074B3B5" w14:textId="77777777" w:rsidR="009851EA" w:rsidRPr="00EF5447" w:rsidRDefault="009851EA" w:rsidP="0073521C">
            <w:pPr>
              <w:pStyle w:val="TAC"/>
            </w:pPr>
          </w:p>
        </w:tc>
        <w:tc>
          <w:tcPr>
            <w:tcW w:w="867" w:type="dxa"/>
            <w:tcBorders>
              <w:bottom w:val="single" w:sz="4" w:space="0" w:color="auto"/>
            </w:tcBorders>
            <w:shd w:val="clear" w:color="auto" w:fill="auto"/>
          </w:tcPr>
          <w:p w14:paraId="081EE938" w14:textId="77777777" w:rsidR="009851EA" w:rsidRPr="00EF5447" w:rsidRDefault="009851EA" w:rsidP="0073521C">
            <w:pPr>
              <w:pStyle w:val="TAC"/>
            </w:pPr>
            <w:r w:rsidRPr="00EF5447">
              <w:rPr>
                <w:rFonts w:cs="Arial"/>
                <w:szCs w:val="18"/>
              </w:rPr>
              <w:t>n3</w:t>
            </w:r>
          </w:p>
        </w:tc>
        <w:tc>
          <w:tcPr>
            <w:tcW w:w="828" w:type="dxa"/>
            <w:tcBorders>
              <w:bottom w:val="single" w:sz="4" w:space="0" w:color="auto"/>
            </w:tcBorders>
            <w:shd w:val="clear" w:color="auto" w:fill="auto"/>
            <w:noWrap/>
          </w:tcPr>
          <w:p w14:paraId="24E5C13E" w14:textId="77777777" w:rsidR="009851EA" w:rsidRPr="00EF5447" w:rsidRDefault="009851EA" w:rsidP="0073521C">
            <w:pPr>
              <w:pStyle w:val="TAC"/>
            </w:pPr>
            <w:r w:rsidRPr="00EF5447">
              <w:rPr>
                <w:rFonts w:cs="Arial"/>
                <w:szCs w:val="18"/>
              </w:rPr>
              <w:t>1712.5</w:t>
            </w:r>
          </w:p>
        </w:tc>
        <w:tc>
          <w:tcPr>
            <w:tcW w:w="742" w:type="dxa"/>
            <w:tcBorders>
              <w:bottom w:val="single" w:sz="4" w:space="0" w:color="auto"/>
            </w:tcBorders>
            <w:shd w:val="clear" w:color="auto" w:fill="auto"/>
            <w:noWrap/>
          </w:tcPr>
          <w:p w14:paraId="1D332E55"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4F853F4E"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45DA77AA" w14:textId="77777777" w:rsidR="009851EA" w:rsidRPr="00EF5447" w:rsidRDefault="009851EA" w:rsidP="0073521C">
            <w:pPr>
              <w:pStyle w:val="TAC"/>
            </w:pPr>
            <w:r w:rsidRPr="00EF5447">
              <w:rPr>
                <w:rFonts w:cs="Arial"/>
                <w:szCs w:val="18"/>
              </w:rPr>
              <w:t>1807.5</w:t>
            </w:r>
          </w:p>
        </w:tc>
        <w:tc>
          <w:tcPr>
            <w:tcW w:w="696" w:type="dxa"/>
            <w:tcBorders>
              <w:bottom w:val="single" w:sz="4" w:space="0" w:color="auto"/>
            </w:tcBorders>
            <w:shd w:val="clear" w:color="auto" w:fill="auto"/>
          </w:tcPr>
          <w:p w14:paraId="692D96E9" w14:textId="77777777" w:rsidR="009851EA" w:rsidRPr="00EF5447" w:rsidRDefault="009851EA" w:rsidP="0073521C">
            <w:pPr>
              <w:pStyle w:val="TAC"/>
            </w:pPr>
            <w:r w:rsidRPr="00EF5447">
              <w:rPr>
                <w:rFonts w:cs="Arial"/>
                <w:szCs w:val="18"/>
              </w:rPr>
              <w:t>31.5</w:t>
            </w:r>
          </w:p>
        </w:tc>
        <w:tc>
          <w:tcPr>
            <w:tcW w:w="1248" w:type="dxa"/>
            <w:tcBorders>
              <w:bottom w:val="single" w:sz="4" w:space="0" w:color="auto"/>
            </w:tcBorders>
          </w:tcPr>
          <w:p w14:paraId="150366E7" w14:textId="77777777" w:rsidR="009851EA" w:rsidRPr="00EF5447" w:rsidRDefault="009851EA" w:rsidP="0073521C">
            <w:pPr>
              <w:pStyle w:val="TAC"/>
            </w:pPr>
            <w:r w:rsidRPr="00EF5447">
              <w:rPr>
                <w:rFonts w:cs="Arial"/>
                <w:szCs w:val="18"/>
              </w:rPr>
              <w:t>IMD2</w:t>
            </w:r>
          </w:p>
        </w:tc>
      </w:tr>
      <w:tr w:rsidR="009851EA" w:rsidRPr="00EF5447" w14:paraId="1C303CAF" w14:textId="77777777" w:rsidTr="0073521C">
        <w:trPr>
          <w:trHeight w:val="22"/>
          <w:jc w:val="center"/>
        </w:trPr>
        <w:tc>
          <w:tcPr>
            <w:tcW w:w="2644" w:type="dxa"/>
            <w:tcBorders>
              <w:top w:val="nil"/>
              <w:bottom w:val="nil"/>
            </w:tcBorders>
            <w:shd w:val="clear" w:color="auto" w:fill="auto"/>
          </w:tcPr>
          <w:p w14:paraId="1DAA5319" w14:textId="77777777" w:rsidR="009851EA" w:rsidRPr="00EF5447" w:rsidRDefault="009851EA" w:rsidP="0073521C">
            <w:pPr>
              <w:pStyle w:val="TAC"/>
            </w:pPr>
          </w:p>
        </w:tc>
        <w:tc>
          <w:tcPr>
            <w:tcW w:w="867" w:type="dxa"/>
            <w:tcBorders>
              <w:bottom w:val="single" w:sz="4" w:space="0" w:color="auto"/>
            </w:tcBorders>
            <w:shd w:val="clear" w:color="auto" w:fill="auto"/>
          </w:tcPr>
          <w:p w14:paraId="2A42AA91" w14:textId="77777777" w:rsidR="009851EA" w:rsidRPr="00EF5447" w:rsidRDefault="009851EA" w:rsidP="0073521C">
            <w:pPr>
              <w:pStyle w:val="TAC"/>
            </w:pPr>
            <w:r w:rsidRPr="00EF5447">
              <w:rPr>
                <w:rFonts w:cs="Arial"/>
                <w:szCs w:val="18"/>
              </w:rPr>
              <w:t>n77</w:t>
            </w:r>
          </w:p>
        </w:tc>
        <w:tc>
          <w:tcPr>
            <w:tcW w:w="828" w:type="dxa"/>
            <w:tcBorders>
              <w:bottom w:val="single" w:sz="4" w:space="0" w:color="auto"/>
            </w:tcBorders>
            <w:shd w:val="clear" w:color="auto" w:fill="auto"/>
            <w:noWrap/>
          </w:tcPr>
          <w:p w14:paraId="5A965743" w14:textId="77777777" w:rsidR="009851EA" w:rsidRPr="00EF5447" w:rsidRDefault="009851EA" w:rsidP="0073521C">
            <w:pPr>
              <w:pStyle w:val="TAC"/>
            </w:pPr>
            <w:r w:rsidRPr="00EF5447">
              <w:rPr>
                <w:rFonts w:cs="Arial"/>
                <w:szCs w:val="18"/>
              </w:rPr>
              <w:t>3757.5</w:t>
            </w:r>
          </w:p>
        </w:tc>
        <w:tc>
          <w:tcPr>
            <w:tcW w:w="742" w:type="dxa"/>
            <w:tcBorders>
              <w:bottom w:val="single" w:sz="4" w:space="0" w:color="auto"/>
            </w:tcBorders>
            <w:shd w:val="clear" w:color="auto" w:fill="auto"/>
            <w:noWrap/>
          </w:tcPr>
          <w:p w14:paraId="549E9655" w14:textId="77777777" w:rsidR="009851EA" w:rsidRPr="00EF5447" w:rsidRDefault="009851EA" w:rsidP="0073521C">
            <w:pPr>
              <w:pStyle w:val="TAC"/>
            </w:pPr>
            <w:r w:rsidRPr="00EF5447">
              <w:rPr>
                <w:rFonts w:cs="Arial"/>
                <w:szCs w:val="18"/>
              </w:rPr>
              <w:t>10</w:t>
            </w:r>
          </w:p>
        </w:tc>
        <w:tc>
          <w:tcPr>
            <w:tcW w:w="1582" w:type="dxa"/>
            <w:tcBorders>
              <w:bottom w:val="single" w:sz="4" w:space="0" w:color="auto"/>
            </w:tcBorders>
            <w:shd w:val="clear" w:color="auto" w:fill="auto"/>
            <w:noWrap/>
          </w:tcPr>
          <w:p w14:paraId="62FA116B" w14:textId="77777777" w:rsidR="009851EA" w:rsidRPr="00EF5447" w:rsidRDefault="009851EA" w:rsidP="0073521C">
            <w:pPr>
              <w:pStyle w:val="TAC"/>
            </w:pPr>
            <w:r w:rsidRPr="00EF5447">
              <w:rPr>
                <w:rFonts w:cs="Arial"/>
                <w:szCs w:val="18"/>
              </w:rPr>
              <w:t>50</w:t>
            </w:r>
          </w:p>
        </w:tc>
        <w:tc>
          <w:tcPr>
            <w:tcW w:w="1323" w:type="dxa"/>
            <w:tcBorders>
              <w:bottom w:val="single" w:sz="4" w:space="0" w:color="auto"/>
            </w:tcBorders>
            <w:shd w:val="clear" w:color="auto" w:fill="auto"/>
            <w:noWrap/>
          </w:tcPr>
          <w:p w14:paraId="2E7B2E35" w14:textId="77777777" w:rsidR="009851EA" w:rsidRPr="00EF5447" w:rsidRDefault="009851EA" w:rsidP="0073521C">
            <w:pPr>
              <w:pStyle w:val="TAC"/>
            </w:pPr>
            <w:r w:rsidRPr="00EF5447">
              <w:rPr>
                <w:rFonts w:cs="Arial"/>
                <w:szCs w:val="18"/>
              </w:rPr>
              <w:t>3757.5</w:t>
            </w:r>
          </w:p>
        </w:tc>
        <w:tc>
          <w:tcPr>
            <w:tcW w:w="696" w:type="dxa"/>
            <w:tcBorders>
              <w:bottom w:val="single" w:sz="4" w:space="0" w:color="auto"/>
            </w:tcBorders>
            <w:shd w:val="clear" w:color="auto" w:fill="auto"/>
          </w:tcPr>
          <w:p w14:paraId="46A87627"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47C99A46" w14:textId="77777777" w:rsidR="009851EA" w:rsidRPr="00EF5447" w:rsidRDefault="009851EA" w:rsidP="0073521C">
            <w:pPr>
              <w:pStyle w:val="TAC"/>
            </w:pPr>
            <w:r w:rsidRPr="00EF5447">
              <w:rPr>
                <w:rFonts w:cs="Arial"/>
                <w:szCs w:val="18"/>
              </w:rPr>
              <w:t>N/A</w:t>
            </w:r>
          </w:p>
        </w:tc>
      </w:tr>
      <w:tr w:rsidR="009851EA" w:rsidRPr="00EF5447" w14:paraId="54163076" w14:textId="77777777" w:rsidTr="0073521C">
        <w:trPr>
          <w:trHeight w:val="22"/>
          <w:jc w:val="center"/>
        </w:trPr>
        <w:tc>
          <w:tcPr>
            <w:tcW w:w="2644" w:type="dxa"/>
            <w:tcBorders>
              <w:top w:val="nil"/>
              <w:bottom w:val="nil"/>
            </w:tcBorders>
            <w:shd w:val="clear" w:color="auto" w:fill="auto"/>
          </w:tcPr>
          <w:p w14:paraId="0194C378" w14:textId="77777777" w:rsidR="009851EA" w:rsidRPr="00EF5447" w:rsidRDefault="009851EA" w:rsidP="0073521C">
            <w:pPr>
              <w:pStyle w:val="TAC"/>
            </w:pPr>
          </w:p>
        </w:tc>
        <w:tc>
          <w:tcPr>
            <w:tcW w:w="867" w:type="dxa"/>
            <w:tcBorders>
              <w:bottom w:val="single" w:sz="4" w:space="0" w:color="auto"/>
            </w:tcBorders>
            <w:shd w:val="clear" w:color="auto" w:fill="auto"/>
          </w:tcPr>
          <w:p w14:paraId="431B876B" w14:textId="77777777" w:rsidR="009851EA" w:rsidRPr="00EF5447" w:rsidRDefault="009851EA" w:rsidP="0073521C">
            <w:pPr>
              <w:pStyle w:val="TAC"/>
            </w:pPr>
            <w:r w:rsidRPr="00EF5447">
              <w:rPr>
                <w:rFonts w:cs="Arial"/>
                <w:szCs w:val="18"/>
              </w:rPr>
              <w:t>1</w:t>
            </w:r>
          </w:p>
        </w:tc>
        <w:tc>
          <w:tcPr>
            <w:tcW w:w="828" w:type="dxa"/>
            <w:tcBorders>
              <w:bottom w:val="single" w:sz="4" w:space="0" w:color="auto"/>
            </w:tcBorders>
            <w:shd w:val="clear" w:color="auto" w:fill="auto"/>
            <w:noWrap/>
          </w:tcPr>
          <w:p w14:paraId="1226EFE3" w14:textId="77777777" w:rsidR="009851EA" w:rsidRPr="00EF5447" w:rsidRDefault="009851EA" w:rsidP="0073521C">
            <w:pPr>
              <w:pStyle w:val="TAC"/>
            </w:pPr>
            <w:r w:rsidRPr="00EF5447">
              <w:rPr>
                <w:rFonts w:cs="Arial"/>
                <w:szCs w:val="18"/>
              </w:rPr>
              <w:t>1950</w:t>
            </w:r>
          </w:p>
        </w:tc>
        <w:tc>
          <w:tcPr>
            <w:tcW w:w="742" w:type="dxa"/>
            <w:tcBorders>
              <w:bottom w:val="single" w:sz="4" w:space="0" w:color="auto"/>
            </w:tcBorders>
            <w:shd w:val="clear" w:color="auto" w:fill="auto"/>
            <w:noWrap/>
          </w:tcPr>
          <w:p w14:paraId="7ACD9880"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3C6059D1"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57626F61" w14:textId="77777777" w:rsidR="009851EA" w:rsidRPr="00EF5447" w:rsidRDefault="009851EA" w:rsidP="0073521C">
            <w:pPr>
              <w:pStyle w:val="TAC"/>
            </w:pPr>
            <w:r w:rsidRPr="00EF5447">
              <w:rPr>
                <w:rFonts w:cs="Arial"/>
                <w:szCs w:val="18"/>
              </w:rPr>
              <w:t>2140</w:t>
            </w:r>
          </w:p>
        </w:tc>
        <w:tc>
          <w:tcPr>
            <w:tcW w:w="696" w:type="dxa"/>
            <w:tcBorders>
              <w:bottom w:val="single" w:sz="4" w:space="0" w:color="auto"/>
            </w:tcBorders>
            <w:shd w:val="clear" w:color="auto" w:fill="auto"/>
          </w:tcPr>
          <w:p w14:paraId="7657CEE0"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21A86422" w14:textId="77777777" w:rsidR="009851EA" w:rsidRPr="00EF5447" w:rsidRDefault="009851EA" w:rsidP="0073521C">
            <w:pPr>
              <w:pStyle w:val="TAC"/>
            </w:pPr>
            <w:r w:rsidRPr="00EF5447">
              <w:rPr>
                <w:rFonts w:cs="Arial"/>
                <w:szCs w:val="18"/>
              </w:rPr>
              <w:t>N/A</w:t>
            </w:r>
          </w:p>
        </w:tc>
      </w:tr>
      <w:tr w:rsidR="009851EA" w:rsidRPr="00EF5447" w14:paraId="649DD0E3" w14:textId="77777777" w:rsidTr="0073521C">
        <w:trPr>
          <w:trHeight w:val="22"/>
          <w:jc w:val="center"/>
        </w:trPr>
        <w:tc>
          <w:tcPr>
            <w:tcW w:w="2644" w:type="dxa"/>
            <w:tcBorders>
              <w:top w:val="nil"/>
              <w:bottom w:val="nil"/>
            </w:tcBorders>
            <w:shd w:val="clear" w:color="auto" w:fill="auto"/>
          </w:tcPr>
          <w:p w14:paraId="724DFCF9" w14:textId="77777777" w:rsidR="009851EA" w:rsidRPr="00EF5447" w:rsidRDefault="009851EA" w:rsidP="0073521C">
            <w:pPr>
              <w:pStyle w:val="TAC"/>
            </w:pPr>
          </w:p>
        </w:tc>
        <w:tc>
          <w:tcPr>
            <w:tcW w:w="867" w:type="dxa"/>
            <w:tcBorders>
              <w:bottom w:val="single" w:sz="4" w:space="0" w:color="auto"/>
            </w:tcBorders>
            <w:shd w:val="clear" w:color="auto" w:fill="auto"/>
          </w:tcPr>
          <w:p w14:paraId="34EEE20E" w14:textId="77777777" w:rsidR="009851EA" w:rsidRPr="00EF5447" w:rsidRDefault="009851EA" w:rsidP="0073521C">
            <w:pPr>
              <w:pStyle w:val="TAC"/>
            </w:pPr>
            <w:r w:rsidRPr="00EF5447">
              <w:rPr>
                <w:rFonts w:cs="Arial"/>
                <w:szCs w:val="18"/>
              </w:rPr>
              <w:t>n3</w:t>
            </w:r>
          </w:p>
        </w:tc>
        <w:tc>
          <w:tcPr>
            <w:tcW w:w="828" w:type="dxa"/>
            <w:tcBorders>
              <w:bottom w:val="single" w:sz="4" w:space="0" w:color="auto"/>
            </w:tcBorders>
            <w:shd w:val="clear" w:color="auto" w:fill="auto"/>
            <w:noWrap/>
          </w:tcPr>
          <w:p w14:paraId="4B6307D4" w14:textId="77777777" w:rsidR="009851EA" w:rsidRPr="00EF5447" w:rsidRDefault="009851EA" w:rsidP="0073521C">
            <w:pPr>
              <w:pStyle w:val="TAC"/>
            </w:pPr>
            <w:r w:rsidRPr="00EF5447">
              <w:rPr>
                <w:rFonts w:cs="Arial"/>
                <w:szCs w:val="18"/>
              </w:rPr>
              <w:t>1775</w:t>
            </w:r>
          </w:p>
        </w:tc>
        <w:tc>
          <w:tcPr>
            <w:tcW w:w="742" w:type="dxa"/>
            <w:tcBorders>
              <w:bottom w:val="single" w:sz="4" w:space="0" w:color="auto"/>
            </w:tcBorders>
            <w:shd w:val="clear" w:color="auto" w:fill="auto"/>
            <w:noWrap/>
          </w:tcPr>
          <w:p w14:paraId="31303A91" w14:textId="77777777" w:rsidR="009851EA" w:rsidRPr="00EF5447" w:rsidRDefault="009851EA" w:rsidP="0073521C">
            <w:pPr>
              <w:pStyle w:val="TAC"/>
            </w:pPr>
            <w:r w:rsidRPr="00EF5447">
              <w:rPr>
                <w:rFonts w:cs="Arial"/>
                <w:szCs w:val="18"/>
              </w:rPr>
              <w:t>5</w:t>
            </w:r>
          </w:p>
        </w:tc>
        <w:tc>
          <w:tcPr>
            <w:tcW w:w="1582" w:type="dxa"/>
            <w:tcBorders>
              <w:bottom w:val="single" w:sz="4" w:space="0" w:color="auto"/>
            </w:tcBorders>
            <w:shd w:val="clear" w:color="auto" w:fill="auto"/>
            <w:noWrap/>
          </w:tcPr>
          <w:p w14:paraId="22438B65" w14:textId="77777777" w:rsidR="009851EA" w:rsidRPr="00EF5447" w:rsidRDefault="009851EA" w:rsidP="0073521C">
            <w:pPr>
              <w:pStyle w:val="TAC"/>
            </w:pPr>
            <w:r w:rsidRPr="00EF5447">
              <w:rPr>
                <w:rFonts w:cs="Arial"/>
                <w:szCs w:val="18"/>
              </w:rPr>
              <w:t>25</w:t>
            </w:r>
          </w:p>
        </w:tc>
        <w:tc>
          <w:tcPr>
            <w:tcW w:w="1323" w:type="dxa"/>
            <w:tcBorders>
              <w:bottom w:val="single" w:sz="4" w:space="0" w:color="auto"/>
            </w:tcBorders>
            <w:shd w:val="clear" w:color="auto" w:fill="auto"/>
            <w:noWrap/>
          </w:tcPr>
          <w:p w14:paraId="14475672" w14:textId="77777777" w:rsidR="009851EA" w:rsidRPr="00EF5447" w:rsidRDefault="009851EA" w:rsidP="0073521C">
            <w:pPr>
              <w:pStyle w:val="TAC"/>
            </w:pPr>
            <w:r w:rsidRPr="00EF5447">
              <w:rPr>
                <w:rFonts w:cs="Arial"/>
                <w:szCs w:val="18"/>
              </w:rPr>
              <w:t>1870</w:t>
            </w:r>
          </w:p>
        </w:tc>
        <w:tc>
          <w:tcPr>
            <w:tcW w:w="696" w:type="dxa"/>
            <w:tcBorders>
              <w:bottom w:val="single" w:sz="4" w:space="0" w:color="auto"/>
            </w:tcBorders>
            <w:shd w:val="clear" w:color="auto" w:fill="auto"/>
          </w:tcPr>
          <w:p w14:paraId="0FCC0219" w14:textId="77777777" w:rsidR="009851EA" w:rsidRPr="00EF5447" w:rsidRDefault="009851EA" w:rsidP="0073521C">
            <w:pPr>
              <w:pStyle w:val="TAC"/>
            </w:pPr>
            <w:r w:rsidRPr="00EF5447">
              <w:rPr>
                <w:rFonts w:cs="Arial"/>
                <w:szCs w:val="18"/>
              </w:rPr>
              <w:t>8.5</w:t>
            </w:r>
          </w:p>
        </w:tc>
        <w:tc>
          <w:tcPr>
            <w:tcW w:w="1248" w:type="dxa"/>
            <w:tcBorders>
              <w:bottom w:val="single" w:sz="4" w:space="0" w:color="auto"/>
            </w:tcBorders>
          </w:tcPr>
          <w:p w14:paraId="207932C7" w14:textId="77777777" w:rsidR="009851EA" w:rsidRPr="00EF5447" w:rsidRDefault="009851EA" w:rsidP="0073521C">
            <w:pPr>
              <w:pStyle w:val="TAC"/>
            </w:pPr>
            <w:r w:rsidRPr="00EF5447">
              <w:rPr>
                <w:rFonts w:cs="Arial"/>
                <w:szCs w:val="18"/>
              </w:rPr>
              <w:t>IMD4</w:t>
            </w:r>
          </w:p>
        </w:tc>
      </w:tr>
      <w:tr w:rsidR="009851EA" w:rsidRPr="00EF5447" w14:paraId="1735E9BE" w14:textId="77777777" w:rsidTr="0073521C">
        <w:trPr>
          <w:trHeight w:val="22"/>
          <w:jc w:val="center"/>
        </w:trPr>
        <w:tc>
          <w:tcPr>
            <w:tcW w:w="2644" w:type="dxa"/>
            <w:tcBorders>
              <w:top w:val="nil"/>
              <w:bottom w:val="single" w:sz="4" w:space="0" w:color="auto"/>
            </w:tcBorders>
            <w:shd w:val="clear" w:color="auto" w:fill="auto"/>
          </w:tcPr>
          <w:p w14:paraId="15637114" w14:textId="77777777" w:rsidR="009851EA" w:rsidRPr="00EF5447" w:rsidRDefault="009851EA" w:rsidP="0073521C">
            <w:pPr>
              <w:pStyle w:val="TAC"/>
            </w:pPr>
          </w:p>
        </w:tc>
        <w:tc>
          <w:tcPr>
            <w:tcW w:w="867" w:type="dxa"/>
            <w:tcBorders>
              <w:bottom w:val="single" w:sz="4" w:space="0" w:color="auto"/>
            </w:tcBorders>
            <w:shd w:val="clear" w:color="auto" w:fill="auto"/>
          </w:tcPr>
          <w:p w14:paraId="22F5D33A" w14:textId="77777777" w:rsidR="009851EA" w:rsidRPr="00EF5447" w:rsidRDefault="009851EA" w:rsidP="0073521C">
            <w:pPr>
              <w:pStyle w:val="TAC"/>
            </w:pPr>
            <w:r w:rsidRPr="00EF5447">
              <w:rPr>
                <w:rFonts w:cs="Arial"/>
                <w:szCs w:val="18"/>
              </w:rPr>
              <w:t>n77</w:t>
            </w:r>
          </w:p>
        </w:tc>
        <w:tc>
          <w:tcPr>
            <w:tcW w:w="828" w:type="dxa"/>
            <w:tcBorders>
              <w:bottom w:val="single" w:sz="4" w:space="0" w:color="auto"/>
            </w:tcBorders>
            <w:shd w:val="clear" w:color="auto" w:fill="auto"/>
            <w:noWrap/>
          </w:tcPr>
          <w:p w14:paraId="4BB50C12" w14:textId="77777777" w:rsidR="009851EA" w:rsidRPr="00EF5447" w:rsidRDefault="009851EA" w:rsidP="0073521C">
            <w:pPr>
              <w:pStyle w:val="TAC"/>
            </w:pPr>
            <w:r w:rsidRPr="00EF5447">
              <w:rPr>
                <w:rFonts w:cs="Arial"/>
                <w:szCs w:val="18"/>
              </w:rPr>
              <w:t>3980</w:t>
            </w:r>
          </w:p>
        </w:tc>
        <w:tc>
          <w:tcPr>
            <w:tcW w:w="742" w:type="dxa"/>
            <w:tcBorders>
              <w:bottom w:val="single" w:sz="4" w:space="0" w:color="auto"/>
            </w:tcBorders>
            <w:shd w:val="clear" w:color="auto" w:fill="auto"/>
            <w:noWrap/>
          </w:tcPr>
          <w:p w14:paraId="7B9CEA9F" w14:textId="77777777" w:rsidR="009851EA" w:rsidRPr="00EF5447" w:rsidRDefault="009851EA" w:rsidP="0073521C">
            <w:pPr>
              <w:pStyle w:val="TAC"/>
            </w:pPr>
            <w:r w:rsidRPr="00EF5447">
              <w:rPr>
                <w:rFonts w:cs="Arial"/>
                <w:szCs w:val="18"/>
              </w:rPr>
              <w:t>10</w:t>
            </w:r>
          </w:p>
        </w:tc>
        <w:tc>
          <w:tcPr>
            <w:tcW w:w="1582" w:type="dxa"/>
            <w:tcBorders>
              <w:bottom w:val="single" w:sz="4" w:space="0" w:color="auto"/>
            </w:tcBorders>
            <w:shd w:val="clear" w:color="auto" w:fill="auto"/>
            <w:noWrap/>
          </w:tcPr>
          <w:p w14:paraId="4DE1DF08" w14:textId="77777777" w:rsidR="009851EA" w:rsidRPr="00EF5447" w:rsidRDefault="009851EA" w:rsidP="0073521C">
            <w:pPr>
              <w:pStyle w:val="TAC"/>
            </w:pPr>
            <w:r w:rsidRPr="00EF5447">
              <w:rPr>
                <w:rFonts w:cs="Arial"/>
                <w:szCs w:val="18"/>
              </w:rPr>
              <w:t>50</w:t>
            </w:r>
          </w:p>
        </w:tc>
        <w:tc>
          <w:tcPr>
            <w:tcW w:w="1323" w:type="dxa"/>
            <w:tcBorders>
              <w:bottom w:val="single" w:sz="4" w:space="0" w:color="auto"/>
            </w:tcBorders>
            <w:shd w:val="clear" w:color="auto" w:fill="auto"/>
            <w:noWrap/>
          </w:tcPr>
          <w:p w14:paraId="6D3606C0" w14:textId="77777777" w:rsidR="009851EA" w:rsidRPr="00EF5447" w:rsidRDefault="009851EA" w:rsidP="0073521C">
            <w:pPr>
              <w:pStyle w:val="TAC"/>
            </w:pPr>
            <w:r w:rsidRPr="00EF5447">
              <w:rPr>
                <w:rFonts w:cs="Arial"/>
                <w:szCs w:val="18"/>
              </w:rPr>
              <w:t>3980</w:t>
            </w:r>
          </w:p>
        </w:tc>
        <w:tc>
          <w:tcPr>
            <w:tcW w:w="696" w:type="dxa"/>
            <w:tcBorders>
              <w:bottom w:val="single" w:sz="4" w:space="0" w:color="auto"/>
            </w:tcBorders>
            <w:shd w:val="clear" w:color="auto" w:fill="auto"/>
          </w:tcPr>
          <w:p w14:paraId="4CADF394" w14:textId="77777777" w:rsidR="009851EA" w:rsidRPr="00EF5447" w:rsidRDefault="009851EA" w:rsidP="0073521C">
            <w:pPr>
              <w:pStyle w:val="TAC"/>
            </w:pPr>
            <w:r w:rsidRPr="00EF5447">
              <w:rPr>
                <w:rFonts w:cs="Arial"/>
                <w:szCs w:val="18"/>
              </w:rPr>
              <w:t>N/A</w:t>
            </w:r>
          </w:p>
        </w:tc>
        <w:tc>
          <w:tcPr>
            <w:tcW w:w="1248" w:type="dxa"/>
            <w:tcBorders>
              <w:bottom w:val="single" w:sz="4" w:space="0" w:color="auto"/>
            </w:tcBorders>
          </w:tcPr>
          <w:p w14:paraId="48664A1C" w14:textId="77777777" w:rsidR="009851EA" w:rsidRPr="00EF5447" w:rsidRDefault="009851EA" w:rsidP="0073521C">
            <w:pPr>
              <w:pStyle w:val="TAC"/>
            </w:pPr>
            <w:r w:rsidRPr="00EF5447">
              <w:rPr>
                <w:rFonts w:cs="Arial"/>
                <w:szCs w:val="18"/>
              </w:rPr>
              <w:t>N/A</w:t>
            </w:r>
          </w:p>
        </w:tc>
      </w:tr>
      <w:tr w:rsidR="009851EA" w:rsidRPr="00EF5447" w14:paraId="3537FEF9" w14:textId="77777777" w:rsidTr="0073521C">
        <w:trPr>
          <w:trHeight w:val="54"/>
          <w:jc w:val="center"/>
        </w:trPr>
        <w:tc>
          <w:tcPr>
            <w:tcW w:w="2644" w:type="dxa"/>
            <w:tcBorders>
              <w:bottom w:val="nil"/>
            </w:tcBorders>
            <w:shd w:val="clear" w:color="auto" w:fill="auto"/>
          </w:tcPr>
          <w:p w14:paraId="0A54E223" w14:textId="77777777" w:rsidR="009851EA" w:rsidRPr="00EF5447" w:rsidRDefault="009851EA" w:rsidP="0073521C">
            <w:pPr>
              <w:pStyle w:val="TAC"/>
              <w:rPr>
                <w:rFonts w:eastAsia="MS Mincho"/>
              </w:rPr>
            </w:pPr>
            <w:r w:rsidRPr="00EF5447">
              <w:rPr>
                <w:rFonts w:eastAsia="Malgun Gothic"/>
                <w:lang w:eastAsia="ko-KR"/>
              </w:rPr>
              <w:t>DC_1A_n3A-n78A</w:t>
            </w:r>
          </w:p>
        </w:tc>
        <w:tc>
          <w:tcPr>
            <w:tcW w:w="867" w:type="dxa"/>
            <w:shd w:val="clear" w:color="auto" w:fill="auto"/>
          </w:tcPr>
          <w:p w14:paraId="75741075" w14:textId="77777777" w:rsidR="009851EA" w:rsidRPr="00EF5447" w:rsidRDefault="009851EA" w:rsidP="0073521C">
            <w:pPr>
              <w:pStyle w:val="TAC"/>
            </w:pPr>
            <w:r w:rsidRPr="00EF5447">
              <w:rPr>
                <w:rFonts w:eastAsia="Malgun Gothic"/>
                <w:lang w:eastAsia="ko-KR"/>
              </w:rPr>
              <w:t>1</w:t>
            </w:r>
          </w:p>
        </w:tc>
        <w:tc>
          <w:tcPr>
            <w:tcW w:w="828" w:type="dxa"/>
            <w:shd w:val="clear" w:color="auto" w:fill="auto"/>
            <w:noWrap/>
          </w:tcPr>
          <w:p w14:paraId="00A85E1B" w14:textId="77777777" w:rsidR="009851EA" w:rsidRPr="00EF5447" w:rsidRDefault="009851EA" w:rsidP="0073521C">
            <w:pPr>
              <w:pStyle w:val="TAC"/>
            </w:pPr>
            <w:r w:rsidRPr="00EF5447">
              <w:t>1950</w:t>
            </w:r>
          </w:p>
        </w:tc>
        <w:tc>
          <w:tcPr>
            <w:tcW w:w="742" w:type="dxa"/>
            <w:shd w:val="clear" w:color="auto" w:fill="auto"/>
            <w:noWrap/>
          </w:tcPr>
          <w:p w14:paraId="562EE030" w14:textId="77777777" w:rsidR="009851EA" w:rsidRPr="00EF5447" w:rsidRDefault="009851EA" w:rsidP="0073521C">
            <w:pPr>
              <w:pStyle w:val="TAC"/>
            </w:pPr>
            <w:r w:rsidRPr="00EF5447">
              <w:t>5</w:t>
            </w:r>
          </w:p>
        </w:tc>
        <w:tc>
          <w:tcPr>
            <w:tcW w:w="1582" w:type="dxa"/>
            <w:shd w:val="clear" w:color="auto" w:fill="auto"/>
            <w:noWrap/>
          </w:tcPr>
          <w:p w14:paraId="5F5B7BFC" w14:textId="77777777" w:rsidR="009851EA" w:rsidRPr="00EF5447" w:rsidRDefault="009851EA" w:rsidP="0073521C">
            <w:pPr>
              <w:pStyle w:val="TAC"/>
            </w:pPr>
            <w:r w:rsidRPr="00EF5447">
              <w:t>25</w:t>
            </w:r>
          </w:p>
        </w:tc>
        <w:tc>
          <w:tcPr>
            <w:tcW w:w="1323" w:type="dxa"/>
            <w:shd w:val="clear" w:color="auto" w:fill="auto"/>
            <w:noWrap/>
          </w:tcPr>
          <w:p w14:paraId="53B06317" w14:textId="77777777" w:rsidR="009851EA" w:rsidRPr="00EF5447" w:rsidRDefault="009851EA" w:rsidP="0073521C">
            <w:pPr>
              <w:pStyle w:val="TAC"/>
            </w:pPr>
            <w:r w:rsidRPr="00EF5447">
              <w:t>2140</w:t>
            </w:r>
          </w:p>
        </w:tc>
        <w:tc>
          <w:tcPr>
            <w:tcW w:w="696" w:type="dxa"/>
            <w:shd w:val="clear" w:color="auto" w:fill="auto"/>
          </w:tcPr>
          <w:p w14:paraId="30D63C74" w14:textId="77777777" w:rsidR="009851EA" w:rsidRPr="00EF5447" w:rsidRDefault="009851EA" w:rsidP="0073521C">
            <w:pPr>
              <w:pStyle w:val="TAC"/>
            </w:pPr>
            <w:r w:rsidRPr="00EF5447">
              <w:rPr>
                <w:rFonts w:eastAsia="Malgun Gothic"/>
                <w:lang w:eastAsia="ko-KR"/>
              </w:rPr>
              <w:t>N/A</w:t>
            </w:r>
          </w:p>
        </w:tc>
        <w:tc>
          <w:tcPr>
            <w:tcW w:w="1248" w:type="dxa"/>
          </w:tcPr>
          <w:p w14:paraId="25D9F27A" w14:textId="77777777" w:rsidR="009851EA" w:rsidRPr="00EF5447" w:rsidRDefault="009851EA" w:rsidP="0073521C">
            <w:pPr>
              <w:pStyle w:val="TAC"/>
            </w:pPr>
            <w:r w:rsidRPr="00EF5447">
              <w:rPr>
                <w:rFonts w:eastAsia="Malgun Gothic"/>
                <w:lang w:eastAsia="ko-KR"/>
              </w:rPr>
              <w:t>N/A</w:t>
            </w:r>
          </w:p>
        </w:tc>
      </w:tr>
      <w:tr w:rsidR="009851EA" w:rsidRPr="00EF5447" w14:paraId="4E8C0575" w14:textId="77777777" w:rsidTr="0073521C">
        <w:trPr>
          <w:trHeight w:val="54"/>
          <w:jc w:val="center"/>
        </w:trPr>
        <w:tc>
          <w:tcPr>
            <w:tcW w:w="2644" w:type="dxa"/>
            <w:tcBorders>
              <w:top w:val="nil"/>
              <w:bottom w:val="nil"/>
            </w:tcBorders>
            <w:shd w:val="clear" w:color="auto" w:fill="auto"/>
          </w:tcPr>
          <w:p w14:paraId="403D6954" w14:textId="77777777" w:rsidR="009851EA" w:rsidRPr="00EF5447" w:rsidRDefault="009851EA" w:rsidP="0073521C">
            <w:pPr>
              <w:pStyle w:val="TAC"/>
              <w:rPr>
                <w:rFonts w:eastAsia="MS Mincho"/>
              </w:rPr>
            </w:pPr>
          </w:p>
        </w:tc>
        <w:tc>
          <w:tcPr>
            <w:tcW w:w="867" w:type="dxa"/>
            <w:shd w:val="clear" w:color="auto" w:fill="auto"/>
          </w:tcPr>
          <w:p w14:paraId="0EFE9150" w14:textId="77777777" w:rsidR="009851EA" w:rsidRPr="00EF5447" w:rsidRDefault="009851EA" w:rsidP="0073521C">
            <w:pPr>
              <w:pStyle w:val="TAC"/>
            </w:pPr>
            <w:r w:rsidRPr="00EF5447">
              <w:rPr>
                <w:rFonts w:eastAsia="Malgun Gothic"/>
                <w:lang w:eastAsia="ko-KR"/>
              </w:rPr>
              <w:t>n3</w:t>
            </w:r>
          </w:p>
        </w:tc>
        <w:tc>
          <w:tcPr>
            <w:tcW w:w="828" w:type="dxa"/>
            <w:shd w:val="clear" w:color="auto" w:fill="auto"/>
            <w:noWrap/>
          </w:tcPr>
          <w:p w14:paraId="57195CB7" w14:textId="77777777" w:rsidR="009851EA" w:rsidRPr="00EF5447" w:rsidRDefault="009851EA" w:rsidP="0073521C">
            <w:pPr>
              <w:pStyle w:val="TAC"/>
            </w:pPr>
            <w:r w:rsidRPr="00EF5447">
              <w:t>1750</w:t>
            </w:r>
          </w:p>
        </w:tc>
        <w:tc>
          <w:tcPr>
            <w:tcW w:w="742" w:type="dxa"/>
            <w:shd w:val="clear" w:color="auto" w:fill="auto"/>
            <w:noWrap/>
          </w:tcPr>
          <w:p w14:paraId="0306AA3B" w14:textId="77777777" w:rsidR="009851EA" w:rsidRPr="00EF5447" w:rsidRDefault="009851EA" w:rsidP="0073521C">
            <w:pPr>
              <w:pStyle w:val="TAC"/>
            </w:pPr>
            <w:r w:rsidRPr="00EF5447">
              <w:t>5</w:t>
            </w:r>
          </w:p>
        </w:tc>
        <w:tc>
          <w:tcPr>
            <w:tcW w:w="1582" w:type="dxa"/>
            <w:shd w:val="clear" w:color="auto" w:fill="auto"/>
            <w:noWrap/>
          </w:tcPr>
          <w:p w14:paraId="31BD536E" w14:textId="77777777" w:rsidR="009851EA" w:rsidRPr="00EF5447" w:rsidRDefault="009851EA" w:rsidP="0073521C">
            <w:pPr>
              <w:pStyle w:val="TAC"/>
            </w:pPr>
            <w:r w:rsidRPr="00EF5447">
              <w:t>25</w:t>
            </w:r>
          </w:p>
        </w:tc>
        <w:tc>
          <w:tcPr>
            <w:tcW w:w="1323" w:type="dxa"/>
            <w:shd w:val="clear" w:color="auto" w:fill="auto"/>
            <w:noWrap/>
          </w:tcPr>
          <w:p w14:paraId="47366D11" w14:textId="77777777" w:rsidR="009851EA" w:rsidRPr="00EF5447" w:rsidRDefault="009851EA" w:rsidP="0073521C">
            <w:pPr>
              <w:pStyle w:val="TAC"/>
            </w:pPr>
            <w:r w:rsidRPr="00EF5447">
              <w:t>1845</w:t>
            </w:r>
          </w:p>
        </w:tc>
        <w:tc>
          <w:tcPr>
            <w:tcW w:w="696" w:type="dxa"/>
            <w:shd w:val="clear" w:color="auto" w:fill="auto"/>
          </w:tcPr>
          <w:p w14:paraId="0E03084F" w14:textId="77777777" w:rsidR="009851EA" w:rsidRPr="00EF5447" w:rsidRDefault="009851EA" w:rsidP="0073521C">
            <w:pPr>
              <w:pStyle w:val="TAC"/>
            </w:pPr>
            <w:r w:rsidRPr="00EF5447">
              <w:rPr>
                <w:rFonts w:eastAsia="Malgun Gothic"/>
                <w:lang w:eastAsia="ko-KR"/>
              </w:rPr>
              <w:t>N/A</w:t>
            </w:r>
          </w:p>
        </w:tc>
        <w:tc>
          <w:tcPr>
            <w:tcW w:w="1248" w:type="dxa"/>
          </w:tcPr>
          <w:p w14:paraId="25627E17" w14:textId="77777777" w:rsidR="009851EA" w:rsidRPr="00EF5447" w:rsidRDefault="009851EA" w:rsidP="0073521C">
            <w:pPr>
              <w:pStyle w:val="TAC"/>
            </w:pPr>
            <w:r w:rsidRPr="00EF5447">
              <w:rPr>
                <w:rFonts w:eastAsia="Malgun Gothic"/>
                <w:lang w:eastAsia="ko-KR"/>
              </w:rPr>
              <w:t>N/A</w:t>
            </w:r>
          </w:p>
        </w:tc>
      </w:tr>
      <w:tr w:rsidR="009851EA" w:rsidRPr="00EF5447" w14:paraId="7B578D29" w14:textId="77777777" w:rsidTr="0073521C">
        <w:trPr>
          <w:trHeight w:val="22"/>
          <w:jc w:val="center"/>
        </w:trPr>
        <w:tc>
          <w:tcPr>
            <w:tcW w:w="2644" w:type="dxa"/>
            <w:tcBorders>
              <w:top w:val="nil"/>
              <w:bottom w:val="nil"/>
            </w:tcBorders>
            <w:shd w:val="clear" w:color="auto" w:fill="auto"/>
          </w:tcPr>
          <w:p w14:paraId="6CBA2FD2" w14:textId="77777777" w:rsidR="009851EA" w:rsidRPr="00EF5447" w:rsidRDefault="009851EA" w:rsidP="0073521C">
            <w:pPr>
              <w:pStyle w:val="TAC"/>
            </w:pPr>
          </w:p>
        </w:tc>
        <w:tc>
          <w:tcPr>
            <w:tcW w:w="867" w:type="dxa"/>
            <w:shd w:val="clear" w:color="auto" w:fill="auto"/>
          </w:tcPr>
          <w:p w14:paraId="3DC96EB8"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73A9642E" w14:textId="77777777" w:rsidR="009851EA" w:rsidRPr="00EF5447" w:rsidRDefault="009851EA" w:rsidP="0073521C">
            <w:pPr>
              <w:pStyle w:val="TAC"/>
            </w:pPr>
            <w:r w:rsidRPr="00EF5447">
              <w:t>3700</w:t>
            </w:r>
          </w:p>
        </w:tc>
        <w:tc>
          <w:tcPr>
            <w:tcW w:w="742" w:type="dxa"/>
            <w:shd w:val="clear" w:color="auto" w:fill="auto"/>
            <w:noWrap/>
          </w:tcPr>
          <w:p w14:paraId="447522A9" w14:textId="77777777" w:rsidR="009851EA" w:rsidRPr="00EF5447" w:rsidRDefault="009851EA" w:rsidP="0073521C">
            <w:pPr>
              <w:pStyle w:val="TAC"/>
            </w:pPr>
            <w:r w:rsidRPr="00EF5447">
              <w:t>10</w:t>
            </w:r>
          </w:p>
        </w:tc>
        <w:tc>
          <w:tcPr>
            <w:tcW w:w="1582" w:type="dxa"/>
            <w:shd w:val="clear" w:color="auto" w:fill="auto"/>
            <w:noWrap/>
          </w:tcPr>
          <w:p w14:paraId="5CBF813D" w14:textId="77777777" w:rsidR="009851EA" w:rsidRPr="00EF5447" w:rsidRDefault="009851EA" w:rsidP="0073521C">
            <w:pPr>
              <w:pStyle w:val="TAC"/>
            </w:pPr>
            <w:r w:rsidRPr="00EF5447">
              <w:t>50</w:t>
            </w:r>
          </w:p>
        </w:tc>
        <w:tc>
          <w:tcPr>
            <w:tcW w:w="1323" w:type="dxa"/>
            <w:shd w:val="clear" w:color="auto" w:fill="auto"/>
            <w:noWrap/>
          </w:tcPr>
          <w:p w14:paraId="39CDE4D1" w14:textId="77777777" w:rsidR="009851EA" w:rsidRPr="00EF5447" w:rsidRDefault="009851EA" w:rsidP="0073521C">
            <w:pPr>
              <w:pStyle w:val="TAC"/>
            </w:pPr>
            <w:r w:rsidRPr="00EF5447">
              <w:t>3700</w:t>
            </w:r>
          </w:p>
        </w:tc>
        <w:tc>
          <w:tcPr>
            <w:tcW w:w="696" w:type="dxa"/>
            <w:shd w:val="clear" w:color="auto" w:fill="auto"/>
          </w:tcPr>
          <w:p w14:paraId="2ACFEFBB" w14:textId="77777777" w:rsidR="009851EA" w:rsidRPr="00EF5447" w:rsidRDefault="009851EA" w:rsidP="0073521C">
            <w:pPr>
              <w:pStyle w:val="TAC"/>
            </w:pPr>
            <w:r w:rsidRPr="00EF5447">
              <w:rPr>
                <w:rFonts w:eastAsia="Malgun Gothic"/>
                <w:lang w:eastAsia="ko-KR"/>
              </w:rPr>
              <w:t>28.4</w:t>
            </w:r>
          </w:p>
        </w:tc>
        <w:tc>
          <w:tcPr>
            <w:tcW w:w="1248" w:type="dxa"/>
          </w:tcPr>
          <w:p w14:paraId="062CAF8E"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13867C72" w14:textId="77777777" w:rsidTr="0073521C">
        <w:trPr>
          <w:trHeight w:val="22"/>
          <w:jc w:val="center"/>
        </w:trPr>
        <w:tc>
          <w:tcPr>
            <w:tcW w:w="2644" w:type="dxa"/>
            <w:tcBorders>
              <w:top w:val="nil"/>
              <w:bottom w:val="nil"/>
            </w:tcBorders>
            <w:shd w:val="clear" w:color="auto" w:fill="auto"/>
          </w:tcPr>
          <w:p w14:paraId="68CF4F09" w14:textId="77777777" w:rsidR="009851EA" w:rsidRPr="00EF5447" w:rsidRDefault="009851EA" w:rsidP="0073521C">
            <w:pPr>
              <w:pStyle w:val="TAC"/>
            </w:pPr>
          </w:p>
        </w:tc>
        <w:tc>
          <w:tcPr>
            <w:tcW w:w="867" w:type="dxa"/>
            <w:shd w:val="clear" w:color="auto" w:fill="auto"/>
          </w:tcPr>
          <w:p w14:paraId="7417F0E5" w14:textId="77777777" w:rsidR="009851EA" w:rsidRPr="00EF5447" w:rsidRDefault="009851EA" w:rsidP="0073521C">
            <w:pPr>
              <w:pStyle w:val="TAC"/>
            </w:pPr>
            <w:r w:rsidRPr="00EF5447">
              <w:rPr>
                <w:rFonts w:eastAsia="Malgun Gothic"/>
                <w:lang w:eastAsia="ko-KR"/>
              </w:rPr>
              <w:t>1</w:t>
            </w:r>
          </w:p>
        </w:tc>
        <w:tc>
          <w:tcPr>
            <w:tcW w:w="828" w:type="dxa"/>
            <w:shd w:val="clear" w:color="auto" w:fill="auto"/>
            <w:noWrap/>
          </w:tcPr>
          <w:p w14:paraId="55817F38" w14:textId="77777777" w:rsidR="009851EA" w:rsidRPr="00EF5447" w:rsidRDefault="009851EA" w:rsidP="0073521C">
            <w:pPr>
              <w:pStyle w:val="TAC"/>
            </w:pPr>
            <w:r w:rsidRPr="00EF5447">
              <w:t>1950</w:t>
            </w:r>
          </w:p>
        </w:tc>
        <w:tc>
          <w:tcPr>
            <w:tcW w:w="742" w:type="dxa"/>
            <w:shd w:val="clear" w:color="auto" w:fill="auto"/>
            <w:noWrap/>
          </w:tcPr>
          <w:p w14:paraId="63FA7543" w14:textId="77777777" w:rsidR="009851EA" w:rsidRPr="00EF5447" w:rsidRDefault="009851EA" w:rsidP="0073521C">
            <w:pPr>
              <w:pStyle w:val="TAC"/>
            </w:pPr>
            <w:r w:rsidRPr="00EF5447">
              <w:t>5</w:t>
            </w:r>
          </w:p>
        </w:tc>
        <w:tc>
          <w:tcPr>
            <w:tcW w:w="1582" w:type="dxa"/>
            <w:shd w:val="clear" w:color="auto" w:fill="auto"/>
            <w:noWrap/>
          </w:tcPr>
          <w:p w14:paraId="1A717717" w14:textId="77777777" w:rsidR="009851EA" w:rsidRPr="00EF5447" w:rsidRDefault="009851EA" w:rsidP="0073521C">
            <w:pPr>
              <w:pStyle w:val="TAC"/>
            </w:pPr>
            <w:r w:rsidRPr="00EF5447">
              <w:t>25</w:t>
            </w:r>
          </w:p>
        </w:tc>
        <w:tc>
          <w:tcPr>
            <w:tcW w:w="1323" w:type="dxa"/>
            <w:shd w:val="clear" w:color="auto" w:fill="auto"/>
            <w:noWrap/>
          </w:tcPr>
          <w:p w14:paraId="0DF2687A" w14:textId="77777777" w:rsidR="009851EA" w:rsidRPr="00EF5447" w:rsidRDefault="009851EA" w:rsidP="0073521C">
            <w:pPr>
              <w:pStyle w:val="TAC"/>
            </w:pPr>
            <w:r w:rsidRPr="00EF5447">
              <w:t>2140</w:t>
            </w:r>
          </w:p>
        </w:tc>
        <w:tc>
          <w:tcPr>
            <w:tcW w:w="696" w:type="dxa"/>
            <w:shd w:val="clear" w:color="auto" w:fill="auto"/>
          </w:tcPr>
          <w:p w14:paraId="279ECFDC" w14:textId="77777777" w:rsidR="009851EA" w:rsidRPr="00EF5447" w:rsidRDefault="009851EA" w:rsidP="0073521C">
            <w:pPr>
              <w:pStyle w:val="TAC"/>
            </w:pPr>
            <w:r w:rsidRPr="00EF5447">
              <w:rPr>
                <w:rFonts w:eastAsia="Malgun Gothic"/>
                <w:lang w:eastAsia="ko-KR"/>
              </w:rPr>
              <w:t>N/A</w:t>
            </w:r>
          </w:p>
        </w:tc>
        <w:tc>
          <w:tcPr>
            <w:tcW w:w="1248" w:type="dxa"/>
          </w:tcPr>
          <w:p w14:paraId="129905F6" w14:textId="77777777" w:rsidR="009851EA" w:rsidRPr="00EF5447" w:rsidRDefault="009851EA" w:rsidP="0073521C">
            <w:pPr>
              <w:pStyle w:val="TAC"/>
            </w:pPr>
            <w:r w:rsidRPr="00EF5447">
              <w:rPr>
                <w:rFonts w:eastAsia="Malgun Gothic"/>
                <w:lang w:eastAsia="ko-KR"/>
              </w:rPr>
              <w:t>N/A</w:t>
            </w:r>
          </w:p>
        </w:tc>
      </w:tr>
      <w:tr w:rsidR="009851EA" w:rsidRPr="00EF5447" w14:paraId="68E8E7EA" w14:textId="77777777" w:rsidTr="0073521C">
        <w:trPr>
          <w:trHeight w:val="22"/>
          <w:jc w:val="center"/>
        </w:trPr>
        <w:tc>
          <w:tcPr>
            <w:tcW w:w="2644" w:type="dxa"/>
            <w:tcBorders>
              <w:top w:val="nil"/>
              <w:bottom w:val="nil"/>
            </w:tcBorders>
            <w:shd w:val="clear" w:color="auto" w:fill="auto"/>
          </w:tcPr>
          <w:p w14:paraId="2960DF3B" w14:textId="77777777" w:rsidR="009851EA" w:rsidRPr="00EF5447" w:rsidRDefault="009851EA" w:rsidP="0073521C">
            <w:pPr>
              <w:pStyle w:val="TAC"/>
            </w:pPr>
          </w:p>
        </w:tc>
        <w:tc>
          <w:tcPr>
            <w:tcW w:w="867" w:type="dxa"/>
            <w:shd w:val="clear" w:color="auto" w:fill="auto"/>
          </w:tcPr>
          <w:p w14:paraId="0460AEA8" w14:textId="77777777" w:rsidR="009851EA" w:rsidRPr="00EF5447" w:rsidRDefault="009851EA" w:rsidP="0073521C">
            <w:pPr>
              <w:pStyle w:val="TAC"/>
            </w:pPr>
            <w:r w:rsidRPr="00EF5447">
              <w:rPr>
                <w:rFonts w:eastAsia="Malgun Gothic"/>
                <w:lang w:eastAsia="ko-KR"/>
              </w:rPr>
              <w:t>n3</w:t>
            </w:r>
          </w:p>
        </w:tc>
        <w:tc>
          <w:tcPr>
            <w:tcW w:w="828" w:type="dxa"/>
            <w:shd w:val="clear" w:color="auto" w:fill="auto"/>
            <w:noWrap/>
          </w:tcPr>
          <w:p w14:paraId="0C191CCE" w14:textId="77777777" w:rsidR="009851EA" w:rsidRPr="00EF5447" w:rsidRDefault="009851EA" w:rsidP="0073521C">
            <w:pPr>
              <w:pStyle w:val="TAC"/>
            </w:pPr>
            <w:r w:rsidRPr="00EF5447">
              <w:t>1735</w:t>
            </w:r>
          </w:p>
        </w:tc>
        <w:tc>
          <w:tcPr>
            <w:tcW w:w="742" w:type="dxa"/>
            <w:shd w:val="clear" w:color="auto" w:fill="auto"/>
            <w:noWrap/>
          </w:tcPr>
          <w:p w14:paraId="3A72C009" w14:textId="77777777" w:rsidR="009851EA" w:rsidRPr="00EF5447" w:rsidRDefault="009851EA" w:rsidP="0073521C">
            <w:pPr>
              <w:pStyle w:val="TAC"/>
            </w:pPr>
            <w:r w:rsidRPr="00EF5447">
              <w:t>5</w:t>
            </w:r>
          </w:p>
        </w:tc>
        <w:tc>
          <w:tcPr>
            <w:tcW w:w="1582" w:type="dxa"/>
            <w:shd w:val="clear" w:color="auto" w:fill="auto"/>
            <w:noWrap/>
          </w:tcPr>
          <w:p w14:paraId="5F3DF1C2" w14:textId="77777777" w:rsidR="009851EA" w:rsidRPr="00EF5447" w:rsidRDefault="009851EA" w:rsidP="0073521C">
            <w:pPr>
              <w:pStyle w:val="TAC"/>
            </w:pPr>
            <w:r w:rsidRPr="00EF5447">
              <w:t>25</w:t>
            </w:r>
          </w:p>
        </w:tc>
        <w:tc>
          <w:tcPr>
            <w:tcW w:w="1323" w:type="dxa"/>
            <w:shd w:val="clear" w:color="auto" w:fill="auto"/>
            <w:noWrap/>
          </w:tcPr>
          <w:p w14:paraId="66708D2B" w14:textId="77777777" w:rsidR="009851EA" w:rsidRPr="00EF5447" w:rsidRDefault="009851EA" w:rsidP="0073521C">
            <w:pPr>
              <w:pStyle w:val="TAC"/>
            </w:pPr>
            <w:r w:rsidRPr="00EF5447">
              <w:t>1830</w:t>
            </w:r>
          </w:p>
        </w:tc>
        <w:tc>
          <w:tcPr>
            <w:tcW w:w="696" w:type="dxa"/>
            <w:shd w:val="clear" w:color="auto" w:fill="auto"/>
          </w:tcPr>
          <w:p w14:paraId="06E4A7D4" w14:textId="77777777" w:rsidR="009851EA" w:rsidRPr="00EF5447" w:rsidRDefault="009851EA" w:rsidP="0073521C">
            <w:pPr>
              <w:pStyle w:val="TAC"/>
            </w:pPr>
            <w:r w:rsidRPr="00EF5447">
              <w:rPr>
                <w:rFonts w:eastAsia="Malgun Gothic"/>
                <w:lang w:eastAsia="ko-KR"/>
              </w:rPr>
              <w:t>27.9</w:t>
            </w:r>
          </w:p>
        </w:tc>
        <w:tc>
          <w:tcPr>
            <w:tcW w:w="1248" w:type="dxa"/>
          </w:tcPr>
          <w:p w14:paraId="0D073780"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70E5B20B" w14:textId="77777777" w:rsidTr="0073521C">
        <w:trPr>
          <w:trHeight w:val="22"/>
          <w:jc w:val="center"/>
        </w:trPr>
        <w:tc>
          <w:tcPr>
            <w:tcW w:w="2644" w:type="dxa"/>
            <w:tcBorders>
              <w:top w:val="nil"/>
              <w:bottom w:val="single" w:sz="4" w:space="0" w:color="auto"/>
            </w:tcBorders>
            <w:shd w:val="clear" w:color="auto" w:fill="auto"/>
          </w:tcPr>
          <w:p w14:paraId="4A15E19C" w14:textId="77777777" w:rsidR="009851EA" w:rsidRPr="00EF5447" w:rsidRDefault="009851EA" w:rsidP="0073521C">
            <w:pPr>
              <w:pStyle w:val="TAC"/>
            </w:pPr>
          </w:p>
        </w:tc>
        <w:tc>
          <w:tcPr>
            <w:tcW w:w="867" w:type="dxa"/>
            <w:tcBorders>
              <w:bottom w:val="single" w:sz="4" w:space="0" w:color="auto"/>
            </w:tcBorders>
            <w:shd w:val="clear" w:color="auto" w:fill="auto"/>
          </w:tcPr>
          <w:p w14:paraId="447D0333" w14:textId="77777777" w:rsidR="009851EA" w:rsidRPr="00EF5447" w:rsidRDefault="009851EA" w:rsidP="0073521C">
            <w:pPr>
              <w:pStyle w:val="TAC"/>
            </w:pPr>
            <w:r w:rsidRPr="00EF5447">
              <w:rPr>
                <w:rFonts w:eastAsia="Malgun Gothic"/>
                <w:lang w:eastAsia="ko-KR"/>
              </w:rPr>
              <w:t>n78</w:t>
            </w:r>
          </w:p>
        </w:tc>
        <w:tc>
          <w:tcPr>
            <w:tcW w:w="828" w:type="dxa"/>
            <w:tcBorders>
              <w:bottom w:val="single" w:sz="4" w:space="0" w:color="auto"/>
            </w:tcBorders>
            <w:shd w:val="clear" w:color="auto" w:fill="auto"/>
            <w:noWrap/>
          </w:tcPr>
          <w:p w14:paraId="0AF09A17" w14:textId="77777777" w:rsidR="009851EA" w:rsidRPr="00EF5447" w:rsidRDefault="009851EA" w:rsidP="0073521C">
            <w:pPr>
              <w:pStyle w:val="TAC"/>
            </w:pPr>
            <w:r w:rsidRPr="00EF5447">
              <w:t>3780</w:t>
            </w:r>
          </w:p>
        </w:tc>
        <w:tc>
          <w:tcPr>
            <w:tcW w:w="742" w:type="dxa"/>
            <w:tcBorders>
              <w:bottom w:val="single" w:sz="4" w:space="0" w:color="auto"/>
            </w:tcBorders>
            <w:shd w:val="clear" w:color="auto" w:fill="auto"/>
            <w:noWrap/>
          </w:tcPr>
          <w:p w14:paraId="4B5420AC" w14:textId="77777777" w:rsidR="009851EA" w:rsidRPr="00EF5447" w:rsidRDefault="009851EA" w:rsidP="0073521C">
            <w:pPr>
              <w:pStyle w:val="TAC"/>
            </w:pPr>
            <w:r w:rsidRPr="00EF5447">
              <w:t>10</w:t>
            </w:r>
          </w:p>
        </w:tc>
        <w:tc>
          <w:tcPr>
            <w:tcW w:w="1582" w:type="dxa"/>
            <w:tcBorders>
              <w:bottom w:val="single" w:sz="4" w:space="0" w:color="auto"/>
            </w:tcBorders>
            <w:shd w:val="clear" w:color="auto" w:fill="auto"/>
            <w:noWrap/>
          </w:tcPr>
          <w:p w14:paraId="757648CA" w14:textId="77777777" w:rsidR="009851EA" w:rsidRPr="00EF5447" w:rsidRDefault="009851EA" w:rsidP="0073521C">
            <w:pPr>
              <w:pStyle w:val="TAC"/>
            </w:pPr>
            <w:r w:rsidRPr="00EF5447">
              <w:t>50</w:t>
            </w:r>
          </w:p>
        </w:tc>
        <w:tc>
          <w:tcPr>
            <w:tcW w:w="1323" w:type="dxa"/>
            <w:tcBorders>
              <w:bottom w:val="single" w:sz="4" w:space="0" w:color="auto"/>
            </w:tcBorders>
            <w:shd w:val="clear" w:color="auto" w:fill="auto"/>
            <w:noWrap/>
          </w:tcPr>
          <w:p w14:paraId="55D35336" w14:textId="77777777" w:rsidR="009851EA" w:rsidRPr="00EF5447" w:rsidRDefault="009851EA" w:rsidP="0073521C">
            <w:pPr>
              <w:pStyle w:val="TAC"/>
            </w:pPr>
            <w:r w:rsidRPr="00EF5447">
              <w:t>3780</w:t>
            </w:r>
          </w:p>
        </w:tc>
        <w:tc>
          <w:tcPr>
            <w:tcW w:w="696" w:type="dxa"/>
            <w:tcBorders>
              <w:bottom w:val="single" w:sz="4" w:space="0" w:color="auto"/>
            </w:tcBorders>
            <w:shd w:val="clear" w:color="auto" w:fill="auto"/>
          </w:tcPr>
          <w:p w14:paraId="272C12C3" w14:textId="77777777" w:rsidR="009851EA" w:rsidRPr="00EF5447" w:rsidRDefault="009851EA" w:rsidP="0073521C">
            <w:pPr>
              <w:pStyle w:val="TAC"/>
            </w:pPr>
            <w:r w:rsidRPr="00EF5447">
              <w:rPr>
                <w:rFonts w:eastAsia="Malgun Gothic"/>
                <w:lang w:eastAsia="ko-KR"/>
              </w:rPr>
              <w:t>N/A</w:t>
            </w:r>
          </w:p>
        </w:tc>
        <w:tc>
          <w:tcPr>
            <w:tcW w:w="1248" w:type="dxa"/>
            <w:tcBorders>
              <w:bottom w:val="single" w:sz="4" w:space="0" w:color="auto"/>
            </w:tcBorders>
          </w:tcPr>
          <w:p w14:paraId="60D89C01" w14:textId="77777777" w:rsidR="009851EA" w:rsidRPr="00EF5447" w:rsidRDefault="009851EA" w:rsidP="0073521C">
            <w:pPr>
              <w:pStyle w:val="TAC"/>
            </w:pPr>
            <w:r w:rsidRPr="00EF5447">
              <w:rPr>
                <w:rFonts w:eastAsia="Malgun Gothic"/>
                <w:lang w:eastAsia="ko-KR"/>
              </w:rPr>
              <w:t>N/A</w:t>
            </w:r>
          </w:p>
        </w:tc>
      </w:tr>
      <w:tr w:rsidR="009851EA" w14:paraId="415B999D" w14:textId="77777777" w:rsidTr="0073521C">
        <w:trPr>
          <w:trHeight w:val="22"/>
          <w:jc w:val="center"/>
        </w:trPr>
        <w:tc>
          <w:tcPr>
            <w:tcW w:w="2644" w:type="dxa"/>
            <w:vMerge w:val="restart"/>
            <w:tcBorders>
              <w:top w:val="nil"/>
              <w:left w:val="single" w:sz="4" w:space="0" w:color="auto"/>
              <w:right w:val="single" w:sz="4" w:space="0" w:color="auto"/>
            </w:tcBorders>
            <w:vAlign w:val="center"/>
          </w:tcPr>
          <w:p w14:paraId="36EC4E7A" w14:textId="77777777" w:rsidR="009851EA" w:rsidRDefault="009851EA" w:rsidP="0073521C">
            <w:pPr>
              <w:pStyle w:val="TAC"/>
              <w:rPr>
                <w:lang w:eastAsia="ko-KR"/>
              </w:rPr>
            </w:pPr>
            <w:r>
              <w:t>DC_1A-5A_n77A</w:t>
            </w:r>
          </w:p>
          <w:p w14:paraId="228B692D" w14:textId="77777777" w:rsidR="009851EA" w:rsidRDefault="009851EA" w:rsidP="0073521C">
            <w:pPr>
              <w:keepNext/>
              <w:keepLines/>
              <w:spacing w:after="0"/>
              <w:jc w:val="center"/>
              <w:rPr>
                <w:rFonts w:ascii="Arial" w:hAnsi="Arial"/>
                <w:sz w:val="18"/>
              </w:rPr>
            </w:pPr>
            <w:r>
              <w:t>DC_1A-5A_n77(2A)</w:t>
            </w:r>
          </w:p>
          <w:p w14:paraId="594EA86E" w14:textId="77777777" w:rsidR="009851EA" w:rsidRDefault="009851EA" w:rsidP="0073521C">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39A06FEF" w14:textId="77777777" w:rsidR="009851EA" w:rsidRDefault="009851EA" w:rsidP="0073521C">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5AF2F3D9" w14:textId="77777777" w:rsidR="009851EA" w:rsidRDefault="009851EA" w:rsidP="0073521C">
            <w:pPr>
              <w:pStyle w:val="TAC"/>
            </w:pPr>
            <w:r>
              <w:t>1932</w:t>
            </w:r>
          </w:p>
        </w:tc>
        <w:tc>
          <w:tcPr>
            <w:tcW w:w="742" w:type="dxa"/>
            <w:tcBorders>
              <w:top w:val="single" w:sz="4" w:space="0" w:color="auto"/>
              <w:left w:val="single" w:sz="4" w:space="0" w:color="auto"/>
              <w:bottom w:val="single" w:sz="4" w:space="0" w:color="auto"/>
              <w:right w:val="single" w:sz="4" w:space="0" w:color="auto"/>
            </w:tcBorders>
            <w:noWrap/>
          </w:tcPr>
          <w:p w14:paraId="3581A55F" w14:textId="77777777" w:rsidR="009851EA"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49B209AC" w14:textId="77777777" w:rsidR="009851EA"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E29F55C" w14:textId="77777777" w:rsidR="009851EA" w:rsidRDefault="009851EA" w:rsidP="0073521C">
            <w:pPr>
              <w:pStyle w:val="TAC"/>
            </w:pPr>
            <w:r>
              <w:t>2122</w:t>
            </w:r>
          </w:p>
        </w:tc>
        <w:tc>
          <w:tcPr>
            <w:tcW w:w="696" w:type="dxa"/>
            <w:tcBorders>
              <w:top w:val="single" w:sz="4" w:space="0" w:color="auto"/>
              <w:left w:val="single" w:sz="4" w:space="0" w:color="auto"/>
              <w:bottom w:val="single" w:sz="4" w:space="0" w:color="auto"/>
              <w:right w:val="single" w:sz="4" w:space="0" w:color="auto"/>
            </w:tcBorders>
          </w:tcPr>
          <w:p w14:paraId="3AB69726" w14:textId="77777777" w:rsidR="009851EA" w:rsidRDefault="009851EA" w:rsidP="0073521C">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09D166A6" w14:textId="77777777" w:rsidR="009851EA" w:rsidRDefault="009851EA" w:rsidP="0073521C">
            <w:pPr>
              <w:pStyle w:val="TAC"/>
              <w:rPr>
                <w:rFonts w:eastAsia="Malgun Gothic"/>
                <w:lang w:eastAsia="ko-KR"/>
              </w:rPr>
            </w:pPr>
            <w:r>
              <w:t>IMD3</w:t>
            </w:r>
          </w:p>
        </w:tc>
      </w:tr>
      <w:tr w:rsidR="009851EA" w14:paraId="5553467E" w14:textId="77777777" w:rsidTr="0073521C">
        <w:trPr>
          <w:trHeight w:val="22"/>
          <w:jc w:val="center"/>
        </w:trPr>
        <w:tc>
          <w:tcPr>
            <w:tcW w:w="2644" w:type="dxa"/>
            <w:vMerge/>
            <w:tcBorders>
              <w:left w:val="single" w:sz="4" w:space="0" w:color="auto"/>
              <w:right w:val="single" w:sz="4" w:space="0" w:color="auto"/>
            </w:tcBorders>
          </w:tcPr>
          <w:p w14:paraId="7220F56C"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757424D2" w14:textId="77777777" w:rsidR="009851EA" w:rsidRDefault="009851EA" w:rsidP="0073521C">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3B57E69" w14:textId="77777777" w:rsidR="009851EA" w:rsidRDefault="009851EA" w:rsidP="0073521C">
            <w:pPr>
              <w:pStyle w:val="TAC"/>
            </w:pPr>
            <w:r>
              <w:t>829</w:t>
            </w:r>
          </w:p>
        </w:tc>
        <w:tc>
          <w:tcPr>
            <w:tcW w:w="742" w:type="dxa"/>
            <w:tcBorders>
              <w:top w:val="single" w:sz="4" w:space="0" w:color="auto"/>
              <w:left w:val="single" w:sz="4" w:space="0" w:color="auto"/>
              <w:bottom w:val="single" w:sz="4" w:space="0" w:color="auto"/>
              <w:right w:val="single" w:sz="4" w:space="0" w:color="auto"/>
            </w:tcBorders>
            <w:noWrap/>
          </w:tcPr>
          <w:p w14:paraId="64BF27D5" w14:textId="77777777" w:rsidR="009851EA"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467FE3C" w14:textId="77777777" w:rsidR="009851EA"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490EDD4" w14:textId="77777777" w:rsidR="009851EA" w:rsidRDefault="009851EA" w:rsidP="0073521C">
            <w:pPr>
              <w:pStyle w:val="TAC"/>
            </w:pPr>
            <w:r>
              <w:t>874</w:t>
            </w:r>
          </w:p>
        </w:tc>
        <w:tc>
          <w:tcPr>
            <w:tcW w:w="696" w:type="dxa"/>
            <w:tcBorders>
              <w:top w:val="single" w:sz="4" w:space="0" w:color="auto"/>
              <w:left w:val="single" w:sz="4" w:space="0" w:color="auto"/>
              <w:bottom w:val="single" w:sz="4" w:space="0" w:color="auto"/>
              <w:right w:val="single" w:sz="4" w:space="0" w:color="auto"/>
            </w:tcBorders>
          </w:tcPr>
          <w:p w14:paraId="7700DA65" w14:textId="77777777" w:rsidR="009851EA" w:rsidRDefault="009851EA" w:rsidP="0073521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C7429C" w14:textId="77777777" w:rsidR="009851EA" w:rsidRDefault="009851EA" w:rsidP="0073521C">
            <w:pPr>
              <w:pStyle w:val="TAC"/>
              <w:rPr>
                <w:rFonts w:eastAsia="Malgun Gothic"/>
                <w:lang w:eastAsia="ko-KR"/>
              </w:rPr>
            </w:pPr>
            <w:r>
              <w:t>N/A</w:t>
            </w:r>
          </w:p>
        </w:tc>
      </w:tr>
      <w:tr w:rsidR="009851EA" w14:paraId="47A86774" w14:textId="77777777" w:rsidTr="0073521C">
        <w:trPr>
          <w:trHeight w:val="22"/>
          <w:jc w:val="center"/>
        </w:trPr>
        <w:tc>
          <w:tcPr>
            <w:tcW w:w="2644" w:type="dxa"/>
            <w:vMerge/>
            <w:tcBorders>
              <w:left w:val="single" w:sz="4" w:space="0" w:color="auto"/>
              <w:right w:val="single" w:sz="4" w:space="0" w:color="auto"/>
            </w:tcBorders>
          </w:tcPr>
          <w:p w14:paraId="76C4384C"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0B0A45C" w14:textId="77777777" w:rsidR="009851EA" w:rsidRDefault="009851EA" w:rsidP="0073521C">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739E34DC" w14:textId="77777777" w:rsidR="009851EA" w:rsidRDefault="009851EA" w:rsidP="0073521C">
            <w:pPr>
              <w:pStyle w:val="TAC"/>
            </w:pPr>
            <w:r>
              <w:t>3780</w:t>
            </w:r>
          </w:p>
        </w:tc>
        <w:tc>
          <w:tcPr>
            <w:tcW w:w="742" w:type="dxa"/>
            <w:tcBorders>
              <w:top w:val="single" w:sz="4" w:space="0" w:color="auto"/>
              <w:left w:val="single" w:sz="4" w:space="0" w:color="auto"/>
              <w:bottom w:val="single" w:sz="4" w:space="0" w:color="auto"/>
              <w:right w:val="single" w:sz="4" w:space="0" w:color="auto"/>
            </w:tcBorders>
            <w:noWrap/>
          </w:tcPr>
          <w:p w14:paraId="175EDB27" w14:textId="77777777" w:rsidR="009851EA"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D0A2B21" w14:textId="77777777" w:rsidR="009851EA" w:rsidRDefault="009851EA" w:rsidP="0073521C">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7A256129" w14:textId="77777777" w:rsidR="009851EA" w:rsidRDefault="009851EA" w:rsidP="0073521C">
            <w:pPr>
              <w:pStyle w:val="TAC"/>
            </w:pPr>
            <w:r>
              <w:t>3780</w:t>
            </w:r>
          </w:p>
        </w:tc>
        <w:tc>
          <w:tcPr>
            <w:tcW w:w="696" w:type="dxa"/>
            <w:tcBorders>
              <w:top w:val="single" w:sz="4" w:space="0" w:color="auto"/>
              <w:left w:val="single" w:sz="4" w:space="0" w:color="auto"/>
              <w:bottom w:val="single" w:sz="4" w:space="0" w:color="auto"/>
              <w:right w:val="single" w:sz="4" w:space="0" w:color="auto"/>
            </w:tcBorders>
          </w:tcPr>
          <w:p w14:paraId="070D4960" w14:textId="77777777" w:rsidR="009851EA" w:rsidRDefault="009851EA" w:rsidP="0073521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3C49582" w14:textId="77777777" w:rsidR="009851EA" w:rsidRDefault="009851EA" w:rsidP="0073521C">
            <w:pPr>
              <w:pStyle w:val="TAC"/>
              <w:rPr>
                <w:rFonts w:eastAsia="Malgun Gothic"/>
                <w:lang w:eastAsia="ko-KR"/>
              </w:rPr>
            </w:pPr>
            <w:r>
              <w:t>N/A</w:t>
            </w:r>
          </w:p>
        </w:tc>
      </w:tr>
      <w:tr w:rsidR="009851EA" w14:paraId="49885245" w14:textId="77777777" w:rsidTr="0073521C">
        <w:trPr>
          <w:trHeight w:val="22"/>
          <w:jc w:val="center"/>
        </w:trPr>
        <w:tc>
          <w:tcPr>
            <w:tcW w:w="2644" w:type="dxa"/>
            <w:vMerge/>
            <w:tcBorders>
              <w:left w:val="single" w:sz="4" w:space="0" w:color="auto"/>
              <w:right w:val="single" w:sz="4" w:space="0" w:color="auto"/>
            </w:tcBorders>
          </w:tcPr>
          <w:p w14:paraId="2295B511"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450248A" w14:textId="77777777" w:rsidR="009851EA" w:rsidRDefault="009851EA" w:rsidP="0073521C">
            <w:pPr>
              <w:pStyle w:val="TAC"/>
              <w:rPr>
                <w:rFonts w:eastAsia="Malgun Gothic"/>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7196BA64" w14:textId="77777777" w:rsidR="009851EA" w:rsidRDefault="009851EA" w:rsidP="0073521C">
            <w:pPr>
              <w:pStyle w:val="TAC"/>
            </w:pPr>
            <w:r>
              <w:t>1975</w:t>
            </w:r>
          </w:p>
        </w:tc>
        <w:tc>
          <w:tcPr>
            <w:tcW w:w="742" w:type="dxa"/>
            <w:tcBorders>
              <w:top w:val="single" w:sz="4" w:space="0" w:color="auto"/>
              <w:left w:val="single" w:sz="4" w:space="0" w:color="auto"/>
              <w:bottom w:val="single" w:sz="4" w:space="0" w:color="auto"/>
              <w:right w:val="single" w:sz="4" w:space="0" w:color="auto"/>
            </w:tcBorders>
            <w:noWrap/>
          </w:tcPr>
          <w:p w14:paraId="3E797C9F" w14:textId="77777777" w:rsidR="009851EA"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55AEC7FC" w14:textId="77777777" w:rsidR="009851EA"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D3B01CA" w14:textId="77777777" w:rsidR="009851EA" w:rsidRDefault="009851EA" w:rsidP="0073521C">
            <w:pPr>
              <w:pStyle w:val="TAC"/>
            </w:pPr>
            <w:r>
              <w:t>2165</w:t>
            </w:r>
          </w:p>
        </w:tc>
        <w:tc>
          <w:tcPr>
            <w:tcW w:w="696" w:type="dxa"/>
            <w:tcBorders>
              <w:top w:val="single" w:sz="4" w:space="0" w:color="auto"/>
              <w:left w:val="single" w:sz="4" w:space="0" w:color="auto"/>
              <w:bottom w:val="single" w:sz="4" w:space="0" w:color="auto"/>
              <w:right w:val="single" w:sz="4" w:space="0" w:color="auto"/>
            </w:tcBorders>
          </w:tcPr>
          <w:p w14:paraId="4BC063CB" w14:textId="77777777" w:rsidR="009851EA" w:rsidRDefault="009851EA" w:rsidP="0073521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EC1528A" w14:textId="77777777" w:rsidR="009851EA" w:rsidRDefault="009851EA" w:rsidP="0073521C">
            <w:pPr>
              <w:pStyle w:val="TAC"/>
              <w:rPr>
                <w:rFonts w:eastAsia="Malgun Gothic"/>
                <w:lang w:eastAsia="ko-KR"/>
              </w:rPr>
            </w:pPr>
            <w:r>
              <w:t>N/A</w:t>
            </w:r>
          </w:p>
        </w:tc>
      </w:tr>
      <w:tr w:rsidR="009851EA" w14:paraId="073C653D" w14:textId="77777777" w:rsidTr="0073521C">
        <w:trPr>
          <w:trHeight w:val="22"/>
          <w:jc w:val="center"/>
        </w:trPr>
        <w:tc>
          <w:tcPr>
            <w:tcW w:w="2644" w:type="dxa"/>
            <w:vMerge/>
            <w:tcBorders>
              <w:left w:val="single" w:sz="4" w:space="0" w:color="auto"/>
              <w:right w:val="single" w:sz="4" w:space="0" w:color="auto"/>
            </w:tcBorders>
          </w:tcPr>
          <w:p w14:paraId="0DC90E9D"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754265F0" w14:textId="77777777" w:rsidR="009851EA" w:rsidRDefault="009851EA" w:rsidP="0073521C">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0F4D9E47" w14:textId="77777777" w:rsidR="009851EA" w:rsidRDefault="009851EA" w:rsidP="0073521C">
            <w:pPr>
              <w:pStyle w:val="TAC"/>
            </w:pPr>
            <w:r>
              <w:t>840</w:t>
            </w:r>
          </w:p>
        </w:tc>
        <w:tc>
          <w:tcPr>
            <w:tcW w:w="742" w:type="dxa"/>
            <w:tcBorders>
              <w:top w:val="single" w:sz="4" w:space="0" w:color="auto"/>
              <w:left w:val="single" w:sz="4" w:space="0" w:color="auto"/>
              <w:bottom w:val="single" w:sz="4" w:space="0" w:color="auto"/>
              <w:right w:val="single" w:sz="4" w:space="0" w:color="auto"/>
            </w:tcBorders>
            <w:noWrap/>
          </w:tcPr>
          <w:p w14:paraId="2FBDC776" w14:textId="77777777" w:rsidR="009851EA"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E99C027" w14:textId="77777777" w:rsidR="009851EA"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B6D5A2F" w14:textId="77777777" w:rsidR="009851EA" w:rsidRDefault="009851EA" w:rsidP="0073521C">
            <w:pPr>
              <w:pStyle w:val="TAC"/>
            </w:pPr>
            <w:r>
              <w:t>885</w:t>
            </w:r>
          </w:p>
        </w:tc>
        <w:tc>
          <w:tcPr>
            <w:tcW w:w="696" w:type="dxa"/>
            <w:tcBorders>
              <w:top w:val="single" w:sz="4" w:space="0" w:color="auto"/>
              <w:left w:val="single" w:sz="4" w:space="0" w:color="auto"/>
              <w:bottom w:val="single" w:sz="4" w:space="0" w:color="auto"/>
              <w:right w:val="single" w:sz="4" w:space="0" w:color="auto"/>
            </w:tcBorders>
          </w:tcPr>
          <w:p w14:paraId="7D297185" w14:textId="77777777" w:rsidR="009851EA" w:rsidRDefault="009851EA" w:rsidP="0073521C">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39F50137" w14:textId="77777777" w:rsidR="009851EA" w:rsidRDefault="009851EA" w:rsidP="0073521C">
            <w:pPr>
              <w:pStyle w:val="TAC"/>
              <w:rPr>
                <w:rFonts w:eastAsia="Malgun Gothic"/>
                <w:lang w:eastAsia="ko-KR"/>
              </w:rPr>
            </w:pPr>
            <w:r>
              <w:t>IMD5</w:t>
            </w:r>
          </w:p>
        </w:tc>
      </w:tr>
      <w:tr w:rsidR="009851EA" w14:paraId="5DEFEC54" w14:textId="77777777" w:rsidTr="0073521C">
        <w:trPr>
          <w:trHeight w:val="22"/>
          <w:jc w:val="center"/>
        </w:trPr>
        <w:tc>
          <w:tcPr>
            <w:tcW w:w="2644" w:type="dxa"/>
            <w:vMerge/>
            <w:tcBorders>
              <w:left w:val="single" w:sz="4" w:space="0" w:color="auto"/>
              <w:bottom w:val="single" w:sz="4" w:space="0" w:color="auto"/>
              <w:right w:val="single" w:sz="4" w:space="0" w:color="auto"/>
            </w:tcBorders>
          </w:tcPr>
          <w:p w14:paraId="330488DD"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0034680" w14:textId="77777777" w:rsidR="009851EA" w:rsidRDefault="009851EA" w:rsidP="0073521C">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28B46987" w14:textId="77777777" w:rsidR="009851EA" w:rsidRDefault="009851EA" w:rsidP="0073521C">
            <w:pPr>
              <w:pStyle w:val="TAC"/>
            </w:pPr>
            <w:r>
              <w:t>3405</w:t>
            </w:r>
          </w:p>
        </w:tc>
        <w:tc>
          <w:tcPr>
            <w:tcW w:w="742" w:type="dxa"/>
            <w:tcBorders>
              <w:top w:val="single" w:sz="4" w:space="0" w:color="auto"/>
              <w:left w:val="single" w:sz="4" w:space="0" w:color="auto"/>
              <w:bottom w:val="single" w:sz="4" w:space="0" w:color="auto"/>
              <w:right w:val="single" w:sz="4" w:space="0" w:color="auto"/>
            </w:tcBorders>
            <w:noWrap/>
          </w:tcPr>
          <w:p w14:paraId="2C412F65" w14:textId="77777777" w:rsidR="009851EA"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BC3F6E1" w14:textId="77777777" w:rsidR="009851EA" w:rsidRDefault="009851EA" w:rsidP="0073521C">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07E2F0A1" w14:textId="77777777" w:rsidR="009851EA" w:rsidRDefault="009851EA" w:rsidP="0073521C">
            <w:pPr>
              <w:pStyle w:val="TAC"/>
            </w:pPr>
            <w:r>
              <w:t>3405</w:t>
            </w:r>
          </w:p>
        </w:tc>
        <w:tc>
          <w:tcPr>
            <w:tcW w:w="696" w:type="dxa"/>
            <w:tcBorders>
              <w:top w:val="single" w:sz="4" w:space="0" w:color="auto"/>
              <w:left w:val="single" w:sz="4" w:space="0" w:color="auto"/>
              <w:bottom w:val="single" w:sz="4" w:space="0" w:color="auto"/>
              <w:right w:val="single" w:sz="4" w:space="0" w:color="auto"/>
            </w:tcBorders>
          </w:tcPr>
          <w:p w14:paraId="283610A1" w14:textId="77777777" w:rsidR="009851EA" w:rsidRDefault="009851EA" w:rsidP="0073521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D28B68C" w14:textId="77777777" w:rsidR="009851EA" w:rsidRDefault="009851EA" w:rsidP="0073521C">
            <w:pPr>
              <w:pStyle w:val="TAC"/>
              <w:rPr>
                <w:rFonts w:eastAsia="Malgun Gothic"/>
                <w:lang w:eastAsia="ko-KR"/>
              </w:rPr>
            </w:pPr>
            <w:r>
              <w:t>N/A</w:t>
            </w:r>
          </w:p>
        </w:tc>
      </w:tr>
      <w:tr w:rsidR="009851EA" w:rsidRPr="00EF5447" w14:paraId="4375B79F" w14:textId="77777777" w:rsidTr="0073521C">
        <w:trPr>
          <w:trHeight w:val="22"/>
          <w:jc w:val="center"/>
        </w:trPr>
        <w:tc>
          <w:tcPr>
            <w:tcW w:w="2644" w:type="dxa"/>
            <w:tcBorders>
              <w:bottom w:val="nil"/>
            </w:tcBorders>
            <w:shd w:val="clear" w:color="auto" w:fill="auto"/>
          </w:tcPr>
          <w:p w14:paraId="584A39B1" w14:textId="77777777" w:rsidR="009851EA" w:rsidRPr="00EF5447" w:rsidRDefault="009851EA" w:rsidP="0073521C">
            <w:pPr>
              <w:pStyle w:val="TAC"/>
            </w:pPr>
            <w:r w:rsidRPr="00EF5447">
              <w:t>DC_1A-5A_n78A</w:t>
            </w:r>
          </w:p>
          <w:p w14:paraId="329419B6" w14:textId="77777777" w:rsidR="009851EA" w:rsidRPr="00EF5447" w:rsidRDefault="009851EA" w:rsidP="0073521C">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76AB2FDC" w14:textId="77777777" w:rsidR="009851EA" w:rsidRPr="00EF5447" w:rsidRDefault="009851EA" w:rsidP="0073521C">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2057F579" w14:textId="77777777" w:rsidR="009851EA" w:rsidRPr="00EF5447" w:rsidRDefault="009851EA" w:rsidP="0073521C">
            <w:pPr>
              <w:pStyle w:val="TAC"/>
            </w:pPr>
            <w:r w:rsidRPr="00EF5447">
              <w:rPr>
                <w:rFonts w:eastAsia="Malgun Gothic"/>
                <w:szCs w:val="18"/>
                <w:lang w:eastAsia="ko-KR"/>
              </w:rPr>
              <w:t>1932</w:t>
            </w:r>
          </w:p>
        </w:tc>
        <w:tc>
          <w:tcPr>
            <w:tcW w:w="742" w:type="dxa"/>
            <w:tcBorders>
              <w:bottom w:val="single" w:sz="4" w:space="0" w:color="auto"/>
            </w:tcBorders>
            <w:shd w:val="clear" w:color="auto" w:fill="auto"/>
            <w:noWrap/>
          </w:tcPr>
          <w:p w14:paraId="6970E1D2" w14:textId="77777777" w:rsidR="009851EA" w:rsidRPr="00EF5447" w:rsidRDefault="009851EA" w:rsidP="0073521C">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2A941E57" w14:textId="77777777" w:rsidR="009851EA" w:rsidRPr="00EF5447" w:rsidRDefault="009851EA" w:rsidP="0073521C">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F5CBC69" w14:textId="77777777" w:rsidR="009851EA" w:rsidRPr="00EF5447" w:rsidRDefault="009851EA" w:rsidP="0073521C">
            <w:pPr>
              <w:pStyle w:val="TAC"/>
            </w:pPr>
            <w:r w:rsidRPr="00EF5447">
              <w:rPr>
                <w:rFonts w:eastAsia="Malgun Gothic"/>
                <w:szCs w:val="18"/>
                <w:lang w:eastAsia="ko-KR"/>
              </w:rPr>
              <w:t>2122</w:t>
            </w:r>
          </w:p>
        </w:tc>
        <w:tc>
          <w:tcPr>
            <w:tcW w:w="696" w:type="dxa"/>
            <w:tcBorders>
              <w:bottom w:val="single" w:sz="4" w:space="0" w:color="auto"/>
            </w:tcBorders>
            <w:shd w:val="clear" w:color="auto" w:fill="auto"/>
          </w:tcPr>
          <w:p w14:paraId="73B4C296" w14:textId="77777777" w:rsidR="009851EA" w:rsidRPr="00EF5447" w:rsidRDefault="009851EA" w:rsidP="0073521C">
            <w:pPr>
              <w:pStyle w:val="TAC"/>
            </w:pPr>
            <w:r w:rsidRPr="00EF5447">
              <w:rPr>
                <w:rFonts w:eastAsia="Malgun Gothic"/>
                <w:szCs w:val="18"/>
                <w:lang w:eastAsia="ko-KR"/>
              </w:rPr>
              <w:t>18.1</w:t>
            </w:r>
          </w:p>
        </w:tc>
        <w:tc>
          <w:tcPr>
            <w:tcW w:w="1248" w:type="dxa"/>
            <w:tcBorders>
              <w:bottom w:val="single" w:sz="4" w:space="0" w:color="auto"/>
            </w:tcBorders>
          </w:tcPr>
          <w:p w14:paraId="7899E86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IMD3</w:t>
            </w:r>
          </w:p>
        </w:tc>
      </w:tr>
      <w:tr w:rsidR="009851EA" w:rsidRPr="00EF5447" w14:paraId="7A9E1F0A" w14:textId="77777777" w:rsidTr="0073521C">
        <w:trPr>
          <w:trHeight w:val="22"/>
          <w:jc w:val="center"/>
        </w:trPr>
        <w:tc>
          <w:tcPr>
            <w:tcW w:w="2644" w:type="dxa"/>
            <w:tcBorders>
              <w:top w:val="nil"/>
              <w:bottom w:val="nil"/>
            </w:tcBorders>
            <w:shd w:val="clear" w:color="auto" w:fill="auto"/>
          </w:tcPr>
          <w:p w14:paraId="16122083" w14:textId="77777777" w:rsidR="009851EA" w:rsidRPr="00EF5447" w:rsidRDefault="009851EA" w:rsidP="0073521C">
            <w:pPr>
              <w:pStyle w:val="TAC"/>
            </w:pPr>
          </w:p>
        </w:tc>
        <w:tc>
          <w:tcPr>
            <w:tcW w:w="867" w:type="dxa"/>
            <w:tcBorders>
              <w:bottom w:val="single" w:sz="4" w:space="0" w:color="auto"/>
            </w:tcBorders>
            <w:shd w:val="clear" w:color="auto" w:fill="auto"/>
          </w:tcPr>
          <w:p w14:paraId="5075FB95" w14:textId="77777777" w:rsidR="009851EA" w:rsidRPr="00EF5447" w:rsidRDefault="009851EA" w:rsidP="0073521C">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59417398" w14:textId="77777777" w:rsidR="009851EA" w:rsidRPr="00EF5447" w:rsidRDefault="009851EA" w:rsidP="0073521C">
            <w:pPr>
              <w:pStyle w:val="TAC"/>
            </w:pPr>
            <w:r w:rsidRPr="00EF5447">
              <w:rPr>
                <w:rFonts w:eastAsia="Malgun Gothic"/>
                <w:szCs w:val="18"/>
                <w:lang w:eastAsia="ko-KR"/>
              </w:rPr>
              <w:t>829</w:t>
            </w:r>
          </w:p>
        </w:tc>
        <w:tc>
          <w:tcPr>
            <w:tcW w:w="742" w:type="dxa"/>
            <w:tcBorders>
              <w:bottom w:val="single" w:sz="4" w:space="0" w:color="auto"/>
            </w:tcBorders>
            <w:shd w:val="clear" w:color="auto" w:fill="auto"/>
            <w:noWrap/>
          </w:tcPr>
          <w:p w14:paraId="3EFC80B6" w14:textId="77777777" w:rsidR="009851EA" w:rsidRPr="00EF5447" w:rsidRDefault="009851EA" w:rsidP="0073521C">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77E28E92" w14:textId="77777777" w:rsidR="009851EA" w:rsidRPr="00EF5447" w:rsidRDefault="009851EA" w:rsidP="0073521C">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498469AE" w14:textId="77777777" w:rsidR="009851EA" w:rsidRPr="00EF5447" w:rsidRDefault="009851EA" w:rsidP="0073521C">
            <w:pPr>
              <w:pStyle w:val="TAC"/>
            </w:pPr>
            <w:r w:rsidRPr="00EF5447">
              <w:rPr>
                <w:rFonts w:eastAsia="Malgun Gothic"/>
                <w:szCs w:val="18"/>
                <w:lang w:eastAsia="ko-KR"/>
              </w:rPr>
              <w:t>874</w:t>
            </w:r>
          </w:p>
        </w:tc>
        <w:tc>
          <w:tcPr>
            <w:tcW w:w="696" w:type="dxa"/>
            <w:tcBorders>
              <w:bottom w:val="single" w:sz="4" w:space="0" w:color="auto"/>
            </w:tcBorders>
            <w:shd w:val="clear" w:color="auto" w:fill="auto"/>
          </w:tcPr>
          <w:p w14:paraId="77D70EC0" w14:textId="77777777" w:rsidR="009851EA" w:rsidRPr="00EF5447" w:rsidRDefault="009851EA" w:rsidP="0073521C">
            <w:pPr>
              <w:pStyle w:val="TAC"/>
            </w:pPr>
            <w:r w:rsidRPr="00EF5447">
              <w:rPr>
                <w:rFonts w:eastAsia="Malgun Gothic"/>
                <w:szCs w:val="18"/>
                <w:lang w:eastAsia="ko-KR"/>
              </w:rPr>
              <w:t>N/A</w:t>
            </w:r>
          </w:p>
        </w:tc>
        <w:tc>
          <w:tcPr>
            <w:tcW w:w="1248" w:type="dxa"/>
            <w:tcBorders>
              <w:bottom w:val="single" w:sz="4" w:space="0" w:color="auto"/>
            </w:tcBorders>
          </w:tcPr>
          <w:p w14:paraId="105DD417" w14:textId="77777777" w:rsidR="009851EA" w:rsidRPr="00EF5447" w:rsidRDefault="009851EA" w:rsidP="0073521C">
            <w:pPr>
              <w:pStyle w:val="TAC"/>
            </w:pPr>
            <w:r w:rsidRPr="00EF5447">
              <w:rPr>
                <w:rFonts w:eastAsia="Malgun Gothic"/>
                <w:szCs w:val="18"/>
                <w:lang w:eastAsia="ko-KR"/>
              </w:rPr>
              <w:t>N/A</w:t>
            </w:r>
          </w:p>
        </w:tc>
      </w:tr>
      <w:tr w:rsidR="009851EA" w:rsidRPr="00EF5447" w14:paraId="79984ECE" w14:textId="77777777" w:rsidTr="0073521C">
        <w:trPr>
          <w:trHeight w:val="22"/>
          <w:jc w:val="center"/>
        </w:trPr>
        <w:tc>
          <w:tcPr>
            <w:tcW w:w="2644" w:type="dxa"/>
            <w:tcBorders>
              <w:top w:val="nil"/>
              <w:bottom w:val="nil"/>
            </w:tcBorders>
            <w:shd w:val="clear" w:color="auto" w:fill="auto"/>
          </w:tcPr>
          <w:p w14:paraId="1F19B4AD" w14:textId="77777777" w:rsidR="009851EA" w:rsidRPr="00EF5447" w:rsidRDefault="009851EA" w:rsidP="0073521C">
            <w:pPr>
              <w:pStyle w:val="TAC"/>
            </w:pPr>
          </w:p>
        </w:tc>
        <w:tc>
          <w:tcPr>
            <w:tcW w:w="867" w:type="dxa"/>
            <w:tcBorders>
              <w:bottom w:val="single" w:sz="4" w:space="0" w:color="auto"/>
            </w:tcBorders>
            <w:shd w:val="clear" w:color="auto" w:fill="auto"/>
          </w:tcPr>
          <w:p w14:paraId="38351602" w14:textId="77777777" w:rsidR="009851EA" w:rsidRPr="00EF5447" w:rsidRDefault="009851EA" w:rsidP="0073521C">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679A174D" w14:textId="77777777" w:rsidR="009851EA" w:rsidRPr="00EF5447" w:rsidRDefault="009851EA" w:rsidP="0073521C">
            <w:pPr>
              <w:pStyle w:val="TAC"/>
            </w:pPr>
            <w:r w:rsidRPr="00EF5447">
              <w:rPr>
                <w:rFonts w:eastAsia="Malgun Gothic"/>
                <w:szCs w:val="18"/>
                <w:lang w:eastAsia="ko-KR"/>
              </w:rPr>
              <w:t>3780</w:t>
            </w:r>
          </w:p>
        </w:tc>
        <w:tc>
          <w:tcPr>
            <w:tcW w:w="742" w:type="dxa"/>
            <w:tcBorders>
              <w:bottom w:val="single" w:sz="4" w:space="0" w:color="auto"/>
            </w:tcBorders>
            <w:shd w:val="clear" w:color="auto" w:fill="auto"/>
            <w:noWrap/>
          </w:tcPr>
          <w:p w14:paraId="1D7CD73E" w14:textId="77777777" w:rsidR="009851EA" w:rsidRPr="00EF5447" w:rsidRDefault="009851EA" w:rsidP="0073521C">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595A1913" w14:textId="77777777" w:rsidR="009851EA" w:rsidRPr="00EF5447" w:rsidRDefault="009851EA" w:rsidP="0073521C">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7080C68A" w14:textId="77777777" w:rsidR="009851EA" w:rsidRPr="00EF5447" w:rsidRDefault="009851EA" w:rsidP="0073521C">
            <w:pPr>
              <w:pStyle w:val="TAC"/>
            </w:pPr>
            <w:r w:rsidRPr="00EF5447">
              <w:rPr>
                <w:rFonts w:eastAsia="Malgun Gothic"/>
                <w:szCs w:val="18"/>
                <w:lang w:eastAsia="ko-KR"/>
              </w:rPr>
              <w:t>3780</w:t>
            </w:r>
          </w:p>
        </w:tc>
        <w:tc>
          <w:tcPr>
            <w:tcW w:w="696" w:type="dxa"/>
            <w:tcBorders>
              <w:bottom w:val="single" w:sz="4" w:space="0" w:color="auto"/>
            </w:tcBorders>
            <w:shd w:val="clear" w:color="auto" w:fill="auto"/>
          </w:tcPr>
          <w:p w14:paraId="174D97C4" w14:textId="77777777" w:rsidR="009851EA" w:rsidRPr="00EF5447" w:rsidRDefault="009851EA" w:rsidP="0073521C">
            <w:pPr>
              <w:pStyle w:val="TAC"/>
            </w:pPr>
            <w:r w:rsidRPr="00EF5447">
              <w:rPr>
                <w:rFonts w:eastAsia="Malgun Gothic"/>
                <w:szCs w:val="18"/>
                <w:lang w:eastAsia="ko-KR"/>
              </w:rPr>
              <w:t>N/A</w:t>
            </w:r>
          </w:p>
        </w:tc>
        <w:tc>
          <w:tcPr>
            <w:tcW w:w="1248" w:type="dxa"/>
            <w:tcBorders>
              <w:bottom w:val="single" w:sz="4" w:space="0" w:color="auto"/>
            </w:tcBorders>
          </w:tcPr>
          <w:p w14:paraId="16C408F5" w14:textId="77777777" w:rsidR="009851EA" w:rsidRPr="00EF5447" w:rsidRDefault="009851EA" w:rsidP="0073521C">
            <w:pPr>
              <w:pStyle w:val="TAC"/>
            </w:pPr>
            <w:r w:rsidRPr="00EF5447">
              <w:rPr>
                <w:rFonts w:eastAsia="Malgun Gothic"/>
                <w:szCs w:val="18"/>
                <w:lang w:eastAsia="ko-KR"/>
              </w:rPr>
              <w:t>N/A</w:t>
            </w:r>
          </w:p>
        </w:tc>
      </w:tr>
      <w:tr w:rsidR="009851EA" w:rsidRPr="00EF5447" w14:paraId="3D96CCC5" w14:textId="77777777" w:rsidTr="0073521C">
        <w:trPr>
          <w:trHeight w:val="22"/>
          <w:jc w:val="center"/>
        </w:trPr>
        <w:tc>
          <w:tcPr>
            <w:tcW w:w="2644" w:type="dxa"/>
            <w:tcBorders>
              <w:top w:val="nil"/>
              <w:bottom w:val="nil"/>
            </w:tcBorders>
            <w:shd w:val="clear" w:color="auto" w:fill="auto"/>
          </w:tcPr>
          <w:p w14:paraId="631430B1" w14:textId="77777777" w:rsidR="009851EA" w:rsidRPr="00EF5447" w:rsidRDefault="009851EA" w:rsidP="0073521C">
            <w:pPr>
              <w:pStyle w:val="TAC"/>
            </w:pPr>
          </w:p>
        </w:tc>
        <w:tc>
          <w:tcPr>
            <w:tcW w:w="867" w:type="dxa"/>
            <w:tcBorders>
              <w:bottom w:val="single" w:sz="4" w:space="0" w:color="auto"/>
            </w:tcBorders>
            <w:shd w:val="clear" w:color="auto" w:fill="auto"/>
          </w:tcPr>
          <w:p w14:paraId="189CD9E2" w14:textId="77777777" w:rsidR="009851EA" w:rsidRPr="00EF5447" w:rsidRDefault="009851EA" w:rsidP="0073521C">
            <w:pPr>
              <w:pStyle w:val="TAC"/>
            </w:pPr>
            <w:r w:rsidRPr="00EF5447">
              <w:rPr>
                <w:rFonts w:eastAsia="Malgun Gothic"/>
                <w:szCs w:val="18"/>
                <w:lang w:eastAsia="ko-KR"/>
              </w:rPr>
              <w:t>1</w:t>
            </w:r>
          </w:p>
        </w:tc>
        <w:tc>
          <w:tcPr>
            <w:tcW w:w="828" w:type="dxa"/>
            <w:tcBorders>
              <w:bottom w:val="single" w:sz="4" w:space="0" w:color="auto"/>
            </w:tcBorders>
            <w:shd w:val="clear" w:color="auto" w:fill="auto"/>
            <w:noWrap/>
          </w:tcPr>
          <w:p w14:paraId="545F75F0" w14:textId="77777777" w:rsidR="009851EA" w:rsidRPr="00EF5447" w:rsidRDefault="009851EA" w:rsidP="0073521C">
            <w:pPr>
              <w:pStyle w:val="TAC"/>
            </w:pPr>
            <w:r w:rsidRPr="00EF5447">
              <w:rPr>
                <w:rFonts w:eastAsia="Malgun Gothic"/>
                <w:szCs w:val="18"/>
                <w:lang w:eastAsia="ko-KR"/>
              </w:rPr>
              <w:t>1975</w:t>
            </w:r>
          </w:p>
        </w:tc>
        <w:tc>
          <w:tcPr>
            <w:tcW w:w="742" w:type="dxa"/>
            <w:tcBorders>
              <w:bottom w:val="single" w:sz="4" w:space="0" w:color="auto"/>
            </w:tcBorders>
            <w:shd w:val="clear" w:color="auto" w:fill="auto"/>
            <w:noWrap/>
          </w:tcPr>
          <w:p w14:paraId="6D3C52EC" w14:textId="77777777" w:rsidR="009851EA" w:rsidRPr="00EF5447" w:rsidRDefault="009851EA" w:rsidP="0073521C">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3E4626AA" w14:textId="77777777" w:rsidR="009851EA" w:rsidRPr="00EF5447" w:rsidRDefault="009851EA" w:rsidP="0073521C">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4461636" w14:textId="77777777" w:rsidR="009851EA" w:rsidRPr="00EF5447" w:rsidRDefault="009851EA" w:rsidP="0073521C">
            <w:pPr>
              <w:pStyle w:val="TAC"/>
            </w:pPr>
            <w:r w:rsidRPr="00EF5447">
              <w:rPr>
                <w:rFonts w:eastAsia="Malgun Gothic"/>
                <w:szCs w:val="18"/>
                <w:lang w:eastAsia="ko-KR"/>
              </w:rPr>
              <w:t>2165</w:t>
            </w:r>
          </w:p>
        </w:tc>
        <w:tc>
          <w:tcPr>
            <w:tcW w:w="696" w:type="dxa"/>
            <w:tcBorders>
              <w:bottom w:val="single" w:sz="4" w:space="0" w:color="auto"/>
            </w:tcBorders>
            <w:shd w:val="clear" w:color="auto" w:fill="auto"/>
          </w:tcPr>
          <w:p w14:paraId="2FCECFEA" w14:textId="77777777" w:rsidR="009851EA" w:rsidRPr="00EF5447" w:rsidRDefault="009851EA" w:rsidP="0073521C">
            <w:pPr>
              <w:pStyle w:val="TAC"/>
            </w:pPr>
            <w:r w:rsidRPr="00EF5447">
              <w:rPr>
                <w:rFonts w:eastAsia="Malgun Gothic"/>
                <w:szCs w:val="18"/>
                <w:lang w:eastAsia="ko-KR"/>
              </w:rPr>
              <w:t>N/A</w:t>
            </w:r>
          </w:p>
        </w:tc>
        <w:tc>
          <w:tcPr>
            <w:tcW w:w="1248" w:type="dxa"/>
            <w:tcBorders>
              <w:bottom w:val="single" w:sz="4" w:space="0" w:color="auto"/>
            </w:tcBorders>
          </w:tcPr>
          <w:p w14:paraId="2C0B03A0" w14:textId="77777777" w:rsidR="009851EA" w:rsidRPr="00EF5447" w:rsidRDefault="009851EA" w:rsidP="0073521C">
            <w:pPr>
              <w:pStyle w:val="TAC"/>
            </w:pPr>
            <w:r w:rsidRPr="00EF5447">
              <w:rPr>
                <w:rFonts w:eastAsia="Malgun Gothic"/>
                <w:szCs w:val="18"/>
                <w:lang w:eastAsia="ko-KR"/>
              </w:rPr>
              <w:t>N/A</w:t>
            </w:r>
          </w:p>
        </w:tc>
      </w:tr>
      <w:tr w:rsidR="009851EA" w:rsidRPr="00EF5447" w14:paraId="3A2EB390" w14:textId="77777777" w:rsidTr="0073521C">
        <w:trPr>
          <w:trHeight w:val="22"/>
          <w:jc w:val="center"/>
        </w:trPr>
        <w:tc>
          <w:tcPr>
            <w:tcW w:w="2644" w:type="dxa"/>
            <w:tcBorders>
              <w:top w:val="nil"/>
              <w:bottom w:val="nil"/>
            </w:tcBorders>
            <w:shd w:val="clear" w:color="auto" w:fill="auto"/>
          </w:tcPr>
          <w:p w14:paraId="5D3A6B85" w14:textId="77777777" w:rsidR="009851EA" w:rsidRPr="00EF5447" w:rsidRDefault="009851EA" w:rsidP="0073521C">
            <w:pPr>
              <w:pStyle w:val="TAC"/>
            </w:pPr>
          </w:p>
        </w:tc>
        <w:tc>
          <w:tcPr>
            <w:tcW w:w="867" w:type="dxa"/>
            <w:tcBorders>
              <w:bottom w:val="single" w:sz="4" w:space="0" w:color="auto"/>
            </w:tcBorders>
            <w:shd w:val="clear" w:color="auto" w:fill="auto"/>
          </w:tcPr>
          <w:p w14:paraId="253BB1DF" w14:textId="77777777" w:rsidR="009851EA" w:rsidRPr="00EF5447" w:rsidRDefault="009851EA" w:rsidP="0073521C">
            <w:pPr>
              <w:pStyle w:val="TAC"/>
            </w:pPr>
            <w:r w:rsidRPr="00EF5447">
              <w:rPr>
                <w:rFonts w:eastAsia="Malgun Gothic"/>
                <w:szCs w:val="18"/>
                <w:lang w:eastAsia="ko-KR"/>
              </w:rPr>
              <w:t>5</w:t>
            </w:r>
          </w:p>
        </w:tc>
        <w:tc>
          <w:tcPr>
            <w:tcW w:w="828" w:type="dxa"/>
            <w:tcBorders>
              <w:bottom w:val="single" w:sz="4" w:space="0" w:color="auto"/>
            </w:tcBorders>
            <w:shd w:val="clear" w:color="auto" w:fill="auto"/>
            <w:noWrap/>
          </w:tcPr>
          <w:p w14:paraId="7E2388B5" w14:textId="77777777" w:rsidR="009851EA" w:rsidRPr="00EF5447" w:rsidRDefault="009851EA" w:rsidP="0073521C">
            <w:pPr>
              <w:pStyle w:val="TAC"/>
            </w:pPr>
            <w:r w:rsidRPr="00EF5447">
              <w:rPr>
                <w:rFonts w:eastAsia="Malgun Gothic"/>
                <w:szCs w:val="18"/>
                <w:lang w:eastAsia="ko-KR"/>
              </w:rPr>
              <w:t>840</w:t>
            </w:r>
          </w:p>
        </w:tc>
        <w:tc>
          <w:tcPr>
            <w:tcW w:w="742" w:type="dxa"/>
            <w:tcBorders>
              <w:bottom w:val="single" w:sz="4" w:space="0" w:color="auto"/>
            </w:tcBorders>
            <w:shd w:val="clear" w:color="auto" w:fill="auto"/>
            <w:noWrap/>
          </w:tcPr>
          <w:p w14:paraId="344079A5" w14:textId="77777777" w:rsidR="009851EA" w:rsidRPr="00EF5447" w:rsidRDefault="009851EA" w:rsidP="0073521C">
            <w:pPr>
              <w:pStyle w:val="TAC"/>
            </w:pPr>
            <w:r w:rsidRPr="00EF5447">
              <w:rPr>
                <w:rFonts w:eastAsia="Malgun Gothic"/>
                <w:szCs w:val="18"/>
                <w:lang w:eastAsia="ko-KR"/>
              </w:rPr>
              <w:t>5</w:t>
            </w:r>
          </w:p>
        </w:tc>
        <w:tc>
          <w:tcPr>
            <w:tcW w:w="1582" w:type="dxa"/>
            <w:tcBorders>
              <w:bottom w:val="single" w:sz="4" w:space="0" w:color="auto"/>
            </w:tcBorders>
            <w:shd w:val="clear" w:color="auto" w:fill="auto"/>
            <w:noWrap/>
          </w:tcPr>
          <w:p w14:paraId="28878C61" w14:textId="77777777" w:rsidR="009851EA" w:rsidRPr="00EF5447" w:rsidRDefault="009851EA" w:rsidP="0073521C">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3212C1E" w14:textId="77777777" w:rsidR="009851EA" w:rsidRPr="00EF5447" w:rsidRDefault="009851EA" w:rsidP="0073521C">
            <w:pPr>
              <w:pStyle w:val="TAC"/>
            </w:pPr>
            <w:r w:rsidRPr="00EF5447">
              <w:rPr>
                <w:rFonts w:eastAsia="Malgun Gothic"/>
                <w:szCs w:val="18"/>
                <w:lang w:eastAsia="ko-KR"/>
              </w:rPr>
              <w:t>885</w:t>
            </w:r>
          </w:p>
        </w:tc>
        <w:tc>
          <w:tcPr>
            <w:tcW w:w="696" w:type="dxa"/>
            <w:tcBorders>
              <w:bottom w:val="single" w:sz="4" w:space="0" w:color="auto"/>
            </w:tcBorders>
            <w:shd w:val="clear" w:color="auto" w:fill="auto"/>
          </w:tcPr>
          <w:p w14:paraId="5AA674A8" w14:textId="77777777" w:rsidR="009851EA" w:rsidRPr="00EF5447" w:rsidRDefault="009851EA" w:rsidP="0073521C">
            <w:pPr>
              <w:pStyle w:val="TAC"/>
            </w:pPr>
            <w:r w:rsidRPr="00EF5447">
              <w:rPr>
                <w:rFonts w:eastAsia="Malgun Gothic"/>
                <w:szCs w:val="18"/>
                <w:lang w:eastAsia="ko-KR"/>
              </w:rPr>
              <w:t>3.1</w:t>
            </w:r>
          </w:p>
        </w:tc>
        <w:tc>
          <w:tcPr>
            <w:tcW w:w="1248" w:type="dxa"/>
            <w:tcBorders>
              <w:bottom w:val="single" w:sz="4" w:space="0" w:color="auto"/>
            </w:tcBorders>
          </w:tcPr>
          <w:p w14:paraId="3ED6315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IMD5</w:t>
            </w:r>
          </w:p>
        </w:tc>
      </w:tr>
      <w:tr w:rsidR="009851EA" w:rsidRPr="00EF5447" w14:paraId="75D753B3" w14:textId="77777777" w:rsidTr="0073521C">
        <w:trPr>
          <w:trHeight w:val="22"/>
          <w:jc w:val="center"/>
        </w:trPr>
        <w:tc>
          <w:tcPr>
            <w:tcW w:w="2644" w:type="dxa"/>
            <w:tcBorders>
              <w:top w:val="nil"/>
              <w:bottom w:val="single" w:sz="4" w:space="0" w:color="auto"/>
            </w:tcBorders>
            <w:shd w:val="clear" w:color="auto" w:fill="auto"/>
          </w:tcPr>
          <w:p w14:paraId="2CAB6B90" w14:textId="77777777" w:rsidR="009851EA" w:rsidRPr="00EF5447" w:rsidRDefault="009851EA" w:rsidP="0073521C">
            <w:pPr>
              <w:pStyle w:val="TAC"/>
            </w:pPr>
          </w:p>
        </w:tc>
        <w:tc>
          <w:tcPr>
            <w:tcW w:w="867" w:type="dxa"/>
            <w:tcBorders>
              <w:bottom w:val="single" w:sz="4" w:space="0" w:color="auto"/>
            </w:tcBorders>
            <w:shd w:val="clear" w:color="auto" w:fill="auto"/>
          </w:tcPr>
          <w:p w14:paraId="474A3B65" w14:textId="77777777" w:rsidR="009851EA" w:rsidRPr="00EF5447" w:rsidRDefault="009851EA" w:rsidP="0073521C">
            <w:pPr>
              <w:pStyle w:val="TAC"/>
            </w:pPr>
            <w:r w:rsidRPr="00EF5447">
              <w:rPr>
                <w:rFonts w:eastAsia="Malgun Gothic"/>
                <w:szCs w:val="18"/>
                <w:lang w:eastAsia="ko-KR"/>
              </w:rPr>
              <w:t>n78</w:t>
            </w:r>
          </w:p>
        </w:tc>
        <w:tc>
          <w:tcPr>
            <w:tcW w:w="828" w:type="dxa"/>
            <w:tcBorders>
              <w:bottom w:val="single" w:sz="4" w:space="0" w:color="auto"/>
            </w:tcBorders>
            <w:shd w:val="clear" w:color="auto" w:fill="auto"/>
            <w:noWrap/>
          </w:tcPr>
          <w:p w14:paraId="05D5617E" w14:textId="77777777" w:rsidR="009851EA" w:rsidRPr="00EF5447" w:rsidRDefault="009851EA" w:rsidP="0073521C">
            <w:pPr>
              <w:pStyle w:val="TAC"/>
            </w:pPr>
            <w:r w:rsidRPr="00EF5447">
              <w:rPr>
                <w:rFonts w:eastAsia="Malgun Gothic"/>
                <w:szCs w:val="18"/>
                <w:lang w:eastAsia="ko-KR"/>
              </w:rPr>
              <w:t>3405</w:t>
            </w:r>
          </w:p>
        </w:tc>
        <w:tc>
          <w:tcPr>
            <w:tcW w:w="742" w:type="dxa"/>
            <w:tcBorders>
              <w:bottom w:val="single" w:sz="4" w:space="0" w:color="auto"/>
            </w:tcBorders>
            <w:shd w:val="clear" w:color="auto" w:fill="auto"/>
            <w:noWrap/>
          </w:tcPr>
          <w:p w14:paraId="6609E368" w14:textId="77777777" w:rsidR="009851EA" w:rsidRPr="00EF5447" w:rsidRDefault="009851EA" w:rsidP="0073521C">
            <w:pPr>
              <w:pStyle w:val="TAC"/>
            </w:pPr>
            <w:r w:rsidRPr="00EF5447">
              <w:rPr>
                <w:rFonts w:eastAsia="Malgun Gothic"/>
                <w:szCs w:val="18"/>
                <w:lang w:eastAsia="ko-KR"/>
              </w:rPr>
              <w:t>10</w:t>
            </w:r>
          </w:p>
        </w:tc>
        <w:tc>
          <w:tcPr>
            <w:tcW w:w="1582" w:type="dxa"/>
            <w:tcBorders>
              <w:bottom w:val="single" w:sz="4" w:space="0" w:color="auto"/>
            </w:tcBorders>
            <w:shd w:val="clear" w:color="auto" w:fill="auto"/>
            <w:noWrap/>
          </w:tcPr>
          <w:p w14:paraId="2465F54F" w14:textId="77777777" w:rsidR="009851EA" w:rsidRPr="00EF5447" w:rsidRDefault="009851EA" w:rsidP="0073521C">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76809A15" w14:textId="77777777" w:rsidR="009851EA" w:rsidRPr="00EF5447" w:rsidRDefault="009851EA" w:rsidP="0073521C">
            <w:pPr>
              <w:pStyle w:val="TAC"/>
            </w:pPr>
            <w:r w:rsidRPr="00EF5447">
              <w:rPr>
                <w:rFonts w:eastAsia="Malgun Gothic"/>
                <w:szCs w:val="18"/>
                <w:lang w:eastAsia="ko-KR"/>
              </w:rPr>
              <w:t>3405</w:t>
            </w:r>
          </w:p>
        </w:tc>
        <w:tc>
          <w:tcPr>
            <w:tcW w:w="696" w:type="dxa"/>
            <w:tcBorders>
              <w:bottom w:val="single" w:sz="4" w:space="0" w:color="auto"/>
            </w:tcBorders>
            <w:shd w:val="clear" w:color="auto" w:fill="auto"/>
          </w:tcPr>
          <w:p w14:paraId="3EA41549" w14:textId="77777777" w:rsidR="009851EA" w:rsidRPr="00EF5447" w:rsidRDefault="009851EA" w:rsidP="0073521C">
            <w:pPr>
              <w:pStyle w:val="TAC"/>
            </w:pPr>
            <w:r w:rsidRPr="00EF5447">
              <w:rPr>
                <w:rFonts w:eastAsia="Malgun Gothic"/>
                <w:szCs w:val="18"/>
                <w:lang w:eastAsia="ko-KR"/>
              </w:rPr>
              <w:t>N/A</w:t>
            </w:r>
          </w:p>
        </w:tc>
        <w:tc>
          <w:tcPr>
            <w:tcW w:w="1248" w:type="dxa"/>
            <w:tcBorders>
              <w:bottom w:val="single" w:sz="4" w:space="0" w:color="auto"/>
            </w:tcBorders>
          </w:tcPr>
          <w:p w14:paraId="37D15C86" w14:textId="77777777" w:rsidR="009851EA" w:rsidRPr="00EF5447" w:rsidRDefault="009851EA" w:rsidP="0073521C">
            <w:pPr>
              <w:pStyle w:val="TAC"/>
            </w:pPr>
            <w:r w:rsidRPr="00EF5447">
              <w:rPr>
                <w:rFonts w:eastAsia="Malgun Gothic"/>
                <w:szCs w:val="18"/>
                <w:lang w:eastAsia="ko-KR"/>
              </w:rPr>
              <w:t>N/A</w:t>
            </w:r>
          </w:p>
        </w:tc>
      </w:tr>
      <w:tr w:rsidR="009851EA" w14:paraId="4D2F94EF" w14:textId="77777777" w:rsidTr="0073521C">
        <w:trPr>
          <w:trHeight w:val="22"/>
          <w:jc w:val="center"/>
        </w:trPr>
        <w:tc>
          <w:tcPr>
            <w:tcW w:w="2644" w:type="dxa"/>
            <w:vMerge w:val="restart"/>
            <w:tcBorders>
              <w:top w:val="nil"/>
              <w:left w:val="single" w:sz="4" w:space="0" w:color="auto"/>
              <w:right w:val="single" w:sz="4" w:space="0" w:color="auto"/>
            </w:tcBorders>
            <w:vAlign w:val="center"/>
          </w:tcPr>
          <w:p w14:paraId="60B2DDC1" w14:textId="77777777" w:rsidR="009851EA" w:rsidRDefault="009851EA" w:rsidP="0073521C">
            <w:pPr>
              <w:pStyle w:val="TAC"/>
              <w:rPr>
                <w:lang w:eastAsia="ko-KR"/>
              </w:rPr>
            </w:pPr>
            <w:r>
              <w:t>DC_1A-7A_n77A</w:t>
            </w:r>
          </w:p>
          <w:p w14:paraId="48F22C53" w14:textId="77777777" w:rsidR="009851EA" w:rsidRDefault="009851EA" w:rsidP="0073521C">
            <w:pPr>
              <w:keepNext/>
              <w:keepLines/>
              <w:spacing w:after="0"/>
              <w:jc w:val="center"/>
              <w:rPr>
                <w:rFonts w:ascii="Arial" w:hAnsi="Arial"/>
                <w:sz w:val="18"/>
              </w:rPr>
            </w:pPr>
            <w:r>
              <w:t>DC_1A-7A_n77(2A)</w:t>
            </w:r>
          </w:p>
          <w:p w14:paraId="0D9B459F" w14:textId="77777777" w:rsidR="009851EA" w:rsidRDefault="009851EA" w:rsidP="0073521C">
            <w:pPr>
              <w:pStyle w:val="TAC"/>
            </w:pPr>
            <w:r w:rsidRPr="000924B2">
              <w:t>DC_1A-7A_n77(3A)</w:t>
            </w:r>
          </w:p>
          <w:p w14:paraId="18CA9398" w14:textId="77777777" w:rsidR="009851EA" w:rsidRDefault="009851EA" w:rsidP="0073521C">
            <w:pPr>
              <w:pStyle w:val="TAC"/>
            </w:pPr>
            <w:r>
              <w:t>DC_1A-7A-7A_n77A</w:t>
            </w:r>
          </w:p>
          <w:p w14:paraId="2E8CF5DA" w14:textId="77777777" w:rsidR="009851EA" w:rsidRDefault="009851EA" w:rsidP="0073521C">
            <w:pPr>
              <w:keepNext/>
              <w:keepLines/>
              <w:spacing w:after="0"/>
              <w:jc w:val="center"/>
              <w:rPr>
                <w:rFonts w:ascii="Arial" w:hAnsi="Arial"/>
                <w:sz w:val="18"/>
              </w:rPr>
            </w:pPr>
            <w:r>
              <w:t>DC_1A-7A-7A_n77(2A)</w:t>
            </w:r>
          </w:p>
          <w:p w14:paraId="70C0788B" w14:textId="77777777" w:rsidR="009851EA" w:rsidRDefault="009851EA" w:rsidP="0073521C">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2DD7039" w14:textId="77777777" w:rsidR="009851EA" w:rsidRDefault="009851EA" w:rsidP="0073521C">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2426FAC6" w14:textId="77777777" w:rsidR="009851EA" w:rsidRDefault="009851EA" w:rsidP="0073521C">
            <w:pPr>
              <w:pStyle w:val="TAC"/>
              <w:rPr>
                <w:rFonts w:eastAsia="Malgun Gothic"/>
                <w:szCs w:val="18"/>
                <w:lang w:eastAsia="ko-KR"/>
              </w:rPr>
            </w:pPr>
            <w:r>
              <w:t>1977.5</w:t>
            </w:r>
          </w:p>
        </w:tc>
        <w:tc>
          <w:tcPr>
            <w:tcW w:w="742" w:type="dxa"/>
            <w:tcBorders>
              <w:top w:val="single" w:sz="4" w:space="0" w:color="auto"/>
              <w:left w:val="single" w:sz="4" w:space="0" w:color="auto"/>
              <w:bottom w:val="single" w:sz="4" w:space="0" w:color="auto"/>
              <w:right w:val="single" w:sz="4" w:space="0" w:color="auto"/>
            </w:tcBorders>
            <w:noWrap/>
          </w:tcPr>
          <w:p w14:paraId="066F3D06" w14:textId="77777777" w:rsidR="009851EA" w:rsidRDefault="009851EA" w:rsidP="0073521C">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7484C068" w14:textId="77777777" w:rsidR="009851EA" w:rsidRDefault="009851EA" w:rsidP="0073521C">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3D63C96" w14:textId="77777777" w:rsidR="009851EA" w:rsidRDefault="009851EA" w:rsidP="0073521C">
            <w:pPr>
              <w:pStyle w:val="TAC"/>
              <w:rPr>
                <w:rFonts w:eastAsia="Malgun Gothic"/>
                <w:szCs w:val="18"/>
                <w:lang w:eastAsia="ko-KR"/>
              </w:rPr>
            </w:pPr>
            <w:r>
              <w:t>2167.5</w:t>
            </w:r>
          </w:p>
        </w:tc>
        <w:tc>
          <w:tcPr>
            <w:tcW w:w="696" w:type="dxa"/>
            <w:tcBorders>
              <w:top w:val="single" w:sz="4" w:space="0" w:color="auto"/>
              <w:left w:val="single" w:sz="4" w:space="0" w:color="auto"/>
              <w:bottom w:val="single" w:sz="4" w:space="0" w:color="auto"/>
              <w:right w:val="single" w:sz="4" w:space="0" w:color="auto"/>
            </w:tcBorders>
          </w:tcPr>
          <w:p w14:paraId="6CDF020F"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25EE2CC" w14:textId="77777777" w:rsidR="009851EA" w:rsidRDefault="009851EA" w:rsidP="0073521C">
            <w:pPr>
              <w:pStyle w:val="TAC"/>
              <w:rPr>
                <w:rFonts w:eastAsia="Malgun Gothic"/>
                <w:szCs w:val="18"/>
                <w:lang w:eastAsia="ko-KR"/>
              </w:rPr>
            </w:pPr>
            <w:r>
              <w:t>N/A</w:t>
            </w:r>
          </w:p>
        </w:tc>
      </w:tr>
      <w:tr w:rsidR="009851EA" w14:paraId="72DC63D0" w14:textId="77777777" w:rsidTr="0073521C">
        <w:trPr>
          <w:trHeight w:val="22"/>
          <w:jc w:val="center"/>
        </w:trPr>
        <w:tc>
          <w:tcPr>
            <w:tcW w:w="2644" w:type="dxa"/>
            <w:vMerge/>
            <w:tcBorders>
              <w:left w:val="single" w:sz="4" w:space="0" w:color="auto"/>
              <w:right w:val="single" w:sz="4" w:space="0" w:color="auto"/>
            </w:tcBorders>
          </w:tcPr>
          <w:p w14:paraId="35717316"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C58D9CC" w14:textId="77777777" w:rsidR="009851EA" w:rsidRDefault="009851EA" w:rsidP="0073521C">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57A859E6" w14:textId="77777777" w:rsidR="009851EA" w:rsidRDefault="009851EA" w:rsidP="0073521C">
            <w:pPr>
              <w:pStyle w:val="TAC"/>
              <w:rPr>
                <w:rFonts w:eastAsia="Malgun Gothic"/>
                <w:szCs w:val="18"/>
                <w:lang w:eastAsia="ko-KR"/>
              </w:rPr>
            </w:pPr>
            <w:r>
              <w:t>2507.5</w:t>
            </w:r>
          </w:p>
        </w:tc>
        <w:tc>
          <w:tcPr>
            <w:tcW w:w="742" w:type="dxa"/>
            <w:tcBorders>
              <w:top w:val="single" w:sz="4" w:space="0" w:color="auto"/>
              <w:left w:val="single" w:sz="4" w:space="0" w:color="auto"/>
              <w:bottom w:val="single" w:sz="4" w:space="0" w:color="auto"/>
              <w:right w:val="single" w:sz="4" w:space="0" w:color="auto"/>
            </w:tcBorders>
            <w:noWrap/>
          </w:tcPr>
          <w:p w14:paraId="708DB0E2" w14:textId="77777777" w:rsidR="009851EA" w:rsidRDefault="009851EA" w:rsidP="0073521C">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06C7B043" w14:textId="77777777" w:rsidR="009851EA" w:rsidRDefault="009851EA" w:rsidP="0073521C">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C1AC05" w14:textId="77777777" w:rsidR="009851EA" w:rsidRDefault="009851EA" w:rsidP="0073521C">
            <w:pPr>
              <w:pStyle w:val="TAC"/>
              <w:rPr>
                <w:rFonts w:eastAsia="Malgun Gothic"/>
                <w:szCs w:val="18"/>
                <w:lang w:eastAsia="ko-KR"/>
              </w:rPr>
            </w:pPr>
            <w:r>
              <w:t>2627.5</w:t>
            </w:r>
          </w:p>
        </w:tc>
        <w:tc>
          <w:tcPr>
            <w:tcW w:w="696" w:type="dxa"/>
            <w:tcBorders>
              <w:top w:val="single" w:sz="4" w:space="0" w:color="auto"/>
              <w:left w:val="single" w:sz="4" w:space="0" w:color="auto"/>
              <w:bottom w:val="single" w:sz="4" w:space="0" w:color="auto"/>
              <w:right w:val="single" w:sz="4" w:space="0" w:color="auto"/>
            </w:tcBorders>
          </w:tcPr>
          <w:p w14:paraId="61F0FFB3" w14:textId="77777777" w:rsidR="009851EA" w:rsidRDefault="009851EA" w:rsidP="0073521C">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758E6598" w14:textId="77777777" w:rsidR="009851EA" w:rsidRDefault="009851EA" w:rsidP="0073521C">
            <w:pPr>
              <w:pStyle w:val="TAC"/>
              <w:rPr>
                <w:rFonts w:eastAsia="Malgun Gothic"/>
                <w:szCs w:val="18"/>
                <w:lang w:eastAsia="ko-KR"/>
              </w:rPr>
            </w:pPr>
            <w:r w:rsidRPr="00E05AF5">
              <w:t>IMD4</w:t>
            </w:r>
            <w:r>
              <w:rPr>
                <w:vertAlign w:val="superscript"/>
              </w:rPr>
              <w:t>4</w:t>
            </w:r>
          </w:p>
        </w:tc>
      </w:tr>
      <w:tr w:rsidR="009851EA" w14:paraId="7AE20769" w14:textId="77777777" w:rsidTr="0073521C">
        <w:trPr>
          <w:trHeight w:val="22"/>
          <w:jc w:val="center"/>
        </w:trPr>
        <w:tc>
          <w:tcPr>
            <w:tcW w:w="2644" w:type="dxa"/>
            <w:vMerge/>
            <w:tcBorders>
              <w:left w:val="single" w:sz="4" w:space="0" w:color="auto"/>
              <w:right w:val="single" w:sz="4" w:space="0" w:color="auto"/>
            </w:tcBorders>
          </w:tcPr>
          <w:p w14:paraId="0BEE1C79"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48C715D0" w14:textId="77777777" w:rsidR="009851EA" w:rsidRDefault="009851EA" w:rsidP="0073521C">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89CADD2" w14:textId="77777777" w:rsidR="009851EA" w:rsidRDefault="009851EA" w:rsidP="0073521C">
            <w:pPr>
              <w:pStyle w:val="TAC"/>
              <w:rPr>
                <w:rFonts w:eastAsia="Malgun Gothic"/>
                <w:szCs w:val="18"/>
                <w:lang w:eastAsia="ko-KR"/>
              </w:rPr>
            </w:pPr>
            <w:r>
              <w:t>3305</w:t>
            </w:r>
          </w:p>
        </w:tc>
        <w:tc>
          <w:tcPr>
            <w:tcW w:w="742" w:type="dxa"/>
            <w:tcBorders>
              <w:top w:val="single" w:sz="4" w:space="0" w:color="auto"/>
              <w:left w:val="single" w:sz="4" w:space="0" w:color="auto"/>
              <w:bottom w:val="single" w:sz="4" w:space="0" w:color="auto"/>
              <w:right w:val="single" w:sz="4" w:space="0" w:color="auto"/>
            </w:tcBorders>
            <w:noWrap/>
          </w:tcPr>
          <w:p w14:paraId="4DC52249" w14:textId="77777777" w:rsidR="009851EA" w:rsidRDefault="009851EA" w:rsidP="0073521C">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EC131EC" w14:textId="77777777" w:rsidR="009851EA" w:rsidRDefault="009851EA" w:rsidP="0073521C">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4A4F7AF" w14:textId="77777777" w:rsidR="009851EA" w:rsidRDefault="009851EA" w:rsidP="0073521C">
            <w:pPr>
              <w:pStyle w:val="TAC"/>
              <w:rPr>
                <w:rFonts w:eastAsia="Malgun Gothic"/>
                <w:szCs w:val="18"/>
                <w:lang w:eastAsia="ko-KR"/>
              </w:rPr>
            </w:pPr>
            <w:r>
              <w:t>3305</w:t>
            </w:r>
          </w:p>
        </w:tc>
        <w:tc>
          <w:tcPr>
            <w:tcW w:w="696" w:type="dxa"/>
            <w:tcBorders>
              <w:top w:val="single" w:sz="4" w:space="0" w:color="auto"/>
              <w:left w:val="single" w:sz="4" w:space="0" w:color="auto"/>
              <w:bottom w:val="single" w:sz="4" w:space="0" w:color="auto"/>
              <w:right w:val="single" w:sz="4" w:space="0" w:color="auto"/>
            </w:tcBorders>
          </w:tcPr>
          <w:p w14:paraId="77BEE351"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123863F" w14:textId="77777777" w:rsidR="009851EA" w:rsidRDefault="009851EA" w:rsidP="0073521C">
            <w:pPr>
              <w:pStyle w:val="TAC"/>
              <w:rPr>
                <w:rFonts w:eastAsia="Malgun Gothic"/>
                <w:szCs w:val="18"/>
                <w:lang w:eastAsia="ko-KR"/>
              </w:rPr>
            </w:pPr>
            <w:r>
              <w:t>N/A</w:t>
            </w:r>
          </w:p>
        </w:tc>
      </w:tr>
      <w:tr w:rsidR="009851EA" w14:paraId="5DF72EEA" w14:textId="77777777" w:rsidTr="0073521C">
        <w:trPr>
          <w:trHeight w:val="22"/>
          <w:jc w:val="center"/>
        </w:trPr>
        <w:tc>
          <w:tcPr>
            <w:tcW w:w="2644" w:type="dxa"/>
            <w:vMerge/>
            <w:tcBorders>
              <w:left w:val="single" w:sz="4" w:space="0" w:color="auto"/>
              <w:right w:val="single" w:sz="4" w:space="0" w:color="auto"/>
            </w:tcBorders>
          </w:tcPr>
          <w:p w14:paraId="4C432FF8"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48941B6E" w14:textId="77777777" w:rsidR="009851EA" w:rsidRDefault="009851EA" w:rsidP="0073521C">
            <w:pPr>
              <w:pStyle w:val="TAC"/>
              <w:rPr>
                <w:rFonts w:eastAsia="Malgun Gothic"/>
                <w:szCs w:val="18"/>
                <w:lang w:eastAsia="ko-KR"/>
              </w:rPr>
            </w:pPr>
            <w:r>
              <w:t>1</w:t>
            </w:r>
          </w:p>
        </w:tc>
        <w:tc>
          <w:tcPr>
            <w:tcW w:w="828" w:type="dxa"/>
            <w:tcBorders>
              <w:top w:val="single" w:sz="4" w:space="0" w:color="auto"/>
              <w:left w:val="single" w:sz="4" w:space="0" w:color="auto"/>
              <w:bottom w:val="single" w:sz="4" w:space="0" w:color="auto"/>
              <w:right w:val="single" w:sz="4" w:space="0" w:color="auto"/>
            </w:tcBorders>
            <w:noWrap/>
          </w:tcPr>
          <w:p w14:paraId="74ED18BC" w14:textId="77777777" w:rsidR="009851EA" w:rsidRDefault="009851EA" w:rsidP="0073521C">
            <w:pPr>
              <w:pStyle w:val="TAC"/>
              <w:rPr>
                <w:rFonts w:eastAsia="Malgun Gothic"/>
                <w:szCs w:val="18"/>
                <w:lang w:eastAsia="ko-KR"/>
              </w:rPr>
            </w:pPr>
            <w:r>
              <w:t>1950</w:t>
            </w:r>
          </w:p>
        </w:tc>
        <w:tc>
          <w:tcPr>
            <w:tcW w:w="742" w:type="dxa"/>
            <w:tcBorders>
              <w:top w:val="single" w:sz="4" w:space="0" w:color="auto"/>
              <w:left w:val="single" w:sz="4" w:space="0" w:color="auto"/>
              <w:bottom w:val="single" w:sz="4" w:space="0" w:color="auto"/>
              <w:right w:val="single" w:sz="4" w:space="0" w:color="auto"/>
            </w:tcBorders>
            <w:noWrap/>
          </w:tcPr>
          <w:p w14:paraId="46DAD2F7" w14:textId="77777777" w:rsidR="009851EA" w:rsidRDefault="009851EA" w:rsidP="0073521C">
            <w:pPr>
              <w:pStyle w:val="TAC"/>
              <w:rPr>
                <w:rFonts w:eastAsia="Malgun Gothic"/>
                <w:szCs w:val="18"/>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3DC3282" w14:textId="77777777" w:rsidR="009851EA" w:rsidRDefault="009851EA" w:rsidP="0073521C">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18A8AD4" w14:textId="77777777" w:rsidR="009851EA" w:rsidRDefault="009851EA" w:rsidP="0073521C">
            <w:pPr>
              <w:pStyle w:val="TAC"/>
              <w:rPr>
                <w:rFonts w:eastAsia="Malgun Gothic"/>
                <w:szCs w:val="18"/>
                <w:lang w:eastAsia="ko-KR"/>
              </w:rPr>
            </w:pPr>
            <w:r>
              <w:t>2140</w:t>
            </w:r>
          </w:p>
        </w:tc>
        <w:tc>
          <w:tcPr>
            <w:tcW w:w="696" w:type="dxa"/>
            <w:tcBorders>
              <w:top w:val="single" w:sz="4" w:space="0" w:color="auto"/>
              <w:left w:val="single" w:sz="4" w:space="0" w:color="auto"/>
              <w:bottom w:val="single" w:sz="4" w:space="0" w:color="auto"/>
              <w:right w:val="single" w:sz="4" w:space="0" w:color="auto"/>
            </w:tcBorders>
          </w:tcPr>
          <w:p w14:paraId="7AFCCC8A" w14:textId="77777777" w:rsidR="009851EA" w:rsidRDefault="009851EA" w:rsidP="0073521C">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F3FCF0E" w14:textId="77777777" w:rsidR="009851EA" w:rsidRDefault="009851EA" w:rsidP="0073521C">
            <w:pPr>
              <w:pStyle w:val="TAC"/>
              <w:rPr>
                <w:rFonts w:eastAsia="Malgun Gothic"/>
                <w:szCs w:val="18"/>
                <w:lang w:eastAsia="ko-KR"/>
              </w:rPr>
            </w:pPr>
            <w:r>
              <w:t>IMD4</w:t>
            </w:r>
          </w:p>
        </w:tc>
      </w:tr>
      <w:tr w:rsidR="009851EA" w14:paraId="705F0A8C" w14:textId="77777777" w:rsidTr="0073521C">
        <w:trPr>
          <w:trHeight w:val="22"/>
          <w:jc w:val="center"/>
        </w:trPr>
        <w:tc>
          <w:tcPr>
            <w:tcW w:w="2644" w:type="dxa"/>
            <w:vMerge/>
            <w:tcBorders>
              <w:left w:val="single" w:sz="4" w:space="0" w:color="auto"/>
              <w:right w:val="single" w:sz="4" w:space="0" w:color="auto"/>
            </w:tcBorders>
          </w:tcPr>
          <w:p w14:paraId="6ECFB73F"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31B5EFD6" w14:textId="77777777" w:rsidR="009851EA" w:rsidRDefault="009851EA" w:rsidP="0073521C">
            <w:pPr>
              <w:pStyle w:val="TAC"/>
              <w:rPr>
                <w:rFonts w:eastAsia="Malgun Gothic"/>
                <w:szCs w:val="18"/>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2BBEB9A3" w14:textId="77777777" w:rsidR="009851EA" w:rsidRDefault="009851EA" w:rsidP="0073521C">
            <w:pPr>
              <w:pStyle w:val="TAC"/>
              <w:rPr>
                <w:rFonts w:eastAsia="Malgun Gothic"/>
                <w:szCs w:val="18"/>
                <w:lang w:eastAsia="ko-KR"/>
              </w:rPr>
            </w:pPr>
            <w:r>
              <w:t>2510</w:t>
            </w:r>
          </w:p>
        </w:tc>
        <w:tc>
          <w:tcPr>
            <w:tcW w:w="742" w:type="dxa"/>
            <w:tcBorders>
              <w:top w:val="single" w:sz="4" w:space="0" w:color="auto"/>
              <w:left w:val="single" w:sz="4" w:space="0" w:color="auto"/>
              <w:bottom w:val="single" w:sz="4" w:space="0" w:color="auto"/>
              <w:right w:val="single" w:sz="4" w:space="0" w:color="auto"/>
            </w:tcBorders>
            <w:noWrap/>
          </w:tcPr>
          <w:p w14:paraId="4EE47456" w14:textId="77777777" w:rsidR="009851EA" w:rsidRDefault="009851EA" w:rsidP="0073521C">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2D4FE414" w14:textId="77777777" w:rsidR="009851EA" w:rsidRDefault="009851EA" w:rsidP="0073521C">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CEDAF20" w14:textId="77777777" w:rsidR="009851EA" w:rsidRDefault="009851EA" w:rsidP="0073521C">
            <w:pPr>
              <w:pStyle w:val="TAC"/>
              <w:rPr>
                <w:rFonts w:eastAsia="Malgun Gothic"/>
                <w:szCs w:val="18"/>
                <w:lang w:eastAsia="ko-KR"/>
              </w:rPr>
            </w:pPr>
            <w:r>
              <w:t>2630</w:t>
            </w:r>
          </w:p>
        </w:tc>
        <w:tc>
          <w:tcPr>
            <w:tcW w:w="696" w:type="dxa"/>
            <w:tcBorders>
              <w:top w:val="single" w:sz="4" w:space="0" w:color="auto"/>
              <w:left w:val="single" w:sz="4" w:space="0" w:color="auto"/>
              <w:bottom w:val="single" w:sz="4" w:space="0" w:color="auto"/>
              <w:right w:val="single" w:sz="4" w:space="0" w:color="auto"/>
            </w:tcBorders>
          </w:tcPr>
          <w:p w14:paraId="756452FC"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D09133" w14:textId="77777777" w:rsidR="009851EA" w:rsidRDefault="009851EA" w:rsidP="0073521C">
            <w:pPr>
              <w:pStyle w:val="TAC"/>
              <w:rPr>
                <w:rFonts w:eastAsia="Malgun Gothic"/>
                <w:szCs w:val="18"/>
                <w:lang w:eastAsia="ko-KR"/>
              </w:rPr>
            </w:pPr>
            <w:r>
              <w:t>N/A</w:t>
            </w:r>
          </w:p>
        </w:tc>
      </w:tr>
      <w:tr w:rsidR="009851EA" w14:paraId="05D07959" w14:textId="77777777" w:rsidTr="0073521C">
        <w:trPr>
          <w:trHeight w:val="22"/>
          <w:jc w:val="center"/>
        </w:trPr>
        <w:tc>
          <w:tcPr>
            <w:tcW w:w="2644" w:type="dxa"/>
            <w:vMerge/>
            <w:tcBorders>
              <w:left w:val="single" w:sz="4" w:space="0" w:color="auto"/>
              <w:bottom w:val="single" w:sz="4" w:space="0" w:color="auto"/>
              <w:right w:val="single" w:sz="4" w:space="0" w:color="auto"/>
            </w:tcBorders>
          </w:tcPr>
          <w:p w14:paraId="09247F78"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83AD391" w14:textId="77777777" w:rsidR="009851EA" w:rsidRDefault="009851EA" w:rsidP="0073521C">
            <w:pPr>
              <w:pStyle w:val="TAC"/>
              <w:rPr>
                <w:rFonts w:eastAsia="Malgun Gothic"/>
                <w:szCs w:val="18"/>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63D34B9F" w14:textId="77777777" w:rsidR="009851EA" w:rsidRDefault="009851EA" w:rsidP="0073521C">
            <w:pPr>
              <w:pStyle w:val="TAC"/>
              <w:rPr>
                <w:rFonts w:eastAsia="Malgun Gothic"/>
                <w:szCs w:val="18"/>
                <w:lang w:eastAsia="ko-KR"/>
              </w:rPr>
            </w:pPr>
            <w:r>
              <w:t>3580</w:t>
            </w:r>
          </w:p>
        </w:tc>
        <w:tc>
          <w:tcPr>
            <w:tcW w:w="742" w:type="dxa"/>
            <w:tcBorders>
              <w:top w:val="single" w:sz="4" w:space="0" w:color="auto"/>
              <w:left w:val="single" w:sz="4" w:space="0" w:color="auto"/>
              <w:bottom w:val="single" w:sz="4" w:space="0" w:color="auto"/>
              <w:right w:val="single" w:sz="4" w:space="0" w:color="auto"/>
            </w:tcBorders>
            <w:noWrap/>
          </w:tcPr>
          <w:p w14:paraId="3C090CD2" w14:textId="77777777" w:rsidR="009851EA" w:rsidRDefault="009851EA" w:rsidP="0073521C">
            <w:pPr>
              <w:pStyle w:val="TAC"/>
              <w:rPr>
                <w:rFonts w:eastAsia="Malgun Gothic"/>
                <w:szCs w:val="18"/>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423DAA02" w14:textId="77777777" w:rsidR="009851EA" w:rsidRDefault="009851EA" w:rsidP="0073521C">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2AFE0C6" w14:textId="77777777" w:rsidR="009851EA" w:rsidRDefault="009851EA" w:rsidP="0073521C">
            <w:pPr>
              <w:pStyle w:val="TAC"/>
              <w:rPr>
                <w:rFonts w:eastAsia="Malgun Gothic"/>
                <w:szCs w:val="18"/>
                <w:lang w:eastAsia="ko-KR"/>
              </w:rPr>
            </w:pPr>
            <w:r>
              <w:t>3580</w:t>
            </w:r>
          </w:p>
        </w:tc>
        <w:tc>
          <w:tcPr>
            <w:tcW w:w="696" w:type="dxa"/>
            <w:tcBorders>
              <w:top w:val="single" w:sz="4" w:space="0" w:color="auto"/>
              <w:left w:val="single" w:sz="4" w:space="0" w:color="auto"/>
              <w:bottom w:val="single" w:sz="4" w:space="0" w:color="auto"/>
              <w:right w:val="single" w:sz="4" w:space="0" w:color="auto"/>
            </w:tcBorders>
          </w:tcPr>
          <w:p w14:paraId="404EE1CC"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D392F18" w14:textId="77777777" w:rsidR="009851EA" w:rsidRDefault="009851EA" w:rsidP="0073521C">
            <w:pPr>
              <w:pStyle w:val="TAC"/>
              <w:rPr>
                <w:rFonts w:eastAsia="Malgun Gothic"/>
                <w:szCs w:val="18"/>
                <w:lang w:eastAsia="ko-KR"/>
              </w:rPr>
            </w:pPr>
            <w:r>
              <w:t>N/A</w:t>
            </w:r>
          </w:p>
        </w:tc>
      </w:tr>
      <w:tr w:rsidR="009851EA" w:rsidRPr="00EF5447" w14:paraId="66CCA56F" w14:textId="77777777" w:rsidTr="0073521C">
        <w:trPr>
          <w:trHeight w:val="54"/>
          <w:jc w:val="center"/>
        </w:trPr>
        <w:tc>
          <w:tcPr>
            <w:tcW w:w="2644" w:type="dxa"/>
            <w:tcBorders>
              <w:bottom w:val="nil"/>
            </w:tcBorders>
            <w:shd w:val="clear" w:color="auto" w:fill="auto"/>
          </w:tcPr>
          <w:p w14:paraId="29CC05B4" w14:textId="77777777" w:rsidR="009851EA" w:rsidRPr="00EF5447" w:rsidRDefault="009851EA" w:rsidP="0073521C">
            <w:pPr>
              <w:pStyle w:val="TAC"/>
              <w:rPr>
                <w:rFonts w:eastAsia="Malgun Gothic"/>
                <w:lang w:eastAsia="ko-KR"/>
              </w:rPr>
            </w:pPr>
            <w:r w:rsidRPr="00EF5447">
              <w:t>DC_</w:t>
            </w:r>
            <w:r w:rsidRPr="00EF5447">
              <w:rPr>
                <w:rFonts w:eastAsia="Malgun Gothic"/>
                <w:lang w:eastAsia="ko-KR"/>
              </w:rPr>
              <w:t>1A-7A_n78A</w:t>
            </w:r>
          </w:p>
          <w:p w14:paraId="130390FA" w14:textId="77777777" w:rsidR="009851EA" w:rsidRPr="00EF5447" w:rsidRDefault="009851EA" w:rsidP="0073521C">
            <w:pPr>
              <w:pStyle w:val="TAC"/>
              <w:rPr>
                <w:rFonts w:eastAsia="Malgun Gothic" w:cs="Arial"/>
                <w:lang w:eastAsia="ko-KR"/>
              </w:rPr>
            </w:pPr>
            <w:r w:rsidRPr="00EF5447">
              <w:rPr>
                <w:rFonts w:cs="Arial"/>
              </w:rPr>
              <w:t>DC_</w:t>
            </w:r>
            <w:r w:rsidRPr="00EF5447">
              <w:rPr>
                <w:rFonts w:eastAsia="Malgun Gothic" w:cs="Arial"/>
                <w:lang w:eastAsia="ko-KR"/>
              </w:rPr>
              <w:t>1A-7C_n78A</w:t>
            </w:r>
          </w:p>
          <w:p w14:paraId="0ADD7E59" w14:textId="77777777" w:rsidR="009851EA" w:rsidRPr="00EF5447" w:rsidRDefault="009851EA" w:rsidP="0073521C">
            <w:pPr>
              <w:pStyle w:val="TAC"/>
              <w:rPr>
                <w:rFonts w:eastAsia="MS Mincho"/>
              </w:rPr>
            </w:pPr>
            <w:r w:rsidRPr="00EF5447">
              <w:rPr>
                <w:rFonts w:eastAsia="MS Mincho"/>
              </w:rPr>
              <w:t>DC_1A-7A_n78(2A)</w:t>
            </w:r>
          </w:p>
          <w:p w14:paraId="6E44C04C" w14:textId="77777777" w:rsidR="009851EA" w:rsidRPr="00EF5447" w:rsidRDefault="009851EA" w:rsidP="0073521C">
            <w:pPr>
              <w:pStyle w:val="TAC"/>
              <w:rPr>
                <w:lang w:eastAsia="zh-CN"/>
              </w:rPr>
            </w:pPr>
            <w:r w:rsidRPr="00EF5447">
              <w:rPr>
                <w:rFonts w:eastAsia="MS Mincho"/>
              </w:rPr>
              <w:t>DC_1A-7C_n78(2A)</w:t>
            </w:r>
          </w:p>
          <w:p w14:paraId="5E9204A4" w14:textId="77777777" w:rsidR="009851EA" w:rsidRDefault="009851EA" w:rsidP="0073521C">
            <w:pPr>
              <w:keepNext/>
              <w:keepLines/>
              <w:spacing w:after="0"/>
              <w:jc w:val="center"/>
              <w:rPr>
                <w:rFonts w:ascii="Arial" w:hAnsi="Arial"/>
                <w:sz w:val="18"/>
                <w:lang w:eastAsia="zh-CN"/>
              </w:rPr>
            </w:pPr>
            <w:r w:rsidRPr="00EF5447">
              <w:rPr>
                <w:lang w:eastAsia="zh-CN"/>
              </w:rPr>
              <w:t>DC_1A-7A_n78C</w:t>
            </w:r>
          </w:p>
          <w:p w14:paraId="22C8EA1C" w14:textId="77777777" w:rsidR="009851EA" w:rsidRDefault="009851EA" w:rsidP="0073521C">
            <w:pPr>
              <w:pStyle w:val="TAC"/>
              <w:rPr>
                <w:lang w:eastAsia="zh-CN"/>
              </w:rPr>
            </w:pPr>
            <w:r w:rsidRPr="00392AA4">
              <w:rPr>
                <w:lang w:eastAsia="zh-CN"/>
              </w:rPr>
              <w:t>DC_1A-7A_n78(A-C)</w:t>
            </w:r>
          </w:p>
          <w:p w14:paraId="10CA088B" w14:textId="77777777" w:rsidR="009851EA" w:rsidRPr="00EF5447" w:rsidRDefault="009851EA" w:rsidP="0073521C">
            <w:pPr>
              <w:pStyle w:val="TAC"/>
              <w:rPr>
                <w:lang w:eastAsia="zh-CN"/>
              </w:rPr>
            </w:pPr>
            <w:r w:rsidRPr="00321130">
              <w:rPr>
                <w:lang w:eastAsia="zh-CN"/>
              </w:rPr>
              <w:t>DC_1A-1A-7A_n78A</w:t>
            </w:r>
          </w:p>
          <w:p w14:paraId="31B68434" w14:textId="77777777" w:rsidR="009851EA" w:rsidRPr="00EF5447" w:rsidRDefault="009851EA" w:rsidP="0073521C">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41FA9236" w14:textId="77777777" w:rsidR="009851EA" w:rsidRPr="00EF5447" w:rsidRDefault="009851EA" w:rsidP="0073521C">
            <w:pPr>
              <w:pStyle w:val="TAC"/>
            </w:pPr>
            <w:r w:rsidRPr="00EF5447">
              <w:rPr>
                <w:rFonts w:eastAsia="Malgun Gothic"/>
                <w:lang w:eastAsia="ko-KR"/>
              </w:rPr>
              <w:t>1</w:t>
            </w:r>
          </w:p>
        </w:tc>
        <w:tc>
          <w:tcPr>
            <w:tcW w:w="828" w:type="dxa"/>
            <w:shd w:val="clear" w:color="auto" w:fill="auto"/>
            <w:noWrap/>
          </w:tcPr>
          <w:p w14:paraId="44C7FADB" w14:textId="77777777" w:rsidR="009851EA" w:rsidRPr="00EF5447" w:rsidRDefault="009851EA" w:rsidP="0073521C">
            <w:pPr>
              <w:pStyle w:val="TAC"/>
            </w:pPr>
            <w:r w:rsidRPr="00EF5447">
              <w:rPr>
                <w:rFonts w:eastAsia="Malgun Gothic"/>
                <w:lang w:eastAsia="ko-KR"/>
              </w:rPr>
              <w:t>1977.5</w:t>
            </w:r>
          </w:p>
        </w:tc>
        <w:tc>
          <w:tcPr>
            <w:tcW w:w="742" w:type="dxa"/>
            <w:shd w:val="clear" w:color="auto" w:fill="auto"/>
            <w:noWrap/>
          </w:tcPr>
          <w:p w14:paraId="46EF8A36"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6E960D9C"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0D950B44" w14:textId="77777777" w:rsidR="009851EA" w:rsidRPr="00EF5447" w:rsidRDefault="009851EA" w:rsidP="0073521C">
            <w:pPr>
              <w:pStyle w:val="TAC"/>
            </w:pPr>
            <w:r w:rsidRPr="00EF5447">
              <w:rPr>
                <w:rFonts w:eastAsia="Malgun Gothic"/>
                <w:lang w:eastAsia="ko-KR"/>
              </w:rPr>
              <w:t>2167.5</w:t>
            </w:r>
          </w:p>
        </w:tc>
        <w:tc>
          <w:tcPr>
            <w:tcW w:w="696" w:type="dxa"/>
            <w:shd w:val="clear" w:color="auto" w:fill="auto"/>
          </w:tcPr>
          <w:p w14:paraId="29DDF144"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427D9512" w14:textId="77777777" w:rsidR="009851EA" w:rsidRPr="00EF5447" w:rsidRDefault="009851EA" w:rsidP="0073521C">
            <w:pPr>
              <w:pStyle w:val="TAC"/>
            </w:pPr>
            <w:r w:rsidRPr="00EF5447">
              <w:rPr>
                <w:rFonts w:eastAsia="Malgun Gothic"/>
                <w:lang w:eastAsia="ko-KR"/>
              </w:rPr>
              <w:t>N/A</w:t>
            </w:r>
          </w:p>
        </w:tc>
      </w:tr>
      <w:tr w:rsidR="009851EA" w:rsidRPr="00EF5447" w14:paraId="22EEAA64" w14:textId="77777777" w:rsidTr="0073521C">
        <w:trPr>
          <w:trHeight w:val="54"/>
          <w:jc w:val="center"/>
        </w:trPr>
        <w:tc>
          <w:tcPr>
            <w:tcW w:w="2644" w:type="dxa"/>
            <w:tcBorders>
              <w:top w:val="nil"/>
              <w:bottom w:val="nil"/>
            </w:tcBorders>
            <w:shd w:val="clear" w:color="auto" w:fill="auto"/>
          </w:tcPr>
          <w:p w14:paraId="53F3819E" w14:textId="77777777" w:rsidR="009851EA" w:rsidRPr="00EF5447" w:rsidRDefault="009851EA" w:rsidP="0073521C">
            <w:pPr>
              <w:pStyle w:val="TAC"/>
              <w:rPr>
                <w:rFonts w:eastAsia="MS Mincho"/>
              </w:rPr>
            </w:pPr>
          </w:p>
        </w:tc>
        <w:tc>
          <w:tcPr>
            <w:tcW w:w="867" w:type="dxa"/>
            <w:shd w:val="clear" w:color="auto" w:fill="auto"/>
          </w:tcPr>
          <w:p w14:paraId="3FC072A0" w14:textId="77777777" w:rsidR="009851EA" w:rsidRPr="00EF5447" w:rsidRDefault="009851EA" w:rsidP="0073521C">
            <w:pPr>
              <w:pStyle w:val="TAC"/>
            </w:pPr>
            <w:r w:rsidRPr="00EF5447">
              <w:rPr>
                <w:rFonts w:eastAsia="Malgun Gothic"/>
                <w:lang w:eastAsia="ko-KR"/>
              </w:rPr>
              <w:t>7</w:t>
            </w:r>
          </w:p>
        </w:tc>
        <w:tc>
          <w:tcPr>
            <w:tcW w:w="828" w:type="dxa"/>
            <w:shd w:val="clear" w:color="auto" w:fill="auto"/>
            <w:noWrap/>
          </w:tcPr>
          <w:p w14:paraId="54FA3100" w14:textId="77777777" w:rsidR="009851EA" w:rsidRPr="00EF5447" w:rsidRDefault="009851EA" w:rsidP="0073521C">
            <w:pPr>
              <w:pStyle w:val="TAC"/>
            </w:pPr>
            <w:r w:rsidRPr="00EF5447">
              <w:rPr>
                <w:rFonts w:eastAsia="Malgun Gothic"/>
                <w:lang w:eastAsia="ko-KR"/>
              </w:rPr>
              <w:t>2507.5</w:t>
            </w:r>
          </w:p>
        </w:tc>
        <w:tc>
          <w:tcPr>
            <w:tcW w:w="742" w:type="dxa"/>
            <w:shd w:val="clear" w:color="auto" w:fill="auto"/>
            <w:noWrap/>
          </w:tcPr>
          <w:p w14:paraId="1D36B4C7"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56C1FFB9"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6B7C3658" w14:textId="77777777" w:rsidR="009851EA" w:rsidRPr="00EF5447" w:rsidRDefault="009851EA" w:rsidP="0073521C">
            <w:pPr>
              <w:pStyle w:val="TAC"/>
            </w:pPr>
            <w:r w:rsidRPr="00EF5447">
              <w:rPr>
                <w:rFonts w:eastAsia="Malgun Gothic"/>
                <w:lang w:eastAsia="ko-KR"/>
              </w:rPr>
              <w:t>2627.5</w:t>
            </w:r>
          </w:p>
        </w:tc>
        <w:tc>
          <w:tcPr>
            <w:tcW w:w="696" w:type="dxa"/>
            <w:shd w:val="clear" w:color="auto" w:fill="auto"/>
          </w:tcPr>
          <w:p w14:paraId="173DBB84" w14:textId="77777777" w:rsidR="009851EA" w:rsidRPr="00EF5447" w:rsidRDefault="009851EA" w:rsidP="0073521C">
            <w:pPr>
              <w:pStyle w:val="TAC"/>
            </w:pPr>
            <w:r w:rsidRPr="00EF5447">
              <w:rPr>
                <w:rFonts w:eastAsia="Malgun Gothic"/>
                <w:lang w:eastAsia="ko-KR"/>
              </w:rPr>
              <w:t>9.1</w:t>
            </w:r>
          </w:p>
        </w:tc>
        <w:tc>
          <w:tcPr>
            <w:tcW w:w="1248" w:type="dxa"/>
            <w:shd w:val="clear" w:color="auto" w:fill="auto"/>
          </w:tcPr>
          <w:p w14:paraId="364F8002" w14:textId="77777777" w:rsidR="009851EA" w:rsidRPr="00EF5447" w:rsidRDefault="009851EA" w:rsidP="0073521C">
            <w:pPr>
              <w:pStyle w:val="TAC"/>
              <w:rPr>
                <w:rFonts w:eastAsia="Malgun Gothic"/>
                <w:lang w:eastAsia="ko-KR"/>
              </w:rPr>
            </w:pPr>
            <w:r w:rsidRPr="00EF5447">
              <w:rPr>
                <w:rFonts w:eastAsia="Malgun Gothic"/>
                <w:lang w:eastAsia="ko-KR"/>
              </w:rPr>
              <w:t>IMD4</w:t>
            </w:r>
          </w:p>
        </w:tc>
      </w:tr>
      <w:tr w:rsidR="009851EA" w:rsidRPr="00EF5447" w14:paraId="72507DB8" w14:textId="77777777" w:rsidTr="0073521C">
        <w:trPr>
          <w:trHeight w:val="54"/>
          <w:jc w:val="center"/>
        </w:trPr>
        <w:tc>
          <w:tcPr>
            <w:tcW w:w="2644" w:type="dxa"/>
            <w:tcBorders>
              <w:top w:val="nil"/>
              <w:bottom w:val="nil"/>
            </w:tcBorders>
            <w:shd w:val="clear" w:color="auto" w:fill="auto"/>
          </w:tcPr>
          <w:p w14:paraId="390B73C1" w14:textId="77777777" w:rsidR="009851EA" w:rsidRPr="00EF5447" w:rsidRDefault="009851EA" w:rsidP="0073521C">
            <w:pPr>
              <w:pStyle w:val="TAC"/>
              <w:rPr>
                <w:rFonts w:eastAsia="MS Mincho"/>
              </w:rPr>
            </w:pPr>
          </w:p>
        </w:tc>
        <w:tc>
          <w:tcPr>
            <w:tcW w:w="867" w:type="dxa"/>
            <w:shd w:val="clear" w:color="auto" w:fill="auto"/>
          </w:tcPr>
          <w:p w14:paraId="07647A26"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34AEBEC6" w14:textId="77777777" w:rsidR="009851EA" w:rsidRPr="00EF5447" w:rsidRDefault="009851EA" w:rsidP="0073521C">
            <w:pPr>
              <w:pStyle w:val="TAC"/>
            </w:pPr>
            <w:r w:rsidRPr="00EF5447">
              <w:rPr>
                <w:rFonts w:eastAsia="Malgun Gothic"/>
                <w:lang w:eastAsia="ko-KR"/>
              </w:rPr>
              <w:t>3305</w:t>
            </w:r>
          </w:p>
        </w:tc>
        <w:tc>
          <w:tcPr>
            <w:tcW w:w="742" w:type="dxa"/>
            <w:shd w:val="clear" w:color="auto" w:fill="auto"/>
            <w:noWrap/>
          </w:tcPr>
          <w:p w14:paraId="2ED989E6" w14:textId="77777777" w:rsidR="009851EA" w:rsidRPr="00EF5447" w:rsidRDefault="009851EA" w:rsidP="0073521C">
            <w:pPr>
              <w:pStyle w:val="TAC"/>
            </w:pPr>
            <w:r w:rsidRPr="00EF5447">
              <w:rPr>
                <w:rFonts w:eastAsia="Malgun Gothic"/>
                <w:lang w:eastAsia="ko-KR"/>
              </w:rPr>
              <w:t>10</w:t>
            </w:r>
          </w:p>
        </w:tc>
        <w:tc>
          <w:tcPr>
            <w:tcW w:w="1582" w:type="dxa"/>
            <w:shd w:val="clear" w:color="auto" w:fill="auto"/>
            <w:noWrap/>
          </w:tcPr>
          <w:p w14:paraId="6A8BF978" w14:textId="77777777" w:rsidR="009851EA" w:rsidRPr="00EF5447" w:rsidRDefault="009851EA" w:rsidP="0073521C">
            <w:pPr>
              <w:pStyle w:val="TAC"/>
            </w:pPr>
            <w:r w:rsidRPr="00EF5447">
              <w:rPr>
                <w:rFonts w:eastAsia="Malgun Gothic"/>
                <w:lang w:eastAsia="ko-KR"/>
              </w:rPr>
              <w:t>50</w:t>
            </w:r>
          </w:p>
        </w:tc>
        <w:tc>
          <w:tcPr>
            <w:tcW w:w="1323" w:type="dxa"/>
            <w:shd w:val="clear" w:color="auto" w:fill="auto"/>
            <w:noWrap/>
          </w:tcPr>
          <w:p w14:paraId="16EE6449" w14:textId="77777777" w:rsidR="009851EA" w:rsidRPr="00EF5447" w:rsidRDefault="009851EA" w:rsidP="0073521C">
            <w:pPr>
              <w:pStyle w:val="TAC"/>
            </w:pPr>
            <w:r w:rsidRPr="00EF5447">
              <w:rPr>
                <w:rFonts w:eastAsia="Malgun Gothic"/>
                <w:lang w:eastAsia="ko-KR"/>
              </w:rPr>
              <w:t>3305</w:t>
            </w:r>
          </w:p>
        </w:tc>
        <w:tc>
          <w:tcPr>
            <w:tcW w:w="696" w:type="dxa"/>
            <w:shd w:val="clear" w:color="auto" w:fill="auto"/>
          </w:tcPr>
          <w:p w14:paraId="528A0961"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1496A54F" w14:textId="77777777" w:rsidR="009851EA" w:rsidRPr="00EF5447" w:rsidRDefault="009851EA" w:rsidP="0073521C">
            <w:pPr>
              <w:pStyle w:val="TAC"/>
            </w:pPr>
            <w:r w:rsidRPr="00EF5447">
              <w:rPr>
                <w:rFonts w:eastAsia="Malgun Gothic"/>
                <w:lang w:eastAsia="ko-KR"/>
              </w:rPr>
              <w:t>N/A</w:t>
            </w:r>
          </w:p>
        </w:tc>
      </w:tr>
      <w:tr w:rsidR="009851EA" w:rsidRPr="00EF5447" w14:paraId="54D28008" w14:textId="77777777" w:rsidTr="0073521C">
        <w:trPr>
          <w:trHeight w:val="54"/>
          <w:jc w:val="center"/>
        </w:trPr>
        <w:tc>
          <w:tcPr>
            <w:tcW w:w="2644" w:type="dxa"/>
            <w:tcBorders>
              <w:top w:val="nil"/>
              <w:bottom w:val="nil"/>
            </w:tcBorders>
            <w:shd w:val="clear" w:color="auto" w:fill="auto"/>
          </w:tcPr>
          <w:p w14:paraId="14F3FAA0" w14:textId="77777777" w:rsidR="009851EA" w:rsidRPr="00EF5447" w:rsidRDefault="009851EA" w:rsidP="0073521C">
            <w:pPr>
              <w:pStyle w:val="TAC"/>
              <w:rPr>
                <w:rFonts w:eastAsia="MS Mincho"/>
              </w:rPr>
            </w:pPr>
          </w:p>
        </w:tc>
        <w:tc>
          <w:tcPr>
            <w:tcW w:w="867" w:type="dxa"/>
            <w:shd w:val="clear" w:color="auto" w:fill="auto"/>
          </w:tcPr>
          <w:p w14:paraId="6EE28C7C" w14:textId="77777777" w:rsidR="009851EA" w:rsidRPr="00EF5447" w:rsidRDefault="009851EA" w:rsidP="0073521C">
            <w:pPr>
              <w:pStyle w:val="TAC"/>
            </w:pPr>
            <w:r w:rsidRPr="00EF5447">
              <w:rPr>
                <w:rFonts w:eastAsia="Malgun Gothic"/>
                <w:lang w:eastAsia="ko-KR"/>
              </w:rPr>
              <w:t>1</w:t>
            </w:r>
          </w:p>
        </w:tc>
        <w:tc>
          <w:tcPr>
            <w:tcW w:w="828" w:type="dxa"/>
            <w:shd w:val="clear" w:color="auto" w:fill="auto"/>
            <w:noWrap/>
          </w:tcPr>
          <w:p w14:paraId="04347261" w14:textId="77777777" w:rsidR="009851EA" w:rsidRPr="00EF5447" w:rsidRDefault="009851EA" w:rsidP="0073521C">
            <w:pPr>
              <w:pStyle w:val="TAC"/>
            </w:pPr>
            <w:r w:rsidRPr="00EF5447">
              <w:rPr>
                <w:rFonts w:eastAsia="Malgun Gothic"/>
                <w:lang w:eastAsia="ko-KR"/>
              </w:rPr>
              <w:t>1950</w:t>
            </w:r>
          </w:p>
        </w:tc>
        <w:tc>
          <w:tcPr>
            <w:tcW w:w="742" w:type="dxa"/>
            <w:shd w:val="clear" w:color="auto" w:fill="auto"/>
            <w:noWrap/>
          </w:tcPr>
          <w:p w14:paraId="6B149421"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0F83AC3A"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4972F8D3" w14:textId="77777777" w:rsidR="009851EA" w:rsidRPr="00EF5447" w:rsidRDefault="009851EA" w:rsidP="0073521C">
            <w:pPr>
              <w:pStyle w:val="TAC"/>
            </w:pPr>
            <w:r w:rsidRPr="00EF5447">
              <w:rPr>
                <w:rFonts w:eastAsia="Malgun Gothic"/>
                <w:lang w:eastAsia="ko-KR"/>
              </w:rPr>
              <w:t>2140</w:t>
            </w:r>
          </w:p>
        </w:tc>
        <w:tc>
          <w:tcPr>
            <w:tcW w:w="696" w:type="dxa"/>
            <w:shd w:val="clear" w:color="auto" w:fill="auto"/>
          </w:tcPr>
          <w:p w14:paraId="5AC082A1" w14:textId="77777777" w:rsidR="009851EA" w:rsidRPr="00EF5447" w:rsidRDefault="009851EA" w:rsidP="0073521C">
            <w:pPr>
              <w:pStyle w:val="TAC"/>
            </w:pPr>
            <w:r w:rsidRPr="00EF5447">
              <w:rPr>
                <w:rFonts w:eastAsia="Malgun Gothic"/>
                <w:lang w:eastAsia="ko-KR"/>
              </w:rPr>
              <w:t>8.7</w:t>
            </w:r>
          </w:p>
        </w:tc>
        <w:tc>
          <w:tcPr>
            <w:tcW w:w="1248" w:type="dxa"/>
            <w:shd w:val="clear" w:color="auto" w:fill="auto"/>
          </w:tcPr>
          <w:p w14:paraId="26603B5F" w14:textId="77777777" w:rsidR="009851EA" w:rsidRPr="00EF5447" w:rsidRDefault="009851EA" w:rsidP="0073521C">
            <w:pPr>
              <w:pStyle w:val="TAC"/>
              <w:rPr>
                <w:rFonts w:eastAsia="Malgun Gothic"/>
                <w:lang w:eastAsia="ko-KR"/>
              </w:rPr>
            </w:pPr>
            <w:r w:rsidRPr="00EF5447">
              <w:rPr>
                <w:rFonts w:eastAsia="Malgun Gothic"/>
                <w:lang w:eastAsia="ko-KR"/>
              </w:rPr>
              <w:t>IMD4</w:t>
            </w:r>
          </w:p>
        </w:tc>
      </w:tr>
      <w:tr w:rsidR="009851EA" w:rsidRPr="00EF5447" w14:paraId="6E7F2BDD" w14:textId="77777777" w:rsidTr="0073521C">
        <w:trPr>
          <w:trHeight w:val="54"/>
          <w:jc w:val="center"/>
        </w:trPr>
        <w:tc>
          <w:tcPr>
            <w:tcW w:w="2644" w:type="dxa"/>
            <w:tcBorders>
              <w:top w:val="nil"/>
              <w:bottom w:val="nil"/>
            </w:tcBorders>
            <w:shd w:val="clear" w:color="auto" w:fill="auto"/>
          </w:tcPr>
          <w:p w14:paraId="2A86888D" w14:textId="77777777" w:rsidR="009851EA" w:rsidRPr="00EF5447" w:rsidRDefault="009851EA" w:rsidP="0073521C">
            <w:pPr>
              <w:pStyle w:val="TAC"/>
              <w:rPr>
                <w:rFonts w:eastAsia="MS Mincho"/>
              </w:rPr>
            </w:pPr>
          </w:p>
        </w:tc>
        <w:tc>
          <w:tcPr>
            <w:tcW w:w="867" w:type="dxa"/>
            <w:shd w:val="clear" w:color="auto" w:fill="auto"/>
          </w:tcPr>
          <w:p w14:paraId="0631544E" w14:textId="77777777" w:rsidR="009851EA" w:rsidRPr="00EF5447" w:rsidRDefault="009851EA" w:rsidP="0073521C">
            <w:pPr>
              <w:pStyle w:val="TAC"/>
            </w:pPr>
            <w:r w:rsidRPr="00EF5447">
              <w:rPr>
                <w:rFonts w:eastAsia="Malgun Gothic"/>
                <w:lang w:eastAsia="ko-KR"/>
              </w:rPr>
              <w:t>7</w:t>
            </w:r>
          </w:p>
        </w:tc>
        <w:tc>
          <w:tcPr>
            <w:tcW w:w="828" w:type="dxa"/>
            <w:shd w:val="clear" w:color="auto" w:fill="auto"/>
            <w:noWrap/>
          </w:tcPr>
          <w:p w14:paraId="2D7BE7F7" w14:textId="77777777" w:rsidR="009851EA" w:rsidRPr="00EF5447" w:rsidRDefault="009851EA" w:rsidP="0073521C">
            <w:pPr>
              <w:pStyle w:val="TAC"/>
            </w:pPr>
            <w:r w:rsidRPr="00EF5447">
              <w:rPr>
                <w:rFonts w:eastAsia="Malgun Gothic"/>
                <w:lang w:eastAsia="ko-KR"/>
              </w:rPr>
              <w:t>2510</w:t>
            </w:r>
          </w:p>
        </w:tc>
        <w:tc>
          <w:tcPr>
            <w:tcW w:w="742" w:type="dxa"/>
            <w:shd w:val="clear" w:color="auto" w:fill="auto"/>
            <w:noWrap/>
          </w:tcPr>
          <w:p w14:paraId="057EA7FB" w14:textId="77777777" w:rsidR="009851EA" w:rsidRPr="00EF5447" w:rsidRDefault="009851EA" w:rsidP="0073521C">
            <w:pPr>
              <w:pStyle w:val="TAC"/>
            </w:pPr>
            <w:r w:rsidRPr="00EF5447">
              <w:rPr>
                <w:rFonts w:eastAsia="Malgun Gothic"/>
                <w:lang w:eastAsia="ko-KR"/>
              </w:rPr>
              <w:t>10</w:t>
            </w:r>
          </w:p>
        </w:tc>
        <w:tc>
          <w:tcPr>
            <w:tcW w:w="1582" w:type="dxa"/>
            <w:shd w:val="clear" w:color="auto" w:fill="auto"/>
            <w:noWrap/>
          </w:tcPr>
          <w:p w14:paraId="66FEF2F7" w14:textId="77777777" w:rsidR="009851EA" w:rsidRPr="00EF5447" w:rsidRDefault="009851EA" w:rsidP="0073521C">
            <w:pPr>
              <w:pStyle w:val="TAC"/>
            </w:pPr>
            <w:r w:rsidRPr="00EF5447">
              <w:rPr>
                <w:rFonts w:eastAsia="Malgun Gothic"/>
                <w:lang w:eastAsia="ko-KR"/>
              </w:rPr>
              <w:t>50</w:t>
            </w:r>
          </w:p>
        </w:tc>
        <w:tc>
          <w:tcPr>
            <w:tcW w:w="1323" w:type="dxa"/>
            <w:shd w:val="clear" w:color="auto" w:fill="auto"/>
            <w:noWrap/>
          </w:tcPr>
          <w:p w14:paraId="5DBBE311" w14:textId="77777777" w:rsidR="009851EA" w:rsidRPr="00EF5447" w:rsidRDefault="009851EA" w:rsidP="0073521C">
            <w:pPr>
              <w:pStyle w:val="TAC"/>
            </w:pPr>
            <w:r w:rsidRPr="00EF5447">
              <w:rPr>
                <w:rFonts w:eastAsia="Malgun Gothic"/>
                <w:lang w:eastAsia="ko-KR"/>
              </w:rPr>
              <w:t>2630</w:t>
            </w:r>
          </w:p>
        </w:tc>
        <w:tc>
          <w:tcPr>
            <w:tcW w:w="696" w:type="dxa"/>
            <w:shd w:val="clear" w:color="auto" w:fill="auto"/>
          </w:tcPr>
          <w:p w14:paraId="0C02EE40"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677AD661" w14:textId="77777777" w:rsidR="009851EA" w:rsidRPr="00EF5447" w:rsidRDefault="009851EA" w:rsidP="0073521C">
            <w:pPr>
              <w:pStyle w:val="TAC"/>
            </w:pPr>
            <w:r w:rsidRPr="00EF5447">
              <w:rPr>
                <w:rFonts w:eastAsia="Malgun Gothic"/>
                <w:lang w:eastAsia="ko-KR"/>
              </w:rPr>
              <w:t>N/A</w:t>
            </w:r>
          </w:p>
        </w:tc>
      </w:tr>
      <w:tr w:rsidR="009851EA" w:rsidRPr="00EF5447" w14:paraId="0E73B9C0" w14:textId="77777777" w:rsidTr="0073521C">
        <w:trPr>
          <w:trHeight w:val="54"/>
          <w:jc w:val="center"/>
        </w:trPr>
        <w:tc>
          <w:tcPr>
            <w:tcW w:w="2644" w:type="dxa"/>
            <w:tcBorders>
              <w:top w:val="nil"/>
              <w:bottom w:val="single" w:sz="4" w:space="0" w:color="auto"/>
            </w:tcBorders>
            <w:shd w:val="clear" w:color="auto" w:fill="auto"/>
          </w:tcPr>
          <w:p w14:paraId="1FC2BB51" w14:textId="77777777" w:rsidR="009851EA" w:rsidRPr="00EF5447" w:rsidRDefault="009851EA" w:rsidP="0073521C">
            <w:pPr>
              <w:pStyle w:val="TAC"/>
              <w:rPr>
                <w:rFonts w:eastAsia="MS Mincho"/>
              </w:rPr>
            </w:pPr>
          </w:p>
        </w:tc>
        <w:tc>
          <w:tcPr>
            <w:tcW w:w="867" w:type="dxa"/>
            <w:shd w:val="clear" w:color="auto" w:fill="auto"/>
          </w:tcPr>
          <w:p w14:paraId="0C98D9FC"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5EEF5DEE" w14:textId="77777777" w:rsidR="009851EA" w:rsidRPr="00EF5447" w:rsidRDefault="009851EA" w:rsidP="0073521C">
            <w:pPr>
              <w:pStyle w:val="TAC"/>
            </w:pPr>
            <w:r w:rsidRPr="00EF5447">
              <w:rPr>
                <w:rFonts w:eastAsia="Malgun Gothic"/>
                <w:lang w:eastAsia="ko-KR"/>
              </w:rPr>
              <w:t>3580</w:t>
            </w:r>
          </w:p>
        </w:tc>
        <w:tc>
          <w:tcPr>
            <w:tcW w:w="742" w:type="dxa"/>
            <w:shd w:val="clear" w:color="auto" w:fill="auto"/>
            <w:noWrap/>
          </w:tcPr>
          <w:p w14:paraId="1FF354F2" w14:textId="77777777" w:rsidR="009851EA" w:rsidRPr="00EF5447" w:rsidRDefault="009851EA" w:rsidP="0073521C">
            <w:pPr>
              <w:pStyle w:val="TAC"/>
            </w:pPr>
            <w:r w:rsidRPr="00EF5447">
              <w:rPr>
                <w:rFonts w:eastAsia="Malgun Gothic"/>
                <w:lang w:eastAsia="ko-KR"/>
              </w:rPr>
              <w:t>10</w:t>
            </w:r>
          </w:p>
        </w:tc>
        <w:tc>
          <w:tcPr>
            <w:tcW w:w="1582" w:type="dxa"/>
            <w:shd w:val="clear" w:color="auto" w:fill="auto"/>
            <w:noWrap/>
          </w:tcPr>
          <w:p w14:paraId="550E8774" w14:textId="77777777" w:rsidR="009851EA" w:rsidRPr="00EF5447" w:rsidRDefault="009851EA" w:rsidP="0073521C">
            <w:pPr>
              <w:pStyle w:val="TAC"/>
            </w:pPr>
            <w:r w:rsidRPr="00EF5447">
              <w:rPr>
                <w:rFonts w:eastAsia="Malgun Gothic"/>
                <w:lang w:eastAsia="ko-KR"/>
              </w:rPr>
              <w:t>50</w:t>
            </w:r>
          </w:p>
        </w:tc>
        <w:tc>
          <w:tcPr>
            <w:tcW w:w="1323" w:type="dxa"/>
            <w:shd w:val="clear" w:color="auto" w:fill="auto"/>
            <w:noWrap/>
          </w:tcPr>
          <w:p w14:paraId="296F482E" w14:textId="77777777" w:rsidR="009851EA" w:rsidRPr="00EF5447" w:rsidRDefault="009851EA" w:rsidP="0073521C">
            <w:pPr>
              <w:pStyle w:val="TAC"/>
            </w:pPr>
            <w:r w:rsidRPr="00EF5447">
              <w:rPr>
                <w:rFonts w:eastAsia="Malgun Gothic"/>
                <w:lang w:eastAsia="ko-KR"/>
              </w:rPr>
              <w:t>3580</w:t>
            </w:r>
          </w:p>
        </w:tc>
        <w:tc>
          <w:tcPr>
            <w:tcW w:w="696" w:type="dxa"/>
            <w:shd w:val="clear" w:color="auto" w:fill="auto"/>
          </w:tcPr>
          <w:p w14:paraId="2D30DACA"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46463533" w14:textId="77777777" w:rsidR="009851EA" w:rsidRPr="00EF5447" w:rsidRDefault="009851EA" w:rsidP="0073521C">
            <w:pPr>
              <w:pStyle w:val="TAC"/>
            </w:pPr>
            <w:r w:rsidRPr="00EF5447">
              <w:rPr>
                <w:rFonts w:eastAsia="Malgun Gothic"/>
                <w:lang w:eastAsia="ko-KR"/>
              </w:rPr>
              <w:t>N/A</w:t>
            </w:r>
          </w:p>
        </w:tc>
      </w:tr>
      <w:tr w:rsidR="009851EA" w:rsidRPr="00EF5447" w14:paraId="1199674F" w14:textId="77777777" w:rsidTr="0073521C">
        <w:trPr>
          <w:trHeight w:val="54"/>
          <w:jc w:val="center"/>
        </w:trPr>
        <w:tc>
          <w:tcPr>
            <w:tcW w:w="2644" w:type="dxa"/>
            <w:tcBorders>
              <w:bottom w:val="nil"/>
            </w:tcBorders>
            <w:shd w:val="clear" w:color="auto" w:fill="auto"/>
          </w:tcPr>
          <w:p w14:paraId="08A9B486" w14:textId="77777777" w:rsidR="009851EA" w:rsidRPr="00EF5447" w:rsidRDefault="009851EA" w:rsidP="0073521C">
            <w:pPr>
              <w:pStyle w:val="TAC"/>
              <w:rPr>
                <w:rFonts w:cs="Arial"/>
                <w:lang w:eastAsia="ko-KR"/>
              </w:rPr>
            </w:pPr>
            <w:r w:rsidRPr="00EF5447">
              <w:rPr>
                <w:rFonts w:cs="Arial"/>
              </w:rPr>
              <w:t>DC_</w:t>
            </w:r>
            <w:r w:rsidRPr="00EF5447">
              <w:rPr>
                <w:rFonts w:cs="Arial"/>
                <w:lang w:eastAsia="ko-KR"/>
              </w:rPr>
              <w:t>1A_n7A-n78A</w:t>
            </w:r>
          </w:p>
          <w:p w14:paraId="717F2DE0" w14:textId="77777777" w:rsidR="009851EA" w:rsidRDefault="009851EA" w:rsidP="0073521C">
            <w:pPr>
              <w:pStyle w:val="TAC"/>
              <w:rPr>
                <w:rFonts w:cs="Arial"/>
              </w:rPr>
            </w:pPr>
            <w:r w:rsidRPr="00EF5447">
              <w:rPr>
                <w:rFonts w:cs="Arial"/>
              </w:rPr>
              <w:t>DC_1A_n7B-n78A</w:t>
            </w:r>
          </w:p>
          <w:p w14:paraId="370FE93B" w14:textId="77777777" w:rsidR="009851EA" w:rsidRPr="00EF5447" w:rsidRDefault="009851EA" w:rsidP="0073521C">
            <w:pPr>
              <w:pStyle w:val="TAC"/>
              <w:rPr>
                <w:rFonts w:eastAsia="MS Mincho"/>
              </w:rPr>
            </w:pPr>
            <w:r w:rsidRPr="00040635">
              <w:rPr>
                <w:rFonts w:eastAsia="MS Mincho"/>
              </w:rPr>
              <w:t>DC_1A_n7A-n78(2A)</w:t>
            </w:r>
          </w:p>
        </w:tc>
        <w:tc>
          <w:tcPr>
            <w:tcW w:w="867" w:type="dxa"/>
            <w:shd w:val="clear" w:color="auto" w:fill="auto"/>
          </w:tcPr>
          <w:p w14:paraId="787343D6" w14:textId="77777777" w:rsidR="009851EA" w:rsidRPr="00EF5447" w:rsidRDefault="009851EA" w:rsidP="0073521C">
            <w:pPr>
              <w:pStyle w:val="TAC"/>
            </w:pPr>
            <w:r w:rsidRPr="00EF5447">
              <w:rPr>
                <w:rFonts w:cs="Arial"/>
                <w:szCs w:val="18"/>
                <w:lang w:eastAsia="ko-KR"/>
              </w:rPr>
              <w:t>1</w:t>
            </w:r>
          </w:p>
        </w:tc>
        <w:tc>
          <w:tcPr>
            <w:tcW w:w="828" w:type="dxa"/>
            <w:shd w:val="clear" w:color="auto" w:fill="auto"/>
            <w:noWrap/>
          </w:tcPr>
          <w:p w14:paraId="78FE6CEA" w14:textId="77777777" w:rsidR="009851EA" w:rsidRPr="00EF5447" w:rsidRDefault="009851EA" w:rsidP="0073521C">
            <w:pPr>
              <w:pStyle w:val="TAC"/>
            </w:pPr>
            <w:r w:rsidRPr="00EF5447">
              <w:rPr>
                <w:rFonts w:cs="Arial"/>
                <w:szCs w:val="18"/>
                <w:lang w:eastAsia="ko-KR"/>
              </w:rPr>
              <w:t>1977.5</w:t>
            </w:r>
          </w:p>
        </w:tc>
        <w:tc>
          <w:tcPr>
            <w:tcW w:w="742" w:type="dxa"/>
            <w:shd w:val="clear" w:color="auto" w:fill="auto"/>
            <w:noWrap/>
          </w:tcPr>
          <w:p w14:paraId="53A536BB" w14:textId="77777777" w:rsidR="009851EA" w:rsidRPr="00EF5447" w:rsidRDefault="009851EA" w:rsidP="0073521C">
            <w:pPr>
              <w:pStyle w:val="TAC"/>
            </w:pPr>
            <w:r w:rsidRPr="00EF5447">
              <w:rPr>
                <w:rFonts w:cs="Arial"/>
                <w:szCs w:val="18"/>
                <w:lang w:eastAsia="ko-KR"/>
              </w:rPr>
              <w:t>5</w:t>
            </w:r>
          </w:p>
        </w:tc>
        <w:tc>
          <w:tcPr>
            <w:tcW w:w="1582" w:type="dxa"/>
            <w:shd w:val="clear" w:color="auto" w:fill="auto"/>
            <w:noWrap/>
          </w:tcPr>
          <w:p w14:paraId="0431892A" w14:textId="77777777" w:rsidR="009851EA" w:rsidRPr="00EF5447" w:rsidRDefault="009851EA" w:rsidP="0073521C">
            <w:pPr>
              <w:pStyle w:val="TAC"/>
            </w:pPr>
            <w:r w:rsidRPr="00EF5447">
              <w:rPr>
                <w:rFonts w:cs="Arial"/>
                <w:szCs w:val="18"/>
                <w:lang w:eastAsia="ko-KR"/>
              </w:rPr>
              <w:t>25</w:t>
            </w:r>
          </w:p>
        </w:tc>
        <w:tc>
          <w:tcPr>
            <w:tcW w:w="1323" w:type="dxa"/>
            <w:shd w:val="clear" w:color="auto" w:fill="auto"/>
            <w:noWrap/>
          </w:tcPr>
          <w:p w14:paraId="7B67D2F1" w14:textId="77777777" w:rsidR="009851EA" w:rsidRPr="00EF5447" w:rsidRDefault="009851EA" w:rsidP="0073521C">
            <w:pPr>
              <w:pStyle w:val="TAC"/>
            </w:pPr>
            <w:r w:rsidRPr="00EF5447">
              <w:rPr>
                <w:rFonts w:cs="Arial"/>
                <w:szCs w:val="18"/>
                <w:lang w:eastAsia="ko-KR"/>
              </w:rPr>
              <w:t>2167.5</w:t>
            </w:r>
          </w:p>
        </w:tc>
        <w:tc>
          <w:tcPr>
            <w:tcW w:w="696" w:type="dxa"/>
            <w:shd w:val="clear" w:color="auto" w:fill="auto"/>
          </w:tcPr>
          <w:p w14:paraId="59145AB7" w14:textId="77777777" w:rsidR="009851EA" w:rsidRPr="00EF5447" w:rsidRDefault="009851EA" w:rsidP="0073521C">
            <w:pPr>
              <w:pStyle w:val="TAC"/>
            </w:pPr>
            <w:r w:rsidRPr="00EF5447">
              <w:rPr>
                <w:rFonts w:cs="Arial"/>
                <w:szCs w:val="18"/>
                <w:lang w:eastAsia="ko-KR"/>
              </w:rPr>
              <w:t>N/A</w:t>
            </w:r>
          </w:p>
        </w:tc>
        <w:tc>
          <w:tcPr>
            <w:tcW w:w="1248" w:type="dxa"/>
            <w:shd w:val="clear" w:color="auto" w:fill="auto"/>
          </w:tcPr>
          <w:p w14:paraId="7CE8FF5C" w14:textId="77777777" w:rsidR="009851EA" w:rsidRPr="00EF5447" w:rsidRDefault="009851EA" w:rsidP="0073521C">
            <w:pPr>
              <w:pStyle w:val="TAC"/>
            </w:pPr>
            <w:r w:rsidRPr="00EF5447">
              <w:rPr>
                <w:rFonts w:cs="Arial"/>
                <w:lang w:eastAsia="ko-KR"/>
              </w:rPr>
              <w:t>N/A</w:t>
            </w:r>
          </w:p>
        </w:tc>
      </w:tr>
      <w:tr w:rsidR="009851EA" w:rsidRPr="00EF5447" w14:paraId="2253EF55" w14:textId="77777777" w:rsidTr="0073521C">
        <w:trPr>
          <w:trHeight w:val="54"/>
          <w:jc w:val="center"/>
        </w:trPr>
        <w:tc>
          <w:tcPr>
            <w:tcW w:w="2644" w:type="dxa"/>
            <w:tcBorders>
              <w:top w:val="nil"/>
              <w:bottom w:val="nil"/>
            </w:tcBorders>
            <w:shd w:val="clear" w:color="auto" w:fill="auto"/>
          </w:tcPr>
          <w:p w14:paraId="451CF0FB" w14:textId="77777777" w:rsidR="009851EA" w:rsidRPr="00EF5447" w:rsidRDefault="009851EA" w:rsidP="0073521C">
            <w:pPr>
              <w:pStyle w:val="TAC"/>
              <w:rPr>
                <w:rFonts w:eastAsia="MS Mincho"/>
              </w:rPr>
            </w:pPr>
          </w:p>
        </w:tc>
        <w:tc>
          <w:tcPr>
            <w:tcW w:w="867" w:type="dxa"/>
            <w:shd w:val="clear" w:color="auto" w:fill="auto"/>
          </w:tcPr>
          <w:p w14:paraId="02559844" w14:textId="77777777" w:rsidR="009851EA" w:rsidRPr="00EF5447" w:rsidRDefault="009851EA" w:rsidP="0073521C">
            <w:pPr>
              <w:pStyle w:val="TAC"/>
            </w:pPr>
            <w:r w:rsidRPr="00EF5447">
              <w:rPr>
                <w:rFonts w:cs="Arial"/>
                <w:szCs w:val="18"/>
                <w:lang w:eastAsia="ko-KR"/>
              </w:rPr>
              <w:t>n7</w:t>
            </w:r>
          </w:p>
        </w:tc>
        <w:tc>
          <w:tcPr>
            <w:tcW w:w="828" w:type="dxa"/>
            <w:shd w:val="clear" w:color="auto" w:fill="auto"/>
            <w:noWrap/>
          </w:tcPr>
          <w:p w14:paraId="28BF1C55" w14:textId="77777777" w:rsidR="009851EA" w:rsidRPr="00EF5447" w:rsidRDefault="009851EA" w:rsidP="0073521C">
            <w:pPr>
              <w:pStyle w:val="TAC"/>
            </w:pPr>
            <w:r w:rsidRPr="00EF5447">
              <w:rPr>
                <w:rFonts w:cs="Arial"/>
                <w:szCs w:val="18"/>
                <w:lang w:eastAsia="ko-KR"/>
              </w:rPr>
              <w:t>2507.5</w:t>
            </w:r>
          </w:p>
        </w:tc>
        <w:tc>
          <w:tcPr>
            <w:tcW w:w="742" w:type="dxa"/>
            <w:shd w:val="clear" w:color="auto" w:fill="auto"/>
            <w:noWrap/>
          </w:tcPr>
          <w:p w14:paraId="46AEA220" w14:textId="77777777" w:rsidR="009851EA" w:rsidRPr="00EF5447" w:rsidRDefault="009851EA" w:rsidP="0073521C">
            <w:pPr>
              <w:pStyle w:val="TAC"/>
            </w:pPr>
            <w:r w:rsidRPr="00EF5447">
              <w:rPr>
                <w:rFonts w:cs="Arial"/>
                <w:szCs w:val="18"/>
                <w:lang w:eastAsia="ko-KR"/>
              </w:rPr>
              <w:t>5</w:t>
            </w:r>
          </w:p>
        </w:tc>
        <w:tc>
          <w:tcPr>
            <w:tcW w:w="1582" w:type="dxa"/>
            <w:shd w:val="clear" w:color="auto" w:fill="auto"/>
            <w:noWrap/>
          </w:tcPr>
          <w:p w14:paraId="348E8DC7" w14:textId="77777777" w:rsidR="009851EA" w:rsidRPr="00EF5447" w:rsidRDefault="009851EA" w:rsidP="0073521C">
            <w:pPr>
              <w:pStyle w:val="TAC"/>
            </w:pPr>
            <w:r w:rsidRPr="00EF5447">
              <w:rPr>
                <w:rFonts w:cs="Arial"/>
                <w:szCs w:val="18"/>
                <w:lang w:eastAsia="ko-KR"/>
              </w:rPr>
              <w:t>25</w:t>
            </w:r>
          </w:p>
        </w:tc>
        <w:tc>
          <w:tcPr>
            <w:tcW w:w="1323" w:type="dxa"/>
            <w:shd w:val="clear" w:color="auto" w:fill="auto"/>
            <w:noWrap/>
          </w:tcPr>
          <w:p w14:paraId="5BE1D133" w14:textId="77777777" w:rsidR="009851EA" w:rsidRPr="00EF5447" w:rsidRDefault="009851EA" w:rsidP="0073521C">
            <w:pPr>
              <w:pStyle w:val="TAC"/>
            </w:pPr>
            <w:r w:rsidRPr="00EF5447">
              <w:rPr>
                <w:rFonts w:cs="Arial"/>
                <w:szCs w:val="18"/>
                <w:lang w:eastAsia="ko-KR"/>
              </w:rPr>
              <w:t>2627.5</w:t>
            </w:r>
          </w:p>
        </w:tc>
        <w:tc>
          <w:tcPr>
            <w:tcW w:w="696" w:type="dxa"/>
            <w:shd w:val="clear" w:color="auto" w:fill="auto"/>
          </w:tcPr>
          <w:p w14:paraId="01237D6E" w14:textId="77777777" w:rsidR="009851EA" w:rsidRPr="00EF5447" w:rsidRDefault="009851EA" w:rsidP="0073521C">
            <w:pPr>
              <w:pStyle w:val="TAC"/>
            </w:pPr>
            <w:r w:rsidRPr="00EF5447">
              <w:rPr>
                <w:rFonts w:cs="Arial"/>
                <w:szCs w:val="18"/>
                <w:lang w:eastAsia="ko-KR"/>
              </w:rPr>
              <w:t>9.1</w:t>
            </w:r>
          </w:p>
        </w:tc>
        <w:tc>
          <w:tcPr>
            <w:tcW w:w="1248" w:type="dxa"/>
            <w:shd w:val="clear" w:color="auto" w:fill="auto"/>
          </w:tcPr>
          <w:p w14:paraId="498F87A7" w14:textId="77777777" w:rsidR="009851EA" w:rsidRPr="00EF5447" w:rsidRDefault="009851EA" w:rsidP="0073521C">
            <w:pPr>
              <w:pStyle w:val="TAC"/>
              <w:rPr>
                <w:rFonts w:cs="Arial"/>
                <w:lang w:eastAsia="ko-KR"/>
              </w:rPr>
            </w:pPr>
            <w:r w:rsidRPr="00EF5447">
              <w:rPr>
                <w:rFonts w:cs="Arial"/>
                <w:lang w:eastAsia="ko-KR"/>
              </w:rPr>
              <w:t>IMD4</w:t>
            </w:r>
          </w:p>
        </w:tc>
      </w:tr>
      <w:tr w:rsidR="009851EA" w:rsidRPr="00EF5447" w14:paraId="2B529678" w14:textId="77777777" w:rsidTr="0073521C">
        <w:trPr>
          <w:trHeight w:val="54"/>
          <w:jc w:val="center"/>
        </w:trPr>
        <w:tc>
          <w:tcPr>
            <w:tcW w:w="2644" w:type="dxa"/>
            <w:tcBorders>
              <w:top w:val="nil"/>
              <w:bottom w:val="nil"/>
            </w:tcBorders>
            <w:shd w:val="clear" w:color="auto" w:fill="auto"/>
          </w:tcPr>
          <w:p w14:paraId="091150C5" w14:textId="77777777" w:rsidR="009851EA" w:rsidRPr="00EF5447" w:rsidRDefault="009851EA" w:rsidP="0073521C">
            <w:pPr>
              <w:pStyle w:val="TAC"/>
              <w:rPr>
                <w:rFonts w:eastAsia="MS Mincho"/>
              </w:rPr>
            </w:pPr>
          </w:p>
        </w:tc>
        <w:tc>
          <w:tcPr>
            <w:tcW w:w="867" w:type="dxa"/>
            <w:shd w:val="clear" w:color="auto" w:fill="auto"/>
          </w:tcPr>
          <w:p w14:paraId="78545494" w14:textId="77777777" w:rsidR="009851EA" w:rsidRPr="00EF5447" w:rsidRDefault="009851EA" w:rsidP="0073521C">
            <w:pPr>
              <w:pStyle w:val="TAC"/>
            </w:pPr>
            <w:r w:rsidRPr="00EF5447">
              <w:rPr>
                <w:rFonts w:cs="Arial"/>
                <w:szCs w:val="18"/>
                <w:lang w:eastAsia="ko-KR"/>
              </w:rPr>
              <w:t>n78</w:t>
            </w:r>
          </w:p>
        </w:tc>
        <w:tc>
          <w:tcPr>
            <w:tcW w:w="828" w:type="dxa"/>
            <w:shd w:val="clear" w:color="auto" w:fill="auto"/>
            <w:noWrap/>
          </w:tcPr>
          <w:p w14:paraId="563DA8C0" w14:textId="77777777" w:rsidR="009851EA" w:rsidRPr="00EF5447" w:rsidRDefault="009851EA" w:rsidP="0073521C">
            <w:pPr>
              <w:pStyle w:val="TAC"/>
            </w:pPr>
            <w:r w:rsidRPr="00EF5447">
              <w:rPr>
                <w:rFonts w:cs="Arial"/>
                <w:szCs w:val="18"/>
                <w:lang w:eastAsia="ko-KR"/>
              </w:rPr>
              <w:t>3305</w:t>
            </w:r>
          </w:p>
        </w:tc>
        <w:tc>
          <w:tcPr>
            <w:tcW w:w="742" w:type="dxa"/>
            <w:shd w:val="clear" w:color="auto" w:fill="auto"/>
            <w:noWrap/>
          </w:tcPr>
          <w:p w14:paraId="167FB8AD" w14:textId="77777777" w:rsidR="009851EA" w:rsidRPr="00EF5447" w:rsidRDefault="009851EA" w:rsidP="0073521C">
            <w:pPr>
              <w:pStyle w:val="TAC"/>
            </w:pPr>
            <w:r w:rsidRPr="00EF5447">
              <w:rPr>
                <w:rFonts w:cs="Arial"/>
                <w:szCs w:val="18"/>
                <w:lang w:eastAsia="ko-KR"/>
              </w:rPr>
              <w:t>10</w:t>
            </w:r>
          </w:p>
        </w:tc>
        <w:tc>
          <w:tcPr>
            <w:tcW w:w="1582" w:type="dxa"/>
            <w:shd w:val="clear" w:color="auto" w:fill="auto"/>
            <w:noWrap/>
          </w:tcPr>
          <w:p w14:paraId="3CDC800B" w14:textId="77777777" w:rsidR="009851EA" w:rsidRPr="00EF5447" w:rsidRDefault="009851EA" w:rsidP="0073521C">
            <w:pPr>
              <w:pStyle w:val="TAC"/>
            </w:pPr>
            <w:r w:rsidRPr="00EF5447">
              <w:rPr>
                <w:rFonts w:cs="Arial"/>
                <w:szCs w:val="18"/>
                <w:lang w:eastAsia="ko-KR"/>
              </w:rPr>
              <w:t>50</w:t>
            </w:r>
          </w:p>
        </w:tc>
        <w:tc>
          <w:tcPr>
            <w:tcW w:w="1323" w:type="dxa"/>
            <w:shd w:val="clear" w:color="auto" w:fill="auto"/>
            <w:noWrap/>
          </w:tcPr>
          <w:p w14:paraId="7228EC80" w14:textId="77777777" w:rsidR="009851EA" w:rsidRPr="00EF5447" w:rsidRDefault="009851EA" w:rsidP="0073521C">
            <w:pPr>
              <w:pStyle w:val="TAC"/>
            </w:pPr>
            <w:r w:rsidRPr="00EF5447">
              <w:rPr>
                <w:rFonts w:cs="Arial"/>
                <w:szCs w:val="18"/>
                <w:lang w:eastAsia="ko-KR"/>
              </w:rPr>
              <w:t>3305</w:t>
            </w:r>
          </w:p>
        </w:tc>
        <w:tc>
          <w:tcPr>
            <w:tcW w:w="696" w:type="dxa"/>
            <w:shd w:val="clear" w:color="auto" w:fill="auto"/>
          </w:tcPr>
          <w:p w14:paraId="2705E7C8" w14:textId="77777777" w:rsidR="009851EA" w:rsidRPr="00EF5447" w:rsidRDefault="009851EA" w:rsidP="0073521C">
            <w:pPr>
              <w:pStyle w:val="TAC"/>
            </w:pPr>
            <w:r w:rsidRPr="00EF5447">
              <w:rPr>
                <w:rFonts w:cs="Arial"/>
                <w:szCs w:val="18"/>
                <w:lang w:eastAsia="ko-KR"/>
              </w:rPr>
              <w:t>N/A</w:t>
            </w:r>
          </w:p>
        </w:tc>
        <w:tc>
          <w:tcPr>
            <w:tcW w:w="1248" w:type="dxa"/>
            <w:shd w:val="clear" w:color="auto" w:fill="auto"/>
          </w:tcPr>
          <w:p w14:paraId="2899B21C" w14:textId="77777777" w:rsidR="009851EA" w:rsidRPr="00EF5447" w:rsidRDefault="009851EA" w:rsidP="0073521C">
            <w:pPr>
              <w:pStyle w:val="TAC"/>
            </w:pPr>
            <w:r w:rsidRPr="00EF5447">
              <w:rPr>
                <w:rFonts w:cs="Arial"/>
                <w:lang w:eastAsia="ko-KR"/>
              </w:rPr>
              <w:t>N/A</w:t>
            </w:r>
          </w:p>
        </w:tc>
      </w:tr>
      <w:tr w:rsidR="009851EA" w:rsidRPr="00EF5447" w14:paraId="40E2FAF9" w14:textId="77777777" w:rsidTr="0073521C">
        <w:trPr>
          <w:trHeight w:val="54"/>
          <w:jc w:val="center"/>
        </w:trPr>
        <w:tc>
          <w:tcPr>
            <w:tcW w:w="2644" w:type="dxa"/>
            <w:tcBorders>
              <w:top w:val="nil"/>
              <w:bottom w:val="nil"/>
            </w:tcBorders>
            <w:shd w:val="clear" w:color="auto" w:fill="auto"/>
          </w:tcPr>
          <w:p w14:paraId="1A633936" w14:textId="77777777" w:rsidR="009851EA" w:rsidRPr="00EF5447" w:rsidRDefault="009851EA" w:rsidP="0073521C">
            <w:pPr>
              <w:pStyle w:val="TAC"/>
              <w:rPr>
                <w:rFonts w:eastAsia="MS Mincho"/>
              </w:rPr>
            </w:pPr>
          </w:p>
        </w:tc>
        <w:tc>
          <w:tcPr>
            <w:tcW w:w="867" w:type="dxa"/>
            <w:shd w:val="clear" w:color="auto" w:fill="auto"/>
          </w:tcPr>
          <w:p w14:paraId="6B968842" w14:textId="77777777" w:rsidR="009851EA" w:rsidRPr="00EF5447" w:rsidRDefault="009851EA" w:rsidP="0073521C">
            <w:pPr>
              <w:pStyle w:val="TAC"/>
            </w:pPr>
            <w:r w:rsidRPr="00EF5447">
              <w:rPr>
                <w:rFonts w:cs="Arial"/>
                <w:szCs w:val="18"/>
                <w:lang w:eastAsia="ko-KR"/>
              </w:rPr>
              <w:t>1</w:t>
            </w:r>
          </w:p>
        </w:tc>
        <w:tc>
          <w:tcPr>
            <w:tcW w:w="828" w:type="dxa"/>
            <w:shd w:val="clear" w:color="auto" w:fill="auto"/>
            <w:noWrap/>
          </w:tcPr>
          <w:p w14:paraId="08F63C4C" w14:textId="77777777" w:rsidR="009851EA" w:rsidRPr="00EF5447" w:rsidRDefault="009851EA" w:rsidP="0073521C">
            <w:pPr>
              <w:pStyle w:val="TAC"/>
            </w:pPr>
            <w:r w:rsidRPr="00EF5447">
              <w:rPr>
                <w:rFonts w:cs="Arial"/>
                <w:szCs w:val="18"/>
                <w:lang w:eastAsia="ko-KR"/>
              </w:rPr>
              <w:t>1970</w:t>
            </w:r>
          </w:p>
        </w:tc>
        <w:tc>
          <w:tcPr>
            <w:tcW w:w="742" w:type="dxa"/>
            <w:shd w:val="clear" w:color="auto" w:fill="auto"/>
            <w:noWrap/>
          </w:tcPr>
          <w:p w14:paraId="6973EDDF" w14:textId="77777777" w:rsidR="009851EA" w:rsidRPr="00EF5447" w:rsidRDefault="009851EA" w:rsidP="0073521C">
            <w:pPr>
              <w:pStyle w:val="TAC"/>
            </w:pPr>
            <w:r w:rsidRPr="00EF5447">
              <w:rPr>
                <w:rFonts w:cs="Arial"/>
                <w:szCs w:val="18"/>
                <w:lang w:eastAsia="ko-KR"/>
              </w:rPr>
              <w:t>5</w:t>
            </w:r>
          </w:p>
        </w:tc>
        <w:tc>
          <w:tcPr>
            <w:tcW w:w="1582" w:type="dxa"/>
            <w:shd w:val="clear" w:color="auto" w:fill="auto"/>
            <w:noWrap/>
          </w:tcPr>
          <w:p w14:paraId="1F79820B" w14:textId="77777777" w:rsidR="009851EA" w:rsidRPr="00EF5447" w:rsidRDefault="009851EA" w:rsidP="0073521C">
            <w:pPr>
              <w:pStyle w:val="TAC"/>
            </w:pPr>
            <w:r w:rsidRPr="00EF5447">
              <w:rPr>
                <w:rFonts w:cs="Arial"/>
                <w:szCs w:val="18"/>
                <w:lang w:eastAsia="ko-KR"/>
              </w:rPr>
              <w:t>25</w:t>
            </w:r>
          </w:p>
        </w:tc>
        <w:tc>
          <w:tcPr>
            <w:tcW w:w="1323" w:type="dxa"/>
            <w:shd w:val="clear" w:color="auto" w:fill="auto"/>
            <w:noWrap/>
          </w:tcPr>
          <w:p w14:paraId="137EA768" w14:textId="77777777" w:rsidR="009851EA" w:rsidRPr="00EF5447" w:rsidRDefault="009851EA" w:rsidP="0073521C">
            <w:pPr>
              <w:pStyle w:val="TAC"/>
            </w:pPr>
            <w:r w:rsidRPr="00EF5447">
              <w:rPr>
                <w:rFonts w:cs="Arial"/>
                <w:szCs w:val="18"/>
                <w:lang w:eastAsia="ko-KR"/>
              </w:rPr>
              <w:t>2160</w:t>
            </w:r>
          </w:p>
        </w:tc>
        <w:tc>
          <w:tcPr>
            <w:tcW w:w="696" w:type="dxa"/>
            <w:shd w:val="clear" w:color="auto" w:fill="auto"/>
          </w:tcPr>
          <w:p w14:paraId="7CE8F83A" w14:textId="77777777" w:rsidR="009851EA" w:rsidRPr="00EF5447" w:rsidRDefault="009851EA" w:rsidP="0073521C">
            <w:pPr>
              <w:pStyle w:val="TAC"/>
            </w:pPr>
            <w:r w:rsidRPr="00EF5447">
              <w:rPr>
                <w:rFonts w:cs="Arial"/>
                <w:szCs w:val="18"/>
                <w:lang w:eastAsia="ko-KR"/>
              </w:rPr>
              <w:t>N/A</w:t>
            </w:r>
          </w:p>
        </w:tc>
        <w:tc>
          <w:tcPr>
            <w:tcW w:w="1248" w:type="dxa"/>
            <w:shd w:val="clear" w:color="auto" w:fill="auto"/>
          </w:tcPr>
          <w:p w14:paraId="1087B2CC" w14:textId="77777777" w:rsidR="009851EA" w:rsidRPr="00EF5447" w:rsidRDefault="009851EA" w:rsidP="0073521C">
            <w:pPr>
              <w:pStyle w:val="TAC"/>
            </w:pPr>
            <w:r w:rsidRPr="00EF5447">
              <w:rPr>
                <w:rFonts w:cs="Arial"/>
                <w:lang w:eastAsia="ko-KR"/>
              </w:rPr>
              <w:t>N/A</w:t>
            </w:r>
          </w:p>
        </w:tc>
      </w:tr>
      <w:tr w:rsidR="009851EA" w:rsidRPr="00EF5447" w14:paraId="4B172159" w14:textId="77777777" w:rsidTr="0073521C">
        <w:trPr>
          <w:trHeight w:val="54"/>
          <w:jc w:val="center"/>
        </w:trPr>
        <w:tc>
          <w:tcPr>
            <w:tcW w:w="2644" w:type="dxa"/>
            <w:tcBorders>
              <w:top w:val="nil"/>
              <w:bottom w:val="nil"/>
            </w:tcBorders>
            <w:shd w:val="clear" w:color="auto" w:fill="auto"/>
          </w:tcPr>
          <w:p w14:paraId="5EC30B81" w14:textId="77777777" w:rsidR="009851EA" w:rsidRPr="00EF5447" w:rsidRDefault="009851EA" w:rsidP="0073521C">
            <w:pPr>
              <w:pStyle w:val="TAC"/>
              <w:rPr>
                <w:rFonts w:eastAsia="MS Mincho"/>
              </w:rPr>
            </w:pPr>
          </w:p>
        </w:tc>
        <w:tc>
          <w:tcPr>
            <w:tcW w:w="867" w:type="dxa"/>
            <w:shd w:val="clear" w:color="auto" w:fill="auto"/>
          </w:tcPr>
          <w:p w14:paraId="7B9D4706" w14:textId="77777777" w:rsidR="009851EA" w:rsidRPr="00EF5447" w:rsidRDefault="009851EA" w:rsidP="0073521C">
            <w:pPr>
              <w:pStyle w:val="TAC"/>
            </w:pPr>
            <w:r w:rsidRPr="00EF5447">
              <w:rPr>
                <w:rFonts w:cs="Arial"/>
                <w:szCs w:val="18"/>
                <w:lang w:eastAsia="ko-KR"/>
              </w:rPr>
              <w:t>n7</w:t>
            </w:r>
          </w:p>
        </w:tc>
        <w:tc>
          <w:tcPr>
            <w:tcW w:w="828" w:type="dxa"/>
            <w:shd w:val="clear" w:color="auto" w:fill="auto"/>
            <w:noWrap/>
          </w:tcPr>
          <w:p w14:paraId="5BBAB859" w14:textId="77777777" w:rsidR="009851EA" w:rsidRPr="00EF5447" w:rsidRDefault="009851EA" w:rsidP="0073521C">
            <w:pPr>
              <w:pStyle w:val="TAC"/>
            </w:pPr>
            <w:r w:rsidRPr="00EF5447">
              <w:rPr>
                <w:rFonts w:cs="Arial"/>
                <w:szCs w:val="18"/>
                <w:lang w:eastAsia="ko-KR"/>
              </w:rPr>
              <w:t>2520</w:t>
            </w:r>
          </w:p>
        </w:tc>
        <w:tc>
          <w:tcPr>
            <w:tcW w:w="742" w:type="dxa"/>
            <w:shd w:val="clear" w:color="auto" w:fill="auto"/>
            <w:noWrap/>
          </w:tcPr>
          <w:p w14:paraId="253F2240" w14:textId="77777777" w:rsidR="009851EA" w:rsidRPr="00EF5447" w:rsidRDefault="009851EA" w:rsidP="0073521C">
            <w:pPr>
              <w:pStyle w:val="TAC"/>
            </w:pPr>
            <w:r w:rsidRPr="00EF5447">
              <w:rPr>
                <w:rFonts w:cs="Arial"/>
                <w:szCs w:val="18"/>
                <w:lang w:eastAsia="ko-KR"/>
              </w:rPr>
              <w:t>5</w:t>
            </w:r>
          </w:p>
        </w:tc>
        <w:tc>
          <w:tcPr>
            <w:tcW w:w="1582" w:type="dxa"/>
            <w:shd w:val="clear" w:color="auto" w:fill="auto"/>
            <w:noWrap/>
          </w:tcPr>
          <w:p w14:paraId="0211A4A8" w14:textId="77777777" w:rsidR="009851EA" w:rsidRPr="00EF5447" w:rsidRDefault="009851EA" w:rsidP="0073521C">
            <w:pPr>
              <w:pStyle w:val="TAC"/>
            </w:pPr>
            <w:r w:rsidRPr="00EF5447">
              <w:rPr>
                <w:rFonts w:cs="Arial"/>
                <w:szCs w:val="18"/>
                <w:lang w:eastAsia="ko-KR"/>
              </w:rPr>
              <w:t>25</w:t>
            </w:r>
          </w:p>
        </w:tc>
        <w:tc>
          <w:tcPr>
            <w:tcW w:w="1323" w:type="dxa"/>
            <w:shd w:val="clear" w:color="auto" w:fill="auto"/>
            <w:noWrap/>
          </w:tcPr>
          <w:p w14:paraId="79E6655E" w14:textId="77777777" w:rsidR="009851EA" w:rsidRPr="00EF5447" w:rsidRDefault="009851EA" w:rsidP="0073521C">
            <w:pPr>
              <w:pStyle w:val="TAC"/>
            </w:pPr>
            <w:r w:rsidRPr="00EF5447">
              <w:rPr>
                <w:rFonts w:cs="Arial"/>
                <w:szCs w:val="18"/>
                <w:lang w:eastAsia="ko-KR"/>
              </w:rPr>
              <w:t>2640</w:t>
            </w:r>
          </w:p>
        </w:tc>
        <w:tc>
          <w:tcPr>
            <w:tcW w:w="696" w:type="dxa"/>
            <w:shd w:val="clear" w:color="auto" w:fill="auto"/>
          </w:tcPr>
          <w:p w14:paraId="16CBCB07" w14:textId="77777777" w:rsidR="009851EA" w:rsidRPr="00EF5447" w:rsidRDefault="009851EA" w:rsidP="0073521C">
            <w:pPr>
              <w:pStyle w:val="TAC"/>
            </w:pPr>
            <w:r w:rsidRPr="00EF5447">
              <w:rPr>
                <w:rFonts w:cs="Arial"/>
                <w:szCs w:val="18"/>
                <w:lang w:eastAsia="ko-KR"/>
              </w:rPr>
              <w:t>N/A</w:t>
            </w:r>
          </w:p>
        </w:tc>
        <w:tc>
          <w:tcPr>
            <w:tcW w:w="1248" w:type="dxa"/>
            <w:shd w:val="clear" w:color="auto" w:fill="auto"/>
          </w:tcPr>
          <w:p w14:paraId="23388A1C" w14:textId="77777777" w:rsidR="009851EA" w:rsidRPr="00EF5447" w:rsidRDefault="009851EA" w:rsidP="0073521C">
            <w:pPr>
              <w:pStyle w:val="TAC"/>
            </w:pPr>
            <w:r w:rsidRPr="00EF5447">
              <w:rPr>
                <w:rFonts w:cs="Arial"/>
                <w:lang w:eastAsia="ko-KR"/>
              </w:rPr>
              <w:t>N/A</w:t>
            </w:r>
          </w:p>
        </w:tc>
      </w:tr>
      <w:tr w:rsidR="009851EA" w:rsidRPr="00EF5447" w14:paraId="66077B1B" w14:textId="77777777" w:rsidTr="0073521C">
        <w:trPr>
          <w:trHeight w:val="54"/>
          <w:jc w:val="center"/>
        </w:trPr>
        <w:tc>
          <w:tcPr>
            <w:tcW w:w="2644" w:type="dxa"/>
            <w:tcBorders>
              <w:top w:val="nil"/>
              <w:bottom w:val="single" w:sz="4" w:space="0" w:color="auto"/>
            </w:tcBorders>
            <w:shd w:val="clear" w:color="auto" w:fill="auto"/>
          </w:tcPr>
          <w:p w14:paraId="5167309E" w14:textId="77777777" w:rsidR="009851EA" w:rsidRPr="00EF5447" w:rsidRDefault="009851EA" w:rsidP="0073521C">
            <w:pPr>
              <w:pStyle w:val="TAC"/>
              <w:rPr>
                <w:rFonts w:eastAsia="MS Mincho"/>
              </w:rPr>
            </w:pPr>
          </w:p>
        </w:tc>
        <w:tc>
          <w:tcPr>
            <w:tcW w:w="867" w:type="dxa"/>
            <w:shd w:val="clear" w:color="auto" w:fill="auto"/>
          </w:tcPr>
          <w:p w14:paraId="7EC0FCB4" w14:textId="77777777" w:rsidR="009851EA" w:rsidRPr="00EF5447" w:rsidRDefault="009851EA" w:rsidP="0073521C">
            <w:pPr>
              <w:pStyle w:val="TAC"/>
            </w:pPr>
            <w:r w:rsidRPr="00EF5447">
              <w:rPr>
                <w:rFonts w:cs="Arial"/>
                <w:szCs w:val="18"/>
                <w:lang w:eastAsia="ko-KR"/>
              </w:rPr>
              <w:t>n78</w:t>
            </w:r>
          </w:p>
        </w:tc>
        <w:tc>
          <w:tcPr>
            <w:tcW w:w="828" w:type="dxa"/>
            <w:shd w:val="clear" w:color="auto" w:fill="auto"/>
            <w:noWrap/>
          </w:tcPr>
          <w:p w14:paraId="4CAB8764" w14:textId="77777777" w:rsidR="009851EA" w:rsidRPr="00EF5447" w:rsidRDefault="009851EA" w:rsidP="0073521C">
            <w:pPr>
              <w:pStyle w:val="TAC"/>
            </w:pPr>
            <w:r w:rsidRPr="00EF5447">
              <w:rPr>
                <w:rFonts w:cs="Arial"/>
                <w:szCs w:val="18"/>
                <w:lang w:eastAsia="ko-KR"/>
              </w:rPr>
              <w:t>3390</w:t>
            </w:r>
          </w:p>
        </w:tc>
        <w:tc>
          <w:tcPr>
            <w:tcW w:w="742" w:type="dxa"/>
            <w:shd w:val="clear" w:color="auto" w:fill="auto"/>
            <w:noWrap/>
          </w:tcPr>
          <w:p w14:paraId="6B75E6DC" w14:textId="77777777" w:rsidR="009851EA" w:rsidRPr="00EF5447" w:rsidRDefault="009851EA" w:rsidP="0073521C">
            <w:pPr>
              <w:pStyle w:val="TAC"/>
            </w:pPr>
            <w:r w:rsidRPr="00EF5447">
              <w:rPr>
                <w:rFonts w:cs="Arial"/>
                <w:szCs w:val="18"/>
                <w:lang w:eastAsia="ko-KR"/>
              </w:rPr>
              <w:t>10</w:t>
            </w:r>
          </w:p>
        </w:tc>
        <w:tc>
          <w:tcPr>
            <w:tcW w:w="1582" w:type="dxa"/>
            <w:shd w:val="clear" w:color="auto" w:fill="auto"/>
            <w:noWrap/>
          </w:tcPr>
          <w:p w14:paraId="25267677" w14:textId="77777777" w:rsidR="009851EA" w:rsidRPr="00EF5447" w:rsidRDefault="009851EA" w:rsidP="0073521C">
            <w:pPr>
              <w:pStyle w:val="TAC"/>
            </w:pPr>
            <w:r w:rsidRPr="00EF5447">
              <w:rPr>
                <w:rFonts w:cs="Arial"/>
                <w:szCs w:val="18"/>
                <w:lang w:eastAsia="ko-KR"/>
              </w:rPr>
              <w:t>50</w:t>
            </w:r>
          </w:p>
        </w:tc>
        <w:tc>
          <w:tcPr>
            <w:tcW w:w="1323" w:type="dxa"/>
            <w:shd w:val="clear" w:color="auto" w:fill="auto"/>
            <w:noWrap/>
          </w:tcPr>
          <w:p w14:paraId="4F9B867A" w14:textId="77777777" w:rsidR="009851EA" w:rsidRPr="00EF5447" w:rsidRDefault="009851EA" w:rsidP="0073521C">
            <w:pPr>
              <w:pStyle w:val="TAC"/>
            </w:pPr>
            <w:r w:rsidRPr="00EF5447">
              <w:rPr>
                <w:rFonts w:cs="Arial"/>
                <w:szCs w:val="18"/>
                <w:lang w:eastAsia="ko-KR"/>
              </w:rPr>
              <w:t>3390</w:t>
            </w:r>
          </w:p>
        </w:tc>
        <w:tc>
          <w:tcPr>
            <w:tcW w:w="696" w:type="dxa"/>
            <w:shd w:val="clear" w:color="auto" w:fill="auto"/>
          </w:tcPr>
          <w:p w14:paraId="1C82C898" w14:textId="77777777" w:rsidR="009851EA" w:rsidRPr="00EF5447" w:rsidRDefault="009851EA" w:rsidP="0073521C">
            <w:pPr>
              <w:pStyle w:val="TAC"/>
            </w:pPr>
            <w:r w:rsidRPr="00EF5447">
              <w:rPr>
                <w:rFonts w:cs="Arial"/>
                <w:szCs w:val="18"/>
                <w:lang w:eastAsia="ko-KR"/>
              </w:rPr>
              <w:t>10.1</w:t>
            </w:r>
          </w:p>
        </w:tc>
        <w:tc>
          <w:tcPr>
            <w:tcW w:w="1248" w:type="dxa"/>
            <w:shd w:val="clear" w:color="auto" w:fill="auto"/>
          </w:tcPr>
          <w:p w14:paraId="605633A0" w14:textId="77777777" w:rsidR="009851EA" w:rsidRPr="00EF5447" w:rsidRDefault="009851EA" w:rsidP="0073521C">
            <w:pPr>
              <w:pStyle w:val="TAC"/>
              <w:rPr>
                <w:rFonts w:cs="Arial"/>
                <w:lang w:eastAsia="ko-KR"/>
              </w:rPr>
            </w:pPr>
            <w:r w:rsidRPr="00EF5447">
              <w:rPr>
                <w:rFonts w:cs="Arial"/>
                <w:lang w:eastAsia="ko-KR"/>
              </w:rPr>
              <w:t>IMD4</w:t>
            </w:r>
          </w:p>
        </w:tc>
      </w:tr>
      <w:tr w:rsidR="009851EA" w:rsidRPr="00EF5447" w14:paraId="193D1F2E" w14:textId="77777777" w:rsidTr="0073521C">
        <w:trPr>
          <w:trHeight w:val="54"/>
          <w:jc w:val="center"/>
        </w:trPr>
        <w:tc>
          <w:tcPr>
            <w:tcW w:w="2644" w:type="dxa"/>
            <w:tcBorders>
              <w:bottom w:val="nil"/>
            </w:tcBorders>
            <w:shd w:val="clear" w:color="auto" w:fill="auto"/>
            <w:hideMark/>
          </w:tcPr>
          <w:p w14:paraId="480AAFEC" w14:textId="77777777" w:rsidR="009851EA" w:rsidRPr="00EF5447" w:rsidRDefault="009851EA" w:rsidP="0073521C">
            <w:pPr>
              <w:pStyle w:val="TAC"/>
            </w:pPr>
            <w:r w:rsidRPr="00EF5447">
              <w:rPr>
                <w:rFonts w:eastAsia="MS Mincho"/>
              </w:rPr>
              <w:t>DC_1A-3A_n79A</w:t>
            </w:r>
          </w:p>
        </w:tc>
        <w:tc>
          <w:tcPr>
            <w:tcW w:w="867" w:type="dxa"/>
            <w:shd w:val="clear" w:color="auto" w:fill="auto"/>
            <w:hideMark/>
          </w:tcPr>
          <w:p w14:paraId="5D0BC6E7" w14:textId="77777777" w:rsidR="009851EA" w:rsidRPr="00EF5447" w:rsidRDefault="009851EA" w:rsidP="0073521C">
            <w:pPr>
              <w:pStyle w:val="TAC"/>
            </w:pPr>
            <w:r w:rsidRPr="00EF5447">
              <w:t>1</w:t>
            </w:r>
          </w:p>
        </w:tc>
        <w:tc>
          <w:tcPr>
            <w:tcW w:w="828" w:type="dxa"/>
            <w:shd w:val="clear" w:color="auto" w:fill="auto"/>
            <w:noWrap/>
          </w:tcPr>
          <w:p w14:paraId="27DA616A" w14:textId="77777777" w:rsidR="009851EA" w:rsidRPr="00EF5447" w:rsidRDefault="009851EA" w:rsidP="0073521C">
            <w:pPr>
              <w:pStyle w:val="TAC"/>
            </w:pPr>
            <w:r w:rsidRPr="00EF5447">
              <w:t>1950</w:t>
            </w:r>
          </w:p>
        </w:tc>
        <w:tc>
          <w:tcPr>
            <w:tcW w:w="742" w:type="dxa"/>
            <w:shd w:val="clear" w:color="auto" w:fill="auto"/>
            <w:noWrap/>
          </w:tcPr>
          <w:p w14:paraId="7FD7DCA5" w14:textId="77777777" w:rsidR="009851EA" w:rsidRPr="00EF5447" w:rsidRDefault="009851EA" w:rsidP="0073521C">
            <w:pPr>
              <w:pStyle w:val="TAC"/>
            </w:pPr>
            <w:r w:rsidRPr="00EF5447">
              <w:t>5</w:t>
            </w:r>
          </w:p>
        </w:tc>
        <w:tc>
          <w:tcPr>
            <w:tcW w:w="1582" w:type="dxa"/>
            <w:shd w:val="clear" w:color="auto" w:fill="auto"/>
            <w:noWrap/>
          </w:tcPr>
          <w:p w14:paraId="1738AE8A" w14:textId="77777777" w:rsidR="009851EA" w:rsidRPr="00EF5447" w:rsidRDefault="009851EA" w:rsidP="0073521C">
            <w:pPr>
              <w:pStyle w:val="TAC"/>
            </w:pPr>
            <w:r w:rsidRPr="00EF5447">
              <w:t>25</w:t>
            </w:r>
          </w:p>
        </w:tc>
        <w:tc>
          <w:tcPr>
            <w:tcW w:w="1323" w:type="dxa"/>
            <w:shd w:val="clear" w:color="auto" w:fill="auto"/>
            <w:noWrap/>
          </w:tcPr>
          <w:p w14:paraId="748C9CB3" w14:textId="77777777" w:rsidR="009851EA" w:rsidRPr="00EF5447" w:rsidRDefault="009851EA" w:rsidP="0073521C">
            <w:pPr>
              <w:pStyle w:val="TAC"/>
            </w:pPr>
            <w:r w:rsidRPr="00EF5447">
              <w:t>2140</w:t>
            </w:r>
          </w:p>
        </w:tc>
        <w:tc>
          <w:tcPr>
            <w:tcW w:w="696" w:type="dxa"/>
            <w:shd w:val="clear" w:color="auto" w:fill="auto"/>
          </w:tcPr>
          <w:p w14:paraId="5164848D" w14:textId="77777777" w:rsidR="009851EA" w:rsidRPr="00EF5447" w:rsidRDefault="009851EA" w:rsidP="0073521C">
            <w:pPr>
              <w:pStyle w:val="TAC"/>
            </w:pPr>
            <w:r w:rsidRPr="00EF5447">
              <w:t>3.6</w:t>
            </w:r>
          </w:p>
        </w:tc>
        <w:tc>
          <w:tcPr>
            <w:tcW w:w="1248" w:type="dxa"/>
            <w:shd w:val="clear" w:color="auto" w:fill="auto"/>
          </w:tcPr>
          <w:p w14:paraId="183DE313" w14:textId="77777777" w:rsidR="009851EA" w:rsidRPr="00EF5447" w:rsidRDefault="009851EA" w:rsidP="0073521C">
            <w:pPr>
              <w:pStyle w:val="TAC"/>
            </w:pPr>
            <w:r w:rsidRPr="00EF5447">
              <w:t>IMD5</w:t>
            </w:r>
          </w:p>
        </w:tc>
      </w:tr>
      <w:tr w:rsidR="009851EA" w:rsidRPr="00EF5447" w14:paraId="41C52A53" w14:textId="77777777" w:rsidTr="0073521C">
        <w:trPr>
          <w:trHeight w:val="22"/>
          <w:jc w:val="center"/>
        </w:trPr>
        <w:tc>
          <w:tcPr>
            <w:tcW w:w="2644" w:type="dxa"/>
            <w:tcBorders>
              <w:top w:val="nil"/>
              <w:bottom w:val="nil"/>
            </w:tcBorders>
            <w:shd w:val="clear" w:color="auto" w:fill="auto"/>
            <w:hideMark/>
          </w:tcPr>
          <w:p w14:paraId="58E1E1EE" w14:textId="77777777" w:rsidR="009851EA" w:rsidRPr="00EF5447" w:rsidRDefault="009851EA" w:rsidP="0073521C">
            <w:pPr>
              <w:pStyle w:val="TAC"/>
            </w:pPr>
          </w:p>
        </w:tc>
        <w:tc>
          <w:tcPr>
            <w:tcW w:w="867" w:type="dxa"/>
            <w:shd w:val="clear" w:color="auto" w:fill="auto"/>
            <w:hideMark/>
          </w:tcPr>
          <w:p w14:paraId="6CA54678" w14:textId="77777777" w:rsidR="009851EA" w:rsidRPr="00EF5447" w:rsidRDefault="009851EA" w:rsidP="0073521C">
            <w:pPr>
              <w:pStyle w:val="TAC"/>
            </w:pPr>
            <w:r w:rsidRPr="00EF5447">
              <w:t>3</w:t>
            </w:r>
          </w:p>
        </w:tc>
        <w:tc>
          <w:tcPr>
            <w:tcW w:w="828" w:type="dxa"/>
            <w:shd w:val="clear" w:color="auto" w:fill="auto"/>
            <w:noWrap/>
          </w:tcPr>
          <w:p w14:paraId="1B8D4FB9" w14:textId="77777777" w:rsidR="009851EA" w:rsidRPr="00EF5447" w:rsidRDefault="009851EA" w:rsidP="0073521C">
            <w:pPr>
              <w:pStyle w:val="TAC"/>
            </w:pPr>
            <w:r w:rsidRPr="00EF5447">
              <w:t>1750</w:t>
            </w:r>
          </w:p>
        </w:tc>
        <w:tc>
          <w:tcPr>
            <w:tcW w:w="742" w:type="dxa"/>
            <w:shd w:val="clear" w:color="auto" w:fill="auto"/>
            <w:noWrap/>
          </w:tcPr>
          <w:p w14:paraId="173835DD" w14:textId="77777777" w:rsidR="009851EA" w:rsidRPr="00EF5447" w:rsidRDefault="009851EA" w:rsidP="0073521C">
            <w:pPr>
              <w:pStyle w:val="TAC"/>
            </w:pPr>
            <w:r w:rsidRPr="00EF5447">
              <w:t>5</w:t>
            </w:r>
          </w:p>
        </w:tc>
        <w:tc>
          <w:tcPr>
            <w:tcW w:w="1582" w:type="dxa"/>
            <w:shd w:val="clear" w:color="auto" w:fill="auto"/>
            <w:noWrap/>
          </w:tcPr>
          <w:p w14:paraId="627727F7" w14:textId="77777777" w:rsidR="009851EA" w:rsidRPr="00EF5447" w:rsidRDefault="009851EA" w:rsidP="0073521C">
            <w:pPr>
              <w:pStyle w:val="TAC"/>
            </w:pPr>
            <w:r w:rsidRPr="00EF5447">
              <w:t>25</w:t>
            </w:r>
          </w:p>
        </w:tc>
        <w:tc>
          <w:tcPr>
            <w:tcW w:w="1323" w:type="dxa"/>
            <w:shd w:val="clear" w:color="auto" w:fill="auto"/>
            <w:noWrap/>
          </w:tcPr>
          <w:p w14:paraId="10450FEA" w14:textId="77777777" w:rsidR="009851EA" w:rsidRPr="00EF5447" w:rsidRDefault="009851EA" w:rsidP="0073521C">
            <w:pPr>
              <w:pStyle w:val="TAC"/>
            </w:pPr>
            <w:r w:rsidRPr="00EF5447">
              <w:t>1845</w:t>
            </w:r>
          </w:p>
        </w:tc>
        <w:tc>
          <w:tcPr>
            <w:tcW w:w="696" w:type="dxa"/>
            <w:shd w:val="clear" w:color="auto" w:fill="auto"/>
          </w:tcPr>
          <w:p w14:paraId="44804E09" w14:textId="77777777" w:rsidR="009851EA" w:rsidRPr="00EF5447" w:rsidRDefault="009851EA" w:rsidP="0073521C">
            <w:pPr>
              <w:pStyle w:val="TAC"/>
            </w:pPr>
            <w:r w:rsidRPr="00EF5447">
              <w:t>N/A</w:t>
            </w:r>
          </w:p>
        </w:tc>
        <w:tc>
          <w:tcPr>
            <w:tcW w:w="1248" w:type="dxa"/>
            <w:shd w:val="clear" w:color="auto" w:fill="auto"/>
          </w:tcPr>
          <w:p w14:paraId="093E9ACC" w14:textId="77777777" w:rsidR="009851EA" w:rsidRPr="00EF5447" w:rsidRDefault="009851EA" w:rsidP="0073521C">
            <w:pPr>
              <w:pStyle w:val="TAC"/>
            </w:pPr>
            <w:r w:rsidRPr="00EF5447">
              <w:t>N/A</w:t>
            </w:r>
          </w:p>
        </w:tc>
      </w:tr>
      <w:tr w:rsidR="009851EA" w:rsidRPr="00EF5447" w14:paraId="136528C6" w14:textId="77777777" w:rsidTr="0073521C">
        <w:trPr>
          <w:trHeight w:val="22"/>
          <w:jc w:val="center"/>
        </w:trPr>
        <w:tc>
          <w:tcPr>
            <w:tcW w:w="2644" w:type="dxa"/>
            <w:tcBorders>
              <w:top w:val="nil"/>
              <w:bottom w:val="single" w:sz="4" w:space="0" w:color="auto"/>
            </w:tcBorders>
            <w:shd w:val="clear" w:color="auto" w:fill="auto"/>
          </w:tcPr>
          <w:p w14:paraId="43F57E0E" w14:textId="77777777" w:rsidR="009851EA" w:rsidRPr="00EF5447" w:rsidRDefault="009851EA" w:rsidP="0073521C">
            <w:pPr>
              <w:pStyle w:val="TAC"/>
            </w:pPr>
          </w:p>
        </w:tc>
        <w:tc>
          <w:tcPr>
            <w:tcW w:w="867" w:type="dxa"/>
            <w:shd w:val="clear" w:color="auto" w:fill="auto"/>
          </w:tcPr>
          <w:p w14:paraId="3BF1B900" w14:textId="77777777" w:rsidR="009851EA" w:rsidRPr="00EF5447" w:rsidRDefault="009851EA" w:rsidP="0073521C">
            <w:pPr>
              <w:pStyle w:val="TAC"/>
            </w:pPr>
            <w:r w:rsidRPr="00EF5447">
              <w:t>n79</w:t>
            </w:r>
          </w:p>
        </w:tc>
        <w:tc>
          <w:tcPr>
            <w:tcW w:w="828" w:type="dxa"/>
            <w:shd w:val="clear" w:color="auto" w:fill="auto"/>
            <w:noWrap/>
          </w:tcPr>
          <w:p w14:paraId="43530DA4" w14:textId="77777777" w:rsidR="009851EA" w:rsidRPr="00EF5447" w:rsidRDefault="009851EA" w:rsidP="0073521C">
            <w:pPr>
              <w:pStyle w:val="TAC"/>
            </w:pPr>
            <w:r w:rsidRPr="00EF5447">
              <w:t>4860</w:t>
            </w:r>
          </w:p>
        </w:tc>
        <w:tc>
          <w:tcPr>
            <w:tcW w:w="742" w:type="dxa"/>
            <w:shd w:val="clear" w:color="auto" w:fill="auto"/>
            <w:noWrap/>
          </w:tcPr>
          <w:p w14:paraId="643F21D8" w14:textId="77777777" w:rsidR="009851EA" w:rsidRPr="00EF5447" w:rsidRDefault="009851EA" w:rsidP="0073521C">
            <w:pPr>
              <w:pStyle w:val="TAC"/>
            </w:pPr>
            <w:r w:rsidRPr="00EF5447">
              <w:t>40</w:t>
            </w:r>
          </w:p>
        </w:tc>
        <w:tc>
          <w:tcPr>
            <w:tcW w:w="1582" w:type="dxa"/>
            <w:shd w:val="clear" w:color="auto" w:fill="auto"/>
            <w:noWrap/>
          </w:tcPr>
          <w:p w14:paraId="6502506E" w14:textId="77777777" w:rsidR="009851EA" w:rsidRPr="00EF5447" w:rsidRDefault="009851EA" w:rsidP="0073521C">
            <w:pPr>
              <w:pStyle w:val="TAC"/>
            </w:pPr>
            <w:r w:rsidRPr="00EF5447">
              <w:t>216</w:t>
            </w:r>
          </w:p>
        </w:tc>
        <w:tc>
          <w:tcPr>
            <w:tcW w:w="1323" w:type="dxa"/>
            <w:shd w:val="clear" w:color="auto" w:fill="auto"/>
            <w:noWrap/>
          </w:tcPr>
          <w:p w14:paraId="24D47A8F" w14:textId="77777777" w:rsidR="009851EA" w:rsidRPr="00EF5447" w:rsidRDefault="009851EA" w:rsidP="0073521C">
            <w:pPr>
              <w:pStyle w:val="TAC"/>
            </w:pPr>
            <w:r w:rsidRPr="00EF5447">
              <w:t>4860</w:t>
            </w:r>
          </w:p>
        </w:tc>
        <w:tc>
          <w:tcPr>
            <w:tcW w:w="696" w:type="dxa"/>
            <w:shd w:val="clear" w:color="auto" w:fill="auto"/>
          </w:tcPr>
          <w:p w14:paraId="066E7753" w14:textId="77777777" w:rsidR="009851EA" w:rsidRPr="00EF5447" w:rsidRDefault="009851EA" w:rsidP="0073521C">
            <w:pPr>
              <w:pStyle w:val="TAC"/>
            </w:pPr>
            <w:r w:rsidRPr="00EF5447">
              <w:t>N/A</w:t>
            </w:r>
          </w:p>
        </w:tc>
        <w:tc>
          <w:tcPr>
            <w:tcW w:w="1248" w:type="dxa"/>
            <w:shd w:val="clear" w:color="auto" w:fill="auto"/>
          </w:tcPr>
          <w:p w14:paraId="56E4678B" w14:textId="77777777" w:rsidR="009851EA" w:rsidRPr="00EF5447" w:rsidRDefault="009851EA" w:rsidP="0073521C">
            <w:pPr>
              <w:pStyle w:val="TAC"/>
            </w:pPr>
            <w:r w:rsidRPr="00EF5447">
              <w:t>N/A</w:t>
            </w:r>
          </w:p>
        </w:tc>
      </w:tr>
      <w:tr w:rsidR="009851EA" w:rsidRPr="00EF5447" w14:paraId="459D0D6B"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AD9EF46" w14:textId="77777777" w:rsidR="009851EA" w:rsidRPr="00EF5447" w:rsidRDefault="009851EA" w:rsidP="0073521C">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05BD24E1" w14:textId="77777777" w:rsidR="009851EA" w:rsidRPr="00EF5447" w:rsidRDefault="009851EA" w:rsidP="0073521C">
            <w:pPr>
              <w:pStyle w:val="TAC"/>
            </w:pPr>
            <w:r w:rsidRPr="00C732A0">
              <w:rPr>
                <w:lang w:val="x-none" w:eastAsia="ko-KR"/>
              </w:rPr>
              <w:t>1</w:t>
            </w:r>
          </w:p>
        </w:tc>
        <w:tc>
          <w:tcPr>
            <w:tcW w:w="828" w:type="dxa"/>
            <w:shd w:val="clear" w:color="auto" w:fill="auto"/>
            <w:noWrap/>
            <w:vAlign w:val="center"/>
          </w:tcPr>
          <w:p w14:paraId="443C740D" w14:textId="77777777" w:rsidR="009851EA" w:rsidRPr="00EF5447" w:rsidRDefault="009851EA" w:rsidP="0073521C">
            <w:pPr>
              <w:pStyle w:val="TAC"/>
            </w:pPr>
            <w:r w:rsidRPr="00C732A0">
              <w:rPr>
                <w:rFonts w:cs="Arial"/>
                <w:lang w:val="x-none"/>
              </w:rPr>
              <w:t>1954</w:t>
            </w:r>
          </w:p>
        </w:tc>
        <w:tc>
          <w:tcPr>
            <w:tcW w:w="742" w:type="dxa"/>
            <w:shd w:val="clear" w:color="auto" w:fill="auto"/>
            <w:noWrap/>
            <w:vAlign w:val="center"/>
          </w:tcPr>
          <w:p w14:paraId="5E3CE5EC" w14:textId="77777777" w:rsidR="009851EA" w:rsidRPr="00EF5447" w:rsidRDefault="009851EA" w:rsidP="0073521C">
            <w:pPr>
              <w:pStyle w:val="TAC"/>
            </w:pPr>
            <w:r w:rsidRPr="00C732A0">
              <w:rPr>
                <w:rFonts w:cs="Arial"/>
                <w:lang w:val="x-none"/>
              </w:rPr>
              <w:t>5</w:t>
            </w:r>
          </w:p>
        </w:tc>
        <w:tc>
          <w:tcPr>
            <w:tcW w:w="1582" w:type="dxa"/>
            <w:shd w:val="clear" w:color="auto" w:fill="auto"/>
            <w:noWrap/>
            <w:vAlign w:val="center"/>
          </w:tcPr>
          <w:p w14:paraId="614D6859" w14:textId="77777777" w:rsidR="009851EA" w:rsidRPr="00EF5447" w:rsidRDefault="009851EA" w:rsidP="0073521C">
            <w:pPr>
              <w:pStyle w:val="TAC"/>
            </w:pPr>
            <w:r w:rsidRPr="00C732A0">
              <w:rPr>
                <w:rFonts w:cs="Arial"/>
                <w:lang w:val="x-none"/>
              </w:rPr>
              <w:t>25</w:t>
            </w:r>
          </w:p>
        </w:tc>
        <w:tc>
          <w:tcPr>
            <w:tcW w:w="1323" w:type="dxa"/>
            <w:shd w:val="clear" w:color="auto" w:fill="auto"/>
            <w:noWrap/>
            <w:vAlign w:val="center"/>
          </w:tcPr>
          <w:p w14:paraId="71A90176" w14:textId="77777777" w:rsidR="009851EA" w:rsidRPr="00EF5447" w:rsidRDefault="009851EA" w:rsidP="0073521C">
            <w:pPr>
              <w:pStyle w:val="TAC"/>
            </w:pPr>
            <w:r w:rsidRPr="00C732A0">
              <w:rPr>
                <w:rFonts w:cs="Arial"/>
                <w:lang w:val="x-none"/>
              </w:rPr>
              <w:t>2144</w:t>
            </w:r>
          </w:p>
        </w:tc>
        <w:tc>
          <w:tcPr>
            <w:tcW w:w="696" w:type="dxa"/>
            <w:shd w:val="clear" w:color="auto" w:fill="auto"/>
            <w:vAlign w:val="center"/>
          </w:tcPr>
          <w:p w14:paraId="7BA9F19E" w14:textId="77777777" w:rsidR="009851EA" w:rsidRPr="00EF5447" w:rsidRDefault="009851EA" w:rsidP="0073521C">
            <w:pPr>
              <w:pStyle w:val="TAC"/>
            </w:pPr>
            <w:r w:rsidRPr="00C732A0">
              <w:rPr>
                <w:rFonts w:cs="Arial"/>
                <w:lang w:val="x-none"/>
              </w:rPr>
              <w:t>4.0</w:t>
            </w:r>
          </w:p>
        </w:tc>
        <w:tc>
          <w:tcPr>
            <w:tcW w:w="1248" w:type="dxa"/>
            <w:shd w:val="clear" w:color="auto" w:fill="auto"/>
            <w:vAlign w:val="center"/>
          </w:tcPr>
          <w:p w14:paraId="41A72E03" w14:textId="77777777" w:rsidR="009851EA" w:rsidRPr="00EF5447" w:rsidRDefault="009851EA" w:rsidP="0073521C">
            <w:pPr>
              <w:pStyle w:val="TAC"/>
            </w:pPr>
            <w:r w:rsidRPr="00C732A0">
              <w:rPr>
                <w:rFonts w:eastAsia="Batang"/>
                <w:lang w:val="x-none"/>
              </w:rPr>
              <w:t>IMD5</w:t>
            </w:r>
          </w:p>
        </w:tc>
      </w:tr>
      <w:tr w:rsidR="009851EA" w:rsidRPr="00EF5447" w14:paraId="5273E572"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3518A407"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0D597870" w14:textId="77777777" w:rsidR="009851EA" w:rsidRPr="00EF5447" w:rsidRDefault="009851EA" w:rsidP="0073521C">
            <w:pPr>
              <w:pStyle w:val="TAC"/>
            </w:pPr>
            <w:r w:rsidRPr="00C732A0">
              <w:rPr>
                <w:lang w:val="x-none" w:eastAsia="ko-KR"/>
              </w:rPr>
              <w:t>5</w:t>
            </w:r>
          </w:p>
        </w:tc>
        <w:tc>
          <w:tcPr>
            <w:tcW w:w="828" w:type="dxa"/>
            <w:shd w:val="clear" w:color="auto" w:fill="auto"/>
            <w:noWrap/>
            <w:vAlign w:val="center"/>
          </w:tcPr>
          <w:p w14:paraId="3C6E16A3" w14:textId="77777777" w:rsidR="009851EA" w:rsidRPr="00EF5447" w:rsidRDefault="009851EA" w:rsidP="0073521C">
            <w:pPr>
              <w:pStyle w:val="TAC"/>
            </w:pPr>
            <w:r w:rsidRPr="00C732A0">
              <w:rPr>
                <w:lang w:val="x-none" w:eastAsia="ko-KR"/>
              </w:rPr>
              <w:t>832</w:t>
            </w:r>
          </w:p>
        </w:tc>
        <w:tc>
          <w:tcPr>
            <w:tcW w:w="742" w:type="dxa"/>
            <w:shd w:val="clear" w:color="auto" w:fill="auto"/>
            <w:noWrap/>
            <w:vAlign w:val="center"/>
          </w:tcPr>
          <w:p w14:paraId="66673CA9" w14:textId="77777777" w:rsidR="009851EA" w:rsidRPr="00EF5447" w:rsidRDefault="009851EA" w:rsidP="0073521C">
            <w:pPr>
              <w:pStyle w:val="TAC"/>
            </w:pPr>
            <w:r w:rsidRPr="00C732A0">
              <w:rPr>
                <w:lang w:val="x-none" w:eastAsia="ko-KR"/>
              </w:rPr>
              <w:t>5</w:t>
            </w:r>
          </w:p>
        </w:tc>
        <w:tc>
          <w:tcPr>
            <w:tcW w:w="1582" w:type="dxa"/>
            <w:shd w:val="clear" w:color="auto" w:fill="auto"/>
            <w:noWrap/>
            <w:vAlign w:val="center"/>
          </w:tcPr>
          <w:p w14:paraId="218F0A3F" w14:textId="77777777" w:rsidR="009851EA" w:rsidRPr="00EF5447" w:rsidRDefault="009851EA" w:rsidP="0073521C">
            <w:pPr>
              <w:pStyle w:val="TAC"/>
            </w:pPr>
            <w:r w:rsidRPr="00C732A0">
              <w:rPr>
                <w:lang w:val="x-none" w:eastAsia="ko-KR"/>
              </w:rPr>
              <w:t>25</w:t>
            </w:r>
          </w:p>
        </w:tc>
        <w:tc>
          <w:tcPr>
            <w:tcW w:w="1323" w:type="dxa"/>
            <w:shd w:val="clear" w:color="auto" w:fill="auto"/>
            <w:noWrap/>
            <w:vAlign w:val="center"/>
          </w:tcPr>
          <w:p w14:paraId="0788C71E" w14:textId="77777777" w:rsidR="009851EA" w:rsidRPr="00EF5447" w:rsidRDefault="009851EA" w:rsidP="0073521C">
            <w:pPr>
              <w:pStyle w:val="TAC"/>
            </w:pPr>
            <w:r w:rsidRPr="00C732A0">
              <w:rPr>
                <w:lang w:val="x-none" w:eastAsia="ko-KR"/>
              </w:rPr>
              <w:t>877</w:t>
            </w:r>
          </w:p>
        </w:tc>
        <w:tc>
          <w:tcPr>
            <w:tcW w:w="696" w:type="dxa"/>
            <w:shd w:val="clear" w:color="auto" w:fill="auto"/>
            <w:vAlign w:val="center"/>
          </w:tcPr>
          <w:p w14:paraId="254B6E2A" w14:textId="77777777" w:rsidR="009851EA" w:rsidRPr="00EF5447" w:rsidRDefault="009851EA" w:rsidP="0073521C">
            <w:pPr>
              <w:pStyle w:val="TAC"/>
            </w:pPr>
            <w:r w:rsidRPr="00C732A0">
              <w:rPr>
                <w:rFonts w:eastAsia="MS Mincho"/>
                <w:lang w:val="x-none"/>
              </w:rPr>
              <w:t>N/A</w:t>
            </w:r>
          </w:p>
        </w:tc>
        <w:tc>
          <w:tcPr>
            <w:tcW w:w="1248" w:type="dxa"/>
            <w:shd w:val="clear" w:color="auto" w:fill="auto"/>
            <w:vAlign w:val="center"/>
          </w:tcPr>
          <w:p w14:paraId="59CE17CC" w14:textId="77777777" w:rsidR="009851EA" w:rsidRPr="00EF5447" w:rsidRDefault="009851EA" w:rsidP="0073521C">
            <w:pPr>
              <w:pStyle w:val="TAC"/>
            </w:pPr>
            <w:r w:rsidRPr="00C732A0">
              <w:rPr>
                <w:rFonts w:eastAsia="MS Mincho"/>
                <w:lang w:val="x-none"/>
              </w:rPr>
              <w:t>N/A</w:t>
            </w:r>
          </w:p>
        </w:tc>
      </w:tr>
      <w:tr w:rsidR="009851EA" w:rsidRPr="00EF5447" w14:paraId="0373C4D1"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43361550"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0CDC822C" w14:textId="77777777" w:rsidR="009851EA" w:rsidRPr="00EF5447" w:rsidRDefault="009851EA" w:rsidP="0073521C">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027A78E0" w14:textId="77777777" w:rsidR="009851EA" w:rsidRPr="00EF5447" w:rsidRDefault="009851EA" w:rsidP="0073521C">
            <w:pPr>
              <w:pStyle w:val="TAC"/>
            </w:pPr>
            <w:r w:rsidRPr="00C732A0">
              <w:rPr>
                <w:lang w:val="x-none" w:eastAsia="ko-KR"/>
              </w:rPr>
              <w:t>2320</w:t>
            </w:r>
          </w:p>
        </w:tc>
        <w:tc>
          <w:tcPr>
            <w:tcW w:w="742" w:type="dxa"/>
            <w:shd w:val="clear" w:color="auto" w:fill="auto"/>
            <w:noWrap/>
            <w:vAlign w:val="center"/>
          </w:tcPr>
          <w:p w14:paraId="2F7BE744" w14:textId="77777777" w:rsidR="009851EA" w:rsidRPr="00EF5447" w:rsidRDefault="009851EA" w:rsidP="0073521C">
            <w:pPr>
              <w:pStyle w:val="TAC"/>
            </w:pPr>
            <w:r w:rsidRPr="00C732A0">
              <w:rPr>
                <w:lang w:val="x-none" w:eastAsia="ko-KR"/>
              </w:rPr>
              <w:t>5</w:t>
            </w:r>
          </w:p>
        </w:tc>
        <w:tc>
          <w:tcPr>
            <w:tcW w:w="1582" w:type="dxa"/>
            <w:shd w:val="clear" w:color="auto" w:fill="auto"/>
            <w:noWrap/>
            <w:vAlign w:val="center"/>
          </w:tcPr>
          <w:p w14:paraId="3F63F6E5" w14:textId="77777777" w:rsidR="009851EA" w:rsidRPr="00EF5447" w:rsidRDefault="009851EA" w:rsidP="0073521C">
            <w:pPr>
              <w:pStyle w:val="TAC"/>
            </w:pPr>
            <w:r w:rsidRPr="00C732A0">
              <w:rPr>
                <w:lang w:val="x-none" w:eastAsia="ko-KR"/>
              </w:rPr>
              <w:t>25</w:t>
            </w:r>
          </w:p>
        </w:tc>
        <w:tc>
          <w:tcPr>
            <w:tcW w:w="1323" w:type="dxa"/>
            <w:shd w:val="clear" w:color="auto" w:fill="auto"/>
            <w:noWrap/>
            <w:vAlign w:val="center"/>
          </w:tcPr>
          <w:p w14:paraId="79037BD7" w14:textId="77777777" w:rsidR="009851EA" w:rsidRPr="00EF5447" w:rsidRDefault="009851EA" w:rsidP="0073521C">
            <w:pPr>
              <w:pStyle w:val="TAC"/>
            </w:pPr>
            <w:r w:rsidRPr="00C732A0">
              <w:rPr>
                <w:lang w:val="x-none" w:eastAsia="ko-KR"/>
              </w:rPr>
              <w:t>2320</w:t>
            </w:r>
          </w:p>
        </w:tc>
        <w:tc>
          <w:tcPr>
            <w:tcW w:w="696" w:type="dxa"/>
            <w:shd w:val="clear" w:color="auto" w:fill="auto"/>
            <w:vAlign w:val="center"/>
          </w:tcPr>
          <w:p w14:paraId="15B2E058" w14:textId="77777777" w:rsidR="009851EA" w:rsidRPr="00EF5447" w:rsidRDefault="009851EA" w:rsidP="0073521C">
            <w:pPr>
              <w:pStyle w:val="TAC"/>
            </w:pPr>
            <w:r w:rsidRPr="00C732A0">
              <w:rPr>
                <w:rFonts w:eastAsia="MS Mincho"/>
                <w:lang w:val="x-none"/>
              </w:rPr>
              <w:t>N/A</w:t>
            </w:r>
          </w:p>
        </w:tc>
        <w:tc>
          <w:tcPr>
            <w:tcW w:w="1248" w:type="dxa"/>
            <w:shd w:val="clear" w:color="auto" w:fill="auto"/>
            <w:vAlign w:val="center"/>
          </w:tcPr>
          <w:p w14:paraId="0A553F8D" w14:textId="77777777" w:rsidR="009851EA" w:rsidRPr="00EF5447" w:rsidRDefault="009851EA" w:rsidP="0073521C">
            <w:pPr>
              <w:pStyle w:val="TAC"/>
            </w:pPr>
            <w:r w:rsidRPr="00C732A0">
              <w:rPr>
                <w:rFonts w:eastAsia="MS Mincho"/>
                <w:lang w:val="x-none"/>
              </w:rPr>
              <w:t>N/A</w:t>
            </w:r>
          </w:p>
        </w:tc>
      </w:tr>
      <w:tr w:rsidR="009851EA" w:rsidRPr="00EF5447" w14:paraId="1BE31647"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0B522912"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69FE5248" w14:textId="77777777" w:rsidR="009851EA" w:rsidRPr="00EF5447" w:rsidRDefault="009851EA" w:rsidP="0073521C">
            <w:pPr>
              <w:pStyle w:val="TAC"/>
            </w:pPr>
            <w:r w:rsidRPr="00C732A0">
              <w:rPr>
                <w:lang w:val="x-none" w:eastAsia="ko-KR"/>
              </w:rPr>
              <w:t>1</w:t>
            </w:r>
          </w:p>
        </w:tc>
        <w:tc>
          <w:tcPr>
            <w:tcW w:w="828" w:type="dxa"/>
            <w:shd w:val="clear" w:color="auto" w:fill="auto"/>
            <w:noWrap/>
            <w:vAlign w:val="center"/>
          </w:tcPr>
          <w:p w14:paraId="5CA77D94" w14:textId="77777777" w:rsidR="009851EA" w:rsidRPr="00EF5447" w:rsidRDefault="009851EA" w:rsidP="0073521C">
            <w:pPr>
              <w:pStyle w:val="TAC"/>
            </w:pPr>
            <w:r w:rsidRPr="00C732A0">
              <w:rPr>
                <w:rFonts w:cs="Arial"/>
                <w:lang w:val="x-none"/>
              </w:rPr>
              <w:t>1945</w:t>
            </w:r>
          </w:p>
        </w:tc>
        <w:tc>
          <w:tcPr>
            <w:tcW w:w="742" w:type="dxa"/>
            <w:shd w:val="clear" w:color="auto" w:fill="auto"/>
            <w:noWrap/>
            <w:vAlign w:val="center"/>
          </w:tcPr>
          <w:p w14:paraId="20898669" w14:textId="77777777" w:rsidR="009851EA" w:rsidRPr="00EF5447" w:rsidRDefault="009851EA" w:rsidP="0073521C">
            <w:pPr>
              <w:pStyle w:val="TAC"/>
            </w:pPr>
            <w:r w:rsidRPr="00C732A0">
              <w:rPr>
                <w:rFonts w:cs="Arial"/>
                <w:lang w:val="x-none"/>
              </w:rPr>
              <w:t>5</w:t>
            </w:r>
          </w:p>
        </w:tc>
        <w:tc>
          <w:tcPr>
            <w:tcW w:w="1582" w:type="dxa"/>
            <w:shd w:val="clear" w:color="auto" w:fill="auto"/>
            <w:noWrap/>
            <w:vAlign w:val="center"/>
          </w:tcPr>
          <w:p w14:paraId="56F63658" w14:textId="77777777" w:rsidR="009851EA" w:rsidRPr="00EF5447" w:rsidRDefault="009851EA" w:rsidP="0073521C">
            <w:pPr>
              <w:pStyle w:val="TAC"/>
            </w:pPr>
            <w:r w:rsidRPr="00C732A0">
              <w:rPr>
                <w:rFonts w:cs="Arial"/>
                <w:lang w:val="x-none"/>
              </w:rPr>
              <w:t>25</w:t>
            </w:r>
          </w:p>
        </w:tc>
        <w:tc>
          <w:tcPr>
            <w:tcW w:w="1323" w:type="dxa"/>
            <w:shd w:val="clear" w:color="auto" w:fill="auto"/>
            <w:noWrap/>
            <w:vAlign w:val="center"/>
          </w:tcPr>
          <w:p w14:paraId="3E8FC3C2" w14:textId="77777777" w:rsidR="009851EA" w:rsidRPr="00EF5447" w:rsidRDefault="009851EA" w:rsidP="0073521C">
            <w:pPr>
              <w:pStyle w:val="TAC"/>
            </w:pPr>
            <w:r w:rsidRPr="00C732A0">
              <w:rPr>
                <w:rFonts w:cs="Arial"/>
                <w:lang w:val="x-none"/>
              </w:rPr>
              <w:t>2135</w:t>
            </w:r>
          </w:p>
        </w:tc>
        <w:tc>
          <w:tcPr>
            <w:tcW w:w="696" w:type="dxa"/>
            <w:shd w:val="clear" w:color="auto" w:fill="auto"/>
            <w:vAlign w:val="center"/>
          </w:tcPr>
          <w:p w14:paraId="2C55B1A2" w14:textId="77777777" w:rsidR="009851EA" w:rsidRPr="00EF5447" w:rsidRDefault="009851EA" w:rsidP="0073521C">
            <w:pPr>
              <w:pStyle w:val="TAC"/>
            </w:pPr>
            <w:r w:rsidRPr="003A39DC">
              <w:rPr>
                <w:rFonts w:eastAsia="Malgun Gothic"/>
                <w:bCs/>
                <w:lang w:val="x-none" w:eastAsia="ko-KR"/>
              </w:rPr>
              <w:t>N/A</w:t>
            </w:r>
          </w:p>
        </w:tc>
        <w:tc>
          <w:tcPr>
            <w:tcW w:w="1248" w:type="dxa"/>
            <w:shd w:val="clear" w:color="auto" w:fill="auto"/>
            <w:vAlign w:val="center"/>
          </w:tcPr>
          <w:p w14:paraId="6E8C6A9E" w14:textId="77777777" w:rsidR="009851EA" w:rsidRPr="00EF5447" w:rsidRDefault="009851EA" w:rsidP="0073521C">
            <w:pPr>
              <w:pStyle w:val="TAC"/>
            </w:pPr>
            <w:r w:rsidRPr="00C732A0">
              <w:rPr>
                <w:rFonts w:eastAsia="Batang"/>
                <w:lang w:val="x-none"/>
              </w:rPr>
              <w:t>N</w:t>
            </w:r>
            <w:r w:rsidRPr="00C732A0">
              <w:rPr>
                <w:rFonts w:eastAsia="PMingLiU"/>
                <w:lang w:val="x-none" w:eastAsia="zh-TW"/>
              </w:rPr>
              <w:t>/A</w:t>
            </w:r>
          </w:p>
        </w:tc>
      </w:tr>
      <w:tr w:rsidR="009851EA" w:rsidRPr="00EF5447" w14:paraId="7996EFFA"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71DA6467"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624AAF9D" w14:textId="77777777" w:rsidR="009851EA" w:rsidRPr="00EF5447" w:rsidRDefault="009851EA" w:rsidP="0073521C">
            <w:pPr>
              <w:pStyle w:val="TAC"/>
            </w:pPr>
            <w:r w:rsidRPr="00C732A0">
              <w:rPr>
                <w:lang w:val="x-none" w:eastAsia="ko-KR"/>
              </w:rPr>
              <w:t>5</w:t>
            </w:r>
          </w:p>
        </w:tc>
        <w:tc>
          <w:tcPr>
            <w:tcW w:w="828" w:type="dxa"/>
            <w:shd w:val="clear" w:color="auto" w:fill="auto"/>
            <w:noWrap/>
            <w:vAlign w:val="center"/>
          </w:tcPr>
          <w:p w14:paraId="663FFEF6" w14:textId="77777777" w:rsidR="009851EA" w:rsidRPr="00EF5447" w:rsidRDefault="009851EA" w:rsidP="0073521C">
            <w:pPr>
              <w:pStyle w:val="TAC"/>
            </w:pPr>
            <w:r w:rsidRPr="00C732A0">
              <w:rPr>
                <w:lang w:val="x-none" w:eastAsia="ko-KR"/>
              </w:rPr>
              <w:t>835</w:t>
            </w:r>
          </w:p>
        </w:tc>
        <w:tc>
          <w:tcPr>
            <w:tcW w:w="742" w:type="dxa"/>
            <w:shd w:val="clear" w:color="auto" w:fill="auto"/>
            <w:noWrap/>
            <w:vAlign w:val="center"/>
          </w:tcPr>
          <w:p w14:paraId="402516E8" w14:textId="77777777" w:rsidR="009851EA" w:rsidRPr="00EF5447" w:rsidRDefault="009851EA" w:rsidP="0073521C">
            <w:pPr>
              <w:pStyle w:val="TAC"/>
            </w:pPr>
            <w:r w:rsidRPr="00C732A0">
              <w:rPr>
                <w:lang w:val="x-none" w:eastAsia="ko-KR"/>
              </w:rPr>
              <w:t>5</w:t>
            </w:r>
          </w:p>
        </w:tc>
        <w:tc>
          <w:tcPr>
            <w:tcW w:w="1582" w:type="dxa"/>
            <w:shd w:val="clear" w:color="auto" w:fill="auto"/>
            <w:noWrap/>
            <w:vAlign w:val="center"/>
          </w:tcPr>
          <w:p w14:paraId="69EC9F91" w14:textId="77777777" w:rsidR="009851EA" w:rsidRPr="00EF5447" w:rsidRDefault="009851EA" w:rsidP="0073521C">
            <w:pPr>
              <w:pStyle w:val="TAC"/>
            </w:pPr>
            <w:r w:rsidRPr="00C732A0">
              <w:rPr>
                <w:lang w:val="x-none" w:eastAsia="ko-KR"/>
              </w:rPr>
              <w:t>25</w:t>
            </w:r>
          </w:p>
        </w:tc>
        <w:tc>
          <w:tcPr>
            <w:tcW w:w="1323" w:type="dxa"/>
            <w:shd w:val="clear" w:color="auto" w:fill="auto"/>
            <w:noWrap/>
            <w:vAlign w:val="center"/>
          </w:tcPr>
          <w:p w14:paraId="35B25CFC" w14:textId="77777777" w:rsidR="009851EA" w:rsidRPr="00EF5447" w:rsidRDefault="009851EA" w:rsidP="0073521C">
            <w:pPr>
              <w:pStyle w:val="TAC"/>
            </w:pPr>
            <w:r w:rsidRPr="00C732A0">
              <w:rPr>
                <w:lang w:val="x-none" w:eastAsia="ko-KR"/>
              </w:rPr>
              <w:t>880</w:t>
            </w:r>
          </w:p>
        </w:tc>
        <w:tc>
          <w:tcPr>
            <w:tcW w:w="696" w:type="dxa"/>
            <w:shd w:val="clear" w:color="auto" w:fill="auto"/>
            <w:vAlign w:val="center"/>
          </w:tcPr>
          <w:p w14:paraId="16A60B30" w14:textId="77777777" w:rsidR="009851EA" w:rsidRPr="00EF5447" w:rsidRDefault="009851EA" w:rsidP="0073521C">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7B07E988" w14:textId="77777777" w:rsidR="009851EA" w:rsidRPr="00EF5447" w:rsidRDefault="009851EA" w:rsidP="0073521C">
            <w:pPr>
              <w:pStyle w:val="TAC"/>
            </w:pPr>
            <w:r w:rsidRPr="00C732A0">
              <w:rPr>
                <w:rFonts w:eastAsia="MS Mincho"/>
                <w:lang w:val="x-none"/>
              </w:rPr>
              <w:t>I</w:t>
            </w:r>
            <w:r w:rsidRPr="00C732A0">
              <w:rPr>
                <w:rFonts w:eastAsia="PMingLiU"/>
                <w:lang w:val="x-none" w:eastAsia="zh-TW"/>
              </w:rPr>
              <w:t>MD4</w:t>
            </w:r>
          </w:p>
        </w:tc>
      </w:tr>
      <w:tr w:rsidR="009851EA" w:rsidRPr="00EF5447" w14:paraId="7F39F42C"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2E81477A"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309FDE53" w14:textId="77777777" w:rsidR="009851EA" w:rsidRPr="00EF5447" w:rsidRDefault="009851EA" w:rsidP="0073521C">
            <w:pPr>
              <w:pStyle w:val="TAC"/>
            </w:pPr>
            <w:r w:rsidRPr="00C732A0">
              <w:rPr>
                <w:rFonts w:cs="Arial"/>
                <w:lang w:val="x-none" w:eastAsia="zh-TW"/>
              </w:rPr>
              <w:t>n</w:t>
            </w:r>
            <w:r w:rsidRPr="00C732A0">
              <w:rPr>
                <w:rFonts w:cs="Arial"/>
                <w:lang w:val="da-DK" w:eastAsia="zh-TW"/>
              </w:rPr>
              <w:t>40</w:t>
            </w:r>
          </w:p>
        </w:tc>
        <w:tc>
          <w:tcPr>
            <w:tcW w:w="828" w:type="dxa"/>
            <w:shd w:val="clear" w:color="auto" w:fill="auto"/>
            <w:noWrap/>
            <w:vAlign w:val="center"/>
          </w:tcPr>
          <w:p w14:paraId="0020E92D" w14:textId="77777777" w:rsidR="009851EA" w:rsidRPr="00EF5447" w:rsidRDefault="009851EA" w:rsidP="0073521C">
            <w:pPr>
              <w:pStyle w:val="TAC"/>
            </w:pPr>
            <w:r w:rsidRPr="00C732A0">
              <w:rPr>
                <w:lang w:val="x-none" w:eastAsia="ko-KR"/>
              </w:rPr>
              <w:t>2385</w:t>
            </w:r>
          </w:p>
        </w:tc>
        <w:tc>
          <w:tcPr>
            <w:tcW w:w="742" w:type="dxa"/>
            <w:shd w:val="clear" w:color="auto" w:fill="auto"/>
            <w:noWrap/>
            <w:vAlign w:val="center"/>
          </w:tcPr>
          <w:p w14:paraId="099E20B8" w14:textId="77777777" w:rsidR="009851EA" w:rsidRPr="00EF5447" w:rsidRDefault="009851EA" w:rsidP="0073521C">
            <w:pPr>
              <w:pStyle w:val="TAC"/>
            </w:pPr>
            <w:r w:rsidRPr="00C732A0">
              <w:rPr>
                <w:lang w:val="x-none" w:eastAsia="ko-KR"/>
              </w:rPr>
              <w:t>5</w:t>
            </w:r>
          </w:p>
        </w:tc>
        <w:tc>
          <w:tcPr>
            <w:tcW w:w="1582" w:type="dxa"/>
            <w:shd w:val="clear" w:color="auto" w:fill="auto"/>
            <w:noWrap/>
            <w:vAlign w:val="center"/>
          </w:tcPr>
          <w:p w14:paraId="1259DD42" w14:textId="77777777" w:rsidR="009851EA" w:rsidRPr="00EF5447" w:rsidRDefault="009851EA" w:rsidP="0073521C">
            <w:pPr>
              <w:pStyle w:val="TAC"/>
            </w:pPr>
            <w:r w:rsidRPr="00C732A0">
              <w:rPr>
                <w:lang w:val="x-none" w:eastAsia="ko-KR"/>
              </w:rPr>
              <w:t>25</w:t>
            </w:r>
          </w:p>
        </w:tc>
        <w:tc>
          <w:tcPr>
            <w:tcW w:w="1323" w:type="dxa"/>
            <w:shd w:val="clear" w:color="auto" w:fill="auto"/>
            <w:noWrap/>
            <w:vAlign w:val="center"/>
          </w:tcPr>
          <w:p w14:paraId="1C89E77D" w14:textId="77777777" w:rsidR="009851EA" w:rsidRPr="00EF5447" w:rsidRDefault="009851EA" w:rsidP="0073521C">
            <w:pPr>
              <w:pStyle w:val="TAC"/>
            </w:pPr>
            <w:r w:rsidRPr="00C732A0">
              <w:rPr>
                <w:lang w:val="x-none" w:eastAsia="ko-KR"/>
              </w:rPr>
              <w:t>2385</w:t>
            </w:r>
          </w:p>
        </w:tc>
        <w:tc>
          <w:tcPr>
            <w:tcW w:w="696" w:type="dxa"/>
            <w:shd w:val="clear" w:color="auto" w:fill="auto"/>
            <w:vAlign w:val="center"/>
          </w:tcPr>
          <w:p w14:paraId="71826BAE" w14:textId="77777777" w:rsidR="009851EA" w:rsidRPr="00EF5447" w:rsidRDefault="009851EA" w:rsidP="0073521C">
            <w:pPr>
              <w:pStyle w:val="TAC"/>
            </w:pPr>
            <w:r w:rsidRPr="00C732A0">
              <w:rPr>
                <w:rFonts w:eastAsia="MS Mincho"/>
                <w:lang w:val="x-none"/>
              </w:rPr>
              <w:t>N/A</w:t>
            </w:r>
          </w:p>
        </w:tc>
        <w:tc>
          <w:tcPr>
            <w:tcW w:w="1248" w:type="dxa"/>
            <w:shd w:val="clear" w:color="auto" w:fill="auto"/>
            <w:vAlign w:val="center"/>
          </w:tcPr>
          <w:p w14:paraId="3369DC6C" w14:textId="77777777" w:rsidR="009851EA" w:rsidRPr="00EF5447" w:rsidRDefault="009851EA" w:rsidP="0073521C">
            <w:pPr>
              <w:pStyle w:val="TAC"/>
            </w:pPr>
            <w:r w:rsidRPr="00C732A0">
              <w:rPr>
                <w:rFonts w:eastAsia="MS Mincho"/>
                <w:lang w:val="x-none"/>
              </w:rPr>
              <w:t>N/A</w:t>
            </w:r>
          </w:p>
        </w:tc>
      </w:tr>
      <w:tr w:rsidR="009851EA" w:rsidRPr="00EF5447" w14:paraId="2AE8AB1F" w14:textId="77777777" w:rsidTr="0073521C">
        <w:trPr>
          <w:trHeight w:val="54"/>
          <w:jc w:val="center"/>
        </w:trPr>
        <w:tc>
          <w:tcPr>
            <w:tcW w:w="2644" w:type="dxa"/>
            <w:tcBorders>
              <w:top w:val="single" w:sz="4" w:space="0" w:color="auto"/>
              <w:bottom w:val="nil"/>
            </w:tcBorders>
            <w:shd w:val="clear" w:color="auto" w:fill="auto"/>
          </w:tcPr>
          <w:p w14:paraId="6D592D20" w14:textId="77777777" w:rsidR="009851EA" w:rsidRPr="00EF5447" w:rsidRDefault="009851EA" w:rsidP="0073521C">
            <w:pPr>
              <w:pStyle w:val="TAC"/>
              <w:rPr>
                <w:rFonts w:eastAsia="MS Mincho"/>
              </w:rPr>
            </w:pPr>
            <w:r w:rsidRPr="00EF5447">
              <w:rPr>
                <w:rFonts w:cs="Arial"/>
              </w:rPr>
              <w:t>DC_1A-5A_n79A</w:t>
            </w:r>
          </w:p>
        </w:tc>
        <w:tc>
          <w:tcPr>
            <w:tcW w:w="867" w:type="dxa"/>
            <w:shd w:val="clear" w:color="auto" w:fill="auto"/>
          </w:tcPr>
          <w:p w14:paraId="11250942" w14:textId="77777777" w:rsidR="009851EA" w:rsidRPr="00EF5447" w:rsidRDefault="009851EA" w:rsidP="0073521C">
            <w:pPr>
              <w:pStyle w:val="TAC"/>
            </w:pPr>
            <w:r w:rsidRPr="00EF5447">
              <w:rPr>
                <w:rFonts w:cs="Arial"/>
              </w:rPr>
              <w:t>1</w:t>
            </w:r>
          </w:p>
        </w:tc>
        <w:tc>
          <w:tcPr>
            <w:tcW w:w="828" w:type="dxa"/>
            <w:shd w:val="clear" w:color="auto" w:fill="auto"/>
            <w:noWrap/>
          </w:tcPr>
          <w:p w14:paraId="54E0DA5A" w14:textId="77777777" w:rsidR="009851EA" w:rsidRPr="00EF5447" w:rsidRDefault="009851EA" w:rsidP="0073521C">
            <w:pPr>
              <w:pStyle w:val="TAC"/>
            </w:pPr>
            <w:r w:rsidRPr="00EF5447">
              <w:rPr>
                <w:rFonts w:cs="Arial"/>
              </w:rPr>
              <w:t>1950</w:t>
            </w:r>
          </w:p>
        </w:tc>
        <w:tc>
          <w:tcPr>
            <w:tcW w:w="742" w:type="dxa"/>
            <w:shd w:val="clear" w:color="auto" w:fill="auto"/>
            <w:noWrap/>
          </w:tcPr>
          <w:p w14:paraId="5125A36F" w14:textId="77777777" w:rsidR="009851EA" w:rsidRPr="00EF5447" w:rsidRDefault="009851EA" w:rsidP="0073521C">
            <w:pPr>
              <w:pStyle w:val="TAC"/>
            </w:pPr>
            <w:r w:rsidRPr="00EF5447">
              <w:rPr>
                <w:rFonts w:cs="Arial"/>
              </w:rPr>
              <w:t>5</w:t>
            </w:r>
          </w:p>
        </w:tc>
        <w:tc>
          <w:tcPr>
            <w:tcW w:w="1582" w:type="dxa"/>
            <w:shd w:val="clear" w:color="auto" w:fill="auto"/>
            <w:noWrap/>
          </w:tcPr>
          <w:p w14:paraId="2BFBB304" w14:textId="77777777" w:rsidR="009851EA" w:rsidRPr="00EF5447" w:rsidRDefault="009851EA" w:rsidP="0073521C">
            <w:pPr>
              <w:pStyle w:val="TAC"/>
            </w:pPr>
            <w:r w:rsidRPr="00EF5447">
              <w:rPr>
                <w:rFonts w:cs="Arial"/>
              </w:rPr>
              <w:t>25</w:t>
            </w:r>
          </w:p>
        </w:tc>
        <w:tc>
          <w:tcPr>
            <w:tcW w:w="1323" w:type="dxa"/>
            <w:shd w:val="clear" w:color="auto" w:fill="auto"/>
            <w:noWrap/>
          </w:tcPr>
          <w:p w14:paraId="720F6430" w14:textId="77777777" w:rsidR="009851EA" w:rsidRPr="00EF5447" w:rsidRDefault="009851EA" w:rsidP="0073521C">
            <w:pPr>
              <w:pStyle w:val="TAC"/>
            </w:pPr>
            <w:r w:rsidRPr="00EF5447">
              <w:rPr>
                <w:rFonts w:cs="Arial"/>
              </w:rPr>
              <w:t>2140</w:t>
            </w:r>
          </w:p>
        </w:tc>
        <w:tc>
          <w:tcPr>
            <w:tcW w:w="696" w:type="dxa"/>
            <w:shd w:val="clear" w:color="auto" w:fill="auto"/>
          </w:tcPr>
          <w:p w14:paraId="53836711" w14:textId="77777777" w:rsidR="009851EA" w:rsidRPr="00EF5447" w:rsidRDefault="009851EA" w:rsidP="0073521C">
            <w:pPr>
              <w:pStyle w:val="TAC"/>
            </w:pPr>
            <w:r w:rsidRPr="00EF5447">
              <w:rPr>
                <w:rFonts w:cs="Arial"/>
              </w:rPr>
              <w:t>N/A</w:t>
            </w:r>
          </w:p>
        </w:tc>
        <w:tc>
          <w:tcPr>
            <w:tcW w:w="1248" w:type="dxa"/>
            <w:shd w:val="clear" w:color="auto" w:fill="auto"/>
          </w:tcPr>
          <w:p w14:paraId="7315EB16" w14:textId="77777777" w:rsidR="009851EA" w:rsidRPr="00EF5447" w:rsidRDefault="009851EA" w:rsidP="0073521C">
            <w:pPr>
              <w:pStyle w:val="TAC"/>
            </w:pPr>
            <w:r w:rsidRPr="00EF5447">
              <w:rPr>
                <w:rFonts w:cs="Arial"/>
              </w:rPr>
              <w:t>N/A</w:t>
            </w:r>
          </w:p>
        </w:tc>
      </w:tr>
      <w:tr w:rsidR="009851EA" w:rsidRPr="00EF5447" w14:paraId="3A2FEB7D" w14:textId="77777777" w:rsidTr="0073521C">
        <w:trPr>
          <w:trHeight w:val="54"/>
          <w:jc w:val="center"/>
        </w:trPr>
        <w:tc>
          <w:tcPr>
            <w:tcW w:w="2644" w:type="dxa"/>
            <w:tcBorders>
              <w:top w:val="nil"/>
              <w:bottom w:val="nil"/>
            </w:tcBorders>
            <w:shd w:val="clear" w:color="auto" w:fill="auto"/>
          </w:tcPr>
          <w:p w14:paraId="3AF98F1E" w14:textId="77777777" w:rsidR="009851EA" w:rsidRPr="00EF5447" w:rsidRDefault="009851EA" w:rsidP="0073521C">
            <w:pPr>
              <w:pStyle w:val="TAC"/>
              <w:rPr>
                <w:rFonts w:eastAsia="MS Mincho"/>
              </w:rPr>
            </w:pPr>
          </w:p>
        </w:tc>
        <w:tc>
          <w:tcPr>
            <w:tcW w:w="867" w:type="dxa"/>
            <w:shd w:val="clear" w:color="auto" w:fill="auto"/>
          </w:tcPr>
          <w:p w14:paraId="12F436FC" w14:textId="77777777" w:rsidR="009851EA" w:rsidRPr="00EF5447" w:rsidRDefault="009851EA" w:rsidP="0073521C">
            <w:pPr>
              <w:pStyle w:val="TAC"/>
            </w:pPr>
            <w:r w:rsidRPr="00EF5447">
              <w:rPr>
                <w:rFonts w:cs="Arial"/>
                <w:lang w:eastAsia="zh-CN"/>
              </w:rPr>
              <w:t>5</w:t>
            </w:r>
          </w:p>
        </w:tc>
        <w:tc>
          <w:tcPr>
            <w:tcW w:w="828" w:type="dxa"/>
            <w:shd w:val="clear" w:color="auto" w:fill="auto"/>
            <w:noWrap/>
          </w:tcPr>
          <w:p w14:paraId="3DEE2728" w14:textId="77777777" w:rsidR="009851EA" w:rsidRPr="00EF5447" w:rsidRDefault="009851EA" w:rsidP="0073521C">
            <w:pPr>
              <w:pStyle w:val="TAC"/>
            </w:pPr>
            <w:r w:rsidRPr="00EF5447">
              <w:rPr>
                <w:rFonts w:cs="Arial"/>
              </w:rPr>
              <w:t>837.5</w:t>
            </w:r>
          </w:p>
        </w:tc>
        <w:tc>
          <w:tcPr>
            <w:tcW w:w="742" w:type="dxa"/>
            <w:shd w:val="clear" w:color="auto" w:fill="auto"/>
            <w:noWrap/>
          </w:tcPr>
          <w:p w14:paraId="7460F98D" w14:textId="77777777" w:rsidR="009851EA" w:rsidRPr="00EF5447" w:rsidRDefault="009851EA" w:rsidP="0073521C">
            <w:pPr>
              <w:pStyle w:val="TAC"/>
            </w:pPr>
            <w:r w:rsidRPr="00EF5447">
              <w:rPr>
                <w:rFonts w:cs="Arial"/>
              </w:rPr>
              <w:t>5</w:t>
            </w:r>
          </w:p>
        </w:tc>
        <w:tc>
          <w:tcPr>
            <w:tcW w:w="1582" w:type="dxa"/>
            <w:shd w:val="clear" w:color="auto" w:fill="auto"/>
            <w:noWrap/>
          </w:tcPr>
          <w:p w14:paraId="47529620" w14:textId="77777777" w:rsidR="009851EA" w:rsidRPr="00EF5447" w:rsidRDefault="009851EA" w:rsidP="0073521C">
            <w:pPr>
              <w:pStyle w:val="TAC"/>
            </w:pPr>
            <w:r w:rsidRPr="00EF5447">
              <w:rPr>
                <w:rFonts w:cs="Arial"/>
              </w:rPr>
              <w:t>25</w:t>
            </w:r>
          </w:p>
        </w:tc>
        <w:tc>
          <w:tcPr>
            <w:tcW w:w="1323" w:type="dxa"/>
            <w:shd w:val="clear" w:color="auto" w:fill="auto"/>
            <w:noWrap/>
          </w:tcPr>
          <w:p w14:paraId="465625DD" w14:textId="77777777" w:rsidR="009851EA" w:rsidRPr="00EF5447" w:rsidRDefault="009851EA" w:rsidP="0073521C">
            <w:pPr>
              <w:pStyle w:val="TAC"/>
            </w:pPr>
            <w:r w:rsidRPr="00EF5447">
              <w:rPr>
                <w:rFonts w:cs="Arial"/>
              </w:rPr>
              <w:t>882.5</w:t>
            </w:r>
          </w:p>
        </w:tc>
        <w:tc>
          <w:tcPr>
            <w:tcW w:w="696" w:type="dxa"/>
            <w:shd w:val="clear" w:color="auto" w:fill="auto"/>
          </w:tcPr>
          <w:p w14:paraId="71F759C3" w14:textId="77777777" w:rsidR="009851EA" w:rsidRPr="00EF5447" w:rsidRDefault="009851EA" w:rsidP="0073521C">
            <w:pPr>
              <w:pStyle w:val="TAC"/>
            </w:pPr>
            <w:r w:rsidRPr="00EF5447">
              <w:rPr>
                <w:rFonts w:cs="Arial"/>
              </w:rPr>
              <w:t>18.3</w:t>
            </w:r>
          </w:p>
        </w:tc>
        <w:tc>
          <w:tcPr>
            <w:tcW w:w="1248" w:type="dxa"/>
            <w:shd w:val="clear" w:color="auto" w:fill="auto"/>
          </w:tcPr>
          <w:p w14:paraId="393B7CCF" w14:textId="77777777" w:rsidR="009851EA" w:rsidRPr="00EF5447" w:rsidRDefault="009851EA" w:rsidP="0073521C">
            <w:pPr>
              <w:pStyle w:val="TAC"/>
            </w:pPr>
            <w:r w:rsidRPr="00EF5447">
              <w:rPr>
                <w:rFonts w:cs="Arial"/>
              </w:rPr>
              <w:t>IMD3</w:t>
            </w:r>
          </w:p>
        </w:tc>
      </w:tr>
      <w:tr w:rsidR="009851EA" w:rsidRPr="00EF5447" w14:paraId="7D26D368" w14:textId="77777777" w:rsidTr="0073521C">
        <w:trPr>
          <w:trHeight w:val="54"/>
          <w:jc w:val="center"/>
        </w:trPr>
        <w:tc>
          <w:tcPr>
            <w:tcW w:w="2644" w:type="dxa"/>
            <w:tcBorders>
              <w:top w:val="nil"/>
              <w:bottom w:val="nil"/>
            </w:tcBorders>
            <w:shd w:val="clear" w:color="auto" w:fill="auto"/>
          </w:tcPr>
          <w:p w14:paraId="5B69EF87" w14:textId="77777777" w:rsidR="009851EA" w:rsidRPr="00EF5447" w:rsidRDefault="009851EA" w:rsidP="0073521C">
            <w:pPr>
              <w:pStyle w:val="TAC"/>
              <w:rPr>
                <w:rFonts w:eastAsia="MS Mincho"/>
              </w:rPr>
            </w:pPr>
          </w:p>
        </w:tc>
        <w:tc>
          <w:tcPr>
            <w:tcW w:w="867" w:type="dxa"/>
            <w:shd w:val="clear" w:color="auto" w:fill="auto"/>
          </w:tcPr>
          <w:p w14:paraId="0A16F513" w14:textId="77777777" w:rsidR="009851EA" w:rsidRPr="00EF5447" w:rsidRDefault="009851EA" w:rsidP="0073521C">
            <w:pPr>
              <w:pStyle w:val="TAC"/>
            </w:pPr>
            <w:r w:rsidRPr="00EF5447">
              <w:rPr>
                <w:rFonts w:cs="Arial"/>
              </w:rPr>
              <w:t>n79</w:t>
            </w:r>
          </w:p>
        </w:tc>
        <w:tc>
          <w:tcPr>
            <w:tcW w:w="828" w:type="dxa"/>
            <w:shd w:val="clear" w:color="auto" w:fill="auto"/>
            <w:noWrap/>
          </w:tcPr>
          <w:p w14:paraId="2DC48403" w14:textId="77777777" w:rsidR="009851EA" w:rsidRPr="00EF5447" w:rsidRDefault="009851EA" w:rsidP="0073521C">
            <w:pPr>
              <w:pStyle w:val="TAC"/>
            </w:pPr>
            <w:r w:rsidRPr="00EF5447">
              <w:rPr>
                <w:rFonts w:cs="Arial"/>
              </w:rPr>
              <w:t>4782.5</w:t>
            </w:r>
          </w:p>
        </w:tc>
        <w:tc>
          <w:tcPr>
            <w:tcW w:w="742" w:type="dxa"/>
            <w:shd w:val="clear" w:color="auto" w:fill="auto"/>
            <w:noWrap/>
          </w:tcPr>
          <w:p w14:paraId="67094413" w14:textId="77777777" w:rsidR="009851EA" w:rsidRPr="00EF5447" w:rsidRDefault="009851EA" w:rsidP="0073521C">
            <w:pPr>
              <w:pStyle w:val="TAC"/>
            </w:pPr>
            <w:r w:rsidRPr="00EF5447">
              <w:rPr>
                <w:rFonts w:cs="Arial"/>
              </w:rPr>
              <w:t>40</w:t>
            </w:r>
          </w:p>
        </w:tc>
        <w:tc>
          <w:tcPr>
            <w:tcW w:w="1582" w:type="dxa"/>
            <w:shd w:val="clear" w:color="auto" w:fill="auto"/>
            <w:noWrap/>
          </w:tcPr>
          <w:p w14:paraId="698576B3" w14:textId="77777777" w:rsidR="009851EA" w:rsidRPr="00EF5447" w:rsidRDefault="009851EA" w:rsidP="0073521C">
            <w:pPr>
              <w:pStyle w:val="TAC"/>
            </w:pPr>
            <w:r w:rsidRPr="00EF5447">
              <w:rPr>
                <w:rFonts w:cs="Arial"/>
              </w:rPr>
              <w:t>216</w:t>
            </w:r>
          </w:p>
        </w:tc>
        <w:tc>
          <w:tcPr>
            <w:tcW w:w="1323" w:type="dxa"/>
            <w:shd w:val="clear" w:color="auto" w:fill="auto"/>
            <w:noWrap/>
          </w:tcPr>
          <w:p w14:paraId="40279D26" w14:textId="77777777" w:rsidR="009851EA" w:rsidRPr="00EF5447" w:rsidRDefault="009851EA" w:rsidP="0073521C">
            <w:pPr>
              <w:pStyle w:val="TAC"/>
            </w:pPr>
            <w:r w:rsidRPr="00EF5447">
              <w:rPr>
                <w:rFonts w:cs="Arial"/>
              </w:rPr>
              <w:t>4782.5</w:t>
            </w:r>
          </w:p>
        </w:tc>
        <w:tc>
          <w:tcPr>
            <w:tcW w:w="696" w:type="dxa"/>
            <w:shd w:val="clear" w:color="auto" w:fill="auto"/>
          </w:tcPr>
          <w:p w14:paraId="4AC498C4" w14:textId="77777777" w:rsidR="009851EA" w:rsidRPr="00EF5447" w:rsidRDefault="009851EA" w:rsidP="0073521C">
            <w:pPr>
              <w:pStyle w:val="TAC"/>
            </w:pPr>
            <w:r w:rsidRPr="00EF5447">
              <w:rPr>
                <w:rFonts w:cs="Arial"/>
              </w:rPr>
              <w:t>N/A</w:t>
            </w:r>
          </w:p>
        </w:tc>
        <w:tc>
          <w:tcPr>
            <w:tcW w:w="1248" w:type="dxa"/>
            <w:shd w:val="clear" w:color="auto" w:fill="auto"/>
          </w:tcPr>
          <w:p w14:paraId="7325687F" w14:textId="77777777" w:rsidR="009851EA" w:rsidRPr="00EF5447" w:rsidRDefault="009851EA" w:rsidP="0073521C">
            <w:pPr>
              <w:pStyle w:val="TAC"/>
            </w:pPr>
            <w:r w:rsidRPr="00EF5447">
              <w:rPr>
                <w:rFonts w:cs="Arial"/>
              </w:rPr>
              <w:t>N/A</w:t>
            </w:r>
          </w:p>
        </w:tc>
      </w:tr>
      <w:tr w:rsidR="009851EA" w:rsidRPr="00EF5447" w14:paraId="79A6FB16" w14:textId="77777777" w:rsidTr="0073521C">
        <w:trPr>
          <w:trHeight w:val="54"/>
          <w:jc w:val="center"/>
        </w:trPr>
        <w:tc>
          <w:tcPr>
            <w:tcW w:w="2644" w:type="dxa"/>
            <w:tcBorders>
              <w:top w:val="nil"/>
              <w:bottom w:val="nil"/>
            </w:tcBorders>
            <w:shd w:val="clear" w:color="auto" w:fill="auto"/>
          </w:tcPr>
          <w:p w14:paraId="558945F9" w14:textId="77777777" w:rsidR="009851EA" w:rsidRPr="00EF5447" w:rsidRDefault="009851EA" w:rsidP="0073521C">
            <w:pPr>
              <w:pStyle w:val="TAC"/>
              <w:rPr>
                <w:rFonts w:eastAsia="MS Mincho"/>
              </w:rPr>
            </w:pPr>
          </w:p>
        </w:tc>
        <w:tc>
          <w:tcPr>
            <w:tcW w:w="867" w:type="dxa"/>
            <w:shd w:val="clear" w:color="auto" w:fill="auto"/>
          </w:tcPr>
          <w:p w14:paraId="0E4E51C7" w14:textId="77777777" w:rsidR="009851EA" w:rsidRPr="00EF5447" w:rsidRDefault="009851EA" w:rsidP="0073521C">
            <w:pPr>
              <w:pStyle w:val="TAC"/>
            </w:pPr>
            <w:r w:rsidRPr="00EF5447">
              <w:rPr>
                <w:rFonts w:cs="Arial"/>
              </w:rPr>
              <w:t>1</w:t>
            </w:r>
          </w:p>
        </w:tc>
        <w:tc>
          <w:tcPr>
            <w:tcW w:w="828" w:type="dxa"/>
            <w:shd w:val="clear" w:color="auto" w:fill="auto"/>
            <w:noWrap/>
          </w:tcPr>
          <w:p w14:paraId="6DA3FD7B" w14:textId="77777777" w:rsidR="009851EA" w:rsidRPr="00EF5447" w:rsidRDefault="009851EA" w:rsidP="0073521C">
            <w:pPr>
              <w:pStyle w:val="TAC"/>
            </w:pPr>
            <w:r w:rsidRPr="00EF5447">
              <w:rPr>
                <w:rFonts w:cs="Arial"/>
              </w:rPr>
              <w:t>1930</w:t>
            </w:r>
          </w:p>
        </w:tc>
        <w:tc>
          <w:tcPr>
            <w:tcW w:w="742" w:type="dxa"/>
            <w:shd w:val="clear" w:color="auto" w:fill="auto"/>
            <w:noWrap/>
          </w:tcPr>
          <w:p w14:paraId="47404EBF" w14:textId="77777777" w:rsidR="009851EA" w:rsidRPr="00EF5447" w:rsidRDefault="009851EA" w:rsidP="0073521C">
            <w:pPr>
              <w:pStyle w:val="TAC"/>
            </w:pPr>
            <w:r w:rsidRPr="00EF5447">
              <w:rPr>
                <w:rFonts w:cs="Arial"/>
              </w:rPr>
              <w:t>5</w:t>
            </w:r>
          </w:p>
        </w:tc>
        <w:tc>
          <w:tcPr>
            <w:tcW w:w="1582" w:type="dxa"/>
            <w:shd w:val="clear" w:color="auto" w:fill="auto"/>
            <w:noWrap/>
          </w:tcPr>
          <w:p w14:paraId="0919C0FE" w14:textId="77777777" w:rsidR="009851EA" w:rsidRPr="00EF5447" w:rsidRDefault="009851EA" w:rsidP="0073521C">
            <w:pPr>
              <w:pStyle w:val="TAC"/>
            </w:pPr>
            <w:r w:rsidRPr="00EF5447">
              <w:rPr>
                <w:rFonts w:cs="Arial"/>
              </w:rPr>
              <w:t>25</w:t>
            </w:r>
          </w:p>
        </w:tc>
        <w:tc>
          <w:tcPr>
            <w:tcW w:w="1323" w:type="dxa"/>
            <w:shd w:val="clear" w:color="auto" w:fill="auto"/>
            <w:noWrap/>
          </w:tcPr>
          <w:p w14:paraId="3C0D8E51" w14:textId="77777777" w:rsidR="009851EA" w:rsidRPr="00EF5447" w:rsidRDefault="009851EA" w:rsidP="0073521C">
            <w:pPr>
              <w:pStyle w:val="TAC"/>
            </w:pPr>
            <w:r w:rsidRPr="00EF5447">
              <w:rPr>
                <w:rFonts w:cs="Arial"/>
              </w:rPr>
              <w:t>2120</w:t>
            </w:r>
          </w:p>
        </w:tc>
        <w:tc>
          <w:tcPr>
            <w:tcW w:w="696" w:type="dxa"/>
            <w:shd w:val="clear" w:color="auto" w:fill="auto"/>
          </w:tcPr>
          <w:p w14:paraId="6F197C2F" w14:textId="77777777" w:rsidR="009851EA" w:rsidRPr="00EF5447" w:rsidRDefault="009851EA" w:rsidP="0073521C">
            <w:pPr>
              <w:pStyle w:val="TAC"/>
            </w:pPr>
            <w:r w:rsidRPr="00EF5447">
              <w:rPr>
                <w:rFonts w:cs="Arial"/>
              </w:rPr>
              <w:t>N/A</w:t>
            </w:r>
          </w:p>
        </w:tc>
        <w:tc>
          <w:tcPr>
            <w:tcW w:w="1248" w:type="dxa"/>
            <w:shd w:val="clear" w:color="auto" w:fill="auto"/>
          </w:tcPr>
          <w:p w14:paraId="3FBE1135" w14:textId="77777777" w:rsidR="009851EA" w:rsidRPr="00EF5447" w:rsidRDefault="009851EA" w:rsidP="0073521C">
            <w:pPr>
              <w:pStyle w:val="TAC"/>
            </w:pPr>
            <w:r w:rsidRPr="00EF5447">
              <w:rPr>
                <w:rFonts w:cs="Arial"/>
              </w:rPr>
              <w:t>N/A</w:t>
            </w:r>
          </w:p>
        </w:tc>
      </w:tr>
      <w:tr w:rsidR="009851EA" w:rsidRPr="00EF5447" w14:paraId="0C3F8B13" w14:textId="77777777" w:rsidTr="0073521C">
        <w:trPr>
          <w:trHeight w:val="54"/>
          <w:jc w:val="center"/>
        </w:trPr>
        <w:tc>
          <w:tcPr>
            <w:tcW w:w="2644" w:type="dxa"/>
            <w:tcBorders>
              <w:top w:val="nil"/>
              <w:bottom w:val="nil"/>
            </w:tcBorders>
            <w:shd w:val="clear" w:color="auto" w:fill="auto"/>
          </w:tcPr>
          <w:p w14:paraId="15FB7D38" w14:textId="77777777" w:rsidR="009851EA" w:rsidRPr="00EF5447" w:rsidRDefault="009851EA" w:rsidP="0073521C">
            <w:pPr>
              <w:pStyle w:val="TAC"/>
              <w:rPr>
                <w:rFonts w:eastAsia="MS Mincho"/>
              </w:rPr>
            </w:pPr>
          </w:p>
        </w:tc>
        <w:tc>
          <w:tcPr>
            <w:tcW w:w="867" w:type="dxa"/>
            <w:shd w:val="clear" w:color="auto" w:fill="auto"/>
          </w:tcPr>
          <w:p w14:paraId="6BFF9B7E" w14:textId="77777777" w:rsidR="009851EA" w:rsidRPr="00EF5447" w:rsidRDefault="009851EA" w:rsidP="0073521C">
            <w:pPr>
              <w:pStyle w:val="TAC"/>
            </w:pPr>
            <w:r w:rsidRPr="00EF5447">
              <w:rPr>
                <w:rFonts w:cs="Arial"/>
                <w:lang w:eastAsia="zh-CN"/>
              </w:rPr>
              <w:t>5</w:t>
            </w:r>
          </w:p>
        </w:tc>
        <w:tc>
          <w:tcPr>
            <w:tcW w:w="828" w:type="dxa"/>
            <w:shd w:val="clear" w:color="auto" w:fill="auto"/>
            <w:noWrap/>
          </w:tcPr>
          <w:p w14:paraId="47FD1BEC" w14:textId="77777777" w:rsidR="009851EA" w:rsidRPr="00EF5447" w:rsidRDefault="009851EA" w:rsidP="0073521C">
            <w:pPr>
              <w:pStyle w:val="TAC"/>
            </w:pPr>
            <w:r w:rsidRPr="00EF5447">
              <w:rPr>
                <w:rFonts w:cs="Arial"/>
              </w:rPr>
              <w:t>837.5</w:t>
            </w:r>
          </w:p>
        </w:tc>
        <w:tc>
          <w:tcPr>
            <w:tcW w:w="742" w:type="dxa"/>
            <w:shd w:val="clear" w:color="auto" w:fill="auto"/>
            <w:noWrap/>
          </w:tcPr>
          <w:p w14:paraId="5424FCFB" w14:textId="77777777" w:rsidR="009851EA" w:rsidRPr="00EF5447" w:rsidRDefault="009851EA" w:rsidP="0073521C">
            <w:pPr>
              <w:pStyle w:val="TAC"/>
            </w:pPr>
            <w:r w:rsidRPr="00EF5447">
              <w:rPr>
                <w:rFonts w:cs="Arial"/>
              </w:rPr>
              <w:t>5</w:t>
            </w:r>
          </w:p>
        </w:tc>
        <w:tc>
          <w:tcPr>
            <w:tcW w:w="1582" w:type="dxa"/>
            <w:shd w:val="clear" w:color="auto" w:fill="auto"/>
            <w:noWrap/>
          </w:tcPr>
          <w:p w14:paraId="2A0A17A1" w14:textId="77777777" w:rsidR="009851EA" w:rsidRPr="00EF5447" w:rsidRDefault="009851EA" w:rsidP="0073521C">
            <w:pPr>
              <w:pStyle w:val="TAC"/>
            </w:pPr>
            <w:r w:rsidRPr="00EF5447">
              <w:rPr>
                <w:rFonts w:cs="Arial"/>
              </w:rPr>
              <w:t>25</w:t>
            </w:r>
          </w:p>
        </w:tc>
        <w:tc>
          <w:tcPr>
            <w:tcW w:w="1323" w:type="dxa"/>
            <w:shd w:val="clear" w:color="auto" w:fill="auto"/>
            <w:noWrap/>
          </w:tcPr>
          <w:p w14:paraId="60394B49" w14:textId="77777777" w:rsidR="009851EA" w:rsidRPr="00EF5447" w:rsidRDefault="009851EA" w:rsidP="0073521C">
            <w:pPr>
              <w:pStyle w:val="TAC"/>
            </w:pPr>
            <w:r w:rsidRPr="00EF5447">
              <w:rPr>
                <w:rFonts w:cs="Arial"/>
              </w:rPr>
              <w:t>882.5</w:t>
            </w:r>
          </w:p>
        </w:tc>
        <w:tc>
          <w:tcPr>
            <w:tcW w:w="696" w:type="dxa"/>
            <w:shd w:val="clear" w:color="auto" w:fill="auto"/>
          </w:tcPr>
          <w:p w14:paraId="110A1A85" w14:textId="77777777" w:rsidR="009851EA" w:rsidRPr="00EF5447" w:rsidRDefault="009851EA" w:rsidP="0073521C">
            <w:pPr>
              <w:pStyle w:val="TAC"/>
            </w:pPr>
            <w:r w:rsidRPr="00EF5447">
              <w:rPr>
                <w:rFonts w:cs="Arial"/>
              </w:rPr>
              <w:t>8.9</w:t>
            </w:r>
          </w:p>
        </w:tc>
        <w:tc>
          <w:tcPr>
            <w:tcW w:w="1248" w:type="dxa"/>
            <w:shd w:val="clear" w:color="auto" w:fill="auto"/>
          </w:tcPr>
          <w:p w14:paraId="4BA8227A" w14:textId="77777777" w:rsidR="009851EA" w:rsidRPr="00EF5447" w:rsidRDefault="009851EA" w:rsidP="0073521C">
            <w:pPr>
              <w:pStyle w:val="TAC"/>
            </w:pPr>
            <w:r w:rsidRPr="00EF5447">
              <w:rPr>
                <w:rFonts w:cs="Arial"/>
              </w:rPr>
              <w:t>IMD4</w:t>
            </w:r>
          </w:p>
        </w:tc>
      </w:tr>
      <w:tr w:rsidR="009851EA" w:rsidRPr="00EF5447" w14:paraId="1F3C5994" w14:textId="77777777" w:rsidTr="0073521C">
        <w:trPr>
          <w:trHeight w:val="54"/>
          <w:jc w:val="center"/>
        </w:trPr>
        <w:tc>
          <w:tcPr>
            <w:tcW w:w="2644" w:type="dxa"/>
            <w:tcBorders>
              <w:top w:val="nil"/>
              <w:bottom w:val="nil"/>
            </w:tcBorders>
            <w:shd w:val="clear" w:color="auto" w:fill="auto"/>
          </w:tcPr>
          <w:p w14:paraId="7CC708D4" w14:textId="77777777" w:rsidR="009851EA" w:rsidRPr="00EF5447" w:rsidRDefault="009851EA" w:rsidP="0073521C">
            <w:pPr>
              <w:pStyle w:val="TAC"/>
              <w:rPr>
                <w:rFonts w:eastAsia="MS Mincho"/>
              </w:rPr>
            </w:pPr>
          </w:p>
        </w:tc>
        <w:tc>
          <w:tcPr>
            <w:tcW w:w="867" w:type="dxa"/>
            <w:shd w:val="clear" w:color="auto" w:fill="auto"/>
          </w:tcPr>
          <w:p w14:paraId="7AAA9E4E" w14:textId="77777777" w:rsidR="009851EA" w:rsidRPr="00EF5447" w:rsidRDefault="009851EA" w:rsidP="0073521C">
            <w:pPr>
              <w:pStyle w:val="TAC"/>
            </w:pPr>
            <w:r w:rsidRPr="00EF5447">
              <w:rPr>
                <w:rFonts w:cs="Arial"/>
              </w:rPr>
              <w:t>n79</w:t>
            </w:r>
          </w:p>
        </w:tc>
        <w:tc>
          <w:tcPr>
            <w:tcW w:w="828" w:type="dxa"/>
            <w:shd w:val="clear" w:color="auto" w:fill="auto"/>
            <w:noWrap/>
          </w:tcPr>
          <w:p w14:paraId="7E8808BF" w14:textId="77777777" w:rsidR="009851EA" w:rsidRPr="00EF5447" w:rsidRDefault="009851EA" w:rsidP="0073521C">
            <w:pPr>
              <w:pStyle w:val="TAC"/>
            </w:pPr>
            <w:r w:rsidRPr="00EF5447">
              <w:rPr>
                <w:rFonts w:cs="Arial"/>
              </w:rPr>
              <w:t>4907.5</w:t>
            </w:r>
          </w:p>
        </w:tc>
        <w:tc>
          <w:tcPr>
            <w:tcW w:w="742" w:type="dxa"/>
            <w:shd w:val="clear" w:color="auto" w:fill="auto"/>
            <w:noWrap/>
          </w:tcPr>
          <w:p w14:paraId="43C495AD" w14:textId="77777777" w:rsidR="009851EA" w:rsidRPr="00EF5447" w:rsidRDefault="009851EA" w:rsidP="0073521C">
            <w:pPr>
              <w:pStyle w:val="TAC"/>
            </w:pPr>
            <w:r w:rsidRPr="00EF5447">
              <w:rPr>
                <w:rFonts w:cs="Arial"/>
              </w:rPr>
              <w:t>40</w:t>
            </w:r>
          </w:p>
        </w:tc>
        <w:tc>
          <w:tcPr>
            <w:tcW w:w="1582" w:type="dxa"/>
            <w:shd w:val="clear" w:color="auto" w:fill="auto"/>
            <w:noWrap/>
          </w:tcPr>
          <w:p w14:paraId="67AEE549" w14:textId="77777777" w:rsidR="009851EA" w:rsidRPr="00EF5447" w:rsidRDefault="009851EA" w:rsidP="0073521C">
            <w:pPr>
              <w:pStyle w:val="TAC"/>
            </w:pPr>
            <w:r w:rsidRPr="00EF5447">
              <w:rPr>
                <w:rFonts w:cs="Arial"/>
              </w:rPr>
              <w:t>216</w:t>
            </w:r>
          </w:p>
        </w:tc>
        <w:tc>
          <w:tcPr>
            <w:tcW w:w="1323" w:type="dxa"/>
            <w:shd w:val="clear" w:color="auto" w:fill="auto"/>
            <w:noWrap/>
          </w:tcPr>
          <w:p w14:paraId="3B9F20C0" w14:textId="77777777" w:rsidR="009851EA" w:rsidRPr="00EF5447" w:rsidRDefault="009851EA" w:rsidP="0073521C">
            <w:pPr>
              <w:pStyle w:val="TAC"/>
            </w:pPr>
            <w:r w:rsidRPr="00EF5447">
              <w:rPr>
                <w:rFonts w:cs="Arial"/>
              </w:rPr>
              <w:t>4907.5</w:t>
            </w:r>
          </w:p>
        </w:tc>
        <w:tc>
          <w:tcPr>
            <w:tcW w:w="696" w:type="dxa"/>
            <w:shd w:val="clear" w:color="auto" w:fill="auto"/>
          </w:tcPr>
          <w:p w14:paraId="62B8298F" w14:textId="77777777" w:rsidR="009851EA" w:rsidRPr="00EF5447" w:rsidRDefault="009851EA" w:rsidP="0073521C">
            <w:pPr>
              <w:pStyle w:val="TAC"/>
            </w:pPr>
            <w:r w:rsidRPr="00EF5447">
              <w:rPr>
                <w:rFonts w:cs="Arial"/>
              </w:rPr>
              <w:t>N/A</w:t>
            </w:r>
          </w:p>
        </w:tc>
        <w:tc>
          <w:tcPr>
            <w:tcW w:w="1248" w:type="dxa"/>
            <w:shd w:val="clear" w:color="auto" w:fill="auto"/>
          </w:tcPr>
          <w:p w14:paraId="4E1F3B8C" w14:textId="77777777" w:rsidR="009851EA" w:rsidRPr="00EF5447" w:rsidRDefault="009851EA" w:rsidP="0073521C">
            <w:pPr>
              <w:pStyle w:val="TAC"/>
            </w:pPr>
            <w:r w:rsidRPr="00EF5447">
              <w:rPr>
                <w:rFonts w:cs="Arial"/>
              </w:rPr>
              <w:t>N/A</w:t>
            </w:r>
          </w:p>
        </w:tc>
      </w:tr>
      <w:tr w:rsidR="009851EA" w:rsidRPr="00EF5447" w14:paraId="2E04BD45" w14:textId="77777777" w:rsidTr="0073521C">
        <w:trPr>
          <w:trHeight w:val="54"/>
          <w:jc w:val="center"/>
        </w:trPr>
        <w:tc>
          <w:tcPr>
            <w:tcW w:w="2644" w:type="dxa"/>
            <w:tcBorders>
              <w:top w:val="nil"/>
              <w:bottom w:val="nil"/>
            </w:tcBorders>
            <w:shd w:val="clear" w:color="auto" w:fill="auto"/>
          </w:tcPr>
          <w:p w14:paraId="694555EF" w14:textId="77777777" w:rsidR="009851EA" w:rsidRPr="00EF5447" w:rsidRDefault="009851EA" w:rsidP="0073521C">
            <w:pPr>
              <w:pStyle w:val="TAC"/>
              <w:rPr>
                <w:rFonts w:eastAsia="MS Mincho"/>
              </w:rPr>
            </w:pPr>
          </w:p>
        </w:tc>
        <w:tc>
          <w:tcPr>
            <w:tcW w:w="867" w:type="dxa"/>
            <w:shd w:val="clear" w:color="auto" w:fill="auto"/>
          </w:tcPr>
          <w:p w14:paraId="23FEA37E" w14:textId="77777777" w:rsidR="009851EA" w:rsidRPr="00EF5447" w:rsidRDefault="009851EA" w:rsidP="0073521C">
            <w:pPr>
              <w:pStyle w:val="TAC"/>
            </w:pPr>
            <w:r w:rsidRPr="00EF5447">
              <w:rPr>
                <w:rFonts w:cs="Arial"/>
              </w:rPr>
              <w:t>1</w:t>
            </w:r>
          </w:p>
        </w:tc>
        <w:tc>
          <w:tcPr>
            <w:tcW w:w="828" w:type="dxa"/>
            <w:shd w:val="clear" w:color="auto" w:fill="auto"/>
            <w:noWrap/>
          </w:tcPr>
          <w:p w14:paraId="7AD2E14D" w14:textId="77777777" w:rsidR="009851EA" w:rsidRPr="00EF5447" w:rsidRDefault="009851EA" w:rsidP="0073521C">
            <w:pPr>
              <w:pStyle w:val="TAC"/>
            </w:pPr>
            <w:r w:rsidRPr="00EF5447">
              <w:rPr>
                <w:rFonts w:cs="Arial"/>
              </w:rPr>
              <w:t>1950</w:t>
            </w:r>
          </w:p>
        </w:tc>
        <w:tc>
          <w:tcPr>
            <w:tcW w:w="742" w:type="dxa"/>
            <w:shd w:val="clear" w:color="auto" w:fill="auto"/>
            <w:noWrap/>
          </w:tcPr>
          <w:p w14:paraId="071A4096" w14:textId="77777777" w:rsidR="009851EA" w:rsidRPr="00EF5447" w:rsidRDefault="009851EA" w:rsidP="0073521C">
            <w:pPr>
              <w:pStyle w:val="TAC"/>
            </w:pPr>
            <w:r w:rsidRPr="00EF5447">
              <w:rPr>
                <w:rFonts w:cs="Arial"/>
              </w:rPr>
              <w:t>5</w:t>
            </w:r>
          </w:p>
        </w:tc>
        <w:tc>
          <w:tcPr>
            <w:tcW w:w="1582" w:type="dxa"/>
            <w:shd w:val="clear" w:color="auto" w:fill="auto"/>
            <w:noWrap/>
          </w:tcPr>
          <w:p w14:paraId="152C667A" w14:textId="77777777" w:rsidR="009851EA" w:rsidRPr="00EF5447" w:rsidRDefault="009851EA" w:rsidP="0073521C">
            <w:pPr>
              <w:pStyle w:val="TAC"/>
            </w:pPr>
            <w:r w:rsidRPr="00EF5447">
              <w:rPr>
                <w:rFonts w:cs="Arial"/>
              </w:rPr>
              <w:t>25</w:t>
            </w:r>
          </w:p>
        </w:tc>
        <w:tc>
          <w:tcPr>
            <w:tcW w:w="1323" w:type="dxa"/>
            <w:shd w:val="clear" w:color="auto" w:fill="auto"/>
            <w:noWrap/>
          </w:tcPr>
          <w:p w14:paraId="636421B2" w14:textId="77777777" w:rsidR="009851EA" w:rsidRPr="00EF5447" w:rsidRDefault="009851EA" w:rsidP="0073521C">
            <w:pPr>
              <w:pStyle w:val="TAC"/>
            </w:pPr>
            <w:r w:rsidRPr="00EF5447">
              <w:rPr>
                <w:rFonts w:cs="Arial"/>
              </w:rPr>
              <w:t>2140</w:t>
            </w:r>
          </w:p>
        </w:tc>
        <w:tc>
          <w:tcPr>
            <w:tcW w:w="696" w:type="dxa"/>
            <w:shd w:val="clear" w:color="auto" w:fill="auto"/>
          </w:tcPr>
          <w:p w14:paraId="136D9F88" w14:textId="77777777" w:rsidR="009851EA" w:rsidRPr="00EF5447" w:rsidRDefault="009851EA" w:rsidP="0073521C">
            <w:pPr>
              <w:pStyle w:val="TAC"/>
            </w:pPr>
            <w:r w:rsidRPr="00EF5447">
              <w:rPr>
                <w:rFonts w:cs="Arial"/>
              </w:rPr>
              <w:t>8.1</w:t>
            </w:r>
          </w:p>
        </w:tc>
        <w:tc>
          <w:tcPr>
            <w:tcW w:w="1248" w:type="dxa"/>
            <w:shd w:val="clear" w:color="auto" w:fill="auto"/>
          </w:tcPr>
          <w:p w14:paraId="6F8DCD2A" w14:textId="77777777" w:rsidR="009851EA" w:rsidRPr="00EF5447" w:rsidRDefault="009851EA" w:rsidP="0073521C">
            <w:pPr>
              <w:pStyle w:val="TAC"/>
            </w:pPr>
            <w:r w:rsidRPr="00EF5447">
              <w:rPr>
                <w:rFonts w:cs="Arial"/>
              </w:rPr>
              <w:t>IMD4</w:t>
            </w:r>
          </w:p>
        </w:tc>
      </w:tr>
      <w:tr w:rsidR="009851EA" w:rsidRPr="00EF5447" w14:paraId="33E6DAA8" w14:textId="77777777" w:rsidTr="0073521C">
        <w:trPr>
          <w:trHeight w:val="54"/>
          <w:jc w:val="center"/>
        </w:trPr>
        <w:tc>
          <w:tcPr>
            <w:tcW w:w="2644" w:type="dxa"/>
            <w:tcBorders>
              <w:top w:val="nil"/>
              <w:bottom w:val="nil"/>
            </w:tcBorders>
            <w:shd w:val="clear" w:color="auto" w:fill="auto"/>
          </w:tcPr>
          <w:p w14:paraId="06DDC108" w14:textId="77777777" w:rsidR="009851EA" w:rsidRPr="00EF5447" w:rsidRDefault="009851EA" w:rsidP="0073521C">
            <w:pPr>
              <w:pStyle w:val="TAC"/>
              <w:rPr>
                <w:rFonts w:eastAsia="MS Mincho"/>
              </w:rPr>
            </w:pPr>
          </w:p>
        </w:tc>
        <w:tc>
          <w:tcPr>
            <w:tcW w:w="867" w:type="dxa"/>
            <w:shd w:val="clear" w:color="auto" w:fill="auto"/>
          </w:tcPr>
          <w:p w14:paraId="044315E5" w14:textId="77777777" w:rsidR="009851EA" w:rsidRPr="00EF5447" w:rsidRDefault="009851EA" w:rsidP="0073521C">
            <w:pPr>
              <w:pStyle w:val="TAC"/>
            </w:pPr>
            <w:r w:rsidRPr="00EF5447">
              <w:rPr>
                <w:rFonts w:cs="Arial"/>
                <w:lang w:eastAsia="zh-CN"/>
              </w:rPr>
              <w:t>5</w:t>
            </w:r>
          </w:p>
        </w:tc>
        <w:tc>
          <w:tcPr>
            <w:tcW w:w="828" w:type="dxa"/>
            <w:shd w:val="clear" w:color="auto" w:fill="auto"/>
            <w:noWrap/>
          </w:tcPr>
          <w:p w14:paraId="1CAB9855" w14:textId="77777777" w:rsidR="009851EA" w:rsidRPr="00EF5447" w:rsidRDefault="009851EA" w:rsidP="0073521C">
            <w:pPr>
              <w:pStyle w:val="TAC"/>
            </w:pPr>
            <w:r w:rsidRPr="00EF5447">
              <w:rPr>
                <w:rFonts w:cs="Arial"/>
              </w:rPr>
              <w:t>837.5</w:t>
            </w:r>
          </w:p>
        </w:tc>
        <w:tc>
          <w:tcPr>
            <w:tcW w:w="742" w:type="dxa"/>
            <w:shd w:val="clear" w:color="auto" w:fill="auto"/>
            <w:noWrap/>
          </w:tcPr>
          <w:p w14:paraId="7DFFB9CF" w14:textId="77777777" w:rsidR="009851EA" w:rsidRPr="00EF5447" w:rsidRDefault="009851EA" w:rsidP="0073521C">
            <w:pPr>
              <w:pStyle w:val="TAC"/>
            </w:pPr>
            <w:r w:rsidRPr="00EF5447">
              <w:rPr>
                <w:rFonts w:cs="Arial"/>
              </w:rPr>
              <w:t>5</w:t>
            </w:r>
          </w:p>
        </w:tc>
        <w:tc>
          <w:tcPr>
            <w:tcW w:w="1582" w:type="dxa"/>
            <w:shd w:val="clear" w:color="auto" w:fill="auto"/>
            <w:noWrap/>
          </w:tcPr>
          <w:p w14:paraId="56883E99" w14:textId="77777777" w:rsidR="009851EA" w:rsidRPr="00EF5447" w:rsidRDefault="009851EA" w:rsidP="0073521C">
            <w:pPr>
              <w:pStyle w:val="TAC"/>
            </w:pPr>
            <w:r w:rsidRPr="00EF5447">
              <w:rPr>
                <w:rFonts w:cs="Arial"/>
              </w:rPr>
              <w:t>25</w:t>
            </w:r>
          </w:p>
        </w:tc>
        <w:tc>
          <w:tcPr>
            <w:tcW w:w="1323" w:type="dxa"/>
            <w:shd w:val="clear" w:color="auto" w:fill="auto"/>
            <w:noWrap/>
          </w:tcPr>
          <w:p w14:paraId="43D64BEC" w14:textId="77777777" w:rsidR="009851EA" w:rsidRPr="00EF5447" w:rsidRDefault="009851EA" w:rsidP="0073521C">
            <w:pPr>
              <w:pStyle w:val="TAC"/>
            </w:pPr>
            <w:r w:rsidRPr="00EF5447">
              <w:rPr>
                <w:rFonts w:cs="Arial"/>
              </w:rPr>
              <w:t>882.5</w:t>
            </w:r>
          </w:p>
        </w:tc>
        <w:tc>
          <w:tcPr>
            <w:tcW w:w="696" w:type="dxa"/>
            <w:shd w:val="clear" w:color="auto" w:fill="auto"/>
          </w:tcPr>
          <w:p w14:paraId="0F2B7C7F" w14:textId="77777777" w:rsidR="009851EA" w:rsidRPr="00EF5447" w:rsidRDefault="009851EA" w:rsidP="0073521C">
            <w:pPr>
              <w:pStyle w:val="TAC"/>
            </w:pPr>
            <w:r w:rsidRPr="00EF5447">
              <w:rPr>
                <w:rFonts w:cs="Arial"/>
              </w:rPr>
              <w:t>N/A</w:t>
            </w:r>
          </w:p>
        </w:tc>
        <w:tc>
          <w:tcPr>
            <w:tcW w:w="1248" w:type="dxa"/>
            <w:shd w:val="clear" w:color="auto" w:fill="auto"/>
          </w:tcPr>
          <w:p w14:paraId="1253CCDC" w14:textId="77777777" w:rsidR="009851EA" w:rsidRPr="00EF5447" w:rsidRDefault="009851EA" w:rsidP="0073521C">
            <w:pPr>
              <w:pStyle w:val="TAC"/>
            </w:pPr>
            <w:r w:rsidRPr="00EF5447">
              <w:rPr>
                <w:rFonts w:cs="Arial"/>
              </w:rPr>
              <w:t>N/A</w:t>
            </w:r>
          </w:p>
        </w:tc>
      </w:tr>
      <w:tr w:rsidR="009851EA" w:rsidRPr="00EF5447" w14:paraId="29DC06C1" w14:textId="77777777" w:rsidTr="0073521C">
        <w:trPr>
          <w:trHeight w:val="54"/>
          <w:jc w:val="center"/>
        </w:trPr>
        <w:tc>
          <w:tcPr>
            <w:tcW w:w="2644" w:type="dxa"/>
            <w:tcBorders>
              <w:top w:val="nil"/>
              <w:bottom w:val="single" w:sz="4" w:space="0" w:color="auto"/>
            </w:tcBorders>
            <w:shd w:val="clear" w:color="auto" w:fill="auto"/>
          </w:tcPr>
          <w:p w14:paraId="3A5F247E" w14:textId="77777777" w:rsidR="009851EA" w:rsidRPr="00EF5447" w:rsidRDefault="009851EA" w:rsidP="0073521C">
            <w:pPr>
              <w:pStyle w:val="TAC"/>
              <w:rPr>
                <w:rFonts w:eastAsia="MS Mincho"/>
              </w:rPr>
            </w:pPr>
          </w:p>
        </w:tc>
        <w:tc>
          <w:tcPr>
            <w:tcW w:w="867" w:type="dxa"/>
            <w:shd w:val="clear" w:color="auto" w:fill="auto"/>
          </w:tcPr>
          <w:p w14:paraId="6F07B7DC" w14:textId="77777777" w:rsidR="009851EA" w:rsidRPr="00EF5447" w:rsidRDefault="009851EA" w:rsidP="0073521C">
            <w:pPr>
              <w:pStyle w:val="TAC"/>
            </w:pPr>
            <w:r w:rsidRPr="00EF5447">
              <w:rPr>
                <w:rFonts w:cs="Arial"/>
              </w:rPr>
              <w:t>n79</w:t>
            </w:r>
          </w:p>
        </w:tc>
        <w:tc>
          <w:tcPr>
            <w:tcW w:w="828" w:type="dxa"/>
            <w:shd w:val="clear" w:color="auto" w:fill="auto"/>
            <w:noWrap/>
          </w:tcPr>
          <w:p w14:paraId="162554B5" w14:textId="77777777" w:rsidR="009851EA" w:rsidRPr="00EF5447" w:rsidRDefault="009851EA" w:rsidP="0073521C">
            <w:pPr>
              <w:pStyle w:val="TAC"/>
            </w:pPr>
            <w:r w:rsidRPr="00EF5447">
              <w:rPr>
                <w:rFonts w:cs="Arial"/>
              </w:rPr>
              <w:t>4652.5</w:t>
            </w:r>
          </w:p>
        </w:tc>
        <w:tc>
          <w:tcPr>
            <w:tcW w:w="742" w:type="dxa"/>
            <w:shd w:val="clear" w:color="auto" w:fill="auto"/>
            <w:noWrap/>
          </w:tcPr>
          <w:p w14:paraId="312F58E1" w14:textId="77777777" w:rsidR="009851EA" w:rsidRPr="00EF5447" w:rsidRDefault="009851EA" w:rsidP="0073521C">
            <w:pPr>
              <w:pStyle w:val="TAC"/>
            </w:pPr>
            <w:r w:rsidRPr="00EF5447">
              <w:rPr>
                <w:rFonts w:cs="Arial"/>
              </w:rPr>
              <w:t>40</w:t>
            </w:r>
          </w:p>
        </w:tc>
        <w:tc>
          <w:tcPr>
            <w:tcW w:w="1582" w:type="dxa"/>
            <w:shd w:val="clear" w:color="auto" w:fill="auto"/>
            <w:noWrap/>
          </w:tcPr>
          <w:p w14:paraId="00718144" w14:textId="77777777" w:rsidR="009851EA" w:rsidRPr="00EF5447" w:rsidRDefault="009851EA" w:rsidP="0073521C">
            <w:pPr>
              <w:pStyle w:val="TAC"/>
            </w:pPr>
            <w:r w:rsidRPr="00EF5447">
              <w:rPr>
                <w:rFonts w:cs="Arial"/>
              </w:rPr>
              <w:t>216</w:t>
            </w:r>
          </w:p>
        </w:tc>
        <w:tc>
          <w:tcPr>
            <w:tcW w:w="1323" w:type="dxa"/>
            <w:shd w:val="clear" w:color="auto" w:fill="auto"/>
            <w:noWrap/>
          </w:tcPr>
          <w:p w14:paraId="1D78B2CC" w14:textId="77777777" w:rsidR="009851EA" w:rsidRPr="00EF5447" w:rsidRDefault="009851EA" w:rsidP="0073521C">
            <w:pPr>
              <w:pStyle w:val="TAC"/>
            </w:pPr>
            <w:r w:rsidRPr="00EF5447">
              <w:rPr>
                <w:rFonts w:cs="Arial"/>
              </w:rPr>
              <w:t>4652.5</w:t>
            </w:r>
          </w:p>
        </w:tc>
        <w:tc>
          <w:tcPr>
            <w:tcW w:w="696" w:type="dxa"/>
            <w:shd w:val="clear" w:color="auto" w:fill="auto"/>
          </w:tcPr>
          <w:p w14:paraId="3A6FEC37" w14:textId="77777777" w:rsidR="009851EA" w:rsidRPr="00EF5447" w:rsidRDefault="009851EA" w:rsidP="0073521C">
            <w:pPr>
              <w:pStyle w:val="TAC"/>
            </w:pPr>
            <w:r w:rsidRPr="00EF5447">
              <w:rPr>
                <w:rFonts w:cs="Arial"/>
              </w:rPr>
              <w:t>N/A</w:t>
            </w:r>
          </w:p>
        </w:tc>
        <w:tc>
          <w:tcPr>
            <w:tcW w:w="1248" w:type="dxa"/>
            <w:shd w:val="clear" w:color="auto" w:fill="auto"/>
          </w:tcPr>
          <w:p w14:paraId="72C5D07B" w14:textId="77777777" w:rsidR="009851EA" w:rsidRPr="00EF5447" w:rsidRDefault="009851EA" w:rsidP="0073521C">
            <w:pPr>
              <w:pStyle w:val="TAC"/>
            </w:pPr>
            <w:r w:rsidRPr="00EF5447">
              <w:rPr>
                <w:rFonts w:cs="Arial"/>
              </w:rPr>
              <w:t>N/A</w:t>
            </w:r>
          </w:p>
        </w:tc>
      </w:tr>
      <w:tr w:rsidR="009851EA" w:rsidRPr="00EF5447" w14:paraId="5A9832A6"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8FBEE8E" w14:textId="77777777" w:rsidR="009851EA" w:rsidRPr="00EF5447" w:rsidRDefault="009851EA" w:rsidP="0073521C">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73FBB29F" w14:textId="77777777" w:rsidR="009851EA" w:rsidRPr="00EF5447" w:rsidRDefault="009851EA" w:rsidP="0073521C">
            <w:pPr>
              <w:pStyle w:val="TAC"/>
              <w:rPr>
                <w:rFonts w:cs="Arial"/>
              </w:rPr>
            </w:pPr>
            <w:r w:rsidRPr="000924B2">
              <w:rPr>
                <w:rFonts w:cs="Arial"/>
                <w:szCs w:val="18"/>
              </w:rPr>
              <w:t>1</w:t>
            </w:r>
          </w:p>
        </w:tc>
        <w:tc>
          <w:tcPr>
            <w:tcW w:w="828" w:type="dxa"/>
            <w:shd w:val="clear" w:color="auto" w:fill="auto"/>
            <w:noWrap/>
            <w:vAlign w:val="center"/>
          </w:tcPr>
          <w:p w14:paraId="1A00737A" w14:textId="77777777" w:rsidR="009851EA" w:rsidRPr="00EF5447" w:rsidRDefault="009851EA" w:rsidP="0073521C">
            <w:pPr>
              <w:pStyle w:val="TAC"/>
              <w:rPr>
                <w:rFonts w:cs="Arial"/>
              </w:rPr>
            </w:pPr>
            <w:r w:rsidRPr="000924B2">
              <w:rPr>
                <w:rFonts w:cs="Arial"/>
                <w:szCs w:val="18"/>
                <w:lang w:val="en-US"/>
              </w:rPr>
              <w:t>1977.5</w:t>
            </w:r>
          </w:p>
        </w:tc>
        <w:tc>
          <w:tcPr>
            <w:tcW w:w="742" w:type="dxa"/>
            <w:shd w:val="clear" w:color="auto" w:fill="auto"/>
            <w:noWrap/>
            <w:vAlign w:val="center"/>
          </w:tcPr>
          <w:p w14:paraId="1E5AD096" w14:textId="77777777" w:rsidR="009851EA" w:rsidRPr="00EF5447" w:rsidRDefault="009851EA" w:rsidP="0073521C">
            <w:pPr>
              <w:pStyle w:val="TAC"/>
              <w:rPr>
                <w:rFonts w:cs="Arial"/>
              </w:rPr>
            </w:pPr>
            <w:r w:rsidRPr="000924B2">
              <w:rPr>
                <w:rFonts w:cs="Arial"/>
                <w:szCs w:val="18"/>
                <w:lang w:val="en-US"/>
              </w:rPr>
              <w:t>5</w:t>
            </w:r>
          </w:p>
        </w:tc>
        <w:tc>
          <w:tcPr>
            <w:tcW w:w="1582" w:type="dxa"/>
            <w:shd w:val="clear" w:color="auto" w:fill="auto"/>
            <w:noWrap/>
            <w:vAlign w:val="center"/>
          </w:tcPr>
          <w:p w14:paraId="1D00C5FD" w14:textId="77777777" w:rsidR="009851EA" w:rsidRPr="00EF5447" w:rsidRDefault="009851EA" w:rsidP="0073521C">
            <w:pPr>
              <w:pStyle w:val="TAC"/>
              <w:rPr>
                <w:rFonts w:cs="Arial"/>
              </w:rPr>
            </w:pPr>
            <w:r w:rsidRPr="000924B2">
              <w:rPr>
                <w:rFonts w:cs="Arial"/>
                <w:szCs w:val="18"/>
                <w:lang w:val="en-US"/>
              </w:rPr>
              <w:t>25</w:t>
            </w:r>
          </w:p>
        </w:tc>
        <w:tc>
          <w:tcPr>
            <w:tcW w:w="1323" w:type="dxa"/>
            <w:shd w:val="clear" w:color="auto" w:fill="auto"/>
            <w:noWrap/>
            <w:vAlign w:val="center"/>
          </w:tcPr>
          <w:p w14:paraId="41B836EE" w14:textId="77777777" w:rsidR="009851EA" w:rsidRPr="00EF5447" w:rsidRDefault="009851EA" w:rsidP="0073521C">
            <w:pPr>
              <w:pStyle w:val="TAC"/>
              <w:rPr>
                <w:rFonts w:cs="Arial"/>
              </w:rPr>
            </w:pPr>
            <w:r w:rsidRPr="000924B2">
              <w:rPr>
                <w:rFonts w:cs="Arial"/>
                <w:szCs w:val="18"/>
                <w:lang w:val="en-US"/>
              </w:rPr>
              <w:t>2167.5</w:t>
            </w:r>
          </w:p>
        </w:tc>
        <w:tc>
          <w:tcPr>
            <w:tcW w:w="696" w:type="dxa"/>
            <w:shd w:val="clear" w:color="auto" w:fill="auto"/>
            <w:vAlign w:val="center"/>
          </w:tcPr>
          <w:p w14:paraId="53200EE5" w14:textId="77777777" w:rsidR="009851EA" w:rsidRPr="00EF5447" w:rsidRDefault="009851EA" w:rsidP="0073521C">
            <w:pPr>
              <w:pStyle w:val="TAC"/>
              <w:rPr>
                <w:rFonts w:cs="Arial"/>
              </w:rPr>
            </w:pPr>
            <w:r w:rsidRPr="000924B2">
              <w:rPr>
                <w:rFonts w:cs="Arial"/>
                <w:szCs w:val="18"/>
                <w:lang w:val="en-US"/>
              </w:rPr>
              <w:t>N/A</w:t>
            </w:r>
          </w:p>
        </w:tc>
        <w:tc>
          <w:tcPr>
            <w:tcW w:w="1248" w:type="dxa"/>
            <w:shd w:val="clear" w:color="auto" w:fill="auto"/>
            <w:vAlign w:val="center"/>
          </w:tcPr>
          <w:p w14:paraId="0FE83725" w14:textId="77777777" w:rsidR="009851EA" w:rsidRPr="00EF5447" w:rsidRDefault="009851EA" w:rsidP="0073521C">
            <w:pPr>
              <w:pStyle w:val="TAC"/>
              <w:rPr>
                <w:rFonts w:cs="Arial"/>
              </w:rPr>
            </w:pPr>
            <w:r w:rsidRPr="000924B2">
              <w:rPr>
                <w:rFonts w:cs="Arial"/>
                <w:szCs w:val="18"/>
              </w:rPr>
              <w:t>N/A</w:t>
            </w:r>
          </w:p>
        </w:tc>
      </w:tr>
      <w:tr w:rsidR="009851EA" w:rsidRPr="00EF5447" w14:paraId="76E98A2D"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1BDBEA97"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vAlign w:val="center"/>
          </w:tcPr>
          <w:p w14:paraId="5EC365FD" w14:textId="77777777" w:rsidR="009851EA" w:rsidRPr="00EF5447" w:rsidRDefault="009851EA" w:rsidP="0073521C">
            <w:pPr>
              <w:pStyle w:val="TAC"/>
              <w:rPr>
                <w:rFonts w:cs="Arial"/>
              </w:rPr>
            </w:pPr>
            <w:r w:rsidRPr="000924B2">
              <w:rPr>
                <w:rFonts w:cs="Arial"/>
                <w:szCs w:val="18"/>
              </w:rPr>
              <w:t>n7</w:t>
            </w:r>
          </w:p>
        </w:tc>
        <w:tc>
          <w:tcPr>
            <w:tcW w:w="828" w:type="dxa"/>
            <w:shd w:val="clear" w:color="auto" w:fill="auto"/>
            <w:noWrap/>
            <w:vAlign w:val="center"/>
          </w:tcPr>
          <w:p w14:paraId="092C9186" w14:textId="77777777" w:rsidR="009851EA" w:rsidRPr="00EF5447" w:rsidRDefault="009851EA" w:rsidP="0073521C">
            <w:pPr>
              <w:pStyle w:val="TAC"/>
              <w:rPr>
                <w:rFonts w:cs="Arial"/>
              </w:rPr>
            </w:pPr>
            <w:r w:rsidRPr="000924B2">
              <w:rPr>
                <w:rFonts w:cs="Arial"/>
                <w:szCs w:val="18"/>
                <w:lang w:val="en-US"/>
              </w:rPr>
              <w:t>2502.5</w:t>
            </w:r>
          </w:p>
        </w:tc>
        <w:tc>
          <w:tcPr>
            <w:tcW w:w="742" w:type="dxa"/>
            <w:shd w:val="clear" w:color="auto" w:fill="auto"/>
            <w:noWrap/>
            <w:vAlign w:val="center"/>
          </w:tcPr>
          <w:p w14:paraId="0DD789C4" w14:textId="77777777" w:rsidR="009851EA" w:rsidRPr="00EF5447" w:rsidRDefault="009851EA" w:rsidP="0073521C">
            <w:pPr>
              <w:pStyle w:val="TAC"/>
              <w:rPr>
                <w:rFonts w:cs="Arial"/>
              </w:rPr>
            </w:pPr>
            <w:r w:rsidRPr="000924B2">
              <w:rPr>
                <w:rFonts w:cs="Arial"/>
                <w:szCs w:val="18"/>
                <w:lang w:val="en-US"/>
              </w:rPr>
              <w:t>5</w:t>
            </w:r>
          </w:p>
        </w:tc>
        <w:tc>
          <w:tcPr>
            <w:tcW w:w="1582" w:type="dxa"/>
            <w:shd w:val="clear" w:color="auto" w:fill="auto"/>
            <w:noWrap/>
            <w:vAlign w:val="center"/>
          </w:tcPr>
          <w:p w14:paraId="20CCCDA4" w14:textId="77777777" w:rsidR="009851EA" w:rsidRPr="00EF5447" w:rsidRDefault="009851EA" w:rsidP="0073521C">
            <w:pPr>
              <w:pStyle w:val="TAC"/>
              <w:rPr>
                <w:rFonts w:cs="Arial"/>
              </w:rPr>
            </w:pPr>
            <w:r w:rsidRPr="000924B2">
              <w:rPr>
                <w:rFonts w:cs="Arial"/>
                <w:szCs w:val="18"/>
                <w:lang w:val="en-US"/>
              </w:rPr>
              <w:t>25</w:t>
            </w:r>
          </w:p>
        </w:tc>
        <w:tc>
          <w:tcPr>
            <w:tcW w:w="1323" w:type="dxa"/>
            <w:shd w:val="clear" w:color="auto" w:fill="auto"/>
            <w:noWrap/>
            <w:vAlign w:val="center"/>
          </w:tcPr>
          <w:p w14:paraId="6BF9D136" w14:textId="77777777" w:rsidR="009851EA" w:rsidRPr="00EF5447" w:rsidRDefault="009851EA" w:rsidP="0073521C">
            <w:pPr>
              <w:pStyle w:val="TAC"/>
              <w:rPr>
                <w:rFonts w:cs="Arial"/>
              </w:rPr>
            </w:pPr>
            <w:r w:rsidRPr="000924B2">
              <w:rPr>
                <w:rFonts w:cs="Arial"/>
                <w:szCs w:val="18"/>
                <w:lang w:val="en-US"/>
              </w:rPr>
              <w:t>2622.5</w:t>
            </w:r>
          </w:p>
        </w:tc>
        <w:tc>
          <w:tcPr>
            <w:tcW w:w="696" w:type="dxa"/>
            <w:shd w:val="clear" w:color="auto" w:fill="auto"/>
            <w:vAlign w:val="center"/>
          </w:tcPr>
          <w:p w14:paraId="69DBED24" w14:textId="77777777" w:rsidR="009851EA" w:rsidRPr="00EF5447" w:rsidRDefault="009851EA" w:rsidP="0073521C">
            <w:pPr>
              <w:pStyle w:val="TAC"/>
              <w:rPr>
                <w:rFonts w:cs="Arial"/>
              </w:rPr>
            </w:pPr>
            <w:r w:rsidRPr="000924B2">
              <w:rPr>
                <w:rFonts w:cs="Arial"/>
                <w:szCs w:val="18"/>
                <w:lang w:val="en-US"/>
              </w:rPr>
              <w:t>N/A</w:t>
            </w:r>
          </w:p>
        </w:tc>
        <w:tc>
          <w:tcPr>
            <w:tcW w:w="1248" w:type="dxa"/>
            <w:shd w:val="clear" w:color="auto" w:fill="auto"/>
            <w:vAlign w:val="center"/>
          </w:tcPr>
          <w:p w14:paraId="352566E7" w14:textId="77777777" w:rsidR="009851EA" w:rsidRPr="00EF5447" w:rsidRDefault="009851EA" w:rsidP="0073521C">
            <w:pPr>
              <w:pStyle w:val="TAC"/>
              <w:rPr>
                <w:rFonts w:cs="Arial"/>
              </w:rPr>
            </w:pPr>
            <w:r w:rsidRPr="000924B2">
              <w:rPr>
                <w:rFonts w:cs="Arial"/>
                <w:szCs w:val="18"/>
              </w:rPr>
              <w:t>N/A</w:t>
            </w:r>
          </w:p>
        </w:tc>
      </w:tr>
      <w:tr w:rsidR="009851EA" w:rsidRPr="00EF5447" w14:paraId="32327889"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7866CD84"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vAlign w:val="center"/>
          </w:tcPr>
          <w:p w14:paraId="1AE733D2" w14:textId="77777777" w:rsidR="009851EA" w:rsidRPr="00EF5447" w:rsidRDefault="009851EA" w:rsidP="0073521C">
            <w:pPr>
              <w:pStyle w:val="TAC"/>
              <w:rPr>
                <w:rFonts w:cs="Arial"/>
              </w:rPr>
            </w:pPr>
            <w:r w:rsidRPr="000924B2">
              <w:rPr>
                <w:rFonts w:cs="Arial"/>
                <w:szCs w:val="18"/>
              </w:rPr>
              <w:t>8</w:t>
            </w:r>
          </w:p>
        </w:tc>
        <w:tc>
          <w:tcPr>
            <w:tcW w:w="828" w:type="dxa"/>
            <w:shd w:val="clear" w:color="auto" w:fill="auto"/>
            <w:noWrap/>
            <w:vAlign w:val="center"/>
          </w:tcPr>
          <w:p w14:paraId="32BBC44D" w14:textId="77777777" w:rsidR="009851EA" w:rsidRPr="00EF5447" w:rsidRDefault="009851EA" w:rsidP="0073521C">
            <w:pPr>
              <w:pStyle w:val="TAC"/>
              <w:rPr>
                <w:rFonts w:cs="Arial"/>
              </w:rPr>
            </w:pPr>
            <w:r w:rsidRPr="000924B2">
              <w:rPr>
                <w:rFonts w:cs="Arial"/>
                <w:szCs w:val="18"/>
                <w:lang w:val="en-US" w:eastAsia="zh-CN"/>
              </w:rPr>
              <w:t>882.5</w:t>
            </w:r>
          </w:p>
        </w:tc>
        <w:tc>
          <w:tcPr>
            <w:tcW w:w="742" w:type="dxa"/>
            <w:shd w:val="clear" w:color="auto" w:fill="auto"/>
            <w:noWrap/>
            <w:vAlign w:val="center"/>
          </w:tcPr>
          <w:p w14:paraId="68667C9C" w14:textId="77777777" w:rsidR="009851EA" w:rsidRPr="00EF5447" w:rsidRDefault="009851EA" w:rsidP="0073521C">
            <w:pPr>
              <w:pStyle w:val="TAC"/>
              <w:rPr>
                <w:rFonts w:cs="Arial"/>
              </w:rPr>
            </w:pPr>
            <w:r w:rsidRPr="000924B2">
              <w:rPr>
                <w:rFonts w:cs="Arial"/>
                <w:szCs w:val="18"/>
                <w:lang w:val="en-US"/>
              </w:rPr>
              <w:t>5</w:t>
            </w:r>
          </w:p>
        </w:tc>
        <w:tc>
          <w:tcPr>
            <w:tcW w:w="1582" w:type="dxa"/>
            <w:shd w:val="clear" w:color="auto" w:fill="auto"/>
            <w:noWrap/>
            <w:vAlign w:val="center"/>
          </w:tcPr>
          <w:p w14:paraId="3EC7672E" w14:textId="77777777" w:rsidR="009851EA" w:rsidRPr="00EF5447" w:rsidRDefault="009851EA" w:rsidP="0073521C">
            <w:pPr>
              <w:pStyle w:val="TAC"/>
              <w:rPr>
                <w:rFonts w:cs="Arial"/>
              </w:rPr>
            </w:pPr>
            <w:r w:rsidRPr="000924B2">
              <w:rPr>
                <w:rFonts w:cs="Arial"/>
                <w:szCs w:val="18"/>
                <w:lang w:val="en-US"/>
              </w:rPr>
              <w:t>25</w:t>
            </w:r>
          </w:p>
        </w:tc>
        <w:tc>
          <w:tcPr>
            <w:tcW w:w="1323" w:type="dxa"/>
            <w:shd w:val="clear" w:color="auto" w:fill="auto"/>
            <w:noWrap/>
            <w:vAlign w:val="center"/>
          </w:tcPr>
          <w:p w14:paraId="02CE28E1" w14:textId="77777777" w:rsidR="009851EA" w:rsidRPr="00EF5447" w:rsidRDefault="009851EA" w:rsidP="0073521C">
            <w:pPr>
              <w:pStyle w:val="TAC"/>
              <w:rPr>
                <w:rFonts w:cs="Arial"/>
              </w:rPr>
            </w:pPr>
            <w:r w:rsidRPr="000924B2">
              <w:rPr>
                <w:rFonts w:cs="Arial"/>
                <w:szCs w:val="18"/>
                <w:lang w:val="en-US"/>
              </w:rPr>
              <w:t>927.5</w:t>
            </w:r>
          </w:p>
        </w:tc>
        <w:tc>
          <w:tcPr>
            <w:tcW w:w="696" w:type="dxa"/>
            <w:shd w:val="clear" w:color="auto" w:fill="auto"/>
            <w:vAlign w:val="center"/>
          </w:tcPr>
          <w:p w14:paraId="3A02F90F" w14:textId="77777777" w:rsidR="009851EA" w:rsidRPr="00EF5447" w:rsidRDefault="009851EA" w:rsidP="0073521C">
            <w:pPr>
              <w:pStyle w:val="TAC"/>
              <w:rPr>
                <w:rFonts w:cs="Arial"/>
              </w:rPr>
            </w:pPr>
            <w:r w:rsidRPr="000924B2">
              <w:rPr>
                <w:rFonts w:cs="Arial"/>
                <w:szCs w:val="18"/>
              </w:rPr>
              <w:t>1.0</w:t>
            </w:r>
          </w:p>
        </w:tc>
        <w:tc>
          <w:tcPr>
            <w:tcW w:w="1248" w:type="dxa"/>
            <w:shd w:val="clear" w:color="auto" w:fill="auto"/>
            <w:vAlign w:val="center"/>
          </w:tcPr>
          <w:p w14:paraId="1F198C92" w14:textId="77777777" w:rsidR="009851EA" w:rsidRPr="00EF5447" w:rsidRDefault="009851EA" w:rsidP="0073521C">
            <w:pPr>
              <w:pStyle w:val="TAC"/>
              <w:rPr>
                <w:rFonts w:cs="Arial"/>
              </w:rPr>
            </w:pPr>
            <w:r w:rsidRPr="000924B2">
              <w:rPr>
                <w:rFonts w:cs="Arial"/>
                <w:szCs w:val="18"/>
              </w:rPr>
              <w:t>IMD5</w:t>
            </w:r>
          </w:p>
        </w:tc>
      </w:tr>
      <w:tr w:rsidR="009851EA" w:rsidRPr="00EF5447" w14:paraId="3D181C00" w14:textId="77777777" w:rsidTr="0073521C">
        <w:trPr>
          <w:trHeight w:val="54"/>
          <w:jc w:val="center"/>
        </w:trPr>
        <w:tc>
          <w:tcPr>
            <w:tcW w:w="2644" w:type="dxa"/>
            <w:tcBorders>
              <w:top w:val="single" w:sz="4" w:space="0" w:color="auto"/>
              <w:bottom w:val="nil"/>
            </w:tcBorders>
            <w:shd w:val="clear" w:color="auto" w:fill="auto"/>
          </w:tcPr>
          <w:p w14:paraId="5546DBC9" w14:textId="77777777" w:rsidR="009851EA" w:rsidRPr="00EF5447" w:rsidRDefault="009851EA" w:rsidP="0073521C">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A6A9AD1" w14:textId="77777777" w:rsidR="009851EA" w:rsidRPr="00EF5447" w:rsidRDefault="009851EA" w:rsidP="0073521C">
            <w:pPr>
              <w:pStyle w:val="TAC"/>
              <w:rPr>
                <w:rFonts w:cs="Arial"/>
              </w:rPr>
            </w:pPr>
            <w:r w:rsidRPr="00EF5447">
              <w:rPr>
                <w:rFonts w:cs="Arial"/>
              </w:rPr>
              <w:t>1</w:t>
            </w:r>
          </w:p>
        </w:tc>
        <w:tc>
          <w:tcPr>
            <w:tcW w:w="828" w:type="dxa"/>
            <w:shd w:val="clear" w:color="auto" w:fill="auto"/>
            <w:noWrap/>
          </w:tcPr>
          <w:p w14:paraId="06C213E1" w14:textId="77777777" w:rsidR="009851EA" w:rsidRPr="00EF5447" w:rsidRDefault="009851EA" w:rsidP="0073521C">
            <w:pPr>
              <w:pStyle w:val="TAC"/>
              <w:rPr>
                <w:rFonts w:eastAsia="Malgun Gothic" w:cs="Arial"/>
                <w:szCs w:val="18"/>
                <w:lang w:eastAsia="ko-KR"/>
              </w:rPr>
            </w:pPr>
            <w:r w:rsidRPr="00EF5447">
              <w:rPr>
                <w:rFonts w:cs="Arial"/>
              </w:rPr>
              <w:t>1970</w:t>
            </w:r>
          </w:p>
        </w:tc>
        <w:tc>
          <w:tcPr>
            <w:tcW w:w="742" w:type="dxa"/>
            <w:shd w:val="clear" w:color="auto" w:fill="auto"/>
            <w:noWrap/>
          </w:tcPr>
          <w:p w14:paraId="5E814AF2"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21250633"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246B95AA" w14:textId="77777777" w:rsidR="009851EA" w:rsidRPr="00EF5447" w:rsidRDefault="009851EA" w:rsidP="0073521C">
            <w:pPr>
              <w:pStyle w:val="TAC"/>
              <w:rPr>
                <w:rFonts w:eastAsia="Malgun Gothic" w:cs="Arial"/>
                <w:szCs w:val="18"/>
                <w:lang w:eastAsia="ko-KR"/>
              </w:rPr>
            </w:pPr>
            <w:r w:rsidRPr="00EF5447">
              <w:rPr>
                <w:rFonts w:cs="Arial"/>
              </w:rPr>
              <w:t>2160</w:t>
            </w:r>
          </w:p>
        </w:tc>
        <w:tc>
          <w:tcPr>
            <w:tcW w:w="696" w:type="dxa"/>
            <w:shd w:val="clear" w:color="auto" w:fill="auto"/>
          </w:tcPr>
          <w:p w14:paraId="4E596B0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576AF3CE" w14:textId="77777777" w:rsidR="009851EA" w:rsidRPr="00EF5447" w:rsidRDefault="009851EA" w:rsidP="0073521C">
            <w:pPr>
              <w:pStyle w:val="TAC"/>
              <w:rPr>
                <w:rFonts w:cs="Arial"/>
              </w:rPr>
            </w:pPr>
            <w:r w:rsidRPr="00EF5447">
              <w:rPr>
                <w:rFonts w:cs="Arial"/>
              </w:rPr>
              <w:t>N/A</w:t>
            </w:r>
          </w:p>
        </w:tc>
      </w:tr>
      <w:tr w:rsidR="009851EA" w:rsidRPr="00EF5447" w14:paraId="131F3CFC" w14:textId="77777777" w:rsidTr="0073521C">
        <w:trPr>
          <w:trHeight w:val="54"/>
          <w:jc w:val="center"/>
        </w:trPr>
        <w:tc>
          <w:tcPr>
            <w:tcW w:w="2644" w:type="dxa"/>
            <w:tcBorders>
              <w:top w:val="nil"/>
              <w:bottom w:val="nil"/>
            </w:tcBorders>
            <w:shd w:val="clear" w:color="auto" w:fill="auto"/>
          </w:tcPr>
          <w:p w14:paraId="60F6F0A2" w14:textId="77777777" w:rsidR="009851EA" w:rsidRPr="00EF5447" w:rsidRDefault="009851EA" w:rsidP="0073521C">
            <w:pPr>
              <w:pStyle w:val="TAC"/>
              <w:rPr>
                <w:rFonts w:cs="Arial"/>
              </w:rPr>
            </w:pPr>
          </w:p>
        </w:tc>
        <w:tc>
          <w:tcPr>
            <w:tcW w:w="867" w:type="dxa"/>
            <w:shd w:val="clear" w:color="auto" w:fill="auto"/>
          </w:tcPr>
          <w:p w14:paraId="7C7A5F60" w14:textId="77777777" w:rsidR="009851EA" w:rsidRPr="00EF5447" w:rsidRDefault="009851EA" w:rsidP="0073521C">
            <w:pPr>
              <w:pStyle w:val="TAC"/>
              <w:rPr>
                <w:rFonts w:cs="Arial"/>
              </w:rPr>
            </w:pPr>
            <w:r w:rsidRPr="00EF5447">
              <w:rPr>
                <w:rFonts w:cs="Arial"/>
              </w:rPr>
              <w:t>n28</w:t>
            </w:r>
          </w:p>
        </w:tc>
        <w:tc>
          <w:tcPr>
            <w:tcW w:w="828" w:type="dxa"/>
            <w:shd w:val="clear" w:color="auto" w:fill="auto"/>
            <w:noWrap/>
          </w:tcPr>
          <w:p w14:paraId="7DA9CE9F" w14:textId="77777777" w:rsidR="009851EA" w:rsidRPr="00EF5447" w:rsidRDefault="009851EA" w:rsidP="0073521C">
            <w:pPr>
              <w:pStyle w:val="TAC"/>
              <w:rPr>
                <w:rFonts w:eastAsia="Malgun Gothic" w:cs="Arial"/>
                <w:szCs w:val="18"/>
                <w:lang w:eastAsia="ko-KR"/>
              </w:rPr>
            </w:pPr>
            <w:r w:rsidRPr="00EF5447">
              <w:rPr>
                <w:rFonts w:cs="Arial"/>
              </w:rPr>
              <w:t>730</w:t>
            </w:r>
          </w:p>
        </w:tc>
        <w:tc>
          <w:tcPr>
            <w:tcW w:w="742" w:type="dxa"/>
            <w:shd w:val="clear" w:color="auto" w:fill="auto"/>
            <w:noWrap/>
          </w:tcPr>
          <w:p w14:paraId="7668A790"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27F13E9E"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6CFBFE40" w14:textId="77777777" w:rsidR="009851EA" w:rsidRPr="00EF5447" w:rsidRDefault="009851EA" w:rsidP="0073521C">
            <w:pPr>
              <w:pStyle w:val="TAC"/>
              <w:rPr>
                <w:rFonts w:eastAsia="Malgun Gothic" w:cs="Arial"/>
                <w:szCs w:val="18"/>
                <w:lang w:eastAsia="ko-KR"/>
              </w:rPr>
            </w:pPr>
            <w:r w:rsidRPr="00EF5447">
              <w:rPr>
                <w:rFonts w:cs="Arial"/>
              </w:rPr>
              <w:t>785</w:t>
            </w:r>
          </w:p>
        </w:tc>
        <w:tc>
          <w:tcPr>
            <w:tcW w:w="696" w:type="dxa"/>
            <w:shd w:val="clear" w:color="auto" w:fill="auto"/>
          </w:tcPr>
          <w:p w14:paraId="1A55C8B3"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680140C9" w14:textId="77777777" w:rsidR="009851EA" w:rsidRPr="00EF5447" w:rsidRDefault="009851EA" w:rsidP="0073521C">
            <w:pPr>
              <w:pStyle w:val="TAC"/>
              <w:rPr>
                <w:rFonts w:cs="Arial"/>
              </w:rPr>
            </w:pPr>
            <w:r w:rsidRPr="00EF5447">
              <w:rPr>
                <w:rFonts w:cs="Arial"/>
              </w:rPr>
              <w:t>N/A</w:t>
            </w:r>
          </w:p>
        </w:tc>
      </w:tr>
      <w:tr w:rsidR="009851EA" w:rsidRPr="00EF5447" w14:paraId="620E54FB" w14:textId="77777777" w:rsidTr="0073521C">
        <w:trPr>
          <w:trHeight w:val="54"/>
          <w:jc w:val="center"/>
        </w:trPr>
        <w:tc>
          <w:tcPr>
            <w:tcW w:w="2644" w:type="dxa"/>
            <w:tcBorders>
              <w:top w:val="nil"/>
              <w:bottom w:val="single" w:sz="4" w:space="0" w:color="auto"/>
            </w:tcBorders>
            <w:shd w:val="clear" w:color="auto" w:fill="auto"/>
          </w:tcPr>
          <w:p w14:paraId="30733A7B" w14:textId="77777777" w:rsidR="009851EA" w:rsidRPr="00EF5447" w:rsidRDefault="009851EA" w:rsidP="0073521C">
            <w:pPr>
              <w:pStyle w:val="TAC"/>
              <w:rPr>
                <w:rFonts w:cs="Arial"/>
              </w:rPr>
            </w:pPr>
          </w:p>
        </w:tc>
        <w:tc>
          <w:tcPr>
            <w:tcW w:w="867" w:type="dxa"/>
            <w:shd w:val="clear" w:color="auto" w:fill="auto"/>
          </w:tcPr>
          <w:p w14:paraId="4F975D98" w14:textId="77777777" w:rsidR="009851EA" w:rsidRPr="00EF5447" w:rsidRDefault="009851EA" w:rsidP="0073521C">
            <w:pPr>
              <w:pStyle w:val="TAC"/>
              <w:rPr>
                <w:rFonts w:cs="Arial"/>
              </w:rPr>
            </w:pPr>
            <w:r w:rsidRPr="00EF5447">
              <w:rPr>
                <w:rFonts w:cs="Arial"/>
              </w:rPr>
              <w:t>8</w:t>
            </w:r>
          </w:p>
        </w:tc>
        <w:tc>
          <w:tcPr>
            <w:tcW w:w="828" w:type="dxa"/>
            <w:shd w:val="clear" w:color="auto" w:fill="auto"/>
            <w:noWrap/>
          </w:tcPr>
          <w:p w14:paraId="7CEE730C" w14:textId="77777777" w:rsidR="009851EA" w:rsidRPr="00EF5447" w:rsidRDefault="009851EA" w:rsidP="0073521C">
            <w:pPr>
              <w:pStyle w:val="TAC"/>
              <w:rPr>
                <w:rFonts w:eastAsia="Malgun Gothic" w:cs="Arial"/>
                <w:szCs w:val="18"/>
                <w:lang w:eastAsia="ko-KR"/>
              </w:rPr>
            </w:pPr>
            <w:r w:rsidRPr="00EF5447">
              <w:rPr>
                <w:rFonts w:cs="Arial"/>
              </w:rPr>
              <w:t>905</w:t>
            </w:r>
          </w:p>
        </w:tc>
        <w:tc>
          <w:tcPr>
            <w:tcW w:w="742" w:type="dxa"/>
            <w:shd w:val="clear" w:color="auto" w:fill="auto"/>
            <w:noWrap/>
          </w:tcPr>
          <w:p w14:paraId="62C0839A"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0E8588AF"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33D95DF8" w14:textId="77777777" w:rsidR="009851EA" w:rsidRPr="00EF5447" w:rsidRDefault="009851EA" w:rsidP="0073521C">
            <w:pPr>
              <w:pStyle w:val="TAC"/>
              <w:rPr>
                <w:rFonts w:eastAsia="Malgun Gothic" w:cs="Arial"/>
                <w:szCs w:val="18"/>
                <w:lang w:eastAsia="ko-KR"/>
              </w:rPr>
            </w:pPr>
            <w:r w:rsidRPr="00EF5447">
              <w:rPr>
                <w:rFonts w:cs="Arial"/>
              </w:rPr>
              <w:t>950</w:t>
            </w:r>
          </w:p>
        </w:tc>
        <w:tc>
          <w:tcPr>
            <w:tcW w:w="696" w:type="dxa"/>
            <w:shd w:val="clear" w:color="auto" w:fill="auto"/>
          </w:tcPr>
          <w:p w14:paraId="34F6B601" w14:textId="77777777" w:rsidR="009851EA" w:rsidRPr="00EF5447" w:rsidRDefault="009851EA" w:rsidP="0073521C">
            <w:pPr>
              <w:pStyle w:val="TAC"/>
              <w:rPr>
                <w:rFonts w:cs="Arial"/>
              </w:rPr>
            </w:pPr>
            <w:r w:rsidRPr="00EF5447">
              <w:rPr>
                <w:rFonts w:cs="Arial"/>
              </w:rPr>
              <w:t>3.3</w:t>
            </w:r>
          </w:p>
        </w:tc>
        <w:tc>
          <w:tcPr>
            <w:tcW w:w="1248" w:type="dxa"/>
            <w:shd w:val="clear" w:color="auto" w:fill="auto"/>
          </w:tcPr>
          <w:p w14:paraId="77B12611" w14:textId="77777777" w:rsidR="009851EA" w:rsidRPr="00EF5447" w:rsidRDefault="009851EA" w:rsidP="0073521C">
            <w:pPr>
              <w:pStyle w:val="TAC"/>
              <w:rPr>
                <w:rFonts w:cs="Arial"/>
              </w:rPr>
            </w:pPr>
            <w:r w:rsidRPr="00EF5447">
              <w:rPr>
                <w:rFonts w:cs="Arial"/>
              </w:rPr>
              <w:t>IMD5</w:t>
            </w:r>
          </w:p>
        </w:tc>
      </w:tr>
      <w:tr w:rsidR="009851EA" w:rsidRPr="00EF5447" w14:paraId="4FC49FEE" w14:textId="77777777" w:rsidTr="0073521C">
        <w:trPr>
          <w:trHeight w:val="54"/>
          <w:jc w:val="center"/>
        </w:trPr>
        <w:tc>
          <w:tcPr>
            <w:tcW w:w="2644" w:type="dxa"/>
            <w:tcBorders>
              <w:top w:val="single" w:sz="4" w:space="0" w:color="auto"/>
              <w:bottom w:val="nil"/>
            </w:tcBorders>
            <w:shd w:val="clear" w:color="auto" w:fill="auto"/>
          </w:tcPr>
          <w:p w14:paraId="5ADF164C" w14:textId="77777777" w:rsidR="009851EA" w:rsidRPr="00EF5447" w:rsidRDefault="009851EA" w:rsidP="0073521C">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3B6737C7" w14:textId="77777777" w:rsidR="009851EA" w:rsidRPr="00EF5447" w:rsidRDefault="009851EA" w:rsidP="0073521C">
            <w:pPr>
              <w:pStyle w:val="TAC"/>
              <w:rPr>
                <w:rFonts w:cs="Arial"/>
              </w:rPr>
            </w:pPr>
            <w:r w:rsidRPr="00EF5447">
              <w:t>1</w:t>
            </w:r>
          </w:p>
        </w:tc>
        <w:tc>
          <w:tcPr>
            <w:tcW w:w="828" w:type="dxa"/>
            <w:shd w:val="clear" w:color="auto" w:fill="auto"/>
            <w:noWrap/>
          </w:tcPr>
          <w:p w14:paraId="01D3A2CA" w14:textId="77777777" w:rsidR="009851EA" w:rsidRPr="00EF5447" w:rsidRDefault="009851EA" w:rsidP="0073521C">
            <w:pPr>
              <w:pStyle w:val="TAC"/>
              <w:rPr>
                <w:rFonts w:cs="Arial"/>
              </w:rPr>
            </w:pPr>
            <w:r w:rsidRPr="00EF5447">
              <w:t>1930</w:t>
            </w:r>
          </w:p>
        </w:tc>
        <w:tc>
          <w:tcPr>
            <w:tcW w:w="742" w:type="dxa"/>
            <w:shd w:val="clear" w:color="auto" w:fill="auto"/>
            <w:noWrap/>
          </w:tcPr>
          <w:p w14:paraId="2F18DC87" w14:textId="77777777" w:rsidR="009851EA" w:rsidRPr="00EF5447" w:rsidRDefault="009851EA" w:rsidP="0073521C">
            <w:pPr>
              <w:pStyle w:val="TAC"/>
              <w:rPr>
                <w:rFonts w:cs="Arial"/>
              </w:rPr>
            </w:pPr>
            <w:r w:rsidRPr="00EF5447">
              <w:t>5</w:t>
            </w:r>
          </w:p>
        </w:tc>
        <w:tc>
          <w:tcPr>
            <w:tcW w:w="1582" w:type="dxa"/>
            <w:shd w:val="clear" w:color="auto" w:fill="auto"/>
            <w:noWrap/>
          </w:tcPr>
          <w:p w14:paraId="67D0E2E9" w14:textId="77777777" w:rsidR="009851EA" w:rsidRPr="00EF5447" w:rsidRDefault="009851EA" w:rsidP="0073521C">
            <w:pPr>
              <w:pStyle w:val="TAC"/>
              <w:rPr>
                <w:rFonts w:cs="Arial"/>
              </w:rPr>
            </w:pPr>
            <w:r w:rsidRPr="00EF5447">
              <w:t>25</w:t>
            </w:r>
          </w:p>
        </w:tc>
        <w:tc>
          <w:tcPr>
            <w:tcW w:w="1323" w:type="dxa"/>
            <w:shd w:val="clear" w:color="auto" w:fill="auto"/>
            <w:noWrap/>
          </w:tcPr>
          <w:p w14:paraId="539DFA82" w14:textId="77777777" w:rsidR="009851EA" w:rsidRPr="00EF5447" w:rsidRDefault="009851EA" w:rsidP="0073521C">
            <w:pPr>
              <w:pStyle w:val="TAC"/>
              <w:rPr>
                <w:rFonts w:cs="Arial"/>
              </w:rPr>
            </w:pPr>
            <w:r w:rsidRPr="00EF5447">
              <w:t>2120</w:t>
            </w:r>
          </w:p>
        </w:tc>
        <w:tc>
          <w:tcPr>
            <w:tcW w:w="696" w:type="dxa"/>
            <w:shd w:val="clear" w:color="auto" w:fill="auto"/>
          </w:tcPr>
          <w:p w14:paraId="6EA01C59" w14:textId="77777777" w:rsidR="009851EA" w:rsidRPr="00EF5447" w:rsidRDefault="009851EA" w:rsidP="0073521C">
            <w:pPr>
              <w:pStyle w:val="TAC"/>
              <w:rPr>
                <w:rFonts w:cs="Arial"/>
              </w:rPr>
            </w:pPr>
            <w:r w:rsidRPr="00EF5447">
              <w:t>N/A</w:t>
            </w:r>
          </w:p>
        </w:tc>
        <w:tc>
          <w:tcPr>
            <w:tcW w:w="1248" w:type="dxa"/>
            <w:shd w:val="clear" w:color="auto" w:fill="auto"/>
          </w:tcPr>
          <w:p w14:paraId="0F6C7B58" w14:textId="77777777" w:rsidR="009851EA" w:rsidRPr="00EF5447" w:rsidRDefault="009851EA" w:rsidP="0073521C">
            <w:pPr>
              <w:pStyle w:val="TAC"/>
              <w:rPr>
                <w:rFonts w:cs="Arial"/>
              </w:rPr>
            </w:pPr>
            <w:r w:rsidRPr="00EF5447">
              <w:rPr>
                <w:szCs w:val="24"/>
              </w:rPr>
              <w:t>N/A</w:t>
            </w:r>
          </w:p>
        </w:tc>
      </w:tr>
      <w:tr w:rsidR="009851EA" w:rsidRPr="00EF5447" w14:paraId="7F45B5CD" w14:textId="77777777" w:rsidTr="0073521C">
        <w:trPr>
          <w:trHeight w:val="54"/>
          <w:jc w:val="center"/>
        </w:trPr>
        <w:tc>
          <w:tcPr>
            <w:tcW w:w="2644" w:type="dxa"/>
            <w:tcBorders>
              <w:top w:val="nil"/>
              <w:bottom w:val="nil"/>
            </w:tcBorders>
            <w:shd w:val="clear" w:color="auto" w:fill="auto"/>
          </w:tcPr>
          <w:p w14:paraId="453859CF" w14:textId="77777777" w:rsidR="009851EA" w:rsidRPr="00EF5447" w:rsidRDefault="009851EA" w:rsidP="0073521C">
            <w:pPr>
              <w:pStyle w:val="TAC"/>
              <w:rPr>
                <w:rFonts w:cs="Arial"/>
              </w:rPr>
            </w:pPr>
          </w:p>
        </w:tc>
        <w:tc>
          <w:tcPr>
            <w:tcW w:w="867" w:type="dxa"/>
            <w:shd w:val="clear" w:color="auto" w:fill="auto"/>
          </w:tcPr>
          <w:p w14:paraId="1DDA26B4" w14:textId="77777777" w:rsidR="009851EA" w:rsidRPr="00EF5447" w:rsidRDefault="009851EA" w:rsidP="0073521C">
            <w:pPr>
              <w:pStyle w:val="TAC"/>
              <w:rPr>
                <w:rFonts w:cs="Arial"/>
              </w:rPr>
            </w:pPr>
            <w:r w:rsidRPr="00EF5447">
              <w:t>8</w:t>
            </w:r>
          </w:p>
        </w:tc>
        <w:tc>
          <w:tcPr>
            <w:tcW w:w="828" w:type="dxa"/>
            <w:shd w:val="clear" w:color="auto" w:fill="auto"/>
            <w:noWrap/>
          </w:tcPr>
          <w:p w14:paraId="550B8C53" w14:textId="77777777" w:rsidR="009851EA" w:rsidRPr="00EF5447" w:rsidRDefault="009851EA" w:rsidP="0073521C">
            <w:pPr>
              <w:pStyle w:val="TAC"/>
              <w:rPr>
                <w:rFonts w:cs="Arial"/>
              </w:rPr>
            </w:pPr>
            <w:r w:rsidRPr="00EF5447">
              <w:t>885</w:t>
            </w:r>
          </w:p>
        </w:tc>
        <w:tc>
          <w:tcPr>
            <w:tcW w:w="742" w:type="dxa"/>
            <w:shd w:val="clear" w:color="auto" w:fill="auto"/>
            <w:noWrap/>
          </w:tcPr>
          <w:p w14:paraId="37132A30" w14:textId="77777777" w:rsidR="009851EA" w:rsidRPr="00EF5447" w:rsidRDefault="009851EA" w:rsidP="0073521C">
            <w:pPr>
              <w:pStyle w:val="TAC"/>
              <w:rPr>
                <w:rFonts w:cs="Arial"/>
              </w:rPr>
            </w:pPr>
            <w:r w:rsidRPr="00EF5447">
              <w:t>5</w:t>
            </w:r>
          </w:p>
        </w:tc>
        <w:tc>
          <w:tcPr>
            <w:tcW w:w="1582" w:type="dxa"/>
            <w:shd w:val="clear" w:color="auto" w:fill="auto"/>
            <w:noWrap/>
          </w:tcPr>
          <w:p w14:paraId="75464BB3" w14:textId="77777777" w:rsidR="009851EA" w:rsidRPr="00EF5447" w:rsidRDefault="009851EA" w:rsidP="0073521C">
            <w:pPr>
              <w:pStyle w:val="TAC"/>
              <w:rPr>
                <w:rFonts w:cs="Arial"/>
              </w:rPr>
            </w:pPr>
            <w:r w:rsidRPr="00EF5447">
              <w:t>25</w:t>
            </w:r>
          </w:p>
        </w:tc>
        <w:tc>
          <w:tcPr>
            <w:tcW w:w="1323" w:type="dxa"/>
            <w:shd w:val="clear" w:color="auto" w:fill="auto"/>
            <w:noWrap/>
          </w:tcPr>
          <w:p w14:paraId="24D3112F" w14:textId="77777777" w:rsidR="009851EA" w:rsidRPr="00EF5447" w:rsidRDefault="009851EA" w:rsidP="0073521C">
            <w:pPr>
              <w:pStyle w:val="TAC"/>
              <w:rPr>
                <w:rFonts w:cs="Arial"/>
              </w:rPr>
            </w:pPr>
            <w:r w:rsidRPr="00EF5447">
              <w:t>930</w:t>
            </w:r>
          </w:p>
        </w:tc>
        <w:tc>
          <w:tcPr>
            <w:tcW w:w="696" w:type="dxa"/>
            <w:shd w:val="clear" w:color="auto" w:fill="auto"/>
          </w:tcPr>
          <w:p w14:paraId="5046F4FE" w14:textId="77777777" w:rsidR="009851EA" w:rsidRPr="00EF5447" w:rsidRDefault="009851EA" w:rsidP="0073521C">
            <w:pPr>
              <w:pStyle w:val="TAC"/>
              <w:rPr>
                <w:rFonts w:cs="Arial"/>
              </w:rPr>
            </w:pPr>
            <w:r w:rsidRPr="00EF5447">
              <w:t>8.0</w:t>
            </w:r>
          </w:p>
        </w:tc>
        <w:tc>
          <w:tcPr>
            <w:tcW w:w="1248" w:type="dxa"/>
            <w:shd w:val="clear" w:color="auto" w:fill="auto"/>
          </w:tcPr>
          <w:p w14:paraId="4D318199" w14:textId="77777777" w:rsidR="009851EA" w:rsidRPr="00EF5447" w:rsidRDefault="009851EA" w:rsidP="0073521C">
            <w:pPr>
              <w:pStyle w:val="TAC"/>
              <w:rPr>
                <w:rFonts w:cs="Arial"/>
              </w:rPr>
            </w:pPr>
            <w:r w:rsidRPr="00EF5447">
              <w:rPr>
                <w:szCs w:val="24"/>
              </w:rPr>
              <w:t>IMD4</w:t>
            </w:r>
          </w:p>
        </w:tc>
      </w:tr>
      <w:tr w:rsidR="009851EA" w:rsidRPr="00EF5447" w14:paraId="2FB4658E" w14:textId="77777777" w:rsidTr="0073521C">
        <w:trPr>
          <w:trHeight w:val="54"/>
          <w:jc w:val="center"/>
        </w:trPr>
        <w:tc>
          <w:tcPr>
            <w:tcW w:w="2644" w:type="dxa"/>
            <w:tcBorders>
              <w:top w:val="nil"/>
              <w:bottom w:val="nil"/>
            </w:tcBorders>
            <w:shd w:val="clear" w:color="auto" w:fill="auto"/>
          </w:tcPr>
          <w:p w14:paraId="305C76E7" w14:textId="77777777" w:rsidR="009851EA" w:rsidRPr="00EF5447" w:rsidRDefault="009851EA" w:rsidP="0073521C">
            <w:pPr>
              <w:pStyle w:val="TAC"/>
              <w:rPr>
                <w:rFonts w:cs="Arial"/>
              </w:rPr>
            </w:pPr>
          </w:p>
        </w:tc>
        <w:tc>
          <w:tcPr>
            <w:tcW w:w="867" w:type="dxa"/>
            <w:shd w:val="clear" w:color="auto" w:fill="auto"/>
          </w:tcPr>
          <w:p w14:paraId="664A5874" w14:textId="77777777" w:rsidR="009851EA" w:rsidRPr="00EF5447" w:rsidRDefault="009851EA" w:rsidP="0073521C">
            <w:pPr>
              <w:pStyle w:val="TAC"/>
              <w:rPr>
                <w:rFonts w:cs="Arial"/>
              </w:rPr>
            </w:pPr>
            <w:r w:rsidRPr="00EF5447">
              <w:t>n40</w:t>
            </w:r>
          </w:p>
        </w:tc>
        <w:tc>
          <w:tcPr>
            <w:tcW w:w="828" w:type="dxa"/>
            <w:shd w:val="clear" w:color="auto" w:fill="auto"/>
            <w:noWrap/>
          </w:tcPr>
          <w:p w14:paraId="4D30407E" w14:textId="77777777" w:rsidR="009851EA" w:rsidRPr="00EF5447" w:rsidRDefault="009851EA" w:rsidP="0073521C">
            <w:pPr>
              <w:pStyle w:val="TAC"/>
              <w:rPr>
                <w:rFonts w:cs="Arial"/>
              </w:rPr>
            </w:pPr>
            <w:r w:rsidRPr="00EF5447">
              <w:t>2395</w:t>
            </w:r>
          </w:p>
        </w:tc>
        <w:tc>
          <w:tcPr>
            <w:tcW w:w="742" w:type="dxa"/>
            <w:shd w:val="clear" w:color="auto" w:fill="auto"/>
            <w:noWrap/>
          </w:tcPr>
          <w:p w14:paraId="4F270042" w14:textId="77777777" w:rsidR="009851EA" w:rsidRPr="00EF5447" w:rsidRDefault="009851EA" w:rsidP="0073521C">
            <w:pPr>
              <w:pStyle w:val="TAC"/>
              <w:rPr>
                <w:rFonts w:cs="Arial"/>
              </w:rPr>
            </w:pPr>
            <w:r w:rsidRPr="00EF5447">
              <w:t>5</w:t>
            </w:r>
          </w:p>
        </w:tc>
        <w:tc>
          <w:tcPr>
            <w:tcW w:w="1582" w:type="dxa"/>
            <w:shd w:val="clear" w:color="auto" w:fill="auto"/>
            <w:noWrap/>
          </w:tcPr>
          <w:p w14:paraId="2641BFB1" w14:textId="77777777" w:rsidR="009851EA" w:rsidRPr="00EF5447" w:rsidRDefault="009851EA" w:rsidP="0073521C">
            <w:pPr>
              <w:pStyle w:val="TAC"/>
              <w:rPr>
                <w:rFonts w:cs="Arial"/>
              </w:rPr>
            </w:pPr>
            <w:r w:rsidRPr="00EF5447">
              <w:t>25</w:t>
            </w:r>
          </w:p>
        </w:tc>
        <w:tc>
          <w:tcPr>
            <w:tcW w:w="1323" w:type="dxa"/>
            <w:shd w:val="clear" w:color="auto" w:fill="auto"/>
            <w:noWrap/>
          </w:tcPr>
          <w:p w14:paraId="4363A95D" w14:textId="77777777" w:rsidR="009851EA" w:rsidRPr="00EF5447" w:rsidRDefault="009851EA" w:rsidP="0073521C">
            <w:pPr>
              <w:pStyle w:val="TAC"/>
              <w:rPr>
                <w:rFonts w:cs="Arial"/>
              </w:rPr>
            </w:pPr>
            <w:r w:rsidRPr="00EF5447">
              <w:t>2395</w:t>
            </w:r>
          </w:p>
        </w:tc>
        <w:tc>
          <w:tcPr>
            <w:tcW w:w="696" w:type="dxa"/>
            <w:shd w:val="clear" w:color="auto" w:fill="auto"/>
          </w:tcPr>
          <w:p w14:paraId="61653A3D" w14:textId="77777777" w:rsidR="009851EA" w:rsidRPr="00EF5447" w:rsidRDefault="009851EA" w:rsidP="0073521C">
            <w:pPr>
              <w:pStyle w:val="TAC"/>
              <w:rPr>
                <w:rFonts w:cs="Arial"/>
              </w:rPr>
            </w:pPr>
            <w:r w:rsidRPr="00EF5447">
              <w:t>N/A</w:t>
            </w:r>
          </w:p>
        </w:tc>
        <w:tc>
          <w:tcPr>
            <w:tcW w:w="1248" w:type="dxa"/>
            <w:shd w:val="clear" w:color="auto" w:fill="auto"/>
          </w:tcPr>
          <w:p w14:paraId="03780DC1" w14:textId="77777777" w:rsidR="009851EA" w:rsidRPr="00EF5447" w:rsidRDefault="009851EA" w:rsidP="0073521C">
            <w:pPr>
              <w:pStyle w:val="TAC"/>
              <w:rPr>
                <w:rFonts w:cs="Arial"/>
              </w:rPr>
            </w:pPr>
            <w:r w:rsidRPr="00EF5447">
              <w:rPr>
                <w:szCs w:val="24"/>
              </w:rPr>
              <w:t>N/A</w:t>
            </w:r>
          </w:p>
        </w:tc>
      </w:tr>
      <w:tr w:rsidR="009851EA" w:rsidRPr="00EF5447" w14:paraId="24CEFBA1" w14:textId="77777777" w:rsidTr="0073521C">
        <w:trPr>
          <w:trHeight w:val="54"/>
          <w:jc w:val="center"/>
        </w:trPr>
        <w:tc>
          <w:tcPr>
            <w:tcW w:w="2644" w:type="dxa"/>
            <w:tcBorders>
              <w:top w:val="nil"/>
              <w:bottom w:val="nil"/>
            </w:tcBorders>
            <w:shd w:val="clear" w:color="auto" w:fill="auto"/>
          </w:tcPr>
          <w:p w14:paraId="36A8B428" w14:textId="77777777" w:rsidR="009851EA" w:rsidRPr="00EF5447" w:rsidRDefault="009851EA" w:rsidP="0073521C">
            <w:pPr>
              <w:pStyle w:val="TAC"/>
              <w:rPr>
                <w:rFonts w:cs="Arial"/>
              </w:rPr>
            </w:pPr>
          </w:p>
        </w:tc>
        <w:tc>
          <w:tcPr>
            <w:tcW w:w="867" w:type="dxa"/>
            <w:shd w:val="clear" w:color="auto" w:fill="auto"/>
          </w:tcPr>
          <w:p w14:paraId="01142585" w14:textId="77777777" w:rsidR="009851EA" w:rsidRPr="00EF5447" w:rsidRDefault="009851EA" w:rsidP="0073521C">
            <w:pPr>
              <w:pStyle w:val="TAC"/>
              <w:rPr>
                <w:rFonts w:cs="Arial"/>
              </w:rPr>
            </w:pPr>
            <w:r w:rsidRPr="00EF5447">
              <w:t>1</w:t>
            </w:r>
          </w:p>
        </w:tc>
        <w:tc>
          <w:tcPr>
            <w:tcW w:w="828" w:type="dxa"/>
            <w:shd w:val="clear" w:color="auto" w:fill="auto"/>
            <w:noWrap/>
          </w:tcPr>
          <w:p w14:paraId="7CF021A0" w14:textId="77777777" w:rsidR="009851EA" w:rsidRPr="00EF5447" w:rsidRDefault="009851EA" w:rsidP="0073521C">
            <w:pPr>
              <w:pStyle w:val="TAC"/>
              <w:rPr>
                <w:rFonts w:cs="Arial"/>
              </w:rPr>
            </w:pPr>
            <w:r w:rsidRPr="00EF5447">
              <w:t>19</w:t>
            </w:r>
            <w:r>
              <w:t>45</w:t>
            </w:r>
          </w:p>
        </w:tc>
        <w:tc>
          <w:tcPr>
            <w:tcW w:w="742" w:type="dxa"/>
            <w:shd w:val="clear" w:color="auto" w:fill="auto"/>
            <w:noWrap/>
          </w:tcPr>
          <w:p w14:paraId="2346EDD1" w14:textId="77777777" w:rsidR="009851EA" w:rsidRPr="00EF5447" w:rsidRDefault="009851EA" w:rsidP="0073521C">
            <w:pPr>
              <w:pStyle w:val="TAC"/>
              <w:rPr>
                <w:rFonts w:cs="Arial"/>
              </w:rPr>
            </w:pPr>
            <w:r w:rsidRPr="00EF5447">
              <w:t>5</w:t>
            </w:r>
          </w:p>
        </w:tc>
        <w:tc>
          <w:tcPr>
            <w:tcW w:w="1582" w:type="dxa"/>
            <w:shd w:val="clear" w:color="auto" w:fill="auto"/>
            <w:noWrap/>
          </w:tcPr>
          <w:p w14:paraId="731E1F26" w14:textId="77777777" w:rsidR="009851EA" w:rsidRPr="00EF5447" w:rsidRDefault="009851EA" w:rsidP="0073521C">
            <w:pPr>
              <w:pStyle w:val="TAC"/>
              <w:rPr>
                <w:rFonts w:cs="Arial"/>
              </w:rPr>
            </w:pPr>
            <w:r w:rsidRPr="00EF5447">
              <w:t>25</w:t>
            </w:r>
          </w:p>
        </w:tc>
        <w:tc>
          <w:tcPr>
            <w:tcW w:w="1323" w:type="dxa"/>
            <w:shd w:val="clear" w:color="auto" w:fill="auto"/>
            <w:noWrap/>
          </w:tcPr>
          <w:p w14:paraId="659DE5CB" w14:textId="77777777" w:rsidR="009851EA" w:rsidRPr="00EF5447" w:rsidRDefault="009851EA" w:rsidP="0073521C">
            <w:pPr>
              <w:pStyle w:val="TAC"/>
              <w:rPr>
                <w:rFonts w:cs="Arial"/>
              </w:rPr>
            </w:pPr>
            <w:r w:rsidRPr="00EF5447">
              <w:t>21</w:t>
            </w:r>
            <w:r>
              <w:t>35</w:t>
            </w:r>
          </w:p>
        </w:tc>
        <w:tc>
          <w:tcPr>
            <w:tcW w:w="696" w:type="dxa"/>
            <w:shd w:val="clear" w:color="auto" w:fill="auto"/>
          </w:tcPr>
          <w:p w14:paraId="758599A6" w14:textId="77777777" w:rsidR="009851EA" w:rsidRPr="00EF5447" w:rsidRDefault="009851EA" w:rsidP="0073521C">
            <w:pPr>
              <w:pStyle w:val="TAC"/>
              <w:rPr>
                <w:rFonts w:cs="Arial"/>
              </w:rPr>
            </w:pPr>
            <w:r>
              <w:t>5.3</w:t>
            </w:r>
          </w:p>
        </w:tc>
        <w:tc>
          <w:tcPr>
            <w:tcW w:w="1248" w:type="dxa"/>
            <w:shd w:val="clear" w:color="auto" w:fill="auto"/>
          </w:tcPr>
          <w:p w14:paraId="21646DA4" w14:textId="77777777" w:rsidR="009851EA" w:rsidRPr="00EF5447" w:rsidRDefault="009851EA" w:rsidP="0073521C">
            <w:pPr>
              <w:pStyle w:val="TAC"/>
              <w:rPr>
                <w:rFonts w:cs="Arial"/>
              </w:rPr>
            </w:pPr>
            <w:r>
              <w:rPr>
                <w:szCs w:val="24"/>
              </w:rPr>
              <w:t>IMD5</w:t>
            </w:r>
          </w:p>
        </w:tc>
      </w:tr>
      <w:tr w:rsidR="009851EA" w:rsidRPr="00EF5447" w14:paraId="5139FA76" w14:textId="77777777" w:rsidTr="0073521C">
        <w:trPr>
          <w:trHeight w:val="54"/>
          <w:jc w:val="center"/>
        </w:trPr>
        <w:tc>
          <w:tcPr>
            <w:tcW w:w="2644" w:type="dxa"/>
            <w:tcBorders>
              <w:top w:val="nil"/>
              <w:bottom w:val="nil"/>
            </w:tcBorders>
            <w:shd w:val="clear" w:color="auto" w:fill="auto"/>
          </w:tcPr>
          <w:p w14:paraId="33981B2B" w14:textId="77777777" w:rsidR="009851EA" w:rsidRPr="00EF5447" w:rsidRDefault="009851EA" w:rsidP="0073521C">
            <w:pPr>
              <w:pStyle w:val="TAC"/>
              <w:rPr>
                <w:rFonts w:cs="Arial"/>
              </w:rPr>
            </w:pPr>
          </w:p>
        </w:tc>
        <w:tc>
          <w:tcPr>
            <w:tcW w:w="867" w:type="dxa"/>
            <w:shd w:val="clear" w:color="auto" w:fill="auto"/>
          </w:tcPr>
          <w:p w14:paraId="6D5705A1" w14:textId="77777777" w:rsidR="009851EA" w:rsidRPr="00EF5447" w:rsidRDefault="009851EA" w:rsidP="0073521C">
            <w:pPr>
              <w:pStyle w:val="TAC"/>
              <w:rPr>
                <w:rFonts w:cs="Arial"/>
              </w:rPr>
            </w:pPr>
            <w:r w:rsidRPr="00EF5447">
              <w:t>8</w:t>
            </w:r>
          </w:p>
        </w:tc>
        <w:tc>
          <w:tcPr>
            <w:tcW w:w="828" w:type="dxa"/>
            <w:shd w:val="clear" w:color="auto" w:fill="auto"/>
            <w:noWrap/>
          </w:tcPr>
          <w:p w14:paraId="3E7FD67E" w14:textId="77777777" w:rsidR="009851EA" w:rsidRPr="00EF5447" w:rsidRDefault="009851EA" w:rsidP="0073521C">
            <w:pPr>
              <w:pStyle w:val="TAC"/>
              <w:rPr>
                <w:rFonts w:cs="Arial"/>
              </w:rPr>
            </w:pPr>
            <w:r w:rsidRPr="00EF5447">
              <w:t>885</w:t>
            </w:r>
          </w:p>
        </w:tc>
        <w:tc>
          <w:tcPr>
            <w:tcW w:w="742" w:type="dxa"/>
            <w:shd w:val="clear" w:color="auto" w:fill="auto"/>
            <w:noWrap/>
          </w:tcPr>
          <w:p w14:paraId="495473EB" w14:textId="77777777" w:rsidR="009851EA" w:rsidRPr="00EF5447" w:rsidRDefault="009851EA" w:rsidP="0073521C">
            <w:pPr>
              <w:pStyle w:val="TAC"/>
              <w:rPr>
                <w:rFonts w:cs="Arial"/>
              </w:rPr>
            </w:pPr>
            <w:r w:rsidRPr="00EF5447">
              <w:t>5</w:t>
            </w:r>
          </w:p>
        </w:tc>
        <w:tc>
          <w:tcPr>
            <w:tcW w:w="1582" w:type="dxa"/>
            <w:shd w:val="clear" w:color="auto" w:fill="auto"/>
            <w:noWrap/>
          </w:tcPr>
          <w:p w14:paraId="47EFD789" w14:textId="77777777" w:rsidR="009851EA" w:rsidRPr="00EF5447" w:rsidRDefault="009851EA" w:rsidP="0073521C">
            <w:pPr>
              <w:pStyle w:val="TAC"/>
              <w:rPr>
                <w:rFonts w:cs="Arial"/>
              </w:rPr>
            </w:pPr>
            <w:r w:rsidRPr="00EF5447">
              <w:t>25</w:t>
            </w:r>
          </w:p>
        </w:tc>
        <w:tc>
          <w:tcPr>
            <w:tcW w:w="1323" w:type="dxa"/>
            <w:shd w:val="clear" w:color="auto" w:fill="auto"/>
            <w:noWrap/>
          </w:tcPr>
          <w:p w14:paraId="572C8274" w14:textId="77777777" w:rsidR="009851EA" w:rsidRPr="00EF5447" w:rsidRDefault="009851EA" w:rsidP="0073521C">
            <w:pPr>
              <w:pStyle w:val="TAC"/>
              <w:rPr>
                <w:rFonts w:cs="Arial"/>
              </w:rPr>
            </w:pPr>
            <w:r w:rsidRPr="00EF5447">
              <w:t>930</w:t>
            </w:r>
          </w:p>
        </w:tc>
        <w:tc>
          <w:tcPr>
            <w:tcW w:w="696" w:type="dxa"/>
            <w:shd w:val="clear" w:color="auto" w:fill="auto"/>
          </w:tcPr>
          <w:p w14:paraId="61957441" w14:textId="77777777" w:rsidR="009851EA" w:rsidRPr="00EF5447" w:rsidRDefault="009851EA" w:rsidP="0073521C">
            <w:pPr>
              <w:pStyle w:val="TAC"/>
              <w:rPr>
                <w:rFonts w:cs="Arial"/>
              </w:rPr>
            </w:pPr>
            <w:r>
              <w:t>N/A</w:t>
            </w:r>
          </w:p>
        </w:tc>
        <w:tc>
          <w:tcPr>
            <w:tcW w:w="1248" w:type="dxa"/>
            <w:shd w:val="clear" w:color="auto" w:fill="auto"/>
          </w:tcPr>
          <w:p w14:paraId="3D99D2D5" w14:textId="77777777" w:rsidR="009851EA" w:rsidRPr="00EF5447" w:rsidRDefault="009851EA" w:rsidP="0073521C">
            <w:pPr>
              <w:pStyle w:val="TAC"/>
              <w:rPr>
                <w:rFonts w:cs="Arial"/>
              </w:rPr>
            </w:pPr>
            <w:r>
              <w:rPr>
                <w:szCs w:val="24"/>
              </w:rPr>
              <w:t>N/A</w:t>
            </w:r>
          </w:p>
        </w:tc>
      </w:tr>
      <w:tr w:rsidR="009851EA" w:rsidRPr="00EF5447" w14:paraId="0D14C356" w14:textId="77777777" w:rsidTr="0073521C">
        <w:trPr>
          <w:trHeight w:val="54"/>
          <w:jc w:val="center"/>
        </w:trPr>
        <w:tc>
          <w:tcPr>
            <w:tcW w:w="2644" w:type="dxa"/>
            <w:tcBorders>
              <w:top w:val="nil"/>
              <w:bottom w:val="single" w:sz="4" w:space="0" w:color="auto"/>
            </w:tcBorders>
            <w:shd w:val="clear" w:color="auto" w:fill="auto"/>
          </w:tcPr>
          <w:p w14:paraId="384A6CD7" w14:textId="77777777" w:rsidR="009851EA" w:rsidRPr="00EF5447" w:rsidRDefault="009851EA" w:rsidP="0073521C">
            <w:pPr>
              <w:pStyle w:val="TAC"/>
              <w:rPr>
                <w:rFonts w:cs="Arial"/>
              </w:rPr>
            </w:pPr>
          </w:p>
        </w:tc>
        <w:tc>
          <w:tcPr>
            <w:tcW w:w="867" w:type="dxa"/>
            <w:shd w:val="clear" w:color="auto" w:fill="auto"/>
          </w:tcPr>
          <w:p w14:paraId="1A3E4422" w14:textId="77777777" w:rsidR="009851EA" w:rsidRPr="00EF5447" w:rsidRDefault="009851EA" w:rsidP="0073521C">
            <w:pPr>
              <w:pStyle w:val="TAC"/>
              <w:rPr>
                <w:rFonts w:cs="Arial"/>
              </w:rPr>
            </w:pPr>
            <w:r w:rsidRPr="00EF5447">
              <w:t>n40</w:t>
            </w:r>
          </w:p>
        </w:tc>
        <w:tc>
          <w:tcPr>
            <w:tcW w:w="828" w:type="dxa"/>
            <w:shd w:val="clear" w:color="auto" w:fill="auto"/>
            <w:noWrap/>
          </w:tcPr>
          <w:p w14:paraId="61C87F87" w14:textId="77777777" w:rsidR="009851EA" w:rsidRPr="00EF5447" w:rsidRDefault="009851EA" w:rsidP="0073521C">
            <w:pPr>
              <w:pStyle w:val="TAC"/>
              <w:rPr>
                <w:rFonts w:cs="Arial"/>
              </w:rPr>
            </w:pPr>
            <w:r w:rsidRPr="00EF5447">
              <w:t>2395</w:t>
            </w:r>
          </w:p>
        </w:tc>
        <w:tc>
          <w:tcPr>
            <w:tcW w:w="742" w:type="dxa"/>
            <w:shd w:val="clear" w:color="auto" w:fill="auto"/>
            <w:noWrap/>
          </w:tcPr>
          <w:p w14:paraId="63D13A34" w14:textId="77777777" w:rsidR="009851EA" w:rsidRPr="00EF5447" w:rsidRDefault="009851EA" w:rsidP="0073521C">
            <w:pPr>
              <w:pStyle w:val="TAC"/>
              <w:rPr>
                <w:rFonts w:cs="Arial"/>
              </w:rPr>
            </w:pPr>
            <w:r w:rsidRPr="00EF5447">
              <w:t>5</w:t>
            </w:r>
          </w:p>
        </w:tc>
        <w:tc>
          <w:tcPr>
            <w:tcW w:w="1582" w:type="dxa"/>
            <w:shd w:val="clear" w:color="auto" w:fill="auto"/>
            <w:noWrap/>
          </w:tcPr>
          <w:p w14:paraId="6CB2C6C3" w14:textId="77777777" w:rsidR="009851EA" w:rsidRPr="00EF5447" w:rsidRDefault="009851EA" w:rsidP="0073521C">
            <w:pPr>
              <w:pStyle w:val="TAC"/>
              <w:rPr>
                <w:rFonts w:cs="Arial"/>
              </w:rPr>
            </w:pPr>
            <w:r w:rsidRPr="00EF5447">
              <w:t>25</w:t>
            </w:r>
          </w:p>
        </w:tc>
        <w:tc>
          <w:tcPr>
            <w:tcW w:w="1323" w:type="dxa"/>
            <w:shd w:val="clear" w:color="auto" w:fill="auto"/>
            <w:noWrap/>
          </w:tcPr>
          <w:p w14:paraId="218019EF" w14:textId="77777777" w:rsidR="009851EA" w:rsidRPr="00EF5447" w:rsidRDefault="009851EA" w:rsidP="0073521C">
            <w:pPr>
              <w:pStyle w:val="TAC"/>
              <w:rPr>
                <w:rFonts w:cs="Arial"/>
              </w:rPr>
            </w:pPr>
            <w:r w:rsidRPr="00EF5447">
              <w:t>2395</w:t>
            </w:r>
          </w:p>
        </w:tc>
        <w:tc>
          <w:tcPr>
            <w:tcW w:w="696" w:type="dxa"/>
            <w:shd w:val="clear" w:color="auto" w:fill="auto"/>
          </w:tcPr>
          <w:p w14:paraId="4A6F994D" w14:textId="77777777" w:rsidR="009851EA" w:rsidRPr="00EF5447" w:rsidRDefault="009851EA" w:rsidP="0073521C">
            <w:pPr>
              <w:pStyle w:val="TAC"/>
              <w:rPr>
                <w:rFonts w:cs="Arial"/>
              </w:rPr>
            </w:pPr>
            <w:r w:rsidRPr="00EF5447">
              <w:t>N/A</w:t>
            </w:r>
          </w:p>
        </w:tc>
        <w:tc>
          <w:tcPr>
            <w:tcW w:w="1248" w:type="dxa"/>
            <w:shd w:val="clear" w:color="auto" w:fill="auto"/>
          </w:tcPr>
          <w:p w14:paraId="3658F0A5" w14:textId="77777777" w:rsidR="009851EA" w:rsidRPr="00EF5447" w:rsidRDefault="009851EA" w:rsidP="0073521C">
            <w:pPr>
              <w:pStyle w:val="TAC"/>
              <w:rPr>
                <w:rFonts w:cs="Arial"/>
              </w:rPr>
            </w:pPr>
            <w:r w:rsidRPr="00EF5447">
              <w:rPr>
                <w:szCs w:val="24"/>
              </w:rPr>
              <w:t>N/A</w:t>
            </w:r>
          </w:p>
        </w:tc>
      </w:tr>
      <w:tr w:rsidR="009851EA" w:rsidRPr="00EF5447" w14:paraId="5E48515F"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7096621A" w14:textId="77777777" w:rsidR="009851EA" w:rsidRPr="00EF5447" w:rsidRDefault="009851EA" w:rsidP="0073521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543E718F" w14:textId="77777777" w:rsidR="009851EA" w:rsidRPr="00EF5447" w:rsidRDefault="009851EA" w:rsidP="0073521C">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7A976D5D" w14:textId="77777777" w:rsidR="009851EA" w:rsidRPr="00EF5447" w:rsidRDefault="009851EA" w:rsidP="0073521C">
            <w:pPr>
              <w:pStyle w:val="TAC"/>
            </w:pPr>
            <w:r>
              <w:rPr>
                <w:rFonts w:eastAsia="Malgun Gothic" w:cs="Arial"/>
                <w:szCs w:val="18"/>
                <w:lang w:eastAsia="ko-KR"/>
              </w:rPr>
              <w:t>1955</w:t>
            </w:r>
          </w:p>
        </w:tc>
        <w:tc>
          <w:tcPr>
            <w:tcW w:w="742" w:type="dxa"/>
            <w:tcBorders>
              <w:top w:val="single" w:sz="4" w:space="0" w:color="auto"/>
              <w:left w:val="single" w:sz="4" w:space="0" w:color="auto"/>
              <w:bottom w:val="single" w:sz="4" w:space="0" w:color="auto"/>
              <w:right w:val="single" w:sz="4" w:space="0" w:color="auto"/>
            </w:tcBorders>
            <w:noWrap/>
          </w:tcPr>
          <w:p w14:paraId="1E4B70A3" w14:textId="77777777" w:rsidR="009851EA" w:rsidRPr="00EF5447" w:rsidRDefault="009851EA" w:rsidP="0073521C">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F2CEDC3" w14:textId="77777777" w:rsidR="009851EA" w:rsidRPr="00EF5447" w:rsidRDefault="009851EA" w:rsidP="0073521C">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9AA35CC" w14:textId="77777777" w:rsidR="009851EA" w:rsidRPr="00EF5447" w:rsidRDefault="009851EA" w:rsidP="0073521C">
            <w:pPr>
              <w:pStyle w:val="TAC"/>
            </w:pPr>
            <w:r>
              <w:rPr>
                <w:rFonts w:eastAsia="Malgun Gothic" w:cs="Arial"/>
                <w:szCs w:val="18"/>
                <w:lang w:eastAsia="ko-KR"/>
              </w:rPr>
              <w:t>2145</w:t>
            </w:r>
          </w:p>
        </w:tc>
        <w:tc>
          <w:tcPr>
            <w:tcW w:w="696" w:type="dxa"/>
            <w:tcBorders>
              <w:top w:val="single" w:sz="4" w:space="0" w:color="auto"/>
              <w:left w:val="single" w:sz="4" w:space="0" w:color="auto"/>
              <w:bottom w:val="single" w:sz="4" w:space="0" w:color="auto"/>
              <w:right w:val="single" w:sz="4" w:space="0" w:color="auto"/>
            </w:tcBorders>
          </w:tcPr>
          <w:p w14:paraId="61DE926C" w14:textId="77777777" w:rsidR="009851EA" w:rsidRPr="00EF5447" w:rsidRDefault="009851EA" w:rsidP="0073521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A425BB" w14:textId="77777777" w:rsidR="009851EA" w:rsidRPr="00EF5447" w:rsidRDefault="009851EA" w:rsidP="0073521C">
            <w:pPr>
              <w:pStyle w:val="TAC"/>
            </w:pPr>
            <w:r>
              <w:rPr>
                <w:rFonts w:cs="Arial"/>
              </w:rPr>
              <w:t>N/A</w:t>
            </w:r>
          </w:p>
        </w:tc>
      </w:tr>
      <w:tr w:rsidR="009851EA" w:rsidRPr="00EF5447" w14:paraId="7364D4D5" w14:textId="77777777" w:rsidTr="0073521C">
        <w:trPr>
          <w:trHeight w:val="54"/>
          <w:jc w:val="center"/>
        </w:trPr>
        <w:tc>
          <w:tcPr>
            <w:tcW w:w="2644" w:type="dxa"/>
            <w:tcBorders>
              <w:top w:val="nil"/>
              <w:left w:val="single" w:sz="4" w:space="0" w:color="auto"/>
              <w:bottom w:val="nil"/>
              <w:right w:val="single" w:sz="4" w:space="0" w:color="auto"/>
            </w:tcBorders>
          </w:tcPr>
          <w:p w14:paraId="17668C92" w14:textId="77777777" w:rsidR="009851EA" w:rsidRDefault="009851EA" w:rsidP="0073521C">
            <w:pPr>
              <w:keepNext/>
              <w:keepLines/>
              <w:spacing w:after="0"/>
              <w:jc w:val="center"/>
              <w:rPr>
                <w:rFonts w:ascii="Arial" w:hAnsi="Arial" w:cs="Arial"/>
                <w:sz w:val="18"/>
              </w:rPr>
            </w:pPr>
            <w:r>
              <w:rPr>
                <w:rFonts w:ascii="Arial" w:hAnsi="Arial" w:cs="Arial"/>
                <w:sz w:val="18"/>
              </w:rPr>
              <w:t>DC_1A-8A_n77(2A)</w:t>
            </w:r>
          </w:p>
          <w:p w14:paraId="542B7576" w14:textId="77777777" w:rsidR="009851EA" w:rsidRPr="00EF5447" w:rsidRDefault="009851EA" w:rsidP="0073521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2460117" w14:textId="77777777" w:rsidR="009851EA" w:rsidRPr="00EF5447" w:rsidRDefault="009851EA" w:rsidP="0073521C">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72A4A54C" w14:textId="77777777" w:rsidR="009851EA" w:rsidRPr="00EF5447" w:rsidRDefault="009851EA" w:rsidP="0073521C">
            <w:pPr>
              <w:pStyle w:val="TAC"/>
            </w:pPr>
            <w:r>
              <w:rPr>
                <w:rFonts w:eastAsia="Malgun Gothic" w:cs="Arial"/>
                <w:szCs w:val="18"/>
                <w:lang w:eastAsia="ko-KR"/>
              </w:rPr>
              <w:t>3410</w:t>
            </w:r>
          </w:p>
        </w:tc>
        <w:tc>
          <w:tcPr>
            <w:tcW w:w="742" w:type="dxa"/>
            <w:tcBorders>
              <w:top w:val="single" w:sz="4" w:space="0" w:color="auto"/>
              <w:left w:val="single" w:sz="4" w:space="0" w:color="auto"/>
              <w:bottom w:val="single" w:sz="4" w:space="0" w:color="auto"/>
              <w:right w:val="single" w:sz="4" w:space="0" w:color="auto"/>
            </w:tcBorders>
            <w:noWrap/>
          </w:tcPr>
          <w:p w14:paraId="31663B90" w14:textId="77777777" w:rsidR="009851EA" w:rsidRPr="00EF5447" w:rsidRDefault="009851EA" w:rsidP="0073521C">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A07CCF8" w14:textId="77777777" w:rsidR="009851EA" w:rsidRPr="00EF5447" w:rsidRDefault="009851EA" w:rsidP="0073521C">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84F0EC6" w14:textId="77777777" w:rsidR="009851EA" w:rsidRPr="00EF5447" w:rsidRDefault="009851EA" w:rsidP="0073521C">
            <w:pPr>
              <w:pStyle w:val="TAC"/>
            </w:pPr>
            <w:r>
              <w:rPr>
                <w:rFonts w:eastAsia="Malgun Gothic" w:cs="Arial"/>
                <w:szCs w:val="18"/>
                <w:lang w:eastAsia="ko-KR"/>
              </w:rPr>
              <w:t>3410</w:t>
            </w:r>
          </w:p>
        </w:tc>
        <w:tc>
          <w:tcPr>
            <w:tcW w:w="696" w:type="dxa"/>
            <w:tcBorders>
              <w:top w:val="single" w:sz="4" w:space="0" w:color="auto"/>
              <w:left w:val="single" w:sz="4" w:space="0" w:color="auto"/>
              <w:bottom w:val="single" w:sz="4" w:space="0" w:color="auto"/>
              <w:right w:val="single" w:sz="4" w:space="0" w:color="auto"/>
            </w:tcBorders>
          </w:tcPr>
          <w:p w14:paraId="6BF6A31C" w14:textId="77777777" w:rsidR="009851EA" w:rsidRPr="00EF5447" w:rsidRDefault="009851EA" w:rsidP="0073521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FDC5990" w14:textId="77777777" w:rsidR="009851EA" w:rsidRPr="00EF5447" w:rsidRDefault="009851EA" w:rsidP="0073521C">
            <w:pPr>
              <w:pStyle w:val="TAC"/>
            </w:pPr>
            <w:r>
              <w:rPr>
                <w:rFonts w:cs="Arial"/>
              </w:rPr>
              <w:t>N/A</w:t>
            </w:r>
          </w:p>
        </w:tc>
      </w:tr>
      <w:tr w:rsidR="009851EA" w:rsidRPr="00EF5447" w14:paraId="200E1C50"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7E45E264"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A0B0FA3" w14:textId="77777777" w:rsidR="009851EA" w:rsidRPr="00EF5447" w:rsidRDefault="009851EA" w:rsidP="0073521C">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563BD0C" w14:textId="77777777" w:rsidR="009851EA" w:rsidRPr="00EF5447" w:rsidRDefault="009851EA" w:rsidP="0073521C">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0E587797" w14:textId="77777777" w:rsidR="009851EA" w:rsidRPr="00EF5447" w:rsidRDefault="009851EA" w:rsidP="0073521C">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2F083A4" w14:textId="77777777" w:rsidR="009851EA" w:rsidRPr="00EF5447" w:rsidRDefault="009851EA" w:rsidP="0073521C">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FF715BB" w14:textId="77777777" w:rsidR="009851EA" w:rsidRPr="00EF5447" w:rsidRDefault="009851EA" w:rsidP="0073521C">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150950D2" w14:textId="77777777" w:rsidR="009851EA" w:rsidRPr="00EF5447" w:rsidRDefault="009851EA" w:rsidP="0073521C">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216E505F" w14:textId="77777777" w:rsidR="009851EA" w:rsidRPr="00EF5447" w:rsidRDefault="009851EA" w:rsidP="0073521C">
            <w:pPr>
              <w:pStyle w:val="TAC"/>
            </w:pPr>
            <w:r>
              <w:rPr>
                <w:rFonts w:cs="Arial"/>
              </w:rPr>
              <w:t>IMD5</w:t>
            </w:r>
          </w:p>
        </w:tc>
      </w:tr>
      <w:tr w:rsidR="009851EA" w:rsidRPr="00EF5447" w14:paraId="5863E0CE"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5860EDB2" w14:textId="77777777" w:rsidR="009851EA" w:rsidRPr="00EF5447" w:rsidRDefault="009851EA" w:rsidP="0073521C">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198BAE31" w14:textId="77777777" w:rsidR="009851EA" w:rsidRPr="00EF5447" w:rsidRDefault="009851EA" w:rsidP="0073521C">
            <w:pPr>
              <w:pStyle w:val="TAC"/>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EA65031" w14:textId="77777777" w:rsidR="009851EA" w:rsidRPr="00EF5447" w:rsidRDefault="009851EA" w:rsidP="0073521C">
            <w:pPr>
              <w:pStyle w:val="TAC"/>
            </w:pPr>
            <w:r>
              <w:rPr>
                <w:rFonts w:eastAsia="Malgun Gothic" w:cs="Arial"/>
                <w:szCs w:val="18"/>
                <w:lang w:eastAsia="ko-KR"/>
              </w:rPr>
              <w:t>910</w:t>
            </w:r>
          </w:p>
        </w:tc>
        <w:tc>
          <w:tcPr>
            <w:tcW w:w="742" w:type="dxa"/>
            <w:tcBorders>
              <w:top w:val="single" w:sz="4" w:space="0" w:color="auto"/>
              <w:left w:val="single" w:sz="4" w:space="0" w:color="auto"/>
              <w:bottom w:val="single" w:sz="4" w:space="0" w:color="auto"/>
              <w:right w:val="single" w:sz="4" w:space="0" w:color="auto"/>
            </w:tcBorders>
            <w:noWrap/>
          </w:tcPr>
          <w:p w14:paraId="6D5F18BA" w14:textId="77777777" w:rsidR="009851EA" w:rsidRPr="00EF5447" w:rsidRDefault="009851EA" w:rsidP="0073521C">
            <w:pPr>
              <w:pStyle w:val="TAC"/>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44488DC" w14:textId="77777777" w:rsidR="009851EA" w:rsidRPr="00EF5447" w:rsidRDefault="009851EA" w:rsidP="0073521C">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4435257" w14:textId="77777777" w:rsidR="009851EA" w:rsidRPr="00EF5447" w:rsidRDefault="009851EA" w:rsidP="0073521C">
            <w:pPr>
              <w:pStyle w:val="TAC"/>
            </w:pPr>
            <w:r>
              <w:rPr>
                <w:rFonts w:eastAsia="Malgun Gothic" w:cs="Arial"/>
                <w:szCs w:val="18"/>
                <w:lang w:eastAsia="ko-KR"/>
              </w:rPr>
              <w:t>955</w:t>
            </w:r>
          </w:p>
        </w:tc>
        <w:tc>
          <w:tcPr>
            <w:tcW w:w="696" w:type="dxa"/>
            <w:tcBorders>
              <w:top w:val="single" w:sz="4" w:space="0" w:color="auto"/>
              <w:left w:val="single" w:sz="4" w:space="0" w:color="auto"/>
              <w:bottom w:val="single" w:sz="4" w:space="0" w:color="auto"/>
              <w:right w:val="single" w:sz="4" w:space="0" w:color="auto"/>
            </w:tcBorders>
          </w:tcPr>
          <w:p w14:paraId="25BA952B" w14:textId="77777777" w:rsidR="009851EA" w:rsidRPr="00EF5447" w:rsidRDefault="009851EA" w:rsidP="0073521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1F969FE" w14:textId="77777777" w:rsidR="009851EA" w:rsidRPr="00EF5447" w:rsidRDefault="009851EA" w:rsidP="0073521C">
            <w:pPr>
              <w:pStyle w:val="TAC"/>
            </w:pPr>
            <w:r>
              <w:rPr>
                <w:rFonts w:cs="Arial"/>
              </w:rPr>
              <w:t>N/A</w:t>
            </w:r>
          </w:p>
        </w:tc>
      </w:tr>
      <w:tr w:rsidR="009851EA" w:rsidRPr="00EF5447" w14:paraId="6B9DE283" w14:textId="77777777" w:rsidTr="0073521C">
        <w:trPr>
          <w:trHeight w:val="54"/>
          <w:jc w:val="center"/>
        </w:trPr>
        <w:tc>
          <w:tcPr>
            <w:tcW w:w="2644" w:type="dxa"/>
            <w:tcBorders>
              <w:top w:val="nil"/>
              <w:left w:val="single" w:sz="4" w:space="0" w:color="auto"/>
              <w:bottom w:val="nil"/>
              <w:right w:val="single" w:sz="4" w:space="0" w:color="auto"/>
            </w:tcBorders>
          </w:tcPr>
          <w:p w14:paraId="0AB42D23" w14:textId="77777777" w:rsidR="009851EA" w:rsidRDefault="009851EA" w:rsidP="0073521C">
            <w:pPr>
              <w:keepNext/>
              <w:keepLines/>
              <w:spacing w:after="0"/>
              <w:jc w:val="center"/>
              <w:rPr>
                <w:rFonts w:ascii="Arial" w:hAnsi="Arial" w:cs="Arial"/>
                <w:sz w:val="18"/>
              </w:rPr>
            </w:pPr>
            <w:r>
              <w:rPr>
                <w:rFonts w:ascii="Arial" w:hAnsi="Arial" w:cs="Arial"/>
                <w:sz w:val="18"/>
              </w:rPr>
              <w:t>DC_1A-8A_n77(2A)</w:t>
            </w:r>
          </w:p>
          <w:p w14:paraId="3D344A38" w14:textId="77777777" w:rsidR="009851EA" w:rsidRPr="00EF5447" w:rsidRDefault="009851EA" w:rsidP="0073521C">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A100A28" w14:textId="77777777" w:rsidR="009851EA" w:rsidRPr="00EF5447" w:rsidRDefault="009851EA" w:rsidP="0073521C">
            <w:pPr>
              <w:pStyle w:val="TAC"/>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746262C4" w14:textId="77777777" w:rsidR="009851EA" w:rsidRPr="00EF5447" w:rsidRDefault="009851EA" w:rsidP="0073521C">
            <w:pPr>
              <w:pStyle w:val="TAC"/>
            </w:pPr>
            <w:r>
              <w:rPr>
                <w:rFonts w:eastAsia="Malgun Gothic" w:cs="Arial"/>
                <w:szCs w:val="18"/>
                <w:lang w:eastAsia="ko-KR"/>
              </w:rPr>
              <w:t>3960</w:t>
            </w:r>
          </w:p>
        </w:tc>
        <w:tc>
          <w:tcPr>
            <w:tcW w:w="742" w:type="dxa"/>
            <w:tcBorders>
              <w:top w:val="single" w:sz="4" w:space="0" w:color="auto"/>
              <w:left w:val="single" w:sz="4" w:space="0" w:color="auto"/>
              <w:bottom w:val="single" w:sz="4" w:space="0" w:color="auto"/>
              <w:right w:val="single" w:sz="4" w:space="0" w:color="auto"/>
            </w:tcBorders>
            <w:noWrap/>
          </w:tcPr>
          <w:p w14:paraId="7D73E8EB" w14:textId="77777777" w:rsidR="009851EA" w:rsidRPr="00EF5447" w:rsidRDefault="009851EA" w:rsidP="0073521C">
            <w:pPr>
              <w:pStyle w:val="TAC"/>
            </w:pPr>
            <w:r>
              <w:rPr>
                <w:rFonts w:eastAsia="Malgun Gothic" w:cs="Arial"/>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62BB78FA" w14:textId="77777777" w:rsidR="009851EA" w:rsidRPr="00EF5447" w:rsidRDefault="009851EA" w:rsidP="0073521C">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D1D0788" w14:textId="77777777" w:rsidR="009851EA" w:rsidRPr="00EF5447" w:rsidRDefault="009851EA" w:rsidP="0073521C">
            <w:pPr>
              <w:pStyle w:val="TAC"/>
            </w:pPr>
            <w:r>
              <w:rPr>
                <w:rFonts w:eastAsia="Malgun Gothic" w:cs="Arial"/>
                <w:szCs w:val="18"/>
                <w:lang w:eastAsia="ko-KR"/>
              </w:rPr>
              <w:t>3960</w:t>
            </w:r>
          </w:p>
        </w:tc>
        <w:tc>
          <w:tcPr>
            <w:tcW w:w="696" w:type="dxa"/>
            <w:tcBorders>
              <w:top w:val="single" w:sz="4" w:space="0" w:color="auto"/>
              <w:left w:val="single" w:sz="4" w:space="0" w:color="auto"/>
              <w:bottom w:val="single" w:sz="4" w:space="0" w:color="auto"/>
              <w:right w:val="single" w:sz="4" w:space="0" w:color="auto"/>
            </w:tcBorders>
          </w:tcPr>
          <w:p w14:paraId="6DB6B7C8" w14:textId="77777777" w:rsidR="009851EA" w:rsidRPr="00EF5447" w:rsidRDefault="009851EA" w:rsidP="0073521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5B56985" w14:textId="77777777" w:rsidR="009851EA" w:rsidRPr="00EF5447" w:rsidRDefault="009851EA" w:rsidP="0073521C">
            <w:pPr>
              <w:pStyle w:val="TAC"/>
            </w:pPr>
            <w:r>
              <w:rPr>
                <w:rFonts w:cs="Arial"/>
              </w:rPr>
              <w:t>N/A</w:t>
            </w:r>
          </w:p>
        </w:tc>
      </w:tr>
      <w:tr w:rsidR="009851EA" w:rsidRPr="00EF5447" w14:paraId="22A3FB84"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2307BB92"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B38CCD" w14:textId="77777777" w:rsidR="009851EA" w:rsidRPr="00EF5447" w:rsidRDefault="009851EA" w:rsidP="0073521C">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552DA096" w14:textId="77777777" w:rsidR="009851EA" w:rsidRPr="00EF5447" w:rsidRDefault="009851EA" w:rsidP="0073521C">
            <w:pPr>
              <w:pStyle w:val="TAC"/>
            </w:pPr>
            <w:r>
              <w:rPr>
                <w:rFonts w:eastAsia="Malgun Gothic" w:cs="Arial"/>
                <w:szCs w:val="18"/>
                <w:lang w:eastAsia="ko-KR"/>
              </w:rPr>
              <w:t>1950</w:t>
            </w:r>
          </w:p>
        </w:tc>
        <w:tc>
          <w:tcPr>
            <w:tcW w:w="742" w:type="dxa"/>
            <w:tcBorders>
              <w:top w:val="single" w:sz="4" w:space="0" w:color="auto"/>
              <w:left w:val="single" w:sz="4" w:space="0" w:color="auto"/>
              <w:bottom w:val="single" w:sz="4" w:space="0" w:color="auto"/>
              <w:right w:val="single" w:sz="4" w:space="0" w:color="auto"/>
            </w:tcBorders>
            <w:noWrap/>
          </w:tcPr>
          <w:p w14:paraId="52768E1B" w14:textId="77777777" w:rsidR="009851EA" w:rsidRPr="00EF5447" w:rsidRDefault="009851EA" w:rsidP="0073521C">
            <w:pPr>
              <w:pStyle w:val="TAC"/>
            </w:pPr>
            <w:r>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9368610" w14:textId="77777777" w:rsidR="009851EA" w:rsidRPr="00EF5447" w:rsidRDefault="009851EA" w:rsidP="0073521C">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BC1EF00" w14:textId="77777777" w:rsidR="009851EA" w:rsidRPr="00EF5447" w:rsidRDefault="009851EA" w:rsidP="0073521C">
            <w:pPr>
              <w:pStyle w:val="TAC"/>
            </w:pPr>
            <w:r>
              <w:rPr>
                <w:rFonts w:eastAsia="Malgun Gothic" w:cs="Arial"/>
                <w:szCs w:val="18"/>
                <w:lang w:eastAsia="ko-KR"/>
              </w:rPr>
              <w:t>2140</w:t>
            </w:r>
          </w:p>
        </w:tc>
        <w:tc>
          <w:tcPr>
            <w:tcW w:w="696" w:type="dxa"/>
            <w:tcBorders>
              <w:top w:val="single" w:sz="4" w:space="0" w:color="auto"/>
              <w:left w:val="single" w:sz="4" w:space="0" w:color="auto"/>
              <w:bottom w:val="single" w:sz="4" w:space="0" w:color="auto"/>
              <w:right w:val="single" w:sz="4" w:space="0" w:color="auto"/>
            </w:tcBorders>
          </w:tcPr>
          <w:p w14:paraId="49FAAF03" w14:textId="77777777" w:rsidR="009851EA" w:rsidRPr="00EF5447" w:rsidRDefault="009851EA" w:rsidP="0073521C">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118E207" w14:textId="77777777" w:rsidR="009851EA" w:rsidRPr="00EF5447" w:rsidRDefault="009851EA" w:rsidP="0073521C">
            <w:pPr>
              <w:pStyle w:val="TAC"/>
            </w:pPr>
            <w:r>
              <w:rPr>
                <w:rFonts w:cs="Arial"/>
              </w:rPr>
              <w:t>IMD3</w:t>
            </w:r>
          </w:p>
        </w:tc>
      </w:tr>
      <w:tr w:rsidR="009851EA" w:rsidRPr="00EF5447" w14:paraId="7D53C99F" w14:textId="77777777" w:rsidTr="0073521C">
        <w:trPr>
          <w:trHeight w:val="54"/>
          <w:jc w:val="center"/>
        </w:trPr>
        <w:tc>
          <w:tcPr>
            <w:tcW w:w="2644" w:type="dxa"/>
            <w:tcBorders>
              <w:bottom w:val="nil"/>
            </w:tcBorders>
            <w:shd w:val="clear" w:color="auto" w:fill="auto"/>
          </w:tcPr>
          <w:p w14:paraId="07F4A9AF" w14:textId="77777777" w:rsidR="009851EA" w:rsidRPr="00EF5447" w:rsidRDefault="009851EA" w:rsidP="0073521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01E50ED" w14:textId="77777777" w:rsidR="009851EA" w:rsidRPr="00EF5447" w:rsidRDefault="009851EA" w:rsidP="0073521C">
            <w:pPr>
              <w:pStyle w:val="TAC"/>
            </w:pPr>
            <w:r w:rsidRPr="00EF5447">
              <w:rPr>
                <w:rFonts w:cs="Arial"/>
              </w:rPr>
              <w:t>1</w:t>
            </w:r>
          </w:p>
        </w:tc>
        <w:tc>
          <w:tcPr>
            <w:tcW w:w="828" w:type="dxa"/>
            <w:shd w:val="clear" w:color="auto" w:fill="auto"/>
            <w:noWrap/>
          </w:tcPr>
          <w:p w14:paraId="36137056" w14:textId="77777777" w:rsidR="009851EA" w:rsidRPr="00EF5447" w:rsidRDefault="009851EA" w:rsidP="0073521C">
            <w:pPr>
              <w:pStyle w:val="TAC"/>
            </w:pPr>
            <w:r w:rsidRPr="00EF5447">
              <w:rPr>
                <w:rFonts w:eastAsia="Malgun Gothic" w:cs="Arial"/>
                <w:szCs w:val="18"/>
                <w:lang w:eastAsia="ko-KR"/>
              </w:rPr>
              <w:t>1935</w:t>
            </w:r>
          </w:p>
        </w:tc>
        <w:tc>
          <w:tcPr>
            <w:tcW w:w="742" w:type="dxa"/>
            <w:shd w:val="clear" w:color="auto" w:fill="auto"/>
            <w:noWrap/>
          </w:tcPr>
          <w:p w14:paraId="22C95DB9" w14:textId="77777777" w:rsidR="009851EA" w:rsidRPr="00EF5447" w:rsidRDefault="009851EA" w:rsidP="0073521C">
            <w:pPr>
              <w:pStyle w:val="TAC"/>
            </w:pPr>
            <w:r w:rsidRPr="00EF5447">
              <w:rPr>
                <w:rFonts w:eastAsia="Malgun Gothic" w:cs="Arial"/>
                <w:szCs w:val="18"/>
                <w:lang w:eastAsia="ko-KR"/>
              </w:rPr>
              <w:t>5</w:t>
            </w:r>
          </w:p>
        </w:tc>
        <w:tc>
          <w:tcPr>
            <w:tcW w:w="1582" w:type="dxa"/>
            <w:shd w:val="clear" w:color="auto" w:fill="auto"/>
            <w:noWrap/>
          </w:tcPr>
          <w:p w14:paraId="221D4AD1" w14:textId="77777777" w:rsidR="009851EA" w:rsidRPr="00EF5447" w:rsidRDefault="009851EA" w:rsidP="0073521C">
            <w:pPr>
              <w:pStyle w:val="TAC"/>
            </w:pPr>
            <w:r w:rsidRPr="00EF5447">
              <w:rPr>
                <w:rFonts w:eastAsia="Malgun Gothic" w:cs="Arial"/>
                <w:szCs w:val="18"/>
                <w:lang w:eastAsia="ko-KR"/>
              </w:rPr>
              <w:t>25</w:t>
            </w:r>
          </w:p>
        </w:tc>
        <w:tc>
          <w:tcPr>
            <w:tcW w:w="1323" w:type="dxa"/>
            <w:shd w:val="clear" w:color="auto" w:fill="auto"/>
            <w:noWrap/>
          </w:tcPr>
          <w:p w14:paraId="58CBE7C6" w14:textId="77777777" w:rsidR="009851EA" w:rsidRPr="00EF5447" w:rsidRDefault="009851EA" w:rsidP="0073521C">
            <w:pPr>
              <w:pStyle w:val="TAC"/>
            </w:pPr>
            <w:r w:rsidRPr="00EF5447">
              <w:rPr>
                <w:rFonts w:eastAsia="Malgun Gothic" w:cs="Arial"/>
                <w:szCs w:val="18"/>
                <w:lang w:eastAsia="ko-KR"/>
              </w:rPr>
              <w:t>2125</w:t>
            </w:r>
          </w:p>
        </w:tc>
        <w:tc>
          <w:tcPr>
            <w:tcW w:w="696" w:type="dxa"/>
            <w:shd w:val="clear" w:color="auto" w:fill="auto"/>
          </w:tcPr>
          <w:p w14:paraId="21878B72" w14:textId="77777777" w:rsidR="009851EA" w:rsidRPr="00EF5447" w:rsidRDefault="009851EA" w:rsidP="0073521C">
            <w:pPr>
              <w:pStyle w:val="TAC"/>
            </w:pPr>
            <w:r w:rsidRPr="00EF5447">
              <w:rPr>
                <w:rFonts w:cs="Arial"/>
              </w:rPr>
              <w:t>N/A</w:t>
            </w:r>
          </w:p>
        </w:tc>
        <w:tc>
          <w:tcPr>
            <w:tcW w:w="1248" w:type="dxa"/>
            <w:shd w:val="clear" w:color="auto" w:fill="auto"/>
          </w:tcPr>
          <w:p w14:paraId="67FD5932" w14:textId="77777777" w:rsidR="009851EA" w:rsidRPr="00EF5447" w:rsidRDefault="009851EA" w:rsidP="0073521C">
            <w:pPr>
              <w:pStyle w:val="TAC"/>
            </w:pPr>
            <w:r w:rsidRPr="00EF5447">
              <w:rPr>
                <w:rFonts w:cs="Arial"/>
              </w:rPr>
              <w:t>N/A</w:t>
            </w:r>
          </w:p>
        </w:tc>
      </w:tr>
      <w:tr w:rsidR="009851EA" w:rsidRPr="00EF5447" w14:paraId="797883C5" w14:textId="77777777" w:rsidTr="0073521C">
        <w:trPr>
          <w:trHeight w:val="54"/>
          <w:jc w:val="center"/>
        </w:trPr>
        <w:tc>
          <w:tcPr>
            <w:tcW w:w="2644" w:type="dxa"/>
            <w:tcBorders>
              <w:top w:val="nil"/>
              <w:bottom w:val="nil"/>
            </w:tcBorders>
            <w:shd w:val="clear" w:color="auto" w:fill="auto"/>
          </w:tcPr>
          <w:p w14:paraId="126ADFA3" w14:textId="77777777" w:rsidR="009851EA" w:rsidRPr="00EF5447" w:rsidRDefault="009851EA" w:rsidP="0073521C">
            <w:pPr>
              <w:pStyle w:val="TAC"/>
              <w:rPr>
                <w:rFonts w:eastAsia="MS Mincho"/>
              </w:rPr>
            </w:pPr>
          </w:p>
        </w:tc>
        <w:tc>
          <w:tcPr>
            <w:tcW w:w="867" w:type="dxa"/>
            <w:shd w:val="clear" w:color="auto" w:fill="auto"/>
          </w:tcPr>
          <w:p w14:paraId="291221E5" w14:textId="77777777" w:rsidR="009851EA" w:rsidRPr="00EF5447" w:rsidRDefault="009851EA" w:rsidP="0073521C">
            <w:pPr>
              <w:pStyle w:val="TAC"/>
            </w:pPr>
            <w:r w:rsidRPr="00EF5447">
              <w:rPr>
                <w:rFonts w:cs="Arial"/>
              </w:rPr>
              <w:t>n79</w:t>
            </w:r>
          </w:p>
        </w:tc>
        <w:tc>
          <w:tcPr>
            <w:tcW w:w="828" w:type="dxa"/>
            <w:shd w:val="clear" w:color="auto" w:fill="auto"/>
            <w:noWrap/>
          </w:tcPr>
          <w:p w14:paraId="37AB1214" w14:textId="77777777" w:rsidR="009851EA" w:rsidRPr="00EF5447" w:rsidRDefault="009851EA" w:rsidP="0073521C">
            <w:pPr>
              <w:pStyle w:val="TAC"/>
            </w:pPr>
            <w:r w:rsidRPr="00EF5447">
              <w:rPr>
                <w:rFonts w:eastAsia="Malgun Gothic" w:cs="Arial"/>
                <w:szCs w:val="18"/>
                <w:lang w:eastAsia="ko-KR"/>
              </w:rPr>
              <w:t>4815</w:t>
            </w:r>
          </w:p>
        </w:tc>
        <w:tc>
          <w:tcPr>
            <w:tcW w:w="742" w:type="dxa"/>
            <w:shd w:val="clear" w:color="auto" w:fill="auto"/>
            <w:noWrap/>
          </w:tcPr>
          <w:p w14:paraId="38E15279" w14:textId="77777777" w:rsidR="009851EA" w:rsidRPr="00EF5447" w:rsidRDefault="009851EA" w:rsidP="0073521C">
            <w:pPr>
              <w:pStyle w:val="TAC"/>
            </w:pPr>
            <w:r w:rsidRPr="00EF5447">
              <w:rPr>
                <w:rFonts w:eastAsia="Malgun Gothic" w:cs="Arial"/>
                <w:szCs w:val="18"/>
                <w:lang w:eastAsia="ko-KR"/>
              </w:rPr>
              <w:t>40</w:t>
            </w:r>
          </w:p>
        </w:tc>
        <w:tc>
          <w:tcPr>
            <w:tcW w:w="1582" w:type="dxa"/>
            <w:shd w:val="clear" w:color="auto" w:fill="auto"/>
            <w:noWrap/>
          </w:tcPr>
          <w:p w14:paraId="3725B131" w14:textId="77777777" w:rsidR="009851EA" w:rsidRPr="00EF5447" w:rsidRDefault="009851EA" w:rsidP="0073521C">
            <w:pPr>
              <w:pStyle w:val="TAC"/>
            </w:pPr>
            <w:r w:rsidRPr="00EF5447">
              <w:rPr>
                <w:rFonts w:eastAsia="Malgun Gothic" w:cs="Arial"/>
                <w:szCs w:val="18"/>
                <w:lang w:eastAsia="ko-KR"/>
              </w:rPr>
              <w:t>216</w:t>
            </w:r>
          </w:p>
        </w:tc>
        <w:tc>
          <w:tcPr>
            <w:tcW w:w="1323" w:type="dxa"/>
            <w:shd w:val="clear" w:color="auto" w:fill="auto"/>
            <w:noWrap/>
          </w:tcPr>
          <w:p w14:paraId="3C0B7859" w14:textId="77777777" w:rsidR="009851EA" w:rsidRPr="00EF5447" w:rsidRDefault="009851EA" w:rsidP="0073521C">
            <w:pPr>
              <w:pStyle w:val="TAC"/>
            </w:pPr>
            <w:r w:rsidRPr="00EF5447">
              <w:rPr>
                <w:rFonts w:eastAsia="Malgun Gothic" w:cs="Arial"/>
                <w:szCs w:val="18"/>
                <w:lang w:eastAsia="ko-KR"/>
              </w:rPr>
              <w:t>4815</w:t>
            </w:r>
          </w:p>
        </w:tc>
        <w:tc>
          <w:tcPr>
            <w:tcW w:w="696" w:type="dxa"/>
            <w:shd w:val="clear" w:color="auto" w:fill="auto"/>
          </w:tcPr>
          <w:p w14:paraId="1F14B61E" w14:textId="77777777" w:rsidR="009851EA" w:rsidRPr="00EF5447" w:rsidRDefault="009851EA" w:rsidP="0073521C">
            <w:pPr>
              <w:pStyle w:val="TAC"/>
            </w:pPr>
            <w:r w:rsidRPr="00EF5447">
              <w:rPr>
                <w:rFonts w:cs="Arial"/>
              </w:rPr>
              <w:t>N/A</w:t>
            </w:r>
          </w:p>
        </w:tc>
        <w:tc>
          <w:tcPr>
            <w:tcW w:w="1248" w:type="dxa"/>
            <w:shd w:val="clear" w:color="auto" w:fill="auto"/>
          </w:tcPr>
          <w:p w14:paraId="789B50D2" w14:textId="77777777" w:rsidR="009851EA" w:rsidRPr="00EF5447" w:rsidRDefault="009851EA" w:rsidP="0073521C">
            <w:pPr>
              <w:pStyle w:val="TAC"/>
            </w:pPr>
            <w:r w:rsidRPr="00EF5447">
              <w:rPr>
                <w:rFonts w:cs="Arial"/>
              </w:rPr>
              <w:t>N/A</w:t>
            </w:r>
          </w:p>
        </w:tc>
      </w:tr>
      <w:tr w:rsidR="009851EA" w:rsidRPr="00EF5447" w14:paraId="5786FC8A" w14:textId="77777777" w:rsidTr="0073521C">
        <w:trPr>
          <w:trHeight w:val="54"/>
          <w:jc w:val="center"/>
        </w:trPr>
        <w:tc>
          <w:tcPr>
            <w:tcW w:w="2644" w:type="dxa"/>
            <w:tcBorders>
              <w:top w:val="nil"/>
              <w:bottom w:val="single" w:sz="4" w:space="0" w:color="auto"/>
            </w:tcBorders>
            <w:shd w:val="clear" w:color="auto" w:fill="auto"/>
          </w:tcPr>
          <w:p w14:paraId="1F640398" w14:textId="77777777" w:rsidR="009851EA" w:rsidRPr="00EF5447" w:rsidRDefault="009851EA" w:rsidP="0073521C">
            <w:pPr>
              <w:pStyle w:val="TAC"/>
              <w:rPr>
                <w:rFonts w:eastAsia="MS Mincho"/>
              </w:rPr>
            </w:pPr>
          </w:p>
        </w:tc>
        <w:tc>
          <w:tcPr>
            <w:tcW w:w="867" w:type="dxa"/>
            <w:shd w:val="clear" w:color="auto" w:fill="auto"/>
          </w:tcPr>
          <w:p w14:paraId="5AEAAEC4" w14:textId="77777777" w:rsidR="009851EA" w:rsidRPr="00EF5447" w:rsidRDefault="009851EA" w:rsidP="0073521C">
            <w:pPr>
              <w:pStyle w:val="TAC"/>
            </w:pPr>
            <w:r w:rsidRPr="00EF5447">
              <w:rPr>
                <w:rFonts w:cs="Arial"/>
              </w:rPr>
              <w:t>8</w:t>
            </w:r>
          </w:p>
        </w:tc>
        <w:tc>
          <w:tcPr>
            <w:tcW w:w="828" w:type="dxa"/>
            <w:shd w:val="clear" w:color="auto" w:fill="auto"/>
            <w:noWrap/>
          </w:tcPr>
          <w:p w14:paraId="783F7928" w14:textId="77777777" w:rsidR="009851EA" w:rsidRPr="00EF5447" w:rsidRDefault="009851EA" w:rsidP="0073521C">
            <w:pPr>
              <w:pStyle w:val="TAC"/>
            </w:pPr>
            <w:r w:rsidRPr="00EF5447">
              <w:rPr>
                <w:rFonts w:eastAsia="Malgun Gothic" w:cs="Arial"/>
                <w:szCs w:val="18"/>
                <w:lang w:eastAsia="ko-KR"/>
              </w:rPr>
              <w:t>900</w:t>
            </w:r>
          </w:p>
        </w:tc>
        <w:tc>
          <w:tcPr>
            <w:tcW w:w="742" w:type="dxa"/>
            <w:shd w:val="clear" w:color="auto" w:fill="auto"/>
            <w:noWrap/>
          </w:tcPr>
          <w:p w14:paraId="3617D936" w14:textId="77777777" w:rsidR="009851EA" w:rsidRPr="00EF5447" w:rsidRDefault="009851EA" w:rsidP="0073521C">
            <w:pPr>
              <w:pStyle w:val="TAC"/>
            </w:pPr>
            <w:r w:rsidRPr="00EF5447">
              <w:rPr>
                <w:rFonts w:eastAsia="Malgun Gothic" w:cs="Arial"/>
                <w:szCs w:val="18"/>
                <w:lang w:eastAsia="ko-KR"/>
              </w:rPr>
              <w:t>5</w:t>
            </w:r>
          </w:p>
        </w:tc>
        <w:tc>
          <w:tcPr>
            <w:tcW w:w="1582" w:type="dxa"/>
            <w:shd w:val="clear" w:color="auto" w:fill="auto"/>
            <w:noWrap/>
          </w:tcPr>
          <w:p w14:paraId="4BF4B2D3" w14:textId="77777777" w:rsidR="009851EA" w:rsidRPr="00EF5447" w:rsidRDefault="009851EA" w:rsidP="0073521C">
            <w:pPr>
              <w:pStyle w:val="TAC"/>
            </w:pPr>
            <w:r w:rsidRPr="00EF5447">
              <w:rPr>
                <w:rFonts w:eastAsia="Malgun Gothic" w:cs="Arial"/>
                <w:szCs w:val="18"/>
                <w:lang w:eastAsia="ko-KR"/>
              </w:rPr>
              <w:t>25</w:t>
            </w:r>
          </w:p>
        </w:tc>
        <w:tc>
          <w:tcPr>
            <w:tcW w:w="1323" w:type="dxa"/>
            <w:shd w:val="clear" w:color="auto" w:fill="auto"/>
            <w:noWrap/>
          </w:tcPr>
          <w:p w14:paraId="057D2A10" w14:textId="77777777" w:rsidR="009851EA" w:rsidRPr="00EF5447" w:rsidRDefault="009851EA" w:rsidP="0073521C">
            <w:pPr>
              <w:pStyle w:val="TAC"/>
            </w:pPr>
            <w:r w:rsidRPr="00EF5447">
              <w:rPr>
                <w:rFonts w:eastAsia="Malgun Gothic" w:cs="Arial"/>
                <w:szCs w:val="18"/>
                <w:lang w:eastAsia="ko-KR"/>
              </w:rPr>
              <w:t>945</w:t>
            </w:r>
          </w:p>
        </w:tc>
        <w:tc>
          <w:tcPr>
            <w:tcW w:w="696" w:type="dxa"/>
            <w:shd w:val="clear" w:color="auto" w:fill="auto"/>
          </w:tcPr>
          <w:p w14:paraId="2DC36063" w14:textId="77777777" w:rsidR="009851EA" w:rsidRPr="00EF5447" w:rsidRDefault="009851EA" w:rsidP="0073521C">
            <w:pPr>
              <w:pStyle w:val="TAC"/>
            </w:pPr>
            <w:r w:rsidRPr="00EF5447">
              <w:rPr>
                <w:rFonts w:cs="Arial"/>
              </w:rPr>
              <w:t>15.8</w:t>
            </w:r>
          </w:p>
        </w:tc>
        <w:tc>
          <w:tcPr>
            <w:tcW w:w="1248" w:type="dxa"/>
            <w:shd w:val="clear" w:color="auto" w:fill="auto"/>
          </w:tcPr>
          <w:p w14:paraId="3B556EC3" w14:textId="77777777" w:rsidR="009851EA" w:rsidRPr="00EF5447" w:rsidRDefault="009851EA" w:rsidP="0073521C">
            <w:pPr>
              <w:pStyle w:val="TAC"/>
            </w:pPr>
            <w:r w:rsidRPr="00EF5447">
              <w:rPr>
                <w:rFonts w:cs="Arial"/>
              </w:rPr>
              <w:t>IMD3</w:t>
            </w:r>
          </w:p>
        </w:tc>
      </w:tr>
      <w:tr w:rsidR="009851EA" w:rsidRPr="00EF5447" w14:paraId="05788D0E" w14:textId="77777777" w:rsidTr="0073521C">
        <w:trPr>
          <w:trHeight w:val="54"/>
          <w:jc w:val="center"/>
        </w:trPr>
        <w:tc>
          <w:tcPr>
            <w:tcW w:w="2644" w:type="dxa"/>
            <w:tcBorders>
              <w:bottom w:val="nil"/>
            </w:tcBorders>
            <w:shd w:val="clear" w:color="auto" w:fill="auto"/>
          </w:tcPr>
          <w:p w14:paraId="709321D5" w14:textId="77777777" w:rsidR="009851EA" w:rsidRPr="00EF5447" w:rsidRDefault="009851EA" w:rsidP="0073521C">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785D134" w14:textId="77777777" w:rsidR="009851EA" w:rsidRPr="00EF5447" w:rsidRDefault="009851EA" w:rsidP="0073521C">
            <w:pPr>
              <w:pStyle w:val="TAC"/>
            </w:pPr>
            <w:r w:rsidRPr="00EF5447">
              <w:rPr>
                <w:rFonts w:cs="Arial"/>
              </w:rPr>
              <w:t>8</w:t>
            </w:r>
          </w:p>
        </w:tc>
        <w:tc>
          <w:tcPr>
            <w:tcW w:w="828" w:type="dxa"/>
            <w:shd w:val="clear" w:color="auto" w:fill="auto"/>
            <w:noWrap/>
          </w:tcPr>
          <w:p w14:paraId="43B7963A" w14:textId="77777777" w:rsidR="009851EA" w:rsidRPr="00EF5447" w:rsidRDefault="009851EA" w:rsidP="0073521C">
            <w:pPr>
              <w:pStyle w:val="TAC"/>
            </w:pPr>
            <w:r w:rsidRPr="00EF5447">
              <w:rPr>
                <w:rFonts w:eastAsia="Malgun Gothic" w:cs="Arial"/>
                <w:szCs w:val="18"/>
                <w:lang w:eastAsia="ko-KR"/>
              </w:rPr>
              <w:t>900</w:t>
            </w:r>
          </w:p>
        </w:tc>
        <w:tc>
          <w:tcPr>
            <w:tcW w:w="742" w:type="dxa"/>
            <w:shd w:val="clear" w:color="auto" w:fill="auto"/>
            <w:noWrap/>
          </w:tcPr>
          <w:p w14:paraId="750AFCD8" w14:textId="77777777" w:rsidR="009851EA" w:rsidRPr="00EF5447" w:rsidRDefault="009851EA" w:rsidP="0073521C">
            <w:pPr>
              <w:pStyle w:val="TAC"/>
            </w:pPr>
            <w:r w:rsidRPr="00EF5447">
              <w:rPr>
                <w:rFonts w:eastAsia="Malgun Gothic" w:cs="Arial"/>
                <w:szCs w:val="18"/>
                <w:lang w:eastAsia="ko-KR"/>
              </w:rPr>
              <w:t>5</w:t>
            </w:r>
          </w:p>
        </w:tc>
        <w:tc>
          <w:tcPr>
            <w:tcW w:w="1582" w:type="dxa"/>
            <w:shd w:val="clear" w:color="auto" w:fill="auto"/>
            <w:noWrap/>
          </w:tcPr>
          <w:p w14:paraId="4192D923" w14:textId="77777777" w:rsidR="009851EA" w:rsidRPr="00EF5447" w:rsidRDefault="009851EA" w:rsidP="0073521C">
            <w:pPr>
              <w:pStyle w:val="TAC"/>
            </w:pPr>
            <w:r w:rsidRPr="00EF5447">
              <w:rPr>
                <w:rFonts w:eastAsia="Malgun Gothic" w:cs="Arial"/>
                <w:szCs w:val="18"/>
                <w:lang w:eastAsia="ko-KR"/>
              </w:rPr>
              <w:t>25</w:t>
            </w:r>
          </w:p>
        </w:tc>
        <w:tc>
          <w:tcPr>
            <w:tcW w:w="1323" w:type="dxa"/>
            <w:shd w:val="clear" w:color="auto" w:fill="auto"/>
            <w:noWrap/>
          </w:tcPr>
          <w:p w14:paraId="39A0F87E" w14:textId="77777777" w:rsidR="009851EA" w:rsidRPr="00EF5447" w:rsidRDefault="009851EA" w:rsidP="0073521C">
            <w:pPr>
              <w:pStyle w:val="TAC"/>
            </w:pPr>
            <w:r w:rsidRPr="00EF5447">
              <w:rPr>
                <w:rFonts w:eastAsia="Malgun Gothic" w:cs="Arial"/>
                <w:szCs w:val="18"/>
                <w:lang w:eastAsia="ko-KR"/>
              </w:rPr>
              <w:t>945</w:t>
            </w:r>
          </w:p>
        </w:tc>
        <w:tc>
          <w:tcPr>
            <w:tcW w:w="696" w:type="dxa"/>
            <w:shd w:val="clear" w:color="auto" w:fill="auto"/>
          </w:tcPr>
          <w:p w14:paraId="6F69DF60" w14:textId="77777777" w:rsidR="009851EA" w:rsidRPr="00EF5447" w:rsidRDefault="009851EA" w:rsidP="0073521C">
            <w:pPr>
              <w:pStyle w:val="TAC"/>
            </w:pPr>
            <w:r w:rsidRPr="00EF5447">
              <w:rPr>
                <w:rFonts w:cs="Arial"/>
              </w:rPr>
              <w:t>N/A</w:t>
            </w:r>
          </w:p>
        </w:tc>
        <w:tc>
          <w:tcPr>
            <w:tcW w:w="1248" w:type="dxa"/>
            <w:shd w:val="clear" w:color="auto" w:fill="auto"/>
          </w:tcPr>
          <w:p w14:paraId="4BAB4B67" w14:textId="77777777" w:rsidR="009851EA" w:rsidRPr="00EF5447" w:rsidRDefault="009851EA" w:rsidP="0073521C">
            <w:pPr>
              <w:pStyle w:val="TAC"/>
            </w:pPr>
            <w:r w:rsidRPr="00EF5447">
              <w:rPr>
                <w:rFonts w:cs="Arial"/>
              </w:rPr>
              <w:t>N/A</w:t>
            </w:r>
          </w:p>
        </w:tc>
      </w:tr>
      <w:tr w:rsidR="009851EA" w:rsidRPr="00EF5447" w14:paraId="1B3DEB7C" w14:textId="77777777" w:rsidTr="0073521C">
        <w:trPr>
          <w:trHeight w:val="54"/>
          <w:jc w:val="center"/>
        </w:trPr>
        <w:tc>
          <w:tcPr>
            <w:tcW w:w="2644" w:type="dxa"/>
            <w:tcBorders>
              <w:top w:val="nil"/>
              <w:bottom w:val="nil"/>
            </w:tcBorders>
            <w:shd w:val="clear" w:color="auto" w:fill="auto"/>
          </w:tcPr>
          <w:p w14:paraId="7CC8155E" w14:textId="77777777" w:rsidR="009851EA" w:rsidRPr="00EF5447" w:rsidRDefault="009851EA" w:rsidP="0073521C">
            <w:pPr>
              <w:pStyle w:val="TAC"/>
              <w:rPr>
                <w:rFonts w:eastAsia="MS Mincho"/>
              </w:rPr>
            </w:pPr>
          </w:p>
        </w:tc>
        <w:tc>
          <w:tcPr>
            <w:tcW w:w="867" w:type="dxa"/>
            <w:shd w:val="clear" w:color="auto" w:fill="auto"/>
          </w:tcPr>
          <w:p w14:paraId="22E8BBB3" w14:textId="77777777" w:rsidR="009851EA" w:rsidRPr="00EF5447" w:rsidRDefault="009851EA" w:rsidP="0073521C">
            <w:pPr>
              <w:pStyle w:val="TAC"/>
            </w:pPr>
            <w:r w:rsidRPr="00EF5447">
              <w:rPr>
                <w:rFonts w:cs="Arial"/>
              </w:rPr>
              <w:t>n79</w:t>
            </w:r>
          </w:p>
        </w:tc>
        <w:tc>
          <w:tcPr>
            <w:tcW w:w="828" w:type="dxa"/>
            <w:shd w:val="clear" w:color="auto" w:fill="auto"/>
            <w:noWrap/>
          </w:tcPr>
          <w:p w14:paraId="557581F1" w14:textId="77777777" w:rsidR="009851EA" w:rsidRPr="00EF5447" w:rsidRDefault="009851EA" w:rsidP="0073521C">
            <w:pPr>
              <w:pStyle w:val="TAC"/>
            </w:pPr>
            <w:r w:rsidRPr="00EF5447">
              <w:rPr>
                <w:rFonts w:eastAsia="Malgun Gothic" w:cs="Arial"/>
                <w:szCs w:val="18"/>
                <w:lang w:eastAsia="ko-KR"/>
              </w:rPr>
              <w:t>4845</w:t>
            </w:r>
          </w:p>
        </w:tc>
        <w:tc>
          <w:tcPr>
            <w:tcW w:w="742" w:type="dxa"/>
            <w:shd w:val="clear" w:color="auto" w:fill="auto"/>
            <w:noWrap/>
          </w:tcPr>
          <w:p w14:paraId="1806D212" w14:textId="77777777" w:rsidR="009851EA" w:rsidRPr="00EF5447" w:rsidRDefault="009851EA" w:rsidP="0073521C">
            <w:pPr>
              <w:pStyle w:val="TAC"/>
            </w:pPr>
            <w:r w:rsidRPr="00EF5447">
              <w:rPr>
                <w:rFonts w:eastAsia="Malgun Gothic" w:cs="Arial"/>
                <w:szCs w:val="18"/>
                <w:lang w:eastAsia="ko-KR"/>
              </w:rPr>
              <w:t>40</w:t>
            </w:r>
          </w:p>
        </w:tc>
        <w:tc>
          <w:tcPr>
            <w:tcW w:w="1582" w:type="dxa"/>
            <w:shd w:val="clear" w:color="auto" w:fill="auto"/>
            <w:noWrap/>
          </w:tcPr>
          <w:p w14:paraId="58B5B602" w14:textId="77777777" w:rsidR="009851EA" w:rsidRPr="00EF5447" w:rsidRDefault="009851EA" w:rsidP="0073521C">
            <w:pPr>
              <w:pStyle w:val="TAC"/>
            </w:pPr>
            <w:r w:rsidRPr="00EF5447">
              <w:rPr>
                <w:rFonts w:eastAsia="Malgun Gothic" w:cs="Arial"/>
                <w:szCs w:val="18"/>
                <w:lang w:eastAsia="ko-KR"/>
              </w:rPr>
              <w:t>216</w:t>
            </w:r>
          </w:p>
        </w:tc>
        <w:tc>
          <w:tcPr>
            <w:tcW w:w="1323" w:type="dxa"/>
            <w:shd w:val="clear" w:color="auto" w:fill="auto"/>
            <w:noWrap/>
          </w:tcPr>
          <w:p w14:paraId="4E1450C7" w14:textId="77777777" w:rsidR="009851EA" w:rsidRPr="00EF5447" w:rsidRDefault="009851EA" w:rsidP="0073521C">
            <w:pPr>
              <w:pStyle w:val="TAC"/>
            </w:pPr>
            <w:r w:rsidRPr="00EF5447">
              <w:rPr>
                <w:rFonts w:eastAsia="Malgun Gothic" w:cs="Arial"/>
                <w:szCs w:val="18"/>
                <w:lang w:eastAsia="ko-KR"/>
              </w:rPr>
              <w:t>4845</w:t>
            </w:r>
          </w:p>
        </w:tc>
        <w:tc>
          <w:tcPr>
            <w:tcW w:w="696" w:type="dxa"/>
            <w:shd w:val="clear" w:color="auto" w:fill="auto"/>
          </w:tcPr>
          <w:p w14:paraId="7C6BCB44" w14:textId="77777777" w:rsidR="009851EA" w:rsidRPr="00EF5447" w:rsidRDefault="009851EA" w:rsidP="0073521C">
            <w:pPr>
              <w:pStyle w:val="TAC"/>
            </w:pPr>
            <w:r w:rsidRPr="00EF5447">
              <w:rPr>
                <w:rFonts w:cs="Arial"/>
              </w:rPr>
              <w:t>N/A</w:t>
            </w:r>
          </w:p>
        </w:tc>
        <w:tc>
          <w:tcPr>
            <w:tcW w:w="1248" w:type="dxa"/>
            <w:shd w:val="clear" w:color="auto" w:fill="auto"/>
          </w:tcPr>
          <w:p w14:paraId="4E61DBE6" w14:textId="77777777" w:rsidR="009851EA" w:rsidRPr="00EF5447" w:rsidRDefault="009851EA" w:rsidP="0073521C">
            <w:pPr>
              <w:pStyle w:val="TAC"/>
            </w:pPr>
            <w:r w:rsidRPr="00EF5447">
              <w:rPr>
                <w:rFonts w:cs="Arial"/>
              </w:rPr>
              <w:t>N/A</w:t>
            </w:r>
          </w:p>
        </w:tc>
      </w:tr>
      <w:tr w:rsidR="009851EA" w:rsidRPr="00EF5447" w14:paraId="60BA146D" w14:textId="77777777" w:rsidTr="0073521C">
        <w:trPr>
          <w:trHeight w:val="54"/>
          <w:jc w:val="center"/>
        </w:trPr>
        <w:tc>
          <w:tcPr>
            <w:tcW w:w="2644" w:type="dxa"/>
            <w:tcBorders>
              <w:top w:val="nil"/>
              <w:bottom w:val="single" w:sz="4" w:space="0" w:color="auto"/>
            </w:tcBorders>
            <w:shd w:val="clear" w:color="auto" w:fill="auto"/>
          </w:tcPr>
          <w:p w14:paraId="317FC139" w14:textId="77777777" w:rsidR="009851EA" w:rsidRPr="00EF5447" w:rsidRDefault="009851EA" w:rsidP="0073521C">
            <w:pPr>
              <w:pStyle w:val="TAC"/>
              <w:rPr>
                <w:rFonts w:eastAsia="MS Mincho"/>
              </w:rPr>
            </w:pPr>
          </w:p>
        </w:tc>
        <w:tc>
          <w:tcPr>
            <w:tcW w:w="867" w:type="dxa"/>
            <w:shd w:val="clear" w:color="auto" w:fill="auto"/>
          </w:tcPr>
          <w:p w14:paraId="0D2484FF" w14:textId="77777777" w:rsidR="009851EA" w:rsidRPr="00EF5447" w:rsidRDefault="009851EA" w:rsidP="0073521C">
            <w:pPr>
              <w:pStyle w:val="TAC"/>
            </w:pPr>
            <w:r w:rsidRPr="00EF5447">
              <w:rPr>
                <w:rFonts w:cs="Arial"/>
              </w:rPr>
              <w:t>1</w:t>
            </w:r>
          </w:p>
        </w:tc>
        <w:tc>
          <w:tcPr>
            <w:tcW w:w="828" w:type="dxa"/>
            <w:shd w:val="clear" w:color="auto" w:fill="auto"/>
            <w:noWrap/>
          </w:tcPr>
          <w:p w14:paraId="4D0EE395" w14:textId="77777777" w:rsidR="009851EA" w:rsidRPr="00EF5447" w:rsidRDefault="009851EA" w:rsidP="0073521C">
            <w:pPr>
              <w:pStyle w:val="TAC"/>
            </w:pPr>
            <w:r w:rsidRPr="00EF5447">
              <w:rPr>
                <w:rFonts w:eastAsia="Malgun Gothic" w:cs="Arial"/>
                <w:szCs w:val="18"/>
                <w:lang w:eastAsia="ko-KR"/>
              </w:rPr>
              <w:t>1955</w:t>
            </w:r>
          </w:p>
        </w:tc>
        <w:tc>
          <w:tcPr>
            <w:tcW w:w="742" w:type="dxa"/>
            <w:shd w:val="clear" w:color="auto" w:fill="auto"/>
            <w:noWrap/>
          </w:tcPr>
          <w:p w14:paraId="4F3DA6C4" w14:textId="77777777" w:rsidR="009851EA" w:rsidRPr="00EF5447" w:rsidRDefault="009851EA" w:rsidP="0073521C">
            <w:pPr>
              <w:pStyle w:val="TAC"/>
            </w:pPr>
            <w:r w:rsidRPr="00EF5447">
              <w:rPr>
                <w:rFonts w:eastAsia="Malgun Gothic" w:cs="Arial"/>
                <w:szCs w:val="18"/>
                <w:lang w:eastAsia="ko-KR"/>
              </w:rPr>
              <w:t>5</w:t>
            </w:r>
          </w:p>
        </w:tc>
        <w:tc>
          <w:tcPr>
            <w:tcW w:w="1582" w:type="dxa"/>
            <w:shd w:val="clear" w:color="auto" w:fill="auto"/>
            <w:noWrap/>
          </w:tcPr>
          <w:p w14:paraId="0B338CAA" w14:textId="77777777" w:rsidR="009851EA" w:rsidRPr="00EF5447" w:rsidRDefault="009851EA" w:rsidP="0073521C">
            <w:pPr>
              <w:pStyle w:val="TAC"/>
            </w:pPr>
            <w:r w:rsidRPr="00EF5447">
              <w:rPr>
                <w:rFonts w:eastAsia="Malgun Gothic" w:cs="Arial"/>
                <w:szCs w:val="18"/>
                <w:lang w:eastAsia="ko-KR"/>
              </w:rPr>
              <w:t>25</w:t>
            </w:r>
          </w:p>
        </w:tc>
        <w:tc>
          <w:tcPr>
            <w:tcW w:w="1323" w:type="dxa"/>
            <w:shd w:val="clear" w:color="auto" w:fill="auto"/>
            <w:noWrap/>
          </w:tcPr>
          <w:p w14:paraId="53A818F8" w14:textId="77777777" w:rsidR="009851EA" w:rsidRPr="00EF5447" w:rsidRDefault="009851EA" w:rsidP="0073521C">
            <w:pPr>
              <w:pStyle w:val="TAC"/>
            </w:pPr>
            <w:r w:rsidRPr="00EF5447">
              <w:rPr>
                <w:rFonts w:eastAsia="Malgun Gothic" w:cs="Arial"/>
                <w:szCs w:val="18"/>
                <w:lang w:eastAsia="ko-KR"/>
              </w:rPr>
              <w:t>2145</w:t>
            </w:r>
          </w:p>
        </w:tc>
        <w:tc>
          <w:tcPr>
            <w:tcW w:w="696" w:type="dxa"/>
            <w:shd w:val="clear" w:color="auto" w:fill="auto"/>
          </w:tcPr>
          <w:p w14:paraId="72D2B94F" w14:textId="77777777" w:rsidR="009851EA" w:rsidRPr="00EF5447" w:rsidRDefault="009851EA" w:rsidP="0073521C">
            <w:pPr>
              <w:pStyle w:val="TAC"/>
            </w:pPr>
            <w:r w:rsidRPr="00EF5447">
              <w:rPr>
                <w:rFonts w:cs="Arial"/>
              </w:rPr>
              <w:t>8.2</w:t>
            </w:r>
          </w:p>
        </w:tc>
        <w:tc>
          <w:tcPr>
            <w:tcW w:w="1248" w:type="dxa"/>
            <w:shd w:val="clear" w:color="auto" w:fill="auto"/>
          </w:tcPr>
          <w:p w14:paraId="191BF606" w14:textId="77777777" w:rsidR="009851EA" w:rsidRPr="00EF5447" w:rsidRDefault="009851EA" w:rsidP="0073521C">
            <w:pPr>
              <w:pStyle w:val="TAC"/>
            </w:pPr>
            <w:r w:rsidRPr="00EF5447">
              <w:rPr>
                <w:rFonts w:cs="Arial"/>
              </w:rPr>
              <w:t>IMD4</w:t>
            </w:r>
          </w:p>
        </w:tc>
      </w:tr>
      <w:tr w:rsidR="009851EA" w:rsidRPr="00EF5447" w14:paraId="6E838FA2" w14:textId="77777777" w:rsidTr="0073521C">
        <w:trPr>
          <w:trHeight w:val="54"/>
          <w:jc w:val="center"/>
        </w:trPr>
        <w:tc>
          <w:tcPr>
            <w:tcW w:w="2644" w:type="dxa"/>
            <w:tcBorders>
              <w:top w:val="single" w:sz="4" w:space="0" w:color="auto"/>
              <w:bottom w:val="nil"/>
            </w:tcBorders>
            <w:shd w:val="clear" w:color="auto" w:fill="auto"/>
          </w:tcPr>
          <w:p w14:paraId="5DAE880A" w14:textId="77777777" w:rsidR="009851EA" w:rsidRPr="00EF5447" w:rsidRDefault="009851EA" w:rsidP="0073521C">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0BA5DDCC" w14:textId="77777777" w:rsidR="009851EA" w:rsidRPr="00EF5447" w:rsidRDefault="009851EA" w:rsidP="0073521C">
            <w:pPr>
              <w:pStyle w:val="TAC"/>
              <w:rPr>
                <w:rFonts w:cs="Arial"/>
              </w:rPr>
            </w:pPr>
            <w:r w:rsidRPr="00EF5447">
              <w:t>1</w:t>
            </w:r>
          </w:p>
        </w:tc>
        <w:tc>
          <w:tcPr>
            <w:tcW w:w="828" w:type="dxa"/>
            <w:shd w:val="clear" w:color="auto" w:fill="auto"/>
            <w:noWrap/>
          </w:tcPr>
          <w:p w14:paraId="753A9FBE" w14:textId="77777777" w:rsidR="009851EA" w:rsidRPr="00EF5447" w:rsidRDefault="009851EA" w:rsidP="0073521C">
            <w:pPr>
              <w:pStyle w:val="TAC"/>
              <w:rPr>
                <w:rFonts w:eastAsia="Malgun Gothic" w:cs="Arial"/>
                <w:szCs w:val="18"/>
                <w:lang w:eastAsia="ko-KR"/>
              </w:rPr>
            </w:pPr>
            <w:r w:rsidRPr="00EF5447">
              <w:t>1930</w:t>
            </w:r>
          </w:p>
        </w:tc>
        <w:tc>
          <w:tcPr>
            <w:tcW w:w="742" w:type="dxa"/>
            <w:shd w:val="clear" w:color="auto" w:fill="auto"/>
            <w:noWrap/>
          </w:tcPr>
          <w:p w14:paraId="650F248C"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10F9F7B0"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609FD2D5" w14:textId="77777777" w:rsidR="009851EA" w:rsidRPr="00EF5447" w:rsidRDefault="009851EA" w:rsidP="0073521C">
            <w:pPr>
              <w:pStyle w:val="TAC"/>
              <w:rPr>
                <w:rFonts w:eastAsia="Malgun Gothic" w:cs="Arial"/>
                <w:szCs w:val="18"/>
                <w:lang w:eastAsia="ko-KR"/>
              </w:rPr>
            </w:pPr>
            <w:r w:rsidRPr="00EF5447">
              <w:t>2120</w:t>
            </w:r>
          </w:p>
        </w:tc>
        <w:tc>
          <w:tcPr>
            <w:tcW w:w="696" w:type="dxa"/>
            <w:shd w:val="clear" w:color="auto" w:fill="auto"/>
          </w:tcPr>
          <w:p w14:paraId="6E68228C" w14:textId="77777777" w:rsidR="009851EA" w:rsidRPr="00EF5447" w:rsidRDefault="009851EA" w:rsidP="0073521C">
            <w:pPr>
              <w:pStyle w:val="TAC"/>
              <w:rPr>
                <w:rFonts w:cs="Arial"/>
              </w:rPr>
            </w:pPr>
            <w:r w:rsidRPr="00EF5447">
              <w:t>N/A</w:t>
            </w:r>
          </w:p>
        </w:tc>
        <w:tc>
          <w:tcPr>
            <w:tcW w:w="1248" w:type="dxa"/>
            <w:shd w:val="clear" w:color="auto" w:fill="auto"/>
          </w:tcPr>
          <w:p w14:paraId="2C0247A7" w14:textId="77777777" w:rsidR="009851EA" w:rsidRPr="00EF5447" w:rsidRDefault="009851EA" w:rsidP="0073521C">
            <w:pPr>
              <w:pStyle w:val="TAC"/>
              <w:rPr>
                <w:rFonts w:cs="Arial"/>
              </w:rPr>
            </w:pPr>
            <w:r w:rsidRPr="00EF5447">
              <w:rPr>
                <w:szCs w:val="24"/>
              </w:rPr>
              <w:t>N/A</w:t>
            </w:r>
          </w:p>
        </w:tc>
      </w:tr>
      <w:tr w:rsidR="009851EA" w:rsidRPr="00EF5447" w14:paraId="3F0E7C25" w14:textId="77777777" w:rsidTr="0073521C">
        <w:trPr>
          <w:trHeight w:val="54"/>
          <w:jc w:val="center"/>
        </w:trPr>
        <w:tc>
          <w:tcPr>
            <w:tcW w:w="2644" w:type="dxa"/>
            <w:tcBorders>
              <w:top w:val="nil"/>
              <w:bottom w:val="nil"/>
            </w:tcBorders>
            <w:shd w:val="clear" w:color="auto" w:fill="auto"/>
          </w:tcPr>
          <w:p w14:paraId="482A1C02" w14:textId="77777777" w:rsidR="009851EA" w:rsidRPr="00EF5447" w:rsidRDefault="009851EA" w:rsidP="0073521C">
            <w:pPr>
              <w:pStyle w:val="TAC"/>
              <w:rPr>
                <w:rFonts w:eastAsia="MS Mincho"/>
              </w:rPr>
            </w:pPr>
          </w:p>
        </w:tc>
        <w:tc>
          <w:tcPr>
            <w:tcW w:w="867" w:type="dxa"/>
            <w:shd w:val="clear" w:color="auto" w:fill="auto"/>
          </w:tcPr>
          <w:p w14:paraId="128150C5" w14:textId="77777777" w:rsidR="009851EA" w:rsidRPr="00EF5447" w:rsidRDefault="009851EA" w:rsidP="0073521C">
            <w:pPr>
              <w:pStyle w:val="TAC"/>
              <w:rPr>
                <w:rFonts w:cs="Arial"/>
              </w:rPr>
            </w:pPr>
            <w:r w:rsidRPr="00EF5447">
              <w:t>n8</w:t>
            </w:r>
          </w:p>
        </w:tc>
        <w:tc>
          <w:tcPr>
            <w:tcW w:w="828" w:type="dxa"/>
            <w:shd w:val="clear" w:color="auto" w:fill="auto"/>
            <w:noWrap/>
          </w:tcPr>
          <w:p w14:paraId="06045975" w14:textId="77777777" w:rsidR="009851EA" w:rsidRPr="00EF5447" w:rsidRDefault="009851EA" w:rsidP="0073521C">
            <w:pPr>
              <w:pStyle w:val="TAC"/>
              <w:rPr>
                <w:rFonts w:eastAsia="Malgun Gothic" w:cs="Arial"/>
                <w:szCs w:val="18"/>
                <w:lang w:eastAsia="ko-KR"/>
              </w:rPr>
            </w:pPr>
            <w:r w:rsidRPr="00EF5447">
              <w:t>885</w:t>
            </w:r>
          </w:p>
        </w:tc>
        <w:tc>
          <w:tcPr>
            <w:tcW w:w="742" w:type="dxa"/>
            <w:shd w:val="clear" w:color="auto" w:fill="auto"/>
            <w:noWrap/>
          </w:tcPr>
          <w:p w14:paraId="6FE88058"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45909B91"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57ACDD38" w14:textId="77777777" w:rsidR="009851EA" w:rsidRPr="00EF5447" w:rsidRDefault="009851EA" w:rsidP="0073521C">
            <w:pPr>
              <w:pStyle w:val="TAC"/>
              <w:rPr>
                <w:rFonts w:eastAsia="Malgun Gothic" w:cs="Arial"/>
                <w:szCs w:val="18"/>
                <w:lang w:eastAsia="ko-KR"/>
              </w:rPr>
            </w:pPr>
            <w:r w:rsidRPr="00EF5447">
              <w:t>930</w:t>
            </w:r>
          </w:p>
        </w:tc>
        <w:tc>
          <w:tcPr>
            <w:tcW w:w="696" w:type="dxa"/>
            <w:shd w:val="clear" w:color="auto" w:fill="auto"/>
          </w:tcPr>
          <w:p w14:paraId="1DAF9B7E" w14:textId="77777777" w:rsidR="009851EA" w:rsidRPr="00EF5447" w:rsidRDefault="009851EA" w:rsidP="0073521C">
            <w:pPr>
              <w:pStyle w:val="TAC"/>
              <w:rPr>
                <w:rFonts w:cs="Arial"/>
              </w:rPr>
            </w:pPr>
            <w:r w:rsidRPr="00EF5447">
              <w:t>8.0</w:t>
            </w:r>
          </w:p>
        </w:tc>
        <w:tc>
          <w:tcPr>
            <w:tcW w:w="1248" w:type="dxa"/>
            <w:shd w:val="clear" w:color="auto" w:fill="auto"/>
          </w:tcPr>
          <w:p w14:paraId="74ECE4B2" w14:textId="77777777" w:rsidR="009851EA" w:rsidRPr="00EF5447" w:rsidRDefault="009851EA" w:rsidP="0073521C">
            <w:pPr>
              <w:pStyle w:val="TAC"/>
              <w:rPr>
                <w:rFonts w:cs="Arial"/>
              </w:rPr>
            </w:pPr>
            <w:r w:rsidRPr="00EF5447">
              <w:rPr>
                <w:szCs w:val="24"/>
              </w:rPr>
              <w:t>IMD4</w:t>
            </w:r>
          </w:p>
        </w:tc>
      </w:tr>
      <w:tr w:rsidR="009851EA" w:rsidRPr="00EF5447" w14:paraId="5FA9BF1F" w14:textId="77777777" w:rsidTr="0073521C">
        <w:trPr>
          <w:trHeight w:val="54"/>
          <w:jc w:val="center"/>
        </w:trPr>
        <w:tc>
          <w:tcPr>
            <w:tcW w:w="2644" w:type="dxa"/>
            <w:tcBorders>
              <w:top w:val="nil"/>
              <w:bottom w:val="single" w:sz="4" w:space="0" w:color="auto"/>
            </w:tcBorders>
            <w:shd w:val="clear" w:color="auto" w:fill="auto"/>
          </w:tcPr>
          <w:p w14:paraId="29BD7E78" w14:textId="77777777" w:rsidR="009851EA" w:rsidRPr="00EF5447" w:rsidRDefault="009851EA" w:rsidP="0073521C">
            <w:pPr>
              <w:pStyle w:val="TAC"/>
              <w:rPr>
                <w:rFonts w:eastAsia="MS Mincho"/>
              </w:rPr>
            </w:pPr>
          </w:p>
        </w:tc>
        <w:tc>
          <w:tcPr>
            <w:tcW w:w="867" w:type="dxa"/>
            <w:shd w:val="clear" w:color="auto" w:fill="auto"/>
          </w:tcPr>
          <w:p w14:paraId="65A99211" w14:textId="77777777" w:rsidR="009851EA" w:rsidRPr="00EF5447" w:rsidRDefault="009851EA" w:rsidP="0073521C">
            <w:pPr>
              <w:pStyle w:val="TAC"/>
              <w:rPr>
                <w:rFonts w:cs="Arial"/>
              </w:rPr>
            </w:pPr>
            <w:r w:rsidRPr="00EF5447">
              <w:t>n40</w:t>
            </w:r>
          </w:p>
        </w:tc>
        <w:tc>
          <w:tcPr>
            <w:tcW w:w="828" w:type="dxa"/>
            <w:shd w:val="clear" w:color="auto" w:fill="auto"/>
            <w:noWrap/>
          </w:tcPr>
          <w:p w14:paraId="3555732A" w14:textId="77777777" w:rsidR="009851EA" w:rsidRPr="00EF5447" w:rsidRDefault="009851EA" w:rsidP="0073521C">
            <w:pPr>
              <w:pStyle w:val="TAC"/>
              <w:rPr>
                <w:rFonts w:eastAsia="Malgun Gothic" w:cs="Arial"/>
                <w:szCs w:val="18"/>
                <w:lang w:eastAsia="ko-KR"/>
              </w:rPr>
            </w:pPr>
            <w:r w:rsidRPr="00EF5447">
              <w:t>2395</w:t>
            </w:r>
          </w:p>
        </w:tc>
        <w:tc>
          <w:tcPr>
            <w:tcW w:w="742" w:type="dxa"/>
            <w:shd w:val="clear" w:color="auto" w:fill="auto"/>
            <w:noWrap/>
          </w:tcPr>
          <w:p w14:paraId="2A2FD5B2"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0825D36D"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2E2CB432" w14:textId="77777777" w:rsidR="009851EA" w:rsidRPr="00EF5447" w:rsidRDefault="009851EA" w:rsidP="0073521C">
            <w:pPr>
              <w:pStyle w:val="TAC"/>
              <w:rPr>
                <w:rFonts w:eastAsia="Malgun Gothic" w:cs="Arial"/>
                <w:szCs w:val="18"/>
                <w:lang w:eastAsia="ko-KR"/>
              </w:rPr>
            </w:pPr>
            <w:r w:rsidRPr="00EF5447">
              <w:t>2395</w:t>
            </w:r>
          </w:p>
        </w:tc>
        <w:tc>
          <w:tcPr>
            <w:tcW w:w="696" w:type="dxa"/>
            <w:shd w:val="clear" w:color="auto" w:fill="auto"/>
          </w:tcPr>
          <w:p w14:paraId="0409B377" w14:textId="77777777" w:rsidR="009851EA" w:rsidRPr="00EF5447" w:rsidRDefault="009851EA" w:rsidP="0073521C">
            <w:pPr>
              <w:pStyle w:val="TAC"/>
              <w:rPr>
                <w:rFonts w:cs="Arial"/>
              </w:rPr>
            </w:pPr>
            <w:r w:rsidRPr="00EF5447">
              <w:t>N/A</w:t>
            </w:r>
          </w:p>
        </w:tc>
        <w:tc>
          <w:tcPr>
            <w:tcW w:w="1248" w:type="dxa"/>
            <w:shd w:val="clear" w:color="auto" w:fill="auto"/>
          </w:tcPr>
          <w:p w14:paraId="033692C8" w14:textId="77777777" w:rsidR="009851EA" w:rsidRPr="00EF5447" w:rsidRDefault="009851EA" w:rsidP="0073521C">
            <w:pPr>
              <w:pStyle w:val="TAC"/>
              <w:rPr>
                <w:rFonts w:cs="Arial"/>
              </w:rPr>
            </w:pPr>
            <w:r w:rsidRPr="00EF5447">
              <w:rPr>
                <w:szCs w:val="24"/>
              </w:rPr>
              <w:t>N/A</w:t>
            </w:r>
          </w:p>
        </w:tc>
      </w:tr>
      <w:tr w:rsidR="009851EA" w:rsidRPr="00EF5447" w14:paraId="4250EEA0" w14:textId="77777777" w:rsidTr="0073521C">
        <w:trPr>
          <w:trHeight w:val="54"/>
          <w:jc w:val="center"/>
        </w:trPr>
        <w:tc>
          <w:tcPr>
            <w:tcW w:w="2644" w:type="dxa"/>
            <w:tcBorders>
              <w:top w:val="single" w:sz="4" w:space="0" w:color="auto"/>
              <w:bottom w:val="nil"/>
            </w:tcBorders>
            <w:shd w:val="clear" w:color="auto" w:fill="auto"/>
          </w:tcPr>
          <w:p w14:paraId="0E15F883" w14:textId="77777777" w:rsidR="009851EA" w:rsidRPr="00EF5447" w:rsidRDefault="009851EA" w:rsidP="0073521C">
            <w:pPr>
              <w:pStyle w:val="TAC"/>
              <w:rPr>
                <w:rFonts w:eastAsia="MS Mincho"/>
              </w:rPr>
            </w:pPr>
            <w:r w:rsidRPr="00EF5447">
              <w:t>DC_1A_n8A-n78A</w:t>
            </w:r>
          </w:p>
        </w:tc>
        <w:tc>
          <w:tcPr>
            <w:tcW w:w="867" w:type="dxa"/>
            <w:shd w:val="clear" w:color="auto" w:fill="auto"/>
          </w:tcPr>
          <w:p w14:paraId="7BEB6173" w14:textId="77777777" w:rsidR="009851EA" w:rsidRPr="00EF5447" w:rsidRDefault="009851EA" w:rsidP="0073521C">
            <w:pPr>
              <w:pStyle w:val="TAC"/>
              <w:rPr>
                <w:rFonts w:cs="Arial"/>
              </w:rPr>
            </w:pPr>
            <w:r w:rsidRPr="00EF5447">
              <w:t>1</w:t>
            </w:r>
          </w:p>
        </w:tc>
        <w:tc>
          <w:tcPr>
            <w:tcW w:w="828" w:type="dxa"/>
            <w:shd w:val="clear" w:color="auto" w:fill="auto"/>
            <w:noWrap/>
          </w:tcPr>
          <w:p w14:paraId="10066AE5" w14:textId="77777777" w:rsidR="009851EA" w:rsidRPr="00EF5447" w:rsidRDefault="009851EA" w:rsidP="0073521C">
            <w:pPr>
              <w:pStyle w:val="TAC"/>
              <w:rPr>
                <w:rFonts w:eastAsia="Malgun Gothic" w:cs="Arial"/>
                <w:szCs w:val="18"/>
                <w:lang w:eastAsia="ko-KR"/>
              </w:rPr>
            </w:pPr>
            <w:r w:rsidRPr="00EF5447">
              <w:t>1945</w:t>
            </w:r>
          </w:p>
        </w:tc>
        <w:tc>
          <w:tcPr>
            <w:tcW w:w="742" w:type="dxa"/>
            <w:shd w:val="clear" w:color="auto" w:fill="auto"/>
            <w:noWrap/>
          </w:tcPr>
          <w:p w14:paraId="613F9F3E"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60CCF55F"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31EE3446" w14:textId="77777777" w:rsidR="009851EA" w:rsidRPr="00EF5447" w:rsidRDefault="009851EA" w:rsidP="0073521C">
            <w:pPr>
              <w:pStyle w:val="TAC"/>
              <w:rPr>
                <w:rFonts w:eastAsia="Malgun Gothic" w:cs="Arial"/>
                <w:szCs w:val="18"/>
                <w:lang w:eastAsia="ko-KR"/>
              </w:rPr>
            </w:pPr>
            <w:r w:rsidRPr="00EF5447">
              <w:t>2135</w:t>
            </w:r>
          </w:p>
        </w:tc>
        <w:tc>
          <w:tcPr>
            <w:tcW w:w="696" w:type="dxa"/>
            <w:shd w:val="clear" w:color="auto" w:fill="auto"/>
          </w:tcPr>
          <w:p w14:paraId="1A583773"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4553FE55" w14:textId="77777777" w:rsidR="009851EA" w:rsidRPr="00EF5447" w:rsidRDefault="009851EA" w:rsidP="0073521C">
            <w:pPr>
              <w:pStyle w:val="TAC"/>
              <w:rPr>
                <w:rFonts w:cs="Arial"/>
              </w:rPr>
            </w:pPr>
            <w:r w:rsidRPr="00EF5447">
              <w:rPr>
                <w:rFonts w:cs="Arial"/>
              </w:rPr>
              <w:t>N/A</w:t>
            </w:r>
          </w:p>
        </w:tc>
      </w:tr>
      <w:tr w:rsidR="009851EA" w:rsidRPr="00EF5447" w14:paraId="7491C2A9" w14:textId="77777777" w:rsidTr="0073521C">
        <w:trPr>
          <w:trHeight w:val="54"/>
          <w:jc w:val="center"/>
        </w:trPr>
        <w:tc>
          <w:tcPr>
            <w:tcW w:w="2644" w:type="dxa"/>
            <w:tcBorders>
              <w:top w:val="nil"/>
              <w:bottom w:val="nil"/>
            </w:tcBorders>
            <w:shd w:val="clear" w:color="auto" w:fill="auto"/>
          </w:tcPr>
          <w:p w14:paraId="35DF519C" w14:textId="77777777" w:rsidR="009851EA" w:rsidRPr="00EF5447" w:rsidRDefault="009851EA" w:rsidP="0073521C">
            <w:pPr>
              <w:pStyle w:val="TAC"/>
              <w:rPr>
                <w:rFonts w:eastAsia="MS Mincho"/>
              </w:rPr>
            </w:pPr>
          </w:p>
        </w:tc>
        <w:tc>
          <w:tcPr>
            <w:tcW w:w="867" w:type="dxa"/>
            <w:shd w:val="clear" w:color="auto" w:fill="auto"/>
          </w:tcPr>
          <w:p w14:paraId="534A8D36" w14:textId="77777777" w:rsidR="009851EA" w:rsidRPr="00EF5447" w:rsidRDefault="009851EA" w:rsidP="0073521C">
            <w:pPr>
              <w:pStyle w:val="TAC"/>
              <w:rPr>
                <w:rFonts w:cs="Arial"/>
              </w:rPr>
            </w:pPr>
            <w:r w:rsidRPr="00EF5447">
              <w:t>n8</w:t>
            </w:r>
          </w:p>
        </w:tc>
        <w:tc>
          <w:tcPr>
            <w:tcW w:w="828" w:type="dxa"/>
            <w:shd w:val="clear" w:color="auto" w:fill="auto"/>
            <w:noWrap/>
          </w:tcPr>
          <w:p w14:paraId="6E182BA7" w14:textId="77777777" w:rsidR="009851EA" w:rsidRPr="00EF5447" w:rsidRDefault="009851EA" w:rsidP="0073521C">
            <w:pPr>
              <w:pStyle w:val="TAC"/>
              <w:rPr>
                <w:rFonts w:eastAsia="Malgun Gothic" w:cs="Arial"/>
                <w:szCs w:val="18"/>
                <w:lang w:eastAsia="ko-KR"/>
              </w:rPr>
            </w:pPr>
            <w:r w:rsidRPr="00EF5447">
              <w:t>900</w:t>
            </w:r>
          </w:p>
        </w:tc>
        <w:tc>
          <w:tcPr>
            <w:tcW w:w="742" w:type="dxa"/>
            <w:shd w:val="clear" w:color="auto" w:fill="auto"/>
            <w:noWrap/>
          </w:tcPr>
          <w:p w14:paraId="304F9A1C"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78D7E222"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0D0B3AE0" w14:textId="77777777" w:rsidR="009851EA" w:rsidRPr="00EF5447" w:rsidRDefault="009851EA" w:rsidP="0073521C">
            <w:pPr>
              <w:pStyle w:val="TAC"/>
              <w:rPr>
                <w:rFonts w:eastAsia="Malgun Gothic" w:cs="Arial"/>
                <w:szCs w:val="18"/>
                <w:lang w:eastAsia="ko-KR"/>
              </w:rPr>
            </w:pPr>
            <w:r w:rsidRPr="00EF5447">
              <w:t>945</w:t>
            </w:r>
          </w:p>
        </w:tc>
        <w:tc>
          <w:tcPr>
            <w:tcW w:w="696" w:type="dxa"/>
            <w:shd w:val="clear" w:color="auto" w:fill="auto"/>
          </w:tcPr>
          <w:p w14:paraId="02DE550E"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671BDF9" w14:textId="77777777" w:rsidR="009851EA" w:rsidRPr="00EF5447" w:rsidRDefault="009851EA" w:rsidP="0073521C">
            <w:pPr>
              <w:pStyle w:val="TAC"/>
              <w:rPr>
                <w:rFonts w:cs="Arial"/>
              </w:rPr>
            </w:pPr>
            <w:r w:rsidRPr="00EF5447">
              <w:rPr>
                <w:rFonts w:cs="Arial"/>
              </w:rPr>
              <w:t>N/A</w:t>
            </w:r>
          </w:p>
        </w:tc>
      </w:tr>
      <w:tr w:rsidR="009851EA" w:rsidRPr="00EF5447" w14:paraId="0030D9DE" w14:textId="77777777" w:rsidTr="0073521C">
        <w:trPr>
          <w:trHeight w:val="54"/>
          <w:jc w:val="center"/>
        </w:trPr>
        <w:tc>
          <w:tcPr>
            <w:tcW w:w="2644" w:type="dxa"/>
            <w:tcBorders>
              <w:top w:val="nil"/>
              <w:bottom w:val="nil"/>
            </w:tcBorders>
            <w:shd w:val="clear" w:color="auto" w:fill="auto"/>
          </w:tcPr>
          <w:p w14:paraId="16E5CFFF" w14:textId="77777777" w:rsidR="009851EA" w:rsidRPr="00EF5447" w:rsidRDefault="009851EA" w:rsidP="0073521C">
            <w:pPr>
              <w:pStyle w:val="TAC"/>
              <w:rPr>
                <w:rFonts w:eastAsia="MS Mincho"/>
              </w:rPr>
            </w:pPr>
          </w:p>
        </w:tc>
        <w:tc>
          <w:tcPr>
            <w:tcW w:w="867" w:type="dxa"/>
            <w:shd w:val="clear" w:color="auto" w:fill="auto"/>
          </w:tcPr>
          <w:p w14:paraId="09693432" w14:textId="77777777" w:rsidR="009851EA" w:rsidRPr="00EF5447" w:rsidRDefault="009851EA" w:rsidP="0073521C">
            <w:pPr>
              <w:pStyle w:val="TAC"/>
              <w:rPr>
                <w:rFonts w:cs="Arial"/>
              </w:rPr>
            </w:pPr>
            <w:r w:rsidRPr="00EF5447">
              <w:t>n78</w:t>
            </w:r>
          </w:p>
        </w:tc>
        <w:tc>
          <w:tcPr>
            <w:tcW w:w="828" w:type="dxa"/>
            <w:shd w:val="clear" w:color="auto" w:fill="auto"/>
            <w:noWrap/>
          </w:tcPr>
          <w:p w14:paraId="24040B60" w14:textId="77777777" w:rsidR="009851EA" w:rsidRPr="00EF5447" w:rsidRDefault="009851EA" w:rsidP="0073521C">
            <w:pPr>
              <w:pStyle w:val="TAC"/>
              <w:rPr>
                <w:rFonts w:eastAsia="Malgun Gothic" w:cs="Arial"/>
                <w:szCs w:val="18"/>
                <w:lang w:eastAsia="ko-KR"/>
              </w:rPr>
            </w:pPr>
            <w:r w:rsidRPr="00EF5447">
              <w:t>3745</w:t>
            </w:r>
          </w:p>
        </w:tc>
        <w:tc>
          <w:tcPr>
            <w:tcW w:w="742" w:type="dxa"/>
            <w:shd w:val="clear" w:color="auto" w:fill="auto"/>
            <w:noWrap/>
          </w:tcPr>
          <w:p w14:paraId="4A3537F8" w14:textId="77777777" w:rsidR="009851EA" w:rsidRPr="00EF5447" w:rsidRDefault="009851EA" w:rsidP="0073521C">
            <w:pPr>
              <w:pStyle w:val="TAC"/>
              <w:rPr>
                <w:rFonts w:eastAsia="Malgun Gothic" w:cs="Arial"/>
                <w:szCs w:val="18"/>
                <w:lang w:eastAsia="ko-KR"/>
              </w:rPr>
            </w:pPr>
            <w:r w:rsidRPr="00EF5447">
              <w:t>10</w:t>
            </w:r>
          </w:p>
        </w:tc>
        <w:tc>
          <w:tcPr>
            <w:tcW w:w="1582" w:type="dxa"/>
            <w:shd w:val="clear" w:color="auto" w:fill="auto"/>
            <w:noWrap/>
          </w:tcPr>
          <w:p w14:paraId="76B0F39E" w14:textId="77777777" w:rsidR="009851EA" w:rsidRPr="00EF5447" w:rsidRDefault="009851EA" w:rsidP="0073521C">
            <w:pPr>
              <w:pStyle w:val="TAC"/>
              <w:rPr>
                <w:rFonts w:eastAsia="Malgun Gothic" w:cs="Arial"/>
                <w:szCs w:val="18"/>
                <w:lang w:eastAsia="ko-KR"/>
              </w:rPr>
            </w:pPr>
            <w:r>
              <w:rPr>
                <w:lang w:eastAsia="fr-FR"/>
              </w:rPr>
              <w:t>50</w:t>
            </w:r>
          </w:p>
        </w:tc>
        <w:tc>
          <w:tcPr>
            <w:tcW w:w="1323" w:type="dxa"/>
            <w:shd w:val="clear" w:color="auto" w:fill="auto"/>
            <w:noWrap/>
          </w:tcPr>
          <w:p w14:paraId="7D7EDC05" w14:textId="77777777" w:rsidR="009851EA" w:rsidRPr="00EF5447" w:rsidRDefault="009851EA" w:rsidP="0073521C">
            <w:pPr>
              <w:pStyle w:val="TAC"/>
              <w:rPr>
                <w:rFonts w:eastAsia="Malgun Gothic" w:cs="Arial"/>
                <w:szCs w:val="18"/>
                <w:lang w:eastAsia="ko-KR"/>
              </w:rPr>
            </w:pPr>
            <w:r w:rsidRPr="00EF5447">
              <w:t>3745</w:t>
            </w:r>
          </w:p>
        </w:tc>
        <w:tc>
          <w:tcPr>
            <w:tcW w:w="696" w:type="dxa"/>
            <w:shd w:val="clear" w:color="auto" w:fill="auto"/>
          </w:tcPr>
          <w:p w14:paraId="06CBB41D" w14:textId="77777777" w:rsidR="009851EA" w:rsidRPr="00EF5447" w:rsidRDefault="009851EA" w:rsidP="0073521C">
            <w:pPr>
              <w:pStyle w:val="TAC"/>
              <w:rPr>
                <w:rFonts w:cs="Arial"/>
              </w:rPr>
            </w:pPr>
            <w:r w:rsidRPr="00EF5447">
              <w:rPr>
                <w:rFonts w:eastAsia="Malgun Gothic" w:cs="Arial"/>
                <w:lang w:eastAsia="ko-KR"/>
              </w:rPr>
              <w:t>14.9</w:t>
            </w:r>
          </w:p>
        </w:tc>
        <w:tc>
          <w:tcPr>
            <w:tcW w:w="1248" w:type="dxa"/>
            <w:shd w:val="clear" w:color="auto" w:fill="auto"/>
          </w:tcPr>
          <w:p w14:paraId="4FC97F98" w14:textId="77777777" w:rsidR="009851EA" w:rsidRPr="00EF5447" w:rsidRDefault="009851EA" w:rsidP="0073521C">
            <w:pPr>
              <w:pStyle w:val="TAC"/>
              <w:rPr>
                <w:rFonts w:cs="Arial"/>
              </w:rPr>
            </w:pPr>
            <w:r w:rsidRPr="00EF5447">
              <w:rPr>
                <w:rFonts w:eastAsia="Malgun Gothic" w:cs="Arial"/>
                <w:lang w:eastAsia="ko-KR"/>
              </w:rPr>
              <w:t>IMD3</w:t>
            </w:r>
          </w:p>
        </w:tc>
      </w:tr>
      <w:tr w:rsidR="009851EA" w:rsidRPr="00EF5447" w14:paraId="05741206" w14:textId="77777777" w:rsidTr="0073521C">
        <w:trPr>
          <w:trHeight w:val="54"/>
          <w:jc w:val="center"/>
        </w:trPr>
        <w:tc>
          <w:tcPr>
            <w:tcW w:w="2644" w:type="dxa"/>
            <w:tcBorders>
              <w:top w:val="nil"/>
              <w:bottom w:val="nil"/>
            </w:tcBorders>
            <w:shd w:val="clear" w:color="auto" w:fill="auto"/>
          </w:tcPr>
          <w:p w14:paraId="6D22BF7C" w14:textId="77777777" w:rsidR="009851EA" w:rsidRPr="00EF5447" w:rsidRDefault="009851EA" w:rsidP="0073521C">
            <w:pPr>
              <w:pStyle w:val="TAC"/>
              <w:rPr>
                <w:rFonts w:eastAsia="MS Mincho"/>
              </w:rPr>
            </w:pPr>
          </w:p>
        </w:tc>
        <w:tc>
          <w:tcPr>
            <w:tcW w:w="867" w:type="dxa"/>
            <w:shd w:val="clear" w:color="auto" w:fill="auto"/>
          </w:tcPr>
          <w:p w14:paraId="6918EDD5" w14:textId="77777777" w:rsidR="009851EA" w:rsidRPr="00EF5447" w:rsidRDefault="009851EA" w:rsidP="0073521C">
            <w:pPr>
              <w:pStyle w:val="TAC"/>
              <w:rPr>
                <w:rFonts w:cs="Arial"/>
              </w:rPr>
            </w:pPr>
            <w:r w:rsidRPr="00EF5447">
              <w:t>1</w:t>
            </w:r>
          </w:p>
        </w:tc>
        <w:tc>
          <w:tcPr>
            <w:tcW w:w="828" w:type="dxa"/>
            <w:shd w:val="clear" w:color="auto" w:fill="auto"/>
            <w:noWrap/>
          </w:tcPr>
          <w:p w14:paraId="7C690148" w14:textId="77777777" w:rsidR="009851EA" w:rsidRPr="00EF5447" w:rsidRDefault="009851EA" w:rsidP="0073521C">
            <w:pPr>
              <w:pStyle w:val="TAC"/>
              <w:rPr>
                <w:rFonts w:eastAsia="Malgun Gothic" w:cs="Arial"/>
                <w:szCs w:val="18"/>
                <w:lang w:eastAsia="ko-KR"/>
              </w:rPr>
            </w:pPr>
            <w:r w:rsidRPr="00EF5447">
              <w:t>1940</w:t>
            </w:r>
          </w:p>
        </w:tc>
        <w:tc>
          <w:tcPr>
            <w:tcW w:w="742" w:type="dxa"/>
            <w:shd w:val="clear" w:color="auto" w:fill="auto"/>
            <w:noWrap/>
          </w:tcPr>
          <w:p w14:paraId="63631F7D"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6CBBF3D2"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0185B156" w14:textId="77777777" w:rsidR="009851EA" w:rsidRPr="00EF5447" w:rsidRDefault="009851EA" w:rsidP="0073521C">
            <w:pPr>
              <w:pStyle w:val="TAC"/>
              <w:rPr>
                <w:rFonts w:eastAsia="Malgun Gothic" w:cs="Arial"/>
                <w:szCs w:val="18"/>
                <w:lang w:eastAsia="ko-KR"/>
              </w:rPr>
            </w:pPr>
            <w:r w:rsidRPr="00EF5447">
              <w:t>2130</w:t>
            </w:r>
          </w:p>
        </w:tc>
        <w:tc>
          <w:tcPr>
            <w:tcW w:w="696" w:type="dxa"/>
            <w:shd w:val="clear" w:color="auto" w:fill="auto"/>
          </w:tcPr>
          <w:p w14:paraId="00F0CF0B"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31437F36" w14:textId="77777777" w:rsidR="009851EA" w:rsidRPr="00EF5447" w:rsidRDefault="009851EA" w:rsidP="0073521C">
            <w:pPr>
              <w:pStyle w:val="TAC"/>
              <w:rPr>
                <w:rFonts w:cs="Arial"/>
              </w:rPr>
            </w:pPr>
            <w:r w:rsidRPr="00EF5447">
              <w:rPr>
                <w:rFonts w:cs="Arial"/>
              </w:rPr>
              <w:t>N/A</w:t>
            </w:r>
          </w:p>
        </w:tc>
      </w:tr>
      <w:tr w:rsidR="009851EA" w:rsidRPr="00EF5447" w14:paraId="475F6058" w14:textId="77777777" w:rsidTr="0073521C">
        <w:trPr>
          <w:trHeight w:val="54"/>
          <w:jc w:val="center"/>
        </w:trPr>
        <w:tc>
          <w:tcPr>
            <w:tcW w:w="2644" w:type="dxa"/>
            <w:tcBorders>
              <w:top w:val="nil"/>
              <w:bottom w:val="nil"/>
            </w:tcBorders>
            <w:shd w:val="clear" w:color="auto" w:fill="auto"/>
          </w:tcPr>
          <w:p w14:paraId="50E41B60" w14:textId="77777777" w:rsidR="009851EA" w:rsidRPr="00EF5447" w:rsidRDefault="009851EA" w:rsidP="0073521C">
            <w:pPr>
              <w:pStyle w:val="TAC"/>
              <w:rPr>
                <w:rFonts w:eastAsia="MS Mincho"/>
              </w:rPr>
            </w:pPr>
          </w:p>
        </w:tc>
        <w:tc>
          <w:tcPr>
            <w:tcW w:w="867" w:type="dxa"/>
            <w:shd w:val="clear" w:color="auto" w:fill="auto"/>
          </w:tcPr>
          <w:p w14:paraId="59FB13FE" w14:textId="77777777" w:rsidR="009851EA" w:rsidRPr="00EF5447" w:rsidRDefault="009851EA" w:rsidP="0073521C">
            <w:pPr>
              <w:pStyle w:val="TAC"/>
              <w:rPr>
                <w:rFonts w:cs="Arial"/>
              </w:rPr>
            </w:pPr>
            <w:r w:rsidRPr="00EF5447">
              <w:t>n8</w:t>
            </w:r>
          </w:p>
        </w:tc>
        <w:tc>
          <w:tcPr>
            <w:tcW w:w="828" w:type="dxa"/>
            <w:shd w:val="clear" w:color="auto" w:fill="auto"/>
            <w:noWrap/>
          </w:tcPr>
          <w:p w14:paraId="103ADED4" w14:textId="77777777" w:rsidR="009851EA" w:rsidRPr="00EF5447" w:rsidRDefault="009851EA" w:rsidP="0073521C">
            <w:pPr>
              <w:pStyle w:val="TAC"/>
              <w:rPr>
                <w:rFonts w:eastAsia="Malgun Gothic" w:cs="Arial"/>
                <w:szCs w:val="18"/>
                <w:lang w:eastAsia="ko-KR"/>
              </w:rPr>
            </w:pPr>
            <w:r w:rsidRPr="00EF5447">
              <w:t>895</w:t>
            </w:r>
          </w:p>
        </w:tc>
        <w:tc>
          <w:tcPr>
            <w:tcW w:w="742" w:type="dxa"/>
            <w:shd w:val="clear" w:color="auto" w:fill="auto"/>
            <w:noWrap/>
          </w:tcPr>
          <w:p w14:paraId="3D831F8A"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6A5DD7A2"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2D264E46" w14:textId="77777777" w:rsidR="009851EA" w:rsidRPr="00EF5447" w:rsidRDefault="009851EA" w:rsidP="0073521C">
            <w:pPr>
              <w:pStyle w:val="TAC"/>
              <w:rPr>
                <w:rFonts w:eastAsia="Malgun Gothic" w:cs="Arial"/>
                <w:szCs w:val="18"/>
                <w:lang w:eastAsia="ko-KR"/>
              </w:rPr>
            </w:pPr>
            <w:r w:rsidRPr="00EF5447">
              <w:t>940</w:t>
            </w:r>
          </w:p>
        </w:tc>
        <w:tc>
          <w:tcPr>
            <w:tcW w:w="696" w:type="dxa"/>
            <w:shd w:val="clear" w:color="auto" w:fill="auto"/>
          </w:tcPr>
          <w:p w14:paraId="3195A6E7" w14:textId="77777777" w:rsidR="009851EA" w:rsidRPr="00EF5447" w:rsidRDefault="009851EA" w:rsidP="0073521C">
            <w:pPr>
              <w:pStyle w:val="TAC"/>
              <w:rPr>
                <w:rFonts w:cs="Arial"/>
              </w:rPr>
            </w:pPr>
            <w:r w:rsidRPr="00EF5447">
              <w:rPr>
                <w:rFonts w:eastAsia="Malgun Gothic" w:cs="Arial"/>
                <w:lang w:eastAsia="ko-KR"/>
              </w:rPr>
              <w:t>3.3</w:t>
            </w:r>
          </w:p>
        </w:tc>
        <w:tc>
          <w:tcPr>
            <w:tcW w:w="1248" w:type="dxa"/>
            <w:shd w:val="clear" w:color="auto" w:fill="auto"/>
          </w:tcPr>
          <w:p w14:paraId="5530ACBB" w14:textId="77777777" w:rsidR="009851EA" w:rsidRPr="00EF5447" w:rsidRDefault="009851EA" w:rsidP="0073521C">
            <w:pPr>
              <w:pStyle w:val="TAC"/>
              <w:rPr>
                <w:rFonts w:cs="Arial"/>
              </w:rPr>
            </w:pPr>
            <w:r w:rsidRPr="00EF5447">
              <w:rPr>
                <w:rFonts w:eastAsia="Malgun Gothic" w:cs="Arial"/>
                <w:lang w:eastAsia="ko-KR"/>
              </w:rPr>
              <w:t>IMD5</w:t>
            </w:r>
          </w:p>
        </w:tc>
      </w:tr>
      <w:tr w:rsidR="009851EA" w:rsidRPr="00EF5447" w14:paraId="0D8D6D5C" w14:textId="77777777" w:rsidTr="0073521C">
        <w:trPr>
          <w:trHeight w:val="54"/>
          <w:jc w:val="center"/>
        </w:trPr>
        <w:tc>
          <w:tcPr>
            <w:tcW w:w="2644" w:type="dxa"/>
            <w:tcBorders>
              <w:top w:val="nil"/>
              <w:bottom w:val="single" w:sz="4" w:space="0" w:color="auto"/>
            </w:tcBorders>
            <w:shd w:val="clear" w:color="auto" w:fill="auto"/>
          </w:tcPr>
          <w:p w14:paraId="30FFE4B7" w14:textId="77777777" w:rsidR="009851EA" w:rsidRPr="00EF5447" w:rsidRDefault="009851EA" w:rsidP="0073521C">
            <w:pPr>
              <w:pStyle w:val="TAC"/>
              <w:rPr>
                <w:rFonts w:eastAsia="MS Mincho"/>
              </w:rPr>
            </w:pPr>
          </w:p>
        </w:tc>
        <w:tc>
          <w:tcPr>
            <w:tcW w:w="867" w:type="dxa"/>
            <w:shd w:val="clear" w:color="auto" w:fill="auto"/>
          </w:tcPr>
          <w:p w14:paraId="63F604AA" w14:textId="77777777" w:rsidR="009851EA" w:rsidRPr="00EF5447" w:rsidRDefault="009851EA" w:rsidP="0073521C">
            <w:pPr>
              <w:pStyle w:val="TAC"/>
              <w:rPr>
                <w:rFonts w:cs="Arial"/>
              </w:rPr>
            </w:pPr>
            <w:r w:rsidRPr="00EF5447">
              <w:t>n78</w:t>
            </w:r>
          </w:p>
        </w:tc>
        <w:tc>
          <w:tcPr>
            <w:tcW w:w="828" w:type="dxa"/>
            <w:shd w:val="clear" w:color="auto" w:fill="auto"/>
            <w:noWrap/>
          </w:tcPr>
          <w:p w14:paraId="701DD2D5" w14:textId="77777777" w:rsidR="009851EA" w:rsidRPr="00EF5447" w:rsidRDefault="009851EA" w:rsidP="0073521C">
            <w:pPr>
              <w:pStyle w:val="TAC"/>
              <w:rPr>
                <w:rFonts w:eastAsia="Malgun Gothic" w:cs="Arial"/>
                <w:szCs w:val="18"/>
                <w:lang w:eastAsia="ko-KR"/>
              </w:rPr>
            </w:pPr>
            <w:r w:rsidRPr="00EF5447">
              <w:t>3380</w:t>
            </w:r>
          </w:p>
        </w:tc>
        <w:tc>
          <w:tcPr>
            <w:tcW w:w="742" w:type="dxa"/>
            <w:shd w:val="clear" w:color="auto" w:fill="auto"/>
            <w:noWrap/>
          </w:tcPr>
          <w:p w14:paraId="432E36DB" w14:textId="77777777" w:rsidR="009851EA" w:rsidRPr="00EF5447" w:rsidRDefault="009851EA" w:rsidP="0073521C">
            <w:pPr>
              <w:pStyle w:val="TAC"/>
              <w:rPr>
                <w:rFonts w:eastAsia="Malgun Gothic" w:cs="Arial"/>
                <w:szCs w:val="18"/>
                <w:lang w:eastAsia="ko-KR"/>
              </w:rPr>
            </w:pPr>
            <w:r w:rsidRPr="00EF5447">
              <w:t>10</w:t>
            </w:r>
          </w:p>
        </w:tc>
        <w:tc>
          <w:tcPr>
            <w:tcW w:w="1582" w:type="dxa"/>
            <w:shd w:val="clear" w:color="auto" w:fill="auto"/>
            <w:noWrap/>
          </w:tcPr>
          <w:p w14:paraId="5EFB449A" w14:textId="77777777" w:rsidR="009851EA" w:rsidRPr="00EF5447" w:rsidRDefault="009851EA" w:rsidP="0073521C">
            <w:pPr>
              <w:pStyle w:val="TAC"/>
              <w:rPr>
                <w:rFonts w:eastAsia="Malgun Gothic" w:cs="Arial"/>
                <w:szCs w:val="18"/>
                <w:lang w:eastAsia="ko-KR"/>
              </w:rPr>
            </w:pPr>
            <w:r>
              <w:rPr>
                <w:lang w:eastAsia="fr-FR"/>
              </w:rPr>
              <w:t>50</w:t>
            </w:r>
          </w:p>
        </w:tc>
        <w:tc>
          <w:tcPr>
            <w:tcW w:w="1323" w:type="dxa"/>
            <w:shd w:val="clear" w:color="auto" w:fill="auto"/>
            <w:noWrap/>
          </w:tcPr>
          <w:p w14:paraId="6883A800" w14:textId="77777777" w:rsidR="009851EA" w:rsidRPr="00EF5447" w:rsidRDefault="009851EA" w:rsidP="0073521C">
            <w:pPr>
              <w:pStyle w:val="TAC"/>
              <w:rPr>
                <w:rFonts w:eastAsia="Malgun Gothic" w:cs="Arial"/>
                <w:szCs w:val="18"/>
                <w:lang w:eastAsia="ko-KR"/>
              </w:rPr>
            </w:pPr>
            <w:r w:rsidRPr="00EF5447">
              <w:t>3330</w:t>
            </w:r>
          </w:p>
        </w:tc>
        <w:tc>
          <w:tcPr>
            <w:tcW w:w="696" w:type="dxa"/>
            <w:shd w:val="clear" w:color="auto" w:fill="auto"/>
          </w:tcPr>
          <w:p w14:paraId="1DD102F6"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766B4D9D" w14:textId="77777777" w:rsidR="009851EA" w:rsidRPr="00EF5447" w:rsidRDefault="009851EA" w:rsidP="0073521C">
            <w:pPr>
              <w:pStyle w:val="TAC"/>
              <w:rPr>
                <w:rFonts w:cs="Arial"/>
              </w:rPr>
            </w:pPr>
            <w:r w:rsidRPr="00EF5447">
              <w:rPr>
                <w:rFonts w:cs="Arial"/>
              </w:rPr>
              <w:t>N/A</w:t>
            </w:r>
          </w:p>
        </w:tc>
      </w:tr>
      <w:tr w:rsidR="009851EA" w:rsidRPr="00EF5447" w14:paraId="650518A8" w14:textId="77777777" w:rsidTr="0073521C">
        <w:trPr>
          <w:trHeight w:val="54"/>
          <w:jc w:val="center"/>
        </w:trPr>
        <w:tc>
          <w:tcPr>
            <w:tcW w:w="2644" w:type="dxa"/>
            <w:tcBorders>
              <w:bottom w:val="nil"/>
            </w:tcBorders>
            <w:shd w:val="clear" w:color="auto" w:fill="auto"/>
          </w:tcPr>
          <w:p w14:paraId="05A91680" w14:textId="77777777" w:rsidR="009851EA" w:rsidRPr="00EF5447" w:rsidRDefault="009851EA" w:rsidP="0073521C">
            <w:pPr>
              <w:pStyle w:val="TAC"/>
              <w:rPr>
                <w:rFonts w:eastAsia="MS Mincho"/>
              </w:rPr>
            </w:pPr>
            <w:r w:rsidRPr="00EF5447">
              <w:rPr>
                <w:rFonts w:cs="Arial"/>
              </w:rPr>
              <w:t>DC_1A-11A_n3A</w:t>
            </w:r>
          </w:p>
        </w:tc>
        <w:tc>
          <w:tcPr>
            <w:tcW w:w="867" w:type="dxa"/>
            <w:shd w:val="clear" w:color="auto" w:fill="auto"/>
          </w:tcPr>
          <w:p w14:paraId="42D0E931" w14:textId="77777777" w:rsidR="009851EA" w:rsidRPr="00EF5447" w:rsidRDefault="009851EA" w:rsidP="0073521C">
            <w:pPr>
              <w:pStyle w:val="TAC"/>
              <w:rPr>
                <w:rFonts w:cs="Arial"/>
              </w:rPr>
            </w:pPr>
            <w:r w:rsidRPr="00EF5447">
              <w:rPr>
                <w:rFonts w:cs="Arial"/>
              </w:rPr>
              <w:t>1</w:t>
            </w:r>
          </w:p>
        </w:tc>
        <w:tc>
          <w:tcPr>
            <w:tcW w:w="828" w:type="dxa"/>
            <w:shd w:val="clear" w:color="auto" w:fill="auto"/>
            <w:noWrap/>
          </w:tcPr>
          <w:p w14:paraId="638EDB95" w14:textId="77777777" w:rsidR="009851EA" w:rsidRPr="00EF5447" w:rsidRDefault="009851EA" w:rsidP="0073521C">
            <w:pPr>
              <w:pStyle w:val="TAC"/>
              <w:rPr>
                <w:rFonts w:eastAsia="Malgun Gothic" w:cs="Arial"/>
                <w:szCs w:val="18"/>
                <w:lang w:eastAsia="ko-KR"/>
              </w:rPr>
            </w:pPr>
            <w:r w:rsidRPr="00EF5447">
              <w:rPr>
                <w:rFonts w:cs="Arial"/>
              </w:rPr>
              <w:t>1960</w:t>
            </w:r>
          </w:p>
        </w:tc>
        <w:tc>
          <w:tcPr>
            <w:tcW w:w="742" w:type="dxa"/>
            <w:shd w:val="clear" w:color="auto" w:fill="auto"/>
            <w:noWrap/>
          </w:tcPr>
          <w:p w14:paraId="7A8ADAB6"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3BF5746C"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52803A43" w14:textId="77777777" w:rsidR="009851EA" w:rsidRPr="00EF5447" w:rsidRDefault="009851EA" w:rsidP="0073521C">
            <w:pPr>
              <w:pStyle w:val="TAC"/>
              <w:rPr>
                <w:rFonts w:eastAsia="Malgun Gothic" w:cs="Arial"/>
                <w:szCs w:val="18"/>
                <w:lang w:eastAsia="ko-KR"/>
              </w:rPr>
            </w:pPr>
            <w:r w:rsidRPr="00EF5447">
              <w:rPr>
                <w:rFonts w:cs="Arial"/>
              </w:rPr>
              <w:t>2150</w:t>
            </w:r>
          </w:p>
        </w:tc>
        <w:tc>
          <w:tcPr>
            <w:tcW w:w="696" w:type="dxa"/>
            <w:shd w:val="clear" w:color="auto" w:fill="auto"/>
          </w:tcPr>
          <w:p w14:paraId="1C47ECD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0E54C48D" w14:textId="77777777" w:rsidR="009851EA" w:rsidRPr="00EF5447" w:rsidRDefault="009851EA" w:rsidP="0073521C">
            <w:pPr>
              <w:pStyle w:val="TAC"/>
              <w:rPr>
                <w:rFonts w:cs="Arial"/>
              </w:rPr>
            </w:pPr>
            <w:r w:rsidRPr="00EF5447">
              <w:rPr>
                <w:rFonts w:cs="Arial"/>
              </w:rPr>
              <w:t>N/A</w:t>
            </w:r>
          </w:p>
        </w:tc>
      </w:tr>
      <w:tr w:rsidR="009851EA" w:rsidRPr="00EF5447" w14:paraId="158FFD58" w14:textId="77777777" w:rsidTr="0073521C">
        <w:trPr>
          <w:trHeight w:val="54"/>
          <w:jc w:val="center"/>
        </w:trPr>
        <w:tc>
          <w:tcPr>
            <w:tcW w:w="2644" w:type="dxa"/>
            <w:tcBorders>
              <w:top w:val="nil"/>
              <w:bottom w:val="nil"/>
            </w:tcBorders>
            <w:shd w:val="clear" w:color="auto" w:fill="auto"/>
          </w:tcPr>
          <w:p w14:paraId="0F8FD128" w14:textId="77777777" w:rsidR="009851EA" w:rsidRPr="00EF5447" w:rsidRDefault="009851EA" w:rsidP="0073521C">
            <w:pPr>
              <w:pStyle w:val="TAC"/>
              <w:rPr>
                <w:rFonts w:eastAsia="MS Mincho"/>
              </w:rPr>
            </w:pPr>
          </w:p>
        </w:tc>
        <w:tc>
          <w:tcPr>
            <w:tcW w:w="867" w:type="dxa"/>
            <w:shd w:val="clear" w:color="auto" w:fill="auto"/>
          </w:tcPr>
          <w:p w14:paraId="1B57A321" w14:textId="77777777" w:rsidR="009851EA" w:rsidRPr="00EF5447" w:rsidRDefault="009851EA" w:rsidP="0073521C">
            <w:pPr>
              <w:pStyle w:val="TAC"/>
              <w:rPr>
                <w:rFonts w:cs="Arial"/>
              </w:rPr>
            </w:pPr>
            <w:r w:rsidRPr="00EF5447">
              <w:rPr>
                <w:rFonts w:cs="Arial"/>
              </w:rPr>
              <w:t>n3</w:t>
            </w:r>
          </w:p>
        </w:tc>
        <w:tc>
          <w:tcPr>
            <w:tcW w:w="828" w:type="dxa"/>
            <w:shd w:val="clear" w:color="auto" w:fill="auto"/>
            <w:noWrap/>
          </w:tcPr>
          <w:p w14:paraId="0C19FA4A" w14:textId="77777777" w:rsidR="009851EA" w:rsidRPr="00EF5447" w:rsidRDefault="009851EA" w:rsidP="0073521C">
            <w:pPr>
              <w:pStyle w:val="TAC"/>
              <w:rPr>
                <w:rFonts w:eastAsia="Malgun Gothic" w:cs="Arial"/>
                <w:szCs w:val="18"/>
                <w:lang w:eastAsia="ko-KR"/>
              </w:rPr>
            </w:pPr>
            <w:r w:rsidRPr="00EF5447">
              <w:rPr>
                <w:rFonts w:cs="Arial"/>
              </w:rPr>
              <w:t>1720</w:t>
            </w:r>
          </w:p>
        </w:tc>
        <w:tc>
          <w:tcPr>
            <w:tcW w:w="742" w:type="dxa"/>
            <w:shd w:val="clear" w:color="auto" w:fill="auto"/>
            <w:noWrap/>
          </w:tcPr>
          <w:p w14:paraId="5BA39F6E"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2F2821CB"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31A532A0" w14:textId="77777777" w:rsidR="009851EA" w:rsidRPr="00EF5447" w:rsidRDefault="009851EA" w:rsidP="0073521C">
            <w:pPr>
              <w:pStyle w:val="TAC"/>
              <w:rPr>
                <w:rFonts w:eastAsia="Malgun Gothic" w:cs="Arial"/>
                <w:szCs w:val="18"/>
                <w:lang w:eastAsia="ko-KR"/>
              </w:rPr>
            </w:pPr>
            <w:r w:rsidRPr="00EF5447">
              <w:rPr>
                <w:rFonts w:cs="Arial"/>
              </w:rPr>
              <w:t>1815</w:t>
            </w:r>
          </w:p>
        </w:tc>
        <w:tc>
          <w:tcPr>
            <w:tcW w:w="696" w:type="dxa"/>
            <w:shd w:val="clear" w:color="auto" w:fill="auto"/>
          </w:tcPr>
          <w:p w14:paraId="299401B6"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E1277F0" w14:textId="77777777" w:rsidR="009851EA" w:rsidRPr="00EF5447" w:rsidRDefault="009851EA" w:rsidP="0073521C">
            <w:pPr>
              <w:pStyle w:val="TAC"/>
              <w:rPr>
                <w:rFonts w:cs="Arial"/>
              </w:rPr>
            </w:pPr>
            <w:r w:rsidRPr="00EF5447">
              <w:rPr>
                <w:rFonts w:cs="Arial"/>
              </w:rPr>
              <w:t>N/A</w:t>
            </w:r>
          </w:p>
        </w:tc>
      </w:tr>
      <w:tr w:rsidR="009851EA" w:rsidRPr="00EF5447" w14:paraId="5560FD29" w14:textId="77777777" w:rsidTr="0073521C">
        <w:trPr>
          <w:trHeight w:val="54"/>
          <w:jc w:val="center"/>
        </w:trPr>
        <w:tc>
          <w:tcPr>
            <w:tcW w:w="2644" w:type="dxa"/>
            <w:tcBorders>
              <w:top w:val="nil"/>
              <w:bottom w:val="single" w:sz="4" w:space="0" w:color="auto"/>
            </w:tcBorders>
            <w:shd w:val="clear" w:color="auto" w:fill="auto"/>
          </w:tcPr>
          <w:p w14:paraId="4FF6D390" w14:textId="77777777" w:rsidR="009851EA" w:rsidRPr="00EF5447" w:rsidRDefault="009851EA" w:rsidP="0073521C">
            <w:pPr>
              <w:pStyle w:val="TAC"/>
              <w:rPr>
                <w:rFonts w:eastAsia="MS Mincho"/>
              </w:rPr>
            </w:pPr>
          </w:p>
        </w:tc>
        <w:tc>
          <w:tcPr>
            <w:tcW w:w="867" w:type="dxa"/>
            <w:shd w:val="clear" w:color="auto" w:fill="auto"/>
          </w:tcPr>
          <w:p w14:paraId="4B1F16CD" w14:textId="77777777" w:rsidR="009851EA" w:rsidRPr="00EF5447" w:rsidRDefault="009851EA" w:rsidP="0073521C">
            <w:pPr>
              <w:pStyle w:val="TAC"/>
              <w:rPr>
                <w:rFonts w:cs="Arial"/>
              </w:rPr>
            </w:pPr>
            <w:r w:rsidRPr="00EF5447">
              <w:rPr>
                <w:rFonts w:cs="Arial"/>
              </w:rPr>
              <w:t>11</w:t>
            </w:r>
          </w:p>
        </w:tc>
        <w:tc>
          <w:tcPr>
            <w:tcW w:w="828" w:type="dxa"/>
            <w:shd w:val="clear" w:color="auto" w:fill="auto"/>
            <w:noWrap/>
          </w:tcPr>
          <w:p w14:paraId="02BA8800" w14:textId="77777777" w:rsidR="009851EA" w:rsidRPr="00EF5447" w:rsidRDefault="009851EA" w:rsidP="0073521C">
            <w:pPr>
              <w:pStyle w:val="TAC"/>
              <w:rPr>
                <w:rFonts w:eastAsia="Malgun Gothic" w:cs="Arial"/>
                <w:szCs w:val="18"/>
                <w:lang w:eastAsia="ko-KR"/>
              </w:rPr>
            </w:pPr>
            <w:r w:rsidRPr="00EF5447">
              <w:rPr>
                <w:rFonts w:cs="Arial"/>
              </w:rPr>
              <w:t>1432</w:t>
            </w:r>
          </w:p>
        </w:tc>
        <w:tc>
          <w:tcPr>
            <w:tcW w:w="742" w:type="dxa"/>
            <w:shd w:val="clear" w:color="auto" w:fill="auto"/>
            <w:noWrap/>
          </w:tcPr>
          <w:p w14:paraId="49000D17" w14:textId="77777777" w:rsidR="009851EA" w:rsidRPr="00EF5447" w:rsidRDefault="009851EA" w:rsidP="0073521C">
            <w:pPr>
              <w:pStyle w:val="TAC"/>
              <w:rPr>
                <w:rFonts w:eastAsia="Malgun Gothic" w:cs="Arial"/>
                <w:szCs w:val="18"/>
                <w:lang w:eastAsia="ko-KR"/>
              </w:rPr>
            </w:pPr>
            <w:r w:rsidRPr="00EF5447">
              <w:rPr>
                <w:rFonts w:cs="Arial"/>
              </w:rPr>
              <w:t>5</w:t>
            </w:r>
          </w:p>
        </w:tc>
        <w:tc>
          <w:tcPr>
            <w:tcW w:w="1582" w:type="dxa"/>
            <w:shd w:val="clear" w:color="auto" w:fill="auto"/>
            <w:noWrap/>
          </w:tcPr>
          <w:p w14:paraId="220301D4" w14:textId="77777777" w:rsidR="009851EA" w:rsidRPr="00EF5447" w:rsidRDefault="009851EA" w:rsidP="0073521C">
            <w:pPr>
              <w:pStyle w:val="TAC"/>
              <w:rPr>
                <w:rFonts w:eastAsia="Malgun Gothic" w:cs="Arial"/>
                <w:szCs w:val="18"/>
                <w:lang w:eastAsia="ko-KR"/>
              </w:rPr>
            </w:pPr>
            <w:r w:rsidRPr="00EF5447">
              <w:rPr>
                <w:rFonts w:cs="Arial"/>
              </w:rPr>
              <w:t>25</w:t>
            </w:r>
          </w:p>
        </w:tc>
        <w:tc>
          <w:tcPr>
            <w:tcW w:w="1323" w:type="dxa"/>
            <w:shd w:val="clear" w:color="auto" w:fill="auto"/>
            <w:noWrap/>
          </w:tcPr>
          <w:p w14:paraId="6869DDA8" w14:textId="77777777" w:rsidR="009851EA" w:rsidRPr="00EF5447" w:rsidRDefault="009851EA" w:rsidP="0073521C">
            <w:pPr>
              <w:pStyle w:val="TAC"/>
              <w:rPr>
                <w:rFonts w:eastAsia="Malgun Gothic" w:cs="Arial"/>
                <w:szCs w:val="18"/>
                <w:lang w:eastAsia="ko-KR"/>
              </w:rPr>
            </w:pPr>
            <w:r w:rsidRPr="00EF5447">
              <w:rPr>
                <w:rFonts w:cs="Arial"/>
              </w:rPr>
              <w:t>1480</w:t>
            </w:r>
          </w:p>
        </w:tc>
        <w:tc>
          <w:tcPr>
            <w:tcW w:w="696" w:type="dxa"/>
            <w:shd w:val="clear" w:color="auto" w:fill="auto"/>
          </w:tcPr>
          <w:p w14:paraId="40696659" w14:textId="77777777" w:rsidR="009851EA" w:rsidRPr="00EF5447" w:rsidRDefault="009851EA" w:rsidP="0073521C">
            <w:pPr>
              <w:pStyle w:val="TAC"/>
              <w:rPr>
                <w:rFonts w:cs="Arial"/>
              </w:rPr>
            </w:pPr>
            <w:r w:rsidRPr="00EF5447">
              <w:rPr>
                <w:rFonts w:cs="Arial"/>
              </w:rPr>
              <w:t>15.2</w:t>
            </w:r>
          </w:p>
        </w:tc>
        <w:tc>
          <w:tcPr>
            <w:tcW w:w="1248" w:type="dxa"/>
            <w:shd w:val="clear" w:color="auto" w:fill="auto"/>
          </w:tcPr>
          <w:p w14:paraId="268848E3" w14:textId="77777777" w:rsidR="009851EA" w:rsidRPr="00EF5447" w:rsidRDefault="009851EA" w:rsidP="0073521C">
            <w:pPr>
              <w:pStyle w:val="TAC"/>
              <w:rPr>
                <w:rFonts w:cs="Arial"/>
              </w:rPr>
            </w:pPr>
            <w:r w:rsidRPr="00EF5447">
              <w:rPr>
                <w:rFonts w:cs="Arial"/>
              </w:rPr>
              <w:t>IMD3</w:t>
            </w:r>
          </w:p>
        </w:tc>
      </w:tr>
      <w:tr w:rsidR="009851EA" w:rsidRPr="00EF5447" w14:paraId="415746C3" w14:textId="77777777" w:rsidTr="0073521C">
        <w:trPr>
          <w:trHeight w:val="54"/>
          <w:jc w:val="center"/>
        </w:trPr>
        <w:tc>
          <w:tcPr>
            <w:tcW w:w="2644" w:type="dxa"/>
            <w:vMerge w:val="restart"/>
            <w:tcBorders>
              <w:top w:val="nil"/>
            </w:tcBorders>
            <w:shd w:val="clear" w:color="auto" w:fill="auto"/>
            <w:vAlign w:val="center"/>
          </w:tcPr>
          <w:p w14:paraId="04DCFFCA" w14:textId="77777777" w:rsidR="009851EA" w:rsidRPr="00EF5447" w:rsidRDefault="009851EA" w:rsidP="0073521C">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2D4D9F75" w14:textId="77777777" w:rsidR="009851EA" w:rsidRPr="00EF5447" w:rsidRDefault="009851EA" w:rsidP="0073521C">
            <w:pPr>
              <w:pStyle w:val="TAC"/>
              <w:rPr>
                <w:rFonts w:cs="Arial"/>
              </w:rPr>
            </w:pPr>
            <w:r>
              <w:rPr>
                <w:rFonts w:cs="Arial" w:hint="eastAsia"/>
              </w:rPr>
              <w:t>11</w:t>
            </w:r>
          </w:p>
        </w:tc>
        <w:tc>
          <w:tcPr>
            <w:tcW w:w="828" w:type="dxa"/>
            <w:shd w:val="clear" w:color="auto" w:fill="auto"/>
            <w:noWrap/>
          </w:tcPr>
          <w:p w14:paraId="15EB1264" w14:textId="77777777" w:rsidR="009851EA" w:rsidRPr="00EF5447" w:rsidRDefault="009851EA" w:rsidP="0073521C">
            <w:pPr>
              <w:pStyle w:val="TAC"/>
              <w:rPr>
                <w:rFonts w:cs="Arial"/>
              </w:rPr>
            </w:pPr>
            <w:r>
              <w:rPr>
                <w:rFonts w:cs="Arial"/>
              </w:rPr>
              <w:t>1440</w:t>
            </w:r>
          </w:p>
        </w:tc>
        <w:tc>
          <w:tcPr>
            <w:tcW w:w="742" w:type="dxa"/>
            <w:shd w:val="clear" w:color="auto" w:fill="auto"/>
            <w:noWrap/>
          </w:tcPr>
          <w:p w14:paraId="762D335B" w14:textId="77777777" w:rsidR="009851EA" w:rsidRPr="00EF5447" w:rsidRDefault="009851EA" w:rsidP="0073521C">
            <w:pPr>
              <w:pStyle w:val="TAC"/>
              <w:rPr>
                <w:rFonts w:cs="Arial"/>
              </w:rPr>
            </w:pPr>
            <w:r>
              <w:rPr>
                <w:rFonts w:cs="Arial"/>
              </w:rPr>
              <w:t>5</w:t>
            </w:r>
          </w:p>
        </w:tc>
        <w:tc>
          <w:tcPr>
            <w:tcW w:w="1582" w:type="dxa"/>
            <w:shd w:val="clear" w:color="auto" w:fill="auto"/>
            <w:noWrap/>
          </w:tcPr>
          <w:p w14:paraId="3F1830A1" w14:textId="77777777" w:rsidR="009851EA" w:rsidRPr="00EF5447" w:rsidRDefault="009851EA" w:rsidP="0073521C">
            <w:pPr>
              <w:pStyle w:val="TAC"/>
              <w:rPr>
                <w:rFonts w:cs="Arial"/>
              </w:rPr>
            </w:pPr>
            <w:r>
              <w:rPr>
                <w:rFonts w:cs="Arial"/>
              </w:rPr>
              <w:t>25</w:t>
            </w:r>
          </w:p>
        </w:tc>
        <w:tc>
          <w:tcPr>
            <w:tcW w:w="1323" w:type="dxa"/>
            <w:shd w:val="clear" w:color="auto" w:fill="auto"/>
            <w:noWrap/>
          </w:tcPr>
          <w:p w14:paraId="1E0E7305" w14:textId="77777777" w:rsidR="009851EA" w:rsidRPr="00EF5447" w:rsidRDefault="009851EA" w:rsidP="0073521C">
            <w:pPr>
              <w:pStyle w:val="TAC"/>
              <w:rPr>
                <w:rFonts w:cs="Arial"/>
              </w:rPr>
            </w:pPr>
            <w:r>
              <w:rPr>
                <w:rFonts w:cs="Arial"/>
              </w:rPr>
              <w:t>1488</w:t>
            </w:r>
          </w:p>
        </w:tc>
        <w:tc>
          <w:tcPr>
            <w:tcW w:w="696" w:type="dxa"/>
            <w:shd w:val="clear" w:color="auto" w:fill="auto"/>
            <w:vAlign w:val="center"/>
          </w:tcPr>
          <w:p w14:paraId="2B5F5B30"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043A0826" w14:textId="77777777" w:rsidR="009851EA" w:rsidRPr="00EF5447" w:rsidRDefault="009851EA" w:rsidP="0073521C">
            <w:pPr>
              <w:pStyle w:val="TAC"/>
              <w:rPr>
                <w:rFonts w:cs="Arial"/>
              </w:rPr>
            </w:pPr>
            <w:r>
              <w:rPr>
                <w:rFonts w:cs="Arial"/>
              </w:rPr>
              <w:t>N/A</w:t>
            </w:r>
          </w:p>
        </w:tc>
      </w:tr>
      <w:tr w:rsidR="009851EA" w:rsidRPr="00EF5447" w14:paraId="0C07537A" w14:textId="77777777" w:rsidTr="0073521C">
        <w:trPr>
          <w:trHeight w:val="54"/>
          <w:jc w:val="center"/>
        </w:trPr>
        <w:tc>
          <w:tcPr>
            <w:tcW w:w="2644" w:type="dxa"/>
            <w:vMerge/>
            <w:shd w:val="clear" w:color="auto" w:fill="auto"/>
            <w:vAlign w:val="center"/>
          </w:tcPr>
          <w:p w14:paraId="4C428014" w14:textId="77777777" w:rsidR="009851EA" w:rsidRPr="00EF5447" w:rsidRDefault="009851EA" w:rsidP="0073521C">
            <w:pPr>
              <w:pStyle w:val="TAC"/>
              <w:rPr>
                <w:rFonts w:eastAsia="MS Mincho"/>
              </w:rPr>
            </w:pPr>
          </w:p>
        </w:tc>
        <w:tc>
          <w:tcPr>
            <w:tcW w:w="867" w:type="dxa"/>
            <w:shd w:val="clear" w:color="auto" w:fill="auto"/>
            <w:vAlign w:val="center"/>
          </w:tcPr>
          <w:p w14:paraId="2E3865EB" w14:textId="77777777" w:rsidR="009851EA" w:rsidRPr="00EF5447" w:rsidRDefault="009851EA" w:rsidP="0073521C">
            <w:pPr>
              <w:pStyle w:val="TAC"/>
              <w:rPr>
                <w:rFonts w:cs="Arial"/>
              </w:rPr>
            </w:pPr>
            <w:r>
              <w:rPr>
                <w:rFonts w:cs="Arial"/>
              </w:rPr>
              <w:t>n28</w:t>
            </w:r>
          </w:p>
        </w:tc>
        <w:tc>
          <w:tcPr>
            <w:tcW w:w="828" w:type="dxa"/>
            <w:shd w:val="clear" w:color="auto" w:fill="auto"/>
            <w:noWrap/>
          </w:tcPr>
          <w:p w14:paraId="44AABC5E" w14:textId="77777777" w:rsidR="009851EA" w:rsidRPr="00EF5447" w:rsidRDefault="009851EA" w:rsidP="0073521C">
            <w:pPr>
              <w:pStyle w:val="TAC"/>
              <w:rPr>
                <w:rFonts w:cs="Arial"/>
              </w:rPr>
            </w:pPr>
            <w:r>
              <w:rPr>
                <w:rFonts w:cs="Arial"/>
              </w:rPr>
              <w:t>710</w:t>
            </w:r>
          </w:p>
        </w:tc>
        <w:tc>
          <w:tcPr>
            <w:tcW w:w="742" w:type="dxa"/>
            <w:shd w:val="clear" w:color="auto" w:fill="auto"/>
            <w:noWrap/>
          </w:tcPr>
          <w:p w14:paraId="65092D60" w14:textId="77777777" w:rsidR="009851EA" w:rsidRPr="00EF5447" w:rsidRDefault="009851EA" w:rsidP="0073521C">
            <w:pPr>
              <w:pStyle w:val="TAC"/>
              <w:rPr>
                <w:rFonts w:cs="Arial"/>
              </w:rPr>
            </w:pPr>
            <w:r>
              <w:rPr>
                <w:rFonts w:cs="Arial"/>
              </w:rPr>
              <w:t>5</w:t>
            </w:r>
          </w:p>
        </w:tc>
        <w:tc>
          <w:tcPr>
            <w:tcW w:w="1582" w:type="dxa"/>
            <w:shd w:val="clear" w:color="auto" w:fill="auto"/>
            <w:noWrap/>
          </w:tcPr>
          <w:p w14:paraId="2C1EA3CD" w14:textId="77777777" w:rsidR="009851EA" w:rsidRPr="00EF5447" w:rsidRDefault="009851EA" w:rsidP="0073521C">
            <w:pPr>
              <w:pStyle w:val="TAC"/>
              <w:rPr>
                <w:rFonts w:cs="Arial"/>
              </w:rPr>
            </w:pPr>
            <w:r>
              <w:rPr>
                <w:rFonts w:cs="Arial"/>
              </w:rPr>
              <w:t>25</w:t>
            </w:r>
          </w:p>
        </w:tc>
        <w:tc>
          <w:tcPr>
            <w:tcW w:w="1323" w:type="dxa"/>
            <w:shd w:val="clear" w:color="auto" w:fill="auto"/>
            <w:noWrap/>
          </w:tcPr>
          <w:p w14:paraId="2E7EC6D7" w14:textId="77777777" w:rsidR="009851EA" w:rsidRPr="00EF5447" w:rsidRDefault="009851EA" w:rsidP="0073521C">
            <w:pPr>
              <w:pStyle w:val="TAC"/>
              <w:rPr>
                <w:rFonts w:cs="Arial"/>
              </w:rPr>
            </w:pPr>
            <w:r>
              <w:rPr>
                <w:rFonts w:cs="Arial"/>
              </w:rPr>
              <w:t>765</w:t>
            </w:r>
          </w:p>
        </w:tc>
        <w:tc>
          <w:tcPr>
            <w:tcW w:w="696" w:type="dxa"/>
            <w:shd w:val="clear" w:color="auto" w:fill="auto"/>
            <w:vAlign w:val="center"/>
          </w:tcPr>
          <w:p w14:paraId="509EF800"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7D9D064A" w14:textId="77777777" w:rsidR="009851EA" w:rsidRPr="00EF5447" w:rsidRDefault="009851EA" w:rsidP="0073521C">
            <w:pPr>
              <w:pStyle w:val="TAC"/>
              <w:rPr>
                <w:rFonts w:cs="Arial"/>
              </w:rPr>
            </w:pPr>
            <w:r>
              <w:rPr>
                <w:rFonts w:cs="Arial"/>
              </w:rPr>
              <w:t>N/A</w:t>
            </w:r>
          </w:p>
        </w:tc>
      </w:tr>
      <w:tr w:rsidR="009851EA" w:rsidRPr="003E4AFB" w14:paraId="0A586180" w14:textId="77777777" w:rsidTr="0073521C">
        <w:trPr>
          <w:trHeight w:val="54"/>
          <w:jc w:val="center"/>
        </w:trPr>
        <w:tc>
          <w:tcPr>
            <w:tcW w:w="2644" w:type="dxa"/>
            <w:vMerge/>
            <w:tcBorders>
              <w:bottom w:val="single" w:sz="4" w:space="0" w:color="auto"/>
            </w:tcBorders>
            <w:shd w:val="clear" w:color="auto" w:fill="auto"/>
            <w:vAlign w:val="center"/>
          </w:tcPr>
          <w:p w14:paraId="101A15E9" w14:textId="77777777" w:rsidR="009851EA" w:rsidRPr="00EF5447" w:rsidRDefault="009851EA" w:rsidP="0073521C">
            <w:pPr>
              <w:pStyle w:val="TAC"/>
              <w:rPr>
                <w:rFonts w:eastAsia="MS Mincho"/>
              </w:rPr>
            </w:pPr>
          </w:p>
        </w:tc>
        <w:tc>
          <w:tcPr>
            <w:tcW w:w="867" w:type="dxa"/>
            <w:shd w:val="clear" w:color="auto" w:fill="auto"/>
            <w:vAlign w:val="center"/>
          </w:tcPr>
          <w:p w14:paraId="53C75406" w14:textId="77777777" w:rsidR="009851EA" w:rsidRPr="00EF5447" w:rsidRDefault="009851EA" w:rsidP="0073521C">
            <w:pPr>
              <w:pStyle w:val="TAC"/>
              <w:rPr>
                <w:rFonts w:cs="Arial"/>
              </w:rPr>
            </w:pPr>
            <w:r>
              <w:rPr>
                <w:rFonts w:cs="Arial" w:hint="eastAsia"/>
              </w:rPr>
              <w:t>1</w:t>
            </w:r>
          </w:p>
        </w:tc>
        <w:tc>
          <w:tcPr>
            <w:tcW w:w="828" w:type="dxa"/>
            <w:shd w:val="clear" w:color="auto" w:fill="auto"/>
            <w:noWrap/>
          </w:tcPr>
          <w:p w14:paraId="20EF55DB" w14:textId="77777777" w:rsidR="009851EA" w:rsidRPr="00EF5447" w:rsidRDefault="009851EA" w:rsidP="0073521C">
            <w:pPr>
              <w:pStyle w:val="TAC"/>
              <w:rPr>
                <w:rFonts w:cs="Arial"/>
              </w:rPr>
            </w:pPr>
            <w:r>
              <w:rPr>
                <w:rFonts w:cs="Arial"/>
              </w:rPr>
              <w:t>1960</w:t>
            </w:r>
          </w:p>
        </w:tc>
        <w:tc>
          <w:tcPr>
            <w:tcW w:w="742" w:type="dxa"/>
            <w:shd w:val="clear" w:color="auto" w:fill="auto"/>
            <w:noWrap/>
          </w:tcPr>
          <w:p w14:paraId="18BD66B6" w14:textId="77777777" w:rsidR="009851EA" w:rsidRPr="00EF5447" w:rsidRDefault="009851EA" w:rsidP="0073521C">
            <w:pPr>
              <w:pStyle w:val="TAC"/>
              <w:rPr>
                <w:rFonts w:cs="Arial"/>
              </w:rPr>
            </w:pPr>
            <w:r>
              <w:rPr>
                <w:rFonts w:cs="Arial"/>
              </w:rPr>
              <w:t>5</w:t>
            </w:r>
          </w:p>
        </w:tc>
        <w:tc>
          <w:tcPr>
            <w:tcW w:w="1582" w:type="dxa"/>
            <w:shd w:val="clear" w:color="auto" w:fill="auto"/>
            <w:noWrap/>
          </w:tcPr>
          <w:p w14:paraId="351A17C7" w14:textId="77777777" w:rsidR="009851EA" w:rsidRPr="00EF5447" w:rsidRDefault="009851EA" w:rsidP="0073521C">
            <w:pPr>
              <w:pStyle w:val="TAC"/>
              <w:rPr>
                <w:rFonts w:cs="Arial"/>
              </w:rPr>
            </w:pPr>
            <w:r>
              <w:rPr>
                <w:rFonts w:cs="Arial"/>
              </w:rPr>
              <w:t>25</w:t>
            </w:r>
          </w:p>
        </w:tc>
        <w:tc>
          <w:tcPr>
            <w:tcW w:w="1323" w:type="dxa"/>
            <w:shd w:val="clear" w:color="auto" w:fill="auto"/>
            <w:noWrap/>
          </w:tcPr>
          <w:p w14:paraId="450F07F5" w14:textId="77777777" w:rsidR="009851EA" w:rsidRPr="00EF5447" w:rsidRDefault="009851EA" w:rsidP="0073521C">
            <w:pPr>
              <w:pStyle w:val="TAC"/>
              <w:rPr>
                <w:rFonts w:cs="Arial"/>
              </w:rPr>
            </w:pPr>
            <w:r>
              <w:rPr>
                <w:rFonts w:cs="Arial"/>
              </w:rPr>
              <w:t>2150</w:t>
            </w:r>
          </w:p>
        </w:tc>
        <w:tc>
          <w:tcPr>
            <w:tcW w:w="696" w:type="dxa"/>
            <w:shd w:val="clear" w:color="auto" w:fill="auto"/>
            <w:vAlign w:val="center"/>
          </w:tcPr>
          <w:p w14:paraId="6CB11399" w14:textId="77777777" w:rsidR="009851EA" w:rsidRPr="00EF5447" w:rsidRDefault="009851EA" w:rsidP="0073521C">
            <w:pPr>
              <w:pStyle w:val="TAC"/>
              <w:rPr>
                <w:rFonts w:cs="Arial"/>
              </w:rPr>
            </w:pPr>
            <w:r>
              <w:rPr>
                <w:rFonts w:cs="Arial"/>
              </w:rPr>
              <w:t>28.3</w:t>
            </w:r>
          </w:p>
        </w:tc>
        <w:tc>
          <w:tcPr>
            <w:tcW w:w="1248" w:type="dxa"/>
            <w:shd w:val="clear" w:color="auto" w:fill="auto"/>
            <w:vAlign w:val="center"/>
          </w:tcPr>
          <w:p w14:paraId="6049CD5D" w14:textId="77777777" w:rsidR="009851EA" w:rsidRPr="003E4AFB" w:rsidRDefault="009851EA" w:rsidP="0073521C">
            <w:pPr>
              <w:pStyle w:val="TAC"/>
              <w:rPr>
                <w:rFonts w:cs="Arial"/>
                <w:vertAlign w:val="superscript"/>
              </w:rPr>
            </w:pPr>
            <w:r>
              <w:rPr>
                <w:rFonts w:cs="Arial" w:hint="eastAsia"/>
              </w:rPr>
              <w:t>I</w:t>
            </w:r>
            <w:r>
              <w:rPr>
                <w:rFonts w:cs="Arial"/>
              </w:rPr>
              <w:t>MD2</w:t>
            </w:r>
            <w:r>
              <w:rPr>
                <w:rFonts w:cs="Arial"/>
                <w:vertAlign w:val="superscript"/>
              </w:rPr>
              <w:t>1</w:t>
            </w:r>
          </w:p>
        </w:tc>
      </w:tr>
      <w:tr w:rsidR="009851EA" w:rsidRPr="003E4AFB" w14:paraId="10DDF3BC" w14:textId="77777777" w:rsidTr="0073521C">
        <w:trPr>
          <w:trHeight w:val="54"/>
          <w:jc w:val="center"/>
        </w:trPr>
        <w:tc>
          <w:tcPr>
            <w:tcW w:w="2644" w:type="dxa"/>
            <w:tcBorders>
              <w:bottom w:val="nil"/>
            </w:tcBorders>
            <w:shd w:val="clear" w:color="auto" w:fill="auto"/>
            <w:vAlign w:val="center"/>
          </w:tcPr>
          <w:p w14:paraId="7BA11083" w14:textId="77777777" w:rsidR="009851EA" w:rsidRPr="00EF5447" w:rsidRDefault="009851EA" w:rsidP="0073521C">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6D036773" w14:textId="77777777" w:rsidR="009851EA" w:rsidRDefault="009851EA" w:rsidP="0073521C">
            <w:pPr>
              <w:pStyle w:val="TAC"/>
              <w:rPr>
                <w:rFonts w:cs="Arial"/>
              </w:rPr>
            </w:pPr>
            <w:r>
              <w:rPr>
                <w:rFonts w:cs="Arial"/>
              </w:rPr>
              <w:t>11</w:t>
            </w:r>
          </w:p>
        </w:tc>
        <w:tc>
          <w:tcPr>
            <w:tcW w:w="828" w:type="dxa"/>
            <w:shd w:val="clear" w:color="auto" w:fill="auto"/>
            <w:noWrap/>
          </w:tcPr>
          <w:p w14:paraId="36A49C57" w14:textId="77777777" w:rsidR="009851EA" w:rsidRDefault="009851EA" w:rsidP="0073521C">
            <w:pPr>
              <w:pStyle w:val="TAC"/>
              <w:rPr>
                <w:rFonts w:cs="Arial"/>
              </w:rPr>
            </w:pPr>
            <w:r>
              <w:rPr>
                <w:rFonts w:eastAsia="MS Mincho" w:cs="Arial"/>
              </w:rPr>
              <w:t>1442</w:t>
            </w:r>
          </w:p>
        </w:tc>
        <w:tc>
          <w:tcPr>
            <w:tcW w:w="742" w:type="dxa"/>
            <w:shd w:val="clear" w:color="auto" w:fill="auto"/>
            <w:noWrap/>
          </w:tcPr>
          <w:p w14:paraId="640E8F4B" w14:textId="77777777" w:rsidR="009851EA" w:rsidRDefault="009851EA" w:rsidP="0073521C">
            <w:pPr>
              <w:pStyle w:val="TAC"/>
              <w:rPr>
                <w:rFonts w:cs="Arial"/>
              </w:rPr>
            </w:pPr>
            <w:r>
              <w:rPr>
                <w:rFonts w:eastAsia="MS Mincho" w:cs="Arial"/>
              </w:rPr>
              <w:t>5</w:t>
            </w:r>
          </w:p>
        </w:tc>
        <w:tc>
          <w:tcPr>
            <w:tcW w:w="1582" w:type="dxa"/>
            <w:shd w:val="clear" w:color="auto" w:fill="auto"/>
            <w:noWrap/>
          </w:tcPr>
          <w:p w14:paraId="1D9C1A59" w14:textId="77777777" w:rsidR="009851EA" w:rsidRDefault="009851EA" w:rsidP="0073521C">
            <w:pPr>
              <w:pStyle w:val="TAC"/>
              <w:rPr>
                <w:rFonts w:cs="Arial"/>
              </w:rPr>
            </w:pPr>
            <w:r>
              <w:rPr>
                <w:rFonts w:eastAsia="MS Mincho" w:cs="Arial"/>
              </w:rPr>
              <w:t>25</w:t>
            </w:r>
          </w:p>
        </w:tc>
        <w:tc>
          <w:tcPr>
            <w:tcW w:w="1323" w:type="dxa"/>
            <w:shd w:val="clear" w:color="auto" w:fill="auto"/>
            <w:noWrap/>
          </w:tcPr>
          <w:p w14:paraId="08AB839B" w14:textId="77777777" w:rsidR="009851EA" w:rsidRDefault="009851EA" w:rsidP="0073521C">
            <w:pPr>
              <w:pStyle w:val="TAC"/>
              <w:rPr>
                <w:rFonts w:cs="Arial"/>
              </w:rPr>
            </w:pPr>
            <w:r>
              <w:rPr>
                <w:rFonts w:eastAsia="MS Mincho" w:cs="Arial"/>
              </w:rPr>
              <w:t>1490</w:t>
            </w:r>
          </w:p>
        </w:tc>
        <w:tc>
          <w:tcPr>
            <w:tcW w:w="696" w:type="dxa"/>
            <w:shd w:val="clear" w:color="auto" w:fill="auto"/>
            <w:vAlign w:val="center"/>
          </w:tcPr>
          <w:p w14:paraId="36E4786C" w14:textId="77777777" w:rsidR="009851EA" w:rsidRDefault="009851EA" w:rsidP="0073521C">
            <w:pPr>
              <w:pStyle w:val="TAC"/>
              <w:rPr>
                <w:rFonts w:cs="Arial"/>
              </w:rPr>
            </w:pPr>
            <w:r>
              <w:rPr>
                <w:rFonts w:cs="Arial"/>
              </w:rPr>
              <w:t>N/A</w:t>
            </w:r>
          </w:p>
        </w:tc>
        <w:tc>
          <w:tcPr>
            <w:tcW w:w="1248" w:type="dxa"/>
            <w:shd w:val="clear" w:color="auto" w:fill="auto"/>
            <w:vAlign w:val="center"/>
          </w:tcPr>
          <w:p w14:paraId="75EC9A07" w14:textId="77777777" w:rsidR="009851EA" w:rsidRDefault="009851EA" w:rsidP="0073521C">
            <w:pPr>
              <w:pStyle w:val="TAC"/>
              <w:rPr>
                <w:rFonts w:cs="Arial"/>
              </w:rPr>
            </w:pPr>
            <w:r>
              <w:rPr>
                <w:rFonts w:cs="Arial"/>
              </w:rPr>
              <w:t>N/A</w:t>
            </w:r>
          </w:p>
        </w:tc>
      </w:tr>
      <w:tr w:rsidR="009851EA" w:rsidRPr="003E4AFB" w14:paraId="736FB8B2" w14:textId="77777777" w:rsidTr="0073521C">
        <w:trPr>
          <w:trHeight w:val="54"/>
          <w:jc w:val="center"/>
        </w:trPr>
        <w:tc>
          <w:tcPr>
            <w:tcW w:w="2644" w:type="dxa"/>
            <w:tcBorders>
              <w:top w:val="nil"/>
              <w:bottom w:val="nil"/>
            </w:tcBorders>
            <w:shd w:val="clear" w:color="auto" w:fill="auto"/>
            <w:vAlign w:val="center"/>
          </w:tcPr>
          <w:p w14:paraId="2DDC2A12" w14:textId="77777777" w:rsidR="009851EA" w:rsidRPr="00EF5447" w:rsidRDefault="009851EA" w:rsidP="0073521C">
            <w:pPr>
              <w:pStyle w:val="TAC"/>
              <w:rPr>
                <w:rFonts w:eastAsia="MS Mincho"/>
              </w:rPr>
            </w:pPr>
          </w:p>
        </w:tc>
        <w:tc>
          <w:tcPr>
            <w:tcW w:w="867" w:type="dxa"/>
            <w:shd w:val="clear" w:color="auto" w:fill="auto"/>
            <w:vAlign w:val="center"/>
          </w:tcPr>
          <w:p w14:paraId="7246C5E9" w14:textId="77777777" w:rsidR="009851EA" w:rsidRDefault="009851EA" w:rsidP="0073521C">
            <w:pPr>
              <w:pStyle w:val="TAC"/>
              <w:rPr>
                <w:rFonts w:cs="Arial"/>
              </w:rPr>
            </w:pPr>
            <w:r>
              <w:rPr>
                <w:rFonts w:cs="Arial"/>
              </w:rPr>
              <w:t>n41</w:t>
            </w:r>
          </w:p>
        </w:tc>
        <w:tc>
          <w:tcPr>
            <w:tcW w:w="828" w:type="dxa"/>
            <w:shd w:val="clear" w:color="auto" w:fill="auto"/>
            <w:noWrap/>
          </w:tcPr>
          <w:p w14:paraId="20235F87" w14:textId="77777777" w:rsidR="009851EA" w:rsidRDefault="009851EA" w:rsidP="0073521C">
            <w:pPr>
              <w:pStyle w:val="TAC"/>
              <w:rPr>
                <w:rFonts w:cs="Arial"/>
              </w:rPr>
            </w:pPr>
            <w:r>
              <w:rPr>
                <w:rFonts w:eastAsia="MS Mincho" w:cs="Arial"/>
              </w:rPr>
              <w:t>2520</w:t>
            </w:r>
          </w:p>
        </w:tc>
        <w:tc>
          <w:tcPr>
            <w:tcW w:w="742" w:type="dxa"/>
            <w:shd w:val="clear" w:color="auto" w:fill="auto"/>
            <w:noWrap/>
          </w:tcPr>
          <w:p w14:paraId="08147678" w14:textId="77777777" w:rsidR="009851EA" w:rsidRDefault="009851EA" w:rsidP="0073521C">
            <w:pPr>
              <w:pStyle w:val="TAC"/>
              <w:rPr>
                <w:rFonts w:cs="Arial"/>
              </w:rPr>
            </w:pPr>
            <w:r>
              <w:rPr>
                <w:rFonts w:eastAsia="MS Mincho" w:cs="Arial"/>
              </w:rPr>
              <w:t>10</w:t>
            </w:r>
          </w:p>
        </w:tc>
        <w:tc>
          <w:tcPr>
            <w:tcW w:w="1582" w:type="dxa"/>
            <w:shd w:val="clear" w:color="auto" w:fill="auto"/>
            <w:noWrap/>
          </w:tcPr>
          <w:p w14:paraId="14118475" w14:textId="77777777" w:rsidR="009851EA" w:rsidRDefault="009851EA" w:rsidP="0073521C">
            <w:pPr>
              <w:pStyle w:val="TAC"/>
              <w:rPr>
                <w:rFonts w:cs="Arial"/>
              </w:rPr>
            </w:pPr>
            <w:r>
              <w:rPr>
                <w:rFonts w:eastAsia="MS Mincho" w:cs="Arial"/>
              </w:rPr>
              <w:t>50</w:t>
            </w:r>
          </w:p>
        </w:tc>
        <w:tc>
          <w:tcPr>
            <w:tcW w:w="1323" w:type="dxa"/>
            <w:shd w:val="clear" w:color="auto" w:fill="auto"/>
            <w:noWrap/>
          </w:tcPr>
          <w:p w14:paraId="7F132C14" w14:textId="77777777" w:rsidR="009851EA" w:rsidRDefault="009851EA" w:rsidP="0073521C">
            <w:pPr>
              <w:pStyle w:val="TAC"/>
              <w:rPr>
                <w:rFonts w:cs="Arial"/>
              </w:rPr>
            </w:pPr>
            <w:r>
              <w:rPr>
                <w:rFonts w:eastAsia="MS Mincho" w:cs="Arial"/>
              </w:rPr>
              <w:t>2520</w:t>
            </w:r>
          </w:p>
        </w:tc>
        <w:tc>
          <w:tcPr>
            <w:tcW w:w="696" w:type="dxa"/>
            <w:shd w:val="clear" w:color="auto" w:fill="auto"/>
            <w:vAlign w:val="center"/>
          </w:tcPr>
          <w:p w14:paraId="1D8F0895" w14:textId="77777777" w:rsidR="009851EA" w:rsidRDefault="009851EA" w:rsidP="0073521C">
            <w:pPr>
              <w:pStyle w:val="TAC"/>
              <w:rPr>
                <w:rFonts w:cs="Arial"/>
              </w:rPr>
            </w:pPr>
            <w:r>
              <w:rPr>
                <w:rFonts w:cs="Arial"/>
              </w:rPr>
              <w:t>N/A</w:t>
            </w:r>
          </w:p>
        </w:tc>
        <w:tc>
          <w:tcPr>
            <w:tcW w:w="1248" w:type="dxa"/>
            <w:shd w:val="clear" w:color="auto" w:fill="auto"/>
            <w:vAlign w:val="center"/>
          </w:tcPr>
          <w:p w14:paraId="134905C9" w14:textId="77777777" w:rsidR="009851EA" w:rsidRDefault="009851EA" w:rsidP="0073521C">
            <w:pPr>
              <w:pStyle w:val="TAC"/>
              <w:rPr>
                <w:rFonts w:cs="Arial"/>
              </w:rPr>
            </w:pPr>
            <w:r>
              <w:rPr>
                <w:rFonts w:cs="Arial"/>
              </w:rPr>
              <w:t>N/A</w:t>
            </w:r>
          </w:p>
        </w:tc>
      </w:tr>
      <w:tr w:rsidR="009851EA" w:rsidRPr="003E4AFB" w14:paraId="30744927" w14:textId="77777777" w:rsidTr="0073521C">
        <w:trPr>
          <w:trHeight w:val="54"/>
          <w:jc w:val="center"/>
        </w:trPr>
        <w:tc>
          <w:tcPr>
            <w:tcW w:w="2644" w:type="dxa"/>
            <w:tcBorders>
              <w:top w:val="nil"/>
              <w:bottom w:val="nil"/>
            </w:tcBorders>
            <w:shd w:val="clear" w:color="auto" w:fill="auto"/>
            <w:vAlign w:val="center"/>
          </w:tcPr>
          <w:p w14:paraId="200D8C36" w14:textId="77777777" w:rsidR="009851EA" w:rsidRPr="00EF5447" w:rsidRDefault="009851EA" w:rsidP="0073521C">
            <w:pPr>
              <w:pStyle w:val="TAC"/>
              <w:rPr>
                <w:rFonts w:eastAsia="MS Mincho"/>
              </w:rPr>
            </w:pPr>
          </w:p>
        </w:tc>
        <w:tc>
          <w:tcPr>
            <w:tcW w:w="867" w:type="dxa"/>
            <w:shd w:val="clear" w:color="auto" w:fill="auto"/>
            <w:vAlign w:val="center"/>
          </w:tcPr>
          <w:p w14:paraId="42C8BDB9" w14:textId="77777777" w:rsidR="009851EA" w:rsidRDefault="009851EA" w:rsidP="0073521C">
            <w:pPr>
              <w:pStyle w:val="TAC"/>
              <w:rPr>
                <w:rFonts w:cs="Arial"/>
              </w:rPr>
            </w:pPr>
            <w:r>
              <w:rPr>
                <w:rFonts w:cs="Arial"/>
              </w:rPr>
              <w:t>1</w:t>
            </w:r>
          </w:p>
        </w:tc>
        <w:tc>
          <w:tcPr>
            <w:tcW w:w="828" w:type="dxa"/>
            <w:shd w:val="clear" w:color="auto" w:fill="auto"/>
            <w:noWrap/>
          </w:tcPr>
          <w:p w14:paraId="2A232E56" w14:textId="77777777" w:rsidR="009851EA" w:rsidRDefault="009851EA" w:rsidP="0073521C">
            <w:pPr>
              <w:pStyle w:val="TAC"/>
              <w:rPr>
                <w:rFonts w:cs="Arial"/>
              </w:rPr>
            </w:pPr>
            <w:r>
              <w:rPr>
                <w:rFonts w:eastAsia="MS Mincho" w:cs="Arial"/>
              </w:rPr>
              <w:t>1966</w:t>
            </w:r>
          </w:p>
        </w:tc>
        <w:tc>
          <w:tcPr>
            <w:tcW w:w="742" w:type="dxa"/>
            <w:shd w:val="clear" w:color="auto" w:fill="auto"/>
            <w:noWrap/>
          </w:tcPr>
          <w:p w14:paraId="22B561B3" w14:textId="77777777" w:rsidR="009851EA" w:rsidRDefault="009851EA" w:rsidP="0073521C">
            <w:pPr>
              <w:pStyle w:val="TAC"/>
              <w:rPr>
                <w:rFonts w:cs="Arial"/>
              </w:rPr>
            </w:pPr>
            <w:r>
              <w:rPr>
                <w:rFonts w:eastAsia="MS Mincho" w:cs="Arial"/>
              </w:rPr>
              <w:t>5</w:t>
            </w:r>
          </w:p>
        </w:tc>
        <w:tc>
          <w:tcPr>
            <w:tcW w:w="1582" w:type="dxa"/>
            <w:shd w:val="clear" w:color="auto" w:fill="auto"/>
            <w:noWrap/>
          </w:tcPr>
          <w:p w14:paraId="2371DC4E" w14:textId="77777777" w:rsidR="009851EA" w:rsidRDefault="009851EA" w:rsidP="0073521C">
            <w:pPr>
              <w:pStyle w:val="TAC"/>
              <w:rPr>
                <w:rFonts w:cs="Arial"/>
              </w:rPr>
            </w:pPr>
            <w:r>
              <w:rPr>
                <w:rFonts w:eastAsia="MS Mincho" w:cs="Arial"/>
              </w:rPr>
              <w:t>25</w:t>
            </w:r>
          </w:p>
        </w:tc>
        <w:tc>
          <w:tcPr>
            <w:tcW w:w="1323" w:type="dxa"/>
            <w:shd w:val="clear" w:color="auto" w:fill="auto"/>
            <w:noWrap/>
          </w:tcPr>
          <w:p w14:paraId="621D72BA" w14:textId="77777777" w:rsidR="009851EA" w:rsidRDefault="009851EA" w:rsidP="0073521C">
            <w:pPr>
              <w:pStyle w:val="TAC"/>
              <w:rPr>
                <w:rFonts w:cs="Arial"/>
              </w:rPr>
            </w:pPr>
            <w:r>
              <w:rPr>
                <w:rFonts w:eastAsia="MS Mincho" w:cs="Arial"/>
              </w:rPr>
              <w:t>2156</w:t>
            </w:r>
          </w:p>
        </w:tc>
        <w:tc>
          <w:tcPr>
            <w:tcW w:w="696" w:type="dxa"/>
            <w:shd w:val="clear" w:color="auto" w:fill="auto"/>
            <w:vAlign w:val="center"/>
          </w:tcPr>
          <w:p w14:paraId="1EC733F9" w14:textId="77777777" w:rsidR="009851EA" w:rsidRDefault="009851EA" w:rsidP="0073521C">
            <w:pPr>
              <w:pStyle w:val="TAC"/>
              <w:rPr>
                <w:rFonts w:cs="Arial"/>
              </w:rPr>
            </w:pPr>
            <w:r>
              <w:rPr>
                <w:rFonts w:eastAsia="MS Mincho" w:cs="Arial"/>
              </w:rPr>
              <w:t>10.2</w:t>
            </w:r>
          </w:p>
        </w:tc>
        <w:tc>
          <w:tcPr>
            <w:tcW w:w="1248" w:type="dxa"/>
            <w:shd w:val="clear" w:color="auto" w:fill="auto"/>
            <w:vAlign w:val="center"/>
          </w:tcPr>
          <w:p w14:paraId="5B21883C" w14:textId="77777777" w:rsidR="009851EA" w:rsidRDefault="009851EA" w:rsidP="0073521C">
            <w:pPr>
              <w:pStyle w:val="TAC"/>
              <w:rPr>
                <w:rFonts w:cs="Arial"/>
              </w:rPr>
            </w:pPr>
            <w:r>
              <w:rPr>
                <w:rFonts w:cs="Arial"/>
              </w:rPr>
              <w:t>IMD4</w:t>
            </w:r>
          </w:p>
        </w:tc>
      </w:tr>
      <w:tr w:rsidR="009851EA" w:rsidRPr="003E4AFB" w14:paraId="67F59FA4" w14:textId="77777777" w:rsidTr="0073521C">
        <w:trPr>
          <w:trHeight w:val="54"/>
          <w:jc w:val="center"/>
        </w:trPr>
        <w:tc>
          <w:tcPr>
            <w:tcW w:w="2644" w:type="dxa"/>
            <w:tcBorders>
              <w:top w:val="nil"/>
              <w:bottom w:val="nil"/>
            </w:tcBorders>
            <w:shd w:val="clear" w:color="auto" w:fill="auto"/>
            <w:vAlign w:val="center"/>
          </w:tcPr>
          <w:p w14:paraId="78273176" w14:textId="77777777" w:rsidR="009851EA" w:rsidRPr="00EF5447" w:rsidRDefault="009851EA" w:rsidP="0073521C">
            <w:pPr>
              <w:pStyle w:val="TAC"/>
              <w:rPr>
                <w:rFonts w:eastAsia="MS Mincho"/>
              </w:rPr>
            </w:pPr>
          </w:p>
        </w:tc>
        <w:tc>
          <w:tcPr>
            <w:tcW w:w="867" w:type="dxa"/>
            <w:shd w:val="clear" w:color="auto" w:fill="auto"/>
            <w:vAlign w:val="center"/>
          </w:tcPr>
          <w:p w14:paraId="12A162F9" w14:textId="77777777" w:rsidR="009851EA" w:rsidRDefault="009851EA" w:rsidP="0073521C">
            <w:pPr>
              <w:pStyle w:val="TAC"/>
              <w:rPr>
                <w:rFonts w:cs="Arial"/>
              </w:rPr>
            </w:pPr>
            <w:r>
              <w:rPr>
                <w:rFonts w:cs="Arial"/>
              </w:rPr>
              <w:t>1</w:t>
            </w:r>
          </w:p>
        </w:tc>
        <w:tc>
          <w:tcPr>
            <w:tcW w:w="828" w:type="dxa"/>
            <w:shd w:val="clear" w:color="auto" w:fill="auto"/>
            <w:noWrap/>
          </w:tcPr>
          <w:p w14:paraId="545E9B89" w14:textId="77777777" w:rsidR="009851EA" w:rsidRDefault="009851EA" w:rsidP="0073521C">
            <w:pPr>
              <w:pStyle w:val="TAC"/>
              <w:rPr>
                <w:rFonts w:cs="Arial"/>
              </w:rPr>
            </w:pPr>
            <w:r>
              <w:rPr>
                <w:rFonts w:eastAsia="MS Mincho" w:cs="Arial"/>
              </w:rPr>
              <w:t>1940</w:t>
            </w:r>
          </w:p>
        </w:tc>
        <w:tc>
          <w:tcPr>
            <w:tcW w:w="742" w:type="dxa"/>
            <w:shd w:val="clear" w:color="auto" w:fill="auto"/>
            <w:noWrap/>
          </w:tcPr>
          <w:p w14:paraId="4C81AFA2" w14:textId="77777777" w:rsidR="009851EA" w:rsidRDefault="009851EA" w:rsidP="0073521C">
            <w:pPr>
              <w:pStyle w:val="TAC"/>
              <w:rPr>
                <w:rFonts w:cs="Arial"/>
              </w:rPr>
            </w:pPr>
            <w:r>
              <w:rPr>
                <w:rFonts w:eastAsia="MS Mincho" w:cs="Arial"/>
              </w:rPr>
              <w:t>5</w:t>
            </w:r>
          </w:p>
        </w:tc>
        <w:tc>
          <w:tcPr>
            <w:tcW w:w="1582" w:type="dxa"/>
            <w:shd w:val="clear" w:color="auto" w:fill="auto"/>
            <w:noWrap/>
          </w:tcPr>
          <w:p w14:paraId="263BC407" w14:textId="77777777" w:rsidR="009851EA" w:rsidRDefault="009851EA" w:rsidP="0073521C">
            <w:pPr>
              <w:pStyle w:val="TAC"/>
              <w:rPr>
                <w:rFonts w:cs="Arial"/>
              </w:rPr>
            </w:pPr>
            <w:r>
              <w:rPr>
                <w:rFonts w:eastAsia="MS Mincho" w:cs="Arial"/>
              </w:rPr>
              <w:t>25</w:t>
            </w:r>
          </w:p>
        </w:tc>
        <w:tc>
          <w:tcPr>
            <w:tcW w:w="1323" w:type="dxa"/>
            <w:shd w:val="clear" w:color="auto" w:fill="auto"/>
            <w:noWrap/>
          </w:tcPr>
          <w:p w14:paraId="5DDC02C7" w14:textId="77777777" w:rsidR="009851EA" w:rsidRDefault="009851EA" w:rsidP="0073521C">
            <w:pPr>
              <w:pStyle w:val="TAC"/>
              <w:rPr>
                <w:rFonts w:cs="Arial"/>
              </w:rPr>
            </w:pPr>
            <w:r>
              <w:rPr>
                <w:rFonts w:eastAsia="MS Mincho" w:cs="Arial"/>
              </w:rPr>
              <w:t>2130</w:t>
            </w:r>
          </w:p>
        </w:tc>
        <w:tc>
          <w:tcPr>
            <w:tcW w:w="696" w:type="dxa"/>
            <w:shd w:val="clear" w:color="auto" w:fill="auto"/>
            <w:vAlign w:val="center"/>
          </w:tcPr>
          <w:p w14:paraId="5C637C02" w14:textId="77777777" w:rsidR="009851EA" w:rsidRDefault="009851EA" w:rsidP="0073521C">
            <w:pPr>
              <w:pStyle w:val="TAC"/>
              <w:rPr>
                <w:rFonts w:cs="Arial"/>
              </w:rPr>
            </w:pPr>
            <w:r>
              <w:rPr>
                <w:rFonts w:cs="Arial"/>
              </w:rPr>
              <w:t>N/A</w:t>
            </w:r>
          </w:p>
        </w:tc>
        <w:tc>
          <w:tcPr>
            <w:tcW w:w="1248" w:type="dxa"/>
            <w:shd w:val="clear" w:color="auto" w:fill="auto"/>
            <w:vAlign w:val="center"/>
          </w:tcPr>
          <w:p w14:paraId="6F995242" w14:textId="77777777" w:rsidR="009851EA" w:rsidRDefault="009851EA" w:rsidP="0073521C">
            <w:pPr>
              <w:pStyle w:val="TAC"/>
              <w:rPr>
                <w:rFonts w:cs="Arial"/>
              </w:rPr>
            </w:pPr>
            <w:r>
              <w:rPr>
                <w:rFonts w:cs="Arial"/>
              </w:rPr>
              <w:t>N/A</w:t>
            </w:r>
          </w:p>
        </w:tc>
      </w:tr>
      <w:tr w:rsidR="009851EA" w:rsidRPr="003E4AFB" w14:paraId="64784DE0" w14:textId="77777777" w:rsidTr="0073521C">
        <w:trPr>
          <w:trHeight w:val="54"/>
          <w:jc w:val="center"/>
        </w:trPr>
        <w:tc>
          <w:tcPr>
            <w:tcW w:w="2644" w:type="dxa"/>
            <w:tcBorders>
              <w:top w:val="nil"/>
              <w:bottom w:val="nil"/>
            </w:tcBorders>
            <w:shd w:val="clear" w:color="auto" w:fill="auto"/>
            <w:vAlign w:val="center"/>
          </w:tcPr>
          <w:p w14:paraId="54FA458C" w14:textId="77777777" w:rsidR="009851EA" w:rsidRPr="00EF5447" w:rsidRDefault="009851EA" w:rsidP="0073521C">
            <w:pPr>
              <w:pStyle w:val="TAC"/>
              <w:rPr>
                <w:rFonts w:eastAsia="MS Mincho"/>
              </w:rPr>
            </w:pPr>
          </w:p>
        </w:tc>
        <w:tc>
          <w:tcPr>
            <w:tcW w:w="867" w:type="dxa"/>
            <w:shd w:val="clear" w:color="auto" w:fill="auto"/>
            <w:vAlign w:val="center"/>
          </w:tcPr>
          <w:p w14:paraId="204AE613" w14:textId="77777777" w:rsidR="009851EA" w:rsidRDefault="009851EA" w:rsidP="0073521C">
            <w:pPr>
              <w:pStyle w:val="TAC"/>
              <w:rPr>
                <w:rFonts w:cs="Arial"/>
              </w:rPr>
            </w:pPr>
            <w:r>
              <w:rPr>
                <w:rFonts w:cs="Arial"/>
              </w:rPr>
              <w:t>n41</w:t>
            </w:r>
          </w:p>
        </w:tc>
        <w:tc>
          <w:tcPr>
            <w:tcW w:w="828" w:type="dxa"/>
            <w:shd w:val="clear" w:color="auto" w:fill="auto"/>
            <w:noWrap/>
          </w:tcPr>
          <w:p w14:paraId="7469350D" w14:textId="77777777" w:rsidR="009851EA" w:rsidRDefault="009851EA" w:rsidP="0073521C">
            <w:pPr>
              <w:pStyle w:val="TAC"/>
              <w:rPr>
                <w:rFonts w:cs="Arial"/>
              </w:rPr>
            </w:pPr>
            <w:r>
              <w:rPr>
                <w:rFonts w:eastAsia="MS Mincho" w:cs="Arial"/>
              </w:rPr>
              <w:t>2685</w:t>
            </w:r>
          </w:p>
        </w:tc>
        <w:tc>
          <w:tcPr>
            <w:tcW w:w="742" w:type="dxa"/>
            <w:shd w:val="clear" w:color="auto" w:fill="auto"/>
            <w:noWrap/>
          </w:tcPr>
          <w:p w14:paraId="03251EE0" w14:textId="77777777" w:rsidR="009851EA" w:rsidRDefault="009851EA" w:rsidP="0073521C">
            <w:pPr>
              <w:pStyle w:val="TAC"/>
              <w:rPr>
                <w:rFonts w:cs="Arial"/>
              </w:rPr>
            </w:pPr>
            <w:r>
              <w:rPr>
                <w:rFonts w:eastAsia="MS Mincho" w:cs="Arial"/>
              </w:rPr>
              <w:t>10</w:t>
            </w:r>
          </w:p>
        </w:tc>
        <w:tc>
          <w:tcPr>
            <w:tcW w:w="1582" w:type="dxa"/>
            <w:shd w:val="clear" w:color="auto" w:fill="auto"/>
            <w:noWrap/>
          </w:tcPr>
          <w:p w14:paraId="421E2143" w14:textId="77777777" w:rsidR="009851EA" w:rsidRDefault="009851EA" w:rsidP="0073521C">
            <w:pPr>
              <w:pStyle w:val="TAC"/>
              <w:rPr>
                <w:rFonts w:cs="Arial"/>
              </w:rPr>
            </w:pPr>
            <w:r>
              <w:rPr>
                <w:rFonts w:eastAsia="MS Mincho" w:cs="Arial"/>
              </w:rPr>
              <w:t>50</w:t>
            </w:r>
          </w:p>
        </w:tc>
        <w:tc>
          <w:tcPr>
            <w:tcW w:w="1323" w:type="dxa"/>
            <w:shd w:val="clear" w:color="auto" w:fill="auto"/>
            <w:noWrap/>
          </w:tcPr>
          <w:p w14:paraId="18EECF6D" w14:textId="77777777" w:rsidR="009851EA" w:rsidRDefault="009851EA" w:rsidP="0073521C">
            <w:pPr>
              <w:pStyle w:val="TAC"/>
              <w:rPr>
                <w:rFonts w:cs="Arial"/>
              </w:rPr>
            </w:pPr>
            <w:r>
              <w:rPr>
                <w:rFonts w:eastAsia="MS Mincho" w:cs="Arial"/>
              </w:rPr>
              <w:t>2685</w:t>
            </w:r>
          </w:p>
        </w:tc>
        <w:tc>
          <w:tcPr>
            <w:tcW w:w="696" w:type="dxa"/>
            <w:shd w:val="clear" w:color="auto" w:fill="auto"/>
            <w:vAlign w:val="center"/>
          </w:tcPr>
          <w:p w14:paraId="1C98490A" w14:textId="77777777" w:rsidR="009851EA" w:rsidRDefault="009851EA" w:rsidP="0073521C">
            <w:pPr>
              <w:pStyle w:val="TAC"/>
              <w:rPr>
                <w:rFonts w:cs="Arial"/>
              </w:rPr>
            </w:pPr>
            <w:r>
              <w:rPr>
                <w:rFonts w:cs="Arial"/>
              </w:rPr>
              <w:t>N/A</w:t>
            </w:r>
          </w:p>
        </w:tc>
        <w:tc>
          <w:tcPr>
            <w:tcW w:w="1248" w:type="dxa"/>
            <w:shd w:val="clear" w:color="auto" w:fill="auto"/>
            <w:vAlign w:val="center"/>
          </w:tcPr>
          <w:p w14:paraId="1936C034" w14:textId="77777777" w:rsidR="009851EA" w:rsidRDefault="009851EA" w:rsidP="0073521C">
            <w:pPr>
              <w:pStyle w:val="TAC"/>
              <w:rPr>
                <w:rFonts w:cs="Arial"/>
              </w:rPr>
            </w:pPr>
            <w:r>
              <w:rPr>
                <w:rFonts w:cs="Arial"/>
              </w:rPr>
              <w:t>N/A</w:t>
            </w:r>
          </w:p>
        </w:tc>
      </w:tr>
      <w:tr w:rsidR="009851EA" w:rsidRPr="003E4AFB" w14:paraId="032105FE" w14:textId="77777777" w:rsidTr="0073521C">
        <w:trPr>
          <w:trHeight w:val="54"/>
          <w:jc w:val="center"/>
        </w:trPr>
        <w:tc>
          <w:tcPr>
            <w:tcW w:w="2644" w:type="dxa"/>
            <w:tcBorders>
              <w:top w:val="nil"/>
              <w:bottom w:val="single" w:sz="4" w:space="0" w:color="auto"/>
            </w:tcBorders>
            <w:shd w:val="clear" w:color="auto" w:fill="auto"/>
            <w:vAlign w:val="center"/>
          </w:tcPr>
          <w:p w14:paraId="7650730C" w14:textId="77777777" w:rsidR="009851EA" w:rsidRPr="00EF5447" w:rsidRDefault="009851EA" w:rsidP="0073521C">
            <w:pPr>
              <w:pStyle w:val="TAC"/>
              <w:rPr>
                <w:rFonts w:eastAsia="MS Mincho"/>
              </w:rPr>
            </w:pPr>
          </w:p>
        </w:tc>
        <w:tc>
          <w:tcPr>
            <w:tcW w:w="867" w:type="dxa"/>
            <w:shd w:val="clear" w:color="auto" w:fill="auto"/>
            <w:vAlign w:val="center"/>
          </w:tcPr>
          <w:p w14:paraId="075A8A0D" w14:textId="77777777" w:rsidR="009851EA" w:rsidRDefault="009851EA" w:rsidP="0073521C">
            <w:pPr>
              <w:pStyle w:val="TAC"/>
              <w:rPr>
                <w:rFonts w:cs="Arial"/>
              </w:rPr>
            </w:pPr>
            <w:r>
              <w:rPr>
                <w:rFonts w:cs="Arial"/>
              </w:rPr>
              <w:t>11</w:t>
            </w:r>
          </w:p>
        </w:tc>
        <w:tc>
          <w:tcPr>
            <w:tcW w:w="828" w:type="dxa"/>
            <w:shd w:val="clear" w:color="auto" w:fill="auto"/>
            <w:noWrap/>
          </w:tcPr>
          <w:p w14:paraId="376EBD69" w14:textId="77777777" w:rsidR="009851EA" w:rsidRDefault="009851EA" w:rsidP="0073521C">
            <w:pPr>
              <w:pStyle w:val="TAC"/>
              <w:rPr>
                <w:rFonts w:cs="Arial"/>
              </w:rPr>
            </w:pPr>
            <w:r>
              <w:rPr>
                <w:rFonts w:eastAsia="MS Mincho" w:cs="Arial"/>
              </w:rPr>
              <w:t>1442</w:t>
            </w:r>
          </w:p>
        </w:tc>
        <w:tc>
          <w:tcPr>
            <w:tcW w:w="742" w:type="dxa"/>
            <w:shd w:val="clear" w:color="auto" w:fill="auto"/>
            <w:noWrap/>
          </w:tcPr>
          <w:p w14:paraId="2E6530D3" w14:textId="77777777" w:rsidR="009851EA" w:rsidRDefault="009851EA" w:rsidP="0073521C">
            <w:pPr>
              <w:pStyle w:val="TAC"/>
              <w:rPr>
                <w:rFonts w:cs="Arial"/>
              </w:rPr>
            </w:pPr>
            <w:r>
              <w:rPr>
                <w:rFonts w:eastAsia="MS Mincho" w:cs="Arial"/>
              </w:rPr>
              <w:t>5</w:t>
            </w:r>
          </w:p>
        </w:tc>
        <w:tc>
          <w:tcPr>
            <w:tcW w:w="1582" w:type="dxa"/>
            <w:shd w:val="clear" w:color="auto" w:fill="auto"/>
            <w:noWrap/>
          </w:tcPr>
          <w:p w14:paraId="7B0ED3A8" w14:textId="77777777" w:rsidR="009851EA" w:rsidRDefault="009851EA" w:rsidP="0073521C">
            <w:pPr>
              <w:pStyle w:val="TAC"/>
              <w:rPr>
                <w:rFonts w:cs="Arial"/>
              </w:rPr>
            </w:pPr>
            <w:r>
              <w:rPr>
                <w:rFonts w:eastAsia="MS Mincho" w:cs="Arial"/>
              </w:rPr>
              <w:t>25</w:t>
            </w:r>
          </w:p>
        </w:tc>
        <w:tc>
          <w:tcPr>
            <w:tcW w:w="1323" w:type="dxa"/>
            <w:shd w:val="clear" w:color="auto" w:fill="auto"/>
            <w:noWrap/>
          </w:tcPr>
          <w:p w14:paraId="02DADF67" w14:textId="77777777" w:rsidR="009851EA" w:rsidRDefault="009851EA" w:rsidP="0073521C">
            <w:pPr>
              <w:pStyle w:val="TAC"/>
              <w:rPr>
                <w:rFonts w:cs="Arial"/>
              </w:rPr>
            </w:pPr>
            <w:r>
              <w:rPr>
                <w:rFonts w:eastAsia="MS Mincho" w:cs="Arial"/>
              </w:rPr>
              <w:t>1490</w:t>
            </w:r>
          </w:p>
        </w:tc>
        <w:tc>
          <w:tcPr>
            <w:tcW w:w="696" w:type="dxa"/>
            <w:shd w:val="clear" w:color="auto" w:fill="auto"/>
            <w:vAlign w:val="center"/>
          </w:tcPr>
          <w:p w14:paraId="21B92034" w14:textId="77777777" w:rsidR="009851EA" w:rsidRDefault="009851EA" w:rsidP="0073521C">
            <w:pPr>
              <w:pStyle w:val="TAC"/>
              <w:rPr>
                <w:rFonts w:cs="Arial"/>
              </w:rPr>
            </w:pPr>
            <w:r>
              <w:rPr>
                <w:rFonts w:eastAsia="MS Mincho" w:cs="Arial"/>
              </w:rPr>
              <w:t>10.6</w:t>
            </w:r>
          </w:p>
        </w:tc>
        <w:tc>
          <w:tcPr>
            <w:tcW w:w="1248" w:type="dxa"/>
            <w:shd w:val="clear" w:color="auto" w:fill="auto"/>
            <w:vAlign w:val="center"/>
          </w:tcPr>
          <w:p w14:paraId="56151DB1" w14:textId="77777777" w:rsidR="009851EA" w:rsidRDefault="009851EA" w:rsidP="0073521C">
            <w:pPr>
              <w:pStyle w:val="TAC"/>
              <w:rPr>
                <w:rFonts w:cs="Arial"/>
              </w:rPr>
            </w:pPr>
            <w:r>
              <w:rPr>
                <w:rFonts w:cs="Arial"/>
              </w:rPr>
              <w:t>IMD4</w:t>
            </w:r>
          </w:p>
        </w:tc>
      </w:tr>
      <w:tr w:rsidR="009851EA" w:rsidRPr="00EF5447" w14:paraId="28B20057"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24EF89F6" w14:textId="77777777" w:rsidR="009851EA" w:rsidRDefault="009851EA" w:rsidP="0073521C">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148C6E0D" w14:textId="77777777" w:rsidR="009851EA" w:rsidRDefault="009851EA" w:rsidP="0073521C">
            <w:pPr>
              <w:pStyle w:val="TAC"/>
              <w:rPr>
                <w:rFonts w:cs="Arial"/>
              </w:rPr>
            </w:pPr>
            <w:r>
              <w:rPr>
                <w:rFonts w:cs="Arial"/>
              </w:rPr>
              <w:t>DC_1A-11A_n77(2A)</w:t>
            </w:r>
          </w:p>
          <w:p w14:paraId="6A669E5E" w14:textId="77777777" w:rsidR="009851EA" w:rsidRPr="00EF5447" w:rsidRDefault="009851EA" w:rsidP="0073521C">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DD67E72" w14:textId="77777777" w:rsidR="009851EA" w:rsidRPr="00EF5447" w:rsidRDefault="009851EA" w:rsidP="0073521C">
            <w:pPr>
              <w:pStyle w:val="TAC"/>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28BDD6BF" w14:textId="77777777" w:rsidR="009851EA" w:rsidRPr="00EF5447" w:rsidRDefault="009851EA" w:rsidP="0073521C">
            <w:pPr>
              <w:pStyle w:val="TAC"/>
            </w:pPr>
            <w:r>
              <w:rPr>
                <w:rFonts w:cs="Arial"/>
              </w:rPr>
              <w:t>1955</w:t>
            </w:r>
          </w:p>
        </w:tc>
        <w:tc>
          <w:tcPr>
            <w:tcW w:w="742" w:type="dxa"/>
            <w:tcBorders>
              <w:top w:val="single" w:sz="4" w:space="0" w:color="auto"/>
              <w:left w:val="single" w:sz="4" w:space="0" w:color="auto"/>
              <w:bottom w:val="single" w:sz="4" w:space="0" w:color="auto"/>
              <w:right w:val="single" w:sz="4" w:space="0" w:color="auto"/>
            </w:tcBorders>
            <w:noWrap/>
          </w:tcPr>
          <w:p w14:paraId="15E436A1" w14:textId="77777777" w:rsidR="009851EA" w:rsidRPr="00EF5447" w:rsidRDefault="009851EA" w:rsidP="0073521C">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F107EC6" w14:textId="77777777" w:rsidR="009851EA" w:rsidRPr="00EF5447" w:rsidRDefault="009851EA" w:rsidP="0073521C">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6DC6C49" w14:textId="77777777" w:rsidR="009851EA" w:rsidRPr="00EF5447" w:rsidRDefault="009851EA" w:rsidP="0073521C">
            <w:pPr>
              <w:pStyle w:val="TAC"/>
            </w:pPr>
            <w:r>
              <w:rPr>
                <w:rFonts w:cs="Arial"/>
              </w:rPr>
              <w:t>2145</w:t>
            </w:r>
          </w:p>
        </w:tc>
        <w:tc>
          <w:tcPr>
            <w:tcW w:w="696" w:type="dxa"/>
            <w:tcBorders>
              <w:top w:val="single" w:sz="4" w:space="0" w:color="auto"/>
              <w:left w:val="single" w:sz="4" w:space="0" w:color="auto"/>
              <w:bottom w:val="single" w:sz="4" w:space="0" w:color="auto"/>
              <w:right w:val="single" w:sz="4" w:space="0" w:color="auto"/>
            </w:tcBorders>
          </w:tcPr>
          <w:p w14:paraId="31331E30" w14:textId="77777777" w:rsidR="009851EA" w:rsidRPr="00EF5447" w:rsidRDefault="009851EA" w:rsidP="0073521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119DFF9" w14:textId="77777777" w:rsidR="009851EA" w:rsidRPr="00EF5447" w:rsidRDefault="009851EA" w:rsidP="0073521C">
            <w:pPr>
              <w:pStyle w:val="TAC"/>
            </w:pPr>
            <w:r>
              <w:rPr>
                <w:rFonts w:cs="Arial"/>
              </w:rPr>
              <w:t>N/A</w:t>
            </w:r>
          </w:p>
        </w:tc>
      </w:tr>
      <w:tr w:rsidR="009851EA" w:rsidRPr="00EF5447" w14:paraId="2E0D7D1D" w14:textId="77777777" w:rsidTr="0073521C">
        <w:trPr>
          <w:trHeight w:val="54"/>
          <w:jc w:val="center"/>
        </w:trPr>
        <w:tc>
          <w:tcPr>
            <w:tcW w:w="2644" w:type="dxa"/>
            <w:tcBorders>
              <w:top w:val="nil"/>
              <w:left w:val="single" w:sz="4" w:space="0" w:color="auto"/>
              <w:bottom w:val="nil"/>
              <w:right w:val="single" w:sz="4" w:space="0" w:color="auto"/>
            </w:tcBorders>
          </w:tcPr>
          <w:p w14:paraId="4FC3DBE0"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D70B26" w14:textId="77777777" w:rsidR="009851EA" w:rsidRPr="00EF5447" w:rsidRDefault="009851EA" w:rsidP="0073521C">
            <w:pPr>
              <w:pStyle w:val="TAC"/>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7FD3846C" w14:textId="77777777" w:rsidR="009851EA" w:rsidRPr="00EF5447" w:rsidRDefault="009851EA" w:rsidP="0073521C">
            <w:pPr>
              <w:pStyle w:val="TAC"/>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708C1858" w14:textId="77777777" w:rsidR="009851EA" w:rsidRPr="00EF5447" w:rsidRDefault="009851EA" w:rsidP="0073521C">
            <w:pPr>
              <w:pStyle w:val="TAC"/>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98EE493" w14:textId="77777777" w:rsidR="009851EA" w:rsidRPr="00EF5447" w:rsidRDefault="009851EA" w:rsidP="0073521C">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9E3B7F1" w14:textId="77777777" w:rsidR="009851EA" w:rsidRPr="00EF5447" w:rsidRDefault="009851EA" w:rsidP="0073521C">
            <w:pPr>
              <w:pStyle w:val="TAC"/>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0014588B" w14:textId="77777777" w:rsidR="009851EA" w:rsidRPr="00EF5447" w:rsidRDefault="009851EA" w:rsidP="0073521C">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2795849F" w14:textId="77777777" w:rsidR="009851EA" w:rsidRPr="00EF5447" w:rsidRDefault="009851EA" w:rsidP="0073521C">
            <w:pPr>
              <w:pStyle w:val="TAC"/>
            </w:pPr>
            <w:r>
              <w:rPr>
                <w:rFonts w:cs="Arial"/>
              </w:rPr>
              <w:t>IMD2</w:t>
            </w:r>
          </w:p>
        </w:tc>
      </w:tr>
      <w:tr w:rsidR="009851EA" w:rsidRPr="00EF5447" w14:paraId="368F9312" w14:textId="77777777" w:rsidTr="0073521C">
        <w:trPr>
          <w:trHeight w:val="54"/>
          <w:jc w:val="center"/>
        </w:trPr>
        <w:tc>
          <w:tcPr>
            <w:tcW w:w="2644" w:type="dxa"/>
            <w:tcBorders>
              <w:top w:val="nil"/>
              <w:left w:val="single" w:sz="4" w:space="0" w:color="auto"/>
              <w:bottom w:val="nil"/>
              <w:right w:val="single" w:sz="4" w:space="0" w:color="auto"/>
            </w:tcBorders>
          </w:tcPr>
          <w:p w14:paraId="56858F3C"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CD4D87F" w14:textId="77777777" w:rsidR="009851EA" w:rsidRDefault="009851EA" w:rsidP="0073521C">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6C8268F6" w14:textId="77777777" w:rsidR="009851EA" w:rsidRDefault="009851EA" w:rsidP="0073521C">
            <w:pPr>
              <w:pStyle w:val="TAC"/>
              <w:rPr>
                <w:rFonts w:cs="Arial"/>
              </w:rPr>
            </w:pPr>
            <w:r>
              <w:rPr>
                <w:rFonts w:cs="Arial"/>
              </w:rPr>
              <w:t>3441</w:t>
            </w:r>
          </w:p>
        </w:tc>
        <w:tc>
          <w:tcPr>
            <w:tcW w:w="742" w:type="dxa"/>
            <w:tcBorders>
              <w:top w:val="single" w:sz="4" w:space="0" w:color="auto"/>
              <w:left w:val="single" w:sz="4" w:space="0" w:color="auto"/>
              <w:bottom w:val="single" w:sz="4" w:space="0" w:color="auto"/>
              <w:right w:val="single" w:sz="4" w:space="0" w:color="auto"/>
            </w:tcBorders>
            <w:noWrap/>
          </w:tcPr>
          <w:p w14:paraId="620183A0" w14:textId="77777777" w:rsidR="009851EA" w:rsidRDefault="009851EA" w:rsidP="0073521C">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6F237E71" w14:textId="77777777" w:rsidR="009851EA" w:rsidRDefault="009851EA" w:rsidP="0073521C">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FB6B5C7" w14:textId="77777777" w:rsidR="009851EA" w:rsidRDefault="009851EA" w:rsidP="0073521C">
            <w:pPr>
              <w:pStyle w:val="TAC"/>
              <w:rPr>
                <w:rFonts w:cs="Arial"/>
              </w:rPr>
            </w:pPr>
            <w:r>
              <w:rPr>
                <w:rFonts w:cs="Arial"/>
              </w:rPr>
              <w:t>3441</w:t>
            </w:r>
          </w:p>
        </w:tc>
        <w:tc>
          <w:tcPr>
            <w:tcW w:w="696" w:type="dxa"/>
            <w:tcBorders>
              <w:top w:val="single" w:sz="4" w:space="0" w:color="auto"/>
              <w:left w:val="single" w:sz="4" w:space="0" w:color="auto"/>
              <w:bottom w:val="single" w:sz="4" w:space="0" w:color="auto"/>
              <w:right w:val="single" w:sz="4" w:space="0" w:color="auto"/>
            </w:tcBorders>
          </w:tcPr>
          <w:p w14:paraId="5F686F87"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48B7EE3" w14:textId="77777777" w:rsidR="009851EA" w:rsidRDefault="009851EA" w:rsidP="0073521C">
            <w:pPr>
              <w:pStyle w:val="TAC"/>
              <w:rPr>
                <w:rFonts w:cs="Arial"/>
              </w:rPr>
            </w:pPr>
            <w:r>
              <w:rPr>
                <w:rFonts w:cs="Arial"/>
              </w:rPr>
              <w:t>N/A</w:t>
            </w:r>
          </w:p>
        </w:tc>
      </w:tr>
      <w:tr w:rsidR="009851EA" w:rsidRPr="00EF5447" w14:paraId="4AA125DA" w14:textId="77777777" w:rsidTr="0073521C">
        <w:trPr>
          <w:trHeight w:val="54"/>
          <w:jc w:val="center"/>
        </w:trPr>
        <w:tc>
          <w:tcPr>
            <w:tcW w:w="2644" w:type="dxa"/>
            <w:tcBorders>
              <w:top w:val="nil"/>
              <w:left w:val="single" w:sz="4" w:space="0" w:color="auto"/>
              <w:bottom w:val="nil"/>
              <w:right w:val="single" w:sz="4" w:space="0" w:color="auto"/>
            </w:tcBorders>
          </w:tcPr>
          <w:p w14:paraId="3D09F3C1"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D90144" w14:textId="77777777" w:rsidR="009851EA" w:rsidRDefault="009851EA" w:rsidP="0073521C">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tcPr>
          <w:p w14:paraId="3D12527D" w14:textId="77777777" w:rsidR="009851EA" w:rsidRDefault="009851EA" w:rsidP="0073521C">
            <w:pPr>
              <w:pStyle w:val="TAC"/>
              <w:rPr>
                <w:rFonts w:cs="Arial"/>
              </w:rPr>
            </w:pPr>
            <w:r>
              <w:rPr>
                <w:rFonts w:cs="Arial"/>
              </w:rPr>
              <w:t>1950</w:t>
            </w:r>
          </w:p>
        </w:tc>
        <w:tc>
          <w:tcPr>
            <w:tcW w:w="742" w:type="dxa"/>
            <w:tcBorders>
              <w:top w:val="single" w:sz="4" w:space="0" w:color="auto"/>
              <w:left w:val="single" w:sz="4" w:space="0" w:color="auto"/>
              <w:bottom w:val="single" w:sz="4" w:space="0" w:color="auto"/>
              <w:right w:val="single" w:sz="4" w:space="0" w:color="auto"/>
            </w:tcBorders>
            <w:noWrap/>
          </w:tcPr>
          <w:p w14:paraId="02F35583" w14:textId="77777777" w:rsidR="009851EA" w:rsidRDefault="009851EA" w:rsidP="0073521C">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4C243CBC" w14:textId="77777777" w:rsidR="009851EA" w:rsidRDefault="009851EA" w:rsidP="0073521C">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53AD058" w14:textId="77777777" w:rsidR="009851EA" w:rsidRDefault="009851EA" w:rsidP="0073521C">
            <w:pPr>
              <w:pStyle w:val="TAC"/>
              <w:rPr>
                <w:rFonts w:cs="Arial"/>
              </w:rPr>
            </w:pPr>
            <w:r>
              <w:rPr>
                <w:rFonts w:cs="Arial"/>
              </w:rPr>
              <w:t>2140</w:t>
            </w:r>
          </w:p>
        </w:tc>
        <w:tc>
          <w:tcPr>
            <w:tcW w:w="696" w:type="dxa"/>
            <w:tcBorders>
              <w:top w:val="single" w:sz="4" w:space="0" w:color="auto"/>
              <w:left w:val="single" w:sz="4" w:space="0" w:color="auto"/>
              <w:bottom w:val="single" w:sz="4" w:space="0" w:color="auto"/>
              <w:right w:val="single" w:sz="4" w:space="0" w:color="auto"/>
            </w:tcBorders>
          </w:tcPr>
          <w:p w14:paraId="5C57747E" w14:textId="77777777" w:rsidR="009851EA" w:rsidRDefault="009851EA" w:rsidP="0073521C">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21CEC47" w14:textId="77777777" w:rsidR="009851EA" w:rsidRDefault="009851EA" w:rsidP="0073521C">
            <w:pPr>
              <w:pStyle w:val="TAC"/>
              <w:rPr>
                <w:rFonts w:cs="Arial"/>
              </w:rPr>
            </w:pPr>
            <w:r>
              <w:rPr>
                <w:rFonts w:cs="Arial"/>
              </w:rPr>
              <w:t>IMD2</w:t>
            </w:r>
          </w:p>
        </w:tc>
      </w:tr>
      <w:tr w:rsidR="009851EA" w:rsidRPr="00EF5447" w14:paraId="0708766D" w14:textId="77777777" w:rsidTr="0073521C">
        <w:trPr>
          <w:trHeight w:val="54"/>
          <w:jc w:val="center"/>
        </w:trPr>
        <w:tc>
          <w:tcPr>
            <w:tcW w:w="2644" w:type="dxa"/>
            <w:tcBorders>
              <w:top w:val="nil"/>
              <w:left w:val="single" w:sz="4" w:space="0" w:color="auto"/>
              <w:bottom w:val="nil"/>
              <w:right w:val="single" w:sz="4" w:space="0" w:color="auto"/>
            </w:tcBorders>
          </w:tcPr>
          <w:p w14:paraId="2335EFAB"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3833EF" w14:textId="77777777" w:rsidR="009851EA" w:rsidRDefault="009851EA" w:rsidP="0073521C">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722D363B" w14:textId="77777777" w:rsidR="009851EA" w:rsidRDefault="009851EA" w:rsidP="0073521C">
            <w:pPr>
              <w:pStyle w:val="TAC"/>
              <w:rPr>
                <w:rFonts w:cs="Arial"/>
              </w:rPr>
            </w:pPr>
            <w:r>
              <w:rPr>
                <w:rFonts w:cs="Arial"/>
              </w:rPr>
              <w:t>1438</w:t>
            </w:r>
          </w:p>
        </w:tc>
        <w:tc>
          <w:tcPr>
            <w:tcW w:w="742" w:type="dxa"/>
            <w:tcBorders>
              <w:top w:val="single" w:sz="4" w:space="0" w:color="auto"/>
              <w:left w:val="single" w:sz="4" w:space="0" w:color="auto"/>
              <w:bottom w:val="single" w:sz="4" w:space="0" w:color="auto"/>
              <w:right w:val="single" w:sz="4" w:space="0" w:color="auto"/>
            </w:tcBorders>
            <w:noWrap/>
          </w:tcPr>
          <w:p w14:paraId="4B86708A" w14:textId="77777777" w:rsidR="009851EA" w:rsidRDefault="009851EA" w:rsidP="0073521C">
            <w:pPr>
              <w:pStyle w:val="TAC"/>
              <w:rPr>
                <w:rFonts w:cs="Arial"/>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7F9848C1" w14:textId="77777777" w:rsidR="009851EA" w:rsidRDefault="009851EA" w:rsidP="0073521C">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02C002A" w14:textId="77777777" w:rsidR="009851EA" w:rsidRDefault="009851EA" w:rsidP="0073521C">
            <w:pPr>
              <w:pStyle w:val="TAC"/>
              <w:rPr>
                <w:rFonts w:cs="Arial"/>
              </w:rPr>
            </w:pPr>
            <w:r>
              <w:rPr>
                <w:rFonts w:cs="Arial"/>
              </w:rPr>
              <w:t>1486</w:t>
            </w:r>
          </w:p>
        </w:tc>
        <w:tc>
          <w:tcPr>
            <w:tcW w:w="696" w:type="dxa"/>
            <w:tcBorders>
              <w:top w:val="single" w:sz="4" w:space="0" w:color="auto"/>
              <w:left w:val="single" w:sz="4" w:space="0" w:color="auto"/>
              <w:bottom w:val="single" w:sz="4" w:space="0" w:color="auto"/>
              <w:right w:val="single" w:sz="4" w:space="0" w:color="auto"/>
            </w:tcBorders>
          </w:tcPr>
          <w:p w14:paraId="030EFC0A"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0E7C89F" w14:textId="77777777" w:rsidR="009851EA" w:rsidRDefault="009851EA" w:rsidP="0073521C">
            <w:pPr>
              <w:pStyle w:val="TAC"/>
              <w:rPr>
                <w:rFonts w:cs="Arial"/>
              </w:rPr>
            </w:pPr>
            <w:r>
              <w:rPr>
                <w:rFonts w:cs="Arial"/>
              </w:rPr>
              <w:t>N/A</w:t>
            </w:r>
          </w:p>
        </w:tc>
      </w:tr>
      <w:tr w:rsidR="009851EA" w:rsidRPr="00EF5447" w14:paraId="4FE54D50"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6AB3E4F9"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2641933" w14:textId="77777777" w:rsidR="009851EA" w:rsidRDefault="009851EA" w:rsidP="0073521C">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5276CDB" w14:textId="77777777" w:rsidR="009851EA" w:rsidRDefault="009851EA" w:rsidP="0073521C">
            <w:pPr>
              <w:pStyle w:val="TAC"/>
              <w:rPr>
                <w:rFonts w:cs="Arial"/>
              </w:rPr>
            </w:pPr>
            <w:r>
              <w:rPr>
                <w:rFonts w:cs="Arial"/>
              </w:rPr>
              <w:t>3578</w:t>
            </w:r>
          </w:p>
        </w:tc>
        <w:tc>
          <w:tcPr>
            <w:tcW w:w="742" w:type="dxa"/>
            <w:tcBorders>
              <w:top w:val="single" w:sz="4" w:space="0" w:color="auto"/>
              <w:left w:val="single" w:sz="4" w:space="0" w:color="auto"/>
              <w:bottom w:val="single" w:sz="4" w:space="0" w:color="auto"/>
              <w:right w:val="single" w:sz="4" w:space="0" w:color="auto"/>
            </w:tcBorders>
            <w:noWrap/>
          </w:tcPr>
          <w:p w14:paraId="7487D14A" w14:textId="77777777" w:rsidR="009851EA" w:rsidRDefault="009851EA" w:rsidP="0073521C">
            <w:pPr>
              <w:pStyle w:val="TAC"/>
              <w:rPr>
                <w:rFonts w:cs="Arial"/>
              </w:rPr>
            </w:pPr>
            <w:r>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9750BE1" w14:textId="77777777" w:rsidR="009851EA" w:rsidRDefault="009851EA" w:rsidP="0073521C">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A55844A" w14:textId="77777777" w:rsidR="009851EA" w:rsidRDefault="009851EA" w:rsidP="0073521C">
            <w:pPr>
              <w:pStyle w:val="TAC"/>
              <w:rPr>
                <w:rFonts w:cs="Arial"/>
              </w:rPr>
            </w:pPr>
            <w:r>
              <w:rPr>
                <w:rFonts w:cs="Arial"/>
              </w:rPr>
              <w:t>3578</w:t>
            </w:r>
          </w:p>
        </w:tc>
        <w:tc>
          <w:tcPr>
            <w:tcW w:w="696" w:type="dxa"/>
            <w:tcBorders>
              <w:top w:val="single" w:sz="4" w:space="0" w:color="auto"/>
              <w:left w:val="single" w:sz="4" w:space="0" w:color="auto"/>
              <w:bottom w:val="single" w:sz="4" w:space="0" w:color="auto"/>
              <w:right w:val="single" w:sz="4" w:space="0" w:color="auto"/>
            </w:tcBorders>
          </w:tcPr>
          <w:p w14:paraId="7DC0E4A5"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C107F01" w14:textId="77777777" w:rsidR="009851EA" w:rsidRDefault="009851EA" w:rsidP="0073521C">
            <w:pPr>
              <w:pStyle w:val="TAC"/>
              <w:rPr>
                <w:rFonts w:cs="Arial"/>
              </w:rPr>
            </w:pPr>
            <w:r>
              <w:rPr>
                <w:rFonts w:cs="Arial"/>
              </w:rPr>
              <w:t>N/A</w:t>
            </w:r>
          </w:p>
        </w:tc>
      </w:tr>
      <w:tr w:rsidR="009851EA" w:rsidRPr="00EF5447" w14:paraId="6E1F2075" w14:textId="77777777" w:rsidTr="0073521C">
        <w:trPr>
          <w:trHeight w:val="54"/>
          <w:jc w:val="center"/>
        </w:trPr>
        <w:tc>
          <w:tcPr>
            <w:tcW w:w="2644" w:type="dxa"/>
            <w:tcBorders>
              <w:bottom w:val="nil"/>
            </w:tcBorders>
            <w:shd w:val="clear" w:color="auto" w:fill="auto"/>
          </w:tcPr>
          <w:p w14:paraId="2AD3CAF5" w14:textId="77777777" w:rsidR="009851EA" w:rsidRDefault="009851EA" w:rsidP="0073521C">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A1DEB21" w14:textId="77777777" w:rsidR="009851EA" w:rsidRPr="00EF5447" w:rsidRDefault="009851EA" w:rsidP="0073521C">
            <w:pPr>
              <w:pStyle w:val="TAC"/>
              <w:rPr>
                <w:rFonts w:eastAsia="MS Mincho"/>
              </w:rPr>
            </w:pPr>
            <w:r w:rsidRPr="00321130">
              <w:rPr>
                <w:rFonts w:eastAsia="MS Mincho"/>
              </w:rPr>
              <w:t>DC_1A-11A_n78(2A)</w:t>
            </w:r>
          </w:p>
        </w:tc>
        <w:tc>
          <w:tcPr>
            <w:tcW w:w="867" w:type="dxa"/>
            <w:shd w:val="clear" w:color="auto" w:fill="auto"/>
          </w:tcPr>
          <w:p w14:paraId="08D20777" w14:textId="77777777" w:rsidR="009851EA" w:rsidRPr="00EF5447" w:rsidRDefault="009851EA" w:rsidP="0073521C">
            <w:pPr>
              <w:pStyle w:val="TAC"/>
            </w:pPr>
            <w:r w:rsidRPr="00EF5447">
              <w:rPr>
                <w:rFonts w:cs="Arial"/>
              </w:rPr>
              <w:t>1</w:t>
            </w:r>
          </w:p>
        </w:tc>
        <w:tc>
          <w:tcPr>
            <w:tcW w:w="828" w:type="dxa"/>
            <w:shd w:val="clear" w:color="auto" w:fill="auto"/>
            <w:noWrap/>
          </w:tcPr>
          <w:p w14:paraId="7C7515BA" w14:textId="77777777" w:rsidR="009851EA" w:rsidRPr="00EF5447" w:rsidRDefault="009851EA" w:rsidP="0073521C">
            <w:pPr>
              <w:pStyle w:val="TAC"/>
            </w:pPr>
            <w:r w:rsidRPr="00EF5447">
              <w:rPr>
                <w:rFonts w:cs="Arial"/>
              </w:rPr>
              <w:t>1955</w:t>
            </w:r>
          </w:p>
        </w:tc>
        <w:tc>
          <w:tcPr>
            <w:tcW w:w="742" w:type="dxa"/>
            <w:shd w:val="clear" w:color="auto" w:fill="auto"/>
            <w:noWrap/>
          </w:tcPr>
          <w:p w14:paraId="32CF74EF" w14:textId="77777777" w:rsidR="009851EA" w:rsidRPr="00EF5447" w:rsidRDefault="009851EA" w:rsidP="0073521C">
            <w:pPr>
              <w:pStyle w:val="TAC"/>
            </w:pPr>
            <w:r w:rsidRPr="00EF5447">
              <w:rPr>
                <w:rFonts w:cs="Arial"/>
              </w:rPr>
              <w:t>5</w:t>
            </w:r>
          </w:p>
        </w:tc>
        <w:tc>
          <w:tcPr>
            <w:tcW w:w="1582" w:type="dxa"/>
            <w:shd w:val="clear" w:color="auto" w:fill="auto"/>
            <w:noWrap/>
          </w:tcPr>
          <w:p w14:paraId="5BC5D21C" w14:textId="77777777" w:rsidR="009851EA" w:rsidRPr="00EF5447" w:rsidRDefault="009851EA" w:rsidP="0073521C">
            <w:pPr>
              <w:pStyle w:val="TAC"/>
            </w:pPr>
            <w:r w:rsidRPr="00EF5447">
              <w:rPr>
                <w:rFonts w:cs="Arial"/>
              </w:rPr>
              <w:t>25</w:t>
            </w:r>
          </w:p>
        </w:tc>
        <w:tc>
          <w:tcPr>
            <w:tcW w:w="1323" w:type="dxa"/>
            <w:shd w:val="clear" w:color="auto" w:fill="auto"/>
            <w:noWrap/>
          </w:tcPr>
          <w:p w14:paraId="4F1A5B7B" w14:textId="77777777" w:rsidR="009851EA" w:rsidRPr="00EF5447" w:rsidRDefault="009851EA" w:rsidP="0073521C">
            <w:pPr>
              <w:pStyle w:val="TAC"/>
            </w:pPr>
            <w:r w:rsidRPr="00EF5447">
              <w:rPr>
                <w:rFonts w:cs="Arial"/>
              </w:rPr>
              <w:t>2145</w:t>
            </w:r>
          </w:p>
        </w:tc>
        <w:tc>
          <w:tcPr>
            <w:tcW w:w="696" w:type="dxa"/>
            <w:shd w:val="clear" w:color="auto" w:fill="auto"/>
          </w:tcPr>
          <w:p w14:paraId="41345952" w14:textId="77777777" w:rsidR="009851EA" w:rsidRPr="00EF5447" w:rsidRDefault="009851EA" w:rsidP="0073521C">
            <w:pPr>
              <w:pStyle w:val="TAC"/>
            </w:pPr>
            <w:r w:rsidRPr="00EF5447">
              <w:rPr>
                <w:rFonts w:cs="Arial"/>
              </w:rPr>
              <w:t>N/A</w:t>
            </w:r>
          </w:p>
        </w:tc>
        <w:tc>
          <w:tcPr>
            <w:tcW w:w="1248" w:type="dxa"/>
            <w:shd w:val="clear" w:color="auto" w:fill="auto"/>
          </w:tcPr>
          <w:p w14:paraId="10537E40" w14:textId="77777777" w:rsidR="009851EA" w:rsidRPr="00EF5447" w:rsidRDefault="009851EA" w:rsidP="0073521C">
            <w:pPr>
              <w:pStyle w:val="TAC"/>
            </w:pPr>
            <w:r w:rsidRPr="00EF5447">
              <w:rPr>
                <w:rFonts w:cs="Arial"/>
              </w:rPr>
              <w:t>N/A</w:t>
            </w:r>
          </w:p>
        </w:tc>
      </w:tr>
      <w:tr w:rsidR="009851EA" w:rsidRPr="00EF5447" w14:paraId="03A482B5" w14:textId="77777777" w:rsidTr="0073521C">
        <w:trPr>
          <w:trHeight w:val="54"/>
          <w:jc w:val="center"/>
        </w:trPr>
        <w:tc>
          <w:tcPr>
            <w:tcW w:w="2644" w:type="dxa"/>
            <w:tcBorders>
              <w:top w:val="nil"/>
              <w:bottom w:val="nil"/>
            </w:tcBorders>
            <w:shd w:val="clear" w:color="auto" w:fill="auto"/>
          </w:tcPr>
          <w:p w14:paraId="3B2D2616" w14:textId="77777777" w:rsidR="009851EA" w:rsidRPr="00EF5447" w:rsidRDefault="009851EA" w:rsidP="0073521C">
            <w:pPr>
              <w:pStyle w:val="TAC"/>
              <w:rPr>
                <w:rFonts w:eastAsia="MS Mincho"/>
              </w:rPr>
            </w:pPr>
          </w:p>
        </w:tc>
        <w:tc>
          <w:tcPr>
            <w:tcW w:w="867" w:type="dxa"/>
            <w:shd w:val="clear" w:color="auto" w:fill="auto"/>
          </w:tcPr>
          <w:p w14:paraId="4E1ADDF4" w14:textId="77777777" w:rsidR="009851EA" w:rsidRPr="00EF5447" w:rsidRDefault="009851EA" w:rsidP="0073521C">
            <w:pPr>
              <w:pStyle w:val="TAC"/>
            </w:pPr>
            <w:r w:rsidRPr="00EF5447">
              <w:rPr>
                <w:rFonts w:cs="Arial"/>
              </w:rPr>
              <w:t>11</w:t>
            </w:r>
          </w:p>
        </w:tc>
        <w:tc>
          <w:tcPr>
            <w:tcW w:w="828" w:type="dxa"/>
            <w:shd w:val="clear" w:color="auto" w:fill="auto"/>
            <w:noWrap/>
          </w:tcPr>
          <w:p w14:paraId="77C1A9D0" w14:textId="77777777" w:rsidR="009851EA" w:rsidRPr="00EF5447" w:rsidRDefault="009851EA" w:rsidP="0073521C">
            <w:pPr>
              <w:pStyle w:val="TAC"/>
            </w:pPr>
            <w:r w:rsidRPr="00EF5447">
              <w:rPr>
                <w:rFonts w:cs="Arial"/>
              </w:rPr>
              <w:t>1438</w:t>
            </w:r>
          </w:p>
        </w:tc>
        <w:tc>
          <w:tcPr>
            <w:tcW w:w="742" w:type="dxa"/>
            <w:shd w:val="clear" w:color="auto" w:fill="auto"/>
            <w:noWrap/>
          </w:tcPr>
          <w:p w14:paraId="5B9C780A" w14:textId="77777777" w:rsidR="009851EA" w:rsidRPr="00EF5447" w:rsidRDefault="009851EA" w:rsidP="0073521C">
            <w:pPr>
              <w:pStyle w:val="TAC"/>
            </w:pPr>
            <w:r w:rsidRPr="00EF5447">
              <w:rPr>
                <w:rFonts w:cs="Arial"/>
              </w:rPr>
              <w:t>5</w:t>
            </w:r>
          </w:p>
        </w:tc>
        <w:tc>
          <w:tcPr>
            <w:tcW w:w="1582" w:type="dxa"/>
            <w:shd w:val="clear" w:color="auto" w:fill="auto"/>
            <w:noWrap/>
          </w:tcPr>
          <w:p w14:paraId="1CB5EBA1" w14:textId="77777777" w:rsidR="009851EA" w:rsidRPr="00EF5447" w:rsidRDefault="009851EA" w:rsidP="0073521C">
            <w:pPr>
              <w:pStyle w:val="TAC"/>
            </w:pPr>
            <w:r w:rsidRPr="00EF5447">
              <w:rPr>
                <w:rFonts w:cs="Arial"/>
              </w:rPr>
              <w:t>25</w:t>
            </w:r>
          </w:p>
        </w:tc>
        <w:tc>
          <w:tcPr>
            <w:tcW w:w="1323" w:type="dxa"/>
            <w:shd w:val="clear" w:color="auto" w:fill="auto"/>
            <w:noWrap/>
          </w:tcPr>
          <w:p w14:paraId="0A1D4AB8" w14:textId="77777777" w:rsidR="009851EA" w:rsidRPr="00EF5447" w:rsidRDefault="009851EA" w:rsidP="0073521C">
            <w:pPr>
              <w:pStyle w:val="TAC"/>
            </w:pPr>
            <w:r w:rsidRPr="00EF5447">
              <w:rPr>
                <w:rFonts w:cs="Arial"/>
              </w:rPr>
              <w:t>1486</w:t>
            </w:r>
          </w:p>
        </w:tc>
        <w:tc>
          <w:tcPr>
            <w:tcW w:w="696" w:type="dxa"/>
            <w:shd w:val="clear" w:color="auto" w:fill="auto"/>
          </w:tcPr>
          <w:p w14:paraId="20C83669" w14:textId="77777777" w:rsidR="009851EA" w:rsidRPr="00EF5447" w:rsidRDefault="009851EA" w:rsidP="0073521C">
            <w:pPr>
              <w:pStyle w:val="TAC"/>
            </w:pPr>
            <w:r w:rsidRPr="00EF5447">
              <w:rPr>
                <w:rFonts w:cs="Arial"/>
              </w:rPr>
              <w:t>31.4</w:t>
            </w:r>
          </w:p>
        </w:tc>
        <w:tc>
          <w:tcPr>
            <w:tcW w:w="1248" w:type="dxa"/>
            <w:shd w:val="clear" w:color="auto" w:fill="auto"/>
          </w:tcPr>
          <w:p w14:paraId="3BDC0B26" w14:textId="77777777" w:rsidR="009851EA" w:rsidRPr="00EF5447" w:rsidRDefault="009851EA" w:rsidP="0073521C">
            <w:pPr>
              <w:pStyle w:val="TAC"/>
            </w:pPr>
            <w:r w:rsidRPr="00EF5447">
              <w:rPr>
                <w:rFonts w:cs="Arial"/>
              </w:rPr>
              <w:t>IMD2</w:t>
            </w:r>
          </w:p>
        </w:tc>
      </w:tr>
      <w:tr w:rsidR="009851EA" w:rsidRPr="00EF5447" w14:paraId="7C9C54D8" w14:textId="77777777" w:rsidTr="0073521C">
        <w:trPr>
          <w:trHeight w:val="54"/>
          <w:jc w:val="center"/>
        </w:trPr>
        <w:tc>
          <w:tcPr>
            <w:tcW w:w="2644" w:type="dxa"/>
            <w:tcBorders>
              <w:top w:val="nil"/>
              <w:bottom w:val="nil"/>
            </w:tcBorders>
            <w:shd w:val="clear" w:color="auto" w:fill="auto"/>
          </w:tcPr>
          <w:p w14:paraId="5936FB52" w14:textId="77777777" w:rsidR="009851EA" w:rsidRPr="00EF5447" w:rsidRDefault="009851EA" w:rsidP="0073521C">
            <w:pPr>
              <w:pStyle w:val="TAC"/>
              <w:rPr>
                <w:rFonts w:eastAsia="MS Mincho"/>
              </w:rPr>
            </w:pPr>
          </w:p>
        </w:tc>
        <w:tc>
          <w:tcPr>
            <w:tcW w:w="867" w:type="dxa"/>
            <w:shd w:val="clear" w:color="auto" w:fill="auto"/>
          </w:tcPr>
          <w:p w14:paraId="2D546104" w14:textId="77777777" w:rsidR="009851EA" w:rsidRPr="00EF5447" w:rsidRDefault="009851EA" w:rsidP="0073521C">
            <w:pPr>
              <w:pStyle w:val="TAC"/>
              <w:rPr>
                <w:rFonts w:cs="Arial"/>
              </w:rPr>
            </w:pPr>
            <w:r w:rsidRPr="00EF5447">
              <w:rPr>
                <w:rFonts w:cs="Arial"/>
              </w:rPr>
              <w:t>n78</w:t>
            </w:r>
          </w:p>
        </w:tc>
        <w:tc>
          <w:tcPr>
            <w:tcW w:w="828" w:type="dxa"/>
            <w:shd w:val="clear" w:color="auto" w:fill="auto"/>
            <w:noWrap/>
          </w:tcPr>
          <w:p w14:paraId="191AA355" w14:textId="77777777" w:rsidR="009851EA" w:rsidRPr="00EF5447" w:rsidRDefault="009851EA" w:rsidP="0073521C">
            <w:pPr>
              <w:pStyle w:val="TAC"/>
              <w:rPr>
                <w:rFonts w:cs="Arial"/>
              </w:rPr>
            </w:pPr>
            <w:r w:rsidRPr="00EF5447">
              <w:rPr>
                <w:rFonts w:cs="Arial"/>
              </w:rPr>
              <w:t>3441</w:t>
            </w:r>
          </w:p>
        </w:tc>
        <w:tc>
          <w:tcPr>
            <w:tcW w:w="742" w:type="dxa"/>
            <w:shd w:val="clear" w:color="auto" w:fill="auto"/>
            <w:noWrap/>
          </w:tcPr>
          <w:p w14:paraId="2DF8B54B"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394FC7AD"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44AC11FD" w14:textId="77777777" w:rsidR="009851EA" w:rsidRPr="00EF5447" w:rsidRDefault="009851EA" w:rsidP="0073521C">
            <w:pPr>
              <w:pStyle w:val="TAC"/>
              <w:rPr>
                <w:rFonts w:cs="Arial"/>
              </w:rPr>
            </w:pPr>
            <w:r w:rsidRPr="00EF5447">
              <w:rPr>
                <w:rFonts w:cs="Arial"/>
              </w:rPr>
              <w:t>3441</w:t>
            </w:r>
          </w:p>
        </w:tc>
        <w:tc>
          <w:tcPr>
            <w:tcW w:w="696" w:type="dxa"/>
            <w:shd w:val="clear" w:color="auto" w:fill="auto"/>
          </w:tcPr>
          <w:p w14:paraId="183ADE18"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56707A0" w14:textId="77777777" w:rsidR="009851EA" w:rsidRPr="00EF5447" w:rsidRDefault="009851EA" w:rsidP="0073521C">
            <w:pPr>
              <w:pStyle w:val="TAC"/>
              <w:rPr>
                <w:rFonts w:cs="Arial"/>
              </w:rPr>
            </w:pPr>
            <w:r w:rsidRPr="00EF5447">
              <w:rPr>
                <w:rFonts w:cs="Arial"/>
              </w:rPr>
              <w:t>N/A</w:t>
            </w:r>
          </w:p>
        </w:tc>
      </w:tr>
      <w:tr w:rsidR="009851EA" w:rsidRPr="00EF5447" w14:paraId="0DDF3407" w14:textId="77777777" w:rsidTr="0073521C">
        <w:trPr>
          <w:trHeight w:val="54"/>
          <w:jc w:val="center"/>
        </w:trPr>
        <w:tc>
          <w:tcPr>
            <w:tcW w:w="2644" w:type="dxa"/>
            <w:tcBorders>
              <w:top w:val="nil"/>
              <w:bottom w:val="nil"/>
            </w:tcBorders>
            <w:shd w:val="clear" w:color="auto" w:fill="auto"/>
          </w:tcPr>
          <w:p w14:paraId="146FECDD" w14:textId="77777777" w:rsidR="009851EA" w:rsidRPr="00EF5447" w:rsidRDefault="009851EA" w:rsidP="0073521C">
            <w:pPr>
              <w:pStyle w:val="TAC"/>
              <w:rPr>
                <w:rFonts w:eastAsia="MS Mincho"/>
              </w:rPr>
            </w:pPr>
          </w:p>
        </w:tc>
        <w:tc>
          <w:tcPr>
            <w:tcW w:w="867" w:type="dxa"/>
            <w:shd w:val="clear" w:color="auto" w:fill="auto"/>
          </w:tcPr>
          <w:p w14:paraId="24DEA0A5" w14:textId="77777777" w:rsidR="009851EA" w:rsidRPr="00EF5447" w:rsidRDefault="009851EA" w:rsidP="0073521C">
            <w:pPr>
              <w:pStyle w:val="TAC"/>
              <w:rPr>
                <w:rFonts w:cs="Arial"/>
              </w:rPr>
            </w:pPr>
            <w:r w:rsidRPr="00EF5447">
              <w:rPr>
                <w:rFonts w:cs="Arial"/>
              </w:rPr>
              <w:t>1</w:t>
            </w:r>
          </w:p>
        </w:tc>
        <w:tc>
          <w:tcPr>
            <w:tcW w:w="828" w:type="dxa"/>
            <w:shd w:val="clear" w:color="auto" w:fill="auto"/>
            <w:noWrap/>
          </w:tcPr>
          <w:p w14:paraId="0BC5A2ED" w14:textId="77777777" w:rsidR="009851EA" w:rsidRPr="00EF5447" w:rsidRDefault="009851EA" w:rsidP="0073521C">
            <w:pPr>
              <w:pStyle w:val="TAC"/>
              <w:rPr>
                <w:rFonts w:cs="Arial"/>
              </w:rPr>
            </w:pPr>
            <w:r w:rsidRPr="00EF5447">
              <w:rPr>
                <w:rFonts w:cs="Arial"/>
              </w:rPr>
              <w:t>1950</w:t>
            </w:r>
          </w:p>
        </w:tc>
        <w:tc>
          <w:tcPr>
            <w:tcW w:w="742" w:type="dxa"/>
            <w:shd w:val="clear" w:color="auto" w:fill="auto"/>
            <w:noWrap/>
          </w:tcPr>
          <w:p w14:paraId="38080E6D"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281E4B82"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2D4380E3" w14:textId="77777777" w:rsidR="009851EA" w:rsidRPr="00EF5447" w:rsidRDefault="009851EA" w:rsidP="0073521C">
            <w:pPr>
              <w:pStyle w:val="TAC"/>
              <w:rPr>
                <w:rFonts w:cs="Arial"/>
              </w:rPr>
            </w:pPr>
            <w:r w:rsidRPr="00EF5447">
              <w:rPr>
                <w:rFonts w:cs="Arial"/>
              </w:rPr>
              <w:t>2140</w:t>
            </w:r>
          </w:p>
        </w:tc>
        <w:tc>
          <w:tcPr>
            <w:tcW w:w="696" w:type="dxa"/>
            <w:shd w:val="clear" w:color="auto" w:fill="auto"/>
          </w:tcPr>
          <w:p w14:paraId="11B442F5" w14:textId="77777777" w:rsidR="009851EA" w:rsidRPr="00EF5447" w:rsidRDefault="009851EA" w:rsidP="0073521C">
            <w:pPr>
              <w:pStyle w:val="TAC"/>
              <w:rPr>
                <w:rFonts w:cs="Arial"/>
              </w:rPr>
            </w:pPr>
            <w:r w:rsidRPr="00EF5447">
              <w:rPr>
                <w:rFonts w:cs="Arial"/>
              </w:rPr>
              <w:t>30.8</w:t>
            </w:r>
          </w:p>
        </w:tc>
        <w:tc>
          <w:tcPr>
            <w:tcW w:w="1248" w:type="dxa"/>
            <w:shd w:val="clear" w:color="auto" w:fill="auto"/>
          </w:tcPr>
          <w:p w14:paraId="4B797736" w14:textId="77777777" w:rsidR="009851EA" w:rsidRPr="00EF5447" w:rsidRDefault="009851EA" w:rsidP="0073521C">
            <w:pPr>
              <w:pStyle w:val="TAC"/>
              <w:rPr>
                <w:rFonts w:cs="Arial"/>
              </w:rPr>
            </w:pPr>
            <w:r w:rsidRPr="00EF5447">
              <w:rPr>
                <w:rFonts w:cs="Arial"/>
              </w:rPr>
              <w:t>IMD2</w:t>
            </w:r>
          </w:p>
        </w:tc>
      </w:tr>
      <w:tr w:rsidR="009851EA" w:rsidRPr="00EF5447" w14:paraId="326170CE" w14:textId="77777777" w:rsidTr="0073521C">
        <w:trPr>
          <w:trHeight w:val="54"/>
          <w:jc w:val="center"/>
        </w:trPr>
        <w:tc>
          <w:tcPr>
            <w:tcW w:w="2644" w:type="dxa"/>
            <w:tcBorders>
              <w:top w:val="nil"/>
              <w:bottom w:val="nil"/>
            </w:tcBorders>
            <w:shd w:val="clear" w:color="auto" w:fill="auto"/>
          </w:tcPr>
          <w:p w14:paraId="46DBA91D" w14:textId="77777777" w:rsidR="009851EA" w:rsidRPr="00EF5447" w:rsidRDefault="009851EA" w:rsidP="0073521C">
            <w:pPr>
              <w:pStyle w:val="TAC"/>
              <w:rPr>
                <w:rFonts w:eastAsia="MS Mincho"/>
              </w:rPr>
            </w:pPr>
          </w:p>
        </w:tc>
        <w:tc>
          <w:tcPr>
            <w:tcW w:w="867" w:type="dxa"/>
            <w:shd w:val="clear" w:color="auto" w:fill="auto"/>
          </w:tcPr>
          <w:p w14:paraId="73F39CB1" w14:textId="77777777" w:rsidR="009851EA" w:rsidRPr="00EF5447" w:rsidRDefault="009851EA" w:rsidP="0073521C">
            <w:pPr>
              <w:pStyle w:val="TAC"/>
              <w:rPr>
                <w:rFonts w:cs="Arial"/>
              </w:rPr>
            </w:pPr>
            <w:r w:rsidRPr="00EF5447">
              <w:rPr>
                <w:rFonts w:cs="Arial"/>
              </w:rPr>
              <w:t>11</w:t>
            </w:r>
          </w:p>
        </w:tc>
        <w:tc>
          <w:tcPr>
            <w:tcW w:w="828" w:type="dxa"/>
            <w:shd w:val="clear" w:color="auto" w:fill="auto"/>
            <w:noWrap/>
          </w:tcPr>
          <w:p w14:paraId="63CF265D" w14:textId="77777777" w:rsidR="009851EA" w:rsidRPr="00EF5447" w:rsidRDefault="009851EA" w:rsidP="0073521C">
            <w:pPr>
              <w:pStyle w:val="TAC"/>
              <w:rPr>
                <w:rFonts w:cs="Arial"/>
              </w:rPr>
            </w:pPr>
            <w:r w:rsidRPr="00EF5447">
              <w:rPr>
                <w:rFonts w:cs="Arial"/>
              </w:rPr>
              <w:t>1438</w:t>
            </w:r>
          </w:p>
        </w:tc>
        <w:tc>
          <w:tcPr>
            <w:tcW w:w="742" w:type="dxa"/>
            <w:shd w:val="clear" w:color="auto" w:fill="auto"/>
            <w:noWrap/>
          </w:tcPr>
          <w:p w14:paraId="1CFFA590"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167F4EBF"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2CFCA92A" w14:textId="77777777" w:rsidR="009851EA" w:rsidRPr="00EF5447" w:rsidRDefault="009851EA" w:rsidP="0073521C">
            <w:pPr>
              <w:pStyle w:val="TAC"/>
              <w:rPr>
                <w:rFonts w:cs="Arial"/>
              </w:rPr>
            </w:pPr>
            <w:r w:rsidRPr="00EF5447">
              <w:rPr>
                <w:rFonts w:cs="Arial"/>
              </w:rPr>
              <w:t>1486</w:t>
            </w:r>
          </w:p>
        </w:tc>
        <w:tc>
          <w:tcPr>
            <w:tcW w:w="696" w:type="dxa"/>
            <w:shd w:val="clear" w:color="auto" w:fill="auto"/>
          </w:tcPr>
          <w:p w14:paraId="73F27770"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37DCF2F5" w14:textId="77777777" w:rsidR="009851EA" w:rsidRPr="00EF5447" w:rsidRDefault="009851EA" w:rsidP="0073521C">
            <w:pPr>
              <w:pStyle w:val="TAC"/>
              <w:rPr>
                <w:rFonts w:cs="Arial"/>
              </w:rPr>
            </w:pPr>
            <w:r w:rsidRPr="00EF5447">
              <w:rPr>
                <w:rFonts w:cs="Arial"/>
              </w:rPr>
              <w:t>N/A</w:t>
            </w:r>
          </w:p>
        </w:tc>
      </w:tr>
      <w:tr w:rsidR="009851EA" w:rsidRPr="00EF5447" w14:paraId="57C4CEB8" w14:textId="77777777" w:rsidTr="0073521C">
        <w:trPr>
          <w:trHeight w:val="54"/>
          <w:jc w:val="center"/>
        </w:trPr>
        <w:tc>
          <w:tcPr>
            <w:tcW w:w="2644" w:type="dxa"/>
            <w:tcBorders>
              <w:top w:val="nil"/>
              <w:bottom w:val="single" w:sz="4" w:space="0" w:color="auto"/>
            </w:tcBorders>
            <w:shd w:val="clear" w:color="auto" w:fill="auto"/>
          </w:tcPr>
          <w:p w14:paraId="5F315378" w14:textId="77777777" w:rsidR="009851EA" w:rsidRPr="00EF5447" w:rsidRDefault="009851EA" w:rsidP="0073521C">
            <w:pPr>
              <w:pStyle w:val="TAC"/>
              <w:rPr>
                <w:rFonts w:eastAsia="MS Mincho"/>
              </w:rPr>
            </w:pPr>
          </w:p>
        </w:tc>
        <w:tc>
          <w:tcPr>
            <w:tcW w:w="867" w:type="dxa"/>
            <w:shd w:val="clear" w:color="auto" w:fill="auto"/>
          </w:tcPr>
          <w:p w14:paraId="025C0B1F" w14:textId="77777777" w:rsidR="009851EA" w:rsidRPr="00EF5447" w:rsidRDefault="009851EA" w:rsidP="0073521C">
            <w:pPr>
              <w:pStyle w:val="TAC"/>
              <w:rPr>
                <w:rFonts w:cs="Arial"/>
              </w:rPr>
            </w:pPr>
            <w:r w:rsidRPr="00EF5447">
              <w:rPr>
                <w:rFonts w:cs="Arial"/>
              </w:rPr>
              <w:t>n78</w:t>
            </w:r>
          </w:p>
        </w:tc>
        <w:tc>
          <w:tcPr>
            <w:tcW w:w="828" w:type="dxa"/>
            <w:shd w:val="clear" w:color="auto" w:fill="auto"/>
            <w:noWrap/>
          </w:tcPr>
          <w:p w14:paraId="202366A7" w14:textId="77777777" w:rsidR="009851EA" w:rsidRPr="00EF5447" w:rsidRDefault="009851EA" w:rsidP="0073521C">
            <w:pPr>
              <w:pStyle w:val="TAC"/>
              <w:rPr>
                <w:rFonts w:cs="Arial"/>
              </w:rPr>
            </w:pPr>
            <w:r w:rsidRPr="00EF5447">
              <w:rPr>
                <w:rFonts w:cs="Arial"/>
              </w:rPr>
              <w:t>3578</w:t>
            </w:r>
          </w:p>
        </w:tc>
        <w:tc>
          <w:tcPr>
            <w:tcW w:w="742" w:type="dxa"/>
            <w:shd w:val="clear" w:color="auto" w:fill="auto"/>
            <w:noWrap/>
          </w:tcPr>
          <w:p w14:paraId="0925C59A"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091A6084"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53F56AF0" w14:textId="77777777" w:rsidR="009851EA" w:rsidRPr="00EF5447" w:rsidRDefault="009851EA" w:rsidP="0073521C">
            <w:pPr>
              <w:pStyle w:val="TAC"/>
              <w:rPr>
                <w:rFonts w:cs="Arial"/>
              </w:rPr>
            </w:pPr>
            <w:r w:rsidRPr="00EF5447">
              <w:rPr>
                <w:rFonts w:cs="Arial"/>
              </w:rPr>
              <w:t>3578</w:t>
            </w:r>
          </w:p>
        </w:tc>
        <w:tc>
          <w:tcPr>
            <w:tcW w:w="696" w:type="dxa"/>
            <w:shd w:val="clear" w:color="auto" w:fill="auto"/>
          </w:tcPr>
          <w:p w14:paraId="091461DE"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6DFB2B9B" w14:textId="77777777" w:rsidR="009851EA" w:rsidRPr="00EF5447" w:rsidRDefault="009851EA" w:rsidP="0073521C">
            <w:pPr>
              <w:pStyle w:val="TAC"/>
              <w:rPr>
                <w:rFonts w:cs="Arial"/>
              </w:rPr>
            </w:pPr>
            <w:r w:rsidRPr="00EF5447">
              <w:rPr>
                <w:rFonts w:cs="Arial"/>
              </w:rPr>
              <w:t>N/A</w:t>
            </w:r>
          </w:p>
        </w:tc>
      </w:tr>
      <w:tr w:rsidR="009851EA" w14:paraId="00498330"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343B5AF6" w14:textId="77777777" w:rsidR="009851EA" w:rsidRDefault="009851EA" w:rsidP="0073521C">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41D5B58" w14:textId="77777777" w:rsidR="009851EA" w:rsidRDefault="009851EA" w:rsidP="0073521C">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5461FDA" w14:textId="77777777" w:rsidR="009851EA" w:rsidRDefault="009851EA" w:rsidP="0073521C">
            <w:pPr>
              <w:pStyle w:val="TAC"/>
              <w:rPr>
                <w:rFonts w:cs="Arial"/>
              </w:rPr>
            </w:pPr>
            <w:r>
              <w:rPr>
                <w:rFonts w:cs="Arial"/>
                <w:szCs w:val="18"/>
              </w:rPr>
              <w:t>1970</w:t>
            </w:r>
          </w:p>
        </w:tc>
        <w:tc>
          <w:tcPr>
            <w:tcW w:w="742" w:type="dxa"/>
            <w:tcBorders>
              <w:top w:val="single" w:sz="4" w:space="0" w:color="auto"/>
              <w:left w:val="single" w:sz="4" w:space="0" w:color="auto"/>
              <w:bottom w:val="single" w:sz="4" w:space="0" w:color="auto"/>
              <w:right w:val="single" w:sz="4" w:space="0" w:color="auto"/>
            </w:tcBorders>
            <w:noWrap/>
            <w:vAlign w:val="center"/>
          </w:tcPr>
          <w:p w14:paraId="7E40C2B6"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57ABC20"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8FE2C8" w14:textId="77777777" w:rsidR="009851EA" w:rsidRDefault="009851EA" w:rsidP="0073521C">
            <w:pPr>
              <w:pStyle w:val="TAC"/>
              <w:rPr>
                <w:rFonts w:cs="Arial"/>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4AFBCD40"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FDEBBD" w14:textId="77777777" w:rsidR="009851EA" w:rsidRDefault="009851EA" w:rsidP="0073521C">
            <w:pPr>
              <w:pStyle w:val="TAC"/>
              <w:rPr>
                <w:rFonts w:cs="Arial"/>
              </w:rPr>
            </w:pPr>
            <w:r>
              <w:rPr>
                <w:rFonts w:cs="Arial"/>
              </w:rPr>
              <w:t>N/A</w:t>
            </w:r>
          </w:p>
        </w:tc>
      </w:tr>
      <w:tr w:rsidR="009851EA" w14:paraId="5E9DE70F" w14:textId="77777777" w:rsidTr="0073521C">
        <w:trPr>
          <w:trHeight w:val="54"/>
          <w:jc w:val="center"/>
        </w:trPr>
        <w:tc>
          <w:tcPr>
            <w:tcW w:w="2644" w:type="dxa"/>
            <w:tcBorders>
              <w:top w:val="nil"/>
              <w:left w:val="single" w:sz="4" w:space="0" w:color="auto"/>
              <w:bottom w:val="nil"/>
              <w:right w:val="single" w:sz="4" w:space="0" w:color="auto"/>
            </w:tcBorders>
          </w:tcPr>
          <w:p w14:paraId="1F3A6D88"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88AA84" w14:textId="77777777" w:rsidR="009851EA" w:rsidRDefault="009851EA" w:rsidP="0073521C">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59023CFA" w14:textId="77777777" w:rsidR="009851EA" w:rsidRDefault="009851EA" w:rsidP="0073521C">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45EA3769"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55C82E6"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167D89" w14:textId="77777777" w:rsidR="009851EA" w:rsidRDefault="009851EA" w:rsidP="0073521C">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3EDAAB4A" w14:textId="77777777" w:rsidR="009851EA" w:rsidRDefault="009851EA" w:rsidP="0073521C">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65EA0A66" w14:textId="77777777" w:rsidR="009851EA" w:rsidRDefault="009851EA" w:rsidP="0073521C">
            <w:pPr>
              <w:pStyle w:val="TAC"/>
              <w:rPr>
                <w:rFonts w:cs="Arial"/>
              </w:rPr>
            </w:pPr>
            <w:r>
              <w:rPr>
                <w:rFonts w:cs="Arial"/>
              </w:rPr>
              <w:t>IMD4</w:t>
            </w:r>
          </w:p>
        </w:tc>
      </w:tr>
      <w:tr w:rsidR="009851EA" w14:paraId="0C2AA948" w14:textId="77777777" w:rsidTr="0073521C">
        <w:trPr>
          <w:trHeight w:val="54"/>
          <w:jc w:val="center"/>
        </w:trPr>
        <w:tc>
          <w:tcPr>
            <w:tcW w:w="2644" w:type="dxa"/>
            <w:tcBorders>
              <w:top w:val="nil"/>
              <w:left w:val="single" w:sz="4" w:space="0" w:color="auto"/>
              <w:bottom w:val="nil"/>
              <w:right w:val="single" w:sz="4" w:space="0" w:color="auto"/>
            </w:tcBorders>
          </w:tcPr>
          <w:p w14:paraId="6AB61BE3"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58D3D1" w14:textId="77777777" w:rsidR="009851EA" w:rsidRDefault="009851EA" w:rsidP="0073521C">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55C2D889" w14:textId="77777777" w:rsidR="009851EA" w:rsidRDefault="009851EA" w:rsidP="0073521C">
            <w:pPr>
              <w:pStyle w:val="TAC"/>
              <w:rPr>
                <w:rFonts w:cs="Arial"/>
                <w:szCs w:val="18"/>
              </w:rPr>
            </w:pPr>
            <w:r>
              <w:rPr>
                <w:rFonts w:cs="Arial"/>
              </w:rPr>
              <w:t>4427</w:t>
            </w:r>
          </w:p>
        </w:tc>
        <w:tc>
          <w:tcPr>
            <w:tcW w:w="742" w:type="dxa"/>
            <w:tcBorders>
              <w:top w:val="single" w:sz="4" w:space="0" w:color="auto"/>
              <w:left w:val="single" w:sz="4" w:space="0" w:color="auto"/>
              <w:bottom w:val="single" w:sz="4" w:space="0" w:color="auto"/>
              <w:right w:val="single" w:sz="4" w:space="0" w:color="auto"/>
            </w:tcBorders>
            <w:noWrap/>
            <w:vAlign w:val="center"/>
          </w:tcPr>
          <w:p w14:paraId="2EF9D0EB" w14:textId="77777777" w:rsidR="009851EA" w:rsidRDefault="009851EA" w:rsidP="0073521C">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40D09659" w14:textId="77777777" w:rsidR="009851EA" w:rsidRDefault="009851EA" w:rsidP="0073521C">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4990B" w14:textId="77777777" w:rsidR="009851EA" w:rsidRDefault="009851EA" w:rsidP="0073521C">
            <w:pPr>
              <w:pStyle w:val="TAC"/>
              <w:rPr>
                <w:rFonts w:cs="Arial"/>
                <w:szCs w:val="18"/>
              </w:rPr>
            </w:pPr>
            <w:r>
              <w:rPr>
                <w:rFonts w:cs="Arial"/>
              </w:rPr>
              <w:t>4427</w:t>
            </w:r>
          </w:p>
        </w:tc>
        <w:tc>
          <w:tcPr>
            <w:tcW w:w="696" w:type="dxa"/>
            <w:tcBorders>
              <w:top w:val="single" w:sz="4" w:space="0" w:color="auto"/>
              <w:left w:val="single" w:sz="4" w:space="0" w:color="auto"/>
              <w:bottom w:val="single" w:sz="4" w:space="0" w:color="auto"/>
              <w:right w:val="single" w:sz="4" w:space="0" w:color="auto"/>
            </w:tcBorders>
            <w:vAlign w:val="center"/>
          </w:tcPr>
          <w:p w14:paraId="20100421"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7B2442" w14:textId="77777777" w:rsidR="009851EA" w:rsidRDefault="009851EA" w:rsidP="0073521C">
            <w:pPr>
              <w:pStyle w:val="TAC"/>
              <w:rPr>
                <w:rFonts w:cs="Arial"/>
              </w:rPr>
            </w:pPr>
            <w:r>
              <w:rPr>
                <w:rFonts w:cs="Arial"/>
              </w:rPr>
              <w:t>N/A</w:t>
            </w:r>
          </w:p>
        </w:tc>
      </w:tr>
      <w:tr w:rsidR="009851EA" w14:paraId="6C47BEF6" w14:textId="77777777" w:rsidTr="0073521C">
        <w:trPr>
          <w:trHeight w:val="54"/>
          <w:jc w:val="center"/>
        </w:trPr>
        <w:tc>
          <w:tcPr>
            <w:tcW w:w="2644" w:type="dxa"/>
            <w:tcBorders>
              <w:top w:val="nil"/>
              <w:left w:val="single" w:sz="4" w:space="0" w:color="auto"/>
              <w:bottom w:val="nil"/>
              <w:right w:val="single" w:sz="4" w:space="0" w:color="auto"/>
            </w:tcBorders>
          </w:tcPr>
          <w:p w14:paraId="5BACF690"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7BD020" w14:textId="77777777" w:rsidR="009851EA" w:rsidRDefault="009851EA" w:rsidP="0073521C">
            <w:pPr>
              <w:pStyle w:val="TAC"/>
              <w:rPr>
                <w:rFonts w:cs="Arial"/>
              </w:rPr>
            </w:pP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49EC1EFC" w14:textId="77777777" w:rsidR="009851EA" w:rsidRDefault="009851EA" w:rsidP="0073521C">
            <w:pPr>
              <w:pStyle w:val="TAC"/>
              <w:rPr>
                <w:rFonts w:cs="Arial"/>
                <w:szCs w:val="18"/>
              </w:rPr>
            </w:pPr>
            <w:r>
              <w:rPr>
                <w:rFonts w:cs="Arial"/>
                <w:szCs w:val="18"/>
              </w:rPr>
              <w:t>1928</w:t>
            </w:r>
          </w:p>
        </w:tc>
        <w:tc>
          <w:tcPr>
            <w:tcW w:w="742" w:type="dxa"/>
            <w:tcBorders>
              <w:top w:val="single" w:sz="4" w:space="0" w:color="auto"/>
              <w:left w:val="single" w:sz="4" w:space="0" w:color="auto"/>
              <w:bottom w:val="single" w:sz="4" w:space="0" w:color="auto"/>
              <w:right w:val="single" w:sz="4" w:space="0" w:color="auto"/>
            </w:tcBorders>
            <w:noWrap/>
            <w:vAlign w:val="center"/>
          </w:tcPr>
          <w:p w14:paraId="026D8EB4" w14:textId="77777777" w:rsidR="009851EA"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0084B1C" w14:textId="77777777" w:rsidR="009851EA"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364219" w14:textId="77777777" w:rsidR="009851EA" w:rsidRDefault="009851EA" w:rsidP="0073521C">
            <w:pPr>
              <w:pStyle w:val="TAC"/>
              <w:rPr>
                <w:rFonts w:cs="Arial"/>
                <w:szCs w:val="18"/>
              </w:rPr>
            </w:pPr>
            <w:r>
              <w:rPr>
                <w:rFonts w:cs="Arial"/>
                <w:szCs w:val="18"/>
              </w:rPr>
              <w:t>2118</w:t>
            </w:r>
          </w:p>
        </w:tc>
        <w:tc>
          <w:tcPr>
            <w:tcW w:w="696" w:type="dxa"/>
            <w:tcBorders>
              <w:top w:val="single" w:sz="4" w:space="0" w:color="auto"/>
              <w:left w:val="single" w:sz="4" w:space="0" w:color="auto"/>
              <w:bottom w:val="single" w:sz="4" w:space="0" w:color="auto"/>
              <w:right w:val="single" w:sz="4" w:space="0" w:color="auto"/>
            </w:tcBorders>
            <w:vAlign w:val="center"/>
          </w:tcPr>
          <w:p w14:paraId="51928A27" w14:textId="77777777" w:rsidR="009851EA" w:rsidRDefault="009851EA" w:rsidP="0073521C">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DCAE889" w14:textId="77777777" w:rsidR="009851EA" w:rsidRDefault="009851EA" w:rsidP="0073521C">
            <w:pPr>
              <w:pStyle w:val="TAC"/>
              <w:rPr>
                <w:rFonts w:cs="Arial"/>
              </w:rPr>
            </w:pPr>
            <w:r>
              <w:rPr>
                <w:rFonts w:cs="Arial"/>
              </w:rPr>
              <w:t>IMD3</w:t>
            </w:r>
          </w:p>
        </w:tc>
      </w:tr>
      <w:tr w:rsidR="009851EA" w14:paraId="0B4CD615" w14:textId="77777777" w:rsidTr="0073521C">
        <w:trPr>
          <w:trHeight w:val="54"/>
          <w:jc w:val="center"/>
        </w:trPr>
        <w:tc>
          <w:tcPr>
            <w:tcW w:w="2644" w:type="dxa"/>
            <w:tcBorders>
              <w:top w:val="nil"/>
              <w:left w:val="single" w:sz="4" w:space="0" w:color="auto"/>
              <w:bottom w:val="nil"/>
              <w:right w:val="single" w:sz="4" w:space="0" w:color="auto"/>
            </w:tcBorders>
          </w:tcPr>
          <w:p w14:paraId="1775D27D"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18C746" w14:textId="77777777" w:rsidR="009851EA" w:rsidRDefault="009851EA" w:rsidP="0073521C">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37A1954F" w14:textId="77777777" w:rsidR="009851EA" w:rsidRDefault="009851EA" w:rsidP="0073521C">
            <w:pPr>
              <w:pStyle w:val="TAC"/>
              <w:rPr>
                <w:rFonts w:cs="Arial"/>
                <w:szCs w:val="18"/>
              </w:rPr>
            </w:pPr>
            <w:r>
              <w:rPr>
                <w:rFonts w:cs="Arial"/>
                <w:szCs w:val="18"/>
              </w:rPr>
              <w:t>1431</w:t>
            </w:r>
          </w:p>
        </w:tc>
        <w:tc>
          <w:tcPr>
            <w:tcW w:w="742" w:type="dxa"/>
            <w:tcBorders>
              <w:top w:val="single" w:sz="4" w:space="0" w:color="auto"/>
              <w:left w:val="single" w:sz="4" w:space="0" w:color="auto"/>
              <w:bottom w:val="single" w:sz="4" w:space="0" w:color="auto"/>
              <w:right w:val="single" w:sz="4" w:space="0" w:color="auto"/>
            </w:tcBorders>
            <w:noWrap/>
            <w:vAlign w:val="center"/>
          </w:tcPr>
          <w:p w14:paraId="4CE9B91C" w14:textId="77777777" w:rsidR="009851EA"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D6F56F7" w14:textId="77777777" w:rsidR="009851EA"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3681BDE" w14:textId="77777777" w:rsidR="009851EA" w:rsidRDefault="009851EA" w:rsidP="0073521C">
            <w:pPr>
              <w:pStyle w:val="TAC"/>
              <w:rPr>
                <w:rFonts w:cs="Arial"/>
                <w:szCs w:val="18"/>
              </w:rPr>
            </w:pPr>
            <w:r>
              <w:rPr>
                <w:rFonts w:cs="Arial"/>
                <w:szCs w:val="18"/>
              </w:rPr>
              <w:t>1479</w:t>
            </w:r>
          </w:p>
        </w:tc>
        <w:tc>
          <w:tcPr>
            <w:tcW w:w="696" w:type="dxa"/>
            <w:tcBorders>
              <w:top w:val="single" w:sz="4" w:space="0" w:color="auto"/>
              <w:left w:val="single" w:sz="4" w:space="0" w:color="auto"/>
              <w:bottom w:val="single" w:sz="4" w:space="0" w:color="auto"/>
              <w:right w:val="single" w:sz="4" w:space="0" w:color="auto"/>
            </w:tcBorders>
            <w:vAlign w:val="center"/>
          </w:tcPr>
          <w:p w14:paraId="7C020131"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F4A437" w14:textId="77777777" w:rsidR="009851EA" w:rsidRDefault="009851EA" w:rsidP="0073521C">
            <w:pPr>
              <w:pStyle w:val="TAC"/>
              <w:rPr>
                <w:rFonts w:cs="Arial"/>
              </w:rPr>
            </w:pPr>
            <w:r>
              <w:rPr>
                <w:rFonts w:cs="Arial"/>
              </w:rPr>
              <w:t>N/A</w:t>
            </w:r>
          </w:p>
        </w:tc>
      </w:tr>
      <w:tr w:rsidR="009851EA" w14:paraId="52B44C25"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1DBDA01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B3A8F7" w14:textId="77777777" w:rsidR="009851EA" w:rsidRDefault="009851EA" w:rsidP="0073521C">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vAlign w:val="center"/>
          </w:tcPr>
          <w:p w14:paraId="1D65C2F4" w14:textId="77777777" w:rsidR="009851EA" w:rsidRDefault="009851EA" w:rsidP="0073521C">
            <w:pPr>
              <w:pStyle w:val="TAC"/>
              <w:rPr>
                <w:rFonts w:cs="Arial"/>
                <w:szCs w:val="18"/>
              </w:rPr>
            </w:pPr>
            <w:r>
              <w:rPr>
                <w:rFonts w:cs="Arial"/>
                <w:szCs w:val="18"/>
              </w:rPr>
              <w:t>4980</w:t>
            </w:r>
          </w:p>
        </w:tc>
        <w:tc>
          <w:tcPr>
            <w:tcW w:w="742" w:type="dxa"/>
            <w:tcBorders>
              <w:top w:val="single" w:sz="4" w:space="0" w:color="auto"/>
              <w:left w:val="single" w:sz="4" w:space="0" w:color="auto"/>
              <w:bottom w:val="single" w:sz="4" w:space="0" w:color="auto"/>
              <w:right w:val="single" w:sz="4" w:space="0" w:color="auto"/>
            </w:tcBorders>
            <w:noWrap/>
            <w:vAlign w:val="center"/>
          </w:tcPr>
          <w:p w14:paraId="63F4DF75" w14:textId="77777777" w:rsidR="009851EA" w:rsidRDefault="009851EA" w:rsidP="0073521C">
            <w:pPr>
              <w:pStyle w:val="TAC"/>
              <w:rPr>
                <w:rFonts w:cs="Arial"/>
                <w:szCs w:val="18"/>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vAlign w:val="center"/>
          </w:tcPr>
          <w:p w14:paraId="442D7D05" w14:textId="77777777" w:rsidR="009851EA" w:rsidRDefault="009851EA" w:rsidP="0073521C">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02209C7" w14:textId="77777777" w:rsidR="009851EA" w:rsidRDefault="009851EA" w:rsidP="0073521C">
            <w:pPr>
              <w:pStyle w:val="TAC"/>
              <w:rPr>
                <w:rFonts w:cs="Arial"/>
                <w:szCs w:val="18"/>
              </w:rPr>
            </w:pPr>
            <w:r>
              <w:rPr>
                <w:rFonts w:cs="Arial"/>
                <w:szCs w:val="18"/>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54DDCC6B"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F7F664" w14:textId="77777777" w:rsidR="009851EA" w:rsidRDefault="009851EA" w:rsidP="0073521C">
            <w:pPr>
              <w:pStyle w:val="TAC"/>
              <w:rPr>
                <w:rFonts w:cs="Arial"/>
              </w:rPr>
            </w:pPr>
            <w:r>
              <w:rPr>
                <w:rFonts w:cs="Arial"/>
              </w:rPr>
              <w:t>N/A</w:t>
            </w:r>
          </w:p>
        </w:tc>
      </w:tr>
      <w:tr w:rsidR="009851EA" w:rsidRPr="00EF5447" w14:paraId="0CC8C371" w14:textId="77777777" w:rsidTr="0073521C">
        <w:trPr>
          <w:trHeight w:val="54"/>
          <w:jc w:val="center"/>
        </w:trPr>
        <w:tc>
          <w:tcPr>
            <w:tcW w:w="2644" w:type="dxa"/>
            <w:tcBorders>
              <w:bottom w:val="nil"/>
            </w:tcBorders>
            <w:shd w:val="clear" w:color="auto" w:fill="auto"/>
          </w:tcPr>
          <w:p w14:paraId="69D9FDE8" w14:textId="77777777" w:rsidR="009851EA" w:rsidRPr="00EF5447" w:rsidRDefault="009851EA" w:rsidP="0073521C">
            <w:pPr>
              <w:pStyle w:val="TAC"/>
            </w:pPr>
            <w:r w:rsidRPr="00EF5447">
              <w:t>DC_1A-18A_n77A</w:t>
            </w:r>
          </w:p>
          <w:p w14:paraId="6AEE9EA5" w14:textId="77777777" w:rsidR="009851EA" w:rsidRPr="00EF5447" w:rsidRDefault="009851EA" w:rsidP="0073521C">
            <w:pPr>
              <w:pStyle w:val="TAC"/>
            </w:pPr>
            <w:r w:rsidRPr="00EF5447">
              <w:rPr>
                <w:rFonts w:eastAsia="MS Mincho"/>
                <w:lang w:eastAsia="zh-CN"/>
              </w:rPr>
              <w:t>DC_1A-18A_n77(2A)</w:t>
            </w:r>
          </w:p>
        </w:tc>
        <w:tc>
          <w:tcPr>
            <w:tcW w:w="867" w:type="dxa"/>
            <w:shd w:val="clear" w:color="auto" w:fill="auto"/>
          </w:tcPr>
          <w:p w14:paraId="5F491953" w14:textId="77777777" w:rsidR="009851EA" w:rsidRPr="00EF5447" w:rsidRDefault="009851EA" w:rsidP="0073521C">
            <w:pPr>
              <w:pStyle w:val="TAC"/>
              <w:rPr>
                <w:lang w:eastAsia="ja-JP"/>
              </w:rPr>
            </w:pPr>
            <w:r w:rsidRPr="00EF5447">
              <w:rPr>
                <w:lang w:eastAsia="ja-JP"/>
              </w:rPr>
              <w:t>1</w:t>
            </w:r>
          </w:p>
        </w:tc>
        <w:tc>
          <w:tcPr>
            <w:tcW w:w="828" w:type="dxa"/>
            <w:shd w:val="clear" w:color="auto" w:fill="auto"/>
            <w:noWrap/>
          </w:tcPr>
          <w:p w14:paraId="125D68E3" w14:textId="77777777" w:rsidR="009851EA" w:rsidRPr="00EF5447" w:rsidRDefault="009851EA" w:rsidP="0073521C">
            <w:pPr>
              <w:pStyle w:val="TAC"/>
              <w:rPr>
                <w:lang w:eastAsia="ja-JP"/>
              </w:rPr>
            </w:pPr>
            <w:r w:rsidRPr="00EF5447">
              <w:t>N/A</w:t>
            </w:r>
          </w:p>
        </w:tc>
        <w:tc>
          <w:tcPr>
            <w:tcW w:w="742" w:type="dxa"/>
            <w:shd w:val="clear" w:color="auto" w:fill="auto"/>
            <w:noWrap/>
          </w:tcPr>
          <w:p w14:paraId="248D76E0" w14:textId="77777777" w:rsidR="009851EA" w:rsidRPr="00EF5447" w:rsidRDefault="009851EA" w:rsidP="0073521C">
            <w:pPr>
              <w:pStyle w:val="TAC"/>
              <w:rPr>
                <w:lang w:eastAsia="ja-JP"/>
              </w:rPr>
            </w:pPr>
            <w:r w:rsidRPr="00EF5447">
              <w:t>N/A</w:t>
            </w:r>
          </w:p>
        </w:tc>
        <w:tc>
          <w:tcPr>
            <w:tcW w:w="1582" w:type="dxa"/>
            <w:shd w:val="clear" w:color="auto" w:fill="auto"/>
            <w:noWrap/>
          </w:tcPr>
          <w:p w14:paraId="621641DF" w14:textId="77777777" w:rsidR="009851EA" w:rsidRPr="00EF5447" w:rsidRDefault="009851EA" w:rsidP="0073521C">
            <w:pPr>
              <w:pStyle w:val="TAC"/>
              <w:rPr>
                <w:lang w:eastAsia="ja-JP"/>
              </w:rPr>
            </w:pPr>
            <w:r w:rsidRPr="00EF5447">
              <w:t>N/A</w:t>
            </w:r>
          </w:p>
        </w:tc>
        <w:tc>
          <w:tcPr>
            <w:tcW w:w="1323" w:type="dxa"/>
            <w:shd w:val="clear" w:color="auto" w:fill="auto"/>
            <w:noWrap/>
          </w:tcPr>
          <w:p w14:paraId="0AE9E154" w14:textId="77777777" w:rsidR="009851EA" w:rsidRPr="00EF5447" w:rsidRDefault="009851EA" w:rsidP="0073521C">
            <w:pPr>
              <w:pStyle w:val="TAC"/>
              <w:rPr>
                <w:lang w:eastAsia="ja-JP"/>
              </w:rPr>
            </w:pPr>
            <w:r w:rsidRPr="00EF5447">
              <w:t>N/A</w:t>
            </w:r>
          </w:p>
        </w:tc>
        <w:tc>
          <w:tcPr>
            <w:tcW w:w="696" w:type="dxa"/>
            <w:shd w:val="clear" w:color="auto" w:fill="auto"/>
          </w:tcPr>
          <w:p w14:paraId="49761AC6" w14:textId="77777777" w:rsidR="009851EA" w:rsidRPr="00EF5447" w:rsidRDefault="009851EA" w:rsidP="0073521C">
            <w:pPr>
              <w:pStyle w:val="TAC"/>
              <w:rPr>
                <w:lang w:eastAsia="ja-JP"/>
              </w:rPr>
            </w:pPr>
            <w:r w:rsidRPr="00EF5447">
              <w:t>N/A</w:t>
            </w:r>
          </w:p>
        </w:tc>
        <w:tc>
          <w:tcPr>
            <w:tcW w:w="1248" w:type="dxa"/>
            <w:shd w:val="clear" w:color="auto" w:fill="auto"/>
          </w:tcPr>
          <w:p w14:paraId="52EDEDCD" w14:textId="77777777" w:rsidR="009851EA" w:rsidRPr="00EF5447" w:rsidRDefault="009851EA" w:rsidP="0073521C">
            <w:pPr>
              <w:pStyle w:val="TAC"/>
              <w:rPr>
                <w:lang w:eastAsia="ja-JP"/>
              </w:rPr>
            </w:pPr>
            <w:r w:rsidRPr="00EF5447">
              <w:t>N/A</w:t>
            </w:r>
          </w:p>
        </w:tc>
      </w:tr>
      <w:tr w:rsidR="009851EA" w:rsidRPr="00EF5447" w14:paraId="5B598330" w14:textId="77777777" w:rsidTr="0073521C">
        <w:trPr>
          <w:trHeight w:val="54"/>
          <w:jc w:val="center"/>
        </w:trPr>
        <w:tc>
          <w:tcPr>
            <w:tcW w:w="2644" w:type="dxa"/>
            <w:tcBorders>
              <w:top w:val="nil"/>
              <w:bottom w:val="nil"/>
            </w:tcBorders>
            <w:shd w:val="clear" w:color="auto" w:fill="auto"/>
          </w:tcPr>
          <w:p w14:paraId="0CFE8418" w14:textId="77777777" w:rsidR="009851EA" w:rsidRPr="00EF5447" w:rsidRDefault="009851EA" w:rsidP="0073521C">
            <w:pPr>
              <w:pStyle w:val="TAC"/>
            </w:pPr>
          </w:p>
        </w:tc>
        <w:tc>
          <w:tcPr>
            <w:tcW w:w="867" w:type="dxa"/>
            <w:shd w:val="clear" w:color="auto" w:fill="auto"/>
          </w:tcPr>
          <w:p w14:paraId="1B1E4F7C"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74DBF573" w14:textId="77777777" w:rsidR="009851EA" w:rsidRPr="00EF5447" w:rsidRDefault="009851EA" w:rsidP="0073521C">
            <w:pPr>
              <w:pStyle w:val="TAC"/>
              <w:rPr>
                <w:lang w:eastAsia="ja-JP"/>
              </w:rPr>
            </w:pPr>
            <w:r w:rsidRPr="00EF5447">
              <w:t>N/A</w:t>
            </w:r>
          </w:p>
        </w:tc>
        <w:tc>
          <w:tcPr>
            <w:tcW w:w="742" w:type="dxa"/>
            <w:shd w:val="clear" w:color="auto" w:fill="auto"/>
            <w:noWrap/>
          </w:tcPr>
          <w:p w14:paraId="35643FD4" w14:textId="77777777" w:rsidR="009851EA" w:rsidRPr="00EF5447" w:rsidRDefault="009851EA" w:rsidP="0073521C">
            <w:pPr>
              <w:pStyle w:val="TAC"/>
              <w:rPr>
                <w:lang w:eastAsia="ja-JP"/>
              </w:rPr>
            </w:pPr>
            <w:r w:rsidRPr="00EF5447">
              <w:t>N/A</w:t>
            </w:r>
          </w:p>
        </w:tc>
        <w:tc>
          <w:tcPr>
            <w:tcW w:w="1582" w:type="dxa"/>
            <w:shd w:val="clear" w:color="auto" w:fill="auto"/>
            <w:noWrap/>
          </w:tcPr>
          <w:p w14:paraId="61F17604" w14:textId="77777777" w:rsidR="009851EA" w:rsidRPr="00EF5447" w:rsidRDefault="009851EA" w:rsidP="0073521C">
            <w:pPr>
              <w:pStyle w:val="TAC"/>
              <w:rPr>
                <w:lang w:eastAsia="ja-JP"/>
              </w:rPr>
            </w:pPr>
            <w:r w:rsidRPr="00EF5447">
              <w:t>N/A</w:t>
            </w:r>
          </w:p>
        </w:tc>
        <w:tc>
          <w:tcPr>
            <w:tcW w:w="1323" w:type="dxa"/>
            <w:shd w:val="clear" w:color="auto" w:fill="auto"/>
            <w:noWrap/>
          </w:tcPr>
          <w:p w14:paraId="074954AB" w14:textId="77777777" w:rsidR="009851EA" w:rsidRPr="00EF5447" w:rsidRDefault="009851EA" w:rsidP="0073521C">
            <w:pPr>
              <w:pStyle w:val="TAC"/>
              <w:rPr>
                <w:lang w:eastAsia="ja-JP"/>
              </w:rPr>
            </w:pPr>
            <w:r w:rsidRPr="00EF5447">
              <w:t>N/A</w:t>
            </w:r>
          </w:p>
        </w:tc>
        <w:tc>
          <w:tcPr>
            <w:tcW w:w="696" w:type="dxa"/>
            <w:shd w:val="clear" w:color="auto" w:fill="auto"/>
          </w:tcPr>
          <w:p w14:paraId="2341D61A" w14:textId="77777777" w:rsidR="009851EA" w:rsidRPr="00EF5447" w:rsidRDefault="009851EA" w:rsidP="0073521C">
            <w:pPr>
              <w:pStyle w:val="TAC"/>
              <w:rPr>
                <w:lang w:eastAsia="ja-JP"/>
              </w:rPr>
            </w:pPr>
            <w:r w:rsidRPr="00EF5447">
              <w:t>N/A</w:t>
            </w:r>
          </w:p>
        </w:tc>
        <w:tc>
          <w:tcPr>
            <w:tcW w:w="1248" w:type="dxa"/>
            <w:shd w:val="clear" w:color="auto" w:fill="auto"/>
          </w:tcPr>
          <w:p w14:paraId="2FBF5CD7" w14:textId="77777777" w:rsidR="009851EA" w:rsidRPr="00EF5447" w:rsidRDefault="009851EA" w:rsidP="0073521C">
            <w:pPr>
              <w:pStyle w:val="TAC"/>
              <w:rPr>
                <w:lang w:eastAsia="ja-JP"/>
              </w:rPr>
            </w:pPr>
            <w:r w:rsidRPr="00EF5447">
              <w:t>IMD5</w:t>
            </w:r>
          </w:p>
        </w:tc>
      </w:tr>
      <w:tr w:rsidR="009851EA" w:rsidRPr="00EF5447" w14:paraId="1424C28F" w14:textId="77777777" w:rsidTr="0073521C">
        <w:trPr>
          <w:trHeight w:val="54"/>
          <w:jc w:val="center"/>
        </w:trPr>
        <w:tc>
          <w:tcPr>
            <w:tcW w:w="2644" w:type="dxa"/>
            <w:tcBorders>
              <w:top w:val="nil"/>
              <w:bottom w:val="nil"/>
            </w:tcBorders>
            <w:shd w:val="clear" w:color="auto" w:fill="auto"/>
          </w:tcPr>
          <w:p w14:paraId="140AB589" w14:textId="77777777" w:rsidR="009851EA" w:rsidRPr="00EF5447" w:rsidRDefault="009851EA" w:rsidP="0073521C">
            <w:pPr>
              <w:pStyle w:val="TAC"/>
            </w:pPr>
          </w:p>
        </w:tc>
        <w:tc>
          <w:tcPr>
            <w:tcW w:w="867" w:type="dxa"/>
            <w:shd w:val="clear" w:color="auto" w:fill="auto"/>
          </w:tcPr>
          <w:p w14:paraId="79E30E3A" w14:textId="77777777" w:rsidR="009851EA" w:rsidRPr="00EF5447" w:rsidRDefault="009851EA" w:rsidP="0073521C">
            <w:pPr>
              <w:pStyle w:val="TAC"/>
              <w:rPr>
                <w:lang w:eastAsia="ja-JP"/>
              </w:rPr>
            </w:pPr>
            <w:r w:rsidRPr="00EF5447">
              <w:rPr>
                <w:lang w:eastAsia="ja-JP"/>
              </w:rPr>
              <w:t>n77</w:t>
            </w:r>
          </w:p>
        </w:tc>
        <w:tc>
          <w:tcPr>
            <w:tcW w:w="828" w:type="dxa"/>
            <w:shd w:val="clear" w:color="auto" w:fill="auto"/>
            <w:noWrap/>
          </w:tcPr>
          <w:p w14:paraId="16A5AF86" w14:textId="77777777" w:rsidR="009851EA" w:rsidRPr="00EF5447" w:rsidRDefault="009851EA" w:rsidP="0073521C">
            <w:pPr>
              <w:pStyle w:val="TAC"/>
              <w:rPr>
                <w:lang w:eastAsia="ja-JP"/>
              </w:rPr>
            </w:pPr>
            <w:r w:rsidRPr="00EF5447">
              <w:t>N/A</w:t>
            </w:r>
          </w:p>
        </w:tc>
        <w:tc>
          <w:tcPr>
            <w:tcW w:w="742" w:type="dxa"/>
            <w:shd w:val="clear" w:color="auto" w:fill="auto"/>
            <w:noWrap/>
          </w:tcPr>
          <w:p w14:paraId="6D4B633F" w14:textId="77777777" w:rsidR="009851EA" w:rsidRPr="00EF5447" w:rsidRDefault="009851EA" w:rsidP="0073521C">
            <w:pPr>
              <w:pStyle w:val="TAC"/>
              <w:rPr>
                <w:lang w:eastAsia="ja-JP"/>
              </w:rPr>
            </w:pPr>
            <w:r w:rsidRPr="00EF5447">
              <w:t>N/A</w:t>
            </w:r>
          </w:p>
        </w:tc>
        <w:tc>
          <w:tcPr>
            <w:tcW w:w="1582" w:type="dxa"/>
            <w:shd w:val="clear" w:color="auto" w:fill="auto"/>
            <w:noWrap/>
          </w:tcPr>
          <w:p w14:paraId="002B513D" w14:textId="77777777" w:rsidR="009851EA" w:rsidRPr="00EF5447" w:rsidRDefault="009851EA" w:rsidP="0073521C">
            <w:pPr>
              <w:pStyle w:val="TAC"/>
              <w:rPr>
                <w:lang w:eastAsia="ja-JP"/>
              </w:rPr>
            </w:pPr>
            <w:r w:rsidRPr="00EF5447">
              <w:t>N/A</w:t>
            </w:r>
          </w:p>
        </w:tc>
        <w:tc>
          <w:tcPr>
            <w:tcW w:w="1323" w:type="dxa"/>
            <w:shd w:val="clear" w:color="auto" w:fill="auto"/>
            <w:noWrap/>
          </w:tcPr>
          <w:p w14:paraId="18D853A0" w14:textId="77777777" w:rsidR="009851EA" w:rsidRPr="00EF5447" w:rsidRDefault="009851EA" w:rsidP="0073521C">
            <w:pPr>
              <w:pStyle w:val="TAC"/>
              <w:rPr>
                <w:lang w:eastAsia="ja-JP"/>
              </w:rPr>
            </w:pPr>
            <w:r w:rsidRPr="00EF5447">
              <w:t>N/A</w:t>
            </w:r>
          </w:p>
        </w:tc>
        <w:tc>
          <w:tcPr>
            <w:tcW w:w="696" w:type="dxa"/>
            <w:shd w:val="clear" w:color="auto" w:fill="auto"/>
          </w:tcPr>
          <w:p w14:paraId="3E0CD906" w14:textId="77777777" w:rsidR="009851EA" w:rsidRPr="00EF5447" w:rsidRDefault="009851EA" w:rsidP="0073521C">
            <w:pPr>
              <w:pStyle w:val="TAC"/>
              <w:rPr>
                <w:lang w:eastAsia="ja-JP"/>
              </w:rPr>
            </w:pPr>
            <w:r w:rsidRPr="00EF5447">
              <w:t>N/A</w:t>
            </w:r>
          </w:p>
        </w:tc>
        <w:tc>
          <w:tcPr>
            <w:tcW w:w="1248" w:type="dxa"/>
            <w:shd w:val="clear" w:color="auto" w:fill="auto"/>
          </w:tcPr>
          <w:p w14:paraId="0DEE905C" w14:textId="77777777" w:rsidR="009851EA" w:rsidRPr="00EF5447" w:rsidRDefault="009851EA" w:rsidP="0073521C">
            <w:pPr>
              <w:pStyle w:val="TAC"/>
              <w:rPr>
                <w:lang w:eastAsia="ja-JP"/>
              </w:rPr>
            </w:pPr>
            <w:r w:rsidRPr="00EF5447">
              <w:t>N/A</w:t>
            </w:r>
          </w:p>
        </w:tc>
      </w:tr>
      <w:tr w:rsidR="009851EA" w:rsidRPr="00EF5447" w14:paraId="39AA771E" w14:textId="77777777" w:rsidTr="0073521C">
        <w:trPr>
          <w:trHeight w:val="54"/>
          <w:jc w:val="center"/>
        </w:trPr>
        <w:tc>
          <w:tcPr>
            <w:tcW w:w="2644" w:type="dxa"/>
            <w:tcBorders>
              <w:top w:val="nil"/>
              <w:bottom w:val="nil"/>
            </w:tcBorders>
            <w:shd w:val="clear" w:color="auto" w:fill="auto"/>
          </w:tcPr>
          <w:p w14:paraId="6148B712" w14:textId="77777777" w:rsidR="009851EA" w:rsidRPr="00EF5447" w:rsidRDefault="009851EA" w:rsidP="0073521C">
            <w:pPr>
              <w:pStyle w:val="TAC"/>
              <w:rPr>
                <w:rFonts w:eastAsia="MS Mincho"/>
              </w:rPr>
            </w:pPr>
          </w:p>
        </w:tc>
        <w:tc>
          <w:tcPr>
            <w:tcW w:w="867" w:type="dxa"/>
            <w:shd w:val="clear" w:color="auto" w:fill="auto"/>
          </w:tcPr>
          <w:p w14:paraId="3DA4268C" w14:textId="77777777" w:rsidR="009851EA" w:rsidRPr="00EF5447" w:rsidRDefault="009851EA" w:rsidP="0073521C">
            <w:pPr>
              <w:pStyle w:val="TAC"/>
            </w:pPr>
            <w:r w:rsidRPr="00EF5447">
              <w:rPr>
                <w:lang w:eastAsia="ja-JP"/>
              </w:rPr>
              <w:t>1</w:t>
            </w:r>
          </w:p>
        </w:tc>
        <w:tc>
          <w:tcPr>
            <w:tcW w:w="828" w:type="dxa"/>
            <w:shd w:val="clear" w:color="auto" w:fill="auto"/>
            <w:noWrap/>
          </w:tcPr>
          <w:p w14:paraId="5D67B01C" w14:textId="77777777" w:rsidR="009851EA" w:rsidRPr="00EF5447" w:rsidRDefault="009851EA" w:rsidP="0073521C">
            <w:pPr>
              <w:pStyle w:val="TAC"/>
            </w:pPr>
            <w:r w:rsidRPr="00EF5447">
              <w:rPr>
                <w:lang w:eastAsia="ja-JP"/>
              </w:rPr>
              <w:t>1930</w:t>
            </w:r>
          </w:p>
        </w:tc>
        <w:tc>
          <w:tcPr>
            <w:tcW w:w="742" w:type="dxa"/>
            <w:shd w:val="clear" w:color="auto" w:fill="auto"/>
            <w:noWrap/>
          </w:tcPr>
          <w:p w14:paraId="6DDC078C" w14:textId="77777777" w:rsidR="009851EA" w:rsidRPr="00EF5447" w:rsidRDefault="009851EA" w:rsidP="0073521C">
            <w:pPr>
              <w:pStyle w:val="TAC"/>
            </w:pPr>
            <w:r w:rsidRPr="00EF5447">
              <w:rPr>
                <w:lang w:eastAsia="ja-JP"/>
              </w:rPr>
              <w:t>5</w:t>
            </w:r>
          </w:p>
        </w:tc>
        <w:tc>
          <w:tcPr>
            <w:tcW w:w="1582" w:type="dxa"/>
            <w:shd w:val="clear" w:color="auto" w:fill="auto"/>
            <w:noWrap/>
          </w:tcPr>
          <w:p w14:paraId="2D1A7CD9" w14:textId="77777777" w:rsidR="009851EA" w:rsidRPr="00EF5447" w:rsidRDefault="009851EA" w:rsidP="0073521C">
            <w:pPr>
              <w:pStyle w:val="TAC"/>
            </w:pPr>
            <w:r w:rsidRPr="00EF5447">
              <w:rPr>
                <w:lang w:eastAsia="ja-JP"/>
              </w:rPr>
              <w:t>25</w:t>
            </w:r>
          </w:p>
        </w:tc>
        <w:tc>
          <w:tcPr>
            <w:tcW w:w="1323" w:type="dxa"/>
            <w:shd w:val="clear" w:color="auto" w:fill="auto"/>
            <w:noWrap/>
          </w:tcPr>
          <w:p w14:paraId="6C345564" w14:textId="77777777" w:rsidR="009851EA" w:rsidRPr="00EF5447" w:rsidRDefault="009851EA" w:rsidP="0073521C">
            <w:pPr>
              <w:pStyle w:val="TAC"/>
            </w:pPr>
            <w:r w:rsidRPr="00EF5447">
              <w:rPr>
                <w:lang w:eastAsia="ja-JP"/>
              </w:rPr>
              <w:t>2120</w:t>
            </w:r>
          </w:p>
        </w:tc>
        <w:tc>
          <w:tcPr>
            <w:tcW w:w="696" w:type="dxa"/>
            <w:shd w:val="clear" w:color="auto" w:fill="auto"/>
          </w:tcPr>
          <w:p w14:paraId="2EBCBEE3" w14:textId="77777777" w:rsidR="009851EA" w:rsidRPr="00EF5447" w:rsidRDefault="009851EA" w:rsidP="0073521C">
            <w:pPr>
              <w:pStyle w:val="TAC"/>
            </w:pPr>
            <w:r w:rsidRPr="00EF5447">
              <w:rPr>
                <w:lang w:eastAsia="ja-JP"/>
              </w:rPr>
              <w:t>16.4</w:t>
            </w:r>
          </w:p>
        </w:tc>
        <w:tc>
          <w:tcPr>
            <w:tcW w:w="1248" w:type="dxa"/>
            <w:shd w:val="clear" w:color="auto" w:fill="auto"/>
          </w:tcPr>
          <w:p w14:paraId="19F3D120" w14:textId="77777777" w:rsidR="009851EA" w:rsidRPr="00EF5447" w:rsidRDefault="009851EA" w:rsidP="0073521C">
            <w:pPr>
              <w:pStyle w:val="TAC"/>
            </w:pPr>
            <w:r w:rsidRPr="00EF5447">
              <w:rPr>
                <w:lang w:eastAsia="ja-JP"/>
              </w:rPr>
              <w:t>IMD3</w:t>
            </w:r>
          </w:p>
        </w:tc>
      </w:tr>
      <w:tr w:rsidR="009851EA" w:rsidRPr="00EF5447" w14:paraId="2058F769" w14:textId="77777777" w:rsidTr="0073521C">
        <w:trPr>
          <w:trHeight w:val="54"/>
          <w:jc w:val="center"/>
        </w:trPr>
        <w:tc>
          <w:tcPr>
            <w:tcW w:w="2644" w:type="dxa"/>
            <w:tcBorders>
              <w:top w:val="nil"/>
              <w:bottom w:val="nil"/>
            </w:tcBorders>
            <w:shd w:val="clear" w:color="auto" w:fill="auto"/>
          </w:tcPr>
          <w:p w14:paraId="5BA8801B" w14:textId="77777777" w:rsidR="009851EA" w:rsidRPr="00EF5447" w:rsidRDefault="009851EA" w:rsidP="0073521C">
            <w:pPr>
              <w:pStyle w:val="TAC"/>
              <w:rPr>
                <w:rFonts w:eastAsia="MS Mincho"/>
              </w:rPr>
            </w:pPr>
          </w:p>
        </w:tc>
        <w:tc>
          <w:tcPr>
            <w:tcW w:w="867" w:type="dxa"/>
            <w:shd w:val="clear" w:color="auto" w:fill="auto"/>
          </w:tcPr>
          <w:p w14:paraId="6A476D37" w14:textId="77777777" w:rsidR="009851EA" w:rsidRPr="00EF5447" w:rsidRDefault="009851EA" w:rsidP="0073521C">
            <w:pPr>
              <w:pStyle w:val="TAC"/>
            </w:pPr>
            <w:r w:rsidRPr="00EF5447">
              <w:rPr>
                <w:lang w:eastAsia="ja-JP"/>
              </w:rPr>
              <w:t>18</w:t>
            </w:r>
          </w:p>
        </w:tc>
        <w:tc>
          <w:tcPr>
            <w:tcW w:w="828" w:type="dxa"/>
            <w:shd w:val="clear" w:color="auto" w:fill="auto"/>
            <w:noWrap/>
          </w:tcPr>
          <w:p w14:paraId="5135B5EA" w14:textId="77777777" w:rsidR="009851EA" w:rsidRPr="00EF5447" w:rsidRDefault="009851EA" w:rsidP="0073521C">
            <w:pPr>
              <w:pStyle w:val="TAC"/>
            </w:pPr>
            <w:r w:rsidRPr="00EF5447">
              <w:rPr>
                <w:lang w:eastAsia="ja-JP"/>
              </w:rPr>
              <w:t>825</w:t>
            </w:r>
          </w:p>
        </w:tc>
        <w:tc>
          <w:tcPr>
            <w:tcW w:w="742" w:type="dxa"/>
            <w:shd w:val="clear" w:color="auto" w:fill="auto"/>
            <w:noWrap/>
          </w:tcPr>
          <w:p w14:paraId="1490B12B" w14:textId="77777777" w:rsidR="009851EA" w:rsidRPr="00EF5447" w:rsidRDefault="009851EA" w:rsidP="0073521C">
            <w:pPr>
              <w:pStyle w:val="TAC"/>
            </w:pPr>
            <w:r w:rsidRPr="00EF5447">
              <w:rPr>
                <w:lang w:eastAsia="ja-JP"/>
              </w:rPr>
              <w:t>5</w:t>
            </w:r>
          </w:p>
        </w:tc>
        <w:tc>
          <w:tcPr>
            <w:tcW w:w="1582" w:type="dxa"/>
            <w:shd w:val="clear" w:color="auto" w:fill="auto"/>
            <w:noWrap/>
          </w:tcPr>
          <w:p w14:paraId="0DE98C53" w14:textId="77777777" w:rsidR="009851EA" w:rsidRPr="00EF5447" w:rsidRDefault="009851EA" w:rsidP="0073521C">
            <w:pPr>
              <w:pStyle w:val="TAC"/>
            </w:pPr>
            <w:r w:rsidRPr="00EF5447">
              <w:rPr>
                <w:lang w:eastAsia="ja-JP"/>
              </w:rPr>
              <w:t>25</w:t>
            </w:r>
          </w:p>
        </w:tc>
        <w:tc>
          <w:tcPr>
            <w:tcW w:w="1323" w:type="dxa"/>
            <w:shd w:val="clear" w:color="auto" w:fill="auto"/>
            <w:noWrap/>
          </w:tcPr>
          <w:p w14:paraId="53B90D7D" w14:textId="77777777" w:rsidR="009851EA" w:rsidRPr="00EF5447" w:rsidRDefault="009851EA" w:rsidP="0073521C">
            <w:pPr>
              <w:pStyle w:val="TAC"/>
            </w:pPr>
            <w:r w:rsidRPr="00EF5447">
              <w:rPr>
                <w:lang w:eastAsia="ja-JP"/>
              </w:rPr>
              <w:t>870</w:t>
            </w:r>
          </w:p>
        </w:tc>
        <w:tc>
          <w:tcPr>
            <w:tcW w:w="696" w:type="dxa"/>
            <w:shd w:val="clear" w:color="auto" w:fill="auto"/>
          </w:tcPr>
          <w:p w14:paraId="7D475D3B" w14:textId="77777777" w:rsidR="009851EA" w:rsidRPr="00EF5447" w:rsidRDefault="009851EA" w:rsidP="0073521C">
            <w:pPr>
              <w:pStyle w:val="TAC"/>
            </w:pPr>
            <w:r w:rsidRPr="00EF5447">
              <w:rPr>
                <w:lang w:eastAsia="ja-JP"/>
              </w:rPr>
              <w:t>N/A</w:t>
            </w:r>
          </w:p>
        </w:tc>
        <w:tc>
          <w:tcPr>
            <w:tcW w:w="1248" w:type="dxa"/>
            <w:shd w:val="clear" w:color="auto" w:fill="auto"/>
          </w:tcPr>
          <w:p w14:paraId="35D0A50F" w14:textId="77777777" w:rsidR="009851EA" w:rsidRPr="00EF5447" w:rsidRDefault="009851EA" w:rsidP="0073521C">
            <w:pPr>
              <w:pStyle w:val="TAC"/>
            </w:pPr>
            <w:r w:rsidRPr="00EF5447">
              <w:rPr>
                <w:lang w:eastAsia="ja-JP"/>
              </w:rPr>
              <w:t>N/A</w:t>
            </w:r>
          </w:p>
        </w:tc>
      </w:tr>
      <w:tr w:rsidR="009851EA" w:rsidRPr="00EF5447" w14:paraId="2E050302" w14:textId="77777777" w:rsidTr="0073521C">
        <w:trPr>
          <w:trHeight w:val="54"/>
          <w:jc w:val="center"/>
        </w:trPr>
        <w:tc>
          <w:tcPr>
            <w:tcW w:w="2644" w:type="dxa"/>
            <w:tcBorders>
              <w:top w:val="nil"/>
              <w:bottom w:val="single" w:sz="4" w:space="0" w:color="auto"/>
            </w:tcBorders>
            <w:shd w:val="clear" w:color="auto" w:fill="auto"/>
          </w:tcPr>
          <w:p w14:paraId="10182B26" w14:textId="77777777" w:rsidR="009851EA" w:rsidRPr="00EF5447" w:rsidRDefault="009851EA" w:rsidP="0073521C">
            <w:pPr>
              <w:pStyle w:val="TAC"/>
              <w:rPr>
                <w:rFonts w:eastAsia="MS Mincho"/>
              </w:rPr>
            </w:pPr>
          </w:p>
        </w:tc>
        <w:tc>
          <w:tcPr>
            <w:tcW w:w="867" w:type="dxa"/>
            <w:shd w:val="clear" w:color="auto" w:fill="auto"/>
          </w:tcPr>
          <w:p w14:paraId="0A3C0688" w14:textId="77777777" w:rsidR="009851EA" w:rsidRPr="00EF5447" w:rsidRDefault="009851EA" w:rsidP="0073521C">
            <w:pPr>
              <w:pStyle w:val="TAC"/>
            </w:pPr>
            <w:r w:rsidRPr="00EF5447">
              <w:rPr>
                <w:lang w:eastAsia="ja-JP"/>
              </w:rPr>
              <w:t>n77</w:t>
            </w:r>
          </w:p>
        </w:tc>
        <w:tc>
          <w:tcPr>
            <w:tcW w:w="828" w:type="dxa"/>
            <w:shd w:val="clear" w:color="auto" w:fill="auto"/>
            <w:noWrap/>
          </w:tcPr>
          <w:p w14:paraId="3BD34BF3" w14:textId="77777777" w:rsidR="009851EA" w:rsidRPr="00EF5447" w:rsidRDefault="009851EA" w:rsidP="0073521C">
            <w:pPr>
              <w:pStyle w:val="TAC"/>
            </w:pPr>
            <w:r w:rsidRPr="00EF5447">
              <w:rPr>
                <w:lang w:eastAsia="ja-JP"/>
              </w:rPr>
              <w:t>3770</w:t>
            </w:r>
          </w:p>
        </w:tc>
        <w:tc>
          <w:tcPr>
            <w:tcW w:w="742" w:type="dxa"/>
            <w:shd w:val="clear" w:color="auto" w:fill="auto"/>
            <w:noWrap/>
          </w:tcPr>
          <w:p w14:paraId="34157A20" w14:textId="77777777" w:rsidR="009851EA" w:rsidRPr="00EF5447" w:rsidRDefault="009851EA" w:rsidP="0073521C">
            <w:pPr>
              <w:pStyle w:val="TAC"/>
            </w:pPr>
            <w:r w:rsidRPr="00EF5447">
              <w:rPr>
                <w:lang w:eastAsia="ja-JP"/>
              </w:rPr>
              <w:t>10</w:t>
            </w:r>
          </w:p>
        </w:tc>
        <w:tc>
          <w:tcPr>
            <w:tcW w:w="1582" w:type="dxa"/>
            <w:shd w:val="clear" w:color="auto" w:fill="auto"/>
            <w:noWrap/>
          </w:tcPr>
          <w:p w14:paraId="36FAF717" w14:textId="77777777" w:rsidR="009851EA" w:rsidRPr="00EF5447" w:rsidRDefault="009851EA" w:rsidP="0073521C">
            <w:pPr>
              <w:pStyle w:val="TAC"/>
            </w:pPr>
            <w:r w:rsidRPr="00EF5447">
              <w:rPr>
                <w:lang w:eastAsia="ja-JP"/>
              </w:rPr>
              <w:t>50</w:t>
            </w:r>
          </w:p>
        </w:tc>
        <w:tc>
          <w:tcPr>
            <w:tcW w:w="1323" w:type="dxa"/>
            <w:shd w:val="clear" w:color="auto" w:fill="auto"/>
            <w:noWrap/>
          </w:tcPr>
          <w:p w14:paraId="54E6028C" w14:textId="77777777" w:rsidR="009851EA" w:rsidRPr="00EF5447" w:rsidRDefault="009851EA" w:rsidP="0073521C">
            <w:pPr>
              <w:pStyle w:val="TAC"/>
            </w:pPr>
            <w:r w:rsidRPr="00EF5447">
              <w:rPr>
                <w:lang w:eastAsia="ja-JP"/>
              </w:rPr>
              <w:t>3770</w:t>
            </w:r>
          </w:p>
        </w:tc>
        <w:tc>
          <w:tcPr>
            <w:tcW w:w="696" w:type="dxa"/>
            <w:shd w:val="clear" w:color="auto" w:fill="auto"/>
          </w:tcPr>
          <w:p w14:paraId="16FCA2DB" w14:textId="77777777" w:rsidR="009851EA" w:rsidRPr="00EF5447" w:rsidRDefault="009851EA" w:rsidP="0073521C">
            <w:pPr>
              <w:pStyle w:val="TAC"/>
            </w:pPr>
            <w:r w:rsidRPr="00EF5447">
              <w:rPr>
                <w:lang w:eastAsia="ja-JP"/>
              </w:rPr>
              <w:t>N/A</w:t>
            </w:r>
          </w:p>
        </w:tc>
        <w:tc>
          <w:tcPr>
            <w:tcW w:w="1248" w:type="dxa"/>
            <w:shd w:val="clear" w:color="auto" w:fill="auto"/>
          </w:tcPr>
          <w:p w14:paraId="750077E8" w14:textId="77777777" w:rsidR="009851EA" w:rsidRPr="00EF5447" w:rsidRDefault="009851EA" w:rsidP="0073521C">
            <w:pPr>
              <w:pStyle w:val="TAC"/>
            </w:pPr>
            <w:r w:rsidRPr="00EF5447">
              <w:rPr>
                <w:lang w:eastAsia="ja-JP"/>
              </w:rPr>
              <w:t>N/A</w:t>
            </w:r>
          </w:p>
        </w:tc>
      </w:tr>
      <w:tr w:rsidR="009851EA" w:rsidRPr="00EF5447" w14:paraId="0E787BBE" w14:textId="77777777" w:rsidTr="0073521C">
        <w:trPr>
          <w:trHeight w:val="54"/>
          <w:jc w:val="center"/>
        </w:trPr>
        <w:tc>
          <w:tcPr>
            <w:tcW w:w="2644" w:type="dxa"/>
            <w:tcBorders>
              <w:bottom w:val="nil"/>
            </w:tcBorders>
            <w:shd w:val="clear" w:color="auto" w:fill="auto"/>
          </w:tcPr>
          <w:p w14:paraId="115123CB" w14:textId="77777777" w:rsidR="009851EA" w:rsidRPr="00EF5447" w:rsidRDefault="009851EA" w:rsidP="0073521C">
            <w:pPr>
              <w:pStyle w:val="TAC"/>
              <w:rPr>
                <w:lang w:eastAsia="zh-CN"/>
              </w:rPr>
            </w:pPr>
            <w:r w:rsidRPr="00EF5447">
              <w:t>DC_1A-18A_n78A</w:t>
            </w:r>
          </w:p>
          <w:p w14:paraId="70D6E1D5" w14:textId="77777777" w:rsidR="009851EA" w:rsidRPr="00EF5447" w:rsidRDefault="009851EA" w:rsidP="0073521C">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EA2A654" w14:textId="77777777" w:rsidR="009851EA" w:rsidRPr="00EF5447" w:rsidRDefault="009851EA" w:rsidP="0073521C">
            <w:pPr>
              <w:pStyle w:val="TAC"/>
              <w:rPr>
                <w:lang w:eastAsia="ja-JP"/>
              </w:rPr>
            </w:pPr>
            <w:r w:rsidRPr="00EF5447">
              <w:rPr>
                <w:lang w:eastAsia="ja-JP"/>
              </w:rPr>
              <w:t>1</w:t>
            </w:r>
          </w:p>
        </w:tc>
        <w:tc>
          <w:tcPr>
            <w:tcW w:w="828" w:type="dxa"/>
            <w:shd w:val="clear" w:color="auto" w:fill="auto"/>
            <w:noWrap/>
          </w:tcPr>
          <w:p w14:paraId="40D3F1C1" w14:textId="77777777" w:rsidR="009851EA" w:rsidRPr="00EF5447" w:rsidRDefault="009851EA" w:rsidP="0073521C">
            <w:pPr>
              <w:pStyle w:val="TAC"/>
              <w:rPr>
                <w:lang w:eastAsia="ja-JP"/>
              </w:rPr>
            </w:pPr>
            <w:r w:rsidRPr="00EF5447">
              <w:t>N/A</w:t>
            </w:r>
          </w:p>
        </w:tc>
        <w:tc>
          <w:tcPr>
            <w:tcW w:w="742" w:type="dxa"/>
            <w:shd w:val="clear" w:color="auto" w:fill="auto"/>
            <w:noWrap/>
          </w:tcPr>
          <w:p w14:paraId="1DEE6217" w14:textId="77777777" w:rsidR="009851EA" w:rsidRPr="00EF5447" w:rsidRDefault="009851EA" w:rsidP="0073521C">
            <w:pPr>
              <w:pStyle w:val="TAC"/>
              <w:rPr>
                <w:lang w:eastAsia="ja-JP"/>
              </w:rPr>
            </w:pPr>
            <w:r w:rsidRPr="00EF5447">
              <w:t>N/A</w:t>
            </w:r>
          </w:p>
        </w:tc>
        <w:tc>
          <w:tcPr>
            <w:tcW w:w="1582" w:type="dxa"/>
            <w:shd w:val="clear" w:color="auto" w:fill="auto"/>
            <w:noWrap/>
          </w:tcPr>
          <w:p w14:paraId="5D35D230" w14:textId="77777777" w:rsidR="009851EA" w:rsidRPr="00EF5447" w:rsidRDefault="009851EA" w:rsidP="0073521C">
            <w:pPr>
              <w:pStyle w:val="TAC"/>
              <w:rPr>
                <w:lang w:eastAsia="ja-JP"/>
              </w:rPr>
            </w:pPr>
            <w:r w:rsidRPr="00EF5447">
              <w:t>N/A</w:t>
            </w:r>
          </w:p>
        </w:tc>
        <w:tc>
          <w:tcPr>
            <w:tcW w:w="1323" w:type="dxa"/>
            <w:shd w:val="clear" w:color="auto" w:fill="auto"/>
            <w:noWrap/>
          </w:tcPr>
          <w:p w14:paraId="74CD605D" w14:textId="77777777" w:rsidR="009851EA" w:rsidRPr="00EF5447" w:rsidRDefault="009851EA" w:rsidP="0073521C">
            <w:pPr>
              <w:pStyle w:val="TAC"/>
              <w:rPr>
                <w:lang w:eastAsia="ja-JP"/>
              </w:rPr>
            </w:pPr>
            <w:r w:rsidRPr="00EF5447">
              <w:t>N/A</w:t>
            </w:r>
          </w:p>
        </w:tc>
        <w:tc>
          <w:tcPr>
            <w:tcW w:w="696" w:type="dxa"/>
            <w:shd w:val="clear" w:color="auto" w:fill="auto"/>
          </w:tcPr>
          <w:p w14:paraId="05F6C354" w14:textId="77777777" w:rsidR="009851EA" w:rsidRPr="00EF5447" w:rsidRDefault="009851EA" w:rsidP="0073521C">
            <w:pPr>
              <w:pStyle w:val="TAC"/>
              <w:rPr>
                <w:lang w:eastAsia="ja-JP"/>
              </w:rPr>
            </w:pPr>
            <w:r w:rsidRPr="00EF5447">
              <w:t>N/A</w:t>
            </w:r>
          </w:p>
        </w:tc>
        <w:tc>
          <w:tcPr>
            <w:tcW w:w="1248" w:type="dxa"/>
            <w:shd w:val="clear" w:color="auto" w:fill="auto"/>
          </w:tcPr>
          <w:p w14:paraId="66B02496" w14:textId="77777777" w:rsidR="009851EA" w:rsidRPr="00EF5447" w:rsidRDefault="009851EA" w:rsidP="0073521C">
            <w:pPr>
              <w:pStyle w:val="TAC"/>
              <w:rPr>
                <w:lang w:eastAsia="zh-CN"/>
              </w:rPr>
            </w:pPr>
            <w:r w:rsidRPr="00EF5447">
              <w:t>N/A</w:t>
            </w:r>
          </w:p>
        </w:tc>
      </w:tr>
      <w:tr w:rsidR="009851EA" w:rsidRPr="00EF5447" w14:paraId="25DEC465" w14:textId="77777777" w:rsidTr="0073521C">
        <w:trPr>
          <w:trHeight w:val="54"/>
          <w:jc w:val="center"/>
        </w:trPr>
        <w:tc>
          <w:tcPr>
            <w:tcW w:w="2644" w:type="dxa"/>
            <w:tcBorders>
              <w:top w:val="nil"/>
              <w:bottom w:val="nil"/>
            </w:tcBorders>
            <w:shd w:val="clear" w:color="auto" w:fill="auto"/>
          </w:tcPr>
          <w:p w14:paraId="3F2FD50E" w14:textId="77777777" w:rsidR="009851EA" w:rsidRPr="00EF5447" w:rsidRDefault="009851EA" w:rsidP="0073521C">
            <w:pPr>
              <w:pStyle w:val="TAC"/>
            </w:pPr>
          </w:p>
        </w:tc>
        <w:tc>
          <w:tcPr>
            <w:tcW w:w="867" w:type="dxa"/>
            <w:shd w:val="clear" w:color="auto" w:fill="auto"/>
          </w:tcPr>
          <w:p w14:paraId="290D5A4C"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004DD1C8" w14:textId="77777777" w:rsidR="009851EA" w:rsidRPr="00EF5447" w:rsidRDefault="009851EA" w:rsidP="0073521C">
            <w:pPr>
              <w:pStyle w:val="TAC"/>
              <w:rPr>
                <w:lang w:eastAsia="ja-JP"/>
              </w:rPr>
            </w:pPr>
            <w:r w:rsidRPr="00EF5447">
              <w:t>N/A</w:t>
            </w:r>
          </w:p>
        </w:tc>
        <w:tc>
          <w:tcPr>
            <w:tcW w:w="742" w:type="dxa"/>
            <w:shd w:val="clear" w:color="auto" w:fill="auto"/>
            <w:noWrap/>
          </w:tcPr>
          <w:p w14:paraId="447593AA" w14:textId="77777777" w:rsidR="009851EA" w:rsidRPr="00EF5447" w:rsidRDefault="009851EA" w:rsidP="0073521C">
            <w:pPr>
              <w:pStyle w:val="TAC"/>
              <w:rPr>
                <w:lang w:eastAsia="ja-JP"/>
              </w:rPr>
            </w:pPr>
            <w:r w:rsidRPr="00EF5447">
              <w:t>N/A</w:t>
            </w:r>
          </w:p>
        </w:tc>
        <w:tc>
          <w:tcPr>
            <w:tcW w:w="1582" w:type="dxa"/>
            <w:shd w:val="clear" w:color="auto" w:fill="auto"/>
            <w:noWrap/>
          </w:tcPr>
          <w:p w14:paraId="6DAEA877" w14:textId="77777777" w:rsidR="009851EA" w:rsidRPr="00EF5447" w:rsidRDefault="009851EA" w:rsidP="0073521C">
            <w:pPr>
              <w:pStyle w:val="TAC"/>
              <w:rPr>
                <w:lang w:eastAsia="ja-JP"/>
              </w:rPr>
            </w:pPr>
            <w:r w:rsidRPr="00EF5447">
              <w:t>N/A</w:t>
            </w:r>
          </w:p>
        </w:tc>
        <w:tc>
          <w:tcPr>
            <w:tcW w:w="1323" w:type="dxa"/>
            <w:shd w:val="clear" w:color="auto" w:fill="auto"/>
            <w:noWrap/>
          </w:tcPr>
          <w:p w14:paraId="6081BEEF" w14:textId="77777777" w:rsidR="009851EA" w:rsidRPr="00EF5447" w:rsidRDefault="009851EA" w:rsidP="0073521C">
            <w:pPr>
              <w:pStyle w:val="TAC"/>
              <w:rPr>
                <w:lang w:eastAsia="ja-JP"/>
              </w:rPr>
            </w:pPr>
            <w:r w:rsidRPr="00EF5447">
              <w:t>N/A</w:t>
            </w:r>
          </w:p>
        </w:tc>
        <w:tc>
          <w:tcPr>
            <w:tcW w:w="696" w:type="dxa"/>
            <w:shd w:val="clear" w:color="auto" w:fill="auto"/>
          </w:tcPr>
          <w:p w14:paraId="6C86D1A1" w14:textId="77777777" w:rsidR="009851EA" w:rsidRPr="00EF5447" w:rsidRDefault="009851EA" w:rsidP="0073521C">
            <w:pPr>
              <w:pStyle w:val="TAC"/>
              <w:rPr>
                <w:lang w:eastAsia="ja-JP"/>
              </w:rPr>
            </w:pPr>
            <w:r w:rsidRPr="00EF5447">
              <w:t>N/A</w:t>
            </w:r>
          </w:p>
        </w:tc>
        <w:tc>
          <w:tcPr>
            <w:tcW w:w="1248" w:type="dxa"/>
            <w:shd w:val="clear" w:color="auto" w:fill="auto"/>
          </w:tcPr>
          <w:p w14:paraId="0B250288" w14:textId="77777777" w:rsidR="009851EA" w:rsidRPr="00EF5447" w:rsidRDefault="009851EA" w:rsidP="0073521C">
            <w:pPr>
              <w:pStyle w:val="TAC"/>
              <w:rPr>
                <w:lang w:eastAsia="zh-CN"/>
              </w:rPr>
            </w:pPr>
            <w:r w:rsidRPr="00EF5447">
              <w:t>IMD5</w:t>
            </w:r>
          </w:p>
        </w:tc>
      </w:tr>
      <w:tr w:rsidR="009851EA" w:rsidRPr="00EF5447" w14:paraId="34D676A0" w14:textId="77777777" w:rsidTr="0073521C">
        <w:trPr>
          <w:trHeight w:val="54"/>
          <w:jc w:val="center"/>
        </w:trPr>
        <w:tc>
          <w:tcPr>
            <w:tcW w:w="2644" w:type="dxa"/>
            <w:tcBorders>
              <w:top w:val="nil"/>
              <w:bottom w:val="nil"/>
            </w:tcBorders>
            <w:shd w:val="clear" w:color="auto" w:fill="auto"/>
          </w:tcPr>
          <w:p w14:paraId="6E2117E0" w14:textId="77777777" w:rsidR="009851EA" w:rsidRPr="00EF5447" w:rsidRDefault="009851EA" w:rsidP="0073521C">
            <w:pPr>
              <w:pStyle w:val="TAC"/>
            </w:pPr>
          </w:p>
        </w:tc>
        <w:tc>
          <w:tcPr>
            <w:tcW w:w="867" w:type="dxa"/>
            <w:shd w:val="clear" w:color="auto" w:fill="auto"/>
          </w:tcPr>
          <w:p w14:paraId="069DEDA1" w14:textId="77777777" w:rsidR="009851EA" w:rsidRPr="00EF5447" w:rsidRDefault="009851EA" w:rsidP="0073521C">
            <w:pPr>
              <w:pStyle w:val="TAC"/>
              <w:rPr>
                <w:lang w:eastAsia="ja-JP"/>
              </w:rPr>
            </w:pPr>
            <w:r w:rsidRPr="00EF5447">
              <w:rPr>
                <w:lang w:eastAsia="ja-JP"/>
              </w:rPr>
              <w:t>n78</w:t>
            </w:r>
          </w:p>
        </w:tc>
        <w:tc>
          <w:tcPr>
            <w:tcW w:w="828" w:type="dxa"/>
            <w:shd w:val="clear" w:color="auto" w:fill="auto"/>
            <w:noWrap/>
          </w:tcPr>
          <w:p w14:paraId="73B1F9B3" w14:textId="77777777" w:rsidR="009851EA" w:rsidRPr="00EF5447" w:rsidRDefault="009851EA" w:rsidP="0073521C">
            <w:pPr>
              <w:pStyle w:val="TAC"/>
              <w:rPr>
                <w:lang w:eastAsia="ja-JP"/>
              </w:rPr>
            </w:pPr>
            <w:r w:rsidRPr="00EF5447">
              <w:t>N/A</w:t>
            </w:r>
          </w:p>
        </w:tc>
        <w:tc>
          <w:tcPr>
            <w:tcW w:w="742" w:type="dxa"/>
            <w:shd w:val="clear" w:color="auto" w:fill="auto"/>
            <w:noWrap/>
          </w:tcPr>
          <w:p w14:paraId="0DC53B6C" w14:textId="77777777" w:rsidR="009851EA" w:rsidRPr="00EF5447" w:rsidRDefault="009851EA" w:rsidP="0073521C">
            <w:pPr>
              <w:pStyle w:val="TAC"/>
              <w:rPr>
                <w:lang w:eastAsia="ja-JP"/>
              </w:rPr>
            </w:pPr>
            <w:r w:rsidRPr="00EF5447">
              <w:t>N/A</w:t>
            </w:r>
          </w:p>
        </w:tc>
        <w:tc>
          <w:tcPr>
            <w:tcW w:w="1582" w:type="dxa"/>
            <w:shd w:val="clear" w:color="auto" w:fill="auto"/>
            <w:noWrap/>
          </w:tcPr>
          <w:p w14:paraId="62854738" w14:textId="77777777" w:rsidR="009851EA" w:rsidRPr="00EF5447" w:rsidRDefault="009851EA" w:rsidP="0073521C">
            <w:pPr>
              <w:pStyle w:val="TAC"/>
              <w:rPr>
                <w:lang w:eastAsia="ja-JP"/>
              </w:rPr>
            </w:pPr>
            <w:r w:rsidRPr="00EF5447">
              <w:t>N/A</w:t>
            </w:r>
          </w:p>
        </w:tc>
        <w:tc>
          <w:tcPr>
            <w:tcW w:w="1323" w:type="dxa"/>
            <w:shd w:val="clear" w:color="auto" w:fill="auto"/>
            <w:noWrap/>
          </w:tcPr>
          <w:p w14:paraId="2E0A16E5" w14:textId="77777777" w:rsidR="009851EA" w:rsidRPr="00EF5447" w:rsidRDefault="009851EA" w:rsidP="0073521C">
            <w:pPr>
              <w:pStyle w:val="TAC"/>
              <w:rPr>
                <w:lang w:eastAsia="ja-JP"/>
              </w:rPr>
            </w:pPr>
            <w:r w:rsidRPr="00EF5447">
              <w:t>N/A</w:t>
            </w:r>
          </w:p>
        </w:tc>
        <w:tc>
          <w:tcPr>
            <w:tcW w:w="696" w:type="dxa"/>
            <w:shd w:val="clear" w:color="auto" w:fill="auto"/>
          </w:tcPr>
          <w:p w14:paraId="541D2A14" w14:textId="77777777" w:rsidR="009851EA" w:rsidRPr="00EF5447" w:rsidRDefault="009851EA" w:rsidP="0073521C">
            <w:pPr>
              <w:pStyle w:val="TAC"/>
              <w:rPr>
                <w:lang w:eastAsia="ja-JP"/>
              </w:rPr>
            </w:pPr>
            <w:r w:rsidRPr="00EF5447">
              <w:t>N/A</w:t>
            </w:r>
          </w:p>
        </w:tc>
        <w:tc>
          <w:tcPr>
            <w:tcW w:w="1248" w:type="dxa"/>
            <w:shd w:val="clear" w:color="auto" w:fill="auto"/>
          </w:tcPr>
          <w:p w14:paraId="7DE427C4" w14:textId="77777777" w:rsidR="009851EA" w:rsidRPr="00EF5447" w:rsidRDefault="009851EA" w:rsidP="0073521C">
            <w:pPr>
              <w:pStyle w:val="TAC"/>
              <w:rPr>
                <w:lang w:eastAsia="zh-CN"/>
              </w:rPr>
            </w:pPr>
            <w:r w:rsidRPr="00EF5447">
              <w:t>N/A</w:t>
            </w:r>
          </w:p>
        </w:tc>
      </w:tr>
      <w:tr w:rsidR="009851EA" w:rsidRPr="00EF5447" w14:paraId="6337B1BF" w14:textId="77777777" w:rsidTr="0073521C">
        <w:trPr>
          <w:trHeight w:val="54"/>
          <w:jc w:val="center"/>
        </w:trPr>
        <w:tc>
          <w:tcPr>
            <w:tcW w:w="2644" w:type="dxa"/>
            <w:tcBorders>
              <w:top w:val="nil"/>
              <w:bottom w:val="nil"/>
            </w:tcBorders>
            <w:shd w:val="clear" w:color="auto" w:fill="auto"/>
          </w:tcPr>
          <w:p w14:paraId="2291ABAC" w14:textId="77777777" w:rsidR="009851EA" w:rsidRPr="00EF5447" w:rsidRDefault="009851EA" w:rsidP="0073521C">
            <w:pPr>
              <w:pStyle w:val="TAC"/>
              <w:rPr>
                <w:rFonts w:eastAsia="MS Mincho"/>
              </w:rPr>
            </w:pPr>
          </w:p>
        </w:tc>
        <w:tc>
          <w:tcPr>
            <w:tcW w:w="867" w:type="dxa"/>
            <w:shd w:val="clear" w:color="auto" w:fill="auto"/>
          </w:tcPr>
          <w:p w14:paraId="4973AD44" w14:textId="77777777" w:rsidR="009851EA" w:rsidRPr="00EF5447" w:rsidRDefault="009851EA" w:rsidP="0073521C">
            <w:pPr>
              <w:pStyle w:val="TAC"/>
            </w:pPr>
            <w:r w:rsidRPr="00EF5447">
              <w:rPr>
                <w:lang w:eastAsia="ja-JP"/>
              </w:rPr>
              <w:t>1</w:t>
            </w:r>
          </w:p>
        </w:tc>
        <w:tc>
          <w:tcPr>
            <w:tcW w:w="828" w:type="dxa"/>
            <w:shd w:val="clear" w:color="auto" w:fill="auto"/>
            <w:noWrap/>
          </w:tcPr>
          <w:p w14:paraId="75CAE3FD" w14:textId="77777777" w:rsidR="009851EA" w:rsidRPr="00EF5447" w:rsidRDefault="009851EA" w:rsidP="0073521C">
            <w:pPr>
              <w:pStyle w:val="TAC"/>
            </w:pPr>
            <w:r w:rsidRPr="00EF5447">
              <w:rPr>
                <w:lang w:eastAsia="ja-JP"/>
              </w:rPr>
              <w:t>1930</w:t>
            </w:r>
          </w:p>
        </w:tc>
        <w:tc>
          <w:tcPr>
            <w:tcW w:w="742" w:type="dxa"/>
            <w:shd w:val="clear" w:color="auto" w:fill="auto"/>
            <w:noWrap/>
          </w:tcPr>
          <w:p w14:paraId="03995C65" w14:textId="77777777" w:rsidR="009851EA" w:rsidRPr="00EF5447" w:rsidRDefault="009851EA" w:rsidP="0073521C">
            <w:pPr>
              <w:pStyle w:val="TAC"/>
            </w:pPr>
            <w:r w:rsidRPr="00EF5447">
              <w:rPr>
                <w:lang w:eastAsia="ja-JP"/>
              </w:rPr>
              <w:t>5</w:t>
            </w:r>
          </w:p>
        </w:tc>
        <w:tc>
          <w:tcPr>
            <w:tcW w:w="1582" w:type="dxa"/>
            <w:shd w:val="clear" w:color="auto" w:fill="auto"/>
            <w:noWrap/>
          </w:tcPr>
          <w:p w14:paraId="2D7A4F5B" w14:textId="77777777" w:rsidR="009851EA" w:rsidRPr="00EF5447" w:rsidRDefault="009851EA" w:rsidP="0073521C">
            <w:pPr>
              <w:pStyle w:val="TAC"/>
            </w:pPr>
            <w:r w:rsidRPr="00EF5447">
              <w:rPr>
                <w:lang w:eastAsia="ja-JP"/>
              </w:rPr>
              <w:t>25</w:t>
            </w:r>
          </w:p>
        </w:tc>
        <w:tc>
          <w:tcPr>
            <w:tcW w:w="1323" w:type="dxa"/>
            <w:shd w:val="clear" w:color="auto" w:fill="auto"/>
            <w:noWrap/>
          </w:tcPr>
          <w:p w14:paraId="48432688" w14:textId="77777777" w:rsidR="009851EA" w:rsidRPr="00EF5447" w:rsidRDefault="009851EA" w:rsidP="0073521C">
            <w:pPr>
              <w:pStyle w:val="TAC"/>
            </w:pPr>
            <w:r w:rsidRPr="00EF5447">
              <w:rPr>
                <w:lang w:eastAsia="ja-JP"/>
              </w:rPr>
              <w:t>2120</w:t>
            </w:r>
          </w:p>
        </w:tc>
        <w:tc>
          <w:tcPr>
            <w:tcW w:w="696" w:type="dxa"/>
            <w:shd w:val="clear" w:color="auto" w:fill="auto"/>
          </w:tcPr>
          <w:p w14:paraId="532A0C64" w14:textId="77777777" w:rsidR="009851EA" w:rsidRPr="00EF5447" w:rsidRDefault="009851EA" w:rsidP="0073521C">
            <w:pPr>
              <w:pStyle w:val="TAC"/>
            </w:pPr>
            <w:r w:rsidRPr="00EF5447">
              <w:rPr>
                <w:lang w:eastAsia="ja-JP"/>
              </w:rPr>
              <w:t>16.4</w:t>
            </w:r>
          </w:p>
        </w:tc>
        <w:tc>
          <w:tcPr>
            <w:tcW w:w="1248" w:type="dxa"/>
            <w:shd w:val="clear" w:color="auto" w:fill="auto"/>
          </w:tcPr>
          <w:p w14:paraId="0F2A4221" w14:textId="77777777" w:rsidR="009851EA" w:rsidRPr="00EF5447" w:rsidRDefault="009851EA" w:rsidP="0073521C">
            <w:pPr>
              <w:pStyle w:val="TAC"/>
            </w:pPr>
            <w:r w:rsidRPr="00EF5447">
              <w:rPr>
                <w:lang w:eastAsia="zh-CN"/>
              </w:rPr>
              <w:t>IMD3</w:t>
            </w:r>
          </w:p>
        </w:tc>
      </w:tr>
      <w:tr w:rsidR="009851EA" w:rsidRPr="00EF5447" w14:paraId="46D1BDDB" w14:textId="77777777" w:rsidTr="0073521C">
        <w:trPr>
          <w:trHeight w:val="54"/>
          <w:jc w:val="center"/>
        </w:trPr>
        <w:tc>
          <w:tcPr>
            <w:tcW w:w="2644" w:type="dxa"/>
            <w:tcBorders>
              <w:top w:val="nil"/>
              <w:bottom w:val="nil"/>
            </w:tcBorders>
            <w:shd w:val="clear" w:color="auto" w:fill="auto"/>
          </w:tcPr>
          <w:p w14:paraId="6AAACA58" w14:textId="77777777" w:rsidR="009851EA" w:rsidRPr="00EF5447" w:rsidRDefault="009851EA" w:rsidP="0073521C">
            <w:pPr>
              <w:pStyle w:val="TAC"/>
              <w:rPr>
                <w:rFonts w:eastAsia="MS Mincho"/>
              </w:rPr>
            </w:pPr>
          </w:p>
        </w:tc>
        <w:tc>
          <w:tcPr>
            <w:tcW w:w="867" w:type="dxa"/>
            <w:shd w:val="clear" w:color="auto" w:fill="auto"/>
          </w:tcPr>
          <w:p w14:paraId="352189A1" w14:textId="77777777" w:rsidR="009851EA" w:rsidRPr="00EF5447" w:rsidRDefault="009851EA" w:rsidP="0073521C">
            <w:pPr>
              <w:pStyle w:val="TAC"/>
            </w:pPr>
            <w:r w:rsidRPr="00EF5447">
              <w:rPr>
                <w:lang w:eastAsia="ja-JP"/>
              </w:rPr>
              <w:t>18</w:t>
            </w:r>
          </w:p>
        </w:tc>
        <w:tc>
          <w:tcPr>
            <w:tcW w:w="828" w:type="dxa"/>
            <w:shd w:val="clear" w:color="auto" w:fill="auto"/>
            <w:noWrap/>
          </w:tcPr>
          <w:p w14:paraId="62A9C266" w14:textId="77777777" w:rsidR="009851EA" w:rsidRPr="00EF5447" w:rsidRDefault="009851EA" w:rsidP="0073521C">
            <w:pPr>
              <w:pStyle w:val="TAC"/>
            </w:pPr>
            <w:r w:rsidRPr="00EF5447">
              <w:rPr>
                <w:lang w:eastAsia="ja-JP"/>
              </w:rPr>
              <w:t>819</w:t>
            </w:r>
          </w:p>
        </w:tc>
        <w:tc>
          <w:tcPr>
            <w:tcW w:w="742" w:type="dxa"/>
            <w:shd w:val="clear" w:color="auto" w:fill="auto"/>
            <w:noWrap/>
          </w:tcPr>
          <w:p w14:paraId="2593A5E3" w14:textId="77777777" w:rsidR="009851EA" w:rsidRPr="00EF5447" w:rsidRDefault="009851EA" w:rsidP="0073521C">
            <w:pPr>
              <w:pStyle w:val="TAC"/>
            </w:pPr>
            <w:r w:rsidRPr="00EF5447">
              <w:rPr>
                <w:lang w:eastAsia="ja-JP"/>
              </w:rPr>
              <w:t>5</w:t>
            </w:r>
          </w:p>
        </w:tc>
        <w:tc>
          <w:tcPr>
            <w:tcW w:w="1582" w:type="dxa"/>
            <w:shd w:val="clear" w:color="auto" w:fill="auto"/>
            <w:noWrap/>
          </w:tcPr>
          <w:p w14:paraId="2C4FBF58" w14:textId="77777777" w:rsidR="009851EA" w:rsidRPr="00EF5447" w:rsidRDefault="009851EA" w:rsidP="0073521C">
            <w:pPr>
              <w:pStyle w:val="TAC"/>
            </w:pPr>
            <w:r w:rsidRPr="00EF5447">
              <w:rPr>
                <w:lang w:eastAsia="ja-JP"/>
              </w:rPr>
              <w:t>25</w:t>
            </w:r>
          </w:p>
        </w:tc>
        <w:tc>
          <w:tcPr>
            <w:tcW w:w="1323" w:type="dxa"/>
            <w:shd w:val="clear" w:color="auto" w:fill="auto"/>
            <w:noWrap/>
          </w:tcPr>
          <w:p w14:paraId="0A6C708F" w14:textId="77777777" w:rsidR="009851EA" w:rsidRPr="00EF5447" w:rsidRDefault="009851EA" w:rsidP="0073521C">
            <w:pPr>
              <w:pStyle w:val="TAC"/>
            </w:pPr>
            <w:r w:rsidRPr="00EF5447">
              <w:rPr>
                <w:lang w:eastAsia="ja-JP"/>
              </w:rPr>
              <w:t>864</w:t>
            </w:r>
          </w:p>
        </w:tc>
        <w:tc>
          <w:tcPr>
            <w:tcW w:w="696" w:type="dxa"/>
            <w:shd w:val="clear" w:color="auto" w:fill="auto"/>
          </w:tcPr>
          <w:p w14:paraId="7D26CC67" w14:textId="77777777" w:rsidR="009851EA" w:rsidRPr="00EF5447" w:rsidRDefault="009851EA" w:rsidP="0073521C">
            <w:pPr>
              <w:pStyle w:val="TAC"/>
            </w:pPr>
            <w:r w:rsidRPr="00EF5447">
              <w:rPr>
                <w:lang w:eastAsia="ja-JP"/>
              </w:rPr>
              <w:t>N/A</w:t>
            </w:r>
          </w:p>
        </w:tc>
        <w:tc>
          <w:tcPr>
            <w:tcW w:w="1248" w:type="dxa"/>
            <w:shd w:val="clear" w:color="auto" w:fill="auto"/>
          </w:tcPr>
          <w:p w14:paraId="547C7CEF" w14:textId="77777777" w:rsidR="009851EA" w:rsidRPr="00EF5447" w:rsidRDefault="009851EA" w:rsidP="0073521C">
            <w:pPr>
              <w:pStyle w:val="TAC"/>
            </w:pPr>
            <w:r w:rsidRPr="00EF5447">
              <w:t>N/A</w:t>
            </w:r>
          </w:p>
        </w:tc>
      </w:tr>
      <w:tr w:rsidR="009851EA" w:rsidRPr="00EF5447" w14:paraId="6748E37A" w14:textId="77777777" w:rsidTr="0073521C">
        <w:trPr>
          <w:trHeight w:val="54"/>
          <w:jc w:val="center"/>
        </w:trPr>
        <w:tc>
          <w:tcPr>
            <w:tcW w:w="2644" w:type="dxa"/>
            <w:tcBorders>
              <w:top w:val="nil"/>
              <w:bottom w:val="single" w:sz="4" w:space="0" w:color="auto"/>
            </w:tcBorders>
            <w:shd w:val="clear" w:color="auto" w:fill="auto"/>
          </w:tcPr>
          <w:p w14:paraId="776D5D03" w14:textId="77777777" w:rsidR="009851EA" w:rsidRPr="00EF5447" w:rsidRDefault="009851EA" w:rsidP="0073521C">
            <w:pPr>
              <w:pStyle w:val="TAC"/>
              <w:rPr>
                <w:rFonts w:eastAsia="MS Mincho"/>
              </w:rPr>
            </w:pPr>
          </w:p>
        </w:tc>
        <w:tc>
          <w:tcPr>
            <w:tcW w:w="867" w:type="dxa"/>
            <w:shd w:val="clear" w:color="auto" w:fill="auto"/>
          </w:tcPr>
          <w:p w14:paraId="39962FDB" w14:textId="77777777" w:rsidR="009851EA" w:rsidRPr="00EF5447" w:rsidRDefault="009851EA" w:rsidP="0073521C">
            <w:pPr>
              <w:pStyle w:val="TAC"/>
            </w:pPr>
            <w:r w:rsidRPr="00EF5447">
              <w:rPr>
                <w:lang w:eastAsia="ja-JP"/>
              </w:rPr>
              <w:t>n78</w:t>
            </w:r>
          </w:p>
        </w:tc>
        <w:tc>
          <w:tcPr>
            <w:tcW w:w="828" w:type="dxa"/>
            <w:shd w:val="clear" w:color="auto" w:fill="auto"/>
            <w:noWrap/>
          </w:tcPr>
          <w:p w14:paraId="51B6B076" w14:textId="77777777" w:rsidR="009851EA" w:rsidRPr="00EF5447" w:rsidRDefault="009851EA" w:rsidP="0073521C">
            <w:pPr>
              <w:pStyle w:val="TAC"/>
            </w:pPr>
            <w:r w:rsidRPr="00EF5447">
              <w:rPr>
                <w:lang w:eastAsia="ja-JP"/>
              </w:rPr>
              <w:t>3758</w:t>
            </w:r>
          </w:p>
        </w:tc>
        <w:tc>
          <w:tcPr>
            <w:tcW w:w="742" w:type="dxa"/>
            <w:shd w:val="clear" w:color="auto" w:fill="auto"/>
            <w:noWrap/>
          </w:tcPr>
          <w:p w14:paraId="689C78C7" w14:textId="77777777" w:rsidR="009851EA" w:rsidRPr="00EF5447" w:rsidRDefault="009851EA" w:rsidP="0073521C">
            <w:pPr>
              <w:pStyle w:val="TAC"/>
            </w:pPr>
            <w:r w:rsidRPr="00EF5447">
              <w:rPr>
                <w:lang w:eastAsia="ja-JP"/>
              </w:rPr>
              <w:t>10</w:t>
            </w:r>
          </w:p>
        </w:tc>
        <w:tc>
          <w:tcPr>
            <w:tcW w:w="1582" w:type="dxa"/>
            <w:shd w:val="clear" w:color="auto" w:fill="auto"/>
            <w:noWrap/>
          </w:tcPr>
          <w:p w14:paraId="55D2694C" w14:textId="77777777" w:rsidR="009851EA" w:rsidRPr="00EF5447" w:rsidRDefault="009851EA" w:rsidP="0073521C">
            <w:pPr>
              <w:pStyle w:val="TAC"/>
            </w:pPr>
            <w:r w:rsidRPr="00EF5447">
              <w:rPr>
                <w:lang w:eastAsia="ja-JP"/>
              </w:rPr>
              <w:t>50</w:t>
            </w:r>
          </w:p>
        </w:tc>
        <w:tc>
          <w:tcPr>
            <w:tcW w:w="1323" w:type="dxa"/>
            <w:shd w:val="clear" w:color="auto" w:fill="auto"/>
            <w:noWrap/>
          </w:tcPr>
          <w:p w14:paraId="041E5DE2" w14:textId="77777777" w:rsidR="009851EA" w:rsidRPr="00EF5447" w:rsidRDefault="009851EA" w:rsidP="0073521C">
            <w:pPr>
              <w:pStyle w:val="TAC"/>
            </w:pPr>
            <w:r w:rsidRPr="00EF5447">
              <w:rPr>
                <w:lang w:eastAsia="ja-JP"/>
              </w:rPr>
              <w:t>3758</w:t>
            </w:r>
          </w:p>
        </w:tc>
        <w:tc>
          <w:tcPr>
            <w:tcW w:w="696" w:type="dxa"/>
            <w:shd w:val="clear" w:color="auto" w:fill="auto"/>
          </w:tcPr>
          <w:p w14:paraId="1C044F57" w14:textId="77777777" w:rsidR="009851EA" w:rsidRPr="00EF5447" w:rsidRDefault="009851EA" w:rsidP="0073521C">
            <w:pPr>
              <w:pStyle w:val="TAC"/>
            </w:pPr>
            <w:r w:rsidRPr="00EF5447">
              <w:rPr>
                <w:lang w:eastAsia="ja-JP"/>
              </w:rPr>
              <w:t>N/A</w:t>
            </w:r>
          </w:p>
        </w:tc>
        <w:tc>
          <w:tcPr>
            <w:tcW w:w="1248" w:type="dxa"/>
            <w:shd w:val="clear" w:color="auto" w:fill="auto"/>
          </w:tcPr>
          <w:p w14:paraId="6C6484D5" w14:textId="77777777" w:rsidR="009851EA" w:rsidRPr="00EF5447" w:rsidRDefault="009851EA" w:rsidP="0073521C">
            <w:pPr>
              <w:pStyle w:val="TAC"/>
            </w:pPr>
            <w:r w:rsidRPr="00EF5447">
              <w:t>N/A</w:t>
            </w:r>
          </w:p>
        </w:tc>
      </w:tr>
      <w:tr w:rsidR="009851EA" w:rsidRPr="00EF5447" w14:paraId="30C6E742" w14:textId="77777777" w:rsidTr="0073521C">
        <w:trPr>
          <w:trHeight w:val="54"/>
          <w:jc w:val="center"/>
        </w:trPr>
        <w:tc>
          <w:tcPr>
            <w:tcW w:w="2644" w:type="dxa"/>
            <w:tcBorders>
              <w:bottom w:val="nil"/>
            </w:tcBorders>
            <w:shd w:val="clear" w:color="auto" w:fill="auto"/>
          </w:tcPr>
          <w:p w14:paraId="724BA226" w14:textId="77777777" w:rsidR="009851EA" w:rsidRPr="00EF5447" w:rsidRDefault="009851EA" w:rsidP="0073521C">
            <w:pPr>
              <w:pStyle w:val="TAC"/>
              <w:rPr>
                <w:rFonts w:eastAsia="MS Mincho"/>
              </w:rPr>
            </w:pPr>
            <w:r w:rsidRPr="00EF5447">
              <w:t>DC_1A-18A_n79A</w:t>
            </w:r>
          </w:p>
        </w:tc>
        <w:tc>
          <w:tcPr>
            <w:tcW w:w="867" w:type="dxa"/>
            <w:shd w:val="clear" w:color="auto" w:fill="auto"/>
          </w:tcPr>
          <w:p w14:paraId="5A987C0C" w14:textId="77777777" w:rsidR="009851EA" w:rsidRPr="00EF5447" w:rsidRDefault="009851EA" w:rsidP="0073521C">
            <w:pPr>
              <w:pStyle w:val="TAC"/>
            </w:pPr>
            <w:r w:rsidRPr="00EF5447">
              <w:rPr>
                <w:lang w:eastAsia="ja-JP"/>
              </w:rPr>
              <w:t>1</w:t>
            </w:r>
          </w:p>
        </w:tc>
        <w:tc>
          <w:tcPr>
            <w:tcW w:w="828" w:type="dxa"/>
            <w:shd w:val="clear" w:color="auto" w:fill="auto"/>
            <w:noWrap/>
          </w:tcPr>
          <w:p w14:paraId="26DBB619" w14:textId="77777777" w:rsidR="009851EA" w:rsidRPr="00EF5447" w:rsidRDefault="009851EA" w:rsidP="0073521C">
            <w:pPr>
              <w:pStyle w:val="TAC"/>
            </w:pPr>
            <w:r w:rsidRPr="00EF5447">
              <w:t>19</w:t>
            </w:r>
            <w:r w:rsidRPr="00EF5447">
              <w:rPr>
                <w:lang w:eastAsia="ja-JP"/>
              </w:rPr>
              <w:t>35</w:t>
            </w:r>
          </w:p>
        </w:tc>
        <w:tc>
          <w:tcPr>
            <w:tcW w:w="742" w:type="dxa"/>
            <w:shd w:val="clear" w:color="auto" w:fill="auto"/>
            <w:noWrap/>
          </w:tcPr>
          <w:p w14:paraId="55E59979" w14:textId="77777777" w:rsidR="009851EA" w:rsidRPr="00EF5447" w:rsidRDefault="009851EA" w:rsidP="0073521C">
            <w:pPr>
              <w:pStyle w:val="TAC"/>
            </w:pPr>
            <w:r w:rsidRPr="00EF5447">
              <w:rPr>
                <w:lang w:eastAsia="zh-CN"/>
              </w:rPr>
              <w:t>5</w:t>
            </w:r>
          </w:p>
        </w:tc>
        <w:tc>
          <w:tcPr>
            <w:tcW w:w="1582" w:type="dxa"/>
            <w:shd w:val="clear" w:color="auto" w:fill="auto"/>
            <w:noWrap/>
          </w:tcPr>
          <w:p w14:paraId="643DA03B" w14:textId="77777777" w:rsidR="009851EA" w:rsidRPr="00EF5447" w:rsidRDefault="009851EA" w:rsidP="0073521C">
            <w:pPr>
              <w:pStyle w:val="TAC"/>
            </w:pPr>
            <w:r w:rsidRPr="00EF5447">
              <w:rPr>
                <w:lang w:eastAsia="zh-CN"/>
              </w:rPr>
              <w:t>25</w:t>
            </w:r>
          </w:p>
        </w:tc>
        <w:tc>
          <w:tcPr>
            <w:tcW w:w="1323" w:type="dxa"/>
            <w:shd w:val="clear" w:color="auto" w:fill="auto"/>
            <w:noWrap/>
          </w:tcPr>
          <w:p w14:paraId="2B38D924" w14:textId="77777777" w:rsidR="009851EA" w:rsidRPr="00EF5447" w:rsidRDefault="009851EA" w:rsidP="0073521C">
            <w:pPr>
              <w:pStyle w:val="TAC"/>
            </w:pPr>
            <w:r w:rsidRPr="00EF5447">
              <w:t>21</w:t>
            </w:r>
            <w:r w:rsidRPr="00EF5447">
              <w:rPr>
                <w:lang w:eastAsia="ja-JP"/>
              </w:rPr>
              <w:t>25</w:t>
            </w:r>
          </w:p>
        </w:tc>
        <w:tc>
          <w:tcPr>
            <w:tcW w:w="696" w:type="dxa"/>
            <w:shd w:val="clear" w:color="auto" w:fill="auto"/>
          </w:tcPr>
          <w:p w14:paraId="3EEF0E86" w14:textId="77777777" w:rsidR="009851EA" w:rsidRPr="00EF5447" w:rsidRDefault="009851EA" w:rsidP="0073521C">
            <w:pPr>
              <w:pStyle w:val="TAC"/>
            </w:pPr>
            <w:r w:rsidRPr="00EF5447">
              <w:rPr>
                <w:lang w:eastAsia="ja-JP"/>
              </w:rPr>
              <w:t>N/A</w:t>
            </w:r>
          </w:p>
        </w:tc>
        <w:tc>
          <w:tcPr>
            <w:tcW w:w="1248" w:type="dxa"/>
            <w:shd w:val="clear" w:color="auto" w:fill="auto"/>
          </w:tcPr>
          <w:p w14:paraId="740CF95A" w14:textId="77777777" w:rsidR="009851EA" w:rsidRPr="00EF5447" w:rsidRDefault="009851EA" w:rsidP="0073521C">
            <w:pPr>
              <w:pStyle w:val="TAC"/>
            </w:pPr>
            <w:r w:rsidRPr="00EF5447">
              <w:t>N/A</w:t>
            </w:r>
          </w:p>
        </w:tc>
      </w:tr>
      <w:tr w:rsidR="009851EA" w:rsidRPr="00EF5447" w14:paraId="67F82B02" w14:textId="77777777" w:rsidTr="0073521C">
        <w:trPr>
          <w:trHeight w:val="54"/>
          <w:jc w:val="center"/>
        </w:trPr>
        <w:tc>
          <w:tcPr>
            <w:tcW w:w="2644" w:type="dxa"/>
            <w:tcBorders>
              <w:top w:val="nil"/>
              <w:bottom w:val="nil"/>
            </w:tcBorders>
            <w:shd w:val="clear" w:color="auto" w:fill="auto"/>
          </w:tcPr>
          <w:p w14:paraId="59A2A8AA" w14:textId="77777777" w:rsidR="009851EA" w:rsidRPr="00EF5447" w:rsidRDefault="009851EA" w:rsidP="0073521C">
            <w:pPr>
              <w:pStyle w:val="TAC"/>
              <w:rPr>
                <w:rFonts w:eastAsia="MS Mincho"/>
              </w:rPr>
            </w:pPr>
          </w:p>
        </w:tc>
        <w:tc>
          <w:tcPr>
            <w:tcW w:w="867" w:type="dxa"/>
            <w:shd w:val="clear" w:color="auto" w:fill="auto"/>
          </w:tcPr>
          <w:p w14:paraId="502D6BDB" w14:textId="77777777" w:rsidR="009851EA" w:rsidRPr="00EF5447" w:rsidRDefault="009851EA" w:rsidP="0073521C">
            <w:pPr>
              <w:pStyle w:val="TAC"/>
            </w:pPr>
            <w:r w:rsidRPr="00EF5447">
              <w:rPr>
                <w:lang w:eastAsia="ja-JP"/>
              </w:rPr>
              <w:t>18</w:t>
            </w:r>
          </w:p>
        </w:tc>
        <w:tc>
          <w:tcPr>
            <w:tcW w:w="828" w:type="dxa"/>
            <w:shd w:val="clear" w:color="auto" w:fill="auto"/>
            <w:noWrap/>
          </w:tcPr>
          <w:p w14:paraId="798F9230" w14:textId="77777777" w:rsidR="009851EA" w:rsidRPr="00EF5447" w:rsidRDefault="009851EA" w:rsidP="0073521C">
            <w:pPr>
              <w:pStyle w:val="TAC"/>
            </w:pPr>
            <w:r w:rsidRPr="00EF5447">
              <w:t>8</w:t>
            </w:r>
            <w:r w:rsidRPr="00EF5447">
              <w:rPr>
                <w:lang w:eastAsia="ja-JP"/>
              </w:rPr>
              <w:t>22</w:t>
            </w:r>
            <w:r w:rsidRPr="00EF5447">
              <w:t>.5</w:t>
            </w:r>
          </w:p>
        </w:tc>
        <w:tc>
          <w:tcPr>
            <w:tcW w:w="742" w:type="dxa"/>
            <w:shd w:val="clear" w:color="auto" w:fill="auto"/>
            <w:noWrap/>
          </w:tcPr>
          <w:p w14:paraId="13E82F48" w14:textId="77777777" w:rsidR="009851EA" w:rsidRPr="00EF5447" w:rsidRDefault="009851EA" w:rsidP="0073521C">
            <w:pPr>
              <w:pStyle w:val="TAC"/>
            </w:pPr>
            <w:r w:rsidRPr="00EF5447">
              <w:rPr>
                <w:lang w:eastAsia="zh-CN"/>
              </w:rPr>
              <w:t>5</w:t>
            </w:r>
          </w:p>
        </w:tc>
        <w:tc>
          <w:tcPr>
            <w:tcW w:w="1582" w:type="dxa"/>
            <w:shd w:val="clear" w:color="auto" w:fill="auto"/>
            <w:noWrap/>
          </w:tcPr>
          <w:p w14:paraId="4D6A89BD" w14:textId="77777777" w:rsidR="009851EA" w:rsidRPr="00EF5447" w:rsidRDefault="009851EA" w:rsidP="0073521C">
            <w:pPr>
              <w:pStyle w:val="TAC"/>
            </w:pPr>
            <w:r w:rsidRPr="00EF5447">
              <w:rPr>
                <w:lang w:eastAsia="zh-CN"/>
              </w:rPr>
              <w:t>25</w:t>
            </w:r>
          </w:p>
        </w:tc>
        <w:tc>
          <w:tcPr>
            <w:tcW w:w="1323" w:type="dxa"/>
            <w:shd w:val="clear" w:color="auto" w:fill="auto"/>
            <w:noWrap/>
          </w:tcPr>
          <w:p w14:paraId="0B32F46D" w14:textId="77777777" w:rsidR="009851EA" w:rsidRPr="00EF5447" w:rsidRDefault="009851EA" w:rsidP="0073521C">
            <w:pPr>
              <w:pStyle w:val="TAC"/>
            </w:pPr>
            <w:r w:rsidRPr="00EF5447">
              <w:t>8</w:t>
            </w:r>
            <w:r w:rsidRPr="00EF5447">
              <w:rPr>
                <w:lang w:eastAsia="ja-JP"/>
              </w:rPr>
              <w:t>67</w:t>
            </w:r>
            <w:r w:rsidRPr="00EF5447">
              <w:t>.5</w:t>
            </w:r>
          </w:p>
        </w:tc>
        <w:tc>
          <w:tcPr>
            <w:tcW w:w="696" w:type="dxa"/>
            <w:shd w:val="clear" w:color="auto" w:fill="auto"/>
          </w:tcPr>
          <w:p w14:paraId="3CD7A821" w14:textId="77777777" w:rsidR="009851EA" w:rsidRPr="00EF5447" w:rsidRDefault="009851EA" w:rsidP="0073521C">
            <w:pPr>
              <w:pStyle w:val="TAC"/>
            </w:pPr>
            <w:r w:rsidRPr="00EF5447">
              <w:rPr>
                <w:lang w:eastAsia="zh-CN"/>
              </w:rPr>
              <w:t>18.3</w:t>
            </w:r>
          </w:p>
        </w:tc>
        <w:tc>
          <w:tcPr>
            <w:tcW w:w="1248" w:type="dxa"/>
            <w:shd w:val="clear" w:color="auto" w:fill="auto"/>
          </w:tcPr>
          <w:p w14:paraId="3859CC1C" w14:textId="77777777" w:rsidR="009851EA" w:rsidRPr="00EF5447" w:rsidRDefault="009851EA" w:rsidP="0073521C">
            <w:pPr>
              <w:pStyle w:val="TAC"/>
            </w:pPr>
            <w:r w:rsidRPr="00EF5447">
              <w:rPr>
                <w:lang w:eastAsia="zh-CN"/>
              </w:rPr>
              <w:t>IMD3</w:t>
            </w:r>
          </w:p>
        </w:tc>
      </w:tr>
      <w:tr w:rsidR="009851EA" w:rsidRPr="00EF5447" w14:paraId="49C49928" w14:textId="77777777" w:rsidTr="0073521C">
        <w:trPr>
          <w:trHeight w:val="54"/>
          <w:jc w:val="center"/>
        </w:trPr>
        <w:tc>
          <w:tcPr>
            <w:tcW w:w="2644" w:type="dxa"/>
            <w:tcBorders>
              <w:top w:val="nil"/>
              <w:bottom w:val="nil"/>
            </w:tcBorders>
            <w:shd w:val="clear" w:color="auto" w:fill="auto"/>
          </w:tcPr>
          <w:p w14:paraId="3696C797" w14:textId="77777777" w:rsidR="009851EA" w:rsidRPr="00EF5447" w:rsidRDefault="009851EA" w:rsidP="0073521C">
            <w:pPr>
              <w:pStyle w:val="TAC"/>
              <w:rPr>
                <w:rFonts w:eastAsia="MS Mincho"/>
              </w:rPr>
            </w:pPr>
          </w:p>
        </w:tc>
        <w:tc>
          <w:tcPr>
            <w:tcW w:w="867" w:type="dxa"/>
            <w:shd w:val="clear" w:color="auto" w:fill="auto"/>
          </w:tcPr>
          <w:p w14:paraId="5173B9DB" w14:textId="77777777" w:rsidR="009851EA" w:rsidRPr="00EF5447" w:rsidRDefault="009851EA" w:rsidP="0073521C">
            <w:pPr>
              <w:pStyle w:val="TAC"/>
            </w:pPr>
            <w:r w:rsidRPr="00EF5447">
              <w:rPr>
                <w:lang w:eastAsia="ja-JP"/>
              </w:rPr>
              <w:t>n79</w:t>
            </w:r>
          </w:p>
        </w:tc>
        <w:tc>
          <w:tcPr>
            <w:tcW w:w="828" w:type="dxa"/>
            <w:shd w:val="clear" w:color="auto" w:fill="auto"/>
            <w:noWrap/>
          </w:tcPr>
          <w:p w14:paraId="5FADE3C5" w14:textId="77777777" w:rsidR="009851EA" w:rsidRPr="00EF5447" w:rsidRDefault="009851EA" w:rsidP="0073521C">
            <w:pPr>
              <w:pStyle w:val="TAC"/>
            </w:pPr>
            <w:r w:rsidRPr="00EF5447">
              <w:t>4737.5</w:t>
            </w:r>
          </w:p>
        </w:tc>
        <w:tc>
          <w:tcPr>
            <w:tcW w:w="742" w:type="dxa"/>
            <w:shd w:val="clear" w:color="auto" w:fill="auto"/>
            <w:noWrap/>
          </w:tcPr>
          <w:p w14:paraId="2D07D4E9" w14:textId="77777777" w:rsidR="009851EA" w:rsidRPr="00EF5447" w:rsidRDefault="009851EA" w:rsidP="0073521C">
            <w:pPr>
              <w:pStyle w:val="TAC"/>
            </w:pPr>
            <w:r w:rsidRPr="00EF5447">
              <w:rPr>
                <w:lang w:eastAsia="zh-CN"/>
              </w:rPr>
              <w:t>40</w:t>
            </w:r>
          </w:p>
        </w:tc>
        <w:tc>
          <w:tcPr>
            <w:tcW w:w="1582" w:type="dxa"/>
            <w:shd w:val="clear" w:color="auto" w:fill="auto"/>
            <w:noWrap/>
          </w:tcPr>
          <w:p w14:paraId="207FA80B" w14:textId="77777777" w:rsidR="009851EA" w:rsidRPr="00EF5447" w:rsidRDefault="009851EA" w:rsidP="0073521C">
            <w:pPr>
              <w:pStyle w:val="TAC"/>
            </w:pPr>
            <w:r w:rsidRPr="00EF5447">
              <w:rPr>
                <w:lang w:eastAsia="zh-CN"/>
              </w:rPr>
              <w:t>216</w:t>
            </w:r>
          </w:p>
        </w:tc>
        <w:tc>
          <w:tcPr>
            <w:tcW w:w="1323" w:type="dxa"/>
            <w:shd w:val="clear" w:color="auto" w:fill="auto"/>
            <w:noWrap/>
          </w:tcPr>
          <w:p w14:paraId="5C5E66B7" w14:textId="77777777" w:rsidR="009851EA" w:rsidRPr="00EF5447" w:rsidRDefault="009851EA" w:rsidP="0073521C">
            <w:pPr>
              <w:pStyle w:val="TAC"/>
            </w:pPr>
            <w:r w:rsidRPr="00EF5447">
              <w:t>4737.5</w:t>
            </w:r>
          </w:p>
        </w:tc>
        <w:tc>
          <w:tcPr>
            <w:tcW w:w="696" w:type="dxa"/>
            <w:shd w:val="clear" w:color="auto" w:fill="auto"/>
          </w:tcPr>
          <w:p w14:paraId="2C976794" w14:textId="77777777" w:rsidR="009851EA" w:rsidRPr="00EF5447" w:rsidRDefault="009851EA" w:rsidP="0073521C">
            <w:pPr>
              <w:pStyle w:val="TAC"/>
            </w:pPr>
            <w:r w:rsidRPr="00EF5447">
              <w:rPr>
                <w:lang w:eastAsia="ja-JP"/>
              </w:rPr>
              <w:t>N/A</w:t>
            </w:r>
          </w:p>
        </w:tc>
        <w:tc>
          <w:tcPr>
            <w:tcW w:w="1248" w:type="dxa"/>
            <w:shd w:val="clear" w:color="auto" w:fill="auto"/>
          </w:tcPr>
          <w:p w14:paraId="476D5E39" w14:textId="77777777" w:rsidR="009851EA" w:rsidRPr="00EF5447" w:rsidRDefault="009851EA" w:rsidP="0073521C">
            <w:pPr>
              <w:pStyle w:val="TAC"/>
            </w:pPr>
            <w:r w:rsidRPr="00EF5447">
              <w:t>N/A</w:t>
            </w:r>
          </w:p>
        </w:tc>
      </w:tr>
      <w:tr w:rsidR="009851EA" w:rsidRPr="00EF5447" w14:paraId="07301EBA" w14:textId="77777777" w:rsidTr="0073521C">
        <w:trPr>
          <w:trHeight w:val="54"/>
          <w:jc w:val="center"/>
        </w:trPr>
        <w:tc>
          <w:tcPr>
            <w:tcW w:w="2644" w:type="dxa"/>
            <w:tcBorders>
              <w:top w:val="nil"/>
              <w:bottom w:val="nil"/>
            </w:tcBorders>
            <w:shd w:val="clear" w:color="auto" w:fill="auto"/>
          </w:tcPr>
          <w:p w14:paraId="16347551" w14:textId="77777777" w:rsidR="009851EA" w:rsidRPr="00EF5447" w:rsidRDefault="009851EA" w:rsidP="0073521C">
            <w:pPr>
              <w:pStyle w:val="TAC"/>
              <w:rPr>
                <w:rFonts w:eastAsia="MS Mincho"/>
              </w:rPr>
            </w:pPr>
          </w:p>
        </w:tc>
        <w:tc>
          <w:tcPr>
            <w:tcW w:w="867" w:type="dxa"/>
            <w:shd w:val="clear" w:color="auto" w:fill="auto"/>
          </w:tcPr>
          <w:p w14:paraId="75855979" w14:textId="77777777" w:rsidR="009851EA" w:rsidRPr="00EF5447" w:rsidRDefault="009851EA" w:rsidP="0073521C">
            <w:pPr>
              <w:pStyle w:val="TAC"/>
            </w:pPr>
            <w:r w:rsidRPr="00EF5447">
              <w:rPr>
                <w:lang w:eastAsia="ja-JP"/>
              </w:rPr>
              <w:t>1</w:t>
            </w:r>
          </w:p>
        </w:tc>
        <w:tc>
          <w:tcPr>
            <w:tcW w:w="828" w:type="dxa"/>
            <w:shd w:val="clear" w:color="auto" w:fill="auto"/>
            <w:noWrap/>
          </w:tcPr>
          <w:p w14:paraId="17C667E0" w14:textId="77777777" w:rsidR="009851EA" w:rsidRPr="00EF5447" w:rsidRDefault="009851EA" w:rsidP="0073521C">
            <w:pPr>
              <w:pStyle w:val="TAC"/>
            </w:pPr>
            <w:r w:rsidRPr="00EF5447">
              <w:t>19</w:t>
            </w:r>
            <w:r w:rsidRPr="00EF5447">
              <w:rPr>
                <w:lang w:eastAsia="ja-JP"/>
              </w:rPr>
              <w:t>30</w:t>
            </w:r>
          </w:p>
        </w:tc>
        <w:tc>
          <w:tcPr>
            <w:tcW w:w="742" w:type="dxa"/>
            <w:shd w:val="clear" w:color="auto" w:fill="auto"/>
            <w:noWrap/>
          </w:tcPr>
          <w:p w14:paraId="318BCC06" w14:textId="77777777" w:rsidR="009851EA" w:rsidRPr="00EF5447" w:rsidRDefault="009851EA" w:rsidP="0073521C">
            <w:pPr>
              <w:pStyle w:val="TAC"/>
            </w:pPr>
            <w:r w:rsidRPr="00EF5447">
              <w:rPr>
                <w:lang w:eastAsia="zh-CN"/>
              </w:rPr>
              <w:t>5</w:t>
            </w:r>
          </w:p>
        </w:tc>
        <w:tc>
          <w:tcPr>
            <w:tcW w:w="1582" w:type="dxa"/>
            <w:shd w:val="clear" w:color="auto" w:fill="auto"/>
            <w:noWrap/>
          </w:tcPr>
          <w:p w14:paraId="5B1EDF3D" w14:textId="77777777" w:rsidR="009851EA" w:rsidRPr="00EF5447" w:rsidRDefault="009851EA" w:rsidP="0073521C">
            <w:pPr>
              <w:pStyle w:val="TAC"/>
            </w:pPr>
            <w:r w:rsidRPr="00EF5447">
              <w:rPr>
                <w:lang w:eastAsia="zh-CN"/>
              </w:rPr>
              <w:t>25</w:t>
            </w:r>
          </w:p>
        </w:tc>
        <w:tc>
          <w:tcPr>
            <w:tcW w:w="1323" w:type="dxa"/>
            <w:shd w:val="clear" w:color="auto" w:fill="auto"/>
            <w:noWrap/>
          </w:tcPr>
          <w:p w14:paraId="4A6717ED" w14:textId="77777777" w:rsidR="009851EA" w:rsidRPr="00EF5447" w:rsidRDefault="009851EA" w:rsidP="0073521C">
            <w:pPr>
              <w:pStyle w:val="TAC"/>
            </w:pPr>
            <w:r w:rsidRPr="00EF5447">
              <w:t>21</w:t>
            </w:r>
            <w:r w:rsidRPr="00EF5447">
              <w:rPr>
                <w:lang w:eastAsia="ja-JP"/>
              </w:rPr>
              <w:t>20</w:t>
            </w:r>
          </w:p>
        </w:tc>
        <w:tc>
          <w:tcPr>
            <w:tcW w:w="696" w:type="dxa"/>
            <w:shd w:val="clear" w:color="auto" w:fill="auto"/>
          </w:tcPr>
          <w:p w14:paraId="700DC718" w14:textId="77777777" w:rsidR="009851EA" w:rsidRPr="00EF5447" w:rsidRDefault="009851EA" w:rsidP="0073521C">
            <w:pPr>
              <w:pStyle w:val="TAC"/>
            </w:pPr>
            <w:r w:rsidRPr="00EF5447">
              <w:rPr>
                <w:lang w:eastAsia="ja-JP"/>
              </w:rPr>
              <w:t>N/A</w:t>
            </w:r>
          </w:p>
        </w:tc>
        <w:tc>
          <w:tcPr>
            <w:tcW w:w="1248" w:type="dxa"/>
            <w:shd w:val="clear" w:color="auto" w:fill="auto"/>
          </w:tcPr>
          <w:p w14:paraId="5B9BE86A" w14:textId="77777777" w:rsidR="009851EA" w:rsidRPr="00EF5447" w:rsidRDefault="009851EA" w:rsidP="0073521C">
            <w:pPr>
              <w:pStyle w:val="TAC"/>
            </w:pPr>
            <w:r w:rsidRPr="00EF5447">
              <w:t>N/A</w:t>
            </w:r>
          </w:p>
        </w:tc>
      </w:tr>
      <w:tr w:rsidR="009851EA" w:rsidRPr="00EF5447" w14:paraId="4B8A13E2" w14:textId="77777777" w:rsidTr="0073521C">
        <w:trPr>
          <w:trHeight w:val="54"/>
          <w:jc w:val="center"/>
        </w:trPr>
        <w:tc>
          <w:tcPr>
            <w:tcW w:w="2644" w:type="dxa"/>
            <w:tcBorders>
              <w:top w:val="nil"/>
              <w:bottom w:val="nil"/>
            </w:tcBorders>
            <w:shd w:val="clear" w:color="auto" w:fill="auto"/>
          </w:tcPr>
          <w:p w14:paraId="5C176E7B" w14:textId="77777777" w:rsidR="009851EA" w:rsidRPr="00EF5447" w:rsidRDefault="009851EA" w:rsidP="0073521C">
            <w:pPr>
              <w:pStyle w:val="TAC"/>
              <w:rPr>
                <w:rFonts w:eastAsia="MS Mincho"/>
              </w:rPr>
            </w:pPr>
          </w:p>
        </w:tc>
        <w:tc>
          <w:tcPr>
            <w:tcW w:w="867" w:type="dxa"/>
            <w:shd w:val="clear" w:color="auto" w:fill="auto"/>
          </w:tcPr>
          <w:p w14:paraId="09F64545" w14:textId="77777777" w:rsidR="009851EA" w:rsidRPr="00EF5447" w:rsidRDefault="009851EA" w:rsidP="0073521C">
            <w:pPr>
              <w:pStyle w:val="TAC"/>
            </w:pPr>
            <w:r w:rsidRPr="00EF5447">
              <w:rPr>
                <w:lang w:eastAsia="ja-JP"/>
              </w:rPr>
              <w:t>18</w:t>
            </w:r>
          </w:p>
        </w:tc>
        <w:tc>
          <w:tcPr>
            <w:tcW w:w="828" w:type="dxa"/>
            <w:shd w:val="clear" w:color="auto" w:fill="auto"/>
            <w:noWrap/>
          </w:tcPr>
          <w:p w14:paraId="47CC20B6" w14:textId="77777777" w:rsidR="009851EA" w:rsidRPr="00EF5447" w:rsidRDefault="009851EA" w:rsidP="0073521C">
            <w:pPr>
              <w:pStyle w:val="TAC"/>
            </w:pPr>
            <w:r w:rsidRPr="00EF5447">
              <w:t>8</w:t>
            </w:r>
            <w:r w:rsidRPr="00EF5447">
              <w:rPr>
                <w:lang w:eastAsia="ja-JP"/>
              </w:rPr>
              <w:t>20</w:t>
            </w:r>
          </w:p>
        </w:tc>
        <w:tc>
          <w:tcPr>
            <w:tcW w:w="742" w:type="dxa"/>
            <w:shd w:val="clear" w:color="auto" w:fill="auto"/>
            <w:noWrap/>
          </w:tcPr>
          <w:p w14:paraId="7D0FCC3E" w14:textId="77777777" w:rsidR="009851EA" w:rsidRPr="00EF5447" w:rsidRDefault="009851EA" w:rsidP="0073521C">
            <w:pPr>
              <w:pStyle w:val="TAC"/>
            </w:pPr>
            <w:r w:rsidRPr="00EF5447">
              <w:rPr>
                <w:lang w:eastAsia="zh-CN"/>
              </w:rPr>
              <w:t>5</w:t>
            </w:r>
          </w:p>
        </w:tc>
        <w:tc>
          <w:tcPr>
            <w:tcW w:w="1582" w:type="dxa"/>
            <w:shd w:val="clear" w:color="auto" w:fill="auto"/>
            <w:noWrap/>
          </w:tcPr>
          <w:p w14:paraId="621B5677" w14:textId="77777777" w:rsidR="009851EA" w:rsidRPr="00EF5447" w:rsidRDefault="009851EA" w:rsidP="0073521C">
            <w:pPr>
              <w:pStyle w:val="TAC"/>
            </w:pPr>
            <w:r w:rsidRPr="00EF5447">
              <w:rPr>
                <w:lang w:eastAsia="zh-CN"/>
              </w:rPr>
              <w:t>25</w:t>
            </w:r>
          </w:p>
        </w:tc>
        <w:tc>
          <w:tcPr>
            <w:tcW w:w="1323" w:type="dxa"/>
            <w:shd w:val="clear" w:color="auto" w:fill="auto"/>
            <w:noWrap/>
          </w:tcPr>
          <w:p w14:paraId="4DD0FB75" w14:textId="77777777" w:rsidR="009851EA" w:rsidRPr="00EF5447" w:rsidRDefault="009851EA" w:rsidP="0073521C">
            <w:pPr>
              <w:pStyle w:val="TAC"/>
            </w:pPr>
            <w:r w:rsidRPr="00EF5447">
              <w:t>8</w:t>
            </w:r>
            <w:r w:rsidRPr="00EF5447">
              <w:rPr>
                <w:lang w:eastAsia="ja-JP"/>
              </w:rPr>
              <w:t>6</w:t>
            </w:r>
            <w:r w:rsidRPr="00EF5447">
              <w:t>5</w:t>
            </w:r>
          </w:p>
        </w:tc>
        <w:tc>
          <w:tcPr>
            <w:tcW w:w="696" w:type="dxa"/>
            <w:shd w:val="clear" w:color="auto" w:fill="auto"/>
          </w:tcPr>
          <w:p w14:paraId="654B8461" w14:textId="77777777" w:rsidR="009851EA" w:rsidRPr="00EF5447" w:rsidRDefault="009851EA" w:rsidP="0073521C">
            <w:pPr>
              <w:pStyle w:val="TAC"/>
            </w:pPr>
            <w:r w:rsidRPr="00EF5447">
              <w:rPr>
                <w:lang w:eastAsia="zh-CN"/>
              </w:rPr>
              <w:t>8.9</w:t>
            </w:r>
          </w:p>
        </w:tc>
        <w:tc>
          <w:tcPr>
            <w:tcW w:w="1248" w:type="dxa"/>
            <w:shd w:val="clear" w:color="auto" w:fill="auto"/>
          </w:tcPr>
          <w:p w14:paraId="1D226504" w14:textId="77777777" w:rsidR="009851EA" w:rsidRPr="00EF5447" w:rsidRDefault="009851EA" w:rsidP="0073521C">
            <w:pPr>
              <w:pStyle w:val="TAC"/>
            </w:pPr>
            <w:r w:rsidRPr="00EF5447">
              <w:rPr>
                <w:lang w:eastAsia="zh-CN"/>
              </w:rPr>
              <w:t>IMD</w:t>
            </w:r>
            <w:r w:rsidRPr="00EF5447">
              <w:rPr>
                <w:lang w:eastAsia="ja-JP"/>
              </w:rPr>
              <w:t>4</w:t>
            </w:r>
          </w:p>
        </w:tc>
      </w:tr>
      <w:tr w:rsidR="009851EA" w:rsidRPr="00EF5447" w14:paraId="66DBF962" w14:textId="77777777" w:rsidTr="0073521C">
        <w:trPr>
          <w:trHeight w:val="54"/>
          <w:jc w:val="center"/>
        </w:trPr>
        <w:tc>
          <w:tcPr>
            <w:tcW w:w="2644" w:type="dxa"/>
            <w:tcBorders>
              <w:top w:val="nil"/>
              <w:bottom w:val="nil"/>
            </w:tcBorders>
            <w:shd w:val="clear" w:color="auto" w:fill="auto"/>
          </w:tcPr>
          <w:p w14:paraId="0B299F3E" w14:textId="77777777" w:rsidR="009851EA" w:rsidRPr="00EF5447" w:rsidRDefault="009851EA" w:rsidP="0073521C">
            <w:pPr>
              <w:pStyle w:val="TAC"/>
              <w:rPr>
                <w:rFonts w:eastAsia="MS Mincho"/>
              </w:rPr>
            </w:pPr>
          </w:p>
        </w:tc>
        <w:tc>
          <w:tcPr>
            <w:tcW w:w="867" w:type="dxa"/>
            <w:shd w:val="clear" w:color="auto" w:fill="auto"/>
          </w:tcPr>
          <w:p w14:paraId="56CED4B4" w14:textId="77777777" w:rsidR="009851EA" w:rsidRPr="00EF5447" w:rsidRDefault="009851EA" w:rsidP="0073521C">
            <w:pPr>
              <w:pStyle w:val="TAC"/>
            </w:pPr>
            <w:r w:rsidRPr="00EF5447">
              <w:rPr>
                <w:lang w:eastAsia="ja-JP"/>
              </w:rPr>
              <w:t>n79</w:t>
            </w:r>
          </w:p>
        </w:tc>
        <w:tc>
          <w:tcPr>
            <w:tcW w:w="828" w:type="dxa"/>
            <w:shd w:val="clear" w:color="auto" w:fill="auto"/>
            <w:noWrap/>
          </w:tcPr>
          <w:p w14:paraId="57C2ECA8" w14:textId="77777777" w:rsidR="009851EA" w:rsidRPr="00EF5447" w:rsidRDefault="009851EA" w:rsidP="0073521C">
            <w:pPr>
              <w:pStyle w:val="TAC"/>
            </w:pPr>
            <w:r w:rsidRPr="00EF5447">
              <w:t>4925</w:t>
            </w:r>
          </w:p>
        </w:tc>
        <w:tc>
          <w:tcPr>
            <w:tcW w:w="742" w:type="dxa"/>
            <w:shd w:val="clear" w:color="auto" w:fill="auto"/>
            <w:noWrap/>
          </w:tcPr>
          <w:p w14:paraId="6BFDDF1E" w14:textId="77777777" w:rsidR="009851EA" w:rsidRPr="00EF5447" w:rsidRDefault="009851EA" w:rsidP="0073521C">
            <w:pPr>
              <w:pStyle w:val="TAC"/>
            </w:pPr>
            <w:r w:rsidRPr="00EF5447">
              <w:rPr>
                <w:lang w:eastAsia="zh-CN"/>
              </w:rPr>
              <w:t>40</w:t>
            </w:r>
          </w:p>
        </w:tc>
        <w:tc>
          <w:tcPr>
            <w:tcW w:w="1582" w:type="dxa"/>
            <w:shd w:val="clear" w:color="auto" w:fill="auto"/>
            <w:noWrap/>
          </w:tcPr>
          <w:p w14:paraId="056565EE" w14:textId="77777777" w:rsidR="009851EA" w:rsidRPr="00EF5447" w:rsidRDefault="009851EA" w:rsidP="0073521C">
            <w:pPr>
              <w:pStyle w:val="TAC"/>
            </w:pPr>
            <w:r w:rsidRPr="00EF5447">
              <w:rPr>
                <w:lang w:eastAsia="zh-CN"/>
              </w:rPr>
              <w:t>216</w:t>
            </w:r>
          </w:p>
        </w:tc>
        <w:tc>
          <w:tcPr>
            <w:tcW w:w="1323" w:type="dxa"/>
            <w:shd w:val="clear" w:color="auto" w:fill="auto"/>
            <w:noWrap/>
          </w:tcPr>
          <w:p w14:paraId="1E0421D2" w14:textId="77777777" w:rsidR="009851EA" w:rsidRPr="00EF5447" w:rsidRDefault="009851EA" w:rsidP="0073521C">
            <w:pPr>
              <w:pStyle w:val="TAC"/>
            </w:pPr>
            <w:r w:rsidRPr="00EF5447">
              <w:t>4925</w:t>
            </w:r>
          </w:p>
        </w:tc>
        <w:tc>
          <w:tcPr>
            <w:tcW w:w="696" w:type="dxa"/>
            <w:shd w:val="clear" w:color="auto" w:fill="auto"/>
          </w:tcPr>
          <w:p w14:paraId="1F923E46" w14:textId="77777777" w:rsidR="009851EA" w:rsidRPr="00EF5447" w:rsidRDefault="009851EA" w:rsidP="0073521C">
            <w:pPr>
              <w:pStyle w:val="TAC"/>
            </w:pPr>
            <w:r w:rsidRPr="00EF5447">
              <w:rPr>
                <w:lang w:eastAsia="ja-JP"/>
              </w:rPr>
              <w:t>N/A</w:t>
            </w:r>
          </w:p>
        </w:tc>
        <w:tc>
          <w:tcPr>
            <w:tcW w:w="1248" w:type="dxa"/>
            <w:shd w:val="clear" w:color="auto" w:fill="auto"/>
          </w:tcPr>
          <w:p w14:paraId="486BB3C2" w14:textId="77777777" w:rsidR="009851EA" w:rsidRPr="00EF5447" w:rsidRDefault="009851EA" w:rsidP="0073521C">
            <w:pPr>
              <w:pStyle w:val="TAC"/>
            </w:pPr>
            <w:r w:rsidRPr="00EF5447">
              <w:t>N/A</w:t>
            </w:r>
          </w:p>
        </w:tc>
      </w:tr>
      <w:tr w:rsidR="009851EA" w:rsidRPr="00EF5447" w14:paraId="096F9A89" w14:textId="77777777" w:rsidTr="0073521C">
        <w:trPr>
          <w:trHeight w:val="54"/>
          <w:jc w:val="center"/>
        </w:trPr>
        <w:tc>
          <w:tcPr>
            <w:tcW w:w="2644" w:type="dxa"/>
            <w:tcBorders>
              <w:top w:val="nil"/>
              <w:bottom w:val="nil"/>
            </w:tcBorders>
            <w:shd w:val="clear" w:color="auto" w:fill="auto"/>
          </w:tcPr>
          <w:p w14:paraId="1FFB11A0" w14:textId="77777777" w:rsidR="009851EA" w:rsidRPr="00EF5447" w:rsidRDefault="009851EA" w:rsidP="0073521C">
            <w:pPr>
              <w:pStyle w:val="TAC"/>
              <w:rPr>
                <w:rFonts w:eastAsia="MS Mincho"/>
              </w:rPr>
            </w:pPr>
          </w:p>
        </w:tc>
        <w:tc>
          <w:tcPr>
            <w:tcW w:w="867" w:type="dxa"/>
            <w:shd w:val="clear" w:color="auto" w:fill="auto"/>
          </w:tcPr>
          <w:p w14:paraId="7DDFE59D" w14:textId="77777777" w:rsidR="009851EA" w:rsidRPr="00EF5447" w:rsidRDefault="009851EA" w:rsidP="0073521C">
            <w:pPr>
              <w:pStyle w:val="TAC"/>
            </w:pPr>
            <w:r w:rsidRPr="00EF5447">
              <w:rPr>
                <w:lang w:eastAsia="ja-JP"/>
              </w:rPr>
              <w:t>1</w:t>
            </w:r>
          </w:p>
        </w:tc>
        <w:tc>
          <w:tcPr>
            <w:tcW w:w="828" w:type="dxa"/>
            <w:shd w:val="clear" w:color="auto" w:fill="auto"/>
            <w:noWrap/>
          </w:tcPr>
          <w:p w14:paraId="1178A49C" w14:textId="77777777" w:rsidR="009851EA" w:rsidRPr="00EF5447" w:rsidRDefault="009851EA" w:rsidP="0073521C">
            <w:pPr>
              <w:pStyle w:val="TAC"/>
            </w:pPr>
            <w:r w:rsidRPr="00EF5447">
              <w:t>19</w:t>
            </w:r>
            <w:r w:rsidRPr="00EF5447">
              <w:rPr>
                <w:lang w:eastAsia="ja-JP"/>
              </w:rPr>
              <w:t>35</w:t>
            </w:r>
          </w:p>
        </w:tc>
        <w:tc>
          <w:tcPr>
            <w:tcW w:w="742" w:type="dxa"/>
            <w:shd w:val="clear" w:color="auto" w:fill="auto"/>
            <w:noWrap/>
          </w:tcPr>
          <w:p w14:paraId="5C4FAFCA" w14:textId="77777777" w:rsidR="009851EA" w:rsidRPr="00EF5447" w:rsidRDefault="009851EA" w:rsidP="0073521C">
            <w:pPr>
              <w:pStyle w:val="TAC"/>
            </w:pPr>
            <w:r w:rsidRPr="00EF5447">
              <w:rPr>
                <w:lang w:eastAsia="zh-CN"/>
              </w:rPr>
              <w:t>5</w:t>
            </w:r>
          </w:p>
        </w:tc>
        <w:tc>
          <w:tcPr>
            <w:tcW w:w="1582" w:type="dxa"/>
            <w:shd w:val="clear" w:color="auto" w:fill="auto"/>
            <w:noWrap/>
          </w:tcPr>
          <w:p w14:paraId="7817BE48" w14:textId="77777777" w:rsidR="009851EA" w:rsidRPr="00EF5447" w:rsidRDefault="009851EA" w:rsidP="0073521C">
            <w:pPr>
              <w:pStyle w:val="TAC"/>
            </w:pPr>
            <w:r w:rsidRPr="00EF5447">
              <w:rPr>
                <w:lang w:eastAsia="zh-CN"/>
              </w:rPr>
              <w:t>25</w:t>
            </w:r>
          </w:p>
        </w:tc>
        <w:tc>
          <w:tcPr>
            <w:tcW w:w="1323" w:type="dxa"/>
            <w:shd w:val="clear" w:color="auto" w:fill="auto"/>
            <w:noWrap/>
          </w:tcPr>
          <w:p w14:paraId="41EBD18F" w14:textId="77777777" w:rsidR="009851EA" w:rsidRPr="00EF5447" w:rsidRDefault="009851EA" w:rsidP="0073521C">
            <w:pPr>
              <w:pStyle w:val="TAC"/>
            </w:pPr>
            <w:r w:rsidRPr="00EF5447">
              <w:t>21</w:t>
            </w:r>
            <w:r w:rsidRPr="00EF5447">
              <w:rPr>
                <w:lang w:eastAsia="ja-JP"/>
              </w:rPr>
              <w:t>25</w:t>
            </w:r>
          </w:p>
        </w:tc>
        <w:tc>
          <w:tcPr>
            <w:tcW w:w="696" w:type="dxa"/>
            <w:shd w:val="clear" w:color="auto" w:fill="auto"/>
          </w:tcPr>
          <w:p w14:paraId="0ED3291A" w14:textId="77777777" w:rsidR="009851EA" w:rsidRPr="00EF5447" w:rsidRDefault="009851EA" w:rsidP="0073521C">
            <w:pPr>
              <w:pStyle w:val="TAC"/>
            </w:pPr>
            <w:r w:rsidRPr="00EF5447">
              <w:rPr>
                <w:lang w:eastAsia="zh-CN"/>
              </w:rPr>
              <w:t>8.1</w:t>
            </w:r>
          </w:p>
        </w:tc>
        <w:tc>
          <w:tcPr>
            <w:tcW w:w="1248" w:type="dxa"/>
            <w:shd w:val="clear" w:color="auto" w:fill="auto"/>
          </w:tcPr>
          <w:p w14:paraId="55DC8F3A" w14:textId="77777777" w:rsidR="009851EA" w:rsidRPr="00EF5447" w:rsidRDefault="009851EA" w:rsidP="0073521C">
            <w:pPr>
              <w:pStyle w:val="TAC"/>
            </w:pPr>
            <w:r w:rsidRPr="00EF5447">
              <w:t>IMD4</w:t>
            </w:r>
          </w:p>
        </w:tc>
      </w:tr>
      <w:tr w:rsidR="009851EA" w:rsidRPr="00EF5447" w14:paraId="371504CB" w14:textId="77777777" w:rsidTr="0073521C">
        <w:trPr>
          <w:trHeight w:val="54"/>
          <w:jc w:val="center"/>
        </w:trPr>
        <w:tc>
          <w:tcPr>
            <w:tcW w:w="2644" w:type="dxa"/>
            <w:tcBorders>
              <w:top w:val="nil"/>
              <w:bottom w:val="nil"/>
            </w:tcBorders>
            <w:shd w:val="clear" w:color="auto" w:fill="auto"/>
          </w:tcPr>
          <w:p w14:paraId="198833EB" w14:textId="77777777" w:rsidR="009851EA" w:rsidRPr="00EF5447" w:rsidRDefault="009851EA" w:rsidP="0073521C">
            <w:pPr>
              <w:pStyle w:val="TAC"/>
              <w:rPr>
                <w:rFonts w:eastAsia="MS Mincho"/>
              </w:rPr>
            </w:pPr>
          </w:p>
        </w:tc>
        <w:tc>
          <w:tcPr>
            <w:tcW w:w="867" w:type="dxa"/>
            <w:shd w:val="clear" w:color="auto" w:fill="auto"/>
          </w:tcPr>
          <w:p w14:paraId="193C700D" w14:textId="77777777" w:rsidR="009851EA" w:rsidRPr="00EF5447" w:rsidRDefault="009851EA" w:rsidP="0073521C">
            <w:pPr>
              <w:pStyle w:val="TAC"/>
            </w:pPr>
            <w:r w:rsidRPr="00EF5447">
              <w:rPr>
                <w:lang w:eastAsia="ja-JP"/>
              </w:rPr>
              <w:t>18</w:t>
            </w:r>
          </w:p>
        </w:tc>
        <w:tc>
          <w:tcPr>
            <w:tcW w:w="828" w:type="dxa"/>
            <w:shd w:val="clear" w:color="auto" w:fill="auto"/>
            <w:noWrap/>
          </w:tcPr>
          <w:p w14:paraId="3EA3669C" w14:textId="77777777" w:rsidR="009851EA" w:rsidRPr="00EF5447" w:rsidRDefault="009851EA" w:rsidP="0073521C">
            <w:pPr>
              <w:pStyle w:val="TAC"/>
            </w:pPr>
            <w:r w:rsidRPr="00EF5447">
              <w:t>8</w:t>
            </w:r>
            <w:r w:rsidRPr="00EF5447">
              <w:rPr>
                <w:lang w:eastAsia="ja-JP"/>
              </w:rPr>
              <w:t>22</w:t>
            </w:r>
            <w:r w:rsidRPr="00EF5447">
              <w:t>.5</w:t>
            </w:r>
          </w:p>
        </w:tc>
        <w:tc>
          <w:tcPr>
            <w:tcW w:w="742" w:type="dxa"/>
            <w:shd w:val="clear" w:color="auto" w:fill="auto"/>
            <w:noWrap/>
          </w:tcPr>
          <w:p w14:paraId="1DA437E1" w14:textId="77777777" w:rsidR="009851EA" w:rsidRPr="00EF5447" w:rsidRDefault="009851EA" w:rsidP="0073521C">
            <w:pPr>
              <w:pStyle w:val="TAC"/>
            </w:pPr>
            <w:r w:rsidRPr="00EF5447">
              <w:rPr>
                <w:lang w:eastAsia="zh-CN"/>
              </w:rPr>
              <w:t>5</w:t>
            </w:r>
          </w:p>
        </w:tc>
        <w:tc>
          <w:tcPr>
            <w:tcW w:w="1582" w:type="dxa"/>
            <w:shd w:val="clear" w:color="auto" w:fill="auto"/>
            <w:noWrap/>
          </w:tcPr>
          <w:p w14:paraId="400077F9" w14:textId="77777777" w:rsidR="009851EA" w:rsidRPr="00EF5447" w:rsidRDefault="009851EA" w:rsidP="0073521C">
            <w:pPr>
              <w:pStyle w:val="TAC"/>
            </w:pPr>
            <w:r w:rsidRPr="00EF5447">
              <w:rPr>
                <w:lang w:eastAsia="zh-CN"/>
              </w:rPr>
              <w:t>25</w:t>
            </w:r>
          </w:p>
        </w:tc>
        <w:tc>
          <w:tcPr>
            <w:tcW w:w="1323" w:type="dxa"/>
            <w:shd w:val="clear" w:color="auto" w:fill="auto"/>
            <w:noWrap/>
          </w:tcPr>
          <w:p w14:paraId="6D075F00" w14:textId="77777777" w:rsidR="009851EA" w:rsidRPr="00EF5447" w:rsidRDefault="009851EA" w:rsidP="0073521C">
            <w:pPr>
              <w:pStyle w:val="TAC"/>
            </w:pPr>
            <w:r w:rsidRPr="00EF5447">
              <w:t>8</w:t>
            </w:r>
            <w:r w:rsidRPr="00EF5447">
              <w:rPr>
                <w:lang w:eastAsia="ja-JP"/>
              </w:rPr>
              <w:t>67</w:t>
            </w:r>
            <w:r w:rsidRPr="00EF5447">
              <w:t>.5</w:t>
            </w:r>
          </w:p>
        </w:tc>
        <w:tc>
          <w:tcPr>
            <w:tcW w:w="696" w:type="dxa"/>
            <w:shd w:val="clear" w:color="auto" w:fill="auto"/>
          </w:tcPr>
          <w:p w14:paraId="4ED47125" w14:textId="77777777" w:rsidR="009851EA" w:rsidRPr="00EF5447" w:rsidRDefault="009851EA" w:rsidP="0073521C">
            <w:pPr>
              <w:pStyle w:val="TAC"/>
            </w:pPr>
            <w:r w:rsidRPr="00EF5447">
              <w:rPr>
                <w:lang w:eastAsia="ja-JP"/>
              </w:rPr>
              <w:t>N/A</w:t>
            </w:r>
          </w:p>
        </w:tc>
        <w:tc>
          <w:tcPr>
            <w:tcW w:w="1248" w:type="dxa"/>
            <w:shd w:val="clear" w:color="auto" w:fill="auto"/>
          </w:tcPr>
          <w:p w14:paraId="470572E1" w14:textId="77777777" w:rsidR="009851EA" w:rsidRPr="00EF5447" w:rsidRDefault="009851EA" w:rsidP="0073521C">
            <w:pPr>
              <w:pStyle w:val="TAC"/>
            </w:pPr>
            <w:r w:rsidRPr="00EF5447">
              <w:t>N/A</w:t>
            </w:r>
          </w:p>
        </w:tc>
      </w:tr>
      <w:tr w:rsidR="009851EA" w:rsidRPr="00EF5447" w14:paraId="35B44A6B" w14:textId="77777777" w:rsidTr="0073521C">
        <w:trPr>
          <w:trHeight w:val="54"/>
          <w:jc w:val="center"/>
        </w:trPr>
        <w:tc>
          <w:tcPr>
            <w:tcW w:w="2644" w:type="dxa"/>
            <w:tcBorders>
              <w:top w:val="nil"/>
              <w:bottom w:val="single" w:sz="4" w:space="0" w:color="auto"/>
            </w:tcBorders>
            <w:shd w:val="clear" w:color="auto" w:fill="auto"/>
          </w:tcPr>
          <w:p w14:paraId="3C65BE88" w14:textId="77777777" w:rsidR="009851EA" w:rsidRPr="00EF5447" w:rsidRDefault="009851EA" w:rsidP="0073521C">
            <w:pPr>
              <w:pStyle w:val="TAC"/>
              <w:rPr>
                <w:rFonts w:eastAsia="MS Mincho"/>
              </w:rPr>
            </w:pPr>
          </w:p>
        </w:tc>
        <w:tc>
          <w:tcPr>
            <w:tcW w:w="867" w:type="dxa"/>
            <w:shd w:val="clear" w:color="auto" w:fill="auto"/>
          </w:tcPr>
          <w:p w14:paraId="264B38A1" w14:textId="77777777" w:rsidR="009851EA" w:rsidRPr="00EF5447" w:rsidRDefault="009851EA" w:rsidP="0073521C">
            <w:pPr>
              <w:pStyle w:val="TAC"/>
            </w:pPr>
            <w:r w:rsidRPr="00EF5447">
              <w:rPr>
                <w:lang w:eastAsia="ja-JP"/>
              </w:rPr>
              <w:t>n79</w:t>
            </w:r>
          </w:p>
        </w:tc>
        <w:tc>
          <w:tcPr>
            <w:tcW w:w="828" w:type="dxa"/>
            <w:shd w:val="clear" w:color="auto" w:fill="auto"/>
            <w:noWrap/>
          </w:tcPr>
          <w:p w14:paraId="2EC84E6F" w14:textId="77777777" w:rsidR="009851EA" w:rsidRPr="00EF5447" w:rsidRDefault="009851EA" w:rsidP="0073521C">
            <w:pPr>
              <w:pStyle w:val="TAC"/>
            </w:pPr>
            <w:r w:rsidRPr="00EF5447">
              <w:t>4592.5</w:t>
            </w:r>
          </w:p>
        </w:tc>
        <w:tc>
          <w:tcPr>
            <w:tcW w:w="742" w:type="dxa"/>
            <w:shd w:val="clear" w:color="auto" w:fill="auto"/>
            <w:noWrap/>
          </w:tcPr>
          <w:p w14:paraId="5575B8E9" w14:textId="77777777" w:rsidR="009851EA" w:rsidRPr="00EF5447" w:rsidRDefault="009851EA" w:rsidP="0073521C">
            <w:pPr>
              <w:pStyle w:val="TAC"/>
            </w:pPr>
            <w:r w:rsidRPr="00EF5447">
              <w:rPr>
                <w:lang w:eastAsia="zh-CN"/>
              </w:rPr>
              <w:t>40</w:t>
            </w:r>
          </w:p>
        </w:tc>
        <w:tc>
          <w:tcPr>
            <w:tcW w:w="1582" w:type="dxa"/>
            <w:shd w:val="clear" w:color="auto" w:fill="auto"/>
            <w:noWrap/>
          </w:tcPr>
          <w:p w14:paraId="2043B284" w14:textId="77777777" w:rsidR="009851EA" w:rsidRPr="00EF5447" w:rsidRDefault="009851EA" w:rsidP="0073521C">
            <w:pPr>
              <w:pStyle w:val="TAC"/>
            </w:pPr>
            <w:r w:rsidRPr="00EF5447">
              <w:rPr>
                <w:lang w:eastAsia="zh-CN"/>
              </w:rPr>
              <w:t>216</w:t>
            </w:r>
          </w:p>
        </w:tc>
        <w:tc>
          <w:tcPr>
            <w:tcW w:w="1323" w:type="dxa"/>
            <w:shd w:val="clear" w:color="auto" w:fill="auto"/>
            <w:noWrap/>
          </w:tcPr>
          <w:p w14:paraId="60242CB2" w14:textId="77777777" w:rsidR="009851EA" w:rsidRPr="00EF5447" w:rsidRDefault="009851EA" w:rsidP="0073521C">
            <w:pPr>
              <w:pStyle w:val="TAC"/>
            </w:pPr>
            <w:r w:rsidRPr="00EF5447">
              <w:t>4592.5</w:t>
            </w:r>
          </w:p>
        </w:tc>
        <w:tc>
          <w:tcPr>
            <w:tcW w:w="696" w:type="dxa"/>
            <w:shd w:val="clear" w:color="auto" w:fill="auto"/>
          </w:tcPr>
          <w:p w14:paraId="66D39216" w14:textId="77777777" w:rsidR="009851EA" w:rsidRPr="00EF5447" w:rsidRDefault="009851EA" w:rsidP="0073521C">
            <w:pPr>
              <w:pStyle w:val="TAC"/>
            </w:pPr>
            <w:r w:rsidRPr="00EF5447">
              <w:rPr>
                <w:lang w:eastAsia="ja-JP"/>
              </w:rPr>
              <w:t>N/A</w:t>
            </w:r>
          </w:p>
        </w:tc>
        <w:tc>
          <w:tcPr>
            <w:tcW w:w="1248" w:type="dxa"/>
            <w:shd w:val="clear" w:color="auto" w:fill="auto"/>
          </w:tcPr>
          <w:p w14:paraId="5D9845A2" w14:textId="77777777" w:rsidR="009851EA" w:rsidRPr="00EF5447" w:rsidRDefault="009851EA" w:rsidP="0073521C">
            <w:pPr>
              <w:pStyle w:val="TAC"/>
            </w:pPr>
            <w:r w:rsidRPr="00EF5447">
              <w:t>N/A</w:t>
            </w:r>
          </w:p>
        </w:tc>
      </w:tr>
      <w:tr w:rsidR="009851EA" w:rsidRPr="00EF5447" w14:paraId="5C92AEE0" w14:textId="77777777" w:rsidTr="0073521C">
        <w:trPr>
          <w:trHeight w:val="54"/>
          <w:jc w:val="center"/>
        </w:trPr>
        <w:tc>
          <w:tcPr>
            <w:tcW w:w="2644" w:type="dxa"/>
            <w:tcBorders>
              <w:top w:val="single" w:sz="4" w:space="0" w:color="auto"/>
              <w:bottom w:val="nil"/>
            </w:tcBorders>
            <w:shd w:val="clear" w:color="auto" w:fill="auto"/>
          </w:tcPr>
          <w:p w14:paraId="6097BA4B" w14:textId="77777777" w:rsidR="009851EA" w:rsidRPr="00EF5447" w:rsidRDefault="009851EA" w:rsidP="0073521C">
            <w:pPr>
              <w:pStyle w:val="TAC"/>
              <w:rPr>
                <w:rFonts w:eastAsia="MS Mincho"/>
              </w:rPr>
            </w:pPr>
            <w:r w:rsidRPr="00EF5447">
              <w:rPr>
                <w:rFonts w:eastAsia="MS Mincho"/>
              </w:rPr>
              <w:t>DC_1A-19A_n77A</w:t>
            </w:r>
          </w:p>
        </w:tc>
        <w:tc>
          <w:tcPr>
            <w:tcW w:w="867" w:type="dxa"/>
            <w:shd w:val="clear" w:color="auto" w:fill="auto"/>
          </w:tcPr>
          <w:p w14:paraId="37D2BDC4" w14:textId="77777777" w:rsidR="009851EA" w:rsidRPr="00EF5447" w:rsidRDefault="009851EA" w:rsidP="0073521C">
            <w:pPr>
              <w:pStyle w:val="TAC"/>
              <w:rPr>
                <w:lang w:eastAsia="ja-JP"/>
              </w:rPr>
            </w:pPr>
            <w:r w:rsidRPr="00EF5447">
              <w:t>1</w:t>
            </w:r>
          </w:p>
        </w:tc>
        <w:tc>
          <w:tcPr>
            <w:tcW w:w="828" w:type="dxa"/>
            <w:shd w:val="clear" w:color="auto" w:fill="auto"/>
            <w:noWrap/>
          </w:tcPr>
          <w:p w14:paraId="2AC6DEF9" w14:textId="77777777" w:rsidR="009851EA" w:rsidRPr="00EF5447" w:rsidRDefault="009851EA" w:rsidP="0073521C">
            <w:pPr>
              <w:pStyle w:val="TAC"/>
            </w:pPr>
            <w:r w:rsidRPr="00EF5447">
              <w:t>1940</w:t>
            </w:r>
          </w:p>
        </w:tc>
        <w:tc>
          <w:tcPr>
            <w:tcW w:w="742" w:type="dxa"/>
            <w:shd w:val="clear" w:color="auto" w:fill="auto"/>
            <w:noWrap/>
          </w:tcPr>
          <w:p w14:paraId="2A64B6F9" w14:textId="77777777" w:rsidR="009851EA" w:rsidRPr="00EF5447" w:rsidRDefault="009851EA" w:rsidP="0073521C">
            <w:pPr>
              <w:pStyle w:val="TAC"/>
              <w:rPr>
                <w:lang w:eastAsia="zh-CN"/>
              </w:rPr>
            </w:pPr>
            <w:r w:rsidRPr="00EF5447">
              <w:t>5</w:t>
            </w:r>
          </w:p>
        </w:tc>
        <w:tc>
          <w:tcPr>
            <w:tcW w:w="1582" w:type="dxa"/>
            <w:shd w:val="clear" w:color="auto" w:fill="auto"/>
            <w:noWrap/>
          </w:tcPr>
          <w:p w14:paraId="74CC30FE" w14:textId="77777777" w:rsidR="009851EA" w:rsidRPr="00EF5447" w:rsidRDefault="009851EA" w:rsidP="0073521C">
            <w:pPr>
              <w:pStyle w:val="TAC"/>
              <w:rPr>
                <w:lang w:eastAsia="zh-CN"/>
              </w:rPr>
            </w:pPr>
            <w:r w:rsidRPr="00EF5447">
              <w:t>25</w:t>
            </w:r>
          </w:p>
        </w:tc>
        <w:tc>
          <w:tcPr>
            <w:tcW w:w="1323" w:type="dxa"/>
            <w:shd w:val="clear" w:color="auto" w:fill="auto"/>
            <w:noWrap/>
          </w:tcPr>
          <w:p w14:paraId="58806580" w14:textId="77777777" w:rsidR="009851EA" w:rsidRPr="00EF5447" w:rsidRDefault="009851EA" w:rsidP="0073521C">
            <w:pPr>
              <w:pStyle w:val="TAC"/>
            </w:pPr>
            <w:r w:rsidRPr="00EF5447">
              <w:t>2130</w:t>
            </w:r>
          </w:p>
        </w:tc>
        <w:tc>
          <w:tcPr>
            <w:tcW w:w="696" w:type="dxa"/>
            <w:shd w:val="clear" w:color="auto" w:fill="auto"/>
          </w:tcPr>
          <w:p w14:paraId="50C2C8A0" w14:textId="77777777" w:rsidR="009851EA" w:rsidRPr="00EF5447" w:rsidRDefault="009851EA" w:rsidP="0073521C">
            <w:pPr>
              <w:pStyle w:val="TAC"/>
              <w:rPr>
                <w:lang w:eastAsia="ja-JP"/>
              </w:rPr>
            </w:pPr>
            <w:r w:rsidRPr="00EF5447">
              <w:t>17.8</w:t>
            </w:r>
          </w:p>
        </w:tc>
        <w:tc>
          <w:tcPr>
            <w:tcW w:w="1248" w:type="dxa"/>
            <w:shd w:val="clear" w:color="auto" w:fill="auto"/>
          </w:tcPr>
          <w:p w14:paraId="5B9775E5" w14:textId="77777777" w:rsidR="009851EA" w:rsidRPr="00EF5447" w:rsidRDefault="009851EA" w:rsidP="0073521C">
            <w:pPr>
              <w:pStyle w:val="TAC"/>
            </w:pPr>
            <w:r w:rsidRPr="00EF5447">
              <w:t>IMD3</w:t>
            </w:r>
          </w:p>
        </w:tc>
      </w:tr>
      <w:tr w:rsidR="009851EA" w:rsidRPr="00EF5447" w14:paraId="410E6505" w14:textId="77777777" w:rsidTr="0073521C">
        <w:trPr>
          <w:trHeight w:val="54"/>
          <w:jc w:val="center"/>
        </w:trPr>
        <w:tc>
          <w:tcPr>
            <w:tcW w:w="2644" w:type="dxa"/>
            <w:tcBorders>
              <w:top w:val="nil"/>
              <w:bottom w:val="nil"/>
            </w:tcBorders>
            <w:shd w:val="clear" w:color="auto" w:fill="auto"/>
          </w:tcPr>
          <w:p w14:paraId="024BBBAB" w14:textId="77777777" w:rsidR="009851EA" w:rsidRPr="00EF5447" w:rsidRDefault="009851EA" w:rsidP="0073521C">
            <w:pPr>
              <w:pStyle w:val="TAC"/>
              <w:rPr>
                <w:rFonts w:eastAsia="MS Mincho"/>
              </w:rPr>
            </w:pPr>
          </w:p>
        </w:tc>
        <w:tc>
          <w:tcPr>
            <w:tcW w:w="867" w:type="dxa"/>
            <w:shd w:val="clear" w:color="auto" w:fill="auto"/>
          </w:tcPr>
          <w:p w14:paraId="2E6B3F00" w14:textId="77777777" w:rsidR="009851EA" w:rsidRPr="00EF5447" w:rsidRDefault="009851EA" w:rsidP="0073521C">
            <w:pPr>
              <w:pStyle w:val="TAC"/>
              <w:rPr>
                <w:lang w:eastAsia="ja-JP"/>
              </w:rPr>
            </w:pPr>
            <w:r w:rsidRPr="00EF5447">
              <w:t>19</w:t>
            </w:r>
          </w:p>
        </w:tc>
        <w:tc>
          <w:tcPr>
            <w:tcW w:w="828" w:type="dxa"/>
            <w:shd w:val="clear" w:color="auto" w:fill="auto"/>
            <w:noWrap/>
          </w:tcPr>
          <w:p w14:paraId="635CBF76" w14:textId="77777777" w:rsidR="009851EA" w:rsidRPr="00EF5447" w:rsidRDefault="009851EA" w:rsidP="0073521C">
            <w:pPr>
              <w:pStyle w:val="TAC"/>
            </w:pPr>
            <w:r w:rsidRPr="00EF5447">
              <w:t>832.5</w:t>
            </w:r>
          </w:p>
        </w:tc>
        <w:tc>
          <w:tcPr>
            <w:tcW w:w="742" w:type="dxa"/>
            <w:shd w:val="clear" w:color="auto" w:fill="auto"/>
            <w:noWrap/>
          </w:tcPr>
          <w:p w14:paraId="782A0840" w14:textId="77777777" w:rsidR="009851EA" w:rsidRPr="00EF5447" w:rsidRDefault="009851EA" w:rsidP="0073521C">
            <w:pPr>
              <w:pStyle w:val="TAC"/>
              <w:rPr>
                <w:lang w:eastAsia="zh-CN"/>
              </w:rPr>
            </w:pPr>
            <w:r w:rsidRPr="00EF5447">
              <w:t>5</w:t>
            </w:r>
          </w:p>
        </w:tc>
        <w:tc>
          <w:tcPr>
            <w:tcW w:w="1582" w:type="dxa"/>
            <w:shd w:val="clear" w:color="auto" w:fill="auto"/>
            <w:noWrap/>
          </w:tcPr>
          <w:p w14:paraId="7F8B7F26" w14:textId="77777777" w:rsidR="009851EA" w:rsidRPr="00EF5447" w:rsidRDefault="009851EA" w:rsidP="0073521C">
            <w:pPr>
              <w:pStyle w:val="TAC"/>
              <w:rPr>
                <w:lang w:eastAsia="zh-CN"/>
              </w:rPr>
            </w:pPr>
            <w:r w:rsidRPr="00EF5447">
              <w:t>25</w:t>
            </w:r>
          </w:p>
        </w:tc>
        <w:tc>
          <w:tcPr>
            <w:tcW w:w="1323" w:type="dxa"/>
            <w:shd w:val="clear" w:color="auto" w:fill="auto"/>
            <w:noWrap/>
          </w:tcPr>
          <w:p w14:paraId="2599D768" w14:textId="77777777" w:rsidR="009851EA" w:rsidRPr="00EF5447" w:rsidRDefault="009851EA" w:rsidP="0073521C">
            <w:pPr>
              <w:pStyle w:val="TAC"/>
            </w:pPr>
            <w:r w:rsidRPr="00EF5447">
              <w:t>877.5</w:t>
            </w:r>
          </w:p>
        </w:tc>
        <w:tc>
          <w:tcPr>
            <w:tcW w:w="696" w:type="dxa"/>
            <w:shd w:val="clear" w:color="auto" w:fill="auto"/>
          </w:tcPr>
          <w:p w14:paraId="19E97B56" w14:textId="77777777" w:rsidR="009851EA" w:rsidRPr="00EF5447" w:rsidRDefault="009851EA" w:rsidP="0073521C">
            <w:pPr>
              <w:pStyle w:val="TAC"/>
              <w:rPr>
                <w:lang w:eastAsia="ja-JP"/>
              </w:rPr>
            </w:pPr>
            <w:r w:rsidRPr="00EF5447">
              <w:t>N/A</w:t>
            </w:r>
          </w:p>
        </w:tc>
        <w:tc>
          <w:tcPr>
            <w:tcW w:w="1248" w:type="dxa"/>
            <w:shd w:val="clear" w:color="auto" w:fill="auto"/>
          </w:tcPr>
          <w:p w14:paraId="2D2D61D1" w14:textId="77777777" w:rsidR="009851EA" w:rsidRPr="00EF5447" w:rsidRDefault="009851EA" w:rsidP="0073521C">
            <w:pPr>
              <w:pStyle w:val="TAC"/>
            </w:pPr>
            <w:r w:rsidRPr="00EF5447">
              <w:t>N/A</w:t>
            </w:r>
          </w:p>
        </w:tc>
      </w:tr>
      <w:tr w:rsidR="009851EA" w:rsidRPr="00EF5447" w14:paraId="2D2EAB43" w14:textId="77777777" w:rsidTr="0073521C">
        <w:trPr>
          <w:trHeight w:val="54"/>
          <w:jc w:val="center"/>
        </w:trPr>
        <w:tc>
          <w:tcPr>
            <w:tcW w:w="2644" w:type="dxa"/>
            <w:tcBorders>
              <w:top w:val="nil"/>
              <w:bottom w:val="single" w:sz="4" w:space="0" w:color="auto"/>
            </w:tcBorders>
            <w:shd w:val="clear" w:color="auto" w:fill="auto"/>
          </w:tcPr>
          <w:p w14:paraId="60463F57" w14:textId="77777777" w:rsidR="009851EA" w:rsidRPr="00EF5447" w:rsidRDefault="009851EA" w:rsidP="0073521C">
            <w:pPr>
              <w:pStyle w:val="TAC"/>
              <w:rPr>
                <w:rFonts w:eastAsia="MS Mincho"/>
              </w:rPr>
            </w:pPr>
          </w:p>
        </w:tc>
        <w:tc>
          <w:tcPr>
            <w:tcW w:w="867" w:type="dxa"/>
            <w:shd w:val="clear" w:color="auto" w:fill="auto"/>
          </w:tcPr>
          <w:p w14:paraId="01F8D43C" w14:textId="77777777" w:rsidR="009851EA" w:rsidRPr="00EF5447" w:rsidRDefault="009851EA" w:rsidP="0073521C">
            <w:pPr>
              <w:pStyle w:val="TAC"/>
              <w:rPr>
                <w:lang w:eastAsia="ja-JP"/>
              </w:rPr>
            </w:pPr>
            <w:r w:rsidRPr="00EF5447">
              <w:t>n77</w:t>
            </w:r>
          </w:p>
        </w:tc>
        <w:tc>
          <w:tcPr>
            <w:tcW w:w="828" w:type="dxa"/>
            <w:shd w:val="clear" w:color="auto" w:fill="auto"/>
            <w:noWrap/>
          </w:tcPr>
          <w:p w14:paraId="41F2BD4A" w14:textId="77777777" w:rsidR="009851EA" w:rsidRPr="00EF5447" w:rsidRDefault="009851EA" w:rsidP="0073521C">
            <w:pPr>
              <w:pStyle w:val="TAC"/>
            </w:pPr>
            <w:r w:rsidRPr="00EF5447">
              <w:t>3795</w:t>
            </w:r>
          </w:p>
        </w:tc>
        <w:tc>
          <w:tcPr>
            <w:tcW w:w="742" w:type="dxa"/>
            <w:shd w:val="clear" w:color="auto" w:fill="auto"/>
            <w:noWrap/>
          </w:tcPr>
          <w:p w14:paraId="1854A245" w14:textId="77777777" w:rsidR="009851EA" w:rsidRPr="00EF5447" w:rsidRDefault="009851EA" w:rsidP="0073521C">
            <w:pPr>
              <w:pStyle w:val="TAC"/>
              <w:rPr>
                <w:lang w:eastAsia="zh-CN"/>
              </w:rPr>
            </w:pPr>
            <w:r w:rsidRPr="00EF5447">
              <w:t>10</w:t>
            </w:r>
          </w:p>
        </w:tc>
        <w:tc>
          <w:tcPr>
            <w:tcW w:w="1582" w:type="dxa"/>
            <w:shd w:val="clear" w:color="auto" w:fill="auto"/>
            <w:noWrap/>
          </w:tcPr>
          <w:p w14:paraId="01E1E825" w14:textId="77777777" w:rsidR="009851EA" w:rsidRPr="00EF5447" w:rsidRDefault="009851EA" w:rsidP="0073521C">
            <w:pPr>
              <w:pStyle w:val="TAC"/>
              <w:rPr>
                <w:lang w:eastAsia="zh-CN"/>
              </w:rPr>
            </w:pPr>
            <w:r w:rsidRPr="00EF5447">
              <w:t>50</w:t>
            </w:r>
          </w:p>
        </w:tc>
        <w:tc>
          <w:tcPr>
            <w:tcW w:w="1323" w:type="dxa"/>
            <w:shd w:val="clear" w:color="auto" w:fill="auto"/>
            <w:noWrap/>
          </w:tcPr>
          <w:p w14:paraId="529373F6" w14:textId="77777777" w:rsidR="009851EA" w:rsidRPr="00EF5447" w:rsidRDefault="009851EA" w:rsidP="0073521C">
            <w:pPr>
              <w:pStyle w:val="TAC"/>
            </w:pPr>
            <w:r w:rsidRPr="00EF5447">
              <w:t>3795</w:t>
            </w:r>
          </w:p>
        </w:tc>
        <w:tc>
          <w:tcPr>
            <w:tcW w:w="696" w:type="dxa"/>
            <w:shd w:val="clear" w:color="auto" w:fill="auto"/>
          </w:tcPr>
          <w:p w14:paraId="7DD477C3" w14:textId="77777777" w:rsidR="009851EA" w:rsidRPr="00EF5447" w:rsidRDefault="009851EA" w:rsidP="0073521C">
            <w:pPr>
              <w:pStyle w:val="TAC"/>
              <w:rPr>
                <w:lang w:eastAsia="ja-JP"/>
              </w:rPr>
            </w:pPr>
            <w:r w:rsidRPr="00EF5447">
              <w:t>N/A</w:t>
            </w:r>
          </w:p>
        </w:tc>
        <w:tc>
          <w:tcPr>
            <w:tcW w:w="1248" w:type="dxa"/>
            <w:shd w:val="clear" w:color="auto" w:fill="auto"/>
          </w:tcPr>
          <w:p w14:paraId="5B036B0D" w14:textId="77777777" w:rsidR="009851EA" w:rsidRPr="00EF5447" w:rsidRDefault="009851EA" w:rsidP="0073521C">
            <w:pPr>
              <w:pStyle w:val="TAC"/>
            </w:pPr>
            <w:r w:rsidRPr="00EF5447">
              <w:t>N/A</w:t>
            </w:r>
          </w:p>
        </w:tc>
      </w:tr>
      <w:tr w:rsidR="009851EA" w:rsidRPr="00EF5447" w14:paraId="572ADBE4" w14:textId="77777777" w:rsidTr="0073521C">
        <w:trPr>
          <w:trHeight w:val="54"/>
          <w:jc w:val="center"/>
        </w:trPr>
        <w:tc>
          <w:tcPr>
            <w:tcW w:w="2644" w:type="dxa"/>
            <w:tcBorders>
              <w:bottom w:val="nil"/>
            </w:tcBorders>
            <w:shd w:val="clear" w:color="auto" w:fill="auto"/>
            <w:hideMark/>
          </w:tcPr>
          <w:p w14:paraId="726D0580" w14:textId="77777777" w:rsidR="009851EA" w:rsidRPr="00EF5447" w:rsidRDefault="009851EA" w:rsidP="0073521C">
            <w:pPr>
              <w:pStyle w:val="TAC"/>
            </w:pPr>
            <w:r w:rsidRPr="00EF5447">
              <w:rPr>
                <w:rFonts w:eastAsia="MS Mincho"/>
              </w:rPr>
              <w:t>DC_1A-19A_n78A</w:t>
            </w:r>
          </w:p>
        </w:tc>
        <w:tc>
          <w:tcPr>
            <w:tcW w:w="867" w:type="dxa"/>
            <w:shd w:val="clear" w:color="auto" w:fill="auto"/>
            <w:hideMark/>
          </w:tcPr>
          <w:p w14:paraId="5B78E95F" w14:textId="77777777" w:rsidR="009851EA" w:rsidRPr="00EF5447" w:rsidRDefault="009851EA" w:rsidP="0073521C">
            <w:pPr>
              <w:pStyle w:val="TAC"/>
            </w:pPr>
            <w:r w:rsidRPr="00EF5447">
              <w:t>1</w:t>
            </w:r>
          </w:p>
        </w:tc>
        <w:tc>
          <w:tcPr>
            <w:tcW w:w="828" w:type="dxa"/>
            <w:shd w:val="clear" w:color="auto" w:fill="auto"/>
            <w:noWrap/>
          </w:tcPr>
          <w:p w14:paraId="489DD4AD" w14:textId="77777777" w:rsidR="009851EA" w:rsidRPr="00EF5447" w:rsidRDefault="009851EA" w:rsidP="0073521C">
            <w:pPr>
              <w:pStyle w:val="TAC"/>
            </w:pPr>
            <w:r w:rsidRPr="00EF5447">
              <w:t>1940</w:t>
            </w:r>
          </w:p>
        </w:tc>
        <w:tc>
          <w:tcPr>
            <w:tcW w:w="742" w:type="dxa"/>
            <w:shd w:val="clear" w:color="auto" w:fill="auto"/>
            <w:noWrap/>
          </w:tcPr>
          <w:p w14:paraId="69F4D1A7" w14:textId="77777777" w:rsidR="009851EA" w:rsidRPr="00EF5447" w:rsidRDefault="009851EA" w:rsidP="0073521C">
            <w:pPr>
              <w:pStyle w:val="TAC"/>
            </w:pPr>
            <w:r w:rsidRPr="00EF5447">
              <w:t>5</w:t>
            </w:r>
          </w:p>
        </w:tc>
        <w:tc>
          <w:tcPr>
            <w:tcW w:w="1582" w:type="dxa"/>
            <w:shd w:val="clear" w:color="auto" w:fill="auto"/>
            <w:noWrap/>
          </w:tcPr>
          <w:p w14:paraId="701BE794" w14:textId="77777777" w:rsidR="009851EA" w:rsidRPr="00EF5447" w:rsidRDefault="009851EA" w:rsidP="0073521C">
            <w:pPr>
              <w:pStyle w:val="TAC"/>
            </w:pPr>
            <w:r w:rsidRPr="00EF5447">
              <w:t>25</w:t>
            </w:r>
          </w:p>
        </w:tc>
        <w:tc>
          <w:tcPr>
            <w:tcW w:w="1323" w:type="dxa"/>
            <w:shd w:val="clear" w:color="auto" w:fill="auto"/>
            <w:noWrap/>
          </w:tcPr>
          <w:p w14:paraId="799018E4" w14:textId="77777777" w:rsidR="009851EA" w:rsidRPr="00EF5447" w:rsidRDefault="009851EA" w:rsidP="0073521C">
            <w:pPr>
              <w:pStyle w:val="TAC"/>
            </w:pPr>
            <w:r w:rsidRPr="00EF5447">
              <w:t>2130</w:t>
            </w:r>
          </w:p>
        </w:tc>
        <w:tc>
          <w:tcPr>
            <w:tcW w:w="696" w:type="dxa"/>
            <w:shd w:val="clear" w:color="auto" w:fill="auto"/>
          </w:tcPr>
          <w:p w14:paraId="2817D40C" w14:textId="77777777" w:rsidR="009851EA" w:rsidRPr="00EF5447" w:rsidRDefault="009851EA" w:rsidP="0073521C">
            <w:pPr>
              <w:pStyle w:val="TAC"/>
            </w:pPr>
            <w:r w:rsidRPr="00EF5447">
              <w:t>17.8</w:t>
            </w:r>
          </w:p>
        </w:tc>
        <w:tc>
          <w:tcPr>
            <w:tcW w:w="1248" w:type="dxa"/>
            <w:shd w:val="clear" w:color="auto" w:fill="auto"/>
          </w:tcPr>
          <w:p w14:paraId="352E9585" w14:textId="77777777" w:rsidR="009851EA" w:rsidRPr="00EF5447" w:rsidRDefault="009851EA" w:rsidP="0073521C">
            <w:pPr>
              <w:pStyle w:val="TAC"/>
            </w:pPr>
            <w:r w:rsidRPr="00EF5447">
              <w:t>IMD3</w:t>
            </w:r>
          </w:p>
        </w:tc>
      </w:tr>
      <w:tr w:rsidR="009851EA" w:rsidRPr="00EF5447" w14:paraId="07407060" w14:textId="77777777" w:rsidTr="0073521C">
        <w:trPr>
          <w:trHeight w:val="22"/>
          <w:jc w:val="center"/>
        </w:trPr>
        <w:tc>
          <w:tcPr>
            <w:tcW w:w="2644" w:type="dxa"/>
            <w:tcBorders>
              <w:top w:val="nil"/>
              <w:bottom w:val="nil"/>
            </w:tcBorders>
            <w:shd w:val="clear" w:color="auto" w:fill="auto"/>
            <w:hideMark/>
          </w:tcPr>
          <w:p w14:paraId="2242AC19" w14:textId="77777777" w:rsidR="009851EA" w:rsidRPr="00EF5447" w:rsidRDefault="009851EA" w:rsidP="0073521C">
            <w:pPr>
              <w:pStyle w:val="TAC"/>
            </w:pPr>
          </w:p>
        </w:tc>
        <w:tc>
          <w:tcPr>
            <w:tcW w:w="867" w:type="dxa"/>
            <w:shd w:val="clear" w:color="auto" w:fill="auto"/>
            <w:hideMark/>
          </w:tcPr>
          <w:p w14:paraId="72D0EEA1" w14:textId="77777777" w:rsidR="009851EA" w:rsidRPr="00EF5447" w:rsidRDefault="009851EA" w:rsidP="0073521C">
            <w:pPr>
              <w:pStyle w:val="TAC"/>
            </w:pPr>
            <w:r w:rsidRPr="00EF5447">
              <w:t>19</w:t>
            </w:r>
          </w:p>
        </w:tc>
        <w:tc>
          <w:tcPr>
            <w:tcW w:w="828" w:type="dxa"/>
            <w:shd w:val="clear" w:color="auto" w:fill="auto"/>
            <w:noWrap/>
          </w:tcPr>
          <w:p w14:paraId="545F957E" w14:textId="77777777" w:rsidR="009851EA" w:rsidRPr="00EF5447" w:rsidRDefault="009851EA" w:rsidP="0073521C">
            <w:pPr>
              <w:pStyle w:val="TAC"/>
            </w:pPr>
            <w:r w:rsidRPr="00EF5447">
              <w:t>832.5</w:t>
            </w:r>
          </w:p>
        </w:tc>
        <w:tc>
          <w:tcPr>
            <w:tcW w:w="742" w:type="dxa"/>
            <w:shd w:val="clear" w:color="auto" w:fill="auto"/>
            <w:noWrap/>
          </w:tcPr>
          <w:p w14:paraId="71F6D81D" w14:textId="77777777" w:rsidR="009851EA" w:rsidRPr="00EF5447" w:rsidRDefault="009851EA" w:rsidP="0073521C">
            <w:pPr>
              <w:pStyle w:val="TAC"/>
            </w:pPr>
            <w:r w:rsidRPr="00EF5447">
              <w:t>5</w:t>
            </w:r>
          </w:p>
        </w:tc>
        <w:tc>
          <w:tcPr>
            <w:tcW w:w="1582" w:type="dxa"/>
            <w:shd w:val="clear" w:color="auto" w:fill="auto"/>
            <w:noWrap/>
          </w:tcPr>
          <w:p w14:paraId="25CDCC78" w14:textId="77777777" w:rsidR="009851EA" w:rsidRPr="00EF5447" w:rsidRDefault="009851EA" w:rsidP="0073521C">
            <w:pPr>
              <w:pStyle w:val="TAC"/>
            </w:pPr>
            <w:r w:rsidRPr="00EF5447">
              <w:t>25</w:t>
            </w:r>
          </w:p>
        </w:tc>
        <w:tc>
          <w:tcPr>
            <w:tcW w:w="1323" w:type="dxa"/>
            <w:shd w:val="clear" w:color="auto" w:fill="auto"/>
            <w:noWrap/>
          </w:tcPr>
          <w:p w14:paraId="6329DBDA" w14:textId="77777777" w:rsidR="009851EA" w:rsidRPr="00EF5447" w:rsidRDefault="009851EA" w:rsidP="0073521C">
            <w:pPr>
              <w:pStyle w:val="TAC"/>
            </w:pPr>
            <w:r w:rsidRPr="00EF5447">
              <w:t>877.5</w:t>
            </w:r>
          </w:p>
        </w:tc>
        <w:tc>
          <w:tcPr>
            <w:tcW w:w="696" w:type="dxa"/>
            <w:shd w:val="clear" w:color="auto" w:fill="auto"/>
          </w:tcPr>
          <w:p w14:paraId="57E4263E" w14:textId="77777777" w:rsidR="009851EA" w:rsidRPr="00EF5447" w:rsidRDefault="009851EA" w:rsidP="0073521C">
            <w:pPr>
              <w:pStyle w:val="TAC"/>
            </w:pPr>
            <w:r w:rsidRPr="00EF5447">
              <w:t>N/A</w:t>
            </w:r>
          </w:p>
        </w:tc>
        <w:tc>
          <w:tcPr>
            <w:tcW w:w="1248" w:type="dxa"/>
            <w:shd w:val="clear" w:color="auto" w:fill="auto"/>
          </w:tcPr>
          <w:p w14:paraId="669BEF83" w14:textId="77777777" w:rsidR="009851EA" w:rsidRPr="00EF5447" w:rsidRDefault="009851EA" w:rsidP="0073521C">
            <w:pPr>
              <w:pStyle w:val="TAC"/>
            </w:pPr>
            <w:r w:rsidRPr="00EF5447">
              <w:t>N/A</w:t>
            </w:r>
          </w:p>
        </w:tc>
      </w:tr>
      <w:tr w:rsidR="009851EA" w:rsidRPr="00EF5447" w14:paraId="0D8D1407" w14:textId="77777777" w:rsidTr="0073521C">
        <w:trPr>
          <w:trHeight w:val="22"/>
          <w:jc w:val="center"/>
        </w:trPr>
        <w:tc>
          <w:tcPr>
            <w:tcW w:w="2644" w:type="dxa"/>
            <w:tcBorders>
              <w:top w:val="nil"/>
              <w:bottom w:val="nil"/>
            </w:tcBorders>
            <w:shd w:val="clear" w:color="auto" w:fill="auto"/>
          </w:tcPr>
          <w:p w14:paraId="4E23C90C" w14:textId="77777777" w:rsidR="009851EA" w:rsidRPr="00EF5447" w:rsidRDefault="009851EA" w:rsidP="0073521C">
            <w:pPr>
              <w:pStyle w:val="TAC"/>
            </w:pPr>
          </w:p>
        </w:tc>
        <w:tc>
          <w:tcPr>
            <w:tcW w:w="867" w:type="dxa"/>
            <w:shd w:val="clear" w:color="auto" w:fill="auto"/>
          </w:tcPr>
          <w:p w14:paraId="4DE4B7B6" w14:textId="77777777" w:rsidR="009851EA" w:rsidRPr="00EF5447" w:rsidRDefault="009851EA" w:rsidP="0073521C">
            <w:pPr>
              <w:pStyle w:val="TAC"/>
            </w:pPr>
            <w:r w:rsidRPr="00EF5447">
              <w:t>n78</w:t>
            </w:r>
          </w:p>
        </w:tc>
        <w:tc>
          <w:tcPr>
            <w:tcW w:w="828" w:type="dxa"/>
            <w:shd w:val="clear" w:color="auto" w:fill="auto"/>
            <w:noWrap/>
          </w:tcPr>
          <w:p w14:paraId="5A689F9A" w14:textId="77777777" w:rsidR="009851EA" w:rsidRPr="00EF5447" w:rsidRDefault="009851EA" w:rsidP="0073521C">
            <w:pPr>
              <w:pStyle w:val="TAC"/>
            </w:pPr>
            <w:r w:rsidRPr="00EF5447">
              <w:t>3795</w:t>
            </w:r>
          </w:p>
        </w:tc>
        <w:tc>
          <w:tcPr>
            <w:tcW w:w="742" w:type="dxa"/>
            <w:shd w:val="clear" w:color="auto" w:fill="auto"/>
            <w:noWrap/>
          </w:tcPr>
          <w:p w14:paraId="7ABFB2A7" w14:textId="77777777" w:rsidR="009851EA" w:rsidRPr="00EF5447" w:rsidRDefault="009851EA" w:rsidP="0073521C">
            <w:pPr>
              <w:pStyle w:val="TAC"/>
            </w:pPr>
            <w:r w:rsidRPr="00EF5447">
              <w:t>10</w:t>
            </w:r>
          </w:p>
        </w:tc>
        <w:tc>
          <w:tcPr>
            <w:tcW w:w="1582" w:type="dxa"/>
            <w:shd w:val="clear" w:color="auto" w:fill="auto"/>
            <w:noWrap/>
          </w:tcPr>
          <w:p w14:paraId="2735BD76" w14:textId="77777777" w:rsidR="009851EA" w:rsidRPr="00EF5447" w:rsidRDefault="009851EA" w:rsidP="0073521C">
            <w:pPr>
              <w:pStyle w:val="TAC"/>
            </w:pPr>
            <w:r w:rsidRPr="00EF5447">
              <w:t>50</w:t>
            </w:r>
          </w:p>
        </w:tc>
        <w:tc>
          <w:tcPr>
            <w:tcW w:w="1323" w:type="dxa"/>
            <w:shd w:val="clear" w:color="auto" w:fill="auto"/>
            <w:noWrap/>
          </w:tcPr>
          <w:p w14:paraId="53B21708" w14:textId="77777777" w:rsidR="009851EA" w:rsidRPr="00EF5447" w:rsidRDefault="009851EA" w:rsidP="0073521C">
            <w:pPr>
              <w:pStyle w:val="TAC"/>
            </w:pPr>
            <w:r w:rsidRPr="00EF5447">
              <w:t>3795</w:t>
            </w:r>
          </w:p>
        </w:tc>
        <w:tc>
          <w:tcPr>
            <w:tcW w:w="696" w:type="dxa"/>
            <w:shd w:val="clear" w:color="auto" w:fill="auto"/>
          </w:tcPr>
          <w:p w14:paraId="722A6C77" w14:textId="77777777" w:rsidR="009851EA" w:rsidRPr="00EF5447" w:rsidRDefault="009851EA" w:rsidP="0073521C">
            <w:pPr>
              <w:pStyle w:val="TAC"/>
            </w:pPr>
            <w:r w:rsidRPr="00EF5447">
              <w:t>N/A</w:t>
            </w:r>
          </w:p>
        </w:tc>
        <w:tc>
          <w:tcPr>
            <w:tcW w:w="1248" w:type="dxa"/>
            <w:shd w:val="clear" w:color="auto" w:fill="auto"/>
          </w:tcPr>
          <w:p w14:paraId="608FF3E9" w14:textId="77777777" w:rsidR="009851EA" w:rsidRPr="00EF5447" w:rsidRDefault="009851EA" w:rsidP="0073521C">
            <w:pPr>
              <w:pStyle w:val="TAC"/>
            </w:pPr>
            <w:r w:rsidRPr="00EF5447">
              <w:t>N/A</w:t>
            </w:r>
          </w:p>
        </w:tc>
      </w:tr>
      <w:tr w:rsidR="009851EA" w:rsidRPr="00EF5447" w14:paraId="35185E93" w14:textId="77777777" w:rsidTr="0073521C">
        <w:trPr>
          <w:trHeight w:val="22"/>
          <w:jc w:val="center"/>
        </w:trPr>
        <w:tc>
          <w:tcPr>
            <w:tcW w:w="2644" w:type="dxa"/>
            <w:tcBorders>
              <w:top w:val="nil"/>
              <w:bottom w:val="nil"/>
            </w:tcBorders>
            <w:shd w:val="clear" w:color="auto" w:fill="auto"/>
          </w:tcPr>
          <w:p w14:paraId="784616F9" w14:textId="77777777" w:rsidR="009851EA" w:rsidRPr="00EF5447" w:rsidRDefault="009851EA" w:rsidP="0073521C">
            <w:pPr>
              <w:pStyle w:val="TAC"/>
            </w:pPr>
          </w:p>
        </w:tc>
        <w:tc>
          <w:tcPr>
            <w:tcW w:w="867" w:type="dxa"/>
            <w:shd w:val="clear" w:color="auto" w:fill="auto"/>
          </w:tcPr>
          <w:p w14:paraId="33EC44C5" w14:textId="77777777" w:rsidR="009851EA" w:rsidRPr="00EF5447" w:rsidRDefault="009851EA" w:rsidP="0073521C">
            <w:pPr>
              <w:pStyle w:val="TAC"/>
            </w:pPr>
            <w:r w:rsidRPr="00EF5447">
              <w:t>1</w:t>
            </w:r>
          </w:p>
        </w:tc>
        <w:tc>
          <w:tcPr>
            <w:tcW w:w="828" w:type="dxa"/>
            <w:shd w:val="clear" w:color="auto" w:fill="auto"/>
            <w:noWrap/>
          </w:tcPr>
          <w:p w14:paraId="0A170C37" w14:textId="77777777" w:rsidR="009851EA" w:rsidRPr="00EF5447" w:rsidRDefault="009851EA" w:rsidP="0073521C">
            <w:pPr>
              <w:pStyle w:val="TAC"/>
            </w:pPr>
            <w:r w:rsidRPr="00EF5447">
              <w:t>N/A</w:t>
            </w:r>
          </w:p>
        </w:tc>
        <w:tc>
          <w:tcPr>
            <w:tcW w:w="742" w:type="dxa"/>
            <w:shd w:val="clear" w:color="auto" w:fill="auto"/>
            <w:noWrap/>
          </w:tcPr>
          <w:p w14:paraId="313C5ADF" w14:textId="77777777" w:rsidR="009851EA" w:rsidRPr="00EF5447" w:rsidRDefault="009851EA" w:rsidP="0073521C">
            <w:pPr>
              <w:pStyle w:val="TAC"/>
            </w:pPr>
            <w:r w:rsidRPr="00EF5447">
              <w:t>N/A</w:t>
            </w:r>
          </w:p>
        </w:tc>
        <w:tc>
          <w:tcPr>
            <w:tcW w:w="1582" w:type="dxa"/>
            <w:shd w:val="clear" w:color="auto" w:fill="auto"/>
            <w:noWrap/>
          </w:tcPr>
          <w:p w14:paraId="7376DC06" w14:textId="77777777" w:rsidR="009851EA" w:rsidRPr="00EF5447" w:rsidRDefault="009851EA" w:rsidP="0073521C">
            <w:pPr>
              <w:pStyle w:val="TAC"/>
            </w:pPr>
            <w:r w:rsidRPr="00EF5447">
              <w:t>N/A</w:t>
            </w:r>
          </w:p>
        </w:tc>
        <w:tc>
          <w:tcPr>
            <w:tcW w:w="1323" w:type="dxa"/>
            <w:shd w:val="clear" w:color="auto" w:fill="auto"/>
            <w:noWrap/>
          </w:tcPr>
          <w:p w14:paraId="31E3C92B" w14:textId="77777777" w:rsidR="009851EA" w:rsidRPr="00EF5447" w:rsidRDefault="009851EA" w:rsidP="0073521C">
            <w:pPr>
              <w:pStyle w:val="TAC"/>
            </w:pPr>
            <w:r w:rsidRPr="00EF5447">
              <w:t>N/A</w:t>
            </w:r>
          </w:p>
        </w:tc>
        <w:tc>
          <w:tcPr>
            <w:tcW w:w="696" w:type="dxa"/>
            <w:shd w:val="clear" w:color="auto" w:fill="auto"/>
          </w:tcPr>
          <w:p w14:paraId="0AA93B2F" w14:textId="77777777" w:rsidR="009851EA" w:rsidRPr="00EF5447" w:rsidRDefault="009851EA" w:rsidP="0073521C">
            <w:pPr>
              <w:pStyle w:val="TAC"/>
            </w:pPr>
            <w:r w:rsidRPr="00EF5447">
              <w:t>N/A</w:t>
            </w:r>
          </w:p>
        </w:tc>
        <w:tc>
          <w:tcPr>
            <w:tcW w:w="1248" w:type="dxa"/>
            <w:shd w:val="clear" w:color="auto" w:fill="auto"/>
          </w:tcPr>
          <w:p w14:paraId="19503545" w14:textId="77777777" w:rsidR="009851EA" w:rsidRPr="00EF5447" w:rsidRDefault="009851EA" w:rsidP="0073521C">
            <w:pPr>
              <w:pStyle w:val="TAC"/>
            </w:pPr>
            <w:r w:rsidRPr="00EF5447">
              <w:t>IMD5</w:t>
            </w:r>
          </w:p>
        </w:tc>
      </w:tr>
      <w:tr w:rsidR="009851EA" w:rsidRPr="00EF5447" w14:paraId="112C1F7D" w14:textId="77777777" w:rsidTr="0073521C">
        <w:trPr>
          <w:trHeight w:val="22"/>
          <w:jc w:val="center"/>
        </w:trPr>
        <w:tc>
          <w:tcPr>
            <w:tcW w:w="2644" w:type="dxa"/>
            <w:tcBorders>
              <w:top w:val="nil"/>
              <w:bottom w:val="nil"/>
            </w:tcBorders>
            <w:shd w:val="clear" w:color="auto" w:fill="auto"/>
          </w:tcPr>
          <w:p w14:paraId="02F10453" w14:textId="77777777" w:rsidR="009851EA" w:rsidRPr="00EF5447" w:rsidRDefault="009851EA" w:rsidP="0073521C">
            <w:pPr>
              <w:pStyle w:val="TAC"/>
            </w:pPr>
          </w:p>
        </w:tc>
        <w:tc>
          <w:tcPr>
            <w:tcW w:w="867" w:type="dxa"/>
            <w:shd w:val="clear" w:color="auto" w:fill="auto"/>
          </w:tcPr>
          <w:p w14:paraId="733F8C3C" w14:textId="77777777" w:rsidR="009851EA" w:rsidRPr="00EF5447" w:rsidRDefault="009851EA" w:rsidP="0073521C">
            <w:pPr>
              <w:pStyle w:val="TAC"/>
            </w:pPr>
            <w:r w:rsidRPr="00EF5447">
              <w:t>19</w:t>
            </w:r>
          </w:p>
        </w:tc>
        <w:tc>
          <w:tcPr>
            <w:tcW w:w="828" w:type="dxa"/>
            <w:shd w:val="clear" w:color="auto" w:fill="auto"/>
            <w:noWrap/>
          </w:tcPr>
          <w:p w14:paraId="67F3E0D1" w14:textId="77777777" w:rsidR="009851EA" w:rsidRPr="00EF5447" w:rsidRDefault="009851EA" w:rsidP="0073521C">
            <w:pPr>
              <w:pStyle w:val="TAC"/>
            </w:pPr>
            <w:r w:rsidRPr="00EF5447">
              <w:t>N/A</w:t>
            </w:r>
          </w:p>
        </w:tc>
        <w:tc>
          <w:tcPr>
            <w:tcW w:w="742" w:type="dxa"/>
            <w:shd w:val="clear" w:color="auto" w:fill="auto"/>
            <w:noWrap/>
          </w:tcPr>
          <w:p w14:paraId="1204AEFC" w14:textId="77777777" w:rsidR="009851EA" w:rsidRPr="00EF5447" w:rsidRDefault="009851EA" w:rsidP="0073521C">
            <w:pPr>
              <w:pStyle w:val="TAC"/>
            </w:pPr>
            <w:r w:rsidRPr="00EF5447">
              <w:t>N/A</w:t>
            </w:r>
          </w:p>
        </w:tc>
        <w:tc>
          <w:tcPr>
            <w:tcW w:w="1582" w:type="dxa"/>
            <w:shd w:val="clear" w:color="auto" w:fill="auto"/>
            <w:noWrap/>
          </w:tcPr>
          <w:p w14:paraId="58B9B317" w14:textId="77777777" w:rsidR="009851EA" w:rsidRPr="00EF5447" w:rsidRDefault="009851EA" w:rsidP="0073521C">
            <w:pPr>
              <w:pStyle w:val="TAC"/>
            </w:pPr>
            <w:r w:rsidRPr="00EF5447">
              <w:t>N/A</w:t>
            </w:r>
          </w:p>
        </w:tc>
        <w:tc>
          <w:tcPr>
            <w:tcW w:w="1323" w:type="dxa"/>
            <w:shd w:val="clear" w:color="auto" w:fill="auto"/>
            <w:noWrap/>
          </w:tcPr>
          <w:p w14:paraId="67186660" w14:textId="77777777" w:rsidR="009851EA" w:rsidRPr="00EF5447" w:rsidRDefault="009851EA" w:rsidP="0073521C">
            <w:pPr>
              <w:pStyle w:val="TAC"/>
            </w:pPr>
            <w:r w:rsidRPr="00EF5447">
              <w:t>N/A</w:t>
            </w:r>
          </w:p>
        </w:tc>
        <w:tc>
          <w:tcPr>
            <w:tcW w:w="696" w:type="dxa"/>
            <w:shd w:val="clear" w:color="auto" w:fill="auto"/>
          </w:tcPr>
          <w:p w14:paraId="2E1C55BB" w14:textId="77777777" w:rsidR="009851EA" w:rsidRPr="00EF5447" w:rsidRDefault="009851EA" w:rsidP="0073521C">
            <w:pPr>
              <w:pStyle w:val="TAC"/>
            </w:pPr>
            <w:r w:rsidRPr="00EF5447">
              <w:t>N/A</w:t>
            </w:r>
          </w:p>
        </w:tc>
        <w:tc>
          <w:tcPr>
            <w:tcW w:w="1248" w:type="dxa"/>
            <w:shd w:val="clear" w:color="auto" w:fill="auto"/>
          </w:tcPr>
          <w:p w14:paraId="1011AD25" w14:textId="77777777" w:rsidR="009851EA" w:rsidRPr="00EF5447" w:rsidRDefault="009851EA" w:rsidP="0073521C">
            <w:pPr>
              <w:pStyle w:val="TAC"/>
            </w:pPr>
            <w:r w:rsidRPr="00EF5447">
              <w:t>N/A</w:t>
            </w:r>
          </w:p>
        </w:tc>
      </w:tr>
      <w:tr w:rsidR="009851EA" w:rsidRPr="00EF5447" w14:paraId="323C4662" w14:textId="77777777" w:rsidTr="0073521C">
        <w:trPr>
          <w:trHeight w:val="22"/>
          <w:jc w:val="center"/>
        </w:trPr>
        <w:tc>
          <w:tcPr>
            <w:tcW w:w="2644" w:type="dxa"/>
            <w:tcBorders>
              <w:top w:val="nil"/>
              <w:bottom w:val="single" w:sz="4" w:space="0" w:color="auto"/>
            </w:tcBorders>
            <w:shd w:val="clear" w:color="auto" w:fill="auto"/>
          </w:tcPr>
          <w:p w14:paraId="64C0B6FB" w14:textId="77777777" w:rsidR="009851EA" w:rsidRPr="00EF5447" w:rsidRDefault="009851EA" w:rsidP="0073521C">
            <w:pPr>
              <w:pStyle w:val="TAC"/>
            </w:pPr>
          </w:p>
        </w:tc>
        <w:tc>
          <w:tcPr>
            <w:tcW w:w="867" w:type="dxa"/>
            <w:shd w:val="clear" w:color="auto" w:fill="auto"/>
          </w:tcPr>
          <w:p w14:paraId="50389A58" w14:textId="77777777" w:rsidR="009851EA" w:rsidRPr="00EF5447" w:rsidRDefault="009851EA" w:rsidP="0073521C">
            <w:pPr>
              <w:pStyle w:val="TAC"/>
            </w:pPr>
            <w:r w:rsidRPr="00EF5447">
              <w:t>n78</w:t>
            </w:r>
          </w:p>
        </w:tc>
        <w:tc>
          <w:tcPr>
            <w:tcW w:w="828" w:type="dxa"/>
            <w:shd w:val="clear" w:color="auto" w:fill="auto"/>
            <w:noWrap/>
          </w:tcPr>
          <w:p w14:paraId="2685EFAC" w14:textId="77777777" w:rsidR="009851EA" w:rsidRPr="00EF5447" w:rsidRDefault="009851EA" w:rsidP="0073521C">
            <w:pPr>
              <w:pStyle w:val="TAC"/>
            </w:pPr>
            <w:r w:rsidRPr="00EF5447">
              <w:t>N/A</w:t>
            </w:r>
          </w:p>
        </w:tc>
        <w:tc>
          <w:tcPr>
            <w:tcW w:w="742" w:type="dxa"/>
            <w:shd w:val="clear" w:color="auto" w:fill="auto"/>
            <w:noWrap/>
          </w:tcPr>
          <w:p w14:paraId="7B485AD2" w14:textId="77777777" w:rsidR="009851EA" w:rsidRPr="00EF5447" w:rsidRDefault="009851EA" w:rsidP="0073521C">
            <w:pPr>
              <w:pStyle w:val="TAC"/>
            </w:pPr>
            <w:r w:rsidRPr="00EF5447">
              <w:t>N/A</w:t>
            </w:r>
          </w:p>
        </w:tc>
        <w:tc>
          <w:tcPr>
            <w:tcW w:w="1582" w:type="dxa"/>
            <w:shd w:val="clear" w:color="auto" w:fill="auto"/>
            <w:noWrap/>
          </w:tcPr>
          <w:p w14:paraId="21D1131E" w14:textId="77777777" w:rsidR="009851EA" w:rsidRPr="00EF5447" w:rsidRDefault="009851EA" w:rsidP="0073521C">
            <w:pPr>
              <w:pStyle w:val="TAC"/>
            </w:pPr>
            <w:r w:rsidRPr="00EF5447">
              <w:t>N/A</w:t>
            </w:r>
          </w:p>
        </w:tc>
        <w:tc>
          <w:tcPr>
            <w:tcW w:w="1323" w:type="dxa"/>
            <w:shd w:val="clear" w:color="auto" w:fill="auto"/>
            <w:noWrap/>
          </w:tcPr>
          <w:p w14:paraId="6CD71DDE" w14:textId="77777777" w:rsidR="009851EA" w:rsidRPr="00EF5447" w:rsidRDefault="009851EA" w:rsidP="0073521C">
            <w:pPr>
              <w:pStyle w:val="TAC"/>
            </w:pPr>
            <w:r w:rsidRPr="00EF5447">
              <w:t>N/A</w:t>
            </w:r>
          </w:p>
        </w:tc>
        <w:tc>
          <w:tcPr>
            <w:tcW w:w="696" w:type="dxa"/>
            <w:shd w:val="clear" w:color="auto" w:fill="auto"/>
          </w:tcPr>
          <w:p w14:paraId="13A1C1CA" w14:textId="77777777" w:rsidR="009851EA" w:rsidRPr="00EF5447" w:rsidRDefault="009851EA" w:rsidP="0073521C">
            <w:pPr>
              <w:pStyle w:val="TAC"/>
            </w:pPr>
            <w:r w:rsidRPr="00EF5447">
              <w:t>N/A</w:t>
            </w:r>
          </w:p>
        </w:tc>
        <w:tc>
          <w:tcPr>
            <w:tcW w:w="1248" w:type="dxa"/>
            <w:shd w:val="clear" w:color="auto" w:fill="auto"/>
          </w:tcPr>
          <w:p w14:paraId="3F942AD7" w14:textId="77777777" w:rsidR="009851EA" w:rsidRPr="00EF5447" w:rsidRDefault="009851EA" w:rsidP="0073521C">
            <w:pPr>
              <w:pStyle w:val="TAC"/>
            </w:pPr>
            <w:r w:rsidRPr="00EF5447">
              <w:t>IMD5</w:t>
            </w:r>
          </w:p>
        </w:tc>
      </w:tr>
      <w:tr w:rsidR="009851EA" w:rsidRPr="00EF5447" w14:paraId="1FE96FCB" w14:textId="77777777" w:rsidTr="0073521C">
        <w:trPr>
          <w:trHeight w:val="22"/>
          <w:jc w:val="center"/>
        </w:trPr>
        <w:tc>
          <w:tcPr>
            <w:tcW w:w="2644" w:type="dxa"/>
            <w:tcBorders>
              <w:top w:val="single" w:sz="4" w:space="0" w:color="auto"/>
              <w:bottom w:val="nil"/>
            </w:tcBorders>
            <w:shd w:val="clear" w:color="auto" w:fill="auto"/>
          </w:tcPr>
          <w:p w14:paraId="4D64F3FE" w14:textId="77777777" w:rsidR="009851EA" w:rsidRPr="00EF5447" w:rsidRDefault="009851EA" w:rsidP="0073521C">
            <w:pPr>
              <w:pStyle w:val="TAC"/>
            </w:pPr>
            <w:r w:rsidRPr="00EF5447">
              <w:rPr>
                <w:rFonts w:eastAsia="MS Mincho"/>
              </w:rPr>
              <w:t>DC_1A-19A_n79A</w:t>
            </w:r>
          </w:p>
        </w:tc>
        <w:tc>
          <w:tcPr>
            <w:tcW w:w="867" w:type="dxa"/>
            <w:shd w:val="clear" w:color="auto" w:fill="auto"/>
          </w:tcPr>
          <w:p w14:paraId="34F141AC" w14:textId="77777777" w:rsidR="009851EA" w:rsidRPr="00EF5447" w:rsidRDefault="009851EA" w:rsidP="0073521C">
            <w:pPr>
              <w:pStyle w:val="TAC"/>
            </w:pPr>
            <w:r w:rsidRPr="00EF5447">
              <w:t>1</w:t>
            </w:r>
          </w:p>
        </w:tc>
        <w:tc>
          <w:tcPr>
            <w:tcW w:w="828" w:type="dxa"/>
            <w:shd w:val="clear" w:color="auto" w:fill="auto"/>
            <w:noWrap/>
          </w:tcPr>
          <w:p w14:paraId="26713AA1" w14:textId="77777777" w:rsidR="009851EA" w:rsidRPr="00EF5447" w:rsidRDefault="009851EA" w:rsidP="0073521C">
            <w:pPr>
              <w:pStyle w:val="TAC"/>
            </w:pPr>
            <w:r w:rsidRPr="00EF5447">
              <w:t>1950</w:t>
            </w:r>
          </w:p>
        </w:tc>
        <w:tc>
          <w:tcPr>
            <w:tcW w:w="742" w:type="dxa"/>
            <w:shd w:val="clear" w:color="auto" w:fill="auto"/>
            <w:noWrap/>
          </w:tcPr>
          <w:p w14:paraId="60E2EF7A" w14:textId="77777777" w:rsidR="009851EA" w:rsidRPr="00EF5447" w:rsidRDefault="009851EA" w:rsidP="0073521C">
            <w:pPr>
              <w:pStyle w:val="TAC"/>
            </w:pPr>
            <w:r w:rsidRPr="00EF5447">
              <w:t>5</w:t>
            </w:r>
          </w:p>
        </w:tc>
        <w:tc>
          <w:tcPr>
            <w:tcW w:w="1582" w:type="dxa"/>
            <w:shd w:val="clear" w:color="auto" w:fill="auto"/>
            <w:noWrap/>
          </w:tcPr>
          <w:p w14:paraId="7D0A15F9" w14:textId="77777777" w:rsidR="009851EA" w:rsidRPr="00EF5447" w:rsidRDefault="009851EA" w:rsidP="0073521C">
            <w:pPr>
              <w:pStyle w:val="TAC"/>
            </w:pPr>
            <w:r w:rsidRPr="00EF5447">
              <w:t>25</w:t>
            </w:r>
          </w:p>
        </w:tc>
        <w:tc>
          <w:tcPr>
            <w:tcW w:w="1323" w:type="dxa"/>
            <w:shd w:val="clear" w:color="auto" w:fill="auto"/>
            <w:noWrap/>
          </w:tcPr>
          <w:p w14:paraId="06F9FEED" w14:textId="77777777" w:rsidR="009851EA" w:rsidRPr="00EF5447" w:rsidRDefault="009851EA" w:rsidP="0073521C">
            <w:pPr>
              <w:pStyle w:val="TAC"/>
            </w:pPr>
            <w:r w:rsidRPr="00EF5447">
              <w:t>2140</w:t>
            </w:r>
          </w:p>
        </w:tc>
        <w:tc>
          <w:tcPr>
            <w:tcW w:w="696" w:type="dxa"/>
            <w:shd w:val="clear" w:color="auto" w:fill="auto"/>
          </w:tcPr>
          <w:p w14:paraId="3FB57B2D" w14:textId="77777777" w:rsidR="009851EA" w:rsidRPr="00EF5447" w:rsidRDefault="009851EA" w:rsidP="0073521C">
            <w:pPr>
              <w:pStyle w:val="TAC"/>
            </w:pPr>
            <w:r w:rsidRPr="00EF5447">
              <w:t>N/A</w:t>
            </w:r>
          </w:p>
        </w:tc>
        <w:tc>
          <w:tcPr>
            <w:tcW w:w="1248" w:type="dxa"/>
            <w:shd w:val="clear" w:color="auto" w:fill="auto"/>
          </w:tcPr>
          <w:p w14:paraId="30434637" w14:textId="77777777" w:rsidR="009851EA" w:rsidRPr="00EF5447" w:rsidRDefault="009851EA" w:rsidP="0073521C">
            <w:pPr>
              <w:pStyle w:val="TAC"/>
            </w:pPr>
            <w:r w:rsidRPr="00EF5447">
              <w:t>N/A</w:t>
            </w:r>
          </w:p>
        </w:tc>
      </w:tr>
      <w:tr w:rsidR="009851EA" w:rsidRPr="00EF5447" w14:paraId="1BB28872" w14:textId="77777777" w:rsidTr="0073521C">
        <w:trPr>
          <w:trHeight w:val="22"/>
          <w:jc w:val="center"/>
        </w:trPr>
        <w:tc>
          <w:tcPr>
            <w:tcW w:w="2644" w:type="dxa"/>
            <w:tcBorders>
              <w:top w:val="nil"/>
              <w:bottom w:val="nil"/>
            </w:tcBorders>
            <w:shd w:val="clear" w:color="auto" w:fill="auto"/>
          </w:tcPr>
          <w:p w14:paraId="597280FB" w14:textId="77777777" w:rsidR="009851EA" w:rsidRPr="00EF5447" w:rsidRDefault="009851EA" w:rsidP="0073521C">
            <w:pPr>
              <w:pStyle w:val="TAC"/>
            </w:pPr>
          </w:p>
        </w:tc>
        <w:tc>
          <w:tcPr>
            <w:tcW w:w="867" w:type="dxa"/>
            <w:shd w:val="clear" w:color="auto" w:fill="auto"/>
          </w:tcPr>
          <w:p w14:paraId="18CB0CE8" w14:textId="77777777" w:rsidR="009851EA" w:rsidRPr="00EF5447" w:rsidRDefault="009851EA" w:rsidP="0073521C">
            <w:pPr>
              <w:pStyle w:val="TAC"/>
            </w:pPr>
            <w:r w:rsidRPr="00EF5447">
              <w:t>19</w:t>
            </w:r>
          </w:p>
        </w:tc>
        <w:tc>
          <w:tcPr>
            <w:tcW w:w="828" w:type="dxa"/>
            <w:shd w:val="clear" w:color="auto" w:fill="auto"/>
            <w:noWrap/>
          </w:tcPr>
          <w:p w14:paraId="40BACD17" w14:textId="77777777" w:rsidR="009851EA" w:rsidRPr="00EF5447" w:rsidRDefault="009851EA" w:rsidP="0073521C">
            <w:pPr>
              <w:pStyle w:val="TAC"/>
            </w:pPr>
            <w:r w:rsidRPr="00EF5447">
              <w:t>837.5</w:t>
            </w:r>
          </w:p>
        </w:tc>
        <w:tc>
          <w:tcPr>
            <w:tcW w:w="742" w:type="dxa"/>
            <w:shd w:val="clear" w:color="auto" w:fill="auto"/>
            <w:noWrap/>
          </w:tcPr>
          <w:p w14:paraId="595AB6A8" w14:textId="77777777" w:rsidR="009851EA" w:rsidRPr="00EF5447" w:rsidRDefault="009851EA" w:rsidP="0073521C">
            <w:pPr>
              <w:pStyle w:val="TAC"/>
            </w:pPr>
            <w:r w:rsidRPr="00EF5447">
              <w:t>5</w:t>
            </w:r>
          </w:p>
        </w:tc>
        <w:tc>
          <w:tcPr>
            <w:tcW w:w="1582" w:type="dxa"/>
            <w:shd w:val="clear" w:color="auto" w:fill="auto"/>
            <w:noWrap/>
          </w:tcPr>
          <w:p w14:paraId="081E39EE" w14:textId="77777777" w:rsidR="009851EA" w:rsidRPr="00EF5447" w:rsidRDefault="009851EA" w:rsidP="0073521C">
            <w:pPr>
              <w:pStyle w:val="TAC"/>
            </w:pPr>
            <w:r w:rsidRPr="00EF5447">
              <w:t>25</w:t>
            </w:r>
          </w:p>
        </w:tc>
        <w:tc>
          <w:tcPr>
            <w:tcW w:w="1323" w:type="dxa"/>
            <w:shd w:val="clear" w:color="auto" w:fill="auto"/>
            <w:noWrap/>
          </w:tcPr>
          <w:p w14:paraId="0AA10C59" w14:textId="77777777" w:rsidR="009851EA" w:rsidRPr="00EF5447" w:rsidRDefault="009851EA" w:rsidP="0073521C">
            <w:pPr>
              <w:pStyle w:val="TAC"/>
            </w:pPr>
            <w:r w:rsidRPr="00EF5447">
              <w:t>882.5</w:t>
            </w:r>
          </w:p>
        </w:tc>
        <w:tc>
          <w:tcPr>
            <w:tcW w:w="696" w:type="dxa"/>
            <w:shd w:val="clear" w:color="auto" w:fill="auto"/>
          </w:tcPr>
          <w:p w14:paraId="5F635E3D" w14:textId="77777777" w:rsidR="009851EA" w:rsidRPr="00EF5447" w:rsidRDefault="009851EA" w:rsidP="0073521C">
            <w:pPr>
              <w:pStyle w:val="TAC"/>
            </w:pPr>
            <w:r w:rsidRPr="00EF5447">
              <w:t>18.3</w:t>
            </w:r>
          </w:p>
        </w:tc>
        <w:tc>
          <w:tcPr>
            <w:tcW w:w="1248" w:type="dxa"/>
            <w:shd w:val="clear" w:color="auto" w:fill="auto"/>
          </w:tcPr>
          <w:p w14:paraId="022334F0" w14:textId="77777777" w:rsidR="009851EA" w:rsidRPr="00EF5447" w:rsidRDefault="009851EA" w:rsidP="0073521C">
            <w:pPr>
              <w:pStyle w:val="TAC"/>
            </w:pPr>
            <w:r w:rsidRPr="00EF5447">
              <w:t>IMD3</w:t>
            </w:r>
          </w:p>
        </w:tc>
      </w:tr>
      <w:tr w:rsidR="009851EA" w:rsidRPr="00EF5447" w14:paraId="175A019F" w14:textId="77777777" w:rsidTr="0073521C">
        <w:trPr>
          <w:trHeight w:val="22"/>
          <w:jc w:val="center"/>
        </w:trPr>
        <w:tc>
          <w:tcPr>
            <w:tcW w:w="2644" w:type="dxa"/>
            <w:tcBorders>
              <w:top w:val="nil"/>
              <w:bottom w:val="nil"/>
            </w:tcBorders>
            <w:shd w:val="clear" w:color="auto" w:fill="auto"/>
          </w:tcPr>
          <w:p w14:paraId="2B294C2B" w14:textId="77777777" w:rsidR="009851EA" w:rsidRPr="00EF5447" w:rsidRDefault="009851EA" w:rsidP="0073521C">
            <w:pPr>
              <w:pStyle w:val="TAC"/>
            </w:pPr>
          </w:p>
        </w:tc>
        <w:tc>
          <w:tcPr>
            <w:tcW w:w="867" w:type="dxa"/>
            <w:shd w:val="clear" w:color="auto" w:fill="auto"/>
          </w:tcPr>
          <w:p w14:paraId="6A5BD46D" w14:textId="77777777" w:rsidR="009851EA" w:rsidRPr="00EF5447" w:rsidRDefault="009851EA" w:rsidP="0073521C">
            <w:pPr>
              <w:pStyle w:val="TAC"/>
            </w:pPr>
            <w:r w:rsidRPr="00EF5447">
              <w:t>n79</w:t>
            </w:r>
          </w:p>
        </w:tc>
        <w:tc>
          <w:tcPr>
            <w:tcW w:w="828" w:type="dxa"/>
            <w:shd w:val="clear" w:color="auto" w:fill="auto"/>
            <w:noWrap/>
          </w:tcPr>
          <w:p w14:paraId="5FF14C63" w14:textId="77777777" w:rsidR="009851EA" w:rsidRPr="00EF5447" w:rsidRDefault="009851EA" w:rsidP="0073521C">
            <w:pPr>
              <w:pStyle w:val="TAC"/>
            </w:pPr>
            <w:r w:rsidRPr="00EF5447">
              <w:t>4782.5</w:t>
            </w:r>
          </w:p>
        </w:tc>
        <w:tc>
          <w:tcPr>
            <w:tcW w:w="742" w:type="dxa"/>
            <w:shd w:val="clear" w:color="auto" w:fill="auto"/>
            <w:noWrap/>
          </w:tcPr>
          <w:p w14:paraId="470C564B" w14:textId="77777777" w:rsidR="009851EA" w:rsidRPr="00EF5447" w:rsidRDefault="009851EA" w:rsidP="0073521C">
            <w:pPr>
              <w:pStyle w:val="TAC"/>
            </w:pPr>
            <w:r w:rsidRPr="00EF5447">
              <w:t>40</w:t>
            </w:r>
          </w:p>
        </w:tc>
        <w:tc>
          <w:tcPr>
            <w:tcW w:w="1582" w:type="dxa"/>
            <w:shd w:val="clear" w:color="auto" w:fill="auto"/>
            <w:noWrap/>
          </w:tcPr>
          <w:p w14:paraId="3F575D67" w14:textId="77777777" w:rsidR="009851EA" w:rsidRPr="00EF5447" w:rsidRDefault="009851EA" w:rsidP="0073521C">
            <w:pPr>
              <w:pStyle w:val="TAC"/>
            </w:pPr>
            <w:r w:rsidRPr="00EF5447">
              <w:t>216</w:t>
            </w:r>
          </w:p>
        </w:tc>
        <w:tc>
          <w:tcPr>
            <w:tcW w:w="1323" w:type="dxa"/>
            <w:shd w:val="clear" w:color="auto" w:fill="auto"/>
            <w:noWrap/>
          </w:tcPr>
          <w:p w14:paraId="15A71050" w14:textId="77777777" w:rsidR="009851EA" w:rsidRPr="00EF5447" w:rsidRDefault="009851EA" w:rsidP="0073521C">
            <w:pPr>
              <w:pStyle w:val="TAC"/>
            </w:pPr>
            <w:r w:rsidRPr="00EF5447">
              <w:t>4782.5</w:t>
            </w:r>
          </w:p>
        </w:tc>
        <w:tc>
          <w:tcPr>
            <w:tcW w:w="696" w:type="dxa"/>
            <w:shd w:val="clear" w:color="auto" w:fill="auto"/>
          </w:tcPr>
          <w:p w14:paraId="45298303" w14:textId="77777777" w:rsidR="009851EA" w:rsidRPr="00EF5447" w:rsidRDefault="009851EA" w:rsidP="0073521C">
            <w:pPr>
              <w:pStyle w:val="TAC"/>
            </w:pPr>
            <w:r w:rsidRPr="00EF5447">
              <w:t>N/A</w:t>
            </w:r>
          </w:p>
        </w:tc>
        <w:tc>
          <w:tcPr>
            <w:tcW w:w="1248" w:type="dxa"/>
            <w:shd w:val="clear" w:color="auto" w:fill="auto"/>
          </w:tcPr>
          <w:p w14:paraId="6493DB89" w14:textId="77777777" w:rsidR="009851EA" w:rsidRPr="00EF5447" w:rsidRDefault="009851EA" w:rsidP="0073521C">
            <w:pPr>
              <w:pStyle w:val="TAC"/>
            </w:pPr>
            <w:r w:rsidRPr="00EF5447">
              <w:t>N/A</w:t>
            </w:r>
          </w:p>
        </w:tc>
      </w:tr>
      <w:tr w:rsidR="009851EA" w:rsidRPr="00EF5447" w14:paraId="17E603AD" w14:textId="77777777" w:rsidTr="0073521C">
        <w:trPr>
          <w:trHeight w:val="22"/>
          <w:jc w:val="center"/>
        </w:trPr>
        <w:tc>
          <w:tcPr>
            <w:tcW w:w="2644" w:type="dxa"/>
            <w:tcBorders>
              <w:top w:val="nil"/>
              <w:bottom w:val="nil"/>
            </w:tcBorders>
            <w:shd w:val="clear" w:color="auto" w:fill="auto"/>
          </w:tcPr>
          <w:p w14:paraId="72FCE4FC" w14:textId="77777777" w:rsidR="009851EA" w:rsidRPr="00EF5447" w:rsidRDefault="009851EA" w:rsidP="0073521C">
            <w:pPr>
              <w:pStyle w:val="TAC"/>
            </w:pPr>
          </w:p>
        </w:tc>
        <w:tc>
          <w:tcPr>
            <w:tcW w:w="867" w:type="dxa"/>
            <w:shd w:val="clear" w:color="auto" w:fill="auto"/>
          </w:tcPr>
          <w:p w14:paraId="6AE98889" w14:textId="77777777" w:rsidR="009851EA" w:rsidRPr="00EF5447" w:rsidRDefault="009851EA" w:rsidP="0073521C">
            <w:pPr>
              <w:pStyle w:val="TAC"/>
            </w:pPr>
            <w:r w:rsidRPr="00EF5447">
              <w:t>1</w:t>
            </w:r>
          </w:p>
        </w:tc>
        <w:tc>
          <w:tcPr>
            <w:tcW w:w="828" w:type="dxa"/>
            <w:shd w:val="clear" w:color="auto" w:fill="auto"/>
            <w:noWrap/>
          </w:tcPr>
          <w:p w14:paraId="1C27ECAD" w14:textId="77777777" w:rsidR="009851EA" w:rsidRPr="00EF5447" w:rsidRDefault="009851EA" w:rsidP="0073521C">
            <w:pPr>
              <w:pStyle w:val="TAC"/>
            </w:pPr>
            <w:r w:rsidRPr="00EF5447">
              <w:t>1950</w:t>
            </w:r>
          </w:p>
        </w:tc>
        <w:tc>
          <w:tcPr>
            <w:tcW w:w="742" w:type="dxa"/>
            <w:shd w:val="clear" w:color="auto" w:fill="auto"/>
            <w:noWrap/>
          </w:tcPr>
          <w:p w14:paraId="42AF7AE5" w14:textId="77777777" w:rsidR="009851EA" w:rsidRPr="00EF5447" w:rsidRDefault="009851EA" w:rsidP="0073521C">
            <w:pPr>
              <w:pStyle w:val="TAC"/>
            </w:pPr>
            <w:r w:rsidRPr="00EF5447">
              <w:t>5</w:t>
            </w:r>
          </w:p>
        </w:tc>
        <w:tc>
          <w:tcPr>
            <w:tcW w:w="1582" w:type="dxa"/>
            <w:shd w:val="clear" w:color="auto" w:fill="auto"/>
            <w:noWrap/>
          </w:tcPr>
          <w:p w14:paraId="610A790F" w14:textId="77777777" w:rsidR="009851EA" w:rsidRPr="00EF5447" w:rsidRDefault="009851EA" w:rsidP="0073521C">
            <w:pPr>
              <w:pStyle w:val="TAC"/>
            </w:pPr>
            <w:r w:rsidRPr="00EF5447">
              <w:t>25</w:t>
            </w:r>
          </w:p>
        </w:tc>
        <w:tc>
          <w:tcPr>
            <w:tcW w:w="1323" w:type="dxa"/>
            <w:shd w:val="clear" w:color="auto" w:fill="auto"/>
            <w:noWrap/>
          </w:tcPr>
          <w:p w14:paraId="69D3146E" w14:textId="77777777" w:rsidR="009851EA" w:rsidRPr="00EF5447" w:rsidRDefault="009851EA" w:rsidP="0073521C">
            <w:pPr>
              <w:pStyle w:val="TAC"/>
            </w:pPr>
            <w:r w:rsidRPr="00EF5447">
              <w:t>2140</w:t>
            </w:r>
          </w:p>
        </w:tc>
        <w:tc>
          <w:tcPr>
            <w:tcW w:w="696" w:type="dxa"/>
            <w:shd w:val="clear" w:color="auto" w:fill="auto"/>
          </w:tcPr>
          <w:p w14:paraId="61C3B3F3" w14:textId="77777777" w:rsidR="009851EA" w:rsidRPr="00EF5447" w:rsidRDefault="009851EA" w:rsidP="0073521C">
            <w:pPr>
              <w:pStyle w:val="TAC"/>
            </w:pPr>
            <w:r w:rsidRPr="00EF5447">
              <w:t>8.1</w:t>
            </w:r>
          </w:p>
        </w:tc>
        <w:tc>
          <w:tcPr>
            <w:tcW w:w="1248" w:type="dxa"/>
            <w:shd w:val="clear" w:color="auto" w:fill="auto"/>
          </w:tcPr>
          <w:p w14:paraId="2BDB5203" w14:textId="77777777" w:rsidR="009851EA" w:rsidRPr="00EF5447" w:rsidRDefault="009851EA" w:rsidP="0073521C">
            <w:pPr>
              <w:pStyle w:val="TAC"/>
            </w:pPr>
            <w:r w:rsidRPr="00EF5447">
              <w:t>IMD4</w:t>
            </w:r>
          </w:p>
        </w:tc>
      </w:tr>
      <w:tr w:rsidR="009851EA" w:rsidRPr="00EF5447" w14:paraId="24297094" w14:textId="77777777" w:rsidTr="0073521C">
        <w:trPr>
          <w:trHeight w:val="22"/>
          <w:jc w:val="center"/>
        </w:trPr>
        <w:tc>
          <w:tcPr>
            <w:tcW w:w="2644" w:type="dxa"/>
            <w:tcBorders>
              <w:top w:val="nil"/>
              <w:bottom w:val="nil"/>
            </w:tcBorders>
            <w:shd w:val="clear" w:color="auto" w:fill="auto"/>
          </w:tcPr>
          <w:p w14:paraId="6E27BB5E" w14:textId="77777777" w:rsidR="009851EA" w:rsidRPr="00EF5447" w:rsidRDefault="009851EA" w:rsidP="0073521C">
            <w:pPr>
              <w:pStyle w:val="TAC"/>
            </w:pPr>
          </w:p>
        </w:tc>
        <w:tc>
          <w:tcPr>
            <w:tcW w:w="867" w:type="dxa"/>
            <w:shd w:val="clear" w:color="auto" w:fill="auto"/>
          </w:tcPr>
          <w:p w14:paraId="054BF5D8" w14:textId="77777777" w:rsidR="009851EA" w:rsidRPr="00EF5447" w:rsidRDefault="009851EA" w:rsidP="0073521C">
            <w:pPr>
              <w:pStyle w:val="TAC"/>
            </w:pPr>
            <w:r w:rsidRPr="00EF5447">
              <w:t>19</w:t>
            </w:r>
          </w:p>
        </w:tc>
        <w:tc>
          <w:tcPr>
            <w:tcW w:w="828" w:type="dxa"/>
            <w:shd w:val="clear" w:color="auto" w:fill="auto"/>
            <w:noWrap/>
          </w:tcPr>
          <w:p w14:paraId="4E231A23" w14:textId="77777777" w:rsidR="009851EA" w:rsidRPr="00EF5447" w:rsidRDefault="009851EA" w:rsidP="0073521C">
            <w:pPr>
              <w:pStyle w:val="TAC"/>
            </w:pPr>
            <w:r w:rsidRPr="00EF5447">
              <w:t>837.5</w:t>
            </w:r>
          </w:p>
        </w:tc>
        <w:tc>
          <w:tcPr>
            <w:tcW w:w="742" w:type="dxa"/>
            <w:shd w:val="clear" w:color="auto" w:fill="auto"/>
            <w:noWrap/>
          </w:tcPr>
          <w:p w14:paraId="33AE932C" w14:textId="77777777" w:rsidR="009851EA" w:rsidRPr="00EF5447" w:rsidRDefault="009851EA" w:rsidP="0073521C">
            <w:pPr>
              <w:pStyle w:val="TAC"/>
            </w:pPr>
            <w:r w:rsidRPr="00EF5447">
              <w:t>5</w:t>
            </w:r>
          </w:p>
        </w:tc>
        <w:tc>
          <w:tcPr>
            <w:tcW w:w="1582" w:type="dxa"/>
            <w:shd w:val="clear" w:color="auto" w:fill="auto"/>
            <w:noWrap/>
          </w:tcPr>
          <w:p w14:paraId="4B50CC63" w14:textId="77777777" w:rsidR="009851EA" w:rsidRPr="00EF5447" w:rsidRDefault="009851EA" w:rsidP="0073521C">
            <w:pPr>
              <w:pStyle w:val="TAC"/>
            </w:pPr>
            <w:r w:rsidRPr="00EF5447">
              <w:t>25</w:t>
            </w:r>
          </w:p>
        </w:tc>
        <w:tc>
          <w:tcPr>
            <w:tcW w:w="1323" w:type="dxa"/>
            <w:shd w:val="clear" w:color="auto" w:fill="auto"/>
            <w:noWrap/>
          </w:tcPr>
          <w:p w14:paraId="75BDBDCA" w14:textId="77777777" w:rsidR="009851EA" w:rsidRPr="00EF5447" w:rsidRDefault="009851EA" w:rsidP="0073521C">
            <w:pPr>
              <w:pStyle w:val="TAC"/>
            </w:pPr>
            <w:r w:rsidRPr="00EF5447">
              <w:t>882.5</w:t>
            </w:r>
          </w:p>
        </w:tc>
        <w:tc>
          <w:tcPr>
            <w:tcW w:w="696" w:type="dxa"/>
            <w:shd w:val="clear" w:color="auto" w:fill="auto"/>
          </w:tcPr>
          <w:p w14:paraId="0B26E7B2" w14:textId="77777777" w:rsidR="009851EA" w:rsidRPr="00EF5447" w:rsidRDefault="009851EA" w:rsidP="0073521C">
            <w:pPr>
              <w:pStyle w:val="TAC"/>
            </w:pPr>
            <w:r w:rsidRPr="00EF5447">
              <w:t>N/A</w:t>
            </w:r>
          </w:p>
        </w:tc>
        <w:tc>
          <w:tcPr>
            <w:tcW w:w="1248" w:type="dxa"/>
            <w:shd w:val="clear" w:color="auto" w:fill="auto"/>
          </w:tcPr>
          <w:p w14:paraId="6E934E22" w14:textId="77777777" w:rsidR="009851EA" w:rsidRPr="00EF5447" w:rsidRDefault="009851EA" w:rsidP="0073521C">
            <w:pPr>
              <w:pStyle w:val="TAC"/>
            </w:pPr>
            <w:r w:rsidRPr="00EF5447">
              <w:t>N/A</w:t>
            </w:r>
          </w:p>
        </w:tc>
      </w:tr>
      <w:tr w:rsidR="009851EA" w:rsidRPr="00EF5447" w14:paraId="34CC5826" w14:textId="77777777" w:rsidTr="0073521C">
        <w:trPr>
          <w:trHeight w:val="22"/>
          <w:jc w:val="center"/>
        </w:trPr>
        <w:tc>
          <w:tcPr>
            <w:tcW w:w="2644" w:type="dxa"/>
            <w:tcBorders>
              <w:top w:val="nil"/>
              <w:bottom w:val="single" w:sz="4" w:space="0" w:color="auto"/>
            </w:tcBorders>
            <w:shd w:val="clear" w:color="auto" w:fill="auto"/>
          </w:tcPr>
          <w:p w14:paraId="64D0ABEA" w14:textId="77777777" w:rsidR="009851EA" w:rsidRPr="00EF5447" w:rsidRDefault="009851EA" w:rsidP="0073521C">
            <w:pPr>
              <w:pStyle w:val="TAC"/>
            </w:pPr>
          </w:p>
        </w:tc>
        <w:tc>
          <w:tcPr>
            <w:tcW w:w="867" w:type="dxa"/>
            <w:shd w:val="clear" w:color="auto" w:fill="auto"/>
          </w:tcPr>
          <w:p w14:paraId="34601B28" w14:textId="77777777" w:rsidR="009851EA" w:rsidRPr="00EF5447" w:rsidRDefault="009851EA" w:rsidP="0073521C">
            <w:pPr>
              <w:pStyle w:val="TAC"/>
            </w:pPr>
            <w:r w:rsidRPr="00EF5447">
              <w:t>n79</w:t>
            </w:r>
          </w:p>
        </w:tc>
        <w:tc>
          <w:tcPr>
            <w:tcW w:w="828" w:type="dxa"/>
            <w:shd w:val="clear" w:color="auto" w:fill="auto"/>
            <w:noWrap/>
          </w:tcPr>
          <w:p w14:paraId="65FE9DA1" w14:textId="77777777" w:rsidR="009851EA" w:rsidRPr="00EF5447" w:rsidRDefault="009851EA" w:rsidP="0073521C">
            <w:pPr>
              <w:pStyle w:val="TAC"/>
            </w:pPr>
            <w:r w:rsidRPr="00EF5447">
              <w:t>4652.5</w:t>
            </w:r>
          </w:p>
        </w:tc>
        <w:tc>
          <w:tcPr>
            <w:tcW w:w="742" w:type="dxa"/>
            <w:shd w:val="clear" w:color="auto" w:fill="auto"/>
            <w:noWrap/>
          </w:tcPr>
          <w:p w14:paraId="73F209FE" w14:textId="77777777" w:rsidR="009851EA" w:rsidRPr="00EF5447" w:rsidRDefault="009851EA" w:rsidP="0073521C">
            <w:pPr>
              <w:pStyle w:val="TAC"/>
            </w:pPr>
            <w:r w:rsidRPr="00EF5447">
              <w:t>40</w:t>
            </w:r>
          </w:p>
        </w:tc>
        <w:tc>
          <w:tcPr>
            <w:tcW w:w="1582" w:type="dxa"/>
            <w:shd w:val="clear" w:color="auto" w:fill="auto"/>
            <w:noWrap/>
          </w:tcPr>
          <w:p w14:paraId="277653AE" w14:textId="77777777" w:rsidR="009851EA" w:rsidRPr="00EF5447" w:rsidRDefault="009851EA" w:rsidP="0073521C">
            <w:pPr>
              <w:pStyle w:val="TAC"/>
            </w:pPr>
            <w:r w:rsidRPr="00EF5447">
              <w:t>216</w:t>
            </w:r>
          </w:p>
        </w:tc>
        <w:tc>
          <w:tcPr>
            <w:tcW w:w="1323" w:type="dxa"/>
            <w:shd w:val="clear" w:color="auto" w:fill="auto"/>
            <w:noWrap/>
          </w:tcPr>
          <w:p w14:paraId="0174FE2D" w14:textId="77777777" w:rsidR="009851EA" w:rsidRPr="00EF5447" w:rsidRDefault="009851EA" w:rsidP="0073521C">
            <w:pPr>
              <w:pStyle w:val="TAC"/>
            </w:pPr>
            <w:r w:rsidRPr="00EF5447">
              <w:t>4652.5</w:t>
            </w:r>
          </w:p>
        </w:tc>
        <w:tc>
          <w:tcPr>
            <w:tcW w:w="696" w:type="dxa"/>
            <w:shd w:val="clear" w:color="auto" w:fill="auto"/>
          </w:tcPr>
          <w:p w14:paraId="0047AE29" w14:textId="77777777" w:rsidR="009851EA" w:rsidRPr="00EF5447" w:rsidRDefault="009851EA" w:rsidP="0073521C">
            <w:pPr>
              <w:pStyle w:val="TAC"/>
            </w:pPr>
            <w:r w:rsidRPr="00EF5447">
              <w:t>N/A</w:t>
            </w:r>
          </w:p>
        </w:tc>
        <w:tc>
          <w:tcPr>
            <w:tcW w:w="1248" w:type="dxa"/>
            <w:shd w:val="clear" w:color="auto" w:fill="auto"/>
          </w:tcPr>
          <w:p w14:paraId="58F11C02" w14:textId="77777777" w:rsidR="009851EA" w:rsidRPr="00EF5447" w:rsidRDefault="009851EA" w:rsidP="0073521C">
            <w:pPr>
              <w:pStyle w:val="TAC"/>
            </w:pPr>
            <w:r w:rsidRPr="00EF5447">
              <w:t>N/A</w:t>
            </w:r>
          </w:p>
        </w:tc>
      </w:tr>
      <w:tr w:rsidR="009851EA" w:rsidRPr="00EF5447" w14:paraId="2AEBBA2E"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E5E6899" w14:textId="77777777" w:rsidR="009851EA" w:rsidRPr="00EF5447" w:rsidRDefault="009851EA" w:rsidP="0073521C">
            <w:pPr>
              <w:pStyle w:val="TAC"/>
            </w:pPr>
            <w:r w:rsidRPr="00224186">
              <w:rPr>
                <w:rFonts w:eastAsia="MS Mincho"/>
                <w:lang w:val="en-US"/>
              </w:rPr>
              <w:t>DC_1A-20A_n1A</w:t>
            </w:r>
          </w:p>
        </w:tc>
        <w:tc>
          <w:tcPr>
            <w:tcW w:w="867" w:type="dxa"/>
            <w:tcBorders>
              <w:left w:val="single" w:sz="4" w:space="0" w:color="auto"/>
            </w:tcBorders>
            <w:shd w:val="clear" w:color="auto" w:fill="auto"/>
          </w:tcPr>
          <w:p w14:paraId="26DF714D" w14:textId="77777777" w:rsidR="009851EA" w:rsidRPr="00EF5447" w:rsidRDefault="009851EA" w:rsidP="0073521C">
            <w:pPr>
              <w:pStyle w:val="TAC"/>
            </w:pPr>
            <w:r w:rsidRPr="00224186">
              <w:rPr>
                <w:lang w:val="en-US" w:eastAsia="zh-CN"/>
              </w:rPr>
              <w:t>n1</w:t>
            </w:r>
          </w:p>
        </w:tc>
        <w:tc>
          <w:tcPr>
            <w:tcW w:w="828" w:type="dxa"/>
            <w:shd w:val="clear" w:color="auto" w:fill="auto"/>
            <w:noWrap/>
          </w:tcPr>
          <w:p w14:paraId="650A67E5" w14:textId="77777777" w:rsidR="009851EA" w:rsidRPr="00EF5447" w:rsidRDefault="009851EA" w:rsidP="0073521C">
            <w:pPr>
              <w:pStyle w:val="TAC"/>
            </w:pPr>
            <w:r w:rsidRPr="00224186">
              <w:rPr>
                <w:lang w:val="en-US" w:eastAsia="zh-CN"/>
              </w:rPr>
              <w:t>1930</w:t>
            </w:r>
          </w:p>
        </w:tc>
        <w:tc>
          <w:tcPr>
            <w:tcW w:w="742" w:type="dxa"/>
            <w:shd w:val="clear" w:color="auto" w:fill="auto"/>
            <w:noWrap/>
          </w:tcPr>
          <w:p w14:paraId="5B409C9F" w14:textId="77777777" w:rsidR="009851EA" w:rsidRPr="00EF5447" w:rsidRDefault="009851EA" w:rsidP="0073521C">
            <w:pPr>
              <w:pStyle w:val="TAC"/>
            </w:pPr>
            <w:r w:rsidRPr="00224186">
              <w:rPr>
                <w:lang w:val="en-US" w:eastAsia="zh-CN"/>
              </w:rPr>
              <w:t>5</w:t>
            </w:r>
          </w:p>
        </w:tc>
        <w:tc>
          <w:tcPr>
            <w:tcW w:w="1582" w:type="dxa"/>
            <w:shd w:val="clear" w:color="auto" w:fill="auto"/>
            <w:noWrap/>
          </w:tcPr>
          <w:p w14:paraId="58C57732" w14:textId="77777777" w:rsidR="009851EA" w:rsidRPr="00EF5447" w:rsidRDefault="009851EA" w:rsidP="0073521C">
            <w:pPr>
              <w:pStyle w:val="TAC"/>
            </w:pPr>
            <w:r w:rsidRPr="00224186">
              <w:rPr>
                <w:lang w:val="en-US" w:eastAsia="zh-CN"/>
              </w:rPr>
              <w:t>25</w:t>
            </w:r>
          </w:p>
        </w:tc>
        <w:tc>
          <w:tcPr>
            <w:tcW w:w="1323" w:type="dxa"/>
            <w:shd w:val="clear" w:color="auto" w:fill="auto"/>
            <w:noWrap/>
          </w:tcPr>
          <w:p w14:paraId="2A7AA789" w14:textId="77777777" w:rsidR="009851EA" w:rsidRPr="00EF5447" w:rsidRDefault="009851EA" w:rsidP="0073521C">
            <w:pPr>
              <w:pStyle w:val="TAC"/>
            </w:pPr>
            <w:r w:rsidRPr="00224186">
              <w:rPr>
                <w:lang w:val="en-US" w:eastAsia="zh-CN"/>
              </w:rPr>
              <w:t>2120</w:t>
            </w:r>
          </w:p>
        </w:tc>
        <w:tc>
          <w:tcPr>
            <w:tcW w:w="696" w:type="dxa"/>
            <w:shd w:val="clear" w:color="auto" w:fill="auto"/>
          </w:tcPr>
          <w:p w14:paraId="3E79FB9A" w14:textId="77777777" w:rsidR="009851EA" w:rsidRPr="00EF5447" w:rsidRDefault="009851EA" w:rsidP="0073521C">
            <w:pPr>
              <w:pStyle w:val="TAC"/>
            </w:pPr>
            <w:r w:rsidRPr="00224186">
              <w:rPr>
                <w:lang w:val="en-US" w:eastAsia="zh-TW"/>
              </w:rPr>
              <w:t>N/A</w:t>
            </w:r>
          </w:p>
        </w:tc>
        <w:tc>
          <w:tcPr>
            <w:tcW w:w="1248" w:type="dxa"/>
            <w:shd w:val="clear" w:color="auto" w:fill="auto"/>
          </w:tcPr>
          <w:p w14:paraId="68B60BB3" w14:textId="77777777" w:rsidR="009851EA" w:rsidRPr="00EF5447" w:rsidRDefault="009851EA" w:rsidP="0073521C">
            <w:pPr>
              <w:pStyle w:val="TAC"/>
            </w:pPr>
            <w:r w:rsidRPr="00224186">
              <w:rPr>
                <w:lang w:val="en-US"/>
              </w:rPr>
              <w:t>N/A</w:t>
            </w:r>
          </w:p>
        </w:tc>
      </w:tr>
      <w:tr w:rsidR="009851EA" w:rsidRPr="00EF5447" w14:paraId="09449EE2"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30523C9F" w14:textId="77777777" w:rsidR="009851EA" w:rsidRPr="00EF5447" w:rsidRDefault="009851EA" w:rsidP="0073521C">
            <w:pPr>
              <w:pStyle w:val="TAC"/>
            </w:pPr>
          </w:p>
        </w:tc>
        <w:tc>
          <w:tcPr>
            <w:tcW w:w="867" w:type="dxa"/>
            <w:tcBorders>
              <w:left w:val="single" w:sz="4" w:space="0" w:color="auto"/>
            </w:tcBorders>
            <w:shd w:val="clear" w:color="auto" w:fill="auto"/>
          </w:tcPr>
          <w:p w14:paraId="5DEC654B" w14:textId="77777777" w:rsidR="009851EA" w:rsidRPr="00EF5447" w:rsidRDefault="009851EA" w:rsidP="0073521C">
            <w:pPr>
              <w:pStyle w:val="TAC"/>
            </w:pPr>
            <w:r w:rsidRPr="00224186">
              <w:rPr>
                <w:lang w:val="en-US" w:eastAsia="zh-TW"/>
              </w:rPr>
              <w:t>20</w:t>
            </w:r>
          </w:p>
        </w:tc>
        <w:tc>
          <w:tcPr>
            <w:tcW w:w="828" w:type="dxa"/>
            <w:shd w:val="clear" w:color="auto" w:fill="auto"/>
            <w:noWrap/>
          </w:tcPr>
          <w:p w14:paraId="50F6DDAA" w14:textId="77777777" w:rsidR="009851EA" w:rsidRPr="00EF5447" w:rsidRDefault="009851EA" w:rsidP="0073521C">
            <w:pPr>
              <w:pStyle w:val="TAC"/>
            </w:pPr>
            <w:r w:rsidRPr="00224186">
              <w:rPr>
                <w:lang w:val="en-US" w:eastAsia="zh-TW"/>
              </w:rPr>
              <w:t>850</w:t>
            </w:r>
          </w:p>
        </w:tc>
        <w:tc>
          <w:tcPr>
            <w:tcW w:w="742" w:type="dxa"/>
            <w:shd w:val="clear" w:color="auto" w:fill="auto"/>
            <w:noWrap/>
          </w:tcPr>
          <w:p w14:paraId="29A2A06B" w14:textId="77777777" w:rsidR="009851EA" w:rsidRPr="00EF5447" w:rsidRDefault="009851EA" w:rsidP="0073521C">
            <w:pPr>
              <w:pStyle w:val="TAC"/>
            </w:pPr>
            <w:r w:rsidRPr="00224186">
              <w:rPr>
                <w:lang w:val="en-US" w:eastAsia="zh-CN"/>
              </w:rPr>
              <w:t>5</w:t>
            </w:r>
          </w:p>
        </w:tc>
        <w:tc>
          <w:tcPr>
            <w:tcW w:w="1582" w:type="dxa"/>
            <w:shd w:val="clear" w:color="auto" w:fill="auto"/>
            <w:noWrap/>
          </w:tcPr>
          <w:p w14:paraId="5EF104A8" w14:textId="77777777" w:rsidR="009851EA" w:rsidRPr="00EF5447" w:rsidRDefault="009851EA" w:rsidP="0073521C">
            <w:pPr>
              <w:pStyle w:val="TAC"/>
            </w:pPr>
            <w:r w:rsidRPr="00224186">
              <w:rPr>
                <w:lang w:val="en-US" w:eastAsia="zh-CN"/>
              </w:rPr>
              <w:t>25</w:t>
            </w:r>
          </w:p>
        </w:tc>
        <w:tc>
          <w:tcPr>
            <w:tcW w:w="1323" w:type="dxa"/>
            <w:shd w:val="clear" w:color="auto" w:fill="auto"/>
            <w:noWrap/>
          </w:tcPr>
          <w:p w14:paraId="5F4C8E6D" w14:textId="77777777" w:rsidR="009851EA" w:rsidRPr="00EF5447" w:rsidRDefault="009851EA" w:rsidP="0073521C">
            <w:pPr>
              <w:pStyle w:val="TAC"/>
            </w:pPr>
            <w:r w:rsidRPr="00224186">
              <w:rPr>
                <w:lang w:val="en-US" w:eastAsia="zh-CN"/>
              </w:rPr>
              <w:t>809</w:t>
            </w:r>
          </w:p>
        </w:tc>
        <w:tc>
          <w:tcPr>
            <w:tcW w:w="696" w:type="dxa"/>
            <w:shd w:val="clear" w:color="auto" w:fill="auto"/>
          </w:tcPr>
          <w:p w14:paraId="1700CCEF" w14:textId="77777777" w:rsidR="009851EA" w:rsidRPr="00EF5447" w:rsidRDefault="009851EA" w:rsidP="0073521C">
            <w:pPr>
              <w:pStyle w:val="TAC"/>
            </w:pPr>
            <w:r w:rsidRPr="00224186">
              <w:rPr>
                <w:lang w:val="en-US" w:eastAsia="ja-JP"/>
              </w:rPr>
              <w:t>N/A</w:t>
            </w:r>
          </w:p>
        </w:tc>
        <w:tc>
          <w:tcPr>
            <w:tcW w:w="1248" w:type="dxa"/>
            <w:shd w:val="clear" w:color="auto" w:fill="auto"/>
          </w:tcPr>
          <w:p w14:paraId="14C29E6E" w14:textId="77777777" w:rsidR="009851EA" w:rsidRPr="00EF5447" w:rsidRDefault="009851EA" w:rsidP="0073521C">
            <w:pPr>
              <w:pStyle w:val="TAC"/>
            </w:pPr>
            <w:r w:rsidRPr="00224186">
              <w:rPr>
                <w:lang w:val="en-US"/>
              </w:rPr>
              <w:t>N/A</w:t>
            </w:r>
          </w:p>
        </w:tc>
      </w:tr>
      <w:tr w:rsidR="009851EA" w:rsidRPr="00EF5447" w14:paraId="719ADA27"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288FEB11" w14:textId="77777777" w:rsidR="009851EA" w:rsidRPr="00EF5447" w:rsidRDefault="009851EA" w:rsidP="0073521C">
            <w:pPr>
              <w:pStyle w:val="TAC"/>
            </w:pPr>
          </w:p>
        </w:tc>
        <w:tc>
          <w:tcPr>
            <w:tcW w:w="867" w:type="dxa"/>
            <w:tcBorders>
              <w:left w:val="single" w:sz="4" w:space="0" w:color="auto"/>
            </w:tcBorders>
            <w:shd w:val="clear" w:color="auto" w:fill="auto"/>
          </w:tcPr>
          <w:p w14:paraId="3439B009" w14:textId="77777777" w:rsidR="009851EA" w:rsidRPr="00EF5447" w:rsidRDefault="009851EA" w:rsidP="0073521C">
            <w:pPr>
              <w:pStyle w:val="TAC"/>
            </w:pPr>
            <w:r w:rsidRPr="00224186">
              <w:rPr>
                <w:lang w:val="en-US" w:eastAsia="zh-CN"/>
              </w:rPr>
              <w:t>1</w:t>
            </w:r>
          </w:p>
        </w:tc>
        <w:tc>
          <w:tcPr>
            <w:tcW w:w="828" w:type="dxa"/>
            <w:shd w:val="clear" w:color="auto" w:fill="auto"/>
            <w:noWrap/>
          </w:tcPr>
          <w:p w14:paraId="24232057" w14:textId="77777777" w:rsidR="009851EA" w:rsidRPr="00EF5447" w:rsidRDefault="009851EA" w:rsidP="0073521C">
            <w:pPr>
              <w:pStyle w:val="TAC"/>
            </w:pPr>
            <w:r w:rsidRPr="00224186">
              <w:rPr>
                <w:lang w:val="en-US" w:eastAsia="zh-CN"/>
              </w:rPr>
              <w:t>N/A</w:t>
            </w:r>
          </w:p>
        </w:tc>
        <w:tc>
          <w:tcPr>
            <w:tcW w:w="742" w:type="dxa"/>
            <w:shd w:val="clear" w:color="auto" w:fill="auto"/>
            <w:noWrap/>
          </w:tcPr>
          <w:p w14:paraId="729C5FA0" w14:textId="77777777" w:rsidR="009851EA" w:rsidRPr="00EF5447" w:rsidRDefault="009851EA" w:rsidP="0073521C">
            <w:pPr>
              <w:pStyle w:val="TAC"/>
            </w:pPr>
            <w:r w:rsidRPr="00224186">
              <w:rPr>
                <w:lang w:val="en-US" w:eastAsia="zh-CN"/>
              </w:rPr>
              <w:t>5</w:t>
            </w:r>
          </w:p>
        </w:tc>
        <w:tc>
          <w:tcPr>
            <w:tcW w:w="1582" w:type="dxa"/>
            <w:shd w:val="clear" w:color="auto" w:fill="auto"/>
            <w:noWrap/>
          </w:tcPr>
          <w:p w14:paraId="740D7BE7" w14:textId="77777777" w:rsidR="009851EA" w:rsidRPr="00EF5447" w:rsidRDefault="009851EA" w:rsidP="0073521C">
            <w:pPr>
              <w:pStyle w:val="TAC"/>
            </w:pPr>
            <w:r w:rsidRPr="00224186">
              <w:rPr>
                <w:lang w:val="en-US" w:eastAsia="zh-CN"/>
              </w:rPr>
              <w:t>N/A</w:t>
            </w:r>
          </w:p>
        </w:tc>
        <w:tc>
          <w:tcPr>
            <w:tcW w:w="1323" w:type="dxa"/>
            <w:shd w:val="clear" w:color="auto" w:fill="auto"/>
            <w:noWrap/>
          </w:tcPr>
          <w:p w14:paraId="445733A5" w14:textId="77777777" w:rsidR="009851EA" w:rsidRPr="00EF5447" w:rsidRDefault="009851EA" w:rsidP="0073521C">
            <w:pPr>
              <w:pStyle w:val="TAC"/>
            </w:pPr>
            <w:r w:rsidRPr="00224186">
              <w:rPr>
                <w:lang w:val="en-US" w:eastAsia="zh-CN"/>
              </w:rPr>
              <w:t>2160</w:t>
            </w:r>
          </w:p>
        </w:tc>
        <w:tc>
          <w:tcPr>
            <w:tcW w:w="696" w:type="dxa"/>
            <w:shd w:val="clear" w:color="auto" w:fill="auto"/>
          </w:tcPr>
          <w:p w14:paraId="60651BFA" w14:textId="77777777" w:rsidR="009851EA" w:rsidRPr="00EF5447" w:rsidRDefault="009851EA" w:rsidP="0073521C">
            <w:pPr>
              <w:pStyle w:val="TAC"/>
            </w:pPr>
            <w:r w:rsidRPr="00224186">
              <w:rPr>
                <w:lang w:val="en-US" w:eastAsia="zh-CN"/>
              </w:rPr>
              <w:t>6</w:t>
            </w:r>
          </w:p>
        </w:tc>
        <w:tc>
          <w:tcPr>
            <w:tcW w:w="1248" w:type="dxa"/>
            <w:shd w:val="clear" w:color="auto" w:fill="auto"/>
          </w:tcPr>
          <w:p w14:paraId="21EF3A43" w14:textId="77777777" w:rsidR="009851EA" w:rsidRPr="00EF5447" w:rsidRDefault="009851EA" w:rsidP="0073521C">
            <w:pPr>
              <w:pStyle w:val="TAC"/>
            </w:pPr>
            <w:r w:rsidRPr="00224186">
              <w:rPr>
                <w:lang w:val="en-US"/>
              </w:rPr>
              <w:t>IMD4</w:t>
            </w:r>
          </w:p>
        </w:tc>
      </w:tr>
      <w:tr w:rsidR="009851EA" w:rsidRPr="00EF5447" w14:paraId="3A511F55" w14:textId="77777777" w:rsidTr="0073521C">
        <w:trPr>
          <w:trHeight w:val="22"/>
          <w:jc w:val="center"/>
        </w:trPr>
        <w:tc>
          <w:tcPr>
            <w:tcW w:w="2644" w:type="dxa"/>
            <w:tcBorders>
              <w:top w:val="single" w:sz="4" w:space="0" w:color="auto"/>
              <w:bottom w:val="nil"/>
            </w:tcBorders>
            <w:shd w:val="clear" w:color="auto" w:fill="auto"/>
          </w:tcPr>
          <w:p w14:paraId="5CB004C0" w14:textId="77777777" w:rsidR="009851EA" w:rsidRPr="00EF5447" w:rsidRDefault="009851EA" w:rsidP="0073521C">
            <w:pPr>
              <w:pStyle w:val="TAC"/>
            </w:pPr>
            <w:r w:rsidRPr="00EF5447">
              <w:rPr>
                <w:lang w:eastAsia="zh-CN"/>
              </w:rPr>
              <w:t>DC_1A_n28A-n41A</w:t>
            </w:r>
          </w:p>
        </w:tc>
        <w:tc>
          <w:tcPr>
            <w:tcW w:w="867" w:type="dxa"/>
            <w:shd w:val="clear" w:color="auto" w:fill="auto"/>
          </w:tcPr>
          <w:p w14:paraId="67B319E2" w14:textId="77777777" w:rsidR="009851EA" w:rsidRPr="00EF5447" w:rsidRDefault="009851EA" w:rsidP="0073521C">
            <w:pPr>
              <w:pStyle w:val="TAC"/>
            </w:pPr>
            <w:r w:rsidRPr="00EF5447">
              <w:rPr>
                <w:lang w:eastAsia="zh-CN"/>
              </w:rPr>
              <w:t>1</w:t>
            </w:r>
          </w:p>
        </w:tc>
        <w:tc>
          <w:tcPr>
            <w:tcW w:w="828" w:type="dxa"/>
            <w:shd w:val="clear" w:color="auto" w:fill="auto"/>
            <w:noWrap/>
          </w:tcPr>
          <w:p w14:paraId="5CF4CEAA" w14:textId="77777777" w:rsidR="009851EA" w:rsidRPr="00EF5447" w:rsidRDefault="009851EA" w:rsidP="0073521C">
            <w:pPr>
              <w:pStyle w:val="TAC"/>
            </w:pPr>
            <w:r w:rsidRPr="00EF5447">
              <w:rPr>
                <w:lang w:eastAsia="zh-CN"/>
              </w:rPr>
              <w:t>1935</w:t>
            </w:r>
          </w:p>
        </w:tc>
        <w:tc>
          <w:tcPr>
            <w:tcW w:w="742" w:type="dxa"/>
            <w:shd w:val="clear" w:color="auto" w:fill="auto"/>
            <w:noWrap/>
          </w:tcPr>
          <w:p w14:paraId="36A92840" w14:textId="77777777" w:rsidR="009851EA" w:rsidRPr="00EF5447" w:rsidRDefault="009851EA" w:rsidP="0073521C">
            <w:pPr>
              <w:pStyle w:val="TAC"/>
            </w:pPr>
            <w:r w:rsidRPr="00EF5447">
              <w:rPr>
                <w:lang w:eastAsia="zh-CN"/>
              </w:rPr>
              <w:t>5</w:t>
            </w:r>
          </w:p>
        </w:tc>
        <w:tc>
          <w:tcPr>
            <w:tcW w:w="1582" w:type="dxa"/>
            <w:shd w:val="clear" w:color="auto" w:fill="auto"/>
            <w:noWrap/>
          </w:tcPr>
          <w:p w14:paraId="1279E696" w14:textId="77777777" w:rsidR="009851EA" w:rsidRPr="00EF5447" w:rsidRDefault="009851EA" w:rsidP="0073521C">
            <w:pPr>
              <w:pStyle w:val="TAC"/>
            </w:pPr>
            <w:r w:rsidRPr="00EF5447">
              <w:rPr>
                <w:lang w:eastAsia="zh-CN"/>
              </w:rPr>
              <w:t>25</w:t>
            </w:r>
          </w:p>
        </w:tc>
        <w:tc>
          <w:tcPr>
            <w:tcW w:w="1323" w:type="dxa"/>
            <w:shd w:val="clear" w:color="auto" w:fill="auto"/>
            <w:noWrap/>
          </w:tcPr>
          <w:p w14:paraId="698FB8F8" w14:textId="77777777" w:rsidR="009851EA" w:rsidRPr="00EF5447" w:rsidRDefault="009851EA" w:rsidP="0073521C">
            <w:pPr>
              <w:pStyle w:val="TAC"/>
            </w:pPr>
            <w:r w:rsidRPr="00EF5447">
              <w:rPr>
                <w:lang w:eastAsia="zh-CN"/>
              </w:rPr>
              <w:t>2125</w:t>
            </w:r>
          </w:p>
        </w:tc>
        <w:tc>
          <w:tcPr>
            <w:tcW w:w="696" w:type="dxa"/>
            <w:shd w:val="clear" w:color="auto" w:fill="auto"/>
          </w:tcPr>
          <w:p w14:paraId="49B7EFF0" w14:textId="77777777" w:rsidR="009851EA" w:rsidRPr="00EF5447" w:rsidRDefault="009851EA" w:rsidP="0073521C">
            <w:pPr>
              <w:pStyle w:val="TAC"/>
            </w:pPr>
            <w:r w:rsidRPr="00EF5447">
              <w:rPr>
                <w:lang w:eastAsia="zh-CN"/>
              </w:rPr>
              <w:t>N/A</w:t>
            </w:r>
          </w:p>
        </w:tc>
        <w:tc>
          <w:tcPr>
            <w:tcW w:w="1248" w:type="dxa"/>
            <w:shd w:val="clear" w:color="auto" w:fill="auto"/>
          </w:tcPr>
          <w:p w14:paraId="307CAEF8" w14:textId="77777777" w:rsidR="009851EA" w:rsidRPr="00EF5447" w:rsidRDefault="009851EA" w:rsidP="0073521C">
            <w:pPr>
              <w:pStyle w:val="TAC"/>
            </w:pPr>
            <w:r w:rsidRPr="00EF5447">
              <w:rPr>
                <w:lang w:eastAsia="zh-CN"/>
              </w:rPr>
              <w:t>N/A</w:t>
            </w:r>
          </w:p>
        </w:tc>
      </w:tr>
      <w:tr w:rsidR="009851EA" w:rsidRPr="00EF5447" w14:paraId="4FE5F99B" w14:textId="77777777" w:rsidTr="0073521C">
        <w:trPr>
          <w:trHeight w:val="22"/>
          <w:jc w:val="center"/>
        </w:trPr>
        <w:tc>
          <w:tcPr>
            <w:tcW w:w="2644" w:type="dxa"/>
            <w:tcBorders>
              <w:top w:val="nil"/>
              <w:bottom w:val="nil"/>
            </w:tcBorders>
            <w:shd w:val="clear" w:color="auto" w:fill="auto"/>
          </w:tcPr>
          <w:p w14:paraId="552BE568" w14:textId="77777777" w:rsidR="009851EA" w:rsidRPr="00EF5447" w:rsidRDefault="009851EA" w:rsidP="0073521C">
            <w:pPr>
              <w:pStyle w:val="TAC"/>
            </w:pPr>
          </w:p>
        </w:tc>
        <w:tc>
          <w:tcPr>
            <w:tcW w:w="867" w:type="dxa"/>
            <w:shd w:val="clear" w:color="auto" w:fill="auto"/>
          </w:tcPr>
          <w:p w14:paraId="100CA558" w14:textId="77777777" w:rsidR="009851EA" w:rsidRPr="00EF5447" w:rsidRDefault="009851EA" w:rsidP="0073521C">
            <w:pPr>
              <w:pStyle w:val="TAC"/>
            </w:pPr>
            <w:r w:rsidRPr="00EF5447">
              <w:rPr>
                <w:lang w:eastAsia="zh-CN"/>
              </w:rPr>
              <w:t>n28</w:t>
            </w:r>
          </w:p>
        </w:tc>
        <w:tc>
          <w:tcPr>
            <w:tcW w:w="828" w:type="dxa"/>
            <w:shd w:val="clear" w:color="auto" w:fill="auto"/>
            <w:noWrap/>
          </w:tcPr>
          <w:p w14:paraId="502FDD49" w14:textId="77777777" w:rsidR="009851EA" w:rsidRPr="00EF5447" w:rsidRDefault="009851EA" w:rsidP="0073521C">
            <w:pPr>
              <w:pStyle w:val="TAC"/>
            </w:pPr>
            <w:r w:rsidRPr="00EF5447">
              <w:rPr>
                <w:lang w:eastAsia="zh-CN"/>
              </w:rPr>
              <w:t>718</w:t>
            </w:r>
          </w:p>
        </w:tc>
        <w:tc>
          <w:tcPr>
            <w:tcW w:w="742" w:type="dxa"/>
            <w:shd w:val="clear" w:color="auto" w:fill="auto"/>
            <w:noWrap/>
          </w:tcPr>
          <w:p w14:paraId="57491BD3" w14:textId="77777777" w:rsidR="009851EA" w:rsidRPr="00EF5447" w:rsidRDefault="009851EA" w:rsidP="0073521C">
            <w:pPr>
              <w:pStyle w:val="TAC"/>
            </w:pPr>
            <w:r w:rsidRPr="00EF5447">
              <w:rPr>
                <w:lang w:eastAsia="zh-CN"/>
              </w:rPr>
              <w:t>5</w:t>
            </w:r>
          </w:p>
        </w:tc>
        <w:tc>
          <w:tcPr>
            <w:tcW w:w="1582" w:type="dxa"/>
            <w:shd w:val="clear" w:color="auto" w:fill="auto"/>
            <w:noWrap/>
          </w:tcPr>
          <w:p w14:paraId="2ABD537B" w14:textId="77777777" w:rsidR="009851EA" w:rsidRPr="00EF5447" w:rsidRDefault="009851EA" w:rsidP="0073521C">
            <w:pPr>
              <w:pStyle w:val="TAC"/>
            </w:pPr>
            <w:r w:rsidRPr="00EF5447">
              <w:rPr>
                <w:lang w:eastAsia="zh-CN"/>
              </w:rPr>
              <w:t>25</w:t>
            </w:r>
          </w:p>
        </w:tc>
        <w:tc>
          <w:tcPr>
            <w:tcW w:w="1323" w:type="dxa"/>
            <w:shd w:val="clear" w:color="auto" w:fill="auto"/>
            <w:noWrap/>
          </w:tcPr>
          <w:p w14:paraId="3C3869C1" w14:textId="77777777" w:rsidR="009851EA" w:rsidRPr="00EF5447" w:rsidRDefault="009851EA" w:rsidP="0073521C">
            <w:pPr>
              <w:pStyle w:val="TAC"/>
            </w:pPr>
            <w:r w:rsidRPr="00EF5447">
              <w:rPr>
                <w:lang w:eastAsia="zh-CN"/>
              </w:rPr>
              <w:t>773</w:t>
            </w:r>
          </w:p>
        </w:tc>
        <w:tc>
          <w:tcPr>
            <w:tcW w:w="696" w:type="dxa"/>
            <w:shd w:val="clear" w:color="auto" w:fill="auto"/>
          </w:tcPr>
          <w:p w14:paraId="5B3DE34F" w14:textId="77777777" w:rsidR="009851EA" w:rsidRPr="00EF5447" w:rsidRDefault="009851EA" w:rsidP="0073521C">
            <w:pPr>
              <w:pStyle w:val="TAC"/>
            </w:pPr>
            <w:r w:rsidRPr="00EF5447">
              <w:rPr>
                <w:lang w:eastAsia="zh-CN"/>
              </w:rPr>
              <w:t>N/A</w:t>
            </w:r>
          </w:p>
        </w:tc>
        <w:tc>
          <w:tcPr>
            <w:tcW w:w="1248" w:type="dxa"/>
            <w:shd w:val="clear" w:color="auto" w:fill="auto"/>
          </w:tcPr>
          <w:p w14:paraId="70463180" w14:textId="77777777" w:rsidR="009851EA" w:rsidRPr="00EF5447" w:rsidRDefault="009851EA" w:rsidP="0073521C">
            <w:pPr>
              <w:pStyle w:val="TAC"/>
            </w:pPr>
            <w:r w:rsidRPr="00EF5447">
              <w:rPr>
                <w:lang w:eastAsia="zh-CN"/>
              </w:rPr>
              <w:t>N/A</w:t>
            </w:r>
          </w:p>
        </w:tc>
      </w:tr>
      <w:tr w:rsidR="009851EA" w:rsidRPr="00EF5447" w14:paraId="16EBA40E" w14:textId="77777777" w:rsidTr="0073521C">
        <w:trPr>
          <w:trHeight w:val="22"/>
          <w:jc w:val="center"/>
        </w:trPr>
        <w:tc>
          <w:tcPr>
            <w:tcW w:w="2644" w:type="dxa"/>
            <w:tcBorders>
              <w:top w:val="nil"/>
              <w:bottom w:val="nil"/>
            </w:tcBorders>
            <w:shd w:val="clear" w:color="auto" w:fill="auto"/>
          </w:tcPr>
          <w:p w14:paraId="44A57DC2" w14:textId="77777777" w:rsidR="009851EA" w:rsidRPr="00EF5447" w:rsidRDefault="009851EA" w:rsidP="0073521C">
            <w:pPr>
              <w:pStyle w:val="TAC"/>
            </w:pPr>
          </w:p>
        </w:tc>
        <w:tc>
          <w:tcPr>
            <w:tcW w:w="867" w:type="dxa"/>
            <w:shd w:val="clear" w:color="auto" w:fill="auto"/>
          </w:tcPr>
          <w:p w14:paraId="1BD65C23" w14:textId="77777777" w:rsidR="009851EA" w:rsidRPr="00EF5447" w:rsidRDefault="009851EA" w:rsidP="0073521C">
            <w:pPr>
              <w:pStyle w:val="TAC"/>
            </w:pPr>
            <w:r w:rsidRPr="00EF5447">
              <w:rPr>
                <w:lang w:eastAsia="zh-CN"/>
              </w:rPr>
              <w:t>n41</w:t>
            </w:r>
          </w:p>
        </w:tc>
        <w:tc>
          <w:tcPr>
            <w:tcW w:w="828" w:type="dxa"/>
            <w:shd w:val="clear" w:color="auto" w:fill="auto"/>
            <w:noWrap/>
          </w:tcPr>
          <w:p w14:paraId="09996A55" w14:textId="77777777" w:rsidR="009851EA" w:rsidRPr="00EF5447" w:rsidRDefault="009851EA" w:rsidP="0073521C">
            <w:pPr>
              <w:pStyle w:val="TAC"/>
            </w:pPr>
            <w:r w:rsidRPr="00EF5447">
              <w:rPr>
                <w:lang w:eastAsia="zh-CN"/>
              </w:rPr>
              <w:t>2653</w:t>
            </w:r>
          </w:p>
        </w:tc>
        <w:tc>
          <w:tcPr>
            <w:tcW w:w="742" w:type="dxa"/>
            <w:shd w:val="clear" w:color="auto" w:fill="auto"/>
            <w:noWrap/>
          </w:tcPr>
          <w:p w14:paraId="5D90FA85" w14:textId="77777777" w:rsidR="009851EA" w:rsidRPr="00EF5447" w:rsidRDefault="009851EA" w:rsidP="0073521C">
            <w:pPr>
              <w:pStyle w:val="TAC"/>
            </w:pPr>
            <w:r w:rsidRPr="00EF5447">
              <w:rPr>
                <w:lang w:eastAsia="zh-CN"/>
              </w:rPr>
              <w:t>10</w:t>
            </w:r>
          </w:p>
        </w:tc>
        <w:tc>
          <w:tcPr>
            <w:tcW w:w="1582" w:type="dxa"/>
            <w:shd w:val="clear" w:color="auto" w:fill="auto"/>
            <w:noWrap/>
          </w:tcPr>
          <w:p w14:paraId="1DE7B0A3" w14:textId="77777777" w:rsidR="009851EA" w:rsidRPr="00EF5447" w:rsidRDefault="009851EA" w:rsidP="0073521C">
            <w:pPr>
              <w:pStyle w:val="TAC"/>
            </w:pPr>
            <w:r w:rsidRPr="00EF5447">
              <w:rPr>
                <w:lang w:eastAsia="zh-CN"/>
              </w:rPr>
              <w:t>50</w:t>
            </w:r>
          </w:p>
        </w:tc>
        <w:tc>
          <w:tcPr>
            <w:tcW w:w="1323" w:type="dxa"/>
            <w:shd w:val="clear" w:color="auto" w:fill="auto"/>
            <w:noWrap/>
          </w:tcPr>
          <w:p w14:paraId="5C701B67" w14:textId="77777777" w:rsidR="009851EA" w:rsidRPr="00EF5447" w:rsidRDefault="009851EA" w:rsidP="0073521C">
            <w:pPr>
              <w:pStyle w:val="TAC"/>
            </w:pPr>
            <w:r w:rsidRPr="00EF5447">
              <w:rPr>
                <w:lang w:eastAsia="zh-CN"/>
              </w:rPr>
              <w:t>2653</w:t>
            </w:r>
          </w:p>
        </w:tc>
        <w:tc>
          <w:tcPr>
            <w:tcW w:w="696" w:type="dxa"/>
            <w:shd w:val="clear" w:color="auto" w:fill="auto"/>
          </w:tcPr>
          <w:p w14:paraId="53D8357A" w14:textId="77777777" w:rsidR="009851EA" w:rsidRPr="00EF5447" w:rsidRDefault="009851EA" w:rsidP="0073521C">
            <w:pPr>
              <w:pStyle w:val="TAC"/>
            </w:pPr>
            <w:r w:rsidRPr="00EF5447">
              <w:rPr>
                <w:lang w:eastAsia="zh-CN"/>
              </w:rPr>
              <w:t>30.1</w:t>
            </w:r>
          </w:p>
        </w:tc>
        <w:tc>
          <w:tcPr>
            <w:tcW w:w="1248" w:type="dxa"/>
            <w:shd w:val="clear" w:color="auto" w:fill="auto"/>
          </w:tcPr>
          <w:p w14:paraId="28887B37" w14:textId="77777777" w:rsidR="009851EA" w:rsidRPr="00EF5447" w:rsidRDefault="009851EA" w:rsidP="0073521C">
            <w:pPr>
              <w:pStyle w:val="TAC"/>
            </w:pPr>
            <w:r w:rsidRPr="00EF5447">
              <w:rPr>
                <w:lang w:eastAsia="ko-KR"/>
              </w:rPr>
              <w:t>IMD2</w:t>
            </w:r>
          </w:p>
        </w:tc>
      </w:tr>
      <w:tr w:rsidR="009851EA" w:rsidRPr="00EF5447" w14:paraId="37B4E684" w14:textId="77777777" w:rsidTr="0073521C">
        <w:trPr>
          <w:trHeight w:val="22"/>
          <w:jc w:val="center"/>
        </w:trPr>
        <w:tc>
          <w:tcPr>
            <w:tcW w:w="2644" w:type="dxa"/>
            <w:tcBorders>
              <w:top w:val="nil"/>
              <w:bottom w:val="nil"/>
            </w:tcBorders>
            <w:shd w:val="clear" w:color="auto" w:fill="auto"/>
          </w:tcPr>
          <w:p w14:paraId="690173F7" w14:textId="77777777" w:rsidR="009851EA" w:rsidRPr="00EF5447" w:rsidRDefault="009851EA" w:rsidP="0073521C">
            <w:pPr>
              <w:pStyle w:val="TAC"/>
            </w:pPr>
          </w:p>
        </w:tc>
        <w:tc>
          <w:tcPr>
            <w:tcW w:w="867" w:type="dxa"/>
            <w:shd w:val="clear" w:color="auto" w:fill="auto"/>
          </w:tcPr>
          <w:p w14:paraId="77CAC47C" w14:textId="77777777" w:rsidR="009851EA" w:rsidRPr="00EF5447" w:rsidRDefault="009851EA" w:rsidP="0073521C">
            <w:pPr>
              <w:pStyle w:val="TAC"/>
            </w:pPr>
            <w:r w:rsidRPr="00EF5447">
              <w:rPr>
                <w:lang w:eastAsia="zh-CN"/>
              </w:rPr>
              <w:t>1</w:t>
            </w:r>
          </w:p>
        </w:tc>
        <w:tc>
          <w:tcPr>
            <w:tcW w:w="828" w:type="dxa"/>
            <w:shd w:val="clear" w:color="auto" w:fill="auto"/>
            <w:noWrap/>
          </w:tcPr>
          <w:p w14:paraId="38E0CF9E" w14:textId="77777777" w:rsidR="009851EA" w:rsidRPr="00EF5447" w:rsidRDefault="009851EA" w:rsidP="0073521C">
            <w:pPr>
              <w:pStyle w:val="TAC"/>
            </w:pPr>
            <w:r w:rsidRPr="00EF5447">
              <w:rPr>
                <w:lang w:eastAsia="zh-CN"/>
              </w:rPr>
              <w:t>1923</w:t>
            </w:r>
          </w:p>
        </w:tc>
        <w:tc>
          <w:tcPr>
            <w:tcW w:w="742" w:type="dxa"/>
            <w:shd w:val="clear" w:color="auto" w:fill="auto"/>
            <w:noWrap/>
          </w:tcPr>
          <w:p w14:paraId="2389C2EE" w14:textId="77777777" w:rsidR="009851EA" w:rsidRPr="00EF5447" w:rsidRDefault="009851EA" w:rsidP="0073521C">
            <w:pPr>
              <w:pStyle w:val="TAC"/>
            </w:pPr>
            <w:r w:rsidRPr="00EF5447">
              <w:rPr>
                <w:lang w:eastAsia="zh-CN"/>
              </w:rPr>
              <w:t>5</w:t>
            </w:r>
          </w:p>
        </w:tc>
        <w:tc>
          <w:tcPr>
            <w:tcW w:w="1582" w:type="dxa"/>
            <w:shd w:val="clear" w:color="auto" w:fill="auto"/>
            <w:noWrap/>
          </w:tcPr>
          <w:p w14:paraId="7707F8D4" w14:textId="77777777" w:rsidR="009851EA" w:rsidRPr="00EF5447" w:rsidRDefault="009851EA" w:rsidP="0073521C">
            <w:pPr>
              <w:pStyle w:val="TAC"/>
            </w:pPr>
            <w:r w:rsidRPr="00EF5447">
              <w:rPr>
                <w:lang w:eastAsia="zh-CN"/>
              </w:rPr>
              <w:t>25</w:t>
            </w:r>
          </w:p>
        </w:tc>
        <w:tc>
          <w:tcPr>
            <w:tcW w:w="1323" w:type="dxa"/>
            <w:shd w:val="clear" w:color="auto" w:fill="auto"/>
            <w:noWrap/>
          </w:tcPr>
          <w:p w14:paraId="07E1CB17" w14:textId="77777777" w:rsidR="009851EA" w:rsidRPr="00EF5447" w:rsidRDefault="009851EA" w:rsidP="0073521C">
            <w:pPr>
              <w:pStyle w:val="TAC"/>
            </w:pPr>
            <w:r w:rsidRPr="00EF5447">
              <w:rPr>
                <w:lang w:eastAsia="zh-CN"/>
              </w:rPr>
              <w:t>2113</w:t>
            </w:r>
          </w:p>
        </w:tc>
        <w:tc>
          <w:tcPr>
            <w:tcW w:w="696" w:type="dxa"/>
            <w:shd w:val="clear" w:color="auto" w:fill="auto"/>
          </w:tcPr>
          <w:p w14:paraId="7C38DE62" w14:textId="77777777" w:rsidR="009851EA" w:rsidRPr="00EF5447" w:rsidRDefault="009851EA" w:rsidP="0073521C">
            <w:pPr>
              <w:pStyle w:val="TAC"/>
            </w:pPr>
            <w:r w:rsidRPr="00EF5447">
              <w:rPr>
                <w:lang w:eastAsia="zh-CN"/>
              </w:rPr>
              <w:t>N/A</w:t>
            </w:r>
          </w:p>
        </w:tc>
        <w:tc>
          <w:tcPr>
            <w:tcW w:w="1248" w:type="dxa"/>
            <w:shd w:val="clear" w:color="auto" w:fill="auto"/>
          </w:tcPr>
          <w:p w14:paraId="2CB85C2D" w14:textId="77777777" w:rsidR="009851EA" w:rsidRPr="00EF5447" w:rsidRDefault="009851EA" w:rsidP="0073521C">
            <w:pPr>
              <w:pStyle w:val="TAC"/>
            </w:pPr>
            <w:r w:rsidRPr="00EF5447">
              <w:rPr>
                <w:lang w:eastAsia="zh-CN"/>
              </w:rPr>
              <w:t>N/A</w:t>
            </w:r>
          </w:p>
        </w:tc>
      </w:tr>
      <w:tr w:rsidR="009851EA" w:rsidRPr="00EF5447" w14:paraId="6CAE6B38" w14:textId="77777777" w:rsidTr="0073521C">
        <w:trPr>
          <w:trHeight w:val="22"/>
          <w:jc w:val="center"/>
        </w:trPr>
        <w:tc>
          <w:tcPr>
            <w:tcW w:w="2644" w:type="dxa"/>
            <w:tcBorders>
              <w:top w:val="nil"/>
              <w:bottom w:val="nil"/>
            </w:tcBorders>
            <w:shd w:val="clear" w:color="auto" w:fill="auto"/>
          </w:tcPr>
          <w:p w14:paraId="31FC2A53" w14:textId="77777777" w:rsidR="009851EA" w:rsidRPr="00EF5447" w:rsidRDefault="009851EA" w:rsidP="0073521C">
            <w:pPr>
              <w:pStyle w:val="TAC"/>
            </w:pPr>
          </w:p>
        </w:tc>
        <w:tc>
          <w:tcPr>
            <w:tcW w:w="867" w:type="dxa"/>
            <w:shd w:val="clear" w:color="auto" w:fill="auto"/>
          </w:tcPr>
          <w:p w14:paraId="31F079DC" w14:textId="77777777" w:rsidR="009851EA" w:rsidRPr="00EF5447" w:rsidRDefault="009851EA" w:rsidP="0073521C">
            <w:pPr>
              <w:pStyle w:val="TAC"/>
              <w:rPr>
                <w:lang w:eastAsia="zh-CN"/>
              </w:rPr>
            </w:pPr>
            <w:r w:rsidRPr="00EF5447">
              <w:rPr>
                <w:lang w:eastAsia="zh-CN"/>
              </w:rPr>
              <w:t>n28</w:t>
            </w:r>
          </w:p>
        </w:tc>
        <w:tc>
          <w:tcPr>
            <w:tcW w:w="828" w:type="dxa"/>
            <w:shd w:val="clear" w:color="auto" w:fill="auto"/>
            <w:noWrap/>
          </w:tcPr>
          <w:p w14:paraId="717FC03D" w14:textId="77777777" w:rsidR="009851EA" w:rsidRPr="00EF5447" w:rsidRDefault="009851EA" w:rsidP="0073521C">
            <w:pPr>
              <w:pStyle w:val="TAC"/>
              <w:rPr>
                <w:lang w:eastAsia="zh-CN"/>
              </w:rPr>
            </w:pPr>
            <w:r w:rsidRPr="00EF5447">
              <w:rPr>
                <w:lang w:eastAsia="zh-CN"/>
              </w:rPr>
              <w:t>707</w:t>
            </w:r>
          </w:p>
        </w:tc>
        <w:tc>
          <w:tcPr>
            <w:tcW w:w="742" w:type="dxa"/>
            <w:shd w:val="clear" w:color="auto" w:fill="auto"/>
            <w:noWrap/>
          </w:tcPr>
          <w:p w14:paraId="4CFEE3C3" w14:textId="77777777" w:rsidR="009851EA" w:rsidRPr="00EF5447" w:rsidRDefault="009851EA" w:rsidP="0073521C">
            <w:pPr>
              <w:pStyle w:val="TAC"/>
              <w:rPr>
                <w:lang w:eastAsia="zh-CN"/>
              </w:rPr>
            </w:pPr>
            <w:r w:rsidRPr="00EF5447">
              <w:rPr>
                <w:lang w:eastAsia="zh-CN"/>
              </w:rPr>
              <w:t>5</w:t>
            </w:r>
          </w:p>
        </w:tc>
        <w:tc>
          <w:tcPr>
            <w:tcW w:w="1582" w:type="dxa"/>
            <w:shd w:val="clear" w:color="auto" w:fill="auto"/>
            <w:noWrap/>
          </w:tcPr>
          <w:p w14:paraId="69749690" w14:textId="77777777" w:rsidR="009851EA" w:rsidRPr="00EF5447" w:rsidRDefault="009851EA" w:rsidP="0073521C">
            <w:pPr>
              <w:pStyle w:val="TAC"/>
              <w:rPr>
                <w:lang w:eastAsia="zh-CN"/>
              </w:rPr>
            </w:pPr>
            <w:r w:rsidRPr="00EF5447">
              <w:rPr>
                <w:lang w:eastAsia="zh-CN"/>
              </w:rPr>
              <w:t>25</w:t>
            </w:r>
          </w:p>
        </w:tc>
        <w:tc>
          <w:tcPr>
            <w:tcW w:w="1323" w:type="dxa"/>
            <w:shd w:val="clear" w:color="auto" w:fill="auto"/>
            <w:noWrap/>
          </w:tcPr>
          <w:p w14:paraId="38C113A4" w14:textId="77777777" w:rsidR="009851EA" w:rsidRPr="00EF5447" w:rsidRDefault="009851EA" w:rsidP="0073521C">
            <w:pPr>
              <w:pStyle w:val="TAC"/>
              <w:rPr>
                <w:lang w:eastAsia="zh-CN"/>
              </w:rPr>
            </w:pPr>
            <w:r w:rsidRPr="00EF5447">
              <w:rPr>
                <w:lang w:eastAsia="zh-CN"/>
              </w:rPr>
              <w:t>762</w:t>
            </w:r>
          </w:p>
        </w:tc>
        <w:tc>
          <w:tcPr>
            <w:tcW w:w="696" w:type="dxa"/>
            <w:shd w:val="clear" w:color="auto" w:fill="auto"/>
          </w:tcPr>
          <w:p w14:paraId="621B41AF" w14:textId="77777777" w:rsidR="009851EA" w:rsidRPr="00EF5447" w:rsidRDefault="009851EA" w:rsidP="0073521C">
            <w:pPr>
              <w:pStyle w:val="TAC"/>
              <w:rPr>
                <w:lang w:eastAsia="zh-CN"/>
              </w:rPr>
            </w:pPr>
            <w:r w:rsidRPr="00EF5447">
              <w:rPr>
                <w:lang w:eastAsia="zh-CN"/>
              </w:rPr>
              <w:t>29.3</w:t>
            </w:r>
          </w:p>
        </w:tc>
        <w:tc>
          <w:tcPr>
            <w:tcW w:w="1248" w:type="dxa"/>
            <w:shd w:val="clear" w:color="auto" w:fill="auto"/>
          </w:tcPr>
          <w:p w14:paraId="4AB3BEE0" w14:textId="77777777" w:rsidR="009851EA" w:rsidRPr="00EF5447" w:rsidRDefault="009851EA" w:rsidP="0073521C">
            <w:pPr>
              <w:pStyle w:val="TAC"/>
              <w:rPr>
                <w:lang w:eastAsia="zh-CN"/>
              </w:rPr>
            </w:pPr>
            <w:r w:rsidRPr="00EF5447">
              <w:rPr>
                <w:lang w:eastAsia="ko-KR"/>
              </w:rPr>
              <w:t>IMD2</w:t>
            </w:r>
          </w:p>
        </w:tc>
      </w:tr>
      <w:tr w:rsidR="009851EA" w:rsidRPr="00EF5447" w14:paraId="34A57880" w14:textId="77777777" w:rsidTr="0073521C">
        <w:trPr>
          <w:trHeight w:val="22"/>
          <w:jc w:val="center"/>
        </w:trPr>
        <w:tc>
          <w:tcPr>
            <w:tcW w:w="2644" w:type="dxa"/>
            <w:tcBorders>
              <w:top w:val="nil"/>
              <w:bottom w:val="nil"/>
            </w:tcBorders>
            <w:shd w:val="clear" w:color="auto" w:fill="auto"/>
          </w:tcPr>
          <w:p w14:paraId="7A5426FF" w14:textId="77777777" w:rsidR="009851EA" w:rsidRPr="00EF5447" w:rsidRDefault="009851EA" w:rsidP="0073521C">
            <w:pPr>
              <w:pStyle w:val="TAC"/>
            </w:pPr>
          </w:p>
        </w:tc>
        <w:tc>
          <w:tcPr>
            <w:tcW w:w="867" w:type="dxa"/>
            <w:shd w:val="clear" w:color="auto" w:fill="auto"/>
          </w:tcPr>
          <w:p w14:paraId="0968F4F5" w14:textId="77777777" w:rsidR="009851EA" w:rsidRPr="00EF5447" w:rsidRDefault="009851EA" w:rsidP="0073521C">
            <w:pPr>
              <w:pStyle w:val="TAC"/>
            </w:pPr>
            <w:r w:rsidRPr="00EF5447">
              <w:rPr>
                <w:lang w:eastAsia="zh-CN"/>
              </w:rPr>
              <w:t>n41</w:t>
            </w:r>
          </w:p>
        </w:tc>
        <w:tc>
          <w:tcPr>
            <w:tcW w:w="828" w:type="dxa"/>
            <w:shd w:val="clear" w:color="auto" w:fill="auto"/>
            <w:noWrap/>
          </w:tcPr>
          <w:p w14:paraId="1A8A1946" w14:textId="77777777" w:rsidR="009851EA" w:rsidRPr="00EF5447" w:rsidRDefault="009851EA" w:rsidP="0073521C">
            <w:pPr>
              <w:pStyle w:val="TAC"/>
            </w:pPr>
            <w:r w:rsidRPr="00EF5447">
              <w:rPr>
                <w:lang w:eastAsia="zh-CN"/>
              </w:rPr>
              <w:t>2685</w:t>
            </w:r>
          </w:p>
        </w:tc>
        <w:tc>
          <w:tcPr>
            <w:tcW w:w="742" w:type="dxa"/>
            <w:shd w:val="clear" w:color="auto" w:fill="auto"/>
            <w:noWrap/>
          </w:tcPr>
          <w:p w14:paraId="3EF843BC" w14:textId="77777777" w:rsidR="009851EA" w:rsidRPr="00EF5447" w:rsidRDefault="009851EA" w:rsidP="0073521C">
            <w:pPr>
              <w:pStyle w:val="TAC"/>
            </w:pPr>
            <w:r w:rsidRPr="00EF5447">
              <w:rPr>
                <w:lang w:eastAsia="zh-CN"/>
              </w:rPr>
              <w:t>10</w:t>
            </w:r>
          </w:p>
        </w:tc>
        <w:tc>
          <w:tcPr>
            <w:tcW w:w="1582" w:type="dxa"/>
            <w:shd w:val="clear" w:color="auto" w:fill="auto"/>
            <w:noWrap/>
          </w:tcPr>
          <w:p w14:paraId="554B4AB4" w14:textId="77777777" w:rsidR="009851EA" w:rsidRPr="00EF5447" w:rsidRDefault="009851EA" w:rsidP="0073521C">
            <w:pPr>
              <w:pStyle w:val="TAC"/>
            </w:pPr>
            <w:r w:rsidRPr="00EF5447">
              <w:rPr>
                <w:lang w:eastAsia="zh-CN"/>
              </w:rPr>
              <w:t>50</w:t>
            </w:r>
          </w:p>
        </w:tc>
        <w:tc>
          <w:tcPr>
            <w:tcW w:w="1323" w:type="dxa"/>
            <w:shd w:val="clear" w:color="auto" w:fill="auto"/>
            <w:noWrap/>
          </w:tcPr>
          <w:p w14:paraId="447DB933" w14:textId="77777777" w:rsidR="009851EA" w:rsidRPr="00EF5447" w:rsidRDefault="009851EA" w:rsidP="0073521C">
            <w:pPr>
              <w:pStyle w:val="TAC"/>
            </w:pPr>
            <w:r w:rsidRPr="00EF5447">
              <w:rPr>
                <w:lang w:eastAsia="zh-CN"/>
              </w:rPr>
              <w:t>2685</w:t>
            </w:r>
          </w:p>
        </w:tc>
        <w:tc>
          <w:tcPr>
            <w:tcW w:w="696" w:type="dxa"/>
            <w:shd w:val="clear" w:color="auto" w:fill="auto"/>
          </w:tcPr>
          <w:p w14:paraId="2636C341" w14:textId="77777777" w:rsidR="009851EA" w:rsidRPr="00EF5447" w:rsidRDefault="009851EA" w:rsidP="0073521C">
            <w:pPr>
              <w:pStyle w:val="TAC"/>
            </w:pPr>
            <w:r w:rsidRPr="00EF5447">
              <w:rPr>
                <w:lang w:eastAsia="zh-CN"/>
              </w:rPr>
              <w:t>N/A</w:t>
            </w:r>
          </w:p>
        </w:tc>
        <w:tc>
          <w:tcPr>
            <w:tcW w:w="1248" w:type="dxa"/>
            <w:shd w:val="clear" w:color="auto" w:fill="auto"/>
          </w:tcPr>
          <w:p w14:paraId="1DED5368" w14:textId="77777777" w:rsidR="009851EA" w:rsidRPr="00EF5447" w:rsidRDefault="009851EA" w:rsidP="0073521C">
            <w:pPr>
              <w:pStyle w:val="TAC"/>
            </w:pPr>
            <w:r w:rsidRPr="00EF5447">
              <w:rPr>
                <w:lang w:eastAsia="zh-CN"/>
              </w:rPr>
              <w:t>N/A</w:t>
            </w:r>
          </w:p>
        </w:tc>
      </w:tr>
      <w:tr w:rsidR="009851EA" w:rsidRPr="00EF5447" w14:paraId="3C553133" w14:textId="77777777" w:rsidTr="0073521C">
        <w:trPr>
          <w:trHeight w:val="22"/>
          <w:jc w:val="center"/>
        </w:trPr>
        <w:tc>
          <w:tcPr>
            <w:tcW w:w="2644" w:type="dxa"/>
            <w:tcBorders>
              <w:top w:val="nil"/>
              <w:bottom w:val="nil"/>
            </w:tcBorders>
            <w:shd w:val="clear" w:color="auto" w:fill="auto"/>
          </w:tcPr>
          <w:p w14:paraId="4B0C976C" w14:textId="77777777" w:rsidR="009851EA" w:rsidRPr="00EF5447" w:rsidRDefault="009851EA" w:rsidP="0073521C">
            <w:pPr>
              <w:pStyle w:val="TAC"/>
            </w:pPr>
          </w:p>
        </w:tc>
        <w:tc>
          <w:tcPr>
            <w:tcW w:w="867" w:type="dxa"/>
            <w:shd w:val="clear" w:color="auto" w:fill="auto"/>
          </w:tcPr>
          <w:p w14:paraId="3D19EAAB" w14:textId="77777777" w:rsidR="009851EA" w:rsidRPr="00EF5447" w:rsidRDefault="009851EA" w:rsidP="0073521C">
            <w:pPr>
              <w:pStyle w:val="TAC"/>
            </w:pPr>
            <w:r w:rsidRPr="00EF5447">
              <w:rPr>
                <w:lang w:eastAsia="zh-CN"/>
              </w:rPr>
              <w:t>1</w:t>
            </w:r>
          </w:p>
        </w:tc>
        <w:tc>
          <w:tcPr>
            <w:tcW w:w="828" w:type="dxa"/>
            <w:shd w:val="clear" w:color="auto" w:fill="auto"/>
            <w:noWrap/>
          </w:tcPr>
          <w:p w14:paraId="264C7332" w14:textId="77777777" w:rsidR="009851EA" w:rsidRPr="00EF5447" w:rsidRDefault="009851EA" w:rsidP="0073521C">
            <w:pPr>
              <w:pStyle w:val="TAC"/>
            </w:pPr>
            <w:r w:rsidRPr="00EF5447">
              <w:rPr>
                <w:lang w:eastAsia="zh-CN"/>
              </w:rPr>
              <w:t>1935</w:t>
            </w:r>
          </w:p>
        </w:tc>
        <w:tc>
          <w:tcPr>
            <w:tcW w:w="742" w:type="dxa"/>
            <w:shd w:val="clear" w:color="auto" w:fill="auto"/>
            <w:noWrap/>
          </w:tcPr>
          <w:p w14:paraId="5DEC0D2B" w14:textId="77777777" w:rsidR="009851EA" w:rsidRPr="00EF5447" w:rsidRDefault="009851EA" w:rsidP="0073521C">
            <w:pPr>
              <w:pStyle w:val="TAC"/>
            </w:pPr>
            <w:r w:rsidRPr="00EF5447">
              <w:rPr>
                <w:lang w:eastAsia="zh-CN"/>
              </w:rPr>
              <w:t>5</w:t>
            </w:r>
          </w:p>
        </w:tc>
        <w:tc>
          <w:tcPr>
            <w:tcW w:w="1582" w:type="dxa"/>
            <w:shd w:val="clear" w:color="auto" w:fill="auto"/>
            <w:noWrap/>
          </w:tcPr>
          <w:p w14:paraId="43C219D1" w14:textId="77777777" w:rsidR="009851EA" w:rsidRPr="00EF5447" w:rsidRDefault="009851EA" w:rsidP="0073521C">
            <w:pPr>
              <w:pStyle w:val="TAC"/>
            </w:pPr>
            <w:r w:rsidRPr="00EF5447">
              <w:rPr>
                <w:lang w:eastAsia="zh-CN"/>
              </w:rPr>
              <w:t>25</w:t>
            </w:r>
          </w:p>
        </w:tc>
        <w:tc>
          <w:tcPr>
            <w:tcW w:w="1323" w:type="dxa"/>
            <w:shd w:val="clear" w:color="auto" w:fill="auto"/>
            <w:noWrap/>
          </w:tcPr>
          <w:p w14:paraId="08652FAF" w14:textId="77777777" w:rsidR="009851EA" w:rsidRPr="00EF5447" w:rsidRDefault="009851EA" w:rsidP="0073521C">
            <w:pPr>
              <w:pStyle w:val="TAC"/>
            </w:pPr>
            <w:r w:rsidRPr="00EF5447">
              <w:rPr>
                <w:lang w:eastAsia="zh-CN"/>
              </w:rPr>
              <w:t>2125</w:t>
            </w:r>
          </w:p>
        </w:tc>
        <w:tc>
          <w:tcPr>
            <w:tcW w:w="696" w:type="dxa"/>
            <w:shd w:val="clear" w:color="auto" w:fill="auto"/>
          </w:tcPr>
          <w:p w14:paraId="2CE30E5D" w14:textId="77777777" w:rsidR="009851EA" w:rsidRPr="00EF5447" w:rsidRDefault="009851EA" w:rsidP="0073521C">
            <w:pPr>
              <w:pStyle w:val="TAC"/>
            </w:pPr>
            <w:r w:rsidRPr="00EF5447">
              <w:rPr>
                <w:lang w:eastAsia="zh-CN"/>
              </w:rPr>
              <w:t>N/A</w:t>
            </w:r>
          </w:p>
        </w:tc>
        <w:tc>
          <w:tcPr>
            <w:tcW w:w="1248" w:type="dxa"/>
            <w:shd w:val="clear" w:color="auto" w:fill="auto"/>
          </w:tcPr>
          <w:p w14:paraId="1DAACBB2" w14:textId="77777777" w:rsidR="009851EA" w:rsidRPr="00EF5447" w:rsidRDefault="009851EA" w:rsidP="0073521C">
            <w:pPr>
              <w:pStyle w:val="TAC"/>
            </w:pPr>
            <w:r w:rsidRPr="00EF5447">
              <w:rPr>
                <w:lang w:eastAsia="zh-CN"/>
              </w:rPr>
              <w:t>N/A</w:t>
            </w:r>
          </w:p>
        </w:tc>
      </w:tr>
      <w:tr w:rsidR="009851EA" w:rsidRPr="00EF5447" w14:paraId="25A647B3" w14:textId="77777777" w:rsidTr="0073521C">
        <w:trPr>
          <w:trHeight w:val="22"/>
          <w:jc w:val="center"/>
        </w:trPr>
        <w:tc>
          <w:tcPr>
            <w:tcW w:w="2644" w:type="dxa"/>
            <w:tcBorders>
              <w:top w:val="nil"/>
              <w:bottom w:val="nil"/>
            </w:tcBorders>
            <w:shd w:val="clear" w:color="auto" w:fill="auto"/>
          </w:tcPr>
          <w:p w14:paraId="2B4D3A96" w14:textId="77777777" w:rsidR="009851EA" w:rsidRPr="00EF5447" w:rsidRDefault="009851EA" w:rsidP="0073521C">
            <w:pPr>
              <w:pStyle w:val="TAC"/>
            </w:pPr>
          </w:p>
        </w:tc>
        <w:tc>
          <w:tcPr>
            <w:tcW w:w="867" w:type="dxa"/>
            <w:shd w:val="clear" w:color="auto" w:fill="auto"/>
          </w:tcPr>
          <w:p w14:paraId="4CCD43CA" w14:textId="77777777" w:rsidR="009851EA" w:rsidRPr="00EF5447" w:rsidRDefault="009851EA" w:rsidP="0073521C">
            <w:pPr>
              <w:pStyle w:val="TAC"/>
              <w:rPr>
                <w:lang w:eastAsia="zh-CN"/>
              </w:rPr>
            </w:pPr>
            <w:r w:rsidRPr="00EF5447">
              <w:rPr>
                <w:lang w:eastAsia="zh-CN"/>
              </w:rPr>
              <w:t>n28</w:t>
            </w:r>
          </w:p>
        </w:tc>
        <w:tc>
          <w:tcPr>
            <w:tcW w:w="828" w:type="dxa"/>
            <w:shd w:val="clear" w:color="auto" w:fill="auto"/>
            <w:noWrap/>
          </w:tcPr>
          <w:p w14:paraId="79AE782B" w14:textId="77777777" w:rsidR="009851EA" w:rsidRPr="00EF5447" w:rsidRDefault="009851EA" w:rsidP="0073521C">
            <w:pPr>
              <w:pStyle w:val="TAC"/>
              <w:rPr>
                <w:lang w:eastAsia="zh-CN"/>
              </w:rPr>
            </w:pPr>
            <w:r w:rsidRPr="00EF5447">
              <w:rPr>
                <w:lang w:eastAsia="zh-CN"/>
              </w:rPr>
              <w:t>730</w:t>
            </w:r>
          </w:p>
        </w:tc>
        <w:tc>
          <w:tcPr>
            <w:tcW w:w="742" w:type="dxa"/>
            <w:shd w:val="clear" w:color="auto" w:fill="auto"/>
            <w:noWrap/>
          </w:tcPr>
          <w:p w14:paraId="3544F704" w14:textId="77777777" w:rsidR="009851EA" w:rsidRPr="00EF5447" w:rsidRDefault="009851EA" w:rsidP="0073521C">
            <w:pPr>
              <w:pStyle w:val="TAC"/>
              <w:rPr>
                <w:lang w:eastAsia="zh-CN"/>
              </w:rPr>
            </w:pPr>
            <w:r w:rsidRPr="00EF5447">
              <w:rPr>
                <w:lang w:eastAsia="zh-CN"/>
              </w:rPr>
              <w:t>10</w:t>
            </w:r>
          </w:p>
        </w:tc>
        <w:tc>
          <w:tcPr>
            <w:tcW w:w="1582" w:type="dxa"/>
            <w:shd w:val="clear" w:color="auto" w:fill="auto"/>
            <w:noWrap/>
          </w:tcPr>
          <w:p w14:paraId="31C535C9" w14:textId="77777777" w:rsidR="009851EA" w:rsidRPr="00EF5447" w:rsidRDefault="009851EA" w:rsidP="0073521C">
            <w:pPr>
              <w:pStyle w:val="TAC"/>
              <w:rPr>
                <w:lang w:eastAsia="zh-CN"/>
              </w:rPr>
            </w:pPr>
            <w:r w:rsidRPr="00EF5447">
              <w:rPr>
                <w:lang w:eastAsia="zh-CN"/>
              </w:rPr>
              <w:t>50</w:t>
            </w:r>
          </w:p>
        </w:tc>
        <w:tc>
          <w:tcPr>
            <w:tcW w:w="1323" w:type="dxa"/>
            <w:shd w:val="clear" w:color="auto" w:fill="auto"/>
            <w:noWrap/>
          </w:tcPr>
          <w:p w14:paraId="75AD37FB" w14:textId="77777777" w:rsidR="009851EA" w:rsidRPr="00EF5447" w:rsidRDefault="009851EA" w:rsidP="0073521C">
            <w:pPr>
              <w:pStyle w:val="TAC"/>
              <w:rPr>
                <w:lang w:eastAsia="zh-CN"/>
              </w:rPr>
            </w:pPr>
            <w:r w:rsidRPr="00EF5447">
              <w:rPr>
                <w:lang w:eastAsia="zh-CN"/>
              </w:rPr>
              <w:t>785</w:t>
            </w:r>
          </w:p>
        </w:tc>
        <w:tc>
          <w:tcPr>
            <w:tcW w:w="696" w:type="dxa"/>
            <w:shd w:val="clear" w:color="auto" w:fill="auto"/>
          </w:tcPr>
          <w:p w14:paraId="1149A1D4" w14:textId="77777777" w:rsidR="009851EA" w:rsidRPr="00EF5447" w:rsidRDefault="009851EA" w:rsidP="0073521C">
            <w:pPr>
              <w:pStyle w:val="TAC"/>
              <w:rPr>
                <w:lang w:eastAsia="zh-CN"/>
              </w:rPr>
            </w:pPr>
            <w:r w:rsidRPr="00EF5447">
              <w:rPr>
                <w:lang w:eastAsia="zh-CN"/>
              </w:rPr>
              <w:t>4.5</w:t>
            </w:r>
          </w:p>
        </w:tc>
        <w:tc>
          <w:tcPr>
            <w:tcW w:w="1248" w:type="dxa"/>
            <w:shd w:val="clear" w:color="auto" w:fill="auto"/>
          </w:tcPr>
          <w:p w14:paraId="50D20F6A" w14:textId="77777777" w:rsidR="009851EA" w:rsidRPr="00EF5447" w:rsidRDefault="009851EA" w:rsidP="0073521C">
            <w:pPr>
              <w:pStyle w:val="TAC"/>
              <w:rPr>
                <w:lang w:eastAsia="zh-CN"/>
              </w:rPr>
            </w:pPr>
            <w:r w:rsidRPr="00EF5447">
              <w:rPr>
                <w:lang w:eastAsia="ko-KR"/>
              </w:rPr>
              <w:t>IMD5</w:t>
            </w:r>
          </w:p>
        </w:tc>
      </w:tr>
      <w:tr w:rsidR="009851EA" w:rsidRPr="00EF5447" w14:paraId="1527621A" w14:textId="77777777" w:rsidTr="0073521C">
        <w:trPr>
          <w:trHeight w:val="22"/>
          <w:jc w:val="center"/>
        </w:trPr>
        <w:tc>
          <w:tcPr>
            <w:tcW w:w="2644" w:type="dxa"/>
            <w:tcBorders>
              <w:top w:val="nil"/>
              <w:bottom w:val="nil"/>
            </w:tcBorders>
            <w:shd w:val="clear" w:color="auto" w:fill="auto"/>
          </w:tcPr>
          <w:p w14:paraId="771970F8" w14:textId="77777777" w:rsidR="009851EA" w:rsidRPr="00EF5447" w:rsidRDefault="009851EA" w:rsidP="0073521C">
            <w:pPr>
              <w:pStyle w:val="TAC"/>
            </w:pPr>
          </w:p>
        </w:tc>
        <w:tc>
          <w:tcPr>
            <w:tcW w:w="867" w:type="dxa"/>
            <w:shd w:val="clear" w:color="auto" w:fill="auto"/>
          </w:tcPr>
          <w:p w14:paraId="260FDD38" w14:textId="77777777" w:rsidR="009851EA" w:rsidRPr="00EF5447" w:rsidRDefault="009851EA" w:rsidP="0073521C">
            <w:pPr>
              <w:pStyle w:val="TAC"/>
            </w:pPr>
            <w:r w:rsidRPr="00EF5447">
              <w:rPr>
                <w:lang w:eastAsia="zh-CN"/>
              </w:rPr>
              <w:t>n41</w:t>
            </w:r>
          </w:p>
        </w:tc>
        <w:tc>
          <w:tcPr>
            <w:tcW w:w="828" w:type="dxa"/>
            <w:shd w:val="clear" w:color="auto" w:fill="auto"/>
            <w:noWrap/>
          </w:tcPr>
          <w:p w14:paraId="49A68263" w14:textId="77777777" w:rsidR="009851EA" w:rsidRPr="00EF5447" w:rsidRDefault="009851EA" w:rsidP="0073521C">
            <w:pPr>
              <w:pStyle w:val="TAC"/>
            </w:pPr>
            <w:r w:rsidRPr="00EF5447">
              <w:rPr>
                <w:lang w:eastAsia="zh-CN"/>
              </w:rPr>
              <w:t>2510</w:t>
            </w:r>
          </w:p>
        </w:tc>
        <w:tc>
          <w:tcPr>
            <w:tcW w:w="742" w:type="dxa"/>
            <w:shd w:val="clear" w:color="auto" w:fill="auto"/>
            <w:noWrap/>
          </w:tcPr>
          <w:p w14:paraId="13E4F007" w14:textId="77777777" w:rsidR="009851EA" w:rsidRPr="00EF5447" w:rsidRDefault="009851EA" w:rsidP="0073521C">
            <w:pPr>
              <w:pStyle w:val="TAC"/>
            </w:pPr>
            <w:r w:rsidRPr="00EF5447">
              <w:rPr>
                <w:lang w:eastAsia="zh-CN"/>
              </w:rPr>
              <w:t>10</w:t>
            </w:r>
          </w:p>
        </w:tc>
        <w:tc>
          <w:tcPr>
            <w:tcW w:w="1582" w:type="dxa"/>
            <w:shd w:val="clear" w:color="auto" w:fill="auto"/>
            <w:noWrap/>
          </w:tcPr>
          <w:p w14:paraId="50D8EAC6" w14:textId="77777777" w:rsidR="009851EA" w:rsidRPr="00EF5447" w:rsidRDefault="009851EA" w:rsidP="0073521C">
            <w:pPr>
              <w:pStyle w:val="TAC"/>
            </w:pPr>
            <w:r w:rsidRPr="00EF5447">
              <w:rPr>
                <w:lang w:eastAsia="zh-CN"/>
              </w:rPr>
              <w:t>50</w:t>
            </w:r>
          </w:p>
        </w:tc>
        <w:tc>
          <w:tcPr>
            <w:tcW w:w="1323" w:type="dxa"/>
            <w:shd w:val="clear" w:color="auto" w:fill="auto"/>
            <w:noWrap/>
          </w:tcPr>
          <w:p w14:paraId="2CB38A8B" w14:textId="77777777" w:rsidR="009851EA" w:rsidRPr="00EF5447" w:rsidRDefault="009851EA" w:rsidP="0073521C">
            <w:pPr>
              <w:pStyle w:val="TAC"/>
            </w:pPr>
            <w:r w:rsidRPr="00EF5447">
              <w:rPr>
                <w:lang w:eastAsia="zh-CN"/>
              </w:rPr>
              <w:t>2510</w:t>
            </w:r>
          </w:p>
        </w:tc>
        <w:tc>
          <w:tcPr>
            <w:tcW w:w="696" w:type="dxa"/>
            <w:shd w:val="clear" w:color="auto" w:fill="auto"/>
          </w:tcPr>
          <w:p w14:paraId="7ED6BD73" w14:textId="77777777" w:rsidR="009851EA" w:rsidRPr="00EF5447" w:rsidRDefault="009851EA" w:rsidP="0073521C">
            <w:pPr>
              <w:pStyle w:val="TAC"/>
            </w:pPr>
            <w:r w:rsidRPr="00EF5447">
              <w:rPr>
                <w:lang w:eastAsia="zh-CN"/>
              </w:rPr>
              <w:t>N/A</w:t>
            </w:r>
          </w:p>
        </w:tc>
        <w:tc>
          <w:tcPr>
            <w:tcW w:w="1248" w:type="dxa"/>
            <w:shd w:val="clear" w:color="auto" w:fill="auto"/>
          </w:tcPr>
          <w:p w14:paraId="0F2EE582" w14:textId="77777777" w:rsidR="009851EA" w:rsidRPr="00EF5447" w:rsidRDefault="009851EA" w:rsidP="0073521C">
            <w:pPr>
              <w:pStyle w:val="TAC"/>
            </w:pPr>
            <w:r w:rsidRPr="00EF5447">
              <w:rPr>
                <w:lang w:eastAsia="zh-CN"/>
              </w:rPr>
              <w:t>N/A</w:t>
            </w:r>
          </w:p>
        </w:tc>
      </w:tr>
      <w:tr w:rsidR="009851EA" w:rsidRPr="00EF5447" w14:paraId="56607EC7" w14:textId="77777777" w:rsidTr="0073521C">
        <w:trPr>
          <w:trHeight w:val="22"/>
          <w:jc w:val="center"/>
        </w:trPr>
        <w:tc>
          <w:tcPr>
            <w:tcW w:w="2644" w:type="dxa"/>
            <w:tcBorders>
              <w:top w:val="single" w:sz="4" w:space="0" w:color="auto"/>
              <w:left w:val="single" w:sz="4" w:space="0" w:color="auto"/>
              <w:bottom w:val="nil"/>
              <w:right w:val="single" w:sz="4" w:space="0" w:color="auto"/>
            </w:tcBorders>
          </w:tcPr>
          <w:p w14:paraId="22EB49ED" w14:textId="77777777" w:rsidR="009851EA" w:rsidRPr="00EF5447" w:rsidRDefault="009851EA" w:rsidP="0073521C">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377FD1B4" w14:textId="77777777" w:rsidR="009851EA" w:rsidRPr="00EF5447" w:rsidRDefault="009851EA" w:rsidP="0073521C">
            <w:pPr>
              <w:pStyle w:val="TAC"/>
              <w:rPr>
                <w:lang w:eastAsia="zh-CN"/>
              </w:rPr>
            </w:pPr>
            <w:r>
              <w:rPr>
                <w:rFonts w:eastAsia="MS Mincho"/>
              </w:rPr>
              <w:t>1</w:t>
            </w:r>
          </w:p>
        </w:tc>
        <w:tc>
          <w:tcPr>
            <w:tcW w:w="828" w:type="dxa"/>
            <w:tcBorders>
              <w:top w:val="single" w:sz="4" w:space="0" w:color="auto"/>
              <w:left w:val="single" w:sz="4" w:space="0" w:color="auto"/>
              <w:bottom w:val="single" w:sz="4" w:space="0" w:color="auto"/>
              <w:right w:val="single" w:sz="4" w:space="0" w:color="auto"/>
            </w:tcBorders>
            <w:noWrap/>
          </w:tcPr>
          <w:p w14:paraId="3D9CC09B" w14:textId="77777777" w:rsidR="009851EA" w:rsidRPr="00EF5447" w:rsidRDefault="009851EA" w:rsidP="0073521C">
            <w:pPr>
              <w:pStyle w:val="TAC"/>
              <w:rPr>
                <w:lang w:eastAsia="zh-CN"/>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tcPr>
          <w:p w14:paraId="4195C876" w14:textId="77777777" w:rsidR="009851EA" w:rsidRPr="00EF5447" w:rsidRDefault="009851EA" w:rsidP="0073521C">
            <w:pPr>
              <w:pStyle w:val="TAC"/>
              <w:rPr>
                <w:lang w:eastAsia="zh-CN"/>
              </w:rPr>
            </w:pPr>
            <w:r>
              <w:rPr>
                <w:rFonts w:eastAsia="Malgun Gothic"/>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A381BA7" w14:textId="77777777" w:rsidR="009851EA" w:rsidRPr="00EF5447" w:rsidRDefault="009851EA" w:rsidP="0073521C">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589A5C4" w14:textId="77777777" w:rsidR="009851EA" w:rsidRPr="00EF5447" w:rsidRDefault="009851EA" w:rsidP="0073521C">
            <w:pPr>
              <w:pStyle w:val="TAC"/>
              <w:rPr>
                <w:lang w:eastAsia="zh-CN"/>
              </w:rPr>
            </w:pPr>
            <w:r>
              <w:t>2130</w:t>
            </w:r>
          </w:p>
        </w:tc>
        <w:tc>
          <w:tcPr>
            <w:tcW w:w="696" w:type="dxa"/>
            <w:tcBorders>
              <w:top w:val="single" w:sz="4" w:space="0" w:color="auto"/>
              <w:left w:val="single" w:sz="4" w:space="0" w:color="auto"/>
              <w:bottom w:val="single" w:sz="4" w:space="0" w:color="auto"/>
              <w:right w:val="single" w:sz="4" w:space="0" w:color="auto"/>
            </w:tcBorders>
          </w:tcPr>
          <w:p w14:paraId="4CA930B6" w14:textId="77777777" w:rsidR="009851EA" w:rsidRPr="00EF5447" w:rsidRDefault="009851EA" w:rsidP="0073521C">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1BE8E29" w14:textId="77777777" w:rsidR="009851EA" w:rsidRPr="00EF5447" w:rsidRDefault="009851EA" w:rsidP="0073521C">
            <w:pPr>
              <w:pStyle w:val="TAC"/>
              <w:rPr>
                <w:lang w:eastAsia="ko-KR"/>
              </w:rPr>
            </w:pPr>
            <w:r>
              <w:t>N/A</w:t>
            </w:r>
          </w:p>
        </w:tc>
      </w:tr>
      <w:tr w:rsidR="009851EA" w:rsidRPr="00EF5447" w14:paraId="5E2ED673" w14:textId="77777777" w:rsidTr="0073521C">
        <w:trPr>
          <w:trHeight w:val="22"/>
          <w:jc w:val="center"/>
        </w:trPr>
        <w:tc>
          <w:tcPr>
            <w:tcW w:w="2644" w:type="dxa"/>
            <w:tcBorders>
              <w:top w:val="nil"/>
              <w:left w:val="single" w:sz="4" w:space="0" w:color="auto"/>
              <w:bottom w:val="nil"/>
              <w:right w:val="single" w:sz="4" w:space="0" w:color="auto"/>
            </w:tcBorders>
          </w:tcPr>
          <w:p w14:paraId="4EEC87DC"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324EE84" w14:textId="77777777" w:rsidR="009851EA" w:rsidRPr="00EF5447" w:rsidRDefault="009851EA" w:rsidP="0073521C">
            <w:pPr>
              <w:pStyle w:val="TAC"/>
              <w:rPr>
                <w:lang w:eastAsia="zh-CN"/>
              </w:rPr>
            </w:pPr>
            <w:r>
              <w:rPr>
                <w:rFonts w:eastAsia="MS Mincho"/>
              </w:rPr>
              <w:t>20</w:t>
            </w:r>
          </w:p>
        </w:tc>
        <w:tc>
          <w:tcPr>
            <w:tcW w:w="828" w:type="dxa"/>
            <w:tcBorders>
              <w:top w:val="single" w:sz="4" w:space="0" w:color="auto"/>
              <w:left w:val="single" w:sz="4" w:space="0" w:color="auto"/>
              <w:bottom w:val="single" w:sz="4" w:space="0" w:color="auto"/>
              <w:right w:val="single" w:sz="4" w:space="0" w:color="auto"/>
            </w:tcBorders>
            <w:noWrap/>
          </w:tcPr>
          <w:p w14:paraId="1ADF37DD" w14:textId="77777777" w:rsidR="009851EA" w:rsidRPr="00EF5447" w:rsidRDefault="009851EA" w:rsidP="0073521C">
            <w:pPr>
              <w:pStyle w:val="TAC"/>
              <w:rPr>
                <w:lang w:eastAsia="zh-CN"/>
              </w:rPr>
            </w:pPr>
            <w:r>
              <w:rPr>
                <w:rFonts w:cs="Arial"/>
              </w:rPr>
              <w:t>841</w:t>
            </w:r>
          </w:p>
        </w:tc>
        <w:tc>
          <w:tcPr>
            <w:tcW w:w="742" w:type="dxa"/>
            <w:tcBorders>
              <w:top w:val="single" w:sz="4" w:space="0" w:color="auto"/>
              <w:left w:val="single" w:sz="4" w:space="0" w:color="auto"/>
              <w:bottom w:val="single" w:sz="4" w:space="0" w:color="auto"/>
              <w:right w:val="single" w:sz="4" w:space="0" w:color="auto"/>
            </w:tcBorders>
            <w:noWrap/>
          </w:tcPr>
          <w:p w14:paraId="006EE112" w14:textId="77777777" w:rsidR="009851EA" w:rsidRPr="00EF5447" w:rsidRDefault="009851EA" w:rsidP="0073521C">
            <w:pPr>
              <w:pStyle w:val="TAC"/>
              <w:rPr>
                <w:lang w:eastAsia="zh-CN"/>
              </w:rPr>
            </w:pPr>
            <w:r>
              <w:rPr>
                <w:rFonts w:eastAsia="Malgun Gothic"/>
                <w:szCs w:val="18"/>
                <w:lang w:eastAsia="ko-KR"/>
              </w:rPr>
              <w:t>10</w:t>
            </w:r>
          </w:p>
        </w:tc>
        <w:tc>
          <w:tcPr>
            <w:tcW w:w="1582" w:type="dxa"/>
            <w:tcBorders>
              <w:top w:val="single" w:sz="4" w:space="0" w:color="auto"/>
              <w:left w:val="single" w:sz="4" w:space="0" w:color="auto"/>
              <w:bottom w:val="single" w:sz="4" w:space="0" w:color="auto"/>
              <w:right w:val="single" w:sz="4" w:space="0" w:color="auto"/>
            </w:tcBorders>
            <w:noWrap/>
          </w:tcPr>
          <w:p w14:paraId="38BD2377" w14:textId="77777777" w:rsidR="009851EA" w:rsidRPr="00EF5447" w:rsidRDefault="009851EA" w:rsidP="0073521C">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B06615A" w14:textId="77777777" w:rsidR="009851EA" w:rsidRPr="00EF5447" w:rsidRDefault="009851EA" w:rsidP="0073521C">
            <w:pPr>
              <w:pStyle w:val="TAC"/>
              <w:rPr>
                <w:lang w:eastAsia="zh-CN"/>
              </w:rPr>
            </w:pPr>
            <w:r>
              <w:t>800</w:t>
            </w:r>
          </w:p>
        </w:tc>
        <w:tc>
          <w:tcPr>
            <w:tcW w:w="696" w:type="dxa"/>
            <w:tcBorders>
              <w:top w:val="single" w:sz="4" w:space="0" w:color="auto"/>
              <w:left w:val="single" w:sz="4" w:space="0" w:color="auto"/>
              <w:bottom w:val="single" w:sz="4" w:space="0" w:color="auto"/>
              <w:right w:val="single" w:sz="4" w:space="0" w:color="auto"/>
            </w:tcBorders>
          </w:tcPr>
          <w:p w14:paraId="4ED185D2" w14:textId="77777777" w:rsidR="009851EA" w:rsidRPr="00EF5447" w:rsidRDefault="009851EA" w:rsidP="0073521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5707B81B" w14:textId="77777777" w:rsidR="009851EA" w:rsidRPr="00EF5447" w:rsidRDefault="009851EA" w:rsidP="0073521C">
            <w:pPr>
              <w:pStyle w:val="TAC"/>
              <w:rPr>
                <w:lang w:eastAsia="ko-KR"/>
              </w:rPr>
            </w:pPr>
            <w:r>
              <w:rPr>
                <w:lang w:eastAsia="ja-JP"/>
              </w:rPr>
              <w:t>IMD5</w:t>
            </w:r>
          </w:p>
        </w:tc>
      </w:tr>
      <w:tr w:rsidR="009851EA" w:rsidRPr="00EF5447" w14:paraId="24AB305F"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45E5D02B"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1C6FEC06" w14:textId="77777777" w:rsidR="009851EA" w:rsidRPr="00EF5447" w:rsidRDefault="009851EA" w:rsidP="0073521C">
            <w:pPr>
              <w:pStyle w:val="TAC"/>
              <w:rPr>
                <w:lang w:eastAsia="zh-CN"/>
              </w:rPr>
            </w:pPr>
            <w:r>
              <w:rPr>
                <w:rFonts w:eastAsia="MS Mincho"/>
              </w:rPr>
              <w:t>n7</w:t>
            </w:r>
          </w:p>
        </w:tc>
        <w:tc>
          <w:tcPr>
            <w:tcW w:w="828" w:type="dxa"/>
            <w:tcBorders>
              <w:top w:val="single" w:sz="4" w:space="0" w:color="auto"/>
              <w:left w:val="single" w:sz="4" w:space="0" w:color="auto"/>
              <w:bottom w:val="single" w:sz="4" w:space="0" w:color="auto"/>
              <w:right w:val="single" w:sz="4" w:space="0" w:color="auto"/>
            </w:tcBorders>
            <w:noWrap/>
          </w:tcPr>
          <w:p w14:paraId="0CBE52F6" w14:textId="77777777" w:rsidR="009851EA" w:rsidRPr="00EF5447" w:rsidRDefault="009851EA" w:rsidP="0073521C">
            <w:pPr>
              <w:pStyle w:val="TAC"/>
              <w:rPr>
                <w:lang w:eastAsia="zh-CN"/>
              </w:rPr>
            </w:pPr>
            <w:r>
              <w:t>2510</w:t>
            </w:r>
          </w:p>
        </w:tc>
        <w:tc>
          <w:tcPr>
            <w:tcW w:w="742" w:type="dxa"/>
            <w:tcBorders>
              <w:top w:val="single" w:sz="4" w:space="0" w:color="auto"/>
              <w:left w:val="single" w:sz="4" w:space="0" w:color="auto"/>
              <w:bottom w:val="single" w:sz="4" w:space="0" w:color="auto"/>
              <w:right w:val="single" w:sz="4" w:space="0" w:color="auto"/>
            </w:tcBorders>
            <w:noWrap/>
          </w:tcPr>
          <w:p w14:paraId="7C81645B" w14:textId="77777777" w:rsidR="009851EA" w:rsidRPr="00EF5447" w:rsidRDefault="009851EA" w:rsidP="0073521C">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AF3F1B8" w14:textId="77777777" w:rsidR="009851EA" w:rsidRPr="00EF5447" w:rsidRDefault="009851EA" w:rsidP="0073521C">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B8CE0A8" w14:textId="77777777" w:rsidR="009851EA" w:rsidRPr="00EF5447" w:rsidRDefault="009851EA" w:rsidP="0073521C">
            <w:pPr>
              <w:pStyle w:val="TAC"/>
              <w:rPr>
                <w:lang w:eastAsia="zh-CN"/>
              </w:rPr>
            </w:pPr>
            <w:r>
              <w:rPr>
                <w:rFonts w:cs="Arial"/>
              </w:rPr>
              <w:t>2630</w:t>
            </w:r>
          </w:p>
        </w:tc>
        <w:tc>
          <w:tcPr>
            <w:tcW w:w="696" w:type="dxa"/>
            <w:tcBorders>
              <w:top w:val="single" w:sz="4" w:space="0" w:color="auto"/>
              <w:left w:val="single" w:sz="4" w:space="0" w:color="auto"/>
              <w:bottom w:val="single" w:sz="4" w:space="0" w:color="auto"/>
              <w:right w:val="single" w:sz="4" w:space="0" w:color="auto"/>
            </w:tcBorders>
          </w:tcPr>
          <w:p w14:paraId="76936B70" w14:textId="77777777" w:rsidR="009851EA" w:rsidRPr="00EF5447" w:rsidRDefault="009851EA" w:rsidP="0073521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108DA2CC" w14:textId="77777777" w:rsidR="009851EA" w:rsidRPr="00EF5447" w:rsidRDefault="009851EA" w:rsidP="0073521C">
            <w:pPr>
              <w:pStyle w:val="TAC"/>
              <w:rPr>
                <w:lang w:eastAsia="ko-KR"/>
              </w:rPr>
            </w:pPr>
            <w:r>
              <w:t>N/A</w:t>
            </w:r>
          </w:p>
        </w:tc>
      </w:tr>
      <w:tr w:rsidR="009851EA" w:rsidRPr="00EF5447" w14:paraId="02B2BB6A" w14:textId="77777777" w:rsidTr="0073521C">
        <w:trPr>
          <w:trHeight w:val="22"/>
          <w:jc w:val="center"/>
        </w:trPr>
        <w:tc>
          <w:tcPr>
            <w:tcW w:w="2644" w:type="dxa"/>
            <w:tcBorders>
              <w:top w:val="single" w:sz="4" w:space="0" w:color="auto"/>
              <w:bottom w:val="nil"/>
            </w:tcBorders>
            <w:shd w:val="clear" w:color="auto" w:fill="auto"/>
          </w:tcPr>
          <w:p w14:paraId="566B7232" w14:textId="77777777" w:rsidR="009851EA" w:rsidRPr="00EF5447" w:rsidRDefault="009851EA" w:rsidP="0073521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7308BF27" w14:textId="77777777" w:rsidR="009851EA" w:rsidRPr="00EF5447" w:rsidRDefault="009851EA" w:rsidP="0073521C">
            <w:pPr>
              <w:pStyle w:val="TAC"/>
              <w:rPr>
                <w:rFonts w:eastAsia="MS Mincho"/>
              </w:rPr>
            </w:pPr>
            <w:r w:rsidRPr="00EF5447">
              <w:t>1</w:t>
            </w:r>
          </w:p>
        </w:tc>
        <w:tc>
          <w:tcPr>
            <w:tcW w:w="828" w:type="dxa"/>
            <w:shd w:val="clear" w:color="auto" w:fill="auto"/>
            <w:noWrap/>
          </w:tcPr>
          <w:p w14:paraId="319A36F3" w14:textId="77777777" w:rsidR="009851EA" w:rsidRPr="00EF5447" w:rsidRDefault="009851EA" w:rsidP="0073521C">
            <w:pPr>
              <w:pStyle w:val="TAC"/>
              <w:rPr>
                <w:rFonts w:cs="Arial"/>
              </w:rPr>
            </w:pPr>
            <w:r w:rsidRPr="00EF5447">
              <w:rPr>
                <w:rFonts w:cs="Arial"/>
              </w:rPr>
              <w:t>1925</w:t>
            </w:r>
          </w:p>
        </w:tc>
        <w:tc>
          <w:tcPr>
            <w:tcW w:w="742" w:type="dxa"/>
            <w:shd w:val="clear" w:color="auto" w:fill="auto"/>
            <w:noWrap/>
          </w:tcPr>
          <w:p w14:paraId="043AE4D1"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6268E5EA"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6D49207D" w14:textId="77777777" w:rsidR="009851EA" w:rsidRPr="00EF5447" w:rsidRDefault="009851EA" w:rsidP="0073521C">
            <w:pPr>
              <w:pStyle w:val="TAC"/>
              <w:rPr>
                <w:rFonts w:cs="Arial"/>
              </w:rPr>
            </w:pPr>
            <w:r w:rsidRPr="00EF5447">
              <w:rPr>
                <w:rFonts w:cs="Arial"/>
              </w:rPr>
              <w:t>2115</w:t>
            </w:r>
          </w:p>
        </w:tc>
        <w:tc>
          <w:tcPr>
            <w:tcW w:w="696" w:type="dxa"/>
            <w:shd w:val="clear" w:color="auto" w:fill="auto"/>
          </w:tcPr>
          <w:p w14:paraId="29705D7D"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56BF4479" w14:textId="77777777" w:rsidR="009851EA" w:rsidRPr="00EF5447" w:rsidRDefault="009851EA" w:rsidP="0073521C">
            <w:pPr>
              <w:pStyle w:val="TAC"/>
              <w:rPr>
                <w:rFonts w:eastAsia="MS Mincho"/>
              </w:rPr>
            </w:pPr>
            <w:r w:rsidRPr="00EF5447">
              <w:t>N/A</w:t>
            </w:r>
          </w:p>
        </w:tc>
      </w:tr>
      <w:tr w:rsidR="009851EA" w:rsidRPr="00EF5447" w14:paraId="411E3FA2" w14:textId="77777777" w:rsidTr="0073521C">
        <w:trPr>
          <w:trHeight w:val="22"/>
          <w:jc w:val="center"/>
        </w:trPr>
        <w:tc>
          <w:tcPr>
            <w:tcW w:w="2644" w:type="dxa"/>
            <w:tcBorders>
              <w:top w:val="nil"/>
              <w:bottom w:val="nil"/>
            </w:tcBorders>
            <w:shd w:val="clear" w:color="auto" w:fill="auto"/>
          </w:tcPr>
          <w:p w14:paraId="1DCC82BD" w14:textId="77777777" w:rsidR="009851EA" w:rsidRPr="00EF5447" w:rsidRDefault="009851EA" w:rsidP="0073521C">
            <w:pPr>
              <w:pStyle w:val="TAC"/>
            </w:pPr>
          </w:p>
        </w:tc>
        <w:tc>
          <w:tcPr>
            <w:tcW w:w="867" w:type="dxa"/>
            <w:shd w:val="clear" w:color="auto" w:fill="auto"/>
          </w:tcPr>
          <w:p w14:paraId="49C04D1A" w14:textId="77777777" w:rsidR="009851EA" w:rsidRPr="00EF5447" w:rsidRDefault="009851EA" w:rsidP="0073521C">
            <w:pPr>
              <w:pStyle w:val="TAC"/>
              <w:rPr>
                <w:rFonts w:eastAsia="MS Mincho"/>
              </w:rPr>
            </w:pPr>
            <w:r w:rsidRPr="00EF5447">
              <w:t>20</w:t>
            </w:r>
          </w:p>
        </w:tc>
        <w:tc>
          <w:tcPr>
            <w:tcW w:w="828" w:type="dxa"/>
            <w:shd w:val="clear" w:color="auto" w:fill="auto"/>
            <w:noWrap/>
          </w:tcPr>
          <w:p w14:paraId="715AB103" w14:textId="77777777" w:rsidR="009851EA" w:rsidRPr="00EF5447" w:rsidRDefault="009851EA" w:rsidP="0073521C">
            <w:pPr>
              <w:pStyle w:val="TAC"/>
              <w:rPr>
                <w:rFonts w:cs="Arial"/>
              </w:rPr>
            </w:pPr>
            <w:r w:rsidRPr="00EF5447">
              <w:rPr>
                <w:rFonts w:cs="Arial"/>
              </w:rPr>
              <w:t>846</w:t>
            </w:r>
          </w:p>
        </w:tc>
        <w:tc>
          <w:tcPr>
            <w:tcW w:w="742" w:type="dxa"/>
            <w:shd w:val="clear" w:color="auto" w:fill="auto"/>
            <w:noWrap/>
          </w:tcPr>
          <w:p w14:paraId="3F45C6BD"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72E603DE"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7D2F593A" w14:textId="77777777" w:rsidR="009851EA" w:rsidRPr="00EF5447" w:rsidRDefault="009851EA" w:rsidP="0073521C">
            <w:pPr>
              <w:pStyle w:val="TAC"/>
              <w:rPr>
                <w:rFonts w:cs="Arial"/>
              </w:rPr>
            </w:pPr>
            <w:r w:rsidRPr="00EF5447">
              <w:rPr>
                <w:rFonts w:cs="Arial"/>
              </w:rPr>
              <w:t>805</w:t>
            </w:r>
          </w:p>
        </w:tc>
        <w:tc>
          <w:tcPr>
            <w:tcW w:w="696" w:type="dxa"/>
            <w:shd w:val="clear" w:color="auto" w:fill="auto"/>
          </w:tcPr>
          <w:p w14:paraId="1C7EF065" w14:textId="77777777" w:rsidR="009851EA" w:rsidRPr="00EF5447" w:rsidRDefault="009851EA" w:rsidP="0073521C">
            <w:pPr>
              <w:pStyle w:val="TAC"/>
              <w:rPr>
                <w:lang w:eastAsia="ja-JP"/>
              </w:rPr>
            </w:pPr>
            <w:r w:rsidRPr="00EF5447">
              <w:rPr>
                <w:rFonts w:cs="Arial"/>
              </w:rPr>
              <w:t>11.5</w:t>
            </w:r>
          </w:p>
        </w:tc>
        <w:tc>
          <w:tcPr>
            <w:tcW w:w="1248" w:type="dxa"/>
            <w:shd w:val="clear" w:color="auto" w:fill="auto"/>
          </w:tcPr>
          <w:p w14:paraId="4CD922F0" w14:textId="77777777" w:rsidR="009851EA" w:rsidRPr="00EF5447" w:rsidRDefault="009851EA" w:rsidP="0073521C">
            <w:pPr>
              <w:pStyle w:val="TAC"/>
              <w:rPr>
                <w:rFonts w:eastAsia="MS Mincho"/>
              </w:rPr>
            </w:pPr>
            <w:r w:rsidRPr="00EF5447">
              <w:t>IMD4</w:t>
            </w:r>
          </w:p>
        </w:tc>
      </w:tr>
      <w:tr w:rsidR="009851EA" w:rsidRPr="00EF5447" w14:paraId="52F996FD" w14:textId="77777777" w:rsidTr="0073521C">
        <w:trPr>
          <w:trHeight w:val="22"/>
          <w:jc w:val="center"/>
        </w:trPr>
        <w:tc>
          <w:tcPr>
            <w:tcW w:w="2644" w:type="dxa"/>
            <w:tcBorders>
              <w:top w:val="nil"/>
              <w:bottom w:val="single" w:sz="4" w:space="0" w:color="auto"/>
            </w:tcBorders>
            <w:shd w:val="clear" w:color="auto" w:fill="auto"/>
          </w:tcPr>
          <w:p w14:paraId="407BF9A7" w14:textId="77777777" w:rsidR="009851EA" w:rsidRPr="00EF5447" w:rsidRDefault="009851EA" w:rsidP="0073521C">
            <w:pPr>
              <w:pStyle w:val="TAC"/>
            </w:pPr>
          </w:p>
        </w:tc>
        <w:tc>
          <w:tcPr>
            <w:tcW w:w="867" w:type="dxa"/>
            <w:shd w:val="clear" w:color="auto" w:fill="auto"/>
          </w:tcPr>
          <w:p w14:paraId="6F25404D" w14:textId="77777777" w:rsidR="009851EA" w:rsidRPr="00EF5447" w:rsidRDefault="009851EA" w:rsidP="0073521C">
            <w:pPr>
              <w:pStyle w:val="TAC"/>
              <w:rPr>
                <w:rFonts w:eastAsia="MS Mincho"/>
              </w:rPr>
            </w:pPr>
            <w:r w:rsidRPr="00EF5447">
              <w:t>n8</w:t>
            </w:r>
          </w:p>
        </w:tc>
        <w:tc>
          <w:tcPr>
            <w:tcW w:w="828" w:type="dxa"/>
            <w:shd w:val="clear" w:color="auto" w:fill="auto"/>
            <w:noWrap/>
          </w:tcPr>
          <w:p w14:paraId="0320B280" w14:textId="77777777" w:rsidR="009851EA" w:rsidRPr="00EF5447" w:rsidRDefault="009851EA" w:rsidP="0073521C">
            <w:pPr>
              <w:pStyle w:val="TAC"/>
              <w:rPr>
                <w:rFonts w:cs="Arial"/>
              </w:rPr>
            </w:pPr>
            <w:r w:rsidRPr="00EF5447">
              <w:rPr>
                <w:rFonts w:cs="Arial"/>
              </w:rPr>
              <w:t>910</w:t>
            </w:r>
          </w:p>
        </w:tc>
        <w:tc>
          <w:tcPr>
            <w:tcW w:w="742" w:type="dxa"/>
            <w:shd w:val="clear" w:color="auto" w:fill="auto"/>
            <w:noWrap/>
          </w:tcPr>
          <w:p w14:paraId="186C9AF7"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1981ADA2"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1EEED74D" w14:textId="77777777" w:rsidR="009851EA" w:rsidRPr="00EF5447" w:rsidRDefault="009851EA" w:rsidP="0073521C">
            <w:pPr>
              <w:pStyle w:val="TAC"/>
              <w:rPr>
                <w:rFonts w:cs="Arial"/>
              </w:rPr>
            </w:pPr>
            <w:r w:rsidRPr="00EF5447">
              <w:rPr>
                <w:rFonts w:cs="Arial"/>
              </w:rPr>
              <w:t>955</w:t>
            </w:r>
          </w:p>
        </w:tc>
        <w:tc>
          <w:tcPr>
            <w:tcW w:w="696" w:type="dxa"/>
            <w:shd w:val="clear" w:color="auto" w:fill="auto"/>
          </w:tcPr>
          <w:p w14:paraId="4BC66855"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159D6A09" w14:textId="77777777" w:rsidR="009851EA" w:rsidRPr="00EF5447" w:rsidRDefault="009851EA" w:rsidP="0073521C">
            <w:pPr>
              <w:pStyle w:val="TAC"/>
              <w:rPr>
                <w:rFonts w:eastAsia="MS Mincho"/>
              </w:rPr>
            </w:pPr>
            <w:r w:rsidRPr="00EF5447">
              <w:t>N/A</w:t>
            </w:r>
          </w:p>
        </w:tc>
      </w:tr>
      <w:tr w:rsidR="009851EA" w:rsidRPr="00EF5447" w14:paraId="0642239B" w14:textId="77777777" w:rsidTr="0073521C">
        <w:trPr>
          <w:trHeight w:val="22"/>
          <w:jc w:val="center"/>
        </w:trPr>
        <w:tc>
          <w:tcPr>
            <w:tcW w:w="2644" w:type="dxa"/>
            <w:tcBorders>
              <w:top w:val="single" w:sz="4" w:space="0" w:color="auto"/>
              <w:bottom w:val="nil"/>
            </w:tcBorders>
            <w:shd w:val="clear" w:color="auto" w:fill="auto"/>
          </w:tcPr>
          <w:p w14:paraId="4C2238D5" w14:textId="77777777" w:rsidR="009851EA" w:rsidRPr="00EF5447" w:rsidRDefault="009851EA" w:rsidP="0073521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57EB23CF" w14:textId="77777777" w:rsidR="009851EA" w:rsidRPr="00EF5447" w:rsidRDefault="009851EA" w:rsidP="0073521C">
            <w:pPr>
              <w:pStyle w:val="TAC"/>
              <w:rPr>
                <w:rFonts w:eastAsia="MS Mincho"/>
              </w:rPr>
            </w:pPr>
            <w:r w:rsidRPr="00EF5447">
              <w:rPr>
                <w:rFonts w:eastAsia="MS Mincho"/>
              </w:rPr>
              <w:t>1</w:t>
            </w:r>
          </w:p>
        </w:tc>
        <w:tc>
          <w:tcPr>
            <w:tcW w:w="828" w:type="dxa"/>
            <w:shd w:val="clear" w:color="auto" w:fill="auto"/>
            <w:noWrap/>
          </w:tcPr>
          <w:p w14:paraId="72C9B3A2"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3EFD3C39"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13FC1F9E"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4A5599C2"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50F88B81"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6A0CC082" w14:textId="77777777" w:rsidR="009851EA" w:rsidRPr="00EF5447" w:rsidRDefault="009851EA" w:rsidP="0073521C">
            <w:pPr>
              <w:pStyle w:val="TAC"/>
              <w:rPr>
                <w:rFonts w:eastAsia="MS Mincho"/>
              </w:rPr>
            </w:pPr>
            <w:r w:rsidRPr="00EF5447">
              <w:rPr>
                <w:rFonts w:eastAsia="MS Mincho"/>
              </w:rPr>
              <w:t>N/A</w:t>
            </w:r>
          </w:p>
        </w:tc>
      </w:tr>
      <w:tr w:rsidR="009851EA" w:rsidRPr="00EF5447" w14:paraId="22F0AA35" w14:textId="77777777" w:rsidTr="0073521C">
        <w:trPr>
          <w:trHeight w:val="22"/>
          <w:jc w:val="center"/>
        </w:trPr>
        <w:tc>
          <w:tcPr>
            <w:tcW w:w="2644" w:type="dxa"/>
            <w:tcBorders>
              <w:top w:val="nil"/>
              <w:bottom w:val="nil"/>
            </w:tcBorders>
            <w:shd w:val="clear" w:color="auto" w:fill="auto"/>
          </w:tcPr>
          <w:p w14:paraId="325CA5C2" w14:textId="77777777" w:rsidR="009851EA" w:rsidRPr="00EF5447" w:rsidRDefault="009851EA" w:rsidP="0073521C">
            <w:pPr>
              <w:pStyle w:val="TAC"/>
            </w:pPr>
          </w:p>
        </w:tc>
        <w:tc>
          <w:tcPr>
            <w:tcW w:w="867" w:type="dxa"/>
            <w:shd w:val="clear" w:color="auto" w:fill="auto"/>
          </w:tcPr>
          <w:p w14:paraId="274FE303" w14:textId="77777777" w:rsidR="009851EA" w:rsidRPr="00EF5447" w:rsidRDefault="009851EA" w:rsidP="0073521C">
            <w:pPr>
              <w:pStyle w:val="TAC"/>
              <w:rPr>
                <w:rFonts w:eastAsia="MS Mincho"/>
              </w:rPr>
            </w:pPr>
            <w:r w:rsidRPr="00EF5447">
              <w:rPr>
                <w:rFonts w:eastAsia="MS Mincho"/>
              </w:rPr>
              <w:t>20</w:t>
            </w:r>
          </w:p>
        </w:tc>
        <w:tc>
          <w:tcPr>
            <w:tcW w:w="828" w:type="dxa"/>
            <w:shd w:val="clear" w:color="auto" w:fill="auto"/>
            <w:noWrap/>
          </w:tcPr>
          <w:p w14:paraId="3EC4B445"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1B448E2A"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300EA598"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3CF384DF"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653D31E1"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77AF80E4" w14:textId="77777777" w:rsidR="009851EA" w:rsidRPr="00EF5447" w:rsidRDefault="009851EA" w:rsidP="0073521C">
            <w:pPr>
              <w:pStyle w:val="TAC"/>
              <w:rPr>
                <w:rFonts w:eastAsia="MS Mincho"/>
              </w:rPr>
            </w:pPr>
            <w:r w:rsidRPr="00EF5447">
              <w:rPr>
                <w:rFonts w:eastAsia="MS Mincho"/>
              </w:rPr>
              <w:t>IMD5</w:t>
            </w:r>
          </w:p>
        </w:tc>
      </w:tr>
      <w:tr w:rsidR="009851EA" w:rsidRPr="00EF5447" w14:paraId="4880D100" w14:textId="77777777" w:rsidTr="0073521C">
        <w:trPr>
          <w:trHeight w:val="22"/>
          <w:jc w:val="center"/>
        </w:trPr>
        <w:tc>
          <w:tcPr>
            <w:tcW w:w="2644" w:type="dxa"/>
            <w:tcBorders>
              <w:top w:val="nil"/>
              <w:bottom w:val="single" w:sz="4" w:space="0" w:color="auto"/>
            </w:tcBorders>
            <w:shd w:val="clear" w:color="auto" w:fill="auto"/>
          </w:tcPr>
          <w:p w14:paraId="05BE8501" w14:textId="77777777" w:rsidR="009851EA" w:rsidRPr="00EF5447" w:rsidRDefault="009851EA" w:rsidP="0073521C">
            <w:pPr>
              <w:pStyle w:val="TAC"/>
            </w:pPr>
          </w:p>
        </w:tc>
        <w:tc>
          <w:tcPr>
            <w:tcW w:w="867" w:type="dxa"/>
            <w:shd w:val="clear" w:color="auto" w:fill="auto"/>
          </w:tcPr>
          <w:p w14:paraId="7901315B" w14:textId="77777777" w:rsidR="009851EA" w:rsidRPr="00EF5447" w:rsidRDefault="009851EA" w:rsidP="0073521C">
            <w:pPr>
              <w:pStyle w:val="TAC"/>
              <w:rPr>
                <w:rFonts w:eastAsia="MS Mincho"/>
              </w:rPr>
            </w:pPr>
            <w:r w:rsidRPr="00EF5447">
              <w:rPr>
                <w:rFonts w:eastAsia="MS Mincho"/>
              </w:rPr>
              <w:t>n38</w:t>
            </w:r>
          </w:p>
        </w:tc>
        <w:tc>
          <w:tcPr>
            <w:tcW w:w="828" w:type="dxa"/>
            <w:shd w:val="clear" w:color="auto" w:fill="auto"/>
            <w:noWrap/>
          </w:tcPr>
          <w:p w14:paraId="3DCF6087"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57B6E73E"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1ED22B50"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7FD46437"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12158F1D"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60200C32" w14:textId="77777777" w:rsidR="009851EA" w:rsidRPr="00EF5447" w:rsidRDefault="009851EA" w:rsidP="0073521C">
            <w:pPr>
              <w:pStyle w:val="TAC"/>
              <w:rPr>
                <w:rFonts w:eastAsia="MS Mincho"/>
              </w:rPr>
            </w:pPr>
            <w:r w:rsidRPr="00EF5447">
              <w:rPr>
                <w:rFonts w:eastAsia="MS Mincho"/>
              </w:rPr>
              <w:t>N/A</w:t>
            </w:r>
          </w:p>
        </w:tc>
      </w:tr>
      <w:tr w:rsidR="009851EA" w:rsidRPr="00EF5447" w14:paraId="2AE7ED26" w14:textId="77777777" w:rsidTr="0073521C">
        <w:trPr>
          <w:trHeight w:val="22"/>
          <w:jc w:val="center"/>
        </w:trPr>
        <w:tc>
          <w:tcPr>
            <w:tcW w:w="2644" w:type="dxa"/>
            <w:tcBorders>
              <w:bottom w:val="nil"/>
            </w:tcBorders>
            <w:shd w:val="clear" w:color="auto" w:fill="auto"/>
          </w:tcPr>
          <w:p w14:paraId="10DEC9FD" w14:textId="77777777" w:rsidR="009851EA" w:rsidRPr="00EF5447" w:rsidRDefault="009851EA" w:rsidP="0073521C">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DF7B258" w14:textId="77777777" w:rsidR="009851EA" w:rsidRPr="00EF5447" w:rsidRDefault="009851EA" w:rsidP="0073521C">
            <w:pPr>
              <w:pStyle w:val="TAC"/>
            </w:pPr>
            <w:r w:rsidRPr="00EF5447">
              <w:rPr>
                <w:lang w:eastAsia="zh-CN"/>
              </w:rPr>
              <w:t>1</w:t>
            </w:r>
          </w:p>
        </w:tc>
        <w:tc>
          <w:tcPr>
            <w:tcW w:w="828" w:type="dxa"/>
            <w:shd w:val="clear" w:color="auto" w:fill="auto"/>
            <w:noWrap/>
          </w:tcPr>
          <w:p w14:paraId="3281C617" w14:textId="77777777" w:rsidR="009851EA" w:rsidRPr="00EF5447" w:rsidRDefault="009851EA" w:rsidP="0073521C">
            <w:pPr>
              <w:pStyle w:val="TAC"/>
            </w:pPr>
            <w:r w:rsidRPr="00EF5447">
              <w:rPr>
                <w:lang w:eastAsia="zh-CN"/>
              </w:rPr>
              <w:t>1930</w:t>
            </w:r>
          </w:p>
        </w:tc>
        <w:tc>
          <w:tcPr>
            <w:tcW w:w="742" w:type="dxa"/>
            <w:shd w:val="clear" w:color="auto" w:fill="auto"/>
            <w:noWrap/>
          </w:tcPr>
          <w:p w14:paraId="37993E51"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0CF87ABA"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3388E81F" w14:textId="77777777" w:rsidR="009851EA" w:rsidRPr="00EF5447" w:rsidRDefault="009851EA" w:rsidP="0073521C">
            <w:pPr>
              <w:pStyle w:val="TAC"/>
            </w:pPr>
            <w:r w:rsidRPr="00EF5447">
              <w:rPr>
                <w:kern w:val="2"/>
                <w:szCs w:val="24"/>
                <w:lang w:eastAsia="zh-CN"/>
              </w:rPr>
              <w:t>2120</w:t>
            </w:r>
          </w:p>
        </w:tc>
        <w:tc>
          <w:tcPr>
            <w:tcW w:w="696" w:type="dxa"/>
            <w:shd w:val="clear" w:color="auto" w:fill="auto"/>
          </w:tcPr>
          <w:p w14:paraId="263DA9BB" w14:textId="77777777" w:rsidR="009851EA" w:rsidRPr="00EF5447" w:rsidRDefault="009851EA" w:rsidP="0073521C">
            <w:pPr>
              <w:pStyle w:val="TAC"/>
            </w:pPr>
            <w:r w:rsidRPr="00EF5447">
              <w:rPr>
                <w:lang w:eastAsia="zh-CN"/>
              </w:rPr>
              <w:t>20.3</w:t>
            </w:r>
          </w:p>
        </w:tc>
        <w:tc>
          <w:tcPr>
            <w:tcW w:w="1248" w:type="dxa"/>
            <w:shd w:val="clear" w:color="auto" w:fill="auto"/>
          </w:tcPr>
          <w:p w14:paraId="26A534D1" w14:textId="77777777" w:rsidR="009851EA" w:rsidRPr="00EF5447" w:rsidRDefault="009851EA" w:rsidP="0073521C">
            <w:pPr>
              <w:pStyle w:val="TAC"/>
            </w:pPr>
            <w:r w:rsidRPr="00EF5447">
              <w:rPr>
                <w:kern w:val="2"/>
                <w:szCs w:val="24"/>
                <w:lang w:eastAsia="ja-JP"/>
              </w:rPr>
              <w:t>IMD</w:t>
            </w:r>
            <w:r w:rsidRPr="00EF5447">
              <w:rPr>
                <w:kern w:val="2"/>
                <w:szCs w:val="24"/>
                <w:lang w:eastAsia="zh-CN"/>
              </w:rPr>
              <w:t>3</w:t>
            </w:r>
          </w:p>
        </w:tc>
      </w:tr>
      <w:tr w:rsidR="009851EA" w:rsidRPr="00EF5447" w14:paraId="6957E98D" w14:textId="77777777" w:rsidTr="0073521C">
        <w:trPr>
          <w:trHeight w:val="22"/>
          <w:jc w:val="center"/>
        </w:trPr>
        <w:tc>
          <w:tcPr>
            <w:tcW w:w="2644" w:type="dxa"/>
            <w:tcBorders>
              <w:top w:val="nil"/>
              <w:bottom w:val="nil"/>
            </w:tcBorders>
            <w:shd w:val="clear" w:color="auto" w:fill="auto"/>
          </w:tcPr>
          <w:p w14:paraId="1E819FA0" w14:textId="77777777" w:rsidR="009851EA" w:rsidRPr="00EF5447" w:rsidRDefault="009851EA" w:rsidP="0073521C">
            <w:pPr>
              <w:pStyle w:val="TAC"/>
              <w:rPr>
                <w:lang w:eastAsia="zh-CN"/>
              </w:rPr>
            </w:pPr>
            <w:r>
              <w:rPr>
                <w:rFonts w:hint="eastAsia"/>
                <w:lang w:eastAsia="zh-CN"/>
              </w:rPr>
              <w:t>D</w:t>
            </w:r>
            <w:r>
              <w:rPr>
                <w:lang w:eastAsia="zh-CN"/>
              </w:rPr>
              <w:t>C_1A-20A_n78(2A)</w:t>
            </w:r>
          </w:p>
        </w:tc>
        <w:tc>
          <w:tcPr>
            <w:tcW w:w="867" w:type="dxa"/>
            <w:shd w:val="clear" w:color="auto" w:fill="auto"/>
          </w:tcPr>
          <w:p w14:paraId="6DD58847" w14:textId="77777777" w:rsidR="009851EA" w:rsidRPr="00EF5447" w:rsidRDefault="009851EA" w:rsidP="0073521C">
            <w:pPr>
              <w:pStyle w:val="TAC"/>
            </w:pPr>
            <w:r w:rsidRPr="00EF5447">
              <w:rPr>
                <w:lang w:eastAsia="zh-CN"/>
              </w:rPr>
              <w:t>20</w:t>
            </w:r>
          </w:p>
        </w:tc>
        <w:tc>
          <w:tcPr>
            <w:tcW w:w="828" w:type="dxa"/>
            <w:shd w:val="clear" w:color="auto" w:fill="auto"/>
            <w:noWrap/>
          </w:tcPr>
          <w:p w14:paraId="33D9ECC0" w14:textId="77777777" w:rsidR="009851EA" w:rsidRPr="00EF5447" w:rsidRDefault="009851EA" w:rsidP="0073521C">
            <w:pPr>
              <w:pStyle w:val="TAC"/>
            </w:pPr>
            <w:r w:rsidRPr="00EF5447">
              <w:rPr>
                <w:lang w:eastAsia="zh-CN"/>
              </w:rPr>
              <w:t>835</w:t>
            </w:r>
          </w:p>
        </w:tc>
        <w:tc>
          <w:tcPr>
            <w:tcW w:w="742" w:type="dxa"/>
            <w:shd w:val="clear" w:color="auto" w:fill="auto"/>
            <w:noWrap/>
          </w:tcPr>
          <w:p w14:paraId="4A5C5D63"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54777E6C"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0739DED0" w14:textId="77777777" w:rsidR="009851EA" w:rsidRPr="00EF5447" w:rsidRDefault="009851EA" w:rsidP="0073521C">
            <w:pPr>
              <w:pStyle w:val="TAC"/>
            </w:pPr>
            <w:r w:rsidRPr="00EF5447">
              <w:rPr>
                <w:lang w:eastAsia="zh-CN"/>
              </w:rPr>
              <w:t>794</w:t>
            </w:r>
          </w:p>
        </w:tc>
        <w:tc>
          <w:tcPr>
            <w:tcW w:w="696" w:type="dxa"/>
            <w:shd w:val="clear" w:color="auto" w:fill="auto"/>
          </w:tcPr>
          <w:p w14:paraId="5225826A"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040906D6"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691E3100" w14:textId="77777777" w:rsidTr="0073521C">
        <w:trPr>
          <w:trHeight w:val="22"/>
          <w:jc w:val="center"/>
        </w:trPr>
        <w:tc>
          <w:tcPr>
            <w:tcW w:w="2644" w:type="dxa"/>
            <w:tcBorders>
              <w:top w:val="nil"/>
              <w:bottom w:val="nil"/>
            </w:tcBorders>
            <w:shd w:val="clear" w:color="auto" w:fill="auto"/>
          </w:tcPr>
          <w:p w14:paraId="6CA7ADB2" w14:textId="77777777" w:rsidR="009851EA" w:rsidRPr="00EF5447" w:rsidRDefault="009851EA" w:rsidP="0073521C">
            <w:pPr>
              <w:pStyle w:val="TAC"/>
            </w:pPr>
          </w:p>
        </w:tc>
        <w:tc>
          <w:tcPr>
            <w:tcW w:w="867" w:type="dxa"/>
            <w:shd w:val="clear" w:color="auto" w:fill="auto"/>
          </w:tcPr>
          <w:p w14:paraId="77BF7FF2"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089C518A" w14:textId="77777777" w:rsidR="009851EA" w:rsidRPr="00EF5447" w:rsidRDefault="009851EA" w:rsidP="0073521C">
            <w:pPr>
              <w:pStyle w:val="TAC"/>
            </w:pPr>
            <w:r w:rsidRPr="00EF5447">
              <w:rPr>
                <w:kern w:val="2"/>
                <w:szCs w:val="24"/>
                <w:lang w:eastAsia="zh-CN"/>
              </w:rPr>
              <w:t>3790</w:t>
            </w:r>
          </w:p>
        </w:tc>
        <w:tc>
          <w:tcPr>
            <w:tcW w:w="742" w:type="dxa"/>
            <w:shd w:val="clear" w:color="auto" w:fill="auto"/>
            <w:noWrap/>
          </w:tcPr>
          <w:p w14:paraId="6FF0E0E3"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06F068CB"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4FF0DED4" w14:textId="77777777" w:rsidR="009851EA" w:rsidRPr="00EF5447" w:rsidRDefault="009851EA" w:rsidP="0073521C">
            <w:pPr>
              <w:pStyle w:val="TAC"/>
            </w:pPr>
            <w:r w:rsidRPr="00EF5447">
              <w:rPr>
                <w:kern w:val="2"/>
                <w:szCs w:val="24"/>
                <w:lang w:eastAsia="zh-CN"/>
              </w:rPr>
              <w:t>3790</w:t>
            </w:r>
          </w:p>
        </w:tc>
        <w:tc>
          <w:tcPr>
            <w:tcW w:w="696" w:type="dxa"/>
            <w:shd w:val="clear" w:color="auto" w:fill="auto"/>
          </w:tcPr>
          <w:p w14:paraId="66A155DD"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5667D9DF"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3563306" w14:textId="77777777" w:rsidTr="0073521C">
        <w:trPr>
          <w:trHeight w:val="22"/>
          <w:jc w:val="center"/>
        </w:trPr>
        <w:tc>
          <w:tcPr>
            <w:tcW w:w="2644" w:type="dxa"/>
            <w:tcBorders>
              <w:top w:val="nil"/>
              <w:bottom w:val="nil"/>
            </w:tcBorders>
            <w:shd w:val="clear" w:color="auto" w:fill="auto"/>
          </w:tcPr>
          <w:p w14:paraId="464AC9E8" w14:textId="77777777" w:rsidR="009851EA" w:rsidRPr="00EF5447" w:rsidRDefault="009851EA" w:rsidP="0073521C">
            <w:pPr>
              <w:pStyle w:val="TAC"/>
            </w:pPr>
          </w:p>
        </w:tc>
        <w:tc>
          <w:tcPr>
            <w:tcW w:w="867" w:type="dxa"/>
            <w:shd w:val="clear" w:color="auto" w:fill="auto"/>
          </w:tcPr>
          <w:p w14:paraId="3E309B41" w14:textId="77777777" w:rsidR="009851EA" w:rsidRPr="00EF5447" w:rsidRDefault="009851EA" w:rsidP="0073521C">
            <w:pPr>
              <w:pStyle w:val="TAC"/>
            </w:pPr>
            <w:r w:rsidRPr="00EF5447">
              <w:rPr>
                <w:lang w:eastAsia="zh-CN"/>
              </w:rPr>
              <w:t>1</w:t>
            </w:r>
          </w:p>
        </w:tc>
        <w:tc>
          <w:tcPr>
            <w:tcW w:w="828" w:type="dxa"/>
            <w:shd w:val="clear" w:color="auto" w:fill="auto"/>
            <w:noWrap/>
          </w:tcPr>
          <w:p w14:paraId="69C0DB83" w14:textId="77777777" w:rsidR="009851EA" w:rsidRPr="00EF5447" w:rsidRDefault="009851EA" w:rsidP="0073521C">
            <w:pPr>
              <w:pStyle w:val="TAC"/>
            </w:pPr>
            <w:r w:rsidRPr="00EF5447">
              <w:rPr>
                <w:kern w:val="2"/>
                <w:szCs w:val="24"/>
                <w:lang w:eastAsia="zh-CN"/>
              </w:rPr>
              <w:t>1950</w:t>
            </w:r>
          </w:p>
        </w:tc>
        <w:tc>
          <w:tcPr>
            <w:tcW w:w="742" w:type="dxa"/>
            <w:shd w:val="clear" w:color="auto" w:fill="auto"/>
            <w:noWrap/>
          </w:tcPr>
          <w:p w14:paraId="26B214B2"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18D0BDEB"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1B129E44" w14:textId="77777777" w:rsidR="009851EA" w:rsidRPr="00EF5447" w:rsidRDefault="009851EA" w:rsidP="0073521C">
            <w:pPr>
              <w:pStyle w:val="TAC"/>
            </w:pPr>
            <w:r w:rsidRPr="00EF5447">
              <w:rPr>
                <w:kern w:val="2"/>
                <w:szCs w:val="24"/>
                <w:lang w:eastAsia="zh-CN"/>
              </w:rPr>
              <w:t>2140</w:t>
            </w:r>
          </w:p>
        </w:tc>
        <w:tc>
          <w:tcPr>
            <w:tcW w:w="696" w:type="dxa"/>
            <w:shd w:val="clear" w:color="auto" w:fill="auto"/>
          </w:tcPr>
          <w:p w14:paraId="344E4B87"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3AB4560E"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6FDE04F2" w14:textId="77777777" w:rsidTr="0073521C">
        <w:trPr>
          <w:trHeight w:val="22"/>
          <w:jc w:val="center"/>
        </w:trPr>
        <w:tc>
          <w:tcPr>
            <w:tcW w:w="2644" w:type="dxa"/>
            <w:tcBorders>
              <w:top w:val="nil"/>
              <w:bottom w:val="nil"/>
            </w:tcBorders>
            <w:shd w:val="clear" w:color="auto" w:fill="auto"/>
          </w:tcPr>
          <w:p w14:paraId="0CF04227" w14:textId="77777777" w:rsidR="009851EA" w:rsidRPr="00EF5447" w:rsidRDefault="009851EA" w:rsidP="0073521C">
            <w:pPr>
              <w:pStyle w:val="TAC"/>
            </w:pPr>
          </w:p>
        </w:tc>
        <w:tc>
          <w:tcPr>
            <w:tcW w:w="867" w:type="dxa"/>
            <w:shd w:val="clear" w:color="auto" w:fill="auto"/>
          </w:tcPr>
          <w:p w14:paraId="782684E4" w14:textId="77777777" w:rsidR="009851EA" w:rsidRPr="00EF5447" w:rsidRDefault="009851EA" w:rsidP="0073521C">
            <w:pPr>
              <w:pStyle w:val="TAC"/>
            </w:pPr>
            <w:r w:rsidRPr="00EF5447">
              <w:rPr>
                <w:lang w:eastAsia="zh-CN"/>
              </w:rPr>
              <w:t>20</w:t>
            </w:r>
          </w:p>
        </w:tc>
        <w:tc>
          <w:tcPr>
            <w:tcW w:w="828" w:type="dxa"/>
            <w:shd w:val="clear" w:color="auto" w:fill="auto"/>
            <w:noWrap/>
          </w:tcPr>
          <w:p w14:paraId="78C51DE7" w14:textId="77777777" w:rsidR="009851EA" w:rsidRPr="00EF5447" w:rsidRDefault="009851EA" w:rsidP="0073521C">
            <w:pPr>
              <w:pStyle w:val="TAC"/>
            </w:pPr>
            <w:r w:rsidRPr="00EF5447">
              <w:rPr>
                <w:lang w:eastAsia="zh-CN"/>
              </w:rPr>
              <w:t>851</w:t>
            </w:r>
          </w:p>
        </w:tc>
        <w:tc>
          <w:tcPr>
            <w:tcW w:w="742" w:type="dxa"/>
            <w:shd w:val="clear" w:color="auto" w:fill="auto"/>
            <w:noWrap/>
          </w:tcPr>
          <w:p w14:paraId="3D192985"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095A9DE0"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74674395" w14:textId="77777777" w:rsidR="009851EA" w:rsidRPr="00EF5447" w:rsidRDefault="009851EA" w:rsidP="0073521C">
            <w:pPr>
              <w:pStyle w:val="TAC"/>
            </w:pPr>
            <w:r w:rsidRPr="00EF5447">
              <w:rPr>
                <w:lang w:eastAsia="zh-CN"/>
              </w:rPr>
              <w:t>810</w:t>
            </w:r>
          </w:p>
        </w:tc>
        <w:tc>
          <w:tcPr>
            <w:tcW w:w="696" w:type="dxa"/>
            <w:shd w:val="clear" w:color="auto" w:fill="auto"/>
          </w:tcPr>
          <w:p w14:paraId="3898A796" w14:textId="77777777" w:rsidR="009851EA" w:rsidRPr="00EF5447" w:rsidRDefault="009851EA" w:rsidP="0073521C">
            <w:pPr>
              <w:pStyle w:val="TAC"/>
            </w:pPr>
            <w:r w:rsidRPr="00EF5447">
              <w:rPr>
                <w:lang w:eastAsia="zh-CN"/>
              </w:rPr>
              <w:t>3.0</w:t>
            </w:r>
          </w:p>
        </w:tc>
        <w:tc>
          <w:tcPr>
            <w:tcW w:w="1248" w:type="dxa"/>
            <w:shd w:val="clear" w:color="auto" w:fill="auto"/>
          </w:tcPr>
          <w:p w14:paraId="5361F417" w14:textId="77777777" w:rsidR="009851EA" w:rsidRPr="00EF5447" w:rsidRDefault="009851EA" w:rsidP="0073521C">
            <w:pPr>
              <w:pStyle w:val="TAC"/>
            </w:pPr>
            <w:r w:rsidRPr="00EF5447">
              <w:rPr>
                <w:kern w:val="2"/>
                <w:szCs w:val="24"/>
                <w:lang w:eastAsia="ja-JP"/>
              </w:rPr>
              <w:t>IMD</w:t>
            </w:r>
            <w:r w:rsidRPr="00EF5447">
              <w:rPr>
                <w:kern w:val="2"/>
                <w:szCs w:val="24"/>
                <w:lang w:eastAsia="zh-CN"/>
              </w:rPr>
              <w:t>5</w:t>
            </w:r>
          </w:p>
        </w:tc>
      </w:tr>
      <w:tr w:rsidR="009851EA" w:rsidRPr="00EF5447" w14:paraId="45A439B4" w14:textId="77777777" w:rsidTr="0073521C">
        <w:trPr>
          <w:trHeight w:val="22"/>
          <w:jc w:val="center"/>
        </w:trPr>
        <w:tc>
          <w:tcPr>
            <w:tcW w:w="2644" w:type="dxa"/>
            <w:tcBorders>
              <w:top w:val="nil"/>
              <w:bottom w:val="single" w:sz="4" w:space="0" w:color="auto"/>
            </w:tcBorders>
            <w:shd w:val="clear" w:color="auto" w:fill="auto"/>
          </w:tcPr>
          <w:p w14:paraId="3370BC04" w14:textId="77777777" w:rsidR="009851EA" w:rsidRPr="00EF5447" w:rsidRDefault="009851EA" w:rsidP="0073521C">
            <w:pPr>
              <w:pStyle w:val="TAC"/>
            </w:pPr>
          </w:p>
        </w:tc>
        <w:tc>
          <w:tcPr>
            <w:tcW w:w="867" w:type="dxa"/>
            <w:shd w:val="clear" w:color="auto" w:fill="auto"/>
          </w:tcPr>
          <w:p w14:paraId="06E9A1ED"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4BF5A49D" w14:textId="77777777" w:rsidR="009851EA" w:rsidRPr="00EF5447" w:rsidRDefault="009851EA" w:rsidP="0073521C">
            <w:pPr>
              <w:pStyle w:val="TAC"/>
            </w:pPr>
            <w:r w:rsidRPr="00EF5447">
              <w:rPr>
                <w:rFonts w:eastAsia="Malgun Gothic"/>
                <w:kern w:val="2"/>
                <w:szCs w:val="24"/>
                <w:lang w:eastAsia="ko-KR"/>
              </w:rPr>
              <w:t>3</w:t>
            </w:r>
            <w:r w:rsidRPr="00EF5447">
              <w:rPr>
                <w:kern w:val="2"/>
                <w:szCs w:val="24"/>
                <w:lang w:eastAsia="zh-CN"/>
              </w:rPr>
              <w:t>330</w:t>
            </w:r>
          </w:p>
        </w:tc>
        <w:tc>
          <w:tcPr>
            <w:tcW w:w="742" w:type="dxa"/>
            <w:shd w:val="clear" w:color="auto" w:fill="auto"/>
            <w:noWrap/>
          </w:tcPr>
          <w:p w14:paraId="29B8F89F"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3826C095"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41B6DF48" w14:textId="77777777" w:rsidR="009851EA" w:rsidRPr="00EF5447" w:rsidRDefault="009851EA" w:rsidP="0073521C">
            <w:pPr>
              <w:pStyle w:val="TAC"/>
            </w:pPr>
            <w:r w:rsidRPr="00EF5447">
              <w:rPr>
                <w:kern w:val="2"/>
                <w:szCs w:val="24"/>
                <w:lang w:eastAsia="zh-CN"/>
              </w:rPr>
              <w:t>3330</w:t>
            </w:r>
          </w:p>
        </w:tc>
        <w:tc>
          <w:tcPr>
            <w:tcW w:w="696" w:type="dxa"/>
            <w:shd w:val="clear" w:color="auto" w:fill="auto"/>
          </w:tcPr>
          <w:p w14:paraId="1FA0AE1E"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72446A05"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247B308D" w14:textId="77777777" w:rsidTr="0073521C">
        <w:trPr>
          <w:trHeight w:val="22"/>
          <w:jc w:val="center"/>
        </w:trPr>
        <w:tc>
          <w:tcPr>
            <w:tcW w:w="2644" w:type="dxa"/>
            <w:vMerge w:val="restart"/>
            <w:tcBorders>
              <w:top w:val="nil"/>
            </w:tcBorders>
            <w:shd w:val="clear" w:color="auto" w:fill="auto"/>
            <w:vAlign w:val="center"/>
          </w:tcPr>
          <w:p w14:paraId="484679D8" w14:textId="77777777" w:rsidR="009851EA" w:rsidRPr="00EF5447" w:rsidRDefault="009851EA" w:rsidP="0073521C">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52BD29EF" w14:textId="77777777" w:rsidR="009851EA" w:rsidRPr="00EF5447" w:rsidRDefault="009851EA" w:rsidP="0073521C">
            <w:pPr>
              <w:pStyle w:val="TAC"/>
              <w:rPr>
                <w:rFonts w:eastAsia="Malgun Gothic"/>
                <w:lang w:eastAsia="ko-KR"/>
              </w:rPr>
            </w:pPr>
            <w:r w:rsidRPr="005B27AD">
              <w:rPr>
                <w:rFonts w:cs="Arial" w:hint="eastAsia"/>
                <w:lang w:eastAsia="ja-JP"/>
              </w:rPr>
              <w:t>1</w:t>
            </w:r>
          </w:p>
        </w:tc>
        <w:tc>
          <w:tcPr>
            <w:tcW w:w="828" w:type="dxa"/>
            <w:shd w:val="clear" w:color="auto" w:fill="auto"/>
            <w:noWrap/>
            <w:vAlign w:val="center"/>
          </w:tcPr>
          <w:p w14:paraId="3DFEA731" w14:textId="77777777" w:rsidR="009851EA" w:rsidRPr="00EF5447" w:rsidRDefault="009851EA" w:rsidP="0073521C">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2" w:type="dxa"/>
            <w:shd w:val="clear" w:color="auto" w:fill="auto"/>
            <w:noWrap/>
            <w:vAlign w:val="center"/>
          </w:tcPr>
          <w:p w14:paraId="6D60D5D2" w14:textId="77777777" w:rsidR="009851EA" w:rsidRPr="00EF5447" w:rsidRDefault="009851EA" w:rsidP="0073521C">
            <w:pPr>
              <w:pStyle w:val="TAC"/>
              <w:rPr>
                <w:rFonts w:eastAsia="Malgun Gothic"/>
                <w:kern w:val="2"/>
                <w:szCs w:val="24"/>
                <w:lang w:eastAsia="ko-KR"/>
              </w:rPr>
            </w:pPr>
            <w:r w:rsidRPr="005B27AD">
              <w:t>5</w:t>
            </w:r>
          </w:p>
        </w:tc>
        <w:tc>
          <w:tcPr>
            <w:tcW w:w="1582" w:type="dxa"/>
            <w:shd w:val="clear" w:color="auto" w:fill="auto"/>
            <w:noWrap/>
            <w:vAlign w:val="center"/>
          </w:tcPr>
          <w:p w14:paraId="36F7BD05" w14:textId="77777777" w:rsidR="009851EA" w:rsidRPr="00EF5447" w:rsidRDefault="009851EA" w:rsidP="0073521C">
            <w:pPr>
              <w:pStyle w:val="TAC"/>
              <w:rPr>
                <w:rFonts w:eastAsia="Malgun Gothic"/>
                <w:kern w:val="2"/>
                <w:szCs w:val="24"/>
                <w:lang w:eastAsia="ko-KR"/>
              </w:rPr>
            </w:pPr>
            <w:r w:rsidRPr="005B27AD">
              <w:t>25</w:t>
            </w:r>
          </w:p>
        </w:tc>
        <w:tc>
          <w:tcPr>
            <w:tcW w:w="1323" w:type="dxa"/>
            <w:shd w:val="clear" w:color="auto" w:fill="auto"/>
            <w:noWrap/>
            <w:vAlign w:val="center"/>
          </w:tcPr>
          <w:p w14:paraId="591B39AA" w14:textId="77777777" w:rsidR="009851EA" w:rsidRPr="00EF5447" w:rsidRDefault="009851EA" w:rsidP="0073521C">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696" w:type="dxa"/>
            <w:shd w:val="clear" w:color="auto" w:fill="auto"/>
            <w:vAlign w:val="center"/>
          </w:tcPr>
          <w:p w14:paraId="0480083A" w14:textId="77777777" w:rsidR="009851EA" w:rsidRPr="00EF5447" w:rsidRDefault="009851EA" w:rsidP="0073521C">
            <w:pPr>
              <w:pStyle w:val="TAC"/>
              <w:rPr>
                <w:rFonts w:eastAsia="Malgun Gothic"/>
                <w:kern w:val="2"/>
                <w:szCs w:val="24"/>
                <w:lang w:eastAsia="ko-KR"/>
              </w:rPr>
            </w:pPr>
            <w:r w:rsidRPr="005B27AD">
              <w:t>16.1</w:t>
            </w:r>
          </w:p>
        </w:tc>
        <w:tc>
          <w:tcPr>
            <w:tcW w:w="1248" w:type="dxa"/>
            <w:shd w:val="clear" w:color="auto" w:fill="auto"/>
            <w:vAlign w:val="center"/>
          </w:tcPr>
          <w:p w14:paraId="3EC847E7" w14:textId="77777777" w:rsidR="009851EA" w:rsidRPr="00EF5447" w:rsidRDefault="009851EA" w:rsidP="0073521C">
            <w:pPr>
              <w:pStyle w:val="TAC"/>
              <w:rPr>
                <w:rFonts w:eastAsia="Malgun Gothic"/>
                <w:kern w:val="2"/>
                <w:szCs w:val="24"/>
                <w:lang w:eastAsia="ko-KR"/>
              </w:rPr>
            </w:pPr>
            <w:r w:rsidRPr="005B27AD">
              <w:t>IMD</w:t>
            </w:r>
            <w:r w:rsidRPr="005B27AD">
              <w:rPr>
                <w:rFonts w:eastAsia="Yu Mincho" w:hint="eastAsia"/>
                <w:lang w:eastAsia="ja-JP"/>
              </w:rPr>
              <w:t>3</w:t>
            </w:r>
          </w:p>
        </w:tc>
      </w:tr>
      <w:tr w:rsidR="009851EA" w:rsidRPr="00EF5447" w14:paraId="462405E1" w14:textId="77777777" w:rsidTr="0073521C">
        <w:trPr>
          <w:trHeight w:val="22"/>
          <w:jc w:val="center"/>
        </w:trPr>
        <w:tc>
          <w:tcPr>
            <w:tcW w:w="2644" w:type="dxa"/>
            <w:vMerge/>
            <w:shd w:val="clear" w:color="auto" w:fill="auto"/>
            <w:vAlign w:val="center"/>
          </w:tcPr>
          <w:p w14:paraId="25025D94" w14:textId="77777777" w:rsidR="009851EA" w:rsidRPr="00EF5447" w:rsidRDefault="009851EA" w:rsidP="0073521C">
            <w:pPr>
              <w:pStyle w:val="TAC"/>
            </w:pPr>
          </w:p>
        </w:tc>
        <w:tc>
          <w:tcPr>
            <w:tcW w:w="867" w:type="dxa"/>
            <w:shd w:val="clear" w:color="auto" w:fill="auto"/>
            <w:vAlign w:val="center"/>
          </w:tcPr>
          <w:p w14:paraId="66CCADC3" w14:textId="77777777" w:rsidR="009851EA" w:rsidRPr="00EF5447" w:rsidRDefault="009851EA" w:rsidP="0073521C">
            <w:pPr>
              <w:pStyle w:val="TAC"/>
              <w:rPr>
                <w:rFonts w:eastAsia="Malgun Gothic"/>
                <w:lang w:eastAsia="ko-KR"/>
              </w:rPr>
            </w:pPr>
            <w:r w:rsidRPr="005B27AD">
              <w:rPr>
                <w:rFonts w:cs="Arial"/>
              </w:rPr>
              <w:t>21</w:t>
            </w:r>
          </w:p>
        </w:tc>
        <w:tc>
          <w:tcPr>
            <w:tcW w:w="828" w:type="dxa"/>
            <w:shd w:val="clear" w:color="auto" w:fill="auto"/>
            <w:noWrap/>
            <w:vAlign w:val="center"/>
          </w:tcPr>
          <w:p w14:paraId="5532F81E" w14:textId="77777777" w:rsidR="009851EA" w:rsidRPr="00EF5447" w:rsidRDefault="009851EA" w:rsidP="0073521C">
            <w:pPr>
              <w:pStyle w:val="TAC"/>
              <w:rPr>
                <w:rFonts w:eastAsia="Malgun Gothic"/>
                <w:kern w:val="2"/>
                <w:szCs w:val="24"/>
                <w:lang w:eastAsia="ko-KR"/>
              </w:rPr>
            </w:pPr>
            <w:r w:rsidRPr="005B27AD">
              <w:rPr>
                <w:rFonts w:eastAsia="Yu Mincho" w:hint="eastAsia"/>
                <w:lang w:eastAsia="ja-JP"/>
              </w:rPr>
              <w:t>1450.4</w:t>
            </w:r>
          </w:p>
        </w:tc>
        <w:tc>
          <w:tcPr>
            <w:tcW w:w="742" w:type="dxa"/>
            <w:shd w:val="clear" w:color="auto" w:fill="auto"/>
            <w:noWrap/>
            <w:vAlign w:val="center"/>
          </w:tcPr>
          <w:p w14:paraId="1F656E6B" w14:textId="77777777" w:rsidR="009851EA" w:rsidRPr="00EF5447" w:rsidRDefault="009851EA" w:rsidP="0073521C">
            <w:pPr>
              <w:pStyle w:val="TAC"/>
              <w:rPr>
                <w:rFonts w:eastAsia="Malgun Gothic"/>
                <w:kern w:val="2"/>
                <w:szCs w:val="24"/>
                <w:lang w:eastAsia="ko-KR"/>
              </w:rPr>
            </w:pPr>
            <w:r w:rsidRPr="005B27AD">
              <w:t>5</w:t>
            </w:r>
          </w:p>
        </w:tc>
        <w:tc>
          <w:tcPr>
            <w:tcW w:w="1582" w:type="dxa"/>
            <w:shd w:val="clear" w:color="auto" w:fill="auto"/>
            <w:noWrap/>
            <w:vAlign w:val="center"/>
          </w:tcPr>
          <w:p w14:paraId="1149B858" w14:textId="77777777" w:rsidR="009851EA" w:rsidRPr="00EF5447" w:rsidRDefault="009851EA" w:rsidP="0073521C">
            <w:pPr>
              <w:pStyle w:val="TAC"/>
              <w:rPr>
                <w:rFonts w:eastAsia="Malgun Gothic"/>
                <w:kern w:val="2"/>
                <w:szCs w:val="24"/>
                <w:lang w:eastAsia="ko-KR"/>
              </w:rPr>
            </w:pPr>
            <w:r w:rsidRPr="005B27AD">
              <w:t>25</w:t>
            </w:r>
          </w:p>
        </w:tc>
        <w:tc>
          <w:tcPr>
            <w:tcW w:w="1323" w:type="dxa"/>
            <w:shd w:val="clear" w:color="auto" w:fill="auto"/>
            <w:noWrap/>
            <w:vAlign w:val="center"/>
          </w:tcPr>
          <w:p w14:paraId="5431C7A8" w14:textId="77777777" w:rsidR="009851EA" w:rsidRPr="00EF5447" w:rsidRDefault="009851EA" w:rsidP="0073521C">
            <w:pPr>
              <w:pStyle w:val="TAC"/>
              <w:rPr>
                <w:kern w:val="2"/>
                <w:szCs w:val="24"/>
                <w:lang w:eastAsia="zh-CN"/>
              </w:rPr>
            </w:pPr>
            <w:r w:rsidRPr="005B27AD">
              <w:rPr>
                <w:rFonts w:eastAsia="Yu Mincho" w:hint="eastAsia"/>
                <w:lang w:eastAsia="ja-JP"/>
              </w:rPr>
              <w:t>1498.4</w:t>
            </w:r>
          </w:p>
        </w:tc>
        <w:tc>
          <w:tcPr>
            <w:tcW w:w="696" w:type="dxa"/>
            <w:shd w:val="clear" w:color="auto" w:fill="auto"/>
            <w:vAlign w:val="center"/>
          </w:tcPr>
          <w:p w14:paraId="14C56102" w14:textId="77777777" w:rsidR="009851EA" w:rsidRPr="00EF5447" w:rsidRDefault="009851EA" w:rsidP="0073521C">
            <w:pPr>
              <w:pStyle w:val="TAC"/>
              <w:rPr>
                <w:rFonts w:eastAsia="Malgun Gothic"/>
                <w:kern w:val="2"/>
                <w:szCs w:val="24"/>
                <w:lang w:eastAsia="ko-KR"/>
              </w:rPr>
            </w:pPr>
            <w:r w:rsidRPr="005B27AD">
              <w:t>N/A</w:t>
            </w:r>
          </w:p>
        </w:tc>
        <w:tc>
          <w:tcPr>
            <w:tcW w:w="1248" w:type="dxa"/>
            <w:shd w:val="clear" w:color="auto" w:fill="auto"/>
            <w:vAlign w:val="center"/>
          </w:tcPr>
          <w:p w14:paraId="73274F8F" w14:textId="77777777" w:rsidR="009851EA" w:rsidRPr="00EF5447" w:rsidRDefault="009851EA" w:rsidP="0073521C">
            <w:pPr>
              <w:pStyle w:val="TAC"/>
              <w:rPr>
                <w:rFonts w:eastAsia="Malgun Gothic"/>
                <w:kern w:val="2"/>
                <w:szCs w:val="24"/>
                <w:lang w:eastAsia="ko-KR"/>
              </w:rPr>
            </w:pPr>
            <w:r w:rsidRPr="005B27AD">
              <w:t>N/A</w:t>
            </w:r>
          </w:p>
        </w:tc>
      </w:tr>
      <w:tr w:rsidR="009851EA" w:rsidRPr="00EF5447" w14:paraId="6C6135A5" w14:textId="77777777" w:rsidTr="0073521C">
        <w:trPr>
          <w:trHeight w:val="22"/>
          <w:jc w:val="center"/>
        </w:trPr>
        <w:tc>
          <w:tcPr>
            <w:tcW w:w="2644" w:type="dxa"/>
            <w:vMerge/>
            <w:tcBorders>
              <w:bottom w:val="single" w:sz="4" w:space="0" w:color="auto"/>
            </w:tcBorders>
            <w:shd w:val="clear" w:color="auto" w:fill="auto"/>
            <w:vAlign w:val="center"/>
          </w:tcPr>
          <w:p w14:paraId="6F0255FD" w14:textId="77777777" w:rsidR="009851EA" w:rsidRPr="00EF5447" w:rsidRDefault="009851EA" w:rsidP="0073521C">
            <w:pPr>
              <w:pStyle w:val="TAC"/>
            </w:pPr>
          </w:p>
        </w:tc>
        <w:tc>
          <w:tcPr>
            <w:tcW w:w="867" w:type="dxa"/>
            <w:shd w:val="clear" w:color="auto" w:fill="auto"/>
            <w:vAlign w:val="center"/>
          </w:tcPr>
          <w:p w14:paraId="47A9AF2A" w14:textId="77777777" w:rsidR="009851EA" w:rsidRPr="00EF5447" w:rsidRDefault="009851EA" w:rsidP="0073521C">
            <w:pPr>
              <w:pStyle w:val="TAC"/>
              <w:rPr>
                <w:rFonts w:eastAsia="Malgun Gothic"/>
                <w:lang w:eastAsia="ko-KR"/>
              </w:rPr>
            </w:pPr>
            <w:r w:rsidRPr="005B27AD">
              <w:rPr>
                <w:rFonts w:cs="Arial"/>
              </w:rPr>
              <w:t>n28</w:t>
            </w:r>
          </w:p>
        </w:tc>
        <w:tc>
          <w:tcPr>
            <w:tcW w:w="828" w:type="dxa"/>
            <w:shd w:val="clear" w:color="auto" w:fill="auto"/>
            <w:noWrap/>
            <w:vAlign w:val="center"/>
          </w:tcPr>
          <w:p w14:paraId="53B1B998" w14:textId="77777777" w:rsidR="009851EA" w:rsidRPr="00EF5447" w:rsidRDefault="009851EA" w:rsidP="0073521C">
            <w:pPr>
              <w:pStyle w:val="TAC"/>
              <w:rPr>
                <w:rFonts w:eastAsia="Malgun Gothic"/>
                <w:kern w:val="2"/>
                <w:szCs w:val="24"/>
                <w:lang w:eastAsia="ko-KR"/>
              </w:rPr>
            </w:pPr>
            <w:r w:rsidRPr="005B27AD">
              <w:rPr>
                <w:rFonts w:eastAsia="Yu Mincho" w:hint="eastAsia"/>
                <w:lang w:eastAsia="ja-JP"/>
              </w:rPr>
              <w:t>735.5</w:t>
            </w:r>
          </w:p>
        </w:tc>
        <w:tc>
          <w:tcPr>
            <w:tcW w:w="742" w:type="dxa"/>
            <w:shd w:val="clear" w:color="auto" w:fill="auto"/>
            <w:noWrap/>
            <w:vAlign w:val="center"/>
          </w:tcPr>
          <w:p w14:paraId="6429E62A" w14:textId="77777777" w:rsidR="009851EA" w:rsidRPr="00EF5447" w:rsidRDefault="009851EA" w:rsidP="0073521C">
            <w:pPr>
              <w:pStyle w:val="TAC"/>
              <w:rPr>
                <w:rFonts w:eastAsia="Malgun Gothic"/>
                <w:kern w:val="2"/>
                <w:szCs w:val="24"/>
                <w:lang w:eastAsia="ko-KR"/>
              </w:rPr>
            </w:pPr>
            <w:r w:rsidRPr="005B27AD">
              <w:t>5</w:t>
            </w:r>
          </w:p>
        </w:tc>
        <w:tc>
          <w:tcPr>
            <w:tcW w:w="1582" w:type="dxa"/>
            <w:shd w:val="clear" w:color="auto" w:fill="auto"/>
            <w:noWrap/>
            <w:vAlign w:val="center"/>
          </w:tcPr>
          <w:p w14:paraId="366FD351" w14:textId="77777777" w:rsidR="009851EA" w:rsidRPr="00EF5447" w:rsidRDefault="009851EA" w:rsidP="0073521C">
            <w:pPr>
              <w:pStyle w:val="TAC"/>
              <w:rPr>
                <w:rFonts w:eastAsia="Malgun Gothic"/>
                <w:kern w:val="2"/>
                <w:szCs w:val="24"/>
                <w:lang w:eastAsia="ko-KR"/>
              </w:rPr>
            </w:pPr>
            <w:r w:rsidRPr="005B27AD">
              <w:t>25</w:t>
            </w:r>
          </w:p>
        </w:tc>
        <w:tc>
          <w:tcPr>
            <w:tcW w:w="1323" w:type="dxa"/>
            <w:shd w:val="clear" w:color="auto" w:fill="auto"/>
            <w:noWrap/>
            <w:vAlign w:val="center"/>
          </w:tcPr>
          <w:p w14:paraId="7B0AA024" w14:textId="77777777" w:rsidR="009851EA" w:rsidRPr="00EF5447" w:rsidRDefault="009851EA" w:rsidP="0073521C">
            <w:pPr>
              <w:pStyle w:val="TAC"/>
              <w:rPr>
                <w:kern w:val="2"/>
                <w:szCs w:val="24"/>
                <w:lang w:eastAsia="zh-CN"/>
              </w:rPr>
            </w:pPr>
            <w:r w:rsidRPr="005B27AD">
              <w:rPr>
                <w:rFonts w:eastAsia="Yu Mincho" w:hint="eastAsia"/>
                <w:lang w:eastAsia="ja-JP"/>
              </w:rPr>
              <w:t>790.5</w:t>
            </w:r>
          </w:p>
        </w:tc>
        <w:tc>
          <w:tcPr>
            <w:tcW w:w="696" w:type="dxa"/>
            <w:shd w:val="clear" w:color="auto" w:fill="auto"/>
            <w:vAlign w:val="center"/>
          </w:tcPr>
          <w:p w14:paraId="61AE7D7C" w14:textId="77777777" w:rsidR="009851EA" w:rsidRPr="00EF5447" w:rsidRDefault="009851EA" w:rsidP="0073521C">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E10FA59" w14:textId="77777777" w:rsidR="009851EA" w:rsidRPr="00EF5447" w:rsidRDefault="009851EA" w:rsidP="0073521C">
            <w:pPr>
              <w:pStyle w:val="TAC"/>
              <w:rPr>
                <w:rFonts w:eastAsia="Malgun Gothic"/>
                <w:kern w:val="2"/>
                <w:szCs w:val="24"/>
                <w:lang w:eastAsia="ko-KR"/>
              </w:rPr>
            </w:pPr>
            <w:r w:rsidRPr="005B27AD">
              <w:t>N/A</w:t>
            </w:r>
          </w:p>
        </w:tc>
      </w:tr>
      <w:tr w:rsidR="009851EA" w:rsidRPr="00EF5447" w14:paraId="2FF31D5D" w14:textId="77777777" w:rsidTr="0073521C">
        <w:trPr>
          <w:trHeight w:val="54"/>
          <w:jc w:val="center"/>
        </w:trPr>
        <w:tc>
          <w:tcPr>
            <w:tcW w:w="2644" w:type="dxa"/>
            <w:tcBorders>
              <w:bottom w:val="nil"/>
            </w:tcBorders>
            <w:shd w:val="clear" w:color="auto" w:fill="auto"/>
            <w:hideMark/>
          </w:tcPr>
          <w:p w14:paraId="6853EAF5" w14:textId="77777777" w:rsidR="009851EA" w:rsidRPr="00EF5447" w:rsidRDefault="009851EA" w:rsidP="0073521C">
            <w:pPr>
              <w:pStyle w:val="TAC"/>
              <w:rPr>
                <w:rFonts w:eastAsia="MS Mincho"/>
              </w:rPr>
            </w:pPr>
            <w:r w:rsidRPr="00EF5447">
              <w:rPr>
                <w:rFonts w:eastAsia="MS Mincho"/>
              </w:rPr>
              <w:t>DC_1A-21A_n77A</w:t>
            </w:r>
          </w:p>
          <w:p w14:paraId="7669A81F" w14:textId="77777777" w:rsidR="009851EA" w:rsidRPr="00EF5447" w:rsidRDefault="009851EA" w:rsidP="0073521C">
            <w:pPr>
              <w:pStyle w:val="TAC"/>
            </w:pPr>
            <w:r w:rsidRPr="00EF5447">
              <w:rPr>
                <w:rFonts w:eastAsia="MS Mincho"/>
              </w:rPr>
              <w:t>DC_1A-21A_n78A</w:t>
            </w:r>
          </w:p>
        </w:tc>
        <w:tc>
          <w:tcPr>
            <w:tcW w:w="867" w:type="dxa"/>
            <w:shd w:val="clear" w:color="auto" w:fill="auto"/>
            <w:hideMark/>
          </w:tcPr>
          <w:p w14:paraId="4E639569" w14:textId="77777777" w:rsidR="009851EA" w:rsidRPr="00EF5447" w:rsidRDefault="009851EA" w:rsidP="0073521C">
            <w:pPr>
              <w:pStyle w:val="TAC"/>
            </w:pPr>
            <w:r w:rsidRPr="00EF5447">
              <w:t>1</w:t>
            </w:r>
          </w:p>
        </w:tc>
        <w:tc>
          <w:tcPr>
            <w:tcW w:w="828" w:type="dxa"/>
            <w:shd w:val="clear" w:color="auto" w:fill="auto"/>
            <w:noWrap/>
          </w:tcPr>
          <w:p w14:paraId="5D67C990" w14:textId="77777777" w:rsidR="009851EA" w:rsidRPr="00EF5447" w:rsidRDefault="009851EA" w:rsidP="0073521C">
            <w:pPr>
              <w:pStyle w:val="TAC"/>
            </w:pPr>
            <w:r w:rsidRPr="00EF5447">
              <w:t>1964.6</w:t>
            </w:r>
          </w:p>
        </w:tc>
        <w:tc>
          <w:tcPr>
            <w:tcW w:w="742" w:type="dxa"/>
            <w:shd w:val="clear" w:color="auto" w:fill="auto"/>
            <w:noWrap/>
          </w:tcPr>
          <w:p w14:paraId="71AC9325" w14:textId="77777777" w:rsidR="009851EA" w:rsidRPr="00EF5447" w:rsidRDefault="009851EA" w:rsidP="0073521C">
            <w:pPr>
              <w:pStyle w:val="TAC"/>
            </w:pPr>
            <w:r w:rsidRPr="00EF5447">
              <w:t>5</w:t>
            </w:r>
          </w:p>
        </w:tc>
        <w:tc>
          <w:tcPr>
            <w:tcW w:w="1582" w:type="dxa"/>
            <w:shd w:val="clear" w:color="auto" w:fill="auto"/>
            <w:noWrap/>
          </w:tcPr>
          <w:p w14:paraId="0495D99F" w14:textId="77777777" w:rsidR="009851EA" w:rsidRPr="00EF5447" w:rsidRDefault="009851EA" w:rsidP="0073521C">
            <w:pPr>
              <w:pStyle w:val="TAC"/>
            </w:pPr>
            <w:r w:rsidRPr="00EF5447">
              <w:t>25</w:t>
            </w:r>
          </w:p>
        </w:tc>
        <w:tc>
          <w:tcPr>
            <w:tcW w:w="1323" w:type="dxa"/>
            <w:shd w:val="clear" w:color="auto" w:fill="auto"/>
            <w:noWrap/>
          </w:tcPr>
          <w:p w14:paraId="03CA60E3" w14:textId="77777777" w:rsidR="009851EA" w:rsidRPr="00EF5447" w:rsidRDefault="009851EA" w:rsidP="0073521C">
            <w:pPr>
              <w:pStyle w:val="TAC"/>
            </w:pPr>
            <w:r w:rsidRPr="00EF5447">
              <w:t>2154.6</w:t>
            </w:r>
          </w:p>
        </w:tc>
        <w:tc>
          <w:tcPr>
            <w:tcW w:w="696" w:type="dxa"/>
            <w:shd w:val="clear" w:color="auto" w:fill="auto"/>
          </w:tcPr>
          <w:p w14:paraId="05F399D1" w14:textId="77777777" w:rsidR="009851EA" w:rsidRPr="00EF5447" w:rsidRDefault="009851EA" w:rsidP="0073521C">
            <w:pPr>
              <w:pStyle w:val="TAC"/>
            </w:pPr>
            <w:r w:rsidRPr="00EF5447">
              <w:t>30.6</w:t>
            </w:r>
          </w:p>
        </w:tc>
        <w:tc>
          <w:tcPr>
            <w:tcW w:w="1248" w:type="dxa"/>
            <w:shd w:val="clear" w:color="auto" w:fill="auto"/>
          </w:tcPr>
          <w:p w14:paraId="6D60A6FD" w14:textId="77777777" w:rsidR="009851EA" w:rsidRPr="00EF5447" w:rsidRDefault="009851EA" w:rsidP="0073521C">
            <w:pPr>
              <w:pStyle w:val="TAC"/>
            </w:pPr>
            <w:r w:rsidRPr="00EF5447">
              <w:t>IMD2</w:t>
            </w:r>
          </w:p>
        </w:tc>
      </w:tr>
      <w:tr w:rsidR="009851EA" w:rsidRPr="00EF5447" w14:paraId="00F36C7F" w14:textId="77777777" w:rsidTr="0073521C">
        <w:trPr>
          <w:trHeight w:val="22"/>
          <w:jc w:val="center"/>
        </w:trPr>
        <w:tc>
          <w:tcPr>
            <w:tcW w:w="2644" w:type="dxa"/>
            <w:tcBorders>
              <w:top w:val="nil"/>
              <w:bottom w:val="nil"/>
            </w:tcBorders>
            <w:shd w:val="clear" w:color="auto" w:fill="auto"/>
            <w:hideMark/>
          </w:tcPr>
          <w:p w14:paraId="1CBA5087" w14:textId="77777777" w:rsidR="009851EA" w:rsidRPr="00EF5447" w:rsidRDefault="009851EA" w:rsidP="0073521C">
            <w:pPr>
              <w:pStyle w:val="TAC"/>
            </w:pPr>
          </w:p>
        </w:tc>
        <w:tc>
          <w:tcPr>
            <w:tcW w:w="867" w:type="dxa"/>
            <w:shd w:val="clear" w:color="auto" w:fill="auto"/>
            <w:hideMark/>
          </w:tcPr>
          <w:p w14:paraId="32B0196B" w14:textId="77777777" w:rsidR="009851EA" w:rsidRPr="00EF5447" w:rsidRDefault="009851EA" w:rsidP="0073521C">
            <w:pPr>
              <w:pStyle w:val="TAC"/>
            </w:pPr>
            <w:r w:rsidRPr="00EF5447">
              <w:t>21</w:t>
            </w:r>
          </w:p>
        </w:tc>
        <w:tc>
          <w:tcPr>
            <w:tcW w:w="828" w:type="dxa"/>
            <w:shd w:val="clear" w:color="auto" w:fill="auto"/>
            <w:noWrap/>
          </w:tcPr>
          <w:p w14:paraId="28CBF790" w14:textId="77777777" w:rsidR="009851EA" w:rsidRPr="00EF5447" w:rsidRDefault="009851EA" w:rsidP="0073521C">
            <w:pPr>
              <w:pStyle w:val="TAC"/>
            </w:pPr>
            <w:r w:rsidRPr="00EF5447">
              <w:t>1450.4</w:t>
            </w:r>
          </w:p>
        </w:tc>
        <w:tc>
          <w:tcPr>
            <w:tcW w:w="742" w:type="dxa"/>
            <w:shd w:val="clear" w:color="auto" w:fill="auto"/>
            <w:noWrap/>
          </w:tcPr>
          <w:p w14:paraId="33E5130C" w14:textId="77777777" w:rsidR="009851EA" w:rsidRPr="00EF5447" w:rsidRDefault="009851EA" w:rsidP="0073521C">
            <w:pPr>
              <w:pStyle w:val="TAC"/>
            </w:pPr>
            <w:r w:rsidRPr="00EF5447">
              <w:t>5</w:t>
            </w:r>
          </w:p>
        </w:tc>
        <w:tc>
          <w:tcPr>
            <w:tcW w:w="1582" w:type="dxa"/>
            <w:shd w:val="clear" w:color="auto" w:fill="auto"/>
            <w:noWrap/>
          </w:tcPr>
          <w:p w14:paraId="761894FD" w14:textId="77777777" w:rsidR="009851EA" w:rsidRPr="00EF5447" w:rsidRDefault="009851EA" w:rsidP="0073521C">
            <w:pPr>
              <w:pStyle w:val="TAC"/>
            </w:pPr>
            <w:r w:rsidRPr="00EF5447">
              <w:t>25</w:t>
            </w:r>
          </w:p>
        </w:tc>
        <w:tc>
          <w:tcPr>
            <w:tcW w:w="1323" w:type="dxa"/>
            <w:shd w:val="clear" w:color="auto" w:fill="auto"/>
            <w:noWrap/>
          </w:tcPr>
          <w:p w14:paraId="2818A1C0" w14:textId="77777777" w:rsidR="009851EA" w:rsidRPr="00EF5447" w:rsidRDefault="009851EA" w:rsidP="0073521C">
            <w:pPr>
              <w:pStyle w:val="TAC"/>
            </w:pPr>
            <w:r w:rsidRPr="00EF5447">
              <w:t>1498.4</w:t>
            </w:r>
          </w:p>
        </w:tc>
        <w:tc>
          <w:tcPr>
            <w:tcW w:w="696" w:type="dxa"/>
            <w:shd w:val="clear" w:color="auto" w:fill="auto"/>
          </w:tcPr>
          <w:p w14:paraId="540215B2" w14:textId="77777777" w:rsidR="009851EA" w:rsidRPr="00EF5447" w:rsidRDefault="009851EA" w:rsidP="0073521C">
            <w:pPr>
              <w:pStyle w:val="TAC"/>
            </w:pPr>
            <w:r w:rsidRPr="00EF5447">
              <w:t>N/A</w:t>
            </w:r>
          </w:p>
        </w:tc>
        <w:tc>
          <w:tcPr>
            <w:tcW w:w="1248" w:type="dxa"/>
            <w:shd w:val="clear" w:color="auto" w:fill="auto"/>
          </w:tcPr>
          <w:p w14:paraId="6F072A6C" w14:textId="77777777" w:rsidR="009851EA" w:rsidRPr="00EF5447" w:rsidRDefault="009851EA" w:rsidP="0073521C">
            <w:pPr>
              <w:pStyle w:val="TAC"/>
            </w:pPr>
            <w:r w:rsidRPr="00EF5447">
              <w:t>N/A</w:t>
            </w:r>
          </w:p>
        </w:tc>
      </w:tr>
      <w:tr w:rsidR="009851EA" w:rsidRPr="00EF5447" w14:paraId="377A32CF" w14:textId="77777777" w:rsidTr="0073521C">
        <w:trPr>
          <w:trHeight w:val="22"/>
          <w:jc w:val="center"/>
        </w:trPr>
        <w:tc>
          <w:tcPr>
            <w:tcW w:w="2644" w:type="dxa"/>
            <w:tcBorders>
              <w:top w:val="nil"/>
              <w:bottom w:val="nil"/>
            </w:tcBorders>
            <w:shd w:val="clear" w:color="auto" w:fill="auto"/>
          </w:tcPr>
          <w:p w14:paraId="1595EFF9" w14:textId="77777777" w:rsidR="009851EA" w:rsidRPr="00EF5447" w:rsidRDefault="009851EA" w:rsidP="0073521C">
            <w:pPr>
              <w:pStyle w:val="TAC"/>
            </w:pPr>
          </w:p>
        </w:tc>
        <w:tc>
          <w:tcPr>
            <w:tcW w:w="867" w:type="dxa"/>
            <w:shd w:val="clear" w:color="auto" w:fill="auto"/>
          </w:tcPr>
          <w:p w14:paraId="3423E0E7" w14:textId="77777777" w:rsidR="009851EA" w:rsidRPr="00EF5447" w:rsidRDefault="009851EA" w:rsidP="0073521C">
            <w:pPr>
              <w:pStyle w:val="TAC"/>
            </w:pPr>
            <w:r w:rsidRPr="00EF5447">
              <w:t>n77, n78</w:t>
            </w:r>
          </w:p>
        </w:tc>
        <w:tc>
          <w:tcPr>
            <w:tcW w:w="828" w:type="dxa"/>
            <w:shd w:val="clear" w:color="auto" w:fill="auto"/>
            <w:noWrap/>
          </w:tcPr>
          <w:p w14:paraId="5F77BACC" w14:textId="77777777" w:rsidR="009851EA" w:rsidRPr="00EF5447" w:rsidRDefault="009851EA" w:rsidP="0073521C">
            <w:pPr>
              <w:pStyle w:val="TAC"/>
            </w:pPr>
            <w:r w:rsidRPr="00EF5447">
              <w:t>3605</w:t>
            </w:r>
          </w:p>
        </w:tc>
        <w:tc>
          <w:tcPr>
            <w:tcW w:w="742" w:type="dxa"/>
            <w:shd w:val="clear" w:color="auto" w:fill="auto"/>
            <w:noWrap/>
          </w:tcPr>
          <w:p w14:paraId="0F460123" w14:textId="77777777" w:rsidR="009851EA" w:rsidRPr="00EF5447" w:rsidRDefault="009851EA" w:rsidP="0073521C">
            <w:pPr>
              <w:pStyle w:val="TAC"/>
            </w:pPr>
            <w:r w:rsidRPr="00EF5447">
              <w:t>10</w:t>
            </w:r>
          </w:p>
        </w:tc>
        <w:tc>
          <w:tcPr>
            <w:tcW w:w="1582" w:type="dxa"/>
            <w:shd w:val="clear" w:color="auto" w:fill="auto"/>
            <w:noWrap/>
          </w:tcPr>
          <w:p w14:paraId="0BA64F6B" w14:textId="77777777" w:rsidR="009851EA" w:rsidRPr="00EF5447" w:rsidRDefault="009851EA" w:rsidP="0073521C">
            <w:pPr>
              <w:pStyle w:val="TAC"/>
            </w:pPr>
            <w:r w:rsidRPr="00EF5447">
              <w:t>50</w:t>
            </w:r>
          </w:p>
        </w:tc>
        <w:tc>
          <w:tcPr>
            <w:tcW w:w="1323" w:type="dxa"/>
            <w:shd w:val="clear" w:color="auto" w:fill="auto"/>
            <w:noWrap/>
          </w:tcPr>
          <w:p w14:paraId="06417C17" w14:textId="77777777" w:rsidR="009851EA" w:rsidRPr="00EF5447" w:rsidRDefault="009851EA" w:rsidP="0073521C">
            <w:pPr>
              <w:pStyle w:val="TAC"/>
            </w:pPr>
            <w:r w:rsidRPr="00EF5447">
              <w:t>3605</w:t>
            </w:r>
          </w:p>
        </w:tc>
        <w:tc>
          <w:tcPr>
            <w:tcW w:w="696" w:type="dxa"/>
            <w:shd w:val="clear" w:color="auto" w:fill="auto"/>
          </w:tcPr>
          <w:p w14:paraId="19422505" w14:textId="77777777" w:rsidR="009851EA" w:rsidRPr="00EF5447" w:rsidRDefault="009851EA" w:rsidP="0073521C">
            <w:pPr>
              <w:pStyle w:val="TAC"/>
            </w:pPr>
            <w:r w:rsidRPr="00EF5447">
              <w:t>N/A</w:t>
            </w:r>
          </w:p>
        </w:tc>
        <w:tc>
          <w:tcPr>
            <w:tcW w:w="1248" w:type="dxa"/>
            <w:shd w:val="clear" w:color="auto" w:fill="auto"/>
          </w:tcPr>
          <w:p w14:paraId="1993002B" w14:textId="77777777" w:rsidR="009851EA" w:rsidRPr="00EF5447" w:rsidRDefault="009851EA" w:rsidP="0073521C">
            <w:pPr>
              <w:pStyle w:val="TAC"/>
            </w:pPr>
            <w:r w:rsidRPr="00EF5447">
              <w:t>N/A</w:t>
            </w:r>
          </w:p>
        </w:tc>
      </w:tr>
      <w:tr w:rsidR="009851EA" w:rsidRPr="00EF5447" w14:paraId="75FD3A9F" w14:textId="77777777" w:rsidTr="0073521C">
        <w:trPr>
          <w:trHeight w:val="54"/>
          <w:jc w:val="center"/>
        </w:trPr>
        <w:tc>
          <w:tcPr>
            <w:tcW w:w="2644" w:type="dxa"/>
            <w:tcBorders>
              <w:top w:val="nil"/>
              <w:bottom w:val="nil"/>
            </w:tcBorders>
            <w:shd w:val="clear" w:color="auto" w:fill="auto"/>
          </w:tcPr>
          <w:p w14:paraId="65FC0A16" w14:textId="77777777" w:rsidR="009851EA" w:rsidRPr="00EF5447" w:rsidRDefault="009851EA" w:rsidP="0073521C">
            <w:pPr>
              <w:pStyle w:val="TAC"/>
            </w:pPr>
          </w:p>
        </w:tc>
        <w:tc>
          <w:tcPr>
            <w:tcW w:w="867" w:type="dxa"/>
            <w:shd w:val="clear" w:color="auto" w:fill="auto"/>
          </w:tcPr>
          <w:p w14:paraId="111BD47F" w14:textId="77777777" w:rsidR="009851EA" w:rsidRPr="00EF5447" w:rsidRDefault="009851EA" w:rsidP="0073521C">
            <w:pPr>
              <w:pStyle w:val="TAC"/>
            </w:pPr>
            <w:r w:rsidRPr="00EF5447">
              <w:t>1</w:t>
            </w:r>
          </w:p>
        </w:tc>
        <w:tc>
          <w:tcPr>
            <w:tcW w:w="828" w:type="dxa"/>
            <w:shd w:val="clear" w:color="auto" w:fill="auto"/>
            <w:noWrap/>
          </w:tcPr>
          <w:p w14:paraId="73B3D231" w14:textId="77777777" w:rsidR="009851EA" w:rsidRPr="00EF5447" w:rsidRDefault="009851EA" w:rsidP="0073521C">
            <w:pPr>
              <w:pStyle w:val="TAC"/>
            </w:pPr>
            <w:r w:rsidRPr="00EF5447">
              <w:t>N/A</w:t>
            </w:r>
          </w:p>
        </w:tc>
        <w:tc>
          <w:tcPr>
            <w:tcW w:w="742" w:type="dxa"/>
            <w:shd w:val="clear" w:color="auto" w:fill="auto"/>
            <w:noWrap/>
          </w:tcPr>
          <w:p w14:paraId="54939BA2" w14:textId="77777777" w:rsidR="009851EA" w:rsidRPr="00EF5447" w:rsidRDefault="009851EA" w:rsidP="0073521C">
            <w:pPr>
              <w:pStyle w:val="TAC"/>
            </w:pPr>
            <w:r w:rsidRPr="00EF5447">
              <w:t>N/A</w:t>
            </w:r>
          </w:p>
        </w:tc>
        <w:tc>
          <w:tcPr>
            <w:tcW w:w="1582" w:type="dxa"/>
            <w:shd w:val="clear" w:color="auto" w:fill="auto"/>
            <w:noWrap/>
          </w:tcPr>
          <w:p w14:paraId="3DC67D2E" w14:textId="77777777" w:rsidR="009851EA" w:rsidRPr="00EF5447" w:rsidRDefault="009851EA" w:rsidP="0073521C">
            <w:pPr>
              <w:pStyle w:val="TAC"/>
            </w:pPr>
            <w:r w:rsidRPr="00EF5447">
              <w:t>N/A</w:t>
            </w:r>
          </w:p>
        </w:tc>
        <w:tc>
          <w:tcPr>
            <w:tcW w:w="1323" w:type="dxa"/>
            <w:shd w:val="clear" w:color="auto" w:fill="auto"/>
            <w:noWrap/>
          </w:tcPr>
          <w:p w14:paraId="02BD13B3" w14:textId="77777777" w:rsidR="009851EA" w:rsidRPr="00EF5447" w:rsidRDefault="009851EA" w:rsidP="0073521C">
            <w:pPr>
              <w:pStyle w:val="TAC"/>
            </w:pPr>
            <w:r w:rsidRPr="00EF5447">
              <w:t>N/A</w:t>
            </w:r>
          </w:p>
        </w:tc>
        <w:tc>
          <w:tcPr>
            <w:tcW w:w="696" w:type="dxa"/>
            <w:shd w:val="clear" w:color="auto" w:fill="auto"/>
          </w:tcPr>
          <w:p w14:paraId="2AA9602B" w14:textId="77777777" w:rsidR="009851EA" w:rsidRPr="00EF5447" w:rsidRDefault="009851EA" w:rsidP="0073521C">
            <w:pPr>
              <w:pStyle w:val="TAC"/>
            </w:pPr>
            <w:r w:rsidRPr="00EF5447">
              <w:t>N/A</w:t>
            </w:r>
          </w:p>
        </w:tc>
        <w:tc>
          <w:tcPr>
            <w:tcW w:w="1248" w:type="dxa"/>
            <w:shd w:val="clear" w:color="auto" w:fill="auto"/>
          </w:tcPr>
          <w:p w14:paraId="3EDB168F" w14:textId="77777777" w:rsidR="009851EA" w:rsidRPr="00EF5447" w:rsidRDefault="009851EA" w:rsidP="0073521C">
            <w:pPr>
              <w:pStyle w:val="TAC"/>
            </w:pPr>
            <w:r w:rsidRPr="00EF5447">
              <w:t>N/A</w:t>
            </w:r>
          </w:p>
        </w:tc>
      </w:tr>
      <w:tr w:rsidR="009851EA" w:rsidRPr="00EF5447" w14:paraId="7021A2CC" w14:textId="77777777" w:rsidTr="0073521C">
        <w:trPr>
          <w:trHeight w:val="54"/>
          <w:jc w:val="center"/>
        </w:trPr>
        <w:tc>
          <w:tcPr>
            <w:tcW w:w="2644" w:type="dxa"/>
            <w:tcBorders>
              <w:top w:val="nil"/>
              <w:bottom w:val="nil"/>
            </w:tcBorders>
            <w:shd w:val="clear" w:color="auto" w:fill="auto"/>
          </w:tcPr>
          <w:p w14:paraId="0EBEDB54" w14:textId="77777777" w:rsidR="009851EA" w:rsidRPr="00EF5447" w:rsidRDefault="009851EA" w:rsidP="0073521C">
            <w:pPr>
              <w:pStyle w:val="TAC"/>
            </w:pPr>
          </w:p>
        </w:tc>
        <w:tc>
          <w:tcPr>
            <w:tcW w:w="867" w:type="dxa"/>
            <w:shd w:val="clear" w:color="auto" w:fill="auto"/>
          </w:tcPr>
          <w:p w14:paraId="4AF0D8D7" w14:textId="77777777" w:rsidR="009851EA" w:rsidRPr="00EF5447" w:rsidRDefault="009851EA" w:rsidP="0073521C">
            <w:pPr>
              <w:pStyle w:val="TAC"/>
            </w:pPr>
            <w:r w:rsidRPr="00EF5447">
              <w:t>21</w:t>
            </w:r>
          </w:p>
        </w:tc>
        <w:tc>
          <w:tcPr>
            <w:tcW w:w="828" w:type="dxa"/>
            <w:shd w:val="clear" w:color="auto" w:fill="auto"/>
            <w:noWrap/>
          </w:tcPr>
          <w:p w14:paraId="14BB9A35" w14:textId="77777777" w:rsidR="009851EA" w:rsidRPr="00EF5447" w:rsidRDefault="009851EA" w:rsidP="0073521C">
            <w:pPr>
              <w:pStyle w:val="TAC"/>
            </w:pPr>
            <w:r w:rsidRPr="00EF5447">
              <w:t>N/A</w:t>
            </w:r>
          </w:p>
        </w:tc>
        <w:tc>
          <w:tcPr>
            <w:tcW w:w="742" w:type="dxa"/>
            <w:shd w:val="clear" w:color="auto" w:fill="auto"/>
            <w:noWrap/>
          </w:tcPr>
          <w:p w14:paraId="7C179E85" w14:textId="77777777" w:rsidR="009851EA" w:rsidRPr="00EF5447" w:rsidRDefault="009851EA" w:rsidP="0073521C">
            <w:pPr>
              <w:pStyle w:val="TAC"/>
            </w:pPr>
            <w:r w:rsidRPr="00EF5447">
              <w:t>N/A</w:t>
            </w:r>
          </w:p>
        </w:tc>
        <w:tc>
          <w:tcPr>
            <w:tcW w:w="1582" w:type="dxa"/>
            <w:shd w:val="clear" w:color="auto" w:fill="auto"/>
            <w:noWrap/>
          </w:tcPr>
          <w:p w14:paraId="31294828" w14:textId="77777777" w:rsidR="009851EA" w:rsidRPr="00EF5447" w:rsidRDefault="009851EA" w:rsidP="0073521C">
            <w:pPr>
              <w:pStyle w:val="TAC"/>
            </w:pPr>
            <w:r w:rsidRPr="00EF5447">
              <w:t>N/A</w:t>
            </w:r>
          </w:p>
        </w:tc>
        <w:tc>
          <w:tcPr>
            <w:tcW w:w="1323" w:type="dxa"/>
            <w:shd w:val="clear" w:color="auto" w:fill="auto"/>
            <w:noWrap/>
          </w:tcPr>
          <w:p w14:paraId="17C1F97B" w14:textId="77777777" w:rsidR="009851EA" w:rsidRPr="00EF5447" w:rsidRDefault="009851EA" w:rsidP="0073521C">
            <w:pPr>
              <w:pStyle w:val="TAC"/>
            </w:pPr>
            <w:r w:rsidRPr="00EF5447">
              <w:t>N/A</w:t>
            </w:r>
          </w:p>
        </w:tc>
        <w:tc>
          <w:tcPr>
            <w:tcW w:w="696" w:type="dxa"/>
            <w:shd w:val="clear" w:color="auto" w:fill="auto"/>
          </w:tcPr>
          <w:p w14:paraId="078C9A16" w14:textId="77777777" w:rsidR="009851EA" w:rsidRPr="00EF5447" w:rsidRDefault="009851EA" w:rsidP="0073521C">
            <w:pPr>
              <w:pStyle w:val="TAC"/>
            </w:pPr>
            <w:r w:rsidRPr="00EF5447">
              <w:t>N/A</w:t>
            </w:r>
          </w:p>
        </w:tc>
        <w:tc>
          <w:tcPr>
            <w:tcW w:w="1248" w:type="dxa"/>
            <w:shd w:val="clear" w:color="auto" w:fill="auto"/>
          </w:tcPr>
          <w:p w14:paraId="37FFEC86" w14:textId="77777777" w:rsidR="009851EA" w:rsidRPr="00EF5447" w:rsidRDefault="009851EA" w:rsidP="0073521C">
            <w:pPr>
              <w:pStyle w:val="TAC"/>
            </w:pPr>
            <w:r w:rsidRPr="00EF5447">
              <w:t>IMD2</w:t>
            </w:r>
          </w:p>
        </w:tc>
      </w:tr>
      <w:tr w:rsidR="009851EA" w:rsidRPr="00EF5447" w14:paraId="0C2B6178" w14:textId="77777777" w:rsidTr="0073521C">
        <w:trPr>
          <w:trHeight w:val="54"/>
          <w:jc w:val="center"/>
        </w:trPr>
        <w:tc>
          <w:tcPr>
            <w:tcW w:w="2644" w:type="dxa"/>
            <w:tcBorders>
              <w:top w:val="nil"/>
              <w:bottom w:val="nil"/>
            </w:tcBorders>
            <w:shd w:val="clear" w:color="auto" w:fill="auto"/>
          </w:tcPr>
          <w:p w14:paraId="556F6F4F" w14:textId="77777777" w:rsidR="009851EA" w:rsidRPr="00EF5447" w:rsidRDefault="009851EA" w:rsidP="0073521C">
            <w:pPr>
              <w:pStyle w:val="TAC"/>
            </w:pPr>
          </w:p>
        </w:tc>
        <w:tc>
          <w:tcPr>
            <w:tcW w:w="867" w:type="dxa"/>
            <w:shd w:val="clear" w:color="auto" w:fill="auto"/>
          </w:tcPr>
          <w:p w14:paraId="2F0E05A3" w14:textId="77777777" w:rsidR="009851EA" w:rsidRPr="00EF5447" w:rsidRDefault="009851EA" w:rsidP="0073521C">
            <w:pPr>
              <w:pStyle w:val="TAC"/>
            </w:pPr>
            <w:r w:rsidRPr="00EF5447">
              <w:t>n78</w:t>
            </w:r>
          </w:p>
        </w:tc>
        <w:tc>
          <w:tcPr>
            <w:tcW w:w="828" w:type="dxa"/>
            <w:shd w:val="clear" w:color="auto" w:fill="auto"/>
            <w:noWrap/>
          </w:tcPr>
          <w:p w14:paraId="47FB132F" w14:textId="77777777" w:rsidR="009851EA" w:rsidRPr="00EF5447" w:rsidRDefault="009851EA" w:rsidP="0073521C">
            <w:pPr>
              <w:pStyle w:val="TAC"/>
            </w:pPr>
            <w:r w:rsidRPr="00EF5447">
              <w:t>N/A</w:t>
            </w:r>
          </w:p>
        </w:tc>
        <w:tc>
          <w:tcPr>
            <w:tcW w:w="742" w:type="dxa"/>
            <w:shd w:val="clear" w:color="auto" w:fill="auto"/>
            <w:noWrap/>
          </w:tcPr>
          <w:p w14:paraId="061BCB2B" w14:textId="77777777" w:rsidR="009851EA" w:rsidRPr="00EF5447" w:rsidRDefault="009851EA" w:rsidP="0073521C">
            <w:pPr>
              <w:pStyle w:val="TAC"/>
            </w:pPr>
            <w:r w:rsidRPr="00EF5447">
              <w:t>N/A</w:t>
            </w:r>
          </w:p>
        </w:tc>
        <w:tc>
          <w:tcPr>
            <w:tcW w:w="1582" w:type="dxa"/>
            <w:shd w:val="clear" w:color="auto" w:fill="auto"/>
            <w:noWrap/>
          </w:tcPr>
          <w:p w14:paraId="734DE2F8" w14:textId="77777777" w:rsidR="009851EA" w:rsidRPr="00EF5447" w:rsidRDefault="009851EA" w:rsidP="0073521C">
            <w:pPr>
              <w:pStyle w:val="TAC"/>
            </w:pPr>
            <w:r w:rsidRPr="00EF5447">
              <w:t>N/A</w:t>
            </w:r>
          </w:p>
        </w:tc>
        <w:tc>
          <w:tcPr>
            <w:tcW w:w="1323" w:type="dxa"/>
            <w:shd w:val="clear" w:color="auto" w:fill="auto"/>
            <w:noWrap/>
          </w:tcPr>
          <w:p w14:paraId="0E0946B2" w14:textId="77777777" w:rsidR="009851EA" w:rsidRPr="00EF5447" w:rsidRDefault="009851EA" w:rsidP="0073521C">
            <w:pPr>
              <w:pStyle w:val="TAC"/>
            </w:pPr>
            <w:r w:rsidRPr="00EF5447">
              <w:t>N/A</w:t>
            </w:r>
          </w:p>
        </w:tc>
        <w:tc>
          <w:tcPr>
            <w:tcW w:w="696" w:type="dxa"/>
            <w:shd w:val="clear" w:color="auto" w:fill="auto"/>
          </w:tcPr>
          <w:p w14:paraId="14E9E538" w14:textId="77777777" w:rsidR="009851EA" w:rsidRPr="00EF5447" w:rsidRDefault="009851EA" w:rsidP="0073521C">
            <w:pPr>
              <w:pStyle w:val="TAC"/>
            </w:pPr>
            <w:r w:rsidRPr="00EF5447">
              <w:t>N/A</w:t>
            </w:r>
          </w:p>
        </w:tc>
        <w:tc>
          <w:tcPr>
            <w:tcW w:w="1248" w:type="dxa"/>
            <w:shd w:val="clear" w:color="auto" w:fill="auto"/>
          </w:tcPr>
          <w:p w14:paraId="6C0B64EA" w14:textId="77777777" w:rsidR="009851EA" w:rsidRPr="00EF5447" w:rsidRDefault="009851EA" w:rsidP="0073521C">
            <w:pPr>
              <w:pStyle w:val="TAC"/>
            </w:pPr>
            <w:r w:rsidRPr="00EF5447">
              <w:t>N/A</w:t>
            </w:r>
          </w:p>
        </w:tc>
      </w:tr>
      <w:tr w:rsidR="009851EA" w:rsidRPr="00EF5447" w14:paraId="0B0E08FB" w14:textId="77777777" w:rsidTr="0073521C">
        <w:trPr>
          <w:trHeight w:val="54"/>
          <w:jc w:val="center"/>
        </w:trPr>
        <w:tc>
          <w:tcPr>
            <w:tcW w:w="2644" w:type="dxa"/>
            <w:tcBorders>
              <w:top w:val="nil"/>
              <w:bottom w:val="nil"/>
            </w:tcBorders>
            <w:shd w:val="clear" w:color="auto" w:fill="auto"/>
            <w:hideMark/>
          </w:tcPr>
          <w:p w14:paraId="7746E0D4" w14:textId="77777777" w:rsidR="009851EA" w:rsidRPr="00EF5447" w:rsidRDefault="009851EA" w:rsidP="0073521C">
            <w:pPr>
              <w:pStyle w:val="TAC"/>
            </w:pPr>
          </w:p>
        </w:tc>
        <w:tc>
          <w:tcPr>
            <w:tcW w:w="867" w:type="dxa"/>
            <w:shd w:val="clear" w:color="auto" w:fill="auto"/>
            <w:hideMark/>
          </w:tcPr>
          <w:p w14:paraId="752C139B" w14:textId="77777777" w:rsidR="009851EA" w:rsidRPr="00EF5447" w:rsidRDefault="009851EA" w:rsidP="0073521C">
            <w:pPr>
              <w:pStyle w:val="TAC"/>
            </w:pPr>
            <w:r w:rsidRPr="00EF5447">
              <w:t>1</w:t>
            </w:r>
          </w:p>
        </w:tc>
        <w:tc>
          <w:tcPr>
            <w:tcW w:w="828" w:type="dxa"/>
            <w:shd w:val="clear" w:color="auto" w:fill="auto"/>
            <w:noWrap/>
          </w:tcPr>
          <w:p w14:paraId="36F92568" w14:textId="77777777" w:rsidR="009851EA" w:rsidRPr="00EF5447" w:rsidRDefault="009851EA" w:rsidP="0073521C">
            <w:pPr>
              <w:pStyle w:val="TAC"/>
            </w:pPr>
            <w:r w:rsidRPr="00EF5447">
              <w:t>1950</w:t>
            </w:r>
          </w:p>
        </w:tc>
        <w:tc>
          <w:tcPr>
            <w:tcW w:w="742" w:type="dxa"/>
            <w:shd w:val="clear" w:color="auto" w:fill="auto"/>
            <w:noWrap/>
          </w:tcPr>
          <w:p w14:paraId="0F1CE99D" w14:textId="77777777" w:rsidR="009851EA" w:rsidRPr="00EF5447" w:rsidRDefault="009851EA" w:rsidP="0073521C">
            <w:pPr>
              <w:pStyle w:val="TAC"/>
            </w:pPr>
            <w:r w:rsidRPr="00EF5447">
              <w:t>5</w:t>
            </w:r>
          </w:p>
        </w:tc>
        <w:tc>
          <w:tcPr>
            <w:tcW w:w="1582" w:type="dxa"/>
            <w:shd w:val="clear" w:color="auto" w:fill="auto"/>
            <w:noWrap/>
          </w:tcPr>
          <w:p w14:paraId="633AF5EA" w14:textId="77777777" w:rsidR="009851EA" w:rsidRPr="00EF5447" w:rsidRDefault="009851EA" w:rsidP="0073521C">
            <w:pPr>
              <w:pStyle w:val="TAC"/>
            </w:pPr>
            <w:r w:rsidRPr="00EF5447">
              <w:t>25</w:t>
            </w:r>
          </w:p>
        </w:tc>
        <w:tc>
          <w:tcPr>
            <w:tcW w:w="1323" w:type="dxa"/>
            <w:shd w:val="clear" w:color="auto" w:fill="auto"/>
            <w:noWrap/>
          </w:tcPr>
          <w:p w14:paraId="67F8EF97" w14:textId="77777777" w:rsidR="009851EA" w:rsidRPr="00EF5447" w:rsidRDefault="009851EA" w:rsidP="0073521C">
            <w:pPr>
              <w:pStyle w:val="TAC"/>
            </w:pPr>
            <w:r w:rsidRPr="00EF5447">
              <w:t>2140</w:t>
            </w:r>
          </w:p>
        </w:tc>
        <w:tc>
          <w:tcPr>
            <w:tcW w:w="696" w:type="dxa"/>
            <w:shd w:val="clear" w:color="auto" w:fill="auto"/>
          </w:tcPr>
          <w:p w14:paraId="540C6F09" w14:textId="77777777" w:rsidR="009851EA" w:rsidRPr="00EF5447" w:rsidRDefault="009851EA" w:rsidP="0073521C">
            <w:pPr>
              <w:pStyle w:val="TAC"/>
            </w:pPr>
            <w:r w:rsidRPr="00EF5447">
              <w:t>N/A</w:t>
            </w:r>
          </w:p>
        </w:tc>
        <w:tc>
          <w:tcPr>
            <w:tcW w:w="1248" w:type="dxa"/>
            <w:shd w:val="clear" w:color="auto" w:fill="auto"/>
          </w:tcPr>
          <w:p w14:paraId="7C0C9DC8" w14:textId="77777777" w:rsidR="009851EA" w:rsidRPr="00EF5447" w:rsidRDefault="009851EA" w:rsidP="0073521C">
            <w:pPr>
              <w:pStyle w:val="TAC"/>
            </w:pPr>
            <w:r w:rsidRPr="00EF5447">
              <w:t>N/A</w:t>
            </w:r>
          </w:p>
        </w:tc>
      </w:tr>
      <w:tr w:rsidR="009851EA" w:rsidRPr="00EF5447" w14:paraId="28D5A423" w14:textId="77777777" w:rsidTr="0073521C">
        <w:trPr>
          <w:trHeight w:val="22"/>
          <w:jc w:val="center"/>
        </w:trPr>
        <w:tc>
          <w:tcPr>
            <w:tcW w:w="2644" w:type="dxa"/>
            <w:tcBorders>
              <w:top w:val="nil"/>
              <w:bottom w:val="nil"/>
            </w:tcBorders>
            <w:shd w:val="clear" w:color="auto" w:fill="auto"/>
            <w:hideMark/>
          </w:tcPr>
          <w:p w14:paraId="347B3A75" w14:textId="77777777" w:rsidR="009851EA" w:rsidRPr="00EF5447" w:rsidRDefault="009851EA" w:rsidP="0073521C">
            <w:pPr>
              <w:pStyle w:val="TAC"/>
            </w:pPr>
          </w:p>
        </w:tc>
        <w:tc>
          <w:tcPr>
            <w:tcW w:w="867" w:type="dxa"/>
            <w:shd w:val="clear" w:color="auto" w:fill="auto"/>
            <w:hideMark/>
          </w:tcPr>
          <w:p w14:paraId="767E79F6" w14:textId="77777777" w:rsidR="009851EA" w:rsidRPr="00EF5447" w:rsidRDefault="009851EA" w:rsidP="0073521C">
            <w:pPr>
              <w:pStyle w:val="TAC"/>
            </w:pPr>
            <w:r w:rsidRPr="00EF5447">
              <w:t>21</w:t>
            </w:r>
          </w:p>
        </w:tc>
        <w:tc>
          <w:tcPr>
            <w:tcW w:w="828" w:type="dxa"/>
            <w:shd w:val="clear" w:color="auto" w:fill="auto"/>
            <w:noWrap/>
          </w:tcPr>
          <w:p w14:paraId="6D19BBF0" w14:textId="77777777" w:rsidR="009851EA" w:rsidRPr="00EF5447" w:rsidRDefault="009851EA" w:rsidP="0073521C">
            <w:pPr>
              <w:pStyle w:val="TAC"/>
            </w:pPr>
            <w:r w:rsidRPr="00EF5447">
              <w:t>1452</w:t>
            </w:r>
          </w:p>
        </w:tc>
        <w:tc>
          <w:tcPr>
            <w:tcW w:w="742" w:type="dxa"/>
            <w:shd w:val="clear" w:color="auto" w:fill="auto"/>
            <w:noWrap/>
          </w:tcPr>
          <w:p w14:paraId="0F4BE3D8" w14:textId="77777777" w:rsidR="009851EA" w:rsidRPr="00EF5447" w:rsidRDefault="009851EA" w:rsidP="0073521C">
            <w:pPr>
              <w:pStyle w:val="TAC"/>
            </w:pPr>
            <w:r w:rsidRPr="00EF5447">
              <w:t>5</w:t>
            </w:r>
          </w:p>
        </w:tc>
        <w:tc>
          <w:tcPr>
            <w:tcW w:w="1582" w:type="dxa"/>
            <w:shd w:val="clear" w:color="auto" w:fill="auto"/>
            <w:noWrap/>
          </w:tcPr>
          <w:p w14:paraId="6D70A078" w14:textId="77777777" w:rsidR="009851EA" w:rsidRPr="00EF5447" w:rsidRDefault="009851EA" w:rsidP="0073521C">
            <w:pPr>
              <w:pStyle w:val="TAC"/>
            </w:pPr>
            <w:r w:rsidRPr="00EF5447">
              <w:t>25</w:t>
            </w:r>
          </w:p>
        </w:tc>
        <w:tc>
          <w:tcPr>
            <w:tcW w:w="1323" w:type="dxa"/>
            <w:shd w:val="clear" w:color="auto" w:fill="auto"/>
            <w:noWrap/>
          </w:tcPr>
          <w:p w14:paraId="14C914FB" w14:textId="77777777" w:rsidR="009851EA" w:rsidRPr="00EF5447" w:rsidRDefault="009851EA" w:rsidP="0073521C">
            <w:pPr>
              <w:pStyle w:val="TAC"/>
            </w:pPr>
            <w:r w:rsidRPr="00EF5447">
              <w:t>1500</w:t>
            </w:r>
          </w:p>
        </w:tc>
        <w:tc>
          <w:tcPr>
            <w:tcW w:w="696" w:type="dxa"/>
            <w:shd w:val="clear" w:color="auto" w:fill="auto"/>
          </w:tcPr>
          <w:p w14:paraId="01369E8E" w14:textId="77777777" w:rsidR="009851EA" w:rsidRPr="00EF5447" w:rsidRDefault="009851EA" w:rsidP="0073521C">
            <w:pPr>
              <w:pStyle w:val="TAC"/>
            </w:pPr>
            <w:r w:rsidRPr="00EF5447">
              <w:t>2.9</w:t>
            </w:r>
          </w:p>
        </w:tc>
        <w:tc>
          <w:tcPr>
            <w:tcW w:w="1248" w:type="dxa"/>
            <w:shd w:val="clear" w:color="auto" w:fill="auto"/>
          </w:tcPr>
          <w:p w14:paraId="276D57FF" w14:textId="77777777" w:rsidR="009851EA" w:rsidRPr="00EF5447" w:rsidRDefault="009851EA" w:rsidP="0073521C">
            <w:pPr>
              <w:pStyle w:val="TAC"/>
            </w:pPr>
            <w:r w:rsidRPr="00EF5447">
              <w:t>IMD5</w:t>
            </w:r>
          </w:p>
        </w:tc>
      </w:tr>
      <w:tr w:rsidR="009851EA" w:rsidRPr="00EF5447" w14:paraId="5D5DE12B" w14:textId="77777777" w:rsidTr="0073521C">
        <w:trPr>
          <w:trHeight w:val="22"/>
          <w:jc w:val="center"/>
        </w:trPr>
        <w:tc>
          <w:tcPr>
            <w:tcW w:w="2644" w:type="dxa"/>
            <w:tcBorders>
              <w:top w:val="nil"/>
              <w:bottom w:val="single" w:sz="4" w:space="0" w:color="auto"/>
            </w:tcBorders>
            <w:shd w:val="clear" w:color="auto" w:fill="auto"/>
          </w:tcPr>
          <w:p w14:paraId="2706912B" w14:textId="77777777" w:rsidR="009851EA" w:rsidRPr="00EF5447" w:rsidRDefault="009851EA" w:rsidP="0073521C">
            <w:pPr>
              <w:pStyle w:val="TAC"/>
            </w:pPr>
          </w:p>
        </w:tc>
        <w:tc>
          <w:tcPr>
            <w:tcW w:w="867" w:type="dxa"/>
            <w:shd w:val="clear" w:color="auto" w:fill="auto"/>
          </w:tcPr>
          <w:p w14:paraId="41FBF487" w14:textId="77777777" w:rsidR="009851EA" w:rsidRPr="00EF5447" w:rsidRDefault="009851EA" w:rsidP="0073521C">
            <w:pPr>
              <w:pStyle w:val="TAC"/>
            </w:pPr>
            <w:r w:rsidRPr="00EF5447">
              <w:t>n77, n78</w:t>
            </w:r>
          </w:p>
        </w:tc>
        <w:tc>
          <w:tcPr>
            <w:tcW w:w="828" w:type="dxa"/>
            <w:shd w:val="clear" w:color="auto" w:fill="auto"/>
            <w:noWrap/>
          </w:tcPr>
          <w:p w14:paraId="79E0AF53" w14:textId="77777777" w:rsidR="009851EA" w:rsidRPr="00EF5447" w:rsidRDefault="009851EA" w:rsidP="0073521C">
            <w:pPr>
              <w:pStyle w:val="TAC"/>
            </w:pPr>
            <w:r w:rsidRPr="00EF5447">
              <w:t>3675</w:t>
            </w:r>
          </w:p>
        </w:tc>
        <w:tc>
          <w:tcPr>
            <w:tcW w:w="742" w:type="dxa"/>
            <w:shd w:val="clear" w:color="auto" w:fill="auto"/>
            <w:noWrap/>
          </w:tcPr>
          <w:p w14:paraId="3BB3083A" w14:textId="77777777" w:rsidR="009851EA" w:rsidRPr="00EF5447" w:rsidRDefault="009851EA" w:rsidP="0073521C">
            <w:pPr>
              <w:pStyle w:val="TAC"/>
            </w:pPr>
            <w:r w:rsidRPr="00EF5447">
              <w:t>10</w:t>
            </w:r>
          </w:p>
        </w:tc>
        <w:tc>
          <w:tcPr>
            <w:tcW w:w="1582" w:type="dxa"/>
            <w:shd w:val="clear" w:color="auto" w:fill="auto"/>
            <w:noWrap/>
          </w:tcPr>
          <w:p w14:paraId="5E4F6353" w14:textId="77777777" w:rsidR="009851EA" w:rsidRPr="00EF5447" w:rsidRDefault="009851EA" w:rsidP="0073521C">
            <w:pPr>
              <w:pStyle w:val="TAC"/>
            </w:pPr>
            <w:r w:rsidRPr="00EF5447">
              <w:t>50</w:t>
            </w:r>
          </w:p>
        </w:tc>
        <w:tc>
          <w:tcPr>
            <w:tcW w:w="1323" w:type="dxa"/>
            <w:shd w:val="clear" w:color="auto" w:fill="auto"/>
            <w:noWrap/>
          </w:tcPr>
          <w:p w14:paraId="26A24138" w14:textId="77777777" w:rsidR="009851EA" w:rsidRPr="00EF5447" w:rsidRDefault="009851EA" w:rsidP="0073521C">
            <w:pPr>
              <w:pStyle w:val="TAC"/>
            </w:pPr>
            <w:r w:rsidRPr="00EF5447">
              <w:t>3675</w:t>
            </w:r>
          </w:p>
        </w:tc>
        <w:tc>
          <w:tcPr>
            <w:tcW w:w="696" w:type="dxa"/>
            <w:shd w:val="clear" w:color="auto" w:fill="auto"/>
          </w:tcPr>
          <w:p w14:paraId="39ACC18F" w14:textId="77777777" w:rsidR="009851EA" w:rsidRPr="00EF5447" w:rsidRDefault="009851EA" w:rsidP="0073521C">
            <w:pPr>
              <w:pStyle w:val="TAC"/>
            </w:pPr>
            <w:r w:rsidRPr="00EF5447">
              <w:t>N/A</w:t>
            </w:r>
          </w:p>
        </w:tc>
        <w:tc>
          <w:tcPr>
            <w:tcW w:w="1248" w:type="dxa"/>
            <w:shd w:val="clear" w:color="auto" w:fill="auto"/>
          </w:tcPr>
          <w:p w14:paraId="338A57FA" w14:textId="77777777" w:rsidR="009851EA" w:rsidRPr="00EF5447" w:rsidRDefault="009851EA" w:rsidP="0073521C">
            <w:pPr>
              <w:pStyle w:val="TAC"/>
            </w:pPr>
            <w:r w:rsidRPr="00EF5447">
              <w:t>N/A</w:t>
            </w:r>
          </w:p>
        </w:tc>
      </w:tr>
      <w:tr w:rsidR="009851EA" w:rsidRPr="00EF5447" w14:paraId="67CAABCA" w14:textId="77777777" w:rsidTr="0073521C">
        <w:trPr>
          <w:trHeight w:val="22"/>
          <w:jc w:val="center"/>
        </w:trPr>
        <w:tc>
          <w:tcPr>
            <w:tcW w:w="2644" w:type="dxa"/>
            <w:tcBorders>
              <w:bottom w:val="nil"/>
            </w:tcBorders>
            <w:shd w:val="clear" w:color="auto" w:fill="auto"/>
          </w:tcPr>
          <w:p w14:paraId="7594162B" w14:textId="77777777" w:rsidR="009851EA" w:rsidRPr="00EF5447" w:rsidRDefault="009851EA" w:rsidP="0073521C">
            <w:pPr>
              <w:pStyle w:val="TAC"/>
            </w:pPr>
            <w:r w:rsidRPr="00EF5447">
              <w:rPr>
                <w:rFonts w:eastAsia="MS Mincho"/>
              </w:rPr>
              <w:t>DC_1A-21A_n79A</w:t>
            </w:r>
          </w:p>
        </w:tc>
        <w:tc>
          <w:tcPr>
            <w:tcW w:w="867" w:type="dxa"/>
            <w:shd w:val="clear" w:color="auto" w:fill="auto"/>
          </w:tcPr>
          <w:p w14:paraId="4D2370DF" w14:textId="77777777" w:rsidR="009851EA" w:rsidRPr="00EF5447" w:rsidRDefault="009851EA" w:rsidP="0073521C">
            <w:pPr>
              <w:pStyle w:val="TAC"/>
            </w:pPr>
            <w:r w:rsidRPr="00EF5447">
              <w:t>1</w:t>
            </w:r>
          </w:p>
        </w:tc>
        <w:tc>
          <w:tcPr>
            <w:tcW w:w="828" w:type="dxa"/>
            <w:shd w:val="clear" w:color="auto" w:fill="auto"/>
            <w:noWrap/>
          </w:tcPr>
          <w:p w14:paraId="63AE0196" w14:textId="77777777" w:rsidR="009851EA" w:rsidRPr="00EF5447" w:rsidRDefault="009851EA" w:rsidP="0073521C">
            <w:pPr>
              <w:pStyle w:val="TAC"/>
            </w:pPr>
            <w:r w:rsidRPr="00EF5447">
              <w:t>N/A</w:t>
            </w:r>
          </w:p>
        </w:tc>
        <w:tc>
          <w:tcPr>
            <w:tcW w:w="742" w:type="dxa"/>
            <w:shd w:val="clear" w:color="auto" w:fill="auto"/>
            <w:noWrap/>
          </w:tcPr>
          <w:p w14:paraId="257FCAE2" w14:textId="77777777" w:rsidR="009851EA" w:rsidRPr="00EF5447" w:rsidRDefault="009851EA" w:rsidP="0073521C">
            <w:pPr>
              <w:pStyle w:val="TAC"/>
            </w:pPr>
            <w:r w:rsidRPr="00EF5447">
              <w:t>N/A</w:t>
            </w:r>
          </w:p>
        </w:tc>
        <w:tc>
          <w:tcPr>
            <w:tcW w:w="1582" w:type="dxa"/>
            <w:shd w:val="clear" w:color="auto" w:fill="auto"/>
            <w:noWrap/>
          </w:tcPr>
          <w:p w14:paraId="32970F74" w14:textId="77777777" w:rsidR="009851EA" w:rsidRPr="00EF5447" w:rsidRDefault="009851EA" w:rsidP="0073521C">
            <w:pPr>
              <w:pStyle w:val="TAC"/>
            </w:pPr>
            <w:r w:rsidRPr="00EF5447">
              <w:t>N/A</w:t>
            </w:r>
          </w:p>
        </w:tc>
        <w:tc>
          <w:tcPr>
            <w:tcW w:w="1323" w:type="dxa"/>
            <w:shd w:val="clear" w:color="auto" w:fill="auto"/>
            <w:noWrap/>
          </w:tcPr>
          <w:p w14:paraId="68389653" w14:textId="77777777" w:rsidR="009851EA" w:rsidRPr="00EF5447" w:rsidRDefault="009851EA" w:rsidP="0073521C">
            <w:pPr>
              <w:pStyle w:val="TAC"/>
            </w:pPr>
            <w:r w:rsidRPr="00EF5447">
              <w:t>N/A</w:t>
            </w:r>
          </w:p>
        </w:tc>
        <w:tc>
          <w:tcPr>
            <w:tcW w:w="696" w:type="dxa"/>
            <w:shd w:val="clear" w:color="auto" w:fill="auto"/>
          </w:tcPr>
          <w:p w14:paraId="5DEBEF67" w14:textId="77777777" w:rsidR="009851EA" w:rsidRPr="00EF5447" w:rsidRDefault="009851EA" w:rsidP="0073521C">
            <w:pPr>
              <w:pStyle w:val="TAC"/>
            </w:pPr>
            <w:r w:rsidRPr="00EF5447">
              <w:t>N/A</w:t>
            </w:r>
          </w:p>
        </w:tc>
        <w:tc>
          <w:tcPr>
            <w:tcW w:w="1248" w:type="dxa"/>
            <w:shd w:val="clear" w:color="auto" w:fill="auto"/>
          </w:tcPr>
          <w:p w14:paraId="3F4C28EC" w14:textId="77777777" w:rsidR="009851EA" w:rsidRPr="00EF5447" w:rsidRDefault="009851EA" w:rsidP="0073521C">
            <w:pPr>
              <w:pStyle w:val="TAC"/>
            </w:pPr>
            <w:r w:rsidRPr="00EF5447">
              <w:t>N/A</w:t>
            </w:r>
          </w:p>
        </w:tc>
      </w:tr>
      <w:tr w:rsidR="009851EA" w:rsidRPr="00EF5447" w14:paraId="67C349F1" w14:textId="77777777" w:rsidTr="0073521C">
        <w:trPr>
          <w:trHeight w:val="22"/>
          <w:jc w:val="center"/>
        </w:trPr>
        <w:tc>
          <w:tcPr>
            <w:tcW w:w="2644" w:type="dxa"/>
            <w:tcBorders>
              <w:top w:val="nil"/>
              <w:bottom w:val="nil"/>
            </w:tcBorders>
            <w:shd w:val="clear" w:color="auto" w:fill="auto"/>
          </w:tcPr>
          <w:p w14:paraId="652D5E37" w14:textId="77777777" w:rsidR="009851EA" w:rsidRPr="00EF5447" w:rsidRDefault="009851EA" w:rsidP="0073521C">
            <w:pPr>
              <w:pStyle w:val="TAC"/>
            </w:pPr>
          </w:p>
        </w:tc>
        <w:tc>
          <w:tcPr>
            <w:tcW w:w="867" w:type="dxa"/>
            <w:shd w:val="clear" w:color="auto" w:fill="auto"/>
          </w:tcPr>
          <w:p w14:paraId="18844B29" w14:textId="77777777" w:rsidR="009851EA" w:rsidRPr="00EF5447" w:rsidRDefault="009851EA" w:rsidP="0073521C">
            <w:pPr>
              <w:pStyle w:val="TAC"/>
            </w:pPr>
            <w:r w:rsidRPr="00EF5447">
              <w:t>21</w:t>
            </w:r>
          </w:p>
        </w:tc>
        <w:tc>
          <w:tcPr>
            <w:tcW w:w="828" w:type="dxa"/>
            <w:shd w:val="clear" w:color="auto" w:fill="auto"/>
            <w:noWrap/>
          </w:tcPr>
          <w:p w14:paraId="26441BF1" w14:textId="77777777" w:rsidR="009851EA" w:rsidRPr="00EF5447" w:rsidRDefault="009851EA" w:rsidP="0073521C">
            <w:pPr>
              <w:pStyle w:val="TAC"/>
            </w:pPr>
            <w:r w:rsidRPr="00EF5447">
              <w:t>N/A</w:t>
            </w:r>
          </w:p>
        </w:tc>
        <w:tc>
          <w:tcPr>
            <w:tcW w:w="742" w:type="dxa"/>
            <w:shd w:val="clear" w:color="auto" w:fill="auto"/>
            <w:noWrap/>
          </w:tcPr>
          <w:p w14:paraId="1DF0C14C" w14:textId="77777777" w:rsidR="009851EA" w:rsidRPr="00EF5447" w:rsidRDefault="009851EA" w:rsidP="0073521C">
            <w:pPr>
              <w:pStyle w:val="TAC"/>
            </w:pPr>
            <w:r w:rsidRPr="00EF5447">
              <w:t>N/A</w:t>
            </w:r>
          </w:p>
        </w:tc>
        <w:tc>
          <w:tcPr>
            <w:tcW w:w="1582" w:type="dxa"/>
            <w:shd w:val="clear" w:color="auto" w:fill="auto"/>
            <w:noWrap/>
          </w:tcPr>
          <w:p w14:paraId="383444CC" w14:textId="77777777" w:rsidR="009851EA" w:rsidRPr="00EF5447" w:rsidRDefault="009851EA" w:rsidP="0073521C">
            <w:pPr>
              <w:pStyle w:val="TAC"/>
            </w:pPr>
            <w:r w:rsidRPr="00EF5447">
              <w:t>N/A</w:t>
            </w:r>
          </w:p>
        </w:tc>
        <w:tc>
          <w:tcPr>
            <w:tcW w:w="1323" w:type="dxa"/>
            <w:shd w:val="clear" w:color="auto" w:fill="auto"/>
            <w:noWrap/>
          </w:tcPr>
          <w:p w14:paraId="484004D3" w14:textId="77777777" w:rsidR="009851EA" w:rsidRPr="00EF5447" w:rsidRDefault="009851EA" w:rsidP="0073521C">
            <w:pPr>
              <w:pStyle w:val="TAC"/>
            </w:pPr>
            <w:r w:rsidRPr="00EF5447">
              <w:t>N/A</w:t>
            </w:r>
          </w:p>
        </w:tc>
        <w:tc>
          <w:tcPr>
            <w:tcW w:w="696" w:type="dxa"/>
            <w:shd w:val="clear" w:color="auto" w:fill="auto"/>
          </w:tcPr>
          <w:p w14:paraId="5B05EDC4" w14:textId="77777777" w:rsidR="009851EA" w:rsidRPr="00EF5447" w:rsidRDefault="009851EA" w:rsidP="0073521C">
            <w:pPr>
              <w:pStyle w:val="TAC"/>
            </w:pPr>
            <w:r w:rsidRPr="00EF5447">
              <w:t>N/A</w:t>
            </w:r>
          </w:p>
        </w:tc>
        <w:tc>
          <w:tcPr>
            <w:tcW w:w="1248" w:type="dxa"/>
            <w:shd w:val="clear" w:color="auto" w:fill="auto"/>
          </w:tcPr>
          <w:p w14:paraId="0D7F4D40" w14:textId="77777777" w:rsidR="009851EA" w:rsidRPr="00EF5447" w:rsidRDefault="009851EA" w:rsidP="0073521C">
            <w:pPr>
              <w:pStyle w:val="TAC"/>
            </w:pPr>
            <w:r w:rsidRPr="00EF5447">
              <w:t>IMD4</w:t>
            </w:r>
          </w:p>
        </w:tc>
      </w:tr>
      <w:tr w:rsidR="009851EA" w:rsidRPr="00EF5447" w14:paraId="076E21F5" w14:textId="77777777" w:rsidTr="0073521C">
        <w:trPr>
          <w:trHeight w:val="22"/>
          <w:jc w:val="center"/>
        </w:trPr>
        <w:tc>
          <w:tcPr>
            <w:tcW w:w="2644" w:type="dxa"/>
            <w:tcBorders>
              <w:top w:val="nil"/>
              <w:bottom w:val="single" w:sz="4" w:space="0" w:color="auto"/>
            </w:tcBorders>
            <w:shd w:val="clear" w:color="auto" w:fill="auto"/>
          </w:tcPr>
          <w:p w14:paraId="49F89D82" w14:textId="77777777" w:rsidR="009851EA" w:rsidRPr="00EF5447" w:rsidRDefault="009851EA" w:rsidP="0073521C">
            <w:pPr>
              <w:pStyle w:val="TAC"/>
            </w:pPr>
          </w:p>
        </w:tc>
        <w:tc>
          <w:tcPr>
            <w:tcW w:w="867" w:type="dxa"/>
            <w:shd w:val="clear" w:color="auto" w:fill="auto"/>
          </w:tcPr>
          <w:p w14:paraId="61BF60D6" w14:textId="77777777" w:rsidR="009851EA" w:rsidRPr="00EF5447" w:rsidRDefault="009851EA" w:rsidP="0073521C">
            <w:pPr>
              <w:pStyle w:val="TAC"/>
            </w:pPr>
            <w:r w:rsidRPr="00EF5447">
              <w:t>n79</w:t>
            </w:r>
          </w:p>
        </w:tc>
        <w:tc>
          <w:tcPr>
            <w:tcW w:w="828" w:type="dxa"/>
            <w:shd w:val="clear" w:color="auto" w:fill="auto"/>
            <w:noWrap/>
          </w:tcPr>
          <w:p w14:paraId="05F2DF11" w14:textId="77777777" w:rsidR="009851EA" w:rsidRPr="00EF5447" w:rsidRDefault="009851EA" w:rsidP="0073521C">
            <w:pPr>
              <w:pStyle w:val="TAC"/>
            </w:pPr>
            <w:r w:rsidRPr="00EF5447">
              <w:t>N/A</w:t>
            </w:r>
          </w:p>
        </w:tc>
        <w:tc>
          <w:tcPr>
            <w:tcW w:w="742" w:type="dxa"/>
            <w:shd w:val="clear" w:color="auto" w:fill="auto"/>
            <w:noWrap/>
          </w:tcPr>
          <w:p w14:paraId="5164432D" w14:textId="77777777" w:rsidR="009851EA" w:rsidRPr="00EF5447" w:rsidRDefault="009851EA" w:rsidP="0073521C">
            <w:pPr>
              <w:pStyle w:val="TAC"/>
            </w:pPr>
            <w:r w:rsidRPr="00EF5447">
              <w:t>N/A</w:t>
            </w:r>
          </w:p>
        </w:tc>
        <w:tc>
          <w:tcPr>
            <w:tcW w:w="1582" w:type="dxa"/>
            <w:shd w:val="clear" w:color="auto" w:fill="auto"/>
            <w:noWrap/>
          </w:tcPr>
          <w:p w14:paraId="0E71F170" w14:textId="77777777" w:rsidR="009851EA" w:rsidRPr="00EF5447" w:rsidRDefault="009851EA" w:rsidP="0073521C">
            <w:pPr>
              <w:pStyle w:val="TAC"/>
            </w:pPr>
            <w:r w:rsidRPr="00EF5447">
              <w:t>N/A</w:t>
            </w:r>
          </w:p>
        </w:tc>
        <w:tc>
          <w:tcPr>
            <w:tcW w:w="1323" w:type="dxa"/>
            <w:shd w:val="clear" w:color="auto" w:fill="auto"/>
            <w:noWrap/>
          </w:tcPr>
          <w:p w14:paraId="4448123B" w14:textId="77777777" w:rsidR="009851EA" w:rsidRPr="00EF5447" w:rsidRDefault="009851EA" w:rsidP="0073521C">
            <w:pPr>
              <w:pStyle w:val="TAC"/>
            </w:pPr>
            <w:r w:rsidRPr="00EF5447">
              <w:t>N/A</w:t>
            </w:r>
          </w:p>
        </w:tc>
        <w:tc>
          <w:tcPr>
            <w:tcW w:w="696" w:type="dxa"/>
            <w:shd w:val="clear" w:color="auto" w:fill="auto"/>
          </w:tcPr>
          <w:p w14:paraId="1BF03249" w14:textId="77777777" w:rsidR="009851EA" w:rsidRPr="00EF5447" w:rsidRDefault="009851EA" w:rsidP="0073521C">
            <w:pPr>
              <w:pStyle w:val="TAC"/>
            </w:pPr>
            <w:r w:rsidRPr="00EF5447">
              <w:t>N/A</w:t>
            </w:r>
          </w:p>
        </w:tc>
        <w:tc>
          <w:tcPr>
            <w:tcW w:w="1248" w:type="dxa"/>
            <w:shd w:val="clear" w:color="auto" w:fill="auto"/>
          </w:tcPr>
          <w:p w14:paraId="68C5CD9E" w14:textId="77777777" w:rsidR="009851EA" w:rsidRPr="00EF5447" w:rsidRDefault="009851EA" w:rsidP="0073521C">
            <w:pPr>
              <w:pStyle w:val="TAC"/>
            </w:pPr>
            <w:r w:rsidRPr="00EF5447">
              <w:t>N/A</w:t>
            </w:r>
          </w:p>
        </w:tc>
      </w:tr>
      <w:tr w:rsidR="009851EA" w:rsidRPr="00EF5447" w14:paraId="5AFB8249"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27197BA3" w14:textId="77777777" w:rsidR="009851EA" w:rsidRPr="00EF5447" w:rsidRDefault="009851EA" w:rsidP="0073521C">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17A8E892" w14:textId="77777777" w:rsidR="009851EA" w:rsidRPr="00EF5447" w:rsidRDefault="009851EA" w:rsidP="0073521C">
            <w:pPr>
              <w:pStyle w:val="TAC"/>
            </w:pPr>
            <w:r w:rsidRPr="000924B2">
              <w:rPr>
                <w:rFonts w:cs="Arial"/>
                <w:szCs w:val="18"/>
                <w:lang w:val="sv-SE" w:eastAsia="ja-JP"/>
              </w:rPr>
              <w:t>1</w:t>
            </w:r>
          </w:p>
        </w:tc>
        <w:tc>
          <w:tcPr>
            <w:tcW w:w="828" w:type="dxa"/>
            <w:shd w:val="clear" w:color="auto" w:fill="auto"/>
            <w:noWrap/>
          </w:tcPr>
          <w:p w14:paraId="45EEE009" w14:textId="77777777" w:rsidR="009851EA" w:rsidRPr="00EF5447" w:rsidRDefault="009851EA" w:rsidP="0073521C">
            <w:pPr>
              <w:pStyle w:val="TAC"/>
            </w:pPr>
            <w:r w:rsidRPr="000924B2">
              <w:rPr>
                <w:rFonts w:eastAsia="Malgun Gothic" w:cs="Arial"/>
                <w:szCs w:val="18"/>
                <w:lang w:eastAsia="ko-KR"/>
              </w:rPr>
              <w:t>1932</w:t>
            </w:r>
          </w:p>
        </w:tc>
        <w:tc>
          <w:tcPr>
            <w:tcW w:w="742" w:type="dxa"/>
            <w:shd w:val="clear" w:color="auto" w:fill="auto"/>
            <w:noWrap/>
          </w:tcPr>
          <w:p w14:paraId="78159F8B" w14:textId="77777777" w:rsidR="009851EA" w:rsidRPr="00EF5447" w:rsidRDefault="009851EA" w:rsidP="0073521C">
            <w:pPr>
              <w:pStyle w:val="TAC"/>
            </w:pPr>
            <w:r w:rsidRPr="000924B2">
              <w:rPr>
                <w:rFonts w:eastAsia="Malgun Gothic" w:cs="Arial"/>
                <w:szCs w:val="18"/>
                <w:lang w:eastAsia="ko-KR"/>
              </w:rPr>
              <w:t>5</w:t>
            </w:r>
          </w:p>
        </w:tc>
        <w:tc>
          <w:tcPr>
            <w:tcW w:w="1582" w:type="dxa"/>
            <w:shd w:val="clear" w:color="auto" w:fill="auto"/>
            <w:noWrap/>
          </w:tcPr>
          <w:p w14:paraId="7096955F" w14:textId="77777777" w:rsidR="009851EA" w:rsidRPr="00EF5447" w:rsidRDefault="009851EA" w:rsidP="0073521C">
            <w:pPr>
              <w:pStyle w:val="TAC"/>
            </w:pPr>
            <w:r w:rsidRPr="000924B2">
              <w:rPr>
                <w:rFonts w:eastAsia="Malgun Gothic" w:cs="Arial"/>
                <w:szCs w:val="18"/>
                <w:lang w:eastAsia="ko-KR"/>
              </w:rPr>
              <w:t>25</w:t>
            </w:r>
          </w:p>
        </w:tc>
        <w:tc>
          <w:tcPr>
            <w:tcW w:w="1323" w:type="dxa"/>
            <w:shd w:val="clear" w:color="auto" w:fill="auto"/>
            <w:noWrap/>
          </w:tcPr>
          <w:p w14:paraId="5BED63B5" w14:textId="77777777" w:rsidR="009851EA" w:rsidRPr="00EF5447" w:rsidRDefault="009851EA" w:rsidP="0073521C">
            <w:pPr>
              <w:pStyle w:val="TAC"/>
            </w:pPr>
            <w:r w:rsidRPr="000924B2">
              <w:rPr>
                <w:rFonts w:eastAsia="Malgun Gothic" w:cs="Arial"/>
                <w:szCs w:val="18"/>
                <w:lang w:eastAsia="ko-KR"/>
              </w:rPr>
              <w:t>2122</w:t>
            </w:r>
          </w:p>
        </w:tc>
        <w:tc>
          <w:tcPr>
            <w:tcW w:w="696" w:type="dxa"/>
            <w:shd w:val="clear" w:color="auto" w:fill="auto"/>
          </w:tcPr>
          <w:p w14:paraId="3D16FCE2" w14:textId="77777777" w:rsidR="009851EA" w:rsidRPr="00EF5447" w:rsidRDefault="009851EA" w:rsidP="0073521C">
            <w:pPr>
              <w:pStyle w:val="TAC"/>
            </w:pPr>
            <w:r w:rsidRPr="000924B2">
              <w:rPr>
                <w:rFonts w:eastAsia="Malgun Gothic" w:cs="Arial"/>
                <w:szCs w:val="18"/>
                <w:lang w:eastAsia="ko-KR"/>
              </w:rPr>
              <w:t>18.1</w:t>
            </w:r>
          </w:p>
        </w:tc>
        <w:tc>
          <w:tcPr>
            <w:tcW w:w="1248" w:type="dxa"/>
            <w:shd w:val="clear" w:color="auto" w:fill="auto"/>
          </w:tcPr>
          <w:p w14:paraId="35F033AF" w14:textId="77777777" w:rsidR="009851EA" w:rsidRPr="00EF5447" w:rsidRDefault="009851EA" w:rsidP="0073521C">
            <w:pPr>
              <w:pStyle w:val="TAC"/>
            </w:pPr>
            <w:r w:rsidRPr="000924B2">
              <w:rPr>
                <w:rFonts w:cs="Arial"/>
                <w:szCs w:val="18"/>
              </w:rPr>
              <w:t>IMD3</w:t>
            </w:r>
          </w:p>
        </w:tc>
      </w:tr>
      <w:tr w:rsidR="009851EA" w:rsidRPr="00EF5447" w14:paraId="6B533981"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DC20FD2" w14:textId="77777777" w:rsidR="009851EA" w:rsidRPr="00EF5447" w:rsidRDefault="009851EA" w:rsidP="0073521C">
            <w:pPr>
              <w:pStyle w:val="TAC"/>
            </w:pPr>
          </w:p>
        </w:tc>
        <w:tc>
          <w:tcPr>
            <w:tcW w:w="867" w:type="dxa"/>
            <w:tcBorders>
              <w:left w:val="single" w:sz="4" w:space="0" w:color="auto"/>
            </w:tcBorders>
            <w:shd w:val="clear" w:color="auto" w:fill="auto"/>
          </w:tcPr>
          <w:p w14:paraId="18E5DB4F" w14:textId="77777777" w:rsidR="009851EA" w:rsidRPr="00EF5447" w:rsidRDefault="009851EA" w:rsidP="0073521C">
            <w:pPr>
              <w:pStyle w:val="TAC"/>
            </w:pPr>
            <w:r w:rsidRPr="000924B2">
              <w:rPr>
                <w:rFonts w:cs="Arial"/>
                <w:szCs w:val="18"/>
                <w:lang w:val="sv-SE" w:eastAsia="ja-JP"/>
              </w:rPr>
              <w:t>26</w:t>
            </w:r>
          </w:p>
        </w:tc>
        <w:tc>
          <w:tcPr>
            <w:tcW w:w="828" w:type="dxa"/>
            <w:shd w:val="clear" w:color="auto" w:fill="auto"/>
            <w:noWrap/>
          </w:tcPr>
          <w:p w14:paraId="451B2E74" w14:textId="77777777" w:rsidR="009851EA" w:rsidRPr="00EF5447" w:rsidRDefault="009851EA" w:rsidP="0073521C">
            <w:pPr>
              <w:pStyle w:val="TAC"/>
            </w:pPr>
            <w:r w:rsidRPr="000924B2">
              <w:rPr>
                <w:rFonts w:eastAsia="Malgun Gothic" w:cs="Arial"/>
                <w:szCs w:val="18"/>
                <w:lang w:eastAsia="ko-KR"/>
              </w:rPr>
              <w:t>829</w:t>
            </w:r>
          </w:p>
        </w:tc>
        <w:tc>
          <w:tcPr>
            <w:tcW w:w="742" w:type="dxa"/>
            <w:shd w:val="clear" w:color="auto" w:fill="auto"/>
            <w:noWrap/>
          </w:tcPr>
          <w:p w14:paraId="3ED2004B" w14:textId="77777777" w:rsidR="009851EA" w:rsidRPr="00EF5447" w:rsidRDefault="009851EA" w:rsidP="0073521C">
            <w:pPr>
              <w:pStyle w:val="TAC"/>
            </w:pPr>
            <w:r w:rsidRPr="000924B2">
              <w:rPr>
                <w:rFonts w:eastAsia="Malgun Gothic" w:cs="Arial"/>
                <w:szCs w:val="18"/>
                <w:lang w:eastAsia="ko-KR"/>
              </w:rPr>
              <w:t>5</w:t>
            </w:r>
          </w:p>
        </w:tc>
        <w:tc>
          <w:tcPr>
            <w:tcW w:w="1582" w:type="dxa"/>
            <w:shd w:val="clear" w:color="auto" w:fill="auto"/>
            <w:noWrap/>
          </w:tcPr>
          <w:p w14:paraId="19620328" w14:textId="77777777" w:rsidR="009851EA" w:rsidRPr="00EF5447" w:rsidRDefault="009851EA" w:rsidP="0073521C">
            <w:pPr>
              <w:pStyle w:val="TAC"/>
            </w:pPr>
            <w:r w:rsidRPr="000924B2">
              <w:rPr>
                <w:rFonts w:eastAsia="Malgun Gothic" w:cs="Arial"/>
                <w:szCs w:val="18"/>
                <w:lang w:eastAsia="ko-KR"/>
              </w:rPr>
              <w:t>25</w:t>
            </w:r>
          </w:p>
        </w:tc>
        <w:tc>
          <w:tcPr>
            <w:tcW w:w="1323" w:type="dxa"/>
            <w:shd w:val="clear" w:color="auto" w:fill="auto"/>
            <w:noWrap/>
          </w:tcPr>
          <w:p w14:paraId="601FDB10" w14:textId="77777777" w:rsidR="009851EA" w:rsidRPr="00EF5447" w:rsidRDefault="009851EA" w:rsidP="0073521C">
            <w:pPr>
              <w:pStyle w:val="TAC"/>
            </w:pPr>
            <w:r w:rsidRPr="000924B2">
              <w:rPr>
                <w:rFonts w:eastAsia="Malgun Gothic" w:cs="Arial"/>
                <w:szCs w:val="18"/>
                <w:lang w:eastAsia="ko-KR"/>
              </w:rPr>
              <w:t>874</w:t>
            </w:r>
          </w:p>
        </w:tc>
        <w:tc>
          <w:tcPr>
            <w:tcW w:w="696" w:type="dxa"/>
            <w:shd w:val="clear" w:color="auto" w:fill="auto"/>
          </w:tcPr>
          <w:p w14:paraId="4123E43B" w14:textId="77777777" w:rsidR="009851EA" w:rsidRPr="00EF5447" w:rsidRDefault="009851EA" w:rsidP="0073521C">
            <w:pPr>
              <w:pStyle w:val="TAC"/>
            </w:pPr>
            <w:r w:rsidRPr="000924B2">
              <w:rPr>
                <w:rFonts w:eastAsia="Malgun Gothic" w:cs="Arial"/>
                <w:szCs w:val="18"/>
                <w:lang w:eastAsia="ko-KR"/>
              </w:rPr>
              <w:t>N/A</w:t>
            </w:r>
          </w:p>
        </w:tc>
        <w:tc>
          <w:tcPr>
            <w:tcW w:w="1248" w:type="dxa"/>
            <w:shd w:val="clear" w:color="auto" w:fill="auto"/>
          </w:tcPr>
          <w:p w14:paraId="18F78919" w14:textId="77777777" w:rsidR="009851EA" w:rsidRPr="00EF5447" w:rsidRDefault="009851EA" w:rsidP="0073521C">
            <w:pPr>
              <w:pStyle w:val="TAC"/>
            </w:pPr>
            <w:r w:rsidRPr="000924B2">
              <w:rPr>
                <w:rFonts w:cs="Arial"/>
                <w:szCs w:val="18"/>
              </w:rPr>
              <w:t>N/A</w:t>
            </w:r>
          </w:p>
        </w:tc>
      </w:tr>
      <w:tr w:rsidR="009851EA" w:rsidRPr="00EF5447" w14:paraId="4BF024EC"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2D1F741" w14:textId="77777777" w:rsidR="009851EA" w:rsidRPr="00EF5447" w:rsidRDefault="009851EA" w:rsidP="0073521C">
            <w:pPr>
              <w:pStyle w:val="TAC"/>
            </w:pPr>
          </w:p>
        </w:tc>
        <w:tc>
          <w:tcPr>
            <w:tcW w:w="867" w:type="dxa"/>
            <w:tcBorders>
              <w:left w:val="single" w:sz="4" w:space="0" w:color="auto"/>
            </w:tcBorders>
            <w:shd w:val="clear" w:color="auto" w:fill="auto"/>
          </w:tcPr>
          <w:p w14:paraId="7C07804E" w14:textId="77777777" w:rsidR="009851EA" w:rsidRPr="00EF5447" w:rsidRDefault="009851EA" w:rsidP="0073521C">
            <w:pPr>
              <w:pStyle w:val="TAC"/>
            </w:pPr>
            <w:r w:rsidRPr="000924B2">
              <w:rPr>
                <w:rFonts w:cs="Arial"/>
                <w:szCs w:val="18"/>
                <w:lang w:val="sv-SE" w:eastAsia="ja-JP"/>
              </w:rPr>
              <w:t>n78</w:t>
            </w:r>
          </w:p>
        </w:tc>
        <w:tc>
          <w:tcPr>
            <w:tcW w:w="828" w:type="dxa"/>
            <w:shd w:val="clear" w:color="auto" w:fill="auto"/>
            <w:noWrap/>
          </w:tcPr>
          <w:p w14:paraId="46D22EBD" w14:textId="77777777" w:rsidR="009851EA" w:rsidRPr="00EF5447" w:rsidRDefault="009851EA" w:rsidP="0073521C">
            <w:pPr>
              <w:pStyle w:val="TAC"/>
            </w:pPr>
            <w:r w:rsidRPr="000924B2">
              <w:rPr>
                <w:rFonts w:eastAsia="Malgun Gothic" w:cs="Arial"/>
                <w:szCs w:val="18"/>
                <w:lang w:eastAsia="ko-KR"/>
              </w:rPr>
              <w:t>3780</w:t>
            </w:r>
          </w:p>
        </w:tc>
        <w:tc>
          <w:tcPr>
            <w:tcW w:w="742" w:type="dxa"/>
            <w:shd w:val="clear" w:color="auto" w:fill="auto"/>
            <w:noWrap/>
          </w:tcPr>
          <w:p w14:paraId="0857F2FD" w14:textId="77777777" w:rsidR="009851EA" w:rsidRPr="00EF5447" w:rsidRDefault="009851EA" w:rsidP="0073521C">
            <w:pPr>
              <w:pStyle w:val="TAC"/>
            </w:pPr>
            <w:r w:rsidRPr="000924B2">
              <w:rPr>
                <w:rFonts w:eastAsia="Malgun Gothic" w:cs="Arial"/>
                <w:szCs w:val="18"/>
                <w:lang w:eastAsia="ko-KR"/>
              </w:rPr>
              <w:t>10</w:t>
            </w:r>
          </w:p>
        </w:tc>
        <w:tc>
          <w:tcPr>
            <w:tcW w:w="1582" w:type="dxa"/>
            <w:shd w:val="clear" w:color="auto" w:fill="auto"/>
            <w:noWrap/>
          </w:tcPr>
          <w:p w14:paraId="31117DB9" w14:textId="77777777" w:rsidR="009851EA" w:rsidRPr="00EF5447" w:rsidRDefault="009851EA" w:rsidP="0073521C">
            <w:pPr>
              <w:pStyle w:val="TAC"/>
            </w:pPr>
            <w:r w:rsidRPr="000924B2">
              <w:rPr>
                <w:rFonts w:eastAsia="Malgun Gothic" w:cs="Arial"/>
                <w:szCs w:val="18"/>
                <w:lang w:eastAsia="ko-KR"/>
              </w:rPr>
              <w:t>50</w:t>
            </w:r>
          </w:p>
        </w:tc>
        <w:tc>
          <w:tcPr>
            <w:tcW w:w="1323" w:type="dxa"/>
            <w:shd w:val="clear" w:color="auto" w:fill="auto"/>
            <w:noWrap/>
          </w:tcPr>
          <w:p w14:paraId="0710E353" w14:textId="77777777" w:rsidR="009851EA" w:rsidRPr="00EF5447" w:rsidRDefault="009851EA" w:rsidP="0073521C">
            <w:pPr>
              <w:pStyle w:val="TAC"/>
            </w:pPr>
            <w:r w:rsidRPr="000924B2">
              <w:rPr>
                <w:rFonts w:eastAsia="Malgun Gothic" w:cs="Arial"/>
                <w:szCs w:val="18"/>
                <w:lang w:eastAsia="ko-KR"/>
              </w:rPr>
              <w:t>3780</w:t>
            </w:r>
          </w:p>
        </w:tc>
        <w:tc>
          <w:tcPr>
            <w:tcW w:w="696" w:type="dxa"/>
            <w:shd w:val="clear" w:color="auto" w:fill="auto"/>
          </w:tcPr>
          <w:p w14:paraId="2DED94B6" w14:textId="77777777" w:rsidR="009851EA" w:rsidRPr="00EF5447" w:rsidRDefault="009851EA" w:rsidP="0073521C">
            <w:pPr>
              <w:pStyle w:val="TAC"/>
            </w:pPr>
            <w:r w:rsidRPr="000924B2">
              <w:rPr>
                <w:rFonts w:eastAsia="Malgun Gothic" w:cs="Arial"/>
                <w:szCs w:val="18"/>
                <w:lang w:eastAsia="ko-KR"/>
              </w:rPr>
              <w:t>N/A</w:t>
            </w:r>
          </w:p>
        </w:tc>
        <w:tc>
          <w:tcPr>
            <w:tcW w:w="1248" w:type="dxa"/>
            <w:shd w:val="clear" w:color="auto" w:fill="auto"/>
          </w:tcPr>
          <w:p w14:paraId="0E6ECE61" w14:textId="77777777" w:rsidR="009851EA" w:rsidRPr="00EF5447" w:rsidRDefault="009851EA" w:rsidP="0073521C">
            <w:pPr>
              <w:pStyle w:val="TAC"/>
            </w:pPr>
            <w:r w:rsidRPr="000924B2">
              <w:rPr>
                <w:rFonts w:cs="Arial"/>
                <w:szCs w:val="18"/>
              </w:rPr>
              <w:t>N/A</w:t>
            </w:r>
          </w:p>
        </w:tc>
      </w:tr>
      <w:tr w:rsidR="009851EA" w:rsidRPr="00EF5447" w14:paraId="61B865CE"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56C548BA" w14:textId="77777777" w:rsidR="009851EA" w:rsidRPr="00EF5447" w:rsidRDefault="009851EA" w:rsidP="0073521C">
            <w:pPr>
              <w:pStyle w:val="TAC"/>
            </w:pPr>
          </w:p>
        </w:tc>
        <w:tc>
          <w:tcPr>
            <w:tcW w:w="867" w:type="dxa"/>
            <w:tcBorders>
              <w:left w:val="single" w:sz="4" w:space="0" w:color="auto"/>
            </w:tcBorders>
            <w:shd w:val="clear" w:color="auto" w:fill="auto"/>
          </w:tcPr>
          <w:p w14:paraId="6983DCFD" w14:textId="77777777" w:rsidR="009851EA" w:rsidRPr="00EF5447" w:rsidRDefault="009851EA" w:rsidP="0073521C">
            <w:pPr>
              <w:pStyle w:val="TAC"/>
            </w:pPr>
            <w:r w:rsidRPr="000924B2">
              <w:rPr>
                <w:rFonts w:cs="Arial"/>
                <w:szCs w:val="18"/>
                <w:lang w:val="sv-SE" w:eastAsia="ja-JP"/>
              </w:rPr>
              <w:t>1</w:t>
            </w:r>
          </w:p>
        </w:tc>
        <w:tc>
          <w:tcPr>
            <w:tcW w:w="828" w:type="dxa"/>
            <w:shd w:val="clear" w:color="auto" w:fill="auto"/>
            <w:noWrap/>
          </w:tcPr>
          <w:p w14:paraId="02C1B273" w14:textId="77777777" w:rsidR="009851EA" w:rsidRPr="00EF5447" w:rsidRDefault="009851EA" w:rsidP="0073521C">
            <w:pPr>
              <w:pStyle w:val="TAC"/>
            </w:pPr>
            <w:r w:rsidRPr="000924B2">
              <w:rPr>
                <w:rFonts w:eastAsia="Malgun Gothic" w:cs="Arial"/>
                <w:szCs w:val="18"/>
                <w:lang w:eastAsia="ko-KR"/>
              </w:rPr>
              <w:t>1975</w:t>
            </w:r>
          </w:p>
        </w:tc>
        <w:tc>
          <w:tcPr>
            <w:tcW w:w="742" w:type="dxa"/>
            <w:shd w:val="clear" w:color="auto" w:fill="auto"/>
            <w:noWrap/>
          </w:tcPr>
          <w:p w14:paraId="5BE7A5C4" w14:textId="77777777" w:rsidR="009851EA" w:rsidRPr="00EF5447" w:rsidRDefault="009851EA" w:rsidP="0073521C">
            <w:pPr>
              <w:pStyle w:val="TAC"/>
            </w:pPr>
            <w:r w:rsidRPr="000924B2">
              <w:rPr>
                <w:rFonts w:eastAsia="Malgun Gothic" w:cs="Arial"/>
                <w:szCs w:val="18"/>
                <w:lang w:eastAsia="ko-KR"/>
              </w:rPr>
              <w:t>5</w:t>
            </w:r>
          </w:p>
        </w:tc>
        <w:tc>
          <w:tcPr>
            <w:tcW w:w="1582" w:type="dxa"/>
            <w:shd w:val="clear" w:color="auto" w:fill="auto"/>
            <w:noWrap/>
          </w:tcPr>
          <w:p w14:paraId="60CF2EB0" w14:textId="77777777" w:rsidR="009851EA" w:rsidRPr="00EF5447" w:rsidRDefault="009851EA" w:rsidP="0073521C">
            <w:pPr>
              <w:pStyle w:val="TAC"/>
            </w:pPr>
            <w:r w:rsidRPr="000924B2">
              <w:rPr>
                <w:rFonts w:eastAsia="Malgun Gothic" w:cs="Arial"/>
                <w:szCs w:val="18"/>
                <w:lang w:eastAsia="ko-KR"/>
              </w:rPr>
              <w:t>25</w:t>
            </w:r>
          </w:p>
        </w:tc>
        <w:tc>
          <w:tcPr>
            <w:tcW w:w="1323" w:type="dxa"/>
            <w:shd w:val="clear" w:color="auto" w:fill="auto"/>
            <w:noWrap/>
          </w:tcPr>
          <w:p w14:paraId="073F08A8" w14:textId="77777777" w:rsidR="009851EA" w:rsidRPr="00EF5447" w:rsidRDefault="009851EA" w:rsidP="0073521C">
            <w:pPr>
              <w:pStyle w:val="TAC"/>
            </w:pPr>
            <w:r w:rsidRPr="000924B2">
              <w:rPr>
                <w:rFonts w:eastAsia="Malgun Gothic" w:cs="Arial"/>
                <w:szCs w:val="18"/>
                <w:lang w:eastAsia="ko-KR"/>
              </w:rPr>
              <w:t>2165</w:t>
            </w:r>
          </w:p>
        </w:tc>
        <w:tc>
          <w:tcPr>
            <w:tcW w:w="696" w:type="dxa"/>
            <w:shd w:val="clear" w:color="auto" w:fill="auto"/>
          </w:tcPr>
          <w:p w14:paraId="183BCC08" w14:textId="77777777" w:rsidR="009851EA" w:rsidRPr="00EF5447" w:rsidRDefault="009851EA" w:rsidP="0073521C">
            <w:pPr>
              <w:pStyle w:val="TAC"/>
            </w:pPr>
            <w:r w:rsidRPr="000924B2">
              <w:rPr>
                <w:rFonts w:eastAsia="Malgun Gothic" w:cs="Arial"/>
                <w:szCs w:val="18"/>
                <w:lang w:eastAsia="ko-KR"/>
              </w:rPr>
              <w:t>N/A</w:t>
            </w:r>
          </w:p>
        </w:tc>
        <w:tc>
          <w:tcPr>
            <w:tcW w:w="1248" w:type="dxa"/>
            <w:shd w:val="clear" w:color="auto" w:fill="auto"/>
          </w:tcPr>
          <w:p w14:paraId="490F0ED2" w14:textId="77777777" w:rsidR="009851EA" w:rsidRPr="00EF5447" w:rsidRDefault="009851EA" w:rsidP="0073521C">
            <w:pPr>
              <w:pStyle w:val="TAC"/>
            </w:pPr>
            <w:r w:rsidRPr="000924B2">
              <w:rPr>
                <w:rFonts w:cs="Arial"/>
                <w:szCs w:val="18"/>
              </w:rPr>
              <w:t>N/A</w:t>
            </w:r>
          </w:p>
        </w:tc>
      </w:tr>
      <w:tr w:rsidR="009851EA" w:rsidRPr="00EF5447" w14:paraId="71B90EB5"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A266FAA" w14:textId="77777777" w:rsidR="009851EA" w:rsidRPr="00EF5447" w:rsidRDefault="009851EA" w:rsidP="0073521C">
            <w:pPr>
              <w:pStyle w:val="TAC"/>
            </w:pPr>
          </w:p>
        </w:tc>
        <w:tc>
          <w:tcPr>
            <w:tcW w:w="867" w:type="dxa"/>
            <w:tcBorders>
              <w:left w:val="single" w:sz="4" w:space="0" w:color="auto"/>
            </w:tcBorders>
            <w:shd w:val="clear" w:color="auto" w:fill="auto"/>
          </w:tcPr>
          <w:p w14:paraId="2F96D92D" w14:textId="77777777" w:rsidR="009851EA" w:rsidRPr="00EF5447" w:rsidRDefault="009851EA" w:rsidP="0073521C">
            <w:pPr>
              <w:pStyle w:val="TAC"/>
            </w:pPr>
            <w:r w:rsidRPr="000924B2">
              <w:rPr>
                <w:rFonts w:cs="Arial"/>
                <w:szCs w:val="18"/>
                <w:lang w:val="sv-SE" w:eastAsia="ja-JP"/>
              </w:rPr>
              <w:t>26</w:t>
            </w:r>
          </w:p>
        </w:tc>
        <w:tc>
          <w:tcPr>
            <w:tcW w:w="828" w:type="dxa"/>
            <w:shd w:val="clear" w:color="auto" w:fill="auto"/>
            <w:noWrap/>
          </w:tcPr>
          <w:p w14:paraId="4916561C" w14:textId="77777777" w:rsidR="009851EA" w:rsidRPr="00EF5447" w:rsidRDefault="009851EA" w:rsidP="0073521C">
            <w:pPr>
              <w:pStyle w:val="TAC"/>
            </w:pPr>
            <w:r w:rsidRPr="000924B2">
              <w:rPr>
                <w:rFonts w:eastAsia="Malgun Gothic" w:cs="Arial"/>
                <w:szCs w:val="18"/>
                <w:lang w:eastAsia="ko-KR"/>
              </w:rPr>
              <w:t>840</w:t>
            </w:r>
          </w:p>
        </w:tc>
        <w:tc>
          <w:tcPr>
            <w:tcW w:w="742" w:type="dxa"/>
            <w:shd w:val="clear" w:color="auto" w:fill="auto"/>
            <w:noWrap/>
          </w:tcPr>
          <w:p w14:paraId="78F243F0" w14:textId="77777777" w:rsidR="009851EA" w:rsidRPr="00EF5447" w:rsidRDefault="009851EA" w:rsidP="0073521C">
            <w:pPr>
              <w:pStyle w:val="TAC"/>
            </w:pPr>
            <w:r w:rsidRPr="000924B2">
              <w:rPr>
                <w:rFonts w:eastAsia="Malgun Gothic" w:cs="Arial"/>
                <w:szCs w:val="18"/>
                <w:lang w:eastAsia="ko-KR"/>
              </w:rPr>
              <w:t>5</w:t>
            </w:r>
          </w:p>
        </w:tc>
        <w:tc>
          <w:tcPr>
            <w:tcW w:w="1582" w:type="dxa"/>
            <w:shd w:val="clear" w:color="auto" w:fill="auto"/>
            <w:noWrap/>
          </w:tcPr>
          <w:p w14:paraId="0125513E" w14:textId="77777777" w:rsidR="009851EA" w:rsidRPr="00EF5447" w:rsidRDefault="009851EA" w:rsidP="0073521C">
            <w:pPr>
              <w:pStyle w:val="TAC"/>
            </w:pPr>
            <w:r w:rsidRPr="000924B2">
              <w:rPr>
                <w:rFonts w:eastAsia="Malgun Gothic" w:cs="Arial"/>
                <w:szCs w:val="18"/>
                <w:lang w:eastAsia="ko-KR"/>
              </w:rPr>
              <w:t>25</w:t>
            </w:r>
          </w:p>
        </w:tc>
        <w:tc>
          <w:tcPr>
            <w:tcW w:w="1323" w:type="dxa"/>
            <w:shd w:val="clear" w:color="auto" w:fill="auto"/>
            <w:noWrap/>
          </w:tcPr>
          <w:p w14:paraId="0FAA5F2A" w14:textId="77777777" w:rsidR="009851EA" w:rsidRPr="00EF5447" w:rsidRDefault="009851EA" w:rsidP="0073521C">
            <w:pPr>
              <w:pStyle w:val="TAC"/>
            </w:pPr>
            <w:r w:rsidRPr="000924B2">
              <w:rPr>
                <w:rFonts w:eastAsia="Malgun Gothic" w:cs="Arial"/>
                <w:szCs w:val="18"/>
                <w:lang w:eastAsia="ko-KR"/>
              </w:rPr>
              <w:t>885</w:t>
            </w:r>
          </w:p>
        </w:tc>
        <w:tc>
          <w:tcPr>
            <w:tcW w:w="696" w:type="dxa"/>
            <w:shd w:val="clear" w:color="auto" w:fill="auto"/>
          </w:tcPr>
          <w:p w14:paraId="1611851C" w14:textId="77777777" w:rsidR="009851EA" w:rsidRPr="00EF5447" w:rsidRDefault="009851EA" w:rsidP="0073521C">
            <w:pPr>
              <w:pStyle w:val="TAC"/>
            </w:pPr>
            <w:r w:rsidRPr="000924B2">
              <w:rPr>
                <w:rFonts w:eastAsia="Malgun Gothic" w:cs="Arial"/>
                <w:szCs w:val="18"/>
                <w:lang w:eastAsia="ko-KR"/>
              </w:rPr>
              <w:t>3.1</w:t>
            </w:r>
          </w:p>
        </w:tc>
        <w:tc>
          <w:tcPr>
            <w:tcW w:w="1248" w:type="dxa"/>
            <w:shd w:val="clear" w:color="auto" w:fill="auto"/>
          </w:tcPr>
          <w:p w14:paraId="392C40A7" w14:textId="77777777" w:rsidR="009851EA" w:rsidRPr="00EF5447" w:rsidRDefault="009851EA" w:rsidP="0073521C">
            <w:pPr>
              <w:pStyle w:val="TAC"/>
            </w:pPr>
            <w:r w:rsidRPr="000924B2">
              <w:rPr>
                <w:rFonts w:cs="Arial"/>
                <w:szCs w:val="18"/>
              </w:rPr>
              <w:t>IMD5</w:t>
            </w:r>
          </w:p>
        </w:tc>
      </w:tr>
      <w:tr w:rsidR="009851EA" w:rsidRPr="00EF5447" w14:paraId="5F6D1830"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63763B93" w14:textId="77777777" w:rsidR="009851EA" w:rsidRPr="00EF5447" w:rsidRDefault="009851EA" w:rsidP="0073521C">
            <w:pPr>
              <w:pStyle w:val="TAC"/>
            </w:pPr>
          </w:p>
        </w:tc>
        <w:tc>
          <w:tcPr>
            <w:tcW w:w="867" w:type="dxa"/>
            <w:tcBorders>
              <w:left w:val="single" w:sz="4" w:space="0" w:color="auto"/>
            </w:tcBorders>
            <w:shd w:val="clear" w:color="auto" w:fill="auto"/>
          </w:tcPr>
          <w:p w14:paraId="49D86020" w14:textId="77777777" w:rsidR="009851EA" w:rsidRPr="00EF5447" w:rsidRDefault="009851EA" w:rsidP="0073521C">
            <w:pPr>
              <w:pStyle w:val="TAC"/>
            </w:pPr>
            <w:r w:rsidRPr="000924B2">
              <w:rPr>
                <w:rFonts w:cs="Arial"/>
                <w:szCs w:val="18"/>
                <w:lang w:val="sv-SE" w:eastAsia="ja-JP"/>
              </w:rPr>
              <w:t>n78</w:t>
            </w:r>
          </w:p>
        </w:tc>
        <w:tc>
          <w:tcPr>
            <w:tcW w:w="828" w:type="dxa"/>
            <w:shd w:val="clear" w:color="auto" w:fill="auto"/>
            <w:noWrap/>
          </w:tcPr>
          <w:p w14:paraId="0CEC90C8" w14:textId="77777777" w:rsidR="009851EA" w:rsidRPr="00EF5447" w:rsidRDefault="009851EA" w:rsidP="0073521C">
            <w:pPr>
              <w:pStyle w:val="TAC"/>
            </w:pPr>
            <w:r w:rsidRPr="000924B2">
              <w:rPr>
                <w:rFonts w:eastAsia="Malgun Gothic" w:cs="Arial"/>
                <w:szCs w:val="18"/>
                <w:lang w:eastAsia="ko-KR"/>
              </w:rPr>
              <w:t>3405</w:t>
            </w:r>
          </w:p>
        </w:tc>
        <w:tc>
          <w:tcPr>
            <w:tcW w:w="742" w:type="dxa"/>
            <w:shd w:val="clear" w:color="auto" w:fill="auto"/>
            <w:noWrap/>
          </w:tcPr>
          <w:p w14:paraId="6A7B045F" w14:textId="77777777" w:rsidR="009851EA" w:rsidRPr="00EF5447" w:rsidRDefault="009851EA" w:rsidP="0073521C">
            <w:pPr>
              <w:pStyle w:val="TAC"/>
            </w:pPr>
            <w:r w:rsidRPr="000924B2">
              <w:rPr>
                <w:rFonts w:eastAsia="Malgun Gothic" w:cs="Arial"/>
                <w:szCs w:val="18"/>
                <w:lang w:eastAsia="ko-KR"/>
              </w:rPr>
              <w:t>10</w:t>
            </w:r>
          </w:p>
        </w:tc>
        <w:tc>
          <w:tcPr>
            <w:tcW w:w="1582" w:type="dxa"/>
            <w:shd w:val="clear" w:color="auto" w:fill="auto"/>
            <w:noWrap/>
          </w:tcPr>
          <w:p w14:paraId="0C63A7CD" w14:textId="77777777" w:rsidR="009851EA" w:rsidRPr="00EF5447" w:rsidRDefault="009851EA" w:rsidP="0073521C">
            <w:pPr>
              <w:pStyle w:val="TAC"/>
            </w:pPr>
            <w:r w:rsidRPr="000924B2">
              <w:rPr>
                <w:rFonts w:eastAsia="Malgun Gothic" w:cs="Arial"/>
                <w:szCs w:val="18"/>
                <w:lang w:eastAsia="ko-KR"/>
              </w:rPr>
              <w:t>50</w:t>
            </w:r>
          </w:p>
        </w:tc>
        <w:tc>
          <w:tcPr>
            <w:tcW w:w="1323" w:type="dxa"/>
            <w:shd w:val="clear" w:color="auto" w:fill="auto"/>
            <w:noWrap/>
          </w:tcPr>
          <w:p w14:paraId="66291D8A" w14:textId="77777777" w:rsidR="009851EA" w:rsidRPr="00EF5447" w:rsidRDefault="009851EA" w:rsidP="0073521C">
            <w:pPr>
              <w:pStyle w:val="TAC"/>
            </w:pPr>
            <w:r w:rsidRPr="000924B2">
              <w:rPr>
                <w:rFonts w:eastAsia="Malgun Gothic" w:cs="Arial"/>
                <w:szCs w:val="18"/>
                <w:lang w:eastAsia="ko-KR"/>
              </w:rPr>
              <w:t>3405</w:t>
            </w:r>
          </w:p>
        </w:tc>
        <w:tc>
          <w:tcPr>
            <w:tcW w:w="696" w:type="dxa"/>
            <w:shd w:val="clear" w:color="auto" w:fill="auto"/>
          </w:tcPr>
          <w:p w14:paraId="525F2E91" w14:textId="77777777" w:rsidR="009851EA" w:rsidRPr="00EF5447" w:rsidRDefault="009851EA" w:rsidP="0073521C">
            <w:pPr>
              <w:pStyle w:val="TAC"/>
            </w:pPr>
            <w:r w:rsidRPr="000924B2">
              <w:rPr>
                <w:rFonts w:eastAsia="Malgun Gothic" w:cs="Arial"/>
                <w:szCs w:val="18"/>
                <w:lang w:eastAsia="ko-KR"/>
              </w:rPr>
              <w:t>N/A</w:t>
            </w:r>
          </w:p>
        </w:tc>
        <w:tc>
          <w:tcPr>
            <w:tcW w:w="1248" w:type="dxa"/>
            <w:shd w:val="clear" w:color="auto" w:fill="auto"/>
          </w:tcPr>
          <w:p w14:paraId="288A5F0C" w14:textId="77777777" w:rsidR="009851EA" w:rsidRPr="00EF5447" w:rsidRDefault="009851EA" w:rsidP="0073521C">
            <w:pPr>
              <w:pStyle w:val="TAC"/>
            </w:pPr>
            <w:r w:rsidRPr="000924B2">
              <w:rPr>
                <w:rFonts w:cs="Arial"/>
                <w:szCs w:val="18"/>
              </w:rPr>
              <w:t>N/A</w:t>
            </w:r>
          </w:p>
        </w:tc>
      </w:tr>
      <w:tr w:rsidR="009851EA" w:rsidRPr="005902F6" w14:paraId="4795EAF8"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745D88E" w14:textId="77777777" w:rsidR="009851EA" w:rsidRPr="00EF5447" w:rsidRDefault="009851EA" w:rsidP="0073521C">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D91A7BC" w14:textId="77777777" w:rsidR="009851EA" w:rsidRPr="005902F6" w:rsidRDefault="009851EA" w:rsidP="0073521C">
            <w:pPr>
              <w:pStyle w:val="TAC"/>
              <w:rPr>
                <w:rFonts w:eastAsia="MS Mincho"/>
              </w:rPr>
            </w:pPr>
            <w:r w:rsidRPr="005902F6">
              <w:rPr>
                <w:rFonts w:eastAsia="MS Mincho"/>
              </w:rPr>
              <w:t>n1</w:t>
            </w:r>
          </w:p>
        </w:tc>
        <w:tc>
          <w:tcPr>
            <w:tcW w:w="828" w:type="dxa"/>
            <w:shd w:val="clear" w:color="auto" w:fill="auto"/>
            <w:noWrap/>
          </w:tcPr>
          <w:p w14:paraId="67DCC3B7" w14:textId="77777777" w:rsidR="009851EA" w:rsidRPr="005902F6" w:rsidRDefault="009851EA" w:rsidP="0073521C">
            <w:pPr>
              <w:pStyle w:val="TAC"/>
              <w:rPr>
                <w:rFonts w:eastAsia="MS Mincho"/>
              </w:rPr>
            </w:pPr>
            <w:r w:rsidRPr="005902F6">
              <w:rPr>
                <w:rFonts w:eastAsia="MS Mincho"/>
              </w:rPr>
              <w:t>1950</w:t>
            </w:r>
          </w:p>
        </w:tc>
        <w:tc>
          <w:tcPr>
            <w:tcW w:w="742" w:type="dxa"/>
            <w:shd w:val="clear" w:color="auto" w:fill="auto"/>
            <w:noWrap/>
          </w:tcPr>
          <w:p w14:paraId="1B4D3D51" w14:textId="77777777" w:rsidR="009851EA" w:rsidRPr="005902F6" w:rsidRDefault="009851EA" w:rsidP="0073521C">
            <w:pPr>
              <w:pStyle w:val="TAC"/>
              <w:rPr>
                <w:rFonts w:eastAsia="MS Mincho"/>
              </w:rPr>
            </w:pPr>
            <w:r w:rsidRPr="005902F6">
              <w:rPr>
                <w:rFonts w:eastAsia="MS Mincho"/>
              </w:rPr>
              <w:t>5</w:t>
            </w:r>
          </w:p>
        </w:tc>
        <w:tc>
          <w:tcPr>
            <w:tcW w:w="1582" w:type="dxa"/>
            <w:shd w:val="clear" w:color="auto" w:fill="auto"/>
            <w:noWrap/>
          </w:tcPr>
          <w:p w14:paraId="7D360D3C" w14:textId="77777777" w:rsidR="009851EA" w:rsidRPr="005902F6" w:rsidRDefault="009851EA" w:rsidP="0073521C">
            <w:pPr>
              <w:pStyle w:val="TAC"/>
              <w:rPr>
                <w:rFonts w:eastAsia="MS Mincho"/>
              </w:rPr>
            </w:pPr>
            <w:r w:rsidRPr="005902F6">
              <w:rPr>
                <w:rFonts w:eastAsia="MS Mincho"/>
              </w:rPr>
              <w:t>25</w:t>
            </w:r>
          </w:p>
        </w:tc>
        <w:tc>
          <w:tcPr>
            <w:tcW w:w="1323" w:type="dxa"/>
            <w:shd w:val="clear" w:color="auto" w:fill="auto"/>
            <w:noWrap/>
          </w:tcPr>
          <w:p w14:paraId="1DA6BB92" w14:textId="77777777" w:rsidR="009851EA" w:rsidRPr="005902F6" w:rsidRDefault="009851EA" w:rsidP="0073521C">
            <w:pPr>
              <w:pStyle w:val="TAC"/>
              <w:rPr>
                <w:rFonts w:eastAsia="MS Mincho"/>
              </w:rPr>
            </w:pPr>
            <w:r w:rsidRPr="005902F6">
              <w:rPr>
                <w:rFonts w:eastAsia="MS Mincho"/>
              </w:rPr>
              <w:t>2140</w:t>
            </w:r>
          </w:p>
        </w:tc>
        <w:tc>
          <w:tcPr>
            <w:tcW w:w="696" w:type="dxa"/>
            <w:shd w:val="clear" w:color="auto" w:fill="auto"/>
          </w:tcPr>
          <w:p w14:paraId="2076A4C9" w14:textId="77777777" w:rsidR="009851EA" w:rsidRPr="005902F6" w:rsidRDefault="009851EA" w:rsidP="0073521C">
            <w:pPr>
              <w:pStyle w:val="TAC"/>
              <w:rPr>
                <w:rFonts w:eastAsia="MS Mincho"/>
              </w:rPr>
            </w:pPr>
            <w:r w:rsidRPr="005902F6">
              <w:rPr>
                <w:rFonts w:eastAsia="MS Mincho"/>
              </w:rPr>
              <w:t>N/A</w:t>
            </w:r>
          </w:p>
        </w:tc>
        <w:tc>
          <w:tcPr>
            <w:tcW w:w="1248" w:type="dxa"/>
            <w:shd w:val="clear" w:color="auto" w:fill="auto"/>
          </w:tcPr>
          <w:p w14:paraId="029C7735" w14:textId="77777777" w:rsidR="009851EA" w:rsidRPr="005902F6" w:rsidRDefault="009851EA" w:rsidP="0073521C">
            <w:pPr>
              <w:pStyle w:val="TAC"/>
              <w:rPr>
                <w:rFonts w:eastAsia="MS Mincho"/>
              </w:rPr>
            </w:pPr>
            <w:r w:rsidRPr="005902F6">
              <w:rPr>
                <w:rFonts w:eastAsia="MS Mincho"/>
              </w:rPr>
              <w:t>N/A</w:t>
            </w:r>
          </w:p>
        </w:tc>
      </w:tr>
      <w:tr w:rsidR="009851EA" w:rsidRPr="005902F6" w14:paraId="3202C9B1"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5D640735" w14:textId="77777777" w:rsidR="009851EA" w:rsidRPr="00EF5447" w:rsidRDefault="009851EA" w:rsidP="0073521C">
            <w:pPr>
              <w:pStyle w:val="TAC"/>
            </w:pPr>
          </w:p>
        </w:tc>
        <w:tc>
          <w:tcPr>
            <w:tcW w:w="867" w:type="dxa"/>
            <w:tcBorders>
              <w:left w:val="single" w:sz="4" w:space="0" w:color="auto"/>
            </w:tcBorders>
            <w:shd w:val="clear" w:color="auto" w:fill="auto"/>
          </w:tcPr>
          <w:p w14:paraId="6175684C" w14:textId="77777777" w:rsidR="009851EA" w:rsidRPr="005902F6" w:rsidRDefault="009851EA" w:rsidP="0073521C">
            <w:pPr>
              <w:pStyle w:val="TAC"/>
              <w:rPr>
                <w:rFonts w:eastAsia="MS Mincho"/>
              </w:rPr>
            </w:pPr>
            <w:r w:rsidRPr="005902F6">
              <w:rPr>
                <w:rFonts w:eastAsia="MS Mincho"/>
              </w:rPr>
              <w:t>n26</w:t>
            </w:r>
          </w:p>
        </w:tc>
        <w:tc>
          <w:tcPr>
            <w:tcW w:w="828" w:type="dxa"/>
            <w:shd w:val="clear" w:color="auto" w:fill="auto"/>
            <w:noWrap/>
          </w:tcPr>
          <w:p w14:paraId="702F28F6" w14:textId="77777777" w:rsidR="009851EA" w:rsidRPr="005902F6" w:rsidRDefault="009851EA" w:rsidP="0073521C">
            <w:pPr>
              <w:pStyle w:val="TAC"/>
              <w:rPr>
                <w:rFonts w:eastAsia="MS Mincho"/>
              </w:rPr>
            </w:pPr>
            <w:r w:rsidRPr="005902F6">
              <w:rPr>
                <w:rFonts w:eastAsia="MS Mincho"/>
              </w:rPr>
              <w:t>830</w:t>
            </w:r>
          </w:p>
        </w:tc>
        <w:tc>
          <w:tcPr>
            <w:tcW w:w="742" w:type="dxa"/>
            <w:shd w:val="clear" w:color="auto" w:fill="auto"/>
            <w:noWrap/>
          </w:tcPr>
          <w:p w14:paraId="5C436126" w14:textId="77777777" w:rsidR="009851EA" w:rsidRPr="005902F6" w:rsidRDefault="009851EA" w:rsidP="0073521C">
            <w:pPr>
              <w:pStyle w:val="TAC"/>
              <w:rPr>
                <w:rFonts w:eastAsia="MS Mincho"/>
              </w:rPr>
            </w:pPr>
            <w:r w:rsidRPr="005902F6">
              <w:rPr>
                <w:rFonts w:eastAsia="MS Mincho"/>
              </w:rPr>
              <w:t>5</w:t>
            </w:r>
          </w:p>
        </w:tc>
        <w:tc>
          <w:tcPr>
            <w:tcW w:w="1582" w:type="dxa"/>
            <w:shd w:val="clear" w:color="auto" w:fill="auto"/>
            <w:noWrap/>
          </w:tcPr>
          <w:p w14:paraId="1FF2CB58" w14:textId="77777777" w:rsidR="009851EA" w:rsidRPr="005902F6" w:rsidRDefault="009851EA" w:rsidP="0073521C">
            <w:pPr>
              <w:pStyle w:val="TAC"/>
              <w:rPr>
                <w:rFonts w:eastAsia="MS Mincho"/>
              </w:rPr>
            </w:pPr>
            <w:r w:rsidRPr="005902F6">
              <w:rPr>
                <w:rFonts w:eastAsia="MS Mincho"/>
              </w:rPr>
              <w:t>25</w:t>
            </w:r>
          </w:p>
        </w:tc>
        <w:tc>
          <w:tcPr>
            <w:tcW w:w="1323" w:type="dxa"/>
            <w:shd w:val="clear" w:color="auto" w:fill="auto"/>
            <w:noWrap/>
          </w:tcPr>
          <w:p w14:paraId="406FAEF5" w14:textId="77777777" w:rsidR="009851EA" w:rsidRPr="005902F6" w:rsidRDefault="009851EA" w:rsidP="0073521C">
            <w:pPr>
              <w:pStyle w:val="TAC"/>
              <w:rPr>
                <w:rFonts w:eastAsia="MS Mincho"/>
              </w:rPr>
            </w:pPr>
            <w:r w:rsidRPr="005902F6">
              <w:rPr>
                <w:rFonts w:eastAsia="MS Mincho"/>
              </w:rPr>
              <w:t>875</w:t>
            </w:r>
          </w:p>
        </w:tc>
        <w:tc>
          <w:tcPr>
            <w:tcW w:w="696" w:type="dxa"/>
            <w:shd w:val="clear" w:color="auto" w:fill="auto"/>
          </w:tcPr>
          <w:p w14:paraId="1797CB7E" w14:textId="77777777" w:rsidR="009851EA" w:rsidRPr="005902F6" w:rsidRDefault="009851EA" w:rsidP="0073521C">
            <w:pPr>
              <w:pStyle w:val="TAC"/>
              <w:rPr>
                <w:rFonts w:eastAsia="MS Mincho"/>
              </w:rPr>
            </w:pPr>
            <w:r w:rsidRPr="005902F6">
              <w:rPr>
                <w:rFonts w:eastAsia="MS Mincho"/>
              </w:rPr>
              <w:t>N/A</w:t>
            </w:r>
          </w:p>
        </w:tc>
        <w:tc>
          <w:tcPr>
            <w:tcW w:w="1248" w:type="dxa"/>
            <w:shd w:val="clear" w:color="auto" w:fill="auto"/>
          </w:tcPr>
          <w:p w14:paraId="35665620" w14:textId="77777777" w:rsidR="009851EA" w:rsidRPr="005902F6" w:rsidRDefault="009851EA" w:rsidP="0073521C">
            <w:pPr>
              <w:pStyle w:val="TAC"/>
              <w:rPr>
                <w:rFonts w:eastAsia="MS Mincho"/>
              </w:rPr>
            </w:pPr>
            <w:r w:rsidRPr="005902F6">
              <w:rPr>
                <w:rFonts w:eastAsia="MS Mincho"/>
              </w:rPr>
              <w:t>N/A</w:t>
            </w:r>
          </w:p>
        </w:tc>
      </w:tr>
      <w:tr w:rsidR="009851EA" w:rsidRPr="005902F6" w14:paraId="7F984A3D"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30004A64" w14:textId="77777777" w:rsidR="009851EA" w:rsidRPr="00EF5447" w:rsidRDefault="009851EA" w:rsidP="0073521C">
            <w:pPr>
              <w:pStyle w:val="TAC"/>
            </w:pPr>
          </w:p>
        </w:tc>
        <w:tc>
          <w:tcPr>
            <w:tcW w:w="867" w:type="dxa"/>
            <w:tcBorders>
              <w:left w:val="single" w:sz="4" w:space="0" w:color="auto"/>
            </w:tcBorders>
            <w:shd w:val="clear" w:color="auto" w:fill="auto"/>
          </w:tcPr>
          <w:p w14:paraId="1632B5EC" w14:textId="77777777" w:rsidR="009851EA" w:rsidRPr="005902F6" w:rsidRDefault="009851EA" w:rsidP="0073521C">
            <w:pPr>
              <w:pStyle w:val="TAC"/>
              <w:rPr>
                <w:rFonts w:eastAsia="MS Mincho"/>
              </w:rPr>
            </w:pPr>
            <w:r w:rsidRPr="005902F6">
              <w:rPr>
                <w:rFonts w:eastAsia="MS Mincho"/>
              </w:rPr>
              <w:t>n78</w:t>
            </w:r>
          </w:p>
        </w:tc>
        <w:tc>
          <w:tcPr>
            <w:tcW w:w="828" w:type="dxa"/>
            <w:shd w:val="clear" w:color="auto" w:fill="auto"/>
            <w:noWrap/>
          </w:tcPr>
          <w:p w14:paraId="3279DF2D" w14:textId="77777777" w:rsidR="009851EA" w:rsidRPr="005902F6" w:rsidRDefault="009851EA" w:rsidP="0073521C">
            <w:pPr>
              <w:pStyle w:val="TAC"/>
              <w:rPr>
                <w:rFonts w:eastAsia="MS Mincho"/>
              </w:rPr>
            </w:pPr>
            <w:r w:rsidRPr="005902F6">
              <w:rPr>
                <w:rFonts w:eastAsia="MS Mincho"/>
              </w:rPr>
              <w:t>3610</w:t>
            </w:r>
          </w:p>
        </w:tc>
        <w:tc>
          <w:tcPr>
            <w:tcW w:w="742" w:type="dxa"/>
            <w:shd w:val="clear" w:color="auto" w:fill="auto"/>
            <w:noWrap/>
          </w:tcPr>
          <w:p w14:paraId="08737CEB" w14:textId="77777777" w:rsidR="009851EA" w:rsidRPr="005902F6" w:rsidRDefault="009851EA" w:rsidP="0073521C">
            <w:pPr>
              <w:pStyle w:val="TAC"/>
              <w:rPr>
                <w:rFonts w:eastAsia="MS Mincho"/>
              </w:rPr>
            </w:pPr>
            <w:r w:rsidRPr="005902F6">
              <w:rPr>
                <w:rFonts w:eastAsia="MS Mincho"/>
              </w:rPr>
              <w:t>10</w:t>
            </w:r>
          </w:p>
        </w:tc>
        <w:tc>
          <w:tcPr>
            <w:tcW w:w="1582" w:type="dxa"/>
            <w:shd w:val="clear" w:color="auto" w:fill="auto"/>
            <w:noWrap/>
          </w:tcPr>
          <w:p w14:paraId="518C065B" w14:textId="77777777" w:rsidR="009851EA" w:rsidRPr="005902F6" w:rsidRDefault="009851EA" w:rsidP="0073521C">
            <w:pPr>
              <w:pStyle w:val="TAC"/>
              <w:rPr>
                <w:rFonts w:eastAsia="MS Mincho"/>
              </w:rPr>
            </w:pPr>
            <w:r w:rsidRPr="005902F6">
              <w:rPr>
                <w:rFonts w:eastAsia="MS Mincho"/>
              </w:rPr>
              <w:t>50</w:t>
            </w:r>
          </w:p>
        </w:tc>
        <w:tc>
          <w:tcPr>
            <w:tcW w:w="1323" w:type="dxa"/>
            <w:shd w:val="clear" w:color="auto" w:fill="auto"/>
            <w:noWrap/>
          </w:tcPr>
          <w:p w14:paraId="03DCB9BD" w14:textId="77777777" w:rsidR="009851EA" w:rsidRPr="005902F6" w:rsidRDefault="009851EA" w:rsidP="0073521C">
            <w:pPr>
              <w:pStyle w:val="TAC"/>
              <w:rPr>
                <w:rFonts w:eastAsia="MS Mincho"/>
              </w:rPr>
            </w:pPr>
            <w:r w:rsidRPr="005902F6">
              <w:rPr>
                <w:rFonts w:eastAsia="MS Mincho"/>
              </w:rPr>
              <w:t>3610</w:t>
            </w:r>
          </w:p>
        </w:tc>
        <w:tc>
          <w:tcPr>
            <w:tcW w:w="696" w:type="dxa"/>
            <w:shd w:val="clear" w:color="auto" w:fill="auto"/>
          </w:tcPr>
          <w:p w14:paraId="45CE319F" w14:textId="77777777" w:rsidR="009851EA" w:rsidRPr="005902F6" w:rsidRDefault="009851EA" w:rsidP="0073521C">
            <w:pPr>
              <w:pStyle w:val="TAC"/>
              <w:rPr>
                <w:rFonts w:eastAsia="MS Mincho"/>
              </w:rPr>
            </w:pPr>
            <w:r w:rsidRPr="005902F6">
              <w:rPr>
                <w:rFonts w:eastAsia="MS Mincho"/>
              </w:rPr>
              <w:t>15.7</w:t>
            </w:r>
          </w:p>
        </w:tc>
        <w:tc>
          <w:tcPr>
            <w:tcW w:w="1248" w:type="dxa"/>
            <w:shd w:val="clear" w:color="auto" w:fill="auto"/>
          </w:tcPr>
          <w:p w14:paraId="12526FD0" w14:textId="77777777" w:rsidR="009851EA" w:rsidRPr="005902F6" w:rsidRDefault="009851EA" w:rsidP="0073521C">
            <w:pPr>
              <w:pStyle w:val="TAC"/>
              <w:rPr>
                <w:rFonts w:eastAsia="MS Mincho"/>
              </w:rPr>
            </w:pPr>
            <w:r w:rsidRPr="005902F6">
              <w:rPr>
                <w:rFonts w:eastAsia="MS Mincho"/>
              </w:rPr>
              <w:t>IMD3</w:t>
            </w:r>
          </w:p>
        </w:tc>
      </w:tr>
      <w:tr w:rsidR="009851EA" w:rsidRPr="005902F6" w14:paraId="4A755E0A"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1064F189" w14:textId="77777777" w:rsidR="009851EA" w:rsidRPr="00EF5447" w:rsidRDefault="009851EA" w:rsidP="0073521C">
            <w:pPr>
              <w:pStyle w:val="TAC"/>
            </w:pPr>
          </w:p>
        </w:tc>
        <w:tc>
          <w:tcPr>
            <w:tcW w:w="867" w:type="dxa"/>
            <w:tcBorders>
              <w:left w:val="single" w:sz="4" w:space="0" w:color="auto"/>
            </w:tcBorders>
            <w:shd w:val="clear" w:color="auto" w:fill="auto"/>
          </w:tcPr>
          <w:p w14:paraId="0B92D37D" w14:textId="77777777" w:rsidR="009851EA" w:rsidRPr="005902F6" w:rsidRDefault="009851EA" w:rsidP="0073521C">
            <w:pPr>
              <w:pStyle w:val="TAC"/>
              <w:rPr>
                <w:rFonts w:eastAsia="MS Mincho"/>
              </w:rPr>
            </w:pPr>
            <w:r w:rsidRPr="005902F6">
              <w:rPr>
                <w:rFonts w:eastAsia="MS Mincho"/>
              </w:rPr>
              <w:t>1</w:t>
            </w:r>
          </w:p>
        </w:tc>
        <w:tc>
          <w:tcPr>
            <w:tcW w:w="828" w:type="dxa"/>
            <w:shd w:val="clear" w:color="auto" w:fill="auto"/>
            <w:noWrap/>
          </w:tcPr>
          <w:p w14:paraId="1AC8172A" w14:textId="77777777" w:rsidR="009851EA" w:rsidRPr="005902F6" w:rsidRDefault="009851EA" w:rsidP="0073521C">
            <w:pPr>
              <w:pStyle w:val="TAC"/>
              <w:rPr>
                <w:rFonts w:eastAsia="MS Mincho"/>
              </w:rPr>
            </w:pPr>
            <w:r w:rsidRPr="005902F6">
              <w:rPr>
                <w:rFonts w:eastAsia="MS Mincho"/>
              </w:rPr>
              <w:t>1975</w:t>
            </w:r>
          </w:p>
        </w:tc>
        <w:tc>
          <w:tcPr>
            <w:tcW w:w="742" w:type="dxa"/>
            <w:shd w:val="clear" w:color="auto" w:fill="auto"/>
            <w:noWrap/>
          </w:tcPr>
          <w:p w14:paraId="092D54F1" w14:textId="77777777" w:rsidR="009851EA" w:rsidRPr="005902F6" w:rsidRDefault="009851EA" w:rsidP="0073521C">
            <w:pPr>
              <w:pStyle w:val="TAC"/>
              <w:rPr>
                <w:rFonts w:eastAsia="MS Mincho"/>
              </w:rPr>
            </w:pPr>
            <w:r w:rsidRPr="005902F6">
              <w:rPr>
                <w:rFonts w:eastAsia="MS Mincho"/>
              </w:rPr>
              <w:t>5</w:t>
            </w:r>
          </w:p>
        </w:tc>
        <w:tc>
          <w:tcPr>
            <w:tcW w:w="1582" w:type="dxa"/>
            <w:shd w:val="clear" w:color="auto" w:fill="auto"/>
            <w:noWrap/>
          </w:tcPr>
          <w:p w14:paraId="2B205B3F" w14:textId="77777777" w:rsidR="009851EA" w:rsidRPr="005902F6" w:rsidRDefault="009851EA" w:rsidP="0073521C">
            <w:pPr>
              <w:pStyle w:val="TAC"/>
              <w:rPr>
                <w:rFonts w:eastAsia="MS Mincho"/>
              </w:rPr>
            </w:pPr>
            <w:r w:rsidRPr="005902F6">
              <w:rPr>
                <w:rFonts w:eastAsia="MS Mincho"/>
              </w:rPr>
              <w:t>25</w:t>
            </w:r>
          </w:p>
        </w:tc>
        <w:tc>
          <w:tcPr>
            <w:tcW w:w="1323" w:type="dxa"/>
            <w:shd w:val="clear" w:color="auto" w:fill="auto"/>
            <w:noWrap/>
          </w:tcPr>
          <w:p w14:paraId="1359547C" w14:textId="77777777" w:rsidR="009851EA" w:rsidRPr="005902F6" w:rsidRDefault="009851EA" w:rsidP="0073521C">
            <w:pPr>
              <w:pStyle w:val="TAC"/>
              <w:rPr>
                <w:rFonts w:eastAsia="MS Mincho"/>
              </w:rPr>
            </w:pPr>
            <w:r w:rsidRPr="005902F6">
              <w:rPr>
                <w:rFonts w:eastAsia="MS Mincho"/>
              </w:rPr>
              <w:t>2165</w:t>
            </w:r>
          </w:p>
        </w:tc>
        <w:tc>
          <w:tcPr>
            <w:tcW w:w="696" w:type="dxa"/>
            <w:shd w:val="clear" w:color="auto" w:fill="auto"/>
          </w:tcPr>
          <w:p w14:paraId="650ACF4B" w14:textId="77777777" w:rsidR="009851EA" w:rsidRPr="005902F6" w:rsidRDefault="009851EA" w:rsidP="0073521C">
            <w:pPr>
              <w:pStyle w:val="TAC"/>
              <w:rPr>
                <w:rFonts w:eastAsia="MS Mincho"/>
              </w:rPr>
            </w:pPr>
            <w:r w:rsidRPr="005902F6">
              <w:rPr>
                <w:rFonts w:eastAsia="MS Mincho"/>
              </w:rPr>
              <w:t>N/A</w:t>
            </w:r>
          </w:p>
        </w:tc>
        <w:tc>
          <w:tcPr>
            <w:tcW w:w="1248" w:type="dxa"/>
            <w:shd w:val="clear" w:color="auto" w:fill="auto"/>
          </w:tcPr>
          <w:p w14:paraId="6ABF5D90" w14:textId="77777777" w:rsidR="009851EA" w:rsidRPr="005902F6" w:rsidRDefault="009851EA" w:rsidP="0073521C">
            <w:pPr>
              <w:pStyle w:val="TAC"/>
              <w:rPr>
                <w:rFonts w:eastAsia="MS Mincho"/>
              </w:rPr>
            </w:pPr>
            <w:r w:rsidRPr="005902F6">
              <w:rPr>
                <w:rFonts w:eastAsia="MS Mincho"/>
              </w:rPr>
              <w:t>N/A</w:t>
            </w:r>
          </w:p>
        </w:tc>
      </w:tr>
      <w:tr w:rsidR="009851EA" w:rsidRPr="005902F6" w14:paraId="3FA4D554"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13A581B9" w14:textId="77777777" w:rsidR="009851EA" w:rsidRPr="00EF5447" w:rsidRDefault="009851EA" w:rsidP="0073521C">
            <w:pPr>
              <w:pStyle w:val="TAC"/>
            </w:pPr>
          </w:p>
        </w:tc>
        <w:tc>
          <w:tcPr>
            <w:tcW w:w="867" w:type="dxa"/>
            <w:tcBorders>
              <w:left w:val="single" w:sz="4" w:space="0" w:color="auto"/>
            </w:tcBorders>
            <w:shd w:val="clear" w:color="auto" w:fill="auto"/>
          </w:tcPr>
          <w:p w14:paraId="4F6E52C0" w14:textId="77777777" w:rsidR="009851EA" w:rsidRPr="005902F6" w:rsidRDefault="009851EA" w:rsidP="0073521C">
            <w:pPr>
              <w:pStyle w:val="TAC"/>
              <w:rPr>
                <w:rFonts w:eastAsia="MS Mincho"/>
              </w:rPr>
            </w:pPr>
            <w:r w:rsidRPr="005902F6">
              <w:rPr>
                <w:rFonts w:eastAsia="MS Mincho"/>
              </w:rPr>
              <w:t>n26</w:t>
            </w:r>
          </w:p>
        </w:tc>
        <w:tc>
          <w:tcPr>
            <w:tcW w:w="828" w:type="dxa"/>
            <w:shd w:val="clear" w:color="auto" w:fill="auto"/>
            <w:noWrap/>
          </w:tcPr>
          <w:p w14:paraId="56696099" w14:textId="77777777" w:rsidR="009851EA" w:rsidRPr="005902F6" w:rsidRDefault="009851EA" w:rsidP="0073521C">
            <w:pPr>
              <w:pStyle w:val="TAC"/>
              <w:rPr>
                <w:rFonts w:eastAsia="MS Mincho"/>
              </w:rPr>
            </w:pPr>
            <w:r w:rsidRPr="005902F6">
              <w:rPr>
                <w:rFonts w:eastAsia="MS Mincho"/>
              </w:rPr>
              <w:t>840</w:t>
            </w:r>
          </w:p>
        </w:tc>
        <w:tc>
          <w:tcPr>
            <w:tcW w:w="742" w:type="dxa"/>
            <w:shd w:val="clear" w:color="auto" w:fill="auto"/>
            <w:noWrap/>
          </w:tcPr>
          <w:p w14:paraId="23ABA70C" w14:textId="77777777" w:rsidR="009851EA" w:rsidRPr="005902F6" w:rsidRDefault="009851EA" w:rsidP="0073521C">
            <w:pPr>
              <w:pStyle w:val="TAC"/>
              <w:rPr>
                <w:rFonts w:eastAsia="MS Mincho"/>
              </w:rPr>
            </w:pPr>
            <w:r w:rsidRPr="005902F6">
              <w:rPr>
                <w:rFonts w:eastAsia="MS Mincho"/>
              </w:rPr>
              <w:t>5</w:t>
            </w:r>
          </w:p>
        </w:tc>
        <w:tc>
          <w:tcPr>
            <w:tcW w:w="1582" w:type="dxa"/>
            <w:shd w:val="clear" w:color="auto" w:fill="auto"/>
            <w:noWrap/>
          </w:tcPr>
          <w:p w14:paraId="0B344C8E" w14:textId="77777777" w:rsidR="009851EA" w:rsidRPr="005902F6" w:rsidRDefault="009851EA" w:rsidP="0073521C">
            <w:pPr>
              <w:pStyle w:val="TAC"/>
              <w:rPr>
                <w:rFonts w:eastAsia="MS Mincho"/>
              </w:rPr>
            </w:pPr>
            <w:r w:rsidRPr="005902F6">
              <w:rPr>
                <w:rFonts w:eastAsia="MS Mincho"/>
              </w:rPr>
              <w:t>25</w:t>
            </w:r>
          </w:p>
        </w:tc>
        <w:tc>
          <w:tcPr>
            <w:tcW w:w="1323" w:type="dxa"/>
            <w:shd w:val="clear" w:color="auto" w:fill="auto"/>
            <w:noWrap/>
          </w:tcPr>
          <w:p w14:paraId="7069AB37" w14:textId="77777777" w:rsidR="009851EA" w:rsidRPr="005902F6" w:rsidRDefault="009851EA" w:rsidP="0073521C">
            <w:pPr>
              <w:pStyle w:val="TAC"/>
              <w:rPr>
                <w:rFonts w:eastAsia="MS Mincho"/>
              </w:rPr>
            </w:pPr>
            <w:r w:rsidRPr="005902F6">
              <w:rPr>
                <w:rFonts w:eastAsia="MS Mincho"/>
              </w:rPr>
              <w:t>885</w:t>
            </w:r>
          </w:p>
        </w:tc>
        <w:tc>
          <w:tcPr>
            <w:tcW w:w="696" w:type="dxa"/>
            <w:shd w:val="clear" w:color="auto" w:fill="auto"/>
          </w:tcPr>
          <w:p w14:paraId="20DA4FB3" w14:textId="77777777" w:rsidR="009851EA" w:rsidRPr="005902F6" w:rsidRDefault="009851EA" w:rsidP="0073521C">
            <w:pPr>
              <w:pStyle w:val="TAC"/>
              <w:rPr>
                <w:rFonts w:eastAsia="MS Mincho"/>
              </w:rPr>
            </w:pPr>
            <w:r w:rsidRPr="005902F6">
              <w:rPr>
                <w:rFonts w:eastAsia="MS Mincho"/>
              </w:rPr>
              <w:t>3.1</w:t>
            </w:r>
          </w:p>
        </w:tc>
        <w:tc>
          <w:tcPr>
            <w:tcW w:w="1248" w:type="dxa"/>
            <w:shd w:val="clear" w:color="auto" w:fill="auto"/>
          </w:tcPr>
          <w:p w14:paraId="72303D19" w14:textId="77777777" w:rsidR="009851EA" w:rsidRPr="005902F6" w:rsidRDefault="009851EA" w:rsidP="0073521C">
            <w:pPr>
              <w:pStyle w:val="TAC"/>
              <w:rPr>
                <w:rFonts w:eastAsia="MS Mincho"/>
              </w:rPr>
            </w:pPr>
            <w:r w:rsidRPr="005902F6">
              <w:rPr>
                <w:rFonts w:eastAsia="MS Mincho"/>
              </w:rPr>
              <w:t>IMD5</w:t>
            </w:r>
          </w:p>
        </w:tc>
      </w:tr>
      <w:tr w:rsidR="009851EA" w:rsidRPr="005902F6" w14:paraId="623F1FD7"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3198CB10" w14:textId="77777777" w:rsidR="009851EA" w:rsidRPr="00EF5447" w:rsidRDefault="009851EA" w:rsidP="0073521C">
            <w:pPr>
              <w:pStyle w:val="TAC"/>
            </w:pPr>
          </w:p>
        </w:tc>
        <w:tc>
          <w:tcPr>
            <w:tcW w:w="867" w:type="dxa"/>
            <w:tcBorders>
              <w:left w:val="single" w:sz="4" w:space="0" w:color="auto"/>
            </w:tcBorders>
            <w:shd w:val="clear" w:color="auto" w:fill="auto"/>
          </w:tcPr>
          <w:p w14:paraId="4DB2EC98" w14:textId="77777777" w:rsidR="009851EA" w:rsidRPr="005902F6" w:rsidRDefault="009851EA" w:rsidP="0073521C">
            <w:pPr>
              <w:pStyle w:val="TAC"/>
              <w:rPr>
                <w:rFonts w:eastAsia="MS Mincho"/>
              </w:rPr>
            </w:pPr>
            <w:r w:rsidRPr="005902F6">
              <w:rPr>
                <w:rFonts w:eastAsia="MS Mincho"/>
              </w:rPr>
              <w:t>n78</w:t>
            </w:r>
          </w:p>
        </w:tc>
        <w:tc>
          <w:tcPr>
            <w:tcW w:w="828" w:type="dxa"/>
            <w:shd w:val="clear" w:color="auto" w:fill="auto"/>
            <w:noWrap/>
          </w:tcPr>
          <w:p w14:paraId="642B5D81" w14:textId="77777777" w:rsidR="009851EA" w:rsidRPr="005902F6" w:rsidRDefault="009851EA" w:rsidP="0073521C">
            <w:pPr>
              <w:pStyle w:val="TAC"/>
              <w:rPr>
                <w:rFonts w:eastAsia="MS Mincho"/>
              </w:rPr>
            </w:pPr>
            <w:r w:rsidRPr="005902F6">
              <w:rPr>
                <w:rFonts w:eastAsia="MS Mincho"/>
              </w:rPr>
              <w:t>3405</w:t>
            </w:r>
          </w:p>
        </w:tc>
        <w:tc>
          <w:tcPr>
            <w:tcW w:w="742" w:type="dxa"/>
            <w:shd w:val="clear" w:color="auto" w:fill="auto"/>
            <w:noWrap/>
          </w:tcPr>
          <w:p w14:paraId="6EAF1958" w14:textId="77777777" w:rsidR="009851EA" w:rsidRPr="005902F6" w:rsidRDefault="009851EA" w:rsidP="0073521C">
            <w:pPr>
              <w:pStyle w:val="TAC"/>
              <w:rPr>
                <w:rFonts w:eastAsia="MS Mincho"/>
              </w:rPr>
            </w:pPr>
            <w:r w:rsidRPr="005902F6">
              <w:rPr>
                <w:rFonts w:eastAsia="MS Mincho"/>
              </w:rPr>
              <w:t>10</w:t>
            </w:r>
          </w:p>
        </w:tc>
        <w:tc>
          <w:tcPr>
            <w:tcW w:w="1582" w:type="dxa"/>
            <w:shd w:val="clear" w:color="auto" w:fill="auto"/>
            <w:noWrap/>
          </w:tcPr>
          <w:p w14:paraId="4E6C2BFF" w14:textId="77777777" w:rsidR="009851EA" w:rsidRPr="005902F6" w:rsidRDefault="009851EA" w:rsidP="0073521C">
            <w:pPr>
              <w:pStyle w:val="TAC"/>
              <w:rPr>
                <w:rFonts w:eastAsia="MS Mincho"/>
              </w:rPr>
            </w:pPr>
            <w:r w:rsidRPr="005902F6">
              <w:rPr>
                <w:rFonts w:eastAsia="MS Mincho"/>
              </w:rPr>
              <w:t>50</w:t>
            </w:r>
          </w:p>
        </w:tc>
        <w:tc>
          <w:tcPr>
            <w:tcW w:w="1323" w:type="dxa"/>
            <w:shd w:val="clear" w:color="auto" w:fill="auto"/>
            <w:noWrap/>
          </w:tcPr>
          <w:p w14:paraId="26E0A630" w14:textId="77777777" w:rsidR="009851EA" w:rsidRPr="005902F6" w:rsidRDefault="009851EA" w:rsidP="0073521C">
            <w:pPr>
              <w:pStyle w:val="TAC"/>
              <w:rPr>
                <w:rFonts w:eastAsia="MS Mincho"/>
              </w:rPr>
            </w:pPr>
            <w:r w:rsidRPr="005902F6">
              <w:rPr>
                <w:rFonts w:eastAsia="MS Mincho"/>
              </w:rPr>
              <w:t>3405</w:t>
            </w:r>
          </w:p>
        </w:tc>
        <w:tc>
          <w:tcPr>
            <w:tcW w:w="696" w:type="dxa"/>
            <w:shd w:val="clear" w:color="auto" w:fill="auto"/>
          </w:tcPr>
          <w:p w14:paraId="13543D08" w14:textId="77777777" w:rsidR="009851EA" w:rsidRPr="005902F6" w:rsidRDefault="009851EA" w:rsidP="0073521C">
            <w:pPr>
              <w:pStyle w:val="TAC"/>
              <w:rPr>
                <w:rFonts w:eastAsia="MS Mincho"/>
              </w:rPr>
            </w:pPr>
            <w:r w:rsidRPr="005902F6">
              <w:rPr>
                <w:rFonts w:eastAsia="MS Mincho"/>
              </w:rPr>
              <w:t>N/A</w:t>
            </w:r>
          </w:p>
        </w:tc>
        <w:tc>
          <w:tcPr>
            <w:tcW w:w="1248" w:type="dxa"/>
            <w:shd w:val="clear" w:color="auto" w:fill="auto"/>
          </w:tcPr>
          <w:p w14:paraId="21B61B39" w14:textId="77777777" w:rsidR="009851EA" w:rsidRPr="005902F6" w:rsidRDefault="009851EA" w:rsidP="0073521C">
            <w:pPr>
              <w:pStyle w:val="TAC"/>
              <w:rPr>
                <w:rFonts w:eastAsia="MS Mincho"/>
              </w:rPr>
            </w:pPr>
            <w:r w:rsidRPr="005902F6">
              <w:rPr>
                <w:rFonts w:eastAsia="MS Mincho"/>
              </w:rPr>
              <w:t>N/A</w:t>
            </w:r>
          </w:p>
        </w:tc>
      </w:tr>
      <w:tr w:rsidR="009851EA" w:rsidRPr="00EF5447" w14:paraId="3F5779DD" w14:textId="77777777" w:rsidTr="0073521C">
        <w:trPr>
          <w:trHeight w:val="22"/>
          <w:jc w:val="center"/>
        </w:trPr>
        <w:tc>
          <w:tcPr>
            <w:tcW w:w="2644" w:type="dxa"/>
            <w:tcBorders>
              <w:top w:val="single" w:sz="4" w:space="0" w:color="auto"/>
              <w:bottom w:val="nil"/>
            </w:tcBorders>
            <w:shd w:val="clear" w:color="auto" w:fill="auto"/>
          </w:tcPr>
          <w:p w14:paraId="2AB5558C" w14:textId="77777777" w:rsidR="009851EA" w:rsidRPr="00EF5447" w:rsidRDefault="009851EA" w:rsidP="0073521C">
            <w:pPr>
              <w:pStyle w:val="TAC"/>
            </w:pPr>
            <w:r w:rsidRPr="00EF5447">
              <w:rPr>
                <w:rFonts w:cs="Arial"/>
                <w:lang w:eastAsia="ja-JP"/>
              </w:rPr>
              <w:t>DC_1A-28A_n3A</w:t>
            </w:r>
          </w:p>
        </w:tc>
        <w:tc>
          <w:tcPr>
            <w:tcW w:w="867" w:type="dxa"/>
            <w:shd w:val="clear" w:color="auto" w:fill="auto"/>
          </w:tcPr>
          <w:p w14:paraId="099F988E" w14:textId="77777777" w:rsidR="009851EA" w:rsidRPr="00EF5447" w:rsidRDefault="009851EA" w:rsidP="0073521C">
            <w:pPr>
              <w:pStyle w:val="TAC"/>
            </w:pPr>
            <w:r w:rsidRPr="00EF5447">
              <w:rPr>
                <w:lang w:eastAsia="ja-JP"/>
              </w:rPr>
              <w:t>1</w:t>
            </w:r>
          </w:p>
        </w:tc>
        <w:tc>
          <w:tcPr>
            <w:tcW w:w="828" w:type="dxa"/>
            <w:shd w:val="clear" w:color="auto" w:fill="auto"/>
            <w:noWrap/>
          </w:tcPr>
          <w:p w14:paraId="4AAC3802" w14:textId="77777777" w:rsidR="009851EA" w:rsidRPr="00EF5447" w:rsidRDefault="009851EA" w:rsidP="0073521C">
            <w:pPr>
              <w:pStyle w:val="TAC"/>
            </w:pPr>
            <w:r w:rsidRPr="00EF5447">
              <w:t>1949</w:t>
            </w:r>
          </w:p>
        </w:tc>
        <w:tc>
          <w:tcPr>
            <w:tcW w:w="742" w:type="dxa"/>
            <w:shd w:val="clear" w:color="auto" w:fill="auto"/>
            <w:noWrap/>
          </w:tcPr>
          <w:p w14:paraId="4BED75F3" w14:textId="77777777" w:rsidR="009851EA" w:rsidRPr="00EF5447" w:rsidRDefault="009851EA" w:rsidP="0073521C">
            <w:pPr>
              <w:pStyle w:val="TAC"/>
            </w:pPr>
            <w:r w:rsidRPr="00EF5447">
              <w:rPr>
                <w:rFonts w:cs="Arial"/>
              </w:rPr>
              <w:t>5</w:t>
            </w:r>
          </w:p>
        </w:tc>
        <w:tc>
          <w:tcPr>
            <w:tcW w:w="1582" w:type="dxa"/>
            <w:shd w:val="clear" w:color="auto" w:fill="auto"/>
            <w:noWrap/>
          </w:tcPr>
          <w:p w14:paraId="6FD2C138" w14:textId="77777777" w:rsidR="009851EA" w:rsidRPr="00EF5447" w:rsidRDefault="009851EA" w:rsidP="0073521C">
            <w:pPr>
              <w:pStyle w:val="TAC"/>
            </w:pPr>
            <w:r w:rsidRPr="00EF5447">
              <w:rPr>
                <w:rFonts w:cs="Arial"/>
              </w:rPr>
              <w:t>25</w:t>
            </w:r>
          </w:p>
        </w:tc>
        <w:tc>
          <w:tcPr>
            <w:tcW w:w="1323" w:type="dxa"/>
            <w:shd w:val="clear" w:color="auto" w:fill="auto"/>
            <w:noWrap/>
          </w:tcPr>
          <w:p w14:paraId="034B684D" w14:textId="77777777" w:rsidR="009851EA" w:rsidRPr="00EF5447" w:rsidRDefault="009851EA" w:rsidP="0073521C">
            <w:pPr>
              <w:pStyle w:val="TAC"/>
            </w:pPr>
            <w:r w:rsidRPr="00EF5447">
              <w:t>2139</w:t>
            </w:r>
          </w:p>
        </w:tc>
        <w:tc>
          <w:tcPr>
            <w:tcW w:w="696" w:type="dxa"/>
            <w:shd w:val="clear" w:color="auto" w:fill="auto"/>
          </w:tcPr>
          <w:p w14:paraId="7EECF543" w14:textId="77777777" w:rsidR="009851EA" w:rsidRPr="00EF5447" w:rsidRDefault="009851EA" w:rsidP="0073521C">
            <w:pPr>
              <w:pStyle w:val="TAC"/>
            </w:pPr>
            <w:r w:rsidRPr="00EF5447">
              <w:t>11.0</w:t>
            </w:r>
          </w:p>
        </w:tc>
        <w:tc>
          <w:tcPr>
            <w:tcW w:w="1248" w:type="dxa"/>
            <w:shd w:val="clear" w:color="auto" w:fill="auto"/>
          </w:tcPr>
          <w:p w14:paraId="6389FA62" w14:textId="77777777" w:rsidR="009851EA" w:rsidRPr="00EF5447" w:rsidRDefault="009851EA" w:rsidP="0073521C">
            <w:pPr>
              <w:pStyle w:val="TAC"/>
            </w:pPr>
            <w:r w:rsidRPr="00EF5447">
              <w:t>IMD4</w:t>
            </w:r>
          </w:p>
        </w:tc>
      </w:tr>
      <w:tr w:rsidR="009851EA" w:rsidRPr="00EF5447" w14:paraId="04425BDF" w14:textId="77777777" w:rsidTr="0073521C">
        <w:trPr>
          <w:trHeight w:val="22"/>
          <w:jc w:val="center"/>
        </w:trPr>
        <w:tc>
          <w:tcPr>
            <w:tcW w:w="2644" w:type="dxa"/>
            <w:tcBorders>
              <w:top w:val="nil"/>
              <w:bottom w:val="nil"/>
            </w:tcBorders>
            <w:shd w:val="clear" w:color="auto" w:fill="auto"/>
          </w:tcPr>
          <w:p w14:paraId="19EADB38" w14:textId="77777777" w:rsidR="009851EA" w:rsidRPr="00EF5447" w:rsidRDefault="009851EA" w:rsidP="0073521C">
            <w:pPr>
              <w:pStyle w:val="TAC"/>
            </w:pPr>
          </w:p>
        </w:tc>
        <w:tc>
          <w:tcPr>
            <w:tcW w:w="867" w:type="dxa"/>
            <w:shd w:val="clear" w:color="auto" w:fill="auto"/>
          </w:tcPr>
          <w:p w14:paraId="61E8B534" w14:textId="77777777" w:rsidR="009851EA" w:rsidRPr="00EF5447" w:rsidRDefault="009851EA" w:rsidP="0073521C">
            <w:pPr>
              <w:pStyle w:val="TAC"/>
            </w:pPr>
            <w:r w:rsidRPr="00EF5447">
              <w:rPr>
                <w:lang w:eastAsia="ja-JP"/>
              </w:rPr>
              <w:t>28</w:t>
            </w:r>
          </w:p>
        </w:tc>
        <w:tc>
          <w:tcPr>
            <w:tcW w:w="828" w:type="dxa"/>
            <w:shd w:val="clear" w:color="auto" w:fill="auto"/>
            <w:noWrap/>
          </w:tcPr>
          <w:p w14:paraId="377C7F22" w14:textId="77777777" w:rsidR="009851EA" w:rsidRPr="00EF5447" w:rsidRDefault="009851EA" w:rsidP="0073521C">
            <w:pPr>
              <w:pStyle w:val="TAC"/>
            </w:pPr>
            <w:r w:rsidRPr="00EF5447">
              <w:t>710.5</w:t>
            </w:r>
          </w:p>
        </w:tc>
        <w:tc>
          <w:tcPr>
            <w:tcW w:w="742" w:type="dxa"/>
            <w:shd w:val="clear" w:color="auto" w:fill="auto"/>
            <w:noWrap/>
          </w:tcPr>
          <w:p w14:paraId="3E25FCC4" w14:textId="77777777" w:rsidR="009851EA" w:rsidRPr="00EF5447" w:rsidRDefault="009851EA" w:rsidP="0073521C">
            <w:pPr>
              <w:pStyle w:val="TAC"/>
            </w:pPr>
            <w:r w:rsidRPr="00EF5447">
              <w:t>5</w:t>
            </w:r>
          </w:p>
        </w:tc>
        <w:tc>
          <w:tcPr>
            <w:tcW w:w="1582" w:type="dxa"/>
            <w:shd w:val="clear" w:color="auto" w:fill="auto"/>
            <w:noWrap/>
          </w:tcPr>
          <w:p w14:paraId="525EB4A2" w14:textId="77777777" w:rsidR="009851EA" w:rsidRPr="00EF5447" w:rsidRDefault="009851EA" w:rsidP="0073521C">
            <w:pPr>
              <w:pStyle w:val="TAC"/>
            </w:pPr>
            <w:r w:rsidRPr="00EF5447">
              <w:t>25</w:t>
            </w:r>
          </w:p>
        </w:tc>
        <w:tc>
          <w:tcPr>
            <w:tcW w:w="1323" w:type="dxa"/>
            <w:shd w:val="clear" w:color="auto" w:fill="auto"/>
            <w:noWrap/>
          </w:tcPr>
          <w:p w14:paraId="164484FE" w14:textId="77777777" w:rsidR="009851EA" w:rsidRPr="00EF5447" w:rsidRDefault="009851EA" w:rsidP="0073521C">
            <w:pPr>
              <w:pStyle w:val="TAC"/>
            </w:pPr>
            <w:r w:rsidRPr="00EF5447">
              <w:t>765.5</w:t>
            </w:r>
          </w:p>
        </w:tc>
        <w:tc>
          <w:tcPr>
            <w:tcW w:w="696" w:type="dxa"/>
            <w:shd w:val="clear" w:color="auto" w:fill="auto"/>
          </w:tcPr>
          <w:p w14:paraId="5DAECB74" w14:textId="77777777" w:rsidR="009851EA" w:rsidRPr="00EF5447" w:rsidRDefault="009851EA" w:rsidP="0073521C">
            <w:pPr>
              <w:pStyle w:val="TAC"/>
            </w:pPr>
            <w:r w:rsidRPr="00EF5447">
              <w:rPr>
                <w:lang w:eastAsia="ja-JP"/>
              </w:rPr>
              <w:t>N/A</w:t>
            </w:r>
          </w:p>
        </w:tc>
        <w:tc>
          <w:tcPr>
            <w:tcW w:w="1248" w:type="dxa"/>
            <w:shd w:val="clear" w:color="auto" w:fill="auto"/>
          </w:tcPr>
          <w:p w14:paraId="15C01069" w14:textId="77777777" w:rsidR="009851EA" w:rsidRPr="00EF5447" w:rsidRDefault="009851EA" w:rsidP="0073521C">
            <w:pPr>
              <w:pStyle w:val="TAC"/>
            </w:pPr>
            <w:r w:rsidRPr="00EF5447">
              <w:t>N/A</w:t>
            </w:r>
          </w:p>
        </w:tc>
      </w:tr>
      <w:tr w:rsidR="009851EA" w:rsidRPr="00EF5447" w14:paraId="2DA4765E" w14:textId="77777777" w:rsidTr="0073521C">
        <w:trPr>
          <w:trHeight w:val="22"/>
          <w:jc w:val="center"/>
        </w:trPr>
        <w:tc>
          <w:tcPr>
            <w:tcW w:w="2644" w:type="dxa"/>
            <w:tcBorders>
              <w:top w:val="nil"/>
              <w:bottom w:val="single" w:sz="4" w:space="0" w:color="auto"/>
            </w:tcBorders>
            <w:shd w:val="clear" w:color="auto" w:fill="auto"/>
          </w:tcPr>
          <w:p w14:paraId="00CB37AF" w14:textId="77777777" w:rsidR="009851EA" w:rsidRPr="00EF5447" w:rsidRDefault="009851EA" w:rsidP="0073521C">
            <w:pPr>
              <w:pStyle w:val="TAC"/>
            </w:pPr>
          </w:p>
        </w:tc>
        <w:tc>
          <w:tcPr>
            <w:tcW w:w="867" w:type="dxa"/>
            <w:shd w:val="clear" w:color="auto" w:fill="auto"/>
          </w:tcPr>
          <w:p w14:paraId="0F23D47F" w14:textId="77777777" w:rsidR="009851EA" w:rsidRPr="00EF5447" w:rsidRDefault="009851EA" w:rsidP="0073521C">
            <w:pPr>
              <w:pStyle w:val="TAC"/>
            </w:pPr>
            <w:r w:rsidRPr="00EF5447">
              <w:rPr>
                <w:lang w:eastAsia="ja-JP"/>
              </w:rPr>
              <w:t>n3</w:t>
            </w:r>
          </w:p>
        </w:tc>
        <w:tc>
          <w:tcPr>
            <w:tcW w:w="828" w:type="dxa"/>
            <w:shd w:val="clear" w:color="auto" w:fill="auto"/>
            <w:noWrap/>
          </w:tcPr>
          <w:p w14:paraId="6C9BCE26" w14:textId="77777777" w:rsidR="009851EA" w:rsidRPr="00EF5447" w:rsidRDefault="009851EA" w:rsidP="0073521C">
            <w:pPr>
              <w:pStyle w:val="TAC"/>
            </w:pPr>
            <w:r w:rsidRPr="00EF5447">
              <w:t>1780</w:t>
            </w:r>
          </w:p>
        </w:tc>
        <w:tc>
          <w:tcPr>
            <w:tcW w:w="742" w:type="dxa"/>
            <w:shd w:val="clear" w:color="auto" w:fill="auto"/>
            <w:noWrap/>
          </w:tcPr>
          <w:p w14:paraId="30406E1F" w14:textId="77777777" w:rsidR="009851EA" w:rsidRPr="00EF5447" w:rsidRDefault="009851EA" w:rsidP="0073521C">
            <w:pPr>
              <w:pStyle w:val="TAC"/>
            </w:pPr>
            <w:r w:rsidRPr="00EF5447">
              <w:t>5</w:t>
            </w:r>
          </w:p>
        </w:tc>
        <w:tc>
          <w:tcPr>
            <w:tcW w:w="1582" w:type="dxa"/>
            <w:shd w:val="clear" w:color="auto" w:fill="auto"/>
            <w:noWrap/>
          </w:tcPr>
          <w:p w14:paraId="32CD631E" w14:textId="77777777" w:rsidR="009851EA" w:rsidRPr="00EF5447" w:rsidRDefault="009851EA" w:rsidP="0073521C">
            <w:pPr>
              <w:pStyle w:val="TAC"/>
            </w:pPr>
            <w:r w:rsidRPr="00EF5447">
              <w:t>25</w:t>
            </w:r>
          </w:p>
        </w:tc>
        <w:tc>
          <w:tcPr>
            <w:tcW w:w="1323" w:type="dxa"/>
            <w:shd w:val="clear" w:color="auto" w:fill="auto"/>
            <w:noWrap/>
          </w:tcPr>
          <w:p w14:paraId="0C605729" w14:textId="77777777" w:rsidR="009851EA" w:rsidRPr="00EF5447" w:rsidRDefault="009851EA" w:rsidP="0073521C">
            <w:pPr>
              <w:pStyle w:val="TAC"/>
            </w:pPr>
            <w:r w:rsidRPr="00EF5447">
              <w:t>1875</w:t>
            </w:r>
          </w:p>
        </w:tc>
        <w:tc>
          <w:tcPr>
            <w:tcW w:w="696" w:type="dxa"/>
            <w:shd w:val="clear" w:color="auto" w:fill="auto"/>
          </w:tcPr>
          <w:p w14:paraId="66FC6A87" w14:textId="77777777" w:rsidR="009851EA" w:rsidRPr="00EF5447" w:rsidRDefault="009851EA" w:rsidP="0073521C">
            <w:pPr>
              <w:pStyle w:val="TAC"/>
            </w:pPr>
            <w:r w:rsidRPr="00EF5447">
              <w:rPr>
                <w:lang w:eastAsia="ja-JP"/>
              </w:rPr>
              <w:t>N/A</w:t>
            </w:r>
          </w:p>
        </w:tc>
        <w:tc>
          <w:tcPr>
            <w:tcW w:w="1248" w:type="dxa"/>
            <w:shd w:val="clear" w:color="auto" w:fill="auto"/>
          </w:tcPr>
          <w:p w14:paraId="7C8FA471" w14:textId="77777777" w:rsidR="009851EA" w:rsidRPr="00EF5447" w:rsidRDefault="009851EA" w:rsidP="0073521C">
            <w:pPr>
              <w:pStyle w:val="TAC"/>
            </w:pPr>
            <w:r w:rsidRPr="00EF5447">
              <w:t>N/A</w:t>
            </w:r>
          </w:p>
        </w:tc>
      </w:tr>
      <w:tr w:rsidR="009851EA" w:rsidRPr="00EF5447" w14:paraId="2291DE63" w14:textId="77777777" w:rsidTr="0073521C">
        <w:trPr>
          <w:trHeight w:val="22"/>
          <w:jc w:val="center"/>
        </w:trPr>
        <w:tc>
          <w:tcPr>
            <w:tcW w:w="2644" w:type="dxa"/>
            <w:tcBorders>
              <w:top w:val="single" w:sz="4" w:space="0" w:color="auto"/>
              <w:bottom w:val="nil"/>
            </w:tcBorders>
            <w:shd w:val="clear" w:color="auto" w:fill="auto"/>
          </w:tcPr>
          <w:p w14:paraId="195DBC9B" w14:textId="77777777" w:rsidR="009851EA" w:rsidRPr="00EF5447" w:rsidRDefault="009851EA" w:rsidP="0073521C">
            <w:pPr>
              <w:pStyle w:val="TAC"/>
              <w:rPr>
                <w:rFonts w:cs="Arial"/>
                <w:lang w:eastAsia="ja-JP"/>
              </w:rPr>
            </w:pPr>
            <w:r w:rsidRPr="00EF5447">
              <w:rPr>
                <w:rFonts w:cs="Arial"/>
                <w:lang w:eastAsia="ja-JP"/>
              </w:rPr>
              <w:t>DC_1A-28A_n7A</w:t>
            </w:r>
          </w:p>
          <w:p w14:paraId="3C195296" w14:textId="77777777" w:rsidR="009851EA" w:rsidRPr="00EF5447" w:rsidRDefault="009851EA" w:rsidP="0073521C">
            <w:pPr>
              <w:pStyle w:val="TAC"/>
              <w:rPr>
                <w:rFonts w:cs="Arial"/>
                <w:lang w:eastAsia="ja-JP"/>
              </w:rPr>
            </w:pPr>
            <w:r w:rsidRPr="00EF5447">
              <w:rPr>
                <w:rFonts w:cs="Arial"/>
                <w:lang w:eastAsia="ja-JP"/>
              </w:rPr>
              <w:t>DC_1A-1A-28A_n7A</w:t>
            </w:r>
          </w:p>
          <w:p w14:paraId="32821AE3" w14:textId="77777777" w:rsidR="009851EA" w:rsidRPr="00EF5447" w:rsidRDefault="009851EA" w:rsidP="0073521C">
            <w:pPr>
              <w:pStyle w:val="TAC"/>
              <w:rPr>
                <w:rFonts w:cs="Arial"/>
                <w:lang w:eastAsia="ja-JP"/>
              </w:rPr>
            </w:pPr>
            <w:r w:rsidRPr="00EF5447">
              <w:rPr>
                <w:rFonts w:cs="Arial"/>
                <w:lang w:eastAsia="ja-JP"/>
              </w:rPr>
              <w:t>DC_1A-28A_n7B</w:t>
            </w:r>
          </w:p>
          <w:p w14:paraId="444E3A80" w14:textId="77777777" w:rsidR="009851EA" w:rsidRPr="00EF5447" w:rsidRDefault="009851EA" w:rsidP="0073521C">
            <w:pPr>
              <w:pStyle w:val="TAC"/>
            </w:pPr>
            <w:r w:rsidRPr="00EF5447">
              <w:rPr>
                <w:rFonts w:cs="Arial"/>
                <w:lang w:eastAsia="ja-JP"/>
              </w:rPr>
              <w:t>DC_1A-1A-28A_n7B</w:t>
            </w:r>
          </w:p>
        </w:tc>
        <w:tc>
          <w:tcPr>
            <w:tcW w:w="867" w:type="dxa"/>
            <w:shd w:val="clear" w:color="auto" w:fill="auto"/>
          </w:tcPr>
          <w:p w14:paraId="082717A5" w14:textId="77777777" w:rsidR="009851EA" w:rsidRPr="00EF5447" w:rsidRDefault="009851EA" w:rsidP="0073521C">
            <w:pPr>
              <w:pStyle w:val="TAC"/>
            </w:pPr>
            <w:r w:rsidRPr="00EF5447">
              <w:t>1</w:t>
            </w:r>
          </w:p>
        </w:tc>
        <w:tc>
          <w:tcPr>
            <w:tcW w:w="828" w:type="dxa"/>
            <w:shd w:val="clear" w:color="auto" w:fill="auto"/>
            <w:noWrap/>
          </w:tcPr>
          <w:p w14:paraId="5EC2D1EE" w14:textId="77777777" w:rsidR="009851EA" w:rsidRPr="00EF5447" w:rsidRDefault="009851EA" w:rsidP="0073521C">
            <w:pPr>
              <w:pStyle w:val="TAC"/>
            </w:pPr>
            <w:r w:rsidRPr="00EF5447">
              <w:t>1935</w:t>
            </w:r>
          </w:p>
        </w:tc>
        <w:tc>
          <w:tcPr>
            <w:tcW w:w="742" w:type="dxa"/>
            <w:shd w:val="clear" w:color="auto" w:fill="auto"/>
            <w:noWrap/>
          </w:tcPr>
          <w:p w14:paraId="72FC921E" w14:textId="77777777" w:rsidR="009851EA" w:rsidRPr="00EF5447" w:rsidRDefault="009851EA" w:rsidP="0073521C">
            <w:pPr>
              <w:pStyle w:val="TAC"/>
            </w:pPr>
            <w:r w:rsidRPr="00EF5447">
              <w:t>5</w:t>
            </w:r>
          </w:p>
        </w:tc>
        <w:tc>
          <w:tcPr>
            <w:tcW w:w="1582" w:type="dxa"/>
            <w:shd w:val="clear" w:color="auto" w:fill="auto"/>
            <w:noWrap/>
          </w:tcPr>
          <w:p w14:paraId="5E7E7000" w14:textId="77777777" w:rsidR="009851EA" w:rsidRPr="00EF5447" w:rsidRDefault="009851EA" w:rsidP="0073521C">
            <w:pPr>
              <w:pStyle w:val="TAC"/>
            </w:pPr>
            <w:r w:rsidRPr="00EF5447">
              <w:t>25</w:t>
            </w:r>
          </w:p>
        </w:tc>
        <w:tc>
          <w:tcPr>
            <w:tcW w:w="1323" w:type="dxa"/>
            <w:shd w:val="clear" w:color="auto" w:fill="auto"/>
            <w:noWrap/>
          </w:tcPr>
          <w:p w14:paraId="339B8771" w14:textId="77777777" w:rsidR="009851EA" w:rsidRPr="00EF5447" w:rsidRDefault="009851EA" w:rsidP="0073521C">
            <w:pPr>
              <w:pStyle w:val="TAC"/>
            </w:pPr>
            <w:r w:rsidRPr="00EF5447">
              <w:t>2125</w:t>
            </w:r>
          </w:p>
        </w:tc>
        <w:tc>
          <w:tcPr>
            <w:tcW w:w="696" w:type="dxa"/>
            <w:shd w:val="clear" w:color="auto" w:fill="auto"/>
          </w:tcPr>
          <w:p w14:paraId="70A7D2EA" w14:textId="77777777" w:rsidR="009851EA" w:rsidRPr="00EF5447" w:rsidRDefault="009851EA" w:rsidP="0073521C">
            <w:pPr>
              <w:pStyle w:val="TAC"/>
            </w:pPr>
            <w:r w:rsidRPr="00EF5447">
              <w:t>N/A</w:t>
            </w:r>
          </w:p>
        </w:tc>
        <w:tc>
          <w:tcPr>
            <w:tcW w:w="1248" w:type="dxa"/>
            <w:shd w:val="clear" w:color="auto" w:fill="auto"/>
          </w:tcPr>
          <w:p w14:paraId="7153452E" w14:textId="77777777" w:rsidR="009851EA" w:rsidRPr="00EF5447" w:rsidRDefault="009851EA" w:rsidP="0073521C">
            <w:pPr>
              <w:pStyle w:val="TAC"/>
            </w:pPr>
            <w:r w:rsidRPr="00EF5447">
              <w:t>N/A</w:t>
            </w:r>
          </w:p>
        </w:tc>
      </w:tr>
      <w:tr w:rsidR="009851EA" w:rsidRPr="00EF5447" w14:paraId="70B87073" w14:textId="77777777" w:rsidTr="0073521C">
        <w:trPr>
          <w:trHeight w:val="22"/>
          <w:jc w:val="center"/>
        </w:trPr>
        <w:tc>
          <w:tcPr>
            <w:tcW w:w="2644" w:type="dxa"/>
            <w:tcBorders>
              <w:top w:val="nil"/>
              <w:bottom w:val="nil"/>
            </w:tcBorders>
            <w:shd w:val="clear" w:color="auto" w:fill="auto"/>
          </w:tcPr>
          <w:p w14:paraId="510D4C5D" w14:textId="77777777" w:rsidR="009851EA" w:rsidRPr="00EF5447" w:rsidRDefault="009851EA" w:rsidP="0073521C">
            <w:pPr>
              <w:pStyle w:val="TAC"/>
            </w:pPr>
          </w:p>
        </w:tc>
        <w:tc>
          <w:tcPr>
            <w:tcW w:w="867" w:type="dxa"/>
            <w:shd w:val="clear" w:color="auto" w:fill="auto"/>
          </w:tcPr>
          <w:p w14:paraId="063761CF" w14:textId="77777777" w:rsidR="009851EA" w:rsidRPr="00EF5447" w:rsidRDefault="009851EA" w:rsidP="0073521C">
            <w:pPr>
              <w:pStyle w:val="TAC"/>
            </w:pPr>
            <w:r w:rsidRPr="00EF5447">
              <w:t>28</w:t>
            </w:r>
          </w:p>
        </w:tc>
        <w:tc>
          <w:tcPr>
            <w:tcW w:w="828" w:type="dxa"/>
            <w:shd w:val="clear" w:color="auto" w:fill="auto"/>
            <w:noWrap/>
          </w:tcPr>
          <w:p w14:paraId="15AFE365" w14:textId="77777777" w:rsidR="009851EA" w:rsidRPr="00EF5447" w:rsidRDefault="009851EA" w:rsidP="0073521C">
            <w:pPr>
              <w:pStyle w:val="TAC"/>
            </w:pPr>
            <w:r w:rsidRPr="00EF5447">
              <w:t>730</w:t>
            </w:r>
          </w:p>
        </w:tc>
        <w:tc>
          <w:tcPr>
            <w:tcW w:w="742" w:type="dxa"/>
            <w:shd w:val="clear" w:color="auto" w:fill="auto"/>
            <w:noWrap/>
          </w:tcPr>
          <w:p w14:paraId="17B35F14" w14:textId="77777777" w:rsidR="009851EA" w:rsidRPr="00EF5447" w:rsidRDefault="009851EA" w:rsidP="0073521C">
            <w:pPr>
              <w:pStyle w:val="TAC"/>
            </w:pPr>
            <w:r w:rsidRPr="00EF5447">
              <w:t>10</w:t>
            </w:r>
          </w:p>
        </w:tc>
        <w:tc>
          <w:tcPr>
            <w:tcW w:w="1582" w:type="dxa"/>
            <w:shd w:val="clear" w:color="auto" w:fill="auto"/>
            <w:noWrap/>
          </w:tcPr>
          <w:p w14:paraId="57533D62" w14:textId="77777777" w:rsidR="009851EA" w:rsidRPr="00EF5447" w:rsidRDefault="009851EA" w:rsidP="0073521C">
            <w:pPr>
              <w:pStyle w:val="TAC"/>
            </w:pPr>
            <w:r w:rsidRPr="00EF5447">
              <w:t>50</w:t>
            </w:r>
          </w:p>
        </w:tc>
        <w:tc>
          <w:tcPr>
            <w:tcW w:w="1323" w:type="dxa"/>
            <w:shd w:val="clear" w:color="auto" w:fill="auto"/>
            <w:noWrap/>
          </w:tcPr>
          <w:p w14:paraId="2F66BE81" w14:textId="77777777" w:rsidR="009851EA" w:rsidRPr="00EF5447" w:rsidRDefault="009851EA" w:rsidP="0073521C">
            <w:pPr>
              <w:pStyle w:val="TAC"/>
            </w:pPr>
            <w:r w:rsidRPr="00EF5447">
              <w:t>785</w:t>
            </w:r>
          </w:p>
        </w:tc>
        <w:tc>
          <w:tcPr>
            <w:tcW w:w="696" w:type="dxa"/>
            <w:shd w:val="clear" w:color="auto" w:fill="auto"/>
          </w:tcPr>
          <w:p w14:paraId="13A735E7" w14:textId="77777777" w:rsidR="009851EA" w:rsidRPr="00EF5447" w:rsidRDefault="009851EA" w:rsidP="0073521C">
            <w:pPr>
              <w:pStyle w:val="TAC"/>
            </w:pPr>
            <w:r w:rsidRPr="00EF5447">
              <w:t>4.5</w:t>
            </w:r>
          </w:p>
        </w:tc>
        <w:tc>
          <w:tcPr>
            <w:tcW w:w="1248" w:type="dxa"/>
            <w:shd w:val="clear" w:color="auto" w:fill="auto"/>
          </w:tcPr>
          <w:p w14:paraId="10CBACFF" w14:textId="77777777" w:rsidR="009851EA" w:rsidRPr="00EF5447" w:rsidRDefault="009851EA" w:rsidP="0073521C">
            <w:pPr>
              <w:pStyle w:val="TAC"/>
            </w:pPr>
            <w:r w:rsidRPr="00EF5447">
              <w:t>IMD5</w:t>
            </w:r>
          </w:p>
        </w:tc>
      </w:tr>
      <w:tr w:rsidR="009851EA" w:rsidRPr="00EF5447" w14:paraId="75A5B2CC" w14:textId="77777777" w:rsidTr="0073521C">
        <w:trPr>
          <w:trHeight w:val="22"/>
          <w:jc w:val="center"/>
        </w:trPr>
        <w:tc>
          <w:tcPr>
            <w:tcW w:w="2644" w:type="dxa"/>
            <w:tcBorders>
              <w:top w:val="nil"/>
              <w:bottom w:val="single" w:sz="4" w:space="0" w:color="auto"/>
            </w:tcBorders>
            <w:shd w:val="clear" w:color="auto" w:fill="auto"/>
          </w:tcPr>
          <w:p w14:paraId="6EBEE65C" w14:textId="77777777" w:rsidR="009851EA" w:rsidRPr="00EF5447" w:rsidRDefault="009851EA" w:rsidP="0073521C">
            <w:pPr>
              <w:pStyle w:val="TAC"/>
            </w:pPr>
          </w:p>
        </w:tc>
        <w:tc>
          <w:tcPr>
            <w:tcW w:w="867" w:type="dxa"/>
            <w:shd w:val="clear" w:color="auto" w:fill="auto"/>
          </w:tcPr>
          <w:p w14:paraId="2C98378E" w14:textId="77777777" w:rsidR="009851EA" w:rsidRPr="00EF5447" w:rsidRDefault="009851EA" w:rsidP="0073521C">
            <w:pPr>
              <w:pStyle w:val="TAC"/>
            </w:pPr>
            <w:r w:rsidRPr="00EF5447">
              <w:t>n7</w:t>
            </w:r>
          </w:p>
        </w:tc>
        <w:tc>
          <w:tcPr>
            <w:tcW w:w="828" w:type="dxa"/>
            <w:shd w:val="clear" w:color="auto" w:fill="auto"/>
            <w:noWrap/>
          </w:tcPr>
          <w:p w14:paraId="66981E39" w14:textId="77777777" w:rsidR="009851EA" w:rsidRPr="00EF5447" w:rsidRDefault="009851EA" w:rsidP="0073521C">
            <w:pPr>
              <w:pStyle w:val="TAC"/>
            </w:pPr>
            <w:r w:rsidRPr="00EF5447">
              <w:t>2510</w:t>
            </w:r>
          </w:p>
        </w:tc>
        <w:tc>
          <w:tcPr>
            <w:tcW w:w="742" w:type="dxa"/>
            <w:shd w:val="clear" w:color="auto" w:fill="auto"/>
            <w:noWrap/>
          </w:tcPr>
          <w:p w14:paraId="74CC502A" w14:textId="77777777" w:rsidR="009851EA" w:rsidRPr="00EF5447" w:rsidRDefault="009851EA" w:rsidP="0073521C">
            <w:pPr>
              <w:pStyle w:val="TAC"/>
            </w:pPr>
            <w:r w:rsidRPr="00EF5447">
              <w:t>10</w:t>
            </w:r>
          </w:p>
        </w:tc>
        <w:tc>
          <w:tcPr>
            <w:tcW w:w="1582" w:type="dxa"/>
            <w:shd w:val="clear" w:color="auto" w:fill="auto"/>
            <w:noWrap/>
          </w:tcPr>
          <w:p w14:paraId="5D2C44D5" w14:textId="77777777" w:rsidR="009851EA" w:rsidRPr="00EF5447" w:rsidRDefault="009851EA" w:rsidP="0073521C">
            <w:pPr>
              <w:pStyle w:val="TAC"/>
            </w:pPr>
            <w:r w:rsidRPr="00EF5447">
              <w:t>50</w:t>
            </w:r>
          </w:p>
        </w:tc>
        <w:tc>
          <w:tcPr>
            <w:tcW w:w="1323" w:type="dxa"/>
            <w:shd w:val="clear" w:color="auto" w:fill="auto"/>
            <w:noWrap/>
          </w:tcPr>
          <w:p w14:paraId="065976AD" w14:textId="77777777" w:rsidR="009851EA" w:rsidRPr="00EF5447" w:rsidRDefault="009851EA" w:rsidP="0073521C">
            <w:pPr>
              <w:pStyle w:val="TAC"/>
            </w:pPr>
            <w:r w:rsidRPr="00EF5447">
              <w:t>2630</w:t>
            </w:r>
          </w:p>
        </w:tc>
        <w:tc>
          <w:tcPr>
            <w:tcW w:w="696" w:type="dxa"/>
            <w:shd w:val="clear" w:color="auto" w:fill="auto"/>
          </w:tcPr>
          <w:p w14:paraId="312A6F6A" w14:textId="77777777" w:rsidR="009851EA" w:rsidRPr="00EF5447" w:rsidRDefault="009851EA" w:rsidP="0073521C">
            <w:pPr>
              <w:pStyle w:val="TAC"/>
            </w:pPr>
            <w:r w:rsidRPr="00EF5447">
              <w:t>N/A</w:t>
            </w:r>
          </w:p>
        </w:tc>
        <w:tc>
          <w:tcPr>
            <w:tcW w:w="1248" w:type="dxa"/>
            <w:shd w:val="clear" w:color="auto" w:fill="auto"/>
          </w:tcPr>
          <w:p w14:paraId="4401018F" w14:textId="77777777" w:rsidR="009851EA" w:rsidRPr="00EF5447" w:rsidRDefault="009851EA" w:rsidP="0073521C">
            <w:pPr>
              <w:pStyle w:val="TAC"/>
            </w:pPr>
            <w:r w:rsidRPr="00EF5447">
              <w:t>N/A</w:t>
            </w:r>
          </w:p>
        </w:tc>
      </w:tr>
      <w:tr w:rsidR="009851EA" w:rsidRPr="00EF5447" w14:paraId="601EC831" w14:textId="77777777" w:rsidTr="0073521C">
        <w:trPr>
          <w:trHeight w:val="22"/>
          <w:jc w:val="center"/>
        </w:trPr>
        <w:tc>
          <w:tcPr>
            <w:tcW w:w="2644" w:type="dxa"/>
            <w:tcBorders>
              <w:bottom w:val="single" w:sz="4" w:space="0" w:color="auto"/>
            </w:tcBorders>
            <w:shd w:val="clear" w:color="auto" w:fill="auto"/>
          </w:tcPr>
          <w:p w14:paraId="70C932DE" w14:textId="77777777" w:rsidR="009851EA" w:rsidRPr="00EF5447" w:rsidRDefault="009851EA" w:rsidP="0073521C">
            <w:pPr>
              <w:pStyle w:val="TAC"/>
              <w:rPr>
                <w:lang w:eastAsia="ja-JP"/>
              </w:rPr>
            </w:pPr>
            <w:r w:rsidRPr="00EF5447">
              <w:t>DC_1A-28A_n40A</w:t>
            </w:r>
          </w:p>
        </w:tc>
        <w:tc>
          <w:tcPr>
            <w:tcW w:w="867" w:type="dxa"/>
            <w:shd w:val="clear" w:color="auto" w:fill="auto"/>
          </w:tcPr>
          <w:p w14:paraId="71B16B1A" w14:textId="77777777" w:rsidR="009851EA" w:rsidRPr="00EF5447" w:rsidRDefault="009851EA" w:rsidP="0073521C">
            <w:pPr>
              <w:pStyle w:val="TAC"/>
              <w:rPr>
                <w:lang w:eastAsia="ja-JP"/>
              </w:rPr>
            </w:pPr>
            <w:r w:rsidRPr="00EF5447">
              <w:t>1</w:t>
            </w:r>
          </w:p>
        </w:tc>
        <w:tc>
          <w:tcPr>
            <w:tcW w:w="828" w:type="dxa"/>
            <w:shd w:val="clear" w:color="auto" w:fill="auto"/>
            <w:noWrap/>
          </w:tcPr>
          <w:p w14:paraId="3E66B969" w14:textId="77777777" w:rsidR="009851EA" w:rsidRPr="00EF5447" w:rsidRDefault="009851EA" w:rsidP="0073521C">
            <w:pPr>
              <w:pStyle w:val="TAC"/>
              <w:rPr>
                <w:lang w:eastAsia="ja-JP"/>
              </w:rPr>
            </w:pPr>
            <w:r w:rsidRPr="00EF5447">
              <w:t>1950</w:t>
            </w:r>
          </w:p>
        </w:tc>
        <w:tc>
          <w:tcPr>
            <w:tcW w:w="742" w:type="dxa"/>
            <w:shd w:val="clear" w:color="auto" w:fill="auto"/>
            <w:noWrap/>
          </w:tcPr>
          <w:p w14:paraId="05E3B974" w14:textId="77777777" w:rsidR="009851EA" w:rsidRPr="00EF5447" w:rsidRDefault="009851EA" w:rsidP="0073521C">
            <w:pPr>
              <w:pStyle w:val="TAC"/>
              <w:rPr>
                <w:lang w:eastAsia="ja-JP"/>
              </w:rPr>
            </w:pPr>
            <w:r w:rsidRPr="00EF5447">
              <w:t>5</w:t>
            </w:r>
          </w:p>
        </w:tc>
        <w:tc>
          <w:tcPr>
            <w:tcW w:w="1582" w:type="dxa"/>
            <w:shd w:val="clear" w:color="auto" w:fill="auto"/>
            <w:noWrap/>
          </w:tcPr>
          <w:p w14:paraId="0C4E557C" w14:textId="77777777" w:rsidR="009851EA" w:rsidRPr="00EF5447" w:rsidRDefault="009851EA" w:rsidP="0073521C">
            <w:pPr>
              <w:pStyle w:val="TAC"/>
              <w:rPr>
                <w:lang w:eastAsia="ja-JP"/>
              </w:rPr>
            </w:pPr>
            <w:r w:rsidRPr="00EF5447">
              <w:t>25</w:t>
            </w:r>
          </w:p>
        </w:tc>
        <w:tc>
          <w:tcPr>
            <w:tcW w:w="1323" w:type="dxa"/>
            <w:shd w:val="clear" w:color="auto" w:fill="auto"/>
            <w:noWrap/>
          </w:tcPr>
          <w:p w14:paraId="34322E52" w14:textId="77777777" w:rsidR="009851EA" w:rsidRPr="00EF5447" w:rsidRDefault="009851EA" w:rsidP="0073521C">
            <w:pPr>
              <w:pStyle w:val="TAC"/>
              <w:rPr>
                <w:lang w:eastAsia="ja-JP"/>
              </w:rPr>
            </w:pPr>
            <w:r w:rsidRPr="00EF5447">
              <w:t>2140</w:t>
            </w:r>
          </w:p>
        </w:tc>
        <w:tc>
          <w:tcPr>
            <w:tcW w:w="696" w:type="dxa"/>
            <w:shd w:val="clear" w:color="auto" w:fill="auto"/>
          </w:tcPr>
          <w:p w14:paraId="0427C314" w14:textId="77777777" w:rsidR="009851EA" w:rsidRPr="00EF5447" w:rsidRDefault="009851EA" w:rsidP="0073521C">
            <w:pPr>
              <w:pStyle w:val="TAC"/>
              <w:rPr>
                <w:lang w:eastAsia="ja-JP"/>
              </w:rPr>
            </w:pPr>
            <w:r w:rsidRPr="00EF5447">
              <w:t>N/A</w:t>
            </w:r>
          </w:p>
        </w:tc>
        <w:tc>
          <w:tcPr>
            <w:tcW w:w="1248" w:type="dxa"/>
            <w:shd w:val="clear" w:color="auto" w:fill="auto"/>
          </w:tcPr>
          <w:p w14:paraId="04738E17" w14:textId="77777777" w:rsidR="009851EA" w:rsidRPr="00EF5447" w:rsidRDefault="009851EA" w:rsidP="0073521C">
            <w:pPr>
              <w:pStyle w:val="TAC"/>
              <w:rPr>
                <w:lang w:eastAsia="ja-JP"/>
              </w:rPr>
            </w:pPr>
            <w:r w:rsidRPr="00EF5447">
              <w:t>N/A</w:t>
            </w:r>
          </w:p>
        </w:tc>
      </w:tr>
      <w:tr w:rsidR="009851EA" w:rsidRPr="00EF5447" w14:paraId="58384E1F"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17F2F6B7" w14:textId="77777777" w:rsidR="009851EA" w:rsidRPr="00EF5447" w:rsidRDefault="009851EA" w:rsidP="0073521C">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5EEF8812" w14:textId="77777777" w:rsidR="009851EA" w:rsidRPr="00EF5447" w:rsidRDefault="009851EA" w:rsidP="0073521C">
            <w:pPr>
              <w:pStyle w:val="TAC"/>
            </w:pPr>
            <w:r w:rsidRPr="00CA1239">
              <w:rPr>
                <w:rFonts w:cs="Arial"/>
                <w:szCs w:val="18"/>
              </w:rPr>
              <w:t>1</w:t>
            </w:r>
          </w:p>
        </w:tc>
        <w:tc>
          <w:tcPr>
            <w:tcW w:w="828" w:type="dxa"/>
            <w:shd w:val="clear" w:color="auto" w:fill="auto"/>
            <w:noWrap/>
          </w:tcPr>
          <w:p w14:paraId="26440038" w14:textId="77777777" w:rsidR="009851EA" w:rsidRPr="00EF5447" w:rsidRDefault="009851EA" w:rsidP="0073521C">
            <w:pPr>
              <w:pStyle w:val="TAC"/>
            </w:pPr>
            <w:r w:rsidRPr="00CA1239">
              <w:rPr>
                <w:rFonts w:cs="Arial"/>
                <w:szCs w:val="18"/>
              </w:rPr>
              <w:t>1975</w:t>
            </w:r>
          </w:p>
        </w:tc>
        <w:tc>
          <w:tcPr>
            <w:tcW w:w="742" w:type="dxa"/>
            <w:shd w:val="clear" w:color="auto" w:fill="auto"/>
            <w:noWrap/>
          </w:tcPr>
          <w:p w14:paraId="19C92A7B" w14:textId="77777777" w:rsidR="009851EA" w:rsidRPr="00EF5447" w:rsidRDefault="009851EA" w:rsidP="0073521C">
            <w:pPr>
              <w:pStyle w:val="TAC"/>
            </w:pPr>
            <w:r w:rsidRPr="00CA1239">
              <w:rPr>
                <w:rFonts w:cs="Arial"/>
                <w:szCs w:val="18"/>
              </w:rPr>
              <w:t>5</w:t>
            </w:r>
          </w:p>
        </w:tc>
        <w:tc>
          <w:tcPr>
            <w:tcW w:w="1582" w:type="dxa"/>
            <w:shd w:val="clear" w:color="auto" w:fill="auto"/>
            <w:noWrap/>
          </w:tcPr>
          <w:p w14:paraId="556F64C2" w14:textId="77777777" w:rsidR="009851EA" w:rsidRPr="00EF5447" w:rsidRDefault="009851EA" w:rsidP="0073521C">
            <w:pPr>
              <w:pStyle w:val="TAC"/>
            </w:pPr>
            <w:r w:rsidRPr="00CA1239">
              <w:rPr>
                <w:rFonts w:cs="Arial"/>
                <w:szCs w:val="18"/>
              </w:rPr>
              <w:t>25</w:t>
            </w:r>
          </w:p>
        </w:tc>
        <w:tc>
          <w:tcPr>
            <w:tcW w:w="1323" w:type="dxa"/>
            <w:shd w:val="clear" w:color="auto" w:fill="auto"/>
            <w:noWrap/>
          </w:tcPr>
          <w:p w14:paraId="2D794989" w14:textId="77777777" w:rsidR="009851EA" w:rsidRPr="00EF5447" w:rsidRDefault="009851EA" w:rsidP="0073521C">
            <w:pPr>
              <w:pStyle w:val="TAC"/>
            </w:pPr>
            <w:r w:rsidRPr="00CA1239">
              <w:rPr>
                <w:rFonts w:cs="Arial"/>
                <w:szCs w:val="18"/>
              </w:rPr>
              <w:t>2165</w:t>
            </w:r>
          </w:p>
        </w:tc>
        <w:tc>
          <w:tcPr>
            <w:tcW w:w="696" w:type="dxa"/>
            <w:shd w:val="clear" w:color="auto" w:fill="auto"/>
          </w:tcPr>
          <w:p w14:paraId="2106C531" w14:textId="77777777" w:rsidR="009851EA" w:rsidRPr="00EF5447" w:rsidRDefault="009851EA" w:rsidP="0073521C">
            <w:pPr>
              <w:pStyle w:val="TAC"/>
            </w:pPr>
            <w:r w:rsidRPr="00CA1239">
              <w:rPr>
                <w:rFonts w:cs="Arial"/>
                <w:szCs w:val="18"/>
              </w:rPr>
              <w:t>N/A</w:t>
            </w:r>
          </w:p>
        </w:tc>
        <w:tc>
          <w:tcPr>
            <w:tcW w:w="1248" w:type="dxa"/>
            <w:shd w:val="clear" w:color="auto" w:fill="auto"/>
          </w:tcPr>
          <w:p w14:paraId="1BC7BA07" w14:textId="77777777" w:rsidR="009851EA" w:rsidRPr="00EF5447" w:rsidRDefault="009851EA" w:rsidP="0073521C">
            <w:pPr>
              <w:pStyle w:val="TAC"/>
            </w:pPr>
            <w:r w:rsidRPr="00CA1239">
              <w:rPr>
                <w:rFonts w:cs="Arial"/>
                <w:szCs w:val="18"/>
              </w:rPr>
              <w:t>N/A</w:t>
            </w:r>
          </w:p>
        </w:tc>
      </w:tr>
      <w:tr w:rsidR="009851EA" w:rsidRPr="00EF5447" w14:paraId="63450CD2"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0319E238" w14:textId="77777777" w:rsidR="009851EA" w:rsidRPr="00EF5447" w:rsidRDefault="009851EA" w:rsidP="0073521C">
            <w:pPr>
              <w:pStyle w:val="TAC"/>
            </w:pPr>
          </w:p>
        </w:tc>
        <w:tc>
          <w:tcPr>
            <w:tcW w:w="867" w:type="dxa"/>
            <w:tcBorders>
              <w:left w:val="single" w:sz="4" w:space="0" w:color="auto"/>
            </w:tcBorders>
            <w:shd w:val="clear" w:color="auto" w:fill="auto"/>
          </w:tcPr>
          <w:p w14:paraId="1308217D" w14:textId="77777777" w:rsidR="009851EA" w:rsidRPr="00EF5447" w:rsidRDefault="009851EA" w:rsidP="0073521C">
            <w:pPr>
              <w:pStyle w:val="TAC"/>
            </w:pPr>
            <w:r w:rsidRPr="00CA1239">
              <w:rPr>
                <w:rFonts w:cs="Arial"/>
                <w:szCs w:val="18"/>
              </w:rPr>
              <w:t>28</w:t>
            </w:r>
          </w:p>
        </w:tc>
        <w:tc>
          <w:tcPr>
            <w:tcW w:w="828" w:type="dxa"/>
            <w:shd w:val="clear" w:color="auto" w:fill="auto"/>
            <w:noWrap/>
          </w:tcPr>
          <w:p w14:paraId="39F97328" w14:textId="77777777" w:rsidR="009851EA" w:rsidRPr="00EF5447" w:rsidRDefault="009851EA" w:rsidP="0073521C">
            <w:pPr>
              <w:pStyle w:val="TAC"/>
            </w:pPr>
            <w:r w:rsidRPr="00CA1239">
              <w:rPr>
                <w:rFonts w:cs="Arial"/>
                <w:szCs w:val="18"/>
              </w:rPr>
              <w:t>710</w:t>
            </w:r>
          </w:p>
        </w:tc>
        <w:tc>
          <w:tcPr>
            <w:tcW w:w="742" w:type="dxa"/>
            <w:shd w:val="clear" w:color="auto" w:fill="auto"/>
            <w:noWrap/>
          </w:tcPr>
          <w:p w14:paraId="31C39F99" w14:textId="77777777" w:rsidR="009851EA" w:rsidRPr="00EF5447" w:rsidRDefault="009851EA" w:rsidP="0073521C">
            <w:pPr>
              <w:pStyle w:val="TAC"/>
            </w:pPr>
            <w:r w:rsidRPr="00CA1239">
              <w:rPr>
                <w:rFonts w:cs="Arial"/>
                <w:szCs w:val="18"/>
              </w:rPr>
              <w:t>5</w:t>
            </w:r>
          </w:p>
        </w:tc>
        <w:tc>
          <w:tcPr>
            <w:tcW w:w="1582" w:type="dxa"/>
            <w:shd w:val="clear" w:color="auto" w:fill="auto"/>
            <w:noWrap/>
          </w:tcPr>
          <w:p w14:paraId="38CE70CC" w14:textId="77777777" w:rsidR="009851EA" w:rsidRPr="00EF5447" w:rsidRDefault="009851EA" w:rsidP="0073521C">
            <w:pPr>
              <w:pStyle w:val="TAC"/>
            </w:pPr>
            <w:r w:rsidRPr="00CA1239">
              <w:rPr>
                <w:rFonts w:cs="Arial"/>
                <w:szCs w:val="18"/>
              </w:rPr>
              <w:t>25</w:t>
            </w:r>
          </w:p>
        </w:tc>
        <w:tc>
          <w:tcPr>
            <w:tcW w:w="1323" w:type="dxa"/>
            <w:shd w:val="clear" w:color="auto" w:fill="auto"/>
            <w:noWrap/>
          </w:tcPr>
          <w:p w14:paraId="62CA0F22" w14:textId="77777777" w:rsidR="009851EA" w:rsidRPr="00EF5447" w:rsidRDefault="009851EA" w:rsidP="0073521C">
            <w:pPr>
              <w:pStyle w:val="TAC"/>
            </w:pPr>
            <w:r w:rsidRPr="00CA1239">
              <w:rPr>
                <w:rFonts w:cs="Arial"/>
                <w:szCs w:val="18"/>
              </w:rPr>
              <w:t>765</w:t>
            </w:r>
          </w:p>
        </w:tc>
        <w:tc>
          <w:tcPr>
            <w:tcW w:w="696" w:type="dxa"/>
            <w:shd w:val="clear" w:color="auto" w:fill="auto"/>
          </w:tcPr>
          <w:p w14:paraId="7CB3810F" w14:textId="77777777" w:rsidR="009851EA" w:rsidRPr="00EF5447" w:rsidRDefault="009851EA" w:rsidP="0073521C">
            <w:pPr>
              <w:pStyle w:val="TAC"/>
            </w:pPr>
            <w:r w:rsidRPr="00CA1239">
              <w:rPr>
                <w:rFonts w:cs="Arial"/>
                <w:szCs w:val="18"/>
              </w:rPr>
              <w:t>4.5</w:t>
            </w:r>
          </w:p>
        </w:tc>
        <w:tc>
          <w:tcPr>
            <w:tcW w:w="1248" w:type="dxa"/>
            <w:shd w:val="clear" w:color="auto" w:fill="auto"/>
          </w:tcPr>
          <w:p w14:paraId="0D6B2A5E" w14:textId="77777777" w:rsidR="009851EA" w:rsidRPr="00EF5447" w:rsidRDefault="009851EA" w:rsidP="0073521C">
            <w:pPr>
              <w:pStyle w:val="TAC"/>
            </w:pPr>
            <w:r w:rsidRPr="00CA1239">
              <w:rPr>
                <w:rFonts w:cs="Arial"/>
                <w:szCs w:val="18"/>
              </w:rPr>
              <w:t>IMD5</w:t>
            </w:r>
          </w:p>
        </w:tc>
      </w:tr>
      <w:tr w:rsidR="009851EA" w:rsidRPr="00EF5447" w14:paraId="5E7F8294"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6B09C8BA" w14:textId="77777777" w:rsidR="009851EA" w:rsidRPr="00EF5447" w:rsidRDefault="009851EA" w:rsidP="0073521C">
            <w:pPr>
              <w:pStyle w:val="TAC"/>
            </w:pPr>
          </w:p>
        </w:tc>
        <w:tc>
          <w:tcPr>
            <w:tcW w:w="867" w:type="dxa"/>
            <w:tcBorders>
              <w:left w:val="single" w:sz="4" w:space="0" w:color="auto"/>
            </w:tcBorders>
            <w:shd w:val="clear" w:color="auto" w:fill="auto"/>
          </w:tcPr>
          <w:p w14:paraId="71666BBF" w14:textId="77777777" w:rsidR="009851EA" w:rsidRPr="00EF5447" w:rsidRDefault="009851EA" w:rsidP="0073521C">
            <w:pPr>
              <w:pStyle w:val="TAC"/>
            </w:pPr>
            <w:r w:rsidRPr="00CA1239">
              <w:rPr>
                <w:rFonts w:cs="Arial"/>
                <w:szCs w:val="18"/>
              </w:rPr>
              <w:t>n38</w:t>
            </w:r>
          </w:p>
        </w:tc>
        <w:tc>
          <w:tcPr>
            <w:tcW w:w="828" w:type="dxa"/>
            <w:shd w:val="clear" w:color="auto" w:fill="auto"/>
            <w:noWrap/>
          </w:tcPr>
          <w:p w14:paraId="0140790C" w14:textId="77777777" w:rsidR="009851EA" w:rsidRPr="00EF5447" w:rsidRDefault="009851EA" w:rsidP="0073521C">
            <w:pPr>
              <w:pStyle w:val="TAC"/>
            </w:pPr>
            <w:r w:rsidRPr="00CA1239">
              <w:rPr>
                <w:rFonts w:cs="Arial"/>
                <w:szCs w:val="18"/>
              </w:rPr>
              <w:t>2580</w:t>
            </w:r>
          </w:p>
        </w:tc>
        <w:tc>
          <w:tcPr>
            <w:tcW w:w="742" w:type="dxa"/>
            <w:shd w:val="clear" w:color="auto" w:fill="auto"/>
            <w:noWrap/>
          </w:tcPr>
          <w:p w14:paraId="2170822D" w14:textId="77777777" w:rsidR="009851EA" w:rsidRPr="00EF5447" w:rsidRDefault="009851EA" w:rsidP="0073521C">
            <w:pPr>
              <w:pStyle w:val="TAC"/>
            </w:pPr>
            <w:r w:rsidRPr="00CA1239">
              <w:rPr>
                <w:rFonts w:cs="Arial"/>
                <w:szCs w:val="18"/>
              </w:rPr>
              <w:t>5</w:t>
            </w:r>
          </w:p>
        </w:tc>
        <w:tc>
          <w:tcPr>
            <w:tcW w:w="1582" w:type="dxa"/>
            <w:shd w:val="clear" w:color="auto" w:fill="auto"/>
            <w:noWrap/>
          </w:tcPr>
          <w:p w14:paraId="743EB064" w14:textId="77777777" w:rsidR="009851EA" w:rsidRPr="00EF5447" w:rsidRDefault="009851EA" w:rsidP="0073521C">
            <w:pPr>
              <w:pStyle w:val="TAC"/>
            </w:pPr>
            <w:r w:rsidRPr="00CA1239">
              <w:rPr>
                <w:rFonts w:cs="Arial"/>
                <w:szCs w:val="18"/>
              </w:rPr>
              <w:t>25</w:t>
            </w:r>
          </w:p>
        </w:tc>
        <w:tc>
          <w:tcPr>
            <w:tcW w:w="1323" w:type="dxa"/>
            <w:shd w:val="clear" w:color="auto" w:fill="auto"/>
            <w:noWrap/>
          </w:tcPr>
          <w:p w14:paraId="2401F2F0" w14:textId="77777777" w:rsidR="009851EA" w:rsidRPr="00EF5447" w:rsidRDefault="009851EA" w:rsidP="0073521C">
            <w:pPr>
              <w:pStyle w:val="TAC"/>
            </w:pPr>
            <w:r w:rsidRPr="00CA1239">
              <w:rPr>
                <w:rFonts w:cs="Arial"/>
                <w:szCs w:val="18"/>
              </w:rPr>
              <w:t>2580</w:t>
            </w:r>
          </w:p>
        </w:tc>
        <w:tc>
          <w:tcPr>
            <w:tcW w:w="696" w:type="dxa"/>
            <w:shd w:val="clear" w:color="auto" w:fill="auto"/>
          </w:tcPr>
          <w:p w14:paraId="79D1B421" w14:textId="77777777" w:rsidR="009851EA" w:rsidRPr="00EF5447" w:rsidRDefault="009851EA" w:rsidP="0073521C">
            <w:pPr>
              <w:pStyle w:val="TAC"/>
            </w:pPr>
            <w:r w:rsidRPr="00CA1239">
              <w:rPr>
                <w:rFonts w:cs="Arial"/>
                <w:szCs w:val="18"/>
              </w:rPr>
              <w:t>N/A</w:t>
            </w:r>
          </w:p>
        </w:tc>
        <w:tc>
          <w:tcPr>
            <w:tcW w:w="1248" w:type="dxa"/>
            <w:shd w:val="clear" w:color="auto" w:fill="auto"/>
          </w:tcPr>
          <w:p w14:paraId="7CF8591C" w14:textId="77777777" w:rsidR="009851EA" w:rsidRPr="00EF5447" w:rsidRDefault="009851EA" w:rsidP="0073521C">
            <w:pPr>
              <w:pStyle w:val="TAC"/>
            </w:pPr>
            <w:r w:rsidRPr="00CA1239">
              <w:rPr>
                <w:rFonts w:cs="Arial"/>
                <w:szCs w:val="18"/>
              </w:rPr>
              <w:t>N/A</w:t>
            </w:r>
          </w:p>
        </w:tc>
      </w:tr>
      <w:tr w:rsidR="009851EA" w:rsidRPr="00EF5447" w14:paraId="34555033" w14:textId="77777777" w:rsidTr="0073521C">
        <w:trPr>
          <w:trHeight w:val="22"/>
          <w:jc w:val="center"/>
        </w:trPr>
        <w:tc>
          <w:tcPr>
            <w:tcW w:w="2644" w:type="dxa"/>
            <w:tcBorders>
              <w:top w:val="single" w:sz="4" w:space="0" w:color="auto"/>
              <w:bottom w:val="nil"/>
            </w:tcBorders>
            <w:shd w:val="clear" w:color="auto" w:fill="auto"/>
          </w:tcPr>
          <w:p w14:paraId="5CC147E6" w14:textId="77777777" w:rsidR="009851EA" w:rsidRPr="00EF5447" w:rsidRDefault="009851EA" w:rsidP="0073521C">
            <w:pPr>
              <w:pStyle w:val="TAC"/>
              <w:rPr>
                <w:lang w:eastAsia="ja-JP"/>
              </w:rPr>
            </w:pPr>
          </w:p>
        </w:tc>
        <w:tc>
          <w:tcPr>
            <w:tcW w:w="867" w:type="dxa"/>
            <w:shd w:val="clear" w:color="auto" w:fill="auto"/>
          </w:tcPr>
          <w:p w14:paraId="7DF01E1D" w14:textId="77777777" w:rsidR="009851EA" w:rsidRPr="00EF5447" w:rsidRDefault="009851EA" w:rsidP="0073521C">
            <w:pPr>
              <w:pStyle w:val="TAC"/>
              <w:rPr>
                <w:lang w:eastAsia="ja-JP"/>
              </w:rPr>
            </w:pPr>
            <w:r w:rsidRPr="00EF5447">
              <w:t>28</w:t>
            </w:r>
          </w:p>
        </w:tc>
        <w:tc>
          <w:tcPr>
            <w:tcW w:w="828" w:type="dxa"/>
            <w:shd w:val="clear" w:color="auto" w:fill="auto"/>
            <w:noWrap/>
          </w:tcPr>
          <w:p w14:paraId="7FC03D63" w14:textId="77777777" w:rsidR="009851EA" w:rsidRPr="00EF5447" w:rsidRDefault="009851EA" w:rsidP="0073521C">
            <w:pPr>
              <w:pStyle w:val="TAC"/>
              <w:rPr>
                <w:lang w:eastAsia="ja-JP"/>
              </w:rPr>
            </w:pPr>
            <w:r w:rsidRPr="00EF5447">
              <w:t>725</w:t>
            </w:r>
          </w:p>
        </w:tc>
        <w:tc>
          <w:tcPr>
            <w:tcW w:w="742" w:type="dxa"/>
            <w:shd w:val="clear" w:color="auto" w:fill="auto"/>
            <w:noWrap/>
          </w:tcPr>
          <w:p w14:paraId="0CFFECBD" w14:textId="77777777" w:rsidR="009851EA" w:rsidRPr="00EF5447" w:rsidRDefault="009851EA" w:rsidP="0073521C">
            <w:pPr>
              <w:pStyle w:val="TAC"/>
              <w:rPr>
                <w:lang w:eastAsia="ja-JP"/>
              </w:rPr>
            </w:pPr>
            <w:r w:rsidRPr="00EF5447">
              <w:t>5</w:t>
            </w:r>
          </w:p>
        </w:tc>
        <w:tc>
          <w:tcPr>
            <w:tcW w:w="1582" w:type="dxa"/>
            <w:shd w:val="clear" w:color="auto" w:fill="auto"/>
            <w:noWrap/>
          </w:tcPr>
          <w:p w14:paraId="5129C62E" w14:textId="77777777" w:rsidR="009851EA" w:rsidRPr="00EF5447" w:rsidRDefault="009851EA" w:rsidP="0073521C">
            <w:pPr>
              <w:pStyle w:val="TAC"/>
              <w:rPr>
                <w:lang w:eastAsia="ja-JP"/>
              </w:rPr>
            </w:pPr>
            <w:r w:rsidRPr="00EF5447">
              <w:t>25</w:t>
            </w:r>
          </w:p>
        </w:tc>
        <w:tc>
          <w:tcPr>
            <w:tcW w:w="1323" w:type="dxa"/>
            <w:shd w:val="clear" w:color="auto" w:fill="auto"/>
            <w:noWrap/>
          </w:tcPr>
          <w:p w14:paraId="4AA4C367" w14:textId="77777777" w:rsidR="009851EA" w:rsidRPr="00EF5447" w:rsidRDefault="009851EA" w:rsidP="0073521C">
            <w:pPr>
              <w:pStyle w:val="TAC"/>
              <w:rPr>
                <w:lang w:eastAsia="ja-JP"/>
              </w:rPr>
            </w:pPr>
            <w:r w:rsidRPr="00EF5447">
              <w:t>780</w:t>
            </w:r>
          </w:p>
        </w:tc>
        <w:tc>
          <w:tcPr>
            <w:tcW w:w="696" w:type="dxa"/>
            <w:shd w:val="clear" w:color="auto" w:fill="auto"/>
          </w:tcPr>
          <w:p w14:paraId="2DE92774" w14:textId="77777777" w:rsidR="009851EA" w:rsidRPr="00EF5447" w:rsidRDefault="009851EA" w:rsidP="0073521C">
            <w:pPr>
              <w:pStyle w:val="TAC"/>
              <w:rPr>
                <w:lang w:eastAsia="ja-JP"/>
              </w:rPr>
            </w:pPr>
            <w:r w:rsidRPr="00EF5447">
              <w:t>8.9</w:t>
            </w:r>
          </w:p>
        </w:tc>
        <w:tc>
          <w:tcPr>
            <w:tcW w:w="1248" w:type="dxa"/>
            <w:shd w:val="clear" w:color="auto" w:fill="auto"/>
          </w:tcPr>
          <w:p w14:paraId="649B493B" w14:textId="77777777" w:rsidR="009851EA" w:rsidRPr="00EF5447" w:rsidRDefault="009851EA" w:rsidP="0073521C">
            <w:pPr>
              <w:pStyle w:val="TAC"/>
              <w:rPr>
                <w:lang w:eastAsia="ja-JP"/>
              </w:rPr>
            </w:pPr>
            <w:r w:rsidRPr="00EF5447">
              <w:t>IMD4</w:t>
            </w:r>
          </w:p>
        </w:tc>
      </w:tr>
      <w:tr w:rsidR="009851EA" w:rsidRPr="00EF5447" w14:paraId="6A87C158" w14:textId="77777777" w:rsidTr="0073521C">
        <w:trPr>
          <w:trHeight w:val="22"/>
          <w:jc w:val="center"/>
        </w:trPr>
        <w:tc>
          <w:tcPr>
            <w:tcW w:w="2644" w:type="dxa"/>
            <w:tcBorders>
              <w:top w:val="nil"/>
              <w:bottom w:val="single" w:sz="4" w:space="0" w:color="auto"/>
            </w:tcBorders>
            <w:shd w:val="clear" w:color="auto" w:fill="auto"/>
          </w:tcPr>
          <w:p w14:paraId="47F2805B" w14:textId="77777777" w:rsidR="009851EA" w:rsidRPr="00EF5447" w:rsidRDefault="009851EA" w:rsidP="0073521C">
            <w:pPr>
              <w:pStyle w:val="TAC"/>
              <w:rPr>
                <w:lang w:eastAsia="ja-JP"/>
              </w:rPr>
            </w:pPr>
          </w:p>
        </w:tc>
        <w:tc>
          <w:tcPr>
            <w:tcW w:w="867" w:type="dxa"/>
            <w:shd w:val="clear" w:color="auto" w:fill="auto"/>
          </w:tcPr>
          <w:p w14:paraId="3D32F601" w14:textId="77777777" w:rsidR="009851EA" w:rsidRPr="00EF5447" w:rsidRDefault="009851EA" w:rsidP="0073521C">
            <w:pPr>
              <w:pStyle w:val="TAC"/>
              <w:rPr>
                <w:lang w:eastAsia="ja-JP"/>
              </w:rPr>
            </w:pPr>
            <w:r w:rsidRPr="00EF5447">
              <w:t>n40</w:t>
            </w:r>
          </w:p>
        </w:tc>
        <w:tc>
          <w:tcPr>
            <w:tcW w:w="828" w:type="dxa"/>
            <w:shd w:val="clear" w:color="auto" w:fill="auto"/>
            <w:noWrap/>
          </w:tcPr>
          <w:p w14:paraId="6714611F" w14:textId="77777777" w:rsidR="009851EA" w:rsidRPr="00EF5447" w:rsidRDefault="009851EA" w:rsidP="0073521C">
            <w:pPr>
              <w:pStyle w:val="TAC"/>
              <w:rPr>
                <w:lang w:eastAsia="ja-JP"/>
              </w:rPr>
            </w:pPr>
            <w:r w:rsidRPr="00EF5447">
              <w:t>2340</w:t>
            </w:r>
          </w:p>
        </w:tc>
        <w:tc>
          <w:tcPr>
            <w:tcW w:w="742" w:type="dxa"/>
            <w:shd w:val="clear" w:color="auto" w:fill="auto"/>
            <w:noWrap/>
          </w:tcPr>
          <w:p w14:paraId="13DEDD86" w14:textId="77777777" w:rsidR="009851EA" w:rsidRPr="00EF5447" w:rsidRDefault="009851EA" w:rsidP="0073521C">
            <w:pPr>
              <w:pStyle w:val="TAC"/>
              <w:rPr>
                <w:lang w:eastAsia="ja-JP"/>
              </w:rPr>
            </w:pPr>
            <w:r w:rsidRPr="00EF5447">
              <w:t>5</w:t>
            </w:r>
          </w:p>
        </w:tc>
        <w:tc>
          <w:tcPr>
            <w:tcW w:w="1582" w:type="dxa"/>
            <w:shd w:val="clear" w:color="auto" w:fill="auto"/>
            <w:noWrap/>
          </w:tcPr>
          <w:p w14:paraId="67E50970" w14:textId="77777777" w:rsidR="009851EA" w:rsidRPr="00EF5447" w:rsidRDefault="009851EA" w:rsidP="0073521C">
            <w:pPr>
              <w:pStyle w:val="TAC"/>
              <w:rPr>
                <w:lang w:eastAsia="ja-JP"/>
              </w:rPr>
            </w:pPr>
            <w:r w:rsidRPr="00EF5447">
              <w:t>25</w:t>
            </w:r>
          </w:p>
        </w:tc>
        <w:tc>
          <w:tcPr>
            <w:tcW w:w="1323" w:type="dxa"/>
            <w:shd w:val="clear" w:color="auto" w:fill="auto"/>
            <w:noWrap/>
          </w:tcPr>
          <w:p w14:paraId="58A7EA86" w14:textId="77777777" w:rsidR="009851EA" w:rsidRPr="00EF5447" w:rsidRDefault="009851EA" w:rsidP="0073521C">
            <w:pPr>
              <w:pStyle w:val="TAC"/>
              <w:rPr>
                <w:lang w:eastAsia="ja-JP"/>
              </w:rPr>
            </w:pPr>
            <w:r w:rsidRPr="00EF5447">
              <w:t>2340</w:t>
            </w:r>
          </w:p>
        </w:tc>
        <w:tc>
          <w:tcPr>
            <w:tcW w:w="696" w:type="dxa"/>
            <w:shd w:val="clear" w:color="auto" w:fill="auto"/>
          </w:tcPr>
          <w:p w14:paraId="3CDCF28B" w14:textId="77777777" w:rsidR="009851EA" w:rsidRPr="00EF5447" w:rsidRDefault="009851EA" w:rsidP="0073521C">
            <w:pPr>
              <w:pStyle w:val="TAC"/>
              <w:rPr>
                <w:lang w:eastAsia="ja-JP"/>
              </w:rPr>
            </w:pPr>
            <w:r w:rsidRPr="00EF5447">
              <w:t>N/A</w:t>
            </w:r>
          </w:p>
        </w:tc>
        <w:tc>
          <w:tcPr>
            <w:tcW w:w="1248" w:type="dxa"/>
            <w:shd w:val="clear" w:color="auto" w:fill="auto"/>
          </w:tcPr>
          <w:p w14:paraId="03518C80" w14:textId="77777777" w:rsidR="009851EA" w:rsidRPr="00EF5447" w:rsidRDefault="009851EA" w:rsidP="0073521C">
            <w:pPr>
              <w:pStyle w:val="TAC"/>
              <w:rPr>
                <w:lang w:eastAsia="ja-JP"/>
              </w:rPr>
            </w:pPr>
            <w:r w:rsidRPr="00EF5447">
              <w:t>N/A</w:t>
            </w:r>
          </w:p>
        </w:tc>
      </w:tr>
      <w:tr w:rsidR="009851EA" w:rsidRPr="00EF5447" w14:paraId="66F498AF" w14:textId="77777777" w:rsidTr="0073521C">
        <w:trPr>
          <w:trHeight w:val="22"/>
          <w:jc w:val="center"/>
        </w:trPr>
        <w:tc>
          <w:tcPr>
            <w:tcW w:w="2644" w:type="dxa"/>
            <w:tcBorders>
              <w:top w:val="single" w:sz="4" w:space="0" w:color="auto"/>
              <w:bottom w:val="nil"/>
            </w:tcBorders>
            <w:shd w:val="clear" w:color="auto" w:fill="auto"/>
          </w:tcPr>
          <w:p w14:paraId="75114BAC" w14:textId="77777777" w:rsidR="009851EA" w:rsidRPr="00EF5447" w:rsidRDefault="009851EA" w:rsidP="0073521C">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3390FC3F" w14:textId="77777777" w:rsidR="009851EA" w:rsidRPr="00EF5447" w:rsidRDefault="009851EA" w:rsidP="0073521C">
            <w:pPr>
              <w:pStyle w:val="TAC"/>
            </w:pPr>
            <w:r w:rsidRPr="00EF5447">
              <w:rPr>
                <w:lang w:eastAsia="ja-JP"/>
              </w:rPr>
              <w:t>1</w:t>
            </w:r>
          </w:p>
        </w:tc>
        <w:tc>
          <w:tcPr>
            <w:tcW w:w="828" w:type="dxa"/>
            <w:shd w:val="clear" w:color="auto" w:fill="auto"/>
            <w:noWrap/>
          </w:tcPr>
          <w:p w14:paraId="5C29D2FA" w14:textId="77777777" w:rsidR="009851EA" w:rsidRPr="00EF5447" w:rsidRDefault="009851EA" w:rsidP="0073521C">
            <w:pPr>
              <w:pStyle w:val="TAC"/>
            </w:pPr>
            <w:r w:rsidRPr="00EF5447">
              <w:rPr>
                <w:lang w:eastAsia="ja-JP"/>
              </w:rPr>
              <w:t>1960</w:t>
            </w:r>
          </w:p>
        </w:tc>
        <w:tc>
          <w:tcPr>
            <w:tcW w:w="742" w:type="dxa"/>
            <w:shd w:val="clear" w:color="auto" w:fill="auto"/>
            <w:noWrap/>
          </w:tcPr>
          <w:p w14:paraId="4B8FB5B5" w14:textId="77777777" w:rsidR="009851EA" w:rsidRPr="00EF5447" w:rsidRDefault="009851EA" w:rsidP="0073521C">
            <w:pPr>
              <w:pStyle w:val="TAC"/>
            </w:pPr>
            <w:r w:rsidRPr="00EF5447">
              <w:rPr>
                <w:lang w:eastAsia="ja-JP"/>
              </w:rPr>
              <w:t>5</w:t>
            </w:r>
          </w:p>
        </w:tc>
        <w:tc>
          <w:tcPr>
            <w:tcW w:w="1582" w:type="dxa"/>
            <w:shd w:val="clear" w:color="auto" w:fill="auto"/>
            <w:noWrap/>
          </w:tcPr>
          <w:p w14:paraId="633AC861" w14:textId="77777777" w:rsidR="009851EA" w:rsidRPr="00EF5447" w:rsidRDefault="009851EA" w:rsidP="0073521C">
            <w:pPr>
              <w:pStyle w:val="TAC"/>
            </w:pPr>
            <w:r w:rsidRPr="00EF5447">
              <w:rPr>
                <w:lang w:eastAsia="ja-JP"/>
              </w:rPr>
              <w:t>25</w:t>
            </w:r>
          </w:p>
        </w:tc>
        <w:tc>
          <w:tcPr>
            <w:tcW w:w="1323" w:type="dxa"/>
            <w:shd w:val="clear" w:color="auto" w:fill="auto"/>
            <w:noWrap/>
          </w:tcPr>
          <w:p w14:paraId="61261318" w14:textId="77777777" w:rsidR="009851EA" w:rsidRPr="00EF5447" w:rsidRDefault="009851EA" w:rsidP="0073521C">
            <w:pPr>
              <w:pStyle w:val="TAC"/>
            </w:pPr>
            <w:r w:rsidRPr="00EF5447">
              <w:rPr>
                <w:lang w:eastAsia="ja-JP"/>
              </w:rPr>
              <w:t>2150</w:t>
            </w:r>
          </w:p>
        </w:tc>
        <w:tc>
          <w:tcPr>
            <w:tcW w:w="696" w:type="dxa"/>
            <w:shd w:val="clear" w:color="auto" w:fill="auto"/>
          </w:tcPr>
          <w:p w14:paraId="0CB7621A" w14:textId="77777777" w:rsidR="009851EA" w:rsidRPr="00EF5447" w:rsidRDefault="009851EA" w:rsidP="0073521C">
            <w:pPr>
              <w:pStyle w:val="TAC"/>
            </w:pPr>
            <w:r w:rsidRPr="00EF5447">
              <w:rPr>
                <w:lang w:eastAsia="ja-JP"/>
              </w:rPr>
              <w:t>15.7</w:t>
            </w:r>
          </w:p>
        </w:tc>
        <w:tc>
          <w:tcPr>
            <w:tcW w:w="1248" w:type="dxa"/>
            <w:shd w:val="clear" w:color="auto" w:fill="auto"/>
          </w:tcPr>
          <w:p w14:paraId="723B45E0" w14:textId="77777777" w:rsidR="009851EA" w:rsidRPr="00EF5447" w:rsidRDefault="009851EA" w:rsidP="0073521C">
            <w:pPr>
              <w:pStyle w:val="TAC"/>
            </w:pPr>
            <w:r w:rsidRPr="00EF5447">
              <w:rPr>
                <w:lang w:eastAsia="ja-JP"/>
              </w:rPr>
              <w:t>IMD3</w:t>
            </w:r>
          </w:p>
        </w:tc>
      </w:tr>
      <w:tr w:rsidR="009851EA" w:rsidRPr="00EF5447" w14:paraId="2E7D0DFD" w14:textId="77777777" w:rsidTr="0073521C">
        <w:trPr>
          <w:trHeight w:val="22"/>
          <w:jc w:val="center"/>
        </w:trPr>
        <w:tc>
          <w:tcPr>
            <w:tcW w:w="2644" w:type="dxa"/>
            <w:tcBorders>
              <w:top w:val="nil"/>
              <w:bottom w:val="nil"/>
            </w:tcBorders>
            <w:shd w:val="clear" w:color="auto" w:fill="auto"/>
          </w:tcPr>
          <w:p w14:paraId="50926A95" w14:textId="77777777" w:rsidR="009851EA" w:rsidRPr="00EF5447" w:rsidRDefault="009851EA" w:rsidP="0073521C">
            <w:pPr>
              <w:pStyle w:val="TAC"/>
              <w:rPr>
                <w:lang w:eastAsia="ja-JP"/>
              </w:rPr>
            </w:pPr>
          </w:p>
        </w:tc>
        <w:tc>
          <w:tcPr>
            <w:tcW w:w="867" w:type="dxa"/>
            <w:shd w:val="clear" w:color="auto" w:fill="auto"/>
          </w:tcPr>
          <w:p w14:paraId="1C0FBD62" w14:textId="77777777" w:rsidR="009851EA" w:rsidRPr="00EF5447" w:rsidRDefault="009851EA" w:rsidP="0073521C">
            <w:pPr>
              <w:pStyle w:val="TAC"/>
            </w:pPr>
            <w:r w:rsidRPr="00EF5447">
              <w:rPr>
                <w:lang w:eastAsia="ja-JP"/>
              </w:rPr>
              <w:t>28</w:t>
            </w:r>
          </w:p>
        </w:tc>
        <w:tc>
          <w:tcPr>
            <w:tcW w:w="828" w:type="dxa"/>
            <w:shd w:val="clear" w:color="auto" w:fill="auto"/>
            <w:noWrap/>
          </w:tcPr>
          <w:p w14:paraId="22E1179E" w14:textId="77777777" w:rsidR="009851EA" w:rsidRPr="00EF5447" w:rsidRDefault="009851EA" w:rsidP="0073521C">
            <w:pPr>
              <w:pStyle w:val="TAC"/>
            </w:pPr>
            <w:r w:rsidRPr="00EF5447">
              <w:rPr>
                <w:lang w:eastAsia="ja-JP"/>
              </w:rPr>
              <w:t>740</w:t>
            </w:r>
          </w:p>
        </w:tc>
        <w:tc>
          <w:tcPr>
            <w:tcW w:w="742" w:type="dxa"/>
            <w:shd w:val="clear" w:color="auto" w:fill="auto"/>
            <w:noWrap/>
          </w:tcPr>
          <w:p w14:paraId="3053D906" w14:textId="77777777" w:rsidR="009851EA" w:rsidRPr="00EF5447" w:rsidRDefault="009851EA" w:rsidP="0073521C">
            <w:pPr>
              <w:pStyle w:val="TAC"/>
            </w:pPr>
            <w:r w:rsidRPr="00EF5447">
              <w:rPr>
                <w:lang w:eastAsia="ja-JP"/>
              </w:rPr>
              <w:t>5</w:t>
            </w:r>
          </w:p>
        </w:tc>
        <w:tc>
          <w:tcPr>
            <w:tcW w:w="1582" w:type="dxa"/>
            <w:shd w:val="clear" w:color="auto" w:fill="auto"/>
            <w:noWrap/>
          </w:tcPr>
          <w:p w14:paraId="1BB97FBE" w14:textId="77777777" w:rsidR="009851EA" w:rsidRPr="00EF5447" w:rsidRDefault="009851EA" w:rsidP="0073521C">
            <w:pPr>
              <w:pStyle w:val="TAC"/>
            </w:pPr>
            <w:r w:rsidRPr="00EF5447">
              <w:rPr>
                <w:lang w:eastAsia="ja-JP"/>
              </w:rPr>
              <w:t>25</w:t>
            </w:r>
          </w:p>
        </w:tc>
        <w:tc>
          <w:tcPr>
            <w:tcW w:w="1323" w:type="dxa"/>
            <w:shd w:val="clear" w:color="auto" w:fill="auto"/>
            <w:noWrap/>
          </w:tcPr>
          <w:p w14:paraId="36665738" w14:textId="77777777" w:rsidR="009851EA" w:rsidRPr="00EF5447" w:rsidRDefault="009851EA" w:rsidP="0073521C">
            <w:pPr>
              <w:pStyle w:val="TAC"/>
            </w:pPr>
            <w:r w:rsidRPr="00EF5447">
              <w:rPr>
                <w:lang w:eastAsia="ja-JP"/>
              </w:rPr>
              <w:t>795</w:t>
            </w:r>
          </w:p>
        </w:tc>
        <w:tc>
          <w:tcPr>
            <w:tcW w:w="696" w:type="dxa"/>
            <w:shd w:val="clear" w:color="auto" w:fill="auto"/>
          </w:tcPr>
          <w:p w14:paraId="0F2CC5DB" w14:textId="77777777" w:rsidR="009851EA" w:rsidRPr="00EF5447" w:rsidRDefault="009851EA" w:rsidP="0073521C">
            <w:pPr>
              <w:pStyle w:val="TAC"/>
            </w:pPr>
            <w:r w:rsidRPr="00EF5447">
              <w:rPr>
                <w:lang w:eastAsia="ja-JP"/>
              </w:rPr>
              <w:t>N/A</w:t>
            </w:r>
          </w:p>
        </w:tc>
        <w:tc>
          <w:tcPr>
            <w:tcW w:w="1248" w:type="dxa"/>
            <w:shd w:val="clear" w:color="auto" w:fill="auto"/>
          </w:tcPr>
          <w:p w14:paraId="43AF131D" w14:textId="77777777" w:rsidR="009851EA" w:rsidRPr="00EF5447" w:rsidRDefault="009851EA" w:rsidP="0073521C">
            <w:pPr>
              <w:pStyle w:val="TAC"/>
            </w:pPr>
            <w:r w:rsidRPr="00EF5447">
              <w:rPr>
                <w:lang w:eastAsia="ja-JP"/>
              </w:rPr>
              <w:t>N/A</w:t>
            </w:r>
          </w:p>
        </w:tc>
      </w:tr>
      <w:tr w:rsidR="009851EA" w:rsidRPr="00EF5447" w14:paraId="63870787" w14:textId="77777777" w:rsidTr="0073521C">
        <w:trPr>
          <w:trHeight w:val="22"/>
          <w:jc w:val="center"/>
        </w:trPr>
        <w:tc>
          <w:tcPr>
            <w:tcW w:w="2644" w:type="dxa"/>
            <w:tcBorders>
              <w:top w:val="nil"/>
              <w:bottom w:val="nil"/>
            </w:tcBorders>
            <w:shd w:val="clear" w:color="auto" w:fill="auto"/>
          </w:tcPr>
          <w:p w14:paraId="0E8E5D35" w14:textId="77777777" w:rsidR="009851EA" w:rsidRPr="00EF5447" w:rsidRDefault="009851EA" w:rsidP="0073521C">
            <w:pPr>
              <w:pStyle w:val="TAC"/>
              <w:rPr>
                <w:lang w:eastAsia="ja-JP"/>
              </w:rPr>
            </w:pPr>
          </w:p>
        </w:tc>
        <w:tc>
          <w:tcPr>
            <w:tcW w:w="867" w:type="dxa"/>
            <w:shd w:val="clear" w:color="auto" w:fill="auto"/>
          </w:tcPr>
          <w:p w14:paraId="069A79DF" w14:textId="77777777" w:rsidR="009851EA" w:rsidRPr="00EF5447" w:rsidRDefault="009851EA" w:rsidP="0073521C">
            <w:pPr>
              <w:pStyle w:val="TAC"/>
            </w:pPr>
            <w:r w:rsidRPr="00EF5447">
              <w:rPr>
                <w:lang w:eastAsia="ja-JP"/>
              </w:rPr>
              <w:t>n77</w:t>
            </w:r>
          </w:p>
        </w:tc>
        <w:tc>
          <w:tcPr>
            <w:tcW w:w="828" w:type="dxa"/>
            <w:shd w:val="clear" w:color="auto" w:fill="auto"/>
            <w:noWrap/>
          </w:tcPr>
          <w:p w14:paraId="6F421BA7" w14:textId="77777777" w:rsidR="009851EA" w:rsidRPr="00EF5447" w:rsidRDefault="009851EA" w:rsidP="0073521C">
            <w:pPr>
              <w:pStyle w:val="TAC"/>
            </w:pPr>
            <w:r w:rsidRPr="00EF5447">
              <w:rPr>
                <w:lang w:eastAsia="ja-JP"/>
              </w:rPr>
              <w:t>3630</w:t>
            </w:r>
          </w:p>
        </w:tc>
        <w:tc>
          <w:tcPr>
            <w:tcW w:w="742" w:type="dxa"/>
            <w:shd w:val="clear" w:color="auto" w:fill="auto"/>
            <w:noWrap/>
          </w:tcPr>
          <w:p w14:paraId="562BC5FC" w14:textId="77777777" w:rsidR="009851EA" w:rsidRPr="00EF5447" w:rsidRDefault="009851EA" w:rsidP="0073521C">
            <w:pPr>
              <w:pStyle w:val="TAC"/>
            </w:pPr>
            <w:r w:rsidRPr="00EF5447">
              <w:rPr>
                <w:lang w:eastAsia="ja-JP"/>
              </w:rPr>
              <w:t>10</w:t>
            </w:r>
          </w:p>
        </w:tc>
        <w:tc>
          <w:tcPr>
            <w:tcW w:w="1582" w:type="dxa"/>
            <w:shd w:val="clear" w:color="auto" w:fill="auto"/>
            <w:noWrap/>
          </w:tcPr>
          <w:p w14:paraId="6857392C" w14:textId="77777777" w:rsidR="009851EA" w:rsidRPr="00EF5447" w:rsidRDefault="009851EA" w:rsidP="0073521C">
            <w:pPr>
              <w:pStyle w:val="TAC"/>
            </w:pPr>
            <w:r w:rsidRPr="00EF5447">
              <w:rPr>
                <w:lang w:eastAsia="ja-JP"/>
              </w:rPr>
              <w:t>50</w:t>
            </w:r>
          </w:p>
        </w:tc>
        <w:tc>
          <w:tcPr>
            <w:tcW w:w="1323" w:type="dxa"/>
            <w:shd w:val="clear" w:color="auto" w:fill="auto"/>
            <w:noWrap/>
          </w:tcPr>
          <w:p w14:paraId="75394B03" w14:textId="77777777" w:rsidR="009851EA" w:rsidRPr="00EF5447" w:rsidRDefault="009851EA" w:rsidP="0073521C">
            <w:pPr>
              <w:pStyle w:val="TAC"/>
            </w:pPr>
            <w:r w:rsidRPr="00EF5447">
              <w:rPr>
                <w:lang w:eastAsia="ja-JP"/>
              </w:rPr>
              <w:t>3630</w:t>
            </w:r>
          </w:p>
        </w:tc>
        <w:tc>
          <w:tcPr>
            <w:tcW w:w="696" w:type="dxa"/>
            <w:shd w:val="clear" w:color="auto" w:fill="auto"/>
          </w:tcPr>
          <w:p w14:paraId="31FF9FDC" w14:textId="77777777" w:rsidR="009851EA" w:rsidRPr="00EF5447" w:rsidRDefault="009851EA" w:rsidP="0073521C">
            <w:pPr>
              <w:pStyle w:val="TAC"/>
            </w:pPr>
            <w:r w:rsidRPr="00EF5447">
              <w:rPr>
                <w:lang w:eastAsia="ja-JP"/>
              </w:rPr>
              <w:t>N/A</w:t>
            </w:r>
          </w:p>
        </w:tc>
        <w:tc>
          <w:tcPr>
            <w:tcW w:w="1248" w:type="dxa"/>
            <w:shd w:val="clear" w:color="auto" w:fill="auto"/>
          </w:tcPr>
          <w:p w14:paraId="36A498CF" w14:textId="77777777" w:rsidR="009851EA" w:rsidRPr="00EF5447" w:rsidRDefault="009851EA" w:rsidP="0073521C">
            <w:pPr>
              <w:pStyle w:val="TAC"/>
            </w:pPr>
            <w:r w:rsidRPr="00EF5447">
              <w:rPr>
                <w:lang w:eastAsia="ja-JP"/>
              </w:rPr>
              <w:t>N/A</w:t>
            </w:r>
          </w:p>
        </w:tc>
      </w:tr>
      <w:tr w:rsidR="009851EA" w:rsidRPr="00EF5447" w14:paraId="456230CC" w14:textId="77777777" w:rsidTr="0073521C">
        <w:trPr>
          <w:trHeight w:val="22"/>
          <w:jc w:val="center"/>
        </w:trPr>
        <w:tc>
          <w:tcPr>
            <w:tcW w:w="2644" w:type="dxa"/>
            <w:tcBorders>
              <w:top w:val="nil"/>
              <w:bottom w:val="nil"/>
            </w:tcBorders>
            <w:shd w:val="clear" w:color="auto" w:fill="auto"/>
          </w:tcPr>
          <w:p w14:paraId="4E38A713" w14:textId="77777777" w:rsidR="009851EA" w:rsidRPr="00EF5447" w:rsidRDefault="009851EA" w:rsidP="0073521C">
            <w:pPr>
              <w:pStyle w:val="TAC"/>
              <w:rPr>
                <w:lang w:eastAsia="ja-JP"/>
              </w:rPr>
            </w:pPr>
          </w:p>
        </w:tc>
        <w:tc>
          <w:tcPr>
            <w:tcW w:w="867" w:type="dxa"/>
            <w:shd w:val="clear" w:color="auto" w:fill="auto"/>
          </w:tcPr>
          <w:p w14:paraId="6E6E665B" w14:textId="77777777" w:rsidR="009851EA" w:rsidRPr="00EF5447" w:rsidRDefault="009851EA" w:rsidP="0073521C">
            <w:pPr>
              <w:pStyle w:val="TAC"/>
            </w:pPr>
            <w:r w:rsidRPr="00EF5447">
              <w:rPr>
                <w:lang w:eastAsia="ja-JP"/>
              </w:rPr>
              <w:t>1</w:t>
            </w:r>
          </w:p>
        </w:tc>
        <w:tc>
          <w:tcPr>
            <w:tcW w:w="828" w:type="dxa"/>
            <w:shd w:val="clear" w:color="auto" w:fill="auto"/>
            <w:noWrap/>
          </w:tcPr>
          <w:p w14:paraId="1C59A4D3" w14:textId="77777777" w:rsidR="009851EA" w:rsidRPr="00EF5447" w:rsidRDefault="009851EA" w:rsidP="0073521C">
            <w:pPr>
              <w:pStyle w:val="TAC"/>
            </w:pPr>
            <w:r w:rsidRPr="00EF5447">
              <w:rPr>
                <w:lang w:eastAsia="ja-JP"/>
              </w:rPr>
              <w:t>1970</w:t>
            </w:r>
          </w:p>
        </w:tc>
        <w:tc>
          <w:tcPr>
            <w:tcW w:w="742" w:type="dxa"/>
            <w:shd w:val="clear" w:color="auto" w:fill="auto"/>
            <w:noWrap/>
          </w:tcPr>
          <w:p w14:paraId="3614FE8E" w14:textId="77777777" w:rsidR="009851EA" w:rsidRPr="00EF5447" w:rsidRDefault="009851EA" w:rsidP="0073521C">
            <w:pPr>
              <w:pStyle w:val="TAC"/>
            </w:pPr>
            <w:r w:rsidRPr="00EF5447">
              <w:rPr>
                <w:lang w:eastAsia="ja-JP"/>
              </w:rPr>
              <w:t>5</w:t>
            </w:r>
          </w:p>
        </w:tc>
        <w:tc>
          <w:tcPr>
            <w:tcW w:w="1582" w:type="dxa"/>
            <w:shd w:val="clear" w:color="auto" w:fill="auto"/>
            <w:noWrap/>
          </w:tcPr>
          <w:p w14:paraId="5E766780" w14:textId="77777777" w:rsidR="009851EA" w:rsidRPr="00EF5447" w:rsidRDefault="009851EA" w:rsidP="0073521C">
            <w:pPr>
              <w:pStyle w:val="TAC"/>
            </w:pPr>
            <w:r w:rsidRPr="00EF5447">
              <w:rPr>
                <w:lang w:eastAsia="ja-JP"/>
              </w:rPr>
              <w:t>25</w:t>
            </w:r>
          </w:p>
        </w:tc>
        <w:tc>
          <w:tcPr>
            <w:tcW w:w="1323" w:type="dxa"/>
            <w:shd w:val="clear" w:color="auto" w:fill="auto"/>
            <w:noWrap/>
          </w:tcPr>
          <w:p w14:paraId="7F6D7223" w14:textId="77777777" w:rsidR="009851EA" w:rsidRPr="00EF5447" w:rsidRDefault="009851EA" w:rsidP="0073521C">
            <w:pPr>
              <w:pStyle w:val="TAC"/>
            </w:pPr>
            <w:r w:rsidRPr="00EF5447">
              <w:rPr>
                <w:lang w:eastAsia="ja-JP"/>
              </w:rPr>
              <w:t>2160</w:t>
            </w:r>
          </w:p>
        </w:tc>
        <w:tc>
          <w:tcPr>
            <w:tcW w:w="696" w:type="dxa"/>
            <w:shd w:val="clear" w:color="auto" w:fill="auto"/>
          </w:tcPr>
          <w:p w14:paraId="24C0A459" w14:textId="77777777" w:rsidR="009851EA" w:rsidRPr="00EF5447" w:rsidRDefault="009851EA" w:rsidP="0073521C">
            <w:pPr>
              <w:pStyle w:val="TAC"/>
            </w:pPr>
            <w:r w:rsidRPr="00EF5447">
              <w:rPr>
                <w:lang w:eastAsia="ja-JP"/>
              </w:rPr>
              <w:t>N/A</w:t>
            </w:r>
          </w:p>
        </w:tc>
        <w:tc>
          <w:tcPr>
            <w:tcW w:w="1248" w:type="dxa"/>
            <w:shd w:val="clear" w:color="auto" w:fill="auto"/>
          </w:tcPr>
          <w:p w14:paraId="0D6DB916" w14:textId="77777777" w:rsidR="009851EA" w:rsidRPr="00EF5447" w:rsidRDefault="009851EA" w:rsidP="0073521C">
            <w:pPr>
              <w:pStyle w:val="TAC"/>
            </w:pPr>
            <w:r w:rsidRPr="00EF5447">
              <w:rPr>
                <w:lang w:eastAsia="ja-JP"/>
              </w:rPr>
              <w:t>N/A</w:t>
            </w:r>
          </w:p>
        </w:tc>
      </w:tr>
      <w:tr w:rsidR="009851EA" w:rsidRPr="00EF5447" w14:paraId="544F1020" w14:textId="77777777" w:rsidTr="0073521C">
        <w:trPr>
          <w:trHeight w:val="22"/>
          <w:jc w:val="center"/>
        </w:trPr>
        <w:tc>
          <w:tcPr>
            <w:tcW w:w="2644" w:type="dxa"/>
            <w:tcBorders>
              <w:top w:val="nil"/>
              <w:bottom w:val="nil"/>
            </w:tcBorders>
            <w:shd w:val="clear" w:color="auto" w:fill="auto"/>
          </w:tcPr>
          <w:p w14:paraId="62F6D79A" w14:textId="77777777" w:rsidR="009851EA" w:rsidRPr="00EF5447" w:rsidRDefault="009851EA" w:rsidP="0073521C">
            <w:pPr>
              <w:pStyle w:val="TAC"/>
              <w:rPr>
                <w:lang w:eastAsia="ja-JP"/>
              </w:rPr>
            </w:pPr>
          </w:p>
        </w:tc>
        <w:tc>
          <w:tcPr>
            <w:tcW w:w="867" w:type="dxa"/>
            <w:shd w:val="clear" w:color="auto" w:fill="auto"/>
          </w:tcPr>
          <w:p w14:paraId="32BA1274" w14:textId="77777777" w:rsidR="009851EA" w:rsidRPr="00EF5447" w:rsidRDefault="009851EA" w:rsidP="0073521C">
            <w:pPr>
              <w:pStyle w:val="TAC"/>
            </w:pPr>
            <w:r w:rsidRPr="00EF5447">
              <w:rPr>
                <w:lang w:eastAsia="ja-JP"/>
              </w:rPr>
              <w:t>28</w:t>
            </w:r>
          </w:p>
        </w:tc>
        <w:tc>
          <w:tcPr>
            <w:tcW w:w="828" w:type="dxa"/>
            <w:shd w:val="clear" w:color="auto" w:fill="auto"/>
            <w:noWrap/>
          </w:tcPr>
          <w:p w14:paraId="2762A803" w14:textId="77777777" w:rsidR="009851EA" w:rsidRPr="00EF5447" w:rsidRDefault="009851EA" w:rsidP="0073521C">
            <w:pPr>
              <w:pStyle w:val="TAC"/>
            </w:pPr>
            <w:r w:rsidRPr="00EF5447">
              <w:rPr>
                <w:lang w:eastAsia="ja-JP"/>
              </w:rPr>
              <w:t>739</w:t>
            </w:r>
          </w:p>
        </w:tc>
        <w:tc>
          <w:tcPr>
            <w:tcW w:w="742" w:type="dxa"/>
            <w:shd w:val="clear" w:color="auto" w:fill="auto"/>
            <w:noWrap/>
          </w:tcPr>
          <w:p w14:paraId="0ED43397" w14:textId="77777777" w:rsidR="009851EA" w:rsidRPr="00EF5447" w:rsidRDefault="009851EA" w:rsidP="0073521C">
            <w:pPr>
              <w:pStyle w:val="TAC"/>
            </w:pPr>
            <w:r w:rsidRPr="00EF5447">
              <w:rPr>
                <w:lang w:eastAsia="ja-JP"/>
              </w:rPr>
              <w:t>5</w:t>
            </w:r>
          </w:p>
        </w:tc>
        <w:tc>
          <w:tcPr>
            <w:tcW w:w="1582" w:type="dxa"/>
            <w:shd w:val="clear" w:color="auto" w:fill="auto"/>
            <w:noWrap/>
          </w:tcPr>
          <w:p w14:paraId="7DCBD9AE" w14:textId="77777777" w:rsidR="009851EA" w:rsidRPr="00EF5447" w:rsidRDefault="009851EA" w:rsidP="0073521C">
            <w:pPr>
              <w:pStyle w:val="TAC"/>
            </w:pPr>
            <w:r w:rsidRPr="00EF5447">
              <w:rPr>
                <w:lang w:eastAsia="ja-JP"/>
              </w:rPr>
              <w:t>25</w:t>
            </w:r>
          </w:p>
        </w:tc>
        <w:tc>
          <w:tcPr>
            <w:tcW w:w="1323" w:type="dxa"/>
            <w:shd w:val="clear" w:color="auto" w:fill="auto"/>
            <w:noWrap/>
          </w:tcPr>
          <w:p w14:paraId="106AE066" w14:textId="77777777" w:rsidR="009851EA" w:rsidRPr="00EF5447" w:rsidRDefault="009851EA" w:rsidP="0073521C">
            <w:pPr>
              <w:pStyle w:val="TAC"/>
            </w:pPr>
            <w:r w:rsidRPr="00EF5447">
              <w:rPr>
                <w:lang w:eastAsia="ja-JP"/>
              </w:rPr>
              <w:t>794</w:t>
            </w:r>
          </w:p>
        </w:tc>
        <w:tc>
          <w:tcPr>
            <w:tcW w:w="696" w:type="dxa"/>
            <w:shd w:val="clear" w:color="auto" w:fill="auto"/>
          </w:tcPr>
          <w:p w14:paraId="6F2F6A04" w14:textId="77777777" w:rsidR="009851EA" w:rsidRPr="00EF5447" w:rsidRDefault="009851EA" w:rsidP="0073521C">
            <w:pPr>
              <w:pStyle w:val="TAC"/>
            </w:pPr>
            <w:r w:rsidRPr="00EF5447">
              <w:rPr>
                <w:lang w:eastAsia="ja-JP"/>
              </w:rPr>
              <w:t>4.2</w:t>
            </w:r>
          </w:p>
        </w:tc>
        <w:tc>
          <w:tcPr>
            <w:tcW w:w="1248" w:type="dxa"/>
            <w:shd w:val="clear" w:color="auto" w:fill="auto"/>
          </w:tcPr>
          <w:p w14:paraId="090307CE" w14:textId="77777777" w:rsidR="009851EA" w:rsidRPr="00EF5447" w:rsidRDefault="009851EA" w:rsidP="0073521C">
            <w:pPr>
              <w:pStyle w:val="TAC"/>
            </w:pPr>
            <w:r w:rsidRPr="00EF5447">
              <w:rPr>
                <w:lang w:eastAsia="ja-JP"/>
              </w:rPr>
              <w:t>IMD5</w:t>
            </w:r>
          </w:p>
        </w:tc>
      </w:tr>
      <w:tr w:rsidR="009851EA" w:rsidRPr="00EF5447" w14:paraId="348F5139" w14:textId="77777777" w:rsidTr="0073521C">
        <w:trPr>
          <w:trHeight w:val="22"/>
          <w:jc w:val="center"/>
        </w:trPr>
        <w:tc>
          <w:tcPr>
            <w:tcW w:w="2644" w:type="dxa"/>
            <w:tcBorders>
              <w:top w:val="nil"/>
              <w:bottom w:val="single" w:sz="4" w:space="0" w:color="auto"/>
            </w:tcBorders>
            <w:shd w:val="clear" w:color="auto" w:fill="auto"/>
          </w:tcPr>
          <w:p w14:paraId="782A6E7E" w14:textId="77777777" w:rsidR="009851EA" w:rsidRPr="00EF5447" w:rsidRDefault="009851EA" w:rsidP="0073521C">
            <w:pPr>
              <w:pStyle w:val="TAC"/>
              <w:rPr>
                <w:lang w:eastAsia="ja-JP"/>
              </w:rPr>
            </w:pPr>
          </w:p>
        </w:tc>
        <w:tc>
          <w:tcPr>
            <w:tcW w:w="867" w:type="dxa"/>
            <w:shd w:val="clear" w:color="auto" w:fill="auto"/>
          </w:tcPr>
          <w:p w14:paraId="0EDDD3EF" w14:textId="77777777" w:rsidR="009851EA" w:rsidRPr="00EF5447" w:rsidRDefault="009851EA" w:rsidP="0073521C">
            <w:pPr>
              <w:pStyle w:val="TAC"/>
            </w:pPr>
            <w:r w:rsidRPr="00EF5447">
              <w:rPr>
                <w:lang w:eastAsia="ja-JP"/>
              </w:rPr>
              <w:t>n77</w:t>
            </w:r>
          </w:p>
        </w:tc>
        <w:tc>
          <w:tcPr>
            <w:tcW w:w="828" w:type="dxa"/>
            <w:shd w:val="clear" w:color="auto" w:fill="auto"/>
            <w:noWrap/>
          </w:tcPr>
          <w:p w14:paraId="6F182A8C" w14:textId="77777777" w:rsidR="009851EA" w:rsidRPr="00EF5447" w:rsidRDefault="009851EA" w:rsidP="0073521C">
            <w:pPr>
              <w:pStyle w:val="TAC"/>
            </w:pPr>
            <w:r w:rsidRPr="00EF5447">
              <w:rPr>
                <w:lang w:eastAsia="ja-JP"/>
              </w:rPr>
              <w:t>3352</w:t>
            </w:r>
          </w:p>
        </w:tc>
        <w:tc>
          <w:tcPr>
            <w:tcW w:w="742" w:type="dxa"/>
            <w:shd w:val="clear" w:color="auto" w:fill="auto"/>
            <w:noWrap/>
          </w:tcPr>
          <w:p w14:paraId="0D253BF1" w14:textId="77777777" w:rsidR="009851EA" w:rsidRPr="00EF5447" w:rsidRDefault="009851EA" w:rsidP="0073521C">
            <w:pPr>
              <w:pStyle w:val="TAC"/>
            </w:pPr>
            <w:r w:rsidRPr="00EF5447">
              <w:rPr>
                <w:lang w:eastAsia="ja-JP"/>
              </w:rPr>
              <w:t>10</w:t>
            </w:r>
          </w:p>
        </w:tc>
        <w:tc>
          <w:tcPr>
            <w:tcW w:w="1582" w:type="dxa"/>
            <w:shd w:val="clear" w:color="auto" w:fill="auto"/>
            <w:noWrap/>
          </w:tcPr>
          <w:p w14:paraId="6879426C" w14:textId="77777777" w:rsidR="009851EA" w:rsidRPr="00EF5447" w:rsidRDefault="009851EA" w:rsidP="0073521C">
            <w:pPr>
              <w:pStyle w:val="TAC"/>
            </w:pPr>
            <w:r w:rsidRPr="00EF5447">
              <w:rPr>
                <w:lang w:eastAsia="ja-JP"/>
              </w:rPr>
              <w:t>50</w:t>
            </w:r>
          </w:p>
        </w:tc>
        <w:tc>
          <w:tcPr>
            <w:tcW w:w="1323" w:type="dxa"/>
            <w:shd w:val="clear" w:color="auto" w:fill="auto"/>
            <w:noWrap/>
          </w:tcPr>
          <w:p w14:paraId="0EF61A14" w14:textId="77777777" w:rsidR="009851EA" w:rsidRPr="00EF5447" w:rsidRDefault="009851EA" w:rsidP="0073521C">
            <w:pPr>
              <w:pStyle w:val="TAC"/>
            </w:pPr>
            <w:r w:rsidRPr="00EF5447">
              <w:rPr>
                <w:lang w:eastAsia="ja-JP"/>
              </w:rPr>
              <w:t>3352</w:t>
            </w:r>
          </w:p>
        </w:tc>
        <w:tc>
          <w:tcPr>
            <w:tcW w:w="696" w:type="dxa"/>
            <w:shd w:val="clear" w:color="auto" w:fill="auto"/>
          </w:tcPr>
          <w:p w14:paraId="125339E0" w14:textId="77777777" w:rsidR="009851EA" w:rsidRPr="00EF5447" w:rsidRDefault="009851EA" w:rsidP="0073521C">
            <w:pPr>
              <w:pStyle w:val="TAC"/>
            </w:pPr>
            <w:r w:rsidRPr="00EF5447">
              <w:rPr>
                <w:lang w:eastAsia="ja-JP"/>
              </w:rPr>
              <w:t>N/A</w:t>
            </w:r>
          </w:p>
        </w:tc>
        <w:tc>
          <w:tcPr>
            <w:tcW w:w="1248" w:type="dxa"/>
            <w:shd w:val="clear" w:color="auto" w:fill="auto"/>
          </w:tcPr>
          <w:p w14:paraId="1DDFFA3A" w14:textId="77777777" w:rsidR="009851EA" w:rsidRPr="00EF5447" w:rsidRDefault="009851EA" w:rsidP="0073521C">
            <w:pPr>
              <w:pStyle w:val="TAC"/>
            </w:pPr>
            <w:r w:rsidRPr="00EF5447">
              <w:rPr>
                <w:lang w:eastAsia="ja-JP"/>
              </w:rPr>
              <w:t>N/A</w:t>
            </w:r>
          </w:p>
        </w:tc>
      </w:tr>
      <w:tr w:rsidR="009851EA" w:rsidRPr="00EF5447" w14:paraId="02BD045F" w14:textId="77777777" w:rsidTr="0073521C">
        <w:trPr>
          <w:trHeight w:val="22"/>
          <w:jc w:val="center"/>
        </w:trPr>
        <w:tc>
          <w:tcPr>
            <w:tcW w:w="2644" w:type="dxa"/>
            <w:tcBorders>
              <w:bottom w:val="nil"/>
            </w:tcBorders>
            <w:shd w:val="clear" w:color="auto" w:fill="auto"/>
          </w:tcPr>
          <w:p w14:paraId="792BBC7D" w14:textId="77777777" w:rsidR="009851EA" w:rsidRPr="00EF5447" w:rsidRDefault="009851EA" w:rsidP="0073521C">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DEAFDE0" w14:textId="77777777" w:rsidR="009851EA" w:rsidRPr="00EF5447" w:rsidRDefault="009851EA" w:rsidP="0073521C">
            <w:pPr>
              <w:pStyle w:val="TAC"/>
            </w:pPr>
            <w:r w:rsidRPr="00EF5447">
              <w:rPr>
                <w:lang w:eastAsia="ja-JP"/>
              </w:rPr>
              <w:t>1</w:t>
            </w:r>
          </w:p>
        </w:tc>
        <w:tc>
          <w:tcPr>
            <w:tcW w:w="828" w:type="dxa"/>
            <w:shd w:val="clear" w:color="auto" w:fill="auto"/>
            <w:noWrap/>
          </w:tcPr>
          <w:p w14:paraId="5B1A3498" w14:textId="77777777" w:rsidR="009851EA" w:rsidRPr="00EF5447" w:rsidRDefault="009851EA" w:rsidP="0073521C">
            <w:pPr>
              <w:pStyle w:val="TAC"/>
            </w:pPr>
            <w:r w:rsidRPr="00EF5447">
              <w:rPr>
                <w:lang w:eastAsia="ja-JP"/>
              </w:rPr>
              <w:t>1960</w:t>
            </w:r>
          </w:p>
        </w:tc>
        <w:tc>
          <w:tcPr>
            <w:tcW w:w="742" w:type="dxa"/>
            <w:shd w:val="clear" w:color="auto" w:fill="auto"/>
            <w:noWrap/>
          </w:tcPr>
          <w:p w14:paraId="17608A3B" w14:textId="77777777" w:rsidR="009851EA" w:rsidRPr="00EF5447" w:rsidRDefault="009851EA" w:rsidP="0073521C">
            <w:pPr>
              <w:pStyle w:val="TAC"/>
            </w:pPr>
            <w:r w:rsidRPr="00EF5447">
              <w:rPr>
                <w:lang w:eastAsia="ja-JP"/>
              </w:rPr>
              <w:t>5</w:t>
            </w:r>
          </w:p>
        </w:tc>
        <w:tc>
          <w:tcPr>
            <w:tcW w:w="1582" w:type="dxa"/>
            <w:shd w:val="clear" w:color="auto" w:fill="auto"/>
            <w:noWrap/>
          </w:tcPr>
          <w:p w14:paraId="6DA3B932" w14:textId="77777777" w:rsidR="009851EA" w:rsidRPr="00EF5447" w:rsidRDefault="009851EA" w:rsidP="0073521C">
            <w:pPr>
              <w:pStyle w:val="TAC"/>
            </w:pPr>
            <w:r w:rsidRPr="00EF5447">
              <w:rPr>
                <w:lang w:eastAsia="ja-JP"/>
              </w:rPr>
              <w:t>25</w:t>
            </w:r>
          </w:p>
        </w:tc>
        <w:tc>
          <w:tcPr>
            <w:tcW w:w="1323" w:type="dxa"/>
            <w:shd w:val="clear" w:color="auto" w:fill="auto"/>
            <w:noWrap/>
          </w:tcPr>
          <w:p w14:paraId="3D04A31C" w14:textId="77777777" w:rsidR="009851EA" w:rsidRPr="00EF5447" w:rsidRDefault="009851EA" w:rsidP="0073521C">
            <w:pPr>
              <w:pStyle w:val="TAC"/>
            </w:pPr>
            <w:r w:rsidRPr="00EF5447">
              <w:rPr>
                <w:lang w:eastAsia="ja-JP"/>
              </w:rPr>
              <w:t>2150</w:t>
            </w:r>
          </w:p>
        </w:tc>
        <w:tc>
          <w:tcPr>
            <w:tcW w:w="696" w:type="dxa"/>
            <w:shd w:val="clear" w:color="auto" w:fill="auto"/>
          </w:tcPr>
          <w:p w14:paraId="75F22B08" w14:textId="77777777" w:rsidR="009851EA" w:rsidRPr="00EF5447" w:rsidRDefault="009851EA" w:rsidP="0073521C">
            <w:pPr>
              <w:pStyle w:val="TAC"/>
            </w:pPr>
            <w:r w:rsidRPr="00EF5447">
              <w:rPr>
                <w:lang w:eastAsia="ja-JP"/>
              </w:rPr>
              <w:t>15.7</w:t>
            </w:r>
          </w:p>
        </w:tc>
        <w:tc>
          <w:tcPr>
            <w:tcW w:w="1248" w:type="dxa"/>
            <w:shd w:val="clear" w:color="auto" w:fill="auto"/>
          </w:tcPr>
          <w:p w14:paraId="6669C525" w14:textId="77777777" w:rsidR="009851EA" w:rsidRPr="00EF5447" w:rsidRDefault="009851EA" w:rsidP="0073521C">
            <w:pPr>
              <w:pStyle w:val="TAC"/>
            </w:pPr>
            <w:r w:rsidRPr="00EF5447">
              <w:rPr>
                <w:lang w:eastAsia="ja-JP"/>
              </w:rPr>
              <w:t>IMD3</w:t>
            </w:r>
          </w:p>
        </w:tc>
      </w:tr>
      <w:tr w:rsidR="009851EA" w:rsidRPr="00EF5447" w14:paraId="7C4E3ED4" w14:textId="77777777" w:rsidTr="0073521C">
        <w:trPr>
          <w:trHeight w:val="22"/>
          <w:jc w:val="center"/>
        </w:trPr>
        <w:tc>
          <w:tcPr>
            <w:tcW w:w="2644" w:type="dxa"/>
            <w:tcBorders>
              <w:top w:val="nil"/>
              <w:bottom w:val="nil"/>
            </w:tcBorders>
            <w:shd w:val="clear" w:color="auto" w:fill="auto"/>
          </w:tcPr>
          <w:p w14:paraId="285D6184" w14:textId="77777777" w:rsidR="009851EA" w:rsidRPr="00EF5447" w:rsidRDefault="009851EA" w:rsidP="0073521C">
            <w:pPr>
              <w:pStyle w:val="TAC"/>
            </w:pPr>
          </w:p>
        </w:tc>
        <w:tc>
          <w:tcPr>
            <w:tcW w:w="867" w:type="dxa"/>
            <w:shd w:val="clear" w:color="auto" w:fill="auto"/>
          </w:tcPr>
          <w:p w14:paraId="2172D6DB" w14:textId="77777777" w:rsidR="009851EA" w:rsidRPr="00EF5447" w:rsidRDefault="009851EA" w:rsidP="0073521C">
            <w:pPr>
              <w:pStyle w:val="TAC"/>
            </w:pPr>
            <w:r w:rsidRPr="00EF5447">
              <w:rPr>
                <w:lang w:eastAsia="ja-JP"/>
              </w:rPr>
              <w:t>28</w:t>
            </w:r>
          </w:p>
        </w:tc>
        <w:tc>
          <w:tcPr>
            <w:tcW w:w="828" w:type="dxa"/>
            <w:shd w:val="clear" w:color="auto" w:fill="auto"/>
            <w:noWrap/>
          </w:tcPr>
          <w:p w14:paraId="4DA94821" w14:textId="77777777" w:rsidR="009851EA" w:rsidRPr="00EF5447" w:rsidRDefault="009851EA" w:rsidP="0073521C">
            <w:pPr>
              <w:pStyle w:val="TAC"/>
            </w:pPr>
            <w:r w:rsidRPr="00EF5447">
              <w:rPr>
                <w:lang w:eastAsia="ja-JP"/>
              </w:rPr>
              <w:t>740</w:t>
            </w:r>
          </w:p>
        </w:tc>
        <w:tc>
          <w:tcPr>
            <w:tcW w:w="742" w:type="dxa"/>
            <w:shd w:val="clear" w:color="auto" w:fill="auto"/>
            <w:noWrap/>
          </w:tcPr>
          <w:p w14:paraId="7240F925" w14:textId="77777777" w:rsidR="009851EA" w:rsidRPr="00EF5447" w:rsidRDefault="009851EA" w:rsidP="0073521C">
            <w:pPr>
              <w:pStyle w:val="TAC"/>
            </w:pPr>
            <w:r w:rsidRPr="00EF5447">
              <w:rPr>
                <w:lang w:eastAsia="ja-JP"/>
              </w:rPr>
              <w:t>5</w:t>
            </w:r>
          </w:p>
        </w:tc>
        <w:tc>
          <w:tcPr>
            <w:tcW w:w="1582" w:type="dxa"/>
            <w:shd w:val="clear" w:color="auto" w:fill="auto"/>
            <w:noWrap/>
          </w:tcPr>
          <w:p w14:paraId="41A2F481" w14:textId="77777777" w:rsidR="009851EA" w:rsidRPr="00EF5447" w:rsidRDefault="009851EA" w:rsidP="0073521C">
            <w:pPr>
              <w:pStyle w:val="TAC"/>
            </w:pPr>
            <w:r w:rsidRPr="00EF5447">
              <w:rPr>
                <w:lang w:eastAsia="ja-JP"/>
              </w:rPr>
              <w:t>25</w:t>
            </w:r>
          </w:p>
        </w:tc>
        <w:tc>
          <w:tcPr>
            <w:tcW w:w="1323" w:type="dxa"/>
            <w:shd w:val="clear" w:color="auto" w:fill="auto"/>
            <w:noWrap/>
          </w:tcPr>
          <w:p w14:paraId="238AE0A4" w14:textId="77777777" w:rsidR="009851EA" w:rsidRPr="00EF5447" w:rsidRDefault="009851EA" w:rsidP="0073521C">
            <w:pPr>
              <w:pStyle w:val="TAC"/>
            </w:pPr>
            <w:r w:rsidRPr="00EF5447">
              <w:rPr>
                <w:lang w:eastAsia="ja-JP"/>
              </w:rPr>
              <w:t>795</w:t>
            </w:r>
          </w:p>
        </w:tc>
        <w:tc>
          <w:tcPr>
            <w:tcW w:w="696" w:type="dxa"/>
            <w:shd w:val="clear" w:color="auto" w:fill="auto"/>
          </w:tcPr>
          <w:p w14:paraId="21D8BD03" w14:textId="77777777" w:rsidR="009851EA" w:rsidRPr="00EF5447" w:rsidRDefault="009851EA" w:rsidP="0073521C">
            <w:pPr>
              <w:pStyle w:val="TAC"/>
            </w:pPr>
            <w:r w:rsidRPr="00EF5447">
              <w:rPr>
                <w:lang w:eastAsia="ja-JP"/>
              </w:rPr>
              <w:t>N/A</w:t>
            </w:r>
          </w:p>
        </w:tc>
        <w:tc>
          <w:tcPr>
            <w:tcW w:w="1248" w:type="dxa"/>
            <w:shd w:val="clear" w:color="auto" w:fill="auto"/>
          </w:tcPr>
          <w:p w14:paraId="12D7CFDE" w14:textId="77777777" w:rsidR="009851EA" w:rsidRPr="00EF5447" w:rsidRDefault="009851EA" w:rsidP="0073521C">
            <w:pPr>
              <w:pStyle w:val="TAC"/>
            </w:pPr>
            <w:r w:rsidRPr="00EF5447">
              <w:rPr>
                <w:lang w:eastAsia="ja-JP"/>
              </w:rPr>
              <w:t>N/A</w:t>
            </w:r>
          </w:p>
        </w:tc>
      </w:tr>
      <w:tr w:rsidR="009851EA" w:rsidRPr="00EF5447" w14:paraId="3E232142" w14:textId="77777777" w:rsidTr="0073521C">
        <w:trPr>
          <w:trHeight w:val="22"/>
          <w:jc w:val="center"/>
        </w:trPr>
        <w:tc>
          <w:tcPr>
            <w:tcW w:w="2644" w:type="dxa"/>
            <w:tcBorders>
              <w:top w:val="nil"/>
              <w:bottom w:val="nil"/>
            </w:tcBorders>
            <w:shd w:val="clear" w:color="auto" w:fill="auto"/>
          </w:tcPr>
          <w:p w14:paraId="60CD3A48" w14:textId="77777777" w:rsidR="009851EA" w:rsidRPr="00EF5447" w:rsidRDefault="009851EA" w:rsidP="0073521C">
            <w:pPr>
              <w:pStyle w:val="TAC"/>
            </w:pPr>
          </w:p>
        </w:tc>
        <w:tc>
          <w:tcPr>
            <w:tcW w:w="867" w:type="dxa"/>
            <w:shd w:val="clear" w:color="auto" w:fill="auto"/>
          </w:tcPr>
          <w:p w14:paraId="3C41D252" w14:textId="77777777" w:rsidR="009851EA" w:rsidRPr="00EF5447" w:rsidRDefault="009851EA" w:rsidP="0073521C">
            <w:pPr>
              <w:pStyle w:val="TAC"/>
            </w:pPr>
            <w:r w:rsidRPr="00EF5447">
              <w:rPr>
                <w:lang w:eastAsia="ja-JP"/>
              </w:rPr>
              <w:t>n78</w:t>
            </w:r>
          </w:p>
        </w:tc>
        <w:tc>
          <w:tcPr>
            <w:tcW w:w="828" w:type="dxa"/>
            <w:shd w:val="clear" w:color="auto" w:fill="auto"/>
            <w:noWrap/>
          </w:tcPr>
          <w:p w14:paraId="442E586C" w14:textId="77777777" w:rsidR="009851EA" w:rsidRPr="00EF5447" w:rsidRDefault="009851EA" w:rsidP="0073521C">
            <w:pPr>
              <w:pStyle w:val="TAC"/>
            </w:pPr>
            <w:r w:rsidRPr="00EF5447">
              <w:rPr>
                <w:lang w:eastAsia="ja-JP"/>
              </w:rPr>
              <w:t>3630</w:t>
            </w:r>
          </w:p>
        </w:tc>
        <w:tc>
          <w:tcPr>
            <w:tcW w:w="742" w:type="dxa"/>
            <w:shd w:val="clear" w:color="auto" w:fill="auto"/>
            <w:noWrap/>
          </w:tcPr>
          <w:p w14:paraId="41030FC2" w14:textId="77777777" w:rsidR="009851EA" w:rsidRPr="00EF5447" w:rsidRDefault="009851EA" w:rsidP="0073521C">
            <w:pPr>
              <w:pStyle w:val="TAC"/>
            </w:pPr>
            <w:r w:rsidRPr="00EF5447">
              <w:rPr>
                <w:lang w:eastAsia="ja-JP"/>
              </w:rPr>
              <w:t>10</w:t>
            </w:r>
          </w:p>
        </w:tc>
        <w:tc>
          <w:tcPr>
            <w:tcW w:w="1582" w:type="dxa"/>
            <w:shd w:val="clear" w:color="auto" w:fill="auto"/>
            <w:noWrap/>
          </w:tcPr>
          <w:p w14:paraId="2D806E3A" w14:textId="77777777" w:rsidR="009851EA" w:rsidRPr="00EF5447" w:rsidRDefault="009851EA" w:rsidP="0073521C">
            <w:pPr>
              <w:pStyle w:val="TAC"/>
            </w:pPr>
            <w:r w:rsidRPr="00EF5447">
              <w:rPr>
                <w:lang w:eastAsia="ja-JP"/>
              </w:rPr>
              <w:t>50</w:t>
            </w:r>
          </w:p>
        </w:tc>
        <w:tc>
          <w:tcPr>
            <w:tcW w:w="1323" w:type="dxa"/>
            <w:shd w:val="clear" w:color="auto" w:fill="auto"/>
            <w:noWrap/>
          </w:tcPr>
          <w:p w14:paraId="33117E5D" w14:textId="77777777" w:rsidR="009851EA" w:rsidRPr="00EF5447" w:rsidRDefault="009851EA" w:rsidP="0073521C">
            <w:pPr>
              <w:pStyle w:val="TAC"/>
            </w:pPr>
            <w:r w:rsidRPr="00EF5447">
              <w:rPr>
                <w:lang w:eastAsia="ja-JP"/>
              </w:rPr>
              <w:t>3630</w:t>
            </w:r>
          </w:p>
        </w:tc>
        <w:tc>
          <w:tcPr>
            <w:tcW w:w="696" w:type="dxa"/>
            <w:shd w:val="clear" w:color="auto" w:fill="auto"/>
          </w:tcPr>
          <w:p w14:paraId="412980B7" w14:textId="77777777" w:rsidR="009851EA" w:rsidRPr="00EF5447" w:rsidRDefault="009851EA" w:rsidP="0073521C">
            <w:pPr>
              <w:pStyle w:val="TAC"/>
            </w:pPr>
            <w:r w:rsidRPr="00EF5447">
              <w:rPr>
                <w:lang w:eastAsia="ja-JP"/>
              </w:rPr>
              <w:t>N/A</w:t>
            </w:r>
          </w:p>
        </w:tc>
        <w:tc>
          <w:tcPr>
            <w:tcW w:w="1248" w:type="dxa"/>
            <w:shd w:val="clear" w:color="auto" w:fill="auto"/>
          </w:tcPr>
          <w:p w14:paraId="703BB888" w14:textId="77777777" w:rsidR="009851EA" w:rsidRPr="00EF5447" w:rsidRDefault="009851EA" w:rsidP="0073521C">
            <w:pPr>
              <w:pStyle w:val="TAC"/>
            </w:pPr>
            <w:r w:rsidRPr="00EF5447">
              <w:rPr>
                <w:lang w:eastAsia="ja-JP"/>
              </w:rPr>
              <w:t>N/A</w:t>
            </w:r>
          </w:p>
        </w:tc>
      </w:tr>
      <w:tr w:rsidR="009851EA" w:rsidRPr="00EF5447" w14:paraId="04E94AF0" w14:textId="77777777" w:rsidTr="0073521C">
        <w:trPr>
          <w:trHeight w:val="22"/>
          <w:jc w:val="center"/>
        </w:trPr>
        <w:tc>
          <w:tcPr>
            <w:tcW w:w="2644" w:type="dxa"/>
            <w:tcBorders>
              <w:top w:val="nil"/>
              <w:bottom w:val="nil"/>
            </w:tcBorders>
            <w:shd w:val="clear" w:color="auto" w:fill="auto"/>
          </w:tcPr>
          <w:p w14:paraId="64BFB186" w14:textId="77777777" w:rsidR="009851EA" w:rsidRPr="00EF5447" w:rsidRDefault="009851EA" w:rsidP="0073521C">
            <w:pPr>
              <w:pStyle w:val="TAC"/>
            </w:pPr>
          </w:p>
        </w:tc>
        <w:tc>
          <w:tcPr>
            <w:tcW w:w="867" w:type="dxa"/>
            <w:shd w:val="clear" w:color="auto" w:fill="auto"/>
          </w:tcPr>
          <w:p w14:paraId="290A45A3" w14:textId="77777777" w:rsidR="009851EA" w:rsidRPr="00EF5447" w:rsidRDefault="009851EA" w:rsidP="0073521C">
            <w:pPr>
              <w:pStyle w:val="TAC"/>
            </w:pPr>
            <w:r w:rsidRPr="00EF5447">
              <w:rPr>
                <w:lang w:eastAsia="ja-JP"/>
              </w:rPr>
              <w:t>1</w:t>
            </w:r>
          </w:p>
        </w:tc>
        <w:tc>
          <w:tcPr>
            <w:tcW w:w="828" w:type="dxa"/>
            <w:shd w:val="clear" w:color="auto" w:fill="auto"/>
            <w:noWrap/>
          </w:tcPr>
          <w:p w14:paraId="0A1E3D88" w14:textId="77777777" w:rsidR="009851EA" w:rsidRPr="00EF5447" w:rsidRDefault="009851EA" w:rsidP="0073521C">
            <w:pPr>
              <w:pStyle w:val="TAC"/>
            </w:pPr>
            <w:r w:rsidRPr="00EF5447">
              <w:rPr>
                <w:lang w:eastAsia="ja-JP"/>
              </w:rPr>
              <w:t>1970</w:t>
            </w:r>
          </w:p>
        </w:tc>
        <w:tc>
          <w:tcPr>
            <w:tcW w:w="742" w:type="dxa"/>
            <w:shd w:val="clear" w:color="auto" w:fill="auto"/>
            <w:noWrap/>
          </w:tcPr>
          <w:p w14:paraId="452B508A" w14:textId="77777777" w:rsidR="009851EA" w:rsidRPr="00EF5447" w:rsidRDefault="009851EA" w:rsidP="0073521C">
            <w:pPr>
              <w:pStyle w:val="TAC"/>
            </w:pPr>
            <w:r w:rsidRPr="00EF5447">
              <w:rPr>
                <w:lang w:eastAsia="ja-JP"/>
              </w:rPr>
              <w:t>5</w:t>
            </w:r>
          </w:p>
        </w:tc>
        <w:tc>
          <w:tcPr>
            <w:tcW w:w="1582" w:type="dxa"/>
            <w:shd w:val="clear" w:color="auto" w:fill="auto"/>
            <w:noWrap/>
          </w:tcPr>
          <w:p w14:paraId="29BD9893" w14:textId="77777777" w:rsidR="009851EA" w:rsidRPr="00EF5447" w:rsidRDefault="009851EA" w:rsidP="0073521C">
            <w:pPr>
              <w:pStyle w:val="TAC"/>
            </w:pPr>
            <w:r w:rsidRPr="00EF5447">
              <w:rPr>
                <w:lang w:eastAsia="ja-JP"/>
              </w:rPr>
              <w:t>25</w:t>
            </w:r>
          </w:p>
        </w:tc>
        <w:tc>
          <w:tcPr>
            <w:tcW w:w="1323" w:type="dxa"/>
            <w:shd w:val="clear" w:color="auto" w:fill="auto"/>
            <w:noWrap/>
          </w:tcPr>
          <w:p w14:paraId="6992FC18" w14:textId="77777777" w:rsidR="009851EA" w:rsidRPr="00EF5447" w:rsidRDefault="009851EA" w:rsidP="0073521C">
            <w:pPr>
              <w:pStyle w:val="TAC"/>
            </w:pPr>
            <w:r w:rsidRPr="00EF5447">
              <w:rPr>
                <w:lang w:eastAsia="ja-JP"/>
              </w:rPr>
              <w:t>2160</w:t>
            </w:r>
          </w:p>
        </w:tc>
        <w:tc>
          <w:tcPr>
            <w:tcW w:w="696" w:type="dxa"/>
            <w:shd w:val="clear" w:color="auto" w:fill="auto"/>
          </w:tcPr>
          <w:p w14:paraId="46DE0381" w14:textId="77777777" w:rsidR="009851EA" w:rsidRPr="00EF5447" w:rsidRDefault="009851EA" w:rsidP="0073521C">
            <w:pPr>
              <w:pStyle w:val="TAC"/>
            </w:pPr>
            <w:r w:rsidRPr="00EF5447">
              <w:rPr>
                <w:lang w:eastAsia="ja-JP"/>
              </w:rPr>
              <w:t>N/A</w:t>
            </w:r>
          </w:p>
        </w:tc>
        <w:tc>
          <w:tcPr>
            <w:tcW w:w="1248" w:type="dxa"/>
            <w:shd w:val="clear" w:color="auto" w:fill="auto"/>
          </w:tcPr>
          <w:p w14:paraId="4E393D16" w14:textId="77777777" w:rsidR="009851EA" w:rsidRPr="00EF5447" w:rsidRDefault="009851EA" w:rsidP="0073521C">
            <w:pPr>
              <w:pStyle w:val="TAC"/>
            </w:pPr>
            <w:r w:rsidRPr="00EF5447">
              <w:rPr>
                <w:lang w:eastAsia="ja-JP"/>
              </w:rPr>
              <w:t>N/A</w:t>
            </w:r>
          </w:p>
        </w:tc>
      </w:tr>
      <w:tr w:rsidR="009851EA" w:rsidRPr="00EF5447" w14:paraId="48BA9954" w14:textId="77777777" w:rsidTr="0073521C">
        <w:trPr>
          <w:trHeight w:val="22"/>
          <w:jc w:val="center"/>
        </w:trPr>
        <w:tc>
          <w:tcPr>
            <w:tcW w:w="2644" w:type="dxa"/>
            <w:tcBorders>
              <w:top w:val="nil"/>
              <w:bottom w:val="nil"/>
            </w:tcBorders>
            <w:shd w:val="clear" w:color="auto" w:fill="auto"/>
          </w:tcPr>
          <w:p w14:paraId="04EC99C8" w14:textId="77777777" w:rsidR="009851EA" w:rsidRPr="00EF5447" w:rsidRDefault="009851EA" w:rsidP="0073521C">
            <w:pPr>
              <w:pStyle w:val="TAC"/>
            </w:pPr>
          </w:p>
        </w:tc>
        <w:tc>
          <w:tcPr>
            <w:tcW w:w="867" w:type="dxa"/>
            <w:shd w:val="clear" w:color="auto" w:fill="auto"/>
          </w:tcPr>
          <w:p w14:paraId="03D430CD" w14:textId="77777777" w:rsidR="009851EA" w:rsidRPr="00EF5447" w:rsidRDefault="009851EA" w:rsidP="0073521C">
            <w:pPr>
              <w:pStyle w:val="TAC"/>
            </w:pPr>
            <w:r w:rsidRPr="00EF5447">
              <w:rPr>
                <w:lang w:eastAsia="ja-JP"/>
              </w:rPr>
              <w:t>28</w:t>
            </w:r>
          </w:p>
        </w:tc>
        <w:tc>
          <w:tcPr>
            <w:tcW w:w="828" w:type="dxa"/>
            <w:shd w:val="clear" w:color="auto" w:fill="auto"/>
            <w:noWrap/>
          </w:tcPr>
          <w:p w14:paraId="7E60E337" w14:textId="77777777" w:rsidR="009851EA" w:rsidRPr="00EF5447" w:rsidRDefault="009851EA" w:rsidP="0073521C">
            <w:pPr>
              <w:pStyle w:val="TAC"/>
            </w:pPr>
            <w:r w:rsidRPr="00EF5447">
              <w:rPr>
                <w:lang w:eastAsia="ja-JP"/>
              </w:rPr>
              <w:t>739</w:t>
            </w:r>
          </w:p>
        </w:tc>
        <w:tc>
          <w:tcPr>
            <w:tcW w:w="742" w:type="dxa"/>
            <w:shd w:val="clear" w:color="auto" w:fill="auto"/>
            <w:noWrap/>
          </w:tcPr>
          <w:p w14:paraId="65F99E67" w14:textId="77777777" w:rsidR="009851EA" w:rsidRPr="00EF5447" w:rsidRDefault="009851EA" w:rsidP="0073521C">
            <w:pPr>
              <w:pStyle w:val="TAC"/>
            </w:pPr>
            <w:r w:rsidRPr="00EF5447">
              <w:rPr>
                <w:lang w:eastAsia="ja-JP"/>
              </w:rPr>
              <w:t>5</w:t>
            </w:r>
          </w:p>
        </w:tc>
        <w:tc>
          <w:tcPr>
            <w:tcW w:w="1582" w:type="dxa"/>
            <w:shd w:val="clear" w:color="auto" w:fill="auto"/>
            <w:noWrap/>
          </w:tcPr>
          <w:p w14:paraId="343EC523" w14:textId="77777777" w:rsidR="009851EA" w:rsidRPr="00EF5447" w:rsidRDefault="009851EA" w:rsidP="0073521C">
            <w:pPr>
              <w:pStyle w:val="TAC"/>
            </w:pPr>
            <w:r w:rsidRPr="00EF5447">
              <w:rPr>
                <w:lang w:eastAsia="ja-JP"/>
              </w:rPr>
              <w:t>25</w:t>
            </w:r>
          </w:p>
        </w:tc>
        <w:tc>
          <w:tcPr>
            <w:tcW w:w="1323" w:type="dxa"/>
            <w:shd w:val="clear" w:color="auto" w:fill="auto"/>
            <w:noWrap/>
          </w:tcPr>
          <w:p w14:paraId="671DA2E2" w14:textId="77777777" w:rsidR="009851EA" w:rsidRPr="00EF5447" w:rsidRDefault="009851EA" w:rsidP="0073521C">
            <w:pPr>
              <w:pStyle w:val="TAC"/>
            </w:pPr>
            <w:r w:rsidRPr="00EF5447">
              <w:rPr>
                <w:lang w:eastAsia="ja-JP"/>
              </w:rPr>
              <w:t>794</w:t>
            </w:r>
          </w:p>
        </w:tc>
        <w:tc>
          <w:tcPr>
            <w:tcW w:w="696" w:type="dxa"/>
            <w:shd w:val="clear" w:color="auto" w:fill="auto"/>
          </w:tcPr>
          <w:p w14:paraId="76FEA9C4" w14:textId="77777777" w:rsidR="009851EA" w:rsidRPr="00EF5447" w:rsidRDefault="009851EA" w:rsidP="0073521C">
            <w:pPr>
              <w:pStyle w:val="TAC"/>
            </w:pPr>
            <w:r w:rsidRPr="00EF5447">
              <w:rPr>
                <w:lang w:eastAsia="ja-JP"/>
              </w:rPr>
              <w:t>4.2</w:t>
            </w:r>
          </w:p>
        </w:tc>
        <w:tc>
          <w:tcPr>
            <w:tcW w:w="1248" w:type="dxa"/>
            <w:shd w:val="clear" w:color="auto" w:fill="auto"/>
          </w:tcPr>
          <w:p w14:paraId="22C3B319" w14:textId="77777777" w:rsidR="009851EA" w:rsidRPr="00EF5447" w:rsidRDefault="009851EA" w:rsidP="0073521C">
            <w:pPr>
              <w:pStyle w:val="TAC"/>
            </w:pPr>
            <w:r w:rsidRPr="00EF5447">
              <w:rPr>
                <w:lang w:eastAsia="ja-JP"/>
              </w:rPr>
              <w:t>IMD5</w:t>
            </w:r>
          </w:p>
        </w:tc>
      </w:tr>
      <w:tr w:rsidR="009851EA" w:rsidRPr="00EF5447" w14:paraId="770EAAF6" w14:textId="77777777" w:rsidTr="0073521C">
        <w:trPr>
          <w:trHeight w:val="22"/>
          <w:jc w:val="center"/>
        </w:trPr>
        <w:tc>
          <w:tcPr>
            <w:tcW w:w="2644" w:type="dxa"/>
            <w:tcBorders>
              <w:top w:val="nil"/>
              <w:bottom w:val="single" w:sz="4" w:space="0" w:color="auto"/>
            </w:tcBorders>
            <w:shd w:val="clear" w:color="auto" w:fill="auto"/>
          </w:tcPr>
          <w:p w14:paraId="3998FDCA" w14:textId="77777777" w:rsidR="009851EA" w:rsidRPr="00EF5447" w:rsidRDefault="009851EA" w:rsidP="0073521C">
            <w:pPr>
              <w:pStyle w:val="TAC"/>
            </w:pPr>
          </w:p>
        </w:tc>
        <w:tc>
          <w:tcPr>
            <w:tcW w:w="867" w:type="dxa"/>
            <w:shd w:val="clear" w:color="auto" w:fill="auto"/>
          </w:tcPr>
          <w:p w14:paraId="3D4CF2CB" w14:textId="77777777" w:rsidR="009851EA" w:rsidRPr="00EF5447" w:rsidRDefault="009851EA" w:rsidP="0073521C">
            <w:pPr>
              <w:pStyle w:val="TAC"/>
            </w:pPr>
            <w:r w:rsidRPr="00EF5447">
              <w:rPr>
                <w:lang w:eastAsia="ja-JP"/>
              </w:rPr>
              <w:t>n78</w:t>
            </w:r>
          </w:p>
        </w:tc>
        <w:tc>
          <w:tcPr>
            <w:tcW w:w="828" w:type="dxa"/>
            <w:shd w:val="clear" w:color="auto" w:fill="auto"/>
            <w:noWrap/>
          </w:tcPr>
          <w:p w14:paraId="4C0B295E" w14:textId="77777777" w:rsidR="009851EA" w:rsidRPr="00EF5447" w:rsidRDefault="009851EA" w:rsidP="0073521C">
            <w:pPr>
              <w:pStyle w:val="TAC"/>
            </w:pPr>
            <w:r w:rsidRPr="00EF5447">
              <w:rPr>
                <w:lang w:eastAsia="ja-JP"/>
              </w:rPr>
              <w:t>3352</w:t>
            </w:r>
          </w:p>
        </w:tc>
        <w:tc>
          <w:tcPr>
            <w:tcW w:w="742" w:type="dxa"/>
            <w:shd w:val="clear" w:color="auto" w:fill="auto"/>
            <w:noWrap/>
          </w:tcPr>
          <w:p w14:paraId="633EC9E5" w14:textId="77777777" w:rsidR="009851EA" w:rsidRPr="00EF5447" w:rsidRDefault="009851EA" w:rsidP="0073521C">
            <w:pPr>
              <w:pStyle w:val="TAC"/>
            </w:pPr>
            <w:r w:rsidRPr="00EF5447">
              <w:rPr>
                <w:lang w:eastAsia="ja-JP"/>
              </w:rPr>
              <w:t>10</w:t>
            </w:r>
          </w:p>
        </w:tc>
        <w:tc>
          <w:tcPr>
            <w:tcW w:w="1582" w:type="dxa"/>
            <w:shd w:val="clear" w:color="auto" w:fill="auto"/>
            <w:noWrap/>
          </w:tcPr>
          <w:p w14:paraId="7AD452B8" w14:textId="77777777" w:rsidR="009851EA" w:rsidRPr="00EF5447" w:rsidRDefault="009851EA" w:rsidP="0073521C">
            <w:pPr>
              <w:pStyle w:val="TAC"/>
            </w:pPr>
            <w:r w:rsidRPr="00EF5447">
              <w:rPr>
                <w:lang w:eastAsia="ja-JP"/>
              </w:rPr>
              <w:t>50</w:t>
            </w:r>
          </w:p>
        </w:tc>
        <w:tc>
          <w:tcPr>
            <w:tcW w:w="1323" w:type="dxa"/>
            <w:shd w:val="clear" w:color="auto" w:fill="auto"/>
            <w:noWrap/>
          </w:tcPr>
          <w:p w14:paraId="3E7658B3" w14:textId="77777777" w:rsidR="009851EA" w:rsidRPr="00EF5447" w:rsidRDefault="009851EA" w:rsidP="0073521C">
            <w:pPr>
              <w:pStyle w:val="TAC"/>
            </w:pPr>
            <w:r w:rsidRPr="00EF5447">
              <w:rPr>
                <w:lang w:eastAsia="ja-JP"/>
              </w:rPr>
              <w:t>3352</w:t>
            </w:r>
          </w:p>
        </w:tc>
        <w:tc>
          <w:tcPr>
            <w:tcW w:w="696" w:type="dxa"/>
            <w:shd w:val="clear" w:color="auto" w:fill="auto"/>
          </w:tcPr>
          <w:p w14:paraId="5D35AE9B" w14:textId="77777777" w:rsidR="009851EA" w:rsidRPr="00EF5447" w:rsidRDefault="009851EA" w:rsidP="0073521C">
            <w:pPr>
              <w:pStyle w:val="TAC"/>
            </w:pPr>
            <w:r w:rsidRPr="00EF5447">
              <w:rPr>
                <w:lang w:eastAsia="ja-JP"/>
              </w:rPr>
              <w:t>N/A</w:t>
            </w:r>
          </w:p>
        </w:tc>
        <w:tc>
          <w:tcPr>
            <w:tcW w:w="1248" w:type="dxa"/>
            <w:shd w:val="clear" w:color="auto" w:fill="auto"/>
          </w:tcPr>
          <w:p w14:paraId="6F785981" w14:textId="77777777" w:rsidR="009851EA" w:rsidRPr="00EF5447" w:rsidRDefault="009851EA" w:rsidP="0073521C">
            <w:pPr>
              <w:pStyle w:val="TAC"/>
            </w:pPr>
            <w:r w:rsidRPr="00EF5447">
              <w:rPr>
                <w:lang w:eastAsia="ja-JP"/>
              </w:rPr>
              <w:t>N/A</w:t>
            </w:r>
          </w:p>
        </w:tc>
      </w:tr>
      <w:tr w:rsidR="009851EA" w:rsidRPr="00EF5447" w14:paraId="3B769F67" w14:textId="77777777" w:rsidTr="0073521C">
        <w:trPr>
          <w:trHeight w:val="22"/>
          <w:jc w:val="center"/>
        </w:trPr>
        <w:tc>
          <w:tcPr>
            <w:tcW w:w="2644" w:type="dxa"/>
            <w:tcBorders>
              <w:top w:val="single" w:sz="4" w:space="0" w:color="auto"/>
              <w:bottom w:val="nil"/>
            </w:tcBorders>
            <w:shd w:val="clear" w:color="auto" w:fill="auto"/>
          </w:tcPr>
          <w:p w14:paraId="08C19E60" w14:textId="77777777" w:rsidR="009851EA" w:rsidRPr="00EF5447" w:rsidRDefault="009851EA" w:rsidP="0073521C">
            <w:pPr>
              <w:pStyle w:val="TAC"/>
            </w:pPr>
            <w:r w:rsidRPr="00EF5447">
              <w:t>DC_1A-</w:t>
            </w:r>
            <w:r w:rsidRPr="00EF5447">
              <w:rPr>
                <w:lang w:eastAsia="ja-JP"/>
              </w:rPr>
              <w:t>2</w:t>
            </w:r>
            <w:r w:rsidRPr="00EF5447">
              <w:t>8A_n79A</w:t>
            </w:r>
          </w:p>
        </w:tc>
        <w:tc>
          <w:tcPr>
            <w:tcW w:w="867" w:type="dxa"/>
            <w:shd w:val="clear" w:color="auto" w:fill="auto"/>
          </w:tcPr>
          <w:p w14:paraId="06E577DC" w14:textId="77777777" w:rsidR="009851EA" w:rsidRPr="00EF5447" w:rsidDel="009C0AD3" w:rsidRDefault="009851EA" w:rsidP="0073521C">
            <w:pPr>
              <w:pStyle w:val="TAC"/>
              <w:rPr>
                <w:lang w:eastAsia="ja-JP"/>
              </w:rPr>
            </w:pPr>
            <w:r w:rsidRPr="00EF5447">
              <w:t>1</w:t>
            </w:r>
          </w:p>
        </w:tc>
        <w:tc>
          <w:tcPr>
            <w:tcW w:w="828" w:type="dxa"/>
            <w:shd w:val="clear" w:color="auto" w:fill="auto"/>
            <w:noWrap/>
          </w:tcPr>
          <w:p w14:paraId="2C33E221" w14:textId="77777777" w:rsidR="009851EA" w:rsidRPr="00EF5447" w:rsidRDefault="009851EA" w:rsidP="0073521C">
            <w:pPr>
              <w:pStyle w:val="TAC"/>
              <w:rPr>
                <w:lang w:eastAsia="ja-JP"/>
              </w:rPr>
            </w:pPr>
            <w:r w:rsidRPr="00EF5447">
              <w:t>1930</w:t>
            </w:r>
          </w:p>
        </w:tc>
        <w:tc>
          <w:tcPr>
            <w:tcW w:w="742" w:type="dxa"/>
            <w:shd w:val="clear" w:color="auto" w:fill="auto"/>
            <w:noWrap/>
          </w:tcPr>
          <w:p w14:paraId="5D76D019" w14:textId="77777777" w:rsidR="009851EA" w:rsidRPr="00EF5447" w:rsidRDefault="009851EA" w:rsidP="0073521C">
            <w:pPr>
              <w:pStyle w:val="TAC"/>
              <w:rPr>
                <w:lang w:eastAsia="ja-JP"/>
              </w:rPr>
            </w:pPr>
            <w:r w:rsidRPr="00EF5447">
              <w:t>5</w:t>
            </w:r>
          </w:p>
        </w:tc>
        <w:tc>
          <w:tcPr>
            <w:tcW w:w="1582" w:type="dxa"/>
            <w:shd w:val="clear" w:color="auto" w:fill="auto"/>
            <w:noWrap/>
          </w:tcPr>
          <w:p w14:paraId="321A2D31" w14:textId="77777777" w:rsidR="009851EA" w:rsidRPr="00EF5447" w:rsidRDefault="009851EA" w:rsidP="0073521C">
            <w:pPr>
              <w:pStyle w:val="TAC"/>
              <w:rPr>
                <w:lang w:eastAsia="ja-JP"/>
              </w:rPr>
            </w:pPr>
            <w:r w:rsidRPr="00EF5447">
              <w:t>25</w:t>
            </w:r>
          </w:p>
        </w:tc>
        <w:tc>
          <w:tcPr>
            <w:tcW w:w="1323" w:type="dxa"/>
            <w:shd w:val="clear" w:color="auto" w:fill="auto"/>
            <w:noWrap/>
          </w:tcPr>
          <w:p w14:paraId="31449009" w14:textId="77777777" w:rsidR="009851EA" w:rsidRPr="00EF5447" w:rsidRDefault="009851EA" w:rsidP="0073521C">
            <w:pPr>
              <w:pStyle w:val="TAC"/>
              <w:rPr>
                <w:lang w:eastAsia="ja-JP"/>
              </w:rPr>
            </w:pPr>
            <w:r w:rsidRPr="00EF5447">
              <w:t>2120</w:t>
            </w:r>
          </w:p>
        </w:tc>
        <w:tc>
          <w:tcPr>
            <w:tcW w:w="696" w:type="dxa"/>
            <w:shd w:val="clear" w:color="auto" w:fill="auto"/>
          </w:tcPr>
          <w:p w14:paraId="2E567DF1" w14:textId="77777777" w:rsidR="009851EA" w:rsidRPr="00EF5447" w:rsidRDefault="009851EA" w:rsidP="0073521C">
            <w:pPr>
              <w:pStyle w:val="TAC"/>
              <w:rPr>
                <w:lang w:eastAsia="ja-JP"/>
              </w:rPr>
            </w:pPr>
            <w:r w:rsidRPr="00EF5447">
              <w:t>N/A</w:t>
            </w:r>
          </w:p>
        </w:tc>
        <w:tc>
          <w:tcPr>
            <w:tcW w:w="1248" w:type="dxa"/>
            <w:shd w:val="clear" w:color="auto" w:fill="auto"/>
          </w:tcPr>
          <w:p w14:paraId="472A43C4" w14:textId="77777777" w:rsidR="009851EA" w:rsidRPr="00EF5447" w:rsidRDefault="009851EA" w:rsidP="0073521C">
            <w:pPr>
              <w:pStyle w:val="TAC"/>
              <w:rPr>
                <w:lang w:eastAsia="ja-JP"/>
              </w:rPr>
            </w:pPr>
            <w:r w:rsidRPr="00EF5447">
              <w:t>N/A</w:t>
            </w:r>
          </w:p>
        </w:tc>
      </w:tr>
      <w:tr w:rsidR="009851EA" w:rsidRPr="00EF5447" w14:paraId="77E69E44" w14:textId="77777777" w:rsidTr="0073521C">
        <w:trPr>
          <w:trHeight w:val="22"/>
          <w:jc w:val="center"/>
        </w:trPr>
        <w:tc>
          <w:tcPr>
            <w:tcW w:w="2644" w:type="dxa"/>
            <w:tcBorders>
              <w:top w:val="nil"/>
              <w:bottom w:val="nil"/>
            </w:tcBorders>
            <w:shd w:val="clear" w:color="auto" w:fill="auto"/>
          </w:tcPr>
          <w:p w14:paraId="50CE0D28" w14:textId="77777777" w:rsidR="009851EA" w:rsidRPr="00EF5447" w:rsidRDefault="009851EA" w:rsidP="0073521C">
            <w:pPr>
              <w:pStyle w:val="TAC"/>
            </w:pPr>
          </w:p>
        </w:tc>
        <w:tc>
          <w:tcPr>
            <w:tcW w:w="867" w:type="dxa"/>
            <w:shd w:val="clear" w:color="auto" w:fill="auto"/>
          </w:tcPr>
          <w:p w14:paraId="0BDB901A" w14:textId="77777777" w:rsidR="009851EA" w:rsidRPr="00EF5447" w:rsidDel="009C0AD3" w:rsidRDefault="009851EA" w:rsidP="0073521C">
            <w:pPr>
              <w:pStyle w:val="TAC"/>
              <w:rPr>
                <w:lang w:eastAsia="ja-JP"/>
              </w:rPr>
            </w:pPr>
            <w:r w:rsidRPr="00EF5447">
              <w:t>28</w:t>
            </w:r>
          </w:p>
        </w:tc>
        <w:tc>
          <w:tcPr>
            <w:tcW w:w="828" w:type="dxa"/>
            <w:shd w:val="clear" w:color="auto" w:fill="auto"/>
            <w:noWrap/>
          </w:tcPr>
          <w:p w14:paraId="0133DD63" w14:textId="77777777" w:rsidR="009851EA" w:rsidRPr="00EF5447" w:rsidRDefault="009851EA" w:rsidP="0073521C">
            <w:pPr>
              <w:pStyle w:val="TAC"/>
              <w:rPr>
                <w:lang w:eastAsia="ja-JP"/>
              </w:rPr>
            </w:pPr>
            <w:r w:rsidRPr="00EF5447">
              <w:t>733</w:t>
            </w:r>
          </w:p>
        </w:tc>
        <w:tc>
          <w:tcPr>
            <w:tcW w:w="742" w:type="dxa"/>
            <w:shd w:val="clear" w:color="auto" w:fill="auto"/>
            <w:noWrap/>
          </w:tcPr>
          <w:p w14:paraId="3DC0CB53" w14:textId="77777777" w:rsidR="009851EA" w:rsidRPr="00EF5447" w:rsidRDefault="009851EA" w:rsidP="0073521C">
            <w:pPr>
              <w:pStyle w:val="TAC"/>
              <w:rPr>
                <w:lang w:eastAsia="ja-JP"/>
              </w:rPr>
            </w:pPr>
            <w:r w:rsidRPr="00EF5447">
              <w:t>5</w:t>
            </w:r>
          </w:p>
        </w:tc>
        <w:tc>
          <w:tcPr>
            <w:tcW w:w="1582" w:type="dxa"/>
            <w:shd w:val="clear" w:color="auto" w:fill="auto"/>
            <w:noWrap/>
          </w:tcPr>
          <w:p w14:paraId="2844F703" w14:textId="77777777" w:rsidR="009851EA" w:rsidRPr="00EF5447" w:rsidRDefault="009851EA" w:rsidP="0073521C">
            <w:pPr>
              <w:pStyle w:val="TAC"/>
              <w:rPr>
                <w:lang w:eastAsia="ja-JP"/>
              </w:rPr>
            </w:pPr>
            <w:r w:rsidRPr="00EF5447">
              <w:t>25</w:t>
            </w:r>
          </w:p>
        </w:tc>
        <w:tc>
          <w:tcPr>
            <w:tcW w:w="1323" w:type="dxa"/>
            <w:shd w:val="clear" w:color="auto" w:fill="auto"/>
            <w:noWrap/>
          </w:tcPr>
          <w:p w14:paraId="78C4F472" w14:textId="77777777" w:rsidR="009851EA" w:rsidRPr="00EF5447" w:rsidRDefault="009851EA" w:rsidP="0073521C">
            <w:pPr>
              <w:pStyle w:val="TAC"/>
              <w:rPr>
                <w:lang w:eastAsia="ja-JP"/>
              </w:rPr>
            </w:pPr>
            <w:r w:rsidRPr="00EF5447">
              <w:t>788</w:t>
            </w:r>
          </w:p>
        </w:tc>
        <w:tc>
          <w:tcPr>
            <w:tcW w:w="696" w:type="dxa"/>
            <w:shd w:val="clear" w:color="auto" w:fill="auto"/>
          </w:tcPr>
          <w:p w14:paraId="36E2A8C2" w14:textId="77777777" w:rsidR="009851EA" w:rsidRPr="00EF5447" w:rsidRDefault="009851EA" w:rsidP="0073521C">
            <w:pPr>
              <w:pStyle w:val="TAC"/>
              <w:rPr>
                <w:lang w:eastAsia="ja-JP"/>
              </w:rPr>
            </w:pPr>
            <w:r w:rsidRPr="00EF5447">
              <w:t>15.2</w:t>
            </w:r>
          </w:p>
        </w:tc>
        <w:tc>
          <w:tcPr>
            <w:tcW w:w="1248" w:type="dxa"/>
            <w:shd w:val="clear" w:color="auto" w:fill="auto"/>
          </w:tcPr>
          <w:p w14:paraId="3070F152" w14:textId="77777777" w:rsidR="009851EA" w:rsidRPr="00EF5447" w:rsidRDefault="009851EA" w:rsidP="0073521C">
            <w:pPr>
              <w:pStyle w:val="TAC"/>
              <w:rPr>
                <w:lang w:eastAsia="ja-JP"/>
              </w:rPr>
            </w:pPr>
            <w:r w:rsidRPr="00EF5447">
              <w:t>IMD3</w:t>
            </w:r>
          </w:p>
        </w:tc>
      </w:tr>
      <w:tr w:rsidR="009851EA" w:rsidRPr="00EF5447" w14:paraId="034891A2" w14:textId="77777777" w:rsidTr="0073521C">
        <w:trPr>
          <w:trHeight w:val="22"/>
          <w:jc w:val="center"/>
        </w:trPr>
        <w:tc>
          <w:tcPr>
            <w:tcW w:w="2644" w:type="dxa"/>
            <w:tcBorders>
              <w:top w:val="nil"/>
              <w:bottom w:val="nil"/>
            </w:tcBorders>
            <w:shd w:val="clear" w:color="auto" w:fill="auto"/>
          </w:tcPr>
          <w:p w14:paraId="6552A1D8" w14:textId="77777777" w:rsidR="009851EA" w:rsidRPr="00EF5447" w:rsidRDefault="009851EA" w:rsidP="0073521C">
            <w:pPr>
              <w:pStyle w:val="TAC"/>
            </w:pPr>
          </w:p>
        </w:tc>
        <w:tc>
          <w:tcPr>
            <w:tcW w:w="867" w:type="dxa"/>
            <w:shd w:val="clear" w:color="auto" w:fill="auto"/>
          </w:tcPr>
          <w:p w14:paraId="2E17C126" w14:textId="77777777" w:rsidR="009851EA" w:rsidRPr="00EF5447" w:rsidDel="009C0AD3" w:rsidRDefault="009851EA" w:rsidP="0073521C">
            <w:pPr>
              <w:pStyle w:val="TAC"/>
              <w:rPr>
                <w:lang w:eastAsia="ja-JP"/>
              </w:rPr>
            </w:pPr>
            <w:r w:rsidRPr="00EF5447">
              <w:t>n79</w:t>
            </w:r>
          </w:p>
        </w:tc>
        <w:tc>
          <w:tcPr>
            <w:tcW w:w="828" w:type="dxa"/>
            <w:shd w:val="clear" w:color="auto" w:fill="auto"/>
            <w:noWrap/>
          </w:tcPr>
          <w:p w14:paraId="605994F0" w14:textId="77777777" w:rsidR="009851EA" w:rsidRPr="00EF5447" w:rsidRDefault="009851EA" w:rsidP="0073521C">
            <w:pPr>
              <w:pStyle w:val="TAC"/>
              <w:rPr>
                <w:lang w:eastAsia="ja-JP"/>
              </w:rPr>
            </w:pPr>
            <w:r w:rsidRPr="00EF5447">
              <w:t>4648</w:t>
            </w:r>
          </w:p>
        </w:tc>
        <w:tc>
          <w:tcPr>
            <w:tcW w:w="742" w:type="dxa"/>
            <w:shd w:val="clear" w:color="auto" w:fill="auto"/>
            <w:noWrap/>
          </w:tcPr>
          <w:p w14:paraId="67B395A0" w14:textId="77777777" w:rsidR="009851EA" w:rsidRPr="00EF5447" w:rsidRDefault="009851EA" w:rsidP="0073521C">
            <w:pPr>
              <w:pStyle w:val="TAC"/>
              <w:rPr>
                <w:lang w:eastAsia="ja-JP"/>
              </w:rPr>
            </w:pPr>
            <w:r w:rsidRPr="00EF5447">
              <w:t>40</w:t>
            </w:r>
          </w:p>
        </w:tc>
        <w:tc>
          <w:tcPr>
            <w:tcW w:w="1582" w:type="dxa"/>
            <w:shd w:val="clear" w:color="auto" w:fill="auto"/>
            <w:noWrap/>
          </w:tcPr>
          <w:p w14:paraId="6F7FFE2D" w14:textId="77777777" w:rsidR="009851EA" w:rsidRPr="00EF5447" w:rsidRDefault="009851EA" w:rsidP="0073521C">
            <w:pPr>
              <w:pStyle w:val="TAC"/>
              <w:rPr>
                <w:lang w:eastAsia="ja-JP"/>
              </w:rPr>
            </w:pPr>
            <w:r w:rsidRPr="00EF5447">
              <w:t>216</w:t>
            </w:r>
          </w:p>
        </w:tc>
        <w:tc>
          <w:tcPr>
            <w:tcW w:w="1323" w:type="dxa"/>
            <w:shd w:val="clear" w:color="auto" w:fill="auto"/>
            <w:noWrap/>
          </w:tcPr>
          <w:p w14:paraId="1C47097F" w14:textId="77777777" w:rsidR="009851EA" w:rsidRPr="00EF5447" w:rsidRDefault="009851EA" w:rsidP="0073521C">
            <w:pPr>
              <w:pStyle w:val="TAC"/>
              <w:rPr>
                <w:lang w:eastAsia="ja-JP"/>
              </w:rPr>
            </w:pPr>
            <w:r w:rsidRPr="00EF5447">
              <w:t>4648</w:t>
            </w:r>
          </w:p>
        </w:tc>
        <w:tc>
          <w:tcPr>
            <w:tcW w:w="696" w:type="dxa"/>
            <w:shd w:val="clear" w:color="auto" w:fill="auto"/>
          </w:tcPr>
          <w:p w14:paraId="6C441E6E" w14:textId="77777777" w:rsidR="009851EA" w:rsidRPr="00EF5447" w:rsidRDefault="009851EA" w:rsidP="0073521C">
            <w:pPr>
              <w:pStyle w:val="TAC"/>
              <w:rPr>
                <w:lang w:eastAsia="ja-JP"/>
              </w:rPr>
            </w:pPr>
            <w:r w:rsidRPr="00EF5447">
              <w:t>N/A</w:t>
            </w:r>
          </w:p>
        </w:tc>
        <w:tc>
          <w:tcPr>
            <w:tcW w:w="1248" w:type="dxa"/>
            <w:shd w:val="clear" w:color="auto" w:fill="auto"/>
          </w:tcPr>
          <w:p w14:paraId="0C50653D" w14:textId="77777777" w:rsidR="009851EA" w:rsidRPr="00EF5447" w:rsidRDefault="009851EA" w:rsidP="0073521C">
            <w:pPr>
              <w:pStyle w:val="TAC"/>
              <w:rPr>
                <w:lang w:eastAsia="ja-JP"/>
              </w:rPr>
            </w:pPr>
            <w:r w:rsidRPr="00EF5447">
              <w:t>N/A</w:t>
            </w:r>
          </w:p>
        </w:tc>
      </w:tr>
      <w:tr w:rsidR="009851EA" w:rsidRPr="00EF5447" w14:paraId="66D7FC9A" w14:textId="77777777" w:rsidTr="0073521C">
        <w:trPr>
          <w:trHeight w:val="22"/>
          <w:jc w:val="center"/>
        </w:trPr>
        <w:tc>
          <w:tcPr>
            <w:tcW w:w="2644" w:type="dxa"/>
            <w:tcBorders>
              <w:top w:val="nil"/>
              <w:bottom w:val="nil"/>
            </w:tcBorders>
            <w:shd w:val="clear" w:color="auto" w:fill="auto"/>
          </w:tcPr>
          <w:p w14:paraId="1207975F" w14:textId="77777777" w:rsidR="009851EA" w:rsidRPr="00EF5447" w:rsidRDefault="009851EA" w:rsidP="0073521C">
            <w:pPr>
              <w:pStyle w:val="TAC"/>
            </w:pPr>
          </w:p>
        </w:tc>
        <w:tc>
          <w:tcPr>
            <w:tcW w:w="867" w:type="dxa"/>
            <w:shd w:val="clear" w:color="auto" w:fill="auto"/>
          </w:tcPr>
          <w:p w14:paraId="4846CEBC" w14:textId="77777777" w:rsidR="009851EA" w:rsidRPr="00EF5447" w:rsidDel="009C0AD3" w:rsidRDefault="009851EA" w:rsidP="0073521C">
            <w:pPr>
              <w:pStyle w:val="TAC"/>
              <w:rPr>
                <w:lang w:eastAsia="ja-JP"/>
              </w:rPr>
            </w:pPr>
            <w:r w:rsidRPr="00EF5447">
              <w:rPr>
                <w:lang w:eastAsia="ja-JP"/>
              </w:rPr>
              <w:t>1</w:t>
            </w:r>
          </w:p>
        </w:tc>
        <w:tc>
          <w:tcPr>
            <w:tcW w:w="828" w:type="dxa"/>
            <w:shd w:val="clear" w:color="auto" w:fill="auto"/>
            <w:noWrap/>
          </w:tcPr>
          <w:p w14:paraId="5F75EE1E" w14:textId="77777777" w:rsidR="009851EA" w:rsidRPr="00EF5447" w:rsidRDefault="009851EA" w:rsidP="0073521C">
            <w:pPr>
              <w:pStyle w:val="TAC"/>
              <w:rPr>
                <w:lang w:eastAsia="ja-JP"/>
              </w:rPr>
            </w:pPr>
            <w:r w:rsidRPr="00EF5447">
              <w:t>19</w:t>
            </w:r>
            <w:r w:rsidRPr="00EF5447">
              <w:rPr>
                <w:lang w:eastAsia="ja-JP"/>
              </w:rPr>
              <w:t>25</w:t>
            </w:r>
          </w:p>
        </w:tc>
        <w:tc>
          <w:tcPr>
            <w:tcW w:w="742" w:type="dxa"/>
            <w:shd w:val="clear" w:color="auto" w:fill="auto"/>
            <w:noWrap/>
          </w:tcPr>
          <w:p w14:paraId="4A3CDD59" w14:textId="77777777" w:rsidR="009851EA" w:rsidRPr="00EF5447" w:rsidRDefault="009851EA" w:rsidP="0073521C">
            <w:pPr>
              <w:pStyle w:val="TAC"/>
              <w:rPr>
                <w:lang w:eastAsia="ja-JP"/>
              </w:rPr>
            </w:pPr>
            <w:r w:rsidRPr="00EF5447">
              <w:rPr>
                <w:lang w:eastAsia="zh-CN"/>
              </w:rPr>
              <w:t>5</w:t>
            </w:r>
          </w:p>
        </w:tc>
        <w:tc>
          <w:tcPr>
            <w:tcW w:w="1582" w:type="dxa"/>
            <w:shd w:val="clear" w:color="auto" w:fill="auto"/>
            <w:noWrap/>
          </w:tcPr>
          <w:p w14:paraId="1C04811E" w14:textId="77777777" w:rsidR="009851EA" w:rsidRPr="00EF5447" w:rsidRDefault="009851EA" w:rsidP="0073521C">
            <w:pPr>
              <w:pStyle w:val="TAC"/>
              <w:rPr>
                <w:lang w:eastAsia="ja-JP"/>
              </w:rPr>
            </w:pPr>
            <w:r w:rsidRPr="00EF5447">
              <w:rPr>
                <w:lang w:eastAsia="zh-CN"/>
              </w:rPr>
              <w:t>25</w:t>
            </w:r>
          </w:p>
        </w:tc>
        <w:tc>
          <w:tcPr>
            <w:tcW w:w="1323" w:type="dxa"/>
            <w:shd w:val="clear" w:color="auto" w:fill="auto"/>
            <w:noWrap/>
          </w:tcPr>
          <w:p w14:paraId="73DA10F2" w14:textId="77777777" w:rsidR="009851EA" w:rsidRPr="00EF5447" w:rsidRDefault="009851EA" w:rsidP="0073521C">
            <w:pPr>
              <w:pStyle w:val="TAC"/>
              <w:rPr>
                <w:lang w:eastAsia="ja-JP"/>
              </w:rPr>
            </w:pPr>
            <w:r w:rsidRPr="00EF5447">
              <w:t>21</w:t>
            </w:r>
            <w:r w:rsidRPr="00EF5447">
              <w:rPr>
                <w:lang w:eastAsia="ja-JP"/>
              </w:rPr>
              <w:t>15</w:t>
            </w:r>
          </w:p>
        </w:tc>
        <w:tc>
          <w:tcPr>
            <w:tcW w:w="696" w:type="dxa"/>
            <w:shd w:val="clear" w:color="auto" w:fill="auto"/>
          </w:tcPr>
          <w:p w14:paraId="0FC904D6" w14:textId="77777777" w:rsidR="009851EA" w:rsidRPr="00EF5447" w:rsidRDefault="009851EA" w:rsidP="0073521C">
            <w:pPr>
              <w:pStyle w:val="TAC"/>
              <w:rPr>
                <w:lang w:eastAsia="ja-JP"/>
              </w:rPr>
            </w:pPr>
            <w:r w:rsidRPr="00EF5447">
              <w:t>N/A</w:t>
            </w:r>
          </w:p>
        </w:tc>
        <w:tc>
          <w:tcPr>
            <w:tcW w:w="1248" w:type="dxa"/>
            <w:shd w:val="clear" w:color="auto" w:fill="auto"/>
          </w:tcPr>
          <w:p w14:paraId="2DCB2F07" w14:textId="77777777" w:rsidR="009851EA" w:rsidRPr="00EF5447" w:rsidRDefault="009851EA" w:rsidP="0073521C">
            <w:pPr>
              <w:pStyle w:val="TAC"/>
              <w:rPr>
                <w:lang w:eastAsia="ja-JP"/>
              </w:rPr>
            </w:pPr>
            <w:r w:rsidRPr="00EF5447">
              <w:t>N/A</w:t>
            </w:r>
          </w:p>
        </w:tc>
      </w:tr>
      <w:tr w:rsidR="009851EA" w:rsidRPr="00EF5447" w14:paraId="3A46A21F" w14:textId="77777777" w:rsidTr="0073521C">
        <w:trPr>
          <w:trHeight w:val="22"/>
          <w:jc w:val="center"/>
        </w:trPr>
        <w:tc>
          <w:tcPr>
            <w:tcW w:w="2644" w:type="dxa"/>
            <w:tcBorders>
              <w:top w:val="nil"/>
              <w:bottom w:val="nil"/>
            </w:tcBorders>
            <w:shd w:val="clear" w:color="auto" w:fill="auto"/>
          </w:tcPr>
          <w:p w14:paraId="070290B7" w14:textId="77777777" w:rsidR="009851EA" w:rsidRPr="00EF5447" w:rsidRDefault="009851EA" w:rsidP="0073521C">
            <w:pPr>
              <w:pStyle w:val="TAC"/>
            </w:pPr>
          </w:p>
        </w:tc>
        <w:tc>
          <w:tcPr>
            <w:tcW w:w="867" w:type="dxa"/>
            <w:shd w:val="clear" w:color="auto" w:fill="auto"/>
          </w:tcPr>
          <w:p w14:paraId="08767E1F" w14:textId="77777777" w:rsidR="009851EA" w:rsidRPr="00EF5447" w:rsidDel="009C0AD3" w:rsidRDefault="009851EA" w:rsidP="0073521C">
            <w:pPr>
              <w:pStyle w:val="TAC"/>
              <w:rPr>
                <w:lang w:eastAsia="ja-JP"/>
              </w:rPr>
            </w:pPr>
            <w:r w:rsidRPr="00EF5447">
              <w:rPr>
                <w:lang w:eastAsia="ja-JP"/>
              </w:rPr>
              <w:t>28</w:t>
            </w:r>
          </w:p>
        </w:tc>
        <w:tc>
          <w:tcPr>
            <w:tcW w:w="828" w:type="dxa"/>
            <w:shd w:val="clear" w:color="auto" w:fill="auto"/>
            <w:noWrap/>
          </w:tcPr>
          <w:p w14:paraId="44D1233C" w14:textId="77777777" w:rsidR="009851EA" w:rsidRPr="00EF5447" w:rsidRDefault="009851EA" w:rsidP="0073521C">
            <w:pPr>
              <w:pStyle w:val="TAC"/>
              <w:rPr>
                <w:lang w:eastAsia="ja-JP"/>
              </w:rPr>
            </w:pPr>
            <w:r w:rsidRPr="00EF5447">
              <w:t>740</w:t>
            </w:r>
          </w:p>
        </w:tc>
        <w:tc>
          <w:tcPr>
            <w:tcW w:w="742" w:type="dxa"/>
            <w:shd w:val="clear" w:color="auto" w:fill="auto"/>
            <w:noWrap/>
          </w:tcPr>
          <w:p w14:paraId="26418293" w14:textId="77777777" w:rsidR="009851EA" w:rsidRPr="00EF5447" w:rsidRDefault="009851EA" w:rsidP="0073521C">
            <w:pPr>
              <w:pStyle w:val="TAC"/>
              <w:rPr>
                <w:lang w:eastAsia="ja-JP"/>
              </w:rPr>
            </w:pPr>
            <w:r w:rsidRPr="00EF5447">
              <w:rPr>
                <w:lang w:eastAsia="zh-CN"/>
              </w:rPr>
              <w:t>5</w:t>
            </w:r>
          </w:p>
        </w:tc>
        <w:tc>
          <w:tcPr>
            <w:tcW w:w="1582" w:type="dxa"/>
            <w:shd w:val="clear" w:color="auto" w:fill="auto"/>
            <w:noWrap/>
          </w:tcPr>
          <w:p w14:paraId="3A3B09B5" w14:textId="77777777" w:rsidR="009851EA" w:rsidRPr="00EF5447" w:rsidRDefault="009851EA" w:rsidP="0073521C">
            <w:pPr>
              <w:pStyle w:val="TAC"/>
              <w:rPr>
                <w:lang w:eastAsia="ja-JP"/>
              </w:rPr>
            </w:pPr>
            <w:r w:rsidRPr="00EF5447">
              <w:rPr>
                <w:lang w:eastAsia="zh-CN"/>
              </w:rPr>
              <w:t>25</w:t>
            </w:r>
          </w:p>
        </w:tc>
        <w:tc>
          <w:tcPr>
            <w:tcW w:w="1323" w:type="dxa"/>
            <w:shd w:val="clear" w:color="auto" w:fill="auto"/>
            <w:noWrap/>
          </w:tcPr>
          <w:p w14:paraId="05F04976" w14:textId="77777777" w:rsidR="009851EA" w:rsidRPr="00EF5447" w:rsidRDefault="009851EA" w:rsidP="0073521C">
            <w:pPr>
              <w:pStyle w:val="TAC"/>
              <w:rPr>
                <w:lang w:eastAsia="ja-JP"/>
              </w:rPr>
            </w:pPr>
            <w:r w:rsidRPr="00EF5447">
              <w:t>795</w:t>
            </w:r>
          </w:p>
        </w:tc>
        <w:tc>
          <w:tcPr>
            <w:tcW w:w="696" w:type="dxa"/>
            <w:shd w:val="clear" w:color="auto" w:fill="auto"/>
          </w:tcPr>
          <w:p w14:paraId="6E3EEC23" w14:textId="77777777" w:rsidR="009851EA" w:rsidRPr="00EF5447" w:rsidRDefault="009851EA" w:rsidP="0073521C">
            <w:pPr>
              <w:pStyle w:val="TAC"/>
              <w:rPr>
                <w:lang w:eastAsia="ja-JP"/>
              </w:rPr>
            </w:pPr>
            <w:r w:rsidRPr="00EF5447">
              <w:rPr>
                <w:lang w:eastAsia="ja-JP"/>
              </w:rPr>
              <w:t>10.0</w:t>
            </w:r>
          </w:p>
        </w:tc>
        <w:tc>
          <w:tcPr>
            <w:tcW w:w="1248" w:type="dxa"/>
            <w:shd w:val="clear" w:color="auto" w:fill="auto"/>
          </w:tcPr>
          <w:p w14:paraId="7EF5E45C" w14:textId="77777777" w:rsidR="009851EA" w:rsidRPr="00EF5447" w:rsidRDefault="009851EA" w:rsidP="0073521C">
            <w:pPr>
              <w:pStyle w:val="TAC"/>
              <w:rPr>
                <w:lang w:eastAsia="ja-JP"/>
              </w:rPr>
            </w:pPr>
            <w:r w:rsidRPr="00EF5447">
              <w:rPr>
                <w:lang w:eastAsia="zh-CN"/>
              </w:rPr>
              <w:t>IMD</w:t>
            </w:r>
            <w:r w:rsidRPr="00EF5447">
              <w:rPr>
                <w:lang w:eastAsia="ja-JP"/>
              </w:rPr>
              <w:t>4</w:t>
            </w:r>
          </w:p>
        </w:tc>
      </w:tr>
      <w:tr w:rsidR="009851EA" w:rsidRPr="00EF5447" w14:paraId="0A7DF20F" w14:textId="77777777" w:rsidTr="0073521C">
        <w:trPr>
          <w:trHeight w:val="22"/>
          <w:jc w:val="center"/>
        </w:trPr>
        <w:tc>
          <w:tcPr>
            <w:tcW w:w="2644" w:type="dxa"/>
            <w:tcBorders>
              <w:top w:val="nil"/>
              <w:bottom w:val="nil"/>
            </w:tcBorders>
            <w:shd w:val="clear" w:color="auto" w:fill="auto"/>
          </w:tcPr>
          <w:p w14:paraId="42C64D1D" w14:textId="77777777" w:rsidR="009851EA" w:rsidRPr="00EF5447" w:rsidRDefault="009851EA" w:rsidP="0073521C">
            <w:pPr>
              <w:pStyle w:val="TAC"/>
            </w:pPr>
          </w:p>
        </w:tc>
        <w:tc>
          <w:tcPr>
            <w:tcW w:w="867" w:type="dxa"/>
            <w:shd w:val="clear" w:color="auto" w:fill="auto"/>
          </w:tcPr>
          <w:p w14:paraId="4C8920CF" w14:textId="77777777" w:rsidR="009851EA" w:rsidRPr="00EF5447" w:rsidDel="009C0AD3" w:rsidRDefault="009851EA" w:rsidP="0073521C">
            <w:pPr>
              <w:pStyle w:val="TAC"/>
              <w:rPr>
                <w:lang w:eastAsia="ja-JP"/>
              </w:rPr>
            </w:pPr>
            <w:r w:rsidRPr="00EF5447">
              <w:rPr>
                <w:lang w:eastAsia="ja-JP"/>
              </w:rPr>
              <w:t>n79</w:t>
            </w:r>
          </w:p>
        </w:tc>
        <w:tc>
          <w:tcPr>
            <w:tcW w:w="828" w:type="dxa"/>
            <w:shd w:val="clear" w:color="auto" w:fill="auto"/>
            <w:noWrap/>
          </w:tcPr>
          <w:p w14:paraId="43BC85C8" w14:textId="77777777" w:rsidR="009851EA" w:rsidRPr="00EF5447" w:rsidRDefault="009851EA" w:rsidP="0073521C">
            <w:pPr>
              <w:pStyle w:val="TAC"/>
              <w:rPr>
                <w:lang w:eastAsia="ja-JP"/>
              </w:rPr>
            </w:pPr>
            <w:r w:rsidRPr="00EF5447">
              <w:t>4980</w:t>
            </w:r>
          </w:p>
        </w:tc>
        <w:tc>
          <w:tcPr>
            <w:tcW w:w="742" w:type="dxa"/>
            <w:shd w:val="clear" w:color="auto" w:fill="auto"/>
            <w:noWrap/>
          </w:tcPr>
          <w:p w14:paraId="326528AB" w14:textId="77777777" w:rsidR="009851EA" w:rsidRPr="00EF5447" w:rsidRDefault="009851EA" w:rsidP="0073521C">
            <w:pPr>
              <w:pStyle w:val="TAC"/>
              <w:rPr>
                <w:lang w:eastAsia="ja-JP"/>
              </w:rPr>
            </w:pPr>
            <w:r w:rsidRPr="00EF5447">
              <w:rPr>
                <w:lang w:eastAsia="zh-CN"/>
              </w:rPr>
              <w:t>40</w:t>
            </w:r>
          </w:p>
        </w:tc>
        <w:tc>
          <w:tcPr>
            <w:tcW w:w="1582" w:type="dxa"/>
            <w:shd w:val="clear" w:color="auto" w:fill="auto"/>
            <w:noWrap/>
          </w:tcPr>
          <w:p w14:paraId="6DD5E7E2" w14:textId="77777777" w:rsidR="009851EA" w:rsidRPr="00EF5447" w:rsidRDefault="009851EA" w:rsidP="0073521C">
            <w:pPr>
              <w:pStyle w:val="TAC"/>
              <w:rPr>
                <w:lang w:eastAsia="ja-JP"/>
              </w:rPr>
            </w:pPr>
            <w:r w:rsidRPr="00EF5447">
              <w:rPr>
                <w:lang w:eastAsia="zh-CN"/>
              </w:rPr>
              <w:t>216</w:t>
            </w:r>
          </w:p>
        </w:tc>
        <w:tc>
          <w:tcPr>
            <w:tcW w:w="1323" w:type="dxa"/>
            <w:shd w:val="clear" w:color="auto" w:fill="auto"/>
            <w:noWrap/>
          </w:tcPr>
          <w:p w14:paraId="422DB90B" w14:textId="77777777" w:rsidR="009851EA" w:rsidRPr="00EF5447" w:rsidRDefault="009851EA" w:rsidP="0073521C">
            <w:pPr>
              <w:pStyle w:val="TAC"/>
              <w:rPr>
                <w:lang w:eastAsia="ja-JP"/>
              </w:rPr>
            </w:pPr>
            <w:r w:rsidRPr="00EF5447">
              <w:t>4980</w:t>
            </w:r>
          </w:p>
        </w:tc>
        <w:tc>
          <w:tcPr>
            <w:tcW w:w="696" w:type="dxa"/>
            <w:shd w:val="clear" w:color="auto" w:fill="auto"/>
          </w:tcPr>
          <w:p w14:paraId="6F20C338" w14:textId="77777777" w:rsidR="009851EA" w:rsidRPr="00EF5447" w:rsidRDefault="009851EA" w:rsidP="0073521C">
            <w:pPr>
              <w:pStyle w:val="TAC"/>
              <w:rPr>
                <w:lang w:eastAsia="ja-JP"/>
              </w:rPr>
            </w:pPr>
            <w:r w:rsidRPr="00EF5447">
              <w:t>N/A</w:t>
            </w:r>
          </w:p>
        </w:tc>
        <w:tc>
          <w:tcPr>
            <w:tcW w:w="1248" w:type="dxa"/>
            <w:shd w:val="clear" w:color="auto" w:fill="auto"/>
          </w:tcPr>
          <w:p w14:paraId="56EE2E95" w14:textId="77777777" w:rsidR="009851EA" w:rsidRPr="00EF5447" w:rsidRDefault="009851EA" w:rsidP="0073521C">
            <w:pPr>
              <w:pStyle w:val="TAC"/>
              <w:rPr>
                <w:lang w:eastAsia="ja-JP"/>
              </w:rPr>
            </w:pPr>
            <w:r w:rsidRPr="00EF5447">
              <w:t>N/A</w:t>
            </w:r>
          </w:p>
        </w:tc>
      </w:tr>
      <w:tr w:rsidR="009851EA" w:rsidRPr="00EF5447" w14:paraId="66A26E4B" w14:textId="77777777" w:rsidTr="0073521C">
        <w:trPr>
          <w:trHeight w:val="22"/>
          <w:jc w:val="center"/>
        </w:trPr>
        <w:tc>
          <w:tcPr>
            <w:tcW w:w="2644" w:type="dxa"/>
            <w:tcBorders>
              <w:top w:val="nil"/>
              <w:bottom w:val="nil"/>
            </w:tcBorders>
            <w:shd w:val="clear" w:color="auto" w:fill="auto"/>
          </w:tcPr>
          <w:p w14:paraId="1CBBDA74" w14:textId="77777777" w:rsidR="009851EA" w:rsidRPr="00EF5447" w:rsidRDefault="009851EA" w:rsidP="0073521C">
            <w:pPr>
              <w:pStyle w:val="TAC"/>
            </w:pPr>
          </w:p>
        </w:tc>
        <w:tc>
          <w:tcPr>
            <w:tcW w:w="867" w:type="dxa"/>
            <w:shd w:val="clear" w:color="auto" w:fill="auto"/>
          </w:tcPr>
          <w:p w14:paraId="6DB86609" w14:textId="77777777" w:rsidR="009851EA" w:rsidRPr="00EF5447" w:rsidDel="009C0AD3" w:rsidRDefault="009851EA" w:rsidP="0073521C">
            <w:pPr>
              <w:pStyle w:val="TAC"/>
              <w:rPr>
                <w:lang w:eastAsia="ja-JP"/>
              </w:rPr>
            </w:pPr>
            <w:r w:rsidRPr="00EF5447">
              <w:rPr>
                <w:lang w:eastAsia="ja-JP"/>
              </w:rPr>
              <w:t>1</w:t>
            </w:r>
          </w:p>
        </w:tc>
        <w:tc>
          <w:tcPr>
            <w:tcW w:w="828" w:type="dxa"/>
            <w:shd w:val="clear" w:color="auto" w:fill="auto"/>
            <w:noWrap/>
          </w:tcPr>
          <w:p w14:paraId="562F5590" w14:textId="77777777" w:rsidR="009851EA" w:rsidRPr="00EF5447" w:rsidRDefault="009851EA" w:rsidP="0073521C">
            <w:pPr>
              <w:pStyle w:val="TAC"/>
              <w:rPr>
                <w:lang w:eastAsia="ja-JP"/>
              </w:rPr>
            </w:pPr>
            <w:r w:rsidRPr="00EF5447">
              <w:t>19</w:t>
            </w:r>
            <w:r w:rsidRPr="00EF5447">
              <w:rPr>
                <w:lang w:eastAsia="ja-JP"/>
              </w:rPr>
              <w:t>77.5</w:t>
            </w:r>
          </w:p>
        </w:tc>
        <w:tc>
          <w:tcPr>
            <w:tcW w:w="742" w:type="dxa"/>
            <w:shd w:val="clear" w:color="auto" w:fill="auto"/>
            <w:noWrap/>
          </w:tcPr>
          <w:p w14:paraId="70F25D89" w14:textId="77777777" w:rsidR="009851EA" w:rsidRPr="00EF5447" w:rsidRDefault="009851EA" w:rsidP="0073521C">
            <w:pPr>
              <w:pStyle w:val="TAC"/>
              <w:rPr>
                <w:lang w:eastAsia="ja-JP"/>
              </w:rPr>
            </w:pPr>
            <w:r w:rsidRPr="00EF5447">
              <w:rPr>
                <w:lang w:eastAsia="zh-CN"/>
              </w:rPr>
              <w:t>5</w:t>
            </w:r>
          </w:p>
        </w:tc>
        <w:tc>
          <w:tcPr>
            <w:tcW w:w="1582" w:type="dxa"/>
            <w:shd w:val="clear" w:color="auto" w:fill="auto"/>
            <w:noWrap/>
          </w:tcPr>
          <w:p w14:paraId="1CFB4403" w14:textId="77777777" w:rsidR="009851EA" w:rsidRPr="00EF5447" w:rsidRDefault="009851EA" w:rsidP="0073521C">
            <w:pPr>
              <w:pStyle w:val="TAC"/>
              <w:rPr>
                <w:lang w:eastAsia="ja-JP"/>
              </w:rPr>
            </w:pPr>
            <w:r w:rsidRPr="00EF5447">
              <w:rPr>
                <w:lang w:eastAsia="zh-CN"/>
              </w:rPr>
              <w:t>25</w:t>
            </w:r>
          </w:p>
        </w:tc>
        <w:tc>
          <w:tcPr>
            <w:tcW w:w="1323" w:type="dxa"/>
            <w:shd w:val="clear" w:color="auto" w:fill="auto"/>
            <w:noWrap/>
          </w:tcPr>
          <w:p w14:paraId="6E6CE8A6" w14:textId="77777777" w:rsidR="009851EA" w:rsidRPr="00EF5447" w:rsidRDefault="009851EA" w:rsidP="0073521C">
            <w:pPr>
              <w:pStyle w:val="TAC"/>
              <w:rPr>
                <w:lang w:eastAsia="ja-JP"/>
              </w:rPr>
            </w:pPr>
            <w:r w:rsidRPr="00EF5447">
              <w:t>21</w:t>
            </w:r>
            <w:r w:rsidRPr="00EF5447">
              <w:rPr>
                <w:lang w:eastAsia="ja-JP"/>
              </w:rPr>
              <w:t>67.5</w:t>
            </w:r>
          </w:p>
        </w:tc>
        <w:tc>
          <w:tcPr>
            <w:tcW w:w="696" w:type="dxa"/>
            <w:shd w:val="clear" w:color="auto" w:fill="auto"/>
          </w:tcPr>
          <w:p w14:paraId="63262608" w14:textId="77777777" w:rsidR="009851EA" w:rsidRPr="00EF5447" w:rsidRDefault="009851EA" w:rsidP="0073521C">
            <w:pPr>
              <w:pStyle w:val="TAC"/>
              <w:rPr>
                <w:lang w:eastAsia="ja-JP"/>
              </w:rPr>
            </w:pPr>
            <w:r w:rsidRPr="00EF5447">
              <w:rPr>
                <w:lang w:eastAsia="ja-JP"/>
              </w:rPr>
              <w:t>1.2</w:t>
            </w:r>
          </w:p>
        </w:tc>
        <w:tc>
          <w:tcPr>
            <w:tcW w:w="1248" w:type="dxa"/>
            <w:shd w:val="clear" w:color="auto" w:fill="auto"/>
          </w:tcPr>
          <w:p w14:paraId="498DF951" w14:textId="77777777" w:rsidR="009851EA" w:rsidRPr="00EF5447" w:rsidRDefault="009851EA" w:rsidP="0073521C">
            <w:pPr>
              <w:pStyle w:val="TAC"/>
              <w:rPr>
                <w:lang w:eastAsia="ja-JP"/>
              </w:rPr>
            </w:pPr>
            <w:r w:rsidRPr="00EF5447">
              <w:t>IMD4</w:t>
            </w:r>
          </w:p>
        </w:tc>
      </w:tr>
      <w:tr w:rsidR="009851EA" w:rsidRPr="00EF5447" w14:paraId="7F54B480" w14:textId="77777777" w:rsidTr="0073521C">
        <w:trPr>
          <w:trHeight w:val="22"/>
          <w:jc w:val="center"/>
        </w:trPr>
        <w:tc>
          <w:tcPr>
            <w:tcW w:w="2644" w:type="dxa"/>
            <w:tcBorders>
              <w:top w:val="nil"/>
              <w:bottom w:val="nil"/>
            </w:tcBorders>
            <w:shd w:val="clear" w:color="auto" w:fill="auto"/>
          </w:tcPr>
          <w:p w14:paraId="006E133C" w14:textId="77777777" w:rsidR="009851EA" w:rsidRPr="00EF5447" w:rsidRDefault="009851EA" w:rsidP="0073521C">
            <w:pPr>
              <w:pStyle w:val="TAC"/>
            </w:pPr>
          </w:p>
        </w:tc>
        <w:tc>
          <w:tcPr>
            <w:tcW w:w="867" w:type="dxa"/>
            <w:shd w:val="clear" w:color="auto" w:fill="auto"/>
          </w:tcPr>
          <w:p w14:paraId="19E48C10" w14:textId="77777777" w:rsidR="009851EA" w:rsidRPr="00EF5447" w:rsidDel="009C0AD3" w:rsidRDefault="009851EA" w:rsidP="0073521C">
            <w:pPr>
              <w:pStyle w:val="TAC"/>
              <w:rPr>
                <w:lang w:eastAsia="ja-JP"/>
              </w:rPr>
            </w:pPr>
            <w:r w:rsidRPr="00EF5447">
              <w:rPr>
                <w:lang w:eastAsia="ja-JP"/>
              </w:rPr>
              <w:t>28</w:t>
            </w:r>
          </w:p>
        </w:tc>
        <w:tc>
          <w:tcPr>
            <w:tcW w:w="828" w:type="dxa"/>
            <w:shd w:val="clear" w:color="auto" w:fill="auto"/>
            <w:noWrap/>
          </w:tcPr>
          <w:p w14:paraId="6FDDFC2E" w14:textId="77777777" w:rsidR="009851EA" w:rsidRPr="00EF5447" w:rsidRDefault="009851EA" w:rsidP="0073521C">
            <w:pPr>
              <w:pStyle w:val="TAC"/>
              <w:rPr>
                <w:lang w:eastAsia="ja-JP"/>
              </w:rPr>
            </w:pPr>
            <w:r w:rsidRPr="00EF5447">
              <w:t>745.5</w:t>
            </w:r>
          </w:p>
        </w:tc>
        <w:tc>
          <w:tcPr>
            <w:tcW w:w="742" w:type="dxa"/>
            <w:shd w:val="clear" w:color="auto" w:fill="auto"/>
            <w:noWrap/>
          </w:tcPr>
          <w:p w14:paraId="32206929" w14:textId="77777777" w:rsidR="009851EA" w:rsidRPr="00EF5447" w:rsidRDefault="009851EA" w:rsidP="0073521C">
            <w:pPr>
              <w:pStyle w:val="TAC"/>
              <w:rPr>
                <w:lang w:eastAsia="ja-JP"/>
              </w:rPr>
            </w:pPr>
            <w:r w:rsidRPr="00EF5447">
              <w:rPr>
                <w:lang w:eastAsia="zh-CN"/>
              </w:rPr>
              <w:t>5</w:t>
            </w:r>
          </w:p>
        </w:tc>
        <w:tc>
          <w:tcPr>
            <w:tcW w:w="1582" w:type="dxa"/>
            <w:shd w:val="clear" w:color="auto" w:fill="auto"/>
            <w:noWrap/>
          </w:tcPr>
          <w:p w14:paraId="206F101B" w14:textId="77777777" w:rsidR="009851EA" w:rsidRPr="00EF5447" w:rsidRDefault="009851EA" w:rsidP="0073521C">
            <w:pPr>
              <w:pStyle w:val="TAC"/>
              <w:rPr>
                <w:lang w:eastAsia="ja-JP"/>
              </w:rPr>
            </w:pPr>
            <w:r w:rsidRPr="00EF5447">
              <w:rPr>
                <w:lang w:eastAsia="zh-CN"/>
              </w:rPr>
              <w:t>25</w:t>
            </w:r>
          </w:p>
        </w:tc>
        <w:tc>
          <w:tcPr>
            <w:tcW w:w="1323" w:type="dxa"/>
            <w:shd w:val="clear" w:color="auto" w:fill="auto"/>
            <w:noWrap/>
          </w:tcPr>
          <w:p w14:paraId="5FC996DA" w14:textId="77777777" w:rsidR="009851EA" w:rsidRPr="00EF5447" w:rsidRDefault="009851EA" w:rsidP="0073521C">
            <w:pPr>
              <w:pStyle w:val="TAC"/>
              <w:rPr>
                <w:lang w:eastAsia="ja-JP"/>
              </w:rPr>
            </w:pPr>
            <w:r w:rsidRPr="00EF5447">
              <w:t>800.5</w:t>
            </w:r>
          </w:p>
        </w:tc>
        <w:tc>
          <w:tcPr>
            <w:tcW w:w="696" w:type="dxa"/>
            <w:shd w:val="clear" w:color="auto" w:fill="auto"/>
          </w:tcPr>
          <w:p w14:paraId="53AD0821"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301DB926" w14:textId="77777777" w:rsidR="009851EA" w:rsidRPr="00EF5447" w:rsidRDefault="009851EA" w:rsidP="0073521C">
            <w:pPr>
              <w:pStyle w:val="TAC"/>
              <w:rPr>
                <w:lang w:eastAsia="ja-JP"/>
              </w:rPr>
            </w:pPr>
            <w:r w:rsidRPr="00EF5447">
              <w:t>N/A</w:t>
            </w:r>
          </w:p>
        </w:tc>
      </w:tr>
      <w:tr w:rsidR="009851EA" w:rsidRPr="00EF5447" w14:paraId="60853AE6" w14:textId="77777777" w:rsidTr="0073521C">
        <w:trPr>
          <w:trHeight w:val="22"/>
          <w:jc w:val="center"/>
        </w:trPr>
        <w:tc>
          <w:tcPr>
            <w:tcW w:w="2644" w:type="dxa"/>
            <w:tcBorders>
              <w:top w:val="nil"/>
              <w:bottom w:val="nil"/>
            </w:tcBorders>
            <w:shd w:val="clear" w:color="auto" w:fill="auto"/>
          </w:tcPr>
          <w:p w14:paraId="6F9DA090" w14:textId="77777777" w:rsidR="009851EA" w:rsidRPr="00EF5447" w:rsidRDefault="009851EA" w:rsidP="0073521C">
            <w:pPr>
              <w:pStyle w:val="TAC"/>
            </w:pPr>
          </w:p>
        </w:tc>
        <w:tc>
          <w:tcPr>
            <w:tcW w:w="867" w:type="dxa"/>
            <w:shd w:val="clear" w:color="auto" w:fill="auto"/>
          </w:tcPr>
          <w:p w14:paraId="0D259D24" w14:textId="77777777" w:rsidR="009851EA" w:rsidRPr="00EF5447" w:rsidDel="009C0AD3" w:rsidRDefault="009851EA" w:rsidP="0073521C">
            <w:pPr>
              <w:pStyle w:val="TAC"/>
              <w:rPr>
                <w:lang w:eastAsia="ja-JP"/>
              </w:rPr>
            </w:pPr>
            <w:r w:rsidRPr="00EF5447">
              <w:rPr>
                <w:lang w:eastAsia="ja-JP"/>
              </w:rPr>
              <w:t>n79</w:t>
            </w:r>
          </w:p>
        </w:tc>
        <w:tc>
          <w:tcPr>
            <w:tcW w:w="828" w:type="dxa"/>
            <w:shd w:val="clear" w:color="auto" w:fill="auto"/>
            <w:noWrap/>
          </w:tcPr>
          <w:p w14:paraId="770A260C" w14:textId="77777777" w:rsidR="009851EA" w:rsidRPr="00EF5447" w:rsidRDefault="009851EA" w:rsidP="0073521C">
            <w:pPr>
              <w:pStyle w:val="TAC"/>
              <w:rPr>
                <w:lang w:eastAsia="ja-JP"/>
              </w:rPr>
            </w:pPr>
            <w:r w:rsidRPr="00EF5447">
              <w:rPr>
                <w:rFonts w:eastAsia="Malgun Gothic"/>
                <w:szCs w:val="18"/>
                <w:lang w:eastAsia="ko-KR"/>
              </w:rPr>
              <w:t>4420</w:t>
            </w:r>
          </w:p>
        </w:tc>
        <w:tc>
          <w:tcPr>
            <w:tcW w:w="742" w:type="dxa"/>
            <w:shd w:val="clear" w:color="auto" w:fill="auto"/>
            <w:noWrap/>
          </w:tcPr>
          <w:p w14:paraId="5B628E7F" w14:textId="77777777" w:rsidR="009851EA" w:rsidRPr="00EF5447" w:rsidRDefault="009851EA" w:rsidP="0073521C">
            <w:pPr>
              <w:pStyle w:val="TAC"/>
              <w:rPr>
                <w:lang w:eastAsia="ja-JP"/>
              </w:rPr>
            </w:pPr>
            <w:r w:rsidRPr="00EF5447">
              <w:rPr>
                <w:rFonts w:eastAsia="Malgun Gothic"/>
                <w:szCs w:val="18"/>
                <w:lang w:eastAsia="ko-KR"/>
              </w:rPr>
              <w:t>40</w:t>
            </w:r>
          </w:p>
        </w:tc>
        <w:tc>
          <w:tcPr>
            <w:tcW w:w="1582" w:type="dxa"/>
            <w:shd w:val="clear" w:color="auto" w:fill="auto"/>
            <w:noWrap/>
          </w:tcPr>
          <w:p w14:paraId="6F018CF4" w14:textId="77777777" w:rsidR="009851EA" w:rsidRPr="00EF5447" w:rsidRDefault="009851EA" w:rsidP="0073521C">
            <w:pPr>
              <w:pStyle w:val="TAC"/>
              <w:rPr>
                <w:lang w:eastAsia="ja-JP"/>
              </w:rPr>
            </w:pPr>
            <w:r w:rsidRPr="00EF5447">
              <w:rPr>
                <w:rFonts w:eastAsia="Malgun Gothic"/>
                <w:szCs w:val="18"/>
                <w:lang w:eastAsia="ko-KR"/>
              </w:rPr>
              <w:t>216</w:t>
            </w:r>
          </w:p>
        </w:tc>
        <w:tc>
          <w:tcPr>
            <w:tcW w:w="1323" w:type="dxa"/>
            <w:shd w:val="clear" w:color="auto" w:fill="auto"/>
            <w:noWrap/>
          </w:tcPr>
          <w:p w14:paraId="29895F48" w14:textId="77777777" w:rsidR="009851EA" w:rsidRPr="00EF5447" w:rsidRDefault="009851EA" w:rsidP="0073521C">
            <w:pPr>
              <w:pStyle w:val="TAC"/>
              <w:rPr>
                <w:lang w:eastAsia="ja-JP"/>
              </w:rPr>
            </w:pPr>
            <w:r w:rsidRPr="00EF5447">
              <w:rPr>
                <w:rFonts w:eastAsia="Malgun Gothic"/>
                <w:szCs w:val="18"/>
                <w:lang w:eastAsia="ko-KR"/>
              </w:rPr>
              <w:t>4420</w:t>
            </w:r>
          </w:p>
        </w:tc>
        <w:tc>
          <w:tcPr>
            <w:tcW w:w="696" w:type="dxa"/>
            <w:shd w:val="clear" w:color="auto" w:fill="auto"/>
          </w:tcPr>
          <w:p w14:paraId="161923B4" w14:textId="77777777" w:rsidR="009851EA" w:rsidRPr="00EF5447" w:rsidRDefault="009851EA" w:rsidP="0073521C">
            <w:pPr>
              <w:pStyle w:val="TAC"/>
              <w:rPr>
                <w:lang w:eastAsia="ja-JP"/>
              </w:rPr>
            </w:pPr>
            <w:r w:rsidRPr="00EF5447">
              <w:t>N/A</w:t>
            </w:r>
          </w:p>
        </w:tc>
        <w:tc>
          <w:tcPr>
            <w:tcW w:w="1248" w:type="dxa"/>
            <w:shd w:val="clear" w:color="auto" w:fill="auto"/>
          </w:tcPr>
          <w:p w14:paraId="5D7B5BFF" w14:textId="77777777" w:rsidR="009851EA" w:rsidRPr="00EF5447" w:rsidRDefault="009851EA" w:rsidP="0073521C">
            <w:pPr>
              <w:pStyle w:val="TAC"/>
              <w:rPr>
                <w:lang w:eastAsia="ja-JP"/>
              </w:rPr>
            </w:pPr>
            <w:r w:rsidRPr="00EF5447">
              <w:t>N/A</w:t>
            </w:r>
          </w:p>
        </w:tc>
      </w:tr>
      <w:tr w:rsidR="009851EA" w:rsidRPr="00EF5447" w14:paraId="01467C63" w14:textId="77777777" w:rsidTr="0073521C">
        <w:trPr>
          <w:trHeight w:val="22"/>
          <w:jc w:val="center"/>
        </w:trPr>
        <w:tc>
          <w:tcPr>
            <w:tcW w:w="2644" w:type="dxa"/>
            <w:tcBorders>
              <w:top w:val="nil"/>
              <w:bottom w:val="nil"/>
            </w:tcBorders>
            <w:shd w:val="clear" w:color="auto" w:fill="auto"/>
          </w:tcPr>
          <w:p w14:paraId="72316DA8" w14:textId="77777777" w:rsidR="009851EA" w:rsidRPr="00EF5447" w:rsidRDefault="009851EA" w:rsidP="0073521C">
            <w:pPr>
              <w:pStyle w:val="TAC"/>
            </w:pPr>
          </w:p>
        </w:tc>
        <w:tc>
          <w:tcPr>
            <w:tcW w:w="867" w:type="dxa"/>
            <w:shd w:val="clear" w:color="auto" w:fill="auto"/>
          </w:tcPr>
          <w:p w14:paraId="6D48B9A5" w14:textId="77777777" w:rsidR="009851EA" w:rsidRPr="00EF5447" w:rsidDel="009C0AD3" w:rsidRDefault="009851EA" w:rsidP="0073521C">
            <w:pPr>
              <w:pStyle w:val="TAC"/>
              <w:rPr>
                <w:lang w:eastAsia="ja-JP"/>
              </w:rPr>
            </w:pPr>
            <w:r w:rsidRPr="00EF5447">
              <w:rPr>
                <w:lang w:eastAsia="ja-JP"/>
              </w:rPr>
              <w:t>1</w:t>
            </w:r>
          </w:p>
        </w:tc>
        <w:tc>
          <w:tcPr>
            <w:tcW w:w="828" w:type="dxa"/>
            <w:shd w:val="clear" w:color="auto" w:fill="auto"/>
            <w:noWrap/>
          </w:tcPr>
          <w:p w14:paraId="1A06D346" w14:textId="77777777" w:rsidR="009851EA" w:rsidRPr="00EF5447" w:rsidRDefault="009851EA" w:rsidP="0073521C">
            <w:pPr>
              <w:pStyle w:val="TAC"/>
              <w:rPr>
                <w:lang w:eastAsia="ja-JP"/>
              </w:rPr>
            </w:pPr>
            <w:r w:rsidRPr="00EF5447">
              <w:rPr>
                <w:rFonts w:eastAsia="Malgun Gothic"/>
                <w:szCs w:val="18"/>
                <w:lang w:eastAsia="ko-KR"/>
              </w:rPr>
              <w:t>1935</w:t>
            </w:r>
          </w:p>
        </w:tc>
        <w:tc>
          <w:tcPr>
            <w:tcW w:w="742" w:type="dxa"/>
            <w:shd w:val="clear" w:color="auto" w:fill="auto"/>
            <w:noWrap/>
          </w:tcPr>
          <w:p w14:paraId="12E3E04D" w14:textId="77777777" w:rsidR="009851EA" w:rsidRPr="00EF5447" w:rsidRDefault="009851EA" w:rsidP="0073521C">
            <w:pPr>
              <w:pStyle w:val="TAC"/>
              <w:rPr>
                <w:lang w:eastAsia="ja-JP"/>
              </w:rPr>
            </w:pPr>
            <w:r w:rsidRPr="00EF5447">
              <w:rPr>
                <w:rFonts w:eastAsia="Malgun Gothic"/>
                <w:szCs w:val="18"/>
                <w:lang w:eastAsia="ko-KR"/>
              </w:rPr>
              <w:t>5</w:t>
            </w:r>
          </w:p>
        </w:tc>
        <w:tc>
          <w:tcPr>
            <w:tcW w:w="1582" w:type="dxa"/>
            <w:shd w:val="clear" w:color="auto" w:fill="auto"/>
            <w:noWrap/>
          </w:tcPr>
          <w:p w14:paraId="4B20A278" w14:textId="77777777" w:rsidR="009851EA" w:rsidRPr="00EF5447" w:rsidRDefault="009851EA" w:rsidP="0073521C">
            <w:pPr>
              <w:pStyle w:val="TAC"/>
              <w:rPr>
                <w:lang w:eastAsia="ja-JP"/>
              </w:rPr>
            </w:pPr>
            <w:r w:rsidRPr="00EF5447">
              <w:rPr>
                <w:rFonts w:eastAsia="Malgun Gothic"/>
                <w:szCs w:val="18"/>
                <w:lang w:eastAsia="ko-KR"/>
              </w:rPr>
              <w:t>25</w:t>
            </w:r>
          </w:p>
        </w:tc>
        <w:tc>
          <w:tcPr>
            <w:tcW w:w="1323" w:type="dxa"/>
            <w:shd w:val="clear" w:color="auto" w:fill="auto"/>
            <w:noWrap/>
          </w:tcPr>
          <w:p w14:paraId="3E05ADC9" w14:textId="77777777" w:rsidR="009851EA" w:rsidRPr="00EF5447" w:rsidRDefault="009851EA" w:rsidP="0073521C">
            <w:pPr>
              <w:pStyle w:val="TAC"/>
              <w:rPr>
                <w:lang w:eastAsia="ja-JP"/>
              </w:rPr>
            </w:pPr>
            <w:r w:rsidRPr="00EF5447">
              <w:rPr>
                <w:rFonts w:eastAsia="Malgun Gothic"/>
                <w:szCs w:val="18"/>
                <w:lang w:eastAsia="ko-KR"/>
              </w:rPr>
              <w:t>2125</w:t>
            </w:r>
          </w:p>
        </w:tc>
        <w:tc>
          <w:tcPr>
            <w:tcW w:w="696" w:type="dxa"/>
            <w:shd w:val="clear" w:color="auto" w:fill="auto"/>
          </w:tcPr>
          <w:p w14:paraId="7AE8C9D7" w14:textId="77777777" w:rsidR="009851EA" w:rsidRPr="00EF5447" w:rsidRDefault="009851EA" w:rsidP="0073521C">
            <w:pPr>
              <w:pStyle w:val="TAC"/>
              <w:rPr>
                <w:lang w:eastAsia="ja-JP"/>
              </w:rPr>
            </w:pPr>
            <w:r w:rsidRPr="00EF5447">
              <w:rPr>
                <w:lang w:eastAsia="ja-JP"/>
              </w:rPr>
              <w:t>4.5</w:t>
            </w:r>
          </w:p>
        </w:tc>
        <w:tc>
          <w:tcPr>
            <w:tcW w:w="1248" w:type="dxa"/>
            <w:shd w:val="clear" w:color="auto" w:fill="auto"/>
          </w:tcPr>
          <w:p w14:paraId="4F94246E" w14:textId="77777777" w:rsidR="009851EA" w:rsidRPr="00EF5447" w:rsidRDefault="009851EA" w:rsidP="0073521C">
            <w:pPr>
              <w:pStyle w:val="TAC"/>
              <w:rPr>
                <w:lang w:eastAsia="ja-JP"/>
              </w:rPr>
            </w:pPr>
            <w:r w:rsidRPr="00EF5447">
              <w:t>IMD</w:t>
            </w:r>
            <w:r w:rsidRPr="00EF5447">
              <w:rPr>
                <w:lang w:eastAsia="ja-JP"/>
              </w:rPr>
              <w:t>5</w:t>
            </w:r>
          </w:p>
        </w:tc>
      </w:tr>
      <w:tr w:rsidR="009851EA" w:rsidRPr="00EF5447" w14:paraId="2256D8F6" w14:textId="77777777" w:rsidTr="0073521C">
        <w:trPr>
          <w:trHeight w:val="22"/>
          <w:jc w:val="center"/>
        </w:trPr>
        <w:tc>
          <w:tcPr>
            <w:tcW w:w="2644" w:type="dxa"/>
            <w:tcBorders>
              <w:top w:val="nil"/>
              <w:bottom w:val="nil"/>
            </w:tcBorders>
            <w:shd w:val="clear" w:color="auto" w:fill="auto"/>
          </w:tcPr>
          <w:p w14:paraId="081E8F13" w14:textId="77777777" w:rsidR="009851EA" w:rsidRPr="00EF5447" w:rsidRDefault="009851EA" w:rsidP="0073521C">
            <w:pPr>
              <w:pStyle w:val="TAC"/>
            </w:pPr>
          </w:p>
        </w:tc>
        <w:tc>
          <w:tcPr>
            <w:tcW w:w="867" w:type="dxa"/>
            <w:shd w:val="clear" w:color="auto" w:fill="auto"/>
          </w:tcPr>
          <w:p w14:paraId="17638CB8" w14:textId="77777777" w:rsidR="009851EA" w:rsidRPr="00EF5447" w:rsidDel="009C0AD3" w:rsidRDefault="009851EA" w:rsidP="0073521C">
            <w:pPr>
              <w:pStyle w:val="TAC"/>
              <w:rPr>
                <w:lang w:eastAsia="ja-JP"/>
              </w:rPr>
            </w:pPr>
            <w:r w:rsidRPr="00EF5447">
              <w:rPr>
                <w:lang w:eastAsia="ja-JP"/>
              </w:rPr>
              <w:t>28</w:t>
            </w:r>
          </w:p>
        </w:tc>
        <w:tc>
          <w:tcPr>
            <w:tcW w:w="828" w:type="dxa"/>
            <w:shd w:val="clear" w:color="auto" w:fill="auto"/>
            <w:noWrap/>
          </w:tcPr>
          <w:p w14:paraId="611A3264" w14:textId="77777777" w:rsidR="009851EA" w:rsidRPr="00EF5447" w:rsidRDefault="009851EA" w:rsidP="0073521C">
            <w:pPr>
              <w:pStyle w:val="TAC"/>
              <w:rPr>
                <w:lang w:eastAsia="ja-JP"/>
              </w:rPr>
            </w:pPr>
            <w:r w:rsidRPr="00EF5447">
              <w:rPr>
                <w:rFonts w:eastAsia="Malgun Gothic"/>
                <w:szCs w:val="18"/>
                <w:lang w:eastAsia="ko-KR"/>
              </w:rPr>
              <w:t>718</w:t>
            </w:r>
          </w:p>
        </w:tc>
        <w:tc>
          <w:tcPr>
            <w:tcW w:w="742" w:type="dxa"/>
            <w:shd w:val="clear" w:color="auto" w:fill="auto"/>
            <w:noWrap/>
          </w:tcPr>
          <w:p w14:paraId="450C09B8" w14:textId="77777777" w:rsidR="009851EA" w:rsidRPr="00EF5447" w:rsidRDefault="009851EA" w:rsidP="0073521C">
            <w:pPr>
              <w:pStyle w:val="TAC"/>
              <w:rPr>
                <w:lang w:eastAsia="ja-JP"/>
              </w:rPr>
            </w:pPr>
            <w:r w:rsidRPr="00EF5447">
              <w:rPr>
                <w:rFonts w:eastAsia="Malgun Gothic"/>
                <w:szCs w:val="18"/>
                <w:lang w:eastAsia="ko-KR"/>
              </w:rPr>
              <w:t>5</w:t>
            </w:r>
          </w:p>
        </w:tc>
        <w:tc>
          <w:tcPr>
            <w:tcW w:w="1582" w:type="dxa"/>
            <w:shd w:val="clear" w:color="auto" w:fill="auto"/>
            <w:noWrap/>
          </w:tcPr>
          <w:p w14:paraId="79DDC2D7" w14:textId="77777777" w:rsidR="009851EA" w:rsidRPr="00EF5447" w:rsidRDefault="009851EA" w:rsidP="0073521C">
            <w:pPr>
              <w:pStyle w:val="TAC"/>
              <w:rPr>
                <w:lang w:eastAsia="ja-JP"/>
              </w:rPr>
            </w:pPr>
            <w:r w:rsidRPr="00EF5447">
              <w:rPr>
                <w:rFonts w:eastAsia="Malgun Gothic"/>
                <w:szCs w:val="18"/>
                <w:lang w:eastAsia="ko-KR"/>
              </w:rPr>
              <w:t>25</w:t>
            </w:r>
          </w:p>
        </w:tc>
        <w:tc>
          <w:tcPr>
            <w:tcW w:w="1323" w:type="dxa"/>
            <w:shd w:val="clear" w:color="auto" w:fill="auto"/>
            <w:noWrap/>
          </w:tcPr>
          <w:p w14:paraId="4B889AA1" w14:textId="77777777" w:rsidR="009851EA" w:rsidRPr="00EF5447" w:rsidRDefault="009851EA" w:rsidP="0073521C">
            <w:pPr>
              <w:pStyle w:val="TAC"/>
              <w:rPr>
                <w:lang w:eastAsia="ja-JP"/>
              </w:rPr>
            </w:pPr>
            <w:r w:rsidRPr="00EF5447">
              <w:rPr>
                <w:rFonts w:eastAsia="Malgun Gothic"/>
                <w:szCs w:val="18"/>
                <w:lang w:eastAsia="ko-KR"/>
              </w:rPr>
              <w:t>773</w:t>
            </w:r>
          </w:p>
        </w:tc>
        <w:tc>
          <w:tcPr>
            <w:tcW w:w="696" w:type="dxa"/>
            <w:shd w:val="clear" w:color="auto" w:fill="auto"/>
          </w:tcPr>
          <w:p w14:paraId="52A0FB50"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04D60A54" w14:textId="77777777" w:rsidR="009851EA" w:rsidRPr="00EF5447" w:rsidRDefault="009851EA" w:rsidP="0073521C">
            <w:pPr>
              <w:pStyle w:val="TAC"/>
              <w:rPr>
                <w:lang w:eastAsia="ja-JP"/>
              </w:rPr>
            </w:pPr>
            <w:r w:rsidRPr="00EF5447">
              <w:t>N/A</w:t>
            </w:r>
          </w:p>
        </w:tc>
      </w:tr>
      <w:tr w:rsidR="009851EA" w:rsidRPr="00EF5447" w14:paraId="26183F1A" w14:textId="77777777" w:rsidTr="0073521C">
        <w:trPr>
          <w:trHeight w:val="22"/>
          <w:jc w:val="center"/>
        </w:trPr>
        <w:tc>
          <w:tcPr>
            <w:tcW w:w="2644" w:type="dxa"/>
            <w:tcBorders>
              <w:top w:val="nil"/>
              <w:bottom w:val="single" w:sz="4" w:space="0" w:color="auto"/>
            </w:tcBorders>
            <w:shd w:val="clear" w:color="auto" w:fill="auto"/>
          </w:tcPr>
          <w:p w14:paraId="78CE21CA" w14:textId="77777777" w:rsidR="009851EA" w:rsidRPr="00EF5447" w:rsidRDefault="009851EA" w:rsidP="0073521C">
            <w:pPr>
              <w:pStyle w:val="TAC"/>
            </w:pPr>
          </w:p>
        </w:tc>
        <w:tc>
          <w:tcPr>
            <w:tcW w:w="867" w:type="dxa"/>
            <w:shd w:val="clear" w:color="auto" w:fill="auto"/>
          </w:tcPr>
          <w:p w14:paraId="16F34D14" w14:textId="77777777" w:rsidR="009851EA" w:rsidRPr="00EF5447" w:rsidDel="009C0AD3" w:rsidRDefault="009851EA" w:rsidP="0073521C">
            <w:pPr>
              <w:pStyle w:val="TAC"/>
              <w:rPr>
                <w:lang w:eastAsia="ja-JP"/>
              </w:rPr>
            </w:pPr>
            <w:r w:rsidRPr="00EF5447">
              <w:rPr>
                <w:lang w:eastAsia="ja-JP"/>
              </w:rPr>
              <w:t>n79</w:t>
            </w:r>
          </w:p>
        </w:tc>
        <w:tc>
          <w:tcPr>
            <w:tcW w:w="828" w:type="dxa"/>
            <w:shd w:val="clear" w:color="auto" w:fill="auto"/>
            <w:noWrap/>
          </w:tcPr>
          <w:p w14:paraId="0EE0B423" w14:textId="77777777" w:rsidR="009851EA" w:rsidRPr="00EF5447" w:rsidRDefault="009851EA" w:rsidP="0073521C">
            <w:pPr>
              <w:pStyle w:val="TAC"/>
              <w:rPr>
                <w:lang w:eastAsia="ja-JP"/>
              </w:rPr>
            </w:pPr>
            <w:r w:rsidRPr="00EF5447">
              <w:rPr>
                <w:rFonts w:eastAsia="Malgun Gothic"/>
                <w:szCs w:val="18"/>
                <w:lang w:eastAsia="ko-KR"/>
              </w:rPr>
              <w:t>4807</w:t>
            </w:r>
          </w:p>
        </w:tc>
        <w:tc>
          <w:tcPr>
            <w:tcW w:w="742" w:type="dxa"/>
            <w:shd w:val="clear" w:color="auto" w:fill="auto"/>
            <w:noWrap/>
          </w:tcPr>
          <w:p w14:paraId="5D6B5B36" w14:textId="77777777" w:rsidR="009851EA" w:rsidRPr="00EF5447" w:rsidRDefault="009851EA" w:rsidP="0073521C">
            <w:pPr>
              <w:pStyle w:val="TAC"/>
              <w:rPr>
                <w:lang w:eastAsia="ja-JP"/>
              </w:rPr>
            </w:pPr>
            <w:r w:rsidRPr="00EF5447">
              <w:rPr>
                <w:rFonts w:eastAsia="Malgun Gothic"/>
                <w:szCs w:val="18"/>
                <w:lang w:eastAsia="ko-KR"/>
              </w:rPr>
              <w:t>40</w:t>
            </w:r>
          </w:p>
        </w:tc>
        <w:tc>
          <w:tcPr>
            <w:tcW w:w="1582" w:type="dxa"/>
            <w:shd w:val="clear" w:color="auto" w:fill="auto"/>
            <w:noWrap/>
          </w:tcPr>
          <w:p w14:paraId="7A96FECE" w14:textId="77777777" w:rsidR="009851EA" w:rsidRPr="00EF5447" w:rsidRDefault="009851EA" w:rsidP="0073521C">
            <w:pPr>
              <w:pStyle w:val="TAC"/>
              <w:rPr>
                <w:lang w:eastAsia="ja-JP"/>
              </w:rPr>
            </w:pPr>
            <w:r w:rsidRPr="00EF5447">
              <w:rPr>
                <w:rFonts w:eastAsia="Malgun Gothic"/>
                <w:szCs w:val="18"/>
                <w:lang w:eastAsia="ko-KR"/>
              </w:rPr>
              <w:t>216</w:t>
            </w:r>
          </w:p>
        </w:tc>
        <w:tc>
          <w:tcPr>
            <w:tcW w:w="1323" w:type="dxa"/>
            <w:shd w:val="clear" w:color="auto" w:fill="auto"/>
            <w:noWrap/>
          </w:tcPr>
          <w:p w14:paraId="0DBA1D06" w14:textId="77777777" w:rsidR="009851EA" w:rsidRPr="00EF5447" w:rsidRDefault="009851EA" w:rsidP="0073521C">
            <w:pPr>
              <w:pStyle w:val="TAC"/>
              <w:rPr>
                <w:lang w:eastAsia="ja-JP"/>
              </w:rPr>
            </w:pPr>
            <w:r w:rsidRPr="00EF5447">
              <w:rPr>
                <w:rFonts w:eastAsia="Malgun Gothic"/>
                <w:szCs w:val="18"/>
                <w:lang w:eastAsia="ko-KR"/>
              </w:rPr>
              <w:t>4807</w:t>
            </w:r>
          </w:p>
        </w:tc>
        <w:tc>
          <w:tcPr>
            <w:tcW w:w="696" w:type="dxa"/>
            <w:shd w:val="clear" w:color="auto" w:fill="auto"/>
          </w:tcPr>
          <w:p w14:paraId="37F83025" w14:textId="77777777" w:rsidR="009851EA" w:rsidRPr="00EF5447" w:rsidRDefault="009851EA" w:rsidP="0073521C">
            <w:pPr>
              <w:pStyle w:val="TAC"/>
              <w:rPr>
                <w:lang w:eastAsia="ja-JP"/>
              </w:rPr>
            </w:pPr>
            <w:r w:rsidRPr="00EF5447">
              <w:t>N/A</w:t>
            </w:r>
          </w:p>
        </w:tc>
        <w:tc>
          <w:tcPr>
            <w:tcW w:w="1248" w:type="dxa"/>
            <w:shd w:val="clear" w:color="auto" w:fill="auto"/>
          </w:tcPr>
          <w:p w14:paraId="475BC16D" w14:textId="77777777" w:rsidR="009851EA" w:rsidRPr="00EF5447" w:rsidRDefault="009851EA" w:rsidP="0073521C">
            <w:pPr>
              <w:pStyle w:val="TAC"/>
              <w:rPr>
                <w:lang w:eastAsia="ja-JP"/>
              </w:rPr>
            </w:pPr>
            <w:r w:rsidRPr="00EF5447">
              <w:t>N/A</w:t>
            </w:r>
          </w:p>
        </w:tc>
      </w:tr>
      <w:tr w:rsidR="009851EA" w:rsidRPr="00EF5447" w14:paraId="5359FAD0" w14:textId="77777777" w:rsidTr="0073521C">
        <w:trPr>
          <w:trHeight w:val="22"/>
          <w:jc w:val="center"/>
        </w:trPr>
        <w:tc>
          <w:tcPr>
            <w:tcW w:w="2644" w:type="dxa"/>
            <w:tcBorders>
              <w:top w:val="single" w:sz="4" w:space="0" w:color="auto"/>
              <w:bottom w:val="nil"/>
            </w:tcBorders>
            <w:shd w:val="clear" w:color="auto" w:fill="auto"/>
          </w:tcPr>
          <w:p w14:paraId="0B398D62" w14:textId="77777777" w:rsidR="009851EA" w:rsidRPr="00EF5447" w:rsidRDefault="009851EA" w:rsidP="0073521C">
            <w:pPr>
              <w:pStyle w:val="TAC"/>
            </w:pPr>
            <w:r w:rsidRPr="00EF5447">
              <w:rPr>
                <w:rFonts w:eastAsia="Malgun Gothic" w:cs="Arial"/>
                <w:szCs w:val="18"/>
                <w:lang w:eastAsia="ko-KR"/>
              </w:rPr>
              <w:t>DC_1A_n28A-n40A</w:t>
            </w:r>
          </w:p>
        </w:tc>
        <w:tc>
          <w:tcPr>
            <w:tcW w:w="867" w:type="dxa"/>
            <w:shd w:val="clear" w:color="auto" w:fill="auto"/>
          </w:tcPr>
          <w:p w14:paraId="39F1A046" w14:textId="77777777" w:rsidR="009851EA" w:rsidRPr="00EF5447" w:rsidRDefault="009851EA" w:rsidP="0073521C">
            <w:pPr>
              <w:pStyle w:val="TAC"/>
              <w:rPr>
                <w:lang w:eastAsia="ja-JP"/>
              </w:rPr>
            </w:pPr>
            <w:r w:rsidRPr="00EF5447">
              <w:rPr>
                <w:rFonts w:eastAsia="Calibri Light" w:cs="Arial"/>
              </w:rPr>
              <w:t>1</w:t>
            </w:r>
          </w:p>
        </w:tc>
        <w:tc>
          <w:tcPr>
            <w:tcW w:w="828" w:type="dxa"/>
            <w:shd w:val="clear" w:color="auto" w:fill="auto"/>
            <w:noWrap/>
          </w:tcPr>
          <w:p w14:paraId="059E75B3" w14:textId="77777777" w:rsidR="009851EA" w:rsidRPr="00EF5447" w:rsidRDefault="009851EA" w:rsidP="0073521C">
            <w:pPr>
              <w:pStyle w:val="TAC"/>
              <w:rPr>
                <w:rFonts w:eastAsia="Malgun Gothic"/>
                <w:szCs w:val="18"/>
                <w:lang w:eastAsia="ko-KR"/>
              </w:rPr>
            </w:pPr>
            <w:r w:rsidRPr="00EF5447">
              <w:rPr>
                <w:rFonts w:cs="Arial"/>
              </w:rPr>
              <w:t>1930</w:t>
            </w:r>
          </w:p>
        </w:tc>
        <w:tc>
          <w:tcPr>
            <w:tcW w:w="742" w:type="dxa"/>
            <w:shd w:val="clear" w:color="auto" w:fill="auto"/>
            <w:noWrap/>
          </w:tcPr>
          <w:p w14:paraId="2B160675"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07027359"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040FE3B2" w14:textId="77777777" w:rsidR="009851EA" w:rsidRPr="00EF5447" w:rsidRDefault="009851EA" w:rsidP="0073521C">
            <w:pPr>
              <w:pStyle w:val="TAC"/>
              <w:rPr>
                <w:rFonts w:eastAsia="Malgun Gothic"/>
                <w:szCs w:val="18"/>
                <w:lang w:eastAsia="ko-KR"/>
              </w:rPr>
            </w:pPr>
            <w:r w:rsidRPr="00EF5447">
              <w:rPr>
                <w:rFonts w:cs="Arial"/>
              </w:rPr>
              <w:t>2120</w:t>
            </w:r>
          </w:p>
        </w:tc>
        <w:tc>
          <w:tcPr>
            <w:tcW w:w="696" w:type="dxa"/>
            <w:shd w:val="clear" w:color="auto" w:fill="auto"/>
          </w:tcPr>
          <w:p w14:paraId="709EC647" w14:textId="77777777" w:rsidR="009851EA" w:rsidRPr="00EF5447" w:rsidRDefault="009851EA" w:rsidP="0073521C">
            <w:pPr>
              <w:pStyle w:val="TAC"/>
            </w:pPr>
            <w:r w:rsidRPr="00EF5447">
              <w:rPr>
                <w:rFonts w:cs="Arial"/>
              </w:rPr>
              <w:t>N/A</w:t>
            </w:r>
          </w:p>
        </w:tc>
        <w:tc>
          <w:tcPr>
            <w:tcW w:w="1248" w:type="dxa"/>
            <w:shd w:val="clear" w:color="auto" w:fill="auto"/>
          </w:tcPr>
          <w:p w14:paraId="16298EDA" w14:textId="77777777" w:rsidR="009851EA" w:rsidRPr="00EF5447" w:rsidRDefault="009851EA" w:rsidP="0073521C">
            <w:pPr>
              <w:pStyle w:val="TAC"/>
            </w:pPr>
            <w:r w:rsidRPr="00EF5447">
              <w:rPr>
                <w:rFonts w:cs="Arial"/>
                <w:szCs w:val="24"/>
              </w:rPr>
              <w:t>N/A</w:t>
            </w:r>
          </w:p>
        </w:tc>
      </w:tr>
      <w:tr w:rsidR="009851EA" w:rsidRPr="00EF5447" w14:paraId="27E8F175" w14:textId="77777777" w:rsidTr="0073521C">
        <w:trPr>
          <w:trHeight w:val="22"/>
          <w:jc w:val="center"/>
        </w:trPr>
        <w:tc>
          <w:tcPr>
            <w:tcW w:w="2644" w:type="dxa"/>
            <w:tcBorders>
              <w:top w:val="nil"/>
              <w:bottom w:val="nil"/>
            </w:tcBorders>
            <w:shd w:val="clear" w:color="auto" w:fill="auto"/>
          </w:tcPr>
          <w:p w14:paraId="3DF7F18D" w14:textId="77777777" w:rsidR="009851EA" w:rsidRPr="00EF5447" w:rsidRDefault="009851EA" w:rsidP="0073521C">
            <w:pPr>
              <w:pStyle w:val="TAC"/>
            </w:pPr>
          </w:p>
        </w:tc>
        <w:tc>
          <w:tcPr>
            <w:tcW w:w="867" w:type="dxa"/>
            <w:shd w:val="clear" w:color="auto" w:fill="auto"/>
          </w:tcPr>
          <w:p w14:paraId="6BFA8EF4" w14:textId="77777777" w:rsidR="009851EA" w:rsidRPr="00EF5447" w:rsidRDefault="009851EA" w:rsidP="0073521C">
            <w:pPr>
              <w:pStyle w:val="TAC"/>
              <w:rPr>
                <w:lang w:eastAsia="ja-JP"/>
              </w:rPr>
            </w:pPr>
            <w:r w:rsidRPr="00EF5447">
              <w:rPr>
                <w:rFonts w:eastAsia="Calibri Light" w:cs="Arial"/>
              </w:rPr>
              <w:t>n28</w:t>
            </w:r>
          </w:p>
        </w:tc>
        <w:tc>
          <w:tcPr>
            <w:tcW w:w="828" w:type="dxa"/>
            <w:shd w:val="clear" w:color="auto" w:fill="auto"/>
            <w:noWrap/>
          </w:tcPr>
          <w:p w14:paraId="064B1397" w14:textId="77777777" w:rsidR="009851EA" w:rsidRPr="00EF5447" w:rsidRDefault="009851EA" w:rsidP="0073521C">
            <w:pPr>
              <w:pStyle w:val="TAC"/>
              <w:rPr>
                <w:rFonts w:eastAsia="Malgun Gothic"/>
                <w:szCs w:val="18"/>
                <w:lang w:eastAsia="ko-KR"/>
              </w:rPr>
            </w:pPr>
            <w:r w:rsidRPr="00EF5447">
              <w:rPr>
                <w:rFonts w:cs="Arial"/>
              </w:rPr>
              <w:t>743</w:t>
            </w:r>
          </w:p>
        </w:tc>
        <w:tc>
          <w:tcPr>
            <w:tcW w:w="742" w:type="dxa"/>
            <w:shd w:val="clear" w:color="auto" w:fill="auto"/>
            <w:noWrap/>
          </w:tcPr>
          <w:p w14:paraId="093B3F88"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4100F64F"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5CF60D7D" w14:textId="77777777" w:rsidR="009851EA" w:rsidRPr="00EF5447" w:rsidRDefault="009851EA" w:rsidP="0073521C">
            <w:pPr>
              <w:pStyle w:val="TAC"/>
              <w:rPr>
                <w:rFonts w:eastAsia="Malgun Gothic"/>
                <w:szCs w:val="18"/>
                <w:lang w:eastAsia="ko-KR"/>
              </w:rPr>
            </w:pPr>
            <w:r w:rsidRPr="00EF5447">
              <w:rPr>
                <w:rFonts w:cs="Arial"/>
              </w:rPr>
              <w:t>798</w:t>
            </w:r>
          </w:p>
        </w:tc>
        <w:tc>
          <w:tcPr>
            <w:tcW w:w="696" w:type="dxa"/>
            <w:shd w:val="clear" w:color="auto" w:fill="auto"/>
          </w:tcPr>
          <w:p w14:paraId="6670579D" w14:textId="77777777" w:rsidR="009851EA" w:rsidRPr="00EF5447" w:rsidRDefault="009851EA" w:rsidP="0073521C">
            <w:pPr>
              <w:pStyle w:val="TAC"/>
            </w:pPr>
            <w:r w:rsidRPr="00EF5447">
              <w:rPr>
                <w:rFonts w:cs="Arial"/>
              </w:rPr>
              <w:t>N/A</w:t>
            </w:r>
          </w:p>
        </w:tc>
        <w:tc>
          <w:tcPr>
            <w:tcW w:w="1248" w:type="dxa"/>
            <w:shd w:val="clear" w:color="auto" w:fill="auto"/>
          </w:tcPr>
          <w:p w14:paraId="7EDE0EC1" w14:textId="77777777" w:rsidR="009851EA" w:rsidRPr="00EF5447" w:rsidRDefault="009851EA" w:rsidP="0073521C">
            <w:pPr>
              <w:pStyle w:val="TAC"/>
            </w:pPr>
            <w:r w:rsidRPr="00EF5447">
              <w:rPr>
                <w:rFonts w:cs="Arial"/>
                <w:szCs w:val="24"/>
              </w:rPr>
              <w:t>N/A</w:t>
            </w:r>
          </w:p>
        </w:tc>
      </w:tr>
      <w:tr w:rsidR="009851EA" w:rsidRPr="00EF5447" w14:paraId="6C9776A2" w14:textId="77777777" w:rsidTr="0073521C">
        <w:trPr>
          <w:trHeight w:val="22"/>
          <w:jc w:val="center"/>
        </w:trPr>
        <w:tc>
          <w:tcPr>
            <w:tcW w:w="2644" w:type="dxa"/>
            <w:tcBorders>
              <w:top w:val="nil"/>
              <w:bottom w:val="nil"/>
            </w:tcBorders>
            <w:shd w:val="clear" w:color="auto" w:fill="auto"/>
          </w:tcPr>
          <w:p w14:paraId="2E83EC59" w14:textId="77777777" w:rsidR="009851EA" w:rsidRPr="00EF5447" w:rsidRDefault="009851EA" w:rsidP="0073521C">
            <w:pPr>
              <w:pStyle w:val="TAC"/>
            </w:pPr>
          </w:p>
        </w:tc>
        <w:tc>
          <w:tcPr>
            <w:tcW w:w="867" w:type="dxa"/>
            <w:shd w:val="clear" w:color="auto" w:fill="auto"/>
          </w:tcPr>
          <w:p w14:paraId="160ED9D1" w14:textId="77777777" w:rsidR="009851EA" w:rsidRPr="00EF5447" w:rsidRDefault="009851EA" w:rsidP="0073521C">
            <w:pPr>
              <w:pStyle w:val="TAC"/>
              <w:rPr>
                <w:lang w:eastAsia="ja-JP"/>
              </w:rPr>
            </w:pPr>
            <w:r w:rsidRPr="00EF5447">
              <w:rPr>
                <w:rFonts w:eastAsia="Calibri Light" w:cs="Arial"/>
              </w:rPr>
              <w:t>n40</w:t>
            </w:r>
          </w:p>
        </w:tc>
        <w:tc>
          <w:tcPr>
            <w:tcW w:w="828" w:type="dxa"/>
            <w:shd w:val="clear" w:color="auto" w:fill="auto"/>
            <w:noWrap/>
          </w:tcPr>
          <w:p w14:paraId="52C6E557" w14:textId="77777777" w:rsidR="009851EA" w:rsidRPr="00EF5447" w:rsidRDefault="009851EA" w:rsidP="0073521C">
            <w:pPr>
              <w:pStyle w:val="TAC"/>
              <w:rPr>
                <w:rFonts w:eastAsia="Malgun Gothic"/>
                <w:szCs w:val="18"/>
                <w:lang w:eastAsia="ko-KR"/>
              </w:rPr>
            </w:pPr>
            <w:r w:rsidRPr="00EF5447">
              <w:rPr>
                <w:rFonts w:cs="Arial"/>
              </w:rPr>
              <w:t>2374</w:t>
            </w:r>
          </w:p>
        </w:tc>
        <w:tc>
          <w:tcPr>
            <w:tcW w:w="742" w:type="dxa"/>
            <w:shd w:val="clear" w:color="auto" w:fill="auto"/>
            <w:noWrap/>
          </w:tcPr>
          <w:p w14:paraId="33592036"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7D3576C7"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071AB538" w14:textId="77777777" w:rsidR="009851EA" w:rsidRPr="00EF5447" w:rsidRDefault="009851EA" w:rsidP="0073521C">
            <w:pPr>
              <w:pStyle w:val="TAC"/>
              <w:rPr>
                <w:rFonts w:eastAsia="Malgun Gothic"/>
                <w:szCs w:val="18"/>
                <w:lang w:eastAsia="ko-KR"/>
              </w:rPr>
            </w:pPr>
            <w:r w:rsidRPr="00EF5447">
              <w:rPr>
                <w:rFonts w:cs="Arial"/>
              </w:rPr>
              <w:t>2374</w:t>
            </w:r>
          </w:p>
        </w:tc>
        <w:tc>
          <w:tcPr>
            <w:tcW w:w="696" w:type="dxa"/>
            <w:shd w:val="clear" w:color="auto" w:fill="auto"/>
          </w:tcPr>
          <w:p w14:paraId="26A6E1D0" w14:textId="77777777" w:rsidR="009851EA" w:rsidRPr="00EF5447" w:rsidRDefault="009851EA" w:rsidP="0073521C">
            <w:pPr>
              <w:pStyle w:val="TAC"/>
            </w:pPr>
            <w:r w:rsidRPr="00EF5447">
              <w:rPr>
                <w:rFonts w:cs="Arial"/>
              </w:rPr>
              <w:t>10.1</w:t>
            </w:r>
          </w:p>
        </w:tc>
        <w:tc>
          <w:tcPr>
            <w:tcW w:w="1248" w:type="dxa"/>
            <w:shd w:val="clear" w:color="auto" w:fill="auto"/>
          </w:tcPr>
          <w:p w14:paraId="6B31B271" w14:textId="77777777" w:rsidR="009851EA" w:rsidRPr="00EF5447" w:rsidRDefault="009851EA" w:rsidP="0073521C">
            <w:pPr>
              <w:pStyle w:val="TAC"/>
            </w:pPr>
            <w:r w:rsidRPr="00EF5447">
              <w:rPr>
                <w:rFonts w:cs="Arial"/>
                <w:szCs w:val="24"/>
              </w:rPr>
              <w:t>IMD4</w:t>
            </w:r>
          </w:p>
        </w:tc>
      </w:tr>
      <w:tr w:rsidR="009851EA" w:rsidRPr="00EF5447" w14:paraId="636F507E" w14:textId="77777777" w:rsidTr="0073521C">
        <w:trPr>
          <w:trHeight w:val="22"/>
          <w:jc w:val="center"/>
        </w:trPr>
        <w:tc>
          <w:tcPr>
            <w:tcW w:w="2644" w:type="dxa"/>
            <w:tcBorders>
              <w:top w:val="nil"/>
              <w:bottom w:val="nil"/>
            </w:tcBorders>
            <w:shd w:val="clear" w:color="auto" w:fill="auto"/>
          </w:tcPr>
          <w:p w14:paraId="09AF201D" w14:textId="77777777" w:rsidR="009851EA" w:rsidRPr="00EF5447" w:rsidRDefault="009851EA" w:rsidP="0073521C">
            <w:pPr>
              <w:pStyle w:val="TAC"/>
            </w:pPr>
          </w:p>
        </w:tc>
        <w:tc>
          <w:tcPr>
            <w:tcW w:w="867" w:type="dxa"/>
            <w:shd w:val="clear" w:color="auto" w:fill="auto"/>
          </w:tcPr>
          <w:p w14:paraId="1E6FA45F" w14:textId="77777777" w:rsidR="009851EA" w:rsidRPr="00EF5447" w:rsidRDefault="009851EA" w:rsidP="0073521C">
            <w:pPr>
              <w:pStyle w:val="TAC"/>
              <w:rPr>
                <w:lang w:eastAsia="ja-JP"/>
              </w:rPr>
            </w:pPr>
            <w:r w:rsidRPr="00EF5447">
              <w:rPr>
                <w:rFonts w:eastAsia="Calibri Light" w:cs="Arial"/>
              </w:rPr>
              <w:t>1</w:t>
            </w:r>
          </w:p>
        </w:tc>
        <w:tc>
          <w:tcPr>
            <w:tcW w:w="828" w:type="dxa"/>
            <w:shd w:val="clear" w:color="auto" w:fill="auto"/>
            <w:noWrap/>
          </w:tcPr>
          <w:p w14:paraId="3C018DF4" w14:textId="77777777" w:rsidR="009851EA" w:rsidRPr="00EF5447" w:rsidRDefault="009851EA" w:rsidP="0073521C">
            <w:pPr>
              <w:pStyle w:val="TAC"/>
              <w:rPr>
                <w:rFonts w:eastAsia="Malgun Gothic"/>
                <w:szCs w:val="18"/>
                <w:lang w:eastAsia="ko-KR"/>
              </w:rPr>
            </w:pPr>
            <w:r w:rsidRPr="00EF5447">
              <w:rPr>
                <w:rFonts w:cs="Arial"/>
              </w:rPr>
              <w:t>1930</w:t>
            </w:r>
          </w:p>
        </w:tc>
        <w:tc>
          <w:tcPr>
            <w:tcW w:w="742" w:type="dxa"/>
            <w:shd w:val="clear" w:color="auto" w:fill="auto"/>
            <w:noWrap/>
          </w:tcPr>
          <w:p w14:paraId="22AFA162"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46CEFAFA"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0D7F2283" w14:textId="77777777" w:rsidR="009851EA" w:rsidRPr="00EF5447" w:rsidRDefault="009851EA" w:rsidP="0073521C">
            <w:pPr>
              <w:pStyle w:val="TAC"/>
              <w:rPr>
                <w:rFonts w:eastAsia="Malgun Gothic"/>
                <w:szCs w:val="18"/>
                <w:lang w:eastAsia="ko-KR"/>
              </w:rPr>
            </w:pPr>
            <w:r w:rsidRPr="00EF5447">
              <w:rPr>
                <w:rFonts w:cs="Arial"/>
              </w:rPr>
              <w:t>2120</w:t>
            </w:r>
          </w:p>
        </w:tc>
        <w:tc>
          <w:tcPr>
            <w:tcW w:w="696" w:type="dxa"/>
            <w:shd w:val="clear" w:color="auto" w:fill="auto"/>
          </w:tcPr>
          <w:p w14:paraId="615BBF53" w14:textId="77777777" w:rsidR="009851EA" w:rsidRPr="00EF5447" w:rsidRDefault="009851EA" w:rsidP="0073521C">
            <w:pPr>
              <w:pStyle w:val="TAC"/>
            </w:pPr>
            <w:r w:rsidRPr="00EF5447">
              <w:rPr>
                <w:rFonts w:eastAsia="Malgun Gothic" w:cs="Arial"/>
              </w:rPr>
              <w:t>N/A</w:t>
            </w:r>
          </w:p>
        </w:tc>
        <w:tc>
          <w:tcPr>
            <w:tcW w:w="1248" w:type="dxa"/>
            <w:shd w:val="clear" w:color="auto" w:fill="auto"/>
          </w:tcPr>
          <w:p w14:paraId="17C7B4C9" w14:textId="77777777" w:rsidR="009851EA" w:rsidRPr="00EF5447" w:rsidRDefault="009851EA" w:rsidP="0073521C">
            <w:pPr>
              <w:pStyle w:val="TAC"/>
            </w:pPr>
            <w:r w:rsidRPr="00EF5447">
              <w:rPr>
                <w:rFonts w:eastAsia="Malgun Gothic" w:cs="Arial"/>
                <w:szCs w:val="24"/>
              </w:rPr>
              <w:t>N/A</w:t>
            </w:r>
          </w:p>
        </w:tc>
      </w:tr>
      <w:tr w:rsidR="009851EA" w:rsidRPr="00EF5447" w14:paraId="66040D99" w14:textId="77777777" w:rsidTr="0073521C">
        <w:trPr>
          <w:trHeight w:val="22"/>
          <w:jc w:val="center"/>
        </w:trPr>
        <w:tc>
          <w:tcPr>
            <w:tcW w:w="2644" w:type="dxa"/>
            <w:tcBorders>
              <w:top w:val="nil"/>
              <w:bottom w:val="nil"/>
            </w:tcBorders>
            <w:shd w:val="clear" w:color="auto" w:fill="auto"/>
          </w:tcPr>
          <w:p w14:paraId="406FEAEF" w14:textId="77777777" w:rsidR="009851EA" w:rsidRPr="00EF5447" w:rsidRDefault="009851EA" w:rsidP="0073521C">
            <w:pPr>
              <w:pStyle w:val="TAC"/>
            </w:pPr>
          </w:p>
        </w:tc>
        <w:tc>
          <w:tcPr>
            <w:tcW w:w="867" w:type="dxa"/>
            <w:shd w:val="clear" w:color="auto" w:fill="auto"/>
          </w:tcPr>
          <w:p w14:paraId="2094A1A7" w14:textId="77777777" w:rsidR="009851EA" w:rsidRPr="00EF5447" w:rsidRDefault="009851EA" w:rsidP="0073521C">
            <w:pPr>
              <w:pStyle w:val="TAC"/>
              <w:rPr>
                <w:lang w:eastAsia="ja-JP"/>
              </w:rPr>
            </w:pPr>
            <w:r w:rsidRPr="00EF5447">
              <w:rPr>
                <w:rFonts w:eastAsia="Calibri Light" w:cs="Arial"/>
              </w:rPr>
              <w:t>n28</w:t>
            </w:r>
          </w:p>
        </w:tc>
        <w:tc>
          <w:tcPr>
            <w:tcW w:w="828" w:type="dxa"/>
            <w:shd w:val="clear" w:color="auto" w:fill="auto"/>
            <w:noWrap/>
          </w:tcPr>
          <w:p w14:paraId="010A3A72" w14:textId="77777777" w:rsidR="009851EA" w:rsidRPr="00EF5447" w:rsidRDefault="009851EA" w:rsidP="0073521C">
            <w:pPr>
              <w:pStyle w:val="TAC"/>
              <w:rPr>
                <w:rFonts w:eastAsia="Malgun Gothic"/>
                <w:szCs w:val="18"/>
                <w:lang w:eastAsia="ko-KR"/>
              </w:rPr>
            </w:pPr>
            <w:r w:rsidRPr="00EF5447">
              <w:rPr>
                <w:rFonts w:cs="Arial"/>
              </w:rPr>
              <w:t>713</w:t>
            </w:r>
          </w:p>
        </w:tc>
        <w:tc>
          <w:tcPr>
            <w:tcW w:w="742" w:type="dxa"/>
            <w:shd w:val="clear" w:color="auto" w:fill="auto"/>
            <w:noWrap/>
          </w:tcPr>
          <w:p w14:paraId="0070D26D"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03455D1E"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17120BBF" w14:textId="77777777" w:rsidR="009851EA" w:rsidRPr="00EF5447" w:rsidRDefault="009851EA" w:rsidP="0073521C">
            <w:pPr>
              <w:pStyle w:val="TAC"/>
              <w:rPr>
                <w:rFonts w:eastAsia="Malgun Gothic"/>
                <w:szCs w:val="18"/>
                <w:lang w:eastAsia="ko-KR"/>
              </w:rPr>
            </w:pPr>
            <w:r w:rsidRPr="00EF5447">
              <w:rPr>
                <w:rFonts w:cs="Arial"/>
              </w:rPr>
              <w:t>768</w:t>
            </w:r>
          </w:p>
        </w:tc>
        <w:tc>
          <w:tcPr>
            <w:tcW w:w="696" w:type="dxa"/>
            <w:shd w:val="clear" w:color="auto" w:fill="auto"/>
          </w:tcPr>
          <w:p w14:paraId="2A59604C" w14:textId="77777777" w:rsidR="009851EA" w:rsidRPr="00EF5447" w:rsidRDefault="009851EA" w:rsidP="0073521C">
            <w:pPr>
              <w:pStyle w:val="TAC"/>
            </w:pPr>
            <w:r w:rsidRPr="00EF5447">
              <w:rPr>
                <w:rFonts w:eastAsia="Malgun Gothic" w:cs="Arial"/>
              </w:rPr>
              <w:t>8.6</w:t>
            </w:r>
          </w:p>
        </w:tc>
        <w:tc>
          <w:tcPr>
            <w:tcW w:w="1248" w:type="dxa"/>
            <w:shd w:val="clear" w:color="auto" w:fill="auto"/>
          </w:tcPr>
          <w:p w14:paraId="41D01009" w14:textId="77777777" w:rsidR="009851EA" w:rsidRPr="00EF5447" w:rsidRDefault="009851EA" w:rsidP="0073521C">
            <w:pPr>
              <w:pStyle w:val="TAC"/>
            </w:pPr>
            <w:r w:rsidRPr="00EF5447">
              <w:rPr>
                <w:rFonts w:eastAsia="Malgun Gothic" w:cs="Arial"/>
                <w:szCs w:val="24"/>
              </w:rPr>
              <w:t>IMD4</w:t>
            </w:r>
          </w:p>
        </w:tc>
      </w:tr>
      <w:tr w:rsidR="009851EA" w:rsidRPr="00EF5447" w14:paraId="2F544BE8" w14:textId="77777777" w:rsidTr="0073521C">
        <w:trPr>
          <w:trHeight w:val="22"/>
          <w:jc w:val="center"/>
        </w:trPr>
        <w:tc>
          <w:tcPr>
            <w:tcW w:w="2644" w:type="dxa"/>
            <w:tcBorders>
              <w:top w:val="nil"/>
              <w:bottom w:val="single" w:sz="4" w:space="0" w:color="auto"/>
            </w:tcBorders>
            <w:shd w:val="clear" w:color="auto" w:fill="auto"/>
          </w:tcPr>
          <w:p w14:paraId="448A88BD" w14:textId="77777777" w:rsidR="009851EA" w:rsidRPr="00EF5447" w:rsidRDefault="009851EA" w:rsidP="0073521C">
            <w:pPr>
              <w:pStyle w:val="TAC"/>
            </w:pPr>
          </w:p>
        </w:tc>
        <w:tc>
          <w:tcPr>
            <w:tcW w:w="867" w:type="dxa"/>
            <w:shd w:val="clear" w:color="auto" w:fill="auto"/>
          </w:tcPr>
          <w:p w14:paraId="11AC928E" w14:textId="77777777" w:rsidR="009851EA" w:rsidRPr="00EF5447" w:rsidRDefault="009851EA" w:rsidP="0073521C">
            <w:pPr>
              <w:pStyle w:val="TAC"/>
              <w:rPr>
                <w:lang w:eastAsia="ja-JP"/>
              </w:rPr>
            </w:pPr>
            <w:r w:rsidRPr="00EF5447">
              <w:rPr>
                <w:rFonts w:eastAsia="Calibri Light" w:cs="Arial"/>
              </w:rPr>
              <w:t>n40</w:t>
            </w:r>
          </w:p>
        </w:tc>
        <w:tc>
          <w:tcPr>
            <w:tcW w:w="828" w:type="dxa"/>
            <w:shd w:val="clear" w:color="auto" w:fill="auto"/>
            <w:noWrap/>
          </w:tcPr>
          <w:p w14:paraId="247F0789" w14:textId="77777777" w:rsidR="009851EA" w:rsidRPr="00EF5447" w:rsidRDefault="009851EA" w:rsidP="0073521C">
            <w:pPr>
              <w:pStyle w:val="TAC"/>
              <w:rPr>
                <w:rFonts w:eastAsia="Malgun Gothic"/>
                <w:szCs w:val="18"/>
                <w:lang w:eastAsia="ko-KR"/>
              </w:rPr>
            </w:pPr>
            <w:r w:rsidRPr="00EF5447">
              <w:rPr>
                <w:rFonts w:cs="Arial"/>
              </w:rPr>
              <w:t>2314</w:t>
            </w:r>
          </w:p>
        </w:tc>
        <w:tc>
          <w:tcPr>
            <w:tcW w:w="742" w:type="dxa"/>
            <w:shd w:val="clear" w:color="auto" w:fill="auto"/>
            <w:noWrap/>
          </w:tcPr>
          <w:p w14:paraId="3850E438"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124FFCD5"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21A32B9B" w14:textId="77777777" w:rsidR="009851EA" w:rsidRPr="00EF5447" w:rsidRDefault="009851EA" w:rsidP="0073521C">
            <w:pPr>
              <w:pStyle w:val="TAC"/>
              <w:rPr>
                <w:rFonts w:eastAsia="Malgun Gothic"/>
                <w:szCs w:val="18"/>
                <w:lang w:eastAsia="ko-KR"/>
              </w:rPr>
            </w:pPr>
            <w:r w:rsidRPr="00EF5447">
              <w:rPr>
                <w:rFonts w:cs="Arial"/>
              </w:rPr>
              <w:t>2314</w:t>
            </w:r>
          </w:p>
        </w:tc>
        <w:tc>
          <w:tcPr>
            <w:tcW w:w="696" w:type="dxa"/>
            <w:shd w:val="clear" w:color="auto" w:fill="auto"/>
          </w:tcPr>
          <w:p w14:paraId="0BCCA3F1" w14:textId="77777777" w:rsidR="009851EA" w:rsidRPr="00EF5447" w:rsidRDefault="009851EA" w:rsidP="0073521C">
            <w:pPr>
              <w:pStyle w:val="TAC"/>
            </w:pPr>
            <w:r w:rsidRPr="00EF5447">
              <w:rPr>
                <w:rFonts w:eastAsia="Malgun Gothic" w:cs="Arial"/>
              </w:rPr>
              <w:t>N/A</w:t>
            </w:r>
          </w:p>
        </w:tc>
        <w:tc>
          <w:tcPr>
            <w:tcW w:w="1248" w:type="dxa"/>
            <w:shd w:val="clear" w:color="auto" w:fill="auto"/>
          </w:tcPr>
          <w:p w14:paraId="44BA04BB" w14:textId="77777777" w:rsidR="009851EA" w:rsidRPr="00EF5447" w:rsidRDefault="009851EA" w:rsidP="0073521C">
            <w:pPr>
              <w:pStyle w:val="TAC"/>
            </w:pPr>
            <w:r w:rsidRPr="00EF5447">
              <w:rPr>
                <w:rFonts w:eastAsia="Malgun Gothic" w:cs="Arial"/>
                <w:szCs w:val="24"/>
              </w:rPr>
              <w:t>N/A</w:t>
            </w:r>
          </w:p>
        </w:tc>
      </w:tr>
      <w:tr w:rsidR="009851EA" w:rsidRPr="00EF5447" w14:paraId="2AE3EE70" w14:textId="77777777" w:rsidTr="0073521C">
        <w:trPr>
          <w:trHeight w:val="22"/>
          <w:jc w:val="center"/>
        </w:trPr>
        <w:tc>
          <w:tcPr>
            <w:tcW w:w="2644" w:type="dxa"/>
            <w:tcBorders>
              <w:bottom w:val="nil"/>
            </w:tcBorders>
            <w:shd w:val="clear" w:color="auto" w:fill="auto"/>
          </w:tcPr>
          <w:p w14:paraId="4FF0D22E" w14:textId="77777777" w:rsidR="009851EA" w:rsidRPr="00EF5447" w:rsidRDefault="009851EA" w:rsidP="0073521C">
            <w:pPr>
              <w:pStyle w:val="TAC"/>
            </w:pPr>
            <w:r w:rsidRPr="00EF5447">
              <w:rPr>
                <w:rFonts w:eastAsia="Malgun Gothic"/>
                <w:lang w:eastAsia="ko-KR"/>
              </w:rPr>
              <w:t>DC_1A_n28A-n78A</w:t>
            </w:r>
          </w:p>
        </w:tc>
        <w:tc>
          <w:tcPr>
            <w:tcW w:w="867" w:type="dxa"/>
            <w:shd w:val="clear" w:color="auto" w:fill="auto"/>
          </w:tcPr>
          <w:p w14:paraId="64BC12D0" w14:textId="77777777" w:rsidR="009851EA" w:rsidRPr="00EF5447" w:rsidRDefault="009851EA" w:rsidP="0073521C">
            <w:pPr>
              <w:pStyle w:val="TAC"/>
            </w:pPr>
            <w:r w:rsidRPr="00EF5447">
              <w:t>1</w:t>
            </w:r>
          </w:p>
        </w:tc>
        <w:tc>
          <w:tcPr>
            <w:tcW w:w="828" w:type="dxa"/>
            <w:shd w:val="clear" w:color="auto" w:fill="auto"/>
            <w:noWrap/>
          </w:tcPr>
          <w:p w14:paraId="1E2AA92E" w14:textId="77777777" w:rsidR="009851EA" w:rsidRPr="00EF5447" w:rsidRDefault="009851EA" w:rsidP="0073521C">
            <w:pPr>
              <w:pStyle w:val="TAC"/>
            </w:pPr>
            <w:r w:rsidRPr="00EF5447">
              <w:t>1950</w:t>
            </w:r>
          </w:p>
        </w:tc>
        <w:tc>
          <w:tcPr>
            <w:tcW w:w="742" w:type="dxa"/>
            <w:shd w:val="clear" w:color="auto" w:fill="auto"/>
            <w:noWrap/>
          </w:tcPr>
          <w:p w14:paraId="65A9079A" w14:textId="77777777" w:rsidR="009851EA" w:rsidRPr="00EF5447" w:rsidRDefault="009851EA" w:rsidP="0073521C">
            <w:pPr>
              <w:pStyle w:val="TAC"/>
            </w:pPr>
            <w:r w:rsidRPr="00EF5447">
              <w:t>5</w:t>
            </w:r>
          </w:p>
        </w:tc>
        <w:tc>
          <w:tcPr>
            <w:tcW w:w="1582" w:type="dxa"/>
            <w:shd w:val="clear" w:color="auto" w:fill="auto"/>
            <w:noWrap/>
          </w:tcPr>
          <w:p w14:paraId="20957A23" w14:textId="77777777" w:rsidR="009851EA" w:rsidRPr="00EF5447" w:rsidRDefault="009851EA" w:rsidP="0073521C">
            <w:pPr>
              <w:pStyle w:val="TAC"/>
            </w:pPr>
            <w:r w:rsidRPr="00EF5447">
              <w:t>25</w:t>
            </w:r>
          </w:p>
        </w:tc>
        <w:tc>
          <w:tcPr>
            <w:tcW w:w="1323" w:type="dxa"/>
            <w:shd w:val="clear" w:color="auto" w:fill="auto"/>
            <w:noWrap/>
          </w:tcPr>
          <w:p w14:paraId="217B465E" w14:textId="77777777" w:rsidR="009851EA" w:rsidRPr="00EF5447" w:rsidRDefault="009851EA" w:rsidP="0073521C">
            <w:pPr>
              <w:pStyle w:val="TAC"/>
            </w:pPr>
            <w:r w:rsidRPr="00EF5447">
              <w:t>2140</w:t>
            </w:r>
          </w:p>
        </w:tc>
        <w:tc>
          <w:tcPr>
            <w:tcW w:w="696" w:type="dxa"/>
            <w:shd w:val="clear" w:color="auto" w:fill="auto"/>
          </w:tcPr>
          <w:p w14:paraId="114739BA" w14:textId="77777777" w:rsidR="009851EA" w:rsidRPr="00EF5447" w:rsidRDefault="009851EA" w:rsidP="0073521C">
            <w:pPr>
              <w:pStyle w:val="TAC"/>
            </w:pPr>
            <w:r w:rsidRPr="00EF5447">
              <w:t>N/A</w:t>
            </w:r>
          </w:p>
        </w:tc>
        <w:tc>
          <w:tcPr>
            <w:tcW w:w="1248" w:type="dxa"/>
            <w:shd w:val="clear" w:color="auto" w:fill="auto"/>
          </w:tcPr>
          <w:p w14:paraId="747E432C" w14:textId="77777777" w:rsidR="009851EA" w:rsidRPr="00EF5447" w:rsidRDefault="009851EA" w:rsidP="0073521C">
            <w:pPr>
              <w:pStyle w:val="TAC"/>
            </w:pPr>
            <w:r w:rsidRPr="00EF5447">
              <w:t>N/A</w:t>
            </w:r>
          </w:p>
        </w:tc>
      </w:tr>
      <w:tr w:rsidR="009851EA" w:rsidRPr="00EF5447" w14:paraId="6C140AAD" w14:textId="77777777" w:rsidTr="0073521C">
        <w:trPr>
          <w:trHeight w:val="22"/>
          <w:jc w:val="center"/>
        </w:trPr>
        <w:tc>
          <w:tcPr>
            <w:tcW w:w="2644" w:type="dxa"/>
            <w:tcBorders>
              <w:top w:val="nil"/>
              <w:bottom w:val="nil"/>
            </w:tcBorders>
            <w:shd w:val="clear" w:color="auto" w:fill="auto"/>
          </w:tcPr>
          <w:p w14:paraId="053F177B" w14:textId="77777777" w:rsidR="009851EA" w:rsidRPr="00EF5447" w:rsidRDefault="009851EA" w:rsidP="0073521C">
            <w:pPr>
              <w:pStyle w:val="TAC"/>
            </w:pPr>
          </w:p>
        </w:tc>
        <w:tc>
          <w:tcPr>
            <w:tcW w:w="867" w:type="dxa"/>
            <w:shd w:val="clear" w:color="auto" w:fill="auto"/>
          </w:tcPr>
          <w:p w14:paraId="60748686" w14:textId="77777777" w:rsidR="009851EA" w:rsidRPr="00EF5447" w:rsidRDefault="009851EA" w:rsidP="0073521C">
            <w:pPr>
              <w:pStyle w:val="TAC"/>
            </w:pPr>
            <w:r w:rsidRPr="00EF5447">
              <w:t>n28</w:t>
            </w:r>
          </w:p>
        </w:tc>
        <w:tc>
          <w:tcPr>
            <w:tcW w:w="828" w:type="dxa"/>
            <w:shd w:val="clear" w:color="auto" w:fill="auto"/>
            <w:noWrap/>
          </w:tcPr>
          <w:p w14:paraId="7159AF66" w14:textId="77777777" w:rsidR="009851EA" w:rsidRPr="00EF5447" w:rsidRDefault="009851EA" w:rsidP="0073521C">
            <w:pPr>
              <w:pStyle w:val="TAC"/>
            </w:pPr>
            <w:r w:rsidRPr="00EF5447">
              <w:t>733</w:t>
            </w:r>
          </w:p>
        </w:tc>
        <w:tc>
          <w:tcPr>
            <w:tcW w:w="742" w:type="dxa"/>
            <w:shd w:val="clear" w:color="auto" w:fill="auto"/>
            <w:noWrap/>
          </w:tcPr>
          <w:p w14:paraId="18AACB67" w14:textId="77777777" w:rsidR="009851EA" w:rsidRPr="00EF5447" w:rsidRDefault="009851EA" w:rsidP="0073521C">
            <w:pPr>
              <w:pStyle w:val="TAC"/>
            </w:pPr>
            <w:r w:rsidRPr="00EF5447">
              <w:t>5</w:t>
            </w:r>
          </w:p>
        </w:tc>
        <w:tc>
          <w:tcPr>
            <w:tcW w:w="1582" w:type="dxa"/>
            <w:shd w:val="clear" w:color="auto" w:fill="auto"/>
            <w:noWrap/>
          </w:tcPr>
          <w:p w14:paraId="6B49DEE5" w14:textId="77777777" w:rsidR="009851EA" w:rsidRPr="00EF5447" w:rsidRDefault="009851EA" w:rsidP="0073521C">
            <w:pPr>
              <w:pStyle w:val="TAC"/>
            </w:pPr>
            <w:r w:rsidRPr="00EF5447">
              <w:t>25</w:t>
            </w:r>
          </w:p>
        </w:tc>
        <w:tc>
          <w:tcPr>
            <w:tcW w:w="1323" w:type="dxa"/>
            <w:shd w:val="clear" w:color="auto" w:fill="auto"/>
            <w:noWrap/>
          </w:tcPr>
          <w:p w14:paraId="0BF8E50A" w14:textId="77777777" w:rsidR="009851EA" w:rsidRPr="00EF5447" w:rsidRDefault="009851EA" w:rsidP="0073521C">
            <w:pPr>
              <w:pStyle w:val="TAC"/>
            </w:pPr>
            <w:r w:rsidRPr="00EF5447">
              <w:t>788</w:t>
            </w:r>
          </w:p>
        </w:tc>
        <w:tc>
          <w:tcPr>
            <w:tcW w:w="696" w:type="dxa"/>
            <w:shd w:val="clear" w:color="auto" w:fill="auto"/>
          </w:tcPr>
          <w:p w14:paraId="66776F32" w14:textId="77777777" w:rsidR="009851EA" w:rsidRPr="00EF5447" w:rsidRDefault="009851EA" w:rsidP="0073521C">
            <w:pPr>
              <w:pStyle w:val="TAC"/>
            </w:pPr>
            <w:r w:rsidRPr="00EF5447">
              <w:t>N/A</w:t>
            </w:r>
          </w:p>
        </w:tc>
        <w:tc>
          <w:tcPr>
            <w:tcW w:w="1248" w:type="dxa"/>
            <w:shd w:val="clear" w:color="auto" w:fill="auto"/>
          </w:tcPr>
          <w:p w14:paraId="0EF1C4B5" w14:textId="77777777" w:rsidR="009851EA" w:rsidRPr="00EF5447" w:rsidRDefault="009851EA" w:rsidP="0073521C">
            <w:pPr>
              <w:pStyle w:val="TAC"/>
            </w:pPr>
            <w:r w:rsidRPr="00EF5447">
              <w:t>N/A</w:t>
            </w:r>
          </w:p>
        </w:tc>
      </w:tr>
      <w:tr w:rsidR="009851EA" w:rsidRPr="00EF5447" w14:paraId="2878A26E" w14:textId="77777777" w:rsidTr="0073521C">
        <w:trPr>
          <w:trHeight w:val="22"/>
          <w:jc w:val="center"/>
        </w:trPr>
        <w:tc>
          <w:tcPr>
            <w:tcW w:w="2644" w:type="dxa"/>
            <w:tcBorders>
              <w:top w:val="nil"/>
              <w:bottom w:val="nil"/>
            </w:tcBorders>
            <w:shd w:val="clear" w:color="auto" w:fill="auto"/>
          </w:tcPr>
          <w:p w14:paraId="57EA6E28" w14:textId="77777777" w:rsidR="009851EA" w:rsidRPr="00EF5447" w:rsidRDefault="009851EA" w:rsidP="0073521C">
            <w:pPr>
              <w:pStyle w:val="TAC"/>
            </w:pPr>
          </w:p>
        </w:tc>
        <w:tc>
          <w:tcPr>
            <w:tcW w:w="867" w:type="dxa"/>
            <w:shd w:val="clear" w:color="auto" w:fill="auto"/>
          </w:tcPr>
          <w:p w14:paraId="5790D02B" w14:textId="77777777" w:rsidR="009851EA" w:rsidRPr="00EF5447" w:rsidRDefault="009851EA" w:rsidP="0073521C">
            <w:pPr>
              <w:pStyle w:val="TAC"/>
            </w:pPr>
            <w:r w:rsidRPr="00EF5447">
              <w:t>n78</w:t>
            </w:r>
          </w:p>
        </w:tc>
        <w:tc>
          <w:tcPr>
            <w:tcW w:w="828" w:type="dxa"/>
            <w:shd w:val="clear" w:color="auto" w:fill="auto"/>
            <w:noWrap/>
          </w:tcPr>
          <w:p w14:paraId="698EE114" w14:textId="77777777" w:rsidR="009851EA" w:rsidRPr="00EF5447" w:rsidRDefault="009851EA" w:rsidP="0073521C">
            <w:pPr>
              <w:pStyle w:val="TAC"/>
            </w:pPr>
            <w:r w:rsidRPr="00EF5447">
              <w:t>3416</w:t>
            </w:r>
          </w:p>
        </w:tc>
        <w:tc>
          <w:tcPr>
            <w:tcW w:w="742" w:type="dxa"/>
            <w:shd w:val="clear" w:color="auto" w:fill="auto"/>
            <w:noWrap/>
          </w:tcPr>
          <w:p w14:paraId="295DA5D7" w14:textId="77777777" w:rsidR="009851EA" w:rsidRPr="00EF5447" w:rsidRDefault="009851EA" w:rsidP="0073521C">
            <w:pPr>
              <w:pStyle w:val="TAC"/>
            </w:pPr>
            <w:r w:rsidRPr="00EF5447">
              <w:t>10</w:t>
            </w:r>
          </w:p>
        </w:tc>
        <w:tc>
          <w:tcPr>
            <w:tcW w:w="1582" w:type="dxa"/>
            <w:shd w:val="clear" w:color="auto" w:fill="auto"/>
            <w:noWrap/>
          </w:tcPr>
          <w:p w14:paraId="08B00053" w14:textId="77777777" w:rsidR="009851EA" w:rsidRPr="00EF5447" w:rsidRDefault="009851EA" w:rsidP="0073521C">
            <w:pPr>
              <w:pStyle w:val="TAC"/>
            </w:pPr>
            <w:r w:rsidRPr="00EF5447">
              <w:t>50</w:t>
            </w:r>
          </w:p>
        </w:tc>
        <w:tc>
          <w:tcPr>
            <w:tcW w:w="1323" w:type="dxa"/>
            <w:shd w:val="clear" w:color="auto" w:fill="auto"/>
            <w:noWrap/>
          </w:tcPr>
          <w:p w14:paraId="6309341C" w14:textId="77777777" w:rsidR="009851EA" w:rsidRPr="00EF5447" w:rsidRDefault="009851EA" w:rsidP="0073521C">
            <w:pPr>
              <w:pStyle w:val="TAC"/>
            </w:pPr>
            <w:r w:rsidRPr="00EF5447">
              <w:t>3416</w:t>
            </w:r>
          </w:p>
        </w:tc>
        <w:tc>
          <w:tcPr>
            <w:tcW w:w="696" w:type="dxa"/>
            <w:shd w:val="clear" w:color="auto" w:fill="auto"/>
          </w:tcPr>
          <w:p w14:paraId="73210CB5" w14:textId="77777777" w:rsidR="009851EA" w:rsidRPr="00EF5447" w:rsidRDefault="009851EA" w:rsidP="0073521C">
            <w:pPr>
              <w:pStyle w:val="TAC"/>
            </w:pPr>
            <w:r w:rsidRPr="00EF5447">
              <w:t>15.7</w:t>
            </w:r>
          </w:p>
        </w:tc>
        <w:tc>
          <w:tcPr>
            <w:tcW w:w="1248" w:type="dxa"/>
            <w:shd w:val="clear" w:color="auto" w:fill="auto"/>
          </w:tcPr>
          <w:p w14:paraId="55F1633B" w14:textId="77777777" w:rsidR="009851EA" w:rsidRPr="00EF5447" w:rsidRDefault="009851EA" w:rsidP="0073521C">
            <w:pPr>
              <w:pStyle w:val="TAC"/>
            </w:pPr>
            <w:r w:rsidRPr="00EF5447">
              <w:t>IMD3</w:t>
            </w:r>
          </w:p>
        </w:tc>
      </w:tr>
      <w:tr w:rsidR="009851EA" w:rsidRPr="00EF5447" w14:paraId="26E8C96F" w14:textId="77777777" w:rsidTr="0073521C">
        <w:trPr>
          <w:trHeight w:val="22"/>
          <w:jc w:val="center"/>
        </w:trPr>
        <w:tc>
          <w:tcPr>
            <w:tcW w:w="2644" w:type="dxa"/>
            <w:tcBorders>
              <w:top w:val="nil"/>
              <w:bottom w:val="nil"/>
            </w:tcBorders>
            <w:shd w:val="clear" w:color="auto" w:fill="auto"/>
          </w:tcPr>
          <w:p w14:paraId="36FC2131" w14:textId="77777777" w:rsidR="009851EA" w:rsidRPr="00EF5447" w:rsidRDefault="009851EA" w:rsidP="0073521C">
            <w:pPr>
              <w:pStyle w:val="TAC"/>
            </w:pPr>
          </w:p>
        </w:tc>
        <w:tc>
          <w:tcPr>
            <w:tcW w:w="867" w:type="dxa"/>
            <w:shd w:val="clear" w:color="auto" w:fill="auto"/>
          </w:tcPr>
          <w:p w14:paraId="0192165E" w14:textId="77777777" w:rsidR="009851EA" w:rsidRPr="00EF5447" w:rsidRDefault="009851EA" w:rsidP="0073521C">
            <w:pPr>
              <w:pStyle w:val="TAC"/>
            </w:pPr>
            <w:r w:rsidRPr="00EF5447">
              <w:t>1</w:t>
            </w:r>
          </w:p>
        </w:tc>
        <w:tc>
          <w:tcPr>
            <w:tcW w:w="828" w:type="dxa"/>
            <w:shd w:val="clear" w:color="auto" w:fill="auto"/>
            <w:noWrap/>
          </w:tcPr>
          <w:p w14:paraId="5C70C526" w14:textId="77777777" w:rsidR="009851EA" w:rsidRPr="00EF5447" w:rsidRDefault="009851EA" w:rsidP="0073521C">
            <w:pPr>
              <w:pStyle w:val="TAC"/>
            </w:pPr>
            <w:r w:rsidRPr="00EF5447">
              <w:t>1950</w:t>
            </w:r>
          </w:p>
        </w:tc>
        <w:tc>
          <w:tcPr>
            <w:tcW w:w="742" w:type="dxa"/>
            <w:shd w:val="clear" w:color="auto" w:fill="auto"/>
            <w:noWrap/>
          </w:tcPr>
          <w:p w14:paraId="6D483B10" w14:textId="77777777" w:rsidR="009851EA" w:rsidRPr="00EF5447" w:rsidRDefault="009851EA" w:rsidP="0073521C">
            <w:pPr>
              <w:pStyle w:val="TAC"/>
            </w:pPr>
            <w:r w:rsidRPr="00EF5447">
              <w:t>5</w:t>
            </w:r>
          </w:p>
        </w:tc>
        <w:tc>
          <w:tcPr>
            <w:tcW w:w="1582" w:type="dxa"/>
            <w:shd w:val="clear" w:color="auto" w:fill="auto"/>
            <w:noWrap/>
          </w:tcPr>
          <w:p w14:paraId="070ECE93" w14:textId="77777777" w:rsidR="009851EA" w:rsidRPr="00EF5447" w:rsidRDefault="009851EA" w:rsidP="0073521C">
            <w:pPr>
              <w:pStyle w:val="TAC"/>
            </w:pPr>
            <w:r w:rsidRPr="00EF5447">
              <w:t>25</w:t>
            </w:r>
          </w:p>
        </w:tc>
        <w:tc>
          <w:tcPr>
            <w:tcW w:w="1323" w:type="dxa"/>
            <w:shd w:val="clear" w:color="auto" w:fill="auto"/>
            <w:noWrap/>
          </w:tcPr>
          <w:p w14:paraId="5E179752" w14:textId="77777777" w:rsidR="009851EA" w:rsidRPr="00EF5447" w:rsidRDefault="009851EA" w:rsidP="0073521C">
            <w:pPr>
              <w:pStyle w:val="TAC"/>
            </w:pPr>
            <w:r w:rsidRPr="00EF5447">
              <w:t>2140</w:t>
            </w:r>
          </w:p>
        </w:tc>
        <w:tc>
          <w:tcPr>
            <w:tcW w:w="696" w:type="dxa"/>
            <w:shd w:val="clear" w:color="auto" w:fill="auto"/>
          </w:tcPr>
          <w:p w14:paraId="4A150E4A" w14:textId="77777777" w:rsidR="009851EA" w:rsidRPr="00EF5447" w:rsidRDefault="009851EA" w:rsidP="0073521C">
            <w:pPr>
              <w:pStyle w:val="TAC"/>
            </w:pPr>
            <w:r w:rsidRPr="00EF5447">
              <w:t>N/A</w:t>
            </w:r>
          </w:p>
        </w:tc>
        <w:tc>
          <w:tcPr>
            <w:tcW w:w="1248" w:type="dxa"/>
            <w:shd w:val="clear" w:color="auto" w:fill="auto"/>
          </w:tcPr>
          <w:p w14:paraId="24D1FD22" w14:textId="77777777" w:rsidR="009851EA" w:rsidRPr="00EF5447" w:rsidRDefault="009851EA" w:rsidP="0073521C">
            <w:pPr>
              <w:pStyle w:val="TAC"/>
            </w:pPr>
            <w:r w:rsidRPr="00EF5447">
              <w:t>N/A</w:t>
            </w:r>
          </w:p>
        </w:tc>
      </w:tr>
      <w:tr w:rsidR="009851EA" w:rsidRPr="00EF5447" w14:paraId="0396D5AC" w14:textId="77777777" w:rsidTr="0073521C">
        <w:trPr>
          <w:trHeight w:val="22"/>
          <w:jc w:val="center"/>
        </w:trPr>
        <w:tc>
          <w:tcPr>
            <w:tcW w:w="2644" w:type="dxa"/>
            <w:tcBorders>
              <w:top w:val="nil"/>
              <w:bottom w:val="nil"/>
            </w:tcBorders>
            <w:shd w:val="clear" w:color="auto" w:fill="auto"/>
          </w:tcPr>
          <w:p w14:paraId="4B84771F" w14:textId="77777777" w:rsidR="009851EA" w:rsidRPr="00EF5447" w:rsidRDefault="009851EA" w:rsidP="0073521C">
            <w:pPr>
              <w:pStyle w:val="TAC"/>
            </w:pPr>
          </w:p>
        </w:tc>
        <w:tc>
          <w:tcPr>
            <w:tcW w:w="867" w:type="dxa"/>
            <w:shd w:val="clear" w:color="auto" w:fill="auto"/>
          </w:tcPr>
          <w:p w14:paraId="33DACB43" w14:textId="77777777" w:rsidR="009851EA" w:rsidRPr="00EF5447" w:rsidRDefault="009851EA" w:rsidP="0073521C">
            <w:pPr>
              <w:pStyle w:val="TAC"/>
            </w:pPr>
            <w:r w:rsidRPr="00EF5447">
              <w:t>n78</w:t>
            </w:r>
          </w:p>
        </w:tc>
        <w:tc>
          <w:tcPr>
            <w:tcW w:w="828" w:type="dxa"/>
            <w:shd w:val="clear" w:color="auto" w:fill="auto"/>
            <w:noWrap/>
          </w:tcPr>
          <w:p w14:paraId="6BB48B80" w14:textId="77777777" w:rsidR="009851EA" w:rsidRPr="00EF5447" w:rsidRDefault="009851EA" w:rsidP="0073521C">
            <w:pPr>
              <w:pStyle w:val="TAC"/>
            </w:pPr>
            <w:r w:rsidRPr="00EF5447">
              <w:t>3320</w:t>
            </w:r>
          </w:p>
        </w:tc>
        <w:tc>
          <w:tcPr>
            <w:tcW w:w="742" w:type="dxa"/>
            <w:shd w:val="clear" w:color="auto" w:fill="auto"/>
            <w:noWrap/>
          </w:tcPr>
          <w:p w14:paraId="08589641" w14:textId="77777777" w:rsidR="009851EA" w:rsidRPr="00EF5447" w:rsidRDefault="009851EA" w:rsidP="0073521C">
            <w:pPr>
              <w:pStyle w:val="TAC"/>
            </w:pPr>
            <w:r w:rsidRPr="00EF5447">
              <w:t>10</w:t>
            </w:r>
          </w:p>
        </w:tc>
        <w:tc>
          <w:tcPr>
            <w:tcW w:w="1582" w:type="dxa"/>
            <w:shd w:val="clear" w:color="auto" w:fill="auto"/>
            <w:noWrap/>
          </w:tcPr>
          <w:p w14:paraId="4988ECB1" w14:textId="77777777" w:rsidR="009851EA" w:rsidRPr="00EF5447" w:rsidRDefault="009851EA" w:rsidP="0073521C">
            <w:pPr>
              <w:pStyle w:val="TAC"/>
            </w:pPr>
            <w:r w:rsidRPr="00EF5447">
              <w:t>50</w:t>
            </w:r>
          </w:p>
        </w:tc>
        <w:tc>
          <w:tcPr>
            <w:tcW w:w="1323" w:type="dxa"/>
            <w:shd w:val="clear" w:color="auto" w:fill="auto"/>
            <w:noWrap/>
          </w:tcPr>
          <w:p w14:paraId="24ED1B2B" w14:textId="77777777" w:rsidR="009851EA" w:rsidRPr="00EF5447" w:rsidRDefault="009851EA" w:rsidP="0073521C">
            <w:pPr>
              <w:pStyle w:val="TAC"/>
            </w:pPr>
            <w:r w:rsidRPr="00EF5447">
              <w:t>3320</w:t>
            </w:r>
          </w:p>
        </w:tc>
        <w:tc>
          <w:tcPr>
            <w:tcW w:w="696" w:type="dxa"/>
            <w:shd w:val="clear" w:color="auto" w:fill="auto"/>
          </w:tcPr>
          <w:p w14:paraId="3738046F" w14:textId="77777777" w:rsidR="009851EA" w:rsidRPr="00EF5447" w:rsidRDefault="009851EA" w:rsidP="0073521C">
            <w:pPr>
              <w:pStyle w:val="TAC"/>
            </w:pPr>
            <w:r w:rsidRPr="00EF5447">
              <w:t>N/A</w:t>
            </w:r>
          </w:p>
        </w:tc>
        <w:tc>
          <w:tcPr>
            <w:tcW w:w="1248" w:type="dxa"/>
            <w:shd w:val="clear" w:color="auto" w:fill="auto"/>
          </w:tcPr>
          <w:p w14:paraId="7B0ED88F" w14:textId="77777777" w:rsidR="009851EA" w:rsidRPr="00EF5447" w:rsidRDefault="009851EA" w:rsidP="0073521C">
            <w:pPr>
              <w:pStyle w:val="TAC"/>
            </w:pPr>
            <w:r w:rsidRPr="00EF5447">
              <w:t>N/A</w:t>
            </w:r>
          </w:p>
        </w:tc>
      </w:tr>
      <w:tr w:rsidR="009851EA" w:rsidRPr="00EF5447" w14:paraId="7EDA0AED" w14:textId="77777777" w:rsidTr="0073521C">
        <w:trPr>
          <w:trHeight w:val="22"/>
          <w:jc w:val="center"/>
        </w:trPr>
        <w:tc>
          <w:tcPr>
            <w:tcW w:w="2644" w:type="dxa"/>
            <w:tcBorders>
              <w:top w:val="nil"/>
              <w:bottom w:val="single" w:sz="4" w:space="0" w:color="auto"/>
            </w:tcBorders>
            <w:shd w:val="clear" w:color="auto" w:fill="auto"/>
          </w:tcPr>
          <w:p w14:paraId="4C8FD45E" w14:textId="77777777" w:rsidR="009851EA" w:rsidRPr="00EF5447" w:rsidRDefault="009851EA" w:rsidP="0073521C">
            <w:pPr>
              <w:pStyle w:val="TAC"/>
            </w:pPr>
          </w:p>
        </w:tc>
        <w:tc>
          <w:tcPr>
            <w:tcW w:w="867" w:type="dxa"/>
            <w:shd w:val="clear" w:color="auto" w:fill="auto"/>
          </w:tcPr>
          <w:p w14:paraId="44D2EC6B" w14:textId="77777777" w:rsidR="009851EA" w:rsidRPr="00EF5447" w:rsidRDefault="009851EA" w:rsidP="0073521C">
            <w:pPr>
              <w:pStyle w:val="TAC"/>
            </w:pPr>
            <w:r w:rsidRPr="00EF5447">
              <w:t>n28</w:t>
            </w:r>
          </w:p>
        </w:tc>
        <w:tc>
          <w:tcPr>
            <w:tcW w:w="828" w:type="dxa"/>
            <w:shd w:val="clear" w:color="auto" w:fill="auto"/>
            <w:noWrap/>
          </w:tcPr>
          <w:p w14:paraId="6AC4AFA4" w14:textId="77777777" w:rsidR="009851EA" w:rsidRPr="00EF5447" w:rsidRDefault="009851EA" w:rsidP="0073521C">
            <w:pPr>
              <w:pStyle w:val="TAC"/>
            </w:pPr>
            <w:r w:rsidRPr="00EF5447">
              <w:t>735</w:t>
            </w:r>
          </w:p>
        </w:tc>
        <w:tc>
          <w:tcPr>
            <w:tcW w:w="742" w:type="dxa"/>
            <w:shd w:val="clear" w:color="auto" w:fill="auto"/>
            <w:noWrap/>
          </w:tcPr>
          <w:p w14:paraId="16932090" w14:textId="77777777" w:rsidR="009851EA" w:rsidRPr="00EF5447" w:rsidRDefault="009851EA" w:rsidP="0073521C">
            <w:pPr>
              <w:pStyle w:val="TAC"/>
            </w:pPr>
            <w:r w:rsidRPr="00EF5447">
              <w:t>5</w:t>
            </w:r>
          </w:p>
        </w:tc>
        <w:tc>
          <w:tcPr>
            <w:tcW w:w="1582" w:type="dxa"/>
            <w:shd w:val="clear" w:color="auto" w:fill="auto"/>
            <w:noWrap/>
          </w:tcPr>
          <w:p w14:paraId="25550310" w14:textId="77777777" w:rsidR="009851EA" w:rsidRPr="00EF5447" w:rsidRDefault="009851EA" w:rsidP="0073521C">
            <w:pPr>
              <w:pStyle w:val="TAC"/>
            </w:pPr>
            <w:r w:rsidRPr="00EF5447">
              <w:t>25</w:t>
            </w:r>
          </w:p>
        </w:tc>
        <w:tc>
          <w:tcPr>
            <w:tcW w:w="1323" w:type="dxa"/>
            <w:shd w:val="clear" w:color="auto" w:fill="auto"/>
            <w:noWrap/>
          </w:tcPr>
          <w:p w14:paraId="496352FB" w14:textId="77777777" w:rsidR="009851EA" w:rsidRPr="00EF5447" w:rsidRDefault="009851EA" w:rsidP="0073521C">
            <w:pPr>
              <w:pStyle w:val="TAC"/>
            </w:pPr>
            <w:r w:rsidRPr="00EF5447">
              <w:t>790</w:t>
            </w:r>
          </w:p>
        </w:tc>
        <w:tc>
          <w:tcPr>
            <w:tcW w:w="696" w:type="dxa"/>
            <w:shd w:val="clear" w:color="auto" w:fill="auto"/>
          </w:tcPr>
          <w:p w14:paraId="02733CAE" w14:textId="77777777" w:rsidR="009851EA" w:rsidRPr="00EF5447" w:rsidRDefault="009851EA" w:rsidP="0073521C">
            <w:pPr>
              <w:pStyle w:val="TAC"/>
            </w:pPr>
            <w:r>
              <w:t>4.2</w:t>
            </w:r>
          </w:p>
        </w:tc>
        <w:tc>
          <w:tcPr>
            <w:tcW w:w="1248" w:type="dxa"/>
            <w:shd w:val="clear" w:color="auto" w:fill="auto"/>
          </w:tcPr>
          <w:p w14:paraId="19EB9C5B" w14:textId="77777777" w:rsidR="009851EA" w:rsidRPr="00EF5447" w:rsidRDefault="009851EA" w:rsidP="0073521C">
            <w:pPr>
              <w:pStyle w:val="TAC"/>
            </w:pPr>
            <w:r w:rsidRPr="00EF5447">
              <w:t>IMD5</w:t>
            </w:r>
          </w:p>
        </w:tc>
      </w:tr>
      <w:tr w:rsidR="009851EA" w:rsidRPr="00EF5447" w14:paraId="46569FBF" w14:textId="77777777" w:rsidTr="0073521C">
        <w:trPr>
          <w:trHeight w:val="216"/>
          <w:jc w:val="center"/>
        </w:trPr>
        <w:tc>
          <w:tcPr>
            <w:tcW w:w="2644" w:type="dxa"/>
            <w:tcBorders>
              <w:top w:val="single" w:sz="4" w:space="0" w:color="auto"/>
              <w:bottom w:val="nil"/>
            </w:tcBorders>
            <w:shd w:val="clear" w:color="auto" w:fill="auto"/>
          </w:tcPr>
          <w:p w14:paraId="0DE21BF7" w14:textId="77777777" w:rsidR="009851EA" w:rsidRPr="00EF5447" w:rsidRDefault="009851EA" w:rsidP="0073521C">
            <w:pPr>
              <w:pStyle w:val="TAC"/>
            </w:pPr>
            <w:r w:rsidRPr="00C73E56">
              <w:rPr>
                <w:rFonts w:eastAsia="MS Mincho"/>
              </w:rPr>
              <w:t>DC_1A_n28A-n79A</w:t>
            </w:r>
          </w:p>
        </w:tc>
        <w:tc>
          <w:tcPr>
            <w:tcW w:w="867" w:type="dxa"/>
            <w:shd w:val="clear" w:color="auto" w:fill="auto"/>
            <w:vAlign w:val="center"/>
          </w:tcPr>
          <w:p w14:paraId="36577B91" w14:textId="77777777" w:rsidR="009851EA" w:rsidRPr="00EF5447" w:rsidRDefault="009851EA" w:rsidP="0073521C">
            <w:pPr>
              <w:pStyle w:val="TAC"/>
              <w:rPr>
                <w:rFonts w:eastAsia="Malgun Gothic"/>
              </w:rPr>
            </w:pPr>
            <w:r w:rsidRPr="00E062F1">
              <w:t>1</w:t>
            </w:r>
          </w:p>
        </w:tc>
        <w:tc>
          <w:tcPr>
            <w:tcW w:w="828" w:type="dxa"/>
            <w:shd w:val="clear" w:color="auto" w:fill="auto"/>
            <w:noWrap/>
            <w:vAlign w:val="center"/>
          </w:tcPr>
          <w:p w14:paraId="552C434A" w14:textId="77777777" w:rsidR="009851EA" w:rsidRPr="00EF5447" w:rsidRDefault="009851EA" w:rsidP="0073521C">
            <w:pPr>
              <w:pStyle w:val="TAC"/>
              <w:rPr>
                <w:rFonts w:eastAsia="Malgun Gothic" w:cs="Arial"/>
                <w:szCs w:val="24"/>
              </w:rPr>
            </w:pPr>
            <w:r w:rsidRPr="00E062F1">
              <w:t>1930</w:t>
            </w:r>
          </w:p>
        </w:tc>
        <w:tc>
          <w:tcPr>
            <w:tcW w:w="742" w:type="dxa"/>
            <w:shd w:val="clear" w:color="auto" w:fill="auto"/>
            <w:noWrap/>
            <w:vAlign w:val="center"/>
          </w:tcPr>
          <w:p w14:paraId="1E1E5104" w14:textId="77777777" w:rsidR="009851EA" w:rsidRPr="00EF5447" w:rsidRDefault="009851EA" w:rsidP="0073521C">
            <w:pPr>
              <w:pStyle w:val="TAC"/>
              <w:rPr>
                <w:rFonts w:eastAsia="Malgun Gothic" w:cs="Arial"/>
                <w:szCs w:val="24"/>
              </w:rPr>
            </w:pPr>
            <w:r w:rsidRPr="00E062F1">
              <w:t>5</w:t>
            </w:r>
          </w:p>
        </w:tc>
        <w:tc>
          <w:tcPr>
            <w:tcW w:w="1582" w:type="dxa"/>
            <w:shd w:val="clear" w:color="auto" w:fill="auto"/>
            <w:noWrap/>
            <w:vAlign w:val="center"/>
          </w:tcPr>
          <w:p w14:paraId="0C16C5D9" w14:textId="77777777" w:rsidR="009851EA" w:rsidRPr="00EF5447" w:rsidRDefault="009851EA" w:rsidP="0073521C">
            <w:pPr>
              <w:pStyle w:val="TAC"/>
              <w:rPr>
                <w:rFonts w:eastAsia="Malgun Gothic" w:cs="Arial"/>
                <w:szCs w:val="24"/>
              </w:rPr>
            </w:pPr>
            <w:r w:rsidRPr="00E062F1">
              <w:t>25</w:t>
            </w:r>
          </w:p>
        </w:tc>
        <w:tc>
          <w:tcPr>
            <w:tcW w:w="1323" w:type="dxa"/>
            <w:shd w:val="clear" w:color="auto" w:fill="auto"/>
            <w:noWrap/>
            <w:vAlign w:val="center"/>
          </w:tcPr>
          <w:p w14:paraId="60B0BC91" w14:textId="77777777" w:rsidR="009851EA" w:rsidRPr="00EF5447" w:rsidRDefault="009851EA" w:rsidP="0073521C">
            <w:pPr>
              <w:pStyle w:val="TAC"/>
              <w:rPr>
                <w:rFonts w:cs="Arial"/>
                <w:szCs w:val="24"/>
                <w:lang w:eastAsia="zh-CN"/>
              </w:rPr>
            </w:pPr>
            <w:r w:rsidRPr="00E062F1">
              <w:t>2120</w:t>
            </w:r>
          </w:p>
        </w:tc>
        <w:tc>
          <w:tcPr>
            <w:tcW w:w="696" w:type="dxa"/>
            <w:shd w:val="clear" w:color="auto" w:fill="auto"/>
            <w:vAlign w:val="center"/>
          </w:tcPr>
          <w:p w14:paraId="773F035A" w14:textId="77777777" w:rsidR="009851EA" w:rsidRPr="00EF5447" w:rsidRDefault="009851EA" w:rsidP="0073521C">
            <w:pPr>
              <w:pStyle w:val="TAC"/>
              <w:rPr>
                <w:rFonts w:cs="Arial"/>
                <w:kern w:val="2"/>
                <w:szCs w:val="24"/>
                <w:lang w:eastAsia="ko-KR"/>
              </w:rPr>
            </w:pPr>
            <w:r w:rsidRPr="00E062F1">
              <w:t>N/A</w:t>
            </w:r>
          </w:p>
        </w:tc>
        <w:tc>
          <w:tcPr>
            <w:tcW w:w="1248" w:type="dxa"/>
            <w:shd w:val="clear" w:color="auto" w:fill="auto"/>
            <w:vAlign w:val="center"/>
          </w:tcPr>
          <w:p w14:paraId="47709D7D" w14:textId="77777777" w:rsidR="009851EA" w:rsidRPr="00EF5447" w:rsidRDefault="009851EA" w:rsidP="0073521C">
            <w:pPr>
              <w:pStyle w:val="TAC"/>
              <w:rPr>
                <w:rFonts w:cs="Arial"/>
                <w:kern w:val="2"/>
                <w:szCs w:val="24"/>
                <w:lang w:eastAsia="ko-KR"/>
              </w:rPr>
            </w:pPr>
            <w:r w:rsidRPr="00E062F1">
              <w:t>N/A</w:t>
            </w:r>
          </w:p>
        </w:tc>
      </w:tr>
      <w:tr w:rsidR="009851EA" w:rsidRPr="00EF5447" w14:paraId="7E4B936E" w14:textId="77777777" w:rsidTr="0073521C">
        <w:trPr>
          <w:trHeight w:val="216"/>
          <w:jc w:val="center"/>
        </w:trPr>
        <w:tc>
          <w:tcPr>
            <w:tcW w:w="2644" w:type="dxa"/>
            <w:tcBorders>
              <w:top w:val="nil"/>
              <w:bottom w:val="nil"/>
            </w:tcBorders>
            <w:shd w:val="clear" w:color="auto" w:fill="auto"/>
          </w:tcPr>
          <w:p w14:paraId="043B4C57" w14:textId="77777777" w:rsidR="009851EA" w:rsidRPr="00EF5447" w:rsidRDefault="009851EA" w:rsidP="0073521C">
            <w:pPr>
              <w:pStyle w:val="TAC"/>
            </w:pPr>
          </w:p>
        </w:tc>
        <w:tc>
          <w:tcPr>
            <w:tcW w:w="867" w:type="dxa"/>
            <w:shd w:val="clear" w:color="auto" w:fill="auto"/>
            <w:vAlign w:val="center"/>
          </w:tcPr>
          <w:p w14:paraId="71EC52EF" w14:textId="77777777" w:rsidR="009851EA" w:rsidRPr="00EF5447" w:rsidRDefault="009851EA" w:rsidP="0073521C">
            <w:pPr>
              <w:pStyle w:val="TAC"/>
              <w:rPr>
                <w:rFonts w:eastAsia="Malgun Gothic"/>
              </w:rPr>
            </w:pPr>
            <w:r>
              <w:t>n</w:t>
            </w:r>
            <w:r w:rsidRPr="00E062F1">
              <w:t>28</w:t>
            </w:r>
          </w:p>
        </w:tc>
        <w:tc>
          <w:tcPr>
            <w:tcW w:w="828" w:type="dxa"/>
            <w:shd w:val="clear" w:color="auto" w:fill="auto"/>
            <w:noWrap/>
            <w:vAlign w:val="center"/>
          </w:tcPr>
          <w:p w14:paraId="123696E9" w14:textId="77777777" w:rsidR="009851EA" w:rsidRPr="00EF5447" w:rsidRDefault="009851EA" w:rsidP="0073521C">
            <w:pPr>
              <w:pStyle w:val="TAC"/>
              <w:rPr>
                <w:rFonts w:eastAsia="Malgun Gothic" w:cs="Arial"/>
                <w:szCs w:val="24"/>
              </w:rPr>
            </w:pPr>
            <w:r w:rsidRPr="00E062F1">
              <w:t>733</w:t>
            </w:r>
          </w:p>
        </w:tc>
        <w:tc>
          <w:tcPr>
            <w:tcW w:w="742" w:type="dxa"/>
            <w:shd w:val="clear" w:color="auto" w:fill="auto"/>
            <w:noWrap/>
            <w:vAlign w:val="center"/>
          </w:tcPr>
          <w:p w14:paraId="53481454" w14:textId="77777777" w:rsidR="009851EA" w:rsidRPr="00EF5447" w:rsidRDefault="009851EA" w:rsidP="0073521C">
            <w:pPr>
              <w:pStyle w:val="TAC"/>
              <w:rPr>
                <w:rFonts w:eastAsia="Malgun Gothic" w:cs="Arial"/>
                <w:szCs w:val="24"/>
              </w:rPr>
            </w:pPr>
            <w:r w:rsidRPr="00E062F1">
              <w:t>5</w:t>
            </w:r>
          </w:p>
        </w:tc>
        <w:tc>
          <w:tcPr>
            <w:tcW w:w="1582" w:type="dxa"/>
            <w:shd w:val="clear" w:color="auto" w:fill="auto"/>
            <w:noWrap/>
            <w:vAlign w:val="center"/>
          </w:tcPr>
          <w:p w14:paraId="0F40B063" w14:textId="77777777" w:rsidR="009851EA" w:rsidRPr="00EF5447" w:rsidRDefault="009851EA" w:rsidP="0073521C">
            <w:pPr>
              <w:pStyle w:val="TAC"/>
              <w:rPr>
                <w:rFonts w:eastAsia="Malgun Gothic" w:cs="Arial"/>
                <w:szCs w:val="24"/>
              </w:rPr>
            </w:pPr>
            <w:r w:rsidRPr="00E062F1">
              <w:t>25</w:t>
            </w:r>
          </w:p>
        </w:tc>
        <w:tc>
          <w:tcPr>
            <w:tcW w:w="1323" w:type="dxa"/>
            <w:shd w:val="clear" w:color="auto" w:fill="auto"/>
            <w:noWrap/>
            <w:vAlign w:val="center"/>
          </w:tcPr>
          <w:p w14:paraId="3FBB7F96" w14:textId="77777777" w:rsidR="009851EA" w:rsidRPr="00EF5447" w:rsidRDefault="009851EA" w:rsidP="0073521C">
            <w:pPr>
              <w:pStyle w:val="TAC"/>
              <w:rPr>
                <w:rFonts w:cs="Arial"/>
                <w:szCs w:val="24"/>
                <w:lang w:eastAsia="zh-CN"/>
              </w:rPr>
            </w:pPr>
            <w:r w:rsidRPr="00E062F1">
              <w:t>788</w:t>
            </w:r>
          </w:p>
        </w:tc>
        <w:tc>
          <w:tcPr>
            <w:tcW w:w="696" w:type="dxa"/>
            <w:shd w:val="clear" w:color="auto" w:fill="auto"/>
            <w:vAlign w:val="center"/>
          </w:tcPr>
          <w:p w14:paraId="171A6B1F" w14:textId="77777777" w:rsidR="009851EA" w:rsidRPr="00EF5447" w:rsidRDefault="009851EA" w:rsidP="0073521C">
            <w:pPr>
              <w:pStyle w:val="TAC"/>
              <w:rPr>
                <w:rFonts w:cs="Arial"/>
                <w:kern w:val="2"/>
                <w:szCs w:val="24"/>
                <w:lang w:eastAsia="ko-KR"/>
              </w:rPr>
            </w:pPr>
            <w:r w:rsidRPr="00E062F1">
              <w:t>15.2</w:t>
            </w:r>
          </w:p>
        </w:tc>
        <w:tc>
          <w:tcPr>
            <w:tcW w:w="1248" w:type="dxa"/>
            <w:shd w:val="clear" w:color="auto" w:fill="auto"/>
            <w:vAlign w:val="center"/>
          </w:tcPr>
          <w:p w14:paraId="6B8C3EA1" w14:textId="77777777" w:rsidR="009851EA" w:rsidRPr="00EF5447" w:rsidRDefault="009851EA" w:rsidP="0073521C">
            <w:pPr>
              <w:pStyle w:val="TAC"/>
              <w:rPr>
                <w:rFonts w:cs="Arial"/>
                <w:kern w:val="2"/>
                <w:szCs w:val="24"/>
                <w:lang w:eastAsia="ko-KR"/>
              </w:rPr>
            </w:pPr>
            <w:r w:rsidRPr="00E062F1">
              <w:t>IMD3</w:t>
            </w:r>
            <w:r>
              <w:rPr>
                <w:vertAlign w:val="superscript"/>
              </w:rPr>
              <w:t>9</w:t>
            </w:r>
          </w:p>
        </w:tc>
      </w:tr>
      <w:tr w:rsidR="009851EA" w:rsidRPr="00EF5447" w14:paraId="56970A25" w14:textId="77777777" w:rsidTr="0073521C">
        <w:trPr>
          <w:trHeight w:val="216"/>
          <w:jc w:val="center"/>
        </w:trPr>
        <w:tc>
          <w:tcPr>
            <w:tcW w:w="2644" w:type="dxa"/>
            <w:tcBorders>
              <w:top w:val="nil"/>
              <w:bottom w:val="nil"/>
            </w:tcBorders>
            <w:shd w:val="clear" w:color="auto" w:fill="auto"/>
          </w:tcPr>
          <w:p w14:paraId="3463E75C" w14:textId="77777777" w:rsidR="009851EA" w:rsidRPr="00EF5447" w:rsidRDefault="009851EA" w:rsidP="0073521C">
            <w:pPr>
              <w:pStyle w:val="TAC"/>
            </w:pPr>
          </w:p>
        </w:tc>
        <w:tc>
          <w:tcPr>
            <w:tcW w:w="867" w:type="dxa"/>
            <w:shd w:val="clear" w:color="auto" w:fill="auto"/>
            <w:vAlign w:val="center"/>
          </w:tcPr>
          <w:p w14:paraId="77AF8CC2" w14:textId="77777777" w:rsidR="009851EA" w:rsidRPr="00EF5447" w:rsidRDefault="009851EA" w:rsidP="0073521C">
            <w:pPr>
              <w:pStyle w:val="TAC"/>
              <w:rPr>
                <w:rFonts w:eastAsia="Malgun Gothic"/>
              </w:rPr>
            </w:pPr>
            <w:r w:rsidRPr="00E062F1">
              <w:t>n79</w:t>
            </w:r>
          </w:p>
        </w:tc>
        <w:tc>
          <w:tcPr>
            <w:tcW w:w="828" w:type="dxa"/>
            <w:shd w:val="clear" w:color="auto" w:fill="auto"/>
            <w:noWrap/>
            <w:vAlign w:val="center"/>
          </w:tcPr>
          <w:p w14:paraId="24B7F49A" w14:textId="77777777" w:rsidR="009851EA" w:rsidRPr="00EF5447" w:rsidRDefault="009851EA" w:rsidP="0073521C">
            <w:pPr>
              <w:pStyle w:val="TAC"/>
              <w:rPr>
                <w:rFonts w:eastAsia="Malgun Gothic" w:cs="Arial"/>
                <w:szCs w:val="24"/>
              </w:rPr>
            </w:pPr>
            <w:r w:rsidRPr="00E062F1">
              <w:t>4648</w:t>
            </w:r>
          </w:p>
        </w:tc>
        <w:tc>
          <w:tcPr>
            <w:tcW w:w="742" w:type="dxa"/>
            <w:shd w:val="clear" w:color="auto" w:fill="auto"/>
            <w:noWrap/>
            <w:vAlign w:val="center"/>
          </w:tcPr>
          <w:p w14:paraId="402F70D1" w14:textId="77777777" w:rsidR="009851EA" w:rsidRPr="00EF5447" w:rsidRDefault="009851EA" w:rsidP="0073521C">
            <w:pPr>
              <w:pStyle w:val="TAC"/>
              <w:rPr>
                <w:rFonts w:eastAsia="Malgun Gothic" w:cs="Arial"/>
                <w:szCs w:val="24"/>
              </w:rPr>
            </w:pPr>
            <w:r w:rsidRPr="00E062F1">
              <w:t>40</w:t>
            </w:r>
          </w:p>
        </w:tc>
        <w:tc>
          <w:tcPr>
            <w:tcW w:w="1582" w:type="dxa"/>
            <w:shd w:val="clear" w:color="auto" w:fill="auto"/>
            <w:noWrap/>
            <w:vAlign w:val="center"/>
          </w:tcPr>
          <w:p w14:paraId="7707D697" w14:textId="77777777" w:rsidR="009851EA" w:rsidRPr="00EF5447" w:rsidRDefault="009851EA" w:rsidP="0073521C">
            <w:pPr>
              <w:pStyle w:val="TAC"/>
              <w:rPr>
                <w:rFonts w:eastAsia="Malgun Gothic" w:cs="Arial"/>
                <w:szCs w:val="24"/>
              </w:rPr>
            </w:pPr>
            <w:r w:rsidRPr="00E062F1">
              <w:t>216</w:t>
            </w:r>
          </w:p>
        </w:tc>
        <w:tc>
          <w:tcPr>
            <w:tcW w:w="1323" w:type="dxa"/>
            <w:shd w:val="clear" w:color="auto" w:fill="auto"/>
            <w:noWrap/>
            <w:vAlign w:val="center"/>
          </w:tcPr>
          <w:p w14:paraId="02C068CD" w14:textId="77777777" w:rsidR="009851EA" w:rsidRPr="00EF5447" w:rsidRDefault="009851EA" w:rsidP="0073521C">
            <w:pPr>
              <w:pStyle w:val="TAC"/>
              <w:rPr>
                <w:rFonts w:cs="Arial"/>
                <w:szCs w:val="24"/>
                <w:lang w:eastAsia="zh-CN"/>
              </w:rPr>
            </w:pPr>
            <w:r w:rsidRPr="00E062F1">
              <w:t>4648</w:t>
            </w:r>
          </w:p>
        </w:tc>
        <w:tc>
          <w:tcPr>
            <w:tcW w:w="696" w:type="dxa"/>
            <w:shd w:val="clear" w:color="auto" w:fill="auto"/>
            <w:vAlign w:val="center"/>
          </w:tcPr>
          <w:p w14:paraId="2A814363" w14:textId="77777777" w:rsidR="009851EA" w:rsidRPr="00EF5447" w:rsidRDefault="009851EA" w:rsidP="0073521C">
            <w:pPr>
              <w:pStyle w:val="TAC"/>
              <w:rPr>
                <w:rFonts w:cs="Arial"/>
                <w:kern w:val="2"/>
                <w:szCs w:val="24"/>
                <w:lang w:eastAsia="ko-KR"/>
              </w:rPr>
            </w:pPr>
            <w:r w:rsidRPr="00E062F1">
              <w:t>N/A</w:t>
            </w:r>
          </w:p>
        </w:tc>
        <w:tc>
          <w:tcPr>
            <w:tcW w:w="1248" w:type="dxa"/>
            <w:shd w:val="clear" w:color="auto" w:fill="auto"/>
            <w:vAlign w:val="center"/>
          </w:tcPr>
          <w:p w14:paraId="3C02E850" w14:textId="77777777" w:rsidR="009851EA" w:rsidRPr="00EF5447" w:rsidRDefault="009851EA" w:rsidP="0073521C">
            <w:pPr>
              <w:pStyle w:val="TAC"/>
              <w:rPr>
                <w:rFonts w:cs="Arial"/>
                <w:kern w:val="2"/>
                <w:szCs w:val="24"/>
                <w:lang w:eastAsia="ko-KR"/>
              </w:rPr>
            </w:pPr>
            <w:r w:rsidRPr="00E062F1">
              <w:t>N/A</w:t>
            </w:r>
          </w:p>
        </w:tc>
      </w:tr>
      <w:tr w:rsidR="009851EA" w:rsidRPr="00EF5447" w14:paraId="56E6A3FB" w14:textId="77777777" w:rsidTr="0073521C">
        <w:trPr>
          <w:trHeight w:val="216"/>
          <w:jc w:val="center"/>
        </w:trPr>
        <w:tc>
          <w:tcPr>
            <w:tcW w:w="2644" w:type="dxa"/>
            <w:tcBorders>
              <w:top w:val="nil"/>
              <w:bottom w:val="nil"/>
            </w:tcBorders>
            <w:shd w:val="clear" w:color="auto" w:fill="auto"/>
          </w:tcPr>
          <w:p w14:paraId="7B6D1969" w14:textId="77777777" w:rsidR="009851EA" w:rsidRPr="00EF5447" w:rsidRDefault="009851EA" w:rsidP="0073521C">
            <w:pPr>
              <w:pStyle w:val="TAC"/>
            </w:pPr>
          </w:p>
        </w:tc>
        <w:tc>
          <w:tcPr>
            <w:tcW w:w="867" w:type="dxa"/>
            <w:shd w:val="clear" w:color="auto" w:fill="auto"/>
            <w:vAlign w:val="center"/>
          </w:tcPr>
          <w:p w14:paraId="2374C789" w14:textId="77777777" w:rsidR="009851EA" w:rsidRPr="00EF5447" w:rsidRDefault="009851EA" w:rsidP="0073521C">
            <w:pPr>
              <w:pStyle w:val="TAC"/>
              <w:rPr>
                <w:rFonts w:eastAsia="Malgun Gothic"/>
              </w:rPr>
            </w:pPr>
            <w:r w:rsidRPr="005A5323">
              <w:rPr>
                <w:lang w:eastAsia="ja-JP"/>
              </w:rPr>
              <w:t>1</w:t>
            </w:r>
          </w:p>
        </w:tc>
        <w:tc>
          <w:tcPr>
            <w:tcW w:w="828" w:type="dxa"/>
            <w:shd w:val="clear" w:color="auto" w:fill="auto"/>
            <w:noWrap/>
            <w:vAlign w:val="center"/>
          </w:tcPr>
          <w:p w14:paraId="521785F2" w14:textId="77777777" w:rsidR="009851EA" w:rsidRPr="00EF5447" w:rsidRDefault="009851EA" w:rsidP="0073521C">
            <w:pPr>
              <w:pStyle w:val="TAC"/>
              <w:rPr>
                <w:rFonts w:eastAsia="Malgun Gothic" w:cs="Arial"/>
                <w:szCs w:val="24"/>
              </w:rPr>
            </w:pPr>
            <w:r w:rsidRPr="005A5323">
              <w:t>19</w:t>
            </w:r>
            <w:r>
              <w:rPr>
                <w:lang w:eastAsia="ja-JP"/>
              </w:rPr>
              <w:t>50</w:t>
            </w:r>
          </w:p>
        </w:tc>
        <w:tc>
          <w:tcPr>
            <w:tcW w:w="742" w:type="dxa"/>
            <w:shd w:val="clear" w:color="auto" w:fill="auto"/>
            <w:noWrap/>
            <w:vAlign w:val="center"/>
          </w:tcPr>
          <w:p w14:paraId="6B7A7113" w14:textId="77777777" w:rsidR="009851EA" w:rsidRPr="00EF5447" w:rsidRDefault="009851EA" w:rsidP="0073521C">
            <w:pPr>
              <w:pStyle w:val="TAC"/>
              <w:rPr>
                <w:rFonts w:eastAsia="Malgun Gothic" w:cs="Arial"/>
                <w:szCs w:val="24"/>
              </w:rPr>
            </w:pPr>
            <w:r w:rsidRPr="005A5323">
              <w:rPr>
                <w:lang w:eastAsia="zh-CN"/>
              </w:rPr>
              <w:t>5</w:t>
            </w:r>
          </w:p>
        </w:tc>
        <w:tc>
          <w:tcPr>
            <w:tcW w:w="1582" w:type="dxa"/>
            <w:shd w:val="clear" w:color="auto" w:fill="auto"/>
            <w:noWrap/>
            <w:vAlign w:val="center"/>
          </w:tcPr>
          <w:p w14:paraId="5350CFC6" w14:textId="77777777" w:rsidR="009851EA" w:rsidRPr="00EF5447" w:rsidRDefault="009851EA" w:rsidP="0073521C">
            <w:pPr>
              <w:pStyle w:val="TAC"/>
              <w:rPr>
                <w:rFonts w:eastAsia="Malgun Gothic" w:cs="Arial"/>
                <w:szCs w:val="24"/>
              </w:rPr>
            </w:pPr>
            <w:r w:rsidRPr="005A5323">
              <w:rPr>
                <w:lang w:eastAsia="zh-CN"/>
              </w:rPr>
              <w:t>25</w:t>
            </w:r>
          </w:p>
        </w:tc>
        <w:tc>
          <w:tcPr>
            <w:tcW w:w="1323" w:type="dxa"/>
            <w:shd w:val="clear" w:color="auto" w:fill="auto"/>
            <w:noWrap/>
            <w:vAlign w:val="center"/>
          </w:tcPr>
          <w:p w14:paraId="5E3FD218" w14:textId="77777777" w:rsidR="009851EA" w:rsidRPr="00EF5447" w:rsidRDefault="009851EA" w:rsidP="0073521C">
            <w:pPr>
              <w:pStyle w:val="TAC"/>
              <w:rPr>
                <w:rFonts w:cs="Arial"/>
                <w:szCs w:val="24"/>
                <w:lang w:eastAsia="zh-CN"/>
              </w:rPr>
            </w:pPr>
            <w:r w:rsidRPr="005A5323">
              <w:t>21</w:t>
            </w:r>
            <w:r>
              <w:rPr>
                <w:lang w:eastAsia="ja-JP"/>
              </w:rPr>
              <w:t>40</w:t>
            </w:r>
          </w:p>
        </w:tc>
        <w:tc>
          <w:tcPr>
            <w:tcW w:w="696" w:type="dxa"/>
            <w:shd w:val="clear" w:color="auto" w:fill="auto"/>
            <w:vAlign w:val="center"/>
          </w:tcPr>
          <w:p w14:paraId="516BC386" w14:textId="77777777" w:rsidR="009851EA" w:rsidRPr="00EF5447" w:rsidRDefault="009851EA" w:rsidP="0073521C">
            <w:pPr>
              <w:pStyle w:val="TAC"/>
              <w:rPr>
                <w:rFonts w:cs="Arial"/>
                <w:kern w:val="2"/>
                <w:szCs w:val="24"/>
                <w:lang w:eastAsia="ko-KR"/>
              </w:rPr>
            </w:pPr>
            <w:r w:rsidRPr="005A5323">
              <w:t>N/A</w:t>
            </w:r>
          </w:p>
        </w:tc>
        <w:tc>
          <w:tcPr>
            <w:tcW w:w="1248" w:type="dxa"/>
            <w:shd w:val="clear" w:color="auto" w:fill="auto"/>
            <w:vAlign w:val="center"/>
          </w:tcPr>
          <w:p w14:paraId="2E38DF98" w14:textId="77777777" w:rsidR="009851EA" w:rsidRPr="00EF5447" w:rsidRDefault="009851EA" w:rsidP="0073521C">
            <w:pPr>
              <w:pStyle w:val="TAC"/>
              <w:rPr>
                <w:rFonts w:cs="Arial"/>
                <w:kern w:val="2"/>
                <w:szCs w:val="24"/>
                <w:lang w:eastAsia="ko-KR"/>
              </w:rPr>
            </w:pPr>
            <w:r w:rsidRPr="005A5323">
              <w:t>N/A</w:t>
            </w:r>
          </w:p>
        </w:tc>
      </w:tr>
      <w:tr w:rsidR="009851EA" w:rsidRPr="00EF5447" w14:paraId="592E8B86" w14:textId="77777777" w:rsidTr="0073521C">
        <w:trPr>
          <w:trHeight w:val="216"/>
          <w:jc w:val="center"/>
        </w:trPr>
        <w:tc>
          <w:tcPr>
            <w:tcW w:w="2644" w:type="dxa"/>
            <w:tcBorders>
              <w:top w:val="nil"/>
              <w:bottom w:val="nil"/>
            </w:tcBorders>
            <w:shd w:val="clear" w:color="auto" w:fill="auto"/>
          </w:tcPr>
          <w:p w14:paraId="692DC540" w14:textId="77777777" w:rsidR="009851EA" w:rsidRPr="00EF5447" w:rsidRDefault="009851EA" w:rsidP="0073521C">
            <w:pPr>
              <w:pStyle w:val="TAC"/>
            </w:pPr>
          </w:p>
        </w:tc>
        <w:tc>
          <w:tcPr>
            <w:tcW w:w="867" w:type="dxa"/>
            <w:shd w:val="clear" w:color="auto" w:fill="auto"/>
            <w:vAlign w:val="center"/>
          </w:tcPr>
          <w:p w14:paraId="1BF505C3" w14:textId="77777777" w:rsidR="009851EA" w:rsidRPr="00EF5447" w:rsidRDefault="009851EA" w:rsidP="0073521C">
            <w:pPr>
              <w:pStyle w:val="TAC"/>
              <w:rPr>
                <w:rFonts w:eastAsia="Malgun Gothic"/>
              </w:rPr>
            </w:pPr>
            <w:r w:rsidRPr="005A5323">
              <w:rPr>
                <w:lang w:eastAsia="ja-JP"/>
              </w:rPr>
              <w:t>n28</w:t>
            </w:r>
          </w:p>
        </w:tc>
        <w:tc>
          <w:tcPr>
            <w:tcW w:w="828" w:type="dxa"/>
            <w:shd w:val="clear" w:color="auto" w:fill="auto"/>
            <w:noWrap/>
            <w:vAlign w:val="center"/>
          </w:tcPr>
          <w:p w14:paraId="21EAD7B1" w14:textId="77777777" w:rsidR="009851EA" w:rsidRPr="00EF5447" w:rsidRDefault="009851EA" w:rsidP="0073521C">
            <w:pPr>
              <w:pStyle w:val="TAC"/>
              <w:rPr>
                <w:rFonts w:eastAsia="Malgun Gothic" w:cs="Arial"/>
                <w:szCs w:val="24"/>
              </w:rPr>
            </w:pPr>
            <w:r>
              <w:t>730</w:t>
            </w:r>
          </w:p>
        </w:tc>
        <w:tc>
          <w:tcPr>
            <w:tcW w:w="742" w:type="dxa"/>
            <w:shd w:val="clear" w:color="auto" w:fill="auto"/>
            <w:noWrap/>
            <w:vAlign w:val="center"/>
          </w:tcPr>
          <w:p w14:paraId="49617093" w14:textId="77777777" w:rsidR="009851EA" w:rsidRPr="00EF5447" w:rsidRDefault="009851EA" w:rsidP="0073521C">
            <w:pPr>
              <w:pStyle w:val="TAC"/>
              <w:rPr>
                <w:rFonts w:eastAsia="Malgun Gothic" w:cs="Arial"/>
                <w:szCs w:val="24"/>
              </w:rPr>
            </w:pPr>
            <w:r w:rsidRPr="005A5323">
              <w:rPr>
                <w:lang w:eastAsia="zh-CN"/>
              </w:rPr>
              <w:t>5</w:t>
            </w:r>
          </w:p>
        </w:tc>
        <w:tc>
          <w:tcPr>
            <w:tcW w:w="1582" w:type="dxa"/>
            <w:shd w:val="clear" w:color="auto" w:fill="auto"/>
            <w:noWrap/>
            <w:vAlign w:val="center"/>
          </w:tcPr>
          <w:p w14:paraId="3A2897FC" w14:textId="77777777" w:rsidR="009851EA" w:rsidRPr="00EF5447" w:rsidRDefault="009851EA" w:rsidP="0073521C">
            <w:pPr>
              <w:pStyle w:val="TAC"/>
              <w:rPr>
                <w:rFonts w:eastAsia="Malgun Gothic" w:cs="Arial"/>
                <w:szCs w:val="24"/>
              </w:rPr>
            </w:pPr>
            <w:r w:rsidRPr="005A5323">
              <w:rPr>
                <w:lang w:eastAsia="zh-CN"/>
              </w:rPr>
              <w:t>25</w:t>
            </w:r>
          </w:p>
        </w:tc>
        <w:tc>
          <w:tcPr>
            <w:tcW w:w="1323" w:type="dxa"/>
            <w:shd w:val="clear" w:color="auto" w:fill="auto"/>
            <w:noWrap/>
            <w:vAlign w:val="center"/>
          </w:tcPr>
          <w:p w14:paraId="425B7D8E" w14:textId="77777777" w:rsidR="009851EA" w:rsidRPr="00EF5447" w:rsidRDefault="009851EA" w:rsidP="0073521C">
            <w:pPr>
              <w:pStyle w:val="TAC"/>
              <w:rPr>
                <w:rFonts w:cs="Arial"/>
                <w:szCs w:val="24"/>
                <w:lang w:eastAsia="zh-CN"/>
              </w:rPr>
            </w:pPr>
            <w:r>
              <w:t>78</w:t>
            </w:r>
            <w:r w:rsidRPr="005A5323">
              <w:t>5</w:t>
            </w:r>
          </w:p>
        </w:tc>
        <w:tc>
          <w:tcPr>
            <w:tcW w:w="696" w:type="dxa"/>
            <w:shd w:val="clear" w:color="auto" w:fill="auto"/>
            <w:vAlign w:val="center"/>
          </w:tcPr>
          <w:p w14:paraId="4AEC96B6" w14:textId="77777777" w:rsidR="009851EA" w:rsidRPr="00EF5447" w:rsidRDefault="009851EA" w:rsidP="0073521C">
            <w:pPr>
              <w:pStyle w:val="TAC"/>
              <w:rPr>
                <w:rFonts w:cs="Arial"/>
                <w:kern w:val="2"/>
                <w:szCs w:val="24"/>
                <w:lang w:eastAsia="ko-KR"/>
              </w:rPr>
            </w:pPr>
            <w:r w:rsidRPr="005A5323">
              <w:t>N/A</w:t>
            </w:r>
          </w:p>
        </w:tc>
        <w:tc>
          <w:tcPr>
            <w:tcW w:w="1248" w:type="dxa"/>
            <w:shd w:val="clear" w:color="auto" w:fill="auto"/>
            <w:vAlign w:val="center"/>
          </w:tcPr>
          <w:p w14:paraId="715EB40F" w14:textId="77777777" w:rsidR="009851EA" w:rsidRPr="00EF5447" w:rsidRDefault="009851EA" w:rsidP="0073521C">
            <w:pPr>
              <w:pStyle w:val="TAC"/>
              <w:rPr>
                <w:rFonts w:cs="Arial"/>
                <w:kern w:val="2"/>
                <w:szCs w:val="24"/>
                <w:lang w:eastAsia="ko-KR"/>
              </w:rPr>
            </w:pPr>
            <w:r w:rsidRPr="005A5323">
              <w:t>N/A</w:t>
            </w:r>
          </w:p>
        </w:tc>
      </w:tr>
      <w:tr w:rsidR="009851EA" w:rsidRPr="00EF5447" w14:paraId="1A4C8B18" w14:textId="77777777" w:rsidTr="0073521C">
        <w:trPr>
          <w:trHeight w:val="216"/>
          <w:jc w:val="center"/>
        </w:trPr>
        <w:tc>
          <w:tcPr>
            <w:tcW w:w="2644" w:type="dxa"/>
            <w:tcBorders>
              <w:top w:val="nil"/>
              <w:bottom w:val="single" w:sz="4" w:space="0" w:color="auto"/>
            </w:tcBorders>
            <w:shd w:val="clear" w:color="auto" w:fill="auto"/>
          </w:tcPr>
          <w:p w14:paraId="69AB790E" w14:textId="77777777" w:rsidR="009851EA" w:rsidRPr="00EF5447" w:rsidRDefault="009851EA" w:rsidP="0073521C">
            <w:pPr>
              <w:pStyle w:val="TAC"/>
            </w:pPr>
          </w:p>
        </w:tc>
        <w:tc>
          <w:tcPr>
            <w:tcW w:w="867" w:type="dxa"/>
            <w:shd w:val="clear" w:color="auto" w:fill="auto"/>
            <w:vAlign w:val="center"/>
          </w:tcPr>
          <w:p w14:paraId="72500512" w14:textId="77777777" w:rsidR="009851EA" w:rsidRPr="00EF5447" w:rsidRDefault="009851EA" w:rsidP="0073521C">
            <w:pPr>
              <w:pStyle w:val="TAC"/>
              <w:rPr>
                <w:rFonts w:eastAsia="Malgun Gothic"/>
              </w:rPr>
            </w:pPr>
            <w:r w:rsidRPr="005A5323">
              <w:rPr>
                <w:lang w:eastAsia="ja-JP"/>
              </w:rPr>
              <w:t>n79</w:t>
            </w:r>
          </w:p>
        </w:tc>
        <w:tc>
          <w:tcPr>
            <w:tcW w:w="828" w:type="dxa"/>
            <w:shd w:val="clear" w:color="auto" w:fill="auto"/>
            <w:noWrap/>
            <w:vAlign w:val="center"/>
          </w:tcPr>
          <w:p w14:paraId="02DF6E77" w14:textId="77777777" w:rsidR="009851EA" w:rsidRPr="00EF5447" w:rsidRDefault="009851EA" w:rsidP="0073521C">
            <w:pPr>
              <w:pStyle w:val="TAC"/>
              <w:rPr>
                <w:rFonts w:eastAsia="Malgun Gothic" w:cs="Arial"/>
                <w:szCs w:val="24"/>
              </w:rPr>
            </w:pPr>
            <w:r>
              <w:t>463</w:t>
            </w:r>
            <w:r w:rsidRPr="005A5323">
              <w:t>0</w:t>
            </w:r>
          </w:p>
        </w:tc>
        <w:tc>
          <w:tcPr>
            <w:tcW w:w="742" w:type="dxa"/>
            <w:shd w:val="clear" w:color="auto" w:fill="auto"/>
            <w:noWrap/>
            <w:vAlign w:val="center"/>
          </w:tcPr>
          <w:p w14:paraId="509D8680" w14:textId="77777777" w:rsidR="009851EA" w:rsidRPr="00EF5447" w:rsidRDefault="009851EA" w:rsidP="0073521C">
            <w:pPr>
              <w:pStyle w:val="TAC"/>
              <w:rPr>
                <w:rFonts w:eastAsia="Malgun Gothic" w:cs="Arial"/>
                <w:szCs w:val="24"/>
              </w:rPr>
            </w:pPr>
            <w:r w:rsidRPr="005A5323">
              <w:rPr>
                <w:lang w:eastAsia="zh-CN"/>
              </w:rPr>
              <w:t>40</w:t>
            </w:r>
          </w:p>
        </w:tc>
        <w:tc>
          <w:tcPr>
            <w:tcW w:w="1582" w:type="dxa"/>
            <w:shd w:val="clear" w:color="auto" w:fill="auto"/>
            <w:noWrap/>
            <w:vAlign w:val="center"/>
          </w:tcPr>
          <w:p w14:paraId="463DA9FA" w14:textId="77777777" w:rsidR="009851EA" w:rsidRPr="00EF5447" w:rsidRDefault="009851EA" w:rsidP="0073521C">
            <w:pPr>
              <w:pStyle w:val="TAC"/>
              <w:rPr>
                <w:rFonts w:eastAsia="Malgun Gothic" w:cs="Arial"/>
                <w:szCs w:val="24"/>
              </w:rPr>
            </w:pPr>
            <w:r w:rsidRPr="005A5323">
              <w:rPr>
                <w:lang w:eastAsia="zh-CN"/>
              </w:rPr>
              <w:t>216</w:t>
            </w:r>
          </w:p>
        </w:tc>
        <w:tc>
          <w:tcPr>
            <w:tcW w:w="1323" w:type="dxa"/>
            <w:shd w:val="clear" w:color="auto" w:fill="auto"/>
            <w:noWrap/>
            <w:vAlign w:val="center"/>
          </w:tcPr>
          <w:p w14:paraId="46AEC59E" w14:textId="77777777" w:rsidR="009851EA" w:rsidRPr="00EF5447" w:rsidRDefault="009851EA" w:rsidP="0073521C">
            <w:pPr>
              <w:pStyle w:val="TAC"/>
              <w:rPr>
                <w:rFonts w:cs="Arial"/>
                <w:szCs w:val="24"/>
                <w:lang w:eastAsia="zh-CN"/>
              </w:rPr>
            </w:pPr>
            <w:r>
              <w:t>463</w:t>
            </w:r>
            <w:r w:rsidRPr="005A5323">
              <w:t>0</w:t>
            </w:r>
          </w:p>
        </w:tc>
        <w:tc>
          <w:tcPr>
            <w:tcW w:w="696" w:type="dxa"/>
            <w:shd w:val="clear" w:color="auto" w:fill="auto"/>
            <w:vAlign w:val="center"/>
          </w:tcPr>
          <w:p w14:paraId="39E02A85" w14:textId="77777777" w:rsidR="009851EA" w:rsidRPr="00EF5447" w:rsidRDefault="009851EA" w:rsidP="0073521C">
            <w:pPr>
              <w:pStyle w:val="TAC"/>
              <w:rPr>
                <w:rFonts w:cs="Arial"/>
                <w:kern w:val="2"/>
                <w:szCs w:val="24"/>
                <w:lang w:eastAsia="ko-KR"/>
              </w:rPr>
            </w:pPr>
            <w:r w:rsidRPr="00570A0E">
              <w:t>14.9</w:t>
            </w:r>
          </w:p>
        </w:tc>
        <w:tc>
          <w:tcPr>
            <w:tcW w:w="1248" w:type="dxa"/>
            <w:shd w:val="clear" w:color="auto" w:fill="auto"/>
            <w:vAlign w:val="center"/>
          </w:tcPr>
          <w:p w14:paraId="67CC0E46" w14:textId="77777777" w:rsidR="009851EA" w:rsidRPr="00EF5447" w:rsidRDefault="009851EA" w:rsidP="0073521C">
            <w:pPr>
              <w:pStyle w:val="TAC"/>
              <w:rPr>
                <w:rFonts w:cs="Arial"/>
                <w:kern w:val="2"/>
                <w:szCs w:val="24"/>
                <w:lang w:eastAsia="ko-KR"/>
              </w:rPr>
            </w:pPr>
            <w:r>
              <w:t>IMD3</w:t>
            </w:r>
            <w:r>
              <w:rPr>
                <w:vertAlign w:val="superscript"/>
              </w:rPr>
              <w:t>4</w:t>
            </w:r>
          </w:p>
        </w:tc>
      </w:tr>
      <w:tr w:rsidR="009851EA" w:rsidRPr="00EF5447" w14:paraId="2F6343D2" w14:textId="77777777" w:rsidTr="0073521C">
        <w:trPr>
          <w:trHeight w:val="22"/>
          <w:jc w:val="center"/>
        </w:trPr>
        <w:tc>
          <w:tcPr>
            <w:tcW w:w="2644" w:type="dxa"/>
            <w:tcBorders>
              <w:top w:val="nil"/>
              <w:bottom w:val="nil"/>
            </w:tcBorders>
            <w:shd w:val="clear" w:color="auto" w:fill="auto"/>
          </w:tcPr>
          <w:p w14:paraId="0580CE45" w14:textId="77777777" w:rsidR="009851EA" w:rsidRPr="00EF5447" w:rsidRDefault="009851EA" w:rsidP="0073521C">
            <w:pPr>
              <w:pStyle w:val="TAC"/>
              <w:rPr>
                <w:lang w:eastAsia="zh-CN"/>
              </w:rPr>
            </w:pPr>
            <w:r w:rsidRPr="00EF5447">
              <w:t>DC_1A-32A_n3A</w:t>
            </w:r>
          </w:p>
        </w:tc>
        <w:tc>
          <w:tcPr>
            <w:tcW w:w="867" w:type="dxa"/>
            <w:shd w:val="clear" w:color="auto" w:fill="auto"/>
          </w:tcPr>
          <w:p w14:paraId="3975E989" w14:textId="77777777" w:rsidR="009851EA" w:rsidRPr="00EF5447" w:rsidRDefault="009851EA" w:rsidP="0073521C">
            <w:pPr>
              <w:pStyle w:val="TAC"/>
              <w:rPr>
                <w:lang w:eastAsia="ja-JP"/>
              </w:rPr>
            </w:pPr>
            <w:r w:rsidRPr="00EF5447">
              <w:rPr>
                <w:rFonts w:eastAsia="Malgun Gothic"/>
                <w:szCs w:val="18"/>
                <w:lang w:eastAsia="ko-KR"/>
              </w:rPr>
              <w:t>n3</w:t>
            </w:r>
          </w:p>
        </w:tc>
        <w:tc>
          <w:tcPr>
            <w:tcW w:w="828" w:type="dxa"/>
            <w:shd w:val="clear" w:color="auto" w:fill="auto"/>
            <w:noWrap/>
          </w:tcPr>
          <w:p w14:paraId="7B8CF6A5" w14:textId="77777777" w:rsidR="009851EA" w:rsidRPr="00EF5447" w:rsidRDefault="009851EA" w:rsidP="0073521C">
            <w:pPr>
              <w:pStyle w:val="TAC"/>
              <w:rPr>
                <w:rFonts w:eastAsia="Malgun Gothic"/>
                <w:szCs w:val="18"/>
                <w:lang w:eastAsia="ko-KR"/>
              </w:rPr>
            </w:pPr>
            <w:r w:rsidRPr="00EF5447">
              <w:rPr>
                <w:rFonts w:cs="Arial"/>
              </w:rPr>
              <w:t>1720</w:t>
            </w:r>
          </w:p>
        </w:tc>
        <w:tc>
          <w:tcPr>
            <w:tcW w:w="742" w:type="dxa"/>
            <w:shd w:val="clear" w:color="auto" w:fill="auto"/>
            <w:noWrap/>
          </w:tcPr>
          <w:p w14:paraId="69DF1BE3"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2F3DCEB9"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71306153" w14:textId="77777777" w:rsidR="009851EA" w:rsidRPr="00EF5447" w:rsidRDefault="009851EA" w:rsidP="0073521C">
            <w:pPr>
              <w:pStyle w:val="TAC"/>
              <w:rPr>
                <w:rFonts w:eastAsia="Malgun Gothic"/>
                <w:szCs w:val="18"/>
                <w:lang w:eastAsia="ko-KR"/>
              </w:rPr>
            </w:pPr>
            <w:r w:rsidRPr="00EF5447">
              <w:rPr>
                <w:rFonts w:cs="Arial"/>
              </w:rPr>
              <w:t>1815</w:t>
            </w:r>
          </w:p>
        </w:tc>
        <w:tc>
          <w:tcPr>
            <w:tcW w:w="696" w:type="dxa"/>
            <w:shd w:val="clear" w:color="auto" w:fill="auto"/>
          </w:tcPr>
          <w:p w14:paraId="6812B05A" w14:textId="77777777" w:rsidR="009851EA" w:rsidRPr="00EF5447" w:rsidRDefault="009851EA" w:rsidP="0073521C">
            <w:pPr>
              <w:pStyle w:val="TAC"/>
            </w:pPr>
            <w:r w:rsidRPr="00EF5447">
              <w:rPr>
                <w:rFonts w:cs="Arial"/>
              </w:rPr>
              <w:t>N/A</w:t>
            </w:r>
          </w:p>
        </w:tc>
        <w:tc>
          <w:tcPr>
            <w:tcW w:w="1248" w:type="dxa"/>
            <w:shd w:val="clear" w:color="auto" w:fill="auto"/>
          </w:tcPr>
          <w:p w14:paraId="300448A2" w14:textId="77777777" w:rsidR="009851EA" w:rsidRPr="00EF5447" w:rsidRDefault="009851EA" w:rsidP="0073521C">
            <w:pPr>
              <w:pStyle w:val="TAC"/>
            </w:pPr>
            <w:r w:rsidRPr="00EF5447">
              <w:rPr>
                <w:rFonts w:cs="Arial"/>
              </w:rPr>
              <w:t>N/A</w:t>
            </w:r>
          </w:p>
        </w:tc>
      </w:tr>
      <w:tr w:rsidR="009851EA" w:rsidRPr="00EF5447" w14:paraId="374E0034" w14:textId="77777777" w:rsidTr="0073521C">
        <w:trPr>
          <w:trHeight w:val="22"/>
          <w:jc w:val="center"/>
        </w:trPr>
        <w:tc>
          <w:tcPr>
            <w:tcW w:w="2644" w:type="dxa"/>
            <w:tcBorders>
              <w:top w:val="nil"/>
              <w:bottom w:val="nil"/>
            </w:tcBorders>
            <w:shd w:val="clear" w:color="auto" w:fill="auto"/>
          </w:tcPr>
          <w:p w14:paraId="0E2DA862" w14:textId="77777777" w:rsidR="009851EA" w:rsidRPr="00EF5447" w:rsidRDefault="009851EA" w:rsidP="0073521C">
            <w:pPr>
              <w:pStyle w:val="TAC"/>
              <w:rPr>
                <w:lang w:eastAsia="zh-CN"/>
              </w:rPr>
            </w:pPr>
          </w:p>
        </w:tc>
        <w:tc>
          <w:tcPr>
            <w:tcW w:w="867" w:type="dxa"/>
            <w:shd w:val="clear" w:color="auto" w:fill="auto"/>
          </w:tcPr>
          <w:p w14:paraId="08A169F5" w14:textId="77777777" w:rsidR="009851EA" w:rsidRPr="00EF5447" w:rsidRDefault="009851EA" w:rsidP="0073521C">
            <w:pPr>
              <w:pStyle w:val="TAC"/>
              <w:rPr>
                <w:lang w:eastAsia="ja-JP"/>
              </w:rPr>
            </w:pPr>
            <w:r w:rsidRPr="00EF5447">
              <w:rPr>
                <w:rFonts w:eastAsia="Malgun Gothic"/>
                <w:szCs w:val="18"/>
                <w:lang w:eastAsia="ko-KR"/>
              </w:rPr>
              <w:t>32</w:t>
            </w:r>
          </w:p>
        </w:tc>
        <w:tc>
          <w:tcPr>
            <w:tcW w:w="828" w:type="dxa"/>
            <w:shd w:val="clear" w:color="auto" w:fill="auto"/>
            <w:noWrap/>
          </w:tcPr>
          <w:p w14:paraId="336A91E1" w14:textId="77777777" w:rsidR="009851EA" w:rsidRPr="00EF5447" w:rsidRDefault="009851EA" w:rsidP="0073521C">
            <w:pPr>
              <w:pStyle w:val="TAC"/>
              <w:rPr>
                <w:rFonts w:eastAsia="Malgun Gothic"/>
                <w:szCs w:val="18"/>
                <w:lang w:eastAsia="ko-KR"/>
              </w:rPr>
            </w:pPr>
            <w:r w:rsidRPr="00EF5447">
              <w:rPr>
                <w:rFonts w:cs="Arial"/>
              </w:rPr>
              <w:t>N/A</w:t>
            </w:r>
          </w:p>
        </w:tc>
        <w:tc>
          <w:tcPr>
            <w:tcW w:w="742" w:type="dxa"/>
            <w:shd w:val="clear" w:color="auto" w:fill="auto"/>
            <w:noWrap/>
          </w:tcPr>
          <w:p w14:paraId="1A6B2F38"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1CFF3FF4"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0745277F" w14:textId="77777777" w:rsidR="009851EA" w:rsidRPr="00EF5447" w:rsidRDefault="009851EA" w:rsidP="0073521C">
            <w:pPr>
              <w:pStyle w:val="TAC"/>
              <w:rPr>
                <w:rFonts w:eastAsia="Malgun Gothic"/>
                <w:szCs w:val="18"/>
                <w:lang w:eastAsia="ko-KR"/>
              </w:rPr>
            </w:pPr>
            <w:r w:rsidRPr="00EF5447">
              <w:rPr>
                <w:rFonts w:cs="Arial"/>
              </w:rPr>
              <w:t>1480</w:t>
            </w:r>
          </w:p>
        </w:tc>
        <w:tc>
          <w:tcPr>
            <w:tcW w:w="696" w:type="dxa"/>
            <w:shd w:val="clear" w:color="auto" w:fill="auto"/>
          </w:tcPr>
          <w:p w14:paraId="0308DAED" w14:textId="77777777" w:rsidR="009851EA" w:rsidRPr="00EF5447" w:rsidRDefault="009851EA" w:rsidP="0073521C">
            <w:pPr>
              <w:pStyle w:val="TAC"/>
            </w:pPr>
            <w:r w:rsidRPr="00EF5447">
              <w:rPr>
                <w:rFonts w:cs="Arial"/>
              </w:rPr>
              <w:t>15.2</w:t>
            </w:r>
          </w:p>
        </w:tc>
        <w:tc>
          <w:tcPr>
            <w:tcW w:w="1248" w:type="dxa"/>
            <w:shd w:val="clear" w:color="auto" w:fill="auto"/>
          </w:tcPr>
          <w:p w14:paraId="05C37AE3" w14:textId="77777777" w:rsidR="009851EA" w:rsidRPr="00EF5447" w:rsidRDefault="009851EA" w:rsidP="0073521C">
            <w:pPr>
              <w:pStyle w:val="TAC"/>
            </w:pPr>
            <w:r w:rsidRPr="00EF5447">
              <w:rPr>
                <w:rFonts w:cs="Arial"/>
              </w:rPr>
              <w:t>IMD3</w:t>
            </w:r>
            <w:r w:rsidRPr="00EF5447">
              <w:rPr>
                <w:rFonts w:cs="Arial"/>
                <w:vertAlign w:val="superscript"/>
              </w:rPr>
              <w:t>4</w:t>
            </w:r>
          </w:p>
        </w:tc>
      </w:tr>
      <w:tr w:rsidR="009851EA" w:rsidRPr="00EF5447" w14:paraId="75B5CE44" w14:textId="77777777" w:rsidTr="0073521C">
        <w:trPr>
          <w:trHeight w:val="22"/>
          <w:jc w:val="center"/>
        </w:trPr>
        <w:tc>
          <w:tcPr>
            <w:tcW w:w="2644" w:type="dxa"/>
            <w:tcBorders>
              <w:top w:val="nil"/>
              <w:bottom w:val="single" w:sz="4" w:space="0" w:color="auto"/>
            </w:tcBorders>
            <w:shd w:val="clear" w:color="auto" w:fill="auto"/>
          </w:tcPr>
          <w:p w14:paraId="466A9C07" w14:textId="77777777" w:rsidR="009851EA" w:rsidRPr="00EF5447" w:rsidRDefault="009851EA" w:rsidP="0073521C">
            <w:pPr>
              <w:pStyle w:val="TAC"/>
              <w:rPr>
                <w:lang w:eastAsia="zh-CN"/>
              </w:rPr>
            </w:pPr>
          </w:p>
        </w:tc>
        <w:tc>
          <w:tcPr>
            <w:tcW w:w="867" w:type="dxa"/>
            <w:shd w:val="clear" w:color="auto" w:fill="auto"/>
          </w:tcPr>
          <w:p w14:paraId="02F09E99" w14:textId="77777777" w:rsidR="009851EA" w:rsidRPr="00EF5447" w:rsidRDefault="009851EA" w:rsidP="0073521C">
            <w:pPr>
              <w:pStyle w:val="TAC"/>
              <w:rPr>
                <w:lang w:eastAsia="ja-JP"/>
              </w:rPr>
            </w:pPr>
            <w:r w:rsidRPr="00EF5447">
              <w:rPr>
                <w:rFonts w:eastAsia="MS Mincho"/>
              </w:rPr>
              <w:t>1</w:t>
            </w:r>
          </w:p>
        </w:tc>
        <w:tc>
          <w:tcPr>
            <w:tcW w:w="828" w:type="dxa"/>
            <w:shd w:val="clear" w:color="auto" w:fill="auto"/>
            <w:noWrap/>
          </w:tcPr>
          <w:p w14:paraId="64011631" w14:textId="77777777" w:rsidR="009851EA" w:rsidRPr="00EF5447" w:rsidRDefault="009851EA" w:rsidP="0073521C">
            <w:pPr>
              <w:pStyle w:val="TAC"/>
              <w:rPr>
                <w:rFonts w:eastAsia="Malgun Gothic"/>
                <w:szCs w:val="18"/>
                <w:lang w:eastAsia="ko-KR"/>
              </w:rPr>
            </w:pPr>
            <w:r w:rsidRPr="00EF5447">
              <w:rPr>
                <w:rFonts w:cs="Arial"/>
              </w:rPr>
              <w:t>1960</w:t>
            </w:r>
          </w:p>
        </w:tc>
        <w:tc>
          <w:tcPr>
            <w:tcW w:w="742" w:type="dxa"/>
            <w:shd w:val="clear" w:color="auto" w:fill="auto"/>
            <w:noWrap/>
          </w:tcPr>
          <w:p w14:paraId="18BD4201"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2F99CF92"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3ABCD826" w14:textId="77777777" w:rsidR="009851EA" w:rsidRPr="00EF5447" w:rsidRDefault="009851EA" w:rsidP="0073521C">
            <w:pPr>
              <w:pStyle w:val="TAC"/>
              <w:rPr>
                <w:rFonts w:eastAsia="Malgun Gothic"/>
                <w:szCs w:val="18"/>
                <w:lang w:eastAsia="ko-KR"/>
              </w:rPr>
            </w:pPr>
            <w:r w:rsidRPr="00EF5447">
              <w:rPr>
                <w:rFonts w:cs="Arial"/>
              </w:rPr>
              <w:t>2150</w:t>
            </w:r>
          </w:p>
        </w:tc>
        <w:tc>
          <w:tcPr>
            <w:tcW w:w="696" w:type="dxa"/>
            <w:shd w:val="clear" w:color="auto" w:fill="auto"/>
          </w:tcPr>
          <w:p w14:paraId="79BD07E9" w14:textId="77777777" w:rsidR="009851EA" w:rsidRPr="00EF5447" w:rsidRDefault="009851EA" w:rsidP="0073521C">
            <w:pPr>
              <w:pStyle w:val="TAC"/>
            </w:pPr>
            <w:r w:rsidRPr="00EF5447">
              <w:rPr>
                <w:rFonts w:cs="Arial"/>
              </w:rPr>
              <w:t>N/A</w:t>
            </w:r>
          </w:p>
        </w:tc>
        <w:tc>
          <w:tcPr>
            <w:tcW w:w="1248" w:type="dxa"/>
            <w:shd w:val="clear" w:color="auto" w:fill="auto"/>
          </w:tcPr>
          <w:p w14:paraId="63E57B3D" w14:textId="77777777" w:rsidR="009851EA" w:rsidRPr="00EF5447" w:rsidRDefault="009851EA" w:rsidP="0073521C">
            <w:pPr>
              <w:pStyle w:val="TAC"/>
            </w:pPr>
            <w:r w:rsidRPr="00EF5447">
              <w:rPr>
                <w:rFonts w:cs="Arial"/>
              </w:rPr>
              <w:t>N/A</w:t>
            </w:r>
          </w:p>
        </w:tc>
      </w:tr>
      <w:tr w:rsidR="009851EA" w:rsidRPr="00EF5447" w14:paraId="4C644D8A" w14:textId="77777777" w:rsidTr="0073521C">
        <w:trPr>
          <w:trHeight w:val="22"/>
          <w:jc w:val="center"/>
        </w:trPr>
        <w:tc>
          <w:tcPr>
            <w:tcW w:w="2644" w:type="dxa"/>
            <w:tcBorders>
              <w:bottom w:val="nil"/>
            </w:tcBorders>
            <w:shd w:val="clear" w:color="auto" w:fill="auto"/>
          </w:tcPr>
          <w:p w14:paraId="5AB6F140" w14:textId="77777777" w:rsidR="009851EA" w:rsidRDefault="009851EA" w:rsidP="0073521C">
            <w:pPr>
              <w:pStyle w:val="TAC"/>
              <w:rPr>
                <w:rFonts w:cs="Arial"/>
                <w:szCs w:val="18"/>
                <w:lang w:eastAsia="zh-CN"/>
              </w:rPr>
            </w:pPr>
            <w:r w:rsidRPr="00EF5447">
              <w:rPr>
                <w:rFonts w:cs="Arial"/>
                <w:szCs w:val="18"/>
                <w:lang w:eastAsia="zh-CN"/>
              </w:rPr>
              <w:t>DC_1A-32A_n78A</w:t>
            </w:r>
          </w:p>
          <w:p w14:paraId="3752097B" w14:textId="77777777" w:rsidR="009851EA" w:rsidRPr="00244C20" w:rsidRDefault="009851EA" w:rsidP="0073521C">
            <w:pPr>
              <w:pStyle w:val="TAC"/>
              <w:rPr>
                <w:rFonts w:cs="Arial"/>
                <w:szCs w:val="18"/>
                <w:lang w:eastAsia="zh-CN"/>
              </w:rPr>
            </w:pPr>
            <w:r>
              <w:rPr>
                <w:lang w:eastAsia="ja-JP"/>
              </w:rPr>
              <w:t>DC_1A-32A_n78C</w:t>
            </w:r>
          </w:p>
          <w:p w14:paraId="6142765E" w14:textId="77777777" w:rsidR="009851EA" w:rsidRPr="00EF5447" w:rsidRDefault="009851EA" w:rsidP="0073521C">
            <w:pPr>
              <w:pStyle w:val="TAC"/>
              <w:rPr>
                <w:lang w:eastAsia="ko-KR"/>
              </w:rPr>
            </w:pPr>
            <w:r w:rsidRPr="00EF5447">
              <w:rPr>
                <w:rFonts w:cs="Arial"/>
                <w:szCs w:val="18"/>
                <w:lang w:eastAsia="zh-CN"/>
              </w:rPr>
              <w:t>DC_1A-32A_n78(2A)</w:t>
            </w:r>
          </w:p>
        </w:tc>
        <w:tc>
          <w:tcPr>
            <w:tcW w:w="867" w:type="dxa"/>
            <w:shd w:val="clear" w:color="auto" w:fill="auto"/>
          </w:tcPr>
          <w:p w14:paraId="4DC3E750" w14:textId="77777777" w:rsidR="009851EA" w:rsidRPr="00EF5447" w:rsidRDefault="009851EA" w:rsidP="0073521C">
            <w:pPr>
              <w:pStyle w:val="TAC"/>
              <w:rPr>
                <w:lang w:eastAsia="ko-KR"/>
              </w:rPr>
            </w:pPr>
            <w:r w:rsidRPr="00EF5447">
              <w:rPr>
                <w:rFonts w:cs="Arial"/>
                <w:szCs w:val="18"/>
              </w:rPr>
              <w:t>1</w:t>
            </w:r>
          </w:p>
        </w:tc>
        <w:tc>
          <w:tcPr>
            <w:tcW w:w="828" w:type="dxa"/>
            <w:shd w:val="clear" w:color="auto" w:fill="auto"/>
            <w:noWrap/>
          </w:tcPr>
          <w:p w14:paraId="6F8DC8DE" w14:textId="77777777" w:rsidR="009851EA" w:rsidRPr="00EF5447" w:rsidRDefault="009851EA" w:rsidP="0073521C">
            <w:pPr>
              <w:pStyle w:val="TAC"/>
              <w:rPr>
                <w:rFonts w:eastAsia="Malgun Gothic"/>
                <w:szCs w:val="18"/>
                <w:lang w:eastAsia="ko-KR"/>
              </w:rPr>
            </w:pPr>
            <w:r w:rsidRPr="00EF5447">
              <w:rPr>
                <w:rFonts w:cs="Arial"/>
                <w:szCs w:val="18"/>
              </w:rPr>
              <w:t>1930</w:t>
            </w:r>
          </w:p>
        </w:tc>
        <w:tc>
          <w:tcPr>
            <w:tcW w:w="742" w:type="dxa"/>
            <w:shd w:val="clear" w:color="auto" w:fill="auto"/>
            <w:noWrap/>
          </w:tcPr>
          <w:p w14:paraId="2D5FE090"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5236CE27"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1B8F7FD8" w14:textId="77777777" w:rsidR="009851EA" w:rsidRPr="00EF5447" w:rsidRDefault="009851EA" w:rsidP="0073521C">
            <w:pPr>
              <w:pStyle w:val="TAC"/>
              <w:rPr>
                <w:rFonts w:eastAsia="Malgun Gothic"/>
                <w:szCs w:val="18"/>
                <w:lang w:eastAsia="ko-KR"/>
              </w:rPr>
            </w:pPr>
            <w:r w:rsidRPr="00EF5447">
              <w:rPr>
                <w:rFonts w:cs="Arial"/>
                <w:szCs w:val="18"/>
              </w:rPr>
              <w:t>2120</w:t>
            </w:r>
          </w:p>
        </w:tc>
        <w:tc>
          <w:tcPr>
            <w:tcW w:w="696" w:type="dxa"/>
            <w:shd w:val="clear" w:color="auto" w:fill="auto"/>
          </w:tcPr>
          <w:p w14:paraId="6B28347E" w14:textId="77777777" w:rsidR="009851EA" w:rsidRPr="00EF5447" w:rsidRDefault="009851EA" w:rsidP="0073521C">
            <w:pPr>
              <w:pStyle w:val="TAC"/>
              <w:rPr>
                <w:lang w:eastAsia="ko-KR"/>
              </w:rPr>
            </w:pPr>
            <w:r w:rsidRPr="00EF5447">
              <w:rPr>
                <w:rFonts w:cs="Arial"/>
                <w:szCs w:val="18"/>
              </w:rPr>
              <w:t>N/A</w:t>
            </w:r>
          </w:p>
        </w:tc>
        <w:tc>
          <w:tcPr>
            <w:tcW w:w="1248" w:type="dxa"/>
            <w:shd w:val="clear" w:color="auto" w:fill="auto"/>
          </w:tcPr>
          <w:p w14:paraId="0072BA5E" w14:textId="77777777" w:rsidR="009851EA" w:rsidRPr="00EF5447" w:rsidRDefault="009851EA" w:rsidP="0073521C">
            <w:pPr>
              <w:pStyle w:val="TAC"/>
              <w:rPr>
                <w:lang w:eastAsia="ko-KR"/>
              </w:rPr>
            </w:pPr>
            <w:r w:rsidRPr="00EF5447">
              <w:rPr>
                <w:rFonts w:cs="Arial"/>
                <w:szCs w:val="18"/>
              </w:rPr>
              <w:t>N/A</w:t>
            </w:r>
          </w:p>
        </w:tc>
      </w:tr>
      <w:tr w:rsidR="009851EA" w:rsidRPr="00EF5447" w14:paraId="3CE71571" w14:textId="77777777" w:rsidTr="0073521C">
        <w:trPr>
          <w:trHeight w:val="22"/>
          <w:jc w:val="center"/>
        </w:trPr>
        <w:tc>
          <w:tcPr>
            <w:tcW w:w="2644" w:type="dxa"/>
            <w:tcBorders>
              <w:top w:val="nil"/>
              <w:bottom w:val="nil"/>
            </w:tcBorders>
            <w:shd w:val="clear" w:color="auto" w:fill="auto"/>
          </w:tcPr>
          <w:p w14:paraId="3EFF731D" w14:textId="77777777" w:rsidR="009851EA" w:rsidRPr="00EF5447" w:rsidRDefault="009851EA" w:rsidP="0073521C">
            <w:pPr>
              <w:pStyle w:val="TAC"/>
              <w:rPr>
                <w:lang w:eastAsia="ko-KR"/>
              </w:rPr>
            </w:pPr>
          </w:p>
        </w:tc>
        <w:tc>
          <w:tcPr>
            <w:tcW w:w="867" w:type="dxa"/>
            <w:shd w:val="clear" w:color="auto" w:fill="auto"/>
          </w:tcPr>
          <w:p w14:paraId="68EFE584" w14:textId="77777777" w:rsidR="009851EA" w:rsidRPr="00EF5447" w:rsidRDefault="009851EA" w:rsidP="0073521C">
            <w:pPr>
              <w:pStyle w:val="TAC"/>
              <w:rPr>
                <w:lang w:eastAsia="ko-KR"/>
              </w:rPr>
            </w:pPr>
            <w:r w:rsidRPr="00EF5447">
              <w:rPr>
                <w:rFonts w:cs="Arial"/>
                <w:szCs w:val="18"/>
              </w:rPr>
              <w:t>32</w:t>
            </w:r>
          </w:p>
        </w:tc>
        <w:tc>
          <w:tcPr>
            <w:tcW w:w="828" w:type="dxa"/>
            <w:shd w:val="clear" w:color="auto" w:fill="auto"/>
            <w:noWrap/>
          </w:tcPr>
          <w:p w14:paraId="5644EBD1" w14:textId="77777777" w:rsidR="009851EA" w:rsidRPr="00EF5447" w:rsidRDefault="009851EA" w:rsidP="0073521C">
            <w:pPr>
              <w:pStyle w:val="TAC"/>
              <w:rPr>
                <w:rFonts w:eastAsia="Malgun Gothic"/>
                <w:szCs w:val="18"/>
                <w:lang w:eastAsia="ko-KR"/>
              </w:rPr>
            </w:pPr>
            <w:r w:rsidRPr="00EF5447">
              <w:rPr>
                <w:rFonts w:cs="Arial"/>
                <w:szCs w:val="18"/>
              </w:rPr>
              <w:t>N/A</w:t>
            </w:r>
          </w:p>
        </w:tc>
        <w:tc>
          <w:tcPr>
            <w:tcW w:w="742" w:type="dxa"/>
            <w:shd w:val="clear" w:color="auto" w:fill="auto"/>
            <w:noWrap/>
          </w:tcPr>
          <w:p w14:paraId="2D179C39"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7DD114BD"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5915954A" w14:textId="77777777" w:rsidR="009851EA" w:rsidRPr="00EF5447" w:rsidRDefault="009851EA" w:rsidP="0073521C">
            <w:pPr>
              <w:pStyle w:val="TAC"/>
              <w:rPr>
                <w:rFonts w:eastAsia="Malgun Gothic"/>
                <w:szCs w:val="18"/>
                <w:lang w:eastAsia="ko-KR"/>
              </w:rPr>
            </w:pPr>
            <w:r w:rsidRPr="00EF5447">
              <w:rPr>
                <w:rFonts w:cs="Arial"/>
                <w:szCs w:val="18"/>
              </w:rPr>
              <w:t>1470</w:t>
            </w:r>
          </w:p>
        </w:tc>
        <w:tc>
          <w:tcPr>
            <w:tcW w:w="696" w:type="dxa"/>
            <w:shd w:val="clear" w:color="auto" w:fill="auto"/>
          </w:tcPr>
          <w:p w14:paraId="2C0D10D3" w14:textId="77777777" w:rsidR="009851EA" w:rsidRPr="00EF5447" w:rsidRDefault="009851EA" w:rsidP="0073521C">
            <w:pPr>
              <w:pStyle w:val="TAC"/>
              <w:rPr>
                <w:lang w:eastAsia="ko-KR"/>
              </w:rPr>
            </w:pPr>
            <w:r w:rsidRPr="00EF5447">
              <w:rPr>
                <w:rFonts w:cs="Arial"/>
                <w:szCs w:val="18"/>
              </w:rPr>
              <w:t>31.8</w:t>
            </w:r>
          </w:p>
        </w:tc>
        <w:tc>
          <w:tcPr>
            <w:tcW w:w="1248" w:type="dxa"/>
            <w:shd w:val="clear" w:color="auto" w:fill="auto"/>
          </w:tcPr>
          <w:p w14:paraId="0C4B396F" w14:textId="77777777" w:rsidR="009851EA" w:rsidRPr="00EF5447" w:rsidRDefault="009851EA" w:rsidP="0073521C">
            <w:pPr>
              <w:pStyle w:val="TAC"/>
              <w:rPr>
                <w:lang w:eastAsia="ko-KR"/>
              </w:rPr>
            </w:pPr>
            <w:r w:rsidRPr="00EF5447">
              <w:rPr>
                <w:rFonts w:cs="Arial"/>
                <w:szCs w:val="18"/>
              </w:rPr>
              <w:t>IMD2</w:t>
            </w:r>
          </w:p>
        </w:tc>
      </w:tr>
      <w:tr w:rsidR="009851EA" w:rsidRPr="00EF5447" w14:paraId="38812E43" w14:textId="77777777" w:rsidTr="0073521C">
        <w:trPr>
          <w:trHeight w:val="22"/>
          <w:jc w:val="center"/>
        </w:trPr>
        <w:tc>
          <w:tcPr>
            <w:tcW w:w="2644" w:type="dxa"/>
            <w:tcBorders>
              <w:top w:val="nil"/>
              <w:bottom w:val="nil"/>
            </w:tcBorders>
            <w:shd w:val="clear" w:color="auto" w:fill="auto"/>
          </w:tcPr>
          <w:p w14:paraId="082E59C9" w14:textId="77777777" w:rsidR="009851EA" w:rsidRPr="00EF5447" w:rsidRDefault="009851EA" w:rsidP="0073521C">
            <w:pPr>
              <w:pStyle w:val="TAC"/>
              <w:rPr>
                <w:lang w:eastAsia="ko-KR"/>
              </w:rPr>
            </w:pPr>
          </w:p>
        </w:tc>
        <w:tc>
          <w:tcPr>
            <w:tcW w:w="867" w:type="dxa"/>
            <w:shd w:val="clear" w:color="auto" w:fill="auto"/>
          </w:tcPr>
          <w:p w14:paraId="75371D4D" w14:textId="77777777" w:rsidR="009851EA" w:rsidRPr="00EF5447" w:rsidRDefault="009851EA" w:rsidP="0073521C">
            <w:pPr>
              <w:pStyle w:val="TAC"/>
              <w:rPr>
                <w:lang w:eastAsia="ko-KR"/>
              </w:rPr>
            </w:pPr>
            <w:r w:rsidRPr="00EF5447">
              <w:rPr>
                <w:rFonts w:cs="Arial"/>
                <w:szCs w:val="18"/>
              </w:rPr>
              <w:t>n78</w:t>
            </w:r>
          </w:p>
        </w:tc>
        <w:tc>
          <w:tcPr>
            <w:tcW w:w="828" w:type="dxa"/>
            <w:shd w:val="clear" w:color="auto" w:fill="auto"/>
            <w:noWrap/>
          </w:tcPr>
          <w:p w14:paraId="5E6C1665" w14:textId="77777777" w:rsidR="009851EA" w:rsidRPr="00EF5447" w:rsidRDefault="009851EA" w:rsidP="0073521C">
            <w:pPr>
              <w:pStyle w:val="TAC"/>
              <w:rPr>
                <w:rFonts w:eastAsia="Malgun Gothic"/>
                <w:szCs w:val="18"/>
                <w:lang w:eastAsia="ko-KR"/>
              </w:rPr>
            </w:pPr>
            <w:r w:rsidRPr="00EF5447">
              <w:rPr>
                <w:rFonts w:cs="Arial"/>
                <w:szCs w:val="18"/>
              </w:rPr>
              <w:t>3400</w:t>
            </w:r>
          </w:p>
        </w:tc>
        <w:tc>
          <w:tcPr>
            <w:tcW w:w="742" w:type="dxa"/>
            <w:shd w:val="clear" w:color="auto" w:fill="auto"/>
            <w:noWrap/>
          </w:tcPr>
          <w:p w14:paraId="73A4119B" w14:textId="77777777" w:rsidR="009851EA" w:rsidRPr="00EF5447" w:rsidRDefault="009851EA" w:rsidP="0073521C">
            <w:pPr>
              <w:pStyle w:val="TAC"/>
              <w:rPr>
                <w:rFonts w:eastAsia="Malgun Gothic"/>
                <w:szCs w:val="18"/>
                <w:lang w:eastAsia="ko-KR"/>
              </w:rPr>
            </w:pPr>
            <w:r w:rsidRPr="00EF5447">
              <w:rPr>
                <w:rFonts w:cs="Arial"/>
                <w:szCs w:val="18"/>
              </w:rPr>
              <w:t>10</w:t>
            </w:r>
          </w:p>
        </w:tc>
        <w:tc>
          <w:tcPr>
            <w:tcW w:w="1582" w:type="dxa"/>
            <w:shd w:val="clear" w:color="auto" w:fill="auto"/>
            <w:noWrap/>
          </w:tcPr>
          <w:p w14:paraId="78445D3E" w14:textId="77777777" w:rsidR="009851EA" w:rsidRPr="00EF5447" w:rsidRDefault="009851EA" w:rsidP="0073521C">
            <w:pPr>
              <w:pStyle w:val="TAC"/>
              <w:rPr>
                <w:rFonts w:eastAsia="Malgun Gothic"/>
                <w:szCs w:val="18"/>
                <w:lang w:eastAsia="ko-KR"/>
              </w:rPr>
            </w:pPr>
            <w:r w:rsidRPr="00EF5447">
              <w:rPr>
                <w:rFonts w:cs="Arial"/>
                <w:szCs w:val="18"/>
              </w:rPr>
              <w:t>50</w:t>
            </w:r>
          </w:p>
        </w:tc>
        <w:tc>
          <w:tcPr>
            <w:tcW w:w="1323" w:type="dxa"/>
            <w:shd w:val="clear" w:color="auto" w:fill="auto"/>
            <w:noWrap/>
          </w:tcPr>
          <w:p w14:paraId="71BA1020" w14:textId="77777777" w:rsidR="009851EA" w:rsidRPr="00EF5447" w:rsidRDefault="009851EA" w:rsidP="0073521C">
            <w:pPr>
              <w:pStyle w:val="TAC"/>
              <w:rPr>
                <w:rFonts w:eastAsia="Malgun Gothic"/>
                <w:szCs w:val="18"/>
                <w:lang w:eastAsia="ko-KR"/>
              </w:rPr>
            </w:pPr>
            <w:r w:rsidRPr="00EF5447">
              <w:rPr>
                <w:rFonts w:cs="Arial"/>
                <w:szCs w:val="18"/>
              </w:rPr>
              <w:t>3400</w:t>
            </w:r>
          </w:p>
        </w:tc>
        <w:tc>
          <w:tcPr>
            <w:tcW w:w="696" w:type="dxa"/>
            <w:shd w:val="clear" w:color="auto" w:fill="auto"/>
          </w:tcPr>
          <w:p w14:paraId="0A099E87" w14:textId="77777777" w:rsidR="009851EA" w:rsidRPr="00EF5447" w:rsidRDefault="009851EA" w:rsidP="0073521C">
            <w:pPr>
              <w:pStyle w:val="TAC"/>
              <w:rPr>
                <w:lang w:eastAsia="ko-KR"/>
              </w:rPr>
            </w:pPr>
            <w:r w:rsidRPr="00EF5447">
              <w:rPr>
                <w:rFonts w:cs="Arial"/>
                <w:szCs w:val="18"/>
              </w:rPr>
              <w:t>N/A</w:t>
            </w:r>
          </w:p>
        </w:tc>
        <w:tc>
          <w:tcPr>
            <w:tcW w:w="1248" w:type="dxa"/>
            <w:shd w:val="clear" w:color="auto" w:fill="auto"/>
          </w:tcPr>
          <w:p w14:paraId="2E13611C" w14:textId="77777777" w:rsidR="009851EA" w:rsidRPr="00EF5447" w:rsidRDefault="009851EA" w:rsidP="0073521C">
            <w:pPr>
              <w:pStyle w:val="TAC"/>
              <w:rPr>
                <w:lang w:eastAsia="ko-KR"/>
              </w:rPr>
            </w:pPr>
            <w:r w:rsidRPr="00EF5447">
              <w:rPr>
                <w:rFonts w:cs="Arial"/>
                <w:szCs w:val="18"/>
              </w:rPr>
              <w:t>N/A</w:t>
            </w:r>
          </w:p>
        </w:tc>
      </w:tr>
      <w:tr w:rsidR="009851EA" w:rsidRPr="00EF5447" w14:paraId="1AC1EDA0" w14:textId="77777777" w:rsidTr="0073521C">
        <w:trPr>
          <w:trHeight w:val="22"/>
          <w:jc w:val="center"/>
        </w:trPr>
        <w:tc>
          <w:tcPr>
            <w:tcW w:w="2644" w:type="dxa"/>
            <w:tcBorders>
              <w:top w:val="nil"/>
              <w:bottom w:val="nil"/>
            </w:tcBorders>
            <w:shd w:val="clear" w:color="auto" w:fill="auto"/>
          </w:tcPr>
          <w:p w14:paraId="4ED897EE" w14:textId="77777777" w:rsidR="009851EA" w:rsidRPr="00EF5447" w:rsidRDefault="009851EA" w:rsidP="0073521C">
            <w:pPr>
              <w:pStyle w:val="TAC"/>
              <w:rPr>
                <w:lang w:eastAsia="ko-KR"/>
              </w:rPr>
            </w:pPr>
          </w:p>
        </w:tc>
        <w:tc>
          <w:tcPr>
            <w:tcW w:w="867" w:type="dxa"/>
            <w:shd w:val="clear" w:color="auto" w:fill="auto"/>
          </w:tcPr>
          <w:p w14:paraId="66496C43" w14:textId="77777777" w:rsidR="009851EA" w:rsidRPr="00EF5447" w:rsidRDefault="009851EA" w:rsidP="0073521C">
            <w:pPr>
              <w:pStyle w:val="TAC"/>
              <w:rPr>
                <w:lang w:eastAsia="ko-KR"/>
              </w:rPr>
            </w:pPr>
            <w:r w:rsidRPr="00EF5447">
              <w:rPr>
                <w:rFonts w:cs="Arial"/>
                <w:szCs w:val="18"/>
              </w:rPr>
              <w:t>1</w:t>
            </w:r>
          </w:p>
        </w:tc>
        <w:tc>
          <w:tcPr>
            <w:tcW w:w="828" w:type="dxa"/>
            <w:shd w:val="clear" w:color="auto" w:fill="auto"/>
            <w:noWrap/>
          </w:tcPr>
          <w:p w14:paraId="29CB2846" w14:textId="77777777" w:rsidR="009851EA" w:rsidRPr="00EF5447" w:rsidRDefault="009851EA" w:rsidP="0073521C">
            <w:pPr>
              <w:pStyle w:val="TAC"/>
              <w:rPr>
                <w:rFonts w:eastAsia="Malgun Gothic"/>
                <w:szCs w:val="18"/>
                <w:lang w:eastAsia="ko-KR"/>
              </w:rPr>
            </w:pPr>
            <w:r w:rsidRPr="00EF5447">
              <w:rPr>
                <w:rFonts w:cs="Arial"/>
                <w:szCs w:val="18"/>
              </w:rPr>
              <w:t>1930</w:t>
            </w:r>
          </w:p>
        </w:tc>
        <w:tc>
          <w:tcPr>
            <w:tcW w:w="742" w:type="dxa"/>
            <w:shd w:val="clear" w:color="auto" w:fill="auto"/>
            <w:noWrap/>
          </w:tcPr>
          <w:p w14:paraId="71D4C86A"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0B197330"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6A64A278" w14:textId="77777777" w:rsidR="009851EA" w:rsidRPr="00EF5447" w:rsidRDefault="009851EA" w:rsidP="0073521C">
            <w:pPr>
              <w:pStyle w:val="TAC"/>
              <w:rPr>
                <w:rFonts w:eastAsia="Malgun Gothic"/>
                <w:szCs w:val="18"/>
                <w:lang w:eastAsia="ko-KR"/>
              </w:rPr>
            </w:pPr>
            <w:r w:rsidRPr="00EF5447">
              <w:rPr>
                <w:rFonts w:cs="Arial"/>
                <w:szCs w:val="18"/>
              </w:rPr>
              <w:t>2120</w:t>
            </w:r>
          </w:p>
        </w:tc>
        <w:tc>
          <w:tcPr>
            <w:tcW w:w="696" w:type="dxa"/>
            <w:shd w:val="clear" w:color="auto" w:fill="auto"/>
          </w:tcPr>
          <w:p w14:paraId="31B9D1FA" w14:textId="77777777" w:rsidR="009851EA" w:rsidRPr="00EF5447" w:rsidRDefault="009851EA" w:rsidP="0073521C">
            <w:pPr>
              <w:pStyle w:val="TAC"/>
              <w:rPr>
                <w:lang w:eastAsia="ko-KR"/>
              </w:rPr>
            </w:pPr>
            <w:r w:rsidRPr="00EF5447">
              <w:rPr>
                <w:rFonts w:cs="Arial"/>
                <w:szCs w:val="18"/>
              </w:rPr>
              <w:t>N/A</w:t>
            </w:r>
          </w:p>
        </w:tc>
        <w:tc>
          <w:tcPr>
            <w:tcW w:w="1248" w:type="dxa"/>
            <w:shd w:val="clear" w:color="auto" w:fill="auto"/>
          </w:tcPr>
          <w:p w14:paraId="40B92B61" w14:textId="77777777" w:rsidR="009851EA" w:rsidRPr="00EF5447" w:rsidRDefault="009851EA" w:rsidP="0073521C">
            <w:pPr>
              <w:pStyle w:val="TAC"/>
              <w:rPr>
                <w:lang w:eastAsia="ko-KR"/>
              </w:rPr>
            </w:pPr>
            <w:r w:rsidRPr="00EF5447">
              <w:rPr>
                <w:rFonts w:cs="Arial"/>
                <w:szCs w:val="18"/>
              </w:rPr>
              <w:t>N/A</w:t>
            </w:r>
          </w:p>
        </w:tc>
      </w:tr>
      <w:tr w:rsidR="009851EA" w:rsidRPr="00EF5447" w14:paraId="14F26D90" w14:textId="77777777" w:rsidTr="0073521C">
        <w:trPr>
          <w:trHeight w:val="22"/>
          <w:jc w:val="center"/>
        </w:trPr>
        <w:tc>
          <w:tcPr>
            <w:tcW w:w="2644" w:type="dxa"/>
            <w:tcBorders>
              <w:top w:val="nil"/>
              <w:bottom w:val="nil"/>
            </w:tcBorders>
            <w:shd w:val="clear" w:color="auto" w:fill="auto"/>
          </w:tcPr>
          <w:p w14:paraId="1CC5CE3F" w14:textId="77777777" w:rsidR="009851EA" w:rsidRPr="00EF5447" w:rsidRDefault="009851EA" w:rsidP="0073521C">
            <w:pPr>
              <w:pStyle w:val="TAC"/>
              <w:rPr>
                <w:lang w:eastAsia="ko-KR"/>
              </w:rPr>
            </w:pPr>
          </w:p>
        </w:tc>
        <w:tc>
          <w:tcPr>
            <w:tcW w:w="867" w:type="dxa"/>
            <w:shd w:val="clear" w:color="auto" w:fill="auto"/>
          </w:tcPr>
          <w:p w14:paraId="6B86066C" w14:textId="77777777" w:rsidR="009851EA" w:rsidRPr="00EF5447" w:rsidRDefault="009851EA" w:rsidP="0073521C">
            <w:pPr>
              <w:pStyle w:val="TAC"/>
              <w:rPr>
                <w:lang w:eastAsia="ko-KR"/>
              </w:rPr>
            </w:pPr>
            <w:r w:rsidRPr="00EF5447">
              <w:rPr>
                <w:rFonts w:cs="Arial"/>
                <w:szCs w:val="18"/>
              </w:rPr>
              <w:t>32</w:t>
            </w:r>
          </w:p>
        </w:tc>
        <w:tc>
          <w:tcPr>
            <w:tcW w:w="828" w:type="dxa"/>
            <w:shd w:val="clear" w:color="auto" w:fill="auto"/>
            <w:noWrap/>
          </w:tcPr>
          <w:p w14:paraId="0FB15EA4" w14:textId="77777777" w:rsidR="009851EA" w:rsidRPr="00EF5447" w:rsidRDefault="009851EA" w:rsidP="0073521C">
            <w:pPr>
              <w:pStyle w:val="TAC"/>
              <w:rPr>
                <w:rFonts w:eastAsia="Malgun Gothic"/>
                <w:szCs w:val="18"/>
                <w:lang w:eastAsia="ko-KR"/>
              </w:rPr>
            </w:pPr>
            <w:r w:rsidRPr="00EF5447">
              <w:rPr>
                <w:rFonts w:cs="Arial"/>
                <w:szCs w:val="18"/>
              </w:rPr>
              <w:t>N/A</w:t>
            </w:r>
          </w:p>
        </w:tc>
        <w:tc>
          <w:tcPr>
            <w:tcW w:w="742" w:type="dxa"/>
            <w:shd w:val="clear" w:color="auto" w:fill="auto"/>
            <w:noWrap/>
          </w:tcPr>
          <w:p w14:paraId="2288615E"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650C17EE"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1BFEFBED" w14:textId="77777777" w:rsidR="009851EA" w:rsidRPr="00EF5447" w:rsidRDefault="009851EA" w:rsidP="0073521C">
            <w:pPr>
              <w:pStyle w:val="TAC"/>
              <w:rPr>
                <w:rFonts w:eastAsia="Malgun Gothic"/>
                <w:szCs w:val="18"/>
                <w:lang w:eastAsia="ko-KR"/>
              </w:rPr>
            </w:pPr>
            <w:r w:rsidRPr="00EF5447">
              <w:rPr>
                <w:rFonts w:cs="Arial"/>
                <w:szCs w:val="18"/>
              </w:rPr>
              <w:t>1470</w:t>
            </w:r>
          </w:p>
        </w:tc>
        <w:tc>
          <w:tcPr>
            <w:tcW w:w="696" w:type="dxa"/>
            <w:shd w:val="clear" w:color="auto" w:fill="auto"/>
          </w:tcPr>
          <w:p w14:paraId="20136D3F" w14:textId="77777777" w:rsidR="009851EA" w:rsidRPr="00EF5447" w:rsidRDefault="009851EA" w:rsidP="0073521C">
            <w:pPr>
              <w:pStyle w:val="TAC"/>
              <w:rPr>
                <w:lang w:eastAsia="ko-KR"/>
              </w:rPr>
            </w:pPr>
            <w:r w:rsidRPr="00EF5447">
              <w:rPr>
                <w:rFonts w:cs="Arial"/>
                <w:szCs w:val="18"/>
              </w:rPr>
              <w:t>0</w:t>
            </w:r>
          </w:p>
        </w:tc>
        <w:tc>
          <w:tcPr>
            <w:tcW w:w="1248" w:type="dxa"/>
            <w:shd w:val="clear" w:color="auto" w:fill="auto"/>
          </w:tcPr>
          <w:p w14:paraId="2452BB91" w14:textId="77777777" w:rsidR="009851EA" w:rsidRPr="00EF5447" w:rsidRDefault="009851EA" w:rsidP="0073521C">
            <w:pPr>
              <w:pStyle w:val="TAC"/>
              <w:rPr>
                <w:lang w:eastAsia="ko-KR"/>
              </w:rPr>
            </w:pPr>
            <w:r w:rsidRPr="00EF5447">
              <w:rPr>
                <w:rFonts w:cs="Arial"/>
                <w:szCs w:val="18"/>
              </w:rPr>
              <w:t>IMD5</w:t>
            </w:r>
          </w:p>
        </w:tc>
      </w:tr>
      <w:tr w:rsidR="009851EA" w:rsidRPr="00EF5447" w14:paraId="09B9E4D6" w14:textId="77777777" w:rsidTr="0073521C">
        <w:trPr>
          <w:trHeight w:val="22"/>
          <w:jc w:val="center"/>
        </w:trPr>
        <w:tc>
          <w:tcPr>
            <w:tcW w:w="2644" w:type="dxa"/>
            <w:tcBorders>
              <w:top w:val="nil"/>
              <w:bottom w:val="single" w:sz="4" w:space="0" w:color="auto"/>
            </w:tcBorders>
            <w:shd w:val="clear" w:color="auto" w:fill="auto"/>
          </w:tcPr>
          <w:p w14:paraId="3361F685" w14:textId="77777777" w:rsidR="009851EA" w:rsidRPr="00EF5447" w:rsidRDefault="009851EA" w:rsidP="0073521C">
            <w:pPr>
              <w:pStyle w:val="TAC"/>
              <w:rPr>
                <w:lang w:eastAsia="ko-KR"/>
              </w:rPr>
            </w:pPr>
          </w:p>
        </w:tc>
        <w:tc>
          <w:tcPr>
            <w:tcW w:w="867" w:type="dxa"/>
            <w:shd w:val="clear" w:color="auto" w:fill="auto"/>
          </w:tcPr>
          <w:p w14:paraId="503B118D" w14:textId="77777777" w:rsidR="009851EA" w:rsidRPr="00EF5447" w:rsidRDefault="009851EA" w:rsidP="0073521C">
            <w:pPr>
              <w:pStyle w:val="TAC"/>
              <w:rPr>
                <w:lang w:eastAsia="ko-KR"/>
              </w:rPr>
            </w:pPr>
            <w:r w:rsidRPr="00EF5447">
              <w:rPr>
                <w:rFonts w:cs="Arial"/>
                <w:szCs w:val="18"/>
              </w:rPr>
              <w:t>n78</w:t>
            </w:r>
          </w:p>
        </w:tc>
        <w:tc>
          <w:tcPr>
            <w:tcW w:w="828" w:type="dxa"/>
            <w:shd w:val="clear" w:color="auto" w:fill="auto"/>
            <w:noWrap/>
          </w:tcPr>
          <w:p w14:paraId="051D21C6" w14:textId="77777777" w:rsidR="009851EA" w:rsidRPr="00EF5447" w:rsidRDefault="009851EA" w:rsidP="0073521C">
            <w:pPr>
              <w:pStyle w:val="TAC"/>
              <w:rPr>
                <w:rFonts w:eastAsia="Malgun Gothic"/>
                <w:szCs w:val="18"/>
                <w:lang w:eastAsia="ko-KR"/>
              </w:rPr>
            </w:pPr>
            <w:r w:rsidRPr="00EF5447">
              <w:rPr>
                <w:rFonts w:cs="Arial"/>
                <w:szCs w:val="18"/>
              </w:rPr>
              <w:t>3630</w:t>
            </w:r>
          </w:p>
        </w:tc>
        <w:tc>
          <w:tcPr>
            <w:tcW w:w="742" w:type="dxa"/>
            <w:shd w:val="clear" w:color="auto" w:fill="auto"/>
            <w:noWrap/>
          </w:tcPr>
          <w:p w14:paraId="49A54A59" w14:textId="77777777" w:rsidR="009851EA" w:rsidRPr="00EF5447" w:rsidRDefault="009851EA" w:rsidP="0073521C">
            <w:pPr>
              <w:pStyle w:val="TAC"/>
              <w:rPr>
                <w:rFonts w:eastAsia="Malgun Gothic"/>
                <w:szCs w:val="18"/>
                <w:lang w:eastAsia="ko-KR"/>
              </w:rPr>
            </w:pPr>
            <w:r w:rsidRPr="00EF5447">
              <w:rPr>
                <w:rFonts w:cs="Arial"/>
                <w:szCs w:val="18"/>
              </w:rPr>
              <w:t>10</w:t>
            </w:r>
          </w:p>
        </w:tc>
        <w:tc>
          <w:tcPr>
            <w:tcW w:w="1582" w:type="dxa"/>
            <w:shd w:val="clear" w:color="auto" w:fill="auto"/>
            <w:noWrap/>
          </w:tcPr>
          <w:p w14:paraId="6522129E" w14:textId="77777777" w:rsidR="009851EA" w:rsidRPr="00EF5447" w:rsidRDefault="009851EA" w:rsidP="0073521C">
            <w:pPr>
              <w:pStyle w:val="TAC"/>
              <w:rPr>
                <w:rFonts w:eastAsia="Malgun Gothic"/>
                <w:szCs w:val="18"/>
                <w:lang w:eastAsia="ko-KR"/>
              </w:rPr>
            </w:pPr>
            <w:r w:rsidRPr="00EF5447">
              <w:rPr>
                <w:rFonts w:cs="Arial"/>
                <w:szCs w:val="18"/>
              </w:rPr>
              <w:t>50</w:t>
            </w:r>
          </w:p>
        </w:tc>
        <w:tc>
          <w:tcPr>
            <w:tcW w:w="1323" w:type="dxa"/>
            <w:shd w:val="clear" w:color="auto" w:fill="auto"/>
            <w:noWrap/>
          </w:tcPr>
          <w:p w14:paraId="673132E1" w14:textId="77777777" w:rsidR="009851EA" w:rsidRPr="00EF5447" w:rsidRDefault="009851EA" w:rsidP="0073521C">
            <w:pPr>
              <w:pStyle w:val="TAC"/>
              <w:rPr>
                <w:rFonts w:eastAsia="Malgun Gothic"/>
                <w:szCs w:val="18"/>
                <w:lang w:eastAsia="ko-KR"/>
              </w:rPr>
            </w:pPr>
            <w:r w:rsidRPr="00EF5447">
              <w:rPr>
                <w:rFonts w:cs="Arial"/>
                <w:szCs w:val="18"/>
              </w:rPr>
              <w:t>3630</w:t>
            </w:r>
          </w:p>
        </w:tc>
        <w:tc>
          <w:tcPr>
            <w:tcW w:w="696" w:type="dxa"/>
            <w:shd w:val="clear" w:color="auto" w:fill="auto"/>
          </w:tcPr>
          <w:p w14:paraId="6579C8C3" w14:textId="77777777" w:rsidR="009851EA" w:rsidRPr="00EF5447" w:rsidRDefault="009851EA" w:rsidP="0073521C">
            <w:pPr>
              <w:pStyle w:val="TAC"/>
              <w:rPr>
                <w:lang w:eastAsia="ko-KR"/>
              </w:rPr>
            </w:pPr>
            <w:r w:rsidRPr="00EF5447">
              <w:rPr>
                <w:rFonts w:cs="Arial"/>
                <w:szCs w:val="18"/>
              </w:rPr>
              <w:t>N/A</w:t>
            </w:r>
          </w:p>
        </w:tc>
        <w:tc>
          <w:tcPr>
            <w:tcW w:w="1248" w:type="dxa"/>
            <w:shd w:val="clear" w:color="auto" w:fill="auto"/>
          </w:tcPr>
          <w:p w14:paraId="0C17D7AE" w14:textId="77777777" w:rsidR="009851EA" w:rsidRPr="00EF5447" w:rsidRDefault="009851EA" w:rsidP="0073521C">
            <w:pPr>
              <w:pStyle w:val="TAC"/>
              <w:rPr>
                <w:lang w:eastAsia="ko-KR"/>
              </w:rPr>
            </w:pPr>
            <w:r w:rsidRPr="00EF5447">
              <w:rPr>
                <w:rFonts w:cs="Arial"/>
                <w:szCs w:val="18"/>
              </w:rPr>
              <w:t>N/A</w:t>
            </w:r>
          </w:p>
        </w:tc>
      </w:tr>
      <w:tr w:rsidR="009851EA" w14:paraId="0A078649" w14:textId="77777777" w:rsidTr="0073521C">
        <w:trPr>
          <w:trHeight w:val="22"/>
          <w:jc w:val="center"/>
        </w:trPr>
        <w:tc>
          <w:tcPr>
            <w:tcW w:w="2644" w:type="dxa"/>
            <w:tcBorders>
              <w:top w:val="single" w:sz="4" w:space="0" w:color="auto"/>
              <w:left w:val="single" w:sz="4" w:space="0" w:color="auto"/>
              <w:bottom w:val="nil"/>
              <w:right w:val="single" w:sz="4" w:space="0" w:color="auto"/>
            </w:tcBorders>
            <w:vAlign w:val="center"/>
          </w:tcPr>
          <w:p w14:paraId="3B8CA92E" w14:textId="77777777" w:rsidR="009851EA" w:rsidRDefault="009851EA" w:rsidP="0073521C">
            <w:pPr>
              <w:pStyle w:val="TAC"/>
            </w:pPr>
            <w:r w:rsidRPr="00E048D3">
              <w:rPr>
                <w:lang w:val="en-US" w:eastAsia="zh-TW"/>
              </w:rPr>
              <w:t>DC_</w:t>
            </w:r>
            <w:r>
              <w:t>1A-38A_</w:t>
            </w:r>
            <w:r w:rsidRPr="00E048D3">
              <w:rPr>
                <w:lang w:val="en-US" w:eastAsia="zh-TW"/>
              </w:rPr>
              <w:t>n</w:t>
            </w:r>
            <w:r>
              <w:t>78A</w:t>
            </w:r>
          </w:p>
          <w:p w14:paraId="1E430F79" w14:textId="77777777" w:rsidR="009851EA" w:rsidRDefault="009851EA" w:rsidP="0073521C">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0DB54C8F" w14:textId="77777777" w:rsidR="009851EA" w:rsidRDefault="009851EA" w:rsidP="0073521C">
            <w:pPr>
              <w:pStyle w:val="TAC"/>
              <w:rPr>
                <w:rFonts w:cs="Arial"/>
                <w:szCs w:val="18"/>
              </w:rPr>
            </w:pP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7F46B4E1" w14:textId="77777777" w:rsidR="009851EA" w:rsidRDefault="009851EA" w:rsidP="0073521C">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56961F03" w14:textId="77777777" w:rsidR="009851EA" w:rsidRDefault="009851EA" w:rsidP="0073521C">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83098EB" w14:textId="77777777" w:rsidR="009851EA" w:rsidRDefault="009851EA" w:rsidP="0073521C">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675F9D" w14:textId="77777777" w:rsidR="009851EA" w:rsidRDefault="009851EA" w:rsidP="0073521C">
            <w:pPr>
              <w:pStyle w:val="TAC"/>
              <w:rPr>
                <w:rFonts w:cs="Arial"/>
                <w:szCs w:val="18"/>
              </w:rPr>
            </w:pPr>
            <w:r>
              <w:rPr>
                <w:szCs w:val="24"/>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27CBE79F" w14:textId="77777777" w:rsidR="009851EA" w:rsidRDefault="009851EA" w:rsidP="0073521C">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819394" w14:textId="77777777" w:rsidR="009851EA" w:rsidRDefault="009851EA" w:rsidP="0073521C">
            <w:pPr>
              <w:pStyle w:val="TAC"/>
              <w:rPr>
                <w:rFonts w:cs="Arial"/>
                <w:szCs w:val="18"/>
              </w:rPr>
            </w:pPr>
            <w:r>
              <w:rPr>
                <w:rFonts w:eastAsia="Malgun Gothic"/>
                <w:szCs w:val="24"/>
                <w:lang w:eastAsia="ko-KR"/>
              </w:rPr>
              <w:t>N/A</w:t>
            </w:r>
          </w:p>
        </w:tc>
      </w:tr>
      <w:tr w:rsidR="009851EA" w14:paraId="7C173CE2" w14:textId="77777777" w:rsidTr="0073521C">
        <w:trPr>
          <w:trHeight w:val="22"/>
          <w:jc w:val="center"/>
        </w:trPr>
        <w:tc>
          <w:tcPr>
            <w:tcW w:w="2644" w:type="dxa"/>
            <w:tcBorders>
              <w:top w:val="nil"/>
              <w:left w:val="single" w:sz="4" w:space="0" w:color="auto"/>
              <w:bottom w:val="nil"/>
              <w:right w:val="single" w:sz="4" w:space="0" w:color="auto"/>
            </w:tcBorders>
            <w:vAlign w:val="center"/>
          </w:tcPr>
          <w:p w14:paraId="5DB7591D" w14:textId="77777777" w:rsidR="009851EA" w:rsidRDefault="009851EA" w:rsidP="0073521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E28905" w14:textId="77777777" w:rsidR="009851EA" w:rsidRDefault="009851EA" w:rsidP="0073521C">
            <w:pPr>
              <w:pStyle w:val="TAC"/>
              <w:rPr>
                <w:rFonts w:cs="Arial"/>
                <w:szCs w:val="18"/>
              </w:rPr>
            </w:pPr>
            <w: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56AF7CB3" w14:textId="77777777" w:rsidR="009851EA" w:rsidRDefault="009851EA" w:rsidP="0073521C">
            <w:pPr>
              <w:pStyle w:val="TAC"/>
              <w:rPr>
                <w:rFonts w:cs="Arial"/>
                <w:szCs w:val="18"/>
              </w:rPr>
            </w:pPr>
            <w:r>
              <w:rPr>
                <w:szCs w:val="24"/>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254FD0D8" w14:textId="77777777" w:rsidR="009851EA" w:rsidRDefault="009851EA" w:rsidP="0073521C">
            <w:pPr>
              <w:pStyle w:val="TAC"/>
              <w:rPr>
                <w:rFonts w:cs="Arial"/>
                <w:szCs w:val="18"/>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20BC4F1" w14:textId="77777777" w:rsidR="009851EA" w:rsidRDefault="009851EA" w:rsidP="0073521C">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8EF632" w14:textId="77777777" w:rsidR="009851EA" w:rsidRDefault="009851EA" w:rsidP="0073521C">
            <w:pPr>
              <w:pStyle w:val="TAC"/>
              <w:rPr>
                <w:rFonts w:cs="Arial"/>
                <w:szCs w:val="18"/>
              </w:rPr>
            </w:pPr>
            <w:r>
              <w:rPr>
                <w:szCs w:val="24"/>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3F8788D3" w14:textId="77777777" w:rsidR="009851EA" w:rsidRDefault="009851EA" w:rsidP="0073521C">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4D98DB05" w14:textId="77777777" w:rsidR="009851EA" w:rsidRDefault="009851EA" w:rsidP="0073521C">
            <w:pPr>
              <w:pStyle w:val="TAC"/>
              <w:rPr>
                <w:rFonts w:cs="Arial"/>
                <w:szCs w:val="18"/>
              </w:rPr>
            </w:pPr>
            <w:r>
              <w:rPr>
                <w:szCs w:val="24"/>
                <w:lang w:eastAsia="ja-JP"/>
              </w:rPr>
              <w:t>IMD</w:t>
            </w:r>
            <w:r>
              <w:rPr>
                <w:szCs w:val="24"/>
              </w:rPr>
              <w:t>4</w:t>
            </w:r>
          </w:p>
        </w:tc>
      </w:tr>
      <w:tr w:rsidR="009851EA" w14:paraId="7C9A9711" w14:textId="77777777" w:rsidTr="0073521C">
        <w:trPr>
          <w:trHeight w:val="22"/>
          <w:jc w:val="center"/>
        </w:trPr>
        <w:tc>
          <w:tcPr>
            <w:tcW w:w="2644" w:type="dxa"/>
            <w:tcBorders>
              <w:top w:val="nil"/>
              <w:left w:val="single" w:sz="4" w:space="0" w:color="auto"/>
              <w:bottom w:val="single" w:sz="4" w:space="0" w:color="auto"/>
              <w:right w:val="single" w:sz="4" w:space="0" w:color="auto"/>
            </w:tcBorders>
            <w:vAlign w:val="center"/>
          </w:tcPr>
          <w:p w14:paraId="2287A3CA" w14:textId="77777777" w:rsidR="009851EA" w:rsidRDefault="009851EA" w:rsidP="0073521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A32F42" w14:textId="77777777" w:rsidR="009851EA" w:rsidRDefault="009851EA" w:rsidP="0073521C">
            <w:pPr>
              <w:pStyle w:val="TAC"/>
              <w:rPr>
                <w:rFonts w:cs="Arial"/>
                <w:szCs w:val="18"/>
              </w:rPr>
            </w:pPr>
            <w:r>
              <w:rPr>
                <w:lang w:val="zh-CN" w:eastAsia="zh-TW"/>
              </w:rPr>
              <w:t>n</w:t>
            </w:r>
            <w: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3758DDA1" w14:textId="77777777" w:rsidR="009851EA" w:rsidRDefault="009851EA" w:rsidP="0073521C">
            <w:pPr>
              <w:pStyle w:val="TAC"/>
              <w:rPr>
                <w:rFonts w:cs="Arial"/>
                <w:szCs w:val="18"/>
              </w:rPr>
            </w:pPr>
            <w:r>
              <w:rPr>
                <w:szCs w:val="24"/>
              </w:rPr>
              <w:t>3320</w:t>
            </w:r>
          </w:p>
        </w:tc>
        <w:tc>
          <w:tcPr>
            <w:tcW w:w="742" w:type="dxa"/>
            <w:tcBorders>
              <w:top w:val="single" w:sz="4" w:space="0" w:color="auto"/>
              <w:left w:val="single" w:sz="4" w:space="0" w:color="auto"/>
              <w:bottom w:val="single" w:sz="4" w:space="0" w:color="auto"/>
              <w:right w:val="single" w:sz="4" w:space="0" w:color="auto"/>
            </w:tcBorders>
            <w:noWrap/>
            <w:vAlign w:val="center"/>
          </w:tcPr>
          <w:p w14:paraId="673B3D7B" w14:textId="77777777" w:rsidR="009851EA" w:rsidRDefault="009851EA" w:rsidP="0073521C">
            <w:pPr>
              <w:pStyle w:val="TAC"/>
              <w:rPr>
                <w:rFonts w:cs="Arial"/>
                <w:szCs w:val="18"/>
              </w:rPr>
            </w:pPr>
            <w:r>
              <w:rPr>
                <w:szCs w:val="24"/>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6B28946" w14:textId="77777777" w:rsidR="009851EA" w:rsidRDefault="009851EA" w:rsidP="0073521C">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492A5A" w14:textId="77777777" w:rsidR="009851EA" w:rsidRDefault="009851EA" w:rsidP="0073521C">
            <w:pPr>
              <w:pStyle w:val="TAC"/>
              <w:rPr>
                <w:rFonts w:cs="Arial"/>
                <w:szCs w:val="18"/>
              </w:rPr>
            </w:pPr>
            <w:r>
              <w:rPr>
                <w:szCs w:val="24"/>
              </w:rPr>
              <w:t>3320</w:t>
            </w:r>
          </w:p>
        </w:tc>
        <w:tc>
          <w:tcPr>
            <w:tcW w:w="696" w:type="dxa"/>
            <w:tcBorders>
              <w:top w:val="single" w:sz="4" w:space="0" w:color="auto"/>
              <w:left w:val="single" w:sz="4" w:space="0" w:color="auto"/>
              <w:bottom w:val="single" w:sz="4" w:space="0" w:color="auto"/>
              <w:right w:val="single" w:sz="4" w:space="0" w:color="auto"/>
            </w:tcBorders>
            <w:vAlign w:val="center"/>
          </w:tcPr>
          <w:p w14:paraId="13EABC6E" w14:textId="77777777" w:rsidR="009851EA" w:rsidRDefault="009851EA" w:rsidP="0073521C">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4B737F" w14:textId="77777777" w:rsidR="009851EA" w:rsidRDefault="009851EA" w:rsidP="0073521C">
            <w:pPr>
              <w:pStyle w:val="TAC"/>
              <w:rPr>
                <w:rFonts w:cs="Arial"/>
                <w:szCs w:val="18"/>
              </w:rPr>
            </w:pPr>
            <w:r>
              <w:rPr>
                <w:rFonts w:eastAsia="Malgun Gothic"/>
                <w:szCs w:val="24"/>
                <w:lang w:eastAsia="ko-KR"/>
              </w:rPr>
              <w:t>N/A</w:t>
            </w:r>
          </w:p>
        </w:tc>
      </w:tr>
      <w:tr w:rsidR="009851EA" w:rsidRPr="00EF5447" w14:paraId="47953C4C" w14:textId="77777777" w:rsidTr="0073521C">
        <w:trPr>
          <w:trHeight w:val="22"/>
          <w:jc w:val="center"/>
        </w:trPr>
        <w:tc>
          <w:tcPr>
            <w:tcW w:w="2644" w:type="dxa"/>
            <w:tcBorders>
              <w:top w:val="single" w:sz="4" w:space="0" w:color="auto"/>
              <w:left w:val="single" w:sz="4" w:space="0" w:color="auto"/>
              <w:bottom w:val="nil"/>
              <w:right w:val="single" w:sz="4" w:space="0" w:color="auto"/>
            </w:tcBorders>
          </w:tcPr>
          <w:p w14:paraId="51A24F66" w14:textId="77777777" w:rsidR="009851EA" w:rsidRPr="00EF5447" w:rsidRDefault="009851EA" w:rsidP="0073521C">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5ACCEF5E" w14:textId="77777777" w:rsidR="009851EA" w:rsidRPr="00EF5447" w:rsidRDefault="009851EA" w:rsidP="0073521C">
            <w:pPr>
              <w:pStyle w:val="TAC"/>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307D7E6" w14:textId="77777777" w:rsidR="009851EA" w:rsidRPr="00EF5447" w:rsidRDefault="009851EA" w:rsidP="0073521C">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2" w:type="dxa"/>
            <w:tcBorders>
              <w:top w:val="single" w:sz="4" w:space="0" w:color="auto"/>
              <w:left w:val="single" w:sz="4" w:space="0" w:color="auto"/>
              <w:bottom w:val="single" w:sz="4" w:space="0" w:color="auto"/>
              <w:right w:val="single" w:sz="4" w:space="0" w:color="auto"/>
            </w:tcBorders>
            <w:noWrap/>
            <w:vAlign w:val="center"/>
          </w:tcPr>
          <w:p w14:paraId="5EF23180" w14:textId="77777777" w:rsidR="009851EA" w:rsidRPr="00EF5447" w:rsidRDefault="009851EA" w:rsidP="0073521C">
            <w:pPr>
              <w:pStyle w:val="TAC"/>
              <w:rPr>
                <w:rFonts w:eastAsia="Malgun Gothic"/>
                <w:szCs w:val="18"/>
                <w:lang w:eastAsia="ko-KR"/>
              </w:rPr>
            </w:pPr>
            <w:r>
              <w:rPr>
                <w:rFonts w:eastAsia="Malgun Gothic" w:cs="Arial"/>
                <w:kern w:val="2"/>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C61D605" w14:textId="77777777" w:rsidR="009851EA" w:rsidRPr="00EF5447" w:rsidRDefault="009851EA" w:rsidP="0073521C">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5C321E" w14:textId="77777777" w:rsidR="009851EA" w:rsidRPr="00EF5447" w:rsidRDefault="009851EA" w:rsidP="0073521C">
            <w:pPr>
              <w:pStyle w:val="TAC"/>
              <w:rPr>
                <w:rFonts w:eastAsia="Malgun Gothic"/>
                <w:szCs w:val="18"/>
                <w:lang w:eastAsia="ko-KR"/>
              </w:rPr>
            </w:pPr>
            <w:r>
              <w:rPr>
                <w:rFonts w:cs="Arial"/>
                <w:kern w:val="2"/>
                <w:szCs w:val="24"/>
                <w:lang w:val="en-US" w:eastAsia="zh-CN"/>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0BFB7A80" w14:textId="77777777" w:rsidR="009851EA" w:rsidRPr="00EF5447" w:rsidRDefault="009851EA" w:rsidP="0073521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972C8F" w14:textId="77777777" w:rsidR="009851EA" w:rsidRPr="00EF5447" w:rsidRDefault="009851EA" w:rsidP="0073521C">
            <w:pPr>
              <w:pStyle w:val="TAC"/>
            </w:pPr>
            <w:r>
              <w:rPr>
                <w:rFonts w:eastAsia="Malgun Gothic" w:cs="Arial"/>
                <w:kern w:val="2"/>
                <w:szCs w:val="24"/>
                <w:lang w:eastAsia="ko-KR"/>
              </w:rPr>
              <w:t>N/A</w:t>
            </w:r>
          </w:p>
        </w:tc>
      </w:tr>
      <w:tr w:rsidR="009851EA" w:rsidRPr="00EF5447" w14:paraId="7B927EC4" w14:textId="77777777" w:rsidTr="0073521C">
        <w:trPr>
          <w:trHeight w:val="22"/>
          <w:jc w:val="center"/>
        </w:trPr>
        <w:tc>
          <w:tcPr>
            <w:tcW w:w="2644" w:type="dxa"/>
            <w:tcBorders>
              <w:top w:val="nil"/>
              <w:left w:val="single" w:sz="4" w:space="0" w:color="auto"/>
              <w:bottom w:val="nil"/>
              <w:right w:val="single" w:sz="4" w:space="0" w:color="auto"/>
            </w:tcBorders>
          </w:tcPr>
          <w:p w14:paraId="4336FAFD"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478B69" w14:textId="77777777" w:rsidR="009851EA" w:rsidRPr="00EF5447" w:rsidRDefault="009851EA" w:rsidP="0073521C">
            <w:pPr>
              <w:pStyle w:val="TAC"/>
            </w:pPr>
            <w:r>
              <w:rPr>
                <w:rFonts w:cs="Arial"/>
                <w:lang w:val="zh-CN" w:eastAsia="zh-TW"/>
              </w:rPr>
              <w:t>n</w:t>
            </w:r>
            <w:r>
              <w:rPr>
                <w:rFonts w:cs="Arial"/>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6BC0A44" w14:textId="77777777" w:rsidR="009851EA" w:rsidRPr="00EF5447" w:rsidRDefault="009851EA" w:rsidP="0073521C">
            <w:pPr>
              <w:pStyle w:val="TAC"/>
              <w:rPr>
                <w:rFonts w:eastAsia="Malgun Gothic"/>
                <w:szCs w:val="18"/>
                <w:lang w:eastAsia="ko-KR"/>
              </w:rPr>
            </w:pPr>
            <w:r>
              <w:rPr>
                <w:rFonts w:cs="Arial"/>
                <w:kern w:val="2"/>
                <w:szCs w:val="24"/>
                <w:lang w:val="en-US" w:eastAsia="zh-CN"/>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56E2CBB6" w14:textId="77777777" w:rsidR="009851EA" w:rsidRPr="00EF5447" w:rsidRDefault="009851EA" w:rsidP="0073521C">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5ADEC5E" w14:textId="77777777" w:rsidR="009851EA" w:rsidRPr="00EF5447" w:rsidRDefault="009851EA" w:rsidP="0073521C">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C51B788" w14:textId="77777777" w:rsidR="009851EA" w:rsidRPr="00EF5447" w:rsidRDefault="009851EA" w:rsidP="0073521C">
            <w:pPr>
              <w:pStyle w:val="TAC"/>
              <w:rPr>
                <w:rFonts w:eastAsia="Malgun Gothic"/>
                <w:szCs w:val="18"/>
                <w:lang w:eastAsia="ko-KR"/>
              </w:rPr>
            </w:pPr>
            <w:r>
              <w:rPr>
                <w:rFonts w:cs="Arial"/>
                <w:kern w:val="2"/>
                <w:szCs w:val="24"/>
                <w:lang w:val="en-US" w:eastAsia="zh-CN"/>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35FA86AB" w14:textId="77777777" w:rsidR="009851EA" w:rsidRPr="00EF5447" w:rsidRDefault="009851EA" w:rsidP="0073521C">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670D12AE" w14:textId="77777777" w:rsidR="009851EA" w:rsidRPr="00EF5447" w:rsidRDefault="009851EA" w:rsidP="0073521C">
            <w:pPr>
              <w:pStyle w:val="TAC"/>
            </w:pPr>
            <w:r>
              <w:rPr>
                <w:rFonts w:cs="Arial"/>
                <w:kern w:val="2"/>
                <w:szCs w:val="24"/>
                <w:lang w:eastAsia="ja-JP"/>
              </w:rPr>
              <w:t>IMD</w:t>
            </w:r>
            <w:r>
              <w:rPr>
                <w:rFonts w:cs="Arial"/>
                <w:kern w:val="2"/>
                <w:szCs w:val="24"/>
                <w:lang w:val="en-US" w:eastAsia="zh-CN"/>
              </w:rPr>
              <w:t>4</w:t>
            </w:r>
          </w:p>
        </w:tc>
      </w:tr>
      <w:tr w:rsidR="009851EA" w:rsidRPr="00EF5447" w14:paraId="00201FEB"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3E161213"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C039E4" w14:textId="77777777" w:rsidR="009851EA" w:rsidRPr="00EF5447" w:rsidRDefault="009851EA" w:rsidP="0073521C">
            <w:pPr>
              <w:pStyle w:val="TAC"/>
            </w:pPr>
            <w:r>
              <w:rPr>
                <w:rFonts w:cs="Arial"/>
                <w:lang w:val="zh-CN" w:eastAsia="zh-TW"/>
              </w:rPr>
              <w:t>n</w:t>
            </w:r>
            <w:r>
              <w:rPr>
                <w:rFonts w:cs="Arial"/>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3C79DB9C" w14:textId="77777777" w:rsidR="009851EA" w:rsidRPr="00EF5447" w:rsidRDefault="009851EA" w:rsidP="0073521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2" w:type="dxa"/>
            <w:tcBorders>
              <w:top w:val="single" w:sz="4" w:space="0" w:color="auto"/>
              <w:left w:val="single" w:sz="4" w:space="0" w:color="auto"/>
              <w:bottom w:val="single" w:sz="4" w:space="0" w:color="auto"/>
              <w:right w:val="single" w:sz="4" w:space="0" w:color="auto"/>
            </w:tcBorders>
            <w:noWrap/>
            <w:vAlign w:val="center"/>
          </w:tcPr>
          <w:p w14:paraId="29EACC36" w14:textId="77777777" w:rsidR="009851EA" w:rsidRPr="00EF5447" w:rsidRDefault="009851EA" w:rsidP="0073521C">
            <w:pPr>
              <w:pStyle w:val="TAC"/>
              <w:rPr>
                <w:rFonts w:eastAsia="Malgun Gothic"/>
                <w:szCs w:val="18"/>
                <w:lang w:eastAsia="ko-KR"/>
              </w:rPr>
            </w:pPr>
            <w:r>
              <w:rPr>
                <w:rFonts w:cs="Arial"/>
                <w:kern w:val="2"/>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FA8F39B" w14:textId="77777777" w:rsidR="009851EA" w:rsidRPr="00EF5447" w:rsidRDefault="009851EA" w:rsidP="0073521C">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F965FCA" w14:textId="77777777" w:rsidR="009851EA" w:rsidRPr="00EF5447" w:rsidRDefault="009851EA" w:rsidP="0073521C">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696" w:type="dxa"/>
            <w:tcBorders>
              <w:top w:val="single" w:sz="4" w:space="0" w:color="auto"/>
              <w:left w:val="single" w:sz="4" w:space="0" w:color="auto"/>
              <w:bottom w:val="single" w:sz="4" w:space="0" w:color="auto"/>
              <w:right w:val="single" w:sz="4" w:space="0" w:color="auto"/>
            </w:tcBorders>
            <w:vAlign w:val="center"/>
          </w:tcPr>
          <w:p w14:paraId="46E5CA75" w14:textId="77777777" w:rsidR="009851EA" w:rsidRPr="00EF5447" w:rsidRDefault="009851EA" w:rsidP="0073521C">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94D0EE" w14:textId="77777777" w:rsidR="009851EA" w:rsidRPr="00EF5447" w:rsidRDefault="009851EA" w:rsidP="0073521C">
            <w:pPr>
              <w:pStyle w:val="TAC"/>
            </w:pPr>
            <w:r>
              <w:rPr>
                <w:rFonts w:eastAsia="Malgun Gothic" w:cs="Arial"/>
                <w:kern w:val="2"/>
                <w:szCs w:val="24"/>
                <w:lang w:eastAsia="ko-KR"/>
              </w:rPr>
              <w:t>N/A</w:t>
            </w:r>
          </w:p>
        </w:tc>
      </w:tr>
      <w:tr w:rsidR="009851EA" w:rsidRPr="00EF5447" w14:paraId="4BF183F6" w14:textId="77777777" w:rsidTr="0073521C">
        <w:trPr>
          <w:trHeight w:val="22"/>
          <w:jc w:val="center"/>
        </w:trPr>
        <w:tc>
          <w:tcPr>
            <w:tcW w:w="2644" w:type="dxa"/>
            <w:tcBorders>
              <w:top w:val="nil"/>
              <w:bottom w:val="nil"/>
            </w:tcBorders>
            <w:shd w:val="clear" w:color="auto" w:fill="auto"/>
          </w:tcPr>
          <w:p w14:paraId="6B752BBF" w14:textId="77777777" w:rsidR="009851EA" w:rsidRPr="00EF5447" w:rsidRDefault="009851EA" w:rsidP="0073521C">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91C3321" w14:textId="77777777" w:rsidR="009851EA" w:rsidRPr="00EF5447" w:rsidRDefault="009851EA" w:rsidP="0073521C">
            <w:pPr>
              <w:pStyle w:val="TAC"/>
              <w:rPr>
                <w:lang w:eastAsia="ko-KR"/>
              </w:rPr>
            </w:pPr>
            <w:r w:rsidRPr="00EF5447">
              <w:t>DC_1A-40C_n78A</w:t>
            </w:r>
          </w:p>
        </w:tc>
        <w:tc>
          <w:tcPr>
            <w:tcW w:w="867" w:type="dxa"/>
            <w:shd w:val="clear" w:color="auto" w:fill="auto"/>
          </w:tcPr>
          <w:p w14:paraId="19E23AB4" w14:textId="77777777" w:rsidR="009851EA" w:rsidRPr="00EF5447" w:rsidRDefault="009851EA" w:rsidP="0073521C">
            <w:pPr>
              <w:pStyle w:val="TAC"/>
              <w:rPr>
                <w:rFonts w:cs="Arial"/>
                <w:szCs w:val="18"/>
              </w:rPr>
            </w:pPr>
            <w:r w:rsidRPr="00EF5447">
              <w:t>1</w:t>
            </w:r>
          </w:p>
        </w:tc>
        <w:tc>
          <w:tcPr>
            <w:tcW w:w="828" w:type="dxa"/>
            <w:shd w:val="clear" w:color="auto" w:fill="auto"/>
            <w:noWrap/>
          </w:tcPr>
          <w:p w14:paraId="16F2CA55" w14:textId="77777777" w:rsidR="009851EA" w:rsidRPr="00EF5447" w:rsidRDefault="009851EA" w:rsidP="0073521C">
            <w:pPr>
              <w:pStyle w:val="TAC"/>
              <w:rPr>
                <w:rFonts w:cs="Arial"/>
                <w:szCs w:val="18"/>
              </w:rPr>
            </w:pPr>
            <w:r w:rsidRPr="00EF5447">
              <w:rPr>
                <w:rFonts w:eastAsia="Malgun Gothic"/>
                <w:szCs w:val="18"/>
                <w:lang w:eastAsia="ko-KR"/>
              </w:rPr>
              <w:t>1930</w:t>
            </w:r>
          </w:p>
        </w:tc>
        <w:tc>
          <w:tcPr>
            <w:tcW w:w="742" w:type="dxa"/>
            <w:shd w:val="clear" w:color="auto" w:fill="auto"/>
            <w:noWrap/>
          </w:tcPr>
          <w:p w14:paraId="7B48E888" w14:textId="77777777" w:rsidR="009851EA" w:rsidRPr="00EF5447" w:rsidRDefault="009851EA" w:rsidP="0073521C">
            <w:pPr>
              <w:pStyle w:val="TAC"/>
              <w:rPr>
                <w:rFonts w:cs="Arial"/>
                <w:szCs w:val="18"/>
              </w:rPr>
            </w:pPr>
            <w:r w:rsidRPr="00EF5447">
              <w:rPr>
                <w:rFonts w:eastAsia="Malgun Gothic"/>
                <w:szCs w:val="18"/>
                <w:lang w:eastAsia="ko-KR"/>
              </w:rPr>
              <w:t>5</w:t>
            </w:r>
          </w:p>
        </w:tc>
        <w:tc>
          <w:tcPr>
            <w:tcW w:w="1582" w:type="dxa"/>
            <w:shd w:val="clear" w:color="auto" w:fill="auto"/>
            <w:noWrap/>
          </w:tcPr>
          <w:p w14:paraId="370D9873" w14:textId="77777777" w:rsidR="009851EA" w:rsidRPr="00EF5447" w:rsidRDefault="009851EA" w:rsidP="0073521C">
            <w:pPr>
              <w:pStyle w:val="TAC"/>
              <w:rPr>
                <w:rFonts w:cs="Arial"/>
                <w:szCs w:val="18"/>
              </w:rPr>
            </w:pPr>
            <w:r w:rsidRPr="00EF5447">
              <w:rPr>
                <w:rFonts w:eastAsia="Malgun Gothic"/>
                <w:szCs w:val="18"/>
                <w:lang w:eastAsia="ko-KR"/>
              </w:rPr>
              <w:t>25</w:t>
            </w:r>
          </w:p>
        </w:tc>
        <w:tc>
          <w:tcPr>
            <w:tcW w:w="1323" w:type="dxa"/>
            <w:shd w:val="clear" w:color="auto" w:fill="auto"/>
            <w:noWrap/>
          </w:tcPr>
          <w:p w14:paraId="1F9E551D" w14:textId="77777777" w:rsidR="009851EA" w:rsidRPr="00EF5447" w:rsidRDefault="009851EA" w:rsidP="0073521C">
            <w:pPr>
              <w:pStyle w:val="TAC"/>
              <w:rPr>
                <w:rFonts w:cs="Arial"/>
                <w:szCs w:val="18"/>
              </w:rPr>
            </w:pPr>
            <w:r w:rsidRPr="00EF5447">
              <w:rPr>
                <w:rFonts w:eastAsia="Malgun Gothic"/>
                <w:szCs w:val="18"/>
                <w:lang w:eastAsia="ko-KR"/>
              </w:rPr>
              <w:t>2120</w:t>
            </w:r>
          </w:p>
        </w:tc>
        <w:tc>
          <w:tcPr>
            <w:tcW w:w="696" w:type="dxa"/>
            <w:shd w:val="clear" w:color="auto" w:fill="auto"/>
          </w:tcPr>
          <w:p w14:paraId="1833EB24" w14:textId="77777777" w:rsidR="009851EA" w:rsidRPr="00EF5447" w:rsidRDefault="009851EA" w:rsidP="0073521C">
            <w:pPr>
              <w:pStyle w:val="TAC"/>
              <w:rPr>
                <w:rFonts w:cs="Arial"/>
                <w:szCs w:val="18"/>
              </w:rPr>
            </w:pPr>
            <w:r w:rsidRPr="00EF5447">
              <w:t>N/A</w:t>
            </w:r>
          </w:p>
        </w:tc>
        <w:tc>
          <w:tcPr>
            <w:tcW w:w="1248" w:type="dxa"/>
            <w:shd w:val="clear" w:color="auto" w:fill="auto"/>
          </w:tcPr>
          <w:p w14:paraId="1AD080FF" w14:textId="77777777" w:rsidR="009851EA" w:rsidRPr="00EF5447" w:rsidRDefault="009851EA" w:rsidP="0073521C">
            <w:pPr>
              <w:pStyle w:val="TAC"/>
              <w:rPr>
                <w:rFonts w:cs="Arial"/>
                <w:szCs w:val="18"/>
              </w:rPr>
            </w:pPr>
            <w:r w:rsidRPr="00EF5447">
              <w:t>N/A</w:t>
            </w:r>
          </w:p>
        </w:tc>
      </w:tr>
      <w:tr w:rsidR="009851EA" w:rsidRPr="00EF5447" w14:paraId="0735ECDB" w14:textId="77777777" w:rsidTr="0073521C">
        <w:trPr>
          <w:trHeight w:val="22"/>
          <w:jc w:val="center"/>
        </w:trPr>
        <w:tc>
          <w:tcPr>
            <w:tcW w:w="2644" w:type="dxa"/>
            <w:tcBorders>
              <w:top w:val="nil"/>
              <w:bottom w:val="nil"/>
            </w:tcBorders>
            <w:shd w:val="clear" w:color="auto" w:fill="auto"/>
          </w:tcPr>
          <w:p w14:paraId="0B605F98" w14:textId="77777777" w:rsidR="009851EA" w:rsidRPr="00EF5447" w:rsidRDefault="009851EA" w:rsidP="0073521C">
            <w:pPr>
              <w:pStyle w:val="TAC"/>
              <w:rPr>
                <w:lang w:eastAsia="ko-KR"/>
              </w:rPr>
            </w:pPr>
          </w:p>
        </w:tc>
        <w:tc>
          <w:tcPr>
            <w:tcW w:w="867" w:type="dxa"/>
            <w:shd w:val="clear" w:color="auto" w:fill="auto"/>
          </w:tcPr>
          <w:p w14:paraId="0B3FFAED" w14:textId="77777777" w:rsidR="009851EA" w:rsidRPr="00EF5447" w:rsidRDefault="009851EA" w:rsidP="0073521C">
            <w:pPr>
              <w:pStyle w:val="TAC"/>
              <w:rPr>
                <w:rFonts w:cs="Arial"/>
                <w:szCs w:val="18"/>
              </w:rPr>
            </w:pPr>
            <w:r w:rsidRPr="00EF5447">
              <w:t>40</w:t>
            </w:r>
          </w:p>
        </w:tc>
        <w:tc>
          <w:tcPr>
            <w:tcW w:w="828" w:type="dxa"/>
            <w:shd w:val="clear" w:color="auto" w:fill="auto"/>
            <w:noWrap/>
          </w:tcPr>
          <w:p w14:paraId="308A0C1F" w14:textId="77777777" w:rsidR="009851EA" w:rsidRPr="00EF5447" w:rsidRDefault="009851EA" w:rsidP="0073521C">
            <w:pPr>
              <w:pStyle w:val="TAC"/>
              <w:rPr>
                <w:rFonts w:cs="Arial"/>
                <w:szCs w:val="18"/>
              </w:rPr>
            </w:pPr>
            <w:r w:rsidRPr="00EF5447">
              <w:rPr>
                <w:rFonts w:eastAsia="Malgun Gothic"/>
                <w:szCs w:val="18"/>
                <w:lang w:eastAsia="ko-KR"/>
              </w:rPr>
              <w:t>2340</w:t>
            </w:r>
          </w:p>
        </w:tc>
        <w:tc>
          <w:tcPr>
            <w:tcW w:w="742" w:type="dxa"/>
            <w:shd w:val="clear" w:color="auto" w:fill="auto"/>
            <w:noWrap/>
          </w:tcPr>
          <w:p w14:paraId="3AFFD9AE" w14:textId="77777777" w:rsidR="009851EA" w:rsidRPr="00EF5447" w:rsidRDefault="009851EA" w:rsidP="0073521C">
            <w:pPr>
              <w:pStyle w:val="TAC"/>
              <w:rPr>
                <w:rFonts w:cs="Arial"/>
                <w:szCs w:val="18"/>
              </w:rPr>
            </w:pPr>
            <w:r w:rsidRPr="00EF5447">
              <w:rPr>
                <w:rFonts w:eastAsia="Malgun Gothic"/>
                <w:szCs w:val="18"/>
                <w:lang w:eastAsia="ko-KR"/>
              </w:rPr>
              <w:t>5</w:t>
            </w:r>
          </w:p>
        </w:tc>
        <w:tc>
          <w:tcPr>
            <w:tcW w:w="1582" w:type="dxa"/>
            <w:shd w:val="clear" w:color="auto" w:fill="auto"/>
            <w:noWrap/>
          </w:tcPr>
          <w:p w14:paraId="044EA894" w14:textId="77777777" w:rsidR="009851EA" w:rsidRPr="00EF5447" w:rsidRDefault="009851EA" w:rsidP="0073521C">
            <w:pPr>
              <w:pStyle w:val="TAC"/>
              <w:rPr>
                <w:rFonts w:cs="Arial"/>
                <w:szCs w:val="18"/>
              </w:rPr>
            </w:pPr>
            <w:r w:rsidRPr="00EF5447">
              <w:rPr>
                <w:rFonts w:eastAsia="Malgun Gothic"/>
                <w:szCs w:val="18"/>
                <w:lang w:eastAsia="ko-KR"/>
              </w:rPr>
              <w:t>25</w:t>
            </w:r>
          </w:p>
        </w:tc>
        <w:tc>
          <w:tcPr>
            <w:tcW w:w="1323" w:type="dxa"/>
            <w:shd w:val="clear" w:color="auto" w:fill="auto"/>
            <w:noWrap/>
          </w:tcPr>
          <w:p w14:paraId="58A5EA5D" w14:textId="77777777" w:rsidR="009851EA" w:rsidRPr="00EF5447" w:rsidRDefault="009851EA" w:rsidP="0073521C">
            <w:pPr>
              <w:pStyle w:val="TAC"/>
              <w:rPr>
                <w:rFonts w:cs="Arial"/>
                <w:szCs w:val="18"/>
              </w:rPr>
            </w:pPr>
            <w:r w:rsidRPr="00EF5447">
              <w:rPr>
                <w:rFonts w:eastAsia="Malgun Gothic"/>
                <w:szCs w:val="18"/>
                <w:lang w:eastAsia="ko-KR"/>
              </w:rPr>
              <w:t>2340</w:t>
            </w:r>
          </w:p>
        </w:tc>
        <w:tc>
          <w:tcPr>
            <w:tcW w:w="696" w:type="dxa"/>
            <w:shd w:val="clear" w:color="auto" w:fill="auto"/>
          </w:tcPr>
          <w:p w14:paraId="701CDF41" w14:textId="77777777" w:rsidR="009851EA" w:rsidRPr="00EF5447" w:rsidRDefault="009851EA" w:rsidP="0073521C">
            <w:pPr>
              <w:pStyle w:val="TAC"/>
              <w:rPr>
                <w:rFonts w:cs="Arial"/>
                <w:szCs w:val="18"/>
              </w:rPr>
            </w:pPr>
            <w:r w:rsidRPr="00EF5447">
              <w:t>10.6</w:t>
            </w:r>
          </w:p>
        </w:tc>
        <w:tc>
          <w:tcPr>
            <w:tcW w:w="1248" w:type="dxa"/>
            <w:shd w:val="clear" w:color="auto" w:fill="auto"/>
          </w:tcPr>
          <w:p w14:paraId="1EADA8EA" w14:textId="77777777" w:rsidR="009851EA" w:rsidRPr="00EF5447" w:rsidRDefault="009851EA" w:rsidP="0073521C">
            <w:pPr>
              <w:pStyle w:val="TAC"/>
              <w:rPr>
                <w:rFonts w:cs="Arial"/>
                <w:szCs w:val="18"/>
              </w:rPr>
            </w:pPr>
            <w:r w:rsidRPr="00EF5447">
              <w:t>IMD4</w:t>
            </w:r>
          </w:p>
        </w:tc>
      </w:tr>
      <w:tr w:rsidR="009851EA" w:rsidRPr="00EF5447" w14:paraId="70AAB1F7" w14:textId="77777777" w:rsidTr="0073521C">
        <w:trPr>
          <w:trHeight w:val="22"/>
          <w:jc w:val="center"/>
        </w:trPr>
        <w:tc>
          <w:tcPr>
            <w:tcW w:w="2644" w:type="dxa"/>
            <w:tcBorders>
              <w:top w:val="nil"/>
              <w:bottom w:val="nil"/>
            </w:tcBorders>
            <w:shd w:val="clear" w:color="auto" w:fill="auto"/>
          </w:tcPr>
          <w:p w14:paraId="3ACC4ADA" w14:textId="77777777" w:rsidR="009851EA" w:rsidRPr="00EF5447" w:rsidRDefault="009851EA" w:rsidP="0073521C">
            <w:pPr>
              <w:pStyle w:val="TAC"/>
              <w:rPr>
                <w:lang w:eastAsia="ko-KR"/>
              </w:rPr>
            </w:pPr>
          </w:p>
        </w:tc>
        <w:tc>
          <w:tcPr>
            <w:tcW w:w="867" w:type="dxa"/>
            <w:shd w:val="clear" w:color="auto" w:fill="auto"/>
          </w:tcPr>
          <w:p w14:paraId="4A605700" w14:textId="77777777" w:rsidR="009851EA" w:rsidRPr="00EF5447" w:rsidRDefault="009851EA" w:rsidP="0073521C">
            <w:pPr>
              <w:pStyle w:val="TAC"/>
              <w:rPr>
                <w:rFonts w:cs="Arial"/>
                <w:szCs w:val="18"/>
              </w:rPr>
            </w:pPr>
            <w:r w:rsidRPr="00EF5447">
              <w:t>n78</w:t>
            </w:r>
          </w:p>
        </w:tc>
        <w:tc>
          <w:tcPr>
            <w:tcW w:w="828" w:type="dxa"/>
            <w:shd w:val="clear" w:color="auto" w:fill="auto"/>
            <w:noWrap/>
          </w:tcPr>
          <w:p w14:paraId="6CF6719D" w14:textId="77777777" w:rsidR="009851EA" w:rsidRPr="00EF5447" w:rsidRDefault="009851EA" w:rsidP="0073521C">
            <w:pPr>
              <w:pStyle w:val="TAC"/>
              <w:rPr>
                <w:rFonts w:cs="Arial"/>
                <w:szCs w:val="18"/>
              </w:rPr>
            </w:pPr>
            <w:r w:rsidRPr="00EF5447">
              <w:rPr>
                <w:rFonts w:eastAsia="Malgun Gothic"/>
                <w:szCs w:val="18"/>
                <w:lang w:eastAsia="ko-KR"/>
              </w:rPr>
              <w:t>3450</w:t>
            </w:r>
          </w:p>
        </w:tc>
        <w:tc>
          <w:tcPr>
            <w:tcW w:w="742" w:type="dxa"/>
            <w:shd w:val="clear" w:color="auto" w:fill="auto"/>
            <w:noWrap/>
          </w:tcPr>
          <w:p w14:paraId="45719357" w14:textId="77777777" w:rsidR="009851EA" w:rsidRPr="00EF5447" w:rsidRDefault="009851EA" w:rsidP="0073521C">
            <w:pPr>
              <w:pStyle w:val="TAC"/>
              <w:rPr>
                <w:rFonts w:cs="Arial"/>
                <w:szCs w:val="18"/>
              </w:rPr>
            </w:pPr>
            <w:r w:rsidRPr="00EF5447">
              <w:rPr>
                <w:rFonts w:eastAsia="Malgun Gothic"/>
                <w:szCs w:val="18"/>
                <w:lang w:eastAsia="ko-KR"/>
              </w:rPr>
              <w:t>10</w:t>
            </w:r>
          </w:p>
        </w:tc>
        <w:tc>
          <w:tcPr>
            <w:tcW w:w="1582" w:type="dxa"/>
            <w:shd w:val="clear" w:color="auto" w:fill="auto"/>
            <w:noWrap/>
          </w:tcPr>
          <w:p w14:paraId="312E3B76" w14:textId="77777777" w:rsidR="009851EA" w:rsidRPr="00EF5447" w:rsidRDefault="009851EA" w:rsidP="0073521C">
            <w:pPr>
              <w:pStyle w:val="TAC"/>
              <w:rPr>
                <w:rFonts w:cs="Arial"/>
                <w:szCs w:val="18"/>
              </w:rPr>
            </w:pPr>
            <w:r w:rsidRPr="00EF5447">
              <w:rPr>
                <w:rFonts w:eastAsia="Malgun Gothic"/>
                <w:szCs w:val="18"/>
                <w:lang w:eastAsia="ko-KR"/>
              </w:rPr>
              <w:t>50</w:t>
            </w:r>
          </w:p>
        </w:tc>
        <w:tc>
          <w:tcPr>
            <w:tcW w:w="1323" w:type="dxa"/>
            <w:shd w:val="clear" w:color="auto" w:fill="auto"/>
            <w:noWrap/>
          </w:tcPr>
          <w:p w14:paraId="55ABE2F3" w14:textId="77777777" w:rsidR="009851EA" w:rsidRPr="00EF5447" w:rsidRDefault="009851EA" w:rsidP="0073521C">
            <w:pPr>
              <w:pStyle w:val="TAC"/>
              <w:rPr>
                <w:rFonts w:cs="Arial"/>
                <w:szCs w:val="18"/>
              </w:rPr>
            </w:pPr>
            <w:r w:rsidRPr="00EF5447">
              <w:rPr>
                <w:rFonts w:eastAsia="Malgun Gothic"/>
                <w:szCs w:val="18"/>
                <w:lang w:eastAsia="ko-KR"/>
              </w:rPr>
              <w:t>3450</w:t>
            </w:r>
          </w:p>
        </w:tc>
        <w:tc>
          <w:tcPr>
            <w:tcW w:w="696" w:type="dxa"/>
            <w:shd w:val="clear" w:color="auto" w:fill="auto"/>
          </w:tcPr>
          <w:p w14:paraId="3E2E7040" w14:textId="77777777" w:rsidR="009851EA" w:rsidRPr="00EF5447" w:rsidRDefault="009851EA" w:rsidP="0073521C">
            <w:pPr>
              <w:pStyle w:val="TAC"/>
              <w:rPr>
                <w:rFonts w:cs="Arial"/>
                <w:szCs w:val="18"/>
              </w:rPr>
            </w:pPr>
            <w:r w:rsidRPr="00EF5447">
              <w:t>N/A</w:t>
            </w:r>
          </w:p>
        </w:tc>
        <w:tc>
          <w:tcPr>
            <w:tcW w:w="1248" w:type="dxa"/>
            <w:shd w:val="clear" w:color="auto" w:fill="auto"/>
          </w:tcPr>
          <w:p w14:paraId="16951747" w14:textId="77777777" w:rsidR="009851EA" w:rsidRPr="00EF5447" w:rsidRDefault="009851EA" w:rsidP="0073521C">
            <w:pPr>
              <w:pStyle w:val="TAC"/>
              <w:rPr>
                <w:rFonts w:cs="Arial"/>
                <w:szCs w:val="18"/>
              </w:rPr>
            </w:pPr>
            <w:r w:rsidRPr="00EF5447">
              <w:t>N/A</w:t>
            </w:r>
          </w:p>
        </w:tc>
      </w:tr>
      <w:tr w:rsidR="009851EA" w:rsidRPr="00EF5447" w14:paraId="54548493" w14:textId="77777777" w:rsidTr="0073521C">
        <w:trPr>
          <w:trHeight w:val="22"/>
          <w:jc w:val="center"/>
        </w:trPr>
        <w:tc>
          <w:tcPr>
            <w:tcW w:w="2644" w:type="dxa"/>
            <w:tcBorders>
              <w:top w:val="nil"/>
              <w:bottom w:val="nil"/>
            </w:tcBorders>
            <w:shd w:val="clear" w:color="auto" w:fill="auto"/>
          </w:tcPr>
          <w:p w14:paraId="5F7A5341" w14:textId="77777777" w:rsidR="009851EA" w:rsidRPr="00EF5447" w:rsidRDefault="009851EA" w:rsidP="0073521C">
            <w:pPr>
              <w:pStyle w:val="TAC"/>
              <w:rPr>
                <w:lang w:eastAsia="ko-KR"/>
              </w:rPr>
            </w:pPr>
          </w:p>
        </w:tc>
        <w:tc>
          <w:tcPr>
            <w:tcW w:w="867" w:type="dxa"/>
            <w:shd w:val="clear" w:color="auto" w:fill="auto"/>
          </w:tcPr>
          <w:p w14:paraId="72D8CEA2" w14:textId="77777777" w:rsidR="009851EA" w:rsidRPr="00EF5447" w:rsidRDefault="009851EA" w:rsidP="0073521C">
            <w:pPr>
              <w:pStyle w:val="TAC"/>
              <w:rPr>
                <w:rFonts w:cs="Arial"/>
                <w:szCs w:val="18"/>
              </w:rPr>
            </w:pPr>
            <w:r w:rsidRPr="00EF5447">
              <w:t>1</w:t>
            </w:r>
          </w:p>
        </w:tc>
        <w:tc>
          <w:tcPr>
            <w:tcW w:w="828" w:type="dxa"/>
            <w:shd w:val="clear" w:color="auto" w:fill="auto"/>
            <w:noWrap/>
          </w:tcPr>
          <w:p w14:paraId="027C1DE2" w14:textId="77777777" w:rsidR="009851EA" w:rsidRPr="00EF5447" w:rsidRDefault="009851EA" w:rsidP="0073521C">
            <w:pPr>
              <w:pStyle w:val="TAC"/>
              <w:rPr>
                <w:rFonts w:cs="Arial"/>
                <w:szCs w:val="18"/>
              </w:rPr>
            </w:pPr>
            <w:r w:rsidRPr="00EF5447">
              <w:rPr>
                <w:rFonts w:eastAsia="Malgun Gothic"/>
                <w:szCs w:val="18"/>
                <w:lang w:eastAsia="ko-KR"/>
              </w:rPr>
              <w:t>1950</w:t>
            </w:r>
          </w:p>
        </w:tc>
        <w:tc>
          <w:tcPr>
            <w:tcW w:w="742" w:type="dxa"/>
            <w:shd w:val="clear" w:color="auto" w:fill="auto"/>
            <w:noWrap/>
          </w:tcPr>
          <w:p w14:paraId="6E93127C" w14:textId="77777777" w:rsidR="009851EA" w:rsidRPr="00EF5447" w:rsidRDefault="009851EA" w:rsidP="0073521C">
            <w:pPr>
              <w:pStyle w:val="TAC"/>
              <w:rPr>
                <w:rFonts w:cs="Arial"/>
                <w:szCs w:val="18"/>
              </w:rPr>
            </w:pPr>
            <w:r w:rsidRPr="00EF5447">
              <w:rPr>
                <w:rFonts w:eastAsia="Malgun Gothic"/>
                <w:szCs w:val="18"/>
                <w:lang w:eastAsia="ko-KR"/>
              </w:rPr>
              <w:t>5</w:t>
            </w:r>
          </w:p>
        </w:tc>
        <w:tc>
          <w:tcPr>
            <w:tcW w:w="1582" w:type="dxa"/>
            <w:shd w:val="clear" w:color="auto" w:fill="auto"/>
            <w:noWrap/>
          </w:tcPr>
          <w:p w14:paraId="1B38FF69" w14:textId="77777777" w:rsidR="009851EA" w:rsidRPr="00EF5447" w:rsidRDefault="009851EA" w:rsidP="0073521C">
            <w:pPr>
              <w:pStyle w:val="TAC"/>
              <w:rPr>
                <w:rFonts w:cs="Arial"/>
                <w:szCs w:val="18"/>
              </w:rPr>
            </w:pPr>
            <w:r w:rsidRPr="00EF5447">
              <w:rPr>
                <w:rFonts w:eastAsia="Malgun Gothic"/>
                <w:szCs w:val="18"/>
                <w:lang w:eastAsia="ko-KR"/>
              </w:rPr>
              <w:t>25</w:t>
            </w:r>
          </w:p>
        </w:tc>
        <w:tc>
          <w:tcPr>
            <w:tcW w:w="1323" w:type="dxa"/>
            <w:shd w:val="clear" w:color="auto" w:fill="auto"/>
            <w:noWrap/>
          </w:tcPr>
          <w:p w14:paraId="74AB19F6" w14:textId="77777777" w:rsidR="009851EA" w:rsidRPr="00EF5447" w:rsidRDefault="009851EA" w:rsidP="0073521C">
            <w:pPr>
              <w:pStyle w:val="TAC"/>
              <w:rPr>
                <w:rFonts w:cs="Arial"/>
                <w:szCs w:val="18"/>
              </w:rPr>
            </w:pPr>
            <w:r w:rsidRPr="00EF5447">
              <w:rPr>
                <w:rFonts w:eastAsia="Malgun Gothic"/>
                <w:szCs w:val="18"/>
                <w:lang w:eastAsia="ko-KR"/>
              </w:rPr>
              <w:t>2140</w:t>
            </w:r>
          </w:p>
        </w:tc>
        <w:tc>
          <w:tcPr>
            <w:tcW w:w="696" w:type="dxa"/>
            <w:shd w:val="clear" w:color="auto" w:fill="auto"/>
          </w:tcPr>
          <w:p w14:paraId="630FE2C2" w14:textId="77777777" w:rsidR="009851EA" w:rsidRPr="00EF5447" w:rsidRDefault="009851EA" w:rsidP="0073521C">
            <w:pPr>
              <w:pStyle w:val="TAC"/>
              <w:rPr>
                <w:rFonts w:cs="Arial"/>
                <w:szCs w:val="18"/>
              </w:rPr>
            </w:pPr>
            <w:r w:rsidRPr="00EF5447">
              <w:t>9.1</w:t>
            </w:r>
          </w:p>
        </w:tc>
        <w:tc>
          <w:tcPr>
            <w:tcW w:w="1248" w:type="dxa"/>
            <w:shd w:val="clear" w:color="auto" w:fill="auto"/>
          </w:tcPr>
          <w:p w14:paraId="737B17FF" w14:textId="77777777" w:rsidR="009851EA" w:rsidRPr="00EF5447" w:rsidRDefault="009851EA" w:rsidP="0073521C">
            <w:pPr>
              <w:pStyle w:val="TAC"/>
              <w:rPr>
                <w:rFonts w:cs="Arial"/>
                <w:szCs w:val="18"/>
              </w:rPr>
            </w:pPr>
            <w:r w:rsidRPr="00EF5447">
              <w:t>IMD4</w:t>
            </w:r>
          </w:p>
        </w:tc>
      </w:tr>
      <w:tr w:rsidR="009851EA" w:rsidRPr="00EF5447" w14:paraId="7C3F9E1A" w14:textId="77777777" w:rsidTr="0073521C">
        <w:trPr>
          <w:trHeight w:val="22"/>
          <w:jc w:val="center"/>
        </w:trPr>
        <w:tc>
          <w:tcPr>
            <w:tcW w:w="2644" w:type="dxa"/>
            <w:tcBorders>
              <w:top w:val="nil"/>
              <w:bottom w:val="nil"/>
            </w:tcBorders>
            <w:shd w:val="clear" w:color="auto" w:fill="auto"/>
          </w:tcPr>
          <w:p w14:paraId="496EEDD1" w14:textId="77777777" w:rsidR="009851EA" w:rsidRPr="00EF5447" w:rsidRDefault="009851EA" w:rsidP="0073521C">
            <w:pPr>
              <w:pStyle w:val="TAC"/>
              <w:rPr>
                <w:lang w:eastAsia="ko-KR"/>
              </w:rPr>
            </w:pPr>
          </w:p>
        </w:tc>
        <w:tc>
          <w:tcPr>
            <w:tcW w:w="867" w:type="dxa"/>
            <w:shd w:val="clear" w:color="auto" w:fill="auto"/>
          </w:tcPr>
          <w:p w14:paraId="3FA652C7" w14:textId="77777777" w:rsidR="009851EA" w:rsidRPr="00EF5447" w:rsidRDefault="009851EA" w:rsidP="0073521C">
            <w:pPr>
              <w:pStyle w:val="TAC"/>
              <w:rPr>
                <w:rFonts w:cs="Arial"/>
                <w:szCs w:val="18"/>
              </w:rPr>
            </w:pPr>
            <w:r w:rsidRPr="00EF5447">
              <w:t>40</w:t>
            </w:r>
          </w:p>
        </w:tc>
        <w:tc>
          <w:tcPr>
            <w:tcW w:w="828" w:type="dxa"/>
            <w:shd w:val="clear" w:color="auto" w:fill="auto"/>
            <w:noWrap/>
          </w:tcPr>
          <w:p w14:paraId="6AC26CB0" w14:textId="77777777" w:rsidR="009851EA" w:rsidRPr="00EF5447" w:rsidRDefault="009851EA" w:rsidP="0073521C">
            <w:pPr>
              <w:pStyle w:val="TAC"/>
              <w:rPr>
                <w:rFonts w:cs="Arial"/>
                <w:szCs w:val="18"/>
              </w:rPr>
            </w:pPr>
            <w:r w:rsidRPr="00EF5447">
              <w:rPr>
                <w:rFonts w:eastAsia="Malgun Gothic"/>
                <w:szCs w:val="18"/>
                <w:lang w:eastAsia="ko-KR"/>
              </w:rPr>
              <w:t>2360</w:t>
            </w:r>
          </w:p>
        </w:tc>
        <w:tc>
          <w:tcPr>
            <w:tcW w:w="742" w:type="dxa"/>
            <w:shd w:val="clear" w:color="auto" w:fill="auto"/>
            <w:noWrap/>
          </w:tcPr>
          <w:p w14:paraId="3FD09852" w14:textId="77777777" w:rsidR="009851EA" w:rsidRPr="00EF5447" w:rsidRDefault="009851EA" w:rsidP="0073521C">
            <w:pPr>
              <w:pStyle w:val="TAC"/>
              <w:rPr>
                <w:rFonts w:cs="Arial"/>
                <w:szCs w:val="18"/>
              </w:rPr>
            </w:pPr>
            <w:r w:rsidRPr="00EF5447">
              <w:rPr>
                <w:rFonts w:eastAsia="Malgun Gothic"/>
                <w:szCs w:val="18"/>
                <w:lang w:eastAsia="ko-KR"/>
              </w:rPr>
              <w:t>5</w:t>
            </w:r>
          </w:p>
        </w:tc>
        <w:tc>
          <w:tcPr>
            <w:tcW w:w="1582" w:type="dxa"/>
            <w:shd w:val="clear" w:color="auto" w:fill="auto"/>
            <w:noWrap/>
          </w:tcPr>
          <w:p w14:paraId="40704959" w14:textId="77777777" w:rsidR="009851EA" w:rsidRPr="00EF5447" w:rsidRDefault="009851EA" w:rsidP="0073521C">
            <w:pPr>
              <w:pStyle w:val="TAC"/>
              <w:rPr>
                <w:rFonts w:cs="Arial"/>
                <w:szCs w:val="18"/>
              </w:rPr>
            </w:pPr>
            <w:r w:rsidRPr="00EF5447">
              <w:rPr>
                <w:rFonts w:eastAsia="Malgun Gothic"/>
                <w:szCs w:val="18"/>
                <w:lang w:eastAsia="ko-KR"/>
              </w:rPr>
              <w:t>25</w:t>
            </w:r>
          </w:p>
        </w:tc>
        <w:tc>
          <w:tcPr>
            <w:tcW w:w="1323" w:type="dxa"/>
            <w:shd w:val="clear" w:color="auto" w:fill="auto"/>
            <w:noWrap/>
          </w:tcPr>
          <w:p w14:paraId="2EBAA0B8" w14:textId="77777777" w:rsidR="009851EA" w:rsidRPr="00EF5447" w:rsidRDefault="009851EA" w:rsidP="0073521C">
            <w:pPr>
              <w:pStyle w:val="TAC"/>
              <w:rPr>
                <w:rFonts w:cs="Arial"/>
                <w:szCs w:val="18"/>
              </w:rPr>
            </w:pPr>
            <w:r w:rsidRPr="00EF5447">
              <w:rPr>
                <w:rFonts w:eastAsia="Malgun Gothic"/>
                <w:szCs w:val="18"/>
                <w:lang w:eastAsia="ko-KR"/>
              </w:rPr>
              <w:t>2360</w:t>
            </w:r>
          </w:p>
        </w:tc>
        <w:tc>
          <w:tcPr>
            <w:tcW w:w="696" w:type="dxa"/>
            <w:shd w:val="clear" w:color="auto" w:fill="auto"/>
          </w:tcPr>
          <w:p w14:paraId="48B46DF6" w14:textId="77777777" w:rsidR="009851EA" w:rsidRPr="00EF5447" w:rsidRDefault="009851EA" w:rsidP="0073521C">
            <w:pPr>
              <w:pStyle w:val="TAC"/>
              <w:rPr>
                <w:rFonts w:cs="Arial"/>
                <w:szCs w:val="18"/>
              </w:rPr>
            </w:pPr>
            <w:r w:rsidRPr="00EF5447">
              <w:t>N/A</w:t>
            </w:r>
          </w:p>
        </w:tc>
        <w:tc>
          <w:tcPr>
            <w:tcW w:w="1248" w:type="dxa"/>
            <w:shd w:val="clear" w:color="auto" w:fill="auto"/>
          </w:tcPr>
          <w:p w14:paraId="4CEB5C45" w14:textId="77777777" w:rsidR="009851EA" w:rsidRPr="00EF5447" w:rsidRDefault="009851EA" w:rsidP="0073521C">
            <w:pPr>
              <w:pStyle w:val="TAC"/>
              <w:rPr>
                <w:rFonts w:cs="Arial"/>
                <w:szCs w:val="18"/>
              </w:rPr>
            </w:pPr>
            <w:r w:rsidRPr="00EF5447">
              <w:t>N/A</w:t>
            </w:r>
          </w:p>
        </w:tc>
      </w:tr>
      <w:tr w:rsidR="009851EA" w:rsidRPr="00EF5447" w14:paraId="062BD36A" w14:textId="77777777" w:rsidTr="0073521C">
        <w:trPr>
          <w:trHeight w:val="22"/>
          <w:jc w:val="center"/>
        </w:trPr>
        <w:tc>
          <w:tcPr>
            <w:tcW w:w="2644" w:type="dxa"/>
            <w:tcBorders>
              <w:top w:val="nil"/>
              <w:bottom w:val="single" w:sz="4" w:space="0" w:color="auto"/>
            </w:tcBorders>
            <w:shd w:val="clear" w:color="auto" w:fill="auto"/>
          </w:tcPr>
          <w:p w14:paraId="2FA13FE3" w14:textId="77777777" w:rsidR="009851EA" w:rsidRPr="00EF5447" w:rsidRDefault="009851EA" w:rsidP="0073521C">
            <w:pPr>
              <w:pStyle w:val="TAC"/>
              <w:rPr>
                <w:lang w:eastAsia="ko-KR"/>
              </w:rPr>
            </w:pPr>
          </w:p>
        </w:tc>
        <w:tc>
          <w:tcPr>
            <w:tcW w:w="867" w:type="dxa"/>
            <w:shd w:val="clear" w:color="auto" w:fill="auto"/>
          </w:tcPr>
          <w:p w14:paraId="581CA56E" w14:textId="77777777" w:rsidR="009851EA" w:rsidRPr="00EF5447" w:rsidRDefault="009851EA" w:rsidP="0073521C">
            <w:pPr>
              <w:pStyle w:val="TAC"/>
              <w:rPr>
                <w:rFonts w:cs="Arial"/>
                <w:szCs w:val="18"/>
              </w:rPr>
            </w:pPr>
            <w:r w:rsidRPr="00EF5447">
              <w:t>n78</w:t>
            </w:r>
          </w:p>
        </w:tc>
        <w:tc>
          <w:tcPr>
            <w:tcW w:w="828" w:type="dxa"/>
            <w:shd w:val="clear" w:color="auto" w:fill="auto"/>
            <w:noWrap/>
          </w:tcPr>
          <w:p w14:paraId="5E034F1E" w14:textId="77777777" w:rsidR="009851EA" w:rsidRPr="00EF5447" w:rsidRDefault="009851EA" w:rsidP="0073521C">
            <w:pPr>
              <w:pStyle w:val="TAC"/>
              <w:rPr>
                <w:rFonts w:cs="Arial"/>
                <w:szCs w:val="18"/>
              </w:rPr>
            </w:pPr>
            <w:r w:rsidRPr="00EF5447">
              <w:rPr>
                <w:rFonts w:eastAsia="Malgun Gothic"/>
                <w:szCs w:val="18"/>
                <w:lang w:eastAsia="ko-KR"/>
              </w:rPr>
              <w:t>3430</w:t>
            </w:r>
          </w:p>
        </w:tc>
        <w:tc>
          <w:tcPr>
            <w:tcW w:w="742" w:type="dxa"/>
            <w:shd w:val="clear" w:color="auto" w:fill="auto"/>
            <w:noWrap/>
          </w:tcPr>
          <w:p w14:paraId="3FFF09CA" w14:textId="77777777" w:rsidR="009851EA" w:rsidRPr="00EF5447" w:rsidRDefault="009851EA" w:rsidP="0073521C">
            <w:pPr>
              <w:pStyle w:val="TAC"/>
              <w:rPr>
                <w:rFonts w:cs="Arial"/>
                <w:szCs w:val="18"/>
              </w:rPr>
            </w:pPr>
            <w:r w:rsidRPr="00EF5447">
              <w:rPr>
                <w:rFonts w:eastAsia="Malgun Gothic"/>
                <w:szCs w:val="18"/>
                <w:lang w:eastAsia="ko-KR"/>
              </w:rPr>
              <w:t>10</w:t>
            </w:r>
          </w:p>
        </w:tc>
        <w:tc>
          <w:tcPr>
            <w:tcW w:w="1582" w:type="dxa"/>
            <w:shd w:val="clear" w:color="auto" w:fill="auto"/>
            <w:noWrap/>
          </w:tcPr>
          <w:p w14:paraId="362766B2" w14:textId="77777777" w:rsidR="009851EA" w:rsidRPr="00EF5447" w:rsidRDefault="009851EA" w:rsidP="0073521C">
            <w:pPr>
              <w:pStyle w:val="TAC"/>
              <w:rPr>
                <w:rFonts w:cs="Arial"/>
                <w:szCs w:val="18"/>
              </w:rPr>
            </w:pPr>
            <w:r w:rsidRPr="00EF5447">
              <w:rPr>
                <w:rFonts w:eastAsia="Malgun Gothic"/>
                <w:szCs w:val="18"/>
                <w:lang w:eastAsia="ko-KR"/>
              </w:rPr>
              <w:t>50</w:t>
            </w:r>
          </w:p>
        </w:tc>
        <w:tc>
          <w:tcPr>
            <w:tcW w:w="1323" w:type="dxa"/>
            <w:shd w:val="clear" w:color="auto" w:fill="auto"/>
            <w:noWrap/>
          </w:tcPr>
          <w:p w14:paraId="209B8C1D" w14:textId="77777777" w:rsidR="009851EA" w:rsidRPr="00EF5447" w:rsidRDefault="009851EA" w:rsidP="0073521C">
            <w:pPr>
              <w:pStyle w:val="TAC"/>
              <w:rPr>
                <w:rFonts w:cs="Arial"/>
                <w:szCs w:val="18"/>
              </w:rPr>
            </w:pPr>
            <w:r w:rsidRPr="00EF5447">
              <w:rPr>
                <w:rFonts w:eastAsia="Malgun Gothic"/>
                <w:szCs w:val="18"/>
                <w:lang w:eastAsia="ko-KR"/>
              </w:rPr>
              <w:t>3430</w:t>
            </w:r>
          </w:p>
        </w:tc>
        <w:tc>
          <w:tcPr>
            <w:tcW w:w="696" w:type="dxa"/>
            <w:shd w:val="clear" w:color="auto" w:fill="auto"/>
          </w:tcPr>
          <w:p w14:paraId="0A5AF906" w14:textId="77777777" w:rsidR="009851EA" w:rsidRPr="00EF5447" w:rsidRDefault="009851EA" w:rsidP="0073521C">
            <w:pPr>
              <w:pStyle w:val="TAC"/>
              <w:rPr>
                <w:rFonts w:cs="Arial"/>
                <w:szCs w:val="18"/>
              </w:rPr>
            </w:pPr>
            <w:r w:rsidRPr="00EF5447">
              <w:t>N/A</w:t>
            </w:r>
          </w:p>
        </w:tc>
        <w:tc>
          <w:tcPr>
            <w:tcW w:w="1248" w:type="dxa"/>
            <w:shd w:val="clear" w:color="auto" w:fill="auto"/>
          </w:tcPr>
          <w:p w14:paraId="5F100F67" w14:textId="77777777" w:rsidR="009851EA" w:rsidRPr="00EF5447" w:rsidRDefault="009851EA" w:rsidP="0073521C">
            <w:pPr>
              <w:pStyle w:val="TAC"/>
              <w:rPr>
                <w:rFonts w:cs="Arial"/>
                <w:szCs w:val="18"/>
              </w:rPr>
            </w:pPr>
            <w:r w:rsidRPr="00EF5447">
              <w:t>N/A</w:t>
            </w:r>
          </w:p>
        </w:tc>
      </w:tr>
      <w:tr w:rsidR="009851EA" w:rsidRPr="00EF5447" w14:paraId="2E7096CE" w14:textId="77777777" w:rsidTr="0073521C">
        <w:trPr>
          <w:trHeight w:val="22"/>
          <w:jc w:val="center"/>
        </w:trPr>
        <w:tc>
          <w:tcPr>
            <w:tcW w:w="2644" w:type="dxa"/>
            <w:tcBorders>
              <w:bottom w:val="nil"/>
            </w:tcBorders>
            <w:shd w:val="clear" w:color="auto" w:fill="auto"/>
          </w:tcPr>
          <w:p w14:paraId="5A5A39AF" w14:textId="77777777" w:rsidR="009851EA" w:rsidRPr="00EF5447" w:rsidRDefault="009851EA" w:rsidP="0073521C">
            <w:pPr>
              <w:pStyle w:val="TAC"/>
              <w:rPr>
                <w:lang w:eastAsia="ko-KR"/>
              </w:rPr>
            </w:pPr>
            <w:r w:rsidRPr="00EF5447">
              <w:rPr>
                <w:lang w:eastAsia="ko-KR"/>
              </w:rPr>
              <w:t>DC_1A_n40A-n78A</w:t>
            </w:r>
          </w:p>
          <w:p w14:paraId="5263E6E9" w14:textId="77777777" w:rsidR="009851EA" w:rsidRPr="00EF5447" w:rsidRDefault="009851EA" w:rsidP="0073521C">
            <w:pPr>
              <w:pStyle w:val="TAC"/>
              <w:rPr>
                <w:lang w:eastAsia="zh-CN"/>
              </w:rPr>
            </w:pPr>
            <w:r w:rsidRPr="00EF5447">
              <w:rPr>
                <w:lang w:eastAsia="ko-KR"/>
              </w:rPr>
              <w:t>DC_1A_n40A-n78(2A)</w:t>
            </w:r>
          </w:p>
        </w:tc>
        <w:tc>
          <w:tcPr>
            <w:tcW w:w="867" w:type="dxa"/>
            <w:shd w:val="clear" w:color="auto" w:fill="auto"/>
          </w:tcPr>
          <w:p w14:paraId="5D9E478B" w14:textId="77777777" w:rsidR="009851EA" w:rsidRPr="00EF5447" w:rsidRDefault="009851EA" w:rsidP="0073521C">
            <w:pPr>
              <w:pStyle w:val="TAC"/>
              <w:rPr>
                <w:lang w:eastAsia="ja-JP"/>
              </w:rPr>
            </w:pPr>
            <w:r w:rsidRPr="00EF5447">
              <w:rPr>
                <w:lang w:eastAsia="ko-KR"/>
              </w:rPr>
              <w:t>1</w:t>
            </w:r>
          </w:p>
        </w:tc>
        <w:tc>
          <w:tcPr>
            <w:tcW w:w="828" w:type="dxa"/>
            <w:shd w:val="clear" w:color="auto" w:fill="auto"/>
            <w:noWrap/>
          </w:tcPr>
          <w:p w14:paraId="1C2B839A"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1930</w:t>
            </w:r>
          </w:p>
        </w:tc>
        <w:tc>
          <w:tcPr>
            <w:tcW w:w="742" w:type="dxa"/>
            <w:shd w:val="clear" w:color="auto" w:fill="auto"/>
            <w:noWrap/>
          </w:tcPr>
          <w:p w14:paraId="4C647832"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563FA6B"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78AB610"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2120</w:t>
            </w:r>
          </w:p>
        </w:tc>
        <w:tc>
          <w:tcPr>
            <w:tcW w:w="696" w:type="dxa"/>
            <w:shd w:val="clear" w:color="auto" w:fill="auto"/>
          </w:tcPr>
          <w:p w14:paraId="0F773977" w14:textId="77777777" w:rsidR="009851EA" w:rsidRPr="00EF5447" w:rsidRDefault="009851EA" w:rsidP="0073521C">
            <w:pPr>
              <w:pStyle w:val="TAC"/>
            </w:pPr>
            <w:r w:rsidRPr="00EF5447">
              <w:rPr>
                <w:lang w:eastAsia="ko-KR"/>
              </w:rPr>
              <w:t>N/A</w:t>
            </w:r>
          </w:p>
        </w:tc>
        <w:tc>
          <w:tcPr>
            <w:tcW w:w="1248" w:type="dxa"/>
            <w:shd w:val="clear" w:color="auto" w:fill="auto"/>
          </w:tcPr>
          <w:p w14:paraId="6BE43FCD" w14:textId="77777777" w:rsidR="009851EA" w:rsidRPr="00EF5447" w:rsidRDefault="009851EA" w:rsidP="0073521C">
            <w:pPr>
              <w:pStyle w:val="TAC"/>
            </w:pPr>
            <w:r w:rsidRPr="00EF5447">
              <w:rPr>
                <w:lang w:eastAsia="ko-KR"/>
              </w:rPr>
              <w:t>N/A</w:t>
            </w:r>
          </w:p>
        </w:tc>
      </w:tr>
      <w:tr w:rsidR="009851EA" w:rsidRPr="00EF5447" w14:paraId="7B4F9DA3" w14:textId="77777777" w:rsidTr="0073521C">
        <w:trPr>
          <w:trHeight w:val="22"/>
          <w:jc w:val="center"/>
        </w:trPr>
        <w:tc>
          <w:tcPr>
            <w:tcW w:w="2644" w:type="dxa"/>
            <w:tcBorders>
              <w:top w:val="nil"/>
              <w:bottom w:val="nil"/>
            </w:tcBorders>
            <w:shd w:val="clear" w:color="auto" w:fill="auto"/>
          </w:tcPr>
          <w:p w14:paraId="30563614" w14:textId="77777777" w:rsidR="009851EA" w:rsidRPr="00EF5447" w:rsidRDefault="009851EA" w:rsidP="0073521C">
            <w:pPr>
              <w:pStyle w:val="TAC"/>
              <w:rPr>
                <w:lang w:eastAsia="zh-CN"/>
              </w:rPr>
            </w:pPr>
          </w:p>
        </w:tc>
        <w:tc>
          <w:tcPr>
            <w:tcW w:w="867" w:type="dxa"/>
            <w:shd w:val="clear" w:color="auto" w:fill="auto"/>
          </w:tcPr>
          <w:p w14:paraId="76655D8D" w14:textId="77777777" w:rsidR="009851EA" w:rsidRPr="00EF5447" w:rsidRDefault="009851EA" w:rsidP="0073521C">
            <w:pPr>
              <w:pStyle w:val="TAC"/>
              <w:rPr>
                <w:lang w:eastAsia="ja-JP"/>
              </w:rPr>
            </w:pPr>
            <w:r w:rsidRPr="00EF5447">
              <w:rPr>
                <w:lang w:eastAsia="ko-KR"/>
              </w:rPr>
              <w:t>n40</w:t>
            </w:r>
          </w:p>
        </w:tc>
        <w:tc>
          <w:tcPr>
            <w:tcW w:w="828" w:type="dxa"/>
            <w:shd w:val="clear" w:color="auto" w:fill="auto"/>
            <w:noWrap/>
          </w:tcPr>
          <w:p w14:paraId="29C2E49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2340</w:t>
            </w:r>
          </w:p>
        </w:tc>
        <w:tc>
          <w:tcPr>
            <w:tcW w:w="742" w:type="dxa"/>
            <w:shd w:val="clear" w:color="auto" w:fill="auto"/>
            <w:noWrap/>
          </w:tcPr>
          <w:p w14:paraId="34C7F36F"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5D2B1DA"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FDF1C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2340</w:t>
            </w:r>
          </w:p>
        </w:tc>
        <w:tc>
          <w:tcPr>
            <w:tcW w:w="696" w:type="dxa"/>
            <w:shd w:val="clear" w:color="auto" w:fill="auto"/>
          </w:tcPr>
          <w:p w14:paraId="5F323E2E" w14:textId="77777777" w:rsidR="009851EA" w:rsidRPr="00EF5447" w:rsidRDefault="009851EA" w:rsidP="0073521C">
            <w:pPr>
              <w:pStyle w:val="TAC"/>
            </w:pPr>
            <w:r w:rsidRPr="00EF5447">
              <w:rPr>
                <w:lang w:eastAsia="ko-KR"/>
              </w:rPr>
              <w:t>N/A</w:t>
            </w:r>
          </w:p>
        </w:tc>
        <w:tc>
          <w:tcPr>
            <w:tcW w:w="1248" w:type="dxa"/>
            <w:shd w:val="clear" w:color="auto" w:fill="auto"/>
          </w:tcPr>
          <w:p w14:paraId="25885C74" w14:textId="77777777" w:rsidR="009851EA" w:rsidRPr="00EF5447" w:rsidRDefault="009851EA" w:rsidP="0073521C">
            <w:pPr>
              <w:pStyle w:val="TAC"/>
            </w:pPr>
            <w:r w:rsidRPr="00EF5447">
              <w:rPr>
                <w:lang w:eastAsia="ko-KR"/>
              </w:rPr>
              <w:t>N/A</w:t>
            </w:r>
          </w:p>
        </w:tc>
      </w:tr>
      <w:tr w:rsidR="009851EA" w:rsidRPr="00EF5447" w14:paraId="724D28A0" w14:textId="77777777" w:rsidTr="0073521C">
        <w:trPr>
          <w:trHeight w:val="22"/>
          <w:jc w:val="center"/>
        </w:trPr>
        <w:tc>
          <w:tcPr>
            <w:tcW w:w="2644" w:type="dxa"/>
            <w:tcBorders>
              <w:top w:val="nil"/>
              <w:bottom w:val="nil"/>
            </w:tcBorders>
            <w:shd w:val="clear" w:color="auto" w:fill="auto"/>
          </w:tcPr>
          <w:p w14:paraId="385F6BB4" w14:textId="77777777" w:rsidR="009851EA" w:rsidRPr="00EF5447" w:rsidRDefault="009851EA" w:rsidP="0073521C">
            <w:pPr>
              <w:pStyle w:val="TAC"/>
              <w:rPr>
                <w:lang w:eastAsia="zh-CN"/>
              </w:rPr>
            </w:pPr>
          </w:p>
        </w:tc>
        <w:tc>
          <w:tcPr>
            <w:tcW w:w="867" w:type="dxa"/>
            <w:shd w:val="clear" w:color="auto" w:fill="auto"/>
          </w:tcPr>
          <w:p w14:paraId="3FB3AB09"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6AB55F8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3450</w:t>
            </w:r>
          </w:p>
        </w:tc>
        <w:tc>
          <w:tcPr>
            <w:tcW w:w="742" w:type="dxa"/>
            <w:shd w:val="clear" w:color="auto" w:fill="auto"/>
            <w:noWrap/>
          </w:tcPr>
          <w:p w14:paraId="4B1E56B2"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65F0BB4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F4DCA7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3450</w:t>
            </w:r>
          </w:p>
        </w:tc>
        <w:tc>
          <w:tcPr>
            <w:tcW w:w="696" w:type="dxa"/>
            <w:shd w:val="clear" w:color="auto" w:fill="auto"/>
          </w:tcPr>
          <w:p w14:paraId="465C329B" w14:textId="77777777" w:rsidR="009851EA" w:rsidRPr="00EF5447" w:rsidRDefault="009851EA" w:rsidP="0073521C">
            <w:pPr>
              <w:pStyle w:val="TAC"/>
            </w:pPr>
            <w:r w:rsidRPr="00EF5447">
              <w:rPr>
                <w:lang w:eastAsia="ko-KR"/>
              </w:rPr>
              <w:t>9.8</w:t>
            </w:r>
          </w:p>
        </w:tc>
        <w:tc>
          <w:tcPr>
            <w:tcW w:w="1248" w:type="dxa"/>
            <w:shd w:val="clear" w:color="auto" w:fill="auto"/>
          </w:tcPr>
          <w:p w14:paraId="5A0E512E" w14:textId="77777777" w:rsidR="009851EA" w:rsidRPr="00EF5447" w:rsidRDefault="009851EA" w:rsidP="0073521C">
            <w:pPr>
              <w:pStyle w:val="TAC"/>
            </w:pPr>
            <w:r w:rsidRPr="00EF5447">
              <w:rPr>
                <w:lang w:eastAsia="ko-KR"/>
              </w:rPr>
              <w:t>IMD4</w:t>
            </w:r>
          </w:p>
        </w:tc>
      </w:tr>
      <w:tr w:rsidR="009851EA" w:rsidRPr="00EF5447" w14:paraId="4863F410" w14:textId="77777777" w:rsidTr="0073521C">
        <w:trPr>
          <w:trHeight w:val="22"/>
          <w:jc w:val="center"/>
        </w:trPr>
        <w:tc>
          <w:tcPr>
            <w:tcW w:w="2644" w:type="dxa"/>
            <w:tcBorders>
              <w:top w:val="nil"/>
              <w:bottom w:val="nil"/>
            </w:tcBorders>
            <w:shd w:val="clear" w:color="auto" w:fill="auto"/>
          </w:tcPr>
          <w:p w14:paraId="151C76F1" w14:textId="77777777" w:rsidR="009851EA" w:rsidRPr="00EF5447" w:rsidRDefault="009851EA" w:rsidP="0073521C">
            <w:pPr>
              <w:pStyle w:val="TAC"/>
              <w:rPr>
                <w:lang w:eastAsia="zh-CN"/>
              </w:rPr>
            </w:pPr>
          </w:p>
        </w:tc>
        <w:tc>
          <w:tcPr>
            <w:tcW w:w="867" w:type="dxa"/>
            <w:shd w:val="clear" w:color="auto" w:fill="auto"/>
          </w:tcPr>
          <w:p w14:paraId="000BB5ED" w14:textId="77777777" w:rsidR="009851EA" w:rsidRPr="00EF5447" w:rsidRDefault="009851EA" w:rsidP="0073521C">
            <w:pPr>
              <w:pStyle w:val="TAC"/>
              <w:rPr>
                <w:lang w:eastAsia="ja-JP"/>
              </w:rPr>
            </w:pPr>
            <w:r w:rsidRPr="00EF5447">
              <w:rPr>
                <w:lang w:eastAsia="ko-KR"/>
              </w:rPr>
              <w:t>1</w:t>
            </w:r>
          </w:p>
        </w:tc>
        <w:tc>
          <w:tcPr>
            <w:tcW w:w="828" w:type="dxa"/>
            <w:shd w:val="clear" w:color="auto" w:fill="auto"/>
            <w:noWrap/>
          </w:tcPr>
          <w:p w14:paraId="5C4EE55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1960</w:t>
            </w:r>
          </w:p>
        </w:tc>
        <w:tc>
          <w:tcPr>
            <w:tcW w:w="742" w:type="dxa"/>
            <w:shd w:val="clear" w:color="auto" w:fill="auto"/>
            <w:noWrap/>
          </w:tcPr>
          <w:p w14:paraId="59C03250"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D56FF0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D8292D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2150</w:t>
            </w:r>
          </w:p>
        </w:tc>
        <w:tc>
          <w:tcPr>
            <w:tcW w:w="696" w:type="dxa"/>
            <w:shd w:val="clear" w:color="auto" w:fill="auto"/>
          </w:tcPr>
          <w:p w14:paraId="254775FB" w14:textId="77777777" w:rsidR="009851EA" w:rsidRPr="00EF5447" w:rsidRDefault="009851EA" w:rsidP="0073521C">
            <w:pPr>
              <w:pStyle w:val="TAC"/>
            </w:pPr>
            <w:r w:rsidRPr="00EF5447">
              <w:rPr>
                <w:lang w:eastAsia="ko-KR"/>
              </w:rPr>
              <w:t>N/A</w:t>
            </w:r>
          </w:p>
        </w:tc>
        <w:tc>
          <w:tcPr>
            <w:tcW w:w="1248" w:type="dxa"/>
            <w:shd w:val="clear" w:color="auto" w:fill="auto"/>
          </w:tcPr>
          <w:p w14:paraId="4185E30B" w14:textId="77777777" w:rsidR="009851EA" w:rsidRPr="00EF5447" w:rsidRDefault="009851EA" w:rsidP="0073521C">
            <w:pPr>
              <w:pStyle w:val="TAC"/>
            </w:pPr>
            <w:r w:rsidRPr="00EF5447">
              <w:rPr>
                <w:lang w:eastAsia="ko-KR"/>
              </w:rPr>
              <w:t>N/A</w:t>
            </w:r>
          </w:p>
        </w:tc>
      </w:tr>
      <w:tr w:rsidR="009851EA" w:rsidRPr="00EF5447" w14:paraId="146D3D87" w14:textId="77777777" w:rsidTr="0073521C">
        <w:trPr>
          <w:trHeight w:val="22"/>
          <w:jc w:val="center"/>
        </w:trPr>
        <w:tc>
          <w:tcPr>
            <w:tcW w:w="2644" w:type="dxa"/>
            <w:tcBorders>
              <w:top w:val="nil"/>
              <w:bottom w:val="nil"/>
            </w:tcBorders>
            <w:shd w:val="clear" w:color="auto" w:fill="auto"/>
          </w:tcPr>
          <w:p w14:paraId="3D96E633" w14:textId="77777777" w:rsidR="009851EA" w:rsidRPr="00EF5447" w:rsidRDefault="009851EA" w:rsidP="0073521C">
            <w:pPr>
              <w:pStyle w:val="TAC"/>
              <w:rPr>
                <w:lang w:eastAsia="zh-CN"/>
              </w:rPr>
            </w:pPr>
          </w:p>
        </w:tc>
        <w:tc>
          <w:tcPr>
            <w:tcW w:w="867" w:type="dxa"/>
            <w:shd w:val="clear" w:color="auto" w:fill="auto"/>
          </w:tcPr>
          <w:p w14:paraId="610A0AF1" w14:textId="77777777" w:rsidR="009851EA" w:rsidRPr="00EF5447" w:rsidRDefault="009851EA" w:rsidP="0073521C">
            <w:pPr>
              <w:pStyle w:val="TAC"/>
              <w:rPr>
                <w:lang w:eastAsia="ja-JP"/>
              </w:rPr>
            </w:pPr>
            <w:r w:rsidRPr="00EF5447">
              <w:rPr>
                <w:lang w:eastAsia="ko-KR"/>
              </w:rPr>
              <w:t>n40</w:t>
            </w:r>
          </w:p>
        </w:tc>
        <w:tc>
          <w:tcPr>
            <w:tcW w:w="828" w:type="dxa"/>
            <w:shd w:val="clear" w:color="auto" w:fill="auto"/>
            <w:noWrap/>
          </w:tcPr>
          <w:p w14:paraId="5952A64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2360</w:t>
            </w:r>
          </w:p>
        </w:tc>
        <w:tc>
          <w:tcPr>
            <w:tcW w:w="742" w:type="dxa"/>
            <w:shd w:val="clear" w:color="auto" w:fill="auto"/>
            <w:noWrap/>
          </w:tcPr>
          <w:p w14:paraId="52C1CCC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6FD8F59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1523D6D"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2360</w:t>
            </w:r>
          </w:p>
        </w:tc>
        <w:tc>
          <w:tcPr>
            <w:tcW w:w="696" w:type="dxa"/>
            <w:shd w:val="clear" w:color="auto" w:fill="auto"/>
          </w:tcPr>
          <w:p w14:paraId="7B0B78CD" w14:textId="77777777" w:rsidR="009851EA" w:rsidRPr="00EF5447" w:rsidRDefault="009851EA" w:rsidP="0073521C">
            <w:pPr>
              <w:pStyle w:val="TAC"/>
            </w:pPr>
            <w:r w:rsidRPr="00EF5447">
              <w:rPr>
                <w:lang w:eastAsia="ko-KR"/>
              </w:rPr>
              <w:t>10.6</w:t>
            </w:r>
          </w:p>
        </w:tc>
        <w:tc>
          <w:tcPr>
            <w:tcW w:w="1248" w:type="dxa"/>
            <w:shd w:val="clear" w:color="auto" w:fill="auto"/>
          </w:tcPr>
          <w:p w14:paraId="02265A92" w14:textId="77777777" w:rsidR="009851EA" w:rsidRPr="00EF5447" w:rsidRDefault="009851EA" w:rsidP="0073521C">
            <w:pPr>
              <w:pStyle w:val="TAC"/>
            </w:pPr>
            <w:r w:rsidRPr="00EF5447">
              <w:rPr>
                <w:lang w:eastAsia="ko-KR"/>
              </w:rPr>
              <w:t>IMD4</w:t>
            </w:r>
          </w:p>
        </w:tc>
      </w:tr>
      <w:tr w:rsidR="009851EA" w:rsidRPr="00EF5447" w14:paraId="0CC8A97A" w14:textId="77777777" w:rsidTr="0073521C">
        <w:trPr>
          <w:trHeight w:val="22"/>
          <w:jc w:val="center"/>
        </w:trPr>
        <w:tc>
          <w:tcPr>
            <w:tcW w:w="2644" w:type="dxa"/>
            <w:tcBorders>
              <w:top w:val="nil"/>
              <w:bottom w:val="single" w:sz="4" w:space="0" w:color="auto"/>
            </w:tcBorders>
            <w:shd w:val="clear" w:color="auto" w:fill="auto"/>
          </w:tcPr>
          <w:p w14:paraId="3DDE1726" w14:textId="77777777" w:rsidR="009851EA" w:rsidRPr="00EF5447" w:rsidRDefault="009851EA" w:rsidP="0073521C">
            <w:pPr>
              <w:pStyle w:val="TAC"/>
              <w:rPr>
                <w:lang w:eastAsia="zh-CN"/>
              </w:rPr>
            </w:pPr>
          </w:p>
        </w:tc>
        <w:tc>
          <w:tcPr>
            <w:tcW w:w="867" w:type="dxa"/>
            <w:shd w:val="clear" w:color="auto" w:fill="auto"/>
          </w:tcPr>
          <w:p w14:paraId="0C2AD2A4"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61DF9C24"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3520</w:t>
            </w:r>
          </w:p>
        </w:tc>
        <w:tc>
          <w:tcPr>
            <w:tcW w:w="742" w:type="dxa"/>
            <w:shd w:val="clear" w:color="auto" w:fill="auto"/>
            <w:noWrap/>
          </w:tcPr>
          <w:p w14:paraId="5A76049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10</w:t>
            </w:r>
          </w:p>
        </w:tc>
        <w:tc>
          <w:tcPr>
            <w:tcW w:w="1582" w:type="dxa"/>
            <w:shd w:val="clear" w:color="auto" w:fill="auto"/>
            <w:noWrap/>
          </w:tcPr>
          <w:p w14:paraId="7C9BFEA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07865EE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3520</w:t>
            </w:r>
          </w:p>
        </w:tc>
        <w:tc>
          <w:tcPr>
            <w:tcW w:w="696" w:type="dxa"/>
            <w:shd w:val="clear" w:color="auto" w:fill="auto"/>
          </w:tcPr>
          <w:p w14:paraId="48F2DFBD" w14:textId="77777777" w:rsidR="009851EA" w:rsidRPr="00EF5447" w:rsidRDefault="009851EA" w:rsidP="0073521C">
            <w:pPr>
              <w:pStyle w:val="TAC"/>
            </w:pPr>
            <w:r w:rsidRPr="00EF5447">
              <w:rPr>
                <w:lang w:eastAsia="ko-KR"/>
              </w:rPr>
              <w:t>N/A</w:t>
            </w:r>
          </w:p>
        </w:tc>
        <w:tc>
          <w:tcPr>
            <w:tcW w:w="1248" w:type="dxa"/>
            <w:shd w:val="clear" w:color="auto" w:fill="auto"/>
          </w:tcPr>
          <w:p w14:paraId="287E351F" w14:textId="77777777" w:rsidR="009851EA" w:rsidRPr="00EF5447" w:rsidRDefault="009851EA" w:rsidP="0073521C">
            <w:pPr>
              <w:pStyle w:val="TAC"/>
            </w:pPr>
            <w:r w:rsidRPr="00EF5447">
              <w:rPr>
                <w:lang w:eastAsia="ko-KR"/>
              </w:rPr>
              <w:t>N/A</w:t>
            </w:r>
          </w:p>
        </w:tc>
      </w:tr>
      <w:tr w:rsidR="009851EA" w:rsidRPr="00EF5447" w14:paraId="102FC3A6" w14:textId="77777777" w:rsidTr="0073521C">
        <w:trPr>
          <w:trHeight w:val="22"/>
          <w:jc w:val="center"/>
        </w:trPr>
        <w:tc>
          <w:tcPr>
            <w:tcW w:w="2644" w:type="dxa"/>
            <w:tcBorders>
              <w:bottom w:val="nil"/>
            </w:tcBorders>
            <w:shd w:val="clear" w:color="auto" w:fill="auto"/>
          </w:tcPr>
          <w:p w14:paraId="091A5E2D"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39BA84F" w14:textId="77777777" w:rsidR="009851EA" w:rsidRPr="00EF5447" w:rsidRDefault="009851EA" w:rsidP="0073521C">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1594AEE0" w14:textId="77777777" w:rsidR="009851EA" w:rsidRPr="00EF5447" w:rsidRDefault="009851EA" w:rsidP="0073521C">
            <w:pPr>
              <w:pStyle w:val="TAC"/>
              <w:rPr>
                <w:lang w:eastAsia="ko-KR"/>
              </w:rPr>
            </w:pPr>
            <w:r w:rsidRPr="00EF5447">
              <w:rPr>
                <w:rFonts w:cs="Arial"/>
                <w:kern w:val="2"/>
                <w:szCs w:val="24"/>
                <w:lang w:eastAsia="zh-CN"/>
              </w:rPr>
              <w:t>1</w:t>
            </w:r>
          </w:p>
        </w:tc>
        <w:tc>
          <w:tcPr>
            <w:tcW w:w="828" w:type="dxa"/>
            <w:shd w:val="clear" w:color="auto" w:fill="auto"/>
            <w:noWrap/>
          </w:tcPr>
          <w:p w14:paraId="0405887E" w14:textId="77777777" w:rsidR="009851EA" w:rsidRPr="00EF5447" w:rsidRDefault="009851EA" w:rsidP="0073521C">
            <w:pPr>
              <w:pStyle w:val="TAC"/>
              <w:rPr>
                <w:rFonts w:eastAsia="Malgun Gothic"/>
                <w:szCs w:val="18"/>
                <w:lang w:eastAsia="ko-KR"/>
              </w:rPr>
            </w:pPr>
            <w:r w:rsidRPr="00EF5447">
              <w:rPr>
                <w:rFonts w:ascii="Calibri" w:hAnsi="Calibri"/>
                <w:color w:val="000000"/>
                <w:lang w:eastAsia="zh-CN"/>
              </w:rPr>
              <w:t>1977.5</w:t>
            </w:r>
          </w:p>
        </w:tc>
        <w:tc>
          <w:tcPr>
            <w:tcW w:w="742" w:type="dxa"/>
            <w:shd w:val="clear" w:color="auto" w:fill="auto"/>
            <w:noWrap/>
          </w:tcPr>
          <w:p w14:paraId="6351F754" w14:textId="77777777" w:rsidR="009851EA" w:rsidRPr="00EF5447" w:rsidRDefault="009851EA" w:rsidP="0073521C">
            <w:pPr>
              <w:pStyle w:val="TAC"/>
              <w:rPr>
                <w:rFonts w:eastAsia="Malgun Gothic"/>
                <w:szCs w:val="18"/>
                <w:lang w:eastAsia="ko-KR"/>
              </w:rPr>
            </w:pPr>
            <w:r w:rsidRPr="00EF5447">
              <w:rPr>
                <w:rFonts w:ascii="Calibri" w:hAnsi="Calibri"/>
                <w:color w:val="000000"/>
              </w:rPr>
              <w:t>5</w:t>
            </w:r>
          </w:p>
        </w:tc>
        <w:tc>
          <w:tcPr>
            <w:tcW w:w="1582" w:type="dxa"/>
            <w:shd w:val="clear" w:color="auto" w:fill="auto"/>
            <w:noWrap/>
          </w:tcPr>
          <w:p w14:paraId="5A8A3C23" w14:textId="77777777" w:rsidR="009851EA" w:rsidRPr="00EF5447" w:rsidRDefault="009851EA" w:rsidP="0073521C">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0431F6C4" w14:textId="77777777" w:rsidR="009851EA" w:rsidRPr="00EF5447" w:rsidRDefault="009851EA" w:rsidP="0073521C">
            <w:pPr>
              <w:pStyle w:val="TAC"/>
              <w:rPr>
                <w:rFonts w:eastAsia="Malgun Gothic"/>
                <w:szCs w:val="18"/>
                <w:lang w:eastAsia="ko-KR"/>
              </w:rPr>
            </w:pPr>
            <w:r w:rsidRPr="00EF5447">
              <w:rPr>
                <w:rFonts w:ascii="Calibri" w:hAnsi="Calibri"/>
                <w:color w:val="000000"/>
                <w:lang w:eastAsia="zh-CN"/>
              </w:rPr>
              <w:t>2167.5</w:t>
            </w:r>
          </w:p>
        </w:tc>
        <w:tc>
          <w:tcPr>
            <w:tcW w:w="696" w:type="dxa"/>
            <w:shd w:val="clear" w:color="auto" w:fill="auto"/>
          </w:tcPr>
          <w:p w14:paraId="0BD46DD6" w14:textId="77777777" w:rsidR="009851EA" w:rsidRPr="00EF5447" w:rsidRDefault="009851EA" w:rsidP="0073521C">
            <w:pPr>
              <w:pStyle w:val="TAC"/>
              <w:rPr>
                <w:lang w:eastAsia="ko-KR"/>
              </w:rPr>
            </w:pPr>
            <w:r w:rsidRPr="00EF5447">
              <w:rPr>
                <w:rFonts w:cs="Arial"/>
                <w:kern w:val="2"/>
                <w:szCs w:val="24"/>
                <w:lang w:eastAsia="zh-CN"/>
              </w:rPr>
              <w:t>N/A</w:t>
            </w:r>
          </w:p>
        </w:tc>
        <w:tc>
          <w:tcPr>
            <w:tcW w:w="1248" w:type="dxa"/>
            <w:shd w:val="clear" w:color="auto" w:fill="auto"/>
          </w:tcPr>
          <w:p w14:paraId="6F8659CB" w14:textId="77777777" w:rsidR="009851EA" w:rsidRPr="00EF5447" w:rsidRDefault="009851EA" w:rsidP="0073521C">
            <w:pPr>
              <w:pStyle w:val="TAC"/>
              <w:rPr>
                <w:lang w:eastAsia="ko-KR"/>
              </w:rPr>
            </w:pPr>
            <w:r w:rsidRPr="00EF5447">
              <w:rPr>
                <w:rFonts w:eastAsia="Malgun Gothic" w:cs="Arial"/>
                <w:kern w:val="2"/>
                <w:szCs w:val="24"/>
                <w:lang w:eastAsia="ko-KR"/>
              </w:rPr>
              <w:t>N/A</w:t>
            </w:r>
          </w:p>
        </w:tc>
      </w:tr>
      <w:tr w:rsidR="009851EA" w:rsidRPr="00EF5447" w14:paraId="101F2A6B" w14:textId="77777777" w:rsidTr="0073521C">
        <w:trPr>
          <w:trHeight w:val="22"/>
          <w:jc w:val="center"/>
        </w:trPr>
        <w:tc>
          <w:tcPr>
            <w:tcW w:w="2644" w:type="dxa"/>
            <w:tcBorders>
              <w:top w:val="nil"/>
              <w:bottom w:val="nil"/>
            </w:tcBorders>
            <w:shd w:val="clear" w:color="auto" w:fill="auto"/>
          </w:tcPr>
          <w:p w14:paraId="1371775F" w14:textId="77777777" w:rsidR="009851EA" w:rsidRPr="00EF5447" w:rsidRDefault="009851EA" w:rsidP="0073521C">
            <w:pPr>
              <w:pStyle w:val="TAC"/>
              <w:rPr>
                <w:lang w:eastAsia="zh-CN"/>
              </w:rPr>
            </w:pPr>
          </w:p>
        </w:tc>
        <w:tc>
          <w:tcPr>
            <w:tcW w:w="867" w:type="dxa"/>
            <w:shd w:val="clear" w:color="auto" w:fill="auto"/>
          </w:tcPr>
          <w:p w14:paraId="02FD369B"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7248989" w14:textId="77777777" w:rsidR="009851EA" w:rsidRPr="00EF5447" w:rsidRDefault="009851EA" w:rsidP="0073521C">
            <w:pPr>
              <w:pStyle w:val="TAC"/>
              <w:rPr>
                <w:rFonts w:cs="Arial"/>
              </w:rPr>
            </w:pPr>
            <w:r w:rsidRPr="00EF5447">
              <w:rPr>
                <w:rFonts w:cs="Arial"/>
              </w:rPr>
              <w:t>2507.5</w:t>
            </w:r>
          </w:p>
        </w:tc>
        <w:tc>
          <w:tcPr>
            <w:tcW w:w="742" w:type="dxa"/>
            <w:shd w:val="clear" w:color="auto" w:fill="auto"/>
            <w:noWrap/>
          </w:tcPr>
          <w:p w14:paraId="5FBD3392"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787060F8"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0A4510BE" w14:textId="77777777" w:rsidR="009851EA" w:rsidRPr="00EF5447" w:rsidRDefault="009851EA" w:rsidP="0073521C">
            <w:pPr>
              <w:pStyle w:val="TAC"/>
              <w:rPr>
                <w:rFonts w:cs="Arial"/>
              </w:rPr>
            </w:pPr>
            <w:r w:rsidRPr="00EF5447">
              <w:rPr>
                <w:rFonts w:cs="Arial"/>
              </w:rPr>
              <w:t>2507.5</w:t>
            </w:r>
          </w:p>
        </w:tc>
        <w:tc>
          <w:tcPr>
            <w:tcW w:w="696" w:type="dxa"/>
            <w:shd w:val="clear" w:color="auto" w:fill="auto"/>
          </w:tcPr>
          <w:p w14:paraId="16A00C3D"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15023104"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9851EA" w:rsidRPr="00EF5447" w14:paraId="6351067A" w14:textId="77777777" w:rsidTr="0073521C">
        <w:trPr>
          <w:trHeight w:val="22"/>
          <w:jc w:val="center"/>
        </w:trPr>
        <w:tc>
          <w:tcPr>
            <w:tcW w:w="2644" w:type="dxa"/>
            <w:tcBorders>
              <w:top w:val="nil"/>
              <w:bottom w:val="nil"/>
            </w:tcBorders>
            <w:shd w:val="clear" w:color="auto" w:fill="auto"/>
          </w:tcPr>
          <w:p w14:paraId="16AAF4AF" w14:textId="77777777" w:rsidR="009851EA" w:rsidRPr="00EF5447" w:rsidRDefault="009851EA" w:rsidP="0073521C">
            <w:pPr>
              <w:pStyle w:val="TAC"/>
              <w:rPr>
                <w:lang w:eastAsia="zh-CN"/>
              </w:rPr>
            </w:pPr>
          </w:p>
        </w:tc>
        <w:tc>
          <w:tcPr>
            <w:tcW w:w="867" w:type="dxa"/>
            <w:shd w:val="clear" w:color="auto" w:fill="auto"/>
          </w:tcPr>
          <w:p w14:paraId="37799EB0" w14:textId="77777777" w:rsidR="009851EA" w:rsidRPr="00EF5447" w:rsidRDefault="009851EA" w:rsidP="0073521C">
            <w:pPr>
              <w:pStyle w:val="TAC"/>
              <w:rPr>
                <w:lang w:eastAsia="ko-KR"/>
              </w:rPr>
            </w:pPr>
            <w:r w:rsidRPr="00EF5447">
              <w:rPr>
                <w:rFonts w:cs="Arial"/>
                <w:kern w:val="2"/>
                <w:szCs w:val="24"/>
                <w:lang w:eastAsia="zh-CN"/>
              </w:rPr>
              <w:t>n3</w:t>
            </w:r>
          </w:p>
        </w:tc>
        <w:tc>
          <w:tcPr>
            <w:tcW w:w="828" w:type="dxa"/>
            <w:shd w:val="clear" w:color="auto" w:fill="auto"/>
            <w:noWrap/>
          </w:tcPr>
          <w:p w14:paraId="4FC999DB" w14:textId="77777777" w:rsidR="009851EA" w:rsidRPr="00EF5447" w:rsidRDefault="009851EA" w:rsidP="0073521C">
            <w:pPr>
              <w:pStyle w:val="TAC"/>
              <w:rPr>
                <w:rFonts w:eastAsia="Malgun Gothic"/>
                <w:szCs w:val="18"/>
                <w:lang w:eastAsia="ko-KR"/>
              </w:rPr>
            </w:pPr>
            <w:r w:rsidRPr="00EF5447">
              <w:rPr>
                <w:rFonts w:cs="Arial"/>
              </w:rPr>
              <w:t>1712.5</w:t>
            </w:r>
          </w:p>
        </w:tc>
        <w:tc>
          <w:tcPr>
            <w:tcW w:w="742" w:type="dxa"/>
            <w:shd w:val="clear" w:color="auto" w:fill="auto"/>
            <w:noWrap/>
          </w:tcPr>
          <w:p w14:paraId="0420512F"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66D73DC1"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6A691277" w14:textId="77777777" w:rsidR="009851EA" w:rsidRPr="00EF5447" w:rsidRDefault="009851EA" w:rsidP="0073521C">
            <w:pPr>
              <w:pStyle w:val="TAC"/>
              <w:rPr>
                <w:rFonts w:eastAsia="Malgun Gothic"/>
                <w:szCs w:val="18"/>
                <w:lang w:eastAsia="ko-KR"/>
              </w:rPr>
            </w:pPr>
            <w:r w:rsidRPr="00EF5447">
              <w:rPr>
                <w:rFonts w:cs="Arial"/>
              </w:rPr>
              <w:t>1807.5</w:t>
            </w:r>
          </w:p>
        </w:tc>
        <w:tc>
          <w:tcPr>
            <w:tcW w:w="696" w:type="dxa"/>
            <w:shd w:val="clear" w:color="auto" w:fill="auto"/>
          </w:tcPr>
          <w:p w14:paraId="5BF65B03" w14:textId="77777777" w:rsidR="009851EA" w:rsidRPr="00EF5447" w:rsidRDefault="009851EA" w:rsidP="0073521C">
            <w:pPr>
              <w:pStyle w:val="TAC"/>
              <w:rPr>
                <w:lang w:eastAsia="ko-KR"/>
              </w:rPr>
            </w:pPr>
            <w:r w:rsidRPr="00EF5447">
              <w:rPr>
                <w:rFonts w:eastAsia="Malgun Gothic" w:cs="Arial"/>
                <w:kern w:val="2"/>
                <w:szCs w:val="24"/>
                <w:lang w:eastAsia="ko-KR"/>
              </w:rPr>
              <w:t>N/A</w:t>
            </w:r>
          </w:p>
        </w:tc>
        <w:tc>
          <w:tcPr>
            <w:tcW w:w="1248" w:type="dxa"/>
            <w:shd w:val="clear" w:color="auto" w:fill="auto"/>
          </w:tcPr>
          <w:p w14:paraId="150E5EA1" w14:textId="77777777" w:rsidR="009851EA" w:rsidRPr="00EF5447" w:rsidRDefault="009851EA" w:rsidP="0073521C">
            <w:pPr>
              <w:pStyle w:val="TAC"/>
              <w:rPr>
                <w:lang w:eastAsia="ko-KR"/>
              </w:rPr>
            </w:pPr>
            <w:r w:rsidRPr="00EF5447">
              <w:rPr>
                <w:rFonts w:eastAsia="Malgun Gothic" w:cs="Arial"/>
                <w:kern w:val="2"/>
                <w:szCs w:val="24"/>
                <w:lang w:eastAsia="ko-KR"/>
              </w:rPr>
              <w:t>N/A</w:t>
            </w:r>
          </w:p>
        </w:tc>
      </w:tr>
      <w:tr w:rsidR="009851EA" w:rsidRPr="00EF5447" w14:paraId="5E9EBDF3" w14:textId="77777777" w:rsidTr="0073521C">
        <w:trPr>
          <w:trHeight w:val="22"/>
          <w:jc w:val="center"/>
        </w:trPr>
        <w:tc>
          <w:tcPr>
            <w:tcW w:w="2644" w:type="dxa"/>
            <w:tcBorders>
              <w:bottom w:val="nil"/>
            </w:tcBorders>
            <w:shd w:val="clear" w:color="auto" w:fill="auto"/>
          </w:tcPr>
          <w:p w14:paraId="367254CE" w14:textId="77777777" w:rsidR="009851EA" w:rsidRPr="00EF5447" w:rsidRDefault="009851EA" w:rsidP="0073521C">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B2C3E8C" w14:textId="77777777" w:rsidR="009851EA" w:rsidRPr="00EF5447" w:rsidRDefault="009851EA" w:rsidP="0073521C">
            <w:pPr>
              <w:pStyle w:val="TAC"/>
              <w:rPr>
                <w:lang w:eastAsia="ko-KR"/>
              </w:rPr>
            </w:pPr>
            <w:r w:rsidRPr="00EF5447">
              <w:rPr>
                <w:rFonts w:cs="Arial"/>
                <w:kern w:val="2"/>
                <w:szCs w:val="24"/>
                <w:lang w:eastAsia="zh-CN"/>
              </w:rPr>
              <w:t>1</w:t>
            </w:r>
          </w:p>
        </w:tc>
        <w:tc>
          <w:tcPr>
            <w:tcW w:w="828" w:type="dxa"/>
            <w:shd w:val="clear" w:color="auto" w:fill="auto"/>
            <w:noWrap/>
          </w:tcPr>
          <w:p w14:paraId="4B686749"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1935</w:t>
            </w:r>
          </w:p>
        </w:tc>
        <w:tc>
          <w:tcPr>
            <w:tcW w:w="742" w:type="dxa"/>
            <w:shd w:val="clear" w:color="auto" w:fill="auto"/>
            <w:noWrap/>
          </w:tcPr>
          <w:p w14:paraId="7F4F40F8"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1E7C680D"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5B07B3D"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2125</w:t>
            </w:r>
          </w:p>
        </w:tc>
        <w:tc>
          <w:tcPr>
            <w:tcW w:w="696" w:type="dxa"/>
            <w:shd w:val="clear" w:color="auto" w:fill="auto"/>
          </w:tcPr>
          <w:p w14:paraId="7E7495B1" w14:textId="77777777" w:rsidR="009851EA" w:rsidRPr="00EF5447" w:rsidRDefault="009851EA" w:rsidP="0073521C">
            <w:pPr>
              <w:pStyle w:val="TAC"/>
              <w:rPr>
                <w:lang w:eastAsia="ko-KR"/>
              </w:rPr>
            </w:pPr>
            <w:r w:rsidRPr="00EF5447">
              <w:rPr>
                <w:rFonts w:eastAsia="Malgun Gothic" w:cs="Arial"/>
                <w:kern w:val="2"/>
                <w:szCs w:val="24"/>
                <w:lang w:eastAsia="ko-KR"/>
              </w:rPr>
              <w:t>N/A</w:t>
            </w:r>
          </w:p>
        </w:tc>
        <w:tc>
          <w:tcPr>
            <w:tcW w:w="1248" w:type="dxa"/>
            <w:shd w:val="clear" w:color="auto" w:fill="auto"/>
          </w:tcPr>
          <w:p w14:paraId="599FB2E4" w14:textId="77777777" w:rsidR="009851EA" w:rsidRPr="00EF5447" w:rsidRDefault="009851EA" w:rsidP="0073521C">
            <w:pPr>
              <w:pStyle w:val="TAC"/>
              <w:rPr>
                <w:lang w:eastAsia="ko-KR"/>
              </w:rPr>
            </w:pPr>
            <w:r w:rsidRPr="00EF5447">
              <w:rPr>
                <w:rFonts w:eastAsia="Malgun Gothic" w:cs="Arial"/>
                <w:kern w:val="2"/>
                <w:szCs w:val="24"/>
                <w:lang w:eastAsia="ko-KR"/>
              </w:rPr>
              <w:t>N/A</w:t>
            </w:r>
          </w:p>
        </w:tc>
      </w:tr>
      <w:tr w:rsidR="009851EA" w:rsidRPr="00EF5447" w14:paraId="410F1728" w14:textId="77777777" w:rsidTr="0073521C">
        <w:trPr>
          <w:trHeight w:val="22"/>
          <w:jc w:val="center"/>
        </w:trPr>
        <w:tc>
          <w:tcPr>
            <w:tcW w:w="2644" w:type="dxa"/>
            <w:tcBorders>
              <w:top w:val="nil"/>
              <w:bottom w:val="nil"/>
            </w:tcBorders>
            <w:shd w:val="clear" w:color="auto" w:fill="auto"/>
          </w:tcPr>
          <w:p w14:paraId="0AEA0D6A" w14:textId="77777777" w:rsidR="009851EA" w:rsidRPr="00EF5447" w:rsidRDefault="009851EA" w:rsidP="0073521C">
            <w:pPr>
              <w:pStyle w:val="TAC"/>
              <w:rPr>
                <w:lang w:eastAsia="zh-CN"/>
              </w:rPr>
            </w:pPr>
          </w:p>
        </w:tc>
        <w:tc>
          <w:tcPr>
            <w:tcW w:w="867" w:type="dxa"/>
            <w:shd w:val="clear" w:color="auto" w:fill="auto"/>
          </w:tcPr>
          <w:p w14:paraId="501151D5"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41</w:t>
            </w:r>
          </w:p>
        </w:tc>
        <w:tc>
          <w:tcPr>
            <w:tcW w:w="828" w:type="dxa"/>
            <w:shd w:val="clear" w:color="auto" w:fill="auto"/>
            <w:noWrap/>
          </w:tcPr>
          <w:p w14:paraId="437D264E"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2653</w:t>
            </w:r>
          </w:p>
        </w:tc>
        <w:tc>
          <w:tcPr>
            <w:tcW w:w="742" w:type="dxa"/>
            <w:shd w:val="clear" w:color="auto" w:fill="auto"/>
            <w:noWrap/>
          </w:tcPr>
          <w:p w14:paraId="33335494"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zh-CN"/>
              </w:rPr>
              <w:t>10</w:t>
            </w:r>
          </w:p>
        </w:tc>
        <w:tc>
          <w:tcPr>
            <w:tcW w:w="1582" w:type="dxa"/>
            <w:shd w:val="clear" w:color="auto" w:fill="auto"/>
            <w:noWrap/>
          </w:tcPr>
          <w:p w14:paraId="53408E3A"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6E9D2674"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2653</w:t>
            </w:r>
          </w:p>
        </w:tc>
        <w:tc>
          <w:tcPr>
            <w:tcW w:w="696" w:type="dxa"/>
            <w:shd w:val="clear" w:color="auto" w:fill="auto"/>
          </w:tcPr>
          <w:p w14:paraId="1DD912C0"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2BB104BA" w14:textId="77777777" w:rsidR="009851EA" w:rsidRPr="00EF5447" w:rsidRDefault="009851EA" w:rsidP="0073521C">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9851EA" w:rsidRPr="00EF5447" w14:paraId="4C024E7C" w14:textId="77777777" w:rsidTr="0073521C">
        <w:trPr>
          <w:trHeight w:val="22"/>
          <w:jc w:val="center"/>
        </w:trPr>
        <w:tc>
          <w:tcPr>
            <w:tcW w:w="2644" w:type="dxa"/>
            <w:tcBorders>
              <w:top w:val="nil"/>
              <w:bottom w:val="nil"/>
            </w:tcBorders>
            <w:shd w:val="clear" w:color="auto" w:fill="auto"/>
          </w:tcPr>
          <w:p w14:paraId="7AF82D39" w14:textId="77777777" w:rsidR="009851EA" w:rsidRPr="00EF5447" w:rsidRDefault="009851EA" w:rsidP="0073521C">
            <w:pPr>
              <w:pStyle w:val="TAC"/>
              <w:rPr>
                <w:lang w:eastAsia="zh-CN"/>
              </w:rPr>
            </w:pPr>
          </w:p>
        </w:tc>
        <w:tc>
          <w:tcPr>
            <w:tcW w:w="867" w:type="dxa"/>
            <w:shd w:val="clear" w:color="auto" w:fill="auto"/>
          </w:tcPr>
          <w:p w14:paraId="1DEBDFCA" w14:textId="77777777" w:rsidR="009851EA" w:rsidRPr="00EF5447" w:rsidRDefault="009851EA" w:rsidP="0073521C">
            <w:pPr>
              <w:pStyle w:val="TAC"/>
              <w:rPr>
                <w:lang w:eastAsia="ko-KR"/>
              </w:rPr>
            </w:pPr>
            <w:r w:rsidRPr="00EF5447">
              <w:rPr>
                <w:rFonts w:cs="Arial"/>
                <w:kern w:val="2"/>
                <w:szCs w:val="24"/>
                <w:lang w:eastAsia="zh-CN"/>
              </w:rPr>
              <w:t>n28</w:t>
            </w:r>
          </w:p>
        </w:tc>
        <w:tc>
          <w:tcPr>
            <w:tcW w:w="828" w:type="dxa"/>
            <w:shd w:val="clear" w:color="auto" w:fill="auto"/>
            <w:noWrap/>
          </w:tcPr>
          <w:p w14:paraId="7CF51A6D"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718</w:t>
            </w:r>
          </w:p>
        </w:tc>
        <w:tc>
          <w:tcPr>
            <w:tcW w:w="742" w:type="dxa"/>
            <w:shd w:val="clear" w:color="auto" w:fill="auto"/>
            <w:noWrap/>
          </w:tcPr>
          <w:p w14:paraId="6203C3D4"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457C7C26"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3B3995E"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773</w:t>
            </w:r>
          </w:p>
        </w:tc>
        <w:tc>
          <w:tcPr>
            <w:tcW w:w="696" w:type="dxa"/>
            <w:shd w:val="clear" w:color="auto" w:fill="auto"/>
          </w:tcPr>
          <w:p w14:paraId="2C0F83A4" w14:textId="77777777" w:rsidR="009851EA" w:rsidRPr="00EF5447" w:rsidRDefault="009851EA" w:rsidP="0073521C">
            <w:pPr>
              <w:pStyle w:val="TAC"/>
              <w:rPr>
                <w:lang w:eastAsia="ko-KR"/>
              </w:rPr>
            </w:pPr>
            <w:r w:rsidRPr="00EF5447">
              <w:rPr>
                <w:rFonts w:eastAsia="Malgun Gothic" w:cs="Arial"/>
                <w:kern w:val="2"/>
                <w:szCs w:val="24"/>
                <w:lang w:eastAsia="ko-KR"/>
              </w:rPr>
              <w:t>N/A</w:t>
            </w:r>
          </w:p>
        </w:tc>
        <w:tc>
          <w:tcPr>
            <w:tcW w:w="1248" w:type="dxa"/>
            <w:shd w:val="clear" w:color="auto" w:fill="auto"/>
          </w:tcPr>
          <w:p w14:paraId="6A39F1E8" w14:textId="77777777" w:rsidR="009851EA" w:rsidRPr="00EF5447" w:rsidRDefault="009851EA" w:rsidP="0073521C">
            <w:pPr>
              <w:pStyle w:val="TAC"/>
              <w:rPr>
                <w:lang w:eastAsia="ko-KR"/>
              </w:rPr>
            </w:pPr>
            <w:r w:rsidRPr="00EF5447">
              <w:rPr>
                <w:rFonts w:eastAsia="Malgun Gothic" w:cs="Arial"/>
                <w:kern w:val="2"/>
                <w:szCs w:val="24"/>
                <w:lang w:eastAsia="ko-KR"/>
              </w:rPr>
              <w:t>N/A</w:t>
            </w:r>
          </w:p>
        </w:tc>
      </w:tr>
      <w:tr w:rsidR="009851EA" w:rsidRPr="00EF5447" w14:paraId="5705C3C6" w14:textId="77777777" w:rsidTr="0073521C">
        <w:trPr>
          <w:trHeight w:val="22"/>
          <w:jc w:val="center"/>
        </w:trPr>
        <w:tc>
          <w:tcPr>
            <w:tcW w:w="2644" w:type="dxa"/>
            <w:tcBorders>
              <w:bottom w:val="nil"/>
            </w:tcBorders>
            <w:shd w:val="clear" w:color="auto" w:fill="auto"/>
          </w:tcPr>
          <w:p w14:paraId="0F89D8E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DC_1A-41A_n77A</w:t>
            </w:r>
          </w:p>
          <w:p w14:paraId="3652879C" w14:textId="77777777" w:rsidR="009851EA" w:rsidRPr="00EF5447" w:rsidRDefault="009851EA" w:rsidP="0073521C">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7292AEA" w14:textId="77777777" w:rsidR="009851EA" w:rsidRPr="00EF5447" w:rsidRDefault="009851EA" w:rsidP="0073521C">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160122D" w14:textId="77777777" w:rsidR="009851EA" w:rsidRPr="00EF5447" w:rsidRDefault="009851EA" w:rsidP="0073521C">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7DA6008A"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646FB72D" w14:textId="77777777" w:rsidR="009851EA" w:rsidRPr="00EF5447" w:rsidRDefault="009851EA" w:rsidP="0073521C">
            <w:pPr>
              <w:pStyle w:val="TAC"/>
              <w:rPr>
                <w:szCs w:val="18"/>
                <w:lang w:eastAsia="ko-KR"/>
              </w:rPr>
            </w:pPr>
            <w:r w:rsidRPr="00EF5447">
              <w:rPr>
                <w:rFonts w:eastAsia="Malgun Gothic"/>
                <w:szCs w:val="18"/>
                <w:lang w:eastAsia="ko-KR"/>
              </w:rPr>
              <w:t>1970</w:t>
            </w:r>
          </w:p>
        </w:tc>
        <w:tc>
          <w:tcPr>
            <w:tcW w:w="742" w:type="dxa"/>
            <w:shd w:val="clear" w:color="auto" w:fill="auto"/>
            <w:noWrap/>
          </w:tcPr>
          <w:p w14:paraId="2CD31BBB" w14:textId="77777777" w:rsidR="009851EA" w:rsidRPr="00EF5447" w:rsidRDefault="009851EA" w:rsidP="0073521C">
            <w:pPr>
              <w:pStyle w:val="TAC"/>
              <w:rPr>
                <w:szCs w:val="18"/>
                <w:lang w:eastAsia="ko-KR"/>
              </w:rPr>
            </w:pPr>
            <w:r w:rsidRPr="00EF5447">
              <w:rPr>
                <w:rFonts w:eastAsia="Malgun Gothic"/>
                <w:szCs w:val="18"/>
                <w:lang w:eastAsia="ko-KR"/>
              </w:rPr>
              <w:t>5</w:t>
            </w:r>
          </w:p>
        </w:tc>
        <w:tc>
          <w:tcPr>
            <w:tcW w:w="1582" w:type="dxa"/>
            <w:shd w:val="clear" w:color="auto" w:fill="auto"/>
            <w:noWrap/>
          </w:tcPr>
          <w:p w14:paraId="39DB9B5E" w14:textId="77777777" w:rsidR="009851EA" w:rsidRPr="00EF5447" w:rsidRDefault="009851EA" w:rsidP="0073521C">
            <w:pPr>
              <w:pStyle w:val="TAC"/>
              <w:rPr>
                <w:szCs w:val="18"/>
                <w:lang w:eastAsia="ko-KR"/>
              </w:rPr>
            </w:pPr>
            <w:r w:rsidRPr="00EF5447">
              <w:rPr>
                <w:rFonts w:eastAsia="Malgun Gothic"/>
                <w:szCs w:val="18"/>
                <w:lang w:eastAsia="ko-KR"/>
              </w:rPr>
              <w:t>25</w:t>
            </w:r>
          </w:p>
        </w:tc>
        <w:tc>
          <w:tcPr>
            <w:tcW w:w="1323" w:type="dxa"/>
            <w:shd w:val="clear" w:color="auto" w:fill="auto"/>
            <w:noWrap/>
          </w:tcPr>
          <w:p w14:paraId="38E43519" w14:textId="77777777" w:rsidR="009851EA" w:rsidRPr="00EF5447" w:rsidRDefault="009851EA" w:rsidP="0073521C">
            <w:pPr>
              <w:pStyle w:val="TAC"/>
              <w:rPr>
                <w:szCs w:val="18"/>
                <w:lang w:eastAsia="ko-KR"/>
              </w:rPr>
            </w:pPr>
            <w:r w:rsidRPr="00EF5447">
              <w:rPr>
                <w:rFonts w:eastAsia="Malgun Gothic"/>
                <w:szCs w:val="18"/>
                <w:lang w:eastAsia="ko-KR"/>
              </w:rPr>
              <w:t>2160</w:t>
            </w:r>
          </w:p>
        </w:tc>
        <w:tc>
          <w:tcPr>
            <w:tcW w:w="696" w:type="dxa"/>
            <w:shd w:val="clear" w:color="auto" w:fill="auto"/>
          </w:tcPr>
          <w:p w14:paraId="25D5D2A8" w14:textId="77777777" w:rsidR="009851EA" w:rsidRPr="00EF5447" w:rsidRDefault="009851EA" w:rsidP="0073521C">
            <w:pPr>
              <w:pStyle w:val="TAC"/>
              <w:rPr>
                <w:lang w:eastAsia="zh-CN"/>
              </w:rPr>
            </w:pPr>
            <w:r w:rsidRPr="00EF5447">
              <w:rPr>
                <w:lang w:eastAsia="ko-KR"/>
              </w:rPr>
              <w:t>N/A</w:t>
            </w:r>
          </w:p>
        </w:tc>
        <w:tc>
          <w:tcPr>
            <w:tcW w:w="1248" w:type="dxa"/>
            <w:tcBorders>
              <w:bottom w:val="single" w:sz="4" w:space="0" w:color="auto"/>
            </w:tcBorders>
            <w:shd w:val="clear" w:color="auto" w:fill="auto"/>
          </w:tcPr>
          <w:p w14:paraId="16FF30F4" w14:textId="77777777" w:rsidR="009851EA" w:rsidRPr="00EF5447" w:rsidRDefault="009851EA" w:rsidP="0073521C">
            <w:pPr>
              <w:pStyle w:val="TAC"/>
              <w:rPr>
                <w:lang w:eastAsia="zh-CN"/>
              </w:rPr>
            </w:pPr>
            <w:r w:rsidRPr="00EF5447">
              <w:rPr>
                <w:lang w:eastAsia="ja-JP"/>
              </w:rPr>
              <w:t>N/A</w:t>
            </w:r>
          </w:p>
        </w:tc>
      </w:tr>
      <w:tr w:rsidR="009851EA" w:rsidRPr="00EF5447" w14:paraId="571506AF" w14:textId="77777777" w:rsidTr="0073521C">
        <w:trPr>
          <w:trHeight w:val="22"/>
          <w:jc w:val="center"/>
        </w:trPr>
        <w:tc>
          <w:tcPr>
            <w:tcW w:w="2644" w:type="dxa"/>
            <w:tcBorders>
              <w:top w:val="nil"/>
              <w:bottom w:val="nil"/>
            </w:tcBorders>
            <w:shd w:val="clear" w:color="auto" w:fill="auto"/>
          </w:tcPr>
          <w:p w14:paraId="1334798B" w14:textId="77777777" w:rsidR="009851EA" w:rsidRPr="00EF5447" w:rsidRDefault="009851EA" w:rsidP="0073521C">
            <w:pPr>
              <w:pStyle w:val="TAC"/>
              <w:rPr>
                <w:lang w:eastAsia="zh-CN"/>
              </w:rPr>
            </w:pPr>
          </w:p>
        </w:tc>
        <w:tc>
          <w:tcPr>
            <w:tcW w:w="867" w:type="dxa"/>
            <w:shd w:val="clear" w:color="auto" w:fill="auto"/>
          </w:tcPr>
          <w:p w14:paraId="5F27919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0C08AA9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4384414F"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43CA5C3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540DF7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64C962CB" w14:textId="77777777" w:rsidR="009851EA" w:rsidRPr="00EF5447" w:rsidRDefault="009851EA" w:rsidP="0073521C">
            <w:pPr>
              <w:pStyle w:val="TAC"/>
              <w:rPr>
                <w:lang w:eastAsia="ja-JP"/>
              </w:rPr>
            </w:pPr>
            <w:r w:rsidRPr="00EF5447">
              <w:rPr>
                <w:lang w:eastAsia="ja-JP"/>
              </w:rPr>
              <w:t>N/A</w:t>
            </w:r>
          </w:p>
        </w:tc>
        <w:tc>
          <w:tcPr>
            <w:tcW w:w="1248" w:type="dxa"/>
            <w:tcBorders>
              <w:top w:val="single" w:sz="4" w:space="0" w:color="auto"/>
            </w:tcBorders>
            <w:shd w:val="clear" w:color="auto" w:fill="auto"/>
          </w:tcPr>
          <w:p w14:paraId="1CDFF70A" w14:textId="77777777" w:rsidR="009851EA" w:rsidRPr="00EF5447" w:rsidRDefault="009851EA" w:rsidP="0073521C">
            <w:pPr>
              <w:pStyle w:val="TAC"/>
              <w:rPr>
                <w:lang w:eastAsia="zh-CN"/>
              </w:rPr>
            </w:pPr>
            <w:r w:rsidRPr="00EF5447">
              <w:rPr>
                <w:rFonts w:eastAsia="Malgun Gothic"/>
                <w:szCs w:val="18"/>
                <w:lang w:eastAsia="ko-KR"/>
              </w:rPr>
              <w:t>IMD4</w:t>
            </w:r>
          </w:p>
        </w:tc>
      </w:tr>
      <w:tr w:rsidR="009851EA" w:rsidRPr="00EF5447" w14:paraId="1E893449" w14:textId="77777777" w:rsidTr="0073521C">
        <w:trPr>
          <w:trHeight w:val="22"/>
          <w:jc w:val="center"/>
        </w:trPr>
        <w:tc>
          <w:tcPr>
            <w:tcW w:w="2644" w:type="dxa"/>
            <w:tcBorders>
              <w:top w:val="nil"/>
              <w:bottom w:val="nil"/>
            </w:tcBorders>
            <w:shd w:val="clear" w:color="auto" w:fill="auto"/>
          </w:tcPr>
          <w:p w14:paraId="5CAE4F6C" w14:textId="77777777" w:rsidR="009851EA" w:rsidRPr="00EF5447" w:rsidRDefault="009851EA" w:rsidP="0073521C">
            <w:pPr>
              <w:pStyle w:val="TAC"/>
              <w:rPr>
                <w:lang w:eastAsia="zh-CN"/>
              </w:rPr>
            </w:pPr>
          </w:p>
        </w:tc>
        <w:tc>
          <w:tcPr>
            <w:tcW w:w="867" w:type="dxa"/>
            <w:shd w:val="clear" w:color="auto" w:fill="auto"/>
          </w:tcPr>
          <w:p w14:paraId="2629D8FF" w14:textId="77777777" w:rsidR="009851EA" w:rsidRPr="00EF5447" w:rsidRDefault="009851EA" w:rsidP="0073521C">
            <w:pPr>
              <w:pStyle w:val="TAC"/>
              <w:rPr>
                <w:lang w:eastAsia="ja-JP"/>
              </w:rPr>
            </w:pPr>
            <w:r w:rsidRPr="00EF5447">
              <w:rPr>
                <w:rFonts w:eastAsia="Malgun Gothic"/>
                <w:szCs w:val="18"/>
                <w:lang w:eastAsia="ko-KR"/>
              </w:rPr>
              <w:t>n77</w:t>
            </w:r>
          </w:p>
        </w:tc>
        <w:tc>
          <w:tcPr>
            <w:tcW w:w="828" w:type="dxa"/>
            <w:shd w:val="clear" w:color="auto" w:fill="auto"/>
            <w:noWrap/>
          </w:tcPr>
          <w:p w14:paraId="2E7684A8" w14:textId="77777777" w:rsidR="009851EA" w:rsidRPr="00EF5447" w:rsidRDefault="009851EA" w:rsidP="0073521C">
            <w:pPr>
              <w:pStyle w:val="TAC"/>
              <w:rPr>
                <w:szCs w:val="18"/>
                <w:lang w:eastAsia="ko-KR"/>
              </w:rPr>
            </w:pPr>
            <w:r w:rsidRPr="00EF5447">
              <w:rPr>
                <w:rFonts w:eastAsia="Malgun Gothic"/>
                <w:szCs w:val="18"/>
                <w:lang w:eastAsia="ko-KR"/>
              </w:rPr>
              <w:t>3400</w:t>
            </w:r>
          </w:p>
        </w:tc>
        <w:tc>
          <w:tcPr>
            <w:tcW w:w="742" w:type="dxa"/>
            <w:shd w:val="clear" w:color="auto" w:fill="auto"/>
            <w:noWrap/>
          </w:tcPr>
          <w:p w14:paraId="13CBE897" w14:textId="77777777" w:rsidR="009851EA" w:rsidRPr="00EF5447" w:rsidRDefault="009851EA" w:rsidP="0073521C">
            <w:pPr>
              <w:pStyle w:val="TAC"/>
              <w:rPr>
                <w:szCs w:val="18"/>
                <w:lang w:eastAsia="ko-KR"/>
              </w:rPr>
            </w:pPr>
            <w:r w:rsidRPr="00EF5447">
              <w:rPr>
                <w:rFonts w:eastAsia="Malgun Gothic"/>
                <w:szCs w:val="18"/>
                <w:lang w:eastAsia="ko-KR"/>
              </w:rPr>
              <w:t>10</w:t>
            </w:r>
          </w:p>
        </w:tc>
        <w:tc>
          <w:tcPr>
            <w:tcW w:w="1582" w:type="dxa"/>
            <w:shd w:val="clear" w:color="auto" w:fill="auto"/>
            <w:noWrap/>
          </w:tcPr>
          <w:p w14:paraId="10A6AE3E" w14:textId="77777777" w:rsidR="009851EA" w:rsidRPr="00EF5447" w:rsidRDefault="009851EA" w:rsidP="0073521C">
            <w:pPr>
              <w:pStyle w:val="TAC"/>
              <w:rPr>
                <w:szCs w:val="18"/>
                <w:lang w:eastAsia="ko-KR"/>
              </w:rPr>
            </w:pPr>
            <w:r w:rsidRPr="00EF5447">
              <w:rPr>
                <w:rFonts w:eastAsia="Malgun Gothic"/>
                <w:szCs w:val="18"/>
                <w:lang w:eastAsia="ko-KR"/>
              </w:rPr>
              <w:t>50</w:t>
            </w:r>
          </w:p>
        </w:tc>
        <w:tc>
          <w:tcPr>
            <w:tcW w:w="1323" w:type="dxa"/>
            <w:shd w:val="clear" w:color="auto" w:fill="auto"/>
            <w:noWrap/>
          </w:tcPr>
          <w:p w14:paraId="65773BA4" w14:textId="77777777" w:rsidR="009851EA" w:rsidRPr="00EF5447" w:rsidRDefault="009851EA" w:rsidP="0073521C">
            <w:pPr>
              <w:pStyle w:val="TAC"/>
              <w:rPr>
                <w:szCs w:val="18"/>
                <w:lang w:eastAsia="ko-KR"/>
              </w:rPr>
            </w:pPr>
            <w:r w:rsidRPr="00EF5447">
              <w:rPr>
                <w:rFonts w:eastAsia="Malgun Gothic"/>
                <w:szCs w:val="18"/>
                <w:lang w:eastAsia="ko-KR"/>
              </w:rPr>
              <w:t>3400</w:t>
            </w:r>
          </w:p>
        </w:tc>
        <w:tc>
          <w:tcPr>
            <w:tcW w:w="696" w:type="dxa"/>
            <w:shd w:val="clear" w:color="auto" w:fill="auto"/>
          </w:tcPr>
          <w:p w14:paraId="2A37E87B" w14:textId="77777777" w:rsidR="009851EA" w:rsidRPr="00EF5447" w:rsidRDefault="009851EA" w:rsidP="0073521C">
            <w:pPr>
              <w:pStyle w:val="TAC"/>
              <w:rPr>
                <w:lang w:eastAsia="zh-CN"/>
              </w:rPr>
            </w:pPr>
            <w:r w:rsidRPr="00EF5447">
              <w:rPr>
                <w:lang w:eastAsia="ja-JP"/>
              </w:rPr>
              <w:t>N/A</w:t>
            </w:r>
          </w:p>
        </w:tc>
        <w:tc>
          <w:tcPr>
            <w:tcW w:w="1248" w:type="dxa"/>
            <w:tcBorders>
              <w:top w:val="nil"/>
            </w:tcBorders>
            <w:shd w:val="clear" w:color="auto" w:fill="auto"/>
          </w:tcPr>
          <w:p w14:paraId="3DDE91B9" w14:textId="77777777" w:rsidR="009851EA" w:rsidRPr="00EF5447" w:rsidRDefault="009851EA" w:rsidP="0073521C">
            <w:pPr>
              <w:pStyle w:val="TAC"/>
              <w:rPr>
                <w:lang w:eastAsia="zh-CN"/>
              </w:rPr>
            </w:pPr>
            <w:r>
              <w:rPr>
                <w:rFonts w:hint="eastAsia"/>
                <w:lang w:eastAsia="zh-CN"/>
              </w:rPr>
              <w:t>N</w:t>
            </w:r>
            <w:r>
              <w:rPr>
                <w:lang w:eastAsia="zh-CN"/>
              </w:rPr>
              <w:t>/A</w:t>
            </w:r>
          </w:p>
        </w:tc>
      </w:tr>
      <w:tr w:rsidR="009851EA" w:rsidRPr="00EF5447" w14:paraId="1A2302A3" w14:textId="77777777" w:rsidTr="0073521C">
        <w:trPr>
          <w:trHeight w:val="22"/>
          <w:jc w:val="center"/>
        </w:trPr>
        <w:tc>
          <w:tcPr>
            <w:tcW w:w="2644" w:type="dxa"/>
            <w:tcBorders>
              <w:top w:val="nil"/>
              <w:bottom w:val="nil"/>
            </w:tcBorders>
            <w:shd w:val="clear" w:color="auto" w:fill="auto"/>
          </w:tcPr>
          <w:p w14:paraId="10A79257" w14:textId="77777777" w:rsidR="009851EA" w:rsidRPr="00EF5447" w:rsidRDefault="009851EA" w:rsidP="0073521C">
            <w:pPr>
              <w:pStyle w:val="TAC"/>
              <w:rPr>
                <w:lang w:eastAsia="zh-CN"/>
              </w:rPr>
            </w:pPr>
          </w:p>
        </w:tc>
        <w:tc>
          <w:tcPr>
            <w:tcW w:w="867" w:type="dxa"/>
            <w:shd w:val="clear" w:color="auto" w:fill="auto"/>
          </w:tcPr>
          <w:p w14:paraId="07A5C17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w:t>
            </w:r>
          </w:p>
        </w:tc>
        <w:tc>
          <w:tcPr>
            <w:tcW w:w="828" w:type="dxa"/>
            <w:shd w:val="clear" w:color="auto" w:fill="auto"/>
            <w:noWrap/>
          </w:tcPr>
          <w:p w14:paraId="7CFBABFF" w14:textId="77777777" w:rsidR="009851EA" w:rsidRPr="00EF5447" w:rsidRDefault="009851EA" w:rsidP="0073521C">
            <w:pPr>
              <w:pStyle w:val="TAC"/>
              <w:rPr>
                <w:rFonts w:eastAsia="Malgun Gothic"/>
                <w:szCs w:val="18"/>
                <w:lang w:eastAsia="ko-KR"/>
              </w:rPr>
            </w:pPr>
            <w:r w:rsidRPr="00EF5447">
              <w:rPr>
                <w:rFonts w:ascii="Calibri" w:hAnsi="Calibri" w:cs="Calibri"/>
                <w:lang w:eastAsia="zh-CN"/>
              </w:rPr>
              <w:t>1950</w:t>
            </w:r>
          </w:p>
        </w:tc>
        <w:tc>
          <w:tcPr>
            <w:tcW w:w="742" w:type="dxa"/>
            <w:shd w:val="clear" w:color="auto" w:fill="auto"/>
            <w:noWrap/>
          </w:tcPr>
          <w:p w14:paraId="5E025790" w14:textId="77777777" w:rsidR="009851EA" w:rsidRPr="00EF5447" w:rsidRDefault="009851EA" w:rsidP="0073521C">
            <w:pPr>
              <w:pStyle w:val="TAC"/>
              <w:rPr>
                <w:rFonts w:eastAsia="Malgun Gothic"/>
                <w:szCs w:val="18"/>
                <w:lang w:eastAsia="ko-KR"/>
              </w:rPr>
            </w:pPr>
            <w:r w:rsidRPr="00EF5447">
              <w:rPr>
                <w:rFonts w:ascii="Calibri" w:hAnsi="Calibri" w:cs="Calibri"/>
                <w:lang w:eastAsia="zh-CN"/>
              </w:rPr>
              <w:t>5</w:t>
            </w:r>
          </w:p>
        </w:tc>
        <w:tc>
          <w:tcPr>
            <w:tcW w:w="1582" w:type="dxa"/>
            <w:shd w:val="clear" w:color="auto" w:fill="auto"/>
            <w:noWrap/>
          </w:tcPr>
          <w:p w14:paraId="1AE607F5" w14:textId="77777777" w:rsidR="009851EA" w:rsidRPr="00EF5447" w:rsidRDefault="009851EA" w:rsidP="0073521C">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05CBF0EA" w14:textId="77777777" w:rsidR="009851EA" w:rsidRPr="00EF5447" w:rsidRDefault="009851EA" w:rsidP="0073521C">
            <w:pPr>
              <w:pStyle w:val="TAC"/>
              <w:rPr>
                <w:rFonts w:eastAsia="Malgun Gothic"/>
                <w:szCs w:val="18"/>
                <w:lang w:eastAsia="ko-KR"/>
              </w:rPr>
            </w:pPr>
            <w:r w:rsidRPr="00EF5447">
              <w:rPr>
                <w:rFonts w:ascii="Calibri" w:hAnsi="Calibri" w:cs="Calibri"/>
                <w:lang w:eastAsia="zh-CN"/>
              </w:rPr>
              <w:t>2140</w:t>
            </w:r>
          </w:p>
        </w:tc>
        <w:tc>
          <w:tcPr>
            <w:tcW w:w="696" w:type="dxa"/>
            <w:shd w:val="clear" w:color="auto" w:fill="auto"/>
          </w:tcPr>
          <w:p w14:paraId="7BE5E93E" w14:textId="77777777" w:rsidR="009851EA" w:rsidRPr="00EF5447" w:rsidRDefault="009851EA" w:rsidP="0073521C">
            <w:pPr>
              <w:pStyle w:val="TAC"/>
              <w:rPr>
                <w:lang w:eastAsia="ja-JP"/>
              </w:rPr>
            </w:pPr>
            <w:r w:rsidRPr="00EF5447">
              <w:rPr>
                <w:rFonts w:eastAsia="Malgun Gothic"/>
                <w:szCs w:val="18"/>
                <w:lang w:eastAsia="ko-KR"/>
              </w:rPr>
              <w:t>9.3</w:t>
            </w:r>
          </w:p>
        </w:tc>
        <w:tc>
          <w:tcPr>
            <w:tcW w:w="1248" w:type="dxa"/>
            <w:shd w:val="clear" w:color="auto" w:fill="auto"/>
          </w:tcPr>
          <w:p w14:paraId="3E31DE1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IMD4</w:t>
            </w:r>
          </w:p>
        </w:tc>
      </w:tr>
      <w:tr w:rsidR="009851EA" w:rsidRPr="00EF5447" w14:paraId="15F977AF" w14:textId="77777777" w:rsidTr="0073521C">
        <w:trPr>
          <w:trHeight w:val="22"/>
          <w:jc w:val="center"/>
        </w:trPr>
        <w:tc>
          <w:tcPr>
            <w:tcW w:w="2644" w:type="dxa"/>
            <w:tcBorders>
              <w:top w:val="nil"/>
              <w:bottom w:val="nil"/>
            </w:tcBorders>
            <w:shd w:val="clear" w:color="auto" w:fill="auto"/>
          </w:tcPr>
          <w:p w14:paraId="4C28E39B" w14:textId="77777777" w:rsidR="009851EA" w:rsidRPr="00EF5447" w:rsidRDefault="009851EA" w:rsidP="0073521C">
            <w:pPr>
              <w:pStyle w:val="TAC"/>
              <w:rPr>
                <w:lang w:eastAsia="zh-CN"/>
              </w:rPr>
            </w:pPr>
          </w:p>
        </w:tc>
        <w:tc>
          <w:tcPr>
            <w:tcW w:w="867" w:type="dxa"/>
            <w:shd w:val="clear" w:color="auto" w:fill="auto"/>
          </w:tcPr>
          <w:p w14:paraId="57B09A9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2D2727D6" w14:textId="77777777" w:rsidR="009851EA" w:rsidRPr="00EF5447" w:rsidRDefault="009851EA" w:rsidP="0073521C">
            <w:pPr>
              <w:pStyle w:val="TAC"/>
              <w:rPr>
                <w:rFonts w:ascii="Calibri" w:hAnsi="Calibri" w:cs="Calibri"/>
                <w:color w:val="000000"/>
                <w:lang w:eastAsia="zh-CN"/>
              </w:rPr>
            </w:pPr>
            <w:r w:rsidRPr="00EF5447">
              <w:rPr>
                <w:rFonts w:ascii="Calibri" w:hAnsi="Calibri" w:cs="Calibri"/>
                <w:color w:val="000000"/>
                <w:lang w:eastAsia="zh-CN"/>
              </w:rPr>
              <w:t>2640</w:t>
            </w:r>
          </w:p>
        </w:tc>
        <w:tc>
          <w:tcPr>
            <w:tcW w:w="742" w:type="dxa"/>
            <w:shd w:val="clear" w:color="auto" w:fill="auto"/>
            <w:noWrap/>
          </w:tcPr>
          <w:p w14:paraId="52301130" w14:textId="77777777" w:rsidR="009851EA" w:rsidRPr="00EF5447" w:rsidRDefault="009851EA" w:rsidP="0073521C">
            <w:pPr>
              <w:pStyle w:val="TAC"/>
              <w:rPr>
                <w:rFonts w:ascii="Calibri" w:hAnsi="Calibri" w:cs="Calibri"/>
                <w:color w:val="000000"/>
                <w:lang w:eastAsia="zh-CN"/>
              </w:rPr>
            </w:pPr>
            <w:r w:rsidRPr="00EF5447">
              <w:rPr>
                <w:rFonts w:ascii="Calibri" w:hAnsi="Calibri" w:cs="Calibri"/>
                <w:color w:val="000000"/>
                <w:lang w:eastAsia="zh-CN"/>
              </w:rPr>
              <w:t>5</w:t>
            </w:r>
          </w:p>
        </w:tc>
        <w:tc>
          <w:tcPr>
            <w:tcW w:w="1582" w:type="dxa"/>
            <w:shd w:val="clear" w:color="auto" w:fill="auto"/>
            <w:noWrap/>
          </w:tcPr>
          <w:p w14:paraId="19102D1D" w14:textId="77777777" w:rsidR="009851EA" w:rsidRPr="00EF5447" w:rsidRDefault="009851EA" w:rsidP="0073521C">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1C9F80BD" w14:textId="77777777" w:rsidR="009851EA" w:rsidRPr="00EF5447" w:rsidRDefault="009851EA" w:rsidP="0073521C">
            <w:pPr>
              <w:pStyle w:val="TAC"/>
              <w:rPr>
                <w:rFonts w:ascii="Calibri" w:hAnsi="Calibri" w:cs="Calibri"/>
                <w:color w:val="000000"/>
                <w:lang w:eastAsia="zh-CN"/>
              </w:rPr>
            </w:pPr>
            <w:r w:rsidRPr="00EF5447">
              <w:rPr>
                <w:rFonts w:ascii="Calibri" w:hAnsi="Calibri" w:cs="Calibri"/>
                <w:color w:val="000000"/>
                <w:lang w:eastAsia="zh-CN"/>
              </w:rPr>
              <w:t>2640</w:t>
            </w:r>
          </w:p>
        </w:tc>
        <w:tc>
          <w:tcPr>
            <w:tcW w:w="696" w:type="dxa"/>
            <w:shd w:val="clear" w:color="auto" w:fill="auto"/>
          </w:tcPr>
          <w:p w14:paraId="2E1A85EA"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A901EC6"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N/A</w:t>
            </w:r>
          </w:p>
        </w:tc>
      </w:tr>
      <w:tr w:rsidR="009851EA" w:rsidRPr="00EF5447" w14:paraId="61062E5D" w14:textId="77777777" w:rsidTr="0073521C">
        <w:trPr>
          <w:trHeight w:val="22"/>
          <w:jc w:val="center"/>
        </w:trPr>
        <w:tc>
          <w:tcPr>
            <w:tcW w:w="2644" w:type="dxa"/>
            <w:tcBorders>
              <w:top w:val="nil"/>
              <w:bottom w:val="nil"/>
            </w:tcBorders>
            <w:shd w:val="clear" w:color="auto" w:fill="auto"/>
          </w:tcPr>
          <w:p w14:paraId="1E7141AE" w14:textId="77777777" w:rsidR="009851EA" w:rsidRPr="00EF5447" w:rsidRDefault="009851EA" w:rsidP="0073521C">
            <w:pPr>
              <w:pStyle w:val="TAC"/>
              <w:rPr>
                <w:lang w:eastAsia="zh-CN"/>
              </w:rPr>
            </w:pPr>
          </w:p>
        </w:tc>
        <w:tc>
          <w:tcPr>
            <w:tcW w:w="867" w:type="dxa"/>
            <w:shd w:val="clear" w:color="auto" w:fill="auto"/>
          </w:tcPr>
          <w:p w14:paraId="79F1602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n77</w:t>
            </w:r>
          </w:p>
        </w:tc>
        <w:tc>
          <w:tcPr>
            <w:tcW w:w="828" w:type="dxa"/>
            <w:shd w:val="clear" w:color="auto" w:fill="auto"/>
            <w:noWrap/>
          </w:tcPr>
          <w:p w14:paraId="3C030EB0" w14:textId="77777777" w:rsidR="009851EA" w:rsidRPr="00EF5447" w:rsidRDefault="009851EA" w:rsidP="0073521C">
            <w:pPr>
              <w:pStyle w:val="TAC"/>
              <w:rPr>
                <w:rFonts w:eastAsia="Malgun Gothic"/>
                <w:szCs w:val="18"/>
                <w:lang w:eastAsia="ko-KR"/>
              </w:rPr>
            </w:pPr>
            <w:r w:rsidRPr="00EF5447">
              <w:rPr>
                <w:rFonts w:ascii="Calibri" w:hAnsi="Calibri" w:cs="Calibri"/>
                <w:color w:val="000000"/>
                <w:lang w:eastAsia="zh-CN"/>
              </w:rPr>
              <w:t>3710</w:t>
            </w:r>
          </w:p>
        </w:tc>
        <w:tc>
          <w:tcPr>
            <w:tcW w:w="742" w:type="dxa"/>
            <w:shd w:val="clear" w:color="auto" w:fill="auto"/>
            <w:noWrap/>
          </w:tcPr>
          <w:p w14:paraId="5C575146" w14:textId="77777777" w:rsidR="009851EA" w:rsidRPr="00EF5447" w:rsidRDefault="009851EA" w:rsidP="0073521C">
            <w:pPr>
              <w:pStyle w:val="TAC"/>
              <w:rPr>
                <w:rFonts w:eastAsia="Malgun Gothic"/>
                <w:szCs w:val="18"/>
                <w:lang w:eastAsia="ko-KR"/>
              </w:rPr>
            </w:pPr>
            <w:r w:rsidRPr="00EF5447">
              <w:rPr>
                <w:rFonts w:ascii="Calibri" w:hAnsi="Calibri" w:cs="Calibri"/>
                <w:color w:val="000000"/>
                <w:lang w:eastAsia="zh-CN"/>
              </w:rPr>
              <w:t>10</w:t>
            </w:r>
          </w:p>
        </w:tc>
        <w:tc>
          <w:tcPr>
            <w:tcW w:w="1582" w:type="dxa"/>
            <w:shd w:val="clear" w:color="auto" w:fill="auto"/>
            <w:noWrap/>
          </w:tcPr>
          <w:p w14:paraId="1CD5D461" w14:textId="77777777" w:rsidR="009851EA" w:rsidRPr="00EF5447" w:rsidRDefault="009851EA" w:rsidP="0073521C">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524160EF" w14:textId="77777777" w:rsidR="009851EA" w:rsidRPr="00EF5447" w:rsidRDefault="009851EA" w:rsidP="0073521C">
            <w:pPr>
              <w:pStyle w:val="TAC"/>
              <w:rPr>
                <w:rFonts w:eastAsia="Malgun Gothic"/>
                <w:szCs w:val="18"/>
                <w:lang w:eastAsia="ko-KR"/>
              </w:rPr>
            </w:pPr>
            <w:r w:rsidRPr="00EF5447">
              <w:rPr>
                <w:rFonts w:ascii="Calibri" w:hAnsi="Calibri" w:cs="Calibri"/>
                <w:color w:val="000000"/>
                <w:lang w:eastAsia="zh-CN"/>
              </w:rPr>
              <w:t>3710</w:t>
            </w:r>
          </w:p>
        </w:tc>
        <w:tc>
          <w:tcPr>
            <w:tcW w:w="696" w:type="dxa"/>
            <w:shd w:val="clear" w:color="auto" w:fill="auto"/>
          </w:tcPr>
          <w:p w14:paraId="3130868B" w14:textId="77777777" w:rsidR="009851EA" w:rsidRPr="00EF5447" w:rsidRDefault="009851EA" w:rsidP="0073521C">
            <w:pPr>
              <w:pStyle w:val="TAC"/>
              <w:rPr>
                <w:lang w:eastAsia="ja-JP"/>
              </w:rPr>
            </w:pPr>
            <w:r w:rsidRPr="00EF5447">
              <w:rPr>
                <w:rFonts w:eastAsia="Malgun Gothic"/>
                <w:szCs w:val="18"/>
                <w:lang w:eastAsia="ko-KR"/>
              </w:rPr>
              <w:t>N/A</w:t>
            </w:r>
          </w:p>
        </w:tc>
        <w:tc>
          <w:tcPr>
            <w:tcW w:w="1248" w:type="dxa"/>
            <w:shd w:val="clear" w:color="auto" w:fill="auto"/>
          </w:tcPr>
          <w:p w14:paraId="2DA6548B"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N/A</w:t>
            </w:r>
          </w:p>
        </w:tc>
      </w:tr>
      <w:tr w:rsidR="009851EA" w:rsidRPr="00EF5447" w14:paraId="2EB786C9" w14:textId="77777777" w:rsidTr="0073521C">
        <w:trPr>
          <w:trHeight w:val="22"/>
          <w:jc w:val="center"/>
        </w:trPr>
        <w:tc>
          <w:tcPr>
            <w:tcW w:w="2644" w:type="dxa"/>
            <w:tcBorders>
              <w:top w:val="nil"/>
              <w:bottom w:val="nil"/>
            </w:tcBorders>
            <w:shd w:val="clear" w:color="auto" w:fill="auto"/>
          </w:tcPr>
          <w:p w14:paraId="452D85C5" w14:textId="77777777" w:rsidR="009851EA" w:rsidRPr="00EF5447" w:rsidRDefault="009851EA" w:rsidP="0073521C">
            <w:pPr>
              <w:pStyle w:val="TAC"/>
              <w:rPr>
                <w:lang w:eastAsia="zh-CN"/>
              </w:rPr>
            </w:pPr>
          </w:p>
        </w:tc>
        <w:tc>
          <w:tcPr>
            <w:tcW w:w="867" w:type="dxa"/>
            <w:shd w:val="clear" w:color="auto" w:fill="auto"/>
          </w:tcPr>
          <w:p w14:paraId="7E71A430"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68B4CC88" w14:textId="77777777" w:rsidR="009851EA" w:rsidRPr="00EF5447" w:rsidRDefault="009851EA" w:rsidP="0073521C">
            <w:pPr>
              <w:pStyle w:val="TAC"/>
              <w:rPr>
                <w:szCs w:val="18"/>
                <w:lang w:eastAsia="ko-KR"/>
              </w:rPr>
            </w:pPr>
            <w:r w:rsidRPr="00EF5447">
              <w:rPr>
                <w:rFonts w:eastAsia="Malgun Gothic"/>
                <w:szCs w:val="18"/>
                <w:lang w:eastAsia="ko-KR"/>
              </w:rPr>
              <w:t>1930</w:t>
            </w:r>
          </w:p>
        </w:tc>
        <w:tc>
          <w:tcPr>
            <w:tcW w:w="742" w:type="dxa"/>
            <w:shd w:val="clear" w:color="auto" w:fill="auto"/>
            <w:noWrap/>
          </w:tcPr>
          <w:p w14:paraId="7B176A6C" w14:textId="77777777" w:rsidR="009851EA" w:rsidRPr="00EF5447" w:rsidRDefault="009851EA" w:rsidP="0073521C">
            <w:pPr>
              <w:pStyle w:val="TAC"/>
              <w:rPr>
                <w:szCs w:val="18"/>
                <w:lang w:eastAsia="ko-KR"/>
              </w:rPr>
            </w:pPr>
            <w:r w:rsidRPr="00EF5447">
              <w:rPr>
                <w:szCs w:val="18"/>
                <w:lang w:eastAsia="ko-KR"/>
              </w:rPr>
              <w:t>5</w:t>
            </w:r>
          </w:p>
        </w:tc>
        <w:tc>
          <w:tcPr>
            <w:tcW w:w="1582" w:type="dxa"/>
            <w:shd w:val="clear" w:color="auto" w:fill="auto"/>
            <w:noWrap/>
          </w:tcPr>
          <w:p w14:paraId="4C5ABC73" w14:textId="77777777" w:rsidR="009851EA" w:rsidRPr="00EF5447" w:rsidRDefault="009851EA" w:rsidP="0073521C">
            <w:pPr>
              <w:pStyle w:val="TAC"/>
              <w:rPr>
                <w:szCs w:val="18"/>
                <w:lang w:eastAsia="ko-KR"/>
              </w:rPr>
            </w:pPr>
            <w:r w:rsidRPr="00EF5447">
              <w:rPr>
                <w:szCs w:val="18"/>
                <w:lang w:eastAsia="ko-KR"/>
              </w:rPr>
              <w:t>25</w:t>
            </w:r>
          </w:p>
        </w:tc>
        <w:tc>
          <w:tcPr>
            <w:tcW w:w="1323" w:type="dxa"/>
            <w:shd w:val="clear" w:color="auto" w:fill="auto"/>
            <w:noWrap/>
          </w:tcPr>
          <w:p w14:paraId="4FFC747F" w14:textId="77777777" w:rsidR="009851EA" w:rsidRPr="00EF5447" w:rsidRDefault="009851EA" w:rsidP="0073521C">
            <w:pPr>
              <w:pStyle w:val="TAC"/>
              <w:rPr>
                <w:szCs w:val="18"/>
                <w:lang w:eastAsia="ko-KR"/>
              </w:rPr>
            </w:pPr>
            <w:r w:rsidRPr="00EF5447">
              <w:rPr>
                <w:rFonts w:eastAsia="Malgun Gothic"/>
                <w:szCs w:val="18"/>
                <w:lang w:eastAsia="ko-KR"/>
              </w:rPr>
              <w:t>2120</w:t>
            </w:r>
          </w:p>
        </w:tc>
        <w:tc>
          <w:tcPr>
            <w:tcW w:w="696" w:type="dxa"/>
            <w:shd w:val="clear" w:color="auto" w:fill="auto"/>
          </w:tcPr>
          <w:p w14:paraId="230E1B7B" w14:textId="77777777" w:rsidR="009851EA" w:rsidRPr="00EF5447" w:rsidRDefault="009851EA" w:rsidP="0073521C">
            <w:pPr>
              <w:pStyle w:val="TAC"/>
              <w:rPr>
                <w:lang w:eastAsia="zh-CN"/>
              </w:rPr>
            </w:pPr>
            <w:r w:rsidRPr="00EF5447">
              <w:rPr>
                <w:lang w:eastAsia="zh-CN"/>
              </w:rPr>
              <w:t>11.0</w:t>
            </w:r>
          </w:p>
        </w:tc>
        <w:tc>
          <w:tcPr>
            <w:tcW w:w="1248" w:type="dxa"/>
            <w:tcBorders>
              <w:bottom w:val="single" w:sz="4" w:space="0" w:color="auto"/>
            </w:tcBorders>
            <w:shd w:val="clear" w:color="auto" w:fill="auto"/>
          </w:tcPr>
          <w:p w14:paraId="6F411460" w14:textId="77777777" w:rsidR="009851EA" w:rsidRPr="00EF5447" w:rsidRDefault="009851EA" w:rsidP="0073521C">
            <w:pPr>
              <w:pStyle w:val="TAC"/>
              <w:rPr>
                <w:lang w:eastAsia="zh-CN"/>
              </w:rPr>
            </w:pPr>
            <w:r w:rsidRPr="00EF5447">
              <w:rPr>
                <w:lang w:eastAsia="ja-JP"/>
              </w:rPr>
              <w:t>N/A</w:t>
            </w:r>
          </w:p>
        </w:tc>
      </w:tr>
      <w:tr w:rsidR="009851EA" w:rsidRPr="00EF5447" w14:paraId="6333CB72" w14:textId="77777777" w:rsidTr="0073521C">
        <w:trPr>
          <w:trHeight w:val="22"/>
          <w:jc w:val="center"/>
        </w:trPr>
        <w:tc>
          <w:tcPr>
            <w:tcW w:w="2644" w:type="dxa"/>
            <w:tcBorders>
              <w:top w:val="nil"/>
              <w:bottom w:val="nil"/>
            </w:tcBorders>
            <w:shd w:val="clear" w:color="auto" w:fill="auto"/>
          </w:tcPr>
          <w:p w14:paraId="51BA93AD" w14:textId="77777777" w:rsidR="009851EA" w:rsidRPr="00EF5447" w:rsidRDefault="009851EA" w:rsidP="0073521C">
            <w:pPr>
              <w:pStyle w:val="TAC"/>
              <w:rPr>
                <w:lang w:eastAsia="zh-CN"/>
              </w:rPr>
            </w:pPr>
          </w:p>
        </w:tc>
        <w:tc>
          <w:tcPr>
            <w:tcW w:w="867" w:type="dxa"/>
            <w:shd w:val="clear" w:color="auto" w:fill="auto"/>
          </w:tcPr>
          <w:p w14:paraId="7DC038B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524C179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2510</w:t>
            </w:r>
          </w:p>
        </w:tc>
        <w:tc>
          <w:tcPr>
            <w:tcW w:w="742" w:type="dxa"/>
            <w:shd w:val="clear" w:color="auto" w:fill="auto"/>
            <w:noWrap/>
          </w:tcPr>
          <w:p w14:paraId="4C322A10"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B848DB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73D8084"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2510</w:t>
            </w:r>
          </w:p>
        </w:tc>
        <w:tc>
          <w:tcPr>
            <w:tcW w:w="696" w:type="dxa"/>
            <w:shd w:val="clear" w:color="auto" w:fill="auto"/>
          </w:tcPr>
          <w:p w14:paraId="3D783C64" w14:textId="77777777" w:rsidR="009851EA" w:rsidRPr="00EF5447" w:rsidRDefault="009851EA" w:rsidP="0073521C">
            <w:pPr>
              <w:pStyle w:val="TAC"/>
              <w:rPr>
                <w:lang w:eastAsia="ja-JP"/>
              </w:rPr>
            </w:pPr>
            <w:r w:rsidRPr="00EF5447">
              <w:rPr>
                <w:lang w:eastAsia="ja-JP"/>
              </w:rPr>
              <w:t>N/A</w:t>
            </w:r>
          </w:p>
        </w:tc>
        <w:tc>
          <w:tcPr>
            <w:tcW w:w="1248" w:type="dxa"/>
            <w:tcBorders>
              <w:top w:val="single" w:sz="4" w:space="0" w:color="auto"/>
            </w:tcBorders>
            <w:shd w:val="clear" w:color="auto" w:fill="auto"/>
          </w:tcPr>
          <w:p w14:paraId="48B1AC82" w14:textId="77777777" w:rsidR="009851EA" w:rsidRPr="00EF5447" w:rsidRDefault="009851EA" w:rsidP="0073521C">
            <w:pPr>
              <w:pStyle w:val="TAC"/>
              <w:rPr>
                <w:lang w:eastAsia="zh-CN"/>
              </w:rPr>
            </w:pPr>
            <w:r w:rsidRPr="00EF5447">
              <w:rPr>
                <w:rFonts w:eastAsia="Malgun Gothic"/>
                <w:szCs w:val="18"/>
                <w:lang w:eastAsia="ko-KR"/>
              </w:rPr>
              <w:t>IMD5</w:t>
            </w:r>
          </w:p>
        </w:tc>
      </w:tr>
      <w:tr w:rsidR="009851EA" w:rsidRPr="00EF5447" w14:paraId="295326FE" w14:textId="77777777" w:rsidTr="0073521C">
        <w:trPr>
          <w:trHeight w:val="22"/>
          <w:jc w:val="center"/>
        </w:trPr>
        <w:tc>
          <w:tcPr>
            <w:tcW w:w="2644" w:type="dxa"/>
            <w:tcBorders>
              <w:top w:val="nil"/>
              <w:bottom w:val="nil"/>
            </w:tcBorders>
            <w:shd w:val="clear" w:color="auto" w:fill="auto"/>
          </w:tcPr>
          <w:p w14:paraId="5510B48C" w14:textId="77777777" w:rsidR="009851EA" w:rsidRPr="00EF5447" w:rsidRDefault="009851EA" w:rsidP="0073521C">
            <w:pPr>
              <w:pStyle w:val="TAC"/>
              <w:rPr>
                <w:lang w:eastAsia="zh-CN"/>
              </w:rPr>
            </w:pPr>
          </w:p>
        </w:tc>
        <w:tc>
          <w:tcPr>
            <w:tcW w:w="867" w:type="dxa"/>
            <w:shd w:val="clear" w:color="auto" w:fill="auto"/>
          </w:tcPr>
          <w:p w14:paraId="7CEB3A6B" w14:textId="77777777" w:rsidR="009851EA" w:rsidRPr="00EF5447" w:rsidRDefault="009851EA" w:rsidP="0073521C">
            <w:pPr>
              <w:pStyle w:val="TAC"/>
              <w:rPr>
                <w:lang w:eastAsia="ja-JP"/>
              </w:rPr>
            </w:pPr>
            <w:r w:rsidRPr="00EF5447">
              <w:rPr>
                <w:rFonts w:eastAsia="Malgun Gothic"/>
                <w:szCs w:val="18"/>
                <w:lang w:eastAsia="ko-KR"/>
              </w:rPr>
              <w:t>n77</w:t>
            </w:r>
          </w:p>
        </w:tc>
        <w:tc>
          <w:tcPr>
            <w:tcW w:w="828" w:type="dxa"/>
            <w:shd w:val="clear" w:color="auto" w:fill="auto"/>
            <w:noWrap/>
          </w:tcPr>
          <w:p w14:paraId="672D19B9" w14:textId="77777777" w:rsidR="009851EA" w:rsidRPr="00EF5447" w:rsidRDefault="009851EA" w:rsidP="0073521C">
            <w:pPr>
              <w:pStyle w:val="TAC"/>
              <w:rPr>
                <w:szCs w:val="18"/>
                <w:lang w:eastAsia="ko-KR"/>
              </w:rPr>
            </w:pPr>
            <w:r w:rsidRPr="00EF5447">
              <w:rPr>
                <w:rFonts w:eastAsia="Malgun Gothic"/>
                <w:szCs w:val="18"/>
                <w:lang w:eastAsia="ko-KR"/>
              </w:rPr>
              <w:t>4150</w:t>
            </w:r>
          </w:p>
        </w:tc>
        <w:tc>
          <w:tcPr>
            <w:tcW w:w="742" w:type="dxa"/>
            <w:shd w:val="clear" w:color="auto" w:fill="auto"/>
            <w:noWrap/>
          </w:tcPr>
          <w:p w14:paraId="4840BBFA" w14:textId="77777777" w:rsidR="009851EA" w:rsidRPr="00EF5447" w:rsidRDefault="009851EA" w:rsidP="0073521C">
            <w:pPr>
              <w:pStyle w:val="TAC"/>
              <w:rPr>
                <w:szCs w:val="18"/>
                <w:lang w:eastAsia="ko-KR"/>
              </w:rPr>
            </w:pPr>
            <w:r w:rsidRPr="00EF5447">
              <w:rPr>
                <w:rFonts w:eastAsia="Malgun Gothic"/>
                <w:szCs w:val="18"/>
                <w:lang w:eastAsia="ko-KR"/>
              </w:rPr>
              <w:t>10</w:t>
            </w:r>
          </w:p>
        </w:tc>
        <w:tc>
          <w:tcPr>
            <w:tcW w:w="1582" w:type="dxa"/>
            <w:shd w:val="clear" w:color="auto" w:fill="auto"/>
            <w:noWrap/>
          </w:tcPr>
          <w:p w14:paraId="767843A1" w14:textId="77777777" w:rsidR="009851EA" w:rsidRPr="00EF5447" w:rsidRDefault="009851EA" w:rsidP="0073521C">
            <w:pPr>
              <w:pStyle w:val="TAC"/>
              <w:rPr>
                <w:szCs w:val="18"/>
                <w:lang w:eastAsia="ko-KR"/>
              </w:rPr>
            </w:pPr>
            <w:r w:rsidRPr="00EF5447">
              <w:rPr>
                <w:rFonts w:eastAsia="Malgun Gothic"/>
                <w:szCs w:val="18"/>
                <w:lang w:eastAsia="ko-KR"/>
              </w:rPr>
              <w:t>50</w:t>
            </w:r>
          </w:p>
        </w:tc>
        <w:tc>
          <w:tcPr>
            <w:tcW w:w="1323" w:type="dxa"/>
            <w:shd w:val="clear" w:color="auto" w:fill="auto"/>
            <w:noWrap/>
          </w:tcPr>
          <w:p w14:paraId="7EC76135" w14:textId="77777777" w:rsidR="009851EA" w:rsidRPr="00EF5447" w:rsidRDefault="009851EA" w:rsidP="0073521C">
            <w:pPr>
              <w:pStyle w:val="TAC"/>
              <w:rPr>
                <w:szCs w:val="18"/>
                <w:lang w:eastAsia="ko-KR"/>
              </w:rPr>
            </w:pPr>
            <w:r w:rsidRPr="00EF5447">
              <w:rPr>
                <w:rFonts w:eastAsia="Malgun Gothic"/>
                <w:szCs w:val="18"/>
                <w:lang w:eastAsia="ko-KR"/>
              </w:rPr>
              <w:t>4150</w:t>
            </w:r>
          </w:p>
        </w:tc>
        <w:tc>
          <w:tcPr>
            <w:tcW w:w="696" w:type="dxa"/>
            <w:shd w:val="clear" w:color="auto" w:fill="auto"/>
          </w:tcPr>
          <w:p w14:paraId="41E939D8" w14:textId="77777777" w:rsidR="009851EA" w:rsidRPr="00EF5447" w:rsidRDefault="009851EA" w:rsidP="0073521C">
            <w:pPr>
              <w:pStyle w:val="TAC"/>
              <w:rPr>
                <w:lang w:eastAsia="zh-CN"/>
              </w:rPr>
            </w:pPr>
            <w:r w:rsidRPr="00EF5447">
              <w:rPr>
                <w:lang w:eastAsia="ja-JP"/>
              </w:rPr>
              <w:t>N/A</w:t>
            </w:r>
          </w:p>
        </w:tc>
        <w:tc>
          <w:tcPr>
            <w:tcW w:w="1248" w:type="dxa"/>
            <w:tcBorders>
              <w:top w:val="single" w:sz="4" w:space="0" w:color="auto"/>
            </w:tcBorders>
            <w:shd w:val="clear" w:color="auto" w:fill="auto"/>
          </w:tcPr>
          <w:p w14:paraId="2B5CFC98" w14:textId="77777777" w:rsidR="009851EA" w:rsidRPr="00EF5447" w:rsidRDefault="009851EA" w:rsidP="0073521C">
            <w:pPr>
              <w:pStyle w:val="TAC"/>
              <w:rPr>
                <w:lang w:eastAsia="zh-CN"/>
              </w:rPr>
            </w:pPr>
          </w:p>
        </w:tc>
      </w:tr>
      <w:tr w:rsidR="009851EA" w:rsidRPr="00EF5447" w14:paraId="685F1000" w14:textId="77777777" w:rsidTr="0073521C">
        <w:trPr>
          <w:trHeight w:val="22"/>
          <w:jc w:val="center"/>
        </w:trPr>
        <w:tc>
          <w:tcPr>
            <w:tcW w:w="2644" w:type="dxa"/>
            <w:tcBorders>
              <w:bottom w:val="nil"/>
            </w:tcBorders>
            <w:shd w:val="clear" w:color="auto" w:fill="auto"/>
          </w:tcPr>
          <w:p w14:paraId="760B9498" w14:textId="77777777" w:rsidR="009851EA" w:rsidRPr="00EF5447" w:rsidRDefault="009851EA" w:rsidP="0073521C">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5507F82" w14:textId="77777777" w:rsidR="009851EA" w:rsidRPr="00EF5447" w:rsidRDefault="009851EA" w:rsidP="0073521C">
            <w:pPr>
              <w:pStyle w:val="TAC"/>
              <w:rPr>
                <w:lang w:eastAsia="zh-CN"/>
              </w:rPr>
            </w:pPr>
            <w:r w:rsidRPr="00EF5447">
              <w:rPr>
                <w:lang w:eastAsia="zh-CN"/>
              </w:rPr>
              <w:t>DC_1A-41C_n78A</w:t>
            </w:r>
          </w:p>
          <w:p w14:paraId="6C387477" w14:textId="77777777" w:rsidR="009851EA" w:rsidRPr="00EF5447" w:rsidRDefault="009851EA" w:rsidP="0073521C">
            <w:pPr>
              <w:pStyle w:val="TAC"/>
              <w:rPr>
                <w:lang w:eastAsia="zh-CN"/>
              </w:rPr>
            </w:pPr>
            <w:r w:rsidRPr="00EF5447">
              <w:rPr>
                <w:lang w:eastAsia="zh-CN"/>
              </w:rPr>
              <w:t>DC_1A-41A_n78(2A)</w:t>
            </w:r>
          </w:p>
          <w:p w14:paraId="4CD8FC0E" w14:textId="77777777" w:rsidR="009851EA" w:rsidRPr="00EF5447" w:rsidRDefault="009851EA" w:rsidP="0073521C">
            <w:pPr>
              <w:pStyle w:val="TAC"/>
              <w:rPr>
                <w:lang w:eastAsia="ja-JP"/>
              </w:rPr>
            </w:pPr>
            <w:r w:rsidRPr="00EF5447">
              <w:rPr>
                <w:lang w:eastAsia="zh-CN"/>
              </w:rPr>
              <w:t>DC_1A-41C_n78(2A)</w:t>
            </w:r>
          </w:p>
        </w:tc>
        <w:tc>
          <w:tcPr>
            <w:tcW w:w="867" w:type="dxa"/>
            <w:shd w:val="clear" w:color="auto" w:fill="auto"/>
          </w:tcPr>
          <w:p w14:paraId="3B4A849F" w14:textId="77777777" w:rsidR="009851EA" w:rsidRPr="00EF5447" w:rsidRDefault="009851EA" w:rsidP="0073521C">
            <w:pPr>
              <w:pStyle w:val="TAC"/>
              <w:rPr>
                <w:lang w:eastAsia="zh-CN"/>
              </w:rPr>
            </w:pPr>
            <w:r w:rsidRPr="00EF5447">
              <w:rPr>
                <w:lang w:eastAsia="zh-CN"/>
              </w:rPr>
              <w:t>1</w:t>
            </w:r>
          </w:p>
        </w:tc>
        <w:tc>
          <w:tcPr>
            <w:tcW w:w="828" w:type="dxa"/>
            <w:shd w:val="clear" w:color="auto" w:fill="auto"/>
            <w:noWrap/>
          </w:tcPr>
          <w:p w14:paraId="34CE91F1" w14:textId="77777777" w:rsidR="009851EA" w:rsidRPr="00EF5447" w:rsidRDefault="009851EA" w:rsidP="0073521C">
            <w:pPr>
              <w:pStyle w:val="TAC"/>
              <w:rPr>
                <w:lang w:eastAsia="zh-CN"/>
              </w:rPr>
            </w:pPr>
            <w:r w:rsidRPr="00EF5447">
              <w:rPr>
                <w:rFonts w:ascii="Calibri" w:hAnsi="Calibri" w:cs="Calibri"/>
                <w:lang w:eastAsia="zh-CN"/>
              </w:rPr>
              <w:t>1950</w:t>
            </w:r>
          </w:p>
        </w:tc>
        <w:tc>
          <w:tcPr>
            <w:tcW w:w="742" w:type="dxa"/>
            <w:shd w:val="clear" w:color="auto" w:fill="auto"/>
            <w:noWrap/>
          </w:tcPr>
          <w:p w14:paraId="73C19DA5" w14:textId="77777777" w:rsidR="009851EA" w:rsidRPr="00EF5447" w:rsidRDefault="009851EA" w:rsidP="0073521C">
            <w:pPr>
              <w:pStyle w:val="TAC"/>
              <w:rPr>
                <w:lang w:eastAsia="zh-CN"/>
              </w:rPr>
            </w:pPr>
            <w:r w:rsidRPr="00EF5447">
              <w:rPr>
                <w:rFonts w:ascii="Calibri" w:hAnsi="Calibri" w:cs="Calibri"/>
                <w:lang w:eastAsia="zh-CN"/>
              </w:rPr>
              <w:t>5</w:t>
            </w:r>
          </w:p>
        </w:tc>
        <w:tc>
          <w:tcPr>
            <w:tcW w:w="1582" w:type="dxa"/>
            <w:shd w:val="clear" w:color="auto" w:fill="auto"/>
            <w:noWrap/>
          </w:tcPr>
          <w:p w14:paraId="65C9ADA3" w14:textId="77777777" w:rsidR="009851EA" w:rsidRPr="00EF5447" w:rsidRDefault="009851EA" w:rsidP="0073521C">
            <w:pPr>
              <w:pStyle w:val="TAC"/>
              <w:rPr>
                <w:lang w:eastAsia="zh-CN"/>
              </w:rPr>
            </w:pPr>
            <w:r w:rsidRPr="00EF5447">
              <w:rPr>
                <w:rFonts w:ascii="Calibri" w:hAnsi="Calibri" w:cs="Calibri"/>
                <w:lang w:eastAsia="zh-CN"/>
              </w:rPr>
              <w:t>25</w:t>
            </w:r>
          </w:p>
        </w:tc>
        <w:tc>
          <w:tcPr>
            <w:tcW w:w="1323" w:type="dxa"/>
            <w:shd w:val="clear" w:color="auto" w:fill="auto"/>
            <w:noWrap/>
          </w:tcPr>
          <w:p w14:paraId="0517393C" w14:textId="77777777" w:rsidR="009851EA" w:rsidRPr="00EF5447" w:rsidRDefault="009851EA" w:rsidP="0073521C">
            <w:pPr>
              <w:pStyle w:val="TAC"/>
              <w:rPr>
                <w:lang w:eastAsia="zh-CN"/>
              </w:rPr>
            </w:pPr>
            <w:r w:rsidRPr="00EF5447">
              <w:rPr>
                <w:rFonts w:ascii="Calibri" w:hAnsi="Calibri" w:cs="Calibri"/>
                <w:lang w:eastAsia="zh-CN"/>
              </w:rPr>
              <w:t>2140</w:t>
            </w:r>
          </w:p>
        </w:tc>
        <w:tc>
          <w:tcPr>
            <w:tcW w:w="696" w:type="dxa"/>
            <w:shd w:val="clear" w:color="auto" w:fill="auto"/>
          </w:tcPr>
          <w:p w14:paraId="66FB5F4D" w14:textId="77777777" w:rsidR="009851EA" w:rsidRPr="00EF5447" w:rsidRDefault="009851EA" w:rsidP="0073521C">
            <w:pPr>
              <w:pStyle w:val="TAC"/>
              <w:rPr>
                <w:lang w:eastAsia="zh-CN"/>
              </w:rPr>
            </w:pPr>
            <w:r w:rsidRPr="00EF5447">
              <w:rPr>
                <w:rFonts w:eastAsia="Malgun Gothic"/>
                <w:szCs w:val="18"/>
                <w:lang w:eastAsia="ko-KR"/>
              </w:rPr>
              <w:t>9.3</w:t>
            </w:r>
          </w:p>
        </w:tc>
        <w:tc>
          <w:tcPr>
            <w:tcW w:w="1248" w:type="dxa"/>
            <w:shd w:val="clear" w:color="auto" w:fill="auto"/>
          </w:tcPr>
          <w:p w14:paraId="54840921" w14:textId="77777777" w:rsidR="009851EA" w:rsidRPr="00EF5447" w:rsidRDefault="009851EA" w:rsidP="0073521C">
            <w:pPr>
              <w:pStyle w:val="TAC"/>
              <w:rPr>
                <w:lang w:eastAsia="zh-CN"/>
              </w:rPr>
            </w:pPr>
            <w:r w:rsidRPr="00EF5447">
              <w:rPr>
                <w:lang w:eastAsia="zh-CN"/>
              </w:rPr>
              <w:t>IMD4</w:t>
            </w:r>
          </w:p>
        </w:tc>
      </w:tr>
      <w:tr w:rsidR="009851EA" w:rsidRPr="00EF5447" w14:paraId="4EE12FA1" w14:textId="77777777" w:rsidTr="0073521C">
        <w:trPr>
          <w:trHeight w:val="22"/>
          <w:jc w:val="center"/>
        </w:trPr>
        <w:tc>
          <w:tcPr>
            <w:tcW w:w="2644" w:type="dxa"/>
            <w:tcBorders>
              <w:top w:val="nil"/>
              <w:bottom w:val="nil"/>
            </w:tcBorders>
            <w:shd w:val="clear" w:color="auto" w:fill="auto"/>
          </w:tcPr>
          <w:p w14:paraId="21F5C81D" w14:textId="77777777" w:rsidR="009851EA" w:rsidRPr="00EF5447" w:rsidRDefault="009851EA" w:rsidP="0073521C">
            <w:pPr>
              <w:pStyle w:val="TAC"/>
              <w:rPr>
                <w:lang w:eastAsia="ja-JP"/>
              </w:rPr>
            </w:pPr>
          </w:p>
        </w:tc>
        <w:tc>
          <w:tcPr>
            <w:tcW w:w="867" w:type="dxa"/>
            <w:shd w:val="clear" w:color="auto" w:fill="auto"/>
          </w:tcPr>
          <w:p w14:paraId="6D0ABA87" w14:textId="77777777" w:rsidR="009851EA" w:rsidRPr="00EF5447" w:rsidRDefault="009851EA" w:rsidP="0073521C">
            <w:pPr>
              <w:pStyle w:val="TAC"/>
              <w:rPr>
                <w:lang w:eastAsia="zh-CN"/>
              </w:rPr>
            </w:pPr>
            <w:r w:rsidRPr="00EF5447">
              <w:rPr>
                <w:lang w:eastAsia="zh-CN"/>
              </w:rPr>
              <w:t>41</w:t>
            </w:r>
          </w:p>
        </w:tc>
        <w:tc>
          <w:tcPr>
            <w:tcW w:w="828" w:type="dxa"/>
            <w:shd w:val="clear" w:color="auto" w:fill="auto"/>
            <w:noWrap/>
          </w:tcPr>
          <w:p w14:paraId="4FA2BD82" w14:textId="77777777" w:rsidR="009851EA" w:rsidRPr="00EF5447" w:rsidRDefault="009851EA" w:rsidP="0073521C">
            <w:pPr>
              <w:pStyle w:val="TAC"/>
              <w:rPr>
                <w:lang w:eastAsia="zh-CN"/>
              </w:rPr>
            </w:pPr>
            <w:r w:rsidRPr="00EF5447">
              <w:rPr>
                <w:rFonts w:ascii="Calibri" w:hAnsi="Calibri" w:cs="Calibri"/>
                <w:color w:val="000000"/>
                <w:lang w:eastAsia="zh-CN"/>
              </w:rPr>
              <w:t>2640</w:t>
            </w:r>
          </w:p>
        </w:tc>
        <w:tc>
          <w:tcPr>
            <w:tcW w:w="742" w:type="dxa"/>
            <w:shd w:val="clear" w:color="auto" w:fill="auto"/>
            <w:noWrap/>
          </w:tcPr>
          <w:p w14:paraId="314D16CB" w14:textId="77777777" w:rsidR="009851EA" w:rsidRPr="00EF5447" w:rsidRDefault="009851EA" w:rsidP="0073521C">
            <w:pPr>
              <w:pStyle w:val="TAC"/>
              <w:rPr>
                <w:lang w:eastAsia="zh-CN"/>
              </w:rPr>
            </w:pPr>
            <w:r w:rsidRPr="00EF5447">
              <w:rPr>
                <w:rFonts w:ascii="Calibri" w:hAnsi="Calibri" w:cs="Calibri"/>
                <w:color w:val="000000"/>
                <w:lang w:eastAsia="zh-CN"/>
              </w:rPr>
              <w:t>5</w:t>
            </w:r>
          </w:p>
        </w:tc>
        <w:tc>
          <w:tcPr>
            <w:tcW w:w="1582" w:type="dxa"/>
            <w:shd w:val="clear" w:color="auto" w:fill="auto"/>
            <w:noWrap/>
          </w:tcPr>
          <w:p w14:paraId="7570392B" w14:textId="77777777" w:rsidR="009851EA" w:rsidRPr="00EF5447" w:rsidRDefault="009851EA" w:rsidP="0073521C">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6D4E1523" w14:textId="77777777" w:rsidR="009851EA" w:rsidRPr="00EF5447" w:rsidRDefault="009851EA" w:rsidP="0073521C">
            <w:pPr>
              <w:pStyle w:val="TAC"/>
              <w:rPr>
                <w:lang w:eastAsia="zh-CN"/>
              </w:rPr>
            </w:pPr>
            <w:r w:rsidRPr="00EF5447">
              <w:rPr>
                <w:rFonts w:ascii="Calibri" w:hAnsi="Calibri" w:cs="Calibri"/>
                <w:color w:val="000000"/>
                <w:lang w:eastAsia="zh-CN"/>
              </w:rPr>
              <w:t>2640</w:t>
            </w:r>
          </w:p>
        </w:tc>
        <w:tc>
          <w:tcPr>
            <w:tcW w:w="696" w:type="dxa"/>
            <w:shd w:val="clear" w:color="auto" w:fill="auto"/>
          </w:tcPr>
          <w:p w14:paraId="678DDCEB" w14:textId="77777777" w:rsidR="009851EA" w:rsidRPr="00EF5447" w:rsidRDefault="009851EA" w:rsidP="0073521C">
            <w:pPr>
              <w:pStyle w:val="TAC"/>
              <w:rPr>
                <w:lang w:eastAsia="zh-CN"/>
              </w:rPr>
            </w:pPr>
            <w:r w:rsidRPr="00EF5447">
              <w:rPr>
                <w:rFonts w:eastAsia="Malgun Gothic"/>
                <w:szCs w:val="18"/>
                <w:lang w:eastAsia="ko-KR"/>
              </w:rPr>
              <w:t>N/A</w:t>
            </w:r>
          </w:p>
        </w:tc>
        <w:tc>
          <w:tcPr>
            <w:tcW w:w="1248" w:type="dxa"/>
            <w:shd w:val="clear" w:color="auto" w:fill="auto"/>
          </w:tcPr>
          <w:p w14:paraId="4861114A" w14:textId="77777777" w:rsidR="009851EA" w:rsidRPr="00EF5447" w:rsidRDefault="009851EA" w:rsidP="0073521C">
            <w:pPr>
              <w:pStyle w:val="TAC"/>
              <w:rPr>
                <w:lang w:eastAsia="zh-CN"/>
              </w:rPr>
            </w:pPr>
            <w:r w:rsidRPr="00EF5447">
              <w:rPr>
                <w:lang w:eastAsia="zh-CN"/>
              </w:rPr>
              <w:t>N/A</w:t>
            </w:r>
          </w:p>
        </w:tc>
      </w:tr>
      <w:tr w:rsidR="009851EA" w:rsidRPr="00EF5447" w14:paraId="02651828" w14:textId="77777777" w:rsidTr="0073521C">
        <w:trPr>
          <w:trHeight w:val="22"/>
          <w:jc w:val="center"/>
        </w:trPr>
        <w:tc>
          <w:tcPr>
            <w:tcW w:w="2644" w:type="dxa"/>
            <w:tcBorders>
              <w:top w:val="nil"/>
              <w:bottom w:val="nil"/>
            </w:tcBorders>
            <w:shd w:val="clear" w:color="auto" w:fill="auto"/>
          </w:tcPr>
          <w:p w14:paraId="2FED14F9" w14:textId="77777777" w:rsidR="009851EA" w:rsidRPr="00EF5447" w:rsidRDefault="009851EA" w:rsidP="0073521C">
            <w:pPr>
              <w:pStyle w:val="TAC"/>
              <w:rPr>
                <w:lang w:eastAsia="ja-JP"/>
              </w:rPr>
            </w:pPr>
          </w:p>
        </w:tc>
        <w:tc>
          <w:tcPr>
            <w:tcW w:w="867" w:type="dxa"/>
            <w:shd w:val="clear" w:color="auto" w:fill="auto"/>
          </w:tcPr>
          <w:p w14:paraId="354A53FF" w14:textId="77777777" w:rsidR="009851EA" w:rsidRPr="00EF5447" w:rsidRDefault="009851EA" w:rsidP="0073521C">
            <w:pPr>
              <w:pStyle w:val="TAC"/>
              <w:rPr>
                <w:lang w:eastAsia="zh-CN"/>
              </w:rPr>
            </w:pPr>
            <w:r w:rsidRPr="00EF5447">
              <w:rPr>
                <w:lang w:eastAsia="zh-CN"/>
              </w:rPr>
              <w:t>n78</w:t>
            </w:r>
          </w:p>
        </w:tc>
        <w:tc>
          <w:tcPr>
            <w:tcW w:w="828" w:type="dxa"/>
            <w:shd w:val="clear" w:color="auto" w:fill="auto"/>
            <w:noWrap/>
          </w:tcPr>
          <w:p w14:paraId="7F8538AC" w14:textId="77777777" w:rsidR="009851EA" w:rsidRPr="00EF5447" w:rsidRDefault="009851EA" w:rsidP="0073521C">
            <w:pPr>
              <w:pStyle w:val="TAC"/>
              <w:rPr>
                <w:lang w:eastAsia="zh-CN"/>
              </w:rPr>
            </w:pPr>
            <w:r w:rsidRPr="00EF5447">
              <w:rPr>
                <w:rFonts w:ascii="Calibri" w:hAnsi="Calibri" w:cs="Calibri"/>
                <w:color w:val="000000"/>
                <w:lang w:eastAsia="zh-CN"/>
              </w:rPr>
              <w:t>3710</w:t>
            </w:r>
          </w:p>
        </w:tc>
        <w:tc>
          <w:tcPr>
            <w:tcW w:w="742" w:type="dxa"/>
            <w:shd w:val="clear" w:color="auto" w:fill="auto"/>
            <w:noWrap/>
          </w:tcPr>
          <w:p w14:paraId="34DC12ED" w14:textId="77777777" w:rsidR="009851EA" w:rsidRPr="00EF5447" w:rsidRDefault="009851EA" w:rsidP="0073521C">
            <w:pPr>
              <w:pStyle w:val="TAC"/>
              <w:rPr>
                <w:lang w:eastAsia="zh-CN"/>
              </w:rPr>
            </w:pPr>
            <w:r w:rsidRPr="00EF5447">
              <w:rPr>
                <w:rFonts w:ascii="Calibri" w:hAnsi="Calibri" w:cs="Calibri"/>
                <w:color w:val="000000"/>
                <w:lang w:eastAsia="zh-CN"/>
              </w:rPr>
              <w:t>10</w:t>
            </w:r>
          </w:p>
        </w:tc>
        <w:tc>
          <w:tcPr>
            <w:tcW w:w="1582" w:type="dxa"/>
            <w:shd w:val="clear" w:color="auto" w:fill="auto"/>
            <w:noWrap/>
          </w:tcPr>
          <w:p w14:paraId="79CECC0F" w14:textId="77777777" w:rsidR="009851EA" w:rsidRPr="00EF5447" w:rsidRDefault="009851EA" w:rsidP="0073521C">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0D7763F9" w14:textId="77777777" w:rsidR="009851EA" w:rsidRPr="00EF5447" w:rsidRDefault="009851EA" w:rsidP="0073521C">
            <w:pPr>
              <w:pStyle w:val="TAC"/>
              <w:rPr>
                <w:lang w:eastAsia="zh-CN"/>
              </w:rPr>
            </w:pPr>
            <w:r w:rsidRPr="00EF5447">
              <w:rPr>
                <w:rFonts w:ascii="Calibri" w:hAnsi="Calibri" w:cs="Calibri"/>
                <w:color w:val="000000"/>
                <w:lang w:eastAsia="zh-CN"/>
              </w:rPr>
              <w:t>3710</w:t>
            </w:r>
          </w:p>
        </w:tc>
        <w:tc>
          <w:tcPr>
            <w:tcW w:w="696" w:type="dxa"/>
            <w:shd w:val="clear" w:color="auto" w:fill="auto"/>
          </w:tcPr>
          <w:p w14:paraId="3842F923" w14:textId="77777777" w:rsidR="009851EA" w:rsidRPr="00EF5447" w:rsidRDefault="009851EA" w:rsidP="0073521C">
            <w:pPr>
              <w:pStyle w:val="TAC"/>
              <w:rPr>
                <w:lang w:eastAsia="zh-CN"/>
              </w:rPr>
            </w:pPr>
            <w:r w:rsidRPr="00EF5447">
              <w:rPr>
                <w:rFonts w:eastAsia="Malgun Gothic"/>
                <w:szCs w:val="18"/>
                <w:lang w:eastAsia="ko-KR"/>
              </w:rPr>
              <w:t>N/A</w:t>
            </w:r>
          </w:p>
        </w:tc>
        <w:tc>
          <w:tcPr>
            <w:tcW w:w="1248" w:type="dxa"/>
            <w:shd w:val="clear" w:color="auto" w:fill="auto"/>
          </w:tcPr>
          <w:p w14:paraId="7C5C7799" w14:textId="77777777" w:rsidR="009851EA" w:rsidRPr="00EF5447" w:rsidRDefault="009851EA" w:rsidP="0073521C">
            <w:pPr>
              <w:pStyle w:val="TAC"/>
              <w:rPr>
                <w:lang w:eastAsia="zh-CN"/>
              </w:rPr>
            </w:pPr>
            <w:r w:rsidRPr="00EF5447">
              <w:rPr>
                <w:lang w:eastAsia="zh-CN"/>
              </w:rPr>
              <w:t>N/A</w:t>
            </w:r>
          </w:p>
        </w:tc>
      </w:tr>
      <w:tr w:rsidR="009851EA" w:rsidRPr="00EF5447" w14:paraId="16D93A86" w14:textId="77777777" w:rsidTr="0073521C">
        <w:trPr>
          <w:trHeight w:val="22"/>
          <w:jc w:val="center"/>
        </w:trPr>
        <w:tc>
          <w:tcPr>
            <w:tcW w:w="2644" w:type="dxa"/>
            <w:tcBorders>
              <w:top w:val="nil"/>
              <w:bottom w:val="nil"/>
            </w:tcBorders>
            <w:shd w:val="clear" w:color="auto" w:fill="auto"/>
          </w:tcPr>
          <w:p w14:paraId="7B5C5579" w14:textId="77777777" w:rsidR="009851EA" w:rsidRPr="00EF5447" w:rsidRDefault="009851EA" w:rsidP="0073521C">
            <w:pPr>
              <w:pStyle w:val="TAC"/>
              <w:rPr>
                <w:lang w:eastAsia="zh-CN"/>
              </w:rPr>
            </w:pPr>
          </w:p>
        </w:tc>
        <w:tc>
          <w:tcPr>
            <w:tcW w:w="867" w:type="dxa"/>
            <w:shd w:val="clear" w:color="auto" w:fill="auto"/>
          </w:tcPr>
          <w:p w14:paraId="204803D7" w14:textId="77777777" w:rsidR="009851EA" w:rsidRPr="00EF5447" w:rsidRDefault="009851EA" w:rsidP="0073521C">
            <w:pPr>
              <w:pStyle w:val="TAC"/>
              <w:rPr>
                <w:lang w:eastAsia="ja-JP"/>
              </w:rPr>
            </w:pPr>
            <w:r w:rsidRPr="00EF5447">
              <w:rPr>
                <w:lang w:eastAsia="zh-CN"/>
              </w:rPr>
              <w:t>1</w:t>
            </w:r>
          </w:p>
        </w:tc>
        <w:tc>
          <w:tcPr>
            <w:tcW w:w="828" w:type="dxa"/>
            <w:shd w:val="clear" w:color="auto" w:fill="auto"/>
            <w:noWrap/>
          </w:tcPr>
          <w:p w14:paraId="05C8037C" w14:textId="77777777" w:rsidR="009851EA" w:rsidRPr="00EF5447" w:rsidRDefault="009851EA" w:rsidP="0073521C">
            <w:pPr>
              <w:pStyle w:val="TAC"/>
              <w:rPr>
                <w:szCs w:val="18"/>
                <w:lang w:eastAsia="ko-KR"/>
              </w:rPr>
            </w:pPr>
            <w:r w:rsidRPr="00EF5447">
              <w:rPr>
                <w:lang w:eastAsia="zh-CN"/>
              </w:rPr>
              <w:t>1975</w:t>
            </w:r>
          </w:p>
        </w:tc>
        <w:tc>
          <w:tcPr>
            <w:tcW w:w="742" w:type="dxa"/>
            <w:shd w:val="clear" w:color="auto" w:fill="auto"/>
            <w:noWrap/>
          </w:tcPr>
          <w:p w14:paraId="653A5E3F" w14:textId="77777777" w:rsidR="009851EA" w:rsidRPr="00EF5447" w:rsidRDefault="009851EA" w:rsidP="0073521C">
            <w:pPr>
              <w:pStyle w:val="TAC"/>
              <w:rPr>
                <w:szCs w:val="18"/>
                <w:lang w:eastAsia="ko-KR"/>
              </w:rPr>
            </w:pPr>
            <w:r w:rsidRPr="00EF5447">
              <w:rPr>
                <w:lang w:eastAsia="zh-CN"/>
              </w:rPr>
              <w:t>5</w:t>
            </w:r>
          </w:p>
        </w:tc>
        <w:tc>
          <w:tcPr>
            <w:tcW w:w="1582" w:type="dxa"/>
            <w:shd w:val="clear" w:color="auto" w:fill="auto"/>
            <w:noWrap/>
          </w:tcPr>
          <w:p w14:paraId="0B3E8B8E" w14:textId="77777777" w:rsidR="009851EA" w:rsidRPr="00EF5447" w:rsidRDefault="009851EA" w:rsidP="0073521C">
            <w:pPr>
              <w:pStyle w:val="TAC"/>
              <w:rPr>
                <w:szCs w:val="18"/>
                <w:lang w:eastAsia="ko-KR"/>
              </w:rPr>
            </w:pPr>
            <w:r w:rsidRPr="00EF5447">
              <w:rPr>
                <w:lang w:eastAsia="zh-CN"/>
              </w:rPr>
              <w:t>25</w:t>
            </w:r>
          </w:p>
        </w:tc>
        <w:tc>
          <w:tcPr>
            <w:tcW w:w="1323" w:type="dxa"/>
            <w:shd w:val="clear" w:color="auto" w:fill="auto"/>
            <w:noWrap/>
          </w:tcPr>
          <w:p w14:paraId="797C72F1" w14:textId="77777777" w:rsidR="009851EA" w:rsidRPr="00EF5447" w:rsidRDefault="009851EA" w:rsidP="0073521C">
            <w:pPr>
              <w:pStyle w:val="TAC"/>
              <w:rPr>
                <w:szCs w:val="18"/>
                <w:lang w:eastAsia="ko-KR"/>
              </w:rPr>
            </w:pPr>
            <w:r w:rsidRPr="00EF5447">
              <w:rPr>
                <w:lang w:eastAsia="zh-CN"/>
              </w:rPr>
              <w:t>2165</w:t>
            </w:r>
          </w:p>
        </w:tc>
        <w:tc>
          <w:tcPr>
            <w:tcW w:w="696" w:type="dxa"/>
            <w:shd w:val="clear" w:color="auto" w:fill="auto"/>
          </w:tcPr>
          <w:p w14:paraId="365275C5" w14:textId="77777777" w:rsidR="009851EA" w:rsidRPr="00EF5447" w:rsidRDefault="009851EA" w:rsidP="0073521C">
            <w:pPr>
              <w:pStyle w:val="TAC"/>
              <w:rPr>
                <w:lang w:eastAsia="zh-CN"/>
              </w:rPr>
            </w:pPr>
            <w:r w:rsidRPr="00EF5447">
              <w:rPr>
                <w:lang w:eastAsia="zh-CN"/>
              </w:rPr>
              <w:t>N/A</w:t>
            </w:r>
          </w:p>
        </w:tc>
        <w:tc>
          <w:tcPr>
            <w:tcW w:w="1248" w:type="dxa"/>
            <w:shd w:val="clear" w:color="auto" w:fill="auto"/>
          </w:tcPr>
          <w:p w14:paraId="147CE7E7" w14:textId="77777777" w:rsidR="009851EA" w:rsidRPr="00EF5447" w:rsidRDefault="009851EA" w:rsidP="0073521C">
            <w:pPr>
              <w:pStyle w:val="TAC"/>
              <w:rPr>
                <w:lang w:eastAsia="zh-CN"/>
              </w:rPr>
            </w:pPr>
            <w:r w:rsidRPr="00EF5447">
              <w:rPr>
                <w:lang w:eastAsia="zh-CN"/>
              </w:rPr>
              <w:t>N/A</w:t>
            </w:r>
          </w:p>
        </w:tc>
      </w:tr>
      <w:tr w:rsidR="009851EA" w:rsidRPr="00EF5447" w14:paraId="7B131503" w14:textId="77777777" w:rsidTr="0073521C">
        <w:trPr>
          <w:trHeight w:val="22"/>
          <w:jc w:val="center"/>
        </w:trPr>
        <w:tc>
          <w:tcPr>
            <w:tcW w:w="2644" w:type="dxa"/>
            <w:tcBorders>
              <w:top w:val="nil"/>
              <w:bottom w:val="nil"/>
            </w:tcBorders>
            <w:shd w:val="clear" w:color="auto" w:fill="auto"/>
          </w:tcPr>
          <w:p w14:paraId="26A6E399" w14:textId="77777777" w:rsidR="009851EA" w:rsidRPr="00EF5447" w:rsidRDefault="009851EA" w:rsidP="0073521C">
            <w:pPr>
              <w:pStyle w:val="TAC"/>
              <w:rPr>
                <w:lang w:eastAsia="zh-CN"/>
              </w:rPr>
            </w:pPr>
          </w:p>
        </w:tc>
        <w:tc>
          <w:tcPr>
            <w:tcW w:w="867" w:type="dxa"/>
            <w:shd w:val="clear" w:color="auto" w:fill="auto"/>
          </w:tcPr>
          <w:p w14:paraId="6B7631E8" w14:textId="77777777" w:rsidR="009851EA" w:rsidRPr="00EF5447" w:rsidRDefault="009851EA" w:rsidP="0073521C">
            <w:pPr>
              <w:pStyle w:val="TAC"/>
              <w:rPr>
                <w:lang w:eastAsia="ja-JP"/>
              </w:rPr>
            </w:pPr>
            <w:r w:rsidRPr="00EF5447">
              <w:rPr>
                <w:lang w:eastAsia="zh-CN"/>
              </w:rPr>
              <w:t>41</w:t>
            </w:r>
          </w:p>
        </w:tc>
        <w:tc>
          <w:tcPr>
            <w:tcW w:w="828" w:type="dxa"/>
            <w:shd w:val="clear" w:color="auto" w:fill="auto"/>
            <w:noWrap/>
          </w:tcPr>
          <w:p w14:paraId="30657C81" w14:textId="77777777" w:rsidR="009851EA" w:rsidRPr="00EF5447" w:rsidRDefault="009851EA" w:rsidP="0073521C">
            <w:pPr>
              <w:pStyle w:val="TAC"/>
              <w:rPr>
                <w:szCs w:val="18"/>
                <w:lang w:eastAsia="ko-KR"/>
              </w:rPr>
            </w:pPr>
            <w:r w:rsidRPr="00EF5447">
              <w:rPr>
                <w:rFonts w:eastAsia="Malgun Gothic"/>
                <w:szCs w:val="18"/>
                <w:lang w:eastAsia="ko-KR"/>
              </w:rPr>
              <w:t>2515</w:t>
            </w:r>
          </w:p>
        </w:tc>
        <w:tc>
          <w:tcPr>
            <w:tcW w:w="742" w:type="dxa"/>
            <w:shd w:val="clear" w:color="auto" w:fill="auto"/>
            <w:noWrap/>
          </w:tcPr>
          <w:p w14:paraId="40663801" w14:textId="77777777" w:rsidR="009851EA" w:rsidRPr="00EF5447" w:rsidRDefault="009851EA" w:rsidP="0073521C">
            <w:pPr>
              <w:pStyle w:val="TAC"/>
              <w:rPr>
                <w:szCs w:val="18"/>
                <w:lang w:eastAsia="ko-KR"/>
              </w:rPr>
            </w:pPr>
            <w:r w:rsidRPr="00EF5447">
              <w:rPr>
                <w:lang w:eastAsia="zh-CN"/>
              </w:rPr>
              <w:t>5</w:t>
            </w:r>
          </w:p>
        </w:tc>
        <w:tc>
          <w:tcPr>
            <w:tcW w:w="1582" w:type="dxa"/>
            <w:shd w:val="clear" w:color="auto" w:fill="auto"/>
            <w:noWrap/>
          </w:tcPr>
          <w:p w14:paraId="2C7F61B8" w14:textId="77777777" w:rsidR="009851EA" w:rsidRPr="00EF5447" w:rsidRDefault="009851EA" w:rsidP="0073521C">
            <w:pPr>
              <w:pStyle w:val="TAC"/>
              <w:rPr>
                <w:szCs w:val="18"/>
                <w:lang w:eastAsia="ko-KR"/>
              </w:rPr>
            </w:pPr>
            <w:r w:rsidRPr="00EF5447">
              <w:rPr>
                <w:lang w:eastAsia="zh-CN"/>
              </w:rPr>
              <w:t>25</w:t>
            </w:r>
          </w:p>
        </w:tc>
        <w:tc>
          <w:tcPr>
            <w:tcW w:w="1323" w:type="dxa"/>
            <w:shd w:val="clear" w:color="auto" w:fill="auto"/>
            <w:noWrap/>
          </w:tcPr>
          <w:p w14:paraId="2DD4A424" w14:textId="77777777" w:rsidR="009851EA" w:rsidRPr="00EF5447" w:rsidRDefault="009851EA" w:rsidP="0073521C">
            <w:pPr>
              <w:pStyle w:val="TAC"/>
              <w:rPr>
                <w:szCs w:val="18"/>
                <w:lang w:eastAsia="ko-KR"/>
              </w:rPr>
            </w:pPr>
            <w:r w:rsidRPr="00EF5447">
              <w:rPr>
                <w:lang w:eastAsia="zh-CN"/>
              </w:rPr>
              <w:t>2515</w:t>
            </w:r>
          </w:p>
        </w:tc>
        <w:tc>
          <w:tcPr>
            <w:tcW w:w="696" w:type="dxa"/>
            <w:shd w:val="clear" w:color="auto" w:fill="auto"/>
          </w:tcPr>
          <w:p w14:paraId="51A9B9D1" w14:textId="77777777" w:rsidR="009851EA" w:rsidRPr="00EF5447" w:rsidRDefault="009851EA" w:rsidP="0073521C">
            <w:pPr>
              <w:pStyle w:val="TAC"/>
              <w:rPr>
                <w:lang w:eastAsia="zh-CN"/>
              </w:rPr>
            </w:pPr>
            <w:r w:rsidRPr="00EF5447">
              <w:rPr>
                <w:lang w:eastAsia="zh-CN"/>
              </w:rPr>
              <w:t>12</w:t>
            </w:r>
          </w:p>
        </w:tc>
        <w:tc>
          <w:tcPr>
            <w:tcW w:w="1248" w:type="dxa"/>
            <w:shd w:val="clear" w:color="auto" w:fill="auto"/>
          </w:tcPr>
          <w:p w14:paraId="774A5E5D" w14:textId="77777777" w:rsidR="009851EA" w:rsidRPr="00EF5447" w:rsidRDefault="009851EA" w:rsidP="0073521C">
            <w:pPr>
              <w:pStyle w:val="TAC"/>
              <w:rPr>
                <w:lang w:eastAsia="zh-CN"/>
              </w:rPr>
            </w:pPr>
            <w:r w:rsidRPr="00EF5447">
              <w:rPr>
                <w:lang w:eastAsia="zh-CN"/>
              </w:rPr>
              <w:t>IMD4</w:t>
            </w:r>
          </w:p>
        </w:tc>
      </w:tr>
      <w:tr w:rsidR="009851EA" w:rsidRPr="00EF5447" w14:paraId="09BD5F8E" w14:textId="77777777" w:rsidTr="0073521C">
        <w:trPr>
          <w:trHeight w:val="22"/>
          <w:jc w:val="center"/>
        </w:trPr>
        <w:tc>
          <w:tcPr>
            <w:tcW w:w="2644" w:type="dxa"/>
            <w:tcBorders>
              <w:top w:val="nil"/>
              <w:bottom w:val="single" w:sz="4" w:space="0" w:color="auto"/>
            </w:tcBorders>
            <w:shd w:val="clear" w:color="auto" w:fill="auto"/>
          </w:tcPr>
          <w:p w14:paraId="2619FE6A" w14:textId="77777777" w:rsidR="009851EA" w:rsidRPr="00EF5447" w:rsidRDefault="009851EA" w:rsidP="0073521C">
            <w:pPr>
              <w:pStyle w:val="TAC"/>
              <w:rPr>
                <w:lang w:eastAsia="zh-CN"/>
              </w:rPr>
            </w:pPr>
          </w:p>
        </w:tc>
        <w:tc>
          <w:tcPr>
            <w:tcW w:w="867" w:type="dxa"/>
            <w:shd w:val="clear" w:color="auto" w:fill="auto"/>
          </w:tcPr>
          <w:p w14:paraId="4E41F8C1" w14:textId="77777777" w:rsidR="009851EA" w:rsidRPr="00EF5447" w:rsidRDefault="009851EA" w:rsidP="0073521C">
            <w:pPr>
              <w:pStyle w:val="TAC"/>
              <w:rPr>
                <w:lang w:eastAsia="ja-JP"/>
              </w:rPr>
            </w:pPr>
            <w:r w:rsidRPr="00EF5447">
              <w:rPr>
                <w:lang w:eastAsia="zh-CN"/>
              </w:rPr>
              <w:t>n78</w:t>
            </w:r>
          </w:p>
        </w:tc>
        <w:tc>
          <w:tcPr>
            <w:tcW w:w="828" w:type="dxa"/>
            <w:shd w:val="clear" w:color="auto" w:fill="auto"/>
            <w:noWrap/>
          </w:tcPr>
          <w:p w14:paraId="53F0F28F" w14:textId="77777777" w:rsidR="009851EA" w:rsidRPr="00EF5447" w:rsidRDefault="009851EA" w:rsidP="0073521C">
            <w:pPr>
              <w:pStyle w:val="TAC"/>
              <w:rPr>
                <w:szCs w:val="18"/>
                <w:lang w:eastAsia="ko-KR"/>
              </w:rPr>
            </w:pPr>
            <w:r w:rsidRPr="00EF5447">
              <w:rPr>
                <w:lang w:eastAsia="zh-CN"/>
              </w:rPr>
              <w:t>3410</w:t>
            </w:r>
          </w:p>
        </w:tc>
        <w:tc>
          <w:tcPr>
            <w:tcW w:w="742" w:type="dxa"/>
            <w:shd w:val="clear" w:color="auto" w:fill="auto"/>
            <w:noWrap/>
          </w:tcPr>
          <w:p w14:paraId="5D9627BF" w14:textId="77777777" w:rsidR="009851EA" w:rsidRPr="00EF5447" w:rsidRDefault="009851EA" w:rsidP="0073521C">
            <w:pPr>
              <w:pStyle w:val="TAC"/>
              <w:rPr>
                <w:szCs w:val="18"/>
                <w:lang w:eastAsia="ko-KR"/>
              </w:rPr>
            </w:pPr>
            <w:r w:rsidRPr="00EF5447">
              <w:rPr>
                <w:lang w:eastAsia="zh-CN"/>
              </w:rPr>
              <w:t>10</w:t>
            </w:r>
          </w:p>
        </w:tc>
        <w:tc>
          <w:tcPr>
            <w:tcW w:w="1582" w:type="dxa"/>
            <w:shd w:val="clear" w:color="auto" w:fill="auto"/>
            <w:noWrap/>
          </w:tcPr>
          <w:p w14:paraId="647FB562" w14:textId="77777777" w:rsidR="009851EA" w:rsidRPr="00EF5447" w:rsidRDefault="009851EA" w:rsidP="0073521C">
            <w:pPr>
              <w:pStyle w:val="TAC"/>
              <w:rPr>
                <w:szCs w:val="18"/>
                <w:lang w:eastAsia="ko-KR"/>
              </w:rPr>
            </w:pPr>
            <w:r w:rsidRPr="00EF5447">
              <w:rPr>
                <w:lang w:eastAsia="zh-CN"/>
              </w:rPr>
              <w:t>50</w:t>
            </w:r>
          </w:p>
        </w:tc>
        <w:tc>
          <w:tcPr>
            <w:tcW w:w="1323" w:type="dxa"/>
            <w:shd w:val="clear" w:color="auto" w:fill="auto"/>
            <w:noWrap/>
          </w:tcPr>
          <w:p w14:paraId="125E5921" w14:textId="77777777" w:rsidR="009851EA" w:rsidRPr="00EF5447" w:rsidRDefault="009851EA" w:rsidP="0073521C">
            <w:pPr>
              <w:pStyle w:val="TAC"/>
              <w:rPr>
                <w:szCs w:val="18"/>
                <w:lang w:eastAsia="ko-KR"/>
              </w:rPr>
            </w:pPr>
            <w:r w:rsidRPr="00EF5447">
              <w:rPr>
                <w:lang w:eastAsia="zh-CN"/>
              </w:rPr>
              <w:t>3410</w:t>
            </w:r>
          </w:p>
        </w:tc>
        <w:tc>
          <w:tcPr>
            <w:tcW w:w="696" w:type="dxa"/>
            <w:shd w:val="clear" w:color="auto" w:fill="auto"/>
          </w:tcPr>
          <w:p w14:paraId="488E0960" w14:textId="77777777" w:rsidR="009851EA" w:rsidRPr="00EF5447" w:rsidRDefault="009851EA" w:rsidP="0073521C">
            <w:pPr>
              <w:pStyle w:val="TAC"/>
              <w:rPr>
                <w:lang w:eastAsia="zh-CN"/>
              </w:rPr>
            </w:pPr>
            <w:r w:rsidRPr="00EF5447">
              <w:rPr>
                <w:lang w:eastAsia="zh-CN"/>
              </w:rPr>
              <w:t>N/A</w:t>
            </w:r>
          </w:p>
        </w:tc>
        <w:tc>
          <w:tcPr>
            <w:tcW w:w="1248" w:type="dxa"/>
            <w:shd w:val="clear" w:color="auto" w:fill="auto"/>
          </w:tcPr>
          <w:p w14:paraId="0C0A7F2C" w14:textId="77777777" w:rsidR="009851EA" w:rsidRPr="00EF5447" w:rsidRDefault="009851EA" w:rsidP="0073521C">
            <w:pPr>
              <w:pStyle w:val="TAC"/>
              <w:rPr>
                <w:lang w:eastAsia="zh-CN"/>
              </w:rPr>
            </w:pPr>
            <w:r w:rsidRPr="00EF5447">
              <w:rPr>
                <w:lang w:eastAsia="zh-CN"/>
              </w:rPr>
              <w:t>N/A</w:t>
            </w:r>
          </w:p>
        </w:tc>
      </w:tr>
      <w:tr w:rsidR="009851EA" w:rsidRPr="00EF5447" w14:paraId="43E9C949" w14:textId="77777777" w:rsidTr="0073521C">
        <w:trPr>
          <w:trHeight w:val="22"/>
          <w:jc w:val="center"/>
        </w:trPr>
        <w:tc>
          <w:tcPr>
            <w:tcW w:w="2644" w:type="dxa"/>
            <w:tcBorders>
              <w:bottom w:val="nil"/>
            </w:tcBorders>
            <w:shd w:val="clear" w:color="auto" w:fill="auto"/>
          </w:tcPr>
          <w:p w14:paraId="41077046" w14:textId="77777777" w:rsidR="009851EA" w:rsidRDefault="009851EA" w:rsidP="0073521C">
            <w:pPr>
              <w:pStyle w:val="TAC"/>
              <w:rPr>
                <w:rFonts w:cs="Arial"/>
              </w:rPr>
            </w:pPr>
            <w:r w:rsidRPr="00EF5447">
              <w:rPr>
                <w:rFonts w:cs="Arial"/>
              </w:rPr>
              <w:t>DC_1A_n41A-n77A</w:t>
            </w:r>
          </w:p>
          <w:p w14:paraId="556B1548" w14:textId="77777777" w:rsidR="009851EA" w:rsidRPr="00040635" w:rsidRDefault="009851EA" w:rsidP="0073521C">
            <w:pPr>
              <w:pStyle w:val="TAC"/>
              <w:rPr>
                <w:lang w:eastAsia="zh-CN"/>
              </w:rPr>
            </w:pPr>
            <w:r w:rsidRPr="00040635">
              <w:rPr>
                <w:lang w:eastAsia="zh-CN"/>
              </w:rPr>
              <w:t>DC_1A_n41A-n77(2A)</w:t>
            </w:r>
          </w:p>
          <w:p w14:paraId="081C3B8F" w14:textId="77777777" w:rsidR="009851EA" w:rsidRDefault="009851EA" w:rsidP="0073521C">
            <w:pPr>
              <w:pStyle w:val="TAC"/>
              <w:rPr>
                <w:rFonts w:cs="Arial"/>
              </w:rPr>
            </w:pPr>
            <w:r w:rsidRPr="00EF5447">
              <w:rPr>
                <w:rFonts w:cs="Arial"/>
              </w:rPr>
              <w:t>DC_1A_n41A-n78A</w:t>
            </w:r>
          </w:p>
          <w:p w14:paraId="3E258C9B" w14:textId="77777777" w:rsidR="009851EA" w:rsidRPr="00EF5447" w:rsidRDefault="009851EA" w:rsidP="0073521C">
            <w:pPr>
              <w:pStyle w:val="TAC"/>
              <w:rPr>
                <w:lang w:eastAsia="zh-CN"/>
              </w:rPr>
            </w:pPr>
            <w:r w:rsidRPr="00040635">
              <w:rPr>
                <w:lang w:eastAsia="zh-CN"/>
              </w:rPr>
              <w:t>DC_1A_n41A-n78(2A)</w:t>
            </w:r>
          </w:p>
        </w:tc>
        <w:tc>
          <w:tcPr>
            <w:tcW w:w="867" w:type="dxa"/>
            <w:shd w:val="clear" w:color="auto" w:fill="auto"/>
          </w:tcPr>
          <w:p w14:paraId="418FDDDE" w14:textId="77777777" w:rsidR="009851EA" w:rsidRPr="00EF5447" w:rsidRDefault="009851EA" w:rsidP="0073521C">
            <w:pPr>
              <w:pStyle w:val="TAC"/>
              <w:rPr>
                <w:lang w:eastAsia="zh-CN"/>
              </w:rPr>
            </w:pPr>
            <w:r w:rsidRPr="00EF5447">
              <w:rPr>
                <w:lang w:eastAsia="ja-JP"/>
              </w:rPr>
              <w:t>1</w:t>
            </w:r>
          </w:p>
        </w:tc>
        <w:tc>
          <w:tcPr>
            <w:tcW w:w="828" w:type="dxa"/>
            <w:shd w:val="clear" w:color="auto" w:fill="auto"/>
            <w:noWrap/>
          </w:tcPr>
          <w:p w14:paraId="473F5308" w14:textId="77777777" w:rsidR="009851EA" w:rsidRPr="00EF5447" w:rsidRDefault="009851EA" w:rsidP="0073521C">
            <w:pPr>
              <w:pStyle w:val="TAC"/>
              <w:rPr>
                <w:lang w:eastAsia="zh-CN"/>
              </w:rPr>
            </w:pPr>
            <w:r w:rsidRPr="00EF5447">
              <w:rPr>
                <w:lang w:eastAsia="ja-JP"/>
              </w:rPr>
              <w:t>1975</w:t>
            </w:r>
          </w:p>
        </w:tc>
        <w:tc>
          <w:tcPr>
            <w:tcW w:w="742" w:type="dxa"/>
            <w:shd w:val="clear" w:color="auto" w:fill="auto"/>
            <w:noWrap/>
          </w:tcPr>
          <w:p w14:paraId="63613B63" w14:textId="77777777" w:rsidR="009851EA" w:rsidRPr="00EF5447" w:rsidRDefault="009851EA" w:rsidP="0073521C">
            <w:pPr>
              <w:pStyle w:val="TAC"/>
              <w:rPr>
                <w:lang w:eastAsia="zh-CN"/>
              </w:rPr>
            </w:pPr>
            <w:r w:rsidRPr="00EF5447">
              <w:rPr>
                <w:lang w:eastAsia="ja-JP"/>
              </w:rPr>
              <w:t>5</w:t>
            </w:r>
          </w:p>
        </w:tc>
        <w:tc>
          <w:tcPr>
            <w:tcW w:w="1582" w:type="dxa"/>
            <w:shd w:val="clear" w:color="auto" w:fill="auto"/>
            <w:noWrap/>
          </w:tcPr>
          <w:p w14:paraId="24302ADF" w14:textId="77777777" w:rsidR="009851EA" w:rsidRPr="00EF5447" w:rsidRDefault="009851EA" w:rsidP="0073521C">
            <w:pPr>
              <w:pStyle w:val="TAC"/>
              <w:rPr>
                <w:lang w:eastAsia="zh-CN"/>
              </w:rPr>
            </w:pPr>
            <w:r w:rsidRPr="00EF5447">
              <w:rPr>
                <w:lang w:eastAsia="ja-JP"/>
              </w:rPr>
              <w:t>25</w:t>
            </w:r>
          </w:p>
        </w:tc>
        <w:tc>
          <w:tcPr>
            <w:tcW w:w="1323" w:type="dxa"/>
            <w:shd w:val="clear" w:color="auto" w:fill="auto"/>
            <w:noWrap/>
          </w:tcPr>
          <w:p w14:paraId="66E961AF" w14:textId="77777777" w:rsidR="009851EA" w:rsidRPr="00EF5447" w:rsidRDefault="009851EA" w:rsidP="0073521C">
            <w:pPr>
              <w:pStyle w:val="TAC"/>
              <w:rPr>
                <w:lang w:eastAsia="zh-CN"/>
              </w:rPr>
            </w:pPr>
            <w:r w:rsidRPr="00EF5447">
              <w:rPr>
                <w:lang w:eastAsia="ja-JP"/>
              </w:rPr>
              <w:t>2165</w:t>
            </w:r>
          </w:p>
        </w:tc>
        <w:tc>
          <w:tcPr>
            <w:tcW w:w="696" w:type="dxa"/>
            <w:shd w:val="clear" w:color="auto" w:fill="auto"/>
          </w:tcPr>
          <w:p w14:paraId="22556B04"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41F73645" w14:textId="77777777" w:rsidR="009851EA" w:rsidRPr="00EF5447" w:rsidRDefault="009851EA" w:rsidP="0073521C">
            <w:pPr>
              <w:pStyle w:val="TAC"/>
              <w:rPr>
                <w:lang w:eastAsia="zh-CN"/>
              </w:rPr>
            </w:pPr>
            <w:r w:rsidRPr="00EF5447">
              <w:rPr>
                <w:lang w:eastAsia="zh-CN"/>
              </w:rPr>
              <w:t>N/A</w:t>
            </w:r>
          </w:p>
        </w:tc>
      </w:tr>
      <w:tr w:rsidR="009851EA" w:rsidRPr="00EF5447" w14:paraId="58DEB49C" w14:textId="77777777" w:rsidTr="0073521C">
        <w:trPr>
          <w:trHeight w:val="22"/>
          <w:jc w:val="center"/>
        </w:trPr>
        <w:tc>
          <w:tcPr>
            <w:tcW w:w="2644" w:type="dxa"/>
            <w:tcBorders>
              <w:top w:val="nil"/>
              <w:bottom w:val="nil"/>
            </w:tcBorders>
            <w:shd w:val="clear" w:color="auto" w:fill="auto"/>
          </w:tcPr>
          <w:p w14:paraId="7ADBD5A6" w14:textId="77777777" w:rsidR="009851EA" w:rsidRPr="00EF5447" w:rsidRDefault="009851EA" w:rsidP="0073521C">
            <w:pPr>
              <w:pStyle w:val="TAC"/>
              <w:rPr>
                <w:lang w:eastAsia="zh-CN"/>
              </w:rPr>
            </w:pPr>
          </w:p>
        </w:tc>
        <w:tc>
          <w:tcPr>
            <w:tcW w:w="867" w:type="dxa"/>
            <w:shd w:val="clear" w:color="auto" w:fill="auto"/>
          </w:tcPr>
          <w:p w14:paraId="5EA0433B" w14:textId="77777777" w:rsidR="009851EA" w:rsidRPr="00EF5447" w:rsidRDefault="009851EA" w:rsidP="0073521C">
            <w:pPr>
              <w:pStyle w:val="TAC"/>
              <w:rPr>
                <w:lang w:eastAsia="zh-CN"/>
              </w:rPr>
            </w:pPr>
            <w:r w:rsidRPr="00EF5447">
              <w:rPr>
                <w:lang w:eastAsia="ja-JP"/>
              </w:rPr>
              <w:t>n41</w:t>
            </w:r>
          </w:p>
        </w:tc>
        <w:tc>
          <w:tcPr>
            <w:tcW w:w="828" w:type="dxa"/>
            <w:shd w:val="clear" w:color="auto" w:fill="auto"/>
            <w:noWrap/>
          </w:tcPr>
          <w:p w14:paraId="45400713" w14:textId="77777777" w:rsidR="009851EA" w:rsidRPr="00EF5447" w:rsidRDefault="009851EA" w:rsidP="0073521C">
            <w:pPr>
              <w:pStyle w:val="TAC"/>
              <w:rPr>
                <w:lang w:eastAsia="zh-CN"/>
              </w:rPr>
            </w:pPr>
            <w:r w:rsidRPr="00EF5447">
              <w:rPr>
                <w:lang w:eastAsia="ja-JP"/>
              </w:rPr>
              <w:t>2515</w:t>
            </w:r>
          </w:p>
        </w:tc>
        <w:tc>
          <w:tcPr>
            <w:tcW w:w="742" w:type="dxa"/>
            <w:shd w:val="clear" w:color="auto" w:fill="auto"/>
            <w:noWrap/>
          </w:tcPr>
          <w:p w14:paraId="445C392C" w14:textId="77777777" w:rsidR="009851EA" w:rsidRPr="00EF5447" w:rsidRDefault="009851EA" w:rsidP="0073521C">
            <w:pPr>
              <w:pStyle w:val="TAC"/>
              <w:rPr>
                <w:lang w:eastAsia="zh-CN"/>
              </w:rPr>
            </w:pPr>
            <w:r w:rsidRPr="00EF5447">
              <w:rPr>
                <w:lang w:eastAsia="ja-JP"/>
              </w:rPr>
              <w:t>10</w:t>
            </w:r>
          </w:p>
        </w:tc>
        <w:tc>
          <w:tcPr>
            <w:tcW w:w="1582" w:type="dxa"/>
            <w:shd w:val="clear" w:color="auto" w:fill="auto"/>
            <w:noWrap/>
          </w:tcPr>
          <w:p w14:paraId="210A1B96" w14:textId="77777777" w:rsidR="009851EA" w:rsidRPr="00EF5447" w:rsidRDefault="009851EA" w:rsidP="0073521C">
            <w:pPr>
              <w:pStyle w:val="TAC"/>
              <w:rPr>
                <w:lang w:eastAsia="zh-CN"/>
              </w:rPr>
            </w:pPr>
            <w:r w:rsidRPr="00EF5447">
              <w:rPr>
                <w:lang w:eastAsia="ja-JP"/>
              </w:rPr>
              <w:t>50</w:t>
            </w:r>
          </w:p>
        </w:tc>
        <w:tc>
          <w:tcPr>
            <w:tcW w:w="1323" w:type="dxa"/>
            <w:shd w:val="clear" w:color="auto" w:fill="auto"/>
            <w:noWrap/>
          </w:tcPr>
          <w:p w14:paraId="1BD111BA" w14:textId="77777777" w:rsidR="009851EA" w:rsidRPr="00EF5447" w:rsidRDefault="009851EA" w:rsidP="0073521C">
            <w:pPr>
              <w:pStyle w:val="TAC"/>
              <w:rPr>
                <w:lang w:eastAsia="zh-CN"/>
              </w:rPr>
            </w:pPr>
            <w:r w:rsidRPr="00EF5447">
              <w:rPr>
                <w:lang w:eastAsia="ja-JP"/>
              </w:rPr>
              <w:t>2515</w:t>
            </w:r>
          </w:p>
        </w:tc>
        <w:tc>
          <w:tcPr>
            <w:tcW w:w="696" w:type="dxa"/>
            <w:shd w:val="clear" w:color="auto" w:fill="auto"/>
          </w:tcPr>
          <w:p w14:paraId="3EA1C3F1" w14:textId="77777777" w:rsidR="009851EA" w:rsidRPr="00EF5447" w:rsidRDefault="009851EA" w:rsidP="0073521C">
            <w:pPr>
              <w:pStyle w:val="TAC"/>
              <w:rPr>
                <w:lang w:eastAsia="zh-CN"/>
              </w:rPr>
            </w:pPr>
            <w:r w:rsidRPr="00EF5447">
              <w:rPr>
                <w:lang w:eastAsia="zh-CN"/>
              </w:rPr>
              <w:t>11.5</w:t>
            </w:r>
          </w:p>
        </w:tc>
        <w:tc>
          <w:tcPr>
            <w:tcW w:w="1248" w:type="dxa"/>
            <w:shd w:val="clear" w:color="auto" w:fill="auto"/>
          </w:tcPr>
          <w:p w14:paraId="5EE6D74E" w14:textId="77777777" w:rsidR="009851EA" w:rsidRPr="00EF5447" w:rsidRDefault="009851EA" w:rsidP="0073521C">
            <w:pPr>
              <w:pStyle w:val="TAC"/>
              <w:rPr>
                <w:lang w:eastAsia="zh-CN"/>
              </w:rPr>
            </w:pPr>
            <w:r w:rsidRPr="00EF5447">
              <w:rPr>
                <w:lang w:eastAsia="zh-CN"/>
              </w:rPr>
              <w:t>IMD4</w:t>
            </w:r>
          </w:p>
        </w:tc>
      </w:tr>
      <w:tr w:rsidR="009851EA" w:rsidRPr="00EF5447" w14:paraId="27CE8C6C" w14:textId="77777777" w:rsidTr="0073521C">
        <w:trPr>
          <w:trHeight w:val="22"/>
          <w:jc w:val="center"/>
        </w:trPr>
        <w:tc>
          <w:tcPr>
            <w:tcW w:w="2644" w:type="dxa"/>
            <w:tcBorders>
              <w:top w:val="nil"/>
              <w:bottom w:val="nil"/>
            </w:tcBorders>
            <w:shd w:val="clear" w:color="auto" w:fill="auto"/>
          </w:tcPr>
          <w:p w14:paraId="72C3A660" w14:textId="77777777" w:rsidR="009851EA" w:rsidRPr="00EF5447" w:rsidRDefault="009851EA" w:rsidP="0073521C">
            <w:pPr>
              <w:pStyle w:val="TAC"/>
              <w:rPr>
                <w:lang w:eastAsia="zh-CN"/>
              </w:rPr>
            </w:pPr>
          </w:p>
        </w:tc>
        <w:tc>
          <w:tcPr>
            <w:tcW w:w="867" w:type="dxa"/>
            <w:shd w:val="clear" w:color="auto" w:fill="auto"/>
          </w:tcPr>
          <w:p w14:paraId="56D2ABAE" w14:textId="77777777" w:rsidR="009851EA" w:rsidRPr="00EF5447" w:rsidRDefault="009851EA" w:rsidP="0073521C">
            <w:pPr>
              <w:pStyle w:val="TAC"/>
              <w:rPr>
                <w:lang w:eastAsia="zh-CN"/>
              </w:rPr>
            </w:pPr>
            <w:r w:rsidRPr="00EF5447">
              <w:rPr>
                <w:lang w:eastAsia="ja-JP"/>
              </w:rPr>
              <w:t>n78</w:t>
            </w:r>
          </w:p>
        </w:tc>
        <w:tc>
          <w:tcPr>
            <w:tcW w:w="828" w:type="dxa"/>
            <w:shd w:val="clear" w:color="auto" w:fill="auto"/>
            <w:noWrap/>
          </w:tcPr>
          <w:p w14:paraId="6B112752" w14:textId="77777777" w:rsidR="009851EA" w:rsidRPr="00EF5447" w:rsidRDefault="009851EA" w:rsidP="0073521C">
            <w:pPr>
              <w:pStyle w:val="TAC"/>
              <w:rPr>
                <w:lang w:eastAsia="zh-CN"/>
              </w:rPr>
            </w:pPr>
            <w:r w:rsidRPr="00EF5447">
              <w:rPr>
                <w:lang w:eastAsia="ja-JP"/>
              </w:rPr>
              <w:t>3410</w:t>
            </w:r>
          </w:p>
        </w:tc>
        <w:tc>
          <w:tcPr>
            <w:tcW w:w="742" w:type="dxa"/>
            <w:shd w:val="clear" w:color="auto" w:fill="auto"/>
            <w:noWrap/>
          </w:tcPr>
          <w:p w14:paraId="0C1E7153" w14:textId="77777777" w:rsidR="009851EA" w:rsidRPr="00EF5447" w:rsidRDefault="009851EA" w:rsidP="0073521C">
            <w:pPr>
              <w:pStyle w:val="TAC"/>
              <w:rPr>
                <w:lang w:eastAsia="zh-CN"/>
              </w:rPr>
            </w:pPr>
            <w:r w:rsidRPr="00EF5447">
              <w:rPr>
                <w:lang w:eastAsia="ja-JP"/>
              </w:rPr>
              <w:t>10</w:t>
            </w:r>
          </w:p>
        </w:tc>
        <w:tc>
          <w:tcPr>
            <w:tcW w:w="1582" w:type="dxa"/>
            <w:shd w:val="clear" w:color="auto" w:fill="auto"/>
            <w:noWrap/>
          </w:tcPr>
          <w:p w14:paraId="06EE2C70" w14:textId="77777777" w:rsidR="009851EA" w:rsidRPr="00EF5447" w:rsidRDefault="009851EA" w:rsidP="0073521C">
            <w:pPr>
              <w:pStyle w:val="TAC"/>
              <w:rPr>
                <w:lang w:eastAsia="zh-CN"/>
              </w:rPr>
            </w:pPr>
            <w:r w:rsidRPr="00EF5447">
              <w:rPr>
                <w:lang w:eastAsia="ja-JP"/>
              </w:rPr>
              <w:t>50</w:t>
            </w:r>
          </w:p>
        </w:tc>
        <w:tc>
          <w:tcPr>
            <w:tcW w:w="1323" w:type="dxa"/>
            <w:shd w:val="clear" w:color="auto" w:fill="auto"/>
            <w:noWrap/>
          </w:tcPr>
          <w:p w14:paraId="7A2B6966" w14:textId="77777777" w:rsidR="009851EA" w:rsidRPr="00EF5447" w:rsidRDefault="009851EA" w:rsidP="0073521C">
            <w:pPr>
              <w:pStyle w:val="TAC"/>
              <w:rPr>
                <w:lang w:eastAsia="zh-CN"/>
              </w:rPr>
            </w:pPr>
            <w:r w:rsidRPr="00EF5447">
              <w:rPr>
                <w:lang w:eastAsia="ja-JP"/>
              </w:rPr>
              <w:t>3410</w:t>
            </w:r>
          </w:p>
        </w:tc>
        <w:tc>
          <w:tcPr>
            <w:tcW w:w="696" w:type="dxa"/>
            <w:shd w:val="clear" w:color="auto" w:fill="auto"/>
          </w:tcPr>
          <w:p w14:paraId="6E776E68"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76D36B76" w14:textId="77777777" w:rsidR="009851EA" w:rsidRPr="00EF5447" w:rsidRDefault="009851EA" w:rsidP="0073521C">
            <w:pPr>
              <w:pStyle w:val="TAC"/>
              <w:rPr>
                <w:lang w:eastAsia="zh-CN"/>
              </w:rPr>
            </w:pPr>
            <w:r w:rsidRPr="00EF5447">
              <w:rPr>
                <w:lang w:eastAsia="zh-CN"/>
              </w:rPr>
              <w:t>N/A</w:t>
            </w:r>
          </w:p>
        </w:tc>
      </w:tr>
      <w:tr w:rsidR="009851EA" w:rsidRPr="00EF5447" w14:paraId="3879F9B6" w14:textId="77777777" w:rsidTr="0073521C">
        <w:trPr>
          <w:trHeight w:val="22"/>
          <w:jc w:val="center"/>
        </w:trPr>
        <w:tc>
          <w:tcPr>
            <w:tcW w:w="2644" w:type="dxa"/>
            <w:tcBorders>
              <w:top w:val="nil"/>
              <w:bottom w:val="nil"/>
            </w:tcBorders>
            <w:shd w:val="clear" w:color="auto" w:fill="auto"/>
          </w:tcPr>
          <w:p w14:paraId="39EDDD22" w14:textId="77777777" w:rsidR="009851EA" w:rsidRPr="00EF5447" w:rsidRDefault="009851EA" w:rsidP="0073521C">
            <w:pPr>
              <w:pStyle w:val="TAC"/>
              <w:rPr>
                <w:lang w:eastAsia="zh-CN"/>
              </w:rPr>
            </w:pPr>
          </w:p>
        </w:tc>
        <w:tc>
          <w:tcPr>
            <w:tcW w:w="867" w:type="dxa"/>
            <w:shd w:val="clear" w:color="auto" w:fill="auto"/>
          </w:tcPr>
          <w:p w14:paraId="75492948" w14:textId="77777777" w:rsidR="009851EA" w:rsidRPr="00EF5447" w:rsidRDefault="009851EA" w:rsidP="0073521C">
            <w:pPr>
              <w:pStyle w:val="TAC"/>
              <w:rPr>
                <w:lang w:eastAsia="zh-CN"/>
              </w:rPr>
            </w:pPr>
            <w:r w:rsidRPr="00EF5447">
              <w:rPr>
                <w:lang w:eastAsia="ja-JP"/>
              </w:rPr>
              <w:t>1</w:t>
            </w:r>
          </w:p>
        </w:tc>
        <w:tc>
          <w:tcPr>
            <w:tcW w:w="828" w:type="dxa"/>
            <w:shd w:val="clear" w:color="auto" w:fill="auto"/>
            <w:noWrap/>
          </w:tcPr>
          <w:p w14:paraId="12C19762" w14:textId="77777777" w:rsidR="009851EA" w:rsidRPr="00EF5447" w:rsidRDefault="009851EA" w:rsidP="0073521C">
            <w:pPr>
              <w:pStyle w:val="TAC"/>
              <w:rPr>
                <w:lang w:eastAsia="zh-CN"/>
              </w:rPr>
            </w:pPr>
            <w:r w:rsidRPr="00EF5447">
              <w:rPr>
                <w:lang w:eastAsia="ja-JP"/>
              </w:rPr>
              <w:t>1970</w:t>
            </w:r>
          </w:p>
        </w:tc>
        <w:tc>
          <w:tcPr>
            <w:tcW w:w="742" w:type="dxa"/>
            <w:shd w:val="clear" w:color="auto" w:fill="auto"/>
            <w:noWrap/>
          </w:tcPr>
          <w:p w14:paraId="27D9578E" w14:textId="77777777" w:rsidR="009851EA" w:rsidRPr="00EF5447" w:rsidRDefault="009851EA" w:rsidP="0073521C">
            <w:pPr>
              <w:pStyle w:val="TAC"/>
              <w:rPr>
                <w:lang w:eastAsia="zh-CN"/>
              </w:rPr>
            </w:pPr>
            <w:r w:rsidRPr="00EF5447">
              <w:rPr>
                <w:lang w:eastAsia="ja-JP"/>
              </w:rPr>
              <w:t>5</w:t>
            </w:r>
          </w:p>
        </w:tc>
        <w:tc>
          <w:tcPr>
            <w:tcW w:w="1582" w:type="dxa"/>
            <w:shd w:val="clear" w:color="auto" w:fill="auto"/>
            <w:noWrap/>
          </w:tcPr>
          <w:p w14:paraId="5800AAF7" w14:textId="77777777" w:rsidR="009851EA" w:rsidRPr="00EF5447" w:rsidRDefault="009851EA" w:rsidP="0073521C">
            <w:pPr>
              <w:pStyle w:val="TAC"/>
              <w:rPr>
                <w:lang w:eastAsia="zh-CN"/>
              </w:rPr>
            </w:pPr>
            <w:r w:rsidRPr="00EF5447">
              <w:rPr>
                <w:lang w:eastAsia="ja-JP"/>
              </w:rPr>
              <w:t>25</w:t>
            </w:r>
          </w:p>
        </w:tc>
        <w:tc>
          <w:tcPr>
            <w:tcW w:w="1323" w:type="dxa"/>
            <w:shd w:val="clear" w:color="auto" w:fill="auto"/>
            <w:noWrap/>
          </w:tcPr>
          <w:p w14:paraId="2CABB167" w14:textId="77777777" w:rsidR="009851EA" w:rsidRPr="00EF5447" w:rsidRDefault="009851EA" w:rsidP="0073521C">
            <w:pPr>
              <w:pStyle w:val="TAC"/>
              <w:rPr>
                <w:lang w:eastAsia="zh-CN"/>
              </w:rPr>
            </w:pPr>
            <w:r w:rsidRPr="00EF5447">
              <w:rPr>
                <w:lang w:eastAsia="ja-JP"/>
              </w:rPr>
              <w:t>2160</w:t>
            </w:r>
          </w:p>
        </w:tc>
        <w:tc>
          <w:tcPr>
            <w:tcW w:w="696" w:type="dxa"/>
            <w:shd w:val="clear" w:color="auto" w:fill="auto"/>
          </w:tcPr>
          <w:p w14:paraId="51C196EE"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0AC8127D" w14:textId="77777777" w:rsidR="009851EA" w:rsidRPr="00EF5447" w:rsidRDefault="009851EA" w:rsidP="0073521C">
            <w:pPr>
              <w:pStyle w:val="TAC"/>
              <w:rPr>
                <w:lang w:eastAsia="zh-CN"/>
              </w:rPr>
            </w:pPr>
            <w:r w:rsidRPr="00EF5447">
              <w:t>N/A</w:t>
            </w:r>
          </w:p>
        </w:tc>
      </w:tr>
      <w:tr w:rsidR="009851EA" w:rsidRPr="00EF5447" w14:paraId="2232BCF3" w14:textId="77777777" w:rsidTr="0073521C">
        <w:trPr>
          <w:trHeight w:val="22"/>
          <w:jc w:val="center"/>
        </w:trPr>
        <w:tc>
          <w:tcPr>
            <w:tcW w:w="2644" w:type="dxa"/>
            <w:tcBorders>
              <w:top w:val="nil"/>
              <w:bottom w:val="nil"/>
            </w:tcBorders>
            <w:shd w:val="clear" w:color="auto" w:fill="auto"/>
          </w:tcPr>
          <w:p w14:paraId="3A6D8CB7" w14:textId="77777777" w:rsidR="009851EA" w:rsidRPr="00EF5447" w:rsidRDefault="009851EA" w:rsidP="0073521C">
            <w:pPr>
              <w:pStyle w:val="TAC"/>
              <w:rPr>
                <w:lang w:eastAsia="zh-CN"/>
              </w:rPr>
            </w:pPr>
          </w:p>
        </w:tc>
        <w:tc>
          <w:tcPr>
            <w:tcW w:w="867" w:type="dxa"/>
            <w:shd w:val="clear" w:color="auto" w:fill="auto"/>
          </w:tcPr>
          <w:p w14:paraId="17BC1AE8" w14:textId="77777777" w:rsidR="009851EA" w:rsidRPr="00EF5447" w:rsidRDefault="009851EA" w:rsidP="0073521C">
            <w:pPr>
              <w:pStyle w:val="TAC"/>
              <w:rPr>
                <w:lang w:eastAsia="zh-CN"/>
              </w:rPr>
            </w:pPr>
            <w:r w:rsidRPr="00EF5447">
              <w:rPr>
                <w:lang w:eastAsia="ja-JP"/>
              </w:rPr>
              <w:t>n41</w:t>
            </w:r>
          </w:p>
        </w:tc>
        <w:tc>
          <w:tcPr>
            <w:tcW w:w="828" w:type="dxa"/>
            <w:shd w:val="clear" w:color="auto" w:fill="auto"/>
            <w:noWrap/>
          </w:tcPr>
          <w:p w14:paraId="2660E244" w14:textId="77777777" w:rsidR="009851EA" w:rsidRPr="00EF5447" w:rsidRDefault="009851EA" w:rsidP="0073521C">
            <w:pPr>
              <w:pStyle w:val="TAC"/>
              <w:rPr>
                <w:lang w:eastAsia="zh-CN"/>
              </w:rPr>
            </w:pPr>
            <w:r w:rsidRPr="00EF5447">
              <w:rPr>
                <w:lang w:eastAsia="ja-JP"/>
              </w:rPr>
              <w:t>2650</w:t>
            </w:r>
          </w:p>
        </w:tc>
        <w:tc>
          <w:tcPr>
            <w:tcW w:w="742" w:type="dxa"/>
            <w:shd w:val="clear" w:color="auto" w:fill="auto"/>
            <w:noWrap/>
          </w:tcPr>
          <w:p w14:paraId="6DD51614" w14:textId="77777777" w:rsidR="009851EA" w:rsidRPr="00EF5447" w:rsidRDefault="009851EA" w:rsidP="0073521C">
            <w:pPr>
              <w:pStyle w:val="TAC"/>
              <w:rPr>
                <w:lang w:eastAsia="zh-CN"/>
              </w:rPr>
            </w:pPr>
            <w:r w:rsidRPr="00EF5447">
              <w:rPr>
                <w:lang w:eastAsia="ja-JP"/>
              </w:rPr>
              <w:t>10</w:t>
            </w:r>
          </w:p>
        </w:tc>
        <w:tc>
          <w:tcPr>
            <w:tcW w:w="1582" w:type="dxa"/>
            <w:shd w:val="clear" w:color="auto" w:fill="auto"/>
            <w:noWrap/>
          </w:tcPr>
          <w:p w14:paraId="22BCF321" w14:textId="77777777" w:rsidR="009851EA" w:rsidRPr="00EF5447" w:rsidRDefault="009851EA" w:rsidP="0073521C">
            <w:pPr>
              <w:pStyle w:val="TAC"/>
              <w:rPr>
                <w:lang w:eastAsia="zh-CN"/>
              </w:rPr>
            </w:pPr>
            <w:r w:rsidRPr="00EF5447">
              <w:rPr>
                <w:lang w:eastAsia="ja-JP"/>
              </w:rPr>
              <w:t>25</w:t>
            </w:r>
          </w:p>
        </w:tc>
        <w:tc>
          <w:tcPr>
            <w:tcW w:w="1323" w:type="dxa"/>
            <w:shd w:val="clear" w:color="auto" w:fill="auto"/>
            <w:noWrap/>
          </w:tcPr>
          <w:p w14:paraId="45C80830" w14:textId="77777777" w:rsidR="009851EA" w:rsidRPr="00EF5447" w:rsidRDefault="009851EA" w:rsidP="0073521C">
            <w:pPr>
              <w:pStyle w:val="TAC"/>
              <w:rPr>
                <w:lang w:eastAsia="zh-CN"/>
              </w:rPr>
            </w:pPr>
            <w:r w:rsidRPr="00EF5447">
              <w:rPr>
                <w:lang w:eastAsia="ja-JP"/>
              </w:rPr>
              <w:t>2650</w:t>
            </w:r>
          </w:p>
        </w:tc>
        <w:tc>
          <w:tcPr>
            <w:tcW w:w="696" w:type="dxa"/>
            <w:shd w:val="clear" w:color="auto" w:fill="auto"/>
          </w:tcPr>
          <w:p w14:paraId="25EEF30E"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AEF1CDA" w14:textId="77777777" w:rsidR="009851EA" w:rsidRPr="00EF5447" w:rsidRDefault="009851EA" w:rsidP="0073521C">
            <w:pPr>
              <w:pStyle w:val="TAC"/>
              <w:rPr>
                <w:lang w:eastAsia="zh-CN"/>
              </w:rPr>
            </w:pPr>
            <w:r w:rsidRPr="00EF5447">
              <w:t>N/A</w:t>
            </w:r>
          </w:p>
        </w:tc>
      </w:tr>
      <w:tr w:rsidR="009851EA" w:rsidRPr="00EF5447" w14:paraId="2FE4CC66" w14:textId="77777777" w:rsidTr="0073521C">
        <w:trPr>
          <w:trHeight w:val="22"/>
          <w:jc w:val="center"/>
        </w:trPr>
        <w:tc>
          <w:tcPr>
            <w:tcW w:w="2644" w:type="dxa"/>
            <w:tcBorders>
              <w:top w:val="nil"/>
              <w:bottom w:val="single" w:sz="4" w:space="0" w:color="auto"/>
            </w:tcBorders>
            <w:shd w:val="clear" w:color="auto" w:fill="auto"/>
          </w:tcPr>
          <w:p w14:paraId="0F878362" w14:textId="77777777" w:rsidR="009851EA" w:rsidRPr="00EF5447" w:rsidRDefault="009851EA" w:rsidP="0073521C">
            <w:pPr>
              <w:pStyle w:val="TAC"/>
              <w:rPr>
                <w:lang w:eastAsia="zh-CN"/>
              </w:rPr>
            </w:pPr>
          </w:p>
        </w:tc>
        <w:tc>
          <w:tcPr>
            <w:tcW w:w="867" w:type="dxa"/>
            <w:shd w:val="clear" w:color="auto" w:fill="auto"/>
          </w:tcPr>
          <w:p w14:paraId="5CC7F68E" w14:textId="77777777" w:rsidR="009851EA" w:rsidRPr="00EF5447" w:rsidRDefault="009851EA" w:rsidP="0073521C">
            <w:pPr>
              <w:pStyle w:val="TAC"/>
              <w:rPr>
                <w:lang w:eastAsia="zh-CN"/>
              </w:rPr>
            </w:pPr>
            <w:r w:rsidRPr="00EF5447">
              <w:rPr>
                <w:lang w:eastAsia="ja-JP"/>
              </w:rPr>
              <w:t>n78</w:t>
            </w:r>
          </w:p>
        </w:tc>
        <w:tc>
          <w:tcPr>
            <w:tcW w:w="828" w:type="dxa"/>
            <w:shd w:val="clear" w:color="auto" w:fill="auto"/>
            <w:noWrap/>
          </w:tcPr>
          <w:p w14:paraId="7E4A8903" w14:textId="77777777" w:rsidR="009851EA" w:rsidRPr="00EF5447" w:rsidRDefault="009851EA" w:rsidP="0073521C">
            <w:pPr>
              <w:pStyle w:val="TAC"/>
              <w:rPr>
                <w:lang w:eastAsia="zh-CN"/>
              </w:rPr>
            </w:pPr>
            <w:r w:rsidRPr="00EF5447">
              <w:rPr>
                <w:lang w:eastAsia="ja-JP"/>
              </w:rPr>
              <w:t>3330</w:t>
            </w:r>
          </w:p>
        </w:tc>
        <w:tc>
          <w:tcPr>
            <w:tcW w:w="742" w:type="dxa"/>
            <w:shd w:val="clear" w:color="auto" w:fill="auto"/>
            <w:noWrap/>
          </w:tcPr>
          <w:p w14:paraId="0C7739B8" w14:textId="77777777" w:rsidR="009851EA" w:rsidRPr="00EF5447" w:rsidRDefault="009851EA" w:rsidP="0073521C">
            <w:pPr>
              <w:pStyle w:val="TAC"/>
              <w:rPr>
                <w:lang w:eastAsia="zh-CN"/>
              </w:rPr>
            </w:pPr>
            <w:r w:rsidRPr="00EF5447">
              <w:rPr>
                <w:lang w:eastAsia="ja-JP"/>
              </w:rPr>
              <w:t>10</w:t>
            </w:r>
          </w:p>
        </w:tc>
        <w:tc>
          <w:tcPr>
            <w:tcW w:w="1582" w:type="dxa"/>
            <w:shd w:val="clear" w:color="auto" w:fill="auto"/>
            <w:noWrap/>
          </w:tcPr>
          <w:p w14:paraId="54EE049C" w14:textId="77777777" w:rsidR="009851EA" w:rsidRPr="00EF5447" w:rsidRDefault="009851EA" w:rsidP="0073521C">
            <w:pPr>
              <w:pStyle w:val="TAC"/>
              <w:rPr>
                <w:lang w:eastAsia="zh-CN"/>
              </w:rPr>
            </w:pPr>
            <w:r w:rsidRPr="00EF5447">
              <w:rPr>
                <w:lang w:eastAsia="ja-JP"/>
              </w:rPr>
              <w:t>50</w:t>
            </w:r>
          </w:p>
        </w:tc>
        <w:tc>
          <w:tcPr>
            <w:tcW w:w="1323" w:type="dxa"/>
            <w:shd w:val="clear" w:color="auto" w:fill="auto"/>
            <w:noWrap/>
          </w:tcPr>
          <w:p w14:paraId="4A33BA6D" w14:textId="77777777" w:rsidR="009851EA" w:rsidRPr="00EF5447" w:rsidRDefault="009851EA" w:rsidP="0073521C">
            <w:pPr>
              <w:pStyle w:val="TAC"/>
              <w:rPr>
                <w:lang w:eastAsia="zh-CN"/>
              </w:rPr>
            </w:pPr>
            <w:r w:rsidRPr="00EF5447">
              <w:rPr>
                <w:lang w:eastAsia="ja-JP"/>
              </w:rPr>
              <w:t>3330</w:t>
            </w:r>
          </w:p>
        </w:tc>
        <w:tc>
          <w:tcPr>
            <w:tcW w:w="696" w:type="dxa"/>
            <w:shd w:val="clear" w:color="auto" w:fill="auto"/>
          </w:tcPr>
          <w:p w14:paraId="3D83B4B3" w14:textId="77777777" w:rsidR="009851EA" w:rsidRPr="00EF5447" w:rsidRDefault="009851EA" w:rsidP="0073521C">
            <w:pPr>
              <w:pStyle w:val="TAC"/>
              <w:rPr>
                <w:lang w:eastAsia="zh-CN"/>
              </w:rPr>
            </w:pPr>
            <w:r w:rsidRPr="00EF5447">
              <w:rPr>
                <w:lang w:eastAsia="zh-CN"/>
              </w:rPr>
              <w:t>19.6</w:t>
            </w:r>
          </w:p>
        </w:tc>
        <w:tc>
          <w:tcPr>
            <w:tcW w:w="1248" w:type="dxa"/>
            <w:tcBorders>
              <w:bottom w:val="single" w:sz="4" w:space="0" w:color="auto"/>
            </w:tcBorders>
            <w:shd w:val="clear" w:color="auto" w:fill="auto"/>
          </w:tcPr>
          <w:p w14:paraId="00B80D59" w14:textId="77777777" w:rsidR="009851EA" w:rsidRPr="00EF5447" w:rsidRDefault="009851EA" w:rsidP="0073521C">
            <w:pPr>
              <w:pStyle w:val="TAC"/>
              <w:rPr>
                <w:lang w:eastAsia="zh-CN"/>
              </w:rPr>
            </w:pPr>
            <w:r w:rsidRPr="00EF5447">
              <w:t>IMD3</w:t>
            </w:r>
          </w:p>
        </w:tc>
      </w:tr>
      <w:tr w:rsidR="009851EA" w:rsidRPr="00EF5447" w14:paraId="5E0CE887" w14:textId="77777777" w:rsidTr="0073521C">
        <w:trPr>
          <w:trHeight w:val="22"/>
          <w:jc w:val="center"/>
        </w:trPr>
        <w:tc>
          <w:tcPr>
            <w:tcW w:w="2644" w:type="dxa"/>
            <w:tcBorders>
              <w:bottom w:val="nil"/>
            </w:tcBorders>
            <w:shd w:val="clear" w:color="auto" w:fill="auto"/>
          </w:tcPr>
          <w:p w14:paraId="77824051" w14:textId="77777777" w:rsidR="009851EA" w:rsidRPr="00EF5447" w:rsidRDefault="009851EA" w:rsidP="0073521C">
            <w:pPr>
              <w:pStyle w:val="TAC"/>
              <w:rPr>
                <w:lang w:eastAsia="zh-CN"/>
              </w:rPr>
            </w:pPr>
            <w:r w:rsidRPr="00EF5447">
              <w:rPr>
                <w:rFonts w:eastAsia="Malgun Gothic"/>
                <w:szCs w:val="18"/>
                <w:lang w:eastAsia="ko-KR"/>
              </w:rPr>
              <w:t>DC_1A-41A_n79A</w:t>
            </w:r>
          </w:p>
        </w:tc>
        <w:tc>
          <w:tcPr>
            <w:tcW w:w="867" w:type="dxa"/>
            <w:shd w:val="clear" w:color="auto" w:fill="auto"/>
          </w:tcPr>
          <w:p w14:paraId="5AEA51E8"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6A5517DB" w14:textId="77777777" w:rsidR="009851EA" w:rsidRPr="00EF5447" w:rsidRDefault="009851EA" w:rsidP="0073521C">
            <w:pPr>
              <w:pStyle w:val="TAC"/>
              <w:rPr>
                <w:szCs w:val="18"/>
                <w:lang w:eastAsia="ko-KR"/>
              </w:rPr>
            </w:pPr>
            <w:r w:rsidRPr="00EF5447">
              <w:rPr>
                <w:rFonts w:eastAsia="Malgun Gothic"/>
                <w:szCs w:val="18"/>
                <w:lang w:eastAsia="ko-KR"/>
              </w:rPr>
              <w:t>1970</w:t>
            </w:r>
          </w:p>
        </w:tc>
        <w:tc>
          <w:tcPr>
            <w:tcW w:w="742" w:type="dxa"/>
            <w:shd w:val="clear" w:color="auto" w:fill="auto"/>
            <w:noWrap/>
          </w:tcPr>
          <w:p w14:paraId="5D811FF2" w14:textId="77777777" w:rsidR="009851EA" w:rsidRPr="00EF5447" w:rsidRDefault="009851EA" w:rsidP="0073521C">
            <w:pPr>
              <w:pStyle w:val="TAC"/>
              <w:rPr>
                <w:szCs w:val="18"/>
                <w:lang w:eastAsia="ko-KR"/>
              </w:rPr>
            </w:pPr>
            <w:r w:rsidRPr="00EF5447">
              <w:rPr>
                <w:rFonts w:eastAsia="Malgun Gothic"/>
                <w:szCs w:val="18"/>
                <w:lang w:eastAsia="ko-KR"/>
              </w:rPr>
              <w:t>5</w:t>
            </w:r>
          </w:p>
        </w:tc>
        <w:tc>
          <w:tcPr>
            <w:tcW w:w="1582" w:type="dxa"/>
            <w:shd w:val="clear" w:color="auto" w:fill="auto"/>
            <w:noWrap/>
          </w:tcPr>
          <w:p w14:paraId="3DB37CA0" w14:textId="77777777" w:rsidR="009851EA" w:rsidRPr="00EF5447" w:rsidRDefault="009851EA" w:rsidP="0073521C">
            <w:pPr>
              <w:pStyle w:val="TAC"/>
              <w:rPr>
                <w:szCs w:val="18"/>
                <w:lang w:eastAsia="ko-KR"/>
              </w:rPr>
            </w:pPr>
            <w:r w:rsidRPr="00EF5447">
              <w:rPr>
                <w:rFonts w:eastAsia="Malgun Gothic"/>
                <w:szCs w:val="18"/>
                <w:lang w:eastAsia="ko-KR"/>
              </w:rPr>
              <w:t>25</w:t>
            </w:r>
          </w:p>
        </w:tc>
        <w:tc>
          <w:tcPr>
            <w:tcW w:w="1323" w:type="dxa"/>
            <w:shd w:val="clear" w:color="auto" w:fill="auto"/>
            <w:noWrap/>
          </w:tcPr>
          <w:p w14:paraId="29C0EDAD" w14:textId="77777777" w:rsidR="009851EA" w:rsidRPr="00EF5447" w:rsidRDefault="009851EA" w:rsidP="0073521C">
            <w:pPr>
              <w:pStyle w:val="TAC"/>
              <w:rPr>
                <w:szCs w:val="18"/>
                <w:lang w:eastAsia="ko-KR"/>
              </w:rPr>
            </w:pPr>
            <w:r w:rsidRPr="00EF5447">
              <w:rPr>
                <w:rFonts w:eastAsia="Malgun Gothic"/>
                <w:szCs w:val="18"/>
                <w:lang w:eastAsia="ko-KR"/>
              </w:rPr>
              <w:t>2160</w:t>
            </w:r>
          </w:p>
        </w:tc>
        <w:tc>
          <w:tcPr>
            <w:tcW w:w="696" w:type="dxa"/>
            <w:shd w:val="clear" w:color="auto" w:fill="auto"/>
          </w:tcPr>
          <w:p w14:paraId="696AE0BC" w14:textId="77777777" w:rsidR="009851EA" w:rsidRPr="00EF5447" w:rsidRDefault="009851EA" w:rsidP="0073521C">
            <w:pPr>
              <w:pStyle w:val="TAC"/>
              <w:rPr>
                <w:lang w:eastAsia="zh-CN"/>
              </w:rPr>
            </w:pPr>
            <w:r w:rsidRPr="00EF5447">
              <w:rPr>
                <w:lang w:eastAsia="ja-JP"/>
              </w:rPr>
              <w:t>N/A</w:t>
            </w:r>
          </w:p>
        </w:tc>
        <w:tc>
          <w:tcPr>
            <w:tcW w:w="1248" w:type="dxa"/>
            <w:tcBorders>
              <w:bottom w:val="single" w:sz="4" w:space="0" w:color="auto"/>
            </w:tcBorders>
            <w:shd w:val="clear" w:color="auto" w:fill="auto"/>
          </w:tcPr>
          <w:p w14:paraId="443C72CD" w14:textId="77777777" w:rsidR="009851EA" w:rsidRPr="00EF5447" w:rsidRDefault="009851EA" w:rsidP="0073521C">
            <w:pPr>
              <w:pStyle w:val="TAC"/>
              <w:rPr>
                <w:lang w:eastAsia="zh-CN"/>
              </w:rPr>
            </w:pPr>
            <w:r w:rsidRPr="00EF5447">
              <w:rPr>
                <w:lang w:eastAsia="ja-JP"/>
              </w:rPr>
              <w:t>N/A</w:t>
            </w:r>
          </w:p>
        </w:tc>
      </w:tr>
      <w:tr w:rsidR="009851EA" w:rsidRPr="00EF5447" w14:paraId="3FA2CAA3" w14:textId="77777777" w:rsidTr="0073521C">
        <w:trPr>
          <w:trHeight w:val="22"/>
          <w:jc w:val="center"/>
        </w:trPr>
        <w:tc>
          <w:tcPr>
            <w:tcW w:w="2644" w:type="dxa"/>
            <w:tcBorders>
              <w:top w:val="nil"/>
              <w:bottom w:val="nil"/>
            </w:tcBorders>
            <w:shd w:val="clear" w:color="auto" w:fill="auto"/>
          </w:tcPr>
          <w:p w14:paraId="30417CE1" w14:textId="77777777" w:rsidR="009851EA" w:rsidRPr="00EF5447" w:rsidRDefault="009851EA" w:rsidP="0073521C">
            <w:pPr>
              <w:pStyle w:val="TAC"/>
              <w:rPr>
                <w:lang w:eastAsia="zh-CN"/>
              </w:rPr>
            </w:pPr>
          </w:p>
        </w:tc>
        <w:tc>
          <w:tcPr>
            <w:tcW w:w="867" w:type="dxa"/>
            <w:shd w:val="clear" w:color="auto" w:fill="auto"/>
          </w:tcPr>
          <w:p w14:paraId="5B60848D"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41</w:t>
            </w:r>
          </w:p>
        </w:tc>
        <w:tc>
          <w:tcPr>
            <w:tcW w:w="828" w:type="dxa"/>
            <w:shd w:val="clear" w:color="auto" w:fill="auto"/>
            <w:noWrap/>
          </w:tcPr>
          <w:p w14:paraId="20C9F3A2"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2530</w:t>
            </w:r>
          </w:p>
        </w:tc>
        <w:tc>
          <w:tcPr>
            <w:tcW w:w="742" w:type="dxa"/>
            <w:shd w:val="clear" w:color="auto" w:fill="auto"/>
            <w:noWrap/>
          </w:tcPr>
          <w:p w14:paraId="7E946298"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1D974BC5"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042836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2530</w:t>
            </w:r>
          </w:p>
        </w:tc>
        <w:tc>
          <w:tcPr>
            <w:tcW w:w="696" w:type="dxa"/>
            <w:shd w:val="clear" w:color="auto" w:fill="auto"/>
          </w:tcPr>
          <w:p w14:paraId="22B8FC03" w14:textId="77777777" w:rsidR="009851EA" w:rsidRPr="00EF5447" w:rsidRDefault="009851EA" w:rsidP="0073521C">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DA8CBE5" w14:textId="77777777" w:rsidR="009851EA" w:rsidRDefault="009851EA" w:rsidP="0073521C">
            <w:pPr>
              <w:pStyle w:val="TAC"/>
              <w:rPr>
                <w:lang w:eastAsia="zh-CN"/>
              </w:rPr>
            </w:pPr>
            <w:r w:rsidRPr="00EF5447">
              <w:rPr>
                <w:rFonts w:eastAsia="Malgun Gothic"/>
                <w:szCs w:val="18"/>
                <w:lang w:eastAsia="ko-KR"/>
              </w:rPr>
              <w:t>IMD2</w:t>
            </w:r>
          </w:p>
        </w:tc>
      </w:tr>
      <w:tr w:rsidR="009851EA" w:rsidRPr="00EF5447" w14:paraId="2737AF63" w14:textId="77777777" w:rsidTr="0073521C">
        <w:trPr>
          <w:trHeight w:val="22"/>
          <w:jc w:val="center"/>
        </w:trPr>
        <w:tc>
          <w:tcPr>
            <w:tcW w:w="2644" w:type="dxa"/>
            <w:tcBorders>
              <w:top w:val="nil"/>
              <w:bottom w:val="nil"/>
            </w:tcBorders>
            <w:shd w:val="clear" w:color="auto" w:fill="auto"/>
          </w:tcPr>
          <w:p w14:paraId="63449CC4" w14:textId="77777777" w:rsidR="009851EA" w:rsidRPr="00EF5447" w:rsidRDefault="009851EA" w:rsidP="0073521C">
            <w:pPr>
              <w:pStyle w:val="TAC"/>
              <w:rPr>
                <w:lang w:eastAsia="zh-CN"/>
              </w:rPr>
            </w:pPr>
          </w:p>
        </w:tc>
        <w:tc>
          <w:tcPr>
            <w:tcW w:w="867" w:type="dxa"/>
            <w:shd w:val="clear" w:color="auto" w:fill="auto"/>
          </w:tcPr>
          <w:p w14:paraId="5A3EE4F7" w14:textId="77777777" w:rsidR="009851EA" w:rsidRPr="00EF5447" w:rsidRDefault="009851EA" w:rsidP="0073521C">
            <w:pPr>
              <w:pStyle w:val="TAC"/>
              <w:rPr>
                <w:lang w:eastAsia="ja-JP"/>
              </w:rPr>
            </w:pPr>
            <w:r w:rsidRPr="00EF5447">
              <w:rPr>
                <w:rFonts w:eastAsia="Malgun Gothic"/>
                <w:szCs w:val="18"/>
                <w:lang w:eastAsia="ko-KR"/>
              </w:rPr>
              <w:t>n79</w:t>
            </w:r>
          </w:p>
        </w:tc>
        <w:tc>
          <w:tcPr>
            <w:tcW w:w="828" w:type="dxa"/>
            <w:shd w:val="clear" w:color="auto" w:fill="auto"/>
            <w:noWrap/>
          </w:tcPr>
          <w:p w14:paraId="39E2C8CC" w14:textId="77777777" w:rsidR="009851EA" w:rsidRPr="00EF5447" w:rsidRDefault="009851EA" w:rsidP="0073521C">
            <w:pPr>
              <w:pStyle w:val="TAC"/>
              <w:rPr>
                <w:szCs w:val="18"/>
                <w:lang w:eastAsia="ko-KR"/>
              </w:rPr>
            </w:pPr>
            <w:r w:rsidRPr="00EF5447">
              <w:rPr>
                <w:rFonts w:eastAsia="Malgun Gothic"/>
                <w:szCs w:val="18"/>
                <w:lang w:eastAsia="ko-KR"/>
              </w:rPr>
              <w:t>4500</w:t>
            </w:r>
          </w:p>
        </w:tc>
        <w:tc>
          <w:tcPr>
            <w:tcW w:w="742" w:type="dxa"/>
            <w:shd w:val="clear" w:color="auto" w:fill="auto"/>
            <w:noWrap/>
          </w:tcPr>
          <w:p w14:paraId="4C3E179F" w14:textId="77777777" w:rsidR="009851EA" w:rsidRPr="00EF5447" w:rsidRDefault="009851EA" w:rsidP="0073521C">
            <w:pPr>
              <w:pStyle w:val="TAC"/>
              <w:rPr>
                <w:szCs w:val="18"/>
                <w:lang w:eastAsia="ko-KR"/>
              </w:rPr>
            </w:pPr>
            <w:r w:rsidRPr="00EF5447">
              <w:rPr>
                <w:rFonts w:eastAsia="Malgun Gothic"/>
                <w:szCs w:val="18"/>
                <w:lang w:eastAsia="ko-KR"/>
              </w:rPr>
              <w:t>40</w:t>
            </w:r>
          </w:p>
        </w:tc>
        <w:tc>
          <w:tcPr>
            <w:tcW w:w="1582" w:type="dxa"/>
            <w:shd w:val="clear" w:color="auto" w:fill="auto"/>
            <w:noWrap/>
          </w:tcPr>
          <w:p w14:paraId="051CFC9E" w14:textId="77777777" w:rsidR="009851EA" w:rsidRPr="00EF5447" w:rsidRDefault="009851EA" w:rsidP="0073521C">
            <w:pPr>
              <w:pStyle w:val="TAC"/>
              <w:rPr>
                <w:szCs w:val="18"/>
                <w:lang w:eastAsia="ko-KR"/>
              </w:rPr>
            </w:pPr>
            <w:r w:rsidRPr="00EF5447">
              <w:rPr>
                <w:rFonts w:eastAsia="Malgun Gothic"/>
                <w:szCs w:val="18"/>
                <w:lang w:eastAsia="ko-KR"/>
              </w:rPr>
              <w:t>216</w:t>
            </w:r>
          </w:p>
        </w:tc>
        <w:tc>
          <w:tcPr>
            <w:tcW w:w="1323" w:type="dxa"/>
            <w:shd w:val="clear" w:color="auto" w:fill="auto"/>
            <w:noWrap/>
          </w:tcPr>
          <w:p w14:paraId="4413E24F" w14:textId="77777777" w:rsidR="009851EA" w:rsidRPr="00EF5447" w:rsidRDefault="009851EA" w:rsidP="0073521C">
            <w:pPr>
              <w:pStyle w:val="TAC"/>
              <w:rPr>
                <w:szCs w:val="18"/>
                <w:lang w:eastAsia="ko-KR"/>
              </w:rPr>
            </w:pPr>
            <w:r w:rsidRPr="00EF5447">
              <w:rPr>
                <w:rFonts w:eastAsia="Malgun Gothic"/>
                <w:szCs w:val="18"/>
                <w:lang w:eastAsia="ko-KR"/>
              </w:rPr>
              <w:t>4500</w:t>
            </w:r>
          </w:p>
        </w:tc>
        <w:tc>
          <w:tcPr>
            <w:tcW w:w="696" w:type="dxa"/>
            <w:shd w:val="clear" w:color="auto" w:fill="auto"/>
          </w:tcPr>
          <w:p w14:paraId="49DDD148" w14:textId="77777777" w:rsidR="009851EA" w:rsidRPr="00EF5447" w:rsidRDefault="009851EA" w:rsidP="0073521C">
            <w:pPr>
              <w:pStyle w:val="TAC"/>
              <w:rPr>
                <w:lang w:eastAsia="zh-CN"/>
              </w:rPr>
            </w:pPr>
            <w:r w:rsidRPr="00EF5447">
              <w:rPr>
                <w:lang w:eastAsia="ja-JP"/>
              </w:rPr>
              <w:t>N/A</w:t>
            </w:r>
          </w:p>
        </w:tc>
        <w:tc>
          <w:tcPr>
            <w:tcW w:w="1248" w:type="dxa"/>
            <w:tcBorders>
              <w:top w:val="single" w:sz="4" w:space="0" w:color="auto"/>
            </w:tcBorders>
            <w:shd w:val="clear" w:color="auto" w:fill="auto"/>
          </w:tcPr>
          <w:p w14:paraId="5DB2962A" w14:textId="77777777" w:rsidR="009851EA" w:rsidRPr="00EF5447" w:rsidRDefault="009851EA" w:rsidP="0073521C">
            <w:pPr>
              <w:pStyle w:val="TAC"/>
              <w:rPr>
                <w:lang w:eastAsia="zh-CN"/>
              </w:rPr>
            </w:pPr>
            <w:r>
              <w:rPr>
                <w:rFonts w:hint="eastAsia"/>
                <w:lang w:eastAsia="zh-CN"/>
              </w:rPr>
              <w:t>N</w:t>
            </w:r>
            <w:r>
              <w:rPr>
                <w:lang w:eastAsia="zh-CN"/>
              </w:rPr>
              <w:t>/A</w:t>
            </w:r>
          </w:p>
        </w:tc>
      </w:tr>
      <w:tr w:rsidR="009851EA" w:rsidRPr="00EF5447" w14:paraId="3BC1CDDA" w14:textId="77777777" w:rsidTr="0073521C">
        <w:trPr>
          <w:trHeight w:val="22"/>
          <w:jc w:val="center"/>
        </w:trPr>
        <w:tc>
          <w:tcPr>
            <w:tcW w:w="2644" w:type="dxa"/>
            <w:tcBorders>
              <w:top w:val="nil"/>
              <w:bottom w:val="nil"/>
            </w:tcBorders>
            <w:shd w:val="clear" w:color="auto" w:fill="auto"/>
          </w:tcPr>
          <w:p w14:paraId="1E50328C" w14:textId="77777777" w:rsidR="009851EA" w:rsidRPr="00EF5447" w:rsidRDefault="009851EA" w:rsidP="0073521C">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05AFE693" w14:textId="77777777" w:rsidR="009851EA" w:rsidRPr="00EF5447" w:rsidRDefault="009851EA" w:rsidP="0073521C">
            <w:pPr>
              <w:pStyle w:val="TAC"/>
            </w:pPr>
            <w:r w:rsidRPr="00EF5447">
              <w:t>1</w:t>
            </w:r>
          </w:p>
        </w:tc>
        <w:tc>
          <w:tcPr>
            <w:tcW w:w="828" w:type="dxa"/>
            <w:shd w:val="clear" w:color="auto" w:fill="auto"/>
            <w:noWrap/>
          </w:tcPr>
          <w:p w14:paraId="482D5458" w14:textId="77777777" w:rsidR="009851EA" w:rsidRPr="00EF5447" w:rsidRDefault="009851EA" w:rsidP="0073521C">
            <w:pPr>
              <w:pStyle w:val="TAC"/>
              <w:rPr>
                <w:color w:val="000000"/>
              </w:rPr>
            </w:pPr>
            <w:r w:rsidRPr="00EF5447">
              <w:t>1922.5</w:t>
            </w:r>
          </w:p>
        </w:tc>
        <w:tc>
          <w:tcPr>
            <w:tcW w:w="742" w:type="dxa"/>
            <w:shd w:val="clear" w:color="auto" w:fill="auto"/>
            <w:noWrap/>
          </w:tcPr>
          <w:p w14:paraId="0E097DA0" w14:textId="77777777" w:rsidR="009851EA" w:rsidRPr="00EF5447" w:rsidRDefault="009851EA" w:rsidP="0073521C">
            <w:pPr>
              <w:pStyle w:val="TAC"/>
              <w:rPr>
                <w:color w:val="000000"/>
              </w:rPr>
            </w:pPr>
            <w:r w:rsidRPr="00EF5447">
              <w:t>5</w:t>
            </w:r>
          </w:p>
        </w:tc>
        <w:tc>
          <w:tcPr>
            <w:tcW w:w="1582" w:type="dxa"/>
            <w:shd w:val="clear" w:color="auto" w:fill="auto"/>
            <w:noWrap/>
          </w:tcPr>
          <w:p w14:paraId="1D252BCF" w14:textId="77777777" w:rsidR="009851EA" w:rsidRPr="00EF5447" w:rsidRDefault="009851EA" w:rsidP="0073521C">
            <w:pPr>
              <w:pStyle w:val="TAC"/>
              <w:rPr>
                <w:color w:val="000000"/>
              </w:rPr>
            </w:pPr>
            <w:r w:rsidRPr="00EF5447">
              <w:t>25</w:t>
            </w:r>
          </w:p>
        </w:tc>
        <w:tc>
          <w:tcPr>
            <w:tcW w:w="1323" w:type="dxa"/>
            <w:shd w:val="clear" w:color="auto" w:fill="auto"/>
            <w:noWrap/>
          </w:tcPr>
          <w:p w14:paraId="360E5F05" w14:textId="77777777" w:rsidR="009851EA" w:rsidRPr="00EF5447" w:rsidRDefault="009851EA" w:rsidP="0073521C">
            <w:pPr>
              <w:pStyle w:val="TAC"/>
              <w:rPr>
                <w:color w:val="000000"/>
              </w:rPr>
            </w:pPr>
            <w:r w:rsidRPr="00EF5447">
              <w:t>2112.5</w:t>
            </w:r>
          </w:p>
        </w:tc>
        <w:tc>
          <w:tcPr>
            <w:tcW w:w="696" w:type="dxa"/>
            <w:shd w:val="clear" w:color="auto" w:fill="auto"/>
          </w:tcPr>
          <w:p w14:paraId="60600CD8" w14:textId="77777777" w:rsidR="009851EA" w:rsidRPr="00EF5447" w:rsidRDefault="009851EA" w:rsidP="0073521C">
            <w:pPr>
              <w:pStyle w:val="TAC"/>
              <w:rPr>
                <w:lang w:eastAsia="zh-CN"/>
              </w:rPr>
            </w:pPr>
            <w:r w:rsidRPr="00EF5447">
              <w:t>N/A</w:t>
            </w:r>
          </w:p>
        </w:tc>
        <w:tc>
          <w:tcPr>
            <w:tcW w:w="1248" w:type="dxa"/>
            <w:shd w:val="clear" w:color="auto" w:fill="auto"/>
          </w:tcPr>
          <w:p w14:paraId="5FD9A5FD" w14:textId="77777777" w:rsidR="009851EA" w:rsidRPr="00EF5447" w:rsidRDefault="009851EA" w:rsidP="0073521C">
            <w:pPr>
              <w:pStyle w:val="TAC"/>
            </w:pPr>
            <w:r w:rsidRPr="00EF5447">
              <w:t>N/A</w:t>
            </w:r>
          </w:p>
        </w:tc>
      </w:tr>
      <w:tr w:rsidR="009851EA" w:rsidRPr="00EF5447" w14:paraId="633279E4" w14:textId="77777777" w:rsidTr="0073521C">
        <w:trPr>
          <w:trHeight w:val="22"/>
          <w:jc w:val="center"/>
        </w:trPr>
        <w:tc>
          <w:tcPr>
            <w:tcW w:w="2644" w:type="dxa"/>
            <w:tcBorders>
              <w:top w:val="nil"/>
              <w:bottom w:val="nil"/>
            </w:tcBorders>
            <w:shd w:val="clear" w:color="auto" w:fill="auto"/>
          </w:tcPr>
          <w:p w14:paraId="1502F01A" w14:textId="77777777" w:rsidR="009851EA" w:rsidRPr="00EF5447" w:rsidRDefault="009851EA" w:rsidP="0073521C">
            <w:pPr>
              <w:pStyle w:val="TAC"/>
              <w:rPr>
                <w:lang w:eastAsia="zh-CN"/>
              </w:rPr>
            </w:pPr>
          </w:p>
        </w:tc>
        <w:tc>
          <w:tcPr>
            <w:tcW w:w="867" w:type="dxa"/>
            <w:shd w:val="clear" w:color="auto" w:fill="auto"/>
          </w:tcPr>
          <w:p w14:paraId="2CC1C8FF" w14:textId="77777777" w:rsidR="009851EA" w:rsidRPr="00EF5447" w:rsidRDefault="009851EA" w:rsidP="0073521C">
            <w:pPr>
              <w:pStyle w:val="TAC"/>
            </w:pPr>
            <w:r w:rsidRPr="00EF5447">
              <w:t>n3</w:t>
            </w:r>
          </w:p>
        </w:tc>
        <w:tc>
          <w:tcPr>
            <w:tcW w:w="828" w:type="dxa"/>
            <w:shd w:val="clear" w:color="auto" w:fill="auto"/>
            <w:noWrap/>
          </w:tcPr>
          <w:p w14:paraId="2148B747" w14:textId="77777777" w:rsidR="009851EA" w:rsidRPr="00EF5447" w:rsidRDefault="009851EA" w:rsidP="0073521C">
            <w:pPr>
              <w:pStyle w:val="TAC"/>
              <w:rPr>
                <w:color w:val="000000"/>
              </w:rPr>
            </w:pPr>
            <w:r w:rsidRPr="00EF5447">
              <w:t>1782.5</w:t>
            </w:r>
          </w:p>
        </w:tc>
        <w:tc>
          <w:tcPr>
            <w:tcW w:w="742" w:type="dxa"/>
            <w:shd w:val="clear" w:color="auto" w:fill="auto"/>
            <w:noWrap/>
          </w:tcPr>
          <w:p w14:paraId="7DABF40F" w14:textId="77777777" w:rsidR="009851EA" w:rsidRPr="00EF5447" w:rsidRDefault="009851EA" w:rsidP="0073521C">
            <w:pPr>
              <w:pStyle w:val="TAC"/>
              <w:rPr>
                <w:color w:val="000000"/>
              </w:rPr>
            </w:pPr>
            <w:r w:rsidRPr="00EF5447">
              <w:t>5</w:t>
            </w:r>
          </w:p>
        </w:tc>
        <w:tc>
          <w:tcPr>
            <w:tcW w:w="1582" w:type="dxa"/>
            <w:shd w:val="clear" w:color="auto" w:fill="auto"/>
            <w:noWrap/>
          </w:tcPr>
          <w:p w14:paraId="48BED869" w14:textId="77777777" w:rsidR="009851EA" w:rsidRPr="00EF5447" w:rsidRDefault="009851EA" w:rsidP="0073521C">
            <w:pPr>
              <w:pStyle w:val="TAC"/>
              <w:rPr>
                <w:color w:val="000000"/>
              </w:rPr>
            </w:pPr>
            <w:r w:rsidRPr="00EF5447">
              <w:t>25</w:t>
            </w:r>
          </w:p>
        </w:tc>
        <w:tc>
          <w:tcPr>
            <w:tcW w:w="1323" w:type="dxa"/>
            <w:shd w:val="clear" w:color="auto" w:fill="auto"/>
            <w:noWrap/>
          </w:tcPr>
          <w:p w14:paraId="5C8122D0" w14:textId="77777777" w:rsidR="009851EA" w:rsidRPr="00EF5447" w:rsidRDefault="009851EA" w:rsidP="0073521C">
            <w:pPr>
              <w:pStyle w:val="TAC"/>
              <w:rPr>
                <w:color w:val="000000"/>
              </w:rPr>
            </w:pPr>
            <w:r w:rsidRPr="00EF5447">
              <w:t>1877.5</w:t>
            </w:r>
          </w:p>
        </w:tc>
        <w:tc>
          <w:tcPr>
            <w:tcW w:w="696" w:type="dxa"/>
            <w:shd w:val="clear" w:color="auto" w:fill="auto"/>
          </w:tcPr>
          <w:p w14:paraId="61216A44" w14:textId="77777777" w:rsidR="009851EA" w:rsidRPr="00EF5447" w:rsidRDefault="009851EA" w:rsidP="0073521C">
            <w:pPr>
              <w:pStyle w:val="TAC"/>
              <w:rPr>
                <w:lang w:eastAsia="zh-CN"/>
              </w:rPr>
            </w:pPr>
            <w:r w:rsidRPr="00EF5447">
              <w:t>N/A</w:t>
            </w:r>
          </w:p>
        </w:tc>
        <w:tc>
          <w:tcPr>
            <w:tcW w:w="1248" w:type="dxa"/>
            <w:shd w:val="clear" w:color="auto" w:fill="auto"/>
          </w:tcPr>
          <w:p w14:paraId="59F69156" w14:textId="77777777" w:rsidR="009851EA" w:rsidRPr="00EF5447" w:rsidRDefault="009851EA" w:rsidP="0073521C">
            <w:pPr>
              <w:pStyle w:val="TAC"/>
            </w:pPr>
            <w:r w:rsidRPr="00EF5447">
              <w:t>N/A</w:t>
            </w:r>
          </w:p>
        </w:tc>
      </w:tr>
      <w:tr w:rsidR="009851EA" w:rsidRPr="00EF5447" w14:paraId="6689213D" w14:textId="77777777" w:rsidTr="0073521C">
        <w:trPr>
          <w:trHeight w:val="22"/>
          <w:jc w:val="center"/>
        </w:trPr>
        <w:tc>
          <w:tcPr>
            <w:tcW w:w="2644" w:type="dxa"/>
            <w:tcBorders>
              <w:top w:val="nil"/>
              <w:bottom w:val="single" w:sz="4" w:space="0" w:color="auto"/>
            </w:tcBorders>
            <w:shd w:val="clear" w:color="auto" w:fill="auto"/>
          </w:tcPr>
          <w:p w14:paraId="227AFE04" w14:textId="77777777" w:rsidR="009851EA" w:rsidRPr="00EF5447" w:rsidRDefault="009851EA" w:rsidP="0073521C">
            <w:pPr>
              <w:pStyle w:val="TAC"/>
              <w:rPr>
                <w:lang w:eastAsia="zh-CN"/>
              </w:rPr>
            </w:pPr>
          </w:p>
        </w:tc>
        <w:tc>
          <w:tcPr>
            <w:tcW w:w="867" w:type="dxa"/>
            <w:shd w:val="clear" w:color="auto" w:fill="auto"/>
          </w:tcPr>
          <w:p w14:paraId="636F9F4A" w14:textId="77777777" w:rsidR="009851EA" w:rsidRPr="00EF5447" w:rsidRDefault="009851EA" w:rsidP="0073521C">
            <w:pPr>
              <w:pStyle w:val="TAC"/>
            </w:pPr>
            <w:r w:rsidRPr="00EF5447">
              <w:t>42</w:t>
            </w:r>
          </w:p>
        </w:tc>
        <w:tc>
          <w:tcPr>
            <w:tcW w:w="828" w:type="dxa"/>
            <w:shd w:val="clear" w:color="auto" w:fill="auto"/>
            <w:noWrap/>
          </w:tcPr>
          <w:p w14:paraId="4C3ED0CB" w14:textId="77777777" w:rsidR="009851EA" w:rsidRPr="00EF5447" w:rsidRDefault="009851EA" w:rsidP="0073521C">
            <w:pPr>
              <w:pStyle w:val="TAC"/>
              <w:rPr>
                <w:color w:val="000000"/>
              </w:rPr>
            </w:pPr>
            <w:r w:rsidRPr="00EF5447">
              <w:t>3425</w:t>
            </w:r>
          </w:p>
        </w:tc>
        <w:tc>
          <w:tcPr>
            <w:tcW w:w="742" w:type="dxa"/>
            <w:shd w:val="clear" w:color="auto" w:fill="auto"/>
            <w:noWrap/>
          </w:tcPr>
          <w:p w14:paraId="20DCDFB4" w14:textId="77777777" w:rsidR="009851EA" w:rsidRPr="00EF5447" w:rsidRDefault="009851EA" w:rsidP="0073521C">
            <w:pPr>
              <w:pStyle w:val="TAC"/>
              <w:rPr>
                <w:color w:val="000000"/>
              </w:rPr>
            </w:pPr>
            <w:r w:rsidRPr="00EF5447">
              <w:t>5</w:t>
            </w:r>
          </w:p>
        </w:tc>
        <w:tc>
          <w:tcPr>
            <w:tcW w:w="1582" w:type="dxa"/>
            <w:shd w:val="clear" w:color="auto" w:fill="auto"/>
            <w:noWrap/>
          </w:tcPr>
          <w:p w14:paraId="547EBBB4" w14:textId="77777777" w:rsidR="009851EA" w:rsidRPr="00EF5447" w:rsidRDefault="009851EA" w:rsidP="0073521C">
            <w:pPr>
              <w:pStyle w:val="TAC"/>
              <w:rPr>
                <w:color w:val="000000"/>
              </w:rPr>
            </w:pPr>
            <w:r w:rsidRPr="00EF5447">
              <w:t>25</w:t>
            </w:r>
          </w:p>
        </w:tc>
        <w:tc>
          <w:tcPr>
            <w:tcW w:w="1323" w:type="dxa"/>
            <w:shd w:val="clear" w:color="auto" w:fill="auto"/>
            <w:noWrap/>
          </w:tcPr>
          <w:p w14:paraId="1CF3D4E4" w14:textId="77777777" w:rsidR="009851EA" w:rsidRPr="00EF5447" w:rsidRDefault="009851EA" w:rsidP="0073521C">
            <w:pPr>
              <w:pStyle w:val="TAC"/>
              <w:rPr>
                <w:color w:val="000000"/>
              </w:rPr>
            </w:pPr>
            <w:r w:rsidRPr="00EF5447">
              <w:t>3425</w:t>
            </w:r>
          </w:p>
        </w:tc>
        <w:tc>
          <w:tcPr>
            <w:tcW w:w="696" w:type="dxa"/>
            <w:shd w:val="clear" w:color="auto" w:fill="auto"/>
          </w:tcPr>
          <w:p w14:paraId="513AE2E7" w14:textId="77777777" w:rsidR="009851EA" w:rsidRPr="00EF5447" w:rsidRDefault="009851EA" w:rsidP="0073521C">
            <w:pPr>
              <w:pStyle w:val="TAC"/>
              <w:rPr>
                <w:lang w:eastAsia="zh-CN"/>
              </w:rPr>
            </w:pPr>
            <w:r w:rsidRPr="00EF5447">
              <w:t>13.0</w:t>
            </w:r>
          </w:p>
        </w:tc>
        <w:tc>
          <w:tcPr>
            <w:tcW w:w="1248" w:type="dxa"/>
            <w:shd w:val="clear" w:color="auto" w:fill="auto"/>
          </w:tcPr>
          <w:p w14:paraId="5B1F9AF9" w14:textId="77777777" w:rsidR="009851EA" w:rsidRPr="00EF5447" w:rsidRDefault="009851EA" w:rsidP="0073521C">
            <w:pPr>
              <w:pStyle w:val="TAC"/>
            </w:pPr>
            <w:r w:rsidRPr="00EF5447">
              <w:t>IMD4</w:t>
            </w:r>
          </w:p>
        </w:tc>
      </w:tr>
      <w:tr w:rsidR="009851EA" w:rsidRPr="00EF5447" w14:paraId="42CCFD2A" w14:textId="77777777" w:rsidTr="0073521C">
        <w:trPr>
          <w:trHeight w:val="22"/>
          <w:jc w:val="center"/>
        </w:trPr>
        <w:tc>
          <w:tcPr>
            <w:tcW w:w="2644" w:type="dxa"/>
            <w:tcBorders>
              <w:bottom w:val="nil"/>
            </w:tcBorders>
            <w:shd w:val="clear" w:color="auto" w:fill="auto"/>
          </w:tcPr>
          <w:p w14:paraId="35CD18BF"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83B2D55" w14:textId="77777777" w:rsidR="009851EA" w:rsidRPr="00EF5447" w:rsidRDefault="009851EA" w:rsidP="0073521C">
            <w:pPr>
              <w:pStyle w:val="TAC"/>
              <w:rPr>
                <w:rFonts w:eastAsia="Malgun Gothic"/>
                <w:szCs w:val="18"/>
                <w:lang w:eastAsia="ko-KR"/>
              </w:rPr>
            </w:pPr>
            <w:r w:rsidRPr="00EF5447">
              <w:rPr>
                <w:rFonts w:cs="Arial"/>
              </w:rPr>
              <w:t>1</w:t>
            </w:r>
          </w:p>
        </w:tc>
        <w:tc>
          <w:tcPr>
            <w:tcW w:w="828" w:type="dxa"/>
            <w:shd w:val="clear" w:color="auto" w:fill="auto"/>
            <w:noWrap/>
          </w:tcPr>
          <w:p w14:paraId="3146D678" w14:textId="77777777" w:rsidR="009851EA" w:rsidRPr="00EF5447" w:rsidRDefault="009851EA" w:rsidP="0073521C">
            <w:pPr>
              <w:pStyle w:val="TAC"/>
            </w:pPr>
            <w:r w:rsidRPr="00EF5447">
              <w:rPr>
                <w:rFonts w:cs="Arial"/>
              </w:rPr>
              <w:t>1950</w:t>
            </w:r>
          </w:p>
        </w:tc>
        <w:tc>
          <w:tcPr>
            <w:tcW w:w="742" w:type="dxa"/>
            <w:shd w:val="clear" w:color="auto" w:fill="auto"/>
            <w:noWrap/>
          </w:tcPr>
          <w:p w14:paraId="059E831A"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2D183731"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150A15DD" w14:textId="77777777" w:rsidR="009851EA" w:rsidRPr="00EF5447" w:rsidRDefault="009851EA" w:rsidP="0073521C">
            <w:pPr>
              <w:pStyle w:val="TAC"/>
              <w:rPr>
                <w:szCs w:val="18"/>
                <w:lang w:eastAsia="zh-CN"/>
              </w:rPr>
            </w:pPr>
            <w:r w:rsidRPr="00EF5447">
              <w:rPr>
                <w:rFonts w:cs="Arial"/>
              </w:rPr>
              <w:t>2140</w:t>
            </w:r>
          </w:p>
        </w:tc>
        <w:tc>
          <w:tcPr>
            <w:tcW w:w="696" w:type="dxa"/>
            <w:shd w:val="clear" w:color="auto" w:fill="auto"/>
          </w:tcPr>
          <w:p w14:paraId="3EF58891"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6C84EEE0" w14:textId="77777777" w:rsidR="009851EA" w:rsidRPr="00EF5447" w:rsidRDefault="009851EA" w:rsidP="0073521C">
            <w:pPr>
              <w:pStyle w:val="TAC"/>
              <w:rPr>
                <w:lang w:eastAsia="ja-JP"/>
              </w:rPr>
            </w:pPr>
            <w:r w:rsidRPr="00EF5447">
              <w:rPr>
                <w:rFonts w:cs="Arial"/>
              </w:rPr>
              <w:t>N/A</w:t>
            </w:r>
          </w:p>
        </w:tc>
      </w:tr>
      <w:tr w:rsidR="009851EA" w:rsidRPr="00EF5447" w14:paraId="06BEE1DD" w14:textId="77777777" w:rsidTr="0073521C">
        <w:trPr>
          <w:trHeight w:val="22"/>
          <w:jc w:val="center"/>
        </w:trPr>
        <w:tc>
          <w:tcPr>
            <w:tcW w:w="2644" w:type="dxa"/>
            <w:tcBorders>
              <w:top w:val="nil"/>
              <w:bottom w:val="nil"/>
            </w:tcBorders>
            <w:shd w:val="clear" w:color="auto" w:fill="auto"/>
          </w:tcPr>
          <w:p w14:paraId="4D18FC6A"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2984546" w14:textId="77777777" w:rsidR="009851EA" w:rsidRPr="00EF5447" w:rsidRDefault="009851EA" w:rsidP="0073521C">
            <w:pPr>
              <w:pStyle w:val="TAC"/>
              <w:rPr>
                <w:rFonts w:eastAsia="Malgun Gothic"/>
                <w:szCs w:val="18"/>
                <w:lang w:eastAsia="ko-KR"/>
              </w:rPr>
            </w:pPr>
            <w:r w:rsidRPr="00EF5447">
              <w:rPr>
                <w:rFonts w:cs="Arial"/>
              </w:rPr>
              <w:t>n28</w:t>
            </w:r>
          </w:p>
        </w:tc>
        <w:tc>
          <w:tcPr>
            <w:tcW w:w="828" w:type="dxa"/>
            <w:shd w:val="clear" w:color="auto" w:fill="auto"/>
            <w:noWrap/>
          </w:tcPr>
          <w:p w14:paraId="36A6754F" w14:textId="77777777" w:rsidR="009851EA" w:rsidRPr="00EF5447" w:rsidRDefault="009851EA" w:rsidP="0073521C">
            <w:pPr>
              <w:pStyle w:val="TAC"/>
            </w:pPr>
            <w:r w:rsidRPr="00EF5447">
              <w:rPr>
                <w:rFonts w:cs="Arial"/>
              </w:rPr>
              <w:t>733</w:t>
            </w:r>
          </w:p>
        </w:tc>
        <w:tc>
          <w:tcPr>
            <w:tcW w:w="742" w:type="dxa"/>
            <w:shd w:val="clear" w:color="auto" w:fill="auto"/>
            <w:noWrap/>
          </w:tcPr>
          <w:p w14:paraId="2AEF1A3D"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31CE5507"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53A0B03A" w14:textId="77777777" w:rsidR="009851EA" w:rsidRPr="00EF5447" w:rsidRDefault="009851EA" w:rsidP="0073521C">
            <w:pPr>
              <w:pStyle w:val="TAC"/>
              <w:rPr>
                <w:szCs w:val="18"/>
                <w:lang w:eastAsia="zh-CN"/>
              </w:rPr>
            </w:pPr>
            <w:r w:rsidRPr="00EF5447">
              <w:rPr>
                <w:rFonts w:cs="Arial"/>
              </w:rPr>
              <w:t>788</w:t>
            </w:r>
          </w:p>
        </w:tc>
        <w:tc>
          <w:tcPr>
            <w:tcW w:w="696" w:type="dxa"/>
            <w:shd w:val="clear" w:color="auto" w:fill="auto"/>
          </w:tcPr>
          <w:p w14:paraId="5695943C"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4364A29B" w14:textId="77777777" w:rsidR="009851EA" w:rsidRPr="00EF5447" w:rsidRDefault="009851EA" w:rsidP="0073521C">
            <w:pPr>
              <w:pStyle w:val="TAC"/>
              <w:rPr>
                <w:lang w:eastAsia="ja-JP"/>
              </w:rPr>
            </w:pPr>
            <w:r w:rsidRPr="00EF5447">
              <w:rPr>
                <w:rFonts w:cs="Arial"/>
              </w:rPr>
              <w:t>N/A</w:t>
            </w:r>
          </w:p>
        </w:tc>
      </w:tr>
      <w:tr w:rsidR="009851EA" w:rsidRPr="00EF5447" w14:paraId="1A589928" w14:textId="77777777" w:rsidTr="0073521C">
        <w:trPr>
          <w:trHeight w:val="22"/>
          <w:jc w:val="center"/>
        </w:trPr>
        <w:tc>
          <w:tcPr>
            <w:tcW w:w="2644" w:type="dxa"/>
            <w:tcBorders>
              <w:top w:val="nil"/>
              <w:bottom w:val="single" w:sz="4" w:space="0" w:color="auto"/>
            </w:tcBorders>
            <w:shd w:val="clear" w:color="auto" w:fill="auto"/>
          </w:tcPr>
          <w:p w14:paraId="63EB8EAF"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ECDC0A4" w14:textId="77777777" w:rsidR="009851EA" w:rsidRPr="00EF5447" w:rsidRDefault="009851EA" w:rsidP="0073521C">
            <w:pPr>
              <w:pStyle w:val="TAC"/>
              <w:rPr>
                <w:rFonts w:eastAsia="Malgun Gothic"/>
                <w:szCs w:val="18"/>
                <w:lang w:eastAsia="ko-KR"/>
              </w:rPr>
            </w:pPr>
            <w:r w:rsidRPr="00EF5447">
              <w:rPr>
                <w:rFonts w:cs="Arial"/>
              </w:rPr>
              <w:t>42</w:t>
            </w:r>
          </w:p>
        </w:tc>
        <w:tc>
          <w:tcPr>
            <w:tcW w:w="828" w:type="dxa"/>
            <w:shd w:val="clear" w:color="auto" w:fill="auto"/>
            <w:noWrap/>
          </w:tcPr>
          <w:p w14:paraId="16643117" w14:textId="77777777" w:rsidR="009851EA" w:rsidRPr="00EF5447" w:rsidRDefault="009851EA" w:rsidP="0073521C">
            <w:pPr>
              <w:pStyle w:val="TAC"/>
            </w:pPr>
            <w:r w:rsidRPr="00EF5447">
              <w:rPr>
                <w:rFonts w:cs="Arial"/>
              </w:rPr>
              <w:t>3416</w:t>
            </w:r>
          </w:p>
        </w:tc>
        <w:tc>
          <w:tcPr>
            <w:tcW w:w="742" w:type="dxa"/>
            <w:shd w:val="clear" w:color="auto" w:fill="auto"/>
            <w:noWrap/>
          </w:tcPr>
          <w:p w14:paraId="1CBC0D35"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75537986"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1E6A10A1" w14:textId="77777777" w:rsidR="009851EA" w:rsidRPr="00EF5447" w:rsidRDefault="009851EA" w:rsidP="0073521C">
            <w:pPr>
              <w:pStyle w:val="TAC"/>
              <w:rPr>
                <w:szCs w:val="18"/>
                <w:lang w:eastAsia="zh-CN"/>
              </w:rPr>
            </w:pPr>
            <w:r w:rsidRPr="00EF5447">
              <w:rPr>
                <w:rFonts w:cs="Arial"/>
              </w:rPr>
              <w:t>3416</w:t>
            </w:r>
          </w:p>
        </w:tc>
        <w:tc>
          <w:tcPr>
            <w:tcW w:w="696" w:type="dxa"/>
            <w:shd w:val="clear" w:color="auto" w:fill="auto"/>
          </w:tcPr>
          <w:p w14:paraId="660CA935" w14:textId="77777777" w:rsidR="009851EA" w:rsidRPr="00EF5447" w:rsidRDefault="009851EA" w:rsidP="0073521C">
            <w:pPr>
              <w:pStyle w:val="TAC"/>
              <w:rPr>
                <w:lang w:eastAsia="ja-JP"/>
              </w:rPr>
            </w:pPr>
            <w:r w:rsidRPr="00EF5447">
              <w:rPr>
                <w:rFonts w:cs="Arial"/>
              </w:rPr>
              <w:t>15.7</w:t>
            </w:r>
          </w:p>
        </w:tc>
        <w:tc>
          <w:tcPr>
            <w:tcW w:w="1248" w:type="dxa"/>
            <w:shd w:val="clear" w:color="auto" w:fill="auto"/>
          </w:tcPr>
          <w:p w14:paraId="0EC4435A" w14:textId="77777777" w:rsidR="009851EA" w:rsidRPr="00EF5447" w:rsidRDefault="009851EA" w:rsidP="0073521C">
            <w:pPr>
              <w:pStyle w:val="TAC"/>
              <w:rPr>
                <w:lang w:eastAsia="ja-JP"/>
              </w:rPr>
            </w:pPr>
            <w:r w:rsidRPr="00EF5447">
              <w:rPr>
                <w:rFonts w:cs="Arial"/>
              </w:rPr>
              <w:t>IMD3</w:t>
            </w:r>
          </w:p>
        </w:tc>
      </w:tr>
      <w:tr w:rsidR="009851EA" w:rsidRPr="00EF5447" w14:paraId="358E2742" w14:textId="77777777" w:rsidTr="0073521C">
        <w:trPr>
          <w:trHeight w:val="22"/>
          <w:jc w:val="center"/>
        </w:trPr>
        <w:tc>
          <w:tcPr>
            <w:tcW w:w="2644" w:type="dxa"/>
            <w:tcBorders>
              <w:bottom w:val="nil"/>
            </w:tcBorders>
            <w:shd w:val="clear" w:color="auto" w:fill="auto"/>
          </w:tcPr>
          <w:p w14:paraId="53F8559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8F9702D" w14:textId="77777777" w:rsidR="009851EA" w:rsidRPr="00EF5447" w:rsidRDefault="009851EA" w:rsidP="0073521C">
            <w:pPr>
              <w:pStyle w:val="TAC"/>
              <w:rPr>
                <w:rFonts w:eastAsia="Malgun Gothic"/>
                <w:szCs w:val="18"/>
                <w:lang w:eastAsia="ko-KR"/>
              </w:rPr>
            </w:pPr>
            <w:r w:rsidRPr="00EF5447">
              <w:rPr>
                <w:rFonts w:cs="Arial"/>
              </w:rPr>
              <w:t>42</w:t>
            </w:r>
          </w:p>
        </w:tc>
        <w:tc>
          <w:tcPr>
            <w:tcW w:w="828" w:type="dxa"/>
            <w:shd w:val="clear" w:color="auto" w:fill="auto"/>
            <w:noWrap/>
          </w:tcPr>
          <w:p w14:paraId="14517020" w14:textId="77777777" w:rsidR="009851EA" w:rsidRPr="00EF5447" w:rsidRDefault="009851EA" w:rsidP="0073521C">
            <w:pPr>
              <w:pStyle w:val="TAC"/>
            </w:pPr>
            <w:r w:rsidRPr="00EF5447">
              <w:rPr>
                <w:rFonts w:cs="Arial"/>
              </w:rPr>
              <w:t>3580</w:t>
            </w:r>
          </w:p>
        </w:tc>
        <w:tc>
          <w:tcPr>
            <w:tcW w:w="742" w:type="dxa"/>
            <w:shd w:val="clear" w:color="auto" w:fill="auto"/>
            <w:noWrap/>
          </w:tcPr>
          <w:p w14:paraId="1347462F"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305C2249"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599C209C" w14:textId="77777777" w:rsidR="009851EA" w:rsidRPr="00EF5447" w:rsidRDefault="009851EA" w:rsidP="0073521C">
            <w:pPr>
              <w:pStyle w:val="TAC"/>
              <w:rPr>
                <w:szCs w:val="18"/>
                <w:lang w:eastAsia="zh-CN"/>
              </w:rPr>
            </w:pPr>
            <w:r w:rsidRPr="00EF5447">
              <w:rPr>
                <w:rFonts w:cs="Arial"/>
              </w:rPr>
              <w:t>3580</w:t>
            </w:r>
          </w:p>
        </w:tc>
        <w:tc>
          <w:tcPr>
            <w:tcW w:w="696" w:type="dxa"/>
            <w:shd w:val="clear" w:color="auto" w:fill="auto"/>
          </w:tcPr>
          <w:p w14:paraId="559BF58F"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5B285693" w14:textId="77777777" w:rsidR="009851EA" w:rsidRPr="00EF5447" w:rsidRDefault="009851EA" w:rsidP="0073521C">
            <w:pPr>
              <w:pStyle w:val="TAC"/>
              <w:rPr>
                <w:lang w:eastAsia="ja-JP"/>
              </w:rPr>
            </w:pPr>
            <w:r w:rsidRPr="00EF5447">
              <w:rPr>
                <w:rFonts w:cs="Arial"/>
              </w:rPr>
              <w:t>N/A</w:t>
            </w:r>
          </w:p>
        </w:tc>
      </w:tr>
      <w:tr w:rsidR="009851EA" w:rsidRPr="00EF5447" w14:paraId="171FF719" w14:textId="77777777" w:rsidTr="0073521C">
        <w:trPr>
          <w:trHeight w:val="22"/>
          <w:jc w:val="center"/>
        </w:trPr>
        <w:tc>
          <w:tcPr>
            <w:tcW w:w="2644" w:type="dxa"/>
            <w:tcBorders>
              <w:top w:val="nil"/>
              <w:bottom w:val="nil"/>
            </w:tcBorders>
            <w:shd w:val="clear" w:color="auto" w:fill="auto"/>
          </w:tcPr>
          <w:p w14:paraId="2984F15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C2C1CDA" w14:textId="77777777" w:rsidR="009851EA" w:rsidRPr="00EF5447" w:rsidRDefault="009851EA" w:rsidP="0073521C">
            <w:pPr>
              <w:pStyle w:val="TAC"/>
              <w:rPr>
                <w:rFonts w:eastAsia="Malgun Gothic"/>
                <w:szCs w:val="18"/>
                <w:lang w:eastAsia="ko-KR"/>
              </w:rPr>
            </w:pPr>
            <w:r w:rsidRPr="00EF5447">
              <w:rPr>
                <w:rFonts w:cs="Arial"/>
              </w:rPr>
              <w:t>n28</w:t>
            </w:r>
          </w:p>
        </w:tc>
        <w:tc>
          <w:tcPr>
            <w:tcW w:w="828" w:type="dxa"/>
            <w:shd w:val="clear" w:color="auto" w:fill="auto"/>
            <w:noWrap/>
          </w:tcPr>
          <w:p w14:paraId="735BCD81" w14:textId="77777777" w:rsidR="009851EA" w:rsidRPr="00EF5447" w:rsidRDefault="009851EA" w:rsidP="0073521C">
            <w:pPr>
              <w:pStyle w:val="TAC"/>
            </w:pPr>
            <w:r w:rsidRPr="00EF5447">
              <w:rPr>
                <w:rFonts w:cs="Arial"/>
              </w:rPr>
              <w:t>723</w:t>
            </w:r>
          </w:p>
        </w:tc>
        <w:tc>
          <w:tcPr>
            <w:tcW w:w="742" w:type="dxa"/>
            <w:shd w:val="clear" w:color="auto" w:fill="auto"/>
            <w:noWrap/>
          </w:tcPr>
          <w:p w14:paraId="23E7C6E0"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0DC54057"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63420F96" w14:textId="77777777" w:rsidR="009851EA" w:rsidRPr="00EF5447" w:rsidRDefault="009851EA" w:rsidP="0073521C">
            <w:pPr>
              <w:pStyle w:val="TAC"/>
              <w:rPr>
                <w:szCs w:val="18"/>
                <w:lang w:eastAsia="zh-CN"/>
              </w:rPr>
            </w:pPr>
            <w:r w:rsidRPr="00EF5447">
              <w:rPr>
                <w:rFonts w:cs="Arial"/>
              </w:rPr>
              <w:t>778</w:t>
            </w:r>
          </w:p>
        </w:tc>
        <w:tc>
          <w:tcPr>
            <w:tcW w:w="696" w:type="dxa"/>
            <w:shd w:val="clear" w:color="auto" w:fill="auto"/>
          </w:tcPr>
          <w:p w14:paraId="785CE05B"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1E17EE5C" w14:textId="77777777" w:rsidR="009851EA" w:rsidRPr="00EF5447" w:rsidRDefault="009851EA" w:rsidP="0073521C">
            <w:pPr>
              <w:pStyle w:val="TAC"/>
              <w:rPr>
                <w:lang w:eastAsia="ja-JP"/>
              </w:rPr>
            </w:pPr>
            <w:r w:rsidRPr="00EF5447">
              <w:rPr>
                <w:rFonts w:cs="Arial"/>
              </w:rPr>
              <w:t>N/A</w:t>
            </w:r>
          </w:p>
        </w:tc>
      </w:tr>
      <w:tr w:rsidR="009851EA" w:rsidRPr="00EF5447" w14:paraId="220810FA" w14:textId="77777777" w:rsidTr="0073521C">
        <w:trPr>
          <w:trHeight w:val="22"/>
          <w:jc w:val="center"/>
        </w:trPr>
        <w:tc>
          <w:tcPr>
            <w:tcW w:w="2644" w:type="dxa"/>
            <w:tcBorders>
              <w:top w:val="nil"/>
              <w:bottom w:val="single" w:sz="4" w:space="0" w:color="auto"/>
            </w:tcBorders>
            <w:shd w:val="clear" w:color="auto" w:fill="auto"/>
          </w:tcPr>
          <w:p w14:paraId="40572BF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B3F3B56" w14:textId="77777777" w:rsidR="009851EA" w:rsidRPr="00EF5447" w:rsidRDefault="009851EA" w:rsidP="0073521C">
            <w:pPr>
              <w:pStyle w:val="TAC"/>
              <w:rPr>
                <w:rFonts w:eastAsia="Malgun Gothic"/>
                <w:szCs w:val="18"/>
                <w:lang w:eastAsia="ko-KR"/>
              </w:rPr>
            </w:pPr>
            <w:r w:rsidRPr="00EF5447">
              <w:rPr>
                <w:rFonts w:cs="Arial"/>
              </w:rPr>
              <w:t>1</w:t>
            </w:r>
          </w:p>
        </w:tc>
        <w:tc>
          <w:tcPr>
            <w:tcW w:w="828" w:type="dxa"/>
            <w:shd w:val="clear" w:color="auto" w:fill="auto"/>
            <w:noWrap/>
          </w:tcPr>
          <w:p w14:paraId="73D43572" w14:textId="77777777" w:rsidR="009851EA" w:rsidRPr="00EF5447" w:rsidRDefault="009851EA" w:rsidP="0073521C">
            <w:pPr>
              <w:pStyle w:val="TAC"/>
            </w:pPr>
            <w:r w:rsidRPr="00EF5447">
              <w:rPr>
                <w:rFonts w:cs="Arial"/>
              </w:rPr>
              <w:t>1944</w:t>
            </w:r>
          </w:p>
        </w:tc>
        <w:tc>
          <w:tcPr>
            <w:tcW w:w="742" w:type="dxa"/>
            <w:shd w:val="clear" w:color="auto" w:fill="auto"/>
            <w:noWrap/>
          </w:tcPr>
          <w:p w14:paraId="2F134323" w14:textId="77777777" w:rsidR="009851EA" w:rsidRPr="00EF5447" w:rsidRDefault="009851EA" w:rsidP="0073521C">
            <w:pPr>
              <w:pStyle w:val="TAC"/>
              <w:rPr>
                <w:szCs w:val="18"/>
                <w:lang w:eastAsia="zh-CN"/>
              </w:rPr>
            </w:pPr>
            <w:r w:rsidRPr="00EF5447">
              <w:rPr>
                <w:rFonts w:cs="Arial"/>
              </w:rPr>
              <w:t>5</w:t>
            </w:r>
          </w:p>
        </w:tc>
        <w:tc>
          <w:tcPr>
            <w:tcW w:w="1582" w:type="dxa"/>
            <w:shd w:val="clear" w:color="auto" w:fill="auto"/>
            <w:noWrap/>
          </w:tcPr>
          <w:p w14:paraId="11035EC6" w14:textId="77777777" w:rsidR="009851EA" w:rsidRPr="00EF5447" w:rsidRDefault="009851EA" w:rsidP="0073521C">
            <w:pPr>
              <w:pStyle w:val="TAC"/>
              <w:rPr>
                <w:szCs w:val="18"/>
                <w:lang w:eastAsia="zh-CN"/>
              </w:rPr>
            </w:pPr>
            <w:r w:rsidRPr="00EF5447">
              <w:rPr>
                <w:rFonts w:cs="Arial"/>
              </w:rPr>
              <w:t>25</w:t>
            </w:r>
          </w:p>
        </w:tc>
        <w:tc>
          <w:tcPr>
            <w:tcW w:w="1323" w:type="dxa"/>
            <w:shd w:val="clear" w:color="auto" w:fill="auto"/>
            <w:noWrap/>
          </w:tcPr>
          <w:p w14:paraId="4957893A" w14:textId="77777777" w:rsidR="009851EA" w:rsidRPr="00EF5447" w:rsidRDefault="009851EA" w:rsidP="0073521C">
            <w:pPr>
              <w:pStyle w:val="TAC"/>
              <w:rPr>
                <w:szCs w:val="18"/>
                <w:lang w:eastAsia="zh-CN"/>
              </w:rPr>
            </w:pPr>
            <w:r w:rsidRPr="00EF5447">
              <w:rPr>
                <w:rFonts w:cs="Arial"/>
              </w:rPr>
              <w:t>2134</w:t>
            </w:r>
          </w:p>
        </w:tc>
        <w:tc>
          <w:tcPr>
            <w:tcW w:w="696" w:type="dxa"/>
            <w:shd w:val="clear" w:color="auto" w:fill="auto"/>
          </w:tcPr>
          <w:p w14:paraId="3E3851DC" w14:textId="77777777" w:rsidR="009851EA" w:rsidRPr="00EF5447" w:rsidRDefault="009851EA" w:rsidP="0073521C">
            <w:pPr>
              <w:pStyle w:val="TAC"/>
              <w:rPr>
                <w:lang w:eastAsia="ja-JP"/>
              </w:rPr>
            </w:pPr>
            <w:r w:rsidRPr="00EF5447">
              <w:rPr>
                <w:rFonts w:cs="Arial"/>
              </w:rPr>
              <w:t>15.7</w:t>
            </w:r>
          </w:p>
        </w:tc>
        <w:tc>
          <w:tcPr>
            <w:tcW w:w="1248" w:type="dxa"/>
            <w:shd w:val="clear" w:color="auto" w:fill="auto"/>
          </w:tcPr>
          <w:p w14:paraId="11A92BF5" w14:textId="77777777" w:rsidR="009851EA" w:rsidRPr="00EF5447" w:rsidRDefault="009851EA" w:rsidP="0073521C">
            <w:pPr>
              <w:pStyle w:val="TAC"/>
              <w:rPr>
                <w:lang w:eastAsia="ja-JP"/>
              </w:rPr>
            </w:pPr>
            <w:r w:rsidRPr="00EF5447">
              <w:rPr>
                <w:rFonts w:cs="Arial"/>
              </w:rPr>
              <w:t>IMD3</w:t>
            </w:r>
          </w:p>
        </w:tc>
      </w:tr>
      <w:tr w:rsidR="009851EA" w:rsidRPr="00EF5447" w14:paraId="7B10DD46" w14:textId="77777777" w:rsidTr="0073521C">
        <w:trPr>
          <w:trHeight w:val="22"/>
          <w:jc w:val="center"/>
        </w:trPr>
        <w:tc>
          <w:tcPr>
            <w:tcW w:w="2644" w:type="dxa"/>
            <w:tcBorders>
              <w:bottom w:val="nil"/>
            </w:tcBorders>
            <w:shd w:val="clear" w:color="auto" w:fill="auto"/>
          </w:tcPr>
          <w:p w14:paraId="2A7FF86D" w14:textId="77777777" w:rsidR="009851EA" w:rsidRPr="00EF5447" w:rsidRDefault="009851EA" w:rsidP="0073521C">
            <w:pPr>
              <w:pStyle w:val="TAC"/>
              <w:rPr>
                <w:lang w:eastAsia="zh-CN"/>
              </w:rPr>
            </w:pPr>
            <w:r w:rsidRPr="00EF5447">
              <w:rPr>
                <w:rFonts w:eastAsia="Malgun Gothic"/>
                <w:szCs w:val="18"/>
                <w:lang w:eastAsia="ko-KR"/>
              </w:rPr>
              <w:t>DC_1A-42A_n79A</w:t>
            </w:r>
          </w:p>
        </w:tc>
        <w:tc>
          <w:tcPr>
            <w:tcW w:w="867" w:type="dxa"/>
            <w:shd w:val="clear" w:color="auto" w:fill="auto"/>
          </w:tcPr>
          <w:p w14:paraId="0A6A2A85"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25EDD748" w14:textId="77777777" w:rsidR="009851EA" w:rsidRPr="00EF5447" w:rsidRDefault="009851EA" w:rsidP="0073521C">
            <w:pPr>
              <w:pStyle w:val="TAC"/>
              <w:rPr>
                <w:szCs w:val="18"/>
                <w:lang w:eastAsia="ko-KR"/>
              </w:rPr>
            </w:pPr>
            <w:r w:rsidRPr="00EF5447">
              <w:t>19</w:t>
            </w:r>
            <w:r w:rsidRPr="00EF5447">
              <w:rPr>
                <w:lang w:eastAsia="ja-JP"/>
              </w:rPr>
              <w:t>77.5</w:t>
            </w:r>
          </w:p>
        </w:tc>
        <w:tc>
          <w:tcPr>
            <w:tcW w:w="742" w:type="dxa"/>
            <w:shd w:val="clear" w:color="auto" w:fill="auto"/>
            <w:noWrap/>
          </w:tcPr>
          <w:p w14:paraId="3068AA04"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3A4F3285"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0B51F4B5" w14:textId="77777777" w:rsidR="009851EA" w:rsidRPr="00EF5447" w:rsidRDefault="009851EA" w:rsidP="0073521C">
            <w:pPr>
              <w:pStyle w:val="TAC"/>
              <w:rPr>
                <w:szCs w:val="18"/>
                <w:lang w:eastAsia="ko-KR"/>
              </w:rPr>
            </w:pPr>
            <w:r w:rsidRPr="00EF5447">
              <w:rPr>
                <w:szCs w:val="18"/>
                <w:lang w:eastAsia="zh-CN"/>
              </w:rPr>
              <w:t>2167.5</w:t>
            </w:r>
          </w:p>
        </w:tc>
        <w:tc>
          <w:tcPr>
            <w:tcW w:w="696" w:type="dxa"/>
            <w:shd w:val="clear" w:color="auto" w:fill="auto"/>
          </w:tcPr>
          <w:p w14:paraId="622575CE"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2254690" w14:textId="77777777" w:rsidR="009851EA" w:rsidRPr="00EF5447" w:rsidRDefault="009851EA" w:rsidP="0073521C">
            <w:pPr>
              <w:pStyle w:val="TAC"/>
              <w:rPr>
                <w:lang w:eastAsia="zh-CN"/>
              </w:rPr>
            </w:pPr>
            <w:r w:rsidRPr="00EF5447">
              <w:rPr>
                <w:lang w:eastAsia="ja-JP"/>
              </w:rPr>
              <w:t>N/A</w:t>
            </w:r>
          </w:p>
        </w:tc>
      </w:tr>
      <w:tr w:rsidR="009851EA" w:rsidRPr="00EF5447" w14:paraId="63CDAE11" w14:textId="77777777" w:rsidTr="0073521C">
        <w:trPr>
          <w:trHeight w:val="22"/>
          <w:jc w:val="center"/>
        </w:trPr>
        <w:tc>
          <w:tcPr>
            <w:tcW w:w="2644" w:type="dxa"/>
            <w:tcBorders>
              <w:top w:val="nil"/>
              <w:bottom w:val="nil"/>
            </w:tcBorders>
            <w:shd w:val="clear" w:color="auto" w:fill="auto"/>
          </w:tcPr>
          <w:p w14:paraId="5105B3E6" w14:textId="77777777" w:rsidR="009851EA" w:rsidRPr="00EF5447" w:rsidRDefault="009851EA" w:rsidP="0073521C">
            <w:pPr>
              <w:pStyle w:val="TAC"/>
              <w:rPr>
                <w:lang w:eastAsia="zh-CN"/>
              </w:rPr>
            </w:pPr>
          </w:p>
        </w:tc>
        <w:tc>
          <w:tcPr>
            <w:tcW w:w="867" w:type="dxa"/>
            <w:shd w:val="clear" w:color="auto" w:fill="auto"/>
          </w:tcPr>
          <w:p w14:paraId="62D366EE" w14:textId="77777777" w:rsidR="009851EA" w:rsidRPr="00EF5447" w:rsidRDefault="009851EA" w:rsidP="0073521C">
            <w:pPr>
              <w:pStyle w:val="TAC"/>
              <w:rPr>
                <w:lang w:eastAsia="ja-JP"/>
              </w:rPr>
            </w:pPr>
            <w:r w:rsidRPr="00EF5447">
              <w:rPr>
                <w:rFonts w:eastAsia="Malgun Gothic"/>
                <w:szCs w:val="18"/>
                <w:lang w:eastAsia="ko-KR"/>
              </w:rPr>
              <w:t>n79</w:t>
            </w:r>
          </w:p>
        </w:tc>
        <w:tc>
          <w:tcPr>
            <w:tcW w:w="828" w:type="dxa"/>
            <w:shd w:val="clear" w:color="auto" w:fill="auto"/>
            <w:noWrap/>
          </w:tcPr>
          <w:p w14:paraId="63209346" w14:textId="77777777" w:rsidR="009851EA" w:rsidRPr="00EF5447" w:rsidRDefault="009851EA" w:rsidP="0073521C">
            <w:pPr>
              <w:pStyle w:val="TAC"/>
              <w:rPr>
                <w:szCs w:val="18"/>
                <w:lang w:eastAsia="ko-KR"/>
              </w:rPr>
            </w:pPr>
            <w:r w:rsidRPr="00EF5447">
              <w:rPr>
                <w:szCs w:val="18"/>
              </w:rPr>
              <w:t>4420</w:t>
            </w:r>
          </w:p>
        </w:tc>
        <w:tc>
          <w:tcPr>
            <w:tcW w:w="742" w:type="dxa"/>
            <w:shd w:val="clear" w:color="auto" w:fill="auto"/>
            <w:noWrap/>
          </w:tcPr>
          <w:p w14:paraId="73BEC3F6" w14:textId="77777777" w:rsidR="009851EA" w:rsidRPr="00EF5447" w:rsidRDefault="009851EA" w:rsidP="0073521C">
            <w:pPr>
              <w:pStyle w:val="TAC"/>
              <w:rPr>
                <w:szCs w:val="18"/>
                <w:lang w:eastAsia="ko-KR"/>
              </w:rPr>
            </w:pPr>
            <w:r w:rsidRPr="00EF5447">
              <w:rPr>
                <w:szCs w:val="18"/>
                <w:lang w:eastAsia="zh-CN"/>
              </w:rPr>
              <w:t>40</w:t>
            </w:r>
          </w:p>
        </w:tc>
        <w:tc>
          <w:tcPr>
            <w:tcW w:w="1582" w:type="dxa"/>
            <w:shd w:val="clear" w:color="auto" w:fill="auto"/>
            <w:noWrap/>
          </w:tcPr>
          <w:p w14:paraId="7870A4E8" w14:textId="77777777" w:rsidR="009851EA" w:rsidRPr="00EF5447" w:rsidRDefault="009851EA" w:rsidP="0073521C">
            <w:pPr>
              <w:pStyle w:val="TAC"/>
              <w:rPr>
                <w:szCs w:val="18"/>
                <w:lang w:eastAsia="ko-KR"/>
              </w:rPr>
            </w:pPr>
            <w:r w:rsidRPr="00EF5447">
              <w:rPr>
                <w:szCs w:val="18"/>
              </w:rPr>
              <w:t>216</w:t>
            </w:r>
          </w:p>
        </w:tc>
        <w:tc>
          <w:tcPr>
            <w:tcW w:w="1323" w:type="dxa"/>
            <w:shd w:val="clear" w:color="auto" w:fill="auto"/>
            <w:noWrap/>
          </w:tcPr>
          <w:p w14:paraId="147351E5" w14:textId="77777777" w:rsidR="009851EA" w:rsidRPr="00EF5447" w:rsidRDefault="009851EA" w:rsidP="0073521C">
            <w:pPr>
              <w:pStyle w:val="TAC"/>
              <w:rPr>
                <w:szCs w:val="18"/>
                <w:lang w:eastAsia="ko-KR"/>
              </w:rPr>
            </w:pPr>
            <w:r w:rsidRPr="00EF5447">
              <w:t>4420</w:t>
            </w:r>
          </w:p>
        </w:tc>
        <w:tc>
          <w:tcPr>
            <w:tcW w:w="696" w:type="dxa"/>
            <w:shd w:val="clear" w:color="auto" w:fill="auto"/>
          </w:tcPr>
          <w:p w14:paraId="27196A2D"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150B0BBA" w14:textId="77777777" w:rsidR="009851EA" w:rsidRPr="00EF5447" w:rsidRDefault="009851EA" w:rsidP="0073521C">
            <w:pPr>
              <w:pStyle w:val="TAC"/>
              <w:rPr>
                <w:lang w:eastAsia="zh-CN"/>
              </w:rPr>
            </w:pPr>
            <w:r w:rsidRPr="00EF5447">
              <w:rPr>
                <w:lang w:eastAsia="ja-JP"/>
              </w:rPr>
              <w:t>N/A</w:t>
            </w:r>
          </w:p>
        </w:tc>
      </w:tr>
      <w:tr w:rsidR="009851EA" w:rsidRPr="00EF5447" w14:paraId="56D67E56" w14:textId="77777777" w:rsidTr="0073521C">
        <w:trPr>
          <w:trHeight w:val="22"/>
          <w:jc w:val="center"/>
        </w:trPr>
        <w:tc>
          <w:tcPr>
            <w:tcW w:w="2644" w:type="dxa"/>
            <w:tcBorders>
              <w:top w:val="nil"/>
              <w:bottom w:val="nil"/>
            </w:tcBorders>
            <w:shd w:val="clear" w:color="auto" w:fill="auto"/>
          </w:tcPr>
          <w:p w14:paraId="649BB7A9" w14:textId="77777777" w:rsidR="009851EA" w:rsidRPr="00EF5447" w:rsidRDefault="009851EA" w:rsidP="0073521C">
            <w:pPr>
              <w:pStyle w:val="TAC"/>
              <w:rPr>
                <w:lang w:eastAsia="zh-CN"/>
              </w:rPr>
            </w:pPr>
          </w:p>
        </w:tc>
        <w:tc>
          <w:tcPr>
            <w:tcW w:w="867" w:type="dxa"/>
            <w:shd w:val="clear" w:color="auto" w:fill="auto"/>
          </w:tcPr>
          <w:p w14:paraId="44E1C767" w14:textId="77777777" w:rsidR="009851EA" w:rsidRPr="00EF5447" w:rsidRDefault="009851EA" w:rsidP="0073521C">
            <w:pPr>
              <w:pStyle w:val="TAC"/>
              <w:rPr>
                <w:lang w:eastAsia="ja-JP"/>
              </w:rPr>
            </w:pPr>
            <w:r w:rsidRPr="00EF5447">
              <w:rPr>
                <w:rFonts w:eastAsia="Malgun Gothic"/>
                <w:szCs w:val="18"/>
                <w:lang w:eastAsia="ko-KR"/>
              </w:rPr>
              <w:t>42</w:t>
            </w:r>
          </w:p>
        </w:tc>
        <w:tc>
          <w:tcPr>
            <w:tcW w:w="828" w:type="dxa"/>
            <w:shd w:val="clear" w:color="auto" w:fill="auto"/>
            <w:noWrap/>
          </w:tcPr>
          <w:p w14:paraId="24ABA1AC" w14:textId="77777777" w:rsidR="009851EA" w:rsidRPr="00EF5447" w:rsidRDefault="009851EA" w:rsidP="0073521C">
            <w:pPr>
              <w:pStyle w:val="TAC"/>
              <w:rPr>
                <w:szCs w:val="18"/>
                <w:lang w:eastAsia="ko-KR"/>
              </w:rPr>
            </w:pPr>
            <w:r w:rsidRPr="00EF5447">
              <w:t>3490</w:t>
            </w:r>
          </w:p>
        </w:tc>
        <w:tc>
          <w:tcPr>
            <w:tcW w:w="742" w:type="dxa"/>
            <w:shd w:val="clear" w:color="auto" w:fill="auto"/>
            <w:noWrap/>
          </w:tcPr>
          <w:p w14:paraId="6766027F"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4F7AB91F"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321CC530" w14:textId="77777777" w:rsidR="009851EA" w:rsidRPr="00EF5447" w:rsidRDefault="009851EA" w:rsidP="0073521C">
            <w:pPr>
              <w:pStyle w:val="TAC"/>
              <w:rPr>
                <w:szCs w:val="18"/>
                <w:lang w:eastAsia="ko-KR"/>
              </w:rPr>
            </w:pPr>
            <w:r w:rsidRPr="00EF5447">
              <w:t>3490</w:t>
            </w:r>
          </w:p>
        </w:tc>
        <w:tc>
          <w:tcPr>
            <w:tcW w:w="696" w:type="dxa"/>
            <w:shd w:val="clear" w:color="auto" w:fill="auto"/>
          </w:tcPr>
          <w:p w14:paraId="14C57DA2" w14:textId="77777777" w:rsidR="009851EA" w:rsidRPr="00EF5447" w:rsidRDefault="009851EA" w:rsidP="0073521C">
            <w:pPr>
              <w:pStyle w:val="TAC"/>
              <w:rPr>
                <w:lang w:eastAsia="zh-CN"/>
              </w:rPr>
            </w:pPr>
            <w:r w:rsidRPr="00EF5447">
              <w:rPr>
                <w:lang w:eastAsia="zh-CN"/>
              </w:rPr>
              <w:t>4.8</w:t>
            </w:r>
          </w:p>
        </w:tc>
        <w:tc>
          <w:tcPr>
            <w:tcW w:w="1248" w:type="dxa"/>
            <w:shd w:val="clear" w:color="auto" w:fill="auto"/>
          </w:tcPr>
          <w:p w14:paraId="7771765B" w14:textId="77777777" w:rsidR="009851EA" w:rsidRPr="00EF5447" w:rsidRDefault="009851EA" w:rsidP="0073521C">
            <w:pPr>
              <w:pStyle w:val="TAC"/>
              <w:rPr>
                <w:lang w:eastAsia="zh-CN"/>
              </w:rPr>
            </w:pPr>
            <w:r w:rsidRPr="00EF5447">
              <w:rPr>
                <w:lang w:eastAsia="zh-CN"/>
              </w:rPr>
              <w:t>IMD5</w:t>
            </w:r>
          </w:p>
        </w:tc>
      </w:tr>
      <w:tr w:rsidR="009851EA" w:rsidRPr="00EF5447" w14:paraId="5C699428" w14:textId="77777777" w:rsidTr="0073521C">
        <w:trPr>
          <w:trHeight w:val="22"/>
          <w:jc w:val="center"/>
        </w:trPr>
        <w:tc>
          <w:tcPr>
            <w:tcW w:w="2644" w:type="dxa"/>
            <w:tcBorders>
              <w:top w:val="nil"/>
              <w:bottom w:val="nil"/>
            </w:tcBorders>
            <w:shd w:val="clear" w:color="auto" w:fill="auto"/>
          </w:tcPr>
          <w:p w14:paraId="7DB99E0D" w14:textId="77777777" w:rsidR="009851EA" w:rsidRPr="00EF5447" w:rsidRDefault="009851EA" w:rsidP="0073521C">
            <w:pPr>
              <w:pStyle w:val="TAC"/>
              <w:rPr>
                <w:lang w:eastAsia="zh-CN"/>
              </w:rPr>
            </w:pPr>
          </w:p>
        </w:tc>
        <w:tc>
          <w:tcPr>
            <w:tcW w:w="867" w:type="dxa"/>
            <w:shd w:val="clear" w:color="auto" w:fill="auto"/>
          </w:tcPr>
          <w:p w14:paraId="54F15FBE" w14:textId="77777777" w:rsidR="009851EA" w:rsidRPr="00EF5447" w:rsidRDefault="009851EA" w:rsidP="0073521C">
            <w:pPr>
              <w:pStyle w:val="TAC"/>
              <w:rPr>
                <w:lang w:eastAsia="ja-JP"/>
              </w:rPr>
            </w:pPr>
            <w:r w:rsidRPr="00EF5447">
              <w:rPr>
                <w:rFonts w:eastAsia="Malgun Gothic"/>
                <w:szCs w:val="18"/>
                <w:lang w:eastAsia="ko-KR"/>
              </w:rPr>
              <w:t>42</w:t>
            </w:r>
          </w:p>
        </w:tc>
        <w:tc>
          <w:tcPr>
            <w:tcW w:w="828" w:type="dxa"/>
            <w:shd w:val="clear" w:color="auto" w:fill="auto"/>
            <w:noWrap/>
          </w:tcPr>
          <w:p w14:paraId="4AF2E226" w14:textId="77777777" w:rsidR="009851EA" w:rsidRPr="00EF5447" w:rsidRDefault="009851EA" w:rsidP="0073521C">
            <w:pPr>
              <w:pStyle w:val="TAC"/>
              <w:rPr>
                <w:szCs w:val="18"/>
                <w:lang w:eastAsia="ko-KR"/>
              </w:rPr>
            </w:pPr>
            <w:r w:rsidRPr="00EF5447">
              <w:t>3402.5</w:t>
            </w:r>
          </w:p>
        </w:tc>
        <w:tc>
          <w:tcPr>
            <w:tcW w:w="742" w:type="dxa"/>
            <w:shd w:val="clear" w:color="auto" w:fill="auto"/>
            <w:noWrap/>
          </w:tcPr>
          <w:p w14:paraId="62DABBBF"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7C617675"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420A722C" w14:textId="77777777" w:rsidR="009851EA" w:rsidRPr="00EF5447" w:rsidRDefault="009851EA" w:rsidP="0073521C">
            <w:pPr>
              <w:pStyle w:val="TAC"/>
              <w:rPr>
                <w:szCs w:val="18"/>
                <w:lang w:eastAsia="ko-KR"/>
              </w:rPr>
            </w:pPr>
            <w:r w:rsidRPr="00EF5447">
              <w:t>3402.5</w:t>
            </w:r>
          </w:p>
        </w:tc>
        <w:tc>
          <w:tcPr>
            <w:tcW w:w="696" w:type="dxa"/>
            <w:shd w:val="clear" w:color="auto" w:fill="auto"/>
          </w:tcPr>
          <w:p w14:paraId="25CACBA4"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6FF31B42" w14:textId="77777777" w:rsidR="009851EA" w:rsidRPr="00EF5447" w:rsidRDefault="009851EA" w:rsidP="0073521C">
            <w:pPr>
              <w:pStyle w:val="TAC"/>
              <w:rPr>
                <w:lang w:eastAsia="zh-CN"/>
              </w:rPr>
            </w:pPr>
            <w:r w:rsidRPr="00EF5447">
              <w:rPr>
                <w:lang w:eastAsia="ja-JP"/>
              </w:rPr>
              <w:t>N/A</w:t>
            </w:r>
          </w:p>
        </w:tc>
      </w:tr>
      <w:tr w:rsidR="009851EA" w:rsidRPr="00EF5447" w14:paraId="7E805B1C" w14:textId="77777777" w:rsidTr="0073521C">
        <w:trPr>
          <w:trHeight w:val="22"/>
          <w:jc w:val="center"/>
        </w:trPr>
        <w:tc>
          <w:tcPr>
            <w:tcW w:w="2644" w:type="dxa"/>
            <w:tcBorders>
              <w:top w:val="nil"/>
              <w:bottom w:val="nil"/>
            </w:tcBorders>
            <w:shd w:val="clear" w:color="auto" w:fill="auto"/>
          </w:tcPr>
          <w:p w14:paraId="5965B2FF" w14:textId="77777777" w:rsidR="009851EA" w:rsidRPr="00EF5447" w:rsidRDefault="009851EA" w:rsidP="0073521C">
            <w:pPr>
              <w:pStyle w:val="TAC"/>
              <w:rPr>
                <w:lang w:eastAsia="zh-CN"/>
              </w:rPr>
            </w:pPr>
          </w:p>
        </w:tc>
        <w:tc>
          <w:tcPr>
            <w:tcW w:w="867" w:type="dxa"/>
            <w:shd w:val="clear" w:color="auto" w:fill="auto"/>
          </w:tcPr>
          <w:p w14:paraId="2D90D321" w14:textId="77777777" w:rsidR="009851EA" w:rsidRPr="00EF5447" w:rsidRDefault="009851EA" w:rsidP="0073521C">
            <w:pPr>
              <w:pStyle w:val="TAC"/>
              <w:rPr>
                <w:lang w:eastAsia="ja-JP"/>
              </w:rPr>
            </w:pPr>
            <w:r w:rsidRPr="00EF5447">
              <w:rPr>
                <w:rFonts w:eastAsia="Malgun Gothic"/>
                <w:szCs w:val="18"/>
                <w:lang w:eastAsia="ko-KR"/>
              </w:rPr>
              <w:t>n79</w:t>
            </w:r>
          </w:p>
        </w:tc>
        <w:tc>
          <w:tcPr>
            <w:tcW w:w="828" w:type="dxa"/>
            <w:shd w:val="clear" w:color="auto" w:fill="auto"/>
            <w:noWrap/>
          </w:tcPr>
          <w:p w14:paraId="28006172" w14:textId="77777777" w:rsidR="009851EA" w:rsidRPr="00EF5447" w:rsidRDefault="009851EA" w:rsidP="0073521C">
            <w:pPr>
              <w:pStyle w:val="TAC"/>
              <w:rPr>
                <w:szCs w:val="18"/>
                <w:lang w:eastAsia="ko-KR"/>
              </w:rPr>
            </w:pPr>
            <w:r w:rsidRPr="00EF5447">
              <w:rPr>
                <w:szCs w:val="18"/>
              </w:rPr>
              <w:t>4640</w:t>
            </w:r>
          </w:p>
        </w:tc>
        <w:tc>
          <w:tcPr>
            <w:tcW w:w="742" w:type="dxa"/>
            <w:shd w:val="clear" w:color="auto" w:fill="auto"/>
            <w:noWrap/>
          </w:tcPr>
          <w:p w14:paraId="31A71EB1" w14:textId="77777777" w:rsidR="009851EA" w:rsidRPr="00EF5447" w:rsidRDefault="009851EA" w:rsidP="0073521C">
            <w:pPr>
              <w:pStyle w:val="TAC"/>
              <w:rPr>
                <w:szCs w:val="18"/>
                <w:lang w:eastAsia="ko-KR"/>
              </w:rPr>
            </w:pPr>
            <w:r w:rsidRPr="00EF5447">
              <w:rPr>
                <w:szCs w:val="18"/>
                <w:lang w:eastAsia="zh-CN"/>
              </w:rPr>
              <w:t>40</w:t>
            </w:r>
          </w:p>
        </w:tc>
        <w:tc>
          <w:tcPr>
            <w:tcW w:w="1582" w:type="dxa"/>
            <w:shd w:val="clear" w:color="auto" w:fill="auto"/>
            <w:noWrap/>
          </w:tcPr>
          <w:p w14:paraId="735142B1" w14:textId="77777777" w:rsidR="009851EA" w:rsidRPr="00EF5447" w:rsidRDefault="009851EA" w:rsidP="0073521C">
            <w:pPr>
              <w:pStyle w:val="TAC"/>
              <w:rPr>
                <w:szCs w:val="18"/>
                <w:lang w:eastAsia="ko-KR"/>
              </w:rPr>
            </w:pPr>
            <w:r w:rsidRPr="00EF5447">
              <w:rPr>
                <w:szCs w:val="18"/>
              </w:rPr>
              <w:t>216</w:t>
            </w:r>
          </w:p>
        </w:tc>
        <w:tc>
          <w:tcPr>
            <w:tcW w:w="1323" w:type="dxa"/>
            <w:shd w:val="clear" w:color="auto" w:fill="auto"/>
            <w:noWrap/>
          </w:tcPr>
          <w:p w14:paraId="0F786AB4" w14:textId="77777777" w:rsidR="009851EA" w:rsidRPr="00EF5447" w:rsidRDefault="009851EA" w:rsidP="0073521C">
            <w:pPr>
              <w:pStyle w:val="TAC"/>
              <w:rPr>
                <w:szCs w:val="18"/>
                <w:lang w:eastAsia="ko-KR"/>
              </w:rPr>
            </w:pPr>
            <w:r w:rsidRPr="00EF5447">
              <w:t>4640</w:t>
            </w:r>
          </w:p>
        </w:tc>
        <w:tc>
          <w:tcPr>
            <w:tcW w:w="696" w:type="dxa"/>
            <w:shd w:val="clear" w:color="auto" w:fill="auto"/>
          </w:tcPr>
          <w:p w14:paraId="19A22C2C"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7D8550F9" w14:textId="77777777" w:rsidR="009851EA" w:rsidRPr="00EF5447" w:rsidRDefault="009851EA" w:rsidP="0073521C">
            <w:pPr>
              <w:pStyle w:val="TAC"/>
              <w:rPr>
                <w:lang w:eastAsia="zh-CN"/>
              </w:rPr>
            </w:pPr>
            <w:r w:rsidRPr="00EF5447">
              <w:rPr>
                <w:lang w:eastAsia="ja-JP"/>
              </w:rPr>
              <w:t>N/A</w:t>
            </w:r>
          </w:p>
        </w:tc>
      </w:tr>
      <w:tr w:rsidR="009851EA" w:rsidRPr="00EF5447" w14:paraId="6761A07F" w14:textId="77777777" w:rsidTr="0073521C">
        <w:trPr>
          <w:trHeight w:val="22"/>
          <w:jc w:val="center"/>
        </w:trPr>
        <w:tc>
          <w:tcPr>
            <w:tcW w:w="2644" w:type="dxa"/>
            <w:tcBorders>
              <w:top w:val="nil"/>
              <w:bottom w:val="nil"/>
            </w:tcBorders>
            <w:shd w:val="clear" w:color="auto" w:fill="auto"/>
          </w:tcPr>
          <w:p w14:paraId="1D344EB7" w14:textId="77777777" w:rsidR="009851EA" w:rsidRPr="00EF5447" w:rsidRDefault="009851EA" w:rsidP="0073521C">
            <w:pPr>
              <w:pStyle w:val="TAC"/>
              <w:rPr>
                <w:lang w:eastAsia="zh-CN"/>
              </w:rPr>
            </w:pPr>
          </w:p>
        </w:tc>
        <w:tc>
          <w:tcPr>
            <w:tcW w:w="867" w:type="dxa"/>
            <w:shd w:val="clear" w:color="auto" w:fill="auto"/>
          </w:tcPr>
          <w:p w14:paraId="7ABC7A99"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2BB841A9" w14:textId="77777777" w:rsidR="009851EA" w:rsidRPr="00EF5447" w:rsidRDefault="009851EA" w:rsidP="0073521C">
            <w:pPr>
              <w:pStyle w:val="TAC"/>
              <w:rPr>
                <w:szCs w:val="18"/>
                <w:lang w:eastAsia="ko-KR"/>
              </w:rPr>
            </w:pPr>
            <w:r w:rsidRPr="00EF5447">
              <w:t>19</w:t>
            </w:r>
            <w:r w:rsidRPr="00EF5447">
              <w:rPr>
                <w:lang w:eastAsia="ja-JP"/>
              </w:rPr>
              <w:t>75</w:t>
            </w:r>
          </w:p>
        </w:tc>
        <w:tc>
          <w:tcPr>
            <w:tcW w:w="742" w:type="dxa"/>
            <w:shd w:val="clear" w:color="auto" w:fill="auto"/>
            <w:noWrap/>
          </w:tcPr>
          <w:p w14:paraId="56BBB075"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796D5DF4"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73BA5798" w14:textId="77777777" w:rsidR="009851EA" w:rsidRPr="00EF5447" w:rsidRDefault="009851EA" w:rsidP="0073521C">
            <w:pPr>
              <w:pStyle w:val="TAC"/>
              <w:rPr>
                <w:szCs w:val="18"/>
                <w:lang w:eastAsia="ko-KR"/>
              </w:rPr>
            </w:pPr>
            <w:r w:rsidRPr="00EF5447">
              <w:rPr>
                <w:szCs w:val="18"/>
                <w:lang w:eastAsia="zh-CN"/>
              </w:rPr>
              <w:t>2165</w:t>
            </w:r>
          </w:p>
        </w:tc>
        <w:tc>
          <w:tcPr>
            <w:tcW w:w="696" w:type="dxa"/>
            <w:shd w:val="clear" w:color="auto" w:fill="auto"/>
          </w:tcPr>
          <w:p w14:paraId="4EBF4918" w14:textId="77777777" w:rsidR="009851EA" w:rsidRPr="00EF5447" w:rsidRDefault="009851EA" w:rsidP="0073521C">
            <w:pPr>
              <w:pStyle w:val="TAC"/>
              <w:rPr>
                <w:lang w:eastAsia="zh-CN"/>
              </w:rPr>
            </w:pPr>
            <w:r w:rsidRPr="00EF5447">
              <w:rPr>
                <w:lang w:eastAsia="zh-CN"/>
              </w:rPr>
              <w:t>15.5</w:t>
            </w:r>
          </w:p>
        </w:tc>
        <w:tc>
          <w:tcPr>
            <w:tcW w:w="1248" w:type="dxa"/>
            <w:shd w:val="clear" w:color="auto" w:fill="auto"/>
          </w:tcPr>
          <w:p w14:paraId="1B6406B2" w14:textId="77777777" w:rsidR="009851EA" w:rsidRPr="00EF5447" w:rsidRDefault="009851EA" w:rsidP="0073521C">
            <w:pPr>
              <w:pStyle w:val="TAC"/>
              <w:rPr>
                <w:lang w:eastAsia="zh-CN"/>
              </w:rPr>
            </w:pPr>
            <w:r w:rsidRPr="00EF5447">
              <w:rPr>
                <w:lang w:eastAsia="zh-CN"/>
              </w:rPr>
              <w:t>IMD3</w:t>
            </w:r>
          </w:p>
        </w:tc>
      </w:tr>
      <w:tr w:rsidR="009851EA" w:rsidRPr="00EF5447" w14:paraId="210CCCBB" w14:textId="77777777" w:rsidTr="0073521C">
        <w:trPr>
          <w:trHeight w:val="22"/>
          <w:jc w:val="center"/>
        </w:trPr>
        <w:tc>
          <w:tcPr>
            <w:tcW w:w="2644" w:type="dxa"/>
            <w:tcBorders>
              <w:top w:val="nil"/>
              <w:bottom w:val="nil"/>
            </w:tcBorders>
            <w:shd w:val="clear" w:color="auto" w:fill="auto"/>
          </w:tcPr>
          <w:p w14:paraId="27570D11" w14:textId="77777777" w:rsidR="009851EA" w:rsidRPr="00EF5447" w:rsidRDefault="009851EA" w:rsidP="0073521C">
            <w:pPr>
              <w:pStyle w:val="TAC"/>
              <w:rPr>
                <w:lang w:eastAsia="zh-CN"/>
              </w:rPr>
            </w:pPr>
          </w:p>
        </w:tc>
        <w:tc>
          <w:tcPr>
            <w:tcW w:w="867" w:type="dxa"/>
            <w:shd w:val="clear" w:color="auto" w:fill="auto"/>
          </w:tcPr>
          <w:p w14:paraId="519D125A" w14:textId="77777777" w:rsidR="009851EA" w:rsidRPr="00EF5447" w:rsidRDefault="009851EA" w:rsidP="0073521C">
            <w:pPr>
              <w:pStyle w:val="TAC"/>
              <w:rPr>
                <w:lang w:eastAsia="ja-JP"/>
              </w:rPr>
            </w:pPr>
            <w:r w:rsidRPr="00EF5447">
              <w:rPr>
                <w:rFonts w:eastAsia="Malgun Gothic"/>
                <w:szCs w:val="18"/>
                <w:lang w:eastAsia="ko-KR"/>
              </w:rPr>
              <w:t>42</w:t>
            </w:r>
          </w:p>
        </w:tc>
        <w:tc>
          <w:tcPr>
            <w:tcW w:w="828" w:type="dxa"/>
            <w:shd w:val="clear" w:color="auto" w:fill="auto"/>
            <w:noWrap/>
          </w:tcPr>
          <w:p w14:paraId="11D5E3FC" w14:textId="77777777" w:rsidR="009851EA" w:rsidRPr="00EF5447" w:rsidRDefault="009851EA" w:rsidP="0073521C">
            <w:pPr>
              <w:pStyle w:val="TAC"/>
              <w:rPr>
                <w:szCs w:val="18"/>
                <w:lang w:eastAsia="ko-KR"/>
              </w:rPr>
            </w:pPr>
            <w:r w:rsidRPr="00EF5447">
              <w:t>3450</w:t>
            </w:r>
          </w:p>
        </w:tc>
        <w:tc>
          <w:tcPr>
            <w:tcW w:w="742" w:type="dxa"/>
            <w:shd w:val="clear" w:color="auto" w:fill="auto"/>
            <w:noWrap/>
          </w:tcPr>
          <w:p w14:paraId="5597F37E"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41650469"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5B670F9A" w14:textId="77777777" w:rsidR="009851EA" w:rsidRPr="00EF5447" w:rsidRDefault="009851EA" w:rsidP="0073521C">
            <w:pPr>
              <w:pStyle w:val="TAC"/>
              <w:rPr>
                <w:szCs w:val="18"/>
                <w:lang w:eastAsia="ko-KR"/>
              </w:rPr>
            </w:pPr>
            <w:r w:rsidRPr="00EF5447">
              <w:t>3450</w:t>
            </w:r>
          </w:p>
        </w:tc>
        <w:tc>
          <w:tcPr>
            <w:tcW w:w="696" w:type="dxa"/>
            <w:shd w:val="clear" w:color="auto" w:fill="auto"/>
          </w:tcPr>
          <w:p w14:paraId="1BCE7086"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9BF7588" w14:textId="77777777" w:rsidR="009851EA" w:rsidRPr="00EF5447" w:rsidRDefault="009851EA" w:rsidP="0073521C">
            <w:pPr>
              <w:pStyle w:val="TAC"/>
              <w:rPr>
                <w:lang w:eastAsia="zh-CN"/>
              </w:rPr>
            </w:pPr>
            <w:r w:rsidRPr="00EF5447">
              <w:rPr>
                <w:lang w:eastAsia="ja-JP"/>
              </w:rPr>
              <w:t>N/A</w:t>
            </w:r>
          </w:p>
        </w:tc>
      </w:tr>
      <w:tr w:rsidR="009851EA" w:rsidRPr="00EF5447" w14:paraId="43295666" w14:textId="77777777" w:rsidTr="0073521C">
        <w:trPr>
          <w:trHeight w:val="22"/>
          <w:jc w:val="center"/>
        </w:trPr>
        <w:tc>
          <w:tcPr>
            <w:tcW w:w="2644" w:type="dxa"/>
            <w:tcBorders>
              <w:top w:val="nil"/>
              <w:bottom w:val="nil"/>
            </w:tcBorders>
            <w:shd w:val="clear" w:color="auto" w:fill="auto"/>
          </w:tcPr>
          <w:p w14:paraId="0316F21C" w14:textId="77777777" w:rsidR="009851EA" w:rsidRPr="00EF5447" w:rsidRDefault="009851EA" w:rsidP="0073521C">
            <w:pPr>
              <w:pStyle w:val="TAC"/>
              <w:rPr>
                <w:lang w:eastAsia="zh-CN"/>
              </w:rPr>
            </w:pPr>
          </w:p>
        </w:tc>
        <w:tc>
          <w:tcPr>
            <w:tcW w:w="867" w:type="dxa"/>
            <w:shd w:val="clear" w:color="auto" w:fill="auto"/>
          </w:tcPr>
          <w:p w14:paraId="2252DD49" w14:textId="77777777" w:rsidR="009851EA" w:rsidRPr="00EF5447" w:rsidRDefault="009851EA" w:rsidP="0073521C">
            <w:pPr>
              <w:pStyle w:val="TAC"/>
              <w:rPr>
                <w:lang w:eastAsia="ja-JP"/>
              </w:rPr>
            </w:pPr>
            <w:r w:rsidRPr="00EF5447">
              <w:rPr>
                <w:rFonts w:eastAsia="Malgun Gothic"/>
                <w:szCs w:val="18"/>
                <w:lang w:eastAsia="ko-KR"/>
              </w:rPr>
              <w:t>n79</w:t>
            </w:r>
          </w:p>
        </w:tc>
        <w:tc>
          <w:tcPr>
            <w:tcW w:w="828" w:type="dxa"/>
            <w:shd w:val="clear" w:color="auto" w:fill="auto"/>
            <w:noWrap/>
          </w:tcPr>
          <w:p w14:paraId="60000D71" w14:textId="77777777" w:rsidR="009851EA" w:rsidRPr="00EF5447" w:rsidRDefault="009851EA" w:rsidP="0073521C">
            <w:pPr>
              <w:pStyle w:val="TAC"/>
              <w:rPr>
                <w:szCs w:val="18"/>
                <w:lang w:eastAsia="ko-KR"/>
              </w:rPr>
            </w:pPr>
            <w:r w:rsidRPr="00EF5447">
              <w:rPr>
                <w:szCs w:val="18"/>
              </w:rPr>
              <w:t>4520</w:t>
            </w:r>
          </w:p>
        </w:tc>
        <w:tc>
          <w:tcPr>
            <w:tcW w:w="742" w:type="dxa"/>
            <w:shd w:val="clear" w:color="auto" w:fill="auto"/>
            <w:noWrap/>
          </w:tcPr>
          <w:p w14:paraId="7D10834F" w14:textId="77777777" w:rsidR="009851EA" w:rsidRPr="00EF5447" w:rsidRDefault="009851EA" w:rsidP="0073521C">
            <w:pPr>
              <w:pStyle w:val="TAC"/>
              <w:rPr>
                <w:szCs w:val="18"/>
                <w:lang w:eastAsia="ko-KR"/>
              </w:rPr>
            </w:pPr>
            <w:r w:rsidRPr="00EF5447">
              <w:rPr>
                <w:szCs w:val="18"/>
                <w:lang w:eastAsia="zh-CN"/>
              </w:rPr>
              <w:t>40</w:t>
            </w:r>
          </w:p>
        </w:tc>
        <w:tc>
          <w:tcPr>
            <w:tcW w:w="1582" w:type="dxa"/>
            <w:shd w:val="clear" w:color="auto" w:fill="auto"/>
            <w:noWrap/>
          </w:tcPr>
          <w:p w14:paraId="7D8A770A" w14:textId="77777777" w:rsidR="009851EA" w:rsidRPr="00EF5447" w:rsidRDefault="009851EA" w:rsidP="0073521C">
            <w:pPr>
              <w:pStyle w:val="TAC"/>
              <w:rPr>
                <w:szCs w:val="18"/>
                <w:lang w:eastAsia="ko-KR"/>
              </w:rPr>
            </w:pPr>
            <w:r w:rsidRPr="00EF5447">
              <w:rPr>
                <w:szCs w:val="18"/>
              </w:rPr>
              <w:t>216</w:t>
            </w:r>
          </w:p>
        </w:tc>
        <w:tc>
          <w:tcPr>
            <w:tcW w:w="1323" w:type="dxa"/>
            <w:shd w:val="clear" w:color="auto" w:fill="auto"/>
            <w:noWrap/>
          </w:tcPr>
          <w:p w14:paraId="4405B8E3" w14:textId="77777777" w:rsidR="009851EA" w:rsidRPr="00EF5447" w:rsidRDefault="009851EA" w:rsidP="0073521C">
            <w:pPr>
              <w:pStyle w:val="TAC"/>
              <w:rPr>
                <w:szCs w:val="18"/>
                <w:lang w:eastAsia="ko-KR"/>
              </w:rPr>
            </w:pPr>
            <w:r w:rsidRPr="00EF5447">
              <w:t>4520</w:t>
            </w:r>
          </w:p>
        </w:tc>
        <w:tc>
          <w:tcPr>
            <w:tcW w:w="696" w:type="dxa"/>
            <w:shd w:val="clear" w:color="auto" w:fill="auto"/>
          </w:tcPr>
          <w:p w14:paraId="2A92B8DA"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9CA5B9C" w14:textId="77777777" w:rsidR="009851EA" w:rsidRPr="00EF5447" w:rsidRDefault="009851EA" w:rsidP="0073521C">
            <w:pPr>
              <w:pStyle w:val="TAC"/>
              <w:rPr>
                <w:lang w:eastAsia="zh-CN"/>
              </w:rPr>
            </w:pPr>
            <w:r w:rsidRPr="00EF5447">
              <w:rPr>
                <w:lang w:eastAsia="ja-JP"/>
              </w:rPr>
              <w:t>N/A</w:t>
            </w:r>
          </w:p>
        </w:tc>
      </w:tr>
      <w:tr w:rsidR="009851EA" w:rsidRPr="00EF5447" w14:paraId="0A7B636A" w14:textId="77777777" w:rsidTr="0073521C">
        <w:trPr>
          <w:trHeight w:val="22"/>
          <w:jc w:val="center"/>
        </w:trPr>
        <w:tc>
          <w:tcPr>
            <w:tcW w:w="2644" w:type="dxa"/>
            <w:tcBorders>
              <w:top w:val="nil"/>
              <w:bottom w:val="single" w:sz="4" w:space="0" w:color="auto"/>
            </w:tcBorders>
            <w:shd w:val="clear" w:color="auto" w:fill="auto"/>
          </w:tcPr>
          <w:p w14:paraId="23E46205" w14:textId="77777777" w:rsidR="009851EA" w:rsidRPr="00EF5447" w:rsidRDefault="009851EA" w:rsidP="0073521C">
            <w:pPr>
              <w:pStyle w:val="TAC"/>
              <w:rPr>
                <w:lang w:eastAsia="zh-CN"/>
              </w:rPr>
            </w:pPr>
          </w:p>
        </w:tc>
        <w:tc>
          <w:tcPr>
            <w:tcW w:w="867" w:type="dxa"/>
            <w:shd w:val="clear" w:color="auto" w:fill="auto"/>
          </w:tcPr>
          <w:p w14:paraId="0B9120ED" w14:textId="77777777" w:rsidR="009851EA" w:rsidRPr="00EF5447" w:rsidRDefault="009851EA" w:rsidP="0073521C">
            <w:pPr>
              <w:pStyle w:val="TAC"/>
              <w:rPr>
                <w:lang w:eastAsia="ja-JP"/>
              </w:rPr>
            </w:pPr>
            <w:r w:rsidRPr="00EF5447">
              <w:rPr>
                <w:rFonts w:eastAsia="Malgun Gothic"/>
                <w:szCs w:val="18"/>
                <w:lang w:eastAsia="ko-KR"/>
              </w:rPr>
              <w:t>1</w:t>
            </w:r>
          </w:p>
        </w:tc>
        <w:tc>
          <w:tcPr>
            <w:tcW w:w="828" w:type="dxa"/>
            <w:shd w:val="clear" w:color="auto" w:fill="auto"/>
            <w:noWrap/>
          </w:tcPr>
          <w:p w14:paraId="59A8E609" w14:textId="77777777" w:rsidR="009851EA" w:rsidRPr="00EF5447" w:rsidRDefault="009851EA" w:rsidP="0073521C">
            <w:pPr>
              <w:pStyle w:val="TAC"/>
              <w:rPr>
                <w:szCs w:val="18"/>
                <w:lang w:eastAsia="ko-KR"/>
              </w:rPr>
            </w:pPr>
            <w:r w:rsidRPr="00EF5447">
              <w:t>19</w:t>
            </w:r>
            <w:r w:rsidRPr="00EF5447">
              <w:rPr>
                <w:lang w:eastAsia="ja-JP"/>
              </w:rPr>
              <w:t>50</w:t>
            </w:r>
          </w:p>
        </w:tc>
        <w:tc>
          <w:tcPr>
            <w:tcW w:w="742" w:type="dxa"/>
            <w:shd w:val="clear" w:color="auto" w:fill="auto"/>
            <w:noWrap/>
          </w:tcPr>
          <w:p w14:paraId="3F8DBB1D" w14:textId="77777777" w:rsidR="009851EA" w:rsidRPr="00EF5447" w:rsidRDefault="009851EA" w:rsidP="0073521C">
            <w:pPr>
              <w:pStyle w:val="TAC"/>
              <w:rPr>
                <w:szCs w:val="18"/>
                <w:lang w:eastAsia="ko-KR"/>
              </w:rPr>
            </w:pPr>
            <w:r w:rsidRPr="00EF5447">
              <w:rPr>
                <w:szCs w:val="18"/>
                <w:lang w:eastAsia="zh-CN"/>
              </w:rPr>
              <w:t>5</w:t>
            </w:r>
          </w:p>
        </w:tc>
        <w:tc>
          <w:tcPr>
            <w:tcW w:w="1582" w:type="dxa"/>
            <w:shd w:val="clear" w:color="auto" w:fill="auto"/>
            <w:noWrap/>
          </w:tcPr>
          <w:p w14:paraId="3B502B31" w14:textId="77777777" w:rsidR="009851EA" w:rsidRPr="00EF5447" w:rsidRDefault="009851EA" w:rsidP="0073521C">
            <w:pPr>
              <w:pStyle w:val="TAC"/>
              <w:rPr>
                <w:szCs w:val="18"/>
                <w:lang w:eastAsia="ko-KR"/>
              </w:rPr>
            </w:pPr>
            <w:r w:rsidRPr="00EF5447">
              <w:rPr>
                <w:szCs w:val="18"/>
                <w:lang w:eastAsia="zh-CN"/>
              </w:rPr>
              <w:t>25</w:t>
            </w:r>
          </w:p>
        </w:tc>
        <w:tc>
          <w:tcPr>
            <w:tcW w:w="1323" w:type="dxa"/>
            <w:shd w:val="clear" w:color="auto" w:fill="auto"/>
            <w:noWrap/>
          </w:tcPr>
          <w:p w14:paraId="0D95C09C" w14:textId="77777777" w:rsidR="009851EA" w:rsidRPr="00EF5447" w:rsidRDefault="009851EA" w:rsidP="0073521C">
            <w:pPr>
              <w:pStyle w:val="TAC"/>
              <w:rPr>
                <w:szCs w:val="18"/>
                <w:lang w:eastAsia="ko-KR"/>
              </w:rPr>
            </w:pPr>
            <w:r w:rsidRPr="00EF5447">
              <w:rPr>
                <w:szCs w:val="18"/>
                <w:lang w:eastAsia="zh-CN"/>
              </w:rPr>
              <w:t>2140</w:t>
            </w:r>
          </w:p>
        </w:tc>
        <w:tc>
          <w:tcPr>
            <w:tcW w:w="696" w:type="dxa"/>
            <w:shd w:val="clear" w:color="auto" w:fill="auto"/>
          </w:tcPr>
          <w:p w14:paraId="450AD0ED" w14:textId="77777777" w:rsidR="009851EA" w:rsidRPr="00EF5447" w:rsidRDefault="009851EA" w:rsidP="0073521C">
            <w:pPr>
              <w:pStyle w:val="TAC"/>
              <w:rPr>
                <w:lang w:eastAsia="zh-CN"/>
              </w:rPr>
            </w:pPr>
            <w:r w:rsidRPr="00EF5447">
              <w:rPr>
                <w:lang w:eastAsia="zh-CN"/>
              </w:rPr>
              <w:t>9.3</w:t>
            </w:r>
          </w:p>
        </w:tc>
        <w:tc>
          <w:tcPr>
            <w:tcW w:w="1248" w:type="dxa"/>
            <w:shd w:val="clear" w:color="auto" w:fill="auto"/>
          </w:tcPr>
          <w:p w14:paraId="4AFDED0A" w14:textId="77777777" w:rsidR="009851EA" w:rsidRPr="00EF5447" w:rsidRDefault="009851EA" w:rsidP="0073521C">
            <w:pPr>
              <w:pStyle w:val="TAC"/>
              <w:rPr>
                <w:lang w:eastAsia="zh-CN"/>
              </w:rPr>
            </w:pPr>
            <w:r w:rsidRPr="00EF5447">
              <w:rPr>
                <w:lang w:eastAsia="zh-CN"/>
              </w:rPr>
              <w:t>IMD4</w:t>
            </w:r>
          </w:p>
        </w:tc>
      </w:tr>
      <w:tr w:rsidR="009851EA" w:rsidRPr="00EF5447" w14:paraId="34FE34F0" w14:textId="77777777" w:rsidTr="0073521C">
        <w:trPr>
          <w:trHeight w:val="22"/>
          <w:jc w:val="center"/>
        </w:trPr>
        <w:tc>
          <w:tcPr>
            <w:tcW w:w="2644" w:type="dxa"/>
            <w:tcBorders>
              <w:bottom w:val="nil"/>
            </w:tcBorders>
            <w:shd w:val="clear" w:color="auto" w:fill="auto"/>
          </w:tcPr>
          <w:p w14:paraId="3AA197A0" w14:textId="77777777" w:rsidR="009851EA" w:rsidRPr="00EF5447" w:rsidRDefault="009851EA" w:rsidP="0073521C">
            <w:pPr>
              <w:pStyle w:val="TAC"/>
              <w:rPr>
                <w:lang w:eastAsia="zh-CN"/>
              </w:rPr>
            </w:pPr>
            <w:r w:rsidRPr="00EF5447">
              <w:t>DC_1A_SUL_n77A-n80A</w:t>
            </w:r>
          </w:p>
        </w:tc>
        <w:tc>
          <w:tcPr>
            <w:tcW w:w="867" w:type="dxa"/>
            <w:shd w:val="clear" w:color="auto" w:fill="auto"/>
          </w:tcPr>
          <w:p w14:paraId="64429EDA" w14:textId="77777777" w:rsidR="009851EA" w:rsidRPr="00EF5447" w:rsidRDefault="009851EA" w:rsidP="0073521C">
            <w:pPr>
              <w:pStyle w:val="TAC"/>
              <w:rPr>
                <w:lang w:eastAsia="ja-JP"/>
              </w:rPr>
            </w:pPr>
            <w:r w:rsidRPr="00EF5447">
              <w:rPr>
                <w:rFonts w:cs="Arial"/>
              </w:rPr>
              <w:t>1</w:t>
            </w:r>
          </w:p>
        </w:tc>
        <w:tc>
          <w:tcPr>
            <w:tcW w:w="828" w:type="dxa"/>
            <w:shd w:val="clear" w:color="auto" w:fill="auto"/>
            <w:noWrap/>
          </w:tcPr>
          <w:p w14:paraId="6AD50735" w14:textId="77777777" w:rsidR="009851EA" w:rsidRPr="00EF5447" w:rsidRDefault="009851EA" w:rsidP="0073521C">
            <w:pPr>
              <w:pStyle w:val="TAC"/>
              <w:rPr>
                <w:szCs w:val="18"/>
                <w:lang w:eastAsia="ko-KR"/>
              </w:rPr>
            </w:pPr>
            <w:r w:rsidRPr="00EF5447">
              <w:rPr>
                <w:rFonts w:cs="Arial"/>
              </w:rPr>
              <w:t>1950</w:t>
            </w:r>
          </w:p>
        </w:tc>
        <w:tc>
          <w:tcPr>
            <w:tcW w:w="742" w:type="dxa"/>
            <w:shd w:val="clear" w:color="auto" w:fill="auto"/>
            <w:noWrap/>
          </w:tcPr>
          <w:p w14:paraId="09825952" w14:textId="77777777" w:rsidR="009851EA" w:rsidRPr="00EF5447" w:rsidRDefault="009851EA" w:rsidP="0073521C">
            <w:pPr>
              <w:pStyle w:val="TAC"/>
              <w:rPr>
                <w:szCs w:val="18"/>
                <w:lang w:eastAsia="ko-KR"/>
              </w:rPr>
            </w:pPr>
            <w:r w:rsidRPr="00EF5447">
              <w:rPr>
                <w:rFonts w:cs="Arial"/>
              </w:rPr>
              <w:t>5</w:t>
            </w:r>
          </w:p>
        </w:tc>
        <w:tc>
          <w:tcPr>
            <w:tcW w:w="1582" w:type="dxa"/>
            <w:shd w:val="clear" w:color="auto" w:fill="auto"/>
            <w:noWrap/>
          </w:tcPr>
          <w:p w14:paraId="68A942FA" w14:textId="77777777" w:rsidR="009851EA" w:rsidRPr="00EF5447" w:rsidRDefault="009851EA" w:rsidP="0073521C">
            <w:pPr>
              <w:pStyle w:val="TAC"/>
              <w:rPr>
                <w:szCs w:val="18"/>
                <w:lang w:eastAsia="ko-KR"/>
              </w:rPr>
            </w:pPr>
            <w:r w:rsidRPr="00EF5447">
              <w:rPr>
                <w:rFonts w:cs="Arial"/>
              </w:rPr>
              <w:t>25</w:t>
            </w:r>
          </w:p>
        </w:tc>
        <w:tc>
          <w:tcPr>
            <w:tcW w:w="1323" w:type="dxa"/>
            <w:shd w:val="clear" w:color="auto" w:fill="auto"/>
            <w:noWrap/>
          </w:tcPr>
          <w:p w14:paraId="407B66C2" w14:textId="77777777" w:rsidR="009851EA" w:rsidRPr="00EF5447" w:rsidRDefault="009851EA" w:rsidP="0073521C">
            <w:pPr>
              <w:pStyle w:val="TAC"/>
              <w:rPr>
                <w:szCs w:val="18"/>
                <w:lang w:eastAsia="ko-KR"/>
              </w:rPr>
            </w:pPr>
            <w:r w:rsidRPr="00EF5447">
              <w:rPr>
                <w:rFonts w:cs="Arial"/>
              </w:rPr>
              <w:t>2140</w:t>
            </w:r>
          </w:p>
        </w:tc>
        <w:tc>
          <w:tcPr>
            <w:tcW w:w="696" w:type="dxa"/>
            <w:shd w:val="clear" w:color="auto" w:fill="auto"/>
          </w:tcPr>
          <w:p w14:paraId="5921F691" w14:textId="77777777" w:rsidR="009851EA" w:rsidRPr="00EF5447" w:rsidRDefault="009851EA" w:rsidP="0073521C">
            <w:pPr>
              <w:pStyle w:val="TAC"/>
              <w:rPr>
                <w:lang w:eastAsia="zh-CN"/>
              </w:rPr>
            </w:pPr>
            <w:r w:rsidRPr="00EF5447">
              <w:rPr>
                <w:rFonts w:cs="Arial"/>
              </w:rPr>
              <w:t>23</w:t>
            </w:r>
          </w:p>
        </w:tc>
        <w:tc>
          <w:tcPr>
            <w:tcW w:w="1248" w:type="dxa"/>
            <w:shd w:val="clear" w:color="auto" w:fill="auto"/>
          </w:tcPr>
          <w:p w14:paraId="06FD0D91" w14:textId="77777777" w:rsidR="009851EA" w:rsidRPr="00EF5447" w:rsidRDefault="009851EA" w:rsidP="0073521C">
            <w:pPr>
              <w:pStyle w:val="TAC"/>
              <w:rPr>
                <w:lang w:eastAsia="zh-CN"/>
              </w:rPr>
            </w:pPr>
            <w:r w:rsidRPr="00EF5447">
              <w:rPr>
                <w:rFonts w:cs="Arial"/>
              </w:rPr>
              <w:t>IMD3</w:t>
            </w:r>
          </w:p>
        </w:tc>
      </w:tr>
      <w:tr w:rsidR="009851EA" w:rsidRPr="00EF5447" w14:paraId="765E9231" w14:textId="77777777" w:rsidTr="0073521C">
        <w:trPr>
          <w:trHeight w:val="22"/>
          <w:jc w:val="center"/>
        </w:trPr>
        <w:tc>
          <w:tcPr>
            <w:tcW w:w="2644" w:type="dxa"/>
            <w:tcBorders>
              <w:top w:val="nil"/>
              <w:bottom w:val="single" w:sz="4" w:space="0" w:color="auto"/>
            </w:tcBorders>
            <w:shd w:val="clear" w:color="auto" w:fill="auto"/>
          </w:tcPr>
          <w:p w14:paraId="1741BD0C" w14:textId="77777777" w:rsidR="009851EA" w:rsidRPr="00EF5447" w:rsidRDefault="009851EA" w:rsidP="0073521C">
            <w:pPr>
              <w:pStyle w:val="TAC"/>
              <w:rPr>
                <w:lang w:eastAsia="zh-CN"/>
              </w:rPr>
            </w:pPr>
          </w:p>
        </w:tc>
        <w:tc>
          <w:tcPr>
            <w:tcW w:w="867" w:type="dxa"/>
            <w:shd w:val="clear" w:color="auto" w:fill="auto"/>
          </w:tcPr>
          <w:p w14:paraId="4FFE3160" w14:textId="77777777" w:rsidR="009851EA" w:rsidRPr="00EF5447" w:rsidRDefault="009851EA" w:rsidP="0073521C">
            <w:pPr>
              <w:pStyle w:val="TAC"/>
              <w:rPr>
                <w:lang w:eastAsia="ja-JP"/>
              </w:rPr>
            </w:pPr>
            <w:r w:rsidRPr="00EF5447">
              <w:rPr>
                <w:rFonts w:cs="Arial"/>
              </w:rPr>
              <w:t>n80</w:t>
            </w:r>
          </w:p>
        </w:tc>
        <w:tc>
          <w:tcPr>
            <w:tcW w:w="828" w:type="dxa"/>
            <w:shd w:val="clear" w:color="auto" w:fill="auto"/>
            <w:noWrap/>
          </w:tcPr>
          <w:p w14:paraId="65B91CAB" w14:textId="77777777" w:rsidR="009851EA" w:rsidRPr="00EF5447" w:rsidRDefault="009851EA" w:rsidP="0073521C">
            <w:pPr>
              <w:pStyle w:val="TAC"/>
              <w:rPr>
                <w:szCs w:val="18"/>
                <w:lang w:eastAsia="ko-KR"/>
              </w:rPr>
            </w:pPr>
            <w:r w:rsidRPr="00EF5447">
              <w:rPr>
                <w:rFonts w:cs="Arial"/>
              </w:rPr>
              <w:t>1760</w:t>
            </w:r>
          </w:p>
        </w:tc>
        <w:tc>
          <w:tcPr>
            <w:tcW w:w="742" w:type="dxa"/>
            <w:shd w:val="clear" w:color="auto" w:fill="auto"/>
            <w:noWrap/>
          </w:tcPr>
          <w:p w14:paraId="098DC270" w14:textId="77777777" w:rsidR="009851EA" w:rsidRPr="00EF5447" w:rsidRDefault="009851EA" w:rsidP="0073521C">
            <w:pPr>
              <w:pStyle w:val="TAC"/>
              <w:rPr>
                <w:szCs w:val="18"/>
                <w:lang w:eastAsia="ko-KR"/>
              </w:rPr>
            </w:pPr>
            <w:r w:rsidRPr="00EF5447">
              <w:rPr>
                <w:rFonts w:cs="Arial"/>
              </w:rPr>
              <w:t>5</w:t>
            </w:r>
          </w:p>
        </w:tc>
        <w:tc>
          <w:tcPr>
            <w:tcW w:w="1582" w:type="dxa"/>
            <w:shd w:val="clear" w:color="auto" w:fill="auto"/>
            <w:noWrap/>
          </w:tcPr>
          <w:p w14:paraId="1E68EEE6" w14:textId="77777777" w:rsidR="009851EA" w:rsidRPr="00EF5447" w:rsidRDefault="009851EA" w:rsidP="0073521C">
            <w:pPr>
              <w:pStyle w:val="TAC"/>
              <w:rPr>
                <w:szCs w:val="18"/>
                <w:lang w:eastAsia="ko-KR"/>
              </w:rPr>
            </w:pPr>
            <w:r w:rsidRPr="00EF5447">
              <w:rPr>
                <w:rFonts w:cs="Arial"/>
              </w:rPr>
              <w:t>25</w:t>
            </w:r>
          </w:p>
        </w:tc>
        <w:tc>
          <w:tcPr>
            <w:tcW w:w="1323" w:type="dxa"/>
            <w:shd w:val="clear" w:color="auto" w:fill="auto"/>
            <w:noWrap/>
          </w:tcPr>
          <w:p w14:paraId="3AA1A77A" w14:textId="77777777" w:rsidR="009851EA" w:rsidRPr="00EF5447" w:rsidRDefault="009851EA" w:rsidP="0073521C">
            <w:pPr>
              <w:pStyle w:val="TAC"/>
              <w:rPr>
                <w:szCs w:val="18"/>
                <w:lang w:eastAsia="ko-KR"/>
              </w:rPr>
            </w:pPr>
          </w:p>
        </w:tc>
        <w:tc>
          <w:tcPr>
            <w:tcW w:w="696" w:type="dxa"/>
            <w:shd w:val="clear" w:color="auto" w:fill="auto"/>
          </w:tcPr>
          <w:p w14:paraId="66A2B674" w14:textId="77777777" w:rsidR="009851EA" w:rsidRPr="00EF5447" w:rsidRDefault="009851EA" w:rsidP="0073521C">
            <w:pPr>
              <w:pStyle w:val="TAC"/>
              <w:rPr>
                <w:lang w:eastAsia="zh-CN"/>
              </w:rPr>
            </w:pPr>
            <w:r w:rsidRPr="00EF5447">
              <w:rPr>
                <w:rFonts w:cs="Arial"/>
              </w:rPr>
              <w:t>N/A</w:t>
            </w:r>
          </w:p>
        </w:tc>
        <w:tc>
          <w:tcPr>
            <w:tcW w:w="1248" w:type="dxa"/>
            <w:shd w:val="clear" w:color="auto" w:fill="auto"/>
          </w:tcPr>
          <w:p w14:paraId="0B3E76C1" w14:textId="77777777" w:rsidR="009851EA" w:rsidRPr="00EF5447" w:rsidRDefault="009851EA" w:rsidP="0073521C">
            <w:pPr>
              <w:pStyle w:val="TAC"/>
              <w:rPr>
                <w:lang w:eastAsia="zh-CN"/>
              </w:rPr>
            </w:pPr>
            <w:r w:rsidRPr="00EF5447">
              <w:rPr>
                <w:rFonts w:cs="Arial"/>
              </w:rPr>
              <w:t>N/A</w:t>
            </w:r>
          </w:p>
        </w:tc>
      </w:tr>
      <w:tr w:rsidR="009851EA" w:rsidRPr="00EF5447" w14:paraId="2155437A" w14:textId="77777777" w:rsidTr="0073521C">
        <w:trPr>
          <w:trHeight w:val="22"/>
          <w:jc w:val="center"/>
        </w:trPr>
        <w:tc>
          <w:tcPr>
            <w:tcW w:w="2644" w:type="dxa"/>
            <w:tcBorders>
              <w:bottom w:val="nil"/>
            </w:tcBorders>
            <w:shd w:val="clear" w:color="auto" w:fill="auto"/>
          </w:tcPr>
          <w:p w14:paraId="251B57F7" w14:textId="77777777" w:rsidR="009851EA" w:rsidRPr="00EF5447" w:rsidRDefault="009851EA" w:rsidP="0073521C">
            <w:pPr>
              <w:pStyle w:val="TAC"/>
              <w:rPr>
                <w:lang w:eastAsia="zh-CN"/>
              </w:rPr>
            </w:pPr>
            <w:r w:rsidRPr="00EF5447">
              <w:t>DC_1A_SUL_n77A-n80A</w:t>
            </w:r>
          </w:p>
        </w:tc>
        <w:tc>
          <w:tcPr>
            <w:tcW w:w="867" w:type="dxa"/>
            <w:shd w:val="clear" w:color="auto" w:fill="auto"/>
          </w:tcPr>
          <w:p w14:paraId="250A6371" w14:textId="77777777" w:rsidR="009851EA" w:rsidRPr="00EF5447" w:rsidRDefault="009851EA" w:rsidP="0073521C">
            <w:pPr>
              <w:pStyle w:val="TAC"/>
              <w:rPr>
                <w:lang w:eastAsia="ja-JP"/>
              </w:rPr>
            </w:pPr>
            <w:r w:rsidRPr="00EF5447">
              <w:rPr>
                <w:rFonts w:cs="Arial"/>
              </w:rPr>
              <w:t>1</w:t>
            </w:r>
          </w:p>
        </w:tc>
        <w:tc>
          <w:tcPr>
            <w:tcW w:w="828" w:type="dxa"/>
            <w:shd w:val="clear" w:color="auto" w:fill="auto"/>
            <w:noWrap/>
          </w:tcPr>
          <w:p w14:paraId="1A95AF2F" w14:textId="77777777" w:rsidR="009851EA" w:rsidRPr="00EF5447" w:rsidRDefault="009851EA" w:rsidP="0073521C">
            <w:pPr>
              <w:pStyle w:val="TAC"/>
              <w:rPr>
                <w:szCs w:val="18"/>
                <w:lang w:eastAsia="ko-KR"/>
              </w:rPr>
            </w:pPr>
            <w:r w:rsidRPr="00EF5447">
              <w:rPr>
                <w:rFonts w:cs="Arial"/>
              </w:rPr>
              <w:t>1922.5</w:t>
            </w:r>
          </w:p>
        </w:tc>
        <w:tc>
          <w:tcPr>
            <w:tcW w:w="742" w:type="dxa"/>
            <w:shd w:val="clear" w:color="auto" w:fill="auto"/>
            <w:noWrap/>
          </w:tcPr>
          <w:p w14:paraId="7B6E5C56" w14:textId="77777777" w:rsidR="009851EA" w:rsidRPr="00EF5447" w:rsidRDefault="009851EA" w:rsidP="0073521C">
            <w:pPr>
              <w:pStyle w:val="TAC"/>
              <w:rPr>
                <w:szCs w:val="18"/>
                <w:lang w:eastAsia="ko-KR"/>
              </w:rPr>
            </w:pPr>
            <w:r w:rsidRPr="00EF5447">
              <w:rPr>
                <w:rFonts w:cs="Arial"/>
              </w:rPr>
              <w:t>5</w:t>
            </w:r>
          </w:p>
        </w:tc>
        <w:tc>
          <w:tcPr>
            <w:tcW w:w="1582" w:type="dxa"/>
            <w:shd w:val="clear" w:color="auto" w:fill="auto"/>
            <w:noWrap/>
          </w:tcPr>
          <w:p w14:paraId="53D94D45" w14:textId="77777777" w:rsidR="009851EA" w:rsidRPr="00EF5447" w:rsidRDefault="009851EA" w:rsidP="0073521C">
            <w:pPr>
              <w:pStyle w:val="TAC"/>
              <w:rPr>
                <w:szCs w:val="18"/>
                <w:lang w:eastAsia="ko-KR"/>
              </w:rPr>
            </w:pPr>
            <w:r w:rsidRPr="00EF5447">
              <w:rPr>
                <w:rFonts w:cs="Arial"/>
              </w:rPr>
              <w:t>25</w:t>
            </w:r>
          </w:p>
        </w:tc>
        <w:tc>
          <w:tcPr>
            <w:tcW w:w="1323" w:type="dxa"/>
            <w:shd w:val="clear" w:color="auto" w:fill="auto"/>
            <w:noWrap/>
          </w:tcPr>
          <w:p w14:paraId="52763DFC" w14:textId="77777777" w:rsidR="009851EA" w:rsidRPr="00EF5447" w:rsidRDefault="009851EA" w:rsidP="0073521C">
            <w:pPr>
              <w:pStyle w:val="TAC"/>
              <w:rPr>
                <w:szCs w:val="18"/>
                <w:lang w:eastAsia="ko-KR"/>
              </w:rPr>
            </w:pPr>
            <w:r w:rsidRPr="00EF5447">
              <w:rPr>
                <w:rFonts w:cs="Arial"/>
              </w:rPr>
              <w:t>2112.5</w:t>
            </w:r>
          </w:p>
        </w:tc>
        <w:tc>
          <w:tcPr>
            <w:tcW w:w="696" w:type="dxa"/>
            <w:shd w:val="clear" w:color="auto" w:fill="auto"/>
          </w:tcPr>
          <w:p w14:paraId="1D34D84C" w14:textId="77777777" w:rsidR="009851EA" w:rsidRPr="00EF5447" w:rsidRDefault="009851EA" w:rsidP="0073521C">
            <w:pPr>
              <w:pStyle w:val="TAC"/>
              <w:rPr>
                <w:lang w:eastAsia="zh-CN"/>
              </w:rPr>
            </w:pPr>
            <w:r w:rsidRPr="00EF5447">
              <w:rPr>
                <w:rFonts w:cs="Arial"/>
              </w:rPr>
              <w:t>N/A</w:t>
            </w:r>
          </w:p>
        </w:tc>
        <w:tc>
          <w:tcPr>
            <w:tcW w:w="1248" w:type="dxa"/>
            <w:shd w:val="clear" w:color="auto" w:fill="auto"/>
          </w:tcPr>
          <w:p w14:paraId="0F5A96BB" w14:textId="77777777" w:rsidR="009851EA" w:rsidRPr="00EF5447" w:rsidRDefault="009851EA" w:rsidP="0073521C">
            <w:pPr>
              <w:pStyle w:val="TAC"/>
              <w:rPr>
                <w:lang w:eastAsia="zh-CN"/>
              </w:rPr>
            </w:pPr>
            <w:r w:rsidRPr="00EF5447">
              <w:rPr>
                <w:rFonts w:cs="Arial"/>
              </w:rPr>
              <w:t>N/A</w:t>
            </w:r>
          </w:p>
        </w:tc>
      </w:tr>
      <w:tr w:rsidR="009851EA" w:rsidRPr="00EF5447" w14:paraId="6C1F537C" w14:textId="77777777" w:rsidTr="0073521C">
        <w:trPr>
          <w:trHeight w:val="22"/>
          <w:jc w:val="center"/>
        </w:trPr>
        <w:tc>
          <w:tcPr>
            <w:tcW w:w="2644" w:type="dxa"/>
            <w:tcBorders>
              <w:top w:val="nil"/>
              <w:bottom w:val="nil"/>
            </w:tcBorders>
            <w:shd w:val="clear" w:color="auto" w:fill="auto"/>
          </w:tcPr>
          <w:p w14:paraId="5F0A53FE" w14:textId="77777777" w:rsidR="009851EA" w:rsidRPr="00EF5447" w:rsidRDefault="009851EA" w:rsidP="0073521C">
            <w:pPr>
              <w:pStyle w:val="TAC"/>
              <w:rPr>
                <w:lang w:eastAsia="zh-CN"/>
              </w:rPr>
            </w:pPr>
          </w:p>
        </w:tc>
        <w:tc>
          <w:tcPr>
            <w:tcW w:w="867" w:type="dxa"/>
            <w:shd w:val="clear" w:color="auto" w:fill="auto"/>
          </w:tcPr>
          <w:p w14:paraId="2A452BB7" w14:textId="77777777" w:rsidR="009851EA" w:rsidRPr="00EF5447" w:rsidRDefault="009851EA" w:rsidP="0073521C">
            <w:pPr>
              <w:pStyle w:val="TAC"/>
              <w:rPr>
                <w:lang w:eastAsia="ja-JP"/>
              </w:rPr>
            </w:pPr>
            <w:r w:rsidRPr="00EF5447">
              <w:rPr>
                <w:rFonts w:cs="Arial"/>
              </w:rPr>
              <w:t>n80</w:t>
            </w:r>
          </w:p>
        </w:tc>
        <w:tc>
          <w:tcPr>
            <w:tcW w:w="828" w:type="dxa"/>
            <w:shd w:val="clear" w:color="auto" w:fill="auto"/>
            <w:noWrap/>
          </w:tcPr>
          <w:p w14:paraId="3AAAC94C" w14:textId="77777777" w:rsidR="009851EA" w:rsidRPr="00EF5447" w:rsidRDefault="009851EA" w:rsidP="0073521C">
            <w:pPr>
              <w:pStyle w:val="TAC"/>
              <w:rPr>
                <w:szCs w:val="18"/>
                <w:lang w:eastAsia="ko-KR"/>
              </w:rPr>
            </w:pPr>
            <w:r w:rsidRPr="00EF5447">
              <w:rPr>
                <w:rFonts w:cs="Arial"/>
              </w:rPr>
              <w:t>1782.5</w:t>
            </w:r>
          </w:p>
        </w:tc>
        <w:tc>
          <w:tcPr>
            <w:tcW w:w="742" w:type="dxa"/>
            <w:shd w:val="clear" w:color="auto" w:fill="auto"/>
            <w:noWrap/>
          </w:tcPr>
          <w:p w14:paraId="44F93CD4" w14:textId="77777777" w:rsidR="009851EA" w:rsidRPr="00EF5447" w:rsidRDefault="009851EA" w:rsidP="0073521C">
            <w:pPr>
              <w:pStyle w:val="TAC"/>
              <w:rPr>
                <w:szCs w:val="18"/>
                <w:lang w:eastAsia="ko-KR"/>
              </w:rPr>
            </w:pPr>
            <w:r w:rsidRPr="00EF5447">
              <w:rPr>
                <w:rFonts w:cs="Arial"/>
              </w:rPr>
              <w:t>5</w:t>
            </w:r>
          </w:p>
        </w:tc>
        <w:tc>
          <w:tcPr>
            <w:tcW w:w="1582" w:type="dxa"/>
            <w:shd w:val="clear" w:color="auto" w:fill="auto"/>
            <w:noWrap/>
          </w:tcPr>
          <w:p w14:paraId="289F7126" w14:textId="77777777" w:rsidR="009851EA" w:rsidRPr="00EF5447" w:rsidRDefault="009851EA" w:rsidP="0073521C">
            <w:pPr>
              <w:pStyle w:val="TAC"/>
              <w:rPr>
                <w:szCs w:val="18"/>
                <w:lang w:eastAsia="ko-KR"/>
              </w:rPr>
            </w:pPr>
            <w:r w:rsidRPr="00EF5447">
              <w:rPr>
                <w:rFonts w:cs="Arial"/>
              </w:rPr>
              <w:t>25</w:t>
            </w:r>
          </w:p>
        </w:tc>
        <w:tc>
          <w:tcPr>
            <w:tcW w:w="1323" w:type="dxa"/>
            <w:shd w:val="clear" w:color="auto" w:fill="auto"/>
            <w:noWrap/>
          </w:tcPr>
          <w:p w14:paraId="07C49A5F" w14:textId="77777777" w:rsidR="009851EA" w:rsidRPr="00EF5447" w:rsidRDefault="009851EA" w:rsidP="0073521C">
            <w:pPr>
              <w:pStyle w:val="TAC"/>
              <w:rPr>
                <w:szCs w:val="18"/>
                <w:lang w:eastAsia="ko-KR"/>
              </w:rPr>
            </w:pPr>
          </w:p>
        </w:tc>
        <w:tc>
          <w:tcPr>
            <w:tcW w:w="696" w:type="dxa"/>
            <w:shd w:val="clear" w:color="auto" w:fill="auto"/>
          </w:tcPr>
          <w:p w14:paraId="1C62E0A4" w14:textId="77777777" w:rsidR="009851EA" w:rsidRPr="00EF5447" w:rsidRDefault="009851EA" w:rsidP="0073521C">
            <w:pPr>
              <w:pStyle w:val="TAC"/>
              <w:rPr>
                <w:lang w:eastAsia="zh-CN"/>
              </w:rPr>
            </w:pPr>
            <w:r w:rsidRPr="00EF5447">
              <w:rPr>
                <w:rFonts w:cs="Arial"/>
              </w:rPr>
              <w:t>N/A</w:t>
            </w:r>
          </w:p>
        </w:tc>
        <w:tc>
          <w:tcPr>
            <w:tcW w:w="1248" w:type="dxa"/>
            <w:shd w:val="clear" w:color="auto" w:fill="auto"/>
          </w:tcPr>
          <w:p w14:paraId="1850BAEA" w14:textId="77777777" w:rsidR="009851EA" w:rsidRPr="00EF5447" w:rsidRDefault="009851EA" w:rsidP="0073521C">
            <w:pPr>
              <w:pStyle w:val="TAC"/>
              <w:rPr>
                <w:lang w:eastAsia="zh-CN"/>
              </w:rPr>
            </w:pPr>
            <w:r w:rsidRPr="00EF5447">
              <w:rPr>
                <w:rFonts w:cs="Arial"/>
              </w:rPr>
              <w:t>N/A</w:t>
            </w:r>
          </w:p>
        </w:tc>
      </w:tr>
      <w:tr w:rsidR="009851EA" w:rsidRPr="00EF5447" w14:paraId="150F9F38" w14:textId="77777777" w:rsidTr="0073521C">
        <w:trPr>
          <w:trHeight w:val="22"/>
          <w:jc w:val="center"/>
        </w:trPr>
        <w:tc>
          <w:tcPr>
            <w:tcW w:w="2644" w:type="dxa"/>
            <w:tcBorders>
              <w:top w:val="nil"/>
              <w:bottom w:val="single" w:sz="4" w:space="0" w:color="auto"/>
            </w:tcBorders>
            <w:shd w:val="clear" w:color="auto" w:fill="auto"/>
          </w:tcPr>
          <w:p w14:paraId="08D2A9E5" w14:textId="77777777" w:rsidR="009851EA" w:rsidRPr="00EF5447" w:rsidRDefault="009851EA" w:rsidP="0073521C">
            <w:pPr>
              <w:pStyle w:val="TAC"/>
              <w:rPr>
                <w:lang w:eastAsia="zh-CN"/>
              </w:rPr>
            </w:pPr>
          </w:p>
        </w:tc>
        <w:tc>
          <w:tcPr>
            <w:tcW w:w="867" w:type="dxa"/>
            <w:shd w:val="clear" w:color="auto" w:fill="auto"/>
          </w:tcPr>
          <w:p w14:paraId="14CC74C2" w14:textId="77777777" w:rsidR="009851EA" w:rsidRPr="00EF5447" w:rsidRDefault="009851EA" w:rsidP="0073521C">
            <w:pPr>
              <w:pStyle w:val="TAC"/>
              <w:rPr>
                <w:lang w:eastAsia="ja-JP"/>
              </w:rPr>
            </w:pPr>
            <w:r w:rsidRPr="00EF5447">
              <w:t>n78</w:t>
            </w:r>
          </w:p>
        </w:tc>
        <w:tc>
          <w:tcPr>
            <w:tcW w:w="828" w:type="dxa"/>
            <w:shd w:val="clear" w:color="auto" w:fill="auto"/>
            <w:noWrap/>
          </w:tcPr>
          <w:p w14:paraId="02A803A8" w14:textId="77777777" w:rsidR="009851EA" w:rsidRPr="00EF5447" w:rsidRDefault="009851EA" w:rsidP="0073521C">
            <w:pPr>
              <w:pStyle w:val="TAC"/>
              <w:rPr>
                <w:szCs w:val="18"/>
                <w:lang w:eastAsia="ko-KR"/>
              </w:rPr>
            </w:pPr>
            <w:r w:rsidRPr="00EF5447">
              <w:t>3425</w:t>
            </w:r>
          </w:p>
        </w:tc>
        <w:tc>
          <w:tcPr>
            <w:tcW w:w="742" w:type="dxa"/>
            <w:shd w:val="clear" w:color="auto" w:fill="auto"/>
            <w:noWrap/>
          </w:tcPr>
          <w:p w14:paraId="02A0FAF5" w14:textId="77777777" w:rsidR="009851EA" w:rsidRPr="00EF5447" w:rsidRDefault="009851EA" w:rsidP="0073521C">
            <w:pPr>
              <w:pStyle w:val="TAC"/>
              <w:rPr>
                <w:szCs w:val="18"/>
                <w:lang w:eastAsia="ko-KR"/>
              </w:rPr>
            </w:pPr>
            <w:r w:rsidRPr="00EF5447">
              <w:rPr>
                <w:rFonts w:cs="Arial"/>
                <w:lang w:eastAsia="zh-CN"/>
              </w:rPr>
              <w:t>10</w:t>
            </w:r>
          </w:p>
        </w:tc>
        <w:tc>
          <w:tcPr>
            <w:tcW w:w="1582" w:type="dxa"/>
            <w:shd w:val="clear" w:color="auto" w:fill="auto"/>
            <w:noWrap/>
          </w:tcPr>
          <w:p w14:paraId="74C841F3" w14:textId="77777777" w:rsidR="009851EA" w:rsidRPr="00EF5447" w:rsidRDefault="009851EA" w:rsidP="0073521C">
            <w:pPr>
              <w:pStyle w:val="TAC"/>
              <w:rPr>
                <w:szCs w:val="18"/>
                <w:lang w:eastAsia="ko-KR"/>
              </w:rPr>
            </w:pPr>
            <w:r w:rsidRPr="00EF5447">
              <w:rPr>
                <w:rFonts w:cs="Arial"/>
                <w:lang w:eastAsia="zh-CN"/>
              </w:rPr>
              <w:t>50</w:t>
            </w:r>
          </w:p>
        </w:tc>
        <w:tc>
          <w:tcPr>
            <w:tcW w:w="1323" w:type="dxa"/>
            <w:shd w:val="clear" w:color="auto" w:fill="auto"/>
            <w:noWrap/>
          </w:tcPr>
          <w:p w14:paraId="4196F9EA" w14:textId="77777777" w:rsidR="009851EA" w:rsidRPr="00EF5447" w:rsidRDefault="009851EA" w:rsidP="0073521C">
            <w:pPr>
              <w:pStyle w:val="TAC"/>
              <w:rPr>
                <w:szCs w:val="18"/>
                <w:lang w:eastAsia="ko-KR"/>
              </w:rPr>
            </w:pPr>
            <w:r w:rsidRPr="00EF5447">
              <w:t>3425</w:t>
            </w:r>
          </w:p>
        </w:tc>
        <w:tc>
          <w:tcPr>
            <w:tcW w:w="696" w:type="dxa"/>
            <w:shd w:val="clear" w:color="auto" w:fill="auto"/>
          </w:tcPr>
          <w:p w14:paraId="57FE54E8" w14:textId="77777777" w:rsidR="009851EA" w:rsidRPr="00EF5447" w:rsidRDefault="009851EA" w:rsidP="0073521C">
            <w:pPr>
              <w:pStyle w:val="TAC"/>
              <w:rPr>
                <w:lang w:eastAsia="zh-CN"/>
              </w:rPr>
            </w:pPr>
            <w:r w:rsidRPr="00EF5447">
              <w:rPr>
                <w:rFonts w:cs="Arial"/>
              </w:rPr>
              <w:t>13.0</w:t>
            </w:r>
          </w:p>
        </w:tc>
        <w:tc>
          <w:tcPr>
            <w:tcW w:w="1248" w:type="dxa"/>
            <w:shd w:val="clear" w:color="auto" w:fill="auto"/>
          </w:tcPr>
          <w:p w14:paraId="530C2C62" w14:textId="77777777" w:rsidR="009851EA" w:rsidRPr="00EF5447" w:rsidRDefault="009851EA" w:rsidP="0073521C">
            <w:pPr>
              <w:pStyle w:val="TAC"/>
              <w:rPr>
                <w:lang w:eastAsia="zh-CN"/>
              </w:rPr>
            </w:pPr>
            <w:r w:rsidRPr="00EF5447">
              <w:rPr>
                <w:rFonts w:cs="Arial"/>
              </w:rPr>
              <w:t>IMD4</w:t>
            </w:r>
          </w:p>
        </w:tc>
      </w:tr>
      <w:tr w:rsidR="009851EA" w:rsidRPr="00EF5447" w14:paraId="7B50E24F" w14:textId="77777777" w:rsidTr="0073521C">
        <w:trPr>
          <w:trHeight w:val="22"/>
          <w:jc w:val="center"/>
        </w:trPr>
        <w:tc>
          <w:tcPr>
            <w:tcW w:w="2644" w:type="dxa"/>
            <w:tcBorders>
              <w:top w:val="single" w:sz="4" w:space="0" w:color="auto"/>
              <w:bottom w:val="nil"/>
            </w:tcBorders>
            <w:shd w:val="clear" w:color="auto" w:fill="auto"/>
          </w:tcPr>
          <w:p w14:paraId="135BE53D"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DC_1A_n75A-n78A</w:t>
            </w:r>
          </w:p>
          <w:p w14:paraId="477609FC" w14:textId="77777777" w:rsidR="009851EA" w:rsidRPr="00EF5447" w:rsidRDefault="009851EA" w:rsidP="0073521C">
            <w:pPr>
              <w:pStyle w:val="TAC"/>
              <w:rPr>
                <w:lang w:eastAsia="zh-CN"/>
              </w:rPr>
            </w:pPr>
            <w:r w:rsidRPr="00EF5447">
              <w:rPr>
                <w:rFonts w:eastAsia="Malgun Gothic"/>
                <w:szCs w:val="18"/>
                <w:lang w:eastAsia="ko-KR"/>
              </w:rPr>
              <w:t>DC_1A_n75A-n78(2A)</w:t>
            </w:r>
          </w:p>
        </w:tc>
        <w:tc>
          <w:tcPr>
            <w:tcW w:w="867" w:type="dxa"/>
            <w:shd w:val="clear" w:color="auto" w:fill="auto"/>
          </w:tcPr>
          <w:p w14:paraId="1669E490" w14:textId="77777777" w:rsidR="009851EA" w:rsidRPr="00EF5447" w:rsidRDefault="009851EA" w:rsidP="0073521C">
            <w:pPr>
              <w:pStyle w:val="TAC"/>
            </w:pPr>
            <w:r w:rsidRPr="00EF5447">
              <w:t>1</w:t>
            </w:r>
          </w:p>
        </w:tc>
        <w:tc>
          <w:tcPr>
            <w:tcW w:w="828" w:type="dxa"/>
            <w:shd w:val="clear" w:color="auto" w:fill="auto"/>
            <w:noWrap/>
          </w:tcPr>
          <w:p w14:paraId="77721DE2" w14:textId="77777777" w:rsidR="009851EA" w:rsidRPr="00EF5447" w:rsidRDefault="009851EA" w:rsidP="0073521C">
            <w:pPr>
              <w:pStyle w:val="TAC"/>
            </w:pPr>
            <w:r w:rsidRPr="00EF5447">
              <w:rPr>
                <w:color w:val="000000"/>
              </w:rPr>
              <w:t>1930</w:t>
            </w:r>
          </w:p>
        </w:tc>
        <w:tc>
          <w:tcPr>
            <w:tcW w:w="742" w:type="dxa"/>
            <w:shd w:val="clear" w:color="auto" w:fill="auto"/>
            <w:noWrap/>
          </w:tcPr>
          <w:p w14:paraId="6FF1626E" w14:textId="77777777" w:rsidR="009851EA" w:rsidRPr="00EF5447" w:rsidRDefault="009851EA" w:rsidP="0073521C">
            <w:pPr>
              <w:pStyle w:val="TAC"/>
              <w:rPr>
                <w:rFonts w:cs="Arial"/>
                <w:lang w:eastAsia="zh-CN"/>
              </w:rPr>
            </w:pPr>
            <w:r w:rsidRPr="00EF5447">
              <w:rPr>
                <w:color w:val="000000"/>
              </w:rPr>
              <w:t>5</w:t>
            </w:r>
          </w:p>
        </w:tc>
        <w:tc>
          <w:tcPr>
            <w:tcW w:w="1582" w:type="dxa"/>
            <w:shd w:val="clear" w:color="auto" w:fill="auto"/>
            <w:noWrap/>
          </w:tcPr>
          <w:p w14:paraId="1A5A1591" w14:textId="77777777" w:rsidR="009851EA" w:rsidRPr="00EF5447" w:rsidRDefault="009851EA" w:rsidP="0073521C">
            <w:pPr>
              <w:pStyle w:val="TAC"/>
              <w:rPr>
                <w:rFonts w:cs="Arial"/>
                <w:lang w:eastAsia="zh-CN"/>
              </w:rPr>
            </w:pPr>
            <w:r w:rsidRPr="00EF5447">
              <w:rPr>
                <w:color w:val="000000"/>
              </w:rPr>
              <w:t>25</w:t>
            </w:r>
          </w:p>
        </w:tc>
        <w:tc>
          <w:tcPr>
            <w:tcW w:w="1323" w:type="dxa"/>
            <w:shd w:val="clear" w:color="auto" w:fill="auto"/>
            <w:noWrap/>
          </w:tcPr>
          <w:p w14:paraId="0CFA1C0B" w14:textId="77777777" w:rsidR="009851EA" w:rsidRPr="00EF5447" w:rsidRDefault="009851EA" w:rsidP="0073521C">
            <w:pPr>
              <w:pStyle w:val="TAC"/>
            </w:pPr>
            <w:r w:rsidRPr="00EF5447">
              <w:rPr>
                <w:color w:val="000000"/>
              </w:rPr>
              <w:t>2120</w:t>
            </w:r>
          </w:p>
        </w:tc>
        <w:tc>
          <w:tcPr>
            <w:tcW w:w="696" w:type="dxa"/>
            <w:shd w:val="clear" w:color="auto" w:fill="auto"/>
          </w:tcPr>
          <w:p w14:paraId="72128698" w14:textId="77777777" w:rsidR="009851EA" w:rsidRPr="00EF5447" w:rsidRDefault="009851EA" w:rsidP="0073521C">
            <w:pPr>
              <w:pStyle w:val="TAC"/>
              <w:rPr>
                <w:rFonts w:cs="Arial"/>
              </w:rPr>
            </w:pPr>
            <w:r w:rsidRPr="00EF5447">
              <w:rPr>
                <w:lang w:eastAsia="ja-JP"/>
              </w:rPr>
              <w:t>N/A</w:t>
            </w:r>
          </w:p>
        </w:tc>
        <w:tc>
          <w:tcPr>
            <w:tcW w:w="1248" w:type="dxa"/>
            <w:shd w:val="clear" w:color="auto" w:fill="auto"/>
          </w:tcPr>
          <w:p w14:paraId="4BC262B0" w14:textId="77777777" w:rsidR="009851EA" w:rsidRPr="00EF5447" w:rsidRDefault="009851EA" w:rsidP="0073521C">
            <w:pPr>
              <w:pStyle w:val="TAC"/>
              <w:rPr>
                <w:rFonts w:cs="Arial"/>
              </w:rPr>
            </w:pPr>
            <w:r w:rsidRPr="00EF5447">
              <w:t>N/A</w:t>
            </w:r>
          </w:p>
        </w:tc>
      </w:tr>
      <w:tr w:rsidR="009851EA" w:rsidRPr="00EF5447" w14:paraId="4CB1D913" w14:textId="77777777" w:rsidTr="0073521C">
        <w:trPr>
          <w:trHeight w:val="22"/>
          <w:jc w:val="center"/>
        </w:trPr>
        <w:tc>
          <w:tcPr>
            <w:tcW w:w="2644" w:type="dxa"/>
            <w:tcBorders>
              <w:top w:val="nil"/>
              <w:bottom w:val="nil"/>
            </w:tcBorders>
            <w:shd w:val="clear" w:color="auto" w:fill="auto"/>
          </w:tcPr>
          <w:p w14:paraId="6906F1E0" w14:textId="77777777" w:rsidR="009851EA" w:rsidRPr="00EF5447" w:rsidRDefault="009851EA" w:rsidP="0073521C">
            <w:pPr>
              <w:pStyle w:val="TAC"/>
              <w:rPr>
                <w:lang w:eastAsia="zh-CN"/>
              </w:rPr>
            </w:pPr>
          </w:p>
        </w:tc>
        <w:tc>
          <w:tcPr>
            <w:tcW w:w="867" w:type="dxa"/>
            <w:shd w:val="clear" w:color="auto" w:fill="auto"/>
          </w:tcPr>
          <w:p w14:paraId="4A79FDE9" w14:textId="77777777" w:rsidR="009851EA" w:rsidRPr="00EF5447" w:rsidRDefault="009851EA" w:rsidP="0073521C">
            <w:pPr>
              <w:pStyle w:val="TAC"/>
            </w:pPr>
            <w:r w:rsidRPr="00EF5447">
              <w:t>n75</w:t>
            </w:r>
          </w:p>
        </w:tc>
        <w:tc>
          <w:tcPr>
            <w:tcW w:w="828" w:type="dxa"/>
            <w:shd w:val="clear" w:color="auto" w:fill="auto"/>
            <w:noWrap/>
          </w:tcPr>
          <w:p w14:paraId="450E9DD3" w14:textId="77777777" w:rsidR="009851EA" w:rsidRPr="00EF5447" w:rsidRDefault="009851EA" w:rsidP="0073521C">
            <w:pPr>
              <w:pStyle w:val="TAC"/>
            </w:pPr>
            <w:r w:rsidRPr="00EF5447">
              <w:rPr>
                <w:color w:val="000000"/>
              </w:rPr>
              <w:t>-</w:t>
            </w:r>
          </w:p>
        </w:tc>
        <w:tc>
          <w:tcPr>
            <w:tcW w:w="742" w:type="dxa"/>
            <w:shd w:val="clear" w:color="auto" w:fill="auto"/>
            <w:noWrap/>
          </w:tcPr>
          <w:p w14:paraId="5CC97ABF" w14:textId="77777777" w:rsidR="009851EA" w:rsidRPr="00EF5447" w:rsidRDefault="009851EA" w:rsidP="0073521C">
            <w:pPr>
              <w:pStyle w:val="TAC"/>
              <w:rPr>
                <w:rFonts w:cs="Arial"/>
                <w:lang w:eastAsia="zh-CN"/>
              </w:rPr>
            </w:pPr>
            <w:r w:rsidRPr="00EF5447">
              <w:rPr>
                <w:color w:val="000000"/>
              </w:rPr>
              <w:t>-</w:t>
            </w:r>
          </w:p>
        </w:tc>
        <w:tc>
          <w:tcPr>
            <w:tcW w:w="1582" w:type="dxa"/>
            <w:shd w:val="clear" w:color="auto" w:fill="auto"/>
            <w:noWrap/>
          </w:tcPr>
          <w:p w14:paraId="3876DC16" w14:textId="77777777" w:rsidR="009851EA" w:rsidRPr="00EF5447" w:rsidRDefault="009851EA" w:rsidP="0073521C">
            <w:pPr>
              <w:pStyle w:val="TAC"/>
              <w:rPr>
                <w:rFonts w:cs="Arial"/>
                <w:lang w:eastAsia="zh-CN"/>
              </w:rPr>
            </w:pPr>
            <w:r w:rsidRPr="00EF5447">
              <w:rPr>
                <w:color w:val="000000"/>
              </w:rPr>
              <w:t>-</w:t>
            </w:r>
          </w:p>
        </w:tc>
        <w:tc>
          <w:tcPr>
            <w:tcW w:w="1323" w:type="dxa"/>
            <w:shd w:val="clear" w:color="auto" w:fill="auto"/>
            <w:noWrap/>
          </w:tcPr>
          <w:p w14:paraId="42E604A5" w14:textId="77777777" w:rsidR="009851EA" w:rsidRPr="00EF5447" w:rsidRDefault="009851EA" w:rsidP="0073521C">
            <w:pPr>
              <w:pStyle w:val="TAC"/>
            </w:pPr>
            <w:r w:rsidRPr="00EF5447">
              <w:rPr>
                <w:color w:val="000000"/>
              </w:rPr>
              <w:t>1470</w:t>
            </w:r>
          </w:p>
        </w:tc>
        <w:tc>
          <w:tcPr>
            <w:tcW w:w="696" w:type="dxa"/>
            <w:shd w:val="clear" w:color="auto" w:fill="auto"/>
          </w:tcPr>
          <w:p w14:paraId="0D4D00D1" w14:textId="77777777" w:rsidR="009851EA" w:rsidRPr="00EF5447" w:rsidRDefault="009851EA" w:rsidP="0073521C">
            <w:pPr>
              <w:pStyle w:val="TAC"/>
              <w:rPr>
                <w:rFonts w:cs="Arial"/>
              </w:rPr>
            </w:pPr>
            <w:r w:rsidRPr="00EF5447">
              <w:rPr>
                <w:lang w:eastAsia="zh-CN"/>
              </w:rPr>
              <w:t>30.4</w:t>
            </w:r>
          </w:p>
        </w:tc>
        <w:tc>
          <w:tcPr>
            <w:tcW w:w="1248" w:type="dxa"/>
            <w:shd w:val="clear" w:color="auto" w:fill="auto"/>
          </w:tcPr>
          <w:p w14:paraId="5E25015B" w14:textId="77777777" w:rsidR="009851EA" w:rsidRPr="00EF5447" w:rsidRDefault="009851EA" w:rsidP="0073521C">
            <w:pPr>
              <w:pStyle w:val="TAC"/>
              <w:rPr>
                <w:rFonts w:cs="Arial"/>
              </w:rPr>
            </w:pPr>
            <w:r w:rsidRPr="00EF5447">
              <w:t>IMD2</w:t>
            </w:r>
          </w:p>
        </w:tc>
      </w:tr>
      <w:tr w:rsidR="009851EA" w:rsidRPr="00EF5447" w14:paraId="2F4680C1" w14:textId="77777777" w:rsidTr="0073521C">
        <w:trPr>
          <w:trHeight w:val="22"/>
          <w:jc w:val="center"/>
        </w:trPr>
        <w:tc>
          <w:tcPr>
            <w:tcW w:w="2644" w:type="dxa"/>
            <w:tcBorders>
              <w:top w:val="nil"/>
              <w:bottom w:val="single" w:sz="4" w:space="0" w:color="auto"/>
            </w:tcBorders>
            <w:shd w:val="clear" w:color="auto" w:fill="auto"/>
          </w:tcPr>
          <w:p w14:paraId="5DE17FA6" w14:textId="77777777" w:rsidR="009851EA" w:rsidRPr="00EF5447" w:rsidRDefault="009851EA" w:rsidP="0073521C">
            <w:pPr>
              <w:pStyle w:val="TAC"/>
              <w:rPr>
                <w:lang w:eastAsia="zh-CN"/>
              </w:rPr>
            </w:pPr>
          </w:p>
        </w:tc>
        <w:tc>
          <w:tcPr>
            <w:tcW w:w="867" w:type="dxa"/>
            <w:shd w:val="clear" w:color="auto" w:fill="auto"/>
          </w:tcPr>
          <w:p w14:paraId="2EEAE3AA" w14:textId="77777777" w:rsidR="009851EA" w:rsidRPr="00EF5447" w:rsidRDefault="009851EA" w:rsidP="0073521C">
            <w:pPr>
              <w:pStyle w:val="TAC"/>
            </w:pPr>
            <w:r w:rsidRPr="00EF5447">
              <w:t>n78</w:t>
            </w:r>
          </w:p>
        </w:tc>
        <w:tc>
          <w:tcPr>
            <w:tcW w:w="828" w:type="dxa"/>
            <w:shd w:val="clear" w:color="auto" w:fill="auto"/>
            <w:noWrap/>
          </w:tcPr>
          <w:p w14:paraId="042CBADE" w14:textId="77777777" w:rsidR="009851EA" w:rsidRPr="00EF5447" w:rsidRDefault="009851EA" w:rsidP="0073521C">
            <w:pPr>
              <w:pStyle w:val="TAC"/>
            </w:pPr>
            <w:r w:rsidRPr="00EF5447">
              <w:rPr>
                <w:color w:val="000000"/>
              </w:rPr>
              <w:t>3400</w:t>
            </w:r>
          </w:p>
        </w:tc>
        <w:tc>
          <w:tcPr>
            <w:tcW w:w="742" w:type="dxa"/>
            <w:shd w:val="clear" w:color="auto" w:fill="auto"/>
            <w:noWrap/>
          </w:tcPr>
          <w:p w14:paraId="43097C6A" w14:textId="77777777" w:rsidR="009851EA" w:rsidRPr="00EF5447" w:rsidRDefault="009851EA" w:rsidP="0073521C">
            <w:pPr>
              <w:pStyle w:val="TAC"/>
              <w:rPr>
                <w:rFonts w:cs="Arial"/>
                <w:lang w:eastAsia="zh-CN"/>
              </w:rPr>
            </w:pPr>
            <w:r w:rsidRPr="00EF5447">
              <w:rPr>
                <w:color w:val="000000"/>
              </w:rPr>
              <w:t>10</w:t>
            </w:r>
          </w:p>
        </w:tc>
        <w:tc>
          <w:tcPr>
            <w:tcW w:w="1582" w:type="dxa"/>
            <w:shd w:val="clear" w:color="auto" w:fill="auto"/>
            <w:noWrap/>
          </w:tcPr>
          <w:p w14:paraId="5DF6B6F6" w14:textId="77777777" w:rsidR="009851EA" w:rsidRPr="00EF5447" w:rsidRDefault="009851EA" w:rsidP="0073521C">
            <w:pPr>
              <w:pStyle w:val="TAC"/>
              <w:rPr>
                <w:rFonts w:cs="Arial"/>
                <w:lang w:eastAsia="zh-CN"/>
              </w:rPr>
            </w:pPr>
            <w:r w:rsidRPr="00EF5447">
              <w:rPr>
                <w:color w:val="000000"/>
              </w:rPr>
              <w:t>50</w:t>
            </w:r>
          </w:p>
        </w:tc>
        <w:tc>
          <w:tcPr>
            <w:tcW w:w="1323" w:type="dxa"/>
            <w:shd w:val="clear" w:color="auto" w:fill="auto"/>
            <w:noWrap/>
          </w:tcPr>
          <w:p w14:paraId="5CD5EE02" w14:textId="77777777" w:rsidR="009851EA" w:rsidRPr="00EF5447" w:rsidRDefault="009851EA" w:rsidP="0073521C">
            <w:pPr>
              <w:pStyle w:val="TAC"/>
            </w:pPr>
            <w:r w:rsidRPr="00EF5447">
              <w:rPr>
                <w:color w:val="000000"/>
              </w:rPr>
              <w:t>3400</w:t>
            </w:r>
          </w:p>
        </w:tc>
        <w:tc>
          <w:tcPr>
            <w:tcW w:w="696" w:type="dxa"/>
            <w:shd w:val="clear" w:color="auto" w:fill="auto"/>
          </w:tcPr>
          <w:p w14:paraId="1618991F" w14:textId="77777777" w:rsidR="009851EA" w:rsidRPr="00EF5447" w:rsidRDefault="009851EA" w:rsidP="0073521C">
            <w:pPr>
              <w:pStyle w:val="TAC"/>
              <w:rPr>
                <w:rFonts w:cs="Arial"/>
              </w:rPr>
            </w:pPr>
            <w:r w:rsidRPr="00EF5447">
              <w:rPr>
                <w:lang w:eastAsia="ja-JP"/>
              </w:rPr>
              <w:t>N/A</w:t>
            </w:r>
          </w:p>
        </w:tc>
        <w:tc>
          <w:tcPr>
            <w:tcW w:w="1248" w:type="dxa"/>
            <w:shd w:val="clear" w:color="auto" w:fill="auto"/>
          </w:tcPr>
          <w:p w14:paraId="48B6FE4C" w14:textId="77777777" w:rsidR="009851EA" w:rsidRPr="00EF5447" w:rsidRDefault="009851EA" w:rsidP="0073521C">
            <w:pPr>
              <w:pStyle w:val="TAC"/>
              <w:rPr>
                <w:rFonts w:cs="Arial"/>
              </w:rPr>
            </w:pPr>
            <w:r w:rsidRPr="00EF5447">
              <w:t>N/A</w:t>
            </w:r>
          </w:p>
        </w:tc>
      </w:tr>
      <w:tr w:rsidR="009851EA" w:rsidRPr="00EF5447" w14:paraId="6DE10AB6" w14:textId="77777777" w:rsidTr="0073521C">
        <w:trPr>
          <w:trHeight w:val="22"/>
          <w:jc w:val="center"/>
        </w:trPr>
        <w:tc>
          <w:tcPr>
            <w:tcW w:w="2644" w:type="dxa"/>
            <w:tcBorders>
              <w:bottom w:val="nil"/>
            </w:tcBorders>
            <w:shd w:val="clear" w:color="auto" w:fill="auto"/>
          </w:tcPr>
          <w:p w14:paraId="3EC6291B" w14:textId="77777777" w:rsidR="009851EA" w:rsidRPr="00EF5447" w:rsidRDefault="009851EA" w:rsidP="0073521C">
            <w:pPr>
              <w:pStyle w:val="TAC"/>
              <w:rPr>
                <w:lang w:eastAsia="zh-CN"/>
              </w:rPr>
            </w:pPr>
            <w:r w:rsidRPr="00EF5447">
              <w:rPr>
                <w:lang w:eastAsia="ko-KR"/>
              </w:rPr>
              <w:t>DC_1A_n78A-n79A</w:t>
            </w:r>
          </w:p>
        </w:tc>
        <w:tc>
          <w:tcPr>
            <w:tcW w:w="867" w:type="dxa"/>
            <w:shd w:val="clear" w:color="auto" w:fill="auto"/>
          </w:tcPr>
          <w:p w14:paraId="5323C51A" w14:textId="77777777" w:rsidR="009851EA" w:rsidRPr="00EF5447" w:rsidRDefault="009851EA" w:rsidP="0073521C">
            <w:pPr>
              <w:pStyle w:val="TAC"/>
              <w:rPr>
                <w:szCs w:val="18"/>
                <w:lang w:eastAsia="ko-KR"/>
              </w:rPr>
            </w:pPr>
            <w:r w:rsidRPr="00EF5447">
              <w:rPr>
                <w:lang w:eastAsia="ko-KR"/>
              </w:rPr>
              <w:t>1</w:t>
            </w:r>
          </w:p>
        </w:tc>
        <w:tc>
          <w:tcPr>
            <w:tcW w:w="828" w:type="dxa"/>
            <w:shd w:val="clear" w:color="auto" w:fill="auto"/>
            <w:noWrap/>
          </w:tcPr>
          <w:p w14:paraId="1E4D5D8D" w14:textId="77777777" w:rsidR="009851EA" w:rsidRPr="00EF5447" w:rsidRDefault="009851EA" w:rsidP="0073521C">
            <w:pPr>
              <w:pStyle w:val="TAC"/>
            </w:pPr>
            <w:r w:rsidRPr="00EF5447">
              <w:rPr>
                <w:lang w:eastAsia="ko-KR"/>
              </w:rPr>
              <w:t>1950</w:t>
            </w:r>
          </w:p>
        </w:tc>
        <w:tc>
          <w:tcPr>
            <w:tcW w:w="742" w:type="dxa"/>
            <w:shd w:val="clear" w:color="auto" w:fill="auto"/>
            <w:noWrap/>
          </w:tcPr>
          <w:p w14:paraId="190A9B4E"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46F4B1D6"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345748EB" w14:textId="77777777" w:rsidR="009851EA" w:rsidRPr="00EF5447" w:rsidRDefault="009851EA" w:rsidP="0073521C">
            <w:pPr>
              <w:pStyle w:val="TAC"/>
              <w:rPr>
                <w:szCs w:val="18"/>
                <w:lang w:eastAsia="zh-CN"/>
              </w:rPr>
            </w:pPr>
            <w:r w:rsidRPr="00EF5447">
              <w:rPr>
                <w:lang w:eastAsia="ko-KR"/>
              </w:rPr>
              <w:t>2140</w:t>
            </w:r>
          </w:p>
        </w:tc>
        <w:tc>
          <w:tcPr>
            <w:tcW w:w="696" w:type="dxa"/>
            <w:shd w:val="clear" w:color="auto" w:fill="auto"/>
          </w:tcPr>
          <w:p w14:paraId="1395219C"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5B372706"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60C6584B" w14:textId="77777777" w:rsidTr="0073521C">
        <w:trPr>
          <w:trHeight w:val="22"/>
          <w:jc w:val="center"/>
        </w:trPr>
        <w:tc>
          <w:tcPr>
            <w:tcW w:w="2644" w:type="dxa"/>
            <w:tcBorders>
              <w:top w:val="nil"/>
              <w:bottom w:val="nil"/>
            </w:tcBorders>
            <w:shd w:val="clear" w:color="auto" w:fill="auto"/>
          </w:tcPr>
          <w:p w14:paraId="6D64D9C8" w14:textId="77777777" w:rsidR="009851EA" w:rsidRPr="00EF5447" w:rsidRDefault="009851EA" w:rsidP="0073521C">
            <w:pPr>
              <w:pStyle w:val="TAC"/>
              <w:rPr>
                <w:lang w:eastAsia="zh-CN"/>
              </w:rPr>
            </w:pPr>
          </w:p>
        </w:tc>
        <w:tc>
          <w:tcPr>
            <w:tcW w:w="867" w:type="dxa"/>
            <w:shd w:val="clear" w:color="auto" w:fill="auto"/>
          </w:tcPr>
          <w:p w14:paraId="5103BCA0" w14:textId="77777777" w:rsidR="009851EA" w:rsidRPr="00EF5447" w:rsidRDefault="009851EA" w:rsidP="0073521C">
            <w:pPr>
              <w:pStyle w:val="TAC"/>
              <w:rPr>
                <w:szCs w:val="18"/>
                <w:lang w:eastAsia="ko-KR"/>
              </w:rPr>
            </w:pPr>
            <w:r w:rsidRPr="00EF5447">
              <w:rPr>
                <w:lang w:eastAsia="ko-KR"/>
              </w:rPr>
              <w:t>n78</w:t>
            </w:r>
          </w:p>
        </w:tc>
        <w:tc>
          <w:tcPr>
            <w:tcW w:w="828" w:type="dxa"/>
            <w:shd w:val="clear" w:color="auto" w:fill="auto"/>
            <w:noWrap/>
          </w:tcPr>
          <w:p w14:paraId="1768206B" w14:textId="77777777" w:rsidR="009851EA" w:rsidRPr="00EF5447" w:rsidRDefault="009851EA" w:rsidP="0073521C">
            <w:pPr>
              <w:pStyle w:val="TAC"/>
            </w:pPr>
            <w:r w:rsidRPr="00EF5447">
              <w:rPr>
                <w:lang w:eastAsia="ko-KR"/>
              </w:rPr>
              <w:t>3410</w:t>
            </w:r>
          </w:p>
        </w:tc>
        <w:tc>
          <w:tcPr>
            <w:tcW w:w="742" w:type="dxa"/>
            <w:shd w:val="clear" w:color="auto" w:fill="auto"/>
            <w:noWrap/>
          </w:tcPr>
          <w:p w14:paraId="10B057A1" w14:textId="77777777" w:rsidR="009851EA" w:rsidRPr="00EF5447" w:rsidRDefault="009851EA" w:rsidP="0073521C">
            <w:pPr>
              <w:pStyle w:val="TAC"/>
              <w:rPr>
                <w:szCs w:val="18"/>
                <w:lang w:eastAsia="zh-CN"/>
              </w:rPr>
            </w:pPr>
            <w:r w:rsidRPr="00EF5447">
              <w:rPr>
                <w:lang w:eastAsia="ko-KR"/>
              </w:rPr>
              <w:t>10</w:t>
            </w:r>
          </w:p>
        </w:tc>
        <w:tc>
          <w:tcPr>
            <w:tcW w:w="1582" w:type="dxa"/>
            <w:shd w:val="clear" w:color="auto" w:fill="auto"/>
            <w:noWrap/>
          </w:tcPr>
          <w:p w14:paraId="581E7C26" w14:textId="77777777" w:rsidR="009851EA" w:rsidRPr="00EF5447" w:rsidRDefault="009851EA" w:rsidP="0073521C">
            <w:pPr>
              <w:pStyle w:val="TAC"/>
              <w:rPr>
                <w:szCs w:val="18"/>
                <w:lang w:eastAsia="zh-CN"/>
              </w:rPr>
            </w:pPr>
            <w:r w:rsidRPr="00EF5447">
              <w:rPr>
                <w:lang w:eastAsia="ko-KR"/>
              </w:rPr>
              <w:t>50</w:t>
            </w:r>
          </w:p>
        </w:tc>
        <w:tc>
          <w:tcPr>
            <w:tcW w:w="1323" w:type="dxa"/>
            <w:shd w:val="clear" w:color="auto" w:fill="auto"/>
            <w:noWrap/>
          </w:tcPr>
          <w:p w14:paraId="248DB4A5" w14:textId="77777777" w:rsidR="009851EA" w:rsidRPr="00EF5447" w:rsidRDefault="009851EA" w:rsidP="0073521C">
            <w:pPr>
              <w:pStyle w:val="TAC"/>
              <w:rPr>
                <w:szCs w:val="18"/>
                <w:lang w:eastAsia="zh-CN"/>
              </w:rPr>
            </w:pPr>
            <w:r w:rsidRPr="00EF5447">
              <w:rPr>
                <w:lang w:eastAsia="ko-KR"/>
              </w:rPr>
              <w:t>3410</w:t>
            </w:r>
          </w:p>
        </w:tc>
        <w:tc>
          <w:tcPr>
            <w:tcW w:w="696" w:type="dxa"/>
            <w:shd w:val="clear" w:color="auto" w:fill="auto"/>
          </w:tcPr>
          <w:p w14:paraId="6B57D490"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2382821D"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73A69A08" w14:textId="77777777" w:rsidTr="0073521C">
        <w:trPr>
          <w:trHeight w:val="22"/>
          <w:jc w:val="center"/>
        </w:trPr>
        <w:tc>
          <w:tcPr>
            <w:tcW w:w="2644" w:type="dxa"/>
            <w:tcBorders>
              <w:top w:val="nil"/>
              <w:bottom w:val="nil"/>
            </w:tcBorders>
            <w:shd w:val="clear" w:color="auto" w:fill="auto"/>
          </w:tcPr>
          <w:p w14:paraId="34361335" w14:textId="77777777" w:rsidR="009851EA" w:rsidRPr="00EF5447" w:rsidRDefault="009851EA" w:rsidP="0073521C">
            <w:pPr>
              <w:pStyle w:val="TAC"/>
              <w:rPr>
                <w:lang w:eastAsia="zh-CN"/>
              </w:rPr>
            </w:pPr>
          </w:p>
        </w:tc>
        <w:tc>
          <w:tcPr>
            <w:tcW w:w="867" w:type="dxa"/>
            <w:shd w:val="clear" w:color="auto" w:fill="auto"/>
          </w:tcPr>
          <w:p w14:paraId="198BA98E" w14:textId="77777777" w:rsidR="009851EA" w:rsidRPr="00EF5447" w:rsidRDefault="009851EA" w:rsidP="0073521C">
            <w:pPr>
              <w:pStyle w:val="TAC"/>
              <w:rPr>
                <w:szCs w:val="18"/>
                <w:lang w:eastAsia="ko-KR"/>
              </w:rPr>
            </w:pPr>
            <w:r w:rsidRPr="00EF5447">
              <w:rPr>
                <w:lang w:eastAsia="ko-KR"/>
              </w:rPr>
              <w:t>n79</w:t>
            </w:r>
          </w:p>
        </w:tc>
        <w:tc>
          <w:tcPr>
            <w:tcW w:w="828" w:type="dxa"/>
            <w:shd w:val="clear" w:color="auto" w:fill="auto"/>
            <w:noWrap/>
          </w:tcPr>
          <w:p w14:paraId="1DF46323" w14:textId="77777777" w:rsidR="009851EA" w:rsidRPr="00EF5447" w:rsidRDefault="009851EA" w:rsidP="0073521C">
            <w:pPr>
              <w:pStyle w:val="TAC"/>
            </w:pPr>
            <w:r w:rsidRPr="00EF5447">
              <w:rPr>
                <w:lang w:eastAsia="ko-KR"/>
              </w:rPr>
              <w:t>4870</w:t>
            </w:r>
          </w:p>
        </w:tc>
        <w:tc>
          <w:tcPr>
            <w:tcW w:w="742" w:type="dxa"/>
            <w:shd w:val="clear" w:color="auto" w:fill="auto"/>
            <w:noWrap/>
          </w:tcPr>
          <w:p w14:paraId="438BF22F" w14:textId="77777777" w:rsidR="009851EA" w:rsidRPr="00EF5447" w:rsidRDefault="009851EA" w:rsidP="0073521C">
            <w:pPr>
              <w:pStyle w:val="TAC"/>
              <w:rPr>
                <w:szCs w:val="18"/>
                <w:lang w:eastAsia="zh-CN"/>
              </w:rPr>
            </w:pPr>
            <w:r w:rsidRPr="00EF5447">
              <w:rPr>
                <w:lang w:eastAsia="ko-KR"/>
              </w:rPr>
              <w:t>40</w:t>
            </w:r>
          </w:p>
        </w:tc>
        <w:tc>
          <w:tcPr>
            <w:tcW w:w="1582" w:type="dxa"/>
            <w:shd w:val="clear" w:color="auto" w:fill="auto"/>
            <w:noWrap/>
          </w:tcPr>
          <w:p w14:paraId="6AD6BEF4" w14:textId="77777777" w:rsidR="009851EA" w:rsidRPr="00EF5447" w:rsidRDefault="009851EA" w:rsidP="0073521C">
            <w:pPr>
              <w:pStyle w:val="TAC"/>
              <w:rPr>
                <w:szCs w:val="18"/>
                <w:lang w:eastAsia="zh-CN"/>
              </w:rPr>
            </w:pPr>
            <w:r w:rsidRPr="00EF5447">
              <w:rPr>
                <w:lang w:eastAsia="ko-KR"/>
              </w:rPr>
              <w:t>216</w:t>
            </w:r>
          </w:p>
        </w:tc>
        <w:tc>
          <w:tcPr>
            <w:tcW w:w="1323" w:type="dxa"/>
            <w:shd w:val="clear" w:color="auto" w:fill="auto"/>
            <w:noWrap/>
          </w:tcPr>
          <w:p w14:paraId="4B68743A" w14:textId="77777777" w:rsidR="009851EA" w:rsidRPr="00EF5447" w:rsidRDefault="009851EA" w:rsidP="0073521C">
            <w:pPr>
              <w:pStyle w:val="TAC"/>
              <w:rPr>
                <w:szCs w:val="18"/>
                <w:lang w:eastAsia="zh-CN"/>
              </w:rPr>
            </w:pPr>
            <w:r w:rsidRPr="00EF5447">
              <w:rPr>
                <w:lang w:eastAsia="ko-KR"/>
              </w:rPr>
              <w:t>4870</w:t>
            </w:r>
          </w:p>
        </w:tc>
        <w:tc>
          <w:tcPr>
            <w:tcW w:w="696" w:type="dxa"/>
            <w:shd w:val="clear" w:color="auto" w:fill="auto"/>
          </w:tcPr>
          <w:p w14:paraId="013FA9F8" w14:textId="77777777" w:rsidR="009851EA" w:rsidRPr="00EF5447" w:rsidRDefault="009851EA" w:rsidP="0073521C">
            <w:pPr>
              <w:pStyle w:val="TAC"/>
              <w:rPr>
                <w:lang w:eastAsia="zh-CN"/>
              </w:rPr>
            </w:pPr>
            <w:r w:rsidRPr="00EF5447">
              <w:rPr>
                <w:rFonts w:eastAsia="Malgun Gothic"/>
                <w:lang w:eastAsia="ko-KR"/>
              </w:rPr>
              <w:t>15.9</w:t>
            </w:r>
          </w:p>
        </w:tc>
        <w:tc>
          <w:tcPr>
            <w:tcW w:w="1248" w:type="dxa"/>
            <w:shd w:val="clear" w:color="auto" w:fill="auto"/>
          </w:tcPr>
          <w:p w14:paraId="02683ADB" w14:textId="77777777" w:rsidR="009851EA" w:rsidRPr="00EF5447" w:rsidRDefault="009851EA" w:rsidP="0073521C">
            <w:pPr>
              <w:pStyle w:val="TAC"/>
              <w:rPr>
                <w:lang w:eastAsia="zh-CN"/>
              </w:rPr>
            </w:pPr>
            <w:r w:rsidRPr="00EF5447">
              <w:rPr>
                <w:rFonts w:eastAsia="Malgun Gothic"/>
                <w:lang w:eastAsia="ko-KR"/>
              </w:rPr>
              <w:t>IMD3</w:t>
            </w:r>
          </w:p>
        </w:tc>
      </w:tr>
      <w:tr w:rsidR="009851EA" w:rsidRPr="00EF5447" w14:paraId="381D4D0C" w14:textId="77777777" w:rsidTr="0073521C">
        <w:trPr>
          <w:trHeight w:val="22"/>
          <w:jc w:val="center"/>
        </w:trPr>
        <w:tc>
          <w:tcPr>
            <w:tcW w:w="2644" w:type="dxa"/>
            <w:tcBorders>
              <w:top w:val="nil"/>
              <w:bottom w:val="nil"/>
            </w:tcBorders>
            <w:shd w:val="clear" w:color="auto" w:fill="auto"/>
          </w:tcPr>
          <w:p w14:paraId="59700C44" w14:textId="77777777" w:rsidR="009851EA" w:rsidRPr="00EF5447" w:rsidRDefault="009851EA" w:rsidP="0073521C">
            <w:pPr>
              <w:pStyle w:val="TAC"/>
              <w:rPr>
                <w:lang w:eastAsia="zh-CN"/>
              </w:rPr>
            </w:pPr>
          </w:p>
        </w:tc>
        <w:tc>
          <w:tcPr>
            <w:tcW w:w="867" w:type="dxa"/>
            <w:shd w:val="clear" w:color="auto" w:fill="auto"/>
          </w:tcPr>
          <w:p w14:paraId="3A9378D3" w14:textId="77777777" w:rsidR="009851EA" w:rsidRPr="00EF5447" w:rsidRDefault="009851EA" w:rsidP="0073521C">
            <w:pPr>
              <w:pStyle w:val="TAC"/>
              <w:rPr>
                <w:szCs w:val="18"/>
                <w:lang w:eastAsia="ko-KR"/>
              </w:rPr>
            </w:pPr>
            <w:r w:rsidRPr="00EF5447">
              <w:rPr>
                <w:lang w:eastAsia="ko-KR"/>
              </w:rPr>
              <w:t>1</w:t>
            </w:r>
          </w:p>
        </w:tc>
        <w:tc>
          <w:tcPr>
            <w:tcW w:w="828" w:type="dxa"/>
            <w:shd w:val="clear" w:color="auto" w:fill="auto"/>
            <w:noWrap/>
          </w:tcPr>
          <w:p w14:paraId="468F149D" w14:textId="77777777" w:rsidR="009851EA" w:rsidRPr="00EF5447" w:rsidRDefault="009851EA" w:rsidP="0073521C">
            <w:pPr>
              <w:pStyle w:val="TAC"/>
            </w:pPr>
            <w:r w:rsidRPr="00EF5447">
              <w:rPr>
                <w:lang w:eastAsia="ko-KR"/>
              </w:rPr>
              <w:t>1950</w:t>
            </w:r>
          </w:p>
        </w:tc>
        <w:tc>
          <w:tcPr>
            <w:tcW w:w="742" w:type="dxa"/>
            <w:shd w:val="clear" w:color="auto" w:fill="auto"/>
            <w:noWrap/>
          </w:tcPr>
          <w:p w14:paraId="7A169C54"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507845CA"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311A3937" w14:textId="77777777" w:rsidR="009851EA" w:rsidRPr="00EF5447" w:rsidRDefault="009851EA" w:rsidP="0073521C">
            <w:pPr>
              <w:pStyle w:val="TAC"/>
              <w:rPr>
                <w:szCs w:val="18"/>
                <w:lang w:eastAsia="zh-CN"/>
              </w:rPr>
            </w:pPr>
            <w:r w:rsidRPr="00EF5447">
              <w:rPr>
                <w:lang w:eastAsia="ko-KR"/>
              </w:rPr>
              <w:t>2140</w:t>
            </w:r>
          </w:p>
        </w:tc>
        <w:tc>
          <w:tcPr>
            <w:tcW w:w="696" w:type="dxa"/>
            <w:shd w:val="clear" w:color="auto" w:fill="auto"/>
          </w:tcPr>
          <w:p w14:paraId="5611BCDC"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01872183"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5A1D2BBA" w14:textId="77777777" w:rsidTr="0073521C">
        <w:trPr>
          <w:trHeight w:val="22"/>
          <w:jc w:val="center"/>
        </w:trPr>
        <w:tc>
          <w:tcPr>
            <w:tcW w:w="2644" w:type="dxa"/>
            <w:tcBorders>
              <w:top w:val="nil"/>
              <w:bottom w:val="nil"/>
            </w:tcBorders>
            <w:shd w:val="clear" w:color="auto" w:fill="auto"/>
          </w:tcPr>
          <w:p w14:paraId="57219083" w14:textId="77777777" w:rsidR="009851EA" w:rsidRPr="00EF5447" w:rsidRDefault="009851EA" w:rsidP="0073521C">
            <w:pPr>
              <w:pStyle w:val="TAC"/>
              <w:rPr>
                <w:lang w:eastAsia="zh-CN"/>
              </w:rPr>
            </w:pPr>
          </w:p>
        </w:tc>
        <w:tc>
          <w:tcPr>
            <w:tcW w:w="867" w:type="dxa"/>
            <w:shd w:val="clear" w:color="auto" w:fill="auto"/>
          </w:tcPr>
          <w:p w14:paraId="3DB1DE03" w14:textId="77777777" w:rsidR="009851EA" w:rsidRPr="00EF5447" w:rsidRDefault="009851EA" w:rsidP="0073521C">
            <w:pPr>
              <w:pStyle w:val="TAC"/>
              <w:rPr>
                <w:szCs w:val="18"/>
                <w:lang w:eastAsia="ko-KR"/>
              </w:rPr>
            </w:pPr>
            <w:r w:rsidRPr="00EF5447">
              <w:rPr>
                <w:lang w:eastAsia="ko-KR"/>
              </w:rPr>
              <w:t>n79</w:t>
            </w:r>
          </w:p>
        </w:tc>
        <w:tc>
          <w:tcPr>
            <w:tcW w:w="828" w:type="dxa"/>
            <w:shd w:val="clear" w:color="auto" w:fill="auto"/>
            <w:noWrap/>
          </w:tcPr>
          <w:p w14:paraId="6B9EEC8F" w14:textId="77777777" w:rsidR="009851EA" w:rsidRPr="00EF5447" w:rsidRDefault="009851EA" w:rsidP="0073521C">
            <w:pPr>
              <w:pStyle w:val="TAC"/>
            </w:pPr>
            <w:r w:rsidRPr="00EF5447">
              <w:rPr>
                <w:lang w:eastAsia="ko-KR"/>
              </w:rPr>
              <w:t>4670</w:t>
            </w:r>
          </w:p>
        </w:tc>
        <w:tc>
          <w:tcPr>
            <w:tcW w:w="742" w:type="dxa"/>
            <w:shd w:val="clear" w:color="auto" w:fill="auto"/>
            <w:noWrap/>
          </w:tcPr>
          <w:p w14:paraId="4AE61120" w14:textId="77777777" w:rsidR="009851EA" w:rsidRPr="00EF5447" w:rsidRDefault="009851EA" w:rsidP="0073521C">
            <w:pPr>
              <w:pStyle w:val="TAC"/>
              <w:rPr>
                <w:szCs w:val="18"/>
                <w:lang w:eastAsia="zh-CN"/>
              </w:rPr>
            </w:pPr>
            <w:r w:rsidRPr="00EF5447">
              <w:rPr>
                <w:lang w:eastAsia="ko-KR"/>
              </w:rPr>
              <w:t>40</w:t>
            </w:r>
          </w:p>
        </w:tc>
        <w:tc>
          <w:tcPr>
            <w:tcW w:w="1582" w:type="dxa"/>
            <w:shd w:val="clear" w:color="auto" w:fill="auto"/>
            <w:noWrap/>
          </w:tcPr>
          <w:p w14:paraId="772BD71B" w14:textId="77777777" w:rsidR="009851EA" w:rsidRPr="00EF5447" w:rsidRDefault="009851EA" w:rsidP="0073521C">
            <w:pPr>
              <w:pStyle w:val="TAC"/>
              <w:rPr>
                <w:szCs w:val="18"/>
                <w:lang w:eastAsia="zh-CN"/>
              </w:rPr>
            </w:pPr>
            <w:r w:rsidRPr="00EF5447">
              <w:rPr>
                <w:lang w:eastAsia="ko-KR"/>
              </w:rPr>
              <w:t>216</w:t>
            </w:r>
          </w:p>
        </w:tc>
        <w:tc>
          <w:tcPr>
            <w:tcW w:w="1323" w:type="dxa"/>
            <w:shd w:val="clear" w:color="auto" w:fill="auto"/>
            <w:noWrap/>
          </w:tcPr>
          <w:p w14:paraId="67E828E2" w14:textId="77777777" w:rsidR="009851EA" w:rsidRPr="00EF5447" w:rsidRDefault="009851EA" w:rsidP="0073521C">
            <w:pPr>
              <w:pStyle w:val="TAC"/>
              <w:rPr>
                <w:szCs w:val="18"/>
                <w:lang w:eastAsia="zh-CN"/>
              </w:rPr>
            </w:pPr>
            <w:r w:rsidRPr="00EF5447">
              <w:rPr>
                <w:lang w:eastAsia="ko-KR"/>
              </w:rPr>
              <w:t>4670</w:t>
            </w:r>
          </w:p>
        </w:tc>
        <w:tc>
          <w:tcPr>
            <w:tcW w:w="696" w:type="dxa"/>
            <w:shd w:val="clear" w:color="auto" w:fill="auto"/>
          </w:tcPr>
          <w:p w14:paraId="50754C87"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3F05BC7F"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5B6CAB86" w14:textId="77777777" w:rsidTr="0073521C">
        <w:trPr>
          <w:trHeight w:val="22"/>
          <w:jc w:val="center"/>
        </w:trPr>
        <w:tc>
          <w:tcPr>
            <w:tcW w:w="2644" w:type="dxa"/>
            <w:tcBorders>
              <w:top w:val="nil"/>
              <w:bottom w:val="single" w:sz="4" w:space="0" w:color="auto"/>
            </w:tcBorders>
            <w:shd w:val="clear" w:color="auto" w:fill="auto"/>
          </w:tcPr>
          <w:p w14:paraId="2C236560" w14:textId="77777777" w:rsidR="009851EA" w:rsidRPr="00EF5447" w:rsidRDefault="009851EA" w:rsidP="0073521C">
            <w:pPr>
              <w:pStyle w:val="TAC"/>
              <w:rPr>
                <w:lang w:eastAsia="zh-CN"/>
              </w:rPr>
            </w:pPr>
          </w:p>
        </w:tc>
        <w:tc>
          <w:tcPr>
            <w:tcW w:w="867" w:type="dxa"/>
            <w:shd w:val="clear" w:color="auto" w:fill="auto"/>
          </w:tcPr>
          <w:p w14:paraId="64F4CF71" w14:textId="77777777" w:rsidR="009851EA" w:rsidRPr="00EF5447" w:rsidRDefault="009851EA" w:rsidP="0073521C">
            <w:pPr>
              <w:pStyle w:val="TAC"/>
              <w:rPr>
                <w:szCs w:val="18"/>
                <w:lang w:eastAsia="ko-KR"/>
              </w:rPr>
            </w:pPr>
            <w:r w:rsidRPr="00EF5447">
              <w:rPr>
                <w:lang w:eastAsia="ko-KR"/>
              </w:rPr>
              <w:t>n78</w:t>
            </w:r>
          </w:p>
        </w:tc>
        <w:tc>
          <w:tcPr>
            <w:tcW w:w="828" w:type="dxa"/>
            <w:shd w:val="clear" w:color="auto" w:fill="auto"/>
            <w:noWrap/>
          </w:tcPr>
          <w:p w14:paraId="1EC70B67" w14:textId="77777777" w:rsidR="009851EA" w:rsidRPr="00EF5447" w:rsidRDefault="009851EA" w:rsidP="0073521C">
            <w:pPr>
              <w:pStyle w:val="TAC"/>
            </w:pPr>
            <w:r w:rsidRPr="00EF5447">
              <w:rPr>
                <w:lang w:eastAsia="ko-KR"/>
              </w:rPr>
              <w:t>3490</w:t>
            </w:r>
          </w:p>
        </w:tc>
        <w:tc>
          <w:tcPr>
            <w:tcW w:w="742" w:type="dxa"/>
            <w:shd w:val="clear" w:color="auto" w:fill="auto"/>
            <w:noWrap/>
          </w:tcPr>
          <w:p w14:paraId="550D30BB" w14:textId="77777777" w:rsidR="009851EA" w:rsidRPr="00EF5447" w:rsidRDefault="009851EA" w:rsidP="0073521C">
            <w:pPr>
              <w:pStyle w:val="TAC"/>
              <w:rPr>
                <w:szCs w:val="18"/>
                <w:lang w:eastAsia="zh-CN"/>
              </w:rPr>
            </w:pPr>
            <w:r w:rsidRPr="00EF5447">
              <w:rPr>
                <w:lang w:eastAsia="ko-KR"/>
              </w:rPr>
              <w:t>10</w:t>
            </w:r>
          </w:p>
        </w:tc>
        <w:tc>
          <w:tcPr>
            <w:tcW w:w="1582" w:type="dxa"/>
            <w:shd w:val="clear" w:color="auto" w:fill="auto"/>
            <w:noWrap/>
          </w:tcPr>
          <w:p w14:paraId="76134641" w14:textId="77777777" w:rsidR="009851EA" w:rsidRPr="00EF5447" w:rsidRDefault="009851EA" w:rsidP="0073521C">
            <w:pPr>
              <w:pStyle w:val="TAC"/>
              <w:rPr>
                <w:szCs w:val="18"/>
                <w:lang w:eastAsia="zh-CN"/>
              </w:rPr>
            </w:pPr>
            <w:r w:rsidRPr="00EF5447">
              <w:rPr>
                <w:lang w:eastAsia="ko-KR"/>
              </w:rPr>
              <w:t>50</w:t>
            </w:r>
          </w:p>
        </w:tc>
        <w:tc>
          <w:tcPr>
            <w:tcW w:w="1323" w:type="dxa"/>
            <w:shd w:val="clear" w:color="auto" w:fill="auto"/>
            <w:noWrap/>
          </w:tcPr>
          <w:p w14:paraId="5C7B2106" w14:textId="77777777" w:rsidR="009851EA" w:rsidRPr="00EF5447" w:rsidRDefault="009851EA" w:rsidP="0073521C">
            <w:pPr>
              <w:pStyle w:val="TAC"/>
              <w:rPr>
                <w:szCs w:val="18"/>
                <w:lang w:eastAsia="zh-CN"/>
              </w:rPr>
            </w:pPr>
            <w:r w:rsidRPr="00EF5447">
              <w:rPr>
                <w:lang w:eastAsia="ko-KR"/>
              </w:rPr>
              <w:t>3490</w:t>
            </w:r>
          </w:p>
        </w:tc>
        <w:tc>
          <w:tcPr>
            <w:tcW w:w="696" w:type="dxa"/>
            <w:shd w:val="clear" w:color="auto" w:fill="auto"/>
          </w:tcPr>
          <w:p w14:paraId="7AAED54B" w14:textId="77777777" w:rsidR="009851EA" w:rsidRPr="00EF5447" w:rsidRDefault="009851EA" w:rsidP="0073521C">
            <w:pPr>
              <w:pStyle w:val="TAC"/>
              <w:rPr>
                <w:lang w:eastAsia="zh-CN"/>
              </w:rPr>
            </w:pPr>
            <w:r w:rsidRPr="00EF5447">
              <w:rPr>
                <w:rFonts w:eastAsia="Malgun Gothic"/>
                <w:lang w:eastAsia="ko-KR"/>
              </w:rPr>
              <w:t>4.6</w:t>
            </w:r>
          </w:p>
        </w:tc>
        <w:tc>
          <w:tcPr>
            <w:tcW w:w="1248" w:type="dxa"/>
            <w:shd w:val="clear" w:color="auto" w:fill="auto"/>
          </w:tcPr>
          <w:p w14:paraId="20399097" w14:textId="77777777" w:rsidR="009851EA" w:rsidRPr="00EF5447" w:rsidRDefault="009851EA" w:rsidP="0073521C">
            <w:pPr>
              <w:pStyle w:val="TAC"/>
              <w:rPr>
                <w:lang w:eastAsia="zh-CN"/>
              </w:rPr>
            </w:pPr>
            <w:r w:rsidRPr="00EF5447">
              <w:rPr>
                <w:rFonts w:eastAsia="Malgun Gothic"/>
                <w:lang w:eastAsia="ko-KR"/>
              </w:rPr>
              <w:t>IMD5</w:t>
            </w:r>
          </w:p>
        </w:tc>
      </w:tr>
      <w:tr w:rsidR="009851EA" w:rsidRPr="00EF5447" w14:paraId="460BBAE1" w14:textId="77777777" w:rsidTr="0073521C">
        <w:trPr>
          <w:trHeight w:val="54"/>
          <w:jc w:val="center"/>
        </w:trPr>
        <w:tc>
          <w:tcPr>
            <w:tcW w:w="2644" w:type="dxa"/>
            <w:tcBorders>
              <w:bottom w:val="nil"/>
            </w:tcBorders>
            <w:shd w:val="clear" w:color="auto" w:fill="auto"/>
          </w:tcPr>
          <w:p w14:paraId="72FD1622" w14:textId="77777777" w:rsidR="009851EA" w:rsidRPr="00EF5447" w:rsidRDefault="009851EA" w:rsidP="0073521C">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72470A1D" w14:textId="77777777" w:rsidR="009851EA" w:rsidRPr="00EF5447" w:rsidRDefault="009851EA" w:rsidP="0073521C">
            <w:pPr>
              <w:pStyle w:val="TAC"/>
            </w:pPr>
            <w:r w:rsidRPr="00EF5447">
              <w:rPr>
                <w:rFonts w:cs="Arial"/>
              </w:rPr>
              <w:t>1</w:t>
            </w:r>
          </w:p>
        </w:tc>
        <w:tc>
          <w:tcPr>
            <w:tcW w:w="828" w:type="dxa"/>
            <w:shd w:val="clear" w:color="auto" w:fill="auto"/>
            <w:noWrap/>
          </w:tcPr>
          <w:p w14:paraId="2A5BECCD" w14:textId="77777777" w:rsidR="009851EA" w:rsidRPr="00EF5447" w:rsidRDefault="009851EA" w:rsidP="0073521C">
            <w:pPr>
              <w:pStyle w:val="TAC"/>
            </w:pPr>
            <w:r w:rsidRPr="00EF5447">
              <w:rPr>
                <w:rFonts w:cs="Arial"/>
              </w:rPr>
              <w:t>1950</w:t>
            </w:r>
          </w:p>
        </w:tc>
        <w:tc>
          <w:tcPr>
            <w:tcW w:w="742" w:type="dxa"/>
            <w:shd w:val="clear" w:color="auto" w:fill="auto"/>
            <w:noWrap/>
          </w:tcPr>
          <w:p w14:paraId="23984E77" w14:textId="77777777" w:rsidR="009851EA" w:rsidRPr="00EF5447" w:rsidRDefault="009851EA" w:rsidP="0073521C">
            <w:pPr>
              <w:pStyle w:val="TAC"/>
            </w:pPr>
            <w:r w:rsidRPr="00EF5447">
              <w:rPr>
                <w:rFonts w:cs="Arial"/>
              </w:rPr>
              <w:t>5</w:t>
            </w:r>
          </w:p>
        </w:tc>
        <w:tc>
          <w:tcPr>
            <w:tcW w:w="1582" w:type="dxa"/>
            <w:shd w:val="clear" w:color="auto" w:fill="auto"/>
            <w:noWrap/>
          </w:tcPr>
          <w:p w14:paraId="2506E47A" w14:textId="77777777" w:rsidR="009851EA" w:rsidRPr="00EF5447" w:rsidRDefault="009851EA" w:rsidP="0073521C">
            <w:pPr>
              <w:pStyle w:val="TAC"/>
            </w:pPr>
            <w:r w:rsidRPr="00EF5447">
              <w:rPr>
                <w:rFonts w:cs="Arial"/>
              </w:rPr>
              <w:t>25</w:t>
            </w:r>
          </w:p>
        </w:tc>
        <w:tc>
          <w:tcPr>
            <w:tcW w:w="1323" w:type="dxa"/>
            <w:shd w:val="clear" w:color="auto" w:fill="auto"/>
            <w:noWrap/>
          </w:tcPr>
          <w:p w14:paraId="1477ED78" w14:textId="77777777" w:rsidR="009851EA" w:rsidRPr="00EF5447" w:rsidRDefault="009851EA" w:rsidP="0073521C">
            <w:pPr>
              <w:pStyle w:val="TAC"/>
            </w:pPr>
            <w:r w:rsidRPr="00EF5447">
              <w:rPr>
                <w:rFonts w:cs="Arial"/>
              </w:rPr>
              <w:t>2140</w:t>
            </w:r>
          </w:p>
        </w:tc>
        <w:tc>
          <w:tcPr>
            <w:tcW w:w="696" w:type="dxa"/>
            <w:shd w:val="clear" w:color="auto" w:fill="auto"/>
          </w:tcPr>
          <w:p w14:paraId="57DDE391" w14:textId="77777777" w:rsidR="009851EA" w:rsidRPr="00EF5447" w:rsidRDefault="009851EA" w:rsidP="0073521C">
            <w:pPr>
              <w:pStyle w:val="TAC"/>
              <w:rPr>
                <w:rFonts w:eastAsia="Malgun Gothic"/>
                <w:lang w:eastAsia="ko-KR"/>
              </w:rPr>
            </w:pPr>
            <w:r w:rsidRPr="00EF5447">
              <w:rPr>
                <w:rFonts w:cs="Arial"/>
              </w:rPr>
              <w:t>23</w:t>
            </w:r>
          </w:p>
        </w:tc>
        <w:tc>
          <w:tcPr>
            <w:tcW w:w="1248" w:type="dxa"/>
            <w:shd w:val="clear" w:color="auto" w:fill="auto"/>
          </w:tcPr>
          <w:p w14:paraId="76701CBF" w14:textId="77777777" w:rsidR="009851EA" w:rsidRPr="00EF5447" w:rsidRDefault="009851EA" w:rsidP="0073521C">
            <w:pPr>
              <w:pStyle w:val="TAC"/>
            </w:pPr>
            <w:r w:rsidRPr="00EF5447">
              <w:rPr>
                <w:rFonts w:cs="Arial"/>
              </w:rPr>
              <w:t>IMD3</w:t>
            </w:r>
          </w:p>
        </w:tc>
      </w:tr>
      <w:tr w:rsidR="009851EA" w:rsidRPr="00EF5447" w14:paraId="360B2743" w14:textId="77777777" w:rsidTr="0073521C">
        <w:trPr>
          <w:trHeight w:val="54"/>
          <w:jc w:val="center"/>
        </w:trPr>
        <w:tc>
          <w:tcPr>
            <w:tcW w:w="2644" w:type="dxa"/>
            <w:tcBorders>
              <w:top w:val="nil"/>
              <w:bottom w:val="nil"/>
            </w:tcBorders>
            <w:shd w:val="clear" w:color="auto" w:fill="auto"/>
          </w:tcPr>
          <w:p w14:paraId="4B0D2E5E" w14:textId="77777777" w:rsidR="009851EA" w:rsidRPr="00EF5447" w:rsidRDefault="009851EA" w:rsidP="0073521C">
            <w:pPr>
              <w:pStyle w:val="TAC"/>
              <w:rPr>
                <w:rFonts w:eastAsia="MS Mincho"/>
              </w:rPr>
            </w:pPr>
          </w:p>
        </w:tc>
        <w:tc>
          <w:tcPr>
            <w:tcW w:w="867" w:type="dxa"/>
            <w:shd w:val="clear" w:color="auto" w:fill="auto"/>
          </w:tcPr>
          <w:p w14:paraId="53B8A3D0" w14:textId="77777777" w:rsidR="009851EA" w:rsidRPr="00EF5447" w:rsidRDefault="009851EA" w:rsidP="0073521C">
            <w:pPr>
              <w:pStyle w:val="TAC"/>
            </w:pPr>
            <w:r w:rsidRPr="00EF5447">
              <w:rPr>
                <w:rFonts w:cs="Arial"/>
              </w:rPr>
              <w:t>n80</w:t>
            </w:r>
          </w:p>
        </w:tc>
        <w:tc>
          <w:tcPr>
            <w:tcW w:w="828" w:type="dxa"/>
            <w:shd w:val="clear" w:color="auto" w:fill="auto"/>
            <w:noWrap/>
          </w:tcPr>
          <w:p w14:paraId="6D715054" w14:textId="77777777" w:rsidR="009851EA" w:rsidRPr="00EF5447" w:rsidRDefault="009851EA" w:rsidP="0073521C">
            <w:pPr>
              <w:pStyle w:val="TAC"/>
            </w:pPr>
            <w:r w:rsidRPr="00EF5447">
              <w:rPr>
                <w:rFonts w:cs="Arial"/>
              </w:rPr>
              <w:t>1760</w:t>
            </w:r>
          </w:p>
        </w:tc>
        <w:tc>
          <w:tcPr>
            <w:tcW w:w="742" w:type="dxa"/>
            <w:shd w:val="clear" w:color="auto" w:fill="auto"/>
            <w:noWrap/>
          </w:tcPr>
          <w:p w14:paraId="2F23AAB1" w14:textId="77777777" w:rsidR="009851EA" w:rsidRPr="00EF5447" w:rsidRDefault="009851EA" w:rsidP="0073521C">
            <w:pPr>
              <w:pStyle w:val="TAC"/>
            </w:pPr>
            <w:r w:rsidRPr="00EF5447">
              <w:rPr>
                <w:rFonts w:cs="Arial"/>
              </w:rPr>
              <w:t>5</w:t>
            </w:r>
          </w:p>
        </w:tc>
        <w:tc>
          <w:tcPr>
            <w:tcW w:w="1582" w:type="dxa"/>
            <w:shd w:val="clear" w:color="auto" w:fill="auto"/>
            <w:noWrap/>
          </w:tcPr>
          <w:p w14:paraId="06580BAA" w14:textId="77777777" w:rsidR="009851EA" w:rsidRPr="00EF5447" w:rsidRDefault="009851EA" w:rsidP="0073521C">
            <w:pPr>
              <w:pStyle w:val="TAC"/>
            </w:pPr>
            <w:r w:rsidRPr="00EF5447">
              <w:rPr>
                <w:rFonts w:cs="Arial"/>
              </w:rPr>
              <w:t>25</w:t>
            </w:r>
          </w:p>
        </w:tc>
        <w:tc>
          <w:tcPr>
            <w:tcW w:w="1323" w:type="dxa"/>
            <w:shd w:val="clear" w:color="auto" w:fill="auto"/>
            <w:noWrap/>
          </w:tcPr>
          <w:p w14:paraId="7AC4378B" w14:textId="77777777" w:rsidR="009851EA" w:rsidRPr="00EF5447" w:rsidRDefault="009851EA" w:rsidP="0073521C">
            <w:pPr>
              <w:pStyle w:val="TAC"/>
            </w:pPr>
          </w:p>
        </w:tc>
        <w:tc>
          <w:tcPr>
            <w:tcW w:w="696" w:type="dxa"/>
            <w:shd w:val="clear" w:color="auto" w:fill="auto"/>
          </w:tcPr>
          <w:p w14:paraId="5493D7F1"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46D0098C" w14:textId="77777777" w:rsidR="009851EA" w:rsidRPr="00EF5447" w:rsidRDefault="009851EA" w:rsidP="0073521C">
            <w:pPr>
              <w:pStyle w:val="TAC"/>
            </w:pPr>
            <w:r w:rsidRPr="00EF5447">
              <w:rPr>
                <w:rFonts w:cs="Arial"/>
              </w:rPr>
              <w:t>N/A</w:t>
            </w:r>
          </w:p>
        </w:tc>
      </w:tr>
      <w:tr w:rsidR="009851EA" w:rsidRPr="00EF5447" w14:paraId="3F279B00" w14:textId="77777777" w:rsidTr="0073521C">
        <w:trPr>
          <w:trHeight w:val="54"/>
          <w:jc w:val="center"/>
        </w:trPr>
        <w:tc>
          <w:tcPr>
            <w:tcW w:w="2644" w:type="dxa"/>
            <w:tcBorders>
              <w:top w:val="nil"/>
              <w:bottom w:val="nil"/>
            </w:tcBorders>
            <w:shd w:val="clear" w:color="auto" w:fill="auto"/>
          </w:tcPr>
          <w:p w14:paraId="64EE024A" w14:textId="77777777" w:rsidR="009851EA" w:rsidRPr="00EF5447" w:rsidRDefault="009851EA" w:rsidP="0073521C">
            <w:pPr>
              <w:pStyle w:val="TAC"/>
              <w:rPr>
                <w:rFonts w:eastAsia="MS Mincho"/>
              </w:rPr>
            </w:pPr>
          </w:p>
        </w:tc>
        <w:tc>
          <w:tcPr>
            <w:tcW w:w="867" w:type="dxa"/>
            <w:shd w:val="clear" w:color="auto" w:fill="auto"/>
          </w:tcPr>
          <w:p w14:paraId="19DABFA1" w14:textId="77777777" w:rsidR="009851EA" w:rsidRPr="00EF5447" w:rsidRDefault="009851EA" w:rsidP="0073521C">
            <w:pPr>
              <w:pStyle w:val="TAC"/>
            </w:pPr>
            <w:r w:rsidRPr="00EF5447">
              <w:rPr>
                <w:rFonts w:cs="Arial"/>
              </w:rPr>
              <w:t>1</w:t>
            </w:r>
          </w:p>
        </w:tc>
        <w:tc>
          <w:tcPr>
            <w:tcW w:w="828" w:type="dxa"/>
            <w:shd w:val="clear" w:color="auto" w:fill="auto"/>
            <w:noWrap/>
          </w:tcPr>
          <w:p w14:paraId="77F648CB" w14:textId="77777777" w:rsidR="009851EA" w:rsidRPr="00EF5447" w:rsidRDefault="009851EA" w:rsidP="0073521C">
            <w:pPr>
              <w:pStyle w:val="TAC"/>
            </w:pPr>
            <w:r w:rsidRPr="00EF5447">
              <w:rPr>
                <w:rFonts w:cs="Arial"/>
              </w:rPr>
              <w:t>1922.5</w:t>
            </w:r>
          </w:p>
        </w:tc>
        <w:tc>
          <w:tcPr>
            <w:tcW w:w="742" w:type="dxa"/>
            <w:shd w:val="clear" w:color="auto" w:fill="auto"/>
            <w:noWrap/>
          </w:tcPr>
          <w:p w14:paraId="3E5394A0" w14:textId="77777777" w:rsidR="009851EA" w:rsidRPr="00EF5447" w:rsidRDefault="009851EA" w:rsidP="0073521C">
            <w:pPr>
              <w:pStyle w:val="TAC"/>
            </w:pPr>
            <w:r w:rsidRPr="00EF5447">
              <w:rPr>
                <w:rFonts w:cs="Arial"/>
              </w:rPr>
              <w:t>5</w:t>
            </w:r>
          </w:p>
        </w:tc>
        <w:tc>
          <w:tcPr>
            <w:tcW w:w="1582" w:type="dxa"/>
            <w:shd w:val="clear" w:color="auto" w:fill="auto"/>
            <w:noWrap/>
          </w:tcPr>
          <w:p w14:paraId="277981C9" w14:textId="77777777" w:rsidR="009851EA" w:rsidRPr="00EF5447" w:rsidRDefault="009851EA" w:rsidP="0073521C">
            <w:pPr>
              <w:pStyle w:val="TAC"/>
            </w:pPr>
            <w:r w:rsidRPr="00EF5447">
              <w:rPr>
                <w:rFonts w:cs="Arial"/>
              </w:rPr>
              <w:t>25</w:t>
            </w:r>
          </w:p>
        </w:tc>
        <w:tc>
          <w:tcPr>
            <w:tcW w:w="1323" w:type="dxa"/>
            <w:shd w:val="clear" w:color="auto" w:fill="auto"/>
            <w:noWrap/>
          </w:tcPr>
          <w:p w14:paraId="7B74D6AE" w14:textId="77777777" w:rsidR="009851EA" w:rsidRPr="00EF5447" w:rsidRDefault="009851EA" w:rsidP="0073521C">
            <w:pPr>
              <w:pStyle w:val="TAC"/>
            </w:pPr>
            <w:r w:rsidRPr="00EF5447">
              <w:rPr>
                <w:rFonts w:cs="Arial"/>
              </w:rPr>
              <w:t>2112.5</w:t>
            </w:r>
          </w:p>
        </w:tc>
        <w:tc>
          <w:tcPr>
            <w:tcW w:w="696" w:type="dxa"/>
            <w:shd w:val="clear" w:color="auto" w:fill="auto"/>
          </w:tcPr>
          <w:p w14:paraId="4C5CC92C"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1E9E6F7C" w14:textId="77777777" w:rsidR="009851EA" w:rsidRPr="00EF5447" w:rsidRDefault="009851EA" w:rsidP="0073521C">
            <w:pPr>
              <w:pStyle w:val="TAC"/>
            </w:pPr>
            <w:r w:rsidRPr="00EF5447">
              <w:rPr>
                <w:rFonts w:cs="Arial"/>
              </w:rPr>
              <w:t>N/A</w:t>
            </w:r>
          </w:p>
        </w:tc>
      </w:tr>
      <w:tr w:rsidR="009851EA" w:rsidRPr="00EF5447" w14:paraId="2D35BE3D" w14:textId="77777777" w:rsidTr="0073521C">
        <w:trPr>
          <w:trHeight w:val="54"/>
          <w:jc w:val="center"/>
        </w:trPr>
        <w:tc>
          <w:tcPr>
            <w:tcW w:w="2644" w:type="dxa"/>
            <w:tcBorders>
              <w:top w:val="nil"/>
              <w:bottom w:val="nil"/>
            </w:tcBorders>
            <w:shd w:val="clear" w:color="auto" w:fill="auto"/>
          </w:tcPr>
          <w:p w14:paraId="6D721641" w14:textId="77777777" w:rsidR="009851EA" w:rsidRPr="00EF5447" w:rsidRDefault="009851EA" w:rsidP="0073521C">
            <w:pPr>
              <w:pStyle w:val="TAC"/>
              <w:rPr>
                <w:rFonts w:eastAsia="MS Mincho"/>
              </w:rPr>
            </w:pPr>
          </w:p>
        </w:tc>
        <w:tc>
          <w:tcPr>
            <w:tcW w:w="867" w:type="dxa"/>
            <w:shd w:val="clear" w:color="auto" w:fill="auto"/>
          </w:tcPr>
          <w:p w14:paraId="4CCCB1DA" w14:textId="77777777" w:rsidR="009851EA" w:rsidRPr="00EF5447" w:rsidRDefault="009851EA" w:rsidP="0073521C">
            <w:pPr>
              <w:pStyle w:val="TAC"/>
            </w:pPr>
            <w:r w:rsidRPr="00EF5447">
              <w:rPr>
                <w:rFonts w:cs="Arial"/>
              </w:rPr>
              <w:t>n80</w:t>
            </w:r>
          </w:p>
        </w:tc>
        <w:tc>
          <w:tcPr>
            <w:tcW w:w="828" w:type="dxa"/>
            <w:shd w:val="clear" w:color="auto" w:fill="auto"/>
            <w:noWrap/>
          </w:tcPr>
          <w:p w14:paraId="63CFC3F2" w14:textId="77777777" w:rsidR="009851EA" w:rsidRPr="00EF5447" w:rsidRDefault="009851EA" w:rsidP="0073521C">
            <w:pPr>
              <w:pStyle w:val="TAC"/>
            </w:pPr>
            <w:r w:rsidRPr="00EF5447">
              <w:rPr>
                <w:rFonts w:cs="Arial"/>
              </w:rPr>
              <w:t>1782.5</w:t>
            </w:r>
          </w:p>
        </w:tc>
        <w:tc>
          <w:tcPr>
            <w:tcW w:w="742" w:type="dxa"/>
            <w:shd w:val="clear" w:color="auto" w:fill="auto"/>
            <w:noWrap/>
          </w:tcPr>
          <w:p w14:paraId="349D0D41" w14:textId="77777777" w:rsidR="009851EA" w:rsidRPr="00EF5447" w:rsidRDefault="009851EA" w:rsidP="0073521C">
            <w:pPr>
              <w:pStyle w:val="TAC"/>
            </w:pPr>
            <w:r w:rsidRPr="00EF5447">
              <w:rPr>
                <w:rFonts w:cs="Arial"/>
              </w:rPr>
              <w:t>5</w:t>
            </w:r>
          </w:p>
        </w:tc>
        <w:tc>
          <w:tcPr>
            <w:tcW w:w="1582" w:type="dxa"/>
            <w:shd w:val="clear" w:color="auto" w:fill="auto"/>
            <w:noWrap/>
          </w:tcPr>
          <w:p w14:paraId="08125780" w14:textId="77777777" w:rsidR="009851EA" w:rsidRPr="00EF5447" w:rsidRDefault="009851EA" w:rsidP="0073521C">
            <w:pPr>
              <w:pStyle w:val="TAC"/>
            </w:pPr>
            <w:r w:rsidRPr="00EF5447">
              <w:rPr>
                <w:rFonts w:cs="Arial"/>
              </w:rPr>
              <w:t>25</w:t>
            </w:r>
          </w:p>
        </w:tc>
        <w:tc>
          <w:tcPr>
            <w:tcW w:w="1323" w:type="dxa"/>
            <w:shd w:val="clear" w:color="auto" w:fill="auto"/>
            <w:noWrap/>
          </w:tcPr>
          <w:p w14:paraId="42B377A8" w14:textId="77777777" w:rsidR="009851EA" w:rsidRPr="00EF5447" w:rsidRDefault="009851EA" w:rsidP="0073521C">
            <w:pPr>
              <w:pStyle w:val="TAC"/>
            </w:pPr>
          </w:p>
        </w:tc>
        <w:tc>
          <w:tcPr>
            <w:tcW w:w="696" w:type="dxa"/>
            <w:shd w:val="clear" w:color="auto" w:fill="auto"/>
          </w:tcPr>
          <w:p w14:paraId="7A023DAC"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4304E0ED" w14:textId="77777777" w:rsidR="009851EA" w:rsidRPr="00EF5447" w:rsidRDefault="009851EA" w:rsidP="0073521C">
            <w:pPr>
              <w:pStyle w:val="TAC"/>
            </w:pPr>
            <w:r w:rsidRPr="00EF5447">
              <w:rPr>
                <w:rFonts w:cs="Arial"/>
              </w:rPr>
              <w:t>N/A</w:t>
            </w:r>
          </w:p>
        </w:tc>
      </w:tr>
      <w:tr w:rsidR="009851EA" w:rsidRPr="00EF5447" w14:paraId="1CD0513F" w14:textId="77777777" w:rsidTr="0073521C">
        <w:trPr>
          <w:trHeight w:val="54"/>
          <w:jc w:val="center"/>
        </w:trPr>
        <w:tc>
          <w:tcPr>
            <w:tcW w:w="2644" w:type="dxa"/>
            <w:tcBorders>
              <w:top w:val="nil"/>
              <w:bottom w:val="single" w:sz="4" w:space="0" w:color="auto"/>
            </w:tcBorders>
            <w:shd w:val="clear" w:color="auto" w:fill="auto"/>
          </w:tcPr>
          <w:p w14:paraId="01CFF159" w14:textId="77777777" w:rsidR="009851EA" w:rsidRPr="00EF5447" w:rsidRDefault="009851EA" w:rsidP="0073521C">
            <w:pPr>
              <w:pStyle w:val="TAC"/>
              <w:rPr>
                <w:rFonts w:eastAsia="MS Mincho"/>
              </w:rPr>
            </w:pPr>
          </w:p>
        </w:tc>
        <w:tc>
          <w:tcPr>
            <w:tcW w:w="867" w:type="dxa"/>
            <w:shd w:val="clear" w:color="auto" w:fill="auto"/>
          </w:tcPr>
          <w:p w14:paraId="216A85E0" w14:textId="77777777" w:rsidR="009851EA" w:rsidRPr="00EF5447" w:rsidRDefault="009851EA" w:rsidP="0073521C">
            <w:pPr>
              <w:pStyle w:val="TAC"/>
            </w:pPr>
            <w:r w:rsidRPr="00EF5447">
              <w:t>n78</w:t>
            </w:r>
          </w:p>
        </w:tc>
        <w:tc>
          <w:tcPr>
            <w:tcW w:w="828" w:type="dxa"/>
            <w:shd w:val="clear" w:color="auto" w:fill="auto"/>
            <w:noWrap/>
          </w:tcPr>
          <w:p w14:paraId="0E9EB21B" w14:textId="77777777" w:rsidR="009851EA" w:rsidRPr="00EF5447" w:rsidRDefault="009851EA" w:rsidP="0073521C">
            <w:pPr>
              <w:pStyle w:val="TAC"/>
            </w:pPr>
            <w:r w:rsidRPr="00EF5447">
              <w:t>3425</w:t>
            </w:r>
          </w:p>
        </w:tc>
        <w:tc>
          <w:tcPr>
            <w:tcW w:w="742" w:type="dxa"/>
            <w:shd w:val="clear" w:color="auto" w:fill="auto"/>
            <w:noWrap/>
          </w:tcPr>
          <w:p w14:paraId="7923641C"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5DC4901D"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58D991CF" w14:textId="77777777" w:rsidR="009851EA" w:rsidRPr="00EF5447" w:rsidRDefault="009851EA" w:rsidP="0073521C">
            <w:pPr>
              <w:pStyle w:val="TAC"/>
            </w:pPr>
            <w:r w:rsidRPr="00EF5447">
              <w:t>3425</w:t>
            </w:r>
          </w:p>
        </w:tc>
        <w:tc>
          <w:tcPr>
            <w:tcW w:w="696" w:type="dxa"/>
            <w:shd w:val="clear" w:color="auto" w:fill="auto"/>
          </w:tcPr>
          <w:p w14:paraId="2DBB93E8" w14:textId="77777777" w:rsidR="009851EA" w:rsidRPr="00EF5447" w:rsidRDefault="009851EA" w:rsidP="0073521C">
            <w:pPr>
              <w:pStyle w:val="TAC"/>
              <w:rPr>
                <w:rFonts w:eastAsia="Malgun Gothic"/>
                <w:lang w:eastAsia="ko-KR"/>
              </w:rPr>
            </w:pPr>
            <w:r w:rsidRPr="00EF5447">
              <w:rPr>
                <w:rFonts w:cs="Arial"/>
              </w:rPr>
              <w:t>13.0</w:t>
            </w:r>
          </w:p>
        </w:tc>
        <w:tc>
          <w:tcPr>
            <w:tcW w:w="1248" w:type="dxa"/>
            <w:shd w:val="clear" w:color="auto" w:fill="auto"/>
          </w:tcPr>
          <w:p w14:paraId="1025FFBB" w14:textId="77777777" w:rsidR="009851EA" w:rsidRPr="00EF5447" w:rsidRDefault="009851EA" w:rsidP="0073521C">
            <w:pPr>
              <w:pStyle w:val="TAC"/>
            </w:pPr>
            <w:r w:rsidRPr="00EF5447">
              <w:rPr>
                <w:rFonts w:cs="Arial"/>
              </w:rPr>
              <w:t>IMD4</w:t>
            </w:r>
          </w:p>
        </w:tc>
      </w:tr>
      <w:tr w:rsidR="009851EA" w14:paraId="400EC91C" w14:textId="77777777" w:rsidTr="0073521C">
        <w:trPr>
          <w:trHeight w:val="216"/>
          <w:jc w:val="center"/>
        </w:trPr>
        <w:tc>
          <w:tcPr>
            <w:tcW w:w="2644" w:type="dxa"/>
            <w:tcBorders>
              <w:top w:val="single" w:sz="4" w:space="0" w:color="auto"/>
              <w:bottom w:val="nil"/>
            </w:tcBorders>
            <w:shd w:val="clear" w:color="auto" w:fill="auto"/>
          </w:tcPr>
          <w:p w14:paraId="7EC9AD15" w14:textId="77777777" w:rsidR="009851EA" w:rsidRPr="0006210B" w:rsidRDefault="009851EA" w:rsidP="0073521C">
            <w:pPr>
              <w:pStyle w:val="TAC"/>
              <w:rPr>
                <w:rFonts w:eastAsia="MS Mincho"/>
              </w:rPr>
            </w:pPr>
            <w:r w:rsidRPr="001F360D">
              <w:rPr>
                <w:rFonts w:cs="Arial"/>
                <w:szCs w:val="18"/>
              </w:rPr>
              <w:t>DC_2A_n2A-n66A</w:t>
            </w:r>
          </w:p>
        </w:tc>
        <w:tc>
          <w:tcPr>
            <w:tcW w:w="867" w:type="dxa"/>
            <w:shd w:val="clear" w:color="auto" w:fill="auto"/>
            <w:vAlign w:val="center"/>
          </w:tcPr>
          <w:p w14:paraId="1A01FE9C" w14:textId="77777777" w:rsidR="009851EA" w:rsidRPr="001F360D" w:rsidRDefault="009851EA" w:rsidP="0073521C">
            <w:pPr>
              <w:pStyle w:val="TAC"/>
              <w:rPr>
                <w:rFonts w:cs="Arial"/>
                <w:szCs w:val="18"/>
              </w:rPr>
            </w:pPr>
            <w:r w:rsidRPr="001F360D">
              <w:rPr>
                <w:rFonts w:cs="Arial"/>
                <w:szCs w:val="18"/>
              </w:rPr>
              <w:t>2</w:t>
            </w:r>
          </w:p>
        </w:tc>
        <w:tc>
          <w:tcPr>
            <w:tcW w:w="828" w:type="dxa"/>
            <w:shd w:val="clear" w:color="auto" w:fill="auto"/>
            <w:noWrap/>
            <w:vAlign w:val="center"/>
          </w:tcPr>
          <w:p w14:paraId="59916370" w14:textId="77777777" w:rsidR="009851EA" w:rsidRPr="001F360D" w:rsidRDefault="009851EA" w:rsidP="0073521C">
            <w:pPr>
              <w:pStyle w:val="TAC"/>
              <w:rPr>
                <w:rFonts w:cs="Arial"/>
                <w:szCs w:val="18"/>
                <w:lang w:eastAsia="ko-KR"/>
              </w:rPr>
            </w:pPr>
            <w:r w:rsidRPr="001F360D">
              <w:rPr>
                <w:rFonts w:eastAsia="Malgun Gothic" w:cs="Arial"/>
                <w:szCs w:val="18"/>
              </w:rPr>
              <w:t>1875</w:t>
            </w:r>
          </w:p>
        </w:tc>
        <w:tc>
          <w:tcPr>
            <w:tcW w:w="742" w:type="dxa"/>
            <w:shd w:val="clear" w:color="auto" w:fill="auto"/>
            <w:noWrap/>
            <w:vAlign w:val="center"/>
          </w:tcPr>
          <w:p w14:paraId="39A0A571" w14:textId="77777777" w:rsidR="009851EA" w:rsidRPr="001F360D" w:rsidRDefault="009851EA" w:rsidP="0073521C">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62F7AD26" w14:textId="77777777" w:rsidR="009851EA" w:rsidRPr="001F360D" w:rsidRDefault="009851EA" w:rsidP="0073521C">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2BA877C" w14:textId="77777777" w:rsidR="009851EA" w:rsidRPr="001F360D" w:rsidRDefault="009851EA" w:rsidP="0073521C">
            <w:pPr>
              <w:pStyle w:val="TAC"/>
              <w:rPr>
                <w:rFonts w:cs="Arial"/>
                <w:szCs w:val="18"/>
                <w:lang w:eastAsia="ko-KR"/>
              </w:rPr>
            </w:pPr>
            <w:r w:rsidRPr="001F360D">
              <w:rPr>
                <w:rFonts w:eastAsia="Malgun Gothic" w:cs="Arial"/>
                <w:szCs w:val="18"/>
              </w:rPr>
              <w:t>1955</w:t>
            </w:r>
          </w:p>
        </w:tc>
        <w:tc>
          <w:tcPr>
            <w:tcW w:w="696" w:type="dxa"/>
            <w:shd w:val="clear" w:color="auto" w:fill="auto"/>
            <w:vAlign w:val="center"/>
          </w:tcPr>
          <w:p w14:paraId="58EC837A" w14:textId="77777777" w:rsidR="009851EA"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047CBA96" w14:textId="77777777" w:rsidR="009851EA" w:rsidRDefault="009851EA" w:rsidP="0073521C">
            <w:pPr>
              <w:pStyle w:val="TAC"/>
              <w:rPr>
                <w:rFonts w:cs="Arial"/>
                <w:color w:val="000000"/>
              </w:rPr>
            </w:pPr>
            <w:r w:rsidRPr="001F360D">
              <w:rPr>
                <w:rFonts w:cs="Arial"/>
                <w:color w:val="000000"/>
              </w:rPr>
              <w:t>N/A</w:t>
            </w:r>
          </w:p>
        </w:tc>
      </w:tr>
      <w:tr w:rsidR="009851EA" w14:paraId="2DFE0C88" w14:textId="77777777" w:rsidTr="0073521C">
        <w:trPr>
          <w:trHeight w:val="216"/>
          <w:jc w:val="center"/>
        </w:trPr>
        <w:tc>
          <w:tcPr>
            <w:tcW w:w="2644" w:type="dxa"/>
            <w:tcBorders>
              <w:top w:val="nil"/>
              <w:bottom w:val="nil"/>
            </w:tcBorders>
            <w:shd w:val="clear" w:color="auto" w:fill="auto"/>
          </w:tcPr>
          <w:p w14:paraId="12460EFE" w14:textId="77777777" w:rsidR="009851EA" w:rsidRPr="0006210B" w:rsidRDefault="009851EA" w:rsidP="0073521C">
            <w:pPr>
              <w:pStyle w:val="TAC"/>
              <w:rPr>
                <w:rFonts w:eastAsia="MS Mincho"/>
              </w:rPr>
            </w:pPr>
          </w:p>
        </w:tc>
        <w:tc>
          <w:tcPr>
            <w:tcW w:w="867" w:type="dxa"/>
            <w:shd w:val="clear" w:color="auto" w:fill="auto"/>
            <w:vAlign w:val="center"/>
          </w:tcPr>
          <w:p w14:paraId="24B9D541"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0836F42F" w14:textId="77777777" w:rsidR="009851EA" w:rsidRPr="001F360D" w:rsidRDefault="009851EA" w:rsidP="0073521C">
            <w:pPr>
              <w:pStyle w:val="TAC"/>
              <w:rPr>
                <w:rFonts w:cs="Arial"/>
                <w:szCs w:val="18"/>
                <w:lang w:eastAsia="ko-KR"/>
              </w:rPr>
            </w:pPr>
            <w:r w:rsidRPr="001F360D">
              <w:rPr>
                <w:rFonts w:eastAsia="Malgun Gothic" w:cs="Arial"/>
                <w:szCs w:val="18"/>
              </w:rPr>
              <w:t>1895</w:t>
            </w:r>
          </w:p>
        </w:tc>
        <w:tc>
          <w:tcPr>
            <w:tcW w:w="742" w:type="dxa"/>
            <w:shd w:val="clear" w:color="auto" w:fill="auto"/>
            <w:noWrap/>
            <w:vAlign w:val="center"/>
          </w:tcPr>
          <w:p w14:paraId="3F42732F" w14:textId="77777777" w:rsidR="009851EA" w:rsidRPr="001F360D" w:rsidRDefault="009851EA" w:rsidP="0073521C">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7349B02E" w14:textId="77777777" w:rsidR="009851EA" w:rsidRPr="001F360D" w:rsidRDefault="009851EA" w:rsidP="0073521C">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6CF8DA4E" w14:textId="77777777" w:rsidR="009851EA" w:rsidRPr="001F360D" w:rsidRDefault="009851EA" w:rsidP="0073521C">
            <w:pPr>
              <w:pStyle w:val="TAC"/>
              <w:rPr>
                <w:rFonts w:cs="Arial"/>
                <w:szCs w:val="18"/>
                <w:lang w:eastAsia="ko-KR"/>
              </w:rPr>
            </w:pPr>
            <w:r w:rsidRPr="001F360D">
              <w:rPr>
                <w:rFonts w:eastAsia="Malgun Gothic" w:cs="Arial"/>
                <w:szCs w:val="18"/>
              </w:rPr>
              <w:t>1975</w:t>
            </w:r>
          </w:p>
        </w:tc>
        <w:tc>
          <w:tcPr>
            <w:tcW w:w="696" w:type="dxa"/>
            <w:shd w:val="clear" w:color="auto" w:fill="auto"/>
            <w:vAlign w:val="center"/>
          </w:tcPr>
          <w:p w14:paraId="21DBDD72" w14:textId="77777777" w:rsidR="009851EA" w:rsidRDefault="009851EA" w:rsidP="0073521C">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ACB22AD" w14:textId="77777777" w:rsidR="009851EA" w:rsidRDefault="009851EA" w:rsidP="0073521C">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9851EA" w14:paraId="01789D78" w14:textId="77777777" w:rsidTr="0073521C">
        <w:trPr>
          <w:trHeight w:val="216"/>
          <w:jc w:val="center"/>
        </w:trPr>
        <w:tc>
          <w:tcPr>
            <w:tcW w:w="2644" w:type="dxa"/>
            <w:tcBorders>
              <w:top w:val="nil"/>
              <w:bottom w:val="single" w:sz="4" w:space="0" w:color="auto"/>
            </w:tcBorders>
            <w:shd w:val="clear" w:color="auto" w:fill="auto"/>
          </w:tcPr>
          <w:p w14:paraId="06339467" w14:textId="77777777" w:rsidR="009851EA" w:rsidRPr="0006210B" w:rsidRDefault="009851EA" w:rsidP="0073521C">
            <w:pPr>
              <w:pStyle w:val="TAC"/>
              <w:rPr>
                <w:rFonts w:eastAsia="MS Mincho"/>
              </w:rPr>
            </w:pPr>
          </w:p>
        </w:tc>
        <w:tc>
          <w:tcPr>
            <w:tcW w:w="867" w:type="dxa"/>
            <w:shd w:val="clear" w:color="auto" w:fill="auto"/>
            <w:vAlign w:val="center"/>
          </w:tcPr>
          <w:p w14:paraId="03D0E27A" w14:textId="77777777" w:rsidR="009851EA" w:rsidRPr="001F360D" w:rsidRDefault="009851EA" w:rsidP="0073521C">
            <w:pPr>
              <w:pStyle w:val="TAC"/>
              <w:rPr>
                <w:rFonts w:cs="Arial"/>
                <w:szCs w:val="18"/>
              </w:rPr>
            </w:pPr>
            <w:r w:rsidRPr="001F360D">
              <w:rPr>
                <w:rFonts w:cs="Arial"/>
                <w:szCs w:val="18"/>
              </w:rPr>
              <w:t>n66</w:t>
            </w:r>
          </w:p>
        </w:tc>
        <w:tc>
          <w:tcPr>
            <w:tcW w:w="828" w:type="dxa"/>
            <w:shd w:val="clear" w:color="auto" w:fill="auto"/>
            <w:noWrap/>
            <w:vAlign w:val="center"/>
          </w:tcPr>
          <w:p w14:paraId="7F8D187D" w14:textId="77777777" w:rsidR="009851EA" w:rsidRPr="001F360D" w:rsidRDefault="009851EA" w:rsidP="0073521C">
            <w:pPr>
              <w:pStyle w:val="TAC"/>
              <w:rPr>
                <w:rFonts w:cs="Arial"/>
                <w:szCs w:val="18"/>
                <w:lang w:eastAsia="ko-KR"/>
              </w:rPr>
            </w:pPr>
            <w:r w:rsidRPr="001F360D">
              <w:rPr>
                <w:rFonts w:eastAsia="Malgun Gothic" w:cs="Arial"/>
                <w:szCs w:val="18"/>
              </w:rPr>
              <w:t>1775</w:t>
            </w:r>
          </w:p>
        </w:tc>
        <w:tc>
          <w:tcPr>
            <w:tcW w:w="742" w:type="dxa"/>
            <w:shd w:val="clear" w:color="auto" w:fill="auto"/>
            <w:noWrap/>
            <w:vAlign w:val="center"/>
          </w:tcPr>
          <w:p w14:paraId="62F18020" w14:textId="77777777" w:rsidR="009851EA" w:rsidRPr="001F360D" w:rsidRDefault="009851EA" w:rsidP="0073521C">
            <w:pPr>
              <w:pStyle w:val="TAC"/>
              <w:rPr>
                <w:rFonts w:cs="Arial"/>
                <w:szCs w:val="18"/>
                <w:lang w:eastAsia="ko-KR"/>
              </w:rPr>
            </w:pPr>
            <w:r w:rsidRPr="001F360D">
              <w:rPr>
                <w:rFonts w:eastAsia="Malgun Gothic" w:cs="Arial"/>
                <w:szCs w:val="18"/>
              </w:rPr>
              <w:t>5</w:t>
            </w:r>
          </w:p>
        </w:tc>
        <w:tc>
          <w:tcPr>
            <w:tcW w:w="1582" w:type="dxa"/>
            <w:shd w:val="clear" w:color="auto" w:fill="auto"/>
            <w:noWrap/>
            <w:vAlign w:val="center"/>
          </w:tcPr>
          <w:p w14:paraId="65CD2A42" w14:textId="77777777" w:rsidR="009851EA" w:rsidRPr="001F360D" w:rsidRDefault="009851EA" w:rsidP="0073521C">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ADB0FA1" w14:textId="77777777" w:rsidR="009851EA" w:rsidRPr="001F360D" w:rsidRDefault="009851EA" w:rsidP="0073521C">
            <w:pPr>
              <w:pStyle w:val="TAC"/>
              <w:rPr>
                <w:rFonts w:cs="Arial"/>
                <w:szCs w:val="18"/>
                <w:lang w:eastAsia="ko-KR"/>
              </w:rPr>
            </w:pPr>
            <w:r w:rsidRPr="001F360D">
              <w:rPr>
                <w:rFonts w:eastAsia="Malgun Gothic" w:cs="Arial"/>
                <w:szCs w:val="18"/>
              </w:rPr>
              <w:t>2175</w:t>
            </w:r>
          </w:p>
        </w:tc>
        <w:tc>
          <w:tcPr>
            <w:tcW w:w="696" w:type="dxa"/>
            <w:shd w:val="clear" w:color="auto" w:fill="auto"/>
            <w:vAlign w:val="center"/>
          </w:tcPr>
          <w:p w14:paraId="10F34B50" w14:textId="77777777" w:rsidR="009851EA"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609CFBE6" w14:textId="77777777" w:rsidR="009851EA" w:rsidRDefault="009851EA" w:rsidP="0073521C">
            <w:pPr>
              <w:pStyle w:val="TAC"/>
              <w:rPr>
                <w:rFonts w:cs="Arial"/>
                <w:color w:val="000000"/>
              </w:rPr>
            </w:pPr>
            <w:r w:rsidRPr="001F360D">
              <w:rPr>
                <w:rFonts w:cs="Arial"/>
                <w:color w:val="000000"/>
              </w:rPr>
              <w:t>N/A</w:t>
            </w:r>
          </w:p>
        </w:tc>
      </w:tr>
      <w:tr w:rsidR="009851EA" w:rsidRPr="001F360D" w14:paraId="412ADC94" w14:textId="77777777" w:rsidTr="0073521C">
        <w:trPr>
          <w:trHeight w:val="216"/>
          <w:jc w:val="center"/>
        </w:trPr>
        <w:tc>
          <w:tcPr>
            <w:tcW w:w="2644" w:type="dxa"/>
            <w:tcBorders>
              <w:top w:val="single" w:sz="4" w:space="0" w:color="auto"/>
              <w:bottom w:val="nil"/>
            </w:tcBorders>
            <w:shd w:val="clear" w:color="auto" w:fill="auto"/>
          </w:tcPr>
          <w:p w14:paraId="0B3DC230" w14:textId="77777777" w:rsidR="009851EA" w:rsidRPr="0006210B" w:rsidRDefault="009851EA" w:rsidP="0073521C">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5B4F6AC0" w14:textId="77777777" w:rsidR="009851EA" w:rsidRPr="001F360D" w:rsidRDefault="009851EA" w:rsidP="0073521C">
            <w:pPr>
              <w:pStyle w:val="TAC"/>
              <w:rPr>
                <w:rFonts w:cs="Arial"/>
                <w:szCs w:val="18"/>
              </w:rPr>
            </w:pPr>
            <w:r w:rsidRPr="00605F64">
              <w:rPr>
                <w:rFonts w:cs="Arial"/>
                <w:szCs w:val="18"/>
                <w:lang w:eastAsia="ja-JP"/>
              </w:rPr>
              <w:t>2</w:t>
            </w:r>
          </w:p>
        </w:tc>
        <w:tc>
          <w:tcPr>
            <w:tcW w:w="828" w:type="dxa"/>
            <w:shd w:val="clear" w:color="auto" w:fill="auto"/>
            <w:noWrap/>
            <w:vAlign w:val="center"/>
          </w:tcPr>
          <w:p w14:paraId="10BF3FC0" w14:textId="77777777" w:rsidR="009851EA" w:rsidRPr="001F360D" w:rsidRDefault="009851EA" w:rsidP="0073521C">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2" w:type="dxa"/>
            <w:shd w:val="clear" w:color="auto" w:fill="auto"/>
            <w:noWrap/>
            <w:vAlign w:val="center"/>
          </w:tcPr>
          <w:p w14:paraId="13FD6B70" w14:textId="77777777" w:rsidR="009851EA" w:rsidRPr="001F360D" w:rsidRDefault="009851EA" w:rsidP="0073521C">
            <w:pPr>
              <w:pStyle w:val="TAC"/>
              <w:rPr>
                <w:rFonts w:eastAsia="Malgun Gothic" w:cs="Arial"/>
                <w:szCs w:val="18"/>
              </w:rPr>
            </w:pPr>
            <w:r w:rsidRPr="00605F64">
              <w:rPr>
                <w:rFonts w:cs="Arial"/>
                <w:szCs w:val="18"/>
              </w:rPr>
              <w:t>5</w:t>
            </w:r>
          </w:p>
        </w:tc>
        <w:tc>
          <w:tcPr>
            <w:tcW w:w="1582" w:type="dxa"/>
            <w:shd w:val="clear" w:color="auto" w:fill="auto"/>
            <w:noWrap/>
            <w:vAlign w:val="center"/>
          </w:tcPr>
          <w:p w14:paraId="7C0F747C" w14:textId="77777777" w:rsidR="009851EA" w:rsidRPr="001F360D" w:rsidRDefault="009851EA" w:rsidP="0073521C">
            <w:pPr>
              <w:pStyle w:val="TAC"/>
              <w:rPr>
                <w:rFonts w:eastAsia="Malgun Gothic" w:cs="Arial"/>
                <w:szCs w:val="18"/>
              </w:rPr>
            </w:pPr>
            <w:r w:rsidRPr="00605F64">
              <w:rPr>
                <w:rFonts w:cs="Arial"/>
                <w:szCs w:val="18"/>
              </w:rPr>
              <w:t>25</w:t>
            </w:r>
          </w:p>
        </w:tc>
        <w:tc>
          <w:tcPr>
            <w:tcW w:w="1323" w:type="dxa"/>
            <w:shd w:val="clear" w:color="auto" w:fill="auto"/>
            <w:noWrap/>
            <w:vAlign w:val="center"/>
          </w:tcPr>
          <w:p w14:paraId="77F4C037" w14:textId="77777777" w:rsidR="009851EA" w:rsidRPr="001F360D" w:rsidRDefault="009851EA" w:rsidP="0073521C">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696" w:type="dxa"/>
            <w:shd w:val="clear" w:color="auto" w:fill="auto"/>
            <w:vAlign w:val="center"/>
          </w:tcPr>
          <w:p w14:paraId="037EF1E6" w14:textId="77777777" w:rsidR="009851EA" w:rsidRPr="001F360D" w:rsidRDefault="009851EA" w:rsidP="0073521C">
            <w:pPr>
              <w:pStyle w:val="TAC"/>
              <w:rPr>
                <w:rFonts w:cs="Arial"/>
                <w:color w:val="000000"/>
              </w:rPr>
            </w:pPr>
            <w:r w:rsidRPr="00605F64">
              <w:rPr>
                <w:rFonts w:cs="Arial"/>
                <w:szCs w:val="18"/>
                <w:lang w:eastAsia="ja-JP"/>
              </w:rPr>
              <w:t>N/A</w:t>
            </w:r>
          </w:p>
        </w:tc>
        <w:tc>
          <w:tcPr>
            <w:tcW w:w="1248" w:type="dxa"/>
            <w:shd w:val="clear" w:color="auto" w:fill="auto"/>
            <w:vAlign w:val="center"/>
          </w:tcPr>
          <w:p w14:paraId="3812B808" w14:textId="77777777" w:rsidR="009851EA" w:rsidRPr="001F360D" w:rsidRDefault="009851EA" w:rsidP="0073521C">
            <w:pPr>
              <w:pStyle w:val="TAC"/>
              <w:rPr>
                <w:rFonts w:cs="Arial"/>
                <w:color w:val="000000"/>
              </w:rPr>
            </w:pPr>
            <w:r w:rsidRPr="00605F64">
              <w:rPr>
                <w:rFonts w:cs="Arial"/>
                <w:szCs w:val="18"/>
                <w:lang w:eastAsia="ja-JP"/>
              </w:rPr>
              <w:t>N/A</w:t>
            </w:r>
          </w:p>
        </w:tc>
      </w:tr>
      <w:tr w:rsidR="009851EA" w:rsidRPr="001F360D" w14:paraId="1DC05E45" w14:textId="77777777" w:rsidTr="0073521C">
        <w:trPr>
          <w:trHeight w:val="216"/>
          <w:jc w:val="center"/>
        </w:trPr>
        <w:tc>
          <w:tcPr>
            <w:tcW w:w="2644" w:type="dxa"/>
            <w:tcBorders>
              <w:top w:val="nil"/>
              <w:bottom w:val="nil"/>
            </w:tcBorders>
            <w:shd w:val="clear" w:color="auto" w:fill="auto"/>
          </w:tcPr>
          <w:p w14:paraId="245CF328" w14:textId="77777777" w:rsidR="009851EA" w:rsidRPr="0006210B" w:rsidRDefault="009851EA" w:rsidP="0073521C">
            <w:pPr>
              <w:pStyle w:val="TAC"/>
              <w:rPr>
                <w:rFonts w:eastAsia="MS Mincho"/>
              </w:rPr>
            </w:pPr>
          </w:p>
        </w:tc>
        <w:tc>
          <w:tcPr>
            <w:tcW w:w="867" w:type="dxa"/>
            <w:vMerge w:val="restart"/>
            <w:shd w:val="clear" w:color="auto" w:fill="auto"/>
            <w:vAlign w:val="center"/>
          </w:tcPr>
          <w:p w14:paraId="1CE913C2" w14:textId="77777777" w:rsidR="009851EA" w:rsidRPr="001F360D" w:rsidRDefault="009851EA" w:rsidP="0073521C">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34A7C53B" w14:textId="77777777" w:rsidR="009851EA" w:rsidRPr="001F360D" w:rsidRDefault="009851EA" w:rsidP="0073521C">
            <w:pPr>
              <w:pStyle w:val="TAC"/>
              <w:rPr>
                <w:rFonts w:eastAsia="Malgun Gothic" w:cs="Arial"/>
                <w:szCs w:val="18"/>
              </w:rPr>
            </w:pPr>
            <w:r w:rsidRPr="00605F64">
              <w:rPr>
                <w:rFonts w:cs="Arial"/>
                <w:szCs w:val="18"/>
                <w:lang w:eastAsia="ja-JP"/>
              </w:rPr>
              <w:t>1855</w:t>
            </w:r>
          </w:p>
        </w:tc>
        <w:tc>
          <w:tcPr>
            <w:tcW w:w="742" w:type="dxa"/>
            <w:vMerge w:val="restart"/>
            <w:shd w:val="clear" w:color="auto" w:fill="auto"/>
            <w:noWrap/>
            <w:vAlign w:val="center"/>
          </w:tcPr>
          <w:p w14:paraId="2346346A" w14:textId="77777777" w:rsidR="009851EA" w:rsidRPr="001F360D" w:rsidRDefault="009851EA" w:rsidP="0073521C">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57558107" w14:textId="77777777" w:rsidR="009851EA" w:rsidRPr="001F360D" w:rsidRDefault="009851EA" w:rsidP="0073521C">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0643BE11" w14:textId="77777777" w:rsidR="009851EA" w:rsidRPr="001F360D" w:rsidRDefault="009851EA" w:rsidP="0073521C">
            <w:pPr>
              <w:pStyle w:val="TAC"/>
              <w:rPr>
                <w:rFonts w:eastAsia="Malgun Gothic" w:cs="Arial"/>
                <w:szCs w:val="18"/>
              </w:rPr>
            </w:pPr>
            <w:r w:rsidRPr="00605F64">
              <w:rPr>
                <w:rFonts w:cs="Arial"/>
                <w:szCs w:val="18"/>
                <w:lang w:eastAsia="ja-JP"/>
              </w:rPr>
              <w:t>1935</w:t>
            </w:r>
          </w:p>
        </w:tc>
        <w:tc>
          <w:tcPr>
            <w:tcW w:w="696" w:type="dxa"/>
            <w:shd w:val="clear" w:color="auto" w:fill="auto"/>
            <w:vAlign w:val="center"/>
          </w:tcPr>
          <w:p w14:paraId="6FDF4174" w14:textId="77777777" w:rsidR="009851EA" w:rsidRPr="001F360D" w:rsidRDefault="009851EA" w:rsidP="0073521C">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62DEF095" w14:textId="77777777" w:rsidR="009851EA" w:rsidRPr="001F360D" w:rsidRDefault="009851EA" w:rsidP="0073521C">
            <w:pPr>
              <w:pStyle w:val="TAC"/>
              <w:rPr>
                <w:rFonts w:cs="Arial"/>
                <w:color w:val="000000"/>
              </w:rPr>
            </w:pPr>
            <w:r w:rsidRPr="00605F64">
              <w:rPr>
                <w:rFonts w:cs="Arial"/>
                <w:szCs w:val="18"/>
              </w:rPr>
              <w:t>IMD2</w:t>
            </w:r>
          </w:p>
        </w:tc>
      </w:tr>
      <w:tr w:rsidR="009851EA" w:rsidRPr="001F360D" w14:paraId="330368D4" w14:textId="77777777" w:rsidTr="0073521C">
        <w:trPr>
          <w:trHeight w:val="216"/>
          <w:jc w:val="center"/>
        </w:trPr>
        <w:tc>
          <w:tcPr>
            <w:tcW w:w="2644" w:type="dxa"/>
            <w:tcBorders>
              <w:top w:val="nil"/>
              <w:bottom w:val="nil"/>
            </w:tcBorders>
            <w:shd w:val="clear" w:color="auto" w:fill="auto"/>
          </w:tcPr>
          <w:p w14:paraId="77ED443F" w14:textId="77777777" w:rsidR="009851EA" w:rsidRPr="0006210B" w:rsidRDefault="009851EA" w:rsidP="0073521C">
            <w:pPr>
              <w:pStyle w:val="TAC"/>
              <w:rPr>
                <w:rFonts w:eastAsia="MS Mincho"/>
              </w:rPr>
            </w:pPr>
          </w:p>
        </w:tc>
        <w:tc>
          <w:tcPr>
            <w:tcW w:w="867" w:type="dxa"/>
            <w:vMerge/>
            <w:shd w:val="clear" w:color="auto" w:fill="auto"/>
            <w:vAlign w:val="center"/>
          </w:tcPr>
          <w:p w14:paraId="64601427" w14:textId="77777777" w:rsidR="009851EA" w:rsidRPr="001F360D" w:rsidRDefault="009851EA" w:rsidP="0073521C">
            <w:pPr>
              <w:pStyle w:val="TAC"/>
              <w:rPr>
                <w:rFonts w:cs="Arial"/>
                <w:szCs w:val="18"/>
              </w:rPr>
            </w:pPr>
          </w:p>
        </w:tc>
        <w:tc>
          <w:tcPr>
            <w:tcW w:w="828" w:type="dxa"/>
            <w:vMerge/>
            <w:shd w:val="clear" w:color="auto" w:fill="auto"/>
            <w:noWrap/>
            <w:vAlign w:val="center"/>
          </w:tcPr>
          <w:p w14:paraId="54F21254" w14:textId="77777777" w:rsidR="009851EA" w:rsidRPr="001F360D" w:rsidRDefault="009851EA" w:rsidP="0073521C">
            <w:pPr>
              <w:pStyle w:val="TAC"/>
              <w:rPr>
                <w:rFonts w:eastAsia="Malgun Gothic" w:cs="Arial"/>
                <w:szCs w:val="18"/>
              </w:rPr>
            </w:pPr>
          </w:p>
        </w:tc>
        <w:tc>
          <w:tcPr>
            <w:tcW w:w="742" w:type="dxa"/>
            <w:vMerge/>
            <w:shd w:val="clear" w:color="auto" w:fill="auto"/>
            <w:noWrap/>
            <w:vAlign w:val="center"/>
          </w:tcPr>
          <w:p w14:paraId="65B60B83" w14:textId="77777777" w:rsidR="009851EA" w:rsidRPr="001F360D" w:rsidRDefault="009851EA" w:rsidP="0073521C">
            <w:pPr>
              <w:pStyle w:val="TAC"/>
              <w:rPr>
                <w:rFonts w:eastAsia="Malgun Gothic" w:cs="Arial"/>
                <w:szCs w:val="18"/>
              </w:rPr>
            </w:pPr>
          </w:p>
        </w:tc>
        <w:tc>
          <w:tcPr>
            <w:tcW w:w="1582" w:type="dxa"/>
            <w:vMerge/>
            <w:shd w:val="clear" w:color="auto" w:fill="auto"/>
            <w:noWrap/>
            <w:vAlign w:val="center"/>
          </w:tcPr>
          <w:p w14:paraId="13E4891E" w14:textId="77777777" w:rsidR="009851EA" w:rsidRPr="001F360D" w:rsidRDefault="009851EA" w:rsidP="0073521C">
            <w:pPr>
              <w:pStyle w:val="TAC"/>
              <w:rPr>
                <w:rFonts w:eastAsia="Malgun Gothic" w:cs="Arial"/>
                <w:szCs w:val="18"/>
              </w:rPr>
            </w:pPr>
          </w:p>
        </w:tc>
        <w:tc>
          <w:tcPr>
            <w:tcW w:w="1323" w:type="dxa"/>
            <w:vMerge/>
            <w:shd w:val="clear" w:color="auto" w:fill="auto"/>
            <w:noWrap/>
            <w:vAlign w:val="center"/>
          </w:tcPr>
          <w:p w14:paraId="416D0649" w14:textId="77777777" w:rsidR="009851EA" w:rsidRPr="001F360D" w:rsidRDefault="009851EA" w:rsidP="0073521C">
            <w:pPr>
              <w:pStyle w:val="TAC"/>
              <w:rPr>
                <w:rFonts w:eastAsia="Malgun Gothic" w:cs="Arial"/>
                <w:szCs w:val="18"/>
              </w:rPr>
            </w:pPr>
          </w:p>
        </w:tc>
        <w:tc>
          <w:tcPr>
            <w:tcW w:w="696" w:type="dxa"/>
            <w:shd w:val="clear" w:color="auto" w:fill="auto"/>
            <w:vAlign w:val="center"/>
          </w:tcPr>
          <w:p w14:paraId="0E96F5D0" w14:textId="77777777" w:rsidR="009851EA" w:rsidRPr="001F360D" w:rsidRDefault="009851EA" w:rsidP="0073521C">
            <w:pPr>
              <w:pStyle w:val="TAC"/>
              <w:rPr>
                <w:rFonts w:cs="Arial"/>
                <w:color w:val="000000"/>
              </w:rPr>
            </w:pPr>
          </w:p>
        </w:tc>
        <w:tc>
          <w:tcPr>
            <w:tcW w:w="1248" w:type="dxa"/>
            <w:vMerge/>
            <w:shd w:val="clear" w:color="auto" w:fill="auto"/>
            <w:vAlign w:val="center"/>
          </w:tcPr>
          <w:p w14:paraId="5060F77D" w14:textId="77777777" w:rsidR="009851EA" w:rsidRPr="001F360D" w:rsidRDefault="009851EA" w:rsidP="0073521C">
            <w:pPr>
              <w:pStyle w:val="TAC"/>
              <w:rPr>
                <w:rFonts w:cs="Arial"/>
                <w:color w:val="000000"/>
              </w:rPr>
            </w:pPr>
          </w:p>
        </w:tc>
      </w:tr>
      <w:tr w:rsidR="009851EA" w:rsidRPr="001F360D" w14:paraId="62C07FDC" w14:textId="77777777" w:rsidTr="0073521C">
        <w:trPr>
          <w:trHeight w:val="216"/>
          <w:jc w:val="center"/>
        </w:trPr>
        <w:tc>
          <w:tcPr>
            <w:tcW w:w="2644" w:type="dxa"/>
            <w:tcBorders>
              <w:top w:val="nil"/>
              <w:bottom w:val="nil"/>
            </w:tcBorders>
            <w:shd w:val="clear" w:color="auto" w:fill="auto"/>
          </w:tcPr>
          <w:p w14:paraId="24D94E81" w14:textId="77777777" w:rsidR="009851EA" w:rsidRPr="0006210B" w:rsidRDefault="009851EA" w:rsidP="0073521C">
            <w:pPr>
              <w:pStyle w:val="TAC"/>
              <w:rPr>
                <w:rFonts w:eastAsia="MS Mincho"/>
              </w:rPr>
            </w:pPr>
          </w:p>
        </w:tc>
        <w:tc>
          <w:tcPr>
            <w:tcW w:w="867" w:type="dxa"/>
            <w:shd w:val="clear" w:color="auto" w:fill="auto"/>
            <w:vAlign w:val="center"/>
          </w:tcPr>
          <w:p w14:paraId="3FA57B43" w14:textId="77777777" w:rsidR="009851EA" w:rsidRPr="001F360D" w:rsidRDefault="009851EA" w:rsidP="0073521C">
            <w:pPr>
              <w:pStyle w:val="TAC"/>
              <w:rPr>
                <w:rFonts w:cs="Arial"/>
                <w:szCs w:val="18"/>
              </w:rPr>
            </w:pPr>
            <w:r w:rsidRPr="00605F64">
              <w:rPr>
                <w:rFonts w:eastAsia="MS Mincho" w:cs="Arial"/>
                <w:szCs w:val="18"/>
                <w:lang w:eastAsia="ja-JP"/>
              </w:rPr>
              <w:t>n77</w:t>
            </w:r>
          </w:p>
        </w:tc>
        <w:tc>
          <w:tcPr>
            <w:tcW w:w="828" w:type="dxa"/>
            <w:shd w:val="clear" w:color="auto" w:fill="auto"/>
            <w:noWrap/>
            <w:vAlign w:val="center"/>
          </w:tcPr>
          <w:p w14:paraId="4A768F5B" w14:textId="77777777" w:rsidR="009851EA" w:rsidRPr="001F360D" w:rsidRDefault="009851EA" w:rsidP="0073521C">
            <w:pPr>
              <w:pStyle w:val="TAC"/>
              <w:rPr>
                <w:rFonts w:eastAsia="Malgun Gothic" w:cs="Arial"/>
                <w:szCs w:val="18"/>
              </w:rPr>
            </w:pPr>
            <w:r>
              <w:rPr>
                <w:rFonts w:cs="Arial"/>
                <w:szCs w:val="18"/>
                <w:lang w:eastAsia="ja-JP"/>
              </w:rPr>
              <w:t>3810</w:t>
            </w:r>
          </w:p>
        </w:tc>
        <w:tc>
          <w:tcPr>
            <w:tcW w:w="742" w:type="dxa"/>
            <w:shd w:val="clear" w:color="auto" w:fill="auto"/>
            <w:noWrap/>
            <w:vAlign w:val="center"/>
          </w:tcPr>
          <w:p w14:paraId="416683FB" w14:textId="77777777" w:rsidR="009851EA" w:rsidRPr="001F360D" w:rsidRDefault="009851EA" w:rsidP="0073521C">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14E1F992" w14:textId="77777777" w:rsidR="009851EA" w:rsidRPr="001F360D" w:rsidRDefault="009851EA" w:rsidP="0073521C">
            <w:pPr>
              <w:pStyle w:val="TAC"/>
              <w:rPr>
                <w:rFonts w:eastAsia="Malgun Gothic" w:cs="Arial"/>
                <w:szCs w:val="18"/>
              </w:rPr>
            </w:pPr>
            <w:r w:rsidRPr="00605F64">
              <w:rPr>
                <w:rFonts w:cs="Arial"/>
                <w:szCs w:val="18"/>
              </w:rPr>
              <w:t>50</w:t>
            </w:r>
          </w:p>
        </w:tc>
        <w:tc>
          <w:tcPr>
            <w:tcW w:w="1323" w:type="dxa"/>
            <w:shd w:val="clear" w:color="auto" w:fill="auto"/>
            <w:noWrap/>
            <w:vAlign w:val="center"/>
          </w:tcPr>
          <w:p w14:paraId="3C301128" w14:textId="77777777" w:rsidR="009851EA" w:rsidRPr="001F360D" w:rsidRDefault="009851EA" w:rsidP="0073521C">
            <w:pPr>
              <w:pStyle w:val="TAC"/>
              <w:rPr>
                <w:rFonts w:eastAsia="Malgun Gothic" w:cs="Arial"/>
                <w:szCs w:val="18"/>
              </w:rPr>
            </w:pPr>
            <w:r>
              <w:rPr>
                <w:rFonts w:cs="Arial"/>
                <w:szCs w:val="18"/>
                <w:lang w:eastAsia="ja-JP"/>
              </w:rPr>
              <w:t>3810</w:t>
            </w:r>
          </w:p>
        </w:tc>
        <w:tc>
          <w:tcPr>
            <w:tcW w:w="696" w:type="dxa"/>
            <w:shd w:val="clear" w:color="auto" w:fill="auto"/>
            <w:vAlign w:val="center"/>
          </w:tcPr>
          <w:p w14:paraId="1B0F1170" w14:textId="77777777" w:rsidR="009851EA" w:rsidRPr="001F360D" w:rsidRDefault="009851EA" w:rsidP="0073521C">
            <w:pPr>
              <w:pStyle w:val="TAC"/>
              <w:rPr>
                <w:rFonts w:cs="Arial"/>
                <w:color w:val="000000"/>
              </w:rPr>
            </w:pPr>
            <w:r w:rsidRPr="00605F64">
              <w:rPr>
                <w:rFonts w:cs="Arial"/>
                <w:szCs w:val="18"/>
                <w:lang w:eastAsia="ja-JP"/>
              </w:rPr>
              <w:t>N/A</w:t>
            </w:r>
          </w:p>
        </w:tc>
        <w:tc>
          <w:tcPr>
            <w:tcW w:w="1248" w:type="dxa"/>
            <w:shd w:val="clear" w:color="auto" w:fill="auto"/>
            <w:vAlign w:val="center"/>
          </w:tcPr>
          <w:p w14:paraId="2C1CAA5D" w14:textId="77777777" w:rsidR="009851EA" w:rsidRPr="001F360D" w:rsidRDefault="009851EA" w:rsidP="0073521C">
            <w:pPr>
              <w:pStyle w:val="TAC"/>
              <w:rPr>
                <w:rFonts w:cs="Arial"/>
                <w:color w:val="000000"/>
              </w:rPr>
            </w:pPr>
            <w:r w:rsidRPr="00605F64">
              <w:rPr>
                <w:rFonts w:cs="Arial"/>
                <w:szCs w:val="18"/>
                <w:lang w:eastAsia="ja-JP"/>
              </w:rPr>
              <w:t>N/A</w:t>
            </w:r>
          </w:p>
        </w:tc>
      </w:tr>
      <w:tr w:rsidR="009851EA" w:rsidRPr="001F360D" w14:paraId="16696B5E" w14:textId="77777777" w:rsidTr="0073521C">
        <w:trPr>
          <w:trHeight w:val="216"/>
          <w:jc w:val="center"/>
        </w:trPr>
        <w:tc>
          <w:tcPr>
            <w:tcW w:w="2644" w:type="dxa"/>
            <w:tcBorders>
              <w:top w:val="nil"/>
              <w:bottom w:val="nil"/>
            </w:tcBorders>
            <w:shd w:val="clear" w:color="auto" w:fill="auto"/>
          </w:tcPr>
          <w:p w14:paraId="0DF5FF1B" w14:textId="77777777" w:rsidR="009851EA" w:rsidRPr="0006210B" w:rsidRDefault="009851EA" w:rsidP="0073521C">
            <w:pPr>
              <w:pStyle w:val="TAC"/>
              <w:rPr>
                <w:rFonts w:eastAsia="MS Mincho"/>
              </w:rPr>
            </w:pPr>
          </w:p>
        </w:tc>
        <w:tc>
          <w:tcPr>
            <w:tcW w:w="867" w:type="dxa"/>
            <w:shd w:val="clear" w:color="auto" w:fill="auto"/>
            <w:vAlign w:val="center"/>
          </w:tcPr>
          <w:p w14:paraId="31485CAA" w14:textId="77777777" w:rsidR="009851EA" w:rsidRPr="001F360D" w:rsidRDefault="009851EA" w:rsidP="0073521C">
            <w:pPr>
              <w:pStyle w:val="TAC"/>
              <w:rPr>
                <w:rFonts w:cs="Arial"/>
                <w:szCs w:val="18"/>
              </w:rPr>
            </w:pPr>
            <w:r w:rsidRPr="00605F64">
              <w:rPr>
                <w:rFonts w:cs="Arial"/>
                <w:szCs w:val="18"/>
                <w:lang w:eastAsia="ja-JP"/>
              </w:rPr>
              <w:t>2</w:t>
            </w:r>
          </w:p>
        </w:tc>
        <w:tc>
          <w:tcPr>
            <w:tcW w:w="828" w:type="dxa"/>
            <w:shd w:val="clear" w:color="auto" w:fill="auto"/>
            <w:noWrap/>
            <w:vAlign w:val="center"/>
          </w:tcPr>
          <w:p w14:paraId="4017C5E4" w14:textId="77777777" w:rsidR="009851EA" w:rsidRPr="001F360D" w:rsidRDefault="009851EA" w:rsidP="0073521C">
            <w:pPr>
              <w:pStyle w:val="TAC"/>
              <w:rPr>
                <w:rFonts w:eastAsia="Malgun Gothic" w:cs="Arial"/>
                <w:szCs w:val="18"/>
              </w:rPr>
            </w:pPr>
            <w:r w:rsidRPr="00605F64">
              <w:rPr>
                <w:rFonts w:cs="Arial"/>
                <w:szCs w:val="18"/>
                <w:lang w:eastAsia="ja-JP"/>
              </w:rPr>
              <w:t>1</w:t>
            </w:r>
            <w:r>
              <w:rPr>
                <w:rFonts w:cs="Arial"/>
                <w:szCs w:val="18"/>
                <w:lang w:eastAsia="ja-JP"/>
              </w:rPr>
              <w:t>900</w:t>
            </w:r>
          </w:p>
        </w:tc>
        <w:tc>
          <w:tcPr>
            <w:tcW w:w="742" w:type="dxa"/>
            <w:shd w:val="clear" w:color="auto" w:fill="auto"/>
            <w:noWrap/>
            <w:vAlign w:val="center"/>
          </w:tcPr>
          <w:p w14:paraId="6B0F9763" w14:textId="77777777" w:rsidR="009851EA" w:rsidRPr="001F360D" w:rsidRDefault="009851EA" w:rsidP="0073521C">
            <w:pPr>
              <w:pStyle w:val="TAC"/>
              <w:rPr>
                <w:rFonts w:eastAsia="Malgun Gothic" w:cs="Arial"/>
                <w:szCs w:val="18"/>
              </w:rPr>
            </w:pPr>
            <w:r w:rsidRPr="00605F64">
              <w:rPr>
                <w:rFonts w:cs="Arial"/>
                <w:szCs w:val="18"/>
              </w:rPr>
              <w:t>5</w:t>
            </w:r>
          </w:p>
        </w:tc>
        <w:tc>
          <w:tcPr>
            <w:tcW w:w="1582" w:type="dxa"/>
            <w:shd w:val="clear" w:color="auto" w:fill="auto"/>
            <w:noWrap/>
            <w:vAlign w:val="center"/>
          </w:tcPr>
          <w:p w14:paraId="502FAFD1" w14:textId="77777777" w:rsidR="009851EA" w:rsidRPr="001F360D" w:rsidRDefault="009851EA" w:rsidP="0073521C">
            <w:pPr>
              <w:pStyle w:val="TAC"/>
              <w:rPr>
                <w:rFonts w:eastAsia="Malgun Gothic" w:cs="Arial"/>
                <w:szCs w:val="18"/>
              </w:rPr>
            </w:pPr>
            <w:r w:rsidRPr="00605F64">
              <w:rPr>
                <w:rFonts w:cs="Arial"/>
                <w:szCs w:val="18"/>
              </w:rPr>
              <w:t>25</w:t>
            </w:r>
          </w:p>
        </w:tc>
        <w:tc>
          <w:tcPr>
            <w:tcW w:w="1323" w:type="dxa"/>
            <w:shd w:val="clear" w:color="auto" w:fill="auto"/>
            <w:noWrap/>
            <w:vAlign w:val="center"/>
          </w:tcPr>
          <w:p w14:paraId="5078D2B2" w14:textId="77777777" w:rsidR="009851EA" w:rsidRPr="001F360D" w:rsidRDefault="009851EA" w:rsidP="0073521C">
            <w:pPr>
              <w:pStyle w:val="TAC"/>
              <w:rPr>
                <w:rFonts w:eastAsia="Malgun Gothic" w:cs="Arial"/>
                <w:szCs w:val="18"/>
              </w:rPr>
            </w:pPr>
            <w:r w:rsidRPr="00605F64">
              <w:rPr>
                <w:rFonts w:cs="Arial"/>
                <w:szCs w:val="18"/>
                <w:lang w:eastAsia="ja-JP"/>
              </w:rPr>
              <w:t>19</w:t>
            </w:r>
            <w:r>
              <w:rPr>
                <w:rFonts w:cs="Arial"/>
                <w:szCs w:val="18"/>
                <w:lang w:eastAsia="ja-JP"/>
              </w:rPr>
              <w:t>80</w:t>
            </w:r>
          </w:p>
        </w:tc>
        <w:tc>
          <w:tcPr>
            <w:tcW w:w="696" w:type="dxa"/>
            <w:shd w:val="clear" w:color="auto" w:fill="auto"/>
            <w:vAlign w:val="center"/>
          </w:tcPr>
          <w:p w14:paraId="4637D479" w14:textId="77777777" w:rsidR="009851EA" w:rsidRPr="001F360D" w:rsidRDefault="009851EA" w:rsidP="0073521C">
            <w:pPr>
              <w:pStyle w:val="TAC"/>
              <w:rPr>
                <w:rFonts w:cs="Arial"/>
                <w:color w:val="000000"/>
              </w:rPr>
            </w:pPr>
            <w:r w:rsidRPr="00605F64">
              <w:rPr>
                <w:rFonts w:cs="Arial"/>
                <w:szCs w:val="18"/>
                <w:lang w:eastAsia="ja-JP"/>
              </w:rPr>
              <w:t>N/A</w:t>
            </w:r>
          </w:p>
        </w:tc>
        <w:tc>
          <w:tcPr>
            <w:tcW w:w="1248" w:type="dxa"/>
            <w:shd w:val="clear" w:color="auto" w:fill="auto"/>
            <w:vAlign w:val="center"/>
          </w:tcPr>
          <w:p w14:paraId="66DF0FAE" w14:textId="77777777" w:rsidR="009851EA" w:rsidRPr="001F360D" w:rsidRDefault="009851EA" w:rsidP="0073521C">
            <w:pPr>
              <w:pStyle w:val="TAC"/>
              <w:rPr>
                <w:rFonts w:cs="Arial"/>
                <w:color w:val="000000"/>
              </w:rPr>
            </w:pPr>
            <w:r w:rsidRPr="00605F64">
              <w:rPr>
                <w:rFonts w:cs="Arial"/>
                <w:szCs w:val="18"/>
                <w:lang w:eastAsia="ja-JP"/>
              </w:rPr>
              <w:t>N/A</w:t>
            </w:r>
          </w:p>
        </w:tc>
      </w:tr>
      <w:tr w:rsidR="009851EA" w:rsidRPr="001F360D" w14:paraId="69DADF03" w14:textId="77777777" w:rsidTr="0073521C">
        <w:trPr>
          <w:trHeight w:val="216"/>
          <w:jc w:val="center"/>
        </w:trPr>
        <w:tc>
          <w:tcPr>
            <w:tcW w:w="2644" w:type="dxa"/>
            <w:tcBorders>
              <w:top w:val="nil"/>
              <w:bottom w:val="nil"/>
            </w:tcBorders>
            <w:shd w:val="clear" w:color="auto" w:fill="auto"/>
          </w:tcPr>
          <w:p w14:paraId="6548B0DD" w14:textId="77777777" w:rsidR="009851EA" w:rsidRPr="0006210B" w:rsidRDefault="009851EA" w:rsidP="0073521C">
            <w:pPr>
              <w:pStyle w:val="TAC"/>
              <w:rPr>
                <w:rFonts w:eastAsia="MS Mincho"/>
              </w:rPr>
            </w:pPr>
          </w:p>
        </w:tc>
        <w:tc>
          <w:tcPr>
            <w:tcW w:w="867" w:type="dxa"/>
            <w:vMerge w:val="restart"/>
            <w:shd w:val="clear" w:color="auto" w:fill="auto"/>
            <w:vAlign w:val="center"/>
          </w:tcPr>
          <w:p w14:paraId="30B60592" w14:textId="77777777" w:rsidR="009851EA" w:rsidRPr="001F360D" w:rsidRDefault="009851EA" w:rsidP="0073521C">
            <w:pPr>
              <w:pStyle w:val="TAC"/>
              <w:rPr>
                <w:rFonts w:cs="Arial"/>
                <w:szCs w:val="18"/>
              </w:rPr>
            </w:pPr>
            <w:r w:rsidRPr="00605F64">
              <w:rPr>
                <w:rFonts w:cs="Arial"/>
                <w:szCs w:val="18"/>
                <w:lang w:eastAsia="ja-JP"/>
              </w:rPr>
              <w:t>n2</w:t>
            </w:r>
          </w:p>
        </w:tc>
        <w:tc>
          <w:tcPr>
            <w:tcW w:w="828" w:type="dxa"/>
            <w:vMerge w:val="restart"/>
            <w:shd w:val="clear" w:color="auto" w:fill="auto"/>
            <w:noWrap/>
            <w:vAlign w:val="center"/>
          </w:tcPr>
          <w:p w14:paraId="52009279" w14:textId="77777777" w:rsidR="009851EA" w:rsidRPr="001F360D" w:rsidRDefault="009851EA" w:rsidP="0073521C">
            <w:pPr>
              <w:pStyle w:val="TAC"/>
              <w:rPr>
                <w:rFonts w:eastAsia="Malgun Gothic" w:cs="Arial"/>
                <w:szCs w:val="18"/>
              </w:rPr>
            </w:pPr>
            <w:r w:rsidRPr="00605F64">
              <w:rPr>
                <w:rFonts w:cs="Arial"/>
                <w:szCs w:val="18"/>
                <w:lang w:eastAsia="ja-JP"/>
              </w:rPr>
              <w:t>1885</w:t>
            </w:r>
          </w:p>
        </w:tc>
        <w:tc>
          <w:tcPr>
            <w:tcW w:w="742" w:type="dxa"/>
            <w:vMerge w:val="restart"/>
            <w:shd w:val="clear" w:color="auto" w:fill="auto"/>
            <w:noWrap/>
            <w:vAlign w:val="center"/>
          </w:tcPr>
          <w:p w14:paraId="7AFFFD07" w14:textId="77777777" w:rsidR="009851EA" w:rsidRPr="001F360D" w:rsidRDefault="009851EA" w:rsidP="0073521C">
            <w:pPr>
              <w:pStyle w:val="TAC"/>
              <w:rPr>
                <w:rFonts w:eastAsia="Malgun Gothic" w:cs="Arial"/>
                <w:szCs w:val="18"/>
              </w:rPr>
            </w:pPr>
            <w:r w:rsidRPr="00605F64">
              <w:rPr>
                <w:rFonts w:cs="Arial"/>
                <w:szCs w:val="18"/>
              </w:rPr>
              <w:t>5</w:t>
            </w:r>
          </w:p>
        </w:tc>
        <w:tc>
          <w:tcPr>
            <w:tcW w:w="1582" w:type="dxa"/>
            <w:vMerge w:val="restart"/>
            <w:shd w:val="clear" w:color="auto" w:fill="auto"/>
            <w:noWrap/>
            <w:vAlign w:val="center"/>
          </w:tcPr>
          <w:p w14:paraId="499AE3E9" w14:textId="77777777" w:rsidR="009851EA" w:rsidRPr="001F360D" w:rsidRDefault="009851EA" w:rsidP="0073521C">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562650E9" w14:textId="77777777" w:rsidR="009851EA" w:rsidRPr="001F360D" w:rsidRDefault="009851EA" w:rsidP="0073521C">
            <w:pPr>
              <w:pStyle w:val="TAC"/>
              <w:rPr>
                <w:rFonts w:eastAsia="Malgun Gothic" w:cs="Arial"/>
                <w:szCs w:val="18"/>
              </w:rPr>
            </w:pPr>
            <w:r w:rsidRPr="00605F64">
              <w:rPr>
                <w:rFonts w:cs="Arial"/>
                <w:szCs w:val="18"/>
                <w:lang w:eastAsia="ja-JP"/>
              </w:rPr>
              <w:t>1965</w:t>
            </w:r>
          </w:p>
        </w:tc>
        <w:tc>
          <w:tcPr>
            <w:tcW w:w="696" w:type="dxa"/>
            <w:shd w:val="clear" w:color="auto" w:fill="auto"/>
            <w:vAlign w:val="center"/>
          </w:tcPr>
          <w:p w14:paraId="16FAF0BC" w14:textId="77777777" w:rsidR="009851EA" w:rsidRPr="001F360D" w:rsidRDefault="009851EA" w:rsidP="0073521C">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33F219F7" w14:textId="77777777" w:rsidR="009851EA" w:rsidRPr="001F360D" w:rsidRDefault="009851EA" w:rsidP="0073521C">
            <w:pPr>
              <w:pStyle w:val="TAC"/>
              <w:rPr>
                <w:rFonts w:cs="Arial"/>
                <w:color w:val="000000"/>
              </w:rPr>
            </w:pPr>
            <w:r w:rsidRPr="00605F64">
              <w:rPr>
                <w:rFonts w:cs="Arial"/>
                <w:szCs w:val="18"/>
              </w:rPr>
              <w:t>IMD4</w:t>
            </w:r>
            <w:r w:rsidRPr="00605F64">
              <w:rPr>
                <w:rFonts w:cs="Arial"/>
                <w:szCs w:val="18"/>
                <w:vertAlign w:val="superscript"/>
              </w:rPr>
              <w:t>4</w:t>
            </w:r>
          </w:p>
        </w:tc>
      </w:tr>
      <w:tr w:rsidR="009851EA" w:rsidRPr="001F360D" w14:paraId="732240C9" w14:textId="77777777" w:rsidTr="0073521C">
        <w:trPr>
          <w:trHeight w:val="216"/>
          <w:jc w:val="center"/>
        </w:trPr>
        <w:tc>
          <w:tcPr>
            <w:tcW w:w="2644" w:type="dxa"/>
            <w:tcBorders>
              <w:top w:val="nil"/>
              <w:bottom w:val="nil"/>
            </w:tcBorders>
            <w:shd w:val="clear" w:color="auto" w:fill="auto"/>
          </w:tcPr>
          <w:p w14:paraId="0CAA5E78" w14:textId="77777777" w:rsidR="009851EA" w:rsidRPr="0006210B" w:rsidRDefault="009851EA" w:rsidP="0073521C">
            <w:pPr>
              <w:pStyle w:val="TAC"/>
              <w:rPr>
                <w:rFonts w:eastAsia="MS Mincho"/>
              </w:rPr>
            </w:pPr>
          </w:p>
        </w:tc>
        <w:tc>
          <w:tcPr>
            <w:tcW w:w="867" w:type="dxa"/>
            <w:vMerge/>
            <w:shd w:val="clear" w:color="auto" w:fill="auto"/>
            <w:vAlign w:val="center"/>
          </w:tcPr>
          <w:p w14:paraId="7EF6D60A" w14:textId="77777777" w:rsidR="009851EA" w:rsidRPr="001F360D" w:rsidRDefault="009851EA" w:rsidP="0073521C">
            <w:pPr>
              <w:pStyle w:val="TAC"/>
              <w:rPr>
                <w:rFonts w:cs="Arial"/>
                <w:szCs w:val="18"/>
              </w:rPr>
            </w:pPr>
          </w:p>
        </w:tc>
        <w:tc>
          <w:tcPr>
            <w:tcW w:w="828" w:type="dxa"/>
            <w:vMerge/>
            <w:shd w:val="clear" w:color="auto" w:fill="auto"/>
            <w:noWrap/>
            <w:vAlign w:val="center"/>
          </w:tcPr>
          <w:p w14:paraId="5E7E4387" w14:textId="77777777" w:rsidR="009851EA" w:rsidRPr="001F360D" w:rsidRDefault="009851EA" w:rsidP="0073521C">
            <w:pPr>
              <w:pStyle w:val="TAC"/>
              <w:rPr>
                <w:rFonts w:eastAsia="Malgun Gothic" w:cs="Arial"/>
                <w:szCs w:val="18"/>
              </w:rPr>
            </w:pPr>
          </w:p>
        </w:tc>
        <w:tc>
          <w:tcPr>
            <w:tcW w:w="742" w:type="dxa"/>
            <w:vMerge/>
            <w:shd w:val="clear" w:color="auto" w:fill="auto"/>
            <w:noWrap/>
            <w:vAlign w:val="center"/>
          </w:tcPr>
          <w:p w14:paraId="2CF182A9" w14:textId="77777777" w:rsidR="009851EA" w:rsidRPr="001F360D" w:rsidRDefault="009851EA" w:rsidP="0073521C">
            <w:pPr>
              <w:pStyle w:val="TAC"/>
              <w:rPr>
                <w:rFonts w:eastAsia="Malgun Gothic" w:cs="Arial"/>
                <w:szCs w:val="18"/>
              </w:rPr>
            </w:pPr>
          </w:p>
        </w:tc>
        <w:tc>
          <w:tcPr>
            <w:tcW w:w="1582" w:type="dxa"/>
            <w:vMerge/>
            <w:shd w:val="clear" w:color="auto" w:fill="auto"/>
            <w:noWrap/>
            <w:vAlign w:val="center"/>
          </w:tcPr>
          <w:p w14:paraId="482E6775" w14:textId="77777777" w:rsidR="009851EA" w:rsidRPr="001F360D" w:rsidRDefault="009851EA" w:rsidP="0073521C">
            <w:pPr>
              <w:pStyle w:val="TAC"/>
              <w:rPr>
                <w:rFonts w:eastAsia="Malgun Gothic" w:cs="Arial"/>
                <w:szCs w:val="18"/>
              </w:rPr>
            </w:pPr>
          </w:p>
        </w:tc>
        <w:tc>
          <w:tcPr>
            <w:tcW w:w="1323" w:type="dxa"/>
            <w:vMerge/>
            <w:shd w:val="clear" w:color="auto" w:fill="auto"/>
            <w:noWrap/>
            <w:vAlign w:val="center"/>
          </w:tcPr>
          <w:p w14:paraId="3743DA15" w14:textId="77777777" w:rsidR="009851EA" w:rsidRPr="001F360D" w:rsidRDefault="009851EA" w:rsidP="0073521C">
            <w:pPr>
              <w:pStyle w:val="TAC"/>
              <w:rPr>
                <w:rFonts w:eastAsia="Malgun Gothic" w:cs="Arial"/>
                <w:szCs w:val="18"/>
              </w:rPr>
            </w:pPr>
          </w:p>
        </w:tc>
        <w:tc>
          <w:tcPr>
            <w:tcW w:w="696" w:type="dxa"/>
            <w:shd w:val="clear" w:color="auto" w:fill="auto"/>
            <w:vAlign w:val="center"/>
          </w:tcPr>
          <w:p w14:paraId="411224A8" w14:textId="77777777" w:rsidR="009851EA" w:rsidRPr="001F360D" w:rsidRDefault="009851EA" w:rsidP="0073521C">
            <w:pPr>
              <w:pStyle w:val="TAC"/>
              <w:rPr>
                <w:rFonts w:cs="Arial"/>
                <w:color w:val="000000"/>
              </w:rPr>
            </w:pPr>
          </w:p>
        </w:tc>
        <w:tc>
          <w:tcPr>
            <w:tcW w:w="1248" w:type="dxa"/>
            <w:vMerge/>
            <w:shd w:val="clear" w:color="auto" w:fill="auto"/>
            <w:vAlign w:val="center"/>
          </w:tcPr>
          <w:p w14:paraId="70151061" w14:textId="77777777" w:rsidR="009851EA" w:rsidRPr="001F360D" w:rsidRDefault="009851EA" w:rsidP="0073521C">
            <w:pPr>
              <w:pStyle w:val="TAC"/>
              <w:rPr>
                <w:rFonts w:cs="Arial"/>
                <w:color w:val="000000"/>
              </w:rPr>
            </w:pPr>
          </w:p>
        </w:tc>
      </w:tr>
      <w:tr w:rsidR="009851EA" w:rsidRPr="001F360D" w14:paraId="46E9C909" w14:textId="77777777" w:rsidTr="0073521C">
        <w:trPr>
          <w:trHeight w:val="216"/>
          <w:jc w:val="center"/>
        </w:trPr>
        <w:tc>
          <w:tcPr>
            <w:tcW w:w="2644" w:type="dxa"/>
            <w:tcBorders>
              <w:top w:val="nil"/>
              <w:bottom w:val="single" w:sz="4" w:space="0" w:color="auto"/>
            </w:tcBorders>
            <w:shd w:val="clear" w:color="auto" w:fill="auto"/>
          </w:tcPr>
          <w:p w14:paraId="041C606D" w14:textId="77777777" w:rsidR="009851EA" w:rsidRPr="0006210B" w:rsidRDefault="009851EA" w:rsidP="0073521C">
            <w:pPr>
              <w:pStyle w:val="TAC"/>
              <w:rPr>
                <w:rFonts w:eastAsia="MS Mincho"/>
              </w:rPr>
            </w:pPr>
          </w:p>
        </w:tc>
        <w:tc>
          <w:tcPr>
            <w:tcW w:w="867" w:type="dxa"/>
            <w:shd w:val="clear" w:color="auto" w:fill="auto"/>
            <w:vAlign w:val="center"/>
          </w:tcPr>
          <w:p w14:paraId="4FABDD62" w14:textId="77777777" w:rsidR="009851EA" w:rsidRPr="001F360D" w:rsidRDefault="009851EA" w:rsidP="0073521C">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828" w:type="dxa"/>
            <w:shd w:val="clear" w:color="auto" w:fill="auto"/>
            <w:noWrap/>
            <w:vAlign w:val="center"/>
          </w:tcPr>
          <w:p w14:paraId="0F58E3C1" w14:textId="77777777" w:rsidR="009851EA" w:rsidRPr="001F360D" w:rsidRDefault="009851EA" w:rsidP="0073521C">
            <w:pPr>
              <w:pStyle w:val="TAC"/>
              <w:rPr>
                <w:rFonts w:eastAsia="Malgun Gothic" w:cs="Arial"/>
                <w:szCs w:val="18"/>
              </w:rPr>
            </w:pPr>
            <w:r w:rsidRPr="00605F64">
              <w:rPr>
                <w:rFonts w:cs="Arial"/>
                <w:szCs w:val="18"/>
                <w:lang w:eastAsia="ja-JP"/>
              </w:rPr>
              <w:t>3</w:t>
            </w:r>
            <w:r>
              <w:rPr>
                <w:rFonts w:cs="Arial"/>
                <w:szCs w:val="18"/>
                <w:lang w:eastAsia="ja-JP"/>
              </w:rPr>
              <w:t>735</w:t>
            </w:r>
          </w:p>
        </w:tc>
        <w:tc>
          <w:tcPr>
            <w:tcW w:w="742" w:type="dxa"/>
            <w:shd w:val="clear" w:color="auto" w:fill="auto"/>
            <w:noWrap/>
            <w:vAlign w:val="center"/>
          </w:tcPr>
          <w:p w14:paraId="60260CD9" w14:textId="77777777" w:rsidR="009851EA" w:rsidRPr="001F360D" w:rsidRDefault="009851EA" w:rsidP="0073521C">
            <w:pPr>
              <w:pStyle w:val="TAC"/>
              <w:rPr>
                <w:rFonts w:eastAsia="Malgun Gothic" w:cs="Arial"/>
                <w:szCs w:val="18"/>
              </w:rPr>
            </w:pPr>
            <w:r w:rsidRPr="00605F64">
              <w:rPr>
                <w:rFonts w:eastAsia="MS Mincho" w:cs="Arial"/>
                <w:szCs w:val="18"/>
                <w:lang w:eastAsia="ja-JP"/>
              </w:rPr>
              <w:t>10</w:t>
            </w:r>
          </w:p>
        </w:tc>
        <w:tc>
          <w:tcPr>
            <w:tcW w:w="1582" w:type="dxa"/>
            <w:shd w:val="clear" w:color="auto" w:fill="auto"/>
            <w:noWrap/>
            <w:vAlign w:val="center"/>
          </w:tcPr>
          <w:p w14:paraId="2EC7C157" w14:textId="77777777" w:rsidR="009851EA" w:rsidRPr="001F360D" w:rsidRDefault="009851EA" w:rsidP="0073521C">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050FEA6" w14:textId="77777777" w:rsidR="009851EA" w:rsidRPr="001F360D" w:rsidRDefault="009851EA" w:rsidP="0073521C">
            <w:pPr>
              <w:pStyle w:val="TAC"/>
              <w:rPr>
                <w:rFonts w:eastAsia="Malgun Gothic" w:cs="Arial"/>
                <w:szCs w:val="18"/>
              </w:rPr>
            </w:pPr>
            <w:r w:rsidRPr="00605F64">
              <w:rPr>
                <w:rFonts w:cs="Arial"/>
                <w:szCs w:val="18"/>
                <w:lang w:eastAsia="ja-JP"/>
              </w:rPr>
              <w:t>3</w:t>
            </w:r>
            <w:r>
              <w:rPr>
                <w:rFonts w:cs="Arial"/>
                <w:szCs w:val="18"/>
                <w:lang w:eastAsia="ja-JP"/>
              </w:rPr>
              <w:t>735</w:t>
            </w:r>
          </w:p>
        </w:tc>
        <w:tc>
          <w:tcPr>
            <w:tcW w:w="696" w:type="dxa"/>
            <w:shd w:val="clear" w:color="auto" w:fill="auto"/>
            <w:vAlign w:val="center"/>
          </w:tcPr>
          <w:p w14:paraId="7E45EA30" w14:textId="77777777" w:rsidR="009851EA" w:rsidRPr="001F360D" w:rsidRDefault="009851EA" w:rsidP="0073521C">
            <w:pPr>
              <w:pStyle w:val="TAC"/>
              <w:rPr>
                <w:rFonts w:cs="Arial"/>
                <w:color w:val="000000"/>
              </w:rPr>
            </w:pPr>
            <w:r w:rsidRPr="00605F64">
              <w:rPr>
                <w:rFonts w:cs="Arial"/>
                <w:szCs w:val="18"/>
                <w:lang w:eastAsia="ja-JP"/>
              </w:rPr>
              <w:t>N/A</w:t>
            </w:r>
          </w:p>
        </w:tc>
        <w:tc>
          <w:tcPr>
            <w:tcW w:w="1248" w:type="dxa"/>
            <w:shd w:val="clear" w:color="auto" w:fill="auto"/>
            <w:vAlign w:val="center"/>
          </w:tcPr>
          <w:p w14:paraId="5B362301" w14:textId="77777777" w:rsidR="009851EA" w:rsidRPr="001F360D" w:rsidRDefault="009851EA" w:rsidP="0073521C">
            <w:pPr>
              <w:pStyle w:val="TAC"/>
              <w:rPr>
                <w:rFonts w:cs="Arial"/>
                <w:color w:val="000000"/>
              </w:rPr>
            </w:pPr>
            <w:r w:rsidRPr="00605F64">
              <w:rPr>
                <w:rFonts w:cs="Arial"/>
                <w:szCs w:val="18"/>
                <w:lang w:eastAsia="ja-JP"/>
              </w:rPr>
              <w:t>N/A</w:t>
            </w:r>
          </w:p>
        </w:tc>
      </w:tr>
      <w:tr w:rsidR="009851EA" w:rsidRPr="00E062F1" w14:paraId="4397C237" w14:textId="77777777" w:rsidTr="0073521C">
        <w:trPr>
          <w:trHeight w:val="216"/>
          <w:jc w:val="center"/>
        </w:trPr>
        <w:tc>
          <w:tcPr>
            <w:tcW w:w="2644" w:type="dxa"/>
            <w:tcBorders>
              <w:top w:val="single" w:sz="4" w:space="0" w:color="auto"/>
              <w:bottom w:val="nil"/>
            </w:tcBorders>
            <w:shd w:val="clear" w:color="auto" w:fill="auto"/>
          </w:tcPr>
          <w:p w14:paraId="11D238C9" w14:textId="77777777" w:rsidR="009851EA" w:rsidRPr="0006210B" w:rsidRDefault="009851EA" w:rsidP="0073521C">
            <w:pPr>
              <w:pStyle w:val="TAC"/>
              <w:rPr>
                <w:rFonts w:eastAsia="MS Mincho"/>
              </w:rPr>
            </w:pPr>
            <w:r w:rsidRPr="009537F8">
              <w:rPr>
                <w:rFonts w:eastAsia="MS Mincho"/>
              </w:rPr>
              <w:t>DC_2A_n2A-n78A</w:t>
            </w:r>
          </w:p>
        </w:tc>
        <w:tc>
          <w:tcPr>
            <w:tcW w:w="867" w:type="dxa"/>
            <w:shd w:val="clear" w:color="auto" w:fill="auto"/>
            <w:vAlign w:val="center"/>
          </w:tcPr>
          <w:p w14:paraId="48D93AAE" w14:textId="77777777" w:rsidR="009851EA" w:rsidRPr="00E062F1" w:rsidRDefault="009851EA" w:rsidP="0073521C">
            <w:pPr>
              <w:pStyle w:val="TAC"/>
            </w:pPr>
            <w:r w:rsidRPr="001F360D">
              <w:rPr>
                <w:rFonts w:cs="Arial"/>
                <w:szCs w:val="18"/>
              </w:rPr>
              <w:t>2</w:t>
            </w:r>
          </w:p>
        </w:tc>
        <w:tc>
          <w:tcPr>
            <w:tcW w:w="828" w:type="dxa"/>
            <w:shd w:val="clear" w:color="auto" w:fill="auto"/>
            <w:noWrap/>
            <w:vAlign w:val="center"/>
          </w:tcPr>
          <w:p w14:paraId="50ACFFE0" w14:textId="77777777" w:rsidR="009851EA" w:rsidRPr="00E062F1" w:rsidRDefault="009851EA" w:rsidP="0073521C">
            <w:pPr>
              <w:pStyle w:val="TAC"/>
            </w:pPr>
            <w:r w:rsidRPr="001F360D">
              <w:rPr>
                <w:rFonts w:eastAsia="Malgun Gothic" w:cs="Arial"/>
                <w:szCs w:val="18"/>
              </w:rPr>
              <w:t>1852.5</w:t>
            </w:r>
          </w:p>
        </w:tc>
        <w:tc>
          <w:tcPr>
            <w:tcW w:w="742" w:type="dxa"/>
            <w:shd w:val="clear" w:color="auto" w:fill="auto"/>
            <w:noWrap/>
            <w:vAlign w:val="center"/>
          </w:tcPr>
          <w:p w14:paraId="17E105FA" w14:textId="77777777" w:rsidR="009851EA" w:rsidRPr="00E062F1" w:rsidRDefault="009851EA" w:rsidP="0073521C">
            <w:pPr>
              <w:pStyle w:val="TAC"/>
            </w:pPr>
            <w:r w:rsidRPr="001F360D">
              <w:rPr>
                <w:rFonts w:eastAsia="Malgun Gothic" w:cs="Arial"/>
                <w:szCs w:val="18"/>
              </w:rPr>
              <w:t>5</w:t>
            </w:r>
          </w:p>
        </w:tc>
        <w:tc>
          <w:tcPr>
            <w:tcW w:w="1582" w:type="dxa"/>
            <w:shd w:val="clear" w:color="auto" w:fill="auto"/>
            <w:noWrap/>
            <w:vAlign w:val="center"/>
          </w:tcPr>
          <w:p w14:paraId="2EAEF3E1" w14:textId="77777777" w:rsidR="009851EA" w:rsidRPr="00E062F1" w:rsidRDefault="009851EA" w:rsidP="0073521C">
            <w:pPr>
              <w:pStyle w:val="TAC"/>
            </w:pPr>
            <w:r w:rsidRPr="001F360D">
              <w:rPr>
                <w:rFonts w:eastAsia="Malgun Gothic" w:cs="Arial"/>
                <w:szCs w:val="18"/>
              </w:rPr>
              <w:t>25</w:t>
            </w:r>
          </w:p>
        </w:tc>
        <w:tc>
          <w:tcPr>
            <w:tcW w:w="1323" w:type="dxa"/>
            <w:shd w:val="clear" w:color="auto" w:fill="auto"/>
            <w:noWrap/>
            <w:vAlign w:val="center"/>
          </w:tcPr>
          <w:p w14:paraId="08CED117" w14:textId="77777777" w:rsidR="009851EA" w:rsidRPr="00E062F1" w:rsidRDefault="009851EA" w:rsidP="0073521C">
            <w:pPr>
              <w:pStyle w:val="TAC"/>
            </w:pPr>
            <w:r w:rsidRPr="001F360D">
              <w:rPr>
                <w:rFonts w:eastAsia="Malgun Gothic" w:cs="Arial"/>
                <w:szCs w:val="18"/>
              </w:rPr>
              <w:t>1932.5</w:t>
            </w:r>
          </w:p>
        </w:tc>
        <w:tc>
          <w:tcPr>
            <w:tcW w:w="696" w:type="dxa"/>
            <w:shd w:val="clear" w:color="auto" w:fill="auto"/>
            <w:vAlign w:val="center"/>
          </w:tcPr>
          <w:p w14:paraId="01380460" w14:textId="77777777" w:rsidR="009851EA" w:rsidRPr="00E062F1" w:rsidRDefault="009851EA" w:rsidP="0073521C">
            <w:pPr>
              <w:pStyle w:val="TAC"/>
            </w:pPr>
            <w:r w:rsidRPr="001F360D">
              <w:rPr>
                <w:rFonts w:cs="Arial"/>
                <w:color w:val="000000"/>
                <w:szCs w:val="18"/>
              </w:rPr>
              <w:t>N/A</w:t>
            </w:r>
          </w:p>
        </w:tc>
        <w:tc>
          <w:tcPr>
            <w:tcW w:w="1248" w:type="dxa"/>
            <w:shd w:val="clear" w:color="auto" w:fill="auto"/>
            <w:vAlign w:val="center"/>
          </w:tcPr>
          <w:p w14:paraId="5D0C8002" w14:textId="77777777" w:rsidR="009851EA" w:rsidRPr="00E062F1" w:rsidRDefault="009851EA" w:rsidP="0073521C">
            <w:pPr>
              <w:pStyle w:val="TAC"/>
              <w:rPr>
                <w:rFonts w:eastAsia="Malgun Gothic"/>
                <w:lang w:eastAsia="ko-KR"/>
              </w:rPr>
            </w:pPr>
            <w:r w:rsidRPr="001F360D">
              <w:rPr>
                <w:rFonts w:cs="Arial"/>
                <w:color w:val="000000"/>
                <w:szCs w:val="18"/>
              </w:rPr>
              <w:t>N/A</w:t>
            </w:r>
          </w:p>
        </w:tc>
      </w:tr>
      <w:tr w:rsidR="009851EA" w:rsidRPr="00E062F1" w14:paraId="682F59DB" w14:textId="77777777" w:rsidTr="0073521C">
        <w:trPr>
          <w:trHeight w:val="216"/>
          <w:jc w:val="center"/>
        </w:trPr>
        <w:tc>
          <w:tcPr>
            <w:tcW w:w="2644" w:type="dxa"/>
            <w:tcBorders>
              <w:top w:val="nil"/>
              <w:bottom w:val="nil"/>
            </w:tcBorders>
            <w:shd w:val="clear" w:color="auto" w:fill="auto"/>
          </w:tcPr>
          <w:p w14:paraId="30029617" w14:textId="77777777" w:rsidR="009851EA" w:rsidRPr="0006210B" w:rsidRDefault="009851EA" w:rsidP="0073521C">
            <w:pPr>
              <w:pStyle w:val="TAC"/>
              <w:rPr>
                <w:rFonts w:eastAsia="MS Mincho"/>
              </w:rPr>
            </w:pPr>
          </w:p>
        </w:tc>
        <w:tc>
          <w:tcPr>
            <w:tcW w:w="867" w:type="dxa"/>
            <w:shd w:val="clear" w:color="auto" w:fill="auto"/>
            <w:vAlign w:val="center"/>
          </w:tcPr>
          <w:p w14:paraId="6E44CF96" w14:textId="77777777" w:rsidR="009851EA" w:rsidRPr="00E062F1" w:rsidRDefault="009851EA" w:rsidP="0073521C">
            <w:pPr>
              <w:pStyle w:val="TAC"/>
            </w:pPr>
            <w:r w:rsidRPr="001F360D">
              <w:rPr>
                <w:rFonts w:cs="Arial"/>
                <w:szCs w:val="18"/>
              </w:rPr>
              <w:t>n2</w:t>
            </w:r>
          </w:p>
        </w:tc>
        <w:tc>
          <w:tcPr>
            <w:tcW w:w="828" w:type="dxa"/>
            <w:shd w:val="clear" w:color="auto" w:fill="auto"/>
            <w:noWrap/>
            <w:vAlign w:val="center"/>
          </w:tcPr>
          <w:p w14:paraId="60DCA886" w14:textId="77777777" w:rsidR="009851EA" w:rsidRPr="00E062F1" w:rsidRDefault="009851EA" w:rsidP="0073521C">
            <w:pPr>
              <w:pStyle w:val="TAC"/>
            </w:pPr>
            <w:r w:rsidRPr="001F360D">
              <w:rPr>
                <w:rFonts w:eastAsia="Malgun Gothic" w:cs="Arial"/>
                <w:szCs w:val="18"/>
              </w:rPr>
              <w:t>1862.5</w:t>
            </w:r>
          </w:p>
        </w:tc>
        <w:tc>
          <w:tcPr>
            <w:tcW w:w="742" w:type="dxa"/>
            <w:shd w:val="clear" w:color="auto" w:fill="auto"/>
            <w:noWrap/>
            <w:vAlign w:val="center"/>
          </w:tcPr>
          <w:p w14:paraId="0C3A006A" w14:textId="77777777" w:rsidR="009851EA" w:rsidRPr="00E062F1" w:rsidRDefault="009851EA" w:rsidP="0073521C">
            <w:pPr>
              <w:pStyle w:val="TAC"/>
            </w:pPr>
            <w:r w:rsidRPr="001F360D">
              <w:rPr>
                <w:rFonts w:eastAsia="Malgun Gothic" w:cs="Arial"/>
                <w:szCs w:val="18"/>
              </w:rPr>
              <w:t>5</w:t>
            </w:r>
          </w:p>
        </w:tc>
        <w:tc>
          <w:tcPr>
            <w:tcW w:w="1582" w:type="dxa"/>
            <w:shd w:val="clear" w:color="auto" w:fill="auto"/>
            <w:noWrap/>
            <w:vAlign w:val="center"/>
          </w:tcPr>
          <w:p w14:paraId="282E8CEB" w14:textId="77777777" w:rsidR="009851EA" w:rsidRPr="00E062F1" w:rsidRDefault="009851EA" w:rsidP="0073521C">
            <w:pPr>
              <w:pStyle w:val="TAC"/>
            </w:pPr>
            <w:r w:rsidRPr="001F360D">
              <w:rPr>
                <w:rFonts w:eastAsia="Malgun Gothic" w:cs="Arial"/>
                <w:szCs w:val="18"/>
              </w:rPr>
              <w:t>25</w:t>
            </w:r>
          </w:p>
        </w:tc>
        <w:tc>
          <w:tcPr>
            <w:tcW w:w="1323" w:type="dxa"/>
            <w:shd w:val="clear" w:color="auto" w:fill="auto"/>
            <w:noWrap/>
            <w:vAlign w:val="center"/>
          </w:tcPr>
          <w:p w14:paraId="1CE0E5DF" w14:textId="77777777" w:rsidR="009851EA" w:rsidRPr="00E062F1" w:rsidRDefault="009851EA" w:rsidP="0073521C">
            <w:pPr>
              <w:pStyle w:val="TAC"/>
            </w:pPr>
            <w:r w:rsidRPr="001F360D">
              <w:rPr>
                <w:rFonts w:eastAsia="Malgun Gothic" w:cs="Arial"/>
                <w:szCs w:val="18"/>
              </w:rPr>
              <w:t>1942.5</w:t>
            </w:r>
          </w:p>
        </w:tc>
        <w:tc>
          <w:tcPr>
            <w:tcW w:w="696" w:type="dxa"/>
            <w:shd w:val="clear" w:color="auto" w:fill="auto"/>
          </w:tcPr>
          <w:p w14:paraId="7ADF4EF6" w14:textId="77777777" w:rsidR="009851EA" w:rsidRPr="00E062F1" w:rsidRDefault="009851EA" w:rsidP="0073521C">
            <w:pPr>
              <w:pStyle w:val="TAC"/>
            </w:pPr>
            <w:r w:rsidRPr="001F360D">
              <w:rPr>
                <w:rFonts w:cs="Arial"/>
                <w:color w:val="000000"/>
                <w:szCs w:val="18"/>
              </w:rPr>
              <w:t>26</w:t>
            </w:r>
          </w:p>
        </w:tc>
        <w:tc>
          <w:tcPr>
            <w:tcW w:w="1248" w:type="dxa"/>
            <w:shd w:val="clear" w:color="auto" w:fill="auto"/>
          </w:tcPr>
          <w:p w14:paraId="63E520FC" w14:textId="77777777" w:rsidR="009851EA" w:rsidRPr="00E062F1" w:rsidRDefault="009851EA" w:rsidP="0073521C">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9851EA" w:rsidRPr="00E062F1" w14:paraId="4FE19DCF" w14:textId="77777777" w:rsidTr="0073521C">
        <w:trPr>
          <w:trHeight w:val="216"/>
          <w:jc w:val="center"/>
        </w:trPr>
        <w:tc>
          <w:tcPr>
            <w:tcW w:w="2644" w:type="dxa"/>
            <w:tcBorders>
              <w:top w:val="nil"/>
              <w:bottom w:val="single" w:sz="4" w:space="0" w:color="auto"/>
            </w:tcBorders>
            <w:shd w:val="clear" w:color="auto" w:fill="auto"/>
          </w:tcPr>
          <w:p w14:paraId="7B971F7D" w14:textId="77777777" w:rsidR="009851EA" w:rsidRPr="0006210B" w:rsidRDefault="009851EA" w:rsidP="0073521C">
            <w:pPr>
              <w:pStyle w:val="TAC"/>
              <w:rPr>
                <w:rFonts w:eastAsia="MS Mincho"/>
              </w:rPr>
            </w:pPr>
          </w:p>
        </w:tc>
        <w:tc>
          <w:tcPr>
            <w:tcW w:w="867" w:type="dxa"/>
            <w:shd w:val="clear" w:color="auto" w:fill="auto"/>
            <w:vAlign w:val="center"/>
          </w:tcPr>
          <w:p w14:paraId="6FA0050E" w14:textId="77777777" w:rsidR="009851EA" w:rsidRPr="00E062F1" w:rsidRDefault="009851EA" w:rsidP="0073521C">
            <w:pPr>
              <w:pStyle w:val="TAC"/>
            </w:pPr>
            <w:r w:rsidRPr="001F360D">
              <w:rPr>
                <w:rFonts w:cs="Arial"/>
                <w:szCs w:val="18"/>
              </w:rPr>
              <w:t>n78</w:t>
            </w:r>
          </w:p>
        </w:tc>
        <w:tc>
          <w:tcPr>
            <w:tcW w:w="828" w:type="dxa"/>
            <w:shd w:val="clear" w:color="auto" w:fill="auto"/>
            <w:noWrap/>
            <w:vAlign w:val="center"/>
          </w:tcPr>
          <w:p w14:paraId="68EED3A8" w14:textId="77777777" w:rsidR="009851EA" w:rsidRPr="00E062F1" w:rsidRDefault="009851EA" w:rsidP="0073521C">
            <w:pPr>
              <w:pStyle w:val="TAC"/>
            </w:pPr>
            <w:r w:rsidRPr="001F360D">
              <w:rPr>
                <w:rFonts w:eastAsia="Malgun Gothic" w:cs="Arial"/>
                <w:szCs w:val="18"/>
              </w:rPr>
              <w:t>3795</w:t>
            </w:r>
          </w:p>
        </w:tc>
        <w:tc>
          <w:tcPr>
            <w:tcW w:w="742" w:type="dxa"/>
            <w:shd w:val="clear" w:color="auto" w:fill="auto"/>
            <w:noWrap/>
            <w:vAlign w:val="center"/>
          </w:tcPr>
          <w:p w14:paraId="2D3AD1B0" w14:textId="77777777" w:rsidR="009851EA" w:rsidRPr="00E062F1" w:rsidRDefault="009851EA" w:rsidP="0073521C">
            <w:pPr>
              <w:pStyle w:val="TAC"/>
            </w:pPr>
            <w:r w:rsidRPr="001F360D">
              <w:rPr>
                <w:rFonts w:eastAsia="Malgun Gothic" w:cs="Arial"/>
                <w:szCs w:val="18"/>
              </w:rPr>
              <w:t>10</w:t>
            </w:r>
          </w:p>
        </w:tc>
        <w:tc>
          <w:tcPr>
            <w:tcW w:w="1582" w:type="dxa"/>
            <w:shd w:val="clear" w:color="auto" w:fill="auto"/>
            <w:noWrap/>
            <w:vAlign w:val="center"/>
          </w:tcPr>
          <w:p w14:paraId="448B17DE" w14:textId="77777777" w:rsidR="009851EA" w:rsidRPr="00E062F1" w:rsidRDefault="009851EA" w:rsidP="0073521C">
            <w:pPr>
              <w:pStyle w:val="TAC"/>
            </w:pPr>
            <w:r w:rsidRPr="001F360D">
              <w:rPr>
                <w:rFonts w:eastAsia="Malgun Gothic" w:cs="Arial"/>
                <w:szCs w:val="18"/>
              </w:rPr>
              <w:t>50</w:t>
            </w:r>
          </w:p>
        </w:tc>
        <w:tc>
          <w:tcPr>
            <w:tcW w:w="1323" w:type="dxa"/>
            <w:shd w:val="clear" w:color="auto" w:fill="auto"/>
            <w:noWrap/>
            <w:vAlign w:val="center"/>
          </w:tcPr>
          <w:p w14:paraId="271F6BB4" w14:textId="77777777" w:rsidR="009851EA" w:rsidRPr="00E062F1" w:rsidRDefault="009851EA" w:rsidP="0073521C">
            <w:pPr>
              <w:pStyle w:val="TAC"/>
            </w:pPr>
            <w:r w:rsidRPr="001F360D">
              <w:rPr>
                <w:rFonts w:eastAsia="Malgun Gothic" w:cs="Arial"/>
                <w:szCs w:val="18"/>
              </w:rPr>
              <w:t>3795</w:t>
            </w:r>
          </w:p>
        </w:tc>
        <w:tc>
          <w:tcPr>
            <w:tcW w:w="696" w:type="dxa"/>
            <w:shd w:val="clear" w:color="auto" w:fill="auto"/>
          </w:tcPr>
          <w:p w14:paraId="7B7399E0" w14:textId="77777777" w:rsidR="009851EA" w:rsidRPr="00E062F1" w:rsidRDefault="009851EA" w:rsidP="0073521C">
            <w:pPr>
              <w:pStyle w:val="TAC"/>
            </w:pPr>
            <w:r w:rsidRPr="001F360D">
              <w:rPr>
                <w:rFonts w:cs="Arial"/>
                <w:color w:val="000000"/>
                <w:szCs w:val="18"/>
              </w:rPr>
              <w:t>N/A</w:t>
            </w:r>
          </w:p>
        </w:tc>
        <w:tc>
          <w:tcPr>
            <w:tcW w:w="1248" w:type="dxa"/>
            <w:shd w:val="clear" w:color="auto" w:fill="auto"/>
          </w:tcPr>
          <w:p w14:paraId="1CE31D24" w14:textId="77777777" w:rsidR="009851EA" w:rsidRPr="00E062F1" w:rsidRDefault="009851EA" w:rsidP="0073521C">
            <w:pPr>
              <w:pStyle w:val="TAC"/>
              <w:rPr>
                <w:rFonts w:eastAsia="Malgun Gothic"/>
                <w:lang w:eastAsia="ko-KR"/>
              </w:rPr>
            </w:pPr>
            <w:r w:rsidRPr="001F360D">
              <w:rPr>
                <w:rFonts w:cs="Arial"/>
                <w:color w:val="000000"/>
                <w:szCs w:val="18"/>
              </w:rPr>
              <w:t>N/A</w:t>
            </w:r>
          </w:p>
        </w:tc>
      </w:tr>
      <w:tr w:rsidR="009851EA" w:rsidRPr="00EF5447" w14:paraId="5FE2973D" w14:textId="77777777" w:rsidTr="0073521C">
        <w:trPr>
          <w:trHeight w:val="54"/>
          <w:jc w:val="center"/>
        </w:trPr>
        <w:tc>
          <w:tcPr>
            <w:tcW w:w="2644" w:type="dxa"/>
            <w:tcBorders>
              <w:top w:val="nil"/>
              <w:bottom w:val="nil"/>
            </w:tcBorders>
            <w:shd w:val="clear" w:color="auto" w:fill="auto"/>
          </w:tcPr>
          <w:p w14:paraId="1D6FDCBA" w14:textId="77777777" w:rsidR="009851EA" w:rsidRPr="00EF5447" w:rsidRDefault="009851EA" w:rsidP="0073521C">
            <w:pPr>
              <w:pStyle w:val="TAC"/>
              <w:rPr>
                <w:rFonts w:eastAsia="MS Mincho"/>
              </w:rPr>
            </w:pPr>
            <w:r w:rsidRPr="00EF5447">
              <w:rPr>
                <w:lang w:eastAsia="ja-JP"/>
              </w:rPr>
              <w:t>DC_2A-4A_n28A</w:t>
            </w:r>
          </w:p>
        </w:tc>
        <w:tc>
          <w:tcPr>
            <w:tcW w:w="867" w:type="dxa"/>
            <w:shd w:val="clear" w:color="auto" w:fill="auto"/>
          </w:tcPr>
          <w:p w14:paraId="67738CD5" w14:textId="77777777" w:rsidR="009851EA" w:rsidRPr="00EF5447" w:rsidRDefault="009851EA" w:rsidP="0073521C">
            <w:pPr>
              <w:pStyle w:val="TAC"/>
            </w:pPr>
            <w:r w:rsidRPr="00EF5447">
              <w:rPr>
                <w:lang w:eastAsia="ja-JP"/>
              </w:rPr>
              <w:t>2</w:t>
            </w:r>
          </w:p>
        </w:tc>
        <w:tc>
          <w:tcPr>
            <w:tcW w:w="828" w:type="dxa"/>
            <w:shd w:val="clear" w:color="auto" w:fill="auto"/>
            <w:noWrap/>
          </w:tcPr>
          <w:p w14:paraId="56EEA93C" w14:textId="77777777" w:rsidR="009851EA" w:rsidRPr="00EF5447" w:rsidRDefault="009851EA" w:rsidP="0073521C">
            <w:pPr>
              <w:pStyle w:val="TAC"/>
            </w:pPr>
            <w:r w:rsidRPr="00EF5447">
              <w:t>1880</w:t>
            </w:r>
          </w:p>
        </w:tc>
        <w:tc>
          <w:tcPr>
            <w:tcW w:w="742" w:type="dxa"/>
            <w:shd w:val="clear" w:color="auto" w:fill="auto"/>
            <w:noWrap/>
          </w:tcPr>
          <w:p w14:paraId="1CDF452E" w14:textId="77777777" w:rsidR="009851EA" w:rsidRPr="00EF5447" w:rsidRDefault="009851EA" w:rsidP="0073521C">
            <w:pPr>
              <w:pStyle w:val="TAC"/>
              <w:rPr>
                <w:lang w:eastAsia="zh-CN"/>
              </w:rPr>
            </w:pPr>
            <w:r w:rsidRPr="00EF5447">
              <w:t>5</w:t>
            </w:r>
          </w:p>
        </w:tc>
        <w:tc>
          <w:tcPr>
            <w:tcW w:w="1582" w:type="dxa"/>
            <w:shd w:val="clear" w:color="auto" w:fill="auto"/>
            <w:noWrap/>
          </w:tcPr>
          <w:p w14:paraId="3C6DBC25" w14:textId="77777777" w:rsidR="009851EA" w:rsidRPr="00EF5447" w:rsidRDefault="009851EA" w:rsidP="0073521C">
            <w:pPr>
              <w:pStyle w:val="TAC"/>
              <w:rPr>
                <w:lang w:eastAsia="zh-CN"/>
              </w:rPr>
            </w:pPr>
            <w:r w:rsidRPr="00EF5447">
              <w:t>25</w:t>
            </w:r>
          </w:p>
        </w:tc>
        <w:tc>
          <w:tcPr>
            <w:tcW w:w="1323" w:type="dxa"/>
            <w:shd w:val="clear" w:color="auto" w:fill="auto"/>
            <w:noWrap/>
          </w:tcPr>
          <w:p w14:paraId="58D7A764" w14:textId="77777777" w:rsidR="009851EA" w:rsidRPr="00EF5447" w:rsidRDefault="009851EA" w:rsidP="0073521C">
            <w:pPr>
              <w:pStyle w:val="TAC"/>
            </w:pPr>
            <w:r w:rsidRPr="00EF5447">
              <w:t>1960</w:t>
            </w:r>
          </w:p>
        </w:tc>
        <w:tc>
          <w:tcPr>
            <w:tcW w:w="696" w:type="dxa"/>
            <w:shd w:val="clear" w:color="auto" w:fill="auto"/>
          </w:tcPr>
          <w:p w14:paraId="643D79E6" w14:textId="77777777" w:rsidR="009851EA" w:rsidRPr="00EF5447" w:rsidRDefault="009851EA" w:rsidP="0073521C">
            <w:pPr>
              <w:pStyle w:val="TAC"/>
            </w:pPr>
            <w:r w:rsidRPr="00EF5447">
              <w:rPr>
                <w:lang w:eastAsia="ja-JP"/>
              </w:rPr>
              <w:t>11.0</w:t>
            </w:r>
          </w:p>
        </w:tc>
        <w:tc>
          <w:tcPr>
            <w:tcW w:w="1248" w:type="dxa"/>
            <w:shd w:val="clear" w:color="auto" w:fill="auto"/>
          </w:tcPr>
          <w:p w14:paraId="257A4CD7" w14:textId="77777777" w:rsidR="009851EA" w:rsidRPr="00EF5447" w:rsidRDefault="009851EA" w:rsidP="0073521C">
            <w:pPr>
              <w:pStyle w:val="TAC"/>
            </w:pPr>
            <w:r w:rsidRPr="00EF5447">
              <w:t>IMD4</w:t>
            </w:r>
          </w:p>
        </w:tc>
      </w:tr>
      <w:tr w:rsidR="009851EA" w:rsidRPr="00EF5447" w14:paraId="3F3A32B3" w14:textId="77777777" w:rsidTr="0073521C">
        <w:trPr>
          <w:trHeight w:val="54"/>
          <w:jc w:val="center"/>
        </w:trPr>
        <w:tc>
          <w:tcPr>
            <w:tcW w:w="2644" w:type="dxa"/>
            <w:tcBorders>
              <w:top w:val="nil"/>
              <w:bottom w:val="nil"/>
            </w:tcBorders>
            <w:shd w:val="clear" w:color="auto" w:fill="auto"/>
          </w:tcPr>
          <w:p w14:paraId="12D0F5C6" w14:textId="77777777" w:rsidR="009851EA" w:rsidRPr="00EF5447" w:rsidRDefault="009851EA" w:rsidP="0073521C">
            <w:pPr>
              <w:pStyle w:val="TAC"/>
              <w:rPr>
                <w:rFonts w:eastAsia="MS Mincho"/>
              </w:rPr>
            </w:pPr>
          </w:p>
        </w:tc>
        <w:tc>
          <w:tcPr>
            <w:tcW w:w="867" w:type="dxa"/>
            <w:shd w:val="clear" w:color="auto" w:fill="auto"/>
          </w:tcPr>
          <w:p w14:paraId="75717502" w14:textId="77777777" w:rsidR="009851EA" w:rsidRPr="00EF5447" w:rsidRDefault="009851EA" w:rsidP="0073521C">
            <w:pPr>
              <w:pStyle w:val="TAC"/>
            </w:pPr>
            <w:r w:rsidRPr="00EF5447">
              <w:rPr>
                <w:lang w:eastAsia="ja-JP"/>
              </w:rPr>
              <w:t>4</w:t>
            </w:r>
          </w:p>
        </w:tc>
        <w:tc>
          <w:tcPr>
            <w:tcW w:w="828" w:type="dxa"/>
            <w:shd w:val="clear" w:color="auto" w:fill="auto"/>
            <w:noWrap/>
          </w:tcPr>
          <w:p w14:paraId="1CA2C3E4" w14:textId="77777777" w:rsidR="009851EA" w:rsidRPr="00EF5447" w:rsidRDefault="009851EA" w:rsidP="0073521C">
            <w:pPr>
              <w:pStyle w:val="TAC"/>
            </w:pPr>
            <w:r w:rsidRPr="00EF5447">
              <w:t>1720</w:t>
            </w:r>
          </w:p>
        </w:tc>
        <w:tc>
          <w:tcPr>
            <w:tcW w:w="742" w:type="dxa"/>
            <w:shd w:val="clear" w:color="auto" w:fill="auto"/>
            <w:noWrap/>
          </w:tcPr>
          <w:p w14:paraId="2B41C68A" w14:textId="77777777" w:rsidR="009851EA" w:rsidRPr="00EF5447" w:rsidRDefault="009851EA" w:rsidP="0073521C">
            <w:pPr>
              <w:pStyle w:val="TAC"/>
              <w:rPr>
                <w:lang w:eastAsia="zh-CN"/>
              </w:rPr>
            </w:pPr>
            <w:r w:rsidRPr="00EF5447">
              <w:t>5</w:t>
            </w:r>
          </w:p>
        </w:tc>
        <w:tc>
          <w:tcPr>
            <w:tcW w:w="1582" w:type="dxa"/>
            <w:shd w:val="clear" w:color="auto" w:fill="auto"/>
            <w:noWrap/>
          </w:tcPr>
          <w:p w14:paraId="156A6544" w14:textId="77777777" w:rsidR="009851EA" w:rsidRPr="00EF5447" w:rsidRDefault="009851EA" w:rsidP="0073521C">
            <w:pPr>
              <w:pStyle w:val="TAC"/>
              <w:rPr>
                <w:lang w:eastAsia="zh-CN"/>
              </w:rPr>
            </w:pPr>
            <w:r w:rsidRPr="00EF5447">
              <w:t>25</w:t>
            </w:r>
          </w:p>
        </w:tc>
        <w:tc>
          <w:tcPr>
            <w:tcW w:w="1323" w:type="dxa"/>
            <w:shd w:val="clear" w:color="auto" w:fill="auto"/>
            <w:noWrap/>
          </w:tcPr>
          <w:p w14:paraId="2DBB9FF8" w14:textId="77777777" w:rsidR="009851EA" w:rsidRPr="00EF5447" w:rsidRDefault="009851EA" w:rsidP="0073521C">
            <w:pPr>
              <w:pStyle w:val="TAC"/>
            </w:pPr>
            <w:r w:rsidRPr="00EF5447">
              <w:t>2120</w:t>
            </w:r>
          </w:p>
        </w:tc>
        <w:tc>
          <w:tcPr>
            <w:tcW w:w="696" w:type="dxa"/>
            <w:shd w:val="clear" w:color="auto" w:fill="auto"/>
          </w:tcPr>
          <w:p w14:paraId="11F4C4C3" w14:textId="77777777" w:rsidR="009851EA" w:rsidRPr="00EF5447" w:rsidRDefault="009851EA" w:rsidP="0073521C">
            <w:pPr>
              <w:pStyle w:val="TAC"/>
            </w:pPr>
            <w:r w:rsidRPr="00EF5447">
              <w:rPr>
                <w:lang w:eastAsia="ja-JP"/>
              </w:rPr>
              <w:t>N/A</w:t>
            </w:r>
          </w:p>
        </w:tc>
        <w:tc>
          <w:tcPr>
            <w:tcW w:w="1248" w:type="dxa"/>
            <w:shd w:val="clear" w:color="auto" w:fill="auto"/>
          </w:tcPr>
          <w:p w14:paraId="762D343E" w14:textId="77777777" w:rsidR="009851EA" w:rsidRPr="00EF5447" w:rsidRDefault="009851EA" w:rsidP="0073521C">
            <w:pPr>
              <w:pStyle w:val="TAC"/>
            </w:pPr>
            <w:r w:rsidRPr="00EF5447">
              <w:t>N/A</w:t>
            </w:r>
          </w:p>
        </w:tc>
      </w:tr>
      <w:tr w:rsidR="009851EA" w:rsidRPr="00EF5447" w14:paraId="7D44EAB1" w14:textId="77777777" w:rsidTr="0073521C">
        <w:trPr>
          <w:trHeight w:val="54"/>
          <w:jc w:val="center"/>
        </w:trPr>
        <w:tc>
          <w:tcPr>
            <w:tcW w:w="2644" w:type="dxa"/>
            <w:tcBorders>
              <w:top w:val="nil"/>
              <w:bottom w:val="single" w:sz="4" w:space="0" w:color="auto"/>
            </w:tcBorders>
            <w:shd w:val="clear" w:color="auto" w:fill="auto"/>
          </w:tcPr>
          <w:p w14:paraId="36B7C064" w14:textId="77777777" w:rsidR="009851EA" w:rsidRPr="00EF5447" w:rsidRDefault="009851EA" w:rsidP="0073521C">
            <w:pPr>
              <w:pStyle w:val="TAC"/>
              <w:rPr>
                <w:rFonts w:eastAsia="MS Mincho"/>
              </w:rPr>
            </w:pPr>
          </w:p>
        </w:tc>
        <w:tc>
          <w:tcPr>
            <w:tcW w:w="867" w:type="dxa"/>
            <w:shd w:val="clear" w:color="auto" w:fill="auto"/>
          </w:tcPr>
          <w:p w14:paraId="425C7B1E" w14:textId="77777777" w:rsidR="009851EA" w:rsidRPr="00EF5447" w:rsidRDefault="009851EA" w:rsidP="0073521C">
            <w:pPr>
              <w:pStyle w:val="TAC"/>
            </w:pPr>
            <w:r w:rsidRPr="00EF5447">
              <w:rPr>
                <w:lang w:eastAsia="ja-JP"/>
              </w:rPr>
              <w:t>n28</w:t>
            </w:r>
          </w:p>
        </w:tc>
        <w:tc>
          <w:tcPr>
            <w:tcW w:w="828" w:type="dxa"/>
            <w:shd w:val="clear" w:color="auto" w:fill="auto"/>
            <w:noWrap/>
          </w:tcPr>
          <w:p w14:paraId="70EC0FFA" w14:textId="77777777" w:rsidR="009851EA" w:rsidRPr="00EF5447" w:rsidRDefault="009851EA" w:rsidP="0073521C">
            <w:pPr>
              <w:pStyle w:val="TAC"/>
            </w:pPr>
            <w:r w:rsidRPr="00EF5447">
              <w:t>740</w:t>
            </w:r>
          </w:p>
        </w:tc>
        <w:tc>
          <w:tcPr>
            <w:tcW w:w="742" w:type="dxa"/>
            <w:shd w:val="clear" w:color="auto" w:fill="auto"/>
            <w:noWrap/>
          </w:tcPr>
          <w:p w14:paraId="2B2DE11C" w14:textId="77777777" w:rsidR="009851EA" w:rsidRPr="00EF5447" w:rsidRDefault="009851EA" w:rsidP="0073521C">
            <w:pPr>
              <w:pStyle w:val="TAC"/>
              <w:rPr>
                <w:lang w:eastAsia="zh-CN"/>
              </w:rPr>
            </w:pPr>
            <w:r w:rsidRPr="00EF5447">
              <w:t>5</w:t>
            </w:r>
          </w:p>
        </w:tc>
        <w:tc>
          <w:tcPr>
            <w:tcW w:w="1582" w:type="dxa"/>
            <w:shd w:val="clear" w:color="auto" w:fill="auto"/>
            <w:noWrap/>
          </w:tcPr>
          <w:p w14:paraId="1A21A93E" w14:textId="77777777" w:rsidR="009851EA" w:rsidRPr="00EF5447" w:rsidRDefault="009851EA" w:rsidP="0073521C">
            <w:pPr>
              <w:pStyle w:val="TAC"/>
              <w:rPr>
                <w:lang w:eastAsia="zh-CN"/>
              </w:rPr>
            </w:pPr>
            <w:r w:rsidRPr="00EF5447">
              <w:t>25</w:t>
            </w:r>
          </w:p>
        </w:tc>
        <w:tc>
          <w:tcPr>
            <w:tcW w:w="1323" w:type="dxa"/>
            <w:shd w:val="clear" w:color="auto" w:fill="auto"/>
            <w:noWrap/>
          </w:tcPr>
          <w:p w14:paraId="18668099" w14:textId="77777777" w:rsidR="009851EA" w:rsidRPr="00EF5447" w:rsidRDefault="009851EA" w:rsidP="0073521C">
            <w:pPr>
              <w:pStyle w:val="TAC"/>
            </w:pPr>
            <w:r w:rsidRPr="00EF5447">
              <w:t>795</w:t>
            </w:r>
          </w:p>
        </w:tc>
        <w:tc>
          <w:tcPr>
            <w:tcW w:w="696" w:type="dxa"/>
            <w:shd w:val="clear" w:color="auto" w:fill="auto"/>
          </w:tcPr>
          <w:p w14:paraId="2F603597" w14:textId="77777777" w:rsidR="009851EA" w:rsidRPr="00EF5447" w:rsidRDefault="009851EA" w:rsidP="0073521C">
            <w:pPr>
              <w:pStyle w:val="TAC"/>
            </w:pPr>
            <w:r w:rsidRPr="00EF5447">
              <w:rPr>
                <w:lang w:eastAsia="ja-JP"/>
              </w:rPr>
              <w:t>N/A</w:t>
            </w:r>
          </w:p>
        </w:tc>
        <w:tc>
          <w:tcPr>
            <w:tcW w:w="1248" w:type="dxa"/>
            <w:shd w:val="clear" w:color="auto" w:fill="auto"/>
          </w:tcPr>
          <w:p w14:paraId="18F4AAB0" w14:textId="77777777" w:rsidR="009851EA" w:rsidRPr="00EF5447" w:rsidRDefault="009851EA" w:rsidP="0073521C">
            <w:pPr>
              <w:pStyle w:val="TAC"/>
            </w:pPr>
            <w:r w:rsidRPr="00EF5447">
              <w:t>N/A</w:t>
            </w:r>
          </w:p>
        </w:tc>
      </w:tr>
      <w:tr w:rsidR="009851EA" w:rsidRPr="00EF5447" w14:paraId="6A75AA4B" w14:textId="77777777" w:rsidTr="0073521C">
        <w:trPr>
          <w:trHeight w:val="54"/>
          <w:jc w:val="center"/>
        </w:trPr>
        <w:tc>
          <w:tcPr>
            <w:tcW w:w="2644" w:type="dxa"/>
            <w:tcBorders>
              <w:bottom w:val="nil"/>
            </w:tcBorders>
            <w:shd w:val="clear" w:color="auto" w:fill="auto"/>
          </w:tcPr>
          <w:p w14:paraId="57EC7073" w14:textId="77777777" w:rsidR="009851EA" w:rsidRPr="00EF5447" w:rsidRDefault="009851EA" w:rsidP="0073521C">
            <w:pPr>
              <w:pStyle w:val="TAC"/>
              <w:rPr>
                <w:rFonts w:eastAsia="MS Mincho"/>
              </w:rPr>
            </w:pPr>
            <w:r w:rsidRPr="00EF5447">
              <w:t>DC_2A-4A_n41A</w:t>
            </w:r>
          </w:p>
        </w:tc>
        <w:tc>
          <w:tcPr>
            <w:tcW w:w="867" w:type="dxa"/>
            <w:shd w:val="clear" w:color="auto" w:fill="auto"/>
          </w:tcPr>
          <w:p w14:paraId="24A2D833" w14:textId="77777777" w:rsidR="009851EA" w:rsidRPr="00EF5447" w:rsidRDefault="009851EA" w:rsidP="0073521C">
            <w:pPr>
              <w:pStyle w:val="TAC"/>
            </w:pPr>
            <w:r w:rsidRPr="00EF5447">
              <w:t>2</w:t>
            </w:r>
          </w:p>
        </w:tc>
        <w:tc>
          <w:tcPr>
            <w:tcW w:w="828" w:type="dxa"/>
            <w:shd w:val="clear" w:color="auto" w:fill="auto"/>
            <w:noWrap/>
          </w:tcPr>
          <w:p w14:paraId="164CF000" w14:textId="77777777" w:rsidR="009851EA" w:rsidRPr="00EF5447" w:rsidRDefault="009851EA" w:rsidP="0073521C">
            <w:pPr>
              <w:pStyle w:val="TAC"/>
            </w:pPr>
            <w:r w:rsidRPr="00EF5447">
              <w:t>1860</w:t>
            </w:r>
          </w:p>
        </w:tc>
        <w:tc>
          <w:tcPr>
            <w:tcW w:w="742" w:type="dxa"/>
            <w:shd w:val="clear" w:color="auto" w:fill="auto"/>
            <w:noWrap/>
          </w:tcPr>
          <w:p w14:paraId="209FF0D1" w14:textId="77777777" w:rsidR="009851EA" w:rsidRPr="00EF5447" w:rsidRDefault="009851EA" w:rsidP="0073521C">
            <w:pPr>
              <w:pStyle w:val="TAC"/>
              <w:rPr>
                <w:rFonts w:cs="Arial"/>
                <w:lang w:eastAsia="zh-CN"/>
              </w:rPr>
            </w:pPr>
            <w:r w:rsidRPr="00EF5447">
              <w:t>5</w:t>
            </w:r>
          </w:p>
        </w:tc>
        <w:tc>
          <w:tcPr>
            <w:tcW w:w="1582" w:type="dxa"/>
            <w:shd w:val="clear" w:color="auto" w:fill="auto"/>
            <w:noWrap/>
          </w:tcPr>
          <w:p w14:paraId="32E639F9" w14:textId="77777777" w:rsidR="009851EA" w:rsidRPr="00EF5447" w:rsidRDefault="009851EA" w:rsidP="0073521C">
            <w:pPr>
              <w:pStyle w:val="TAC"/>
              <w:rPr>
                <w:rFonts w:cs="Arial"/>
                <w:lang w:eastAsia="zh-CN"/>
              </w:rPr>
            </w:pPr>
            <w:r w:rsidRPr="00EF5447">
              <w:t>25</w:t>
            </w:r>
          </w:p>
        </w:tc>
        <w:tc>
          <w:tcPr>
            <w:tcW w:w="1323" w:type="dxa"/>
            <w:shd w:val="clear" w:color="auto" w:fill="auto"/>
            <w:noWrap/>
          </w:tcPr>
          <w:p w14:paraId="454ADA33" w14:textId="77777777" w:rsidR="009851EA" w:rsidRPr="00EF5447" w:rsidRDefault="009851EA" w:rsidP="0073521C">
            <w:pPr>
              <w:pStyle w:val="TAC"/>
            </w:pPr>
            <w:r w:rsidRPr="00EF5447">
              <w:rPr>
                <w:rFonts w:cs="Arial"/>
              </w:rPr>
              <w:t>1940</w:t>
            </w:r>
          </w:p>
        </w:tc>
        <w:tc>
          <w:tcPr>
            <w:tcW w:w="696" w:type="dxa"/>
            <w:shd w:val="clear" w:color="auto" w:fill="auto"/>
          </w:tcPr>
          <w:p w14:paraId="63A1C113" w14:textId="77777777" w:rsidR="009851EA" w:rsidRPr="00EF5447" w:rsidRDefault="009851EA" w:rsidP="0073521C">
            <w:pPr>
              <w:pStyle w:val="TAC"/>
              <w:rPr>
                <w:rFonts w:cs="Arial"/>
              </w:rPr>
            </w:pPr>
            <w:r w:rsidRPr="00EF5447">
              <w:t>11.0</w:t>
            </w:r>
          </w:p>
        </w:tc>
        <w:tc>
          <w:tcPr>
            <w:tcW w:w="1248" w:type="dxa"/>
            <w:shd w:val="clear" w:color="auto" w:fill="auto"/>
          </w:tcPr>
          <w:p w14:paraId="4F78DAFB" w14:textId="77777777" w:rsidR="009851EA" w:rsidRPr="00EF5447" w:rsidRDefault="009851EA" w:rsidP="0073521C">
            <w:pPr>
              <w:pStyle w:val="TAC"/>
              <w:rPr>
                <w:lang w:eastAsia="ja-JP"/>
              </w:rPr>
            </w:pPr>
            <w:r w:rsidRPr="00EF5447">
              <w:rPr>
                <w:lang w:eastAsia="ja-JP"/>
              </w:rPr>
              <w:t>IMD4</w:t>
            </w:r>
          </w:p>
        </w:tc>
      </w:tr>
      <w:tr w:rsidR="009851EA" w:rsidRPr="00EF5447" w14:paraId="454AE08F" w14:textId="77777777" w:rsidTr="0073521C">
        <w:trPr>
          <w:trHeight w:val="54"/>
          <w:jc w:val="center"/>
        </w:trPr>
        <w:tc>
          <w:tcPr>
            <w:tcW w:w="2644" w:type="dxa"/>
            <w:tcBorders>
              <w:top w:val="nil"/>
              <w:bottom w:val="nil"/>
            </w:tcBorders>
            <w:shd w:val="clear" w:color="auto" w:fill="auto"/>
          </w:tcPr>
          <w:p w14:paraId="3F12FAA7" w14:textId="77777777" w:rsidR="009851EA" w:rsidRPr="00EF5447" w:rsidRDefault="009851EA" w:rsidP="0073521C">
            <w:pPr>
              <w:pStyle w:val="TAC"/>
              <w:rPr>
                <w:rFonts w:eastAsia="MS Mincho"/>
              </w:rPr>
            </w:pPr>
          </w:p>
        </w:tc>
        <w:tc>
          <w:tcPr>
            <w:tcW w:w="867" w:type="dxa"/>
            <w:shd w:val="clear" w:color="auto" w:fill="auto"/>
          </w:tcPr>
          <w:p w14:paraId="5626B8BA" w14:textId="77777777" w:rsidR="009851EA" w:rsidRPr="00EF5447" w:rsidRDefault="009851EA" w:rsidP="0073521C">
            <w:pPr>
              <w:pStyle w:val="TAC"/>
            </w:pPr>
            <w:r w:rsidRPr="00EF5447">
              <w:t>4</w:t>
            </w:r>
          </w:p>
        </w:tc>
        <w:tc>
          <w:tcPr>
            <w:tcW w:w="828" w:type="dxa"/>
            <w:shd w:val="clear" w:color="auto" w:fill="auto"/>
            <w:noWrap/>
          </w:tcPr>
          <w:p w14:paraId="26898C2B" w14:textId="77777777" w:rsidR="009851EA" w:rsidRPr="00EF5447" w:rsidRDefault="009851EA" w:rsidP="0073521C">
            <w:pPr>
              <w:pStyle w:val="TAC"/>
            </w:pPr>
            <w:r w:rsidRPr="00EF5447">
              <w:rPr>
                <w:rFonts w:cs="Arial"/>
              </w:rPr>
              <w:t>1715</w:t>
            </w:r>
          </w:p>
        </w:tc>
        <w:tc>
          <w:tcPr>
            <w:tcW w:w="742" w:type="dxa"/>
            <w:shd w:val="clear" w:color="auto" w:fill="auto"/>
            <w:noWrap/>
          </w:tcPr>
          <w:p w14:paraId="05D303E0" w14:textId="77777777" w:rsidR="009851EA" w:rsidRPr="00EF5447" w:rsidRDefault="009851EA" w:rsidP="0073521C">
            <w:pPr>
              <w:pStyle w:val="TAC"/>
              <w:rPr>
                <w:rFonts w:cs="Arial"/>
                <w:lang w:eastAsia="zh-CN"/>
              </w:rPr>
            </w:pPr>
            <w:r w:rsidRPr="00EF5447">
              <w:rPr>
                <w:rFonts w:eastAsia="Malgun Gothic"/>
                <w:szCs w:val="18"/>
                <w:lang w:eastAsia="ko-KR"/>
              </w:rPr>
              <w:t>5</w:t>
            </w:r>
          </w:p>
        </w:tc>
        <w:tc>
          <w:tcPr>
            <w:tcW w:w="1582" w:type="dxa"/>
            <w:shd w:val="clear" w:color="auto" w:fill="auto"/>
            <w:noWrap/>
          </w:tcPr>
          <w:p w14:paraId="0B4848F9" w14:textId="77777777" w:rsidR="009851EA" w:rsidRPr="00EF5447" w:rsidRDefault="009851EA" w:rsidP="0073521C">
            <w:pPr>
              <w:pStyle w:val="TAC"/>
              <w:rPr>
                <w:rFonts w:cs="Arial"/>
                <w:lang w:eastAsia="zh-CN"/>
              </w:rPr>
            </w:pPr>
            <w:r w:rsidRPr="00EF5447">
              <w:rPr>
                <w:rFonts w:eastAsia="Malgun Gothic"/>
                <w:szCs w:val="18"/>
                <w:lang w:eastAsia="ko-KR"/>
              </w:rPr>
              <w:t>25</w:t>
            </w:r>
          </w:p>
        </w:tc>
        <w:tc>
          <w:tcPr>
            <w:tcW w:w="1323" w:type="dxa"/>
            <w:shd w:val="clear" w:color="auto" w:fill="auto"/>
            <w:noWrap/>
          </w:tcPr>
          <w:p w14:paraId="6F242C74" w14:textId="77777777" w:rsidR="009851EA" w:rsidRPr="00EF5447" w:rsidRDefault="009851EA" w:rsidP="0073521C">
            <w:pPr>
              <w:pStyle w:val="TAC"/>
            </w:pPr>
            <w:r w:rsidRPr="00EF5447">
              <w:t>2115</w:t>
            </w:r>
          </w:p>
        </w:tc>
        <w:tc>
          <w:tcPr>
            <w:tcW w:w="696" w:type="dxa"/>
            <w:shd w:val="clear" w:color="auto" w:fill="auto"/>
          </w:tcPr>
          <w:p w14:paraId="59CA6097" w14:textId="77777777" w:rsidR="009851EA" w:rsidRPr="00EF5447" w:rsidRDefault="009851EA" w:rsidP="0073521C">
            <w:pPr>
              <w:pStyle w:val="TAC"/>
              <w:rPr>
                <w:rFonts w:cs="Arial"/>
              </w:rPr>
            </w:pPr>
            <w:r w:rsidRPr="00EF5447">
              <w:rPr>
                <w:lang w:eastAsia="ja-JP"/>
              </w:rPr>
              <w:t>N/A</w:t>
            </w:r>
          </w:p>
        </w:tc>
        <w:tc>
          <w:tcPr>
            <w:tcW w:w="1248" w:type="dxa"/>
            <w:shd w:val="clear" w:color="auto" w:fill="auto"/>
          </w:tcPr>
          <w:p w14:paraId="43E863D6" w14:textId="77777777" w:rsidR="009851EA" w:rsidRPr="00EF5447" w:rsidRDefault="009851EA" w:rsidP="0073521C">
            <w:pPr>
              <w:pStyle w:val="TAC"/>
              <w:rPr>
                <w:rFonts w:cs="Arial"/>
              </w:rPr>
            </w:pPr>
            <w:r w:rsidRPr="00EF5447">
              <w:t>N/A</w:t>
            </w:r>
          </w:p>
        </w:tc>
      </w:tr>
      <w:tr w:rsidR="009851EA" w:rsidRPr="00EF5447" w14:paraId="0B2FDE99" w14:textId="77777777" w:rsidTr="0073521C">
        <w:trPr>
          <w:trHeight w:val="54"/>
          <w:jc w:val="center"/>
        </w:trPr>
        <w:tc>
          <w:tcPr>
            <w:tcW w:w="2644" w:type="dxa"/>
            <w:tcBorders>
              <w:top w:val="nil"/>
              <w:bottom w:val="single" w:sz="4" w:space="0" w:color="auto"/>
            </w:tcBorders>
            <w:shd w:val="clear" w:color="auto" w:fill="auto"/>
          </w:tcPr>
          <w:p w14:paraId="6495A34A" w14:textId="77777777" w:rsidR="009851EA" w:rsidRPr="00EF5447" w:rsidRDefault="009851EA" w:rsidP="0073521C">
            <w:pPr>
              <w:pStyle w:val="TAC"/>
              <w:rPr>
                <w:rFonts w:eastAsia="MS Mincho"/>
              </w:rPr>
            </w:pPr>
          </w:p>
        </w:tc>
        <w:tc>
          <w:tcPr>
            <w:tcW w:w="867" w:type="dxa"/>
            <w:shd w:val="clear" w:color="auto" w:fill="auto"/>
          </w:tcPr>
          <w:p w14:paraId="5BA649D0" w14:textId="77777777" w:rsidR="009851EA" w:rsidRPr="00EF5447" w:rsidRDefault="009851EA" w:rsidP="0073521C">
            <w:pPr>
              <w:pStyle w:val="TAC"/>
            </w:pPr>
            <w:r w:rsidRPr="00EF5447">
              <w:t>n41</w:t>
            </w:r>
          </w:p>
        </w:tc>
        <w:tc>
          <w:tcPr>
            <w:tcW w:w="828" w:type="dxa"/>
            <w:shd w:val="clear" w:color="auto" w:fill="auto"/>
            <w:noWrap/>
          </w:tcPr>
          <w:p w14:paraId="156A9B0A" w14:textId="77777777" w:rsidR="009851EA" w:rsidRPr="00EF5447" w:rsidRDefault="009851EA" w:rsidP="0073521C">
            <w:pPr>
              <w:pStyle w:val="TAC"/>
            </w:pPr>
            <w:r w:rsidRPr="00EF5447">
              <w:rPr>
                <w:rFonts w:cs="Arial"/>
              </w:rPr>
              <w:t>2685</w:t>
            </w:r>
          </w:p>
        </w:tc>
        <w:tc>
          <w:tcPr>
            <w:tcW w:w="742" w:type="dxa"/>
            <w:shd w:val="clear" w:color="auto" w:fill="auto"/>
            <w:noWrap/>
          </w:tcPr>
          <w:p w14:paraId="35CA8661" w14:textId="77777777" w:rsidR="009851EA" w:rsidRPr="00EF5447" w:rsidRDefault="009851EA" w:rsidP="0073521C">
            <w:pPr>
              <w:pStyle w:val="TAC"/>
              <w:rPr>
                <w:rFonts w:cs="Arial"/>
                <w:lang w:eastAsia="zh-CN"/>
              </w:rPr>
            </w:pPr>
            <w:r w:rsidRPr="00EF5447">
              <w:rPr>
                <w:rFonts w:eastAsia="Malgun Gothic"/>
                <w:szCs w:val="18"/>
                <w:lang w:eastAsia="ko-KR"/>
              </w:rPr>
              <w:t>10</w:t>
            </w:r>
          </w:p>
        </w:tc>
        <w:tc>
          <w:tcPr>
            <w:tcW w:w="1582" w:type="dxa"/>
            <w:shd w:val="clear" w:color="auto" w:fill="auto"/>
            <w:noWrap/>
          </w:tcPr>
          <w:p w14:paraId="35921679" w14:textId="77777777" w:rsidR="009851EA" w:rsidRPr="00EF5447" w:rsidRDefault="009851EA" w:rsidP="0073521C">
            <w:pPr>
              <w:pStyle w:val="TAC"/>
              <w:rPr>
                <w:rFonts w:cs="Arial"/>
                <w:lang w:eastAsia="zh-CN"/>
              </w:rPr>
            </w:pPr>
            <w:r w:rsidRPr="00EF5447">
              <w:rPr>
                <w:rFonts w:eastAsia="Malgun Gothic"/>
                <w:szCs w:val="18"/>
                <w:lang w:eastAsia="ko-KR"/>
              </w:rPr>
              <w:t>50</w:t>
            </w:r>
          </w:p>
        </w:tc>
        <w:tc>
          <w:tcPr>
            <w:tcW w:w="1323" w:type="dxa"/>
            <w:shd w:val="clear" w:color="auto" w:fill="auto"/>
            <w:noWrap/>
          </w:tcPr>
          <w:p w14:paraId="4074F4A0" w14:textId="77777777" w:rsidR="009851EA" w:rsidRPr="00EF5447" w:rsidRDefault="009851EA" w:rsidP="0073521C">
            <w:pPr>
              <w:pStyle w:val="TAC"/>
            </w:pPr>
            <w:r w:rsidRPr="00EF5447">
              <w:t>2685</w:t>
            </w:r>
          </w:p>
        </w:tc>
        <w:tc>
          <w:tcPr>
            <w:tcW w:w="696" w:type="dxa"/>
            <w:shd w:val="clear" w:color="auto" w:fill="auto"/>
          </w:tcPr>
          <w:p w14:paraId="61D981B4" w14:textId="77777777" w:rsidR="009851EA" w:rsidRPr="00EF5447" w:rsidRDefault="009851EA" w:rsidP="0073521C">
            <w:pPr>
              <w:pStyle w:val="TAC"/>
              <w:rPr>
                <w:rFonts w:cs="Arial"/>
              </w:rPr>
            </w:pPr>
            <w:r w:rsidRPr="00EF5447">
              <w:rPr>
                <w:lang w:eastAsia="ja-JP"/>
              </w:rPr>
              <w:t>N/A</w:t>
            </w:r>
          </w:p>
        </w:tc>
        <w:tc>
          <w:tcPr>
            <w:tcW w:w="1248" w:type="dxa"/>
            <w:shd w:val="clear" w:color="auto" w:fill="auto"/>
          </w:tcPr>
          <w:p w14:paraId="7051BF96" w14:textId="77777777" w:rsidR="009851EA" w:rsidRPr="00EF5447" w:rsidRDefault="009851EA" w:rsidP="0073521C">
            <w:pPr>
              <w:pStyle w:val="TAC"/>
              <w:rPr>
                <w:rFonts w:cs="Arial"/>
              </w:rPr>
            </w:pPr>
            <w:r w:rsidRPr="00EF5447">
              <w:t>N/A</w:t>
            </w:r>
          </w:p>
        </w:tc>
      </w:tr>
      <w:tr w:rsidR="009851EA" w:rsidRPr="00EF5447" w14:paraId="37D20660" w14:textId="77777777" w:rsidTr="0073521C">
        <w:trPr>
          <w:trHeight w:val="54"/>
          <w:jc w:val="center"/>
        </w:trPr>
        <w:tc>
          <w:tcPr>
            <w:tcW w:w="2644" w:type="dxa"/>
            <w:tcBorders>
              <w:top w:val="nil"/>
              <w:bottom w:val="nil"/>
            </w:tcBorders>
            <w:shd w:val="clear" w:color="auto" w:fill="auto"/>
          </w:tcPr>
          <w:p w14:paraId="467B45DC" w14:textId="77777777" w:rsidR="009851EA" w:rsidRPr="00EF5447" w:rsidRDefault="009851EA" w:rsidP="0073521C">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233DE32" w14:textId="77777777" w:rsidR="009851EA" w:rsidRPr="00EF5447" w:rsidRDefault="009851EA" w:rsidP="0073521C">
            <w:pPr>
              <w:pStyle w:val="TAC"/>
            </w:pPr>
            <w:r w:rsidRPr="00EF5447">
              <w:t>2</w:t>
            </w:r>
          </w:p>
        </w:tc>
        <w:tc>
          <w:tcPr>
            <w:tcW w:w="828" w:type="dxa"/>
            <w:shd w:val="clear" w:color="auto" w:fill="auto"/>
            <w:noWrap/>
          </w:tcPr>
          <w:p w14:paraId="1ADFCC67" w14:textId="77777777" w:rsidR="009851EA" w:rsidRPr="00EF5447" w:rsidRDefault="009851EA" w:rsidP="0073521C">
            <w:pPr>
              <w:pStyle w:val="TAC"/>
            </w:pPr>
            <w:r w:rsidRPr="00EF5447">
              <w:t>1900</w:t>
            </w:r>
          </w:p>
        </w:tc>
        <w:tc>
          <w:tcPr>
            <w:tcW w:w="742" w:type="dxa"/>
            <w:shd w:val="clear" w:color="auto" w:fill="auto"/>
            <w:noWrap/>
          </w:tcPr>
          <w:p w14:paraId="16B153A7" w14:textId="77777777" w:rsidR="009851EA" w:rsidRPr="00EF5447" w:rsidRDefault="009851EA" w:rsidP="0073521C">
            <w:pPr>
              <w:pStyle w:val="TAC"/>
              <w:rPr>
                <w:rFonts w:eastAsia="Malgun Gothic"/>
                <w:lang w:eastAsia="ko-KR"/>
              </w:rPr>
            </w:pPr>
            <w:r w:rsidRPr="00EF5447">
              <w:t>5</w:t>
            </w:r>
          </w:p>
        </w:tc>
        <w:tc>
          <w:tcPr>
            <w:tcW w:w="1582" w:type="dxa"/>
            <w:shd w:val="clear" w:color="auto" w:fill="auto"/>
            <w:noWrap/>
          </w:tcPr>
          <w:p w14:paraId="2BE2FC0B" w14:textId="77777777" w:rsidR="009851EA" w:rsidRPr="00EF5447" w:rsidRDefault="009851EA" w:rsidP="0073521C">
            <w:pPr>
              <w:pStyle w:val="TAC"/>
              <w:rPr>
                <w:rFonts w:eastAsia="Malgun Gothic"/>
                <w:lang w:eastAsia="ko-KR"/>
              </w:rPr>
            </w:pPr>
            <w:r w:rsidRPr="00EF5447">
              <w:t>25</w:t>
            </w:r>
          </w:p>
        </w:tc>
        <w:tc>
          <w:tcPr>
            <w:tcW w:w="1323" w:type="dxa"/>
            <w:shd w:val="clear" w:color="auto" w:fill="auto"/>
            <w:noWrap/>
          </w:tcPr>
          <w:p w14:paraId="3DEC0BB0" w14:textId="77777777" w:rsidR="009851EA" w:rsidRPr="00EF5447" w:rsidRDefault="009851EA" w:rsidP="0073521C">
            <w:pPr>
              <w:pStyle w:val="TAC"/>
            </w:pPr>
            <w:r w:rsidRPr="00EF5447">
              <w:t>1980</w:t>
            </w:r>
          </w:p>
        </w:tc>
        <w:tc>
          <w:tcPr>
            <w:tcW w:w="696" w:type="dxa"/>
            <w:shd w:val="clear" w:color="auto" w:fill="auto"/>
          </w:tcPr>
          <w:p w14:paraId="238922AD" w14:textId="77777777" w:rsidR="009851EA" w:rsidRPr="00EF5447" w:rsidRDefault="009851EA" w:rsidP="0073521C">
            <w:pPr>
              <w:pStyle w:val="TAC"/>
              <w:rPr>
                <w:lang w:eastAsia="ja-JP"/>
              </w:rPr>
            </w:pPr>
            <w:r w:rsidRPr="00EF5447">
              <w:t>5.9</w:t>
            </w:r>
          </w:p>
        </w:tc>
        <w:tc>
          <w:tcPr>
            <w:tcW w:w="1248" w:type="dxa"/>
            <w:shd w:val="clear" w:color="auto" w:fill="auto"/>
          </w:tcPr>
          <w:p w14:paraId="5F04021D" w14:textId="77777777" w:rsidR="009851EA" w:rsidRPr="00EF5447" w:rsidRDefault="009851EA" w:rsidP="0073521C">
            <w:pPr>
              <w:pStyle w:val="TAC"/>
            </w:pPr>
            <w:r w:rsidRPr="00EF5447">
              <w:t>IMD5</w:t>
            </w:r>
          </w:p>
        </w:tc>
      </w:tr>
      <w:tr w:rsidR="009851EA" w:rsidRPr="00EF5447" w14:paraId="7F05E884" w14:textId="77777777" w:rsidTr="0073521C">
        <w:trPr>
          <w:trHeight w:val="54"/>
          <w:jc w:val="center"/>
        </w:trPr>
        <w:tc>
          <w:tcPr>
            <w:tcW w:w="2644" w:type="dxa"/>
            <w:tcBorders>
              <w:top w:val="nil"/>
              <w:bottom w:val="nil"/>
            </w:tcBorders>
            <w:shd w:val="clear" w:color="auto" w:fill="auto"/>
          </w:tcPr>
          <w:p w14:paraId="0F4B63AD" w14:textId="77777777" w:rsidR="009851EA" w:rsidRPr="00EF5447" w:rsidRDefault="009851EA" w:rsidP="0073521C">
            <w:pPr>
              <w:pStyle w:val="TAC"/>
              <w:rPr>
                <w:rFonts w:eastAsia="MS Mincho"/>
              </w:rPr>
            </w:pPr>
          </w:p>
        </w:tc>
        <w:tc>
          <w:tcPr>
            <w:tcW w:w="867" w:type="dxa"/>
            <w:shd w:val="clear" w:color="auto" w:fill="auto"/>
          </w:tcPr>
          <w:p w14:paraId="5A3B8C4F" w14:textId="77777777" w:rsidR="009851EA" w:rsidRPr="00EF5447" w:rsidRDefault="009851EA" w:rsidP="0073521C">
            <w:pPr>
              <w:pStyle w:val="TAC"/>
            </w:pPr>
            <w:r w:rsidRPr="00EF5447">
              <w:t>5</w:t>
            </w:r>
          </w:p>
        </w:tc>
        <w:tc>
          <w:tcPr>
            <w:tcW w:w="828" w:type="dxa"/>
            <w:shd w:val="clear" w:color="auto" w:fill="auto"/>
            <w:noWrap/>
          </w:tcPr>
          <w:p w14:paraId="39828FD6" w14:textId="77777777" w:rsidR="009851EA" w:rsidRPr="00EF5447" w:rsidRDefault="009851EA" w:rsidP="0073521C">
            <w:pPr>
              <w:pStyle w:val="TAC"/>
            </w:pPr>
            <w:r w:rsidRPr="00EF5447">
              <w:t>840</w:t>
            </w:r>
          </w:p>
        </w:tc>
        <w:tc>
          <w:tcPr>
            <w:tcW w:w="742" w:type="dxa"/>
            <w:shd w:val="clear" w:color="auto" w:fill="auto"/>
            <w:noWrap/>
          </w:tcPr>
          <w:p w14:paraId="60D4D61D" w14:textId="77777777" w:rsidR="009851EA" w:rsidRPr="00EF5447" w:rsidRDefault="009851EA" w:rsidP="0073521C">
            <w:pPr>
              <w:pStyle w:val="TAC"/>
              <w:rPr>
                <w:rFonts w:eastAsia="Malgun Gothic"/>
                <w:lang w:eastAsia="ko-KR"/>
              </w:rPr>
            </w:pPr>
            <w:r w:rsidRPr="00EF5447">
              <w:t>5</w:t>
            </w:r>
          </w:p>
        </w:tc>
        <w:tc>
          <w:tcPr>
            <w:tcW w:w="1582" w:type="dxa"/>
            <w:shd w:val="clear" w:color="auto" w:fill="auto"/>
            <w:noWrap/>
          </w:tcPr>
          <w:p w14:paraId="6026FA6A" w14:textId="77777777" w:rsidR="009851EA" w:rsidRPr="00EF5447" w:rsidRDefault="009851EA" w:rsidP="0073521C">
            <w:pPr>
              <w:pStyle w:val="TAC"/>
              <w:rPr>
                <w:rFonts w:eastAsia="Malgun Gothic"/>
                <w:lang w:eastAsia="ko-KR"/>
              </w:rPr>
            </w:pPr>
            <w:r w:rsidRPr="00EF5447">
              <w:t>25</w:t>
            </w:r>
          </w:p>
        </w:tc>
        <w:tc>
          <w:tcPr>
            <w:tcW w:w="1323" w:type="dxa"/>
            <w:shd w:val="clear" w:color="auto" w:fill="auto"/>
            <w:noWrap/>
          </w:tcPr>
          <w:p w14:paraId="52619337" w14:textId="77777777" w:rsidR="009851EA" w:rsidRPr="00EF5447" w:rsidRDefault="009851EA" w:rsidP="0073521C">
            <w:pPr>
              <w:pStyle w:val="TAC"/>
            </w:pPr>
            <w:r w:rsidRPr="00EF5447">
              <w:t>885</w:t>
            </w:r>
          </w:p>
        </w:tc>
        <w:tc>
          <w:tcPr>
            <w:tcW w:w="696" w:type="dxa"/>
            <w:shd w:val="clear" w:color="auto" w:fill="auto"/>
          </w:tcPr>
          <w:p w14:paraId="0459959A" w14:textId="77777777" w:rsidR="009851EA" w:rsidRPr="00EF5447" w:rsidRDefault="009851EA" w:rsidP="0073521C">
            <w:pPr>
              <w:pStyle w:val="TAC"/>
              <w:rPr>
                <w:lang w:eastAsia="ja-JP"/>
              </w:rPr>
            </w:pPr>
            <w:r w:rsidRPr="00EF5447">
              <w:t>N/A</w:t>
            </w:r>
          </w:p>
        </w:tc>
        <w:tc>
          <w:tcPr>
            <w:tcW w:w="1248" w:type="dxa"/>
            <w:shd w:val="clear" w:color="auto" w:fill="auto"/>
          </w:tcPr>
          <w:p w14:paraId="7BCCE8A4" w14:textId="77777777" w:rsidR="009851EA" w:rsidRPr="00EF5447" w:rsidRDefault="009851EA" w:rsidP="0073521C">
            <w:pPr>
              <w:pStyle w:val="TAC"/>
            </w:pPr>
            <w:r w:rsidRPr="00EF5447">
              <w:t>N/A</w:t>
            </w:r>
          </w:p>
        </w:tc>
      </w:tr>
      <w:tr w:rsidR="009851EA" w:rsidRPr="00EF5447" w14:paraId="13ECE632" w14:textId="77777777" w:rsidTr="0073521C">
        <w:trPr>
          <w:trHeight w:val="54"/>
          <w:jc w:val="center"/>
        </w:trPr>
        <w:tc>
          <w:tcPr>
            <w:tcW w:w="2644" w:type="dxa"/>
            <w:tcBorders>
              <w:top w:val="nil"/>
              <w:bottom w:val="single" w:sz="4" w:space="0" w:color="auto"/>
            </w:tcBorders>
            <w:shd w:val="clear" w:color="auto" w:fill="auto"/>
          </w:tcPr>
          <w:p w14:paraId="20B6036B" w14:textId="77777777" w:rsidR="009851EA" w:rsidRPr="00EF5447" w:rsidRDefault="009851EA" w:rsidP="0073521C">
            <w:pPr>
              <w:pStyle w:val="TAC"/>
              <w:rPr>
                <w:rFonts w:eastAsia="MS Mincho"/>
              </w:rPr>
            </w:pPr>
          </w:p>
        </w:tc>
        <w:tc>
          <w:tcPr>
            <w:tcW w:w="867" w:type="dxa"/>
            <w:shd w:val="clear" w:color="auto" w:fill="auto"/>
          </w:tcPr>
          <w:p w14:paraId="01ADF644" w14:textId="77777777" w:rsidR="009851EA" w:rsidRPr="00EF5447" w:rsidRDefault="009851EA" w:rsidP="0073521C">
            <w:pPr>
              <w:pStyle w:val="TAC"/>
            </w:pPr>
            <w:r w:rsidRPr="00EF5447">
              <w:t>n12</w:t>
            </w:r>
          </w:p>
        </w:tc>
        <w:tc>
          <w:tcPr>
            <w:tcW w:w="828" w:type="dxa"/>
            <w:shd w:val="clear" w:color="auto" w:fill="auto"/>
            <w:noWrap/>
          </w:tcPr>
          <w:p w14:paraId="09CD52BE" w14:textId="77777777" w:rsidR="009851EA" w:rsidRPr="00EF5447" w:rsidRDefault="009851EA" w:rsidP="0073521C">
            <w:pPr>
              <w:pStyle w:val="TAC"/>
            </w:pPr>
            <w:r w:rsidRPr="00EF5447">
              <w:t>705</w:t>
            </w:r>
          </w:p>
        </w:tc>
        <w:tc>
          <w:tcPr>
            <w:tcW w:w="742" w:type="dxa"/>
            <w:shd w:val="clear" w:color="auto" w:fill="auto"/>
            <w:noWrap/>
          </w:tcPr>
          <w:p w14:paraId="24EBF3CE" w14:textId="77777777" w:rsidR="009851EA" w:rsidRPr="00EF5447" w:rsidRDefault="009851EA" w:rsidP="0073521C">
            <w:pPr>
              <w:pStyle w:val="TAC"/>
              <w:rPr>
                <w:rFonts w:eastAsia="Malgun Gothic"/>
                <w:lang w:eastAsia="ko-KR"/>
              </w:rPr>
            </w:pPr>
            <w:r w:rsidRPr="00EF5447">
              <w:t>5</w:t>
            </w:r>
          </w:p>
        </w:tc>
        <w:tc>
          <w:tcPr>
            <w:tcW w:w="1582" w:type="dxa"/>
            <w:shd w:val="clear" w:color="auto" w:fill="auto"/>
            <w:noWrap/>
          </w:tcPr>
          <w:p w14:paraId="0AF4F9D3" w14:textId="77777777" w:rsidR="009851EA" w:rsidRPr="00EF5447" w:rsidRDefault="009851EA" w:rsidP="0073521C">
            <w:pPr>
              <w:pStyle w:val="TAC"/>
              <w:rPr>
                <w:rFonts w:eastAsia="Malgun Gothic"/>
                <w:lang w:eastAsia="ko-KR"/>
              </w:rPr>
            </w:pPr>
            <w:r w:rsidRPr="00EF5447">
              <w:t>25</w:t>
            </w:r>
          </w:p>
        </w:tc>
        <w:tc>
          <w:tcPr>
            <w:tcW w:w="1323" w:type="dxa"/>
            <w:shd w:val="clear" w:color="auto" w:fill="auto"/>
            <w:noWrap/>
          </w:tcPr>
          <w:p w14:paraId="7320CFA1" w14:textId="77777777" w:rsidR="009851EA" w:rsidRPr="00EF5447" w:rsidRDefault="009851EA" w:rsidP="0073521C">
            <w:pPr>
              <w:pStyle w:val="TAC"/>
            </w:pPr>
            <w:r w:rsidRPr="00EF5447">
              <w:t>735</w:t>
            </w:r>
          </w:p>
        </w:tc>
        <w:tc>
          <w:tcPr>
            <w:tcW w:w="696" w:type="dxa"/>
            <w:shd w:val="clear" w:color="auto" w:fill="auto"/>
          </w:tcPr>
          <w:p w14:paraId="4CCA4FFB" w14:textId="77777777" w:rsidR="009851EA" w:rsidRPr="00EF5447" w:rsidRDefault="009851EA" w:rsidP="0073521C">
            <w:pPr>
              <w:pStyle w:val="TAC"/>
              <w:rPr>
                <w:lang w:eastAsia="ja-JP"/>
              </w:rPr>
            </w:pPr>
            <w:r w:rsidRPr="00EF5447">
              <w:t>N/A</w:t>
            </w:r>
          </w:p>
        </w:tc>
        <w:tc>
          <w:tcPr>
            <w:tcW w:w="1248" w:type="dxa"/>
            <w:shd w:val="clear" w:color="auto" w:fill="auto"/>
          </w:tcPr>
          <w:p w14:paraId="086B356A" w14:textId="77777777" w:rsidR="009851EA" w:rsidRPr="00EF5447" w:rsidRDefault="009851EA" w:rsidP="0073521C">
            <w:pPr>
              <w:pStyle w:val="TAC"/>
            </w:pPr>
            <w:r w:rsidRPr="00EF5447">
              <w:t>N/A</w:t>
            </w:r>
          </w:p>
        </w:tc>
      </w:tr>
      <w:tr w:rsidR="009851EA" w14:paraId="602A4E82"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0247D8F8" w14:textId="77777777" w:rsidR="009851EA" w:rsidRDefault="009851EA" w:rsidP="0073521C">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195B5C8A" w14:textId="77777777" w:rsidR="009851EA" w:rsidRDefault="009851EA" w:rsidP="0073521C">
            <w:pPr>
              <w:pStyle w:val="TAC"/>
            </w:pPr>
            <w:r w:rsidRPr="003A4886">
              <w:rPr>
                <w:rFonts w:cs="Arial"/>
                <w:szCs w:val="18"/>
                <w:lang w:val="fi-FI"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60F9E7AF" w14:textId="77777777" w:rsidR="009851EA" w:rsidRDefault="009851EA" w:rsidP="0073521C">
            <w:pPr>
              <w:pStyle w:val="TAC"/>
            </w:pPr>
            <w:r w:rsidRPr="003A4886">
              <w:rPr>
                <w:rFonts w:cs="Arial"/>
                <w:szCs w:val="18"/>
                <w:lang w:val="fi-FI" w:eastAsia="fi-FI"/>
              </w:rPr>
              <w:t>18</w:t>
            </w:r>
            <w:r>
              <w:rPr>
                <w:rFonts w:cs="Arial"/>
                <w:szCs w:val="18"/>
                <w:lang w:val="fi-FI" w:eastAsia="fi-FI"/>
              </w:rPr>
              <w:t>70</w:t>
            </w:r>
          </w:p>
        </w:tc>
        <w:tc>
          <w:tcPr>
            <w:tcW w:w="742" w:type="dxa"/>
            <w:tcBorders>
              <w:top w:val="single" w:sz="4" w:space="0" w:color="auto"/>
              <w:left w:val="single" w:sz="4" w:space="0" w:color="auto"/>
              <w:bottom w:val="single" w:sz="4" w:space="0" w:color="auto"/>
              <w:right w:val="single" w:sz="4" w:space="0" w:color="auto"/>
            </w:tcBorders>
            <w:noWrap/>
            <w:vAlign w:val="center"/>
          </w:tcPr>
          <w:p w14:paraId="6E3A1557" w14:textId="77777777" w:rsidR="009851EA" w:rsidRDefault="009851EA" w:rsidP="0073521C">
            <w:pPr>
              <w:pStyle w:val="TAC"/>
            </w:pPr>
            <w:r w:rsidRPr="003A4886">
              <w:rPr>
                <w:rFonts w:eastAsia="Malgun Gothic" w:cs="Arial"/>
                <w:kern w:val="2"/>
                <w:szCs w:val="18"/>
                <w:lang w:val="fi-FI"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551929B" w14:textId="77777777" w:rsidR="009851EA" w:rsidRDefault="009851EA" w:rsidP="0073521C">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7222A4" w14:textId="77777777" w:rsidR="009851EA" w:rsidRDefault="009851EA" w:rsidP="0073521C">
            <w:pPr>
              <w:pStyle w:val="TAC"/>
            </w:pPr>
            <w:r w:rsidRPr="003A4886">
              <w:rPr>
                <w:rFonts w:cs="Arial"/>
                <w:szCs w:val="18"/>
                <w:lang w:val="fi-FI" w:eastAsia="fi-FI"/>
              </w:rPr>
              <w:t>19</w:t>
            </w:r>
            <w:r>
              <w:rPr>
                <w:rFonts w:cs="Arial"/>
                <w:szCs w:val="18"/>
                <w:lang w:val="fi-FI" w:eastAsia="fi-FI"/>
              </w:rPr>
              <w:t>59</w:t>
            </w:r>
          </w:p>
        </w:tc>
        <w:tc>
          <w:tcPr>
            <w:tcW w:w="696" w:type="dxa"/>
            <w:tcBorders>
              <w:top w:val="single" w:sz="4" w:space="0" w:color="auto"/>
              <w:left w:val="single" w:sz="4" w:space="0" w:color="auto"/>
              <w:bottom w:val="single" w:sz="4" w:space="0" w:color="auto"/>
              <w:right w:val="single" w:sz="4" w:space="0" w:color="auto"/>
            </w:tcBorders>
            <w:vAlign w:val="center"/>
          </w:tcPr>
          <w:p w14:paraId="66A7E1B7" w14:textId="77777777" w:rsidR="009851EA" w:rsidRDefault="009851EA" w:rsidP="0073521C">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8B1826" w14:textId="77777777" w:rsidR="009851EA" w:rsidRDefault="009851EA" w:rsidP="0073521C">
            <w:pPr>
              <w:pStyle w:val="TAC"/>
            </w:pPr>
            <w:r w:rsidRPr="003A4886">
              <w:rPr>
                <w:rFonts w:cs="Arial"/>
                <w:szCs w:val="18"/>
                <w:lang w:val="fi-FI" w:eastAsia="fi-FI"/>
              </w:rPr>
              <w:t>N/A</w:t>
            </w:r>
          </w:p>
        </w:tc>
      </w:tr>
      <w:tr w:rsidR="009851EA" w14:paraId="6B41252D"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212AFDC"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F17492" w14:textId="77777777" w:rsidR="009851EA" w:rsidRDefault="009851EA" w:rsidP="0073521C">
            <w:pPr>
              <w:pStyle w:val="TAC"/>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711E33A" w14:textId="77777777" w:rsidR="009851EA" w:rsidRDefault="009851EA" w:rsidP="0073521C">
            <w:pPr>
              <w:pStyle w:val="TAC"/>
            </w:pPr>
            <w:r>
              <w:rPr>
                <w:rFonts w:cs="Arial"/>
                <w:szCs w:val="18"/>
                <w:lang w:val="fi-FI" w:eastAsia="fi-FI"/>
              </w:rPr>
              <w:t>835</w:t>
            </w:r>
          </w:p>
        </w:tc>
        <w:tc>
          <w:tcPr>
            <w:tcW w:w="742" w:type="dxa"/>
            <w:tcBorders>
              <w:top w:val="single" w:sz="4" w:space="0" w:color="auto"/>
              <w:left w:val="single" w:sz="4" w:space="0" w:color="auto"/>
              <w:bottom w:val="single" w:sz="4" w:space="0" w:color="auto"/>
              <w:right w:val="single" w:sz="4" w:space="0" w:color="auto"/>
            </w:tcBorders>
            <w:noWrap/>
            <w:vAlign w:val="center"/>
          </w:tcPr>
          <w:p w14:paraId="2446E7E9" w14:textId="77777777" w:rsidR="009851EA" w:rsidRDefault="009851EA" w:rsidP="0073521C">
            <w:pPr>
              <w:pStyle w:val="TAC"/>
            </w:pPr>
            <w:r w:rsidRPr="003A4886">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F3BA631" w14:textId="77777777" w:rsidR="009851EA" w:rsidRDefault="009851EA" w:rsidP="0073521C">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6389C1" w14:textId="77777777" w:rsidR="009851EA" w:rsidRDefault="009851EA" w:rsidP="0073521C">
            <w:pPr>
              <w:pStyle w:val="TAC"/>
            </w:pPr>
            <w:r>
              <w:rPr>
                <w:rFonts w:cs="Arial"/>
                <w:szCs w:val="18"/>
                <w:lang w:val="fi-FI" w:eastAsia="fi-FI"/>
              </w:rPr>
              <w:t>880</w:t>
            </w:r>
          </w:p>
        </w:tc>
        <w:tc>
          <w:tcPr>
            <w:tcW w:w="696" w:type="dxa"/>
            <w:tcBorders>
              <w:top w:val="single" w:sz="4" w:space="0" w:color="auto"/>
              <w:left w:val="single" w:sz="4" w:space="0" w:color="auto"/>
              <w:bottom w:val="single" w:sz="4" w:space="0" w:color="auto"/>
              <w:right w:val="single" w:sz="4" w:space="0" w:color="auto"/>
            </w:tcBorders>
            <w:vAlign w:val="center"/>
          </w:tcPr>
          <w:p w14:paraId="0BA896CB" w14:textId="77777777" w:rsidR="009851EA" w:rsidRDefault="009851EA" w:rsidP="0073521C">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5DADAFE1" w14:textId="77777777" w:rsidR="009851EA" w:rsidRDefault="009851EA" w:rsidP="0073521C">
            <w:pPr>
              <w:pStyle w:val="TAC"/>
            </w:pPr>
            <w:r w:rsidRPr="003A4886">
              <w:rPr>
                <w:rFonts w:eastAsia="Malgun Gothic" w:cs="Arial"/>
                <w:szCs w:val="18"/>
                <w:lang w:val="fi-FI" w:eastAsia="ko-KR"/>
              </w:rPr>
              <w:t>IMD</w:t>
            </w:r>
            <w:r>
              <w:rPr>
                <w:rFonts w:eastAsia="Malgun Gothic" w:cs="Arial"/>
                <w:szCs w:val="18"/>
                <w:lang w:val="fi-FI" w:eastAsia="ko-KR"/>
              </w:rPr>
              <w:t>4</w:t>
            </w:r>
          </w:p>
        </w:tc>
      </w:tr>
      <w:tr w:rsidR="009851EA" w14:paraId="64FECE97"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3D3C1267"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9AD85A" w14:textId="77777777" w:rsidR="009851EA" w:rsidRDefault="009851EA" w:rsidP="0073521C">
            <w:pPr>
              <w:pStyle w:val="TAC"/>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036AD3DC" w14:textId="77777777" w:rsidR="009851EA" w:rsidRDefault="009851EA" w:rsidP="0073521C">
            <w:pPr>
              <w:pStyle w:val="TAC"/>
            </w:pPr>
            <w:r>
              <w:rPr>
                <w:rFonts w:cs="Arial"/>
                <w:szCs w:val="18"/>
                <w:lang w:val="fi-FI" w:eastAsia="fi-FI"/>
              </w:rPr>
              <w:t>2310</w:t>
            </w:r>
          </w:p>
        </w:tc>
        <w:tc>
          <w:tcPr>
            <w:tcW w:w="742" w:type="dxa"/>
            <w:tcBorders>
              <w:top w:val="single" w:sz="4" w:space="0" w:color="auto"/>
              <w:left w:val="single" w:sz="4" w:space="0" w:color="auto"/>
              <w:bottom w:val="single" w:sz="4" w:space="0" w:color="auto"/>
              <w:right w:val="single" w:sz="4" w:space="0" w:color="auto"/>
            </w:tcBorders>
            <w:noWrap/>
            <w:vAlign w:val="center"/>
          </w:tcPr>
          <w:p w14:paraId="344E4643" w14:textId="77777777" w:rsidR="009851EA" w:rsidRDefault="009851EA" w:rsidP="0073521C">
            <w:pPr>
              <w:pStyle w:val="TAC"/>
            </w:pPr>
            <w:r>
              <w:rPr>
                <w:rFonts w:eastAsia="Malgun Gothic" w:cs="Arial"/>
                <w:szCs w:val="18"/>
                <w:lang w:val="fi-FI" w:eastAsia="ko-KR"/>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39EA39AE" w14:textId="77777777" w:rsidR="009851EA" w:rsidRDefault="009851EA" w:rsidP="0073521C">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B38AAC" w14:textId="77777777" w:rsidR="009851EA" w:rsidRDefault="009851EA" w:rsidP="0073521C">
            <w:pPr>
              <w:pStyle w:val="TAC"/>
            </w:pPr>
            <w:r>
              <w:rPr>
                <w:rFonts w:cs="Arial"/>
                <w:szCs w:val="18"/>
                <w:lang w:val="fi-FI" w:eastAsia="fi-FI"/>
              </w:rPr>
              <w:t>2355</w:t>
            </w:r>
          </w:p>
        </w:tc>
        <w:tc>
          <w:tcPr>
            <w:tcW w:w="696" w:type="dxa"/>
            <w:tcBorders>
              <w:top w:val="single" w:sz="4" w:space="0" w:color="auto"/>
              <w:left w:val="single" w:sz="4" w:space="0" w:color="auto"/>
              <w:bottom w:val="single" w:sz="4" w:space="0" w:color="auto"/>
              <w:right w:val="single" w:sz="4" w:space="0" w:color="auto"/>
            </w:tcBorders>
            <w:vAlign w:val="center"/>
          </w:tcPr>
          <w:p w14:paraId="27DBC6BF" w14:textId="77777777" w:rsidR="009851EA" w:rsidRDefault="009851EA" w:rsidP="0073521C">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645432" w14:textId="77777777" w:rsidR="009851EA" w:rsidRDefault="009851EA" w:rsidP="0073521C">
            <w:pPr>
              <w:pStyle w:val="TAC"/>
            </w:pPr>
            <w:r w:rsidRPr="003A4886">
              <w:rPr>
                <w:rFonts w:eastAsia="Malgun Gothic" w:cs="Arial"/>
                <w:szCs w:val="18"/>
                <w:lang w:val="fi-FI" w:eastAsia="ko-KR"/>
              </w:rPr>
              <w:t>N/A</w:t>
            </w:r>
          </w:p>
        </w:tc>
      </w:tr>
      <w:tr w:rsidR="009851EA" w:rsidRPr="00EF5447" w14:paraId="04AA06DC" w14:textId="77777777" w:rsidTr="0073521C">
        <w:trPr>
          <w:trHeight w:val="54"/>
          <w:jc w:val="center"/>
        </w:trPr>
        <w:tc>
          <w:tcPr>
            <w:tcW w:w="2644" w:type="dxa"/>
            <w:tcBorders>
              <w:top w:val="nil"/>
              <w:bottom w:val="nil"/>
            </w:tcBorders>
            <w:shd w:val="clear" w:color="auto" w:fill="auto"/>
          </w:tcPr>
          <w:p w14:paraId="1E485B30" w14:textId="77777777" w:rsidR="009851EA" w:rsidRPr="00EF5447" w:rsidRDefault="009851EA" w:rsidP="0073521C">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8DEFC3B" w14:textId="77777777" w:rsidR="009851EA" w:rsidRPr="00EF5447" w:rsidRDefault="009851EA" w:rsidP="0073521C">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7D7F3B52" w14:textId="77777777" w:rsidR="009851EA" w:rsidRPr="00EF5447" w:rsidRDefault="009851EA" w:rsidP="0073521C">
            <w:pPr>
              <w:pStyle w:val="TAC"/>
            </w:pPr>
            <w:r w:rsidRPr="00EF5447">
              <w:rPr>
                <w:kern w:val="2"/>
                <w:szCs w:val="24"/>
              </w:rPr>
              <w:t>2</w:t>
            </w:r>
          </w:p>
        </w:tc>
        <w:tc>
          <w:tcPr>
            <w:tcW w:w="828" w:type="dxa"/>
            <w:shd w:val="clear" w:color="auto" w:fill="auto"/>
            <w:noWrap/>
          </w:tcPr>
          <w:p w14:paraId="1513BB78" w14:textId="77777777" w:rsidR="009851EA" w:rsidRPr="00EF5447" w:rsidRDefault="009851EA" w:rsidP="0073521C">
            <w:pPr>
              <w:pStyle w:val="TAC"/>
            </w:pPr>
            <w:r w:rsidRPr="00EF5447">
              <w:rPr>
                <w:kern w:val="2"/>
                <w:szCs w:val="24"/>
              </w:rPr>
              <w:t>1882</w:t>
            </w:r>
          </w:p>
        </w:tc>
        <w:tc>
          <w:tcPr>
            <w:tcW w:w="742" w:type="dxa"/>
            <w:shd w:val="clear" w:color="auto" w:fill="auto"/>
            <w:noWrap/>
          </w:tcPr>
          <w:p w14:paraId="310B95AE" w14:textId="77777777" w:rsidR="009851EA" w:rsidRPr="00EF5447" w:rsidRDefault="009851EA" w:rsidP="0073521C">
            <w:pPr>
              <w:pStyle w:val="TAC"/>
              <w:rPr>
                <w:rFonts w:eastAsia="Malgun Gothic"/>
                <w:lang w:eastAsia="ko-KR"/>
              </w:rPr>
            </w:pPr>
            <w:r w:rsidRPr="00EF5447">
              <w:rPr>
                <w:kern w:val="2"/>
                <w:szCs w:val="24"/>
              </w:rPr>
              <w:t>5</w:t>
            </w:r>
          </w:p>
        </w:tc>
        <w:tc>
          <w:tcPr>
            <w:tcW w:w="1582" w:type="dxa"/>
            <w:shd w:val="clear" w:color="auto" w:fill="auto"/>
            <w:noWrap/>
          </w:tcPr>
          <w:p w14:paraId="2479F8B3" w14:textId="77777777" w:rsidR="009851EA" w:rsidRPr="00EF5447" w:rsidRDefault="009851EA" w:rsidP="0073521C">
            <w:pPr>
              <w:pStyle w:val="TAC"/>
              <w:rPr>
                <w:rFonts w:eastAsia="Malgun Gothic"/>
                <w:lang w:eastAsia="ko-KR"/>
              </w:rPr>
            </w:pPr>
            <w:r w:rsidRPr="00EF5447">
              <w:rPr>
                <w:kern w:val="2"/>
                <w:szCs w:val="24"/>
              </w:rPr>
              <w:t>25</w:t>
            </w:r>
          </w:p>
        </w:tc>
        <w:tc>
          <w:tcPr>
            <w:tcW w:w="1323" w:type="dxa"/>
            <w:shd w:val="clear" w:color="auto" w:fill="auto"/>
            <w:noWrap/>
          </w:tcPr>
          <w:p w14:paraId="76469F40" w14:textId="77777777" w:rsidR="009851EA" w:rsidRPr="00EF5447" w:rsidRDefault="009851EA" w:rsidP="0073521C">
            <w:pPr>
              <w:pStyle w:val="TAC"/>
            </w:pPr>
            <w:r w:rsidRPr="00EF5447">
              <w:rPr>
                <w:kern w:val="2"/>
                <w:szCs w:val="24"/>
              </w:rPr>
              <w:t>1962</w:t>
            </w:r>
          </w:p>
        </w:tc>
        <w:tc>
          <w:tcPr>
            <w:tcW w:w="696" w:type="dxa"/>
            <w:shd w:val="clear" w:color="auto" w:fill="auto"/>
          </w:tcPr>
          <w:p w14:paraId="0E584B3F" w14:textId="77777777" w:rsidR="009851EA" w:rsidRPr="00EF5447" w:rsidRDefault="009851EA" w:rsidP="0073521C">
            <w:pPr>
              <w:pStyle w:val="TAC"/>
              <w:rPr>
                <w:lang w:eastAsia="ja-JP"/>
              </w:rPr>
            </w:pPr>
            <w:r w:rsidRPr="00EF5447">
              <w:rPr>
                <w:kern w:val="2"/>
                <w:szCs w:val="24"/>
              </w:rPr>
              <w:t>15.6</w:t>
            </w:r>
          </w:p>
        </w:tc>
        <w:tc>
          <w:tcPr>
            <w:tcW w:w="1248" w:type="dxa"/>
            <w:shd w:val="clear" w:color="auto" w:fill="auto"/>
          </w:tcPr>
          <w:p w14:paraId="6C4B6010" w14:textId="77777777" w:rsidR="009851EA" w:rsidRPr="00EF5447" w:rsidRDefault="009851EA" w:rsidP="0073521C">
            <w:pPr>
              <w:pStyle w:val="TAC"/>
              <w:rPr>
                <w:kern w:val="2"/>
                <w:szCs w:val="24"/>
              </w:rPr>
            </w:pPr>
            <w:r w:rsidRPr="00EF5447">
              <w:rPr>
                <w:rFonts w:eastAsia="Malgun Gothic"/>
                <w:kern w:val="2"/>
                <w:szCs w:val="24"/>
                <w:lang w:eastAsia="ko-KR"/>
              </w:rPr>
              <w:t>IMD</w:t>
            </w:r>
            <w:r w:rsidRPr="00EF5447">
              <w:rPr>
                <w:kern w:val="2"/>
                <w:szCs w:val="24"/>
              </w:rPr>
              <w:t>3</w:t>
            </w:r>
          </w:p>
          <w:p w14:paraId="22B13E26" w14:textId="77777777" w:rsidR="009851EA" w:rsidRPr="00EF5447" w:rsidRDefault="009851EA" w:rsidP="0073521C">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9851EA" w:rsidRPr="00EF5447" w14:paraId="7ED6E5C8" w14:textId="77777777" w:rsidTr="0073521C">
        <w:trPr>
          <w:trHeight w:val="54"/>
          <w:jc w:val="center"/>
        </w:trPr>
        <w:tc>
          <w:tcPr>
            <w:tcW w:w="2644" w:type="dxa"/>
            <w:tcBorders>
              <w:top w:val="nil"/>
              <w:bottom w:val="nil"/>
            </w:tcBorders>
            <w:shd w:val="clear" w:color="auto" w:fill="auto"/>
          </w:tcPr>
          <w:p w14:paraId="09D5CB3D" w14:textId="77777777" w:rsidR="009851EA" w:rsidRPr="00EF5447" w:rsidRDefault="009851EA" w:rsidP="0073521C">
            <w:pPr>
              <w:pStyle w:val="TAC"/>
              <w:rPr>
                <w:rFonts w:eastAsia="MS Mincho"/>
              </w:rPr>
            </w:pPr>
          </w:p>
        </w:tc>
        <w:tc>
          <w:tcPr>
            <w:tcW w:w="867" w:type="dxa"/>
            <w:shd w:val="clear" w:color="auto" w:fill="auto"/>
          </w:tcPr>
          <w:p w14:paraId="69E2A82B" w14:textId="77777777" w:rsidR="009851EA" w:rsidRPr="00EF5447" w:rsidRDefault="009851EA" w:rsidP="0073521C">
            <w:pPr>
              <w:pStyle w:val="TAC"/>
            </w:pPr>
            <w:r w:rsidRPr="00EF5447">
              <w:rPr>
                <w:kern w:val="2"/>
                <w:szCs w:val="24"/>
              </w:rPr>
              <w:t>5</w:t>
            </w:r>
          </w:p>
        </w:tc>
        <w:tc>
          <w:tcPr>
            <w:tcW w:w="828" w:type="dxa"/>
            <w:shd w:val="clear" w:color="auto" w:fill="auto"/>
            <w:noWrap/>
          </w:tcPr>
          <w:p w14:paraId="375A5EA0" w14:textId="77777777" w:rsidR="009851EA" w:rsidRPr="00EF5447" w:rsidRDefault="009851EA" w:rsidP="0073521C">
            <w:pPr>
              <w:pStyle w:val="TAC"/>
            </w:pPr>
            <w:r w:rsidRPr="00EF5447">
              <w:rPr>
                <w:kern w:val="2"/>
                <w:szCs w:val="24"/>
              </w:rPr>
              <w:t>839</w:t>
            </w:r>
          </w:p>
        </w:tc>
        <w:tc>
          <w:tcPr>
            <w:tcW w:w="742" w:type="dxa"/>
            <w:shd w:val="clear" w:color="auto" w:fill="auto"/>
            <w:noWrap/>
          </w:tcPr>
          <w:p w14:paraId="20ECF446" w14:textId="77777777" w:rsidR="009851EA" w:rsidRPr="00EF5447" w:rsidRDefault="009851EA" w:rsidP="0073521C">
            <w:pPr>
              <w:pStyle w:val="TAC"/>
              <w:rPr>
                <w:rFonts w:eastAsia="Malgun Gothic"/>
                <w:lang w:eastAsia="ko-KR"/>
              </w:rPr>
            </w:pPr>
            <w:r w:rsidRPr="00EF5447">
              <w:rPr>
                <w:kern w:val="2"/>
                <w:szCs w:val="24"/>
              </w:rPr>
              <w:t>5</w:t>
            </w:r>
          </w:p>
        </w:tc>
        <w:tc>
          <w:tcPr>
            <w:tcW w:w="1582" w:type="dxa"/>
            <w:shd w:val="clear" w:color="auto" w:fill="auto"/>
            <w:noWrap/>
          </w:tcPr>
          <w:p w14:paraId="3D63D43B" w14:textId="77777777" w:rsidR="009851EA" w:rsidRPr="00EF5447" w:rsidRDefault="009851EA" w:rsidP="0073521C">
            <w:pPr>
              <w:pStyle w:val="TAC"/>
              <w:rPr>
                <w:rFonts w:eastAsia="Malgun Gothic"/>
                <w:lang w:eastAsia="ko-KR"/>
              </w:rPr>
            </w:pPr>
            <w:r w:rsidRPr="00EF5447">
              <w:rPr>
                <w:kern w:val="2"/>
                <w:szCs w:val="24"/>
              </w:rPr>
              <w:t>25</w:t>
            </w:r>
          </w:p>
        </w:tc>
        <w:tc>
          <w:tcPr>
            <w:tcW w:w="1323" w:type="dxa"/>
            <w:shd w:val="clear" w:color="auto" w:fill="auto"/>
            <w:noWrap/>
          </w:tcPr>
          <w:p w14:paraId="39D1BB1E" w14:textId="77777777" w:rsidR="009851EA" w:rsidRPr="00EF5447" w:rsidRDefault="009851EA" w:rsidP="0073521C">
            <w:pPr>
              <w:pStyle w:val="TAC"/>
            </w:pPr>
            <w:r w:rsidRPr="00EF5447">
              <w:rPr>
                <w:kern w:val="2"/>
                <w:szCs w:val="24"/>
              </w:rPr>
              <w:t>884</w:t>
            </w:r>
          </w:p>
        </w:tc>
        <w:tc>
          <w:tcPr>
            <w:tcW w:w="696" w:type="dxa"/>
            <w:shd w:val="clear" w:color="auto" w:fill="auto"/>
          </w:tcPr>
          <w:p w14:paraId="3E044604" w14:textId="77777777" w:rsidR="009851EA" w:rsidRPr="00EF5447" w:rsidRDefault="009851EA" w:rsidP="0073521C">
            <w:pPr>
              <w:pStyle w:val="TAC"/>
              <w:rPr>
                <w:lang w:eastAsia="ja-JP"/>
              </w:rPr>
            </w:pPr>
            <w:r w:rsidRPr="00EF5447">
              <w:rPr>
                <w:rFonts w:eastAsia="Malgun Gothic"/>
                <w:kern w:val="2"/>
                <w:szCs w:val="24"/>
                <w:lang w:eastAsia="ko-KR"/>
              </w:rPr>
              <w:t>N/A</w:t>
            </w:r>
          </w:p>
        </w:tc>
        <w:tc>
          <w:tcPr>
            <w:tcW w:w="1248" w:type="dxa"/>
            <w:shd w:val="clear" w:color="auto" w:fill="auto"/>
          </w:tcPr>
          <w:p w14:paraId="44FED24E"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2C1AA7B3" w14:textId="77777777" w:rsidTr="0073521C">
        <w:trPr>
          <w:trHeight w:val="54"/>
          <w:jc w:val="center"/>
        </w:trPr>
        <w:tc>
          <w:tcPr>
            <w:tcW w:w="2644" w:type="dxa"/>
            <w:tcBorders>
              <w:top w:val="nil"/>
              <w:bottom w:val="single" w:sz="4" w:space="0" w:color="auto"/>
            </w:tcBorders>
            <w:shd w:val="clear" w:color="auto" w:fill="auto"/>
          </w:tcPr>
          <w:p w14:paraId="153A15A2" w14:textId="77777777" w:rsidR="009851EA" w:rsidRPr="00EF5447" w:rsidRDefault="009851EA" w:rsidP="0073521C">
            <w:pPr>
              <w:pStyle w:val="TAC"/>
              <w:rPr>
                <w:rFonts w:eastAsia="MS Mincho"/>
              </w:rPr>
            </w:pPr>
          </w:p>
        </w:tc>
        <w:tc>
          <w:tcPr>
            <w:tcW w:w="867" w:type="dxa"/>
            <w:shd w:val="clear" w:color="auto" w:fill="auto"/>
          </w:tcPr>
          <w:p w14:paraId="705C9196" w14:textId="77777777" w:rsidR="009851EA" w:rsidRPr="00EF5447" w:rsidRDefault="009851EA" w:rsidP="0073521C">
            <w:pPr>
              <w:pStyle w:val="TAC"/>
            </w:pPr>
            <w:r w:rsidRPr="00EF5447">
              <w:rPr>
                <w:kern w:val="2"/>
                <w:szCs w:val="24"/>
              </w:rPr>
              <w:t>n48</w:t>
            </w:r>
          </w:p>
        </w:tc>
        <w:tc>
          <w:tcPr>
            <w:tcW w:w="828" w:type="dxa"/>
            <w:shd w:val="clear" w:color="auto" w:fill="auto"/>
            <w:noWrap/>
          </w:tcPr>
          <w:p w14:paraId="2A4A0800" w14:textId="77777777" w:rsidR="009851EA" w:rsidRPr="00EF5447" w:rsidRDefault="009851EA" w:rsidP="0073521C">
            <w:pPr>
              <w:pStyle w:val="TAC"/>
            </w:pPr>
            <w:r w:rsidRPr="00EF5447">
              <w:rPr>
                <w:kern w:val="2"/>
                <w:szCs w:val="24"/>
              </w:rPr>
              <w:t>3640</w:t>
            </w:r>
          </w:p>
        </w:tc>
        <w:tc>
          <w:tcPr>
            <w:tcW w:w="742" w:type="dxa"/>
            <w:shd w:val="clear" w:color="auto" w:fill="auto"/>
            <w:noWrap/>
          </w:tcPr>
          <w:p w14:paraId="7521C00A" w14:textId="77777777" w:rsidR="009851EA" w:rsidRPr="00EF5447" w:rsidRDefault="009851EA" w:rsidP="0073521C">
            <w:pPr>
              <w:pStyle w:val="TAC"/>
              <w:rPr>
                <w:rFonts w:eastAsia="Malgun Gothic"/>
                <w:lang w:eastAsia="ko-KR"/>
              </w:rPr>
            </w:pPr>
            <w:r w:rsidRPr="00EF5447">
              <w:rPr>
                <w:kern w:val="2"/>
                <w:szCs w:val="24"/>
              </w:rPr>
              <w:t>5</w:t>
            </w:r>
          </w:p>
        </w:tc>
        <w:tc>
          <w:tcPr>
            <w:tcW w:w="1582" w:type="dxa"/>
            <w:shd w:val="clear" w:color="auto" w:fill="auto"/>
            <w:noWrap/>
          </w:tcPr>
          <w:p w14:paraId="2AD129E2" w14:textId="77777777" w:rsidR="009851EA" w:rsidRPr="00EF5447" w:rsidRDefault="009851EA" w:rsidP="0073521C">
            <w:pPr>
              <w:pStyle w:val="TAC"/>
              <w:rPr>
                <w:rFonts w:eastAsia="Malgun Gothic"/>
                <w:lang w:eastAsia="ko-KR"/>
              </w:rPr>
            </w:pPr>
            <w:r w:rsidRPr="00EF5447">
              <w:rPr>
                <w:kern w:val="2"/>
                <w:szCs w:val="24"/>
              </w:rPr>
              <w:t>25</w:t>
            </w:r>
          </w:p>
        </w:tc>
        <w:tc>
          <w:tcPr>
            <w:tcW w:w="1323" w:type="dxa"/>
            <w:shd w:val="clear" w:color="auto" w:fill="auto"/>
            <w:noWrap/>
          </w:tcPr>
          <w:p w14:paraId="35408C75" w14:textId="77777777" w:rsidR="009851EA" w:rsidRPr="00EF5447" w:rsidRDefault="009851EA" w:rsidP="0073521C">
            <w:pPr>
              <w:pStyle w:val="TAC"/>
            </w:pPr>
            <w:r w:rsidRPr="00EF5447">
              <w:rPr>
                <w:kern w:val="2"/>
                <w:szCs w:val="24"/>
              </w:rPr>
              <w:t>3640</w:t>
            </w:r>
          </w:p>
        </w:tc>
        <w:tc>
          <w:tcPr>
            <w:tcW w:w="696" w:type="dxa"/>
            <w:shd w:val="clear" w:color="auto" w:fill="auto"/>
          </w:tcPr>
          <w:p w14:paraId="085937AE" w14:textId="77777777" w:rsidR="009851EA" w:rsidRPr="00EF5447" w:rsidRDefault="009851EA" w:rsidP="0073521C">
            <w:pPr>
              <w:pStyle w:val="TAC"/>
              <w:rPr>
                <w:lang w:eastAsia="ja-JP"/>
              </w:rPr>
            </w:pPr>
            <w:r w:rsidRPr="00EF5447">
              <w:rPr>
                <w:rFonts w:eastAsia="Malgun Gothic"/>
                <w:kern w:val="2"/>
                <w:szCs w:val="24"/>
                <w:lang w:eastAsia="ko-KR"/>
              </w:rPr>
              <w:t>N/A</w:t>
            </w:r>
          </w:p>
        </w:tc>
        <w:tc>
          <w:tcPr>
            <w:tcW w:w="1248" w:type="dxa"/>
            <w:shd w:val="clear" w:color="auto" w:fill="auto"/>
          </w:tcPr>
          <w:p w14:paraId="61B9B326"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604458D5" w14:textId="77777777" w:rsidTr="0073521C">
        <w:trPr>
          <w:trHeight w:val="54"/>
          <w:jc w:val="center"/>
        </w:trPr>
        <w:tc>
          <w:tcPr>
            <w:tcW w:w="2644" w:type="dxa"/>
            <w:tcBorders>
              <w:bottom w:val="nil"/>
            </w:tcBorders>
            <w:shd w:val="clear" w:color="auto" w:fill="auto"/>
          </w:tcPr>
          <w:p w14:paraId="15A05147" w14:textId="77777777" w:rsidR="009851EA" w:rsidRPr="00EF5447" w:rsidRDefault="009851EA" w:rsidP="0073521C">
            <w:pPr>
              <w:pStyle w:val="TAC"/>
              <w:rPr>
                <w:rFonts w:eastAsia="MS Mincho"/>
              </w:rPr>
            </w:pPr>
            <w:r w:rsidRPr="00EF5447">
              <w:rPr>
                <w:lang w:eastAsia="fi-FI"/>
              </w:rPr>
              <w:t>DC_2A-5A_n71A</w:t>
            </w:r>
          </w:p>
        </w:tc>
        <w:tc>
          <w:tcPr>
            <w:tcW w:w="867" w:type="dxa"/>
            <w:shd w:val="clear" w:color="auto" w:fill="auto"/>
          </w:tcPr>
          <w:p w14:paraId="425ABCB3" w14:textId="77777777" w:rsidR="009851EA" w:rsidRPr="00EF5447" w:rsidRDefault="009851EA" w:rsidP="0073521C">
            <w:pPr>
              <w:pStyle w:val="TAC"/>
            </w:pPr>
            <w:r w:rsidRPr="00EF5447">
              <w:t>2</w:t>
            </w:r>
          </w:p>
        </w:tc>
        <w:tc>
          <w:tcPr>
            <w:tcW w:w="828" w:type="dxa"/>
            <w:shd w:val="clear" w:color="auto" w:fill="auto"/>
            <w:noWrap/>
          </w:tcPr>
          <w:p w14:paraId="2E0609CD" w14:textId="77777777" w:rsidR="009851EA" w:rsidRPr="00EF5447" w:rsidRDefault="009851EA" w:rsidP="0073521C">
            <w:pPr>
              <w:pStyle w:val="TAC"/>
              <w:rPr>
                <w:rFonts w:cs="Arial"/>
              </w:rPr>
            </w:pPr>
            <w:r w:rsidRPr="00EF5447">
              <w:t>1855</w:t>
            </w:r>
          </w:p>
        </w:tc>
        <w:tc>
          <w:tcPr>
            <w:tcW w:w="742" w:type="dxa"/>
            <w:shd w:val="clear" w:color="auto" w:fill="auto"/>
            <w:noWrap/>
          </w:tcPr>
          <w:p w14:paraId="38B2D118"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F0C5478"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71155C3" w14:textId="77777777" w:rsidR="009851EA" w:rsidRPr="00EF5447" w:rsidRDefault="009851EA" w:rsidP="0073521C">
            <w:pPr>
              <w:pStyle w:val="TAC"/>
            </w:pPr>
            <w:r w:rsidRPr="00EF5447">
              <w:t>1935</w:t>
            </w:r>
          </w:p>
        </w:tc>
        <w:tc>
          <w:tcPr>
            <w:tcW w:w="696" w:type="dxa"/>
            <w:shd w:val="clear" w:color="auto" w:fill="auto"/>
          </w:tcPr>
          <w:p w14:paraId="4F13EF55" w14:textId="77777777" w:rsidR="009851EA" w:rsidRPr="00EF5447" w:rsidRDefault="009851EA" w:rsidP="0073521C">
            <w:pPr>
              <w:pStyle w:val="TAC"/>
              <w:rPr>
                <w:lang w:eastAsia="ja-JP"/>
              </w:rPr>
            </w:pPr>
            <w:r w:rsidRPr="00EF5447">
              <w:t>N/A</w:t>
            </w:r>
          </w:p>
        </w:tc>
        <w:tc>
          <w:tcPr>
            <w:tcW w:w="1248" w:type="dxa"/>
            <w:shd w:val="clear" w:color="auto" w:fill="auto"/>
          </w:tcPr>
          <w:p w14:paraId="4AD17362" w14:textId="77777777" w:rsidR="009851EA" w:rsidRPr="00EF5447" w:rsidRDefault="009851EA" w:rsidP="0073521C">
            <w:pPr>
              <w:pStyle w:val="TAC"/>
            </w:pPr>
            <w:r w:rsidRPr="00EF5447">
              <w:t>N/A</w:t>
            </w:r>
          </w:p>
        </w:tc>
      </w:tr>
      <w:tr w:rsidR="009851EA" w:rsidRPr="00EF5447" w14:paraId="6899C993" w14:textId="77777777" w:rsidTr="0073521C">
        <w:trPr>
          <w:trHeight w:val="54"/>
          <w:jc w:val="center"/>
        </w:trPr>
        <w:tc>
          <w:tcPr>
            <w:tcW w:w="2644" w:type="dxa"/>
            <w:tcBorders>
              <w:top w:val="nil"/>
              <w:bottom w:val="nil"/>
            </w:tcBorders>
            <w:shd w:val="clear" w:color="auto" w:fill="auto"/>
          </w:tcPr>
          <w:p w14:paraId="3910C23D" w14:textId="77777777" w:rsidR="009851EA" w:rsidRPr="00EF5447" w:rsidRDefault="009851EA" w:rsidP="0073521C">
            <w:pPr>
              <w:pStyle w:val="TAC"/>
              <w:rPr>
                <w:rFonts w:eastAsia="MS Mincho"/>
              </w:rPr>
            </w:pPr>
          </w:p>
        </w:tc>
        <w:tc>
          <w:tcPr>
            <w:tcW w:w="867" w:type="dxa"/>
            <w:shd w:val="clear" w:color="auto" w:fill="auto"/>
          </w:tcPr>
          <w:p w14:paraId="52F8765A" w14:textId="77777777" w:rsidR="009851EA" w:rsidRPr="00EF5447" w:rsidRDefault="009851EA" w:rsidP="0073521C">
            <w:pPr>
              <w:pStyle w:val="TAC"/>
            </w:pPr>
            <w:r w:rsidRPr="00EF5447">
              <w:t>n71</w:t>
            </w:r>
          </w:p>
        </w:tc>
        <w:tc>
          <w:tcPr>
            <w:tcW w:w="828" w:type="dxa"/>
            <w:shd w:val="clear" w:color="auto" w:fill="auto"/>
            <w:noWrap/>
          </w:tcPr>
          <w:p w14:paraId="20E12C85" w14:textId="77777777" w:rsidR="009851EA" w:rsidRPr="00EF5447" w:rsidRDefault="009851EA" w:rsidP="0073521C">
            <w:pPr>
              <w:pStyle w:val="TAC"/>
              <w:rPr>
                <w:rFonts w:cs="Arial"/>
              </w:rPr>
            </w:pPr>
            <w:r w:rsidRPr="00EF5447">
              <w:t>686.5</w:t>
            </w:r>
          </w:p>
        </w:tc>
        <w:tc>
          <w:tcPr>
            <w:tcW w:w="742" w:type="dxa"/>
            <w:shd w:val="clear" w:color="auto" w:fill="auto"/>
            <w:noWrap/>
          </w:tcPr>
          <w:p w14:paraId="7975AB47"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238AF24"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43A3C4BB" w14:textId="77777777" w:rsidR="009851EA" w:rsidRPr="00EF5447" w:rsidRDefault="009851EA" w:rsidP="0073521C">
            <w:pPr>
              <w:pStyle w:val="TAC"/>
            </w:pPr>
            <w:r w:rsidRPr="00EF5447">
              <w:t>640.5</w:t>
            </w:r>
          </w:p>
        </w:tc>
        <w:tc>
          <w:tcPr>
            <w:tcW w:w="696" w:type="dxa"/>
            <w:shd w:val="clear" w:color="auto" w:fill="auto"/>
          </w:tcPr>
          <w:p w14:paraId="7CBF0CCD" w14:textId="77777777" w:rsidR="009851EA" w:rsidRPr="00EF5447" w:rsidRDefault="009851EA" w:rsidP="0073521C">
            <w:pPr>
              <w:pStyle w:val="TAC"/>
              <w:rPr>
                <w:lang w:eastAsia="ja-JP"/>
              </w:rPr>
            </w:pPr>
            <w:r w:rsidRPr="00EF5447">
              <w:t>N/A</w:t>
            </w:r>
          </w:p>
        </w:tc>
        <w:tc>
          <w:tcPr>
            <w:tcW w:w="1248" w:type="dxa"/>
            <w:shd w:val="clear" w:color="auto" w:fill="auto"/>
          </w:tcPr>
          <w:p w14:paraId="485B10A1" w14:textId="77777777" w:rsidR="009851EA" w:rsidRPr="00EF5447" w:rsidRDefault="009851EA" w:rsidP="0073521C">
            <w:pPr>
              <w:pStyle w:val="TAC"/>
            </w:pPr>
            <w:r w:rsidRPr="00EF5447">
              <w:t>N/A</w:t>
            </w:r>
          </w:p>
        </w:tc>
      </w:tr>
      <w:tr w:rsidR="009851EA" w:rsidRPr="00EF5447" w14:paraId="4DBF134B" w14:textId="77777777" w:rsidTr="0073521C">
        <w:trPr>
          <w:trHeight w:val="54"/>
          <w:jc w:val="center"/>
        </w:trPr>
        <w:tc>
          <w:tcPr>
            <w:tcW w:w="2644" w:type="dxa"/>
            <w:tcBorders>
              <w:top w:val="nil"/>
              <w:bottom w:val="single" w:sz="4" w:space="0" w:color="auto"/>
            </w:tcBorders>
            <w:shd w:val="clear" w:color="auto" w:fill="auto"/>
          </w:tcPr>
          <w:p w14:paraId="6ED70B7A" w14:textId="77777777" w:rsidR="009851EA" w:rsidRPr="00EF5447" w:rsidRDefault="009851EA" w:rsidP="0073521C">
            <w:pPr>
              <w:pStyle w:val="TAC"/>
              <w:rPr>
                <w:rFonts w:eastAsia="MS Mincho"/>
              </w:rPr>
            </w:pPr>
          </w:p>
        </w:tc>
        <w:tc>
          <w:tcPr>
            <w:tcW w:w="867" w:type="dxa"/>
            <w:shd w:val="clear" w:color="auto" w:fill="auto"/>
          </w:tcPr>
          <w:p w14:paraId="4AE049EC" w14:textId="77777777" w:rsidR="009851EA" w:rsidRPr="00EF5447" w:rsidRDefault="009851EA" w:rsidP="0073521C">
            <w:pPr>
              <w:pStyle w:val="TAC"/>
            </w:pPr>
            <w:r w:rsidRPr="00EF5447">
              <w:t>5</w:t>
            </w:r>
          </w:p>
        </w:tc>
        <w:tc>
          <w:tcPr>
            <w:tcW w:w="828" w:type="dxa"/>
            <w:shd w:val="clear" w:color="auto" w:fill="auto"/>
            <w:noWrap/>
          </w:tcPr>
          <w:p w14:paraId="1980AD4A" w14:textId="77777777" w:rsidR="009851EA" w:rsidRPr="00EF5447" w:rsidRDefault="009851EA" w:rsidP="0073521C">
            <w:pPr>
              <w:pStyle w:val="TAC"/>
              <w:rPr>
                <w:rFonts w:cs="Arial"/>
              </w:rPr>
            </w:pPr>
            <w:r w:rsidRPr="00EF5447">
              <w:t>846.5</w:t>
            </w:r>
          </w:p>
        </w:tc>
        <w:tc>
          <w:tcPr>
            <w:tcW w:w="742" w:type="dxa"/>
            <w:shd w:val="clear" w:color="auto" w:fill="auto"/>
            <w:noWrap/>
          </w:tcPr>
          <w:p w14:paraId="7884BF74"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7B1C199"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95CD92F" w14:textId="77777777" w:rsidR="009851EA" w:rsidRPr="00EF5447" w:rsidRDefault="009851EA" w:rsidP="0073521C">
            <w:pPr>
              <w:pStyle w:val="TAC"/>
            </w:pPr>
            <w:r w:rsidRPr="00EF5447">
              <w:t>891.5</w:t>
            </w:r>
          </w:p>
        </w:tc>
        <w:tc>
          <w:tcPr>
            <w:tcW w:w="696" w:type="dxa"/>
            <w:shd w:val="clear" w:color="auto" w:fill="auto"/>
          </w:tcPr>
          <w:p w14:paraId="1A04A84F" w14:textId="77777777" w:rsidR="009851EA" w:rsidRPr="00EF5447" w:rsidRDefault="009851EA" w:rsidP="0073521C">
            <w:pPr>
              <w:pStyle w:val="TAC"/>
              <w:rPr>
                <w:lang w:eastAsia="ja-JP"/>
              </w:rPr>
            </w:pPr>
            <w:r w:rsidRPr="00EF5447">
              <w:rPr>
                <w:rFonts w:cs="Arial"/>
              </w:rPr>
              <w:t>4.2</w:t>
            </w:r>
          </w:p>
        </w:tc>
        <w:tc>
          <w:tcPr>
            <w:tcW w:w="1248" w:type="dxa"/>
            <w:shd w:val="clear" w:color="auto" w:fill="auto"/>
          </w:tcPr>
          <w:p w14:paraId="3FB99612" w14:textId="77777777" w:rsidR="009851EA" w:rsidRPr="00EF5447" w:rsidRDefault="009851EA" w:rsidP="0073521C">
            <w:pPr>
              <w:pStyle w:val="TAC"/>
            </w:pPr>
            <w:r w:rsidRPr="00EF5447">
              <w:t>IMD5</w:t>
            </w:r>
          </w:p>
        </w:tc>
      </w:tr>
      <w:tr w:rsidR="009851EA" w:rsidRPr="00EF5447" w14:paraId="11A70A9E" w14:textId="77777777" w:rsidTr="0073521C">
        <w:trPr>
          <w:trHeight w:val="54"/>
          <w:jc w:val="center"/>
        </w:trPr>
        <w:tc>
          <w:tcPr>
            <w:tcW w:w="2644" w:type="dxa"/>
            <w:tcBorders>
              <w:top w:val="nil"/>
              <w:bottom w:val="nil"/>
            </w:tcBorders>
            <w:shd w:val="clear" w:color="auto" w:fill="auto"/>
          </w:tcPr>
          <w:p w14:paraId="36540D85" w14:textId="77777777" w:rsidR="009851EA" w:rsidRPr="00EF5447" w:rsidRDefault="009851EA" w:rsidP="0073521C">
            <w:pPr>
              <w:pStyle w:val="TAC"/>
              <w:rPr>
                <w:rFonts w:eastAsia="MS Mincho"/>
              </w:rPr>
            </w:pPr>
            <w:r w:rsidRPr="00EF5447">
              <w:rPr>
                <w:lang w:eastAsia="fi-FI"/>
              </w:rPr>
              <w:t>DC_2A_n5A-n77A</w:t>
            </w:r>
          </w:p>
        </w:tc>
        <w:tc>
          <w:tcPr>
            <w:tcW w:w="867" w:type="dxa"/>
            <w:shd w:val="clear" w:color="auto" w:fill="auto"/>
          </w:tcPr>
          <w:p w14:paraId="51978906" w14:textId="77777777" w:rsidR="009851EA" w:rsidRPr="00EF5447" w:rsidRDefault="009851EA" w:rsidP="0073521C">
            <w:pPr>
              <w:pStyle w:val="TAC"/>
            </w:pPr>
            <w:r w:rsidRPr="00EF5447">
              <w:t>2</w:t>
            </w:r>
          </w:p>
        </w:tc>
        <w:tc>
          <w:tcPr>
            <w:tcW w:w="828" w:type="dxa"/>
            <w:shd w:val="clear" w:color="auto" w:fill="auto"/>
            <w:noWrap/>
          </w:tcPr>
          <w:p w14:paraId="3D707FA0" w14:textId="77777777" w:rsidR="009851EA" w:rsidRPr="00EF5447" w:rsidRDefault="009851EA" w:rsidP="0073521C">
            <w:pPr>
              <w:pStyle w:val="TAC"/>
            </w:pPr>
            <w:r w:rsidRPr="00EF5447">
              <w:rPr>
                <w:rFonts w:cs="Arial"/>
                <w:szCs w:val="18"/>
                <w:lang w:eastAsia="ja-JP"/>
              </w:rPr>
              <w:t>1880</w:t>
            </w:r>
          </w:p>
        </w:tc>
        <w:tc>
          <w:tcPr>
            <w:tcW w:w="742" w:type="dxa"/>
            <w:shd w:val="clear" w:color="auto" w:fill="auto"/>
            <w:noWrap/>
          </w:tcPr>
          <w:p w14:paraId="1FDCEBCD" w14:textId="77777777" w:rsidR="009851EA" w:rsidRPr="00EF5447" w:rsidRDefault="009851EA" w:rsidP="0073521C">
            <w:pPr>
              <w:pStyle w:val="TAC"/>
            </w:pPr>
            <w:r w:rsidRPr="00EF5447">
              <w:rPr>
                <w:rFonts w:cs="Arial"/>
                <w:szCs w:val="18"/>
                <w:lang w:eastAsia="ja-JP"/>
              </w:rPr>
              <w:t>5</w:t>
            </w:r>
          </w:p>
        </w:tc>
        <w:tc>
          <w:tcPr>
            <w:tcW w:w="1582" w:type="dxa"/>
            <w:shd w:val="clear" w:color="auto" w:fill="auto"/>
            <w:noWrap/>
          </w:tcPr>
          <w:p w14:paraId="794EE6AB" w14:textId="77777777" w:rsidR="009851EA" w:rsidRPr="00EF5447" w:rsidRDefault="009851EA" w:rsidP="0073521C">
            <w:pPr>
              <w:pStyle w:val="TAC"/>
            </w:pPr>
            <w:r w:rsidRPr="00EF5447">
              <w:rPr>
                <w:rFonts w:cs="Arial"/>
                <w:szCs w:val="18"/>
                <w:lang w:eastAsia="ja-JP"/>
              </w:rPr>
              <w:t>25</w:t>
            </w:r>
          </w:p>
        </w:tc>
        <w:tc>
          <w:tcPr>
            <w:tcW w:w="1323" w:type="dxa"/>
            <w:shd w:val="clear" w:color="auto" w:fill="auto"/>
            <w:noWrap/>
          </w:tcPr>
          <w:p w14:paraId="62F42E19" w14:textId="77777777" w:rsidR="009851EA" w:rsidRPr="00EF5447" w:rsidRDefault="009851EA" w:rsidP="0073521C">
            <w:pPr>
              <w:pStyle w:val="TAC"/>
            </w:pPr>
            <w:r w:rsidRPr="00EF5447">
              <w:rPr>
                <w:rFonts w:cs="Arial"/>
                <w:szCs w:val="18"/>
                <w:lang w:eastAsia="ja-JP"/>
              </w:rPr>
              <w:t>1960</w:t>
            </w:r>
          </w:p>
        </w:tc>
        <w:tc>
          <w:tcPr>
            <w:tcW w:w="696" w:type="dxa"/>
            <w:shd w:val="clear" w:color="auto" w:fill="auto"/>
          </w:tcPr>
          <w:p w14:paraId="4C995836" w14:textId="77777777" w:rsidR="009851EA" w:rsidRPr="00EF5447" w:rsidRDefault="009851EA" w:rsidP="0073521C">
            <w:pPr>
              <w:pStyle w:val="TAC"/>
              <w:rPr>
                <w:rFonts w:cs="Arial"/>
              </w:rPr>
            </w:pPr>
            <w:r w:rsidRPr="00EF5447">
              <w:t>N/A</w:t>
            </w:r>
          </w:p>
        </w:tc>
        <w:tc>
          <w:tcPr>
            <w:tcW w:w="1248" w:type="dxa"/>
            <w:shd w:val="clear" w:color="auto" w:fill="auto"/>
          </w:tcPr>
          <w:p w14:paraId="31D9F55F" w14:textId="77777777" w:rsidR="009851EA" w:rsidRPr="00EF5447" w:rsidRDefault="009851EA" w:rsidP="0073521C">
            <w:pPr>
              <w:pStyle w:val="TAC"/>
            </w:pPr>
            <w:r w:rsidRPr="00EF5447">
              <w:t>N/A</w:t>
            </w:r>
          </w:p>
        </w:tc>
      </w:tr>
      <w:tr w:rsidR="009851EA" w:rsidRPr="00EF5447" w14:paraId="445CC8FF" w14:textId="77777777" w:rsidTr="0073521C">
        <w:trPr>
          <w:trHeight w:val="54"/>
          <w:jc w:val="center"/>
        </w:trPr>
        <w:tc>
          <w:tcPr>
            <w:tcW w:w="2644" w:type="dxa"/>
            <w:tcBorders>
              <w:top w:val="nil"/>
              <w:bottom w:val="nil"/>
            </w:tcBorders>
            <w:shd w:val="clear" w:color="auto" w:fill="auto"/>
          </w:tcPr>
          <w:p w14:paraId="504EFF5A" w14:textId="77777777" w:rsidR="009851EA" w:rsidRPr="00EF5447" w:rsidRDefault="009851EA" w:rsidP="0073521C">
            <w:pPr>
              <w:pStyle w:val="TAC"/>
              <w:rPr>
                <w:rFonts w:eastAsia="MS Mincho"/>
              </w:rPr>
            </w:pPr>
          </w:p>
        </w:tc>
        <w:tc>
          <w:tcPr>
            <w:tcW w:w="867" w:type="dxa"/>
            <w:shd w:val="clear" w:color="auto" w:fill="auto"/>
          </w:tcPr>
          <w:p w14:paraId="01A70321" w14:textId="77777777" w:rsidR="009851EA" w:rsidRPr="00EF5447" w:rsidRDefault="009851EA" w:rsidP="0073521C">
            <w:pPr>
              <w:pStyle w:val="TAC"/>
            </w:pPr>
            <w:r w:rsidRPr="00EF5447">
              <w:t>n5</w:t>
            </w:r>
          </w:p>
        </w:tc>
        <w:tc>
          <w:tcPr>
            <w:tcW w:w="828" w:type="dxa"/>
            <w:shd w:val="clear" w:color="auto" w:fill="auto"/>
            <w:noWrap/>
          </w:tcPr>
          <w:p w14:paraId="7F2FBDE2" w14:textId="77777777" w:rsidR="009851EA" w:rsidRPr="00EF5447" w:rsidRDefault="009851EA" w:rsidP="0073521C">
            <w:pPr>
              <w:pStyle w:val="TAC"/>
            </w:pPr>
            <w:r w:rsidRPr="00EF5447">
              <w:rPr>
                <w:rFonts w:cs="Arial"/>
                <w:szCs w:val="18"/>
                <w:lang w:eastAsia="ja-JP"/>
              </w:rPr>
              <w:t>830</w:t>
            </w:r>
          </w:p>
        </w:tc>
        <w:tc>
          <w:tcPr>
            <w:tcW w:w="742" w:type="dxa"/>
            <w:shd w:val="clear" w:color="auto" w:fill="auto"/>
            <w:noWrap/>
          </w:tcPr>
          <w:p w14:paraId="65949072" w14:textId="77777777" w:rsidR="009851EA" w:rsidRPr="00EF5447" w:rsidRDefault="009851EA" w:rsidP="0073521C">
            <w:pPr>
              <w:pStyle w:val="TAC"/>
            </w:pPr>
            <w:r w:rsidRPr="00EF5447">
              <w:rPr>
                <w:rFonts w:cs="Arial"/>
                <w:szCs w:val="18"/>
                <w:lang w:eastAsia="ja-JP"/>
              </w:rPr>
              <w:t>5</w:t>
            </w:r>
          </w:p>
        </w:tc>
        <w:tc>
          <w:tcPr>
            <w:tcW w:w="1582" w:type="dxa"/>
            <w:shd w:val="clear" w:color="auto" w:fill="auto"/>
            <w:noWrap/>
          </w:tcPr>
          <w:p w14:paraId="0F7648D9" w14:textId="77777777" w:rsidR="009851EA" w:rsidRPr="00EF5447" w:rsidRDefault="009851EA" w:rsidP="0073521C">
            <w:pPr>
              <w:pStyle w:val="TAC"/>
            </w:pPr>
            <w:r w:rsidRPr="00EF5447">
              <w:rPr>
                <w:rFonts w:cs="Arial"/>
                <w:szCs w:val="18"/>
                <w:lang w:eastAsia="ja-JP"/>
              </w:rPr>
              <w:t>25</w:t>
            </w:r>
          </w:p>
        </w:tc>
        <w:tc>
          <w:tcPr>
            <w:tcW w:w="1323" w:type="dxa"/>
            <w:shd w:val="clear" w:color="auto" w:fill="auto"/>
            <w:noWrap/>
          </w:tcPr>
          <w:p w14:paraId="47D561BB" w14:textId="77777777" w:rsidR="009851EA" w:rsidRPr="00EF5447" w:rsidRDefault="009851EA" w:rsidP="0073521C">
            <w:pPr>
              <w:pStyle w:val="TAC"/>
            </w:pPr>
            <w:r w:rsidRPr="00EF5447">
              <w:rPr>
                <w:rFonts w:cs="Arial"/>
                <w:szCs w:val="18"/>
                <w:lang w:eastAsia="ja-JP"/>
              </w:rPr>
              <w:t>875</w:t>
            </w:r>
          </w:p>
        </w:tc>
        <w:tc>
          <w:tcPr>
            <w:tcW w:w="696" w:type="dxa"/>
            <w:shd w:val="clear" w:color="auto" w:fill="auto"/>
          </w:tcPr>
          <w:p w14:paraId="601325EA" w14:textId="77777777" w:rsidR="009851EA" w:rsidRPr="00EF5447" w:rsidRDefault="009851EA" w:rsidP="0073521C">
            <w:pPr>
              <w:pStyle w:val="TAC"/>
              <w:rPr>
                <w:rFonts w:cs="Arial"/>
              </w:rPr>
            </w:pPr>
            <w:r w:rsidRPr="00EF5447">
              <w:t>N/A</w:t>
            </w:r>
          </w:p>
        </w:tc>
        <w:tc>
          <w:tcPr>
            <w:tcW w:w="1248" w:type="dxa"/>
            <w:shd w:val="clear" w:color="auto" w:fill="auto"/>
          </w:tcPr>
          <w:p w14:paraId="59A259D3" w14:textId="77777777" w:rsidR="009851EA" w:rsidRPr="00EF5447" w:rsidRDefault="009851EA" w:rsidP="0073521C">
            <w:pPr>
              <w:pStyle w:val="TAC"/>
            </w:pPr>
            <w:r w:rsidRPr="00EF5447">
              <w:t>N/A</w:t>
            </w:r>
          </w:p>
        </w:tc>
      </w:tr>
      <w:tr w:rsidR="009851EA" w:rsidRPr="00EF5447" w14:paraId="37B6991F" w14:textId="77777777" w:rsidTr="0073521C">
        <w:trPr>
          <w:trHeight w:val="54"/>
          <w:jc w:val="center"/>
        </w:trPr>
        <w:tc>
          <w:tcPr>
            <w:tcW w:w="2644" w:type="dxa"/>
            <w:tcBorders>
              <w:top w:val="nil"/>
              <w:bottom w:val="single" w:sz="4" w:space="0" w:color="auto"/>
            </w:tcBorders>
            <w:shd w:val="clear" w:color="auto" w:fill="auto"/>
          </w:tcPr>
          <w:p w14:paraId="3697B435" w14:textId="77777777" w:rsidR="009851EA" w:rsidRPr="00EF5447" w:rsidRDefault="009851EA" w:rsidP="0073521C">
            <w:pPr>
              <w:pStyle w:val="TAC"/>
              <w:rPr>
                <w:rFonts w:eastAsia="MS Mincho"/>
              </w:rPr>
            </w:pPr>
          </w:p>
        </w:tc>
        <w:tc>
          <w:tcPr>
            <w:tcW w:w="867" w:type="dxa"/>
            <w:shd w:val="clear" w:color="auto" w:fill="auto"/>
          </w:tcPr>
          <w:p w14:paraId="74E9195C" w14:textId="77777777" w:rsidR="009851EA" w:rsidRPr="00EF5447" w:rsidRDefault="009851EA" w:rsidP="0073521C">
            <w:pPr>
              <w:pStyle w:val="TAC"/>
            </w:pPr>
            <w:r w:rsidRPr="00EF5447">
              <w:t>n77</w:t>
            </w:r>
          </w:p>
        </w:tc>
        <w:tc>
          <w:tcPr>
            <w:tcW w:w="828" w:type="dxa"/>
            <w:shd w:val="clear" w:color="auto" w:fill="auto"/>
            <w:noWrap/>
          </w:tcPr>
          <w:p w14:paraId="2D7EE2E6" w14:textId="77777777" w:rsidR="009851EA" w:rsidRPr="00EF5447" w:rsidRDefault="009851EA" w:rsidP="0073521C">
            <w:pPr>
              <w:pStyle w:val="TAC"/>
            </w:pPr>
            <w:r w:rsidRPr="00EF5447">
              <w:rPr>
                <w:rFonts w:cs="Arial"/>
                <w:szCs w:val="18"/>
                <w:lang w:eastAsia="ja-JP"/>
              </w:rPr>
              <w:t>3540</w:t>
            </w:r>
          </w:p>
        </w:tc>
        <w:tc>
          <w:tcPr>
            <w:tcW w:w="742" w:type="dxa"/>
            <w:shd w:val="clear" w:color="auto" w:fill="auto"/>
            <w:noWrap/>
          </w:tcPr>
          <w:p w14:paraId="77D34A6C" w14:textId="77777777" w:rsidR="009851EA" w:rsidRPr="00EF5447" w:rsidRDefault="009851EA" w:rsidP="0073521C">
            <w:pPr>
              <w:pStyle w:val="TAC"/>
            </w:pPr>
            <w:r w:rsidRPr="00EF5447">
              <w:rPr>
                <w:rFonts w:cs="Arial"/>
                <w:szCs w:val="18"/>
                <w:lang w:eastAsia="ja-JP"/>
              </w:rPr>
              <w:t>10</w:t>
            </w:r>
          </w:p>
        </w:tc>
        <w:tc>
          <w:tcPr>
            <w:tcW w:w="1582" w:type="dxa"/>
            <w:shd w:val="clear" w:color="auto" w:fill="auto"/>
            <w:noWrap/>
          </w:tcPr>
          <w:p w14:paraId="7FDB0C43" w14:textId="77777777" w:rsidR="009851EA" w:rsidRPr="00EF5447" w:rsidRDefault="009851EA" w:rsidP="0073521C">
            <w:pPr>
              <w:pStyle w:val="TAC"/>
            </w:pPr>
            <w:r w:rsidRPr="00EF5447">
              <w:rPr>
                <w:rFonts w:cs="Arial"/>
                <w:szCs w:val="18"/>
                <w:lang w:eastAsia="ja-JP"/>
              </w:rPr>
              <w:t>50</w:t>
            </w:r>
          </w:p>
        </w:tc>
        <w:tc>
          <w:tcPr>
            <w:tcW w:w="1323" w:type="dxa"/>
            <w:shd w:val="clear" w:color="auto" w:fill="auto"/>
            <w:noWrap/>
          </w:tcPr>
          <w:p w14:paraId="11727070" w14:textId="77777777" w:rsidR="009851EA" w:rsidRPr="00EF5447" w:rsidRDefault="009851EA" w:rsidP="0073521C">
            <w:pPr>
              <w:pStyle w:val="TAC"/>
            </w:pPr>
            <w:r w:rsidRPr="00EF5447">
              <w:rPr>
                <w:rFonts w:cs="Arial"/>
                <w:szCs w:val="18"/>
                <w:lang w:eastAsia="ja-JP"/>
              </w:rPr>
              <w:t>3540</w:t>
            </w:r>
          </w:p>
        </w:tc>
        <w:tc>
          <w:tcPr>
            <w:tcW w:w="696" w:type="dxa"/>
            <w:shd w:val="clear" w:color="auto" w:fill="auto"/>
          </w:tcPr>
          <w:p w14:paraId="6E50232B" w14:textId="77777777" w:rsidR="009851EA" w:rsidRPr="00EF5447" w:rsidRDefault="009851EA" w:rsidP="0073521C">
            <w:pPr>
              <w:pStyle w:val="TAC"/>
              <w:rPr>
                <w:rFonts w:cs="Arial"/>
              </w:rPr>
            </w:pPr>
            <w:r w:rsidRPr="00EF5447">
              <w:rPr>
                <w:rFonts w:cs="Arial"/>
              </w:rPr>
              <w:t>16.0</w:t>
            </w:r>
          </w:p>
        </w:tc>
        <w:tc>
          <w:tcPr>
            <w:tcW w:w="1248" w:type="dxa"/>
            <w:shd w:val="clear" w:color="auto" w:fill="auto"/>
          </w:tcPr>
          <w:p w14:paraId="13622874" w14:textId="77777777" w:rsidR="009851EA" w:rsidRPr="00EF5447" w:rsidRDefault="009851EA" w:rsidP="0073521C">
            <w:pPr>
              <w:pStyle w:val="TAC"/>
            </w:pPr>
            <w:r w:rsidRPr="00EF5447">
              <w:t>IMD3</w:t>
            </w:r>
          </w:p>
        </w:tc>
      </w:tr>
      <w:tr w:rsidR="009851EA" w:rsidRPr="00EF5447" w14:paraId="0DBCCE54" w14:textId="77777777" w:rsidTr="0073521C">
        <w:trPr>
          <w:trHeight w:val="54"/>
          <w:jc w:val="center"/>
        </w:trPr>
        <w:tc>
          <w:tcPr>
            <w:tcW w:w="2644" w:type="dxa"/>
            <w:tcBorders>
              <w:top w:val="single" w:sz="4" w:space="0" w:color="auto"/>
              <w:bottom w:val="nil"/>
            </w:tcBorders>
            <w:shd w:val="clear" w:color="auto" w:fill="auto"/>
          </w:tcPr>
          <w:p w14:paraId="731D0FD4" w14:textId="77777777" w:rsidR="009851EA" w:rsidRPr="00EF5447" w:rsidRDefault="009851EA" w:rsidP="0073521C">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3CF5227D" w14:textId="77777777" w:rsidR="009851EA" w:rsidRPr="00EF5447" w:rsidRDefault="009851EA" w:rsidP="0073521C">
            <w:pPr>
              <w:pStyle w:val="TAC"/>
            </w:pPr>
            <w:r w:rsidRPr="00EF5447">
              <w:t>2</w:t>
            </w:r>
          </w:p>
        </w:tc>
        <w:tc>
          <w:tcPr>
            <w:tcW w:w="828" w:type="dxa"/>
            <w:shd w:val="clear" w:color="auto" w:fill="auto"/>
            <w:noWrap/>
          </w:tcPr>
          <w:p w14:paraId="2338F399" w14:textId="77777777" w:rsidR="009851EA" w:rsidRPr="00EF5447" w:rsidRDefault="009851EA" w:rsidP="0073521C">
            <w:pPr>
              <w:pStyle w:val="TAC"/>
            </w:pPr>
            <w:r w:rsidRPr="00EF5447">
              <w:rPr>
                <w:rFonts w:cs="Arial"/>
                <w:szCs w:val="18"/>
                <w:lang w:eastAsia="ja-JP"/>
              </w:rPr>
              <w:t>1907</w:t>
            </w:r>
          </w:p>
        </w:tc>
        <w:tc>
          <w:tcPr>
            <w:tcW w:w="742" w:type="dxa"/>
            <w:shd w:val="clear" w:color="auto" w:fill="auto"/>
            <w:noWrap/>
          </w:tcPr>
          <w:p w14:paraId="5AE5F46B" w14:textId="77777777" w:rsidR="009851EA" w:rsidRPr="00EF5447" w:rsidRDefault="009851EA" w:rsidP="0073521C">
            <w:pPr>
              <w:pStyle w:val="TAC"/>
            </w:pPr>
            <w:r w:rsidRPr="00EF5447">
              <w:rPr>
                <w:rFonts w:cs="Arial"/>
                <w:szCs w:val="18"/>
                <w:lang w:eastAsia="ja-JP"/>
              </w:rPr>
              <w:t>5</w:t>
            </w:r>
          </w:p>
        </w:tc>
        <w:tc>
          <w:tcPr>
            <w:tcW w:w="1582" w:type="dxa"/>
            <w:shd w:val="clear" w:color="auto" w:fill="auto"/>
            <w:noWrap/>
          </w:tcPr>
          <w:p w14:paraId="42DEA3C8" w14:textId="77777777" w:rsidR="009851EA" w:rsidRPr="00EF5447" w:rsidRDefault="009851EA" w:rsidP="0073521C">
            <w:pPr>
              <w:pStyle w:val="TAC"/>
            </w:pPr>
            <w:r w:rsidRPr="00EF5447">
              <w:rPr>
                <w:rFonts w:cs="Arial"/>
                <w:szCs w:val="18"/>
                <w:lang w:eastAsia="ja-JP"/>
              </w:rPr>
              <w:t>25</w:t>
            </w:r>
          </w:p>
        </w:tc>
        <w:tc>
          <w:tcPr>
            <w:tcW w:w="1323" w:type="dxa"/>
            <w:shd w:val="clear" w:color="auto" w:fill="auto"/>
            <w:noWrap/>
          </w:tcPr>
          <w:p w14:paraId="723E139C" w14:textId="77777777" w:rsidR="009851EA" w:rsidRPr="00EF5447" w:rsidRDefault="009851EA" w:rsidP="0073521C">
            <w:pPr>
              <w:pStyle w:val="TAC"/>
            </w:pPr>
            <w:r w:rsidRPr="00EF5447">
              <w:rPr>
                <w:rFonts w:cs="Arial"/>
                <w:szCs w:val="18"/>
                <w:lang w:eastAsia="ja-JP"/>
              </w:rPr>
              <w:t>1987</w:t>
            </w:r>
          </w:p>
        </w:tc>
        <w:tc>
          <w:tcPr>
            <w:tcW w:w="696" w:type="dxa"/>
            <w:shd w:val="clear" w:color="auto" w:fill="auto"/>
          </w:tcPr>
          <w:p w14:paraId="52832D59" w14:textId="77777777" w:rsidR="009851EA" w:rsidRPr="00EF5447" w:rsidRDefault="009851EA" w:rsidP="0073521C">
            <w:pPr>
              <w:pStyle w:val="TAC"/>
              <w:rPr>
                <w:rFonts w:cs="Arial"/>
              </w:rPr>
            </w:pPr>
            <w:r w:rsidRPr="00EF5447">
              <w:t>N/A</w:t>
            </w:r>
          </w:p>
        </w:tc>
        <w:tc>
          <w:tcPr>
            <w:tcW w:w="1248" w:type="dxa"/>
            <w:shd w:val="clear" w:color="auto" w:fill="auto"/>
          </w:tcPr>
          <w:p w14:paraId="0D6F9BE8" w14:textId="77777777" w:rsidR="009851EA" w:rsidRPr="00EF5447" w:rsidRDefault="009851EA" w:rsidP="0073521C">
            <w:pPr>
              <w:pStyle w:val="TAC"/>
            </w:pPr>
            <w:r w:rsidRPr="00EF5447">
              <w:t>N/A</w:t>
            </w:r>
          </w:p>
        </w:tc>
      </w:tr>
      <w:tr w:rsidR="009851EA" w:rsidRPr="00EF5447" w14:paraId="6CDC3D6B" w14:textId="77777777" w:rsidTr="0073521C">
        <w:trPr>
          <w:trHeight w:val="54"/>
          <w:jc w:val="center"/>
        </w:trPr>
        <w:tc>
          <w:tcPr>
            <w:tcW w:w="2644" w:type="dxa"/>
            <w:tcBorders>
              <w:top w:val="nil"/>
              <w:bottom w:val="nil"/>
            </w:tcBorders>
            <w:shd w:val="clear" w:color="auto" w:fill="auto"/>
          </w:tcPr>
          <w:p w14:paraId="1F442517" w14:textId="77777777" w:rsidR="009851EA" w:rsidRPr="00EF5447" w:rsidRDefault="009851EA" w:rsidP="0073521C">
            <w:pPr>
              <w:pStyle w:val="TAC"/>
              <w:rPr>
                <w:rFonts w:eastAsia="MS Mincho"/>
              </w:rPr>
            </w:pPr>
          </w:p>
        </w:tc>
        <w:tc>
          <w:tcPr>
            <w:tcW w:w="867" w:type="dxa"/>
            <w:shd w:val="clear" w:color="auto" w:fill="auto"/>
          </w:tcPr>
          <w:p w14:paraId="144F9C27" w14:textId="77777777" w:rsidR="009851EA" w:rsidRPr="00EF5447" w:rsidRDefault="009851EA" w:rsidP="0073521C">
            <w:pPr>
              <w:pStyle w:val="TAC"/>
            </w:pPr>
            <w:r w:rsidRPr="00EF5447">
              <w:t>n5</w:t>
            </w:r>
          </w:p>
        </w:tc>
        <w:tc>
          <w:tcPr>
            <w:tcW w:w="828" w:type="dxa"/>
            <w:shd w:val="clear" w:color="auto" w:fill="auto"/>
            <w:noWrap/>
          </w:tcPr>
          <w:p w14:paraId="4D2651DE" w14:textId="77777777" w:rsidR="009851EA" w:rsidRPr="00EF5447" w:rsidRDefault="009851EA" w:rsidP="0073521C">
            <w:pPr>
              <w:pStyle w:val="TAC"/>
            </w:pPr>
            <w:r w:rsidRPr="00EF5447">
              <w:rPr>
                <w:rFonts w:cs="Arial"/>
                <w:szCs w:val="18"/>
                <w:lang w:eastAsia="ja-JP"/>
              </w:rPr>
              <w:t>844</w:t>
            </w:r>
          </w:p>
        </w:tc>
        <w:tc>
          <w:tcPr>
            <w:tcW w:w="742" w:type="dxa"/>
            <w:shd w:val="clear" w:color="auto" w:fill="auto"/>
            <w:noWrap/>
          </w:tcPr>
          <w:p w14:paraId="521F9959" w14:textId="77777777" w:rsidR="009851EA" w:rsidRPr="00EF5447" w:rsidRDefault="009851EA" w:rsidP="0073521C">
            <w:pPr>
              <w:pStyle w:val="TAC"/>
            </w:pPr>
            <w:r w:rsidRPr="00EF5447">
              <w:rPr>
                <w:rFonts w:cs="Arial"/>
                <w:szCs w:val="18"/>
                <w:lang w:eastAsia="ja-JP"/>
              </w:rPr>
              <w:t>5</w:t>
            </w:r>
          </w:p>
        </w:tc>
        <w:tc>
          <w:tcPr>
            <w:tcW w:w="1582" w:type="dxa"/>
            <w:shd w:val="clear" w:color="auto" w:fill="auto"/>
            <w:noWrap/>
          </w:tcPr>
          <w:p w14:paraId="214AD429" w14:textId="77777777" w:rsidR="009851EA" w:rsidRPr="00EF5447" w:rsidRDefault="009851EA" w:rsidP="0073521C">
            <w:pPr>
              <w:pStyle w:val="TAC"/>
            </w:pPr>
            <w:r w:rsidRPr="00EF5447">
              <w:rPr>
                <w:rFonts w:cs="Arial"/>
                <w:szCs w:val="18"/>
                <w:lang w:eastAsia="ja-JP"/>
              </w:rPr>
              <w:t>25</w:t>
            </w:r>
          </w:p>
        </w:tc>
        <w:tc>
          <w:tcPr>
            <w:tcW w:w="1323" w:type="dxa"/>
            <w:shd w:val="clear" w:color="auto" w:fill="auto"/>
            <w:noWrap/>
          </w:tcPr>
          <w:p w14:paraId="4EB9E0CA" w14:textId="77777777" w:rsidR="009851EA" w:rsidRPr="00EF5447" w:rsidRDefault="009851EA" w:rsidP="0073521C">
            <w:pPr>
              <w:pStyle w:val="TAC"/>
            </w:pPr>
            <w:r w:rsidRPr="00EF5447">
              <w:rPr>
                <w:rFonts w:cs="Arial"/>
                <w:szCs w:val="18"/>
                <w:lang w:eastAsia="ja-JP"/>
              </w:rPr>
              <w:t>889</w:t>
            </w:r>
          </w:p>
        </w:tc>
        <w:tc>
          <w:tcPr>
            <w:tcW w:w="696" w:type="dxa"/>
            <w:shd w:val="clear" w:color="auto" w:fill="auto"/>
          </w:tcPr>
          <w:p w14:paraId="4BF1928E" w14:textId="77777777" w:rsidR="009851EA" w:rsidRPr="00EF5447" w:rsidRDefault="009851EA" w:rsidP="0073521C">
            <w:pPr>
              <w:pStyle w:val="TAC"/>
              <w:rPr>
                <w:rFonts w:cs="Arial"/>
              </w:rPr>
            </w:pPr>
            <w:r w:rsidRPr="00EF5447">
              <w:t>3.8</w:t>
            </w:r>
          </w:p>
        </w:tc>
        <w:tc>
          <w:tcPr>
            <w:tcW w:w="1248" w:type="dxa"/>
            <w:shd w:val="clear" w:color="auto" w:fill="auto"/>
          </w:tcPr>
          <w:p w14:paraId="0D901E04" w14:textId="77777777" w:rsidR="009851EA" w:rsidRPr="00EF5447" w:rsidRDefault="009851EA" w:rsidP="0073521C">
            <w:pPr>
              <w:pStyle w:val="TAC"/>
            </w:pPr>
            <w:r w:rsidRPr="00EF5447">
              <w:t>IMD5</w:t>
            </w:r>
          </w:p>
        </w:tc>
      </w:tr>
      <w:tr w:rsidR="009851EA" w:rsidRPr="00EF5447" w14:paraId="2D8E86A9" w14:textId="77777777" w:rsidTr="0073521C">
        <w:trPr>
          <w:trHeight w:val="54"/>
          <w:jc w:val="center"/>
        </w:trPr>
        <w:tc>
          <w:tcPr>
            <w:tcW w:w="2644" w:type="dxa"/>
            <w:tcBorders>
              <w:top w:val="nil"/>
              <w:bottom w:val="single" w:sz="4" w:space="0" w:color="auto"/>
            </w:tcBorders>
            <w:shd w:val="clear" w:color="auto" w:fill="auto"/>
          </w:tcPr>
          <w:p w14:paraId="582D1407" w14:textId="77777777" w:rsidR="009851EA" w:rsidRPr="00EF5447" w:rsidRDefault="009851EA" w:rsidP="0073521C">
            <w:pPr>
              <w:pStyle w:val="TAC"/>
              <w:rPr>
                <w:rFonts w:eastAsia="MS Mincho"/>
              </w:rPr>
            </w:pPr>
          </w:p>
        </w:tc>
        <w:tc>
          <w:tcPr>
            <w:tcW w:w="867" w:type="dxa"/>
            <w:shd w:val="clear" w:color="auto" w:fill="auto"/>
          </w:tcPr>
          <w:p w14:paraId="54662895" w14:textId="77777777" w:rsidR="009851EA" w:rsidRPr="00EF5447" w:rsidRDefault="009851EA" w:rsidP="0073521C">
            <w:pPr>
              <w:pStyle w:val="TAC"/>
            </w:pPr>
            <w:r w:rsidRPr="00EF5447">
              <w:t>n77</w:t>
            </w:r>
          </w:p>
        </w:tc>
        <w:tc>
          <w:tcPr>
            <w:tcW w:w="828" w:type="dxa"/>
            <w:shd w:val="clear" w:color="auto" w:fill="auto"/>
            <w:noWrap/>
          </w:tcPr>
          <w:p w14:paraId="6E2FC660" w14:textId="77777777" w:rsidR="009851EA" w:rsidRPr="00EF5447" w:rsidRDefault="009851EA" w:rsidP="0073521C">
            <w:pPr>
              <w:pStyle w:val="TAC"/>
            </w:pPr>
            <w:r w:rsidRPr="00EF5447">
              <w:rPr>
                <w:rFonts w:cs="Arial"/>
                <w:szCs w:val="18"/>
                <w:lang w:eastAsia="ja-JP"/>
              </w:rPr>
              <w:t>3305</w:t>
            </w:r>
          </w:p>
        </w:tc>
        <w:tc>
          <w:tcPr>
            <w:tcW w:w="742" w:type="dxa"/>
            <w:shd w:val="clear" w:color="auto" w:fill="auto"/>
            <w:noWrap/>
          </w:tcPr>
          <w:p w14:paraId="39DA4072" w14:textId="77777777" w:rsidR="009851EA" w:rsidRPr="00EF5447" w:rsidRDefault="009851EA" w:rsidP="0073521C">
            <w:pPr>
              <w:pStyle w:val="TAC"/>
            </w:pPr>
            <w:r w:rsidRPr="00EF5447">
              <w:rPr>
                <w:rFonts w:cs="Arial"/>
                <w:szCs w:val="18"/>
                <w:lang w:eastAsia="ja-JP"/>
              </w:rPr>
              <w:t>10</w:t>
            </w:r>
          </w:p>
        </w:tc>
        <w:tc>
          <w:tcPr>
            <w:tcW w:w="1582" w:type="dxa"/>
            <w:shd w:val="clear" w:color="auto" w:fill="auto"/>
            <w:noWrap/>
          </w:tcPr>
          <w:p w14:paraId="04E71ABA" w14:textId="77777777" w:rsidR="009851EA" w:rsidRPr="00EF5447" w:rsidRDefault="009851EA" w:rsidP="0073521C">
            <w:pPr>
              <w:pStyle w:val="TAC"/>
            </w:pPr>
            <w:r w:rsidRPr="00EF5447">
              <w:rPr>
                <w:rFonts w:cs="Arial"/>
                <w:szCs w:val="18"/>
                <w:lang w:eastAsia="ja-JP"/>
              </w:rPr>
              <w:t>50</w:t>
            </w:r>
          </w:p>
        </w:tc>
        <w:tc>
          <w:tcPr>
            <w:tcW w:w="1323" w:type="dxa"/>
            <w:shd w:val="clear" w:color="auto" w:fill="auto"/>
            <w:noWrap/>
          </w:tcPr>
          <w:p w14:paraId="30F905B9" w14:textId="77777777" w:rsidR="009851EA" w:rsidRPr="00EF5447" w:rsidRDefault="009851EA" w:rsidP="0073521C">
            <w:pPr>
              <w:pStyle w:val="TAC"/>
            </w:pPr>
            <w:r w:rsidRPr="00EF5447">
              <w:rPr>
                <w:rFonts w:cs="Arial"/>
                <w:szCs w:val="18"/>
                <w:lang w:eastAsia="ja-JP"/>
              </w:rPr>
              <w:t>3305</w:t>
            </w:r>
          </w:p>
        </w:tc>
        <w:tc>
          <w:tcPr>
            <w:tcW w:w="696" w:type="dxa"/>
            <w:shd w:val="clear" w:color="auto" w:fill="auto"/>
          </w:tcPr>
          <w:p w14:paraId="5C5D4DDE"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02811851" w14:textId="77777777" w:rsidR="009851EA" w:rsidRPr="00EF5447" w:rsidRDefault="009851EA" w:rsidP="0073521C">
            <w:pPr>
              <w:pStyle w:val="TAC"/>
            </w:pPr>
            <w:r w:rsidRPr="00EF5447">
              <w:t>N/A</w:t>
            </w:r>
          </w:p>
        </w:tc>
      </w:tr>
      <w:tr w:rsidR="009851EA" w:rsidRPr="00EF5447" w14:paraId="6D1AC690" w14:textId="77777777" w:rsidTr="0073521C">
        <w:trPr>
          <w:trHeight w:val="54"/>
          <w:jc w:val="center"/>
        </w:trPr>
        <w:tc>
          <w:tcPr>
            <w:tcW w:w="2644" w:type="dxa"/>
            <w:tcBorders>
              <w:top w:val="nil"/>
              <w:left w:val="single" w:sz="4" w:space="0" w:color="auto"/>
              <w:bottom w:val="nil"/>
              <w:right w:val="single" w:sz="4" w:space="0" w:color="auto"/>
            </w:tcBorders>
          </w:tcPr>
          <w:p w14:paraId="4FD0D3D1" w14:textId="77777777" w:rsidR="009851EA" w:rsidRPr="00EF5447" w:rsidRDefault="009851EA" w:rsidP="0073521C">
            <w:pPr>
              <w:pStyle w:val="TAC"/>
              <w:rPr>
                <w:rFonts w:eastAsia="MS Mincho"/>
              </w:rPr>
            </w:pPr>
            <w:r>
              <w:rPr>
                <w:lang w:eastAsia="fi-FI"/>
              </w:rPr>
              <w:t>DC_2A-5A_n77A</w:t>
            </w:r>
            <w:r>
              <w:rPr>
                <w:vertAlign w:val="superscript"/>
                <w:lang w:eastAsia="fi-FI"/>
              </w:rPr>
              <w:t>11</w:t>
            </w:r>
          </w:p>
        </w:tc>
        <w:tc>
          <w:tcPr>
            <w:tcW w:w="867" w:type="dxa"/>
            <w:shd w:val="clear" w:color="auto" w:fill="auto"/>
          </w:tcPr>
          <w:p w14:paraId="195AE247" w14:textId="77777777" w:rsidR="009851EA" w:rsidRPr="00EF5447" w:rsidRDefault="009851EA" w:rsidP="0073521C">
            <w:pPr>
              <w:pStyle w:val="TAC"/>
            </w:pPr>
            <w:r w:rsidRPr="00EF5447">
              <w:rPr>
                <w:rFonts w:cs="Arial"/>
                <w:sz w:val="20"/>
                <w:lang w:eastAsia="fi-FI"/>
              </w:rPr>
              <w:t>2</w:t>
            </w:r>
          </w:p>
        </w:tc>
        <w:tc>
          <w:tcPr>
            <w:tcW w:w="828" w:type="dxa"/>
            <w:shd w:val="clear" w:color="auto" w:fill="auto"/>
            <w:noWrap/>
          </w:tcPr>
          <w:p w14:paraId="4EA7801B" w14:textId="77777777" w:rsidR="009851EA" w:rsidRPr="00EF5447" w:rsidRDefault="009851EA" w:rsidP="0073521C">
            <w:pPr>
              <w:pStyle w:val="TAC"/>
              <w:rPr>
                <w:rFonts w:cs="Arial"/>
                <w:szCs w:val="18"/>
                <w:lang w:eastAsia="ja-JP"/>
              </w:rPr>
            </w:pPr>
            <w:r w:rsidRPr="00EF5447">
              <w:rPr>
                <w:rFonts w:cs="Arial"/>
                <w:sz w:val="20"/>
                <w:lang w:eastAsia="fi-FI"/>
              </w:rPr>
              <w:t>1907.5</w:t>
            </w:r>
          </w:p>
        </w:tc>
        <w:tc>
          <w:tcPr>
            <w:tcW w:w="742" w:type="dxa"/>
            <w:shd w:val="clear" w:color="auto" w:fill="auto"/>
            <w:noWrap/>
          </w:tcPr>
          <w:p w14:paraId="0AEA5C23" w14:textId="77777777" w:rsidR="009851EA" w:rsidRPr="00EF5447" w:rsidRDefault="009851EA" w:rsidP="0073521C">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5BDD5366" w14:textId="77777777" w:rsidR="009851EA" w:rsidRPr="00EF5447" w:rsidRDefault="009851EA" w:rsidP="0073521C">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54D56218" w14:textId="77777777" w:rsidR="009851EA" w:rsidRPr="00EF5447" w:rsidRDefault="009851EA" w:rsidP="0073521C">
            <w:pPr>
              <w:pStyle w:val="TAC"/>
              <w:rPr>
                <w:rFonts w:cs="Arial"/>
                <w:szCs w:val="18"/>
                <w:lang w:eastAsia="ja-JP"/>
              </w:rPr>
            </w:pPr>
            <w:r w:rsidRPr="00EF5447">
              <w:rPr>
                <w:rFonts w:cs="Arial"/>
                <w:sz w:val="20"/>
                <w:lang w:eastAsia="fi-FI"/>
              </w:rPr>
              <w:t>1987.5</w:t>
            </w:r>
          </w:p>
        </w:tc>
        <w:tc>
          <w:tcPr>
            <w:tcW w:w="696" w:type="dxa"/>
            <w:shd w:val="clear" w:color="auto" w:fill="auto"/>
          </w:tcPr>
          <w:p w14:paraId="19211E18" w14:textId="77777777" w:rsidR="009851EA" w:rsidRPr="00EF5447" w:rsidRDefault="009851EA" w:rsidP="0073521C">
            <w:pPr>
              <w:pStyle w:val="TAC"/>
              <w:rPr>
                <w:rFonts w:cs="Arial"/>
              </w:rPr>
            </w:pPr>
            <w:r w:rsidRPr="00EF5447">
              <w:rPr>
                <w:rFonts w:eastAsia="Malgun Gothic" w:cs="Arial"/>
                <w:kern w:val="2"/>
                <w:sz w:val="20"/>
                <w:lang w:eastAsia="ko-KR"/>
              </w:rPr>
              <w:t>N/A</w:t>
            </w:r>
          </w:p>
        </w:tc>
        <w:tc>
          <w:tcPr>
            <w:tcW w:w="1248" w:type="dxa"/>
            <w:shd w:val="clear" w:color="auto" w:fill="auto"/>
          </w:tcPr>
          <w:p w14:paraId="268C3D5C" w14:textId="77777777" w:rsidR="009851EA" w:rsidRPr="00EF5447" w:rsidRDefault="009851EA" w:rsidP="0073521C">
            <w:pPr>
              <w:pStyle w:val="TAC"/>
            </w:pPr>
            <w:r w:rsidRPr="00EF5447">
              <w:rPr>
                <w:rFonts w:cs="Arial"/>
                <w:sz w:val="20"/>
                <w:lang w:eastAsia="fi-FI"/>
              </w:rPr>
              <w:t>N/A</w:t>
            </w:r>
          </w:p>
        </w:tc>
      </w:tr>
      <w:tr w:rsidR="009851EA" w:rsidRPr="00EF5447" w14:paraId="7E5A5706" w14:textId="77777777" w:rsidTr="0073521C">
        <w:trPr>
          <w:trHeight w:val="54"/>
          <w:jc w:val="center"/>
        </w:trPr>
        <w:tc>
          <w:tcPr>
            <w:tcW w:w="2644" w:type="dxa"/>
            <w:tcBorders>
              <w:top w:val="nil"/>
              <w:left w:val="single" w:sz="4" w:space="0" w:color="auto"/>
              <w:bottom w:val="nil"/>
              <w:right w:val="single" w:sz="4" w:space="0" w:color="auto"/>
            </w:tcBorders>
          </w:tcPr>
          <w:p w14:paraId="374081D7" w14:textId="77777777" w:rsidR="009851EA" w:rsidRDefault="009851EA" w:rsidP="0073521C">
            <w:pPr>
              <w:pStyle w:val="TAC"/>
              <w:rPr>
                <w:rFonts w:eastAsia="MS Mincho"/>
                <w:vertAlign w:val="superscript"/>
              </w:rPr>
            </w:pPr>
            <w:r>
              <w:rPr>
                <w:rFonts w:eastAsia="MS Mincho"/>
              </w:rPr>
              <w:t>DC_2A-5A_n77C</w:t>
            </w:r>
            <w:r>
              <w:rPr>
                <w:rFonts w:eastAsia="MS Mincho"/>
                <w:vertAlign w:val="superscript"/>
              </w:rPr>
              <w:t>11</w:t>
            </w:r>
          </w:p>
          <w:p w14:paraId="40C1F4F0" w14:textId="77777777" w:rsidR="009851EA" w:rsidRDefault="009851EA" w:rsidP="0073521C">
            <w:pPr>
              <w:pStyle w:val="TAC"/>
              <w:rPr>
                <w:lang w:eastAsia="ja-JP"/>
              </w:rPr>
            </w:pPr>
            <w:r>
              <w:rPr>
                <w:lang w:eastAsia="ja-JP"/>
              </w:rPr>
              <w:t>DC_2A-5A_n77(2A)</w:t>
            </w:r>
            <w:r>
              <w:rPr>
                <w:vertAlign w:val="superscript"/>
                <w:lang w:eastAsia="fi-FI"/>
              </w:rPr>
              <w:t>11</w:t>
            </w:r>
          </w:p>
          <w:p w14:paraId="6BDE813D" w14:textId="77777777" w:rsidR="009851EA" w:rsidRPr="00EF5447" w:rsidRDefault="009851EA" w:rsidP="0073521C">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5210EA22" w14:textId="77777777" w:rsidR="009851EA" w:rsidRPr="00EF5447" w:rsidRDefault="009851EA" w:rsidP="0073521C">
            <w:pPr>
              <w:pStyle w:val="TAC"/>
            </w:pPr>
            <w:r w:rsidRPr="00EF5447">
              <w:rPr>
                <w:rFonts w:cs="Arial"/>
                <w:sz w:val="20"/>
                <w:lang w:eastAsia="fi-FI"/>
              </w:rPr>
              <w:t>5</w:t>
            </w:r>
          </w:p>
        </w:tc>
        <w:tc>
          <w:tcPr>
            <w:tcW w:w="828" w:type="dxa"/>
            <w:shd w:val="clear" w:color="auto" w:fill="auto"/>
            <w:noWrap/>
          </w:tcPr>
          <w:p w14:paraId="6DF3069F" w14:textId="77777777" w:rsidR="009851EA" w:rsidRPr="00EF5447" w:rsidRDefault="009851EA" w:rsidP="0073521C">
            <w:pPr>
              <w:pStyle w:val="TAC"/>
              <w:rPr>
                <w:rFonts w:cs="Arial"/>
                <w:szCs w:val="18"/>
                <w:lang w:eastAsia="ja-JP"/>
              </w:rPr>
            </w:pPr>
            <w:r w:rsidRPr="00EF5447">
              <w:rPr>
                <w:rFonts w:cs="Arial"/>
                <w:sz w:val="20"/>
                <w:lang w:eastAsia="fi-FI"/>
              </w:rPr>
              <w:t>842.5</w:t>
            </w:r>
          </w:p>
        </w:tc>
        <w:tc>
          <w:tcPr>
            <w:tcW w:w="742" w:type="dxa"/>
            <w:shd w:val="clear" w:color="auto" w:fill="auto"/>
            <w:noWrap/>
          </w:tcPr>
          <w:p w14:paraId="1F51EDA9" w14:textId="77777777" w:rsidR="009851EA" w:rsidRPr="00EF5447" w:rsidRDefault="009851EA" w:rsidP="0073521C">
            <w:pPr>
              <w:pStyle w:val="TAC"/>
              <w:rPr>
                <w:rFonts w:cs="Arial"/>
                <w:szCs w:val="18"/>
                <w:lang w:eastAsia="ja-JP"/>
              </w:rPr>
            </w:pPr>
            <w:r w:rsidRPr="00EF5447">
              <w:rPr>
                <w:rFonts w:cs="Arial"/>
                <w:sz w:val="20"/>
                <w:lang w:eastAsia="fi-FI"/>
              </w:rPr>
              <w:t>5</w:t>
            </w:r>
          </w:p>
        </w:tc>
        <w:tc>
          <w:tcPr>
            <w:tcW w:w="1582" w:type="dxa"/>
            <w:shd w:val="clear" w:color="auto" w:fill="auto"/>
            <w:noWrap/>
          </w:tcPr>
          <w:p w14:paraId="25173574" w14:textId="77777777" w:rsidR="009851EA" w:rsidRPr="00EF5447" w:rsidRDefault="009851EA" w:rsidP="0073521C">
            <w:pPr>
              <w:pStyle w:val="TAC"/>
              <w:rPr>
                <w:rFonts w:cs="Arial"/>
                <w:szCs w:val="18"/>
                <w:lang w:eastAsia="ja-JP"/>
              </w:rPr>
            </w:pPr>
            <w:r w:rsidRPr="00EF5447">
              <w:rPr>
                <w:rFonts w:cs="Arial"/>
                <w:sz w:val="20"/>
                <w:lang w:eastAsia="fi-FI"/>
              </w:rPr>
              <w:t>25</w:t>
            </w:r>
          </w:p>
        </w:tc>
        <w:tc>
          <w:tcPr>
            <w:tcW w:w="1323" w:type="dxa"/>
            <w:shd w:val="clear" w:color="auto" w:fill="auto"/>
            <w:noWrap/>
          </w:tcPr>
          <w:p w14:paraId="066A5A71" w14:textId="77777777" w:rsidR="009851EA" w:rsidRPr="00EF5447" w:rsidRDefault="009851EA" w:rsidP="0073521C">
            <w:pPr>
              <w:pStyle w:val="TAC"/>
              <w:rPr>
                <w:rFonts w:cs="Arial"/>
                <w:szCs w:val="18"/>
                <w:lang w:eastAsia="ja-JP"/>
              </w:rPr>
            </w:pPr>
            <w:r w:rsidRPr="00EF5447">
              <w:rPr>
                <w:rFonts w:cs="Arial"/>
                <w:sz w:val="20"/>
                <w:lang w:eastAsia="fi-FI"/>
              </w:rPr>
              <w:t>887.5</w:t>
            </w:r>
          </w:p>
        </w:tc>
        <w:tc>
          <w:tcPr>
            <w:tcW w:w="696" w:type="dxa"/>
            <w:shd w:val="clear" w:color="auto" w:fill="auto"/>
          </w:tcPr>
          <w:p w14:paraId="391C567A" w14:textId="77777777" w:rsidR="009851EA" w:rsidRPr="00EF5447" w:rsidRDefault="009851EA" w:rsidP="0073521C">
            <w:pPr>
              <w:pStyle w:val="TAC"/>
              <w:rPr>
                <w:rFonts w:cs="Arial"/>
              </w:rPr>
            </w:pPr>
            <w:r w:rsidRPr="00EF5447">
              <w:rPr>
                <w:rFonts w:cs="Arial"/>
                <w:sz w:val="20"/>
                <w:lang w:eastAsia="fi-FI"/>
              </w:rPr>
              <w:t>3.8</w:t>
            </w:r>
          </w:p>
        </w:tc>
        <w:tc>
          <w:tcPr>
            <w:tcW w:w="1248" w:type="dxa"/>
            <w:shd w:val="clear" w:color="auto" w:fill="auto"/>
          </w:tcPr>
          <w:p w14:paraId="0F2E4D5B" w14:textId="77777777" w:rsidR="009851EA" w:rsidRPr="00EF5447" w:rsidRDefault="009851EA" w:rsidP="0073521C">
            <w:pPr>
              <w:pStyle w:val="TAC"/>
            </w:pPr>
            <w:r w:rsidRPr="00EF5447">
              <w:rPr>
                <w:rFonts w:eastAsia="Malgun Gothic" w:cs="Arial"/>
                <w:sz w:val="20"/>
                <w:lang w:eastAsia="ko-KR"/>
              </w:rPr>
              <w:t>IMD5</w:t>
            </w:r>
          </w:p>
        </w:tc>
      </w:tr>
      <w:tr w:rsidR="009851EA" w:rsidRPr="00EF5447" w14:paraId="25237C1D" w14:textId="77777777" w:rsidTr="0073521C">
        <w:trPr>
          <w:trHeight w:val="54"/>
          <w:jc w:val="center"/>
        </w:trPr>
        <w:tc>
          <w:tcPr>
            <w:tcW w:w="2644" w:type="dxa"/>
            <w:tcBorders>
              <w:top w:val="nil"/>
              <w:left w:val="single" w:sz="4" w:space="0" w:color="auto"/>
              <w:bottom w:val="nil"/>
              <w:right w:val="single" w:sz="4" w:space="0" w:color="auto"/>
            </w:tcBorders>
          </w:tcPr>
          <w:p w14:paraId="6AC97F82" w14:textId="77777777" w:rsidR="009851EA" w:rsidRPr="00EF5447" w:rsidRDefault="009851EA" w:rsidP="0073521C">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4F2D81A8" w14:textId="77777777" w:rsidR="009851EA" w:rsidRPr="00EF5447" w:rsidRDefault="009851EA" w:rsidP="0073521C">
            <w:pPr>
              <w:pStyle w:val="TAC"/>
            </w:pPr>
            <w:r w:rsidRPr="00EF5447">
              <w:rPr>
                <w:rFonts w:cs="Arial"/>
                <w:sz w:val="20"/>
                <w:lang w:eastAsia="fi-FI"/>
              </w:rPr>
              <w:t>n77</w:t>
            </w:r>
          </w:p>
        </w:tc>
        <w:tc>
          <w:tcPr>
            <w:tcW w:w="828" w:type="dxa"/>
            <w:shd w:val="clear" w:color="auto" w:fill="auto"/>
            <w:noWrap/>
          </w:tcPr>
          <w:p w14:paraId="1FD3E55F" w14:textId="77777777" w:rsidR="009851EA" w:rsidRPr="00EF5447" w:rsidRDefault="009851EA" w:rsidP="0073521C">
            <w:pPr>
              <w:pStyle w:val="TAC"/>
              <w:rPr>
                <w:rFonts w:cs="Arial"/>
                <w:szCs w:val="18"/>
                <w:lang w:eastAsia="ja-JP"/>
              </w:rPr>
            </w:pPr>
            <w:r w:rsidRPr="00EF5447">
              <w:rPr>
                <w:rFonts w:cs="Arial"/>
                <w:sz w:val="20"/>
                <w:lang w:eastAsia="fi-FI"/>
              </w:rPr>
              <w:t>3305</w:t>
            </w:r>
          </w:p>
        </w:tc>
        <w:tc>
          <w:tcPr>
            <w:tcW w:w="742" w:type="dxa"/>
            <w:shd w:val="clear" w:color="auto" w:fill="auto"/>
            <w:noWrap/>
          </w:tcPr>
          <w:p w14:paraId="1F133119" w14:textId="77777777" w:rsidR="009851EA" w:rsidRPr="00EF5447" w:rsidRDefault="009851EA" w:rsidP="0073521C">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3E4F5FC7" w14:textId="77777777" w:rsidR="009851EA" w:rsidRPr="00EF5447" w:rsidRDefault="009851EA" w:rsidP="0073521C">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061A2B04" w14:textId="77777777" w:rsidR="009851EA" w:rsidRPr="00EF5447" w:rsidRDefault="009851EA" w:rsidP="0073521C">
            <w:pPr>
              <w:pStyle w:val="TAC"/>
              <w:rPr>
                <w:rFonts w:cs="Arial"/>
                <w:szCs w:val="18"/>
                <w:lang w:eastAsia="ja-JP"/>
              </w:rPr>
            </w:pPr>
            <w:r w:rsidRPr="00EF5447">
              <w:rPr>
                <w:rFonts w:cs="Arial"/>
                <w:sz w:val="20"/>
                <w:lang w:eastAsia="fi-FI"/>
              </w:rPr>
              <w:t>3305</w:t>
            </w:r>
          </w:p>
        </w:tc>
        <w:tc>
          <w:tcPr>
            <w:tcW w:w="696" w:type="dxa"/>
            <w:shd w:val="clear" w:color="auto" w:fill="auto"/>
          </w:tcPr>
          <w:p w14:paraId="34F0E423" w14:textId="77777777" w:rsidR="009851EA" w:rsidRPr="00EF5447" w:rsidRDefault="009851EA" w:rsidP="0073521C">
            <w:pPr>
              <w:pStyle w:val="TAC"/>
              <w:rPr>
                <w:rFonts w:cs="Arial"/>
              </w:rPr>
            </w:pPr>
            <w:r w:rsidRPr="00EF5447">
              <w:rPr>
                <w:rFonts w:cs="Arial"/>
                <w:sz w:val="20"/>
                <w:lang w:eastAsia="fi-FI"/>
              </w:rPr>
              <w:t>N/A</w:t>
            </w:r>
          </w:p>
        </w:tc>
        <w:tc>
          <w:tcPr>
            <w:tcW w:w="1248" w:type="dxa"/>
            <w:shd w:val="clear" w:color="auto" w:fill="auto"/>
          </w:tcPr>
          <w:p w14:paraId="186CE896" w14:textId="77777777" w:rsidR="009851EA" w:rsidRPr="00EF5447" w:rsidRDefault="009851EA" w:rsidP="0073521C">
            <w:pPr>
              <w:pStyle w:val="TAC"/>
            </w:pPr>
            <w:r w:rsidRPr="00EF5447">
              <w:rPr>
                <w:rFonts w:eastAsia="Malgun Gothic" w:cs="Arial"/>
                <w:sz w:val="20"/>
                <w:lang w:eastAsia="ko-KR"/>
              </w:rPr>
              <w:t>N/A</w:t>
            </w:r>
          </w:p>
        </w:tc>
      </w:tr>
      <w:tr w:rsidR="009851EA" w:rsidRPr="00EF5447" w14:paraId="1E8F6D7F" w14:textId="77777777" w:rsidTr="0073521C">
        <w:trPr>
          <w:trHeight w:val="54"/>
          <w:jc w:val="center"/>
        </w:trPr>
        <w:tc>
          <w:tcPr>
            <w:tcW w:w="2644" w:type="dxa"/>
            <w:tcBorders>
              <w:top w:val="nil"/>
              <w:bottom w:val="nil"/>
            </w:tcBorders>
            <w:shd w:val="clear" w:color="auto" w:fill="auto"/>
          </w:tcPr>
          <w:p w14:paraId="5D5D3229" w14:textId="77777777" w:rsidR="009851EA" w:rsidRPr="00EF5447" w:rsidRDefault="009851EA" w:rsidP="0073521C">
            <w:pPr>
              <w:pStyle w:val="TAC"/>
              <w:rPr>
                <w:rFonts w:eastAsia="MS Mincho"/>
              </w:rPr>
            </w:pPr>
          </w:p>
        </w:tc>
        <w:tc>
          <w:tcPr>
            <w:tcW w:w="867" w:type="dxa"/>
            <w:shd w:val="clear" w:color="auto" w:fill="auto"/>
          </w:tcPr>
          <w:p w14:paraId="5B5A2FA0" w14:textId="77777777" w:rsidR="009851EA" w:rsidRPr="00EF5447" w:rsidRDefault="009851EA" w:rsidP="0073521C">
            <w:pPr>
              <w:pStyle w:val="TAC"/>
            </w:pPr>
            <w:r w:rsidRPr="00EF5447">
              <w:rPr>
                <w:rFonts w:cs="Arial"/>
                <w:sz w:val="20"/>
                <w:lang w:eastAsia="fi-FI"/>
              </w:rPr>
              <w:t>2</w:t>
            </w:r>
          </w:p>
        </w:tc>
        <w:tc>
          <w:tcPr>
            <w:tcW w:w="828" w:type="dxa"/>
            <w:shd w:val="clear" w:color="auto" w:fill="auto"/>
            <w:noWrap/>
          </w:tcPr>
          <w:p w14:paraId="2DE1FA12" w14:textId="77777777" w:rsidR="009851EA" w:rsidRPr="00EF5447" w:rsidRDefault="009851EA" w:rsidP="0073521C">
            <w:pPr>
              <w:pStyle w:val="TAC"/>
              <w:rPr>
                <w:rFonts w:cs="Arial"/>
                <w:szCs w:val="18"/>
                <w:lang w:eastAsia="ja-JP"/>
              </w:rPr>
            </w:pPr>
            <w:r w:rsidRPr="00EF5447">
              <w:rPr>
                <w:rFonts w:cs="Arial"/>
                <w:sz w:val="20"/>
                <w:lang w:eastAsia="fi-FI"/>
              </w:rPr>
              <w:t>1907</w:t>
            </w:r>
          </w:p>
        </w:tc>
        <w:tc>
          <w:tcPr>
            <w:tcW w:w="742" w:type="dxa"/>
            <w:shd w:val="clear" w:color="auto" w:fill="auto"/>
            <w:noWrap/>
          </w:tcPr>
          <w:p w14:paraId="5143626C" w14:textId="77777777" w:rsidR="009851EA" w:rsidRPr="00EF5447" w:rsidRDefault="009851EA" w:rsidP="0073521C">
            <w:pPr>
              <w:pStyle w:val="TAC"/>
              <w:rPr>
                <w:rFonts w:cs="Arial"/>
                <w:szCs w:val="18"/>
                <w:lang w:eastAsia="ja-JP"/>
              </w:rPr>
            </w:pPr>
            <w:r w:rsidRPr="00EF5447">
              <w:rPr>
                <w:rFonts w:eastAsia="Malgun Gothic" w:cs="Arial"/>
                <w:kern w:val="2"/>
                <w:sz w:val="20"/>
                <w:lang w:eastAsia="ko-KR"/>
              </w:rPr>
              <w:t>5</w:t>
            </w:r>
          </w:p>
        </w:tc>
        <w:tc>
          <w:tcPr>
            <w:tcW w:w="1582" w:type="dxa"/>
            <w:shd w:val="clear" w:color="auto" w:fill="auto"/>
            <w:noWrap/>
          </w:tcPr>
          <w:p w14:paraId="2123B9EE" w14:textId="77777777" w:rsidR="009851EA" w:rsidRPr="00EF5447" w:rsidRDefault="009851EA" w:rsidP="0073521C">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72A09A21" w14:textId="77777777" w:rsidR="009851EA" w:rsidRPr="00EF5447" w:rsidRDefault="009851EA" w:rsidP="0073521C">
            <w:pPr>
              <w:pStyle w:val="TAC"/>
              <w:rPr>
                <w:rFonts w:cs="Arial"/>
                <w:szCs w:val="18"/>
                <w:lang w:eastAsia="ja-JP"/>
              </w:rPr>
            </w:pPr>
            <w:r w:rsidRPr="00EF5447">
              <w:rPr>
                <w:rFonts w:cs="Arial"/>
                <w:sz w:val="20"/>
                <w:lang w:eastAsia="fi-FI"/>
              </w:rPr>
              <w:t>1987</w:t>
            </w:r>
          </w:p>
        </w:tc>
        <w:tc>
          <w:tcPr>
            <w:tcW w:w="696" w:type="dxa"/>
            <w:shd w:val="clear" w:color="auto" w:fill="auto"/>
          </w:tcPr>
          <w:p w14:paraId="1645C672" w14:textId="77777777" w:rsidR="009851EA" w:rsidRPr="00EF5447" w:rsidRDefault="009851EA" w:rsidP="0073521C">
            <w:pPr>
              <w:pStyle w:val="TAC"/>
              <w:rPr>
                <w:rFonts w:cs="Arial"/>
              </w:rPr>
            </w:pPr>
            <w:r w:rsidRPr="00EF5447">
              <w:rPr>
                <w:rFonts w:cs="Arial"/>
                <w:sz w:val="20"/>
                <w:lang w:eastAsia="fi-FI"/>
              </w:rPr>
              <w:t>16.5</w:t>
            </w:r>
          </w:p>
        </w:tc>
        <w:tc>
          <w:tcPr>
            <w:tcW w:w="1248" w:type="dxa"/>
            <w:shd w:val="clear" w:color="auto" w:fill="auto"/>
          </w:tcPr>
          <w:p w14:paraId="0DDAD0F8" w14:textId="77777777" w:rsidR="009851EA" w:rsidRPr="00EF5447" w:rsidRDefault="009851EA" w:rsidP="0073521C">
            <w:pPr>
              <w:pStyle w:val="TAC"/>
            </w:pPr>
            <w:r w:rsidRPr="00EF5447">
              <w:rPr>
                <w:rFonts w:eastAsia="Malgun Gothic" w:cs="Arial"/>
                <w:sz w:val="20"/>
                <w:lang w:eastAsia="ko-KR"/>
              </w:rPr>
              <w:t>IMD3</w:t>
            </w:r>
          </w:p>
        </w:tc>
      </w:tr>
      <w:tr w:rsidR="009851EA" w:rsidRPr="00EF5447" w14:paraId="076C08C5" w14:textId="77777777" w:rsidTr="0073521C">
        <w:trPr>
          <w:trHeight w:val="54"/>
          <w:jc w:val="center"/>
        </w:trPr>
        <w:tc>
          <w:tcPr>
            <w:tcW w:w="2644" w:type="dxa"/>
            <w:tcBorders>
              <w:top w:val="nil"/>
              <w:bottom w:val="nil"/>
            </w:tcBorders>
            <w:shd w:val="clear" w:color="auto" w:fill="auto"/>
          </w:tcPr>
          <w:p w14:paraId="7F686BD6" w14:textId="77777777" w:rsidR="009851EA" w:rsidRPr="00EF5447" w:rsidRDefault="009851EA" w:rsidP="0073521C">
            <w:pPr>
              <w:pStyle w:val="TAC"/>
              <w:rPr>
                <w:rFonts w:eastAsia="MS Mincho"/>
              </w:rPr>
            </w:pPr>
          </w:p>
        </w:tc>
        <w:tc>
          <w:tcPr>
            <w:tcW w:w="867" w:type="dxa"/>
            <w:shd w:val="clear" w:color="auto" w:fill="auto"/>
          </w:tcPr>
          <w:p w14:paraId="63FDF49D" w14:textId="77777777" w:rsidR="009851EA" w:rsidRPr="00EF5447" w:rsidRDefault="009851EA" w:rsidP="0073521C">
            <w:pPr>
              <w:pStyle w:val="TAC"/>
            </w:pPr>
            <w:r w:rsidRPr="00EF5447">
              <w:rPr>
                <w:rFonts w:cs="Arial"/>
                <w:sz w:val="20"/>
                <w:lang w:eastAsia="fi-FI"/>
              </w:rPr>
              <w:t>5</w:t>
            </w:r>
          </w:p>
        </w:tc>
        <w:tc>
          <w:tcPr>
            <w:tcW w:w="828" w:type="dxa"/>
            <w:shd w:val="clear" w:color="auto" w:fill="auto"/>
            <w:noWrap/>
          </w:tcPr>
          <w:p w14:paraId="209E1F40" w14:textId="77777777" w:rsidR="009851EA" w:rsidRPr="00EF5447" w:rsidRDefault="009851EA" w:rsidP="0073521C">
            <w:pPr>
              <w:pStyle w:val="TAC"/>
              <w:rPr>
                <w:rFonts w:cs="Arial"/>
                <w:szCs w:val="18"/>
                <w:lang w:eastAsia="ja-JP"/>
              </w:rPr>
            </w:pPr>
            <w:r w:rsidRPr="00EF5447">
              <w:rPr>
                <w:rFonts w:cs="Arial"/>
                <w:sz w:val="20"/>
                <w:lang w:eastAsia="fi-FI"/>
              </w:rPr>
              <w:t>846.5</w:t>
            </w:r>
          </w:p>
        </w:tc>
        <w:tc>
          <w:tcPr>
            <w:tcW w:w="742" w:type="dxa"/>
            <w:shd w:val="clear" w:color="auto" w:fill="auto"/>
            <w:noWrap/>
          </w:tcPr>
          <w:p w14:paraId="6D21A986" w14:textId="77777777" w:rsidR="009851EA" w:rsidRPr="00EF5447" w:rsidRDefault="009851EA" w:rsidP="0073521C">
            <w:pPr>
              <w:pStyle w:val="TAC"/>
              <w:rPr>
                <w:rFonts w:cs="Arial"/>
                <w:szCs w:val="18"/>
                <w:lang w:eastAsia="ja-JP"/>
              </w:rPr>
            </w:pPr>
            <w:r w:rsidRPr="00EF5447">
              <w:rPr>
                <w:rFonts w:cs="Arial"/>
                <w:sz w:val="20"/>
                <w:lang w:eastAsia="fi-FI"/>
              </w:rPr>
              <w:t>5</w:t>
            </w:r>
          </w:p>
        </w:tc>
        <w:tc>
          <w:tcPr>
            <w:tcW w:w="1582" w:type="dxa"/>
            <w:shd w:val="clear" w:color="auto" w:fill="auto"/>
            <w:noWrap/>
          </w:tcPr>
          <w:p w14:paraId="3F715A43" w14:textId="77777777" w:rsidR="009851EA" w:rsidRPr="00EF5447" w:rsidRDefault="009851EA" w:rsidP="0073521C">
            <w:pPr>
              <w:pStyle w:val="TAC"/>
              <w:rPr>
                <w:rFonts w:cs="Arial"/>
                <w:szCs w:val="18"/>
                <w:lang w:eastAsia="ja-JP"/>
              </w:rPr>
            </w:pPr>
            <w:r w:rsidRPr="00EF5447">
              <w:rPr>
                <w:rFonts w:cs="Arial"/>
                <w:sz w:val="20"/>
                <w:lang w:eastAsia="fi-FI"/>
              </w:rPr>
              <w:t>25</w:t>
            </w:r>
          </w:p>
        </w:tc>
        <w:tc>
          <w:tcPr>
            <w:tcW w:w="1323" w:type="dxa"/>
            <w:shd w:val="clear" w:color="auto" w:fill="auto"/>
            <w:noWrap/>
          </w:tcPr>
          <w:p w14:paraId="7AA09B6C" w14:textId="77777777" w:rsidR="009851EA" w:rsidRPr="00EF5447" w:rsidRDefault="009851EA" w:rsidP="0073521C">
            <w:pPr>
              <w:pStyle w:val="TAC"/>
              <w:rPr>
                <w:rFonts w:cs="Arial"/>
                <w:szCs w:val="18"/>
                <w:lang w:eastAsia="ja-JP"/>
              </w:rPr>
            </w:pPr>
            <w:r w:rsidRPr="00EF5447">
              <w:rPr>
                <w:rFonts w:cs="Arial"/>
                <w:sz w:val="20"/>
                <w:lang w:eastAsia="fi-FI"/>
              </w:rPr>
              <w:t>891.5</w:t>
            </w:r>
          </w:p>
        </w:tc>
        <w:tc>
          <w:tcPr>
            <w:tcW w:w="696" w:type="dxa"/>
            <w:shd w:val="clear" w:color="auto" w:fill="auto"/>
          </w:tcPr>
          <w:p w14:paraId="7E776B54" w14:textId="77777777" w:rsidR="009851EA" w:rsidRPr="00EF5447" w:rsidRDefault="009851EA" w:rsidP="0073521C">
            <w:pPr>
              <w:pStyle w:val="TAC"/>
              <w:rPr>
                <w:rFonts w:cs="Arial"/>
              </w:rPr>
            </w:pPr>
            <w:r w:rsidRPr="00EF5447">
              <w:rPr>
                <w:rFonts w:cs="Arial"/>
                <w:sz w:val="20"/>
                <w:lang w:eastAsia="fi-FI"/>
              </w:rPr>
              <w:t>N/A</w:t>
            </w:r>
          </w:p>
        </w:tc>
        <w:tc>
          <w:tcPr>
            <w:tcW w:w="1248" w:type="dxa"/>
            <w:shd w:val="clear" w:color="auto" w:fill="auto"/>
          </w:tcPr>
          <w:p w14:paraId="465D6156" w14:textId="77777777" w:rsidR="009851EA" w:rsidRPr="00EF5447" w:rsidRDefault="009851EA" w:rsidP="0073521C">
            <w:pPr>
              <w:pStyle w:val="TAC"/>
            </w:pPr>
            <w:r w:rsidRPr="00EF5447">
              <w:rPr>
                <w:rFonts w:eastAsia="Malgun Gothic" w:cs="Arial"/>
                <w:sz w:val="20"/>
                <w:lang w:eastAsia="ko-KR"/>
              </w:rPr>
              <w:t>N/A</w:t>
            </w:r>
          </w:p>
        </w:tc>
      </w:tr>
      <w:tr w:rsidR="009851EA" w:rsidRPr="00EF5447" w14:paraId="64309DAE" w14:textId="77777777" w:rsidTr="0073521C">
        <w:trPr>
          <w:trHeight w:val="54"/>
          <w:jc w:val="center"/>
        </w:trPr>
        <w:tc>
          <w:tcPr>
            <w:tcW w:w="2644" w:type="dxa"/>
            <w:tcBorders>
              <w:top w:val="nil"/>
              <w:bottom w:val="single" w:sz="4" w:space="0" w:color="auto"/>
            </w:tcBorders>
            <w:shd w:val="clear" w:color="auto" w:fill="auto"/>
          </w:tcPr>
          <w:p w14:paraId="56992FF4" w14:textId="77777777" w:rsidR="009851EA" w:rsidRPr="00EF5447" w:rsidRDefault="009851EA" w:rsidP="0073521C">
            <w:pPr>
              <w:pStyle w:val="TAC"/>
              <w:rPr>
                <w:rFonts w:eastAsia="MS Mincho"/>
              </w:rPr>
            </w:pPr>
          </w:p>
        </w:tc>
        <w:tc>
          <w:tcPr>
            <w:tcW w:w="867" w:type="dxa"/>
            <w:shd w:val="clear" w:color="auto" w:fill="auto"/>
          </w:tcPr>
          <w:p w14:paraId="4DD17AEE" w14:textId="77777777" w:rsidR="009851EA" w:rsidRPr="00EF5447" w:rsidRDefault="009851EA" w:rsidP="0073521C">
            <w:pPr>
              <w:pStyle w:val="TAC"/>
            </w:pPr>
            <w:r w:rsidRPr="00EF5447">
              <w:rPr>
                <w:rFonts w:cs="Arial"/>
                <w:sz w:val="20"/>
                <w:lang w:eastAsia="fi-FI"/>
              </w:rPr>
              <w:t>n77</w:t>
            </w:r>
          </w:p>
        </w:tc>
        <w:tc>
          <w:tcPr>
            <w:tcW w:w="828" w:type="dxa"/>
            <w:shd w:val="clear" w:color="auto" w:fill="auto"/>
            <w:noWrap/>
          </w:tcPr>
          <w:p w14:paraId="7865EDC0" w14:textId="77777777" w:rsidR="009851EA" w:rsidRPr="00EF5447" w:rsidRDefault="009851EA" w:rsidP="0073521C">
            <w:pPr>
              <w:pStyle w:val="TAC"/>
              <w:rPr>
                <w:rFonts w:cs="Arial"/>
                <w:szCs w:val="18"/>
                <w:lang w:eastAsia="ja-JP"/>
              </w:rPr>
            </w:pPr>
            <w:r w:rsidRPr="00EF5447">
              <w:rPr>
                <w:rFonts w:cs="Arial"/>
                <w:sz w:val="20"/>
                <w:lang w:eastAsia="fi-FI"/>
              </w:rPr>
              <w:t>3680</w:t>
            </w:r>
          </w:p>
        </w:tc>
        <w:tc>
          <w:tcPr>
            <w:tcW w:w="742" w:type="dxa"/>
            <w:shd w:val="clear" w:color="auto" w:fill="auto"/>
            <w:noWrap/>
          </w:tcPr>
          <w:p w14:paraId="795ED12A" w14:textId="77777777" w:rsidR="009851EA" w:rsidRPr="00EF5447" w:rsidRDefault="009851EA" w:rsidP="0073521C">
            <w:pPr>
              <w:pStyle w:val="TAC"/>
              <w:rPr>
                <w:rFonts w:cs="Arial"/>
                <w:szCs w:val="18"/>
                <w:lang w:eastAsia="ja-JP"/>
              </w:rPr>
            </w:pPr>
            <w:r w:rsidRPr="00EF5447">
              <w:rPr>
                <w:rFonts w:eastAsia="Malgun Gothic" w:cs="Arial"/>
                <w:sz w:val="20"/>
                <w:lang w:eastAsia="ko-KR"/>
              </w:rPr>
              <w:t>5</w:t>
            </w:r>
          </w:p>
        </w:tc>
        <w:tc>
          <w:tcPr>
            <w:tcW w:w="1582" w:type="dxa"/>
            <w:shd w:val="clear" w:color="auto" w:fill="auto"/>
            <w:noWrap/>
          </w:tcPr>
          <w:p w14:paraId="458B202F" w14:textId="77777777" w:rsidR="009851EA" w:rsidRPr="00EF5447" w:rsidRDefault="009851EA" w:rsidP="0073521C">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055E8285" w14:textId="77777777" w:rsidR="009851EA" w:rsidRPr="00EF5447" w:rsidRDefault="009851EA" w:rsidP="0073521C">
            <w:pPr>
              <w:pStyle w:val="TAC"/>
              <w:rPr>
                <w:rFonts w:cs="Arial"/>
                <w:szCs w:val="18"/>
                <w:lang w:eastAsia="ja-JP"/>
              </w:rPr>
            </w:pPr>
            <w:r w:rsidRPr="00EF5447">
              <w:rPr>
                <w:rFonts w:cs="Arial"/>
                <w:sz w:val="20"/>
                <w:lang w:eastAsia="fi-FI"/>
              </w:rPr>
              <w:t>3680</w:t>
            </w:r>
          </w:p>
        </w:tc>
        <w:tc>
          <w:tcPr>
            <w:tcW w:w="696" w:type="dxa"/>
            <w:shd w:val="clear" w:color="auto" w:fill="auto"/>
          </w:tcPr>
          <w:p w14:paraId="15C1DAD2" w14:textId="77777777" w:rsidR="009851EA" w:rsidRPr="00EF5447" w:rsidRDefault="009851EA" w:rsidP="0073521C">
            <w:pPr>
              <w:pStyle w:val="TAC"/>
              <w:rPr>
                <w:rFonts w:cs="Arial"/>
              </w:rPr>
            </w:pPr>
            <w:r w:rsidRPr="00EF5447">
              <w:rPr>
                <w:rFonts w:cs="Arial"/>
                <w:sz w:val="20"/>
                <w:lang w:eastAsia="fi-FI"/>
              </w:rPr>
              <w:t>N/A</w:t>
            </w:r>
          </w:p>
        </w:tc>
        <w:tc>
          <w:tcPr>
            <w:tcW w:w="1248" w:type="dxa"/>
            <w:shd w:val="clear" w:color="auto" w:fill="auto"/>
          </w:tcPr>
          <w:p w14:paraId="48F46E19" w14:textId="77777777" w:rsidR="009851EA" w:rsidRPr="00EF5447" w:rsidRDefault="009851EA" w:rsidP="0073521C">
            <w:pPr>
              <w:pStyle w:val="TAC"/>
            </w:pPr>
            <w:r w:rsidRPr="00EF5447">
              <w:rPr>
                <w:rFonts w:eastAsia="Malgun Gothic" w:cs="Arial"/>
                <w:sz w:val="20"/>
                <w:lang w:eastAsia="ko-KR"/>
              </w:rPr>
              <w:t>N/A</w:t>
            </w:r>
          </w:p>
        </w:tc>
      </w:tr>
      <w:tr w:rsidR="009851EA" w:rsidRPr="00EF5447" w14:paraId="36745A53" w14:textId="77777777" w:rsidTr="0073521C">
        <w:trPr>
          <w:trHeight w:val="54"/>
          <w:jc w:val="center"/>
        </w:trPr>
        <w:tc>
          <w:tcPr>
            <w:tcW w:w="2644" w:type="dxa"/>
            <w:tcBorders>
              <w:top w:val="nil"/>
              <w:bottom w:val="nil"/>
            </w:tcBorders>
            <w:shd w:val="clear" w:color="auto" w:fill="auto"/>
            <w:vAlign w:val="center"/>
          </w:tcPr>
          <w:p w14:paraId="381E0BEE" w14:textId="77777777" w:rsidR="009851EA" w:rsidRDefault="009851EA" w:rsidP="0073521C">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3BC7CA1" w14:textId="77777777" w:rsidR="009851EA" w:rsidRPr="00EF5447" w:rsidRDefault="009851EA" w:rsidP="0073521C">
            <w:pPr>
              <w:pStyle w:val="TAC"/>
              <w:rPr>
                <w:rFonts w:eastAsia="MS Mincho"/>
              </w:rPr>
            </w:pPr>
            <w:r>
              <w:rPr>
                <w:rFonts w:cs="Arial"/>
                <w:lang w:val="fi-FI" w:eastAsia="fi-FI"/>
              </w:rPr>
              <w:t>DC_2A-5A_n78(2A)</w:t>
            </w:r>
          </w:p>
        </w:tc>
        <w:tc>
          <w:tcPr>
            <w:tcW w:w="867" w:type="dxa"/>
            <w:shd w:val="clear" w:color="auto" w:fill="auto"/>
            <w:vAlign w:val="center"/>
          </w:tcPr>
          <w:p w14:paraId="21061E28" w14:textId="77777777" w:rsidR="009851EA" w:rsidRPr="00EF5447" w:rsidRDefault="009851EA" w:rsidP="0073521C">
            <w:pPr>
              <w:pStyle w:val="TAC"/>
              <w:rPr>
                <w:rFonts w:cs="Arial"/>
                <w:sz w:val="20"/>
                <w:lang w:eastAsia="fi-FI"/>
              </w:rPr>
            </w:pPr>
            <w:r>
              <w:rPr>
                <w:rFonts w:cs="Arial"/>
                <w:lang w:val="fi-FI" w:eastAsia="fi-FI"/>
              </w:rPr>
              <w:t>2</w:t>
            </w:r>
          </w:p>
        </w:tc>
        <w:tc>
          <w:tcPr>
            <w:tcW w:w="828" w:type="dxa"/>
            <w:shd w:val="clear" w:color="auto" w:fill="auto"/>
            <w:noWrap/>
            <w:vAlign w:val="center"/>
          </w:tcPr>
          <w:p w14:paraId="02BFAD24" w14:textId="77777777" w:rsidR="009851EA" w:rsidRPr="00EF5447" w:rsidRDefault="009851EA" w:rsidP="0073521C">
            <w:pPr>
              <w:pStyle w:val="TAC"/>
              <w:rPr>
                <w:rFonts w:cs="Arial"/>
                <w:sz w:val="20"/>
                <w:lang w:eastAsia="fi-FI"/>
              </w:rPr>
            </w:pPr>
            <w:r>
              <w:rPr>
                <w:rFonts w:cs="Arial"/>
                <w:lang w:val="fi-FI" w:eastAsia="fi-FI"/>
              </w:rPr>
              <w:t>1907.5</w:t>
            </w:r>
          </w:p>
        </w:tc>
        <w:tc>
          <w:tcPr>
            <w:tcW w:w="742" w:type="dxa"/>
            <w:shd w:val="clear" w:color="auto" w:fill="auto"/>
            <w:noWrap/>
            <w:vAlign w:val="center"/>
          </w:tcPr>
          <w:p w14:paraId="0E61F1EF" w14:textId="77777777" w:rsidR="009851EA" w:rsidRPr="00EF5447" w:rsidRDefault="009851EA" w:rsidP="0073521C">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5E8B059D" w14:textId="77777777" w:rsidR="009851EA" w:rsidRPr="00EF5447" w:rsidRDefault="009851EA" w:rsidP="0073521C">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166333D3" w14:textId="77777777" w:rsidR="009851EA" w:rsidRPr="00EF5447" w:rsidRDefault="009851EA" w:rsidP="0073521C">
            <w:pPr>
              <w:pStyle w:val="TAC"/>
              <w:rPr>
                <w:rFonts w:cs="Arial"/>
                <w:sz w:val="20"/>
                <w:lang w:eastAsia="fi-FI"/>
              </w:rPr>
            </w:pPr>
            <w:r>
              <w:rPr>
                <w:rFonts w:cs="Arial"/>
                <w:lang w:val="fi-FI" w:eastAsia="fi-FI"/>
              </w:rPr>
              <w:t>1987.5</w:t>
            </w:r>
          </w:p>
        </w:tc>
        <w:tc>
          <w:tcPr>
            <w:tcW w:w="696" w:type="dxa"/>
            <w:shd w:val="clear" w:color="auto" w:fill="auto"/>
            <w:vAlign w:val="center"/>
          </w:tcPr>
          <w:p w14:paraId="76C7ECAE" w14:textId="77777777" w:rsidR="009851EA" w:rsidRPr="00EF5447" w:rsidRDefault="009851EA" w:rsidP="0073521C">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6ECFD6E7" w14:textId="77777777" w:rsidR="009851EA" w:rsidRPr="00EF5447" w:rsidRDefault="009851EA" w:rsidP="0073521C">
            <w:pPr>
              <w:pStyle w:val="TAC"/>
              <w:rPr>
                <w:rFonts w:eastAsia="Malgun Gothic" w:cs="Arial"/>
                <w:sz w:val="20"/>
                <w:lang w:eastAsia="ko-KR"/>
              </w:rPr>
            </w:pPr>
            <w:r>
              <w:rPr>
                <w:rFonts w:cs="Arial"/>
                <w:lang w:val="fi-FI" w:eastAsia="fi-FI"/>
              </w:rPr>
              <w:t>N/A</w:t>
            </w:r>
          </w:p>
        </w:tc>
      </w:tr>
      <w:tr w:rsidR="009851EA" w:rsidRPr="00EF5447" w14:paraId="41A51EFF" w14:textId="77777777" w:rsidTr="0073521C">
        <w:trPr>
          <w:trHeight w:val="54"/>
          <w:jc w:val="center"/>
        </w:trPr>
        <w:tc>
          <w:tcPr>
            <w:tcW w:w="2644" w:type="dxa"/>
            <w:tcBorders>
              <w:top w:val="nil"/>
              <w:bottom w:val="nil"/>
            </w:tcBorders>
            <w:shd w:val="clear" w:color="auto" w:fill="auto"/>
            <w:vAlign w:val="center"/>
          </w:tcPr>
          <w:p w14:paraId="28B9E61D" w14:textId="77777777" w:rsidR="009851EA" w:rsidRPr="00EF5447" w:rsidRDefault="009851EA" w:rsidP="0073521C">
            <w:pPr>
              <w:pStyle w:val="TAC"/>
              <w:rPr>
                <w:rFonts w:eastAsia="MS Mincho"/>
              </w:rPr>
            </w:pPr>
          </w:p>
        </w:tc>
        <w:tc>
          <w:tcPr>
            <w:tcW w:w="867" w:type="dxa"/>
            <w:shd w:val="clear" w:color="auto" w:fill="auto"/>
            <w:vAlign w:val="center"/>
          </w:tcPr>
          <w:p w14:paraId="7EBDB6B4" w14:textId="77777777" w:rsidR="009851EA" w:rsidRPr="00EF5447" w:rsidRDefault="009851EA" w:rsidP="0073521C">
            <w:pPr>
              <w:pStyle w:val="TAC"/>
              <w:rPr>
                <w:rFonts w:cs="Arial"/>
                <w:sz w:val="20"/>
                <w:lang w:eastAsia="fi-FI"/>
              </w:rPr>
            </w:pPr>
            <w:r>
              <w:rPr>
                <w:rFonts w:cs="Arial"/>
                <w:lang w:val="fi-FI" w:eastAsia="fi-FI"/>
              </w:rPr>
              <w:t>5</w:t>
            </w:r>
          </w:p>
        </w:tc>
        <w:tc>
          <w:tcPr>
            <w:tcW w:w="828" w:type="dxa"/>
            <w:shd w:val="clear" w:color="auto" w:fill="auto"/>
            <w:noWrap/>
            <w:vAlign w:val="center"/>
          </w:tcPr>
          <w:p w14:paraId="4F17253B" w14:textId="77777777" w:rsidR="009851EA" w:rsidRPr="00EF5447" w:rsidRDefault="009851EA" w:rsidP="0073521C">
            <w:pPr>
              <w:pStyle w:val="TAC"/>
              <w:rPr>
                <w:rFonts w:cs="Arial"/>
                <w:sz w:val="20"/>
                <w:lang w:eastAsia="fi-FI"/>
              </w:rPr>
            </w:pPr>
            <w:r>
              <w:rPr>
                <w:rFonts w:cs="Arial"/>
                <w:lang w:val="fi-FI" w:eastAsia="fi-FI"/>
              </w:rPr>
              <w:t>842.5</w:t>
            </w:r>
          </w:p>
        </w:tc>
        <w:tc>
          <w:tcPr>
            <w:tcW w:w="742" w:type="dxa"/>
            <w:shd w:val="clear" w:color="auto" w:fill="auto"/>
            <w:noWrap/>
            <w:vAlign w:val="center"/>
          </w:tcPr>
          <w:p w14:paraId="45FC1C6E" w14:textId="77777777" w:rsidR="009851EA" w:rsidRPr="00EF5447" w:rsidRDefault="009851EA" w:rsidP="0073521C">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73DB7330" w14:textId="77777777" w:rsidR="009851EA" w:rsidRPr="00EF5447" w:rsidRDefault="009851EA" w:rsidP="0073521C">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44DEE05D" w14:textId="77777777" w:rsidR="009851EA" w:rsidRPr="00EF5447" w:rsidRDefault="009851EA" w:rsidP="0073521C">
            <w:pPr>
              <w:pStyle w:val="TAC"/>
              <w:rPr>
                <w:rFonts w:cs="Arial"/>
                <w:sz w:val="20"/>
                <w:lang w:eastAsia="fi-FI"/>
              </w:rPr>
            </w:pPr>
            <w:r>
              <w:rPr>
                <w:rFonts w:cs="Arial"/>
                <w:lang w:val="fi-FI" w:eastAsia="fi-FI"/>
              </w:rPr>
              <w:t>887.5</w:t>
            </w:r>
          </w:p>
        </w:tc>
        <w:tc>
          <w:tcPr>
            <w:tcW w:w="696" w:type="dxa"/>
            <w:shd w:val="clear" w:color="auto" w:fill="auto"/>
            <w:vAlign w:val="center"/>
          </w:tcPr>
          <w:p w14:paraId="3552273A" w14:textId="77777777" w:rsidR="009851EA" w:rsidRPr="00EF5447" w:rsidRDefault="009851EA" w:rsidP="0073521C">
            <w:pPr>
              <w:pStyle w:val="TAC"/>
              <w:rPr>
                <w:rFonts w:cs="Arial"/>
                <w:sz w:val="20"/>
                <w:lang w:eastAsia="fi-FI"/>
              </w:rPr>
            </w:pPr>
            <w:r>
              <w:rPr>
                <w:rFonts w:cs="Arial"/>
                <w:lang w:val="fi-FI" w:eastAsia="fi-FI"/>
              </w:rPr>
              <w:t>3.8</w:t>
            </w:r>
          </w:p>
        </w:tc>
        <w:tc>
          <w:tcPr>
            <w:tcW w:w="1248" w:type="dxa"/>
            <w:shd w:val="clear" w:color="auto" w:fill="auto"/>
            <w:vAlign w:val="center"/>
          </w:tcPr>
          <w:p w14:paraId="2BB7B4F0" w14:textId="77777777" w:rsidR="009851EA" w:rsidRPr="00EF5447" w:rsidRDefault="009851EA" w:rsidP="0073521C">
            <w:pPr>
              <w:pStyle w:val="TAC"/>
              <w:rPr>
                <w:rFonts w:eastAsia="Malgun Gothic" w:cs="Arial"/>
                <w:sz w:val="20"/>
                <w:lang w:eastAsia="ko-KR"/>
              </w:rPr>
            </w:pPr>
            <w:r>
              <w:rPr>
                <w:rFonts w:eastAsia="Malgun Gothic" w:cs="Arial"/>
                <w:lang w:val="fi-FI" w:eastAsia="ko-KR"/>
              </w:rPr>
              <w:t>IMD5</w:t>
            </w:r>
          </w:p>
        </w:tc>
      </w:tr>
      <w:tr w:rsidR="009851EA" w:rsidRPr="00EF5447" w14:paraId="48BBFC37" w14:textId="77777777" w:rsidTr="0073521C">
        <w:trPr>
          <w:trHeight w:val="54"/>
          <w:jc w:val="center"/>
        </w:trPr>
        <w:tc>
          <w:tcPr>
            <w:tcW w:w="2644" w:type="dxa"/>
            <w:tcBorders>
              <w:top w:val="nil"/>
              <w:bottom w:val="nil"/>
            </w:tcBorders>
            <w:shd w:val="clear" w:color="auto" w:fill="auto"/>
            <w:vAlign w:val="center"/>
          </w:tcPr>
          <w:p w14:paraId="76A3053C" w14:textId="77777777" w:rsidR="009851EA" w:rsidRPr="00EF5447" w:rsidRDefault="009851EA" w:rsidP="0073521C">
            <w:pPr>
              <w:pStyle w:val="TAC"/>
              <w:rPr>
                <w:rFonts w:eastAsia="MS Mincho"/>
              </w:rPr>
            </w:pPr>
          </w:p>
        </w:tc>
        <w:tc>
          <w:tcPr>
            <w:tcW w:w="867" w:type="dxa"/>
            <w:shd w:val="clear" w:color="auto" w:fill="auto"/>
            <w:vAlign w:val="center"/>
          </w:tcPr>
          <w:p w14:paraId="670CBE83" w14:textId="77777777" w:rsidR="009851EA" w:rsidRPr="00EF5447" w:rsidRDefault="009851EA" w:rsidP="0073521C">
            <w:pPr>
              <w:pStyle w:val="TAC"/>
              <w:rPr>
                <w:rFonts w:cs="Arial"/>
                <w:sz w:val="20"/>
                <w:lang w:eastAsia="fi-FI"/>
              </w:rPr>
            </w:pPr>
            <w:r>
              <w:rPr>
                <w:rFonts w:cs="Arial"/>
                <w:lang w:val="fi-FI" w:eastAsia="fi-FI"/>
              </w:rPr>
              <w:t>n78</w:t>
            </w:r>
          </w:p>
        </w:tc>
        <w:tc>
          <w:tcPr>
            <w:tcW w:w="828" w:type="dxa"/>
            <w:shd w:val="clear" w:color="auto" w:fill="auto"/>
            <w:noWrap/>
            <w:vAlign w:val="center"/>
          </w:tcPr>
          <w:p w14:paraId="6EF5A132" w14:textId="77777777" w:rsidR="009851EA" w:rsidRPr="00EF5447" w:rsidRDefault="009851EA" w:rsidP="0073521C">
            <w:pPr>
              <w:pStyle w:val="TAC"/>
              <w:rPr>
                <w:rFonts w:cs="Arial"/>
                <w:sz w:val="20"/>
                <w:lang w:eastAsia="fi-FI"/>
              </w:rPr>
            </w:pPr>
            <w:r>
              <w:rPr>
                <w:rFonts w:cs="Arial"/>
                <w:lang w:val="fi-FI" w:eastAsia="fi-FI"/>
              </w:rPr>
              <w:t>3305</w:t>
            </w:r>
          </w:p>
        </w:tc>
        <w:tc>
          <w:tcPr>
            <w:tcW w:w="742" w:type="dxa"/>
            <w:shd w:val="clear" w:color="auto" w:fill="auto"/>
            <w:noWrap/>
            <w:vAlign w:val="center"/>
          </w:tcPr>
          <w:p w14:paraId="6035F3CC" w14:textId="77777777" w:rsidR="009851EA" w:rsidRPr="00EF5447" w:rsidRDefault="009851EA" w:rsidP="0073521C">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10D6C409" w14:textId="77777777" w:rsidR="009851EA" w:rsidRPr="00EF5447" w:rsidRDefault="009851EA" w:rsidP="0073521C">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A2B4877" w14:textId="77777777" w:rsidR="009851EA" w:rsidRPr="00EF5447" w:rsidRDefault="009851EA" w:rsidP="0073521C">
            <w:pPr>
              <w:pStyle w:val="TAC"/>
              <w:rPr>
                <w:rFonts w:cs="Arial"/>
                <w:sz w:val="20"/>
                <w:lang w:eastAsia="fi-FI"/>
              </w:rPr>
            </w:pPr>
            <w:r>
              <w:rPr>
                <w:rFonts w:cs="Arial"/>
                <w:lang w:val="fi-FI" w:eastAsia="fi-FI"/>
              </w:rPr>
              <w:t>3305</w:t>
            </w:r>
          </w:p>
        </w:tc>
        <w:tc>
          <w:tcPr>
            <w:tcW w:w="696" w:type="dxa"/>
            <w:shd w:val="clear" w:color="auto" w:fill="auto"/>
            <w:vAlign w:val="center"/>
          </w:tcPr>
          <w:p w14:paraId="0987C3BE" w14:textId="77777777" w:rsidR="009851EA" w:rsidRPr="00EF5447" w:rsidRDefault="009851EA" w:rsidP="0073521C">
            <w:pPr>
              <w:pStyle w:val="TAC"/>
              <w:rPr>
                <w:rFonts w:cs="Arial"/>
                <w:sz w:val="20"/>
                <w:lang w:eastAsia="fi-FI"/>
              </w:rPr>
            </w:pPr>
            <w:r>
              <w:rPr>
                <w:rFonts w:cs="Arial"/>
                <w:lang w:val="fi-FI" w:eastAsia="fi-FI"/>
              </w:rPr>
              <w:t>N/A</w:t>
            </w:r>
          </w:p>
        </w:tc>
        <w:tc>
          <w:tcPr>
            <w:tcW w:w="1248" w:type="dxa"/>
            <w:shd w:val="clear" w:color="auto" w:fill="auto"/>
            <w:vAlign w:val="center"/>
          </w:tcPr>
          <w:p w14:paraId="386D0094" w14:textId="77777777" w:rsidR="009851EA" w:rsidRPr="00EF5447" w:rsidRDefault="009851EA" w:rsidP="0073521C">
            <w:pPr>
              <w:pStyle w:val="TAC"/>
              <w:rPr>
                <w:rFonts w:eastAsia="Malgun Gothic" w:cs="Arial"/>
                <w:sz w:val="20"/>
                <w:lang w:eastAsia="ko-KR"/>
              </w:rPr>
            </w:pPr>
            <w:r>
              <w:rPr>
                <w:rFonts w:eastAsia="Malgun Gothic" w:cs="Arial"/>
                <w:lang w:val="fi-FI" w:eastAsia="ko-KR"/>
              </w:rPr>
              <w:t>N/A</w:t>
            </w:r>
          </w:p>
        </w:tc>
      </w:tr>
      <w:tr w:rsidR="009851EA" w:rsidRPr="00EF5447" w14:paraId="18C5AA98" w14:textId="77777777" w:rsidTr="0073521C">
        <w:trPr>
          <w:trHeight w:val="54"/>
          <w:jc w:val="center"/>
        </w:trPr>
        <w:tc>
          <w:tcPr>
            <w:tcW w:w="2644" w:type="dxa"/>
            <w:tcBorders>
              <w:top w:val="nil"/>
              <w:bottom w:val="nil"/>
            </w:tcBorders>
            <w:shd w:val="clear" w:color="auto" w:fill="auto"/>
            <w:vAlign w:val="center"/>
          </w:tcPr>
          <w:p w14:paraId="6EC7AAA3" w14:textId="77777777" w:rsidR="009851EA" w:rsidRPr="00EF5447" w:rsidRDefault="009851EA" w:rsidP="0073521C">
            <w:pPr>
              <w:pStyle w:val="TAC"/>
              <w:rPr>
                <w:rFonts w:eastAsia="MS Mincho"/>
              </w:rPr>
            </w:pPr>
          </w:p>
        </w:tc>
        <w:tc>
          <w:tcPr>
            <w:tcW w:w="867" w:type="dxa"/>
            <w:shd w:val="clear" w:color="auto" w:fill="auto"/>
            <w:vAlign w:val="center"/>
          </w:tcPr>
          <w:p w14:paraId="7CEA1530" w14:textId="77777777" w:rsidR="009851EA" w:rsidRPr="00EF5447" w:rsidRDefault="009851EA" w:rsidP="0073521C">
            <w:pPr>
              <w:pStyle w:val="TAC"/>
              <w:rPr>
                <w:rFonts w:cs="Arial"/>
                <w:sz w:val="20"/>
                <w:lang w:eastAsia="fi-FI"/>
              </w:rPr>
            </w:pPr>
            <w:r>
              <w:rPr>
                <w:rFonts w:cs="Arial"/>
                <w:lang w:val="fi-FI" w:eastAsia="fi-FI"/>
              </w:rPr>
              <w:t>2</w:t>
            </w:r>
          </w:p>
        </w:tc>
        <w:tc>
          <w:tcPr>
            <w:tcW w:w="828" w:type="dxa"/>
            <w:shd w:val="clear" w:color="auto" w:fill="auto"/>
            <w:noWrap/>
            <w:vAlign w:val="center"/>
          </w:tcPr>
          <w:p w14:paraId="3B3BDAE2" w14:textId="77777777" w:rsidR="009851EA" w:rsidRPr="00EF5447" w:rsidRDefault="009851EA" w:rsidP="0073521C">
            <w:pPr>
              <w:pStyle w:val="TAC"/>
              <w:rPr>
                <w:rFonts w:cs="Arial"/>
                <w:sz w:val="20"/>
                <w:lang w:eastAsia="fi-FI"/>
              </w:rPr>
            </w:pPr>
            <w:r>
              <w:rPr>
                <w:rFonts w:cs="Arial"/>
                <w:lang w:val="fi-FI" w:eastAsia="fi-FI"/>
              </w:rPr>
              <w:t>1907</w:t>
            </w:r>
          </w:p>
        </w:tc>
        <w:tc>
          <w:tcPr>
            <w:tcW w:w="742" w:type="dxa"/>
            <w:shd w:val="clear" w:color="auto" w:fill="auto"/>
            <w:noWrap/>
            <w:vAlign w:val="center"/>
          </w:tcPr>
          <w:p w14:paraId="0248E11A" w14:textId="77777777" w:rsidR="009851EA" w:rsidRPr="00EF5447" w:rsidRDefault="009851EA" w:rsidP="0073521C">
            <w:pPr>
              <w:pStyle w:val="TAC"/>
              <w:rPr>
                <w:rFonts w:eastAsia="Malgun Gothic" w:cs="Arial"/>
                <w:sz w:val="20"/>
                <w:lang w:eastAsia="ko-KR"/>
              </w:rPr>
            </w:pPr>
            <w:r>
              <w:rPr>
                <w:rFonts w:eastAsia="Malgun Gothic" w:cs="Arial"/>
                <w:kern w:val="2"/>
                <w:lang w:val="fi-FI" w:eastAsia="ko-KR"/>
              </w:rPr>
              <w:t>5</w:t>
            </w:r>
          </w:p>
        </w:tc>
        <w:tc>
          <w:tcPr>
            <w:tcW w:w="1582" w:type="dxa"/>
            <w:shd w:val="clear" w:color="auto" w:fill="auto"/>
            <w:noWrap/>
            <w:vAlign w:val="center"/>
          </w:tcPr>
          <w:p w14:paraId="40F0637C" w14:textId="77777777" w:rsidR="009851EA" w:rsidRPr="00EF5447" w:rsidRDefault="009851EA" w:rsidP="0073521C">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61255900" w14:textId="77777777" w:rsidR="009851EA" w:rsidRPr="00EF5447" w:rsidRDefault="009851EA" w:rsidP="0073521C">
            <w:pPr>
              <w:pStyle w:val="TAC"/>
              <w:rPr>
                <w:rFonts w:cs="Arial"/>
                <w:sz w:val="20"/>
                <w:lang w:eastAsia="fi-FI"/>
              </w:rPr>
            </w:pPr>
            <w:r>
              <w:rPr>
                <w:rFonts w:cs="Arial"/>
                <w:lang w:val="fi-FI" w:eastAsia="fi-FI"/>
              </w:rPr>
              <w:t>1987</w:t>
            </w:r>
          </w:p>
        </w:tc>
        <w:tc>
          <w:tcPr>
            <w:tcW w:w="696" w:type="dxa"/>
            <w:shd w:val="clear" w:color="auto" w:fill="auto"/>
            <w:vAlign w:val="center"/>
          </w:tcPr>
          <w:p w14:paraId="70D43462" w14:textId="77777777" w:rsidR="009851EA" w:rsidRPr="00EF5447" w:rsidRDefault="009851EA" w:rsidP="0073521C">
            <w:pPr>
              <w:pStyle w:val="TAC"/>
              <w:rPr>
                <w:rFonts w:cs="Arial"/>
                <w:sz w:val="20"/>
                <w:lang w:eastAsia="fi-FI"/>
              </w:rPr>
            </w:pPr>
            <w:r>
              <w:rPr>
                <w:rFonts w:cs="Arial"/>
                <w:lang w:val="fi-FI" w:eastAsia="fi-FI"/>
              </w:rPr>
              <w:t>16.5</w:t>
            </w:r>
          </w:p>
        </w:tc>
        <w:tc>
          <w:tcPr>
            <w:tcW w:w="1248" w:type="dxa"/>
            <w:shd w:val="clear" w:color="auto" w:fill="auto"/>
            <w:vAlign w:val="center"/>
          </w:tcPr>
          <w:p w14:paraId="17EA7636" w14:textId="77777777" w:rsidR="009851EA" w:rsidRPr="00EF5447" w:rsidRDefault="009851EA" w:rsidP="0073521C">
            <w:pPr>
              <w:pStyle w:val="TAC"/>
              <w:rPr>
                <w:rFonts w:eastAsia="Malgun Gothic" w:cs="Arial"/>
                <w:sz w:val="20"/>
                <w:lang w:eastAsia="ko-KR"/>
              </w:rPr>
            </w:pPr>
            <w:r>
              <w:rPr>
                <w:rFonts w:eastAsia="Malgun Gothic" w:cs="Arial"/>
                <w:lang w:val="fi-FI" w:eastAsia="ko-KR"/>
              </w:rPr>
              <w:t>IMD3</w:t>
            </w:r>
          </w:p>
        </w:tc>
      </w:tr>
      <w:tr w:rsidR="009851EA" w:rsidRPr="00EF5447" w14:paraId="2857F956" w14:textId="77777777" w:rsidTr="0073521C">
        <w:trPr>
          <w:trHeight w:val="54"/>
          <w:jc w:val="center"/>
        </w:trPr>
        <w:tc>
          <w:tcPr>
            <w:tcW w:w="2644" w:type="dxa"/>
            <w:tcBorders>
              <w:top w:val="nil"/>
              <w:bottom w:val="nil"/>
            </w:tcBorders>
            <w:shd w:val="clear" w:color="auto" w:fill="auto"/>
            <w:vAlign w:val="center"/>
          </w:tcPr>
          <w:p w14:paraId="722E4CCD" w14:textId="77777777" w:rsidR="009851EA" w:rsidRPr="00EF5447" w:rsidRDefault="009851EA" w:rsidP="0073521C">
            <w:pPr>
              <w:pStyle w:val="TAC"/>
              <w:rPr>
                <w:rFonts w:eastAsia="MS Mincho"/>
              </w:rPr>
            </w:pPr>
          </w:p>
        </w:tc>
        <w:tc>
          <w:tcPr>
            <w:tcW w:w="867" w:type="dxa"/>
            <w:shd w:val="clear" w:color="auto" w:fill="auto"/>
            <w:vAlign w:val="center"/>
          </w:tcPr>
          <w:p w14:paraId="75454E87" w14:textId="77777777" w:rsidR="009851EA" w:rsidRPr="00EF5447" w:rsidRDefault="009851EA" w:rsidP="0073521C">
            <w:pPr>
              <w:pStyle w:val="TAC"/>
              <w:rPr>
                <w:rFonts w:cs="Arial"/>
                <w:sz w:val="20"/>
                <w:lang w:eastAsia="fi-FI"/>
              </w:rPr>
            </w:pPr>
            <w:r>
              <w:rPr>
                <w:rFonts w:cs="Arial"/>
                <w:lang w:val="fi-FI" w:eastAsia="fi-FI"/>
              </w:rPr>
              <w:t>5</w:t>
            </w:r>
          </w:p>
        </w:tc>
        <w:tc>
          <w:tcPr>
            <w:tcW w:w="828" w:type="dxa"/>
            <w:shd w:val="clear" w:color="auto" w:fill="auto"/>
            <w:noWrap/>
            <w:vAlign w:val="center"/>
          </w:tcPr>
          <w:p w14:paraId="7EE28D32" w14:textId="77777777" w:rsidR="009851EA" w:rsidRPr="00EF5447" w:rsidRDefault="009851EA" w:rsidP="0073521C">
            <w:pPr>
              <w:pStyle w:val="TAC"/>
              <w:rPr>
                <w:rFonts w:cs="Arial"/>
                <w:sz w:val="20"/>
                <w:lang w:eastAsia="fi-FI"/>
              </w:rPr>
            </w:pPr>
            <w:r>
              <w:rPr>
                <w:rFonts w:cs="Arial"/>
                <w:lang w:val="fi-FI" w:eastAsia="fi-FI"/>
              </w:rPr>
              <w:t>846.5</w:t>
            </w:r>
          </w:p>
        </w:tc>
        <w:tc>
          <w:tcPr>
            <w:tcW w:w="742" w:type="dxa"/>
            <w:shd w:val="clear" w:color="auto" w:fill="auto"/>
            <w:noWrap/>
            <w:vAlign w:val="center"/>
          </w:tcPr>
          <w:p w14:paraId="544FB69E" w14:textId="77777777" w:rsidR="009851EA" w:rsidRPr="00EF5447" w:rsidRDefault="009851EA" w:rsidP="0073521C">
            <w:pPr>
              <w:pStyle w:val="TAC"/>
              <w:rPr>
                <w:rFonts w:eastAsia="Malgun Gothic" w:cs="Arial"/>
                <w:sz w:val="20"/>
                <w:lang w:eastAsia="ko-KR"/>
              </w:rPr>
            </w:pPr>
            <w:r>
              <w:rPr>
                <w:rFonts w:cs="Arial"/>
                <w:lang w:val="fi-FI" w:eastAsia="fi-FI"/>
              </w:rPr>
              <w:t>5</w:t>
            </w:r>
          </w:p>
        </w:tc>
        <w:tc>
          <w:tcPr>
            <w:tcW w:w="1582" w:type="dxa"/>
            <w:shd w:val="clear" w:color="auto" w:fill="auto"/>
            <w:noWrap/>
            <w:vAlign w:val="center"/>
          </w:tcPr>
          <w:p w14:paraId="111DA431" w14:textId="77777777" w:rsidR="009851EA" w:rsidRPr="00EF5447" w:rsidRDefault="009851EA" w:rsidP="0073521C">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3930A8A5" w14:textId="77777777" w:rsidR="009851EA" w:rsidRPr="00EF5447" w:rsidRDefault="009851EA" w:rsidP="0073521C">
            <w:pPr>
              <w:pStyle w:val="TAC"/>
              <w:rPr>
                <w:rFonts w:cs="Arial"/>
                <w:sz w:val="20"/>
                <w:lang w:eastAsia="fi-FI"/>
              </w:rPr>
            </w:pPr>
            <w:r>
              <w:rPr>
                <w:rFonts w:cs="Arial"/>
                <w:lang w:val="fi-FI" w:eastAsia="fi-FI"/>
              </w:rPr>
              <w:t>891.5</w:t>
            </w:r>
          </w:p>
        </w:tc>
        <w:tc>
          <w:tcPr>
            <w:tcW w:w="696" w:type="dxa"/>
            <w:shd w:val="clear" w:color="auto" w:fill="auto"/>
            <w:vAlign w:val="center"/>
          </w:tcPr>
          <w:p w14:paraId="1AC2884D" w14:textId="77777777" w:rsidR="009851EA" w:rsidRPr="00EF5447" w:rsidRDefault="009851EA" w:rsidP="0073521C">
            <w:pPr>
              <w:pStyle w:val="TAC"/>
              <w:rPr>
                <w:rFonts w:cs="Arial"/>
                <w:sz w:val="20"/>
                <w:lang w:eastAsia="fi-FI"/>
              </w:rPr>
            </w:pPr>
            <w:r>
              <w:rPr>
                <w:rFonts w:cs="Arial"/>
                <w:lang w:val="fi-FI" w:eastAsia="fi-FI"/>
              </w:rPr>
              <w:t>N/A</w:t>
            </w:r>
          </w:p>
        </w:tc>
        <w:tc>
          <w:tcPr>
            <w:tcW w:w="1248" w:type="dxa"/>
            <w:shd w:val="clear" w:color="auto" w:fill="auto"/>
            <w:vAlign w:val="center"/>
          </w:tcPr>
          <w:p w14:paraId="33F3BAF4" w14:textId="77777777" w:rsidR="009851EA" w:rsidRPr="00EF5447" w:rsidRDefault="009851EA" w:rsidP="0073521C">
            <w:pPr>
              <w:pStyle w:val="TAC"/>
              <w:rPr>
                <w:rFonts w:eastAsia="Malgun Gothic" w:cs="Arial"/>
                <w:sz w:val="20"/>
                <w:lang w:eastAsia="ko-KR"/>
              </w:rPr>
            </w:pPr>
            <w:r>
              <w:rPr>
                <w:rFonts w:eastAsia="Malgun Gothic" w:cs="Arial"/>
                <w:lang w:val="fi-FI" w:eastAsia="ko-KR"/>
              </w:rPr>
              <w:t>N/A</w:t>
            </w:r>
          </w:p>
        </w:tc>
      </w:tr>
      <w:tr w:rsidR="009851EA" w:rsidRPr="00EF5447" w14:paraId="557718D7" w14:textId="77777777" w:rsidTr="0073521C">
        <w:trPr>
          <w:trHeight w:val="54"/>
          <w:jc w:val="center"/>
        </w:trPr>
        <w:tc>
          <w:tcPr>
            <w:tcW w:w="2644" w:type="dxa"/>
            <w:tcBorders>
              <w:top w:val="nil"/>
              <w:bottom w:val="single" w:sz="4" w:space="0" w:color="auto"/>
            </w:tcBorders>
            <w:shd w:val="clear" w:color="auto" w:fill="auto"/>
            <w:vAlign w:val="center"/>
          </w:tcPr>
          <w:p w14:paraId="520511C9" w14:textId="77777777" w:rsidR="009851EA" w:rsidRPr="00EF5447" w:rsidRDefault="009851EA" w:rsidP="0073521C">
            <w:pPr>
              <w:pStyle w:val="TAC"/>
              <w:rPr>
                <w:rFonts w:eastAsia="MS Mincho"/>
              </w:rPr>
            </w:pPr>
          </w:p>
        </w:tc>
        <w:tc>
          <w:tcPr>
            <w:tcW w:w="867" w:type="dxa"/>
            <w:shd w:val="clear" w:color="auto" w:fill="auto"/>
            <w:vAlign w:val="center"/>
          </w:tcPr>
          <w:p w14:paraId="2788390B" w14:textId="77777777" w:rsidR="009851EA" w:rsidRPr="00EF5447" w:rsidRDefault="009851EA" w:rsidP="0073521C">
            <w:pPr>
              <w:pStyle w:val="TAC"/>
              <w:rPr>
                <w:rFonts w:cs="Arial"/>
                <w:sz w:val="20"/>
                <w:lang w:eastAsia="fi-FI"/>
              </w:rPr>
            </w:pPr>
            <w:r>
              <w:rPr>
                <w:rFonts w:cs="Arial"/>
                <w:lang w:val="fi-FI" w:eastAsia="fi-FI"/>
              </w:rPr>
              <w:t>n78</w:t>
            </w:r>
          </w:p>
        </w:tc>
        <w:tc>
          <w:tcPr>
            <w:tcW w:w="828" w:type="dxa"/>
            <w:shd w:val="clear" w:color="auto" w:fill="auto"/>
            <w:noWrap/>
            <w:vAlign w:val="center"/>
          </w:tcPr>
          <w:p w14:paraId="3001197D" w14:textId="77777777" w:rsidR="009851EA" w:rsidRPr="00EF5447" w:rsidRDefault="009851EA" w:rsidP="0073521C">
            <w:pPr>
              <w:pStyle w:val="TAC"/>
              <w:rPr>
                <w:rFonts w:cs="Arial"/>
                <w:sz w:val="20"/>
                <w:lang w:eastAsia="fi-FI"/>
              </w:rPr>
            </w:pPr>
            <w:r>
              <w:rPr>
                <w:rFonts w:cs="Arial"/>
                <w:lang w:val="fi-FI" w:eastAsia="fi-FI"/>
              </w:rPr>
              <w:t>3680</w:t>
            </w:r>
          </w:p>
        </w:tc>
        <w:tc>
          <w:tcPr>
            <w:tcW w:w="742" w:type="dxa"/>
            <w:shd w:val="clear" w:color="auto" w:fill="auto"/>
            <w:noWrap/>
            <w:vAlign w:val="center"/>
          </w:tcPr>
          <w:p w14:paraId="353B969E" w14:textId="77777777" w:rsidR="009851EA" w:rsidRPr="00EF5447" w:rsidRDefault="009851EA" w:rsidP="0073521C">
            <w:pPr>
              <w:pStyle w:val="TAC"/>
              <w:rPr>
                <w:rFonts w:eastAsia="Malgun Gothic" w:cs="Arial"/>
                <w:sz w:val="20"/>
                <w:lang w:eastAsia="ko-KR"/>
              </w:rPr>
            </w:pPr>
            <w:r>
              <w:rPr>
                <w:rFonts w:eastAsia="Malgun Gothic" w:cs="Arial"/>
                <w:lang w:val="fi-FI" w:eastAsia="ko-KR"/>
              </w:rPr>
              <w:t>5</w:t>
            </w:r>
          </w:p>
        </w:tc>
        <w:tc>
          <w:tcPr>
            <w:tcW w:w="1582" w:type="dxa"/>
            <w:shd w:val="clear" w:color="auto" w:fill="auto"/>
            <w:noWrap/>
            <w:vAlign w:val="center"/>
          </w:tcPr>
          <w:p w14:paraId="4A0E0CCE" w14:textId="77777777" w:rsidR="009851EA" w:rsidRPr="00EF5447" w:rsidRDefault="009851EA" w:rsidP="0073521C">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80E19C6" w14:textId="77777777" w:rsidR="009851EA" w:rsidRPr="00EF5447" w:rsidRDefault="009851EA" w:rsidP="0073521C">
            <w:pPr>
              <w:pStyle w:val="TAC"/>
              <w:rPr>
                <w:rFonts w:cs="Arial"/>
                <w:sz w:val="20"/>
                <w:lang w:eastAsia="fi-FI"/>
              </w:rPr>
            </w:pPr>
            <w:r>
              <w:rPr>
                <w:rFonts w:cs="Arial"/>
                <w:lang w:val="fi-FI" w:eastAsia="fi-FI"/>
              </w:rPr>
              <w:t>3680</w:t>
            </w:r>
          </w:p>
        </w:tc>
        <w:tc>
          <w:tcPr>
            <w:tcW w:w="696" w:type="dxa"/>
            <w:shd w:val="clear" w:color="auto" w:fill="auto"/>
            <w:vAlign w:val="center"/>
          </w:tcPr>
          <w:p w14:paraId="6FFF79B9" w14:textId="77777777" w:rsidR="009851EA" w:rsidRPr="00EF5447" w:rsidRDefault="009851EA" w:rsidP="0073521C">
            <w:pPr>
              <w:pStyle w:val="TAC"/>
              <w:rPr>
                <w:rFonts w:cs="Arial"/>
                <w:sz w:val="20"/>
                <w:lang w:eastAsia="fi-FI"/>
              </w:rPr>
            </w:pPr>
            <w:r>
              <w:rPr>
                <w:rFonts w:cs="Arial"/>
                <w:lang w:val="fi-FI" w:eastAsia="fi-FI"/>
              </w:rPr>
              <w:t>N/A</w:t>
            </w:r>
          </w:p>
        </w:tc>
        <w:tc>
          <w:tcPr>
            <w:tcW w:w="1248" w:type="dxa"/>
            <w:shd w:val="clear" w:color="auto" w:fill="auto"/>
            <w:vAlign w:val="center"/>
          </w:tcPr>
          <w:p w14:paraId="36EDA246" w14:textId="77777777" w:rsidR="009851EA" w:rsidRPr="00EF5447" w:rsidRDefault="009851EA" w:rsidP="0073521C">
            <w:pPr>
              <w:pStyle w:val="TAC"/>
              <w:rPr>
                <w:rFonts w:eastAsia="Malgun Gothic" w:cs="Arial"/>
                <w:sz w:val="20"/>
                <w:lang w:eastAsia="ko-KR"/>
              </w:rPr>
            </w:pPr>
            <w:r>
              <w:rPr>
                <w:rFonts w:eastAsia="Malgun Gothic" w:cs="Arial"/>
                <w:lang w:val="fi-FI" w:eastAsia="ko-KR"/>
              </w:rPr>
              <w:t>N/A</w:t>
            </w:r>
          </w:p>
        </w:tc>
      </w:tr>
      <w:tr w:rsidR="009851EA" w:rsidRPr="00EF5447" w14:paraId="3D1BB3F8" w14:textId="77777777" w:rsidTr="0073521C">
        <w:trPr>
          <w:trHeight w:val="54"/>
          <w:jc w:val="center"/>
        </w:trPr>
        <w:tc>
          <w:tcPr>
            <w:tcW w:w="2644" w:type="dxa"/>
            <w:tcBorders>
              <w:top w:val="nil"/>
              <w:bottom w:val="nil"/>
            </w:tcBorders>
            <w:shd w:val="clear" w:color="auto" w:fill="auto"/>
          </w:tcPr>
          <w:p w14:paraId="5500DFE6" w14:textId="77777777" w:rsidR="009851EA" w:rsidRPr="00EF5447" w:rsidRDefault="009851EA" w:rsidP="0073521C">
            <w:pPr>
              <w:pStyle w:val="TAC"/>
              <w:rPr>
                <w:rFonts w:cs="Arial"/>
              </w:rPr>
            </w:pPr>
            <w:r w:rsidRPr="00EF5447">
              <w:rPr>
                <w:rFonts w:cs="Arial"/>
              </w:rPr>
              <w:t>DC_2A-7A_n5A</w:t>
            </w:r>
          </w:p>
          <w:p w14:paraId="1D9A54B2" w14:textId="77777777" w:rsidR="009851EA" w:rsidRPr="00EF5447" w:rsidRDefault="009851EA" w:rsidP="0073521C">
            <w:pPr>
              <w:pStyle w:val="TAC"/>
              <w:rPr>
                <w:rFonts w:cs="Arial"/>
              </w:rPr>
            </w:pPr>
            <w:r w:rsidRPr="00EF5447">
              <w:rPr>
                <w:rFonts w:cs="Arial"/>
              </w:rPr>
              <w:t>DC_2A-7C_n5A</w:t>
            </w:r>
          </w:p>
          <w:p w14:paraId="44AFF7D9" w14:textId="77777777" w:rsidR="009851EA" w:rsidRPr="00EF5447" w:rsidRDefault="009851EA" w:rsidP="0073521C">
            <w:pPr>
              <w:pStyle w:val="TAC"/>
              <w:rPr>
                <w:rFonts w:eastAsia="MS Mincho"/>
              </w:rPr>
            </w:pPr>
            <w:r w:rsidRPr="00EF5447">
              <w:rPr>
                <w:rFonts w:cs="Arial"/>
              </w:rPr>
              <w:t>DC_2A-7A-7A_n5A</w:t>
            </w:r>
          </w:p>
        </w:tc>
        <w:tc>
          <w:tcPr>
            <w:tcW w:w="867" w:type="dxa"/>
            <w:shd w:val="clear" w:color="auto" w:fill="auto"/>
          </w:tcPr>
          <w:p w14:paraId="2DC408BD" w14:textId="77777777" w:rsidR="009851EA" w:rsidRPr="00EF5447" w:rsidRDefault="009851EA" w:rsidP="0073521C">
            <w:pPr>
              <w:pStyle w:val="TAC"/>
            </w:pPr>
            <w:r w:rsidRPr="00EF5447">
              <w:rPr>
                <w:rFonts w:cs="Arial"/>
              </w:rPr>
              <w:t>2</w:t>
            </w:r>
          </w:p>
        </w:tc>
        <w:tc>
          <w:tcPr>
            <w:tcW w:w="828" w:type="dxa"/>
            <w:shd w:val="clear" w:color="auto" w:fill="auto"/>
            <w:noWrap/>
          </w:tcPr>
          <w:p w14:paraId="54900A62" w14:textId="77777777" w:rsidR="009851EA" w:rsidRPr="00EF5447" w:rsidRDefault="009851EA" w:rsidP="0073521C">
            <w:pPr>
              <w:pStyle w:val="TAC"/>
              <w:rPr>
                <w:rFonts w:cs="Arial"/>
                <w:szCs w:val="18"/>
                <w:lang w:eastAsia="ja-JP"/>
              </w:rPr>
            </w:pPr>
            <w:r w:rsidRPr="00EF5447">
              <w:rPr>
                <w:rFonts w:cs="Arial"/>
              </w:rPr>
              <w:t>1855</w:t>
            </w:r>
          </w:p>
        </w:tc>
        <w:tc>
          <w:tcPr>
            <w:tcW w:w="742" w:type="dxa"/>
            <w:shd w:val="clear" w:color="auto" w:fill="auto"/>
            <w:noWrap/>
          </w:tcPr>
          <w:p w14:paraId="34EB35A2" w14:textId="77777777" w:rsidR="009851EA" w:rsidRPr="00EF5447" w:rsidRDefault="009851EA" w:rsidP="0073521C">
            <w:pPr>
              <w:pStyle w:val="TAC"/>
              <w:rPr>
                <w:rFonts w:cs="Arial"/>
                <w:szCs w:val="18"/>
                <w:lang w:eastAsia="ja-JP"/>
              </w:rPr>
            </w:pPr>
            <w:r w:rsidRPr="00EF5447">
              <w:rPr>
                <w:rFonts w:cs="Arial"/>
              </w:rPr>
              <w:t>10</w:t>
            </w:r>
          </w:p>
        </w:tc>
        <w:tc>
          <w:tcPr>
            <w:tcW w:w="1582" w:type="dxa"/>
            <w:shd w:val="clear" w:color="auto" w:fill="auto"/>
            <w:noWrap/>
          </w:tcPr>
          <w:p w14:paraId="3E754E22" w14:textId="77777777" w:rsidR="009851EA" w:rsidRPr="00EF5447" w:rsidRDefault="009851EA" w:rsidP="0073521C">
            <w:pPr>
              <w:pStyle w:val="TAC"/>
              <w:rPr>
                <w:rFonts w:cs="Arial"/>
                <w:szCs w:val="18"/>
                <w:lang w:eastAsia="ja-JP"/>
              </w:rPr>
            </w:pPr>
            <w:r w:rsidRPr="00EF5447">
              <w:rPr>
                <w:rFonts w:cs="Arial"/>
              </w:rPr>
              <w:t>50</w:t>
            </w:r>
          </w:p>
        </w:tc>
        <w:tc>
          <w:tcPr>
            <w:tcW w:w="1323" w:type="dxa"/>
            <w:shd w:val="clear" w:color="auto" w:fill="auto"/>
            <w:noWrap/>
          </w:tcPr>
          <w:p w14:paraId="354356BA" w14:textId="77777777" w:rsidR="009851EA" w:rsidRPr="00EF5447" w:rsidRDefault="009851EA" w:rsidP="0073521C">
            <w:pPr>
              <w:pStyle w:val="TAC"/>
              <w:rPr>
                <w:rFonts w:cs="Arial"/>
                <w:szCs w:val="18"/>
                <w:lang w:eastAsia="ja-JP"/>
              </w:rPr>
            </w:pPr>
            <w:r w:rsidRPr="00EF5447">
              <w:rPr>
                <w:rFonts w:cs="Arial"/>
              </w:rPr>
              <w:t>1935</w:t>
            </w:r>
          </w:p>
        </w:tc>
        <w:tc>
          <w:tcPr>
            <w:tcW w:w="696" w:type="dxa"/>
            <w:shd w:val="clear" w:color="auto" w:fill="auto"/>
          </w:tcPr>
          <w:p w14:paraId="7362F86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36DFA723" w14:textId="77777777" w:rsidR="009851EA" w:rsidRPr="00EF5447" w:rsidRDefault="009851EA" w:rsidP="0073521C">
            <w:pPr>
              <w:pStyle w:val="TAC"/>
            </w:pPr>
            <w:r w:rsidRPr="00EF5447">
              <w:rPr>
                <w:rFonts w:cs="Arial"/>
              </w:rPr>
              <w:t>N/A</w:t>
            </w:r>
          </w:p>
        </w:tc>
      </w:tr>
      <w:tr w:rsidR="009851EA" w:rsidRPr="00EF5447" w14:paraId="08E49E3B" w14:textId="77777777" w:rsidTr="0073521C">
        <w:trPr>
          <w:trHeight w:val="54"/>
          <w:jc w:val="center"/>
        </w:trPr>
        <w:tc>
          <w:tcPr>
            <w:tcW w:w="2644" w:type="dxa"/>
            <w:tcBorders>
              <w:top w:val="nil"/>
              <w:bottom w:val="nil"/>
            </w:tcBorders>
            <w:shd w:val="clear" w:color="auto" w:fill="auto"/>
          </w:tcPr>
          <w:p w14:paraId="6AD40B28" w14:textId="77777777" w:rsidR="009851EA" w:rsidRPr="00EF5447" w:rsidRDefault="009851EA" w:rsidP="0073521C">
            <w:pPr>
              <w:pStyle w:val="TAC"/>
              <w:rPr>
                <w:rFonts w:eastAsia="MS Mincho"/>
              </w:rPr>
            </w:pPr>
          </w:p>
        </w:tc>
        <w:tc>
          <w:tcPr>
            <w:tcW w:w="867" w:type="dxa"/>
            <w:shd w:val="clear" w:color="auto" w:fill="auto"/>
          </w:tcPr>
          <w:p w14:paraId="63BCE41B" w14:textId="77777777" w:rsidR="009851EA" w:rsidRPr="00EF5447" w:rsidRDefault="009851EA" w:rsidP="0073521C">
            <w:pPr>
              <w:pStyle w:val="TAC"/>
            </w:pPr>
            <w:r w:rsidRPr="00EF5447">
              <w:rPr>
                <w:rFonts w:cs="Arial"/>
              </w:rPr>
              <w:t>7</w:t>
            </w:r>
          </w:p>
        </w:tc>
        <w:tc>
          <w:tcPr>
            <w:tcW w:w="828" w:type="dxa"/>
            <w:shd w:val="clear" w:color="auto" w:fill="auto"/>
            <w:noWrap/>
          </w:tcPr>
          <w:p w14:paraId="6087D345" w14:textId="77777777" w:rsidR="009851EA" w:rsidRPr="00EF5447" w:rsidRDefault="009851EA" w:rsidP="0073521C">
            <w:pPr>
              <w:pStyle w:val="TAC"/>
              <w:rPr>
                <w:rFonts w:cs="Arial"/>
                <w:szCs w:val="18"/>
                <w:lang w:eastAsia="ja-JP"/>
              </w:rPr>
            </w:pPr>
            <w:r w:rsidRPr="00EF5447">
              <w:rPr>
                <w:rFonts w:cs="Arial"/>
              </w:rPr>
              <w:t>2575</w:t>
            </w:r>
          </w:p>
        </w:tc>
        <w:tc>
          <w:tcPr>
            <w:tcW w:w="742" w:type="dxa"/>
            <w:shd w:val="clear" w:color="auto" w:fill="auto"/>
            <w:noWrap/>
          </w:tcPr>
          <w:p w14:paraId="55C0FABF" w14:textId="77777777" w:rsidR="009851EA" w:rsidRPr="00EF5447" w:rsidRDefault="009851EA" w:rsidP="0073521C">
            <w:pPr>
              <w:pStyle w:val="TAC"/>
              <w:rPr>
                <w:rFonts w:cs="Arial"/>
                <w:szCs w:val="18"/>
                <w:lang w:eastAsia="ja-JP"/>
              </w:rPr>
            </w:pPr>
            <w:r w:rsidRPr="00EF5447">
              <w:rPr>
                <w:rFonts w:cs="Arial"/>
              </w:rPr>
              <w:t>10</w:t>
            </w:r>
          </w:p>
        </w:tc>
        <w:tc>
          <w:tcPr>
            <w:tcW w:w="1582" w:type="dxa"/>
            <w:shd w:val="clear" w:color="auto" w:fill="auto"/>
            <w:noWrap/>
          </w:tcPr>
          <w:p w14:paraId="676054D1" w14:textId="77777777" w:rsidR="009851EA" w:rsidRPr="00EF5447" w:rsidRDefault="009851EA" w:rsidP="0073521C">
            <w:pPr>
              <w:pStyle w:val="TAC"/>
              <w:rPr>
                <w:rFonts w:cs="Arial"/>
                <w:szCs w:val="18"/>
                <w:lang w:eastAsia="ja-JP"/>
              </w:rPr>
            </w:pPr>
            <w:r w:rsidRPr="00EF5447">
              <w:rPr>
                <w:rFonts w:cs="Arial"/>
              </w:rPr>
              <w:t>50</w:t>
            </w:r>
          </w:p>
        </w:tc>
        <w:tc>
          <w:tcPr>
            <w:tcW w:w="1323" w:type="dxa"/>
            <w:shd w:val="clear" w:color="auto" w:fill="auto"/>
            <w:noWrap/>
          </w:tcPr>
          <w:p w14:paraId="75A2B12F" w14:textId="77777777" w:rsidR="009851EA" w:rsidRPr="00EF5447" w:rsidRDefault="009851EA" w:rsidP="0073521C">
            <w:pPr>
              <w:pStyle w:val="TAC"/>
              <w:rPr>
                <w:rFonts w:cs="Arial"/>
                <w:szCs w:val="18"/>
                <w:lang w:eastAsia="ja-JP"/>
              </w:rPr>
            </w:pPr>
            <w:r w:rsidRPr="00EF5447">
              <w:rPr>
                <w:rFonts w:cs="Arial"/>
              </w:rPr>
              <w:t>2685</w:t>
            </w:r>
          </w:p>
        </w:tc>
        <w:tc>
          <w:tcPr>
            <w:tcW w:w="696" w:type="dxa"/>
            <w:shd w:val="clear" w:color="auto" w:fill="auto"/>
          </w:tcPr>
          <w:p w14:paraId="7D74616A" w14:textId="77777777" w:rsidR="009851EA" w:rsidRPr="00EF5447" w:rsidRDefault="009851EA" w:rsidP="0073521C">
            <w:pPr>
              <w:pStyle w:val="TAC"/>
              <w:rPr>
                <w:rFonts w:cs="Arial"/>
              </w:rPr>
            </w:pPr>
            <w:r w:rsidRPr="00EF5447">
              <w:rPr>
                <w:rFonts w:cs="Arial"/>
              </w:rPr>
              <w:t>30.0</w:t>
            </w:r>
          </w:p>
        </w:tc>
        <w:tc>
          <w:tcPr>
            <w:tcW w:w="1248" w:type="dxa"/>
            <w:shd w:val="clear" w:color="auto" w:fill="auto"/>
          </w:tcPr>
          <w:p w14:paraId="74CA1DC2" w14:textId="77777777" w:rsidR="009851EA" w:rsidRPr="00EF5447" w:rsidRDefault="009851EA" w:rsidP="0073521C">
            <w:pPr>
              <w:pStyle w:val="TAC"/>
            </w:pPr>
            <w:r w:rsidRPr="00EF5447">
              <w:rPr>
                <w:rFonts w:cs="Arial"/>
              </w:rPr>
              <w:t>IMD2</w:t>
            </w:r>
          </w:p>
        </w:tc>
      </w:tr>
      <w:tr w:rsidR="009851EA" w:rsidRPr="00EF5447" w14:paraId="5BFA4535" w14:textId="77777777" w:rsidTr="0073521C">
        <w:trPr>
          <w:trHeight w:val="54"/>
          <w:jc w:val="center"/>
        </w:trPr>
        <w:tc>
          <w:tcPr>
            <w:tcW w:w="2644" w:type="dxa"/>
            <w:tcBorders>
              <w:top w:val="nil"/>
              <w:bottom w:val="single" w:sz="4" w:space="0" w:color="auto"/>
            </w:tcBorders>
            <w:shd w:val="clear" w:color="auto" w:fill="auto"/>
          </w:tcPr>
          <w:p w14:paraId="4596EF90" w14:textId="77777777" w:rsidR="009851EA" w:rsidRPr="00EF5447" w:rsidRDefault="009851EA" w:rsidP="0073521C">
            <w:pPr>
              <w:pStyle w:val="TAC"/>
              <w:rPr>
                <w:rFonts w:eastAsia="MS Mincho"/>
              </w:rPr>
            </w:pPr>
          </w:p>
        </w:tc>
        <w:tc>
          <w:tcPr>
            <w:tcW w:w="867" w:type="dxa"/>
            <w:shd w:val="clear" w:color="auto" w:fill="auto"/>
          </w:tcPr>
          <w:p w14:paraId="4A712EA5" w14:textId="77777777" w:rsidR="009851EA" w:rsidRPr="00EF5447" w:rsidRDefault="009851EA" w:rsidP="0073521C">
            <w:pPr>
              <w:pStyle w:val="TAC"/>
            </w:pPr>
            <w:r w:rsidRPr="00EF5447">
              <w:rPr>
                <w:rFonts w:cs="Arial"/>
              </w:rPr>
              <w:t>n5</w:t>
            </w:r>
          </w:p>
        </w:tc>
        <w:tc>
          <w:tcPr>
            <w:tcW w:w="828" w:type="dxa"/>
            <w:shd w:val="clear" w:color="auto" w:fill="auto"/>
            <w:noWrap/>
          </w:tcPr>
          <w:p w14:paraId="731746C8" w14:textId="77777777" w:rsidR="009851EA" w:rsidRPr="00EF5447" w:rsidRDefault="009851EA" w:rsidP="0073521C">
            <w:pPr>
              <w:pStyle w:val="TAC"/>
              <w:rPr>
                <w:rFonts w:cs="Arial"/>
                <w:szCs w:val="18"/>
                <w:lang w:eastAsia="ja-JP"/>
              </w:rPr>
            </w:pPr>
            <w:r w:rsidRPr="00EF5447">
              <w:rPr>
                <w:rFonts w:cs="Arial"/>
              </w:rPr>
              <w:t>830</w:t>
            </w:r>
          </w:p>
        </w:tc>
        <w:tc>
          <w:tcPr>
            <w:tcW w:w="742" w:type="dxa"/>
            <w:shd w:val="clear" w:color="auto" w:fill="auto"/>
            <w:noWrap/>
          </w:tcPr>
          <w:p w14:paraId="5F035480" w14:textId="77777777" w:rsidR="009851EA" w:rsidRPr="00EF5447" w:rsidRDefault="009851EA" w:rsidP="0073521C">
            <w:pPr>
              <w:pStyle w:val="TAC"/>
              <w:rPr>
                <w:rFonts w:cs="Arial"/>
                <w:szCs w:val="18"/>
                <w:lang w:eastAsia="ja-JP"/>
              </w:rPr>
            </w:pPr>
            <w:r w:rsidRPr="00EF5447">
              <w:rPr>
                <w:rFonts w:cs="Arial"/>
              </w:rPr>
              <w:t>5</w:t>
            </w:r>
          </w:p>
        </w:tc>
        <w:tc>
          <w:tcPr>
            <w:tcW w:w="1582" w:type="dxa"/>
            <w:shd w:val="clear" w:color="auto" w:fill="auto"/>
            <w:noWrap/>
          </w:tcPr>
          <w:p w14:paraId="1DCD976E" w14:textId="77777777" w:rsidR="009851EA" w:rsidRPr="00EF5447" w:rsidRDefault="009851EA" w:rsidP="0073521C">
            <w:pPr>
              <w:pStyle w:val="TAC"/>
              <w:rPr>
                <w:rFonts w:cs="Arial"/>
                <w:szCs w:val="18"/>
                <w:lang w:eastAsia="ja-JP"/>
              </w:rPr>
            </w:pPr>
            <w:r w:rsidRPr="00EF5447">
              <w:rPr>
                <w:rFonts w:cs="Arial"/>
              </w:rPr>
              <w:t>25</w:t>
            </w:r>
          </w:p>
        </w:tc>
        <w:tc>
          <w:tcPr>
            <w:tcW w:w="1323" w:type="dxa"/>
            <w:shd w:val="clear" w:color="auto" w:fill="auto"/>
            <w:noWrap/>
          </w:tcPr>
          <w:p w14:paraId="73372422" w14:textId="77777777" w:rsidR="009851EA" w:rsidRPr="00EF5447" w:rsidRDefault="009851EA" w:rsidP="0073521C">
            <w:pPr>
              <w:pStyle w:val="TAC"/>
              <w:rPr>
                <w:rFonts w:cs="Arial"/>
                <w:szCs w:val="18"/>
                <w:lang w:eastAsia="ja-JP"/>
              </w:rPr>
            </w:pPr>
            <w:r w:rsidRPr="00EF5447">
              <w:rPr>
                <w:rFonts w:cs="Arial"/>
              </w:rPr>
              <w:t>875</w:t>
            </w:r>
          </w:p>
        </w:tc>
        <w:tc>
          <w:tcPr>
            <w:tcW w:w="696" w:type="dxa"/>
            <w:shd w:val="clear" w:color="auto" w:fill="auto"/>
          </w:tcPr>
          <w:p w14:paraId="2572300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8A84F63" w14:textId="77777777" w:rsidR="009851EA" w:rsidRPr="00EF5447" w:rsidRDefault="009851EA" w:rsidP="0073521C">
            <w:pPr>
              <w:pStyle w:val="TAC"/>
            </w:pPr>
            <w:r w:rsidRPr="00EF5447">
              <w:rPr>
                <w:rFonts w:cs="Arial"/>
              </w:rPr>
              <w:t>N/A</w:t>
            </w:r>
          </w:p>
        </w:tc>
      </w:tr>
      <w:tr w:rsidR="009851EA" w:rsidRPr="00EF5447" w14:paraId="2D49C60F" w14:textId="77777777" w:rsidTr="0073521C">
        <w:trPr>
          <w:trHeight w:val="54"/>
          <w:jc w:val="center"/>
        </w:trPr>
        <w:tc>
          <w:tcPr>
            <w:tcW w:w="2644" w:type="dxa"/>
            <w:tcBorders>
              <w:top w:val="nil"/>
              <w:left w:val="single" w:sz="4" w:space="0" w:color="auto"/>
              <w:bottom w:val="nil"/>
              <w:right w:val="single" w:sz="4" w:space="0" w:color="auto"/>
            </w:tcBorders>
          </w:tcPr>
          <w:p w14:paraId="2B3DDD98" w14:textId="77777777" w:rsidR="009851EA" w:rsidRDefault="009851EA" w:rsidP="0073521C">
            <w:pPr>
              <w:pStyle w:val="TAC"/>
              <w:rPr>
                <w:rFonts w:cs="Arial"/>
                <w:lang w:eastAsia="ja-JP"/>
              </w:rPr>
            </w:pPr>
            <w:r>
              <w:rPr>
                <w:rFonts w:cs="Arial"/>
                <w:lang w:eastAsia="ja-JP"/>
              </w:rPr>
              <w:t>DC_2A-7A_n28A</w:t>
            </w:r>
          </w:p>
          <w:p w14:paraId="7F6AD3CD" w14:textId="77777777" w:rsidR="009851EA" w:rsidRPr="00EF5447" w:rsidRDefault="009851EA" w:rsidP="0073521C">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404C5988" w14:textId="77777777" w:rsidR="009851EA" w:rsidRPr="00EF5447" w:rsidRDefault="009851EA" w:rsidP="0073521C">
            <w:pPr>
              <w:pStyle w:val="TAC"/>
            </w:pPr>
            <w:r>
              <w:rPr>
                <w:rFonts w:cs="Arial"/>
                <w:lang w:eastAsia="ja-JP"/>
              </w:rPr>
              <w:t>2</w:t>
            </w:r>
          </w:p>
        </w:tc>
        <w:tc>
          <w:tcPr>
            <w:tcW w:w="828" w:type="dxa"/>
            <w:tcBorders>
              <w:top w:val="single" w:sz="4" w:space="0" w:color="auto"/>
              <w:left w:val="single" w:sz="4" w:space="0" w:color="auto"/>
              <w:bottom w:val="single" w:sz="4" w:space="0" w:color="auto"/>
              <w:right w:val="single" w:sz="4" w:space="0" w:color="auto"/>
            </w:tcBorders>
            <w:noWrap/>
          </w:tcPr>
          <w:p w14:paraId="4C138C33" w14:textId="77777777" w:rsidR="009851EA" w:rsidRPr="00EF5447" w:rsidRDefault="009851EA" w:rsidP="0073521C">
            <w:pPr>
              <w:pStyle w:val="TAC"/>
              <w:rPr>
                <w:rFonts w:cs="Arial"/>
                <w:szCs w:val="18"/>
                <w:lang w:eastAsia="ja-JP"/>
              </w:rPr>
            </w:pPr>
            <w:r>
              <w:rPr>
                <w:rFonts w:cs="Arial"/>
              </w:rPr>
              <w:t>1880</w:t>
            </w:r>
          </w:p>
        </w:tc>
        <w:tc>
          <w:tcPr>
            <w:tcW w:w="742" w:type="dxa"/>
            <w:tcBorders>
              <w:top w:val="single" w:sz="4" w:space="0" w:color="auto"/>
              <w:left w:val="single" w:sz="4" w:space="0" w:color="auto"/>
              <w:bottom w:val="single" w:sz="4" w:space="0" w:color="auto"/>
              <w:right w:val="single" w:sz="4" w:space="0" w:color="auto"/>
            </w:tcBorders>
            <w:noWrap/>
          </w:tcPr>
          <w:p w14:paraId="24F6598B" w14:textId="77777777" w:rsidR="009851EA" w:rsidRPr="00EF5447" w:rsidRDefault="009851EA" w:rsidP="0073521C">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9D5FB3F" w14:textId="77777777" w:rsidR="009851EA" w:rsidRPr="00EF5447" w:rsidRDefault="009851EA" w:rsidP="0073521C">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11459E2" w14:textId="77777777" w:rsidR="009851EA" w:rsidRPr="00EF5447" w:rsidRDefault="009851EA" w:rsidP="0073521C">
            <w:pPr>
              <w:pStyle w:val="TAC"/>
              <w:rPr>
                <w:rFonts w:cs="Arial"/>
                <w:szCs w:val="18"/>
                <w:lang w:eastAsia="ja-JP"/>
              </w:rPr>
            </w:pPr>
            <w:r>
              <w:rPr>
                <w:rFonts w:cs="Arial"/>
              </w:rPr>
              <w:t>1960</w:t>
            </w:r>
          </w:p>
        </w:tc>
        <w:tc>
          <w:tcPr>
            <w:tcW w:w="696" w:type="dxa"/>
            <w:tcBorders>
              <w:top w:val="single" w:sz="4" w:space="0" w:color="auto"/>
              <w:left w:val="single" w:sz="4" w:space="0" w:color="auto"/>
              <w:bottom w:val="single" w:sz="4" w:space="0" w:color="auto"/>
              <w:right w:val="single" w:sz="4" w:space="0" w:color="auto"/>
            </w:tcBorders>
          </w:tcPr>
          <w:p w14:paraId="44C8FD35" w14:textId="77777777" w:rsidR="009851EA" w:rsidRPr="00EF5447" w:rsidRDefault="009851EA" w:rsidP="0073521C">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DA6A661" w14:textId="77777777" w:rsidR="009851EA" w:rsidRPr="00EF5447" w:rsidRDefault="009851EA" w:rsidP="0073521C">
            <w:pPr>
              <w:pStyle w:val="TAC"/>
            </w:pPr>
            <w:r>
              <w:rPr>
                <w:rFonts w:cs="Arial"/>
              </w:rPr>
              <w:t>N/A</w:t>
            </w:r>
          </w:p>
        </w:tc>
      </w:tr>
      <w:tr w:rsidR="009851EA" w:rsidRPr="00EF5447" w14:paraId="0E8072A3" w14:textId="77777777" w:rsidTr="0073521C">
        <w:trPr>
          <w:trHeight w:val="54"/>
          <w:jc w:val="center"/>
        </w:trPr>
        <w:tc>
          <w:tcPr>
            <w:tcW w:w="2644" w:type="dxa"/>
            <w:tcBorders>
              <w:top w:val="nil"/>
              <w:left w:val="single" w:sz="4" w:space="0" w:color="auto"/>
              <w:bottom w:val="nil"/>
              <w:right w:val="single" w:sz="4" w:space="0" w:color="auto"/>
            </w:tcBorders>
          </w:tcPr>
          <w:p w14:paraId="023FF9CE"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5F0AD5" w14:textId="77777777" w:rsidR="009851EA" w:rsidRPr="00EF5447" w:rsidRDefault="009851EA" w:rsidP="0073521C">
            <w:pPr>
              <w:pStyle w:val="TAC"/>
            </w:pPr>
            <w:r>
              <w:rPr>
                <w:rFonts w:cs="Arial"/>
                <w:lang w:eastAsia="ja-JP"/>
              </w:rPr>
              <w:t>7</w:t>
            </w:r>
          </w:p>
        </w:tc>
        <w:tc>
          <w:tcPr>
            <w:tcW w:w="828" w:type="dxa"/>
            <w:tcBorders>
              <w:top w:val="single" w:sz="4" w:space="0" w:color="auto"/>
              <w:left w:val="single" w:sz="4" w:space="0" w:color="auto"/>
              <w:bottom w:val="single" w:sz="4" w:space="0" w:color="auto"/>
              <w:right w:val="single" w:sz="4" w:space="0" w:color="auto"/>
            </w:tcBorders>
            <w:noWrap/>
          </w:tcPr>
          <w:p w14:paraId="382F73A9" w14:textId="77777777" w:rsidR="009851EA" w:rsidRPr="00EF5447" w:rsidRDefault="009851EA" w:rsidP="0073521C">
            <w:pPr>
              <w:pStyle w:val="TAC"/>
              <w:rPr>
                <w:rFonts w:cs="Arial"/>
                <w:szCs w:val="18"/>
                <w:lang w:eastAsia="ja-JP"/>
              </w:rPr>
            </w:pPr>
            <w:r>
              <w:rPr>
                <w:rFonts w:cs="Arial"/>
              </w:rPr>
              <w:t>1720</w:t>
            </w:r>
          </w:p>
        </w:tc>
        <w:tc>
          <w:tcPr>
            <w:tcW w:w="742" w:type="dxa"/>
            <w:tcBorders>
              <w:top w:val="single" w:sz="4" w:space="0" w:color="auto"/>
              <w:left w:val="single" w:sz="4" w:space="0" w:color="auto"/>
              <w:bottom w:val="single" w:sz="4" w:space="0" w:color="auto"/>
              <w:right w:val="single" w:sz="4" w:space="0" w:color="auto"/>
            </w:tcBorders>
            <w:noWrap/>
          </w:tcPr>
          <w:p w14:paraId="0F74E28E" w14:textId="77777777" w:rsidR="009851EA" w:rsidRPr="00EF5447" w:rsidRDefault="009851EA" w:rsidP="0073521C">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122411FE" w14:textId="77777777" w:rsidR="009851EA" w:rsidRPr="00EF5447" w:rsidRDefault="009851EA" w:rsidP="0073521C">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CD2FDCA" w14:textId="77777777" w:rsidR="009851EA" w:rsidRPr="00EF5447" w:rsidRDefault="009851EA" w:rsidP="0073521C">
            <w:pPr>
              <w:pStyle w:val="TAC"/>
              <w:rPr>
                <w:rFonts w:cs="Arial"/>
                <w:szCs w:val="18"/>
                <w:lang w:eastAsia="ja-JP"/>
              </w:rPr>
            </w:pPr>
            <w:r>
              <w:rPr>
                <w:rFonts w:cs="Arial"/>
              </w:rPr>
              <w:t>2120</w:t>
            </w:r>
          </w:p>
        </w:tc>
        <w:tc>
          <w:tcPr>
            <w:tcW w:w="696" w:type="dxa"/>
            <w:tcBorders>
              <w:top w:val="single" w:sz="4" w:space="0" w:color="auto"/>
              <w:left w:val="single" w:sz="4" w:space="0" w:color="auto"/>
              <w:bottom w:val="single" w:sz="4" w:space="0" w:color="auto"/>
              <w:right w:val="single" w:sz="4" w:space="0" w:color="auto"/>
            </w:tcBorders>
          </w:tcPr>
          <w:p w14:paraId="155EF0EC" w14:textId="77777777" w:rsidR="009851EA" w:rsidRPr="00EF5447" w:rsidRDefault="009851EA" w:rsidP="0073521C">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764D4C99" w14:textId="77777777" w:rsidR="009851EA" w:rsidRPr="00EF5447" w:rsidRDefault="009851EA" w:rsidP="0073521C">
            <w:pPr>
              <w:pStyle w:val="TAC"/>
            </w:pPr>
            <w:r>
              <w:rPr>
                <w:rFonts w:cs="Arial"/>
              </w:rPr>
              <w:t>IMD2</w:t>
            </w:r>
          </w:p>
        </w:tc>
      </w:tr>
      <w:tr w:rsidR="009851EA" w:rsidRPr="00EF5447" w14:paraId="76A970D2"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70BA7DCD"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791038" w14:textId="77777777" w:rsidR="009851EA" w:rsidRPr="00EF5447" w:rsidRDefault="009851EA" w:rsidP="0073521C">
            <w:pPr>
              <w:pStyle w:val="TAC"/>
            </w:pPr>
            <w:r>
              <w:rPr>
                <w:rFonts w:cs="Arial"/>
                <w:lang w:eastAsia="ja-JP"/>
              </w:rPr>
              <w:t>n28</w:t>
            </w:r>
          </w:p>
        </w:tc>
        <w:tc>
          <w:tcPr>
            <w:tcW w:w="828" w:type="dxa"/>
            <w:tcBorders>
              <w:top w:val="single" w:sz="4" w:space="0" w:color="auto"/>
              <w:left w:val="single" w:sz="4" w:space="0" w:color="auto"/>
              <w:bottom w:val="single" w:sz="4" w:space="0" w:color="auto"/>
              <w:right w:val="single" w:sz="4" w:space="0" w:color="auto"/>
            </w:tcBorders>
            <w:noWrap/>
          </w:tcPr>
          <w:p w14:paraId="686FF9CD" w14:textId="77777777" w:rsidR="009851EA" w:rsidRPr="00EF5447" w:rsidRDefault="009851EA" w:rsidP="0073521C">
            <w:pPr>
              <w:pStyle w:val="TAC"/>
              <w:rPr>
                <w:rFonts w:cs="Arial"/>
                <w:szCs w:val="18"/>
                <w:lang w:eastAsia="ja-JP"/>
              </w:rPr>
            </w:pPr>
            <w:r>
              <w:rPr>
                <w:rFonts w:cs="Arial"/>
              </w:rPr>
              <w:t>740</w:t>
            </w:r>
          </w:p>
        </w:tc>
        <w:tc>
          <w:tcPr>
            <w:tcW w:w="742" w:type="dxa"/>
            <w:tcBorders>
              <w:top w:val="single" w:sz="4" w:space="0" w:color="auto"/>
              <w:left w:val="single" w:sz="4" w:space="0" w:color="auto"/>
              <w:bottom w:val="single" w:sz="4" w:space="0" w:color="auto"/>
              <w:right w:val="single" w:sz="4" w:space="0" w:color="auto"/>
            </w:tcBorders>
            <w:noWrap/>
          </w:tcPr>
          <w:p w14:paraId="2ACF15ED" w14:textId="77777777" w:rsidR="009851EA" w:rsidRPr="00EF5447" w:rsidRDefault="009851EA" w:rsidP="0073521C">
            <w:pPr>
              <w:pStyle w:val="TAC"/>
              <w:rPr>
                <w:rFonts w:cs="Arial"/>
                <w:szCs w:val="18"/>
                <w:lang w:eastAsia="ja-JP"/>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6588E084" w14:textId="77777777" w:rsidR="009851EA" w:rsidRPr="00EF5447" w:rsidRDefault="009851EA" w:rsidP="0073521C">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F1A035D" w14:textId="77777777" w:rsidR="009851EA" w:rsidRPr="00EF5447" w:rsidRDefault="009851EA" w:rsidP="0073521C">
            <w:pPr>
              <w:pStyle w:val="TAC"/>
              <w:rPr>
                <w:rFonts w:cs="Arial"/>
                <w:szCs w:val="18"/>
                <w:lang w:eastAsia="ja-JP"/>
              </w:rPr>
            </w:pPr>
            <w:r>
              <w:rPr>
                <w:rFonts w:cs="Arial"/>
              </w:rPr>
              <w:t>795</w:t>
            </w:r>
          </w:p>
        </w:tc>
        <w:tc>
          <w:tcPr>
            <w:tcW w:w="696" w:type="dxa"/>
            <w:tcBorders>
              <w:top w:val="single" w:sz="4" w:space="0" w:color="auto"/>
              <w:left w:val="single" w:sz="4" w:space="0" w:color="auto"/>
              <w:bottom w:val="single" w:sz="4" w:space="0" w:color="auto"/>
              <w:right w:val="single" w:sz="4" w:space="0" w:color="auto"/>
            </w:tcBorders>
          </w:tcPr>
          <w:p w14:paraId="33FFF7B4" w14:textId="77777777" w:rsidR="009851EA" w:rsidRPr="00EF5447" w:rsidRDefault="009851EA" w:rsidP="0073521C">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7DCE83F6" w14:textId="77777777" w:rsidR="009851EA" w:rsidRPr="00EF5447" w:rsidRDefault="009851EA" w:rsidP="0073521C">
            <w:pPr>
              <w:pStyle w:val="TAC"/>
            </w:pPr>
            <w:r>
              <w:rPr>
                <w:rFonts w:cs="Arial"/>
              </w:rPr>
              <w:t>N/A</w:t>
            </w:r>
          </w:p>
        </w:tc>
      </w:tr>
      <w:tr w:rsidR="009851EA" w:rsidRPr="00EF5447" w14:paraId="39F8491E" w14:textId="77777777" w:rsidTr="0073521C">
        <w:trPr>
          <w:trHeight w:val="54"/>
          <w:jc w:val="center"/>
        </w:trPr>
        <w:tc>
          <w:tcPr>
            <w:tcW w:w="2644" w:type="dxa"/>
            <w:tcBorders>
              <w:top w:val="nil"/>
              <w:bottom w:val="nil"/>
            </w:tcBorders>
            <w:shd w:val="clear" w:color="auto" w:fill="auto"/>
          </w:tcPr>
          <w:p w14:paraId="5D5A1D40" w14:textId="77777777" w:rsidR="009851EA" w:rsidRPr="00EF5447" w:rsidRDefault="009851EA" w:rsidP="0073521C">
            <w:pPr>
              <w:pStyle w:val="TAC"/>
              <w:rPr>
                <w:rFonts w:cs="Arial"/>
              </w:rPr>
            </w:pPr>
            <w:r w:rsidRPr="00EF5447">
              <w:rPr>
                <w:rFonts w:cs="Arial"/>
              </w:rPr>
              <w:t>DC_2A-7A_n77A</w:t>
            </w:r>
          </w:p>
          <w:p w14:paraId="65210EEB" w14:textId="77777777" w:rsidR="009851EA" w:rsidRPr="00EF5447" w:rsidRDefault="009851EA" w:rsidP="0073521C">
            <w:pPr>
              <w:pStyle w:val="TAC"/>
              <w:rPr>
                <w:rFonts w:cs="Arial"/>
              </w:rPr>
            </w:pPr>
            <w:r w:rsidRPr="00EF5447">
              <w:rPr>
                <w:rFonts w:cs="Arial"/>
              </w:rPr>
              <w:t>DC_2A-7C_n77A</w:t>
            </w:r>
          </w:p>
          <w:p w14:paraId="40463213" w14:textId="77777777" w:rsidR="009851EA" w:rsidRPr="00EF5447" w:rsidRDefault="009851EA" w:rsidP="0073521C">
            <w:pPr>
              <w:pStyle w:val="TAC"/>
              <w:rPr>
                <w:rFonts w:cs="Arial"/>
              </w:rPr>
            </w:pPr>
            <w:r w:rsidRPr="00EF5447">
              <w:rPr>
                <w:rFonts w:cs="Arial"/>
              </w:rPr>
              <w:t>DC_2A-7A-7A_n77A</w:t>
            </w:r>
          </w:p>
          <w:p w14:paraId="5FFBE189" w14:textId="77777777" w:rsidR="009851EA" w:rsidRPr="00EF5447" w:rsidRDefault="009851EA" w:rsidP="0073521C">
            <w:pPr>
              <w:pStyle w:val="TAC"/>
              <w:rPr>
                <w:rFonts w:cs="Arial"/>
              </w:rPr>
            </w:pPr>
            <w:r w:rsidRPr="00EF5447">
              <w:rPr>
                <w:rFonts w:cs="Arial"/>
              </w:rPr>
              <w:t>DC_2A-7A_n77(2A)</w:t>
            </w:r>
          </w:p>
          <w:p w14:paraId="5D082E6B" w14:textId="77777777" w:rsidR="009851EA" w:rsidRPr="00EF5447" w:rsidRDefault="009851EA" w:rsidP="0073521C">
            <w:pPr>
              <w:pStyle w:val="TAC"/>
              <w:rPr>
                <w:rFonts w:cs="Arial"/>
              </w:rPr>
            </w:pPr>
            <w:r w:rsidRPr="00EF5447">
              <w:rPr>
                <w:rFonts w:cs="Arial"/>
              </w:rPr>
              <w:t>DC_2A-7C_n77(2A)</w:t>
            </w:r>
          </w:p>
          <w:p w14:paraId="1DE99D0F" w14:textId="77777777" w:rsidR="009851EA" w:rsidRPr="00EF5447" w:rsidRDefault="009851EA" w:rsidP="0073521C">
            <w:pPr>
              <w:pStyle w:val="TAC"/>
              <w:rPr>
                <w:rFonts w:eastAsia="MS Mincho"/>
              </w:rPr>
            </w:pPr>
            <w:r w:rsidRPr="00EF5447">
              <w:rPr>
                <w:rFonts w:cs="Arial"/>
              </w:rPr>
              <w:t>DC_2A-7A-7A_n77(2A)</w:t>
            </w:r>
          </w:p>
        </w:tc>
        <w:tc>
          <w:tcPr>
            <w:tcW w:w="867" w:type="dxa"/>
            <w:shd w:val="clear" w:color="auto" w:fill="auto"/>
          </w:tcPr>
          <w:p w14:paraId="263B084A" w14:textId="77777777" w:rsidR="009851EA" w:rsidRPr="00EF5447" w:rsidRDefault="009851EA" w:rsidP="0073521C">
            <w:pPr>
              <w:pStyle w:val="TAC"/>
            </w:pPr>
            <w:r w:rsidRPr="00EF5447">
              <w:rPr>
                <w:rFonts w:cs="Arial"/>
              </w:rPr>
              <w:t>2</w:t>
            </w:r>
          </w:p>
        </w:tc>
        <w:tc>
          <w:tcPr>
            <w:tcW w:w="828" w:type="dxa"/>
            <w:shd w:val="clear" w:color="auto" w:fill="auto"/>
            <w:noWrap/>
          </w:tcPr>
          <w:p w14:paraId="41B9CF6E" w14:textId="77777777" w:rsidR="009851EA" w:rsidRPr="00EF5447" w:rsidRDefault="009851EA" w:rsidP="0073521C">
            <w:pPr>
              <w:pStyle w:val="TAC"/>
              <w:rPr>
                <w:rFonts w:cs="Arial"/>
                <w:szCs w:val="18"/>
                <w:lang w:eastAsia="ja-JP"/>
              </w:rPr>
            </w:pPr>
            <w:r w:rsidRPr="00EF5447">
              <w:rPr>
                <w:rFonts w:cs="Arial"/>
              </w:rPr>
              <w:t>1870</w:t>
            </w:r>
          </w:p>
        </w:tc>
        <w:tc>
          <w:tcPr>
            <w:tcW w:w="742" w:type="dxa"/>
            <w:shd w:val="clear" w:color="auto" w:fill="auto"/>
            <w:noWrap/>
          </w:tcPr>
          <w:p w14:paraId="105792EB" w14:textId="77777777" w:rsidR="009851EA" w:rsidRPr="00EF5447" w:rsidRDefault="009851EA" w:rsidP="0073521C">
            <w:pPr>
              <w:pStyle w:val="TAC"/>
              <w:rPr>
                <w:rFonts w:cs="Arial"/>
                <w:szCs w:val="18"/>
                <w:lang w:eastAsia="ja-JP"/>
              </w:rPr>
            </w:pPr>
            <w:r w:rsidRPr="00EF5447">
              <w:rPr>
                <w:rFonts w:cs="Arial"/>
              </w:rPr>
              <w:t>5</w:t>
            </w:r>
          </w:p>
        </w:tc>
        <w:tc>
          <w:tcPr>
            <w:tcW w:w="1582" w:type="dxa"/>
            <w:shd w:val="clear" w:color="auto" w:fill="auto"/>
            <w:noWrap/>
          </w:tcPr>
          <w:p w14:paraId="0AAC00B0" w14:textId="77777777" w:rsidR="009851EA" w:rsidRPr="00EF5447" w:rsidRDefault="009851EA" w:rsidP="0073521C">
            <w:pPr>
              <w:pStyle w:val="TAC"/>
              <w:rPr>
                <w:rFonts w:cs="Arial"/>
                <w:szCs w:val="18"/>
                <w:lang w:eastAsia="ja-JP"/>
              </w:rPr>
            </w:pPr>
            <w:r w:rsidRPr="00EF5447">
              <w:rPr>
                <w:rFonts w:cs="Arial"/>
              </w:rPr>
              <w:t>25</w:t>
            </w:r>
          </w:p>
        </w:tc>
        <w:tc>
          <w:tcPr>
            <w:tcW w:w="1323" w:type="dxa"/>
            <w:shd w:val="clear" w:color="auto" w:fill="auto"/>
            <w:noWrap/>
          </w:tcPr>
          <w:p w14:paraId="03A32613" w14:textId="77777777" w:rsidR="009851EA" w:rsidRPr="00EF5447" w:rsidRDefault="009851EA" w:rsidP="0073521C">
            <w:pPr>
              <w:pStyle w:val="TAC"/>
              <w:rPr>
                <w:rFonts w:cs="Arial"/>
                <w:szCs w:val="18"/>
                <w:lang w:eastAsia="ja-JP"/>
              </w:rPr>
            </w:pPr>
            <w:r w:rsidRPr="00EF5447">
              <w:rPr>
                <w:rFonts w:cs="Arial"/>
              </w:rPr>
              <w:t>1950</w:t>
            </w:r>
          </w:p>
        </w:tc>
        <w:tc>
          <w:tcPr>
            <w:tcW w:w="696" w:type="dxa"/>
            <w:shd w:val="clear" w:color="auto" w:fill="auto"/>
          </w:tcPr>
          <w:p w14:paraId="24F85AFB" w14:textId="77777777" w:rsidR="009851EA" w:rsidRPr="00EF5447" w:rsidRDefault="009851EA" w:rsidP="0073521C">
            <w:pPr>
              <w:pStyle w:val="TAC"/>
              <w:rPr>
                <w:rFonts w:cs="Arial"/>
              </w:rPr>
            </w:pPr>
            <w:r w:rsidRPr="00EF5447">
              <w:rPr>
                <w:rFonts w:cs="Arial"/>
              </w:rPr>
              <w:t>8.6</w:t>
            </w:r>
          </w:p>
        </w:tc>
        <w:tc>
          <w:tcPr>
            <w:tcW w:w="1248" w:type="dxa"/>
            <w:shd w:val="clear" w:color="auto" w:fill="auto"/>
          </w:tcPr>
          <w:p w14:paraId="66C70BE0" w14:textId="77777777" w:rsidR="009851EA" w:rsidRPr="00EF5447" w:rsidRDefault="009851EA" w:rsidP="0073521C">
            <w:pPr>
              <w:pStyle w:val="TAC"/>
              <w:rPr>
                <w:rFonts w:cs="Arial"/>
              </w:rPr>
            </w:pPr>
            <w:r w:rsidRPr="00EF5447">
              <w:rPr>
                <w:rFonts w:cs="Arial"/>
              </w:rPr>
              <w:t>IMD4</w:t>
            </w:r>
          </w:p>
          <w:p w14:paraId="7D1F6F28" w14:textId="77777777" w:rsidR="009851EA" w:rsidRPr="00EF5447" w:rsidRDefault="009851EA" w:rsidP="0073521C">
            <w:pPr>
              <w:pStyle w:val="TAC"/>
            </w:pPr>
          </w:p>
        </w:tc>
      </w:tr>
      <w:tr w:rsidR="009851EA" w:rsidRPr="00EF5447" w14:paraId="7D3D02CC" w14:textId="77777777" w:rsidTr="0073521C">
        <w:trPr>
          <w:trHeight w:val="54"/>
          <w:jc w:val="center"/>
        </w:trPr>
        <w:tc>
          <w:tcPr>
            <w:tcW w:w="2644" w:type="dxa"/>
            <w:tcBorders>
              <w:top w:val="nil"/>
              <w:bottom w:val="nil"/>
            </w:tcBorders>
            <w:shd w:val="clear" w:color="auto" w:fill="auto"/>
          </w:tcPr>
          <w:p w14:paraId="0519D9D8" w14:textId="77777777" w:rsidR="009851EA" w:rsidRPr="00EF5447" w:rsidRDefault="009851EA" w:rsidP="0073521C">
            <w:pPr>
              <w:pStyle w:val="TAC"/>
              <w:rPr>
                <w:rFonts w:eastAsia="MS Mincho"/>
              </w:rPr>
            </w:pPr>
          </w:p>
        </w:tc>
        <w:tc>
          <w:tcPr>
            <w:tcW w:w="867" w:type="dxa"/>
            <w:shd w:val="clear" w:color="auto" w:fill="auto"/>
          </w:tcPr>
          <w:p w14:paraId="4BC6F40E" w14:textId="77777777" w:rsidR="009851EA" w:rsidRPr="00EF5447" w:rsidRDefault="009851EA" w:rsidP="0073521C">
            <w:pPr>
              <w:pStyle w:val="TAC"/>
            </w:pPr>
            <w:r w:rsidRPr="00EF5447">
              <w:rPr>
                <w:rFonts w:cs="Arial"/>
              </w:rPr>
              <w:t>7</w:t>
            </w:r>
          </w:p>
        </w:tc>
        <w:tc>
          <w:tcPr>
            <w:tcW w:w="828" w:type="dxa"/>
            <w:shd w:val="clear" w:color="auto" w:fill="auto"/>
            <w:noWrap/>
          </w:tcPr>
          <w:p w14:paraId="2A8DACF5" w14:textId="77777777" w:rsidR="009851EA" w:rsidRPr="00EF5447" w:rsidRDefault="009851EA" w:rsidP="0073521C">
            <w:pPr>
              <w:pStyle w:val="TAC"/>
              <w:rPr>
                <w:rFonts w:cs="Arial"/>
                <w:szCs w:val="18"/>
                <w:lang w:eastAsia="ja-JP"/>
              </w:rPr>
            </w:pPr>
            <w:r w:rsidRPr="00EF5447">
              <w:rPr>
                <w:rFonts w:cs="Arial"/>
              </w:rPr>
              <w:t>2550</w:t>
            </w:r>
          </w:p>
        </w:tc>
        <w:tc>
          <w:tcPr>
            <w:tcW w:w="742" w:type="dxa"/>
            <w:shd w:val="clear" w:color="auto" w:fill="auto"/>
            <w:noWrap/>
          </w:tcPr>
          <w:p w14:paraId="1830EDC0" w14:textId="77777777" w:rsidR="009851EA" w:rsidRPr="00EF5447" w:rsidRDefault="009851EA" w:rsidP="0073521C">
            <w:pPr>
              <w:pStyle w:val="TAC"/>
              <w:rPr>
                <w:rFonts w:cs="Arial"/>
                <w:szCs w:val="18"/>
                <w:lang w:eastAsia="ja-JP"/>
              </w:rPr>
            </w:pPr>
            <w:r w:rsidRPr="00EF5447">
              <w:rPr>
                <w:rFonts w:cs="Arial"/>
              </w:rPr>
              <w:t>5</w:t>
            </w:r>
          </w:p>
        </w:tc>
        <w:tc>
          <w:tcPr>
            <w:tcW w:w="1582" w:type="dxa"/>
            <w:shd w:val="clear" w:color="auto" w:fill="auto"/>
            <w:noWrap/>
          </w:tcPr>
          <w:p w14:paraId="281DA1D0" w14:textId="77777777" w:rsidR="009851EA" w:rsidRPr="00EF5447" w:rsidRDefault="009851EA" w:rsidP="0073521C">
            <w:pPr>
              <w:pStyle w:val="TAC"/>
              <w:rPr>
                <w:rFonts w:cs="Arial"/>
                <w:szCs w:val="18"/>
                <w:lang w:eastAsia="ja-JP"/>
              </w:rPr>
            </w:pPr>
            <w:r w:rsidRPr="00EF5447">
              <w:rPr>
                <w:rFonts w:cs="Arial"/>
              </w:rPr>
              <w:t>25</w:t>
            </w:r>
          </w:p>
        </w:tc>
        <w:tc>
          <w:tcPr>
            <w:tcW w:w="1323" w:type="dxa"/>
            <w:shd w:val="clear" w:color="auto" w:fill="auto"/>
            <w:noWrap/>
          </w:tcPr>
          <w:p w14:paraId="13D571D8" w14:textId="77777777" w:rsidR="009851EA" w:rsidRPr="00EF5447" w:rsidRDefault="009851EA" w:rsidP="0073521C">
            <w:pPr>
              <w:pStyle w:val="TAC"/>
              <w:rPr>
                <w:rFonts w:cs="Arial"/>
                <w:szCs w:val="18"/>
                <w:lang w:eastAsia="ja-JP"/>
              </w:rPr>
            </w:pPr>
            <w:r w:rsidRPr="00EF5447">
              <w:rPr>
                <w:rFonts w:cs="Arial"/>
              </w:rPr>
              <w:t>2685</w:t>
            </w:r>
          </w:p>
        </w:tc>
        <w:tc>
          <w:tcPr>
            <w:tcW w:w="696" w:type="dxa"/>
            <w:shd w:val="clear" w:color="auto" w:fill="auto"/>
          </w:tcPr>
          <w:p w14:paraId="7E7D37AB"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4CD90E9" w14:textId="77777777" w:rsidR="009851EA" w:rsidRPr="00EF5447" w:rsidRDefault="009851EA" w:rsidP="0073521C">
            <w:pPr>
              <w:pStyle w:val="TAC"/>
            </w:pPr>
            <w:r w:rsidRPr="00EF5447">
              <w:rPr>
                <w:rFonts w:cs="Arial"/>
              </w:rPr>
              <w:t>N/A</w:t>
            </w:r>
          </w:p>
        </w:tc>
      </w:tr>
      <w:tr w:rsidR="009851EA" w:rsidRPr="00EF5447" w14:paraId="7AEDCEF2" w14:textId="77777777" w:rsidTr="0073521C">
        <w:trPr>
          <w:trHeight w:val="54"/>
          <w:jc w:val="center"/>
        </w:trPr>
        <w:tc>
          <w:tcPr>
            <w:tcW w:w="2644" w:type="dxa"/>
            <w:tcBorders>
              <w:top w:val="nil"/>
              <w:bottom w:val="nil"/>
            </w:tcBorders>
            <w:shd w:val="clear" w:color="auto" w:fill="auto"/>
          </w:tcPr>
          <w:p w14:paraId="28A1493E" w14:textId="77777777" w:rsidR="009851EA" w:rsidRPr="00EF5447" w:rsidRDefault="009851EA" w:rsidP="0073521C">
            <w:pPr>
              <w:pStyle w:val="TAC"/>
              <w:rPr>
                <w:rFonts w:eastAsia="MS Mincho"/>
              </w:rPr>
            </w:pPr>
          </w:p>
        </w:tc>
        <w:tc>
          <w:tcPr>
            <w:tcW w:w="867" w:type="dxa"/>
            <w:shd w:val="clear" w:color="auto" w:fill="auto"/>
          </w:tcPr>
          <w:p w14:paraId="4E839030" w14:textId="77777777" w:rsidR="009851EA" w:rsidRPr="00EF5447" w:rsidRDefault="009851EA" w:rsidP="0073521C">
            <w:pPr>
              <w:pStyle w:val="TAC"/>
            </w:pPr>
            <w:r w:rsidRPr="00EF5447">
              <w:rPr>
                <w:rFonts w:cs="Arial"/>
              </w:rPr>
              <w:t>n77</w:t>
            </w:r>
          </w:p>
        </w:tc>
        <w:tc>
          <w:tcPr>
            <w:tcW w:w="828" w:type="dxa"/>
            <w:shd w:val="clear" w:color="auto" w:fill="auto"/>
            <w:noWrap/>
          </w:tcPr>
          <w:p w14:paraId="283F51EA" w14:textId="77777777" w:rsidR="009851EA" w:rsidRPr="00EF5447" w:rsidRDefault="009851EA" w:rsidP="0073521C">
            <w:pPr>
              <w:pStyle w:val="TAC"/>
              <w:rPr>
                <w:rFonts w:cs="Arial"/>
                <w:szCs w:val="18"/>
                <w:lang w:eastAsia="ja-JP"/>
              </w:rPr>
            </w:pPr>
            <w:r w:rsidRPr="00EF5447">
              <w:rPr>
                <w:rFonts w:cs="Arial"/>
              </w:rPr>
              <w:t>3525</w:t>
            </w:r>
          </w:p>
        </w:tc>
        <w:tc>
          <w:tcPr>
            <w:tcW w:w="742" w:type="dxa"/>
            <w:shd w:val="clear" w:color="auto" w:fill="auto"/>
            <w:noWrap/>
          </w:tcPr>
          <w:p w14:paraId="203634A2" w14:textId="77777777" w:rsidR="009851EA" w:rsidRPr="00EF5447" w:rsidRDefault="009851EA" w:rsidP="0073521C">
            <w:pPr>
              <w:pStyle w:val="TAC"/>
              <w:rPr>
                <w:rFonts w:cs="Arial"/>
                <w:szCs w:val="18"/>
                <w:lang w:eastAsia="ja-JP"/>
              </w:rPr>
            </w:pPr>
            <w:r w:rsidRPr="00EF5447">
              <w:rPr>
                <w:rFonts w:cs="Arial"/>
              </w:rPr>
              <w:t>10</w:t>
            </w:r>
          </w:p>
        </w:tc>
        <w:tc>
          <w:tcPr>
            <w:tcW w:w="1582" w:type="dxa"/>
            <w:shd w:val="clear" w:color="auto" w:fill="auto"/>
            <w:noWrap/>
          </w:tcPr>
          <w:p w14:paraId="5A8DEE49" w14:textId="77777777" w:rsidR="009851EA" w:rsidRPr="00EF5447" w:rsidRDefault="009851EA" w:rsidP="0073521C">
            <w:pPr>
              <w:pStyle w:val="TAC"/>
              <w:rPr>
                <w:rFonts w:cs="Arial"/>
                <w:szCs w:val="18"/>
                <w:lang w:eastAsia="ja-JP"/>
              </w:rPr>
            </w:pPr>
            <w:r w:rsidRPr="00EF5447">
              <w:rPr>
                <w:rFonts w:cs="Arial"/>
              </w:rPr>
              <w:t>50</w:t>
            </w:r>
          </w:p>
        </w:tc>
        <w:tc>
          <w:tcPr>
            <w:tcW w:w="1323" w:type="dxa"/>
            <w:shd w:val="clear" w:color="auto" w:fill="auto"/>
            <w:noWrap/>
          </w:tcPr>
          <w:p w14:paraId="11FB52A5" w14:textId="77777777" w:rsidR="009851EA" w:rsidRPr="00EF5447" w:rsidRDefault="009851EA" w:rsidP="0073521C">
            <w:pPr>
              <w:pStyle w:val="TAC"/>
              <w:rPr>
                <w:rFonts w:cs="Arial"/>
                <w:szCs w:val="18"/>
                <w:lang w:eastAsia="ja-JP"/>
              </w:rPr>
            </w:pPr>
            <w:r w:rsidRPr="00EF5447">
              <w:rPr>
                <w:rFonts w:cs="Arial"/>
              </w:rPr>
              <w:t>3475</w:t>
            </w:r>
          </w:p>
        </w:tc>
        <w:tc>
          <w:tcPr>
            <w:tcW w:w="696" w:type="dxa"/>
            <w:shd w:val="clear" w:color="auto" w:fill="auto"/>
          </w:tcPr>
          <w:p w14:paraId="719E3B89"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5E5EEE6E" w14:textId="77777777" w:rsidR="009851EA" w:rsidRPr="00EF5447" w:rsidRDefault="009851EA" w:rsidP="0073521C">
            <w:pPr>
              <w:pStyle w:val="TAC"/>
            </w:pPr>
            <w:r w:rsidRPr="00EF5447">
              <w:rPr>
                <w:rFonts w:cs="Arial"/>
              </w:rPr>
              <w:t>N/A</w:t>
            </w:r>
          </w:p>
        </w:tc>
      </w:tr>
      <w:tr w:rsidR="009851EA" w:rsidRPr="00EF5447" w14:paraId="07DB1BBF" w14:textId="77777777" w:rsidTr="0073521C">
        <w:trPr>
          <w:trHeight w:val="54"/>
          <w:jc w:val="center"/>
        </w:trPr>
        <w:tc>
          <w:tcPr>
            <w:tcW w:w="2644" w:type="dxa"/>
            <w:tcBorders>
              <w:top w:val="nil"/>
              <w:bottom w:val="nil"/>
            </w:tcBorders>
            <w:shd w:val="clear" w:color="auto" w:fill="auto"/>
          </w:tcPr>
          <w:p w14:paraId="102903B7" w14:textId="77777777" w:rsidR="009851EA" w:rsidRPr="00EF5447" w:rsidRDefault="009851EA" w:rsidP="0073521C">
            <w:pPr>
              <w:pStyle w:val="TAC"/>
              <w:rPr>
                <w:rFonts w:eastAsia="MS Mincho"/>
              </w:rPr>
            </w:pPr>
          </w:p>
        </w:tc>
        <w:tc>
          <w:tcPr>
            <w:tcW w:w="867" w:type="dxa"/>
            <w:shd w:val="clear" w:color="auto" w:fill="auto"/>
          </w:tcPr>
          <w:p w14:paraId="1080493E" w14:textId="77777777" w:rsidR="009851EA" w:rsidRPr="00EF5447" w:rsidRDefault="009851EA" w:rsidP="0073521C">
            <w:pPr>
              <w:pStyle w:val="TAC"/>
            </w:pPr>
            <w:r w:rsidRPr="00EF5447">
              <w:rPr>
                <w:rFonts w:cs="Arial"/>
              </w:rPr>
              <w:t>2</w:t>
            </w:r>
          </w:p>
        </w:tc>
        <w:tc>
          <w:tcPr>
            <w:tcW w:w="828" w:type="dxa"/>
            <w:shd w:val="clear" w:color="auto" w:fill="auto"/>
            <w:noWrap/>
          </w:tcPr>
          <w:p w14:paraId="2486871F" w14:textId="77777777" w:rsidR="009851EA" w:rsidRPr="00EF5447" w:rsidRDefault="009851EA" w:rsidP="0073521C">
            <w:pPr>
              <w:pStyle w:val="TAC"/>
              <w:rPr>
                <w:rFonts w:cs="Arial"/>
                <w:szCs w:val="18"/>
                <w:lang w:eastAsia="ja-JP"/>
              </w:rPr>
            </w:pPr>
            <w:r w:rsidRPr="00EF5447">
              <w:rPr>
                <w:rFonts w:cs="Arial"/>
              </w:rPr>
              <w:t>1860</w:t>
            </w:r>
          </w:p>
        </w:tc>
        <w:tc>
          <w:tcPr>
            <w:tcW w:w="742" w:type="dxa"/>
            <w:shd w:val="clear" w:color="auto" w:fill="auto"/>
            <w:noWrap/>
          </w:tcPr>
          <w:p w14:paraId="57FA818F" w14:textId="77777777" w:rsidR="009851EA" w:rsidRPr="00EF5447" w:rsidRDefault="009851EA" w:rsidP="0073521C">
            <w:pPr>
              <w:pStyle w:val="TAC"/>
              <w:rPr>
                <w:rFonts w:cs="Arial"/>
                <w:szCs w:val="18"/>
                <w:lang w:eastAsia="ja-JP"/>
              </w:rPr>
            </w:pPr>
            <w:r w:rsidRPr="00EF5447">
              <w:rPr>
                <w:rFonts w:cs="Arial"/>
              </w:rPr>
              <w:t>5</w:t>
            </w:r>
          </w:p>
        </w:tc>
        <w:tc>
          <w:tcPr>
            <w:tcW w:w="1582" w:type="dxa"/>
            <w:shd w:val="clear" w:color="auto" w:fill="auto"/>
            <w:noWrap/>
          </w:tcPr>
          <w:p w14:paraId="404927DC" w14:textId="77777777" w:rsidR="009851EA" w:rsidRPr="00EF5447" w:rsidRDefault="009851EA" w:rsidP="0073521C">
            <w:pPr>
              <w:pStyle w:val="TAC"/>
              <w:rPr>
                <w:rFonts w:cs="Arial"/>
                <w:szCs w:val="18"/>
                <w:lang w:eastAsia="ja-JP"/>
              </w:rPr>
            </w:pPr>
            <w:r w:rsidRPr="00EF5447">
              <w:rPr>
                <w:rFonts w:cs="Arial"/>
              </w:rPr>
              <w:t>25</w:t>
            </w:r>
          </w:p>
        </w:tc>
        <w:tc>
          <w:tcPr>
            <w:tcW w:w="1323" w:type="dxa"/>
            <w:shd w:val="clear" w:color="auto" w:fill="auto"/>
            <w:noWrap/>
          </w:tcPr>
          <w:p w14:paraId="518B05C0" w14:textId="77777777" w:rsidR="009851EA" w:rsidRPr="00EF5447" w:rsidRDefault="009851EA" w:rsidP="0073521C">
            <w:pPr>
              <w:pStyle w:val="TAC"/>
              <w:rPr>
                <w:rFonts w:cs="Arial"/>
                <w:szCs w:val="18"/>
                <w:lang w:eastAsia="ja-JP"/>
              </w:rPr>
            </w:pPr>
            <w:r w:rsidRPr="00EF5447">
              <w:rPr>
                <w:rFonts w:cs="Arial"/>
              </w:rPr>
              <w:t>1940</w:t>
            </w:r>
          </w:p>
        </w:tc>
        <w:tc>
          <w:tcPr>
            <w:tcW w:w="696" w:type="dxa"/>
            <w:shd w:val="clear" w:color="auto" w:fill="auto"/>
          </w:tcPr>
          <w:p w14:paraId="5D6886FE"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0E0F9BDD" w14:textId="77777777" w:rsidR="009851EA" w:rsidRPr="00EF5447" w:rsidRDefault="009851EA" w:rsidP="0073521C">
            <w:pPr>
              <w:pStyle w:val="TAC"/>
            </w:pPr>
            <w:r w:rsidRPr="00EF5447">
              <w:rPr>
                <w:rFonts w:cs="Arial"/>
              </w:rPr>
              <w:t>N/A</w:t>
            </w:r>
          </w:p>
        </w:tc>
      </w:tr>
      <w:tr w:rsidR="009851EA" w:rsidRPr="00EF5447" w14:paraId="2616C716" w14:textId="77777777" w:rsidTr="0073521C">
        <w:trPr>
          <w:trHeight w:val="54"/>
          <w:jc w:val="center"/>
        </w:trPr>
        <w:tc>
          <w:tcPr>
            <w:tcW w:w="2644" w:type="dxa"/>
            <w:tcBorders>
              <w:top w:val="nil"/>
              <w:bottom w:val="nil"/>
            </w:tcBorders>
            <w:shd w:val="clear" w:color="auto" w:fill="auto"/>
          </w:tcPr>
          <w:p w14:paraId="7BC4132C" w14:textId="77777777" w:rsidR="009851EA" w:rsidRPr="00EF5447" w:rsidRDefault="009851EA" w:rsidP="0073521C">
            <w:pPr>
              <w:pStyle w:val="TAC"/>
              <w:rPr>
                <w:rFonts w:eastAsia="MS Mincho"/>
              </w:rPr>
            </w:pPr>
          </w:p>
        </w:tc>
        <w:tc>
          <w:tcPr>
            <w:tcW w:w="867" w:type="dxa"/>
            <w:shd w:val="clear" w:color="auto" w:fill="auto"/>
          </w:tcPr>
          <w:p w14:paraId="2C20864E" w14:textId="77777777" w:rsidR="009851EA" w:rsidRPr="00EF5447" w:rsidRDefault="009851EA" w:rsidP="0073521C">
            <w:pPr>
              <w:pStyle w:val="TAC"/>
            </w:pPr>
            <w:r w:rsidRPr="00EF5447">
              <w:rPr>
                <w:rFonts w:cs="Arial"/>
              </w:rPr>
              <w:t>7</w:t>
            </w:r>
          </w:p>
        </w:tc>
        <w:tc>
          <w:tcPr>
            <w:tcW w:w="828" w:type="dxa"/>
            <w:shd w:val="clear" w:color="auto" w:fill="auto"/>
            <w:noWrap/>
          </w:tcPr>
          <w:p w14:paraId="76CD39F8" w14:textId="77777777" w:rsidR="009851EA" w:rsidRPr="00EF5447" w:rsidRDefault="009851EA" w:rsidP="0073521C">
            <w:pPr>
              <w:pStyle w:val="TAC"/>
              <w:rPr>
                <w:rFonts w:cs="Arial"/>
                <w:szCs w:val="18"/>
                <w:lang w:eastAsia="ja-JP"/>
              </w:rPr>
            </w:pPr>
            <w:r w:rsidRPr="00EF5447">
              <w:rPr>
                <w:rFonts w:cs="Arial"/>
              </w:rPr>
              <w:t>2540</w:t>
            </w:r>
          </w:p>
        </w:tc>
        <w:tc>
          <w:tcPr>
            <w:tcW w:w="742" w:type="dxa"/>
            <w:shd w:val="clear" w:color="auto" w:fill="auto"/>
            <w:noWrap/>
          </w:tcPr>
          <w:p w14:paraId="3A35E4EB" w14:textId="77777777" w:rsidR="009851EA" w:rsidRPr="00EF5447" w:rsidRDefault="009851EA" w:rsidP="0073521C">
            <w:pPr>
              <w:pStyle w:val="TAC"/>
              <w:rPr>
                <w:rFonts w:cs="Arial"/>
                <w:szCs w:val="18"/>
                <w:lang w:eastAsia="ja-JP"/>
              </w:rPr>
            </w:pPr>
            <w:r w:rsidRPr="00EF5447">
              <w:rPr>
                <w:rFonts w:cs="Arial"/>
              </w:rPr>
              <w:t>5</w:t>
            </w:r>
          </w:p>
        </w:tc>
        <w:tc>
          <w:tcPr>
            <w:tcW w:w="1582" w:type="dxa"/>
            <w:shd w:val="clear" w:color="auto" w:fill="auto"/>
            <w:noWrap/>
          </w:tcPr>
          <w:p w14:paraId="409BCEBB" w14:textId="77777777" w:rsidR="009851EA" w:rsidRPr="00EF5447" w:rsidRDefault="009851EA" w:rsidP="0073521C">
            <w:pPr>
              <w:pStyle w:val="TAC"/>
              <w:rPr>
                <w:rFonts w:cs="Arial"/>
                <w:szCs w:val="18"/>
                <w:lang w:eastAsia="ja-JP"/>
              </w:rPr>
            </w:pPr>
            <w:r w:rsidRPr="00EF5447">
              <w:rPr>
                <w:rFonts w:cs="Arial"/>
              </w:rPr>
              <w:t>25</w:t>
            </w:r>
          </w:p>
        </w:tc>
        <w:tc>
          <w:tcPr>
            <w:tcW w:w="1323" w:type="dxa"/>
            <w:shd w:val="clear" w:color="auto" w:fill="auto"/>
            <w:noWrap/>
          </w:tcPr>
          <w:p w14:paraId="3456C116" w14:textId="77777777" w:rsidR="009851EA" w:rsidRPr="00EF5447" w:rsidRDefault="009851EA" w:rsidP="0073521C">
            <w:pPr>
              <w:pStyle w:val="TAC"/>
              <w:rPr>
                <w:rFonts w:cs="Arial"/>
                <w:szCs w:val="18"/>
                <w:lang w:eastAsia="ja-JP"/>
              </w:rPr>
            </w:pPr>
            <w:r w:rsidRPr="00EF5447">
              <w:rPr>
                <w:rFonts w:cs="Arial"/>
              </w:rPr>
              <w:t>2660</w:t>
            </w:r>
          </w:p>
        </w:tc>
        <w:tc>
          <w:tcPr>
            <w:tcW w:w="696" w:type="dxa"/>
            <w:shd w:val="clear" w:color="auto" w:fill="auto"/>
          </w:tcPr>
          <w:p w14:paraId="7F3A4B12" w14:textId="77777777" w:rsidR="009851EA" w:rsidRPr="00EF5447" w:rsidRDefault="009851EA" w:rsidP="0073521C">
            <w:pPr>
              <w:pStyle w:val="TAC"/>
              <w:rPr>
                <w:rFonts w:cs="Arial"/>
              </w:rPr>
            </w:pPr>
            <w:r w:rsidRPr="00EF5447">
              <w:rPr>
                <w:rFonts w:cs="Arial"/>
              </w:rPr>
              <w:t>3.4</w:t>
            </w:r>
          </w:p>
        </w:tc>
        <w:tc>
          <w:tcPr>
            <w:tcW w:w="1248" w:type="dxa"/>
            <w:shd w:val="clear" w:color="auto" w:fill="auto"/>
          </w:tcPr>
          <w:p w14:paraId="7A5EE8D2" w14:textId="77777777" w:rsidR="009851EA" w:rsidRPr="00EF5447" w:rsidRDefault="009851EA" w:rsidP="0073521C">
            <w:pPr>
              <w:pStyle w:val="TAC"/>
            </w:pPr>
            <w:r w:rsidRPr="00EF5447">
              <w:rPr>
                <w:rFonts w:cs="Arial"/>
              </w:rPr>
              <w:t>IMD5</w:t>
            </w:r>
          </w:p>
        </w:tc>
      </w:tr>
      <w:tr w:rsidR="009851EA" w:rsidRPr="00EF5447" w14:paraId="675A51D5" w14:textId="77777777" w:rsidTr="0073521C">
        <w:trPr>
          <w:trHeight w:val="54"/>
          <w:jc w:val="center"/>
        </w:trPr>
        <w:tc>
          <w:tcPr>
            <w:tcW w:w="2644" w:type="dxa"/>
            <w:tcBorders>
              <w:top w:val="nil"/>
              <w:bottom w:val="single" w:sz="4" w:space="0" w:color="auto"/>
            </w:tcBorders>
            <w:shd w:val="clear" w:color="auto" w:fill="auto"/>
          </w:tcPr>
          <w:p w14:paraId="52E06824" w14:textId="77777777" w:rsidR="009851EA" w:rsidRPr="00EF5447" w:rsidRDefault="009851EA" w:rsidP="0073521C">
            <w:pPr>
              <w:pStyle w:val="TAC"/>
              <w:rPr>
                <w:rFonts w:eastAsia="MS Mincho"/>
              </w:rPr>
            </w:pPr>
          </w:p>
        </w:tc>
        <w:tc>
          <w:tcPr>
            <w:tcW w:w="867" w:type="dxa"/>
            <w:shd w:val="clear" w:color="auto" w:fill="auto"/>
          </w:tcPr>
          <w:p w14:paraId="0607FC0E" w14:textId="77777777" w:rsidR="009851EA" w:rsidRPr="00EF5447" w:rsidRDefault="009851EA" w:rsidP="0073521C">
            <w:pPr>
              <w:pStyle w:val="TAC"/>
            </w:pPr>
            <w:r w:rsidRPr="00EF5447">
              <w:rPr>
                <w:rFonts w:cs="Arial"/>
              </w:rPr>
              <w:t>n77</w:t>
            </w:r>
          </w:p>
        </w:tc>
        <w:tc>
          <w:tcPr>
            <w:tcW w:w="828" w:type="dxa"/>
            <w:shd w:val="clear" w:color="auto" w:fill="auto"/>
            <w:noWrap/>
          </w:tcPr>
          <w:p w14:paraId="7B5D69CB" w14:textId="77777777" w:rsidR="009851EA" w:rsidRPr="00EF5447" w:rsidRDefault="009851EA" w:rsidP="0073521C">
            <w:pPr>
              <w:pStyle w:val="TAC"/>
              <w:rPr>
                <w:rFonts w:cs="Arial"/>
                <w:szCs w:val="18"/>
                <w:lang w:eastAsia="ja-JP"/>
              </w:rPr>
            </w:pPr>
            <w:r w:rsidRPr="00EF5447">
              <w:rPr>
                <w:rFonts w:cs="Arial"/>
              </w:rPr>
              <w:t>4120</w:t>
            </w:r>
          </w:p>
        </w:tc>
        <w:tc>
          <w:tcPr>
            <w:tcW w:w="742" w:type="dxa"/>
            <w:shd w:val="clear" w:color="auto" w:fill="auto"/>
            <w:noWrap/>
          </w:tcPr>
          <w:p w14:paraId="49B0803D" w14:textId="77777777" w:rsidR="009851EA" w:rsidRPr="00EF5447" w:rsidRDefault="009851EA" w:rsidP="0073521C">
            <w:pPr>
              <w:pStyle w:val="TAC"/>
              <w:rPr>
                <w:rFonts w:cs="Arial"/>
                <w:szCs w:val="18"/>
                <w:lang w:eastAsia="ja-JP"/>
              </w:rPr>
            </w:pPr>
            <w:r w:rsidRPr="00EF5447">
              <w:rPr>
                <w:rFonts w:cs="Arial"/>
              </w:rPr>
              <w:t>10</w:t>
            </w:r>
          </w:p>
        </w:tc>
        <w:tc>
          <w:tcPr>
            <w:tcW w:w="1582" w:type="dxa"/>
            <w:shd w:val="clear" w:color="auto" w:fill="auto"/>
            <w:noWrap/>
          </w:tcPr>
          <w:p w14:paraId="133488CB" w14:textId="77777777" w:rsidR="009851EA" w:rsidRPr="00EF5447" w:rsidRDefault="009851EA" w:rsidP="0073521C">
            <w:pPr>
              <w:pStyle w:val="TAC"/>
              <w:rPr>
                <w:rFonts w:cs="Arial"/>
                <w:szCs w:val="18"/>
                <w:lang w:eastAsia="ja-JP"/>
              </w:rPr>
            </w:pPr>
            <w:r w:rsidRPr="00EF5447">
              <w:rPr>
                <w:rFonts w:cs="Arial"/>
              </w:rPr>
              <w:t>50</w:t>
            </w:r>
          </w:p>
        </w:tc>
        <w:tc>
          <w:tcPr>
            <w:tcW w:w="1323" w:type="dxa"/>
            <w:shd w:val="clear" w:color="auto" w:fill="auto"/>
            <w:noWrap/>
          </w:tcPr>
          <w:p w14:paraId="6170850C" w14:textId="77777777" w:rsidR="009851EA" w:rsidRPr="00EF5447" w:rsidRDefault="009851EA" w:rsidP="0073521C">
            <w:pPr>
              <w:pStyle w:val="TAC"/>
              <w:rPr>
                <w:rFonts w:cs="Arial"/>
                <w:szCs w:val="18"/>
                <w:lang w:eastAsia="ja-JP"/>
              </w:rPr>
            </w:pPr>
            <w:r w:rsidRPr="00EF5447">
              <w:rPr>
                <w:rFonts w:cs="Arial"/>
              </w:rPr>
              <w:t>4120</w:t>
            </w:r>
          </w:p>
        </w:tc>
        <w:tc>
          <w:tcPr>
            <w:tcW w:w="696" w:type="dxa"/>
            <w:shd w:val="clear" w:color="auto" w:fill="auto"/>
          </w:tcPr>
          <w:p w14:paraId="34AD0B2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6D90CECC" w14:textId="77777777" w:rsidR="009851EA" w:rsidRPr="00EF5447" w:rsidRDefault="009851EA" w:rsidP="0073521C">
            <w:pPr>
              <w:pStyle w:val="TAC"/>
            </w:pPr>
            <w:r w:rsidRPr="00EF5447">
              <w:rPr>
                <w:rFonts w:cs="Arial"/>
              </w:rPr>
              <w:t>N/A</w:t>
            </w:r>
          </w:p>
        </w:tc>
      </w:tr>
      <w:tr w:rsidR="009851EA" w:rsidRPr="00EF5447" w14:paraId="48498AD4" w14:textId="77777777" w:rsidTr="0073521C">
        <w:trPr>
          <w:trHeight w:val="54"/>
          <w:jc w:val="center"/>
        </w:trPr>
        <w:tc>
          <w:tcPr>
            <w:tcW w:w="2644" w:type="dxa"/>
            <w:tcBorders>
              <w:bottom w:val="nil"/>
            </w:tcBorders>
            <w:shd w:val="clear" w:color="auto" w:fill="auto"/>
          </w:tcPr>
          <w:p w14:paraId="0F023D9C" w14:textId="77777777" w:rsidR="009851EA" w:rsidRDefault="009851EA" w:rsidP="0073521C">
            <w:pPr>
              <w:pStyle w:val="TAC"/>
            </w:pPr>
            <w:r w:rsidRPr="00EF5447">
              <w:t>DC_2A-7A_n78A</w:t>
            </w:r>
          </w:p>
          <w:p w14:paraId="64024C5B" w14:textId="77777777" w:rsidR="009851EA" w:rsidRPr="00EF5447" w:rsidRDefault="009851EA" w:rsidP="0073521C">
            <w:pPr>
              <w:pStyle w:val="TAC"/>
            </w:pPr>
            <w:r>
              <w:rPr>
                <w:noProof/>
              </w:rPr>
              <w:t>DC_2A-2A-7A_n78A</w:t>
            </w:r>
          </w:p>
          <w:p w14:paraId="47383239" w14:textId="77777777" w:rsidR="009851EA" w:rsidRPr="00EF5447" w:rsidRDefault="009851EA" w:rsidP="0073521C">
            <w:pPr>
              <w:pStyle w:val="TAC"/>
            </w:pPr>
            <w:r w:rsidRPr="00EF5447">
              <w:t>DC_2A-7C_n78A</w:t>
            </w:r>
          </w:p>
          <w:p w14:paraId="51EB9583" w14:textId="77777777" w:rsidR="009851EA" w:rsidRPr="00EF5447" w:rsidRDefault="009851EA" w:rsidP="0073521C">
            <w:pPr>
              <w:pStyle w:val="TAC"/>
            </w:pPr>
            <w:r w:rsidRPr="00EF5447">
              <w:t>DC_2A-7A-7A_n78A</w:t>
            </w:r>
          </w:p>
          <w:p w14:paraId="55D3B681" w14:textId="77777777" w:rsidR="009851EA" w:rsidRPr="00EF5447" w:rsidRDefault="009851EA" w:rsidP="0073521C">
            <w:pPr>
              <w:pStyle w:val="TAC"/>
              <w:rPr>
                <w:rFonts w:eastAsia="MS Mincho"/>
              </w:rPr>
            </w:pPr>
            <w:r w:rsidRPr="00EF5447">
              <w:rPr>
                <w:rFonts w:eastAsia="MS Mincho"/>
              </w:rPr>
              <w:t>DC_2A-7A_n78(2A)</w:t>
            </w:r>
          </w:p>
          <w:p w14:paraId="360D4CA1" w14:textId="77777777" w:rsidR="009851EA" w:rsidRPr="00EF5447" w:rsidRDefault="009851EA" w:rsidP="0073521C">
            <w:pPr>
              <w:pStyle w:val="TAC"/>
              <w:rPr>
                <w:rFonts w:eastAsia="MS Mincho"/>
              </w:rPr>
            </w:pPr>
            <w:r w:rsidRPr="00EF5447">
              <w:rPr>
                <w:rFonts w:eastAsia="MS Mincho"/>
              </w:rPr>
              <w:t>DC_2A-7C_n78(2A)</w:t>
            </w:r>
          </w:p>
          <w:p w14:paraId="37418731" w14:textId="77777777" w:rsidR="009851EA" w:rsidRPr="00EF5447" w:rsidRDefault="009851EA" w:rsidP="0073521C">
            <w:pPr>
              <w:pStyle w:val="TAC"/>
              <w:rPr>
                <w:rFonts w:eastAsia="MS Mincho"/>
              </w:rPr>
            </w:pPr>
            <w:r w:rsidRPr="00EF5447">
              <w:rPr>
                <w:rFonts w:eastAsia="MS Mincho"/>
              </w:rPr>
              <w:t>DC_2A-7A-7A_n78(2A)</w:t>
            </w:r>
          </w:p>
        </w:tc>
        <w:tc>
          <w:tcPr>
            <w:tcW w:w="867" w:type="dxa"/>
            <w:shd w:val="clear" w:color="auto" w:fill="auto"/>
          </w:tcPr>
          <w:p w14:paraId="67EC404F" w14:textId="77777777" w:rsidR="009851EA" w:rsidRPr="00EF5447" w:rsidRDefault="009851EA" w:rsidP="0073521C">
            <w:pPr>
              <w:pStyle w:val="TAC"/>
            </w:pPr>
            <w:r w:rsidRPr="00EF5447">
              <w:rPr>
                <w:lang w:eastAsia="ko-KR"/>
              </w:rPr>
              <w:t>2</w:t>
            </w:r>
          </w:p>
        </w:tc>
        <w:tc>
          <w:tcPr>
            <w:tcW w:w="828" w:type="dxa"/>
            <w:shd w:val="clear" w:color="auto" w:fill="auto"/>
            <w:noWrap/>
          </w:tcPr>
          <w:p w14:paraId="6D6C0AE9" w14:textId="77777777" w:rsidR="009851EA" w:rsidRPr="00EF5447" w:rsidRDefault="009851EA" w:rsidP="0073521C">
            <w:pPr>
              <w:pStyle w:val="TAC"/>
            </w:pPr>
            <w:r w:rsidRPr="00EF5447">
              <w:rPr>
                <w:lang w:eastAsia="ko-KR"/>
              </w:rPr>
              <w:t>1870</w:t>
            </w:r>
          </w:p>
        </w:tc>
        <w:tc>
          <w:tcPr>
            <w:tcW w:w="742" w:type="dxa"/>
            <w:shd w:val="clear" w:color="auto" w:fill="auto"/>
            <w:noWrap/>
          </w:tcPr>
          <w:p w14:paraId="64EB8248" w14:textId="77777777" w:rsidR="009851EA" w:rsidRPr="00EF5447" w:rsidRDefault="009851EA" w:rsidP="0073521C">
            <w:pPr>
              <w:pStyle w:val="TAC"/>
            </w:pPr>
            <w:r w:rsidRPr="00EF5447">
              <w:rPr>
                <w:lang w:eastAsia="ko-KR"/>
              </w:rPr>
              <w:t>5</w:t>
            </w:r>
          </w:p>
        </w:tc>
        <w:tc>
          <w:tcPr>
            <w:tcW w:w="1582" w:type="dxa"/>
            <w:shd w:val="clear" w:color="auto" w:fill="auto"/>
            <w:noWrap/>
          </w:tcPr>
          <w:p w14:paraId="39F1E4E4" w14:textId="77777777" w:rsidR="009851EA" w:rsidRPr="00EF5447" w:rsidRDefault="009851EA" w:rsidP="0073521C">
            <w:pPr>
              <w:pStyle w:val="TAC"/>
            </w:pPr>
            <w:r w:rsidRPr="00EF5447">
              <w:rPr>
                <w:lang w:eastAsia="ko-KR"/>
              </w:rPr>
              <w:t>25</w:t>
            </w:r>
          </w:p>
        </w:tc>
        <w:tc>
          <w:tcPr>
            <w:tcW w:w="1323" w:type="dxa"/>
            <w:shd w:val="clear" w:color="auto" w:fill="auto"/>
            <w:noWrap/>
          </w:tcPr>
          <w:p w14:paraId="0FE6C56A" w14:textId="77777777" w:rsidR="009851EA" w:rsidRPr="00EF5447" w:rsidRDefault="009851EA" w:rsidP="0073521C">
            <w:pPr>
              <w:pStyle w:val="TAC"/>
            </w:pPr>
            <w:r w:rsidRPr="00EF5447">
              <w:rPr>
                <w:lang w:eastAsia="ko-KR"/>
              </w:rPr>
              <w:t>1950</w:t>
            </w:r>
          </w:p>
        </w:tc>
        <w:tc>
          <w:tcPr>
            <w:tcW w:w="696" w:type="dxa"/>
            <w:shd w:val="clear" w:color="auto" w:fill="auto"/>
          </w:tcPr>
          <w:p w14:paraId="23302B08" w14:textId="77777777" w:rsidR="009851EA" w:rsidRPr="00EF5447" w:rsidRDefault="009851EA" w:rsidP="0073521C">
            <w:pPr>
              <w:pStyle w:val="TAC"/>
              <w:rPr>
                <w:lang w:eastAsia="ko-KR"/>
              </w:rPr>
            </w:pPr>
            <w:r w:rsidRPr="00EF5447">
              <w:rPr>
                <w:lang w:eastAsia="ko-KR"/>
              </w:rPr>
              <w:t>8.6</w:t>
            </w:r>
          </w:p>
        </w:tc>
        <w:tc>
          <w:tcPr>
            <w:tcW w:w="1248" w:type="dxa"/>
            <w:shd w:val="clear" w:color="auto" w:fill="auto"/>
          </w:tcPr>
          <w:p w14:paraId="09EF9C3D" w14:textId="77777777" w:rsidR="009851EA" w:rsidRPr="00EF5447" w:rsidRDefault="009851EA" w:rsidP="0073521C">
            <w:pPr>
              <w:pStyle w:val="TAC"/>
              <w:rPr>
                <w:kern w:val="2"/>
                <w:szCs w:val="24"/>
              </w:rPr>
            </w:pPr>
            <w:r w:rsidRPr="00EF5447">
              <w:rPr>
                <w:kern w:val="2"/>
                <w:szCs w:val="24"/>
                <w:lang w:eastAsia="ja-JP"/>
              </w:rPr>
              <w:t>IMD</w:t>
            </w:r>
            <w:r w:rsidRPr="00EF5447">
              <w:rPr>
                <w:kern w:val="2"/>
                <w:szCs w:val="24"/>
              </w:rPr>
              <w:t>4</w:t>
            </w:r>
          </w:p>
        </w:tc>
      </w:tr>
      <w:tr w:rsidR="009851EA" w:rsidRPr="00EF5447" w14:paraId="3FDA10E8" w14:textId="77777777" w:rsidTr="0073521C">
        <w:trPr>
          <w:trHeight w:val="54"/>
          <w:jc w:val="center"/>
        </w:trPr>
        <w:tc>
          <w:tcPr>
            <w:tcW w:w="2644" w:type="dxa"/>
            <w:tcBorders>
              <w:top w:val="nil"/>
              <w:bottom w:val="nil"/>
            </w:tcBorders>
            <w:shd w:val="clear" w:color="auto" w:fill="auto"/>
          </w:tcPr>
          <w:p w14:paraId="485FC979" w14:textId="77777777" w:rsidR="009851EA" w:rsidRPr="00EF5447" w:rsidRDefault="009851EA" w:rsidP="0073521C">
            <w:pPr>
              <w:pStyle w:val="TAC"/>
              <w:rPr>
                <w:rFonts w:eastAsia="MS Mincho"/>
              </w:rPr>
            </w:pPr>
          </w:p>
        </w:tc>
        <w:tc>
          <w:tcPr>
            <w:tcW w:w="867" w:type="dxa"/>
            <w:shd w:val="clear" w:color="auto" w:fill="auto"/>
          </w:tcPr>
          <w:p w14:paraId="1DC0F45C" w14:textId="77777777" w:rsidR="009851EA" w:rsidRPr="00EF5447" w:rsidRDefault="009851EA" w:rsidP="0073521C">
            <w:pPr>
              <w:pStyle w:val="TAC"/>
            </w:pPr>
            <w:r w:rsidRPr="00EF5447">
              <w:rPr>
                <w:lang w:eastAsia="ko-KR"/>
              </w:rPr>
              <w:t>7</w:t>
            </w:r>
          </w:p>
        </w:tc>
        <w:tc>
          <w:tcPr>
            <w:tcW w:w="828" w:type="dxa"/>
            <w:shd w:val="clear" w:color="auto" w:fill="auto"/>
            <w:noWrap/>
          </w:tcPr>
          <w:p w14:paraId="0E6B3941" w14:textId="77777777" w:rsidR="009851EA" w:rsidRPr="00EF5447" w:rsidRDefault="009851EA" w:rsidP="0073521C">
            <w:pPr>
              <w:pStyle w:val="TAC"/>
            </w:pPr>
            <w:r w:rsidRPr="00EF5447">
              <w:rPr>
                <w:lang w:eastAsia="ko-KR"/>
              </w:rPr>
              <w:t>2550</w:t>
            </w:r>
          </w:p>
        </w:tc>
        <w:tc>
          <w:tcPr>
            <w:tcW w:w="742" w:type="dxa"/>
            <w:shd w:val="clear" w:color="auto" w:fill="auto"/>
            <w:noWrap/>
          </w:tcPr>
          <w:p w14:paraId="42801F32" w14:textId="77777777" w:rsidR="009851EA" w:rsidRPr="00EF5447" w:rsidRDefault="009851EA" w:rsidP="0073521C">
            <w:pPr>
              <w:pStyle w:val="TAC"/>
            </w:pPr>
            <w:r w:rsidRPr="00EF5447">
              <w:rPr>
                <w:lang w:eastAsia="ko-KR"/>
              </w:rPr>
              <w:t>5</w:t>
            </w:r>
          </w:p>
        </w:tc>
        <w:tc>
          <w:tcPr>
            <w:tcW w:w="1582" w:type="dxa"/>
            <w:shd w:val="clear" w:color="auto" w:fill="auto"/>
            <w:noWrap/>
          </w:tcPr>
          <w:p w14:paraId="48399DED" w14:textId="77777777" w:rsidR="009851EA" w:rsidRPr="00EF5447" w:rsidRDefault="009851EA" w:rsidP="0073521C">
            <w:pPr>
              <w:pStyle w:val="TAC"/>
            </w:pPr>
            <w:r w:rsidRPr="00EF5447">
              <w:rPr>
                <w:lang w:eastAsia="ko-KR"/>
              </w:rPr>
              <w:t>25</w:t>
            </w:r>
          </w:p>
        </w:tc>
        <w:tc>
          <w:tcPr>
            <w:tcW w:w="1323" w:type="dxa"/>
            <w:shd w:val="clear" w:color="auto" w:fill="auto"/>
            <w:noWrap/>
          </w:tcPr>
          <w:p w14:paraId="656C61FD" w14:textId="77777777" w:rsidR="009851EA" w:rsidRPr="00EF5447" w:rsidRDefault="009851EA" w:rsidP="0073521C">
            <w:pPr>
              <w:pStyle w:val="TAC"/>
            </w:pPr>
            <w:r w:rsidRPr="00EF5447">
              <w:rPr>
                <w:lang w:eastAsia="ko-KR"/>
              </w:rPr>
              <w:t>2685</w:t>
            </w:r>
          </w:p>
        </w:tc>
        <w:tc>
          <w:tcPr>
            <w:tcW w:w="696" w:type="dxa"/>
            <w:shd w:val="clear" w:color="auto" w:fill="auto"/>
          </w:tcPr>
          <w:p w14:paraId="09F81F66"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0ED94288"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BD25A04" w14:textId="77777777" w:rsidTr="0073521C">
        <w:trPr>
          <w:trHeight w:val="54"/>
          <w:jc w:val="center"/>
        </w:trPr>
        <w:tc>
          <w:tcPr>
            <w:tcW w:w="2644" w:type="dxa"/>
            <w:tcBorders>
              <w:top w:val="nil"/>
              <w:bottom w:val="single" w:sz="4" w:space="0" w:color="auto"/>
            </w:tcBorders>
            <w:shd w:val="clear" w:color="auto" w:fill="auto"/>
          </w:tcPr>
          <w:p w14:paraId="2BC76248" w14:textId="77777777" w:rsidR="009851EA" w:rsidRPr="00EF5447" w:rsidRDefault="009851EA" w:rsidP="0073521C">
            <w:pPr>
              <w:pStyle w:val="TAC"/>
              <w:rPr>
                <w:rFonts w:eastAsia="MS Mincho"/>
              </w:rPr>
            </w:pPr>
          </w:p>
        </w:tc>
        <w:tc>
          <w:tcPr>
            <w:tcW w:w="867" w:type="dxa"/>
            <w:shd w:val="clear" w:color="auto" w:fill="auto"/>
          </w:tcPr>
          <w:p w14:paraId="1B12415F" w14:textId="77777777" w:rsidR="009851EA" w:rsidRPr="00EF5447" w:rsidRDefault="009851EA" w:rsidP="0073521C">
            <w:pPr>
              <w:pStyle w:val="TAC"/>
            </w:pPr>
            <w:r w:rsidRPr="00EF5447">
              <w:rPr>
                <w:lang w:eastAsia="ko-KR"/>
              </w:rPr>
              <w:t>n78</w:t>
            </w:r>
          </w:p>
        </w:tc>
        <w:tc>
          <w:tcPr>
            <w:tcW w:w="828" w:type="dxa"/>
            <w:shd w:val="clear" w:color="auto" w:fill="auto"/>
            <w:noWrap/>
          </w:tcPr>
          <w:p w14:paraId="26628B7E" w14:textId="77777777" w:rsidR="009851EA" w:rsidRPr="00EF5447" w:rsidRDefault="009851EA" w:rsidP="0073521C">
            <w:pPr>
              <w:pStyle w:val="TAC"/>
            </w:pPr>
            <w:r w:rsidRPr="00EF5447">
              <w:rPr>
                <w:lang w:eastAsia="ko-KR"/>
              </w:rPr>
              <w:t>3525</w:t>
            </w:r>
          </w:p>
        </w:tc>
        <w:tc>
          <w:tcPr>
            <w:tcW w:w="742" w:type="dxa"/>
            <w:shd w:val="clear" w:color="auto" w:fill="auto"/>
            <w:noWrap/>
          </w:tcPr>
          <w:p w14:paraId="2D8E1A2C" w14:textId="77777777" w:rsidR="009851EA" w:rsidRPr="00EF5447" w:rsidRDefault="009851EA" w:rsidP="0073521C">
            <w:pPr>
              <w:pStyle w:val="TAC"/>
            </w:pPr>
            <w:r w:rsidRPr="00EF5447">
              <w:rPr>
                <w:lang w:eastAsia="ko-KR"/>
              </w:rPr>
              <w:t>10</w:t>
            </w:r>
          </w:p>
        </w:tc>
        <w:tc>
          <w:tcPr>
            <w:tcW w:w="1582" w:type="dxa"/>
            <w:shd w:val="clear" w:color="auto" w:fill="auto"/>
            <w:noWrap/>
          </w:tcPr>
          <w:p w14:paraId="3F8EC2B5" w14:textId="77777777" w:rsidR="009851EA" w:rsidRPr="00EF5447" w:rsidRDefault="009851EA" w:rsidP="0073521C">
            <w:pPr>
              <w:pStyle w:val="TAC"/>
            </w:pPr>
            <w:r w:rsidRPr="00EF5447">
              <w:rPr>
                <w:lang w:eastAsia="ko-KR"/>
              </w:rPr>
              <w:t>50</w:t>
            </w:r>
          </w:p>
        </w:tc>
        <w:tc>
          <w:tcPr>
            <w:tcW w:w="1323" w:type="dxa"/>
            <w:shd w:val="clear" w:color="auto" w:fill="auto"/>
            <w:noWrap/>
          </w:tcPr>
          <w:p w14:paraId="62D0607C" w14:textId="77777777" w:rsidR="009851EA" w:rsidRPr="00EF5447" w:rsidRDefault="009851EA" w:rsidP="0073521C">
            <w:pPr>
              <w:pStyle w:val="TAC"/>
            </w:pPr>
            <w:r w:rsidRPr="00EF5447">
              <w:rPr>
                <w:lang w:eastAsia="ko-KR"/>
              </w:rPr>
              <w:t>3475</w:t>
            </w:r>
          </w:p>
        </w:tc>
        <w:tc>
          <w:tcPr>
            <w:tcW w:w="696" w:type="dxa"/>
            <w:shd w:val="clear" w:color="auto" w:fill="auto"/>
          </w:tcPr>
          <w:p w14:paraId="6F1260DE"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2F1B0D1A"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71BFF66C" w14:textId="77777777" w:rsidTr="0073521C">
        <w:trPr>
          <w:trHeight w:val="54"/>
          <w:jc w:val="center"/>
        </w:trPr>
        <w:tc>
          <w:tcPr>
            <w:tcW w:w="2644" w:type="dxa"/>
            <w:tcBorders>
              <w:bottom w:val="nil"/>
            </w:tcBorders>
            <w:shd w:val="clear" w:color="auto" w:fill="auto"/>
          </w:tcPr>
          <w:p w14:paraId="0FD40E71" w14:textId="77777777" w:rsidR="009851EA" w:rsidRPr="00EF5447" w:rsidRDefault="009851EA" w:rsidP="0073521C">
            <w:pPr>
              <w:pStyle w:val="TAC"/>
              <w:rPr>
                <w:lang w:eastAsia="ko-KR"/>
              </w:rPr>
            </w:pPr>
            <w:r w:rsidRPr="00EF5447">
              <w:rPr>
                <w:lang w:eastAsia="ko-KR"/>
              </w:rPr>
              <w:t>DC_2A_n7A-n78A,</w:t>
            </w:r>
          </w:p>
          <w:p w14:paraId="553AC75D" w14:textId="77777777" w:rsidR="009851EA" w:rsidRPr="00EF5447" w:rsidRDefault="009851EA" w:rsidP="0073521C">
            <w:pPr>
              <w:pStyle w:val="TAC"/>
              <w:rPr>
                <w:lang w:eastAsia="ko-KR"/>
              </w:rPr>
            </w:pPr>
            <w:r w:rsidRPr="00EF5447">
              <w:rPr>
                <w:lang w:eastAsia="ko-KR"/>
              </w:rPr>
              <w:t>DC_2A_n7(2A)-n78A</w:t>
            </w:r>
          </w:p>
          <w:p w14:paraId="4AFF0B1C" w14:textId="77777777" w:rsidR="009851EA" w:rsidRPr="00EF5447" w:rsidRDefault="009851EA" w:rsidP="0073521C">
            <w:pPr>
              <w:pStyle w:val="TAC"/>
              <w:rPr>
                <w:lang w:eastAsia="ko-KR"/>
              </w:rPr>
            </w:pPr>
            <w:r w:rsidRPr="00EF5447">
              <w:rPr>
                <w:lang w:eastAsia="ko-KR"/>
              </w:rPr>
              <w:t>DC_2A_n7A-n78(2A)</w:t>
            </w:r>
          </w:p>
          <w:p w14:paraId="355A0039" w14:textId="77777777" w:rsidR="009851EA" w:rsidRPr="00EF5447" w:rsidRDefault="009851EA" w:rsidP="0073521C">
            <w:pPr>
              <w:pStyle w:val="TAC"/>
              <w:rPr>
                <w:lang w:eastAsia="ko-KR"/>
              </w:rPr>
            </w:pPr>
            <w:r w:rsidRPr="00EF5447">
              <w:rPr>
                <w:lang w:eastAsia="ko-KR"/>
              </w:rPr>
              <w:t>DC_2A_n7(2A)-n78(2A)</w:t>
            </w:r>
          </w:p>
        </w:tc>
        <w:tc>
          <w:tcPr>
            <w:tcW w:w="867" w:type="dxa"/>
            <w:shd w:val="clear" w:color="auto" w:fill="auto"/>
          </w:tcPr>
          <w:p w14:paraId="58C75662" w14:textId="77777777" w:rsidR="009851EA" w:rsidRPr="00EF5447" w:rsidRDefault="009851EA" w:rsidP="0073521C">
            <w:pPr>
              <w:pStyle w:val="TAC"/>
              <w:rPr>
                <w:lang w:eastAsia="ko-KR"/>
              </w:rPr>
            </w:pPr>
            <w:r w:rsidRPr="00EF5447">
              <w:rPr>
                <w:lang w:eastAsia="ko-KR"/>
              </w:rPr>
              <w:t>2</w:t>
            </w:r>
          </w:p>
        </w:tc>
        <w:tc>
          <w:tcPr>
            <w:tcW w:w="828" w:type="dxa"/>
            <w:shd w:val="clear" w:color="auto" w:fill="auto"/>
            <w:noWrap/>
          </w:tcPr>
          <w:p w14:paraId="7249D8F9" w14:textId="77777777" w:rsidR="009851EA" w:rsidRPr="00EF5447" w:rsidRDefault="009851EA" w:rsidP="0073521C">
            <w:pPr>
              <w:pStyle w:val="TAC"/>
              <w:rPr>
                <w:lang w:eastAsia="ko-KR"/>
              </w:rPr>
            </w:pPr>
            <w:r w:rsidRPr="00EF5447">
              <w:rPr>
                <w:lang w:eastAsia="ko-KR"/>
              </w:rPr>
              <w:t>1900</w:t>
            </w:r>
          </w:p>
        </w:tc>
        <w:tc>
          <w:tcPr>
            <w:tcW w:w="742" w:type="dxa"/>
            <w:shd w:val="clear" w:color="auto" w:fill="auto"/>
            <w:noWrap/>
          </w:tcPr>
          <w:p w14:paraId="1615AD77"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58AC5C03"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6752B841" w14:textId="77777777" w:rsidR="009851EA" w:rsidRPr="00EF5447" w:rsidRDefault="009851EA" w:rsidP="0073521C">
            <w:pPr>
              <w:pStyle w:val="TAC"/>
              <w:rPr>
                <w:lang w:eastAsia="ko-KR"/>
              </w:rPr>
            </w:pPr>
            <w:r w:rsidRPr="00EF5447">
              <w:rPr>
                <w:lang w:eastAsia="ko-KR"/>
              </w:rPr>
              <w:t>1980</w:t>
            </w:r>
          </w:p>
        </w:tc>
        <w:tc>
          <w:tcPr>
            <w:tcW w:w="696" w:type="dxa"/>
            <w:shd w:val="clear" w:color="auto" w:fill="auto"/>
          </w:tcPr>
          <w:p w14:paraId="6B73754B"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4767BCBA" w14:textId="77777777" w:rsidR="009851EA" w:rsidRPr="00EF5447" w:rsidRDefault="009851EA" w:rsidP="0073521C">
            <w:pPr>
              <w:pStyle w:val="TAC"/>
              <w:rPr>
                <w:lang w:eastAsia="ko-KR"/>
              </w:rPr>
            </w:pPr>
            <w:r w:rsidRPr="00EF5447">
              <w:rPr>
                <w:rFonts w:eastAsia="Malgun Gothic"/>
                <w:kern w:val="2"/>
                <w:szCs w:val="24"/>
                <w:lang w:eastAsia="ko-KR"/>
              </w:rPr>
              <w:t>N/A</w:t>
            </w:r>
          </w:p>
        </w:tc>
      </w:tr>
      <w:tr w:rsidR="009851EA" w:rsidRPr="00EF5447" w14:paraId="74D6ABDC" w14:textId="77777777" w:rsidTr="0073521C">
        <w:trPr>
          <w:trHeight w:val="54"/>
          <w:jc w:val="center"/>
        </w:trPr>
        <w:tc>
          <w:tcPr>
            <w:tcW w:w="2644" w:type="dxa"/>
            <w:tcBorders>
              <w:top w:val="nil"/>
              <w:bottom w:val="nil"/>
            </w:tcBorders>
            <w:shd w:val="clear" w:color="auto" w:fill="auto"/>
          </w:tcPr>
          <w:p w14:paraId="6C5D78AE" w14:textId="77777777" w:rsidR="009851EA" w:rsidRPr="00EF5447" w:rsidRDefault="009851EA" w:rsidP="0073521C">
            <w:pPr>
              <w:pStyle w:val="TAC"/>
              <w:rPr>
                <w:rFonts w:eastAsia="MS Mincho"/>
              </w:rPr>
            </w:pPr>
          </w:p>
        </w:tc>
        <w:tc>
          <w:tcPr>
            <w:tcW w:w="867" w:type="dxa"/>
            <w:shd w:val="clear" w:color="auto" w:fill="auto"/>
          </w:tcPr>
          <w:p w14:paraId="58EB9755" w14:textId="77777777" w:rsidR="009851EA" w:rsidRPr="00EF5447" w:rsidRDefault="009851EA" w:rsidP="0073521C">
            <w:pPr>
              <w:pStyle w:val="TAC"/>
              <w:rPr>
                <w:lang w:eastAsia="ko-KR"/>
              </w:rPr>
            </w:pPr>
            <w:r w:rsidRPr="00EF5447">
              <w:rPr>
                <w:lang w:eastAsia="ko-KR"/>
              </w:rPr>
              <w:t>n7</w:t>
            </w:r>
          </w:p>
        </w:tc>
        <w:tc>
          <w:tcPr>
            <w:tcW w:w="828" w:type="dxa"/>
            <w:shd w:val="clear" w:color="auto" w:fill="auto"/>
            <w:noWrap/>
          </w:tcPr>
          <w:p w14:paraId="611975EA" w14:textId="77777777" w:rsidR="009851EA" w:rsidRPr="00EF5447" w:rsidRDefault="009851EA" w:rsidP="0073521C">
            <w:pPr>
              <w:pStyle w:val="TAC"/>
              <w:rPr>
                <w:lang w:eastAsia="ko-KR"/>
              </w:rPr>
            </w:pPr>
            <w:r w:rsidRPr="00EF5447">
              <w:rPr>
                <w:lang w:eastAsia="ko-KR"/>
              </w:rPr>
              <w:t>2525</w:t>
            </w:r>
          </w:p>
        </w:tc>
        <w:tc>
          <w:tcPr>
            <w:tcW w:w="742" w:type="dxa"/>
            <w:shd w:val="clear" w:color="auto" w:fill="auto"/>
            <w:noWrap/>
          </w:tcPr>
          <w:p w14:paraId="28CD6A46"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6B72D838"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2FDDBF8D" w14:textId="77777777" w:rsidR="009851EA" w:rsidRPr="00EF5447" w:rsidRDefault="009851EA" w:rsidP="0073521C">
            <w:pPr>
              <w:pStyle w:val="TAC"/>
              <w:rPr>
                <w:lang w:eastAsia="ko-KR"/>
              </w:rPr>
            </w:pPr>
            <w:r w:rsidRPr="00EF5447">
              <w:rPr>
                <w:lang w:eastAsia="ko-KR"/>
              </w:rPr>
              <w:t>2645</w:t>
            </w:r>
          </w:p>
        </w:tc>
        <w:tc>
          <w:tcPr>
            <w:tcW w:w="696" w:type="dxa"/>
            <w:shd w:val="clear" w:color="auto" w:fill="auto"/>
          </w:tcPr>
          <w:p w14:paraId="690A4A94"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4ADBFF1C" w14:textId="77777777" w:rsidR="009851EA" w:rsidRPr="00EF5447" w:rsidRDefault="009851EA" w:rsidP="0073521C">
            <w:pPr>
              <w:pStyle w:val="TAC"/>
              <w:rPr>
                <w:lang w:eastAsia="ko-KR"/>
              </w:rPr>
            </w:pPr>
            <w:r w:rsidRPr="00EF5447">
              <w:rPr>
                <w:rFonts w:eastAsia="Malgun Gothic"/>
                <w:kern w:val="2"/>
                <w:szCs w:val="24"/>
                <w:lang w:eastAsia="ko-KR"/>
              </w:rPr>
              <w:t>N/A</w:t>
            </w:r>
          </w:p>
        </w:tc>
      </w:tr>
      <w:tr w:rsidR="009851EA" w:rsidRPr="00EF5447" w14:paraId="432D052C" w14:textId="77777777" w:rsidTr="0073521C">
        <w:trPr>
          <w:trHeight w:val="54"/>
          <w:jc w:val="center"/>
        </w:trPr>
        <w:tc>
          <w:tcPr>
            <w:tcW w:w="2644" w:type="dxa"/>
            <w:tcBorders>
              <w:top w:val="nil"/>
              <w:bottom w:val="single" w:sz="4" w:space="0" w:color="auto"/>
            </w:tcBorders>
            <w:shd w:val="clear" w:color="auto" w:fill="auto"/>
          </w:tcPr>
          <w:p w14:paraId="6A8C1D31" w14:textId="77777777" w:rsidR="009851EA" w:rsidRPr="00EF5447" w:rsidRDefault="009851EA" w:rsidP="0073521C">
            <w:pPr>
              <w:pStyle w:val="TAC"/>
              <w:rPr>
                <w:rFonts w:eastAsia="MS Mincho"/>
              </w:rPr>
            </w:pPr>
          </w:p>
        </w:tc>
        <w:tc>
          <w:tcPr>
            <w:tcW w:w="867" w:type="dxa"/>
            <w:shd w:val="clear" w:color="auto" w:fill="auto"/>
          </w:tcPr>
          <w:p w14:paraId="1C48CDD3" w14:textId="77777777" w:rsidR="009851EA" w:rsidRPr="00EF5447" w:rsidRDefault="009851EA" w:rsidP="0073521C">
            <w:pPr>
              <w:pStyle w:val="TAC"/>
              <w:rPr>
                <w:rFonts w:eastAsia="Malgun Gothic"/>
                <w:kern w:val="2"/>
                <w:szCs w:val="24"/>
                <w:lang w:eastAsia="ko-KR"/>
              </w:rPr>
            </w:pPr>
            <w:r w:rsidRPr="00EF5447">
              <w:rPr>
                <w:lang w:eastAsia="ko-KR"/>
              </w:rPr>
              <w:t>n78</w:t>
            </w:r>
          </w:p>
        </w:tc>
        <w:tc>
          <w:tcPr>
            <w:tcW w:w="828" w:type="dxa"/>
            <w:shd w:val="clear" w:color="auto" w:fill="auto"/>
            <w:noWrap/>
          </w:tcPr>
          <w:p w14:paraId="300CD625" w14:textId="77777777" w:rsidR="009851EA" w:rsidRPr="00EF5447" w:rsidRDefault="009851EA" w:rsidP="0073521C">
            <w:pPr>
              <w:pStyle w:val="TAC"/>
              <w:rPr>
                <w:rFonts w:eastAsia="Malgun Gothic"/>
                <w:kern w:val="2"/>
                <w:szCs w:val="24"/>
                <w:lang w:eastAsia="ko-KR"/>
              </w:rPr>
            </w:pPr>
            <w:r w:rsidRPr="00EF5447">
              <w:rPr>
                <w:lang w:eastAsia="ko-KR"/>
              </w:rPr>
              <w:t>3775</w:t>
            </w:r>
          </w:p>
        </w:tc>
        <w:tc>
          <w:tcPr>
            <w:tcW w:w="742" w:type="dxa"/>
            <w:shd w:val="clear" w:color="auto" w:fill="auto"/>
            <w:noWrap/>
          </w:tcPr>
          <w:p w14:paraId="77800FA5" w14:textId="77777777" w:rsidR="009851EA" w:rsidRPr="00EF5447" w:rsidRDefault="009851EA" w:rsidP="0073521C">
            <w:pPr>
              <w:pStyle w:val="TAC"/>
              <w:rPr>
                <w:rFonts w:eastAsia="Malgun Gothic"/>
                <w:kern w:val="2"/>
                <w:szCs w:val="24"/>
                <w:lang w:eastAsia="ko-KR"/>
              </w:rPr>
            </w:pPr>
            <w:r w:rsidRPr="00EF5447">
              <w:rPr>
                <w:lang w:eastAsia="ko-KR"/>
              </w:rPr>
              <w:t>10</w:t>
            </w:r>
          </w:p>
        </w:tc>
        <w:tc>
          <w:tcPr>
            <w:tcW w:w="1582" w:type="dxa"/>
            <w:shd w:val="clear" w:color="auto" w:fill="auto"/>
            <w:noWrap/>
          </w:tcPr>
          <w:p w14:paraId="06E534B7" w14:textId="77777777" w:rsidR="009851EA" w:rsidRPr="00EF5447" w:rsidRDefault="009851EA" w:rsidP="0073521C">
            <w:pPr>
              <w:pStyle w:val="TAC"/>
              <w:rPr>
                <w:rFonts w:eastAsia="Malgun Gothic"/>
                <w:kern w:val="2"/>
                <w:szCs w:val="24"/>
                <w:lang w:eastAsia="ko-KR"/>
              </w:rPr>
            </w:pPr>
            <w:r w:rsidRPr="00EF5447">
              <w:rPr>
                <w:lang w:eastAsia="ko-KR"/>
              </w:rPr>
              <w:t>50</w:t>
            </w:r>
          </w:p>
        </w:tc>
        <w:tc>
          <w:tcPr>
            <w:tcW w:w="1323" w:type="dxa"/>
            <w:shd w:val="clear" w:color="auto" w:fill="auto"/>
            <w:noWrap/>
          </w:tcPr>
          <w:p w14:paraId="2224090E" w14:textId="77777777" w:rsidR="009851EA" w:rsidRPr="00EF5447" w:rsidRDefault="009851EA" w:rsidP="0073521C">
            <w:pPr>
              <w:pStyle w:val="TAC"/>
              <w:rPr>
                <w:rFonts w:eastAsia="Malgun Gothic"/>
                <w:kern w:val="2"/>
                <w:szCs w:val="24"/>
                <w:lang w:eastAsia="ko-KR"/>
              </w:rPr>
            </w:pPr>
            <w:r w:rsidRPr="00EF5447">
              <w:rPr>
                <w:lang w:eastAsia="ko-KR"/>
              </w:rPr>
              <w:t>3775</w:t>
            </w:r>
          </w:p>
        </w:tc>
        <w:tc>
          <w:tcPr>
            <w:tcW w:w="696" w:type="dxa"/>
            <w:shd w:val="clear" w:color="auto" w:fill="auto"/>
          </w:tcPr>
          <w:p w14:paraId="5B7C16E1"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4286A9C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IMD5</w:t>
            </w:r>
          </w:p>
        </w:tc>
      </w:tr>
      <w:tr w:rsidR="009851EA" w:rsidRPr="00EF5447" w14:paraId="07836AB6" w14:textId="77777777" w:rsidTr="0073521C">
        <w:trPr>
          <w:trHeight w:val="54"/>
          <w:jc w:val="center"/>
        </w:trPr>
        <w:tc>
          <w:tcPr>
            <w:tcW w:w="2644" w:type="dxa"/>
            <w:tcBorders>
              <w:top w:val="nil"/>
              <w:bottom w:val="nil"/>
            </w:tcBorders>
            <w:shd w:val="clear" w:color="auto" w:fill="auto"/>
          </w:tcPr>
          <w:p w14:paraId="312C51CF" w14:textId="77777777" w:rsidR="009851EA" w:rsidRPr="00EF5447" w:rsidRDefault="009851EA" w:rsidP="0073521C">
            <w:pPr>
              <w:pStyle w:val="TAC"/>
              <w:rPr>
                <w:rFonts w:eastAsia="MS Mincho"/>
              </w:rPr>
            </w:pPr>
            <w:r w:rsidRPr="00EF5447">
              <w:t>DC_2-8_n2</w:t>
            </w:r>
          </w:p>
        </w:tc>
        <w:tc>
          <w:tcPr>
            <w:tcW w:w="867" w:type="dxa"/>
            <w:shd w:val="clear" w:color="auto" w:fill="auto"/>
          </w:tcPr>
          <w:p w14:paraId="0C4B5076" w14:textId="77777777" w:rsidR="009851EA" w:rsidRPr="00EF5447" w:rsidRDefault="009851EA" w:rsidP="0073521C">
            <w:pPr>
              <w:pStyle w:val="TAC"/>
              <w:rPr>
                <w:lang w:eastAsia="ko-KR"/>
              </w:rPr>
            </w:pPr>
            <w:r w:rsidRPr="00EF5447">
              <w:t>2</w:t>
            </w:r>
          </w:p>
        </w:tc>
        <w:tc>
          <w:tcPr>
            <w:tcW w:w="828" w:type="dxa"/>
            <w:shd w:val="clear" w:color="auto" w:fill="auto"/>
            <w:noWrap/>
          </w:tcPr>
          <w:p w14:paraId="405A85AD" w14:textId="77777777" w:rsidR="009851EA" w:rsidRPr="00EF5447" w:rsidRDefault="009851EA" w:rsidP="0073521C">
            <w:pPr>
              <w:pStyle w:val="TAC"/>
              <w:rPr>
                <w:lang w:eastAsia="ko-KR"/>
              </w:rPr>
            </w:pPr>
            <w:r w:rsidRPr="00EF5447">
              <w:t>1860</w:t>
            </w:r>
          </w:p>
        </w:tc>
        <w:tc>
          <w:tcPr>
            <w:tcW w:w="742" w:type="dxa"/>
            <w:shd w:val="clear" w:color="auto" w:fill="auto"/>
            <w:noWrap/>
          </w:tcPr>
          <w:p w14:paraId="6BC70A46" w14:textId="77777777" w:rsidR="009851EA" w:rsidRPr="00EF5447" w:rsidRDefault="009851EA" w:rsidP="0073521C">
            <w:pPr>
              <w:pStyle w:val="TAC"/>
              <w:rPr>
                <w:lang w:eastAsia="ko-KR"/>
              </w:rPr>
            </w:pPr>
            <w:r w:rsidRPr="00EF5447">
              <w:t>5</w:t>
            </w:r>
          </w:p>
        </w:tc>
        <w:tc>
          <w:tcPr>
            <w:tcW w:w="1582" w:type="dxa"/>
            <w:shd w:val="clear" w:color="auto" w:fill="auto"/>
            <w:noWrap/>
          </w:tcPr>
          <w:p w14:paraId="4DE203C2" w14:textId="77777777" w:rsidR="009851EA" w:rsidRPr="00EF5447" w:rsidRDefault="009851EA" w:rsidP="0073521C">
            <w:pPr>
              <w:pStyle w:val="TAC"/>
              <w:rPr>
                <w:lang w:eastAsia="ko-KR"/>
              </w:rPr>
            </w:pPr>
            <w:r w:rsidRPr="00EF5447">
              <w:t>25</w:t>
            </w:r>
          </w:p>
        </w:tc>
        <w:tc>
          <w:tcPr>
            <w:tcW w:w="1323" w:type="dxa"/>
            <w:shd w:val="clear" w:color="auto" w:fill="auto"/>
            <w:noWrap/>
          </w:tcPr>
          <w:p w14:paraId="72B70BB4" w14:textId="77777777" w:rsidR="009851EA" w:rsidRPr="00EF5447" w:rsidRDefault="009851EA" w:rsidP="0073521C">
            <w:pPr>
              <w:pStyle w:val="TAC"/>
              <w:rPr>
                <w:lang w:eastAsia="ko-KR"/>
              </w:rPr>
            </w:pPr>
            <w:r w:rsidRPr="00EF5447">
              <w:t>1940</w:t>
            </w:r>
          </w:p>
        </w:tc>
        <w:tc>
          <w:tcPr>
            <w:tcW w:w="696" w:type="dxa"/>
            <w:shd w:val="clear" w:color="auto" w:fill="auto"/>
          </w:tcPr>
          <w:p w14:paraId="7348FD9C" w14:textId="77777777" w:rsidR="009851EA" w:rsidRPr="00EF5447" w:rsidRDefault="009851EA" w:rsidP="0073521C">
            <w:pPr>
              <w:pStyle w:val="TAC"/>
              <w:rPr>
                <w:rFonts w:eastAsia="Malgun Gothic"/>
                <w:kern w:val="2"/>
                <w:szCs w:val="24"/>
                <w:lang w:eastAsia="ko-KR"/>
              </w:rPr>
            </w:pPr>
            <w:r w:rsidRPr="00EF5447">
              <w:t>4</w:t>
            </w:r>
          </w:p>
        </w:tc>
        <w:tc>
          <w:tcPr>
            <w:tcW w:w="1248" w:type="dxa"/>
            <w:shd w:val="clear" w:color="auto" w:fill="auto"/>
          </w:tcPr>
          <w:p w14:paraId="52364860" w14:textId="77777777" w:rsidR="009851EA" w:rsidRPr="00EF5447" w:rsidRDefault="009851EA" w:rsidP="0073521C">
            <w:pPr>
              <w:pStyle w:val="TAC"/>
              <w:rPr>
                <w:rFonts w:eastAsia="Malgun Gothic"/>
                <w:kern w:val="2"/>
                <w:szCs w:val="24"/>
                <w:lang w:eastAsia="ko-KR"/>
              </w:rPr>
            </w:pPr>
            <w:r w:rsidRPr="00EF5447">
              <w:t>IMD4</w:t>
            </w:r>
          </w:p>
        </w:tc>
      </w:tr>
      <w:tr w:rsidR="009851EA" w:rsidRPr="00EF5447" w14:paraId="2DE01011" w14:textId="77777777" w:rsidTr="0073521C">
        <w:trPr>
          <w:trHeight w:val="54"/>
          <w:jc w:val="center"/>
        </w:trPr>
        <w:tc>
          <w:tcPr>
            <w:tcW w:w="2644" w:type="dxa"/>
            <w:tcBorders>
              <w:top w:val="nil"/>
              <w:bottom w:val="nil"/>
            </w:tcBorders>
            <w:shd w:val="clear" w:color="auto" w:fill="auto"/>
          </w:tcPr>
          <w:p w14:paraId="57A187CE" w14:textId="77777777" w:rsidR="009851EA" w:rsidRPr="00EF5447" w:rsidRDefault="009851EA" w:rsidP="0073521C">
            <w:pPr>
              <w:pStyle w:val="TAC"/>
              <w:rPr>
                <w:rFonts w:eastAsia="MS Mincho"/>
              </w:rPr>
            </w:pPr>
          </w:p>
        </w:tc>
        <w:tc>
          <w:tcPr>
            <w:tcW w:w="867" w:type="dxa"/>
            <w:shd w:val="clear" w:color="auto" w:fill="auto"/>
          </w:tcPr>
          <w:p w14:paraId="6AE3D2CF" w14:textId="77777777" w:rsidR="009851EA" w:rsidRPr="00EF5447" w:rsidRDefault="009851EA" w:rsidP="0073521C">
            <w:pPr>
              <w:pStyle w:val="TAC"/>
              <w:rPr>
                <w:lang w:eastAsia="ko-KR"/>
              </w:rPr>
            </w:pPr>
            <w:r w:rsidRPr="00EF5447">
              <w:t>8</w:t>
            </w:r>
          </w:p>
        </w:tc>
        <w:tc>
          <w:tcPr>
            <w:tcW w:w="828" w:type="dxa"/>
            <w:shd w:val="clear" w:color="auto" w:fill="auto"/>
            <w:noWrap/>
          </w:tcPr>
          <w:p w14:paraId="411B3B65" w14:textId="77777777" w:rsidR="009851EA" w:rsidRPr="00EF5447" w:rsidRDefault="009851EA" w:rsidP="0073521C">
            <w:pPr>
              <w:pStyle w:val="TAC"/>
              <w:rPr>
                <w:lang w:eastAsia="ko-KR"/>
              </w:rPr>
            </w:pPr>
            <w:r w:rsidRPr="00EF5447">
              <w:t>910</w:t>
            </w:r>
          </w:p>
        </w:tc>
        <w:tc>
          <w:tcPr>
            <w:tcW w:w="742" w:type="dxa"/>
            <w:shd w:val="clear" w:color="auto" w:fill="auto"/>
            <w:noWrap/>
          </w:tcPr>
          <w:p w14:paraId="4CC2769F" w14:textId="77777777" w:rsidR="009851EA" w:rsidRPr="00EF5447" w:rsidRDefault="009851EA" w:rsidP="0073521C">
            <w:pPr>
              <w:pStyle w:val="TAC"/>
              <w:rPr>
                <w:lang w:eastAsia="ko-KR"/>
              </w:rPr>
            </w:pPr>
            <w:r w:rsidRPr="00EF5447">
              <w:t>5</w:t>
            </w:r>
          </w:p>
        </w:tc>
        <w:tc>
          <w:tcPr>
            <w:tcW w:w="1582" w:type="dxa"/>
            <w:shd w:val="clear" w:color="auto" w:fill="auto"/>
            <w:noWrap/>
          </w:tcPr>
          <w:p w14:paraId="5B4D7EF0" w14:textId="77777777" w:rsidR="009851EA" w:rsidRPr="00EF5447" w:rsidRDefault="009851EA" w:rsidP="0073521C">
            <w:pPr>
              <w:pStyle w:val="TAC"/>
              <w:rPr>
                <w:lang w:eastAsia="ko-KR"/>
              </w:rPr>
            </w:pPr>
            <w:r w:rsidRPr="00EF5447">
              <w:t>25</w:t>
            </w:r>
          </w:p>
        </w:tc>
        <w:tc>
          <w:tcPr>
            <w:tcW w:w="1323" w:type="dxa"/>
            <w:shd w:val="clear" w:color="auto" w:fill="auto"/>
            <w:noWrap/>
          </w:tcPr>
          <w:p w14:paraId="470B9A79" w14:textId="77777777" w:rsidR="009851EA" w:rsidRPr="00EF5447" w:rsidRDefault="009851EA" w:rsidP="0073521C">
            <w:pPr>
              <w:pStyle w:val="TAC"/>
              <w:rPr>
                <w:lang w:eastAsia="ko-KR"/>
              </w:rPr>
            </w:pPr>
            <w:r w:rsidRPr="00EF5447">
              <w:t>955</w:t>
            </w:r>
          </w:p>
        </w:tc>
        <w:tc>
          <w:tcPr>
            <w:tcW w:w="696" w:type="dxa"/>
            <w:shd w:val="clear" w:color="auto" w:fill="auto"/>
          </w:tcPr>
          <w:p w14:paraId="2331F345"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4E4E5357"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468205FF" w14:textId="77777777" w:rsidTr="0073521C">
        <w:trPr>
          <w:trHeight w:val="54"/>
          <w:jc w:val="center"/>
        </w:trPr>
        <w:tc>
          <w:tcPr>
            <w:tcW w:w="2644" w:type="dxa"/>
            <w:tcBorders>
              <w:top w:val="nil"/>
              <w:bottom w:val="single" w:sz="4" w:space="0" w:color="auto"/>
            </w:tcBorders>
            <w:shd w:val="clear" w:color="auto" w:fill="auto"/>
          </w:tcPr>
          <w:p w14:paraId="07D51F64" w14:textId="77777777" w:rsidR="009851EA" w:rsidRPr="00EF5447" w:rsidRDefault="009851EA" w:rsidP="0073521C">
            <w:pPr>
              <w:pStyle w:val="TAC"/>
              <w:rPr>
                <w:rFonts w:eastAsia="MS Mincho"/>
              </w:rPr>
            </w:pPr>
          </w:p>
        </w:tc>
        <w:tc>
          <w:tcPr>
            <w:tcW w:w="867" w:type="dxa"/>
            <w:shd w:val="clear" w:color="auto" w:fill="auto"/>
          </w:tcPr>
          <w:p w14:paraId="1621F02F" w14:textId="77777777" w:rsidR="009851EA" w:rsidRPr="00EF5447" w:rsidRDefault="009851EA" w:rsidP="0073521C">
            <w:pPr>
              <w:pStyle w:val="TAC"/>
              <w:rPr>
                <w:lang w:eastAsia="ko-KR"/>
              </w:rPr>
            </w:pPr>
            <w:r w:rsidRPr="00EF5447">
              <w:t>n2</w:t>
            </w:r>
          </w:p>
        </w:tc>
        <w:tc>
          <w:tcPr>
            <w:tcW w:w="828" w:type="dxa"/>
            <w:shd w:val="clear" w:color="auto" w:fill="auto"/>
            <w:noWrap/>
          </w:tcPr>
          <w:p w14:paraId="2F07FF09" w14:textId="77777777" w:rsidR="009851EA" w:rsidRPr="00EF5447" w:rsidRDefault="009851EA" w:rsidP="0073521C">
            <w:pPr>
              <w:pStyle w:val="TAC"/>
              <w:rPr>
                <w:lang w:eastAsia="ko-KR"/>
              </w:rPr>
            </w:pPr>
            <w:r w:rsidRPr="00EF5447">
              <w:t>1880</w:t>
            </w:r>
          </w:p>
        </w:tc>
        <w:tc>
          <w:tcPr>
            <w:tcW w:w="742" w:type="dxa"/>
            <w:shd w:val="clear" w:color="auto" w:fill="auto"/>
            <w:noWrap/>
          </w:tcPr>
          <w:p w14:paraId="60CFCC71" w14:textId="77777777" w:rsidR="009851EA" w:rsidRPr="00EF5447" w:rsidRDefault="009851EA" w:rsidP="0073521C">
            <w:pPr>
              <w:pStyle w:val="TAC"/>
              <w:rPr>
                <w:lang w:eastAsia="ko-KR"/>
              </w:rPr>
            </w:pPr>
            <w:r w:rsidRPr="00EF5447">
              <w:t>5</w:t>
            </w:r>
          </w:p>
        </w:tc>
        <w:tc>
          <w:tcPr>
            <w:tcW w:w="1582" w:type="dxa"/>
            <w:shd w:val="clear" w:color="auto" w:fill="auto"/>
            <w:noWrap/>
          </w:tcPr>
          <w:p w14:paraId="1EE2F287" w14:textId="77777777" w:rsidR="009851EA" w:rsidRPr="00EF5447" w:rsidRDefault="009851EA" w:rsidP="0073521C">
            <w:pPr>
              <w:pStyle w:val="TAC"/>
              <w:rPr>
                <w:lang w:eastAsia="ko-KR"/>
              </w:rPr>
            </w:pPr>
            <w:r w:rsidRPr="00EF5447">
              <w:t>25</w:t>
            </w:r>
          </w:p>
        </w:tc>
        <w:tc>
          <w:tcPr>
            <w:tcW w:w="1323" w:type="dxa"/>
            <w:shd w:val="clear" w:color="auto" w:fill="auto"/>
            <w:noWrap/>
          </w:tcPr>
          <w:p w14:paraId="037EF8F7" w14:textId="77777777" w:rsidR="009851EA" w:rsidRPr="00EF5447" w:rsidRDefault="009851EA" w:rsidP="0073521C">
            <w:pPr>
              <w:pStyle w:val="TAC"/>
              <w:rPr>
                <w:lang w:eastAsia="ko-KR"/>
              </w:rPr>
            </w:pPr>
            <w:r w:rsidRPr="00EF5447">
              <w:t>1960</w:t>
            </w:r>
          </w:p>
        </w:tc>
        <w:tc>
          <w:tcPr>
            <w:tcW w:w="696" w:type="dxa"/>
            <w:shd w:val="clear" w:color="auto" w:fill="auto"/>
          </w:tcPr>
          <w:p w14:paraId="3921DFFE"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639AD8F4"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0CFEBD33" w14:textId="77777777" w:rsidTr="0073521C">
        <w:trPr>
          <w:trHeight w:val="54"/>
          <w:jc w:val="center"/>
        </w:trPr>
        <w:tc>
          <w:tcPr>
            <w:tcW w:w="2644" w:type="dxa"/>
            <w:tcBorders>
              <w:top w:val="nil"/>
              <w:bottom w:val="nil"/>
            </w:tcBorders>
            <w:shd w:val="clear" w:color="auto" w:fill="auto"/>
          </w:tcPr>
          <w:p w14:paraId="052CDD0F" w14:textId="77777777" w:rsidR="009851EA" w:rsidRPr="00441166" w:rsidRDefault="009851EA" w:rsidP="0073521C">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25293EA0" w14:textId="77777777" w:rsidR="009851EA" w:rsidRPr="00EF5447" w:rsidRDefault="009851EA" w:rsidP="0073521C">
            <w:pPr>
              <w:pStyle w:val="TAC"/>
              <w:rPr>
                <w:rFonts w:eastAsia="MS Mincho"/>
              </w:rPr>
            </w:pPr>
            <w:r w:rsidRPr="00441166">
              <w:rPr>
                <w:lang w:eastAsia="ja-JP"/>
              </w:rPr>
              <w:t>DC_2A-2A-12A_n5A</w:t>
            </w:r>
          </w:p>
        </w:tc>
        <w:tc>
          <w:tcPr>
            <w:tcW w:w="867" w:type="dxa"/>
            <w:shd w:val="clear" w:color="auto" w:fill="auto"/>
          </w:tcPr>
          <w:p w14:paraId="3A54401D" w14:textId="77777777" w:rsidR="009851EA" w:rsidRPr="00EF5447" w:rsidRDefault="009851EA" w:rsidP="0073521C">
            <w:pPr>
              <w:pStyle w:val="TAC"/>
              <w:rPr>
                <w:lang w:eastAsia="ko-KR"/>
              </w:rPr>
            </w:pPr>
            <w:r w:rsidRPr="00EF5447">
              <w:t>2</w:t>
            </w:r>
          </w:p>
        </w:tc>
        <w:tc>
          <w:tcPr>
            <w:tcW w:w="828" w:type="dxa"/>
            <w:shd w:val="clear" w:color="auto" w:fill="auto"/>
            <w:noWrap/>
          </w:tcPr>
          <w:p w14:paraId="4D2C7705" w14:textId="77777777" w:rsidR="009851EA" w:rsidRPr="00EF5447" w:rsidRDefault="009851EA" w:rsidP="0073521C">
            <w:pPr>
              <w:pStyle w:val="TAC"/>
              <w:rPr>
                <w:lang w:eastAsia="ko-KR"/>
              </w:rPr>
            </w:pPr>
            <w:r w:rsidRPr="00EF5447">
              <w:t>1900</w:t>
            </w:r>
          </w:p>
        </w:tc>
        <w:tc>
          <w:tcPr>
            <w:tcW w:w="742" w:type="dxa"/>
            <w:shd w:val="clear" w:color="auto" w:fill="auto"/>
            <w:noWrap/>
          </w:tcPr>
          <w:p w14:paraId="3DDED687" w14:textId="77777777" w:rsidR="009851EA" w:rsidRPr="00EF5447" w:rsidRDefault="009851EA" w:rsidP="0073521C">
            <w:pPr>
              <w:pStyle w:val="TAC"/>
              <w:rPr>
                <w:lang w:eastAsia="ko-KR"/>
              </w:rPr>
            </w:pPr>
            <w:r w:rsidRPr="00EF5447">
              <w:t>5</w:t>
            </w:r>
          </w:p>
        </w:tc>
        <w:tc>
          <w:tcPr>
            <w:tcW w:w="1582" w:type="dxa"/>
            <w:shd w:val="clear" w:color="auto" w:fill="auto"/>
            <w:noWrap/>
          </w:tcPr>
          <w:p w14:paraId="28D8DF79" w14:textId="77777777" w:rsidR="009851EA" w:rsidRPr="00EF5447" w:rsidRDefault="009851EA" w:rsidP="0073521C">
            <w:pPr>
              <w:pStyle w:val="TAC"/>
              <w:rPr>
                <w:lang w:eastAsia="ko-KR"/>
              </w:rPr>
            </w:pPr>
            <w:r w:rsidRPr="00EF5447">
              <w:t>25</w:t>
            </w:r>
          </w:p>
        </w:tc>
        <w:tc>
          <w:tcPr>
            <w:tcW w:w="1323" w:type="dxa"/>
            <w:shd w:val="clear" w:color="auto" w:fill="auto"/>
            <w:noWrap/>
          </w:tcPr>
          <w:p w14:paraId="2301E40C" w14:textId="77777777" w:rsidR="009851EA" w:rsidRPr="00EF5447" w:rsidRDefault="009851EA" w:rsidP="0073521C">
            <w:pPr>
              <w:pStyle w:val="TAC"/>
              <w:rPr>
                <w:lang w:eastAsia="ko-KR"/>
              </w:rPr>
            </w:pPr>
            <w:r w:rsidRPr="00EF5447">
              <w:t>1980</w:t>
            </w:r>
          </w:p>
        </w:tc>
        <w:tc>
          <w:tcPr>
            <w:tcW w:w="696" w:type="dxa"/>
            <w:shd w:val="clear" w:color="auto" w:fill="auto"/>
          </w:tcPr>
          <w:p w14:paraId="1A9677F4" w14:textId="77777777" w:rsidR="009851EA" w:rsidRPr="00EF5447" w:rsidRDefault="009851EA" w:rsidP="0073521C">
            <w:pPr>
              <w:pStyle w:val="TAC"/>
              <w:rPr>
                <w:rFonts w:eastAsia="Malgun Gothic"/>
                <w:kern w:val="2"/>
                <w:szCs w:val="24"/>
                <w:lang w:eastAsia="ko-KR"/>
              </w:rPr>
            </w:pPr>
            <w:r w:rsidRPr="00EF5447">
              <w:t>5.9</w:t>
            </w:r>
          </w:p>
        </w:tc>
        <w:tc>
          <w:tcPr>
            <w:tcW w:w="1248" w:type="dxa"/>
            <w:shd w:val="clear" w:color="auto" w:fill="auto"/>
          </w:tcPr>
          <w:p w14:paraId="19848C15" w14:textId="77777777" w:rsidR="009851EA" w:rsidRPr="00EF5447" w:rsidRDefault="009851EA" w:rsidP="0073521C">
            <w:pPr>
              <w:pStyle w:val="TAC"/>
              <w:rPr>
                <w:rFonts w:eastAsia="Malgun Gothic"/>
                <w:kern w:val="2"/>
                <w:szCs w:val="24"/>
                <w:lang w:eastAsia="ko-KR"/>
              </w:rPr>
            </w:pPr>
            <w:r w:rsidRPr="00EF5447">
              <w:t>IMD5</w:t>
            </w:r>
          </w:p>
        </w:tc>
      </w:tr>
      <w:tr w:rsidR="009851EA" w:rsidRPr="00EF5447" w14:paraId="76AF1C52" w14:textId="77777777" w:rsidTr="0073521C">
        <w:trPr>
          <w:trHeight w:val="54"/>
          <w:jc w:val="center"/>
        </w:trPr>
        <w:tc>
          <w:tcPr>
            <w:tcW w:w="2644" w:type="dxa"/>
            <w:tcBorders>
              <w:top w:val="nil"/>
              <w:bottom w:val="nil"/>
            </w:tcBorders>
            <w:shd w:val="clear" w:color="auto" w:fill="auto"/>
          </w:tcPr>
          <w:p w14:paraId="23AD1084" w14:textId="77777777" w:rsidR="009851EA" w:rsidRPr="00EF5447" w:rsidRDefault="009851EA" w:rsidP="0073521C">
            <w:pPr>
              <w:pStyle w:val="TAC"/>
              <w:rPr>
                <w:rFonts w:eastAsia="MS Mincho"/>
              </w:rPr>
            </w:pPr>
          </w:p>
        </w:tc>
        <w:tc>
          <w:tcPr>
            <w:tcW w:w="867" w:type="dxa"/>
            <w:shd w:val="clear" w:color="auto" w:fill="auto"/>
          </w:tcPr>
          <w:p w14:paraId="415F5A44" w14:textId="77777777" w:rsidR="009851EA" w:rsidRPr="00EF5447" w:rsidRDefault="009851EA" w:rsidP="0073521C">
            <w:pPr>
              <w:pStyle w:val="TAC"/>
              <w:rPr>
                <w:lang w:eastAsia="ko-KR"/>
              </w:rPr>
            </w:pPr>
            <w:r w:rsidRPr="00EF5447">
              <w:t>12</w:t>
            </w:r>
          </w:p>
        </w:tc>
        <w:tc>
          <w:tcPr>
            <w:tcW w:w="828" w:type="dxa"/>
            <w:shd w:val="clear" w:color="auto" w:fill="auto"/>
            <w:noWrap/>
          </w:tcPr>
          <w:p w14:paraId="0216B308" w14:textId="77777777" w:rsidR="009851EA" w:rsidRPr="00EF5447" w:rsidRDefault="009851EA" w:rsidP="0073521C">
            <w:pPr>
              <w:pStyle w:val="TAC"/>
              <w:rPr>
                <w:lang w:eastAsia="ko-KR"/>
              </w:rPr>
            </w:pPr>
            <w:r w:rsidRPr="00EF5447">
              <w:t>705</w:t>
            </w:r>
          </w:p>
        </w:tc>
        <w:tc>
          <w:tcPr>
            <w:tcW w:w="742" w:type="dxa"/>
            <w:shd w:val="clear" w:color="auto" w:fill="auto"/>
            <w:noWrap/>
          </w:tcPr>
          <w:p w14:paraId="3BDEE298" w14:textId="77777777" w:rsidR="009851EA" w:rsidRPr="00EF5447" w:rsidRDefault="009851EA" w:rsidP="0073521C">
            <w:pPr>
              <w:pStyle w:val="TAC"/>
              <w:rPr>
                <w:lang w:eastAsia="ko-KR"/>
              </w:rPr>
            </w:pPr>
            <w:r w:rsidRPr="00EF5447">
              <w:t>5</w:t>
            </w:r>
          </w:p>
        </w:tc>
        <w:tc>
          <w:tcPr>
            <w:tcW w:w="1582" w:type="dxa"/>
            <w:shd w:val="clear" w:color="auto" w:fill="auto"/>
            <w:noWrap/>
          </w:tcPr>
          <w:p w14:paraId="70A7ACE5" w14:textId="77777777" w:rsidR="009851EA" w:rsidRPr="00EF5447" w:rsidRDefault="009851EA" w:rsidP="0073521C">
            <w:pPr>
              <w:pStyle w:val="TAC"/>
              <w:rPr>
                <w:lang w:eastAsia="ko-KR"/>
              </w:rPr>
            </w:pPr>
            <w:r w:rsidRPr="00EF5447">
              <w:t>25</w:t>
            </w:r>
          </w:p>
        </w:tc>
        <w:tc>
          <w:tcPr>
            <w:tcW w:w="1323" w:type="dxa"/>
            <w:shd w:val="clear" w:color="auto" w:fill="auto"/>
            <w:noWrap/>
          </w:tcPr>
          <w:p w14:paraId="6BA0CF90" w14:textId="77777777" w:rsidR="009851EA" w:rsidRPr="00EF5447" w:rsidRDefault="009851EA" w:rsidP="0073521C">
            <w:pPr>
              <w:pStyle w:val="TAC"/>
              <w:rPr>
                <w:lang w:eastAsia="ko-KR"/>
              </w:rPr>
            </w:pPr>
            <w:r w:rsidRPr="00EF5447">
              <w:t>735</w:t>
            </w:r>
          </w:p>
        </w:tc>
        <w:tc>
          <w:tcPr>
            <w:tcW w:w="696" w:type="dxa"/>
            <w:shd w:val="clear" w:color="auto" w:fill="auto"/>
          </w:tcPr>
          <w:p w14:paraId="1347C99E"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440E6114"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131BD77C" w14:textId="77777777" w:rsidTr="0073521C">
        <w:trPr>
          <w:trHeight w:val="54"/>
          <w:jc w:val="center"/>
        </w:trPr>
        <w:tc>
          <w:tcPr>
            <w:tcW w:w="2644" w:type="dxa"/>
            <w:tcBorders>
              <w:top w:val="nil"/>
              <w:bottom w:val="single" w:sz="4" w:space="0" w:color="auto"/>
            </w:tcBorders>
            <w:shd w:val="clear" w:color="auto" w:fill="auto"/>
          </w:tcPr>
          <w:p w14:paraId="36DE70BF" w14:textId="77777777" w:rsidR="009851EA" w:rsidRPr="00EF5447" w:rsidRDefault="009851EA" w:rsidP="0073521C">
            <w:pPr>
              <w:pStyle w:val="TAC"/>
              <w:rPr>
                <w:rFonts w:eastAsia="MS Mincho"/>
              </w:rPr>
            </w:pPr>
          </w:p>
        </w:tc>
        <w:tc>
          <w:tcPr>
            <w:tcW w:w="867" w:type="dxa"/>
            <w:shd w:val="clear" w:color="auto" w:fill="auto"/>
          </w:tcPr>
          <w:p w14:paraId="0E982C14" w14:textId="77777777" w:rsidR="009851EA" w:rsidRPr="00EF5447" w:rsidRDefault="009851EA" w:rsidP="0073521C">
            <w:pPr>
              <w:pStyle w:val="TAC"/>
              <w:rPr>
                <w:lang w:eastAsia="ko-KR"/>
              </w:rPr>
            </w:pPr>
            <w:r w:rsidRPr="00EF5447">
              <w:t>n5</w:t>
            </w:r>
          </w:p>
        </w:tc>
        <w:tc>
          <w:tcPr>
            <w:tcW w:w="828" w:type="dxa"/>
            <w:shd w:val="clear" w:color="auto" w:fill="auto"/>
            <w:noWrap/>
          </w:tcPr>
          <w:p w14:paraId="7EDFA2D3" w14:textId="77777777" w:rsidR="009851EA" w:rsidRPr="00EF5447" w:rsidRDefault="009851EA" w:rsidP="0073521C">
            <w:pPr>
              <w:pStyle w:val="TAC"/>
              <w:rPr>
                <w:lang w:eastAsia="ko-KR"/>
              </w:rPr>
            </w:pPr>
            <w:r w:rsidRPr="00EF5447">
              <w:t>840</w:t>
            </w:r>
          </w:p>
        </w:tc>
        <w:tc>
          <w:tcPr>
            <w:tcW w:w="742" w:type="dxa"/>
            <w:shd w:val="clear" w:color="auto" w:fill="auto"/>
            <w:noWrap/>
          </w:tcPr>
          <w:p w14:paraId="64767542" w14:textId="77777777" w:rsidR="009851EA" w:rsidRPr="00EF5447" w:rsidRDefault="009851EA" w:rsidP="0073521C">
            <w:pPr>
              <w:pStyle w:val="TAC"/>
              <w:rPr>
                <w:lang w:eastAsia="ko-KR"/>
              </w:rPr>
            </w:pPr>
            <w:r w:rsidRPr="00EF5447">
              <w:t>5</w:t>
            </w:r>
          </w:p>
        </w:tc>
        <w:tc>
          <w:tcPr>
            <w:tcW w:w="1582" w:type="dxa"/>
            <w:shd w:val="clear" w:color="auto" w:fill="auto"/>
            <w:noWrap/>
          </w:tcPr>
          <w:p w14:paraId="2F7D4184" w14:textId="77777777" w:rsidR="009851EA" w:rsidRPr="00EF5447" w:rsidRDefault="009851EA" w:rsidP="0073521C">
            <w:pPr>
              <w:pStyle w:val="TAC"/>
              <w:rPr>
                <w:lang w:eastAsia="ko-KR"/>
              </w:rPr>
            </w:pPr>
            <w:r w:rsidRPr="00EF5447">
              <w:t>25</w:t>
            </w:r>
          </w:p>
        </w:tc>
        <w:tc>
          <w:tcPr>
            <w:tcW w:w="1323" w:type="dxa"/>
            <w:shd w:val="clear" w:color="auto" w:fill="auto"/>
            <w:noWrap/>
          </w:tcPr>
          <w:p w14:paraId="734724F0" w14:textId="77777777" w:rsidR="009851EA" w:rsidRPr="00EF5447" w:rsidRDefault="009851EA" w:rsidP="0073521C">
            <w:pPr>
              <w:pStyle w:val="TAC"/>
              <w:rPr>
                <w:lang w:eastAsia="ko-KR"/>
              </w:rPr>
            </w:pPr>
            <w:r w:rsidRPr="00EF5447">
              <w:t>885</w:t>
            </w:r>
          </w:p>
        </w:tc>
        <w:tc>
          <w:tcPr>
            <w:tcW w:w="696" w:type="dxa"/>
            <w:shd w:val="clear" w:color="auto" w:fill="auto"/>
          </w:tcPr>
          <w:p w14:paraId="0B61100A"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25B1050F"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45125CA6" w14:textId="77777777" w:rsidTr="0073521C">
        <w:trPr>
          <w:trHeight w:val="54"/>
          <w:jc w:val="center"/>
        </w:trPr>
        <w:tc>
          <w:tcPr>
            <w:tcW w:w="2644" w:type="dxa"/>
            <w:tcBorders>
              <w:top w:val="nil"/>
              <w:bottom w:val="nil"/>
            </w:tcBorders>
            <w:shd w:val="clear" w:color="auto" w:fill="auto"/>
            <w:vAlign w:val="center"/>
          </w:tcPr>
          <w:p w14:paraId="2E266B04" w14:textId="77777777" w:rsidR="009851EA" w:rsidRDefault="009851EA" w:rsidP="0073521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2E4506C" w14:textId="77777777" w:rsidR="009851EA" w:rsidRPr="00EF5447" w:rsidRDefault="009851EA" w:rsidP="0073521C">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5BEDFC26" w14:textId="77777777" w:rsidR="009851EA" w:rsidRPr="00EF5447" w:rsidRDefault="009851EA" w:rsidP="0073521C">
            <w:pPr>
              <w:pStyle w:val="TAC"/>
            </w:pPr>
            <w:r w:rsidRPr="00C10B7D">
              <w:rPr>
                <w:rFonts w:cs="Arial"/>
                <w:lang w:val="fi-FI" w:eastAsia="fi-FI"/>
              </w:rPr>
              <w:t>2</w:t>
            </w:r>
          </w:p>
        </w:tc>
        <w:tc>
          <w:tcPr>
            <w:tcW w:w="828" w:type="dxa"/>
            <w:shd w:val="clear" w:color="auto" w:fill="auto"/>
            <w:noWrap/>
            <w:vAlign w:val="center"/>
          </w:tcPr>
          <w:p w14:paraId="53EF317E" w14:textId="77777777" w:rsidR="009851EA" w:rsidRPr="00EF5447" w:rsidRDefault="009851EA" w:rsidP="0073521C">
            <w:pPr>
              <w:pStyle w:val="TAC"/>
            </w:pPr>
            <w:r w:rsidRPr="00C10B7D">
              <w:rPr>
                <w:rFonts w:cs="Arial"/>
                <w:lang w:val="fi-FI" w:eastAsia="fi-FI"/>
              </w:rPr>
              <w:t>1907.5</w:t>
            </w:r>
          </w:p>
        </w:tc>
        <w:tc>
          <w:tcPr>
            <w:tcW w:w="742" w:type="dxa"/>
            <w:shd w:val="clear" w:color="auto" w:fill="auto"/>
            <w:noWrap/>
            <w:vAlign w:val="center"/>
          </w:tcPr>
          <w:p w14:paraId="1A4A9A00" w14:textId="77777777" w:rsidR="009851EA" w:rsidRPr="00EF5447" w:rsidRDefault="009851EA" w:rsidP="0073521C">
            <w:pPr>
              <w:pStyle w:val="TAC"/>
            </w:pPr>
            <w:r w:rsidRPr="00C10B7D">
              <w:rPr>
                <w:rFonts w:eastAsia="Malgun Gothic" w:cs="Arial"/>
                <w:kern w:val="2"/>
                <w:lang w:val="fi-FI" w:eastAsia="ko-KR"/>
              </w:rPr>
              <w:t>5</w:t>
            </w:r>
          </w:p>
        </w:tc>
        <w:tc>
          <w:tcPr>
            <w:tcW w:w="1582" w:type="dxa"/>
            <w:shd w:val="clear" w:color="auto" w:fill="auto"/>
            <w:noWrap/>
            <w:vAlign w:val="center"/>
          </w:tcPr>
          <w:p w14:paraId="3B02A2B4" w14:textId="77777777" w:rsidR="009851EA" w:rsidRPr="00EF5447" w:rsidRDefault="009851EA" w:rsidP="0073521C">
            <w:pPr>
              <w:pStyle w:val="TAC"/>
            </w:pPr>
            <w:r w:rsidRPr="00C10B7D">
              <w:rPr>
                <w:rFonts w:eastAsia="Malgun Gothic" w:cs="Arial"/>
                <w:kern w:val="2"/>
                <w:lang w:val="fi-FI" w:eastAsia="ko-KR"/>
              </w:rPr>
              <w:t>25</w:t>
            </w:r>
          </w:p>
        </w:tc>
        <w:tc>
          <w:tcPr>
            <w:tcW w:w="1323" w:type="dxa"/>
            <w:shd w:val="clear" w:color="auto" w:fill="auto"/>
            <w:noWrap/>
            <w:vAlign w:val="center"/>
          </w:tcPr>
          <w:p w14:paraId="6F28AFC6" w14:textId="77777777" w:rsidR="009851EA" w:rsidRPr="00EF5447" w:rsidRDefault="009851EA" w:rsidP="0073521C">
            <w:pPr>
              <w:pStyle w:val="TAC"/>
            </w:pPr>
            <w:r>
              <w:rPr>
                <w:rFonts w:cs="Arial" w:hint="eastAsia"/>
                <w:lang w:val="fi-FI"/>
              </w:rPr>
              <w:t>1</w:t>
            </w:r>
            <w:r>
              <w:rPr>
                <w:rFonts w:cs="Arial"/>
                <w:lang w:val="fi-FI"/>
              </w:rPr>
              <w:t>987.5</w:t>
            </w:r>
          </w:p>
        </w:tc>
        <w:tc>
          <w:tcPr>
            <w:tcW w:w="696" w:type="dxa"/>
            <w:shd w:val="clear" w:color="auto" w:fill="auto"/>
            <w:vAlign w:val="center"/>
          </w:tcPr>
          <w:p w14:paraId="06EC3DB6" w14:textId="77777777" w:rsidR="009851EA" w:rsidRPr="00EF5447" w:rsidRDefault="009851EA" w:rsidP="0073521C">
            <w:pPr>
              <w:pStyle w:val="TAC"/>
            </w:pPr>
            <w:r w:rsidRPr="00C10B7D">
              <w:rPr>
                <w:rFonts w:eastAsia="Malgun Gothic" w:cs="Arial"/>
                <w:kern w:val="2"/>
                <w:lang w:val="fi-FI" w:eastAsia="ko-KR"/>
              </w:rPr>
              <w:t>N/A</w:t>
            </w:r>
          </w:p>
        </w:tc>
        <w:tc>
          <w:tcPr>
            <w:tcW w:w="1248" w:type="dxa"/>
            <w:shd w:val="clear" w:color="auto" w:fill="auto"/>
            <w:vAlign w:val="center"/>
          </w:tcPr>
          <w:p w14:paraId="30082F7B" w14:textId="77777777" w:rsidR="009851EA" w:rsidRPr="00EF5447" w:rsidRDefault="009851EA" w:rsidP="0073521C">
            <w:pPr>
              <w:pStyle w:val="TAC"/>
            </w:pPr>
            <w:r w:rsidRPr="00C10B7D">
              <w:rPr>
                <w:rFonts w:cs="Arial"/>
                <w:lang w:val="fi-FI" w:eastAsia="fi-FI"/>
              </w:rPr>
              <w:t>N/A</w:t>
            </w:r>
          </w:p>
        </w:tc>
      </w:tr>
      <w:tr w:rsidR="009851EA" w:rsidRPr="00EF5447" w14:paraId="2096AA84" w14:textId="77777777" w:rsidTr="0073521C">
        <w:trPr>
          <w:trHeight w:val="54"/>
          <w:jc w:val="center"/>
        </w:trPr>
        <w:tc>
          <w:tcPr>
            <w:tcW w:w="2644" w:type="dxa"/>
            <w:tcBorders>
              <w:top w:val="nil"/>
              <w:bottom w:val="nil"/>
            </w:tcBorders>
            <w:shd w:val="clear" w:color="auto" w:fill="auto"/>
            <w:vAlign w:val="center"/>
          </w:tcPr>
          <w:p w14:paraId="6C791369" w14:textId="77777777" w:rsidR="009851EA" w:rsidRPr="00EF5447" w:rsidRDefault="009851EA" w:rsidP="0073521C">
            <w:pPr>
              <w:pStyle w:val="TAC"/>
              <w:rPr>
                <w:rFonts w:eastAsia="MS Mincho"/>
              </w:rPr>
            </w:pPr>
          </w:p>
        </w:tc>
        <w:tc>
          <w:tcPr>
            <w:tcW w:w="867" w:type="dxa"/>
            <w:shd w:val="clear" w:color="auto" w:fill="auto"/>
            <w:vAlign w:val="center"/>
          </w:tcPr>
          <w:p w14:paraId="7BEA8B71" w14:textId="77777777" w:rsidR="009851EA" w:rsidRPr="00EF5447" w:rsidRDefault="009851EA" w:rsidP="0073521C">
            <w:pPr>
              <w:pStyle w:val="TAC"/>
            </w:pPr>
            <w:r>
              <w:rPr>
                <w:rFonts w:cs="Arial"/>
                <w:lang w:val="fi-FI" w:eastAsia="fi-FI"/>
              </w:rPr>
              <w:t>12</w:t>
            </w:r>
          </w:p>
        </w:tc>
        <w:tc>
          <w:tcPr>
            <w:tcW w:w="828" w:type="dxa"/>
            <w:shd w:val="clear" w:color="auto" w:fill="auto"/>
            <w:noWrap/>
            <w:vAlign w:val="center"/>
          </w:tcPr>
          <w:p w14:paraId="6FF46842" w14:textId="77777777" w:rsidR="009851EA" w:rsidRPr="00EF5447" w:rsidRDefault="009851EA" w:rsidP="0073521C">
            <w:pPr>
              <w:pStyle w:val="TAC"/>
            </w:pPr>
            <w:r>
              <w:rPr>
                <w:rFonts w:cs="Arial"/>
                <w:lang w:val="fi-FI" w:eastAsia="fi-FI"/>
              </w:rPr>
              <w:t>701.5</w:t>
            </w:r>
          </w:p>
        </w:tc>
        <w:tc>
          <w:tcPr>
            <w:tcW w:w="742" w:type="dxa"/>
            <w:shd w:val="clear" w:color="auto" w:fill="auto"/>
            <w:noWrap/>
            <w:vAlign w:val="center"/>
          </w:tcPr>
          <w:p w14:paraId="0E508FB6" w14:textId="77777777" w:rsidR="009851EA" w:rsidRPr="00EF5447" w:rsidRDefault="009851EA" w:rsidP="0073521C">
            <w:pPr>
              <w:pStyle w:val="TAC"/>
            </w:pPr>
            <w:r w:rsidRPr="00C10B7D">
              <w:rPr>
                <w:rFonts w:cs="Arial"/>
                <w:lang w:val="fi-FI" w:eastAsia="fi-FI"/>
              </w:rPr>
              <w:t>5</w:t>
            </w:r>
          </w:p>
        </w:tc>
        <w:tc>
          <w:tcPr>
            <w:tcW w:w="1582" w:type="dxa"/>
            <w:shd w:val="clear" w:color="auto" w:fill="auto"/>
            <w:noWrap/>
            <w:vAlign w:val="center"/>
          </w:tcPr>
          <w:p w14:paraId="43A5E39A" w14:textId="77777777" w:rsidR="009851EA" w:rsidRPr="00EF5447" w:rsidRDefault="009851EA" w:rsidP="0073521C">
            <w:pPr>
              <w:pStyle w:val="TAC"/>
            </w:pPr>
            <w:r w:rsidRPr="00C10B7D">
              <w:rPr>
                <w:rFonts w:cs="Arial"/>
                <w:lang w:val="fi-FI" w:eastAsia="fi-FI"/>
              </w:rPr>
              <w:t>25</w:t>
            </w:r>
          </w:p>
        </w:tc>
        <w:tc>
          <w:tcPr>
            <w:tcW w:w="1323" w:type="dxa"/>
            <w:shd w:val="clear" w:color="auto" w:fill="auto"/>
            <w:noWrap/>
            <w:vAlign w:val="center"/>
          </w:tcPr>
          <w:p w14:paraId="4E196469" w14:textId="77777777" w:rsidR="009851EA" w:rsidRPr="00EF5447" w:rsidRDefault="009851EA" w:rsidP="0073521C">
            <w:pPr>
              <w:pStyle w:val="TAC"/>
            </w:pPr>
            <w:r>
              <w:rPr>
                <w:rFonts w:cs="Arial" w:hint="eastAsia"/>
                <w:lang w:val="fi-FI"/>
              </w:rPr>
              <w:t>7</w:t>
            </w:r>
            <w:r>
              <w:rPr>
                <w:rFonts w:cs="Arial"/>
                <w:lang w:val="fi-FI"/>
              </w:rPr>
              <w:t>31.5</w:t>
            </w:r>
          </w:p>
        </w:tc>
        <w:tc>
          <w:tcPr>
            <w:tcW w:w="696" w:type="dxa"/>
            <w:shd w:val="clear" w:color="auto" w:fill="auto"/>
            <w:vAlign w:val="center"/>
          </w:tcPr>
          <w:p w14:paraId="3F2DE557" w14:textId="77777777" w:rsidR="009851EA" w:rsidRPr="00EF5447" w:rsidRDefault="009851EA" w:rsidP="0073521C">
            <w:pPr>
              <w:pStyle w:val="TAC"/>
            </w:pPr>
            <w:r>
              <w:rPr>
                <w:rFonts w:cs="Arial"/>
                <w:lang w:val="fi-FI" w:eastAsia="fi-FI"/>
              </w:rPr>
              <w:t>4.5</w:t>
            </w:r>
          </w:p>
        </w:tc>
        <w:tc>
          <w:tcPr>
            <w:tcW w:w="1248" w:type="dxa"/>
            <w:shd w:val="clear" w:color="auto" w:fill="auto"/>
            <w:vAlign w:val="center"/>
          </w:tcPr>
          <w:p w14:paraId="5EC4023C" w14:textId="77777777" w:rsidR="009851EA" w:rsidRPr="00EF5447" w:rsidRDefault="009851EA" w:rsidP="0073521C">
            <w:pPr>
              <w:pStyle w:val="TAC"/>
            </w:pPr>
            <w:r w:rsidRPr="00C10B7D">
              <w:rPr>
                <w:rFonts w:eastAsia="Malgun Gothic" w:cs="Arial"/>
                <w:lang w:val="fi-FI" w:eastAsia="ko-KR"/>
              </w:rPr>
              <w:t>IMD5</w:t>
            </w:r>
          </w:p>
        </w:tc>
      </w:tr>
      <w:tr w:rsidR="009851EA" w:rsidRPr="00EF5447" w14:paraId="466A671A" w14:textId="77777777" w:rsidTr="0073521C">
        <w:trPr>
          <w:trHeight w:val="54"/>
          <w:jc w:val="center"/>
        </w:trPr>
        <w:tc>
          <w:tcPr>
            <w:tcW w:w="2644" w:type="dxa"/>
            <w:tcBorders>
              <w:top w:val="nil"/>
              <w:bottom w:val="single" w:sz="4" w:space="0" w:color="auto"/>
            </w:tcBorders>
            <w:shd w:val="clear" w:color="auto" w:fill="auto"/>
            <w:vAlign w:val="center"/>
          </w:tcPr>
          <w:p w14:paraId="4F1840F3" w14:textId="77777777" w:rsidR="009851EA" w:rsidRPr="00EF5447" w:rsidRDefault="009851EA" w:rsidP="0073521C">
            <w:pPr>
              <w:pStyle w:val="TAC"/>
              <w:rPr>
                <w:rFonts w:eastAsia="MS Mincho"/>
              </w:rPr>
            </w:pPr>
          </w:p>
        </w:tc>
        <w:tc>
          <w:tcPr>
            <w:tcW w:w="867" w:type="dxa"/>
            <w:shd w:val="clear" w:color="auto" w:fill="auto"/>
            <w:vAlign w:val="center"/>
          </w:tcPr>
          <w:p w14:paraId="7080908D" w14:textId="77777777" w:rsidR="009851EA" w:rsidRPr="00EF5447" w:rsidRDefault="009851EA" w:rsidP="0073521C">
            <w:pPr>
              <w:pStyle w:val="TAC"/>
            </w:pPr>
            <w:r>
              <w:rPr>
                <w:rFonts w:cs="Arial"/>
                <w:lang w:val="fi-FI" w:eastAsia="fi-FI"/>
              </w:rPr>
              <w:t>n7</w:t>
            </w:r>
          </w:p>
        </w:tc>
        <w:tc>
          <w:tcPr>
            <w:tcW w:w="828" w:type="dxa"/>
            <w:shd w:val="clear" w:color="auto" w:fill="auto"/>
            <w:noWrap/>
            <w:vAlign w:val="center"/>
          </w:tcPr>
          <w:p w14:paraId="0F366F1B" w14:textId="77777777" w:rsidR="009851EA" w:rsidRPr="00EF5447" w:rsidRDefault="009851EA" w:rsidP="0073521C">
            <w:pPr>
              <w:pStyle w:val="TAC"/>
            </w:pPr>
            <w:r>
              <w:rPr>
                <w:rFonts w:cs="Arial"/>
                <w:lang w:val="fi-FI" w:eastAsia="fi-FI"/>
              </w:rPr>
              <w:t>2502.5</w:t>
            </w:r>
          </w:p>
        </w:tc>
        <w:tc>
          <w:tcPr>
            <w:tcW w:w="742" w:type="dxa"/>
            <w:shd w:val="clear" w:color="auto" w:fill="auto"/>
            <w:noWrap/>
            <w:vAlign w:val="center"/>
          </w:tcPr>
          <w:p w14:paraId="36511848" w14:textId="77777777" w:rsidR="009851EA" w:rsidRPr="00EF5447" w:rsidRDefault="009851EA" w:rsidP="0073521C">
            <w:pPr>
              <w:pStyle w:val="TAC"/>
            </w:pPr>
            <w:r w:rsidRPr="00C10B7D">
              <w:rPr>
                <w:rFonts w:eastAsia="Malgun Gothic" w:cs="Arial"/>
                <w:lang w:val="fi-FI" w:eastAsia="ko-KR"/>
              </w:rPr>
              <w:t>5</w:t>
            </w:r>
          </w:p>
        </w:tc>
        <w:tc>
          <w:tcPr>
            <w:tcW w:w="1582" w:type="dxa"/>
            <w:shd w:val="clear" w:color="auto" w:fill="auto"/>
            <w:noWrap/>
            <w:vAlign w:val="center"/>
          </w:tcPr>
          <w:p w14:paraId="601D41D8" w14:textId="77777777" w:rsidR="009851EA" w:rsidRPr="00EF5447" w:rsidRDefault="009851EA" w:rsidP="0073521C">
            <w:pPr>
              <w:pStyle w:val="TAC"/>
            </w:pPr>
            <w:r w:rsidRPr="00C10B7D">
              <w:rPr>
                <w:rFonts w:eastAsia="Malgun Gothic" w:cs="Arial"/>
                <w:lang w:val="fi-FI" w:eastAsia="ko-KR"/>
              </w:rPr>
              <w:t>25</w:t>
            </w:r>
          </w:p>
        </w:tc>
        <w:tc>
          <w:tcPr>
            <w:tcW w:w="1323" w:type="dxa"/>
            <w:shd w:val="clear" w:color="auto" w:fill="auto"/>
            <w:noWrap/>
            <w:vAlign w:val="center"/>
          </w:tcPr>
          <w:p w14:paraId="5D73E471" w14:textId="77777777" w:rsidR="009851EA" w:rsidRPr="00EF5447" w:rsidRDefault="009851EA" w:rsidP="0073521C">
            <w:pPr>
              <w:pStyle w:val="TAC"/>
            </w:pPr>
            <w:r>
              <w:rPr>
                <w:rFonts w:cs="Arial"/>
                <w:lang w:val="fi-FI" w:eastAsia="fi-FI"/>
              </w:rPr>
              <w:t>2622.5</w:t>
            </w:r>
          </w:p>
        </w:tc>
        <w:tc>
          <w:tcPr>
            <w:tcW w:w="696" w:type="dxa"/>
            <w:shd w:val="clear" w:color="auto" w:fill="auto"/>
            <w:vAlign w:val="center"/>
          </w:tcPr>
          <w:p w14:paraId="420FAF3F" w14:textId="77777777" w:rsidR="009851EA" w:rsidRPr="00EF5447" w:rsidRDefault="009851EA" w:rsidP="0073521C">
            <w:pPr>
              <w:pStyle w:val="TAC"/>
            </w:pPr>
            <w:r w:rsidRPr="00C10B7D">
              <w:rPr>
                <w:rFonts w:cs="Arial"/>
                <w:lang w:val="fi-FI" w:eastAsia="fi-FI"/>
              </w:rPr>
              <w:t>N/A</w:t>
            </w:r>
          </w:p>
        </w:tc>
        <w:tc>
          <w:tcPr>
            <w:tcW w:w="1248" w:type="dxa"/>
            <w:shd w:val="clear" w:color="auto" w:fill="auto"/>
            <w:vAlign w:val="center"/>
          </w:tcPr>
          <w:p w14:paraId="6EC2E8D0" w14:textId="77777777" w:rsidR="009851EA" w:rsidRPr="00EF5447" w:rsidRDefault="009851EA" w:rsidP="0073521C">
            <w:pPr>
              <w:pStyle w:val="TAC"/>
            </w:pPr>
            <w:r w:rsidRPr="00C10B7D">
              <w:rPr>
                <w:rFonts w:eastAsia="Malgun Gothic" w:cs="Arial"/>
                <w:lang w:val="fi-FI" w:eastAsia="ko-KR"/>
              </w:rPr>
              <w:t>N/A</w:t>
            </w:r>
          </w:p>
        </w:tc>
      </w:tr>
      <w:tr w:rsidR="009851EA" w:rsidRPr="00EF5447" w14:paraId="1F8102FD" w14:textId="77777777" w:rsidTr="0073521C">
        <w:trPr>
          <w:trHeight w:val="54"/>
          <w:jc w:val="center"/>
        </w:trPr>
        <w:tc>
          <w:tcPr>
            <w:tcW w:w="2644" w:type="dxa"/>
            <w:vMerge w:val="restart"/>
            <w:shd w:val="clear" w:color="auto" w:fill="auto"/>
            <w:vAlign w:val="center"/>
          </w:tcPr>
          <w:p w14:paraId="7B022DE1" w14:textId="77777777" w:rsidR="009851EA" w:rsidRDefault="009851EA" w:rsidP="0073521C">
            <w:pPr>
              <w:pStyle w:val="TAC"/>
            </w:pPr>
            <w:r>
              <w:t>DC_2A-12A_n41A</w:t>
            </w:r>
          </w:p>
          <w:p w14:paraId="1DA6FDFC" w14:textId="77777777" w:rsidR="009851EA" w:rsidRPr="00EF5447" w:rsidRDefault="009851EA" w:rsidP="0073521C">
            <w:pPr>
              <w:pStyle w:val="TAC"/>
            </w:pPr>
            <w:r>
              <w:t>DC_2A-2A-12A_n41A</w:t>
            </w:r>
          </w:p>
        </w:tc>
        <w:tc>
          <w:tcPr>
            <w:tcW w:w="867" w:type="dxa"/>
            <w:shd w:val="clear" w:color="auto" w:fill="auto"/>
            <w:vAlign w:val="center"/>
          </w:tcPr>
          <w:p w14:paraId="2A6A8018" w14:textId="77777777" w:rsidR="009851EA" w:rsidRPr="00EF5447" w:rsidRDefault="009851EA" w:rsidP="0073521C">
            <w:pPr>
              <w:pStyle w:val="TAC"/>
              <w:rPr>
                <w:lang w:eastAsia="ko-KR"/>
              </w:rPr>
            </w:pPr>
            <w:r>
              <w:rPr>
                <w:rFonts w:eastAsia="Malgun Gothic"/>
                <w:lang w:eastAsia="ko-KR"/>
              </w:rPr>
              <w:t>2</w:t>
            </w:r>
          </w:p>
        </w:tc>
        <w:tc>
          <w:tcPr>
            <w:tcW w:w="828" w:type="dxa"/>
            <w:shd w:val="clear" w:color="auto" w:fill="auto"/>
            <w:noWrap/>
            <w:vAlign w:val="center"/>
          </w:tcPr>
          <w:p w14:paraId="52C0E080" w14:textId="77777777" w:rsidR="009851EA" w:rsidRPr="00EF5447" w:rsidRDefault="009851EA" w:rsidP="0073521C">
            <w:pPr>
              <w:pStyle w:val="TAC"/>
              <w:rPr>
                <w:rFonts w:eastAsia="Malgun Gothic"/>
                <w:szCs w:val="18"/>
                <w:lang w:eastAsia="ko-KR"/>
              </w:rPr>
            </w:pPr>
            <w:r>
              <w:rPr>
                <w:rFonts w:cs="Arial"/>
              </w:rPr>
              <w:t>1872</w:t>
            </w:r>
          </w:p>
        </w:tc>
        <w:tc>
          <w:tcPr>
            <w:tcW w:w="742" w:type="dxa"/>
            <w:shd w:val="clear" w:color="auto" w:fill="auto"/>
            <w:noWrap/>
            <w:vAlign w:val="center"/>
          </w:tcPr>
          <w:p w14:paraId="4C7168CA" w14:textId="77777777" w:rsidR="009851EA" w:rsidRPr="00EF5447" w:rsidRDefault="009851EA" w:rsidP="0073521C">
            <w:pPr>
              <w:pStyle w:val="TAC"/>
              <w:rPr>
                <w:rFonts w:eastAsia="Malgun Gothic"/>
                <w:szCs w:val="18"/>
                <w:lang w:eastAsia="ko-KR"/>
              </w:rPr>
            </w:pPr>
            <w:r>
              <w:rPr>
                <w:rFonts w:eastAsia="Malgun Gothic"/>
                <w:kern w:val="2"/>
                <w:szCs w:val="24"/>
                <w:lang w:eastAsia="ko-KR"/>
              </w:rPr>
              <w:t>5</w:t>
            </w:r>
          </w:p>
        </w:tc>
        <w:tc>
          <w:tcPr>
            <w:tcW w:w="1582" w:type="dxa"/>
            <w:shd w:val="clear" w:color="auto" w:fill="auto"/>
            <w:noWrap/>
            <w:vAlign w:val="center"/>
          </w:tcPr>
          <w:p w14:paraId="35CDE281" w14:textId="77777777" w:rsidR="009851EA" w:rsidRPr="00EF5447" w:rsidRDefault="009851EA" w:rsidP="0073521C">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36772F87" w14:textId="77777777" w:rsidR="009851EA" w:rsidRPr="00EF5447" w:rsidRDefault="009851EA" w:rsidP="0073521C">
            <w:pPr>
              <w:pStyle w:val="TAC"/>
              <w:rPr>
                <w:rFonts w:eastAsia="Malgun Gothic"/>
                <w:szCs w:val="18"/>
                <w:lang w:eastAsia="ko-KR"/>
              </w:rPr>
            </w:pPr>
            <w:r>
              <w:rPr>
                <w:rFonts w:cs="Arial"/>
              </w:rPr>
              <w:t>1952</w:t>
            </w:r>
          </w:p>
        </w:tc>
        <w:tc>
          <w:tcPr>
            <w:tcW w:w="696" w:type="dxa"/>
            <w:shd w:val="clear" w:color="auto" w:fill="auto"/>
            <w:vAlign w:val="center"/>
          </w:tcPr>
          <w:p w14:paraId="15671E85" w14:textId="77777777" w:rsidR="009851EA" w:rsidRPr="00EF5447" w:rsidRDefault="009851EA" w:rsidP="0073521C">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300A8AF1" w14:textId="77777777" w:rsidR="009851EA" w:rsidRPr="00EF5447" w:rsidRDefault="009851EA" w:rsidP="0073521C">
            <w:pPr>
              <w:pStyle w:val="TAC"/>
              <w:rPr>
                <w:rFonts w:eastAsia="Malgun Gothic" w:cs="Arial"/>
                <w:lang w:eastAsia="ko-KR"/>
              </w:rPr>
            </w:pPr>
            <w:r>
              <w:rPr>
                <w:rFonts w:eastAsia="Malgun Gothic"/>
                <w:kern w:val="2"/>
                <w:szCs w:val="24"/>
                <w:lang w:eastAsia="ko-KR"/>
              </w:rPr>
              <w:t>IMD2</w:t>
            </w:r>
          </w:p>
        </w:tc>
      </w:tr>
      <w:tr w:rsidR="009851EA" w:rsidRPr="00EF5447" w14:paraId="727BF527" w14:textId="77777777" w:rsidTr="0073521C">
        <w:trPr>
          <w:trHeight w:val="54"/>
          <w:jc w:val="center"/>
        </w:trPr>
        <w:tc>
          <w:tcPr>
            <w:tcW w:w="2644" w:type="dxa"/>
            <w:vMerge/>
            <w:shd w:val="clear" w:color="auto" w:fill="auto"/>
            <w:vAlign w:val="center"/>
          </w:tcPr>
          <w:p w14:paraId="335C69AB" w14:textId="77777777" w:rsidR="009851EA" w:rsidRPr="00EF5447" w:rsidRDefault="009851EA" w:rsidP="0073521C">
            <w:pPr>
              <w:pStyle w:val="TAC"/>
            </w:pPr>
          </w:p>
        </w:tc>
        <w:tc>
          <w:tcPr>
            <w:tcW w:w="867" w:type="dxa"/>
            <w:shd w:val="clear" w:color="auto" w:fill="auto"/>
            <w:vAlign w:val="center"/>
          </w:tcPr>
          <w:p w14:paraId="7B4EA314" w14:textId="77777777" w:rsidR="009851EA" w:rsidRPr="00EF5447" w:rsidRDefault="009851EA" w:rsidP="0073521C">
            <w:pPr>
              <w:pStyle w:val="TAC"/>
              <w:rPr>
                <w:lang w:eastAsia="ko-KR"/>
              </w:rPr>
            </w:pPr>
            <w:r>
              <w:rPr>
                <w:rFonts w:eastAsia="Malgun Gothic"/>
                <w:lang w:eastAsia="ko-KR"/>
              </w:rPr>
              <w:t>12</w:t>
            </w:r>
          </w:p>
        </w:tc>
        <w:tc>
          <w:tcPr>
            <w:tcW w:w="828" w:type="dxa"/>
            <w:shd w:val="clear" w:color="auto" w:fill="auto"/>
            <w:noWrap/>
            <w:vAlign w:val="center"/>
          </w:tcPr>
          <w:p w14:paraId="12D32DEE" w14:textId="77777777" w:rsidR="009851EA" w:rsidRPr="00EF5447" w:rsidRDefault="009851EA" w:rsidP="0073521C">
            <w:pPr>
              <w:pStyle w:val="TAC"/>
              <w:rPr>
                <w:rFonts w:eastAsia="Malgun Gothic"/>
                <w:szCs w:val="18"/>
                <w:lang w:eastAsia="ko-KR"/>
              </w:rPr>
            </w:pPr>
            <w:r>
              <w:t>708</w:t>
            </w:r>
          </w:p>
        </w:tc>
        <w:tc>
          <w:tcPr>
            <w:tcW w:w="742" w:type="dxa"/>
            <w:shd w:val="clear" w:color="auto" w:fill="auto"/>
            <w:noWrap/>
            <w:vAlign w:val="center"/>
          </w:tcPr>
          <w:p w14:paraId="4A95BA15" w14:textId="77777777" w:rsidR="009851EA" w:rsidRPr="00EF5447" w:rsidRDefault="009851EA" w:rsidP="0073521C">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6D10A16D" w14:textId="77777777" w:rsidR="009851EA" w:rsidRPr="00EF5447" w:rsidRDefault="009851EA" w:rsidP="0073521C">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20DBEB8" w14:textId="77777777" w:rsidR="009851EA" w:rsidRPr="00EF5447" w:rsidRDefault="009851EA" w:rsidP="0073521C">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545A76E1" w14:textId="77777777" w:rsidR="009851EA" w:rsidRPr="00EF5447" w:rsidRDefault="009851EA" w:rsidP="0073521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D8F6E01" w14:textId="77777777" w:rsidR="009851EA" w:rsidRPr="00EF5447" w:rsidRDefault="009851EA" w:rsidP="0073521C">
            <w:pPr>
              <w:pStyle w:val="TAC"/>
              <w:rPr>
                <w:rFonts w:eastAsia="Malgun Gothic" w:cs="Arial"/>
                <w:lang w:eastAsia="ko-KR"/>
              </w:rPr>
            </w:pPr>
            <w:r>
              <w:rPr>
                <w:rFonts w:eastAsia="Malgun Gothic"/>
                <w:kern w:val="2"/>
                <w:szCs w:val="24"/>
                <w:lang w:eastAsia="ko-KR"/>
              </w:rPr>
              <w:t>N/A</w:t>
            </w:r>
          </w:p>
        </w:tc>
      </w:tr>
      <w:tr w:rsidR="009851EA" w:rsidRPr="00EF5447" w14:paraId="071E2D1E" w14:textId="77777777" w:rsidTr="0073521C">
        <w:trPr>
          <w:trHeight w:val="54"/>
          <w:jc w:val="center"/>
        </w:trPr>
        <w:tc>
          <w:tcPr>
            <w:tcW w:w="2644" w:type="dxa"/>
            <w:vMerge/>
            <w:shd w:val="clear" w:color="auto" w:fill="auto"/>
            <w:vAlign w:val="center"/>
          </w:tcPr>
          <w:p w14:paraId="1878BC60" w14:textId="77777777" w:rsidR="009851EA" w:rsidRPr="00EF5447" w:rsidRDefault="009851EA" w:rsidP="0073521C">
            <w:pPr>
              <w:pStyle w:val="TAC"/>
            </w:pPr>
          </w:p>
        </w:tc>
        <w:tc>
          <w:tcPr>
            <w:tcW w:w="867" w:type="dxa"/>
            <w:shd w:val="clear" w:color="auto" w:fill="auto"/>
            <w:vAlign w:val="center"/>
          </w:tcPr>
          <w:p w14:paraId="6ADF753B" w14:textId="77777777" w:rsidR="009851EA" w:rsidRPr="00EF5447" w:rsidRDefault="009851EA" w:rsidP="0073521C">
            <w:pPr>
              <w:pStyle w:val="TAC"/>
              <w:rPr>
                <w:lang w:eastAsia="ko-KR"/>
              </w:rPr>
            </w:pPr>
            <w:r>
              <w:rPr>
                <w:rFonts w:eastAsia="Malgun Gothic"/>
                <w:lang w:eastAsia="ko-KR"/>
              </w:rPr>
              <w:t>n41</w:t>
            </w:r>
          </w:p>
        </w:tc>
        <w:tc>
          <w:tcPr>
            <w:tcW w:w="828" w:type="dxa"/>
            <w:shd w:val="clear" w:color="auto" w:fill="auto"/>
            <w:noWrap/>
            <w:vAlign w:val="center"/>
          </w:tcPr>
          <w:p w14:paraId="19A147C8" w14:textId="77777777" w:rsidR="009851EA" w:rsidRPr="00EF5447" w:rsidRDefault="009851EA" w:rsidP="0073521C">
            <w:pPr>
              <w:pStyle w:val="TAC"/>
              <w:rPr>
                <w:rFonts w:eastAsia="Malgun Gothic"/>
                <w:szCs w:val="18"/>
                <w:lang w:eastAsia="ko-KR"/>
              </w:rPr>
            </w:pPr>
            <w:r>
              <w:rPr>
                <w:rFonts w:eastAsia="Malgun Gothic"/>
                <w:kern w:val="2"/>
                <w:szCs w:val="24"/>
                <w:lang w:eastAsia="ko-KR"/>
              </w:rPr>
              <w:t>2660</w:t>
            </w:r>
          </w:p>
        </w:tc>
        <w:tc>
          <w:tcPr>
            <w:tcW w:w="742" w:type="dxa"/>
            <w:shd w:val="clear" w:color="auto" w:fill="auto"/>
            <w:noWrap/>
            <w:vAlign w:val="center"/>
          </w:tcPr>
          <w:p w14:paraId="5B4B7422" w14:textId="77777777" w:rsidR="009851EA" w:rsidRPr="00EF5447" w:rsidRDefault="009851EA" w:rsidP="0073521C">
            <w:pPr>
              <w:pStyle w:val="TAC"/>
              <w:rPr>
                <w:rFonts w:eastAsia="Malgun Gothic"/>
                <w:szCs w:val="18"/>
                <w:lang w:eastAsia="ko-KR"/>
              </w:rPr>
            </w:pPr>
            <w:r>
              <w:rPr>
                <w:rFonts w:eastAsia="Malgun Gothic"/>
                <w:kern w:val="2"/>
                <w:szCs w:val="24"/>
                <w:lang w:eastAsia="ko-KR"/>
              </w:rPr>
              <w:t>10</w:t>
            </w:r>
          </w:p>
        </w:tc>
        <w:tc>
          <w:tcPr>
            <w:tcW w:w="1582" w:type="dxa"/>
            <w:shd w:val="clear" w:color="auto" w:fill="auto"/>
            <w:noWrap/>
            <w:vAlign w:val="center"/>
          </w:tcPr>
          <w:p w14:paraId="78B32A31" w14:textId="77777777" w:rsidR="009851EA" w:rsidRPr="00EF5447" w:rsidRDefault="009851EA" w:rsidP="0073521C">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0C66A4F2" w14:textId="77777777" w:rsidR="009851EA" w:rsidRPr="00EF5447" w:rsidRDefault="009851EA" w:rsidP="0073521C">
            <w:pPr>
              <w:pStyle w:val="TAC"/>
              <w:rPr>
                <w:rFonts w:eastAsia="Malgun Gothic"/>
                <w:szCs w:val="18"/>
                <w:lang w:eastAsia="ko-KR"/>
              </w:rPr>
            </w:pPr>
            <w:r>
              <w:rPr>
                <w:rFonts w:eastAsia="Malgun Gothic"/>
                <w:kern w:val="2"/>
                <w:szCs w:val="24"/>
                <w:lang w:eastAsia="ko-KR"/>
              </w:rPr>
              <w:t>2660</w:t>
            </w:r>
          </w:p>
        </w:tc>
        <w:tc>
          <w:tcPr>
            <w:tcW w:w="696" w:type="dxa"/>
            <w:shd w:val="clear" w:color="auto" w:fill="auto"/>
            <w:vAlign w:val="center"/>
          </w:tcPr>
          <w:p w14:paraId="58D2973A" w14:textId="77777777" w:rsidR="009851EA" w:rsidRPr="00EF5447" w:rsidRDefault="009851EA" w:rsidP="0073521C">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2007892" w14:textId="77777777" w:rsidR="009851EA" w:rsidRPr="00EF5447" w:rsidRDefault="009851EA" w:rsidP="0073521C">
            <w:pPr>
              <w:pStyle w:val="TAC"/>
              <w:rPr>
                <w:rFonts w:eastAsia="Malgun Gothic" w:cs="Arial"/>
                <w:lang w:eastAsia="ko-KR"/>
              </w:rPr>
            </w:pPr>
            <w:r>
              <w:rPr>
                <w:rFonts w:eastAsia="Malgun Gothic"/>
                <w:kern w:val="2"/>
                <w:szCs w:val="24"/>
                <w:lang w:eastAsia="ko-KR"/>
              </w:rPr>
              <w:t>N/A</w:t>
            </w:r>
          </w:p>
        </w:tc>
      </w:tr>
      <w:tr w:rsidR="009851EA" w:rsidRPr="00EF5447" w14:paraId="686B7569" w14:textId="77777777" w:rsidTr="0073521C">
        <w:trPr>
          <w:trHeight w:val="54"/>
          <w:jc w:val="center"/>
        </w:trPr>
        <w:tc>
          <w:tcPr>
            <w:tcW w:w="2644" w:type="dxa"/>
            <w:vMerge/>
            <w:shd w:val="clear" w:color="auto" w:fill="auto"/>
            <w:vAlign w:val="center"/>
          </w:tcPr>
          <w:p w14:paraId="2BB59498" w14:textId="77777777" w:rsidR="009851EA" w:rsidRPr="00EF5447" w:rsidRDefault="009851EA" w:rsidP="0073521C">
            <w:pPr>
              <w:pStyle w:val="TAC"/>
            </w:pPr>
          </w:p>
        </w:tc>
        <w:tc>
          <w:tcPr>
            <w:tcW w:w="867" w:type="dxa"/>
            <w:shd w:val="clear" w:color="auto" w:fill="auto"/>
            <w:vAlign w:val="center"/>
          </w:tcPr>
          <w:p w14:paraId="701243A3" w14:textId="77777777" w:rsidR="009851EA" w:rsidRPr="00EF5447" w:rsidRDefault="009851EA" w:rsidP="0073521C">
            <w:pPr>
              <w:pStyle w:val="TAC"/>
              <w:rPr>
                <w:lang w:eastAsia="ko-KR"/>
              </w:rPr>
            </w:pPr>
            <w:r>
              <w:rPr>
                <w:rFonts w:eastAsia="Malgun Gothic" w:cs="Arial"/>
                <w:szCs w:val="18"/>
                <w:lang w:eastAsia="ko-KR"/>
              </w:rPr>
              <w:t>2</w:t>
            </w:r>
          </w:p>
        </w:tc>
        <w:tc>
          <w:tcPr>
            <w:tcW w:w="828" w:type="dxa"/>
            <w:shd w:val="clear" w:color="auto" w:fill="auto"/>
            <w:noWrap/>
            <w:vAlign w:val="center"/>
          </w:tcPr>
          <w:p w14:paraId="07B9BBCE" w14:textId="77777777" w:rsidR="009851EA" w:rsidRPr="00EF5447" w:rsidRDefault="009851EA" w:rsidP="0073521C">
            <w:pPr>
              <w:pStyle w:val="TAC"/>
              <w:rPr>
                <w:rFonts w:eastAsia="Malgun Gothic"/>
                <w:szCs w:val="18"/>
                <w:lang w:eastAsia="ko-KR"/>
              </w:rPr>
            </w:pPr>
            <w:r>
              <w:rPr>
                <w:rFonts w:cs="Arial"/>
                <w:szCs w:val="18"/>
                <w:lang w:eastAsia="ko-KR"/>
              </w:rPr>
              <w:t>1900</w:t>
            </w:r>
          </w:p>
        </w:tc>
        <w:tc>
          <w:tcPr>
            <w:tcW w:w="742" w:type="dxa"/>
            <w:shd w:val="clear" w:color="auto" w:fill="auto"/>
            <w:noWrap/>
            <w:vAlign w:val="center"/>
          </w:tcPr>
          <w:p w14:paraId="7B667D69" w14:textId="77777777" w:rsidR="009851EA" w:rsidRPr="00EF5447" w:rsidRDefault="009851EA" w:rsidP="0073521C">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25E63276" w14:textId="77777777" w:rsidR="009851EA" w:rsidRPr="00EF5447" w:rsidRDefault="009851EA" w:rsidP="0073521C">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0B2AA286" w14:textId="77777777" w:rsidR="009851EA" w:rsidRPr="00EF5447" w:rsidRDefault="009851EA" w:rsidP="0073521C">
            <w:pPr>
              <w:pStyle w:val="TAC"/>
              <w:rPr>
                <w:rFonts w:eastAsia="Malgun Gothic"/>
                <w:szCs w:val="18"/>
                <w:lang w:eastAsia="ko-KR"/>
              </w:rPr>
            </w:pPr>
            <w:r>
              <w:rPr>
                <w:rFonts w:cs="Arial"/>
                <w:szCs w:val="18"/>
                <w:lang w:eastAsia="ko-KR"/>
              </w:rPr>
              <w:t>1980</w:t>
            </w:r>
          </w:p>
        </w:tc>
        <w:tc>
          <w:tcPr>
            <w:tcW w:w="696" w:type="dxa"/>
            <w:shd w:val="clear" w:color="auto" w:fill="auto"/>
            <w:vAlign w:val="center"/>
          </w:tcPr>
          <w:p w14:paraId="7DA9B75B" w14:textId="77777777" w:rsidR="009851EA" w:rsidRPr="00EF5447" w:rsidRDefault="009851EA" w:rsidP="0073521C">
            <w:pPr>
              <w:pStyle w:val="TAC"/>
              <w:rPr>
                <w:rFonts w:eastAsia="Malgun Gothic"/>
                <w:szCs w:val="18"/>
                <w:lang w:eastAsia="ko-KR"/>
              </w:rPr>
            </w:pPr>
            <w:r>
              <w:rPr>
                <w:rFonts w:cs="Arial"/>
                <w:szCs w:val="18"/>
              </w:rPr>
              <w:t>N/A</w:t>
            </w:r>
          </w:p>
        </w:tc>
        <w:tc>
          <w:tcPr>
            <w:tcW w:w="1248" w:type="dxa"/>
            <w:shd w:val="clear" w:color="auto" w:fill="auto"/>
            <w:vAlign w:val="center"/>
          </w:tcPr>
          <w:p w14:paraId="72EC259A" w14:textId="77777777" w:rsidR="009851EA" w:rsidRPr="00EF5447" w:rsidRDefault="009851EA" w:rsidP="0073521C">
            <w:pPr>
              <w:pStyle w:val="TAC"/>
              <w:rPr>
                <w:rFonts w:eastAsia="Malgun Gothic" w:cs="Arial"/>
                <w:lang w:eastAsia="ko-KR"/>
              </w:rPr>
            </w:pPr>
            <w:r>
              <w:rPr>
                <w:rFonts w:cs="Arial"/>
                <w:szCs w:val="18"/>
              </w:rPr>
              <w:t>N/A</w:t>
            </w:r>
          </w:p>
        </w:tc>
      </w:tr>
      <w:tr w:rsidR="009851EA" w:rsidRPr="00EF5447" w14:paraId="3E2A6DE6" w14:textId="77777777" w:rsidTr="0073521C">
        <w:trPr>
          <w:trHeight w:val="54"/>
          <w:jc w:val="center"/>
        </w:trPr>
        <w:tc>
          <w:tcPr>
            <w:tcW w:w="2644" w:type="dxa"/>
            <w:vMerge/>
            <w:shd w:val="clear" w:color="auto" w:fill="auto"/>
            <w:vAlign w:val="center"/>
          </w:tcPr>
          <w:p w14:paraId="7D842FB5" w14:textId="77777777" w:rsidR="009851EA" w:rsidRPr="00EF5447" w:rsidRDefault="009851EA" w:rsidP="0073521C">
            <w:pPr>
              <w:pStyle w:val="TAC"/>
            </w:pPr>
          </w:p>
        </w:tc>
        <w:tc>
          <w:tcPr>
            <w:tcW w:w="867" w:type="dxa"/>
            <w:shd w:val="clear" w:color="auto" w:fill="auto"/>
            <w:vAlign w:val="center"/>
          </w:tcPr>
          <w:p w14:paraId="5327288A" w14:textId="77777777" w:rsidR="009851EA" w:rsidRPr="00EF5447" w:rsidRDefault="009851EA" w:rsidP="0073521C">
            <w:pPr>
              <w:pStyle w:val="TAC"/>
              <w:rPr>
                <w:lang w:eastAsia="ko-KR"/>
              </w:rPr>
            </w:pPr>
            <w:r>
              <w:rPr>
                <w:rFonts w:eastAsia="Malgun Gothic" w:cs="Arial"/>
                <w:szCs w:val="18"/>
                <w:lang w:eastAsia="ko-KR"/>
              </w:rPr>
              <w:t>12</w:t>
            </w:r>
          </w:p>
        </w:tc>
        <w:tc>
          <w:tcPr>
            <w:tcW w:w="828" w:type="dxa"/>
            <w:shd w:val="clear" w:color="auto" w:fill="auto"/>
            <w:noWrap/>
            <w:vAlign w:val="center"/>
          </w:tcPr>
          <w:p w14:paraId="204B24A8" w14:textId="77777777" w:rsidR="009851EA" w:rsidRPr="00EF5447" w:rsidRDefault="009851EA" w:rsidP="0073521C">
            <w:pPr>
              <w:pStyle w:val="TAC"/>
              <w:rPr>
                <w:rFonts w:eastAsia="Malgun Gothic"/>
                <w:szCs w:val="18"/>
                <w:lang w:eastAsia="ko-KR"/>
              </w:rPr>
            </w:pPr>
            <w:r>
              <w:t>708</w:t>
            </w:r>
          </w:p>
        </w:tc>
        <w:tc>
          <w:tcPr>
            <w:tcW w:w="742" w:type="dxa"/>
            <w:shd w:val="clear" w:color="auto" w:fill="auto"/>
            <w:noWrap/>
            <w:vAlign w:val="center"/>
          </w:tcPr>
          <w:p w14:paraId="7DC9F16E" w14:textId="77777777" w:rsidR="009851EA" w:rsidRPr="00EF5447" w:rsidRDefault="009851EA" w:rsidP="0073521C">
            <w:pPr>
              <w:pStyle w:val="TAC"/>
              <w:rPr>
                <w:rFonts w:eastAsia="Malgun Gothic"/>
                <w:szCs w:val="18"/>
                <w:lang w:eastAsia="ko-KR"/>
              </w:rPr>
            </w:pPr>
            <w:r>
              <w:rPr>
                <w:rFonts w:cs="Arial"/>
                <w:szCs w:val="18"/>
                <w:lang w:eastAsia="ko-KR"/>
              </w:rPr>
              <w:t>5</w:t>
            </w:r>
          </w:p>
        </w:tc>
        <w:tc>
          <w:tcPr>
            <w:tcW w:w="1582" w:type="dxa"/>
            <w:shd w:val="clear" w:color="auto" w:fill="auto"/>
            <w:noWrap/>
            <w:vAlign w:val="center"/>
          </w:tcPr>
          <w:p w14:paraId="47401633" w14:textId="77777777" w:rsidR="009851EA" w:rsidRPr="00EF5447" w:rsidRDefault="009851EA" w:rsidP="0073521C">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00A08B82" w14:textId="77777777" w:rsidR="009851EA" w:rsidRPr="00EF5447" w:rsidRDefault="009851EA" w:rsidP="0073521C">
            <w:pPr>
              <w:pStyle w:val="TAC"/>
              <w:rPr>
                <w:rFonts w:eastAsia="Malgun Gothic"/>
                <w:szCs w:val="18"/>
                <w:lang w:eastAsia="ko-KR"/>
              </w:rPr>
            </w:pPr>
            <w:r>
              <w:rPr>
                <w:rFonts w:cs="Arial"/>
                <w:szCs w:val="18"/>
                <w:lang w:eastAsia="ko-KR"/>
              </w:rPr>
              <w:t>738</w:t>
            </w:r>
          </w:p>
        </w:tc>
        <w:tc>
          <w:tcPr>
            <w:tcW w:w="696" w:type="dxa"/>
            <w:shd w:val="clear" w:color="auto" w:fill="auto"/>
            <w:vAlign w:val="center"/>
          </w:tcPr>
          <w:p w14:paraId="2A1499B3" w14:textId="77777777" w:rsidR="009851EA" w:rsidRPr="00EF5447" w:rsidRDefault="009851EA" w:rsidP="0073521C">
            <w:pPr>
              <w:pStyle w:val="TAC"/>
              <w:rPr>
                <w:rFonts w:eastAsia="Malgun Gothic"/>
                <w:szCs w:val="18"/>
                <w:lang w:eastAsia="ko-KR"/>
              </w:rPr>
            </w:pPr>
            <w:r>
              <w:rPr>
                <w:rFonts w:cs="Arial"/>
                <w:szCs w:val="18"/>
                <w:lang w:eastAsia="ko-KR"/>
              </w:rPr>
              <w:t>28.7</w:t>
            </w:r>
          </w:p>
        </w:tc>
        <w:tc>
          <w:tcPr>
            <w:tcW w:w="1248" w:type="dxa"/>
            <w:shd w:val="clear" w:color="auto" w:fill="auto"/>
          </w:tcPr>
          <w:p w14:paraId="73592697" w14:textId="77777777" w:rsidR="009851EA" w:rsidRPr="00EF5447" w:rsidRDefault="009851EA" w:rsidP="0073521C">
            <w:pPr>
              <w:pStyle w:val="TAC"/>
              <w:rPr>
                <w:rFonts w:eastAsia="Malgun Gothic" w:cs="Arial"/>
                <w:lang w:eastAsia="ko-KR"/>
              </w:rPr>
            </w:pPr>
            <w:r>
              <w:rPr>
                <w:rFonts w:cs="Arial"/>
                <w:szCs w:val="18"/>
              </w:rPr>
              <w:t>IMD2</w:t>
            </w:r>
            <w:r>
              <w:rPr>
                <w:rFonts w:cs="Arial"/>
                <w:szCs w:val="18"/>
                <w:vertAlign w:val="superscript"/>
              </w:rPr>
              <w:t>4</w:t>
            </w:r>
          </w:p>
        </w:tc>
      </w:tr>
      <w:tr w:rsidR="009851EA" w:rsidRPr="00EF5447" w14:paraId="0D2CF799" w14:textId="77777777" w:rsidTr="0073521C">
        <w:trPr>
          <w:trHeight w:val="54"/>
          <w:jc w:val="center"/>
        </w:trPr>
        <w:tc>
          <w:tcPr>
            <w:tcW w:w="2644" w:type="dxa"/>
            <w:vMerge/>
            <w:tcBorders>
              <w:bottom w:val="nil"/>
            </w:tcBorders>
            <w:shd w:val="clear" w:color="auto" w:fill="auto"/>
            <w:vAlign w:val="center"/>
          </w:tcPr>
          <w:p w14:paraId="7CC6D629" w14:textId="77777777" w:rsidR="009851EA" w:rsidRPr="00EF5447" w:rsidRDefault="009851EA" w:rsidP="0073521C">
            <w:pPr>
              <w:pStyle w:val="TAC"/>
            </w:pPr>
          </w:p>
        </w:tc>
        <w:tc>
          <w:tcPr>
            <w:tcW w:w="867" w:type="dxa"/>
            <w:shd w:val="clear" w:color="auto" w:fill="auto"/>
            <w:vAlign w:val="center"/>
          </w:tcPr>
          <w:p w14:paraId="7312D947" w14:textId="77777777" w:rsidR="009851EA" w:rsidRPr="00EF5447" w:rsidRDefault="009851EA" w:rsidP="0073521C">
            <w:pPr>
              <w:pStyle w:val="TAC"/>
              <w:rPr>
                <w:lang w:eastAsia="ko-KR"/>
              </w:rPr>
            </w:pPr>
            <w:r>
              <w:rPr>
                <w:rFonts w:eastAsia="Malgun Gothic" w:cs="Arial"/>
                <w:szCs w:val="18"/>
                <w:lang w:eastAsia="ko-KR"/>
              </w:rPr>
              <w:t>n41</w:t>
            </w:r>
          </w:p>
        </w:tc>
        <w:tc>
          <w:tcPr>
            <w:tcW w:w="828" w:type="dxa"/>
            <w:shd w:val="clear" w:color="auto" w:fill="auto"/>
            <w:noWrap/>
            <w:vAlign w:val="center"/>
          </w:tcPr>
          <w:p w14:paraId="352678B2" w14:textId="77777777" w:rsidR="009851EA" w:rsidRPr="00EF5447" w:rsidRDefault="009851EA" w:rsidP="0073521C">
            <w:pPr>
              <w:pStyle w:val="TAC"/>
              <w:rPr>
                <w:rFonts w:eastAsia="Malgun Gothic"/>
                <w:szCs w:val="18"/>
                <w:lang w:eastAsia="ko-KR"/>
              </w:rPr>
            </w:pPr>
            <w:r>
              <w:rPr>
                <w:rFonts w:cs="Arial"/>
                <w:szCs w:val="18"/>
                <w:lang w:eastAsia="ko-KR"/>
              </w:rPr>
              <w:t>2638</w:t>
            </w:r>
          </w:p>
        </w:tc>
        <w:tc>
          <w:tcPr>
            <w:tcW w:w="742" w:type="dxa"/>
            <w:shd w:val="clear" w:color="auto" w:fill="auto"/>
            <w:noWrap/>
            <w:vAlign w:val="center"/>
          </w:tcPr>
          <w:p w14:paraId="1FF120E7" w14:textId="77777777" w:rsidR="009851EA" w:rsidRPr="00EF5447" w:rsidRDefault="009851EA" w:rsidP="0073521C">
            <w:pPr>
              <w:pStyle w:val="TAC"/>
              <w:rPr>
                <w:rFonts w:eastAsia="Malgun Gothic"/>
                <w:szCs w:val="18"/>
                <w:lang w:eastAsia="ko-KR"/>
              </w:rPr>
            </w:pPr>
            <w:r>
              <w:rPr>
                <w:rFonts w:cs="Arial"/>
                <w:szCs w:val="18"/>
                <w:lang w:eastAsia="ko-KR"/>
              </w:rPr>
              <w:t>10</w:t>
            </w:r>
          </w:p>
        </w:tc>
        <w:tc>
          <w:tcPr>
            <w:tcW w:w="1582" w:type="dxa"/>
            <w:shd w:val="clear" w:color="auto" w:fill="auto"/>
            <w:noWrap/>
            <w:vAlign w:val="center"/>
          </w:tcPr>
          <w:p w14:paraId="00880867" w14:textId="77777777" w:rsidR="009851EA" w:rsidRPr="00EF5447" w:rsidRDefault="009851EA" w:rsidP="0073521C">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DB6F9A8" w14:textId="77777777" w:rsidR="009851EA" w:rsidRPr="00EF5447" w:rsidRDefault="009851EA" w:rsidP="0073521C">
            <w:pPr>
              <w:pStyle w:val="TAC"/>
              <w:rPr>
                <w:rFonts w:eastAsia="Malgun Gothic"/>
                <w:szCs w:val="18"/>
                <w:lang w:eastAsia="ko-KR"/>
              </w:rPr>
            </w:pPr>
            <w:r>
              <w:rPr>
                <w:rFonts w:cs="Arial"/>
                <w:szCs w:val="18"/>
                <w:lang w:eastAsia="ko-KR"/>
              </w:rPr>
              <w:t>2638</w:t>
            </w:r>
          </w:p>
        </w:tc>
        <w:tc>
          <w:tcPr>
            <w:tcW w:w="696" w:type="dxa"/>
            <w:shd w:val="clear" w:color="auto" w:fill="auto"/>
            <w:vAlign w:val="center"/>
          </w:tcPr>
          <w:p w14:paraId="6F94A29B" w14:textId="77777777" w:rsidR="009851EA" w:rsidRPr="00EF5447" w:rsidRDefault="009851EA" w:rsidP="0073521C">
            <w:pPr>
              <w:pStyle w:val="TAC"/>
              <w:rPr>
                <w:rFonts w:eastAsia="Malgun Gothic"/>
                <w:szCs w:val="18"/>
                <w:lang w:eastAsia="ko-KR"/>
              </w:rPr>
            </w:pPr>
            <w:r>
              <w:rPr>
                <w:rFonts w:cs="Arial"/>
                <w:szCs w:val="18"/>
              </w:rPr>
              <w:t>N/A</w:t>
            </w:r>
          </w:p>
        </w:tc>
        <w:tc>
          <w:tcPr>
            <w:tcW w:w="1248" w:type="dxa"/>
            <w:shd w:val="clear" w:color="auto" w:fill="auto"/>
            <w:vAlign w:val="center"/>
          </w:tcPr>
          <w:p w14:paraId="342F145D" w14:textId="77777777" w:rsidR="009851EA" w:rsidRPr="00EF5447" w:rsidRDefault="009851EA" w:rsidP="0073521C">
            <w:pPr>
              <w:pStyle w:val="TAC"/>
              <w:rPr>
                <w:rFonts w:eastAsia="Malgun Gothic" w:cs="Arial"/>
                <w:lang w:eastAsia="ko-KR"/>
              </w:rPr>
            </w:pPr>
            <w:r>
              <w:rPr>
                <w:rFonts w:cs="Arial"/>
                <w:szCs w:val="18"/>
              </w:rPr>
              <w:t>N/A</w:t>
            </w:r>
          </w:p>
        </w:tc>
      </w:tr>
      <w:tr w:rsidR="009851EA" w:rsidRPr="00EF5447" w14:paraId="1CA82808" w14:textId="77777777" w:rsidTr="0073521C">
        <w:trPr>
          <w:trHeight w:val="54"/>
          <w:jc w:val="center"/>
        </w:trPr>
        <w:tc>
          <w:tcPr>
            <w:tcW w:w="2644" w:type="dxa"/>
            <w:tcBorders>
              <w:bottom w:val="nil"/>
            </w:tcBorders>
            <w:shd w:val="clear" w:color="auto" w:fill="auto"/>
          </w:tcPr>
          <w:p w14:paraId="11236AD2" w14:textId="77777777" w:rsidR="009851EA" w:rsidRPr="00EF5447" w:rsidRDefault="009851EA" w:rsidP="0073521C">
            <w:pPr>
              <w:pStyle w:val="TAC"/>
              <w:rPr>
                <w:rFonts w:cs="Arial"/>
              </w:rPr>
            </w:pPr>
            <w:r w:rsidRPr="00EF5447">
              <w:t>DC_2A</w:t>
            </w:r>
            <w:r>
              <w:t>-</w:t>
            </w:r>
            <w:r w:rsidRPr="00EF5447">
              <w:t>12A</w:t>
            </w:r>
            <w:r>
              <w:t>_</w:t>
            </w:r>
            <w:r w:rsidRPr="00EF5447">
              <w:t>n66A</w:t>
            </w:r>
          </w:p>
        </w:tc>
        <w:tc>
          <w:tcPr>
            <w:tcW w:w="867" w:type="dxa"/>
            <w:shd w:val="clear" w:color="auto" w:fill="auto"/>
          </w:tcPr>
          <w:p w14:paraId="16C5C3A6" w14:textId="77777777" w:rsidR="009851EA" w:rsidRPr="00EF5447" w:rsidRDefault="009851EA" w:rsidP="0073521C">
            <w:pPr>
              <w:pStyle w:val="TAC"/>
              <w:rPr>
                <w:lang w:eastAsia="ko-KR"/>
              </w:rPr>
            </w:pPr>
            <w:r w:rsidRPr="00EF5447">
              <w:rPr>
                <w:lang w:eastAsia="ko-KR"/>
              </w:rPr>
              <w:t>2</w:t>
            </w:r>
          </w:p>
        </w:tc>
        <w:tc>
          <w:tcPr>
            <w:tcW w:w="828" w:type="dxa"/>
            <w:shd w:val="clear" w:color="auto" w:fill="auto"/>
            <w:noWrap/>
          </w:tcPr>
          <w:p w14:paraId="3BEF641D" w14:textId="77777777" w:rsidR="009851EA" w:rsidRPr="00EF5447" w:rsidRDefault="009851EA" w:rsidP="0073521C">
            <w:pPr>
              <w:pStyle w:val="TAC"/>
              <w:rPr>
                <w:lang w:eastAsia="ko-KR"/>
              </w:rPr>
            </w:pPr>
            <w:r w:rsidRPr="00EF5447">
              <w:rPr>
                <w:rFonts w:eastAsia="Malgun Gothic"/>
                <w:szCs w:val="18"/>
                <w:lang w:eastAsia="ko-KR"/>
              </w:rPr>
              <w:t>N/A</w:t>
            </w:r>
          </w:p>
        </w:tc>
        <w:tc>
          <w:tcPr>
            <w:tcW w:w="742" w:type="dxa"/>
            <w:shd w:val="clear" w:color="auto" w:fill="auto"/>
            <w:noWrap/>
          </w:tcPr>
          <w:p w14:paraId="69E077D6" w14:textId="77777777" w:rsidR="009851EA" w:rsidRPr="00EF5447" w:rsidRDefault="009851EA" w:rsidP="0073521C">
            <w:pPr>
              <w:pStyle w:val="TAC"/>
              <w:rPr>
                <w:lang w:eastAsia="ko-KR"/>
              </w:rPr>
            </w:pPr>
            <w:r w:rsidRPr="00EF5447">
              <w:rPr>
                <w:rFonts w:eastAsia="Malgun Gothic"/>
                <w:szCs w:val="18"/>
                <w:lang w:eastAsia="ko-KR"/>
              </w:rPr>
              <w:t>N/A</w:t>
            </w:r>
          </w:p>
        </w:tc>
        <w:tc>
          <w:tcPr>
            <w:tcW w:w="1582" w:type="dxa"/>
            <w:shd w:val="clear" w:color="auto" w:fill="auto"/>
            <w:noWrap/>
          </w:tcPr>
          <w:p w14:paraId="63623BA2" w14:textId="77777777" w:rsidR="009851EA" w:rsidRPr="00EF5447" w:rsidRDefault="009851EA" w:rsidP="0073521C">
            <w:pPr>
              <w:pStyle w:val="TAC"/>
              <w:rPr>
                <w:lang w:eastAsia="ko-KR"/>
              </w:rPr>
            </w:pPr>
            <w:r w:rsidRPr="00EF5447">
              <w:rPr>
                <w:rFonts w:eastAsia="Malgun Gothic"/>
                <w:szCs w:val="18"/>
                <w:lang w:eastAsia="ko-KR"/>
              </w:rPr>
              <w:t>N/A</w:t>
            </w:r>
          </w:p>
        </w:tc>
        <w:tc>
          <w:tcPr>
            <w:tcW w:w="1323" w:type="dxa"/>
            <w:shd w:val="clear" w:color="auto" w:fill="auto"/>
            <w:noWrap/>
          </w:tcPr>
          <w:p w14:paraId="4A96AF76" w14:textId="77777777" w:rsidR="009851EA" w:rsidRPr="00EF5447" w:rsidRDefault="009851EA" w:rsidP="0073521C">
            <w:pPr>
              <w:pStyle w:val="TAC"/>
              <w:rPr>
                <w:lang w:eastAsia="ko-KR"/>
              </w:rPr>
            </w:pPr>
            <w:r w:rsidRPr="00EF5447">
              <w:rPr>
                <w:rFonts w:eastAsia="Malgun Gothic"/>
                <w:szCs w:val="18"/>
                <w:lang w:eastAsia="ko-KR"/>
              </w:rPr>
              <w:t>N/A</w:t>
            </w:r>
          </w:p>
        </w:tc>
        <w:tc>
          <w:tcPr>
            <w:tcW w:w="696" w:type="dxa"/>
            <w:shd w:val="clear" w:color="auto" w:fill="auto"/>
          </w:tcPr>
          <w:p w14:paraId="11D61424" w14:textId="77777777" w:rsidR="009851EA" w:rsidRPr="00EF5447" w:rsidRDefault="009851EA" w:rsidP="0073521C">
            <w:pPr>
              <w:pStyle w:val="TAC"/>
              <w:rPr>
                <w:lang w:eastAsia="ko-KR"/>
              </w:rPr>
            </w:pPr>
            <w:r w:rsidRPr="00EF5447">
              <w:rPr>
                <w:rFonts w:eastAsia="Malgun Gothic"/>
                <w:szCs w:val="18"/>
                <w:lang w:eastAsia="ko-KR"/>
              </w:rPr>
              <w:t>N/A</w:t>
            </w:r>
          </w:p>
        </w:tc>
        <w:tc>
          <w:tcPr>
            <w:tcW w:w="1248" w:type="dxa"/>
            <w:shd w:val="clear" w:color="auto" w:fill="auto"/>
          </w:tcPr>
          <w:p w14:paraId="5CCF6D7C" w14:textId="77777777" w:rsidR="009851EA" w:rsidRPr="00EF5447" w:rsidRDefault="009851EA" w:rsidP="0073521C">
            <w:pPr>
              <w:pStyle w:val="TAC"/>
              <w:rPr>
                <w:rFonts w:eastAsia="Malgun Gothic" w:cs="Arial"/>
                <w:lang w:eastAsia="ko-KR"/>
              </w:rPr>
            </w:pPr>
            <w:r w:rsidRPr="00EF5447">
              <w:rPr>
                <w:rFonts w:eastAsia="Malgun Gothic" w:cs="Arial"/>
                <w:lang w:eastAsia="ko-KR"/>
              </w:rPr>
              <w:t>IMD4</w:t>
            </w:r>
          </w:p>
        </w:tc>
      </w:tr>
      <w:tr w:rsidR="009851EA" w:rsidRPr="00EF5447" w14:paraId="3558E087" w14:textId="77777777" w:rsidTr="0073521C">
        <w:trPr>
          <w:trHeight w:val="54"/>
          <w:jc w:val="center"/>
        </w:trPr>
        <w:tc>
          <w:tcPr>
            <w:tcW w:w="2644" w:type="dxa"/>
            <w:tcBorders>
              <w:top w:val="nil"/>
              <w:bottom w:val="nil"/>
            </w:tcBorders>
            <w:shd w:val="clear" w:color="auto" w:fill="auto"/>
          </w:tcPr>
          <w:p w14:paraId="7A1489A7" w14:textId="77777777" w:rsidR="009851EA" w:rsidRPr="00EF5447" w:rsidRDefault="009851EA" w:rsidP="0073521C">
            <w:pPr>
              <w:pStyle w:val="TAC"/>
              <w:rPr>
                <w:rFonts w:cs="Arial"/>
              </w:rPr>
            </w:pPr>
          </w:p>
        </w:tc>
        <w:tc>
          <w:tcPr>
            <w:tcW w:w="867" w:type="dxa"/>
            <w:shd w:val="clear" w:color="auto" w:fill="auto"/>
          </w:tcPr>
          <w:p w14:paraId="00F1C834" w14:textId="77777777" w:rsidR="009851EA" w:rsidRPr="00EF5447" w:rsidRDefault="009851EA" w:rsidP="0073521C">
            <w:pPr>
              <w:pStyle w:val="TAC"/>
              <w:rPr>
                <w:lang w:eastAsia="ko-KR"/>
              </w:rPr>
            </w:pPr>
            <w:r w:rsidRPr="00EF5447">
              <w:rPr>
                <w:rFonts w:eastAsia="Malgun Gothic" w:cs="Arial"/>
                <w:lang w:eastAsia="ko-KR"/>
              </w:rPr>
              <w:t>12</w:t>
            </w:r>
          </w:p>
        </w:tc>
        <w:tc>
          <w:tcPr>
            <w:tcW w:w="828" w:type="dxa"/>
            <w:shd w:val="clear" w:color="auto" w:fill="auto"/>
            <w:noWrap/>
          </w:tcPr>
          <w:p w14:paraId="569A222B" w14:textId="77777777" w:rsidR="009851EA" w:rsidRPr="00EF5447" w:rsidRDefault="009851EA" w:rsidP="0073521C">
            <w:pPr>
              <w:pStyle w:val="TAC"/>
              <w:rPr>
                <w:lang w:eastAsia="ko-KR"/>
              </w:rPr>
            </w:pPr>
            <w:r w:rsidRPr="00EF5447">
              <w:rPr>
                <w:rFonts w:eastAsia="Malgun Gothic"/>
                <w:szCs w:val="18"/>
                <w:lang w:eastAsia="ko-KR"/>
              </w:rPr>
              <w:t>N/A</w:t>
            </w:r>
          </w:p>
        </w:tc>
        <w:tc>
          <w:tcPr>
            <w:tcW w:w="742" w:type="dxa"/>
            <w:shd w:val="clear" w:color="auto" w:fill="auto"/>
            <w:noWrap/>
          </w:tcPr>
          <w:p w14:paraId="721DBD10" w14:textId="77777777" w:rsidR="009851EA" w:rsidRPr="00EF5447" w:rsidRDefault="009851EA" w:rsidP="0073521C">
            <w:pPr>
              <w:pStyle w:val="TAC"/>
              <w:rPr>
                <w:lang w:eastAsia="ko-KR"/>
              </w:rPr>
            </w:pPr>
            <w:r w:rsidRPr="00EF5447">
              <w:rPr>
                <w:rFonts w:eastAsia="Malgun Gothic"/>
                <w:szCs w:val="18"/>
                <w:lang w:eastAsia="ko-KR"/>
              </w:rPr>
              <w:t>N/A</w:t>
            </w:r>
          </w:p>
        </w:tc>
        <w:tc>
          <w:tcPr>
            <w:tcW w:w="1582" w:type="dxa"/>
            <w:shd w:val="clear" w:color="auto" w:fill="auto"/>
            <w:noWrap/>
          </w:tcPr>
          <w:p w14:paraId="79EAF443" w14:textId="77777777" w:rsidR="009851EA" w:rsidRPr="00EF5447" w:rsidRDefault="009851EA" w:rsidP="0073521C">
            <w:pPr>
              <w:pStyle w:val="TAC"/>
              <w:rPr>
                <w:lang w:eastAsia="ko-KR"/>
              </w:rPr>
            </w:pPr>
            <w:r w:rsidRPr="00EF5447">
              <w:rPr>
                <w:rFonts w:eastAsia="Malgun Gothic"/>
                <w:szCs w:val="18"/>
                <w:lang w:eastAsia="ko-KR"/>
              </w:rPr>
              <w:t>N/A</w:t>
            </w:r>
          </w:p>
        </w:tc>
        <w:tc>
          <w:tcPr>
            <w:tcW w:w="1323" w:type="dxa"/>
            <w:shd w:val="clear" w:color="auto" w:fill="auto"/>
            <w:noWrap/>
          </w:tcPr>
          <w:p w14:paraId="45A9AC72" w14:textId="77777777" w:rsidR="009851EA" w:rsidRPr="00EF5447" w:rsidRDefault="009851EA" w:rsidP="0073521C">
            <w:pPr>
              <w:pStyle w:val="TAC"/>
              <w:rPr>
                <w:lang w:eastAsia="ko-KR"/>
              </w:rPr>
            </w:pPr>
            <w:r w:rsidRPr="00EF5447">
              <w:rPr>
                <w:rFonts w:eastAsia="Malgun Gothic"/>
                <w:szCs w:val="18"/>
                <w:lang w:eastAsia="ko-KR"/>
              </w:rPr>
              <w:t>N/A</w:t>
            </w:r>
          </w:p>
        </w:tc>
        <w:tc>
          <w:tcPr>
            <w:tcW w:w="696" w:type="dxa"/>
            <w:shd w:val="clear" w:color="auto" w:fill="auto"/>
          </w:tcPr>
          <w:p w14:paraId="19495FDE" w14:textId="77777777" w:rsidR="009851EA" w:rsidRPr="00EF5447" w:rsidRDefault="009851EA" w:rsidP="0073521C">
            <w:pPr>
              <w:pStyle w:val="TAC"/>
              <w:rPr>
                <w:lang w:eastAsia="ko-KR"/>
              </w:rPr>
            </w:pPr>
            <w:r w:rsidRPr="00EF5447">
              <w:rPr>
                <w:rFonts w:eastAsia="Malgun Gothic"/>
                <w:szCs w:val="18"/>
                <w:lang w:eastAsia="ko-KR"/>
              </w:rPr>
              <w:t>N/A</w:t>
            </w:r>
          </w:p>
        </w:tc>
        <w:tc>
          <w:tcPr>
            <w:tcW w:w="1248" w:type="dxa"/>
            <w:shd w:val="clear" w:color="auto" w:fill="auto"/>
          </w:tcPr>
          <w:p w14:paraId="2EEF81F2" w14:textId="77777777" w:rsidR="009851EA" w:rsidRPr="00EF5447" w:rsidRDefault="009851EA" w:rsidP="0073521C">
            <w:pPr>
              <w:pStyle w:val="TAC"/>
              <w:rPr>
                <w:rFonts w:eastAsia="Malgun Gothic" w:cs="Arial"/>
                <w:lang w:eastAsia="ko-KR"/>
              </w:rPr>
            </w:pPr>
            <w:r w:rsidRPr="00EF5447">
              <w:rPr>
                <w:rFonts w:eastAsia="Malgun Gothic" w:cs="Arial"/>
                <w:lang w:eastAsia="ko-KR"/>
              </w:rPr>
              <w:t>N/A</w:t>
            </w:r>
          </w:p>
        </w:tc>
      </w:tr>
      <w:tr w:rsidR="009851EA" w:rsidRPr="00EF5447" w14:paraId="10CAA982" w14:textId="77777777" w:rsidTr="0073521C">
        <w:trPr>
          <w:trHeight w:val="54"/>
          <w:jc w:val="center"/>
        </w:trPr>
        <w:tc>
          <w:tcPr>
            <w:tcW w:w="2644" w:type="dxa"/>
            <w:tcBorders>
              <w:top w:val="nil"/>
              <w:bottom w:val="single" w:sz="4" w:space="0" w:color="auto"/>
            </w:tcBorders>
            <w:shd w:val="clear" w:color="auto" w:fill="auto"/>
          </w:tcPr>
          <w:p w14:paraId="2DAA7D0D" w14:textId="77777777" w:rsidR="009851EA" w:rsidRPr="00EF5447" w:rsidRDefault="009851EA" w:rsidP="0073521C">
            <w:pPr>
              <w:pStyle w:val="TAC"/>
              <w:rPr>
                <w:rFonts w:cs="Arial"/>
              </w:rPr>
            </w:pPr>
          </w:p>
        </w:tc>
        <w:tc>
          <w:tcPr>
            <w:tcW w:w="867" w:type="dxa"/>
            <w:shd w:val="clear" w:color="auto" w:fill="auto"/>
          </w:tcPr>
          <w:p w14:paraId="008C25AE" w14:textId="77777777" w:rsidR="009851EA" w:rsidRPr="00EF5447" w:rsidRDefault="009851EA" w:rsidP="0073521C">
            <w:pPr>
              <w:pStyle w:val="TAC"/>
              <w:rPr>
                <w:lang w:eastAsia="ko-KR"/>
              </w:rPr>
            </w:pPr>
            <w:r w:rsidRPr="00EF5447">
              <w:rPr>
                <w:rFonts w:eastAsia="Malgun Gothic" w:cs="Arial"/>
                <w:lang w:eastAsia="ko-KR"/>
              </w:rPr>
              <w:t>n66</w:t>
            </w:r>
          </w:p>
        </w:tc>
        <w:tc>
          <w:tcPr>
            <w:tcW w:w="828" w:type="dxa"/>
            <w:shd w:val="clear" w:color="auto" w:fill="auto"/>
            <w:noWrap/>
          </w:tcPr>
          <w:p w14:paraId="1B8E4267" w14:textId="77777777" w:rsidR="009851EA" w:rsidRPr="00EF5447" w:rsidRDefault="009851EA" w:rsidP="0073521C">
            <w:pPr>
              <w:pStyle w:val="TAC"/>
              <w:rPr>
                <w:lang w:eastAsia="ko-KR"/>
              </w:rPr>
            </w:pPr>
            <w:r w:rsidRPr="00EF5447">
              <w:rPr>
                <w:rFonts w:eastAsia="Malgun Gothic"/>
                <w:szCs w:val="18"/>
                <w:lang w:eastAsia="ko-KR"/>
              </w:rPr>
              <w:t>N/A</w:t>
            </w:r>
          </w:p>
        </w:tc>
        <w:tc>
          <w:tcPr>
            <w:tcW w:w="742" w:type="dxa"/>
            <w:shd w:val="clear" w:color="auto" w:fill="auto"/>
            <w:noWrap/>
          </w:tcPr>
          <w:p w14:paraId="3B963A1E" w14:textId="77777777" w:rsidR="009851EA" w:rsidRPr="00EF5447" w:rsidRDefault="009851EA" w:rsidP="0073521C">
            <w:pPr>
              <w:pStyle w:val="TAC"/>
              <w:rPr>
                <w:lang w:eastAsia="ko-KR"/>
              </w:rPr>
            </w:pPr>
            <w:r w:rsidRPr="00EF5447">
              <w:rPr>
                <w:rFonts w:eastAsia="Malgun Gothic"/>
                <w:szCs w:val="18"/>
                <w:lang w:eastAsia="ko-KR"/>
              </w:rPr>
              <w:t>N/A</w:t>
            </w:r>
          </w:p>
        </w:tc>
        <w:tc>
          <w:tcPr>
            <w:tcW w:w="1582" w:type="dxa"/>
            <w:shd w:val="clear" w:color="auto" w:fill="auto"/>
            <w:noWrap/>
          </w:tcPr>
          <w:p w14:paraId="0D4067EE" w14:textId="77777777" w:rsidR="009851EA" w:rsidRPr="00EF5447" w:rsidRDefault="009851EA" w:rsidP="0073521C">
            <w:pPr>
              <w:pStyle w:val="TAC"/>
              <w:rPr>
                <w:lang w:eastAsia="ko-KR"/>
              </w:rPr>
            </w:pPr>
            <w:r w:rsidRPr="00EF5447">
              <w:rPr>
                <w:rFonts w:eastAsia="Malgun Gothic"/>
                <w:szCs w:val="18"/>
                <w:lang w:eastAsia="ko-KR"/>
              </w:rPr>
              <w:t>N/A</w:t>
            </w:r>
          </w:p>
        </w:tc>
        <w:tc>
          <w:tcPr>
            <w:tcW w:w="1323" w:type="dxa"/>
            <w:shd w:val="clear" w:color="auto" w:fill="auto"/>
            <w:noWrap/>
          </w:tcPr>
          <w:p w14:paraId="7ADFDB24" w14:textId="77777777" w:rsidR="009851EA" w:rsidRPr="00EF5447" w:rsidRDefault="009851EA" w:rsidP="0073521C">
            <w:pPr>
              <w:pStyle w:val="TAC"/>
              <w:rPr>
                <w:lang w:eastAsia="ko-KR"/>
              </w:rPr>
            </w:pPr>
            <w:r w:rsidRPr="00EF5447">
              <w:rPr>
                <w:rFonts w:eastAsia="Malgun Gothic"/>
                <w:szCs w:val="18"/>
                <w:lang w:eastAsia="ko-KR"/>
              </w:rPr>
              <w:t>N/A</w:t>
            </w:r>
          </w:p>
        </w:tc>
        <w:tc>
          <w:tcPr>
            <w:tcW w:w="696" w:type="dxa"/>
            <w:shd w:val="clear" w:color="auto" w:fill="auto"/>
          </w:tcPr>
          <w:p w14:paraId="78E6F16E" w14:textId="77777777" w:rsidR="009851EA" w:rsidRPr="00EF5447" w:rsidRDefault="009851EA" w:rsidP="0073521C">
            <w:pPr>
              <w:pStyle w:val="TAC"/>
              <w:rPr>
                <w:lang w:eastAsia="ko-KR"/>
              </w:rPr>
            </w:pPr>
            <w:r w:rsidRPr="00EF5447">
              <w:rPr>
                <w:rFonts w:eastAsia="Malgun Gothic"/>
                <w:szCs w:val="18"/>
                <w:lang w:eastAsia="ko-KR"/>
              </w:rPr>
              <w:t>N/A</w:t>
            </w:r>
          </w:p>
        </w:tc>
        <w:tc>
          <w:tcPr>
            <w:tcW w:w="1248" w:type="dxa"/>
            <w:shd w:val="clear" w:color="auto" w:fill="auto"/>
          </w:tcPr>
          <w:p w14:paraId="4EC904D1" w14:textId="77777777" w:rsidR="009851EA" w:rsidRPr="00EF5447" w:rsidRDefault="009851EA" w:rsidP="0073521C">
            <w:pPr>
              <w:pStyle w:val="TAC"/>
              <w:rPr>
                <w:rFonts w:eastAsia="Malgun Gothic" w:cs="Arial"/>
                <w:lang w:eastAsia="ko-KR"/>
              </w:rPr>
            </w:pPr>
            <w:r w:rsidRPr="00EF5447">
              <w:rPr>
                <w:rFonts w:eastAsia="Malgun Gothic" w:cs="Arial"/>
                <w:lang w:eastAsia="ko-KR"/>
              </w:rPr>
              <w:t>N/A</w:t>
            </w:r>
          </w:p>
        </w:tc>
      </w:tr>
      <w:tr w:rsidR="009851EA" w14:paraId="6F5C2EAC"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9D5A310" w14:textId="77777777" w:rsidR="009851EA" w:rsidRDefault="009851EA" w:rsidP="0073521C">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23DD778D" w14:textId="77777777" w:rsidR="009851EA" w:rsidRDefault="009851EA" w:rsidP="0073521C">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24034CB" w14:textId="77777777" w:rsidR="009851EA" w:rsidRDefault="009851EA" w:rsidP="0073521C">
            <w:pPr>
              <w:pStyle w:val="TAC"/>
              <w:rPr>
                <w:rFonts w:eastAsia="Malgun Gothic"/>
                <w:lang w:eastAsia="ko-KR"/>
              </w:rPr>
            </w:pPr>
            <w:r w:rsidRPr="00FF5859">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435F7AE" w14:textId="77777777" w:rsidR="009851EA" w:rsidRDefault="009851EA" w:rsidP="0073521C">
            <w:pPr>
              <w:pStyle w:val="TAC"/>
              <w:rPr>
                <w:rFonts w:cs="Arial"/>
              </w:rPr>
            </w:pPr>
            <w:r w:rsidRPr="00FF5859">
              <w:t>1880</w:t>
            </w:r>
          </w:p>
        </w:tc>
        <w:tc>
          <w:tcPr>
            <w:tcW w:w="742" w:type="dxa"/>
            <w:tcBorders>
              <w:top w:val="single" w:sz="4" w:space="0" w:color="auto"/>
              <w:left w:val="single" w:sz="4" w:space="0" w:color="auto"/>
              <w:bottom w:val="single" w:sz="4" w:space="0" w:color="auto"/>
              <w:right w:val="single" w:sz="4" w:space="0" w:color="auto"/>
            </w:tcBorders>
            <w:noWrap/>
          </w:tcPr>
          <w:p w14:paraId="556BC74C" w14:textId="77777777" w:rsidR="009851EA" w:rsidRDefault="009851EA" w:rsidP="0073521C">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22C98D8C" w14:textId="77777777" w:rsidR="009851EA" w:rsidRDefault="009851EA" w:rsidP="0073521C">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47ECA8" w14:textId="77777777" w:rsidR="009851EA" w:rsidRDefault="009851EA" w:rsidP="0073521C">
            <w:pPr>
              <w:pStyle w:val="TAC"/>
              <w:rPr>
                <w:rFonts w:cs="Arial"/>
              </w:rPr>
            </w:pPr>
            <w:r w:rsidRPr="00FF5859">
              <w:t>1960</w:t>
            </w:r>
          </w:p>
        </w:tc>
        <w:tc>
          <w:tcPr>
            <w:tcW w:w="696" w:type="dxa"/>
            <w:tcBorders>
              <w:top w:val="single" w:sz="4" w:space="0" w:color="auto"/>
              <w:left w:val="single" w:sz="4" w:space="0" w:color="auto"/>
              <w:bottom w:val="single" w:sz="4" w:space="0" w:color="auto"/>
              <w:right w:val="single" w:sz="4" w:space="0" w:color="auto"/>
            </w:tcBorders>
          </w:tcPr>
          <w:p w14:paraId="474EB6BB" w14:textId="77777777" w:rsidR="009851EA" w:rsidRDefault="009851EA" w:rsidP="0073521C">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1C50BA3" w14:textId="77777777" w:rsidR="009851EA" w:rsidRDefault="009851EA" w:rsidP="0073521C">
            <w:pPr>
              <w:pStyle w:val="TAC"/>
              <w:rPr>
                <w:rFonts w:eastAsia="Malgun Gothic"/>
                <w:kern w:val="2"/>
                <w:szCs w:val="24"/>
                <w:lang w:eastAsia="ko-KR"/>
              </w:rPr>
            </w:pPr>
            <w:r w:rsidRPr="00FF5859">
              <w:t>IMD3</w:t>
            </w:r>
            <w:r w:rsidRPr="00FF5859">
              <w:rPr>
                <w:vertAlign w:val="superscript"/>
              </w:rPr>
              <w:t>9,11</w:t>
            </w:r>
          </w:p>
        </w:tc>
      </w:tr>
      <w:tr w:rsidR="009851EA" w14:paraId="6BBDD666"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3E77811C" w14:textId="77777777" w:rsidR="009851EA" w:rsidRDefault="009851EA" w:rsidP="0073521C">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09A0D622" w14:textId="77777777" w:rsidR="009851EA" w:rsidRDefault="009851EA" w:rsidP="0073521C">
            <w:pPr>
              <w:pStyle w:val="TAC"/>
              <w:rPr>
                <w:rFonts w:eastAsia="Malgun Gothic"/>
                <w:lang w:eastAsia="ko-KR"/>
              </w:rPr>
            </w:pPr>
            <w:r w:rsidRPr="00FF5859">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7A438A59" w14:textId="77777777" w:rsidR="009851EA" w:rsidRDefault="009851EA" w:rsidP="0073521C">
            <w:pPr>
              <w:pStyle w:val="TAC"/>
              <w:rPr>
                <w:rFonts w:cs="Arial"/>
              </w:rPr>
            </w:pPr>
            <w:r w:rsidRPr="00FF5859">
              <w:t>707.5</w:t>
            </w:r>
          </w:p>
        </w:tc>
        <w:tc>
          <w:tcPr>
            <w:tcW w:w="742" w:type="dxa"/>
            <w:tcBorders>
              <w:top w:val="single" w:sz="4" w:space="0" w:color="auto"/>
              <w:left w:val="single" w:sz="4" w:space="0" w:color="auto"/>
              <w:bottom w:val="single" w:sz="4" w:space="0" w:color="auto"/>
              <w:right w:val="single" w:sz="4" w:space="0" w:color="auto"/>
            </w:tcBorders>
            <w:noWrap/>
          </w:tcPr>
          <w:p w14:paraId="0C1F7AC9" w14:textId="77777777" w:rsidR="009851EA" w:rsidRDefault="009851EA" w:rsidP="0073521C">
            <w:pPr>
              <w:pStyle w:val="TAC"/>
              <w:rPr>
                <w:rFonts w:eastAsia="Malgun Gothic"/>
                <w:kern w:val="2"/>
                <w:szCs w:val="24"/>
                <w:lang w:eastAsia="ko-KR"/>
              </w:rPr>
            </w:pPr>
            <w:r w:rsidRPr="00FF5859">
              <w:t>5</w:t>
            </w:r>
          </w:p>
        </w:tc>
        <w:tc>
          <w:tcPr>
            <w:tcW w:w="1582" w:type="dxa"/>
            <w:tcBorders>
              <w:top w:val="single" w:sz="4" w:space="0" w:color="auto"/>
              <w:left w:val="single" w:sz="4" w:space="0" w:color="auto"/>
              <w:bottom w:val="single" w:sz="4" w:space="0" w:color="auto"/>
              <w:right w:val="single" w:sz="4" w:space="0" w:color="auto"/>
            </w:tcBorders>
            <w:noWrap/>
          </w:tcPr>
          <w:p w14:paraId="2EB62DA3" w14:textId="77777777" w:rsidR="009851EA" w:rsidRDefault="009851EA" w:rsidP="0073521C">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019E08" w14:textId="77777777" w:rsidR="009851EA" w:rsidRDefault="009851EA" w:rsidP="0073521C">
            <w:pPr>
              <w:pStyle w:val="TAC"/>
              <w:rPr>
                <w:rFonts w:cs="Arial"/>
              </w:rPr>
            </w:pPr>
            <w:r w:rsidRPr="00FF5859">
              <w:t>737.5</w:t>
            </w:r>
          </w:p>
        </w:tc>
        <w:tc>
          <w:tcPr>
            <w:tcW w:w="696" w:type="dxa"/>
            <w:tcBorders>
              <w:top w:val="single" w:sz="4" w:space="0" w:color="auto"/>
              <w:left w:val="single" w:sz="4" w:space="0" w:color="auto"/>
              <w:bottom w:val="single" w:sz="4" w:space="0" w:color="auto"/>
              <w:right w:val="single" w:sz="4" w:space="0" w:color="auto"/>
            </w:tcBorders>
          </w:tcPr>
          <w:p w14:paraId="3F186E40" w14:textId="77777777" w:rsidR="009851EA" w:rsidRDefault="009851EA" w:rsidP="0073521C">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74A62D2" w14:textId="77777777" w:rsidR="009851EA" w:rsidRDefault="009851EA" w:rsidP="0073521C">
            <w:pPr>
              <w:pStyle w:val="TAC"/>
              <w:rPr>
                <w:rFonts w:eastAsia="Malgun Gothic"/>
                <w:kern w:val="2"/>
                <w:szCs w:val="24"/>
                <w:lang w:eastAsia="ko-KR"/>
              </w:rPr>
            </w:pPr>
            <w:r w:rsidRPr="00FF5859">
              <w:t>N/A</w:t>
            </w:r>
          </w:p>
        </w:tc>
      </w:tr>
      <w:tr w:rsidR="009851EA" w14:paraId="01505714"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6CD6E52A" w14:textId="77777777" w:rsidR="009851EA" w:rsidRDefault="009851EA" w:rsidP="0073521C">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225B7F" w14:textId="77777777" w:rsidR="009851EA" w:rsidRDefault="009851EA" w:rsidP="0073521C">
            <w:pPr>
              <w:pStyle w:val="TAC"/>
              <w:rPr>
                <w:rFonts w:eastAsia="Malgun Gothic"/>
                <w:lang w:eastAsia="ko-KR"/>
              </w:rPr>
            </w:pPr>
            <w:r w:rsidRPr="00FF5859">
              <w:rPr>
                <w:lang w:eastAsia="ko-KR"/>
              </w:rPr>
              <w:t>n</w:t>
            </w:r>
            <w:r w:rsidRPr="00FF5859">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01CC585" w14:textId="77777777" w:rsidR="009851EA" w:rsidRDefault="009851EA" w:rsidP="0073521C">
            <w:pPr>
              <w:pStyle w:val="TAC"/>
              <w:rPr>
                <w:rFonts w:cs="Arial"/>
              </w:rPr>
            </w:pPr>
            <w:r w:rsidRPr="00FF5859">
              <w:t>3375</w:t>
            </w:r>
          </w:p>
        </w:tc>
        <w:tc>
          <w:tcPr>
            <w:tcW w:w="742" w:type="dxa"/>
            <w:tcBorders>
              <w:top w:val="single" w:sz="4" w:space="0" w:color="auto"/>
              <w:left w:val="single" w:sz="4" w:space="0" w:color="auto"/>
              <w:bottom w:val="single" w:sz="4" w:space="0" w:color="auto"/>
              <w:right w:val="single" w:sz="4" w:space="0" w:color="auto"/>
            </w:tcBorders>
            <w:noWrap/>
          </w:tcPr>
          <w:p w14:paraId="2AD24381" w14:textId="77777777" w:rsidR="009851EA" w:rsidRDefault="009851EA" w:rsidP="0073521C">
            <w:pPr>
              <w:pStyle w:val="TAC"/>
              <w:rPr>
                <w:rFonts w:eastAsia="Malgun Gothic"/>
                <w:kern w:val="2"/>
                <w:szCs w:val="24"/>
                <w:lang w:eastAsia="ko-KR"/>
              </w:rPr>
            </w:pPr>
            <w:r w:rsidRPr="00FF5859">
              <w:t>10</w:t>
            </w:r>
          </w:p>
        </w:tc>
        <w:tc>
          <w:tcPr>
            <w:tcW w:w="1582" w:type="dxa"/>
            <w:tcBorders>
              <w:top w:val="single" w:sz="4" w:space="0" w:color="auto"/>
              <w:left w:val="single" w:sz="4" w:space="0" w:color="auto"/>
              <w:bottom w:val="single" w:sz="4" w:space="0" w:color="auto"/>
              <w:right w:val="single" w:sz="4" w:space="0" w:color="auto"/>
            </w:tcBorders>
            <w:noWrap/>
          </w:tcPr>
          <w:p w14:paraId="5F746A94" w14:textId="77777777" w:rsidR="009851EA" w:rsidRDefault="009851EA" w:rsidP="0073521C">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298AE2" w14:textId="77777777" w:rsidR="009851EA" w:rsidRDefault="009851EA" w:rsidP="0073521C">
            <w:pPr>
              <w:pStyle w:val="TAC"/>
              <w:rPr>
                <w:rFonts w:cs="Arial"/>
              </w:rPr>
            </w:pPr>
            <w:r w:rsidRPr="00FF5859">
              <w:t>3375</w:t>
            </w:r>
          </w:p>
        </w:tc>
        <w:tc>
          <w:tcPr>
            <w:tcW w:w="696" w:type="dxa"/>
            <w:tcBorders>
              <w:top w:val="single" w:sz="4" w:space="0" w:color="auto"/>
              <w:left w:val="single" w:sz="4" w:space="0" w:color="auto"/>
              <w:bottom w:val="single" w:sz="4" w:space="0" w:color="auto"/>
              <w:right w:val="single" w:sz="4" w:space="0" w:color="auto"/>
            </w:tcBorders>
          </w:tcPr>
          <w:p w14:paraId="24C1AEC9" w14:textId="77777777" w:rsidR="009851EA" w:rsidRDefault="009851EA" w:rsidP="0073521C">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55B0EB7" w14:textId="77777777" w:rsidR="009851EA" w:rsidRDefault="009851EA" w:rsidP="0073521C">
            <w:pPr>
              <w:pStyle w:val="TAC"/>
              <w:rPr>
                <w:rFonts w:eastAsia="Malgun Gothic"/>
                <w:kern w:val="2"/>
                <w:szCs w:val="24"/>
                <w:lang w:eastAsia="ko-KR"/>
              </w:rPr>
            </w:pPr>
            <w:r w:rsidRPr="00FF5859">
              <w:t>N/A</w:t>
            </w:r>
          </w:p>
        </w:tc>
      </w:tr>
      <w:tr w:rsidR="009851EA" w:rsidRPr="00EF5447" w14:paraId="6225E467" w14:textId="77777777" w:rsidTr="0073521C">
        <w:trPr>
          <w:trHeight w:val="54"/>
          <w:jc w:val="center"/>
        </w:trPr>
        <w:tc>
          <w:tcPr>
            <w:tcW w:w="2644" w:type="dxa"/>
            <w:vMerge w:val="restart"/>
            <w:tcBorders>
              <w:top w:val="nil"/>
            </w:tcBorders>
            <w:shd w:val="clear" w:color="auto" w:fill="auto"/>
            <w:vAlign w:val="center"/>
          </w:tcPr>
          <w:p w14:paraId="02295085" w14:textId="77777777" w:rsidR="009851EA" w:rsidRDefault="009851EA" w:rsidP="0073521C">
            <w:pPr>
              <w:pStyle w:val="TAC"/>
              <w:rPr>
                <w:rFonts w:cs="Arial"/>
                <w:szCs w:val="18"/>
                <w:lang w:val="sv-SE" w:eastAsia="ja-JP"/>
              </w:rPr>
            </w:pPr>
            <w:r>
              <w:rPr>
                <w:rFonts w:cs="Arial"/>
                <w:szCs w:val="18"/>
                <w:lang w:val="sv-SE" w:eastAsia="ja-JP"/>
              </w:rPr>
              <w:t>DC_2A-12A_n78A</w:t>
            </w:r>
          </w:p>
          <w:p w14:paraId="06029EEA" w14:textId="77777777" w:rsidR="009851EA" w:rsidRDefault="009851EA" w:rsidP="0073521C">
            <w:pPr>
              <w:pStyle w:val="TAC"/>
              <w:rPr>
                <w:rFonts w:cs="Arial"/>
                <w:szCs w:val="18"/>
                <w:lang w:val="sv-SE" w:eastAsia="ja-JP"/>
              </w:rPr>
            </w:pPr>
            <w:r>
              <w:rPr>
                <w:rFonts w:cs="Arial"/>
                <w:szCs w:val="18"/>
                <w:lang w:val="sv-SE" w:eastAsia="ja-JP"/>
              </w:rPr>
              <w:t>DC_2A-2A-12A_n78A</w:t>
            </w:r>
          </w:p>
          <w:p w14:paraId="2D973682" w14:textId="77777777" w:rsidR="009851EA" w:rsidRPr="00EF5447" w:rsidRDefault="009851EA" w:rsidP="0073521C">
            <w:pPr>
              <w:pStyle w:val="TAC"/>
              <w:rPr>
                <w:lang w:eastAsia="ko-KR"/>
              </w:rPr>
            </w:pPr>
            <w:r>
              <w:t>DC_2A-12A_n78(2A)</w:t>
            </w:r>
          </w:p>
        </w:tc>
        <w:tc>
          <w:tcPr>
            <w:tcW w:w="867" w:type="dxa"/>
            <w:shd w:val="clear" w:color="auto" w:fill="auto"/>
            <w:vAlign w:val="center"/>
          </w:tcPr>
          <w:p w14:paraId="1D12ECF9" w14:textId="77777777" w:rsidR="009851EA" w:rsidRPr="00EF5447" w:rsidRDefault="009851EA" w:rsidP="0073521C">
            <w:pPr>
              <w:pStyle w:val="TAC"/>
            </w:pPr>
            <w:r>
              <w:rPr>
                <w:rFonts w:eastAsia="Malgun Gothic"/>
                <w:lang w:eastAsia="ko-KR"/>
              </w:rPr>
              <w:t>2</w:t>
            </w:r>
          </w:p>
        </w:tc>
        <w:tc>
          <w:tcPr>
            <w:tcW w:w="828" w:type="dxa"/>
            <w:shd w:val="clear" w:color="auto" w:fill="auto"/>
            <w:noWrap/>
            <w:vAlign w:val="center"/>
          </w:tcPr>
          <w:p w14:paraId="7A19BB5C" w14:textId="77777777" w:rsidR="009851EA" w:rsidRPr="00EF5447" w:rsidRDefault="009851EA" w:rsidP="0073521C">
            <w:pPr>
              <w:pStyle w:val="TAC"/>
            </w:pPr>
            <w:r>
              <w:rPr>
                <w:rFonts w:cs="Arial"/>
              </w:rPr>
              <w:t>1874</w:t>
            </w:r>
          </w:p>
        </w:tc>
        <w:tc>
          <w:tcPr>
            <w:tcW w:w="742" w:type="dxa"/>
            <w:shd w:val="clear" w:color="auto" w:fill="auto"/>
            <w:noWrap/>
            <w:vAlign w:val="center"/>
          </w:tcPr>
          <w:p w14:paraId="4835AD63" w14:textId="77777777" w:rsidR="009851EA" w:rsidRPr="00EF5447" w:rsidRDefault="009851EA" w:rsidP="0073521C">
            <w:pPr>
              <w:pStyle w:val="TAC"/>
            </w:pPr>
            <w:r>
              <w:rPr>
                <w:rFonts w:eastAsia="Malgun Gothic"/>
                <w:kern w:val="2"/>
                <w:szCs w:val="24"/>
                <w:lang w:eastAsia="ko-KR"/>
              </w:rPr>
              <w:t>5</w:t>
            </w:r>
          </w:p>
        </w:tc>
        <w:tc>
          <w:tcPr>
            <w:tcW w:w="1582" w:type="dxa"/>
            <w:shd w:val="clear" w:color="auto" w:fill="auto"/>
            <w:noWrap/>
            <w:vAlign w:val="center"/>
          </w:tcPr>
          <w:p w14:paraId="4E497745" w14:textId="77777777" w:rsidR="009851EA" w:rsidRPr="00EF5447" w:rsidRDefault="009851EA" w:rsidP="0073521C">
            <w:pPr>
              <w:pStyle w:val="TAC"/>
            </w:pPr>
            <w:r>
              <w:rPr>
                <w:rFonts w:eastAsia="Malgun Gothic"/>
                <w:kern w:val="2"/>
                <w:szCs w:val="24"/>
                <w:lang w:eastAsia="ko-KR"/>
              </w:rPr>
              <w:t>25</w:t>
            </w:r>
          </w:p>
        </w:tc>
        <w:tc>
          <w:tcPr>
            <w:tcW w:w="1323" w:type="dxa"/>
            <w:shd w:val="clear" w:color="auto" w:fill="auto"/>
            <w:noWrap/>
            <w:vAlign w:val="center"/>
          </w:tcPr>
          <w:p w14:paraId="737176C4" w14:textId="77777777" w:rsidR="009851EA" w:rsidRPr="00EF5447" w:rsidRDefault="009851EA" w:rsidP="0073521C">
            <w:pPr>
              <w:pStyle w:val="TAC"/>
            </w:pPr>
            <w:r>
              <w:rPr>
                <w:rFonts w:cs="Arial"/>
              </w:rPr>
              <w:t>1954</w:t>
            </w:r>
          </w:p>
        </w:tc>
        <w:tc>
          <w:tcPr>
            <w:tcW w:w="696" w:type="dxa"/>
            <w:shd w:val="clear" w:color="auto" w:fill="auto"/>
            <w:vAlign w:val="center"/>
          </w:tcPr>
          <w:p w14:paraId="62E64233" w14:textId="77777777" w:rsidR="009851EA" w:rsidRPr="00EF5447" w:rsidRDefault="009851EA" w:rsidP="0073521C">
            <w:pPr>
              <w:pStyle w:val="TAC"/>
            </w:pPr>
            <w:r>
              <w:rPr>
                <w:rFonts w:cs="Arial"/>
              </w:rPr>
              <w:t>16.5</w:t>
            </w:r>
          </w:p>
        </w:tc>
        <w:tc>
          <w:tcPr>
            <w:tcW w:w="1248" w:type="dxa"/>
            <w:shd w:val="clear" w:color="auto" w:fill="auto"/>
            <w:vAlign w:val="center"/>
          </w:tcPr>
          <w:p w14:paraId="36868841" w14:textId="77777777" w:rsidR="009851EA" w:rsidRPr="00EF5447" w:rsidRDefault="009851EA" w:rsidP="0073521C">
            <w:pPr>
              <w:pStyle w:val="TAC"/>
              <w:rPr>
                <w:lang w:eastAsia="ko-KR"/>
              </w:rPr>
            </w:pPr>
            <w:r>
              <w:rPr>
                <w:rFonts w:eastAsia="Malgun Gothic"/>
                <w:kern w:val="2"/>
                <w:szCs w:val="24"/>
                <w:lang w:eastAsia="ko-KR"/>
              </w:rPr>
              <w:t>IMD3</w:t>
            </w:r>
          </w:p>
        </w:tc>
      </w:tr>
      <w:tr w:rsidR="009851EA" w:rsidRPr="00EF5447" w14:paraId="7E6198B1" w14:textId="77777777" w:rsidTr="0073521C">
        <w:trPr>
          <w:trHeight w:val="54"/>
          <w:jc w:val="center"/>
        </w:trPr>
        <w:tc>
          <w:tcPr>
            <w:tcW w:w="2644" w:type="dxa"/>
            <w:vMerge/>
            <w:shd w:val="clear" w:color="auto" w:fill="auto"/>
            <w:vAlign w:val="center"/>
          </w:tcPr>
          <w:p w14:paraId="62B8257F" w14:textId="77777777" w:rsidR="009851EA" w:rsidRPr="00EF5447" w:rsidRDefault="009851EA" w:rsidP="0073521C">
            <w:pPr>
              <w:pStyle w:val="TAC"/>
              <w:rPr>
                <w:lang w:eastAsia="ko-KR"/>
              </w:rPr>
            </w:pPr>
          </w:p>
        </w:tc>
        <w:tc>
          <w:tcPr>
            <w:tcW w:w="867" w:type="dxa"/>
            <w:shd w:val="clear" w:color="auto" w:fill="auto"/>
            <w:vAlign w:val="center"/>
          </w:tcPr>
          <w:p w14:paraId="4D83706C" w14:textId="77777777" w:rsidR="009851EA" w:rsidRPr="00EF5447" w:rsidRDefault="009851EA" w:rsidP="0073521C">
            <w:pPr>
              <w:pStyle w:val="TAC"/>
            </w:pPr>
            <w:r>
              <w:rPr>
                <w:rFonts w:cs="Arial"/>
                <w:lang w:eastAsia="ko-KR"/>
              </w:rPr>
              <w:t>12</w:t>
            </w:r>
          </w:p>
        </w:tc>
        <w:tc>
          <w:tcPr>
            <w:tcW w:w="828" w:type="dxa"/>
            <w:shd w:val="clear" w:color="auto" w:fill="auto"/>
            <w:noWrap/>
            <w:vAlign w:val="center"/>
          </w:tcPr>
          <w:p w14:paraId="467CBFAB" w14:textId="77777777" w:rsidR="009851EA" w:rsidRPr="00EF5447" w:rsidRDefault="009851EA" w:rsidP="0073521C">
            <w:pPr>
              <w:pStyle w:val="TAC"/>
            </w:pPr>
            <w:r>
              <w:t>708</w:t>
            </w:r>
          </w:p>
        </w:tc>
        <w:tc>
          <w:tcPr>
            <w:tcW w:w="742" w:type="dxa"/>
            <w:shd w:val="clear" w:color="auto" w:fill="auto"/>
            <w:noWrap/>
            <w:vAlign w:val="center"/>
          </w:tcPr>
          <w:p w14:paraId="3AD1D432" w14:textId="77777777" w:rsidR="009851EA" w:rsidRPr="00EF5447" w:rsidRDefault="009851EA" w:rsidP="0073521C">
            <w:pPr>
              <w:pStyle w:val="TAC"/>
            </w:pPr>
            <w:r>
              <w:rPr>
                <w:rFonts w:cs="Arial"/>
              </w:rPr>
              <w:t>5</w:t>
            </w:r>
          </w:p>
        </w:tc>
        <w:tc>
          <w:tcPr>
            <w:tcW w:w="1582" w:type="dxa"/>
            <w:shd w:val="clear" w:color="auto" w:fill="auto"/>
            <w:noWrap/>
            <w:vAlign w:val="center"/>
          </w:tcPr>
          <w:p w14:paraId="1EC64A2C" w14:textId="77777777" w:rsidR="009851EA" w:rsidRPr="00EF5447" w:rsidRDefault="009851EA" w:rsidP="0073521C">
            <w:pPr>
              <w:pStyle w:val="TAC"/>
            </w:pPr>
            <w:r>
              <w:rPr>
                <w:rFonts w:cs="Arial"/>
              </w:rPr>
              <w:t>25</w:t>
            </w:r>
          </w:p>
        </w:tc>
        <w:tc>
          <w:tcPr>
            <w:tcW w:w="1323" w:type="dxa"/>
            <w:shd w:val="clear" w:color="auto" w:fill="auto"/>
            <w:noWrap/>
            <w:vAlign w:val="center"/>
          </w:tcPr>
          <w:p w14:paraId="381842D1" w14:textId="77777777" w:rsidR="009851EA" w:rsidRPr="00EF5447" w:rsidRDefault="009851EA" w:rsidP="0073521C">
            <w:pPr>
              <w:pStyle w:val="TAC"/>
            </w:pPr>
            <w:r>
              <w:t>738</w:t>
            </w:r>
          </w:p>
        </w:tc>
        <w:tc>
          <w:tcPr>
            <w:tcW w:w="696" w:type="dxa"/>
            <w:shd w:val="clear" w:color="auto" w:fill="auto"/>
            <w:vAlign w:val="center"/>
          </w:tcPr>
          <w:p w14:paraId="15C814AF" w14:textId="77777777" w:rsidR="009851EA" w:rsidRPr="00EF5447" w:rsidRDefault="009851EA" w:rsidP="0073521C">
            <w:pPr>
              <w:pStyle w:val="TAC"/>
            </w:pPr>
            <w:r>
              <w:rPr>
                <w:rFonts w:cs="Arial"/>
              </w:rPr>
              <w:t>N/A</w:t>
            </w:r>
          </w:p>
        </w:tc>
        <w:tc>
          <w:tcPr>
            <w:tcW w:w="1248" w:type="dxa"/>
            <w:shd w:val="clear" w:color="auto" w:fill="auto"/>
          </w:tcPr>
          <w:p w14:paraId="37CE3F5D" w14:textId="77777777" w:rsidR="009851EA" w:rsidRPr="00EF5447" w:rsidRDefault="009851EA" w:rsidP="0073521C">
            <w:pPr>
              <w:pStyle w:val="TAC"/>
              <w:rPr>
                <w:lang w:eastAsia="ko-KR"/>
              </w:rPr>
            </w:pPr>
            <w:r>
              <w:rPr>
                <w:kern w:val="2"/>
                <w:szCs w:val="24"/>
                <w:lang w:eastAsia="ja-JP"/>
              </w:rPr>
              <w:t>N/A</w:t>
            </w:r>
          </w:p>
        </w:tc>
      </w:tr>
      <w:tr w:rsidR="009851EA" w:rsidRPr="00EF5447" w14:paraId="1C8B6BE3" w14:textId="77777777" w:rsidTr="0073521C">
        <w:trPr>
          <w:trHeight w:val="54"/>
          <w:jc w:val="center"/>
        </w:trPr>
        <w:tc>
          <w:tcPr>
            <w:tcW w:w="2644" w:type="dxa"/>
            <w:vMerge/>
            <w:tcBorders>
              <w:bottom w:val="single" w:sz="4" w:space="0" w:color="auto"/>
            </w:tcBorders>
            <w:shd w:val="clear" w:color="auto" w:fill="auto"/>
            <w:vAlign w:val="center"/>
          </w:tcPr>
          <w:p w14:paraId="012BAA34" w14:textId="77777777" w:rsidR="009851EA" w:rsidRPr="00EF5447" w:rsidRDefault="009851EA" w:rsidP="0073521C">
            <w:pPr>
              <w:pStyle w:val="TAC"/>
              <w:rPr>
                <w:lang w:eastAsia="ko-KR"/>
              </w:rPr>
            </w:pPr>
          </w:p>
        </w:tc>
        <w:tc>
          <w:tcPr>
            <w:tcW w:w="867" w:type="dxa"/>
            <w:shd w:val="clear" w:color="auto" w:fill="auto"/>
            <w:vAlign w:val="center"/>
          </w:tcPr>
          <w:p w14:paraId="032D2F96" w14:textId="77777777" w:rsidR="009851EA" w:rsidRPr="00EF5447" w:rsidRDefault="009851EA" w:rsidP="0073521C">
            <w:pPr>
              <w:pStyle w:val="TAC"/>
            </w:pPr>
            <w:r>
              <w:rPr>
                <w:rFonts w:cs="Arial"/>
                <w:lang w:eastAsia="ko-KR"/>
              </w:rPr>
              <w:t>n78</w:t>
            </w:r>
          </w:p>
        </w:tc>
        <w:tc>
          <w:tcPr>
            <w:tcW w:w="828" w:type="dxa"/>
            <w:shd w:val="clear" w:color="auto" w:fill="auto"/>
            <w:noWrap/>
            <w:vAlign w:val="center"/>
          </w:tcPr>
          <w:p w14:paraId="778744CA" w14:textId="77777777" w:rsidR="009851EA" w:rsidRPr="00EF5447" w:rsidRDefault="009851EA" w:rsidP="0073521C">
            <w:pPr>
              <w:pStyle w:val="TAC"/>
            </w:pPr>
            <w:r>
              <w:rPr>
                <w:rFonts w:cs="Arial"/>
                <w:lang w:eastAsia="ko-KR"/>
              </w:rPr>
              <w:t>3370</w:t>
            </w:r>
          </w:p>
        </w:tc>
        <w:tc>
          <w:tcPr>
            <w:tcW w:w="742" w:type="dxa"/>
            <w:shd w:val="clear" w:color="auto" w:fill="auto"/>
            <w:noWrap/>
            <w:vAlign w:val="center"/>
          </w:tcPr>
          <w:p w14:paraId="1B66E0AC" w14:textId="77777777" w:rsidR="009851EA" w:rsidRPr="00EF5447" w:rsidRDefault="009851EA" w:rsidP="0073521C">
            <w:pPr>
              <w:pStyle w:val="TAC"/>
            </w:pPr>
            <w:r>
              <w:rPr>
                <w:rFonts w:cs="Arial"/>
                <w:lang w:eastAsia="ko-KR"/>
              </w:rPr>
              <w:t>10</w:t>
            </w:r>
          </w:p>
        </w:tc>
        <w:tc>
          <w:tcPr>
            <w:tcW w:w="1582" w:type="dxa"/>
            <w:shd w:val="clear" w:color="auto" w:fill="auto"/>
            <w:noWrap/>
            <w:vAlign w:val="center"/>
          </w:tcPr>
          <w:p w14:paraId="54C5E533" w14:textId="77777777" w:rsidR="009851EA" w:rsidRPr="00EF5447" w:rsidRDefault="009851EA" w:rsidP="0073521C">
            <w:pPr>
              <w:pStyle w:val="TAC"/>
            </w:pPr>
            <w:r>
              <w:rPr>
                <w:rFonts w:cs="Arial"/>
                <w:lang w:eastAsia="ko-KR"/>
              </w:rPr>
              <w:t>50</w:t>
            </w:r>
          </w:p>
        </w:tc>
        <w:tc>
          <w:tcPr>
            <w:tcW w:w="1323" w:type="dxa"/>
            <w:shd w:val="clear" w:color="auto" w:fill="auto"/>
            <w:noWrap/>
            <w:vAlign w:val="center"/>
          </w:tcPr>
          <w:p w14:paraId="46F6B0A4" w14:textId="77777777" w:rsidR="009851EA" w:rsidRPr="00EF5447" w:rsidRDefault="009851EA" w:rsidP="0073521C">
            <w:pPr>
              <w:pStyle w:val="TAC"/>
            </w:pPr>
            <w:r>
              <w:rPr>
                <w:rFonts w:cs="Arial"/>
                <w:lang w:eastAsia="ko-KR"/>
              </w:rPr>
              <w:t>3370</w:t>
            </w:r>
          </w:p>
        </w:tc>
        <w:tc>
          <w:tcPr>
            <w:tcW w:w="696" w:type="dxa"/>
            <w:shd w:val="clear" w:color="auto" w:fill="auto"/>
            <w:vAlign w:val="center"/>
          </w:tcPr>
          <w:p w14:paraId="00E358A0" w14:textId="77777777" w:rsidR="009851EA" w:rsidRPr="00EF5447" w:rsidRDefault="009851EA" w:rsidP="0073521C">
            <w:pPr>
              <w:pStyle w:val="TAC"/>
            </w:pPr>
            <w:r>
              <w:rPr>
                <w:rFonts w:cs="Arial"/>
              </w:rPr>
              <w:t>N/A</w:t>
            </w:r>
          </w:p>
        </w:tc>
        <w:tc>
          <w:tcPr>
            <w:tcW w:w="1248" w:type="dxa"/>
            <w:shd w:val="clear" w:color="auto" w:fill="auto"/>
          </w:tcPr>
          <w:p w14:paraId="2CCBABD2" w14:textId="77777777" w:rsidR="009851EA" w:rsidRPr="00EF5447" w:rsidRDefault="009851EA" w:rsidP="0073521C">
            <w:pPr>
              <w:pStyle w:val="TAC"/>
              <w:rPr>
                <w:lang w:eastAsia="ko-KR"/>
              </w:rPr>
            </w:pPr>
            <w:r>
              <w:rPr>
                <w:kern w:val="2"/>
                <w:szCs w:val="24"/>
                <w:lang w:eastAsia="ja-JP"/>
              </w:rPr>
              <w:t>N/A</w:t>
            </w:r>
          </w:p>
        </w:tc>
      </w:tr>
      <w:tr w:rsidR="009851EA" w:rsidRPr="00EF5447" w14:paraId="6B26126E" w14:textId="77777777" w:rsidTr="0073521C">
        <w:trPr>
          <w:trHeight w:val="54"/>
          <w:jc w:val="center"/>
        </w:trPr>
        <w:tc>
          <w:tcPr>
            <w:tcW w:w="2644" w:type="dxa"/>
            <w:tcBorders>
              <w:top w:val="single" w:sz="4" w:space="0" w:color="auto"/>
              <w:bottom w:val="single" w:sz="4" w:space="0" w:color="auto"/>
            </w:tcBorders>
            <w:shd w:val="clear" w:color="auto" w:fill="auto"/>
          </w:tcPr>
          <w:p w14:paraId="2BB6A537" w14:textId="77777777" w:rsidR="009851EA" w:rsidRPr="00EF5447" w:rsidRDefault="009851EA" w:rsidP="0073521C">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8ED0497" w14:textId="77777777" w:rsidR="009851EA" w:rsidRPr="00EF5447" w:rsidRDefault="009851EA" w:rsidP="0073521C">
            <w:pPr>
              <w:pStyle w:val="TAC"/>
            </w:pPr>
            <w:r w:rsidRPr="00EF5447">
              <w:rPr>
                <w:lang w:eastAsia="ko-KR"/>
              </w:rPr>
              <w:t>DC_2A-13A_n48B</w:t>
            </w:r>
          </w:p>
        </w:tc>
        <w:tc>
          <w:tcPr>
            <w:tcW w:w="867" w:type="dxa"/>
            <w:shd w:val="clear" w:color="auto" w:fill="auto"/>
          </w:tcPr>
          <w:p w14:paraId="57D5C944" w14:textId="77777777" w:rsidR="009851EA" w:rsidRPr="00EF5447" w:rsidRDefault="009851EA" w:rsidP="0073521C">
            <w:pPr>
              <w:pStyle w:val="TAC"/>
              <w:rPr>
                <w:lang w:eastAsia="ko-KR"/>
              </w:rPr>
            </w:pPr>
            <w:r w:rsidRPr="00EF5447">
              <w:t>2</w:t>
            </w:r>
          </w:p>
        </w:tc>
        <w:tc>
          <w:tcPr>
            <w:tcW w:w="828" w:type="dxa"/>
            <w:shd w:val="clear" w:color="auto" w:fill="auto"/>
            <w:noWrap/>
          </w:tcPr>
          <w:p w14:paraId="3F9724EF" w14:textId="77777777" w:rsidR="009851EA" w:rsidRPr="00EF5447" w:rsidRDefault="009851EA" w:rsidP="0073521C">
            <w:pPr>
              <w:pStyle w:val="TAC"/>
              <w:rPr>
                <w:szCs w:val="18"/>
                <w:lang w:eastAsia="ko-KR"/>
              </w:rPr>
            </w:pPr>
            <w:r w:rsidRPr="00EF5447">
              <w:t>1903.5</w:t>
            </w:r>
          </w:p>
        </w:tc>
        <w:tc>
          <w:tcPr>
            <w:tcW w:w="742" w:type="dxa"/>
            <w:shd w:val="clear" w:color="auto" w:fill="auto"/>
            <w:noWrap/>
          </w:tcPr>
          <w:p w14:paraId="2470C449"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1526E7BC"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1094C827" w14:textId="77777777" w:rsidR="009851EA" w:rsidRPr="00EF5447" w:rsidRDefault="009851EA" w:rsidP="0073521C">
            <w:pPr>
              <w:pStyle w:val="TAC"/>
              <w:rPr>
                <w:szCs w:val="18"/>
                <w:lang w:eastAsia="ko-KR"/>
              </w:rPr>
            </w:pPr>
            <w:r w:rsidRPr="00EF5447">
              <w:t>1983.5</w:t>
            </w:r>
          </w:p>
        </w:tc>
        <w:tc>
          <w:tcPr>
            <w:tcW w:w="696" w:type="dxa"/>
            <w:shd w:val="clear" w:color="auto" w:fill="auto"/>
          </w:tcPr>
          <w:p w14:paraId="36CF4421" w14:textId="77777777" w:rsidR="009851EA" w:rsidRPr="00EF5447" w:rsidRDefault="009851EA" w:rsidP="0073521C">
            <w:pPr>
              <w:pStyle w:val="TAC"/>
              <w:rPr>
                <w:szCs w:val="18"/>
                <w:lang w:eastAsia="ko-KR"/>
              </w:rPr>
            </w:pPr>
            <w:r w:rsidRPr="00EF5447">
              <w:t>15.6</w:t>
            </w:r>
          </w:p>
        </w:tc>
        <w:tc>
          <w:tcPr>
            <w:tcW w:w="1248" w:type="dxa"/>
            <w:shd w:val="clear" w:color="auto" w:fill="auto"/>
          </w:tcPr>
          <w:p w14:paraId="48757629" w14:textId="77777777" w:rsidR="009851EA" w:rsidRPr="00EF5447" w:rsidRDefault="009851EA" w:rsidP="0073521C">
            <w:pPr>
              <w:pStyle w:val="TAC"/>
            </w:pPr>
            <w:r w:rsidRPr="00EF5447">
              <w:rPr>
                <w:lang w:eastAsia="ko-KR"/>
              </w:rPr>
              <w:t>IMD</w:t>
            </w:r>
            <w:r w:rsidRPr="00EF5447">
              <w:t>3</w:t>
            </w:r>
          </w:p>
          <w:p w14:paraId="5D42EA5E" w14:textId="77777777" w:rsidR="009851EA" w:rsidRPr="00EF5447" w:rsidRDefault="009851EA" w:rsidP="0073521C">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9851EA" w:rsidRPr="00EF5447" w14:paraId="4C80E95F" w14:textId="77777777" w:rsidTr="0073521C">
        <w:trPr>
          <w:trHeight w:val="54"/>
          <w:jc w:val="center"/>
        </w:trPr>
        <w:tc>
          <w:tcPr>
            <w:tcW w:w="2644" w:type="dxa"/>
            <w:tcBorders>
              <w:top w:val="single" w:sz="4" w:space="0" w:color="auto"/>
              <w:bottom w:val="nil"/>
            </w:tcBorders>
            <w:shd w:val="clear" w:color="auto" w:fill="auto"/>
          </w:tcPr>
          <w:p w14:paraId="2E9DF096" w14:textId="77777777" w:rsidR="009851EA" w:rsidRPr="00EF5447" w:rsidRDefault="009851EA" w:rsidP="0073521C">
            <w:pPr>
              <w:pStyle w:val="TAC"/>
            </w:pPr>
          </w:p>
        </w:tc>
        <w:tc>
          <w:tcPr>
            <w:tcW w:w="867" w:type="dxa"/>
            <w:shd w:val="clear" w:color="auto" w:fill="auto"/>
          </w:tcPr>
          <w:p w14:paraId="7C23703F" w14:textId="77777777" w:rsidR="009851EA" w:rsidRPr="00EF5447" w:rsidRDefault="009851EA" w:rsidP="0073521C">
            <w:pPr>
              <w:pStyle w:val="TAC"/>
              <w:rPr>
                <w:lang w:eastAsia="ko-KR"/>
              </w:rPr>
            </w:pPr>
            <w:r w:rsidRPr="00EF5447">
              <w:t>13</w:t>
            </w:r>
          </w:p>
        </w:tc>
        <w:tc>
          <w:tcPr>
            <w:tcW w:w="828" w:type="dxa"/>
            <w:shd w:val="clear" w:color="auto" w:fill="auto"/>
            <w:noWrap/>
          </w:tcPr>
          <w:p w14:paraId="76962535" w14:textId="77777777" w:rsidR="009851EA" w:rsidRPr="00EF5447" w:rsidRDefault="009851EA" w:rsidP="0073521C">
            <w:pPr>
              <w:pStyle w:val="TAC"/>
              <w:rPr>
                <w:szCs w:val="18"/>
                <w:lang w:eastAsia="ko-KR"/>
              </w:rPr>
            </w:pPr>
            <w:r w:rsidRPr="00EF5447">
              <w:t>784.5</w:t>
            </w:r>
          </w:p>
        </w:tc>
        <w:tc>
          <w:tcPr>
            <w:tcW w:w="742" w:type="dxa"/>
            <w:shd w:val="clear" w:color="auto" w:fill="auto"/>
            <w:noWrap/>
          </w:tcPr>
          <w:p w14:paraId="791E5A10"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1C7202BD"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5CDFC7ED" w14:textId="77777777" w:rsidR="009851EA" w:rsidRPr="00EF5447" w:rsidRDefault="009851EA" w:rsidP="0073521C">
            <w:pPr>
              <w:pStyle w:val="TAC"/>
              <w:rPr>
                <w:szCs w:val="18"/>
                <w:lang w:eastAsia="ko-KR"/>
              </w:rPr>
            </w:pPr>
            <w:r w:rsidRPr="00EF5447">
              <w:t>753.5</w:t>
            </w:r>
          </w:p>
        </w:tc>
        <w:tc>
          <w:tcPr>
            <w:tcW w:w="696" w:type="dxa"/>
            <w:shd w:val="clear" w:color="auto" w:fill="auto"/>
          </w:tcPr>
          <w:p w14:paraId="1005C2F1" w14:textId="77777777" w:rsidR="009851EA" w:rsidRPr="00EF5447" w:rsidRDefault="009851EA" w:rsidP="0073521C">
            <w:pPr>
              <w:pStyle w:val="TAC"/>
              <w:rPr>
                <w:szCs w:val="18"/>
                <w:lang w:eastAsia="ko-KR"/>
              </w:rPr>
            </w:pPr>
            <w:r w:rsidRPr="00EF5447">
              <w:rPr>
                <w:lang w:eastAsia="ko-KR"/>
              </w:rPr>
              <w:t>N/A</w:t>
            </w:r>
          </w:p>
        </w:tc>
        <w:tc>
          <w:tcPr>
            <w:tcW w:w="1248" w:type="dxa"/>
            <w:shd w:val="clear" w:color="auto" w:fill="auto"/>
          </w:tcPr>
          <w:p w14:paraId="481443FC" w14:textId="77777777" w:rsidR="009851EA" w:rsidRPr="00EF5447" w:rsidRDefault="009851EA" w:rsidP="0073521C">
            <w:pPr>
              <w:pStyle w:val="TAC"/>
              <w:rPr>
                <w:lang w:eastAsia="ko-KR"/>
              </w:rPr>
            </w:pPr>
            <w:r w:rsidRPr="00EF5447">
              <w:rPr>
                <w:lang w:eastAsia="ko-KR"/>
              </w:rPr>
              <w:t>N/A</w:t>
            </w:r>
          </w:p>
        </w:tc>
      </w:tr>
      <w:tr w:rsidR="009851EA" w:rsidRPr="00EF5447" w14:paraId="587B0721" w14:textId="77777777" w:rsidTr="0073521C">
        <w:trPr>
          <w:trHeight w:val="54"/>
          <w:jc w:val="center"/>
        </w:trPr>
        <w:tc>
          <w:tcPr>
            <w:tcW w:w="2644" w:type="dxa"/>
            <w:tcBorders>
              <w:top w:val="nil"/>
              <w:bottom w:val="single" w:sz="4" w:space="0" w:color="auto"/>
            </w:tcBorders>
            <w:shd w:val="clear" w:color="auto" w:fill="auto"/>
          </w:tcPr>
          <w:p w14:paraId="0885BEA7" w14:textId="77777777" w:rsidR="009851EA" w:rsidRPr="00EF5447" w:rsidRDefault="009851EA" w:rsidP="0073521C">
            <w:pPr>
              <w:pStyle w:val="TAC"/>
            </w:pPr>
          </w:p>
        </w:tc>
        <w:tc>
          <w:tcPr>
            <w:tcW w:w="867" w:type="dxa"/>
            <w:shd w:val="clear" w:color="auto" w:fill="auto"/>
          </w:tcPr>
          <w:p w14:paraId="0DEFB7AE" w14:textId="77777777" w:rsidR="009851EA" w:rsidRPr="00EF5447" w:rsidRDefault="009851EA" w:rsidP="0073521C">
            <w:pPr>
              <w:pStyle w:val="TAC"/>
              <w:rPr>
                <w:lang w:eastAsia="ko-KR"/>
              </w:rPr>
            </w:pPr>
            <w:r w:rsidRPr="00EF5447">
              <w:t>n48</w:t>
            </w:r>
          </w:p>
        </w:tc>
        <w:tc>
          <w:tcPr>
            <w:tcW w:w="828" w:type="dxa"/>
            <w:shd w:val="clear" w:color="auto" w:fill="auto"/>
            <w:noWrap/>
          </w:tcPr>
          <w:p w14:paraId="40664BBA" w14:textId="77777777" w:rsidR="009851EA" w:rsidRPr="00EF5447" w:rsidRDefault="009851EA" w:rsidP="0073521C">
            <w:pPr>
              <w:pStyle w:val="TAC"/>
              <w:rPr>
                <w:szCs w:val="18"/>
                <w:lang w:eastAsia="ko-KR"/>
              </w:rPr>
            </w:pPr>
            <w:r w:rsidRPr="00EF5447">
              <w:t>3552.5</w:t>
            </w:r>
          </w:p>
        </w:tc>
        <w:tc>
          <w:tcPr>
            <w:tcW w:w="742" w:type="dxa"/>
            <w:shd w:val="clear" w:color="auto" w:fill="auto"/>
            <w:noWrap/>
          </w:tcPr>
          <w:p w14:paraId="2F73FD48"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0FC87D6A"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197FFF36" w14:textId="77777777" w:rsidR="009851EA" w:rsidRPr="00EF5447" w:rsidRDefault="009851EA" w:rsidP="0073521C">
            <w:pPr>
              <w:pStyle w:val="TAC"/>
              <w:rPr>
                <w:szCs w:val="18"/>
                <w:lang w:eastAsia="ko-KR"/>
              </w:rPr>
            </w:pPr>
            <w:r w:rsidRPr="00EF5447">
              <w:t>3552.5</w:t>
            </w:r>
          </w:p>
        </w:tc>
        <w:tc>
          <w:tcPr>
            <w:tcW w:w="696" w:type="dxa"/>
            <w:shd w:val="clear" w:color="auto" w:fill="auto"/>
          </w:tcPr>
          <w:p w14:paraId="5E6E7AD4" w14:textId="77777777" w:rsidR="009851EA" w:rsidRPr="00EF5447" w:rsidRDefault="009851EA" w:rsidP="0073521C">
            <w:pPr>
              <w:pStyle w:val="TAC"/>
              <w:rPr>
                <w:szCs w:val="18"/>
                <w:lang w:eastAsia="ko-KR"/>
              </w:rPr>
            </w:pPr>
            <w:r w:rsidRPr="00EF5447">
              <w:rPr>
                <w:lang w:eastAsia="ko-KR"/>
              </w:rPr>
              <w:t>N/A</w:t>
            </w:r>
          </w:p>
        </w:tc>
        <w:tc>
          <w:tcPr>
            <w:tcW w:w="1248" w:type="dxa"/>
            <w:shd w:val="clear" w:color="auto" w:fill="auto"/>
          </w:tcPr>
          <w:p w14:paraId="4F6B0A68" w14:textId="77777777" w:rsidR="009851EA" w:rsidRPr="00EF5447" w:rsidRDefault="009851EA" w:rsidP="0073521C">
            <w:pPr>
              <w:pStyle w:val="TAC"/>
              <w:rPr>
                <w:lang w:eastAsia="ko-KR"/>
              </w:rPr>
            </w:pPr>
            <w:r w:rsidRPr="00EF5447">
              <w:rPr>
                <w:lang w:eastAsia="ko-KR"/>
              </w:rPr>
              <w:t>N/A</w:t>
            </w:r>
          </w:p>
        </w:tc>
      </w:tr>
      <w:tr w:rsidR="009851EA" w:rsidRPr="00EF5447" w14:paraId="420D34AF" w14:textId="77777777" w:rsidTr="0073521C">
        <w:trPr>
          <w:trHeight w:val="54"/>
          <w:jc w:val="center"/>
        </w:trPr>
        <w:tc>
          <w:tcPr>
            <w:tcW w:w="2644" w:type="dxa"/>
            <w:tcBorders>
              <w:bottom w:val="nil"/>
            </w:tcBorders>
            <w:shd w:val="clear" w:color="auto" w:fill="auto"/>
          </w:tcPr>
          <w:p w14:paraId="02CD648B" w14:textId="77777777" w:rsidR="009851EA" w:rsidRPr="00EF5447" w:rsidRDefault="009851EA" w:rsidP="0073521C">
            <w:pPr>
              <w:pStyle w:val="TAC"/>
              <w:rPr>
                <w:rFonts w:eastAsia="Malgun Gothic" w:cs="Arial"/>
                <w:lang w:eastAsia="ko-KR"/>
              </w:rPr>
            </w:pPr>
            <w:r w:rsidRPr="00EF5447">
              <w:rPr>
                <w:rFonts w:cs="Arial"/>
              </w:rPr>
              <w:t>DC_</w:t>
            </w:r>
            <w:r w:rsidRPr="00EF5447">
              <w:rPr>
                <w:rFonts w:eastAsia="Malgun Gothic" w:cs="Arial"/>
                <w:lang w:eastAsia="ko-KR"/>
              </w:rPr>
              <w:t>2A-13A_n66A</w:t>
            </w:r>
          </w:p>
          <w:p w14:paraId="1C96DD06" w14:textId="77777777" w:rsidR="009851EA" w:rsidRPr="00EF5447" w:rsidRDefault="009851EA" w:rsidP="0073521C">
            <w:pPr>
              <w:pStyle w:val="TAC"/>
              <w:rPr>
                <w:rFonts w:eastAsia="MS Mincho"/>
              </w:rPr>
            </w:pPr>
            <w:r w:rsidRPr="00EF5447">
              <w:rPr>
                <w:rFonts w:eastAsia="MS Mincho"/>
              </w:rPr>
              <w:t>DC_2A-2A-13A_n66A</w:t>
            </w:r>
          </w:p>
        </w:tc>
        <w:tc>
          <w:tcPr>
            <w:tcW w:w="867" w:type="dxa"/>
            <w:shd w:val="clear" w:color="auto" w:fill="auto"/>
          </w:tcPr>
          <w:p w14:paraId="62A9EF52" w14:textId="77777777" w:rsidR="009851EA" w:rsidRPr="00EF5447" w:rsidRDefault="009851EA" w:rsidP="0073521C">
            <w:pPr>
              <w:pStyle w:val="TAC"/>
            </w:pPr>
            <w:r w:rsidRPr="00EF5447">
              <w:rPr>
                <w:lang w:eastAsia="ko-KR"/>
              </w:rPr>
              <w:t>2</w:t>
            </w:r>
          </w:p>
        </w:tc>
        <w:tc>
          <w:tcPr>
            <w:tcW w:w="828" w:type="dxa"/>
            <w:shd w:val="clear" w:color="auto" w:fill="auto"/>
            <w:noWrap/>
          </w:tcPr>
          <w:p w14:paraId="2C4EF9DA" w14:textId="77777777" w:rsidR="009851EA" w:rsidRPr="00EF5447" w:rsidRDefault="009851EA" w:rsidP="0073521C">
            <w:pPr>
              <w:pStyle w:val="TAC"/>
            </w:pPr>
            <w:r w:rsidRPr="00EF5447">
              <w:rPr>
                <w:lang w:eastAsia="ko-KR"/>
              </w:rPr>
              <w:t>1860</w:t>
            </w:r>
          </w:p>
        </w:tc>
        <w:tc>
          <w:tcPr>
            <w:tcW w:w="742" w:type="dxa"/>
            <w:shd w:val="clear" w:color="auto" w:fill="auto"/>
            <w:noWrap/>
          </w:tcPr>
          <w:p w14:paraId="6CD3EA99" w14:textId="77777777" w:rsidR="009851EA" w:rsidRPr="00EF5447" w:rsidRDefault="009851EA" w:rsidP="0073521C">
            <w:pPr>
              <w:pStyle w:val="TAC"/>
            </w:pPr>
            <w:r w:rsidRPr="00EF5447">
              <w:rPr>
                <w:lang w:eastAsia="ko-KR"/>
              </w:rPr>
              <w:t>5</w:t>
            </w:r>
          </w:p>
        </w:tc>
        <w:tc>
          <w:tcPr>
            <w:tcW w:w="1582" w:type="dxa"/>
            <w:shd w:val="clear" w:color="auto" w:fill="auto"/>
            <w:noWrap/>
          </w:tcPr>
          <w:p w14:paraId="18DBD796" w14:textId="77777777" w:rsidR="009851EA" w:rsidRPr="00EF5447" w:rsidRDefault="009851EA" w:rsidP="0073521C">
            <w:pPr>
              <w:pStyle w:val="TAC"/>
            </w:pPr>
            <w:r w:rsidRPr="00EF5447">
              <w:rPr>
                <w:lang w:eastAsia="ko-KR"/>
              </w:rPr>
              <w:t>25</w:t>
            </w:r>
          </w:p>
        </w:tc>
        <w:tc>
          <w:tcPr>
            <w:tcW w:w="1323" w:type="dxa"/>
            <w:shd w:val="clear" w:color="auto" w:fill="auto"/>
            <w:noWrap/>
          </w:tcPr>
          <w:p w14:paraId="44EA4D77" w14:textId="77777777" w:rsidR="009851EA" w:rsidRPr="00EF5447" w:rsidRDefault="009851EA" w:rsidP="0073521C">
            <w:pPr>
              <w:pStyle w:val="TAC"/>
            </w:pPr>
            <w:r w:rsidRPr="00EF5447">
              <w:rPr>
                <w:lang w:eastAsia="ko-KR"/>
              </w:rPr>
              <w:t>1940</w:t>
            </w:r>
          </w:p>
        </w:tc>
        <w:tc>
          <w:tcPr>
            <w:tcW w:w="696" w:type="dxa"/>
            <w:shd w:val="clear" w:color="auto" w:fill="auto"/>
          </w:tcPr>
          <w:p w14:paraId="6BAA9C01" w14:textId="77777777" w:rsidR="009851EA" w:rsidRPr="00EF5447" w:rsidRDefault="009851EA" w:rsidP="0073521C">
            <w:pPr>
              <w:pStyle w:val="TAC"/>
              <w:rPr>
                <w:lang w:eastAsia="ko-KR"/>
              </w:rPr>
            </w:pPr>
            <w:r w:rsidRPr="00EF5447">
              <w:rPr>
                <w:lang w:eastAsia="ko-KR"/>
              </w:rPr>
              <w:t>6.2</w:t>
            </w:r>
          </w:p>
        </w:tc>
        <w:tc>
          <w:tcPr>
            <w:tcW w:w="1248" w:type="dxa"/>
            <w:shd w:val="clear" w:color="auto" w:fill="auto"/>
          </w:tcPr>
          <w:p w14:paraId="0B2FC109" w14:textId="77777777" w:rsidR="009851EA" w:rsidRPr="00EF5447" w:rsidRDefault="009851EA" w:rsidP="0073521C">
            <w:pPr>
              <w:pStyle w:val="TAC"/>
              <w:rPr>
                <w:rFonts w:eastAsia="Malgun Gothic" w:cs="Arial"/>
                <w:lang w:eastAsia="ko-KR"/>
              </w:rPr>
            </w:pPr>
            <w:r w:rsidRPr="00EF5447">
              <w:rPr>
                <w:rFonts w:eastAsia="Malgun Gothic" w:cs="Arial"/>
                <w:lang w:eastAsia="ko-KR"/>
              </w:rPr>
              <w:t>IMD4</w:t>
            </w:r>
          </w:p>
        </w:tc>
      </w:tr>
      <w:tr w:rsidR="009851EA" w:rsidRPr="00EF5447" w14:paraId="5424BC59" w14:textId="77777777" w:rsidTr="0073521C">
        <w:trPr>
          <w:trHeight w:val="54"/>
          <w:jc w:val="center"/>
        </w:trPr>
        <w:tc>
          <w:tcPr>
            <w:tcW w:w="2644" w:type="dxa"/>
            <w:tcBorders>
              <w:top w:val="nil"/>
              <w:bottom w:val="nil"/>
            </w:tcBorders>
            <w:shd w:val="clear" w:color="auto" w:fill="auto"/>
          </w:tcPr>
          <w:p w14:paraId="0FAB032E" w14:textId="77777777" w:rsidR="009851EA" w:rsidRPr="00EF5447" w:rsidRDefault="009851EA" w:rsidP="0073521C">
            <w:pPr>
              <w:pStyle w:val="TAC"/>
              <w:rPr>
                <w:rFonts w:eastAsia="MS Mincho"/>
              </w:rPr>
            </w:pPr>
          </w:p>
        </w:tc>
        <w:tc>
          <w:tcPr>
            <w:tcW w:w="867" w:type="dxa"/>
            <w:shd w:val="clear" w:color="auto" w:fill="auto"/>
          </w:tcPr>
          <w:p w14:paraId="2EA5BAE0" w14:textId="77777777" w:rsidR="009851EA" w:rsidRPr="00EF5447" w:rsidRDefault="009851EA" w:rsidP="0073521C">
            <w:pPr>
              <w:pStyle w:val="TAC"/>
            </w:pPr>
            <w:r w:rsidRPr="00EF5447">
              <w:rPr>
                <w:rFonts w:eastAsia="Malgun Gothic" w:cs="Arial"/>
                <w:lang w:eastAsia="ko-KR"/>
              </w:rPr>
              <w:t>13</w:t>
            </w:r>
          </w:p>
        </w:tc>
        <w:tc>
          <w:tcPr>
            <w:tcW w:w="828" w:type="dxa"/>
            <w:shd w:val="clear" w:color="auto" w:fill="auto"/>
            <w:noWrap/>
          </w:tcPr>
          <w:p w14:paraId="26FF01F0" w14:textId="77777777" w:rsidR="009851EA" w:rsidRPr="00EF5447" w:rsidRDefault="009851EA" w:rsidP="0073521C">
            <w:pPr>
              <w:pStyle w:val="TAC"/>
            </w:pPr>
            <w:r w:rsidRPr="00EF5447">
              <w:rPr>
                <w:rFonts w:eastAsia="Malgun Gothic" w:cs="Arial"/>
                <w:lang w:eastAsia="ko-KR"/>
              </w:rPr>
              <w:t>780</w:t>
            </w:r>
          </w:p>
        </w:tc>
        <w:tc>
          <w:tcPr>
            <w:tcW w:w="742" w:type="dxa"/>
            <w:shd w:val="clear" w:color="auto" w:fill="auto"/>
            <w:noWrap/>
          </w:tcPr>
          <w:p w14:paraId="1FFA1082" w14:textId="77777777" w:rsidR="009851EA" w:rsidRPr="00EF5447" w:rsidRDefault="009851EA" w:rsidP="0073521C">
            <w:pPr>
              <w:pStyle w:val="TAC"/>
            </w:pPr>
            <w:r w:rsidRPr="00EF5447">
              <w:rPr>
                <w:rFonts w:eastAsia="Malgun Gothic" w:cs="Arial"/>
                <w:lang w:eastAsia="ko-KR"/>
              </w:rPr>
              <w:t>10</w:t>
            </w:r>
          </w:p>
        </w:tc>
        <w:tc>
          <w:tcPr>
            <w:tcW w:w="1582" w:type="dxa"/>
            <w:shd w:val="clear" w:color="auto" w:fill="auto"/>
            <w:noWrap/>
          </w:tcPr>
          <w:p w14:paraId="5758072B" w14:textId="77777777" w:rsidR="009851EA" w:rsidRPr="00EF5447" w:rsidRDefault="009851EA" w:rsidP="0073521C">
            <w:pPr>
              <w:pStyle w:val="TAC"/>
            </w:pPr>
            <w:r w:rsidRPr="00EF5447">
              <w:rPr>
                <w:rFonts w:eastAsia="Malgun Gothic" w:cs="Arial"/>
                <w:lang w:eastAsia="ko-KR"/>
              </w:rPr>
              <w:t>50</w:t>
            </w:r>
          </w:p>
        </w:tc>
        <w:tc>
          <w:tcPr>
            <w:tcW w:w="1323" w:type="dxa"/>
            <w:shd w:val="clear" w:color="auto" w:fill="auto"/>
            <w:noWrap/>
          </w:tcPr>
          <w:p w14:paraId="6717E272" w14:textId="77777777" w:rsidR="009851EA" w:rsidRPr="00EF5447" w:rsidRDefault="009851EA" w:rsidP="0073521C">
            <w:pPr>
              <w:pStyle w:val="TAC"/>
            </w:pPr>
            <w:r w:rsidRPr="00EF5447">
              <w:rPr>
                <w:rFonts w:eastAsia="Malgun Gothic" w:cs="Arial"/>
                <w:lang w:eastAsia="ko-KR"/>
              </w:rPr>
              <w:t>749</w:t>
            </w:r>
          </w:p>
        </w:tc>
        <w:tc>
          <w:tcPr>
            <w:tcW w:w="696" w:type="dxa"/>
            <w:shd w:val="clear" w:color="auto" w:fill="auto"/>
          </w:tcPr>
          <w:p w14:paraId="1A5729D9" w14:textId="77777777" w:rsidR="009851EA" w:rsidRPr="00EF5447" w:rsidRDefault="009851EA" w:rsidP="0073521C">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CED3C08" w14:textId="77777777" w:rsidR="009851EA" w:rsidRPr="00EF5447" w:rsidRDefault="009851EA" w:rsidP="0073521C">
            <w:pPr>
              <w:pStyle w:val="TAC"/>
            </w:pPr>
            <w:r w:rsidRPr="00EF5447">
              <w:rPr>
                <w:rFonts w:eastAsia="Malgun Gothic" w:cs="Arial"/>
                <w:lang w:eastAsia="ko-KR"/>
              </w:rPr>
              <w:t>N/A</w:t>
            </w:r>
          </w:p>
        </w:tc>
      </w:tr>
      <w:tr w:rsidR="009851EA" w:rsidRPr="00EF5447" w14:paraId="516A8D7C" w14:textId="77777777" w:rsidTr="0073521C">
        <w:trPr>
          <w:trHeight w:val="54"/>
          <w:jc w:val="center"/>
        </w:trPr>
        <w:tc>
          <w:tcPr>
            <w:tcW w:w="2644" w:type="dxa"/>
            <w:tcBorders>
              <w:top w:val="nil"/>
              <w:bottom w:val="single" w:sz="4" w:space="0" w:color="auto"/>
            </w:tcBorders>
            <w:shd w:val="clear" w:color="auto" w:fill="auto"/>
          </w:tcPr>
          <w:p w14:paraId="205A7A13" w14:textId="77777777" w:rsidR="009851EA" w:rsidRPr="00EF5447" w:rsidRDefault="009851EA" w:rsidP="0073521C">
            <w:pPr>
              <w:pStyle w:val="TAC"/>
              <w:rPr>
                <w:rFonts w:eastAsia="MS Mincho"/>
              </w:rPr>
            </w:pPr>
          </w:p>
        </w:tc>
        <w:tc>
          <w:tcPr>
            <w:tcW w:w="867" w:type="dxa"/>
            <w:shd w:val="clear" w:color="auto" w:fill="auto"/>
          </w:tcPr>
          <w:p w14:paraId="4A09F947" w14:textId="77777777" w:rsidR="009851EA" w:rsidRPr="00EF5447" w:rsidRDefault="009851EA" w:rsidP="0073521C">
            <w:pPr>
              <w:pStyle w:val="TAC"/>
            </w:pPr>
            <w:r w:rsidRPr="00EF5447">
              <w:rPr>
                <w:rFonts w:eastAsia="Malgun Gothic" w:cs="Arial"/>
                <w:lang w:eastAsia="ko-KR"/>
              </w:rPr>
              <w:t>n66</w:t>
            </w:r>
          </w:p>
        </w:tc>
        <w:tc>
          <w:tcPr>
            <w:tcW w:w="828" w:type="dxa"/>
            <w:shd w:val="clear" w:color="auto" w:fill="auto"/>
            <w:noWrap/>
          </w:tcPr>
          <w:p w14:paraId="7BACF27B" w14:textId="77777777" w:rsidR="009851EA" w:rsidRPr="00EF5447" w:rsidRDefault="009851EA" w:rsidP="0073521C">
            <w:pPr>
              <w:pStyle w:val="TAC"/>
            </w:pPr>
            <w:r w:rsidRPr="00EF5447">
              <w:rPr>
                <w:rFonts w:eastAsia="Malgun Gothic" w:cs="Arial"/>
                <w:lang w:eastAsia="ko-KR"/>
              </w:rPr>
              <w:t>1750</w:t>
            </w:r>
          </w:p>
        </w:tc>
        <w:tc>
          <w:tcPr>
            <w:tcW w:w="742" w:type="dxa"/>
            <w:shd w:val="clear" w:color="auto" w:fill="auto"/>
            <w:noWrap/>
          </w:tcPr>
          <w:p w14:paraId="34DF42C8" w14:textId="77777777" w:rsidR="009851EA" w:rsidRPr="00EF5447" w:rsidRDefault="009851EA" w:rsidP="0073521C">
            <w:pPr>
              <w:pStyle w:val="TAC"/>
            </w:pPr>
            <w:r w:rsidRPr="00EF5447">
              <w:rPr>
                <w:rFonts w:eastAsia="Malgun Gothic" w:cs="Arial"/>
                <w:lang w:eastAsia="ko-KR"/>
              </w:rPr>
              <w:t>5</w:t>
            </w:r>
          </w:p>
        </w:tc>
        <w:tc>
          <w:tcPr>
            <w:tcW w:w="1582" w:type="dxa"/>
            <w:shd w:val="clear" w:color="auto" w:fill="auto"/>
            <w:noWrap/>
          </w:tcPr>
          <w:p w14:paraId="7411D449" w14:textId="77777777" w:rsidR="009851EA" w:rsidRPr="00EF5447" w:rsidRDefault="009851EA" w:rsidP="0073521C">
            <w:pPr>
              <w:pStyle w:val="TAC"/>
            </w:pPr>
            <w:r w:rsidRPr="00EF5447">
              <w:rPr>
                <w:rFonts w:eastAsia="Malgun Gothic" w:cs="Arial"/>
                <w:lang w:eastAsia="ko-KR"/>
              </w:rPr>
              <w:t>25</w:t>
            </w:r>
          </w:p>
        </w:tc>
        <w:tc>
          <w:tcPr>
            <w:tcW w:w="1323" w:type="dxa"/>
            <w:shd w:val="clear" w:color="auto" w:fill="auto"/>
            <w:noWrap/>
          </w:tcPr>
          <w:p w14:paraId="6B09E85B" w14:textId="77777777" w:rsidR="009851EA" w:rsidRPr="00EF5447" w:rsidRDefault="009851EA" w:rsidP="0073521C">
            <w:pPr>
              <w:pStyle w:val="TAC"/>
            </w:pPr>
            <w:r w:rsidRPr="00EF5447">
              <w:rPr>
                <w:rFonts w:eastAsia="Malgun Gothic" w:cs="Arial"/>
                <w:lang w:eastAsia="ko-KR"/>
              </w:rPr>
              <w:t>2150</w:t>
            </w:r>
          </w:p>
        </w:tc>
        <w:tc>
          <w:tcPr>
            <w:tcW w:w="696" w:type="dxa"/>
            <w:shd w:val="clear" w:color="auto" w:fill="auto"/>
          </w:tcPr>
          <w:p w14:paraId="7623E45D" w14:textId="77777777" w:rsidR="009851EA" w:rsidRPr="00EF5447" w:rsidRDefault="009851EA" w:rsidP="0073521C">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9FCC6FC" w14:textId="77777777" w:rsidR="009851EA" w:rsidRPr="00EF5447" w:rsidRDefault="009851EA" w:rsidP="0073521C">
            <w:pPr>
              <w:pStyle w:val="TAC"/>
            </w:pPr>
            <w:r w:rsidRPr="00EF5447">
              <w:rPr>
                <w:rFonts w:eastAsia="Malgun Gothic" w:cs="Arial"/>
                <w:lang w:eastAsia="ko-KR"/>
              </w:rPr>
              <w:t>N/A</w:t>
            </w:r>
          </w:p>
        </w:tc>
      </w:tr>
      <w:tr w:rsidR="009851EA" w:rsidRPr="00EF5447" w14:paraId="2B8A295B" w14:textId="77777777" w:rsidTr="0073521C">
        <w:trPr>
          <w:trHeight w:val="54"/>
          <w:jc w:val="center"/>
        </w:trPr>
        <w:tc>
          <w:tcPr>
            <w:tcW w:w="2644" w:type="dxa"/>
            <w:tcBorders>
              <w:top w:val="nil"/>
              <w:bottom w:val="nil"/>
            </w:tcBorders>
            <w:shd w:val="clear" w:color="auto" w:fill="auto"/>
          </w:tcPr>
          <w:p w14:paraId="7FC2A303" w14:textId="77777777" w:rsidR="009851EA" w:rsidRPr="00EF5447" w:rsidRDefault="009851EA" w:rsidP="0073521C">
            <w:pPr>
              <w:pStyle w:val="TAC"/>
              <w:rPr>
                <w:rFonts w:eastAsia="MS Mincho"/>
              </w:rPr>
            </w:pPr>
            <w:r w:rsidRPr="00EF5447">
              <w:rPr>
                <w:lang w:eastAsia="fi-FI"/>
              </w:rPr>
              <w:t>DC_2A-13A_n77A</w:t>
            </w:r>
          </w:p>
        </w:tc>
        <w:tc>
          <w:tcPr>
            <w:tcW w:w="867" w:type="dxa"/>
            <w:shd w:val="clear" w:color="auto" w:fill="auto"/>
          </w:tcPr>
          <w:p w14:paraId="68F4A98A"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0D19124A" w14:textId="77777777" w:rsidR="009851EA" w:rsidRPr="00EF5447" w:rsidRDefault="009851EA" w:rsidP="0073521C">
            <w:pPr>
              <w:pStyle w:val="TAC"/>
              <w:rPr>
                <w:rFonts w:eastAsia="Malgun Gothic"/>
                <w:lang w:eastAsia="ko-KR"/>
              </w:rPr>
            </w:pPr>
            <w:r w:rsidRPr="00EF5447">
              <w:rPr>
                <w:lang w:eastAsia="fi-FI"/>
              </w:rPr>
              <w:t>1864</w:t>
            </w:r>
          </w:p>
        </w:tc>
        <w:tc>
          <w:tcPr>
            <w:tcW w:w="742" w:type="dxa"/>
            <w:shd w:val="clear" w:color="auto" w:fill="auto"/>
            <w:noWrap/>
          </w:tcPr>
          <w:p w14:paraId="15DF5DBA" w14:textId="77777777" w:rsidR="009851EA" w:rsidRPr="00EF5447" w:rsidRDefault="009851EA" w:rsidP="0073521C">
            <w:pPr>
              <w:pStyle w:val="TAC"/>
              <w:rPr>
                <w:rFonts w:eastAsia="Malgun Gothic"/>
                <w:lang w:eastAsia="ko-KR"/>
              </w:rPr>
            </w:pPr>
            <w:r w:rsidRPr="00EF5447">
              <w:rPr>
                <w:rFonts w:eastAsia="Malgun Gothic"/>
                <w:kern w:val="2"/>
                <w:lang w:eastAsia="ko-KR"/>
              </w:rPr>
              <w:t>5</w:t>
            </w:r>
          </w:p>
        </w:tc>
        <w:tc>
          <w:tcPr>
            <w:tcW w:w="1582" w:type="dxa"/>
            <w:shd w:val="clear" w:color="auto" w:fill="auto"/>
            <w:noWrap/>
          </w:tcPr>
          <w:p w14:paraId="351B6EEE" w14:textId="77777777" w:rsidR="009851EA" w:rsidRPr="00EF5447" w:rsidRDefault="009851EA" w:rsidP="0073521C">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787B6970" w14:textId="77777777" w:rsidR="009851EA" w:rsidRPr="00EF5447" w:rsidRDefault="009851EA" w:rsidP="0073521C">
            <w:pPr>
              <w:pStyle w:val="TAC"/>
              <w:rPr>
                <w:rFonts w:eastAsia="Malgun Gothic"/>
                <w:lang w:eastAsia="ko-KR"/>
              </w:rPr>
            </w:pPr>
            <w:r w:rsidRPr="00EF5447">
              <w:rPr>
                <w:lang w:eastAsia="fi-FI"/>
              </w:rPr>
              <w:t>1944</w:t>
            </w:r>
          </w:p>
        </w:tc>
        <w:tc>
          <w:tcPr>
            <w:tcW w:w="696" w:type="dxa"/>
            <w:shd w:val="clear" w:color="auto" w:fill="auto"/>
          </w:tcPr>
          <w:p w14:paraId="3188EABE" w14:textId="77777777" w:rsidR="009851EA" w:rsidRPr="00EF5447" w:rsidRDefault="009851EA" w:rsidP="0073521C">
            <w:pPr>
              <w:pStyle w:val="TAC"/>
              <w:rPr>
                <w:rFonts w:eastAsia="Malgun Gothic"/>
                <w:lang w:eastAsia="ko-KR"/>
              </w:rPr>
            </w:pPr>
            <w:r w:rsidRPr="00EF5447">
              <w:rPr>
                <w:lang w:eastAsia="fi-FI"/>
              </w:rPr>
              <w:t>16.0</w:t>
            </w:r>
          </w:p>
        </w:tc>
        <w:tc>
          <w:tcPr>
            <w:tcW w:w="1248" w:type="dxa"/>
            <w:shd w:val="clear" w:color="auto" w:fill="auto"/>
          </w:tcPr>
          <w:p w14:paraId="6CA25B01" w14:textId="77777777" w:rsidR="009851EA" w:rsidRPr="00EF5447" w:rsidRDefault="009851EA" w:rsidP="0073521C">
            <w:pPr>
              <w:pStyle w:val="TAC"/>
              <w:rPr>
                <w:rFonts w:eastAsia="Malgun Gothic"/>
                <w:lang w:eastAsia="ko-KR"/>
              </w:rPr>
            </w:pPr>
            <w:r w:rsidRPr="00EF5447">
              <w:rPr>
                <w:rFonts w:eastAsia="Malgun Gothic"/>
                <w:lang w:eastAsia="ko-KR"/>
              </w:rPr>
              <w:t>IMD3</w:t>
            </w:r>
          </w:p>
        </w:tc>
      </w:tr>
      <w:tr w:rsidR="009851EA" w:rsidRPr="00EF5447" w14:paraId="591E118B" w14:textId="77777777" w:rsidTr="0073521C">
        <w:trPr>
          <w:trHeight w:val="54"/>
          <w:jc w:val="center"/>
        </w:trPr>
        <w:tc>
          <w:tcPr>
            <w:tcW w:w="2644" w:type="dxa"/>
            <w:tcBorders>
              <w:top w:val="nil"/>
              <w:bottom w:val="nil"/>
            </w:tcBorders>
            <w:shd w:val="clear" w:color="auto" w:fill="auto"/>
          </w:tcPr>
          <w:p w14:paraId="6E61426D" w14:textId="77777777" w:rsidR="009851EA" w:rsidRPr="00EF5447" w:rsidRDefault="009851EA" w:rsidP="0073521C">
            <w:pPr>
              <w:pStyle w:val="TAC"/>
              <w:rPr>
                <w:rFonts w:eastAsia="MS Mincho"/>
              </w:rPr>
            </w:pPr>
            <w:r>
              <w:rPr>
                <w:lang w:eastAsia="zh-CN"/>
              </w:rPr>
              <w:t>DC_2A-13A_n77C</w:t>
            </w:r>
          </w:p>
        </w:tc>
        <w:tc>
          <w:tcPr>
            <w:tcW w:w="867" w:type="dxa"/>
            <w:shd w:val="clear" w:color="auto" w:fill="auto"/>
          </w:tcPr>
          <w:p w14:paraId="243E3C8C" w14:textId="77777777" w:rsidR="009851EA" w:rsidRPr="00EF5447" w:rsidRDefault="009851EA" w:rsidP="0073521C">
            <w:pPr>
              <w:pStyle w:val="TAC"/>
              <w:rPr>
                <w:rFonts w:eastAsia="Malgun Gothic"/>
                <w:lang w:eastAsia="ko-KR"/>
              </w:rPr>
            </w:pPr>
            <w:r w:rsidRPr="00EF5447">
              <w:rPr>
                <w:lang w:eastAsia="fi-FI"/>
              </w:rPr>
              <w:t>13</w:t>
            </w:r>
          </w:p>
        </w:tc>
        <w:tc>
          <w:tcPr>
            <w:tcW w:w="828" w:type="dxa"/>
            <w:shd w:val="clear" w:color="auto" w:fill="auto"/>
            <w:noWrap/>
          </w:tcPr>
          <w:p w14:paraId="02A57E89" w14:textId="77777777" w:rsidR="009851EA" w:rsidRPr="00EF5447" w:rsidRDefault="009851EA" w:rsidP="0073521C">
            <w:pPr>
              <w:pStyle w:val="TAC"/>
              <w:rPr>
                <w:rFonts w:eastAsia="Malgun Gothic"/>
                <w:lang w:eastAsia="ko-KR"/>
              </w:rPr>
            </w:pPr>
            <w:r w:rsidRPr="00EF5447">
              <w:rPr>
                <w:lang w:eastAsia="fi-FI"/>
              </w:rPr>
              <w:t>783</w:t>
            </w:r>
          </w:p>
        </w:tc>
        <w:tc>
          <w:tcPr>
            <w:tcW w:w="742" w:type="dxa"/>
            <w:shd w:val="clear" w:color="auto" w:fill="auto"/>
            <w:noWrap/>
          </w:tcPr>
          <w:p w14:paraId="21F3FFAD" w14:textId="77777777" w:rsidR="009851EA" w:rsidRPr="00EF5447" w:rsidRDefault="009851EA" w:rsidP="0073521C">
            <w:pPr>
              <w:pStyle w:val="TAC"/>
              <w:rPr>
                <w:rFonts w:eastAsia="Malgun Gothic"/>
                <w:lang w:eastAsia="ko-KR"/>
              </w:rPr>
            </w:pPr>
            <w:r w:rsidRPr="00EF5447">
              <w:rPr>
                <w:lang w:eastAsia="fi-FI"/>
              </w:rPr>
              <w:t>5</w:t>
            </w:r>
          </w:p>
        </w:tc>
        <w:tc>
          <w:tcPr>
            <w:tcW w:w="1582" w:type="dxa"/>
            <w:shd w:val="clear" w:color="auto" w:fill="auto"/>
            <w:noWrap/>
          </w:tcPr>
          <w:p w14:paraId="28A44247" w14:textId="77777777" w:rsidR="009851EA" w:rsidRPr="00EF5447" w:rsidRDefault="009851EA" w:rsidP="0073521C">
            <w:pPr>
              <w:pStyle w:val="TAC"/>
              <w:rPr>
                <w:rFonts w:eastAsia="Malgun Gothic"/>
                <w:lang w:eastAsia="ko-KR"/>
              </w:rPr>
            </w:pPr>
            <w:r w:rsidRPr="00EF5447">
              <w:rPr>
                <w:lang w:eastAsia="fi-FI"/>
              </w:rPr>
              <w:t>25</w:t>
            </w:r>
          </w:p>
        </w:tc>
        <w:tc>
          <w:tcPr>
            <w:tcW w:w="1323" w:type="dxa"/>
            <w:shd w:val="clear" w:color="auto" w:fill="auto"/>
            <w:noWrap/>
          </w:tcPr>
          <w:p w14:paraId="408F71A3" w14:textId="77777777" w:rsidR="009851EA" w:rsidRPr="00EF5447" w:rsidRDefault="009851EA" w:rsidP="0073521C">
            <w:pPr>
              <w:pStyle w:val="TAC"/>
              <w:rPr>
                <w:rFonts w:eastAsia="Malgun Gothic"/>
                <w:lang w:eastAsia="ko-KR"/>
              </w:rPr>
            </w:pPr>
            <w:r w:rsidRPr="00EF5447">
              <w:rPr>
                <w:lang w:eastAsia="fi-FI"/>
              </w:rPr>
              <w:t>752</w:t>
            </w:r>
          </w:p>
        </w:tc>
        <w:tc>
          <w:tcPr>
            <w:tcW w:w="696" w:type="dxa"/>
            <w:shd w:val="clear" w:color="auto" w:fill="auto"/>
          </w:tcPr>
          <w:p w14:paraId="5A075DDE"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7A8FDD0"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688F41CF" w14:textId="77777777" w:rsidTr="0073521C">
        <w:trPr>
          <w:trHeight w:val="54"/>
          <w:jc w:val="center"/>
        </w:trPr>
        <w:tc>
          <w:tcPr>
            <w:tcW w:w="2644" w:type="dxa"/>
            <w:tcBorders>
              <w:top w:val="nil"/>
              <w:bottom w:val="single" w:sz="4" w:space="0" w:color="auto"/>
            </w:tcBorders>
            <w:shd w:val="clear" w:color="auto" w:fill="auto"/>
          </w:tcPr>
          <w:p w14:paraId="7193DA6F" w14:textId="77777777" w:rsidR="009851EA" w:rsidRDefault="009851EA" w:rsidP="0073521C">
            <w:pPr>
              <w:keepNext/>
              <w:keepLines/>
              <w:spacing w:after="0"/>
              <w:jc w:val="center"/>
              <w:rPr>
                <w:rFonts w:ascii="Arial" w:hAnsi="Arial"/>
                <w:sz w:val="18"/>
                <w:lang w:eastAsia="zh-CN"/>
              </w:rPr>
            </w:pPr>
            <w:r>
              <w:rPr>
                <w:rFonts w:ascii="Arial" w:hAnsi="Arial"/>
                <w:sz w:val="18"/>
                <w:lang w:eastAsia="zh-CN"/>
              </w:rPr>
              <w:t>DC_2A-2A-13A_n77A</w:t>
            </w:r>
          </w:p>
          <w:p w14:paraId="502FC577" w14:textId="77777777" w:rsidR="009851EA" w:rsidRPr="00EF5447" w:rsidRDefault="009851EA" w:rsidP="0073521C">
            <w:pPr>
              <w:pStyle w:val="TAC"/>
              <w:rPr>
                <w:rFonts w:eastAsia="MS Mincho"/>
              </w:rPr>
            </w:pPr>
            <w:r>
              <w:rPr>
                <w:lang w:eastAsia="zh-CN"/>
              </w:rPr>
              <w:t>DC_2A-2A-13A_n77C</w:t>
            </w:r>
          </w:p>
        </w:tc>
        <w:tc>
          <w:tcPr>
            <w:tcW w:w="867" w:type="dxa"/>
            <w:shd w:val="clear" w:color="auto" w:fill="auto"/>
          </w:tcPr>
          <w:p w14:paraId="53B74ADC"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39BFB197" w14:textId="77777777" w:rsidR="009851EA" w:rsidRPr="00EF5447" w:rsidRDefault="009851EA" w:rsidP="0073521C">
            <w:pPr>
              <w:pStyle w:val="TAC"/>
              <w:rPr>
                <w:rFonts w:eastAsia="Malgun Gothic"/>
                <w:lang w:eastAsia="ko-KR"/>
              </w:rPr>
            </w:pPr>
            <w:r w:rsidRPr="00EF5447">
              <w:rPr>
                <w:lang w:eastAsia="fi-FI"/>
              </w:rPr>
              <w:t>3510</w:t>
            </w:r>
          </w:p>
        </w:tc>
        <w:tc>
          <w:tcPr>
            <w:tcW w:w="742" w:type="dxa"/>
            <w:shd w:val="clear" w:color="auto" w:fill="auto"/>
            <w:noWrap/>
          </w:tcPr>
          <w:p w14:paraId="0A0CB544" w14:textId="77777777" w:rsidR="009851EA" w:rsidRPr="00EF5447" w:rsidRDefault="009851EA" w:rsidP="0073521C">
            <w:pPr>
              <w:pStyle w:val="TAC"/>
              <w:rPr>
                <w:rFonts w:eastAsia="Malgun Gothic"/>
                <w:lang w:eastAsia="ko-KR"/>
              </w:rPr>
            </w:pPr>
            <w:r w:rsidRPr="00EF5447">
              <w:rPr>
                <w:rFonts w:eastAsia="Malgun Gothic"/>
                <w:lang w:eastAsia="ko-KR"/>
              </w:rPr>
              <w:t>5</w:t>
            </w:r>
          </w:p>
        </w:tc>
        <w:tc>
          <w:tcPr>
            <w:tcW w:w="1582" w:type="dxa"/>
            <w:shd w:val="clear" w:color="auto" w:fill="auto"/>
            <w:noWrap/>
          </w:tcPr>
          <w:p w14:paraId="2492A927" w14:textId="77777777" w:rsidR="009851EA" w:rsidRPr="00EF5447" w:rsidRDefault="009851EA" w:rsidP="0073521C">
            <w:pPr>
              <w:pStyle w:val="TAC"/>
              <w:rPr>
                <w:rFonts w:eastAsia="Malgun Gothic"/>
                <w:lang w:eastAsia="ko-KR"/>
              </w:rPr>
            </w:pPr>
            <w:r w:rsidRPr="00EF5447">
              <w:rPr>
                <w:rFonts w:eastAsia="Malgun Gothic"/>
                <w:lang w:eastAsia="ko-KR"/>
              </w:rPr>
              <w:t>25</w:t>
            </w:r>
          </w:p>
        </w:tc>
        <w:tc>
          <w:tcPr>
            <w:tcW w:w="1323" w:type="dxa"/>
            <w:shd w:val="clear" w:color="auto" w:fill="auto"/>
            <w:noWrap/>
          </w:tcPr>
          <w:p w14:paraId="29700088" w14:textId="77777777" w:rsidR="009851EA" w:rsidRPr="00EF5447" w:rsidRDefault="009851EA" w:rsidP="0073521C">
            <w:pPr>
              <w:pStyle w:val="TAC"/>
              <w:rPr>
                <w:rFonts w:eastAsia="Malgun Gothic"/>
                <w:lang w:eastAsia="ko-KR"/>
              </w:rPr>
            </w:pPr>
            <w:r w:rsidRPr="00EF5447">
              <w:rPr>
                <w:lang w:eastAsia="fi-FI"/>
              </w:rPr>
              <w:t>3510</w:t>
            </w:r>
          </w:p>
        </w:tc>
        <w:tc>
          <w:tcPr>
            <w:tcW w:w="696" w:type="dxa"/>
            <w:shd w:val="clear" w:color="auto" w:fill="auto"/>
          </w:tcPr>
          <w:p w14:paraId="48D12032"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19CD003F"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14:paraId="5EE91F65"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ADC82A1" w14:textId="77777777" w:rsidR="009851EA" w:rsidRDefault="009851EA" w:rsidP="0073521C">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588C51EC" w14:textId="77777777" w:rsidR="009851EA" w:rsidRDefault="009851EA" w:rsidP="0073521C">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2FB91B" w14:textId="77777777" w:rsidR="009851EA" w:rsidRDefault="009851EA" w:rsidP="0073521C">
            <w:pPr>
              <w:pStyle w:val="TAC"/>
              <w:rPr>
                <w:lang w:eastAsia="fi-FI"/>
              </w:rPr>
            </w:pPr>
            <w:r w:rsidRPr="00567854">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3DD09A4" w14:textId="77777777" w:rsidR="009851EA" w:rsidRDefault="009851EA" w:rsidP="0073521C">
            <w:pPr>
              <w:pStyle w:val="TAC"/>
              <w:rPr>
                <w:lang w:eastAsia="fi-FI"/>
              </w:rPr>
            </w:pPr>
            <w:r w:rsidRPr="00567854">
              <w:t>1874</w:t>
            </w:r>
          </w:p>
        </w:tc>
        <w:tc>
          <w:tcPr>
            <w:tcW w:w="742" w:type="dxa"/>
            <w:tcBorders>
              <w:top w:val="single" w:sz="4" w:space="0" w:color="auto"/>
              <w:left w:val="single" w:sz="4" w:space="0" w:color="auto"/>
              <w:bottom w:val="single" w:sz="4" w:space="0" w:color="auto"/>
              <w:right w:val="single" w:sz="4" w:space="0" w:color="auto"/>
            </w:tcBorders>
            <w:noWrap/>
          </w:tcPr>
          <w:p w14:paraId="41C7A155" w14:textId="77777777" w:rsidR="009851EA" w:rsidRDefault="009851EA" w:rsidP="0073521C">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22852208" w14:textId="77777777" w:rsidR="009851EA" w:rsidRDefault="009851EA" w:rsidP="0073521C">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7752D0" w14:textId="77777777" w:rsidR="009851EA" w:rsidRDefault="009851EA" w:rsidP="0073521C">
            <w:pPr>
              <w:pStyle w:val="TAC"/>
              <w:rPr>
                <w:lang w:eastAsia="fi-FI"/>
              </w:rPr>
            </w:pPr>
            <w:r w:rsidRPr="00567854">
              <w:t>1954</w:t>
            </w:r>
          </w:p>
        </w:tc>
        <w:tc>
          <w:tcPr>
            <w:tcW w:w="696" w:type="dxa"/>
            <w:tcBorders>
              <w:top w:val="single" w:sz="4" w:space="0" w:color="auto"/>
              <w:left w:val="single" w:sz="4" w:space="0" w:color="auto"/>
              <w:bottom w:val="single" w:sz="4" w:space="0" w:color="auto"/>
              <w:right w:val="single" w:sz="4" w:space="0" w:color="auto"/>
            </w:tcBorders>
          </w:tcPr>
          <w:p w14:paraId="44B0E176" w14:textId="77777777" w:rsidR="009851EA" w:rsidRDefault="009851EA" w:rsidP="0073521C">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50C634EC" w14:textId="77777777" w:rsidR="009851EA" w:rsidRDefault="009851EA" w:rsidP="0073521C">
            <w:pPr>
              <w:pStyle w:val="TAC"/>
              <w:rPr>
                <w:rFonts w:eastAsia="Malgun Gothic"/>
                <w:lang w:eastAsia="ko-KR"/>
              </w:rPr>
            </w:pPr>
            <w:r w:rsidRPr="00567854">
              <w:t>IMD3</w:t>
            </w:r>
          </w:p>
        </w:tc>
      </w:tr>
      <w:tr w:rsidR="009851EA" w14:paraId="2BAACFB3"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3066417B" w14:textId="77777777" w:rsidR="009851EA" w:rsidRDefault="009851EA" w:rsidP="0073521C">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5DEAD2B7" w14:textId="77777777" w:rsidR="009851EA" w:rsidRDefault="009851EA" w:rsidP="0073521C">
            <w:pPr>
              <w:pStyle w:val="TAC"/>
              <w:rPr>
                <w:lang w:eastAsia="fi-FI"/>
              </w:rPr>
            </w:pPr>
            <w:r w:rsidRPr="00567854">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4A297D1" w14:textId="77777777" w:rsidR="009851EA" w:rsidRDefault="009851EA" w:rsidP="0073521C">
            <w:pPr>
              <w:pStyle w:val="TAC"/>
              <w:rPr>
                <w:lang w:eastAsia="fi-FI"/>
              </w:rPr>
            </w:pPr>
            <w:r w:rsidRPr="00567854">
              <w:t>793</w:t>
            </w:r>
          </w:p>
        </w:tc>
        <w:tc>
          <w:tcPr>
            <w:tcW w:w="742" w:type="dxa"/>
            <w:tcBorders>
              <w:top w:val="single" w:sz="4" w:space="0" w:color="auto"/>
              <w:left w:val="single" w:sz="4" w:space="0" w:color="auto"/>
              <w:bottom w:val="single" w:sz="4" w:space="0" w:color="auto"/>
              <w:right w:val="single" w:sz="4" w:space="0" w:color="auto"/>
            </w:tcBorders>
            <w:noWrap/>
          </w:tcPr>
          <w:p w14:paraId="3CA6DE87" w14:textId="77777777" w:rsidR="009851EA" w:rsidRDefault="009851EA" w:rsidP="0073521C">
            <w:pPr>
              <w:pStyle w:val="TAC"/>
              <w:rPr>
                <w:rFonts w:eastAsia="Malgun Gothic"/>
                <w:lang w:eastAsia="ko-KR"/>
              </w:rPr>
            </w:pPr>
            <w:r w:rsidRPr="00567854">
              <w:t>5</w:t>
            </w:r>
          </w:p>
        </w:tc>
        <w:tc>
          <w:tcPr>
            <w:tcW w:w="1582" w:type="dxa"/>
            <w:tcBorders>
              <w:top w:val="single" w:sz="4" w:space="0" w:color="auto"/>
              <w:left w:val="single" w:sz="4" w:space="0" w:color="auto"/>
              <w:bottom w:val="single" w:sz="4" w:space="0" w:color="auto"/>
              <w:right w:val="single" w:sz="4" w:space="0" w:color="auto"/>
            </w:tcBorders>
            <w:noWrap/>
          </w:tcPr>
          <w:p w14:paraId="68B3C452" w14:textId="77777777" w:rsidR="009851EA" w:rsidRDefault="009851EA" w:rsidP="0073521C">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7F717A" w14:textId="77777777" w:rsidR="009851EA" w:rsidRDefault="009851EA" w:rsidP="0073521C">
            <w:pPr>
              <w:pStyle w:val="TAC"/>
              <w:rPr>
                <w:lang w:eastAsia="fi-FI"/>
              </w:rPr>
            </w:pPr>
            <w:r w:rsidRPr="00567854">
              <w:t>763</w:t>
            </w:r>
          </w:p>
        </w:tc>
        <w:tc>
          <w:tcPr>
            <w:tcW w:w="696" w:type="dxa"/>
            <w:tcBorders>
              <w:top w:val="single" w:sz="4" w:space="0" w:color="auto"/>
              <w:left w:val="single" w:sz="4" w:space="0" w:color="auto"/>
              <w:bottom w:val="single" w:sz="4" w:space="0" w:color="auto"/>
              <w:right w:val="single" w:sz="4" w:space="0" w:color="auto"/>
            </w:tcBorders>
          </w:tcPr>
          <w:p w14:paraId="5B31408B" w14:textId="77777777" w:rsidR="009851EA" w:rsidRDefault="009851EA" w:rsidP="0073521C">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B85EB91" w14:textId="77777777" w:rsidR="009851EA" w:rsidRDefault="009851EA" w:rsidP="0073521C">
            <w:pPr>
              <w:pStyle w:val="TAC"/>
              <w:rPr>
                <w:rFonts w:eastAsia="Malgun Gothic"/>
                <w:lang w:eastAsia="ko-KR"/>
              </w:rPr>
            </w:pPr>
            <w:r w:rsidRPr="00567854">
              <w:t>N/A</w:t>
            </w:r>
          </w:p>
        </w:tc>
      </w:tr>
      <w:tr w:rsidR="009851EA" w14:paraId="1112A841"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52EEDE71"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D87BC7" w14:textId="77777777" w:rsidR="009851EA" w:rsidRDefault="009851EA" w:rsidP="0073521C">
            <w:pPr>
              <w:pStyle w:val="TAC"/>
              <w:rPr>
                <w:lang w:eastAsia="fi-FI"/>
              </w:rPr>
            </w:pPr>
            <w:r w:rsidRPr="00567854">
              <w:rPr>
                <w:lang w:eastAsia="ko-KR"/>
              </w:rPr>
              <w:t>n</w:t>
            </w:r>
            <w:r w:rsidRPr="00567854">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C115C41" w14:textId="77777777" w:rsidR="009851EA" w:rsidRDefault="009851EA" w:rsidP="0073521C">
            <w:pPr>
              <w:pStyle w:val="TAC"/>
              <w:rPr>
                <w:lang w:eastAsia="fi-FI"/>
              </w:rPr>
            </w:pPr>
            <w:r w:rsidRPr="00567854">
              <w:t>3540</w:t>
            </w:r>
          </w:p>
        </w:tc>
        <w:tc>
          <w:tcPr>
            <w:tcW w:w="742" w:type="dxa"/>
            <w:tcBorders>
              <w:top w:val="single" w:sz="4" w:space="0" w:color="auto"/>
              <w:left w:val="single" w:sz="4" w:space="0" w:color="auto"/>
              <w:bottom w:val="single" w:sz="4" w:space="0" w:color="auto"/>
              <w:right w:val="single" w:sz="4" w:space="0" w:color="auto"/>
            </w:tcBorders>
            <w:noWrap/>
          </w:tcPr>
          <w:p w14:paraId="410D1715" w14:textId="77777777" w:rsidR="009851EA" w:rsidRDefault="009851EA" w:rsidP="0073521C">
            <w:pPr>
              <w:pStyle w:val="TAC"/>
              <w:rPr>
                <w:rFonts w:eastAsia="Malgun Gothic"/>
                <w:lang w:eastAsia="ko-KR"/>
              </w:rPr>
            </w:pPr>
            <w:r w:rsidRPr="00567854">
              <w:t>10</w:t>
            </w:r>
          </w:p>
        </w:tc>
        <w:tc>
          <w:tcPr>
            <w:tcW w:w="1582" w:type="dxa"/>
            <w:tcBorders>
              <w:top w:val="single" w:sz="4" w:space="0" w:color="auto"/>
              <w:left w:val="single" w:sz="4" w:space="0" w:color="auto"/>
              <w:bottom w:val="single" w:sz="4" w:space="0" w:color="auto"/>
              <w:right w:val="single" w:sz="4" w:space="0" w:color="auto"/>
            </w:tcBorders>
            <w:noWrap/>
          </w:tcPr>
          <w:p w14:paraId="2E3B6901" w14:textId="77777777" w:rsidR="009851EA" w:rsidRDefault="009851EA" w:rsidP="0073521C">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38262D" w14:textId="77777777" w:rsidR="009851EA" w:rsidRDefault="009851EA" w:rsidP="0073521C">
            <w:pPr>
              <w:pStyle w:val="TAC"/>
              <w:rPr>
                <w:lang w:eastAsia="fi-FI"/>
              </w:rPr>
            </w:pPr>
            <w:r w:rsidRPr="00567854">
              <w:t>3540</w:t>
            </w:r>
          </w:p>
        </w:tc>
        <w:tc>
          <w:tcPr>
            <w:tcW w:w="696" w:type="dxa"/>
            <w:tcBorders>
              <w:top w:val="single" w:sz="4" w:space="0" w:color="auto"/>
              <w:left w:val="single" w:sz="4" w:space="0" w:color="auto"/>
              <w:bottom w:val="single" w:sz="4" w:space="0" w:color="auto"/>
              <w:right w:val="single" w:sz="4" w:space="0" w:color="auto"/>
            </w:tcBorders>
          </w:tcPr>
          <w:p w14:paraId="5D1D6BE1" w14:textId="77777777" w:rsidR="009851EA" w:rsidRDefault="009851EA" w:rsidP="0073521C">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CC08748" w14:textId="77777777" w:rsidR="009851EA" w:rsidRDefault="009851EA" w:rsidP="0073521C">
            <w:pPr>
              <w:pStyle w:val="TAC"/>
              <w:rPr>
                <w:rFonts w:eastAsia="Malgun Gothic"/>
                <w:lang w:eastAsia="ko-KR"/>
              </w:rPr>
            </w:pPr>
            <w:r w:rsidRPr="00567854">
              <w:t>N/A</w:t>
            </w:r>
          </w:p>
        </w:tc>
      </w:tr>
      <w:tr w:rsidR="009851EA" w14:paraId="0C144C7B" w14:textId="77777777" w:rsidTr="0073521C">
        <w:trPr>
          <w:trHeight w:val="54"/>
          <w:jc w:val="center"/>
        </w:trPr>
        <w:tc>
          <w:tcPr>
            <w:tcW w:w="2644" w:type="dxa"/>
            <w:tcBorders>
              <w:top w:val="nil"/>
              <w:left w:val="single" w:sz="4" w:space="0" w:color="auto"/>
              <w:bottom w:val="nil"/>
              <w:right w:val="single" w:sz="4" w:space="0" w:color="auto"/>
            </w:tcBorders>
          </w:tcPr>
          <w:p w14:paraId="13CD89F3" w14:textId="77777777" w:rsidR="009851EA" w:rsidRDefault="009851EA" w:rsidP="0073521C">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F31FBEE" w14:textId="77777777" w:rsidR="009851EA" w:rsidRPr="00567854" w:rsidRDefault="009851EA" w:rsidP="0073521C">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4B9AAC55" w14:textId="77777777" w:rsidR="009851EA" w:rsidRPr="00567854" w:rsidRDefault="009851EA" w:rsidP="0073521C">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07D20EAD"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089B580"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E04C13F" w14:textId="77777777" w:rsidR="009851EA" w:rsidRPr="00567854" w:rsidRDefault="009851EA" w:rsidP="0073521C">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77766E3E" w14:textId="77777777" w:rsidR="009851EA" w:rsidRPr="00567854" w:rsidRDefault="009851EA" w:rsidP="0073521C">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57030FE" w14:textId="77777777" w:rsidR="009851EA" w:rsidRPr="00567854" w:rsidRDefault="009851EA" w:rsidP="0073521C">
            <w:pPr>
              <w:pStyle w:val="TAC"/>
            </w:pPr>
            <w:r w:rsidRPr="00EF5447">
              <w:t>N/A</w:t>
            </w:r>
          </w:p>
        </w:tc>
      </w:tr>
      <w:tr w:rsidR="009851EA" w14:paraId="0725E8C6"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01C6B3C0"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EA6E8B" w14:textId="77777777" w:rsidR="009851EA" w:rsidRPr="00567854" w:rsidRDefault="009851EA" w:rsidP="0073521C">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429FA144" w14:textId="77777777" w:rsidR="009851EA" w:rsidRPr="00567854" w:rsidRDefault="009851EA" w:rsidP="0073521C">
            <w:pPr>
              <w:pStyle w:val="TAC"/>
            </w:pPr>
            <w:r w:rsidRPr="00EF5447">
              <w:rPr>
                <w:lang w:val="x-none" w:eastAsia="ko-KR"/>
              </w:rPr>
              <w:t>1855</w:t>
            </w:r>
          </w:p>
        </w:tc>
        <w:tc>
          <w:tcPr>
            <w:tcW w:w="742" w:type="dxa"/>
            <w:tcBorders>
              <w:top w:val="single" w:sz="4" w:space="0" w:color="auto"/>
              <w:left w:val="single" w:sz="4" w:space="0" w:color="auto"/>
              <w:bottom w:val="single" w:sz="4" w:space="0" w:color="auto"/>
              <w:right w:val="single" w:sz="4" w:space="0" w:color="auto"/>
            </w:tcBorders>
            <w:noWrap/>
          </w:tcPr>
          <w:p w14:paraId="00FA8539"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25D5952E"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DC8C568" w14:textId="77777777" w:rsidR="009851EA" w:rsidRPr="00567854" w:rsidRDefault="009851EA" w:rsidP="0073521C">
            <w:pPr>
              <w:pStyle w:val="TAC"/>
            </w:pPr>
            <w:r w:rsidRPr="00EF5447">
              <w:rPr>
                <w:lang w:val="x-none" w:eastAsia="ko-KR"/>
              </w:rPr>
              <w:t>1935</w:t>
            </w:r>
          </w:p>
        </w:tc>
        <w:tc>
          <w:tcPr>
            <w:tcW w:w="696" w:type="dxa"/>
            <w:tcBorders>
              <w:top w:val="single" w:sz="4" w:space="0" w:color="auto"/>
              <w:left w:val="single" w:sz="4" w:space="0" w:color="auto"/>
              <w:bottom w:val="single" w:sz="4" w:space="0" w:color="auto"/>
              <w:right w:val="single" w:sz="4" w:space="0" w:color="auto"/>
            </w:tcBorders>
          </w:tcPr>
          <w:p w14:paraId="6A49CE87" w14:textId="77777777" w:rsidR="009851EA" w:rsidRPr="00567854" w:rsidRDefault="009851EA" w:rsidP="0073521C">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2C850BE4" w14:textId="77777777" w:rsidR="009851EA" w:rsidRPr="00567854" w:rsidRDefault="009851EA" w:rsidP="0073521C">
            <w:pPr>
              <w:pStyle w:val="TAC"/>
            </w:pPr>
            <w:r w:rsidRPr="00EF5447">
              <w:t>IMD3</w:t>
            </w:r>
          </w:p>
        </w:tc>
      </w:tr>
      <w:tr w:rsidR="009851EA" w14:paraId="389F2B68"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45F9738"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392E62" w14:textId="77777777" w:rsidR="009851EA" w:rsidRPr="00567854" w:rsidRDefault="009851EA" w:rsidP="0073521C">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16B56D26" w14:textId="77777777" w:rsidR="009851EA" w:rsidRPr="00567854" w:rsidRDefault="009851EA" w:rsidP="0073521C">
            <w:pPr>
              <w:pStyle w:val="TAC"/>
            </w:pPr>
            <w:r w:rsidRPr="00EF5447">
              <w:rPr>
                <w:lang w:val="x-none" w:eastAsia="ko-KR"/>
              </w:rPr>
              <w:t>1775</w:t>
            </w:r>
          </w:p>
        </w:tc>
        <w:tc>
          <w:tcPr>
            <w:tcW w:w="742" w:type="dxa"/>
            <w:tcBorders>
              <w:top w:val="single" w:sz="4" w:space="0" w:color="auto"/>
              <w:left w:val="single" w:sz="4" w:space="0" w:color="auto"/>
              <w:bottom w:val="single" w:sz="4" w:space="0" w:color="auto"/>
              <w:right w:val="single" w:sz="4" w:space="0" w:color="auto"/>
            </w:tcBorders>
            <w:noWrap/>
          </w:tcPr>
          <w:p w14:paraId="492914E9"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4813FAC6"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1884663" w14:textId="77777777" w:rsidR="009851EA" w:rsidRPr="00567854" w:rsidRDefault="009851EA" w:rsidP="0073521C">
            <w:pPr>
              <w:pStyle w:val="TAC"/>
            </w:pPr>
            <w:r w:rsidRPr="00EF5447">
              <w:rPr>
                <w:lang w:val="x-none" w:eastAsia="ko-KR"/>
              </w:rPr>
              <w:t>2175</w:t>
            </w:r>
          </w:p>
        </w:tc>
        <w:tc>
          <w:tcPr>
            <w:tcW w:w="696" w:type="dxa"/>
            <w:tcBorders>
              <w:top w:val="single" w:sz="4" w:space="0" w:color="auto"/>
              <w:left w:val="single" w:sz="4" w:space="0" w:color="auto"/>
              <w:bottom w:val="single" w:sz="4" w:space="0" w:color="auto"/>
              <w:right w:val="single" w:sz="4" w:space="0" w:color="auto"/>
            </w:tcBorders>
          </w:tcPr>
          <w:p w14:paraId="2401103E" w14:textId="77777777" w:rsidR="009851EA" w:rsidRPr="00567854" w:rsidRDefault="009851EA" w:rsidP="0073521C">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7D8F0EA" w14:textId="77777777" w:rsidR="009851EA" w:rsidRPr="00567854" w:rsidRDefault="009851EA" w:rsidP="0073521C">
            <w:pPr>
              <w:pStyle w:val="TAC"/>
            </w:pPr>
            <w:r w:rsidRPr="00EF5447">
              <w:t>N/A</w:t>
            </w:r>
          </w:p>
        </w:tc>
      </w:tr>
      <w:tr w:rsidR="009851EA" w14:paraId="381EA17B"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D510BEC"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434017" w14:textId="77777777" w:rsidR="009851EA" w:rsidRPr="00567854" w:rsidRDefault="009851EA" w:rsidP="0073521C">
            <w:pPr>
              <w:pStyle w:val="TAC"/>
              <w:rPr>
                <w:lang w:eastAsia="ko-KR"/>
              </w:rPr>
            </w:pPr>
            <w:r w:rsidRPr="00EF5447">
              <w:t>2</w:t>
            </w:r>
          </w:p>
        </w:tc>
        <w:tc>
          <w:tcPr>
            <w:tcW w:w="828" w:type="dxa"/>
            <w:tcBorders>
              <w:top w:val="single" w:sz="4" w:space="0" w:color="auto"/>
              <w:left w:val="single" w:sz="4" w:space="0" w:color="auto"/>
              <w:bottom w:val="single" w:sz="4" w:space="0" w:color="auto"/>
              <w:right w:val="single" w:sz="4" w:space="0" w:color="auto"/>
            </w:tcBorders>
            <w:noWrap/>
          </w:tcPr>
          <w:p w14:paraId="63FE86A6" w14:textId="77777777" w:rsidR="009851EA" w:rsidRPr="00567854" w:rsidRDefault="009851EA" w:rsidP="0073521C">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36807568"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7924EE38"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8D3D993" w14:textId="77777777" w:rsidR="009851EA" w:rsidRPr="00567854" w:rsidRDefault="009851EA" w:rsidP="0073521C">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124EA05E" w14:textId="77777777" w:rsidR="009851EA" w:rsidRPr="00567854" w:rsidRDefault="009851EA" w:rsidP="0073521C">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D6ADFF5" w14:textId="77777777" w:rsidR="009851EA" w:rsidRPr="00567854" w:rsidRDefault="009851EA" w:rsidP="0073521C">
            <w:pPr>
              <w:pStyle w:val="TAC"/>
            </w:pPr>
            <w:r w:rsidRPr="00EF5447">
              <w:t>N/A</w:t>
            </w:r>
          </w:p>
        </w:tc>
      </w:tr>
      <w:tr w:rsidR="009851EA" w14:paraId="27BD0978"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0A25BFAF"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374170" w14:textId="77777777" w:rsidR="009851EA" w:rsidRPr="00567854" w:rsidRDefault="009851EA" w:rsidP="0073521C">
            <w:pPr>
              <w:pStyle w:val="TAC"/>
              <w:rPr>
                <w:lang w:eastAsia="ko-KR"/>
              </w:rPr>
            </w:pPr>
            <w:r>
              <w:rPr>
                <w:lang w:val="sv-SE" w:eastAsia="zh-TW"/>
              </w:rPr>
              <w:t>n25</w:t>
            </w:r>
          </w:p>
        </w:tc>
        <w:tc>
          <w:tcPr>
            <w:tcW w:w="828" w:type="dxa"/>
            <w:tcBorders>
              <w:top w:val="single" w:sz="4" w:space="0" w:color="auto"/>
              <w:left w:val="single" w:sz="4" w:space="0" w:color="auto"/>
              <w:bottom w:val="single" w:sz="4" w:space="0" w:color="auto"/>
              <w:right w:val="single" w:sz="4" w:space="0" w:color="auto"/>
            </w:tcBorders>
            <w:noWrap/>
          </w:tcPr>
          <w:p w14:paraId="13D64D9E" w14:textId="77777777" w:rsidR="009851EA" w:rsidRPr="00567854" w:rsidRDefault="009851EA" w:rsidP="0073521C">
            <w:pPr>
              <w:pStyle w:val="TAC"/>
            </w:pPr>
            <w:r w:rsidRPr="00EF5447">
              <w:rPr>
                <w:lang w:val="x-none" w:eastAsia="ko-KR"/>
              </w:rPr>
              <w:t>1883.3</w:t>
            </w:r>
          </w:p>
        </w:tc>
        <w:tc>
          <w:tcPr>
            <w:tcW w:w="742" w:type="dxa"/>
            <w:tcBorders>
              <w:top w:val="single" w:sz="4" w:space="0" w:color="auto"/>
              <w:left w:val="single" w:sz="4" w:space="0" w:color="auto"/>
              <w:bottom w:val="single" w:sz="4" w:space="0" w:color="auto"/>
              <w:right w:val="single" w:sz="4" w:space="0" w:color="auto"/>
            </w:tcBorders>
            <w:noWrap/>
          </w:tcPr>
          <w:p w14:paraId="1F6C5767"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A61DC51"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74DD75C" w14:textId="77777777" w:rsidR="009851EA" w:rsidRPr="00567854" w:rsidRDefault="009851EA" w:rsidP="0073521C">
            <w:pPr>
              <w:pStyle w:val="TAC"/>
            </w:pPr>
            <w:r w:rsidRPr="00EF5447">
              <w:rPr>
                <w:lang w:val="x-none" w:eastAsia="ko-KR"/>
              </w:rPr>
              <w:t>1963.3</w:t>
            </w:r>
          </w:p>
        </w:tc>
        <w:tc>
          <w:tcPr>
            <w:tcW w:w="696" w:type="dxa"/>
            <w:tcBorders>
              <w:top w:val="single" w:sz="4" w:space="0" w:color="auto"/>
              <w:left w:val="single" w:sz="4" w:space="0" w:color="auto"/>
              <w:bottom w:val="single" w:sz="4" w:space="0" w:color="auto"/>
              <w:right w:val="single" w:sz="4" w:space="0" w:color="auto"/>
            </w:tcBorders>
          </w:tcPr>
          <w:p w14:paraId="404BA649" w14:textId="77777777" w:rsidR="009851EA" w:rsidRPr="00567854" w:rsidRDefault="009851EA" w:rsidP="0073521C">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31370B66" w14:textId="77777777" w:rsidR="009851EA" w:rsidRPr="00567854" w:rsidRDefault="009851EA" w:rsidP="0073521C">
            <w:pPr>
              <w:pStyle w:val="TAC"/>
            </w:pPr>
            <w:r w:rsidRPr="00EF5447">
              <w:t>IMD5</w:t>
            </w:r>
          </w:p>
        </w:tc>
      </w:tr>
      <w:tr w:rsidR="009851EA" w14:paraId="0B692E1E"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1A210A07"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08A6253" w14:textId="77777777" w:rsidR="009851EA" w:rsidRPr="00567854" w:rsidRDefault="009851EA" w:rsidP="0073521C">
            <w:pPr>
              <w:pStyle w:val="TAC"/>
              <w:rPr>
                <w:lang w:eastAsia="ko-KR"/>
              </w:rPr>
            </w:pPr>
            <w:r w:rsidRPr="00EF5447">
              <w:t>n66</w:t>
            </w:r>
          </w:p>
        </w:tc>
        <w:tc>
          <w:tcPr>
            <w:tcW w:w="828" w:type="dxa"/>
            <w:tcBorders>
              <w:top w:val="single" w:sz="4" w:space="0" w:color="auto"/>
              <w:left w:val="single" w:sz="4" w:space="0" w:color="auto"/>
              <w:bottom w:val="single" w:sz="4" w:space="0" w:color="auto"/>
              <w:right w:val="single" w:sz="4" w:space="0" w:color="auto"/>
            </w:tcBorders>
            <w:noWrap/>
          </w:tcPr>
          <w:p w14:paraId="57EAAAF8" w14:textId="77777777" w:rsidR="009851EA" w:rsidRPr="00567854" w:rsidRDefault="009851EA" w:rsidP="0073521C">
            <w:pPr>
              <w:pStyle w:val="TAC"/>
            </w:pPr>
            <w:r w:rsidRPr="00EF5447">
              <w:rPr>
                <w:lang w:val="x-none" w:eastAsia="ko-KR"/>
              </w:rPr>
              <w:t>1750</w:t>
            </w:r>
          </w:p>
        </w:tc>
        <w:tc>
          <w:tcPr>
            <w:tcW w:w="742" w:type="dxa"/>
            <w:tcBorders>
              <w:top w:val="single" w:sz="4" w:space="0" w:color="auto"/>
              <w:left w:val="single" w:sz="4" w:space="0" w:color="auto"/>
              <w:bottom w:val="single" w:sz="4" w:space="0" w:color="auto"/>
              <w:right w:val="single" w:sz="4" w:space="0" w:color="auto"/>
            </w:tcBorders>
            <w:noWrap/>
          </w:tcPr>
          <w:p w14:paraId="60ADDB5D" w14:textId="77777777" w:rsidR="009851EA" w:rsidRPr="00567854" w:rsidRDefault="009851EA" w:rsidP="0073521C">
            <w:pPr>
              <w:pStyle w:val="TAC"/>
            </w:pPr>
            <w:r w:rsidRPr="00EF5447">
              <w:rPr>
                <w:lang w:val="x-none"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08C559FA" w14:textId="77777777" w:rsidR="009851EA" w:rsidRPr="00567854" w:rsidRDefault="009851EA" w:rsidP="0073521C">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6198179" w14:textId="77777777" w:rsidR="009851EA" w:rsidRPr="00567854" w:rsidRDefault="009851EA" w:rsidP="0073521C">
            <w:pPr>
              <w:pStyle w:val="TAC"/>
            </w:pPr>
            <w:r w:rsidRPr="00EF5447">
              <w:rPr>
                <w:lang w:val="x-none" w:eastAsia="ko-KR"/>
              </w:rPr>
              <w:t>2150</w:t>
            </w:r>
          </w:p>
        </w:tc>
        <w:tc>
          <w:tcPr>
            <w:tcW w:w="696" w:type="dxa"/>
            <w:tcBorders>
              <w:top w:val="single" w:sz="4" w:space="0" w:color="auto"/>
              <w:left w:val="single" w:sz="4" w:space="0" w:color="auto"/>
              <w:bottom w:val="single" w:sz="4" w:space="0" w:color="auto"/>
              <w:right w:val="single" w:sz="4" w:space="0" w:color="auto"/>
            </w:tcBorders>
          </w:tcPr>
          <w:p w14:paraId="6B88B487" w14:textId="77777777" w:rsidR="009851EA" w:rsidRPr="00567854" w:rsidRDefault="009851EA" w:rsidP="0073521C">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6829A5F" w14:textId="77777777" w:rsidR="009851EA" w:rsidRPr="00567854" w:rsidRDefault="009851EA" w:rsidP="0073521C">
            <w:pPr>
              <w:pStyle w:val="TAC"/>
            </w:pPr>
            <w:r w:rsidRPr="00EF5447">
              <w:t>N/A</w:t>
            </w:r>
          </w:p>
        </w:tc>
      </w:tr>
      <w:tr w:rsidR="009851EA" w:rsidRPr="001F360D" w14:paraId="403890EF"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5D1AF543" w14:textId="77777777" w:rsidR="009851EA" w:rsidRPr="0006210B" w:rsidRDefault="009851EA" w:rsidP="0073521C">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6E3FE64D" w14:textId="77777777" w:rsidR="009851EA" w:rsidRPr="001F360D" w:rsidRDefault="009851EA" w:rsidP="0073521C">
            <w:pPr>
              <w:pStyle w:val="TAC"/>
              <w:rPr>
                <w:rFonts w:cs="Arial"/>
              </w:rPr>
            </w:pPr>
            <w:r>
              <w:rPr>
                <w:rFonts w:cs="Arial"/>
                <w:szCs w:val="18"/>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4730572" w14:textId="77777777" w:rsidR="009851EA" w:rsidRPr="001F360D" w:rsidRDefault="009851EA" w:rsidP="0073521C">
            <w:pPr>
              <w:pStyle w:val="TAC"/>
              <w:rPr>
                <w:rFonts w:cs="Arial"/>
              </w:rPr>
            </w:pPr>
            <w:r>
              <w:rPr>
                <w:rFonts w:cs="Arial"/>
                <w:szCs w:val="18"/>
                <w:lang w:eastAsia="ko-KR"/>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6BA4A86C" w14:textId="77777777" w:rsidR="009851EA" w:rsidRPr="001F360D" w:rsidRDefault="009851EA" w:rsidP="0073521C">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6DE386A" w14:textId="77777777" w:rsidR="009851EA" w:rsidRPr="001F360D" w:rsidRDefault="009851EA" w:rsidP="0073521C">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26F3AE" w14:textId="77777777" w:rsidR="009851EA" w:rsidRPr="001F360D" w:rsidRDefault="009851EA" w:rsidP="0073521C">
            <w:pPr>
              <w:pStyle w:val="TAC"/>
              <w:rPr>
                <w:rFonts w:cs="Arial"/>
              </w:rPr>
            </w:pPr>
            <w:r>
              <w:rPr>
                <w:rFonts w:cs="Arial"/>
                <w:szCs w:val="18"/>
                <w:lang w:eastAsia="ko-KR"/>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0F5F2465" w14:textId="77777777" w:rsidR="009851EA" w:rsidRPr="001F360D" w:rsidRDefault="009851EA" w:rsidP="0073521C">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03E36C" w14:textId="77777777" w:rsidR="009851EA" w:rsidRPr="001F360D" w:rsidRDefault="009851EA" w:rsidP="0073521C">
            <w:pPr>
              <w:pStyle w:val="TAC"/>
              <w:rPr>
                <w:rFonts w:cs="Arial"/>
                <w:color w:val="000000"/>
              </w:rPr>
            </w:pPr>
            <w:r>
              <w:rPr>
                <w:rFonts w:cs="Arial"/>
                <w:color w:val="000000"/>
                <w:szCs w:val="18"/>
              </w:rPr>
              <w:t>N/A</w:t>
            </w:r>
          </w:p>
        </w:tc>
      </w:tr>
      <w:tr w:rsidR="009851EA" w:rsidRPr="001F360D" w14:paraId="674C2D1F" w14:textId="77777777" w:rsidTr="0073521C">
        <w:trPr>
          <w:trHeight w:val="216"/>
          <w:jc w:val="center"/>
        </w:trPr>
        <w:tc>
          <w:tcPr>
            <w:tcW w:w="2644" w:type="dxa"/>
            <w:tcBorders>
              <w:top w:val="nil"/>
              <w:left w:val="single" w:sz="4" w:space="0" w:color="auto"/>
              <w:bottom w:val="nil"/>
              <w:right w:val="single" w:sz="4" w:space="0" w:color="auto"/>
            </w:tcBorders>
          </w:tcPr>
          <w:p w14:paraId="551CED7A"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CF3431" w14:textId="77777777" w:rsidR="009851EA" w:rsidRPr="001F360D" w:rsidRDefault="009851EA" w:rsidP="0073521C">
            <w:pPr>
              <w:pStyle w:val="TAC"/>
              <w:rPr>
                <w:rFonts w:cs="Arial"/>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15121199" w14:textId="77777777" w:rsidR="009851EA" w:rsidRPr="001F360D" w:rsidRDefault="009851EA" w:rsidP="0073521C">
            <w:pPr>
              <w:pStyle w:val="TAC"/>
              <w:rPr>
                <w:rFonts w:cs="Arial"/>
              </w:rPr>
            </w:pPr>
            <w:r>
              <w:rPr>
                <w:rFonts w:cs="Arial"/>
                <w:szCs w:val="18"/>
                <w:lang w:eastAsia="ko-KR"/>
              </w:rPr>
              <w:t>2586</w:t>
            </w:r>
          </w:p>
        </w:tc>
        <w:tc>
          <w:tcPr>
            <w:tcW w:w="742" w:type="dxa"/>
            <w:tcBorders>
              <w:top w:val="single" w:sz="4" w:space="0" w:color="auto"/>
              <w:left w:val="single" w:sz="4" w:space="0" w:color="auto"/>
              <w:bottom w:val="single" w:sz="4" w:space="0" w:color="auto"/>
              <w:right w:val="single" w:sz="4" w:space="0" w:color="auto"/>
            </w:tcBorders>
            <w:noWrap/>
            <w:vAlign w:val="center"/>
          </w:tcPr>
          <w:p w14:paraId="7139CD3B" w14:textId="77777777" w:rsidR="009851EA" w:rsidRPr="001F360D" w:rsidRDefault="009851EA" w:rsidP="0073521C">
            <w:pPr>
              <w:pStyle w:val="TAC"/>
              <w:rPr>
                <w:rFonts w:cs="Arial"/>
              </w:rPr>
            </w:pPr>
            <w:r>
              <w:rPr>
                <w:rFonts w:cs="Arial"/>
                <w:szCs w:val="18"/>
                <w:lang w:eastAsia="ja-JP"/>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183488B" w14:textId="77777777" w:rsidR="009851EA" w:rsidRPr="001F360D" w:rsidRDefault="009851EA" w:rsidP="0073521C">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82DCEE" w14:textId="77777777" w:rsidR="009851EA" w:rsidRPr="001F360D" w:rsidRDefault="009851EA" w:rsidP="0073521C">
            <w:pPr>
              <w:pStyle w:val="TAC"/>
              <w:rPr>
                <w:rFonts w:cs="Arial"/>
              </w:rPr>
            </w:pPr>
            <w:r>
              <w:rPr>
                <w:rFonts w:cs="Arial"/>
                <w:szCs w:val="18"/>
                <w:lang w:eastAsia="ko-KR"/>
              </w:rPr>
              <w:t>2586</w:t>
            </w:r>
          </w:p>
        </w:tc>
        <w:tc>
          <w:tcPr>
            <w:tcW w:w="696" w:type="dxa"/>
            <w:tcBorders>
              <w:top w:val="single" w:sz="4" w:space="0" w:color="auto"/>
              <w:left w:val="single" w:sz="4" w:space="0" w:color="auto"/>
              <w:bottom w:val="single" w:sz="4" w:space="0" w:color="auto"/>
              <w:right w:val="single" w:sz="4" w:space="0" w:color="auto"/>
            </w:tcBorders>
            <w:vAlign w:val="center"/>
          </w:tcPr>
          <w:p w14:paraId="1B626789" w14:textId="77777777" w:rsidR="009851EA" w:rsidRPr="001F360D" w:rsidRDefault="009851EA" w:rsidP="0073521C">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292ABAC7" w14:textId="77777777" w:rsidR="009851EA" w:rsidRPr="001F360D" w:rsidRDefault="009851EA" w:rsidP="0073521C">
            <w:pPr>
              <w:pStyle w:val="TAC"/>
              <w:rPr>
                <w:rFonts w:cs="Arial"/>
                <w:color w:val="000000"/>
              </w:rPr>
            </w:pPr>
            <w:r>
              <w:rPr>
                <w:rFonts w:cs="Arial"/>
                <w:szCs w:val="18"/>
                <w:lang w:eastAsia="zh-CN"/>
              </w:rPr>
              <w:t>IMD2</w:t>
            </w:r>
          </w:p>
        </w:tc>
      </w:tr>
      <w:tr w:rsidR="009851EA" w:rsidRPr="001F360D" w14:paraId="2CDC4E93"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706BED61"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7E8A63" w14:textId="77777777" w:rsidR="009851EA" w:rsidRPr="001F360D" w:rsidRDefault="009851EA" w:rsidP="0073521C">
            <w:pPr>
              <w:pStyle w:val="TAC"/>
              <w:rPr>
                <w:rFonts w:cs="Arial"/>
              </w:rPr>
            </w:pPr>
            <w:r>
              <w:rPr>
                <w:rFonts w:cs="Arial"/>
                <w:szCs w:val="18"/>
              </w:rPr>
              <w:t>n71</w:t>
            </w:r>
          </w:p>
        </w:tc>
        <w:tc>
          <w:tcPr>
            <w:tcW w:w="828" w:type="dxa"/>
            <w:tcBorders>
              <w:top w:val="single" w:sz="4" w:space="0" w:color="auto"/>
              <w:left w:val="single" w:sz="4" w:space="0" w:color="auto"/>
              <w:bottom w:val="single" w:sz="4" w:space="0" w:color="auto"/>
              <w:right w:val="single" w:sz="4" w:space="0" w:color="auto"/>
            </w:tcBorders>
            <w:noWrap/>
            <w:vAlign w:val="center"/>
          </w:tcPr>
          <w:p w14:paraId="4C8FE463" w14:textId="77777777" w:rsidR="009851EA" w:rsidRPr="001F360D" w:rsidRDefault="009851EA" w:rsidP="0073521C">
            <w:pPr>
              <w:pStyle w:val="TAC"/>
              <w:rPr>
                <w:rFonts w:cs="Arial"/>
              </w:rPr>
            </w:pPr>
            <w:r>
              <w:rPr>
                <w:rFonts w:cs="Arial"/>
                <w:szCs w:val="18"/>
                <w:lang w:eastAsia="ko-KR"/>
              </w:rPr>
              <w:t>686</w:t>
            </w:r>
          </w:p>
        </w:tc>
        <w:tc>
          <w:tcPr>
            <w:tcW w:w="742" w:type="dxa"/>
            <w:tcBorders>
              <w:top w:val="single" w:sz="4" w:space="0" w:color="auto"/>
              <w:left w:val="single" w:sz="4" w:space="0" w:color="auto"/>
              <w:bottom w:val="single" w:sz="4" w:space="0" w:color="auto"/>
              <w:right w:val="single" w:sz="4" w:space="0" w:color="auto"/>
            </w:tcBorders>
            <w:noWrap/>
            <w:vAlign w:val="center"/>
          </w:tcPr>
          <w:p w14:paraId="47397D83" w14:textId="77777777" w:rsidR="009851EA" w:rsidRPr="001F360D" w:rsidRDefault="009851EA" w:rsidP="0073521C">
            <w:pPr>
              <w:pStyle w:val="TAC"/>
              <w:rPr>
                <w:rFonts w:cs="Arial"/>
              </w:rPr>
            </w:pPr>
            <w:r>
              <w:rPr>
                <w:rFonts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90D260" w14:textId="77777777" w:rsidR="009851EA" w:rsidRPr="001F360D" w:rsidRDefault="009851EA" w:rsidP="0073521C">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360CC" w14:textId="77777777" w:rsidR="009851EA" w:rsidRPr="001F360D" w:rsidRDefault="009851EA" w:rsidP="0073521C">
            <w:pPr>
              <w:pStyle w:val="TAC"/>
              <w:rPr>
                <w:rFonts w:cs="Arial"/>
              </w:rPr>
            </w:pPr>
            <w:r>
              <w:rPr>
                <w:rFonts w:cs="Arial"/>
                <w:szCs w:val="18"/>
                <w:lang w:eastAsia="ko-KR"/>
              </w:rPr>
              <w:t>640</w:t>
            </w:r>
          </w:p>
        </w:tc>
        <w:tc>
          <w:tcPr>
            <w:tcW w:w="696" w:type="dxa"/>
            <w:tcBorders>
              <w:top w:val="single" w:sz="4" w:space="0" w:color="auto"/>
              <w:left w:val="single" w:sz="4" w:space="0" w:color="auto"/>
              <w:bottom w:val="single" w:sz="4" w:space="0" w:color="auto"/>
              <w:right w:val="single" w:sz="4" w:space="0" w:color="auto"/>
            </w:tcBorders>
            <w:vAlign w:val="center"/>
          </w:tcPr>
          <w:p w14:paraId="5F056D97" w14:textId="77777777" w:rsidR="009851EA" w:rsidRPr="001F360D" w:rsidRDefault="009851EA" w:rsidP="0073521C">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4A20E1" w14:textId="77777777" w:rsidR="009851EA" w:rsidRPr="001F360D" w:rsidRDefault="009851EA" w:rsidP="0073521C">
            <w:pPr>
              <w:pStyle w:val="TAC"/>
              <w:rPr>
                <w:rFonts w:cs="Arial"/>
                <w:color w:val="000000"/>
              </w:rPr>
            </w:pPr>
            <w:r>
              <w:rPr>
                <w:rFonts w:cs="Arial"/>
                <w:color w:val="000000"/>
                <w:szCs w:val="18"/>
              </w:rPr>
              <w:t>N/A</w:t>
            </w:r>
          </w:p>
        </w:tc>
      </w:tr>
      <w:tr w:rsidR="009851EA" w:rsidRPr="00EF5447" w14:paraId="7D6E5184"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1ABF3A8A" w14:textId="77777777" w:rsidR="009851EA" w:rsidRPr="00EF5447" w:rsidRDefault="009851EA" w:rsidP="0073521C">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35359182" w14:textId="77777777" w:rsidR="009851EA" w:rsidRPr="00EF5447" w:rsidRDefault="009851EA" w:rsidP="0073521C">
            <w:pPr>
              <w:pStyle w:val="TAC"/>
              <w:rPr>
                <w:lang w:eastAsia="ko-KR"/>
              </w:rPr>
            </w:pPr>
            <w:r>
              <w:t>2</w:t>
            </w:r>
          </w:p>
        </w:tc>
        <w:tc>
          <w:tcPr>
            <w:tcW w:w="828" w:type="dxa"/>
            <w:tcBorders>
              <w:top w:val="single" w:sz="4" w:space="0" w:color="auto"/>
              <w:left w:val="single" w:sz="4" w:space="0" w:color="auto"/>
              <w:bottom w:val="single" w:sz="4" w:space="0" w:color="auto"/>
              <w:right w:val="single" w:sz="4" w:space="0" w:color="auto"/>
            </w:tcBorders>
            <w:noWrap/>
          </w:tcPr>
          <w:p w14:paraId="631BE5BE" w14:textId="77777777" w:rsidR="009851EA" w:rsidRPr="00EF5447" w:rsidRDefault="009851EA" w:rsidP="0073521C">
            <w:pPr>
              <w:pStyle w:val="TAC"/>
              <w:rPr>
                <w:lang w:eastAsia="ko-KR"/>
              </w:rPr>
            </w:pPr>
            <w:r>
              <w:t>1870</w:t>
            </w:r>
          </w:p>
        </w:tc>
        <w:tc>
          <w:tcPr>
            <w:tcW w:w="742" w:type="dxa"/>
            <w:tcBorders>
              <w:top w:val="single" w:sz="4" w:space="0" w:color="auto"/>
              <w:left w:val="single" w:sz="4" w:space="0" w:color="auto"/>
              <w:bottom w:val="single" w:sz="4" w:space="0" w:color="auto"/>
              <w:right w:val="single" w:sz="4" w:space="0" w:color="auto"/>
            </w:tcBorders>
            <w:noWrap/>
          </w:tcPr>
          <w:p w14:paraId="404988BC" w14:textId="77777777" w:rsidR="009851EA" w:rsidRPr="00EF5447" w:rsidRDefault="009851EA" w:rsidP="0073521C">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600F5E8D" w14:textId="77777777" w:rsidR="009851EA" w:rsidRPr="00EF5447" w:rsidRDefault="009851EA" w:rsidP="0073521C">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8AB2149" w14:textId="77777777" w:rsidR="009851EA" w:rsidRPr="00EF5447" w:rsidRDefault="009851EA" w:rsidP="0073521C">
            <w:pPr>
              <w:pStyle w:val="TAC"/>
              <w:rPr>
                <w:lang w:eastAsia="ko-KR"/>
              </w:rPr>
            </w:pPr>
            <w:r>
              <w:t>1950</w:t>
            </w:r>
          </w:p>
        </w:tc>
        <w:tc>
          <w:tcPr>
            <w:tcW w:w="696" w:type="dxa"/>
            <w:tcBorders>
              <w:top w:val="single" w:sz="4" w:space="0" w:color="auto"/>
              <w:left w:val="single" w:sz="4" w:space="0" w:color="auto"/>
              <w:bottom w:val="single" w:sz="4" w:space="0" w:color="auto"/>
              <w:right w:val="single" w:sz="4" w:space="0" w:color="auto"/>
            </w:tcBorders>
          </w:tcPr>
          <w:p w14:paraId="6828D418" w14:textId="77777777" w:rsidR="009851EA" w:rsidRPr="00EF5447" w:rsidRDefault="009851EA" w:rsidP="0073521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15D901D" w14:textId="77777777" w:rsidR="009851EA" w:rsidRPr="00EF5447" w:rsidRDefault="009851EA" w:rsidP="0073521C">
            <w:pPr>
              <w:pStyle w:val="TAC"/>
              <w:rPr>
                <w:lang w:eastAsia="ko-KR"/>
              </w:rPr>
            </w:pPr>
            <w:r>
              <w:rPr>
                <w:lang w:eastAsia="ko-KR"/>
              </w:rPr>
              <w:t>N/A</w:t>
            </w:r>
          </w:p>
        </w:tc>
      </w:tr>
      <w:tr w:rsidR="009851EA" w:rsidRPr="00EF5447" w14:paraId="2043FD7C" w14:textId="77777777" w:rsidTr="0073521C">
        <w:trPr>
          <w:trHeight w:val="54"/>
          <w:jc w:val="center"/>
        </w:trPr>
        <w:tc>
          <w:tcPr>
            <w:tcW w:w="2644" w:type="dxa"/>
            <w:tcBorders>
              <w:top w:val="nil"/>
              <w:left w:val="single" w:sz="4" w:space="0" w:color="auto"/>
              <w:bottom w:val="nil"/>
              <w:right w:val="single" w:sz="4" w:space="0" w:color="auto"/>
            </w:tcBorders>
          </w:tcPr>
          <w:p w14:paraId="0C3A42DF"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2242514" w14:textId="77777777" w:rsidR="009851EA" w:rsidRPr="00EF5447" w:rsidRDefault="009851EA" w:rsidP="0073521C">
            <w:pPr>
              <w:pStyle w:val="TAC"/>
              <w:rPr>
                <w:lang w:eastAsia="ko-KR"/>
              </w:rPr>
            </w:pPr>
            <w:r>
              <w:t>n38</w:t>
            </w:r>
          </w:p>
        </w:tc>
        <w:tc>
          <w:tcPr>
            <w:tcW w:w="828" w:type="dxa"/>
            <w:tcBorders>
              <w:top w:val="single" w:sz="4" w:space="0" w:color="auto"/>
              <w:left w:val="single" w:sz="4" w:space="0" w:color="auto"/>
              <w:bottom w:val="single" w:sz="4" w:space="0" w:color="auto"/>
              <w:right w:val="single" w:sz="4" w:space="0" w:color="auto"/>
            </w:tcBorders>
            <w:noWrap/>
          </w:tcPr>
          <w:p w14:paraId="2FAF2F5B" w14:textId="77777777" w:rsidR="009851EA" w:rsidRPr="00EF5447" w:rsidRDefault="009851EA" w:rsidP="0073521C">
            <w:pPr>
              <w:pStyle w:val="TAC"/>
              <w:rPr>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6EB88DA6" w14:textId="77777777" w:rsidR="009851EA" w:rsidRPr="00EF5447" w:rsidRDefault="009851EA" w:rsidP="0073521C">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91F001B" w14:textId="77777777" w:rsidR="009851EA" w:rsidRPr="00EF5447" w:rsidRDefault="009851EA" w:rsidP="0073521C">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553EDBD" w14:textId="77777777" w:rsidR="009851EA" w:rsidRPr="00EF5447" w:rsidRDefault="009851EA" w:rsidP="0073521C">
            <w:pPr>
              <w:pStyle w:val="TAC"/>
              <w:rPr>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2FD45503" w14:textId="77777777" w:rsidR="009851EA" w:rsidRPr="00EF5447" w:rsidRDefault="009851EA" w:rsidP="0073521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FCE168C" w14:textId="77777777" w:rsidR="009851EA" w:rsidRPr="00EF5447" w:rsidRDefault="009851EA" w:rsidP="0073521C">
            <w:pPr>
              <w:pStyle w:val="TAC"/>
              <w:rPr>
                <w:lang w:eastAsia="ko-KR"/>
              </w:rPr>
            </w:pPr>
            <w:r>
              <w:rPr>
                <w:lang w:eastAsia="ko-KR"/>
              </w:rPr>
              <w:t>N/A</w:t>
            </w:r>
          </w:p>
        </w:tc>
      </w:tr>
      <w:tr w:rsidR="009851EA" w:rsidRPr="00EF5447" w14:paraId="456BDD71"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6B604500"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4411BA" w14:textId="77777777" w:rsidR="009851EA" w:rsidRPr="00EF5447" w:rsidRDefault="009851EA" w:rsidP="0073521C">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3968E8CF" w14:textId="77777777" w:rsidR="009851EA" w:rsidRPr="00EF5447" w:rsidRDefault="009851EA" w:rsidP="0073521C">
            <w:pPr>
              <w:pStyle w:val="TAC"/>
              <w:rPr>
                <w:lang w:eastAsia="ko-KR"/>
              </w:rPr>
            </w:pPr>
            <w:r>
              <w:t>3350</w:t>
            </w:r>
          </w:p>
        </w:tc>
        <w:tc>
          <w:tcPr>
            <w:tcW w:w="742" w:type="dxa"/>
            <w:tcBorders>
              <w:top w:val="single" w:sz="4" w:space="0" w:color="auto"/>
              <w:left w:val="single" w:sz="4" w:space="0" w:color="auto"/>
              <w:bottom w:val="single" w:sz="4" w:space="0" w:color="auto"/>
              <w:right w:val="single" w:sz="4" w:space="0" w:color="auto"/>
            </w:tcBorders>
            <w:noWrap/>
          </w:tcPr>
          <w:p w14:paraId="08B817AF" w14:textId="77777777" w:rsidR="009851EA" w:rsidRPr="00EF5447" w:rsidRDefault="009851EA" w:rsidP="0073521C">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197136D2" w14:textId="77777777" w:rsidR="009851EA" w:rsidRPr="00EF5447" w:rsidRDefault="009851EA" w:rsidP="0073521C">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750CA24" w14:textId="77777777" w:rsidR="009851EA" w:rsidRPr="00EF5447" w:rsidRDefault="009851EA" w:rsidP="0073521C">
            <w:pPr>
              <w:pStyle w:val="TAC"/>
              <w:rPr>
                <w:lang w:eastAsia="ko-KR"/>
              </w:rPr>
            </w:pPr>
            <w:r>
              <w:t>3350</w:t>
            </w:r>
          </w:p>
        </w:tc>
        <w:tc>
          <w:tcPr>
            <w:tcW w:w="696" w:type="dxa"/>
            <w:tcBorders>
              <w:top w:val="single" w:sz="4" w:space="0" w:color="auto"/>
              <w:left w:val="single" w:sz="4" w:space="0" w:color="auto"/>
              <w:bottom w:val="single" w:sz="4" w:space="0" w:color="auto"/>
              <w:right w:val="single" w:sz="4" w:space="0" w:color="auto"/>
            </w:tcBorders>
          </w:tcPr>
          <w:p w14:paraId="6167953A" w14:textId="77777777" w:rsidR="009851EA" w:rsidRPr="00EF5447" w:rsidRDefault="009851EA" w:rsidP="0073521C">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5DD4BD37" w14:textId="77777777" w:rsidR="009851EA" w:rsidRPr="00EF5447" w:rsidRDefault="009851EA" w:rsidP="0073521C">
            <w:pPr>
              <w:pStyle w:val="TAC"/>
              <w:rPr>
                <w:lang w:eastAsia="ko-KR"/>
              </w:rPr>
            </w:pPr>
            <w:r>
              <w:rPr>
                <w:lang w:eastAsia="ko-KR"/>
              </w:rPr>
              <w:t>IMD3</w:t>
            </w:r>
          </w:p>
        </w:tc>
      </w:tr>
      <w:tr w:rsidR="009851EA" w:rsidRPr="00EF5447" w14:paraId="38B948D3" w14:textId="77777777" w:rsidTr="0073521C">
        <w:trPr>
          <w:trHeight w:val="54"/>
          <w:jc w:val="center"/>
        </w:trPr>
        <w:tc>
          <w:tcPr>
            <w:tcW w:w="2644" w:type="dxa"/>
            <w:tcBorders>
              <w:bottom w:val="nil"/>
            </w:tcBorders>
            <w:shd w:val="clear" w:color="auto" w:fill="auto"/>
          </w:tcPr>
          <w:p w14:paraId="561B188F" w14:textId="77777777" w:rsidR="009851EA" w:rsidRPr="00EF5447" w:rsidRDefault="009851EA" w:rsidP="0073521C">
            <w:pPr>
              <w:pStyle w:val="TAC"/>
              <w:rPr>
                <w:rFonts w:eastAsia="MS Mincho"/>
              </w:rPr>
            </w:pPr>
            <w:r w:rsidRPr="00EF5447">
              <w:rPr>
                <w:rFonts w:cs="Arial"/>
              </w:rPr>
              <w:t>DC_2A-14A_n66A</w:t>
            </w:r>
          </w:p>
        </w:tc>
        <w:tc>
          <w:tcPr>
            <w:tcW w:w="867" w:type="dxa"/>
            <w:shd w:val="clear" w:color="auto" w:fill="auto"/>
          </w:tcPr>
          <w:p w14:paraId="6889FDFD" w14:textId="77777777" w:rsidR="009851EA" w:rsidRPr="00EF5447" w:rsidRDefault="009851EA" w:rsidP="0073521C">
            <w:pPr>
              <w:pStyle w:val="TAC"/>
              <w:rPr>
                <w:rFonts w:eastAsia="Malgun Gothic" w:cs="Arial"/>
                <w:lang w:eastAsia="ko-KR"/>
              </w:rPr>
            </w:pPr>
            <w:r w:rsidRPr="00EF5447">
              <w:t>2</w:t>
            </w:r>
          </w:p>
        </w:tc>
        <w:tc>
          <w:tcPr>
            <w:tcW w:w="828" w:type="dxa"/>
            <w:shd w:val="clear" w:color="auto" w:fill="auto"/>
            <w:noWrap/>
          </w:tcPr>
          <w:p w14:paraId="10E1BD29" w14:textId="77777777" w:rsidR="009851EA" w:rsidRPr="00EF5447" w:rsidRDefault="009851EA" w:rsidP="0073521C">
            <w:pPr>
              <w:pStyle w:val="TAC"/>
              <w:rPr>
                <w:rFonts w:eastAsia="Malgun Gothic" w:cs="Arial"/>
                <w:lang w:eastAsia="ko-KR"/>
              </w:rPr>
            </w:pPr>
            <w:r w:rsidRPr="00EF5447">
              <w:t>1874</w:t>
            </w:r>
          </w:p>
        </w:tc>
        <w:tc>
          <w:tcPr>
            <w:tcW w:w="742" w:type="dxa"/>
            <w:shd w:val="clear" w:color="auto" w:fill="auto"/>
            <w:noWrap/>
          </w:tcPr>
          <w:p w14:paraId="3F22971A"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2D0B85AE" w14:textId="77777777" w:rsidR="009851EA" w:rsidRPr="00EF5447" w:rsidRDefault="009851EA" w:rsidP="0073521C">
            <w:pPr>
              <w:pStyle w:val="TAC"/>
              <w:rPr>
                <w:rFonts w:eastAsia="Malgun Gothic" w:cs="Arial"/>
                <w:lang w:eastAsia="ko-KR"/>
              </w:rPr>
            </w:pPr>
            <w:r w:rsidRPr="00EF5447">
              <w:rPr>
                <w:rFonts w:cs="Arial"/>
              </w:rPr>
              <w:t>25</w:t>
            </w:r>
          </w:p>
        </w:tc>
        <w:tc>
          <w:tcPr>
            <w:tcW w:w="1323" w:type="dxa"/>
            <w:shd w:val="clear" w:color="auto" w:fill="auto"/>
            <w:noWrap/>
          </w:tcPr>
          <w:p w14:paraId="2E1437C2" w14:textId="77777777" w:rsidR="009851EA" w:rsidRPr="00EF5447" w:rsidRDefault="009851EA" w:rsidP="0073521C">
            <w:pPr>
              <w:pStyle w:val="TAC"/>
              <w:rPr>
                <w:rFonts w:eastAsia="Malgun Gothic" w:cs="Arial"/>
                <w:lang w:eastAsia="ko-KR"/>
              </w:rPr>
            </w:pPr>
            <w:r w:rsidRPr="00EF5447">
              <w:rPr>
                <w:rFonts w:cs="Arial"/>
              </w:rPr>
              <w:t>1954</w:t>
            </w:r>
          </w:p>
        </w:tc>
        <w:tc>
          <w:tcPr>
            <w:tcW w:w="696" w:type="dxa"/>
            <w:shd w:val="clear" w:color="auto" w:fill="auto"/>
          </w:tcPr>
          <w:p w14:paraId="58ABD542" w14:textId="77777777" w:rsidR="009851EA" w:rsidRPr="00EF5447" w:rsidRDefault="009851EA" w:rsidP="0073521C">
            <w:pPr>
              <w:pStyle w:val="TAC"/>
              <w:rPr>
                <w:rFonts w:eastAsia="Malgun Gothic" w:cs="Arial"/>
                <w:lang w:eastAsia="ko-KR"/>
              </w:rPr>
            </w:pPr>
            <w:r w:rsidRPr="00EF5447">
              <w:t>7.2</w:t>
            </w:r>
          </w:p>
        </w:tc>
        <w:tc>
          <w:tcPr>
            <w:tcW w:w="1248" w:type="dxa"/>
            <w:shd w:val="clear" w:color="auto" w:fill="auto"/>
          </w:tcPr>
          <w:p w14:paraId="53211F44" w14:textId="77777777" w:rsidR="009851EA" w:rsidRPr="00EF5447" w:rsidRDefault="009851EA" w:rsidP="0073521C">
            <w:pPr>
              <w:pStyle w:val="TAC"/>
              <w:rPr>
                <w:rFonts w:eastAsia="Malgun Gothic" w:cs="Arial"/>
                <w:lang w:eastAsia="ko-KR"/>
              </w:rPr>
            </w:pPr>
            <w:r w:rsidRPr="00EF5447">
              <w:t>IMD4</w:t>
            </w:r>
          </w:p>
        </w:tc>
      </w:tr>
      <w:tr w:rsidR="009851EA" w:rsidRPr="00EF5447" w14:paraId="03C5679A" w14:textId="77777777" w:rsidTr="0073521C">
        <w:trPr>
          <w:trHeight w:val="54"/>
          <w:jc w:val="center"/>
        </w:trPr>
        <w:tc>
          <w:tcPr>
            <w:tcW w:w="2644" w:type="dxa"/>
            <w:tcBorders>
              <w:top w:val="nil"/>
              <w:bottom w:val="nil"/>
            </w:tcBorders>
            <w:shd w:val="clear" w:color="auto" w:fill="auto"/>
          </w:tcPr>
          <w:p w14:paraId="372B8751" w14:textId="77777777" w:rsidR="009851EA" w:rsidRPr="00EF5447" w:rsidRDefault="009851EA" w:rsidP="0073521C">
            <w:pPr>
              <w:pStyle w:val="TAC"/>
              <w:rPr>
                <w:rFonts w:eastAsia="MS Mincho"/>
              </w:rPr>
            </w:pPr>
          </w:p>
        </w:tc>
        <w:tc>
          <w:tcPr>
            <w:tcW w:w="867" w:type="dxa"/>
            <w:shd w:val="clear" w:color="auto" w:fill="auto"/>
          </w:tcPr>
          <w:p w14:paraId="1BF2FEE7" w14:textId="77777777" w:rsidR="009851EA" w:rsidRPr="00EF5447" w:rsidRDefault="009851EA" w:rsidP="0073521C">
            <w:pPr>
              <w:pStyle w:val="TAC"/>
              <w:rPr>
                <w:rFonts w:eastAsia="Malgun Gothic" w:cs="Arial"/>
                <w:lang w:eastAsia="ko-KR"/>
              </w:rPr>
            </w:pPr>
            <w:r w:rsidRPr="00EF5447">
              <w:t>14</w:t>
            </w:r>
          </w:p>
        </w:tc>
        <w:tc>
          <w:tcPr>
            <w:tcW w:w="828" w:type="dxa"/>
            <w:shd w:val="clear" w:color="auto" w:fill="auto"/>
            <w:noWrap/>
          </w:tcPr>
          <w:p w14:paraId="54299A8A" w14:textId="77777777" w:rsidR="009851EA" w:rsidRPr="00EF5447" w:rsidRDefault="009851EA" w:rsidP="0073521C">
            <w:pPr>
              <w:pStyle w:val="TAC"/>
              <w:rPr>
                <w:rFonts w:eastAsia="Malgun Gothic" w:cs="Arial"/>
                <w:lang w:eastAsia="ko-KR"/>
              </w:rPr>
            </w:pPr>
            <w:r w:rsidRPr="00EF5447">
              <w:rPr>
                <w:rFonts w:cs="Arial"/>
              </w:rPr>
              <w:t>793</w:t>
            </w:r>
          </w:p>
        </w:tc>
        <w:tc>
          <w:tcPr>
            <w:tcW w:w="742" w:type="dxa"/>
            <w:shd w:val="clear" w:color="auto" w:fill="auto"/>
            <w:noWrap/>
          </w:tcPr>
          <w:p w14:paraId="5B1A89EE"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242A5B96" w14:textId="77777777" w:rsidR="009851EA" w:rsidRPr="00EF5447" w:rsidRDefault="009851EA" w:rsidP="0073521C">
            <w:pPr>
              <w:pStyle w:val="TAC"/>
              <w:rPr>
                <w:rFonts w:eastAsia="Malgun Gothic" w:cs="Arial"/>
                <w:lang w:eastAsia="ko-KR"/>
              </w:rPr>
            </w:pPr>
            <w:r w:rsidRPr="00EF5447">
              <w:rPr>
                <w:rFonts w:cs="Arial"/>
              </w:rPr>
              <w:t>25</w:t>
            </w:r>
          </w:p>
        </w:tc>
        <w:tc>
          <w:tcPr>
            <w:tcW w:w="1323" w:type="dxa"/>
            <w:shd w:val="clear" w:color="auto" w:fill="auto"/>
            <w:noWrap/>
          </w:tcPr>
          <w:p w14:paraId="08084118" w14:textId="77777777" w:rsidR="009851EA" w:rsidRPr="00EF5447" w:rsidRDefault="009851EA" w:rsidP="0073521C">
            <w:pPr>
              <w:pStyle w:val="TAC"/>
              <w:rPr>
                <w:rFonts w:eastAsia="Malgun Gothic" w:cs="Arial"/>
                <w:lang w:eastAsia="ko-KR"/>
              </w:rPr>
            </w:pPr>
            <w:r w:rsidRPr="00EF5447">
              <w:t>763</w:t>
            </w:r>
          </w:p>
        </w:tc>
        <w:tc>
          <w:tcPr>
            <w:tcW w:w="696" w:type="dxa"/>
            <w:shd w:val="clear" w:color="auto" w:fill="auto"/>
          </w:tcPr>
          <w:p w14:paraId="3FB5E0A7" w14:textId="77777777" w:rsidR="009851EA" w:rsidRPr="00EF5447" w:rsidRDefault="009851EA" w:rsidP="0073521C">
            <w:pPr>
              <w:pStyle w:val="TAC"/>
              <w:rPr>
                <w:rFonts w:eastAsia="Malgun Gothic" w:cs="Arial"/>
                <w:lang w:eastAsia="ko-KR"/>
              </w:rPr>
            </w:pPr>
            <w:r w:rsidRPr="00EF5447">
              <w:t>N/A</w:t>
            </w:r>
          </w:p>
        </w:tc>
        <w:tc>
          <w:tcPr>
            <w:tcW w:w="1248" w:type="dxa"/>
            <w:shd w:val="clear" w:color="auto" w:fill="auto"/>
          </w:tcPr>
          <w:p w14:paraId="3F784394" w14:textId="77777777" w:rsidR="009851EA" w:rsidRPr="00EF5447" w:rsidRDefault="009851EA" w:rsidP="0073521C">
            <w:pPr>
              <w:pStyle w:val="TAC"/>
              <w:rPr>
                <w:rFonts w:eastAsia="Malgun Gothic" w:cs="Arial"/>
                <w:lang w:eastAsia="ko-KR"/>
              </w:rPr>
            </w:pPr>
            <w:r w:rsidRPr="00EF5447">
              <w:t>N/A</w:t>
            </w:r>
          </w:p>
        </w:tc>
      </w:tr>
      <w:tr w:rsidR="009851EA" w:rsidRPr="00EF5447" w14:paraId="0C9A676A" w14:textId="77777777" w:rsidTr="0073521C">
        <w:trPr>
          <w:trHeight w:val="54"/>
          <w:jc w:val="center"/>
        </w:trPr>
        <w:tc>
          <w:tcPr>
            <w:tcW w:w="2644" w:type="dxa"/>
            <w:tcBorders>
              <w:top w:val="nil"/>
              <w:bottom w:val="single" w:sz="4" w:space="0" w:color="auto"/>
            </w:tcBorders>
            <w:shd w:val="clear" w:color="auto" w:fill="auto"/>
          </w:tcPr>
          <w:p w14:paraId="47242276" w14:textId="77777777" w:rsidR="009851EA" w:rsidRPr="00EF5447" w:rsidRDefault="009851EA" w:rsidP="0073521C">
            <w:pPr>
              <w:pStyle w:val="TAC"/>
              <w:rPr>
                <w:rFonts w:eastAsia="MS Mincho"/>
              </w:rPr>
            </w:pPr>
          </w:p>
        </w:tc>
        <w:tc>
          <w:tcPr>
            <w:tcW w:w="867" w:type="dxa"/>
            <w:shd w:val="clear" w:color="auto" w:fill="auto"/>
          </w:tcPr>
          <w:p w14:paraId="504AE674" w14:textId="77777777" w:rsidR="009851EA" w:rsidRPr="00EF5447" w:rsidRDefault="009851EA" w:rsidP="0073521C">
            <w:pPr>
              <w:pStyle w:val="TAC"/>
              <w:rPr>
                <w:rFonts w:eastAsia="Malgun Gothic" w:cs="Arial"/>
                <w:lang w:eastAsia="ko-KR"/>
              </w:rPr>
            </w:pPr>
            <w:r w:rsidRPr="00EF5447">
              <w:t>66</w:t>
            </w:r>
          </w:p>
        </w:tc>
        <w:tc>
          <w:tcPr>
            <w:tcW w:w="828" w:type="dxa"/>
            <w:shd w:val="clear" w:color="auto" w:fill="auto"/>
            <w:noWrap/>
          </w:tcPr>
          <w:p w14:paraId="6477C4F5" w14:textId="77777777" w:rsidR="009851EA" w:rsidRPr="00EF5447" w:rsidRDefault="009851EA" w:rsidP="0073521C">
            <w:pPr>
              <w:pStyle w:val="TAC"/>
              <w:rPr>
                <w:rFonts w:eastAsia="Malgun Gothic" w:cs="Arial"/>
                <w:lang w:eastAsia="ko-KR"/>
              </w:rPr>
            </w:pPr>
            <w:r w:rsidRPr="00EF5447">
              <w:rPr>
                <w:rFonts w:cs="Arial"/>
              </w:rPr>
              <w:t>1770</w:t>
            </w:r>
          </w:p>
        </w:tc>
        <w:tc>
          <w:tcPr>
            <w:tcW w:w="742" w:type="dxa"/>
            <w:shd w:val="clear" w:color="auto" w:fill="auto"/>
            <w:noWrap/>
          </w:tcPr>
          <w:p w14:paraId="61CBDC85"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64D7BB46" w14:textId="77777777" w:rsidR="009851EA" w:rsidRPr="00EF5447" w:rsidRDefault="009851EA" w:rsidP="0073521C">
            <w:pPr>
              <w:pStyle w:val="TAC"/>
              <w:rPr>
                <w:rFonts w:eastAsia="Malgun Gothic" w:cs="Arial"/>
                <w:lang w:eastAsia="ko-KR"/>
              </w:rPr>
            </w:pPr>
            <w:r w:rsidRPr="00EF5447">
              <w:rPr>
                <w:rFonts w:cs="Arial"/>
              </w:rPr>
              <w:t>25</w:t>
            </w:r>
          </w:p>
        </w:tc>
        <w:tc>
          <w:tcPr>
            <w:tcW w:w="1323" w:type="dxa"/>
            <w:shd w:val="clear" w:color="auto" w:fill="auto"/>
            <w:noWrap/>
          </w:tcPr>
          <w:p w14:paraId="433847EB" w14:textId="77777777" w:rsidR="009851EA" w:rsidRPr="00EF5447" w:rsidRDefault="009851EA" w:rsidP="0073521C">
            <w:pPr>
              <w:pStyle w:val="TAC"/>
              <w:rPr>
                <w:rFonts w:eastAsia="Malgun Gothic" w:cs="Arial"/>
                <w:lang w:eastAsia="ko-KR"/>
              </w:rPr>
            </w:pPr>
            <w:r w:rsidRPr="00EF5447">
              <w:t>2170</w:t>
            </w:r>
          </w:p>
        </w:tc>
        <w:tc>
          <w:tcPr>
            <w:tcW w:w="696" w:type="dxa"/>
            <w:shd w:val="clear" w:color="auto" w:fill="auto"/>
          </w:tcPr>
          <w:p w14:paraId="612BD3E4" w14:textId="77777777" w:rsidR="009851EA" w:rsidRPr="00EF5447" w:rsidRDefault="009851EA" w:rsidP="0073521C">
            <w:pPr>
              <w:pStyle w:val="TAC"/>
              <w:rPr>
                <w:rFonts w:eastAsia="Malgun Gothic" w:cs="Arial"/>
                <w:lang w:eastAsia="ko-KR"/>
              </w:rPr>
            </w:pPr>
            <w:r w:rsidRPr="00EF5447">
              <w:t>N/A</w:t>
            </w:r>
          </w:p>
        </w:tc>
        <w:tc>
          <w:tcPr>
            <w:tcW w:w="1248" w:type="dxa"/>
            <w:shd w:val="clear" w:color="auto" w:fill="auto"/>
          </w:tcPr>
          <w:p w14:paraId="696CC3A4" w14:textId="77777777" w:rsidR="009851EA" w:rsidRPr="00EF5447" w:rsidRDefault="009851EA" w:rsidP="0073521C">
            <w:pPr>
              <w:pStyle w:val="TAC"/>
              <w:rPr>
                <w:rFonts w:eastAsia="Malgun Gothic" w:cs="Arial"/>
                <w:lang w:eastAsia="ko-KR"/>
              </w:rPr>
            </w:pPr>
            <w:r w:rsidRPr="00EF5447">
              <w:t>N/A</w:t>
            </w:r>
          </w:p>
        </w:tc>
      </w:tr>
      <w:tr w:rsidR="009851EA" w:rsidRPr="00EF5447" w14:paraId="3446A0D9" w14:textId="77777777" w:rsidTr="0073521C">
        <w:trPr>
          <w:trHeight w:val="54"/>
          <w:jc w:val="center"/>
        </w:trPr>
        <w:tc>
          <w:tcPr>
            <w:tcW w:w="2644" w:type="dxa"/>
            <w:tcBorders>
              <w:top w:val="nil"/>
              <w:bottom w:val="nil"/>
            </w:tcBorders>
            <w:shd w:val="clear" w:color="auto" w:fill="auto"/>
          </w:tcPr>
          <w:p w14:paraId="1A7DF226" w14:textId="77777777" w:rsidR="009851EA" w:rsidRPr="00EF5447" w:rsidRDefault="009851EA" w:rsidP="0073521C">
            <w:pPr>
              <w:pStyle w:val="TAC"/>
              <w:rPr>
                <w:rFonts w:eastAsia="MS Mincho"/>
              </w:rPr>
            </w:pPr>
            <w:r w:rsidRPr="00EF5447">
              <w:t>DC_2A-28A_n66A</w:t>
            </w:r>
          </w:p>
        </w:tc>
        <w:tc>
          <w:tcPr>
            <w:tcW w:w="867" w:type="dxa"/>
            <w:shd w:val="clear" w:color="auto" w:fill="auto"/>
          </w:tcPr>
          <w:p w14:paraId="6CBF6ED3" w14:textId="77777777" w:rsidR="009851EA" w:rsidRPr="00EF5447" w:rsidRDefault="009851EA" w:rsidP="0073521C">
            <w:pPr>
              <w:pStyle w:val="TAC"/>
            </w:pPr>
            <w:r w:rsidRPr="00EF5447">
              <w:rPr>
                <w:rFonts w:eastAsia="Malgun Gothic"/>
                <w:szCs w:val="18"/>
                <w:lang w:eastAsia="ko-KR"/>
              </w:rPr>
              <w:t>2</w:t>
            </w:r>
          </w:p>
        </w:tc>
        <w:tc>
          <w:tcPr>
            <w:tcW w:w="828" w:type="dxa"/>
            <w:shd w:val="clear" w:color="auto" w:fill="auto"/>
            <w:noWrap/>
          </w:tcPr>
          <w:p w14:paraId="070B7863" w14:textId="77777777" w:rsidR="009851EA" w:rsidRPr="00EF5447" w:rsidRDefault="009851EA" w:rsidP="0073521C">
            <w:pPr>
              <w:pStyle w:val="TAC"/>
              <w:rPr>
                <w:rFonts w:cs="Arial"/>
              </w:rPr>
            </w:pPr>
            <w:r w:rsidRPr="00EF5447">
              <w:rPr>
                <w:rFonts w:eastAsia="Malgun Gothic"/>
                <w:szCs w:val="18"/>
                <w:lang w:eastAsia="ko-KR"/>
              </w:rPr>
              <w:t>1900</w:t>
            </w:r>
          </w:p>
        </w:tc>
        <w:tc>
          <w:tcPr>
            <w:tcW w:w="742" w:type="dxa"/>
            <w:shd w:val="clear" w:color="auto" w:fill="auto"/>
            <w:noWrap/>
          </w:tcPr>
          <w:p w14:paraId="5E161873" w14:textId="77777777" w:rsidR="009851EA" w:rsidRPr="00EF5447" w:rsidRDefault="009851EA" w:rsidP="0073521C">
            <w:pPr>
              <w:pStyle w:val="TAC"/>
              <w:rPr>
                <w:rFonts w:cs="Arial"/>
              </w:rPr>
            </w:pPr>
            <w:r w:rsidRPr="00EF5447">
              <w:rPr>
                <w:rFonts w:eastAsia="Malgun Gothic"/>
                <w:szCs w:val="18"/>
                <w:lang w:eastAsia="ko-KR"/>
              </w:rPr>
              <w:t>5</w:t>
            </w:r>
          </w:p>
        </w:tc>
        <w:tc>
          <w:tcPr>
            <w:tcW w:w="1582" w:type="dxa"/>
            <w:shd w:val="clear" w:color="auto" w:fill="auto"/>
            <w:noWrap/>
          </w:tcPr>
          <w:p w14:paraId="10B4CD3F" w14:textId="77777777" w:rsidR="009851EA" w:rsidRPr="00EF5447" w:rsidRDefault="009851EA" w:rsidP="0073521C">
            <w:pPr>
              <w:pStyle w:val="TAC"/>
              <w:rPr>
                <w:rFonts w:cs="Arial"/>
              </w:rPr>
            </w:pPr>
            <w:r w:rsidRPr="00EF5447">
              <w:t>25</w:t>
            </w:r>
          </w:p>
        </w:tc>
        <w:tc>
          <w:tcPr>
            <w:tcW w:w="1323" w:type="dxa"/>
            <w:shd w:val="clear" w:color="auto" w:fill="auto"/>
            <w:noWrap/>
          </w:tcPr>
          <w:p w14:paraId="033298B9" w14:textId="77777777" w:rsidR="009851EA" w:rsidRPr="00EF5447" w:rsidRDefault="009851EA" w:rsidP="0073521C">
            <w:pPr>
              <w:pStyle w:val="TAC"/>
            </w:pPr>
            <w:r w:rsidRPr="00EF5447">
              <w:rPr>
                <w:rFonts w:eastAsia="Malgun Gothic"/>
                <w:szCs w:val="18"/>
                <w:lang w:eastAsia="ko-KR"/>
              </w:rPr>
              <w:t>1980</w:t>
            </w:r>
          </w:p>
        </w:tc>
        <w:tc>
          <w:tcPr>
            <w:tcW w:w="696" w:type="dxa"/>
            <w:shd w:val="clear" w:color="auto" w:fill="auto"/>
          </w:tcPr>
          <w:p w14:paraId="4719927A" w14:textId="77777777" w:rsidR="009851EA" w:rsidRPr="00EF5447" w:rsidRDefault="009851EA" w:rsidP="0073521C">
            <w:pPr>
              <w:pStyle w:val="TAC"/>
            </w:pPr>
            <w:r w:rsidRPr="00EF5447">
              <w:t>11</w:t>
            </w:r>
          </w:p>
        </w:tc>
        <w:tc>
          <w:tcPr>
            <w:tcW w:w="1248" w:type="dxa"/>
            <w:shd w:val="clear" w:color="auto" w:fill="auto"/>
          </w:tcPr>
          <w:p w14:paraId="3B151EAD" w14:textId="77777777" w:rsidR="009851EA" w:rsidRPr="00EF5447" w:rsidRDefault="009851EA" w:rsidP="0073521C">
            <w:pPr>
              <w:pStyle w:val="TAC"/>
            </w:pPr>
            <w:r w:rsidRPr="00EF5447">
              <w:t>IMD4</w:t>
            </w:r>
          </w:p>
        </w:tc>
      </w:tr>
      <w:tr w:rsidR="009851EA" w:rsidRPr="00EF5447" w14:paraId="2910F380" w14:textId="77777777" w:rsidTr="0073521C">
        <w:trPr>
          <w:trHeight w:val="54"/>
          <w:jc w:val="center"/>
        </w:trPr>
        <w:tc>
          <w:tcPr>
            <w:tcW w:w="2644" w:type="dxa"/>
            <w:tcBorders>
              <w:top w:val="nil"/>
              <w:bottom w:val="nil"/>
            </w:tcBorders>
            <w:shd w:val="clear" w:color="auto" w:fill="auto"/>
          </w:tcPr>
          <w:p w14:paraId="1495820C" w14:textId="77777777" w:rsidR="009851EA" w:rsidRPr="00EF5447" w:rsidRDefault="009851EA" w:rsidP="0073521C">
            <w:pPr>
              <w:pStyle w:val="TAC"/>
              <w:rPr>
                <w:rFonts w:eastAsia="MS Mincho"/>
              </w:rPr>
            </w:pPr>
          </w:p>
        </w:tc>
        <w:tc>
          <w:tcPr>
            <w:tcW w:w="867" w:type="dxa"/>
            <w:shd w:val="clear" w:color="auto" w:fill="auto"/>
          </w:tcPr>
          <w:p w14:paraId="46AAB856" w14:textId="77777777" w:rsidR="009851EA" w:rsidRPr="00EF5447" w:rsidRDefault="009851EA" w:rsidP="0073521C">
            <w:pPr>
              <w:pStyle w:val="TAC"/>
            </w:pPr>
            <w:r w:rsidRPr="00EF5447">
              <w:rPr>
                <w:rFonts w:eastAsia="Malgun Gothic"/>
                <w:szCs w:val="18"/>
                <w:lang w:eastAsia="ko-KR"/>
              </w:rPr>
              <w:t>28</w:t>
            </w:r>
          </w:p>
        </w:tc>
        <w:tc>
          <w:tcPr>
            <w:tcW w:w="828" w:type="dxa"/>
            <w:shd w:val="clear" w:color="auto" w:fill="auto"/>
            <w:noWrap/>
          </w:tcPr>
          <w:p w14:paraId="1E6E9B01" w14:textId="77777777" w:rsidR="009851EA" w:rsidRPr="00EF5447" w:rsidRDefault="009851EA" w:rsidP="0073521C">
            <w:pPr>
              <w:pStyle w:val="TAC"/>
              <w:rPr>
                <w:rFonts w:cs="Arial"/>
              </w:rPr>
            </w:pPr>
            <w:r w:rsidRPr="00EF5447">
              <w:rPr>
                <w:rFonts w:eastAsia="Malgun Gothic"/>
                <w:szCs w:val="18"/>
                <w:lang w:eastAsia="ko-KR"/>
              </w:rPr>
              <w:t>730</w:t>
            </w:r>
          </w:p>
        </w:tc>
        <w:tc>
          <w:tcPr>
            <w:tcW w:w="742" w:type="dxa"/>
            <w:shd w:val="clear" w:color="auto" w:fill="auto"/>
            <w:noWrap/>
          </w:tcPr>
          <w:p w14:paraId="143D2E16" w14:textId="77777777" w:rsidR="009851EA" w:rsidRPr="00EF5447" w:rsidRDefault="009851EA" w:rsidP="0073521C">
            <w:pPr>
              <w:pStyle w:val="TAC"/>
              <w:rPr>
                <w:rFonts w:cs="Arial"/>
              </w:rPr>
            </w:pPr>
            <w:r w:rsidRPr="00EF5447">
              <w:rPr>
                <w:rFonts w:eastAsia="Malgun Gothic"/>
                <w:szCs w:val="18"/>
                <w:lang w:eastAsia="ko-KR"/>
              </w:rPr>
              <w:t>5</w:t>
            </w:r>
          </w:p>
        </w:tc>
        <w:tc>
          <w:tcPr>
            <w:tcW w:w="1582" w:type="dxa"/>
            <w:shd w:val="clear" w:color="auto" w:fill="auto"/>
            <w:noWrap/>
          </w:tcPr>
          <w:p w14:paraId="0A1DC8BA" w14:textId="77777777" w:rsidR="009851EA" w:rsidRPr="00EF5447" w:rsidRDefault="009851EA" w:rsidP="0073521C">
            <w:pPr>
              <w:pStyle w:val="TAC"/>
              <w:rPr>
                <w:rFonts w:cs="Arial"/>
              </w:rPr>
            </w:pPr>
            <w:r w:rsidRPr="00EF5447">
              <w:rPr>
                <w:rFonts w:eastAsia="Malgun Gothic"/>
                <w:szCs w:val="18"/>
                <w:lang w:eastAsia="ko-KR"/>
              </w:rPr>
              <w:t>25</w:t>
            </w:r>
          </w:p>
        </w:tc>
        <w:tc>
          <w:tcPr>
            <w:tcW w:w="1323" w:type="dxa"/>
            <w:shd w:val="clear" w:color="auto" w:fill="auto"/>
            <w:noWrap/>
          </w:tcPr>
          <w:p w14:paraId="33AA4D08" w14:textId="77777777" w:rsidR="009851EA" w:rsidRPr="00EF5447" w:rsidRDefault="009851EA" w:rsidP="0073521C">
            <w:pPr>
              <w:pStyle w:val="TAC"/>
            </w:pPr>
            <w:r w:rsidRPr="00EF5447">
              <w:rPr>
                <w:rFonts w:eastAsia="Malgun Gothic"/>
                <w:szCs w:val="18"/>
                <w:lang w:eastAsia="ko-KR"/>
              </w:rPr>
              <w:t>785</w:t>
            </w:r>
          </w:p>
        </w:tc>
        <w:tc>
          <w:tcPr>
            <w:tcW w:w="696" w:type="dxa"/>
            <w:shd w:val="clear" w:color="auto" w:fill="auto"/>
          </w:tcPr>
          <w:p w14:paraId="2759EDFF" w14:textId="77777777" w:rsidR="009851EA" w:rsidRPr="00EF5447" w:rsidRDefault="009851EA" w:rsidP="0073521C">
            <w:pPr>
              <w:pStyle w:val="TAC"/>
            </w:pPr>
            <w:r w:rsidRPr="00EF5447">
              <w:t>N/A</w:t>
            </w:r>
          </w:p>
        </w:tc>
        <w:tc>
          <w:tcPr>
            <w:tcW w:w="1248" w:type="dxa"/>
            <w:shd w:val="clear" w:color="auto" w:fill="auto"/>
          </w:tcPr>
          <w:p w14:paraId="400C0B0E" w14:textId="77777777" w:rsidR="009851EA" w:rsidRPr="00EF5447" w:rsidRDefault="009851EA" w:rsidP="0073521C">
            <w:pPr>
              <w:pStyle w:val="TAC"/>
            </w:pPr>
            <w:r w:rsidRPr="00EF5447">
              <w:rPr>
                <w:lang w:eastAsia="ja-JP"/>
              </w:rPr>
              <w:t>N/A</w:t>
            </w:r>
          </w:p>
        </w:tc>
      </w:tr>
      <w:tr w:rsidR="009851EA" w:rsidRPr="00EF5447" w14:paraId="5B4C4395" w14:textId="77777777" w:rsidTr="0073521C">
        <w:trPr>
          <w:trHeight w:val="54"/>
          <w:jc w:val="center"/>
        </w:trPr>
        <w:tc>
          <w:tcPr>
            <w:tcW w:w="2644" w:type="dxa"/>
            <w:tcBorders>
              <w:top w:val="nil"/>
              <w:bottom w:val="single" w:sz="4" w:space="0" w:color="auto"/>
            </w:tcBorders>
            <w:shd w:val="clear" w:color="auto" w:fill="auto"/>
          </w:tcPr>
          <w:p w14:paraId="0A5A400F" w14:textId="77777777" w:rsidR="009851EA" w:rsidRPr="00EF5447" w:rsidRDefault="009851EA" w:rsidP="0073521C">
            <w:pPr>
              <w:pStyle w:val="TAC"/>
              <w:rPr>
                <w:rFonts w:eastAsia="MS Mincho"/>
              </w:rPr>
            </w:pPr>
          </w:p>
        </w:tc>
        <w:tc>
          <w:tcPr>
            <w:tcW w:w="867" w:type="dxa"/>
            <w:shd w:val="clear" w:color="auto" w:fill="auto"/>
          </w:tcPr>
          <w:p w14:paraId="435828A9" w14:textId="77777777" w:rsidR="009851EA" w:rsidRPr="00EF5447" w:rsidRDefault="009851EA" w:rsidP="0073521C">
            <w:pPr>
              <w:pStyle w:val="TAC"/>
            </w:pPr>
            <w:r w:rsidRPr="00EF5447">
              <w:rPr>
                <w:rFonts w:eastAsia="MS Mincho"/>
              </w:rPr>
              <w:t>n66</w:t>
            </w:r>
          </w:p>
        </w:tc>
        <w:tc>
          <w:tcPr>
            <w:tcW w:w="828" w:type="dxa"/>
            <w:shd w:val="clear" w:color="auto" w:fill="auto"/>
            <w:noWrap/>
          </w:tcPr>
          <w:p w14:paraId="281CB17D" w14:textId="77777777" w:rsidR="009851EA" w:rsidRPr="00EF5447" w:rsidRDefault="009851EA" w:rsidP="0073521C">
            <w:pPr>
              <w:pStyle w:val="TAC"/>
              <w:rPr>
                <w:rFonts w:cs="Arial"/>
              </w:rPr>
            </w:pPr>
            <w:r w:rsidRPr="00EF5447">
              <w:t>1720</w:t>
            </w:r>
          </w:p>
        </w:tc>
        <w:tc>
          <w:tcPr>
            <w:tcW w:w="742" w:type="dxa"/>
            <w:shd w:val="clear" w:color="auto" w:fill="auto"/>
            <w:noWrap/>
          </w:tcPr>
          <w:p w14:paraId="6FD1D6EF" w14:textId="77777777" w:rsidR="009851EA" w:rsidRPr="00EF5447" w:rsidRDefault="009851EA" w:rsidP="0073521C">
            <w:pPr>
              <w:pStyle w:val="TAC"/>
              <w:rPr>
                <w:rFonts w:cs="Arial"/>
              </w:rPr>
            </w:pPr>
            <w:r w:rsidRPr="00EF5447">
              <w:t>5</w:t>
            </w:r>
          </w:p>
        </w:tc>
        <w:tc>
          <w:tcPr>
            <w:tcW w:w="1582" w:type="dxa"/>
            <w:shd w:val="clear" w:color="auto" w:fill="auto"/>
            <w:noWrap/>
          </w:tcPr>
          <w:p w14:paraId="602F7673" w14:textId="77777777" w:rsidR="009851EA" w:rsidRPr="00EF5447" w:rsidRDefault="009851EA" w:rsidP="0073521C">
            <w:pPr>
              <w:pStyle w:val="TAC"/>
              <w:rPr>
                <w:rFonts w:cs="Arial"/>
              </w:rPr>
            </w:pPr>
            <w:r w:rsidRPr="00EF5447">
              <w:t>25</w:t>
            </w:r>
          </w:p>
        </w:tc>
        <w:tc>
          <w:tcPr>
            <w:tcW w:w="1323" w:type="dxa"/>
            <w:shd w:val="clear" w:color="auto" w:fill="auto"/>
            <w:noWrap/>
          </w:tcPr>
          <w:p w14:paraId="17DFFBB6" w14:textId="77777777" w:rsidR="009851EA" w:rsidRPr="00EF5447" w:rsidRDefault="009851EA" w:rsidP="0073521C">
            <w:pPr>
              <w:pStyle w:val="TAC"/>
            </w:pPr>
            <w:r w:rsidRPr="00EF5447">
              <w:rPr>
                <w:rFonts w:cs="Arial"/>
              </w:rPr>
              <w:t>2120</w:t>
            </w:r>
          </w:p>
        </w:tc>
        <w:tc>
          <w:tcPr>
            <w:tcW w:w="696" w:type="dxa"/>
            <w:shd w:val="clear" w:color="auto" w:fill="auto"/>
          </w:tcPr>
          <w:p w14:paraId="06C8381B" w14:textId="77777777" w:rsidR="009851EA" w:rsidRPr="00EF5447" w:rsidRDefault="009851EA" w:rsidP="0073521C">
            <w:pPr>
              <w:pStyle w:val="TAC"/>
            </w:pPr>
            <w:r w:rsidRPr="00EF5447">
              <w:rPr>
                <w:rFonts w:eastAsia="MS Mincho"/>
              </w:rPr>
              <w:t>N/A</w:t>
            </w:r>
          </w:p>
        </w:tc>
        <w:tc>
          <w:tcPr>
            <w:tcW w:w="1248" w:type="dxa"/>
            <w:shd w:val="clear" w:color="auto" w:fill="auto"/>
          </w:tcPr>
          <w:p w14:paraId="4A1D261F" w14:textId="77777777" w:rsidR="009851EA" w:rsidRPr="00EF5447" w:rsidRDefault="009851EA" w:rsidP="0073521C">
            <w:pPr>
              <w:pStyle w:val="TAC"/>
            </w:pPr>
            <w:r w:rsidRPr="00EF5447">
              <w:rPr>
                <w:rFonts w:eastAsia="MS Mincho"/>
              </w:rPr>
              <w:t>N/A</w:t>
            </w:r>
          </w:p>
        </w:tc>
      </w:tr>
      <w:tr w:rsidR="009851EA" w:rsidRPr="00EF5447" w14:paraId="65866D27"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17C9A08B" w14:textId="77777777" w:rsidR="009851EA" w:rsidRDefault="009851EA" w:rsidP="0073521C">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D20C02D" w14:textId="77777777" w:rsidR="009851EA" w:rsidRPr="00EF5447" w:rsidRDefault="009851EA" w:rsidP="0073521C">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C79435B" w14:textId="77777777" w:rsidR="009851EA" w:rsidRPr="00EF5447" w:rsidRDefault="009851EA" w:rsidP="0073521C">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3319DF10" w14:textId="77777777" w:rsidR="009851EA" w:rsidRPr="00EF5447" w:rsidRDefault="009851EA" w:rsidP="0073521C">
            <w:pPr>
              <w:pStyle w:val="TAC"/>
              <w:rPr>
                <w:rFonts w:cs="Arial"/>
                <w:szCs w:val="18"/>
                <w:lang w:eastAsia="ko-KR"/>
              </w:rPr>
            </w:pPr>
            <w:r w:rsidRPr="00FC5F2A">
              <w:t>1906</w:t>
            </w:r>
          </w:p>
        </w:tc>
        <w:tc>
          <w:tcPr>
            <w:tcW w:w="742" w:type="dxa"/>
            <w:tcBorders>
              <w:top w:val="single" w:sz="4" w:space="0" w:color="auto"/>
              <w:left w:val="single" w:sz="4" w:space="0" w:color="auto"/>
              <w:bottom w:val="single" w:sz="4" w:space="0" w:color="auto"/>
              <w:right w:val="single" w:sz="4" w:space="0" w:color="auto"/>
            </w:tcBorders>
            <w:noWrap/>
          </w:tcPr>
          <w:p w14:paraId="028F3CF6"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C225C2B"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36BD4E" w14:textId="77777777" w:rsidR="009851EA" w:rsidRPr="00EF5447" w:rsidRDefault="009851EA" w:rsidP="0073521C">
            <w:pPr>
              <w:pStyle w:val="TAC"/>
              <w:rPr>
                <w:rFonts w:cs="Arial"/>
                <w:szCs w:val="18"/>
                <w:lang w:eastAsia="ko-KR"/>
              </w:rPr>
            </w:pPr>
            <w:r w:rsidRPr="00FC5F2A">
              <w:t>1986</w:t>
            </w:r>
          </w:p>
        </w:tc>
        <w:tc>
          <w:tcPr>
            <w:tcW w:w="696" w:type="dxa"/>
            <w:tcBorders>
              <w:top w:val="single" w:sz="4" w:space="0" w:color="auto"/>
              <w:left w:val="single" w:sz="4" w:space="0" w:color="auto"/>
              <w:bottom w:val="single" w:sz="4" w:space="0" w:color="auto"/>
              <w:right w:val="single" w:sz="4" w:space="0" w:color="auto"/>
            </w:tcBorders>
          </w:tcPr>
          <w:p w14:paraId="18094875" w14:textId="77777777" w:rsidR="009851EA" w:rsidRPr="00EF5447" w:rsidRDefault="009851EA" w:rsidP="0073521C">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372D724B" w14:textId="77777777" w:rsidR="009851EA" w:rsidRPr="00EF5447" w:rsidRDefault="009851EA" w:rsidP="0073521C">
            <w:pPr>
              <w:pStyle w:val="TAC"/>
              <w:rPr>
                <w:rFonts w:cs="Arial"/>
                <w:szCs w:val="18"/>
              </w:rPr>
            </w:pPr>
            <w:r w:rsidRPr="00FC5F2A">
              <w:t>IMD</w:t>
            </w:r>
            <w:r>
              <w:t>4</w:t>
            </w:r>
            <w:r>
              <w:rPr>
                <w:vertAlign w:val="superscript"/>
              </w:rPr>
              <w:t>11</w:t>
            </w:r>
          </w:p>
        </w:tc>
      </w:tr>
      <w:tr w:rsidR="009851EA" w:rsidRPr="00EF5447" w14:paraId="0B76FC66" w14:textId="77777777" w:rsidTr="0073521C">
        <w:trPr>
          <w:trHeight w:val="54"/>
          <w:jc w:val="center"/>
        </w:trPr>
        <w:tc>
          <w:tcPr>
            <w:tcW w:w="2644" w:type="dxa"/>
            <w:tcBorders>
              <w:top w:val="nil"/>
              <w:left w:val="single" w:sz="4" w:space="0" w:color="auto"/>
              <w:bottom w:val="nil"/>
              <w:right w:val="single" w:sz="4" w:space="0" w:color="auto"/>
            </w:tcBorders>
          </w:tcPr>
          <w:p w14:paraId="71165D10" w14:textId="77777777" w:rsidR="009851EA" w:rsidRPr="00EF5447" w:rsidRDefault="009851EA" w:rsidP="0073521C">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01FD1E3C" w14:textId="77777777" w:rsidR="009851EA" w:rsidRPr="00EF5447" w:rsidRDefault="009851EA" w:rsidP="0073521C">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67D9B2B" w14:textId="77777777" w:rsidR="009851EA" w:rsidRPr="00EF5447" w:rsidRDefault="009851EA" w:rsidP="0073521C">
            <w:pPr>
              <w:pStyle w:val="TAC"/>
              <w:rPr>
                <w:rFonts w:cs="Arial"/>
                <w:szCs w:val="18"/>
                <w:lang w:eastAsia="ko-KR"/>
              </w:rPr>
            </w:pPr>
            <w:r w:rsidRPr="00FC5F2A">
              <w:t>2312</w:t>
            </w:r>
          </w:p>
        </w:tc>
        <w:tc>
          <w:tcPr>
            <w:tcW w:w="742" w:type="dxa"/>
            <w:tcBorders>
              <w:top w:val="single" w:sz="4" w:space="0" w:color="auto"/>
              <w:left w:val="single" w:sz="4" w:space="0" w:color="auto"/>
              <w:bottom w:val="single" w:sz="4" w:space="0" w:color="auto"/>
              <w:right w:val="single" w:sz="4" w:space="0" w:color="auto"/>
            </w:tcBorders>
            <w:noWrap/>
          </w:tcPr>
          <w:p w14:paraId="7BB6A360"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28A69A27"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74A2D0" w14:textId="77777777" w:rsidR="009851EA" w:rsidRPr="00EF5447" w:rsidRDefault="009851EA" w:rsidP="0073521C">
            <w:pPr>
              <w:pStyle w:val="TAC"/>
              <w:rPr>
                <w:rFonts w:cs="Arial"/>
                <w:szCs w:val="18"/>
                <w:lang w:eastAsia="ko-KR"/>
              </w:rPr>
            </w:pPr>
            <w:r w:rsidRPr="00FC5F2A">
              <w:t>2357</w:t>
            </w:r>
          </w:p>
        </w:tc>
        <w:tc>
          <w:tcPr>
            <w:tcW w:w="696" w:type="dxa"/>
            <w:tcBorders>
              <w:top w:val="single" w:sz="4" w:space="0" w:color="auto"/>
              <w:left w:val="single" w:sz="4" w:space="0" w:color="auto"/>
              <w:bottom w:val="single" w:sz="4" w:space="0" w:color="auto"/>
              <w:right w:val="single" w:sz="4" w:space="0" w:color="auto"/>
            </w:tcBorders>
          </w:tcPr>
          <w:p w14:paraId="0796B479"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B962E32" w14:textId="77777777" w:rsidR="009851EA" w:rsidRPr="00EF5447" w:rsidRDefault="009851EA" w:rsidP="0073521C">
            <w:pPr>
              <w:pStyle w:val="TAC"/>
              <w:rPr>
                <w:rFonts w:cs="Arial"/>
                <w:szCs w:val="18"/>
              </w:rPr>
            </w:pPr>
            <w:r w:rsidRPr="00FC5F2A">
              <w:t>N/A</w:t>
            </w:r>
          </w:p>
        </w:tc>
      </w:tr>
      <w:tr w:rsidR="009851EA" w:rsidRPr="00EF5447" w14:paraId="1F26D2A9" w14:textId="77777777" w:rsidTr="0073521C">
        <w:trPr>
          <w:trHeight w:val="54"/>
          <w:jc w:val="center"/>
        </w:trPr>
        <w:tc>
          <w:tcPr>
            <w:tcW w:w="2644" w:type="dxa"/>
            <w:tcBorders>
              <w:top w:val="nil"/>
              <w:bottom w:val="nil"/>
            </w:tcBorders>
            <w:shd w:val="clear" w:color="auto" w:fill="auto"/>
          </w:tcPr>
          <w:p w14:paraId="6EBD8C6D"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C1145A" w14:textId="77777777" w:rsidR="009851EA" w:rsidRPr="00EF5447" w:rsidRDefault="009851EA" w:rsidP="0073521C">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236AA1F" w14:textId="77777777" w:rsidR="009851EA" w:rsidRPr="00EF5447" w:rsidRDefault="009851EA" w:rsidP="0073521C">
            <w:pPr>
              <w:pStyle w:val="TAC"/>
              <w:rPr>
                <w:rFonts w:cs="Arial"/>
                <w:szCs w:val="18"/>
                <w:lang w:eastAsia="ko-KR"/>
              </w:rPr>
            </w:pPr>
            <w:r w:rsidRPr="00FC5F2A">
              <w:t>3305</w:t>
            </w:r>
          </w:p>
        </w:tc>
        <w:tc>
          <w:tcPr>
            <w:tcW w:w="742" w:type="dxa"/>
            <w:tcBorders>
              <w:top w:val="single" w:sz="4" w:space="0" w:color="auto"/>
              <w:left w:val="single" w:sz="4" w:space="0" w:color="auto"/>
              <w:bottom w:val="single" w:sz="4" w:space="0" w:color="auto"/>
              <w:right w:val="single" w:sz="4" w:space="0" w:color="auto"/>
            </w:tcBorders>
            <w:noWrap/>
          </w:tcPr>
          <w:p w14:paraId="2629309E" w14:textId="77777777" w:rsidR="009851EA" w:rsidRPr="00EF5447" w:rsidRDefault="009851EA" w:rsidP="0073521C">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153AF092" w14:textId="77777777" w:rsidR="009851EA" w:rsidRPr="00EF5447" w:rsidRDefault="009851EA" w:rsidP="0073521C">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12BDC58" w14:textId="77777777" w:rsidR="009851EA" w:rsidRPr="00EF5447" w:rsidRDefault="009851EA" w:rsidP="0073521C">
            <w:pPr>
              <w:pStyle w:val="TAC"/>
              <w:rPr>
                <w:rFonts w:cs="Arial"/>
                <w:szCs w:val="18"/>
                <w:lang w:eastAsia="ko-KR"/>
              </w:rPr>
            </w:pPr>
            <w:r w:rsidRPr="00FC5F2A">
              <w:t>3305</w:t>
            </w:r>
          </w:p>
        </w:tc>
        <w:tc>
          <w:tcPr>
            <w:tcW w:w="696" w:type="dxa"/>
            <w:tcBorders>
              <w:top w:val="single" w:sz="4" w:space="0" w:color="auto"/>
              <w:left w:val="single" w:sz="4" w:space="0" w:color="auto"/>
              <w:bottom w:val="single" w:sz="4" w:space="0" w:color="auto"/>
              <w:right w:val="single" w:sz="4" w:space="0" w:color="auto"/>
            </w:tcBorders>
          </w:tcPr>
          <w:p w14:paraId="5AB0E47F"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F3AD5BF" w14:textId="77777777" w:rsidR="009851EA" w:rsidRPr="00EF5447" w:rsidRDefault="009851EA" w:rsidP="0073521C">
            <w:pPr>
              <w:pStyle w:val="TAC"/>
              <w:rPr>
                <w:rFonts w:cs="Arial"/>
                <w:szCs w:val="18"/>
              </w:rPr>
            </w:pPr>
            <w:r w:rsidRPr="00FC5F2A">
              <w:t>N/A</w:t>
            </w:r>
          </w:p>
        </w:tc>
      </w:tr>
      <w:tr w:rsidR="009851EA" w:rsidRPr="00EF5447" w14:paraId="0E55E9E4" w14:textId="77777777" w:rsidTr="0073521C">
        <w:trPr>
          <w:trHeight w:val="54"/>
          <w:jc w:val="center"/>
        </w:trPr>
        <w:tc>
          <w:tcPr>
            <w:tcW w:w="2644" w:type="dxa"/>
            <w:tcBorders>
              <w:top w:val="nil"/>
              <w:bottom w:val="nil"/>
            </w:tcBorders>
            <w:shd w:val="clear" w:color="auto" w:fill="auto"/>
          </w:tcPr>
          <w:p w14:paraId="2F6C61CE"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F0EF74" w14:textId="77777777" w:rsidR="009851EA" w:rsidRPr="00EF5447" w:rsidRDefault="009851EA" w:rsidP="0073521C">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51F2A42" w14:textId="77777777" w:rsidR="009851EA" w:rsidRPr="00EF5447" w:rsidRDefault="009851EA" w:rsidP="0073521C">
            <w:pPr>
              <w:pStyle w:val="TAC"/>
              <w:rPr>
                <w:rFonts w:cs="Arial"/>
                <w:szCs w:val="18"/>
                <w:lang w:eastAsia="ko-KR"/>
              </w:rPr>
            </w:pPr>
            <w:r w:rsidRPr="00FC5F2A">
              <w:t>1905</w:t>
            </w:r>
          </w:p>
        </w:tc>
        <w:tc>
          <w:tcPr>
            <w:tcW w:w="742" w:type="dxa"/>
            <w:tcBorders>
              <w:top w:val="single" w:sz="4" w:space="0" w:color="auto"/>
              <w:left w:val="single" w:sz="4" w:space="0" w:color="auto"/>
              <w:bottom w:val="single" w:sz="4" w:space="0" w:color="auto"/>
              <w:right w:val="single" w:sz="4" w:space="0" w:color="auto"/>
            </w:tcBorders>
            <w:noWrap/>
          </w:tcPr>
          <w:p w14:paraId="67A4D5DB"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39AD0F05"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261233" w14:textId="77777777" w:rsidR="009851EA" w:rsidRPr="00EF5447" w:rsidRDefault="009851EA" w:rsidP="0073521C">
            <w:pPr>
              <w:pStyle w:val="TAC"/>
              <w:rPr>
                <w:rFonts w:cs="Arial"/>
                <w:szCs w:val="18"/>
                <w:lang w:eastAsia="ko-KR"/>
              </w:rPr>
            </w:pPr>
            <w:r w:rsidRPr="00FC5F2A">
              <w:t>1985</w:t>
            </w:r>
          </w:p>
        </w:tc>
        <w:tc>
          <w:tcPr>
            <w:tcW w:w="696" w:type="dxa"/>
            <w:tcBorders>
              <w:top w:val="single" w:sz="4" w:space="0" w:color="auto"/>
              <w:left w:val="single" w:sz="4" w:space="0" w:color="auto"/>
              <w:bottom w:val="single" w:sz="4" w:space="0" w:color="auto"/>
              <w:right w:val="single" w:sz="4" w:space="0" w:color="auto"/>
            </w:tcBorders>
          </w:tcPr>
          <w:p w14:paraId="32951122"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BBF20B1" w14:textId="77777777" w:rsidR="009851EA" w:rsidRPr="00EF5447" w:rsidRDefault="009851EA" w:rsidP="0073521C">
            <w:pPr>
              <w:pStyle w:val="TAC"/>
              <w:rPr>
                <w:rFonts w:cs="Arial"/>
                <w:szCs w:val="18"/>
              </w:rPr>
            </w:pPr>
            <w:r w:rsidRPr="00FC5F2A">
              <w:t>N/A</w:t>
            </w:r>
          </w:p>
        </w:tc>
      </w:tr>
      <w:tr w:rsidR="009851EA" w:rsidRPr="00EF5447" w14:paraId="0D23CFF8" w14:textId="77777777" w:rsidTr="0073521C">
        <w:trPr>
          <w:trHeight w:val="54"/>
          <w:jc w:val="center"/>
        </w:trPr>
        <w:tc>
          <w:tcPr>
            <w:tcW w:w="2644" w:type="dxa"/>
            <w:tcBorders>
              <w:top w:val="nil"/>
              <w:bottom w:val="nil"/>
            </w:tcBorders>
            <w:shd w:val="clear" w:color="auto" w:fill="auto"/>
          </w:tcPr>
          <w:p w14:paraId="10FA7D2A"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4A0639C" w14:textId="77777777" w:rsidR="009851EA" w:rsidRPr="00EF5447" w:rsidRDefault="009851EA" w:rsidP="0073521C">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81A5015" w14:textId="77777777" w:rsidR="009851EA" w:rsidRPr="00EF5447" w:rsidRDefault="009851EA" w:rsidP="0073521C">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347F0B93"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08EBC6FF"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3DC7C7" w14:textId="77777777" w:rsidR="009851EA" w:rsidRPr="00EF5447" w:rsidRDefault="009851EA" w:rsidP="0073521C">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5525FE66" w14:textId="77777777" w:rsidR="009851EA" w:rsidRPr="00EF5447" w:rsidRDefault="009851EA" w:rsidP="0073521C">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2D9D787B" w14:textId="77777777" w:rsidR="009851EA" w:rsidRPr="00EF5447" w:rsidRDefault="009851EA" w:rsidP="0073521C">
            <w:pPr>
              <w:pStyle w:val="TAC"/>
              <w:rPr>
                <w:rFonts w:cs="Arial"/>
                <w:szCs w:val="18"/>
              </w:rPr>
            </w:pPr>
            <w:r w:rsidRPr="00FC5F2A">
              <w:t>IMD</w:t>
            </w:r>
            <w:r>
              <w:t>4</w:t>
            </w:r>
            <w:r>
              <w:rPr>
                <w:vertAlign w:val="superscript"/>
              </w:rPr>
              <w:t>11</w:t>
            </w:r>
          </w:p>
        </w:tc>
      </w:tr>
      <w:tr w:rsidR="009851EA" w:rsidRPr="00EF5447" w14:paraId="56791D74" w14:textId="77777777" w:rsidTr="0073521C">
        <w:trPr>
          <w:trHeight w:val="54"/>
          <w:jc w:val="center"/>
        </w:trPr>
        <w:tc>
          <w:tcPr>
            <w:tcW w:w="2644" w:type="dxa"/>
            <w:tcBorders>
              <w:top w:val="nil"/>
              <w:bottom w:val="nil"/>
            </w:tcBorders>
            <w:shd w:val="clear" w:color="auto" w:fill="auto"/>
          </w:tcPr>
          <w:p w14:paraId="31EE02EF"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F35A40" w14:textId="77777777" w:rsidR="009851EA" w:rsidRPr="00EF5447" w:rsidRDefault="009851EA" w:rsidP="0073521C">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CDA1169" w14:textId="77777777" w:rsidR="009851EA" w:rsidRPr="00EF5447" w:rsidRDefault="009851EA" w:rsidP="0073521C">
            <w:pPr>
              <w:pStyle w:val="TAC"/>
              <w:rPr>
                <w:rFonts w:cs="Arial"/>
                <w:szCs w:val="18"/>
                <w:lang w:eastAsia="ko-KR"/>
              </w:rPr>
            </w:pPr>
            <w:r w:rsidRPr="00FC5F2A">
              <w:t>3361</w:t>
            </w:r>
          </w:p>
        </w:tc>
        <w:tc>
          <w:tcPr>
            <w:tcW w:w="742" w:type="dxa"/>
            <w:tcBorders>
              <w:top w:val="single" w:sz="4" w:space="0" w:color="auto"/>
              <w:left w:val="single" w:sz="4" w:space="0" w:color="auto"/>
              <w:bottom w:val="single" w:sz="4" w:space="0" w:color="auto"/>
              <w:right w:val="single" w:sz="4" w:space="0" w:color="auto"/>
            </w:tcBorders>
            <w:noWrap/>
          </w:tcPr>
          <w:p w14:paraId="74DA998C" w14:textId="77777777" w:rsidR="009851EA" w:rsidRPr="00EF5447" w:rsidRDefault="009851EA" w:rsidP="0073521C">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014176BD" w14:textId="77777777" w:rsidR="009851EA" w:rsidRPr="00EF5447" w:rsidRDefault="009851EA" w:rsidP="0073521C">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74F345" w14:textId="77777777" w:rsidR="009851EA" w:rsidRPr="00EF5447" w:rsidRDefault="009851EA" w:rsidP="0073521C">
            <w:pPr>
              <w:pStyle w:val="TAC"/>
              <w:rPr>
                <w:rFonts w:cs="Arial"/>
                <w:szCs w:val="18"/>
                <w:lang w:eastAsia="ko-KR"/>
              </w:rPr>
            </w:pPr>
            <w:r w:rsidRPr="00FC5F2A">
              <w:t>3361</w:t>
            </w:r>
          </w:p>
        </w:tc>
        <w:tc>
          <w:tcPr>
            <w:tcW w:w="696" w:type="dxa"/>
            <w:tcBorders>
              <w:top w:val="single" w:sz="4" w:space="0" w:color="auto"/>
              <w:left w:val="single" w:sz="4" w:space="0" w:color="auto"/>
              <w:bottom w:val="single" w:sz="4" w:space="0" w:color="auto"/>
              <w:right w:val="single" w:sz="4" w:space="0" w:color="auto"/>
            </w:tcBorders>
          </w:tcPr>
          <w:p w14:paraId="6CA58A43"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5B61CBC" w14:textId="77777777" w:rsidR="009851EA" w:rsidRPr="00EF5447" w:rsidRDefault="009851EA" w:rsidP="0073521C">
            <w:pPr>
              <w:pStyle w:val="TAC"/>
              <w:rPr>
                <w:rFonts w:cs="Arial"/>
                <w:szCs w:val="18"/>
              </w:rPr>
            </w:pPr>
            <w:r w:rsidRPr="00FC5F2A">
              <w:t>N/A</w:t>
            </w:r>
          </w:p>
        </w:tc>
      </w:tr>
      <w:tr w:rsidR="009851EA" w:rsidRPr="00EF5447" w14:paraId="3F3A34E9" w14:textId="77777777" w:rsidTr="0073521C">
        <w:trPr>
          <w:trHeight w:val="54"/>
          <w:jc w:val="center"/>
        </w:trPr>
        <w:tc>
          <w:tcPr>
            <w:tcW w:w="2644" w:type="dxa"/>
            <w:tcBorders>
              <w:top w:val="nil"/>
              <w:bottom w:val="nil"/>
            </w:tcBorders>
            <w:shd w:val="clear" w:color="auto" w:fill="auto"/>
          </w:tcPr>
          <w:p w14:paraId="7F6BDE14"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8339787" w14:textId="77777777" w:rsidR="009851EA" w:rsidRPr="00EF5447" w:rsidRDefault="009851EA" w:rsidP="0073521C">
            <w:pPr>
              <w:pStyle w:val="TAC"/>
              <w:rPr>
                <w:rFonts w:eastAsia="Malgun Gothic" w:cs="Arial"/>
                <w:szCs w:val="18"/>
                <w:lang w:eastAsia="ko-KR"/>
              </w:rPr>
            </w:pPr>
            <w:r w:rsidRPr="00FC5F2A">
              <w:rPr>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E491666" w14:textId="77777777" w:rsidR="009851EA" w:rsidRPr="00EF5447" w:rsidRDefault="009851EA" w:rsidP="0073521C">
            <w:pPr>
              <w:pStyle w:val="TAC"/>
              <w:rPr>
                <w:rFonts w:cs="Arial"/>
                <w:szCs w:val="18"/>
                <w:lang w:eastAsia="ko-KR"/>
              </w:rPr>
            </w:pPr>
            <w:r w:rsidRPr="00FC5F2A">
              <w:t>1860</w:t>
            </w:r>
          </w:p>
        </w:tc>
        <w:tc>
          <w:tcPr>
            <w:tcW w:w="742" w:type="dxa"/>
            <w:tcBorders>
              <w:top w:val="single" w:sz="4" w:space="0" w:color="auto"/>
              <w:left w:val="single" w:sz="4" w:space="0" w:color="auto"/>
              <w:bottom w:val="single" w:sz="4" w:space="0" w:color="auto"/>
              <w:right w:val="single" w:sz="4" w:space="0" w:color="auto"/>
            </w:tcBorders>
            <w:noWrap/>
          </w:tcPr>
          <w:p w14:paraId="74ED004C"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43315B1F"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781834F" w14:textId="77777777" w:rsidR="009851EA" w:rsidRPr="00EF5447" w:rsidRDefault="009851EA" w:rsidP="0073521C">
            <w:pPr>
              <w:pStyle w:val="TAC"/>
              <w:rPr>
                <w:rFonts w:cs="Arial"/>
                <w:szCs w:val="18"/>
                <w:lang w:eastAsia="ko-KR"/>
              </w:rPr>
            </w:pPr>
            <w:r w:rsidRPr="00FC5F2A">
              <w:t>1940</w:t>
            </w:r>
          </w:p>
        </w:tc>
        <w:tc>
          <w:tcPr>
            <w:tcW w:w="696" w:type="dxa"/>
            <w:tcBorders>
              <w:top w:val="single" w:sz="4" w:space="0" w:color="auto"/>
              <w:left w:val="single" w:sz="4" w:space="0" w:color="auto"/>
              <w:bottom w:val="single" w:sz="4" w:space="0" w:color="auto"/>
              <w:right w:val="single" w:sz="4" w:space="0" w:color="auto"/>
            </w:tcBorders>
          </w:tcPr>
          <w:p w14:paraId="1E975FBE"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040C109" w14:textId="77777777" w:rsidR="009851EA" w:rsidRPr="00EF5447" w:rsidRDefault="009851EA" w:rsidP="0073521C">
            <w:pPr>
              <w:pStyle w:val="TAC"/>
              <w:rPr>
                <w:rFonts w:cs="Arial"/>
                <w:szCs w:val="18"/>
              </w:rPr>
            </w:pPr>
            <w:r w:rsidRPr="00FC5F2A">
              <w:t>N/A</w:t>
            </w:r>
          </w:p>
        </w:tc>
      </w:tr>
      <w:tr w:rsidR="009851EA" w:rsidRPr="00EF5447" w14:paraId="7E4FE2E5" w14:textId="77777777" w:rsidTr="0073521C">
        <w:trPr>
          <w:trHeight w:val="54"/>
          <w:jc w:val="center"/>
        </w:trPr>
        <w:tc>
          <w:tcPr>
            <w:tcW w:w="2644" w:type="dxa"/>
            <w:tcBorders>
              <w:top w:val="nil"/>
              <w:bottom w:val="nil"/>
            </w:tcBorders>
            <w:shd w:val="clear" w:color="auto" w:fill="auto"/>
          </w:tcPr>
          <w:p w14:paraId="370CA2CA"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ACDF88B" w14:textId="77777777" w:rsidR="009851EA" w:rsidRPr="00EF5447" w:rsidRDefault="009851EA" w:rsidP="0073521C">
            <w:pPr>
              <w:pStyle w:val="TAC"/>
              <w:rPr>
                <w:rFonts w:eastAsia="Malgun Gothic" w:cs="Arial"/>
                <w:szCs w:val="18"/>
                <w:lang w:eastAsia="ko-KR"/>
              </w:rPr>
            </w:pPr>
            <w:r w:rsidRPr="00FC5F2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AC4F28B" w14:textId="77777777" w:rsidR="009851EA" w:rsidRPr="00EF5447" w:rsidRDefault="009851EA" w:rsidP="0073521C">
            <w:pPr>
              <w:pStyle w:val="TAC"/>
              <w:rPr>
                <w:rFonts w:cs="Arial"/>
                <w:szCs w:val="18"/>
                <w:lang w:eastAsia="ko-KR"/>
              </w:rPr>
            </w:pPr>
            <w:r w:rsidRPr="00FC5F2A">
              <w:t>2309</w:t>
            </w:r>
          </w:p>
        </w:tc>
        <w:tc>
          <w:tcPr>
            <w:tcW w:w="742" w:type="dxa"/>
            <w:tcBorders>
              <w:top w:val="single" w:sz="4" w:space="0" w:color="auto"/>
              <w:left w:val="single" w:sz="4" w:space="0" w:color="auto"/>
              <w:bottom w:val="single" w:sz="4" w:space="0" w:color="auto"/>
              <w:right w:val="single" w:sz="4" w:space="0" w:color="auto"/>
            </w:tcBorders>
            <w:noWrap/>
          </w:tcPr>
          <w:p w14:paraId="009996B1" w14:textId="77777777" w:rsidR="009851EA" w:rsidRPr="00EF5447" w:rsidRDefault="009851EA" w:rsidP="0073521C">
            <w:pPr>
              <w:pStyle w:val="TAC"/>
              <w:rPr>
                <w:rFonts w:cs="Arial"/>
                <w:szCs w:val="18"/>
                <w:lang w:eastAsia="ko-KR"/>
              </w:rPr>
            </w:pPr>
            <w:r w:rsidRPr="00FC5F2A">
              <w:t>5</w:t>
            </w:r>
          </w:p>
        </w:tc>
        <w:tc>
          <w:tcPr>
            <w:tcW w:w="1582" w:type="dxa"/>
            <w:tcBorders>
              <w:top w:val="single" w:sz="4" w:space="0" w:color="auto"/>
              <w:left w:val="single" w:sz="4" w:space="0" w:color="auto"/>
              <w:bottom w:val="single" w:sz="4" w:space="0" w:color="auto"/>
              <w:right w:val="single" w:sz="4" w:space="0" w:color="auto"/>
            </w:tcBorders>
            <w:noWrap/>
          </w:tcPr>
          <w:p w14:paraId="1F36AFC3" w14:textId="77777777" w:rsidR="009851EA" w:rsidRPr="00EF5447" w:rsidRDefault="009851EA" w:rsidP="0073521C">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018CCF" w14:textId="77777777" w:rsidR="009851EA" w:rsidRPr="00EF5447" w:rsidRDefault="009851EA" w:rsidP="0073521C">
            <w:pPr>
              <w:pStyle w:val="TAC"/>
              <w:rPr>
                <w:rFonts w:cs="Arial"/>
                <w:szCs w:val="18"/>
                <w:lang w:eastAsia="ko-KR"/>
              </w:rPr>
            </w:pPr>
            <w:r w:rsidRPr="00FC5F2A">
              <w:t>2354</w:t>
            </w:r>
          </w:p>
        </w:tc>
        <w:tc>
          <w:tcPr>
            <w:tcW w:w="696" w:type="dxa"/>
            <w:tcBorders>
              <w:top w:val="single" w:sz="4" w:space="0" w:color="auto"/>
              <w:left w:val="single" w:sz="4" w:space="0" w:color="auto"/>
              <w:bottom w:val="single" w:sz="4" w:space="0" w:color="auto"/>
              <w:right w:val="single" w:sz="4" w:space="0" w:color="auto"/>
            </w:tcBorders>
          </w:tcPr>
          <w:p w14:paraId="26838C53" w14:textId="77777777" w:rsidR="009851EA" w:rsidRPr="00EF5447" w:rsidRDefault="009851EA" w:rsidP="0073521C">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1FAB00F1" w14:textId="77777777" w:rsidR="009851EA" w:rsidRPr="00EF5447" w:rsidRDefault="009851EA" w:rsidP="0073521C">
            <w:pPr>
              <w:pStyle w:val="TAC"/>
              <w:rPr>
                <w:rFonts w:cs="Arial"/>
                <w:szCs w:val="18"/>
              </w:rPr>
            </w:pPr>
            <w:r w:rsidRPr="00FC5F2A">
              <w:t>IMD5</w:t>
            </w:r>
          </w:p>
        </w:tc>
      </w:tr>
      <w:tr w:rsidR="009851EA" w:rsidRPr="00EF5447" w14:paraId="5C7D1A29" w14:textId="77777777" w:rsidTr="0073521C">
        <w:trPr>
          <w:trHeight w:val="54"/>
          <w:jc w:val="center"/>
        </w:trPr>
        <w:tc>
          <w:tcPr>
            <w:tcW w:w="2644" w:type="dxa"/>
            <w:tcBorders>
              <w:top w:val="nil"/>
              <w:bottom w:val="single" w:sz="4" w:space="0" w:color="auto"/>
            </w:tcBorders>
            <w:shd w:val="clear" w:color="auto" w:fill="auto"/>
          </w:tcPr>
          <w:p w14:paraId="59C05C5F" w14:textId="77777777" w:rsidR="009851EA" w:rsidRPr="00EF5447"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3A47D68" w14:textId="77777777" w:rsidR="009851EA" w:rsidRPr="00EF5447" w:rsidRDefault="009851EA" w:rsidP="0073521C">
            <w:pPr>
              <w:pStyle w:val="TAC"/>
              <w:rPr>
                <w:rFonts w:eastAsia="Malgun Gothic" w:cs="Arial"/>
                <w:szCs w:val="18"/>
                <w:lang w:eastAsia="ko-KR"/>
              </w:rPr>
            </w:pPr>
            <w:r w:rsidRPr="00FC5F2A">
              <w:rPr>
                <w:lang w:eastAsia="ko-KR"/>
              </w:rPr>
              <w:t>n</w:t>
            </w:r>
            <w:r w:rsidRPr="00FC5F2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86BD0E8" w14:textId="77777777" w:rsidR="009851EA" w:rsidRPr="00EF5447" w:rsidRDefault="009851EA" w:rsidP="0073521C">
            <w:pPr>
              <w:pStyle w:val="TAC"/>
              <w:rPr>
                <w:rFonts w:cs="Arial"/>
                <w:szCs w:val="18"/>
                <w:lang w:eastAsia="ko-KR"/>
              </w:rPr>
            </w:pPr>
            <w:r w:rsidRPr="00FC5F2A">
              <w:t>3967</w:t>
            </w:r>
          </w:p>
        </w:tc>
        <w:tc>
          <w:tcPr>
            <w:tcW w:w="742" w:type="dxa"/>
            <w:tcBorders>
              <w:top w:val="single" w:sz="4" w:space="0" w:color="auto"/>
              <w:left w:val="single" w:sz="4" w:space="0" w:color="auto"/>
              <w:bottom w:val="single" w:sz="4" w:space="0" w:color="auto"/>
              <w:right w:val="single" w:sz="4" w:space="0" w:color="auto"/>
            </w:tcBorders>
            <w:noWrap/>
          </w:tcPr>
          <w:p w14:paraId="7B3A0AC0" w14:textId="77777777" w:rsidR="009851EA" w:rsidRPr="00EF5447" w:rsidRDefault="009851EA" w:rsidP="0073521C">
            <w:pPr>
              <w:pStyle w:val="TAC"/>
              <w:rPr>
                <w:rFonts w:cs="Arial"/>
                <w:szCs w:val="18"/>
                <w:lang w:eastAsia="ko-KR"/>
              </w:rPr>
            </w:pPr>
            <w:r w:rsidRPr="00FC5F2A">
              <w:t>10</w:t>
            </w:r>
          </w:p>
        </w:tc>
        <w:tc>
          <w:tcPr>
            <w:tcW w:w="1582" w:type="dxa"/>
            <w:tcBorders>
              <w:top w:val="single" w:sz="4" w:space="0" w:color="auto"/>
              <w:left w:val="single" w:sz="4" w:space="0" w:color="auto"/>
              <w:bottom w:val="single" w:sz="4" w:space="0" w:color="auto"/>
              <w:right w:val="single" w:sz="4" w:space="0" w:color="auto"/>
            </w:tcBorders>
            <w:noWrap/>
          </w:tcPr>
          <w:p w14:paraId="7CBB69F9" w14:textId="77777777" w:rsidR="009851EA" w:rsidRPr="00EF5447" w:rsidRDefault="009851EA" w:rsidP="0073521C">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DD69F9" w14:textId="77777777" w:rsidR="009851EA" w:rsidRPr="00EF5447" w:rsidRDefault="009851EA" w:rsidP="0073521C">
            <w:pPr>
              <w:pStyle w:val="TAC"/>
              <w:rPr>
                <w:rFonts w:cs="Arial"/>
                <w:szCs w:val="18"/>
                <w:lang w:eastAsia="ko-KR"/>
              </w:rPr>
            </w:pPr>
            <w:r w:rsidRPr="00FC5F2A">
              <w:t>3967</w:t>
            </w:r>
          </w:p>
        </w:tc>
        <w:tc>
          <w:tcPr>
            <w:tcW w:w="696" w:type="dxa"/>
            <w:tcBorders>
              <w:top w:val="single" w:sz="4" w:space="0" w:color="auto"/>
              <w:left w:val="single" w:sz="4" w:space="0" w:color="auto"/>
              <w:bottom w:val="single" w:sz="4" w:space="0" w:color="auto"/>
              <w:right w:val="single" w:sz="4" w:space="0" w:color="auto"/>
            </w:tcBorders>
          </w:tcPr>
          <w:p w14:paraId="15373A52" w14:textId="77777777" w:rsidR="009851EA" w:rsidRPr="00EF5447" w:rsidRDefault="009851EA" w:rsidP="0073521C">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C50C7F" w14:textId="77777777" w:rsidR="009851EA" w:rsidRPr="00EF5447" w:rsidRDefault="009851EA" w:rsidP="0073521C">
            <w:pPr>
              <w:pStyle w:val="TAC"/>
              <w:rPr>
                <w:rFonts w:cs="Arial"/>
                <w:szCs w:val="18"/>
              </w:rPr>
            </w:pPr>
            <w:r w:rsidRPr="00FC5F2A">
              <w:t>N/A</w:t>
            </w:r>
          </w:p>
        </w:tc>
      </w:tr>
      <w:tr w:rsidR="009851EA" w14:paraId="12B49BE5"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46616F50" w14:textId="77777777" w:rsidR="009851EA" w:rsidRDefault="009851EA" w:rsidP="0073521C">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22F8276E" w14:textId="77777777" w:rsidR="009851EA" w:rsidRDefault="009851EA" w:rsidP="0073521C">
            <w:pPr>
              <w:pStyle w:val="TAC"/>
              <w:rPr>
                <w:lang w:eastAsia="ko-KR"/>
              </w:rPr>
            </w:pPr>
            <w:r>
              <w:rPr>
                <w:rFonts w:eastAsia="Malgun Gothic"/>
                <w:szCs w:val="18"/>
                <w:lang w:eastAsia="ko-KR"/>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250D78DC" w14:textId="77777777" w:rsidR="009851EA" w:rsidRDefault="009851EA" w:rsidP="0073521C">
            <w:pPr>
              <w:pStyle w:val="TAC"/>
            </w:pPr>
            <w:r>
              <w:t>1852.5</w:t>
            </w:r>
          </w:p>
        </w:tc>
        <w:tc>
          <w:tcPr>
            <w:tcW w:w="742" w:type="dxa"/>
            <w:tcBorders>
              <w:top w:val="single" w:sz="4" w:space="0" w:color="auto"/>
              <w:left w:val="single" w:sz="4" w:space="0" w:color="auto"/>
              <w:bottom w:val="single" w:sz="4" w:space="0" w:color="auto"/>
              <w:right w:val="single" w:sz="4" w:space="0" w:color="auto"/>
            </w:tcBorders>
            <w:noWrap/>
          </w:tcPr>
          <w:p w14:paraId="10E257DB" w14:textId="77777777" w:rsidR="009851EA"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56512E6B" w14:textId="77777777" w:rsidR="009851EA"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36EB21D" w14:textId="77777777" w:rsidR="009851EA" w:rsidRDefault="009851EA" w:rsidP="0073521C">
            <w:pPr>
              <w:pStyle w:val="TAC"/>
            </w:pPr>
            <w:r>
              <w:t>1932.5</w:t>
            </w:r>
          </w:p>
        </w:tc>
        <w:tc>
          <w:tcPr>
            <w:tcW w:w="696" w:type="dxa"/>
            <w:tcBorders>
              <w:top w:val="single" w:sz="4" w:space="0" w:color="auto"/>
              <w:left w:val="single" w:sz="4" w:space="0" w:color="auto"/>
              <w:bottom w:val="single" w:sz="4" w:space="0" w:color="auto"/>
              <w:right w:val="single" w:sz="4" w:space="0" w:color="auto"/>
            </w:tcBorders>
            <w:vAlign w:val="center"/>
          </w:tcPr>
          <w:p w14:paraId="48B3C3F3" w14:textId="77777777" w:rsidR="009851EA" w:rsidRDefault="009851EA" w:rsidP="0073521C">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33710AB5" w14:textId="77777777" w:rsidR="009851EA" w:rsidRDefault="009851EA" w:rsidP="0073521C">
            <w:pPr>
              <w:pStyle w:val="TAC"/>
            </w:pPr>
            <w:r>
              <w:t>IMD3</w:t>
            </w:r>
            <w:r>
              <w:rPr>
                <w:vertAlign w:val="superscript"/>
              </w:rPr>
              <w:t>9</w:t>
            </w:r>
          </w:p>
        </w:tc>
      </w:tr>
      <w:tr w:rsidR="009851EA" w14:paraId="55A7BFDF" w14:textId="77777777" w:rsidTr="0073521C">
        <w:trPr>
          <w:trHeight w:val="54"/>
          <w:jc w:val="center"/>
        </w:trPr>
        <w:tc>
          <w:tcPr>
            <w:tcW w:w="2644" w:type="dxa"/>
            <w:tcBorders>
              <w:top w:val="nil"/>
              <w:left w:val="single" w:sz="4" w:space="0" w:color="auto"/>
              <w:bottom w:val="nil"/>
              <w:right w:val="single" w:sz="4" w:space="0" w:color="auto"/>
            </w:tcBorders>
          </w:tcPr>
          <w:p w14:paraId="35CD6760" w14:textId="77777777" w:rsidR="009851EA"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0396C8" w14:textId="77777777" w:rsidR="009851EA" w:rsidRDefault="009851EA" w:rsidP="0073521C">
            <w:pPr>
              <w:pStyle w:val="TAC"/>
              <w:rPr>
                <w:lang w:eastAsia="ko-KR"/>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38BC4661" w14:textId="77777777" w:rsidR="009851EA" w:rsidRDefault="009851EA" w:rsidP="0073521C">
            <w:pPr>
              <w:pStyle w:val="TAC"/>
            </w:pPr>
            <w:r>
              <w:t>2617.5</w:t>
            </w:r>
          </w:p>
        </w:tc>
        <w:tc>
          <w:tcPr>
            <w:tcW w:w="742" w:type="dxa"/>
            <w:tcBorders>
              <w:top w:val="single" w:sz="4" w:space="0" w:color="auto"/>
              <w:left w:val="single" w:sz="4" w:space="0" w:color="auto"/>
              <w:bottom w:val="single" w:sz="4" w:space="0" w:color="auto"/>
              <w:right w:val="single" w:sz="4" w:space="0" w:color="auto"/>
            </w:tcBorders>
            <w:noWrap/>
          </w:tcPr>
          <w:p w14:paraId="29E4DB45" w14:textId="77777777" w:rsidR="009851EA"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BBCAC59" w14:textId="77777777" w:rsidR="009851EA"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02CBAB6" w14:textId="77777777" w:rsidR="009851EA" w:rsidRDefault="009851EA" w:rsidP="0073521C">
            <w:pPr>
              <w:pStyle w:val="TAC"/>
            </w:pPr>
            <w:r>
              <w:t>2617.5</w:t>
            </w:r>
          </w:p>
        </w:tc>
        <w:tc>
          <w:tcPr>
            <w:tcW w:w="696" w:type="dxa"/>
            <w:tcBorders>
              <w:top w:val="single" w:sz="4" w:space="0" w:color="auto"/>
              <w:left w:val="single" w:sz="4" w:space="0" w:color="auto"/>
              <w:bottom w:val="single" w:sz="4" w:space="0" w:color="auto"/>
              <w:right w:val="single" w:sz="4" w:space="0" w:color="auto"/>
            </w:tcBorders>
            <w:vAlign w:val="center"/>
          </w:tcPr>
          <w:p w14:paraId="6F038C90"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6347635" w14:textId="77777777" w:rsidR="009851EA" w:rsidRDefault="009851EA" w:rsidP="0073521C">
            <w:pPr>
              <w:pStyle w:val="TAC"/>
            </w:pPr>
            <w:r>
              <w:t>N/A</w:t>
            </w:r>
          </w:p>
        </w:tc>
      </w:tr>
      <w:tr w:rsidR="009851EA" w14:paraId="71301E9F"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1F78A827" w14:textId="77777777" w:rsidR="009851EA" w:rsidRDefault="009851EA" w:rsidP="0073521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2D7A759" w14:textId="77777777" w:rsidR="009851EA" w:rsidRDefault="009851EA" w:rsidP="0073521C">
            <w:pPr>
              <w:pStyle w:val="TAC"/>
              <w:rPr>
                <w:lang w:eastAsia="ko-KR"/>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563BF099" w14:textId="77777777" w:rsidR="009851EA" w:rsidRDefault="009851EA" w:rsidP="0073521C">
            <w:pPr>
              <w:pStyle w:val="TAC"/>
            </w:pPr>
            <w:r>
              <w:t>3305</w:t>
            </w:r>
          </w:p>
        </w:tc>
        <w:tc>
          <w:tcPr>
            <w:tcW w:w="742" w:type="dxa"/>
            <w:tcBorders>
              <w:top w:val="single" w:sz="4" w:space="0" w:color="auto"/>
              <w:left w:val="single" w:sz="4" w:space="0" w:color="auto"/>
              <w:bottom w:val="single" w:sz="4" w:space="0" w:color="auto"/>
              <w:right w:val="single" w:sz="4" w:space="0" w:color="auto"/>
            </w:tcBorders>
            <w:noWrap/>
          </w:tcPr>
          <w:p w14:paraId="548A13BE" w14:textId="77777777" w:rsidR="009851EA" w:rsidRDefault="009851EA" w:rsidP="0073521C">
            <w:pPr>
              <w:pStyle w:val="TAC"/>
            </w:pPr>
            <w:r w:rsidRPr="00EF5447">
              <w:t>10</w:t>
            </w:r>
          </w:p>
        </w:tc>
        <w:tc>
          <w:tcPr>
            <w:tcW w:w="1582" w:type="dxa"/>
            <w:tcBorders>
              <w:top w:val="single" w:sz="4" w:space="0" w:color="auto"/>
              <w:left w:val="single" w:sz="4" w:space="0" w:color="auto"/>
              <w:bottom w:val="single" w:sz="4" w:space="0" w:color="auto"/>
              <w:right w:val="single" w:sz="4" w:space="0" w:color="auto"/>
            </w:tcBorders>
            <w:noWrap/>
          </w:tcPr>
          <w:p w14:paraId="50244B05" w14:textId="77777777" w:rsidR="009851EA" w:rsidRDefault="009851EA" w:rsidP="0073521C">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5EE758" w14:textId="77777777" w:rsidR="009851EA" w:rsidRDefault="009851EA" w:rsidP="0073521C">
            <w:pPr>
              <w:pStyle w:val="TAC"/>
            </w:pPr>
            <w:r>
              <w:t>3305</w:t>
            </w:r>
          </w:p>
        </w:tc>
        <w:tc>
          <w:tcPr>
            <w:tcW w:w="696" w:type="dxa"/>
            <w:tcBorders>
              <w:top w:val="single" w:sz="4" w:space="0" w:color="auto"/>
              <w:left w:val="single" w:sz="4" w:space="0" w:color="auto"/>
              <w:bottom w:val="single" w:sz="4" w:space="0" w:color="auto"/>
              <w:right w:val="single" w:sz="4" w:space="0" w:color="auto"/>
            </w:tcBorders>
            <w:vAlign w:val="center"/>
          </w:tcPr>
          <w:p w14:paraId="22DDDD5B"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481C35A" w14:textId="77777777" w:rsidR="009851EA" w:rsidRDefault="009851EA" w:rsidP="0073521C">
            <w:pPr>
              <w:pStyle w:val="TAC"/>
            </w:pPr>
            <w:r>
              <w:t>N/A</w:t>
            </w:r>
          </w:p>
        </w:tc>
      </w:tr>
      <w:tr w:rsidR="009851EA" w:rsidRPr="00EF5447" w14:paraId="17AC2E16" w14:textId="77777777" w:rsidTr="0073521C">
        <w:trPr>
          <w:trHeight w:val="54"/>
          <w:jc w:val="center"/>
        </w:trPr>
        <w:tc>
          <w:tcPr>
            <w:tcW w:w="2644" w:type="dxa"/>
            <w:tcBorders>
              <w:top w:val="single" w:sz="4" w:space="0" w:color="auto"/>
              <w:bottom w:val="nil"/>
            </w:tcBorders>
            <w:shd w:val="clear" w:color="auto" w:fill="auto"/>
          </w:tcPr>
          <w:p w14:paraId="5E13AC2D" w14:textId="77777777" w:rsidR="009851EA" w:rsidRPr="00EF5447" w:rsidRDefault="009851EA" w:rsidP="0073521C">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33C12246"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134CAECD" w14:textId="77777777" w:rsidR="009851EA" w:rsidRPr="00EF5447" w:rsidRDefault="009851EA" w:rsidP="0073521C">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7FDA9A01" w14:textId="77777777" w:rsidR="009851EA" w:rsidRPr="00EF5447" w:rsidRDefault="009851EA" w:rsidP="0073521C">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005306A9" w14:textId="77777777" w:rsidR="009851EA" w:rsidRPr="00EF5447" w:rsidRDefault="009851EA" w:rsidP="0073521C">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0C334343" w14:textId="77777777" w:rsidR="009851EA" w:rsidRPr="00EF5447" w:rsidRDefault="009851EA" w:rsidP="0073521C">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25A807DB" w14:textId="77777777" w:rsidR="009851EA" w:rsidRPr="00EF5447" w:rsidRDefault="009851EA" w:rsidP="0073521C">
            <w:pPr>
              <w:pStyle w:val="TAC"/>
              <w:rPr>
                <w:rFonts w:eastAsia="Malgun Gothic" w:cs="Arial"/>
                <w:lang w:eastAsia="ko-KR"/>
              </w:rPr>
            </w:pPr>
            <w:r w:rsidRPr="00EF5447">
              <w:rPr>
                <w:rFonts w:cs="Arial"/>
                <w:szCs w:val="18"/>
              </w:rPr>
              <w:t>N/A</w:t>
            </w:r>
          </w:p>
        </w:tc>
        <w:tc>
          <w:tcPr>
            <w:tcW w:w="1248" w:type="dxa"/>
            <w:shd w:val="clear" w:color="auto" w:fill="auto"/>
          </w:tcPr>
          <w:p w14:paraId="3A422C59" w14:textId="77777777" w:rsidR="009851EA" w:rsidRPr="00EF5447" w:rsidRDefault="009851EA" w:rsidP="0073521C">
            <w:pPr>
              <w:pStyle w:val="TAC"/>
              <w:rPr>
                <w:rFonts w:eastAsia="Malgun Gothic" w:cs="Arial"/>
                <w:lang w:eastAsia="ko-KR"/>
              </w:rPr>
            </w:pPr>
            <w:r w:rsidRPr="00EF5447">
              <w:rPr>
                <w:rFonts w:cs="Arial"/>
                <w:szCs w:val="18"/>
              </w:rPr>
              <w:t>N/A</w:t>
            </w:r>
          </w:p>
        </w:tc>
      </w:tr>
      <w:tr w:rsidR="009851EA" w:rsidRPr="00EF5447" w14:paraId="28E1572F" w14:textId="77777777" w:rsidTr="0073521C">
        <w:trPr>
          <w:trHeight w:val="54"/>
          <w:jc w:val="center"/>
        </w:trPr>
        <w:tc>
          <w:tcPr>
            <w:tcW w:w="2644" w:type="dxa"/>
            <w:tcBorders>
              <w:top w:val="nil"/>
              <w:bottom w:val="nil"/>
            </w:tcBorders>
            <w:shd w:val="clear" w:color="auto" w:fill="auto"/>
          </w:tcPr>
          <w:p w14:paraId="4370B265" w14:textId="77777777" w:rsidR="009851EA" w:rsidRPr="00EF5447" w:rsidRDefault="009851EA" w:rsidP="0073521C">
            <w:pPr>
              <w:pStyle w:val="TAC"/>
              <w:rPr>
                <w:rFonts w:eastAsia="MS Mincho"/>
              </w:rPr>
            </w:pPr>
          </w:p>
        </w:tc>
        <w:tc>
          <w:tcPr>
            <w:tcW w:w="867" w:type="dxa"/>
            <w:shd w:val="clear" w:color="auto" w:fill="auto"/>
          </w:tcPr>
          <w:p w14:paraId="5578B391"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128DAA94" w14:textId="77777777" w:rsidR="009851EA" w:rsidRPr="00EF5447" w:rsidRDefault="009851EA" w:rsidP="0073521C">
            <w:pPr>
              <w:pStyle w:val="TAC"/>
              <w:rPr>
                <w:rFonts w:eastAsia="Malgun Gothic" w:cs="Arial"/>
                <w:lang w:eastAsia="ko-KR"/>
              </w:rPr>
            </w:pPr>
            <w:r w:rsidRPr="00EF5447">
              <w:rPr>
                <w:rFonts w:cs="Arial"/>
                <w:szCs w:val="18"/>
                <w:lang w:eastAsia="ko-KR"/>
              </w:rPr>
              <w:t>2530</w:t>
            </w:r>
          </w:p>
        </w:tc>
        <w:tc>
          <w:tcPr>
            <w:tcW w:w="742" w:type="dxa"/>
            <w:shd w:val="clear" w:color="auto" w:fill="auto"/>
            <w:noWrap/>
          </w:tcPr>
          <w:p w14:paraId="5FD5AEA1" w14:textId="77777777" w:rsidR="009851EA" w:rsidRPr="00EF5447" w:rsidRDefault="009851EA" w:rsidP="0073521C">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23993F8A" w14:textId="77777777" w:rsidR="009851EA" w:rsidRPr="00EF5447" w:rsidRDefault="009851EA" w:rsidP="0073521C">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9275DEF" w14:textId="77777777" w:rsidR="009851EA" w:rsidRPr="00EF5447" w:rsidRDefault="009851EA" w:rsidP="0073521C">
            <w:pPr>
              <w:pStyle w:val="TAC"/>
              <w:rPr>
                <w:rFonts w:eastAsia="Malgun Gothic" w:cs="Arial"/>
                <w:lang w:eastAsia="ko-KR"/>
              </w:rPr>
            </w:pPr>
            <w:r w:rsidRPr="00EF5447">
              <w:rPr>
                <w:rFonts w:cs="Arial"/>
                <w:szCs w:val="18"/>
                <w:lang w:eastAsia="ko-KR"/>
              </w:rPr>
              <w:t>2530</w:t>
            </w:r>
          </w:p>
        </w:tc>
        <w:tc>
          <w:tcPr>
            <w:tcW w:w="696" w:type="dxa"/>
            <w:shd w:val="clear" w:color="auto" w:fill="auto"/>
          </w:tcPr>
          <w:p w14:paraId="064B7AA3" w14:textId="77777777" w:rsidR="009851EA" w:rsidRPr="00EF5447" w:rsidRDefault="009851EA" w:rsidP="0073521C">
            <w:pPr>
              <w:pStyle w:val="TAC"/>
              <w:rPr>
                <w:rFonts w:eastAsia="Malgun Gothic" w:cs="Arial"/>
                <w:lang w:eastAsia="ko-KR"/>
              </w:rPr>
            </w:pPr>
            <w:r w:rsidRPr="00EF5447">
              <w:rPr>
                <w:rFonts w:cs="Arial"/>
                <w:szCs w:val="18"/>
              </w:rPr>
              <w:t>N/A</w:t>
            </w:r>
          </w:p>
        </w:tc>
        <w:tc>
          <w:tcPr>
            <w:tcW w:w="1248" w:type="dxa"/>
            <w:shd w:val="clear" w:color="auto" w:fill="auto"/>
          </w:tcPr>
          <w:p w14:paraId="18AC6668" w14:textId="77777777" w:rsidR="009851EA" w:rsidRPr="00EF5447" w:rsidRDefault="009851EA" w:rsidP="0073521C">
            <w:pPr>
              <w:pStyle w:val="TAC"/>
              <w:rPr>
                <w:rFonts w:eastAsia="Malgun Gothic" w:cs="Arial"/>
                <w:lang w:eastAsia="ko-KR"/>
              </w:rPr>
            </w:pPr>
            <w:r w:rsidRPr="00EF5447">
              <w:rPr>
                <w:rFonts w:cs="Arial"/>
                <w:szCs w:val="18"/>
              </w:rPr>
              <w:t>N/A</w:t>
            </w:r>
          </w:p>
        </w:tc>
      </w:tr>
      <w:tr w:rsidR="009851EA" w:rsidRPr="00EF5447" w14:paraId="2F6F536E" w14:textId="77777777" w:rsidTr="0073521C">
        <w:trPr>
          <w:trHeight w:val="54"/>
          <w:jc w:val="center"/>
        </w:trPr>
        <w:tc>
          <w:tcPr>
            <w:tcW w:w="2644" w:type="dxa"/>
            <w:tcBorders>
              <w:top w:val="nil"/>
              <w:bottom w:val="nil"/>
            </w:tcBorders>
            <w:shd w:val="clear" w:color="auto" w:fill="auto"/>
          </w:tcPr>
          <w:p w14:paraId="67DA70C7" w14:textId="77777777" w:rsidR="009851EA" w:rsidRPr="00EF5447" w:rsidRDefault="009851EA" w:rsidP="0073521C">
            <w:pPr>
              <w:pStyle w:val="TAC"/>
              <w:rPr>
                <w:rFonts w:eastAsia="MS Mincho"/>
              </w:rPr>
            </w:pPr>
          </w:p>
        </w:tc>
        <w:tc>
          <w:tcPr>
            <w:tcW w:w="867" w:type="dxa"/>
            <w:shd w:val="clear" w:color="auto" w:fill="auto"/>
          </w:tcPr>
          <w:p w14:paraId="42255FCE"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2ED92FB0" w14:textId="77777777" w:rsidR="009851EA" w:rsidRPr="00EF5447" w:rsidRDefault="009851EA" w:rsidP="0073521C">
            <w:pPr>
              <w:pStyle w:val="TAC"/>
              <w:rPr>
                <w:rFonts w:eastAsia="Malgun Gothic" w:cs="Arial"/>
                <w:lang w:eastAsia="ko-KR"/>
              </w:rPr>
            </w:pPr>
            <w:r w:rsidRPr="00EF5447">
              <w:rPr>
                <w:rFonts w:cs="Arial"/>
                <w:szCs w:val="18"/>
                <w:lang w:eastAsia="ko-KR"/>
              </w:rPr>
              <w:t>676</w:t>
            </w:r>
          </w:p>
        </w:tc>
        <w:tc>
          <w:tcPr>
            <w:tcW w:w="742" w:type="dxa"/>
            <w:shd w:val="clear" w:color="auto" w:fill="auto"/>
            <w:noWrap/>
          </w:tcPr>
          <w:p w14:paraId="5D074236" w14:textId="77777777" w:rsidR="009851EA" w:rsidRPr="00EF5447" w:rsidRDefault="009851EA" w:rsidP="0073521C">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7A83F232" w14:textId="77777777" w:rsidR="009851EA" w:rsidRPr="00EF5447" w:rsidRDefault="009851EA" w:rsidP="0073521C">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2EF6D8A" w14:textId="77777777" w:rsidR="009851EA" w:rsidRPr="00EF5447" w:rsidRDefault="009851EA" w:rsidP="0073521C">
            <w:pPr>
              <w:pStyle w:val="TAC"/>
              <w:rPr>
                <w:rFonts w:eastAsia="Malgun Gothic" w:cs="Arial"/>
                <w:lang w:eastAsia="ko-KR"/>
              </w:rPr>
            </w:pPr>
            <w:r w:rsidRPr="00EF5447">
              <w:rPr>
                <w:rFonts w:cs="Arial"/>
                <w:szCs w:val="18"/>
                <w:lang w:eastAsia="ko-KR"/>
              </w:rPr>
              <w:t>630</w:t>
            </w:r>
          </w:p>
        </w:tc>
        <w:tc>
          <w:tcPr>
            <w:tcW w:w="696" w:type="dxa"/>
            <w:shd w:val="clear" w:color="auto" w:fill="auto"/>
          </w:tcPr>
          <w:p w14:paraId="264A06E6" w14:textId="77777777" w:rsidR="009851EA" w:rsidRPr="00EF5447" w:rsidRDefault="009851EA" w:rsidP="0073521C">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0F76F23" w14:textId="77777777" w:rsidR="009851EA" w:rsidRPr="00EF5447" w:rsidRDefault="009851EA" w:rsidP="0073521C">
            <w:pPr>
              <w:pStyle w:val="TAC"/>
              <w:rPr>
                <w:rFonts w:eastAsia="Malgun Gothic" w:cs="Arial"/>
                <w:lang w:eastAsia="ko-KR"/>
              </w:rPr>
            </w:pPr>
            <w:r w:rsidRPr="00EF5447">
              <w:rPr>
                <w:rFonts w:cs="Arial"/>
                <w:szCs w:val="18"/>
              </w:rPr>
              <w:t>IMD2</w:t>
            </w:r>
          </w:p>
        </w:tc>
      </w:tr>
      <w:tr w:rsidR="009851EA" w:rsidRPr="00EF5447" w14:paraId="0765CA15" w14:textId="77777777" w:rsidTr="0073521C">
        <w:trPr>
          <w:trHeight w:val="54"/>
          <w:jc w:val="center"/>
        </w:trPr>
        <w:tc>
          <w:tcPr>
            <w:tcW w:w="2644" w:type="dxa"/>
            <w:tcBorders>
              <w:top w:val="nil"/>
              <w:bottom w:val="nil"/>
            </w:tcBorders>
            <w:shd w:val="clear" w:color="auto" w:fill="auto"/>
          </w:tcPr>
          <w:p w14:paraId="5CE061E7" w14:textId="77777777" w:rsidR="009851EA" w:rsidRPr="00EF5447" w:rsidRDefault="009851EA" w:rsidP="0073521C">
            <w:pPr>
              <w:pStyle w:val="TAC"/>
              <w:rPr>
                <w:rFonts w:eastAsia="MS Mincho"/>
              </w:rPr>
            </w:pPr>
          </w:p>
        </w:tc>
        <w:tc>
          <w:tcPr>
            <w:tcW w:w="867" w:type="dxa"/>
            <w:shd w:val="clear" w:color="auto" w:fill="auto"/>
          </w:tcPr>
          <w:p w14:paraId="2718B013"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2</w:t>
            </w:r>
          </w:p>
        </w:tc>
        <w:tc>
          <w:tcPr>
            <w:tcW w:w="828" w:type="dxa"/>
            <w:shd w:val="clear" w:color="auto" w:fill="auto"/>
            <w:noWrap/>
          </w:tcPr>
          <w:p w14:paraId="7927A044" w14:textId="77777777" w:rsidR="009851EA" w:rsidRPr="00EF5447" w:rsidRDefault="009851EA" w:rsidP="0073521C">
            <w:pPr>
              <w:pStyle w:val="TAC"/>
              <w:rPr>
                <w:rFonts w:eastAsia="Malgun Gothic" w:cs="Arial"/>
                <w:lang w:eastAsia="ko-KR"/>
              </w:rPr>
            </w:pPr>
            <w:r w:rsidRPr="00EF5447">
              <w:rPr>
                <w:rFonts w:cs="Arial"/>
                <w:szCs w:val="18"/>
                <w:lang w:eastAsia="ko-KR"/>
              </w:rPr>
              <w:t>1900</w:t>
            </w:r>
          </w:p>
        </w:tc>
        <w:tc>
          <w:tcPr>
            <w:tcW w:w="742" w:type="dxa"/>
            <w:shd w:val="clear" w:color="auto" w:fill="auto"/>
            <w:noWrap/>
          </w:tcPr>
          <w:p w14:paraId="003C48F8" w14:textId="77777777" w:rsidR="009851EA" w:rsidRPr="00EF5447" w:rsidRDefault="009851EA" w:rsidP="0073521C">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23C7F3BD" w14:textId="77777777" w:rsidR="009851EA" w:rsidRPr="00EF5447" w:rsidRDefault="009851EA" w:rsidP="0073521C">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8DE627E" w14:textId="77777777" w:rsidR="009851EA" w:rsidRPr="00EF5447" w:rsidRDefault="009851EA" w:rsidP="0073521C">
            <w:pPr>
              <w:pStyle w:val="TAC"/>
              <w:rPr>
                <w:rFonts w:eastAsia="Malgun Gothic" w:cs="Arial"/>
                <w:lang w:eastAsia="ko-KR"/>
              </w:rPr>
            </w:pPr>
            <w:r w:rsidRPr="00EF5447">
              <w:rPr>
                <w:rFonts w:cs="Arial"/>
                <w:szCs w:val="18"/>
                <w:lang w:eastAsia="ko-KR"/>
              </w:rPr>
              <w:t>1980</w:t>
            </w:r>
          </w:p>
        </w:tc>
        <w:tc>
          <w:tcPr>
            <w:tcW w:w="696" w:type="dxa"/>
            <w:shd w:val="clear" w:color="auto" w:fill="auto"/>
          </w:tcPr>
          <w:p w14:paraId="167552EB" w14:textId="77777777" w:rsidR="009851EA" w:rsidRPr="00EF5447" w:rsidRDefault="009851EA" w:rsidP="0073521C">
            <w:pPr>
              <w:pStyle w:val="TAC"/>
              <w:rPr>
                <w:rFonts w:eastAsia="Malgun Gothic" w:cs="Arial"/>
                <w:lang w:eastAsia="ko-KR"/>
              </w:rPr>
            </w:pPr>
            <w:r w:rsidRPr="00EF5447">
              <w:rPr>
                <w:rFonts w:cs="Arial"/>
                <w:szCs w:val="18"/>
              </w:rPr>
              <w:t>N/A</w:t>
            </w:r>
          </w:p>
        </w:tc>
        <w:tc>
          <w:tcPr>
            <w:tcW w:w="1248" w:type="dxa"/>
            <w:shd w:val="clear" w:color="auto" w:fill="auto"/>
          </w:tcPr>
          <w:p w14:paraId="2DFABE5D" w14:textId="77777777" w:rsidR="009851EA" w:rsidRPr="00EF5447" w:rsidRDefault="009851EA" w:rsidP="0073521C">
            <w:pPr>
              <w:pStyle w:val="TAC"/>
              <w:rPr>
                <w:rFonts w:eastAsia="Malgun Gothic" w:cs="Arial"/>
                <w:lang w:eastAsia="ko-KR"/>
              </w:rPr>
            </w:pPr>
            <w:r w:rsidRPr="00EF5447">
              <w:rPr>
                <w:rFonts w:cs="Arial"/>
                <w:szCs w:val="18"/>
              </w:rPr>
              <w:t>N/A</w:t>
            </w:r>
          </w:p>
        </w:tc>
      </w:tr>
      <w:tr w:rsidR="009851EA" w:rsidRPr="00EF5447" w14:paraId="3BD7C0D7" w14:textId="77777777" w:rsidTr="0073521C">
        <w:trPr>
          <w:trHeight w:val="54"/>
          <w:jc w:val="center"/>
        </w:trPr>
        <w:tc>
          <w:tcPr>
            <w:tcW w:w="2644" w:type="dxa"/>
            <w:tcBorders>
              <w:top w:val="nil"/>
              <w:bottom w:val="nil"/>
            </w:tcBorders>
            <w:shd w:val="clear" w:color="auto" w:fill="auto"/>
          </w:tcPr>
          <w:p w14:paraId="6706485D" w14:textId="77777777" w:rsidR="009851EA" w:rsidRPr="00EF5447" w:rsidRDefault="009851EA" w:rsidP="0073521C">
            <w:pPr>
              <w:pStyle w:val="TAC"/>
              <w:rPr>
                <w:rFonts w:eastAsia="MS Mincho"/>
              </w:rPr>
            </w:pPr>
          </w:p>
        </w:tc>
        <w:tc>
          <w:tcPr>
            <w:tcW w:w="867" w:type="dxa"/>
            <w:shd w:val="clear" w:color="auto" w:fill="auto"/>
          </w:tcPr>
          <w:p w14:paraId="77131596"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n41</w:t>
            </w:r>
          </w:p>
        </w:tc>
        <w:tc>
          <w:tcPr>
            <w:tcW w:w="828" w:type="dxa"/>
            <w:shd w:val="clear" w:color="auto" w:fill="auto"/>
            <w:noWrap/>
          </w:tcPr>
          <w:p w14:paraId="32301AB9" w14:textId="77777777" w:rsidR="009851EA" w:rsidRPr="00EF5447" w:rsidRDefault="009851EA" w:rsidP="0073521C">
            <w:pPr>
              <w:pStyle w:val="TAC"/>
              <w:rPr>
                <w:rFonts w:eastAsia="Malgun Gothic" w:cs="Arial"/>
                <w:lang w:eastAsia="ko-KR"/>
              </w:rPr>
            </w:pPr>
            <w:r w:rsidRPr="00EF5447">
              <w:rPr>
                <w:rFonts w:cs="Arial"/>
                <w:szCs w:val="18"/>
                <w:lang w:eastAsia="ko-KR"/>
              </w:rPr>
              <w:t>2586</w:t>
            </w:r>
          </w:p>
        </w:tc>
        <w:tc>
          <w:tcPr>
            <w:tcW w:w="742" w:type="dxa"/>
            <w:shd w:val="clear" w:color="auto" w:fill="auto"/>
            <w:noWrap/>
          </w:tcPr>
          <w:p w14:paraId="7A7DEF2A" w14:textId="77777777" w:rsidR="009851EA" w:rsidRPr="00EF5447" w:rsidRDefault="009851EA" w:rsidP="0073521C">
            <w:pPr>
              <w:pStyle w:val="TAC"/>
              <w:rPr>
                <w:rFonts w:eastAsia="Malgun Gothic" w:cs="Arial"/>
                <w:lang w:eastAsia="ko-KR"/>
              </w:rPr>
            </w:pPr>
            <w:r w:rsidRPr="00EF5447">
              <w:rPr>
                <w:rFonts w:cs="Arial"/>
                <w:szCs w:val="18"/>
                <w:lang w:eastAsia="ko-KR"/>
              </w:rPr>
              <w:t>10</w:t>
            </w:r>
          </w:p>
        </w:tc>
        <w:tc>
          <w:tcPr>
            <w:tcW w:w="1582" w:type="dxa"/>
            <w:shd w:val="clear" w:color="auto" w:fill="auto"/>
            <w:noWrap/>
          </w:tcPr>
          <w:p w14:paraId="4C4D14CB" w14:textId="77777777" w:rsidR="009851EA" w:rsidRPr="00EF5447" w:rsidRDefault="009851EA" w:rsidP="0073521C">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423975F" w14:textId="77777777" w:rsidR="009851EA" w:rsidRPr="00EF5447" w:rsidRDefault="009851EA" w:rsidP="0073521C">
            <w:pPr>
              <w:pStyle w:val="TAC"/>
              <w:rPr>
                <w:rFonts w:eastAsia="Malgun Gothic" w:cs="Arial"/>
                <w:lang w:eastAsia="ko-KR"/>
              </w:rPr>
            </w:pPr>
            <w:r w:rsidRPr="00EF5447">
              <w:rPr>
                <w:rFonts w:cs="Arial"/>
                <w:szCs w:val="18"/>
                <w:lang w:eastAsia="ko-KR"/>
              </w:rPr>
              <w:t>2586</w:t>
            </w:r>
          </w:p>
        </w:tc>
        <w:tc>
          <w:tcPr>
            <w:tcW w:w="696" w:type="dxa"/>
            <w:shd w:val="clear" w:color="auto" w:fill="auto"/>
          </w:tcPr>
          <w:p w14:paraId="2472F95F" w14:textId="77777777" w:rsidR="009851EA" w:rsidRPr="00EF5447" w:rsidRDefault="009851EA" w:rsidP="0073521C">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69D56D87" w14:textId="77777777" w:rsidR="009851EA" w:rsidRPr="00EF5447" w:rsidRDefault="009851EA" w:rsidP="0073521C">
            <w:pPr>
              <w:pStyle w:val="TAC"/>
              <w:rPr>
                <w:rFonts w:eastAsia="Malgun Gothic" w:cs="Arial"/>
                <w:lang w:eastAsia="ko-KR"/>
              </w:rPr>
            </w:pPr>
            <w:r w:rsidRPr="00EF5447">
              <w:rPr>
                <w:rFonts w:cs="Arial"/>
                <w:szCs w:val="18"/>
                <w:lang w:eastAsia="ko-KR"/>
              </w:rPr>
              <w:t>IMD2</w:t>
            </w:r>
          </w:p>
        </w:tc>
      </w:tr>
      <w:tr w:rsidR="009851EA" w:rsidRPr="00EF5447" w14:paraId="1A1B804F" w14:textId="77777777" w:rsidTr="0073521C">
        <w:trPr>
          <w:trHeight w:val="54"/>
          <w:jc w:val="center"/>
        </w:trPr>
        <w:tc>
          <w:tcPr>
            <w:tcW w:w="2644" w:type="dxa"/>
            <w:tcBorders>
              <w:top w:val="nil"/>
              <w:bottom w:val="single" w:sz="4" w:space="0" w:color="auto"/>
            </w:tcBorders>
            <w:shd w:val="clear" w:color="auto" w:fill="auto"/>
          </w:tcPr>
          <w:p w14:paraId="5F0DC80D" w14:textId="77777777" w:rsidR="009851EA" w:rsidRPr="00EF5447" w:rsidRDefault="009851EA" w:rsidP="0073521C">
            <w:pPr>
              <w:pStyle w:val="TAC"/>
              <w:rPr>
                <w:rFonts w:eastAsia="MS Mincho"/>
              </w:rPr>
            </w:pPr>
          </w:p>
        </w:tc>
        <w:tc>
          <w:tcPr>
            <w:tcW w:w="867" w:type="dxa"/>
            <w:shd w:val="clear" w:color="auto" w:fill="auto"/>
          </w:tcPr>
          <w:p w14:paraId="2EC093A9" w14:textId="77777777" w:rsidR="009851EA" w:rsidRPr="00EF5447" w:rsidRDefault="009851EA" w:rsidP="0073521C">
            <w:pPr>
              <w:pStyle w:val="TAC"/>
              <w:rPr>
                <w:rFonts w:eastAsia="Malgun Gothic" w:cs="Arial"/>
                <w:lang w:eastAsia="ko-KR"/>
              </w:rPr>
            </w:pPr>
            <w:r w:rsidRPr="00EF5447">
              <w:rPr>
                <w:rFonts w:eastAsia="Malgun Gothic" w:cs="Arial"/>
                <w:szCs w:val="18"/>
                <w:lang w:eastAsia="ko-KR"/>
              </w:rPr>
              <w:t>n71</w:t>
            </w:r>
          </w:p>
        </w:tc>
        <w:tc>
          <w:tcPr>
            <w:tcW w:w="828" w:type="dxa"/>
            <w:shd w:val="clear" w:color="auto" w:fill="auto"/>
            <w:noWrap/>
          </w:tcPr>
          <w:p w14:paraId="2CED7451" w14:textId="77777777" w:rsidR="009851EA" w:rsidRPr="00EF5447" w:rsidRDefault="009851EA" w:rsidP="0073521C">
            <w:pPr>
              <w:pStyle w:val="TAC"/>
              <w:rPr>
                <w:rFonts w:eastAsia="Malgun Gothic" w:cs="Arial"/>
                <w:lang w:eastAsia="ko-KR"/>
              </w:rPr>
            </w:pPr>
            <w:r w:rsidRPr="00EF5447">
              <w:rPr>
                <w:rFonts w:cs="Arial"/>
                <w:szCs w:val="18"/>
                <w:lang w:eastAsia="ko-KR"/>
              </w:rPr>
              <w:t>686</w:t>
            </w:r>
          </w:p>
        </w:tc>
        <w:tc>
          <w:tcPr>
            <w:tcW w:w="742" w:type="dxa"/>
            <w:shd w:val="clear" w:color="auto" w:fill="auto"/>
            <w:noWrap/>
          </w:tcPr>
          <w:p w14:paraId="2C940A90" w14:textId="77777777" w:rsidR="009851EA" w:rsidRPr="00EF5447" w:rsidRDefault="009851EA" w:rsidP="0073521C">
            <w:pPr>
              <w:pStyle w:val="TAC"/>
              <w:rPr>
                <w:rFonts w:eastAsia="Malgun Gothic" w:cs="Arial"/>
                <w:lang w:eastAsia="ko-KR"/>
              </w:rPr>
            </w:pPr>
            <w:r w:rsidRPr="00EF5447">
              <w:rPr>
                <w:rFonts w:cs="Arial"/>
                <w:szCs w:val="18"/>
                <w:lang w:eastAsia="ko-KR"/>
              </w:rPr>
              <w:t>5</w:t>
            </w:r>
          </w:p>
        </w:tc>
        <w:tc>
          <w:tcPr>
            <w:tcW w:w="1582" w:type="dxa"/>
            <w:shd w:val="clear" w:color="auto" w:fill="auto"/>
            <w:noWrap/>
          </w:tcPr>
          <w:p w14:paraId="46660690" w14:textId="77777777" w:rsidR="009851EA" w:rsidRPr="00EF5447" w:rsidRDefault="009851EA" w:rsidP="0073521C">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53168A65" w14:textId="77777777" w:rsidR="009851EA" w:rsidRPr="00EF5447" w:rsidRDefault="009851EA" w:rsidP="0073521C">
            <w:pPr>
              <w:pStyle w:val="TAC"/>
              <w:rPr>
                <w:rFonts w:eastAsia="Malgun Gothic" w:cs="Arial"/>
                <w:lang w:eastAsia="ko-KR"/>
              </w:rPr>
            </w:pPr>
            <w:r w:rsidRPr="00EF5447">
              <w:rPr>
                <w:rFonts w:cs="Arial"/>
                <w:szCs w:val="18"/>
                <w:lang w:eastAsia="ko-KR"/>
              </w:rPr>
              <w:t>640</w:t>
            </w:r>
          </w:p>
        </w:tc>
        <w:tc>
          <w:tcPr>
            <w:tcW w:w="696" w:type="dxa"/>
            <w:shd w:val="clear" w:color="auto" w:fill="auto"/>
          </w:tcPr>
          <w:p w14:paraId="22C8147E" w14:textId="77777777" w:rsidR="009851EA" w:rsidRPr="00EF5447" w:rsidRDefault="009851EA" w:rsidP="0073521C">
            <w:pPr>
              <w:pStyle w:val="TAC"/>
              <w:rPr>
                <w:rFonts w:eastAsia="Malgun Gothic" w:cs="Arial"/>
                <w:lang w:eastAsia="ko-KR"/>
              </w:rPr>
            </w:pPr>
            <w:r w:rsidRPr="00EF5447">
              <w:rPr>
                <w:rFonts w:cs="Arial"/>
                <w:szCs w:val="18"/>
              </w:rPr>
              <w:t>N/A</w:t>
            </w:r>
          </w:p>
        </w:tc>
        <w:tc>
          <w:tcPr>
            <w:tcW w:w="1248" w:type="dxa"/>
            <w:shd w:val="clear" w:color="auto" w:fill="auto"/>
          </w:tcPr>
          <w:p w14:paraId="70C6EA68" w14:textId="77777777" w:rsidR="009851EA" w:rsidRPr="00EF5447" w:rsidRDefault="009851EA" w:rsidP="0073521C">
            <w:pPr>
              <w:pStyle w:val="TAC"/>
              <w:rPr>
                <w:rFonts w:eastAsia="Malgun Gothic" w:cs="Arial"/>
                <w:lang w:eastAsia="ko-KR"/>
              </w:rPr>
            </w:pPr>
            <w:r w:rsidRPr="00EF5447">
              <w:rPr>
                <w:rFonts w:cs="Arial"/>
                <w:szCs w:val="18"/>
              </w:rPr>
              <w:t>N/A</w:t>
            </w:r>
          </w:p>
        </w:tc>
      </w:tr>
      <w:tr w:rsidR="009851EA" w:rsidRPr="00EF5447" w14:paraId="2A411A9D" w14:textId="77777777" w:rsidTr="0073521C">
        <w:trPr>
          <w:trHeight w:val="54"/>
          <w:jc w:val="center"/>
        </w:trPr>
        <w:tc>
          <w:tcPr>
            <w:tcW w:w="2644" w:type="dxa"/>
            <w:tcBorders>
              <w:top w:val="nil"/>
              <w:bottom w:val="nil"/>
            </w:tcBorders>
            <w:shd w:val="clear" w:color="auto" w:fill="auto"/>
            <w:vAlign w:val="center"/>
          </w:tcPr>
          <w:p w14:paraId="2C16192A" w14:textId="77777777" w:rsidR="009851EA" w:rsidRDefault="009851EA" w:rsidP="0073521C">
            <w:pPr>
              <w:pStyle w:val="TAC"/>
              <w:rPr>
                <w:vertAlign w:val="superscript"/>
              </w:rPr>
            </w:pPr>
            <w:r w:rsidRPr="00696B85">
              <w:t>DC_</w:t>
            </w:r>
            <w:r>
              <w:t>2A</w:t>
            </w:r>
            <w:r w:rsidRPr="00696B85">
              <w:t>-</w:t>
            </w:r>
            <w:r>
              <w:t>46A</w:t>
            </w:r>
            <w:r w:rsidRPr="00696B85">
              <w:t>_n</w:t>
            </w:r>
            <w:r>
              <w:t>5A</w:t>
            </w:r>
            <w:r>
              <w:rPr>
                <w:vertAlign w:val="superscript"/>
              </w:rPr>
              <w:t>5</w:t>
            </w:r>
          </w:p>
          <w:p w14:paraId="66D01827" w14:textId="77777777" w:rsidR="009851EA" w:rsidRDefault="009851EA" w:rsidP="0073521C">
            <w:pPr>
              <w:pStyle w:val="TAC"/>
              <w:rPr>
                <w:vertAlign w:val="superscript"/>
              </w:rPr>
            </w:pPr>
            <w:r w:rsidRPr="00696B85">
              <w:t>DC_</w:t>
            </w:r>
            <w:r>
              <w:t>2A</w:t>
            </w:r>
            <w:r w:rsidRPr="00696B85">
              <w:t>-</w:t>
            </w:r>
            <w:r>
              <w:t>46C</w:t>
            </w:r>
            <w:r w:rsidRPr="00696B85">
              <w:t>_n</w:t>
            </w:r>
            <w:r>
              <w:t>5A</w:t>
            </w:r>
            <w:r>
              <w:rPr>
                <w:vertAlign w:val="superscript"/>
              </w:rPr>
              <w:t>5</w:t>
            </w:r>
          </w:p>
          <w:p w14:paraId="583B7D56" w14:textId="77777777" w:rsidR="009851EA" w:rsidRDefault="009851EA" w:rsidP="0073521C">
            <w:pPr>
              <w:pStyle w:val="TAC"/>
              <w:rPr>
                <w:vertAlign w:val="superscript"/>
              </w:rPr>
            </w:pPr>
            <w:r w:rsidRPr="00696B85">
              <w:t>DC_</w:t>
            </w:r>
            <w:r>
              <w:t>2A</w:t>
            </w:r>
            <w:r w:rsidRPr="00696B85">
              <w:t>-</w:t>
            </w:r>
            <w:r>
              <w:t>46D</w:t>
            </w:r>
            <w:r w:rsidRPr="00696B85">
              <w:t>_n</w:t>
            </w:r>
            <w:r>
              <w:t>5A</w:t>
            </w:r>
            <w:r>
              <w:rPr>
                <w:vertAlign w:val="superscript"/>
              </w:rPr>
              <w:t>5</w:t>
            </w:r>
          </w:p>
          <w:p w14:paraId="7D443F07" w14:textId="77777777" w:rsidR="009851EA" w:rsidRPr="00EF5447" w:rsidRDefault="009851EA" w:rsidP="0073521C">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3E32FA3C" w14:textId="77777777" w:rsidR="009851EA" w:rsidRPr="00EF5447" w:rsidRDefault="009851EA" w:rsidP="0073521C">
            <w:pPr>
              <w:pStyle w:val="TAC"/>
              <w:rPr>
                <w:rFonts w:eastAsia="Malgun Gothic" w:cs="Arial"/>
                <w:szCs w:val="18"/>
                <w:lang w:eastAsia="ko-KR"/>
              </w:rPr>
            </w:pPr>
            <w:r>
              <w:rPr>
                <w:rFonts w:cs="Arial"/>
                <w:kern w:val="2"/>
                <w:szCs w:val="24"/>
              </w:rPr>
              <w:t>2</w:t>
            </w:r>
          </w:p>
        </w:tc>
        <w:tc>
          <w:tcPr>
            <w:tcW w:w="828" w:type="dxa"/>
            <w:shd w:val="clear" w:color="auto" w:fill="auto"/>
            <w:noWrap/>
            <w:vAlign w:val="center"/>
          </w:tcPr>
          <w:p w14:paraId="44B6B207" w14:textId="77777777" w:rsidR="009851EA" w:rsidRPr="00EF5447" w:rsidRDefault="009851EA" w:rsidP="0073521C">
            <w:pPr>
              <w:pStyle w:val="TAC"/>
              <w:rPr>
                <w:rFonts w:cs="Arial"/>
                <w:szCs w:val="18"/>
                <w:lang w:eastAsia="ko-KR"/>
              </w:rPr>
            </w:pPr>
            <w:r>
              <w:t>N/A</w:t>
            </w:r>
          </w:p>
        </w:tc>
        <w:tc>
          <w:tcPr>
            <w:tcW w:w="742" w:type="dxa"/>
            <w:shd w:val="clear" w:color="auto" w:fill="auto"/>
            <w:noWrap/>
            <w:vAlign w:val="center"/>
          </w:tcPr>
          <w:p w14:paraId="2FD89567" w14:textId="77777777" w:rsidR="009851EA" w:rsidRPr="00EF5447" w:rsidRDefault="009851EA" w:rsidP="0073521C">
            <w:pPr>
              <w:pStyle w:val="TAC"/>
              <w:rPr>
                <w:rFonts w:cs="Arial"/>
                <w:szCs w:val="18"/>
                <w:lang w:eastAsia="ko-KR"/>
              </w:rPr>
            </w:pPr>
            <w:r>
              <w:t>N/A</w:t>
            </w:r>
          </w:p>
        </w:tc>
        <w:tc>
          <w:tcPr>
            <w:tcW w:w="1582" w:type="dxa"/>
            <w:shd w:val="clear" w:color="auto" w:fill="auto"/>
            <w:noWrap/>
            <w:vAlign w:val="center"/>
          </w:tcPr>
          <w:p w14:paraId="22E8689C" w14:textId="77777777" w:rsidR="009851EA" w:rsidRPr="00EF5447" w:rsidRDefault="009851EA" w:rsidP="0073521C">
            <w:pPr>
              <w:pStyle w:val="TAC"/>
              <w:rPr>
                <w:rFonts w:cs="Arial"/>
                <w:szCs w:val="18"/>
                <w:lang w:eastAsia="ko-KR"/>
              </w:rPr>
            </w:pPr>
            <w:r>
              <w:t>N/A</w:t>
            </w:r>
          </w:p>
        </w:tc>
        <w:tc>
          <w:tcPr>
            <w:tcW w:w="1323" w:type="dxa"/>
            <w:shd w:val="clear" w:color="auto" w:fill="auto"/>
            <w:noWrap/>
            <w:vAlign w:val="center"/>
          </w:tcPr>
          <w:p w14:paraId="4901FA7E" w14:textId="77777777" w:rsidR="009851EA" w:rsidRPr="00EF5447" w:rsidRDefault="009851EA" w:rsidP="0073521C">
            <w:pPr>
              <w:pStyle w:val="TAC"/>
              <w:rPr>
                <w:rFonts w:cs="Arial"/>
                <w:szCs w:val="18"/>
                <w:lang w:eastAsia="ko-KR"/>
              </w:rPr>
            </w:pPr>
            <w:r>
              <w:t>N/A</w:t>
            </w:r>
          </w:p>
        </w:tc>
        <w:tc>
          <w:tcPr>
            <w:tcW w:w="696" w:type="dxa"/>
            <w:shd w:val="clear" w:color="auto" w:fill="auto"/>
            <w:vAlign w:val="center"/>
          </w:tcPr>
          <w:p w14:paraId="6BF39B19" w14:textId="77777777" w:rsidR="009851EA" w:rsidRPr="00EF5447" w:rsidRDefault="009851EA" w:rsidP="0073521C">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7B91FA6D" w14:textId="77777777" w:rsidR="009851EA" w:rsidRPr="00EF5447" w:rsidRDefault="009851EA" w:rsidP="0073521C">
            <w:pPr>
              <w:pStyle w:val="TAC"/>
              <w:rPr>
                <w:rFonts w:cs="Arial"/>
                <w:szCs w:val="18"/>
              </w:rPr>
            </w:pPr>
            <w:r>
              <w:rPr>
                <w:rFonts w:eastAsia="Malgun Gothic" w:cs="Arial"/>
                <w:kern w:val="2"/>
                <w:szCs w:val="24"/>
                <w:lang w:eastAsia="ko-KR"/>
              </w:rPr>
              <w:t>N/A</w:t>
            </w:r>
          </w:p>
        </w:tc>
      </w:tr>
      <w:tr w:rsidR="009851EA" w:rsidRPr="00EF5447" w14:paraId="7A8F7A34" w14:textId="77777777" w:rsidTr="0073521C">
        <w:trPr>
          <w:trHeight w:val="54"/>
          <w:jc w:val="center"/>
        </w:trPr>
        <w:tc>
          <w:tcPr>
            <w:tcW w:w="2644" w:type="dxa"/>
            <w:tcBorders>
              <w:top w:val="nil"/>
              <w:bottom w:val="nil"/>
            </w:tcBorders>
            <w:shd w:val="clear" w:color="auto" w:fill="auto"/>
            <w:vAlign w:val="center"/>
          </w:tcPr>
          <w:p w14:paraId="1EA6CBFC" w14:textId="77777777" w:rsidR="009851EA" w:rsidRDefault="009851EA" w:rsidP="0073521C">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FEC38F1" w14:textId="77777777" w:rsidR="009851EA" w:rsidRDefault="009851EA" w:rsidP="0073521C">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45170CF" w14:textId="77777777" w:rsidR="009851EA" w:rsidRPr="00EF5447" w:rsidRDefault="009851EA" w:rsidP="0073521C">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63618765" w14:textId="77777777" w:rsidR="009851EA" w:rsidRPr="00EF5447" w:rsidRDefault="009851EA" w:rsidP="0073521C">
            <w:pPr>
              <w:pStyle w:val="TAC"/>
              <w:rPr>
                <w:rFonts w:eastAsia="Malgun Gothic" w:cs="Arial"/>
                <w:szCs w:val="18"/>
                <w:lang w:eastAsia="ko-KR"/>
              </w:rPr>
            </w:pPr>
            <w:r>
              <w:rPr>
                <w:rFonts w:cs="Arial"/>
                <w:szCs w:val="18"/>
              </w:rPr>
              <w:t>46</w:t>
            </w:r>
          </w:p>
        </w:tc>
        <w:tc>
          <w:tcPr>
            <w:tcW w:w="828" w:type="dxa"/>
            <w:shd w:val="clear" w:color="auto" w:fill="auto"/>
            <w:noWrap/>
            <w:vAlign w:val="center"/>
          </w:tcPr>
          <w:p w14:paraId="2F94117F" w14:textId="77777777" w:rsidR="009851EA" w:rsidRPr="00EF5447" w:rsidRDefault="009851EA" w:rsidP="0073521C">
            <w:pPr>
              <w:pStyle w:val="TAC"/>
              <w:rPr>
                <w:rFonts w:cs="Arial"/>
                <w:szCs w:val="18"/>
                <w:lang w:eastAsia="ko-KR"/>
              </w:rPr>
            </w:pPr>
            <w:r>
              <w:t>N/A</w:t>
            </w:r>
          </w:p>
        </w:tc>
        <w:tc>
          <w:tcPr>
            <w:tcW w:w="742" w:type="dxa"/>
            <w:shd w:val="clear" w:color="auto" w:fill="auto"/>
            <w:noWrap/>
            <w:vAlign w:val="center"/>
          </w:tcPr>
          <w:p w14:paraId="5E700CE0" w14:textId="77777777" w:rsidR="009851EA" w:rsidRPr="00EF5447" w:rsidRDefault="009851EA" w:rsidP="0073521C">
            <w:pPr>
              <w:pStyle w:val="TAC"/>
              <w:rPr>
                <w:rFonts w:cs="Arial"/>
                <w:szCs w:val="18"/>
                <w:lang w:eastAsia="ko-KR"/>
              </w:rPr>
            </w:pPr>
            <w:r>
              <w:t>N/A</w:t>
            </w:r>
          </w:p>
        </w:tc>
        <w:tc>
          <w:tcPr>
            <w:tcW w:w="1582" w:type="dxa"/>
            <w:shd w:val="clear" w:color="auto" w:fill="auto"/>
            <w:noWrap/>
            <w:vAlign w:val="center"/>
          </w:tcPr>
          <w:p w14:paraId="0BAAE21E" w14:textId="77777777" w:rsidR="009851EA" w:rsidRPr="00EF5447" w:rsidRDefault="009851EA" w:rsidP="0073521C">
            <w:pPr>
              <w:pStyle w:val="TAC"/>
              <w:rPr>
                <w:rFonts w:cs="Arial"/>
                <w:szCs w:val="18"/>
                <w:lang w:eastAsia="ko-KR"/>
              </w:rPr>
            </w:pPr>
            <w:r>
              <w:t>N/A</w:t>
            </w:r>
          </w:p>
        </w:tc>
        <w:tc>
          <w:tcPr>
            <w:tcW w:w="1323" w:type="dxa"/>
            <w:shd w:val="clear" w:color="auto" w:fill="auto"/>
            <w:noWrap/>
            <w:vAlign w:val="center"/>
          </w:tcPr>
          <w:p w14:paraId="35B14C3A" w14:textId="77777777" w:rsidR="009851EA" w:rsidRPr="00EF5447" w:rsidRDefault="009851EA" w:rsidP="0073521C">
            <w:pPr>
              <w:pStyle w:val="TAC"/>
              <w:rPr>
                <w:rFonts w:cs="Arial"/>
                <w:szCs w:val="18"/>
                <w:lang w:eastAsia="ko-KR"/>
              </w:rPr>
            </w:pPr>
            <w:r>
              <w:t>N/A</w:t>
            </w:r>
          </w:p>
        </w:tc>
        <w:tc>
          <w:tcPr>
            <w:tcW w:w="696" w:type="dxa"/>
            <w:shd w:val="clear" w:color="auto" w:fill="auto"/>
            <w:vAlign w:val="center"/>
          </w:tcPr>
          <w:p w14:paraId="6DC610CE" w14:textId="77777777" w:rsidR="009851EA" w:rsidRPr="00EF5447" w:rsidRDefault="009851EA" w:rsidP="0073521C">
            <w:pPr>
              <w:pStyle w:val="TAC"/>
              <w:rPr>
                <w:rFonts w:cs="Arial"/>
                <w:szCs w:val="18"/>
              </w:rPr>
            </w:pPr>
            <w:r>
              <w:t>N/A</w:t>
            </w:r>
          </w:p>
        </w:tc>
        <w:tc>
          <w:tcPr>
            <w:tcW w:w="1248" w:type="dxa"/>
            <w:shd w:val="clear" w:color="auto" w:fill="auto"/>
            <w:vAlign w:val="center"/>
          </w:tcPr>
          <w:p w14:paraId="627F9077" w14:textId="77777777" w:rsidR="009851EA" w:rsidRDefault="009851EA" w:rsidP="0073521C">
            <w:pPr>
              <w:pStyle w:val="TAC"/>
            </w:pPr>
            <w:r>
              <w:t>IMD4,</w:t>
            </w:r>
          </w:p>
          <w:p w14:paraId="52D61925" w14:textId="77777777" w:rsidR="009851EA" w:rsidRPr="00EF5447" w:rsidRDefault="009851EA" w:rsidP="0073521C">
            <w:pPr>
              <w:pStyle w:val="TAC"/>
              <w:rPr>
                <w:rFonts w:cs="Arial"/>
                <w:szCs w:val="18"/>
              </w:rPr>
            </w:pPr>
            <w:r>
              <w:t>IMD5</w:t>
            </w:r>
          </w:p>
        </w:tc>
      </w:tr>
      <w:tr w:rsidR="009851EA" w:rsidRPr="00EF5447" w14:paraId="5B74BAA3" w14:textId="77777777" w:rsidTr="0073521C">
        <w:trPr>
          <w:trHeight w:val="54"/>
          <w:jc w:val="center"/>
        </w:trPr>
        <w:tc>
          <w:tcPr>
            <w:tcW w:w="2644" w:type="dxa"/>
            <w:tcBorders>
              <w:top w:val="nil"/>
              <w:bottom w:val="single" w:sz="4" w:space="0" w:color="auto"/>
            </w:tcBorders>
            <w:shd w:val="clear" w:color="auto" w:fill="auto"/>
            <w:vAlign w:val="center"/>
          </w:tcPr>
          <w:p w14:paraId="6D500DF4" w14:textId="77777777" w:rsidR="009851EA" w:rsidRPr="00EF5447" w:rsidRDefault="009851EA" w:rsidP="0073521C">
            <w:pPr>
              <w:pStyle w:val="TAC"/>
              <w:rPr>
                <w:rFonts w:eastAsia="MS Mincho"/>
              </w:rPr>
            </w:pPr>
          </w:p>
        </w:tc>
        <w:tc>
          <w:tcPr>
            <w:tcW w:w="867" w:type="dxa"/>
            <w:shd w:val="clear" w:color="auto" w:fill="auto"/>
            <w:vAlign w:val="center"/>
          </w:tcPr>
          <w:p w14:paraId="33344D97" w14:textId="77777777" w:rsidR="009851EA" w:rsidRPr="00EF5447" w:rsidRDefault="009851EA" w:rsidP="0073521C">
            <w:pPr>
              <w:pStyle w:val="TAC"/>
              <w:rPr>
                <w:rFonts w:eastAsia="Malgun Gothic" w:cs="Arial"/>
                <w:szCs w:val="18"/>
                <w:lang w:eastAsia="ko-KR"/>
              </w:rPr>
            </w:pPr>
            <w:r>
              <w:rPr>
                <w:rFonts w:cs="Arial"/>
              </w:rPr>
              <w:t>n5</w:t>
            </w:r>
          </w:p>
        </w:tc>
        <w:tc>
          <w:tcPr>
            <w:tcW w:w="828" w:type="dxa"/>
            <w:shd w:val="clear" w:color="auto" w:fill="auto"/>
            <w:noWrap/>
            <w:vAlign w:val="center"/>
          </w:tcPr>
          <w:p w14:paraId="78916EBF" w14:textId="77777777" w:rsidR="009851EA" w:rsidRPr="00EF5447" w:rsidRDefault="009851EA" w:rsidP="0073521C">
            <w:pPr>
              <w:pStyle w:val="TAC"/>
              <w:rPr>
                <w:rFonts w:cs="Arial"/>
                <w:szCs w:val="18"/>
                <w:lang w:eastAsia="ko-KR"/>
              </w:rPr>
            </w:pPr>
            <w:r>
              <w:t>N/A</w:t>
            </w:r>
          </w:p>
        </w:tc>
        <w:tc>
          <w:tcPr>
            <w:tcW w:w="742" w:type="dxa"/>
            <w:shd w:val="clear" w:color="auto" w:fill="auto"/>
            <w:noWrap/>
            <w:vAlign w:val="center"/>
          </w:tcPr>
          <w:p w14:paraId="7E528DDE" w14:textId="77777777" w:rsidR="009851EA" w:rsidRPr="00EF5447" w:rsidRDefault="009851EA" w:rsidP="0073521C">
            <w:pPr>
              <w:pStyle w:val="TAC"/>
              <w:rPr>
                <w:rFonts w:cs="Arial"/>
                <w:szCs w:val="18"/>
                <w:lang w:eastAsia="ko-KR"/>
              </w:rPr>
            </w:pPr>
            <w:r>
              <w:t>N/A</w:t>
            </w:r>
          </w:p>
        </w:tc>
        <w:tc>
          <w:tcPr>
            <w:tcW w:w="1582" w:type="dxa"/>
            <w:shd w:val="clear" w:color="auto" w:fill="auto"/>
            <w:noWrap/>
            <w:vAlign w:val="center"/>
          </w:tcPr>
          <w:p w14:paraId="401980D9" w14:textId="77777777" w:rsidR="009851EA" w:rsidRPr="00EF5447" w:rsidRDefault="009851EA" w:rsidP="0073521C">
            <w:pPr>
              <w:pStyle w:val="TAC"/>
              <w:rPr>
                <w:rFonts w:cs="Arial"/>
                <w:szCs w:val="18"/>
                <w:lang w:eastAsia="ko-KR"/>
              </w:rPr>
            </w:pPr>
            <w:r>
              <w:t>N/A</w:t>
            </w:r>
          </w:p>
        </w:tc>
        <w:tc>
          <w:tcPr>
            <w:tcW w:w="1323" w:type="dxa"/>
            <w:shd w:val="clear" w:color="auto" w:fill="auto"/>
            <w:noWrap/>
            <w:vAlign w:val="center"/>
          </w:tcPr>
          <w:p w14:paraId="2D70E0C5" w14:textId="77777777" w:rsidR="009851EA" w:rsidRPr="00EF5447" w:rsidRDefault="009851EA" w:rsidP="0073521C">
            <w:pPr>
              <w:pStyle w:val="TAC"/>
              <w:rPr>
                <w:rFonts w:cs="Arial"/>
                <w:szCs w:val="18"/>
                <w:lang w:eastAsia="ko-KR"/>
              </w:rPr>
            </w:pPr>
            <w:r>
              <w:t>N/A</w:t>
            </w:r>
          </w:p>
        </w:tc>
        <w:tc>
          <w:tcPr>
            <w:tcW w:w="696" w:type="dxa"/>
            <w:shd w:val="clear" w:color="auto" w:fill="auto"/>
            <w:vAlign w:val="center"/>
          </w:tcPr>
          <w:p w14:paraId="5E6BBA89" w14:textId="77777777" w:rsidR="009851EA" w:rsidRPr="00EF5447" w:rsidRDefault="009851EA" w:rsidP="0073521C">
            <w:pPr>
              <w:pStyle w:val="TAC"/>
              <w:rPr>
                <w:rFonts w:cs="Arial"/>
                <w:szCs w:val="18"/>
              </w:rPr>
            </w:pPr>
            <w:r>
              <w:rPr>
                <w:lang w:eastAsia="zh-TW"/>
              </w:rPr>
              <w:t>N/A</w:t>
            </w:r>
          </w:p>
        </w:tc>
        <w:tc>
          <w:tcPr>
            <w:tcW w:w="1248" w:type="dxa"/>
            <w:shd w:val="clear" w:color="auto" w:fill="auto"/>
            <w:vAlign w:val="center"/>
          </w:tcPr>
          <w:p w14:paraId="65DFF2DB" w14:textId="77777777" w:rsidR="009851EA" w:rsidRPr="00EF5447" w:rsidRDefault="009851EA" w:rsidP="0073521C">
            <w:pPr>
              <w:pStyle w:val="TAC"/>
              <w:rPr>
                <w:rFonts w:cs="Arial"/>
                <w:szCs w:val="18"/>
              </w:rPr>
            </w:pPr>
            <w:r>
              <w:rPr>
                <w:lang w:eastAsia="zh-TW"/>
              </w:rPr>
              <w:t>N/A</w:t>
            </w:r>
          </w:p>
        </w:tc>
      </w:tr>
      <w:tr w:rsidR="009851EA" w:rsidRPr="00EF5447" w14:paraId="03D5996E" w14:textId="77777777" w:rsidTr="0073521C">
        <w:trPr>
          <w:trHeight w:val="54"/>
          <w:jc w:val="center"/>
        </w:trPr>
        <w:tc>
          <w:tcPr>
            <w:tcW w:w="2644" w:type="dxa"/>
            <w:tcBorders>
              <w:bottom w:val="nil"/>
            </w:tcBorders>
            <w:shd w:val="clear" w:color="auto" w:fill="auto"/>
          </w:tcPr>
          <w:p w14:paraId="2828DB74" w14:textId="77777777" w:rsidR="009851EA" w:rsidRPr="00EF5447" w:rsidRDefault="009851EA" w:rsidP="0073521C">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277BB9F" w14:textId="77777777" w:rsidR="009851EA" w:rsidRPr="00EF5447" w:rsidRDefault="009851EA" w:rsidP="0073521C">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6658B5F" w14:textId="77777777" w:rsidR="009851EA" w:rsidRDefault="009851EA" w:rsidP="0073521C">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0A06F5E" w14:textId="77777777" w:rsidR="009851EA" w:rsidRPr="00EF5447" w:rsidRDefault="009851EA" w:rsidP="0073521C">
            <w:pPr>
              <w:pStyle w:val="TAC"/>
            </w:pPr>
            <w:r>
              <w:rPr>
                <w:rFonts w:cs="Arial"/>
                <w:lang w:eastAsia="ja-JP"/>
              </w:rPr>
              <w:t>DC_2A-46E_n66A</w:t>
            </w:r>
            <w:r>
              <w:rPr>
                <w:rFonts w:cs="Arial"/>
                <w:vertAlign w:val="superscript"/>
                <w:lang w:eastAsia="ja-JP"/>
              </w:rPr>
              <w:t>5</w:t>
            </w:r>
          </w:p>
        </w:tc>
        <w:tc>
          <w:tcPr>
            <w:tcW w:w="867" w:type="dxa"/>
            <w:shd w:val="clear" w:color="auto" w:fill="auto"/>
          </w:tcPr>
          <w:p w14:paraId="25DD10F0" w14:textId="77777777" w:rsidR="009851EA" w:rsidRPr="00EF5447" w:rsidRDefault="009851EA" w:rsidP="0073521C">
            <w:pPr>
              <w:pStyle w:val="TAC"/>
              <w:rPr>
                <w:szCs w:val="18"/>
              </w:rPr>
            </w:pPr>
            <w:r w:rsidRPr="00EF5447">
              <w:rPr>
                <w:rFonts w:cs="Arial"/>
                <w:szCs w:val="18"/>
                <w:lang w:eastAsia="zh-CN"/>
              </w:rPr>
              <w:t>2</w:t>
            </w:r>
          </w:p>
        </w:tc>
        <w:tc>
          <w:tcPr>
            <w:tcW w:w="828" w:type="dxa"/>
            <w:shd w:val="clear" w:color="auto" w:fill="auto"/>
            <w:noWrap/>
          </w:tcPr>
          <w:p w14:paraId="2CDF8BF9" w14:textId="77777777" w:rsidR="009851EA" w:rsidRPr="00EF5447" w:rsidRDefault="009851EA" w:rsidP="0073521C">
            <w:pPr>
              <w:pStyle w:val="TAC"/>
              <w:rPr>
                <w:szCs w:val="18"/>
              </w:rPr>
            </w:pPr>
            <w:r w:rsidRPr="00EF5447">
              <w:t>N/A</w:t>
            </w:r>
          </w:p>
        </w:tc>
        <w:tc>
          <w:tcPr>
            <w:tcW w:w="742" w:type="dxa"/>
            <w:shd w:val="clear" w:color="auto" w:fill="auto"/>
            <w:noWrap/>
          </w:tcPr>
          <w:p w14:paraId="1709AB0F" w14:textId="77777777" w:rsidR="009851EA" w:rsidRPr="00EF5447" w:rsidRDefault="009851EA" w:rsidP="0073521C">
            <w:pPr>
              <w:pStyle w:val="TAC"/>
              <w:rPr>
                <w:szCs w:val="18"/>
              </w:rPr>
            </w:pPr>
            <w:r w:rsidRPr="00EF5447">
              <w:t>N/A</w:t>
            </w:r>
          </w:p>
        </w:tc>
        <w:tc>
          <w:tcPr>
            <w:tcW w:w="1582" w:type="dxa"/>
            <w:shd w:val="clear" w:color="auto" w:fill="auto"/>
            <w:noWrap/>
          </w:tcPr>
          <w:p w14:paraId="68F4273D" w14:textId="77777777" w:rsidR="009851EA" w:rsidRPr="00EF5447" w:rsidRDefault="009851EA" w:rsidP="0073521C">
            <w:pPr>
              <w:pStyle w:val="TAC"/>
              <w:rPr>
                <w:szCs w:val="18"/>
              </w:rPr>
            </w:pPr>
            <w:r w:rsidRPr="00EF5447">
              <w:t>N/A</w:t>
            </w:r>
          </w:p>
        </w:tc>
        <w:tc>
          <w:tcPr>
            <w:tcW w:w="1323" w:type="dxa"/>
            <w:shd w:val="clear" w:color="auto" w:fill="auto"/>
            <w:noWrap/>
          </w:tcPr>
          <w:p w14:paraId="79924DF9" w14:textId="77777777" w:rsidR="009851EA" w:rsidRPr="00EF5447" w:rsidRDefault="009851EA" w:rsidP="0073521C">
            <w:pPr>
              <w:pStyle w:val="TAC"/>
              <w:rPr>
                <w:szCs w:val="18"/>
              </w:rPr>
            </w:pPr>
            <w:r w:rsidRPr="00EF5447">
              <w:t>N/A</w:t>
            </w:r>
          </w:p>
        </w:tc>
        <w:tc>
          <w:tcPr>
            <w:tcW w:w="696" w:type="dxa"/>
            <w:shd w:val="clear" w:color="auto" w:fill="auto"/>
          </w:tcPr>
          <w:p w14:paraId="7CC646E2" w14:textId="77777777" w:rsidR="009851EA" w:rsidRPr="00EF5447" w:rsidRDefault="009851EA" w:rsidP="0073521C">
            <w:pPr>
              <w:pStyle w:val="TAC"/>
              <w:rPr>
                <w:szCs w:val="18"/>
              </w:rPr>
            </w:pPr>
            <w:r w:rsidRPr="00EF5447">
              <w:t>N/A</w:t>
            </w:r>
          </w:p>
        </w:tc>
        <w:tc>
          <w:tcPr>
            <w:tcW w:w="1248" w:type="dxa"/>
            <w:shd w:val="clear" w:color="auto" w:fill="auto"/>
          </w:tcPr>
          <w:p w14:paraId="5D9A4F00" w14:textId="77777777" w:rsidR="009851EA" w:rsidRPr="00EF5447" w:rsidRDefault="009851EA" w:rsidP="0073521C">
            <w:pPr>
              <w:pStyle w:val="TAC"/>
            </w:pPr>
            <w:r w:rsidRPr="00EF5447">
              <w:rPr>
                <w:rFonts w:cs="Arial"/>
                <w:szCs w:val="18"/>
              </w:rPr>
              <w:t>N/A</w:t>
            </w:r>
          </w:p>
        </w:tc>
      </w:tr>
      <w:tr w:rsidR="009851EA" w:rsidRPr="00EF5447" w14:paraId="2E448D0E" w14:textId="77777777" w:rsidTr="0073521C">
        <w:trPr>
          <w:trHeight w:val="54"/>
          <w:jc w:val="center"/>
        </w:trPr>
        <w:tc>
          <w:tcPr>
            <w:tcW w:w="2644" w:type="dxa"/>
            <w:tcBorders>
              <w:top w:val="nil"/>
              <w:bottom w:val="nil"/>
            </w:tcBorders>
            <w:shd w:val="clear" w:color="auto" w:fill="auto"/>
          </w:tcPr>
          <w:p w14:paraId="346BD00D" w14:textId="77777777" w:rsidR="009851EA" w:rsidRPr="00EF5447" w:rsidRDefault="009851EA" w:rsidP="0073521C">
            <w:pPr>
              <w:pStyle w:val="TAC"/>
            </w:pPr>
          </w:p>
        </w:tc>
        <w:tc>
          <w:tcPr>
            <w:tcW w:w="867" w:type="dxa"/>
            <w:shd w:val="clear" w:color="auto" w:fill="auto"/>
          </w:tcPr>
          <w:p w14:paraId="27195A51" w14:textId="77777777" w:rsidR="009851EA" w:rsidRPr="00EF5447" w:rsidRDefault="009851EA" w:rsidP="0073521C">
            <w:pPr>
              <w:pStyle w:val="TAC"/>
              <w:rPr>
                <w:szCs w:val="18"/>
              </w:rPr>
            </w:pPr>
            <w:r w:rsidRPr="00EF5447">
              <w:rPr>
                <w:rFonts w:cs="Arial"/>
                <w:szCs w:val="18"/>
                <w:lang w:eastAsia="zh-CN"/>
              </w:rPr>
              <w:t>46</w:t>
            </w:r>
          </w:p>
        </w:tc>
        <w:tc>
          <w:tcPr>
            <w:tcW w:w="828" w:type="dxa"/>
            <w:shd w:val="clear" w:color="auto" w:fill="auto"/>
            <w:noWrap/>
          </w:tcPr>
          <w:p w14:paraId="12AA95DE" w14:textId="77777777" w:rsidR="009851EA" w:rsidRPr="00EF5447" w:rsidRDefault="009851EA" w:rsidP="0073521C">
            <w:pPr>
              <w:pStyle w:val="TAC"/>
              <w:rPr>
                <w:szCs w:val="18"/>
              </w:rPr>
            </w:pPr>
            <w:r w:rsidRPr="00EF5447">
              <w:t>N/A</w:t>
            </w:r>
          </w:p>
        </w:tc>
        <w:tc>
          <w:tcPr>
            <w:tcW w:w="742" w:type="dxa"/>
            <w:shd w:val="clear" w:color="auto" w:fill="auto"/>
            <w:noWrap/>
          </w:tcPr>
          <w:p w14:paraId="35442138" w14:textId="77777777" w:rsidR="009851EA" w:rsidRPr="00EF5447" w:rsidRDefault="009851EA" w:rsidP="0073521C">
            <w:pPr>
              <w:pStyle w:val="TAC"/>
              <w:rPr>
                <w:szCs w:val="18"/>
              </w:rPr>
            </w:pPr>
            <w:r w:rsidRPr="00EF5447">
              <w:t>N/A</w:t>
            </w:r>
          </w:p>
        </w:tc>
        <w:tc>
          <w:tcPr>
            <w:tcW w:w="1582" w:type="dxa"/>
            <w:shd w:val="clear" w:color="auto" w:fill="auto"/>
            <w:noWrap/>
          </w:tcPr>
          <w:p w14:paraId="11BB2455" w14:textId="77777777" w:rsidR="009851EA" w:rsidRPr="00EF5447" w:rsidRDefault="009851EA" w:rsidP="0073521C">
            <w:pPr>
              <w:pStyle w:val="TAC"/>
              <w:rPr>
                <w:szCs w:val="18"/>
              </w:rPr>
            </w:pPr>
            <w:r w:rsidRPr="00EF5447">
              <w:t>N/A</w:t>
            </w:r>
          </w:p>
        </w:tc>
        <w:tc>
          <w:tcPr>
            <w:tcW w:w="1323" w:type="dxa"/>
            <w:shd w:val="clear" w:color="auto" w:fill="auto"/>
            <w:noWrap/>
          </w:tcPr>
          <w:p w14:paraId="536D9331" w14:textId="77777777" w:rsidR="009851EA" w:rsidRPr="00EF5447" w:rsidRDefault="009851EA" w:rsidP="0073521C">
            <w:pPr>
              <w:pStyle w:val="TAC"/>
              <w:rPr>
                <w:szCs w:val="18"/>
              </w:rPr>
            </w:pPr>
            <w:r w:rsidRPr="00EF5447">
              <w:t>N/A</w:t>
            </w:r>
          </w:p>
        </w:tc>
        <w:tc>
          <w:tcPr>
            <w:tcW w:w="696" w:type="dxa"/>
            <w:shd w:val="clear" w:color="auto" w:fill="auto"/>
          </w:tcPr>
          <w:p w14:paraId="2DB48F20" w14:textId="77777777" w:rsidR="009851EA" w:rsidRPr="00EF5447" w:rsidRDefault="009851EA" w:rsidP="0073521C">
            <w:pPr>
              <w:pStyle w:val="TAC"/>
              <w:rPr>
                <w:szCs w:val="18"/>
              </w:rPr>
            </w:pPr>
            <w:r w:rsidRPr="00EF5447">
              <w:t>N/A</w:t>
            </w:r>
          </w:p>
        </w:tc>
        <w:tc>
          <w:tcPr>
            <w:tcW w:w="1248" w:type="dxa"/>
            <w:shd w:val="clear" w:color="auto" w:fill="auto"/>
          </w:tcPr>
          <w:p w14:paraId="02E38DAE" w14:textId="77777777" w:rsidR="009851EA" w:rsidRPr="00EF5447" w:rsidRDefault="009851EA" w:rsidP="0073521C">
            <w:pPr>
              <w:pStyle w:val="TAC"/>
            </w:pPr>
            <w:r w:rsidRPr="00EF5447">
              <w:t>IMD3,</w:t>
            </w:r>
          </w:p>
          <w:p w14:paraId="6EBEF186" w14:textId="77777777" w:rsidR="009851EA" w:rsidRPr="00EF5447" w:rsidRDefault="009851EA" w:rsidP="0073521C">
            <w:pPr>
              <w:pStyle w:val="TAC"/>
            </w:pPr>
            <w:r w:rsidRPr="00EF5447">
              <w:t>IMD5</w:t>
            </w:r>
          </w:p>
        </w:tc>
      </w:tr>
      <w:tr w:rsidR="009851EA" w:rsidRPr="00EF5447" w14:paraId="7CAD17CB" w14:textId="77777777" w:rsidTr="0073521C">
        <w:trPr>
          <w:trHeight w:val="54"/>
          <w:jc w:val="center"/>
        </w:trPr>
        <w:tc>
          <w:tcPr>
            <w:tcW w:w="2644" w:type="dxa"/>
            <w:tcBorders>
              <w:top w:val="nil"/>
              <w:bottom w:val="single" w:sz="4" w:space="0" w:color="auto"/>
            </w:tcBorders>
            <w:shd w:val="clear" w:color="auto" w:fill="auto"/>
          </w:tcPr>
          <w:p w14:paraId="16E427BB" w14:textId="77777777" w:rsidR="009851EA" w:rsidRPr="00EF5447" w:rsidRDefault="009851EA" w:rsidP="0073521C">
            <w:pPr>
              <w:pStyle w:val="TAC"/>
            </w:pPr>
          </w:p>
        </w:tc>
        <w:tc>
          <w:tcPr>
            <w:tcW w:w="867" w:type="dxa"/>
            <w:shd w:val="clear" w:color="auto" w:fill="auto"/>
          </w:tcPr>
          <w:p w14:paraId="49D4FC03" w14:textId="77777777" w:rsidR="009851EA" w:rsidRPr="00EF5447" w:rsidRDefault="009851EA" w:rsidP="0073521C">
            <w:pPr>
              <w:pStyle w:val="TAC"/>
              <w:rPr>
                <w:szCs w:val="18"/>
              </w:rPr>
            </w:pPr>
            <w:r w:rsidRPr="00EF5447">
              <w:rPr>
                <w:rFonts w:cs="Arial"/>
                <w:szCs w:val="18"/>
                <w:lang w:eastAsia="zh-CN"/>
              </w:rPr>
              <w:t>n66</w:t>
            </w:r>
          </w:p>
        </w:tc>
        <w:tc>
          <w:tcPr>
            <w:tcW w:w="828" w:type="dxa"/>
            <w:shd w:val="clear" w:color="auto" w:fill="auto"/>
            <w:noWrap/>
          </w:tcPr>
          <w:p w14:paraId="0AD4D915" w14:textId="77777777" w:rsidR="009851EA" w:rsidRPr="00EF5447" w:rsidRDefault="009851EA" w:rsidP="0073521C">
            <w:pPr>
              <w:pStyle w:val="TAC"/>
              <w:rPr>
                <w:szCs w:val="18"/>
              </w:rPr>
            </w:pPr>
            <w:r w:rsidRPr="00EF5447">
              <w:t>N/A</w:t>
            </w:r>
          </w:p>
        </w:tc>
        <w:tc>
          <w:tcPr>
            <w:tcW w:w="742" w:type="dxa"/>
            <w:shd w:val="clear" w:color="auto" w:fill="auto"/>
            <w:noWrap/>
          </w:tcPr>
          <w:p w14:paraId="2298B3E0" w14:textId="77777777" w:rsidR="009851EA" w:rsidRPr="00EF5447" w:rsidRDefault="009851EA" w:rsidP="0073521C">
            <w:pPr>
              <w:pStyle w:val="TAC"/>
              <w:rPr>
                <w:szCs w:val="18"/>
              </w:rPr>
            </w:pPr>
            <w:r w:rsidRPr="00EF5447">
              <w:t>N/A</w:t>
            </w:r>
          </w:p>
        </w:tc>
        <w:tc>
          <w:tcPr>
            <w:tcW w:w="1582" w:type="dxa"/>
            <w:shd w:val="clear" w:color="auto" w:fill="auto"/>
            <w:noWrap/>
          </w:tcPr>
          <w:p w14:paraId="57396985" w14:textId="77777777" w:rsidR="009851EA" w:rsidRPr="00EF5447" w:rsidRDefault="009851EA" w:rsidP="0073521C">
            <w:pPr>
              <w:pStyle w:val="TAC"/>
              <w:rPr>
                <w:szCs w:val="18"/>
              </w:rPr>
            </w:pPr>
            <w:r w:rsidRPr="00EF5447">
              <w:t>N/A</w:t>
            </w:r>
          </w:p>
        </w:tc>
        <w:tc>
          <w:tcPr>
            <w:tcW w:w="1323" w:type="dxa"/>
            <w:shd w:val="clear" w:color="auto" w:fill="auto"/>
            <w:noWrap/>
          </w:tcPr>
          <w:p w14:paraId="509208A7" w14:textId="77777777" w:rsidR="009851EA" w:rsidRPr="00EF5447" w:rsidRDefault="009851EA" w:rsidP="0073521C">
            <w:pPr>
              <w:pStyle w:val="TAC"/>
              <w:rPr>
                <w:szCs w:val="18"/>
              </w:rPr>
            </w:pPr>
            <w:r w:rsidRPr="00EF5447">
              <w:t>N/A</w:t>
            </w:r>
          </w:p>
        </w:tc>
        <w:tc>
          <w:tcPr>
            <w:tcW w:w="696" w:type="dxa"/>
            <w:shd w:val="clear" w:color="auto" w:fill="auto"/>
          </w:tcPr>
          <w:p w14:paraId="0D62D9BE" w14:textId="77777777" w:rsidR="009851EA" w:rsidRPr="00EF5447" w:rsidRDefault="009851EA" w:rsidP="0073521C">
            <w:pPr>
              <w:pStyle w:val="TAC"/>
              <w:rPr>
                <w:szCs w:val="18"/>
              </w:rPr>
            </w:pPr>
            <w:r w:rsidRPr="00EF5447">
              <w:t>N/A</w:t>
            </w:r>
          </w:p>
        </w:tc>
        <w:tc>
          <w:tcPr>
            <w:tcW w:w="1248" w:type="dxa"/>
            <w:shd w:val="clear" w:color="auto" w:fill="auto"/>
          </w:tcPr>
          <w:p w14:paraId="24481728" w14:textId="77777777" w:rsidR="009851EA" w:rsidRPr="00EF5447" w:rsidRDefault="009851EA" w:rsidP="0073521C">
            <w:pPr>
              <w:pStyle w:val="TAC"/>
            </w:pPr>
            <w:r w:rsidRPr="00EF5447">
              <w:rPr>
                <w:rFonts w:cs="Arial"/>
                <w:szCs w:val="18"/>
              </w:rPr>
              <w:t>N/A</w:t>
            </w:r>
          </w:p>
        </w:tc>
      </w:tr>
      <w:tr w:rsidR="009851EA" w:rsidRPr="00EF5447" w14:paraId="2B0EB357" w14:textId="77777777" w:rsidTr="0073521C">
        <w:trPr>
          <w:trHeight w:val="54"/>
          <w:jc w:val="center"/>
        </w:trPr>
        <w:tc>
          <w:tcPr>
            <w:tcW w:w="2644" w:type="dxa"/>
            <w:tcBorders>
              <w:top w:val="nil"/>
              <w:bottom w:val="nil"/>
            </w:tcBorders>
            <w:shd w:val="clear" w:color="auto" w:fill="auto"/>
          </w:tcPr>
          <w:p w14:paraId="1776C4C7" w14:textId="77777777" w:rsidR="009851EA" w:rsidRPr="00EF5447" w:rsidRDefault="009851EA" w:rsidP="0073521C">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4267CDDA" w14:textId="77777777" w:rsidR="009851EA" w:rsidRPr="00EF5447" w:rsidRDefault="009851EA" w:rsidP="0073521C">
            <w:pPr>
              <w:pStyle w:val="TAC"/>
            </w:pPr>
            <w:r w:rsidRPr="00D87959">
              <w:t>DC_2A-46A-46A_n77A</w:t>
            </w:r>
            <w:r w:rsidRPr="00D87959">
              <w:rPr>
                <w:vertAlign w:val="superscript"/>
              </w:rPr>
              <w:t>5</w:t>
            </w:r>
          </w:p>
        </w:tc>
        <w:tc>
          <w:tcPr>
            <w:tcW w:w="867" w:type="dxa"/>
            <w:shd w:val="clear" w:color="auto" w:fill="auto"/>
          </w:tcPr>
          <w:p w14:paraId="2350E995" w14:textId="77777777" w:rsidR="009851EA" w:rsidRPr="00EF5447" w:rsidRDefault="009851EA" w:rsidP="0073521C">
            <w:pPr>
              <w:pStyle w:val="TAC"/>
              <w:rPr>
                <w:rFonts w:cs="Arial"/>
                <w:szCs w:val="18"/>
                <w:lang w:eastAsia="zh-CN"/>
              </w:rPr>
            </w:pPr>
            <w:r w:rsidRPr="00EF5447">
              <w:rPr>
                <w:rFonts w:cs="Arial"/>
                <w:szCs w:val="18"/>
              </w:rPr>
              <w:t>2</w:t>
            </w:r>
          </w:p>
        </w:tc>
        <w:tc>
          <w:tcPr>
            <w:tcW w:w="828" w:type="dxa"/>
            <w:shd w:val="clear" w:color="auto" w:fill="auto"/>
            <w:noWrap/>
          </w:tcPr>
          <w:p w14:paraId="721DB43F" w14:textId="77777777" w:rsidR="009851EA" w:rsidRPr="00EF5447" w:rsidRDefault="009851EA" w:rsidP="0073521C">
            <w:pPr>
              <w:pStyle w:val="TAC"/>
            </w:pPr>
            <w:r w:rsidRPr="00EF5447">
              <w:t>N/A</w:t>
            </w:r>
          </w:p>
        </w:tc>
        <w:tc>
          <w:tcPr>
            <w:tcW w:w="742" w:type="dxa"/>
            <w:shd w:val="clear" w:color="auto" w:fill="auto"/>
            <w:noWrap/>
          </w:tcPr>
          <w:p w14:paraId="7898BAC9" w14:textId="77777777" w:rsidR="009851EA" w:rsidRPr="00EF5447" w:rsidRDefault="009851EA" w:rsidP="0073521C">
            <w:pPr>
              <w:pStyle w:val="TAC"/>
            </w:pPr>
            <w:r w:rsidRPr="00EF5447">
              <w:t>N/A</w:t>
            </w:r>
          </w:p>
        </w:tc>
        <w:tc>
          <w:tcPr>
            <w:tcW w:w="1582" w:type="dxa"/>
            <w:shd w:val="clear" w:color="auto" w:fill="auto"/>
            <w:noWrap/>
          </w:tcPr>
          <w:p w14:paraId="1642B26C" w14:textId="77777777" w:rsidR="009851EA" w:rsidRPr="00EF5447" w:rsidRDefault="009851EA" w:rsidP="0073521C">
            <w:pPr>
              <w:pStyle w:val="TAC"/>
            </w:pPr>
            <w:r w:rsidRPr="00EF5447">
              <w:t>N/A</w:t>
            </w:r>
          </w:p>
        </w:tc>
        <w:tc>
          <w:tcPr>
            <w:tcW w:w="1323" w:type="dxa"/>
            <w:shd w:val="clear" w:color="auto" w:fill="auto"/>
            <w:noWrap/>
          </w:tcPr>
          <w:p w14:paraId="17C3A763" w14:textId="77777777" w:rsidR="009851EA" w:rsidRPr="00EF5447" w:rsidRDefault="009851EA" w:rsidP="0073521C">
            <w:pPr>
              <w:pStyle w:val="TAC"/>
            </w:pPr>
            <w:r w:rsidRPr="00EF5447">
              <w:t>N/A</w:t>
            </w:r>
          </w:p>
        </w:tc>
        <w:tc>
          <w:tcPr>
            <w:tcW w:w="696" w:type="dxa"/>
            <w:shd w:val="clear" w:color="auto" w:fill="auto"/>
          </w:tcPr>
          <w:p w14:paraId="47F945C0" w14:textId="77777777" w:rsidR="009851EA" w:rsidRPr="00EF5447" w:rsidRDefault="009851EA" w:rsidP="0073521C">
            <w:pPr>
              <w:pStyle w:val="TAC"/>
            </w:pPr>
            <w:r w:rsidRPr="00EF5447">
              <w:t>N/A</w:t>
            </w:r>
          </w:p>
        </w:tc>
        <w:tc>
          <w:tcPr>
            <w:tcW w:w="1248" w:type="dxa"/>
            <w:shd w:val="clear" w:color="auto" w:fill="auto"/>
          </w:tcPr>
          <w:p w14:paraId="40F5A6D9" w14:textId="77777777" w:rsidR="009851EA" w:rsidRPr="00EF5447" w:rsidRDefault="009851EA" w:rsidP="0073521C">
            <w:pPr>
              <w:pStyle w:val="TAC"/>
              <w:rPr>
                <w:rFonts w:cs="Arial"/>
                <w:szCs w:val="18"/>
              </w:rPr>
            </w:pPr>
            <w:r w:rsidRPr="00EF5447">
              <w:rPr>
                <w:rFonts w:cs="Arial"/>
                <w:szCs w:val="18"/>
              </w:rPr>
              <w:t>N/A</w:t>
            </w:r>
          </w:p>
        </w:tc>
      </w:tr>
      <w:tr w:rsidR="009851EA" w:rsidRPr="00EF5447" w14:paraId="451CFFDD" w14:textId="77777777" w:rsidTr="0073521C">
        <w:trPr>
          <w:trHeight w:val="54"/>
          <w:jc w:val="center"/>
        </w:trPr>
        <w:tc>
          <w:tcPr>
            <w:tcW w:w="2644" w:type="dxa"/>
            <w:tcBorders>
              <w:top w:val="nil"/>
              <w:bottom w:val="nil"/>
            </w:tcBorders>
            <w:shd w:val="clear" w:color="auto" w:fill="auto"/>
          </w:tcPr>
          <w:p w14:paraId="6E02E8A5" w14:textId="77777777" w:rsidR="009851EA" w:rsidRPr="00EF5447" w:rsidRDefault="009851EA" w:rsidP="0073521C">
            <w:pPr>
              <w:pStyle w:val="TAC"/>
            </w:pPr>
          </w:p>
        </w:tc>
        <w:tc>
          <w:tcPr>
            <w:tcW w:w="867" w:type="dxa"/>
            <w:shd w:val="clear" w:color="auto" w:fill="auto"/>
          </w:tcPr>
          <w:p w14:paraId="00A3EC32" w14:textId="77777777" w:rsidR="009851EA" w:rsidRPr="00EF5447" w:rsidRDefault="009851EA" w:rsidP="0073521C">
            <w:pPr>
              <w:pStyle w:val="TAC"/>
              <w:rPr>
                <w:rFonts w:cs="Arial"/>
                <w:szCs w:val="18"/>
                <w:lang w:eastAsia="zh-CN"/>
              </w:rPr>
            </w:pPr>
            <w:r w:rsidRPr="00EF5447">
              <w:rPr>
                <w:rFonts w:cs="Arial"/>
                <w:szCs w:val="18"/>
              </w:rPr>
              <w:t>46</w:t>
            </w:r>
          </w:p>
        </w:tc>
        <w:tc>
          <w:tcPr>
            <w:tcW w:w="828" w:type="dxa"/>
            <w:shd w:val="clear" w:color="auto" w:fill="auto"/>
            <w:noWrap/>
          </w:tcPr>
          <w:p w14:paraId="2BA8DD28" w14:textId="77777777" w:rsidR="009851EA" w:rsidRPr="00EF5447" w:rsidRDefault="009851EA" w:rsidP="0073521C">
            <w:pPr>
              <w:pStyle w:val="TAC"/>
            </w:pPr>
            <w:r w:rsidRPr="00EF5447">
              <w:t>N/A</w:t>
            </w:r>
          </w:p>
        </w:tc>
        <w:tc>
          <w:tcPr>
            <w:tcW w:w="742" w:type="dxa"/>
            <w:shd w:val="clear" w:color="auto" w:fill="auto"/>
            <w:noWrap/>
          </w:tcPr>
          <w:p w14:paraId="08391AB5" w14:textId="77777777" w:rsidR="009851EA" w:rsidRPr="00EF5447" w:rsidRDefault="009851EA" w:rsidP="0073521C">
            <w:pPr>
              <w:pStyle w:val="TAC"/>
            </w:pPr>
            <w:r w:rsidRPr="00EF5447">
              <w:t>N/A</w:t>
            </w:r>
          </w:p>
        </w:tc>
        <w:tc>
          <w:tcPr>
            <w:tcW w:w="1582" w:type="dxa"/>
            <w:shd w:val="clear" w:color="auto" w:fill="auto"/>
            <w:noWrap/>
          </w:tcPr>
          <w:p w14:paraId="11C24233" w14:textId="77777777" w:rsidR="009851EA" w:rsidRPr="00EF5447" w:rsidRDefault="009851EA" w:rsidP="0073521C">
            <w:pPr>
              <w:pStyle w:val="TAC"/>
            </w:pPr>
            <w:r w:rsidRPr="00EF5447">
              <w:t>N/A</w:t>
            </w:r>
          </w:p>
        </w:tc>
        <w:tc>
          <w:tcPr>
            <w:tcW w:w="1323" w:type="dxa"/>
            <w:shd w:val="clear" w:color="auto" w:fill="auto"/>
            <w:noWrap/>
          </w:tcPr>
          <w:p w14:paraId="64724F57" w14:textId="77777777" w:rsidR="009851EA" w:rsidRPr="00EF5447" w:rsidRDefault="009851EA" w:rsidP="0073521C">
            <w:pPr>
              <w:pStyle w:val="TAC"/>
            </w:pPr>
            <w:r w:rsidRPr="00EF5447">
              <w:t>N/A</w:t>
            </w:r>
          </w:p>
        </w:tc>
        <w:tc>
          <w:tcPr>
            <w:tcW w:w="696" w:type="dxa"/>
            <w:shd w:val="clear" w:color="auto" w:fill="auto"/>
          </w:tcPr>
          <w:p w14:paraId="105AB6A1" w14:textId="77777777" w:rsidR="009851EA" w:rsidRPr="00EF5447" w:rsidRDefault="009851EA" w:rsidP="0073521C">
            <w:pPr>
              <w:pStyle w:val="TAC"/>
            </w:pPr>
            <w:r w:rsidRPr="00EF5447">
              <w:t>N/A</w:t>
            </w:r>
          </w:p>
        </w:tc>
        <w:tc>
          <w:tcPr>
            <w:tcW w:w="1248" w:type="dxa"/>
            <w:shd w:val="clear" w:color="auto" w:fill="auto"/>
          </w:tcPr>
          <w:p w14:paraId="031CFD95" w14:textId="77777777" w:rsidR="009851EA" w:rsidRPr="00EF5447" w:rsidRDefault="009851EA" w:rsidP="0073521C">
            <w:pPr>
              <w:pStyle w:val="TAC"/>
            </w:pPr>
            <w:r w:rsidRPr="00EF5447">
              <w:t>IMD</w:t>
            </w:r>
            <w:r>
              <w:t>2</w:t>
            </w:r>
            <w:r w:rsidRPr="00EF5447">
              <w:t>,</w:t>
            </w:r>
          </w:p>
          <w:p w14:paraId="0A38EE5C" w14:textId="77777777" w:rsidR="009851EA" w:rsidRPr="00EF5447" w:rsidRDefault="009851EA" w:rsidP="0073521C">
            <w:pPr>
              <w:pStyle w:val="TAC"/>
              <w:rPr>
                <w:rFonts w:cs="Arial"/>
                <w:szCs w:val="18"/>
              </w:rPr>
            </w:pPr>
            <w:r w:rsidRPr="00EF5447">
              <w:t>IMD</w:t>
            </w:r>
            <w:r>
              <w:t>3</w:t>
            </w:r>
          </w:p>
        </w:tc>
      </w:tr>
      <w:tr w:rsidR="009851EA" w:rsidRPr="00EF5447" w14:paraId="539AC397" w14:textId="77777777" w:rsidTr="0073521C">
        <w:trPr>
          <w:trHeight w:val="54"/>
          <w:jc w:val="center"/>
        </w:trPr>
        <w:tc>
          <w:tcPr>
            <w:tcW w:w="2644" w:type="dxa"/>
            <w:tcBorders>
              <w:top w:val="nil"/>
              <w:bottom w:val="single" w:sz="4" w:space="0" w:color="auto"/>
            </w:tcBorders>
            <w:shd w:val="clear" w:color="auto" w:fill="auto"/>
          </w:tcPr>
          <w:p w14:paraId="049093DA" w14:textId="77777777" w:rsidR="009851EA" w:rsidRPr="00EF5447" w:rsidRDefault="009851EA" w:rsidP="0073521C">
            <w:pPr>
              <w:pStyle w:val="TAC"/>
            </w:pPr>
          </w:p>
        </w:tc>
        <w:tc>
          <w:tcPr>
            <w:tcW w:w="867" w:type="dxa"/>
            <w:shd w:val="clear" w:color="auto" w:fill="auto"/>
          </w:tcPr>
          <w:p w14:paraId="3984BCD5" w14:textId="77777777" w:rsidR="009851EA" w:rsidRPr="00EF5447" w:rsidRDefault="009851EA" w:rsidP="0073521C">
            <w:pPr>
              <w:pStyle w:val="TAC"/>
              <w:rPr>
                <w:rFonts w:cs="Arial"/>
                <w:szCs w:val="18"/>
                <w:lang w:eastAsia="zh-CN"/>
              </w:rPr>
            </w:pPr>
            <w:r w:rsidRPr="00EF5447">
              <w:rPr>
                <w:rFonts w:cs="Arial"/>
                <w:szCs w:val="18"/>
              </w:rPr>
              <w:t>n</w:t>
            </w:r>
            <w:r>
              <w:rPr>
                <w:rFonts w:cs="Arial"/>
                <w:szCs w:val="18"/>
              </w:rPr>
              <w:t>77</w:t>
            </w:r>
          </w:p>
        </w:tc>
        <w:tc>
          <w:tcPr>
            <w:tcW w:w="828" w:type="dxa"/>
            <w:shd w:val="clear" w:color="auto" w:fill="auto"/>
            <w:noWrap/>
          </w:tcPr>
          <w:p w14:paraId="344CF86B" w14:textId="77777777" w:rsidR="009851EA" w:rsidRPr="00EF5447" w:rsidRDefault="009851EA" w:rsidP="0073521C">
            <w:pPr>
              <w:pStyle w:val="TAC"/>
            </w:pPr>
            <w:r w:rsidRPr="00EF5447">
              <w:t>N/A</w:t>
            </w:r>
          </w:p>
        </w:tc>
        <w:tc>
          <w:tcPr>
            <w:tcW w:w="742" w:type="dxa"/>
            <w:shd w:val="clear" w:color="auto" w:fill="auto"/>
            <w:noWrap/>
          </w:tcPr>
          <w:p w14:paraId="07E2EDD4" w14:textId="77777777" w:rsidR="009851EA" w:rsidRPr="00EF5447" w:rsidRDefault="009851EA" w:rsidP="0073521C">
            <w:pPr>
              <w:pStyle w:val="TAC"/>
            </w:pPr>
            <w:r w:rsidRPr="00EF5447">
              <w:t>N/A</w:t>
            </w:r>
          </w:p>
        </w:tc>
        <w:tc>
          <w:tcPr>
            <w:tcW w:w="1582" w:type="dxa"/>
            <w:shd w:val="clear" w:color="auto" w:fill="auto"/>
            <w:noWrap/>
          </w:tcPr>
          <w:p w14:paraId="27CA8009" w14:textId="77777777" w:rsidR="009851EA" w:rsidRPr="00EF5447" w:rsidRDefault="009851EA" w:rsidP="0073521C">
            <w:pPr>
              <w:pStyle w:val="TAC"/>
            </w:pPr>
            <w:r w:rsidRPr="00EF5447">
              <w:t>N/A</w:t>
            </w:r>
          </w:p>
        </w:tc>
        <w:tc>
          <w:tcPr>
            <w:tcW w:w="1323" w:type="dxa"/>
            <w:shd w:val="clear" w:color="auto" w:fill="auto"/>
            <w:noWrap/>
          </w:tcPr>
          <w:p w14:paraId="1E9E9E95" w14:textId="77777777" w:rsidR="009851EA" w:rsidRPr="00EF5447" w:rsidRDefault="009851EA" w:rsidP="0073521C">
            <w:pPr>
              <w:pStyle w:val="TAC"/>
            </w:pPr>
            <w:r w:rsidRPr="00EF5447">
              <w:t>N/A</w:t>
            </w:r>
          </w:p>
        </w:tc>
        <w:tc>
          <w:tcPr>
            <w:tcW w:w="696" w:type="dxa"/>
            <w:shd w:val="clear" w:color="auto" w:fill="auto"/>
          </w:tcPr>
          <w:p w14:paraId="46366E47" w14:textId="77777777" w:rsidR="009851EA" w:rsidRPr="00EF5447" w:rsidRDefault="009851EA" w:rsidP="0073521C">
            <w:pPr>
              <w:pStyle w:val="TAC"/>
            </w:pPr>
            <w:r w:rsidRPr="00EF5447">
              <w:t>N/A</w:t>
            </w:r>
          </w:p>
        </w:tc>
        <w:tc>
          <w:tcPr>
            <w:tcW w:w="1248" w:type="dxa"/>
            <w:shd w:val="clear" w:color="auto" w:fill="auto"/>
          </w:tcPr>
          <w:p w14:paraId="313183D1" w14:textId="77777777" w:rsidR="009851EA" w:rsidRPr="00EF5447" w:rsidRDefault="009851EA" w:rsidP="0073521C">
            <w:pPr>
              <w:pStyle w:val="TAC"/>
              <w:rPr>
                <w:rFonts w:cs="Arial"/>
                <w:szCs w:val="18"/>
              </w:rPr>
            </w:pPr>
            <w:r w:rsidRPr="00EF5447">
              <w:rPr>
                <w:rFonts w:cs="Arial"/>
                <w:szCs w:val="18"/>
              </w:rPr>
              <w:t>N/A</w:t>
            </w:r>
          </w:p>
        </w:tc>
      </w:tr>
      <w:tr w:rsidR="009851EA" w:rsidRPr="00EF5447" w14:paraId="6DE9E7A8"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734E4973" w14:textId="77777777" w:rsidR="009851EA" w:rsidRDefault="009851EA" w:rsidP="0073521C">
            <w:pPr>
              <w:pStyle w:val="TAC"/>
              <w:rPr>
                <w:lang w:eastAsia="fr-FR"/>
              </w:rPr>
            </w:pPr>
            <w:r>
              <w:rPr>
                <w:lang w:eastAsia="fr-FR"/>
              </w:rPr>
              <w:t>DC_2A-48A_n2A</w:t>
            </w:r>
          </w:p>
          <w:p w14:paraId="1D64B990" w14:textId="77777777" w:rsidR="009851EA" w:rsidRDefault="009851EA" w:rsidP="0073521C">
            <w:pPr>
              <w:pStyle w:val="TAC"/>
              <w:rPr>
                <w:lang w:eastAsia="fr-FR"/>
              </w:rPr>
            </w:pPr>
            <w:r>
              <w:rPr>
                <w:lang w:eastAsia="fr-FR"/>
              </w:rPr>
              <w:t>DC_2A-48C_n2A</w:t>
            </w:r>
          </w:p>
          <w:p w14:paraId="3C2F9BA9" w14:textId="77777777" w:rsidR="009851EA" w:rsidRDefault="009851EA" w:rsidP="0073521C">
            <w:pPr>
              <w:pStyle w:val="TAC"/>
              <w:rPr>
                <w:lang w:eastAsia="fr-FR"/>
              </w:rPr>
            </w:pPr>
            <w:r>
              <w:rPr>
                <w:lang w:eastAsia="fr-FR"/>
              </w:rPr>
              <w:t>DC_2A-48D_n2A</w:t>
            </w:r>
          </w:p>
          <w:p w14:paraId="09736DC7" w14:textId="77777777" w:rsidR="009851EA" w:rsidRPr="00EF5447" w:rsidRDefault="009851EA" w:rsidP="0073521C">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2C47146E" w14:textId="77777777" w:rsidR="009851EA" w:rsidRPr="00EF5447" w:rsidRDefault="009851EA" w:rsidP="0073521C">
            <w:pPr>
              <w:pStyle w:val="TAC"/>
              <w:rPr>
                <w:rFonts w:cs="Arial"/>
                <w:szCs w:val="18"/>
              </w:rPr>
            </w:pPr>
            <w:r>
              <w:rPr>
                <w:lang w:eastAsia="fi-FI"/>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3DE78F16" w14:textId="77777777" w:rsidR="009851EA" w:rsidRPr="00EF5447" w:rsidRDefault="009851EA" w:rsidP="0073521C">
            <w:pPr>
              <w:pStyle w:val="TAC"/>
            </w:pPr>
            <w:r>
              <w:rPr>
                <w:lang w:eastAsia="fi-FI"/>
              </w:rPr>
              <w:t>1853</w:t>
            </w:r>
          </w:p>
        </w:tc>
        <w:tc>
          <w:tcPr>
            <w:tcW w:w="742" w:type="dxa"/>
            <w:tcBorders>
              <w:top w:val="single" w:sz="4" w:space="0" w:color="auto"/>
              <w:left w:val="single" w:sz="4" w:space="0" w:color="auto"/>
              <w:bottom w:val="single" w:sz="4" w:space="0" w:color="auto"/>
              <w:right w:val="single" w:sz="4" w:space="0" w:color="auto"/>
            </w:tcBorders>
            <w:noWrap/>
            <w:vAlign w:val="center"/>
          </w:tcPr>
          <w:p w14:paraId="776911A3" w14:textId="77777777" w:rsidR="009851EA" w:rsidRPr="00EF5447" w:rsidRDefault="009851EA" w:rsidP="0073521C">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4D68178" w14:textId="77777777" w:rsidR="009851EA" w:rsidRPr="00EF5447" w:rsidRDefault="009851EA" w:rsidP="0073521C">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3197C3" w14:textId="77777777" w:rsidR="009851EA" w:rsidRPr="00EF5447" w:rsidRDefault="009851EA" w:rsidP="0073521C">
            <w:pPr>
              <w:pStyle w:val="TAC"/>
            </w:pPr>
            <w:r>
              <w:rPr>
                <w:lang w:eastAsia="fi-FI"/>
              </w:rPr>
              <w:t>1933</w:t>
            </w:r>
          </w:p>
        </w:tc>
        <w:tc>
          <w:tcPr>
            <w:tcW w:w="696" w:type="dxa"/>
            <w:tcBorders>
              <w:top w:val="single" w:sz="4" w:space="0" w:color="auto"/>
              <w:left w:val="single" w:sz="4" w:space="0" w:color="auto"/>
              <w:bottom w:val="single" w:sz="4" w:space="0" w:color="auto"/>
              <w:right w:val="single" w:sz="4" w:space="0" w:color="auto"/>
            </w:tcBorders>
            <w:vAlign w:val="center"/>
          </w:tcPr>
          <w:p w14:paraId="7D97CC08" w14:textId="77777777" w:rsidR="009851EA" w:rsidRPr="00EF5447" w:rsidRDefault="009851EA" w:rsidP="0073521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7B57F3" w14:textId="77777777" w:rsidR="009851EA" w:rsidRPr="00EF5447" w:rsidRDefault="009851EA" w:rsidP="0073521C">
            <w:pPr>
              <w:pStyle w:val="TAC"/>
              <w:rPr>
                <w:rFonts w:cs="Arial"/>
                <w:szCs w:val="18"/>
              </w:rPr>
            </w:pPr>
            <w:r>
              <w:rPr>
                <w:lang w:eastAsia="fi-FI"/>
              </w:rPr>
              <w:t>N/A</w:t>
            </w:r>
          </w:p>
        </w:tc>
      </w:tr>
      <w:tr w:rsidR="009851EA" w:rsidRPr="00EF5447" w14:paraId="5FE56192"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16904D4"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EB08F6" w14:textId="77777777" w:rsidR="009851EA" w:rsidRPr="00EF5447" w:rsidRDefault="009851EA" w:rsidP="0073521C">
            <w:pPr>
              <w:pStyle w:val="TAC"/>
              <w:rPr>
                <w:rFonts w:cs="Arial"/>
                <w:szCs w:val="18"/>
              </w:rPr>
            </w:pPr>
            <w:r>
              <w:rPr>
                <w:lang w:eastAsia="fi-FI"/>
              </w:rPr>
              <w:t>48</w:t>
            </w:r>
          </w:p>
        </w:tc>
        <w:tc>
          <w:tcPr>
            <w:tcW w:w="828" w:type="dxa"/>
            <w:tcBorders>
              <w:top w:val="single" w:sz="4" w:space="0" w:color="auto"/>
              <w:left w:val="single" w:sz="4" w:space="0" w:color="auto"/>
              <w:bottom w:val="single" w:sz="4" w:space="0" w:color="auto"/>
              <w:right w:val="single" w:sz="4" w:space="0" w:color="auto"/>
            </w:tcBorders>
            <w:noWrap/>
            <w:vAlign w:val="center"/>
          </w:tcPr>
          <w:p w14:paraId="77C3BE4C" w14:textId="77777777" w:rsidR="009851EA" w:rsidRPr="00EF5447" w:rsidRDefault="009851EA" w:rsidP="0073521C">
            <w:pPr>
              <w:pStyle w:val="TAC"/>
            </w:pPr>
            <w:r>
              <w:rPr>
                <w:lang w:eastAsia="fi-FI"/>
              </w:rPr>
              <w:t>3590</w:t>
            </w:r>
          </w:p>
        </w:tc>
        <w:tc>
          <w:tcPr>
            <w:tcW w:w="742" w:type="dxa"/>
            <w:tcBorders>
              <w:top w:val="single" w:sz="4" w:space="0" w:color="auto"/>
              <w:left w:val="single" w:sz="4" w:space="0" w:color="auto"/>
              <w:bottom w:val="single" w:sz="4" w:space="0" w:color="auto"/>
              <w:right w:val="single" w:sz="4" w:space="0" w:color="auto"/>
            </w:tcBorders>
            <w:noWrap/>
            <w:vAlign w:val="center"/>
          </w:tcPr>
          <w:p w14:paraId="2B687068" w14:textId="77777777" w:rsidR="009851EA" w:rsidRPr="00EF5447" w:rsidRDefault="009851EA" w:rsidP="0073521C">
            <w:pPr>
              <w:pStyle w:val="TAC"/>
            </w:pPr>
            <w:r>
              <w:rPr>
                <w:lang w:eastAsia="fi-FI"/>
              </w:rPr>
              <w:t>20</w:t>
            </w:r>
          </w:p>
        </w:tc>
        <w:tc>
          <w:tcPr>
            <w:tcW w:w="1582" w:type="dxa"/>
            <w:tcBorders>
              <w:top w:val="single" w:sz="4" w:space="0" w:color="auto"/>
              <w:left w:val="single" w:sz="4" w:space="0" w:color="auto"/>
              <w:bottom w:val="single" w:sz="4" w:space="0" w:color="auto"/>
              <w:right w:val="single" w:sz="4" w:space="0" w:color="auto"/>
            </w:tcBorders>
            <w:noWrap/>
            <w:vAlign w:val="center"/>
          </w:tcPr>
          <w:p w14:paraId="60AD16ED" w14:textId="77777777" w:rsidR="009851EA" w:rsidRPr="00EF5447" w:rsidRDefault="009851EA" w:rsidP="0073521C">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55776F" w14:textId="77777777" w:rsidR="009851EA" w:rsidRPr="00EF5447" w:rsidRDefault="009851EA" w:rsidP="0073521C">
            <w:pPr>
              <w:pStyle w:val="TAC"/>
            </w:pPr>
            <w:r>
              <w:rPr>
                <w:lang w:eastAsia="fi-FI"/>
              </w:rPr>
              <w:t>3590</w:t>
            </w:r>
          </w:p>
        </w:tc>
        <w:tc>
          <w:tcPr>
            <w:tcW w:w="696" w:type="dxa"/>
            <w:tcBorders>
              <w:top w:val="single" w:sz="4" w:space="0" w:color="auto"/>
              <w:left w:val="single" w:sz="4" w:space="0" w:color="auto"/>
              <w:bottom w:val="single" w:sz="4" w:space="0" w:color="auto"/>
              <w:right w:val="single" w:sz="4" w:space="0" w:color="auto"/>
            </w:tcBorders>
            <w:vAlign w:val="center"/>
          </w:tcPr>
          <w:p w14:paraId="48D3C866" w14:textId="77777777" w:rsidR="009851EA" w:rsidRPr="00EF5447" w:rsidRDefault="009851EA" w:rsidP="0073521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BBBA42" w14:textId="77777777" w:rsidR="009851EA" w:rsidRPr="00EF5447" w:rsidRDefault="009851EA" w:rsidP="0073521C">
            <w:pPr>
              <w:pStyle w:val="TAC"/>
              <w:rPr>
                <w:rFonts w:cs="Arial"/>
                <w:szCs w:val="18"/>
              </w:rPr>
            </w:pPr>
            <w:r>
              <w:rPr>
                <w:lang w:eastAsia="fi-FI"/>
              </w:rPr>
              <w:t>N/A</w:t>
            </w:r>
          </w:p>
        </w:tc>
      </w:tr>
      <w:tr w:rsidR="009851EA" w:rsidRPr="00EF5447" w14:paraId="321CE172"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7DDD17F2"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EC8D10" w14:textId="77777777" w:rsidR="009851EA" w:rsidRPr="00EF5447" w:rsidRDefault="009851EA" w:rsidP="0073521C">
            <w:pPr>
              <w:pStyle w:val="TAC"/>
              <w:rPr>
                <w:rFonts w:cs="Arial"/>
                <w:szCs w:val="18"/>
              </w:rPr>
            </w:pPr>
            <w:r>
              <w:rPr>
                <w:lang w:eastAsia="fi-FI"/>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7EEC52E2" w14:textId="77777777" w:rsidR="009851EA" w:rsidRPr="00EF5447" w:rsidRDefault="009851EA" w:rsidP="0073521C">
            <w:pPr>
              <w:pStyle w:val="TAC"/>
            </w:pPr>
            <w:r>
              <w:rPr>
                <w:lang w:eastAsia="fi-FI"/>
              </w:rPr>
              <w:t>1889</w:t>
            </w:r>
          </w:p>
        </w:tc>
        <w:tc>
          <w:tcPr>
            <w:tcW w:w="742" w:type="dxa"/>
            <w:tcBorders>
              <w:top w:val="single" w:sz="4" w:space="0" w:color="auto"/>
              <w:left w:val="single" w:sz="4" w:space="0" w:color="auto"/>
              <w:bottom w:val="single" w:sz="4" w:space="0" w:color="auto"/>
              <w:right w:val="single" w:sz="4" w:space="0" w:color="auto"/>
            </w:tcBorders>
            <w:noWrap/>
            <w:vAlign w:val="center"/>
          </w:tcPr>
          <w:p w14:paraId="4B34B185" w14:textId="77777777" w:rsidR="009851EA" w:rsidRPr="00EF5447" w:rsidRDefault="009851EA" w:rsidP="0073521C">
            <w:pPr>
              <w:pStyle w:val="TAC"/>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8B1A40" w14:textId="77777777" w:rsidR="009851EA" w:rsidRPr="00EF5447" w:rsidRDefault="009851EA" w:rsidP="0073521C">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7AE868" w14:textId="77777777" w:rsidR="009851EA" w:rsidRPr="00EF5447" w:rsidRDefault="009851EA" w:rsidP="0073521C">
            <w:pPr>
              <w:pStyle w:val="TAC"/>
            </w:pPr>
            <w:r>
              <w:rPr>
                <w:lang w:eastAsia="fi-FI"/>
              </w:rPr>
              <w:t>1969</w:t>
            </w:r>
          </w:p>
        </w:tc>
        <w:tc>
          <w:tcPr>
            <w:tcW w:w="696" w:type="dxa"/>
            <w:tcBorders>
              <w:top w:val="single" w:sz="4" w:space="0" w:color="auto"/>
              <w:left w:val="single" w:sz="4" w:space="0" w:color="auto"/>
              <w:bottom w:val="single" w:sz="4" w:space="0" w:color="auto"/>
              <w:right w:val="single" w:sz="4" w:space="0" w:color="auto"/>
            </w:tcBorders>
            <w:vAlign w:val="center"/>
          </w:tcPr>
          <w:p w14:paraId="4432D1D8" w14:textId="77777777" w:rsidR="009851EA" w:rsidRPr="00EF5447" w:rsidRDefault="009851EA" w:rsidP="0073521C">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CA9332B" w14:textId="77777777" w:rsidR="009851EA" w:rsidRPr="00EF5447" w:rsidRDefault="009851EA" w:rsidP="0073521C">
            <w:pPr>
              <w:pStyle w:val="TAC"/>
              <w:rPr>
                <w:rFonts w:cs="Arial"/>
                <w:szCs w:val="18"/>
              </w:rPr>
            </w:pPr>
            <w:r>
              <w:rPr>
                <w:lang w:eastAsia="fi-FI"/>
              </w:rPr>
              <w:t>IMD4</w:t>
            </w:r>
          </w:p>
        </w:tc>
      </w:tr>
      <w:tr w:rsidR="009851EA" w:rsidRPr="00EF5447" w14:paraId="51341014" w14:textId="77777777" w:rsidTr="0073521C">
        <w:trPr>
          <w:trHeight w:val="54"/>
          <w:jc w:val="center"/>
        </w:trPr>
        <w:tc>
          <w:tcPr>
            <w:tcW w:w="2644" w:type="dxa"/>
            <w:tcBorders>
              <w:top w:val="nil"/>
              <w:bottom w:val="nil"/>
            </w:tcBorders>
            <w:shd w:val="clear" w:color="auto" w:fill="auto"/>
          </w:tcPr>
          <w:p w14:paraId="1901B0C0" w14:textId="77777777" w:rsidR="009851EA" w:rsidRPr="00EF5447" w:rsidRDefault="009851EA" w:rsidP="0073521C">
            <w:pPr>
              <w:pStyle w:val="TAC"/>
            </w:pPr>
            <w:r w:rsidRPr="00EF5447">
              <w:t>DC_2A-48A_n5A</w:t>
            </w:r>
          </w:p>
        </w:tc>
        <w:tc>
          <w:tcPr>
            <w:tcW w:w="867" w:type="dxa"/>
            <w:shd w:val="clear" w:color="auto" w:fill="auto"/>
          </w:tcPr>
          <w:p w14:paraId="70E68386" w14:textId="77777777" w:rsidR="009851EA" w:rsidRPr="00EF5447" w:rsidRDefault="009851EA" w:rsidP="0073521C">
            <w:pPr>
              <w:pStyle w:val="TAC"/>
              <w:rPr>
                <w:rFonts w:cs="Arial"/>
                <w:szCs w:val="18"/>
                <w:lang w:eastAsia="zh-CN"/>
              </w:rPr>
            </w:pPr>
            <w:r w:rsidRPr="00EF5447">
              <w:t>2</w:t>
            </w:r>
          </w:p>
        </w:tc>
        <w:tc>
          <w:tcPr>
            <w:tcW w:w="828" w:type="dxa"/>
            <w:shd w:val="clear" w:color="auto" w:fill="auto"/>
            <w:noWrap/>
          </w:tcPr>
          <w:p w14:paraId="56509A59" w14:textId="77777777" w:rsidR="009851EA" w:rsidRPr="00EF5447" w:rsidRDefault="009851EA" w:rsidP="0073521C">
            <w:pPr>
              <w:pStyle w:val="TAC"/>
            </w:pPr>
            <w:r w:rsidRPr="00EF5447">
              <w:t>1870</w:t>
            </w:r>
          </w:p>
        </w:tc>
        <w:tc>
          <w:tcPr>
            <w:tcW w:w="742" w:type="dxa"/>
            <w:shd w:val="clear" w:color="auto" w:fill="auto"/>
            <w:noWrap/>
          </w:tcPr>
          <w:p w14:paraId="6D3E2D1C" w14:textId="77777777" w:rsidR="009851EA" w:rsidRPr="00EF5447" w:rsidRDefault="009851EA" w:rsidP="0073521C">
            <w:pPr>
              <w:pStyle w:val="TAC"/>
            </w:pPr>
            <w:r w:rsidRPr="00EF5447">
              <w:t>5</w:t>
            </w:r>
          </w:p>
        </w:tc>
        <w:tc>
          <w:tcPr>
            <w:tcW w:w="1582" w:type="dxa"/>
            <w:shd w:val="clear" w:color="auto" w:fill="auto"/>
            <w:noWrap/>
          </w:tcPr>
          <w:p w14:paraId="055570C7" w14:textId="77777777" w:rsidR="009851EA" w:rsidRPr="00EF5447" w:rsidRDefault="009851EA" w:rsidP="0073521C">
            <w:pPr>
              <w:pStyle w:val="TAC"/>
            </w:pPr>
            <w:r w:rsidRPr="00EF5447">
              <w:t>25</w:t>
            </w:r>
          </w:p>
        </w:tc>
        <w:tc>
          <w:tcPr>
            <w:tcW w:w="1323" w:type="dxa"/>
            <w:shd w:val="clear" w:color="auto" w:fill="auto"/>
            <w:noWrap/>
          </w:tcPr>
          <w:p w14:paraId="39D44175" w14:textId="77777777" w:rsidR="009851EA" w:rsidRPr="00EF5447" w:rsidRDefault="009851EA" w:rsidP="0073521C">
            <w:pPr>
              <w:pStyle w:val="TAC"/>
            </w:pPr>
            <w:r w:rsidRPr="00EF5447">
              <w:t>1950</w:t>
            </w:r>
          </w:p>
        </w:tc>
        <w:tc>
          <w:tcPr>
            <w:tcW w:w="696" w:type="dxa"/>
            <w:shd w:val="clear" w:color="auto" w:fill="auto"/>
          </w:tcPr>
          <w:p w14:paraId="1EE00411" w14:textId="77777777" w:rsidR="009851EA" w:rsidRPr="00EF5447" w:rsidRDefault="009851EA" w:rsidP="0073521C">
            <w:pPr>
              <w:pStyle w:val="TAC"/>
            </w:pPr>
            <w:r>
              <w:rPr>
                <w:rFonts w:eastAsia="Malgun Gothic"/>
                <w:szCs w:val="18"/>
                <w:lang w:eastAsia="ko-KR"/>
              </w:rPr>
              <w:t>16.9</w:t>
            </w:r>
          </w:p>
        </w:tc>
        <w:tc>
          <w:tcPr>
            <w:tcW w:w="1248" w:type="dxa"/>
            <w:shd w:val="clear" w:color="auto" w:fill="auto"/>
          </w:tcPr>
          <w:p w14:paraId="1308BC7F" w14:textId="77777777" w:rsidR="009851EA" w:rsidRPr="00EF5447" w:rsidRDefault="009851EA" w:rsidP="0073521C">
            <w:pPr>
              <w:pStyle w:val="TAC"/>
              <w:rPr>
                <w:rFonts w:cs="Arial"/>
                <w:szCs w:val="18"/>
              </w:rPr>
            </w:pPr>
            <w:r w:rsidRPr="00EF5447">
              <w:rPr>
                <w:rFonts w:eastAsia="Malgun Gothic"/>
                <w:szCs w:val="18"/>
                <w:lang w:eastAsia="ko-KR"/>
              </w:rPr>
              <w:t>IMD3</w:t>
            </w:r>
          </w:p>
        </w:tc>
      </w:tr>
      <w:tr w:rsidR="009851EA" w:rsidRPr="00EF5447" w14:paraId="53F5C8F7" w14:textId="77777777" w:rsidTr="0073521C">
        <w:trPr>
          <w:trHeight w:val="54"/>
          <w:jc w:val="center"/>
        </w:trPr>
        <w:tc>
          <w:tcPr>
            <w:tcW w:w="2644" w:type="dxa"/>
            <w:tcBorders>
              <w:top w:val="nil"/>
              <w:left w:val="single" w:sz="4" w:space="0" w:color="auto"/>
              <w:bottom w:val="nil"/>
              <w:right w:val="single" w:sz="4" w:space="0" w:color="auto"/>
            </w:tcBorders>
          </w:tcPr>
          <w:p w14:paraId="5559B518" w14:textId="77777777" w:rsidR="009851EA" w:rsidRPr="00EF5447" w:rsidRDefault="009851EA" w:rsidP="0073521C">
            <w:pPr>
              <w:pStyle w:val="TAC"/>
            </w:pPr>
            <w:r w:rsidRPr="00FE4DE0">
              <w:t>DC_2A-48C_n5A</w:t>
            </w:r>
          </w:p>
        </w:tc>
        <w:tc>
          <w:tcPr>
            <w:tcW w:w="867" w:type="dxa"/>
            <w:shd w:val="clear" w:color="auto" w:fill="auto"/>
          </w:tcPr>
          <w:p w14:paraId="6D852DC9" w14:textId="77777777" w:rsidR="009851EA" w:rsidRPr="00EF5447" w:rsidRDefault="009851EA" w:rsidP="0073521C">
            <w:pPr>
              <w:pStyle w:val="TAC"/>
              <w:rPr>
                <w:rFonts w:cs="Arial"/>
                <w:szCs w:val="18"/>
                <w:lang w:eastAsia="zh-CN"/>
              </w:rPr>
            </w:pPr>
            <w:r w:rsidRPr="00EF5447">
              <w:t>48</w:t>
            </w:r>
          </w:p>
        </w:tc>
        <w:tc>
          <w:tcPr>
            <w:tcW w:w="828" w:type="dxa"/>
            <w:shd w:val="clear" w:color="auto" w:fill="auto"/>
            <w:noWrap/>
          </w:tcPr>
          <w:p w14:paraId="293A7095" w14:textId="77777777" w:rsidR="009851EA" w:rsidRPr="00EF5447" w:rsidRDefault="009851EA" w:rsidP="0073521C">
            <w:pPr>
              <w:pStyle w:val="TAC"/>
            </w:pPr>
            <w:r w:rsidRPr="00EF5447">
              <w:t>3610</w:t>
            </w:r>
          </w:p>
        </w:tc>
        <w:tc>
          <w:tcPr>
            <w:tcW w:w="742" w:type="dxa"/>
            <w:shd w:val="clear" w:color="auto" w:fill="auto"/>
            <w:noWrap/>
          </w:tcPr>
          <w:p w14:paraId="41FDC1A5" w14:textId="77777777" w:rsidR="009851EA" w:rsidRPr="00EF5447" w:rsidRDefault="009851EA" w:rsidP="0073521C">
            <w:pPr>
              <w:pStyle w:val="TAC"/>
            </w:pPr>
            <w:r w:rsidRPr="00EF5447">
              <w:t>10</w:t>
            </w:r>
          </w:p>
        </w:tc>
        <w:tc>
          <w:tcPr>
            <w:tcW w:w="1582" w:type="dxa"/>
            <w:shd w:val="clear" w:color="auto" w:fill="auto"/>
            <w:noWrap/>
          </w:tcPr>
          <w:p w14:paraId="3EFAB5A7" w14:textId="77777777" w:rsidR="009851EA" w:rsidRPr="00EF5447" w:rsidRDefault="009851EA" w:rsidP="0073521C">
            <w:pPr>
              <w:pStyle w:val="TAC"/>
            </w:pPr>
            <w:r w:rsidRPr="00EF5447">
              <w:t>50</w:t>
            </w:r>
          </w:p>
        </w:tc>
        <w:tc>
          <w:tcPr>
            <w:tcW w:w="1323" w:type="dxa"/>
            <w:shd w:val="clear" w:color="auto" w:fill="auto"/>
            <w:noWrap/>
          </w:tcPr>
          <w:p w14:paraId="331791EC" w14:textId="77777777" w:rsidR="009851EA" w:rsidRPr="00EF5447" w:rsidRDefault="009851EA" w:rsidP="0073521C">
            <w:pPr>
              <w:pStyle w:val="TAC"/>
            </w:pPr>
            <w:r w:rsidRPr="00EF5447">
              <w:t>3610</w:t>
            </w:r>
          </w:p>
        </w:tc>
        <w:tc>
          <w:tcPr>
            <w:tcW w:w="696" w:type="dxa"/>
            <w:shd w:val="clear" w:color="auto" w:fill="auto"/>
          </w:tcPr>
          <w:p w14:paraId="2A45E4CD" w14:textId="77777777" w:rsidR="009851EA" w:rsidRPr="00EF5447" w:rsidRDefault="009851EA" w:rsidP="0073521C">
            <w:pPr>
              <w:pStyle w:val="TAC"/>
            </w:pPr>
            <w:r w:rsidRPr="00EF5447">
              <w:rPr>
                <w:rFonts w:eastAsia="Malgun Gothic"/>
                <w:szCs w:val="18"/>
                <w:lang w:eastAsia="ko-KR"/>
              </w:rPr>
              <w:t>N/A</w:t>
            </w:r>
          </w:p>
        </w:tc>
        <w:tc>
          <w:tcPr>
            <w:tcW w:w="1248" w:type="dxa"/>
            <w:shd w:val="clear" w:color="auto" w:fill="auto"/>
          </w:tcPr>
          <w:p w14:paraId="56674CAF" w14:textId="77777777" w:rsidR="009851EA" w:rsidRPr="00EF5447" w:rsidRDefault="009851EA" w:rsidP="0073521C">
            <w:pPr>
              <w:pStyle w:val="TAC"/>
              <w:rPr>
                <w:rFonts w:cs="Arial"/>
                <w:szCs w:val="18"/>
              </w:rPr>
            </w:pPr>
            <w:r w:rsidRPr="00EF5447">
              <w:rPr>
                <w:rFonts w:eastAsia="Malgun Gothic"/>
                <w:szCs w:val="18"/>
                <w:lang w:eastAsia="ko-KR"/>
              </w:rPr>
              <w:t>N/A</w:t>
            </w:r>
          </w:p>
        </w:tc>
      </w:tr>
      <w:tr w:rsidR="009851EA" w:rsidRPr="00EF5447" w14:paraId="4C7D4C32" w14:textId="77777777" w:rsidTr="0073521C">
        <w:trPr>
          <w:trHeight w:val="54"/>
          <w:jc w:val="center"/>
        </w:trPr>
        <w:tc>
          <w:tcPr>
            <w:tcW w:w="2644" w:type="dxa"/>
            <w:tcBorders>
              <w:top w:val="nil"/>
              <w:left w:val="single" w:sz="4" w:space="0" w:color="auto"/>
              <w:bottom w:val="nil"/>
              <w:right w:val="single" w:sz="4" w:space="0" w:color="auto"/>
            </w:tcBorders>
          </w:tcPr>
          <w:p w14:paraId="172B7B15" w14:textId="77777777" w:rsidR="009851EA" w:rsidRPr="00EF5447" w:rsidRDefault="009851EA" w:rsidP="0073521C">
            <w:pPr>
              <w:pStyle w:val="TAC"/>
            </w:pPr>
            <w:r w:rsidRPr="00FE4DE0">
              <w:t>DC_2A-48D_n5A</w:t>
            </w:r>
          </w:p>
        </w:tc>
        <w:tc>
          <w:tcPr>
            <w:tcW w:w="867" w:type="dxa"/>
            <w:shd w:val="clear" w:color="auto" w:fill="auto"/>
          </w:tcPr>
          <w:p w14:paraId="7A1D95D0" w14:textId="77777777" w:rsidR="009851EA" w:rsidRPr="00EF5447" w:rsidRDefault="009851EA" w:rsidP="0073521C">
            <w:pPr>
              <w:pStyle w:val="TAC"/>
              <w:rPr>
                <w:rFonts w:cs="Arial"/>
                <w:szCs w:val="18"/>
                <w:lang w:eastAsia="zh-CN"/>
              </w:rPr>
            </w:pPr>
            <w:r w:rsidRPr="00EF5447">
              <w:t>n5</w:t>
            </w:r>
          </w:p>
        </w:tc>
        <w:tc>
          <w:tcPr>
            <w:tcW w:w="828" w:type="dxa"/>
            <w:shd w:val="clear" w:color="auto" w:fill="auto"/>
            <w:noWrap/>
          </w:tcPr>
          <w:p w14:paraId="5C094DD0" w14:textId="77777777" w:rsidR="009851EA" w:rsidRPr="00EF5447" w:rsidRDefault="009851EA" w:rsidP="0073521C">
            <w:pPr>
              <w:pStyle w:val="TAC"/>
            </w:pPr>
            <w:r w:rsidRPr="00EF5447">
              <w:t>830</w:t>
            </w:r>
          </w:p>
        </w:tc>
        <w:tc>
          <w:tcPr>
            <w:tcW w:w="742" w:type="dxa"/>
            <w:shd w:val="clear" w:color="auto" w:fill="auto"/>
            <w:noWrap/>
          </w:tcPr>
          <w:p w14:paraId="6BFB0B23" w14:textId="77777777" w:rsidR="009851EA" w:rsidRPr="00EF5447" w:rsidRDefault="009851EA" w:rsidP="0073521C">
            <w:pPr>
              <w:pStyle w:val="TAC"/>
            </w:pPr>
            <w:r w:rsidRPr="00EF5447">
              <w:t>5</w:t>
            </w:r>
          </w:p>
        </w:tc>
        <w:tc>
          <w:tcPr>
            <w:tcW w:w="1582" w:type="dxa"/>
            <w:shd w:val="clear" w:color="auto" w:fill="auto"/>
            <w:noWrap/>
          </w:tcPr>
          <w:p w14:paraId="18E7311B" w14:textId="77777777" w:rsidR="009851EA" w:rsidRPr="00EF5447" w:rsidRDefault="009851EA" w:rsidP="0073521C">
            <w:pPr>
              <w:pStyle w:val="TAC"/>
            </w:pPr>
            <w:r w:rsidRPr="00EF5447">
              <w:t>25</w:t>
            </w:r>
          </w:p>
        </w:tc>
        <w:tc>
          <w:tcPr>
            <w:tcW w:w="1323" w:type="dxa"/>
            <w:shd w:val="clear" w:color="auto" w:fill="auto"/>
            <w:noWrap/>
          </w:tcPr>
          <w:p w14:paraId="7853A828" w14:textId="77777777" w:rsidR="009851EA" w:rsidRPr="00EF5447" w:rsidRDefault="009851EA" w:rsidP="0073521C">
            <w:pPr>
              <w:pStyle w:val="TAC"/>
            </w:pPr>
            <w:r w:rsidRPr="00EF5447">
              <w:t>875</w:t>
            </w:r>
          </w:p>
        </w:tc>
        <w:tc>
          <w:tcPr>
            <w:tcW w:w="696" w:type="dxa"/>
            <w:shd w:val="clear" w:color="auto" w:fill="auto"/>
          </w:tcPr>
          <w:p w14:paraId="3C66EE15" w14:textId="77777777" w:rsidR="009851EA" w:rsidRPr="00EF5447" w:rsidRDefault="009851EA" w:rsidP="0073521C">
            <w:pPr>
              <w:pStyle w:val="TAC"/>
            </w:pPr>
            <w:r w:rsidRPr="00EF5447">
              <w:rPr>
                <w:rFonts w:eastAsia="Malgun Gothic"/>
                <w:szCs w:val="18"/>
                <w:lang w:eastAsia="ko-KR"/>
              </w:rPr>
              <w:t>N/A</w:t>
            </w:r>
          </w:p>
        </w:tc>
        <w:tc>
          <w:tcPr>
            <w:tcW w:w="1248" w:type="dxa"/>
            <w:shd w:val="clear" w:color="auto" w:fill="auto"/>
          </w:tcPr>
          <w:p w14:paraId="53C876AA" w14:textId="77777777" w:rsidR="009851EA" w:rsidRPr="00EF5447" w:rsidRDefault="009851EA" w:rsidP="0073521C">
            <w:pPr>
              <w:pStyle w:val="TAC"/>
              <w:rPr>
                <w:rFonts w:cs="Arial"/>
                <w:szCs w:val="18"/>
              </w:rPr>
            </w:pPr>
            <w:r w:rsidRPr="00EF5447">
              <w:rPr>
                <w:rFonts w:eastAsia="Malgun Gothic"/>
                <w:szCs w:val="18"/>
                <w:lang w:eastAsia="ko-KR"/>
              </w:rPr>
              <w:t>N/A</w:t>
            </w:r>
          </w:p>
        </w:tc>
      </w:tr>
      <w:tr w:rsidR="009851EA" w:rsidRPr="00EF5447" w14:paraId="7F1E415A" w14:textId="77777777" w:rsidTr="0073521C">
        <w:trPr>
          <w:trHeight w:val="54"/>
          <w:jc w:val="center"/>
        </w:trPr>
        <w:tc>
          <w:tcPr>
            <w:tcW w:w="2644" w:type="dxa"/>
            <w:tcBorders>
              <w:top w:val="nil"/>
              <w:left w:val="single" w:sz="4" w:space="0" w:color="auto"/>
              <w:bottom w:val="nil"/>
              <w:right w:val="single" w:sz="4" w:space="0" w:color="auto"/>
            </w:tcBorders>
          </w:tcPr>
          <w:p w14:paraId="7DE0FE57" w14:textId="77777777" w:rsidR="009851EA" w:rsidRPr="00EF5447" w:rsidRDefault="009851EA" w:rsidP="0073521C">
            <w:pPr>
              <w:pStyle w:val="TAC"/>
            </w:pPr>
            <w:r>
              <w:t>DC_2A-48E_n</w:t>
            </w:r>
            <w:r w:rsidRPr="00FE4DE0">
              <w:t>5</w:t>
            </w:r>
            <w:r>
              <w:t>A</w:t>
            </w:r>
          </w:p>
        </w:tc>
        <w:tc>
          <w:tcPr>
            <w:tcW w:w="867" w:type="dxa"/>
            <w:shd w:val="clear" w:color="auto" w:fill="auto"/>
          </w:tcPr>
          <w:p w14:paraId="3B8A4A30" w14:textId="77777777" w:rsidR="009851EA" w:rsidRPr="00EF5447" w:rsidRDefault="009851EA" w:rsidP="0073521C">
            <w:pPr>
              <w:pStyle w:val="TAC"/>
              <w:rPr>
                <w:rFonts w:cs="Arial"/>
                <w:szCs w:val="18"/>
                <w:lang w:eastAsia="zh-CN"/>
              </w:rPr>
            </w:pPr>
            <w:r w:rsidRPr="00EF5447">
              <w:t>2</w:t>
            </w:r>
          </w:p>
        </w:tc>
        <w:tc>
          <w:tcPr>
            <w:tcW w:w="828" w:type="dxa"/>
            <w:shd w:val="clear" w:color="auto" w:fill="auto"/>
            <w:noWrap/>
          </w:tcPr>
          <w:p w14:paraId="434CF392" w14:textId="77777777" w:rsidR="009851EA" w:rsidRPr="00EF5447" w:rsidRDefault="009851EA" w:rsidP="0073521C">
            <w:pPr>
              <w:pStyle w:val="TAC"/>
            </w:pPr>
            <w:r w:rsidRPr="00EF5447">
              <w:t>1890</w:t>
            </w:r>
          </w:p>
        </w:tc>
        <w:tc>
          <w:tcPr>
            <w:tcW w:w="742" w:type="dxa"/>
            <w:shd w:val="clear" w:color="auto" w:fill="auto"/>
            <w:noWrap/>
          </w:tcPr>
          <w:p w14:paraId="7A290399" w14:textId="77777777" w:rsidR="009851EA" w:rsidRPr="00EF5447" w:rsidRDefault="009851EA" w:rsidP="0073521C">
            <w:pPr>
              <w:pStyle w:val="TAC"/>
            </w:pPr>
            <w:r w:rsidRPr="00EF5447">
              <w:t>5</w:t>
            </w:r>
          </w:p>
        </w:tc>
        <w:tc>
          <w:tcPr>
            <w:tcW w:w="1582" w:type="dxa"/>
            <w:shd w:val="clear" w:color="auto" w:fill="auto"/>
            <w:noWrap/>
          </w:tcPr>
          <w:p w14:paraId="127C0370" w14:textId="77777777" w:rsidR="009851EA" w:rsidRPr="00EF5447" w:rsidRDefault="009851EA" w:rsidP="0073521C">
            <w:pPr>
              <w:pStyle w:val="TAC"/>
            </w:pPr>
            <w:r w:rsidRPr="00EF5447">
              <w:t>25</w:t>
            </w:r>
          </w:p>
        </w:tc>
        <w:tc>
          <w:tcPr>
            <w:tcW w:w="1323" w:type="dxa"/>
            <w:shd w:val="clear" w:color="auto" w:fill="auto"/>
            <w:noWrap/>
          </w:tcPr>
          <w:p w14:paraId="3A9CA718" w14:textId="77777777" w:rsidR="009851EA" w:rsidRPr="00EF5447" w:rsidRDefault="009851EA" w:rsidP="0073521C">
            <w:pPr>
              <w:pStyle w:val="TAC"/>
            </w:pPr>
            <w:r w:rsidRPr="00EF5447">
              <w:t>1970</w:t>
            </w:r>
          </w:p>
        </w:tc>
        <w:tc>
          <w:tcPr>
            <w:tcW w:w="696" w:type="dxa"/>
            <w:shd w:val="clear" w:color="auto" w:fill="auto"/>
          </w:tcPr>
          <w:p w14:paraId="26C32188" w14:textId="77777777" w:rsidR="009851EA" w:rsidRPr="00EF5447" w:rsidRDefault="009851EA" w:rsidP="0073521C">
            <w:pPr>
              <w:pStyle w:val="TAC"/>
            </w:pPr>
            <w:r w:rsidRPr="00EF5447">
              <w:rPr>
                <w:rFonts w:eastAsia="Malgun Gothic"/>
                <w:szCs w:val="18"/>
                <w:lang w:eastAsia="ko-KR"/>
              </w:rPr>
              <w:t>N/A</w:t>
            </w:r>
          </w:p>
        </w:tc>
        <w:tc>
          <w:tcPr>
            <w:tcW w:w="1248" w:type="dxa"/>
            <w:shd w:val="clear" w:color="auto" w:fill="auto"/>
          </w:tcPr>
          <w:p w14:paraId="26EA21C5" w14:textId="77777777" w:rsidR="009851EA" w:rsidRPr="00EF5447" w:rsidRDefault="009851EA" w:rsidP="0073521C">
            <w:pPr>
              <w:pStyle w:val="TAC"/>
              <w:rPr>
                <w:rFonts w:cs="Arial"/>
                <w:szCs w:val="18"/>
              </w:rPr>
            </w:pPr>
            <w:r w:rsidRPr="00EF5447">
              <w:rPr>
                <w:rFonts w:eastAsia="Malgun Gothic"/>
                <w:szCs w:val="18"/>
                <w:lang w:eastAsia="ko-KR"/>
              </w:rPr>
              <w:t>N/A</w:t>
            </w:r>
          </w:p>
        </w:tc>
      </w:tr>
      <w:tr w:rsidR="009851EA" w:rsidRPr="00EF5447" w14:paraId="529133E8" w14:textId="77777777" w:rsidTr="0073521C">
        <w:trPr>
          <w:trHeight w:val="54"/>
          <w:jc w:val="center"/>
        </w:trPr>
        <w:tc>
          <w:tcPr>
            <w:tcW w:w="2644" w:type="dxa"/>
            <w:tcBorders>
              <w:top w:val="nil"/>
              <w:bottom w:val="nil"/>
            </w:tcBorders>
            <w:shd w:val="clear" w:color="auto" w:fill="auto"/>
          </w:tcPr>
          <w:p w14:paraId="46BE2224" w14:textId="77777777" w:rsidR="009851EA" w:rsidRPr="00EF5447" w:rsidRDefault="009851EA" w:rsidP="0073521C">
            <w:pPr>
              <w:pStyle w:val="TAC"/>
            </w:pPr>
          </w:p>
        </w:tc>
        <w:tc>
          <w:tcPr>
            <w:tcW w:w="867" w:type="dxa"/>
            <w:shd w:val="clear" w:color="auto" w:fill="auto"/>
          </w:tcPr>
          <w:p w14:paraId="07309014" w14:textId="77777777" w:rsidR="009851EA" w:rsidRPr="00EF5447" w:rsidRDefault="009851EA" w:rsidP="0073521C">
            <w:pPr>
              <w:pStyle w:val="TAC"/>
              <w:rPr>
                <w:rFonts w:cs="Arial"/>
                <w:szCs w:val="18"/>
                <w:lang w:eastAsia="zh-CN"/>
              </w:rPr>
            </w:pPr>
            <w:r w:rsidRPr="00EF5447">
              <w:t>48</w:t>
            </w:r>
          </w:p>
        </w:tc>
        <w:tc>
          <w:tcPr>
            <w:tcW w:w="828" w:type="dxa"/>
            <w:shd w:val="clear" w:color="auto" w:fill="auto"/>
            <w:noWrap/>
          </w:tcPr>
          <w:p w14:paraId="6D14104D" w14:textId="77777777" w:rsidR="009851EA" w:rsidRPr="00EF5447" w:rsidRDefault="009851EA" w:rsidP="0073521C">
            <w:pPr>
              <w:pStyle w:val="TAC"/>
            </w:pPr>
            <w:r w:rsidRPr="00EF5447">
              <w:t>3570</w:t>
            </w:r>
          </w:p>
        </w:tc>
        <w:tc>
          <w:tcPr>
            <w:tcW w:w="742" w:type="dxa"/>
            <w:shd w:val="clear" w:color="auto" w:fill="auto"/>
            <w:noWrap/>
          </w:tcPr>
          <w:p w14:paraId="35C24D4A" w14:textId="77777777" w:rsidR="009851EA" w:rsidRPr="00EF5447" w:rsidRDefault="009851EA" w:rsidP="0073521C">
            <w:pPr>
              <w:pStyle w:val="TAC"/>
            </w:pPr>
            <w:r w:rsidRPr="00EF5447">
              <w:t>5</w:t>
            </w:r>
          </w:p>
        </w:tc>
        <w:tc>
          <w:tcPr>
            <w:tcW w:w="1582" w:type="dxa"/>
            <w:shd w:val="clear" w:color="auto" w:fill="auto"/>
            <w:noWrap/>
          </w:tcPr>
          <w:p w14:paraId="7A1BD856" w14:textId="77777777" w:rsidR="009851EA" w:rsidRPr="00EF5447" w:rsidRDefault="009851EA" w:rsidP="0073521C">
            <w:pPr>
              <w:pStyle w:val="TAC"/>
            </w:pPr>
            <w:r w:rsidRPr="00EF5447">
              <w:t>25</w:t>
            </w:r>
          </w:p>
        </w:tc>
        <w:tc>
          <w:tcPr>
            <w:tcW w:w="1323" w:type="dxa"/>
            <w:shd w:val="clear" w:color="auto" w:fill="auto"/>
            <w:noWrap/>
          </w:tcPr>
          <w:p w14:paraId="19474DE3" w14:textId="77777777" w:rsidR="009851EA" w:rsidRPr="00EF5447" w:rsidRDefault="009851EA" w:rsidP="0073521C">
            <w:pPr>
              <w:pStyle w:val="TAC"/>
            </w:pPr>
            <w:r w:rsidRPr="00EF5447">
              <w:t>3570</w:t>
            </w:r>
          </w:p>
        </w:tc>
        <w:tc>
          <w:tcPr>
            <w:tcW w:w="696" w:type="dxa"/>
            <w:shd w:val="clear" w:color="auto" w:fill="auto"/>
          </w:tcPr>
          <w:p w14:paraId="5F83ADA4" w14:textId="77777777" w:rsidR="009851EA" w:rsidRPr="00EF5447" w:rsidRDefault="009851EA" w:rsidP="0073521C">
            <w:pPr>
              <w:pStyle w:val="TAC"/>
            </w:pPr>
            <w:r>
              <w:t>16.2</w:t>
            </w:r>
          </w:p>
        </w:tc>
        <w:tc>
          <w:tcPr>
            <w:tcW w:w="1248" w:type="dxa"/>
            <w:shd w:val="clear" w:color="auto" w:fill="auto"/>
          </w:tcPr>
          <w:p w14:paraId="59A964E9" w14:textId="77777777" w:rsidR="009851EA" w:rsidRPr="00EF5447" w:rsidRDefault="009851EA" w:rsidP="0073521C">
            <w:pPr>
              <w:pStyle w:val="TAC"/>
              <w:rPr>
                <w:rFonts w:cs="Arial"/>
                <w:szCs w:val="18"/>
              </w:rPr>
            </w:pPr>
            <w:r w:rsidRPr="00EF5447">
              <w:rPr>
                <w:rFonts w:eastAsia="Malgun Gothic"/>
                <w:szCs w:val="18"/>
                <w:lang w:eastAsia="ko-KR"/>
              </w:rPr>
              <w:t>IMD3</w:t>
            </w:r>
          </w:p>
        </w:tc>
      </w:tr>
      <w:tr w:rsidR="009851EA" w:rsidRPr="00EF5447" w14:paraId="5E59A91D" w14:textId="77777777" w:rsidTr="0073521C">
        <w:trPr>
          <w:trHeight w:val="54"/>
          <w:jc w:val="center"/>
        </w:trPr>
        <w:tc>
          <w:tcPr>
            <w:tcW w:w="2644" w:type="dxa"/>
            <w:tcBorders>
              <w:top w:val="nil"/>
              <w:bottom w:val="single" w:sz="4" w:space="0" w:color="auto"/>
            </w:tcBorders>
            <w:shd w:val="clear" w:color="auto" w:fill="auto"/>
          </w:tcPr>
          <w:p w14:paraId="27812F63" w14:textId="77777777" w:rsidR="009851EA" w:rsidRPr="00EF5447" w:rsidRDefault="009851EA" w:rsidP="0073521C">
            <w:pPr>
              <w:pStyle w:val="TAC"/>
            </w:pPr>
          </w:p>
        </w:tc>
        <w:tc>
          <w:tcPr>
            <w:tcW w:w="867" w:type="dxa"/>
            <w:shd w:val="clear" w:color="auto" w:fill="auto"/>
          </w:tcPr>
          <w:p w14:paraId="2203B638" w14:textId="77777777" w:rsidR="009851EA" w:rsidRPr="00EF5447" w:rsidRDefault="009851EA" w:rsidP="0073521C">
            <w:pPr>
              <w:pStyle w:val="TAC"/>
              <w:rPr>
                <w:rFonts w:cs="Arial"/>
                <w:szCs w:val="18"/>
                <w:lang w:eastAsia="zh-CN"/>
              </w:rPr>
            </w:pPr>
            <w:r w:rsidRPr="00EF5447">
              <w:t>n5</w:t>
            </w:r>
          </w:p>
        </w:tc>
        <w:tc>
          <w:tcPr>
            <w:tcW w:w="828" w:type="dxa"/>
            <w:shd w:val="clear" w:color="auto" w:fill="auto"/>
            <w:noWrap/>
          </w:tcPr>
          <w:p w14:paraId="0372403D" w14:textId="77777777" w:rsidR="009851EA" w:rsidRPr="00EF5447" w:rsidRDefault="009851EA" w:rsidP="0073521C">
            <w:pPr>
              <w:pStyle w:val="TAC"/>
            </w:pPr>
            <w:r w:rsidRPr="00EF5447">
              <w:t>840</w:t>
            </w:r>
          </w:p>
        </w:tc>
        <w:tc>
          <w:tcPr>
            <w:tcW w:w="742" w:type="dxa"/>
            <w:shd w:val="clear" w:color="auto" w:fill="auto"/>
            <w:noWrap/>
          </w:tcPr>
          <w:p w14:paraId="511718FC" w14:textId="77777777" w:rsidR="009851EA" w:rsidRPr="00EF5447" w:rsidRDefault="009851EA" w:rsidP="0073521C">
            <w:pPr>
              <w:pStyle w:val="TAC"/>
            </w:pPr>
            <w:r w:rsidRPr="00EF5447">
              <w:t>5</w:t>
            </w:r>
          </w:p>
        </w:tc>
        <w:tc>
          <w:tcPr>
            <w:tcW w:w="1582" w:type="dxa"/>
            <w:shd w:val="clear" w:color="auto" w:fill="auto"/>
            <w:noWrap/>
          </w:tcPr>
          <w:p w14:paraId="7E26578E" w14:textId="77777777" w:rsidR="009851EA" w:rsidRPr="00EF5447" w:rsidRDefault="009851EA" w:rsidP="0073521C">
            <w:pPr>
              <w:pStyle w:val="TAC"/>
            </w:pPr>
            <w:r w:rsidRPr="00EF5447">
              <w:t>25</w:t>
            </w:r>
          </w:p>
        </w:tc>
        <w:tc>
          <w:tcPr>
            <w:tcW w:w="1323" w:type="dxa"/>
            <w:shd w:val="clear" w:color="auto" w:fill="auto"/>
            <w:noWrap/>
          </w:tcPr>
          <w:p w14:paraId="1FF9E4E3" w14:textId="77777777" w:rsidR="009851EA" w:rsidRPr="00EF5447" w:rsidRDefault="009851EA" w:rsidP="0073521C">
            <w:pPr>
              <w:pStyle w:val="TAC"/>
            </w:pPr>
            <w:r w:rsidRPr="00EF5447">
              <w:t>885</w:t>
            </w:r>
          </w:p>
        </w:tc>
        <w:tc>
          <w:tcPr>
            <w:tcW w:w="696" w:type="dxa"/>
            <w:shd w:val="clear" w:color="auto" w:fill="auto"/>
          </w:tcPr>
          <w:p w14:paraId="50CEAD82" w14:textId="77777777" w:rsidR="009851EA" w:rsidRPr="00EF5447" w:rsidRDefault="009851EA" w:rsidP="0073521C">
            <w:pPr>
              <w:pStyle w:val="TAC"/>
            </w:pPr>
            <w:r w:rsidRPr="00EF5447">
              <w:rPr>
                <w:rFonts w:eastAsia="Malgun Gothic"/>
                <w:szCs w:val="18"/>
                <w:lang w:eastAsia="ko-KR"/>
              </w:rPr>
              <w:t>N/A</w:t>
            </w:r>
          </w:p>
        </w:tc>
        <w:tc>
          <w:tcPr>
            <w:tcW w:w="1248" w:type="dxa"/>
            <w:shd w:val="clear" w:color="auto" w:fill="auto"/>
          </w:tcPr>
          <w:p w14:paraId="23E33449" w14:textId="77777777" w:rsidR="009851EA" w:rsidRPr="00EF5447" w:rsidRDefault="009851EA" w:rsidP="0073521C">
            <w:pPr>
              <w:pStyle w:val="TAC"/>
              <w:rPr>
                <w:rFonts w:cs="Arial"/>
                <w:szCs w:val="18"/>
              </w:rPr>
            </w:pPr>
            <w:r w:rsidRPr="00EF5447">
              <w:rPr>
                <w:rFonts w:eastAsia="Malgun Gothic"/>
                <w:szCs w:val="18"/>
                <w:lang w:eastAsia="ko-KR"/>
              </w:rPr>
              <w:t>N/A</w:t>
            </w:r>
          </w:p>
        </w:tc>
      </w:tr>
      <w:tr w:rsidR="009851EA" w:rsidRPr="00EF5447" w14:paraId="3576FEEC" w14:textId="77777777" w:rsidTr="0073521C">
        <w:trPr>
          <w:trHeight w:val="54"/>
          <w:jc w:val="center"/>
        </w:trPr>
        <w:tc>
          <w:tcPr>
            <w:tcW w:w="2644" w:type="dxa"/>
            <w:tcBorders>
              <w:bottom w:val="nil"/>
            </w:tcBorders>
            <w:shd w:val="clear" w:color="auto" w:fill="auto"/>
          </w:tcPr>
          <w:p w14:paraId="30B99A26" w14:textId="77777777" w:rsidR="009851EA" w:rsidRPr="00EF5447" w:rsidRDefault="009851EA" w:rsidP="0073521C">
            <w:pPr>
              <w:pStyle w:val="TAC"/>
            </w:pPr>
            <w:r w:rsidRPr="00EF5447">
              <w:t>DC_2A-48A_n66A</w:t>
            </w:r>
          </w:p>
          <w:p w14:paraId="5B5B6AC3" w14:textId="77777777" w:rsidR="009851EA" w:rsidRPr="00EF5447" w:rsidRDefault="009851EA" w:rsidP="0073521C">
            <w:pPr>
              <w:pStyle w:val="TAC"/>
            </w:pPr>
            <w:r w:rsidRPr="00EF5447">
              <w:t>DC_2A-48C_n66A</w:t>
            </w:r>
          </w:p>
          <w:p w14:paraId="5D1B9534" w14:textId="77777777" w:rsidR="009851EA" w:rsidRPr="00EF5447" w:rsidRDefault="009851EA" w:rsidP="0073521C">
            <w:pPr>
              <w:pStyle w:val="TAC"/>
            </w:pPr>
            <w:r w:rsidRPr="00EF5447">
              <w:t>DC_2A-48D_n66A</w:t>
            </w:r>
          </w:p>
        </w:tc>
        <w:tc>
          <w:tcPr>
            <w:tcW w:w="867" w:type="dxa"/>
            <w:shd w:val="clear" w:color="auto" w:fill="auto"/>
          </w:tcPr>
          <w:p w14:paraId="0637C7FB" w14:textId="77777777" w:rsidR="009851EA" w:rsidRPr="00EF5447" w:rsidRDefault="009851EA" w:rsidP="0073521C">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24FFA4BA" w14:textId="77777777" w:rsidR="009851EA" w:rsidRPr="00EF5447" w:rsidRDefault="009851EA" w:rsidP="0073521C">
            <w:pPr>
              <w:pStyle w:val="TAC"/>
            </w:pPr>
            <w:r w:rsidRPr="00EF5447">
              <w:rPr>
                <w:rFonts w:cs="Arial"/>
                <w:kern w:val="2"/>
                <w:szCs w:val="24"/>
                <w:lang w:eastAsia="zh-CN"/>
              </w:rPr>
              <w:t>1880</w:t>
            </w:r>
          </w:p>
        </w:tc>
        <w:tc>
          <w:tcPr>
            <w:tcW w:w="742" w:type="dxa"/>
            <w:shd w:val="clear" w:color="auto" w:fill="auto"/>
            <w:noWrap/>
          </w:tcPr>
          <w:p w14:paraId="7E5F446A" w14:textId="77777777" w:rsidR="009851EA" w:rsidRPr="00EF5447" w:rsidRDefault="009851EA" w:rsidP="0073521C">
            <w:pPr>
              <w:pStyle w:val="TAC"/>
            </w:pPr>
            <w:r w:rsidRPr="00EF5447">
              <w:rPr>
                <w:rFonts w:eastAsia="Malgun Gothic" w:cs="Arial"/>
                <w:kern w:val="2"/>
                <w:szCs w:val="24"/>
                <w:lang w:eastAsia="ko-KR"/>
              </w:rPr>
              <w:t>5</w:t>
            </w:r>
          </w:p>
        </w:tc>
        <w:tc>
          <w:tcPr>
            <w:tcW w:w="1582" w:type="dxa"/>
            <w:shd w:val="clear" w:color="auto" w:fill="auto"/>
            <w:noWrap/>
          </w:tcPr>
          <w:p w14:paraId="27D09656" w14:textId="77777777" w:rsidR="009851EA" w:rsidRPr="00EF5447" w:rsidRDefault="009851EA" w:rsidP="0073521C">
            <w:pPr>
              <w:pStyle w:val="TAC"/>
            </w:pPr>
            <w:r w:rsidRPr="00EF5447">
              <w:rPr>
                <w:rFonts w:eastAsia="Malgun Gothic" w:cs="Arial"/>
                <w:kern w:val="2"/>
                <w:szCs w:val="24"/>
                <w:lang w:eastAsia="ko-KR"/>
              </w:rPr>
              <w:t>25</w:t>
            </w:r>
          </w:p>
        </w:tc>
        <w:tc>
          <w:tcPr>
            <w:tcW w:w="1323" w:type="dxa"/>
            <w:shd w:val="clear" w:color="auto" w:fill="auto"/>
            <w:noWrap/>
          </w:tcPr>
          <w:p w14:paraId="08243697" w14:textId="77777777" w:rsidR="009851EA" w:rsidRPr="00EF5447" w:rsidRDefault="009851EA" w:rsidP="0073521C">
            <w:pPr>
              <w:pStyle w:val="TAC"/>
            </w:pPr>
            <w:r w:rsidRPr="00EF5447">
              <w:rPr>
                <w:rFonts w:cs="Arial"/>
                <w:kern w:val="2"/>
                <w:szCs w:val="24"/>
                <w:lang w:eastAsia="zh-CN"/>
              </w:rPr>
              <w:t>1960</w:t>
            </w:r>
          </w:p>
        </w:tc>
        <w:tc>
          <w:tcPr>
            <w:tcW w:w="696" w:type="dxa"/>
            <w:shd w:val="clear" w:color="auto" w:fill="auto"/>
          </w:tcPr>
          <w:p w14:paraId="704EEE0F" w14:textId="77777777" w:rsidR="009851EA" w:rsidRPr="00EF5447" w:rsidRDefault="009851EA" w:rsidP="0073521C">
            <w:pPr>
              <w:pStyle w:val="TAC"/>
            </w:pPr>
            <w:r w:rsidRPr="00EF5447">
              <w:rPr>
                <w:rFonts w:eastAsia="Malgun Gothic" w:cs="Arial"/>
                <w:kern w:val="2"/>
                <w:szCs w:val="24"/>
                <w:lang w:eastAsia="ko-KR"/>
              </w:rPr>
              <w:t>N/A</w:t>
            </w:r>
          </w:p>
        </w:tc>
        <w:tc>
          <w:tcPr>
            <w:tcW w:w="1248" w:type="dxa"/>
            <w:shd w:val="clear" w:color="auto" w:fill="auto"/>
          </w:tcPr>
          <w:p w14:paraId="1F0F9FED"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12C8A736" w14:textId="77777777" w:rsidTr="0073521C">
        <w:trPr>
          <w:trHeight w:val="54"/>
          <w:jc w:val="center"/>
        </w:trPr>
        <w:tc>
          <w:tcPr>
            <w:tcW w:w="2644" w:type="dxa"/>
            <w:tcBorders>
              <w:top w:val="nil"/>
              <w:bottom w:val="nil"/>
            </w:tcBorders>
            <w:shd w:val="clear" w:color="auto" w:fill="auto"/>
          </w:tcPr>
          <w:p w14:paraId="311E6393" w14:textId="77777777" w:rsidR="009851EA" w:rsidRPr="00EF5447" w:rsidRDefault="009851EA" w:rsidP="0073521C">
            <w:pPr>
              <w:pStyle w:val="TAC"/>
            </w:pPr>
          </w:p>
        </w:tc>
        <w:tc>
          <w:tcPr>
            <w:tcW w:w="867" w:type="dxa"/>
            <w:shd w:val="clear" w:color="auto" w:fill="auto"/>
          </w:tcPr>
          <w:p w14:paraId="75DECEF3" w14:textId="77777777" w:rsidR="009851EA" w:rsidRPr="00EF5447" w:rsidRDefault="009851EA" w:rsidP="0073521C">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7FB6243A" w14:textId="77777777" w:rsidR="009851EA" w:rsidRPr="00EF5447" w:rsidRDefault="009851EA" w:rsidP="0073521C">
            <w:pPr>
              <w:pStyle w:val="TAC"/>
            </w:pPr>
            <w:r w:rsidRPr="00EF5447">
              <w:rPr>
                <w:rFonts w:cs="Arial"/>
                <w:kern w:val="2"/>
                <w:szCs w:val="24"/>
                <w:lang w:eastAsia="zh-CN"/>
              </w:rPr>
              <w:t>3620</w:t>
            </w:r>
          </w:p>
        </w:tc>
        <w:tc>
          <w:tcPr>
            <w:tcW w:w="742" w:type="dxa"/>
            <w:shd w:val="clear" w:color="auto" w:fill="auto"/>
            <w:noWrap/>
          </w:tcPr>
          <w:p w14:paraId="0998D144" w14:textId="77777777" w:rsidR="009851EA" w:rsidRPr="00EF5447" w:rsidRDefault="009851EA" w:rsidP="0073521C">
            <w:pPr>
              <w:pStyle w:val="TAC"/>
            </w:pPr>
            <w:r w:rsidRPr="00EF5447">
              <w:rPr>
                <w:rFonts w:cs="Arial"/>
                <w:kern w:val="2"/>
                <w:szCs w:val="24"/>
                <w:lang w:eastAsia="zh-CN"/>
              </w:rPr>
              <w:t>10</w:t>
            </w:r>
          </w:p>
        </w:tc>
        <w:tc>
          <w:tcPr>
            <w:tcW w:w="1582" w:type="dxa"/>
            <w:shd w:val="clear" w:color="auto" w:fill="auto"/>
            <w:noWrap/>
          </w:tcPr>
          <w:p w14:paraId="46A0CB7C" w14:textId="77777777" w:rsidR="009851EA" w:rsidRPr="00EF5447" w:rsidRDefault="009851EA" w:rsidP="0073521C">
            <w:pPr>
              <w:pStyle w:val="TAC"/>
            </w:pPr>
            <w:r w:rsidRPr="00EF5447">
              <w:rPr>
                <w:rFonts w:cs="Arial"/>
                <w:kern w:val="2"/>
                <w:szCs w:val="24"/>
                <w:lang w:eastAsia="zh-CN"/>
              </w:rPr>
              <w:t>50</w:t>
            </w:r>
          </w:p>
        </w:tc>
        <w:tc>
          <w:tcPr>
            <w:tcW w:w="1323" w:type="dxa"/>
            <w:shd w:val="clear" w:color="auto" w:fill="auto"/>
            <w:noWrap/>
          </w:tcPr>
          <w:p w14:paraId="21AB2D37" w14:textId="77777777" w:rsidR="009851EA" w:rsidRPr="00EF5447" w:rsidRDefault="009851EA" w:rsidP="0073521C">
            <w:pPr>
              <w:pStyle w:val="TAC"/>
            </w:pPr>
            <w:r w:rsidRPr="00EF5447">
              <w:rPr>
                <w:rFonts w:cs="Arial"/>
                <w:kern w:val="2"/>
                <w:szCs w:val="24"/>
                <w:lang w:eastAsia="zh-CN"/>
              </w:rPr>
              <w:t>3620</w:t>
            </w:r>
          </w:p>
        </w:tc>
        <w:tc>
          <w:tcPr>
            <w:tcW w:w="696" w:type="dxa"/>
            <w:shd w:val="clear" w:color="auto" w:fill="auto"/>
          </w:tcPr>
          <w:p w14:paraId="3EF2504D" w14:textId="77777777" w:rsidR="009851EA" w:rsidRPr="00EF5447" w:rsidRDefault="009851EA" w:rsidP="0073521C">
            <w:pPr>
              <w:pStyle w:val="TAC"/>
            </w:pPr>
            <w:r w:rsidRPr="00EF5447">
              <w:rPr>
                <w:rFonts w:cs="Arial"/>
                <w:kern w:val="2"/>
                <w:szCs w:val="24"/>
                <w:lang w:eastAsia="zh-CN"/>
              </w:rPr>
              <w:t>29.4</w:t>
            </w:r>
          </w:p>
        </w:tc>
        <w:tc>
          <w:tcPr>
            <w:tcW w:w="1248" w:type="dxa"/>
            <w:shd w:val="clear" w:color="auto" w:fill="auto"/>
          </w:tcPr>
          <w:p w14:paraId="70FF7216"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851EA" w:rsidRPr="00EF5447" w14:paraId="369821CE" w14:textId="77777777" w:rsidTr="0073521C">
        <w:trPr>
          <w:trHeight w:val="54"/>
          <w:jc w:val="center"/>
        </w:trPr>
        <w:tc>
          <w:tcPr>
            <w:tcW w:w="2644" w:type="dxa"/>
            <w:tcBorders>
              <w:top w:val="nil"/>
              <w:bottom w:val="nil"/>
            </w:tcBorders>
            <w:shd w:val="clear" w:color="auto" w:fill="auto"/>
          </w:tcPr>
          <w:p w14:paraId="36C387C7" w14:textId="77777777" w:rsidR="009851EA" w:rsidRPr="00EF5447" w:rsidRDefault="009851EA" w:rsidP="0073521C">
            <w:pPr>
              <w:pStyle w:val="TAC"/>
            </w:pPr>
          </w:p>
        </w:tc>
        <w:tc>
          <w:tcPr>
            <w:tcW w:w="867" w:type="dxa"/>
            <w:shd w:val="clear" w:color="auto" w:fill="auto"/>
          </w:tcPr>
          <w:p w14:paraId="063CA9E0" w14:textId="77777777" w:rsidR="009851EA" w:rsidRPr="00EF5447" w:rsidRDefault="009851EA" w:rsidP="0073521C">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604D9BEA" w14:textId="77777777" w:rsidR="009851EA" w:rsidRPr="00EF5447" w:rsidRDefault="009851EA" w:rsidP="0073521C">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1C6339ED" w14:textId="77777777" w:rsidR="009851EA" w:rsidRPr="00EF5447" w:rsidRDefault="009851EA" w:rsidP="0073521C">
            <w:pPr>
              <w:pStyle w:val="TAC"/>
            </w:pPr>
            <w:r w:rsidRPr="00EF5447">
              <w:rPr>
                <w:rFonts w:eastAsia="Malgun Gothic" w:cs="Arial"/>
                <w:kern w:val="2"/>
                <w:szCs w:val="24"/>
                <w:lang w:eastAsia="ko-KR"/>
              </w:rPr>
              <w:t>5</w:t>
            </w:r>
          </w:p>
        </w:tc>
        <w:tc>
          <w:tcPr>
            <w:tcW w:w="1582" w:type="dxa"/>
            <w:shd w:val="clear" w:color="auto" w:fill="auto"/>
            <w:noWrap/>
          </w:tcPr>
          <w:p w14:paraId="25B1EB60" w14:textId="77777777" w:rsidR="009851EA" w:rsidRPr="00EF5447" w:rsidRDefault="009851EA" w:rsidP="0073521C">
            <w:pPr>
              <w:pStyle w:val="TAC"/>
            </w:pPr>
            <w:r w:rsidRPr="00EF5447">
              <w:rPr>
                <w:rFonts w:eastAsia="Malgun Gothic" w:cs="Arial"/>
                <w:kern w:val="2"/>
                <w:szCs w:val="24"/>
                <w:lang w:eastAsia="ko-KR"/>
              </w:rPr>
              <w:t>25</w:t>
            </w:r>
          </w:p>
        </w:tc>
        <w:tc>
          <w:tcPr>
            <w:tcW w:w="1323" w:type="dxa"/>
            <w:shd w:val="clear" w:color="auto" w:fill="auto"/>
            <w:noWrap/>
          </w:tcPr>
          <w:p w14:paraId="359F9725" w14:textId="77777777" w:rsidR="009851EA" w:rsidRPr="00EF5447" w:rsidRDefault="009851EA" w:rsidP="0073521C">
            <w:pPr>
              <w:pStyle w:val="TAC"/>
            </w:pPr>
            <w:r w:rsidRPr="00EF5447">
              <w:rPr>
                <w:rFonts w:cs="Arial"/>
                <w:kern w:val="2"/>
                <w:szCs w:val="24"/>
                <w:lang w:eastAsia="zh-CN"/>
              </w:rPr>
              <w:t>2140</w:t>
            </w:r>
          </w:p>
        </w:tc>
        <w:tc>
          <w:tcPr>
            <w:tcW w:w="696" w:type="dxa"/>
            <w:shd w:val="clear" w:color="auto" w:fill="auto"/>
          </w:tcPr>
          <w:p w14:paraId="4676350B" w14:textId="77777777" w:rsidR="009851EA" w:rsidRPr="00EF5447" w:rsidRDefault="009851EA" w:rsidP="0073521C">
            <w:pPr>
              <w:pStyle w:val="TAC"/>
            </w:pPr>
            <w:r w:rsidRPr="00EF5447">
              <w:rPr>
                <w:rFonts w:eastAsia="Malgun Gothic" w:cs="Arial"/>
                <w:kern w:val="2"/>
                <w:szCs w:val="24"/>
                <w:lang w:eastAsia="ko-KR"/>
              </w:rPr>
              <w:t>N/A</w:t>
            </w:r>
          </w:p>
        </w:tc>
        <w:tc>
          <w:tcPr>
            <w:tcW w:w="1248" w:type="dxa"/>
            <w:shd w:val="clear" w:color="auto" w:fill="auto"/>
          </w:tcPr>
          <w:p w14:paraId="3FDDAF3A"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1030A78A" w14:textId="77777777" w:rsidTr="0073521C">
        <w:trPr>
          <w:trHeight w:val="54"/>
          <w:jc w:val="center"/>
        </w:trPr>
        <w:tc>
          <w:tcPr>
            <w:tcW w:w="2644" w:type="dxa"/>
            <w:tcBorders>
              <w:top w:val="nil"/>
              <w:bottom w:val="nil"/>
            </w:tcBorders>
            <w:shd w:val="clear" w:color="auto" w:fill="auto"/>
          </w:tcPr>
          <w:p w14:paraId="0555BE98" w14:textId="77777777" w:rsidR="009851EA" w:rsidRPr="00EF5447" w:rsidRDefault="009851EA" w:rsidP="0073521C">
            <w:pPr>
              <w:pStyle w:val="TAC"/>
            </w:pPr>
          </w:p>
        </w:tc>
        <w:tc>
          <w:tcPr>
            <w:tcW w:w="867" w:type="dxa"/>
            <w:shd w:val="clear" w:color="auto" w:fill="auto"/>
          </w:tcPr>
          <w:p w14:paraId="457D9021" w14:textId="77777777" w:rsidR="009851EA" w:rsidRPr="00EF5447" w:rsidRDefault="009851EA" w:rsidP="0073521C">
            <w:pPr>
              <w:pStyle w:val="TAC"/>
              <w:rPr>
                <w:rFonts w:cs="Arial"/>
                <w:szCs w:val="18"/>
                <w:lang w:eastAsia="zh-CN"/>
              </w:rPr>
            </w:pPr>
            <w:r w:rsidRPr="00EF5447">
              <w:rPr>
                <w:rFonts w:cs="Arial"/>
                <w:kern w:val="2"/>
                <w:szCs w:val="24"/>
                <w:lang w:eastAsia="zh-CN"/>
              </w:rPr>
              <w:t>2</w:t>
            </w:r>
          </w:p>
        </w:tc>
        <w:tc>
          <w:tcPr>
            <w:tcW w:w="828" w:type="dxa"/>
            <w:shd w:val="clear" w:color="auto" w:fill="auto"/>
            <w:noWrap/>
          </w:tcPr>
          <w:p w14:paraId="7D0F23B1" w14:textId="77777777" w:rsidR="009851EA" w:rsidRPr="00EF5447" w:rsidRDefault="009851EA" w:rsidP="0073521C">
            <w:pPr>
              <w:pStyle w:val="TAC"/>
            </w:pPr>
            <w:r w:rsidRPr="00EF5447">
              <w:rPr>
                <w:rFonts w:eastAsia="Malgun Gothic" w:cs="Arial"/>
                <w:kern w:val="2"/>
                <w:szCs w:val="24"/>
                <w:lang w:eastAsia="ko-KR"/>
              </w:rPr>
              <w:t>1880</w:t>
            </w:r>
          </w:p>
        </w:tc>
        <w:tc>
          <w:tcPr>
            <w:tcW w:w="742" w:type="dxa"/>
            <w:shd w:val="clear" w:color="auto" w:fill="auto"/>
            <w:noWrap/>
          </w:tcPr>
          <w:p w14:paraId="48D9381C" w14:textId="77777777" w:rsidR="009851EA" w:rsidRPr="00EF5447" w:rsidRDefault="009851EA" w:rsidP="0073521C">
            <w:pPr>
              <w:pStyle w:val="TAC"/>
            </w:pPr>
            <w:r w:rsidRPr="00EF5447">
              <w:rPr>
                <w:rFonts w:eastAsia="Malgun Gothic" w:cs="Arial"/>
                <w:kern w:val="2"/>
                <w:szCs w:val="24"/>
                <w:lang w:eastAsia="ko-KR"/>
              </w:rPr>
              <w:t>5</w:t>
            </w:r>
          </w:p>
        </w:tc>
        <w:tc>
          <w:tcPr>
            <w:tcW w:w="1582" w:type="dxa"/>
            <w:shd w:val="clear" w:color="auto" w:fill="auto"/>
            <w:noWrap/>
          </w:tcPr>
          <w:p w14:paraId="504A58EC" w14:textId="77777777" w:rsidR="009851EA" w:rsidRPr="00EF5447" w:rsidRDefault="009851EA" w:rsidP="0073521C">
            <w:pPr>
              <w:pStyle w:val="TAC"/>
            </w:pPr>
            <w:r w:rsidRPr="00EF5447">
              <w:rPr>
                <w:rFonts w:eastAsia="Malgun Gothic" w:cs="Arial"/>
                <w:kern w:val="2"/>
                <w:szCs w:val="24"/>
                <w:lang w:eastAsia="ko-KR"/>
              </w:rPr>
              <w:t>25</w:t>
            </w:r>
          </w:p>
        </w:tc>
        <w:tc>
          <w:tcPr>
            <w:tcW w:w="1323" w:type="dxa"/>
            <w:shd w:val="clear" w:color="auto" w:fill="auto"/>
            <w:noWrap/>
          </w:tcPr>
          <w:p w14:paraId="4F422BE7" w14:textId="77777777" w:rsidR="009851EA" w:rsidRPr="00EF5447" w:rsidRDefault="009851EA" w:rsidP="0073521C">
            <w:pPr>
              <w:pStyle w:val="TAC"/>
            </w:pPr>
            <w:r w:rsidRPr="00EF5447">
              <w:rPr>
                <w:rFonts w:cs="Arial"/>
                <w:kern w:val="2"/>
                <w:szCs w:val="24"/>
                <w:lang w:eastAsia="zh-CN"/>
              </w:rPr>
              <w:t>1960</w:t>
            </w:r>
          </w:p>
        </w:tc>
        <w:tc>
          <w:tcPr>
            <w:tcW w:w="696" w:type="dxa"/>
            <w:shd w:val="clear" w:color="auto" w:fill="auto"/>
          </w:tcPr>
          <w:p w14:paraId="389B1269" w14:textId="77777777" w:rsidR="009851EA" w:rsidRPr="00EF5447" w:rsidRDefault="009851EA" w:rsidP="0073521C">
            <w:pPr>
              <w:pStyle w:val="TAC"/>
            </w:pPr>
            <w:r w:rsidRPr="00EF5447">
              <w:rPr>
                <w:rFonts w:cs="Arial"/>
                <w:kern w:val="2"/>
                <w:szCs w:val="24"/>
                <w:lang w:eastAsia="zh-CN"/>
              </w:rPr>
              <w:t>28.3</w:t>
            </w:r>
          </w:p>
        </w:tc>
        <w:tc>
          <w:tcPr>
            <w:tcW w:w="1248" w:type="dxa"/>
            <w:shd w:val="clear" w:color="auto" w:fill="auto"/>
          </w:tcPr>
          <w:p w14:paraId="301E29A7"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851EA" w:rsidRPr="00EF5447" w14:paraId="1A7B4E5C" w14:textId="77777777" w:rsidTr="0073521C">
        <w:trPr>
          <w:trHeight w:val="54"/>
          <w:jc w:val="center"/>
        </w:trPr>
        <w:tc>
          <w:tcPr>
            <w:tcW w:w="2644" w:type="dxa"/>
            <w:tcBorders>
              <w:top w:val="nil"/>
              <w:bottom w:val="nil"/>
            </w:tcBorders>
            <w:shd w:val="clear" w:color="auto" w:fill="auto"/>
          </w:tcPr>
          <w:p w14:paraId="359811A1" w14:textId="77777777" w:rsidR="009851EA" w:rsidRPr="00EF5447" w:rsidRDefault="009851EA" w:rsidP="0073521C">
            <w:pPr>
              <w:pStyle w:val="TAC"/>
            </w:pPr>
          </w:p>
        </w:tc>
        <w:tc>
          <w:tcPr>
            <w:tcW w:w="867" w:type="dxa"/>
            <w:shd w:val="clear" w:color="auto" w:fill="auto"/>
          </w:tcPr>
          <w:p w14:paraId="25E925AE" w14:textId="77777777" w:rsidR="009851EA" w:rsidRPr="00EF5447" w:rsidRDefault="009851EA" w:rsidP="0073521C">
            <w:pPr>
              <w:pStyle w:val="TAC"/>
              <w:rPr>
                <w:rFonts w:cs="Arial"/>
                <w:szCs w:val="18"/>
                <w:lang w:eastAsia="zh-CN"/>
              </w:rPr>
            </w:pPr>
            <w:r w:rsidRPr="00EF5447">
              <w:rPr>
                <w:rFonts w:cs="Arial"/>
                <w:kern w:val="2"/>
                <w:szCs w:val="24"/>
                <w:lang w:eastAsia="zh-CN"/>
              </w:rPr>
              <w:t>48</w:t>
            </w:r>
          </w:p>
        </w:tc>
        <w:tc>
          <w:tcPr>
            <w:tcW w:w="828" w:type="dxa"/>
            <w:shd w:val="clear" w:color="auto" w:fill="auto"/>
            <w:noWrap/>
          </w:tcPr>
          <w:p w14:paraId="7C575607" w14:textId="77777777" w:rsidR="009851EA" w:rsidRPr="00EF5447" w:rsidRDefault="009851EA" w:rsidP="0073521C">
            <w:pPr>
              <w:pStyle w:val="TAC"/>
            </w:pPr>
            <w:r w:rsidRPr="00EF5447">
              <w:rPr>
                <w:rFonts w:cs="Arial"/>
                <w:kern w:val="2"/>
                <w:szCs w:val="24"/>
                <w:lang w:eastAsia="zh-CN"/>
              </w:rPr>
              <w:t>3695</w:t>
            </w:r>
          </w:p>
        </w:tc>
        <w:tc>
          <w:tcPr>
            <w:tcW w:w="742" w:type="dxa"/>
            <w:shd w:val="clear" w:color="auto" w:fill="auto"/>
            <w:noWrap/>
          </w:tcPr>
          <w:p w14:paraId="3D8C583C" w14:textId="77777777" w:rsidR="009851EA" w:rsidRPr="00EF5447" w:rsidRDefault="009851EA" w:rsidP="0073521C">
            <w:pPr>
              <w:pStyle w:val="TAC"/>
            </w:pPr>
            <w:r w:rsidRPr="00EF5447">
              <w:rPr>
                <w:rFonts w:eastAsia="Malgun Gothic" w:cs="Arial"/>
                <w:kern w:val="2"/>
                <w:szCs w:val="24"/>
                <w:lang w:eastAsia="ko-KR"/>
              </w:rPr>
              <w:t>5</w:t>
            </w:r>
          </w:p>
        </w:tc>
        <w:tc>
          <w:tcPr>
            <w:tcW w:w="1582" w:type="dxa"/>
            <w:shd w:val="clear" w:color="auto" w:fill="auto"/>
            <w:noWrap/>
          </w:tcPr>
          <w:p w14:paraId="4C21BBDB" w14:textId="77777777" w:rsidR="009851EA" w:rsidRPr="00EF5447" w:rsidRDefault="009851EA" w:rsidP="0073521C">
            <w:pPr>
              <w:pStyle w:val="TAC"/>
            </w:pPr>
            <w:r w:rsidRPr="00EF5447">
              <w:rPr>
                <w:rFonts w:eastAsia="Malgun Gothic" w:cs="Arial"/>
                <w:kern w:val="2"/>
                <w:szCs w:val="24"/>
                <w:lang w:eastAsia="ko-KR"/>
              </w:rPr>
              <w:t>25</w:t>
            </w:r>
          </w:p>
        </w:tc>
        <w:tc>
          <w:tcPr>
            <w:tcW w:w="1323" w:type="dxa"/>
            <w:shd w:val="clear" w:color="auto" w:fill="auto"/>
            <w:noWrap/>
          </w:tcPr>
          <w:p w14:paraId="45309407" w14:textId="77777777" w:rsidR="009851EA" w:rsidRPr="00EF5447" w:rsidRDefault="009851EA" w:rsidP="0073521C">
            <w:pPr>
              <w:pStyle w:val="TAC"/>
            </w:pPr>
            <w:r w:rsidRPr="00EF5447">
              <w:rPr>
                <w:rFonts w:cs="Arial"/>
                <w:kern w:val="2"/>
                <w:szCs w:val="24"/>
                <w:lang w:eastAsia="zh-CN"/>
              </w:rPr>
              <w:t>3695</w:t>
            </w:r>
          </w:p>
        </w:tc>
        <w:tc>
          <w:tcPr>
            <w:tcW w:w="696" w:type="dxa"/>
            <w:shd w:val="clear" w:color="auto" w:fill="auto"/>
          </w:tcPr>
          <w:p w14:paraId="73ABB7B7" w14:textId="77777777" w:rsidR="009851EA" w:rsidRPr="00EF5447" w:rsidRDefault="009851EA" w:rsidP="0073521C">
            <w:pPr>
              <w:pStyle w:val="TAC"/>
            </w:pPr>
            <w:r w:rsidRPr="00EF5447">
              <w:rPr>
                <w:rFonts w:eastAsia="Malgun Gothic" w:cs="Arial"/>
                <w:kern w:val="2"/>
                <w:szCs w:val="24"/>
                <w:lang w:eastAsia="ko-KR"/>
              </w:rPr>
              <w:t>N/A</w:t>
            </w:r>
          </w:p>
        </w:tc>
        <w:tc>
          <w:tcPr>
            <w:tcW w:w="1248" w:type="dxa"/>
            <w:shd w:val="clear" w:color="auto" w:fill="auto"/>
          </w:tcPr>
          <w:p w14:paraId="1DB3EC41"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507CA410" w14:textId="77777777" w:rsidTr="0073521C">
        <w:trPr>
          <w:trHeight w:val="54"/>
          <w:jc w:val="center"/>
        </w:trPr>
        <w:tc>
          <w:tcPr>
            <w:tcW w:w="2644" w:type="dxa"/>
            <w:tcBorders>
              <w:top w:val="nil"/>
              <w:bottom w:val="single" w:sz="4" w:space="0" w:color="auto"/>
            </w:tcBorders>
            <w:shd w:val="clear" w:color="auto" w:fill="auto"/>
          </w:tcPr>
          <w:p w14:paraId="0779E39C" w14:textId="77777777" w:rsidR="009851EA" w:rsidRPr="00EF5447" w:rsidRDefault="009851EA" w:rsidP="0073521C">
            <w:pPr>
              <w:pStyle w:val="TAC"/>
            </w:pPr>
          </w:p>
        </w:tc>
        <w:tc>
          <w:tcPr>
            <w:tcW w:w="867" w:type="dxa"/>
            <w:shd w:val="clear" w:color="auto" w:fill="auto"/>
          </w:tcPr>
          <w:p w14:paraId="6A1D9662" w14:textId="77777777" w:rsidR="009851EA" w:rsidRPr="00EF5447" w:rsidRDefault="009851EA" w:rsidP="0073521C">
            <w:pPr>
              <w:pStyle w:val="TAC"/>
              <w:rPr>
                <w:rFonts w:cs="Arial"/>
                <w:szCs w:val="18"/>
                <w:lang w:eastAsia="zh-CN"/>
              </w:rPr>
            </w:pPr>
            <w:r w:rsidRPr="00EF5447">
              <w:rPr>
                <w:rFonts w:cs="Arial"/>
                <w:kern w:val="2"/>
                <w:szCs w:val="24"/>
                <w:lang w:eastAsia="zh-CN"/>
              </w:rPr>
              <w:t>n66</w:t>
            </w:r>
          </w:p>
        </w:tc>
        <w:tc>
          <w:tcPr>
            <w:tcW w:w="828" w:type="dxa"/>
            <w:shd w:val="clear" w:color="auto" w:fill="auto"/>
            <w:noWrap/>
          </w:tcPr>
          <w:p w14:paraId="0C1F2F15" w14:textId="77777777" w:rsidR="009851EA" w:rsidRPr="00EF5447" w:rsidRDefault="009851EA" w:rsidP="0073521C">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2" w:type="dxa"/>
            <w:shd w:val="clear" w:color="auto" w:fill="auto"/>
            <w:noWrap/>
          </w:tcPr>
          <w:p w14:paraId="235DE750" w14:textId="77777777" w:rsidR="009851EA" w:rsidRPr="00EF5447" w:rsidRDefault="009851EA" w:rsidP="0073521C">
            <w:pPr>
              <w:pStyle w:val="TAC"/>
            </w:pPr>
            <w:r w:rsidRPr="00EF5447">
              <w:rPr>
                <w:rFonts w:eastAsia="Malgun Gothic" w:cs="Arial"/>
                <w:kern w:val="2"/>
                <w:szCs w:val="24"/>
                <w:lang w:eastAsia="ko-KR"/>
              </w:rPr>
              <w:t>5</w:t>
            </w:r>
          </w:p>
        </w:tc>
        <w:tc>
          <w:tcPr>
            <w:tcW w:w="1582" w:type="dxa"/>
            <w:shd w:val="clear" w:color="auto" w:fill="auto"/>
            <w:noWrap/>
          </w:tcPr>
          <w:p w14:paraId="647FA1C1" w14:textId="77777777" w:rsidR="009851EA" w:rsidRPr="00EF5447" w:rsidRDefault="009851EA" w:rsidP="0073521C">
            <w:pPr>
              <w:pStyle w:val="TAC"/>
            </w:pPr>
            <w:r w:rsidRPr="00EF5447">
              <w:rPr>
                <w:rFonts w:eastAsia="Malgun Gothic" w:cs="Arial"/>
                <w:kern w:val="2"/>
                <w:szCs w:val="24"/>
                <w:lang w:eastAsia="ko-KR"/>
              </w:rPr>
              <w:t>25</w:t>
            </w:r>
          </w:p>
        </w:tc>
        <w:tc>
          <w:tcPr>
            <w:tcW w:w="1323" w:type="dxa"/>
            <w:shd w:val="clear" w:color="auto" w:fill="auto"/>
            <w:noWrap/>
          </w:tcPr>
          <w:p w14:paraId="0F6D6413" w14:textId="77777777" w:rsidR="009851EA" w:rsidRPr="00EF5447" w:rsidRDefault="009851EA" w:rsidP="0073521C">
            <w:pPr>
              <w:pStyle w:val="TAC"/>
            </w:pPr>
            <w:r w:rsidRPr="00EF5447">
              <w:rPr>
                <w:rFonts w:eastAsia="Malgun Gothic" w:cs="Arial"/>
                <w:kern w:val="2"/>
                <w:szCs w:val="24"/>
                <w:lang w:eastAsia="ko-KR"/>
              </w:rPr>
              <w:t>21</w:t>
            </w:r>
            <w:r w:rsidRPr="00EF5447">
              <w:rPr>
                <w:rFonts w:cs="Arial"/>
                <w:kern w:val="2"/>
                <w:szCs w:val="24"/>
                <w:lang w:eastAsia="zh-CN"/>
              </w:rPr>
              <w:t>35</w:t>
            </w:r>
          </w:p>
        </w:tc>
        <w:tc>
          <w:tcPr>
            <w:tcW w:w="696" w:type="dxa"/>
            <w:shd w:val="clear" w:color="auto" w:fill="auto"/>
          </w:tcPr>
          <w:p w14:paraId="72A4E326" w14:textId="77777777" w:rsidR="009851EA" w:rsidRPr="00EF5447" w:rsidRDefault="009851EA" w:rsidP="0073521C">
            <w:pPr>
              <w:pStyle w:val="TAC"/>
            </w:pPr>
            <w:r w:rsidRPr="00EF5447">
              <w:rPr>
                <w:rFonts w:eastAsia="Malgun Gothic" w:cs="Arial"/>
                <w:kern w:val="2"/>
                <w:szCs w:val="24"/>
                <w:lang w:eastAsia="ko-KR"/>
              </w:rPr>
              <w:t>N/A</w:t>
            </w:r>
          </w:p>
        </w:tc>
        <w:tc>
          <w:tcPr>
            <w:tcW w:w="1248" w:type="dxa"/>
            <w:shd w:val="clear" w:color="auto" w:fill="auto"/>
          </w:tcPr>
          <w:p w14:paraId="3AAB1620"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77B52E04" w14:textId="77777777" w:rsidTr="0073521C">
        <w:trPr>
          <w:trHeight w:val="54"/>
          <w:jc w:val="center"/>
        </w:trPr>
        <w:tc>
          <w:tcPr>
            <w:tcW w:w="2644" w:type="dxa"/>
            <w:tcBorders>
              <w:bottom w:val="nil"/>
            </w:tcBorders>
            <w:shd w:val="clear" w:color="auto" w:fill="auto"/>
          </w:tcPr>
          <w:p w14:paraId="58AEDCDE" w14:textId="77777777" w:rsidR="009851EA" w:rsidRPr="00EF5447" w:rsidRDefault="009851EA" w:rsidP="0073521C">
            <w:pPr>
              <w:pStyle w:val="TAC"/>
            </w:pPr>
            <w:r w:rsidRPr="00EF5447">
              <w:t>DC_2A_n48A-n66A</w:t>
            </w:r>
          </w:p>
        </w:tc>
        <w:tc>
          <w:tcPr>
            <w:tcW w:w="867" w:type="dxa"/>
            <w:shd w:val="clear" w:color="auto" w:fill="auto"/>
          </w:tcPr>
          <w:p w14:paraId="475C0F6F" w14:textId="77777777" w:rsidR="009851EA" w:rsidRPr="00EF5447" w:rsidRDefault="009851EA" w:rsidP="0073521C">
            <w:pPr>
              <w:pStyle w:val="TAC"/>
              <w:rPr>
                <w:szCs w:val="18"/>
              </w:rPr>
            </w:pPr>
            <w:r w:rsidRPr="00EF5447">
              <w:rPr>
                <w:rFonts w:cs="Arial"/>
                <w:kern w:val="2"/>
                <w:szCs w:val="24"/>
                <w:lang w:eastAsia="zh-CN"/>
              </w:rPr>
              <w:t>2</w:t>
            </w:r>
          </w:p>
        </w:tc>
        <w:tc>
          <w:tcPr>
            <w:tcW w:w="828" w:type="dxa"/>
            <w:shd w:val="clear" w:color="auto" w:fill="auto"/>
            <w:noWrap/>
          </w:tcPr>
          <w:p w14:paraId="31C8E68C" w14:textId="77777777" w:rsidR="009851EA" w:rsidRPr="00EF5447" w:rsidRDefault="009851EA" w:rsidP="0073521C">
            <w:pPr>
              <w:pStyle w:val="TAC"/>
              <w:rPr>
                <w:szCs w:val="18"/>
              </w:rPr>
            </w:pPr>
            <w:r w:rsidRPr="00EF5447">
              <w:rPr>
                <w:rFonts w:cs="Arial"/>
                <w:kern w:val="2"/>
                <w:szCs w:val="24"/>
                <w:lang w:eastAsia="zh-CN"/>
              </w:rPr>
              <w:t>1880</w:t>
            </w:r>
          </w:p>
        </w:tc>
        <w:tc>
          <w:tcPr>
            <w:tcW w:w="742" w:type="dxa"/>
            <w:shd w:val="clear" w:color="auto" w:fill="auto"/>
            <w:noWrap/>
          </w:tcPr>
          <w:p w14:paraId="03415ECE" w14:textId="77777777" w:rsidR="009851EA" w:rsidRPr="00EF5447" w:rsidRDefault="009851EA" w:rsidP="0073521C">
            <w:pPr>
              <w:pStyle w:val="TAC"/>
              <w:rPr>
                <w:szCs w:val="18"/>
              </w:rPr>
            </w:pPr>
            <w:r w:rsidRPr="00EF5447">
              <w:rPr>
                <w:rFonts w:eastAsia="Malgun Gothic" w:cs="Arial"/>
                <w:kern w:val="2"/>
                <w:szCs w:val="24"/>
                <w:lang w:eastAsia="ko-KR"/>
              </w:rPr>
              <w:t>5</w:t>
            </w:r>
          </w:p>
        </w:tc>
        <w:tc>
          <w:tcPr>
            <w:tcW w:w="1582" w:type="dxa"/>
            <w:shd w:val="clear" w:color="auto" w:fill="auto"/>
            <w:noWrap/>
          </w:tcPr>
          <w:p w14:paraId="7DDEC56C" w14:textId="77777777" w:rsidR="009851EA" w:rsidRPr="00EF5447" w:rsidRDefault="009851EA" w:rsidP="0073521C">
            <w:pPr>
              <w:pStyle w:val="TAC"/>
              <w:rPr>
                <w:szCs w:val="18"/>
              </w:rPr>
            </w:pPr>
            <w:r w:rsidRPr="00EF5447">
              <w:rPr>
                <w:rFonts w:eastAsia="Malgun Gothic" w:cs="Arial"/>
                <w:kern w:val="2"/>
                <w:szCs w:val="24"/>
                <w:lang w:eastAsia="ko-KR"/>
              </w:rPr>
              <w:t>25</w:t>
            </w:r>
          </w:p>
        </w:tc>
        <w:tc>
          <w:tcPr>
            <w:tcW w:w="1323" w:type="dxa"/>
            <w:shd w:val="clear" w:color="auto" w:fill="auto"/>
            <w:noWrap/>
          </w:tcPr>
          <w:p w14:paraId="6648B01A" w14:textId="77777777" w:rsidR="009851EA" w:rsidRPr="00EF5447" w:rsidRDefault="009851EA" w:rsidP="0073521C">
            <w:pPr>
              <w:pStyle w:val="TAC"/>
              <w:rPr>
                <w:szCs w:val="18"/>
              </w:rPr>
            </w:pPr>
            <w:r w:rsidRPr="00EF5447">
              <w:rPr>
                <w:rFonts w:cs="Arial"/>
                <w:kern w:val="2"/>
                <w:szCs w:val="24"/>
                <w:lang w:eastAsia="zh-CN"/>
              </w:rPr>
              <w:t>1960</w:t>
            </w:r>
          </w:p>
        </w:tc>
        <w:tc>
          <w:tcPr>
            <w:tcW w:w="696" w:type="dxa"/>
            <w:shd w:val="clear" w:color="auto" w:fill="auto"/>
          </w:tcPr>
          <w:p w14:paraId="0D98CD8F" w14:textId="77777777" w:rsidR="009851EA" w:rsidRPr="00EF5447" w:rsidRDefault="009851EA" w:rsidP="0073521C">
            <w:pPr>
              <w:pStyle w:val="TAC"/>
              <w:rPr>
                <w:szCs w:val="18"/>
              </w:rPr>
            </w:pPr>
            <w:r w:rsidRPr="00EF5447">
              <w:rPr>
                <w:rFonts w:eastAsia="Malgun Gothic" w:cs="Arial"/>
                <w:kern w:val="2"/>
                <w:szCs w:val="24"/>
                <w:lang w:eastAsia="ko-KR"/>
              </w:rPr>
              <w:t>N/A</w:t>
            </w:r>
          </w:p>
        </w:tc>
        <w:tc>
          <w:tcPr>
            <w:tcW w:w="1248" w:type="dxa"/>
            <w:shd w:val="clear" w:color="auto" w:fill="auto"/>
          </w:tcPr>
          <w:p w14:paraId="3A12A0F2"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3ADA54BF" w14:textId="77777777" w:rsidTr="0073521C">
        <w:trPr>
          <w:trHeight w:val="54"/>
          <w:jc w:val="center"/>
        </w:trPr>
        <w:tc>
          <w:tcPr>
            <w:tcW w:w="2644" w:type="dxa"/>
            <w:tcBorders>
              <w:top w:val="nil"/>
              <w:bottom w:val="nil"/>
            </w:tcBorders>
            <w:shd w:val="clear" w:color="auto" w:fill="auto"/>
          </w:tcPr>
          <w:p w14:paraId="7CB341F1" w14:textId="77777777" w:rsidR="009851EA" w:rsidRPr="00EF5447" w:rsidRDefault="009851EA" w:rsidP="0073521C">
            <w:pPr>
              <w:pStyle w:val="TAC"/>
            </w:pPr>
            <w:r w:rsidRPr="005E1F9C">
              <w:t>DC_2A-48E_n66A</w:t>
            </w:r>
          </w:p>
        </w:tc>
        <w:tc>
          <w:tcPr>
            <w:tcW w:w="867" w:type="dxa"/>
            <w:shd w:val="clear" w:color="auto" w:fill="auto"/>
          </w:tcPr>
          <w:p w14:paraId="03F5A960" w14:textId="77777777" w:rsidR="009851EA" w:rsidRPr="00EF5447" w:rsidRDefault="009851EA" w:rsidP="0073521C">
            <w:pPr>
              <w:pStyle w:val="TAC"/>
              <w:rPr>
                <w:szCs w:val="18"/>
              </w:rPr>
            </w:pPr>
            <w:r w:rsidRPr="00EF5447">
              <w:rPr>
                <w:rFonts w:cs="Arial"/>
                <w:kern w:val="2"/>
                <w:szCs w:val="24"/>
                <w:lang w:eastAsia="zh-CN"/>
              </w:rPr>
              <w:t>n48</w:t>
            </w:r>
          </w:p>
        </w:tc>
        <w:tc>
          <w:tcPr>
            <w:tcW w:w="828" w:type="dxa"/>
            <w:shd w:val="clear" w:color="auto" w:fill="auto"/>
            <w:noWrap/>
          </w:tcPr>
          <w:p w14:paraId="026F6DDE" w14:textId="77777777" w:rsidR="009851EA" w:rsidRPr="00EF5447" w:rsidRDefault="009851EA" w:rsidP="0073521C">
            <w:pPr>
              <w:pStyle w:val="TAC"/>
              <w:rPr>
                <w:szCs w:val="18"/>
              </w:rPr>
            </w:pPr>
            <w:r w:rsidRPr="00EF5447">
              <w:rPr>
                <w:rFonts w:cs="Arial"/>
                <w:kern w:val="2"/>
                <w:szCs w:val="24"/>
                <w:lang w:eastAsia="zh-CN"/>
              </w:rPr>
              <w:t>3620</w:t>
            </w:r>
          </w:p>
        </w:tc>
        <w:tc>
          <w:tcPr>
            <w:tcW w:w="742" w:type="dxa"/>
            <w:shd w:val="clear" w:color="auto" w:fill="auto"/>
            <w:noWrap/>
          </w:tcPr>
          <w:p w14:paraId="07D694A6" w14:textId="77777777" w:rsidR="009851EA" w:rsidRPr="00EF5447" w:rsidRDefault="009851EA" w:rsidP="0073521C">
            <w:pPr>
              <w:pStyle w:val="TAC"/>
              <w:rPr>
                <w:szCs w:val="18"/>
              </w:rPr>
            </w:pPr>
            <w:r w:rsidRPr="00EF5447">
              <w:rPr>
                <w:rFonts w:cs="Arial"/>
                <w:kern w:val="2"/>
                <w:szCs w:val="24"/>
                <w:lang w:eastAsia="zh-CN"/>
              </w:rPr>
              <w:t>10</w:t>
            </w:r>
          </w:p>
        </w:tc>
        <w:tc>
          <w:tcPr>
            <w:tcW w:w="1582" w:type="dxa"/>
            <w:shd w:val="clear" w:color="auto" w:fill="auto"/>
            <w:noWrap/>
          </w:tcPr>
          <w:p w14:paraId="4E116438" w14:textId="77777777" w:rsidR="009851EA" w:rsidRPr="00EF5447" w:rsidRDefault="009851EA" w:rsidP="0073521C">
            <w:pPr>
              <w:pStyle w:val="TAC"/>
              <w:rPr>
                <w:szCs w:val="18"/>
              </w:rPr>
            </w:pPr>
            <w:r w:rsidRPr="00EF5447">
              <w:rPr>
                <w:rFonts w:cs="Arial"/>
                <w:kern w:val="2"/>
                <w:szCs w:val="24"/>
                <w:lang w:eastAsia="zh-CN"/>
              </w:rPr>
              <w:t>50</w:t>
            </w:r>
          </w:p>
        </w:tc>
        <w:tc>
          <w:tcPr>
            <w:tcW w:w="1323" w:type="dxa"/>
            <w:shd w:val="clear" w:color="auto" w:fill="auto"/>
            <w:noWrap/>
          </w:tcPr>
          <w:p w14:paraId="0C3EA6DB" w14:textId="77777777" w:rsidR="009851EA" w:rsidRPr="00EF5447" w:rsidRDefault="009851EA" w:rsidP="0073521C">
            <w:pPr>
              <w:pStyle w:val="TAC"/>
              <w:rPr>
                <w:szCs w:val="18"/>
              </w:rPr>
            </w:pPr>
            <w:r w:rsidRPr="00EF5447">
              <w:rPr>
                <w:rFonts w:cs="Arial"/>
                <w:kern w:val="2"/>
                <w:szCs w:val="24"/>
                <w:lang w:eastAsia="zh-CN"/>
              </w:rPr>
              <w:t>3620</w:t>
            </w:r>
          </w:p>
        </w:tc>
        <w:tc>
          <w:tcPr>
            <w:tcW w:w="696" w:type="dxa"/>
            <w:shd w:val="clear" w:color="auto" w:fill="auto"/>
          </w:tcPr>
          <w:p w14:paraId="5A93E70A" w14:textId="77777777" w:rsidR="009851EA" w:rsidRPr="00EF5447" w:rsidRDefault="009851EA" w:rsidP="0073521C">
            <w:pPr>
              <w:pStyle w:val="TAC"/>
              <w:rPr>
                <w:szCs w:val="18"/>
              </w:rPr>
            </w:pPr>
            <w:r w:rsidRPr="00EF5447">
              <w:rPr>
                <w:rFonts w:cs="Arial"/>
                <w:kern w:val="2"/>
                <w:szCs w:val="24"/>
                <w:lang w:eastAsia="zh-CN"/>
              </w:rPr>
              <w:t>29.4</w:t>
            </w:r>
          </w:p>
        </w:tc>
        <w:tc>
          <w:tcPr>
            <w:tcW w:w="1248" w:type="dxa"/>
            <w:shd w:val="clear" w:color="auto" w:fill="auto"/>
          </w:tcPr>
          <w:p w14:paraId="77134F69"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851EA" w:rsidRPr="00EF5447" w14:paraId="742E2CAF" w14:textId="77777777" w:rsidTr="0073521C">
        <w:trPr>
          <w:trHeight w:val="54"/>
          <w:jc w:val="center"/>
        </w:trPr>
        <w:tc>
          <w:tcPr>
            <w:tcW w:w="2644" w:type="dxa"/>
            <w:tcBorders>
              <w:top w:val="nil"/>
              <w:bottom w:val="single" w:sz="4" w:space="0" w:color="auto"/>
            </w:tcBorders>
            <w:shd w:val="clear" w:color="auto" w:fill="auto"/>
          </w:tcPr>
          <w:p w14:paraId="64F208EA" w14:textId="77777777" w:rsidR="009851EA" w:rsidRPr="00EF5447" w:rsidRDefault="009851EA" w:rsidP="0073521C">
            <w:pPr>
              <w:pStyle w:val="TAC"/>
            </w:pPr>
          </w:p>
        </w:tc>
        <w:tc>
          <w:tcPr>
            <w:tcW w:w="867" w:type="dxa"/>
            <w:shd w:val="clear" w:color="auto" w:fill="auto"/>
          </w:tcPr>
          <w:p w14:paraId="344CD791" w14:textId="77777777" w:rsidR="009851EA" w:rsidRPr="00EF5447" w:rsidRDefault="009851EA" w:rsidP="0073521C">
            <w:pPr>
              <w:pStyle w:val="TAC"/>
              <w:rPr>
                <w:szCs w:val="18"/>
              </w:rPr>
            </w:pPr>
            <w:r w:rsidRPr="00EF5447">
              <w:rPr>
                <w:rFonts w:cs="Arial"/>
                <w:kern w:val="2"/>
                <w:szCs w:val="24"/>
                <w:lang w:eastAsia="zh-CN"/>
              </w:rPr>
              <w:t>n66</w:t>
            </w:r>
          </w:p>
        </w:tc>
        <w:tc>
          <w:tcPr>
            <w:tcW w:w="828" w:type="dxa"/>
            <w:shd w:val="clear" w:color="auto" w:fill="auto"/>
            <w:noWrap/>
          </w:tcPr>
          <w:p w14:paraId="02F6B85C" w14:textId="77777777" w:rsidR="009851EA" w:rsidRPr="00EF5447" w:rsidRDefault="009851EA" w:rsidP="0073521C">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2" w:type="dxa"/>
            <w:shd w:val="clear" w:color="auto" w:fill="auto"/>
            <w:noWrap/>
          </w:tcPr>
          <w:p w14:paraId="4E0B5D5D" w14:textId="77777777" w:rsidR="009851EA" w:rsidRPr="00EF5447" w:rsidRDefault="009851EA" w:rsidP="0073521C">
            <w:pPr>
              <w:pStyle w:val="TAC"/>
              <w:rPr>
                <w:szCs w:val="18"/>
              </w:rPr>
            </w:pPr>
            <w:r w:rsidRPr="00EF5447">
              <w:rPr>
                <w:rFonts w:eastAsia="Malgun Gothic" w:cs="Arial"/>
                <w:kern w:val="2"/>
                <w:szCs w:val="24"/>
                <w:lang w:eastAsia="ko-KR"/>
              </w:rPr>
              <w:t>5</w:t>
            </w:r>
          </w:p>
        </w:tc>
        <w:tc>
          <w:tcPr>
            <w:tcW w:w="1582" w:type="dxa"/>
            <w:shd w:val="clear" w:color="auto" w:fill="auto"/>
            <w:noWrap/>
          </w:tcPr>
          <w:p w14:paraId="25099E9E" w14:textId="77777777" w:rsidR="009851EA" w:rsidRPr="00EF5447" w:rsidRDefault="009851EA" w:rsidP="0073521C">
            <w:pPr>
              <w:pStyle w:val="TAC"/>
              <w:rPr>
                <w:szCs w:val="18"/>
              </w:rPr>
            </w:pPr>
            <w:r w:rsidRPr="00EF5447">
              <w:rPr>
                <w:rFonts w:eastAsia="Malgun Gothic" w:cs="Arial"/>
                <w:kern w:val="2"/>
                <w:szCs w:val="24"/>
                <w:lang w:eastAsia="ko-KR"/>
              </w:rPr>
              <w:t>25</w:t>
            </w:r>
          </w:p>
        </w:tc>
        <w:tc>
          <w:tcPr>
            <w:tcW w:w="1323" w:type="dxa"/>
            <w:shd w:val="clear" w:color="auto" w:fill="auto"/>
            <w:noWrap/>
          </w:tcPr>
          <w:p w14:paraId="7D16D81B" w14:textId="77777777" w:rsidR="009851EA" w:rsidRPr="00EF5447" w:rsidRDefault="009851EA" w:rsidP="0073521C">
            <w:pPr>
              <w:pStyle w:val="TAC"/>
              <w:rPr>
                <w:szCs w:val="18"/>
              </w:rPr>
            </w:pPr>
            <w:r w:rsidRPr="00EF5447">
              <w:rPr>
                <w:rFonts w:cs="Arial"/>
                <w:kern w:val="2"/>
                <w:szCs w:val="24"/>
                <w:lang w:eastAsia="zh-CN"/>
              </w:rPr>
              <w:t>2140</w:t>
            </w:r>
          </w:p>
        </w:tc>
        <w:tc>
          <w:tcPr>
            <w:tcW w:w="696" w:type="dxa"/>
            <w:shd w:val="clear" w:color="auto" w:fill="auto"/>
          </w:tcPr>
          <w:p w14:paraId="706D734D" w14:textId="77777777" w:rsidR="009851EA" w:rsidRPr="00EF5447" w:rsidRDefault="009851EA" w:rsidP="0073521C">
            <w:pPr>
              <w:pStyle w:val="TAC"/>
              <w:rPr>
                <w:szCs w:val="18"/>
              </w:rPr>
            </w:pPr>
            <w:r w:rsidRPr="00EF5447">
              <w:rPr>
                <w:rFonts w:eastAsia="Malgun Gothic" w:cs="Arial"/>
                <w:kern w:val="2"/>
                <w:szCs w:val="24"/>
                <w:lang w:eastAsia="ko-KR"/>
              </w:rPr>
              <w:t>N/A</w:t>
            </w:r>
          </w:p>
        </w:tc>
        <w:tc>
          <w:tcPr>
            <w:tcW w:w="1248" w:type="dxa"/>
            <w:shd w:val="clear" w:color="auto" w:fill="auto"/>
          </w:tcPr>
          <w:p w14:paraId="31ED359A"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69B7072A" w14:textId="77777777" w:rsidTr="0073521C">
        <w:trPr>
          <w:trHeight w:val="54"/>
          <w:jc w:val="center"/>
        </w:trPr>
        <w:tc>
          <w:tcPr>
            <w:tcW w:w="2644" w:type="dxa"/>
            <w:tcBorders>
              <w:top w:val="single" w:sz="4" w:space="0" w:color="auto"/>
              <w:bottom w:val="nil"/>
            </w:tcBorders>
            <w:shd w:val="clear" w:color="auto" w:fill="auto"/>
          </w:tcPr>
          <w:p w14:paraId="2A752A50" w14:textId="77777777" w:rsidR="009851EA" w:rsidRPr="00EF5447" w:rsidRDefault="009851EA" w:rsidP="0073521C">
            <w:pPr>
              <w:pStyle w:val="TAC"/>
            </w:pPr>
          </w:p>
        </w:tc>
        <w:tc>
          <w:tcPr>
            <w:tcW w:w="867" w:type="dxa"/>
            <w:shd w:val="clear" w:color="auto" w:fill="auto"/>
            <w:vAlign w:val="center"/>
          </w:tcPr>
          <w:p w14:paraId="6BE518E6" w14:textId="77777777" w:rsidR="009851EA" w:rsidRPr="00EF5447" w:rsidRDefault="009851EA" w:rsidP="0073521C">
            <w:pPr>
              <w:pStyle w:val="TAC"/>
              <w:rPr>
                <w:rFonts w:cs="Arial"/>
                <w:kern w:val="2"/>
                <w:szCs w:val="24"/>
                <w:lang w:eastAsia="zh-CN"/>
              </w:rPr>
            </w:pPr>
            <w:r>
              <w:rPr>
                <w:lang w:val="fr-FR"/>
              </w:rPr>
              <w:t>2</w:t>
            </w:r>
          </w:p>
        </w:tc>
        <w:tc>
          <w:tcPr>
            <w:tcW w:w="828" w:type="dxa"/>
            <w:shd w:val="clear" w:color="auto" w:fill="auto"/>
            <w:noWrap/>
            <w:vAlign w:val="center"/>
          </w:tcPr>
          <w:p w14:paraId="4EF92797" w14:textId="77777777" w:rsidR="009851EA" w:rsidRPr="00EF5447" w:rsidRDefault="009851EA" w:rsidP="0073521C">
            <w:pPr>
              <w:pStyle w:val="TAC"/>
              <w:rPr>
                <w:rFonts w:eastAsia="Malgun Gothic" w:cs="Arial"/>
                <w:kern w:val="2"/>
                <w:szCs w:val="24"/>
                <w:lang w:eastAsia="ko-KR"/>
              </w:rPr>
            </w:pPr>
            <w:r>
              <w:rPr>
                <w:szCs w:val="18"/>
                <w:lang w:val="fr-FR" w:eastAsia="ko-KR"/>
              </w:rPr>
              <w:t>1900</w:t>
            </w:r>
          </w:p>
        </w:tc>
        <w:tc>
          <w:tcPr>
            <w:tcW w:w="742" w:type="dxa"/>
            <w:shd w:val="clear" w:color="auto" w:fill="auto"/>
            <w:noWrap/>
            <w:vAlign w:val="center"/>
          </w:tcPr>
          <w:p w14:paraId="4770A565" w14:textId="77777777" w:rsidR="009851EA" w:rsidRPr="00EF5447" w:rsidRDefault="009851EA" w:rsidP="0073521C">
            <w:pPr>
              <w:pStyle w:val="TAC"/>
              <w:rPr>
                <w:rFonts w:eastAsia="Malgun Gothic" w:cs="Arial"/>
                <w:kern w:val="2"/>
                <w:szCs w:val="24"/>
                <w:lang w:eastAsia="ko-KR"/>
              </w:rPr>
            </w:pPr>
            <w:r>
              <w:rPr>
                <w:lang w:val="fr-FR"/>
              </w:rPr>
              <w:t>5</w:t>
            </w:r>
          </w:p>
        </w:tc>
        <w:tc>
          <w:tcPr>
            <w:tcW w:w="1582" w:type="dxa"/>
            <w:shd w:val="clear" w:color="auto" w:fill="auto"/>
            <w:noWrap/>
            <w:vAlign w:val="center"/>
          </w:tcPr>
          <w:p w14:paraId="4785EFDA" w14:textId="77777777" w:rsidR="009851EA" w:rsidRPr="00EF5447" w:rsidRDefault="009851EA" w:rsidP="0073521C">
            <w:pPr>
              <w:pStyle w:val="TAC"/>
              <w:rPr>
                <w:rFonts w:eastAsia="Malgun Gothic" w:cs="Arial"/>
                <w:kern w:val="2"/>
                <w:szCs w:val="24"/>
                <w:lang w:eastAsia="ko-KR"/>
              </w:rPr>
            </w:pPr>
            <w:r>
              <w:rPr>
                <w:lang w:val="fr-FR"/>
              </w:rPr>
              <w:t>25</w:t>
            </w:r>
          </w:p>
        </w:tc>
        <w:tc>
          <w:tcPr>
            <w:tcW w:w="1323" w:type="dxa"/>
            <w:shd w:val="clear" w:color="auto" w:fill="auto"/>
            <w:noWrap/>
            <w:vAlign w:val="center"/>
          </w:tcPr>
          <w:p w14:paraId="784F6811" w14:textId="77777777" w:rsidR="009851EA" w:rsidRPr="00EF5447" w:rsidRDefault="009851EA" w:rsidP="0073521C">
            <w:pPr>
              <w:pStyle w:val="TAC"/>
              <w:rPr>
                <w:rFonts w:cs="Arial"/>
                <w:kern w:val="2"/>
                <w:szCs w:val="24"/>
                <w:lang w:eastAsia="zh-CN"/>
              </w:rPr>
            </w:pPr>
            <w:r>
              <w:rPr>
                <w:szCs w:val="18"/>
                <w:lang w:val="fr-FR" w:eastAsia="ko-KR"/>
              </w:rPr>
              <w:t>1980</w:t>
            </w:r>
          </w:p>
        </w:tc>
        <w:tc>
          <w:tcPr>
            <w:tcW w:w="696" w:type="dxa"/>
            <w:shd w:val="clear" w:color="auto" w:fill="auto"/>
            <w:vAlign w:val="center"/>
          </w:tcPr>
          <w:p w14:paraId="19584745" w14:textId="77777777" w:rsidR="009851EA" w:rsidRPr="00EF5447" w:rsidRDefault="009851EA" w:rsidP="0073521C">
            <w:pPr>
              <w:pStyle w:val="TAC"/>
              <w:rPr>
                <w:rFonts w:eastAsia="Malgun Gothic" w:cs="Arial"/>
                <w:kern w:val="2"/>
                <w:szCs w:val="24"/>
                <w:lang w:eastAsia="ko-KR"/>
              </w:rPr>
            </w:pPr>
            <w:r>
              <w:rPr>
                <w:lang w:val="fr-FR"/>
              </w:rPr>
              <w:t>20</w:t>
            </w:r>
          </w:p>
        </w:tc>
        <w:tc>
          <w:tcPr>
            <w:tcW w:w="1248" w:type="dxa"/>
            <w:shd w:val="clear" w:color="auto" w:fill="auto"/>
            <w:vAlign w:val="center"/>
          </w:tcPr>
          <w:p w14:paraId="6AB2D58A" w14:textId="77777777" w:rsidR="009851EA" w:rsidRPr="00EF5447" w:rsidRDefault="009851EA" w:rsidP="0073521C">
            <w:pPr>
              <w:pStyle w:val="TAC"/>
              <w:rPr>
                <w:rFonts w:eastAsia="Malgun Gothic" w:cs="Arial"/>
                <w:kern w:val="2"/>
                <w:szCs w:val="24"/>
                <w:lang w:eastAsia="ko-KR"/>
              </w:rPr>
            </w:pPr>
            <w:r>
              <w:rPr>
                <w:rFonts w:eastAsia="Malgun Gothic"/>
                <w:szCs w:val="18"/>
                <w:lang w:val="fr-FR" w:eastAsia="ko-KR"/>
              </w:rPr>
              <w:t>IMD3</w:t>
            </w:r>
          </w:p>
        </w:tc>
      </w:tr>
      <w:tr w:rsidR="009851EA" w:rsidRPr="00EF5447" w14:paraId="0837D200" w14:textId="77777777" w:rsidTr="0073521C">
        <w:trPr>
          <w:trHeight w:val="54"/>
          <w:jc w:val="center"/>
        </w:trPr>
        <w:tc>
          <w:tcPr>
            <w:tcW w:w="2644" w:type="dxa"/>
            <w:tcBorders>
              <w:top w:val="nil"/>
              <w:bottom w:val="nil"/>
            </w:tcBorders>
            <w:shd w:val="clear" w:color="auto" w:fill="auto"/>
          </w:tcPr>
          <w:p w14:paraId="2D9AD603" w14:textId="77777777" w:rsidR="009851EA" w:rsidRPr="00EF5447" w:rsidRDefault="009851EA" w:rsidP="0073521C">
            <w:pPr>
              <w:pStyle w:val="TAC"/>
            </w:pPr>
            <w:r>
              <w:rPr>
                <w:lang w:eastAsia="fr-FR"/>
              </w:rPr>
              <w:t>DC_2A-66A_n2A</w:t>
            </w:r>
          </w:p>
        </w:tc>
        <w:tc>
          <w:tcPr>
            <w:tcW w:w="867" w:type="dxa"/>
            <w:shd w:val="clear" w:color="auto" w:fill="auto"/>
            <w:vAlign w:val="center"/>
          </w:tcPr>
          <w:p w14:paraId="2810FF51" w14:textId="77777777" w:rsidR="009851EA" w:rsidRPr="00EF5447" w:rsidRDefault="009851EA" w:rsidP="0073521C">
            <w:pPr>
              <w:pStyle w:val="TAC"/>
              <w:rPr>
                <w:rFonts w:cs="Arial"/>
                <w:kern w:val="2"/>
                <w:szCs w:val="24"/>
                <w:lang w:eastAsia="zh-CN"/>
              </w:rPr>
            </w:pPr>
            <w:r>
              <w:rPr>
                <w:lang w:val="fr-FR"/>
              </w:rPr>
              <w:t>66</w:t>
            </w:r>
          </w:p>
        </w:tc>
        <w:tc>
          <w:tcPr>
            <w:tcW w:w="828" w:type="dxa"/>
            <w:shd w:val="clear" w:color="auto" w:fill="auto"/>
            <w:noWrap/>
            <w:vAlign w:val="center"/>
          </w:tcPr>
          <w:p w14:paraId="2F1F922E" w14:textId="77777777" w:rsidR="009851EA" w:rsidRPr="00EF5447" w:rsidRDefault="009851EA" w:rsidP="0073521C">
            <w:pPr>
              <w:pStyle w:val="TAC"/>
              <w:rPr>
                <w:rFonts w:eastAsia="Malgun Gothic" w:cs="Arial"/>
                <w:kern w:val="2"/>
                <w:szCs w:val="24"/>
                <w:lang w:eastAsia="ko-KR"/>
              </w:rPr>
            </w:pPr>
            <w:r>
              <w:rPr>
                <w:szCs w:val="18"/>
                <w:lang w:val="fr-FR" w:eastAsia="ko-KR"/>
              </w:rPr>
              <w:t>1730</w:t>
            </w:r>
          </w:p>
        </w:tc>
        <w:tc>
          <w:tcPr>
            <w:tcW w:w="742" w:type="dxa"/>
            <w:shd w:val="clear" w:color="auto" w:fill="auto"/>
            <w:noWrap/>
            <w:vAlign w:val="center"/>
          </w:tcPr>
          <w:p w14:paraId="6937BAB0" w14:textId="77777777" w:rsidR="009851EA" w:rsidRPr="00EF5447" w:rsidRDefault="009851EA" w:rsidP="0073521C">
            <w:pPr>
              <w:pStyle w:val="TAC"/>
              <w:rPr>
                <w:rFonts w:eastAsia="Malgun Gothic" w:cs="Arial"/>
                <w:kern w:val="2"/>
                <w:szCs w:val="24"/>
                <w:lang w:eastAsia="ko-KR"/>
              </w:rPr>
            </w:pPr>
            <w:r>
              <w:rPr>
                <w:lang w:val="fr-FR"/>
              </w:rPr>
              <w:t>5</w:t>
            </w:r>
          </w:p>
        </w:tc>
        <w:tc>
          <w:tcPr>
            <w:tcW w:w="1582" w:type="dxa"/>
            <w:shd w:val="clear" w:color="auto" w:fill="auto"/>
            <w:noWrap/>
            <w:vAlign w:val="center"/>
          </w:tcPr>
          <w:p w14:paraId="1A01D2D3" w14:textId="77777777" w:rsidR="009851EA" w:rsidRPr="00EF5447" w:rsidRDefault="009851EA" w:rsidP="0073521C">
            <w:pPr>
              <w:pStyle w:val="TAC"/>
              <w:rPr>
                <w:rFonts w:eastAsia="Malgun Gothic" w:cs="Arial"/>
                <w:kern w:val="2"/>
                <w:szCs w:val="24"/>
                <w:lang w:eastAsia="ko-KR"/>
              </w:rPr>
            </w:pPr>
            <w:r>
              <w:rPr>
                <w:lang w:val="fr-FR"/>
              </w:rPr>
              <w:t>25</w:t>
            </w:r>
          </w:p>
        </w:tc>
        <w:tc>
          <w:tcPr>
            <w:tcW w:w="1323" w:type="dxa"/>
            <w:shd w:val="clear" w:color="auto" w:fill="auto"/>
            <w:noWrap/>
            <w:vAlign w:val="center"/>
          </w:tcPr>
          <w:p w14:paraId="530196CF" w14:textId="77777777" w:rsidR="009851EA" w:rsidRPr="00EF5447" w:rsidRDefault="009851EA" w:rsidP="0073521C">
            <w:pPr>
              <w:pStyle w:val="TAC"/>
              <w:rPr>
                <w:rFonts w:cs="Arial"/>
                <w:kern w:val="2"/>
                <w:szCs w:val="24"/>
                <w:lang w:eastAsia="zh-CN"/>
              </w:rPr>
            </w:pPr>
            <w:r>
              <w:rPr>
                <w:szCs w:val="18"/>
                <w:lang w:val="fr-FR" w:eastAsia="ko-KR"/>
              </w:rPr>
              <w:t>2130</w:t>
            </w:r>
          </w:p>
        </w:tc>
        <w:tc>
          <w:tcPr>
            <w:tcW w:w="696" w:type="dxa"/>
            <w:shd w:val="clear" w:color="auto" w:fill="auto"/>
            <w:vAlign w:val="center"/>
          </w:tcPr>
          <w:p w14:paraId="7F0358D7" w14:textId="77777777" w:rsidR="009851EA" w:rsidRPr="00EF5447" w:rsidRDefault="009851EA" w:rsidP="0073521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E74218C" w14:textId="77777777" w:rsidR="009851EA" w:rsidRPr="00EF5447" w:rsidRDefault="009851EA" w:rsidP="0073521C">
            <w:pPr>
              <w:pStyle w:val="TAC"/>
              <w:rPr>
                <w:rFonts w:eastAsia="Malgun Gothic" w:cs="Arial"/>
                <w:kern w:val="2"/>
                <w:szCs w:val="24"/>
                <w:lang w:eastAsia="ko-KR"/>
              </w:rPr>
            </w:pPr>
            <w:r>
              <w:rPr>
                <w:rFonts w:eastAsia="Malgun Gothic"/>
                <w:szCs w:val="18"/>
                <w:lang w:val="fr-FR" w:eastAsia="ko-KR"/>
              </w:rPr>
              <w:t>N/A</w:t>
            </w:r>
          </w:p>
        </w:tc>
      </w:tr>
      <w:tr w:rsidR="009851EA" w:rsidRPr="00EF5447" w14:paraId="0942330F" w14:textId="77777777" w:rsidTr="0073521C">
        <w:trPr>
          <w:trHeight w:val="54"/>
          <w:jc w:val="center"/>
        </w:trPr>
        <w:tc>
          <w:tcPr>
            <w:tcW w:w="2644" w:type="dxa"/>
            <w:tcBorders>
              <w:top w:val="nil"/>
              <w:bottom w:val="single" w:sz="4" w:space="0" w:color="auto"/>
            </w:tcBorders>
            <w:shd w:val="clear" w:color="auto" w:fill="auto"/>
          </w:tcPr>
          <w:p w14:paraId="6080112E" w14:textId="77777777" w:rsidR="009851EA" w:rsidRPr="00EF5447" w:rsidRDefault="009851EA" w:rsidP="0073521C">
            <w:pPr>
              <w:pStyle w:val="TAC"/>
            </w:pPr>
            <w:r w:rsidRPr="00260C68">
              <w:t>DC_2A-66A-66A_n2A</w:t>
            </w:r>
          </w:p>
        </w:tc>
        <w:tc>
          <w:tcPr>
            <w:tcW w:w="867" w:type="dxa"/>
            <w:shd w:val="clear" w:color="auto" w:fill="auto"/>
            <w:vAlign w:val="center"/>
          </w:tcPr>
          <w:p w14:paraId="2C2000FB" w14:textId="77777777" w:rsidR="009851EA" w:rsidRPr="00EF5447" w:rsidRDefault="009851EA" w:rsidP="0073521C">
            <w:pPr>
              <w:pStyle w:val="TAC"/>
              <w:rPr>
                <w:rFonts w:cs="Arial"/>
                <w:kern w:val="2"/>
                <w:szCs w:val="24"/>
                <w:lang w:eastAsia="zh-CN"/>
              </w:rPr>
            </w:pPr>
            <w:r>
              <w:rPr>
                <w:lang w:val="fr-FR"/>
              </w:rPr>
              <w:t>n2</w:t>
            </w:r>
          </w:p>
        </w:tc>
        <w:tc>
          <w:tcPr>
            <w:tcW w:w="828" w:type="dxa"/>
            <w:shd w:val="clear" w:color="auto" w:fill="auto"/>
            <w:noWrap/>
            <w:vAlign w:val="center"/>
          </w:tcPr>
          <w:p w14:paraId="62D26CE8" w14:textId="77777777" w:rsidR="009851EA" w:rsidRPr="00EF5447" w:rsidRDefault="009851EA" w:rsidP="0073521C">
            <w:pPr>
              <w:pStyle w:val="TAC"/>
              <w:rPr>
                <w:rFonts w:eastAsia="Malgun Gothic" w:cs="Arial"/>
                <w:kern w:val="2"/>
                <w:szCs w:val="24"/>
                <w:lang w:eastAsia="ko-KR"/>
              </w:rPr>
            </w:pPr>
            <w:r>
              <w:rPr>
                <w:szCs w:val="18"/>
                <w:lang w:val="fr-FR" w:eastAsia="ko-KR"/>
              </w:rPr>
              <w:t>1855</w:t>
            </w:r>
          </w:p>
        </w:tc>
        <w:tc>
          <w:tcPr>
            <w:tcW w:w="742" w:type="dxa"/>
            <w:shd w:val="clear" w:color="auto" w:fill="auto"/>
            <w:noWrap/>
            <w:vAlign w:val="center"/>
          </w:tcPr>
          <w:p w14:paraId="3DA8E450" w14:textId="77777777" w:rsidR="009851EA" w:rsidRPr="00EF5447" w:rsidRDefault="009851EA" w:rsidP="0073521C">
            <w:pPr>
              <w:pStyle w:val="TAC"/>
              <w:rPr>
                <w:rFonts w:eastAsia="Malgun Gothic" w:cs="Arial"/>
                <w:kern w:val="2"/>
                <w:szCs w:val="24"/>
                <w:lang w:eastAsia="ko-KR"/>
              </w:rPr>
            </w:pPr>
            <w:r>
              <w:rPr>
                <w:lang w:val="fr-FR"/>
              </w:rPr>
              <w:t>5</w:t>
            </w:r>
          </w:p>
        </w:tc>
        <w:tc>
          <w:tcPr>
            <w:tcW w:w="1582" w:type="dxa"/>
            <w:shd w:val="clear" w:color="auto" w:fill="auto"/>
            <w:noWrap/>
            <w:vAlign w:val="center"/>
          </w:tcPr>
          <w:p w14:paraId="134B9759" w14:textId="77777777" w:rsidR="009851EA" w:rsidRPr="00EF5447" w:rsidRDefault="009851EA" w:rsidP="0073521C">
            <w:pPr>
              <w:pStyle w:val="TAC"/>
              <w:rPr>
                <w:rFonts w:eastAsia="Malgun Gothic" w:cs="Arial"/>
                <w:kern w:val="2"/>
                <w:szCs w:val="24"/>
                <w:lang w:eastAsia="ko-KR"/>
              </w:rPr>
            </w:pPr>
            <w:r>
              <w:rPr>
                <w:lang w:val="fr-FR"/>
              </w:rPr>
              <w:t>25</w:t>
            </w:r>
          </w:p>
        </w:tc>
        <w:tc>
          <w:tcPr>
            <w:tcW w:w="1323" w:type="dxa"/>
            <w:shd w:val="clear" w:color="auto" w:fill="auto"/>
            <w:noWrap/>
            <w:vAlign w:val="center"/>
          </w:tcPr>
          <w:p w14:paraId="55F9F358" w14:textId="77777777" w:rsidR="009851EA" w:rsidRPr="00EF5447" w:rsidRDefault="009851EA" w:rsidP="0073521C">
            <w:pPr>
              <w:pStyle w:val="TAC"/>
              <w:rPr>
                <w:rFonts w:cs="Arial"/>
                <w:kern w:val="2"/>
                <w:szCs w:val="24"/>
                <w:lang w:eastAsia="zh-CN"/>
              </w:rPr>
            </w:pPr>
            <w:r>
              <w:rPr>
                <w:szCs w:val="18"/>
                <w:lang w:val="fr-FR" w:eastAsia="ko-KR"/>
              </w:rPr>
              <w:t>1935</w:t>
            </w:r>
          </w:p>
        </w:tc>
        <w:tc>
          <w:tcPr>
            <w:tcW w:w="696" w:type="dxa"/>
            <w:shd w:val="clear" w:color="auto" w:fill="auto"/>
            <w:vAlign w:val="center"/>
          </w:tcPr>
          <w:p w14:paraId="70F951C7" w14:textId="77777777" w:rsidR="009851EA" w:rsidRPr="00EF5447" w:rsidRDefault="009851EA" w:rsidP="0073521C">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7C34531" w14:textId="77777777" w:rsidR="009851EA" w:rsidRPr="00EF5447" w:rsidRDefault="009851EA" w:rsidP="0073521C">
            <w:pPr>
              <w:pStyle w:val="TAC"/>
              <w:rPr>
                <w:rFonts w:eastAsia="Malgun Gothic" w:cs="Arial"/>
                <w:kern w:val="2"/>
                <w:szCs w:val="24"/>
                <w:lang w:eastAsia="ko-KR"/>
              </w:rPr>
            </w:pPr>
            <w:r>
              <w:rPr>
                <w:rFonts w:eastAsia="Malgun Gothic"/>
                <w:szCs w:val="18"/>
                <w:lang w:val="fr-FR" w:eastAsia="ko-KR"/>
              </w:rPr>
              <w:t>N/A</w:t>
            </w:r>
          </w:p>
        </w:tc>
      </w:tr>
      <w:tr w:rsidR="009851EA" w:rsidRPr="00EF5447" w14:paraId="4B18BC46" w14:textId="77777777" w:rsidTr="0073521C">
        <w:trPr>
          <w:trHeight w:val="54"/>
          <w:jc w:val="center"/>
        </w:trPr>
        <w:tc>
          <w:tcPr>
            <w:tcW w:w="2644" w:type="dxa"/>
            <w:tcBorders>
              <w:top w:val="single" w:sz="4" w:space="0" w:color="auto"/>
              <w:bottom w:val="nil"/>
            </w:tcBorders>
            <w:shd w:val="clear" w:color="auto" w:fill="auto"/>
          </w:tcPr>
          <w:p w14:paraId="4BAD7A26" w14:textId="77777777" w:rsidR="009851EA" w:rsidRPr="00EF5447" w:rsidRDefault="009851EA" w:rsidP="0073521C">
            <w:pPr>
              <w:pStyle w:val="TAC"/>
              <w:rPr>
                <w:rFonts w:eastAsia="MS Mincho"/>
              </w:rPr>
            </w:pPr>
            <w:r w:rsidRPr="00EF5447">
              <w:t>DC_2A-66A_n5A</w:t>
            </w:r>
          </w:p>
        </w:tc>
        <w:tc>
          <w:tcPr>
            <w:tcW w:w="867" w:type="dxa"/>
            <w:shd w:val="clear" w:color="auto" w:fill="auto"/>
          </w:tcPr>
          <w:p w14:paraId="5933EA61" w14:textId="77777777" w:rsidR="009851EA" w:rsidRPr="00EF5447" w:rsidRDefault="009851EA" w:rsidP="0073521C">
            <w:pPr>
              <w:pStyle w:val="TAC"/>
              <w:rPr>
                <w:rFonts w:eastAsia="MS Mincho"/>
              </w:rPr>
            </w:pPr>
            <w:r w:rsidRPr="00EF5447">
              <w:rPr>
                <w:szCs w:val="18"/>
              </w:rPr>
              <w:t>2</w:t>
            </w:r>
          </w:p>
        </w:tc>
        <w:tc>
          <w:tcPr>
            <w:tcW w:w="828" w:type="dxa"/>
            <w:shd w:val="clear" w:color="auto" w:fill="auto"/>
            <w:noWrap/>
          </w:tcPr>
          <w:p w14:paraId="37B37EA1" w14:textId="77777777" w:rsidR="009851EA" w:rsidRPr="00EF5447" w:rsidRDefault="009851EA" w:rsidP="0073521C">
            <w:pPr>
              <w:pStyle w:val="TAC"/>
              <w:rPr>
                <w:rFonts w:eastAsia="MS Mincho"/>
              </w:rPr>
            </w:pPr>
            <w:r w:rsidRPr="00EF5447">
              <w:rPr>
                <w:szCs w:val="18"/>
              </w:rPr>
              <w:t>1900</w:t>
            </w:r>
          </w:p>
        </w:tc>
        <w:tc>
          <w:tcPr>
            <w:tcW w:w="742" w:type="dxa"/>
            <w:shd w:val="clear" w:color="auto" w:fill="auto"/>
            <w:noWrap/>
          </w:tcPr>
          <w:p w14:paraId="7C0DB5D6" w14:textId="77777777" w:rsidR="009851EA" w:rsidRPr="00EF5447" w:rsidRDefault="009851EA" w:rsidP="0073521C">
            <w:pPr>
              <w:pStyle w:val="TAC"/>
              <w:rPr>
                <w:rFonts w:eastAsia="MS Mincho"/>
              </w:rPr>
            </w:pPr>
            <w:r w:rsidRPr="00EF5447">
              <w:rPr>
                <w:szCs w:val="18"/>
              </w:rPr>
              <w:t>5</w:t>
            </w:r>
          </w:p>
        </w:tc>
        <w:tc>
          <w:tcPr>
            <w:tcW w:w="1582" w:type="dxa"/>
            <w:shd w:val="clear" w:color="auto" w:fill="auto"/>
            <w:noWrap/>
          </w:tcPr>
          <w:p w14:paraId="3505BA4B" w14:textId="77777777" w:rsidR="009851EA" w:rsidRPr="00EF5447" w:rsidRDefault="009851EA" w:rsidP="0073521C">
            <w:pPr>
              <w:pStyle w:val="TAC"/>
              <w:rPr>
                <w:rFonts w:eastAsia="MS Mincho"/>
              </w:rPr>
            </w:pPr>
            <w:r w:rsidRPr="00EF5447">
              <w:rPr>
                <w:szCs w:val="18"/>
              </w:rPr>
              <w:t>25</w:t>
            </w:r>
          </w:p>
        </w:tc>
        <w:tc>
          <w:tcPr>
            <w:tcW w:w="1323" w:type="dxa"/>
            <w:shd w:val="clear" w:color="auto" w:fill="auto"/>
            <w:noWrap/>
          </w:tcPr>
          <w:p w14:paraId="37C8AA49" w14:textId="77777777" w:rsidR="009851EA" w:rsidRPr="00EF5447" w:rsidRDefault="009851EA" w:rsidP="0073521C">
            <w:pPr>
              <w:pStyle w:val="TAC"/>
              <w:rPr>
                <w:rFonts w:eastAsia="MS Mincho"/>
              </w:rPr>
            </w:pPr>
            <w:r w:rsidRPr="00EF5447">
              <w:rPr>
                <w:szCs w:val="18"/>
              </w:rPr>
              <w:t>1980</w:t>
            </w:r>
          </w:p>
        </w:tc>
        <w:tc>
          <w:tcPr>
            <w:tcW w:w="696" w:type="dxa"/>
            <w:shd w:val="clear" w:color="auto" w:fill="auto"/>
          </w:tcPr>
          <w:p w14:paraId="28398099" w14:textId="77777777" w:rsidR="009851EA" w:rsidRPr="00EF5447" w:rsidRDefault="009851EA" w:rsidP="0073521C">
            <w:pPr>
              <w:pStyle w:val="TAC"/>
              <w:rPr>
                <w:rFonts w:eastAsia="Malgun Gothic"/>
                <w:lang w:eastAsia="ko-KR"/>
              </w:rPr>
            </w:pPr>
            <w:r w:rsidRPr="00EF5447">
              <w:rPr>
                <w:szCs w:val="18"/>
              </w:rPr>
              <w:t>N/A</w:t>
            </w:r>
          </w:p>
        </w:tc>
        <w:tc>
          <w:tcPr>
            <w:tcW w:w="1248" w:type="dxa"/>
            <w:shd w:val="clear" w:color="auto" w:fill="auto"/>
          </w:tcPr>
          <w:p w14:paraId="41072B66" w14:textId="77777777" w:rsidR="009851EA" w:rsidRPr="00EF5447" w:rsidRDefault="009851EA" w:rsidP="0073521C">
            <w:pPr>
              <w:pStyle w:val="TAC"/>
            </w:pPr>
            <w:r w:rsidRPr="00EF5447">
              <w:t>N/A</w:t>
            </w:r>
          </w:p>
        </w:tc>
      </w:tr>
      <w:tr w:rsidR="009851EA" w:rsidRPr="00EF5447" w14:paraId="488711D6" w14:textId="77777777" w:rsidTr="0073521C">
        <w:trPr>
          <w:trHeight w:val="54"/>
          <w:jc w:val="center"/>
        </w:trPr>
        <w:tc>
          <w:tcPr>
            <w:tcW w:w="2644" w:type="dxa"/>
            <w:tcBorders>
              <w:top w:val="nil"/>
              <w:bottom w:val="nil"/>
            </w:tcBorders>
            <w:shd w:val="clear" w:color="auto" w:fill="auto"/>
          </w:tcPr>
          <w:p w14:paraId="0EFBA991" w14:textId="77777777" w:rsidR="009851EA" w:rsidRPr="00EF5447" w:rsidRDefault="009851EA" w:rsidP="0073521C">
            <w:pPr>
              <w:pStyle w:val="TAC"/>
              <w:rPr>
                <w:rFonts w:eastAsia="MS Mincho"/>
              </w:rPr>
            </w:pPr>
          </w:p>
        </w:tc>
        <w:tc>
          <w:tcPr>
            <w:tcW w:w="867" w:type="dxa"/>
            <w:shd w:val="clear" w:color="auto" w:fill="auto"/>
          </w:tcPr>
          <w:p w14:paraId="67A4D4DF" w14:textId="77777777" w:rsidR="009851EA" w:rsidRPr="00EF5447" w:rsidRDefault="009851EA" w:rsidP="0073521C">
            <w:pPr>
              <w:pStyle w:val="TAC"/>
              <w:rPr>
                <w:rFonts w:eastAsia="MS Mincho"/>
              </w:rPr>
            </w:pPr>
            <w:r w:rsidRPr="00EF5447">
              <w:rPr>
                <w:szCs w:val="18"/>
              </w:rPr>
              <w:t>66</w:t>
            </w:r>
          </w:p>
        </w:tc>
        <w:tc>
          <w:tcPr>
            <w:tcW w:w="828" w:type="dxa"/>
            <w:shd w:val="clear" w:color="auto" w:fill="auto"/>
            <w:noWrap/>
          </w:tcPr>
          <w:p w14:paraId="39876DDE" w14:textId="77777777" w:rsidR="009851EA" w:rsidRPr="00EF5447" w:rsidRDefault="009851EA" w:rsidP="0073521C">
            <w:pPr>
              <w:pStyle w:val="TAC"/>
              <w:rPr>
                <w:rFonts w:eastAsia="MS Mincho"/>
              </w:rPr>
            </w:pPr>
            <w:r w:rsidRPr="00EF5447">
              <w:rPr>
                <w:szCs w:val="18"/>
              </w:rPr>
              <w:t>1740</w:t>
            </w:r>
          </w:p>
        </w:tc>
        <w:tc>
          <w:tcPr>
            <w:tcW w:w="742" w:type="dxa"/>
            <w:shd w:val="clear" w:color="auto" w:fill="auto"/>
            <w:noWrap/>
          </w:tcPr>
          <w:p w14:paraId="1B8EA4FC" w14:textId="77777777" w:rsidR="009851EA" w:rsidRPr="00EF5447" w:rsidRDefault="009851EA" w:rsidP="0073521C">
            <w:pPr>
              <w:pStyle w:val="TAC"/>
              <w:rPr>
                <w:rFonts w:eastAsia="MS Mincho"/>
              </w:rPr>
            </w:pPr>
            <w:r w:rsidRPr="00EF5447">
              <w:rPr>
                <w:szCs w:val="18"/>
              </w:rPr>
              <w:t>5</w:t>
            </w:r>
          </w:p>
        </w:tc>
        <w:tc>
          <w:tcPr>
            <w:tcW w:w="1582" w:type="dxa"/>
            <w:shd w:val="clear" w:color="auto" w:fill="auto"/>
            <w:noWrap/>
          </w:tcPr>
          <w:p w14:paraId="4A5C0806" w14:textId="77777777" w:rsidR="009851EA" w:rsidRPr="00EF5447" w:rsidRDefault="009851EA" w:rsidP="0073521C">
            <w:pPr>
              <w:pStyle w:val="TAC"/>
              <w:rPr>
                <w:rFonts w:eastAsia="MS Mincho"/>
              </w:rPr>
            </w:pPr>
            <w:r w:rsidRPr="00EF5447">
              <w:rPr>
                <w:szCs w:val="18"/>
              </w:rPr>
              <w:t>25</w:t>
            </w:r>
          </w:p>
        </w:tc>
        <w:tc>
          <w:tcPr>
            <w:tcW w:w="1323" w:type="dxa"/>
            <w:shd w:val="clear" w:color="auto" w:fill="auto"/>
            <w:noWrap/>
          </w:tcPr>
          <w:p w14:paraId="47ACBC06" w14:textId="77777777" w:rsidR="009851EA" w:rsidRPr="00EF5447" w:rsidRDefault="009851EA" w:rsidP="0073521C">
            <w:pPr>
              <w:pStyle w:val="TAC"/>
              <w:rPr>
                <w:rFonts w:eastAsia="MS Mincho"/>
              </w:rPr>
            </w:pPr>
            <w:r w:rsidRPr="00EF5447">
              <w:rPr>
                <w:szCs w:val="18"/>
              </w:rPr>
              <w:t>2140</w:t>
            </w:r>
          </w:p>
        </w:tc>
        <w:tc>
          <w:tcPr>
            <w:tcW w:w="696" w:type="dxa"/>
            <w:shd w:val="clear" w:color="auto" w:fill="auto"/>
          </w:tcPr>
          <w:p w14:paraId="48B616F5" w14:textId="77777777" w:rsidR="009851EA" w:rsidRPr="00EF5447" w:rsidRDefault="009851EA" w:rsidP="0073521C">
            <w:pPr>
              <w:pStyle w:val="TAC"/>
              <w:rPr>
                <w:rFonts w:eastAsia="Malgun Gothic"/>
                <w:lang w:eastAsia="ko-KR"/>
              </w:rPr>
            </w:pPr>
            <w:r w:rsidRPr="00EF5447">
              <w:t>7.2</w:t>
            </w:r>
          </w:p>
        </w:tc>
        <w:tc>
          <w:tcPr>
            <w:tcW w:w="1248" w:type="dxa"/>
            <w:shd w:val="clear" w:color="auto" w:fill="auto"/>
          </w:tcPr>
          <w:p w14:paraId="0C9B9A9C" w14:textId="77777777" w:rsidR="009851EA" w:rsidRPr="00EF5447" w:rsidRDefault="009851EA" w:rsidP="0073521C">
            <w:pPr>
              <w:pStyle w:val="TAC"/>
            </w:pPr>
            <w:r w:rsidRPr="00EF5447">
              <w:t>IMD4</w:t>
            </w:r>
          </w:p>
        </w:tc>
      </w:tr>
      <w:tr w:rsidR="009851EA" w:rsidRPr="00EF5447" w14:paraId="0149BEFE" w14:textId="77777777" w:rsidTr="0073521C">
        <w:trPr>
          <w:trHeight w:val="54"/>
          <w:jc w:val="center"/>
        </w:trPr>
        <w:tc>
          <w:tcPr>
            <w:tcW w:w="2644" w:type="dxa"/>
            <w:tcBorders>
              <w:top w:val="nil"/>
              <w:bottom w:val="single" w:sz="4" w:space="0" w:color="auto"/>
            </w:tcBorders>
            <w:shd w:val="clear" w:color="auto" w:fill="auto"/>
          </w:tcPr>
          <w:p w14:paraId="00C41D4E" w14:textId="77777777" w:rsidR="009851EA" w:rsidRPr="00EF5447" w:rsidRDefault="009851EA" w:rsidP="0073521C">
            <w:pPr>
              <w:pStyle w:val="TAC"/>
              <w:rPr>
                <w:rFonts w:eastAsia="MS Mincho"/>
              </w:rPr>
            </w:pPr>
          </w:p>
        </w:tc>
        <w:tc>
          <w:tcPr>
            <w:tcW w:w="867" w:type="dxa"/>
            <w:shd w:val="clear" w:color="auto" w:fill="auto"/>
          </w:tcPr>
          <w:p w14:paraId="7EA4F5A6" w14:textId="77777777" w:rsidR="009851EA" w:rsidRPr="00EF5447" w:rsidRDefault="009851EA" w:rsidP="0073521C">
            <w:pPr>
              <w:pStyle w:val="TAC"/>
              <w:rPr>
                <w:rFonts w:eastAsia="MS Mincho"/>
              </w:rPr>
            </w:pPr>
            <w:r w:rsidRPr="00EF5447">
              <w:rPr>
                <w:szCs w:val="18"/>
              </w:rPr>
              <w:t>n5</w:t>
            </w:r>
          </w:p>
        </w:tc>
        <w:tc>
          <w:tcPr>
            <w:tcW w:w="828" w:type="dxa"/>
            <w:shd w:val="clear" w:color="auto" w:fill="auto"/>
            <w:noWrap/>
          </w:tcPr>
          <w:p w14:paraId="1970E9FA" w14:textId="77777777" w:rsidR="009851EA" w:rsidRPr="00EF5447" w:rsidRDefault="009851EA" w:rsidP="0073521C">
            <w:pPr>
              <w:pStyle w:val="TAC"/>
              <w:rPr>
                <w:rFonts w:eastAsia="MS Mincho"/>
              </w:rPr>
            </w:pPr>
            <w:r w:rsidRPr="00EF5447">
              <w:rPr>
                <w:szCs w:val="18"/>
              </w:rPr>
              <w:t>830</w:t>
            </w:r>
          </w:p>
        </w:tc>
        <w:tc>
          <w:tcPr>
            <w:tcW w:w="742" w:type="dxa"/>
            <w:shd w:val="clear" w:color="auto" w:fill="auto"/>
            <w:noWrap/>
          </w:tcPr>
          <w:p w14:paraId="1BCCE6D3" w14:textId="77777777" w:rsidR="009851EA" w:rsidRPr="00EF5447" w:rsidRDefault="009851EA" w:rsidP="0073521C">
            <w:pPr>
              <w:pStyle w:val="TAC"/>
              <w:rPr>
                <w:rFonts w:eastAsia="MS Mincho"/>
              </w:rPr>
            </w:pPr>
            <w:r w:rsidRPr="00EF5447">
              <w:rPr>
                <w:szCs w:val="18"/>
              </w:rPr>
              <w:t>5</w:t>
            </w:r>
          </w:p>
        </w:tc>
        <w:tc>
          <w:tcPr>
            <w:tcW w:w="1582" w:type="dxa"/>
            <w:shd w:val="clear" w:color="auto" w:fill="auto"/>
            <w:noWrap/>
          </w:tcPr>
          <w:p w14:paraId="1EBFFFAD" w14:textId="77777777" w:rsidR="009851EA" w:rsidRPr="00EF5447" w:rsidRDefault="009851EA" w:rsidP="0073521C">
            <w:pPr>
              <w:pStyle w:val="TAC"/>
              <w:rPr>
                <w:rFonts w:eastAsia="MS Mincho"/>
              </w:rPr>
            </w:pPr>
            <w:r w:rsidRPr="00EF5447">
              <w:rPr>
                <w:szCs w:val="18"/>
              </w:rPr>
              <w:t>25</w:t>
            </w:r>
          </w:p>
        </w:tc>
        <w:tc>
          <w:tcPr>
            <w:tcW w:w="1323" w:type="dxa"/>
            <w:shd w:val="clear" w:color="auto" w:fill="auto"/>
            <w:noWrap/>
          </w:tcPr>
          <w:p w14:paraId="46C04D37" w14:textId="77777777" w:rsidR="009851EA" w:rsidRPr="00EF5447" w:rsidRDefault="009851EA" w:rsidP="0073521C">
            <w:pPr>
              <w:pStyle w:val="TAC"/>
              <w:rPr>
                <w:rFonts w:eastAsia="MS Mincho"/>
              </w:rPr>
            </w:pPr>
            <w:r w:rsidRPr="00EF5447">
              <w:rPr>
                <w:szCs w:val="18"/>
              </w:rPr>
              <w:t>875</w:t>
            </w:r>
          </w:p>
        </w:tc>
        <w:tc>
          <w:tcPr>
            <w:tcW w:w="696" w:type="dxa"/>
            <w:shd w:val="clear" w:color="auto" w:fill="auto"/>
          </w:tcPr>
          <w:p w14:paraId="5A5F07C0" w14:textId="77777777" w:rsidR="009851EA" w:rsidRPr="00EF5447" w:rsidRDefault="009851EA" w:rsidP="0073521C">
            <w:pPr>
              <w:pStyle w:val="TAC"/>
              <w:rPr>
                <w:rFonts w:eastAsia="Malgun Gothic"/>
                <w:lang w:eastAsia="ko-KR"/>
              </w:rPr>
            </w:pPr>
            <w:r w:rsidRPr="00EF5447">
              <w:rPr>
                <w:szCs w:val="18"/>
              </w:rPr>
              <w:t>N/A</w:t>
            </w:r>
          </w:p>
        </w:tc>
        <w:tc>
          <w:tcPr>
            <w:tcW w:w="1248" w:type="dxa"/>
            <w:shd w:val="clear" w:color="auto" w:fill="auto"/>
          </w:tcPr>
          <w:p w14:paraId="0AB9499D" w14:textId="77777777" w:rsidR="009851EA" w:rsidRPr="00EF5447" w:rsidRDefault="009851EA" w:rsidP="0073521C">
            <w:pPr>
              <w:pStyle w:val="TAC"/>
            </w:pPr>
            <w:r w:rsidRPr="00EF5447">
              <w:t>N/A</w:t>
            </w:r>
          </w:p>
        </w:tc>
      </w:tr>
      <w:tr w:rsidR="009851EA" w:rsidRPr="00EF5447" w14:paraId="7194E8EB" w14:textId="77777777" w:rsidTr="0073521C">
        <w:trPr>
          <w:trHeight w:val="54"/>
          <w:jc w:val="center"/>
        </w:trPr>
        <w:tc>
          <w:tcPr>
            <w:tcW w:w="2644" w:type="dxa"/>
            <w:tcBorders>
              <w:bottom w:val="nil"/>
            </w:tcBorders>
            <w:shd w:val="clear" w:color="auto" w:fill="auto"/>
          </w:tcPr>
          <w:p w14:paraId="0530B72C" w14:textId="77777777" w:rsidR="009851EA" w:rsidRPr="00EF5447" w:rsidRDefault="009851EA" w:rsidP="0073521C">
            <w:pPr>
              <w:pStyle w:val="TAC"/>
              <w:rPr>
                <w:szCs w:val="18"/>
              </w:rPr>
            </w:pPr>
            <w:r w:rsidRPr="00EF5447">
              <w:rPr>
                <w:szCs w:val="18"/>
              </w:rPr>
              <w:t>DC_2A-66A_n25A</w:t>
            </w:r>
          </w:p>
        </w:tc>
        <w:tc>
          <w:tcPr>
            <w:tcW w:w="867" w:type="dxa"/>
            <w:shd w:val="clear" w:color="auto" w:fill="auto"/>
          </w:tcPr>
          <w:p w14:paraId="38EFBC7F" w14:textId="77777777" w:rsidR="009851EA" w:rsidRPr="00EF5447" w:rsidRDefault="009851EA" w:rsidP="0073521C">
            <w:pPr>
              <w:pStyle w:val="TAC"/>
              <w:rPr>
                <w:lang w:eastAsia="ja-JP"/>
              </w:rPr>
            </w:pPr>
            <w:r w:rsidRPr="00EF5447">
              <w:rPr>
                <w:szCs w:val="18"/>
              </w:rPr>
              <w:t>2</w:t>
            </w:r>
          </w:p>
        </w:tc>
        <w:tc>
          <w:tcPr>
            <w:tcW w:w="828" w:type="dxa"/>
            <w:shd w:val="clear" w:color="auto" w:fill="auto"/>
            <w:noWrap/>
          </w:tcPr>
          <w:p w14:paraId="601F2B3C" w14:textId="77777777" w:rsidR="009851EA" w:rsidRPr="00EF5447" w:rsidRDefault="009851EA" w:rsidP="0073521C">
            <w:pPr>
              <w:pStyle w:val="TAC"/>
            </w:pPr>
            <w:r w:rsidRPr="00EF5447">
              <w:rPr>
                <w:szCs w:val="18"/>
                <w:lang w:eastAsia="ko-KR"/>
              </w:rPr>
              <w:t>1855</w:t>
            </w:r>
          </w:p>
        </w:tc>
        <w:tc>
          <w:tcPr>
            <w:tcW w:w="742" w:type="dxa"/>
            <w:shd w:val="clear" w:color="auto" w:fill="auto"/>
            <w:noWrap/>
          </w:tcPr>
          <w:p w14:paraId="26CA883F"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42D99E7F"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31A23E29" w14:textId="77777777" w:rsidR="009851EA" w:rsidRPr="00EF5447" w:rsidRDefault="009851EA" w:rsidP="0073521C">
            <w:pPr>
              <w:pStyle w:val="TAC"/>
              <w:rPr>
                <w:rFonts w:cs="Arial"/>
              </w:rPr>
            </w:pPr>
            <w:r w:rsidRPr="00EF5447">
              <w:rPr>
                <w:szCs w:val="18"/>
                <w:lang w:eastAsia="ko-KR"/>
              </w:rPr>
              <w:t>1935</w:t>
            </w:r>
          </w:p>
        </w:tc>
        <w:tc>
          <w:tcPr>
            <w:tcW w:w="696" w:type="dxa"/>
            <w:shd w:val="clear" w:color="auto" w:fill="auto"/>
          </w:tcPr>
          <w:p w14:paraId="3837846F" w14:textId="77777777" w:rsidR="009851EA" w:rsidRPr="00EF5447" w:rsidRDefault="009851EA" w:rsidP="0073521C">
            <w:pPr>
              <w:pStyle w:val="TAC"/>
            </w:pPr>
            <w:r w:rsidRPr="00EF5447">
              <w:rPr>
                <w:szCs w:val="18"/>
                <w:lang w:eastAsia="ko-KR"/>
              </w:rPr>
              <w:t>20</w:t>
            </w:r>
          </w:p>
        </w:tc>
        <w:tc>
          <w:tcPr>
            <w:tcW w:w="1248" w:type="dxa"/>
            <w:shd w:val="clear" w:color="auto" w:fill="auto"/>
          </w:tcPr>
          <w:p w14:paraId="44E0727C" w14:textId="77777777" w:rsidR="009851EA" w:rsidRPr="00EF5447" w:rsidRDefault="009851EA" w:rsidP="0073521C">
            <w:pPr>
              <w:pStyle w:val="TAC"/>
              <w:rPr>
                <w:lang w:eastAsia="ja-JP"/>
              </w:rPr>
            </w:pPr>
            <w:r w:rsidRPr="00EF5447">
              <w:rPr>
                <w:szCs w:val="18"/>
              </w:rPr>
              <w:t>IMD3</w:t>
            </w:r>
          </w:p>
        </w:tc>
      </w:tr>
      <w:tr w:rsidR="009851EA" w:rsidRPr="00EF5447" w14:paraId="03849397" w14:textId="77777777" w:rsidTr="0073521C">
        <w:trPr>
          <w:trHeight w:val="54"/>
          <w:jc w:val="center"/>
        </w:trPr>
        <w:tc>
          <w:tcPr>
            <w:tcW w:w="2644" w:type="dxa"/>
            <w:tcBorders>
              <w:top w:val="nil"/>
              <w:bottom w:val="nil"/>
            </w:tcBorders>
            <w:shd w:val="clear" w:color="auto" w:fill="auto"/>
          </w:tcPr>
          <w:p w14:paraId="78B87275" w14:textId="77777777" w:rsidR="009851EA" w:rsidRPr="00EF5447" w:rsidRDefault="009851EA" w:rsidP="0073521C">
            <w:pPr>
              <w:pStyle w:val="TAC"/>
              <w:rPr>
                <w:rFonts w:cs="Arial"/>
                <w:lang w:eastAsia="ja-JP"/>
              </w:rPr>
            </w:pPr>
          </w:p>
        </w:tc>
        <w:tc>
          <w:tcPr>
            <w:tcW w:w="867" w:type="dxa"/>
            <w:shd w:val="clear" w:color="auto" w:fill="auto"/>
          </w:tcPr>
          <w:p w14:paraId="570BF2B5" w14:textId="77777777" w:rsidR="009851EA" w:rsidRPr="00EF5447" w:rsidRDefault="009851EA" w:rsidP="0073521C">
            <w:pPr>
              <w:pStyle w:val="TAC"/>
              <w:rPr>
                <w:lang w:eastAsia="ja-JP"/>
              </w:rPr>
            </w:pPr>
            <w:r w:rsidRPr="00EF5447">
              <w:rPr>
                <w:szCs w:val="18"/>
              </w:rPr>
              <w:t>66</w:t>
            </w:r>
          </w:p>
        </w:tc>
        <w:tc>
          <w:tcPr>
            <w:tcW w:w="828" w:type="dxa"/>
            <w:shd w:val="clear" w:color="auto" w:fill="auto"/>
            <w:noWrap/>
          </w:tcPr>
          <w:p w14:paraId="006ADB81" w14:textId="77777777" w:rsidR="009851EA" w:rsidRPr="00EF5447" w:rsidRDefault="009851EA" w:rsidP="0073521C">
            <w:pPr>
              <w:pStyle w:val="TAC"/>
            </w:pPr>
            <w:r w:rsidRPr="00EF5447">
              <w:rPr>
                <w:szCs w:val="18"/>
                <w:lang w:eastAsia="ko-KR"/>
              </w:rPr>
              <w:t>1775</w:t>
            </w:r>
          </w:p>
        </w:tc>
        <w:tc>
          <w:tcPr>
            <w:tcW w:w="742" w:type="dxa"/>
            <w:shd w:val="clear" w:color="auto" w:fill="auto"/>
            <w:noWrap/>
          </w:tcPr>
          <w:p w14:paraId="1E739DDC"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547BCB07"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2C28A32C" w14:textId="77777777" w:rsidR="009851EA" w:rsidRPr="00EF5447" w:rsidRDefault="009851EA" w:rsidP="0073521C">
            <w:pPr>
              <w:pStyle w:val="TAC"/>
              <w:rPr>
                <w:rFonts w:cs="Arial"/>
              </w:rPr>
            </w:pPr>
            <w:r w:rsidRPr="00EF5447">
              <w:rPr>
                <w:szCs w:val="18"/>
                <w:lang w:eastAsia="ko-KR"/>
              </w:rPr>
              <w:t>2175</w:t>
            </w:r>
          </w:p>
        </w:tc>
        <w:tc>
          <w:tcPr>
            <w:tcW w:w="696" w:type="dxa"/>
            <w:shd w:val="clear" w:color="auto" w:fill="auto"/>
          </w:tcPr>
          <w:p w14:paraId="2E08A60D" w14:textId="77777777" w:rsidR="009851EA" w:rsidRPr="00EF5447" w:rsidRDefault="009851EA" w:rsidP="0073521C">
            <w:pPr>
              <w:pStyle w:val="TAC"/>
            </w:pPr>
            <w:r w:rsidRPr="00EF5447">
              <w:rPr>
                <w:szCs w:val="18"/>
                <w:lang w:eastAsia="ko-KR"/>
              </w:rPr>
              <w:t>N/A</w:t>
            </w:r>
          </w:p>
        </w:tc>
        <w:tc>
          <w:tcPr>
            <w:tcW w:w="1248" w:type="dxa"/>
            <w:shd w:val="clear" w:color="auto" w:fill="auto"/>
          </w:tcPr>
          <w:p w14:paraId="1CD71D1D" w14:textId="77777777" w:rsidR="009851EA" w:rsidRPr="00EF5447" w:rsidRDefault="009851EA" w:rsidP="0073521C">
            <w:pPr>
              <w:pStyle w:val="TAC"/>
              <w:rPr>
                <w:lang w:eastAsia="ja-JP"/>
              </w:rPr>
            </w:pPr>
            <w:r w:rsidRPr="00EF5447">
              <w:rPr>
                <w:szCs w:val="18"/>
              </w:rPr>
              <w:t>N/A</w:t>
            </w:r>
          </w:p>
        </w:tc>
      </w:tr>
      <w:tr w:rsidR="009851EA" w:rsidRPr="00EF5447" w14:paraId="4965B21C" w14:textId="77777777" w:rsidTr="0073521C">
        <w:trPr>
          <w:trHeight w:val="54"/>
          <w:jc w:val="center"/>
        </w:trPr>
        <w:tc>
          <w:tcPr>
            <w:tcW w:w="2644" w:type="dxa"/>
            <w:tcBorders>
              <w:top w:val="nil"/>
              <w:bottom w:val="nil"/>
            </w:tcBorders>
            <w:shd w:val="clear" w:color="auto" w:fill="auto"/>
          </w:tcPr>
          <w:p w14:paraId="101EC839" w14:textId="77777777" w:rsidR="009851EA" w:rsidRPr="00EF5447" w:rsidRDefault="009851EA" w:rsidP="0073521C">
            <w:pPr>
              <w:pStyle w:val="TAC"/>
              <w:rPr>
                <w:rFonts w:cs="Arial"/>
                <w:lang w:eastAsia="ja-JP"/>
              </w:rPr>
            </w:pPr>
          </w:p>
        </w:tc>
        <w:tc>
          <w:tcPr>
            <w:tcW w:w="867" w:type="dxa"/>
            <w:shd w:val="clear" w:color="auto" w:fill="auto"/>
          </w:tcPr>
          <w:p w14:paraId="07F3E74F" w14:textId="77777777" w:rsidR="009851EA" w:rsidRPr="00EF5447" w:rsidRDefault="009851EA" w:rsidP="0073521C">
            <w:pPr>
              <w:pStyle w:val="TAC"/>
              <w:rPr>
                <w:lang w:eastAsia="ja-JP"/>
              </w:rPr>
            </w:pPr>
            <w:r w:rsidRPr="00EF5447">
              <w:rPr>
                <w:szCs w:val="18"/>
              </w:rPr>
              <w:t>n25</w:t>
            </w:r>
          </w:p>
        </w:tc>
        <w:tc>
          <w:tcPr>
            <w:tcW w:w="828" w:type="dxa"/>
            <w:shd w:val="clear" w:color="auto" w:fill="auto"/>
            <w:noWrap/>
          </w:tcPr>
          <w:p w14:paraId="32FD88CF" w14:textId="77777777" w:rsidR="009851EA" w:rsidRPr="00EF5447" w:rsidRDefault="009851EA" w:rsidP="0073521C">
            <w:pPr>
              <w:pStyle w:val="TAC"/>
            </w:pPr>
            <w:r w:rsidRPr="00EF5447">
              <w:rPr>
                <w:szCs w:val="18"/>
                <w:lang w:eastAsia="ko-KR"/>
              </w:rPr>
              <w:t>1855</w:t>
            </w:r>
          </w:p>
        </w:tc>
        <w:tc>
          <w:tcPr>
            <w:tcW w:w="742" w:type="dxa"/>
            <w:shd w:val="clear" w:color="auto" w:fill="auto"/>
            <w:noWrap/>
          </w:tcPr>
          <w:p w14:paraId="43762F23"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27FB2590"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68DCC29A" w14:textId="77777777" w:rsidR="009851EA" w:rsidRPr="00EF5447" w:rsidRDefault="009851EA" w:rsidP="0073521C">
            <w:pPr>
              <w:pStyle w:val="TAC"/>
              <w:rPr>
                <w:rFonts w:cs="Arial"/>
              </w:rPr>
            </w:pPr>
            <w:r w:rsidRPr="00EF5447">
              <w:rPr>
                <w:szCs w:val="18"/>
                <w:lang w:eastAsia="ko-KR"/>
              </w:rPr>
              <w:t>1935</w:t>
            </w:r>
          </w:p>
        </w:tc>
        <w:tc>
          <w:tcPr>
            <w:tcW w:w="696" w:type="dxa"/>
            <w:shd w:val="clear" w:color="auto" w:fill="auto"/>
          </w:tcPr>
          <w:p w14:paraId="78227E1C" w14:textId="77777777" w:rsidR="009851EA" w:rsidRPr="00EF5447" w:rsidRDefault="009851EA" w:rsidP="0073521C">
            <w:pPr>
              <w:pStyle w:val="TAC"/>
            </w:pPr>
            <w:r w:rsidRPr="00EF5447">
              <w:rPr>
                <w:szCs w:val="18"/>
                <w:lang w:eastAsia="ko-KR"/>
              </w:rPr>
              <w:t>20</w:t>
            </w:r>
          </w:p>
        </w:tc>
        <w:tc>
          <w:tcPr>
            <w:tcW w:w="1248" w:type="dxa"/>
            <w:shd w:val="clear" w:color="auto" w:fill="auto"/>
          </w:tcPr>
          <w:p w14:paraId="5E4CF527" w14:textId="77777777" w:rsidR="009851EA" w:rsidRPr="00EF5447" w:rsidRDefault="009851EA" w:rsidP="0073521C">
            <w:pPr>
              <w:pStyle w:val="TAC"/>
              <w:rPr>
                <w:lang w:eastAsia="ja-JP"/>
              </w:rPr>
            </w:pPr>
            <w:r w:rsidRPr="00EF5447">
              <w:rPr>
                <w:szCs w:val="18"/>
              </w:rPr>
              <w:t>IMD3</w:t>
            </w:r>
          </w:p>
        </w:tc>
      </w:tr>
      <w:tr w:rsidR="009851EA" w:rsidRPr="00EF5447" w14:paraId="1D5856F3" w14:textId="77777777" w:rsidTr="0073521C">
        <w:trPr>
          <w:trHeight w:val="54"/>
          <w:jc w:val="center"/>
        </w:trPr>
        <w:tc>
          <w:tcPr>
            <w:tcW w:w="2644" w:type="dxa"/>
            <w:tcBorders>
              <w:top w:val="nil"/>
              <w:bottom w:val="nil"/>
            </w:tcBorders>
            <w:shd w:val="clear" w:color="auto" w:fill="auto"/>
          </w:tcPr>
          <w:p w14:paraId="5D6EA6F3" w14:textId="77777777" w:rsidR="009851EA" w:rsidRPr="00EF5447" w:rsidRDefault="009851EA" w:rsidP="0073521C">
            <w:pPr>
              <w:pStyle w:val="TAC"/>
              <w:rPr>
                <w:rFonts w:cs="Arial"/>
                <w:lang w:eastAsia="ja-JP"/>
              </w:rPr>
            </w:pPr>
          </w:p>
        </w:tc>
        <w:tc>
          <w:tcPr>
            <w:tcW w:w="867" w:type="dxa"/>
            <w:shd w:val="clear" w:color="auto" w:fill="auto"/>
          </w:tcPr>
          <w:p w14:paraId="79079CC1" w14:textId="77777777" w:rsidR="009851EA" w:rsidRPr="00EF5447" w:rsidRDefault="009851EA" w:rsidP="0073521C">
            <w:pPr>
              <w:pStyle w:val="TAC"/>
              <w:rPr>
                <w:lang w:eastAsia="ja-JP"/>
              </w:rPr>
            </w:pPr>
            <w:r w:rsidRPr="00EF5447">
              <w:rPr>
                <w:szCs w:val="18"/>
              </w:rPr>
              <w:t>2</w:t>
            </w:r>
          </w:p>
        </w:tc>
        <w:tc>
          <w:tcPr>
            <w:tcW w:w="828" w:type="dxa"/>
            <w:shd w:val="clear" w:color="auto" w:fill="auto"/>
            <w:noWrap/>
          </w:tcPr>
          <w:p w14:paraId="34158835" w14:textId="77777777" w:rsidR="009851EA" w:rsidRPr="00EF5447" w:rsidRDefault="009851EA" w:rsidP="0073521C">
            <w:pPr>
              <w:pStyle w:val="TAC"/>
            </w:pPr>
            <w:r w:rsidRPr="00EF5447">
              <w:rPr>
                <w:szCs w:val="18"/>
                <w:lang w:eastAsia="ko-KR"/>
              </w:rPr>
              <w:t>1883.3</w:t>
            </w:r>
          </w:p>
        </w:tc>
        <w:tc>
          <w:tcPr>
            <w:tcW w:w="742" w:type="dxa"/>
            <w:shd w:val="clear" w:color="auto" w:fill="auto"/>
            <w:noWrap/>
          </w:tcPr>
          <w:p w14:paraId="391728E7"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488902FB"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4B442196" w14:textId="77777777" w:rsidR="009851EA" w:rsidRPr="00EF5447" w:rsidRDefault="009851EA" w:rsidP="0073521C">
            <w:pPr>
              <w:pStyle w:val="TAC"/>
              <w:rPr>
                <w:rFonts w:cs="Arial"/>
              </w:rPr>
            </w:pPr>
            <w:r w:rsidRPr="00EF5447">
              <w:rPr>
                <w:szCs w:val="18"/>
                <w:lang w:eastAsia="ko-KR"/>
              </w:rPr>
              <w:t>1963.3</w:t>
            </w:r>
          </w:p>
        </w:tc>
        <w:tc>
          <w:tcPr>
            <w:tcW w:w="696" w:type="dxa"/>
            <w:shd w:val="clear" w:color="auto" w:fill="auto"/>
          </w:tcPr>
          <w:p w14:paraId="0FC95F7F" w14:textId="77777777" w:rsidR="009851EA" w:rsidRPr="00EF5447" w:rsidRDefault="009851EA" w:rsidP="0073521C">
            <w:pPr>
              <w:pStyle w:val="TAC"/>
            </w:pPr>
            <w:r w:rsidRPr="00EF5447">
              <w:rPr>
                <w:szCs w:val="18"/>
                <w:lang w:eastAsia="ko-KR"/>
              </w:rPr>
              <w:t>N/A</w:t>
            </w:r>
          </w:p>
        </w:tc>
        <w:tc>
          <w:tcPr>
            <w:tcW w:w="1248" w:type="dxa"/>
            <w:shd w:val="clear" w:color="auto" w:fill="auto"/>
          </w:tcPr>
          <w:p w14:paraId="3B61431C" w14:textId="77777777" w:rsidR="009851EA" w:rsidRPr="00EF5447" w:rsidRDefault="009851EA" w:rsidP="0073521C">
            <w:pPr>
              <w:pStyle w:val="TAC"/>
              <w:rPr>
                <w:lang w:eastAsia="ja-JP"/>
              </w:rPr>
            </w:pPr>
            <w:r w:rsidRPr="00EF5447">
              <w:rPr>
                <w:szCs w:val="18"/>
              </w:rPr>
              <w:t>N/A</w:t>
            </w:r>
          </w:p>
        </w:tc>
      </w:tr>
      <w:tr w:rsidR="009851EA" w:rsidRPr="00EF5447" w14:paraId="1E35DC9A" w14:textId="77777777" w:rsidTr="0073521C">
        <w:trPr>
          <w:trHeight w:val="54"/>
          <w:jc w:val="center"/>
        </w:trPr>
        <w:tc>
          <w:tcPr>
            <w:tcW w:w="2644" w:type="dxa"/>
            <w:tcBorders>
              <w:top w:val="nil"/>
              <w:bottom w:val="nil"/>
            </w:tcBorders>
            <w:shd w:val="clear" w:color="auto" w:fill="auto"/>
          </w:tcPr>
          <w:p w14:paraId="610C7095" w14:textId="77777777" w:rsidR="009851EA" w:rsidRPr="00EF5447" w:rsidRDefault="009851EA" w:rsidP="0073521C">
            <w:pPr>
              <w:pStyle w:val="TAC"/>
              <w:rPr>
                <w:rFonts w:cs="Arial"/>
                <w:lang w:eastAsia="ja-JP"/>
              </w:rPr>
            </w:pPr>
          </w:p>
        </w:tc>
        <w:tc>
          <w:tcPr>
            <w:tcW w:w="867" w:type="dxa"/>
            <w:shd w:val="clear" w:color="auto" w:fill="auto"/>
          </w:tcPr>
          <w:p w14:paraId="3547E8D5" w14:textId="77777777" w:rsidR="009851EA" w:rsidRPr="00EF5447" w:rsidRDefault="009851EA" w:rsidP="0073521C">
            <w:pPr>
              <w:pStyle w:val="TAC"/>
              <w:rPr>
                <w:lang w:eastAsia="ja-JP"/>
              </w:rPr>
            </w:pPr>
            <w:r w:rsidRPr="00EF5447">
              <w:rPr>
                <w:szCs w:val="18"/>
              </w:rPr>
              <w:t>66</w:t>
            </w:r>
          </w:p>
        </w:tc>
        <w:tc>
          <w:tcPr>
            <w:tcW w:w="828" w:type="dxa"/>
            <w:shd w:val="clear" w:color="auto" w:fill="auto"/>
            <w:noWrap/>
          </w:tcPr>
          <w:p w14:paraId="22BC1204" w14:textId="77777777" w:rsidR="009851EA" w:rsidRPr="00EF5447" w:rsidRDefault="009851EA" w:rsidP="0073521C">
            <w:pPr>
              <w:pStyle w:val="TAC"/>
            </w:pPr>
            <w:r w:rsidRPr="00EF5447">
              <w:rPr>
                <w:szCs w:val="18"/>
                <w:lang w:eastAsia="ko-KR"/>
              </w:rPr>
              <w:t>1750</w:t>
            </w:r>
          </w:p>
        </w:tc>
        <w:tc>
          <w:tcPr>
            <w:tcW w:w="742" w:type="dxa"/>
            <w:shd w:val="clear" w:color="auto" w:fill="auto"/>
            <w:noWrap/>
          </w:tcPr>
          <w:p w14:paraId="240BE6BE"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779FBED8"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46694AAC" w14:textId="77777777" w:rsidR="009851EA" w:rsidRPr="00EF5447" w:rsidRDefault="009851EA" w:rsidP="0073521C">
            <w:pPr>
              <w:pStyle w:val="TAC"/>
              <w:rPr>
                <w:rFonts w:cs="Arial"/>
              </w:rPr>
            </w:pPr>
            <w:r w:rsidRPr="00EF5447">
              <w:rPr>
                <w:szCs w:val="18"/>
                <w:lang w:eastAsia="ko-KR"/>
              </w:rPr>
              <w:t>2150</w:t>
            </w:r>
          </w:p>
        </w:tc>
        <w:tc>
          <w:tcPr>
            <w:tcW w:w="696" w:type="dxa"/>
            <w:shd w:val="clear" w:color="auto" w:fill="auto"/>
          </w:tcPr>
          <w:p w14:paraId="50627908" w14:textId="77777777" w:rsidR="009851EA" w:rsidRPr="00EF5447" w:rsidRDefault="009851EA" w:rsidP="0073521C">
            <w:pPr>
              <w:pStyle w:val="TAC"/>
            </w:pPr>
            <w:r w:rsidRPr="00EF5447">
              <w:rPr>
                <w:szCs w:val="18"/>
                <w:lang w:eastAsia="ko-KR"/>
              </w:rPr>
              <w:t>4</w:t>
            </w:r>
          </w:p>
        </w:tc>
        <w:tc>
          <w:tcPr>
            <w:tcW w:w="1248" w:type="dxa"/>
            <w:shd w:val="clear" w:color="auto" w:fill="auto"/>
          </w:tcPr>
          <w:p w14:paraId="6CCA0BDC" w14:textId="77777777" w:rsidR="009851EA" w:rsidRPr="00EF5447" w:rsidRDefault="009851EA" w:rsidP="0073521C">
            <w:pPr>
              <w:pStyle w:val="TAC"/>
              <w:rPr>
                <w:lang w:eastAsia="ja-JP"/>
              </w:rPr>
            </w:pPr>
            <w:r w:rsidRPr="00EF5447">
              <w:rPr>
                <w:szCs w:val="18"/>
              </w:rPr>
              <w:t>IMD5</w:t>
            </w:r>
          </w:p>
        </w:tc>
      </w:tr>
      <w:tr w:rsidR="009851EA" w:rsidRPr="00EF5447" w14:paraId="120204AD" w14:textId="77777777" w:rsidTr="0073521C">
        <w:trPr>
          <w:trHeight w:val="54"/>
          <w:jc w:val="center"/>
        </w:trPr>
        <w:tc>
          <w:tcPr>
            <w:tcW w:w="2644" w:type="dxa"/>
            <w:tcBorders>
              <w:top w:val="nil"/>
              <w:bottom w:val="nil"/>
            </w:tcBorders>
            <w:shd w:val="clear" w:color="auto" w:fill="auto"/>
          </w:tcPr>
          <w:p w14:paraId="135CC628" w14:textId="77777777" w:rsidR="009851EA" w:rsidRPr="00EF5447" w:rsidRDefault="009851EA" w:rsidP="0073521C">
            <w:pPr>
              <w:pStyle w:val="TAC"/>
              <w:rPr>
                <w:rFonts w:cs="Arial"/>
                <w:lang w:eastAsia="ja-JP"/>
              </w:rPr>
            </w:pPr>
          </w:p>
        </w:tc>
        <w:tc>
          <w:tcPr>
            <w:tcW w:w="867" w:type="dxa"/>
            <w:shd w:val="clear" w:color="auto" w:fill="auto"/>
          </w:tcPr>
          <w:p w14:paraId="692AA793" w14:textId="77777777" w:rsidR="009851EA" w:rsidRPr="00EF5447" w:rsidRDefault="009851EA" w:rsidP="0073521C">
            <w:pPr>
              <w:pStyle w:val="TAC"/>
              <w:rPr>
                <w:lang w:eastAsia="ja-JP"/>
              </w:rPr>
            </w:pPr>
            <w:r w:rsidRPr="00EF5447">
              <w:rPr>
                <w:szCs w:val="18"/>
              </w:rPr>
              <w:t>n25</w:t>
            </w:r>
          </w:p>
        </w:tc>
        <w:tc>
          <w:tcPr>
            <w:tcW w:w="828" w:type="dxa"/>
            <w:shd w:val="clear" w:color="auto" w:fill="auto"/>
            <w:noWrap/>
          </w:tcPr>
          <w:p w14:paraId="246B9157" w14:textId="77777777" w:rsidR="009851EA" w:rsidRPr="00EF5447" w:rsidRDefault="009851EA" w:rsidP="0073521C">
            <w:pPr>
              <w:pStyle w:val="TAC"/>
            </w:pPr>
            <w:r w:rsidRPr="00EF5447">
              <w:rPr>
                <w:szCs w:val="18"/>
                <w:lang w:eastAsia="ko-KR"/>
              </w:rPr>
              <w:t>1883.3</w:t>
            </w:r>
          </w:p>
        </w:tc>
        <w:tc>
          <w:tcPr>
            <w:tcW w:w="742" w:type="dxa"/>
            <w:shd w:val="clear" w:color="auto" w:fill="auto"/>
            <w:noWrap/>
          </w:tcPr>
          <w:p w14:paraId="4DB36F67"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77C5901E"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7136B699" w14:textId="77777777" w:rsidR="009851EA" w:rsidRPr="00EF5447" w:rsidRDefault="009851EA" w:rsidP="0073521C">
            <w:pPr>
              <w:pStyle w:val="TAC"/>
              <w:rPr>
                <w:rFonts w:cs="Arial"/>
              </w:rPr>
            </w:pPr>
            <w:r w:rsidRPr="00EF5447">
              <w:rPr>
                <w:szCs w:val="18"/>
                <w:lang w:eastAsia="ko-KR"/>
              </w:rPr>
              <w:t>1963.3</w:t>
            </w:r>
          </w:p>
        </w:tc>
        <w:tc>
          <w:tcPr>
            <w:tcW w:w="696" w:type="dxa"/>
            <w:shd w:val="clear" w:color="auto" w:fill="auto"/>
          </w:tcPr>
          <w:p w14:paraId="5B07F468" w14:textId="77777777" w:rsidR="009851EA" w:rsidRPr="00EF5447" w:rsidRDefault="009851EA" w:rsidP="0073521C">
            <w:pPr>
              <w:pStyle w:val="TAC"/>
            </w:pPr>
            <w:r w:rsidRPr="00EF5447">
              <w:rPr>
                <w:szCs w:val="18"/>
                <w:lang w:eastAsia="ko-KR"/>
              </w:rPr>
              <w:t>N/A</w:t>
            </w:r>
          </w:p>
        </w:tc>
        <w:tc>
          <w:tcPr>
            <w:tcW w:w="1248" w:type="dxa"/>
            <w:shd w:val="clear" w:color="auto" w:fill="auto"/>
          </w:tcPr>
          <w:p w14:paraId="5B38181D" w14:textId="77777777" w:rsidR="009851EA" w:rsidRPr="00EF5447" w:rsidRDefault="009851EA" w:rsidP="0073521C">
            <w:pPr>
              <w:pStyle w:val="TAC"/>
              <w:rPr>
                <w:lang w:eastAsia="ja-JP"/>
              </w:rPr>
            </w:pPr>
            <w:r w:rsidRPr="00EF5447">
              <w:rPr>
                <w:szCs w:val="18"/>
              </w:rPr>
              <w:t>N/A</w:t>
            </w:r>
          </w:p>
        </w:tc>
      </w:tr>
      <w:tr w:rsidR="009851EA" w:rsidRPr="00EF5447" w14:paraId="00B4376D" w14:textId="77777777" w:rsidTr="0073521C">
        <w:trPr>
          <w:trHeight w:val="54"/>
          <w:jc w:val="center"/>
        </w:trPr>
        <w:tc>
          <w:tcPr>
            <w:tcW w:w="2644" w:type="dxa"/>
            <w:tcBorders>
              <w:top w:val="nil"/>
              <w:bottom w:val="nil"/>
            </w:tcBorders>
            <w:shd w:val="clear" w:color="auto" w:fill="auto"/>
          </w:tcPr>
          <w:p w14:paraId="727A2927" w14:textId="77777777" w:rsidR="009851EA" w:rsidRPr="00EF5447" w:rsidRDefault="009851EA" w:rsidP="0073521C">
            <w:pPr>
              <w:pStyle w:val="TAC"/>
              <w:rPr>
                <w:rFonts w:cs="Arial"/>
                <w:lang w:eastAsia="ja-JP"/>
              </w:rPr>
            </w:pPr>
          </w:p>
        </w:tc>
        <w:tc>
          <w:tcPr>
            <w:tcW w:w="867" w:type="dxa"/>
            <w:shd w:val="clear" w:color="auto" w:fill="auto"/>
          </w:tcPr>
          <w:p w14:paraId="5389A1DF" w14:textId="77777777" w:rsidR="009851EA" w:rsidRPr="00EF5447" w:rsidRDefault="009851EA" w:rsidP="0073521C">
            <w:pPr>
              <w:pStyle w:val="TAC"/>
              <w:rPr>
                <w:lang w:eastAsia="ja-JP"/>
              </w:rPr>
            </w:pPr>
            <w:r w:rsidRPr="00EF5447">
              <w:rPr>
                <w:szCs w:val="18"/>
              </w:rPr>
              <w:t>2</w:t>
            </w:r>
          </w:p>
        </w:tc>
        <w:tc>
          <w:tcPr>
            <w:tcW w:w="828" w:type="dxa"/>
            <w:shd w:val="clear" w:color="auto" w:fill="auto"/>
            <w:noWrap/>
          </w:tcPr>
          <w:p w14:paraId="6213C6A5" w14:textId="77777777" w:rsidR="009851EA" w:rsidRPr="00EF5447" w:rsidRDefault="009851EA" w:rsidP="0073521C">
            <w:pPr>
              <w:pStyle w:val="TAC"/>
            </w:pPr>
            <w:r w:rsidRPr="00EF5447">
              <w:rPr>
                <w:szCs w:val="18"/>
                <w:lang w:eastAsia="ko-KR"/>
              </w:rPr>
              <w:t>1883.3</w:t>
            </w:r>
          </w:p>
        </w:tc>
        <w:tc>
          <w:tcPr>
            <w:tcW w:w="742" w:type="dxa"/>
            <w:shd w:val="clear" w:color="auto" w:fill="auto"/>
            <w:noWrap/>
          </w:tcPr>
          <w:p w14:paraId="2BB89198"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62B62C0A"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01C461D7" w14:textId="77777777" w:rsidR="009851EA" w:rsidRPr="00EF5447" w:rsidRDefault="009851EA" w:rsidP="0073521C">
            <w:pPr>
              <w:pStyle w:val="TAC"/>
              <w:rPr>
                <w:rFonts w:cs="Arial"/>
              </w:rPr>
            </w:pPr>
            <w:r w:rsidRPr="00EF5447">
              <w:rPr>
                <w:szCs w:val="18"/>
                <w:lang w:eastAsia="ko-KR"/>
              </w:rPr>
              <w:t>1963.3</w:t>
            </w:r>
          </w:p>
        </w:tc>
        <w:tc>
          <w:tcPr>
            <w:tcW w:w="696" w:type="dxa"/>
            <w:shd w:val="clear" w:color="auto" w:fill="auto"/>
          </w:tcPr>
          <w:p w14:paraId="65EA1F4A" w14:textId="77777777" w:rsidR="009851EA" w:rsidRPr="00EF5447" w:rsidRDefault="009851EA" w:rsidP="0073521C">
            <w:pPr>
              <w:pStyle w:val="TAC"/>
            </w:pPr>
            <w:r w:rsidRPr="00EF5447">
              <w:rPr>
                <w:szCs w:val="18"/>
                <w:lang w:eastAsia="ko-KR"/>
              </w:rPr>
              <w:t>N/A</w:t>
            </w:r>
          </w:p>
        </w:tc>
        <w:tc>
          <w:tcPr>
            <w:tcW w:w="1248" w:type="dxa"/>
            <w:shd w:val="clear" w:color="auto" w:fill="auto"/>
          </w:tcPr>
          <w:p w14:paraId="61BF3DD6" w14:textId="77777777" w:rsidR="009851EA" w:rsidRPr="00EF5447" w:rsidRDefault="009851EA" w:rsidP="0073521C">
            <w:pPr>
              <w:pStyle w:val="TAC"/>
              <w:rPr>
                <w:lang w:eastAsia="ja-JP"/>
              </w:rPr>
            </w:pPr>
            <w:r w:rsidRPr="00EF5447">
              <w:rPr>
                <w:szCs w:val="18"/>
              </w:rPr>
              <w:t>N/A</w:t>
            </w:r>
          </w:p>
        </w:tc>
      </w:tr>
      <w:tr w:rsidR="009851EA" w:rsidRPr="00EF5447" w14:paraId="04D17B88" w14:textId="77777777" w:rsidTr="0073521C">
        <w:trPr>
          <w:trHeight w:val="54"/>
          <w:jc w:val="center"/>
        </w:trPr>
        <w:tc>
          <w:tcPr>
            <w:tcW w:w="2644" w:type="dxa"/>
            <w:tcBorders>
              <w:top w:val="nil"/>
              <w:bottom w:val="nil"/>
            </w:tcBorders>
            <w:shd w:val="clear" w:color="auto" w:fill="auto"/>
          </w:tcPr>
          <w:p w14:paraId="1CBF0DAB" w14:textId="77777777" w:rsidR="009851EA" w:rsidRPr="00EF5447" w:rsidRDefault="009851EA" w:rsidP="0073521C">
            <w:pPr>
              <w:pStyle w:val="TAC"/>
              <w:rPr>
                <w:rFonts w:cs="Arial"/>
                <w:lang w:eastAsia="ja-JP"/>
              </w:rPr>
            </w:pPr>
          </w:p>
        </w:tc>
        <w:tc>
          <w:tcPr>
            <w:tcW w:w="867" w:type="dxa"/>
            <w:shd w:val="clear" w:color="auto" w:fill="auto"/>
          </w:tcPr>
          <w:p w14:paraId="687C0E05" w14:textId="77777777" w:rsidR="009851EA" w:rsidRPr="00EF5447" w:rsidRDefault="009851EA" w:rsidP="0073521C">
            <w:pPr>
              <w:pStyle w:val="TAC"/>
              <w:rPr>
                <w:lang w:eastAsia="ja-JP"/>
              </w:rPr>
            </w:pPr>
            <w:r w:rsidRPr="00EF5447">
              <w:rPr>
                <w:szCs w:val="18"/>
              </w:rPr>
              <w:t>66</w:t>
            </w:r>
          </w:p>
        </w:tc>
        <w:tc>
          <w:tcPr>
            <w:tcW w:w="828" w:type="dxa"/>
            <w:shd w:val="clear" w:color="auto" w:fill="auto"/>
            <w:noWrap/>
          </w:tcPr>
          <w:p w14:paraId="7A32C44C" w14:textId="77777777" w:rsidR="009851EA" w:rsidRPr="00EF5447" w:rsidRDefault="009851EA" w:rsidP="0073521C">
            <w:pPr>
              <w:pStyle w:val="TAC"/>
            </w:pPr>
            <w:r w:rsidRPr="00EF5447">
              <w:rPr>
                <w:szCs w:val="18"/>
                <w:lang w:eastAsia="ko-KR"/>
              </w:rPr>
              <w:t>1712.5</w:t>
            </w:r>
          </w:p>
        </w:tc>
        <w:tc>
          <w:tcPr>
            <w:tcW w:w="742" w:type="dxa"/>
            <w:shd w:val="clear" w:color="auto" w:fill="auto"/>
            <w:noWrap/>
          </w:tcPr>
          <w:p w14:paraId="08A17E1D"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366FE498"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7DA16EAF" w14:textId="77777777" w:rsidR="009851EA" w:rsidRPr="00EF5447" w:rsidRDefault="009851EA" w:rsidP="0073521C">
            <w:pPr>
              <w:pStyle w:val="TAC"/>
              <w:rPr>
                <w:rFonts w:cs="Arial"/>
              </w:rPr>
            </w:pPr>
            <w:r w:rsidRPr="00EF5447">
              <w:rPr>
                <w:szCs w:val="18"/>
                <w:lang w:eastAsia="ko-KR"/>
              </w:rPr>
              <w:t>2112.5</w:t>
            </w:r>
          </w:p>
        </w:tc>
        <w:tc>
          <w:tcPr>
            <w:tcW w:w="696" w:type="dxa"/>
            <w:shd w:val="clear" w:color="auto" w:fill="auto"/>
          </w:tcPr>
          <w:p w14:paraId="35203D1D" w14:textId="77777777" w:rsidR="009851EA" w:rsidRPr="00EF5447" w:rsidRDefault="009851EA" w:rsidP="0073521C">
            <w:pPr>
              <w:pStyle w:val="TAC"/>
            </w:pPr>
            <w:r w:rsidRPr="00EF5447">
              <w:rPr>
                <w:szCs w:val="18"/>
              </w:rPr>
              <w:t>23</w:t>
            </w:r>
          </w:p>
        </w:tc>
        <w:tc>
          <w:tcPr>
            <w:tcW w:w="1248" w:type="dxa"/>
            <w:shd w:val="clear" w:color="auto" w:fill="auto"/>
          </w:tcPr>
          <w:p w14:paraId="30D56005" w14:textId="77777777" w:rsidR="009851EA" w:rsidRPr="00EF5447" w:rsidRDefault="009851EA" w:rsidP="0073521C">
            <w:pPr>
              <w:pStyle w:val="TAC"/>
              <w:rPr>
                <w:lang w:eastAsia="ja-JP"/>
              </w:rPr>
            </w:pPr>
            <w:r w:rsidRPr="00EF5447">
              <w:rPr>
                <w:szCs w:val="18"/>
              </w:rPr>
              <w:t>IMD3</w:t>
            </w:r>
          </w:p>
        </w:tc>
      </w:tr>
      <w:tr w:rsidR="009851EA" w:rsidRPr="00EF5447" w14:paraId="3F7DD3C6" w14:textId="77777777" w:rsidTr="0073521C">
        <w:trPr>
          <w:trHeight w:val="54"/>
          <w:jc w:val="center"/>
        </w:trPr>
        <w:tc>
          <w:tcPr>
            <w:tcW w:w="2644" w:type="dxa"/>
            <w:tcBorders>
              <w:top w:val="nil"/>
              <w:bottom w:val="single" w:sz="4" w:space="0" w:color="auto"/>
            </w:tcBorders>
            <w:shd w:val="clear" w:color="auto" w:fill="auto"/>
          </w:tcPr>
          <w:p w14:paraId="737CD078" w14:textId="77777777" w:rsidR="009851EA" w:rsidRPr="00EF5447" w:rsidRDefault="009851EA" w:rsidP="0073521C">
            <w:pPr>
              <w:pStyle w:val="TAC"/>
              <w:rPr>
                <w:rFonts w:cs="Arial"/>
                <w:lang w:eastAsia="ja-JP"/>
              </w:rPr>
            </w:pPr>
          </w:p>
        </w:tc>
        <w:tc>
          <w:tcPr>
            <w:tcW w:w="867" w:type="dxa"/>
            <w:shd w:val="clear" w:color="auto" w:fill="auto"/>
          </w:tcPr>
          <w:p w14:paraId="1656710D" w14:textId="77777777" w:rsidR="009851EA" w:rsidRPr="00EF5447" w:rsidRDefault="009851EA" w:rsidP="0073521C">
            <w:pPr>
              <w:pStyle w:val="TAC"/>
              <w:rPr>
                <w:lang w:eastAsia="ja-JP"/>
              </w:rPr>
            </w:pPr>
            <w:r w:rsidRPr="00EF5447">
              <w:rPr>
                <w:szCs w:val="18"/>
              </w:rPr>
              <w:t>n25</w:t>
            </w:r>
          </w:p>
        </w:tc>
        <w:tc>
          <w:tcPr>
            <w:tcW w:w="828" w:type="dxa"/>
            <w:shd w:val="clear" w:color="auto" w:fill="auto"/>
            <w:noWrap/>
          </w:tcPr>
          <w:p w14:paraId="0D3BB11B" w14:textId="77777777" w:rsidR="009851EA" w:rsidRPr="00EF5447" w:rsidRDefault="009851EA" w:rsidP="0073521C">
            <w:pPr>
              <w:pStyle w:val="TAC"/>
            </w:pPr>
            <w:r w:rsidRPr="00EF5447">
              <w:rPr>
                <w:szCs w:val="18"/>
                <w:lang w:eastAsia="ko-KR"/>
              </w:rPr>
              <w:t>1912.5</w:t>
            </w:r>
          </w:p>
        </w:tc>
        <w:tc>
          <w:tcPr>
            <w:tcW w:w="742" w:type="dxa"/>
            <w:shd w:val="clear" w:color="auto" w:fill="auto"/>
            <w:noWrap/>
          </w:tcPr>
          <w:p w14:paraId="460600D2" w14:textId="77777777" w:rsidR="009851EA" w:rsidRPr="00EF5447" w:rsidRDefault="009851EA" w:rsidP="0073521C">
            <w:pPr>
              <w:pStyle w:val="TAC"/>
            </w:pPr>
            <w:r w:rsidRPr="00EF5447">
              <w:rPr>
                <w:szCs w:val="18"/>
                <w:lang w:eastAsia="ko-KR"/>
              </w:rPr>
              <w:t>5</w:t>
            </w:r>
          </w:p>
        </w:tc>
        <w:tc>
          <w:tcPr>
            <w:tcW w:w="1582" w:type="dxa"/>
            <w:shd w:val="clear" w:color="auto" w:fill="auto"/>
            <w:noWrap/>
          </w:tcPr>
          <w:p w14:paraId="6F5A51FA" w14:textId="77777777" w:rsidR="009851EA" w:rsidRPr="00EF5447" w:rsidRDefault="009851EA" w:rsidP="0073521C">
            <w:pPr>
              <w:pStyle w:val="TAC"/>
            </w:pPr>
            <w:r w:rsidRPr="00EF5447">
              <w:rPr>
                <w:szCs w:val="18"/>
                <w:lang w:eastAsia="ko-KR"/>
              </w:rPr>
              <w:t>25</w:t>
            </w:r>
          </w:p>
        </w:tc>
        <w:tc>
          <w:tcPr>
            <w:tcW w:w="1323" w:type="dxa"/>
            <w:shd w:val="clear" w:color="auto" w:fill="auto"/>
            <w:noWrap/>
          </w:tcPr>
          <w:p w14:paraId="7707CDEA" w14:textId="77777777" w:rsidR="009851EA" w:rsidRPr="00EF5447" w:rsidRDefault="009851EA" w:rsidP="0073521C">
            <w:pPr>
              <w:pStyle w:val="TAC"/>
              <w:rPr>
                <w:rFonts w:cs="Arial"/>
              </w:rPr>
            </w:pPr>
            <w:r w:rsidRPr="00EF5447">
              <w:rPr>
                <w:szCs w:val="18"/>
                <w:lang w:eastAsia="ko-KR"/>
              </w:rPr>
              <w:t>1992.5</w:t>
            </w:r>
          </w:p>
        </w:tc>
        <w:tc>
          <w:tcPr>
            <w:tcW w:w="696" w:type="dxa"/>
            <w:shd w:val="clear" w:color="auto" w:fill="auto"/>
          </w:tcPr>
          <w:p w14:paraId="01739202" w14:textId="77777777" w:rsidR="009851EA" w:rsidRPr="00EF5447" w:rsidRDefault="009851EA" w:rsidP="0073521C">
            <w:pPr>
              <w:pStyle w:val="TAC"/>
            </w:pPr>
            <w:r w:rsidRPr="00EF5447">
              <w:rPr>
                <w:szCs w:val="18"/>
                <w:lang w:eastAsia="ko-KR"/>
              </w:rPr>
              <w:t>N/A</w:t>
            </w:r>
          </w:p>
        </w:tc>
        <w:tc>
          <w:tcPr>
            <w:tcW w:w="1248" w:type="dxa"/>
            <w:shd w:val="clear" w:color="auto" w:fill="auto"/>
          </w:tcPr>
          <w:p w14:paraId="49B4FDEA" w14:textId="77777777" w:rsidR="009851EA" w:rsidRPr="00EF5447" w:rsidRDefault="009851EA" w:rsidP="0073521C">
            <w:pPr>
              <w:pStyle w:val="TAC"/>
              <w:rPr>
                <w:lang w:eastAsia="ja-JP"/>
              </w:rPr>
            </w:pPr>
            <w:r w:rsidRPr="00EF5447">
              <w:rPr>
                <w:szCs w:val="18"/>
              </w:rPr>
              <w:t>N/A</w:t>
            </w:r>
          </w:p>
        </w:tc>
      </w:tr>
      <w:tr w:rsidR="009851EA" w:rsidRPr="00EF5447" w14:paraId="1E14283A" w14:textId="77777777" w:rsidTr="0073521C">
        <w:trPr>
          <w:trHeight w:val="54"/>
          <w:jc w:val="center"/>
        </w:trPr>
        <w:tc>
          <w:tcPr>
            <w:tcW w:w="2644" w:type="dxa"/>
            <w:tcBorders>
              <w:top w:val="nil"/>
              <w:bottom w:val="nil"/>
            </w:tcBorders>
            <w:shd w:val="clear" w:color="auto" w:fill="auto"/>
          </w:tcPr>
          <w:p w14:paraId="59322919" w14:textId="77777777" w:rsidR="009851EA" w:rsidRPr="00EF5447" w:rsidRDefault="009851EA" w:rsidP="0073521C">
            <w:pPr>
              <w:pStyle w:val="TAC"/>
              <w:rPr>
                <w:lang w:eastAsia="ja-JP"/>
              </w:rPr>
            </w:pPr>
            <w:r w:rsidRPr="00EF5447">
              <w:rPr>
                <w:lang w:eastAsia="ja-JP"/>
              </w:rPr>
              <w:t>DC_2A-66A_n28A</w:t>
            </w:r>
          </w:p>
        </w:tc>
        <w:tc>
          <w:tcPr>
            <w:tcW w:w="867" w:type="dxa"/>
            <w:shd w:val="clear" w:color="auto" w:fill="auto"/>
          </w:tcPr>
          <w:p w14:paraId="745F7993" w14:textId="77777777" w:rsidR="009851EA" w:rsidRPr="00EF5447" w:rsidRDefault="009851EA" w:rsidP="0073521C">
            <w:pPr>
              <w:pStyle w:val="TAC"/>
              <w:rPr>
                <w:szCs w:val="18"/>
              </w:rPr>
            </w:pPr>
            <w:r w:rsidRPr="00EF5447">
              <w:rPr>
                <w:lang w:eastAsia="ja-JP"/>
              </w:rPr>
              <w:t>2</w:t>
            </w:r>
          </w:p>
        </w:tc>
        <w:tc>
          <w:tcPr>
            <w:tcW w:w="828" w:type="dxa"/>
            <w:shd w:val="clear" w:color="auto" w:fill="auto"/>
            <w:noWrap/>
          </w:tcPr>
          <w:p w14:paraId="0DC7DFE9" w14:textId="77777777" w:rsidR="009851EA" w:rsidRPr="00EF5447" w:rsidRDefault="009851EA" w:rsidP="0073521C">
            <w:pPr>
              <w:pStyle w:val="TAC"/>
              <w:rPr>
                <w:szCs w:val="18"/>
                <w:lang w:eastAsia="ko-KR"/>
              </w:rPr>
            </w:pPr>
            <w:r w:rsidRPr="00EF5447">
              <w:t>1880</w:t>
            </w:r>
          </w:p>
        </w:tc>
        <w:tc>
          <w:tcPr>
            <w:tcW w:w="742" w:type="dxa"/>
            <w:shd w:val="clear" w:color="auto" w:fill="auto"/>
            <w:noWrap/>
          </w:tcPr>
          <w:p w14:paraId="47E5A983"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50A4E573"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610344F7" w14:textId="77777777" w:rsidR="009851EA" w:rsidRPr="00EF5447" w:rsidRDefault="009851EA" w:rsidP="0073521C">
            <w:pPr>
              <w:pStyle w:val="TAC"/>
              <w:rPr>
                <w:szCs w:val="18"/>
                <w:lang w:eastAsia="ko-KR"/>
              </w:rPr>
            </w:pPr>
            <w:r w:rsidRPr="00EF5447">
              <w:t>1960</w:t>
            </w:r>
          </w:p>
        </w:tc>
        <w:tc>
          <w:tcPr>
            <w:tcW w:w="696" w:type="dxa"/>
            <w:shd w:val="clear" w:color="auto" w:fill="auto"/>
          </w:tcPr>
          <w:p w14:paraId="5579AFEA" w14:textId="77777777" w:rsidR="009851EA" w:rsidRPr="00EF5447" w:rsidRDefault="009851EA" w:rsidP="0073521C">
            <w:pPr>
              <w:pStyle w:val="TAC"/>
              <w:rPr>
                <w:szCs w:val="18"/>
                <w:lang w:eastAsia="ko-KR"/>
              </w:rPr>
            </w:pPr>
            <w:r w:rsidRPr="00EF5447">
              <w:rPr>
                <w:lang w:eastAsia="ja-JP"/>
              </w:rPr>
              <w:t>11.0</w:t>
            </w:r>
          </w:p>
        </w:tc>
        <w:tc>
          <w:tcPr>
            <w:tcW w:w="1248" w:type="dxa"/>
            <w:shd w:val="clear" w:color="auto" w:fill="auto"/>
          </w:tcPr>
          <w:p w14:paraId="385E8B56" w14:textId="77777777" w:rsidR="009851EA" w:rsidRPr="00EF5447" w:rsidRDefault="009851EA" w:rsidP="0073521C">
            <w:pPr>
              <w:pStyle w:val="TAC"/>
              <w:rPr>
                <w:szCs w:val="18"/>
              </w:rPr>
            </w:pPr>
            <w:r w:rsidRPr="00EF5447">
              <w:t>IMD4</w:t>
            </w:r>
          </w:p>
        </w:tc>
      </w:tr>
      <w:tr w:rsidR="009851EA" w:rsidRPr="00EF5447" w14:paraId="63CB5C42" w14:textId="77777777" w:rsidTr="0073521C">
        <w:trPr>
          <w:trHeight w:val="54"/>
          <w:jc w:val="center"/>
        </w:trPr>
        <w:tc>
          <w:tcPr>
            <w:tcW w:w="2644" w:type="dxa"/>
            <w:tcBorders>
              <w:top w:val="nil"/>
              <w:bottom w:val="nil"/>
            </w:tcBorders>
            <w:shd w:val="clear" w:color="auto" w:fill="auto"/>
          </w:tcPr>
          <w:p w14:paraId="06580593" w14:textId="77777777" w:rsidR="009851EA" w:rsidRPr="00EF5447" w:rsidRDefault="009851EA" w:rsidP="0073521C">
            <w:pPr>
              <w:pStyle w:val="TAC"/>
              <w:rPr>
                <w:lang w:eastAsia="ja-JP"/>
              </w:rPr>
            </w:pPr>
          </w:p>
        </w:tc>
        <w:tc>
          <w:tcPr>
            <w:tcW w:w="867" w:type="dxa"/>
            <w:shd w:val="clear" w:color="auto" w:fill="auto"/>
          </w:tcPr>
          <w:p w14:paraId="79DA9D55" w14:textId="77777777" w:rsidR="009851EA" w:rsidRPr="00EF5447" w:rsidRDefault="009851EA" w:rsidP="0073521C">
            <w:pPr>
              <w:pStyle w:val="TAC"/>
              <w:rPr>
                <w:szCs w:val="18"/>
              </w:rPr>
            </w:pPr>
            <w:r w:rsidRPr="00EF5447">
              <w:rPr>
                <w:lang w:eastAsia="ja-JP"/>
              </w:rPr>
              <w:t>66</w:t>
            </w:r>
          </w:p>
        </w:tc>
        <w:tc>
          <w:tcPr>
            <w:tcW w:w="828" w:type="dxa"/>
            <w:shd w:val="clear" w:color="auto" w:fill="auto"/>
            <w:noWrap/>
          </w:tcPr>
          <w:p w14:paraId="52D2CA47" w14:textId="77777777" w:rsidR="009851EA" w:rsidRPr="00EF5447" w:rsidRDefault="009851EA" w:rsidP="0073521C">
            <w:pPr>
              <w:pStyle w:val="TAC"/>
              <w:rPr>
                <w:szCs w:val="18"/>
                <w:lang w:eastAsia="ko-KR"/>
              </w:rPr>
            </w:pPr>
            <w:r w:rsidRPr="00EF5447">
              <w:t>1720</w:t>
            </w:r>
          </w:p>
        </w:tc>
        <w:tc>
          <w:tcPr>
            <w:tcW w:w="742" w:type="dxa"/>
            <w:shd w:val="clear" w:color="auto" w:fill="auto"/>
            <w:noWrap/>
          </w:tcPr>
          <w:p w14:paraId="7BA6DE21"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4BA49E1C"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05527769" w14:textId="77777777" w:rsidR="009851EA" w:rsidRPr="00EF5447" w:rsidRDefault="009851EA" w:rsidP="0073521C">
            <w:pPr>
              <w:pStyle w:val="TAC"/>
              <w:rPr>
                <w:szCs w:val="18"/>
                <w:lang w:eastAsia="ko-KR"/>
              </w:rPr>
            </w:pPr>
            <w:r w:rsidRPr="00EF5447">
              <w:t>2120</w:t>
            </w:r>
          </w:p>
        </w:tc>
        <w:tc>
          <w:tcPr>
            <w:tcW w:w="696" w:type="dxa"/>
            <w:shd w:val="clear" w:color="auto" w:fill="auto"/>
          </w:tcPr>
          <w:p w14:paraId="47BBA573" w14:textId="77777777" w:rsidR="009851EA" w:rsidRPr="00EF5447" w:rsidRDefault="009851EA" w:rsidP="0073521C">
            <w:pPr>
              <w:pStyle w:val="TAC"/>
              <w:rPr>
                <w:szCs w:val="18"/>
                <w:lang w:eastAsia="ko-KR"/>
              </w:rPr>
            </w:pPr>
            <w:r w:rsidRPr="00EF5447">
              <w:rPr>
                <w:lang w:eastAsia="ja-JP"/>
              </w:rPr>
              <w:t>N/A</w:t>
            </w:r>
          </w:p>
        </w:tc>
        <w:tc>
          <w:tcPr>
            <w:tcW w:w="1248" w:type="dxa"/>
            <w:shd w:val="clear" w:color="auto" w:fill="auto"/>
          </w:tcPr>
          <w:p w14:paraId="04C7105C" w14:textId="77777777" w:rsidR="009851EA" w:rsidRPr="00EF5447" w:rsidRDefault="009851EA" w:rsidP="0073521C">
            <w:pPr>
              <w:pStyle w:val="TAC"/>
              <w:rPr>
                <w:szCs w:val="18"/>
              </w:rPr>
            </w:pPr>
            <w:r w:rsidRPr="00EF5447">
              <w:t>N/A</w:t>
            </w:r>
          </w:p>
        </w:tc>
      </w:tr>
      <w:tr w:rsidR="009851EA" w:rsidRPr="00EF5447" w14:paraId="547748B7" w14:textId="77777777" w:rsidTr="0073521C">
        <w:trPr>
          <w:trHeight w:val="54"/>
          <w:jc w:val="center"/>
        </w:trPr>
        <w:tc>
          <w:tcPr>
            <w:tcW w:w="2644" w:type="dxa"/>
            <w:tcBorders>
              <w:top w:val="nil"/>
              <w:bottom w:val="single" w:sz="4" w:space="0" w:color="auto"/>
            </w:tcBorders>
            <w:shd w:val="clear" w:color="auto" w:fill="auto"/>
          </w:tcPr>
          <w:p w14:paraId="0B9F2AB8" w14:textId="77777777" w:rsidR="009851EA" w:rsidRPr="00EF5447" w:rsidRDefault="009851EA" w:rsidP="0073521C">
            <w:pPr>
              <w:pStyle w:val="TAC"/>
              <w:rPr>
                <w:lang w:eastAsia="ja-JP"/>
              </w:rPr>
            </w:pPr>
          </w:p>
        </w:tc>
        <w:tc>
          <w:tcPr>
            <w:tcW w:w="867" w:type="dxa"/>
            <w:shd w:val="clear" w:color="auto" w:fill="auto"/>
          </w:tcPr>
          <w:p w14:paraId="7436870B" w14:textId="77777777" w:rsidR="009851EA" w:rsidRPr="00EF5447" w:rsidRDefault="009851EA" w:rsidP="0073521C">
            <w:pPr>
              <w:pStyle w:val="TAC"/>
              <w:rPr>
                <w:szCs w:val="18"/>
              </w:rPr>
            </w:pPr>
            <w:r w:rsidRPr="00EF5447">
              <w:rPr>
                <w:lang w:eastAsia="ja-JP"/>
              </w:rPr>
              <w:t>n28</w:t>
            </w:r>
          </w:p>
        </w:tc>
        <w:tc>
          <w:tcPr>
            <w:tcW w:w="828" w:type="dxa"/>
            <w:shd w:val="clear" w:color="auto" w:fill="auto"/>
            <w:noWrap/>
          </w:tcPr>
          <w:p w14:paraId="6AE7A5A8" w14:textId="77777777" w:rsidR="009851EA" w:rsidRPr="00EF5447" w:rsidRDefault="009851EA" w:rsidP="0073521C">
            <w:pPr>
              <w:pStyle w:val="TAC"/>
              <w:rPr>
                <w:szCs w:val="18"/>
                <w:lang w:eastAsia="ko-KR"/>
              </w:rPr>
            </w:pPr>
            <w:r w:rsidRPr="00EF5447">
              <w:t>740</w:t>
            </w:r>
          </w:p>
        </w:tc>
        <w:tc>
          <w:tcPr>
            <w:tcW w:w="742" w:type="dxa"/>
            <w:shd w:val="clear" w:color="auto" w:fill="auto"/>
            <w:noWrap/>
          </w:tcPr>
          <w:p w14:paraId="53CB1730" w14:textId="77777777" w:rsidR="009851EA" w:rsidRPr="00EF5447" w:rsidRDefault="009851EA" w:rsidP="0073521C">
            <w:pPr>
              <w:pStyle w:val="TAC"/>
              <w:rPr>
                <w:szCs w:val="18"/>
                <w:lang w:eastAsia="ko-KR"/>
              </w:rPr>
            </w:pPr>
            <w:r w:rsidRPr="00EF5447">
              <w:t>5</w:t>
            </w:r>
          </w:p>
        </w:tc>
        <w:tc>
          <w:tcPr>
            <w:tcW w:w="1582" w:type="dxa"/>
            <w:shd w:val="clear" w:color="auto" w:fill="auto"/>
            <w:noWrap/>
          </w:tcPr>
          <w:p w14:paraId="314581B4" w14:textId="77777777" w:rsidR="009851EA" w:rsidRPr="00EF5447" w:rsidRDefault="009851EA" w:rsidP="0073521C">
            <w:pPr>
              <w:pStyle w:val="TAC"/>
              <w:rPr>
                <w:szCs w:val="18"/>
                <w:lang w:eastAsia="ko-KR"/>
              </w:rPr>
            </w:pPr>
            <w:r w:rsidRPr="00EF5447">
              <w:t>25</w:t>
            </w:r>
          </w:p>
        </w:tc>
        <w:tc>
          <w:tcPr>
            <w:tcW w:w="1323" w:type="dxa"/>
            <w:shd w:val="clear" w:color="auto" w:fill="auto"/>
            <w:noWrap/>
          </w:tcPr>
          <w:p w14:paraId="528D9421" w14:textId="77777777" w:rsidR="009851EA" w:rsidRPr="00EF5447" w:rsidRDefault="009851EA" w:rsidP="0073521C">
            <w:pPr>
              <w:pStyle w:val="TAC"/>
              <w:rPr>
                <w:szCs w:val="18"/>
                <w:lang w:eastAsia="ko-KR"/>
              </w:rPr>
            </w:pPr>
            <w:r w:rsidRPr="00EF5447">
              <w:t>795</w:t>
            </w:r>
          </w:p>
        </w:tc>
        <w:tc>
          <w:tcPr>
            <w:tcW w:w="696" w:type="dxa"/>
            <w:shd w:val="clear" w:color="auto" w:fill="auto"/>
          </w:tcPr>
          <w:p w14:paraId="1C78A99B" w14:textId="77777777" w:rsidR="009851EA" w:rsidRPr="00EF5447" w:rsidRDefault="009851EA" w:rsidP="0073521C">
            <w:pPr>
              <w:pStyle w:val="TAC"/>
              <w:rPr>
                <w:szCs w:val="18"/>
                <w:lang w:eastAsia="ko-KR"/>
              </w:rPr>
            </w:pPr>
            <w:r w:rsidRPr="00EF5447">
              <w:rPr>
                <w:lang w:eastAsia="ja-JP"/>
              </w:rPr>
              <w:t>N/A</w:t>
            </w:r>
          </w:p>
        </w:tc>
        <w:tc>
          <w:tcPr>
            <w:tcW w:w="1248" w:type="dxa"/>
            <w:shd w:val="clear" w:color="auto" w:fill="auto"/>
          </w:tcPr>
          <w:p w14:paraId="5C0F5D33" w14:textId="77777777" w:rsidR="009851EA" w:rsidRPr="00EF5447" w:rsidRDefault="009851EA" w:rsidP="0073521C">
            <w:pPr>
              <w:pStyle w:val="TAC"/>
              <w:rPr>
                <w:szCs w:val="18"/>
              </w:rPr>
            </w:pPr>
            <w:r w:rsidRPr="00EF5447">
              <w:t>N/A</w:t>
            </w:r>
          </w:p>
        </w:tc>
      </w:tr>
      <w:tr w:rsidR="009851EA" w:rsidRPr="00EF5447" w14:paraId="16419E5B" w14:textId="77777777" w:rsidTr="0073521C">
        <w:trPr>
          <w:trHeight w:val="54"/>
          <w:jc w:val="center"/>
        </w:trPr>
        <w:tc>
          <w:tcPr>
            <w:tcW w:w="2644" w:type="dxa"/>
            <w:tcBorders>
              <w:bottom w:val="nil"/>
            </w:tcBorders>
            <w:shd w:val="clear" w:color="auto" w:fill="auto"/>
          </w:tcPr>
          <w:p w14:paraId="7F2D707D" w14:textId="77777777" w:rsidR="009851EA" w:rsidRPr="00EF5447" w:rsidRDefault="009851EA" w:rsidP="0073521C">
            <w:pPr>
              <w:pStyle w:val="TAC"/>
              <w:rPr>
                <w:rFonts w:cs="Arial"/>
                <w:lang w:eastAsia="ja-JP"/>
              </w:rPr>
            </w:pPr>
            <w:r w:rsidRPr="00EF5447">
              <w:rPr>
                <w:rFonts w:cs="Arial"/>
                <w:lang w:eastAsia="ja-JP"/>
              </w:rPr>
              <w:t>DC_2A-66A_n41A</w:t>
            </w:r>
          </w:p>
          <w:p w14:paraId="0D416DB7" w14:textId="77777777" w:rsidR="009851EA" w:rsidRPr="00EF5447" w:rsidRDefault="009851EA" w:rsidP="0073521C">
            <w:pPr>
              <w:pStyle w:val="TAC"/>
              <w:rPr>
                <w:lang w:eastAsia="ja-JP"/>
              </w:rPr>
            </w:pPr>
            <w:r w:rsidRPr="00EF5447">
              <w:rPr>
                <w:lang w:eastAsia="ja-JP"/>
              </w:rPr>
              <w:t>DC_2A-66A_n41C</w:t>
            </w:r>
          </w:p>
          <w:p w14:paraId="221AB42A" w14:textId="77777777" w:rsidR="009851EA" w:rsidRPr="00EF5447" w:rsidRDefault="009851EA" w:rsidP="0073521C">
            <w:pPr>
              <w:pStyle w:val="TAC"/>
              <w:rPr>
                <w:rFonts w:eastAsia="MS Mincho"/>
              </w:rPr>
            </w:pPr>
            <w:r w:rsidRPr="00EF5447">
              <w:rPr>
                <w:lang w:eastAsia="ja-JP"/>
              </w:rPr>
              <w:t>DC_2A-66A_n41(2A)</w:t>
            </w:r>
          </w:p>
        </w:tc>
        <w:tc>
          <w:tcPr>
            <w:tcW w:w="867" w:type="dxa"/>
            <w:shd w:val="clear" w:color="auto" w:fill="auto"/>
          </w:tcPr>
          <w:p w14:paraId="757E68F3" w14:textId="77777777" w:rsidR="009851EA" w:rsidRPr="00EF5447" w:rsidRDefault="009851EA" w:rsidP="0073521C">
            <w:pPr>
              <w:pStyle w:val="TAC"/>
              <w:rPr>
                <w:rFonts w:eastAsia="MS Mincho"/>
              </w:rPr>
            </w:pPr>
            <w:r w:rsidRPr="00EF5447">
              <w:rPr>
                <w:lang w:eastAsia="ja-JP"/>
              </w:rPr>
              <w:t>2</w:t>
            </w:r>
          </w:p>
        </w:tc>
        <w:tc>
          <w:tcPr>
            <w:tcW w:w="828" w:type="dxa"/>
            <w:shd w:val="clear" w:color="auto" w:fill="auto"/>
            <w:noWrap/>
          </w:tcPr>
          <w:p w14:paraId="0D8D2D3D" w14:textId="77777777" w:rsidR="009851EA" w:rsidRPr="00EF5447" w:rsidRDefault="009851EA" w:rsidP="0073521C">
            <w:pPr>
              <w:pStyle w:val="TAC"/>
              <w:rPr>
                <w:rFonts w:eastAsia="MS Mincho"/>
              </w:rPr>
            </w:pPr>
            <w:r w:rsidRPr="00EF5447">
              <w:t>1860</w:t>
            </w:r>
          </w:p>
        </w:tc>
        <w:tc>
          <w:tcPr>
            <w:tcW w:w="742" w:type="dxa"/>
            <w:shd w:val="clear" w:color="auto" w:fill="auto"/>
            <w:noWrap/>
          </w:tcPr>
          <w:p w14:paraId="7C0D337B"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217CE9F9"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5028CBB3" w14:textId="77777777" w:rsidR="009851EA" w:rsidRPr="00EF5447" w:rsidRDefault="009851EA" w:rsidP="0073521C">
            <w:pPr>
              <w:pStyle w:val="TAC"/>
              <w:rPr>
                <w:rFonts w:eastAsia="MS Mincho"/>
              </w:rPr>
            </w:pPr>
            <w:r w:rsidRPr="00EF5447">
              <w:rPr>
                <w:rFonts w:cs="Arial"/>
              </w:rPr>
              <w:t>1940</w:t>
            </w:r>
          </w:p>
        </w:tc>
        <w:tc>
          <w:tcPr>
            <w:tcW w:w="696" w:type="dxa"/>
            <w:shd w:val="clear" w:color="auto" w:fill="auto"/>
          </w:tcPr>
          <w:p w14:paraId="481B6E7D" w14:textId="77777777" w:rsidR="009851EA" w:rsidRPr="00EF5447" w:rsidRDefault="009851EA" w:rsidP="0073521C">
            <w:pPr>
              <w:pStyle w:val="TAC"/>
              <w:rPr>
                <w:rFonts w:eastAsia="Malgun Gothic"/>
                <w:lang w:eastAsia="ko-KR"/>
              </w:rPr>
            </w:pPr>
            <w:r w:rsidRPr="00EF5447">
              <w:t>11.0</w:t>
            </w:r>
          </w:p>
        </w:tc>
        <w:tc>
          <w:tcPr>
            <w:tcW w:w="1248" w:type="dxa"/>
            <w:shd w:val="clear" w:color="auto" w:fill="auto"/>
          </w:tcPr>
          <w:p w14:paraId="5F6A90CB" w14:textId="77777777" w:rsidR="009851EA" w:rsidRPr="00EF5447" w:rsidRDefault="009851EA" w:rsidP="0073521C">
            <w:pPr>
              <w:pStyle w:val="TAC"/>
              <w:rPr>
                <w:lang w:eastAsia="ja-JP"/>
              </w:rPr>
            </w:pPr>
            <w:r w:rsidRPr="00EF5447">
              <w:rPr>
                <w:lang w:eastAsia="ja-JP"/>
              </w:rPr>
              <w:t>IMD4</w:t>
            </w:r>
          </w:p>
        </w:tc>
      </w:tr>
      <w:tr w:rsidR="009851EA" w:rsidRPr="00EF5447" w14:paraId="5A8562D9" w14:textId="77777777" w:rsidTr="0073521C">
        <w:trPr>
          <w:trHeight w:val="54"/>
          <w:jc w:val="center"/>
        </w:trPr>
        <w:tc>
          <w:tcPr>
            <w:tcW w:w="2644" w:type="dxa"/>
            <w:tcBorders>
              <w:top w:val="nil"/>
              <w:bottom w:val="nil"/>
            </w:tcBorders>
            <w:shd w:val="clear" w:color="auto" w:fill="auto"/>
          </w:tcPr>
          <w:p w14:paraId="6E64BE08" w14:textId="77777777" w:rsidR="009851EA" w:rsidRPr="00EF5447" w:rsidRDefault="009851EA" w:rsidP="0073521C">
            <w:pPr>
              <w:pStyle w:val="TAC"/>
              <w:rPr>
                <w:rFonts w:eastAsia="MS Mincho"/>
              </w:rPr>
            </w:pPr>
          </w:p>
        </w:tc>
        <w:tc>
          <w:tcPr>
            <w:tcW w:w="867" w:type="dxa"/>
            <w:shd w:val="clear" w:color="auto" w:fill="auto"/>
          </w:tcPr>
          <w:p w14:paraId="29DB22DB" w14:textId="77777777" w:rsidR="009851EA" w:rsidRPr="00EF5447" w:rsidRDefault="009851EA" w:rsidP="0073521C">
            <w:pPr>
              <w:pStyle w:val="TAC"/>
              <w:rPr>
                <w:rFonts w:eastAsia="MS Mincho"/>
              </w:rPr>
            </w:pPr>
            <w:r w:rsidRPr="00EF5447">
              <w:rPr>
                <w:lang w:eastAsia="ja-JP"/>
              </w:rPr>
              <w:t>66</w:t>
            </w:r>
          </w:p>
        </w:tc>
        <w:tc>
          <w:tcPr>
            <w:tcW w:w="828" w:type="dxa"/>
            <w:shd w:val="clear" w:color="auto" w:fill="auto"/>
            <w:noWrap/>
          </w:tcPr>
          <w:p w14:paraId="56D4FF67" w14:textId="77777777" w:rsidR="009851EA" w:rsidRPr="00EF5447" w:rsidRDefault="009851EA" w:rsidP="0073521C">
            <w:pPr>
              <w:pStyle w:val="TAC"/>
              <w:rPr>
                <w:rFonts w:eastAsia="MS Mincho"/>
              </w:rPr>
            </w:pPr>
            <w:r w:rsidRPr="00EF5447">
              <w:rPr>
                <w:rFonts w:cs="Arial"/>
              </w:rPr>
              <w:t>1715</w:t>
            </w:r>
          </w:p>
        </w:tc>
        <w:tc>
          <w:tcPr>
            <w:tcW w:w="742" w:type="dxa"/>
            <w:shd w:val="clear" w:color="auto" w:fill="auto"/>
            <w:noWrap/>
          </w:tcPr>
          <w:p w14:paraId="4456F613"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572B00B5"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27C6F65F" w14:textId="77777777" w:rsidR="009851EA" w:rsidRPr="00EF5447" w:rsidRDefault="009851EA" w:rsidP="0073521C">
            <w:pPr>
              <w:pStyle w:val="TAC"/>
              <w:rPr>
                <w:rFonts w:eastAsia="MS Mincho"/>
              </w:rPr>
            </w:pPr>
            <w:r w:rsidRPr="00EF5447">
              <w:t>2115</w:t>
            </w:r>
          </w:p>
        </w:tc>
        <w:tc>
          <w:tcPr>
            <w:tcW w:w="696" w:type="dxa"/>
            <w:shd w:val="clear" w:color="auto" w:fill="auto"/>
          </w:tcPr>
          <w:p w14:paraId="16E67374" w14:textId="77777777" w:rsidR="009851EA" w:rsidRPr="00EF5447" w:rsidRDefault="009851EA" w:rsidP="0073521C">
            <w:pPr>
              <w:pStyle w:val="TAC"/>
              <w:rPr>
                <w:rFonts w:eastAsia="Malgun Gothic"/>
                <w:lang w:eastAsia="ko-KR"/>
              </w:rPr>
            </w:pPr>
            <w:r w:rsidRPr="00EF5447">
              <w:rPr>
                <w:lang w:eastAsia="ja-JP"/>
              </w:rPr>
              <w:t>N/A</w:t>
            </w:r>
          </w:p>
        </w:tc>
        <w:tc>
          <w:tcPr>
            <w:tcW w:w="1248" w:type="dxa"/>
            <w:shd w:val="clear" w:color="auto" w:fill="auto"/>
          </w:tcPr>
          <w:p w14:paraId="21E7F3EC" w14:textId="77777777" w:rsidR="009851EA" w:rsidRPr="00EF5447" w:rsidRDefault="009851EA" w:rsidP="0073521C">
            <w:pPr>
              <w:pStyle w:val="TAC"/>
            </w:pPr>
            <w:r w:rsidRPr="00EF5447">
              <w:t>N/A</w:t>
            </w:r>
          </w:p>
        </w:tc>
      </w:tr>
      <w:tr w:rsidR="009851EA" w:rsidRPr="00EF5447" w14:paraId="58A12C50" w14:textId="77777777" w:rsidTr="0073521C">
        <w:trPr>
          <w:trHeight w:val="54"/>
          <w:jc w:val="center"/>
        </w:trPr>
        <w:tc>
          <w:tcPr>
            <w:tcW w:w="2644" w:type="dxa"/>
            <w:tcBorders>
              <w:top w:val="nil"/>
              <w:bottom w:val="single" w:sz="4" w:space="0" w:color="auto"/>
            </w:tcBorders>
            <w:shd w:val="clear" w:color="auto" w:fill="auto"/>
          </w:tcPr>
          <w:p w14:paraId="4A2E0EED" w14:textId="77777777" w:rsidR="009851EA" w:rsidRPr="00EF5447" w:rsidRDefault="009851EA" w:rsidP="0073521C">
            <w:pPr>
              <w:pStyle w:val="TAC"/>
              <w:rPr>
                <w:rFonts w:eastAsia="MS Mincho"/>
              </w:rPr>
            </w:pPr>
          </w:p>
        </w:tc>
        <w:tc>
          <w:tcPr>
            <w:tcW w:w="867" w:type="dxa"/>
            <w:shd w:val="clear" w:color="auto" w:fill="auto"/>
          </w:tcPr>
          <w:p w14:paraId="63FF69BF" w14:textId="77777777" w:rsidR="009851EA" w:rsidRPr="00EF5447" w:rsidRDefault="009851EA" w:rsidP="0073521C">
            <w:pPr>
              <w:pStyle w:val="TAC"/>
              <w:rPr>
                <w:rFonts w:eastAsia="MS Mincho"/>
              </w:rPr>
            </w:pPr>
            <w:r w:rsidRPr="00EF5447">
              <w:rPr>
                <w:lang w:eastAsia="ja-JP"/>
              </w:rPr>
              <w:t>n41</w:t>
            </w:r>
          </w:p>
        </w:tc>
        <w:tc>
          <w:tcPr>
            <w:tcW w:w="828" w:type="dxa"/>
            <w:shd w:val="clear" w:color="auto" w:fill="auto"/>
            <w:noWrap/>
          </w:tcPr>
          <w:p w14:paraId="5888A172" w14:textId="77777777" w:rsidR="009851EA" w:rsidRPr="00EF5447" w:rsidRDefault="009851EA" w:rsidP="0073521C">
            <w:pPr>
              <w:pStyle w:val="TAC"/>
              <w:rPr>
                <w:rFonts w:eastAsia="MS Mincho"/>
              </w:rPr>
            </w:pPr>
            <w:r w:rsidRPr="00EF5447">
              <w:rPr>
                <w:rFonts w:cs="Arial"/>
              </w:rPr>
              <w:t>2685</w:t>
            </w:r>
          </w:p>
        </w:tc>
        <w:tc>
          <w:tcPr>
            <w:tcW w:w="742" w:type="dxa"/>
            <w:shd w:val="clear" w:color="auto" w:fill="auto"/>
            <w:noWrap/>
          </w:tcPr>
          <w:p w14:paraId="0CA6832F"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6B0363B6"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7C151B73" w14:textId="77777777" w:rsidR="009851EA" w:rsidRPr="00EF5447" w:rsidRDefault="009851EA" w:rsidP="0073521C">
            <w:pPr>
              <w:pStyle w:val="TAC"/>
              <w:rPr>
                <w:rFonts w:eastAsia="MS Mincho"/>
              </w:rPr>
            </w:pPr>
            <w:r w:rsidRPr="00EF5447">
              <w:t>2685</w:t>
            </w:r>
          </w:p>
        </w:tc>
        <w:tc>
          <w:tcPr>
            <w:tcW w:w="696" w:type="dxa"/>
            <w:shd w:val="clear" w:color="auto" w:fill="auto"/>
          </w:tcPr>
          <w:p w14:paraId="50CAFEFE" w14:textId="77777777" w:rsidR="009851EA" w:rsidRPr="00EF5447" w:rsidRDefault="009851EA" w:rsidP="0073521C">
            <w:pPr>
              <w:pStyle w:val="TAC"/>
              <w:rPr>
                <w:rFonts w:eastAsia="Malgun Gothic"/>
                <w:lang w:eastAsia="ko-KR"/>
              </w:rPr>
            </w:pPr>
            <w:r w:rsidRPr="00EF5447">
              <w:rPr>
                <w:lang w:eastAsia="ja-JP"/>
              </w:rPr>
              <w:t>N/A</w:t>
            </w:r>
          </w:p>
        </w:tc>
        <w:tc>
          <w:tcPr>
            <w:tcW w:w="1248" w:type="dxa"/>
            <w:shd w:val="clear" w:color="auto" w:fill="auto"/>
          </w:tcPr>
          <w:p w14:paraId="16A525A0" w14:textId="77777777" w:rsidR="009851EA" w:rsidRPr="00EF5447" w:rsidRDefault="009851EA" w:rsidP="0073521C">
            <w:pPr>
              <w:pStyle w:val="TAC"/>
            </w:pPr>
            <w:r w:rsidRPr="00EF5447">
              <w:t>N/A</w:t>
            </w:r>
          </w:p>
        </w:tc>
      </w:tr>
      <w:tr w:rsidR="009851EA" w:rsidRPr="00EF5447" w14:paraId="3AE796A9" w14:textId="77777777" w:rsidTr="0073521C">
        <w:trPr>
          <w:trHeight w:val="54"/>
          <w:jc w:val="center"/>
        </w:trPr>
        <w:tc>
          <w:tcPr>
            <w:tcW w:w="2644" w:type="dxa"/>
            <w:tcBorders>
              <w:bottom w:val="nil"/>
            </w:tcBorders>
            <w:shd w:val="clear" w:color="auto" w:fill="auto"/>
          </w:tcPr>
          <w:p w14:paraId="3A2DD3F4" w14:textId="77777777" w:rsidR="009851EA" w:rsidRPr="00EF5447" w:rsidRDefault="009851EA" w:rsidP="0073521C">
            <w:pPr>
              <w:pStyle w:val="TAC"/>
              <w:rPr>
                <w:lang w:eastAsia="zh-CN"/>
              </w:rPr>
            </w:pPr>
            <w:r w:rsidRPr="00EF5447">
              <w:rPr>
                <w:lang w:eastAsia="ko-KR"/>
              </w:rPr>
              <w:t>DC_2A-66A_n</w:t>
            </w:r>
            <w:r w:rsidRPr="00EF5447">
              <w:rPr>
                <w:lang w:eastAsia="zh-CN"/>
              </w:rPr>
              <w:t>4</w:t>
            </w:r>
            <w:r w:rsidRPr="00EF5447">
              <w:rPr>
                <w:lang w:eastAsia="ko-KR"/>
              </w:rPr>
              <w:t>8A</w:t>
            </w:r>
          </w:p>
          <w:p w14:paraId="0B28F7C8" w14:textId="77777777" w:rsidR="009851EA" w:rsidRPr="00EF5447" w:rsidRDefault="009851EA" w:rsidP="0073521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DB679B7" w14:textId="77777777" w:rsidR="009851EA" w:rsidRPr="00EF5447" w:rsidRDefault="009851EA" w:rsidP="0073521C">
            <w:pPr>
              <w:pStyle w:val="TAC"/>
              <w:rPr>
                <w:lang w:eastAsia="zh-CN"/>
              </w:rPr>
            </w:pPr>
            <w:r w:rsidRPr="00EF5447">
              <w:rPr>
                <w:lang w:eastAsia="ko-KR"/>
              </w:rPr>
              <w:t>DC_2A-66A-66A_n</w:t>
            </w:r>
            <w:r w:rsidRPr="00EF5447">
              <w:rPr>
                <w:lang w:eastAsia="zh-CN"/>
              </w:rPr>
              <w:t>4</w:t>
            </w:r>
            <w:r w:rsidRPr="00EF5447">
              <w:rPr>
                <w:lang w:eastAsia="ko-KR"/>
              </w:rPr>
              <w:t>8A</w:t>
            </w:r>
          </w:p>
          <w:p w14:paraId="1C6834F4" w14:textId="77777777" w:rsidR="009851EA" w:rsidRPr="00EF5447" w:rsidRDefault="009851EA" w:rsidP="0073521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64C43574" w14:textId="77777777" w:rsidR="009851EA" w:rsidRPr="00EF5447" w:rsidRDefault="009851EA" w:rsidP="0073521C">
            <w:pPr>
              <w:pStyle w:val="TAC"/>
              <w:rPr>
                <w:lang w:eastAsia="zh-CN"/>
              </w:rPr>
            </w:pPr>
            <w:r w:rsidRPr="00EF5447">
              <w:rPr>
                <w:lang w:eastAsia="zh-CN"/>
              </w:rPr>
              <w:t>2</w:t>
            </w:r>
          </w:p>
        </w:tc>
        <w:tc>
          <w:tcPr>
            <w:tcW w:w="828" w:type="dxa"/>
            <w:shd w:val="clear" w:color="auto" w:fill="auto"/>
            <w:noWrap/>
          </w:tcPr>
          <w:p w14:paraId="5643818D" w14:textId="77777777" w:rsidR="009851EA" w:rsidRPr="00EF5447" w:rsidRDefault="009851EA" w:rsidP="0073521C">
            <w:pPr>
              <w:pStyle w:val="TAC"/>
              <w:rPr>
                <w:rFonts w:eastAsia="Malgun Gothic"/>
                <w:lang w:eastAsia="ko-KR"/>
              </w:rPr>
            </w:pPr>
            <w:r w:rsidRPr="00EF5447">
              <w:rPr>
                <w:rFonts w:eastAsia="Malgun Gothic"/>
                <w:lang w:eastAsia="ko-KR"/>
              </w:rPr>
              <w:t>1</w:t>
            </w:r>
            <w:r w:rsidRPr="00EF5447">
              <w:rPr>
                <w:lang w:eastAsia="zh-CN"/>
              </w:rPr>
              <w:t>905</w:t>
            </w:r>
          </w:p>
        </w:tc>
        <w:tc>
          <w:tcPr>
            <w:tcW w:w="742" w:type="dxa"/>
            <w:shd w:val="clear" w:color="auto" w:fill="auto"/>
            <w:noWrap/>
          </w:tcPr>
          <w:p w14:paraId="76CDD2F7" w14:textId="77777777" w:rsidR="009851EA" w:rsidRPr="00EF5447" w:rsidRDefault="009851EA" w:rsidP="0073521C">
            <w:pPr>
              <w:pStyle w:val="TAC"/>
              <w:rPr>
                <w:rFonts w:eastAsia="Malgun Gothic"/>
                <w:lang w:eastAsia="ko-KR"/>
              </w:rPr>
            </w:pPr>
            <w:r w:rsidRPr="00EF5447">
              <w:rPr>
                <w:rFonts w:eastAsia="Malgun Gothic"/>
                <w:lang w:eastAsia="ko-KR"/>
              </w:rPr>
              <w:t>5</w:t>
            </w:r>
          </w:p>
        </w:tc>
        <w:tc>
          <w:tcPr>
            <w:tcW w:w="1582" w:type="dxa"/>
            <w:shd w:val="clear" w:color="auto" w:fill="auto"/>
            <w:noWrap/>
          </w:tcPr>
          <w:p w14:paraId="51233847" w14:textId="77777777" w:rsidR="009851EA" w:rsidRPr="00EF5447" w:rsidRDefault="009851EA" w:rsidP="0073521C">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F32E105" w14:textId="77777777" w:rsidR="009851EA" w:rsidRPr="00EF5447" w:rsidRDefault="009851EA" w:rsidP="0073521C">
            <w:pPr>
              <w:pStyle w:val="TAC"/>
              <w:rPr>
                <w:lang w:eastAsia="zh-CN"/>
              </w:rPr>
            </w:pPr>
            <w:r w:rsidRPr="00EF5447">
              <w:rPr>
                <w:lang w:eastAsia="zh-CN"/>
              </w:rPr>
              <w:t>1985</w:t>
            </w:r>
          </w:p>
        </w:tc>
        <w:tc>
          <w:tcPr>
            <w:tcW w:w="696" w:type="dxa"/>
            <w:shd w:val="clear" w:color="auto" w:fill="auto"/>
          </w:tcPr>
          <w:p w14:paraId="6DEF65DD"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1423C274"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29745984" w14:textId="77777777" w:rsidTr="0073521C">
        <w:trPr>
          <w:trHeight w:val="54"/>
          <w:jc w:val="center"/>
        </w:trPr>
        <w:tc>
          <w:tcPr>
            <w:tcW w:w="2644" w:type="dxa"/>
            <w:tcBorders>
              <w:top w:val="nil"/>
              <w:bottom w:val="nil"/>
            </w:tcBorders>
            <w:shd w:val="clear" w:color="auto" w:fill="auto"/>
          </w:tcPr>
          <w:p w14:paraId="618BA5E9" w14:textId="77777777" w:rsidR="009851EA" w:rsidRPr="00EF5447" w:rsidRDefault="009851EA" w:rsidP="0073521C">
            <w:pPr>
              <w:pStyle w:val="TAC"/>
              <w:rPr>
                <w:lang w:eastAsia="ko-KR"/>
              </w:rPr>
            </w:pPr>
          </w:p>
        </w:tc>
        <w:tc>
          <w:tcPr>
            <w:tcW w:w="867" w:type="dxa"/>
            <w:shd w:val="clear" w:color="auto" w:fill="auto"/>
          </w:tcPr>
          <w:p w14:paraId="4568D7A7" w14:textId="77777777" w:rsidR="009851EA" w:rsidRPr="00EF5447" w:rsidRDefault="009851EA" w:rsidP="0073521C">
            <w:pPr>
              <w:pStyle w:val="TAC"/>
              <w:rPr>
                <w:lang w:eastAsia="zh-CN"/>
              </w:rPr>
            </w:pPr>
            <w:r w:rsidRPr="00EF5447">
              <w:rPr>
                <w:rFonts w:eastAsia="Malgun Gothic"/>
                <w:lang w:eastAsia="ko-KR"/>
              </w:rPr>
              <w:t>66</w:t>
            </w:r>
          </w:p>
        </w:tc>
        <w:tc>
          <w:tcPr>
            <w:tcW w:w="828" w:type="dxa"/>
            <w:shd w:val="clear" w:color="auto" w:fill="auto"/>
            <w:noWrap/>
          </w:tcPr>
          <w:p w14:paraId="6225ECBF" w14:textId="77777777" w:rsidR="009851EA" w:rsidRPr="00EF5447" w:rsidRDefault="009851EA" w:rsidP="0073521C">
            <w:pPr>
              <w:pStyle w:val="TAC"/>
              <w:rPr>
                <w:rFonts w:eastAsia="Malgun Gothic"/>
                <w:lang w:eastAsia="ko-KR"/>
              </w:rPr>
            </w:pPr>
            <w:r w:rsidRPr="00EF5447">
              <w:rPr>
                <w:rFonts w:eastAsia="Malgun Gothic"/>
                <w:lang w:eastAsia="ko-KR"/>
              </w:rPr>
              <w:t>17</w:t>
            </w:r>
            <w:r w:rsidRPr="00EF5447">
              <w:rPr>
                <w:lang w:eastAsia="zh-CN"/>
              </w:rPr>
              <w:t>55</w:t>
            </w:r>
          </w:p>
        </w:tc>
        <w:tc>
          <w:tcPr>
            <w:tcW w:w="742" w:type="dxa"/>
            <w:shd w:val="clear" w:color="auto" w:fill="auto"/>
            <w:noWrap/>
          </w:tcPr>
          <w:p w14:paraId="63F83560" w14:textId="77777777" w:rsidR="009851EA" w:rsidRPr="00EF5447" w:rsidRDefault="009851EA" w:rsidP="0073521C">
            <w:pPr>
              <w:pStyle w:val="TAC"/>
              <w:rPr>
                <w:rFonts w:eastAsia="Malgun Gothic"/>
                <w:lang w:eastAsia="ko-KR"/>
              </w:rPr>
            </w:pPr>
            <w:r w:rsidRPr="00EF5447">
              <w:rPr>
                <w:rFonts w:eastAsia="Malgun Gothic"/>
                <w:lang w:eastAsia="ko-KR"/>
              </w:rPr>
              <w:t>5</w:t>
            </w:r>
          </w:p>
        </w:tc>
        <w:tc>
          <w:tcPr>
            <w:tcW w:w="1582" w:type="dxa"/>
            <w:shd w:val="clear" w:color="auto" w:fill="auto"/>
            <w:noWrap/>
          </w:tcPr>
          <w:p w14:paraId="4424837C" w14:textId="77777777" w:rsidR="009851EA" w:rsidRPr="00EF5447" w:rsidRDefault="009851EA" w:rsidP="0073521C">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7D4FD32" w14:textId="77777777" w:rsidR="009851EA" w:rsidRPr="00EF5447" w:rsidRDefault="009851EA" w:rsidP="0073521C">
            <w:pPr>
              <w:pStyle w:val="TAC"/>
              <w:rPr>
                <w:lang w:eastAsia="zh-CN"/>
              </w:rPr>
            </w:pPr>
            <w:r w:rsidRPr="00EF5447">
              <w:rPr>
                <w:rFonts w:eastAsia="Malgun Gothic"/>
                <w:lang w:eastAsia="ko-KR"/>
              </w:rPr>
              <w:t>21</w:t>
            </w:r>
            <w:r w:rsidRPr="00EF5447">
              <w:rPr>
                <w:lang w:eastAsia="zh-CN"/>
              </w:rPr>
              <w:t>55</w:t>
            </w:r>
          </w:p>
        </w:tc>
        <w:tc>
          <w:tcPr>
            <w:tcW w:w="696" w:type="dxa"/>
            <w:shd w:val="clear" w:color="auto" w:fill="auto"/>
          </w:tcPr>
          <w:p w14:paraId="51023623" w14:textId="77777777" w:rsidR="009851EA" w:rsidRPr="00EF5447" w:rsidRDefault="009851EA" w:rsidP="0073521C">
            <w:pPr>
              <w:pStyle w:val="TAC"/>
              <w:rPr>
                <w:rFonts w:eastAsia="Malgun Gothic"/>
                <w:lang w:eastAsia="ko-KR"/>
              </w:rPr>
            </w:pPr>
            <w:r w:rsidRPr="00EF5447">
              <w:rPr>
                <w:lang w:eastAsia="zh-CN"/>
              </w:rPr>
              <w:t>12.1</w:t>
            </w:r>
          </w:p>
        </w:tc>
        <w:tc>
          <w:tcPr>
            <w:tcW w:w="1248" w:type="dxa"/>
            <w:shd w:val="clear" w:color="auto" w:fill="auto"/>
          </w:tcPr>
          <w:p w14:paraId="5CE3C7C9" w14:textId="77777777" w:rsidR="009851EA" w:rsidRPr="00EF5447" w:rsidRDefault="009851EA" w:rsidP="0073521C">
            <w:pPr>
              <w:pStyle w:val="TAC"/>
              <w:rPr>
                <w:lang w:eastAsia="zh-CN"/>
              </w:rPr>
            </w:pPr>
            <w:r w:rsidRPr="00EF5447">
              <w:rPr>
                <w:lang w:eastAsia="ja-JP"/>
              </w:rPr>
              <w:t>IMD</w:t>
            </w:r>
            <w:r w:rsidRPr="00EF5447">
              <w:rPr>
                <w:lang w:eastAsia="zh-CN"/>
              </w:rPr>
              <w:t>4</w:t>
            </w:r>
          </w:p>
        </w:tc>
      </w:tr>
      <w:tr w:rsidR="009851EA" w:rsidRPr="00EF5447" w14:paraId="3E2F1B8A" w14:textId="77777777" w:rsidTr="0073521C">
        <w:trPr>
          <w:trHeight w:val="54"/>
          <w:jc w:val="center"/>
        </w:trPr>
        <w:tc>
          <w:tcPr>
            <w:tcW w:w="2644" w:type="dxa"/>
            <w:tcBorders>
              <w:top w:val="nil"/>
              <w:bottom w:val="single" w:sz="4" w:space="0" w:color="auto"/>
            </w:tcBorders>
            <w:shd w:val="clear" w:color="auto" w:fill="auto"/>
          </w:tcPr>
          <w:p w14:paraId="6F9ADB37" w14:textId="77777777" w:rsidR="009851EA" w:rsidRPr="00EF5447" w:rsidRDefault="009851EA" w:rsidP="0073521C">
            <w:pPr>
              <w:pStyle w:val="TAC"/>
              <w:rPr>
                <w:lang w:eastAsia="ko-KR"/>
              </w:rPr>
            </w:pPr>
          </w:p>
        </w:tc>
        <w:tc>
          <w:tcPr>
            <w:tcW w:w="867" w:type="dxa"/>
            <w:shd w:val="clear" w:color="auto" w:fill="auto"/>
          </w:tcPr>
          <w:p w14:paraId="22D8CB03" w14:textId="77777777" w:rsidR="009851EA" w:rsidRPr="00EF5447" w:rsidRDefault="009851EA" w:rsidP="0073521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71F0F9A5" w14:textId="77777777" w:rsidR="009851EA" w:rsidRPr="00EF5447" w:rsidRDefault="009851EA" w:rsidP="0073521C">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2" w:type="dxa"/>
            <w:shd w:val="clear" w:color="auto" w:fill="auto"/>
            <w:noWrap/>
          </w:tcPr>
          <w:p w14:paraId="44A61AB0" w14:textId="77777777" w:rsidR="009851EA" w:rsidRPr="00EF5447" w:rsidRDefault="009851EA" w:rsidP="0073521C">
            <w:pPr>
              <w:pStyle w:val="TAC"/>
              <w:rPr>
                <w:rFonts w:eastAsia="Malgun Gothic"/>
                <w:lang w:eastAsia="ko-KR"/>
              </w:rPr>
            </w:pPr>
            <w:r w:rsidRPr="00EF5447">
              <w:rPr>
                <w:lang w:eastAsia="zh-CN"/>
              </w:rPr>
              <w:t>5</w:t>
            </w:r>
          </w:p>
        </w:tc>
        <w:tc>
          <w:tcPr>
            <w:tcW w:w="1582" w:type="dxa"/>
            <w:shd w:val="clear" w:color="auto" w:fill="auto"/>
            <w:noWrap/>
          </w:tcPr>
          <w:p w14:paraId="335AB392" w14:textId="77777777" w:rsidR="009851EA" w:rsidRPr="00EF5447" w:rsidRDefault="009851EA" w:rsidP="0073521C">
            <w:pPr>
              <w:pStyle w:val="TAC"/>
              <w:rPr>
                <w:rFonts w:eastAsia="Malgun Gothic"/>
                <w:lang w:eastAsia="ko-KR"/>
              </w:rPr>
            </w:pPr>
            <w:r w:rsidRPr="00EF5447">
              <w:rPr>
                <w:lang w:eastAsia="zh-CN"/>
              </w:rPr>
              <w:t>25</w:t>
            </w:r>
          </w:p>
        </w:tc>
        <w:tc>
          <w:tcPr>
            <w:tcW w:w="1323" w:type="dxa"/>
            <w:shd w:val="clear" w:color="auto" w:fill="auto"/>
            <w:noWrap/>
          </w:tcPr>
          <w:p w14:paraId="39A7B584" w14:textId="77777777" w:rsidR="009851EA" w:rsidRPr="00EF5447" w:rsidRDefault="009851EA" w:rsidP="0073521C">
            <w:pPr>
              <w:pStyle w:val="TAC"/>
              <w:rPr>
                <w:lang w:eastAsia="zh-CN"/>
              </w:rPr>
            </w:pPr>
            <w:r w:rsidRPr="00EF5447">
              <w:rPr>
                <w:lang w:eastAsia="zh-CN"/>
              </w:rPr>
              <w:t>3560</w:t>
            </w:r>
          </w:p>
        </w:tc>
        <w:tc>
          <w:tcPr>
            <w:tcW w:w="696" w:type="dxa"/>
            <w:shd w:val="clear" w:color="auto" w:fill="auto"/>
          </w:tcPr>
          <w:p w14:paraId="71EB5BBF"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6D2BA392"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53A17BE6" w14:textId="77777777" w:rsidTr="0073521C">
        <w:trPr>
          <w:trHeight w:val="54"/>
          <w:jc w:val="center"/>
        </w:trPr>
        <w:tc>
          <w:tcPr>
            <w:tcW w:w="2644" w:type="dxa"/>
            <w:tcBorders>
              <w:bottom w:val="nil"/>
            </w:tcBorders>
            <w:shd w:val="clear" w:color="auto" w:fill="auto"/>
          </w:tcPr>
          <w:p w14:paraId="30404E95" w14:textId="77777777" w:rsidR="009851EA" w:rsidRPr="00EF5447" w:rsidRDefault="009851EA" w:rsidP="0073521C">
            <w:pPr>
              <w:pStyle w:val="TAC"/>
              <w:rPr>
                <w:lang w:eastAsia="zh-CN"/>
              </w:rPr>
            </w:pPr>
            <w:r w:rsidRPr="00EF5447">
              <w:rPr>
                <w:lang w:eastAsia="ko-KR"/>
              </w:rPr>
              <w:t>DC_2A-66A_n</w:t>
            </w:r>
            <w:r w:rsidRPr="00EF5447">
              <w:rPr>
                <w:lang w:eastAsia="zh-CN"/>
              </w:rPr>
              <w:t>4</w:t>
            </w:r>
            <w:r w:rsidRPr="00EF5447">
              <w:rPr>
                <w:lang w:eastAsia="ko-KR"/>
              </w:rPr>
              <w:t>8A</w:t>
            </w:r>
          </w:p>
          <w:p w14:paraId="2E136E9D" w14:textId="77777777" w:rsidR="009851EA" w:rsidRPr="00EF5447" w:rsidRDefault="009851EA" w:rsidP="0073521C">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A8757A0" w14:textId="77777777" w:rsidR="009851EA" w:rsidRPr="00EF5447" w:rsidRDefault="009851EA" w:rsidP="0073521C">
            <w:pPr>
              <w:pStyle w:val="TAC"/>
              <w:rPr>
                <w:lang w:eastAsia="zh-CN"/>
              </w:rPr>
            </w:pPr>
            <w:r w:rsidRPr="00EF5447">
              <w:rPr>
                <w:lang w:eastAsia="ko-KR"/>
              </w:rPr>
              <w:t>DC_2A-66A-66A_n</w:t>
            </w:r>
            <w:r w:rsidRPr="00EF5447">
              <w:rPr>
                <w:lang w:eastAsia="zh-CN"/>
              </w:rPr>
              <w:t>4</w:t>
            </w:r>
            <w:r w:rsidRPr="00EF5447">
              <w:rPr>
                <w:lang w:eastAsia="ko-KR"/>
              </w:rPr>
              <w:t>8A</w:t>
            </w:r>
          </w:p>
          <w:p w14:paraId="75395FC0" w14:textId="77777777" w:rsidR="009851EA" w:rsidRPr="00EF5447" w:rsidRDefault="009851EA" w:rsidP="0073521C">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51B45A8" w14:textId="77777777" w:rsidR="009851EA" w:rsidRPr="00EF5447" w:rsidRDefault="009851EA" w:rsidP="0073521C">
            <w:pPr>
              <w:pStyle w:val="TAC"/>
              <w:rPr>
                <w:lang w:eastAsia="zh-CN"/>
              </w:rPr>
            </w:pPr>
            <w:r w:rsidRPr="00EF5447">
              <w:rPr>
                <w:lang w:eastAsia="zh-CN"/>
              </w:rPr>
              <w:t>2</w:t>
            </w:r>
          </w:p>
        </w:tc>
        <w:tc>
          <w:tcPr>
            <w:tcW w:w="828" w:type="dxa"/>
            <w:shd w:val="clear" w:color="auto" w:fill="auto"/>
            <w:noWrap/>
          </w:tcPr>
          <w:p w14:paraId="724C1013" w14:textId="77777777" w:rsidR="009851EA" w:rsidRPr="00EF5447" w:rsidRDefault="009851EA" w:rsidP="0073521C">
            <w:pPr>
              <w:pStyle w:val="TAC"/>
              <w:rPr>
                <w:rFonts w:eastAsia="Malgun Gothic"/>
                <w:lang w:eastAsia="ko-KR"/>
              </w:rPr>
            </w:pPr>
            <w:r w:rsidRPr="00EF5447">
              <w:rPr>
                <w:rFonts w:eastAsia="Malgun Gothic"/>
                <w:lang w:eastAsia="ko-KR"/>
              </w:rPr>
              <w:t>1880</w:t>
            </w:r>
          </w:p>
        </w:tc>
        <w:tc>
          <w:tcPr>
            <w:tcW w:w="742" w:type="dxa"/>
            <w:shd w:val="clear" w:color="auto" w:fill="auto"/>
            <w:noWrap/>
          </w:tcPr>
          <w:p w14:paraId="6B11A522" w14:textId="77777777" w:rsidR="009851EA" w:rsidRPr="00EF5447" w:rsidRDefault="009851EA" w:rsidP="0073521C">
            <w:pPr>
              <w:pStyle w:val="TAC"/>
              <w:rPr>
                <w:rFonts w:eastAsia="Malgun Gothic"/>
                <w:lang w:eastAsia="ko-KR"/>
              </w:rPr>
            </w:pPr>
            <w:r w:rsidRPr="00EF5447">
              <w:rPr>
                <w:rFonts w:eastAsia="Malgun Gothic"/>
                <w:lang w:eastAsia="ko-KR"/>
              </w:rPr>
              <w:t>5</w:t>
            </w:r>
          </w:p>
        </w:tc>
        <w:tc>
          <w:tcPr>
            <w:tcW w:w="1582" w:type="dxa"/>
            <w:shd w:val="clear" w:color="auto" w:fill="auto"/>
            <w:noWrap/>
          </w:tcPr>
          <w:p w14:paraId="1EF8E97D" w14:textId="77777777" w:rsidR="009851EA" w:rsidRPr="00EF5447" w:rsidRDefault="009851EA" w:rsidP="0073521C">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E2215AF" w14:textId="77777777" w:rsidR="009851EA" w:rsidRPr="00EF5447" w:rsidRDefault="009851EA" w:rsidP="0073521C">
            <w:pPr>
              <w:pStyle w:val="TAC"/>
              <w:rPr>
                <w:lang w:eastAsia="zh-CN"/>
              </w:rPr>
            </w:pPr>
            <w:r w:rsidRPr="00EF5447">
              <w:rPr>
                <w:lang w:eastAsia="zh-CN"/>
              </w:rPr>
              <w:t>1960</w:t>
            </w:r>
          </w:p>
        </w:tc>
        <w:tc>
          <w:tcPr>
            <w:tcW w:w="696" w:type="dxa"/>
            <w:shd w:val="clear" w:color="auto" w:fill="auto"/>
          </w:tcPr>
          <w:p w14:paraId="0CA6BA09" w14:textId="77777777" w:rsidR="009851EA" w:rsidRPr="00EF5447" w:rsidRDefault="009851EA" w:rsidP="0073521C">
            <w:pPr>
              <w:pStyle w:val="TAC"/>
              <w:rPr>
                <w:rFonts w:eastAsia="Malgun Gothic"/>
                <w:lang w:eastAsia="ko-KR"/>
              </w:rPr>
            </w:pPr>
            <w:r w:rsidRPr="00EF5447">
              <w:rPr>
                <w:lang w:eastAsia="zh-CN"/>
              </w:rPr>
              <w:t>28.3</w:t>
            </w:r>
          </w:p>
        </w:tc>
        <w:tc>
          <w:tcPr>
            <w:tcW w:w="1248" w:type="dxa"/>
            <w:shd w:val="clear" w:color="auto" w:fill="auto"/>
          </w:tcPr>
          <w:p w14:paraId="733BAE7A" w14:textId="77777777" w:rsidR="009851EA" w:rsidRPr="00EF5447" w:rsidRDefault="009851EA" w:rsidP="0073521C">
            <w:pPr>
              <w:pStyle w:val="TAC"/>
              <w:rPr>
                <w:lang w:eastAsia="zh-CN"/>
              </w:rPr>
            </w:pPr>
            <w:r w:rsidRPr="00EF5447">
              <w:rPr>
                <w:lang w:eastAsia="ja-JP"/>
              </w:rPr>
              <w:t>IMD5</w:t>
            </w:r>
          </w:p>
        </w:tc>
      </w:tr>
      <w:tr w:rsidR="009851EA" w:rsidRPr="00EF5447" w14:paraId="207737C7" w14:textId="77777777" w:rsidTr="0073521C">
        <w:trPr>
          <w:trHeight w:val="54"/>
          <w:jc w:val="center"/>
        </w:trPr>
        <w:tc>
          <w:tcPr>
            <w:tcW w:w="2644" w:type="dxa"/>
            <w:tcBorders>
              <w:top w:val="nil"/>
              <w:bottom w:val="nil"/>
            </w:tcBorders>
            <w:shd w:val="clear" w:color="auto" w:fill="auto"/>
          </w:tcPr>
          <w:p w14:paraId="751B10E0"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tcPr>
          <w:p w14:paraId="2A6357EA" w14:textId="77777777" w:rsidR="009851EA" w:rsidRPr="00EF5447" w:rsidRDefault="009851EA" w:rsidP="0073521C">
            <w:pPr>
              <w:pStyle w:val="TAC"/>
              <w:rPr>
                <w:lang w:eastAsia="zh-CN"/>
              </w:rPr>
            </w:pPr>
            <w:r w:rsidRPr="00EF5447">
              <w:rPr>
                <w:rFonts w:eastAsia="Malgun Gothic"/>
                <w:lang w:eastAsia="ko-KR"/>
              </w:rPr>
              <w:t>66</w:t>
            </w:r>
          </w:p>
        </w:tc>
        <w:tc>
          <w:tcPr>
            <w:tcW w:w="828" w:type="dxa"/>
            <w:shd w:val="clear" w:color="auto" w:fill="auto"/>
            <w:noWrap/>
          </w:tcPr>
          <w:p w14:paraId="40306D45" w14:textId="77777777" w:rsidR="009851EA" w:rsidRPr="00EF5447" w:rsidRDefault="009851EA" w:rsidP="0073521C">
            <w:pPr>
              <w:pStyle w:val="TAC"/>
              <w:rPr>
                <w:rFonts w:eastAsia="Malgun Gothic"/>
                <w:lang w:eastAsia="ko-KR"/>
              </w:rPr>
            </w:pPr>
            <w:r w:rsidRPr="00EF5447">
              <w:rPr>
                <w:rFonts w:eastAsia="Malgun Gothic"/>
                <w:lang w:eastAsia="ko-KR"/>
              </w:rPr>
              <w:t>17</w:t>
            </w:r>
            <w:r w:rsidRPr="00EF5447">
              <w:rPr>
                <w:lang w:eastAsia="zh-CN"/>
              </w:rPr>
              <w:t>35</w:t>
            </w:r>
          </w:p>
        </w:tc>
        <w:tc>
          <w:tcPr>
            <w:tcW w:w="742" w:type="dxa"/>
            <w:shd w:val="clear" w:color="auto" w:fill="auto"/>
            <w:noWrap/>
          </w:tcPr>
          <w:p w14:paraId="1CDCD1ED" w14:textId="77777777" w:rsidR="009851EA" w:rsidRPr="00EF5447" w:rsidRDefault="009851EA" w:rsidP="0073521C">
            <w:pPr>
              <w:pStyle w:val="TAC"/>
              <w:rPr>
                <w:rFonts w:eastAsia="Malgun Gothic"/>
                <w:lang w:eastAsia="ko-KR"/>
              </w:rPr>
            </w:pPr>
            <w:r w:rsidRPr="00EF5447">
              <w:rPr>
                <w:rFonts w:eastAsia="Malgun Gothic"/>
                <w:lang w:eastAsia="ko-KR"/>
              </w:rPr>
              <w:t>5</w:t>
            </w:r>
          </w:p>
        </w:tc>
        <w:tc>
          <w:tcPr>
            <w:tcW w:w="1582" w:type="dxa"/>
            <w:shd w:val="clear" w:color="auto" w:fill="auto"/>
            <w:noWrap/>
          </w:tcPr>
          <w:p w14:paraId="5E6E2D1D" w14:textId="77777777" w:rsidR="009851EA" w:rsidRPr="00EF5447" w:rsidRDefault="009851EA" w:rsidP="0073521C">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3C59E55" w14:textId="77777777" w:rsidR="009851EA" w:rsidRPr="00EF5447" w:rsidRDefault="009851EA" w:rsidP="0073521C">
            <w:pPr>
              <w:pStyle w:val="TAC"/>
              <w:rPr>
                <w:lang w:eastAsia="zh-CN"/>
              </w:rPr>
            </w:pPr>
            <w:r w:rsidRPr="00EF5447">
              <w:rPr>
                <w:rFonts w:eastAsia="Malgun Gothic"/>
                <w:lang w:eastAsia="ko-KR"/>
              </w:rPr>
              <w:t>21</w:t>
            </w:r>
            <w:r w:rsidRPr="00EF5447">
              <w:rPr>
                <w:lang w:eastAsia="zh-CN"/>
              </w:rPr>
              <w:t>35</w:t>
            </w:r>
          </w:p>
        </w:tc>
        <w:tc>
          <w:tcPr>
            <w:tcW w:w="696" w:type="dxa"/>
            <w:shd w:val="clear" w:color="auto" w:fill="auto"/>
          </w:tcPr>
          <w:p w14:paraId="0F57F2D5"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3C0B8196"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64D99410" w14:textId="77777777" w:rsidTr="0073521C">
        <w:trPr>
          <w:trHeight w:val="54"/>
          <w:jc w:val="center"/>
        </w:trPr>
        <w:tc>
          <w:tcPr>
            <w:tcW w:w="2644" w:type="dxa"/>
            <w:tcBorders>
              <w:top w:val="nil"/>
              <w:bottom w:val="single" w:sz="4" w:space="0" w:color="auto"/>
            </w:tcBorders>
            <w:shd w:val="clear" w:color="auto" w:fill="auto"/>
          </w:tcPr>
          <w:p w14:paraId="18A3906E"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tcPr>
          <w:p w14:paraId="55E89C35" w14:textId="77777777" w:rsidR="009851EA" w:rsidRPr="00EF5447" w:rsidRDefault="009851EA" w:rsidP="0073521C">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828" w:type="dxa"/>
            <w:shd w:val="clear" w:color="auto" w:fill="auto"/>
            <w:noWrap/>
          </w:tcPr>
          <w:p w14:paraId="57BD8BB2" w14:textId="77777777" w:rsidR="009851EA" w:rsidRPr="00EF5447" w:rsidRDefault="009851EA" w:rsidP="0073521C">
            <w:pPr>
              <w:pStyle w:val="TAC"/>
              <w:rPr>
                <w:rFonts w:eastAsia="Malgun Gothic"/>
                <w:lang w:eastAsia="ko-KR"/>
              </w:rPr>
            </w:pPr>
            <w:r w:rsidRPr="00EF5447">
              <w:rPr>
                <w:rFonts w:eastAsia="Malgun Gothic"/>
                <w:lang w:eastAsia="ko-KR"/>
              </w:rPr>
              <w:t>36</w:t>
            </w:r>
            <w:r w:rsidRPr="00EF5447">
              <w:rPr>
                <w:lang w:eastAsia="zh-CN"/>
              </w:rPr>
              <w:t>95</w:t>
            </w:r>
          </w:p>
        </w:tc>
        <w:tc>
          <w:tcPr>
            <w:tcW w:w="742" w:type="dxa"/>
            <w:shd w:val="clear" w:color="auto" w:fill="auto"/>
            <w:noWrap/>
          </w:tcPr>
          <w:p w14:paraId="1DA521D4" w14:textId="77777777" w:rsidR="009851EA" w:rsidRPr="00EF5447" w:rsidRDefault="009851EA" w:rsidP="0073521C">
            <w:pPr>
              <w:pStyle w:val="TAC"/>
              <w:rPr>
                <w:rFonts w:eastAsia="Malgun Gothic"/>
                <w:lang w:eastAsia="ko-KR"/>
              </w:rPr>
            </w:pPr>
            <w:r w:rsidRPr="00EF5447">
              <w:rPr>
                <w:lang w:eastAsia="zh-CN"/>
              </w:rPr>
              <w:t>5</w:t>
            </w:r>
          </w:p>
        </w:tc>
        <w:tc>
          <w:tcPr>
            <w:tcW w:w="1582" w:type="dxa"/>
            <w:shd w:val="clear" w:color="auto" w:fill="auto"/>
            <w:noWrap/>
          </w:tcPr>
          <w:p w14:paraId="630F86A6" w14:textId="77777777" w:rsidR="009851EA" w:rsidRPr="00EF5447" w:rsidRDefault="009851EA" w:rsidP="0073521C">
            <w:pPr>
              <w:pStyle w:val="TAC"/>
              <w:rPr>
                <w:rFonts w:eastAsia="Malgun Gothic"/>
                <w:lang w:eastAsia="ko-KR"/>
              </w:rPr>
            </w:pPr>
            <w:r w:rsidRPr="00EF5447">
              <w:rPr>
                <w:lang w:eastAsia="zh-CN"/>
              </w:rPr>
              <w:t>25</w:t>
            </w:r>
          </w:p>
        </w:tc>
        <w:tc>
          <w:tcPr>
            <w:tcW w:w="1323" w:type="dxa"/>
            <w:shd w:val="clear" w:color="auto" w:fill="auto"/>
            <w:noWrap/>
          </w:tcPr>
          <w:p w14:paraId="65AD76D4" w14:textId="77777777" w:rsidR="009851EA" w:rsidRPr="00EF5447" w:rsidRDefault="009851EA" w:rsidP="0073521C">
            <w:pPr>
              <w:pStyle w:val="TAC"/>
              <w:rPr>
                <w:lang w:eastAsia="zh-CN"/>
              </w:rPr>
            </w:pPr>
            <w:r w:rsidRPr="00EF5447">
              <w:rPr>
                <w:lang w:eastAsia="zh-CN"/>
              </w:rPr>
              <w:t>3695</w:t>
            </w:r>
          </w:p>
        </w:tc>
        <w:tc>
          <w:tcPr>
            <w:tcW w:w="696" w:type="dxa"/>
            <w:shd w:val="clear" w:color="auto" w:fill="auto"/>
          </w:tcPr>
          <w:p w14:paraId="4AB48BC4"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0B62B580"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73F568DC" w14:textId="77777777" w:rsidTr="0073521C">
        <w:trPr>
          <w:trHeight w:val="54"/>
          <w:jc w:val="center"/>
        </w:trPr>
        <w:tc>
          <w:tcPr>
            <w:tcW w:w="2644" w:type="dxa"/>
            <w:tcBorders>
              <w:top w:val="nil"/>
              <w:left w:val="single" w:sz="4" w:space="0" w:color="auto"/>
              <w:bottom w:val="nil"/>
              <w:right w:val="single" w:sz="4" w:space="0" w:color="auto"/>
            </w:tcBorders>
          </w:tcPr>
          <w:p w14:paraId="0A121C3B" w14:textId="77777777" w:rsidR="009851EA" w:rsidRPr="00EF5447" w:rsidRDefault="009851EA" w:rsidP="0073521C">
            <w:pPr>
              <w:pStyle w:val="TAC"/>
              <w:rPr>
                <w:rFonts w:eastAsia="Malgun Gothic"/>
                <w:kern w:val="2"/>
                <w:lang w:eastAsia="ko-KR"/>
              </w:rPr>
            </w:pPr>
            <w:r>
              <w:rPr>
                <w:lang w:eastAsia="fi-FI"/>
              </w:rPr>
              <w:t>DC_2A-66A_n77A</w:t>
            </w:r>
          </w:p>
        </w:tc>
        <w:tc>
          <w:tcPr>
            <w:tcW w:w="867" w:type="dxa"/>
            <w:shd w:val="clear" w:color="auto" w:fill="auto"/>
          </w:tcPr>
          <w:p w14:paraId="73D1C4EB"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517C6222" w14:textId="77777777" w:rsidR="009851EA" w:rsidRPr="00EF5447" w:rsidRDefault="009851EA" w:rsidP="0073521C">
            <w:pPr>
              <w:pStyle w:val="TAC"/>
              <w:rPr>
                <w:rFonts w:eastAsia="Malgun Gothic"/>
                <w:lang w:eastAsia="ko-KR"/>
              </w:rPr>
            </w:pPr>
            <w:r w:rsidRPr="00EF5447">
              <w:rPr>
                <w:lang w:eastAsia="fi-FI"/>
              </w:rPr>
              <w:t>1855</w:t>
            </w:r>
          </w:p>
        </w:tc>
        <w:tc>
          <w:tcPr>
            <w:tcW w:w="742" w:type="dxa"/>
            <w:shd w:val="clear" w:color="auto" w:fill="auto"/>
            <w:noWrap/>
          </w:tcPr>
          <w:p w14:paraId="2BCD8872" w14:textId="77777777" w:rsidR="009851EA" w:rsidRPr="00EF5447" w:rsidRDefault="009851EA" w:rsidP="0073521C">
            <w:pPr>
              <w:pStyle w:val="TAC"/>
              <w:rPr>
                <w:lang w:eastAsia="zh-CN"/>
              </w:rPr>
            </w:pPr>
            <w:r w:rsidRPr="00EF5447">
              <w:rPr>
                <w:rFonts w:eastAsia="Malgun Gothic"/>
                <w:kern w:val="2"/>
                <w:lang w:eastAsia="ko-KR"/>
              </w:rPr>
              <w:t>5</w:t>
            </w:r>
          </w:p>
        </w:tc>
        <w:tc>
          <w:tcPr>
            <w:tcW w:w="1582" w:type="dxa"/>
            <w:shd w:val="clear" w:color="auto" w:fill="auto"/>
            <w:noWrap/>
          </w:tcPr>
          <w:p w14:paraId="06F84BF1"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7E861DCF" w14:textId="77777777" w:rsidR="009851EA" w:rsidRPr="00EF5447" w:rsidRDefault="009851EA" w:rsidP="0073521C">
            <w:pPr>
              <w:pStyle w:val="TAC"/>
              <w:rPr>
                <w:lang w:eastAsia="zh-CN"/>
              </w:rPr>
            </w:pPr>
            <w:r w:rsidRPr="00EF5447">
              <w:rPr>
                <w:lang w:eastAsia="fi-FI"/>
              </w:rPr>
              <w:t>1935</w:t>
            </w:r>
          </w:p>
        </w:tc>
        <w:tc>
          <w:tcPr>
            <w:tcW w:w="696" w:type="dxa"/>
            <w:shd w:val="clear" w:color="auto" w:fill="auto"/>
          </w:tcPr>
          <w:p w14:paraId="7A32966A"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01C16968" w14:textId="77777777" w:rsidR="009851EA" w:rsidRPr="00EF5447" w:rsidRDefault="009851EA" w:rsidP="0073521C">
            <w:pPr>
              <w:pStyle w:val="TAC"/>
              <w:rPr>
                <w:rFonts w:eastAsia="Malgun Gothic"/>
                <w:lang w:eastAsia="ko-KR"/>
              </w:rPr>
            </w:pPr>
            <w:r w:rsidRPr="00EF5447">
              <w:rPr>
                <w:lang w:eastAsia="fi-FI"/>
              </w:rPr>
              <w:t>N/A</w:t>
            </w:r>
          </w:p>
        </w:tc>
      </w:tr>
      <w:tr w:rsidR="009851EA" w:rsidRPr="00EF5447" w14:paraId="071E30AA" w14:textId="77777777" w:rsidTr="0073521C">
        <w:trPr>
          <w:trHeight w:val="54"/>
          <w:jc w:val="center"/>
        </w:trPr>
        <w:tc>
          <w:tcPr>
            <w:tcW w:w="2644" w:type="dxa"/>
            <w:vMerge w:val="restart"/>
            <w:tcBorders>
              <w:top w:val="nil"/>
              <w:left w:val="single" w:sz="4" w:space="0" w:color="auto"/>
              <w:bottom w:val="single" w:sz="4" w:space="0" w:color="auto"/>
              <w:right w:val="single" w:sz="4" w:space="0" w:color="auto"/>
            </w:tcBorders>
          </w:tcPr>
          <w:p w14:paraId="28C4B4F7" w14:textId="77777777" w:rsidR="009851EA" w:rsidRDefault="009851EA" w:rsidP="0073521C">
            <w:pPr>
              <w:pStyle w:val="TAC"/>
              <w:rPr>
                <w:rFonts w:eastAsia="MS Mincho"/>
                <w:lang w:eastAsia="ja-JP"/>
              </w:rPr>
            </w:pPr>
            <w:r>
              <w:rPr>
                <w:lang w:eastAsia="ja-JP"/>
              </w:rPr>
              <w:t>DC_2A-66A_n77C</w:t>
            </w:r>
          </w:p>
          <w:p w14:paraId="1D5F27A6" w14:textId="77777777" w:rsidR="009851EA" w:rsidRDefault="009851EA" w:rsidP="0073521C">
            <w:pPr>
              <w:pStyle w:val="TAC"/>
              <w:rPr>
                <w:lang w:eastAsia="ja-JP"/>
              </w:rPr>
            </w:pPr>
            <w:r>
              <w:rPr>
                <w:lang w:eastAsia="fi-FI"/>
              </w:rPr>
              <w:t>DC_2A-66A_n77(2A)</w:t>
            </w:r>
          </w:p>
          <w:p w14:paraId="6680BC75" w14:textId="77777777" w:rsidR="009851EA" w:rsidRDefault="009851EA" w:rsidP="0073521C">
            <w:pPr>
              <w:pStyle w:val="TAC"/>
              <w:rPr>
                <w:vertAlign w:val="superscript"/>
                <w:lang w:eastAsia="ja-JP"/>
              </w:rPr>
            </w:pPr>
            <w:r>
              <w:rPr>
                <w:lang w:eastAsia="ja-JP"/>
              </w:rPr>
              <w:t>DC_2A-2A-66A_n77A</w:t>
            </w:r>
          </w:p>
          <w:p w14:paraId="73CAB456" w14:textId="77777777" w:rsidR="009851EA" w:rsidRDefault="009851EA" w:rsidP="0073521C">
            <w:pPr>
              <w:keepNext/>
              <w:keepLines/>
              <w:spacing w:after="0"/>
              <w:jc w:val="center"/>
              <w:rPr>
                <w:rFonts w:ascii="Arial" w:hAnsi="Arial"/>
                <w:sz w:val="18"/>
                <w:lang w:eastAsia="ja-JP"/>
              </w:rPr>
            </w:pPr>
            <w:r>
              <w:rPr>
                <w:lang w:eastAsia="ja-JP"/>
              </w:rPr>
              <w:t>DC_2A-2A-66A_n77C</w:t>
            </w:r>
          </w:p>
          <w:p w14:paraId="42752D4B" w14:textId="77777777" w:rsidR="009851EA" w:rsidRDefault="009851EA" w:rsidP="0073521C">
            <w:pPr>
              <w:pStyle w:val="TAC"/>
              <w:rPr>
                <w:rFonts w:eastAsia="MS Mincho"/>
                <w:lang w:eastAsia="ja-JP"/>
              </w:rPr>
            </w:pPr>
            <w:r w:rsidRPr="004A3BB8">
              <w:rPr>
                <w:rFonts w:eastAsia="MS Mincho"/>
                <w:lang w:eastAsia="ja-JP"/>
              </w:rPr>
              <w:t>DC_2A-2A-66A_n77(2A)</w:t>
            </w:r>
          </w:p>
          <w:p w14:paraId="24577F5F" w14:textId="77777777" w:rsidR="009851EA" w:rsidRDefault="009851EA" w:rsidP="0073521C">
            <w:pPr>
              <w:pStyle w:val="TAC"/>
              <w:rPr>
                <w:vertAlign w:val="superscript"/>
                <w:lang w:eastAsia="ja-JP"/>
              </w:rPr>
            </w:pPr>
            <w:r>
              <w:rPr>
                <w:lang w:eastAsia="ja-JP"/>
              </w:rPr>
              <w:t>DC_2A-66A-66A_n77A</w:t>
            </w:r>
          </w:p>
          <w:p w14:paraId="4BBE3348" w14:textId="77777777" w:rsidR="009851EA" w:rsidRDefault="009851EA" w:rsidP="0073521C">
            <w:pPr>
              <w:keepNext/>
              <w:keepLines/>
              <w:spacing w:after="0"/>
              <w:jc w:val="center"/>
              <w:rPr>
                <w:rFonts w:ascii="Arial" w:hAnsi="Arial"/>
                <w:sz w:val="18"/>
                <w:lang w:eastAsia="ja-JP"/>
              </w:rPr>
            </w:pPr>
            <w:r>
              <w:rPr>
                <w:lang w:eastAsia="ja-JP"/>
              </w:rPr>
              <w:t>DC_2A-66A-66A_n77C</w:t>
            </w:r>
          </w:p>
          <w:p w14:paraId="5AC22DD7" w14:textId="77777777" w:rsidR="009851EA" w:rsidRDefault="009851EA" w:rsidP="0073521C">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66658564" w14:textId="77777777" w:rsidR="009851EA" w:rsidRDefault="009851EA" w:rsidP="0073521C">
            <w:pPr>
              <w:pStyle w:val="TAC"/>
              <w:rPr>
                <w:vertAlign w:val="superscript"/>
                <w:lang w:eastAsia="ja-JP"/>
              </w:rPr>
            </w:pPr>
            <w:r>
              <w:rPr>
                <w:lang w:eastAsia="ja-JP"/>
              </w:rPr>
              <w:t>DC_2A-2A-66A-66A_n77A</w:t>
            </w:r>
          </w:p>
          <w:p w14:paraId="5FBB49EF" w14:textId="77777777" w:rsidR="009851EA" w:rsidRPr="00EF5447" w:rsidRDefault="009851EA" w:rsidP="0073521C">
            <w:pPr>
              <w:pStyle w:val="TAC"/>
              <w:rPr>
                <w:rFonts w:eastAsia="Malgun Gothic"/>
                <w:kern w:val="2"/>
                <w:lang w:eastAsia="ko-KR"/>
              </w:rPr>
            </w:pPr>
            <w:r>
              <w:rPr>
                <w:lang w:eastAsia="ja-JP"/>
              </w:rPr>
              <w:t>DC_2A-2A-66A-66A_n77C</w:t>
            </w:r>
          </w:p>
        </w:tc>
        <w:tc>
          <w:tcPr>
            <w:tcW w:w="867" w:type="dxa"/>
            <w:shd w:val="clear" w:color="auto" w:fill="auto"/>
          </w:tcPr>
          <w:p w14:paraId="2F103249"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1B65F9E8" w14:textId="77777777" w:rsidR="009851EA" w:rsidRPr="00EF5447" w:rsidRDefault="009851EA" w:rsidP="0073521C">
            <w:pPr>
              <w:pStyle w:val="TAC"/>
              <w:rPr>
                <w:rFonts w:eastAsia="Malgun Gothic"/>
                <w:lang w:eastAsia="ko-KR"/>
              </w:rPr>
            </w:pPr>
            <w:r>
              <w:rPr>
                <w:lang w:eastAsia="fi-FI"/>
              </w:rPr>
              <w:t>1715</w:t>
            </w:r>
          </w:p>
        </w:tc>
        <w:tc>
          <w:tcPr>
            <w:tcW w:w="742" w:type="dxa"/>
            <w:shd w:val="clear" w:color="auto" w:fill="auto"/>
            <w:noWrap/>
          </w:tcPr>
          <w:p w14:paraId="3230F586"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1B47F105" w14:textId="77777777" w:rsidR="009851EA" w:rsidRPr="00EF5447" w:rsidRDefault="009851EA" w:rsidP="0073521C">
            <w:pPr>
              <w:pStyle w:val="TAC"/>
              <w:rPr>
                <w:lang w:eastAsia="zh-CN"/>
              </w:rPr>
            </w:pPr>
            <w:r w:rsidRPr="00EF5447">
              <w:rPr>
                <w:lang w:eastAsia="fi-FI"/>
              </w:rPr>
              <w:t>25</w:t>
            </w:r>
          </w:p>
        </w:tc>
        <w:tc>
          <w:tcPr>
            <w:tcW w:w="1323" w:type="dxa"/>
            <w:shd w:val="clear" w:color="auto" w:fill="auto"/>
            <w:noWrap/>
          </w:tcPr>
          <w:p w14:paraId="31F61067" w14:textId="77777777" w:rsidR="009851EA" w:rsidRPr="00EF5447" w:rsidRDefault="009851EA" w:rsidP="0073521C">
            <w:pPr>
              <w:pStyle w:val="TAC"/>
              <w:rPr>
                <w:lang w:eastAsia="zh-CN"/>
              </w:rPr>
            </w:pPr>
            <w:r>
              <w:rPr>
                <w:lang w:eastAsia="fi-FI"/>
              </w:rPr>
              <w:t>2115</w:t>
            </w:r>
          </w:p>
        </w:tc>
        <w:tc>
          <w:tcPr>
            <w:tcW w:w="696" w:type="dxa"/>
            <w:shd w:val="clear" w:color="auto" w:fill="auto"/>
          </w:tcPr>
          <w:p w14:paraId="47E0131D" w14:textId="77777777" w:rsidR="009851EA" w:rsidRPr="00EF5447" w:rsidRDefault="009851EA" w:rsidP="0073521C">
            <w:pPr>
              <w:pStyle w:val="TAC"/>
              <w:rPr>
                <w:rFonts w:eastAsia="Malgun Gothic"/>
                <w:lang w:eastAsia="ko-KR"/>
              </w:rPr>
            </w:pPr>
            <w:r w:rsidRPr="00EF5447">
              <w:rPr>
                <w:lang w:eastAsia="fi-FI"/>
              </w:rPr>
              <w:t>29.2</w:t>
            </w:r>
          </w:p>
        </w:tc>
        <w:tc>
          <w:tcPr>
            <w:tcW w:w="1248" w:type="dxa"/>
            <w:shd w:val="clear" w:color="auto" w:fill="auto"/>
          </w:tcPr>
          <w:p w14:paraId="7A4A1540"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3875798B" w14:textId="77777777" w:rsidTr="0073521C">
        <w:trPr>
          <w:trHeight w:val="54"/>
          <w:jc w:val="center"/>
        </w:trPr>
        <w:tc>
          <w:tcPr>
            <w:tcW w:w="2644" w:type="dxa"/>
            <w:vMerge/>
            <w:shd w:val="clear" w:color="auto" w:fill="auto"/>
          </w:tcPr>
          <w:p w14:paraId="2C3D9957" w14:textId="77777777" w:rsidR="009851EA" w:rsidRPr="00EF5447" w:rsidRDefault="009851EA" w:rsidP="0073521C">
            <w:pPr>
              <w:pStyle w:val="TAC"/>
              <w:rPr>
                <w:rFonts w:eastAsia="Malgun Gothic"/>
                <w:kern w:val="2"/>
                <w:lang w:eastAsia="ko-KR"/>
              </w:rPr>
            </w:pPr>
          </w:p>
        </w:tc>
        <w:tc>
          <w:tcPr>
            <w:tcW w:w="867" w:type="dxa"/>
            <w:shd w:val="clear" w:color="auto" w:fill="auto"/>
          </w:tcPr>
          <w:p w14:paraId="52305F31"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24C0CAAC" w14:textId="77777777" w:rsidR="009851EA" w:rsidRPr="00EF5447" w:rsidRDefault="009851EA" w:rsidP="0073521C">
            <w:pPr>
              <w:pStyle w:val="TAC"/>
              <w:rPr>
                <w:rFonts w:eastAsia="Malgun Gothic"/>
                <w:lang w:eastAsia="ko-KR"/>
              </w:rPr>
            </w:pPr>
            <w:r>
              <w:rPr>
                <w:lang w:eastAsia="fi-FI"/>
              </w:rPr>
              <w:t>3970</w:t>
            </w:r>
          </w:p>
        </w:tc>
        <w:tc>
          <w:tcPr>
            <w:tcW w:w="742" w:type="dxa"/>
            <w:shd w:val="clear" w:color="auto" w:fill="auto"/>
            <w:noWrap/>
          </w:tcPr>
          <w:p w14:paraId="132BE33B" w14:textId="77777777" w:rsidR="009851EA" w:rsidRPr="00EF5447" w:rsidRDefault="009851EA" w:rsidP="0073521C">
            <w:pPr>
              <w:pStyle w:val="TAC"/>
              <w:rPr>
                <w:lang w:eastAsia="zh-CN"/>
              </w:rPr>
            </w:pPr>
            <w:r w:rsidRPr="00EF5447">
              <w:rPr>
                <w:rFonts w:eastAsia="Malgun Gothic"/>
                <w:lang w:eastAsia="ko-KR"/>
              </w:rPr>
              <w:t>5</w:t>
            </w:r>
          </w:p>
        </w:tc>
        <w:tc>
          <w:tcPr>
            <w:tcW w:w="1582" w:type="dxa"/>
            <w:shd w:val="clear" w:color="auto" w:fill="auto"/>
            <w:noWrap/>
          </w:tcPr>
          <w:p w14:paraId="15B9117F" w14:textId="77777777" w:rsidR="009851EA" w:rsidRPr="00EF5447" w:rsidRDefault="009851EA" w:rsidP="0073521C">
            <w:pPr>
              <w:pStyle w:val="TAC"/>
              <w:rPr>
                <w:lang w:eastAsia="zh-CN"/>
              </w:rPr>
            </w:pPr>
            <w:r w:rsidRPr="00EF5447">
              <w:rPr>
                <w:rFonts w:eastAsia="Malgun Gothic"/>
                <w:lang w:eastAsia="ko-KR"/>
              </w:rPr>
              <w:t>25</w:t>
            </w:r>
          </w:p>
        </w:tc>
        <w:tc>
          <w:tcPr>
            <w:tcW w:w="1323" w:type="dxa"/>
            <w:shd w:val="clear" w:color="auto" w:fill="auto"/>
            <w:noWrap/>
          </w:tcPr>
          <w:p w14:paraId="77E0FE6A" w14:textId="77777777" w:rsidR="009851EA" w:rsidRPr="00EF5447" w:rsidRDefault="009851EA" w:rsidP="0073521C">
            <w:pPr>
              <w:pStyle w:val="TAC"/>
              <w:rPr>
                <w:lang w:eastAsia="zh-CN"/>
              </w:rPr>
            </w:pPr>
            <w:r>
              <w:rPr>
                <w:lang w:eastAsia="fi-FI"/>
              </w:rPr>
              <w:t>3970</w:t>
            </w:r>
          </w:p>
        </w:tc>
        <w:tc>
          <w:tcPr>
            <w:tcW w:w="696" w:type="dxa"/>
            <w:shd w:val="clear" w:color="auto" w:fill="auto"/>
          </w:tcPr>
          <w:p w14:paraId="0D8D1B14"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79547766"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051A0F2C" w14:textId="77777777" w:rsidTr="0073521C">
        <w:trPr>
          <w:trHeight w:val="54"/>
          <w:jc w:val="center"/>
        </w:trPr>
        <w:tc>
          <w:tcPr>
            <w:tcW w:w="2644" w:type="dxa"/>
            <w:vMerge/>
            <w:shd w:val="clear" w:color="auto" w:fill="auto"/>
          </w:tcPr>
          <w:p w14:paraId="0DC49C25" w14:textId="77777777" w:rsidR="009851EA" w:rsidRPr="00EF5447" w:rsidRDefault="009851EA" w:rsidP="0073521C">
            <w:pPr>
              <w:pStyle w:val="TAC"/>
              <w:rPr>
                <w:rFonts w:eastAsia="Malgun Gothic"/>
                <w:kern w:val="2"/>
                <w:lang w:eastAsia="ko-KR"/>
              </w:rPr>
            </w:pPr>
          </w:p>
        </w:tc>
        <w:tc>
          <w:tcPr>
            <w:tcW w:w="867" w:type="dxa"/>
            <w:shd w:val="clear" w:color="auto" w:fill="auto"/>
          </w:tcPr>
          <w:p w14:paraId="4AA6F854"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029193E6" w14:textId="77777777" w:rsidR="009851EA" w:rsidRPr="00EF5447" w:rsidRDefault="009851EA" w:rsidP="0073521C">
            <w:pPr>
              <w:pStyle w:val="TAC"/>
              <w:rPr>
                <w:rFonts w:eastAsia="Malgun Gothic"/>
                <w:lang w:eastAsia="ko-KR"/>
              </w:rPr>
            </w:pPr>
            <w:r>
              <w:rPr>
                <w:lang w:eastAsia="fi-FI"/>
              </w:rPr>
              <w:t>1880</w:t>
            </w:r>
          </w:p>
        </w:tc>
        <w:tc>
          <w:tcPr>
            <w:tcW w:w="742" w:type="dxa"/>
            <w:shd w:val="clear" w:color="auto" w:fill="auto"/>
            <w:noWrap/>
          </w:tcPr>
          <w:p w14:paraId="25E388D1" w14:textId="77777777" w:rsidR="009851EA" w:rsidRPr="00EF5447" w:rsidRDefault="009851EA" w:rsidP="0073521C">
            <w:pPr>
              <w:pStyle w:val="TAC"/>
              <w:rPr>
                <w:lang w:eastAsia="zh-CN"/>
              </w:rPr>
            </w:pPr>
            <w:r w:rsidRPr="00EF5447">
              <w:rPr>
                <w:rFonts w:eastAsia="Malgun Gothic"/>
                <w:kern w:val="2"/>
                <w:lang w:eastAsia="ko-KR"/>
              </w:rPr>
              <w:t>5</w:t>
            </w:r>
          </w:p>
        </w:tc>
        <w:tc>
          <w:tcPr>
            <w:tcW w:w="1582" w:type="dxa"/>
            <w:shd w:val="clear" w:color="auto" w:fill="auto"/>
            <w:noWrap/>
          </w:tcPr>
          <w:p w14:paraId="25047E7D"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3875539B" w14:textId="77777777" w:rsidR="009851EA" w:rsidRPr="00EF5447" w:rsidRDefault="009851EA" w:rsidP="0073521C">
            <w:pPr>
              <w:pStyle w:val="TAC"/>
              <w:rPr>
                <w:lang w:eastAsia="zh-CN"/>
              </w:rPr>
            </w:pPr>
            <w:r>
              <w:rPr>
                <w:lang w:eastAsia="fi-FI"/>
              </w:rPr>
              <w:t>1960</w:t>
            </w:r>
          </w:p>
        </w:tc>
        <w:tc>
          <w:tcPr>
            <w:tcW w:w="696" w:type="dxa"/>
            <w:shd w:val="clear" w:color="auto" w:fill="auto"/>
          </w:tcPr>
          <w:p w14:paraId="0815451E" w14:textId="77777777" w:rsidR="009851EA" w:rsidRPr="00EF5447" w:rsidRDefault="009851EA" w:rsidP="0073521C">
            <w:pPr>
              <w:pStyle w:val="TAC"/>
              <w:rPr>
                <w:rFonts w:eastAsia="Malgun Gothic"/>
                <w:lang w:eastAsia="ko-KR"/>
              </w:rPr>
            </w:pPr>
            <w:r w:rsidRPr="00EF5447">
              <w:rPr>
                <w:lang w:eastAsia="fi-FI"/>
              </w:rPr>
              <w:t>M/A</w:t>
            </w:r>
          </w:p>
        </w:tc>
        <w:tc>
          <w:tcPr>
            <w:tcW w:w="1248" w:type="dxa"/>
            <w:shd w:val="clear" w:color="auto" w:fill="auto"/>
          </w:tcPr>
          <w:p w14:paraId="33094147"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6DC65109" w14:textId="77777777" w:rsidTr="0073521C">
        <w:trPr>
          <w:trHeight w:val="54"/>
          <w:jc w:val="center"/>
        </w:trPr>
        <w:tc>
          <w:tcPr>
            <w:tcW w:w="2644" w:type="dxa"/>
            <w:vMerge/>
            <w:shd w:val="clear" w:color="auto" w:fill="auto"/>
          </w:tcPr>
          <w:p w14:paraId="53C4BE4F" w14:textId="77777777" w:rsidR="009851EA" w:rsidRPr="00EF5447" w:rsidRDefault="009851EA" w:rsidP="0073521C">
            <w:pPr>
              <w:pStyle w:val="TAC"/>
              <w:rPr>
                <w:rFonts w:eastAsia="Malgun Gothic"/>
                <w:kern w:val="2"/>
                <w:lang w:eastAsia="ko-KR"/>
              </w:rPr>
            </w:pPr>
          </w:p>
        </w:tc>
        <w:tc>
          <w:tcPr>
            <w:tcW w:w="867" w:type="dxa"/>
            <w:shd w:val="clear" w:color="auto" w:fill="auto"/>
          </w:tcPr>
          <w:p w14:paraId="3DC5C6CC"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676861BD" w14:textId="77777777" w:rsidR="009851EA" w:rsidRPr="00EF5447" w:rsidRDefault="009851EA" w:rsidP="0073521C">
            <w:pPr>
              <w:pStyle w:val="TAC"/>
              <w:rPr>
                <w:rFonts w:eastAsia="Malgun Gothic"/>
                <w:lang w:eastAsia="ko-KR"/>
              </w:rPr>
            </w:pPr>
            <w:r w:rsidRPr="00EF5447">
              <w:rPr>
                <w:lang w:eastAsia="fi-FI"/>
              </w:rPr>
              <w:t>17</w:t>
            </w:r>
            <w:r>
              <w:rPr>
                <w:lang w:eastAsia="fi-FI"/>
              </w:rPr>
              <w:t>40</w:t>
            </w:r>
          </w:p>
        </w:tc>
        <w:tc>
          <w:tcPr>
            <w:tcW w:w="742" w:type="dxa"/>
            <w:shd w:val="clear" w:color="auto" w:fill="auto"/>
            <w:noWrap/>
          </w:tcPr>
          <w:p w14:paraId="2A7A8380"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3913984C" w14:textId="77777777" w:rsidR="009851EA" w:rsidRPr="00EF5447" w:rsidRDefault="009851EA" w:rsidP="0073521C">
            <w:pPr>
              <w:pStyle w:val="TAC"/>
              <w:rPr>
                <w:lang w:eastAsia="zh-CN"/>
              </w:rPr>
            </w:pPr>
            <w:r w:rsidRPr="00EF5447">
              <w:rPr>
                <w:lang w:eastAsia="fi-FI"/>
              </w:rPr>
              <w:t>25</w:t>
            </w:r>
          </w:p>
        </w:tc>
        <w:tc>
          <w:tcPr>
            <w:tcW w:w="1323" w:type="dxa"/>
            <w:shd w:val="clear" w:color="auto" w:fill="auto"/>
            <w:noWrap/>
          </w:tcPr>
          <w:p w14:paraId="3FC66A6F" w14:textId="77777777" w:rsidR="009851EA" w:rsidRPr="00EF5447" w:rsidRDefault="009851EA" w:rsidP="0073521C">
            <w:pPr>
              <w:pStyle w:val="TAC"/>
              <w:rPr>
                <w:lang w:eastAsia="zh-CN"/>
              </w:rPr>
            </w:pPr>
            <w:r w:rsidRPr="00EF5447">
              <w:rPr>
                <w:lang w:eastAsia="fi-FI"/>
              </w:rPr>
              <w:t>21</w:t>
            </w:r>
            <w:r>
              <w:rPr>
                <w:lang w:eastAsia="fi-FI"/>
              </w:rPr>
              <w:t>40</w:t>
            </w:r>
          </w:p>
        </w:tc>
        <w:tc>
          <w:tcPr>
            <w:tcW w:w="696" w:type="dxa"/>
            <w:shd w:val="clear" w:color="auto" w:fill="auto"/>
          </w:tcPr>
          <w:p w14:paraId="39EE0176" w14:textId="77777777" w:rsidR="009851EA" w:rsidRPr="00EF5447" w:rsidRDefault="009851EA" w:rsidP="0073521C">
            <w:pPr>
              <w:pStyle w:val="TAC"/>
              <w:rPr>
                <w:rFonts w:eastAsia="Malgun Gothic"/>
                <w:lang w:eastAsia="ko-KR"/>
              </w:rPr>
            </w:pPr>
            <w:r w:rsidRPr="00EF5447">
              <w:rPr>
                <w:lang w:eastAsia="fi-FI"/>
              </w:rPr>
              <w:t>10.4</w:t>
            </w:r>
          </w:p>
        </w:tc>
        <w:tc>
          <w:tcPr>
            <w:tcW w:w="1248" w:type="dxa"/>
            <w:shd w:val="clear" w:color="auto" w:fill="auto"/>
          </w:tcPr>
          <w:p w14:paraId="7ABADD3C" w14:textId="77777777" w:rsidR="009851EA" w:rsidRPr="00EF5447" w:rsidRDefault="009851EA" w:rsidP="0073521C">
            <w:pPr>
              <w:pStyle w:val="TAC"/>
              <w:rPr>
                <w:rFonts w:eastAsia="Malgun Gothic"/>
                <w:lang w:eastAsia="ko-KR"/>
              </w:rPr>
            </w:pPr>
            <w:r w:rsidRPr="00EF5447">
              <w:rPr>
                <w:rFonts w:eastAsia="Malgun Gothic"/>
                <w:lang w:eastAsia="ko-KR"/>
              </w:rPr>
              <w:t>IMD4</w:t>
            </w:r>
          </w:p>
        </w:tc>
      </w:tr>
      <w:tr w:rsidR="009851EA" w:rsidRPr="00EF5447" w14:paraId="72A55A41" w14:textId="77777777" w:rsidTr="0073521C">
        <w:trPr>
          <w:trHeight w:val="54"/>
          <w:jc w:val="center"/>
        </w:trPr>
        <w:tc>
          <w:tcPr>
            <w:tcW w:w="2644" w:type="dxa"/>
            <w:vMerge/>
            <w:shd w:val="clear" w:color="auto" w:fill="auto"/>
          </w:tcPr>
          <w:p w14:paraId="6C1FCB6A" w14:textId="77777777" w:rsidR="009851EA" w:rsidRPr="00EF5447" w:rsidRDefault="009851EA" w:rsidP="0073521C">
            <w:pPr>
              <w:pStyle w:val="TAC"/>
              <w:rPr>
                <w:rFonts w:eastAsia="Malgun Gothic"/>
                <w:kern w:val="2"/>
                <w:lang w:eastAsia="ko-KR"/>
              </w:rPr>
            </w:pPr>
          </w:p>
        </w:tc>
        <w:tc>
          <w:tcPr>
            <w:tcW w:w="867" w:type="dxa"/>
            <w:shd w:val="clear" w:color="auto" w:fill="auto"/>
          </w:tcPr>
          <w:p w14:paraId="1ACB992C"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0FBFE39C" w14:textId="77777777" w:rsidR="009851EA" w:rsidRPr="00EF5447" w:rsidRDefault="009851EA" w:rsidP="0073521C">
            <w:pPr>
              <w:pStyle w:val="TAC"/>
              <w:rPr>
                <w:rFonts w:eastAsia="Malgun Gothic"/>
                <w:lang w:eastAsia="ko-KR"/>
              </w:rPr>
            </w:pPr>
            <w:r>
              <w:rPr>
                <w:lang w:eastAsia="fi-FI"/>
              </w:rPr>
              <w:t>3500</w:t>
            </w:r>
          </w:p>
        </w:tc>
        <w:tc>
          <w:tcPr>
            <w:tcW w:w="742" w:type="dxa"/>
            <w:shd w:val="clear" w:color="auto" w:fill="auto"/>
            <w:noWrap/>
          </w:tcPr>
          <w:p w14:paraId="4F8B9B1B" w14:textId="77777777" w:rsidR="009851EA" w:rsidRPr="00EF5447" w:rsidRDefault="009851EA" w:rsidP="0073521C">
            <w:pPr>
              <w:pStyle w:val="TAC"/>
              <w:rPr>
                <w:lang w:eastAsia="zh-CN"/>
              </w:rPr>
            </w:pPr>
            <w:r w:rsidRPr="00EF5447">
              <w:rPr>
                <w:rFonts w:eastAsia="Malgun Gothic"/>
                <w:lang w:eastAsia="ko-KR"/>
              </w:rPr>
              <w:t>5</w:t>
            </w:r>
          </w:p>
        </w:tc>
        <w:tc>
          <w:tcPr>
            <w:tcW w:w="1582" w:type="dxa"/>
            <w:shd w:val="clear" w:color="auto" w:fill="auto"/>
            <w:noWrap/>
          </w:tcPr>
          <w:p w14:paraId="39CA46EE" w14:textId="77777777" w:rsidR="009851EA" w:rsidRPr="00EF5447" w:rsidRDefault="009851EA" w:rsidP="0073521C">
            <w:pPr>
              <w:pStyle w:val="TAC"/>
              <w:rPr>
                <w:lang w:eastAsia="zh-CN"/>
              </w:rPr>
            </w:pPr>
            <w:r w:rsidRPr="00EF5447">
              <w:rPr>
                <w:rFonts w:eastAsia="Malgun Gothic"/>
                <w:lang w:eastAsia="ko-KR"/>
              </w:rPr>
              <w:t>25</w:t>
            </w:r>
          </w:p>
        </w:tc>
        <w:tc>
          <w:tcPr>
            <w:tcW w:w="1323" w:type="dxa"/>
            <w:shd w:val="clear" w:color="auto" w:fill="auto"/>
            <w:noWrap/>
          </w:tcPr>
          <w:p w14:paraId="200FF66C" w14:textId="77777777" w:rsidR="009851EA" w:rsidRPr="00EF5447" w:rsidRDefault="009851EA" w:rsidP="0073521C">
            <w:pPr>
              <w:pStyle w:val="TAC"/>
              <w:rPr>
                <w:lang w:eastAsia="zh-CN"/>
              </w:rPr>
            </w:pPr>
            <w:r>
              <w:rPr>
                <w:lang w:eastAsia="fi-FI"/>
              </w:rPr>
              <w:t>3500</w:t>
            </w:r>
          </w:p>
        </w:tc>
        <w:tc>
          <w:tcPr>
            <w:tcW w:w="696" w:type="dxa"/>
            <w:shd w:val="clear" w:color="auto" w:fill="auto"/>
          </w:tcPr>
          <w:p w14:paraId="1F6D5E89"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41D06451"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51CB6D4B" w14:textId="77777777" w:rsidTr="0073521C">
        <w:trPr>
          <w:trHeight w:val="54"/>
          <w:jc w:val="center"/>
        </w:trPr>
        <w:tc>
          <w:tcPr>
            <w:tcW w:w="2644" w:type="dxa"/>
            <w:vMerge/>
            <w:shd w:val="clear" w:color="auto" w:fill="auto"/>
          </w:tcPr>
          <w:p w14:paraId="4C845FDB" w14:textId="77777777" w:rsidR="009851EA" w:rsidRPr="00EF5447" w:rsidRDefault="009851EA" w:rsidP="0073521C">
            <w:pPr>
              <w:pStyle w:val="TAC"/>
              <w:rPr>
                <w:rFonts w:eastAsia="Malgun Gothic"/>
                <w:kern w:val="2"/>
                <w:lang w:eastAsia="ko-KR"/>
              </w:rPr>
            </w:pPr>
          </w:p>
        </w:tc>
        <w:tc>
          <w:tcPr>
            <w:tcW w:w="867" w:type="dxa"/>
            <w:shd w:val="clear" w:color="auto" w:fill="auto"/>
          </w:tcPr>
          <w:p w14:paraId="0D5E324C"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71BC4A00" w14:textId="77777777" w:rsidR="009851EA" w:rsidRPr="00EF5447" w:rsidRDefault="009851EA" w:rsidP="0073521C">
            <w:pPr>
              <w:pStyle w:val="TAC"/>
              <w:rPr>
                <w:rFonts w:eastAsia="Malgun Gothic"/>
                <w:lang w:eastAsia="ko-KR"/>
              </w:rPr>
            </w:pPr>
            <w:r w:rsidRPr="00EF5447">
              <w:rPr>
                <w:lang w:eastAsia="fi-FI"/>
              </w:rPr>
              <w:t>1885</w:t>
            </w:r>
          </w:p>
        </w:tc>
        <w:tc>
          <w:tcPr>
            <w:tcW w:w="742" w:type="dxa"/>
            <w:shd w:val="clear" w:color="auto" w:fill="auto"/>
            <w:noWrap/>
          </w:tcPr>
          <w:p w14:paraId="5F6FCB46" w14:textId="77777777" w:rsidR="009851EA" w:rsidRPr="00EF5447" w:rsidRDefault="009851EA" w:rsidP="0073521C">
            <w:pPr>
              <w:pStyle w:val="TAC"/>
              <w:rPr>
                <w:lang w:eastAsia="zh-CN"/>
              </w:rPr>
            </w:pPr>
            <w:r w:rsidRPr="00EF5447">
              <w:rPr>
                <w:rFonts w:eastAsia="Malgun Gothic"/>
                <w:kern w:val="2"/>
                <w:lang w:eastAsia="ko-KR"/>
              </w:rPr>
              <w:t>5</w:t>
            </w:r>
          </w:p>
        </w:tc>
        <w:tc>
          <w:tcPr>
            <w:tcW w:w="1582" w:type="dxa"/>
            <w:shd w:val="clear" w:color="auto" w:fill="auto"/>
            <w:noWrap/>
          </w:tcPr>
          <w:p w14:paraId="5ED61E36"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5751D907" w14:textId="77777777" w:rsidR="009851EA" w:rsidRPr="00EF5447" w:rsidRDefault="009851EA" w:rsidP="0073521C">
            <w:pPr>
              <w:pStyle w:val="TAC"/>
              <w:rPr>
                <w:lang w:eastAsia="zh-CN"/>
              </w:rPr>
            </w:pPr>
            <w:r w:rsidRPr="00EF5447">
              <w:rPr>
                <w:lang w:eastAsia="fi-FI"/>
              </w:rPr>
              <w:t>1965</w:t>
            </w:r>
          </w:p>
        </w:tc>
        <w:tc>
          <w:tcPr>
            <w:tcW w:w="696" w:type="dxa"/>
            <w:shd w:val="clear" w:color="auto" w:fill="auto"/>
          </w:tcPr>
          <w:p w14:paraId="79FFD275" w14:textId="77777777" w:rsidR="009851EA" w:rsidRPr="00EF5447" w:rsidRDefault="009851EA" w:rsidP="0073521C">
            <w:pPr>
              <w:pStyle w:val="TAC"/>
              <w:rPr>
                <w:rFonts w:eastAsia="Malgun Gothic"/>
                <w:lang w:eastAsia="ko-KR"/>
              </w:rPr>
            </w:pPr>
            <w:r w:rsidRPr="00EF5447">
              <w:rPr>
                <w:lang w:eastAsia="fi-FI"/>
              </w:rPr>
              <w:t>M/A</w:t>
            </w:r>
          </w:p>
        </w:tc>
        <w:tc>
          <w:tcPr>
            <w:tcW w:w="1248" w:type="dxa"/>
            <w:shd w:val="clear" w:color="auto" w:fill="auto"/>
          </w:tcPr>
          <w:p w14:paraId="6639C870"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02FEA4C3" w14:textId="77777777" w:rsidTr="0073521C">
        <w:trPr>
          <w:trHeight w:val="54"/>
          <w:jc w:val="center"/>
        </w:trPr>
        <w:tc>
          <w:tcPr>
            <w:tcW w:w="2644" w:type="dxa"/>
            <w:vMerge/>
            <w:shd w:val="clear" w:color="auto" w:fill="auto"/>
          </w:tcPr>
          <w:p w14:paraId="042CB2B6" w14:textId="77777777" w:rsidR="009851EA" w:rsidRPr="00EF5447" w:rsidRDefault="009851EA" w:rsidP="0073521C">
            <w:pPr>
              <w:pStyle w:val="TAC"/>
              <w:rPr>
                <w:rFonts w:eastAsia="Malgun Gothic"/>
                <w:kern w:val="2"/>
                <w:lang w:eastAsia="ko-KR"/>
              </w:rPr>
            </w:pPr>
          </w:p>
        </w:tc>
        <w:tc>
          <w:tcPr>
            <w:tcW w:w="867" w:type="dxa"/>
            <w:shd w:val="clear" w:color="auto" w:fill="auto"/>
          </w:tcPr>
          <w:p w14:paraId="41D0A923"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7CF58651" w14:textId="77777777" w:rsidR="009851EA" w:rsidRPr="00EF5447" w:rsidRDefault="009851EA" w:rsidP="0073521C">
            <w:pPr>
              <w:pStyle w:val="TAC"/>
              <w:rPr>
                <w:rFonts w:eastAsia="Malgun Gothic"/>
                <w:lang w:eastAsia="ko-KR"/>
              </w:rPr>
            </w:pPr>
            <w:r w:rsidRPr="00EF5447">
              <w:rPr>
                <w:lang w:eastAsia="fi-FI"/>
              </w:rPr>
              <w:t>1775</w:t>
            </w:r>
          </w:p>
        </w:tc>
        <w:tc>
          <w:tcPr>
            <w:tcW w:w="742" w:type="dxa"/>
            <w:shd w:val="clear" w:color="auto" w:fill="auto"/>
            <w:noWrap/>
          </w:tcPr>
          <w:p w14:paraId="722ED320"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09665CA7" w14:textId="77777777" w:rsidR="009851EA" w:rsidRPr="00EF5447" w:rsidRDefault="009851EA" w:rsidP="0073521C">
            <w:pPr>
              <w:pStyle w:val="TAC"/>
              <w:rPr>
                <w:lang w:eastAsia="zh-CN"/>
              </w:rPr>
            </w:pPr>
            <w:r w:rsidRPr="00EF5447">
              <w:rPr>
                <w:lang w:eastAsia="fi-FI"/>
              </w:rPr>
              <w:t>25</w:t>
            </w:r>
          </w:p>
        </w:tc>
        <w:tc>
          <w:tcPr>
            <w:tcW w:w="1323" w:type="dxa"/>
            <w:shd w:val="clear" w:color="auto" w:fill="auto"/>
            <w:noWrap/>
          </w:tcPr>
          <w:p w14:paraId="36FD270B" w14:textId="77777777" w:rsidR="009851EA" w:rsidRPr="00EF5447" w:rsidRDefault="009851EA" w:rsidP="0073521C">
            <w:pPr>
              <w:pStyle w:val="TAC"/>
              <w:rPr>
                <w:lang w:eastAsia="zh-CN"/>
              </w:rPr>
            </w:pPr>
            <w:r w:rsidRPr="00EF5447">
              <w:rPr>
                <w:lang w:eastAsia="fi-FI"/>
              </w:rPr>
              <w:t>21</w:t>
            </w:r>
            <w:r>
              <w:rPr>
                <w:lang w:eastAsia="fi-FI"/>
              </w:rPr>
              <w:t>75</w:t>
            </w:r>
          </w:p>
        </w:tc>
        <w:tc>
          <w:tcPr>
            <w:tcW w:w="696" w:type="dxa"/>
            <w:shd w:val="clear" w:color="auto" w:fill="auto"/>
          </w:tcPr>
          <w:p w14:paraId="28CFA990" w14:textId="77777777" w:rsidR="009851EA" w:rsidRPr="00EF5447" w:rsidRDefault="009851EA" w:rsidP="0073521C">
            <w:pPr>
              <w:pStyle w:val="TAC"/>
              <w:rPr>
                <w:rFonts w:eastAsia="Malgun Gothic"/>
                <w:lang w:eastAsia="ko-KR"/>
              </w:rPr>
            </w:pPr>
            <w:r w:rsidRPr="00EF5447">
              <w:rPr>
                <w:lang w:eastAsia="fi-FI"/>
              </w:rPr>
              <w:t>4.0</w:t>
            </w:r>
          </w:p>
        </w:tc>
        <w:tc>
          <w:tcPr>
            <w:tcW w:w="1248" w:type="dxa"/>
            <w:shd w:val="clear" w:color="auto" w:fill="auto"/>
          </w:tcPr>
          <w:p w14:paraId="41A8C79D" w14:textId="77777777" w:rsidR="009851EA" w:rsidRPr="00EF5447" w:rsidRDefault="009851EA" w:rsidP="0073521C">
            <w:pPr>
              <w:pStyle w:val="TAC"/>
              <w:rPr>
                <w:rFonts w:eastAsia="Malgun Gothic"/>
                <w:lang w:eastAsia="ko-KR"/>
              </w:rPr>
            </w:pPr>
            <w:r w:rsidRPr="00EF5447">
              <w:rPr>
                <w:rFonts w:eastAsia="Malgun Gothic"/>
                <w:lang w:eastAsia="ko-KR"/>
              </w:rPr>
              <w:t>IMD5</w:t>
            </w:r>
          </w:p>
        </w:tc>
      </w:tr>
      <w:tr w:rsidR="009851EA" w:rsidRPr="00EF5447" w14:paraId="09FC8BE6" w14:textId="77777777" w:rsidTr="0073521C">
        <w:trPr>
          <w:trHeight w:val="54"/>
          <w:jc w:val="center"/>
        </w:trPr>
        <w:tc>
          <w:tcPr>
            <w:tcW w:w="2644" w:type="dxa"/>
            <w:vMerge/>
            <w:shd w:val="clear" w:color="auto" w:fill="auto"/>
          </w:tcPr>
          <w:p w14:paraId="7E036E54" w14:textId="77777777" w:rsidR="009851EA" w:rsidRPr="00EF5447" w:rsidRDefault="009851EA" w:rsidP="0073521C">
            <w:pPr>
              <w:pStyle w:val="TAC"/>
              <w:rPr>
                <w:rFonts w:eastAsia="Malgun Gothic"/>
                <w:kern w:val="2"/>
                <w:lang w:eastAsia="ko-KR"/>
              </w:rPr>
            </w:pPr>
          </w:p>
        </w:tc>
        <w:tc>
          <w:tcPr>
            <w:tcW w:w="867" w:type="dxa"/>
            <w:shd w:val="clear" w:color="auto" w:fill="auto"/>
          </w:tcPr>
          <w:p w14:paraId="64AC9423"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4BBBEACA" w14:textId="77777777" w:rsidR="009851EA" w:rsidRPr="00EF5447" w:rsidRDefault="009851EA" w:rsidP="0073521C">
            <w:pPr>
              <w:pStyle w:val="TAC"/>
              <w:rPr>
                <w:rFonts w:eastAsia="Malgun Gothic"/>
                <w:lang w:eastAsia="ko-KR"/>
              </w:rPr>
            </w:pPr>
            <w:r w:rsidRPr="00EF5447">
              <w:rPr>
                <w:lang w:eastAsia="fi-FI"/>
              </w:rPr>
              <w:t>39</w:t>
            </w:r>
            <w:r>
              <w:rPr>
                <w:lang w:eastAsia="fi-FI"/>
              </w:rPr>
              <w:t>15</w:t>
            </w:r>
          </w:p>
        </w:tc>
        <w:tc>
          <w:tcPr>
            <w:tcW w:w="742" w:type="dxa"/>
            <w:shd w:val="clear" w:color="auto" w:fill="auto"/>
            <w:noWrap/>
          </w:tcPr>
          <w:p w14:paraId="032B2CB1" w14:textId="77777777" w:rsidR="009851EA" w:rsidRPr="00EF5447" w:rsidRDefault="009851EA" w:rsidP="0073521C">
            <w:pPr>
              <w:pStyle w:val="TAC"/>
              <w:rPr>
                <w:lang w:eastAsia="zh-CN"/>
              </w:rPr>
            </w:pPr>
            <w:r w:rsidRPr="00EF5447">
              <w:rPr>
                <w:rFonts w:eastAsia="Malgun Gothic"/>
                <w:lang w:eastAsia="ko-KR"/>
              </w:rPr>
              <w:t>5</w:t>
            </w:r>
          </w:p>
        </w:tc>
        <w:tc>
          <w:tcPr>
            <w:tcW w:w="1582" w:type="dxa"/>
            <w:shd w:val="clear" w:color="auto" w:fill="auto"/>
            <w:noWrap/>
          </w:tcPr>
          <w:p w14:paraId="2A5E2598" w14:textId="77777777" w:rsidR="009851EA" w:rsidRPr="00EF5447" w:rsidRDefault="009851EA" w:rsidP="0073521C">
            <w:pPr>
              <w:pStyle w:val="TAC"/>
              <w:rPr>
                <w:lang w:eastAsia="zh-CN"/>
              </w:rPr>
            </w:pPr>
            <w:r w:rsidRPr="00EF5447">
              <w:rPr>
                <w:rFonts w:eastAsia="Malgun Gothic"/>
                <w:lang w:eastAsia="ko-KR"/>
              </w:rPr>
              <w:t>25</w:t>
            </w:r>
          </w:p>
        </w:tc>
        <w:tc>
          <w:tcPr>
            <w:tcW w:w="1323" w:type="dxa"/>
            <w:shd w:val="clear" w:color="auto" w:fill="auto"/>
            <w:noWrap/>
          </w:tcPr>
          <w:p w14:paraId="78D500E6" w14:textId="77777777" w:rsidR="009851EA" w:rsidRPr="00EF5447" w:rsidRDefault="009851EA" w:rsidP="0073521C">
            <w:pPr>
              <w:pStyle w:val="TAC"/>
              <w:rPr>
                <w:lang w:eastAsia="zh-CN"/>
              </w:rPr>
            </w:pPr>
            <w:r w:rsidRPr="00EF5447">
              <w:rPr>
                <w:lang w:eastAsia="fi-FI"/>
              </w:rPr>
              <w:t>39</w:t>
            </w:r>
            <w:r>
              <w:rPr>
                <w:lang w:eastAsia="fi-FI"/>
              </w:rPr>
              <w:t>15</w:t>
            </w:r>
          </w:p>
        </w:tc>
        <w:tc>
          <w:tcPr>
            <w:tcW w:w="696" w:type="dxa"/>
            <w:shd w:val="clear" w:color="auto" w:fill="auto"/>
          </w:tcPr>
          <w:p w14:paraId="1E906FBE"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261B8CFD"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2471EE5A" w14:textId="77777777" w:rsidTr="0073521C">
        <w:trPr>
          <w:trHeight w:val="54"/>
          <w:jc w:val="center"/>
        </w:trPr>
        <w:tc>
          <w:tcPr>
            <w:tcW w:w="2644" w:type="dxa"/>
            <w:vMerge/>
            <w:shd w:val="clear" w:color="auto" w:fill="auto"/>
          </w:tcPr>
          <w:p w14:paraId="388F9CB2" w14:textId="77777777" w:rsidR="009851EA" w:rsidRPr="00EF5447" w:rsidRDefault="009851EA" w:rsidP="0073521C">
            <w:pPr>
              <w:pStyle w:val="TAC"/>
              <w:rPr>
                <w:rFonts w:eastAsia="Malgun Gothic"/>
                <w:kern w:val="2"/>
                <w:lang w:eastAsia="ko-KR"/>
              </w:rPr>
            </w:pPr>
          </w:p>
        </w:tc>
        <w:tc>
          <w:tcPr>
            <w:tcW w:w="867" w:type="dxa"/>
            <w:shd w:val="clear" w:color="auto" w:fill="auto"/>
          </w:tcPr>
          <w:p w14:paraId="787B1D98"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262B549E" w14:textId="77777777" w:rsidR="009851EA" w:rsidRPr="00EF5447" w:rsidRDefault="009851EA" w:rsidP="0073521C">
            <w:pPr>
              <w:pStyle w:val="TAC"/>
              <w:rPr>
                <w:rFonts w:eastAsia="Malgun Gothic"/>
                <w:lang w:eastAsia="ko-KR"/>
              </w:rPr>
            </w:pPr>
            <w:r w:rsidRPr="00EF5447">
              <w:rPr>
                <w:lang w:eastAsia="fi-FI"/>
              </w:rPr>
              <w:t>1880</w:t>
            </w:r>
          </w:p>
        </w:tc>
        <w:tc>
          <w:tcPr>
            <w:tcW w:w="742" w:type="dxa"/>
            <w:shd w:val="clear" w:color="auto" w:fill="auto"/>
            <w:noWrap/>
          </w:tcPr>
          <w:p w14:paraId="675A09BD"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0434776C"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6BD622F4" w14:textId="77777777" w:rsidR="009851EA" w:rsidRPr="00EF5447" w:rsidRDefault="009851EA" w:rsidP="0073521C">
            <w:pPr>
              <w:pStyle w:val="TAC"/>
              <w:rPr>
                <w:lang w:eastAsia="zh-CN"/>
              </w:rPr>
            </w:pPr>
            <w:r w:rsidRPr="00EF5447">
              <w:rPr>
                <w:rFonts w:eastAsia="Malgun Gothic"/>
                <w:kern w:val="2"/>
                <w:lang w:eastAsia="ko-KR"/>
              </w:rPr>
              <w:t>1960</w:t>
            </w:r>
          </w:p>
        </w:tc>
        <w:tc>
          <w:tcPr>
            <w:tcW w:w="696" w:type="dxa"/>
            <w:shd w:val="clear" w:color="auto" w:fill="auto"/>
          </w:tcPr>
          <w:p w14:paraId="1107D7BD" w14:textId="77777777" w:rsidR="009851EA" w:rsidRPr="00EF5447" w:rsidRDefault="009851EA" w:rsidP="0073521C">
            <w:pPr>
              <w:pStyle w:val="TAC"/>
              <w:rPr>
                <w:rFonts w:eastAsia="Malgun Gothic"/>
                <w:lang w:eastAsia="ko-KR"/>
              </w:rPr>
            </w:pPr>
            <w:r w:rsidRPr="00EF5447">
              <w:rPr>
                <w:lang w:eastAsia="fi-FI"/>
              </w:rPr>
              <w:t>32.1</w:t>
            </w:r>
          </w:p>
        </w:tc>
        <w:tc>
          <w:tcPr>
            <w:tcW w:w="1248" w:type="dxa"/>
            <w:shd w:val="clear" w:color="auto" w:fill="auto"/>
          </w:tcPr>
          <w:p w14:paraId="74EC331E" w14:textId="77777777" w:rsidR="009851EA" w:rsidRPr="00EF5447" w:rsidRDefault="009851EA" w:rsidP="0073521C">
            <w:pPr>
              <w:pStyle w:val="TAC"/>
              <w:rPr>
                <w:rFonts w:eastAsia="Malgun Gothic"/>
                <w:lang w:eastAsia="ko-KR"/>
              </w:rPr>
            </w:pPr>
            <w:r w:rsidRPr="00EF5447">
              <w:rPr>
                <w:rFonts w:eastAsia="Malgun Gothic"/>
                <w:kern w:val="2"/>
                <w:lang w:eastAsia="ko-KR"/>
              </w:rPr>
              <w:t>IMD2</w:t>
            </w:r>
          </w:p>
        </w:tc>
      </w:tr>
      <w:tr w:rsidR="009851EA" w:rsidRPr="00EF5447" w14:paraId="74260BE9" w14:textId="77777777" w:rsidTr="0073521C">
        <w:trPr>
          <w:trHeight w:val="54"/>
          <w:jc w:val="center"/>
        </w:trPr>
        <w:tc>
          <w:tcPr>
            <w:tcW w:w="2644" w:type="dxa"/>
            <w:vMerge/>
            <w:shd w:val="clear" w:color="auto" w:fill="auto"/>
          </w:tcPr>
          <w:p w14:paraId="41D1AE43" w14:textId="77777777" w:rsidR="009851EA" w:rsidRPr="00EF5447" w:rsidRDefault="009851EA" w:rsidP="0073521C">
            <w:pPr>
              <w:pStyle w:val="TAC"/>
              <w:rPr>
                <w:rFonts w:eastAsia="Malgun Gothic"/>
                <w:kern w:val="2"/>
                <w:lang w:eastAsia="ko-KR"/>
              </w:rPr>
            </w:pPr>
          </w:p>
        </w:tc>
        <w:tc>
          <w:tcPr>
            <w:tcW w:w="867" w:type="dxa"/>
            <w:shd w:val="clear" w:color="auto" w:fill="auto"/>
          </w:tcPr>
          <w:p w14:paraId="241729B1"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27A72D9D" w14:textId="77777777" w:rsidR="009851EA" w:rsidRPr="00EF5447" w:rsidRDefault="009851EA" w:rsidP="0073521C">
            <w:pPr>
              <w:pStyle w:val="TAC"/>
              <w:rPr>
                <w:rFonts w:eastAsia="Malgun Gothic"/>
                <w:lang w:eastAsia="ko-KR"/>
              </w:rPr>
            </w:pPr>
            <w:r w:rsidRPr="00EF5447">
              <w:rPr>
                <w:lang w:eastAsia="fi-FI"/>
              </w:rPr>
              <w:t>17</w:t>
            </w:r>
            <w:r>
              <w:rPr>
                <w:lang w:eastAsia="fi-FI"/>
              </w:rPr>
              <w:t>60</w:t>
            </w:r>
          </w:p>
        </w:tc>
        <w:tc>
          <w:tcPr>
            <w:tcW w:w="742" w:type="dxa"/>
            <w:shd w:val="clear" w:color="auto" w:fill="auto"/>
            <w:noWrap/>
          </w:tcPr>
          <w:p w14:paraId="538DB05B"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7DB38878"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6B8755A2" w14:textId="77777777" w:rsidR="009851EA" w:rsidRPr="00EF5447" w:rsidRDefault="009851EA" w:rsidP="0073521C">
            <w:pPr>
              <w:pStyle w:val="TAC"/>
              <w:rPr>
                <w:lang w:eastAsia="zh-CN"/>
              </w:rPr>
            </w:pPr>
            <w:r w:rsidRPr="00EF5447">
              <w:rPr>
                <w:rFonts w:eastAsia="Malgun Gothic"/>
                <w:kern w:val="2"/>
                <w:lang w:eastAsia="ko-KR"/>
              </w:rPr>
              <w:t>21</w:t>
            </w:r>
            <w:r>
              <w:rPr>
                <w:rFonts w:eastAsia="Malgun Gothic"/>
                <w:kern w:val="2"/>
                <w:lang w:eastAsia="ko-KR"/>
              </w:rPr>
              <w:t>60</w:t>
            </w:r>
          </w:p>
        </w:tc>
        <w:tc>
          <w:tcPr>
            <w:tcW w:w="696" w:type="dxa"/>
            <w:shd w:val="clear" w:color="auto" w:fill="auto"/>
          </w:tcPr>
          <w:p w14:paraId="41ED1360"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3F0D1687"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0A6CE1E5" w14:textId="77777777" w:rsidTr="0073521C">
        <w:trPr>
          <w:trHeight w:val="54"/>
          <w:jc w:val="center"/>
        </w:trPr>
        <w:tc>
          <w:tcPr>
            <w:tcW w:w="2644" w:type="dxa"/>
            <w:vMerge/>
            <w:tcBorders>
              <w:bottom w:val="single" w:sz="4" w:space="0" w:color="auto"/>
            </w:tcBorders>
            <w:shd w:val="clear" w:color="auto" w:fill="auto"/>
          </w:tcPr>
          <w:p w14:paraId="72A3E5CC" w14:textId="77777777" w:rsidR="009851EA" w:rsidRPr="00EF5447" w:rsidRDefault="009851EA" w:rsidP="0073521C">
            <w:pPr>
              <w:pStyle w:val="TAC"/>
              <w:rPr>
                <w:rFonts w:eastAsia="Malgun Gothic"/>
                <w:kern w:val="2"/>
                <w:lang w:eastAsia="ko-KR"/>
              </w:rPr>
            </w:pPr>
          </w:p>
        </w:tc>
        <w:tc>
          <w:tcPr>
            <w:tcW w:w="867" w:type="dxa"/>
            <w:shd w:val="clear" w:color="auto" w:fill="auto"/>
          </w:tcPr>
          <w:p w14:paraId="14B3C291"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4F3BE71A" w14:textId="77777777" w:rsidR="009851EA" w:rsidRPr="00EF5447" w:rsidRDefault="009851EA" w:rsidP="0073521C">
            <w:pPr>
              <w:pStyle w:val="TAC"/>
              <w:rPr>
                <w:rFonts w:eastAsia="Malgun Gothic"/>
                <w:lang w:eastAsia="ko-KR"/>
              </w:rPr>
            </w:pPr>
            <w:r w:rsidRPr="00EF5447">
              <w:rPr>
                <w:lang w:eastAsia="fi-FI"/>
              </w:rPr>
              <w:t>37</w:t>
            </w:r>
            <w:r>
              <w:rPr>
                <w:lang w:eastAsia="fi-FI"/>
              </w:rPr>
              <w:t>20</w:t>
            </w:r>
          </w:p>
        </w:tc>
        <w:tc>
          <w:tcPr>
            <w:tcW w:w="742" w:type="dxa"/>
            <w:shd w:val="clear" w:color="auto" w:fill="auto"/>
            <w:noWrap/>
          </w:tcPr>
          <w:p w14:paraId="481DB3A6"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3681D407"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2DAFD986" w14:textId="77777777" w:rsidR="009851EA" w:rsidRPr="00EF5447" w:rsidRDefault="009851EA" w:rsidP="0073521C">
            <w:pPr>
              <w:pStyle w:val="TAC"/>
              <w:rPr>
                <w:lang w:eastAsia="zh-CN"/>
              </w:rPr>
            </w:pPr>
            <w:r w:rsidRPr="00EF5447">
              <w:rPr>
                <w:lang w:eastAsia="fi-FI"/>
              </w:rPr>
              <w:t>37</w:t>
            </w:r>
            <w:r>
              <w:rPr>
                <w:lang w:eastAsia="fi-FI"/>
              </w:rPr>
              <w:t>20</w:t>
            </w:r>
          </w:p>
        </w:tc>
        <w:tc>
          <w:tcPr>
            <w:tcW w:w="696" w:type="dxa"/>
            <w:shd w:val="clear" w:color="auto" w:fill="auto"/>
          </w:tcPr>
          <w:p w14:paraId="4E38C05F"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7238DC6B"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7D024CB5" w14:textId="77777777" w:rsidTr="0073521C">
        <w:trPr>
          <w:trHeight w:val="54"/>
          <w:jc w:val="center"/>
        </w:trPr>
        <w:tc>
          <w:tcPr>
            <w:tcW w:w="2644" w:type="dxa"/>
            <w:vMerge w:val="restart"/>
            <w:tcBorders>
              <w:top w:val="single" w:sz="4" w:space="0" w:color="auto"/>
            </w:tcBorders>
            <w:shd w:val="clear" w:color="auto" w:fill="auto"/>
          </w:tcPr>
          <w:p w14:paraId="0E22CCC3" w14:textId="77777777" w:rsidR="009851EA" w:rsidRPr="00EF5447" w:rsidRDefault="009851EA" w:rsidP="0073521C">
            <w:pPr>
              <w:pStyle w:val="TAC"/>
              <w:rPr>
                <w:rFonts w:eastAsia="Malgun Gothic"/>
                <w:kern w:val="2"/>
                <w:lang w:eastAsia="ko-KR"/>
              </w:rPr>
            </w:pPr>
            <w:r w:rsidRPr="00EF5447">
              <w:rPr>
                <w:lang w:eastAsia="fi-FI"/>
              </w:rPr>
              <w:t>DC_2A-66A_n77A</w:t>
            </w:r>
            <w:r w:rsidRPr="005E57C5">
              <w:rPr>
                <w:vertAlign w:val="superscript"/>
                <w:lang w:eastAsia="fi-FI"/>
              </w:rPr>
              <w:t>11</w:t>
            </w:r>
          </w:p>
          <w:p w14:paraId="6815FBA7"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E6412F5" w14:textId="77777777" w:rsidR="009851EA" w:rsidRPr="00DC78C3" w:rsidRDefault="009851EA" w:rsidP="0073521C">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5037F9F3"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E7CBAEB" w14:textId="77777777" w:rsidR="009851EA" w:rsidRDefault="009851EA" w:rsidP="0073521C">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21B8277"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468F8CE" w14:textId="77777777" w:rsidR="009851EA" w:rsidRDefault="009851EA" w:rsidP="0073521C">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A1DCE0D"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476B30C" w14:textId="77777777" w:rsidR="009851EA" w:rsidRPr="00EF5447" w:rsidRDefault="009851EA" w:rsidP="0073521C">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18BFA389"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0AF17FE3" w14:textId="77777777" w:rsidR="009851EA" w:rsidRPr="00EF5447" w:rsidRDefault="009851EA" w:rsidP="0073521C">
            <w:pPr>
              <w:pStyle w:val="TAC"/>
              <w:rPr>
                <w:rFonts w:eastAsia="Malgun Gothic"/>
                <w:lang w:eastAsia="ko-KR"/>
              </w:rPr>
            </w:pPr>
            <w:r w:rsidRPr="00EF5447">
              <w:rPr>
                <w:lang w:eastAsia="fi-FI"/>
              </w:rPr>
              <w:t>1860</w:t>
            </w:r>
          </w:p>
        </w:tc>
        <w:tc>
          <w:tcPr>
            <w:tcW w:w="742" w:type="dxa"/>
            <w:shd w:val="clear" w:color="auto" w:fill="auto"/>
            <w:noWrap/>
          </w:tcPr>
          <w:p w14:paraId="6DC3D505"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0CD00B71"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2453B3D0" w14:textId="77777777" w:rsidR="009851EA" w:rsidRPr="00EF5447" w:rsidRDefault="009851EA" w:rsidP="0073521C">
            <w:pPr>
              <w:pStyle w:val="TAC"/>
              <w:rPr>
                <w:lang w:eastAsia="zh-CN"/>
              </w:rPr>
            </w:pPr>
            <w:r w:rsidRPr="00EF5447">
              <w:rPr>
                <w:rFonts w:eastAsia="Malgun Gothic"/>
                <w:kern w:val="2"/>
                <w:lang w:eastAsia="ko-KR"/>
              </w:rPr>
              <w:t>1940</w:t>
            </w:r>
          </w:p>
        </w:tc>
        <w:tc>
          <w:tcPr>
            <w:tcW w:w="696" w:type="dxa"/>
            <w:shd w:val="clear" w:color="auto" w:fill="auto"/>
          </w:tcPr>
          <w:p w14:paraId="3A25EA29" w14:textId="77777777" w:rsidR="009851EA" w:rsidRPr="00EF5447" w:rsidRDefault="009851EA" w:rsidP="0073521C">
            <w:pPr>
              <w:pStyle w:val="TAC"/>
              <w:rPr>
                <w:rFonts w:eastAsia="Malgun Gothic"/>
                <w:lang w:eastAsia="ko-KR"/>
              </w:rPr>
            </w:pPr>
            <w:r w:rsidRPr="00EF5447">
              <w:rPr>
                <w:lang w:eastAsia="fi-FI"/>
              </w:rPr>
              <w:t>9.1</w:t>
            </w:r>
          </w:p>
        </w:tc>
        <w:tc>
          <w:tcPr>
            <w:tcW w:w="1248" w:type="dxa"/>
            <w:shd w:val="clear" w:color="auto" w:fill="auto"/>
          </w:tcPr>
          <w:p w14:paraId="5B94F831" w14:textId="77777777" w:rsidR="009851EA" w:rsidRPr="00EF5447" w:rsidRDefault="009851EA" w:rsidP="0073521C">
            <w:pPr>
              <w:pStyle w:val="TAC"/>
              <w:rPr>
                <w:rFonts w:eastAsia="Malgun Gothic"/>
                <w:lang w:eastAsia="ko-KR"/>
              </w:rPr>
            </w:pPr>
            <w:r w:rsidRPr="00EF5447">
              <w:rPr>
                <w:rFonts w:eastAsia="Malgun Gothic"/>
                <w:kern w:val="2"/>
                <w:lang w:eastAsia="ko-KR"/>
              </w:rPr>
              <w:t>IMD4</w:t>
            </w:r>
          </w:p>
        </w:tc>
      </w:tr>
      <w:tr w:rsidR="009851EA" w:rsidRPr="00EF5447" w14:paraId="20FEC38E" w14:textId="77777777" w:rsidTr="0073521C">
        <w:trPr>
          <w:trHeight w:val="54"/>
          <w:jc w:val="center"/>
        </w:trPr>
        <w:tc>
          <w:tcPr>
            <w:tcW w:w="2644" w:type="dxa"/>
            <w:vMerge/>
            <w:tcBorders>
              <w:bottom w:val="nil"/>
            </w:tcBorders>
            <w:shd w:val="clear" w:color="auto" w:fill="auto"/>
          </w:tcPr>
          <w:p w14:paraId="5C45C4F2" w14:textId="77777777" w:rsidR="009851EA" w:rsidRPr="00EF5447" w:rsidRDefault="009851EA" w:rsidP="0073521C">
            <w:pPr>
              <w:pStyle w:val="TAC"/>
              <w:rPr>
                <w:rFonts w:eastAsia="Malgun Gothic"/>
                <w:kern w:val="2"/>
                <w:lang w:eastAsia="ko-KR"/>
              </w:rPr>
            </w:pPr>
          </w:p>
        </w:tc>
        <w:tc>
          <w:tcPr>
            <w:tcW w:w="867" w:type="dxa"/>
            <w:shd w:val="clear" w:color="auto" w:fill="auto"/>
          </w:tcPr>
          <w:p w14:paraId="7BA1683A"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7A2883FC" w14:textId="77777777" w:rsidR="009851EA" w:rsidRPr="00EF5447" w:rsidRDefault="009851EA" w:rsidP="0073521C">
            <w:pPr>
              <w:pStyle w:val="TAC"/>
              <w:rPr>
                <w:rFonts w:eastAsia="Malgun Gothic"/>
                <w:lang w:eastAsia="ko-KR"/>
              </w:rPr>
            </w:pPr>
            <w:r w:rsidRPr="00EF5447">
              <w:rPr>
                <w:lang w:eastAsia="fi-FI"/>
              </w:rPr>
              <w:t>1775</w:t>
            </w:r>
          </w:p>
        </w:tc>
        <w:tc>
          <w:tcPr>
            <w:tcW w:w="742" w:type="dxa"/>
            <w:shd w:val="clear" w:color="auto" w:fill="auto"/>
            <w:noWrap/>
          </w:tcPr>
          <w:p w14:paraId="7F5C51C1"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13B95905"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4898CAB1" w14:textId="77777777" w:rsidR="009851EA" w:rsidRPr="00EF5447" w:rsidRDefault="009851EA" w:rsidP="0073521C">
            <w:pPr>
              <w:pStyle w:val="TAC"/>
              <w:rPr>
                <w:lang w:eastAsia="zh-CN"/>
              </w:rPr>
            </w:pPr>
            <w:r w:rsidRPr="00EF5447">
              <w:rPr>
                <w:rFonts w:eastAsia="Malgun Gothic"/>
                <w:kern w:val="2"/>
                <w:lang w:eastAsia="ko-KR"/>
              </w:rPr>
              <w:t>2195</w:t>
            </w:r>
          </w:p>
        </w:tc>
        <w:tc>
          <w:tcPr>
            <w:tcW w:w="696" w:type="dxa"/>
            <w:shd w:val="clear" w:color="auto" w:fill="auto"/>
          </w:tcPr>
          <w:p w14:paraId="28A4B2C8"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516B6B43"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038F8BF6" w14:textId="77777777" w:rsidTr="0073521C">
        <w:trPr>
          <w:trHeight w:val="54"/>
          <w:jc w:val="center"/>
        </w:trPr>
        <w:tc>
          <w:tcPr>
            <w:tcW w:w="2644" w:type="dxa"/>
            <w:tcBorders>
              <w:top w:val="nil"/>
              <w:bottom w:val="single" w:sz="4" w:space="0" w:color="auto"/>
            </w:tcBorders>
            <w:shd w:val="clear" w:color="auto" w:fill="auto"/>
          </w:tcPr>
          <w:p w14:paraId="68A0ECBC" w14:textId="77777777" w:rsidR="009851EA" w:rsidRPr="00EF5447" w:rsidRDefault="009851EA" w:rsidP="0073521C">
            <w:pPr>
              <w:pStyle w:val="TAC"/>
              <w:rPr>
                <w:rFonts w:eastAsia="Malgun Gothic"/>
                <w:kern w:val="2"/>
                <w:lang w:eastAsia="ko-KR"/>
              </w:rPr>
            </w:pPr>
          </w:p>
        </w:tc>
        <w:tc>
          <w:tcPr>
            <w:tcW w:w="867" w:type="dxa"/>
            <w:shd w:val="clear" w:color="auto" w:fill="auto"/>
          </w:tcPr>
          <w:p w14:paraId="00A6D373"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1B0A8C84" w14:textId="77777777" w:rsidR="009851EA" w:rsidRPr="00EF5447" w:rsidRDefault="009851EA" w:rsidP="0073521C">
            <w:pPr>
              <w:pStyle w:val="TAC"/>
              <w:rPr>
                <w:rFonts w:eastAsia="Malgun Gothic"/>
                <w:lang w:eastAsia="ko-KR"/>
              </w:rPr>
            </w:pPr>
            <w:r w:rsidRPr="00EF5447">
              <w:rPr>
                <w:lang w:eastAsia="fi-FI"/>
              </w:rPr>
              <w:t>3385</w:t>
            </w:r>
          </w:p>
        </w:tc>
        <w:tc>
          <w:tcPr>
            <w:tcW w:w="742" w:type="dxa"/>
            <w:shd w:val="clear" w:color="auto" w:fill="auto"/>
            <w:noWrap/>
          </w:tcPr>
          <w:p w14:paraId="7EBD5E18"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41CFC8A0"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5B5074C5" w14:textId="77777777" w:rsidR="009851EA" w:rsidRPr="00EF5447" w:rsidRDefault="009851EA" w:rsidP="0073521C">
            <w:pPr>
              <w:pStyle w:val="TAC"/>
              <w:rPr>
                <w:lang w:eastAsia="zh-CN"/>
              </w:rPr>
            </w:pPr>
            <w:r w:rsidRPr="00EF5447">
              <w:rPr>
                <w:lang w:eastAsia="fi-FI"/>
              </w:rPr>
              <w:t>3385</w:t>
            </w:r>
          </w:p>
        </w:tc>
        <w:tc>
          <w:tcPr>
            <w:tcW w:w="696" w:type="dxa"/>
            <w:shd w:val="clear" w:color="auto" w:fill="auto"/>
          </w:tcPr>
          <w:p w14:paraId="389C90D2"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696C874D"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40E0A52C" w14:textId="77777777" w:rsidTr="0073521C">
        <w:trPr>
          <w:trHeight w:val="54"/>
          <w:jc w:val="center"/>
        </w:trPr>
        <w:tc>
          <w:tcPr>
            <w:tcW w:w="2644" w:type="dxa"/>
            <w:tcBorders>
              <w:top w:val="single" w:sz="4" w:space="0" w:color="auto"/>
              <w:bottom w:val="nil"/>
            </w:tcBorders>
            <w:shd w:val="clear" w:color="auto" w:fill="auto"/>
          </w:tcPr>
          <w:p w14:paraId="34F920ED" w14:textId="77777777" w:rsidR="009851EA" w:rsidRPr="00EF5447" w:rsidRDefault="009851EA" w:rsidP="0073521C">
            <w:pPr>
              <w:pStyle w:val="TAC"/>
              <w:rPr>
                <w:rFonts w:eastAsia="Malgun Gothic"/>
                <w:kern w:val="2"/>
                <w:lang w:eastAsia="ko-KR"/>
              </w:rPr>
            </w:pPr>
            <w:r w:rsidRPr="00EF5447">
              <w:rPr>
                <w:lang w:eastAsia="fi-FI"/>
              </w:rPr>
              <w:t>DC_2A-66A_n77A</w:t>
            </w:r>
          </w:p>
        </w:tc>
        <w:tc>
          <w:tcPr>
            <w:tcW w:w="867" w:type="dxa"/>
            <w:shd w:val="clear" w:color="auto" w:fill="auto"/>
          </w:tcPr>
          <w:p w14:paraId="547105A7" w14:textId="77777777" w:rsidR="009851EA" w:rsidRPr="00EF5447" w:rsidRDefault="009851EA" w:rsidP="0073521C">
            <w:pPr>
              <w:pStyle w:val="TAC"/>
              <w:rPr>
                <w:rFonts w:eastAsia="Malgun Gothic"/>
                <w:lang w:eastAsia="ko-KR"/>
              </w:rPr>
            </w:pPr>
            <w:r w:rsidRPr="00EF5447">
              <w:rPr>
                <w:lang w:eastAsia="fi-FI"/>
              </w:rPr>
              <w:t>2</w:t>
            </w:r>
          </w:p>
        </w:tc>
        <w:tc>
          <w:tcPr>
            <w:tcW w:w="828" w:type="dxa"/>
            <w:shd w:val="clear" w:color="auto" w:fill="auto"/>
            <w:noWrap/>
          </w:tcPr>
          <w:p w14:paraId="0EF2C48B" w14:textId="77777777" w:rsidR="009851EA" w:rsidRPr="00EF5447" w:rsidRDefault="009851EA" w:rsidP="0073521C">
            <w:pPr>
              <w:pStyle w:val="TAC"/>
              <w:rPr>
                <w:rFonts w:eastAsia="Malgun Gothic"/>
                <w:lang w:eastAsia="ko-KR"/>
              </w:rPr>
            </w:pPr>
            <w:r>
              <w:rPr>
                <w:lang w:eastAsia="fi-FI"/>
              </w:rPr>
              <w:t>1855</w:t>
            </w:r>
          </w:p>
        </w:tc>
        <w:tc>
          <w:tcPr>
            <w:tcW w:w="742" w:type="dxa"/>
            <w:shd w:val="clear" w:color="auto" w:fill="auto"/>
            <w:noWrap/>
          </w:tcPr>
          <w:p w14:paraId="126AB90E"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2349F62D"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6775D6A4" w14:textId="77777777" w:rsidR="009851EA" w:rsidRPr="00EF5447" w:rsidRDefault="009851EA" w:rsidP="0073521C">
            <w:pPr>
              <w:pStyle w:val="TAC"/>
              <w:rPr>
                <w:lang w:eastAsia="zh-CN"/>
              </w:rPr>
            </w:pPr>
            <w:r>
              <w:rPr>
                <w:rFonts w:eastAsia="Malgun Gothic"/>
                <w:kern w:val="2"/>
                <w:lang w:eastAsia="ko-KR"/>
              </w:rPr>
              <w:t>1935</w:t>
            </w:r>
          </w:p>
        </w:tc>
        <w:tc>
          <w:tcPr>
            <w:tcW w:w="696" w:type="dxa"/>
            <w:shd w:val="clear" w:color="auto" w:fill="auto"/>
          </w:tcPr>
          <w:p w14:paraId="2EB8378F" w14:textId="77777777" w:rsidR="009851EA" w:rsidRPr="00EF5447" w:rsidRDefault="009851EA" w:rsidP="0073521C">
            <w:pPr>
              <w:pStyle w:val="TAC"/>
              <w:rPr>
                <w:rFonts w:eastAsia="Malgun Gothic"/>
                <w:lang w:eastAsia="ko-KR"/>
              </w:rPr>
            </w:pPr>
            <w:r w:rsidRPr="00EF5447">
              <w:rPr>
                <w:lang w:eastAsia="fi-FI"/>
              </w:rPr>
              <w:t>4.2</w:t>
            </w:r>
          </w:p>
        </w:tc>
        <w:tc>
          <w:tcPr>
            <w:tcW w:w="1248" w:type="dxa"/>
            <w:shd w:val="clear" w:color="auto" w:fill="auto"/>
          </w:tcPr>
          <w:p w14:paraId="6C382497" w14:textId="77777777" w:rsidR="009851EA" w:rsidRPr="00EF5447" w:rsidRDefault="009851EA" w:rsidP="0073521C">
            <w:pPr>
              <w:pStyle w:val="TAC"/>
              <w:rPr>
                <w:rFonts w:eastAsia="Malgun Gothic"/>
                <w:lang w:eastAsia="ko-KR"/>
              </w:rPr>
            </w:pPr>
            <w:r w:rsidRPr="00EF5447">
              <w:rPr>
                <w:rFonts w:eastAsia="Malgun Gothic"/>
                <w:kern w:val="2"/>
                <w:lang w:eastAsia="ko-KR"/>
              </w:rPr>
              <w:t>IMD5</w:t>
            </w:r>
          </w:p>
        </w:tc>
      </w:tr>
      <w:tr w:rsidR="009851EA" w:rsidRPr="00EF5447" w14:paraId="41FA6D37" w14:textId="77777777" w:rsidTr="0073521C">
        <w:trPr>
          <w:trHeight w:val="54"/>
          <w:jc w:val="center"/>
        </w:trPr>
        <w:tc>
          <w:tcPr>
            <w:tcW w:w="2644" w:type="dxa"/>
            <w:tcBorders>
              <w:top w:val="nil"/>
              <w:bottom w:val="nil"/>
            </w:tcBorders>
            <w:shd w:val="clear" w:color="auto" w:fill="auto"/>
          </w:tcPr>
          <w:p w14:paraId="052D6D9E" w14:textId="77777777" w:rsidR="009851EA" w:rsidRDefault="009851EA" w:rsidP="0073521C">
            <w:pPr>
              <w:keepNext/>
              <w:keepLines/>
              <w:spacing w:after="0"/>
              <w:jc w:val="center"/>
              <w:rPr>
                <w:rFonts w:ascii="Arial" w:hAnsi="Arial"/>
                <w:sz w:val="18"/>
                <w:lang w:eastAsia="ja-JP"/>
              </w:rPr>
            </w:pPr>
            <w:r>
              <w:rPr>
                <w:rFonts w:ascii="Arial" w:hAnsi="Arial"/>
                <w:sz w:val="18"/>
                <w:lang w:eastAsia="ja-JP"/>
              </w:rPr>
              <w:t>DC_2A-66A_n77C</w:t>
            </w:r>
          </w:p>
          <w:p w14:paraId="3AD2F7B4" w14:textId="77777777" w:rsidR="009851EA" w:rsidRDefault="009851EA" w:rsidP="0073521C">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4A757BCC"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DC_2A-2A-66A_n77A</w:t>
            </w:r>
          </w:p>
          <w:p w14:paraId="181B1EEC" w14:textId="77777777" w:rsidR="009851EA" w:rsidRDefault="009851EA" w:rsidP="0073521C">
            <w:pPr>
              <w:keepNext/>
              <w:keepLines/>
              <w:spacing w:after="0"/>
              <w:jc w:val="center"/>
              <w:rPr>
                <w:rFonts w:ascii="Arial" w:eastAsia="MS Mincho" w:hAnsi="Arial"/>
                <w:sz w:val="18"/>
                <w:lang w:eastAsia="ja-JP"/>
              </w:rPr>
            </w:pPr>
            <w:r>
              <w:rPr>
                <w:rFonts w:ascii="Arial" w:hAnsi="Arial"/>
                <w:sz w:val="18"/>
                <w:lang w:eastAsia="ja-JP"/>
              </w:rPr>
              <w:t>DC_2A-2A-66A_n77C</w:t>
            </w:r>
          </w:p>
          <w:p w14:paraId="637E0718"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4E308DE" w14:textId="77777777" w:rsidR="009851EA" w:rsidRDefault="009851EA" w:rsidP="0073521C">
            <w:pPr>
              <w:keepNext/>
              <w:keepLines/>
              <w:spacing w:after="0"/>
              <w:jc w:val="center"/>
              <w:rPr>
                <w:rFonts w:ascii="Arial" w:eastAsia="MS Mincho" w:hAnsi="Arial"/>
                <w:sz w:val="18"/>
                <w:lang w:eastAsia="ja-JP"/>
              </w:rPr>
            </w:pPr>
            <w:r>
              <w:rPr>
                <w:rFonts w:ascii="Arial" w:hAnsi="Arial"/>
                <w:sz w:val="18"/>
                <w:lang w:eastAsia="ja-JP"/>
              </w:rPr>
              <w:t>DC_2A-66A-66A_n77C</w:t>
            </w:r>
          </w:p>
          <w:p w14:paraId="44D83518" w14:textId="77777777" w:rsidR="009851EA" w:rsidRDefault="009851EA" w:rsidP="0073521C">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3579AAB8" w14:textId="77777777" w:rsidR="009851EA" w:rsidRPr="00EF5447" w:rsidRDefault="009851EA" w:rsidP="0073521C">
            <w:pPr>
              <w:pStyle w:val="TAC"/>
              <w:rPr>
                <w:rFonts w:eastAsia="Malgun Gothic"/>
                <w:kern w:val="2"/>
                <w:lang w:eastAsia="ko-KR"/>
              </w:rPr>
            </w:pPr>
            <w:r>
              <w:rPr>
                <w:lang w:eastAsia="ja-JP"/>
              </w:rPr>
              <w:t>DC_2A-2A-66A-66A_n77C</w:t>
            </w:r>
          </w:p>
        </w:tc>
        <w:tc>
          <w:tcPr>
            <w:tcW w:w="867" w:type="dxa"/>
            <w:shd w:val="clear" w:color="auto" w:fill="auto"/>
          </w:tcPr>
          <w:p w14:paraId="179715E2" w14:textId="77777777" w:rsidR="009851EA" w:rsidRPr="00EF5447" w:rsidRDefault="009851EA" w:rsidP="0073521C">
            <w:pPr>
              <w:pStyle w:val="TAC"/>
              <w:rPr>
                <w:rFonts w:eastAsia="Malgun Gothic"/>
                <w:lang w:eastAsia="ko-KR"/>
              </w:rPr>
            </w:pPr>
            <w:r w:rsidRPr="00EF5447">
              <w:rPr>
                <w:lang w:eastAsia="fi-FI"/>
              </w:rPr>
              <w:t>66</w:t>
            </w:r>
          </w:p>
        </w:tc>
        <w:tc>
          <w:tcPr>
            <w:tcW w:w="828" w:type="dxa"/>
            <w:shd w:val="clear" w:color="auto" w:fill="auto"/>
            <w:noWrap/>
          </w:tcPr>
          <w:p w14:paraId="1A2F4C0E" w14:textId="77777777" w:rsidR="009851EA" w:rsidRPr="00EF5447" w:rsidRDefault="009851EA" w:rsidP="0073521C">
            <w:pPr>
              <w:pStyle w:val="TAC"/>
              <w:rPr>
                <w:rFonts w:eastAsia="Malgun Gothic"/>
                <w:lang w:eastAsia="ko-KR"/>
              </w:rPr>
            </w:pPr>
            <w:r w:rsidRPr="00EF5447">
              <w:rPr>
                <w:lang w:eastAsia="fi-FI"/>
              </w:rPr>
              <w:t>17</w:t>
            </w:r>
            <w:r>
              <w:rPr>
                <w:lang w:eastAsia="fi-FI"/>
              </w:rPr>
              <w:t>15</w:t>
            </w:r>
          </w:p>
        </w:tc>
        <w:tc>
          <w:tcPr>
            <w:tcW w:w="742" w:type="dxa"/>
            <w:shd w:val="clear" w:color="auto" w:fill="auto"/>
            <w:noWrap/>
          </w:tcPr>
          <w:p w14:paraId="23857D78"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532B29E7"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39F35D6F" w14:textId="77777777" w:rsidR="009851EA" w:rsidRPr="00EF5447" w:rsidRDefault="009851EA" w:rsidP="0073521C">
            <w:pPr>
              <w:pStyle w:val="TAC"/>
              <w:rPr>
                <w:lang w:eastAsia="zh-CN"/>
              </w:rPr>
            </w:pPr>
            <w:r w:rsidRPr="00EF5447">
              <w:rPr>
                <w:rFonts w:eastAsia="Malgun Gothic"/>
                <w:kern w:val="2"/>
                <w:lang w:eastAsia="ko-KR"/>
              </w:rPr>
              <w:t>21</w:t>
            </w:r>
            <w:r>
              <w:rPr>
                <w:rFonts w:eastAsia="Malgun Gothic"/>
                <w:kern w:val="2"/>
                <w:lang w:eastAsia="ko-KR"/>
              </w:rPr>
              <w:t>15</w:t>
            </w:r>
          </w:p>
        </w:tc>
        <w:tc>
          <w:tcPr>
            <w:tcW w:w="696" w:type="dxa"/>
            <w:shd w:val="clear" w:color="auto" w:fill="auto"/>
          </w:tcPr>
          <w:p w14:paraId="48542EFC"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609B5435"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63820A40" w14:textId="77777777" w:rsidTr="0073521C">
        <w:trPr>
          <w:trHeight w:val="54"/>
          <w:jc w:val="center"/>
        </w:trPr>
        <w:tc>
          <w:tcPr>
            <w:tcW w:w="2644" w:type="dxa"/>
            <w:tcBorders>
              <w:top w:val="nil"/>
              <w:bottom w:val="single" w:sz="4" w:space="0" w:color="auto"/>
            </w:tcBorders>
            <w:shd w:val="clear" w:color="auto" w:fill="auto"/>
          </w:tcPr>
          <w:p w14:paraId="3F3CA967" w14:textId="77777777" w:rsidR="009851EA" w:rsidRPr="00EF5447" w:rsidRDefault="009851EA" w:rsidP="0073521C">
            <w:pPr>
              <w:pStyle w:val="TAC"/>
              <w:rPr>
                <w:rFonts w:eastAsia="Malgun Gothic"/>
                <w:kern w:val="2"/>
                <w:lang w:eastAsia="ko-KR"/>
              </w:rPr>
            </w:pPr>
          </w:p>
        </w:tc>
        <w:tc>
          <w:tcPr>
            <w:tcW w:w="867" w:type="dxa"/>
            <w:shd w:val="clear" w:color="auto" w:fill="auto"/>
          </w:tcPr>
          <w:p w14:paraId="153BA6C4" w14:textId="77777777" w:rsidR="009851EA" w:rsidRPr="00EF5447" w:rsidRDefault="009851EA" w:rsidP="0073521C">
            <w:pPr>
              <w:pStyle w:val="TAC"/>
              <w:rPr>
                <w:rFonts w:eastAsia="Malgun Gothic"/>
                <w:lang w:eastAsia="ko-KR"/>
              </w:rPr>
            </w:pPr>
            <w:r w:rsidRPr="00EF5447">
              <w:rPr>
                <w:lang w:eastAsia="fi-FI"/>
              </w:rPr>
              <w:t>n77</w:t>
            </w:r>
          </w:p>
        </w:tc>
        <w:tc>
          <w:tcPr>
            <w:tcW w:w="828" w:type="dxa"/>
            <w:shd w:val="clear" w:color="auto" w:fill="auto"/>
            <w:noWrap/>
          </w:tcPr>
          <w:p w14:paraId="2C797895" w14:textId="77777777" w:rsidR="009851EA" w:rsidRPr="00EF5447" w:rsidRDefault="009851EA" w:rsidP="0073521C">
            <w:pPr>
              <w:pStyle w:val="TAC"/>
              <w:rPr>
                <w:rFonts w:eastAsia="Malgun Gothic"/>
                <w:lang w:eastAsia="ko-KR"/>
              </w:rPr>
            </w:pPr>
            <w:r w:rsidRPr="00EF5447">
              <w:rPr>
                <w:lang w:eastAsia="fi-FI"/>
              </w:rPr>
              <w:t>3</w:t>
            </w:r>
            <w:r>
              <w:rPr>
                <w:lang w:eastAsia="fi-FI"/>
              </w:rPr>
              <w:t>540</w:t>
            </w:r>
          </w:p>
        </w:tc>
        <w:tc>
          <w:tcPr>
            <w:tcW w:w="742" w:type="dxa"/>
            <w:shd w:val="clear" w:color="auto" w:fill="auto"/>
            <w:noWrap/>
          </w:tcPr>
          <w:p w14:paraId="4B13BBA1" w14:textId="77777777" w:rsidR="009851EA" w:rsidRPr="00EF5447" w:rsidRDefault="009851EA" w:rsidP="0073521C">
            <w:pPr>
              <w:pStyle w:val="TAC"/>
              <w:rPr>
                <w:lang w:eastAsia="zh-CN"/>
              </w:rPr>
            </w:pPr>
            <w:r w:rsidRPr="00EF5447">
              <w:rPr>
                <w:lang w:eastAsia="fi-FI"/>
              </w:rPr>
              <w:t>5</w:t>
            </w:r>
          </w:p>
        </w:tc>
        <w:tc>
          <w:tcPr>
            <w:tcW w:w="1582" w:type="dxa"/>
            <w:shd w:val="clear" w:color="auto" w:fill="auto"/>
            <w:noWrap/>
          </w:tcPr>
          <w:p w14:paraId="4F11DE9D" w14:textId="77777777" w:rsidR="009851EA" w:rsidRPr="00EF5447" w:rsidRDefault="009851EA" w:rsidP="0073521C">
            <w:pPr>
              <w:pStyle w:val="TAC"/>
              <w:rPr>
                <w:lang w:eastAsia="zh-CN"/>
              </w:rPr>
            </w:pPr>
            <w:r w:rsidRPr="00EF5447">
              <w:rPr>
                <w:rFonts w:eastAsia="Malgun Gothic"/>
                <w:kern w:val="2"/>
                <w:lang w:eastAsia="ko-KR"/>
              </w:rPr>
              <w:t>25</w:t>
            </w:r>
          </w:p>
        </w:tc>
        <w:tc>
          <w:tcPr>
            <w:tcW w:w="1323" w:type="dxa"/>
            <w:shd w:val="clear" w:color="auto" w:fill="auto"/>
            <w:noWrap/>
          </w:tcPr>
          <w:p w14:paraId="7B95FFAE" w14:textId="77777777" w:rsidR="009851EA" w:rsidRPr="00EF5447" w:rsidRDefault="009851EA" w:rsidP="0073521C">
            <w:pPr>
              <w:pStyle w:val="TAC"/>
              <w:rPr>
                <w:lang w:eastAsia="zh-CN"/>
              </w:rPr>
            </w:pPr>
            <w:r w:rsidRPr="00EF5447">
              <w:rPr>
                <w:lang w:eastAsia="fi-FI"/>
              </w:rPr>
              <w:t>3</w:t>
            </w:r>
            <w:r>
              <w:rPr>
                <w:lang w:eastAsia="fi-FI"/>
              </w:rPr>
              <w:t>540</w:t>
            </w:r>
          </w:p>
        </w:tc>
        <w:tc>
          <w:tcPr>
            <w:tcW w:w="696" w:type="dxa"/>
            <w:shd w:val="clear" w:color="auto" w:fill="auto"/>
          </w:tcPr>
          <w:p w14:paraId="447E9D76" w14:textId="77777777" w:rsidR="009851EA" w:rsidRPr="00EF5447" w:rsidRDefault="009851EA" w:rsidP="0073521C">
            <w:pPr>
              <w:pStyle w:val="TAC"/>
              <w:rPr>
                <w:rFonts w:eastAsia="Malgun Gothic"/>
                <w:lang w:eastAsia="ko-KR"/>
              </w:rPr>
            </w:pPr>
            <w:r w:rsidRPr="00EF5447">
              <w:rPr>
                <w:lang w:eastAsia="fi-FI"/>
              </w:rPr>
              <w:t>N/A</w:t>
            </w:r>
          </w:p>
        </w:tc>
        <w:tc>
          <w:tcPr>
            <w:tcW w:w="1248" w:type="dxa"/>
            <w:shd w:val="clear" w:color="auto" w:fill="auto"/>
          </w:tcPr>
          <w:p w14:paraId="486B9D65" w14:textId="77777777" w:rsidR="009851EA" w:rsidRPr="00EF5447" w:rsidRDefault="009851EA" w:rsidP="0073521C">
            <w:pPr>
              <w:pStyle w:val="TAC"/>
              <w:rPr>
                <w:rFonts w:eastAsia="Malgun Gothic"/>
                <w:lang w:eastAsia="ko-KR"/>
              </w:rPr>
            </w:pPr>
            <w:r w:rsidRPr="00EF5447">
              <w:rPr>
                <w:rFonts w:eastAsia="Malgun Gothic"/>
                <w:kern w:val="2"/>
                <w:lang w:eastAsia="ko-KR"/>
              </w:rPr>
              <w:t>N/A</w:t>
            </w:r>
          </w:p>
        </w:tc>
      </w:tr>
      <w:tr w:rsidR="009851EA" w:rsidRPr="00EF5447" w14:paraId="3E9A8F01" w14:textId="77777777" w:rsidTr="0073521C">
        <w:trPr>
          <w:trHeight w:val="54"/>
          <w:jc w:val="center"/>
        </w:trPr>
        <w:tc>
          <w:tcPr>
            <w:tcW w:w="2644" w:type="dxa"/>
            <w:tcBorders>
              <w:bottom w:val="nil"/>
            </w:tcBorders>
            <w:shd w:val="clear" w:color="auto" w:fill="auto"/>
          </w:tcPr>
          <w:p w14:paraId="0ED01BEF" w14:textId="77777777" w:rsidR="009851EA" w:rsidRPr="00EF5447" w:rsidRDefault="009851EA" w:rsidP="0073521C">
            <w:pPr>
              <w:pStyle w:val="TAC"/>
              <w:rPr>
                <w:lang w:eastAsia="ko-KR"/>
              </w:rPr>
            </w:pPr>
            <w:r w:rsidRPr="00EF5447">
              <w:rPr>
                <w:lang w:eastAsia="ko-KR"/>
              </w:rPr>
              <w:t>DC_2A_n66A-n77A</w:t>
            </w:r>
            <w:r w:rsidRPr="009B4296">
              <w:rPr>
                <w:vertAlign w:val="superscript"/>
                <w:lang w:eastAsia="ko-KR"/>
              </w:rPr>
              <w:t>11</w:t>
            </w:r>
          </w:p>
          <w:p w14:paraId="60CC5BC4" w14:textId="77777777" w:rsidR="009851EA" w:rsidRPr="00EF5447" w:rsidRDefault="009851EA" w:rsidP="0073521C">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1AE95409" w14:textId="77777777" w:rsidR="009851EA" w:rsidRPr="00EF5447" w:rsidRDefault="009851EA" w:rsidP="0073521C">
            <w:pPr>
              <w:pStyle w:val="TAC"/>
              <w:rPr>
                <w:lang w:eastAsia="zh-CN"/>
              </w:rPr>
            </w:pPr>
            <w:r w:rsidRPr="00EF5447">
              <w:rPr>
                <w:lang w:eastAsia="zh-CN"/>
              </w:rPr>
              <w:t>2</w:t>
            </w:r>
          </w:p>
        </w:tc>
        <w:tc>
          <w:tcPr>
            <w:tcW w:w="828" w:type="dxa"/>
            <w:shd w:val="clear" w:color="auto" w:fill="auto"/>
            <w:noWrap/>
          </w:tcPr>
          <w:p w14:paraId="04498AFB" w14:textId="77777777" w:rsidR="009851EA" w:rsidRPr="00EF5447" w:rsidRDefault="009851EA" w:rsidP="0073521C">
            <w:pPr>
              <w:pStyle w:val="TAC"/>
              <w:rPr>
                <w:lang w:eastAsia="ko-KR"/>
              </w:rPr>
            </w:pPr>
            <w:r>
              <w:rPr>
                <w:szCs w:val="18"/>
                <w:lang w:eastAsia="ja-JP"/>
              </w:rPr>
              <w:t>1855</w:t>
            </w:r>
          </w:p>
        </w:tc>
        <w:tc>
          <w:tcPr>
            <w:tcW w:w="742" w:type="dxa"/>
            <w:shd w:val="clear" w:color="auto" w:fill="auto"/>
            <w:noWrap/>
          </w:tcPr>
          <w:p w14:paraId="14656B05" w14:textId="77777777" w:rsidR="009851EA" w:rsidRPr="00EF5447" w:rsidRDefault="009851EA" w:rsidP="0073521C">
            <w:pPr>
              <w:pStyle w:val="TAC"/>
              <w:rPr>
                <w:lang w:eastAsia="ko-KR"/>
              </w:rPr>
            </w:pPr>
            <w:r w:rsidRPr="00EF5447">
              <w:rPr>
                <w:szCs w:val="18"/>
                <w:lang w:eastAsia="ja-JP"/>
              </w:rPr>
              <w:t>5</w:t>
            </w:r>
          </w:p>
        </w:tc>
        <w:tc>
          <w:tcPr>
            <w:tcW w:w="1582" w:type="dxa"/>
            <w:shd w:val="clear" w:color="auto" w:fill="auto"/>
            <w:noWrap/>
          </w:tcPr>
          <w:p w14:paraId="11C75C43" w14:textId="77777777" w:rsidR="009851EA" w:rsidRPr="00EF5447" w:rsidRDefault="009851EA" w:rsidP="0073521C">
            <w:pPr>
              <w:pStyle w:val="TAC"/>
              <w:rPr>
                <w:lang w:eastAsia="ko-KR"/>
              </w:rPr>
            </w:pPr>
            <w:r w:rsidRPr="00EF5447">
              <w:rPr>
                <w:szCs w:val="18"/>
                <w:lang w:eastAsia="ja-JP"/>
              </w:rPr>
              <w:t>25</w:t>
            </w:r>
          </w:p>
        </w:tc>
        <w:tc>
          <w:tcPr>
            <w:tcW w:w="1323" w:type="dxa"/>
            <w:shd w:val="clear" w:color="auto" w:fill="auto"/>
            <w:noWrap/>
          </w:tcPr>
          <w:p w14:paraId="282B27B8" w14:textId="77777777" w:rsidR="009851EA" w:rsidRPr="00EF5447" w:rsidRDefault="009851EA" w:rsidP="0073521C">
            <w:pPr>
              <w:pStyle w:val="TAC"/>
              <w:rPr>
                <w:lang w:eastAsia="zh-CN"/>
              </w:rPr>
            </w:pPr>
            <w:r>
              <w:rPr>
                <w:szCs w:val="18"/>
                <w:lang w:eastAsia="ja-JP"/>
              </w:rPr>
              <w:t>1935</w:t>
            </w:r>
          </w:p>
        </w:tc>
        <w:tc>
          <w:tcPr>
            <w:tcW w:w="696" w:type="dxa"/>
            <w:shd w:val="clear" w:color="auto" w:fill="auto"/>
          </w:tcPr>
          <w:p w14:paraId="1A9F8C39"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75D31A08" w14:textId="77777777" w:rsidR="009851EA" w:rsidRPr="00EF5447" w:rsidRDefault="009851EA" w:rsidP="0073521C">
            <w:pPr>
              <w:pStyle w:val="TAC"/>
              <w:rPr>
                <w:lang w:eastAsia="ko-KR"/>
              </w:rPr>
            </w:pPr>
            <w:r w:rsidRPr="00EF5447">
              <w:rPr>
                <w:lang w:eastAsia="ko-KR"/>
              </w:rPr>
              <w:t>N/A</w:t>
            </w:r>
          </w:p>
        </w:tc>
      </w:tr>
      <w:tr w:rsidR="009851EA" w:rsidRPr="00EF5447" w14:paraId="6894F319" w14:textId="77777777" w:rsidTr="0073521C">
        <w:trPr>
          <w:trHeight w:val="54"/>
          <w:jc w:val="center"/>
        </w:trPr>
        <w:tc>
          <w:tcPr>
            <w:tcW w:w="2644" w:type="dxa"/>
            <w:tcBorders>
              <w:top w:val="nil"/>
              <w:bottom w:val="nil"/>
            </w:tcBorders>
            <w:shd w:val="clear" w:color="auto" w:fill="auto"/>
          </w:tcPr>
          <w:p w14:paraId="4A6CFAFF" w14:textId="77777777" w:rsidR="009851EA" w:rsidRPr="00EF5447" w:rsidRDefault="009851EA" w:rsidP="0073521C">
            <w:pPr>
              <w:pStyle w:val="TAC"/>
              <w:rPr>
                <w:lang w:eastAsia="ko-KR"/>
              </w:rPr>
            </w:pPr>
          </w:p>
        </w:tc>
        <w:tc>
          <w:tcPr>
            <w:tcW w:w="867" w:type="dxa"/>
            <w:shd w:val="clear" w:color="auto" w:fill="auto"/>
          </w:tcPr>
          <w:p w14:paraId="51E5D61D" w14:textId="77777777" w:rsidR="009851EA" w:rsidRPr="00EF5447" w:rsidRDefault="009851EA" w:rsidP="0073521C">
            <w:pPr>
              <w:pStyle w:val="TAC"/>
              <w:rPr>
                <w:lang w:eastAsia="zh-CN"/>
              </w:rPr>
            </w:pPr>
            <w:r w:rsidRPr="00EF5447">
              <w:rPr>
                <w:lang w:eastAsia="ko-KR"/>
              </w:rPr>
              <w:t>n66</w:t>
            </w:r>
          </w:p>
        </w:tc>
        <w:tc>
          <w:tcPr>
            <w:tcW w:w="828" w:type="dxa"/>
            <w:shd w:val="clear" w:color="auto" w:fill="auto"/>
            <w:noWrap/>
          </w:tcPr>
          <w:p w14:paraId="7953E954" w14:textId="77777777" w:rsidR="009851EA" w:rsidRPr="00EF5447" w:rsidRDefault="009851EA" w:rsidP="0073521C">
            <w:pPr>
              <w:pStyle w:val="TAC"/>
              <w:rPr>
                <w:lang w:eastAsia="ko-KR"/>
              </w:rPr>
            </w:pPr>
            <w:r>
              <w:rPr>
                <w:szCs w:val="18"/>
                <w:lang w:eastAsia="ja-JP"/>
              </w:rPr>
              <w:t>1715</w:t>
            </w:r>
          </w:p>
        </w:tc>
        <w:tc>
          <w:tcPr>
            <w:tcW w:w="742" w:type="dxa"/>
            <w:shd w:val="clear" w:color="auto" w:fill="auto"/>
            <w:noWrap/>
          </w:tcPr>
          <w:p w14:paraId="232B30B5" w14:textId="77777777" w:rsidR="009851EA" w:rsidRPr="00EF5447" w:rsidRDefault="009851EA" w:rsidP="0073521C">
            <w:pPr>
              <w:pStyle w:val="TAC"/>
              <w:rPr>
                <w:lang w:eastAsia="ko-KR"/>
              </w:rPr>
            </w:pPr>
            <w:r w:rsidRPr="00EF5447">
              <w:rPr>
                <w:szCs w:val="18"/>
                <w:lang w:eastAsia="ja-JP"/>
              </w:rPr>
              <w:t>5</w:t>
            </w:r>
          </w:p>
        </w:tc>
        <w:tc>
          <w:tcPr>
            <w:tcW w:w="1582" w:type="dxa"/>
            <w:shd w:val="clear" w:color="auto" w:fill="auto"/>
            <w:noWrap/>
          </w:tcPr>
          <w:p w14:paraId="4AF84687" w14:textId="77777777" w:rsidR="009851EA" w:rsidRPr="00EF5447" w:rsidRDefault="009851EA" w:rsidP="0073521C">
            <w:pPr>
              <w:pStyle w:val="TAC"/>
              <w:rPr>
                <w:lang w:eastAsia="ko-KR"/>
              </w:rPr>
            </w:pPr>
            <w:r w:rsidRPr="00EF5447">
              <w:rPr>
                <w:szCs w:val="18"/>
                <w:lang w:eastAsia="ja-JP"/>
              </w:rPr>
              <w:t>25</w:t>
            </w:r>
          </w:p>
        </w:tc>
        <w:tc>
          <w:tcPr>
            <w:tcW w:w="1323" w:type="dxa"/>
            <w:shd w:val="clear" w:color="auto" w:fill="auto"/>
            <w:noWrap/>
          </w:tcPr>
          <w:p w14:paraId="31B67A6B" w14:textId="77777777" w:rsidR="009851EA" w:rsidRPr="00EF5447" w:rsidRDefault="009851EA" w:rsidP="0073521C">
            <w:pPr>
              <w:pStyle w:val="TAC"/>
              <w:rPr>
                <w:lang w:eastAsia="zh-CN"/>
              </w:rPr>
            </w:pPr>
            <w:r>
              <w:rPr>
                <w:szCs w:val="18"/>
                <w:lang w:eastAsia="ja-JP"/>
              </w:rPr>
              <w:t>2115</w:t>
            </w:r>
          </w:p>
        </w:tc>
        <w:tc>
          <w:tcPr>
            <w:tcW w:w="696" w:type="dxa"/>
            <w:shd w:val="clear" w:color="auto" w:fill="auto"/>
          </w:tcPr>
          <w:p w14:paraId="40831863" w14:textId="77777777" w:rsidR="009851EA" w:rsidRPr="00EF5447" w:rsidRDefault="009851EA" w:rsidP="0073521C">
            <w:pPr>
              <w:pStyle w:val="TAC"/>
              <w:rPr>
                <w:lang w:eastAsia="ko-KR"/>
              </w:rPr>
            </w:pPr>
            <w:r w:rsidRPr="00EF5447">
              <w:rPr>
                <w:lang w:eastAsia="zh-CN"/>
              </w:rPr>
              <w:t>29.2</w:t>
            </w:r>
          </w:p>
        </w:tc>
        <w:tc>
          <w:tcPr>
            <w:tcW w:w="1248" w:type="dxa"/>
            <w:shd w:val="clear" w:color="auto" w:fill="auto"/>
          </w:tcPr>
          <w:p w14:paraId="004B6CAE" w14:textId="77777777" w:rsidR="009851EA" w:rsidRPr="00EF5447" w:rsidRDefault="009851EA" w:rsidP="0073521C">
            <w:pPr>
              <w:pStyle w:val="TAC"/>
              <w:rPr>
                <w:lang w:eastAsia="ko-KR"/>
              </w:rPr>
            </w:pPr>
            <w:r w:rsidRPr="00EF5447">
              <w:rPr>
                <w:lang w:eastAsia="ja-JP"/>
              </w:rPr>
              <w:t>IMD</w:t>
            </w:r>
            <w:r w:rsidRPr="00EF5447">
              <w:rPr>
                <w:lang w:eastAsia="zh-CN"/>
              </w:rPr>
              <w:t>2</w:t>
            </w:r>
          </w:p>
        </w:tc>
      </w:tr>
      <w:tr w:rsidR="009851EA" w:rsidRPr="00EF5447" w14:paraId="39CD535F" w14:textId="77777777" w:rsidTr="0073521C">
        <w:trPr>
          <w:trHeight w:val="54"/>
          <w:jc w:val="center"/>
        </w:trPr>
        <w:tc>
          <w:tcPr>
            <w:tcW w:w="2644" w:type="dxa"/>
            <w:tcBorders>
              <w:top w:val="nil"/>
              <w:bottom w:val="nil"/>
            </w:tcBorders>
            <w:shd w:val="clear" w:color="auto" w:fill="auto"/>
          </w:tcPr>
          <w:p w14:paraId="353F0683" w14:textId="77777777" w:rsidR="009851EA" w:rsidRPr="00EF5447" w:rsidRDefault="009851EA" w:rsidP="0073521C">
            <w:pPr>
              <w:pStyle w:val="TAC"/>
              <w:rPr>
                <w:lang w:eastAsia="ko-KR"/>
              </w:rPr>
            </w:pPr>
          </w:p>
        </w:tc>
        <w:tc>
          <w:tcPr>
            <w:tcW w:w="867" w:type="dxa"/>
            <w:shd w:val="clear" w:color="auto" w:fill="auto"/>
          </w:tcPr>
          <w:p w14:paraId="4DE99E30" w14:textId="77777777" w:rsidR="009851EA" w:rsidRPr="00EF5447" w:rsidRDefault="009851EA" w:rsidP="0073521C">
            <w:pPr>
              <w:pStyle w:val="TAC"/>
              <w:rPr>
                <w:lang w:eastAsia="zh-CN"/>
              </w:rPr>
            </w:pPr>
            <w:r w:rsidRPr="00EF5447">
              <w:rPr>
                <w:lang w:eastAsia="ko-KR"/>
              </w:rPr>
              <w:t>n7</w:t>
            </w:r>
            <w:r>
              <w:rPr>
                <w:lang w:eastAsia="ko-KR"/>
              </w:rPr>
              <w:t>7</w:t>
            </w:r>
          </w:p>
        </w:tc>
        <w:tc>
          <w:tcPr>
            <w:tcW w:w="828" w:type="dxa"/>
            <w:shd w:val="clear" w:color="auto" w:fill="auto"/>
            <w:noWrap/>
          </w:tcPr>
          <w:p w14:paraId="16668609" w14:textId="77777777" w:rsidR="009851EA" w:rsidRPr="00EF5447" w:rsidRDefault="009851EA" w:rsidP="0073521C">
            <w:pPr>
              <w:pStyle w:val="TAC"/>
              <w:rPr>
                <w:lang w:eastAsia="ko-KR"/>
              </w:rPr>
            </w:pPr>
            <w:r>
              <w:rPr>
                <w:szCs w:val="18"/>
                <w:lang w:eastAsia="ja-JP"/>
              </w:rPr>
              <w:t>3970</w:t>
            </w:r>
          </w:p>
        </w:tc>
        <w:tc>
          <w:tcPr>
            <w:tcW w:w="742" w:type="dxa"/>
            <w:shd w:val="clear" w:color="auto" w:fill="auto"/>
            <w:noWrap/>
          </w:tcPr>
          <w:p w14:paraId="7630BEA3" w14:textId="77777777" w:rsidR="009851EA" w:rsidRPr="00EF5447" w:rsidRDefault="009851EA" w:rsidP="0073521C">
            <w:pPr>
              <w:pStyle w:val="TAC"/>
              <w:rPr>
                <w:lang w:eastAsia="ko-KR"/>
              </w:rPr>
            </w:pPr>
            <w:r w:rsidRPr="00EF5447">
              <w:rPr>
                <w:szCs w:val="18"/>
                <w:lang w:eastAsia="ja-JP"/>
              </w:rPr>
              <w:t>10</w:t>
            </w:r>
          </w:p>
        </w:tc>
        <w:tc>
          <w:tcPr>
            <w:tcW w:w="1582" w:type="dxa"/>
            <w:shd w:val="clear" w:color="auto" w:fill="auto"/>
            <w:noWrap/>
          </w:tcPr>
          <w:p w14:paraId="470E7C55" w14:textId="77777777" w:rsidR="009851EA" w:rsidRPr="00EF5447" w:rsidRDefault="009851EA" w:rsidP="0073521C">
            <w:pPr>
              <w:pStyle w:val="TAC"/>
              <w:rPr>
                <w:lang w:eastAsia="ko-KR"/>
              </w:rPr>
            </w:pPr>
            <w:r w:rsidRPr="00EF5447">
              <w:rPr>
                <w:szCs w:val="18"/>
                <w:lang w:eastAsia="ja-JP"/>
              </w:rPr>
              <w:t>50</w:t>
            </w:r>
          </w:p>
        </w:tc>
        <w:tc>
          <w:tcPr>
            <w:tcW w:w="1323" w:type="dxa"/>
            <w:shd w:val="clear" w:color="auto" w:fill="auto"/>
            <w:noWrap/>
          </w:tcPr>
          <w:p w14:paraId="11C4B24E" w14:textId="77777777" w:rsidR="009851EA" w:rsidRPr="00EF5447" w:rsidRDefault="009851EA" w:rsidP="0073521C">
            <w:pPr>
              <w:pStyle w:val="TAC"/>
              <w:rPr>
                <w:lang w:eastAsia="zh-CN"/>
              </w:rPr>
            </w:pPr>
            <w:r>
              <w:rPr>
                <w:szCs w:val="18"/>
                <w:lang w:eastAsia="ja-JP"/>
              </w:rPr>
              <w:t>3970</w:t>
            </w:r>
          </w:p>
        </w:tc>
        <w:tc>
          <w:tcPr>
            <w:tcW w:w="696" w:type="dxa"/>
            <w:shd w:val="clear" w:color="auto" w:fill="auto"/>
          </w:tcPr>
          <w:p w14:paraId="41F9239E"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0DD8309B" w14:textId="77777777" w:rsidR="009851EA" w:rsidRPr="00EF5447" w:rsidRDefault="009851EA" w:rsidP="0073521C">
            <w:pPr>
              <w:pStyle w:val="TAC"/>
              <w:rPr>
                <w:lang w:eastAsia="ko-KR"/>
              </w:rPr>
            </w:pPr>
            <w:r w:rsidRPr="00EF5447">
              <w:rPr>
                <w:lang w:eastAsia="ko-KR"/>
              </w:rPr>
              <w:t>N/A</w:t>
            </w:r>
          </w:p>
        </w:tc>
      </w:tr>
      <w:tr w:rsidR="009851EA" w:rsidRPr="00EF5447" w14:paraId="7E1F71BC" w14:textId="77777777" w:rsidTr="0073521C">
        <w:trPr>
          <w:trHeight w:val="54"/>
          <w:jc w:val="center"/>
        </w:trPr>
        <w:tc>
          <w:tcPr>
            <w:tcW w:w="2644" w:type="dxa"/>
            <w:tcBorders>
              <w:top w:val="nil"/>
              <w:bottom w:val="nil"/>
            </w:tcBorders>
            <w:shd w:val="clear" w:color="auto" w:fill="auto"/>
          </w:tcPr>
          <w:p w14:paraId="15042BAC" w14:textId="77777777" w:rsidR="009851EA" w:rsidRPr="00EF5447" w:rsidRDefault="009851EA" w:rsidP="0073521C">
            <w:pPr>
              <w:pStyle w:val="TAC"/>
              <w:rPr>
                <w:lang w:eastAsia="ko-KR"/>
              </w:rPr>
            </w:pPr>
          </w:p>
        </w:tc>
        <w:tc>
          <w:tcPr>
            <w:tcW w:w="867" w:type="dxa"/>
            <w:shd w:val="clear" w:color="auto" w:fill="auto"/>
            <w:vAlign w:val="center"/>
          </w:tcPr>
          <w:p w14:paraId="5C0C15E3" w14:textId="77777777" w:rsidR="009851EA" w:rsidRPr="00EF5447" w:rsidRDefault="009851EA" w:rsidP="0073521C">
            <w:pPr>
              <w:pStyle w:val="TAC"/>
              <w:rPr>
                <w:lang w:eastAsia="ko-KR"/>
              </w:rPr>
            </w:pPr>
            <w:r w:rsidRPr="00F6573F">
              <w:rPr>
                <w:rFonts w:cs="Arial"/>
                <w:szCs w:val="18"/>
                <w:lang w:val="sv-SE" w:eastAsia="ja-JP"/>
              </w:rPr>
              <w:t>2</w:t>
            </w:r>
          </w:p>
        </w:tc>
        <w:tc>
          <w:tcPr>
            <w:tcW w:w="828" w:type="dxa"/>
            <w:shd w:val="clear" w:color="auto" w:fill="auto"/>
            <w:noWrap/>
            <w:vAlign w:val="center"/>
          </w:tcPr>
          <w:p w14:paraId="56B08C57" w14:textId="77777777" w:rsidR="009851EA" w:rsidRDefault="009851EA" w:rsidP="0073521C">
            <w:pPr>
              <w:pStyle w:val="TAC"/>
              <w:rPr>
                <w:szCs w:val="18"/>
                <w:lang w:eastAsia="ja-JP"/>
              </w:rPr>
            </w:pPr>
            <w:r>
              <w:rPr>
                <w:rFonts w:cs="Arial"/>
                <w:szCs w:val="18"/>
                <w:lang w:val="sv-SE" w:eastAsia="ja-JP"/>
              </w:rPr>
              <w:t>1853</w:t>
            </w:r>
          </w:p>
        </w:tc>
        <w:tc>
          <w:tcPr>
            <w:tcW w:w="742" w:type="dxa"/>
            <w:shd w:val="clear" w:color="auto" w:fill="auto"/>
            <w:noWrap/>
            <w:vAlign w:val="center"/>
          </w:tcPr>
          <w:p w14:paraId="4E04CE81" w14:textId="77777777" w:rsidR="009851EA" w:rsidRPr="00EF5447" w:rsidRDefault="009851EA" w:rsidP="0073521C">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29731018" w14:textId="77777777" w:rsidR="009851EA" w:rsidRPr="00EF5447" w:rsidRDefault="009851EA" w:rsidP="0073521C">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3E3D2B68" w14:textId="77777777" w:rsidR="009851EA" w:rsidRDefault="009851EA" w:rsidP="0073521C">
            <w:pPr>
              <w:pStyle w:val="TAC"/>
              <w:rPr>
                <w:szCs w:val="18"/>
                <w:lang w:eastAsia="ja-JP"/>
              </w:rPr>
            </w:pPr>
            <w:r w:rsidRPr="00F6573F">
              <w:rPr>
                <w:rFonts w:cs="Arial"/>
                <w:szCs w:val="18"/>
                <w:lang w:val="sv-SE" w:eastAsia="ja-JP"/>
              </w:rPr>
              <w:t>19</w:t>
            </w:r>
            <w:r>
              <w:rPr>
                <w:rFonts w:cs="Arial"/>
                <w:szCs w:val="18"/>
                <w:lang w:val="sv-SE" w:eastAsia="ja-JP"/>
              </w:rPr>
              <w:t>33</w:t>
            </w:r>
          </w:p>
        </w:tc>
        <w:tc>
          <w:tcPr>
            <w:tcW w:w="696" w:type="dxa"/>
            <w:shd w:val="clear" w:color="auto" w:fill="auto"/>
          </w:tcPr>
          <w:p w14:paraId="4BB70195" w14:textId="77777777" w:rsidR="009851EA" w:rsidRPr="00EF5447" w:rsidRDefault="009851EA" w:rsidP="0073521C">
            <w:pPr>
              <w:pStyle w:val="TAC"/>
              <w:rPr>
                <w:lang w:eastAsia="ko-KR"/>
              </w:rPr>
            </w:pPr>
            <w:r w:rsidRPr="00F6573F">
              <w:rPr>
                <w:rFonts w:cs="Arial"/>
                <w:szCs w:val="18"/>
                <w:lang w:val="sv-SE" w:eastAsia="ja-JP"/>
              </w:rPr>
              <w:t>N/A</w:t>
            </w:r>
          </w:p>
        </w:tc>
        <w:tc>
          <w:tcPr>
            <w:tcW w:w="1248" w:type="dxa"/>
            <w:shd w:val="clear" w:color="auto" w:fill="auto"/>
          </w:tcPr>
          <w:p w14:paraId="46C491F0" w14:textId="77777777" w:rsidR="009851EA" w:rsidRPr="00EF5447" w:rsidRDefault="009851EA" w:rsidP="0073521C">
            <w:pPr>
              <w:pStyle w:val="TAC"/>
              <w:rPr>
                <w:lang w:eastAsia="ko-KR"/>
              </w:rPr>
            </w:pPr>
            <w:r w:rsidRPr="00F6573F">
              <w:rPr>
                <w:rFonts w:cs="Arial"/>
                <w:szCs w:val="18"/>
                <w:lang w:val="sv-SE" w:eastAsia="ja-JP"/>
              </w:rPr>
              <w:t>N/A</w:t>
            </w:r>
          </w:p>
        </w:tc>
      </w:tr>
      <w:tr w:rsidR="009851EA" w:rsidRPr="00EF5447" w14:paraId="18D1397F" w14:textId="77777777" w:rsidTr="0073521C">
        <w:trPr>
          <w:trHeight w:val="54"/>
          <w:jc w:val="center"/>
        </w:trPr>
        <w:tc>
          <w:tcPr>
            <w:tcW w:w="2644" w:type="dxa"/>
            <w:tcBorders>
              <w:top w:val="nil"/>
              <w:bottom w:val="nil"/>
            </w:tcBorders>
            <w:shd w:val="clear" w:color="auto" w:fill="auto"/>
          </w:tcPr>
          <w:p w14:paraId="175B396D" w14:textId="77777777" w:rsidR="009851EA" w:rsidRPr="00EF5447" w:rsidRDefault="009851EA" w:rsidP="0073521C">
            <w:pPr>
              <w:pStyle w:val="TAC"/>
              <w:rPr>
                <w:lang w:eastAsia="ko-KR"/>
              </w:rPr>
            </w:pPr>
          </w:p>
        </w:tc>
        <w:tc>
          <w:tcPr>
            <w:tcW w:w="867" w:type="dxa"/>
            <w:shd w:val="clear" w:color="auto" w:fill="auto"/>
            <w:vAlign w:val="center"/>
          </w:tcPr>
          <w:p w14:paraId="21B6D574" w14:textId="77777777" w:rsidR="009851EA" w:rsidRPr="00EF5447" w:rsidRDefault="009851EA" w:rsidP="0073521C">
            <w:pPr>
              <w:pStyle w:val="TAC"/>
              <w:rPr>
                <w:lang w:eastAsia="ko-KR"/>
              </w:rPr>
            </w:pPr>
            <w:r w:rsidRPr="00F6573F">
              <w:rPr>
                <w:rFonts w:cs="Arial"/>
                <w:szCs w:val="18"/>
                <w:lang w:val="sv-SE" w:eastAsia="ja-JP"/>
              </w:rPr>
              <w:t>n66</w:t>
            </w:r>
          </w:p>
        </w:tc>
        <w:tc>
          <w:tcPr>
            <w:tcW w:w="828" w:type="dxa"/>
            <w:shd w:val="clear" w:color="auto" w:fill="auto"/>
            <w:noWrap/>
            <w:vAlign w:val="center"/>
          </w:tcPr>
          <w:p w14:paraId="7E278839" w14:textId="77777777" w:rsidR="009851EA" w:rsidRDefault="009851EA" w:rsidP="0073521C">
            <w:pPr>
              <w:pStyle w:val="TAC"/>
              <w:rPr>
                <w:szCs w:val="18"/>
                <w:lang w:eastAsia="ja-JP"/>
              </w:rPr>
            </w:pPr>
            <w:r>
              <w:rPr>
                <w:rFonts w:cs="Arial"/>
                <w:szCs w:val="18"/>
                <w:lang w:val="sv-SE" w:eastAsia="ja-JP"/>
              </w:rPr>
              <w:t>1713</w:t>
            </w:r>
          </w:p>
        </w:tc>
        <w:tc>
          <w:tcPr>
            <w:tcW w:w="742" w:type="dxa"/>
            <w:shd w:val="clear" w:color="auto" w:fill="auto"/>
            <w:noWrap/>
            <w:vAlign w:val="center"/>
          </w:tcPr>
          <w:p w14:paraId="4DA1DEAE" w14:textId="77777777" w:rsidR="009851EA" w:rsidRPr="00EF5447" w:rsidRDefault="009851EA" w:rsidP="0073521C">
            <w:pPr>
              <w:pStyle w:val="TAC"/>
              <w:rPr>
                <w:szCs w:val="18"/>
                <w:lang w:eastAsia="ja-JP"/>
              </w:rPr>
            </w:pPr>
            <w:r w:rsidRPr="00F6573F">
              <w:rPr>
                <w:rFonts w:cs="Arial"/>
                <w:szCs w:val="18"/>
                <w:lang w:val="sv-SE" w:eastAsia="ja-JP"/>
              </w:rPr>
              <w:t>5</w:t>
            </w:r>
          </w:p>
        </w:tc>
        <w:tc>
          <w:tcPr>
            <w:tcW w:w="1582" w:type="dxa"/>
            <w:shd w:val="clear" w:color="auto" w:fill="auto"/>
            <w:noWrap/>
            <w:vAlign w:val="center"/>
          </w:tcPr>
          <w:p w14:paraId="55E8894F" w14:textId="77777777" w:rsidR="009851EA" w:rsidRPr="00EF5447" w:rsidRDefault="009851EA" w:rsidP="0073521C">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54E87C35" w14:textId="77777777" w:rsidR="009851EA" w:rsidRDefault="009851EA" w:rsidP="0073521C">
            <w:pPr>
              <w:pStyle w:val="TAC"/>
              <w:rPr>
                <w:szCs w:val="18"/>
                <w:lang w:eastAsia="ja-JP"/>
              </w:rPr>
            </w:pPr>
            <w:r w:rsidRPr="00F6573F">
              <w:rPr>
                <w:rFonts w:cs="Arial"/>
                <w:szCs w:val="18"/>
                <w:lang w:val="sv-SE" w:eastAsia="ja-JP"/>
              </w:rPr>
              <w:t>21</w:t>
            </w:r>
            <w:r>
              <w:rPr>
                <w:rFonts w:cs="Arial"/>
                <w:szCs w:val="18"/>
                <w:lang w:val="sv-SE" w:eastAsia="ja-JP"/>
              </w:rPr>
              <w:t>13</w:t>
            </w:r>
          </w:p>
        </w:tc>
        <w:tc>
          <w:tcPr>
            <w:tcW w:w="696" w:type="dxa"/>
            <w:shd w:val="clear" w:color="auto" w:fill="auto"/>
          </w:tcPr>
          <w:p w14:paraId="75F1D54B" w14:textId="77777777" w:rsidR="009851EA" w:rsidRPr="00EF5447" w:rsidRDefault="009851EA" w:rsidP="0073521C">
            <w:pPr>
              <w:pStyle w:val="TAC"/>
              <w:rPr>
                <w:lang w:eastAsia="ko-KR"/>
              </w:rPr>
            </w:pPr>
            <w:r w:rsidRPr="00F6573F">
              <w:rPr>
                <w:rFonts w:cs="Arial"/>
                <w:szCs w:val="18"/>
                <w:lang w:val="sv-SE" w:eastAsia="ja-JP"/>
              </w:rPr>
              <w:t>N/A</w:t>
            </w:r>
          </w:p>
        </w:tc>
        <w:tc>
          <w:tcPr>
            <w:tcW w:w="1248" w:type="dxa"/>
            <w:shd w:val="clear" w:color="auto" w:fill="auto"/>
          </w:tcPr>
          <w:p w14:paraId="5990887E" w14:textId="77777777" w:rsidR="009851EA" w:rsidRPr="00EF5447" w:rsidRDefault="009851EA" w:rsidP="0073521C">
            <w:pPr>
              <w:pStyle w:val="TAC"/>
              <w:rPr>
                <w:lang w:eastAsia="ko-KR"/>
              </w:rPr>
            </w:pPr>
            <w:r w:rsidRPr="00F6573F">
              <w:rPr>
                <w:rFonts w:cs="Arial"/>
                <w:szCs w:val="18"/>
                <w:lang w:val="sv-SE" w:eastAsia="ja-JP"/>
              </w:rPr>
              <w:t>N/A</w:t>
            </w:r>
          </w:p>
        </w:tc>
      </w:tr>
      <w:tr w:rsidR="009851EA" w:rsidRPr="00EF5447" w14:paraId="12962B3C" w14:textId="77777777" w:rsidTr="0073521C">
        <w:trPr>
          <w:trHeight w:val="54"/>
          <w:jc w:val="center"/>
        </w:trPr>
        <w:tc>
          <w:tcPr>
            <w:tcW w:w="2644" w:type="dxa"/>
            <w:tcBorders>
              <w:top w:val="nil"/>
              <w:bottom w:val="single" w:sz="4" w:space="0" w:color="auto"/>
            </w:tcBorders>
            <w:shd w:val="clear" w:color="auto" w:fill="auto"/>
          </w:tcPr>
          <w:p w14:paraId="2D9769F2" w14:textId="77777777" w:rsidR="009851EA" w:rsidRPr="00EF5447" w:rsidRDefault="009851EA" w:rsidP="0073521C">
            <w:pPr>
              <w:pStyle w:val="TAC"/>
              <w:rPr>
                <w:lang w:eastAsia="ko-KR"/>
              </w:rPr>
            </w:pPr>
          </w:p>
        </w:tc>
        <w:tc>
          <w:tcPr>
            <w:tcW w:w="867" w:type="dxa"/>
            <w:shd w:val="clear" w:color="auto" w:fill="auto"/>
            <w:vAlign w:val="center"/>
          </w:tcPr>
          <w:p w14:paraId="24C83438" w14:textId="77777777" w:rsidR="009851EA" w:rsidRPr="00EF5447" w:rsidRDefault="009851EA" w:rsidP="0073521C">
            <w:pPr>
              <w:pStyle w:val="TAC"/>
              <w:rPr>
                <w:lang w:eastAsia="ko-KR"/>
              </w:rPr>
            </w:pPr>
            <w:r w:rsidRPr="00F6573F">
              <w:rPr>
                <w:rFonts w:cs="Arial"/>
                <w:szCs w:val="18"/>
                <w:lang w:val="sv-SE" w:eastAsia="ja-JP"/>
              </w:rPr>
              <w:t>n77</w:t>
            </w:r>
          </w:p>
        </w:tc>
        <w:tc>
          <w:tcPr>
            <w:tcW w:w="828" w:type="dxa"/>
            <w:shd w:val="clear" w:color="auto" w:fill="auto"/>
            <w:noWrap/>
            <w:vAlign w:val="center"/>
          </w:tcPr>
          <w:p w14:paraId="2F8810E0" w14:textId="77777777" w:rsidR="009851EA" w:rsidRDefault="009851EA" w:rsidP="0073521C">
            <w:pPr>
              <w:pStyle w:val="TAC"/>
              <w:rPr>
                <w:szCs w:val="18"/>
                <w:lang w:eastAsia="ja-JP"/>
              </w:rPr>
            </w:pPr>
            <w:r>
              <w:rPr>
                <w:rFonts w:cs="Arial"/>
                <w:szCs w:val="18"/>
                <w:lang w:val="sv-SE" w:eastAsia="ja-JP"/>
              </w:rPr>
              <w:t>3566</w:t>
            </w:r>
          </w:p>
        </w:tc>
        <w:tc>
          <w:tcPr>
            <w:tcW w:w="742" w:type="dxa"/>
            <w:shd w:val="clear" w:color="auto" w:fill="auto"/>
            <w:noWrap/>
            <w:vAlign w:val="center"/>
          </w:tcPr>
          <w:p w14:paraId="11FC34A0" w14:textId="77777777" w:rsidR="009851EA" w:rsidRPr="00EF5447" w:rsidRDefault="009851EA" w:rsidP="0073521C">
            <w:pPr>
              <w:pStyle w:val="TAC"/>
              <w:rPr>
                <w:szCs w:val="18"/>
                <w:lang w:eastAsia="ja-JP"/>
              </w:rPr>
            </w:pPr>
            <w:r w:rsidRPr="00F6573F">
              <w:rPr>
                <w:rFonts w:cs="Arial"/>
                <w:szCs w:val="18"/>
                <w:lang w:val="sv-SE" w:eastAsia="ja-JP"/>
              </w:rPr>
              <w:t>10</w:t>
            </w:r>
          </w:p>
        </w:tc>
        <w:tc>
          <w:tcPr>
            <w:tcW w:w="1582" w:type="dxa"/>
            <w:shd w:val="clear" w:color="auto" w:fill="auto"/>
            <w:noWrap/>
            <w:vAlign w:val="center"/>
          </w:tcPr>
          <w:p w14:paraId="137B8A09" w14:textId="77777777" w:rsidR="009851EA" w:rsidRPr="00EF5447" w:rsidRDefault="009851EA" w:rsidP="0073521C">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056B3FAF" w14:textId="77777777" w:rsidR="009851EA" w:rsidRDefault="009851EA" w:rsidP="0073521C">
            <w:pPr>
              <w:pStyle w:val="TAC"/>
              <w:rPr>
                <w:szCs w:val="18"/>
                <w:lang w:eastAsia="ja-JP"/>
              </w:rPr>
            </w:pPr>
            <w:r>
              <w:rPr>
                <w:rFonts w:cs="Arial"/>
                <w:szCs w:val="18"/>
                <w:lang w:val="sv-SE" w:eastAsia="ja-JP"/>
              </w:rPr>
              <w:t>3566</w:t>
            </w:r>
          </w:p>
        </w:tc>
        <w:tc>
          <w:tcPr>
            <w:tcW w:w="696" w:type="dxa"/>
            <w:shd w:val="clear" w:color="auto" w:fill="auto"/>
          </w:tcPr>
          <w:p w14:paraId="7E76C9D4" w14:textId="77777777" w:rsidR="009851EA" w:rsidRPr="00EF5447" w:rsidRDefault="009851EA" w:rsidP="0073521C">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E29BF21" w14:textId="77777777" w:rsidR="009851EA" w:rsidRPr="00EF5447" w:rsidRDefault="009851EA" w:rsidP="0073521C">
            <w:pPr>
              <w:pStyle w:val="TAC"/>
              <w:rPr>
                <w:lang w:eastAsia="ko-KR"/>
              </w:rPr>
            </w:pPr>
            <w:r w:rsidRPr="00F6573F">
              <w:rPr>
                <w:rFonts w:cs="Arial"/>
                <w:szCs w:val="18"/>
                <w:lang w:val="sv-SE" w:eastAsia="ja-JP"/>
              </w:rPr>
              <w:t>IMD2</w:t>
            </w:r>
          </w:p>
        </w:tc>
      </w:tr>
      <w:tr w:rsidR="009851EA" w:rsidRPr="00EF5447" w14:paraId="70FB3FC2" w14:textId="77777777" w:rsidTr="0073521C">
        <w:trPr>
          <w:trHeight w:val="54"/>
          <w:jc w:val="center"/>
        </w:trPr>
        <w:tc>
          <w:tcPr>
            <w:tcW w:w="2644" w:type="dxa"/>
            <w:tcBorders>
              <w:top w:val="single" w:sz="4" w:space="0" w:color="auto"/>
              <w:bottom w:val="nil"/>
            </w:tcBorders>
            <w:shd w:val="clear" w:color="auto" w:fill="auto"/>
          </w:tcPr>
          <w:p w14:paraId="260552E6"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DC_2A-66A_n78A</w:t>
            </w:r>
          </w:p>
          <w:p w14:paraId="3549FA93" w14:textId="77777777" w:rsidR="009851EA" w:rsidRPr="00EF5447" w:rsidRDefault="009851EA" w:rsidP="0073521C">
            <w:pPr>
              <w:pStyle w:val="TAC"/>
              <w:rPr>
                <w:rFonts w:eastAsia="Malgun Gothic" w:cs="Arial"/>
                <w:kern w:val="2"/>
                <w:szCs w:val="24"/>
                <w:lang w:eastAsia="ko-KR"/>
              </w:rPr>
            </w:pPr>
            <w:r w:rsidRPr="00EF5447">
              <w:rPr>
                <w:rFonts w:cs="Arial"/>
                <w:color w:val="000000"/>
                <w:szCs w:val="18"/>
                <w:lang w:eastAsia="zh-CN"/>
              </w:rPr>
              <w:t>DC_2A-66A_n78(2A)</w:t>
            </w:r>
          </w:p>
          <w:p w14:paraId="721EBC01"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DC_2A-66A-66A_n78A</w:t>
            </w:r>
          </w:p>
          <w:p w14:paraId="201F7411"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DC_2A-66A-66A_n78(2A)</w:t>
            </w:r>
          </w:p>
          <w:p w14:paraId="71B473D5" w14:textId="77777777" w:rsidR="009851EA" w:rsidRPr="00EF5447" w:rsidRDefault="009851EA" w:rsidP="0073521C">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32CCB368" w14:textId="77777777" w:rsidR="009851EA" w:rsidRPr="00EF5447" w:rsidRDefault="009851EA" w:rsidP="0073521C">
            <w:pPr>
              <w:pStyle w:val="TAC"/>
              <w:rPr>
                <w:rFonts w:eastAsia="MS Mincho"/>
              </w:rPr>
            </w:pPr>
            <w:r w:rsidRPr="00EF5447">
              <w:rPr>
                <w:rFonts w:cs="Arial"/>
                <w:kern w:val="2"/>
                <w:szCs w:val="24"/>
                <w:lang w:eastAsia="zh-CN"/>
              </w:rPr>
              <w:t>2</w:t>
            </w:r>
          </w:p>
        </w:tc>
        <w:tc>
          <w:tcPr>
            <w:tcW w:w="828" w:type="dxa"/>
            <w:shd w:val="clear" w:color="auto" w:fill="auto"/>
            <w:noWrap/>
          </w:tcPr>
          <w:p w14:paraId="720B6E86" w14:textId="77777777" w:rsidR="009851EA" w:rsidRPr="00EF5447" w:rsidRDefault="009851EA" w:rsidP="0073521C">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3B9C1167"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6D5466AB"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9F3AE8C" w14:textId="77777777" w:rsidR="009851EA" w:rsidRPr="00EF5447" w:rsidRDefault="009851EA" w:rsidP="0073521C">
            <w:pPr>
              <w:pStyle w:val="TAC"/>
              <w:rPr>
                <w:rFonts w:eastAsia="MS Mincho"/>
              </w:rPr>
            </w:pPr>
            <w:r w:rsidRPr="00EF5447">
              <w:rPr>
                <w:rFonts w:cs="Arial"/>
                <w:kern w:val="2"/>
                <w:szCs w:val="24"/>
                <w:lang w:eastAsia="zh-CN"/>
              </w:rPr>
              <w:t>1960</w:t>
            </w:r>
          </w:p>
        </w:tc>
        <w:tc>
          <w:tcPr>
            <w:tcW w:w="696" w:type="dxa"/>
            <w:shd w:val="clear" w:color="auto" w:fill="auto"/>
          </w:tcPr>
          <w:p w14:paraId="747C1795"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7A1B074"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49C7CDBE" w14:textId="77777777" w:rsidTr="0073521C">
        <w:trPr>
          <w:trHeight w:val="54"/>
          <w:jc w:val="center"/>
        </w:trPr>
        <w:tc>
          <w:tcPr>
            <w:tcW w:w="2644" w:type="dxa"/>
            <w:tcBorders>
              <w:top w:val="nil"/>
              <w:bottom w:val="nil"/>
            </w:tcBorders>
            <w:shd w:val="clear" w:color="auto" w:fill="auto"/>
          </w:tcPr>
          <w:p w14:paraId="71C9EBB6" w14:textId="77777777" w:rsidR="009851EA" w:rsidRPr="00EF5447" w:rsidRDefault="009851EA" w:rsidP="0073521C">
            <w:pPr>
              <w:pStyle w:val="TAC"/>
              <w:rPr>
                <w:rFonts w:eastAsia="MS Mincho"/>
              </w:rPr>
            </w:pPr>
            <w:r w:rsidRPr="005B7487">
              <w:rPr>
                <w:rFonts w:eastAsia="MS Mincho"/>
              </w:rPr>
              <w:t>DC_2A-2A-66A_n78A</w:t>
            </w:r>
          </w:p>
        </w:tc>
        <w:tc>
          <w:tcPr>
            <w:tcW w:w="867" w:type="dxa"/>
            <w:shd w:val="clear" w:color="auto" w:fill="auto"/>
          </w:tcPr>
          <w:p w14:paraId="6A64973B" w14:textId="77777777" w:rsidR="009851EA" w:rsidRPr="00EF5447" w:rsidRDefault="009851EA" w:rsidP="0073521C">
            <w:pPr>
              <w:pStyle w:val="TAC"/>
              <w:rPr>
                <w:rFonts w:eastAsia="MS Mincho"/>
              </w:rPr>
            </w:pPr>
            <w:r w:rsidRPr="00EF5447">
              <w:rPr>
                <w:rFonts w:eastAsia="Malgun Gothic" w:cs="Arial"/>
                <w:kern w:val="2"/>
                <w:szCs w:val="24"/>
                <w:lang w:eastAsia="ko-KR"/>
              </w:rPr>
              <w:t>66/n66</w:t>
            </w:r>
          </w:p>
        </w:tc>
        <w:tc>
          <w:tcPr>
            <w:tcW w:w="828" w:type="dxa"/>
            <w:shd w:val="clear" w:color="auto" w:fill="auto"/>
            <w:noWrap/>
          </w:tcPr>
          <w:p w14:paraId="300AA4DA" w14:textId="77777777" w:rsidR="009851EA" w:rsidRPr="00EF5447" w:rsidRDefault="009851EA" w:rsidP="0073521C">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236300AF"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281E09F9"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3716B7A" w14:textId="77777777" w:rsidR="009851EA" w:rsidRPr="00EF5447" w:rsidRDefault="009851EA" w:rsidP="0073521C">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5134EEE0" w14:textId="77777777" w:rsidR="009851EA" w:rsidRPr="00EF5447" w:rsidRDefault="009851EA" w:rsidP="0073521C">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6BCF31E"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851EA" w:rsidRPr="00EF5447" w14:paraId="5AEAAC9B" w14:textId="77777777" w:rsidTr="0073521C">
        <w:trPr>
          <w:trHeight w:val="54"/>
          <w:jc w:val="center"/>
        </w:trPr>
        <w:tc>
          <w:tcPr>
            <w:tcW w:w="2644" w:type="dxa"/>
            <w:tcBorders>
              <w:top w:val="nil"/>
              <w:bottom w:val="single" w:sz="4" w:space="0" w:color="auto"/>
            </w:tcBorders>
            <w:shd w:val="clear" w:color="auto" w:fill="auto"/>
          </w:tcPr>
          <w:p w14:paraId="112CD801" w14:textId="77777777" w:rsidR="009851EA" w:rsidRPr="00EF5447" w:rsidRDefault="009851EA" w:rsidP="0073521C">
            <w:pPr>
              <w:pStyle w:val="TAC"/>
              <w:rPr>
                <w:rFonts w:eastAsia="MS Mincho"/>
              </w:rPr>
            </w:pPr>
          </w:p>
        </w:tc>
        <w:tc>
          <w:tcPr>
            <w:tcW w:w="867" w:type="dxa"/>
            <w:shd w:val="clear" w:color="auto" w:fill="auto"/>
          </w:tcPr>
          <w:p w14:paraId="00675A03" w14:textId="77777777" w:rsidR="009851EA" w:rsidRPr="00EF5447" w:rsidRDefault="009851EA" w:rsidP="0073521C">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17F4C8AF" w14:textId="77777777" w:rsidR="009851EA" w:rsidRPr="00EF5447" w:rsidRDefault="009851EA" w:rsidP="0073521C">
            <w:pPr>
              <w:pStyle w:val="TAC"/>
              <w:rPr>
                <w:rFonts w:eastAsia="MS Mincho"/>
              </w:rPr>
            </w:pPr>
            <w:r w:rsidRPr="00EF5447">
              <w:rPr>
                <w:rFonts w:eastAsia="Malgun Gothic" w:cs="Arial"/>
                <w:kern w:val="2"/>
                <w:szCs w:val="24"/>
                <w:lang w:eastAsia="ko-KR"/>
              </w:rPr>
              <w:t>3480</w:t>
            </w:r>
          </w:p>
        </w:tc>
        <w:tc>
          <w:tcPr>
            <w:tcW w:w="742" w:type="dxa"/>
            <w:shd w:val="clear" w:color="auto" w:fill="auto"/>
            <w:noWrap/>
          </w:tcPr>
          <w:p w14:paraId="24C39FC5" w14:textId="77777777" w:rsidR="009851EA" w:rsidRPr="00EF5447" w:rsidRDefault="009851EA" w:rsidP="0073521C">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7FD50144" w14:textId="77777777" w:rsidR="009851EA" w:rsidRPr="00EF5447" w:rsidRDefault="009851EA" w:rsidP="0073521C">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299E82AB" w14:textId="77777777" w:rsidR="009851EA" w:rsidRPr="00EF5447" w:rsidRDefault="009851EA" w:rsidP="0073521C">
            <w:pPr>
              <w:pStyle w:val="TAC"/>
              <w:rPr>
                <w:rFonts w:eastAsia="MS Mincho"/>
              </w:rPr>
            </w:pPr>
            <w:r w:rsidRPr="00EF5447">
              <w:rPr>
                <w:rFonts w:cs="Arial"/>
                <w:kern w:val="2"/>
                <w:szCs w:val="24"/>
                <w:lang w:eastAsia="zh-CN"/>
              </w:rPr>
              <w:t>3480</w:t>
            </w:r>
          </w:p>
        </w:tc>
        <w:tc>
          <w:tcPr>
            <w:tcW w:w="696" w:type="dxa"/>
            <w:shd w:val="clear" w:color="auto" w:fill="auto"/>
          </w:tcPr>
          <w:p w14:paraId="4107A26D"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EF144D"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32562D23" w14:textId="77777777" w:rsidTr="0073521C">
        <w:trPr>
          <w:trHeight w:val="54"/>
          <w:jc w:val="center"/>
        </w:trPr>
        <w:tc>
          <w:tcPr>
            <w:tcW w:w="2644" w:type="dxa"/>
            <w:tcBorders>
              <w:bottom w:val="nil"/>
            </w:tcBorders>
            <w:shd w:val="clear" w:color="auto" w:fill="auto"/>
          </w:tcPr>
          <w:p w14:paraId="77EC9FF4" w14:textId="77777777" w:rsidR="009851EA" w:rsidRPr="00EF5447" w:rsidRDefault="009851EA" w:rsidP="0073521C">
            <w:pPr>
              <w:pStyle w:val="TAC"/>
              <w:rPr>
                <w:lang w:eastAsia="ko-KR"/>
              </w:rPr>
            </w:pPr>
            <w:r w:rsidRPr="00EF5447">
              <w:rPr>
                <w:lang w:eastAsia="ko-KR"/>
              </w:rPr>
              <w:t>DC_2A-66A_n78A</w:t>
            </w:r>
          </w:p>
          <w:p w14:paraId="4BC15830" w14:textId="77777777" w:rsidR="009851EA" w:rsidRPr="00EF5447" w:rsidRDefault="009851EA" w:rsidP="0073521C">
            <w:pPr>
              <w:pStyle w:val="TAC"/>
              <w:rPr>
                <w:lang w:eastAsia="ko-KR"/>
              </w:rPr>
            </w:pPr>
            <w:r w:rsidRPr="00EF5447">
              <w:rPr>
                <w:color w:val="000000"/>
                <w:lang w:eastAsia="zh-CN"/>
              </w:rPr>
              <w:t>DC_2A-66A_n78(2A)</w:t>
            </w:r>
          </w:p>
          <w:p w14:paraId="53610FB7" w14:textId="77777777" w:rsidR="009851EA" w:rsidRPr="00EF5447" w:rsidRDefault="009851EA" w:rsidP="0073521C">
            <w:pPr>
              <w:pStyle w:val="TAC"/>
              <w:rPr>
                <w:lang w:eastAsia="ko-KR"/>
              </w:rPr>
            </w:pPr>
            <w:r w:rsidRPr="00EF5447">
              <w:rPr>
                <w:lang w:eastAsia="ko-KR"/>
              </w:rPr>
              <w:t>DC_2A-66A-66A_n78A</w:t>
            </w:r>
          </w:p>
          <w:p w14:paraId="4DA4B6FF" w14:textId="77777777" w:rsidR="009851EA" w:rsidRPr="00EF5447" w:rsidRDefault="009851EA" w:rsidP="0073521C">
            <w:pPr>
              <w:pStyle w:val="TAC"/>
              <w:rPr>
                <w:lang w:eastAsia="ko-KR"/>
              </w:rPr>
            </w:pPr>
            <w:r w:rsidRPr="00EF5447">
              <w:rPr>
                <w:color w:val="000000"/>
                <w:lang w:eastAsia="zh-CN"/>
              </w:rPr>
              <w:t>DC_2A-66A-66A_n78(2A)</w:t>
            </w:r>
          </w:p>
          <w:p w14:paraId="430D3478" w14:textId="77777777" w:rsidR="009851EA" w:rsidRPr="00EF5447" w:rsidRDefault="009851EA" w:rsidP="0073521C">
            <w:pPr>
              <w:pStyle w:val="TAC"/>
              <w:rPr>
                <w:lang w:eastAsia="zh-CN"/>
              </w:rPr>
            </w:pPr>
            <w:r w:rsidRPr="00EF5447">
              <w:t>DC_2A_n66A-n78</w:t>
            </w:r>
            <w:r w:rsidRPr="00EF5447">
              <w:rPr>
                <w:lang w:eastAsia="zh-CN"/>
              </w:rPr>
              <w:t>(2A)</w:t>
            </w:r>
          </w:p>
          <w:p w14:paraId="6CA2C5A5" w14:textId="77777777" w:rsidR="009851EA" w:rsidRPr="00EF5447" w:rsidRDefault="009851EA" w:rsidP="0073521C">
            <w:pPr>
              <w:pStyle w:val="TAC"/>
              <w:rPr>
                <w:lang w:eastAsia="zh-CN"/>
              </w:rPr>
            </w:pPr>
            <w:r w:rsidRPr="00EF5447">
              <w:t>DC_2A_n66(2A)-n78A</w:t>
            </w:r>
          </w:p>
          <w:p w14:paraId="3B8533EB" w14:textId="77777777" w:rsidR="009851EA" w:rsidRPr="00EF5447" w:rsidRDefault="009851EA" w:rsidP="0073521C">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00258449" w14:textId="77777777" w:rsidR="009851EA" w:rsidRPr="00EF5447" w:rsidRDefault="009851EA" w:rsidP="0073521C">
            <w:pPr>
              <w:pStyle w:val="TAC"/>
              <w:rPr>
                <w:rFonts w:eastAsia="MS Mincho"/>
              </w:rPr>
            </w:pPr>
            <w:r w:rsidRPr="00EF5447">
              <w:rPr>
                <w:rFonts w:cs="Arial"/>
                <w:kern w:val="2"/>
                <w:szCs w:val="24"/>
                <w:lang w:eastAsia="zh-CN"/>
              </w:rPr>
              <w:t>2</w:t>
            </w:r>
          </w:p>
        </w:tc>
        <w:tc>
          <w:tcPr>
            <w:tcW w:w="828" w:type="dxa"/>
            <w:shd w:val="clear" w:color="auto" w:fill="auto"/>
            <w:noWrap/>
          </w:tcPr>
          <w:p w14:paraId="3A5083B1" w14:textId="77777777" w:rsidR="009851EA" w:rsidRPr="00EF5447" w:rsidRDefault="009851EA" w:rsidP="0073521C">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3DD8E65C"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450A1D1B"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00B6BCD" w14:textId="77777777" w:rsidR="009851EA" w:rsidRPr="00EF5447" w:rsidRDefault="009851EA" w:rsidP="0073521C">
            <w:pPr>
              <w:pStyle w:val="TAC"/>
              <w:rPr>
                <w:rFonts w:eastAsia="MS Mincho"/>
              </w:rPr>
            </w:pPr>
            <w:r w:rsidRPr="00EF5447">
              <w:rPr>
                <w:rFonts w:cs="Arial"/>
                <w:kern w:val="2"/>
                <w:szCs w:val="24"/>
                <w:lang w:eastAsia="zh-CN"/>
              </w:rPr>
              <w:t>1960</w:t>
            </w:r>
          </w:p>
        </w:tc>
        <w:tc>
          <w:tcPr>
            <w:tcW w:w="696" w:type="dxa"/>
            <w:shd w:val="clear" w:color="auto" w:fill="auto"/>
          </w:tcPr>
          <w:p w14:paraId="41336CE4" w14:textId="77777777" w:rsidR="009851EA" w:rsidRPr="00EF5447" w:rsidRDefault="009851EA" w:rsidP="0073521C">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6CE5435D"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851EA" w:rsidRPr="00EF5447" w14:paraId="6E0BA01D" w14:textId="77777777" w:rsidTr="0073521C">
        <w:trPr>
          <w:trHeight w:val="54"/>
          <w:jc w:val="center"/>
        </w:trPr>
        <w:tc>
          <w:tcPr>
            <w:tcW w:w="2644" w:type="dxa"/>
            <w:tcBorders>
              <w:top w:val="nil"/>
              <w:bottom w:val="nil"/>
            </w:tcBorders>
            <w:shd w:val="clear" w:color="auto" w:fill="auto"/>
          </w:tcPr>
          <w:p w14:paraId="2F0E765A" w14:textId="77777777" w:rsidR="009851EA" w:rsidRPr="00EF5447" w:rsidRDefault="009851EA" w:rsidP="0073521C">
            <w:pPr>
              <w:pStyle w:val="TAC"/>
              <w:rPr>
                <w:rFonts w:eastAsia="MS Mincho"/>
              </w:rPr>
            </w:pPr>
            <w:r w:rsidRPr="005B7487">
              <w:rPr>
                <w:rFonts w:eastAsia="MS Mincho"/>
              </w:rPr>
              <w:t>DC_2A-2A-66A_n78A</w:t>
            </w:r>
          </w:p>
        </w:tc>
        <w:tc>
          <w:tcPr>
            <w:tcW w:w="867" w:type="dxa"/>
            <w:shd w:val="clear" w:color="auto" w:fill="auto"/>
          </w:tcPr>
          <w:p w14:paraId="58DF1DFB" w14:textId="77777777" w:rsidR="009851EA" w:rsidRPr="00EF5447" w:rsidRDefault="009851EA" w:rsidP="0073521C">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028E045F" w14:textId="77777777" w:rsidR="009851EA" w:rsidRPr="00EF5447" w:rsidRDefault="009851EA" w:rsidP="0073521C">
            <w:pPr>
              <w:pStyle w:val="TAC"/>
              <w:rPr>
                <w:rFonts w:eastAsia="MS Mincho"/>
              </w:rPr>
            </w:pPr>
            <w:r w:rsidRPr="00EF5447">
              <w:rPr>
                <w:rFonts w:eastAsia="Malgun Gothic" w:cs="Arial"/>
                <w:kern w:val="2"/>
                <w:szCs w:val="24"/>
                <w:lang w:eastAsia="ko-KR"/>
              </w:rPr>
              <w:t>1740</w:t>
            </w:r>
          </w:p>
        </w:tc>
        <w:tc>
          <w:tcPr>
            <w:tcW w:w="742" w:type="dxa"/>
            <w:shd w:val="clear" w:color="auto" w:fill="auto"/>
            <w:noWrap/>
          </w:tcPr>
          <w:p w14:paraId="1D4A705A"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4BC4FD3F"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F342E7B" w14:textId="77777777" w:rsidR="009851EA" w:rsidRPr="00EF5447" w:rsidRDefault="009851EA" w:rsidP="0073521C">
            <w:pPr>
              <w:pStyle w:val="TAC"/>
              <w:rPr>
                <w:rFonts w:eastAsia="MS Mincho"/>
              </w:rPr>
            </w:pPr>
            <w:r w:rsidRPr="00EF5447">
              <w:rPr>
                <w:rFonts w:eastAsia="Malgun Gothic" w:cs="Arial"/>
                <w:kern w:val="2"/>
                <w:szCs w:val="24"/>
                <w:lang w:eastAsia="ko-KR"/>
              </w:rPr>
              <w:t>2140</w:t>
            </w:r>
          </w:p>
        </w:tc>
        <w:tc>
          <w:tcPr>
            <w:tcW w:w="696" w:type="dxa"/>
            <w:shd w:val="clear" w:color="auto" w:fill="auto"/>
          </w:tcPr>
          <w:p w14:paraId="6FE8014B"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868791"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68E321FD" w14:textId="77777777" w:rsidTr="0073521C">
        <w:trPr>
          <w:trHeight w:val="54"/>
          <w:jc w:val="center"/>
        </w:trPr>
        <w:tc>
          <w:tcPr>
            <w:tcW w:w="2644" w:type="dxa"/>
            <w:tcBorders>
              <w:top w:val="nil"/>
              <w:bottom w:val="single" w:sz="4" w:space="0" w:color="auto"/>
            </w:tcBorders>
            <w:shd w:val="clear" w:color="auto" w:fill="auto"/>
          </w:tcPr>
          <w:p w14:paraId="4F0A5B97" w14:textId="77777777" w:rsidR="009851EA" w:rsidRPr="00EF5447" w:rsidRDefault="009851EA" w:rsidP="0073521C">
            <w:pPr>
              <w:pStyle w:val="TAC"/>
              <w:rPr>
                <w:rFonts w:eastAsia="MS Mincho"/>
              </w:rPr>
            </w:pPr>
          </w:p>
        </w:tc>
        <w:tc>
          <w:tcPr>
            <w:tcW w:w="867" w:type="dxa"/>
            <w:shd w:val="clear" w:color="auto" w:fill="auto"/>
          </w:tcPr>
          <w:p w14:paraId="5B688ECA" w14:textId="77777777" w:rsidR="009851EA" w:rsidRPr="00EF5447" w:rsidRDefault="009851EA" w:rsidP="0073521C">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553ABA8A" w14:textId="77777777" w:rsidR="009851EA" w:rsidRPr="00EF5447" w:rsidRDefault="009851EA" w:rsidP="0073521C">
            <w:pPr>
              <w:pStyle w:val="TAC"/>
              <w:rPr>
                <w:rFonts w:eastAsia="MS Mincho"/>
              </w:rPr>
            </w:pPr>
            <w:r w:rsidRPr="00EF5447">
              <w:rPr>
                <w:rFonts w:eastAsia="Malgun Gothic" w:cs="Arial"/>
                <w:kern w:val="2"/>
                <w:szCs w:val="24"/>
                <w:lang w:eastAsia="ko-KR"/>
              </w:rPr>
              <w:t>3700</w:t>
            </w:r>
          </w:p>
        </w:tc>
        <w:tc>
          <w:tcPr>
            <w:tcW w:w="742" w:type="dxa"/>
            <w:shd w:val="clear" w:color="auto" w:fill="auto"/>
            <w:noWrap/>
          </w:tcPr>
          <w:p w14:paraId="49133432" w14:textId="77777777" w:rsidR="009851EA" w:rsidRPr="00EF5447" w:rsidRDefault="009851EA" w:rsidP="0073521C">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00C649DE" w14:textId="77777777" w:rsidR="009851EA" w:rsidRPr="00EF5447" w:rsidRDefault="009851EA" w:rsidP="0073521C">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520C8C1C" w14:textId="77777777" w:rsidR="009851EA" w:rsidRPr="00EF5447" w:rsidRDefault="009851EA" w:rsidP="0073521C">
            <w:pPr>
              <w:pStyle w:val="TAC"/>
              <w:rPr>
                <w:rFonts w:eastAsia="MS Mincho"/>
              </w:rPr>
            </w:pPr>
            <w:r w:rsidRPr="00EF5447">
              <w:rPr>
                <w:rFonts w:cs="Arial"/>
                <w:kern w:val="2"/>
                <w:szCs w:val="24"/>
                <w:lang w:eastAsia="zh-CN"/>
              </w:rPr>
              <w:t>3700</w:t>
            </w:r>
          </w:p>
        </w:tc>
        <w:tc>
          <w:tcPr>
            <w:tcW w:w="696" w:type="dxa"/>
            <w:shd w:val="clear" w:color="auto" w:fill="auto"/>
          </w:tcPr>
          <w:p w14:paraId="4667EC6F"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BE63099"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74D42057" w14:textId="77777777" w:rsidTr="0073521C">
        <w:trPr>
          <w:trHeight w:val="54"/>
          <w:jc w:val="center"/>
        </w:trPr>
        <w:tc>
          <w:tcPr>
            <w:tcW w:w="2644" w:type="dxa"/>
            <w:tcBorders>
              <w:bottom w:val="nil"/>
            </w:tcBorders>
            <w:shd w:val="clear" w:color="auto" w:fill="auto"/>
          </w:tcPr>
          <w:p w14:paraId="6C9BE0E4"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DC_2A-66A_n78A</w:t>
            </w:r>
          </w:p>
          <w:p w14:paraId="330F7FF1" w14:textId="77777777" w:rsidR="009851EA" w:rsidRPr="00EF5447" w:rsidRDefault="009851EA" w:rsidP="0073521C">
            <w:pPr>
              <w:pStyle w:val="TAC"/>
              <w:rPr>
                <w:rFonts w:eastAsia="Malgun Gothic" w:cs="Arial"/>
                <w:kern w:val="2"/>
                <w:szCs w:val="24"/>
                <w:lang w:eastAsia="ko-KR"/>
              </w:rPr>
            </w:pPr>
            <w:r w:rsidRPr="00EF5447">
              <w:rPr>
                <w:rFonts w:cs="Arial"/>
                <w:color w:val="000000"/>
                <w:szCs w:val="18"/>
                <w:lang w:eastAsia="zh-CN"/>
              </w:rPr>
              <w:t>DC_2A-66A_n78(2A)</w:t>
            </w:r>
          </w:p>
          <w:p w14:paraId="74AC16CA"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DC_2A-66A-66A_n78A</w:t>
            </w:r>
          </w:p>
          <w:p w14:paraId="08F34636" w14:textId="77777777" w:rsidR="009851EA" w:rsidRPr="00EF5447" w:rsidRDefault="009851EA" w:rsidP="0073521C">
            <w:pPr>
              <w:pStyle w:val="TAC"/>
              <w:rPr>
                <w:rFonts w:eastAsia="MS Mincho"/>
              </w:rPr>
            </w:pPr>
            <w:r w:rsidRPr="00EF5447">
              <w:rPr>
                <w:rFonts w:cs="Arial"/>
                <w:color w:val="000000"/>
                <w:szCs w:val="18"/>
                <w:lang w:eastAsia="zh-CN"/>
              </w:rPr>
              <w:t>DC_2A-66A-66A_n78(2A)</w:t>
            </w:r>
          </w:p>
        </w:tc>
        <w:tc>
          <w:tcPr>
            <w:tcW w:w="867" w:type="dxa"/>
            <w:shd w:val="clear" w:color="auto" w:fill="auto"/>
          </w:tcPr>
          <w:p w14:paraId="77D93EC9" w14:textId="77777777" w:rsidR="009851EA" w:rsidRPr="00EF5447" w:rsidRDefault="009851EA" w:rsidP="0073521C">
            <w:pPr>
              <w:pStyle w:val="TAC"/>
              <w:rPr>
                <w:rFonts w:eastAsia="MS Mincho"/>
              </w:rPr>
            </w:pPr>
            <w:r w:rsidRPr="00EF5447">
              <w:rPr>
                <w:rFonts w:cs="Arial"/>
                <w:kern w:val="2"/>
                <w:szCs w:val="24"/>
                <w:lang w:eastAsia="zh-CN"/>
              </w:rPr>
              <w:t>2</w:t>
            </w:r>
          </w:p>
        </w:tc>
        <w:tc>
          <w:tcPr>
            <w:tcW w:w="828" w:type="dxa"/>
            <w:shd w:val="clear" w:color="auto" w:fill="auto"/>
            <w:noWrap/>
          </w:tcPr>
          <w:p w14:paraId="644A958F" w14:textId="77777777" w:rsidR="009851EA" w:rsidRPr="00EF5447" w:rsidRDefault="009851EA" w:rsidP="0073521C">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1C58888F"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0B7BA839"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1F1571E" w14:textId="77777777" w:rsidR="009851EA" w:rsidRPr="00EF5447" w:rsidRDefault="009851EA" w:rsidP="0073521C">
            <w:pPr>
              <w:pStyle w:val="TAC"/>
              <w:rPr>
                <w:rFonts w:eastAsia="MS Mincho"/>
              </w:rPr>
            </w:pPr>
            <w:r w:rsidRPr="00EF5447">
              <w:rPr>
                <w:rFonts w:cs="Arial"/>
                <w:kern w:val="2"/>
                <w:szCs w:val="24"/>
                <w:lang w:eastAsia="zh-CN"/>
              </w:rPr>
              <w:t>1960</w:t>
            </w:r>
          </w:p>
        </w:tc>
        <w:tc>
          <w:tcPr>
            <w:tcW w:w="696" w:type="dxa"/>
            <w:shd w:val="clear" w:color="auto" w:fill="auto"/>
          </w:tcPr>
          <w:p w14:paraId="42A7ED85" w14:textId="77777777" w:rsidR="009851EA" w:rsidRPr="00EF5447" w:rsidRDefault="009851EA" w:rsidP="0073521C">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F4FD611"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851EA" w:rsidRPr="00EF5447" w14:paraId="7E863E25" w14:textId="77777777" w:rsidTr="0073521C">
        <w:trPr>
          <w:trHeight w:val="54"/>
          <w:jc w:val="center"/>
        </w:trPr>
        <w:tc>
          <w:tcPr>
            <w:tcW w:w="2644" w:type="dxa"/>
            <w:tcBorders>
              <w:top w:val="nil"/>
              <w:bottom w:val="nil"/>
            </w:tcBorders>
            <w:shd w:val="clear" w:color="auto" w:fill="auto"/>
          </w:tcPr>
          <w:p w14:paraId="08E9A577" w14:textId="77777777" w:rsidR="009851EA" w:rsidRPr="00EF5447" w:rsidRDefault="009851EA" w:rsidP="0073521C">
            <w:pPr>
              <w:pStyle w:val="TAC"/>
              <w:rPr>
                <w:rFonts w:eastAsia="MS Mincho"/>
              </w:rPr>
            </w:pPr>
            <w:r w:rsidRPr="005B7487">
              <w:rPr>
                <w:rFonts w:eastAsia="MS Mincho"/>
              </w:rPr>
              <w:t>DC_2A-2A-66A_n78A</w:t>
            </w:r>
          </w:p>
        </w:tc>
        <w:tc>
          <w:tcPr>
            <w:tcW w:w="867" w:type="dxa"/>
            <w:shd w:val="clear" w:color="auto" w:fill="auto"/>
          </w:tcPr>
          <w:p w14:paraId="067D8373" w14:textId="77777777" w:rsidR="009851EA" w:rsidRPr="00EF5447" w:rsidRDefault="009851EA" w:rsidP="0073521C">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1828959E" w14:textId="77777777" w:rsidR="009851EA" w:rsidRPr="00EF5447" w:rsidRDefault="009851EA" w:rsidP="0073521C">
            <w:pPr>
              <w:pStyle w:val="TAC"/>
              <w:rPr>
                <w:rFonts w:eastAsia="MS Mincho"/>
              </w:rPr>
            </w:pPr>
            <w:r w:rsidRPr="00EF5447">
              <w:rPr>
                <w:rFonts w:eastAsia="Malgun Gothic" w:cs="Arial"/>
                <w:kern w:val="2"/>
                <w:szCs w:val="24"/>
                <w:lang w:eastAsia="ko-KR"/>
              </w:rPr>
              <w:t>1770</w:t>
            </w:r>
          </w:p>
        </w:tc>
        <w:tc>
          <w:tcPr>
            <w:tcW w:w="742" w:type="dxa"/>
            <w:shd w:val="clear" w:color="auto" w:fill="auto"/>
            <w:noWrap/>
          </w:tcPr>
          <w:p w14:paraId="680082C5"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76A5BE7E"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F89DC70" w14:textId="77777777" w:rsidR="009851EA" w:rsidRPr="00EF5447" w:rsidRDefault="009851EA" w:rsidP="0073521C">
            <w:pPr>
              <w:pStyle w:val="TAC"/>
              <w:rPr>
                <w:rFonts w:eastAsia="MS Mincho"/>
              </w:rPr>
            </w:pPr>
            <w:r w:rsidRPr="00EF5447">
              <w:rPr>
                <w:rFonts w:eastAsia="Malgun Gothic" w:cs="Arial"/>
                <w:kern w:val="2"/>
                <w:szCs w:val="24"/>
                <w:lang w:eastAsia="ko-KR"/>
              </w:rPr>
              <w:t>2170</w:t>
            </w:r>
          </w:p>
        </w:tc>
        <w:tc>
          <w:tcPr>
            <w:tcW w:w="696" w:type="dxa"/>
            <w:shd w:val="clear" w:color="auto" w:fill="auto"/>
          </w:tcPr>
          <w:p w14:paraId="76DA877B"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8C6EDF"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25B56EC8" w14:textId="77777777" w:rsidTr="0073521C">
        <w:trPr>
          <w:trHeight w:val="54"/>
          <w:jc w:val="center"/>
        </w:trPr>
        <w:tc>
          <w:tcPr>
            <w:tcW w:w="2644" w:type="dxa"/>
            <w:tcBorders>
              <w:top w:val="nil"/>
              <w:bottom w:val="single" w:sz="4" w:space="0" w:color="auto"/>
            </w:tcBorders>
            <w:shd w:val="clear" w:color="auto" w:fill="auto"/>
          </w:tcPr>
          <w:p w14:paraId="7F0B092C" w14:textId="77777777" w:rsidR="009851EA" w:rsidRPr="00EF5447" w:rsidRDefault="009851EA" w:rsidP="0073521C">
            <w:pPr>
              <w:pStyle w:val="TAC"/>
              <w:rPr>
                <w:rFonts w:eastAsia="MS Mincho"/>
              </w:rPr>
            </w:pPr>
          </w:p>
        </w:tc>
        <w:tc>
          <w:tcPr>
            <w:tcW w:w="867" w:type="dxa"/>
            <w:shd w:val="clear" w:color="auto" w:fill="auto"/>
          </w:tcPr>
          <w:p w14:paraId="656BE760" w14:textId="77777777" w:rsidR="009851EA" w:rsidRPr="00EF5447" w:rsidRDefault="009851EA" w:rsidP="0073521C">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77983A98" w14:textId="77777777" w:rsidR="009851EA" w:rsidRPr="00EF5447" w:rsidRDefault="009851EA" w:rsidP="0073521C">
            <w:pPr>
              <w:pStyle w:val="TAC"/>
              <w:rPr>
                <w:rFonts w:eastAsia="MS Mincho"/>
              </w:rPr>
            </w:pPr>
            <w:r w:rsidRPr="00EF5447">
              <w:rPr>
                <w:rFonts w:eastAsia="Malgun Gothic" w:cs="Arial"/>
                <w:kern w:val="2"/>
                <w:szCs w:val="24"/>
                <w:lang w:eastAsia="ko-KR"/>
              </w:rPr>
              <w:t>3350</w:t>
            </w:r>
          </w:p>
        </w:tc>
        <w:tc>
          <w:tcPr>
            <w:tcW w:w="742" w:type="dxa"/>
            <w:shd w:val="clear" w:color="auto" w:fill="auto"/>
            <w:noWrap/>
          </w:tcPr>
          <w:p w14:paraId="260CC890" w14:textId="77777777" w:rsidR="009851EA" w:rsidRPr="00EF5447" w:rsidRDefault="009851EA" w:rsidP="0073521C">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3771327" w14:textId="77777777" w:rsidR="009851EA" w:rsidRPr="00EF5447" w:rsidRDefault="009851EA" w:rsidP="0073521C">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A26AD04" w14:textId="77777777" w:rsidR="009851EA" w:rsidRPr="00EF5447" w:rsidRDefault="009851EA" w:rsidP="0073521C">
            <w:pPr>
              <w:pStyle w:val="TAC"/>
              <w:rPr>
                <w:rFonts w:eastAsia="MS Mincho"/>
              </w:rPr>
            </w:pPr>
            <w:r w:rsidRPr="00EF5447">
              <w:rPr>
                <w:rFonts w:cs="Arial"/>
                <w:kern w:val="2"/>
                <w:szCs w:val="24"/>
                <w:lang w:eastAsia="zh-CN"/>
              </w:rPr>
              <w:t>3350</w:t>
            </w:r>
          </w:p>
        </w:tc>
        <w:tc>
          <w:tcPr>
            <w:tcW w:w="696" w:type="dxa"/>
            <w:shd w:val="clear" w:color="auto" w:fill="auto"/>
          </w:tcPr>
          <w:p w14:paraId="58C830DE"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3079A41"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13866B41" w14:textId="77777777" w:rsidTr="0073521C">
        <w:trPr>
          <w:trHeight w:val="54"/>
          <w:jc w:val="center"/>
        </w:trPr>
        <w:tc>
          <w:tcPr>
            <w:tcW w:w="2644" w:type="dxa"/>
            <w:tcBorders>
              <w:bottom w:val="nil"/>
            </w:tcBorders>
            <w:shd w:val="clear" w:color="auto" w:fill="auto"/>
          </w:tcPr>
          <w:p w14:paraId="3C67A6DA"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DC_2A-66A_n78A</w:t>
            </w:r>
          </w:p>
          <w:p w14:paraId="6F78DBE0" w14:textId="77777777" w:rsidR="009851EA" w:rsidRPr="00EF5447" w:rsidRDefault="009851EA" w:rsidP="0073521C">
            <w:pPr>
              <w:pStyle w:val="TAC"/>
              <w:rPr>
                <w:rFonts w:eastAsia="Malgun Gothic" w:cs="Arial"/>
                <w:kern w:val="2"/>
                <w:szCs w:val="24"/>
                <w:lang w:eastAsia="ko-KR"/>
              </w:rPr>
            </w:pPr>
            <w:r w:rsidRPr="00EF5447">
              <w:rPr>
                <w:rFonts w:cs="Arial"/>
                <w:color w:val="000000"/>
                <w:szCs w:val="18"/>
                <w:lang w:eastAsia="zh-CN"/>
              </w:rPr>
              <w:t>DC_2A-66A_n78(2A)</w:t>
            </w:r>
          </w:p>
          <w:p w14:paraId="0A9802AF"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DC_2A-66A-66A_n78A</w:t>
            </w:r>
          </w:p>
          <w:p w14:paraId="04ABB30B" w14:textId="77777777" w:rsidR="009851EA" w:rsidRPr="00EF5447" w:rsidRDefault="009851EA" w:rsidP="0073521C">
            <w:pPr>
              <w:pStyle w:val="TAC"/>
              <w:rPr>
                <w:rFonts w:eastAsia="MS Mincho"/>
              </w:rPr>
            </w:pPr>
            <w:r w:rsidRPr="00EF5447">
              <w:rPr>
                <w:rFonts w:cs="Arial"/>
                <w:color w:val="000000"/>
                <w:szCs w:val="18"/>
                <w:lang w:eastAsia="zh-CN"/>
              </w:rPr>
              <w:t>DC_2A-66A-66A_n78(2A)</w:t>
            </w:r>
          </w:p>
        </w:tc>
        <w:tc>
          <w:tcPr>
            <w:tcW w:w="867" w:type="dxa"/>
            <w:shd w:val="clear" w:color="auto" w:fill="auto"/>
          </w:tcPr>
          <w:p w14:paraId="4A005AB4" w14:textId="77777777" w:rsidR="009851EA" w:rsidRPr="00EF5447" w:rsidRDefault="009851EA" w:rsidP="0073521C">
            <w:pPr>
              <w:pStyle w:val="TAC"/>
              <w:rPr>
                <w:rFonts w:eastAsia="MS Mincho"/>
              </w:rPr>
            </w:pPr>
            <w:r w:rsidRPr="00EF5447">
              <w:rPr>
                <w:rFonts w:cs="Arial"/>
                <w:kern w:val="2"/>
                <w:szCs w:val="24"/>
                <w:lang w:eastAsia="zh-CN"/>
              </w:rPr>
              <w:t>2</w:t>
            </w:r>
          </w:p>
        </w:tc>
        <w:tc>
          <w:tcPr>
            <w:tcW w:w="828" w:type="dxa"/>
            <w:shd w:val="clear" w:color="auto" w:fill="auto"/>
            <w:noWrap/>
          </w:tcPr>
          <w:p w14:paraId="0AA47D97" w14:textId="77777777" w:rsidR="009851EA" w:rsidRPr="00EF5447" w:rsidRDefault="009851EA" w:rsidP="0073521C">
            <w:pPr>
              <w:pStyle w:val="TAC"/>
              <w:rPr>
                <w:rFonts w:eastAsia="MS Mincho"/>
              </w:rPr>
            </w:pPr>
            <w:r w:rsidRPr="00EF5447">
              <w:rPr>
                <w:rFonts w:eastAsia="Malgun Gothic" w:cs="Arial"/>
                <w:kern w:val="2"/>
                <w:szCs w:val="24"/>
                <w:lang w:eastAsia="ko-KR"/>
              </w:rPr>
              <w:t>1880</w:t>
            </w:r>
          </w:p>
        </w:tc>
        <w:tc>
          <w:tcPr>
            <w:tcW w:w="742" w:type="dxa"/>
            <w:shd w:val="clear" w:color="auto" w:fill="auto"/>
            <w:noWrap/>
          </w:tcPr>
          <w:p w14:paraId="6372C74B"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4554865A"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6B2F912" w14:textId="77777777" w:rsidR="009851EA" w:rsidRPr="00EF5447" w:rsidRDefault="009851EA" w:rsidP="0073521C">
            <w:pPr>
              <w:pStyle w:val="TAC"/>
              <w:rPr>
                <w:rFonts w:eastAsia="MS Mincho"/>
              </w:rPr>
            </w:pPr>
            <w:r w:rsidRPr="00EF5447">
              <w:rPr>
                <w:rFonts w:cs="Arial"/>
                <w:kern w:val="2"/>
                <w:szCs w:val="24"/>
                <w:lang w:eastAsia="zh-CN"/>
              </w:rPr>
              <w:t>1960</w:t>
            </w:r>
          </w:p>
        </w:tc>
        <w:tc>
          <w:tcPr>
            <w:tcW w:w="696" w:type="dxa"/>
            <w:shd w:val="clear" w:color="auto" w:fill="auto"/>
          </w:tcPr>
          <w:p w14:paraId="2B0A013B" w14:textId="77777777" w:rsidR="009851EA" w:rsidRPr="00EF5447" w:rsidRDefault="009851EA" w:rsidP="0073521C">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9DDF82B"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IMD5</w:t>
            </w:r>
          </w:p>
        </w:tc>
      </w:tr>
      <w:tr w:rsidR="009851EA" w:rsidRPr="00EF5447" w14:paraId="37A806BD" w14:textId="77777777" w:rsidTr="0073521C">
        <w:trPr>
          <w:trHeight w:val="54"/>
          <w:jc w:val="center"/>
        </w:trPr>
        <w:tc>
          <w:tcPr>
            <w:tcW w:w="2644" w:type="dxa"/>
            <w:tcBorders>
              <w:top w:val="nil"/>
              <w:bottom w:val="nil"/>
            </w:tcBorders>
            <w:shd w:val="clear" w:color="auto" w:fill="auto"/>
          </w:tcPr>
          <w:p w14:paraId="26CD6A17" w14:textId="77777777" w:rsidR="009851EA" w:rsidRPr="00EF5447" w:rsidRDefault="009851EA" w:rsidP="0073521C">
            <w:pPr>
              <w:pStyle w:val="TAC"/>
              <w:rPr>
                <w:rFonts w:eastAsia="MS Mincho"/>
              </w:rPr>
            </w:pPr>
            <w:r w:rsidRPr="005B7487">
              <w:rPr>
                <w:rFonts w:eastAsia="MS Mincho"/>
              </w:rPr>
              <w:t>DC_2A-2A-66A_n78A</w:t>
            </w:r>
          </w:p>
        </w:tc>
        <w:tc>
          <w:tcPr>
            <w:tcW w:w="867" w:type="dxa"/>
            <w:shd w:val="clear" w:color="auto" w:fill="auto"/>
          </w:tcPr>
          <w:p w14:paraId="316BC727" w14:textId="77777777" w:rsidR="009851EA" w:rsidRPr="00EF5447" w:rsidRDefault="009851EA" w:rsidP="0073521C">
            <w:pPr>
              <w:pStyle w:val="TAC"/>
              <w:rPr>
                <w:rFonts w:eastAsia="MS Mincho"/>
              </w:rPr>
            </w:pPr>
            <w:r w:rsidRPr="00EF5447">
              <w:rPr>
                <w:rFonts w:eastAsia="Malgun Gothic" w:cs="Arial"/>
                <w:kern w:val="2"/>
                <w:szCs w:val="24"/>
                <w:lang w:eastAsia="ko-KR"/>
              </w:rPr>
              <w:t>66</w:t>
            </w:r>
          </w:p>
        </w:tc>
        <w:tc>
          <w:tcPr>
            <w:tcW w:w="828" w:type="dxa"/>
            <w:shd w:val="clear" w:color="auto" w:fill="auto"/>
            <w:noWrap/>
          </w:tcPr>
          <w:p w14:paraId="0EC3F1FF" w14:textId="77777777" w:rsidR="009851EA" w:rsidRPr="00EF5447" w:rsidRDefault="009851EA" w:rsidP="0073521C">
            <w:pPr>
              <w:pStyle w:val="TAC"/>
              <w:rPr>
                <w:rFonts w:eastAsia="MS Mincho"/>
              </w:rPr>
            </w:pPr>
            <w:r w:rsidRPr="00EF5447">
              <w:rPr>
                <w:rFonts w:eastAsia="Malgun Gothic" w:cs="Arial"/>
                <w:kern w:val="2"/>
                <w:szCs w:val="24"/>
                <w:lang w:eastAsia="ko-KR"/>
              </w:rPr>
              <w:t>1760</w:t>
            </w:r>
          </w:p>
        </w:tc>
        <w:tc>
          <w:tcPr>
            <w:tcW w:w="742" w:type="dxa"/>
            <w:shd w:val="clear" w:color="auto" w:fill="auto"/>
            <w:noWrap/>
          </w:tcPr>
          <w:p w14:paraId="0E277A6A"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B8FDF85" w14:textId="77777777" w:rsidR="009851EA" w:rsidRPr="00EF5447" w:rsidRDefault="009851EA" w:rsidP="0073521C">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97EAED4" w14:textId="77777777" w:rsidR="009851EA" w:rsidRPr="00EF5447" w:rsidRDefault="009851EA" w:rsidP="0073521C">
            <w:pPr>
              <w:pStyle w:val="TAC"/>
              <w:rPr>
                <w:rFonts w:eastAsia="MS Mincho"/>
              </w:rPr>
            </w:pPr>
            <w:r w:rsidRPr="00EF5447">
              <w:rPr>
                <w:rFonts w:eastAsia="Malgun Gothic" w:cs="Arial"/>
                <w:kern w:val="2"/>
                <w:szCs w:val="24"/>
                <w:lang w:eastAsia="ko-KR"/>
              </w:rPr>
              <w:t>2160</w:t>
            </w:r>
          </w:p>
        </w:tc>
        <w:tc>
          <w:tcPr>
            <w:tcW w:w="696" w:type="dxa"/>
            <w:shd w:val="clear" w:color="auto" w:fill="auto"/>
          </w:tcPr>
          <w:p w14:paraId="0C060017"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D3E3C9C"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5F7BB011" w14:textId="77777777" w:rsidTr="0073521C">
        <w:trPr>
          <w:trHeight w:val="54"/>
          <w:jc w:val="center"/>
        </w:trPr>
        <w:tc>
          <w:tcPr>
            <w:tcW w:w="2644" w:type="dxa"/>
            <w:tcBorders>
              <w:top w:val="nil"/>
              <w:bottom w:val="single" w:sz="4" w:space="0" w:color="auto"/>
            </w:tcBorders>
            <w:shd w:val="clear" w:color="auto" w:fill="auto"/>
          </w:tcPr>
          <w:p w14:paraId="441740E0" w14:textId="77777777" w:rsidR="009851EA" w:rsidRPr="00EF5447" w:rsidRDefault="009851EA" w:rsidP="0073521C">
            <w:pPr>
              <w:pStyle w:val="TAC"/>
              <w:rPr>
                <w:rFonts w:eastAsia="MS Mincho"/>
              </w:rPr>
            </w:pPr>
          </w:p>
        </w:tc>
        <w:tc>
          <w:tcPr>
            <w:tcW w:w="867" w:type="dxa"/>
            <w:shd w:val="clear" w:color="auto" w:fill="auto"/>
          </w:tcPr>
          <w:p w14:paraId="4B209E67" w14:textId="77777777" w:rsidR="009851EA" w:rsidRPr="00EF5447" w:rsidRDefault="009851EA" w:rsidP="0073521C">
            <w:pPr>
              <w:pStyle w:val="TAC"/>
              <w:rPr>
                <w:rFonts w:eastAsia="MS Mincho"/>
              </w:rPr>
            </w:pPr>
            <w:r w:rsidRPr="00EF5447">
              <w:rPr>
                <w:rFonts w:eastAsia="Malgun Gothic" w:cs="Arial"/>
                <w:kern w:val="2"/>
                <w:szCs w:val="24"/>
                <w:lang w:eastAsia="ko-KR"/>
              </w:rPr>
              <w:t>n78</w:t>
            </w:r>
          </w:p>
        </w:tc>
        <w:tc>
          <w:tcPr>
            <w:tcW w:w="828" w:type="dxa"/>
            <w:shd w:val="clear" w:color="auto" w:fill="auto"/>
            <w:noWrap/>
          </w:tcPr>
          <w:p w14:paraId="3D69A4C4" w14:textId="77777777" w:rsidR="009851EA" w:rsidRPr="00EF5447" w:rsidRDefault="009851EA" w:rsidP="0073521C">
            <w:pPr>
              <w:pStyle w:val="TAC"/>
              <w:rPr>
                <w:rFonts w:eastAsia="MS Mincho"/>
              </w:rPr>
            </w:pPr>
            <w:r w:rsidRPr="00EF5447">
              <w:rPr>
                <w:rFonts w:eastAsia="Malgun Gothic" w:cs="Arial"/>
                <w:kern w:val="2"/>
                <w:szCs w:val="24"/>
                <w:lang w:eastAsia="ko-KR"/>
              </w:rPr>
              <w:t>3620</w:t>
            </w:r>
          </w:p>
        </w:tc>
        <w:tc>
          <w:tcPr>
            <w:tcW w:w="742" w:type="dxa"/>
            <w:shd w:val="clear" w:color="auto" w:fill="auto"/>
            <w:noWrap/>
          </w:tcPr>
          <w:p w14:paraId="18E2DAC2" w14:textId="77777777" w:rsidR="009851EA" w:rsidRPr="00EF5447" w:rsidRDefault="009851EA" w:rsidP="0073521C">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51EEF900" w14:textId="77777777" w:rsidR="009851EA" w:rsidRPr="00EF5447" w:rsidRDefault="009851EA" w:rsidP="0073521C">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57D35B80" w14:textId="77777777" w:rsidR="009851EA" w:rsidRPr="00EF5447" w:rsidRDefault="009851EA" w:rsidP="0073521C">
            <w:pPr>
              <w:pStyle w:val="TAC"/>
              <w:rPr>
                <w:rFonts w:eastAsia="MS Mincho"/>
              </w:rPr>
            </w:pPr>
            <w:r w:rsidRPr="00EF5447">
              <w:rPr>
                <w:rFonts w:cs="Arial"/>
                <w:kern w:val="2"/>
                <w:szCs w:val="24"/>
                <w:lang w:eastAsia="zh-CN"/>
              </w:rPr>
              <w:t>3620</w:t>
            </w:r>
          </w:p>
        </w:tc>
        <w:tc>
          <w:tcPr>
            <w:tcW w:w="696" w:type="dxa"/>
            <w:shd w:val="clear" w:color="auto" w:fill="auto"/>
          </w:tcPr>
          <w:p w14:paraId="626A29EB"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DD71635"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42C90519" w14:textId="77777777" w:rsidTr="0073521C">
        <w:trPr>
          <w:trHeight w:val="54"/>
          <w:jc w:val="center"/>
        </w:trPr>
        <w:tc>
          <w:tcPr>
            <w:tcW w:w="2644" w:type="dxa"/>
            <w:tcBorders>
              <w:bottom w:val="nil"/>
            </w:tcBorders>
            <w:shd w:val="clear" w:color="auto" w:fill="auto"/>
          </w:tcPr>
          <w:p w14:paraId="271E5A96" w14:textId="77777777" w:rsidR="009851EA" w:rsidRPr="00EF5447" w:rsidRDefault="009851EA" w:rsidP="0073521C">
            <w:pPr>
              <w:pStyle w:val="TAC"/>
            </w:pPr>
            <w:r w:rsidRPr="00EF5447">
              <w:t>DC_2A_n66A-n78A</w:t>
            </w:r>
          </w:p>
          <w:p w14:paraId="5286013C" w14:textId="77777777" w:rsidR="009851EA" w:rsidRPr="00EF5447" w:rsidRDefault="009851EA" w:rsidP="0073521C">
            <w:pPr>
              <w:pStyle w:val="TAC"/>
              <w:rPr>
                <w:lang w:eastAsia="zh-CN"/>
              </w:rPr>
            </w:pPr>
            <w:r w:rsidRPr="00EF5447">
              <w:t>DC_2A_n66A-n78</w:t>
            </w:r>
            <w:r w:rsidRPr="00EF5447">
              <w:rPr>
                <w:lang w:eastAsia="zh-CN"/>
              </w:rPr>
              <w:t>(2A)</w:t>
            </w:r>
          </w:p>
          <w:p w14:paraId="79EA4557" w14:textId="77777777" w:rsidR="009851EA" w:rsidRPr="00EF5447" w:rsidRDefault="009851EA" w:rsidP="0073521C">
            <w:pPr>
              <w:pStyle w:val="TAC"/>
              <w:rPr>
                <w:lang w:eastAsia="zh-CN"/>
              </w:rPr>
            </w:pPr>
            <w:r w:rsidRPr="00EF5447">
              <w:t>DC_2A_n66(2A)-n78A</w:t>
            </w:r>
          </w:p>
          <w:p w14:paraId="2B73260C" w14:textId="77777777" w:rsidR="009851EA" w:rsidRPr="00EF5447" w:rsidRDefault="009851EA" w:rsidP="0073521C">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7B87758B" w14:textId="77777777" w:rsidR="009851EA" w:rsidRPr="00EF5447" w:rsidRDefault="009851EA" w:rsidP="0073521C">
            <w:pPr>
              <w:pStyle w:val="TAC"/>
              <w:rPr>
                <w:rFonts w:eastAsia="Malgun Gothic" w:cs="Arial"/>
                <w:kern w:val="2"/>
                <w:szCs w:val="24"/>
                <w:lang w:eastAsia="ko-KR"/>
              </w:rPr>
            </w:pPr>
            <w:r w:rsidRPr="00EF5447">
              <w:t>2</w:t>
            </w:r>
          </w:p>
        </w:tc>
        <w:tc>
          <w:tcPr>
            <w:tcW w:w="828" w:type="dxa"/>
            <w:shd w:val="clear" w:color="auto" w:fill="auto"/>
            <w:noWrap/>
          </w:tcPr>
          <w:p w14:paraId="16B557E0" w14:textId="77777777" w:rsidR="009851EA" w:rsidRPr="00EF5447" w:rsidRDefault="009851EA" w:rsidP="0073521C">
            <w:pPr>
              <w:pStyle w:val="TAC"/>
              <w:rPr>
                <w:rFonts w:eastAsia="Malgun Gothic" w:cs="Arial"/>
                <w:kern w:val="2"/>
                <w:szCs w:val="24"/>
                <w:lang w:eastAsia="ko-KR"/>
              </w:rPr>
            </w:pPr>
            <w:r w:rsidRPr="00EF5447">
              <w:t>1880</w:t>
            </w:r>
          </w:p>
        </w:tc>
        <w:tc>
          <w:tcPr>
            <w:tcW w:w="742" w:type="dxa"/>
            <w:shd w:val="clear" w:color="auto" w:fill="auto"/>
            <w:noWrap/>
          </w:tcPr>
          <w:p w14:paraId="45F8E1F3" w14:textId="77777777" w:rsidR="009851EA" w:rsidRPr="00EF5447" w:rsidRDefault="009851EA" w:rsidP="0073521C">
            <w:pPr>
              <w:pStyle w:val="TAC"/>
              <w:rPr>
                <w:rFonts w:eastAsia="Malgun Gothic" w:cs="Arial"/>
                <w:kern w:val="2"/>
                <w:szCs w:val="24"/>
                <w:lang w:eastAsia="ko-KR"/>
              </w:rPr>
            </w:pPr>
            <w:r w:rsidRPr="00EF5447">
              <w:t>5</w:t>
            </w:r>
          </w:p>
        </w:tc>
        <w:tc>
          <w:tcPr>
            <w:tcW w:w="1582" w:type="dxa"/>
            <w:shd w:val="clear" w:color="auto" w:fill="auto"/>
            <w:noWrap/>
          </w:tcPr>
          <w:p w14:paraId="7800FC3E" w14:textId="77777777" w:rsidR="009851EA" w:rsidRPr="00EF5447" w:rsidRDefault="009851EA" w:rsidP="0073521C">
            <w:pPr>
              <w:pStyle w:val="TAC"/>
              <w:rPr>
                <w:rFonts w:eastAsia="Malgun Gothic" w:cs="Arial"/>
                <w:kern w:val="2"/>
                <w:szCs w:val="24"/>
                <w:lang w:eastAsia="ko-KR"/>
              </w:rPr>
            </w:pPr>
            <w:r w:rsidRPr="00EF5447">
              <w:t>25</w:t>
            </w:r>
          </w:p>
        </w:tc>
        <w:tc>
          <w:tcPr>
            <w:tcW w:w="1323" w:type="dxa"/>
            <w:shd w:val="clear" w:color="auto" w:fill="auto"/>
            <w:noWrap/>
          </w:tcPr>
          <w:p w14:paraId="58D9D5FA" w14:textId="77777777" w:rsidR="009851EA" w:rsidRPr="00EF5447" w:rsidRDefault="009851EA" w:rsidP="0073521C">
            <w:pPr>
              <w:pStyle w:val="TAC"/>
              <w:rPr>
                <w:rFonts w:cs="Arial"/>
                <w:kern w:val="2"/>
                <w:szCs w:val="24"/>
                <w:lang w:eastAsia="zh-CN"/>
              </w:rPr>
            </w:pPr>
            <w:r w:rsidRPr="00EF5447">
              <w:t>1960</w:t>
            </w:r>
          </w:p>
        </w:tc>
        <w:tc>
          <w:tcPr>
            <w:tcW w:w="696" w:type="dxa"/>
            <w:shd w:val="clear" w:color="auto" w:fill="auto"/>
          </w:tcPr>
          <w:p w14:paraId="37F2B09C"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46E33E0"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r>
      <w:tr w:rsidR="009851EA" w:rsidRPr="00EF5447" w14:paraId="17D071C8" w14:textId="77777777" w:rsidTr="0073521C">
        <w:trPr>
          <w:trHeight w:val="54"/>
          <w:jc w:val="center"/>
        </w:trPr>
        <w:tc>
          <w:tcPr>
            <w:tcW w:w="2644" w:type="dxa"/>
            <w:tcBorders>
              <w:top w:val="nil"/>
              <w:bottom w:val="nil"/>
            </w:tcBorders>
            <w:shd w:val="clear" w:color="auto" w:fill="auto"/>
          </w:tcPr>
          <w:p w14:paraId="34D55923" w14:textId="77777777" w:rsidR="009851EA" w:rsidRPr="00EF5447" w:rsidRDefault="009851EA" w:rsidP="0073521C">
            <w:pPr>
              <w:pStyle w:val="TAC"/>
              <w:rPr>
                <w:rFonts w:eastAsia="MS Mincho"/>
              </w:rPr>
            </w:pPr>
          </w:p>
        </w:tc>
        <w:tc>
          <w:tcPr>
            <w:tcW w:w="867" w:type="dxa"/>
            <w:shd w:val="clear" w:color="auto" w:fill="auto"/>
          </w:tcPr>
          <w:p w14:paraId="77C9715F" w14:textId="77777777" w:rsidR="009851EA" w:rsidRPr="00EF5447" w:rsidRDefault="009851EA" w:rsidP="0073521C">
            <w:pPr>
              <w:pStyle w:val="TAC"/>
              <w:rPr>
                <w:rFonts w:eastAsia="Malgun Gothic" w:cs="Arial"/>
                <w:kern w:val="2"/>
                <w:szCs w:val="24"/>
                <w:lang w:eastAsia="ko-KR"/>
              </w:rPr>
            </w:pPr>
            <w:r w:rsidRPr="00EF5447">
              <w:t>n66</w:t>
            </w:r>
          </w:p>
        </w:tc>
        <w:tc>
          <w:tcPr>
            <w:tcW w:w="828" w:type="dxa"/>
            <w:shd w:val="clear" w:color="auto" w:fill="auto"/>
            <w:noWrap/>
          </w:tcPr>
          <w:p w14:paraId="060F4BAB" w14:textId="77777777" w:rsidR="009851EA" w:rsidRPr="00EF5447" w:rsidRDefault="009851EA" w:rsidP="0073521C">
            <w:pPr>
              <w:pStyle w:val="TAC"/>
              <w:rPr>
                <w:rFonts w:eastAsia="Malgun Gothic" w:cs="Arial"/>
                <w:kern w:val="2"/>
                <w:szCs w:val="24"/>
                <w:lang w:eastAsia="ko-KR"/>
              </w:rPr>
            </w:pPr>
            <w:r w:rsidRPr="00EF5447">
              <w:t>1740</w:t>
            </w:r>
          </w:p>
        </w:tc>
        <w:tc>
          <w:tcPr>
            <w:tcW w:w="742" w:type="dxa"/>
            <w:shd w:val="clear" w:color="auto" w:fill="auto"/>
            <w:noWrap/>
          </w:tcPr>
          <w:p w14:paraId="13D67FDE" w14:textId="77777777" w:rsidR="009851EA" w:rsidRPr="00EF5447" w:rsidRDefault="009851EA" w:rsidP="0073521C">
            <w:pPr>
              <w:pStyle w:val="TAC"/>
              <w:rPr>
                <w:rFonts w:eastAsia="Malgun Gothic" w:cs="Arial"/>
                <w:kern w:val="2"/>
                <w:szCs w:val="24"/>
                <w:lang w:eastAsia="ko-KR"/>
              </w:rPr>
            </w:pPr>
            <w:r w:rsidRPr="00EF5447">
              <w:t>5</w:t>
            </w:r>
          </w:p>
        </w:tc>
        <w:tc>
          <w:tcPr>
            <w:tcW w:w="1582" w:type="dxa"/>
            <w:shd w:val="clear" w:color="auto" w:fill="auto"/>
            <w:noWrap/>
          </w:tcPr>
          <w:p w14:paraId="26F42996" w14:textId="77777777" w:rsidR="009851EA" w:rsidRPr="00EF5447" w:rsidRDefault="009851EA" w:rsidP="0073521C">
            <w:pPr>
              <w:pStyle w:val="TAC"/>
              <w:rPr>
                <w:rFonts w:eastAsia="Malgun Gothic" w:cs="Arial"/>
                <w:kern w:val="2"/>
                <w:szCs w:val="24"/>
                <w:lang w:eastAsia="ko-KR"/>
              </w:rPr>
            </w:pPr>
            <w:r w:rsidRPr="00EF5447">
              <w:t>25</w:t>
            </w:r>
          </w:p>
        </w:tc>
        <w:tc>
          <w:tcPr>
            <w:tcW w:w="1323" w:type="dxa"/>
            <w:shd w:val="clear" w:color="auto" w:fill="auto"/>
            <w:noWrap/>
          </w:tcPr>
          <w:p w14:paraId="7FEC3355" w14:textId="77777777" w:rsidR="009851EA" w:rsidRPr="00EF5447" w:rsidRDefault="009851EA" w:rsidP="0073521C">
            <w:pPr>
              <w:pStyle w:val="TAC"/>
              <w:rPr>
                <w:rFonts w:cs="Arial"/>
                <w:kern w:val="2"/>
                <w:szCs w:val="24"/>
                <w:lang w:eastAsia="zh-CN"/>
              </w:rPr>
            </w:pPr>
            <w:r w:rsidRPr="00EF5447">
              <w:t>2140</w:t>
            </w:r>
          </w:p>
        </w:tc>
        <w:tc>
          <w:tcPr>
            <w:tcW w:w="696" w:type="dxa"/>
            <w:shd w:val="clear" w:color="auto" w:fill="auto"/>
          </w:tcPr>
          <w:p w14:paraId="237A4DE6"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60B3A83"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r>
      <w:tr w:rsidR="009851EA" w:rsidRPr="00EF5447" w14:paraId="1754F7F7" w14:textId="77777777" w:rsidTr="0073521C">
        <w:trPr>
          <w:trHeight w:val="54"/>
          <w:jc w:val="center"/>
        </w:trPr>
        <w:tc>
          <w:tcPr>
            <w:tcW w:w="2644" w:type="dxa"/>
            <w:tcBorders>
              <w:top w:val="nil"/>
              <w:bottom w:val="nil"/>
            </w:tcBorders>
            <w:shd w:val="clear" w:color="auto" w:fill="auto"/>
          </w:tcPr>
          <w:p w14:paraId="32A9D65B" w14:textId="77777777" w:rsidR="009851EA" w:rsidRPr="00EF5447" w:rsidRDefault="009851EA" w:rsidP="0073521C">
            <w:pPr>
              <w:pStyle w:val="TAC"/>
              <w:rPr>
                <w:rFonts w:eastAsia="MS Mincho"/>
              </w:rPr>
            </w:pPr>
          </w:p>
        </w:tc>
        <w:tc>
          <w:tcPr>
            <w:tcW w:w="867" w:type="dxa"/>
            <w:shd w:val="clear" w:color="auto" w:fill="auto"/>
          </w:tcPr>
          <w:p w14:paraId="38912C96" w14:textId="77777777" w:rsidR="009851EA" w:rsidRPr="00EF5447" w:rsidRDefault="009851EA" w:rsidP="0073521C">
            <w:pPr>
              <w:pStyle w:val="TAC"/>
              <w:rPr>
                <w:rFonts w:eastAsia="Malgun Gothic" w:cs="Arial"/>
                <w:kern w:val="2"/>
                <w:szCs w:val="24"/>
                <w:lang w:eastAsia="ko-KR"/>
              </w:rPr>
            </w:pPr>
            <w:r w:rsidRPr="00EF5447">
              <w:t>n78</w:t>
            </w:r>
          </w:p>
        </w:tc>
        <w:tc>
          <w:tcPr>
            <w:tcW w:w="828" w:type="dxa"/>
            <w:shd w:val="clear" w:color="auto" w:fill="auto"/>
            <w:noWrap/>
          </w:tcPr>
          <w:p w14:paraId="346853EE" w14:textId="77777777" w:rsidR="009851EA" w:rsidRPr="00EF5447" w:rsidRDefault="009851EA" w:rsidP="0073521C">
            <w:pPr>
              <w:pStyle w:val="TAC"/>
              <w:rPr>
                <w:rFonts w:eastAsia="Malgun Gothic" w:cs="Arial"/>
                <w:kern w:val="2"/>
                <w:szCs w:val="24"/>
                <w:lang w:eastAsia="ko-KR"/>
              </w:rPr>
            </w:pPr>
            <w:r w:rsidRPr="00EF5447">
              <w:t>3620</w:t>
            </w:r>
          </w:p>
        </w:tc>
        <w:tc>
          <w:tcPr>
            <w:tcW w:w="742" w:type="dxa"/>
            <w:shd w:val="clear" w:color="auto" w:fill="auto"/>
            <w:noWrap/>
          </w:tcPr>
          <w:p w14:paraId="21689858" w14:textId="77777777" w:rsidR="009851EA" w:rsidRPr="00EF5447" w:rsidRDefault="009851EA" w:rsidP="0073521C">
            <w:pPr>
              <w:pStyle w:val="TAC"/>
              <w:rPr>
                <w:rFonts w:eastAsia="Malgun Gothic" w:cs="Arial"/>
                <w:kern w:val="2"/>
                <w:szCs w:val="24"/>
                <w:lang w:eastAsia="ko-KR"/>
              </w:rPr>
            </w:pPr>
            <w:r w:rsidRPr="00EF5447">
              <w:t>10</w:t>
            </w:r>
          </w:p>
        </w:tc>
        <w:tc>
          <w:tcPr>
            <w:tcW w:w="1582" w:type="dxa"/>
            <w:shd w:val="clear" w:color="auto" w:fill="auto"/>
            <w:noWrap/>
          </w:tcPr>
          <w:p w14:paraId="44A93B5D" w14:textId="77777777" w:rsidR="009851EA" w:rsidRPr="00EF5447" w:rsidRDefault="009851EA" w:rsidP="0073521C">
            <w:pPr>
              <w:pStyle w:val="TAC"/>
              <w:rPr>
                <w:rFonts w:eastAsia="Malgun Gothic" w:cs="Arial"/>
                <w:kern w:val="2"/>
                <w:szCs w:val="24"/>
                <w:lang w:eastAsia="ko-KR"/>
              </w:rPr>
            </w:pPr>
            <w:r w:rsidRPr="00EF5447">
              <w:t>50</w:t>
            </w:r>
          </w:p>
        </w:tc>
        <w:tc>
          <w:tcPr>
            <w:tcW w:w="1323" w:type="dxa"/>
            <w:shd w:val="clear" w:color="auto" w:fill="auto"/>
            <w:noWrap/>
          </w:tcPr>
          <w:p w14:paraId="2B573EFF" w14:textId="77777777" w:rsidR="009851EA" w:rsidRPr="00EF5447" w:rsidRDefault="009851EA" w:rsidP="0073521C">
            <w:pPr>
              <w:pStyle w:val="TAC"/>
              <w:rPr>
                <w:rFonts w:cs="Arial"/>
                <w:kern w:val="2"/>
                <w:szCs w:val="24"/>
                <w:lang w:eastAsia="zh-CN"/>
              </w:rPr>
            </w:pPr>
            <w:r w:rsidRPr="00EF5447">
              <w:t>3620</w:t>
            </w:r>
          </w:p>
        </w:tc>
        <w:tc>
          <w:tcPr>
            <w:tcW w:w="696" w:type="dxa"/>
            <w:shd w:val="clear" w:color="auto" w:fill="auto"/>
          </w:tcPr>
          <w:p w14:paraId="4D1878CE"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3EDF4B35"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IMD2</w:t>
            </w:r>
          </w:p>
        </w:tc>
      </w:tr>
      <w:tr w:rsidR="009851EA" w:rsidRPr="00EF5447" w14:paraId="7229A162" w14:textId="77777777" w:rsidTr="0073521C">
        <w:trPr>
          <w:trHeight w:val="54"/>
          <w:jc w:val="center"/>
        </w:trPr>
        <w:tc>
          <w:tcPr>
            <w:tcW w:w="2644" w:type="dxa"/>
            <w:tcBorders>
              <w:top w:val="nil"/>
              <w:bottom w:val="nil"/>
            </w:tcBorders>
            <w:shd w:val="clear" w:color="auto" w:fill="auto"/>
          </w:tcPr>
          <w:p w14:paraId="31B96BB0" w14:textId="77777777" w:rsidR="009851EA" w:rsidRPr="00EF5447" w:rsidRDefault="009851EA" w:rsidP="0073521C">
            <w:pPr>
              <w:pStyle w:val="TAC"/>
              <w:rPr>
                <w:rFonts w:eastAsia="MS Mincho"/>
              </w:rPr>
            </w:pPr>
          </w:p>
        </w:tc>
        <w:tc>
          <w:tcPr>
            <w:tcW w:w="867" w:type="dxa"/>
            <w:shd w:val="clear" w:color="auto" w:fill="auto"/>
          </w:tcPr>
          <w:p w14:paraId="3165182E" w14:textId="77777777" w:rsidR="009851EA" w:rsidRPr="00EF5447" w:rsidRDefault="009851EA" w:rsidP="0073521C">
            <w:pPr>
              <w:pStyle w:val="TAC"/>
              <w:rPr>
                <w:rFonts w:eastAsia="Malgun Gothic" w:cs="Arial"/>
                <w:kern w:val="2"/>
                <w:szCs w:val="24"/>
                <w:lang w:eastAsia="ko-KR"/>
              </w:rPr>
            </w:pPr>
            <w:r w:rsidRPr="00EF5447">
              <w:t>2</w:t>
            </w:r>
          </w:p>
        </w:tc>
        <w:tc>
          <w:tcPr>
            <w:tcW w:w="828" w:type="dxa"/>
            <w:shd w:val="clear" w:color="auto" w:fill="auto"/>
            <w:noWrap/>
          </w:tcPr>
          <w:p w14:paraId="0E5D5D01" w14:textId="77777777" w:rsidR="009851EA" w:rsidRPr="00EF5447" w:rsidRDefault="009851EA" w:rsidP="0073521C">
            <w:pPr>
              <w:pStyle w:val="TAC"/>
              <w:rPr>
                <w:rFonts w:eastAsia="Malgun Gothic" w:cs="Arial"/>
                <w:kern w:val="2"/>
                <w:szCs w:val="24"/>
                <w:lang w:eastAsia="ko-KR"/>
              </w:rPr>
            </w:pPr>
            <w:r w:rsidRPr="00EF5447">
              <w:t>1880</w:t>
            </w:r>
          </w:p>
        </w:tc>
        <w:tc>
          <w:tcPr>
            <w:tcW w:w="742" w:type="dxa"/>
            <w:shd w:val="clear" w:color="auto" w:fill="auto"/>
            <w:noWrap/>
          </w:tcPr>
          <w:p w14:paraId="2EC59CFF" w14:textId="77777777" w:rsidR="009851EA" w:rsidRPr="00EF5447" w:rsidRDefault="009851EA" w:rsidP="0073521C">
            <w:pPr>
              <w:pStyle w:val="TAC"/>
              <w:rPr>
                <w:rFonts w:eastAsia="Malgun Gothic" w:cs="Arial"/>
                <w:kern w:val="2"/>
                <w:szCs w:val="24"/>
                <w:lang w:eastAsia="ko-KR"/>
              </w:rPr>
            </w:pPr>
            <w:r w:rsidRPr="00EF5447">
              <w:t>5</w:t>
            </w:r>
          </w:p>
        </w:tc>
        <w:tc>
          <w:tcPr>
            <w:tcW w:w="1582" w:type="dxa"/>
            <w:shd w:val="clear" w:color="auto" w:fill="auto"/>
            <w:noWrap/>
          </w:tcPr>
          <w:p w14:paraId="6E24ADDD" w14:textId="77777777" w:rsidR="009851EA" w:rsidRPr="00EF5447" w:rsidRDefault="009851EA" w:rsidP="0073521C">
            <w:pPr>
              <w:pStyle w:val="TAC"/>
              <w:rPr>
                <w:rFonts w:eastAsia="Malgun Gothic" w:cs="Arial"/>
                <w:kern w:val="2"/>
                <w:szCs w:val="24"/>
                <w:lang w:eastAsia="ko-KR"/>
              </w:rPr>
            </w:pPr>
            <w:r w:rsidRPr="00EF5447">
              <w:t>25</w:t>
            </w:r>
          </w:p>
        </w:tc>
        <w:tc>
          <w:tcPr>
            <w:tcW w:w="1323" w:type="dxa"/>
            <w:shd w:val="clear" w:color="auto" w:fill="auto"/>
            <w:noWrap/>
          </w:tcPr>
          <w:p w14:paraId="102EDF37" w14:textId="77777777" w:rsidR="009851EA" w:rsidRPr="00EF5447" w:rsidRDefault="009851EA" w:rsidP="0073521C">
            <w:pPr>
              <w:pStyle w:val="TAC"/>
              <w:rPr>
                <w:rFonts w:cs="Arial"/>
                <w:kern w:val="2"/>
                <w:szCs w:val="24"/>
                <w:lang w:eastAsia="zh-CN"/>
              </w:rPr>
            </w:pPr>
            <w:r w:rsidRPr="00EF5447">
              <w:t>1960</w:t>
            </w:r>
          </w:p>
        </w:tc>
        <w:tc>
          <w:tcPr>
            <w:tcW w:w="696" w:type="dxa"/>
            <w:shd w:val="clear" w:color="auto" w:fill="auto"/>
          </w:tcPr>
          <w:p w14:paraId="7135F20E"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D940251"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r>
      <w:tr w:rsidR="009851EA" w:rsidRPr="00EF5447" w14:paraId="45E9B9CC" w14:textId="77777777" w:rsidTr="0073521C">
        <w:trPr>
          <w:trHeight w:val="54"/>
          <w:jc w:val="center"/>
        </w:trPr>
        <w:tc>
          <w:tcPr>
            <w:tcW w:w="2644" w:type="dxa"/>
            <w:tcBorders>
              <w:top w:val="nil"/>
              <w:bottom w:val="nil"/>
            </w:tcBorders>
            <w:shd w:val="clear" w:color="auto" w:fill="auto"/>
          </w:tcPr>
          <w:p w14:paraId="42212323" w14:textId="77777777" w:rsidR="009851EA" w:rsidRPr="00EF5447" w:rsidRDefault="009851EA" w:rsidP="0073521C">
            <w:pPr>
              <w:pStyle w:val="TAC"/>
              <w:rPr>
                <w:rFonts w:eastAsia="MS Mincho"/>
              </w:rPr>
            </w:pPr>
          </w:p>
        </w:tc>
        <w:tc>
          <w:tcPr>
            <w:tcW w:w="867" w:type="dxa"/>
            <w:shd w:val="clear" w:color="auto" w:fill="auto"/>
          </w:tcPr>
          <w:p w14:paraId="0C4DDD58" w14:textId="77777777" w:rsidR="009851EA" w:rsidRPr="00EF5447" w:rsidRDefault="009851EA" w:rsidP="0073521C">
            <w:pPr>
              <w:pStyle w:val="TAC"/>
              <w:rPr>
                <w:rFonts w:eastAsia="Malgun Gothic" w:cs="Arial"/>
                <w:kern w:val="2"/>
                <w:szCs w:val="24"/>
                <w:lang w:eastAsia="ko-KR"/>
              </w:rPr>
            </w:pPr>
            <w:r w:rsidRPr="00EF5447">
              <w:t>n66</w:t>
            </w:r>
          </w:p>
        </w:tc>
        <w:tc>
          <w:tcPr>
            <w:tcW w:w="828" w:type="dxa"/>
            <w:shd w:val="clear" w:color="auto" w:fill="auto"/>
            <w:noWrap/>
          </w:tcPr>
          <w:p w14:paraId="22313477" w14:textId="77777777" w:rsidR="009851EA" w:rsidRPr="00EF5447" w:rsidRDefault="009851EA" w:rsidP="0073521C">
            <w:pPr>
              <w:pStyle w:val="TAC"/>
              <w:rPr>
                <w:rFonts w:eastAsia="Malgun Gothic" w:cs="Arial"/>
                <w:kern w:val="2"/>
                <w:szCs w:val="24"/>
                <w:lang w:eastAsia="ko-KR"/>
              </w:rPr>
            </w:pPr>
            <w:r w:rsidRPr="00EF5447">
              <w:t>1740</w:t>
            </w:r>
          </w:p>
        </w:tc>
        <w:tc>
          <w:tcPr>
            <w:tcW w:w="742" w:type="dxa"/>
            <w:shd w:val="clear" w:color="auto" w:fill="auto"/>
            <w:noWrap/>
          </w:tcPr>
          <w:p w14:paraId="54B6753F" w14:textId="77777777" w:rsidR="009851EA" w:rsidRPr="00EF5447" w:rsidRDefault="009851EA" w:rsidP="0073521C">
            <w:pPr>
              <w:pStyle w:val="TAC"/>
              <w:rPr>
                <w:rFonts w:eastAsia="Malgun Gothic" w:cs="Arial"/>
                <w:kern w:val="2"/>
                <w:szCs w:val="24"/>
                <w:lang w:eastAsia="ko-KR"/>
              </w:rPr>
            </w:pPr>
            <w:r w:rsidRPr="00EF5447">
              <w:t>5</w:t>
            </w:r>
          </w:p>
        </w:tc>
        <w:tc>
          <w:tcPr>
            <w:tcW w:w="1582" w:type="dxa"/>
            <w:shd w:val="clear" w:color="auto" w:fill="auto"/>
            <w:noWrap/>
          </w:tcPr>
          <w:p w14:paraId="76BCDEAE" w14:textId="77777777" w:rsidR="009851EA" w:rsidRPr="00EF5447" w:rsidRDefault="009851EA" w:rsidP="0073521C">
            <w:pPr>
              <w:pStyle w:val="TAC"/>
              <w:rPr>
                <w:rFonts w:eastAsia="Malgun Gothic" w:cs="Arial"/>
                <w:kern w:val="2"/>
                <w:szCs w:val="24"/>
                <w:lang w:eastAsia="ko-KR"/>
              </w:rPr>
            </w:pPr>
            <w:r w:rsidRPr="00EF5447">
              <w:t>25</w:t>
            </w:r>
          </w:p>
        </w:tc>
        <w:tc>
          <w:tcPr>
            <w:tcW w:w="1323" w:type="dxa"/>
            <w:shd w:val="clear" w:color="auto" w:fill="auto"/>
            <w:noWrap/>
          </w:tcPr>
          <w:p w14:paraId="46B7AF86" w14:textId="77777777" w:rsidR="009851EA" w:rsidRPr="00EF5447" w:rsidRDefault="009851EA" w:rsidP="0073521C">
            <w:pPr>
              <w:pStyle w:val="TAC"/>
              <w:rPr>
                <w:rFonts w:cs="Arial"/>
                <w:kern w:val="2"/>
                <w:szCs w:val="24"/>
                <w:lang w:eastAsia="zh-CN"/>
              </w:rPr>
            </w:pPr>
            <w:r w:rsidRPr="00EF5447">
              <w:t>2140</w:t>
            </w:r>
          </w:p>
        </w:tc>
        <w:tc>
          <w:tcPr>
            <w:tcW w:w="696" w:type="dxa"/>
            <w:shd w:val="clear" w:color="auto" w:fill="auto"/>
          </w:tcPr>
          <w:p w14:paraId="0FD57A54"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BC2A968"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N/A</w:t>
            </w:r>
          </w:p>
        </w:tc>
      </w:tr>
      <w:tr w:rsidR="009851EA" w:rsidRPr="00EF5447" w14:paraId="09DF73A3" w14:textId="77777777" w:rsidTr="0073521C">
        <w:trPr>
          <w:trHeight w:val="54"/>
          <w:jc w:val="center"/>
        </w:trPr>
        <w:tc>
          <w:tcPr>
            <w:tcW w:w="2644" w:type="dxa"/>
            <w:tcBorders>
              <w:top w:val="nil"/>
              <w:bottom w:val="single" w:sz="4" w:space="0" w:color="auto"/>
            </w:tcBorders>
            <w:shd w:val="clear" w:color="auto" w:fill="auto"/>
          </w:tcPr>
          <w:p w14:paraId="328997BC" w14:textId="77777777" w:rsidR="009851EA" w:rsidRPr="00EF5447" w:rsidRDefault="009851EA" w:rsidP="0073521C">
            <w:pPr>
              <w:pStyle w:val="TAC"/>
              <w:rPr>
                <w:rFonts w:eastAsia="MS Mincho"/>
              </w:rPr>
            </w:pPr>
          </w:p>
        </w:tc>
        <w:tc>
          <w:tcPr>
            <w:tcW w:w="867" w:type="dxa"/>
            <w:shd w:val="clear" w:color="auto" w:fill="auto"/>
          </w:tcPr>
          <w:p w14:paraId="638ECBDB" w14:textId="77777777" w:rsidR="009851EA" w:rsidRPr="00EF5447" w:rsidRDefault="009851EA" w:rsidP="0073521C">
            <w:pPr>
              <w:pStyle w:val="TAC"/>
              <w:rPr>
                <w:rFonts w:eastAsia="Malgun Gothic" w:cs="Arial"/>
                <w:kern w:val="2"/>
                <w:szCs w:val="24"/>
                <w:lang w:eastAsia="ko-KR"/>
              </w:rPr>
            </w:pPr>
            <w:r w:rsidRPr="00EF5447">
              <w:t>n78</w:t>
            </w:r>
          </w:p>
        </w:tc>
        <w:tc>
          <w:tcPr>
            <w:tcW w:w="828" w:type="dxa"/>
            <w:shd w:val="clear" w:color="auto" w:fill="auto"/>
            <w:noWrap/>
          </w:tcPr>
          <w:p w14:paraId="782F721D" w14:textId="77777777" w:rsidR="009851EA" w:rsidRPr="00EF5447" w:rsidRDefault="009851EA" w:rsidP="0073521C">
            <w:pPr>
              <w:pStyle w:val="TAC"/>
              <w:rPr>
                <w:rFonts w:eastAsia="Malgun Gothic" w:cs="Arial"/>
                <w:kern w:val="2"/>
                <w:szCs w:val="24"/>
                <w:lang w:eastAsia="ko-KR"/>
              </w:rPr>
            </w:pPr>
            <w:r w:rsidRPr="00EF5447">
              <w:t>3340</w:t>
            </w:r>
          </w:p>
        </w:tc>
        <w:tc>
          <w:tcPr>
            <w:tcW w:w="742" w:type="dxa"/>
            <w:shd w:val="clear" w:color="auto" w:fill="auto"/>
            <w:noWrap/>
          </w:tcPr>
          <w:p w14:paraId="4F39AF68" w14:textId="77777777" w:rsidR="009851EA" w:rsidRPr="00EF5447" w:rsidRDefault="009851EA" w:rsidP="0073521C">
            <w:pPr>
              <w:pStyle w:val="TAC"/>
              <w:rPr>
                <w:rFonts w:eastAsia="Malgun Gothic" w:cs="Arial"/>
                <w:kern w:val="2"/>
                <w:szCs w:val="24"/>
                <w:lang w:eastAsia="ko-KR"/>
              </w:rPr>
            </w:pPr>
            <w:r w:rsidRPr="00EF5447">
              <w:t>10</w:t>
            </w:r>
          </w:p>
        </w:tc>
        <w:tc>
          <w:tcPr>
            <w:tcW w:w="1582" w:type="dxa"/>
            <w:shd w:val="clear" w:color="auto" w:fill="auto"/>
            <w:noWrap/>
          </w:tcPr>
          <w:p w14:paraId="730AFFC5" w14:textId="77777777" w:rsidR="009851EA" w:rsidRPr="00EF5447" w:rsidRDefault="009851EA" w:rsidP="0073521C">
            <w:pPr>
              <w:pStyle w:val="TAC"/>
              <w:rPr>
                <w:rFonts w:eastAsia="Malgun Gothic" w:cs="Arial"/>
                <w:kern w:val="2"/>
                <w:szCs w:val="24"/>
                <w:lang w:eastAsia="ko-KR"/>
              </w:rPr>
            </w:pPr>
            <w:r w:rsidRPr="00EF5447">
              <w:t>50</w:t>
            </w:r>
          </w:p>
        </w:tc>
        <w:tc>
          <w:tcPr>
            <w:tcW w:w="1323" w:type="dxa"/>
            <w:shd w:val="clear" w:color="auto" w:fill="auto"/>
            <w:noWrap/>
          </w:tcPr>
          <w:p w14:paraId="0803245A" w14:textId="77777777" w:rsidR="009851EA" w:rsidRPr="00EF5447" w:rsidRDefault="009851EA" w:rsidP="0073521C">
            <w:pPr>
              <w:pStyle w:val="TAC"/>
              <w:rPr>
                <w:rFonts w:cs="Arial"/>
                <w:kern w:val="2"/>
                <w:szCs w:val="24"/>
                <w:lang w:eastAsia="zh-CN"/>
              </w:rPr>
            </w:pPr>
            <w:r w:rsidRPr="00EF5447">
              <w:t>3340</w:t>
            </w:r>
          </w:p>
        </w:tc>
        <w:tc>
          <w:tcPr>
            <w:tcW w:w="696" w:type="dxa"/>
            <w:shd w:val="clear" w:color="auto" w:fill="auto"/>
          </w:tcPr>
          <w:p w14:paraId="7B9646DD"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F299900" w14:textId="77777777" w:rsidR="009851EA" w:rsidRPr="00EF5447" w:rsidRDefault="009851EA" w:rsidP="0073521C">
            <w:pPr>
              <w:pStyle w:val="TAC"/>
              <w:rPr>
                <w:rFonts w:eastAsia="Malgun Gothic" w:cs="Arial"/>
                <w:kern w:val="2"/>
                <w:szCs w:val="24"/>
                <w:lang w:eastAsia="ko-KR"/>
              </w:rPr>
            </w:pPr>
            <w:r w:rsidRPr="00EF5447">
              <w:rPr>
                <w:rFonts w:eastAsia="Malgun Gothic" w:cs="Arial"/>
                <w:kern w:val="2"/>
                <w:szCs w:val="24"/>
                <w:lang w:eastAsia="ko-KR"/>
              </w:rPr>
              <w:t>IMD4</w:t>
            </w:r>
          </w:p>
        </w:tc>
      </w:tr>
      <w:tr w:rsidR="009851EA" w:rsidRPr="00EF5447" w14:paraId="1FA4126F" w14:textId="77777777" w:rsidTr="0073521C">
        <w:trPr>
          <w:trHeight w:val="54"/>
          <w:jc w:val="center"/>
        </w:trPr>
        <w:tc>
          <w:tcPr>
            <w:tcW w:w="2644" w:type="dxa"/>
            <w:tcBorders>
              <w:bottom w:val="nil"/>
            </w:tcBorders>
            <w:shd w:val="clear" w:color="auto" w:fill="auto"/>
          </w:tcPr>
          <w:p w14:paraId="5C63F780" w14:textId="77777777" w:rsidR="009851EA" w:rsidRPr="00EF5447" w:rsidRDefault="009851EA" w:rsidP="0073521C">
            <w:pPr>
              <w:pStyle w:val="TAC"/>
              <w:rPr>
                <w:rFonts w:eastAsia="Malgun Gothic" w:cs="Arial"/>
                <w:kern w:val="2"/>
                <w:szCs w:val="24"/>
                <w:lang w:eastAsia="ko-KR"/>
              </w:rPr>
            </w:pPr>
            <w:r w:rsidRPr="00EF5447">
              <w:rPr>
                <w:rFonts w:cs="Arial"/>
                <w:lang w:eastAsia="ja-JP"/>
              </w:rPr>
              <w:t>DC_2A-71A_n38A</w:t>
            </w:r>
          </w:p>
          <w:p w14:paraId="021AC7B0" w14:textId="77777777" w:rsidR="009851EA" w:rsidRPr="00EF5447" w:rsidRDefault="009851EA" w:rsidP="0073521C">
            <w:pPr>
              <w:pStyle w:val="TAC"/>
              <w:rPr>
                <w:rFonts w:cs="Arial"/>
                <w:lang w:eastAsia="ja-JP"/>
              </w:rPr>
            </w:pPr>
            <w:r w:rsidRPr="00EF5447">
              <w:rPr>
                <w:rFonts w:cs="Arial"/>
                <w:lang w:eastAsia="ja-JP"/>
              </w:rPr>
              <w:t>DC_2A-2A-71A_n38A</w:t>
            </w:r>
          </w:p>
        </w:tc>
        <w:tc>
          <w:tcPr>
            <w:tcW w:w="867" w:type="dxa"/>
            <w:shd w:val="clear" w:color="auto" w:fill="auto"/>
          </w:tcPr>
          <w:p w14:paraId="586B6AC6" w14:textId="77777777" w:rsidR="009851EA" w:rsidRPr="00EF5447" w:rsidRDefault="009851EA" w:rsidP="0073521C">
            <w:pPr>
              <w:pStyle w:val="TAC"/>
              <w:rPr>
                <w:rFonts w:eastAsia="MS Mincho"/>
              </w:rPr>
            </w:pPr>
            <w:r w:rsidRPr="00EF5447">
              <w:rPr>
                <w:rFonts w:eastAsia="Malgun Gothic"/>
                <w:lang w:eastAsia="ko-KR"/>
              </w:rPr>
              <w:t>2</w:t>
            </w:r>
          </w:p>
        </w:tc>
        <w:tc>
          <w:tcPr>
            <w:tcW w:w="828" w:type="dxa"/>
            <w:shd w:val="clear" w:color="auto" w:fill="auto"/>
            <w:noWrap/>
          </w:tcPr>
          <w:p w14:paraId="2BEC24D8" w14:textId="77777777" w:rsidR="009851EA" w:rsidRPr="00EF5447" w:rsidRDefault="009851EA" w:rsidP="0073521C">
            <w:pPr>
              <w:pStyle w:val="TAC"/>
              <w:rPr>
                <w:rFonts w:eastAsia="MS Mincho"/>
              </w:rPr>
            </w:pPr>
            <w:r w:rsidRPr="00EF5447">
              <w:rPr>
                <w:rFonts w:cs="Arial"/>
              </w:rPr>
              <w:t>1862</w:t>
            </w:r>
          </w:p>
        </w:tc>
        <w:tc>
          <w:tcPr>
            <w:tcW w:w="742" w:type="dxa"/>
            <w:shd w:val="clear" w:color="auto" w:fill="auto"/>
            <w:noWrap/>
          </w:tcPr>
          <w:p w14:paraId="1D4E4711"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5F090D6C"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7954D58D" w14:textId="77777777" w:rsidR="009851EA" w:rsidRPr="00EF5447" w:rsidRDefault="009851EA" w:rsidP="0073521C">
            <w:pPr>
              <w:pStyle w:val="TAC"/>
              <w:rPr>
                <w:rFonts w:eastAsia="MS Mincho"/>
              </w:rPr>
            </w:pPr>
            <w:r w:rsidRPr="00EF5447">
              <w:rPr>
                <w:rFonts w:cs="Arial"/>
              </w:rPr>
              <w:t>1942</w:t>
            </w:r>
          </w:p>
        </w:tc>
        <w:tc>
          <w:tcPr>
            <w:tcW w:w="696" w:type="dxa"/>
            <w:shd w:val="clear" w:color="auto" w:fill="auto"/>
          </w:tcPr>
          <w:p w14:paraId="469182F3" w14:textId="77777777" w:rsidR="009851EA" w:rsidRPr="00EF5447" w:rsidRDefault="009851EA" w:rsidP="0073521C">
            <w:pPr>
              <w:pStyle w:val="TAC"/>
              <w:rPr>
                <w:rFonts w:eastAsia="MS Mincho"/>
              </w:rPr>
            </w:pPr>
            <w:r w:rsidRPr="00EF5447">
              <w:rPr>
                <w:rFonts w:eastAsia="Malgun Gothic"/>
                <w:kern w:val="2"/>
                <w:szCs w:val="24"/>
                <w:lang w:eastAsia="ko-KR"/>
              </w:rPr>
              <w:t>26</w:t>
            </w:r>
          </w:p>
        </w:tc>
        <w:tc>
          <w:tcPr>
            <w:tcW w:w="1248" w:type="dxa"/>
            <w:shd w:val="clear" w:color="auto" w:fill="auto"/>
          </w:tcPr>
          <w:p w14:paraId="57598083" w14:textId="77777777" w:rsidR="009851EA" w:rsidRPr="00EF5447" w:rsidRDefault="009851EA" w:rsidP="0073521C">
            <w:pPr>
              <w:pStyle w:val="TAC"/>
              <w:rPr>
                <w:rFonts w:eastAsia="MS Mincho"/>
              </w:rPr>
            </w:pPr>
            <w:r w:rsidRPr="00EF5447">
              <w:rPr>
                <w:rFonts w:eastAsia="Malgun Gothic"/>
                <w:kern w:val="2"/>
                <w:szCs w:val="24"/>
                <w:lang w:eastAsia="ko-KR"/>
              </w:rPr>
              <w:t>IMD2</w:t>
            </w:r>
          </w:p>
        </w:tc>
      </w:tr>
      <w:tr w:rsidR="009851EA" w:rsidRPr="00EF5447" w14:paraId="5D499F56" w14:textId="77777777" w:rsidTr="0073521C">
        <w:trPr>
          <w:trHeight w:val="54"/>
          <w:jc w:val="center"/>
        </w:trPr>
        <w:tc>
          <w:tcPr>
            <w:tcW w:w="2644" w:type="dxa"/>
            <w:tcBorders>
              <w:top w:val="nil"/>
              <w:bottom w:val="nil"/>
            </w:tcBorders>
            <w:shd w:val="clear" w:color="auto" w:fill="auto"/>
          </w:tcPr>
          <w:p w14:paraId="7463F4ED" w14:textId="77777777" w:rsidR="009851EA" w:rsidRPr="00EF5447" w:rsidRDefault="009851EA" w:rsidP="0073521C">
            <w:pPr>
              <w:pStyle w:val="TAC"/>
              <w:rPr>
                <w:rFonts w:cs="Arial"/>
                <w:lang w:eastAsia="ja-JP"/>
              </w:rPr>
            </w:pPr>
          </w:p>
        </w:tc>
        <w:tc>
          <w:tcPr>
            <w:tcW w:w="867" w:type="dxa"/>
            <w:shd w:val="clear" w:color="auto" w:fill="auto"/>
          </w:tcPr>
          <w:p w14:paraId="39B828AD" w14:textId="77777777" w:rsidR="009851EA" w:rsidRPr="00EF5447" w:rsidRDefault="009851EA" w:rsidP="0073521C">
            <w:pPr>
              <w:pStyle w:val="TAC"/>
              <w:rPr>
                <w:rFonts w:eastAsia="MS Mincho"/>
              </w:rPr>
            </w:pPr>
            <w:r w:rsidRPr="00EF5447">
              <w:rPr>
                <w:rFonts w:eastAsia="Malgun Gothic"/>
                <w:lang w:eastAsia="ko-KR"/>
              </w:rPr>
              <w:t>71</w:t>
            </w:r>
          </w:p>
        </w:tc>
        <w:tc>
          <w:tcPr>
            <w:tcW w:w="828" w:type="dxa"/>
            <w:shd w:val="clear" w:color="auto" w:fill="auto"/>
            <w:noWrap/>
          </w:tcPr>
          <w:p w14:paraId="68FD42FF" w14:textId="77777777" w:rsidR="009851EA" w:rsidRPr="00EF5447" w:rsidRDefault="009851EA" w:rsidP="0073521C">
            <w:pPr>
              <w:pStyle w:val="TAC"/>
              <w:rPr>
                <w:rFonts w:eastAsia="MS Mincho"/>
              </w:rPr>
            </w:pPr>
            <w:r w:rsidRPr="00EF5447">
              <w:rPr>
                <w:rFonts w:eastAsia="Malgun Gothic"/>
                <w:kern w:val="2"/>
                <w:szCs w:val="24"/>
                <w:lang w:eastAsia="ko-KR"/>
              </w:rPr>
              <w:t>668</w:t>
            </w:r>
          </w:p>
        </w:tc>
        <w:tc>
          <w:tcPr>
            <w:tcW w:w="742" w:type="dxa"/>
            <w:shd w:val="clear" w:color="auto" w:fill="auto"/>
            <w:noWrap/>
          </w:tcPr>
          <w:p w14:paraId="57001BC8"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3A36BE1E"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1286568" w14:textId="77777777" w:rsidR="009851EA" w:rsidRPr="00EF5447" w:rsidRDefault="009851EA" w:rsidP="0073521C">
            <w:pPr>
              <w:pStyle w:val="TAC"/>
              <w:rPr>
                <w:rFonts w:eastAsia="MS Mincho"/>
              </w:rPr>
            </w:pPr>
            <w:r w:rsidRPr="00EF5447">
              <w:rPr>
                <w:rFonts w:cs="Arial"/>
              </w:rPr>
              <w:t>622</w:t>
            </w:r>
          </w:p>
        </w:tc>
        <w:tc>
          <w:tcPr>
            <w:tcW w:w="696" w:type="dxa"/>
            <w:shd w:val="clear" w:color="auto" w:fill="auto"/>
          </w:tcPr>
          <w:p w14:paraId="65C71ED2"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22F6488A" w14:textId="77777777" w:rsidR="009851EA" w:rsidRPr="00EF5447" w:rsidRDefault="009851EA" w:rsidP="0073521C">
            <w:pPr>
              <w:pStyle w:val="TAC"/>
              <w:rPr>
                <w:rFonts w:eastAsia="MS Mincho"/>
              </w:rPr>
            </w:pPr>
            <w:r w:rsidRPr="00EF5447">
              <w:rPr>
                <w:rFonts w:eastAsia="Malgun Gothic"/>
                <w:kern w:val="2"/>
                <w:szCs w:val="24"/>
                <w:lang w:eastAsia="ko-KR"/>
              </w:rPr>
              <w:t>N/A</w:t>
            </w:r>
          </w:p>
        </w:tc>
      </w:tr>
      <w:tr w:rsidR="009851EA" w:rsidRPr="00EF5447" w14:paraId="4C63CE27" w14:textId="77777777" w:rsidTr="0073521C">
        <w:trPr>
          <w:trHeight w:val="54"/>
          <w:jc w:val="center"/>
        </w:trPr>
        <w:tc>
          <w:tcPr>
            <w:tcW w:w="2644" w:type="dxa"/>
            <w:tcBorders>
              <w:top w:val="nil"/>
              <w:bottom w:val="single" w:sz="4" w:space="0" w:color="auto"/>
            </w:tcBorders>
            <w:shd w:val="clear" w:color="auto" w:fill="auto"/>
          </w:tcPr>
          <w:p w14:paraId="6C7291D6" w14:textId="77777777" w:rsidR="009851EA" w:rsidRPr="00EF5447" w:rsidRDefault="009851EA" w:rsidP="0073521C">
            <w:pPr>
              <w:pStyle w:val="TAC"/>
              <w:rPr>
                <w:rFonts w:cs="Arial"/>
                <w:lang w:eastAsia="ja-JP"/>
              </w:rPr>
            </w:pPr>
          </w:p>
        </w:tc>
        <w:tc>
          <w:tcPr>
            <w:tcW w:w="867" w:type="dxa"/>
            <w:shd w:val="clear" w:color="auto" w:fill="auto"/>
          </w:tcPr>
          <w:p w14:paraId="0251B8A8" w14:textId="77777777" w:rsidR="009851EA" w:rsidRPr="00EF5447" w:rsidRDefault="009851EA" w:rsidP="0073521C">
            <w:pPr>
              <w:pStyle w:val="TAC"/>
              <w:rPr>
                <w:rFonts w:eastAsia="MS Mincho"/>
              </w:rPr>
            </w:pPr>
            <w:r w:rsidRPr="00EF5447">
              <w:rPr>
                <w:rFonts w:eastAsia="Malgun Gothic"/>
                <w:lang w:eastAsia="ko-KR"/>
              </w:rPr>
              <w:t>n38</w:t>
            </w:r>
          </w:p>
        </w:tc>
        <w:tc>
          <w:tcPr>
            <w:tcW w:w="828" w:type="dxa"/>
            <w:shd w:val="clear" w:color="auto" w:fill="auto"/>
            <w:noWrap/>
          </w:tcPr>
          <w:p w14:paraId="1425A687" w14:textId="77777777" w:rsidR="009851EA" w:rsidRPr="00EF5447" w:rsidRDefault="009851EA" w:rsidP="0073521C">
            <w:pPr>
              <w:pStyle w:val="TAC"/>
              <w:rPr>
                <w:rFonts w:eastAsia="MS Mincho"/>
              </w:rPr>
            </w:pPr>
            <w:r w:rsidRPr="00EF5447">
              <w:rPr>
                <w:rFonts w:eastAsia="Malgun Gothic"/>
                <w:kern w:val="2"/>
                <w:szCs w:val="24"/>
                <w:lang w:eastAsia="ko-KR"/>
              </w:rPr>
              <w:t>2610</w:t>
            </w:r>
          </w:p>
        </w:tc>
        <w:tc>
          <w:tcPr>
            <w:tcW w:w="742" w:type="dxa"/>
            <w:shd w:val="clear" w:color="auto" w:fill="auto"/>
            <w:noWrap/>
          </w:tcPr>
          <w:p w14:paraId="037243F1" w14:textId="77777777" w:rsidR="009851EA" w:rsidRPr="00EF5447" w:rsidRDefault="009851EA" w:rsidP="0073521C">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51A53630" w14:textId="77777777" w:rsidR="009851EA" w:rsidRPr="00EF5447" w:rsidRDefault="009851EA" w:rsidP="0073521C">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A1CADC6" w14:textId="77777777" w:rsidR="009851EA" w:rsidRPr="00EF5447" w:rsidRDefault="009851EA" w:rsidP="0073521C">
            <w:pPr>
              <w:pStyle w:val="TAC"/>
              <w:rPr>
                <w:rFonts w:eastAsia="MS Mincho"/>
              </w:rPr>
            </w:pPr>
            <w:r w:rsidRPr="00EF5447">
              <w:rPr>
                <w:rFonts w:eastAsia="Malgun Gothic"/>
                <w:kern w:val="2"/>
                <w:szCs w:val="24"/>
                <w:lang w:eastAsia="ko-KR"/>
              </w:rPr>
              <w:t>2610</w:t>
            </w:r>
          </w:p>
        </w:tc>
        <w:tc>
          <w:tcPr>
            <w:tcW w:w="696" w:type="dxa"/>
            <w:shd w:val="clear" w:color="auto" w:fill="auto"/>
          </w:tcPr>
          <w:p w14:paraId="494352B4"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36C8B210" w14:textId="77777777" w:rsidR="009851EA" w:rsidRPr="00EF5447" w:rsidRDefault="009851EA" w:rsidP="0073521C">
            <w:pPr>
              <w:pStyle w:val="TAC"/>
              <w:rPr>
                <w:rFonts w:eastAsia="MS Mincho"/>
              </w:rPr>
            </w:pPr>
            <w:r w:rsidRPr="00EF5447">
              <w:rPr>
                <w:rFonts w:eastAsia="Malgun Gothic"/>
                <w:kern w:val="2"/>
                <w:szCs w:val="24"/>
                <w:lang w:eastAsia="ko-KR"/>
              </w:rPr>
              <w:t>N/A</w:t>
            </w:r>
          </w:p>
        </w:tc>
      </w:tr>
      <w:tr w:rsidR="009851EA" w:rsidRPr="00EF5447" w14:paraId="71F30C13" w14:textId="77777777" w:rsidTr="0073521C">
        <w:trPr>
          <w:trHeight w:val="54"/>
          <w:jc w:val="center"/>
        </w:trPr>
        <w:tc>
          <w:tcPr>
            <w:tcW w:w="2644" w:type="dxa"/>
            <w:tcBorders>
              <w:top w:val="nil"/>
              <w:bottom w:val="nil"/>
            </w:tcBorders>
            <w:shd w:val="clear" w:color="auto" w:fill="auto"/>
            <w:vAlign w:val="center"/>
          </w:tcPr>
          <w:p w14:paraId="2BE88CCE" w14:textId="77777777" w:rsidR="009851EA" w:rsidRDefault="009851EA" w:rsidP="0073521C">
            <w:pPr>
              <w:pStyle w:val="TAC"/>
            </w:pPr>
            <w:r>
              <w:t>DC_2A-71A_n41A</w:t>
            </w:r>
          </w:p>
          <w:p w14:paraId="136E7E20" w14:textId="77777777" w:rsidR="009851EA" w:rsidRPr="00EF5447" w:rsidRDefault="009851EA" w:rsidP="0073521C">
            <w:pPr>
              <w:pStyle w:val="TAC"/>
              <w:rPr>
                <w:rFonts w:cs="Arial"/>
                <w:lang w:eastAsia="ja-JP"/>
              </w:rPr>
            </w:pPr>
            <w:r>
              <w:t>DC_2A-2A-71A_n41A</w:t>
            </w:r>
          </w:p>
        </w:tc>
        <w:tc>
          <w:tcPr>
            <w:tcW w:w="867" w:type="dxa"/>
            <w:shd w:val="clear" w:color="auto" w:fill="auto"/>
            <w:vAlign w:val="center"/>
          </w:tcPr>
          <w:p w14:paraId="10E94973" w14:textId="77777777" w:rsidR="009851EA" w:rsidRPr="00EF5447" w:rsidRDefault="009851EA" w:rsidP="0073521C">
            <w:pPr>
              <w:pStyle w:val="TAC"/>
              <w:rPr>
                <w:rFonts w:eastAsia="Malgun Gothic"/>
                <w:lang w:eastAsia="ko-KR"/>
              </w:rPr>
            </w:pPr>
            <w:r>
              <w:rPr>
                <w:rFonts w:eastAsia="Malgun Gothic"/>
                <w:lang w:eastAsia="ko-KR"/>
              </w:rPr>
              <w:t>2</w:t>
            </w:r>
          </w:p>
        </w:tc>
        <w:tc>
          <w:tcPr>
            <w:tcW w:w="828" w:type="dxa"/>
            <w:shd w:val="clear" w:color="auto" w:fill="auto"/>
            <w:noWrap/>
            <w:vAlign w:val="center"/>
          </w:tcPr>
          <w:p w14:paraId="60B3809D" w14:textId="77777777" w:rsidR="009851EA" w:rsidRPr="00EF5447" w:rsidRDefault="009851EA" w:rsidP="0073521C">
            <w:pPr>
              <w:pStyle w:val="TAC"/>
              <w:rPr>
                <w:rFonts w:eastAsia="Malgun Gothic"/>
                <w:kern w:val="2"/>
                <w:szCs w:val="24"/>
                <w:lang w:eastAsia="ko-KR"/>
              </w:rPr>
            </w:pPr>
            <w:r>
              <w:rPr>
                <w:rFonts w:cs="Arial"/>
              </w:rPr>
              <w:t>1862</w:t>
            </w:r>
          </w:p>
        </w:tc>
        <w:tc>
          <w:tcPr>
            <w:tcW w:w="742" w:type="dxa"/>
            <w:shd w:val="clear" w:color="auto" w:fill="auto"/>
            <w:noWrap/>
            <w:vAlign w:val="center"/>
          </w:tcPr>
          <w:p w14:paraId="6159FDF2"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547010DE"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6A43FA53" w14:textId="77777777" w:rsidR="009851EA" w:rsidRPr="00EF5447" w:rsidRDefault="009851EA" w:rsidP="0073521C">
            <w:pPr>
              <w:pStyle w:val="TAC"/>
              <w:rPr>
                <w:rFonts w:eastAsia="Malgun Gothic"/>
                <w:kern w:val="2"/>
                <w:szCs w:val="24"/>
                <w:lang w:eastAsia="ko-KR"/>
              </w:rPr>
            </w:pPr>
            <w:r>
              <w:rPr>
                <w:rFonts w:cs="Arial"/>
              </w:rPr>
              <w:t>1942</w:t>
            </w:r>
          </w:p>
        </w:tc>
        <w:tc>
          <w:tcPr>
            <w:tcW w:w="696" w:type="dxa"/>
            <w:shd w:val="clear" w:color="auto" w:fill="auto"/>
            <w:vAlign w:val="center"/>
          </w:tcPr>
          <w:p w14:paraId="4CE72EA6"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5BF570BE"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IMD2</w:t>
            </w:r>
          </w:p>
        </w:tc>
      </w:tr>
      <w:tr w:rsidR="009851EA" w:rsidRPr="00EF5447" w14:paraId="1B63E973" w14:textId="77777777" w:rsidTr="0073521C">
        <w:trPr>
          <w:trHeight w:val="54"/>
          <w:jc w:val="center"/>
        </w:trPr>
        <w:tc>
          <w:tcPr>
            <w:tcW w:w="2644" w:type="dxa"/>
            <w:tcBorders>
              <w:top w:val="nil"/>
              <w:bottom w:val="nil"/>
            </w:tcBorders>
            <w:shd w:val="clear" w:color="auto" w:fill="auto"/>
            <w:vAlign w:val="center"/>
          </w:tcPr>
          <w:p w14:paraId="14233A0E" w14:textId="77777777" w:rsidR="009851EA" w:rsidRPr="00EF5447" w:rsidRDefault="009851EA" w:rsidP="0073521C">
            <w:pPr>
              <w:pStyle w:val="TAC"/>
              <w:rPr>
                <w:rFonts w:cs="Arial"/>
                <w:lang w:eastAsia="ja-JP"/>
              </w:rPr>
            </w:pPr>
          </w:p>
        </w:tc>
        <w:tc>
          <w:tcPr>
            <w:tcW w:w="867" w:type="dxa"/>
            <w:shd w:val="clear" w:color="auto" w:fill="auto"/>
            <w:vAlign w:val="center"/>
          </w:tcPr>
          <w:p w14:paraId="2676D606" w14:textId="77777777" w:rsidR="009851EA" w:rsidRPr="00EF5447" w:rsidRDefault="009851EA" w:rsidP="0073521C">
            <w:pPr>
              <w:pStyle w:val="TAC"/>
              <w:rPr>
                <w:rFonts w:eastAsia="Malgun Gothic"/>
                <w:lang w:eastAsia="ko-KR"/>
              </w:rPr>
            </w:pPr>
            <w:r>
              <w:rPr>
                <w:rFonts w:eastAsia="Malgun Gothic"/>
                <w:lang w:eastAsia="ko-KR"/>
              </w:rPr>
              <w:t>71</w:t>
            </w:r>
          </w:p>
        </w:tc>
        <w:tc>
          <w:tcPr>
            <w:tcW w:w="828" w:type="dxa"/>
            <w:shd w:val="clear" w:color="auto" w:fill="auto"/>
            <w:noWrap/>
            <w:vAlign w:val="center"/>
          </w:tcPr>
          <w:p w14:paraId="37FD5ABA"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668</w:t>
            </w:r>
          </w:p>
        </w:tc>
        <w:tc>
          <w:tcPr>
            <w:tcW w:w="742" w:type="dxa"/>
            <w:shd w:val="clear" w:color="auto" w:fill="auto"/>
            <w:noWrap/>
            <w:vAlign w:val="center"/>
          </w:tcPr>
          <w:p w14:paraId="0D8E7467"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5</w:t>
            </w:r>
          </w:p>
        </w:tc>
        <w:tc>
          <w:tcPr>
            <w:tcW w:w="1582" w:type="dxa"/>
            <w:shd w:val="clear" w:color="auto" w:fill="auto"/>
            <w:noWrap/>
            <w:vAlign w:val="center"/>
          </w:tcPr>
          <w:p w14:paraId="2D145D4C"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014C0A33" w14:textId="77777777" w:rsidR="009851EA" w:rsidRPr="00EF5447" w:rsidRDefault="009851EA" w:rsidP="0073521C">
            <w:pPr>
              <w:pStyle w:val="TAC"/>
              <w:rPr>
                <w:rFonts w:eastAsia="Malgun Gothic"/>
                <w:kern w:val="2"/>
                <w:szCs w:val="24"/>
                <w:lang w:eastAsia="ko-KR"/>
              </w:rPr>
            </w:pPr>
            <w:r>
              <w:rPr>
                <w:rFonts w:cs="Arial"/>
              </w:rPr>
              <w:t>622</w:t>
            </w:r>
          </w:p>
        </w:tc>
        <w:tc>
          <w:tcPr>
            <w:tcW w:w="696" w:type="dxa"/>
            <w:shd w:val="clear" w:color="auto" w:fill="auto"/>
            <w:vAlign w:val="center"/>
          </w:tcPr>
          <w:p w14:paraId="5D2FF4FB"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3D632B4"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r>
      <w:tr w:rsidR="009851EA" w:rsidRPr="00EF5447" w14:paraId="626A24F9" w14:textId="77777777" w:rsidTr="0073521C">
        <w:trPr>
          <w:trHeight w:val="54"/>
          <w:jc w:val="center"/>
        </w:trPr>
        <w:tc>
          <w:tcPr>
            <w:tcW w:w="2644" w:type="dxa"/>
            <w:tcBorders>
              <w:top w:val="nil"/>
              <w:bottom w:val="nil"/>
            </w:tcBorders>
            <w:shd w:val="clear" w:color="auto" w:fill="auto"/>
            <w:vAlign w:val="center"/>
          </w:tcPr>
          <w:p w14:paraId="62FFB43F" w14:textId="77777777" w:rsidR="009851EA" w:rsidRPr="00EF5447" w:rsidRDefault="009851EA" w:rsidP="0073521C">
            <w:pPr>
              <w:pStyle w:val="TAC"/>
              <w:rPr>
                <w:rFonts w:cs="Arial"/>
                <w:lang w:eastAsia="ja-JP"/>
              </w:rPr>
            </w:pPr>
          </w:p>
        </w:tc>
        <w:tc>
          <w:tcPr>
            <w:tcW w:w="867" w:type="dxa"/>
            <w:shd w:val="clear" w:color="auto" w:fill="auto"/>
            <w:vAlign w:val="center"/>
          </w:tcPr>
          <w:p w14:paraId="06B2BC11" w14:textId="77777777" w:rsidR="009851EA" w:rsidRPr="00EF5447" w:rsidRDefault="009851EA" w:rsidP="0073521C">
            <w:pPr>
              <w:pStyle w:val="TAC"/>
              <w:rPr>
                <w:rFonts w:eastAsia="Malgun Gothic"/>
                <w:lang w:eastAsia="ko-KR"/>
              </w:rPr>
            </w:pPr>
            <w:r>
              <w:rPr>
                <w:rFonts w:eastAsia="Malgun Gothic"/>
                <w:lang w:eastAsia="ko-KR"/>
              </w:rPr>
              <w:t>n41</w:t>
            </w:r>
          </w:p>
        </w:tc>
        <w:tc>
          <w:tcPr>
            <w:tcW w:w="828" w:type="dxa"/>
            <w:shd w:val="clear" w:color="auto" w:fill="auto"/>
            <w:noWrap/>
            <w:vAlign w:val="center"/>
          </w:tcPr>
          <w:p w14:paraId="11E5903A"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2610</w:t>
            </w:r>
          </w:p>
        </w:tc>
        <w:tc>
          <w:tcPr>
            <w:tcW w:w="742" w:type="dxa"/>
            <w:shd w:val="clear" w:color="auto" w:fill="auto"/>
            <w:noWrap/>
            <w:vAlign w:val="center"/>
          </w:tcPr>
          <w:p w14:paraId="2EDAAF74"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10</w:t>
            </w:r>
          </w:p>
        </w:tc>
        <w:tc>
          <w:tcPr>
            <w:tcW w:w="1582" w:type="dxa"/>
            <w:shd w:val="clear" w:color="auto" w:fill="auto"/>
            <w:noWrap/>
            <w:vAlign w:val="center"/>
          </w:tcPr>
          <w:p w14:paraId="1689B954"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3C978A3B"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2610</w:t>
            </w:r>
          </w:p>
        </w:tc>
        <w:tc>
          <w:tcPr>
            <w:tcW w:w="696" w:type="dxa"/>
            <w:shd w:val="clear" w:color="auto" w:fill="auto"/>
            <w:vAlign w:val="center"/>
          </w:tcPr>
          <w:p w14:paraId="1C9ED48D"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44CD3E8"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r>
      <w:tr w:rsidR="009851EA" w:rsidRPr="00EF5447" w14:paraId="3CB217D8" w14:textId="77777777" w:rsidTr="0073521C">
        <w:trPr>
          <w:trHeight w:val="54"/>
          <w:jc w:val="center"/>
        </w:trPr>
        <w:tc>
          <w:tcPr>
            <w:tcW w:w="2644" w:type="dxa"/>
            <w:tcBorders>
              <w:top w:val="nil"/>
              <w:bottom w:val="nil"/>
            </w:tcBorders>
            <w:shd w:val="clear" w:color="auto" w:fill="auto"/>
            <w:vAlign w:val="center"/>
          </w:tcPr>
          <w:p w14:paraId="1D195F6B" w14:textId="77777777" w:rsidR="009851EA" w:rsidRPr="00EF5447" w:rsidRDefault="009851EA" w:rsidP="0073521C">
            <w:pPr>
              <w:pStyle w:val="TAC"/>
              <w:rPr>
                <w:rFonts w:cs="Arial"/>
                <w:lang w:eastAsia="ja-JP"/>
              </w:rPr>
            </w:pPr>
          </w:p>
        </w:tc>
        <w:tc>
          <w:tcPr>
            <w:tcW w:w="867" w:type="dxa"/>
            <w:shd w:val="clear" w:color="auto" w:fill="auto"/>
            <w:vAlign w:val="center"/>
          </w:tcPr>
          <w:p w14:paraId="716E421E" w14:textId="77777777" w:rsidR="009851EA" w:rsidRPr="00EF5447" w:rsidRDefault="009851EA" w:rsidP="0073521C">
            <w:pPr>
              <w:pStyle w:val="TAC"/>
              <w:rPr>
                <w:rFonts w:eastAsia="Malgun Gothic"/>
                <w:lang w:eastAsia="ko-KR"/>
              </w:rPr>
            </w:pPr>
            <w:r>
              <w:rPr>
                <w:rFonts w:eastAsia="Malgun Gothic" w:cs="Arial"/>
                <w:szCs w:val="18"/>
                <w:lang w:eastAsia="ko-KR"/>
              </w:rPr>
              <w:t>2</w:t>
            </w:r>
          </w:p>
        </w:tc>
        <w:tc>
          <w:tcPr>
            <w:tcW w:w="828" w:type="dxa"/>
            <w:shd w:val="clear" w:color="auto" w:fill="auto"/>
            <w:noWrap/>
            <w:vAlign w:val="center"/>
          </w:tcPr>
          <w:p w14:paraId="2DEB6638" w14:textId="77777777" w:rsidR="009851EA" w:rsidRPr="00EF5447" w:rsidRDefault="009851EA" w:rsidP="0073521C">
            <w:pPr>
              <w:pStyle w:val="TAC"/>
              <w:rPr>
                <w:rFonts w:eastAsia="Malgun Gothic"/>
                <w:kern w:val="2"/>
                <w:szCs w:val="24"/>
                <w:lang w:eastAsia="ko-KR"/>
              </w:rPr>
            </w:pPr>
            <w:r>
              <w:rPr>
                <w:rFonts w:cs="Arial"/>
                <w:szCs w:val="18"/>
                <w:lang w:eastAsia="ko-KR"/>
              </w:rPr>
              <w:t>1900</w:t>
            </w:r>
          </w:p>
        </w:tc>
        <w:tc>
          <w:tcPr>
            <w:tcW w:w="742" w:type="dxa"/>
            <w:shd w:val="clear" w:color="auto" w:fill="auto"/>
            <w:noWrap/>
            <w:vAlign w:val="center"/>
          </w:tcPr>
          <w:p w14:paraId="3ABD4CC8" w14:textId="77777777" w:rsidR="009851EA" w:rsidRPr="00EF5447" w:rsidRDefault="009851EA" w:rsidP="0073521C">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0B3777B7" w14:textId="77777777" w:rsidR="009851EA" w:rsidRPr="00EF5447" w:rsidRDefault="009851EA" w:rsidP="0073521C">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69F85FE6" w14:textId="77777777" w:rsidR="009851EA" w:rsidRPr="00EF5447" w:rsidRDefault="009851EA" w:rsidP="0073521C">
            <w:pPr>
              <w:pStyle w:val="TAC"/>
              <w:rPr>
                <w:rFonts w:eastAsia="Malgun Gothic"/>
                <w:kern w:val="2"/>
                <w:szCs w:val="24"/>
                <w:lang w:eastAsia="ko-KR"/>
              </w:rPr>
            </w:pPr>
            <w:r>
              <w:rPr>
                <w:rFonts w:cs="Arial"/>
                <w:szCs w:val="18"/>
                <w:lang w:eastAsia="ko-KR"/>
              </w:rPr>
              <w:t>1980</w:t>
            </w:r>
          </w:p>
        </w:tc>
        <w:tc>
          <w:tcPr>
            <w:tcW w:w="696" w:type="dxa"/>
            <w:shd w:val="clear" w:color="auto" w:fill="auto"/>
            <w:vAlign w:val="center"/>
          </w:tcPr>
          <w:p w14:paraId="7883F223" w14:textId="77777777" w:rsidR="009851EA" w:rsidRPr="00EF5447" w:rsidRDefault="009851EA" w:rsidP="0073521C">
            <w:pPr>
              <w:pStyle w:val="TAC"/>
              <w:rPr>
                <w:rFonts w:eastAsia="Malgun Gothic"/>
                <w:kern w:val="2"/>
                <w:szCs w:val="24"/>
                <w:lang w:eastAsia="ko-KR"/>
              </w:rPr>
            </w:pPr>
            <w:r>
              <w:rPr>
                <w:rFonts w:cs="Arial"/>
                <w:szCs w:val="18"/>
              </w:rPr>
              <w:t>N/A</w:t>
            </w:r>
          </w:p>
        </w:tc>
        <w:tc>
          <w:tcPr>
            <w:tcW w:w="1248" w:type="dxa"/>
            <w:shd w:val="clear" w:color="auto" w:fill="auto"/>
            <w:vAlign w:val="center"/>
          </w:tcPr>
          <w:p w14:paraId="78ED2505" w14:textId="77777777" w:rsidR="009851EA" w:rsidRPr="00EF5447" w:rsidRDefault="009851EA" w:rsidP="0073521C">
            <w:pPr>
              <w:pStyle w:val="TAC"/>
              <w:rPr>
                <w:rFonts w:eastAsia="Malgun Gothic"/>
                <w:kern w:val="2"/>
                <w:szCs w:val="24"/>
                <w:lang w:eastAsia="ko-KR"/>
              </w:rPr>
            </w:pPr>
            <w:r>
              <w:rPr>
                <w:rFonts w:cs="Arial"/>
                <w:szCs w:val="18"/>
              </w:rPr>
              <w:t>N/A</w:t>
            </w:r>
          </w:p>
        </w:tc>
      </w:tr>
      <w:tr w:rsidR="009851EA" w:rsidRPr="00EF5447" w14:paraId="72D3047B" w14:textId="77777777" w:rsidTr="0073521C">
        <w:trPr>
          <w:trHeight w:val="54"/>
          <w:jc w:val="center"/>
        </w:trPr>
        <w:tc>
          <w:tcPr>
            <w:tcW w:w="2644" w:type="dxa"/>
            <w:tcBorders>
              <w:top w:val="nil"/>
              <w:bottom w:val="nil"/>
            </w:tcBorders>
            <w:shd w:val="clear" w:color="auto" w:fill="auto"/>
            <w:vAlign w:val="center"/>
          </w:tcPr>
          <w:p w14:paraId="17498A05" w14:textId="77777777" w:rsidR="009851EA" w:rsidRPr="00EF5447" w:rsidRDefault="009851EA" w:rsidP="0073521C">
            <w:pPr>
              <w:pStyle w:val="TAC"/>
              <w:rPr>
                <w:rFonts w:cs="Arial"/>
                <w:lang w:eastAsia="zh-CN"/>
              </w:rPr>
            </w:pPr>
          </w:p>
        </w:tc>
        <w:tc>
          <w:tcPr>
            <w:tcW w:w="867" w:type="dxa"/>
            <w:shd w:val="clear" w:color="auto" w:fill="auto"/>
            <w:vAlign w:val="center"/>
          </w:tcPr>
          <w:p w14:paraId="7B409F67" w14:textId="77777777" w:rsidR="009851EA" w:rsidRPr="00EF5447" w:rsidRDefault="009851EA" w:rsidP="0073521C">
            <w:pPr>
              <w:pStyle w:val="TAC"/>
              <w:rPr>
                <w:rFonts w:eastAsia="Malgun Gothic"/>
                <w:lang w:eastAsia="ko-KR"/>
              </w:rPr>
            </w:pPr>
            <w:r>
              <w:rPr>
                <w:rFonts w:eastAsia="Malgun Gothic" w:cs="Arial"/>
                <w:szCs w:val="18"/>
                <w:lang w:eastAsia="ko-KR"/>
              </w:rPr>
              <w:t>71</w:t>
            </w:r>
          </w:p>
        </w:tc>
        <w:tc>
          <w:tcPr>
            <w:tcW w:w="828" w:type="dxa"/>
            <w:shd w:val="clear" w:color="auto" w:fill="auto"/>
            <w:noWrap/>
            <w:vAlign w:val="center"/>
          </w:tcPr>
          <w:p w14:paraId="79303E75" w14:textId="77777777" w:rsidR="009851EA" w:rsidRPr="00EF5447" w:rsidRDefault="009851EA" w:rsidP="0073521C">
            <w:pPr>
              <w:pStyle w:val="TAC"/>
              <w:rPr>
                <w:rFonts w:eastAsia="Malgun Gothic"/>
                <w:kern w:val="2"/>
                <w:szCs w:val="24"/>
                <w:lang w:eastAsia="ko-KR"/>
              </w:rPr>
            </w:pPr>
            <w:r>
              <w:rPr>
                <w:rFonts w:cs="Arial"/>
                <w:szCs w:val="18"/>
                <w:lang w:eastAsia="ko-KR"/>
              </w:rPr>
              <w:t>676</w:t>
            </w:r>
          </w:p>
        </w:tc>
        <w:tc>
          <w:tcPr>
            <w:tcW w:w="742" w:type="dxa"/>
            <w:shd w:val="clear" w:color="auto" w:fill="auto"/>
            <w:noWrap/>
            <w:vAlign w:val="center"/>
          </w:tcPr>
          <w:p w14:paraId="4AD8FB13" w14:textId="77777777" w:rsidR="009851EA" w:rsidRPr="00EF5447" w:rsidRDefault="009851EA" w:rsidP="0073521C">
            <w:pPr>
              <w:pStyle w:val="TAC"/>
              <w:rPr>
                <w:rFonts w:eastAsia="Malgun Gothic"/>
                <w:kern w:val="2"/>
                <w:szCs w:val="24"/>
                <w:lang w:eastAsia="ko-KR"/>
              </w:rPr>
            </w:pPr>
            <w:r>
              <w:rPr>
                <w:rFonts w:cs="Arial"/>
                <w:szCs w:val="18"/>
                <w:lang w:eastAsia="ko-KR"/>
              </w:rPr>
              <w:t>5</w:t>
            </w:r>
          </w:p>
        </w:tc>
        <w:tc>
          <w:tcPr>
            <w:tcW w:w="1582" w:type="dxa"/>
            <w:shd w:val="clear" w:color="auto" w:fill="auto"/>
            <w:noWrap/>
            <w:vAlign w:val="center"/>
          </w:tcPr>
          <w:p w14:paraId="0124E963" w14:textId="77777777" w:rsidR="009851EA" w:rsidRPr="00EF5447" w:rsidRDefault="009851EA" w:rsidP="0073521C">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01A3A82" w14:textId="77777777" w:rsidR="009851EA" w:rsidRPr="00EF5447" w:rsidRDefault="009851EA" w:rsidP="0073521C">
            <w:pPr>
              <w:pStyle w:val="TAC"/>
              <w:rPr>
                <w:rFonts w:eastAsia="Malgun Gothic"/>
                <w:kern w:val="2"/>
                <w:szCs w:val="24"/>
                <w:lang w:eastAsia="ko-KR"/>
              </w:rPr>
            </w:pPr>
            <w:r>
              <w:rPr>
                <w:rFonts w:cs="Arial"/>
                <w:szCs w:val="18"/>
                <w:lang w:eastAsia="ko-KR"/>
              </w:rPr>
              <w:t>630</w:t>
            </w:r>
          </w:p>
        </w:tc>
        <w:tc>
          <w:tcPr>
            <w:tcW w:w="696" w:type="dxa"/>
            <w:shd w:val="clear" w:color="auto" w:fill="auto"/>
            <w:vAlign w:val="center"/>
          </w:tcPr>
          <w:p w14:paraId="094341E8" w14:textId="77777777" w:rsidR="009851EA" w:rsidRPr="00EF5447" w:rsidRDefault="009851EA" w:rsidP="0073521C">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444147D" w14:textId="77777777" w:rsidR="009851EA" w:rsidRPr="00EF5447" w:rsidRDefault="009851EA" w:rsidP="0073521C">
            <w:pPr>
              <w:pStyle w:val="TAC"/>
              <w:rPr>
                <w:rFonts w:eastAsia="Malgun Gothic"/>
                <w:kern w:val="2"/>
                <w:szCs w:val="24"/>
                <w:lang w:eastAsia="ko-KR"/>
              </w:rPr>
            </w:pPr>
            <w:r>
              <w:rPr>
                <w:rFonts w:cs="Arial"/>
                <w:szCs w:val="18"/>
              </w:rPr>
              <w:t>IMD2</w:t>
            </w:r>
            <w:r>
              <w:rPr>
                <w:rFonts w:cs="Arial"/>
                <w:szCs w:val="18"/>
                <w:vertAlign w:val="superscript"/>
              </w:rPr>
              <w:t>4</w:t>
            </w:r>
          </w:p>
        </w:tc>
      </w:tr>
      <w:tr w:rsidR="009851EA" w:rsidRPr="00EF5447" w14:paraId="1347FFAA" w14:textId="77777777" w:rsidTr="0073521C">
        <w:trPr>
          <w:trHeight w:val="54"/>
          <w:jc w:val="center"/>
        </w:trPr>
        <w:tc>
          <w:tcPr>
            <w:tcW w:w="2644" w:type="dxa"/>
            <w:tcBorders>
              <w:top w:val="nil"/>
              <w:bottom w:val="single" w:sz="4" w:space="0" w:color="auto"/>
            </w:tcBorders>
            <w:shd w:val="clear" w:color="auto" w:fill="auto"/>
            <w:vAlign w:val="center"/>
          </w:tcPr>
          <w:p w14:paraId="245FD34E" w14:textId="77777777" w:rsidR="009851EA" w:rsidRPr="00EF5447" w:rsidRDefault="009851EA" w:rsidP="0073521C">
            <w:pPr>
              <w:pStyle w:val="TAC"/>
              <w:rPr>
                <w:rFonts w:cs="Arial"/>
                <w:lang w:eastAsia="ja-JP"/>
              </w:rPr>
            </w:pPr>
          </w:p>
        </w:tc>
        <w:tc>
          <w:tcPr>
            <w:tcW w:w="867" w:type="dxa"/>
            <w:shd w:val="clear" w:color="auto" w:fill="auto"/>
            <w:vAlign w:val="center"/>
          </w:tcPr>
          <w:p w14:paraId="0B3A0B1D" w14:textId="77777777" w:rsidR="009851EA" w:rsidRPr="00EF5447" w:rsidRDefault="009851EA" w:rsidP="0073521C">
            <w:pPr>
              <w:pStyle w:val="TAC"/>
              <w:rPr>
                <w:rFonts w:eastAsia="Malgun Gothic"/>
                <w:lang w:eastAsia="ko-KR"/>
              </w:rPr>
            </w:pPr>
            <w:r>
              <w:rPr>
                <w:rFonts w:eastAsia="Malgun Gothic" w:cs="Arial"/>
                <w:szCs w:val="18"/>
                <w:lang w:eastAsia="ko-KR"/>
              </w:rPr>
              <w:t>n41</w:t>
            </w:r>
          </w:p>
        </w:tc>
        <w:tc>
          <w:tcPr>
            <w:tcW w:w="828" w:type="dxa"/>
            <w:shd w:val="clear" w:color="auto" w:fill="auto"/>
            <w:noWrap/>
            <w:vAlign w:val="center"/>
          </w:tcPr>
          <w:p w14:paraId="4CC91EB7" w14:textId="77777777" w:rsidR="009851EA" w:rsidRPr="00EF5447" w:rsidRDefault="009851EA" w:rsidP="0073521C">
            <w:pPr>
              <w:pStyle w:val="TAC"/>
              <w:rPr>
                <w:rFonts w:eastAsia="Malgun Gothic"/>
                <w:kern w:val="2"/>
                <w:szCs w:val="24"/>
                <w:lang w:eastAsia="ko-KR"/>
              </w:rPr>
            </w:pPr>
            <w:r>
              <w:rPr>
                <w:rFonts w:cs="Arial"/>
                <w:szCs w:val="18"/>
                <w:lang w:eastAsia="ko-KR"/>
              </w:rPr>
              <w:t>2530</w:t>
            </w:r>
          </w:p>
        </w:tc>
        <w:tc>
          <w:tcPr>
            <w:tcW w:w="742" w:type="dxa"/>
            <w:shd w:val="clear" w:color="auto" w:fill="auto"/>
            <w:noWrap/>
            <w:vAlign w:val="center"/>
          </w:tcPr>
          <w:p w14:paraId="5AAC41BF" w14:textId="77777777" w:rsidR="009851EA" w:rsidRPr="00EF5447" w:rsidRDefault="009851EA" w:rsidP="0073521C">
            <w:pPr>
              <w:pStyle w:val="TAC"/>
              <w:rPr>
                <w:rFonts w:eastAsia="Malgun Gothic"/>
                <w:kern w:val="2"/>
                <w:szCs w:val="24"/>
                <w:lang w:eastAsia="ko-KR"/>
              </w:rPr>
            </w:pPr>
            <w:r>
              <w:rPr>
                <w:rFonts w:cs="Arial"/>
                <w:szCs w:val="18"/>
                <w:lang w:eastAsia="ko-KR"/>
              </w:rPr>
              <w:t>10</w:t>
            </w:r>
          </w:p>
        </w:tc>
        <w:tc>
          <w:tcPr>
            <w:tcW w:w="1582" w:type="dxa"/>
            <w:shd w:val="clear" w:color="auto" w:fill="auto"/>
            <w:noWrap/>
            <w:vAlign w:val="center"/>
          </w:tcPr>
          <w:p w14:paraId="1D63327A" w14:textId="77777777" w:rsidR="009851EA" w:rsidRPr="00EF5447" w:rsidRDefault="009851EA" w:rsidP="0073521C">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1942FFE" w14:textId="77777777" w:rsidR="009851EA" w:rsidRPr="00EF5447" w:rsidRDefault="009851EA" w:rsidP="0073521C">
            <w:pPr>
              <w:pStyle w:val="TAC"/>
              <w:rPr>
                <w:rFonts w:eastAsia="Malgun Gothic"/>
                <w:kern w:val="2"/>
                <w:szCs w:val="24"/>
                <w:lang w:eastAsia="ko-KR"/>
              </w:rPr>
            </w:pPr>
            <w:r>
              <w:rPr>
                <w:rFonts w:cs="Arial"/>
                <w:szCs w:val="18"/>
                <w:lang w:eastAsia="ko-KR"/>
              </w:rPr>
              <w:t>2530</w:t>
            </w:r>
          </w:p>
        </w:tc>
        <w:tc>
          <w:tcPr>
            <w:tcW w:w="696" w:type="dxa"/>
            <w:shd w:val="clear" w:color="auto" w:fill="auto"/>
            <w:vAlign w:val="center"/>
          </w:tcPr>
          <w:p w14:paraId="2D01C332" w14:textId="77777777" w:rsidR="009851EA" w:rsidRPr="00EF5447" w:rsidRDefault="009851EA" w:rsidP="0073521C">
            <w:pPr>
              <w:pStyle w:val="TAC"/>
              <w:rPr>
                <w:rFonts w:eastAsia="Malgun Gothic"/>
                <w:kern w:val="2"/>
                <w:szCs w:val="24"/>
                <w:lang w:eastAsia="ko-KR"/>
              </w:rPr>
            </w:pPr>
            <w:r>
              <w:rPr>
                <w:rFonts w:cs="Arial"/>
                <w:szCs w:val="18"/>
              </w:rPr>
              <w:t>N/A</w:t>
            </w:r>
          </w:p>
        </w:tc>
        <w:tc>
          <w:tcPr>
            <w:tcW w:w="1248" w:type="dxa"/>
            <w:shd w:val="clear" w:color="auto" w:fill="auto"/>
            <w:vAlign w:val="center"/>
          </w:tcPr>
          <w:p w14:paraId="37AA172E" w14:textId="77777777" w:rsidR="009851EA" w:rsidRPr="00EF5447" w:rsidRDefault="009851EA" w:rsidP="0073521C">
            <w:pPr>
              <w:pStyle w:val="TAC"/>
              <w:rPr>
                <w:rFonts w:eastAsia="Malgun Gothic"/>
                <w:kern w:val="2"/>
                <w:szCs w:val="24"/>
                <w:lang w:eastAsia="ko-KR"/>
              </w:rPr>
            </w:pPr>
            <w:r>
              <w:rPr>
                <w:rFonts w:cs="Arial"/>
                <w:szCs w:val="18"/>
              </w:rPr>
              <w:t>N/A</w:t>
            </w:r>
          </w:p>
        </w:tc>
      </w:tr>
      <w:tr w:rsidR="009851EA" w:rsidRPr="00EF5447" w14:paraId="727416CE" w14:textId="77777777" w:rsidTr="0073521C">
        <w:trPr>
          <w:trHeight w:val="54"/>
          <w:jc w:val="center"/>
        </w:trPr>
        <w:tc>
          <w:tcPr>
            <w:tcW w:w="2644" w:type="dxa"/>
            <w:tcBorders>
              <w:bottom w:val="nil"/>
            </w:tcBorders>
            <w:shd w:val="clear" w:color="auto" w:fill="auto"/>
          </w:tcPr>
          <w:p w14:paraId="4C27E48A" w14:textId="77777777" w:rsidR="009851EA" w:rsidRPr="00EF5447" w:rsidRDefault="009851EA" w:rsidP="0073521C">
            <w:pPr>
              <w:pStyle w:val="TAC"/>
              <w:rPr>
                <w:rFonts w:eastAsia="Malgun Gothic" w:cs="Arial"/>
                <w:kern w:val="2"/>
                <w:szCs w:val="24"/>
                <w:lang w:eastAsia="ko-KR"/>
              </w:rPr>
            </w:pPr>
            <w:r w:rsidRPr="00EF5447">
              <w:rPr>
                <w:rFonts w:cs="Arial"/>
                <w:lang w:eastAsia="ja-JP"/>
              </w:rPr>
              <w:t>DC_2A-71A_n78A</w:t>
            </w:r>
          </w:p>
          <w:p w14:paraId="31775C6C" w14:textId="77777777" w:rsidR="009851EA" w:rsidRPr="00EF5447" w:rsidRDefault="009851EA" w:rsidP="0073521C">
            <w:pPr>
              <w:pStyle w:val="TAC"/>
              <w:rPr>
                <w:rFonts w:cs="Arial"/>
                <w:lang w:eastAsia="ja-JP"/>
              </w:rPr>
            </w:pPr>
            <w:r w:rsidRPr="00EF5447">
              <w:rPr>
                <w:rFonts w:cs="Arial"/>
                <w:lang w:eastAsia="ja-JP"/>
              </w:rPr>
              <w:t>DC_2A-2A-71A_n78A</w:t>
            </w:r>
          </w:p>
        </w:tc>
        <w:tc>
          <w:tcPr>
            <w:tcW w:w="867" w:type="dxa"/>
            <w:shd w:val="clear" w:color="auto" w:fill="auto"/>
          </w:tcPr>
          <w:p w14:paraId="4B21705A" w14:textId="77777777" w:rsidR="009851EA" w:rsidRPr="00EF5447" w:rsidRDefault="009851EA" w:rsidP="0073521C">
            <w:pPr>
              <w:pStyle w:val="TAC"/>
              <w:rPr>
                <w:rFonts w:eastAsia="MS Mincho"/>
              </w:rPr>
            </w:pPr>
            <w:r w:rsidRPr="00EF5447">
              <w:rPr>
                <w:rFonts w:eastAsia="Malgun Gothic"/>
                <w:lang w:eastAsia="ko-KR"/>
              </w:rPr>
              <w:t>2</w:t>
            </w:r>
          </w:p>
        </w:tc>
        <w:tc>
          <w:tcPr>
            <w:tcW w:w="828" w:type="dxa"/>
            <w:shd w:val="clear" w:color="auto" w:fill="auto"/>
            <w:noWrap/>
          </w:tcPr>
          <w:p w14:paraId="5CE013B8" w14:textId="77777777" w:rsidR="009851EA" w:rsidRPr="00EF5447" w:rsidRDefault="009851EA" w:rsidP="0073521C">
            <w:pPr>
              <w:pStyle w:val="TAC"/>
              <w:rPr>
                <w:rFonts w:eastAsia="MS Mincho"/>
              </w:rPr>
            </w:pPr>
            <w:r w:rsidRPr="00EF5447">
              <w:rPr>
                <w:rFonts w:cs="Arial"/>
              </w:rPr>
              <w:t>1874</w:t>
            </w:r>
          </w:p>
        </w:tc>
        <w:tc>
          <w:tcPr>
            <w:tcW w:w="742" w:type="dxa"/>
            <w:shd w:val="clear" w:color="auto" w:fill="auto"/>
            <w:noWrap/>
          </w:tcPr>
          <w:p w14:paraId="1B6170AF"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42CA033"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F0A87F7" w14:textId="77777777" w:rsidR="009851EA" w:rsidRPr="00EF5447" w:rsidRDefault="009851EA" w:rsidP="0073521C">
            <w:pPr>
              <w:pStyle w:val="TAC"/>
              <w:rPr>
                <w:rFonts w:eastAsia="MS Mincho"/>
              </w:rPr>
            </w:pPr>
            <w:r w:rsidRPr="00EF5447">
              <w:rPr>
                <w:rFonts w:cs="Arial"/>
              </w:rPr>
              <w:t>1954</w:t>
            </w:r>
          </w:p>
        </w:tc>
        <w:tc>
          <w:tcPr>
            <w:tcW w:w="696" w:type="dxa"/>
            <w:shd w:val="clear" w:color="auto" w:fill="auto"/>
          </w:tcPr>
          <w:p w14:paraId="120ED47E" w14:textId="77777777" w:rsidR="009851EA" w:rsidRPr="00EF5447" w:rsidRDefault="009851EA" w:rsidP="0073521C">
            <w:pPr>
              <w:pStyle w:val="TAC"/>
              <w:rPr>
                <w:rFonts w:eastAsia="MS Mincho"/>
              </w:rPr>
            </w:pPr>
            <w:r w:rsidRPr="00EF5447">
              <w:rPr>
                <w:rFonts w:cs="Arial"/>
              </w:rPr>
              <w:t>16.5</w:t>
            </w:r>
          </w:p>
        </w:tc>
        <w:tc>
          <w:tcPr>
            <w:tcW w:w="1248" w:type="dxa"/>
            <w:shd w:val="clear" w:color="auto" w:fill="auto"/>
          </w:tcPr>
          <w:p w14:paraId="5DFA9D5E" w14:textId="77777777" w:rsidR="009851EA" w:rsidRPr="00EF5447" w:rsidRDefault="009851EA" w:rsidP="0073521C">
            <w:pPr>
              <w:pStyle w:val="TAC"/>
              <w:rPr>
                <w:rFonts w:eastAsia="MS Mincho"/>
              </w:rPr>
            </w:pPr>
            <w:r w:rsidRPr="00EF5447">
              <w:rPr>
                <w:rFonts w:eastAsia="Malgun Gothic"/>
                <w:kern w:val="2"/>
                <w:szCs w:val="24"/>
                <w:lang w:eastAsia="ko-KR"/>
              </w:rPr>
              <w:t>IMD3</w:t>
            </w:r>
          </w:p>
        </w:tc>
      </w:tr>
      <w:tr w:rsidR="009851EA" w:rsidRPr="00EF5447" w14:paraId="02B88B3E" w14:textId="77777777" w:rsidTr="0073521C">
        <w:trPr>
          <w:trHeight w:val="54"/>
          <w:jc w:val="center"/>
        </w:trPr>
        <w:tc>
          <w:tcPr>
            <w:tcW w:w="2644" w:type="dxa"/>
            <w:tcBorders>
              <w:top w:val="nil"/>
              <w:bottom w:val="nil"/>
            </w:tcBorders>
            <w:shd w:val="clear" w:color="auto" w:fill="auto"/>
          </w:tcPr>
          <w:p w14:paraId="6A9BE01C" w14:textId="77777777" w:rsidR="009851EA" w:rsidRPr="00EF5447" w:rsidRDefault="009851EA" w:rsidP="0073521C">
            <w:pPr>
              <w:pStyle w:val="TAC"/>
              <w:rPr>
                <w:rFonts w:cs="Arial"/>
                <w:lang w:eastAsia="ja-JP"/>
              </w:rPr>
            </w:pPr>
          </w:p>
        </w:tc>
        <w:tc>
          <w:tcPr>
            <w:tcW w:w="867" w:type="dxa"/>
            <w:shd w:val="clear" w:color="auto" w:fill="auto"/>
          </w:tcPr>
          <w:p w14:paraId="78F17500" w14:textId="77777777" w:rsidR="009851EA" w:rsidRPr="00EF5447" w:rsidRDefault="009851EA" w:rsidP="0073521C">
            <w:pPr>
              <w:pStyle w:val="TAC"/>
              <w:rPr>
                <w:rFonts w:eastAsia="MS Mincho"/>
              </w:rPr>
            </w:pPr>
            <w:r w:rsidRPr="00EF5447">
              <w:rPr>
                <w:rFonts w:eastAsia="Malgun Gothic"/>
                <w:lang w:eastAsia="ko-KR"/>
              </w:rPr>
              <w:t>71</w:t>
            </w:r>
          </w:p>
        </w:tc>
        <w:tc>
          <w:tcPr>
            <w:tcW w:w="828" w:type="dxa"/>
            <w:shd w:val="clear" w:color="auto" w:fill="auto"/>
            <w:noWrap/>
          </w:tcPr>
          <w:p w14:paraId="6222713E" w14:textId="77777777" w:rsidR="009851EA" w:rsidRPr="00EF5447" w:rsidRDefault="009851EA" w:rsidP="0073521C">
            <w:pPr>
              <w:pStyle w:val="TAC"/>
              <w:rPr>
                <w:rFonts w:eastAsia="MS Mincho"/>
              </w:rPr>
            </w:pPr>
            <w:r w:rsidRPr="00EF5447">
              <w:rPr>
                <w:rFonts w:eastAsia="Malgun Gothic"/>
                <w:kern w:val="2"/>
                <w:szCs w:val="24"/>
                <w:lang w:eastAsia="ko-KR"/>
              </w:rPr>
              <w:t>693</w:t>
            </w:r>
          </w:p>
        </w:tc>
        <w:tc>
          <w:tcPr>
            <w:tcW w:w="742" w:type="dxa"/>
            <w:shd w:val="clear" w:color="auto" w:fill="auto"/>
            <w:noWrap/>
          </w:tcPr>
          <w:p w14:paraId="5E5F3542"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058B07BC"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1B47A35" w14:textId="77777777" w:rsidR="009851EA" w:rsidRPr="00EF5447" w:rsidRDefault="009851EA" w:rsidP="0073521C">
            <w:pPr>
              <w:pStyle w:val="TAC"/>
              <w:rPr>
                <w:rFonts w:eastAsia="MS Mincho"/>
              </w:rPr>
            </w:pPr>
            <w:r w:rsidRPr="00EF5447">
              <w:rPr>
                <w:rFonts w:cs="Arial"/>
              </w:rPr>
              <w:t>647</w:t>
            </w:r>
          </w:p>
        </w:tc>
        <w:tc>
          <w:tcPr>
            <w:tcW w:w="696" w:type="dxa"/>
            <w:shd w:val="clear" w:color="auto" w:fill="auto"/>
          </w:tcPr>
          <w:p w14:paraId="43C124F6"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63B3C5CF" w14:textId="77777777" w:rsidR="009851EA" w:rsidRPr="00EF5447" w:rsidRDefault="009851EA" w:rsidP="0073521C">
            <w:pPr>
              <w:pStyle w:val="TAC"/>
              <w:rPr>
                <w:rFonts w:eastAsia="MS Mincho"/>
              </w:rPr>
            </w:pPr>
            <w:r w:rsidRPr="00EF5447">
              <w:rPr>
                <w:rFonts w:eastAsia="Malgun Gothic"/>
                <w:kern w:val="2"/>
                <w:szCs w:val="24"/>
                <w:lang w:eastAsia="ko-KR"/>
              </w:rPr>
              <w:t>N/A</w:t>
            </w:r>
          </w:p>
        </w:tc>
      </w:tr>
      <w:tr w:rsidR="009851EA" w:rsidRPr="00EF5447" w14:paraId="14D6D864" w14:textId="77777777" w:rsidTr="0073521C">
        <w:trPr>
          <w:trHeight w:val="54"/>
          <w:jc w:val="center"/>
        </w:trPr>
        <w:tc>
          <w:tcPr>
            <w:tcW w:w="2644" w:type="dxa"/>
            <w:tcBorders>
              <w:top w:val="nil"/>
              <w:bottom w:val="single" w:sz="4" w:space="0" w:color="auto"/>
            </w:tcBorders>
            <w:shd w:val="clear" w:color="auto" w:fill="auto"/>
          </w:tcPr>
          <w:p w14:paraId="7CC2725B" w14:textId="77777777" w:rsidR="009851EA" w:rsidRPr="00EF5447" w:rsidRDefault="009851EA" w:rsidP="0073521C">
            <w:pPr>
              <w:pStyle w:val="TAC"/>
              <w:rPr>
                <w:rFonts w:cs="Arial"/>
                <w:lang w:eastAsia="ja-JP"/>
              </w:rPr>
            </w:pPr>
          </w:p>
        </w:tc>
        <w:tc>
          <w:tcPr>
            <w:tcW w:w="867" w:type="dxa"/>
            <w:shd w:val="clear" w:color="auto" w:fill="auto"/>
          </w:tcPr>
          <w:p w14:paraId="4AAA0D0A" w14:textId="77777777" w:rsidR="009851EA" w:rsidRPr="00EF5447" w:rsidRDefault="009851EA" w:rsidP="0073521C">
            <w:pPr>
              <w:pStyle w:val="TAC"/>
              <w:rPr>
                <w:rFonts w:eastAsia="MS Mincho"/>
              </w:rPr>
            </w:pPr>
            <w:r w:rsidRPr="00EF5447">
              <w:rPr>
                <w:rFonts w:eastAsia="Malgun Gothic"/>
                <w:lang w:eastAsia="ko-KR"/>
              </w:rPr>
              <w:t>n78</w:t>
            </w:r>
          </w:p>
        </w:tc>
        <w:tc>
          <w:tcPr>
            <w:tcW w:w="828" w:type="dxa"/>
            <w:shd w:val="clear" w:color="auto" w:fill="auto"/>
            <w:noWrap/>
          </w:tcPr>
          <w:p w14:paraId="78C30C79" w14:textId="77777777" w:rsidR="009851EA" w:rsidRPr="00EF5447" w:rsidRDefault="009851EA" w:rsidP="0073521C">
            <w:pPr>
              <w:pStyle w:val="TAC"/>
              <w:rPr>
                <w:rFonts w:eastAsia="MS Mincho"/>
              </w:rPr>
            </w:pPr>
            <w:r w:rsidRPr="00EF5447">
              <w:rPr>
                <w:rFonts w:eastAsia="Malgun Gothic"/>
                <w:kern w:val="2"/>
                <w:szCs w:val="24"/>
                <w:lang w:eastAsia="ko-KR"/>
              </w:rPr>
              <w:t>3340</w:t>
            </w:r>
          </w:p>
        </w:tc>
        <w:tc>
          <w:tcPr>
            <w:tcW w:w="742" w:type="dxa"/>
            <w:shd w:val="clear" w:color="auto" w:fill="auto"/>
            <w:noWrap/>
          </w:tcPr>
          <w:p w14:paraId="6DC287F9" w14:textId="77777777" w:rsidR="009851EA" w:rsidRPr="00EF5447" w:rsidRDefault="009851EA" w:rsidP="0073521C">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5AE74BC6" w14:textId="77777777" w:rsidR="009851EA" w:rsidRPr="00EF5447" w:rsidRDefault="009851EA" w:rsidP="0073521C">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7652CF8E" w14:textId="77777777" w:rsidR="009851EA" w:rsidRPr="00EF5447" w:rsidRDefault="009851EA" w:rsidP="0073521C">
            <w:pPr>
              <w:pStyle w:val="TAC"/>
              <w:rPr>
                <w:rFonts w:eastAsia="MS Mincho"/>
              </w:rPr>
            </w:pPr>
            <w:r w:rsidRPr="00EF5447">
              <w:rPr>
                <w:rFonts w:eastAsia="Malgun Gothic"/>
                <w:kern w:val="2"/>
                <w:szCs w:val="24"/>
                <w:lang w:eastAsia="ko-KR"/>
              </w:rPr>
              <w:t>3340</w:t>
            </w:r>
          </w:p>
        </w:tc>
        <w:tc>
          <w:tcPr>
            <w:tcW w:w="696" w:type="dxa"/>
            <w:shd w:val="clear" w:color="auto" w:fill="auto"/>
          </w:tcPr>
          <w:p w14:paraId="61F1789D"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07AD0CF5" w14:textId="77777777" w:rsidR="009851EA" w:rsidRPr="00EF5447" w:rsidRDefault="009851EA" w:rsidP="0073521C">
            <w:pPr>
              <w:pStyle w:val="TAC"/>
              <w:rPr>
                <w:rFonts w:eastAsia="MS Mincho"/>
              </w:rPr>
            </w:pPr>
            <w:r w:rsidRPr="00EF5447">
              <w:rPr>
                <w:rFonts w:eastAsia="Malgun Gothic"/>
                <w:kern w:val="2"/>
                <w:szCs w:val="24"/>
                <w:lang w:eastAsia="ko-KR"/>
              </w:rPr>
              <w:t>N/A</w:t>
            </w:r>
          </w:p>
        </w:tc>
      </w:tr>
      <w:tr w:rsidR="009851EA" w:rsidRPr="0006210B" w14:paraId="2ED4DB19" w14:textId="77777777" w:rsidTr="0073521C">
        <w:trPr>
          <w:trHeight w:val="216"/>
          <w:jc w:val="center"/>
        </w:trPr>
        <w:tc>
          <w:tcPr>
            <w:tcW w:w="2644" w:type="dxa"/>
            <w:tcBorders>
              <w:top w:val="single" w:sz="4" w:space="0" w:color="auto"/>
              <w:bottom w:val="nil"/>
            </w:tcBorders>
            <w:shd w:val="clear" w:color="auto" w:fill="auto"/>
          </w:tcPr>
          <w:p w14:paraId="11382F73" w14:textId="77777777" w:rsidR="009851EA" w:rsidRPr="0006210B" w:rsidRDefault="009851EA" w:rsidP="0073521C">
            <w:pPr>
              <w:pStyle w:val="TAC"/>
              <w:rPr>
                <w:rFonts w:eastAsia="MS Mincho"/>
              </w:rPr>
            </w:pPr>
            <w:r w:rsidRPr="0006210B">
              <w:rPr>
                <w:rFonts w:eastAsia="MS Mincho"/>
              </w:rPr>
              <w:t>DC_2A_n71A-n78A</w:t>
            </w:r>
          </w:p>
        </w:tc>
        <w:tc>
          <w:tcPr>
            <w:tcW w:w="867" w:type="dxa"/>
            <w:shd w:val="clear" w:color="auto" w:fill="auto"/>
            <w:vAlign w:val="center"/>
          </w:tcPr>
          <w:p w14:paraId="33810E51" w14:textId="77777777" w:rsidR="009851EA" w:rsidRPr="0006210B" w:rsidRDefault="009851EA" w:rsidP="0073521C">
            <w:pPr>
              <w:pStyle w:val="TAC"/>
              <w:rPr>
                <w:rFonts w:eastAsia="MS Mincho"/>
              </w:rPr>
            </w:pPr>
            <w:r w:rsidRPr="0006210B">
              <w:rPr>
                <w:rFonts w:eastAsia="MS Mincho"/>
              </w:rPr>
              <w:t>2</w:t>
            </w:r>
          </w:p>
        </w:tc>
        <w:tc>
          <w:tcPr>
            <w:tcW w:w="828" w:type="dxa"/>
            <w:shd w:val="clear" w:color="auto" w:fill="auto"/>
            <w:noWrap/>
            <w:vAlign w:val="center"/>
          </w:tcPr>
          <w:p w14:paraId="790F1476" w14:textId="77777777" w:rsidR="009851EA" w:rsidRPr="0006210B" w:rsidRDefault="009851EA" w:rsidP="0073521C">
            <w:pPr>
              <w:pStyle w:val="TAC"/>
              <w:rPr>
                <w:rFonts w:eastAsia="MS Mincho"/>
              </w:rPr>
            </w:pPr>
            <w:r w:rsidRPr="0006210B">
              <w:rPr>
                <w:rFonts w:eastAsia="MS Mincho"/>
              </w:rPr>
              <w:t>1907.5</w:t>
            </w:r>
          </w:p>
        </w:tc>
        <w:tc>
          <w:tcPr>
            <w:tcW w:w="742" w:type="dxa"/>
            <w:shd w:val="clear" w:color="auto" w:fill="auto"/>
            <w:noWrap/>
            <w:vAlign w:val="center"/>
          </w:tcPr>
          <w:p w14:paraId="5290E74E" w14:textId="77777777" w:rsidR="009851EA" w:rsidRPr="0006210B" w:rsidRDefault="009851EA" w:rsidP="0073521C">
            <w:pPr>
              <w:pStyle w:val="TAC"/>
              <w:rPr>
                <w:rFonts w:eastAsia="MS Mincho"/>
              </w:rPr>
            </w:pPr>
            <w:r w:rsidRPr="0006210B">
              <w:rPr>
                <w:rFonts w:eastAsia="MS Mincho"/>
              </w:rPr>
              <w:t>5</w:t>
            </w:r>
          </w:p>
        </w:tc>
        <w:tc>
          <w:tcPr>
            <w:tcW w:w="1582" w:type="dxa"/>
            <w:shd w:val="clear" w:color="auto" w:fill="auto"/>
            <w:noWrap/>
            <w:vAlign w:val="center"/>
          </w:tcPr>
          <w:p w14:paraId="1C067FAB" w14:textId="77777777" w:rsidR="009851EA" w:rsidRPr="0006210B" w:rsidRDefault="009851EA" w:rsidP="0073521C">
            <w:pPr>
              <w:pStyle w:val="TAC"/>
              <w:rPr>
                <w:rFonts w:eastAsia="MS Mincho"/>
              </w:rPr>
            </w:pPr>
            <w:r w:rsidRPr="0006210B">
              <w:rPr>
                <w:rFonts w:eastAsia="MS Mincho"/>
              </w:rPr>
              <w:t>25</w:t>
            </w:r>
          </w:p>
        </w:tc>
        <w:tc>
          <w:tcPr>
            <w:tcW w:w="1323" w:type="dxa"/>
            <w:shd w:val="clear" w:color="auto" w:fill="auto"/>
            <w:noWrap/>
            <w:vAlign w:val="center"/>
          </w:tcPr>
          <w:p w14:paraId="405C7EEA" w14:textId="77777777" w:rsidR="009851EA" w:rsidRPr="0006210B" w:rsidRDefault="009851EA" w:rsidP="0073521C">
            <w:pPr>
              <w:pStyle w:val="TAC"/>
              <w:rPr>
                <w:rFonts w:eastAsia="MS Mincho"/>
              </w:rPr>
            </w:pPr>
            <w:r w:rsidRPr="0006210B">
              <w:rPr>
                <w:rFonts w:eastAsia="MS Mincho"/>
              </w:rPr>
              <w:t>1987.5</w:t>
            </w:r>
          </w:p>
        </w:tc>
        <w:tc>
          <w:tcPr>
            <w:tcW w:w="696" w:type="dxa"/>
            <w:shd w:val="clear" w:color="auto" w:fill="auto"/>
            <w:vAlign w:val="center"/>
          </w:tcPr>
          <w:p w14:paraId="377DAEE6"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6BAB89DD" w14:textId="77777777" w:rsidR="009851EA" w:rsidRPr="0006210B" w:rsidRDefault="009851EA" w:rsidP="0073521C">
            <w:pPr>
              <w:pStyle w:val="TAC"/>
              <w:rPr>
                <w:rFonts w:eastAsia="MS Mincho"/>
              </w:rPr>
            </w:pPr>
            <w:r w:rsidRPr="0006210B">
              <w:rPr>
                <w:rFonts w:eastAsia="MS Mincho"/>
              </w:rPr>
              <w:t>N/A</w:t>
            </w:r>
          </w:p>
        </w:tc>
      </w:tr>
      <w:tr w:rsidR="009851EA" w:rsidRPr="0006210B" w14:paraId="1478F123" w14:textId="77777777" w:rsidTr="0073521C">
        <w:trPr>
          <w:trHeight w:val="216"/>
          <w:jc w:val="center"/>
        </w:trPr>
        <w:tc>
          <w:tcPr>
            <w:tcW w:w="2644" w:type="dxa"/>
            <w:tcBorders>
              <w:top w:val="nil"/>
              <w:bottom w:val="nil"/>
            </w:tcBorders>
            <w:shd w:val="clear" w:color="auto" w:fill="auto"/>
          </w:tcPr>
          <w:p w14:paraId="36E612A4" w14:textId="77777777" w:rsidR="009851EA" w:rsidRPr="0006210B" w:rsidRDefault="009851EA" w:rsidP="0073521C">
            <w:pPr>
              <w:pStyle w:val="TAC"/>
              <w:rPr>
                <w:rFonts w:eastAsia="MS Mincho"/>
              </w:rPr>
            </w:pPr>
          </w:p>
        </w:tc>
        <w:tc>
          <w:tcPr>
            <w:tcW w:w="867" w:type="dxa"/>
            <w:shd w:val="clear" w:color="auto" w:fill="auto"/>
            <w:vAlign w:val="center"/>
          </w:tcPr>
          <w:p w14:paraId="3365FF23" w14:textId="77777777" w:rsidR="009851EA" w:rsidRPr="0006210B" w:rsidRDefault="009851EA" w:rsidP="0073521C">
            <w:pPr>
              <w:pStyle w:val="TAC"/>
              <w:rPr>
                <w:rFonts w:eastAsia="MS Mincho"/>
              </w:rPr>
            </w:pPr>
            <w:r w:rsidRPr="0006210B">
              <w:rPr>
                <w:rFonts w:eastAsia="MS Mincho"/>
              </w:rPr>
              <w:t>n71</w:t>
            </w:r>
          </w:p>
        </w:tc>
        <w:tc>
          <w:tcPr>
            <w:tcW w:w="828" w:type="dxa"/>
            <w:shd w:val="clear" w:color="auto" w:fill="auto"/>
            <w:noWrap/>
            <w:vAlign w:val="center"/>
          </w:tcPr>
          <w:p w14:paraId="6AF9A838" w14:textId="77777777" w:rsidR="009851EA" w:rsidRPr="0006210B" w:rsidRDefault="009851EA" w:rsidP="0073521C">
            <w:pPr>
              <w:pStyle w:val="TAC"/>
              <w:rPr>
                <w:rFonts w:eastAsia="MS Mincho"/>
              </w:rPr>
            </w:pPr>
            <w:r w:rsidRPr="0006210B">
              <w:rPr>
                <w:rFonts w:eastAsia="MS Mincho"/>
              </w:rPr>
              <w:t>695.5</w:t>
            </w:r>
          </w:p>
        </w:tc>
        <w:tc>
          <w:tcPr>
            <w:tcW w:w="742" w:type="dxa"/>
            <w:shd w:val="clear" w:color="auto" w:fill="auto"/>
            <w:noWrap/>
            <w:vAlign w:val="center"/>
          </w:tcPr>
          <w:p w14:paraId="06B769A1" w14:textId="77777777" w:rsidR="009851EA" w:rsidRPr="0006210B" w:rsidRDefault="009851EA" w:rsidP="0073521C">
            <w:pPr>
              <w:pStyle w:val="TAC"/>
              <w:rPr>
                <w:rFonts w:eastAsia="MS Mincho"/>
              </w:rPr>
            </w:pPr>
            <w:r w:rsidRPr="0006210B">
              <w:rPr>
                <w:rFonts w:eastAsia="MS Mincho"/>
              </w:rPr>
              <w:t>5</w:t>
            </w:r>
          </w:p>
        </w:tc>
        <w:tc>
          <w:tcPr>
            <w:tcW w:w="1582" w:type="dxa"/>
            <w:shd w:val="clear" w:color="auto" w:fill="auto"/>
            <w:noWrap/>
            <w:vAlign w:val="center"/>
          </w:tcPr>
          <w:p w14:paraId="455BED93" w14:textId="77777777" w:rsidR="009851EA" w:rsidRPr="0006210B" w:rsidRDefault="009851EA" w:rsidP="0073521C">
            <w:pPr>
              <w:pStyle w:val="TAC"/>
              <w:rPr>
                <w:rFonts w:eastAsia="MS Mincho"/>
              </w:rPr>
            </w:pPr>
            <w:r w:rsidRPr="0006210B">
              <w:rPr>
                <w:rFonts w:eastAsia="MS Mincho"/>
              </w:rPr>
              <w:t>25</w:t>
            </w:r>
          </w:p>
        </w:tc>
        <w:tc>
          <w:tcPr>
            <w:tcW w:w="1323" w:type="dxa"/>
            <w:shd w:val="clear" w:color="auto" w:fill="auto"/>
            <w:noWrap/>
            <w:vAlign w:val="center"/>
          </w:tcPr>
          <w:p w14:paraId="72B6010F" w14:textId="77777777" w:rsidR="009851EA" w:rsidRPr="0006210B" w:rsidRDefault="009851EA" w:rsidP="0073521C">
            <w:pPr>
              <w:pStyle w:val="TAC"/>
              <w:rPr>
                <w:rFonts w:eastAsia="MS Mincho"/>
              </w:rPr>
            </w:pPr>
            <w:r w:rsidRPr="0006210B">
              <w:rPr>
                <w:rFonts w:eastAsia="MS Mincho"/>
              </w:rPr>
              <w:t>649.5</w:t>
            </w:r>
          </w:p>
        </w:tc>
        <w:tc>
          <w:tcPr>
            <w:tcW w:w="696" w:type="dxa"/>
            <w:shd w:val="clear" w:color="auto" w:fill="auto"/>
            <w:vAlign w:val="center"/>
          </w:tcPr>
          <w:p w14:paraId="4B53826D"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5DBF71AD" w14:textId="77777777" w:rsidR="009851EA" w:rsidRPr="0006210B" w:rsidRDefault="009851EA" w:rsidP="0073521C">
            <w:pPr>
              <w:pStyle w:val="TAC"/>
              <w:rPr>
                <w:rFonts w:eastAsia="MS Mincho"/>
              </w:rPr>
            </w:pPr>
            <w:r w:rsidRPr="0006210B">
              <w:rPr>
                <w:rFonts w:eastAsia="MS Mincho"/>
              </w:rPr>
              <w:t>N/A</w:t>
            </w:r>
          </w:p>
        </w:tc>
      </w:tr>
      <w:tr w:rsidR="009851EA" w:rsidRPr="0006210B" w14:paraId="0A8297C7" w14:textId="77777777" w:rsidTr="0073521C">
        <w:trPr>
          <w:trHeight w:val="216"/>
          <w:jc w:val="center"/>
        </w:trPr>
        <w:tc>
          <w:tcPr>
            <w:tcW w:w="2644" w:type="dxa"/>
            <w:tcBorders>
              <w:top w:val="nil"/>
              <w:bottom w:val="single" w:sz="4" w:space="0" w:color="auto"/>
            </w:tcBorders>
            <w:shd w:val="clear" w:color="auto" w:fill="auto"/>
          </w:tcPr>
          <w:p w14:paraId="7EC785C8" w14:textId="77777777" w:rsidR="009851EA" w:rsidRPr="0006210B" w:rsidRDefault="009851EA" w:rsidP="0073521C">
            <w:pPr>
              <w:pStyle w:val="TAC"/>
              <w:rPr>
                <w:rFonts w:eastAsia="MS Mincho"/>
              </w:rPr>
            </w:pPr>
          </w:p>
        </w:tc>
        <w:tc>
          <w:tcPr>
            <w:tcW w:w="867" w:type="dxa"/>
            <w:shd w:val="clear" w:color="auto" w:fill="auto"/>
            <w:vAlign w:val="center"/>
          </w:tcPr>
          <w:p w14:paraId="47644118" w14:textId="77777777" w:rsidR="009851EA" w:rsidRPr="0006210B" w:rsidRDefault="009851EA" w:rsidP="0073521C">
            <w:pPr>
              <w:pStyle w:val="TAC"/>
              <w:rPr>
                <w:rFonts w:eastAsia="MS Mincho"/>
              </w:rPr>
            </w:pPr>
            <w:r w:rsidRPr="0006210B">
              <w:rPr>
                <w:rFonts w:eastAsia="MS Mincho"/>
              </w:rPr>
              <w:t>n78</w:t>
            </w:r>
          </w:p>
        </w:tc>
        <w:tc>
          <w:tcPr>
            <w:tcW w:w="828" w:type="dxa"/>
            <w:shd w:val="clear" w:color="auto" w:fill="auto"/>
            <w:noWrap/>
            <w:vAlign w:val="center"/>
          </w:tcPr>
          <w:p w14:paraId="6C21FDDF" w14:textId="77777777" w:rsidR="009851EA" w:rsidRPr="0006210B" w:rsidRDefault="009851EA" w:rsidP="0073521C">
            <w:pPr>
              <w:pStyle w:val="TAC"/>
              <w:rPr>
                <w:rFonts w:eastAsia="MS Mincho"/>
              </w:rPr>
            </w:pPr>
            <w:r w:rsidRPr="0006210B">
              <w:rPr>
                <w:rFonts w:eastAsia="MS Mincho"/>
              </w:rPr>
              <w:t>3305</w:t>
            </w:r>
          </w:p>
        </w:tc>
        <w:tc>
          <w:tcPr>
            <w:tcW w:w="742" w:type="dxa"/>
            <w:shd w:val="clear" w:color="auto" w:fill="auto"/>
            <w:noWrap/>
            <w:vAlign w:val="center"/>
          </w:tcPr>
          <w:p w14:paraId="6F155124" w14:textId="77777777" w:rsidR="009851EA" w:rsidRPr="0006210B" w:rsidRDefault="009851EA" w:rsidP="0073521C">
            <w:pPr>
              <w:pStyle w:val="TAC"/>
              <w:rPr>
                <w:rFonts w:eastAsia="MS Mincho"/>
              </w:rPr>
            </w:pPr>
            <w:r w:rsidRPr="0006210B">
              <w:rPr>
                <w:rFonts w:eastAsia="MS Mincho"/>
              </w:rPr>
              <w:t>10</w:t>
            </w:r>
          </w:p>
        </w:tc>
        <w:tc>
          <w:tcPr>
            <w:tcW w:w="1582" w:type="dxa"/>
            <w:shd w:val="clear" w:color="auto" w:fill="auto"/>
            <w:noWrap/>
            <w:vAlign w:val="center"/>
          </w:tcPr>
          <w:p w14:paraId="1FD6B91B" w14:textId="77777777" w:rsidR="009851EA" w:rsidRPr="0006210B" w:rsidRDefault="009851EA" w:rsidP="0073521C">
            <w:pPr>
              <w:pStyle w:val="TAC"/>
              <w:rPr>
                <w:rFonts w:eastAsia="MS Mincho"/>
              </w:rPr>
            </w:pPr>
            <w:r w:rsidRPr="0006210B">
              <w:rPr>
                <w:rFonts w:eastAsia="MS Mincho"/>
              </w:rPr>
              <w:t>50</w:t>
            </w:r>
          </w:p>
        </w:tc>
        <w:tc>
          <w:tcPr>
            <w:tcW w:w="1323" w:type="dxa"/>
            <w:shd w:val="clear" w:color="auto" w:fill="auto"/>
            <w:noWrap/>
            <w:vAlign w:val="center"/>
          </w:tcPr>
          <w:p w14:paraId="0B88115C" w14:textId="77777777" w:rsidR="009851EA" w:rsidRPr="0006210B" w:rsidRDefault="009851EA" w:rsidP="0073521C">
            <w:pPr>
              <w:pStyle w:val="TAC"/>
              <w:rPr>
                <w:rFonts w:eastAsia="MS Mincho"/>
              </w:rPr>
            </w:pPr>
            <w:r w:rsidRPr="0006210B">
              <w:rPr>
                <w:rFonts w:eastAsia="MS Mincho"/>
              </w:rPr>
              <w:t>3305</w:t>
            </w:r>
          </w:p>
        </w:tc>
        <w:tc>
          <w:tcPr>
            <w:tcW w:w="696" w:type="dxa"/>
            <w:shd w:val="clear" w:color="auto" w:fill="auto"/>
            <w:vAlign w:val="center"/>
          </w:tcPr>
          <w:p w14:paraId="7E0EB402" w14:textId="77777777" w:rsidR="009851EA" w:rsidRPr="0006210B" w:rsidRDefault="009851EA" w:rsidP="0073521C">
            <w:pPr>
              <w:pStyle w:val="TAC"/>
              <w:rPr>
                <w:rFonts w:eastAsia="MS Mincho"/>
              </w:rPr>
            </w:pPr>
            <w:r w:rsidRPr="0006210B">
              <w:rPr>
                <w:rFonts w:eastAsia="MS Mincho"/>
              </w:rPr>
              <w:t>8</w:t>
            </w:r>
          </w:p>
        </w:tc>
        <w:tc>
          <w:tcPr>
            <w:tcW w:w="1248" w:type="dxa"/>
            <w:shd w:val="clear" w:color="auto" w:fill="auto"/>
            <w:vAlign w:val="center"/>
          </w:tcPr>
          <w:p w14:paraId="151CBCC5" w14:textId="77777777" w:rsidR="009851EA" w:rsidRPr="0006210B" w:rsidRDefault="009851EA" w:rsidP="0073521C">
            <w:pPr>
              <w:pStyle w:val="TAC"/>
              <w:rPr>
                <w:rFonts w:eastAsia="MS Mincho"/>
              </w:rPr>
            </w:pPr>
            <w:r w:rsidRPr="0006210B">
              <w:rPr>
                <w:rFonts w:eastAsia="MS Mincho"/>
              </w:rPr>
              <w:t>IMD3</w:t>
            </w:r>
          </w:p>
        </w:tc>
      </w:tr>
      <w:tr w:rsidR="009851EA" w:rsidRPr="00EF5447" w14:paraId="342238E2" w14:textId="77777777" w:rsidTr="0073521C">
        <w:trPr>
          <w:trHeight w:val="54"/>
          <w:jc w:val="center"/>
        </w:trPr>
        <w:tc>
          <w:tcPr>
            <w:tcW w:w="2644" w:type="dxa"/>
            <w:tcBorders>
              <w:bottom w:val="nil"/>
            </w:tcBorders>
            <w:shd w:val="clear" w:color="auto" w:fill="auto"/>
          </w:tcPr>
          <w:p w14:paraId="4F056856" w14:textId="77777777" w:rsidR="009851EA" w:rsidRPr="00EF5447" w:rsidRDefault="009851EA" w:rsidP="0073521C">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D808A2E" w14:textId="77777777" w:rsidR="009851EA" w:rsidRPr="00EF5447" w:rsidRDefault="009851EA" w:rsidP="0073521C">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6741BF81" w14:textId="77777777" w:rsidR="009851EA" w:rsidRPr="00EF5447" w:rsidRDefault="009851EA" w:rsidP="0073521C">
            <w:pPr>
              <w:pStyle w:val="TAC"/>
              <w:rPr>
                <w:rFonts w:eastAsia="Malgun Gothic" w:cs="Arial"/>
                <w:kern w:val="2"/>
                <w:szCs w:val="24"/>
                <w:lang w:eastAsia="ko-KR"/>
              </w:rPr>
            </w:pPr>
            <w:r w:rsidRPr="00EF5447">
              <w:rPr>
                <w:rFonts w:eastAsia="MS Mincho"/>
              </w:rPr>
              <w:t>3</w:t>
            </w:r>
          </w:p>
        </w:tc>
        <w:tc>
          <w:tcPr>
            <w:tcW w:w="828" w:type="dxa"/>
            <w:shd w:val="clear" w:color="auto" w:fill="auto"/>
            <w:noWrap/>
          </w:tcPr>
          <w:p w14:paraId="605CABED" w14:textId="77777777" w:rsidR="009851EA" w:rsidRPr="00EF5447" w:rsidRDefault="009851EA" w:rsidP="0073521C">
            <w:pPr>
              <w:pStyle w:val="TAC"/>
              <w:rPr>
                <w:rFonts w:eastAsia="Malgun Gothic" w:cs="Arial"/>
                <w:kern w:val="2"/>
                <w:szCs w:val="24"/>
                <w:lang w:eastAsia="ko-KR"/>
              </w:rPr>
            </w:pPr>
            <w:r w:rsidRPr="00EF5447">
              <w:rPr>
                <w:rFonts w:eastAsia="MS Mincho"/>
              </w:rPr>
              <w:t>1780</w:t>
            </w:r>
          </w:p>
        </w:tc>
        <w:tc>
          <w:tcPr>
            <w:tcW w:w="742" w:type="dxa"/>
            <w:shd w:val="clear" w:color="auto" w:fill="auto"/>
            <w:noWrap/>
          </w:tcPr>
          <w:p w14:paraId="5E3C8ACC" w14:textId="77777777" w:rsidR="009851EA" w:rsidRPr="00EF5447" w:rsidRDefault="009851EA" w:rsidP="0073521C">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53A59CEF" w14:textId="77777777" w:rsidR="009851EA" w:rsidRPr="00EF5447" w:rsidRDefault="009851EA" w:rsidP="0073521C">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13825B16" w14:textId="77777777" w:rsidR="009851EA" w:rsidRPr="00EF5447" w:rsidRDefault="009851EA" w:rsidP="0073521C">
            <w:pPr>
              <w:pStyle w:val="TAC"/>
              <w:rPr>
                <w:rFonts w:cs="Arial"/>
                <w:kern w:val="2"/>
                <w:szCs w:val="24"/>
                <w:lang w:eastAsia="zh-CN"/>
              </w:rPr>
            </w:pPr>
            <w:r w:rsidRPr="00EF5447">
              <w:rPr>
                <w:rFonts w:eastAsia="MS Mincho"/>
              </w:rPr>
              <w:t>1875</w:t>
            </w:r>
          </w:p>
        </w:tc>
        <w:tc>
          <w:tcPr>
            <w:tcW w:w="696" w:type="dxa"/>
            <w:shd w:val="clear" w:color="auto" w:fill="auto"/>
          </w:tcPr>
          <w:p w14:paraId="0AED21CE" w14:textId="77777777" w:rsidR="009851EA" w:rsidRPr="00EF5447" w:rsidRDefault="009851EA" w:rsidP="0073521C">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63681E6" w14:textId="77777777" w:rsidR="009851EA" w:rsidRPr="00EF5447" w:rsidRDefault="009851EA" w:rsidP="0073521C">
            <w:pPr>
              <w:pStyle w:val="TAC"/>
              <w:rPr>
                <w:rFonts w:eastAsia="Malgun Gothic" w:cs="Arial"/>
                <w:kern w:val="2"/>
                <w:szCs w:val="24"/>
                <w:lang w:eastAsia="ko-KR"/>
              </w:rPr>
            </w:pPr>
            <w:r w:rsidRPr="00EF5447">
              <w:rPr>
                <w:rFonts w:eastAsia="MS Mincho"/>
              </w:rPr>
              <w:t>N/A</w:t>
            </w:r>
          </w:p>
        </w:tc>
      </w:tr>
      <w:tr w:rsidR="009851EA" w:rsidRPr="00EF5447" w14:paraId="536072A2" w14:textId="77777777" w:rsidTr="0073521C">
        <w:trPr>
          <w:trHeight w:val="54"/>
          <w:jc w:val="center"/>
        </w:trPr>
        <w:tc>
          <w:tcPr>
            <w:tcW w:w="2644" w:type="dxa"/>
            <w:tcBorders>
              <w:top w:val="nil"/>
              <w:bottom w:val="nil"/>
            </w:tcBorders>
            <w:shd w:val="clear" w:color="auto" w:fill="auto"/>
          </w:tcPr>
          <w:p w14:paraId="1FED1843" w14:textId="77777777" w:rsidR="009851EA" w:rsidRPr="00EF5447" w:rsidRDefault="009851EA" w:rsidP="0073521C">
            <w:pPr>
              <w:pStyle w:val="TAC"/>
              <w:rPr>
                <w:rFonts w:eastAsia="MS Mincho"/>
              </w:rPr>
            </w:pPr>
          </w:p>
        </w:tc>
        <w:tc>
          <w:tcPr>
            <w:tcW w:w="867" w:type="dxa"/>
            <w:shd w:val="clear" w:color="auto" w:fill="auto"/>
          </w:tcPr>
          <w:p w14:paraId="65C873DE" w14:textId="77777777" w:rsidR="009851EA" w:rsidRPr="00EF5447" w:rsidRDefault="009851EA" w:rsidP="0073521C">
            <w:pPr>
              <w:pStyle w:val="TAC"/>
              <w:rPr>
                <w:rFonts w:eastAsia="Malgun Gothic" w:cs="Arial"/>
                <w:kern w:val="2"/>
                <w:szCs w:val="24"/>
                <w:lang w:eastAsia="ko-KR"/>
              </w:rPr>
            </w:pPr>
            <w:r w:rsidRPr="00EF5447">
              <w:rPr>
                <w:rFonts w:eastAsia="MS Mincho"/>
              </w:rPr>
              <w:t>n28</w:t>
            </w:r>
          </w:p>
        </w:tc>
        <w:tc>
          <w:tcPr>
            <w:tcW w:w="828" w:type="dxa"/>
            <w:shd w:val="clear" w:color="auto" w:fill="auto"/>
            <w:noWrap/>
          </w:tcPr>
          <w:p w14:paraId="5611E7F6" w14:textId="77777777" w:rsidR="009851EA" w:rsidRPr="00EF5447" w:rsidRDefault="009851EA" w:rsidP="0073521C">
            <w:pPr>
              <w:pStyle w:val="TAC"/>
              <w:rPr>
                <w:rFonts w:eastAsia="Malgun Gothic" w:cs="Arial"/>
                <w:kern w:val="2"/>
                <w:szCs w:val="24"/>
                <w:lang w:eastAsia="ko-KR"/>
              </w:rPr>
            </w:pPr>
            <w:r w:rsidRPr="00EF5447">
              <w:rPr>
                <w:rFonts w:eastAsia="MS Mincho"/>
              </w:rPr>
              <w:t>710.5</w:t>
            </w:r>
          </w:p>
        </w:tc>
        <w:tc>
          <w:tcPr>
            <w:tcW w:w="742" w:type="dxa"/>
            <w:shd w:val="clear" w:color="auto" w:fill="auto"/>
            <w:noWrap/>
          </w:tcPr>
          <w:p w14:paraId="07FC99D1" w14:textId="77777777" w:rsidR="009851EA" w:rsidRPr="00EF5447" w:rsidRDefault="009851EA" w:rsidP="0073521C">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00A5AB6A" w14:textId="77777777" w:rsidR="009851EA" w:rsidRPr="00EF5447" w:rsidRDefault="009851EA" w:rsidP="0073521C">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6EADB5BB" w14:textId="77777777" w:rsidR="009851EA" w:rsidRPr="00EF5447" w:rsidRDefault="009851EA" w:rsidP="0073521C">
            <w:pPr>
              <w:pStyle w:val="TAC"/>
              <w:rPr>
                <w:rFonts w:cs="Arial"/>
                <w:kern w:val="2"/>
                <w:szCs w:val="24"/>
                <w:lang w:eastAsia="zh-CN"/>
              </w:rPr>
            </w:pPr>
            <w:r w:rsidRPr="00EF5447">
              <w:rPr>
                <w:rFonts w:eastAsia="MS Mincho"/>
              </w:rPr>
              <w:t>765.5</w:t>
            </w:r>
          </w:p>
        </w:tc>
        <w:tc>
          <w:tcPr>
            <w:tcW w:w="696" w:type="dxa"/>
            <w:shd w:val="clear" w:color="auto" w:fill="auto"/>
          </w:tcPr>
          <w:p w14:paraId="1921B7EE" w14:textId="77777777" w:rsidR="009851EA" w:rsidRPr="00EF5447" w:rsidRDefault="009851EA" w:rsidP="0073521C">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D99E12E" w14:textId="77777777" w:rsidR="009851EA" w:rsidRPr="00EF5447" w:rsidRDefault="009851EA" w:rsidP="0073521C">
            <w:pPr>
              <w:pStyle w:val="TAC"/>
              <w:rPr>
                <w:rFonts w:eastAsia="Malgun Gothic" w:cs="Arial"/>
                <w:kern w:val="2"/>
                <w:szCs w:val="24"/>
                <w:lang w:eastAsia="ko-KR"/>
              </w:rPr>
            </w:pPr>
            <w:r w:rsidRPr="00EF5447">
              <w:rPr>
                <w:rFonts w:eastAsia="MS Mincho"/>
              </w:rPr>
              <w:t>N/A</w:t>
            </w:r>
          </w:p>
        </w:tc>
      </w:tr>
      <w:tr w:rsidR="009851EA" w:rsidRPr="00EF5447" w14:paraId="603953F3" w14:textId="77777777" w:rsidTr="0073521C">
        <w:trPr>
          <w:trHeight w:val="54"/>
          <w:jc w:val="center"/>
        </w:trPr>
        <w:tc>
          <w:tcPr>
            <w:tcW w:w="2644" w:type="dxa"/>
            <w:tcBorders>
              <w:top w:val="nil"/>
              <w:bottom w:val="single" w:sz="4" w:space="0" w:color="auto"/>
            </w:tcBorders>
            <w:shd w:val="clear" w:color="auto" w:fill="auto"/>
          </w:tcPr>
          <w:p w14:paraId="361A9149" w14:textId="77777777" w:rsidR="009851EA" w:rsidRPr="00EF5447" w:rsidRDefault="009851EA" w:rsidP="0073521C">
            <w:pPr>
              <w:pStyle w:val="TAC"/>
              <w:rPr>
                <w:rFonts w:eastAsia="MS Mincho"/>
              </w:rPr>
            </w:pPr>
          </w:p>
        </w:tc>
        <w:tc>
          <w:tcPr>
            <w:tcW w:w="867" w:type="dxa"/>
            <w:shd w:val="clear" w:color="auto" w:fill="auto"/>
          </w:tcPr>
          <w:p w14:paraId="34446E98" w14:textId="77777777" w:rsidR="009851EA" w:rsidRPr="00EF5447" w:rsidRDefault="009851EA" w:rsidP="0073521C">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4053853A" w14:textId="77777777" w:rsidR="009851EA" w:rsidRPr="00EF5447" w:rsidRDefault="009851EA" w:rsidP="0073521C">
            <w:pPr>
              <w:pStyle w:val="TAC"/>
              <w:rPr>
                <w:rFonts w:eastAsia="Malgun Gothic" w:cs="Arial"/>
                <w:kern w:val="2"/>
                <w:szCs w:val="24"/>
                <w:lang w:eastAsia="ko-KR"/>
              </w:rPr>
            </w:pPr>
            <w:r w:rsidRPr="00EF5447">
              <w:rPr>
                <w:rFonts w:eastAsia="MS Mincho"/>
              </w:rPr>
              <w:t>1949</w:t>
            </w:r>
          </w:p>
        </w:tc>
        <w:tc>
          <w:tcPr>
            <w:tcW w:w="742" w:type="dxa"/>
            <w:shd w:val="clear" w:color="auto" w:fill="auto"/>
            <w:noWrap/>
          </w:tcPr>
          <w:p w14:paraId="5F2ACAE6" w14:textId="77777777" w:rsidR="009851EA" w:rsidRPr="00EF5447" w:rsidRDefault="009851EA" w:rsidP="0073521C">
            <w:pPr>
              <w:pStyle w:val="TAC"/>
              <w:rPr>
                <w:rFonts w:eastAsia="Malgun Gothic" w:cs="Arial"/>
                <w:kern w:val="2"/>
                <w:szCs w:val="24"/>
                <w:lang w:eastAsia="ko-KR"/>
              </w:rPr>
            </w:pPr>
            <w:r w:rsidRPr="00EF5447">
              <w:rPr>
                <w:rFonts w:eastAsia="MS Mincho"/>
              </w:rPr>
              <w:t>5</w:t>
            </w:r>
          </w:p>
        </w:tc>
        <w:tc>
          <w:tcPr>
            <w:tcW w:w="1582" w:type="dxa"/>
            <w:shd w:val="clear" w:color="auto" w:fill="auto"/>
            <w:noWrap/>
          </w:tcPr>
          <w:p w14:paraId="07B6C8AD" w14:textId="77777777" w:rsidR="009851EA" w:rsidRPr="00EF5447" w:rsidRDefault="009851EA" w:rsidP="0073521C">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A3D56A3" w14:textId="77777777" w:rsidR="009851EA" w:rsidRPr="00EF5447" w:rsidRDefault="009851EA" w:rsidP="0073521C">
            <w:pPr>
              <w:pStyle w:val="TAC"/>
              <w:rPr>
                <w:rFonts w:cs="Arial"/>
                <w:kern w:val="2"/>
                <w:szCs w:val="24"/>
                <w:lang w:eastAsia="zh-CN"/>
              </w:rPr>
            </w:pPr>
            <w:r w:rsidRPr="00EF5447">
              <w:rPr>
                <w:rFonts w:eastAsia="MS Mincho"/>
              </w:rPr>
              <w:t>2139</w:t>
            </w:r>
          </w:p>
        </w:tc>
        <w:tc>
          <w:tcPr>
            <w:tcW w:w="696" w:type="dxa"/>
            <w:shd w:val="clear" w:color="auto" w:fill="auto"/>
          </w:tcPr>
          <w:p w14:paraId="6E31711F" w14:textId="77777777" w:rsidR="009851EA" w:rsidRPr="00EF5447" w:rsidRDefault="009851EA" w:rsidP="0073521C">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9CD9E28" w14:textId="77777777" w:rsidR="009851EA" w:rsidRPr="00EF5447" w:rsidRDefault="009851EA" w:rsidP="0073521C">
            <w:pPr>
              <w:pStyle w:val="TAC"/>
              <w:rPr>
                <w:rFonts w:eastAsia="Malgun Gothic" w:cs="Arial"/>
                <w:kern w:val="2"/>
                <w:szCs w:val="24"/>
                <w:lang w:eastAsia="ko-KR"/>
              </w:rPr>
            </w:pPr>
            <w:r w:rsidRPr="00EF5447">
              <w:rPr>
                <w:rFonts w:eastAsia="MS Mincho"/>
              </w:rPr>
              <w:t>IMD4</w:t>
            </w:r>
          </w:p>
        </w:tc>
      </w:tr>
      <w:tr w:rsidR="009851EA" w:rsidRPr="00EF5447" w14:paraId="0FA1D36F" w14:textId="77777777" w:rsidTr="0073521C">
        <w:trPr>
          <w:trHeight w:val="54"/>
          <w:jc w:val="center"/>
        </w:trPr>
        <w:tc>
          <w:tcPr>
            <w:tcW w:w="2644" w:type="dxa"/>
            <w:tcBorders>
              <w:bottom w:val="nil"/>
            </w:tcBorders>
            <w:shd w:val="clear" w:color="auto" w:fill="auto"/>
          </w:tcPr>
          <w:p w14:paraId="12566F04" w14:textId="77777777" w:rsidR="009851EA" w:rsidRPr="00EF5447" w:rsidRDefault="009851EA" w:rsidP="0073521C">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8EDA8D9" w14:textId="77777777" w:rsidR="009851EA" w:rsidRPr="00EF5447" w:rsidRDefault="009851EA" w:rsidP="0073521C">
            <w:pPr>
              <w:pStyle w:val="TAC"/>
              <w:rPr>
                <w:rFonts w:eastAsia="MS Mincho"/>
              </w:rPr>
            </w:pPr>
            <w:r w:rsidRPr="00EF5447">
              <w:rPr>
                <w:rFonts w:eastAsia="Batang"/>
              </w:rPr>
              <w:t>n1</w:t>
            </w:r>
          </w:p>
        </w:tc>
        <w:tc>
          <w:tcPr>
            <w:tcW w:w="828" w:type="dxa"/>
            <w:shd w:val="clear" w:color="auto" w:fill="auto"/>
            <w:noWrap/>
          </w:tcPr>
          <w:p w14:paraId="70734FBE" w14:textId="77777777" w:rsidR="009851EA" w:rsidRPr="00EF5447" w:rsidRDefault="009851EA" w:rsidP="0073521C">
            <w:pPr>
              <w:pStyle w:val="TAC"/>
              <w:rPr>
                <w:rFonts w:eastAsia="MS Mincho"/>
              </w:rPr>
            </w:pPr>
            <w:r w:rsidRPr="00EF5447">
              <w:rPr>
                <w:rFonts w:cs="Arial"/>
              </w:rPr>
              <w:t>1950</w:t>
            </w:r>
          </w:p>
        </w:tc>
        <w:tc>
          <w:tcPr>
            <w:tcW w:w="742" w:type="dxa"/>
            <w:shd w:val="clear" w:color="auto" w:fill="auto"/>
            <w:noWrap/>
          </w:tcPr>
          <w:p w14:paraId="12C70DBC"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79669360"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6F30BEE9" w14:textId="77777777" w:rsidR="009851EA" w:rsidRPr="00EF5447" w:rsidRDefault="009851EA" w:rsidP="0073521C">
            <w:pPr>
              <w:pStyle w:val="TAC"/>
              <w:rPr>
                <w:rFonts w:eastAsia="MS Mincho"/>
              </w:rPr>
            </w:pPr>
            <w:r w:rsidRPr="00EF5447">
              <w:rPr>
                <w:rFonts w:cs="Arial"/>
              </w:rPr>
              <w:t>2140</w:t>
            </w:r>
          </w:p>
        </w:tc>
        <w:tc>
          <w:tcPr>
            <w:tcW w:w="696" w:type="dxa"/>
            <w:shd w:val="clear" w:color="auto" w:fill="auto"/>
          </w:tcPr>
          <w:p w14:paraId="3C18E65C"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224A18B0" w14:textId="77777777" w:rsidR="009851EA" w:rsidRPr="00EF5447" w:rsidRDefault="009851EA" w:rsidP="0073521C">
            <w:pPr>
              <w:pStyle w:val="TAC"/>
              <w:rPr>
                <w:rFonts w:eastAsia="MS Mincho"/>
              </w:rPr>
            </w:pPr>
            <w:r w:rsidRPr="00EF5447">
              <w:rPr>
                <w:rFonts w:eastAsia="Batang"/>
              </w:rPr>
              <w:t>N/A</w:t>
            </w:r>
          </w:p>
        </w:tc>
      </w:tr>
      <w:tr w:rsidR="009851EA" w:rsidRPr="00EF5447" w14:paraId="0D385136" w14:textId="77777777" w:rsidTr="0073521C">
        <w:trPr>
          <w:trHeight w:val="54"/>
          <w:jc w:val="center"/>
        </w:trPr>
        <w:tc>
          <w:tcPr>
            <w:tcW w:w="2644" w:type="dxa"/>
            <w:tcBorders>
              <w:top w:val="nil"/>
              <w:bottom w:val="nil"/>
            </w:tcBorders>
            <w:shd w:val="clear" w:color="auto" w:fill="auto"/>
          </w:tcPr>
          <w:p w14:paraId="4E390557" w14:textId="77777777" w:rsidR="009851EA" w:rsidRPr="00EF5447" w:rsidRDefault="009851EA" w:rsidP="0073521C">
            <w:pPr>
              <w:pStyle w:val="TAC"/>
              <w:rPr>
                <w:rFonts w:eastAsia="MS Mincho"/>
              </w:rPr>
            </w:pPr>
          </w:p>
        </w:tc>
        <w:tc>
          <w:tcPr>
            <w:tcW w:w="867" w:type="dxa"/>
            <w:shd w:val="clear" w:color="auto" w:fill="auto"/>
          </w:tcPr>
          <w:p w14:paraId="7C8EC766" w14:textId="77777777" w:rsidR="009851EA" w:rsidRPr="00EF5447" w:rsidRDefault="009851EA" w:rsidP="0073521C">
            <w:pPr>
              <w:pStyle w:val="TAC"/>
              <w:rPr>
                <w:rFonts w:eastAsia="MS Mincho"/>
              </w:rPr>
            </w:pPr>
            <w:r w:rsidRPr="00EF5447">
              <w:rPr>
                <w:rFonts w:eastAsia="Batang"/>
              </w:rPr>
              <w:t>3</w:t>
            </w:r>
          </w:p>
        </w:tc>
        <w:tc>
          <w:tcPr>
            <w:tcW w:w="828" w:type="dxa"/>
            <w:shd w:val="clear" w:color="auto" w:fill="auto"/>
            <w:noWrap/>
          </w:tcPr>
          <w:p w14:paraId="0C848A5F" w14:textId="77777777" w:rsidR="009851EA" w:rsidRPr="00EF5447" w:rsidRDefault="009851EA" w:rsidP="0073521C">
            <w:pPr>
              <w:pStyle w:val="TAC"/>
              <w:rPr>
                <w:rFonts w:eastAsia="MS Mincho"/>
              </w:rPr>
            </w:pPr>
            <w:r w:rsidRPr="00EF5447">
              <w:rPr>
                <w:rFonts w:cs="Arial"/>
              </w:rPr>
              <w:t>1735</w:t>
            </w:r>
          </w:p>
        </w:tc>
        <w:tc>
          <w:tcPr>
            <w:tcW w:w="742" w:type="dxa"/>
            <w:shd w:val="clear" w:color="auto" w:fill="auto"/>
            <w:noWrap/>
          </w:tcPr>
          <w:p w14:paraId="53BD0ACB"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1653F500"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2DEAC004" w14:textId="77777777" w:rsidR="009851EA" w:rsidRPr="00EF5447" w:rsidRDefault="009851EA" w:rsidP="0073521C">
            <w:pPr>
              <w:pStyle w:val="TAC"/>
              <w:rPr>
                <w:rFonts w:eastAsia="MS Mincho"/>
              </w:rPr>
            </w:pPr>
            <w:r w:rsidRPr="00EF5447">
              <w:rPr>
                <w:rFonts w:cs="Arial"/>
              </w:rPr>
              <w:t>1830</w:t>
            </w:r>
          </w:p>
        </w:tc>
        <w:tc>
          <w:tcPr>
            <w:tcW w:w="696" w:type="dxa"/>
            <w:shd w:val="clear" w:color="auto" w:fill="auto"/>
          </w:tcPr>
          <w:p w14:paraId="21D52A14"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09BC05D4" w14:textId="77777777" w:rsidR="009851EA" w:rsidRPr="00EF5447" w:rsidRDefault="009851EA" w:rsidP="0073521C">
            <w:pPr>
              <w:pStyle w:val="TAC"/>
              <w:rPr>
                <w:rFonts w:eastAsia="MS Mincho"/>
              </w:rPr>
            </w:pPr>
            <w:r w:rsidRPr="00EF5447">
              <w:rPr>
                <w:rFonts w:eastAsia="Batang"/>
              </w:rPr>
              <w:t>N/A</w:t>
            </w:r>
          </w:p>
        </w:tc>
      </w:tr>
      <w:tr w:rsidR="009851EA" w:rsidRPr="00EF5447" w14:paraId="2307A7C7" w14:textId="77777777" w:rsidTr="0073521C">
        <w:trPr>
          <w:trHeight w:val="54"/>
          <w:jc w:val="center"/>
        </w:trPr>
        <w:tc>
          <w:tcPr>
            <w:tcW w:w="2644" w:type="dxa"/>
            <w:tcBorders>
              <w:top w:val="nil"/>
              <w:bottom w:val="single" w:sz="4" w:space="0" w:color="auto"/>
            </w:tcBorders>
            <w:shd w:val="clear" w:color="auto" w:fill="auto"/>
          </w:tcPr>
          <w:p w14:paraId="44904B20" w14:textId="77777777" w:rsidR="009851EA" w:rsidRPr="00EF5447" w:rsidRDefault="009851EA" w:rsidP="0073521C">
            <w:pPr>
              <w:pStyle w:val="TAC"/>
              <w:rPr>
                <w:rFonts w:eastAsia="MS Mincho"/>
              </w:rPr>
            </w:pPr>
          </w:p>
        </w:tc>
        <w:tc>
          <w:tcPr>
            <w:tcW w:w="867" w:type="dxa"/>
            <w:shd w:val="clear" w:color="auto" w:fill="auto"/>
          </w:tcPr>
          <w:p w14:paraId="6E9EE18A" w14:textId="77777777" w:rsidR="009851EA" w:rsidRPr="00EF5447" w:rsidRDefault="009851EA" w:rsidP="0073521C">
            <w:pPr>
              <w:pStyle w:val="TAC"/>
              <w:rPr>
                <w:rFonts w:eastAsia="MS Mincho"/>
              </w:rPr>
            </w:pPr>
            <w:r w:rsidRPr="00EF5447">
              <w:rPr>
                <w:rFonts w:eastAsia="Batang"/>
              </w:rPr>
              <w:t>40</w:t>
            </w:r>
          </w:p>
        </w:tc>
        <w:tc>
          <w:tcPr>
            <w:tcW w:w="828" w:type="dxa"/>
            <w:shd w:val="clear" w:color="auto" w:fill="auto"/>
            <w:noWrap/>
          </w:tcPr>
          <w:p w14:paraId="603F5FF2" w14:textId="77777777" w:rsidR="009851EA" w:rsidRPr="00EF5447" w:rsidRDefault="009851EA" w:rsidP="0073521C">
            <w:pPr>
              <w:pStyle w:val="TAC"/>
              <w:rPr>
                <w:rFonts w:eastAsia="MS Mincho"/>
              </w:rPr>
            </w:pPr>
            <w:r w:rsidRPr="00EF5447">
              <w:rPr>
                <w:rFonts w:cs="Arial"/>
              </w:rPr>
              <w:t>2380</w:t>
            </w:r>
          </w:p>
        </w:tc>
        <w:tc>
          <w:tcPr>
            <w:tcW w:w="742" w:type="dxa"/>
            <w:shd w:val="clear" w:color="auto" w:fill="auto"/>
            <w:noWrap/>
          </w:tcPr>
          <w:p w14:paraId="7A50A7A5"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033C51E4"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3C1E4F80" w14:textId="77777777" w:rsidR="009851EA" w:rsidRPr="00EF5447" w:rsidRDefault="009851EA" w:rsidP="0073521C">
            <w:pPr>
              <w:pStyle w:val="TAC"/>
              <w:rPr>
                <w:rFonts w:eastAsia="MS Mincho"/>
              </w:rPr>
            </w:pPr>
            <w:r w:rsidRPr="00EF5447">
              <w:rPr>
                <w:rFonts w:cs="Arial"/>
              </w:rPr>
              <w:t>2380</w:t>
            </w:r>
          </w:p>
        </w:tc>
        <w:tc>
          <w:tcPr>
            <w:tcW w:w="696" w:type="dxa"/>
            <w:shd w:val="clear" w:color="auto" w:fill="auto"/>
          </w:tcPr>
          <w:p w14:paraId="71DCB9C4" w14:textId="77777777" w:rsidR="009851EA" w:rsidRPr="00EF5447" w:rsidRDefault="009851EA" w:rsidP="0073521C">
            <w:pPr>
              <w:pStyle w:val="TAC"/>
              <w:rPr>
                <w:rFonts w:eastAsia="MS Mincho"/>
              </w:rPr>
            </w:pPr>
            <w:r w:rsidRPr="00EF5447">
              <w:rPr>
                <w:rFonts w:cs="Arial"/>
              </w:rPr>
              <w:t>8.0</w:t>
            </w:r>
          </w:p>
        </w:tc>
        <w:tc>
          <w:tcPr>
            <w:tcW w:w="1248" w:type="dxa"/>
            <w:shd w:val="clear" w:color="auto" w:fill="auto"/>
          </w:tcPr>
          <w:p w14:paraId="3BCF83FF" w14:textId="77777777" w:rsidR="009851EA" w:rsidRPr="00EF5447" w:rsidRDefault="009851EA" w:rsidP="0073521C">
            <w:pPr>
              <w:pStyle w:val="TAC"/>
              <w:rPr>
                <w:rFonts w:eastAsia="MS Mincho"/>
              </w:rPr>
            </w:pPr>
            <w:r w:rsidRPr="00EF5447">
              <w:rPr>
                <w:rFonts w:eastAsia="Batang"/>
              </w:rPr>
              <w:t>IMD5</w:t>
            </w:r>
          </w:p>
        </w:tc>
      </w:tr>
      <w:tr w:rsidR="009851EA" w:rsidRPr="00EF5447" w14:paraId="56905D2C" w14:textId="77777777" w:rsidTr="0073521C">
        <w:trPr>
          <w:trHeight w:val="54"/>
          <w:jc w:val="center"/>
        </w:trPr>
        <w:tc>
          <w:tcPr>
            <w:tcW w:w="2644" w:type="dxa"/>
            <w:tcBorders>
              <w:top w:val="single" w:sz="4" w:space="0" w:color="auto"/>
              <w:bottom w:val="nil"/>
            </w:tcBorders>
            <w:shd w:val="clear" w:color="auto" w:fill="auto"/>
          </w:tcPr>
          <w:p w14:paraId="77BC4479" w14:textId="77777777" w:rsidR="009851EA" w:rsidRPr="00EF5447" w:rsidRDefault="009851EA" w:rsidP="0073521C">
            <w:pPr>
              <w:pStyle w:val="TAC"/>
              <w:rPr>
                <w:rFonts w:eastAsia="MS Mincho"/>
              </w:rPr>
            </w:pPr>
            <w:r>
              <w:rPr>
                <w:rFonts w:cs="Arial"/>
                <w:szCs w:val="18"/>
              </w:rPr>
              <w:t>DC_3A_n1A-n41A</w:t>
            </w:r>
          </w:p>
        </w:tc>
        <w:tc>
          <w:tcPr>
            <w:tcW w:w="867" w:type="dxa"/>
            <w:shd w:val="clear" w:color="auto" w:fill="auto"/>
          </w:tcPr>
          <w:p w14:paraId="0C9BC53B" w14:textId="77777777" w:rsidR="009851EA" w:rsidRPr="00EF5447" w:rsidRDefault="009851EA" w:rsidP="0073521C">
            <w:pPr>
              <w:pStyle w:val="TAC"/>
              <w:rPr>
                <w:rFonts w:eastAsia="Batang"/>
              </w:rPr>
            </w:pPr>
            <w:r>
              <w:rPr>
                <w:lang w:val="sv-SE"/>
              </w:rPr>
              <w:t>3</w:t>
            </w:r>
          </w:p>
        </w:tc>
        <w:tc>
          <w:tcPr>
            <w:tcW w:w="828" w:type="dxa"/>
            <w:shd w:val="clear" w:color="auto" w:fill="auto"/>
            <w:noWrap/>
          </w:tcPr>
          <w:p w14:paraId="4EEA11DE" w14:textId="77777777" w:rsidR="009851EA" w:rsidRPr="00EF5447" w:rsidRDefault="009851EA" w:rsidP="0073521C">
            <w:pPr>
              <w:pStyle w:val="TAC"/>
              <w:rPr>
                <w:rFonts w:cs="Arial"/>
              </w:rPr>
            </w:pPr>
            <w:r>
              <w:rPr>
                <w:rFonts w:cs="Arial"/>
                <w:szCs w:val="18"/>
                <w:lang w:eastAsia="ko-KR"/>
              </w:rPr>
              <w:t>1712.5</w:t>
            </w:r>
          </w:p>
        </w:tc>
        <w:tc>
          <w:tcPr>
            <w:tcW w:w="742" w:type="dxa"/>
            <w:shd w:val="clear" w:color="auto" w:fill="auto"/>
            <w:noWrap/>
          </w:tcPr>
          <w:p w14:paraId="04BC5CA6" w14:textId="77777777" w:rsidR="009851EA" w:rsidRPr="00EF5447" w:rsidRDefault="009851EA" w:rsidP="0073521C">
            <w:pPr>
              <w:pStyle w:val="TAC"/>
              <w:rPr>
                <w:rFonts w:cs="Arial"/>
              </w:rPr>
            </w:pPr>
            <w:r>
              <w:rPr>
                <w:rFonts w:cs="Arial"/>
                <w:szCs w:val="18"/>
                <w:lang w:eastAsia="ko-KR"/>
              </w:rPr>
              <w:t>5</w:t>
            </w:r>
          </w:p>
        </w:tc>
        <w:tc>
          <w:tcPr>
            <w:tcW w:w="1582" w:type="dxa"/>
            <w:shd w:val="clear" w:color="auto" w:fill="auto"/>
            <w:noWrap/>
          </w:tcPr>
          <w:p w14:paraId="493B0E77" w14:textId="77777777" w:rsidR="009851EA" w:rsidRPr="00EF5447" w:rsidRDefault="009851EA" w:rsidP="0073521C">
            <w:pPr>
              <w:pStyle w:val="TAC"/>
              <w:rPr>
                <w:rFonts w:cs="Arial"/>
              </w:rPr>
            </w:pPr>
            <w:r>
              <w:rPr>
                <w:rFonts w:cs="Arial"/>
                <w:szCs w:val="18"/>
                <w:lang w:eastAsia="ko-KR"/>
              </w:rPr>
              <w:t>25</w:t>
            </w:r>
          </w:p>
        </w:tc>
        <w:tc>
          <w:tcPr>
            <w:tcW w:w="1323" w:type="dxa"/>
            <w:shd w:val="clear" w:color="auto" w:fill="auto"/>
            <w:noWrap/>
          </w:tcPr>
          <w:p w14:paraId="79A6D3FA" w14:textId="77777777" w:rsidR="009851EA" w:rsidRPr="00EF5447" w:rsidRDefault="009851EA" w:rsidP="0073521C">
            <w:pPr>
              <w:pStyle w:val="TAC"/>
              <w:rPr>
                <w:rFonts w:cs="Arial"/>
              </w:rPr>
            </w:pPr>
            <w:r>
              <w:rPr>
                <w:rFonts w:cs="Arial"/>
                <w:szCs w:val="18"/>
                <w:lang w:eastAsia="ko-KR"/>
              </w:rPr>
              <w:t>1807.5</w:t>
            </w:r>
          </w:p>
        </w:tc>
        <w:tc>
          <w:tcPr>
            <w:tcW w:w="696" w:type="dxa"/>
            <w:shd w:val="clear" w:color="auto" w:fill="auto"/>
          </w:tcPr>
          <w:p w14:paraId="101F1B7A" w14:textId="77777777" w:rsidR="009851EA" w:rsidRPr="00EF5447" w:rsidRDefault="009851EA" w:rsidP="0073521C">
            <w:pPr>
              <w:pStyle w:val="TAC"/>
              <w:rPr>
                <w:rFonts w:cs="Arial"/>
              </w:rPr>
            </w:pPr>
            <w:r>
              <w:rPr>
                <w:rFonts w:cs="Arial"/>
                <w:szCs w:val="18"/>
              </w:rPr>
              <w:t>N/A</w:t>
            </w:r>
          </w:p>
        </w:tc>
        <w:tc>
          <w:tcPr>
            <w:tcW w:w="1248" w:type="dxa"/>
            <w:shd w:val="clear" w:color="auto" w:fill="auto"/>
          </w:tcPr>
          <w:p w14:paraId="146DE254" w14:textId="77777777" w:rsidR="009851EA" w:rsidRPr="00EF5447" w:rsidRDefault="009851EA" w:rsidP="0073521C">
            <w:pPr>
              <w:pStyle w:val="TAC"/>
              <w:rPr>
                <w:rFonts w:eastAsia="Batang"/>
              </w:rPr>
            </w:pPr>
            <w:r>
              <w:rPr>
                <w:rFonts w:cs="Arial"/>
                <w:szCs w:val="18"/>
              </w:rPr>
              <w:t>N/A</w:t>
            </w:r>
          </w:p>
        </w:tc>
      </w:tr>
      <w:tr w:rsidR="009851EA" w:rsidRPr="00EF5447" w14:paraId="4AB1777C" w14:textId="77777777" w:rsidTr="0073521C">
        <w:trPr>
          <w:trHeight w:val="54"/>
          <w:jc w:val="center"/>
        </w:trPr>
        <w:tc>
          <w:tcPr>
            <w:tcW w:w="2644" w:type="dxa"/>
            <w:tcBorders>
              <w:top w:val="nil"/>
              <w:bottom w:val="nil"/>
            </w:tcBorders>
            <w:shd w:val="clear" w:color="auto" w:fill="auto"/>
          </w:tcPr>
          <w:p w14:paraId="7B5344B6" w14:textId="77777777" w:rsidR="009851EA" w:rsidRPr="00EF5447" w:rsidRDefault="009851EA" w:rsidP="0073521C">
            <w:pPr>
              <w:pStyle w:val="TAC"/>
              <w:rPr>
                <w:rFonts w:eastAsia="MS Mincho"/>
              </w:rPr>
            </w:pPr>
          </w:p>
        </w:tc>
        <w:tc>
          <w:tcPr>
            <w:tcW w:w="867" w:type="dxa"/>
            <w:shd w:val="clear" w:color="auto" w:fill="auto"/>
          </w:tcPr>
          <w:p w14:paraId="447FF141" w14:textId="77777777" w:rsidR="009851EA" w:rsidRPr="00EF5447" w:rsidRDefault="009851EA" w:rsidP="0073521C">
            <w:pPr>
              <w:pStyle w:val="TAC"/>
              <w:rPr>
                <w:rFonts w:eastAsia="Batang"/>
              </w:rPr>
            </w:pPr>
            <w:r>
              <w:t>n</w:t>
            </w:r>
            <w:r>
              <w:rPr>
                <w:lang w:val="sv-SE"/>
              </w:rPr>
              <w:t>1</w:t>
            </w:r>
          </w:p>
        </w:tc>
        <w:tc>
          <w:tcPr>
            <w:tcW w:w="828" w:type="dxa"/>
            <w:shd w:val="clear" w:color="auto" w:fill="auto"/>
            <w:noWrap/>
          </w:tcPr>
          <w:p w14:paraId="7B571D42" w14:textId="77777777" w:rsidR="009851EA" w:rsidRPr="00EF5447" w:rsidRDefault="009851EA" w:rsidP="0073521C">
            <w:pPr>
              <w:pStyle w:val="TAC"/>
              <w:rPr>
                <w:rFonts w:cs="Arial"/>
              </w:rPr>
            </w:pPr>
            <w:r>
              <w:rPr>
                <w:rFonts w:cs="Arial"/>
                <w:szCs w:val="18"/>
                <w:lang w:eastAsia="ko-KR"/>
              </w:rPr>
              <w:t>1977.5</w:t>
            </w:r>
          </w:p>
        </w:tc>
        <w:tc>
          <w:tcPr>
            <w:tcW w:w="742" w:type="dxa"/>
            <w:shd w:val="clear" w:color="auto" w:fill="auto"/>
            <w:noWrap/>
          </w:tcPr>
          <w:p w14:paraId="580A543A" w14:textId="77777777" w:rsidR="009851EA" w:rsidRPr="00EF5447" w:rsidRDefault="009851EA" w:rsidP="0073521C">
            <w:pPr>
              <w:pStyle w:val="TAC"/>
              <w:rPr>
                <w:rFonts w:cs="Arial"/>
              </w:rPr>
            </w:pPr>
            <w:r>
              <w:rPr>
                <w:rFonts w:cs="Arial"/>
                <w:szCs w:val="18"/>
                <w:lang w:eastAsia="ko-KR"/>
              </w:rPr>
              <w:t>5</w:t>
            </w:r>
          </w:p>
        </w:tc>
        <w:tc>
          <w:tcPr>
            <w:tcW w:w="1582" w:type="dxa"/>
            <w:shd w:val="clear" w:color="auto" w:fill="auto"/>
            <w:noWrap/>
          </w:tcPr>
          <w:p w14:paraId="1F4E1A9A" w14:textId="77777777" w:rsidR="009851EA" w:rsidRPr="00EF5447" w:rsidRDefault="009851EA" w:rsidP="0073521C">
            <w:pPr>
              <w:pStyle w:val="TAC"/>
              <w:rPr>
                <w:rFonts w:cs="Arial"/>
              </w:rPr>
            </w:pPr>
            <w:r>
              <w:rPr>
                <w:rFonts w:cs="Arial"/>
                <w:szCs w:val="18"/>
                <w:lang w:eastAsia="ko-KR"/>
              </w:rPr>
              <w:t>25</w:t>
            </w:r>
          </w:p>
        </w:tc>
        <w:tc>
          <w:tcPr>
            <w:tcW w:w="1323" w:type="dxa"/>
            <w:shd w:val="clear" w:color="auto" w:fill="auto"/>
            <w:noWrap/>
          </w:tcPr>
          <w:p w14:paraId="125F3E25" w14:textId="77777777" w:rsidR="009851EA" w:rsidRPr="00EF5447" w:rsidRDefault="009851EA" w:rsidP="0073521C">
            <w:pPr>
              <w:pStyle w:val="TAC"/>
              <w:rPr>
                <w:rFonts w:cs="Arial"/>
              </w:rPr>
            </w:pPr>
            <w:r>
              <w:rPr>
                <w:rFonts w:cs="Arial"/>
                <w:szCs w:val="18"/>
                <w:lang w:eastAsia="ko-KR"/>
              </w:rPr>
              <w:t>2167.5</w:t>
            </w:r>
          </w:p>
        </w:tc>
        <w:tc>
          <w:tcPr>
            <w:tcW w:w="696" w:type="dxa"/>
            <w:shd w:val="clear" w:color="auto" w:fill="auto"/>
          </w:tcPr>
          <w:p w14:paraId="6ADFCDC2" w14:textId="77777777" w:rsidR="009851EA" w:rsidRPr="00EF5447" w:rsidRDefault="009851EA" w:rsidP="0073521C">
            <w:pPr>
              <w:pStyle w:val="TAC"/>
              <w:rPr>
                <w:rFonts w:cs="Arial"/>
              </w:rPr>
            </w:pPr>
            <w:r>
              <w:rPr>
                <w:rFonts w:cs="Arial"/>
                <w:szCs w:val="18"/>
              </w:rPr>
              <w:t>N/A</w:t>
            </w:r>
          </w:p>
        </w:tc>
        <w:tc>
          <w:tcPr>
            <w:tcW w:w="1248" w:type="dxa"/>
            <w:shd w:val="clear" w:color="auto" w:fill="auto"/>
          </w:tcPr>
          <w:p w14:paraId="26E56DC9" w14:textId="77777777" w:rsidR="009851EA" w:rsidRPr="00EF5447" w:rsidRDefault="009851EA" w:rsidP="0073521C">
            <w:pPr>
              <w:pStyle w:val="TAC"/>
              <w:rPr>
                <w:rFonts w:eastAsia="Batang"/>
              </w:rPr>
            </w:pPr>
            <w:r>
              <w:rPr>
                <w:rFonts w:cs="Arial"/>
                <w:szCs w:val="18"/>
              </w:rPr>
              <w:t>N/A</w:t>
            </w:r>
          </w:p>
        </w:tc>
      </w:tr>
      <w:tr w:rsidR="009851EA" w:rsidRPr="00EF5447" w14:paraId="6CA805C0" w14:textId="77777777" w:rsidTr="0073521C">
        <w:trPr>
          <w:trHeight w:val="54"/>
          <w:jc w:val="center"/>
        </w:trPr>
        <w:tc>
          <w:tcPr>
            <w:tcW w:w="2644" w:type="dxa"/>
            <w:tcBorders>
              <w:top w:val="nil"/>
              <w:bottom w:val="single" w:sz="4" w:space="0" w:color="auto"/>
            </w:tcBorders>
            <w:shd w:val="clear" w:color="auto" w:fill="auto"/>
          </w:tcPr>
          <w:p w14:paraId="1541A41F" w14:textId="77777777" w:rsidR="009851EA" w:rsidRPr="00EF5447" w:rsidRDefault="009851EA" w:rsidP="0073521C">
            <w:pPr>
              <w:pStyle w:val="TAC"/>
              <w:rPr>
                <w:rFonts w:eastAsia="MS Mincho"/>
              </w:rPr>
            </w:pPr>
          </w:p>
        </w:tc>
        <w:tc>
          <w:tcPr>
            <w:tcW w:w="867" w:type="dxa"/>
            <w:shd w:val="clear" w:color="auto" w:fill="auto"/>
          </w:tcPr>
          <w:p w14:paraId="1241E519" w14:textId="77777777" w:rsidR="009851EA" w:rsidRPr="00EF5447" w:rsidRDefault="009851EA" w:rsidP="0073521C">
            <w:pPr>
              <w:pStyle w:val="TAC"/>
              <w:rPr>
                <w:rFonts w:eastAsia="Batang"/>
              </w:rPr>
            </w:pPr>
            <w:r>
              <w:t>n</w:t>
            </w:r>
            <w:r>
              <w:rPr>
                <w:lang w:val="sv-SE"/>
              </w:rPr>
              <w:t>41</w:t>
            </w:r>
          </w:p>
        </w:tc>
        <w:tc>
          <w:tcPr>
            <w:tcW w:w="828" w:type="dxa"/>
            <w:shd w:val="clear" w:color="auto" w:fill="auto"/>
            <w:noWrap/>
          </w:tcPr>
          <w:p w14:paraId="04FEAD87" w14:textId="77777777" w:rsidR="009851EA" w:rsidRPr="00EF5447" w:rsidRDefault="009851EA" w:rsidP="0073521C">
            <w:pPr>
              <w:pStyle w:val="TAC"/>
              <w:rPr>
                <w:rFonts w:cs="Arial"/>
              </w:rPr>
            </w:pPr>
            <w:r>
              <w:rPr>
                <w:rFonts w:cs="Arial"/>
                <w:szCs w:val="18"/>
                <w:lang w:eastAsia="ko-KR"/>
              </w:rPr>
              <w:t>2507.5</w:t>
            </w:r>
          </w:p>
        </w:tc>
        <w:tc>
          <w:tcPr>
            <w:tcW w:w="742" w:type="dxa"/>
            <w:shd w:val="clear" w:color="auto" w:fill="auto"/>
            <w:noWrap/>
          </w:tcPr>
          <w:p w14:paraId="3953C56C" w14:textId="77777777" w:rsidR="009851EA" w:rsidRPr="00EF5447" w:rsidRDefault="009851EA" w:rsidP="0073521C">
            <w:pPr>
              <w:pStyle w:val="TAC"/>
              <w:rPr>
                <w:rFonts w:cs="Arial"/>
              </w:rPr>
            </w:pPr>
            <w:r>
              <w:rPr>
                <w:rFonts w:cs="Arial"/>
                <w:szCs w:val="18"/>
                <w:lang w:eastAsia="ko-KR"/>
              </w:rPr>
              <w:t>5</w:t>
            </w:r>
          </w:p>
        </w:tc>
        <w:tc>
          <w:tcPr>
            <w:tcW w:w="1582" w:type="dxa"/>
            <w:shd w:val="clear" w:color="auto" w:fill="auto"/>
            <w:noWrap/>
          </w:tcPr>
          <w:p w14:paraId="5DC98E9C" w14:textId="77777777" w:rsidR="009851EA" w:rsidRPr="00EF5447" w:rsidRDefault="009851EA" w:rsidP="0073521C">
            <w:pPr>
              <w:pStyle w:val="TAC"/>
              <w:rPr>
                <w:rFonts w:cs="Arial"/>
              </w:rPr>
            </w:pPr>
            <w:r>
              <w:rPr>
                <w:rFonts w:cs="Arial"/>
                <w:szCs w:val="18"/>
                <w:lang w:eastAsia="ko-KR"/>
              </w:rPr>
              <w:t>25</w:t>
            </w:r>
          </w:p>
        </w:tc>
        <w:tc>
          <w:tcPr>
            <w:tcW w:w="1323" w:type="dxa"/>
            <w:shd w:val="clear" w:color="auto" w:fill="auto"/>
            <w:noWrap/>
          </w:tcPr>
          <w:p w14:paraId="1870D05D" w14:textId="77777777" w:rsidR="009851EA" w:rsidRPr="00EF5447" w:rsidRDefault="009851EA" w:rsidP="0073521C">
            <w:pPr>
              <w:pStyle w:val="TAC"/>
              <w:rPr>
                <w:rFonts w:cs="Arial"/>
              </w:rPr>
            </w:pPr>
            <w:r>
              <w:rPr>
                <w:rFonts w:cs="Arial"/>
                <w:szCs w:val="18"/>
                <w:lang w:eastAsia="ko-KR"/>
              </w:rPr>
              <w:t>2507.5</w:t>
            </w:r>
          </w:p>
        </w:tc>
        <w:tc>
          <w:tcPr>
            <w:tcW w:w="696" w:type="dxa"/>
            <w:shd w:val="clear" w:color="auto" w:fill="auto"/>
          </w:tcPr>
          <w:p w14:paraId="3AF64385" w14:textId="77777777" w:rsidR="009851EA" w:rsidRPr="00EF5447" w:rsidRDefault="009851EA" w:rsidP="0073521C">
            <w:pPr>
              <w:pStyle w:val="TAC"/>
              <w:rPr>
                <w:rFonts w:cs="Arial"/>
              </w:rPr>
            </w:pPr>
            <w:r>
              <w:rPr>
                <w:rFonts w:cs="Arial"/>
                <w:szCs w:val="18"/>
              </w:rPr>
              <w:t>5.0</w:t>
            </w:r>
          </w:p>
        </w:tc>
        <w:tc>
          <w:tcPr>
            <w:tcW w:w="1248" w:type="dxa"/>
            <w:shd w:val="clear" w:color="auto" w:fill="auto"/>
          </w:tcPr>
          <w:p w14:paraId="148926F3" w14:textId="77777777" w:rsidR="009851EA" w:rsidRPr="00EF5447" w:rsidRDefault="009851EA" w:rsidP="0073521C">
            <w:pPr>
              <w:pStyle w:val="TAC"/>
              <w:rPr>
                <w:rFonts w:eastAsia="Batang"/>
              </w:rPr>
            </w:pPr>
            <w:r>
              <w:rPr>
                <w:rFonts w:cs="Arial"/>
                <w:szCs w:val="18"/>
              </w:rPr>
              <w:t>IMD5</w:t>
            </w:r>
          </w:p>
        </w:tc>
      </w:tr>
      <w:tr w:rsidR="009851EA" w14:paraId="47C0B72C"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4F18FEA" w14:textId="77777777" w:rsidR="009851EA" w:rsidRPr="00EF5447" w:rsidRDefault="009851EA" w:rsidP="0073521C">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422AAC8B" w14:textId="77777777" w:rsidR="009851EA" w:rsidRDefault="009851EA" w:rsidP="0073521C">
            <w:pPr>
              <w:pStyle w:val="TAC"/>
            </w:pPr>
            <w:r w:rsidRPr="00ED0983">
              <w:rPr>
                <w:rFonts w:eastAsia="Malgun Gothic"/>
                <w:szCs w:val="18"/>
                <w:lang w:val="en-US" w:eastAsia="ko-KR"/>
              </w:rPr>
              <w:t>n75</w:t>
            </w:r>
          </w:p>
        </w:tc>
        <w:tc>
          <w:tcPr>
            <w:tcW w:w="828" w:type="dxa"/>
            <w:shd w:val="clear" w:color="auto" w:fill="auto"/>
            <w:noWrap/>
          </w:tcPr>
          <w:p w14:paraId="7A2A3499" w14:textId="77777777" w:rsidR="009851EA" w:rsidRDefault="009851EA" w:rsidP="0073521C">
            <w:pPr>
              <w:pStyle w:val="TAC"/>
              <w:rPr>
                <w:rFonts w:cs="Arial"/>
                <w:szCs w:val="18"/>
                <w:lang w:eastAsia="ko-KR"/>
              </w:rPr>
            </w:pPr>
            <w:r w:rsidRPr="00ED0983">
              <w:rPr>
                <w:rFonts w:cs="Arial"/>
                <w:lang w:val="en-US"/>
              </w:rPr>
              <w:t>N/A</w:t>
            </w:r>
          </w:p>
        </w:tc>
        <w:tc>
          <w:tcPr>
            <w:tcW w:w="742" w:type="dxa"/>
            <w:shd w:val="clear" w:color="auto" w:fill="auto"/>
            <w:noWrap/>
          </w:tcPr>
          <w:p w14:paraId="4030C532" w14:textId="77777777" w:rsidR="009851EA" w:rsidRDefault="009851EA" w:rsidP="0073521C">
            <w:pPr>
              <w:pStyle w:val="TAC"/>
              <w:rPr>
                <w:rFonts w:cs="Arial"/>
                <w:szCs w:val="18"/>
                <w:lang w:eastAsia="ko-KR"/>
              </w:rPr>
            </w:pPr>
            <w:r w:rsidRPr="00ED0983">
              <w:rPr>
                <w:rFonts w:cs="Arial"/>
                <w:lang w:val="en-US"/>
              </w:rPr>
              <w:t>5</w:t>
            </w:r>
          </w:p>
        </w:tc>
        <w:tc>
          <w:tcPr>
            <w:tcW w:w="1582" w:type="dxa"/>
            <w:shd w:val="clear" w:color="auto" w:fill="auto"/>
            <w:noWrap/>
          </w:tcPr>
          <w:p w14:paraId="2A09F37F" w14:textId="77777777" w:rsidR="009851EA" w:rsidRDefault="009851EA" w:rsidP="0073521C">
            <w:pPr>
              <w:pStyle w:val="TAC"/>
              <w:rPr>
                <w:rFonts w:cs="Arial"/>
                <w:szCs w:val="18"/>
                <w:lang w:eastAsia="ko-KR"/>
              </w:rPr>
            </w:pPr>
            <w:r w:rsidRPr="00ED0983">
              <w:rPr>
                <w:rFonts w:cs="Arial"/>
                <w:lang w:val="en-US"/>
              </w:rPr>
              <w:t>25</w:t>
            </w:r>
          </w:p>
        </w:tc>
        <w:tc>
          <w:tcPr>
            <w:tcW w:w="1323" w:type="dxa"/>
            <w:shd w:val="clear" w:color="auto" w:fill="auto"/>
            <w:noWrap/>
          </w:tcPr>
          <w:p w14:paraId="5ACF0AEE" w14:textId="77777777" w:rsidR="009851EA" w:rsidRDefault="009851EA" w:rsidP="0073521C">
            <w:pPr>
              <w:pStyle w:val="TAC"/>
              <w:rPr>
                <w:rFonts w:cs="Arial"/>
                <w:szCs w:val="18"/>
                <w:lang w:eastAsia="ko-KR"/>
              </w:rPr>
            </w:pPr>
            <w:r w:rsidRPr="00ED0983">
              <w:rPr>
                <w:rFonts w:cs="Arial"/>
                <w:lang w:val="en-US"/>
              </w:rPr>
              <w:t>1480</w:t>
            </w:r>
          </w:p>
        </w:tc>
        <w:tc>
          <w:tcPr>
            <w:tcW w:w="696" w:type="dxa"/>
            <w:shd w:val="clear" w:color="auto" w:fill="auto"/>
          </w:tcPr>
          <w:p w14:paraId="53E3245A" w14:textId="77777777" w:rsidR="009851EA" w:rsidRDefault="009851EA" w:rsidP="0073521C">
            <w:pPr>
              <w:pStyle w:val="TAC"/>
              <w:rPr>
                <w:rFonts w:cs="Arial"/>
                <w:szCs w:val="18"/>
              </w:rPr>
            </w:pPr>
            <w:r w:rsidRPr="00ED0983">
              <w:rPr>
                <w:rFonts w:cs="Arial"/>
                <w:lang w:val="en-US"/>
              </w:rPr>
              <w:t>15.2</w:t>
            </w:r>
          </w:p>
        </w:tc>
        <w:tc>
          <w:tcPr>
            <w:tcW w:w="1248" w:type="dxa"/>
            <w:shd w:val="clear" w:color="auto" w:fill="auto"/>
          </w:tcPr>
          <w:p w14:paraId="4BF66D02" w14:textId="77777777" w:rsidR="009851EA" w:rsidRDefault="009851EA" w:rsidP="0073521C">
            <w:pPr>
              <w:pStyle w:val="TAC"/>
              <w:rPr>
                <w:rFonts w:cs="Arial"/>
                <w:szCs w:val="18"/>
              </w:rPr>
            </w:pPr>
            <w:r w:rsidRPr="00ED0983">
              <w:rPr>
                <w:rFonts w:cs="Arial"/>
                <w:lang w:val="en-US"/>
              </w:rPr>
              <w:t>IMD3</w:t>
            </w:r>
            <w:r w:rsidRPr="00ED0983">
              <w:rPr>
                <w:rFonts w:cs="Arial"/>
                <w:vertAlign w:val="superscript"/>
                <w:lang w:val="en-US"/>
              </w:rPr>
              <w:t>4</w:t>
            </w:r>
          </w:p>
        </w:tc>
      </w:tr>
      <w:tr w:rsidR="009851EA" w14:paraId="29CB983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473FFDD5"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7CF9AEF7" w14:textId="77777777" w:rsidR="009851EA" w:rsidRDefault="009851EA" w:rsidP="0073521C">
            <w:pPr>
              <w:pStyle w:val="TAC"/>
            </w:pPr>
            <w:r>
              <w:rPr>
                <w:rFonts w:eastAsia="MS Mincho"/>
                <w:lang w:val="en-US"/>
              </w:rPr>
              <w:t>n</w:t>
            </w:r>
            <w:r w:rsidRPr="00ED0983">
              <w:rPr>
                <w:rFonts w:eastAsia="MS Mincho"/>
                <w:lang w:val="en-US"/>
              </w:rPr>
              <w:t>1</w:t>
            </w:r>
          </w:p>
        </w:tc>
        <w:tc>
          <w:tcPr>
            <w:tcW w:w="828" w:type="dxa"/>
            <w:shd w:val="clear" w:color="auto" w:fill="auto"/>
            <w:noWrap/>
          </w:tcPr>
          <w:p w14:paraId="11BA2ABA" w14:textId="77777777" w:rsidR="009851EA" w:rsidRDefault="009851EA" w:rsidP="0073521C">
            <w:pPr>
              <w:pStyle w:val="TAC"/>
              <w:rPr>
                <w:rFonts w:cs="Arial"/>
                <w:szCs w:val="18"/>
                <w:lang w:eastAsia="ko-KR"/>
              </w:rPr>
            </w:pPr>
            <w:r w:rsidRPr="00ED0983">
              <w:rPr>
                <w:rFonts w:cs="Arial"/>
                <w:lang w:val="en-US"/>
              </w:rPr>
              <w:t>1960</w:t>
            </w:r>
          </w:p>
        </w:tc>
        <w:tc>
          <w:tcPr>
            <w:tcW w:w="742" w:type="dxa"/>
            <w:shd w:val="clear" w:color="auto" w:fill="auto"/>
            <w:noWrap/>
          </w:tcPr>
          <w:p w14:paraId="2E05D1C0" w14:textId="77777777" w:rsidR="009851EA" w:rsidRDefault="009851EA" w:rsidP="0073521C">
            <w:pPr>
              <w:pStyle w:val="TAC"/>
              <w:rPr>
                <w:rFonts w:cs="Arial"/>
                <w:szCs w:val="18"/>
                <w:lang w:eastAsia="ko-KR"/>
              </w:rPr>
            </w:pPr>
            <w:r w:rsidRPr="00ED0983">
              <w:rPr>
                <w:rFonts w:cs="Arial"/>
                <w:lang w:val="en-US"/>
              </w:rPr>
              <w:t>5</w:t>
            </w:r>
          </w:p>
        </w:tc>
        <w:tc>
          <w:tcPr>
            <w:tcW w:w="1582" w:type="dxa"/>
            <w:shd w:val="clear" w:color="auto" w:fill="auto"/>
            <w:noWrap/>
          </w:tcPr>
          <w:p w14:paraId="304C84B9" w14:textId="77777777" w:rsidR="009851EA" w:rsidRDefault="009851EA" w:rsidP="0073521C">
            <w:pPr>
              <w:pStyle w:val="TAC"/>
              <w:rPr>
                <w:rFonts w:cs="Arial"/>
                <w:szCs w:val="18"/>
                <w:lang w:eastAsia="ko-KR"/>
              </w:rPr>
            </w:pPr>
            <w:r w:rsidRPr="00ED0983">
              <w:rPr>
                <w:rFonts w:cs="Arial"/>
                <w:lang w:val="en-US"/>
              </w:rPr>
              <w:t>25</w:t>
            </w:r>
          </w:p>
        </w:tc>
        <w:tc>
          <w:tcPr>
            <w:tcW w:w="1323" w:type="dxa"/>
            <w:shd w:val="clear" w:color="auto" w:fill="auto"/>
            <w:noWrap/>
          </w:tcPr>
          <w:p w14:paraId="028C7C1C" w14:textId="77777777" w:rsidR="009851EA" w:rsidRDefault="009851EA" w:rsidP="0073521C">
            <w:pPr>
              <w:pStyle w:val="TAC"/>
              <w:rPr>
                <w:rFonts w:cs="Arial"/>
                <w:szCs w:val="18"/>
                <w:lang w:eastAsia="ko-KR"/>
              </w:rPr>
            </w:pPr>
            <w:r w:rsidRPr="00ED0983">
              <w:rPr>
                <w:rFonts w:cs="Arial"/>
                <w:lang w:val="en-US"/>
              </w:rPr>
              <w:t>2150</w:t>
            </w:r>
          </w:p>
        </w:tc>
        <w:tc>
          <w:tcPr>
            <w:tcW w:w="696" w:type="dxa"/>
            <w:shd w:val="clear" w:color="auto" w:fill="auto"/>
          </w:tcPr>
          <w:p w14:paraId="6281FBE9" w14:textId="77777777" w:rsidR="009851EA" w:rsidRDefault="009851EA" w:rsidP="0073521C">
            <w:pPr>
              <w:pStyle w:val="TAC"/>
              <w:rPr>
                <w:rFonts w:cs="Arial"/>
                <w:szCs w:val="18"/>
              </w:rPr>
            </w:pPr>
            <w:r w:rsidRPr="00ED0983">
              <w:rPr>
                <w:rFonts w:cs="Arial"/>
                <w:lang w:val="en-US"/>
              </w:rPr>
              <w:t>N/A</w:t>
            </w:r>
          </w:p>
        </w:tc>
        <w:tc>
          <w:tcPr>
            <w:tcW w:w="1248" w:type="dxa"/>
            <w:shd w:val="clear" w:color="auto" w:fill="auto"/>
          </w:tcPr>
          <w:p w14:paraId="2FAA0D43" w14:textId="77777777" w:rsidR="009851EA" w:rsidRDefault="009851EA" w:rsidP="0073521C">
            <w:pPr>
              <w:pStyle w:val="TAC"/>
              <w:rPr>
                <w:rFonts w:cs="Arial"/>
                <w:szCs w:val="18"/>
              </w:rPr>
            </w:pPr>
            <w:r w:rsidRPr="00ED0983">
              <w:rPr>
                <w:rFonts w:cs="Arial"/>
                <w:lang w:val="en-US"/>
              </w:rPr>
              <w:t>N/A</w:t>
            </w:r>
          </w:p>
        </w:tc>
      </w:tr>
      <w:tr w:rsidR="009851EA" w14:paraId="1E064F5D"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29C07EC"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36E89F35" w14:textId="77777777" w:rsidR="009851EA" w:rsidRDefault="009851EA" w:rsidP="0073521C">
            <w:pPr>
              <w:pStyle w:val="TAC"/>
            </w:pPr>
            <w:r w:rsidRPr="00ED0983">
              <w:rPr>
                <w:lang w:val="en-US"/>
              </w:rPr>
              <w:t>3</w:t>
            </w:r>
          </w:p>
        </w:tc>
        <w:tc>
          <w:tcPr>
            <w:tcW w:w="828" w:type="dxa"/>
            <w:shd w:val="clear" w:color="auto" w:fill="auto"/>
            <w:noWrap/>
          </w:tcPr>
          <w:p w14:paraId="1530901F" w14:textId="77777777" w:rsidR="009851EA" w:rsidRDefault="009851EA" w:rsidP="0073521C">
            <w:pPr>
              <w:pStyle w:val="TAC"/>
              <w:rPr>
                <w:rFonts w:cs="Arial"/>
                <w:szCs w:val="18"/>
                <w:lang w:eastAsia="ko-KR"/>
              </w:rPr>
            </w:pPr>
            <w:r w:rsidRPr="00ED0983">
              <w:rPr>
                <w:rFonts w:cs="Arial"/>
                <w:lang w:val="en-US"/>
              </w:rPr>
              <w:t>1720</w:t>
            </w:r>
          </w:p>
        </w:tc>
        <w:tc>
          <w:tcPr>
            <w:tcW w:w="742" w:type="dxa"/>
            <w:shd w:val="clear" w:color="auto" w:fill="auto"/>
            <w:noWrap/>
          </w:tcPr>
          <w:p w14:paraId="0315B3E8" w14:textId="77777777" w:rsidR="009851EA" w:rsidRDefault="009851EA" w:rsidP="0073521C">
            <w:pPr>
              <w:pStyle w:val="TAC"/>
              <w:rPr>
                <w:rFonts w:cs="Arial"/>
                <w:szCs w:val="18"/>
                <w:lang w:eastAsia="ko-KR"/>
              </w:rPr>
            </w:pPr>
            <w:r w:rsidRPr="00ED0983">
              <w:rPr>
                <w:rFonts w:cs="Arial"/>
                <w:lang w:val="en-US"/>
              </w:rPr>
              <w:t>5</w:t>
            </w:r>
          </w:p>
        </w:tc>
        <w:tc>
          <w:tcPr>
            <w:tcW w:w="1582" w:type="dxa"/>
            <w:shd w:val="clear" w:color="auto" w:fill="auto"/>
            <w:noWrap/>
          </w:tcPr>
          <w:p w14:paraId="72A3790F" w14:textId="77777777" w:rsidR="009851EA" w:rsidRDefault="009851EA" w:rsidP="0073521C">
            <w:pPr>
              <w:pStyle w:val="TAC"/>
              <w:rPr>
                <w:rFonts w:cs="Arial"/>
                <w:szCs w:val="18"/>
                <w:lang w:eastAsia="ko-KR"/>
              </w:rPr>
            </w:pPr>
            <w:r w:rsidRPr="00ED0983">
              <w:rPr>
                <w:rFonts w:cs="Arial"/>
                <w:lang w:val="en-US"/>
              </w:rPr>
              <w:t>25</w:t>
            </w:r>
          </w:p>
        </w:tc>
        <w:tc>
          <w:tcPr>
            <w:tcW w:w="1323" w:type="dxa"/>
            <w:shd w:val="clear" w:color="auto" w:fill="auto"/>
            <w:noWrap/>
          </w:tcPr>
          <w:p w14:paraId="046833FC" w14:textId="77777777" w:rsidR="009851EA" w:rsidRDefault="009851EA" w:rsidP="0073521C">
            <w:pPr>
              <w:pStyle w:val="TAC"/>
              <w:rPr>
                <w:rFonts w:cs="Arial"/>
                <w:szCs w:val="18"/>
                <w:lang w:eastAsia="ko-KR"/>
              </w:rPr>
            </w:pPr>
            <w:r w:rsidRPr="00ED0983">
              <w:rPr>
                <w:rFonts w:cs="Arial"/>
                <w:lang w:val="en-US"/>
              </w:rPr>
              <w:t>1815</w:t>
            </w:r>
          </w:p>
        </w:tc>
        <w:tc>
          <w:tcPr>
            <w:tcW w:w="696" w:type="dxa"/>
            <w:shd w:val="clear" w:color="auto" w:fill="auto"/>
          </w:tcPr>
          <w:p w14:paraId="2C9EF495" w14:textId="77777777" w:rsidR="009851EA" w:rsidRDefault="009851EA" w:rsidP="0073521C">
            <w:pPr>
              <w:pStyle w:val="TAC"/>
              <w:rPr>
                <w:rFonts w:cs="Arial"/>
                <w:szCs w:val="18"/>
              </w:rPr>
            </w:pPr>
            <w:r w:rsidRPr="00ED0983">
              <w:rPr>
                <w:rFonts w:cs="Arial"/>
                <w:lang w:val="en-US"/>
              </w:rPr>
              <w:t>N/A</w:t>
            </w:r>
          </w:p>
        </w:tc>
        <w:tc>
          <w:tcPr>
            <w:tcW w:w="1248" w:type="dxa"/>
            <w:shd w:val="clear" w:color="auto" w:fill="auto"/>
          </w:tcPr>
          <w:p w14:paraId="6919CE25" w14:textId="77777777" w:rsidR="009851EA" w:rsidRDefault="009851EA" w:rsidP="0073521C">
            <w:pPr>
              <w:pStyle w:val="TAC"/>
              <w:rPr>
                <w:rFonts w:cs="Arial"/>
                <w:szCs w:val="18"/>
              </w:rPr>
            </w:pPr>
            <w:r w:rsidRPr="00ED0983">
              <w:rPr>
                <w:rFonts w:cs="Arial"/>
                <w:lang w:val="en-US"/>
              </w:rPr>
              <w:t>N/A</w:t>
            </w:r>
          </w:p>
        </w:tc>
      </w:tr>
      <w:tr w:rsidR="009851EA" w14:paraId="19A2D666"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731F682A" w14:textId="77777777" w:rsidR="009851EA" w:rsidRPr="00EF5447" w:rsidRDefault="009851EA" w:rsidP="0073521C">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16EC1B1B" w14:textId="77777777" w:rsidR="009851EA" w:rsidRDefault="009851EA" w:rsidP="0073521C">
            <w:pPr>
              <w:pStyle w:val="TAC"/>
            </w:pPr>
            <w:r w:rsidRPr="00ED0983">
              <w:rPr>
                <w:rFonts w:eastAsia="Malgun Gothic"/>
                <w:szCs w:val="18"/>
                <w:lang w:val="en-US" w:eastAsia="ko-KR"/>
              </w:rPr>
              <w:t>n75</w:t>
            </w:r>
          </w:p>
        </w:tc>
        <w:tc>
          <w:tcPr>
            <w:tcW w:w="828" w:type="dxa"/>
            <w:shd w:val="clear" w:color="auto" w:fill="auto"/>
            <w:noWrap/>
          </w:tcPr>
          <w:p w14:paraId="7AD89A6B" w14:textId="77777777" w:rsidR="009851EA" w:rsidRDefault="009851EA" w:rsidP="0073521C">
            <w:pPr>
              <w:pStyle w:val="TAC"/>
              <w:rPr>
                <w:rFonts w:cs="Arial"/>
                <w:szCs w:val="18"/>
                <w:lang w:eastAsia="ko-KR"/>
              </w:rPr>
            </w:pPr>
            <w:r w:rsidRPr="00ED0983">
              <w:rPr>
                <w:rFonts w:cs="Arial"/>
                <w:lang w:val="en-US"/>
              </w:rPr>
              <w:t>N/A</w:t>
            </w:r>
          </w:p>
        </w:tc>
        <w:tc>
          <w:tcPr>
            <w:tcW w:w="742" w:type="dxa"/>
            <w:shd w:val="clear" w:color="auto" w:fill="auto"/>
            <w:noWrap/>
          </w:tcPr>
          <w:p w14:paraId="62A9033D" w14:textId="77777777" w:rsidR="009851EA" w:rsidRDefault="009851EA" w:rsidP="0073521C">
            <w:pPr>
              <w:pStyle w:val="TAC"/>
              <w:rPr>
                <w:rFonts w:cs="Arial"/>
                <w:szCs w:val="18"/>
                <w:lang w:eastAsia="ko-KR"/>
              </w:rPr>
            </w:pPr>
            <w:r w:rsidRPr="00ED0983">
              <w:rPr>
                <w:rFonts w:cs="Arial"/>
                <w:lang w:val="en-US"/>
              </w:rPr>
              <w:t>5</w:t>
            </w:r>
          </w:p>
        </w:tc>
        <w:tc>
          <w:tcPr>
            <w:tcW w:w="1582" w:type="dxa"/>
            <w:shd w:val="clear" w:color="auto" w:fill="auto"/>
            <w:noWrap/>
          </w:tcPr>
          <w:p w14:paraId="08EE2B7B" w14:textId="77777777" w:rsidR="009851EA" w:rsidRDefault="009851EA" w:rsidP="0073521C">
            <w:pPr>
              <w:pStyle w:val="TAC"/>
              <w:rPr>
                <w:rFonts w:cs="Arial"/>
                <w:szCs w:val="18"/>
                <w:lang w:eastAsia="ko-KR"/>
              </w:rPr>
            </w:pPr>
            <w:r w:rsidRPr="00ED0983">
              <w:rPr>
                <w:rFonts w:cs="Arial"/>
                <w:lang w:val="en-US"/>
              </w:rPr>
              <w:t>25</w:t>
            </w:r>
          </w:p>
        </w:tc>
        <w:tc>
          <w:tcPr>
            <w:tcW w:w="1323" w:type="dxa"/>
            <w:shd w:val="clear" w:color="auto" w:fill="auto"/>
            <w:noWrap/>
          </w:tcPr>
          <w:p w14:paraId="3406CBE0" w14:textId="77777777" w:rsidR="009851EA" w:rsidRDefault="009851EA" w:rsidP="0073521C">
            <w:pPr>
              <w:pStyle w:val="TAC"/>
              <w:rPr>
                <w:rFonts w:cs="Arial"/>
                <w:szCs w:val="18"/>
                <w:lang w:eastAsia="ko-KR"/>
              </w:rPr>
            </w:pPr>
            <w:r>
              <w:rPr>
                <w:rFonts w:cs="Arial"/>
                <w:lang w:val="en-US"/>
              </w:rPr>
              <w:t>1495</w:t>
            </w:r>
          </w:p>
        </w:tc>
        <w:tc>
          <w:tcPr>
            <w:tcW w:w="696" w:type="dxa"/>
            <w:shd w:val="clear" w:color="auto" w:fill="auto"/>
          </w:tcPr>
          <w:p w14:paraId="03C82114" w14:textId="77777777" w:rsidR="009851EA" w:rsidRDefault="009851EA" w:rsidP="0073521C">
            <w:pPr>
              <w:pStyle w:val="TAC"/>
              <w:rPr>
                <w:rFonts w:cs="Arial"/>
                <w:szCs w:val="18"/>
              </w:rPr>
            </w:pPr>
            <w:r>
              <w:rPr>
                <w:rFonts w:cs="Arial"/>
                <w:lang w:val="en-US"/>
              </w:rPr>
              <w:t>[FFS]</w:t>
            </w:r>
          </w:p>
        </w:tc>
        <w:tc>
          <w:tcPr>
            <w:tcW w:w="1248" w:type="dxa"/>
            <w:shd w:val="clear" w:color="auto" w:fill="auto"/>
          </w:tcPr>
          <w:p w14:paraId="2FA9A16E" w14:textId="77777777" w:rsidR="009851EA" w:rsidRDefault="009851EA" w:rsidP="0073521C">
            <w:pPr>
              <w:pStyle w:val="TAC"/>
              <w:rPr>
                <w:rFonts w:cs="Arial"/>
                <w:szCs w:val="18"/>
              </w:rPr>
            </w:pPr>
            <w:r>
              <w:rPr>
                <w:rFonts w:cs="Arial"/>
                <w:lang w:val="en-US"/>
              </w:rPr>
              <w:t>IMD</w:t>
            </w:r>
            <w:r w:rsidRPr="00ED0983">
              <w:rPr>
                <w:rFonts w:cs="Arial"/>
                <w:lang w:val="en-US"/>
              </w:rPr>
              <w:t>3</w:t>
            </w:r>
          </w:p>
        </w:tc>
      </w:tr>
      <w:tr w:rsidR="009851EA" w14:paraId="668E5198"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707CDF1"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21744396" w14:textId="77777777" w:rsidR="009851EA" w:rsidRDefault="009851EA" w:rsidP="0073521C">
            <w:pPr>
              <w:pStyle w:val="TAC"/>
            </w:pPr>
            <w:r>
              <w:rPr>
                <w:rFonts w:eastAsia="MS Mincho"/>
                <w:lang w:val="en-US"/>
              </w:rPr>
              <w:t>n</w:t>
            </w:r>
            <w:r w:rsidRPr="00ED0983">
              <w:rPr>
                <w:rFonts w:eastAsia="MS Mincho"/>
                <w:lang w:val="en-US"/>
              </w:rPr>
              <w:t>1</w:t>
            </w:r>
          </w:p>
        </w:tc>
        <w:tc>
          <w:tcPr>
            <w:tcW w:w="828" w:type="dxa"/>
            <w:shd w:val="clear" w:color="auto" w:fill="auto"/>
            <w:noWrap/>
          </w:tcPr>
          <w:p w14:paraId="04518B57" w14:textId="77777777" w:rsidR="009851EA" w:rsidRDefault="009851EA" w:rsidP="0073521C">
            <w:pPr>
              <w:pStyle w:val="TAC"/>
              <w:rPr>
                <w:rFonts w:cs="Arial"/>
                <w:szCs w:val="18"/>
                <w:lang w:eastAsia="ko-KR"/>
              </w:rPr>
            </w:pPr>
            <w:r w:rsidRPr="00ED0983">
              <w:rPr>
                <w:rFonts w:cs="Arial"/>
                <w:lang w:val="en-US"/>
              </w:rPr>
              <w:t>19</w:t>
            </w:r>
            <w:r>
              <w:rPr>
                <w:rFonts w:cs="Arial"/>
                <w:lang w:val="en-US"/>
              </w:rPr>
              <w:t>75</w:t>
            </w:r>
          </w:p>
        </w:tc>
        <w:tc>
          <w:tcPr>
            <w:tcW w:w="742" w:type="dxa"/>
            <w:shd w:val="clear" w:color="auto" w:fill="auto"/>
            <w:noWrap/>
          </w:tcPr>
          <w:p w14:paraId="475B44C6" w14:textId="77777777" w:rsidR="009851EA" w:rsidRDefault="009851EA" w:rsidP="0073521C">
            <w:pPr>
              <w:pStyle w:val="TAC"/>
              <w:rPr>
                <w:rFonts w:cs="Arial"/>
                <w:szCs w:val="18"/>
                <w:lang w:eastAsia="ko-KR"/>
              </w:rPr>
            </w:pPr>
            <w:r w:rsidRPr="00ED0983">
              <w:rPr>
                <w:rFonts w:cs="Arial"/>
                <w:lang w:val="en-US"/>
              </w:rPr>
              <w:t>5</w:t>
            </w:r>
          </w:p>
        </w:tc>
        <w:tc>
          <w:tcPr>
            <w:tcW w:w="1582" w:type="dxa"/>
            <w:shd w:val="clear" w:color="auto" w:fill="auto"/>
            <w:noWrap/>
          </w:tcPr>
          <w:p w14:paraId="136A344D" w14:textId="77777777" w:rsidR="009851EA" w:rsidRDefault="009851EA" w:rsidP="0073521C">
            <w:pPr>
              <w:pStyle w:val="TAC"/>
              <w:rPr>
                <w:rFonts w:cs="Arial"/>
                <w:szCs w:val="18"/>
                <w:lang w:eastAsia="ko-KR"/>
              </w:rPr>
            </w:pPr>
            <w:r w:rsidRPr="00ED0983">
              <w:rPr>
                <w:rFonts w:cs="Arial"/>
                <w:lang w:val="en-US"/>
              </w:rPr>
              <w:t>25</w:t>
            </w:r>
          </w:p>
        </w:tc>
        <w:tc>
          <w:tcPr>
            <w:tcW w:w="1323" w:type="dxa"/>
            <w:shd w:val="clear" w:color="auto" w:fill="auto"/>
            <w:noWrap/>
          </w:tcPr>
          <w:p w14:paraId="6C6535AD" w14:textId="77777777" w:rsidR="009851EA" w:rsidRDefault="009851EA" w:rsidP="0073521C">
            <w:pPr>
              <w:pStyle w:val="TAC"/>
              <w:rPr>
                <w:rFonts w:cs="Arial"/>
                <w:szCs w:val="18"/>
                <w:lang w:eastAsia="ko-KR"/>
              </w:rPr>
            </w:pPr>
            <w:r w:rsidRPr="00ED0983">
              <w:rPr>
                <w:rFonts w:cs="Arial"/>
                <w:lang w:val="en-US"/>
              </w:rPr>
              <w:t>21</w:t>
            </w:r>
            <w:r>
              <w:rPr>
                <w:rFonts w:cs="Arial"/>
                <w:lang w:val="en-US"/>
              </w:rPr>
              <w:t>65</w:t>
            </w:r>
          </w:p>
        </w:tc>
        <w:tc>
          <w:tcPr>
            <w:tcW w:w="696" w:type="dxa"/>
            <w:shd w:val="clear" w:color="auto" w:fill="auto"/>
          </w:tcPr>
          <w:p w14:paraId="01C92789" w14:textId="77777777" w:rsidR="009851EA" w:rsidRDefault="009851EA" w:rsidP="0073521C">
            <w:pPr>
              <w:pStyle w:val="TAC"/>
              <w:rPr>
                <w:rFonts w:cs="Arial"/>
                <w:szCs w:val="18"/>
              </w:rPr>
            </w:pPr>
            <w:r w:rsidRPr="00ED0983">
              <w:rPr>
                <w:rFonts w:cs="Arial"/>
                <w:lang w:val="en-US"/>
              </w:rPr>
              <w:t>N/A</w:t>
            </w:r>
          </w:p>
        </w:tc>
        <w:tc>
          <w:tcPr>
            <w:tcW w:w="1248" w:type="dxa"/>
            <w:shd w:val="clear" w:color="auto" w:fill="auto"/>
          </w:tcPr>
          <w:p w14:paraId="1CFE65A6" w14:textId="77777777" w:rsidR="009851EA" w:rsidRDefault="009851EA" w:rsidP="0073521C">
            <w:pPr>
              <w:pStyle w:val="TAC"/>
              <w:rPr>
                <w:rFonts w:cs="Arial"/>
                <w:szCs w:val="18"/>
              </w:rPr>
            </w:pPr>
            <w:r w:rsidRPr="00ED0983">
              <w:rPr>
                <w:rFonts w:cs="Arial"/>
                <w:lang w:val="en-US"/>
              </w:rPr>
              <w:t>N/A</w:t>
            </w:r>
          </w:p>
        </w:tc>
      </w:tr>
      <w:tr w:rsidR="009851EA" w14:paraId="53C68FCA"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7CDD1F37"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4A036981" w14:textId="77777777" w:rsidR="009851EA" w:rsidRDefault="009851EA" w:rsidP="0073521C">
            <w:pPr>
              <w:pStyle w:val="TAC"/>
            </w:pPr>
            <w:r w:rsidRPr="00ED0983">
              <w:rPr>
                <w:lang w:val="en-US"/>
              </w:rPr>
              <w:t>3</w:t>
            </w:r>
          </w:p>
        </w:tc>
        <w:tc>
          <w:tcPr>
            <w:tcW w:w="828" w:type="dxa"/>
            <w:shd w:val="clear" w:color="auto" w:fill="auto"/>
            <w:noWrap/>
          </w:tcPr>
          <w:p w14:paraId="7FF362AF" w14:textId="77777777" w:rsidR="009851EA" w:rsidRPr="00ED0983" w:rsidRDefault="009851EA" w:rsidP="0073521C">
            <w:pPr>
              <w:keepNext/>
              <w:keepLines/>
              <w:spacing w:after="0"/>
              <w:jc w:val="center"/>
              <w:rPr>
                <w:rFonts w:ascii="Arial" w:hAnsi="Arial" w:cs="Arial"/>
                <w:sz w:val="18"/>
                <w:lang w:val="en-US"/>
              </w:rPr>
            </w:pPr>
            <w:r>
              <w:rPr>
                <w:rFonts w:ascii="Arial" w:hAnsi="Arial" w:cs="Arial"/>
                <w:sz w:val="18"/>
                <w:lang w:val="en-US"/>
              </w:rPr>
              <w:t>1730</w:t>
            </w:r>
          </w:p>
          <w:p w14:paraId="371DD833" w14:textId="77777777" w:rsidR="009851EA" w:rsidRDefault="009851EA" w:rsidP="0073521C">
            <w:pPr>
              <w:pStyle w:val="TAC"/>
              <w:rPr>
                <w:rFonts w:cs="Arial"/>
                <w:szCs w:val="18"/>
                <w:lang w:eastAsia="ko-KR"/>
              </w:rPr>
            </w:pPr>
            <w:r>
              <w:rPr>
                <w:rFonts w:cs="Arial"/>
                <w:lang w:val="en-US"/>
              </w:rPr>
              <w:t>1749.8</w:t>
            </w:r>
          </w:p>
        </w:tc>
        <w:tc>
          <w:tcPr>
            <w:tcW w:w="742" w:type="dxa"/>
            <w:shd w:val="clear" w:color="auto" w:fill="auto"/>
            <w:noWrap/>
          </w:tcPr>
          <w:p w14:paraId="0EFBE37D" w14:textId="77777777" w:rsidR="009851EA" w:rsidRPr="00ED0983" w:rsidRDefault="009851EA" w:rsidP="0073521C">
            <w:pPr>
              <w:keepNext/>
              <w:keepLines/>
              <w:spacing w:after="0"/>
              <w:jc w:val="center"/>
              <w:rPr>
                <w:rFonts w:ascii="Arial" w:hAnsi="Arial" w:cs="Arial"/>
                <w:sz w:val="18"/>
                <w:lang w:val="en-US"/>
              </w:rPr>
            </w:pPr>
            <w:r>
              <w:rPr>
                <w:rFonts w:ascii="Arial" w:hAnsi="Arial" w:cs="Arial"/>
                <w:sz w:val="18"/>
                <w:lang w:val="en-US"/>
              </w:rPr>
              <w:t>20</w:t>
            </w:r>
          </w:p>
          <w:p w14:paraId="7052E668" w14:textId="77777777" w:rsidR="009851EA" w:rsidRDefault="009851EA" w:rsidP="0073521C">
            <w:pPr>
              <w:pStyle w:val="TAC"/>
              <w:rPr>
                <w:rFonts w:cs="Arial"/>
                <w:szCs w:val="18"/>
                <w:lang w:eastAsia="ko-KR"/>
              </w:rPr>
            </w:pPr>
            <w:r>
              <w:rPr>
                <w:rFonts w:cs="Arial"/>
                <w:lang w:val="en-US"/>
              </w:rPr>
              <w:t>20</w:t>
            </w:r>
          </w:p>
        </w:tc>
        <w:tc>
          <w:tcPr>
            <w:tcW w:w="1582" w:type="dxa"/>
            <w:shd w:val="clear" w:color="auto" w:fill="auto"/>
            <w:noWrap/>
          </w:tcPr>
          <w:p w14:paraId="375E263B" w14:textId="77777777" w:rsidR="009851EA" w:rsidRPr="00ED0983" w:rsidRDefault="009851EA" w:rsidP="0073521C">
            <w:pPr>
              <w:keepNext/>
              <w:keepLines/>
              <w:spacing w:after="0"/>
              <w:jc w:val="center"/>
              <w:rPr>
                <w:rFonts w:ascii="Arial" w:hAnsi="Arial" w:cs="Arial"/>
                <w:sz w:val="18"/>
                <w:lang w:val="en-US"/>
              </w:rPr>
            </w:pPr>
            <w:r w:rsidRPr="00270A64">
              <w:rPr>
                <w:rFonts w:ascii="Arial" w:hAnsi="Arial" w:cs="Arial"/>
                <w:sz w:val="18"/>
                <w:lang w:val="en-US"/>
              </w:rPr>
              <w:t>1(RBSTART=20)</w:t>
            </w:r>
          </w:p>
          <w:p w14:paraId="31ED886A" w14:textId="77777777" w:rsidR="009851EA" w:rsidRDefault="009851EA" w:rsidP="0073521C">
            <w:pPr>
              <w:pStyle w:val="TAC"/>
              <w:rPr>
                <w:rFonts w:cs="Arial"/>
                <w:szCs w:val="18"/>
                <w:lang w:eastAsia="ko-KR"/>
              </w:rPr>
            </w:pPr>
            <w:r>
              <w:rPr>
                <w:rFonts w:cs="Arial"/>
                <w:lang w:val="en-US"/>
              </w:rPr>
              <w:t>1(RBSTART=79</w:t>
            </w:r>
            <w:r w:rsidRPr="00270A64">
              <w:rPr>
                <w:rFonts w:cs="Arial"/>
                <w:lang w:val="en-US"/>
              </w:rPr>
              <w:t>)</w:t>
            </w:r>
          </w:p>
        </w:tc>
        <w:tc>
          <w:tcPr>
            <w:tcW w:w="1323" w:type="dxa"/>
            <w:shd w:val="clear" w:color="auto" w:fill="auto"/>
            <w:noWrap/>
          </w:tcPr>
          <w:p w14:paraId="00972254" w14:textId="77777777" w:rsidR="009851EA" w:rsidRPr="00ED0983" w:rsidRDefault="009851EA" w:rsidP="0073521C">
            <w:pPr>
              <w:keepNext/>
              <w:keepLines/>
              <w:spacing w:after="0"/>
              <w:jc w:val="center"/>
              <w:rPr>
                <w:rFonts w:ascii="Arial" w:hAnsi="Arial" w:cs="Arial"/>
                <w:sz w:val="18"/>
                <w:lang w:val="en-US"/>
              </w:rPr>
            </w:pPr>
            <w:r>
              <w:rPr>
                <w:rFonts w:ascii="Arial" w:hAnsi="Arial" w:cs="Arial"/>
                <w:sz w:val="18"/>
                <w:lang w:val="en-US"/>
              </w:rPr>
              <w:t>1825</w:t>
            </w:r>
          </w:p>
          <w:p w14:paraId="410C9F7F" w14:textId="77777777" w:rsidR="009851EA" w:rsidRDefault="009851EA" w:rsidP="0073521C">
            <w:pPr>
              <w:pStyle w:val="TAC"/>
              <w:rPr>
                <w:rFonts w:cs="Arial"/>
                <w:szCs w:val="18"/>
                <w:lang w:eastAsia="ko-KR"/>
              </w:rPr>
            </w:pPr>
            <w:r w:rsidRPr="00377258">
              <w:rPr>
                <w:rFonts w:cs="Arial"/>
                <w:lang w:val="en-US"/>
              </w:rPr>
              <w:t>18</w:t>
            </w:r>
            <w:r>
              <w:rPr>
                <w:rFonts w:cs="Arial"/>
                <w:lang w:val="en-US"/>
              </w:rPr>
              <w:t>44</w:t>
            </w:r>
            <w:r w:rsidRPr="00377258">
              <w:rPr>
                <w:rFonts w:cs="Arial"/>
                <w:lang w:val="en-US"/>
              </w:rPr>
              <w:t>.8</w:t>
            </w:r>
          </w:p>
        </w:tc>
        <w:tc>
          <w:tcPr>
            <w:tcW w:w="696" w:type="dxa"/>
            <w:shd w:val="clear" w:color="auto" w:fill="auto"/>
          </w:tcPr>
          <w:p w14:paraId="1C4FA0B5" w14:textId="77777777" w:rsidR="009851EA" w:rsidRPr="00ED0983" w:rsidRDefault="009851EA" w:rsidP="0073521C">
            <w:pPr>
              <w:keepNext/>
              <w:keepLines/>
              <w:spacing w:after="0"/>
              <w:jc w:val="center"/>
              <w:rPr>
                <w:rFonts w:ascii="Arial" w:hAnsi="Arial" w:cs="Arial"/>
                <w:sz w:val="18"/>
                <w:lang w:val="en-US"/>
              </w:rPr>
            </w:pPr>
            <w:r w:rsidRPr="00ED0983">
              <w:rPr>
                <w:rFonts w:ascii="Arial" w:hAnsi="Arial" w:cs="Arial"/>
                <w:sz w:val="18"/>
                <w:lang w:val="en-US"/>
              </w:rPr>
              <w:t>N/A</w:t>
            </w:r>
          </w:p>
          <w:p w14:paraId="35D50F54" w14:textId="77777777" w:rsidR="009851EA" w:rsidRDefault="009851EA" w:rsidP="0073521C">
            <w:pPr>
              <w:pStyle w:val="TAC"/>
              <w:rPr>
                <w:rFonts w:cs="Arial"/>
                <w:szCs w:val="18"/>
              </w:rPr>
            </w:pPr>
            <w:r w:rsidRPr="00ED0983">
              <w:rPr>
                <w:rFonts w:cs="Arial"/>
                <w:lang w:val="en-US"/>
              </w:rPr>
              <w:t>N/A</w:t>
            </w:r>
          </w:p>
        </w:tc>
        <w:tc>
          <w:tcPr>
            <w:tcW w:w="1248" w:type="dxa"/>
            <w:shd w:val="clear" w:color="auto" w:fill="auto"/>
          </w:tcPr>
          <w:p w14:paraId="49B9DF9C" w14:textId="77777777" w:rsidR="009851EA" w:rsidRPr="00ED0983" w:rsidRDefault="009851EA" w:rsidP="0073521C">
            <w:pPr>
              <w:keepNext/>
              <w:keepLines/>
              <w:spacing w:after="0"/>
              <w:jc w:val="center"/>
              <w:rPr>
                <w:rFonts w:ascii="Arial" w:hAnsi="Arial" w:cs="Arial"/>
                <w:sz w:val="18"/>
                <w:lang w:val="en-US"/>
              </w:rPr>
            </w:pPr>
            <w:r w:rsidRPr="00ED0983">
              <w:rPr>
                <w:rFonts w:ascii="Arial" w:hAnsi="Arial" w:cs="Arial"/>
                <w:sz w:val="18"/>
                <w:lang w:val="en-US"/>
              </w:rPr>
              <w:t>N/A</w:t>
            </w:r>
          </w:p>
          <w:p w14:paraId="7AC43232" w14:textId="77777777" w:rsidR="009851EA" w:rsidRDefault="009851EA" w:rsidP="0073521C">
            <w:pPr>
              <w:pStyle w:val="TAC"/>
              <w:rPr>
                <w:rFonts w:cs="Arial"/>
                <w:szCs w:val="18"/>
              </w:rPr>
            </w:pPr>
            <w:r w:rsidRPr="00ED0983">
              <w:rPr>
                <w:rFonts w:cs="Arial"/>
                <w:lang w:val="en-US"/>
              </w:rPr>
              <w:t>N/A</w:t>
            </w:r>
          </w:p>
        </w:tc>
      </w:tr>
      <w:tr w:rsidR="009851EA" w:rsidRPr="00EF5447" w14:paraId="283683C7" w14:textId="77777777" w:rsidTr="0073521C">
        <w:trPr>
          <w:trHeight w:val="54"/>
          <w:jc w:val="center"/>
        </w:trPr>
        <w:tc>
          <w:tcPr>
            <w:tcW w:w="2644" w:type="dxa"/>
            <w:tcBorders>
              <w:bottom w:val="nil"/>
            </w:tcBorders>
            <w:shd w:val="clear" w:color="auto" w:fill="auto"/>
          </w:tcPr>
          <w:p w14:paraId="03871A51" w14:textId="77777777" w:rsidR="009851EA" w:rsidRPr="00EF5447" w:rsidRDefault="009851EA" w:rsidP="0073521C">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1095869" w14:textId="77777777" w:rsidR="009851EA" w:rsidRPr="00EF5447" w:rsidRDefault="009851EA" w:rsidP="0073521C">
            <w:pPr>
              <w:pStyle w:val="TAC"/>
              <w:rPr>
                <w:rFonts w:eastAsia="Malgun Gothic"/>
                <w:lang w:eastAsia="ko-KR"/>
              </w:rPr>
            </w:pPr>
            <w:r w:rsidRPr="00EF5447">
              <w:rPr>
                <w:rFonts w:cs="Arial"/>
                <w:lang w:eastAsia="zh-TW"/>
              </w:rPr>
              <w:t>3</w:t>
            </w:r>
          </w:p>
        </w:tc>
        <w:tc>
          <w:tcPr>
            <w:tcW w:w="828" w:type="dxa"/>
            <w:shd w:val="clear" w:color="auto" w:fill="auto"/>
            <w:noWrap/>
          </w:tcPr>
          <w:p w14:paraId="0E919CD3" w14:textId="77777777" w:rsidR="009851EA" w:rsidRPr="00EF5447" w:rsidRDefault="009851EA" w:rsidP="0073521C">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0339F4B1"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616CD9F4"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7F25391" w14:textId="77777777" w:rsidR="009851EA" w:rsidRPr="00EF5447" w:rsidRDefault="009851EA" w:rsidP="0073521C">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167C97B4"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44D48671" w14:textId="77777777" w:rsidR="009851EA" w:rsidRPr="00EF5447" w:rsidRDefault="009851EA" w:rsidP="0073521C">
            <w:pPr>
              <w:pStyle w:val="TAC"/>
              <w:rPr>
                <w:rFonts w:eastAsia="Malgun Gothic"/>
                <w:kern w:val="2"/>
                <w:szCs w:val="24"/>
                <w:lang w:eastAsia="ko-KR"/>
              </w:rPr>
            </w:pPr>
            <w:r w:rsidRPr="00EF5447">
              <w:rPr>
                <w:rFonts w:cs="Arial"/>
                <w:lang w:eastAsia="zh-TW"/>
              </w:rPr>
              <w:t>N/A</w:t>
            </w:r>
          </w:p>
        </w:tc>
      </w:tr>
      <w:tr w:rsidR="009851EA" w:rsidRPr="00EF5447" w14:paraId="0E694F38" w14:textId="77777777" w:rsidTr="0073521C">
        <w:trPr>
          <w:trHeight w:val="54"/>
          <w:jc w:val="center"/>
        </w:trPr>
        <w:tc>
          <w:tcPr>
            <w:tcW w:w="2644" w:type="dxa"/>
            <w:tcBorders>
              <w:top w:val="nil"/>
              <w:bottom w:val="nil"/>
            </w:tcBorders>
            <w:shd w:val="clear" w:color="auto" w:fill="auto"/>
          </w:tcPr>
          <w:p w14:paraId="4E6A4441"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DC95F15" w14:textId="77777777" w:rsidR="009851EA" w:rsidRPr="00EF5447" w:rsidRDefault="009851EA" w:rsidP="0073521C">
            <w:pPr>
              <w:pStyle w:val="TAC"/>
              <w:rPr>
                <w:rFonts w:eastAsia="Malgun Gothic"/>
                <w:lang w:eastAsia="ko-KR"/>
              </w:rPr>
            </w:pPr>
            <w:r w:rsidRPr="00EF5447">
              <w:rPr>
                <w:rFonts w:cs="Arial"/>
                <w:lang w:eastAsia="zh-TW"/>
              </w:rPr>
              <w:t>n1</w:t>
            </w:r>
          </w:p>
        </w:tc>
        <w:tc>
          <w:tcPr>
            <w:tcW w:w="828" w:type="dxa"/>
            <w:shd w:val="clear" w:color="auto" w:fill="auto"/>
            <w:noWrap/>
          </w:tcPr>
          <w:p w14:paraId="115190EF" w14:textId="77777777" w:rsidR="009851EA" w:rsidRPr="00EF5447" w:rsidRDefault="009851EA" w:rsidP="0073521C">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0131CE4F"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6EC469FD"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022FF15" w14:textId="77777777" w:rsidR="009851EA" w:rsidRPr="00EF5447" w:rsidRDefault="009851EA" w:rsidP="0073521C">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59A0847F"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E07DAFE" w14:textId="77777777" w:rsidR="009851EA" w:rsidRPr="00EF5447" w:rsidRDefault="009851EA" w:rsidP="0073521C">
            <w:pPr>
              <w:pStyle w:val="TAC"/>
              <w:rPr>
                <w:rFonts w:eastAsia="Malgun Gothic"/>
                <w:kern w:val="2"/>
                <w:szCs w:val="24"/>
                <w:lang w:eastAsia="ko-KR"/>
              </w:rPr>
            </w:pPr>
            <w:r w:rsidRPr="00EF5447">
              <w:rPr>
                <w:rFonts w:cs="Arial"/>
                <w:lang w:eastAsia="zh-TW"/>
              </w:rPr>
              <w:t>N/A</w:t>
            </w:r>
          </w:p>
        </w:tc>
      </w:tr>
      <w:tr w:rsidR="009851EA" w:rsidRPr="00EF5447" w14:paraId="0D4E979B" w14:textId="77777777" w:rsidTr="0073521C">
        <w:trPr>
          <w:trHeight w:val="54"/>
          <w:jc w:val="center"/>
        </w:trPr>
        <w:tc>
          <w:tcPr>
            <w:tcW w:w="2644" w:type="dxa"/>
            <w:tcBorders>
              <w:top w:val="nil"/>
              <w:bottom w:val="nil"/>
            </w:tcBorders>
            <w:shd w:val="clear" w:color="auto" w:fill="auto"/>
          </w:tcPr>
          <w:p w14:paraId="7910BE1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25901F3" w14:textId="77777777" w:rsidR="009851EA" w:rsidRPr="00EF5447" w:rsidRDefault="009851EA" w:rsidP="0073521C">
            <w:pPr>
              <w:pStyle w:val="TAC"/>
              <w:rPr>
                <w:rFonts w:eastAsia="Malgun Gothic"/>
                <w:lang w:eastAsia="ko-KR"/>
              </w:rPr>
            </w:pPr>
            <w:r w:rsidRPr="00EF5447">
              <w:rPr>
                <w:rFonts w:cs="Arial"/>
                <w:lang w:eastAsia="ja-JP"/>
              </w:rPr>
              <w:t>n7</w:t>
            </w:r>
            <w:r w:rsidRPr="00EF5447">
              <w:rPr>
                <w:rFonts w:cs="Arial"/>
                <w:lang w:eastAsia="zh-TW"/>
              </w:rPr>
              <w:t>7</w:t>
            </w:r>
          </w:p>
        </w:tc>
        <w:tc>
          <w:tcPr>
            <w:tcW w:w="828" w:type="dxa"/>
            <w:shd w:val="clear" w:color="auto" w:fill="auto"/>
            <w:noWrap/>
          </w:tcPr>
          <w:p w14:paraId="7BAC8457" w14:textId="77777777" w:rsidR="009851EA" w:rsidRPr="00EF5447" w:rsidRDefault="009851EA" w:rsidP="0073521C">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245DFF3C" w14:textId="77777777" w:rsidR="009851EA" w:rsidRPr="00EF5447" w:rsidRDefault="009851EA" w:rsidP="0073521C">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45155D90"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FB34310" w14:textId="77777777" w:rsidR="009851EA" w:rsidRPr="00EF5447" w:rsidRDefault="009851EA" w:rsidP="0073521C">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7B20B046" w14:textId="77777777" w:rsidR="009851EA" w:rsidRPr="00EF5447" w:rsidRDefault="009851EA" w:rsidP="0073521C">
            <w:pPr>
              <w:pStyle w:val="TAC"/>
              <w:rPr>
                <w:rFonts w:eastAsia="Malgun Gothic"/>
                <w:kern w:val="2"/>
                <w:szCs w:val="24"/>
                <w:lang w:eastAsia="ko-KR"/>
              </w:rPr>
            </w:pPr>
            <w:r w:rsidRPr="00EF5447">
              <w:t>28.4</w:t>
            </w:r>
          </w:p>
        </w:tc>
        <w:tc>
          <w:tcPr>
            <w:tcW w:w="1248" w:type="dxa"/>
            <w:shd w:val="clear" w:color="auto" w:fill="auto"/>
          </w:tcPr>
          <w:p w14:paraId="30176A1D"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0DAB6868" w14:textId="77777777" w:rsidTr="0073521C">
        <w:trPr>
          <w:trHeight w:val="54"/>
          <w:jc w:val="center"/>
        </w:trPr>
        <w:tc>
          <w:tcPr>
            <w:tcW w:w="2644" w:type="dxa"/>
            <w:tcBorders>
              <w:top w:val="nil"/>
              <w:bottom w:val="nil"/>
            </w:tcBorders>
            <w:shd w:val="clear" w:color="auto" w:fill="auto"/>
          </w:tcPr>
          <w:p w14:paraId="1B1ACA36"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DCC363B" w14:textId="77777777" w:rsidR="009851EA" w:rsidRPr="00EF5447" w:rsidRDefault="009851EA" w:rsidP="0073521C">
            <w:pPr>
              <w:pStyle w:val="TAC"/>
              <w:rPr>
                <w:rFonts w:eastAsia="Malgun Gothic"/>
                <w:lang w:eastAsia="ko-KR"/>
              </w:rPr>
            </w:pPr>
            <w:r w:rsidRPr="00EF5447">
              <w:rPr>
                <w:rFonts w:cs="Arial"/>
                <w:lang w:eastAsia="zh-TW"/>
              </w:rPr>
              <w:t>3</w:t>
            </w:r>
          </w:p>
        </w:tc>
        <w:tc>
          <w:tcPr>
            <w:tcW w:w="828" w:type="dxa"/>
            <w:shd w:val="clear" w:color="auto" w:fill="auto"/>
            <w:noWrap/>
          </w:tcPr>
          <w:p w14:paraId="4E49739D" w14:textId="77777777" w:rsidR="009851EA" w:rsidRPr="00EF5447" w:rsidRDefault="009851EA" w:rsidP="0073521C">
            <w:pPr>
              <w:pStyle w:val="TAC"/>
              <w:rPr>
                <w:rFonts w:eastAsia="Malgun Gothic"/>
                <w:kern w:val="2"/>
                <w:szCs w:val="24"/>
                <w:lang w:eastAsia="ko-KR"/>
              </w:rPr>
            </w:pPr>
            <w:r w:rsidRPr="00EF5447">
              <w:rPr>
                <w:rFonts w:cs="Arial"/>
                <w:lang w:eastAsia="zh-TW"/>
              </w:rPr>
              <w:t>1775</w:t>
            </w:r>
          </w:p>
        </w:tc>
        <w:tc>
          <w:tcPr>
            <w:tcW w:w="742" w:type="dxa"/>
            <w:shd w:val="clear" w:color="auto" w:fill="auto"/>
            <w:noWrap/>
          </w:tcPr>
          <w:p w14:paraId="72E52360"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5B8B15CE"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1D06A77" w14:textId="77777777" w:rsidR="009851EA" w:rsidRPr="00EF5447" w:rsidRDefault="009851EA" w:rsidP="0073521C">
            <w:pPr>
              <w:pStyle w:val="TAC"/>
              <w:rPr>
                <w:rFonts w:eastAsia="Malgun Gothic"/>
                <w:kern w:val="2"/>
                <w:szCs w:val="24"/>
                <w:lang w:eastAsia="ko-KR"/>
              </w:rPr>
            </w:pPr>
            <w:r w:rsidRPr="00EF5447">
              <w:rPr>
                <w:rFonts w:cs="Arial"/>
                <w:lang w:eastAsia="zh-TW"/>
              </w:rPr>
              <w:t>1870</w:t>
            </w:r>
          </w:p>
        </w:tc>
        <w:tc>
          <w:tcPr>
            <w:tcW w:w="696" w:type="dxa"/>
            <w:shd w:val="clear" w:color="auto" w:fill="auto"/>
          </w:tcPr>
          <w:p w14:paraId="3390F68D"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5B4F5637"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28C8A286" w14:textId="77777777" w:rsidTr="0073521C">
        <w:trPr>
          <w:trHeight w:val="54"/>
          <w:jc w:val="center"/>
        </w:trPr>
        <w:tc>
          <w:tcPr>
            <w:tcW w:w="2644" w:type="dxa"/>
            <w:tcBorders>
              <w:top w:val="nil"/>
              <w:bottom w:val="nil"/>
            </w:tcBorders>
            <w:shd w:val="clear" w:color="auto" w:fill="auto"/>
          </w:tcPr>
          <w:p w14:paraId="03D10AE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59B8DA5" w14:textId="77777777" w:rsidR="009851EA" w:rsidRPr="00EF5447" w:rsidRDefault="009851EA" w:rsidP="0073521C">
            <w:pPr>
              <w:pStyle w:val="TAC"/>
              <w:rPr>
                <w:rFonts w:eastAsia="Malgun Gothic"/>
                <w:lang w:eastAsia="ko-KR"/>
              </w:rPr>
            </w:pPr>
            <w:r w:rsidRPr="00EF5447">
              <w:rPr>
                <w:rFonts w:cs="Arial"/>
                <w:lang w:eastAsia="zh-TW"/>
              </w:rPr>
              <w:t>n1</w:t>
            </w:r>
          </w:p>
        </w:tc>
        <w:tc>
          <w:tcPr>
            <w:tcW w:w="828" w:type="dxa"/>
            <w:shd w:val="clear" w:color="auto" w:fill="auto"/>
            <w:noWrap/>
          </w:tcPr>
          <w:p w14:paraId="3B95AAFD" w14:textId="77777777" w:rsidR="009851EA" w:rsidRPr="00EF5447" w:rsidRDefault="009851EA" w:rsidP="0073521C">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77CD80A7"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21CD7138"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17D3035" w14:textId="77777777" w:rsidR="009851EA" w:rsidRPr="00EF5447" w:rsidRDefault="009851EA" w:rsidP="0073521C">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1AAF4A4E"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51C25F23"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32E1E13A" w14:textId="77777777" w:rsidTr="0073521C">
        <w:trPr>
          <w:trHeight w:val="54"/>
          <w:jc w:val="center"/>
        </w:trPr>
        <w:tc>
          <w:tcPr>
            <w:tcW w:w="2644" w:type="dxa"/>
            <w:tcBorders>
              <w:top w:val="nil"/>
              <w:bottom w:val="single" w:sz="4" w:space="0" w:color="auto"/>
            </w:tcBorders>
            <w:shd w:val="clear" w:color="auto" w:fill="auto"/>
          </w:tcPr>
          <w:p w14:paraId="340FBC3B"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AB4FD32" w14:textId="77777777" w:rsidR="009851EA" w:rsidRPr="00EF5447" w:rsidRDefault="009851EA" w:rsidP="0073521C">
            <w:pPr>
              <w:pStyle w:val="TAC"/>
              <w:rPr>
                <w:rFonts w:eastAsia="Malgun Gothic"/>
                <w:lang w:eastAsia="ko-KR"/>
              </w:rPr>
            </w:pPr>
            <w:r w:rsidRPr="00EF5447">
              <w:rPr>
                <w:rFonts w:cs="Arial"/>
                <w:lang w:eastAsia="zh-TW"/>
              </w:rPr>
              <w:t>n77</w:t>
            </w:r>
          </w:p>
        </w:tc>
        <w:tc>
          <w:tcPr>
            <w:tcW w:w="828" w:type="dxa"/>
            <w:shd w:val="clear" w:color="auto" w:fill="auto"/>
            <w:noWrap/>
          </w:tcPr>
          <w:p w14:paraId="6C62583A" w14:textId="77777777" w:rsidR="009851EA" w:rsidRPr="00EF5447" w:rsidRDefault="009851EA" w:rsidP="0073521C">
            <w:pPr>
              <w:pStyle w:val="TAC"/>
              <w:rPr>
                <w:rFonts w:eastAsia="Malgun Gothic"/>
                <w:kern w:val="2"/>
                <w:szCs w:val="24"/>
                <w:lang w:eastAsia="ko-KR"/>
              </w:rPr>
            </w:pPr>
            <w:r w:rsidRPr="00EF5447">
              <w:rPr>
                <w:rFonts w:cs="Arial"/>
                <w:lang w:eastAsia="zh-TW"/>
              </w:rPr>
              <w:t>3915</w:t>
            </w:r>
          </w:p>
        </w:tc>
        <w:tc>
          <w:tcPr>
            <w:tcW w:w="742" w:type="dxa"/>
            <w:shd w:val="clear" w:color="auto" w:fill="auto"/>
            <w:noWrap/>
          </w:tcPr>
          <w:p w14:paraId="13DFACF2" w14:textId="77777777" w:rsidR="009851EA" w:rsidRPr="00EF5447" w:rsidRDefault="009851EA" w:rsidP="0073521C">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06FA8DC5"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51D677A" w14:textId="77777777" w:rsidR="009851EA" w:rsidRPr="00EF5447" w:rsidRDefault="009851EA" w:rsidP="0073521C">
            <w:pPr>
              <w:pStyle w:val="TAC"/>
              <w:rPr>
                <w:rFonts w:eastAsia="Malgun Gothic"/>
                <w:kern w:val="2"/>
                <w:szCs w:val="24"/>
                <w:lang w:eastAsia="ko-KR"/>
              </w:rPr>
            </w:pPr>
            <w:r w:rsidRPr="00EF5447">
              <w:rPr>
                <w:rFonts w:cs="Arial"/>
                <w:lang w:eastAsia="zh-TW"/>
              </w:rPr>
              <w:t>3915</w:t>
            </w:r>
          </w:p>
        </w:tc>
        <w:tc>
          <w:tcPr>
            <w:tcW w:w="696" w:type="dxa"/>
            <w:shd w:val="clear" w:color="auto" w:fill="auto"/>
          </w:tcPr>
          <w:p w14:paraId="641793E7"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791E3ED"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57A442D5" w14:textId="77777777" w:rsidTr="0073521C">
        <w:trPr>
          <w:trHeight w:val="54"/>
          <w:jc w:val="center"/>
        </w:trPr>
        <w:tc>
          <w:tcPr>
            <w:tcW w:w="2644" w:type="dxa"/>
            <w:tcBorders>
              <w:bottom w:val="nil"/>
            </w:tcBorders>
            <w:shd w:val="clear" w:color="auto" w:fill="auto"/>
          </w:tcPr>
          <w:p w14:paraId="1E8A37BA" w14:textId="77777777" w:rsidR="009851EA" w:rsidRPr="00EF5447" w:rsidRDefault="009851EA" w:rsidP="0073521C">
            <w:pPr>
              <w:pStyle w:val="TAC"/>
              <w:rPr>
                <w:rFonts w:eastAsia="Malgun Gothic"/>
                <w:lang w:eastAsia="ko-KR"/>
              </w:rPr>
            </w:pPr>
            <w:r w:rsidRPr="00EF5447">
              <w:rPr>
                <w:rFonts w:eastAsia="Malgun Gothic"/>
                <w:lang w:eastAsia="ko-KR"/>
              </w:rPr>
              <w:t>DC_3A_n1A-n78A</w:t>
            </w:r>
          </w:p>
          <w:p w14:paraId="3788A340" w14:textId="77777777" w:rsidR="009851EA" w:rsidRPr="00EF5447" w:rsidRDefault="009851EA" w:rsidP="0073521C">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0FEBAF6F" w14:textId="77777777" w:rsidR="009851EA" w:rsidRPr="00EF5447" w:rsidRDefault="009851EA" w:rsidP="0073521C">
            <w:pPr>
              <w:pStyle w:val="TAC"/>
              <w:rPr>
                <w:rFonts w:eastAsia="Malgun Gothic"/>
                <w:lang w:eastAsia="ko-KR"/>
              </w:rPr>
            </w:pPr>
            <w:r w:rsidRPr="00EF5447">
              <w:rPr>
                <w:rFonts w:cs="Arial"/>
                <w:lang w:eastAsia="zh-TW"/>
              </w:rPr>
              <w:t>3</w:t>
            </w:r>
          </w:p>
        </w:tc>
        <w:tc>
          <w:tcPr>
            <w:tcW w:w="828" w:type="dxa"/>
            <w:shd w:val="clear" w:color="auto" w:fill="auto"/>
            <w:noWrap/>
          </w:tcPr>
          <w:p w14:paraId="5FB5FF5A" w14:textId="77777777" w:rsidR="009851EA" w:rsidRPr="00EF5447" w:rsidRDefault="009851EA" w:rsidP="0073521C">
            <w:pPr>
              <w:pStyle w:val="TAC"/>
              <w:rPr>
                <w:rFonts w:eastAsia="Malgun Gothic"/>
                <w:kern w:val="2"/>
                <w:szCs w:val="24"/>
                <w:lang w:eastAsia="ko-KR"/>
              </w:rPr>
            </w:pPr>
            <w:r w:rsidRPr="00EF5447">
              <w:rPr>
                <w:rFonts w:cs="Arial"/>
                <w:lang w:eastAsia="zh-TW"/>
              </w:rPr>
              <w:t>1750</w:t>
            </w:r>
          </w:p>
        </w:tc>
        <w:tc>
          <w:tcPr>
            <w:tcW w:w="742" w:type="dxa"/>
            <w:shd w:val="clear" w:color="auto" w:fill="auto"/>
            <w:noWrap/>
          </w:tcPr>
          <w:p w14:paraId="64120B37"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23452FEC"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304C3CA3" w14:textId="77777777" w:rsidR="009851EA" w:rsidRPr="00EF5447" w:rsidRDefault="009851EA" w:rsidP="0073521C">
            <w:pPr>
              <w:pStyle w:val="TAC"/>
              <w:rPr>
                <w:rFonts w:eastAsia="Malgun Gothic"/>
                <w:kern w:val="2"/>
                <w:szCs w:val="24"/>
                <w:lang w:eastAsia="ko-KR"/>
              </w:rPr>
            </w:pPr>
            <w:r w:rsidRPr="00EF5447">
              <w:rPr>
                <w:rFonts w:cs="Arial"/>
                <w:lang w:eastAsia="zh-TW"/>
              </w:rPr>
              <w:t>1845</w:t>
            </w:r>
          </w:p>
        </w:tc>
        <w:tc>
          <w:tcPr>
            <w:tcW w:w="696" w:type="dxa"/>
            <w:shd w:val="clear" w:color="auto" w:fill="auto"/>
          </w:tcPr>
          <w:p w14:paraId="77BF1320"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84DB1A0" w14:textId="77777777" w:rsidR="009851EA" w:rsidRPr="00EF5447" w:rsidRDefault="009851EA" w:rsidP="0073521C">
            <w:pPr>
              <w:pStyle w:val="TAC"/>
              <w:rPr>
                <w:rFonts w:eastAsia="Malgun Gothic"/>
                <w:kern w:val="2"/>
                <w:szCs w:val="24"/>
                <w:lang w:eastAsia="ko-KR"/>
              </w:rPr>
            </w:pPr>
            <w:r w:rsidRPr="00EF5447">
              <w:rPr>
                <w:rFonts w:cs="Arial"/>
                <w:lang w:eastAsia="zh-TW"/>
              </w:rPr>
              <w:t>N/A</w:t>
            </w:r>
          </w:p>
        </w:tc>
      </w:tr>
      <w:tr w:rsidR="009851EA" w:rsidRPr="00EF5447" w14:paraId="43FCBD2B" w14:textId="77777777" w:rsidTr="0073521C">
        <w:trPr>
          <w:trHeight w:val="54"/>
          <w:jc w:val="center"/>
        </w:trPr>
        <w:tc>
          <w:tcPr>
            <w:tcW w:w="2644" w:type="dxa"/>
            <w:tcBorders>
              <w:top w:val="nil"/>
              <w:bottom w:val="nil"/>
            </w:tcBorders>
            <w:shd w:val="clear" w:color="auto" w:fill="auto"/>
          </w:tcPr>
          <w:p w14:paraId="53A4BB05"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1A7A041" w14:textId="77777777" w:rsidR="009851EA" w:rsidRPr="00EF5447" w:rsidRDefault="009851EA" w:rsidP="0073521C">
            <w:pPr>
              <w:pStyle w:val="TAC"/>
              <w:rPr>
                <w:rFonts w:eastAsia="Malgun Gothic"/>
                <w:lang w:eastAsia="ko-KR"/>
              </w:rPr>
            </w:pPr>
            <w:r w:rsidRPr="00EF5447">
              <w:rPr>
                <w:rFonts w:cs="Arial"/>
                <w:lang w:eastAsia="zh-TW"/>
              </w:rPr>
              <w:t>n1</w:t>
            </w:r>
          </w:p>
        </w:tc>
        <w:tc>
          <w:tcPr>
            <w:tcW w:w="828" w:type="dxa"/>
            <w:shd w:val="clear" w:color="auto" w:fill="auto"/>
            <w:noWrap/>
          </w:tcPr>
          <w:p w14:paraId="46BBDDF7" w14:textId="77777777" w:rsidR="009851EA" w:rsidRPr="00EF5447" w:rsidRDefault="009851EA" w:rsidP="0073521C">
            <w:pPr>
              <w:pStyle w:val="TAC"/>
              <w:rPr>
                <w:rFonts w:eastAsia="Malgun Gothic"/>
                <w:kern w:val="2"/>
                <w:szCs w:val="24"/>
                <w:lang w:eastAsia="ko-KR"/>
              </w:rPr>
            </w:pPr>
            <w:r w:rsidRPr="00EF5447">
              <w:rPr>
                <w:rFonts w:cs="Arial"/>
                <w:lang w:eastAsia="zh-TW"/>
              </w:rPr>
              <w:t>1950</w:t>
            </w:r>
          </w:p>
        </w:tc>
        <w:tc>
          <w:tcPr>
            <w:tcW w:w="742" w:type="dxa"/>
            <w:shd w:val="clear" w:color="auto" w:fill="auto"/>
            <w:noWrap/>
          </w:tcPr>
          <w:p w14:paraId="303F2C6A" w14:textId="77777777" w:rsidR="009851EA" w:rsidRPr="00EF5447" w:rsidRDefault="009851EA" w:rsidP="0073521C">
            <w:pPr>
              <w:pStyle w:val="TAC"/>
              <w:rPr>
                <w:rFonts w:eastAsia="Malgun Gothic"/>
                <w:kern w:val="2"/>
                <w:szCs w:val="24"/>
                <w:lang w:eastAsia="ko-KR"/>
              </w:rPr>
            </w:pPr>
            <w:r w:rsidRPr="00EF5447">
              <w:rPr>
                <w:rFonts w:cs="Arial"/>
                <w:lang w:eastAsia="zh-TW"/>
              </w:rPr>
              <w:t>5</w:t>
            </w:r>
          </w:p>
        </w:tc>
        <w:tc>
          <w:tcPr>
            <w:tcW w:w="1582" w:type="dxa"/>
            <w:shd w:val="clear" w:color="auto" w:fill="auto"/>
            <w:noWrap/>
          </w:tcPr>
          <w:p w14:paraId="0297B6A1" w14:textId="77777777" w:rsidR="009851EA" w:rsidRPr="00EF5447" w:rsidRDefault="009851EA" w:rsidP="0073521C">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145E2FB" w14:textId="77777777" w:rsidR="009851EA" w:rsidRPr="00EF5447" w:rsidRDefault="009851EA" w:rsidP="0073521C">
            <w:pPr>
              <w:pStyle w:val="TAC"/>
              <w:rPr>
                <w:rFonts w:eastAsia="Malgun Gothic"/>
                <w:kern w:val="2"/>
                <w:szCs w:val="24"/>
                <w:lang w:eastAsia="ko-KR"/>
              </w:rPr>
            </w:pPr>
            <w:r w:rsidRPr="00EF5447">
              <w:rPr>
                <w:rFonts w:cs="Arial"/>
                <w:lang w:eastAsia="zh-TW"/>
              </w:rPr>
              <w:t>2140</w:t>
            </w:r>
          </w:p>
        </w:tc>
        <w:tc>
          <w:tcPr>
            <w:tcW w:w="696" w:type="dxa"/>
            <w:shd w:val="clear" w:color="auto" w:fill="auto"/>
          </w:tcPr>
          <w:p w14:paraId="41217C45"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3CA93FAE" w14:textId="77777777" w:rsidR="009851EA" w:rsidRPr="00EF5447" w:rsidRDefault="009851EA" w:rsidP="0073521C">
            <w:pPr>
              <w:pStyle w:val="TAC"/>
              <w:rPr>
                <w:rFonts w:eastAsia="Malgun Gothic"/>
                <w:kern w:val="2"/>
                <w:szCs w:val="24"/>
                <w:lang w:eastAsia="ko-KR"/>
              </w:rPr>
            </w:pPr>
            <w:r w:rsidRPr="00EF5447">
              <w:rPr>
                <w:rFonts w:cs="Arial"/>
                <w:lang w:eastAsia="zh-TW"/>
              </w:rPr>
              <w:t>N/A</w:t>
            </w:r>
          </w:p>
        </w:tc>
      </w:tr>
      <w:tr w:rsidR="009851EA" w:rsidRPr="00EF5447" w14:paraId="0F09723A" w14:textId="77777777" w:rsidTr="0073521C">
        <w:trPr>
          <w:trHeight w:val="54"/>
          <w:jc w:val="center"/>
        </w:trPr>
        <w:tc>
          <w:tcPr>
            <w:tcW w:w="2644" w:type="dxa"/>
            <w:tcBorders>
              <w:top w:val="nil"/>
              <w:bottom w:val="nil"/>
            </w:tcBorders>
            <w:shd w:val="clear" w:color="auto" w:fill="auto"/>
          </w:tcPr>
          <w:p w14:paraId="51F1F4F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A5043A2" w14:textId="77777777" w:rsidR="009851EA" w:rsidRPr="00EF5447" w:rsidRDefault="009851EA" w:rsidP="0073521C">
            <w:pPr>
              <w:pStyle w:val="TAC"/>
              <w:rPr>
                <w:rFonts w:eastAsia="Malgun Gothic"/>
                <w:lang w:eastAsia="ko-KR"/>
              </w:rPr>
            </w:pPr>
            <w:r w:rsidRPr="00EF5447">
              <w:rPr>
                <w:rFonts w:cs="Arial"/>
                <w:lang w:eastAsia="ja-JP"/>
              </w:rPr>
              <w:t>n7</w:t>
            </w:r>
            <w:r w:rsidRPr="00EF5447">
              <w:rPr>
                <w:rFonts w:cs="Arial"/>
                <w:lang w:eastAsia="zh-TW"/>
              </w:rPr>
              <w:t>8</w:t>
            </w:r>
          </w:p>
        </w:tc>
        <w:tc>
          <w:tcPr>
            <w:tcW w:w="828" w:type="dxa"/>
            <w:shd w:val="clear" w:color="auto" w:fill="auto"/>
            <w:noWrap/>
          </w:tcPr>
          <w:p w14:paraId="043F80C3" w14:textId="77777777" w:rsidR="009851EA" w:rsidRPr="00EF5447" w:rsidRDefault="009851EA" w:rsidP="0073521C">
            <w:pPr>
              <w:pStyle w:val="TAC"/>
              <w:rPr>
                <w:rFonts w:eastAsia="Malgun Gothic"/>
                <w:kern w:val="2"/>
                <w:szCs w:val="24"/>
                <w:lang w:eastAsia="ko-KR"/>
              </w:rPr>
            </w:pPr>
            <w:r w:rsidRPr="00EF5447">
              <w:rPr>
                <w:rFonts w:cs="Arial"/>
                <w:lang w:eastAsia="zh-TW"/>
              </w:rPr>
              <w:t>3700</w:t>
            </w:r>
          </w:p>
        </w:tc>
        <w:tc>
          <w:tcPr>
            <w:tcW w:w="742" w:type="dxa"/>
            <w:shd w:val="clear" w:color="auto" w:fill="auto"/>
            <w:noWrap/>
          </w:tcPr>
          <w:p w14:paraId="133B6354" w14:textId="77777777" w:rsidR="009851EA" w:rsidRPr="00EF5447" w:rsidRDefault="009851EA" w:rsidP="0073521C">
            <w:pPr>
              <w:pStyle w:val="TAC"/>
              <w:rPr>
                <w:rFonts w:eastAsia="Malgun Gothic"/>
                <w:kern w:val="2"/>
                <w:szCs w:val="24"/>
                <w:lang w:eastAsia="ko-KR"/>
              </w:rPr>
            </w:pPr>
            <w:r w:rsidRPr="00EF5447">
              <w:rPr>
                <w:rFonts w:cs="Arial"/>
                <w:lang w:eastAsia="zh-TW"/>
              </w:rPr>
              <w:t>10</w:t>
            </w:r>
          </w:p>
        </w:tc>
        <w:tc>
          <w:tcPr>
            <w:tcW w:w="1582" w:type="dxa"/>
            <w:shd w:val="clear" w:color="auto" w:fill="auto"/>
            <w:noWrap/>
          </w:tcPr>
          <w:p w14:paraId="685E409D"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2E1C299" w14:textId="77777777" w:rsidR="009851EA" w:rsidRPr="00EF5447" w:rsidRDefault="009851EA" w:rsidP="0073521C">
            <w:pPr>
              <w:pStyle w:val="TAC"/>
              <w:rPr>
                <w:rFonts w:eastAsia="Malgun Gothic"/>
                <w:kern w:val="2"/>
                <w:szCs w:val="24"/>
                <w:lang w:eastAsia="ko-KR"/>
              </w:rPr>
            </w:pPr>
            <w:r w:rsidRPr="00EF5447">
              <w:rPr>
                <w:rFonts w:cs="Arial"/>
                <w:lang w:eastAsia="zh-TW"/>
              </w:rPr>
              <w:t>3700</w:t>
            </w:r>
          </w:p>
        </w:tc>
        <w:tc>
          <w:tcPr>
            <w:tcW w:w="696" w:type="dxa"/>
            <w:shd w:val="clear" w:color="auto" w:fill="auto"/>
          </w:tcPr>
          <w:p w14:paraId="29F308DA" w14:textId="77777777" w:rsidR="009851EA" w:rsidRPr="00EF5447" w:rsidRDefault="009851EA" w:rsidP="0073521C">
            <w:pPr>
              <w:pStyle w:val="TAC"/>
              <w:rPr>
                <w:rFonts w:eastAsia="Malgun Gothic"/>
                <w:kern w:val="2"/>
                <w:szCs w:val="24"/>
                <w:lang w:eastAsia="ko-KR"/>
              </w:rPr>
            </w:pPr>
            <w:r w:rsidRPr="00EF5447">
              <w:t>28.4</w:t>
            </w:r>
          </w:p>
        </w:tc>
        <w:tc>
          <w:tcPr>
            <w:tcW w:w="1248" w:type="dxa"/>
            <w:shd w:val="clear" w:color="auto" w:fill="auto"/>
          </w:tcPr>
          <w:p w14:paraId="6BA75F8C"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74FDF87B" w14:textId="77777777" w:rsidTr="0073521C">
        <w:trPr>
          <w:trHeight w:val="54"/>
          <w:jc w:val="center"/>
        </w:trPr>
        <w:tc>
          <w:tcPr>
            <w:tcW w:w="2644" w:type="dxa"/>
            <w:tcBorders>
              <w:top w:val="nil"/>
              <w:bottom w:val="nil"/>
            </w:tcBorders>
            <w:shd w:val="clear" w:color="auto" w:fill="auto"/>
          </w:tcPr>
          <w:p w14:paraId="786FD1FD"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4D7DC94" w14:textId="77777777" w:rsidR="009851EA" w:rsidRPr="00EF5447" w:rsidRDefault="009851EA" w:rsidP="0073521C">
            <w:pPr>
              <w:pStyle w:val="TAC"/>
              <w:rPr>
                <w:rFonts w:eastAsia="Malgun Gothic"/>
                <w:lang w:eastAsia="ko-KR"/>
              </w:rPr>
            </w:pPr>
            <w:r w:rsidRPr="00EF5447">
              <w:rPr>
                <w:rFonts w:cs="Arial"/>
                <w:lang w:eastAsia="zh-TW"/>
              </w:rPr>
              <w:t>3</w:t>
            </w:r>
          </w:p>
        </w:tc>
        <w:tc>
          <w:tcPr>
            <w:tcW w:w="828" w:type="dxa"/>
            <w:shd w:val="clear" w:color="auto" w:fill="auto"/>
            <w:noWrap/>
          </w:tcPr>
          <w:p w14:paraId="18361BC5" w14:textId="77777777" w:rsidR="009851EA" w:rsidRPr="00EF5447" w:rsidRDefault="009851EA" w:rsidP="0073521C">
            <w:pPr>
              <w:pStyle w:val="TAC"/>
              <w:rPr>
                <w:rFonts w:eastAsia="Malgun Gothic"/>
                <w:kern w:val="2"/>
                <w:szCs w:val="24"/>
                <w:lang w:eastAsia="ko-KR"/>
              </w:rPr>
            </w:pPr>
            <w:r w:rsidRPr="00EF5447">
              <w:rPr>
                <w:rFonts w:eastAsia="MS Mincho" w:cs="Arial"/>
                <w:bCs/>
              </w:rPr>
              <w:t>1770</w:t>
            </w:r>
          </w:p>
        </w:tc>
        <w:tc>
          <w:tcPr>
            <w:tcW w:w="742" w:type="dxa"/>
            <w:shd w:val="clear" w:color="auto" w:fill="auto"/>
            <w:noWrap/>
          </w:tcPr>
          <w:p w14:paraId="6ED40DBC" w14:textId="77777777" w:rsidR="009851EA" w:rsidRPr="00EF5447" w:rsidRDefault="009851EA" w:rsidP="0073521C">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581FD5D7" w14:textId="77777777" w:rsidR="009851EA" w:rsidRPr="00EF5447" w:rsidRDefault="009851EA" w:rsidP="0073521C">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85B6C5A" w14:textId="77777777" w:rsidR="009851EA" w:rsidRPr="00EF5447" w:rsidRDefault="009851EA" w:rsidP="0073521C">
            <w:pPr>
              <w:pStyle w:val="TAC"/>
              <w:rPr>
                <w:rFonts w:eastAsia="Malgun Gothic"/>
                <w:kern w:val="2"/>
                <w:szCs w:val="24"/>
                <w:lang w:eastAsia="ko-KR"/>
              </w:rPr>
            </w:pPr>
            <w:r w:rsidRPr="00EF5447">
              <w:rPr>
                <w:rFonts w:eastAsia="MS Mincho" w:cs="Arial"/>
                <w:bCs/>
              </w:rPr>
              <w:t>1865</w:t>
            </w:r>
          </w:p>
        </w:tc>
        <w:tc>
          <w:tcPr>
            <w:tcW w:w="696" w:type="dxa"/>
            <w:shd w:val="clear" w:color="auto" w:fill="auto"/>
          </w:tcPr>
          <w:p w14:paraId="46588AF7" w14:textId="77777777" w:rsidR="009851EA" w:rsidRPr="00EF5447" w:rsidRDefault="009851EA" w:rsidP="0073521C">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4DD81081"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47C93A50" w14:textId="77777777" w:rsidTr="0073521C">
        <w:trPr>
          <w:trHeight w:val="54"/>
          <w:jc w:val="center"/>
        </w:trPr>
        <w:tc>
          <w:tcPr>
            <w:tcW w:w="2644" w:type="dxa"/>
            <w:tcBorders>
              <w:top w:val="nil"/>
              <w:bottom w:val="nil"/>
            </w:tcBorders>
            <w:shd w:val="clear" w:color="auto" w:fill="auto"/>
          </w:tcPr>
          <w:p w14:paraId="4E327BC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1C4175B" w14:textId="77777777" w:rsidR="009851EA" w:rsidRPr="00EF5447" w:rsidRDefault="009851EA" w:rsidP="0073521C">
            <w:pPr>
              <w:pStyle w:val="TAC"/>
              <w:rPr>
                <w:rFonts w:eastAsia="Malgun Gothic"/>
                <w:lang w:eastAsia="ko-KR"/>
              </w:rPr>
            </w:pPr>
            <w:r w:rsidRPr="00EF5447">
              <w:rPr>
                <w:rFonts w:cs="Arial"/>
                <w:lang w:eastAsia="zh-TW"/>
              </w:rPr>
              <w:t>n1</w:t>
            </w:r>
          </w:p>
        </w:tc>
        <w:tc>
          <w:tcPr>
            <w:tcW w:w="828" w:type="dxa"/>
            <w:shd w:val="clear" w:color="auto" w:fill="auto"/>
            <w:noWrap/>
          </w:tcPr>
          <w:p w14:paraId="5AC0B428" w14:textId="77777777" w:rsidR="009851EA" w:rsidRPr="00EF5447" w:rsidRDefault="009851EA" w:rsidP="0073521C">
            <w:pPr>
              <w:pStyle w:val="TAC"/>
              <w:rPr>
                <w:rFonts w:eastAsia="Malgun Gothic"/>
                <w:kern w:val="2"/>
                <w:szCs w:val="24"/>
                <w:lang w:eastAsia="ko-KR"/>
              </w:rPr>
            </w:pPr>
            <w:r w:rsidRPr="00EF5447">
              <w:rPr>
                <w:rFonts w:eastAsia="MS Mincho" w:cs="Arial"/>
                <w:bCs/>
              </w:rPr>
              <w:t>1940</w:t>
            </w:r>
          </w:p>
        </w:tc>
        <w:tc>
          <w:tcPr>
            <w:tcW w:w="742" w:type="dxa"/>
            <w:shd w:val="clear" w:color="auto" w:fill="auto"/>
            <w:noWrap/>
          </w:tcPr>
          <w:p w14:paraId="2DCC41EB" w14:textId="77777777" w:rsidR="009851EA" w:rsidRPr="00EF5447" w:rsidRDefault="009851EA" w:rsidP="0073521C">
            <w:pPr>
              <w:pStyle w:val="TAC"/>
              <w:rPr>
                <w:rFonts w:eastAsia="Malgun Gothic"/>
                <w:kern w:val="2"/>
                <w:szCs w:val="24"/>
                <w:lang w:eastAsia="ko-KR"/>
              </w:rPr>
            </w:pPr>
            <w:r w:rsidRPr="00EF5447">
              <w:rPr>
                <w:rFonts w:eastAsia="MS Mincho" w:cs="Arial"/>
                <w:bCs/>
              </w:rPr>
              <w:t>5</w:t>
            </w:r>
          </w:p>
        </w:tc>
        <w:tc>
          <w:tcPr>
            <w:tcW w:w="1582" w:type="dxa"/>
            <w:shd w:val="clear" w:color="auto" w:fill="auto"/>
            <w:noWrap/>
          </w:tcPr>
          <w:p w14:paraId="1009A79F" w14:textId="77777777" w:rsidR="009851EA" w:rsidRPr="00EF5447" w:rsidRDefault="009851EA" w:rsidP="0073521C">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5D702AAB" w14:textId="77777777" w:rsidR="009851EA" w:rsidRPr="00EF5447" w:rsidRDefault="009851EA" w:rsidP="0073521C">
            <w:pPr>
              <w:pStyle w:val="TAC"/>
              <w:rPr>
                <w:rFonts w:eastAsia="Malgun Gothic"/>
                <w:kern w:val="2"/>
                <w:szCs w:val="24"/>
                <w:lang w:eastAsia="ko-KR"/>
              </w:rPr>
            </w:pPr>
            <w:r w:rsidRPr="00EF5447">
              <w:rPr>
                <w:rFonts w:eastAsia="MS Mincho" w:cs="Arial"/>
                <w:bCs/>
              </w:rPr>
              <w:t>2130</w:t>
            </w:r>
          </w:p>
        </w:tc>
        <w:tc>
          <w:tcPr>
            <w:tcW w:w="696" w:type="dxa"/>
            <w:shd w:val="clear" w:color="auto" w:fill="auto"/>
          </w:tcPr>
          <w:p w14:paraId="3321CCE5"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2BE40D0" w14:textId="77777777" w:rsidR="009851EA" w:rsidRPr="00EF5447" w:rsidRDefault="009851EA" w:rsidP="0073521C">
            <w:pPr>
              <w:pStyle w:val="TAC"/>
              <w:rPr>
                <w:rFonts w:eastAsia="Malgun Gothic"/>
                <w:lang w:eastAsia="ko-KR"/>
              </w:rPr>
            </w:pPr>
            <w:r w:rsidRPr="00EF5447">
              <w:rPr>
                <w:rFonts w:eastAsia="Malgun Gothic"/>
                <w:lang w:eastAsia="ko-KR"/>
              </w:rPr>
              <w:t>IMD5</w:t>
            </w:r>
          </w:p>
        </w:tc>
      </w:tr>
      <w:tr w:rsidR="009851EA" w:rsidRPr="00EF5447" w14:paraId="7935299B" w14:textId="77777777" w:rsidTr="0073521C">
        <w:trPr>
          <w:trHeight w:val="54"/>
          <w:jc w:val="center"/>
        </w:trPr>
        <w:tc>
          <w:tcPr>
            <w:tcW w:w="2644" w:type="dxa"/>
            <w:tcBorders>
              <w:top w:val="nil"/>
              <w:bottom w:val="single" w:sz="4" w:space="0" w:color="auto"/>
            </w:tcBorders>
            <w:shd w:val="clear" w:color="auto" w:fill="auto"/>
          </w:tcPr>
          <w:p w14:paraId="0DCEE53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53CDDED" w14:textId="77777777" w:rsidR="009851EA" w:rsidRPr="00EF5447" w:rsidRDefault="009851EA" w:rsidP="0073521C">
            <w:pPr>
              <w:pStyle w:val="TAC"/>
              <w:rPr>
                <w:rFonts w:eastAsia="Malgun Gothic"/>
                <w:lang w:eastAsia="ko-KR"/>
              </w:rPr>
            </w:pPr>
            <w:r w:rsidRPr="00EF5447">
              <w:rPr>
                <w:rFonts w:cs="Arial"/>
                <w:lang w:eastAsia="zh-TW"/>
              </w:rPr>
              <w:t>n78</w:t>
            </w:r>
          </w:p>
        </w:tc>
        <w:tc>
          <w:tcPr>
            <w:tcW w:w="828" w:type="dxa"/>
            <w:shd w:val="clear" w:color="auto" w:fill="auto"/>
            <w:noWrap/>
          </w:tcPr>
          <w:p w14:paraId="1B1AB09B" w14:textId="77777777" w:rsidR="009851EA" w:rsidRPr="00EF5447" w:rsidRDefault="009851EA" w:rsidP="0073521C">
            <w:pPr>
              <w:pStyle w:val="TAC"/>
              <w:rPr>
                <w:rFonts w:eastAsia="Malgun Gothic"/>
                <w:kern w:val="2"/>
                <w:szCs w:val="24"/>
                <w:lang w:eastAsia="ko-KR"/>
              </w:rPr>
            </w:pPr>
            <w:r w:rsidRPr="00EF5447">
              <w:rPr>
                <w:rFonts w:eastAsia="MS Mincho" w:cs="Arial"/>
                <w:bCs/>
              </w:rPr>
              <w:t>3720</w:t>
            </w:r>
          </w:p>
        </w:tc>
        <w:tc>
          <w:tcPr>
            <w:tcW w:w="742" w:type="dxa"/>
            <w:shd w:val="clear" w:color="auto" w:fill="auto"/>
            <w:noWrap/>
          </w:tcPr>
          <w:p w14:paraId="69F5E62D" w14:textId="77777777" w:rsidR="009851EA" w:rsidRPr="00EF5447" w:rsidRDefault="009851EA" w:rsidP="0073521C">
            <w:pPr>
              <w:pStyle w:val="TAC"/>
              <w:rPr>
                <w:rFonts w:eastAsia="Malgun Gothic"/>
                <w:kern w:val="2"/>
                <w:szCs w:val="24"/>
                <w:lang w:eastAsia="ko-KR"/>
              </w:rPr>
            </w:pPr>
            <w:r w:rsidRPr="00EF5447">
              <w:rPr>
                <w:rFonts w:eastAsia="MS Mincho" w:cs="Arial"/>
                <w:bCs/>
              </w:rPr>
              <w:t>10</w:t>
            </w:r>
          </w:p>
        </w:tc>
        <w:tc>
          <w:tcPr>
            <w:tcW w:w="1582" w:type="dxa"/>
            <w:shd w:val="clear" w:color="auto" w:fill="auto"/>
            <w:noWrap/>
          </w:tcPr>
          <w:p w14:paraId="198C2B36" w14:textId="77777777" w:rsidR="009851EA" w:rsidRPr="00EF5447" w:rsidRDefault="009851EA" w:rsidP="0073521C">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31626872" w14:textId="77777777" w:rsidR="009851EA" w:rsidRPr="00EF5447" w:rsidRDefault="009851EA" w:rsidP="0073521C">
            <w:pPr>
              <w:pStyle w:val="TAC"/>
              <w:rPr>
                <w:rFonts w:eastAsia="Malgun Gothic"/>
                <w:kern w:val="2"/>
                <w:szCs w:val="24"/>
                <w:lang w:eastAsia="ko-KR"/>
              </w:rPr>
            </w:pPr>
            <w:r w:rsidRPr="00EF5447">
              <w:rPr>
                <w:rFonts w:eastAsia="MS Mincho" w:cs="Arial"/>
                <w:bCs/>
              </w:rPr>
              <w:t>3720</w:t>
            </w:r>
          </w:p>
        </w:tc>
        <w:tc>
          <w:tcPr>
            <w:tcW w:w="696" w:type="dxa"/>
            <w:shd w:val="clear" w:color="auto" w:fill="auto"/>
          </w:tcPr>
          <w:p w14:paraId="274DAF3D"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6A48781F"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628202B8" w14:textId="77777777" w:rsidTr="0073521C">
        <w:trPr>
          <w:trHeight w:val="54"/>
          <w:jc w:val="center"/>
        </w:trPr>
        <w:tc>
          <w:tcPr>
            <w:tcW w:w="2644" w:type="dxa"/>
            <w:vMerge w:val="restart"/>
            <w:tcBorders>
              <w:top w:val="nil"/>
              <w:left w:val="single" w:sz="4" w:space="0" w:color="auto"/>
              <w:right w:val="single" w:sz="4" w:space="0" w:color="auto"/>
            </w:tcBorders>
            <w:shd w:val="clear" w:color="auto" w:fill="auto"/>
          </w:tcPr>
          <w:p w14:paraId="078A122D" w14:textId="77777777" w:rsidR="009851EA" w:rsidRPr="00EF5447" w:rsidRDefault="009851EA" w:rsidP="0073521C">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6E80D5B" w14:textId="77777777" w:rsidR="009851EA" w:rsidRPr="00EF5447" w:rsidRDefault="009851EA" w:rsidP="0073521C">
            <w:pPr>
              <w:pStyle w:val="TAC"/>
              <w:rPr>
                <w:rFonts w:cs="Arial"/>
                <w:lang w:eastAsia="zh-TW"/>
              </w:rPr>
            </w:pPr>
            <w:r w:rsidRPr="00BB1681">
              <w:rPr>
                <w:rFonts w:cs="Arial"/>
                <w:lang w:eastAsia="zh-TW"/>
              </w:rPr>
              <w:t>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F554110" w14:textId="77777777" w:rsidR="009851EA" w:rsidRPr="00EF5447" w:rsidRDefault="009851EA" w:rsidP="0073521C">
            <w:pPr>
              <w:pStyle w:val="TAC"/>
              <w:rPr>
                <w:rFonts w:eastAsia="MS Mincho" w:cs="Arial"/>
                <w:bCs/>
              </w:rPr>
            </w:pPr>
            <w:r w:rsidRPr="00BB1681">
              <w:rPr>
                <w:rFonts w:eastAsia="MS Mincho" w:cs="Arial"/>
                <w:bCs/>
              </w:rPr>
              <w:t>897.5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4ADD6F5" w14:textId="77777777" w:rsidR="009851EA" w:rsidRPr="00EF5447" w:rsidRDefault="009851EA" w:rsidP="0073521C">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C1C4E2B" w14:textId="77777777" w:rsidR="009851EA" w:rsidRPr="00EF5447" w:rsidRDefault="009851EA" w:rsidP="0073521C">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EFA74E" w14:textId="77777777" w:rsidR="009851EA" w:rsidRPr="00EF5447" w:rsidRDefault="009851EA" w:rsidP="0073521C">
            <w:pPr>
              <w:pStyle w:val="TAC"/>
              <w:rPr>
                <w:rFonts w:eastAsia="MS Mincho" w:cs="Arial"/>
                <w:bCs/>
              </w:rPr>
            </w:pPr>
            <w:r w:rsidRPr="00BB1681">
              <w:rPr>
                <w:rFonts w:eastAsia="MS Mincho" w:cs="Arial"/>
                <w:bCs/>
              </w:rPr>
              <w:t>942.5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8F23374" w14:textId="77777777" w:rsidR="009851EA" w:rsidRPr="00EF5447"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EACB3FF" w14:textId="77777777" w:rsidR="009851EA" w:rsidRPr="00EF5447" w:rsidRDefault="009851EA" w:rsidP="0073521C">
            <w:pPr>
              <w:pStyle w:val="TAC"/>
              <w:rPr>
                <w:rFonts w:eastAsia="Malgun Gothic"/>
                <w:lang w:eastAsia="ko-KR"/>
              </w:rPr>
            </w:pPr>
            <w:r w:rsidRPr="00BB1681">
              <w:rPr>
                <w:rFonts w:eastAsia="Malgun Gothic"/>
                <w:lang w:eastAsia="ko-KR"/>
              </w:rPr>
              <w:t>N/A</w:t>
            </w:r>
          </w:p>
        </w:tc>
      </w:tr>
      <w:tr w:rsidR="009851EA" w:rsidRPr="00EF5447" w14:paraId="007DFB90" w14:textId="77777777" w:rsidTr="0073521C">
        <w:trPr>
          <w:trHeight w:val="54"/>
          <w:jc w:val="center"/>
        </w:trPr>
        <w:tc>
          <w:tcPr>
            <w:tcW w:w="2644" w:type="dxa"/>
            <w:vMerge/>
            <w:tcBorders>
              <w:left w:val="single" w:sz="4" w:space="0" w:color="auto"/>
              <w:right w:val="single" w:sz="4" w:space="0" w:color="auto"/>
            </w:tcBorders>
            <w:shd w:val="clear" w:color="auto" w:fill="auto"/>
          </w:tcPr>
          <w:p w14:paraId="30AF38D1" w14:textId="77777777" w:rsidR="009851EA" w:rsidRPr="00EF5447" w:rsidRDefault="009851EA" w:rsidP="0073521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D2379F3" w14:textId="77777777" w:rsidR="009851EA" w:rsidRPr="00EF5447" w:rsidRDefault="009851EA" w:rsidP="0073521C">
            <w:pPr>
              <w:pStyle w:val="TAC"/>
              <w:rPr>
                <w:rFonts w:cs="Arial"/>
                <w:lang w:eastAsia="zh-TW"/>
              </w:rPr>
            </w:pPr>
            <w:r w:rsidRPr="00BB1681">
              <w:rPr>
                <w:rFonts w:cs="Arial"/>
                <w:lang w:eastAsia="zh-TW"/>
              </w:rPr>
              <w:t>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50A38D1" w14:textId="77777777" w:rsidR="009851EA" w:rsidRPr="00EF5447" w:rsidRDefault="009851EA" w:rsidP="0073521C">
            <w:pPr>
              <w:pStyle w:val="TAC"/>
              <w:rPr>
                <w:rFonts w:eastAsia="MS Mincho" w:cs="Arial"/>
                <w:bCs/>
              </w:rPr>
            </w:pPr>
            <w:r w:rsidRPr="00BB1681">
              <w:rPr>
                <w:rFonts w:eastAsia="MS Mincho" w:cs="Arial"/>
                <w:bCs/>
              </w:rPr>
              <w:t>N/A</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4328616" w14:textId="77777777" w:rsidR="009851EA" w:rsidRPr="00EF5447" w:rsidRDefault="009851EA" w:rsidP="0073521C">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14EE3DE" w14:textId="77777777" w:rsidR="009851EA" w:rsidRPr="00EF5447" w:rsidRDefault="009851EA" w:rsidP="0073521C">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888860" w14:textId="77777777" w:rsidR="009851EA" w:rsidRPr="00EF5447" w:rsidRDefault="009851EA" w:rsidP="0073521C">
            <w:pPr>
              <w:pStyle w:val="TAC"/>
              <w:rPr>
                <w:rFonts w:eastAsia="MS Mincho" w:cs="Arial"/>
                <w:bCs/>
              </w:rPr>
            </w:pPr>
            <w:r w:rsidRPr="00BB1681">
              <w:rPr>
                <w:rFonts w:eastAsia="MS Mincho" w:cs="Arial"/>
                <w:bCs/>
              </w:rPr>
              <w:t>1837.5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2E4A4B7" w14:textId="77777777" w:rsidR="009851EA" w:rsidRPr="008B2F25" w:rsidRDefault="009851EA" w:rsidP="0073521C">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88FD227" w14:textId="77777777" w:rsidR="009851EA" w:rsidRPr="00EF5447" w:rsidRDefault="009851EA" w:rsidP="0073521C">
            <w:pPr>
              <w:pStyle w:val="TAC"/>
              <w:rPr>
                <w:rFonts w:eastAsia="Malgun Gothic"/>
                <w:lang w:eastAsia="ko-KR"/>
              </w:rPr>
            </w:pPr>
            <w:r w:rsidRPr="00BB1681">
              <w:rPr>
                <w:rFonts w:eastAsia="Malgun Gothic"/>
                <w:lang w:eastAsia="ko-KR"/>
              </w:rPr>
              <w:t>IMD5</w:t>
            </w:r>
          </w:p>
        </w:tc>
      </w:tr>
      <w:tr w:rsidR="009851EA" w:rsidRPr="00EF5447" w14:paraId="2F431EBE" w14:textId="77777777" w:rsidTr="0073521C">
        <w:trPr>
          <w:trHeight w:val="54"/>
          <w:jc w:val="center"/>
        </w:trPr>
        <w:tc>
          <w:tcPr>
            <w:tcW w:w="2644" w:type="dxa"/>
            <w:vMerge/>
            <w:tcBorders>
              <w:left w:val="single" w:sz="4" w:space="0" w:color="auto"/>
              <w:bottom w:val="single" w:sz="4" w:space="0" w:color="auto"/>
              <w:right w:val="single" w:sz="4" w:space="0" w:color="auto"/>
            </w:tcBorders>
            <w:shd w:val="clear" w:color="auto" w:fill="auto"/>
          </w:tcPr>
          <w:p w14:paraId="7C286B2C" w14:textId="77777777" w:rsidR="009851EA" w:rsidRPr="00EF5447" w:rsidRDefault="009851EA" w:rsidP="0073521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5A4691A" w14:textId="77777777" w:rsidR="009851EA" w:rsidRPr="00EF5447" w:rsidRDefault="009851EA" w:rsidP="0073521C">
            <w:pPr>
              <w:pStyle w:val="TAC"/>
              <w:rPr>
                <w:rFonts w:cs="Arial"/>
                <w:lang w:eastAsia="zh-TW"/>
              </w:rPr>
            </w:pPr>
            <w:r w:rsidRPr="00BB1681">
              <w:rPr>
                <w:rFonts w:cs="Arial"/>
                <w:lang w:eastAsia="zh-TW"/>
              </w:rPr>
              <w:t>n3</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F60E208" w14:textId="77777777" w:rsidR="009851EA" w:rsidRPr="00EF5447" w:rsidRDefault="009851EA" w:rsidP="0073521C">
            <w:pPr>
              <w:pStyle w:val="TAC"/>
              <w:rPr>
                <w:rFonts w:eastAsia="MS Mincho" w:cs="Arial"/>
                <w:bCs/>
              </w:rPr>
            </w:pPr>
            <w:r w:rsidRPr="00BB1681">
              <w:rPr>
                <w:rFonts w:eastAsia="MS Mincho" w:cs="Arial"/>
                <w:bCs/>
              </w:rPr>
              <w:t>1747.5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2CC5A12" w14:textId="77777777" w:rsidR="009851EA" w:rsidRPr="00EF5447" w:rsidRDefault="009851EA" w:rsidP="0073521C">
            <w:pPr>
              <w:pStyle w:val="TAC"/>
              <w:rPr>
                <w:rFonts w:eastAsia="MS Mincho" w:cs="Arial"/>
                <w:bCs/>
              </w:rPr>
            </w:pPr>
            <w:r w:rsidRPr="00BB1681">
              <w:rPr>
                <w:rFonts w:eastAsia="MS Mincho" w:cs="Arial"/>
                <w:bCs/>
              </w:rP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4A84679" w14:textId="77777777" w:rsidR="009851EA" w:rsidRPr="00EF5447" w:rsidRDefault="009851EA" w:rsidP="0073521C">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6A452F2" w14:textId="77777777" w:rsidR="009851EA" w:rsidRPr="00EF5447" w:rsidRDefault="009851EA" w:rsidP="0073521C">
            <w:pPr>
              <w:pStyle w:val="TAC"/>
              <w:rPr>
                <w:rFonts w:eastAsia="MS Mincho" w:cs="Arial"/>
                <w:bCs/>
              </w:rPr>
            </w:pPr>
            <w:r w:rsidRPr="00BB1681">
              <w:rPr>
                <w:rFonts w:eastAsia="MS Mincho" w:cs="Arial"/>
                <w:bCs/>
              </w:rPr>
              <w:t>1842.5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90ED039" w14:textId="77777777" w:rsidR="009851EA" w:rsidRPr="008B2F25" w:rsidRDefault="009851EA" w:rsidP="0073521C">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571165" w14:textId="77777777" w:rsidR="009851EA" w:rsidRPr="00EF5447" w:rsidRDefault="009851EA" w:rsidP="0073521C">
            <w:pPr>
              <w:pStyle w:val="TAC"/>
              <w:rPr>
                <w:rFonts w:eastAsia="Malgun Gothic"/>
                <w:lang w:eastAsia="ko-KR"/>
              </w:rPr>
            </w:pPr>
            <w:r w:rsidRPr="00BB1681">
              <w:rPr>
                <w:rFonts w:eastAsia="Malgun Gothic"/>
                <w:lang w:eastAsia="ko-KR"/>
              </w:rPr>
              <w:t>IMD5</w:t>
            </w:r>
          </w:p>
        </w:tc>
      </w:tr>
      <w:tr w:rsidR="009851EA" w:rsidRPr="00EF5447" w14:paraId="10F502C7" w14:textId="77777777" w:rsidTr="0073521C">
        <w:trPr>
          <w:trHeight w:val="54"/>
          <w:jc w:val="center"/>
        </w:trPr>
        <w:tc>
          <w:tcPr>
            <w:tcW w:w="2644" w:type="dxa"/>
            <w:tcBorders>
              <w:bottom w:val="nil"/>
            </w:tcBorders>
            <w:shd w:val="clear" w:color="auto" w:fill="auto"/>
          </w:tcPr>
          <w:p w14:paraId="3CFF2AB4" w14:textId="77777777" w:rsidR="009851EA" w:rsidRPr="00EF5447" w:rsidRDefault="009851EA" w:rsidP="0073521C">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24160067" w14:textId="77777777" w:rsidR="009851EA" w:rsidRPr="00EF5447" w:rsidRDefault="009851EA" w:rsidP="0073521C">
            <w:pPr>
              <w:pStyle w:val="TAC"/>
              <w:rPr>
                <w:lang w:eastAsia="ja-JP"/>
              </w:rPr>
            </w:pPr>
            <w:r w:rsidRPr="00EF5447">
              <w:rPr>
                <w:lang w:eastAsia="ja-JP"/>
              </w:rPr>
              <w:t>3</w:t>
            </w:r>
          </w:p>
        </w:tc>
        <w:tc>
          <w:tcPr>
            <w:tcW w:w="828" w:type="dxa"/>
            <w:shd w:val="clear" w:color="auto" w:fill="auto"/>
            <w:noWrap/>
          </w:tcPr>
          <w:p w14:paraId="7B1A2E0E" w14:textId="77777777" w:rsidR="009851EA" w:rsidRPr="00EF5447" w:rsidRDefault="009851EA" w:rsidP="0073521C">
            <w:pPr>
              <w:pStyle w:val="TAC"/>
              <w:rPr>
                <w:rFonts w:eastAsia="Malgun Gothic"/>
                <w:szCs w:val="18"/>
                <w:lang w:eastAsia="ko-KR"/>
              </w:rPr>
            </w:pPr>
            <w:r w:rsidRPr="00EF5447">
              <w:rPr>
                <w:lang w:eastAsia="zh-CN"/>
              </w:rPr>
              <w:t>1725</w:t>
            </w:r>
          </w:p>
        </w:tc>
        <w:tc>
          <w:tcPr>
            <w:tcW w:w="742" w:type="dxa"/>
            <w:shd w:val="clear" w:color="auto" w:fill="auto"/>
            <w:noWrap/>
          </w:tcPr>
          <w:p w14:paraId="3665C998" w14:textId="77777777" w:rsidR="009851EA" w:rsidRPr="00EF5447" w:rsidRDefault="009851EA" w:rsidP="0073521C">
            <w:pPr>
              <w:pStyle w:val="TAC"/>
              <w:rPr>
                <w:rFonts w:eastAsia="Malgun Gothic"/>
                <w:szCs w:val="18"/>
                <w:lang w:eastAsia="ko-KR"/>
              </w:rPr>
            </w:pPr>
            <w:r w:rsidRPr="00EF5447">
              <w:rPr>
                <w:lang w:eastAsia="zh-CN"/>
              </w:rPr>
              <w:t>5</w:t>
            </w:r>
          </w:p>
        </w:tc>
        <w:tc>
          <w:tcPr>
            <w:tcW w:w="1582" w:type="dxa"/>
            <w:shd w:val="clear" w:color="auto" w:fill="auto"/>
            <w:noWrap/>
          </w:tcPr>
          <w:p w14:paraId="79F3A575" w14:textId="77777777" w:rsidR="009851EA" w:rsidRPr="00EF5447" w:rsidRDefault="009851EA" w:rsidP="0073521C">
            <w:pPr>
              <w:pStyle w:val="TAC"/>
              <w:rPr>
                <w:rFonts w:eastAsia="Malgun Gothic"/>
                <w:szCs w:val="18"/>
                <w:lang w:eastAsia="ko-KR"/>
              </w:rPr>
            </w:pPr>
            <w:r w:rsidRPr="00EF5447">
              <w:rPr>
                <w:lang w:eastAsia="zh-CN"/>
              </w:rPr>
              <w:t>25</w:t>
            </w:r>
          </w:p>
        </w:tc>
        <w:tc>
          <w:tcPr>
            <w:tcW w:w="1323" w:type="dxa"/>
            <w:shd w:val="clear" w:color="auto" w:fill="auto"/>
            <w:noWrap/>
          </w:tcPr>
          <w:p w14:paraId="131F6029" w14:textId="77777777" w:rsidR="009851EA" w:rsidRPr="00EF5447" w:rsidRDefault="009851EA" w:rsidP="0073521C">
            <w:pPr>
              <w:pStyle w:val="TAC"/>
              <w:rPr>
                <w:rFonts w:eastAsia="Malgun Gothic"/>
                <w:szCs w:val="18"/>
                <w:lang w:eastAsia="ko-KR"/>
              </w:rPr>
            </w:pPr>
            <w:r w:rsidRPr="00EF5447">
              <w:rPr>
                <w:lang w:eastAsia="zh-CN"/>
              </w:rPr>
              <w:t>1820</w:t>
            </w:r>
          </w:p>
        </w:tc>
        <w:tc>
          <w:tcPr>
            <w:tcW w:w="696" w:type="dxa"/>
            <w:shd w:val="clear" w:color="auto" w:fill="auto"/>
          </w:tcPr>
          <w:p w14:paraId="35B8B2AD"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9AB7004" w14:textId="77777777" w:rsidR="009851EA" w:rsidRPr="00EF5447" w:rsidRDefault="009851EA" w:rsidP="0073521C">
            <w:pPr>
              <w:pStyle w:val="TAC"/>
            </w:pPr>
            <w:r w:rsidRPr="00EF5447">
              <w:t>N/A</w:t>
            </w:r>
          </w:p>
        </w:tc>
      </w:tr>
      <w:tr w:rsidR="009851EA" w:rsidRPr="00EF5447" w14:paraId="7F02982F" w14:textId="77777777" w:rsidTr="0073521C">
        <w:trPr>
          <w:trHeight w:val="54"/>
          <w:jc w:val="center"/>
        </w:trPr>
        <w:tc>
          <w:tcPr>
            <w:tcW w:w="2644" w:type="dxa"/>
            <w:tcBorders>
              <w:top w:val="nil"/>
              <w:bottom w:val="nil"/>
            </w:tcBorders>
            <w:shd w:val="clear" w:color="auto" w:fill="auto"/>
          </w:tcPr>
          <w:p w14:paraId="22783E0C" w14:textId="77777777" w:rsidR="009851EA" w:rsidRPr="00EF5447" w:rsidRDefault="009851EA" w:rsidP="0073521C">
            <w:pPr>
              <w:pStyle w:val="TAC"/>
              <w:rPr>
                <w:lang w:eastAsia="ja-JP"/>
              </w:rPr>
            </w:pPr>
          </w:p>
        </w:tc>
        <w:tc>
          <w:tcPr>
            <w:tcW w:w="867" w:type="dxa"/>
            <w:shd w:val="clear" w:color="auto" w:fill="auto"/>
          </w:tcPr>
          <w:p w14:paraId="79F11D36" w14:textId="77777777" w:rsidR="009851EA" w:rsidRPr="00EF5447" w:rsidRDefault="009851EA" w:rsidP="0073521C">
            <w:pPr>
              <w:pStyle w:val="TAC"/>
              <w:rPr>
                <w:lang w:eastAsia="ja-JP"/>
              </w:rPr>
            </w:pPr>
            <w:r w:rsidRPr="00EF5447">
              <w:rPr>
                <w:lang w:eastAsia="zh-CN"/>
              </w:rPr>
              <w:t>n3</w:t>
            </w:r>
          </w:p>
        </w:tc>
        <w:tc>
          <w:tcPr>
            <w:tcW w:w="828" w:type="dxa"/>
            <w:shd w:val="clear" w:color="auto" w:fill="auto"/>
            <w:noWrap/>
          </w:tcPr>
          <w:p w14:paraId="31FA8C11" w14:textId="77777777" w:rsidR="009851EA" w:rsidRPr="00EF5447" w:rsidRDefault="009851EA" w:rsidP="0073521C">
            <w:pPr>
              <w:pStyle w:val="TAC"/>
              <w:rPr>
                <w:rFonts w:eastAsia="Malgun Gothic"/>
                <w:szCs w:val="18"/>
                <w:lang w:eastAsia="ko-KR"/>
              </w:rPr>
            </w:pPr>
            <w:r w:rsidRPr="00EF5447">
              <w:rPr>
                <w:lang w:eastAsia="zh-CN"/>
              </w:rPr>
              <w:t>1770</w:t>
            </w:r>
          </w:p>
        </w:tc>
        <w:tc>
          <w:tcPr>
            <w:tcW w:w="742" w:type="dxa"/>
            <w:shd w:val="clear" w:color="auto" w:fill="auto"/>
            <w:noWrap/>
          </w:tcPr>
          <w:p w14:paraId="73DC2DEE"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60DB07C8"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4DC67B77" w14:textId="77777777" w:rsidR="009851EA" w:rsidRPr="00EF5447" w:rsidRDefault="009851EA" w:rsidP="0073521C">
            <w:pPr>
              <w:pStyle w:val="TAC"/>
              <w:rPr>
                <w:rFonts w:eastAsia="Malgun Gothic"/>
                <w:szCs w:val="18"/>
                <w:lang w:eastAsia="ko-KR"/>
              </w:rPr>
            </w:pPr>
            <w:r w:rsidRPr="00EF5447">
              <w:rPr>
                <w:lang w:eastAsia="zh-CN"/>
              </w:rPr>
              <w:t>1865</w:t>
            </w:r>
          </w:p>
        </w:tc>
        <w:tc>
          <w:tcPr>
            <w:tcW w:w="696" w:type="dxa"/>
            <w:shd w:val="clear" w:color="auto" w:fill="auto"/>
          </w:tcPr>
          <w:p w14:paraId="527B6F14"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64612CDA" w14:textId="77777777" w:rsidR="009851EA" w:rsidRPr="00EF5447" w:rsidRDefault="009851EA" w:rsidP="0073521C">
            <w:pPr>
              <w:pStyle w:val="TAC"/>
            </w:pPr>
            <w:r w:rsidRPr="00EF5447">
              <w:t>IMD4</w:t>
            </w:r>
          </w:p>
        </w:tc>
      </w:tr>
      <w:tr w:rsidR="009851EA" w:rsidRPr="00EF5447" w14:paraId="2641AFB6" w14:textId="77777777" w:rsidTr="0073521C">
        <w:trPr>
          <w:trHeight w:val="54"/>
          <w:jc w:val="center"/>
        </w:trPr>
        <w:tc>
          <w:tcPr>
            <w:tcW w:w="2644" w:type="dxa"/>
            <w:tcBorders>
              <w:top w:val="nil"/>
              <w:bottom w:val="single" w:sz="4" w:space="0" w:color="auto"/>
            </w:tcBorders>
            <w:shd w:val="clear" w:color="auto" w:fill="auto"/>
          </w:tcPr>
          <w:p w14:paraId="21953FFB" w14:textId="77777777" w:rsidR="009851EA" w:rsidRPr="00EF5447" w:rsidRDefault="009851EA" w:rsidP="0073521C">
            <w:pPr>
              <w:pStyle w:val="TAC"/>
              <w:rPr>
                <w:lang w:eastAsia="ja-JP"/>
              </w:rPr>
            </w:pPr>
          </w:p>
        </w:tc>
        <w:tc>
          <w:tcPr>
            <w:tcW w:w="867" w:type="dxa"/>
            <w:shd w:val="clear" w:color="auto" w:fill="auto"/>
          </w:tcPr>
          <w:p w14:paraId="75C4523A" w14:textId="77777777" w:rsidR="009851EA" w:rsidRPr="00EF5447" w:rsidRDefault="009851EA" w:rsidP="0073521C">
            <w:pPr>
              <w:pStyle w:val="TAC"/>
              <w:rPr>
                <w:lang w:eastAsia="ja-JP"/>
              </w:rPr>
            </w:pPr>
            <w:r w:rsidRPr="00EF5447">
              <w:rPr>
                <w:lang w:eastAsia="ja-JP"/>
              </w:rPr>
              <w:t>n41</w:t>
            </w:r>
          </w:p>
        </w:tc>
        <w:tc>
          <w:tcPr>
            <w:tcW w:w="828" w:type="dxa"/>
            <w:shd w:val="clear" w:color="auto" w:fill="auto"/>
            <w:noWrap/>
          </w:tcPr>
          <w:p w14:paraId="0793774E" w14:textId="77777777" w:rsidR="009851EA" w:rsidRPr="00EF5447" w:rsidRDefault="009851EA" w:rsidP="0073521C">
            <w:pPr>
              <w:pStyle w:val="TAC"/>
              <w:rPr>
                <w:rFonts w:eastAsia="Malgun Gothic"/>
                <w:szCs w:val="18"/>
                <w:lang w:eastAsia="ko-KR"/>
              </w:rPr>
            </w:pPr>
            <w:r w:rsidRPr="00EF5447">
              <w:rPr>
                <w:color w:val="000000"/>
                <w:lang w:eastAsia="zh-CN"/>
              </w:rPr>
              <w:t>2657.5</w:t>
            </w:r>
          </w:p>
        </w:tc>
        <w:tc>
          <w:tcPr>
            <w:tcW w:w="742" w:type="dxa"/>
            <w:shd w:val="clear" w:color="auto" w:fill="auto"/>
            <w:noWrap/>
          </w:tcPr>
          <w:p w14:paraId="3F54A51B" w14:textId="77777777" w:rsidR="009851EA" w:rsidRPr="00EF5447" w:rsidRDefault="009851EA" w:rsidP="0073521C">
            <w:pPr>
              <w:pStyle w:val="TAC"/>
              <w:rPr>
                <w:rFonts w:eastAsia="Malgun Gothic"/>
                <w:szCs w:val="18"/>
                <w:lang w:eastAsia="ko-KR"/>
              </w:rPr>
            </w:pPr>
            <w:r w:rsidRPr="00EF5447">
              <w:rPr>
                <w:color w:val="000000"/>
                <w:lang w:eastAsia="zh-CN"/>
              </w:rPr>
              <w:t>5</w:t>
            </w:r>
          </w:p>
        </w:tc>
        <w:tc>
          <w:tcPr>
            <w:tcW w:w="1582" w:type="dxa"/>
            <w:shd w:val="clear" w:color="auto" w:fill="auto"/>
            <w:noWrap/>
          </w:tcPr>
          <w:p w14:paraId="2D4ED85F" w14:textId="77777777" w:rsidR="009851EA" w:rsidRPr="00EF5447" w:rsidRDefault="009851EA" w:rsidP="0073521C">
            <w:pPr>
              <w:pStyle w:val="TAC"/>
              <w:rPr>
                <w:rFonts w:eastAsia="Malgun Gothic"/>
                <w:szCs w:val="18"/>
                <w:lang w:eastAsia="ko-KR"/>
              </w:rPr>
            </w:pPr>
            <w:r w:rsidRPr="00EF5447">
              <w:rPr>
                <w:color w:val="000000"/>
                <w:lang w:eastAsia="zh-CN"/>
              </w:rPr>
              <w:t>25</w:t>
            </w:r>
          </w:p>
        </w:tc>
        <w:tc>
          <w:tcPr>
            <w:tcW w:w="1323" w:type="dxa"/>
            <w:shd w:val="clear" w:color="auto" w:fill="auto"/>
            <w:noWrap/>
          </w:tcPr>
          <w:p w14:paraId="44CF8D01" w14:textId="77777777" w:rsidR="009851EA" w:rsidRPr="00EF5447" w:rsidRDefault="009851EA" w:rsidP="0073521C">
            <w:pPr>
              <w:pStyle w:val="TAC"/>
              <w:rPr>
                <w:rFonts w:eastAsia="Malgun Gothic"/>
                <w:szCs w:val="18"/>
                <w:lang w:eastAsia="ko-KR"/>
              </w:rPr>
            </w:pPr>
            <w:r w:rsidRPr="00EF5447">
              <w:rPr>
                <w:color w:val="000000"/>
                <w:lang w:eastAsia="zh-CN"/>
              </w:rPr>
              <w:t>2657.5</w:t>
            </w:r>
          </w:p>
        </w:tc>
        <w:tc>
          <w:tcPr>
            <w:tcW w:w="696" w:type="dxa"/>
            <w:shd w:val="clear" w:color="auto" w:fill="auto"/>
          </w:tcPr>
          <w:p w14:paraId="696126B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F165181" w14:textId="77777777" w:rsidR="009851EA" w:rsidRPr="00EF5447" w:rsidRDefault="009851EA" w:rsidP="0073521C">
            <w:pPr>
              <w:pStyle w:val="TAC"/>
            </w:pPr>
            <w:r w:rsidRPr="00EF5447">
              <w:t>N/A</w:t>
            </w:r>
          </w:p>
        </w:tc>
      </w:tr>
      <w:tr w:rsidR="009851EA" w14:paraId="333AAE9E"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0FE9788" w14:textId="77777777" w:rsidR="009851EA" w:rsidRDefault="009851EA" w:rsidP="0073521C">
            <w:pPr>
              <w:pStyle w:val="TAC"/>
              <w:rPr>
                <w:lang w:eastAsia="ko-KR"/>
              </w:rPr>
            </w:pPr>
            <w:r>
              <w:t>DC_3A-5A_n77A</w:t>
            </w:r>
          </w:p>
          <w:p w14:paraId="02082203" w14:textId="77777777" w:rsidR="009851EA" w:rsidRDefault="009851EA" w:rsidP="0073521C">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0D0D8C42" w14:textId="77777777" w:rsidR="009851EA" w:rsidRDefault="009851EA" w:rsidP="0073521C">
            <w:pPr>
              <w:pStyle w:val="TAC"/>
              <w:rPr>
                <w:lang w:eastAsia="ja-JP"/>
              </w:rPr>
            </w:pPr>
            <w:r>
              <w:t>3</w:t>
            </w:r>
          </w:p>
        </w:tc>
        <w:tc>
          <w:tcPr>
            <w:tcW w:w="828" w:type="dxa"/>
            <w:tcBorders>
              <w:top w:val="single" w:sz="4" w:space="0" w:color="auto"/>
              <w:left w:val="single" w:sz="4" w:space="0" w:color="auto"/>
              <w:bottom w:val="single" w:sz="4" w:space="0" w:color="auto"/>
              <w:right w:val="single" w:sz="4" w:space="0" w:color="auto"/>
            </w:tcBorders>
            <w:noWrap/>
          </w:tcPr>
          <w:p w14:paraId="5BCA782C" w14:textId="77777777" w:rsidR="009851EA" w:rsidRDefault="009851EA" w:rsidP="0073521C">
            <w:pPr>
              <w:pStyle w:val="TAC"/>
              <w:rPr>
                <w:color w:val="000000"/>
                <w:lang w:eastAsia="zh-CN"/>
              </w:rPr>
            </w:pPr>
            <w:r>
              <w:t>1725</w:t>
            </w:r>
          </w:p>
        </w:tc>
        <w:tc>
          <w:tcPr>
            <w:tcW w:w="742" w:type="dxa"/>
            <w:tcBorders>
              <w:top w:val="single" w:sz="4" w:space="0" w:color="auto"/>
              <w:left w:val="single" w:sz="4" w:space="0" w:color="auto"/>
              <w:bottom w:val="single" w:sz="4" w:space="0" w:color="auto"/>
              <w:right w:val="single" w:sz="4" w:space="0" w:color="auto"/>
            </w:tcBorders>
            <w:noWrap/>
          </w:tcPr>
          <w:p w14:paraId="017129AA" w14:textId="77777777" w:rsidR="009851EA" w:rsidRDefault="009851EA" w:rsidP="0073521C">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D580259" w14:textId="77777777" w:rsidR="009851EA" w:rsidRDefault="009851EA" w:rsidP="0073521C">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45EF4E3" w14:textId="77777777" w:rsidR="009851EA" w:rsidRDefault="009851EA" w:rsidP="0073521C">
            <w:pPr>
              <w:pStyle w:val="TAC"/>
              <w:rPr>
                <w:color w:val="000000"/>
                <w:lang w:eastAsia="zh-CN"/>
              </w:rPr>
            </w:pPr>
            <w:r>
              <w:t>1820</w:t>
            </w:r>
          </w:p>
        </w:tc>
        <w:tc>
          <w:tcPr>
            <w:tcW w:w="696" w:type="dxa"/>
            <w:tcBorders>
              <w:top w:val="single" w:sz="4" w:space="0" w:color="auto"/>
              <w:left w:val="single" w:sz="4" w:space="0" w:color="auto"/>
              <w:bottom w:val="single" w:sz="4" w:space="0" w:color="auto"/>
              <w:right w:val="single" w:sz="4" w:space="0" w:color="auto"/>
            </w:tcBorders>
          </w:tcPr>
          <w:p w14:paraId="29E584B4" w14:textId="77777777" w:rsidR="009851EA" w:rsidRDefault="009851EA" w:rsidP="0073521C">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6520B7DE" w14:textId="77777777" w:rsidR="009851EA" w:rsidRDefault="009851EA" w:rsidP="0073521C">
            <w:pPr>
              <w:pStyle w:val="TAC"/>
            </w:pPr>
            <w:r>
              <w:t>IMD3</w:t>
            </w:r>
          </w:p>
        </w:tc>
      </w:tr>
      <w:tr w:rsidR="009851EA" w14:paraId="067CCD23" w14:textId="77777777" w:rsidTr="0073521C">
        <w:trPr>
          <w:trHeight w:val="54"/>
          <w:jc w:val="center"/>
        </w:trPr>
        <w:tc>
          <w:tcPr>
            <w:tcW w:w="2644" w:type="dxa"/>
            <w:tcBorders>
              <w:top w:val="nil"/>
              <w:left w:val="single" w:sz="4" w:space="0" w:color="auto"/>
              <w:bottom w:val="nil"/>
              <w:right w:val="single" w:sz="4" w:space="0" w:color="auto"/>
            </w:tcBorders>
          </w:tcPr>
          <w:p w14:paraId="6D49BD9C"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0FBFE30" w14:textId="77777777" w:rsidR="009851EA" w:rsidRDefault="009851EA" w:rsidP="0073521C">
            <w:pPr>
              <w:pStyle w:val="TAC"/>
              <w:rPr>
                <w:lang w:eastAsia="ja-JP"/>
              </w:rPr>
            </w:pPr>
            <w:r>
              <w:t>5</w:t>
            </w:r>
          </w:p>
        </w:tc>
        <w:tc>
          <w:tcPr>
            <w:tcW w:w="828" w:type="dxa"/>
            <w:tcBorders>
              <w:top w:val="single" w:sz="4" w:space="0" w:color="auto"/>
              <w:left w:val="single" w:sz="4" w:space="0" w:color="auto"/>
              <w:bottom w:val="single" w:sz="4" w:space="0" w:color="auto"/>
              <w:right w:val="single" w:sz="4" w:space="0" w:color="auto"/>
            </w:tcBorders>
            <w:noWrap/>
          </w:tcPr>
          <w:p w14:paraId="1E533C4D" w14:textId="77777777" w:rsidR="009851EA" w:rsidRDefault="009851EA" w:rsidP="0073521C">
            <w:pPr>
              <w:pStyle w:val="TAC"/>
              <w:rPr>
                <w:color w:val="000000"/>
                <w:lang w:eastAsia="zh-CN"/>
              </w:rPr>
            </w:pPr>
            <w:r>
              <w:t>845</w:t>
            </w:r>
          </w:p>
        </w:tc>
        <w:tc>
          <w:tcPr>
            <w:tcW w:w="742" w:type="dxa"/>
            <w:tcBorders>
              <w:top w:val="single" w:sz="4" w:space="0" w:color="auto"/>
              <w:left w:val="single" w:sz="4" w:space="0" w:color="auto"/>
              <w:bottom w:val="single" w:sz="4" w:space="0" w:color="auto"/>
              <w:right w:val="single" w:sz="4" w:space="0" w:color="auto"/>
            </w:tcBorders>
            <w:noWrap/>
          </w:tcPr>
          <w:p w14:paraId="7A3D06AC" w14:textId="77777777" w:rsidR="009851EA" w:rsidRDefault="009851EA" w:rsidP="0073521C">
            <w:pPr>
              <w:pStyle w:val="TAC"/>
              <w:rPr>
                <w:color w:val="000000"/>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1235F73D" w14:textId="77777777" w:rsidR="009851EA" w:rsidRDefault="009851EA" w:rsidP="0073521C">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B5A914A" w14:textId="77777777" w:rsidR="009851EA" w:rsidRDefault="009851EA" w:rsidP="0073521C">
            <w:pPr>
              <w:pStyle w:val="TAC"/>
              <w:rPr>
                <w:color w:val="000000"/>
                <w:lang w:eastAsia="zh-CN"/>
              </w:rPr>
            </w:pPr>
            <w:r>
              <w:t>804</w:t>
            </w:r>
          </w:p>
        </w:tc>
        <w:tc>
          <w:tcPr>
            <w:tcW w:w="696" w:type="dxa"/>
            <w:tcBorders>
              <w:top w:val="single" w:sz="4" w:space="0" w:color="auto"/>
              <w:left w:val="single" w:sz="4" w:space="0" w:color="auto"/>
              <w:bottom w:val="single" w:sz="4" w:space="0" w:color="auto"/>
              <w:right w:val="single" w:sz="4" w:space="0" w:color="auto"/>
            </w:tcBorders>
          </w:tcPr>
          <w:p w14:paraId="1C848B38"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3DD93D3" w14:textId="77777777" w:rsidR="009851EA" w:rsidRDefault="009851EA" w:rsidP="0073521C">
            <w:pPr>
              <w:pStyle w:val="TAC"/>
            </w:pPr>
            <w:r>
              <w:t>N/A</w:t>
            </w:r>
          </w:p>
        </w:tc>
      </w:tr>
      <w:tr w:rsidR="009851EA" w14:paraId="009E2356"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7CD67620"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7EB597" w14:textId="77777777" w:rsidR="009851EA" w:rsidRDefault="009851EA" w:rsidP="0073521C">
            <w:pPr>
              <w:pStyle w:val="TAC"/>
              <w:rPr>
                <w:lang w:eastAsia="ja-JP"/>
              </w:rPr>
            </w:pPr>
            <w:r>
              <w:t>n77</w:t>
            </w:r>
          </w:p>
        </w:tc>
        <w:tc>
          <w:tcPr>
            <w:tcW w:w="828" w:type="dxa"/>
            <w:tcBorders>
              <w:top w:val="single" w:sz="4" w:space="0" w:color="auto"/>
              <w:left w:val="single" w:sz="4" w:space="0" w:color="auto"/>
              <w:bottom w:val="single" w:sz="4" w:space="0" w:color="auto"/>
              <w:right w:val="single" w:sz="4" w:space="0" w:color="auto"/>
            </w:tcBorders>
            <w:noWrap/>
          </w:tcPr>
          <w:p w14:paraId="7A094761" w14:textId="77777777" w:rsidR="009851EA" w:rsidRDefault="009851EA" w:rsidP="0073521C">
            <w:pPr>
              <w:pStyle w:val="TAC"/>
              <w:rPr>
                <w:color w:val="000000"/>
                <w:lang w:eastAsia="zh-CN"/>
              </w:rPr>
            </w:pPr>
            <w:r>
              <w:t>3510</w:t>
            </w:r>
          </w:p>
        </w:tc>
        <w:tc>
          <w:tcPr>
            <w:tcW w:w="742" w:type="dxa"/>
            <w:tcBorders>
              <w:top w:val="single" w:sz="4" w:space="0" w:color="auto"/>
              <w:left w:val="single" w:sz="4" w:space="0" w:color="auto"/>
              <w:bottom w:val="single" w:sz="4" w:space="0" w:color="auto"/>
              <w:right w:val="single" w:sz="4" w:space="0" w:color="auto"/>
            </w:tcBorders>
            <w:noWrap/>
          </w:tcPr>
          <w:p w14:paraId="51045929" w14:textId="77777777" w:rsidR="009851EA" w:rsidRDefault="009851EA" w:rsidP="0073521C">
            <w:pPr>
              <w:pStyle w:val="TAC"/>
              <w:rPr>
                <w:color w:val="000000"/>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2EDD5CBA" w14:textId="77777777" w:rsidR="009851EA" w:rsidRDefault="009851EA" w:rsidP="0073521C">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7D3B1572" w14:textId="77777777" w:rsidR="009851EA" w:rsidRDefault="009851EA" w:rsidP="0073521C">
            <w:pPr>
              <w:pStyle w:val="TAC"/>
              <w:rPr>
                <w:color w:val="000000"/>
                <w:lang w:eastAsia="zh-CN"/>
              </w:rPr>
            </w:pPr>
            <w:r>
              <w:t>3510</w:t>
            </w:r>
          </w:p>
        </w:tc>
        <w:tc>
          <w:tcPr>
            <w:tcW w:w="696" w:type="dxa"/>
            <w:tcBorders>
              <w:top w:val="single" w:sz="4" w:space="0" w:color="auto"/>
              <w:left w:val="single" w:sz="4" w:space="0" w:color="auto"/>
              <w:bottom w:val="single" w:sz="4" w:space="0" w:color="auto"/>
              <w:right w:val="single" w:sz="4" w:space="0" w:color="auto"/>
            </w:tcBorders>
          </w:tcPr>
          <w:p w14:paraId="5EB2BA5C" w14:textId="77777777" w:rsidR="009851EA" w:rsidRDefault="009851EA" w:rsidP="0073521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9A456AF" w14:textId="77777777" w:rsidR="009851EA" w:rsidRDefault="009851EA" w:rsidP="0073521C">
            <w:pPr>
              <w:pStyle w:val="TAC"/>
            </w:pPr>
            <w:r>
              <w:t>N/A</w:t>
            </w:r>
          </w:p>
        </w:tc>
      </w:tr>
      <w:tr w:rsidR="009851EA" w:rsidRPr="00EF5447" w14:paraId="7D78EE72" w14:textId="77777777" w:rsidTr="0073521C">
        <w:trPr>
          <w:trHeight w:val="54"/>
          <w:jc w:val="center"/>
        </w:trPr>
        <w:tc>
          <w:tcPr>
            <w:tcW w:w="2644" w:type="dxa"/>
            <w:tcBorders>
              <w:top w:val="single" w:sz="4" w:space="0" w:color="auto"/>
              <w:bottom w:val="nil"/>
            </w:tcBorders>
            <w:shd w:val="clear" w:color="auto" w:fill="auto"/>
          </w:tcPr>
          <w:p w14:paraId="4DBE50B7" w14:textId="77777777" w:rsidR="009851EA" w:rsidRPr="00EF5447" w:rsidRDefault="009851EA" w:rsidP="0073521C">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192B5859" w14:textId="77777777" w:rsidR="009851EA" w:rsidRPr="00EF5447" w:rsidRDefault="009851EA" w:rsidP="0073521C">
            <w:pPr>
              <w:pStyle w:val="TAC"/>
              <w:rPr>
                <w:rFonts w:cs="Arial"/>
                <w:lang w:eastAsia="ja-JP"/>
              </w:rPr>
            </w:pPr>
            <w:r w:rsidRPr="00EF5447">
              <w:rPr>
                <w:rFonts w:cs="Arial"/>
                <w:lang w:eastAsia="ja-JP"/>
              </w:rPr>
              <w:t>3</w:t>
            </w:r>
          </w:p>
        </w:tc>
        <w:tc>
          <w:tcPr>
            <w:tcW w:w="828" w:type="dxa"/>
            <w:shd w:val="clear" w:color="auto" w:fill="auto"/>
            <w:noWrap/>
          </w:tcPr>
          <w:p w14:paraId="2EE9016F"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742" w:type="dxa"/>
            <w:shd w:val="clear" w:color="auto" w:fill="auto"/>
            <w:noWrap/>
          </w:tcPr>
          <w:p w14:paraId="3BE8D485"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582" w:type="dxa"/>
            <w:shd w:val="clear" w:color="auto" w:fill="auto"/>
            <w:noWrap/>
          </w:tcPr>
          <w:p w14:paraId="6E2DB9F2"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323" w:type="dxa"/>
            <w:shd w:val="clear" w:color="auto" w:fill="auto"/>
            <w:noWrap/>
          </w:tcPr>
          <w:p w14:paraId="6B436BA1"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696" w:type="dxa"/>
            <w:shd w:val="clear" w:color="auto" w:fill="auto"/>
          </w:tcPr>
          <w:p w14:paraId="1484DCED" w14:textId="77777777" w:rsidR="009851EA" w:rsidRPr="00EF5447" w:rsidRDefault="009851EA" w:rsidP="0073521C">
            <w:pPr>
              <w:pStyle w:val="TAC"/>
              <w:rPr>
                <w:rFonts w:cs="Arial"/>
              </w:rPr>
            </w:pPr>
            <w:r w:rsidRPr="00EF5447">
              <w:rPr>
                <w:rFonts w:eastAsia="Malgun Gothic"/>
                <w:szCs w:val="18"/>
                <w:lang w:eastAsia="ko-KR"/>
              </w:rPr>
              <w:t>N/A</w:t>
            </w:r>
          </w:p>
        </w:tc>
        <w:tc>
          <w:tcPr>
            <w:tcW w:w="1248" w:type="dxa"/>
            <w:shd w:val="clear" w:color="auto" w:fill="auto"/>
          </w:tcPr>
          <w:p w14:paraId="481C370E" w14:textId="77777777" w:rsidR="009851EA" w:rsidRPr="00EF5447" w:rsidRDefault="009851EA" w:rsidP="0073521C">
            <w:pPr>
              <w:pStyle w:val="TAC"/>
              <w:rPr>
                <w:rFonts w:cs="Arial"/>
              </w:rPr>
            </w:pPr>
            <w:r w:rsidRPr="00EF5447">
              <w:rPr>
                <w:rFonts w:cs="Arial"/>
              </w:rPr>
              <w:t>IMD3</w:t>
            </w:r>
          </w:p>
        </w:tc>
      </w:tr>
      <w:tr w:rsidR="009851EA" w:rsidRPr="00EF5447" w14:paraId="75707DA6" w14:textId="77777777" w:rsidTr="0073521C">
        <w:trPr>
          <w:trHeight w:val="54"/>
          <w:jc w:val="center"/>
        </w:trPr>
        <w:tc>
          <w:tcPr>
            <w:tcW w:w="2644" w:type="dxa"/>
            <w:tcBorders>
              <w:top w:val="nil"/>
              <w:bottom w:val="nil"/>
            </w:tcBorders>
            <w:shd w:val="clear" w:color="auto" w:fill="auto"/>
          </w:tcPr>
          <w:p w14:paraId="23608DDE" w14:textId="77777777" w:rsidR="009851EA" w:rsidRPr="00EF5447" w:rsidRDefault="009851EA" w:rsidP="0073521C">
            <w:pPr>
              <w:pStyle w:val="TAC"/>
              <w:rPr>
                <w:rFonts w:cs="Arial"/>
                <w:lang w:eastAsia="ja-JP"/>
              </w:rPr>
            </w:pPr>
          </w:p>
        </w:tc>
        <w:tc>
          <w:tcPr>
            <w:tcW w:w="867" w:type="dxa"/>
            <w:shd w:val="clear" w:color="auto" w:fill="auto"/>
          </w:tcPr>
          <w:p w14:paraId="4A2F3A44" w14:textId="77777777" w:rsidR="009851EA" w:rsidRPr="00EF5447" w:rsidRDefault="009851EA" w:rsidP="0073521C">
            <w:pPr>
              <w:pStyle w:val="TAC"/>
              <w:rPr>
                <w:rFonts w:cs="Arial"/>
                <w:lang w:eastAsia="ja-JP"/>
              </w:rPr>
            </w:pPr>
            <w:r w:rsidRPr="00EF5447">
              <w:rPr>
                <w:rFonts w:cs="Arial"/>
                <w:lang w:eastAsia="zh-CN"/>
              </w:rPr>
              <w:t>5</w:t>
            </w:r>
          </w:p>
        </w:tc>
        <w:tc>
          <w:tcPr>
            <w:tcW w:w="828" w:type="dxa"/>
            <w:shd w:val="clear" w:color="auto" w:fill="auto"/>
            <w:noWrap/>
          </w:tcPr>
          <w:p w14:paraId="10DB1A86"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742" w:type="dxa"/>
            <w:shd w:val="clear" w:color="auto" w:fill="auto"/>
            <w:noWrap/>
          </w:tcPr>
          <w:p w14:paraId="409535A9"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582" w:type="dxa"/>
            <w:shd w:val="clear" w:color="auto" w:fill="auto"/>
            <w:noWrap/>
          </w:tcPr>
          <w:p w14:paraId="373869F7"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323" w:type="dxa"/>
            <w:shd w:val="clear" w:color="auto" w:fill="auto"/>
            <w:noWrap/>
          </w:tcPr>
          <w:p w14:paraId="0A45ECD8"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696" w:type="dxa"/>
            <w:shd w:val="clear" w:color="auto" w:fill="auto"/>
          </w:tcPr>
          <w:p w14:paraId="379BD237" w14:textId="77777777" w:rsidR="009851EA" w:rsidRPr="00EF5447" w:rsidRDefault="009851EA" w:rsidP="0073521C">
            <w:pPr>
              <w:pStyle w:val="TAC"/>
              <w:rPr>
                <w:rFonts w:cs="Arial"/>
              </w:rPr>
            </w:pPr>
            <w:r w:rsidRPr="00EF5447">
              <w:rPr>
                <w:rFonts w:eastAsia="Malgun Gothic"/>
                <w:szCs w:val="18"/>
                <w:lang w:eastAsia="ko-KR"/>
              </w:rPr>
              <w:t>N/A</w:t>
            </w:r>
          </w:p>
        </w:tc>
        <w:tc>
          <w:tcPr>
            <w:tcW w:w="1248" w:type="dxa"/>
            <w:shd w:val="clear" w:color="auto" w:fill="auto"/>
          </w:tcPr>
          <w:p w14:paraId="6FDC6736" w14:textId="77777777" w:rsidR="009851EA" w:rsidRPr="00EF5447" w:rsidRDefault="009851EA" w:rsidP="0073521C">
            <w:pPr>
              <w:pStyle w:val="TAC"/>
              <w:rPr>
                <w:rFonts w:cs="Arial"/>
              </w:rPr>
            </w:pPr>
            <w:r w:rsidRPr="00EF5447">
              <w:rPr>
                <w:rFonts w:cs="Arial"/>
              </w:rPr>
              <w:t>N/A</w:t>
            </w:r>
          </w:p>
        </w:tc>
      </w:tr>
      <w:tr w:rsidR="009851EA" w:rsidRPr="00EF5447" w14:paraId="1EE10116" w14:textId="77777777" w:rsidTr="0073521C">
        <w:trPr>
          <w:trHeight w:val="54"/>
          <w:jc w:val="center"/>
        </w:trPr>
        <w:tc>
          <w:tcPr>
            <w:tcW w:w="2644" w:type="dxa"/>
            <w:tcBorders>
              <w:top w:val="nil"/>
              <w:bottom w:val="single" w:sz="4" w:space="0" w:color="auto"/>
            </w:tcBorders>
            <w:shd w:val="clear" w:color="auto" w:fill="auto"/>
          </w:tcPr>
          <w:p w14:paraId="77912D08" w14:textId="77777777" w:rsidR="009851EA" w:rsidRPr="00EF5447" w:rsidRDefault="009851EA" w:rsidP="0073521C">
            <w:pPr>
              <w:pStyle w:val="TAC"/>
              <w:rPr>
                <w:rFonts w:cs="Arial"/>
                <w:lang w:eastAsia="ja-JP"/>
              </w:rPr>
            </w:pPr>
          </w:p>
        </w:tc>
        <w:tc>
          <w:tcPr>
            <w:tcW w:w="867" w:type="dxa"/>
            <w:shd w:val="clear" w:color="auto" w:fill="auto"/>
          </w:tcPr>
          <w:p w14:paraId="1779831F" w14:textId="77777777" w:rsidR="009851EA" w:rsidRPr="00EF5447" w:rsidRDefault="009851EA" w:rsidP="0073521C">
            <w:pPr>
              <w:pStyle w:val="TAC"/>
              <w:rPr>
                <w:rFonts w:cs="Arial"/>
                <w:lang w:eastAsia="ja-JP"/>
              </w:rPr>
            </w:pPr>
            <w:r w:rsidRPr="00EF5447">
              <w:rPr>
                <w:rFonts w:cs="Arial"/>
                <w:lang w:eastAsia="ja-JP"/>
              </w:rPr>
              <w:t>n78</w:t>
            </w:r>
          </w:p>
        </w:tc>
        <w:tc>
          <w:tcPr>
            <w:tcW w:w="828" w:type="dxa"/>
            <w:shd w:val="clear" w:color="auto" w:fill="auto"/>
            <w:noWrap/>
          </w:tcPr>
          <w:p w14:paraId="2BA7EF70"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742" w:type="dxa"/>
            <w:shd w:val="clear" w:color="auto" w:fill="auto"/>
            <w:noWrap/>
          </w:tcPr>
          <w:p w14:paraId="649977D9"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582" w:type="dxa"/>
            <w:shd w:val="clear" w:color="auto" w:fill="auto"/>
            <w:noWrap/>
          </w:tcPr>
          <w:p w14:paraId="6E97A9B4" w14:textId="77777777" w:rsidR="009851EA" w:rsidRPr="00EF5447" w:rsidRDefault="009851EA" w:rsidP="0073521C">
            <w:pPr>
              <w:pStyle w:val="TAC"/>
              <w:rPr>
                <w:rFonts w:cs="Arial"/>
                <w:lang w:eastAsia="zh-CN"/>
              </w:rPr>
            </w:pPr>
            <w:r w:rsidRPr="00EF5447">
              <w:rPr>
                <w:rFonts w:eastAsia="Malgun Gothic"/>
                <w:szCs w:val="18"/>
                <w:lang w:eastAsia="ko-KR"/>
              </w:rPr>
              <w:t>N/A</w:t>
            </w:r>
          </w:p>
        </w:tc>
        <w:tc>
          <w:tcPr>
            <w:tcW w:w="1323" w:type="dxa"/>
            <w:shd w:val="clear" w:color="auto" w:fill="auto"/>
            <w:noWrap/>
          </w:tcPr>
          <w:p w14:paraId="4B56517B" w14:textId="77777777" w:rsidR="009851EA" w:rsidRPr="00EF5447" w:rsidRDefault="009851EA" w:rsidP="0073521C">
            <w:pPr>
              <w:pStyle w:val="TAC"/>
              <w:rPr>
                <w:rFonts w:eastAsia="MS Mincho" w:cs="Arial"/>
              </w:rPr>
            </w:pPr>
            <w:r w:rsidRPr="00EF5447">
              <w:rPr>
                <w:rFonts w:eastAsia="Malgun Gothic"/>
                <w:szCs w:val="18"/>
                <w:lang w:eastAsia="ko-KR"/>
              </w:rPr>
              <w:t>N/A</w:t>
            </w:r>
          </w:p>
        </w:tc>
        <w:tc>
          <w:tcPr>
            <w:tcW w:w="696" w:type="dxa"/>
            <w:shd w:val="clear" w:color="auto" w:fill="auto"/>
          </w:tcPr>
          <w:p w14:paraId="4980B586" w14:textId="77777777" w:rsidR="009851EA" w:rsidRPr="00EF5447" w:rsidRDefault="009851EA" w:rsidP="0073521C">
            <w:pPr>
              <w:pStyle w:val="TAC"/>
              <w:rPr>
                <w:rFonts w:cs="Arial"/>
              </w:rPr>
            </w:pPr>
            <w:r w:rsidRPr="00EF5447">
              <w:rPr>
                <w:rFonts w:eastAsia="Malgun Gothic"/>
                <w:szCs w:val="18"/>
                <w:lang w:eastAsia="ko-KR"/>
              </w:rPr>
              <w:t>N/A</w:t>
            </w:r>
          </w:p>
        </w:tc>
        <w:tc>
          <w:tcPr>
            <w:tcW w:w="1248" w:type="dxa"/>
            <w:shd w:val="clear" w:color="auto" w:fill="auto"/>
          </w:tcPr>
          <w:p w14:paraId="69C0A759" w14:textId="77777777" w:rsidR="009851EA" w:rsidRPr="00EF5447" w:rsidRDefault="009851EA" w:rsidP="0073521C">
            <w:pPr>
              <w:pStyle w:val="TAC"/>
              <w:rPr>
                <w:rFonts w:cs="Arial"/>
              </w:rPr>
            </w:pPr>
            <w:r w:rsidRPr="00EF5447">
              <w:rPr>
                <w:rFonts w:cs="Arial"/>
              </w:rPr>
              <w:t>N/A</w:t>
            </w:r>
          </w:p>
        </w:tc>
      </w:tr>
      <w:tr w:rsidR="009851EA" w:rsidRPr="00EF5447" w14:paraId="4D2E2788" w14:textId="77777777" w:rsidTr="0073521C">
        <w:trPr>
          <w:trHeight w:val="54"/>
          <w:jc w:val="center"/>
        </w:trPr>
        <w:tc>
          <w:tcPr>
            <w:tcW w:w="2644" w:type="dxa"/>
            <w:tcBorders>
              <w:bottom w:val="nil"/>
            </w:tcBorders>
            <w:shd w:val="clear" w:color="auto" w:fill="auto"/>
          </w:tcPr>
          <w:p w14:paraId="38F37738" w14:textId="77777777" w:rsidR="009851EA" w:rsidRPr="00EF5447" w:rsidRDefault="009851EA" w:rsidP="0073521C">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6F316B18" w14:textId="77777777" w:rsidR="009851EA" w:rsidRPr="00EF5447" w:rsidRDefault="009851EA" w:rsidP="0073521C">
            <w:pPr>
              <w:pStyle w:val="TAC"/>
              <w:rPr>
                <w:rFonts w:eastAsia="Malgun Gothic"/>
                <w:lang w:eastAsia="ko-KR"/>
              </w:rPr>
            </w:pPr>
            <w:r w:rsidRPr="00EF5447">
              <w:rPr>
                <w:rFonts w:cs="Arial"/>
                <w:lang w:eastAsia="ja-JP"/>
              </w:rPr>
              <w:t>3</w:t>
            </w:r>
          </w:p>
        </w:tc>
        <w:tc>
          <w:tcPr>
            <w:tcW w:w="828" w:type="dxa"/>
            <w:shd w:val="clear" w:color="auto" w:fill="auto"/>
            <w:noWrap/>
          </w:tcPr>
          <w:p w14:paraId="55E66A0F" w14:textId="77777777" w:rsidR="009851EA" w:rsidRPr="00EF5447" w:rsidRDefault="009851EA" w:rsidP="0073521C">
            <w:pPr>
              <w:pStyle w:val="TAC"/>
              <w:rPr>
                <w:rFonts w:eastAsia="Malgun Gothic"/>
                <w:kern w:val="2"/>
                <w:szCs w:val="24"/>
                <w:lang w:eastAsia="ko-KR"/>
              </w:rPr>
            </w:pPr>
            <w:r w:rsidRPr="00EF5447">
              <w:rPr>
                <w:rFonts w:eastAsia="MS Mincho" w:cs="Arial"/>
              </w:rPr>
              <w:t>1775</w:t>
            </w:r>
          </w:p>
        </w:tc>
        <w:tc>
          <w:tcPr>
            <w:tcW w:w="742" w:type="dxa"/>
            <w:shd w:val="clear" w:color="auto" w:fill="auto"/>
            <w:noWrap/>
          </w:tcPr>
          <w:p w14:paraId="037FA27C"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52892B23"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348D17A" w14:textId="77777777" w:rsidR="009851EA" w:rsidRPr="00EF5447" w:rsidRDefault="009851EA" w:rsidP="0073521C">
            <w:pPr>
              <w:pStyle w:val="TAC"/>
              <w:rPr>
                <w:rFonts w:eastAsia="Malgun Gothic"/>
                <w:kern w:val="2"/>
                <w:szCs w:val="24"/>
                <w:lang w:eastAsia="ko-KR"/>
              </w:rPr>
            </w:pPr>
            <w:r w:rsidRPr="00EF5447">
              <w:rPr>
                <w:rFonts w:eastAsia="MS Mincho" w:cs="Arial"/>
              </w:rPr>
              <w:t>1870</w:t>
            </w:r>
          </w:p>
        </w:tc>
        <w:tc>
          <w:tcPr>
            <w:tcW w:w="696" w:type="dxa"/>
            <w:shd w:val="clear" w:color="auto" w:fill="auto"/>
          </w:tcPr>
          <w:p w14:paraId="4B992783"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4D8D9F89"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7D92FB63" w14:textId="77777777" w:rsidTr="0073521C">
        <w:trPr>
          <w:trHeight w:val="54"/>
          <w:jc w:val="center"/>
        </w:trPr>
        <w:tc>
          <w:tcPr>
            <w:tcW w:w="2644" w:type="dxa"/>
            <w:tcBorders>
              <w:top w:val="nil"/>
              <w:bottom w:val="nil"/>
            </w:tcBorders>
            <w:shd w:val="clear" w:color="auto" w:fill="auto"/>
          </w:tcPr>
          <w:p w14:paraId="7EAF614C"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9349919" w14:textId="77777777" w:rsidR="009851EA" w:rsidRPr="00EF5447" w:rsidRDefault="009851EA" w:rsidP="0073521C">
            <w:pPr>
              <w:pStyle w:val="TAC"/>
              <w:rPr>
                <w:rFonts w:eastAsia="Malgun Gothic"/>
                <w:lang w:eastAsia="ko-KR"/>
              </w:rPr>
            </w:pPr>
            <w:r w:rsidRPr="00EF5447">
              <w:rPr>
                <w:rFonts w:cs="Arial"/>
                <w:lang w:eastAsia="zh-CN"/>
              </w:rPr>
              <w:t>5</w:t>
            </w:r>
          </w:p>
        </w:tc>
        <w:tc>
          <w:tcPr>
            <w:tcW w:w="828" w:type="dxa"/>
            <w:shd w:val="clear" w:color="auto" w:fill="auto"/>
            <w:noWrap/>
          </w:tcPr>
          <w:p w14:paraId="61E20A8E" w14:textId="77777777" w:rsidR="009851EA" w:rsidRPr="00EF5447" w:rsidRDefault="009851EA" w:rsidP="0073521C">
            <w:pPr>
              <w:pStyle w:val="TAC"/>
              <w:rPr>
                <w:rFonts w:eastAsia="Malgun Gothic"/>
                <w:kern w:val="2"/>
                <w:szCs w:val="24"/>
                <w:lang w:eastAsia="ko-KR"/>
              </w:rPr>
            </w:pPr>
            <w:r w:rsidRPr="00EF5447">
              <w:rPr>
                <w:rFonts w:eastAsia="MS Mincho" w:cs="Arial"/>
              </w:rPr>
              <w:t>840</w:t>
            </w:r>
          </w:p>
        </w:tc>
        <w:tc>
          <w:tcPr>
            <w:tcW w:w="742" w:type="dxa"/>
            <w:shd w:val="clear" w:color="auto" w:fill="auto"/>
            <w:noWrap/>
          </w:tcPr>
          <w:p w14:paraId="37BBC573"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39929AC7"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848A181" w14:textId="77777777" w:rsidR="009851EA" w:rsidRPr="00EF5447" w:rsidRDefault="009851EA" w:rsidP="0073521C">
            <w:pPr>
              <w:pStyle w:val="TAC"/>
              <w:rPr>
                <w:rFonts w:eastAsia="Malgun Gothic"/>
                <w:kern w:val="2"/>
                <w:szCs w:val="24"/>
                <w:lang w:eastAsia="ko-KR"/>
              </w:rPr>
            </w:pPr>
            <w:r w:rsidRPr="00EF5447">
              <w:rPr>
                <w:rFonts w:eastAsia="MS Mincho" w:cs="Arial"/>
              </w:rPr>
              <w:t>885</w:t>
            </w:r>
          </w:p>
        </w:tc>
        <w:tc>
          <w:tcPr>
            <w:tcW w:w="696" w:type="dxa"/>
            <w:shd w:val="clear" w:color="auto" w:fill="auto"/>
          </w:tcPr>
          <w:p w14:paraId="2568AA35" w14:textId="77777777" w:rsidR="009851EA" w:rsidRPr="00EF5447" w:rsidRDefault="009851EA" w:rsidP="0073521C">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B566CA6" w14:textId="77777777" w:rsidR="009851EA" w:rsidRPr="00EF5447" w:rsidRDefault="009851EA" w:rsidP="0073521C">
            <w:pPr>
              <w:pStyle w:val="TAC"/>
              <w:rPr>
                <w:rFonts w:eastAsia="Malgun Gothic"/>
                <w:kern w:val="2"/>
                <w:szCs w:val="24"/>
                <w:lang w:eastAsia="ko-KR"/>
              </w:rPr>
            </w:pPr>
            <w:r w:rsidRPr="00EF5447">
              <w:rPr>
                <w:rFonts w:cs="Arial"/>
                <w:lang w:eastAsia="zh-CN"/>
              </w:rPr>
              <w:t>IMD3</w:t>
            </w:r>
          </w:p>
        </w:tc>
      </w:tr>
      <w:tr w:rsidR="009851EA" w:rsidRPr="00EF5447" w14:paraId="0C43EBD6" w14:textId="77777777" w:rsidTr="0073521C">
        <w:trPr>
          <w:trHeight w:val="54"/>
          <w:jc w:val="center"/>
        </w:trPr>
        <w:tc>
          <w:tcPr>
            <w:tcW w:w="2644" w:type="dxa"/>
            <w:tcBorders>
              <w:top w:val="nil"/>
              <w:bottom w:val="nil"/>
            </w:tcBorders>
            <w:shd w:val="clear" w:color="auto" w:fill="auto"/>
          </w:tcPr>
          <w:p w14:paraId="0AC2F210"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3CD1545" w14:textId="77777777" w:rsidR="009851EA" w:rsidRPr="00EF5447" w:rsidRDefault="009851EA" w:rsidP="0073521C">
            <w:pPr>
              <w:pStyle w:val="TAC"/>
              <w:rPr>
                <w:rFonts w:eastAsia="Malgun Gothic"/>
                <w:lang w:eastAsia="ko-KR"/>
              </w:rPr>
            </w:pPr>
            <w:r w:rsidRPr="00EF5447">
              <w:rPr>
                <w:rFonts w:cs="Arial"/>
                <w:lang w:eastAsia="ja-JP"/>
              </w:rPr>
              <w:t>n79</w:t>
            </w:r>
          </w:p>
        </w:tc>
        <w:tc>
          <w:tcPr>
            <w:tcW w:w="828" w:type="dxa"/>
            <w:shd w:val="clear" w:color="auto" w:fill="auto"/>
            <w:noWrap/>
          </w:tcPr>
          <w:p w14:paraId="1DB5E085" w14:textId="77777777" w:rsidR="009851EA" w:rsidRPr="00EF5447" w:rsidRDefault="009851EA" w:rsidP="0073521C">
            <w:pPr>
              <w:pStyle w:val="TAC"/>
              <w:rPr>
                <w:rFonts w:eastAsia="Malgun Gothic"/>
                <w:kern w:val="2"/>
                <w:szCs w:val="24"/>
                <w:lang w:eastAsia="ko-KR"/>
              </w:rPr>
            </w:pPr>
            <w:r w:rsidRPr="00EF5447">
              <w:rPr>
                <w:rFonts w:eastAsia="MS Mincho" w:cs="Arial"/>
              </w:rPr>
              <w:t>4435</w:t>
            </w:r>
          </w:p>
        </w:tc>
        <w:tc>
          <w:tcPr>
            <w:tcW w:w="742" w:type="dxa"/>
            <w:shd w:val="clear" w:color="auto" w:fill="auto"/>
            <w:noWrap/>
          </w:tcPr>
          <w:p w14:paraId="657309E2" w14:textId="77777777" w:rsidR="009851EA" w:rsidRPr="00EF5447" w:rsidRDefault="009851EA" w:rsidP="0073521C">
            <w:pPr>
              <w:pStyle w:val="TAC"/>
              <w:rPr>
                <w:rFonts w:eastAsia="Malgun Gothic"/>
                <w:kern w:val="2"/>
                <w:szCs w:val="24"/>
                <w:lang w:eastAsia="ko-KR"/>
              </w:rPr>
            </w:pPr>
            <w:r w:rsidRPr="00EF5447">
              <w:rPr>
                <w:rFonts w:cs="Arial"/>
                <w:lang w:eastAsia="zh-CN"/>
              </w:rPr>
              <w:t>40</w:t>
            </w:r>
          </w:p>
        </w:tc>
        <w:tc>
          <w:tcPr>
            <w:tcW w:w="1582" w:type="dxa"/>
            <w:shd w:val="clear" w:color="auto" w:fill="auto"/>
            <w:noWrap/>
          </w:tcPr>
          <w:p w14:paraId="094F0C74" w14:textId="77777777" w:rsidR="009851EA" w:rsidRPr="00EF5447" w:rsidRDefault="009851EA" w:rsidP="0073521C">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389D8074" w14:textId="77777777" w:rsidR="009851EA" w:rsidRPr="00EF5447" w:rsidRDefault="009851EA" w:rsidP="0073521C">
            <w:pPr>
              <w:pStyle w:val="TAC"/>
              <w:rPr>
                <w:rFonts w:eastAsia="Malgun Gothic"/>
                <w:kern w:val="2"/>
                <w:szCs w:val="24"/>
                <w:lang w:eastAsia="ko-KR"/>
              </w:rPr>
            </w:pPr>
            <w:r w:rsidRPr="00EF5447">
              <w:rPr>
                <w:rFonts w:eastAsia="MS Mincho" w:cs="Arial"/>
              </w:rPr>
              <w:t>4435</w:t>
            </w:r>
          </w:p>
        </w:tc>
        <w:tc>
          <w:tcPr>
            <w:tcW w:w="696" w:type="dxa"/>
            <w:shd w:val="clear" w:color="auto" w:fill="auto"/>
          </w:tcPr>
          <w:p w14:paraId="0D55B278"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2BAC4E48"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12ADD857" w14:textId="77777777" w:rsidTr="0073521C">
        <w:trPr>
          <w:trHeight w:val="54"/>
          <w:jc w:val="center"/>
        </w:trPr>
        <w:tc>
          <w:tcPr>
            <w:tcW w:w="2644" w:type="dxa"/>
            <w:tcBorders>
              <w:top w:val="nil"/>
              <w:bottom w:val="nil"/>
            </w:tcBorders>
            <w:shd w:val="clear" w:color="auto" w:fill="auto"/>
          </w:tcPr>
          <w:p w14:paraId="24BB35C1"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D09EBC1" w14:textId="77777777" w:rsidR="009851EA" w:rsidRPr="00EF5447" w:rsidRDefault="009851EA" w:rsidP="0073521C">
            <w:pPr>
              <w:pStyle w:val="TAC"/>
              <w:rPr>
                <w:rFonts w:eastAsia="Malgun Gothic"/>
                <w:lang w:eastAsia="ko-KR"/>
              </w:rPr>
            </w:pPr>
            <w:r w:rsidRPr="00EF5447">
              <w:rPr>
                <w:rFonts w:eastAsia="MS Mincho" w:cs="Arial"/>
              </w:rPr>
              <w:t>3</w:t>
            </w:r>
          </w:p>
        </w:tc>
        <w:tc>
          <w:tcPr>
            <w:tcW w:w="828" w:type="dxa"/>
            <w:shd w:val="clear" w:color="auto" w:fill="auto"/>
            <w:noWrap/>
          </w:tcPr>
          <w:p w14:paraId="40A61F42" w14:textId="77777777" w:rsidR="009851EA" w:rsidRPr="00EF5447" w:rsidRDefault="009851EA" w:rsidP="0073521C">
            <w:pPr>
              <w:pStyle w:val="TAC"/>
              <w:rPr>
                <w:rFonts w:eastAsia="Malgun Gothic"/>
                <w:kern w:val="2"/>
                <w:szCs w:val="24"/>
                <w:lang w:eastAsia="ko-KR"/>
              </w:rPr>
            </w:pPr>
            <w:r w:rsidRPr="00EF5447">
              <w:rPr>
                <w:rFonts w:eastAsia="MS Mincho" w:cs="Arial"/>
              </w:rPr>
              <w:t>1782.5</w:t>
            </w:r>
          </w:p>
        </w:tc>
        <w:tc>
          <w:tcPr>
            <w:tcW w:w="742" w:type="dxa"/>
            <w:shd w:val="clear" w:color="auto" w:fill="auto"/>
            <w:noWrap/>
          </w:tcPr>
          <w:p w14:paraId="400A0024" w14:textId="77777777" w:rsidR="009851EA" w:rsidRPr="00EF5447" w:rsidRDefault="009851EA" w:rsidP="0073521C">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5AB444C3" w14:textId="77777777" w:rsidR="009851EA" w:rsidRPr="00EF5447" w:rsidRDefault="009851EA" w:rsidP="0073521C">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50BEC4F4" w14:textId="77777777" w:rsidR="009851EA" w:rsidRPr="00EF5447" w:rsidRDefault="009851EA" w:rsidP="0073521C">
            <w:pPr>
              <w:pStyle w:val="TAC"/>
              <w:rPr>
                <w:rFonts w:eastAsia="Malgun Gothic"/>
                <w:kern w:val="2"/>
                <w:szCs w:val="24"/>
                <w:lang w:eastAsia="ko-KR"/>
              </w:rPr>
            </w:pPr>
            <w:r w:rsidRPr="00EF5447">
              <w:rPr>
                <w:rFonts w:eastAsia="MS Mincho" w:cs="Arial"/>
              </w:rPr>
              <w:t>1877.5</w:t>
            </w:r>
          </w:p>
        </w:tc>
        <w:tc>
          <w:tcPr>
            <w:tcW w:w="696" w:type="dxa"/>
            <w:shd w:val="clear" w:color="auto" w:fill="auto"/>
          </w:tcPr>
          <w:p w14:paraId="4196B5DC" w14:textId="77777777" w:rsidR="009851EA" w:rsidRPr="00EF5447" w:rsidRDefault="009851EA" w:rsidP="0073521C">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DCB7E01" w14:textId="77777777" w:rsidR="009851EA" w:rsidRPr="00EF5447" w:rsidRDefault="009851EA" w:rsidP="0073521C">
            <w:pPr>
              <w:pStyle w:val="TAC"/>
              <w:rPr>
                <w:rFonts w:eastAsia="Malgun Gothic"/>
                <w:kern w:val="2"/>
                <w:szCs w:val="24"/>
                <w:lang w:eastAsia="ko-KR"/>
              </w:rPr>
            </w:pPr>
            <w:r w:rsidRPr="00EF5447">
              <w:rPr>
                <w:rFonts w:eastAsia="MS Mincho" w:cs="Arial"/>
              </w:rPr>
              <w:t>IMD4</w:t>
            </w:r>
          </w:p>
        </w:tc>
      </w:tr>
      <w:tr w:rsidR="009851EA" w:rsidRPr="00EF5447" w14:paraId="3076CD01" w14:textId="77777777" w:rsidTr="0073521C">
        <w:trPr>
          <w:trHeight w:val="54"/>
          <w:jc w:val="center"/>
        </w:trPr>
        <w:tc>
          <w:tcPr>
            <w:tcW w:w="2644" w:type="dxa"/>
            <w:tcBorders>
              <w:top w:val="nil"/>
              <w:bottom w:val="nil"/>
            </w:tcBorders>
            <w:shd w:val="clear" w:color="auto" w:fill="auto"/>
          </w:tcPr>
          <w:p w14:paraId="32512B4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EF5A93D" w14:textId="77777777" w:rsidR="009851EA" w:rsidRPr="00EF5447" w:rsidRDefault="009851EA" w:rsidP="0073521C">
            <w:pPr>
              <w:pStyle w:val="TAC"/>
              <w:rPr>
                <w:rFonts w:eastAsia="Malgun Gothic"/>
                <w:lang w:eastAsia="ko-KR"/>
              </w:rPr>
            </w:pPr>
            <w:r w:rsidRPr="00EF5447">
              <w:rPr>
                <w:rFonts w:cs="Arial"/>
                <w:lang w:eastAsia="zh-CN"/>
              </w:rPr>
              <w:t>5</w:t>
            </w:r>
          </w:p>
        </w:tc>
        <w:tc>
          <w:tcPr>
            <w:tcW w:w="828" w:type="dxa"/>
            <w:shd w:val="clear" w:color="auto" w:fill="auto"/>
            <w:noWrap/>
          </w:tcPr>
          <w:p w14:paraId="616A8BAF" w14:textId="77777777" w:rsidR="009851EA" w:rsidRPr="00EF5447" w:rsidRDefault="009851EA" w:rsidP="0073521C">
            <w:pPr>
              <w:pStyle w:val="TAC"/>
              <w:rPr>
                <w:rFonts w:eastAsia="Malgun Gothic"/>
                <w:kern w:val="2"/>
                <w:szCs w:val="24"/>
                <w:lang w:eastAsia="ko-KR"/>
              </w:rPr>
            </w:pPr>
            <w:r w:rsidRPr="00EF5447">
              <w:rPr>
                <w:rFonts w:eastAsia="MS Mincho" w:cs="Arial"/>
              </w:rPr>
              <w:t>842.5</w:t>
            </w:r>
          </w:p>
        </w:tc>
        <w:tc>
          <w:tcPr>
            <w:tcW w:w="742" w:type="dxa"/>
            <w:shd w:val="clear" w:color="auto" w:fill="auto"/>
            <w:noWrap/>
          </w:tcPr>
          <w:p w14:paraId="4F7DA299" w14:textId="77777777" w:rsidR="009851EA" w:rsidRPr="00EF5447" w:rsidRDefault="009851EA" w:rsidP="0073521C">
            <w:pPr>
              <w:pStyle w:val="TAC"/>
              <w:rPr>
                <w:rFonts w:eastAsia="Malgun Gothic"/>
                <w:kern w:val="2"/>
                <w:szCs w:val="24"/>
                <w:lang w:eastAsia="ko-KR"/>
              </w:rPr>
            </w:pPr>
            <w:r w:rsidRPr="00EF5447">
              <w:rPr>
                <w:rFonts w:eastAsia="MS Mincho" w:cs="Arial"/>
              </w:rPr>
              <w:t>5</w:t>
            </w:r>
          </w:p>
        </w:tc>
        <w:tc>
          <w:tcPr>
            <w:tcW w:w="1582" w:type="dxa"/>
            <w:shd w:val="clear" w:color="auto" w:fill="auto"/>
            <w:noWrap/>
          </w:tcPr>
          <w:p w14:paraId="21D3A23F" w14:textId="77777777" w:rsidR="009851EA" w:rsidRPr="00EF5447" w:rsidRDefault="009851EA" w:rsidP="0073521C">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4F041C7C" w14:textId="77777777" w:rsidR="009851EA" w:rsidRPr="00EF5447" w:rsidRDefault="009851EA" w:rsidP="0073521C">
            <w:pPr>
              <w:pStyle w:val="TAC"/>
              <w:rPr>
                <w:rFonts w:eastAsia="Malgun Gothic"/>
                <w:kern w:val="2"/>
                <w:szCs w:val="24"/>
                <w:lang w:eastAsia="ko-KR"/>
              </w:rPr>
            </w:pPr>
            <w:r w:rsidRPr="00EF5447">
              <w:rPr>
                <w:rFonts w:eastAsia="MS Mincho" w:cs="Arial"/>
              </w:rPr>
              <w:t>887.5</w:t>
            </w:r>
          </w:p>
        </w:tc>
        <w:tc>
          <w:tcPr>
            <w:tcW w:w="696" w:type="dxa"/>
            <w:shd w:val="clear" w:color="auto" w:fill="auto"/>
          </w:tcPr>
          <w:p w14:paraId="6BC59377"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15B734F1"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41DD794D" w14:textId="77777777" w:rsidTr="0073521C">
        <w:trPr>
          <w:trHeight w:val="54"/>
          <w:jc w:val="center"/>
        </w:trPr>
        <w:tc>
          <w:tcPr>
            <w:tcW w:w="2644" w:type="dxa"/>
            <w:tcBorders>
              <w:top w:val="nil"/>
              <w:bottom w:val="single" w:sz="4" w:space="0" w:color="auto"/>
            </w:tcBorders>
            <w:shd w:val="clear" w:color="auto" w:fill="auto"/>
          </w:tcPr>
          <w:p w14:paraId="58A375D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1EC3763" w14:textId="77777777" w:rsidR="009851EA" w:rsidRPr="00EF5447" w:rsidRDefault="009851EA" w:rsidP="0073521C">
            <w:pPr>
              <w:pStyle w:val="TAC"/>
              <w:rPr>
                <w:rFonts w:eastAsia="Malgun Gothic"/>
                <w:lang w:eastAsia="ko-KR"/>
              </w:rPr>
            </w:pPr>
            <w:r w:rsidRPr="00EF5447">
              <w:rPr>
                <w:rFonts w:eastAsia="MS Mincho" w:cs="Arial"/>
              </w:rPr>
              <w:t>n79</w:t>
            </w:r>
          </w:p>
        </w:tc>
        <w:tc>
          <w:tcPr>
            <w:tcW w:w="828" w:type="dxa"/>
            <w:shd w:val="clear" w:color="auto" w:fill="auto"/>
            <w:noWrap/>
          </w:tcPr>
          <w:p w14:paraId="2E157DA0" w14:textId="77777777" w:rsidR="009851EA" w:rsidRPr="00EF5447" w:rsidRDefault="009851EA" w:rsidP="0073521C">
            <w:pPr>
              <w:pStyle w:val="TAC"/>
              <w:rPr>
                <w:rFonts w:eastAsia="Malgun Gothic"/>
                <w:kern w:val="2"/>
                <w:szCs w:val="24"/>
                <w:lang w:eastAsia="ko-KR"/>
              </w:rPr>
            </w:pPr>
            <w:r w:rsidRPr="00EF5447">
              <w:rPr>
                <w:rFonts w:eastAsia="MS Mincho" w:cs="Arial"/>
              </w:rPr>
              <w:t>4420</w:t>
            </w:r>
          </w:p>
        </w:tc>
        <w:tc>
          <w:tcPr>
            <w:tcW w:w="742" w:type="dxa"/>
            <w:shd w:val="clear" w:color="auto" w:fill="auto"/>
            <w:noWrap/>
          </w:tcPr>
          <w:p w14:paraId="0981207F" w14:textId="77777777" w:rsidR="009851EA" w:rsidRPr="00EF5447" w:rsidRDefault="009851EA" w:rsidP="0073521C">
            <w:pPr>
              <w:pStyle w:val="TAC"/>
              <w:rPr>
                <w:rFonts w:eastAsia="Malgun Gothic"/>
                <w:kern w:val="2"/>
                <w:szCs w:val="24"/>
                <w:lang w:eastAsia="ko-KR"/>
              </w:rPr>
            </w:pPr>
            <w:r w:rsidRPr="00EF5447">
              <w:rPr>
                <w:rFonts w:eastAsia="MS Mincho" w:cs="Arial"/>
              </w:rPr>
              <w:t>40</w:t>
            </w:r>
          </w:p>
        </w:tc>
        <w:tc>
          <w:tcPr>
            <w:tcW w:w="1582" w:type="dxa"/>
            <w:shd w:val="clear" w:color="auto" w:fill="auto"/>
            <w:noWrap/>
          </w:tcPr>
          <w:p w14:paraId="39C8528C" w14:textId="77777777" w:rsidR="009851EA" w:rsidRPr="00EF5447" w:rsidRDefault="009851EA" w:rsidP="0073521C">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5513975B" w14:textId="77777777" w:rsidR="009851EA" w:rsidRPr="00EF5447" w:rsidRDefault="009851EA" w:rsidP="0073521C">
            <w:pPr>
              <w:pStyle w:val="TAC"/>
              <w:rPr>
                <w:rFonts w:eastAsia="Malgun Gothic"/>
                <w:kern w:val="2"/>
                <w:szCs w:val="24"/>
                <w:lang w:eastAsia="ko-KR"/>
              </w:rPr>
            </w:pPr>
            <w:r w:rsidRPr="00EF5447">
              <w:rPr>
                <w:rFonts w:eastAsia="MS Mincho" w:cs="Arial"/>
              </w:rPr>
              <w:t>4420</w:t>
            </w:r>
          </w:p>
        </w:tc>
        <w:tc>
          <w:tcPr>
            <w:tcW w:w="696" w:type="dxa"/>
            <w:shd w:val="clear" w:color="auto" w:fill="auto"/>
          </w:tcPr>
          <w:p w14:paraId="6BA2575F"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4DFEC522"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50B20CD9" w14:textId="77777777" w:rsidTr="0073521C">
        <w:trPr>
          <w:trHeight w:val="54"/>
          <w:jc w:val="center"/>
        </w:trPr>
        <w:tc>
          <w:tcPr>
            <w:tcW w:w="2644" w:type="dxa"/>
            <w:tcBorders>
              <w:bottom w:val="nil"/>
            </w:tcBorders>
            <w:shd w:val="clear" w:color="auto" w:fill="auto"/>
          </w:tcPr>
          <w:p w14:paraId="6883518B" w14:textId="77777777" w:rsidR="009851EA" w:rsidRPr="00EF5447" w:rsidRDefault="009851EA" w:rsidP="0073521C">
            <w:pPr>
              <w:pStyle w:val="TAC"/>
              <w:rPr>
                <w:rFonts w:eastAsia="Malgun Gothic"/>
                <w:szCs w:val="18"/>
                <w:lang w:eastAsia="ko-KR"/>
              </w:rPr>
            </w:pPr>
            <w:r w:rsidRPr="00EF5447">
              <w:rPr>
                <w:rFonts w:cs="Arial"/>
              </w:rPr>
              <w:t>DC_3A-7A_n5A</w:t>
            </w:r>
          </w:p>
        </w:tc>
        <w:tc>
          <w:tcPr>
            <w:tcW w:w="867" w:type="dxa"/>
            <w:shd w:val="clear" w:color="auto" w:fill="auto"/>
          </w:tcPr>
          <w:p w14:paraId="10DC21C8" w14:textId="77777777" w:rsidR="009851EA" w:rsidRPr="00EF5447" w:rsidRDefault="009851EA" w:rsidP="0073521C">
            <w:pPr>
              <w:pStyle w:val="TAC"/>
              <w:rPr>
                <w:rFonts w:eastAsia="MS Mincho"/>
              </w:rPr>
            </w:pPr>
            <w:r w:rsidRPr="00EF5447">
              <w:t>3</w:t>
            </w:r>
          </w:p>
        </w:tc>
        <w:tc>
          <w:tcPr>
            <w:tcW w:w="828" w:type="dxa"/>
            <w:shd w:val="clear" w:color="auto" w:fill="auto"/>
            <w:noWrap/>
          </w:tcPr>
          <w:p w14:paraId="6808B8CA" w14:textId="77777777" w:rsidR="009851EA" w:rsidRPr="00EF5447" w:rsidRDefault="009851EA" w:rsidP="0073521C">
            <w:pPr>
              <w:pStyle w:val="TAC"/>
              <w:rPr>
                <w:rFonts w:eastAsia="MS Mincho"/>
              </w:rPr>
            </w:pPr>
            <w:r w:rsidRPr="00EF5447">
              <w:rPr>
                <w:rFonts w:cs="Arial"/>
              </w:rPr>
              <w:t>1780</w:t>
            </w:r>
          </w:p>
        </w:tc>
        <w:tc>
          <w:tcPr>
            <w:tcW w:w="742" w:type="dxa"/>
            <w:shd w:val="clear" w:color="auto" w:fill="auto"/>
            <w:noWrap/>
          </w:tcPr>
          <w:p w14:paraId="31A613FF" w14:textId="77777777" w:rsidR="009851EA" w:rsidRPr="00EF5447" w:rsidRDefault="009851EA" w:rsidP="0073521C">
            <w:pPr>
              <w:pStyle w:val="TAC"/>
              <w:rPr>
                <w:rFonts w:eastAsia="MS Mincho"/>
              </w:rPr>
            </w:pPr>
            <w:r w:rsidRPr="00EF5447">
              <w:rPr>
                <w:rFonts w:cs="Arial"/>
              </w:rPr>
              <w:t>10</w:t>
            </w:r>
          </w:p>
        </w:tc>
        <w:tc>
          <w:tcPr>
            <w:tcW w:w="1582" w:type="dxa"/>
            <w:shd w:val="clear" w:color="auto" w:fill="auto"/>
            <w:noWrap/>
          </w:tcPr>
          <w:p w14:paraId="4B59E5B8" w14:textId="77777777" w:rsidR="009851EA" w:rsidRPr="00EF5447" w:rsidRDefault="009851EA" w:rsidP="0073521C">
            <w:pPr>
              <w:pStyle w:val="TAC"/>
              <w:rPr>
                <w:rFonts w:eastAsia="MS Mincho"/>
              </w:rPr>
            </w:pPr>
            <w:r w:rsidRPr="00EF5447">
              <w:rPr>
                <w:rFonts w:cs="Arial"/>
              </w:rPr>
              <w:t>50</w:t>
            </w:r>
          </w:p>
        </w:tc>
        <w:tc>
          <w:tcPr>
            <w:tcW w:w="1323" w:type="dxa"/>
            <w:shd w:val="clear" w:color="auto" w:fill="auto"/>
            <w:noWrap/>
          </w:tcPr>
          <w:p w14:paraId="52CE93A4" w14:textId="77777777" w:rsidR="009851EA" w:rsidRPr="00EF5447" w:rsidRDefault="009851EA" w:rsidP="0073521C">
            <w:pPr>
              <w:pStyle w:val="TAC"/>
              <w:rPr>
                <w:rFonts w:eastAsia="MS Mincho"/>
              </w:rPr>
            </w:pPr>
            <w:r w:rsidRPr="00EF5447">
              <w:t>1875</w:t>
            </w:r>
          </w:p>
        </w:tc>
        <w:tc>
          <w:tcPr>
            <w:tcW w:w="696" w:type="dxa"/>
            <w:shd w:val="clear" w:color="auto" w:fill="auto"/>
          </w:tcPr>
          <w:p w14:paraId="5A02E593"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3C2E20EE" w14:textId="77777777" w:rsidR="009851EA" w:rsidRPr="00EF5447" w:rsidRDefault="009851EA" w:rsidP="0073521C">
            <w:pPr>
              <w:pStyle w:val="TAC"/>
            </w:pPr>
            <w:r w:rsidRPr="00EF5447">
              <w:rPr>
                <w:rFonts w:cs="Arial"/>
              </w:rPr>
              <w:t>N/A</w:t>
            </w:r>
          </w:p>
        </w:tc>
      </w:tr>
      <w:tr w:rsidR="009851EA" w:rsidRPr="00EF5447" w14:paraId="3FFE6886" w14:textId="77777777" w:rsidTr="0073521C">
        <w:trPr>
          <w:trHeight w:val="54"/>
          <w:jc w:val="center"/>
        </w:trPr>
        <w:tc>
          <w:tcPr>
            <w:tcW w:w="2644" w:type="dxa"/>
            <w:tcBorders>
              <w:top w:val="nil"/>
              <w:bottom w:val="nil"/>
            </w:tcBorders>
            <w:shd w:val="clear" w:color="auto" w:fill="auto"/>
          </w:tcPr>
          <w:p w14:paraId="59A3B81F" w14:textId="77777777" w:rsidR="009851EA" w:rsidRPr="00EF5447" w:rsidRDefault="009851EA" w:rsidP="0073521C">
            <w:pPr>
              <w:pStyle w:val="TAC"/>
              <w:rPr>
                <w:rFonts w:eastAsia="MS Mincho"/>
              </w:rPr>
            </w:pPr>
          </w:p>
        </w:tc>
        <w:tc>
          <w:tcPr>
            <w:tcW w:w="867" w:type="dxa"/>
            <w:shd w:val="clear" w:color="auto" w:fill="auto"/>
          </w:tcPr>
          <w:p w14:paraId="78DB6E8D" w14:textId="77777777" w:rsidR="009851EA" w:rsidRPr="00EF5447" w:rsidRDefault="009851EA" w:rsidP="0073521C">
            <w:pPr>
              <w:pStyle w:val="TAC"/>
              <w:rPr>
                <w:rFonts w:eastAsia="MS Mincho"/>
              </w:rPr>
            </w:pPr>
            <w:r w:rsidRPr="00EF5447">
              <w:t>7</w:t>
            </w:r>
          </w:p>
        </w:tc>
        <w:tc>
          <w:tcPr>
            <w:tcW w:w="828" w:type="dxa"/>
            <w:shd w:val="clear" w:color="auto" w:fill="auto"/>
            <w:noWrap/>
          </w:tcPr>
          <w:p w14:paraId="152D09A4" w14:textId="77777777" w:rsidR="009851EA" w:rsidRPr="00EF5447" w:rsidRDefault="009851EA" w:rsidP="0073521C">
            <w:pPr>
              <w:pStyle w:val="TAC"/>
              <w:rPr>
                <w:rFonts w:eastAsia="MS Mincho"/>
              </w:rPr>
            </w:pPr>
            <w:r w:rsidRPr="00EF5447">
              <w:rPr>
                <w:rFonts w:cs="Arial"/>
              </w:rPr>
              <w:t>2505</w:t>
            </w:r>
          </w:p>
        </w:tc>
        <w:tc>
          <w:tcPr>
            <w:tcW w:w="742" w:type="dxa"/>
            <w:shd w:val="clear" w:color="auto" w:fill="auto"/>
            <w:noWrap/>
          </w:tcPr>
          <w:p w14:paraId="7BD79A23" w14:textId="77777777" w:rsidR="009851EA" w:rsidRPr="00EF5447" w:rsidRDefault="009851EA" w:rsidP="0073521C">
            <w:pPr>
              <w:pStyle w:val="TAC"/>
              <w:rPr>
                <w:rFonts w:eastAsia="MS Mincho"/>
              </w:rPr>
            </w:pPr>
            <w:r w:rsidRPr="00EF5447">
              <w:rPr>
                <w:rFonts w:cs="Arial"/>
              </w:rPr>
              <w:t>10</w:t>
            </w:r>
          </w:p>
        </w:tc>
        <w:tc>
          <w:tcPr>
            <w:tcW w:w="1582" w:type="dxa"/>
            <w:shd w:val="clear" w:color="auto" w:fill="auto"/>
            <w:noWrap/>
          </w:tcPr>
          <w:p w14:paraId="19412E72" w14:textId="77777777" w:rsidR="009851EA" w:rsidRPr="00EF5447" w:rsidRDefault="009851EA" w:rsidP="0073521C">
            <w:pPr>
              <w:pStyle w:val="TAC"/>
              <w:rPr>
                <w:rFonts w:eastAsia="MS Mincho"/>
              </w:rPr>
            </w:pPr>
            <w:r w:rsidRPr="00EF5447">
              <w:rPr>
                <w:rFonts w:cs="Arial"/>
              </w:rPr>
              <w:t>50</w:t>
            </w:r>
          </w:p>
        </w:tc>
        <w:tc>
          <w:tcPr>
            <w:tcW w:w="1323" w:type="dxa"/>
            <w:shd w:val="clear" w:color="auto" w:fill="auto"/>
            <w:noWrap/>
          </w:tcPr>
          <w:p w14:paraId="749F9D75" w14:textId="77777777" w:rsidR="009851EA" w:rsidRPr="00EF5447" w:rsidRDefault="009851EA" w:rsidP="0073521C">
            <w:pPr>
              <w:pStyle w:val="TAC"/>
              <w:rPr>
                <w:rFonts w:eastAsia="MS Mincho"/>
              </w:rPr>
            </w:pPr>
            <w:r w:rsidRPr="00EF5447">
              <w:t>2625</w:t>
            </w:r>
          </w:p>
        </w:tc>
        <w:tc>
          <w:tcPr>
            <w:tcW w:w="696" w:type="dxa"/>
            <w:shd w:val="clear" w:color="auto" w:fill="auto"/>
          </w:tcPr>
          <w:p w14:paraId="2A688DBD" w14:textId="77777777" w:rsidR="009851EA" w:rsidRPr="00EF5447" w:rsidRDefault="009851EA" w:rsidP="0073521C">
            <w:pPr>
              <w:pStyle w:val="TAC"/>
              <w:rPr>
                <w:rFonts w:eastAsia="Malgun Gothic"/>
                <w:lang w:eastAsia="ko-KR"/>
              </w:rPr>
            </w:pPr>
            <w:r w:rsidRPr="00EF5447">
              <w:rPr>
                <w:rFonts w:cs="Arial"/>
              </w:rPr>
              <w:t>30.0</w:t>
            </w:r>
          </w:p>
        </w:tc>
        <w:tc>
          <w:tcPr>
            <w:tcW w:w="1248" w:type="dxa"/>
            <w:shd w:val="clear" w:color="auto" w:fill="auto"/>
          </w:tcPr>
          <w:p w14:paraId="0812456F" w14:textId="77777777" w:rsidR="009851EA" w:rsidRPr="00EF5447" w:rsidRDefault="009851EA" w:rsidP="0073521C">
            <w:pPr>
              <w:pStyle w:val="TAC"/>
            </w:pPr>
            <w:r w:rsidRPr="00EF5447">
              <w:rPr>
                <w:rFonts w:cs="Arial"/>
              </w:rPr>
              <w:t>IMD2</w:t>
            </w:r>
            <w:r w:rsidRPr="00EF5447">
              <w:rPr>
                <w:rFonts w:cs="Arial"/>
                <w:vertAlign w:val="superscript"/>
              </w:rPr>
              <w:t>1</w:t>
            </w:r>
          </w:p>
        </w:tc>
      </w:tr>
      <w:tr w:rsidR="009851EA" w:rsidRPr="00EF5447" w14:paraId="56349B3A" w14:textId="77777777" w:rsidTr="0073521C">
        <w:trPr>
          <w:trHeight w:val="54"/>
          <w:jc w:val="center"/>
        </w:trPr>
        <w:tc>
          <w:tcPr>
            <w:tcW w:w="2644" w:type="dxa"/>
            <w:tcBorders>
              <w:top w:val="nil"/>
              <w:bottom w:val="single" w:sz="4" w:space="0" w:color="auto"/>
            </w:tcBorders>
            <w:shd w:val="clear" w:color="auto" w:fill="auto"/>
          </w:tcPr>
          <w:p w14:paraId="1DFCB52C" w14:textId="77777777" w:rsidR="009851EA" w:rsidRPr="00EF5447" w:rsidRDefault="009851EA" w:rsidP="0073521C">
            <w:pPr>
              <w:pStyle w:val="TAC"/>
              <w:rPr>
                <w:rFonts w:eastAsia="MS Mincho"/>
              </w:rPr>
            </w:pPr>
          </w:p>
        </w:tc>
        <w:tc>
          <w:tcPr>
            <w:tcW w:w="867" w:type="dxa"/>
            <w:shd w:val="clear" w:color="auto" w:fill="auto"/>
          </w:tcPr>
          <w:p w14:paraId="02BF2052" w14:textId="77777777" w:rsidR="009851EA" w:rsidRPr="00EF5447" w:rsidRDefault="009851EA" w:rsidP="0073521C">
            <w:pPr>
              <w:pStyle w:val="TAC"/>
              <w:rPr>
                <w:rFonts w:eastAsia="MS Mincho"/>
              </w:rPr>
            </w:pPr>
            <w:r w:rsidRPr="00EF5447">
              <w:t>n5</w:t>
            </w:r>
          </w:p>
        </w:tc>
        <w:tc>
          <w:tcPr>
            <w:tcW w:w="828" w:type="dxa"/>
            <w:shd w:val="clear" w:color="auto" w:fill="auto"/>
            <w:noWrap/>
          </w:tcPr>
          <w:p w14:paraId="79479A44" w14:textId="77777777" w:rsidR="009851EA" w:rsidRPr="00EF5447" w:rsidRDefault="009851EA" w:rsidP="0073521C">
            <w:pPr>
              <w:pStyle w:val="TAC"/>
              <w:rPr>
                <w:rFonts w:eastAsia="MS Mincho"/>
              </w:rPr>
            </w:pPr>
            <w:r w:rsidRPr="00EF5447">
              <w:rPr>
                <w:rFonts w:cs="Arial"/>
              </w:rPr>
              <w:t>845</w:t>
            </w:r>
          </w:p>
        </w:tc>
        <w:tc>
          <w:tcPr>
            <w:tcW w:w="742" w:type="dxa"/>
            <w:shd w:val="clear" w:color="auto" w:fill="auto"/>
            <w:noWrap/>
          </w:tcPr>
          <w:p w14:paraId="4AF6108D"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5CE5C6B7"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76053DFB" w14:textId="77777777" w:rsidR="009851EA" w:rsidRPr="00EF5447" w:rsidRDefault="009851EA" w:rsidP="0073521C">
            <w:pPr>
              <w:pStyle w:val="TAC"/>
              <w:rPr>
                <w:rFonts w:eastAsia="MS Mincho"/>
              </w:rPr>
            </w:pPr>
            <w:r w:rsidRPr="00EF5447">
              <w:t>890</w:t>
            </w:r>
          </w:p>
        </w:tc>
        <w:tc>
          <w:tcPr>
            <w:tcW w:w="696" w:type="dxa"/>
            <w:shd w:val="clear" w:color="auto" w:fill="auto"/>
          </w:tcPr>
          <w:p w14:paraId="4227CEC7"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0C34873B" w14:textId="77777777" w:rsidR="009851EA" w:rsidRPr="00EF5447" w:rsidRDefault="009851EA" w:rsidP="0073521C">
            <w:pPr>
              <w:pStyle w:val="TAC"/>
            </w:pPr>
            <w:r w:rsidRPr="00EF5447">
              <w:rPr>
                <w:rFonts w:cs="Arial"/>
              </w:rPr>
              <w:t>N/A</w:t>
            </w:r>
          </w:p>
        </w:tc>
      </w:tr>
      <w:tr w:rsidR="009851EA" w:rsidRPr="00EF5447" w14:paraId="2C350435"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B33F423" w14:textId="77777777" w:rsidR="009851EA" w:rsidRPr="00DB7785" w:rsidRDefault="009851EA" w:rsidP="0073521C">
            <w:pPr>
              <w:pStyle w:val="TAC"/>
              <w:rPr>
                <w:rFonts w:cs="Arial"/>
                <w:lang w:eastAsia="ja-JP"/>
              </w:rPr>
            </w:pPr>
            <w:r w:rsidRPr="00DB7785">
              <w:rPr>
                <w:rFonts w:cs="Arial"/>
                <w:lang w:eastAsia="ja-JP"/>
              </w:rPr>
              <w:t>DC_3A-(n)7AA</w:t>
            </w:r>
          </w:p>
          <w:p w14:paraId="5329A40D" w14:textId="77777777" w:rsidR="009851EA" w:rsidRPr="00EF5447" w:rsidRDefault="009851EA" w:rsidP="0073521C">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7F876F8B" w14:textId="77777777" w:rsidR="009851EA" w:rsidRPr="00EF5447" w:rsidRDefault="009851EA" w:rsidP="0073521C">
            <w:pPr>
              <w:pStyle w:val="TAC"/>
            </w:pPr>
            <w:r w:rsidRPr="00DB7785">
              <w:rPr>
                <w:rFonts w:eastAsia="MS Mincho"/>
              </w:rPr>
              <w:t>3</w:t>
            </w:r>
          </w:p>
        </w:tc>
        <w:tc>
          <w:tcPr>
            <w:tcW w:w="828" w:type="dxa"/>
            <w:shd w:val="clear" w:color="auto" w:fill="auto"/>
            <w:noWrap/>
          </w:tcPr>
          <w:p w14:paraId="09CF2C1F" w14:textId="77777777" w:rsidR="009851EA" w:rsidRPr="00EF5447" w:rsidRDefault="009851EA" w:rsidP="0073521C">
            <w:pPr>
              <w:pStyle w:val="TAC"/>
              <w:rPr>
                <w:rFonts w:cs="Arial"/>
              </w:rPr>
            </w:pPr>
            <w:r w:rsidRPr="00DB7785">
              <w:rPr>
                <w:rFonts w:cs="Arial"/>
              </w:rPr>
              <w:t>1712.5</w:t>
            </w:r>
          </w:p>
        </w:tc>
        <w:tc>
          <w:tcPr>
            <w:tcW w:w="742" w:type="dxa"/>
            <w:shd w:val="clear" w:color="auto" w:fill="auto"/>
            <w:noWrap/>
          </w:tcPr>
          <w:p w14:paraId="6BDC6837" w14:textId="77777777" w:rsidR="009851EA" w:rsidRPr="00EF5447" w:rsidRDefault="009851EA" w:rsidP="0073521C">
            <w:pPr>
              <w:pStyle w:val="TAC"/>
              <w:rPr>
                <w:rFonts w:cs="Arial"/>
              </w:rPr>
            </w:pPr>
            <w:r w:rsidRPr="00DB7785">
              <w:rPr>
                <w:rFonts w:cs="Arial"/>
              </w:rPr>
              <w:t>5</w:t>
            </w:r>
          </w:p>
        </w:tc>
        <w:tc>
          <w:tcPr>
            <w:tcW w:w="1582" w:type="dxa"/>
            <w:shd w:val="clear" w:color="auto" w:fill="auto"/>
            <w:noWrap/>
          </w:tcPr>
          <w:p w14:paraId="019706B6" w14:textId="77777777" w:rsidR="009851EA" w:rsidRPr="00EF5447" w:rsidRDefault="009851EA" w:rsidP="0073521C">
            <w:pPr>
              <w:pStyle w:val="TAC"/>
              <w:rPr>
                <w:rFonts w:cs="Arial"/>
              </w:rPr>
            </w:pPr>
            <w:r w:rsidRPr="00DB7785">
              <w:rPr>
                <w:rFonts w:cs="Arial"/>
              </w:rPr>
              <w:t>25</w:t>
            </w:r>
          </w:p>
        </w:tc>
        <w:tc>
          <w:tcPr>
            <w:tcW w:w="1323" w:type="dxa"/>
            <w:shd w:val="clear" w:color="auto" w:fill="auto"/>
            <w:noWrap/>
          </w:tcPr>
          <w:p w14:paraId="19E929FE" w14:textId="77777777" w:rsidR="009851EA" w:rsidRPr="00EF5447" w:rsidRDefault="009851EA" w:rsidP="0073521C">
            <w:pPr>
              <w:pStyle w:val="TAC"/>
            </w:pPr>
            <w:r w:rsidRPr="00DB7785">
              <w:rPr>
                <w:rFonts w:cs="Arial"/>
              </w:rPr>
              <w:t>1807.5</w:t>
            </w:r>
          </w:p>
        </w:tc>
        <w:tc>
          <w:tcPr>
            <w:tcW w:w="696" w:type="dxa"/>
            <w:shd w:val="clear" w:color="auto" w:fill="auto"/>
          </w:tcPr>
          <w:p w14:paraId="20FCBFC1" w14:textId="77777777" w:rsidR="009851EA" w:rsidRPr="00EF5447" w:rsidRDefault="009851EA" w:rsidP="0073521C">
            <w:pPr>
              <w:pStyle w:val="TAC"/>
              <w:rPr>
                <w:rFonts w:cs="Arial"/>
              </w:rPr>
            </w:pPr>
            <w:r w:rsidRPr="00DB7785">
              <w:rPr>
                <w:rFonts w:eastAsia="MS Mincho"/>
              </w:rPr>
              <w:t>N/A</w:t>
            </w:r>
          </w:p>
        </w:tc>
        <w:tc>
          <w:tcPr>
            <w:tcW w:w="1248" w:type="dxa"/>
            <w:shd w:val="clear" w:color="auto" w:fill="auto"/>
          </w:tcPr>
          <w:p w14:paraId="1B552339" w14:textId="77777777" w:rsidR="009851EA" w:rsidRPr="00EF5447" w:rsidRDefault="009851EA" w:rsidP="0073521C">
            <w:pPr>
              <w:pStyle w:val="TAC"/>
              <w:rPr>
                <w:rFonts w:cs="Arial"/>
              </w:rPr>
            </w:pPr>
            <w:r w:rsidRPr="00DB7785">
              <w:rPr>
                <w:rFonts w:eastAsia="MS Mincho"/>
              </w:rPr>
              <w:t>N/A</w:t>
            </w:r>
          </w:p>
        </w:tc>
      </w:tr>
      <w:tr w:rsidR="009851EA" w:rsidRPr="00EF5447" w14:paraId="5620185E"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8EF33D2"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5BA3B0DA" w14:textId="77777777" w:rsidR="009851EA" w:rsidRPr="00EF5447" w:rsidRDefault="009851EA" w:rsidP="0073521C">
            <w:pPr>
              <w:pStyle w:val="TAC"/>
            </w:pPr>
            <w:r w:rsidRPr="00DB7785">
              <w:rPr>
                <w:rFonts w:eastAsia="MS Mincho"/>
              </w:rPr>
              <w:t>7</w:t>
            </w:r>
          </w:p>
        </w:tc>
        <w:tc>
          <w:tcPr>
            <w:tcW w:w="828" w:type="dxa"/>
            <w:shd w:val="clear" w:color="auto" w:fill="auto"/>
            <w:noWrap/>
          </w:tcPr>
          <w:p w14:paraId="31C48E2D" w14:textId="77777777" w:rsidR="009851EA" w:rsidRPr="00EF5447" w:rsidRDefault="009851EA" w:rsidP="0073521C">
            <w:pPr>
              <w:pStyle w:val="TAC"/>
              <w:rPr>
                <w:rFonts w:cs="Arial"/>
              </w:rPr>
            </w:pPr>
            <w:r w:rsidRPr="00DB7785">
              <w:rPr>
                <w:rFonts w:cs="Arial"/>
              </w:rPr>
              <w:t>N/A</w:t>
            </w:r>
          </w:p>
        </w:tc>
        <w:tc>
          <w:tcPr>
            <w:tcW w:w="742" w:type="dxa"/>
            <w:shd w:val="clear" w:color="auto" w:fill="auto"/>
            <w:noWrap/>
          </w:tcPr>
          <w:p w14:paraId="5C8F1097" w14:textId="77777777" w:rsidR="009851EA" w:rsidRPr="00EF5447" w:rsidRDefault="009851EA" w:rsidP="0073521C">
            <w:pPr>
              <w:pStyle w:val="TAC"/>
              <w:rPr>
                <w:rFonts w:cs="Arial"/>
              </w:rPr>
            </w:pPr>
            <w:r w:rsidRPr="00DB7785">
              <w:rPr>
                <w:rFonts w:cs="Arial"/>
              </w:rPr>
              <w:t>5</w:t>
            </w:r>
          </w:p>
        </w:tc>
        <w:tc>
          <w:tcPr>
            <w:tcW w:w="1582" w:type="dxa"/>
            <w:shd w:val="clear" w:color="auto" w:fill="auto"/>
            <w:noWrap/>
          </w:tcPr>
          <w:p w14:paraId="777C4C31" w14:textId="77777777" w:rsidR="009851EA" w:rsidRPr="00EF5447" w:rsidRDefault="009851EA" w:rsidP="0073521C">
            <w:pPr>
              <w:pStyle w:val="TAC"/>
              <w:rPr>
                <w:rFonts w:cs="Arial"/>
              </w:rPr>
            </w:pPr>
            <w:r w:rsidRPr="00DB7785">
              <w:rPr>
                <w:rFonts w:cs="Arial"/>
              </w:rPr>
              <w:t>N/A</w:t>
            </w:r>
          </w:p>
        </w:tc>
        <w:tc>
          <w:tcPr>
            <w:tcW w:w="1323" w:type="dxa"/>
            <w:shd w:val="clear" w:color="auto" w:fill="auto"/>
            <w:noWrap/>
          </w:tcPr>
          <w:p w14:paraId="7683DDBF" w14:textId="77777777" w:rsidR="009851EA" w:rsidRPr="00EF5447" w:rsidRDefault="009851EA" w:rsidP="0073521C">
            <w:pPr>
              <w:pStyle w:val="TAC"/>
            </w:pPr>
            <w:r w:rsidRPr="00DB7785">
              <w:rPr>
                <w:rFonts w:cs="Arial"/>
              </w:rPr>
              <w:t>2623.5</w:t>
            </w:r>
          </w:p>
        </w:tc>
        <w:tc>
          <w:tcPr>
            <w:tcW w:w="696" w:type="dxa"/>
            <w:shd w:val="clear" w:color="auto" w:fill="auto"/>
          </w:tcPr>
          <w:p w14:paraId="70A7C4F2" w14:textId="77777777" w:rsidR="009851EA" w:rsidRPr="00EF5447" w:rsidRDefault="009851EA" w:rsidP="0073521C">
            <w:pPr>
              <w:pStyle w:val="TAC"/>
              <w:rPr>
                <w:rFonts w:cs="Arial"/>
              </w:rPr>
            </w:pPr>
            <w:r w:rsidRPr="00DB7785">
              <w:rPr>
                <w:rFonts w:eastAsia="MS Mincho"/>
              </w:rPr>
              <w:t>[6.5]</w:t>
            </w:r>
          </w:p>
        </w:tc>
        <w:tc>
          <w:tcPr>
            <w:tcW w:w="1248" w:type="dxa"/>
            <w:shd w:val="clear" w:color="auto" w:fill="auto"/>
          </w:tcPr>
          <w:p w14:paraId="6F3B6F0C" w14:textId="77777777" w:rsidR="009851EA" w:rsidRPr="00EF5447" w:rsidRDefault="009851EA" w:rsidP="0073521C">
            <w:pPr>
              <w:pStyle w:val="TAC"/>
              <w:rPr>
                <w:rFonts w:cs="Arial"/>
              </w:rPr>
            </w:pPr>
            <w:r w:rsidRPr="00DB7785">
              <w:rPr>
                <w:rFonts w:eastAsia="MS Mincho"/>
              </w:rPr>
              <w:t>IMD4</w:t>
            </w:r>
          </w:p>
        </w:tc>
      </w:tr>
      <w:tr w:rsidR="009851EA" w:rsidRPr="00EF5447" w14:paraId="0BAE5606"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853B57A"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2E65CF4E" w14:textId="77777777" w:rsidR="009851EA" w:rsidRPr="00EF5447" w:rsidRDefault="009851EA" w:rsidP="0073521C">
            <w:pPr>
              <w:pStyle w:val="TAC"/>
            </w:pPr>
            <w:r w:rsidRPr="00DB7785">
              <w:rPr>
                <w:rFonts w:eastAsia="MS Mincho"/>
              </w:rPr>
              <w:t>n7</w:t>
            </w:r>
          </w:p>
        </w:tc>
        <w:tc>
          <w:tcPr>
            <w:tcW w:w="828" w:type="dxa"/>
            <w:shd w:val="clear" w:color="auto" w:fill="auto"/>
            <w:noWrap/>
          </w:tcPr>
          <w:p w14:paraId="12CEAFD7" w14:textId="77777777" w:rsidR="009851EA" w:rsidRPr="00EF5447" w:rsidRDefault="009851EA" w:rsidP="0073521C">
            <w:pPr>
              <w:pStyle w:val="TAC"/>
              <w:rPr>
                <w:rFonts w:cs="Arial"/>
              </w:rPr>
            </w:pPr>
            <w:r w:rsidRPr="00DB7785">
              <w:rPr>
                <w:rFonts w:cs="Arial"/>
              </w:rPr>
              <w:t>2508.5</w:t>
            </w:r>
          </w:p>
        </w:tc>
        <w:tc>
          <w:tcPr>
            <w:tcW w:w="742" w:type="dxa"/>
            <w:shd w:val="clear" w:color="auto" w:fill="auto"/>
            <w:noWrap/>
          </w:tcPr>
          <w:p w14:paraId="1E3C900B" w14:textId="77777777" w:rsidR="009851EA" w:rsidRPr="00EF5447" w:rsidRDefault="009851EA" w:rsidP="0073521C">
            <w:pPr>
              <w:pStyle w:val="TAC"/>
              <w:rPr>
                <w:rFonts w:cs="Arial"/>
              </w:rPr>
            </w:pPr>
            <w:r w:rsidRPr="00DB7785">
              <w:rPr>
                <w:rFonts w:cs="Arial"/>
              </w:rPr>
              <w:t>5</w:t>
            </w:r>
          </w:p>
        </w:tc>
        <w:tc>
          <w:tcPr>
            <w:tcW w:w="1582" w:type="dxa"/>
            <w:shd w:val="clear" w:color="auto" w:fill="auto"/>
            <w:noWrap/>
          </w:tcPr>
          <w:p w14:paraId="146EADAC" w14:textId="77777777" w:rsidR="009851EA" w:rsidRPr="00EF5447" w:rsidRDefault="009851EA" w:rsidP="0073521C">
            <w:pPr>
              <w:pStyle w:val="TAC"/>
              <w:rPr>
                <w:rFonts w:cs="Arial"/>
              </w:rPr>
            </w:pPr>
            <w:r w:rsidRPr="00DB7785">
              <w:rPr>
                <w:rFonts w:cs="Arial"/>
              </w:rPr>
              <w:t>25</w:t>
            </w:r>
          </w:p>
        </w:tc>
        <w:tc>
          <w:tcPr>
            <w:tcW w:w="1323" w:type="dxa"/>
            <w:shd w:val="clear" w:color="auto" w:fill="auto"/>
            <w:noWrap/>
          </w:tcPr>
          <w:p w14:paraId="75095162" w14:textId="77777777" w:rsidR="009851EA" w:rsidRPr="00EF5447" w:rsidRDefault="009851EA" w:rsidP="0073521C">
            <w:pPr>
              <w:pStyle w:val="TAC"/>
            </w:pPr>
            <w:r w:rsidRPr="00DB7785">
              <w:rPr>
                <w:rFonts w:cs="Arial"/>
              </w:rPr>
              <w:t>2628.5</w:t>
            </w:r>
          </w:p>
        </w:tc>
        <w:tc>
          <w:tcPr>
            <w:tcW w:w="696" w:type="dxa"/>
            <w:shd w:val="clear" w:color="auto" w:fill="auto"/>
          </w:tcPr>
          <w:p w14:paraId="01841BC2" w14:textId="77777777" w:rsidR="009851EA" w:rsidRPr="00EF5447" w:rsidRDefault="009851EA" w:rsidP="0073521C">
            <w:pPr>
              <w:pStyle w:val="TAC"/>
              <w:rPr>
                <w:rFonts w:cs="Arial"/>
              </w:rPr>
            </w:pPr>
            <w:r w:rsidRPr="00DB7785">
              <w:rPr>
                <w:rFonts w:eastAsia="MS Mincho"/>
              </w:rPr>
              <w:t>[10.2]</w:t>
            </w:r>
          </w:p>
        </w:tc>
        <w:tc>
          <w:tcPr>
            <w:tcW w:w="1248" w:type="dxa"/>
            <w:shd w:val="clear" w:color="auto" w:fill="auto"/>
          </w:tcPr>
          <w:p w14:paraId="44299E65" w14:textId="77777777" w:rsidR="009851EA" w:rsidRPr="00EF5447" w:rsidRDefault="009851EA" w:rsidP="0073521C">
            <w:pPr>
              <w:pStyle w:val="TAC"/>
              <w:rPr>
                <w:rFonts w:cs="Arial"/>
              </w:rPr>
            </w:pPr>
            <w:r w:rsidRPr="00DB7785">
              <w:rPr>
                <w:rFonts w:eastAsia="MS Mincho"/>
              </w:rPr>
              <w:t>IMD4</w:t>
            </w:r>
          </w:p>
        </w:tc>
      </w:tr>
      <w:tr w:rsidR="009851EA" w:rsidRPr="00EF5447" w14:paraId="00D31477"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A26CE24" w14:textId="77777777" w:rsidR="009851EA" w:rsidRPr="00EF5447" w:rsidRDefault="009851EA" w:rsidP="0073521C">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7DBF0A20" w14:textId="77777777" w:rsidR="009851EA" w:rsidRPr="00EF5447" w:rsidRDefault="009851EA" w:rsidP="0073521C">
            <w:pPr>
              <w:pStyle w:val="TAC"/>
            </w:pPr>
            <w:r w:rsidRPr="00EF5447">
              <w:rPr>
                <w:rFonts w:eastAsia="MS Mincho"/>
              </w:rPr>
              <w:t>3</w:t>
            </w:r>
          </w:p>
        </w:tc>
        <w:tc>
          <w:tcPr>
            <w:tcW w:w="828" w:type="dxa"/>
            <w:shd w:val="clear" w:color="auto" w:fill="auto"/>
            <w:noWrap/>
          </w:tcPr>
          <w:p w14:paraId="24F45FAB" w14:textId="77777777" w:rsidR="009851EA" w:rsidRPr="00EF5447" w:rsidRDefault="009851EA" w:rsidP="0073521C">
            <w:pPr>
              <w:pStyle w:val="TAC"/>
              <w:rPr>
                <w:rFonts w:cs="Arial"/>
              </w:rPr>
            </w:pPr>
            <w:r w:rsidRPr="00EF5447">
              <w:rPr>
                <w:rFonts w:cs="Arial"/>
              </w:rPr>
              <w:t>1780</w:t>
            </w:r>
          </w:p>
        </w:tc>
        <w:tc>
          <w:tcPr>
            <w:tcW w:w="742" w:type="dxa"/>
            <w:shd w:val="clear" w:color="auto" w:fill="auto"/>
            <w:noWrap/>
          </w:tcPr>
          <w:p w14:paraId="4E06E848"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7A09DEBB"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67B29E32" w14:textId="77777777" w:rsidR="009851EA" w:rsidRPr="00EF5447" w:rsidRDefault="009851EA" w:rsidP="0073521C">
            <w:pPr>
              <w:pStyle w:val="TAC"/>
            </w:pPr>
            <w:r w:rsidRPr="00EF5447">
              <w:rPr>
                <w:rFonts w:cs="Arial"/>
              </w:rPr>
              <w:t>1875</w:t>
            </w:r>
          </w:p>
        </w:tc>
        <w:tc>
          <w:tcPr>
            <w:tcW w:w="696" w:type="dxa"/>
            <w:shd w:val="clear" w:color="auto" w:fill="auto"/>
          </w:tcPr>
          <w:p w14:paraId="4A6BE484" w14:textId="77777777" w:rsidR="009851EA" w:rsidRPr="00EF5447" w:rsidRDefault="009851EA" w:rsidP="0073521C">
            <w:pPr>
              <w:pStyle w:val="TAC"/>
              <w:rPr>
                <w:rFonts w:cs="Arial"/>
              </w:rPr>
            </w:pPr>
            <w:r w:rsidRPr="00EF5447">
              <w:rPr>
                <w:rFonts w:eastAsia="MS Mincho"/>
              </w:rPr>
              <w:t>N/A</w:t>
            </w:r>
          </w:p>
        </w:tc>
        <w:tc>
          <w:tcPr>
            <w:tcW w:w="1248" w:type="dxa"/>
            <w:shd w:val="clear" w:color="auto" w:fill="auto"/>
          </w:tcPr>
          <w:p w14:paraId="282A7B90" w14:textId="77777777" w:rsidR="009851EA" w:rsidRPr="00EF5447" w:rsidRDefault="009851EA" w:rsidP="0073521C">
            <w:pPr>
              <w:pStyle w:val="TAC"/>
              <w:rPr>
                <w:rFonts w:cs="Arial"/>
              </w:rPr>
            </w:pPr>
            <w:r w:rsidRPr="00EF5447">
              <w:rPr>
                <w:rFonts w:eastAsia="MS Mincho"/>
              </w:rPr>
              <w:t>N/A</w:t>
            </w:r>
          </w:p>
        </w:tc>
      </w:tr>
      <w:tr w:rsidR="009851EA" w:rsidRPr="00EF5447" w14:paraId="67CABCFB"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CC4C1D8"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634D402D" w14:textId="77777777" w:rsidR="009851EA" w:rsidRPr="00EF5447" w:rsidRDefault="009851EA" w:rsidP="0073521C">
            <w:pPr>
              <w:pStyle w:val="TAC"/>
            </w:pPr>
            <w:r w:rsidRPr="00EF5447">
              <w:rPr>
                <w:lang w:eastAsia="zh-CN"/>
              </w:rPr>
              <w:t>n8</w:t>
            </w:r>
          </w:p>
        </w:tc>
        <w:tc>
          <w:tcPr>
            <w:tcW w:w="828" w:type="dxa"/>
            <w:shd w:val="clear" w:color="auto" w:fill="auto"/>
            <w:noWrap/>
          </w:tcPr>
          <w:p w14:paraId="25A3F94F" w14:textId="77777777" w:rsidR="009851EA" w:rsidRPr="00EF5447" w:rsidRDefault="009851EA" w:rsidP="0073521C">
            <w:pPr>
              <w:pStyle w:val="TAC"/>
              <w:rPr>
                <w:rFonts w:cs="Arial"/>
              </w:rPr>
            </w:pPr>
            <w:r w:rsidRPr="00EF5447">
              <w:rPr>
                <w:rFonts w:cs="Arial"/>
              </w:rPr>
              <w:t>890</w:t>
            </w:r>
          </w:p>
        </w:tc>
        <w:tc>
          <w:tcPr>
            <w:tcW w:w="742" w:type="dxa"/>
            <w:shd w:val="clear" w:color="auto" w:fill="auto"/>
            <w:noWrap/>
          </w:tcPr>
          <w:p w14:paraId="1EA001F3"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7B778E3B"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34986E29" w14:textId="77777777" w:rsidR="009851EA" w:rsidRPr="00EF5447" w:rsidRDefault="009851EA" w:rsidP="0073521C">
            <w:pPr>
              <w:pStyle w:val="TAC"/>
            </w:pPr>
            <w:r w:rsidRPr="00EF5447">
              <w:rPr>
                <w:rFonts w:cs="Arial"/>
              </w:rPr>
              <w:t>935</w:t>
            </w:r>
          </w:p>
        </w:tc>
        <w:tc>
          <w:tcPr>
            <w:tcW w:w="696" w:type="dxa"/>
            <w:shd w:val="clear" w:color="auto" w:fill="auto"/>
          </w:tcPr>
          <w:p w14:paraId="56C6F721" w14:textId="77777777" w:rsidR="009851EA" w:rsidRPr="00EF5447" w:rsidRDefault="009851EA" w:rsidP="0073521C">
            <w:pPr>
              <w:pStyle w:val="TAC"/>
              <w:rPr>
                <w:rFonts w:cs="Arial"/>
              </w:rPr>
            </w:pPr>
            <w:r w:rsidRPr="00EF5447">
              <w:rPr>
                <w:rFonts w:eastAsia="MS Mincho"/>
              </w:rPr>
              <w:t>N/A</w:t>
            </w:r>
          </w:p>
        </w:tc>
        <w:tc>
          <w:tcPr>
            <w:tcW w:w="1248" w:type="dxa"/>
            <w:shd w:val="clear" w:color="auto" w:fill="auto"/>
          </w:tcPr>
          <w:p w14:paraId="2A039DD5" w14:textId="77777777" w:rsidR="009851EA" w:rsidRPr="00EF5447" w:rsidRDefault="009851EA" w:rsidP="0073521C">
            <w:pPr>
              <w:pStyle w:val="TAC"/>
              <w:rPr>
                <w:rFonts w:cs="Arial"/>
              </w:rPr>
            </w:pPr>
            <w:r w:rsidRPr="00EF5447">
              <w:rPr>
                <w:rFonts w:eastAsia="MS Mincho"/>
              </w:rPr>
              <w:t>N/A</w:t>
            </w:r>
          </w:p>
        </w:tc>
      </w:tr>
      <w:tr w:rsidR="009851EA" w:rsidRPr="00EF5447" w14:paraId="703ED3AE"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7C0E9C2"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6ED4ABFD" w14:textId="77777777" w:rsidR="009851EA" w:rsidRPr="00EF5447" w:rsidRDefault="009851EA" w:rsidP="0073521C">
            <w:pPr>
              <w:pStyle w:val="TAC"/>
            </w:pPr>
            <w:r w:rsidRPr="00EF5447">
              <w:rPr>
                <w:rFonts w:eastAsia="MS Mincho"/>
              </w:rPr>
              <w:t>7</w:t>
            </w:r>
          </w:p>
        </w:tc>
        <w:tc>
          <w:tcPr>
            <w:tcW w:w="828" w:type="dxa"/>
            <w:shd w:val="clear" w:color="auto" w:fill="auto"/>
            <w:noWrap/>
          </w:tcPr>
          <w:p w14:paraId="6FD6F40E" w14:textId="77777777" w:rsidR="009851EA" w:rsidRPr="00EF5447" w:rsidRDefault="009851EA" w:rsidP="0073521C">
            <w:pPr>
              <w:pStyle w:val="TAC"/>
              <w:rPr>
                <w:rFonts w:cs="Arial"/>
              </w:rPr>
            </w:pPr>
            <w:r w:rsidRPr="00EF5447">
              <w:rPr>
                <w:rFonts w:cs="Arial"/>
              </w:rPr>
              <w:t>2550</w:t>
            </w:r>
          </w:p>
        </w:tc>
        <w:tc>
          <w:tcPr>
            <w:tcW w:w="742" w:type="dxa"/>
            <w:shd w:val="clear" w:color="auto" w:fill="auto"/>
            <w:noWrap/>
          </w:tcPr>
          <w:p w14:paraId="245DB3B3"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39C3A22F"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2131BBD8" w14:textId="77777777" w:rsidR="009851EA" w:rsidRPr="00EF5447" w:rsidRDefault="009851EA" w:rsidP="0073521C">
            <w:pPr>
              <w:pStyle w:val="TAC"/>
            </w:pPr>
            <w:r w:rsidRPr="00EF5447">
              <w:rPr>
                <w:rFonts w:cs="Arial"/>
              </w:rPr>
              <w:t>2670</w:t>
            </w:r>
          </w:p>
        </w:tc>
        <w:tc>
          <w:tcPr>
            <w:tcW w:w="696" w:type="dxa"/>
            <w:shd w:val="clear" w:color="auto" w:fill="auto"/>
          </w:tcPr>
          <w:p w14:paraId="0C000DFC" w14:textId="77777777" w:rsidR="009851EA" w:rsidRPr="00EF5447" w:rsidRDefault="009851EA" w:rsidP="0073521C">
            <w:pPr>
              <w:pStyle w:val="TAC"/>
              <w:rPr>
                <w:rFonts w:cs="Arial"/>
              </w:rPr>
            </w:pPr>
            <w:r w:rsidRPr="00EF5447">
              <w:rPr>
                <w:rFonts w:eastAsia="MS Mincho"/>
              </w:rPr>
              <w:t>29.0</w:t>
            </w:r>
          </w:p>
        </w:tc>
        <w:tc>
          <w:tcPr>
            <w:tcW w:w="1248" w:type="dxa"/>
            <w:shd w:val="clear" w:color="auto" w:fill="auto"/>
          </w:tcPr>
          <w:p w14:paraId="79253F14" w14:textId="77777777" w:rsidR="009851EA" w:rsidRPr="00EF5447" w:rsidRDefault="009851EA" w:rsidP="0073521C">
            <w:pPr>
              <w:pStyle w:val="TAC"/>
              <w:rPr>
                <w:rFonts w:eastAsia="MS Mincho"/>
              </w:rPr>
            </w:pPr>
            <w:r w:rsidRPr="00EF5447">
              <w:rPr>
                <w:rFonts w:eastAsia="MS Mincho"/>
              </w:rPr>
              <w:t>IMD2</w:t>
            </w:r>
          </w:p>
          <w:p w14:paraId="24F1EDDC" w14:textId="77777777" w:rsidR="009851EA" w:rsidRPr="00EF5447" w:rsidRDefault="009851EA" w:rsidP="0073521C">
            <w:pPr>
              <w:pStyle w:val="TAC"/>
              <w:rPr>
                <w:rFonts w:cs="Arial"/>
              </w:rPr>
            </w:pPr>
            <w:r w:rsidRPr="00EF5447">
              <w:rPr>
                <w:rFonts w:eastAsia="MS Mincho"/>
              </w:rPr>
              <w:t>IMD3</w:t>
            </w:r>
            <w:r w:rsidRPr="00EF5447">
              <w:rPr>
                <w:rFonts w:eastAsia="MS Mincho"/>
                <w:vertAlign w:val="superscript"/>
              </w:rPr>
              <w:t>3</w:t>
            </w:r>
          </w:p>
        </w:tc>
      </w:tr>
      <w:tr w:rsidR="009851EA" w:rsidRPr="00EF5447" w14:paraId="134866C9" w14:textId="77777777" w:rsidTr="0073521C">
        <w:trPr>
          <w:trHeight w:val="54"/>
          <w:jc w:val="center"/>
        </w:trPr>
        <w:tc>
          <w:tcPr>
            <w:tcW w:w="2644" w:type="dxa"/>
            <w:tcBorders>
              <w:top w:val="single" w:sz="4" w:space="0" w:color="auto"/>
              <w:bottom w:val="nil"/>
            </w:tcBorders>
            <w:shd w:val="clear" w:color="auto" w:fill="auto"/>
          </w:tcPr>
          <w:p w14:paraId="354BB458"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DC_3A-7A_n28A</w:t>
            </w:r>
          </w:p>
          <w:p w14:paraId="345270CE" w14:textId="77777777" w:rsidR="009851EA" w:rsidRPr="00EF5447" w:rsidRDefault="009851EA" w:rsidP="0073521C">
            <w:pPr>
              <w:pStyle w:val="TAC"/>
              <w:rPr>
                <w:noProof/>
              </w:rPr>
            </w:pPr>
            <w:r w:rsidRPr="00EF5447">
              <w:rPr>
                <w:noProof/>
              </w:rPr>
              <w:t>DC_3A-7C_n28A</w:t>
            </w:r>
          </w:p>
          <w:p w14:paraId="59BE6AB2" w14:textId="77777777" w:rsidR="009851EA" w:rsidRPr="00EF5447" w:rsidRDefault="009851EA" w:rsidP="0073521C">
            <w:pPr>
              <w:pStyle w:val="TAC"/>
              <w:rPr>
                <w:noProof/>
              </w:rPr>
            </w:pPr>
            <w:r w:rsidRPr="00EF5447">
              <w:rPr>
                <w:noProof/>
              </w:rPr>
              <w:t>DC_3C-7A_n28A</w:t>
            </w:r>
          </w:p>
          <w:p w14:paraId="79102306" w14:textId="77777777" w:rsidR="009851EA" w:rsidRPr="00EF5447" w:rsidRDefault="009851EA" w:rsidP="0073521C">
            <w:pPr>
              <w:pStyle w:val="TAC"/>
              <w:rPr>
                <w:rFonts w:eastAsia="Malgun Gothic"/>
                <w:szCs w:val="18"/>
                <w:lang w:eastAsia="ko-KR"/>
              </w:rPr>
            </w:pPr>
            <w:r w:rsidRPr="00EF5447">
              <w:rPr>
                <w:noProof/>
              </w:rPr>
              <w:t>DC_3C-7C_n28A</w:t>
            </w:r>
          </w:p>
        </w:tc>
        <w:tc>
          <w:tcPr>
            <w:tcW w:w="867" w:type="dxa"/>
            <w:shd w:val="clear" w:color="auto" w:fill="auto"/>
          </w:tcPr>
          <w:p w14:paraId="7B1CA0C0" w14:textId="77777777" w:rsidR="009851EA" w:rsidRPr="00EF5447" w:rsidRDefault="009851EA" w:rsidP="0073521C">
            <w:pPr>
              <w:pStyle w:val="TAC"/>
              <w:rPr>
                <w:rFonts w:eastAsia="MS Mincho"/>
              </w:rPr>
            </w:pPr>
            <w:r w:rsidRPr="00EF5447">
              <w:rPr>
                <w:rFonts w:eastAsia="Malgun Gothic"/>
                <w:szCs w:val="18"/>
                <w:lang w:eastAsia="ko-KR"/>
              </w:rPr>
              <w:t>3</w:t>
            </w:r>
          </w:p>
        </w:tc>
        <w:tc>
          <w:tcPr>
            <w:tcW w:w="828" w:type="dxa"/>
            <w:shd w:val="clear" w:color="auto" w:fill="auto"/>
            <w:noWrap/>
          </w:tcPr>
          <w:p w14:paraId="144FE475" w14:textId="77777777" w:rsidR="009851EA" w:rsidRPr="00EF5447" w:rsidRDefault="009851EA" w:rsidP="0073521C">
            <w:pPr>
              <w:pStyle w:val="TAC"/>
              <w:rPr>
                <w:rFonts w:eastAsia="MS Mincho"/>
              </w:rPr>
            </w:pPr>
            <w:r w:rsidRPr="00EF5447">
              <w:rPr>
                <w:rFonts w:eastAsia="Malgun Gothic"/>
                <w:szCs w:val="18"/>
                <w:lang w:eastAsia="ko-KR"/>
              </w:rPr>
              <w:t>1712.5</w:t>
            </w:r>
          </w:p>
        </w:tc>
        <w:tc>
          <w:tcPr>
            <w:tcW w:w="742" w:type="dxa"/>
            <w:shd w:val="clear" w:color="auto" w:fill="auto"/>
            <w:noWrap/>
          </w:tcPr>
          <w:p w14:paraId="57FC15F9"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7CE3D782"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4BCF7F33" w14:textId="77777777" w:rsidR="009851EA" w:rsidRPr="00EF5447" w:rsidRDefault="009851EA" w:rsidP="0073521C">
            <w:pPr>
              <w:pStyle w:val="TAC"/>
              <w:rPr>
                <w:rFonts w:eastAsia="MS Mincho"/>
              </w:rPr>
            </w:pPr>
            <w:r w:rsidRPr="00EF5447">
              <w:rPr>
                <w:rFonts w:eastAsia="Malgun Gothic"/>
                <w:szCs w:val="18"/>
                <w:lang w:eastAsia="ko-KR"/>
              </w:rPr>
              <w:t>1807.5</w:t>
            </w:r>
          </w:p>
        </w:tc>
        <w:tc>
          <w:tcPr>
            <w:tcW w:w="696" w:type="dxa"/>
            <w:shd w:val="clear" w:color="auto" w:fill="auto"/>
          </w:tcPr>
          <w:p w14:paraId="724FB3CC"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76B18501" w14:textId="77777777" w:rsidR="009851EA" w:rsidRPr="00EF5447" w:rsidRDefault="009851EA" w:rsidP="0073521C">
            <w:pPr>
              <w:pStyle w:val="TAC"/>
            </w:pPr>
            <w:r w:rsidRPr="00EF5447">
              <w:rPr>
                <w:lang w:eastAsia="ja-JP"/>
              </w:rPr>
              <w:t>N/A</w:t>
            </w:r>
          </w:p>
        </w:tc>
      </w:tr>
      <w:tr w:rsidR="009851EA" w:rsidRPr="00EF5447" w14:paraId="7083C9C8" w14:textId="77777777" w:rsidTr="0073521C">
        <w:trPr>
          <w:trHeight w:val="54"/>
          <w:jc w:val="center"/>
        </w:trPr>
        <w:tc>
          <w:tcPr>
            <w:tcW w:w="2644" w:type="dxa"/>
            <w:tcBorders>
              <w:top w:val="nil"/>
              <w:bottom w:val="nil"/>
            </w:tcBorders>
            <w:shd w:val="clear" w:color="auto" w:fill="auto"/>
          </w:tcPr>
          <w:p w14:paraId="5B9BE464" w14:textId="77777777" w:rsidR="009851EA" w:rsidRPr="00EF5447" w:rsidRDefault="009851EA" w:rsidP="0073521C">
            <w:pPr>
              <w:pStyle w:val="TAC"/>
              <w:rPr>
                <w:rFonts w:eastAsia="MS Mincho"/>
              </w:rPr>
            </w:pPr>
            <w:r w:rsidRPr="000924B2">
              <w:rPr>
                <w:rFonts w:eastAsia="MS Mincho"/>
              </w:rPr>
              <w:t>DC_3A-7A-7A_n28A</w:t>
            </w:r>
          </w:p>
        </w:tc>
        <w:tc>
          <w:tcPr>
            <w:tcW w:w="867" w:type="dxa"/>
            <w:shd w:val="clear" w:color="auto" w:fill="auto"/>
          </w:tcPr>
          <w:p w14:paraId="0695B316" w14:textId="77777777" w:rsidR="009851EA" w:rsidRPr="00EF5447" w:rsidRDefault="009851EA" w:rsidP="0073521C">
            <w:pPr>
              <w:pStyle w:val="TAC"/>
              <w:rPr>
                <w:rFonts w:eastAsia="MS Mincho"/>
              </w:rPr>
            </w:pPr>
            <w:r w:rsidRPr="00EF5447">
              <w:rPr>
                <w:rFonts w:eastAsia="Malgun Gothic"/>
                <w:szCs w:val="18"/>
                <w:lang w:eastAsia="ko-KR"/>
              </w:rPr>
              <w:t>n28</w:t>
            </w:r>
          </w:p>
        </w:tc>
        <w:tc>
          <w:tcPr>
            <w:tcW w:w="828" w:type="dxa"/>
            <w:shd w:val="clear" w:color="auto" w:fill="auto"/>
            <w:noWrap/>
          </w:tcPr>
          <w:p w14:paraId="380415E7" w14:textId="77777777" w:rsidR="009851EA" w:rsidRPr="00EF5447" w:rsidRDefault="009851EA" w:rsidP="0073521C">
            <w:pPr>
              <w:pStyle w:val="TAC"/>
              <w:rPr>
                <w:rFonts w:eastAsia="MS Mincho"/>
              </w:rPr>
            </w:pPr>
            <w:r w:rsidRPr="00EF5447">
              <w:rPr>
                <w:rFonts w:eastAsia="Malgun Gothic"/>
                <w:szCs w:val="18"/>
                <w:lang w:eastAsia="ko-KR"/>
              </w:rPr>
              <w:t>743</w:t>
            </w:r>
          </w:p>
        </w:tc>
        <w:tc>
          <w:tcPr>
            <w:tcW w:w="742" w:type="dxa"/>
            <w:shd w:val="clear" w:color="auto" w:fill="auto"/>
            <w:noWrap/>
          </w:tcPr>
          <w:p w14:paraId="0FC920A1"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31F56E92"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2F9FA5B7" w14:textId="77777777" w:rsidR="009851EA" w:rsidRPr="00EF5447" w:rsidRDefault="009851EA" w:rsidP="0073521C">
            <w:pPr>
              <w:pStyle w:val="TAC"/>
              <w:rPr>
                <w:rFonts w:eastAsia="MS Mincho"/>
              </w:rPr>
            </w:pPr>
            <w:r w:rsidRPr="00EF5447">
              <w:rPr>
                <w:rFonts w:eastAsia="Malgun Gothic"/>
                <w:szCs w:val="18"/>
                <w:lang w:eastAsia="ko-KR"/>
              </w:rPr>
              <w:t>798</w:t>
            </w:r>
          </w:p>
        </w:tc>
        <w:tc>
          <w:tcPr>
            <w:tcW w:w="696" w:type="dxa"/>
            <w:shd w:val="clear" w:color="auto" w:fill="auto"/>
          </w:tcPr>
          <w:p w14:paraId="1AA52CAF"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4DAFE8D3" w14:textId="77777777" w:rsidR="009851EA" w:rsidRPr="00EF5447" w:rsidRDefault="009851EA" w:rsidP="0073521C">
            <w:pPr>
              <w:pStyle w:val="TAC"/>
            </w:pPr>
            <w:r w:rsidRPr="00EF5447">
              <w:rPr>
                <w:lang w:eastAsia="ja-JP"/>
              </w:rPr>
              <w:t>N/A</w:t>
            </w:r>
          </w:p>
        </w:tc>
      </w:tr>
      <w:tr w:rsidR="009851EA" w:rsidRPr="00EF5447" w14:paraId="100B0CD0" w14:textId="77777777" w:rsidTr="0073521C">
        <w:trPr>
          <w:trHeight w:val="54"/>
          <w:jc w:val="center"/>
        </w:trPr>
        <w:tc>
          <w:tcPr>
            <w:tcW w:w="2644" w:type="dxa"/>
            <w:tcBorders>
              <w:top w:val="nil"/>
              <w:bottom w:val="nil"/>
            </w:tcBorders>
            <w:shd w:val="clear" w:color="auto" w:fill="auto"/>
          </w:tcPr>
          <w:p w14:paraId="0AE0E36A" w14:textId="77777777" w:rsidR="009851EA" w:rsidRPr="00EF5447" w:rsidRDefault="009851EA" w:rsidP="0073521C">
            <w:pPr>
              <w:pStyle w:val="TAC"/>
              <w:rPr>
                <w:rFonts w:eastAsia="MS Mincho"/>
              </w:rPr>
            </w:pPr>
          </w:p>
        </w:tc>
        <w:tc>
          <w:tcPr>
            <w:tcW w:w="867" w:type="dxa"/>
            <w:shd w:val="clear" w:color="auto" w:fill="auto"/>
          </w:tcPr>
          <w:p w14:paraId="70810065" w14:textId="77777777" w:rsidR="009851EA" w:rsidRPr="00EF5447" w:rsidRDefault="009851EA" w:rsidP="0073521C">
            <w:pPr>
              <w:pStyle w:val="TAC"/>
              <w:rPr>
                <w:rFonts w:eastAsia="MS Mincho"/>
              </w:rPr>
            </w:pPr>
            <w:r w:rsidRPr="00EF5447">
              <w:rPr>
                <w:rFonts w:eastAsia="Malgun Gothic"/>
                <w:szCs w:val="18"/>
                <w:lang w:eastAsia="ko-KR"/>
              </w:rPr>
              <w:t>7</w:t>
            </w:r>
          </w:p>
        </w:tc>
        <w:tc>
          <w:tcPr>
            <w:tcW w:w="828" w:type="dxa"/>
            <w:shd w:val="clear" w:color="auto" w:fill="auto"/>
            <w:noWrap/>
          </w:tcPr>
          <w:p w14:paraId="1FF906F3" w14:textId="77777777" w:rsidR="009851EA" w:rsidRPr="00EF5447" w:rsidRDefault="009851EA" w:rsidP="0073521C">
            <w:pPr>
              <w:pStyle w:val="TAC"/>
              <w:rPr>
                <w:rFonts w:eastAsia="MS Mincho"/>
              </w:rPr>
            </w:pPr>
            <w:r w:rsidRPr="00EF5447">
              <w:rPr>
                <w:rFonts w:eastAsia="Malgun Gothic"/>
                <w:szCs w:val="18"/>
                <w:lang w:eastAsia="ko-KR"/>
              </w:rPr>
              <w:t>2562</w:t>
            </w:r>
          </w:p>
        </w:tc>
        <w:tc>
          <w:tcPr>
            <w:tcW w:w="742" w:type="dxa"/>
            <w:shd w:val="clear" w:color="auto" w:fill="auto"/>
            <w:noWrap/>
          </w:tcPr>
          <w:p w14:paraId="2F8C4D41" w14:textId="77777777" w:rsidR="009851EA" w:rsidRPr="00EF5447" w:rsidRDefault="009851EA" w:rsidP="0073521C">
            <w:pPr>
              <w:pStyle w:val="TAC"/>
              <w:rPr>
                <w:rFonts w:eastAsia="MS Mincho"/>
              </w:rPr>
            </w:pPr>
            <w:r w:rsidRPr="00EF5447">
              <w:rPr>
                <w:rFonts w:eastAsia="Malgun Gothic"/>
                <w:szCs w:val="18"/>
                <w:lang w:eastAsia="ko-KR"/>
              </w:rPr>
              <w:t>10</w:t>
            </w:r>
          </w:p>
        </w:tc>
        <w:tc>
          <w:tcPr>
            <w:tcW w:w="1582" w:type="dxa"/>
            <w:shd w:val="clear" w:color="auto" w:fill="auto"/>
            <w:noWrap/>
          </w:tcPr>
          <w:p w14:paraId="347C7A33" w14:textId="77777777" w:rsidR="009851EA" w:rsidRPr="00EF5447" w:rsidRDefault="009851EA" w:rsidP="0073521C">
            <w:pPr>
              <w:pStyle w:val="TAC"/>
              <w:rPr>
                <w:rFonts w:eastAsia="MS Mincho"/>
              </w:rPr>
            </w:pPr>
            <w:r w:rsidRPr="00EF5447">
              <w:rPr>
                <w:rFonts w:eastAsia="Malgun Gothic"/>
                <w:szCs w:val="18"/>
                <w:lang w:eastAsia="ko-KR"/>
              </w:rPr>
              <w:t>50</w:t>
            </w:r>
          </w:p>
        </w:tc>
        <w:tc>
          <w:tcPr>
            <w:tcW w:w="1323" w:type="dxa"/>
            <w:shd w:val="clear" w:color="auto" w:fill="auto"/>
            <w:noWrap/>
          </w:tcPr>
          <w:p w14:paraId="2668CA39" w14:textId="77777777" w:rsidR="009851EA" w:rsidRPr="00EF5447" w:rsidRDefault="009851EA" w:rsidP="0073521C">
            <w:pPr>
              <w:pStyle w:val="TAC"/>
              <w:rPr>
                <w:rFonts w:eastAsia="MS Mincho"/>
              </w:rPr>
            </w:pPr>
            <w:r w:rsidRPr="00EF5447">
              <w:rPr>
                <w:rFonts w:eastAsia="Malgun Gothic"/>
                <w:szCs w:val="18"/>
                <w:lang w:eastAsia="ko-KR"/>
              </w:rPr>
              <w:t>2682</w:t>
            </w:r>
          </w:p>
        </w:tc>
        <w:tc>
          <w:tcPr>
            <w:tcW w:w="696" w:type="dxa"/>
            <w:shd w:val="clear" w:color="auto" w:fill="auto"/>
          </w:tcPr>
          <w:p w14:paraId="1D22C26D" w14:textId="77777777" w:rsidR="009851EA" w:rsidRPr="00EF5447" w:rsidRDefault="009851EA" w:rsidP="0073521C">
            <w:pPr>
              <w:pStyle w:val="TAC"/>
              <w:rPr>
                <w:rFonts w:eastAsia="Malgun Gothic"/>
                <w:lang w:eastAsia="ko-KR"/>
              </w:rPr>
            </w:pPr>
            <w:r w:rsidRPr="00EF5447">
              <w:rPr>
                <w:lang w:eastAsia="zh-CN"/>
              </w:rPr>
              <w:t>16.9</w:t>
            </w:r>
          </w:p>
        </w:tc>
        <w:tc>
          <w:tcPr>
            <w:tcW w:w="1248" w:type="dxa"/>
            <w:shd w:val="clear" w:color="auto" w:fill="auto"/>
          </w:tcPr>
          <w:p w14:paraId="5989A1A5" w14:textId="77777777" w:rsidR="009851EA" w:rsidRPr="00EF5447" w:rsidRDefault="009851EA" w:rsidP="0073521C">
            <w:pPr>
              <w:pStyle w:val="TAC"/>
            </w:pPr>
            <w:r w:rsidRPr="00EF5447">
              <w:rPr>
                <w:lang w:eastAsia="zh-CN"/>
              </w:rPr>
              <w:t>IMD3</w:t>
            </w:r>
          </w:p>
        </w:tc>
      </w:tr>
      <w:tr w:rsidR="009851EA" w:rsidRPr="00EF5447" w14:paraId="7F92F148" w14:textId="77777777" w:rsidTr="0073521C">
        <w:trPr>
          <w:trHeight w:val="54"/>
          <w:jc w:val="center"/>
        </w:trPr>
        <w:tc>
          <w:tcPr>
            <w:tcW w:w="2644" w:type="dxa"/>
            <w:tcBorders>
              <w:top w:val="nil"/>
              <w:bottom w:val="nil"/>
            </w:tcBorders>
            <w:shd w:val="clear" w:color="auto" w:fill="auto"/>
          </w:tcPr>
          <w:p w14:paraId="12F7412F" w14:textId="77777777" w:rsidR="009851EA" w:rsidRPr="00EF5447" w:rsidRDefault="009851EA" w:rsidP="0073521C">
            <w:pPr>
              <w:pStyle w:val="TAC"/>
              <w:rPr>
                <w:rFonts w:eastAsia="MS Mincho"/>
              </w:rPr>
            </w:pPr>
          </w:p>
        </w:tc>
        <w:tc>
          <w:tcPr>
            <w:tcW w:w="867" w:type="dxa"/>
            <w:shd w:val="clear" w:color="auto" w:fill="auto"/>
          </w:tcPr>
          <w:p w14:paraId="328C75B3" w14:textId="77777777" w:rsidR="009851EA" w:rsidRPr="00EF5447" w:rsidRDefault="009851EA" w:rsidP="0073521C">
            <w:pPr>
              <w:pStyle w:val="TAC"/>
              <w:rPr>
                <w:rFonts w:eastAsia="MS Mincho"/>
              </w:rPr>
            </w:pPr>
            <w:r w:rsidRPr="00EF5447">
              <w:rPr>
                <w:rFonts w:eastAsia="Malgun Gothic"/>
                <w:szCs w:val="18"/>
                <w:lang w:eastAsia="ko-KR"/>
              </w:rPr>
              <w:t>7</w:t>
            </w:r>
          </w:p>
        </w:tc>
        <w:tc>
          <w:tcPr>
            <w:tcW w:w="828" w:type="dxa"/>
            <w:shd w:val="clear" w:color="auto" w:fill="auto"/>
            <w:noWrap/>
          </w:tcPr>
          <w:p w14:paraId="518C34C2" w14:textId="77777777" w:rsidR="009851EA" w:rsidRPr="00EF5447" w:rsidRDefault="009851EA" w:rsidP="0073521C">
            <w:pPr>
              <w:pStyle w:val="TAC"/>
              <w:rPr>
                <w:rFonts w:eastAsia="MS Mincho"/>
              </w:rPr>
            </w:pPr>
            <w:r w:rsidRPr="00EF5447">
              <w:rPr>
                <w:rFonts w:eastAsia="Malgun Gothic"/>
                <w:szCs w:val="18"/>
                <w:lang w:eastAsia="ko-KR"/>
              </w:rPr>
              <w:t>2543</w:t>
            </w:r>
          </w:p>
        </w:tc>
        <w:tc>
          <w:tcPr>
            <w:tcW w:w="742" w:type="dxa"/>
            <w:shd w:val="clear" w:color="auto" w:fill="auto"/>
            <w:noWrap/>
          </w:tcPr>
          <w:p w14:paraId="0AD0E36D" w14:textId="77777777" w:rsidR="009851EA" w:rsidRPr="00EF5447" w:rsidRDefault="009851EA" w:rsidP="0073521C">
            <w:pPr>
              <w:pStyle w:val="TAC"/>
              <w:rPr>
                <w:rFonts w:eastAsia="MS Mincho"/>
              </w:rPr>
            </w:pPr>
            <w:r w:rsidRPr="00EF5447">
              <w:rPr>
                <w:szCs w:val="18"/>
                <w:lang w:eastAsia="ko-KR"/>
              </w:rPr>
              <w:t>10</w:t>
            </w:r>
          </w:p>
        </w:tc>
        <w:tc>
          <w:tcPr>
            <w:tcW w:w="1582" w:type="dxa"/>
            <w:shd w:val="clear" w:color="auto" w:fill="auto"/>
            <w:noWrap/>
          </w:tcPr>
          <w:p w14:paraId="0AB18420" w14:textId="77777777" w:rsidR="009851EA" w:rsidRPr="00EF5447" w:rsidRDefault="009851EA" w:rsidP="0073521C">
            <w:pPr>
              <w:pStyle w:val="TAC"/>
              <w:rPr>
                <w:rFonts w:eastAsia="MS Mincho"/>
              </w:rPr>
            </w:pPr>
            <w:r w:rsidRPr="00EF5447">
              <w:rPr>
                <w:szCs w:val="18"/>
                <w:lang w:eastAsia="ko-KR"/>
              </w:rPr>
              <w:t>50</w:t>
            </w:r>
          </w:p>
        </w:tc>
        <w:tc>
          <w:tcPr>
            <w:tcW w:w="1323" w:type="dxa"/>
            <w:shd w:val="clear" w:color="auto" w:fill="auto"/>
            <w:noWrap/>
          </w:tcPr>
          <w:p w14:paraId="57266397" w14:textId="77777777" w:rsidR="009851EA" w:rsidRPr="00EF5447" w:rsidRDefault="009851EA" w:rsidP="0073521C">
            <w:pPr>
              <w:pStyle w:val="TAC"/>
              <w:rPr>
                <w:rFonts w:eastAsia="MS Mincho"/>
              </w:rPr>
            </w:pPr>
            <w:r w:rsidRPr="00EF5447">
              <w:rPr>
                <w:rFonts w:eastAsia="Malgun Gothic"/>
                <w:szCs w:val="18"/>
                <w:lang w:eastAsia="ko-KR"/>
              </w:rPr>
              <w:t>2663</w:t>
            </w:r>
          </w:p>
        </w:tc>
        <w:tc>
          <w:tcPr>
            <w:tcW w:w="696" w:type="dxa"/>
            <w:shd w:val="clear" w:color="auto" w:fill="auto"/>
          </w:tcPr>
          <w:p w14:paraId="76C778E2"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5D757EEB" w14:textId="77777777" w:rsidR="009851EA" w:rsidRPr="00EF5447" w:rsidRDefault="009851EA" w:rsidP="0073521C">
            <w:pPr>
              <w:pStyle w:val="TAC"/>
            </w:pPr>
            <w:r w:rsidRPr="00EF5447">
              <w:rPr>
                <w:lang w:eastAsia="ja-JP"/>
              </w:rPr>
              <w:t>N/A</w:t>
            </w:r>
          </w:p>
        </w:tc>
      </w:tr>
      <w:tr w:rsidR="009851EA" w:rsidRPr="00EF5447" w14:paraId="42C2320E" w14:textId="77777777" w:rsidTr="0073521C">
        <w:trPr>
          <w:trHeight w:val="54"/>
          <w:jc w:val="center"/>
        </w:trPr>
        <w:tc>
          <w:tcPr>
            <w:tcW w:w="2644" w:type="dxa"/>
            <w:tcBorders>
              <w:top w:val="nil"/>
              <w:bottom w:val="nil"/>
            </w:tcBorders>
            <w:shd w:val="clear" w:color="auto" w:fill="auto"/>
          </w:tcPr>
          <w:p w14:paraId="433F5749" w14:textId="77777777" w:rsidR="009851EA" w:rsidRPr="00EF5447" w:rsidRDefault="009851EA" w:rsidP="0073521C">
            <w:pPr>
              <w:pStyle w:val="TAC"/>
              <w:rPr>
                <w:rFonts w:eastAsia="MS Mincho"/>
              </w:rPr>
            </w:pPr>
          </w:p>
        </w:tc>
        <w:tc>
          <w:tcPr>
            <w:tcW w:w="867" w:type="dxa"/>
            <w:shd w:val="clear" w:color="auto" w:fill="auto"/>
          </w:tcPr>
          <w:p w14:paraId="7004565F" w14:textId="77777777" w:rsidR="009851EA" w:rsidRPr="00EF5447" w:rsidRDefault="009851EA" w:rsidP="0073521C">
            <w:pPr>
              <w:pStyle w:val="TAC"/>
              <w:rPr>
                <w:rFonts w:eastAsia="MS Mincho"/>
              </w:rPr>
            </w:pPr>
            <w:r w:rsidRPr="00EF5447">
              <w:rPr>
                <w:rFonts w:eastAsia="Malgun Gothic"/>
                <w:szCs w:val="18"/>
                <w:lang w:eastAsia="ko-KR"/>
              </w:rPr>
              <w:t>n28</w:t>
            </w:r>
          </w:p>
        </w:tc>
        <w:tc>
          <w:tcPr>
            <w:tcW w:w="828" w:type="dxa"/>
            <w:shd w:val="clear" w:color="auto" w:fill="auto"/>
            <w:noWrap/>
          </w:tcPr>
          <w:p w14:paraId="717265F5" w14:textId="77777777" w:rsidR="009851EA" w:rsidRPr="00EF5447" w:rsidRDefault="009851EA" w:rsidP="0073521C">
            <w:pPr>
              <w:pStyle w:val="TAC"/>
              <w:rPr>
                <w:rFonts w:eastAsia="MS Mincho"/>
              </w:rPr>
            </w:pPr>
            <w:r w:rsidRPr="00EF5447">
              <w:rPr>
                <w:rFonts w:eastAsia="Malgun Gothic"/>
                <w:szCs w:val="18"/>
                <w:lang w:eastAsia="ko-KR"/>
              </w:rPr>
              <w:t>710.5</w:t>
            </w:r>
          </w:p>
        </w:tc>
        <w:tc>
          <w:tcPr>
            <w:tcW w:w="742" w:type="dxa"/>
            <w:shd w:val="clear" w:color="auto" w:fill="auto"/>
            <w:noWrap/>
          </w:tcPr>
          <w:p w14:paraId="4CBE5420"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3CAE2DA9"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011A84AA" w14:textId="77777777" w:rsidR="009851EA" w:rsidRPr="00EF5447" w:rsidRDefault="009851EA" w:rsidP="0073521C">
            <w:pPr>
              <w:pStyle w:val="TAC"/>
              <w:rPr>
                <w:rFonts w:eastAsia="MS Mincho"/>
              </w:rPr>
            </w:pPr>
            <w:r w:rsidRPr="00EF5447">
              <w:rPr>
                <w:rFonts w:eastAsia="Malgun Gothic"/>
                <w:szCs w:val="18"/>
                <w:lang w:eastAsia="ko-KR"/>
              </w:rPr>
              <w:t>765.5</w:t>
            </w:r>
          </w:p>
        </w:tc>
        <w:tc>
          <w:tcPr>
            <w:tcW w:w="696" w:type="dxa"/>
            <w:shd w:val="clear" w:color="auto" w:fill="auto"/>
          </w:tcPr>
          <w:p w14:paraId="7160202F"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0FBF8E49" w14:textId="77777777" w:rsidR="009851EA" w:rsidRPr="00EF5447" w:rsidRDefault="009851EA" w:rsidP="0073521C">
            <w:pPr>
              <w:pStyle w:val="TAC"/>
            </w:pPr>
            <w:r w:rsidRPr="00EF5447">
              <w:rPr>
                <w:lang w:eastAsia="ja-JP"/>
              </w:rPr>
              <w:t>N/A</w:t>
            </w:r>
          </w:p>
        </w:tc>
      </w:tr>
      <w:tr w:rsidR="009851EA" w:rsidRPr="00EF5447" w14:paraId="72DCCDAF" w14:textId="77777777" w:rsidTr="0073521C">
        <w:trPr>
          <w:trHeight w:val="54"/>
          <w:jc w:val="center"/>
        </w:trPr>
        <w:tc>
          <w:tcPr>
            <w:tcW w:w="2644" w:type="dxa"/>
            <w:tcBorders>
              <w:top w:val="nil"/>
              <w:bottom w:val="single" w:sz="4" w:space="0" w:color="auto"/>
            </w:tcBorders>
            <w:shd w:val="clear" w:color="auto" w:fill="auto"/>
          </w:tcPr>
          <w:p w14:paraId="2F070B05" w14:textId="77777777" w:rsidR="009851EA" w:rsidRPr="00EF5447" w:rsidRDefault="009851EA" w:rsidP="0073521C">
            <w:pPr>
              <w:pStyle w:val="TAC"/>
              <w:rPr>
                <w:rFonts w:eastAsia="MS Mincho"/>
              </w:rPr>
            </w:pPr>
          </w:p>
        </w:tc>
        <w:tc>
          <w:tcPr>
            <w:tcW w:w="867" w:type="dxa"/>
            <w:shd w:val="clear" w:color="auto" w:fill="auto"/>
          </w:tcPr>
          <w:p w14:paraId="3C3E80AE" w14:textId="77777777" w:rsidR="009851EA" w:rsidRPr="00EF5447" w:rsidRDefault="009851EA" w:rsidP="0073521C">
            <w:pPr>
              <w:pStyle w:val="TAC"/>
              <w:rPr>
                <w:rFonts w:eastAsia="MS Mincho"/>
              </w:rPr>
            </w:pPr>
            <w:r w:rsidRPr="00EF5447">
              <w:rPr>
                <w:rFonts w:eastAsia="Malgun Gothic"/>
                <w:szCs w:val="18"/>
                <w:lang w:eastAsia="ko-KR"/>
              </w:rPr>
              <w:t>3</w:t>
            </w:r>
          </w:p>
        </w:tc>
        <w:tc>
          <w:tcPr>
            <w:tcW w:w="828" w:type="dxa"/>
            <w:shd w:val="clear" w:color="auto" w:fill="auto"/>
            <w:noWrap/>
          </w:tcPr>
          <w:p w14:paraId="44DB6016" w14:textId="77777777" w:rsidR="009851EA" w:rsidRPr="00EF5447" w:rsidRDefault="009851EA" w:rsidP="0073521C">
            <w:pPr>
              <w:pStyle w:val="TAC"/>
              <w:rPr>
                <w:rFonts w:eastAsia="MS Mincho"/>
              </w:rPr>
            </w:pPr>
            <w:r w:rsidRPr="00EF5447">
              <w:rPr>
                <w:rFonts w:eastAsia="Malgun Gothic"/>
                <w:szCs w:val="18"/>
                <w:lang w:eastAsia="ko-KR"/>
              </w:rPr>
              <w:t>1737.5</w:t>
            </w:r>
          </w:p>
        </w:tc>
        <w:tc>
          <w:tcPr>
            <w:tcW w:w="742" w:type="dxa"/>
            <w:shd w:val="clear" w:color="auto" w:fill="auto"/>
            <w:noWrap/>
          </w:tcPr>
          <w:p w14:paraId="2F0213C5"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7DBD35FE"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5ECD51C6" w14:textId="77777777" w:rsidR="009851EA" w:rsidRPr="00EF5447" w:rsidRDefault="009851EA" w:rsidP="0073521C">
            <w:pPr>
              <w:pStyle w:val="TAC"/>
              <w:rPr>
                <w:rFonts w:eastAsia="MS Mincho"/>
              </w:rPr>
            </w:pPr>
            <w:r w:rsidRPr="00EF5447">
              <w:rPr>
                <w:rFonts w:eastAsia="Malgun Gothic"/>
                <w:szCs w:val="18"/>
                <w:lang w:eastAsia="ko-KR"/>
              </w:rPr>
              <w:t>1832.5</w:t>
            </w:r>
          </w:p>
        </w:tc>
        <w:tc>
          <w:tcPr>
            <w:tcW w:w="696" w:type="dxa"/>
            <w:shd w:val="clear" w:color="auto" w:fill="auto"/>
          </w:tcPr>
          <w:p w14:paraId="05C7068E" w14:textId="77777777" w:rsidR="009851EA" w:rsidRPr="00EF5447" w:rsidRDefault="009851EA" w:rsidP="0073521C">
            <w:pPr>
              <w:pStyle w:val="TAC"/>
              <w:rPr>
                <w:rFonts w:eastAsia="Malgun Gothic"/>
                <w:lang w:eastAsia="ko-KR"/>
              </w:rPr>
            </w:pPr>
            <w:r w:rsidRPr="00EF5447">
              <w:rPr>
                <w:lang w:eastAsia="zh-CN"/>
              </w:rPr>
              <w:t>26.0</w:t>
            </w:r>
          </w:p>
        </w:tc>
        <w:tc>
          <w:tcPr>
            <w:tcW w:w="1248" w:type="dxa"/>
            <w:shd w:val="clear" w:color="auto" w:fill="auto"/>
          </w:tcPr>
          <w:p w14:paraId="3F531F19" w14:textId="77777777" w:rsidR="009851EA" w:rsidRPr="00EF5447" w:rsidRDefault="009851EA" w:rsidP="0073521C">
            <w:pPr>
              <w:pStyle w:val="TAC"/>
            </w:pPr>
            <w:r w:rsidRPr="00EF5447">
              <w:rPr>
                <w:lang w:eastAsia="zh-CN"/>
              </w:rPr>
              <w:t>IMD2</w:t>
            </w:r>
          </w:p>
        </w:tc>
      </w:tr>
      <w:tr w:rsidR="009851EA" w:rsidRPr="00EF5447" w14:paraId="40E9999B" w14:textId="77777777" w:rsidTr="0073521C">
        <w:trPr>
          <w:trHeight w:val="54"/>
          <w:jc w:val="center"/>
        </w:trPr>
        <w:tc>
          <w:tcPr>
            <w:tcW w:w="2644" w:type="dxa"/>
            <w:tcBorders>
              <w:bottom w:val="nil"/>
            </w:tcBorders>
            <w:shd w:val="clear" w:color="auto" w:fill="auto"/>
          </w:tcPr>
          <w:p w14:paraId="1BCB96FB" w14:textId="77777777" w:rsidR="009851EA" w:rsidRPr="00EF5447" w:rsidRDefault="009851EA" w:rsidP="0073521C">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C6BDDF1" w14:textId="77777777" w:rsidR="009851EA" w:rsidRPr="00EF5447" w:rsidRDefault="009851EA" w:rsidP="0073521C">
            <w:pPr>
              <w:pStyle w:val="TAC"/>
            </w:pPr>
            <w:r w:rsidRPr="00EF5447">
              <w:t>3</w:t>
            </w:r>
          </w:p>
        </w:tc>
        <w:tc>
          <w:tcPr>
            <w:tcW w:w="828" w:type="dxa"/>
            <w:shd w:val="clear" w:color="auto" w:fill="auto"/>
            <w:noWrap/>
          </w:tcPr>
          <w:p w14:paraId="012E60B0" w14:textId="77777777" w:rsidR="009851EA" w:rsidRPr="00EF5447" w:rsidRDefault="009851EA" w:rsidP="0073521C">
            <w:pPr>
              <w:pStyle w:val="TAC"/>
            </w:pPr>
            <w:r w:rsidRPr="00EF5447">
              <w:t>1719</w:t>
            </w:r>
          </w:p>
        </w:tc>
        <w:tc>
          <w:tcPr>
            <w:tcW w:w="742" w:type="dxa"/>
            <w:shd w:val="clear" w:color="auto" w:fill="auto"/>
            <w:noWrap/>
          </w:tcPr>
          <w:p w14:paraId="6B3FF668" w14:textId="77777777" w:rsidR="009851EA" w:rsidRPr="00EF5447" w:rsidRDefault="009851EA" w:rsidP="0073521C">
            <w:pPr>
              <w:pStyle w:val="TAC"/>
            </w:pPr>
            <w:r w:rsidRPr="00EF5447">
              <w:t>5</w:t>
            </w:r>
          </w:p>
        </w:tc>
        <w:tc>
          <w:tcPr>
            <w:tcW w:w="1582" w:type="dxa"/>
            <w:shd w:val="clear" w:color="auto" w:fill="auto"/>
            <w:noWrap/>
          </w:tcPr>
          <w:p w14:paraId="0FDCF603" w14:textId="77777777" w:rsidR="009851EA" w:rsidRPr="00EF5447" w:rsidRDefault="009851EA" w:rsidP="0073521C">
            <w:pPr>
              <w:pStyle w:val="TAC"/>
            </w:pPr>
            <w:r w:rsidRPr="00EF5447">
              <w:t>25</w:t>
            </w:r>
          </w:p>
        </w:tc>
        <w:tc>
          <w:tcPr>
            <w:tcW w:w="1323" w:type="dxa"/>
            <w:shd w:val="clear" w:color="auto" w:fill="auto"/>
            <w:noWrap/>
          </w:tcPr>
          <w:p w14:paraId="2AD68444" w14:textId="77777777" w:rsidR="009851EA" w:rsidRPr="00EF5447" w:rsidRDefault="009851EA" w:rsidP="0073521C">
            <w:pPr>
              <w:pStyle w:val="TAC"/>
            </w:pPr>
            <w:r w:rsidRPr="00EF5447">
              <w:t>1814</w:t>
            </w:r>
          </w:p>
        </w:tc>
        <w:tc>
          <w:tcPr>
            <w:tcW w:w="696" w:type="dxa"/>
            <w:shd w:val="clear" w:color="auto" w:fill="auto"/>
          </w:tcPr>
          <w:p w14:paraId="029D00DE" w14:textId="77777777" w:rsidR="009851EA" w:rsidRPr="00EF5447" w:rsidRDefault="009851EA" w:rsidP="0073521C">
            <w:pPr>
              <w:pStyle w:val="TAC"/>
              <w:rPr>
                <w:lang w:eastAsia="ja-JP"/>
              </w:rPr>
            </w:pPr>
            <w:r w:rsidRPr="00EF5447">
              <w:t>4</w:t>
            </w:r>
          </w:p>
        </w:tc>
        <w:tc>
          <w:tcPr>
            <w:tcW w:w="1248" w:type="dxa"/>
            <w:shd w:val="clear" w:color="auto" w:fill="auto"/>
          </w:tcPr>
          <w:p w14:paraId="5C370828" w14:textId="77777777" w:rsidR="009851EA" w:rsidRPr="00EF5447" w:rsidRDefault="009851EA" w:rsidP="0073521C">
            <w:pPr>
              <w:pStyle w:val="TAC"/>
            </w:pPr>
            <w:r w:rsidRPr="00EF5447">
              <w:rPr>
                <w:lang w:eastAsia="ja-JP"/>
              </w:rPr>
              <w:t>IMD</w:t>
            </w:r>
            <w:r w:rsidRPr="00EF5447">
              <w:t>4</w:t>
            </w:r>
          </w:p>
          <w:p w14:paraId="4640D9A0" w14:textId="77777777" w:rsidR="009851EA" w:rsidRPr="00EF5447" w:rsidRDefault="009851EA" w:rsidP="0073521C">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9851EA" w:rsidRPr="00EF5447" w14:paraId="6062BFD2" w14:textId="77777777" w:rsidTr="0073521C">
        <w:trPr>
          <w:trHeight w:val="54"/>
          <w:jc w:val="center"/>
        </w:trPr>
        <w:tc>
          <w:tcPr>
            <w:tcW w:w="2644" w:type="dxa"/>
            <w:tcBorders>
              <w:top w:val="nil"/>
              <w:bottom w:val="nil"/>
            </w:tcBorders>
            <w:shd w:val="clear" w:color="auto" w:fill="auto"/>
          </w:tcPr>
          <w:p w14:paraId="5CB697EA" w14:textId="77777777" w:rsidR="009851EA" w:rsidRPr="00EF5447" w:rsidRDefault="009851EA" w:rsidP="0073521C">
            <w:pPr>
              <w:pStyle w:val="TAC"/>
              <w:rPr>
                <w:szCs w:val="18"/>
                <w:lang w:eastAsia="ko-KR"/>
              </w:rPr>
            </w:pPr>
          </w:p>
        </w:tc>
        <w:tc>
          <w:tcPr>
            <w:tcW w:w="867" w:type="dxa"/>
            <w:shd w:val="clear" w:color="auto" w:fill="auto"/>
          </w:tcPr>
          <w:p w14:paraId="63EEC638" w14:textId="77777777" w:rsidR="009851EA" w:rsidRPr="00EF5447" w:rsidRDefault="009851EA" w:rsidP="0073521C">
            <w:pPr>
              <w:pStyle w:val="TAC"/>
            </w:pPr>
            <w:r w:rsidRPr="00EF5447">
              <w:t>18</w:t>
            </w:r>
          </w:p>
        </w:tc>
        <w:tc>
          <w:tcPr>
            <w:tcW w:w="828" w:type="dxa"/>
            <w:shd w:val="clear" w:color="auto" w:fill="auto"/>
            <w:noWrap/>
          </w:tcPr>
          <w:p w14:paraId="5A3746DB" w14:textId="77777777" w:rsidR="009851EA" w:rsidRPr="00EF5447" w:rsidRDefault="009851EA" w:rsidP="0073521C">
            <w:pPr>
              <w:pStyle w:val="TAC"/>
            </w:pPr>
            <w:r w:rsidRPr="00EF5447">
              <w:t>823</w:t>
            </w:r>
          </w:p>
        </w:tc>
        <w:tc>
          <w:tcPr>
            <w:tcW w:w="742" w:type="dxa"/>
            <w:shd w:val="clear" w:color="auto" w:fill="auto"/>
            <w:noWrap/>
          </w:tcPr>
          <w:p w14:paraId="15A62AB5" w14:textId="77777777" w:rsidR="009851EA" w:rsidRPr="00EF5447" w:rsidRDefault="009851EA" w:rsidP="0073521C">
            <w:pPr>
              <w:pStyle w:val="TAC"/>
            </w:pPr>
            <w:r w:rsidRPr="00EF5447">
              <w:t>5</w:t>
            </w:r>
          </w:p>
        </w:tc>
        <w:tc>
          <w:tcPr>
            <w:tcW w:w="1582" w:type="dxa"/>
            <w:shd w:val="clear" w:color="auto" w:fill="auto"/>
            <w:noWrap/>
          </w:tcPr>
          <w:p w14:paraId="22C131DB" w14:textId="77777777" w:rsidR="009851EA" w:rsidRPr="00EF5447" w:rsidRDefault="009851EA" w:rsidP="0073521C">
            <w:pPr>
              <w:pStyle w:val="TAC"/>
            </w:pPr>
            <w:r w:rsidRPr="00EF5447">
              <w:t>25</w:t>
            </w:r>
          </w:p>
        </w:tc>
        <w:tc>
          <w:tcPr>
            <w:tcW w:w="1323" w:type="dxa"/>
            <w:shd w:val="clear" w:color="auto" w:fill="auto"/>
            <w:noWrap/>
          </w:tcPr>
          <w:p w14:paraId="68A258B3" w14:textId="77777777" w:rsidR="009851EA" w:rsidRPr="00EF5447" w:rsidRDefault="009851EA" w:rsidP="0073521C">
            <w:pPr>
              <w:pStyle w:val="TAC"/>
            </w:pPr>
            <w:r w:rsidRPr="00EF5447">
              <w:t>868</w:t>
            </w:r>
          </w:p>
        </w:tc>
        <w:tc>
          <w:tcPr>
            <w:tcW w:w="696" w:type="dxa"/>
            <w:shd w:val="clear" w:color="auto" w:fill="auto"/>
          </w:tcPr>
          <w:p w14:paraId="3731C96F" w14:textId="77777777" w:rsidR="009851EA" w:rsidRPr="00EF5447" w:rsidRDefault="009851EA" w:rsidP="0073521C">
            <w:pPr>
              <w:pStyle w:val="TAC"/>
              <w:rPr>
                <w:lang w:eastAsia="ja-JP"/>
              </w:rPr>
            </w:pPr>
            <w:r w:rsidRPr="00EF5447">
              <w:t>N/A</w:t>
            </w:r>
          </w:p>
        </w:tc>
        <w:tc>
          <w:tcPr>
            <w:tcW w:w="1248" w:type="dxa"/>
            <w:shd w:val="clear" w:color="auto" w:fill="auto"/>
          </w:tcPr>
          <w:p w14:paraId="0C096B36" w14:textId="77777777" w:rsidR="009851EA" w:rsidRPr="00EF5447" w:rsidRDefault="009851EA" w:rsidP="0073521C">
            <w:pPr>
              <w:pStyle w:val="TAC"/>
            </w:pPr>
            <w:r w:rsidRPr="00EF5447">
              <w:rPr>
                <w:lang w:eastAsia="ko-KR"/>
              </w:rPr>
              <w:t>N/A</w:t>
            </w:r>
          </w:p>
        </w:tc>
      </w:tr>
      <w:tr w:rsidR="009851EA" w:rsidRPr="00EF5447" w14:paraId="2B4F4444" w14:textId="77777777" w:rsidTr="0073521C">
        <w:trPr>
          <w:trHeight w:val="54"/>
          <w:jc w:val="center"/>
        </w:trPr>
        <w:tc>
          <w:tcPr>
            <w:tcW w:w="2644" w:type="dxa"/>
            <w:tcBorders>
              <w:top w:val="nil"/>
              <w:bottom w:val="single" w:sz="4" w:space="0" w:color="auto"/>
            </w:tcBorders>
            <w:shd w:val="clear" w:color="auto" w:fill="auto"/>
          </w:tcPr>
          <w:p w14:paraId="4765C6E3" w14:textId="77777777" w:rsidR="009851EA" w:rsidRPr="00EF5447" w:rsidRDefault="009851EA" w:rsidP="0073521C">
            <w:pPr>
              <w:pStyle w:val="TAC"/>
              <w:rPr>
                <w:szCs w:val="18"/>
                <w:lang w:eastAsia="ko-KR"/>
              </w:rPr>
            </w:pPr>
          </w:p>
        </w:tc>
        <w:tc>
          <w:tcPr>
            <w:tcW w:w="867" w:type="dxa"/>
            <w:shd w:val="clear" w:color="auto" w:fill="auto"/>
          </w:tcPr>
          <w:p w14:paraId="268BC603" w14:textId="77777777" w:rsidR="009851EA" w:rsidRPr="00EF5447" w:rsidRDefault="009851EA" w:rsidP="0073521C">
            <w:pPr>
              <w:pStyle w:val="TAC"/>
            </w:pPr>
            <w:r w:rsidRPr="00EF5447">
              <w:t>n3</w:t>
            </w:r>
          </w:p>
        </w:tc>
        <w:tc>
          <w:tcPr>
            <w:tcW w:w="828" w:type="dxa"/>
            <w:shd w:val="clear" w:color="auto" w:fill="auto"/>
            <w:noWrap/>
          </w:tcPr>
          <w:p w14:paraId="5B3828DF" w14:textId="77777777" w:rsidR="009851EA" w:rsidRPr="00EF5447" w:rsidRDefault="009851EA" w:rsidP="0073521C">
            <w:pPr>
              <w:pStyle w:val="TAC"/>
            </w:pPr>
            <w:r w:rsidRPr="00EF5447">
              <w:t>1730</w:t>
            </w:r>
          </w:p>
        </w:tc>
        <w:tc>
          <w:tcPr>
            <w:tcW w:w="742" w:type="dxa"/>
            <w:shd w:val="clear" w:color="auto" w:fill="auto"/>
            <w:noWrap/>
          </w:tcPr>
          <w:p w14:paraId="1484CD4E" w14:textId="77777777" w:rsidR="009851EA" w:rsidRPr="00EF5447" w:rsidRDefault="009851EA" w:rsidP="0073521C">
            <w:pPr>
              <w:pStyle w:val="TAC"/>
            </w:pPr>
            <w:r w:rsidRPr="00EF5447">
              <w:t>5</w:t>
            </w:r>
          </w:p>
        </w:tc>
        <w:tc>
          <w:tcPr>
            <w:tcW w:w="1582" w:type="dxa"/>
            <w:shd w:val="clear" w:color="auto" w:fill="auto"/>
            <w:noWrap/>
          </w:tcPr>
          <w:p w14:paraId="45C4D817" w14:textId="77777777" w:rsidR="009851EA" w:rsidRPr="00EF5447" w:rsidRDefault="009851EA" w:rsidP="0073521C">
            <w:pPr>
              <w:pStyle w:val="TAC"/>
            </w:pPr>
            <w:r w:rsidRPr="00EF5447">
              <w:t>25</w:t>
            </w:r>
          </w:p>
        </w:tc>
        <w:tc>
          <w:tcPr>
            <w:tcW w:w="1323" w:type="dxa"/>
            <w:shd w:val="clear" w:color="auto" w:fill="auto"/>
            <w:noWrap/>
          </w:tcPr>
          <w:p w14:paraId="2BA2D162" w14:textId="77777777" w:rsidR="009851EA" w:rsidRPr="00EF5447" w:rsidRDefault="009851EA" w:rsidP="0073521C">
            <w:pPr>
              <w:pStyle w:val="TAC"/>
            </w:pPr>
            <w:r w:rsidRPr="00EF5447">
              <w:t>1825</w:t>
            </w:r>
          </w:p>
        </w:tc>
        <w:tc>
          <w:tcPr>
            <w:tcW w:w="696" w:type="dxa"/>
            <w:shd w:val="clear" w:color="auto" w:fill="auto"/>
          </w:tcPr>
          <w:p w14:paraId="20476D14" w14:textId="77777777" w:rsidR="009851EA" w:rsidRPr="00EF5447" w:rsidRDefault="009851EA" w:rsidP="0073521C">
            <w:pPr>
              <w:pStyle w:val="TAC"/>
              <w:rPr>
                <w:lang w:eastAsia="ja-JP"/>
              </w:rPr>
            </w:pPr>
            <w:r w:rsidRPr="00EF5447">
              <w:t>N/A</w:t>
            </w:r>
          </w:p>
        </w:tc>
        <w:tc>
          <w:tcPr>
            <w:tcW w:w="1248" w:type="dxa"/>
            <w:shd w:val="clear" w:color="auto" w:fill="auto"/>
          </w:tcPr>
          <w:p w14:paraId="6F304EE3" w14:textId="77777777" w:rsidR="009851EA" w:rsidRPr="00EF5447" w:rsidRDefault="009851EA" w:rsidP="0073521C">
            <w:pPr>
              <w:pStyle w:val="TAC"/>
            </w:pPr>
            <w:r w:rsidRPr="00EF5447">
              <w:rPr>
                <w:lang w:eastAsia="ko-KR"/>
              </w:rPr>
              <w:t>N/A</w:t>
            </w:r>
          </w:p>
        </w:tc>
      </w:tr>
      <w:tr w:rsidR="009851EA" w:rsidRPr="00EF5447" w14:paraId="08972FF9" w14:textId="77777777" w:rsidTr="0073521C">
        <w:trPr>
          <w:trHeight w:val="54"/>
          <w:jc w:val="center"/>
        </w:trPr>
        <w:tc>
          <w:tcPr>
            <w:tcW w:w="2644" w:type="dxa"/>
            <w:tcBorders>
              <w:top w:val="nil"/>
              <w:bottom w:val="nil"/>
            </w:tcBorders>
            <w:shd w:val="clear" w:color="auto" w:fill="auto"/>
          </w:tcPr>
          <w:p w14:paraId="1AFAAA77" w14:textId="77777777" w:rsidR="009851EA" w:rsidRPr="00EF5447" w:rsidRDefault="009851EA" w:rsidP="0073521C">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1D6A4ED4" w14:textId="77777777" w:rsidR="009851EA" w:rsidRPr="00EF5447" w:rsidRDefault="009851EA" w:rsidP="0073521C">
            <w:pPr>
              <w:pStyle w:val="TAC"/>
            </w:pPr>
            <w:r w:rsidRPr="0065751C">
              <w:rPr>
                <w:rFonts w:cs="Arial"/>
                <w:bCs/>
                <w:color w:val="000000"/>
                <w:lang w:val="x-none" w:eastAsia="ja-JP"/>
              </w:rPr>
              <w:t>18</w:t>
            </w:r>
          </w:p>
        </w:tc>
        <w:tc>
          <w:tcPr>
            <w:tcW w:w="828" w:type="dxa"/>
            <w:shd w:val="clear" w:color="auto" w:fill="auto"/>
            <w:noWrap/>
            <w:vAlign w:val="center"/>
          </w:tcPr>
          <w:p w14:paraId="125EEC51" w14:textId="77777777" w:rsidR="009851EA" w:rsidRPr="00EF5447" w:rsidRDefault="009851EA" w:rsidP="0073521C">
            <w:pPr>
              <w:pStyle w:val="TAC"/>
            </w:pPr>
            <w:r w:rsidRPr="00AC6BC4">
              <w:rPr>
                <w:rFonts w:cs="Arial"/>
                <w:color w:val="000000"/>
                <w:lang w:val="x-none" w:eastAsia="ja-JP"/>
              </w:rPr>
              <w:t>820</w:t>
            </w:r>
          </w:p>
        </w:tc>
        <w:tc>
          <w:tcPr>
            <w:tcW w:w="742" w:type="dxa"/>
            <w:shd w:val="clear" w:color="auto" w:fill="auto"/>
            <w:noWrap/>
            <w:vAlign w:val="center"/>
          </w:tcPr>
          <w:p w14:paraId="5E9C95F9"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3832544A"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7DD864C2" w14:textId="77777777" w:rsidR="009851EA" w:rsidRPr="00EF5447" w:rsidRDefault="009851EA" w:rsidP="0073521C">
            <w:pPr>
              <w:pStyle w:val="TAC"/>
            </w:pPr>
            <w:r w:rsidRPr="00AC6BC4">
              <w:rPr>
                <w:rFonts w:cs="Arial"/>
                <w:color w:val="000000"/>
                <w:lang w:val="x-none" w:eastAsia="ja-JP"/>
              </w:rPr>
              <w:t>865</w:t>
            </w:r>
          </w:p>
        </w:tc>
        <w:tc>
          <w:tcPr>
            <w:tcW w:w="696" w:type="dxa"/>
            <w:shd w:val="clear" w:color="auto" w:fill="auto"/>
          </w:tcPr>
          <w:p w14:paraId="719E6A6C" w14:textId="77777777" w:rsidR="009851EA" w:rsidRPr="00EF5447" w:rsidRDefault="009851EA" w:rsidP="0073521C">
            <w:pPr>
              <w:pStyle w:val="TAC"/>
            </w:pPr>
            <w:r w:rsidRPr="0065751C">
              <w:rPr>
                <w:rFonts w:cs="Arial"/>
              </w:rPr>
              <w:t>28.9</w:t>
            </w:r>
          </w:p>
        </w:tc>
        <w:tc>
          <w:tcPr>
            <w:tcW w:w="1248" w:type="dxa"/>
            <w:shd w:val="clear" w:color="auto" w:fill="auto"/>
            <w:vAlign w:val="center"/>
          </w:tcPr>
          <w:p w14:paraId="6565AC7D" w14:textId="77777777" w:rsidR="009851EA" w:rsidRPr="00EF5447" w:rsidRDefault="009851EA" w:rsidP="0073521C">
            <w:pPr>
              <w:pStyle w:val="TAC"/>
              <w:rPr>
                <w:lang w:eastAsia="ko-KR"/>
              </w:rPr>
            </w:pPr>
            <w:r w:rsidRPr="0065751C">
              <w:rPr>
                <w:rFonts w:cs="Arial"/>
                <w:bCs/>
                <w:color w:val="000000"/>
                <w:lang w:val="x-none" w:eastAsia="ja-JP"/>
              </w:rPr>
              <w:t>IMD2</w:t>
            </w:r>
          </w:p>
        </w:tc>
      </w:tr>
      <w:tr w:rsidR="009851EA" w:rsidRPr="00EF5447" w14:paraId="6DE53BD7" w14:textId="77777777" w:rsidTr="0073521C">
        <w:trPr>
          <w:trHeight w:val="54"/>
          <w:jc w:val="center"/>
        </w:trPr>
        <w:tc>
          <w:tcPr>
            <w:tcW w:w="2644" w:type="dxa"/>
            <w:tcBorders>
              <w:top w:val="nil"/>
              <w:bottom w:val="nil"/>
            </w:tcBorders>
            <w:shd w:val="clear" w:color="auto" w:fill="auto"/>
          </w:tcPr>
          <w:p w14:paraId="2B1820E6" w14:textId="77777777" w:rsidR="009851EA" w:rsidRPr="00EF5447" w:rsidRDefault="009851EA" w:rsidP="0073521C">
            <w:pPr>
              <w:pStyle w:val="TAC"/>
              <w:rPr>
                <w:szCs w:val="18"/>
                <w:lang w:eastAsia="ko-KR"/>
              </w:rPr>
            </w:pPr>
          </w:p>
        </w:tc>
        <w:tc>
          <w:tcPr>
            <w:tcW w:w="867" w:type="dxa"/>
            <w:shd w:val="clear" w:color="auto" w:fill="auto"/>
            <w:vAlign w:val="center"/>
          </w:tcPr>
          <w:p w14:paraId="57B2EF4B" w14:textId="77777777" w:rsidR="009851EA" w:rsidRPr="00EF5447" w:rsidRDefault="009851EA" w:rsidP="0073521C">
            <w:pPr>
              <w:pStyle w:val="TAC"/>
            </w:pPr>
            <w:r w:rsidRPr="00AC6BC4">
              <w:rPr>
                <w:rFonts w:cs="Arial"/>
                <w:color w:val="000000"/>
                <w:lang w:val="x-none" w:eastAsia="ja-JP"/>
              </w:rPr>
              <w:t>3</w:t>
            </w:r>
          </w:p>
        </w:tc>
        <w:tc>
          <w:tcPr>
            <w:tcW w:w="828" w:type="dxa"/>
            <w:shd w:val="clear" w:color="auto" w:fill="auto"/>
            <w:noWrap/>
            <w:vAlign w:val="center"/>
          </w:tcPr>
          <w:p w14:paraId="069304FD" w14:textId="77777777" w:rsidR="009851EA" w:rsidRPr="00EF5447" w:rsidRDefault="009851EA" w:rsidP="0073521C">
            <w:pPr>
              <w:pStyle w:val="TAC"/>
            </w:pPr>
            <w:r w:rsidRPr="00AC6BC4">
              <w:rPr>
                <w:rFonts w:cs="Arial"/>
                <w:color w:val="000000"/>
                <w:lang w:val="x-none" w:eastAsia="ja-JP"/>
              </w:rPr>
              <w:t>1765</w:t>
            </w:r>
          </w:p>
        </w:tc>
        <w:tc>
          <w:tcPr>
            <w:tcW w:w="742" w:type="dxa"/>
            <w:shd w:val="clear" w:color="auto" w:fill="auto"/>
            <w:noWrap/>
            <w:vAlign w:val="center"/>
          </w:tcPr>
          <w:p w14:paraId="5133113C"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2F2914E6"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561376D2" w14:textId="77777777" w:rsidR="009851EA" w:rsidRPr="00EF5447" w:rsidRDefault="009851EA" w:rsidP="0073521C">
            <w:pPr>
              <w:pStyle w:val="TAC"/>
            </w:pPr>
            <w:r w:rsidRPr="00AC6BC4">
              <w:rPr>
                <w:rFonts w:cs="Arial"/>
                <w:color w:val="000000"/>
                <w:lang w:val="x-none" w:eastAsia="ja-JP"/>
              </w:rPr>
              <w:t>1860</w:t>
            </w:r>
          </w:p>
        </w:tc>
        <w:tc>
          <w:tcPr>
            <w:tcW w:w="696" w:type="dxa"/>
            <w:shd w:val="clear" w:color="auto" w:fill="auto"/>
          </w:tcPr>
          <w:p w14:paraId="43C24A21" w14:textId="77777777" w:rsidR="009851EA" w:rsidRPr="00EF5447" w:rsidRDefault="009851EA" w:rsidP="0073521C">
            <w:pPr>
              <w:pStyle w:val="TAC"/>
            </w:pPr>
            <w:r w:rsidRPr="0065751C">
              <w:rPr>
                <w:rFonts w:cs="Arial"/>
              </w:rPr>
              <w:t>N/A</w:t>
            </w:r>
          </w:p>
        </w:tc>
        <w:tc>
          <w:tcPr>
            <w:tcW w:w="1248" w:type="dxa"/>
            <w:shd w:val="clear" w:color="auto" w:fill="auto"/>
            <w:vAlign w:val="center"/>
          </w:tcPr>
          <w:p w14:paraId="0FA2A6CA"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6012A881" w14:textId="77777777" w:rsidTr="0073521C">
        <w:trPr>
          <w:trHeight w:val="54"/>
          <w:jc w:val="center"/>
        </w:trPr>
        <w:tc>
          <w:tcPr>
            <w:tcW w:w="2644" w:type="dxa"/>
            <w:tcBorders>
              <w:top w:val="nil"/>
              <w:bottom w:val="nil"/>
            </w:tcBorders>
            <w:shd w:val="clear" w:color="auto" w:fill="auto"/>
          </w:tcPr>
          <w:p w14:paraId="0E35AA9C" w14:textId="77777777" w:rsidR="009851EA" w:rsidRPr="00EF5447" w:rsidRDefault="009851EA" w:rsidP="0073521C">
            <w:pPr>
              <w:pStyle w:val="TAC"/>
              <w:rPr>
                <w:szCs w:val="18"/>
                <w:lang w:eastAsia="ko-KR"/>
              </w:rPr>
            </w:pPr>
          </w:p>
        </w:tc>
        <w:tc>
          <w:tcPr>
            <w:tcW w:w="867" w:type="dxa"/>
            <w:shd w:val="clear" w:color="auto" w:fill="auto"/>
            <w:vAlign w:val="center"/>
          </w:tcPr>
          <w:p w14:paraId="3BDECDC2" w14:textId="77777777" w:rsidR="009851EA" w:rsidRPr="00EF5447" w:rsidRDefault="009851EA" w:rsidP="0073521C">
            <w:pPr>
              <w:pStyle w:val="TAC"/>
            </w:pPr>
            <w:r w:rsidRPr="0065751C">
              <w:rPr>
                <w:rFonts w:cs="Arial"/>
                <w:color w:val="000000"/>
                <w:lang w:val="x-none" w:eastAsia="ja-JP"/>
              </w:rPr>
              <w:t>n41</w:t>
            </w:r>
          </w:p>
        </w:tc>
        <w:tc>
          <w:tcPr>
            <w:tcW w:w="828" w:type="dxa"/>
            <w:shd w:val="clear" w:color="auto" w:fill="auto"/>
            <w:noWrap/>
            <w:vAlign w:val="center"/>
          </w:tcPr>
          <w:p w14:paraId="6D884FF5" w14:textId="77777777" w:rsidR="009851EA" w:rsidRPr="00EF5447" w:rsidRDefault="009851EA" w:rsidP="0073521C">
            <w:pPr>
              <w:pStyle w:val="TAC"/>
            </w:pPr>
            <w:r w:rsidRPr="00AC6BC4">
              <w:rPr>
                <w:rFonts w:cs="Arial"/>
                <w:color w:val="000000"/>
                <w:lang w:val="x-none" w:eastAsia="ja-JP"/>
              </w:rPr>
              <w:t>2630</w:t>
            </w:r>
          </w:p>
        </w:tc>
        <w:tc>
          <w:tcPr>
            <w:tcW w:w="742" w:type="dxa"/>
            <w:shd w:val="clear" w:color="auto" w:fill="auto"/>
            <w:noWrap/>
            <w:vAlign w:val="center"/>
          </w:tcPr>
          <w:p w14:paraId="21706AF5" w14:textId="77777777" w:rsidR="009851EA" w:rsidRPr="00EF5447" w:rsidRDefault="009851EA" w:rsidP="0073521C">
            <w:pPr>
              <w:pStyle w:val="TAC"/>
            </w:pPr>
            <w:r w:rsidRPr="0065751C">
              <w:rPr>
                <w:rFonts w:cs="Arial"/>
                <w:color w:val="000000"/>
                <w:lang w:val="x-none" w:eastAsia="ja-JP"/>
              </w:rPr>
              <w:t>10</w:t>
            </w:r>
          </w:p>
        </w:tc>
        <w:tc>
          <w:tcPr>
            <w:tcW w:w="1582" w:type="dxa"/>
            <w:shd w:val="clear" w:color="auto" w:fill="auto"/>
            <w:noWrap/>
            <w:vAlign w:val="center"/>
          </w:tcPr>
          <w:p w14:paraId="70C403B4" w14:textId="77777777" w:rsidR="009851EA" w:rsidRPr="00EF5447" w:rsidRDefault="009851EA" w:rsidP="0073521C">
            <w:pPr>
              <w:pStyle w:val="TAC"/>
            </w:pPr>
            <w:r w:rsidRPr="0065751C">
              <w:rPr>
                <w:rFonts w:cs="Arial"/>
                <w:color w:val="000000"/>
                <w:lang w:val="x-none" w:eastAsia="ja-JP"/>
              </w:rPr>
              <w:t>50</w:t>
            </w:r>
          </w:p>
        </w:tc>
        <w:tc>
          <w:tcPr>
            <w:tcW w:w="1323" w:type="dxa"/>
            <w:shd w:val="clear" w:color="auto" w:fill="auto"/>
            <w:noWrap/>
            <w:vAlign w:val="center"/>
          </w:tcPr>
          <w:p w14:paraId="2ACF1444" w14:textId="77777777" w:rsidR="009851EA" w:rsidRPr="00EF5447" w:rsidRDefault="009851EA" w:rsidP="0073521C">
            <w:pPr>
              <w:pStyle w:val="TAC"/>
            </w:pPr>
            <w:r w:rsidRPr="00AC6BC4">
              <w:rPr>
                <w:rFonts w:cs="Arial"/>
                <w:color w:val="000000"/>
                <w:lang w:val="x-none" w:eastAsia="ja-JP"/>
              </w:rPr>
              <w:t>2630</w:t>
            </w:r>
          </w:p>
        </w:tc>
        <w:tc>
          <w:tcPr>
            <w:tcW w:w="696" w:type="dxa"/>
            <w:shd w:val="clear" w:color="auto" w:fill="auto"/>
          </w:tcPr>
          <w:p w14:paraId="6549428D" w14:textId="77777777" w:rsidR="009851EA" w:rsidRPr="00EF5447" w:rsidRDefault="009851EA" w:rsidP="0073521C">
            <w:pPr>
              <w:pStyle w:val="TAC"/>
            </w:pPr>
            <w:r w:rsidRPr="0065751C">
              <w:rPr>
                <w:rFonts w:cs="Arial"/>
              </w:rPr>
              <w:t>N/A</w:t>
            </w:r>
          </w:p>
        </w:tc>
        <w:tc>
          <w:tcPr>
            <w:tcW w:w="1248" w:type="dxa"/>
            <w:shd w:val="clear" w:color="auto" w:fill="auto"/>
            <w:vAlign w:val="center"/>
          </w:tcPr>
          <w:p w14:paraId="468B10DC"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7329FBC0" w14:textId="77777777" w:rsidTr="0073521C">
        <w:trPr>
          <w:trHeight w:val="54"/>
          <w:jc w:val="center"/>
        </w:trPr>
        <w:tc>
          <w:tcPr>
            <w:tcW w:w="2644" w:type="dxa"/>
            <w:tcBorders>
              <w:top w:val="nil"/>
              <w:bottom w:val="nil"/>
            </w:tcBorders>
            <w:shd w:val="clear" w:color="auto" w:fill="auto"/>
          </w:tcPr>
          <w:p w14:paraId="46D73BDF" w14:textId="77777777" w:rsidR="009851EA" w:rsidRPr="00EF5447" w:rsidRDefault="009851EA" w:rsidP="0073521C">
            <w:pPr>
              <w:pStyle w:val="TAC"/>
              <w:rPr>
                <w:szCs w:val="18"/>
                <w:lang w:eastAsia="ko-KR"/>
              </w:rPr>
            </w:pPr>
          </w:p>
        </w:tc>
        <w:tc>
          <w:tcPr>
            <w:tcW w:w="867" w:type="dxa"/>
            <w:shd w:val="clear" w:color="auto" w:fill="auto"/>
            <w:vAlign w:val="center"/>
          </w:tcPr>
          <w:p w14:paraId="4A20C024" w14:textId="77777777" w:rsidR="009851EA" w:rsidRPr="00EF5447" w:rsidRDefault="009851EA" w:rsidP="0073521C">
            <w:pPr>
              <w:pStyle w:val="TAC"/>
            </w:pPr>
            <w:r w:rsidRPr="0065751C">
              <w:rPr>
                <w:rFonts w:cs="Arial"/>
                <w:bCs/>
                <w:color w:val="000000"/>
                <w:lang w:val="x-none" w:eastAsia="ja-JP"/>
              </w:rPr>
              <w:t>18</w:t>
            </w:r>
          </w:p>
        </w:tc>
        <w:tc>
          <w:tcPr>
            <w:tcW w:w="828" w:type="dxa"/>
            <w:shd w:val="clear" w:color="auto" w:fill="auto"/>
            <w:noWrap/>
            <w:vAlign w:val="center"/>
          </w:tcPr>
          <w:p w14:paraId="6577EEA8" w14:textId="77777777" w:rsidR="009851EA" w:rsidRPr="00EF5447" w:rsidRDefault="009851EA" w:rsidP="0073521C">
            <w:pPr>
              <w:pStyle w:val="TAC"/>
            </w:pPr>
            <w:r w:rsidRPr="00AC6BC4">
              <w:rPr>
                <w:rFonts w:cs="Arial"/>
                <w:color w:val="000000"/>
                <w:lang w:val="x-none" w:eastAsia="ja-JP"/>
              </w:rPr>
              <w:t>8</w:t>
            </w:r>
            <w:r>
              <w:rPr>
                <w:rFonts w:cs="Arial"/>
                <w:color w:val="000000"/>
                <w:lang w:val="x-none" w:eastAsia="ja-JP"/>
              </w:rPr>
              <w:t>20</w:t>
            </w:r>
          </w:p>
        </w:tc>
        <w:tc>
          <w:tcPr>
            <w:tcW w:w="742" w:type="dxa"/>
            <w:shd w:val="clear" w:color="auto" w:fill="auto"/>
            <w:noWrap/>
            <w:vAlign w:val="center"/>
          </w:tcPr>
          <w:p w14:paraId="450B8B1B"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66E4701C"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64ADD230" w14:textId="77777777" w:rsidR="009851EA" w:rsidRPr="00EF5447" w:rsidRDefault="009851EA" w:rsidP="0073521C">
            <w:pPr>
              <w:pStyle w:val="TAC"/>
            </w:pPr>
            <w:r w:rsidRPr="00AC6BC4">
              <w:rPr>
                <w:rFonts w:cs="Arial"/>
                <w:color w:val="000000"/>
                <w:lang w:val="x-none" w:eastAsia="ja-JP"/>
              </w:rPr>
              <w:t>8</w:t>
            </w:r>
            <w:r>
              <w:rPr>
                <w:rFonts w:cs="Arial"/>
                <w:color w:val="000000"/>
                <w:lang w:val="x-none" w:eastAsia="ja-JP"/>
              </w:rPr>
              <w:t>65</w:t>
            </w:r>
          </w:p>
        </w:tc>
        <w:tc>
          <w:tcPr>
            <w:tcW w:w="696" w:type="dxa"/>
            <w:shd w:val="clear" w:color="auto" w:fill="auto"/>
          </w:tcPr>
          <w:p w14:paraId="7B656A7A" w14:textId="77777777" w:rsidR="009851EA" w:rsidRPr="00EF5447" w:rsidRDefault="009851EA" w:rsidP="0073521C">
            <w:pPr>
              <w:pStyle w:val="TAC"/>
            </w:pPr>
            <w:r w:rsidRPr="0065751C">
              <w:rPr>
                <w:rFonts w:cs="Arial"/>
              </w:rPr>
              <w:t>19.0</w:t>
            </w:r>
          </w:p>
        </w:tc>
        <w:tc>
          <w:tcPr>
            <w:tcW w:w="1248" w:type="dxa"/>
            <w:shd w:val="clear" w:color="auto" w:fill="auto"/>
            <w:vAlign w:val="center"/>
          </w:tcPr>
          <w:p w14:paraId="7CB2D1DD" w14:textId="77777777" w:rsidR="009851EA" w:rsidRPr="00EF5447" w:rsidRDefault="009851EA" w:rsidP="0073521C">
            <w:pPr>
              <w:pStyle w:val="TAC"/>
              <w:rPr>
                <w:lang w:eastAsia="ko-KR"/>
              </w:rPr>
            </w:pPr>
            <w:r w:rsidRPr="0065751C">
              <w:rPr>
                <w:rFonts w:cs="Arial"/>
                <w:bCs/>
                <w:color w:val="000000"/>
                <w:lang w:val="x-none" w:eastAsia="ja-JP"/>
              </w:rPr>
              <w:t>IMD3</w:t>
            </w:r>
          </w:p>
        </w:tc>
      </w:tr>
      <w:tr w:rsidR="009851EA" w:rsidRPr="00EF5447" w14:paraId="54A3358E" w14:textId="77777777" w:rsidTr="0073521C">
        <w:trPr>
          <w:trHeight w:val="54"/>
          <w:jc w:val="center"/>
        </w:trPr>
        <w:tc>
          <w:tcPr>
            <w:tcW w:w="2644" w:type="dxa"/>
            <w:tcBorders>
              <w:top w:val="nil"/>
              <w:bottom w:val="nil"/>
            </w:tcBorders>
            <w:shd w:val="clear" w:color="auto" w:fill="auto"/>
          </w:tcPr>
          <w:p w14:paraId="2CABE751" w14:textId="77777777" w:rsidR="009851EA" w:rsidRPr="00EF5447" w:rsidRDefault="009851EA" w:rsidP="0073521C">
            <w:pPr>
              <w:pStyle w:val="TAC"/>
              <w:rPr>
                <w:szCs w:val="18"/>
                <w:lang w:eastAsia="ko-KR"/>
              </w:rPr>
            </w:pPr>
          </w:p>
        </w:tc>
        <w:tc>
          <w:tcPr>
            <w:tcW w:w="867" w:type="dxa"/>
            <w:shd w:val="clear" w:color="auto" w:fill="auto"/>
            <w:vAlign w:val="center"/>
          </w:tcPr>
          <w:p w14:paraId="59D5DDEC" w14:textId="77777777" w:rsidR="009851EA" w:rsidRPr="00EF5447" w:rsidRDefault="009851EA" w:rsidP="0073521C">
            <w:pPr>
              <w:pStyle w:val="TAC"/>
            </w:pPr>
            <w:r w:rsidRPr="00AC6BC4">
              <w:rPr>
                <w:rFonts w:cs="Arial"/>
                <w:color w:val="000000"/>
                <w:lang w:val="x-none" w:eastAsia="ja-JP"/>
              </w:rPr>
              <w:t>3</w:t>
            </w:r>
          </w:p>
        </w:tc>
        <w:tc>
          <w:tcPr>
            <w:tcW w:w="828" w:type="dxa"/>
            <w:shd w:val="clear" w:color="auto" w:fill="auto"/>
            <w:noWrap/>
            <w:vAlign w:val="center"/>
          </w:tcPr>
          <w:p w14:paraId="7CAF9C38" w14:textId="77777777" w:rsidR="009851EA" w:rsidRPr="00EF5447" w:rsidRDefault="009851EA" w:rsidP="0073521C">
            <w:pPr>
              <w:pStyle w:val="TAC"/>
            </w:pPr>
            <w:r w:rsidRPr="00AC6BC4">
              <w:rPr>
                <w:rFonts w:cs="Arial"/>
                <w:color w:val="000000"/>
                <w:lang w:val="x-none" w:eastAsia="ja-JP"/>
              </w:rPr>
              <w:t>1725</w:t>
            </w:r>
          </w:p>
        </w:tc>
        <w:tc>
          <w:tcPr>
            <w:tcW w:w="742" w:type="dxa"/>
            <w:shd w:val="clear" w:color="auto" w:fill="auto"/>
            <w:noWrap/>
            <w:vAlign w:val="center"/>
          </w:tcPr>
          <w:p w14:paraId="7809095A"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0DB8A906"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0039113E" w14:textId="77777777" w:rsidR="009851EA" w:rsidRPr="00EF5447" w:rsidRDefault="009851EA" w:rsidP="0073521C">
            <w:pPr>
              <w:pStyle w:val="TAC"/>
            </w:pPr>
            <w:r w:rsidRPr="00AC6BC4">
              <w:rPr>
                <w:rFonts w:cs="Arial"/>
                <w:color w:val="000000"/>
                <w:lang w:val="x-none" w:eastAsia="ja-JP"/>
              </w:rPr>
              <w:t>1820</w:t>
            </w:r>
          </w:p>
        </w:tc>
        <w:tc>
          <w:tcPr>
            <w:tcW w:w="696" w:type="dxa"/>
            <w:shd w:val="clear" w:color="auto" w:fill="auto"/>
          </w:tcPr>
          <w:p w14:paraId="285724A2" w14:textId="77777777" w:rsidR="009851EA" w:rsidRPr="00EF5447" w:rsidRDefault="009851EA" w:rsidP="0073521C">
            <w:pPr>
              <w:pStyle w:val="TAC"/>
            </w:pPr>
            <w:r w:rsidRPr="0065751C">
              <w:rPr>
                <w:rFonts w:cs="Arial"/>
              </w:rPr>
              <w:t>N/A</w:t>
            </w:r>
          </w:p>
        </w:tc>
        <w:tc>
          <w:tcPr>
            <w:tcW w:w="1248" w:type="dxa"/>
            <w:shd w:val="clear" w:color="auto" w:fill="auto"/>
            <w:vAlign w:val="center"/>
          </w:tcPr>
          <w:p w14:paraId="32251BAB"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3005D5D6" w14:textId="77777777" w:rsidTr="0073521C">
        <w:trPr>
          <w:trHeight w:val="54"/>
          <w:jc w:val="center"/>
        </w:trPr>
        <w:tc>
          <w:tcPr>
            <w:tcW w:w="2644" w:type="dxa"/>
            <w:tcBorders>
              <w:top w:val="nil"/>
              <w:bottom w:val="nil"/>
            </w:tcBorders>
            <w:shd w:val="clear" w:color="auto" w:fill="auto"/>
          </w:tcPr>
          <w:p w14:paraId="144A588A" w14:textId="77777777" w:rsidR="009851EA" w:rsidRPr="00EF5447" w:rsidRDefault="009851EA" w:rsidP="0073521C">
            <w:pPr>
              <w:pStyle w:val="TAC"/>
              <w:rPr>
                <w:szCs w:val="18"/>
                <w:lang w:eastAsia="ko-KR"/>
              </w:rPr>
            </w:pPr>
          </w:p>
        </w:tc>
        <w:tc>
          <w:tcPr>
            <w:tcW w:w="867" w:type="dxa"/>
            <w:shd w:val="clear" w:color="auto" w:fill="auto"/>
            <w:vAlign w:val="center"/>
          </w:tcPr>
          <w:p w14:paraId="03335258" w14:textId="77777777" w:rsidR="009851EA" w:rsidRPr="00EF5447" w:rsidRDefault="009851EA" w:rsidP="0073521C">
            <w:pPr>
              <w:pStyle w:val="TAC"/>
            </w:pPr>
            <w:r w:rsidRPr="00AC6BC4">
              <w:rPr>
                <w:rFonts w:cs="Arial"/>
                <w:color w:val="000000"/>
                <w:lang w:val="x-none" w:eastAsia="ja-JP"/>
              </w:rPr>
              <w:t>n41</w:t>
            </w:r>
          </w:p>
        </w:tc>
        <w:tc>
          <w:tcPr>
            <w:tcW w:w="828" w:type="dxa"/>
            <w:shd w:val="clear" w:color="auto" w:fill="auto"/>
            <w:noWrap/>
            <w:vAlign w:val="center"/>
          </w:tcPr>
          <w:p w14:paraId="62EAB3E3" w14:textId="77777777" w:rsidR="009851EA" w:rsidRPr="00EF5447" w:rsidRDefault="009851EA" w:rsidP="0073521C">
            <w:pPr>
              <w:pStyle w:val="TAC"/>
            </w:pPr>
            <w:r>
              <w:rPr>
                <w:rFonts w:cs="Arial"/>
                <w:color w:val="000000"/>
                <w:lang w:val="x-none" w:eastAsia="ja-JP"/>
              </w:rPr>
              <w:t>2585</w:t>
            </w:r>
          </w:p>
        </w:tc>
        <w:tc>
          <w:tcPr>
            <w:tcW w:w="742" w:type="dxa"/>
            <w:shd w:val="clear" w:color="auto" w:fill="auto"/>
            <w:noWrap/>
            <w:vAlign w:val="center"/>
          </w:tcPr>
          <w:p w14:paraId="6103F4F7"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6FD98EFB"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084F1891" w14:textId="77777777" w:rsidR="009851EA" w:rsidRPr="00EF5447" w:rsidRDefault="009851EA" w:rsidP="0073521C">
            <w:pPr>
              <w:pStyle w:val="TAC"/>
            </w:pPr>
            <w:r>
              <w:rPr>
                <w:rFonts w:cs="Arial"/>
                <w:color w:val="000000"/>
                <w:lang w:val="x-none" w:eastAsia="ja-JP"/>
              </w:rPr>
              <w:t>2585</w:t>
            </w:r>
          </w:p>
        </w:tc>
        <w:tc>
          <w:tcPr>
            <w:tcW w:w="696" w:type="dxa"/>
            <w:shd w:val="clear" w:color="auto" w:fill="auto"/>
          </w:tcPr>
          <w:p w14:paraId="5D6E1D02" w14:textId="77777777" w:rsidR="009851EA" w:rsidRPr="00EF5447" w:rsidRDefault="009851EA" w:rsidP="0073521C">
            <w:pPr>
              <w:pStyle w:val="TAC"/>
            </w:pPr>
            <w:r w:rsidRPr="0065751C">
              <w:rPr>
                <w:rFonts w:cs="Arial"/>
              </w:rPr>
              <w:t>N/A</w:t>
            </w:r>
          </w:p>
        </w:tc>
        <w:tc>
          <w:tcPr>
            <w:tcW w:w="1248" w:type="dxa"/>
            <w:shd w:val="clear" w:color="auto" w:fill="auto"/>
            <w:vAlign w:val="center"/>
          </w:tcPr>
          <w:p w14:paraId="645BC79E"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72011F37" w14:textId="77777777" w:rsidTr="0073521C">
        <w:trPr>
          <w:trHeight w:val="54"/>
          <w:jc w:val="center"/>
        </w:trPr>
        <w:tc>
          <w:tcPr>
            <w:tcW w:w="2644" w:type="dxa"/>
            <w:tcBorders>
              <w:top w:val="nil"/>
              <w:bottom w:val="nil"/>
            </w:tcBorders>
            <w:shd w:val="clear" w:color="auto" w:fill="auto"/>
          </w:tcPr>
          <w:p w14:paraId="6AE9399F" w14:textId="77777777" w:rsidR="009851EA" w:rsidRPr="00EF5447" w:rsidRDefault="009851EA" w:rsidP="0073521C">
            <w:pPr>
              <w:pStyle w:val="TAC"/>
              <w:rPr>
                <w:szCs w:val="18"/>
                <w:lang w:eastAsia="ko-KR"/>
              </w:rPr>
            </w:pPr>
          </w:p>
        </w:tc>
        <w:tc>
          <w:tcPr>
            <w:tcW w:w="867" w:type="dxa"/>
            <w:shd w:val="clear" w:color="auto" w:fill="auto"/>
            <w:vAlign w:val="center"/>
          </w:tcPr>
          <w:p w14:paraId="10548286" w14:textId="77777777" w:rsidR="009851EA" w:rsidRPr="00EF5447" w:rsidRDefault="009851EA" w:rsidP="0073521C">
            <w:pPr>
              <w:pStyle w:val="TAC"/>
            </w:pPr>
            <w:r w:rsidRPr="0065751C">
              <w:rPr>
                <w:rFonts w:cs="Arial"/>
                <w:bCs/>
                <w:color w:val="000000"/>
                <w:lang w:val="x-none" w:eastAsia="ja-JP"/>
              </w:rPr>
              <w:t>3</w:t>
            </w:r>
          </w:p>
        </w:tc>
        <w:tc>
          <w:tcPr>
            <w:tcW w:w="828" w:type="dxa"/>
            <w:shd w:val="clear" w:color="auto" w:fill="auto"/>
            <w:noWrap/>
            <w:vAlign w:val="center"/>
          </w:tcPr>
          <w:p w14:paraId="1520089A" w14:textId="77777777" w:rsidR="009851EA" w:rsidRPr="00EF5447" w:rsidRDefault="009851EA" w:rsidP="0073521C">
            <w:pPr>
              <w:pStyle w:val="TAC"/>
            </w:pPr>
            <w:r w:rsidRPr="00AC6BC4">
              <w:rPr>
                <w:rFonts w:cs="Arial"/>
                <w:color w:val="000000"/>
                <w:lang w:val="x-none" w:eastAsia="ja-JP"/>
              </w:rPr>
              <w:t>1755</w:t>
            </w:r>
          </w:p>
        </w:tc>
        <w:tc>
          <w:tcPr>
            <w:tcW w:w="742" w:type="dxa"/>
            <w:shd w:val="clear" w:color="auto" w:fill="auto"/>
            <w:noWrap/>
            <w:vAlign w:val="center"/>
          </w:tcPr>
          <w:p w14:paraId="08F6BF16"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7D0D58E0"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041777D3" w14:textId="77777777" w:rsidR="009851EA" w:rsidRPr="00EF5447" w:rsidRDefault="009851EA" w:rsidP="0073521C">
            <w:pPr>
              <w:pStyle w:val="TAC"/>
            </w:pPr>
            <w:r w:rsidRPr="00AC6BC4">
              <w:rPr>
                <w:rFonts w:cs="Arial"/>
                <w:color w:val="000000"/>
                <w:lang w:val="x-none" w:eastAsia="ja-JP"/>
              </w:rPr>
              <w:t>1850</w:t>
            </w:r>
          </w:p>
        </w:tc>
        <w:tc>
          <w:tcPr>
            <w:tcW w:w="696" w:type="dxa"/>
            <w:shd w:val="clear" w:color="auto" w:fill="auto"/>
          </w:tcPr>
          <w:p w14:paraId="135C833E" w14:textId="77777777" w:rsidR="009851EA" w:rsidRPr="00EF5447" w:rsidRDefault="009851EA" w:rsidP="0073521C">
            <w:pPr>
              <w:pStyle w:val="TAC"/>
            </w:pPr>
            <w:r w:rsidRPr="0065751C">
              <w:rPr>
                <w:rFonts w:cs="Arial"/>
              </w:rPr>
              <w:t>28.8</w:t>
            </w:r>
          </w:p>
        </w:tc>
        <w:tc>
          <w:tcPr>
            <w:tcW w:w="1248" w:type="dxa"/>
            <w:shd w:val="clear" w:color="auto" w:fill="auto"/>
            <w:vAlign w:val="center"/>
          </w:tcPr>
          <w:p w14:paraId="5F238DBB" w14:textId="77777777" w:rsidR="009851EA" w:rsidRPr="00EF5447" w:rsidRDefault="009851EA" w:rsidP="0073521C">
            <w:pPr>
              <w:pStyle w:val="TAC"/>
              <w:rPr>
                <w:lang w:eastAsia="ko-KR"/>
              </w:rPr>
            </w:pPr>
            <w:r w:rsidRPr="0065751C">
              <w:rPr>
                <w:rFonts w:cs="Arial"/>
                <w:bCs/>
                <w:color w:val="000000"/>
                <w:lang w:val="x-none" w:eastAsia="ja-JP"/>
              </w:rPr>
              <w:t>IMD2</w:t>
            </w:r>
          </w:p>
        </w:tc>
      </w:tr>
      <w:tr w:rsidR="009851EA" w:rsidRPr="00EF5447" w14:paraId="4635AE3E" w14:textId="77777777" w:rsidTr="0073521C">
        <w:trPr>
          <w:trHeight w:val="54"/>
          <w:jc w:val="center"/>
        </w:trPr>
        <w:tc>
          <w:tcPr>
            <w:tcW w:w="2644" w:type="dxa"/>
            <w:tcBorders>
              <w:top w:val="nil"/>
              <w:bottom w:val="nil"/>
            </w:tcBorders>
            <w:shd w:val="clear" w:color="auto" w:fill="auto"/>
          </w:tcPr>
          <w:p w14:paraId="30176A7B" w14:textId="77777777" w:rsidR="009851EA" w:rsidRPr="00EF5447" w:rsidRDefault="009851EA" w:rsidP="0073521C">
            <w:pPr>
              <w:pStyle w:val="TAC"/>
              <w:rPr>
                <w:szCs w:val="18"/>
                <w:lang w:eastAsia="ko-KR"/>
              </w:rPr>
            </w:pPr>
          </w:p>
        </w:tc>
        <w:tc>
          <w:tcPr>
            <w:tcW w:w="867" w:type="dxa"/>
            <w:shd w:val="clear" w:color="auto" w:fill="auto"/>
            <w:vAlign w:val="center"/>
          </w:tcPr>
          <w:p w14:paraId="0D5CC0EF" w14:textId="77777777" w:rsidR="009851EA" w:rsidRPr="00EF5447" w:rsidRDefault="009851EA" w:rsidP="0073521C">
            <w:pPr>
              <w:pStyle w:val="TAC"/>
            </w:pPr>
            <w:r w:rsidRPr="0065751C">
              <w:rPr>
                <w:rFonts w:cs="Arial"/>
                <w:color w:val="000000"/>
                <w:lang w:val="x-none" w:eastAsia="ja-JP"/>
              </w:rPr>
              <w:t>n41</w:t>
            </w:r>
          </w:p>
        </w:tc>
        <w:tc>
          <w:tcPr>
            <w:tcW w:w="828" w:type="dxa"/>
            <w:shd w:val="clear" w:color="auto" w:fill="auto"/>
            <w:noWrap/>
            <w:vAlign w:val="center"/>
          </w:tcPr>
          <w:p w14:paraId="3A6258E8" w14:textId="77777777" w:rsidR="009851EA" w:rsidRPr="00EF5447" w:rsidRDefault="009851EA" w:rsidP="0073521C">
            <w:pPr>
              <w:pStyle w:val="TAC"/>
            </w:pPr>
            <w:r w:rsidRPr="00AC6BC4">
              <w:rPr>
                <w:rFonts w:cs="Arial"/>
                <w:color w:val="000000"/>
                <w:lang w:val="x-none" w:eastAsia="ja-JP"/>
              </w:rPr>
              <w:t>2670</w:t>
            </w:r>
          </w:p>
        </w:tc>
        <w:tc>
          <w:tcPr>
            <w:tcW w:w="742" w:type="dxa"/>
            <w:shd w:val="clear" w:color="auto" w:fill="auto"/>
            <w:noWrap/>
            <w:vAlign w:val="center"/>
          </w:tcPr>
          <w:p w14:paraId="69F98C14" w14:textId="77777777" w:rsidR="009851EA" w:rsidRPr="00EF5447" w:rsidRDefault="009851EA" w:rsidP="0073521C">
            <w:pPr>
              <w:pStyle w:val="TAC"/>
            </w:pPr>
            <w:r w:rsidRPr="0065751C">
              <w:rPr>
                <w:rFonts w:cs="Arial"/>
                <w:color w:val="000000"/>
                <w:lang w:val="x-none" w:eastAsia="ja-JP"/>
              </w:rPr>
              <w:t>10</w:t>
            </w:r>
          </w:p>
        </w:tc>
        <w:tc>
          <w:tcPr>
            <w:tcW w:w="1582" w:type="dxa"/>
            <w:shd w:val="clear" w:color="auto" w:fill="auto"/>
            <w:noWrap/>
            <w:vAlign w:val="center"/>
          </w:tcPr>
          <w:p w14:paraId="257FC644" w14:textId="77777777" w:rsidR="009851EA" w:rsidRPr="00EF5447" w:rsidRDefault="009851EA" w:rsidP="0073521C">
            <w:pPr>
              <w:pStyle w:val="TAC"/>
            </w:pPr>
            <w:r w:rsidRPr="0065751C">
              <w:rPr>
                <w:rFonts w:cs="Arial"/>
                <w:color w:val="000000"/>
                <w:lang w:val="x-none" w:eastAsia="ja-JP"/>
              </w:rPr>
              <w:t>50</w:t>
            </w:r>
          </w:p>
        </w:tc>
        <w:tc>
          <w:tcPr>
            <w:tcW w:w="1323" w:type="dxa"/>
            <w:shd w:val="clear" w:color="auto" w:fill="auto"/>
            <w:noWrap/>
            <w:vAlign w:val="center"/>
          </w:tcPr>
          <w:p w14:paraId="31E5E0DE" w14:textId="77777777" w:rsidR="009851EA" w:rsidRPr="00EF5447" w:rsidRDefault="009851EA" w:rsidP="0073521C">
            <w:pPr>
              <w:pStyle w:val="TAC"/>
            </w:pPr>
            <w:r w:rsidRPr="00AC6BC4">
              <w:rPr>
                <w:rFonts w:cs="Arial"/>
                <w:color w:val="000000"/>
                <w:lang w:val="x-none" w:eastAsia="ja-JP"/>
              </w:rPr>
              <w:t>2670</w:t>
            </w:r>
          </w:p>
        </w:tc>
        <w:tc>
          <w:tcPr>
            <w:tcW w:w="696" w:type="dxa"/>
            <w:shd w:val="clear" w:color="auto" w:fill="auto"/>
          </w:tcPr>
          <w:p w14:paraId="5AF06709" w14:textId="77777777" w:rsidR="009851EA" w:rsidRPr="00EF5447" w:rsidRDefault="009851EA" w:rsidP="0073521C">
            <w:pPr>
              <w:pStyle w:val="TAC"/>
            </w:pPr>
            <w:r w:rsidRPr="0065751C">
              <w:rPr>
                <w:rFonts w:cs="Arial"/>
              </w:rPr>
              <w:t>N/A</w:t>
            </w:r>
          </w:p>
        </w:tc>
        <w:tc>
          <w:tcPr>
            <w:tcW w:w="1248" w:type="dxa"/>
            <w:shd w:val="clear" w:color="auto" w:fill="auto"/>
            <w:vAlign w:val="center"/>
          </w:tcPr>
          <w:p w14:paraId="53AD9B8F"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2BBBE61D" w14:textId="77777777" w:rsidTr="0073521C">
        <w:trPr>
          <w:trHeight w:val="54"/>
          <w:jc w:val="center"/>
        </w:trPr>
        <w:tc>
          <w:tcPr>
            <w:tcW w:w="2644" w:type="dxa"/>
            <w:tcBorders>
              <w:top w:val="nil"/>
              <w:bottom w:val="single" w:sz="4" w:space="0" w:color="auto"/>
            </w:tcBorders>
            <w:shd w:val="clear" w:color="auto" w:fill="auto"/>
          </w:tcPr>
          <w:p w14:paraId="146A4C94" w14:textId="77777777" w:rsidR="009851EA" w:rsidRPr="00EF5447" w:rsidRDefault="009851EA" w:rsidP="0073521C">
            <w:pPr>
              <w:pStyle w:val="TAC"/>
              <w:rPr>
                <w:szCs w:val="18"/>
                <w:lang w:eastAsia="ko-KR"/>
              </w:rPr>
            </w:pPr>
          </w:p>
        </w:tc>
        <w:tc>
          <w:tcPr>
            <w:tcW w:w="867" w:type="dxa"/>
            <w:shd w:val="clear" w:color="auto" w:fill="auto"/>
            <w:vAlign w:val="center"/>
          </w:tcPr>
          <w:p w14:paraId="4D088B41" w14:textId="77777777" w:rsidR="009851EA" w:rsidRPr="00EF5447" w:rsidRDefault="009851EA" w:rsidP="0073521C">
            <w:pPr>
              <w:pStyle w:val="TAC"/>
            </w:pPr>
            <w:r w:rsidRPr="00AC6BC4">
              <w:rPr>
                <w:rFonts w:cs="Arial"/>
                <w:color w:val="000000"/>
                <w:lang w:val="x-none" w:eastAsia="ja-JP"/>
              </w:rPr>
              <w:t>18</w:t>
            </w:r>
          </w:p>
        </w:tc>
        <w:tc>
          <w:tcPr>
            <w:tcW w:w="828" w:type="dxa"/>
            <w:shd w:val="clear" w:color="auto" w:fill="auto"/>
            <w:noWrap/>
            <w:vAlign w:val="center"/>
          </w:tcPr>
          <w:p w14:paraId="5BD30D03" w14:textId="77777777" w:rsidR="009851EA" w:rsidRPr="00EF5447" w:rsidRDefault="009851EA" w:rsidP="0073521C">
            <w:pPr>
              <w:pStyle w:val="TAC"/>
            </w:pPr>
            <w:r w:rsidRPr="00AC6BC4">
              <w:rPr>
                <w:rFonts w:cs="Arial"/>
                <w:color w:val="000000"/>
                <w:lang w:val="x-none" w:eastAsia="ja-JP"/>
              </w:rPr>
              <w:t>820</w:t>
            </w:r>
          </w:p>
        </w:tc>
        <w:tc>
          <w:tcPr>
            <w:tcW w:w="742" w:type="dxa"/>
            <w:shd w:val="clear" w:color="auto" w:fill="auto"/>
            <w:noWrap/>
            <w:vAlign w:val="center"/>
          </w:tcPr>
          <w:p w14:paraId="4AA7021B" w14:textId="77777777" w:rsidR="009851EA" w:rsidRPr="00EF5447" w:rsidRDefault="009851EA" w:rsidP="0073521C">
            <w:pPr>
              <w:pStyle w:val="TAC"/>
            </w:pPr>
            <w:r w:rsidRPr="00AC6BC4">
              <w:rPr>
                <w:rFonts w:cs="Arial"/>
                <w:color w:val="000000"/>
                <w:lang w:val="x-none" w:eastAsia="ja-JP"/>
              </w:rPr>
              <w:t>5</w:t>
            </w:r>
          </w:p>
        </w:tc>
        <w:tc>
          <w:tcPr>
            <w:tcW w:w="1582" w:type="dxa"/>
            <w:shd w:val="clear" w:color="auto" w:fill="auto"/>
            <w:noWrap/>
            <w:vAlign w:val="center"/>
          </w:tcPr>
          <w:p w14:paraId="0408B3BB" w14:textId="77777777" w:rsidR="009851EA" w:rsidRPr="00EF5447" w:rsidRDefault="009851EA" w:rsidP="0073521C">
            <w:pPr>
              <w:pStyle w:val="TAC"/>
            </w:pPr>
            <w:r w:rsidRPr="00AC6BC4">
              <w:rPr>
                <w:rFonts w:cs="Arial"/>
                <w:color w:val="000000"/>
                <w:lang w:val="x-none" w:eastAsia="ja-JP"/>
              </w:rPr>
              <w:t>25</w:t>
            </w:r>
          </w:p>
        </w:tc>
        <w:tc>
          <w:tcPr>
            <w:tcW w:w="1323" w:type="dxa"/>
            <w:shd w:val="clear" w:color="auto" w:fill="auto"/>
            <w:noWrap/>
            <w:vAlign w:val="center"/>
          </w:tcPr>
          <w:p w14:paraId="5CE3D251" w14:textId="77777777" w:rsidR="009851EA" w:rsidRPr="00EF5447" w:rsidRDefault="009851EA" w:rsidP="0073521C">
            <w:pPr>
              <w:pStyle w:val="TAC"/>
            </w:pPr>
            <w:r w:rsidRPr="00AC6BC4">
              <w:rPr>
                <w:rFonts w:cs="Arial"/>
                <w:color w:val="000000"/>
                <w:lang w:val="x-none" w:eastAsia="ja-JP"/>
              </w:rPr>
              <w:t>865</w:t>
            </w:r>
          </w:p>
        </w:tc>
        <w:tc>
          <w:tcPr>
            <w:tcW w:w="696" w:type="dxa"/>
            <w:shd w:val="clear" w:color="auto" w:fill="auto"/>
          </w:tcPr>
          <w:p w14:paraId="2B084EE9" w14:textId="77777777" w:rsidR="009851EA" w:rsidRPr="00EF5447" w:rsidRDefault="009851EA" w:rsidP="0073521C">
            <w:pPr>
              <w:pStyle w:val="TAC"/>
            </w:pPr>
            <w:r w:rsidRPr="0065751C">
              <w:rPr>
                <w:rFonts w:cs="Arial"/>
              </w:rPr>
              <w:t>MSD</w:t>
            </w:r>
          </w:p>
        </w:tc>
        <w:tc>
          <w:tcPr>
            <w:tcW w:w="1248" w:type="dxa"/>
            <w:shd w:val="clear" w:color="auto" w:fill="auto"/>
            <w:vAlign w:val="center"/>
          </w:tcPr>
          <w:p w14:paraId="78C8002E" w14:textId="77777777" w:rsidR="009851EA" w:rsidRPr="00EF5447" w:rsidRDefault="009851EA" w:rsidP="0073521C">
            <w:pPr>
              <w:pStyle w:val="TAC"/>
              <w:rPr>
                <w:lang w:eastAsia="ko-KR"/>
              </w:rPr>
            </w:pPr>
            <w:r w:rsidRPr="00AC6BC4">
              <w:rPr>
                <w:rFonts w:cs="Arial"/>
                <w:color w:val="000000"/>
                <w:lang w:val="x-none" w:eastAsia="ja-JP"/>
              </w:rPr>
              <w:t>N/A</w:t>
            </w:r>
          </w:p>
        </w:tc>
      </w:tr>
      <w:tr w:rsidR="009851EA" w:rsidRPr="00EF5447" w14:paraId="645E6574" w14:textId="77777777" w:rsidTr="0073521C">
        <w:trPr>
          <w:trHeight w:val="54"/>
          <w:jc w:val="center"/>
        </w:trPr>
        <w:tc>
          <w:tcPr>
            <w:tcW w:w="2644" w:type="dxa"/>
            <w:tcBorders>
              <w:top w:val="single" w:sz="4" w:space="0" w:color="auto"/>
              <w:bottom w:val="nil"/>
            </w:tcBorders>
            <w:shd w:val="clear" w:color="auto" w:fill="auto"/>
          </w:tcPr>
          <w:p w14:paraId="6277B4AF" w14:textId="77777777" w:rsidR="009851EA" w:rsidRPr="00EF5447" w:rsidRDefault="009851EA" w:rsidP="0073521C">
            <w:pPr>
              <w:pStyle w:val="TAC"/>
              <w:rPr>
                <w:lang w:eastAsia="ko-KR"/>
              </w:rPr>
            </w:pPr>
            <w:r w:rsidRPr="00EF5447">
              <w:rPr>
                <w:lang w:eastAsia="ko-KR"/>
              </w:rPr>
              <w:t>DC_3A-18A_n77A</w:t>
            </w:r>
          </w:p>
          <w:p w14:paraId="255B88B9" w14:textId="77777777" w:rsidR="009851EA" w:rsidRPr="00EF5447" w:rsidRDefault="009851EA" w:rsidP="0073521C">
            <w:pPr>
              <w:pStyle w:val="TAC"/>
              <w:rPr>
                <w:lang w:eastAsia="ko-KR"/>
              </w:rPr>
            </w:pPr>
            <w:r w:rsidRPr="00EF5447">
              <w:rPr>
                <w:lang w:eastAsia="zh-CN"/>
              </w:rPr>
              <w:t>DC_3A-18A_n77(2A)</w:t>
            </w:r>
            <w:r w:rsidRPr="00EF5447">
              <w:rPr>
                <w:lang w:eastAsia="ko-KR"/>
              </w:rPr>
              <w:t>DC_3A-18A_n78A</w:t>
            </w:r>
          </w:p>
          <w:p w14:paraId="4398F14E" w14:textId="77777777" w:rsidR="009851EA" w:rsidRPr="00EF5447" w:rsidRDefault="009851EA" w:rsidP="0073521C">
            <w:pPr>
              <w:pStyle w:val="TAC"/>
              <w:rPr>
                <w:rFonts w:eastAsia="MS Mincho"/>
              </w:rPr>
            </w:pPr>
            <w:r w:rsidRPr="00EF5447">
              <w:rPr>
                <w:lang w:eastAsia="zh-CN"/>
              </w:rPr>
              <w:t>DC_3A-18A_n78(2A)</w:t>
            </w:r>
          </w:p>
        </w:tc>
        <w:tc>
          <w:tcPr>
            <w:tcW w:w="867" w:type="dxa"/>
            <w:shd w:val="clear" w:color="auto" w:fill="auto"/>
          </w:tcPr>
          <w:p w14:paraId="5D6E1DD8"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647BBF82" w14:textId="77777777" w:rsidR="009851EA" w:rsidRPr="00EF5447" w:rsidRDefault="009851EA" w:rsidP="0073521C">
            <w:pPr>
              <w:pStyle w:val="TAC"/>
              <w:rPr>
                <w:rFonts w:eastAsia="Malgun Gothic"/>
                <w:szCs w:val="18"/>
                <w:lang w:eastAsia="ko-KR"/>
              </w:rPr>
            </w:pPr>
            <w:r w:rsidRPr="00EF5447">
              <w:rPr>
                <w:rFonts w:cs="Arial"/>
              </w:rPr>
              <w:t>N/A</w:t>
            </w:r>
          </w:p>
        </w:tc>
        <w:tc>
          <w:tcPr>
            <w:tcW w:w="742" w:type="dxa"/>
            <w:shd w:val="clear" w:color="auto" w:fill="auto"/>
            <w:noWrap/>
          </w:tcPr>
          <w:p w14:paraId="7A6EC879" w14:textId="77777777" w:rsidR="009851EA" w:rsidRPr="00EF5447" w:rsidRDefault="009851EA" w:rsidP="0073521C">
            <w:pPr>
              <w:pStyle w:val="TAC"/>
              <w:rPr>
                <w:rFonts w:eastAsia="Malgun Gothic"/>
                <w:szCs w:val="18"/>
                <w:lang w:eastAsia="ko-KR"/>
              </w:rPr>
            </w:pPr>
            <w:r w:rsidRPr="00EF5447">
              <w:rPr>
                <w:rFonts w:cs="Arial"/>
              </w:rPr>
              <w:t>N/A</w:t>
            </w:r>
          </w:p>
        </w:tc>
        <w:tc>
          <w:tcPr>
            <w:tcW w:w="1582" w:type="dxa"/>
            <w:shd w:val="clear" w:color="auto" w:fill="auto"/>
            <w:noWrap/>
          </w:tcPr>
          <w:p w14:paraId="070DB987" w14:textId="77777777" w:rsidR="009851EA" w:rsidRPr="00EF5447" w:rsidRDefault="009851EA" w:rsidP="0073521C">
            <w:pPr>
              <w:pStyle w:val="TAC"/>
              <w:rPr>
                <w:rFonts w:eastAsia="Malgun Gothic"/>
                <w:szCs w:val="18"/>
                <w:lang w:eastAsia="ko-KR"/>
              </w:rPr>
            </w:pPr>
            <w:r w:rsidRPr="00EF5447">
              <w:rPr>
                <w:rFonts w:cs="Arial"/>
              </w:rPr>
              <w:t>N/A</w:t>
            </w:r>
          </w:p>
        </w:tc>
        <w:tc>
          <w:tcPr>
            <w:tcW w:w="1323" w:type="dxa"/>
            <w:shd w:val="clear" w:color="auto" w:fill="auto"/>
            <w:noWrap/>
          </w:tcPr>
          <w:p w14:paraId="3493355A" w14:textId="77777777" w:rsidR="009851EA" w:rsidRPr="00EF5447" w:rsidRDefault="009851EA" w:rsidP="0073521C">
            <w:pPr>
              <w:pStyle w:val="TAC"/>
              <w:rPr>
                <w:rFonts w:eastAsia="Malgun Gothic"/>
                <w:szCs w:val="18"/>
                <w:lang w:eastAsia="ko-KR"/>
              </w:rPr>
            </w:pPr>
            <w:r w:rsidRPr="00EF5447">
              <w:rPr>
                <w:rFonts w:cs="Arial"/>
              </w:rPr>
              <w:t>N/A</w:t>
            </w:r>
          </w:p>
        </w:tc>
        <w:tc>
          <w:tcPr>
            <w:tcW w:w="696" w:type="dxa"/>
            <w:shd w:val="clear" w:color="auto" w:fill="auto"/>
          </w:tcPr>
          <w:p w14:paraId="0E729836"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D461347" w14:textId="77777777" w:rsidR="009851EA" w:rsidRPr="00EF5447" w:rsidRDefault="009851EA" w:rsidP="0073521C">
            <w:pPr>
              <w:pStyle w:val="TAC"/>
              <w:rPr>
                <w:lang w:eastAsia="zh-CN"/>
              </w:rPr>
            </w:pPr>
            <w:r w:rsidRPr="00EF5447">
              <w:t>IMD3</w:t>
            </w:r>
          </w:p>
        </w:tc>
      </w:tr>
      <w:tr w:rsidR="009851EA" w:rsidRPr="00EF5447" w14:paraId="24DD7102" w14:textId="77777777" w:rsidTr="0073521C">
        <w:trPr>
          <w:trHeight w:val="54"/>
          <w:jc w:val="center"/>
        </w:trPr>
        <w:tc>
          <w:tcPr>
            <w:tcW w:w="2644" w:type="dxa"/>
            <w:tcBorders>
              <w:top w:val="nil"/>
              <w:bottom w:val="nil"/>
            </w:tcBorders>
            <w:shd w:val="clear" w:color="auto" w:fill="auto"/>
          </w:tcPr>
          <w:p w14:paraId="14670B1B" w14:textId="77777777" w:rsidR="009851EA" w:rsidRPr="00EF5447" w:rsidRDefault="009851EA" w:rsidP="0073521C">
            <w:pPr>
              <w:pStyle w:val="TAC"/>
              <w:rPr>
                <w:rFonts w:eastAsia="MS Mincho"/>
              </w:rPr>
            </w:pPr>
          </w:p>
        </w:tc>
        <w:tc>
          <w:tcPr>
            <w:tcW w:w="867" w:type="dxa"/>
            <w:shd w:val="clear" w:color="auto" w:fill="auto"/>
          </w:tcPr>
          <w:p w14:paraId="5021B6DE" w14:textId="77777777" w:rsidR="009851EA" w:rsidRPr="00EF5447" w:rsidRDefault="009851EA" w:rsidP="0073521C">
            <w:pPr>
              <w:pStyle w:val="TAC"/>
              <w:rPr>
                <w:rFonts w:eastAsia="Malgun Gothic"/>
                <w:szCs w:val="18"/>
                <w:lang w:eastAsia="ko-KR"/>
              </w:rPr>
            </w:pPr>
            <w:r w:rsidRPr="00EF5447">
              <w:t>18</w:t>
            </w:r>
          </w:p>
        </w:tc>
        <w:tc>
          <w:tcPr>
            <w:tcW w:w="828" w:type="dxa"/>
            <w:shd w:val="clear" w:color="auto" w:fill="auto"/>
            <w:noWrap/>
          </w:tcPr>
          <w:p w14:paraId="387134FF" w14:textId="77777777" w:rsidR="009851EA" w:rsidRPr="00EF5447" w:rsidRDefault="009851EA" w:rsidP="0073521C">
            <w:pPr>
              <w:pStyle w:val="TAC"/>
              <w:rPr>
                <w:rFonts w:eastAsia="Malgun Gothic"/>
                <w:szCs w:val="18"/>
                <w:lang w:eastAsia="ko-KR"/>
              </w:rPr>
            </w:pPr>
            <w:r w:rsidRPr="00EF5447">
              <w:rPr>
                <w:rFonts w:cs="Arial"/>
              </w:rPr>
              <w:t>N/A</w:t>
            </w:r>
          </w:p>
        </w:tc>
        <w:tc>
          <w:tcPr>
            <w:tcW w:w="742" w:type="dxa"/>
            <w:shd w:val="clear" w:color="auto" w:fill="auto"/>
            <w:noWrap/>
          </w:tcPr>
          <w:p w14:paraId="6A0AE603" w14:textId="77777777" w:rsidR="009851EA" w:rsidRPr="00EF5447" w:rsidRDefault="009851EA" w:rsidP="0073521C">
            <w:pPr>
              <w:pStyle w:val="TAC"/>
              <w:rPr>
                <w:rFonts w:eastAsia="Malgun Gothic"/>
                <w:szCs w:val="18"/>
                <w:lang w:eastAsia="ko-KR"/>
              </w:rPr>
            </w:pPr>
            <w:r w:rsidRPr="00EF5447">
              <w:rPr>
                <w:rFonts w:cs="Arial"/>
              </w:rPr>
              <w:t>N/A</w:t>
            </w:r>
          </w:p>
        </w:tc>
        <w:tc>
          <w:tcPr>
            <w:tcW w:w="1582" w:type="dxa"/>
            <w:shd w:val="clear" w:color="auto" w:fill="auto"/>
            <w:noWrap/>
          </w:tcPr>
          <w:p w14:paraId="3F26F6F4" w14:textId="77777777" w:rsidR="009851EA" w:rsidRPr="00EF5447" w:rsidRDefault="009851EA" w:rsidP="0073521C">
            <w:pPr>
              <w:pStyle w:val="TAC"/>
              <w:rPr>
                <w:rFonts w:eastAsia="Malgun Gothic"/>
                <w:szCs w:val="18"/>
                <w:lang w:eastAsia="ko-KR"/>
              </w:rPr>
            </w:pPr>
            <w:r w:rsidRPr="00EF5447">
              <w:rPr>
                <w:rFonts w:cs="Arial"/>
              </w:rPr>
              <w:t>N/A</w:t>
            </w:r>
          </w:p>
        </w:tc>
        <w:tc>
          <w:tcPr>
            <w:tcW w:w="1323" w:type="dxa"/>
            <w:shd w:val="clear" w:color="auto" w:fill="auto"/>
            <w:noWrap/>
          </w:tcPr>
          <w:p w14:paraId="54DCBDC4" w14:textId="77777777" w:rsidR="009851EA" w:rsidRPr="00EF5447" w:rsidRDefault="009851EA" w:rsidP="0073521C">
            <w:pPr>
              <w:pStyle w:val="TAC"/>
              <w:rPr>
                <w:rFonts w:eastAsia="Malgun Gothic"/>
                <w:szCs w:val="18"/>
                <w:lang w:eastAsia="ko-KR"/>
              </w:rPr>
            </w:pPr>
            <w:r w:rsidRPr="00EF5447">
              <w:rPr>
                <w:rFonts w:cs="Arial"/>
              </w:rPr>
              <w:t>N/A</w:t>
            </w:r>
          </w:p>
        </w:tc>
        <w:tc>
          <w:tcPr>
            <w:tcW w:w="696" w:type="dxa"/>
            <w:shd w:val="clear" w:color="auto" w:fill="auto"/>
          </w:tcPr>
          <w:p w14:paraId="3368DADA"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8A09E15" w14:textId="77777777" w:rsidR="009851EA" w:rsidRPr="00EF5447" w:rsidRDefault="009851EA" w:rsidP="0073521C">
            <w:pPr>
              <w:pStyle w:val="TAC"/>
              <w:rPr>
                <w:lang w:eastAsia="zh-CN"/>
              </w:rPr>
            </w:pPr>
            <w:r w:rsidRPr="00EF5447">
              <w:t>N/A</w:t>
            </w:r>
          </w:p>
        </w:tc>
      </w:tr>
      <w:tr w:rsidR="009851EA" w:rsidRPr="00EF5447" w14:paraId="62D9217B" w14:textId="77777777" w:rsidTr="0073521C">
        <w:trPr>
          <w:trHeight w:val="54"/>
          <w:jc w:val="center"/>
        </w:trPr>
        <w:tc>
          <w:tcPr>
            <w:tcW w:w="2644" w:type="dxa"/>
            <w:tcBorders>
              <w:top w:val="nil"/>
              <w:bottom w:val="single" w:sz="4" w:space="0" w:color="auto"/>
            </w:tcBorders>
            <w:shd w:val="clear" w:color="auto" w:fill="auto"/>
          </w:tcPr>
          <w:p w14:paraId="5E452A59" w14:textId="77777777" w:rsidR="009851EA" w:rsidRPr="00EF5447" w:rsidRDefault="009851EA" w:rsidP="0073521C">
            <w:pPr>
              <w:pStyle w:val="TAC"/>
              <w:rPr>
                <w:rFonts w:eastAsia="MS Mincho"/>
              </w:rPr>
            </w:pPr>
          </w:p>
        </w:tc>
        <w:tc>
          <w:tcPr>
            <w:tcW w:w="867" w:type="dxa"/>
            <w:shd w:val="clear" w:color="auto" w:fill="auto"/>
          </w:tcPr>
          <w:p w14:paraId="1E768342" w14:textId="77777777" w:rsidR="009851EA" w:rsidRPr="00EF5447" w:rsidRDefault="009851EA" w:rsidP="0073521C">
            <w:pPr>
              <w:pStyle w:val="TAC"/>
              <w:rPr>
                <w:rFonts w:eastAsia="Malgun Gothic"/>
                <w:szCs w:val="18"/>
                <w:lang w:eastAsia="ko-KR"/>
              </w:rPr>
            </w:pPr>
            <w:r w:rsidRPr="00EF5447">
              <w:t>n77, n78</w:t>
            </w:r>
          </w:p>
        </w:tc>
        <w:tc>
          <w:tcPr>
            <w:tcW w:w="828" w:type="dxa"/>
            <w:shd w:val="clear" w:color="auto" w:fill="auto"/>
            <w:noWrap/>
          </w:tcPr>
          <w:p w14:paraId="4396362C" w14:textId="77777777" w:rsidR="009851EA" w:rsidRPr="00EF5447" w:rsidRDefault="009851EA" w:rsidP="0073521C">
            <w:pPr>
              <w:pStyle w:val="TAC"/>
              <w:rPr>
                <w:rFonts w:eastAsia="Malgun Gothic"/>
                <w:szCs w:val="18"/>
                <w:lang w:eastAsia="ko-KR"/>
              </w:rPr>
            </w:pPr>
            <w:r w:rsidRPr="00EF5447">
              <w:rPr>
                <w:rFonts w:cs="Arial"/>
              </w:rPr>
              <w:t>N/A</w:t>
            </w:r>
          </w:p>
        </w:tc>
        <w:tc>
          <w:tcPr>
            <w:tcW w:w="742" w:type="dxa"/>
            <w:shd w:val="clear" w:color="auto" w:fill="auto"/>
            <w:noWrap/>
          </w:tcPr>
          <w:p w14:paraId="74A8FC7D" w14:textId="77777777" w:rsidR="009851EA" w:rsidRPr="00EF5447" w:rsidRDefault="009851EA" w:rsidP="0073521C">
            <w:pPr>
              <w:pStyle w:val="TAC"/>
              <w:rPr>
                <w:rFonts w:eastAsia="Malgun Gothic"/>
                <w:szCs w:val="18"/>
                <w:lang w:eastAsia="ko-KR"/>
              </w:rPr>
            </w:pPr>
            <w:r w:rsidRPr="00EF5447">
              <w:rPr>
                <w:rFonts w:cs="Arial"/>
              </w:rPr>
              <w:t>N/A</w:t>
            </w:r>
          </w:p>
        </w:tc>
        <w:tc>
          <w:tcPr>
            <w:tcW w:w="1582" w:type="dxa"/>
            <w:shd w:val="clear" w:color="auto" w:fill="auto"/>
            <w:noWrap/>
          </w:tcPr>
          <w:p w14:paraId="11EB44B2" w14:textId="77777777" w:rsidR="009851EA" w:rsidRPr="00EF5447" w:rsidRDefault="009851EA" w:rsidP="0073521C">
            <w:pPr>
              <w:pStyle w:val="TAC"/>
              <w:rPr>
                <w:rFonts w:eastAsia="Malgun Gothic"/>
                <w:szCs w:val="18"/>
                <w:lang w:eastAsia="ko-KR"/>
              </w:rPr>
            </w:pPr>
            <w:r w:rsidRPr="00EF5447">
              <w:rPr>
                <w:rFonts w:cs="Arial"/>
              </w:rPr>
              <w:t>N/A</w:t>
            </w:r>
          </w:p>
        </w:tc>
        <w:tc>
          <w:tcPr>
            <w:tcW w:w="1323" w:type="dxa"/>
            <w:shd w:val="clear" w:color="auto" w:fill="auto"/>
            <w:noWrap/>
          </w:tcPr>
          <w:p w14:paraId="09B708C1" w14:textId="77777777" w:rsidR="009851EA" w:rsidRPr="00EF5447" w:rsidRDefault="009851EA" w:rsidP="0073521C">
            <w:pPr>
              <w:pStyle w:val="TAC"/>
              <w:rPr>
                <w:rFonts w:eastAsia="Malgun Gothic"/>
                <w:szCs w:val="18"/>
                <w:lang w:eastAsia="ko-KR"/>
              </w:rPr>
            </w:pPr>
            <w:r w:rsidRPr="00EF5447">
              <w:rPr>
                <w:rFonts w:cs="Arial"/>
              </w:rPr>
              <w:t>N/A</w:t>
            </w:r>
          </w:p>
        </w:tc>
        <w:tc>
          <w:tcPr>
            <w:tcW w:w="696" w:type="dxa"/>
            <w:shd w:val="clear" w:color="auto" w:fill="auto"/>
          </w:tcPr>
          <w:p w14:paraId="4DD78E68"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617F11C2" w14:textId="77777777" w:rsidR="009851EA" w:rsidRPr="00EF5447" w:rsidRDefault="009851EA" w:rsidP="0073521C">
            <w:pPr>
              <w:pStyle w:val="TAC"/>
              <w:rPr>
                <w:lang w:eastAsia="zh-CN"/>
              </w:rPr>
            </w:pPr>
            <w:r w:rsidRPr="00EF5447">
              <w:t>N/A</w:t>
            </w:r>
          </w:p>
        </w:tc>
      </w:tr>
      <w:tr w:rsidR="009851EA" w:rsidRPr="00EF5447" w14:paraId="39F8D90C" w14:textId="77777777" w:rsidTr="0073521C">
        <w:trPr>
          <w:trHeight w:val="54"/>
          <w:jc w:val="center"/>
        </w:trPr>
        <w:tc>
          <w:tcPr>
            <w:tcW w:w="2644" w:type="dxa"/>
            <w:tcBorders>
              <w:bottom w:val="nil"/>
            </w:tcBorders>
            <w:shd w:val="clear" w:color="auto" w:fill="auto"/>
          </w:tcPr>
          <w:p w14:paraId="3EE65C00" w14:textId="77777777" w:rsidR="009851EA" w:rsidRPr="00EF5447" w:rsidRDefault="009851EA" w:rsidP="0073521C">
            <w:pPr>
              <w:pStyle w:val="TAC"/>
              <w:rPr>
                <w:rFonts w:eastAsia="MS Mincho"/>
              </w:rPr>
            </w:pPr>
            <w:r w:rsidRPr="00EF5447">
              <w:rPr>
                <w:rFonts w:eastAsia="Malgun Gothic"/>
                <w:szCs w:val="18"/>
                <w:lang w:eastAsia="ko-KR"/>
              </w:rPr>
              <w:t>DC_3A-19A_n78A</w:t>
            </w:r>
          </w:p>
        </w:tc>
        <w:tc>
          <w:tcPr>
            <w:tcW w:w="867" w:type="dxa"/>
            <w:shd w:val="clear" w:color="auto" w:fill="auto"/>
          </w:tcPr>
          <w:p w14:paraId="2664508E" w14:textId="77777777" w:rsidR="009851EA" w:rsidRPr="00EF5447" w:rsidRDefault="009851EA" w:rsidP="0073521C">
            <w:pPr>
              <w:pStyle w:val="TAC"/>
            </w:pPr>
            <w:r w:rsidRPr="00EF5447">
              <w:t>3</w:t>
            </w:r>
          </w:p>
        </w:tc>
        <w:tc>
          <w:tcPr>
            <w:tcW w:w="828" w:type="dxa"/>
            <w:shd w:val="clear" w:color="auto" w:fill="auto"/>
            <w:noWrap/>
          </w:tcPr>
          <w:p w14:paraId="71732848"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69DD440C"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68885DCB"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528321FE"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0BBBE0AC"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41A6E054" w14:textId="77777777" w:rsidR="009851EA" w:rsidRPr="00EF5447" w:rsidRDefault="009851EA" w:rsidP="0073521C">
            <w:pPr>
              <w:pStyle w:val="TAC"/>
            </w:pPr>
            <w:r w:rsidRPr="00EF5447">
              <w:t>IMD3</w:t>
            </w:r>
          </w:p>
        </w:tc>
      </w:tr>
      <w:tr w:rsidR="009851EA" w:rsidRPr="00EF5447" w14:paraId="7313C041" w14:textId="77777777" w:rsidTr="0073521C">
        <w:trPr>
          <w:trHeight w:val="54"/>
          <w:jc w:val="center"/>
        </w:trPr>
        <w:tc>
          <w:tcPr>
            <w:tcW w:w="2644" w:type="dxa"/>
            <w:tcBorders>
              <w:top w:val="nil"/>
              <w:bottom w:val="nil"/>
            </w:tcBorders>
            <w:shd w:val="clear" w:color="auto" w:fill="auto"/>
          </w:tcPr>
          <w:p w14:paraId="1AAB75BB" w14:textId="77777777" w:rsidR="009851EA" w:rsidRPr="00EF5447" w:rsidRDefault="009851EA" w:rsidP="0073521C">
            <w:pPr>
              <w:pStyle w:val="TAC"/>
              <w:rPr>
                <w:rFonts w:eastAsia="MS Mincho"/>
              </w:rPr>
            </w:pPr>
          </w:p>
        </w:tc>
        <w:tc>
          <w:tcPr>
            <w:tcW w:w="867" w:type="dxa"/>
            <w:shd w:val="clear" w:color="auto" w:fill="auto"/>
          </w:tcPr>
          <w:p w14:paraId="3ED04EA4" w14:textId="77777777" w:rsidR="009851EA" w:rsidRPr="00EF5447" w:rsidRDefault="009851EA" w:rsidP="0073521C">
            <w:pPr>
              <w:pStyle w:val="TAC"/>
            </w:pPr>
            <w:r w:rsidRPr="00EF5447">
              <w:t>19</w:t>
            </w:r>
          </w:p>
        </w:tc>
        <w:tc>
          <w:tcPr>
            <w:tcW w:w="828" w:type="dxa"/>
            <w:shd w:val="clear" w:color="auto" w:fill="auto"/>
            <w:noWrap/>
          </w:tcPr>
          <w:p w14:paraId="5865BCE6"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520C9CCB"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48E7FE66"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0717630E"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273FB4F4"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520DB634" w14:textId="77777777" w:rsidR="009851EA" w:rsidRPr="00EF5447" w:rsidRDefault="009851EA" w:rsidP="0073521C">
            <w:pPr>
              <w:pStyle w:val="TAC"/>
            </w:pPr>
            <w:r w:rsidRPr="00EF5447">
              <w:t>N/A</w:t>
            </w:r>
          </w:p>
        </w:tc>
      </w:tr>
      <w:tr w:rsidR="009851EA" w:rsidRPr="00EF5447" w14:paraId="26144E75" w14:textId="77777777" w:rsidTr="0073521C">
        <w:trPr>
          <w:trHeight w:val="54"/>
          <w:jc w:val="center"/>
        </w:trPr>
        <w:tc>
          <w:tcPr>
            <w:tcW w:w="2644" w:type="dxa"/>
            <w:tcBorders>
              <w:top w:val="nil"/>
              <w:bottom w:val="single" w:sz="4" w:space="0" w:color="auto"/>
            </w:tcBorders>
            <w:shd w:val="clear" w:color="auto" w:fill="auto"/>
          </w:tcPr>
          <w:p w14:paraId="57C375DF" w14:textId="77777777" w:rsidR="009851EA" w:rsidRPr="00EF5447" w:rsidRDefault="009851EA" w:rsidP="0073521C">
            <w:pPr>
              <w:pStyle w:val="TAC"/>
              <w:rPr>
                <w:rFonts w:eastAsia="MS Mincho"/>
              </w:rPr>
            </w:pPr>
          </w:p>
        </w:tc>
        <w:tc>
          <w:tcPr>
            <w:tcW w:w="867" w:type="dxa"/>
            <w:shd w:val="clear" w:color="auto" w:fill="auto"/>
          </w:tcPr>
          <w:p w14:paraId="008DDA63" w14:textId="77777777" w:rsidR="009851EA" w:rsidRPr="00EF5447" w:rsidRDefault="009851EA" w:rsidP="0073521C">
            <w:pPr>
              <w:pStyle w:val="TAC"/>
            </w:pPr>
            <w:r w:rsidRPr="00EF5447">
              <w:t>n78</w:t>
            </w:r>
          </w:p>
        </w:tc>
        <w:tc>
          <w:tcPr>
            <w:tcW w:w="828" w:type="dxa"/>
            <w:shd w:val="clear" w:color="auto" w:fill="auto"/>
            <w:noWrap/>
          </w:tcPr>
          <w:p w14:paraId="5CFFAA6E" w14:textId="77777777" w:rsidR="009851EA" w:rsidRPr="00EF5447" w:rsidRDefault="009851EA" w:rsidP="0073521C">
            <w:pPr>
              <w:pStyle w:val="TAC"/>
              <w:rPr>
                <w:rFonts w:cs="Arial"/>
              </w:rPr>
            </w:pPr>
            <w:r w:rsidRPr="00EF5447">
              <w:rPr>
                <w:rFonts w:cs="Arial"/>
              </w:rPr>
              <w:t>N/A</w:t>
            </w:r>
          </w:p>
        </w:tc>
        <w:tc>
          <w:tcPr>
            <w:tcW w:w="742" w:type="dxa"/>
            <w:shd w:val="clear" w:color="auto" w:fill="auto"/>
            <w:noWrap/>
          </w:tcPr>
          <w:p w14:paraId="573A2D14" w14:textId="77777777" w:rsidR="009851EA" w:rsidRPr="00EF5447" w:rsidRDefault="009851EA" w:rsidP="0073521C">
            <w:pPr>
              <w:pStyle w:val="TAC"/>
              <w:rPr>
                <w:rFonts w:cs="Arial"/>
              </w:rPr>
            </w:pPr>
            <w:r w:rsidRPr="00EF5447">
              <w:rPr>
                <w:rFonts w:cs="Arial"/>
              </w:rPr>
              <w:t>N/A</w:t>
            </w:r>
          </w:p>
        </w:tc>
        <w:tc>
          <w:tcPr>
            <w:tcW w:w="1582" w:type="dxa"/>
            <w:shd w:val="clear" w:color="auto" w:fill="auto"/>
            <w:noWrap/>
          </w:tcPr>
          <w:p w14:paraId="6DE04BE1" w14:textId="77777777" w:rsidR="009851EA" w:rsidRPr="00EF5447" w:rsidRDefault="009851EA" w:rsidP="0073521C">
            <w:pPr>
              <w:pStyle w:val="TAC"/>
              <w:rPr>
                <w:rFonts w:cs="Arial"/>
              </w:rPr>
            </w:pPr>
            <w:r w:rsidRPr="00EF5447">
              <w:rPr>
                <w:rFonts w:cs="Arial"/>
              </w:rPr>
              <w:t>N/A</w:t>
            </w:r>
          </w:p>
        </w:tc>
        <w:tc>
          <w:tcPr>
            <w:tcW w:w="1323" w:type="dxa"/>
            <w:shd w:val="clear" w:color="auto" w:fill="auto"/>
            <w:noWrap/>
          </w:tcPr>
          <w:p w14:paraId="50CBDAFE" w14:textId="77777777" w:rsidR="009851EA" w:rsidRPr="00EF5447" w:rsidRDefault="009851EA" w:rsidP="0073521C">
            <w:pPr>
              <w:pStyle w:val="TAC"/>
              <w:rPr>
                <w:rFonts w:cs="Arial"/>
              </w:rPr>
            </w:pPr>
            <w:r w:rsidRPr="00EF5447">
              <w:rPr>
                <w:rFonts w:cs="Arial"/>
              </w:rPr>
              <w:t>N/A</w:t>
            </w:r>
          </w:p>
        </w:tc>
        <w:tc>
          <w:tcPr>
            <w:tcW w:w="696" w:type="dxa"/>
            <w:shd w:val="clear" w:color="auto" w:fill="auto"/>
          </w:tcPr>
          <w:p w14:paraId="379D1D9D"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2185D39F" w14:textId="77777777" w:rsidR="009851EA" w:rsidRPr="00EF5447" w:rsidRDefault="009851EA" w:rsidP="0073521C">
            <w:pPr>
              <w:pStyle w:val="TAC"/>
            </w:pPr>
            <w:r w:rsidRPr="00EF5447">
              <w:t>N/A</w:t>
            </w:r>
          </w:p>
        </w:tc>
      </w:tr>
      <w:tr w:rsidR="009851EA" w:rsidRPr="00EF5447" w14:paraId="3712550B" w14:textId="77777777" w:rsidTr="0073521C">
        <w:trPr>
          <w:trHeight w:val="54"/>
          <w:jc w:val="center"/>
        </w:trPr>
        <w:tc>
          <w:tcPr>
            <w:tcW w:w="2644" w:type="dxa"/>
            <w:tcBorders>
              <w:bottom w:val="nil"/>
            </w:tcBorders>
            <w:shd w:val="clear" w:color="auto" w:fill="auto"/>
          </w:tcPr>
          <w:p w14:paraId="7412B438" w14:textId="77777777" w:rsidR="009851EA" w:rsidRPr="00EF5447" w:rsidRDefault="009851EA" w:rsidP="0073521C">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C98C0C2" w14:textId="77777777" w:rsidR="009851EA" w:rsidRPr="00EF5447" w:rsidRDefault="009851EA" w:rsidP="0073521C">
            <w:pPr>
              <w:pStyle w:val="TAC"/>
              <w:rPr>
                <w:rFonts w:eastAsia="Malgun Gothic"/>
                <w:szCs w:val="18"/>
                <w:lang w:eastAsia="ko-KR"/>
              </w:rPr>
            </w:pPr>
            <w:r w:rsidRPr="00EF5447">
              <w:rPr>
                <w:rFonts w:cs="Arial"/>
              </w:rPr>
              <w:t>3</w:t>
            </w:r>
          </w:p>
        </w:tc>
        <w:tc>
          <w:tcPr>
            <w:tcW w:w="828" w:type="dxa"/>
            <w:shd w:val="clear" w:color="auto" w:fill="auto"/>
            <w:noWrap/>
          </w:tcPr>
          <w:p w14:paraId="5B27820E" w14:textId="77777777" w:rsidR="009851EA" w:rsidRPr="00EF5447" w:rsidRDefault="009851EA" w:rsidP="0073521C">
            <w:pPr>
              <w:pStyle w:val="TAC"/>
              <w:rPr>
                <w:rFonts w:eastAsia="Malgun Gothic"/>
                <w:szCs w:val="18"/>
                <w:lang w:eastAsia="ko-KR"/>
              </w:rPr>
            </w:pPr>
            <w:r w:rsidRPr="00EF5447">
              <w:rPr>
                <w:rFonts w:cs="Arial"/>
              </w:rPr>
              <w:t>1747</w:t>
            </w:r>
          </w:p>
        </w:tc>
        <w:tc>
          <w:tcPr>
            <w:tcW w:w="742" w:type="dxa"/>
            <w:shd w:val="clear" w:color="auto" w:fill="auto"/>
            <w:noWrap/>
          </w:tcPr>
          <w:p w14:paraId="15B53A0A"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64805B23"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2B352ED3" w14:textId="77777777" w:rsidR="009851EA" w:rsidRPr="00EF5447" w:rsidRDefault="009851EA" w:rsidP="0073521C">
            <w:pPr>
              <w:pStyle w:val="TAC"/>
              <w:rPr>
                <w:rFonts w:eastAsia="Malgun Gothic"/>
                <w:szCs w:val="18"/>
                <w:lang w:eastAsia="ko-KR"/>
              </w:rPr>
            </w:pPr>
            <w:r w:rsidRPr="00EF5447">
              <w:rPr>
                <w:rFonts w:cs="Arial"/>
              </w:rPr>
              <w:t>1842</w:t>
            </w:r>
          </w:p>
        </w:tc>
        <w:tc>
          <w:tcPr>
            <w:tcW w:w="696" w:type="dxa"/>
            <w:shd w:val="clear" w:color="auto" w:fill="auto"/>
          </w:tcPr>
          <w:p w14:paraId="325217B7"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126490C3"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03074C7C" w14:textId="77777777" w:rsidTr="0073521C">
        <w:trPr>
          <w:trHeight w:val="54"/>
          <w:jc w:val="center"/>
        </w:trPr>
        <w:tc>
          <w:tcPr>
            <w:tcW w:w="2644" w:type="dxa"/>
            <w:tcBorders>
              <w:top w:val="nil"/>
              <w:bottom w:val="nil"/>
            </w:tcBorders>
            <w:shd w:val="clear" w:color="auto" w:fill="auto"/>
          </w:tcPr>
          <w:p w14:paraId="5555566B" w14:textId="77777777" w:rsidR="009851EA" w:rsidRPr="00EF5447" w:rsidRDefault="009851EA" w:rsidP="0073521C">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45E13564" w14:textId="77777777" w:rsidR="009851EA" w:rsidRPr="00EF5447" w:rsidRDefault="009851EA" w:rsidP="0073521C">
            <w:pPr>
              <w:pStyle w:val="TAC"/>
              <w:rPr>
                <w:rFonts w:eastAsia="Malgun Gothic"/>
                <w:szCs w:val="18"/>
                <w:lang w:eastAsia="ko-KR"/>
              </w:rPr>
            </w:pPr>
            <w:r w:rsidRPr="00EF5447">
              <w:rPr>
                <w:rFonts w:cs="Arial"/>
              </w:rPr>
              <w:t>n7</w:t>
            </w:r>
          </w:p>
        </w:tc>
        <w:tc>
          <w:tcPr>
            <w:tcW w:w="828" w:type="dxa"/>
            <w:shd w:val="clear" w:color="auto" w:fill="auto"/>
            <w:noWrap/>
          </w:tcPr>
          <w:p w14:paraId="6BCA1418" w14:textId="77777777" w:rsidR="009851EA" w:rsidRPr="00EF5447" w:rsidRDefault="009851EA" w:rsidP="0073521C">
            <w:pPr>
              <w:pStyle w:val="TAC"/>
              <w:rPr>
                <w:rFonts w:eastAsia="Malgun Gothic"/>
                <w:szCs w:val="18"/>
                <w:lang w:eastAsia="ko-KR"/>
              </w:rPr>
            </w:pPr>
            <w:r w:rsidRPr="00EF5447">
              <w:rPr>
                <w:rFonts w:cs="Arial"/>
              </w:rPr>
              <w:t>2543</w:t>
            </w:r>
          </w:p>
        </w:tc>
        <w:tc>
          <w:tcPr>
            <w:tcW w:w="742" w:type="dxa"/>
            <w:shd w:val="clear" w:color="auto" w:fill="auto"/>
            <w:noWrap/>
          </w:tcPr>
          <w:p w14:paraId="4271C398"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21698732"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68744EFF" w14:textId="77777777" w:rsidR="009851EA" w:rsidRPr="00EF5447" w:rsidRDefault="009851EA" w:rsidP="0073521C">
            <w:pPr>
              <w:pStyle w:val="TAC"/>
              <w:rPr>
                <w:rFonts w:eastAsia="Malgun Gothic"/>
                <w:szCs w:val="18"/>
                <w:lang w:eastAsia="ko-KR"/>
              </w:rPr>
            </w:pPr>
            <w:r w:rsidRPr="00EF5447">
              <w:rPr>
                <w:rFonts w:cs="Arial"/>
              </w:rPr>
              <w:t>2663</w:t>
            </w:r>
          </w:p>
        </w:tc>
        <w:tc>
          <w:tcPr>
            <w:tcW w:w="696" w:type="dxa"/>
            <w:shd w:val="clear" w:color="auto" w:fill="auto"/>
          </w:tcPr>
          <w:p w14:paraId="51077190"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259C94DB"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728E835B" w14:textId="77777777" w:rsidTr="0073521C">
        <w:trPr>
          <w:trHeight w:val="54"/>
          <w:jc w:val="center"/>
        </w:trPr>
        <w:tc>
          <w:tcPr>
            <w:tcW w:w="2644" w:type="dxa"/>
            <w:tcBorders>
              <w:top w:val="nil"/>
              <w:bottom w:val="nil"/>
            </w:tcBorders>
            <w:shd w:val="clear" w:color="auto" w:fill="auto"/>
          </w:tcPr>
          <w:p w14:paraId="4A0DE9FE" w14:textId="77777777" w:rsidR="009851EA" w:rsidRPr="00EF5447" w:rsidRDefault="009851EA" w:rsidP="0073521C">
            <w:pPr>
              <w:pStyle w:val="TAC"/>
              <w:rPr>
                <w:rFonts w:eastAsia="MS Mincho"/>
              </w:rPr>
            </w:pPr>
          </w:p>
        </w:tc>
        <w:tc>
          <w:tcPr>
            <w:tcW w:w="867" w:type="dxa"/>
            <w:shd w:val="clear" w:color="auto" w:fill="auto"/>
          </w:tcPr>
          <w:p w14:paraId="12D690EB" w14:textId="77777777" w:rsidR="009851EA" w:rsidRPr="00EF5447" w:rsidRDefault="009851EA" w:rsidP="0073521C">
            <w:pPr>
              <w:pStyle w:val="TAC"/>
              <w:rPr>
                <w:rFonts w:eastAsia="Malgun Gothic"/>
                <w:szCs w:val="18"/>
                <w:lang w:eastAsia="ko-KR"/>
              </w:rPr>
            </w:pPr>
            <w:r w:rsidRPr="00EF5447">
              <w:rPr>
                <w:rFonts w:cs="Arial"/>
              </w:rPr>
              <w:t>n28</w:t>
            </w:r>
          </w:p>
        </w:tc>
        <w:tc>
          <w:tcPr>
            <w:tcW w:w="828" w:type="dxa"/>
            <w:shd w:val="clear" w:color="auto" w:fill="auto"/>
            <w:noWrap/>
          </w:tcPr>
          <w:p w14:paraId="4C82311B" w14:textId="77777777" w:rsidR="009851EA" w:rsidRPr="00EF5447" w:rsidRDefault="009851EA" w:rsidP="0073521C">
            <w:pPr>
              <w:pStyle w:val="TAC"/>
              <w:rPr>
                <w:rFonts w:eastAsia="Malgun Gothic"/>
                <w:szCs w:val="18"/>
                <w:lang w:eastAsia="ko-KR"/>
              </w:rPr>
            </w:pPr>
            <w:r w:rsidRPr="00EF5447">
              <w:rPr>
                <w:rFonts w:cs="Arial"/>
              </w:rPr>
              <w:t>741</w:t>
            </w:r>
          </w:p>
        </w:tc>
        <w:tc>
          <w:tcPr>
            <w:tcW w:w="742" w:type="dxa"/>
            <w:shd w:val="clear" w:color="auto" w:fill="auto"/>
            <w:noWrap/>
          </w:tcPr>
          <w:p w14:paraId="39A2B951"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32AC3078"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12CC2F7B" w14:textId="77777777" w:rsidR="009851EA" w:rsidRPr="00EF5447" w:rsidRDefault="009851EA" w:rsidP="0073521C">
            <w:pPr>
              <w:pStyle w:val="TAC"/>
              <w:rPr>
                <w:rFonts w:eastAsia="Malgun Gothic"/>
                <w:szCs w:val="18"/>
                <w:lang w:eastAsia="ko-KR"/>
              </w:rPr>
            </w:pPr>
            <w:r w:rsidRPr="00EF5447">
              <w:rPr>
                <w:rFonts w:cs="Arial"/>
              </w:rPr>
              <w:t>796.0</w:t>
            </w:r>
          </w:p>
        </w:tc>
        <w:tc>
          <w:tcPr>
            <w:tcW w:w="696" w:type="dxa"/>
            <w:shd w:val="clear" w:color="auto" w:fill="auto"/>
          </w:tcPr>
          <w:p w14:paraId="3E464AE4" w14:textId="77777777" w:rsidR="009851EA" w:rsidRPr="00EF5447" w:rsidRDefault="009851EA" w:rsidP="0073521C">
            <w:pPr>
              <w:pStyle w:val="TAC"/>
              <w:rPr>
                <w:lang w:eastAsia="zh-CN"/>
              </w:rPr>
            </w:pPr>
            <w:r w:rsidRPr="00EF5447">
              <w:rPr>
                <w:rFonts w:eastAsia="Malgun Gothic"/>
                <w:lang w:eastAsia="ko-KR"/>
              </w:rPr>
              <w:t>20.0</w:t>
            </w:r>
          </w:p>
        </w:tc>
        <w:tc>
          <w:tcPr>
            <w:tcW w:w="1248" w:type="dxa"/>
            <w:shd w:val="clear" w:color="auto" w:fill="auto"/>
          </w:tcPr>
          <w:p w14:paraId="29B3D210" w14:textId="77777777" w:rsidR="009851EA" w:rsidRPr="00EF5447" w:rsidRDefault="009851EA" w:rsidP="0073521C">
            <w:pPr>
              <w:pStyle w:val="TAC"/>
              <w:rPr>
                <w:lang w:eastAsia="zh-CN"/>
              </w:rPr>
            </w:pPr>
            <w:r w:rsidRPr="00EF5447">
              <w:rPr>
                <w:rFonts w:eastAsia="Malgun Gothic"/>
                <w:lang w:eastAsia="ko-KR"/>
              </w:rPr>
              <w:t>IMD2</w:t>
            </w:r>
          </w:p>
        </w:tc>
      </w:tr>
      <w:tr w:rsidR="009851EA" w:rsidRPr="00EF5447" w14:paraId="67E5B4DF" w14:textId="77777777" w:rsidTr="0073521C">
        <w:trPr>
          <w:trHeight w:val="54"/>
          <w:jc w:val="center"/>
        </w:trPr>
        <w:tc>
          <w:tcPr>
            <w:tcW w:w="2644" w:type="dxa"/>
            <w:tcBorders>
              <w:top w:val="nil"/>
              <w:bottom w:val="nil"/>
            </w:tcBorders>
            <w:shd w:val="clear" w:color="auto" w:fill="auto"/>
          </w:tcPr>
          <w:p w14:paraId="60522834" w14:textId="77777777" w:rsidR="009851EA" w:rsidRPr="00EF5447" w:rsidRDefault="009851EA" w:rsidP="0073521C">
            <w:pPr>
              <w:pStyle w:val="TAC"/>
              <w:rPr>
                <w:rFonts w:eastAsia="MS Mincho"/>
              </w:rPr>
            </w:pPr>
          </w:p>
        </w:tc>
        <w:tc>
          <w:tcPr>
            <w:tcW w:w="867" w:type="dxa"/>
            <w:shd w:val="clear" w:color="auto" w:fill="auto"/>
          </w:tcPr>
          <w:p w14:paraId="4ADD2D54" w14:textId="77777777" w:rsidR="009851EA" w:rsidRPr="00EF5447" w:rsidRDefault="009851EA" w:rsidP="0073521C">
            <w:pPr>
              <w:pStyle w:val="TAC"/>
              <w:rPr>
                <w:rFonts w:eastAsia="Malgun Gothic"/>
                <w:szCs w:val="18"/>
                <w:lang w:eastAsia="ko-KR"/>
              </w:rPr>
            </w:pPr>
            <w:r w:rsidRPr="00EF5447">
              <w:rPr>
                <w:rFonts w:cs="Arial"/>
                <w:szCs w:val="18"/>
              </w:rPr>
              <w:t>3</w:t>
            </w:r>
          </w:p>
        </w:tc>
        <w:tc>
          <w:tcPr>
            <w:tcW w:w="828" w:type="dxa"/>
            <w:shd w:val="clear" w:color="auto" w:fill="auto"/>
            <w:noWrap/>
          </w:tcPr>
          <w:p w14:paraId="2220D293" w14:textId="77777777" w:rsidR="009851EA" w:rsidRPr="00EF5447" w:rsidRDefault="009851EA" w:rsidP="0073521C">
            <w:pPr>
              <w:pStyle w:val="TAC"/>
              <w:rPr>
                <w:rFonts w:eastAsia="Malgun Gothic"/>
                <w:szCs w:val="18"/>
                <w:lang w:eastAsia="ko-KR"/>
              </w:rPr>
            </w:pPr>
            <w:r w:rsidRPr="00EF5447">
              <w:rPr>
                <w:rFonts w:cs="Arial"/>
                <w:szCs w:val="18"/>
              </w:rPr>
              <w:t>1712.5</w:t>
            </w:r>
          </w:p>
        </w:tc>
        <w:tc>
          <w:tcPr>
            <w:tcW w:w="742" w:type="dxa"/>
            <w:shd w:val="clear" w:color="auto" w:fill="auto"/>
            <w:noWrap/>
          </w:tcPr>
          <w:p w14:paraId="603B09D2"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53F4B4E0"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6DCBCB51" w14:textId="77777777" w:rsidR="009851EA" w:rsidRPr="00EF5447" w:rsidRDefault="009851EA" w:rsidP="0073521C">
            <w:pPr>
              <w:pStyle w:val="TAC"/>
              <w:rPr>
                <w:rFonts w:eastAsia="Malgun Gothic"/>
                <w:szCs w:val="18"/>
                <w:lang w:eastAsia="ko-KR"/>
              </w:rPr>
            </w:pPr>
            <w:r w:rsidRPr="00EF5447">
              <w:rPr>
                <w:rFonts w:cs="Arial"/>
                <w:szCs w:val="18"/>
              </w:rPr>
              <w:t>1807.5</w:t>
            </w:r>
          </w:p>
        </w:tc>
        <w:tc>
          <w:tcPr>
            <w:tcW w:w="696" w:type="dxa"/>
            <w:shd w:val="clear" w:color="auto" w:fill="auto"/>
          </w:tcPr>
          <w:p w14:paraId="3E43C961"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499157E4"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16EB2DFE" w14:textId="77777777" w:rsidTr="0073521C">
        <w:trPr>
          <w:trHeight w:val="54"/>
          <w:jc w:val="center"/>
        </w:trPr>
        <w:tc>
          <w:tcPr>
            <w:tcW w:w="2644" w:type="dxa"/>
            <w:tcBorders>
              <w:top w:val="nil"/>
              <w:bottom w:val="nil"/>
            </w:tcBorders>
            <w:shd w:val="clear" w:color="auto" w:fill="auto"/>
          </w:tcPr>
          <w:p w14:paraId="7258B031" w14:textId="77777777" w:rsidR="009851EA" w:rsidRPr="00EF5447" w:rsidRDefault="009851EA" w:rsidP="0073521C">
            <w:pPr>
              <w:pStyle w:val="TAC"/>
              <w:rPr>
                <w:rFonts w:eastAsia="MS Mincho"/>
              </w:rPr>
            </w:pPr>
          </w:p>
        </w:tc>
        <w:tc>
          <w:tcPr>
            <w:tcW w:w="867" w:type="dxa"/>
            <w:shd w:val="clear" w:color="auto" w:fill="auto"/>
          </w:tcPr>
          <w:p w14:paraId="4F6C3831" w14:textId="77777777" w:rsidR="009851EA" w:rsidRPr="00EF5447" w:rsidRDefault="009851EA" w:rsidP="0073521C">
            <w:pPr>
              <w:pStyle w:val="TAC"/>
              <w:rPr>
                <w:rFonts w:eastAsia="Malgun Gothic"/>
                <w:szCs w:val="18"/>
                <w:lang w:eastAsia="ko-KR"/>
              </w:rPr>
            </w:pPr>
            <w:r w:rsidRPr="00EF5447">
              <w:rPr>
                <w:rFonts w:cs="Arial"/>
                <w:szCs w:val="18"/>
              </w:rPr>
              <w:t>n7</w:t>
            </w:r>
          </w:p>
        </w:tc>
        <w:tc>
          <w:tcPr>
            <w:tcW w:w="828" w:type="dxa"/>
            <w:shd w:val="clear" w:color="auto" w:fill="auto"/>
            <w:noWrap/>
          </w:tcPr>
          <w:p w14:paraId="05B49B54" w14:textId="77777777" w:rsidR="009851EA" w:rsidRPr="00EF5447" w:rsidRDefault="009851EA" w:rsidP="0073521C">
            <w:pPr>
              <w:pStyle w:val="TAC"/>
              <w:rPr>
                <w:rFonts w:eastAsia="Malgun Gothic"/>
                <w:szCs w:val="18"/>
                <w:lang w:eastAsia="ko-KR"/>
              </w:rPr>
            </w:pPr>
            <w:r w:rsidRPr="00EF5447">
              <w:rPr>
                <w:rFonts w:cs="Arial"/>
                <w:szCs w:val="18"/>
              </w:rPr>
              <w:t>2562</w:t>
            </w:r>
          </w:p>
        </w:tc>
        <w:tc>
          <w:tcPr>
            <w:tcW w:w="742" w:type="dxa"/>
            <w:shd w:val="clear" w:color="auto" w:fill="auto"/>
            <w:noWrap/>
          </w:tcPr>
          <w:p w14:paraId="7CB78BBA"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287850D6"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2AC1FBBC" w14:textId="77777777" w:rsidR="009851EA" w:rsidRPr="00EF5447" w:rsidRDefault="009851EA" w:rsidP="0073521C">
            <w:pPr>
              <w:pStyle w:val="TAC"/>
              <w:rPr>
                <w:rFonts w:eastAsia="Malgun Gothic"/>
                <w:szCs w:val="18"/>
                <w:lang w:eastAsia="ko-KR"/>
              </w:rPr>
            </w:pPr>
            <w:r w:rsidRPr="00EF5447">
              <w:rPr>
                <w:rFonts w:cs="Arial"/>
                <w:szCs w:val="18"/>
              </w:rPr>
              <w:t>2682</w:t>
            </w:r>
          </w:p>
        </w:tc>
        <w:tc>
          <w:tcPr>
            <w:tcW w:w="696" w:type="dxa"/>
            <w:shd w:val="clear" w:color="auto" w:fill="auto"/>
          </w:tcPr>
          <w:p w14:paraId="6EE3148A" w14:textId="77777777" w:rsidR="009851EA" w:rsidRPr="00EF5447" w:rsidRDefault="009851EA" w:rsidP="0073521C">
            <w:pPr>
              <w:pStyle w:val="TAC"/>
              <w:rPr>
                <w:lang w:eastAsia="zh-CN"/>
              </w:rPr>
            </w:pPr>
            <w:r w:rsidRPr="00EF5447">
              <w:rPr>
                <w:rFonts w:eastAsia="Malgun Gothic"/>
                <w:lang w:eastAsia="ko-KR"/>
              </w:rPr>
              <w:t>17.0</w:t>
            </w:r>
          </w:p>
        </w:tc>
        <w:tc>
          <w:tcPr>
            <w:tcW w:w="1248" w:type="dxa"/>
            <w:shd w:val="clear" w:color="auto" w:fill="auto"/>
          </w:tcPr>
          <w:p w14:paraId="1897E9A5" w14:textId="77777777" w:rsidR="009851EA" w:rsidRPr="00EF5447" w:rsidRDefault="009851EA" w:rsidP="0073521C">
            <w:pPr>
              <w:pStyle w:val="TAC"/>
              <w:rPr>
                <w:lang w:eastAsia="zh-CN"/>
              </w:rPr>
            </w:pPr>
            <w:r w:rsidRPr="00EF5447">
              <w:rPr>
                <w:rFonts w:eastAsia="Malgun Gothic"/>
                <w:lang w:eastAsia="ko-KR"/>
              </w:rPr>
              <w:t>IMD3</w:t>
            </w:r>
          </w:p>
        </w:tc>
      </w:tr>
      <w:tr w:rsidR="009851EA" w:rsidRPr="00EF5447" w14:paraId="6083D42B" w14:textId="77777777" w:rsidTr="0073521C">
        <w:trPr>
          <w:trHeight w:val="54"/>
          <w:jc w:val="center"/>
        </w:trPr>
        <w:tc>
          <w:tcPr>
            <w:tcW w:w="2644" w:type="dxa"/>
            <w:tcBorders>
              <w:top w:val="nil"/>
              <w:bottom w:val="single" w:sz="4" w:space="0" w:color="auto"/>
            </w:tcBorders>
            <w:shd w:val="clear" w:color="auto" w:fill="auto"/>
          </w:tcPr>
          <w:p w14:paraId="575034F3" w14:textId="77777777" w:rsidR="009851EA" w:rsidRPr="00EF5447" w:rsidRDefault="009851EA" w:rsidP="0073521C">
            <w:pPr>
              <w:pStyle w:val="TAC"/>
              <w:rPr>
                <w:rFonts w:eastAsia="MS Mincho"/>
              </w:rPr>
            </w:pPr>
          </w:p>
        </w:tc>
        <w:tc>
          <w:tcPr>
            <w:tcW w:w="867" w:type="dxa"/>
            <w:shd w:val="clear" w:color="auto" w:fill="auto"/>
          </w:tcPr>
          <w:p w14:paraId="3B0C39A6" w14:textId="77777777" w:rsidR="009851EA" w:rsidRPr="00EF5447" w:rsidRDefault="009851EA" w:rsidP="0073521C">
            <w:pPr>
              <w:pStyle w:val="TAC"/>
              <w:rPr>
                <w:rFonts w:eastAsia="Malgun Gothic"/>
                <w:szCs w:val="18"/>
                <w:lang w:eastAsia="ko-KR"/>
              </w:rPr>
            </w:pPr>
            <w:r w:rsidRPr="00EF5447">
              <w:rPr>
                <w:rFonts w:cs="Arial"/>
                <w:szCs w:val="18"/>
              </w:rPr>
              <w:t>n28</w:t>
            </w:r>
          </w:p>
        </w:tc>
        <w:tc>
          <w:tcPr>
            <w:tcW w:w="828" w:type="dxa"/>
            <w:shd w:val="clear" w:color="auto" w:fill="auto"/>
            <w:noWrap/>
          </w:tcPr>
          <w:p w14:paraId="5F0C7A4E" w14:textId="77777777" w:rsidR="009851EA" w:rsidRPr="00EF5447" w:rsidRDefault="009851EA" w:rsidP="0073521C">
            <w:pPr>
              <w:pStyle w:val="TAC"/>
              <w:rPr>
                <w:rFonts w:eastAsia="Malgun Gothic"/>
                <w:szCs w:val="18"/>
                <w:lang w:eastAsia="ko-KR"/>
              </w:rPr>
            </w:pPr>
            <w:r w:rsidRPr="00EF5447">
              <w:rPr>
                <w:rFonts w:cs="Arial"/>
                <w:szCs w:val="18"/>
              </w:rPr>
              <w:t>743</w:t>
            </w:r>
          </w:p>
        </w:tc>
        <w:tc>
          <w:tcPr>
            <w:tcW w:w="742" w:type="dxa"/>
            <w:shd w:val="clear" w:color="auto" w:fill="auto"/>
            <w:noWrap/>
          </w:tcPr>
          <w:p w14:paraId="7CBCFCD7" w14:textId="77777777" w:rsidR="009851EA" w:rsidRPr="00EF5447" w:rsidRDefault="009851EA" w:rsidP="0073521C">
            <w:pPr>
              <w:pStyle w:val="TAC"/>
              <w:rPr>
                <w:rFonts w:eastAsia="Malgun Gothic"/>
                <w:szCs w:val="18"/>
                <w:lang w:eastAsia="ko-KR"/>
              </w:rPr>
            </w:pPr>
            <w:r w:rsidRPr="00EF5447">
              <w:rPr>
                <w:rFonts w:cs="Arial"/>
                <w:szCs w:val="18"/>
              </w:rPr>
              <w:t>5</w:t>
            </w:r>
          </w:p>
        </w:tc>
        <w:tc>
          <w:tcPr>
            <w:tcW w:w="1582" w:type="dxa"/>
            <w:shd w:val="clear" w:color="auto" w:fill="auto"/>
            <w:noWrap/>
          </w:tcPr>
          <w:p w14:paraId="793CC3A1" w14:textId="77777777" w:rsidR="009851EA" w:rsidRPr="00EF5447" w:rsidRDefault="009851EA" w:rsidP="0073521C">
            <w:pPr>
              <w:pStyle w:val="TAC"/>
              <w:rPr>
                <w:rFonts w:eastAsia="Malgun Gothic"/>
                <w:szCs w:val="18"/>
                <w:lang w:eastAsia="ko-KR"/>
              </w:rPr>
            </w:pPr>
            <w:r w:rsidRPr="00EF5447">
              <w:rPr>
                <w:rFonts w:cs="Arial"/>
                <w:szCs w:val="18"/>
              </w:rPr>
              <w:t>25</w:t>
            </w:r>
          </w:p>
        </w:tc>
        <w:tc>
          <w:tcPr>
            <w:tcW w:w="1323" w:type="dxa"/>
            <w:shd w:val="clear" w:color="auto" w:fill="auto"/>
            <w:noWrap/>
          </w:tcPr>
          <w:p w14:paraId="2B29FDB0" w14:textId="77777777" w:rsidR="009851EA" w:rsidRPr="00EF5447" w:rsidRDefault="009851EA" w:rsidP="0073521C">
            <w:pPr>
              <w:pStyle w:val="TAC"/>
              <w:rPr>
                <w:rFonts w:eastAsia="Malgun Gothic"/>
                <w:szCs w:val="18"/>
                <w:lang w:eastAsia="ko-KR"/>
              </w:rPr>
            </w:pPr>
            <w:r w:rsidRPr="00EF5447">
              <w:rPr>
                <w:rFonts w:cs="Arial"/>
                <w:szCs w:val="18"/>
              </w:rPr>
              <w:t>798</w:t>
            </w:r>
          </w:p>
        </w:tc>
        <w:tc>
          <w:tcPr>
            <w:tcW w:w="696" w:type="dxa"/>
            <w:shd w:val="clear" w:color="auto" w:fill="auto"/>
          </w:tcPr>
          <w:p w14:paraId="04F608B5"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6DB8AAF8" w14:textId="77777777" w:rsidR="009851EA" w:rsidRPr="00EF5447" w:rsidRDefault="009851EA" w:rsidP="0073521C">
            <w:pPr>
              <w:pStyle w:val="TAC"/>
              <w:rPr>
                <w:lang w:eastAsia="zh-CN"/>
              </w:rPr>
            </w:pPr>
            <w:r w:rsidRPr="00EF5447">
              <w:rPr>
                <w:rFonts w:eastAsia="Malgun Gothic"/>
                <w:lang w:eastAsia="ko-KR"/>
              </w:rPr>
              <w:t>N/A</w:t>
            </w:r>
          </w:p>
        </w:tc>
      </w:tr>
      <w:tr w:rsidR="009851EA" w:rsidRPr="00EF5447" w14:paraId="5E924498" w14:textId="77777777" w:rsidTr="0073521C">
        <w:trPr>
          <w:trHeight w:val="54"/>
          <w:jc w:val="center"/>
        </w:trPr>
        <w:tc>
          <w:tcPr>
            <w:tcW w:w="2644" w:type="dxa"/>
            <w:tcBorders>
              <w:bottom w:val="nil"/>
            </w:tcBorders>
            <w:shd w:val="clear" w:color="auto" w:fill="auto"/>
          </w:tcPr>
          <w:p w14:paraId="3C6F5B00" w14:textId="77777777" w:rsidR="009851EA" w:rsidRPr="00EF5447" w:rsidRDefault="009851EA" w:rsidP="0073521C">
            <w:pPr>
              <w:pStyle w:val="TAC"/>
            </w:pPr>
            <w:r w:rsidRPr="00EF5447">
              <w:rPr>
                <w:lang w:eastAsia="ja-JP"/>
              </w:rPr>
              <w:t>DC_3A-7A_n40A</w:t>
            </w:r>
          </w:p>
        </w:tc>
        <w:tc>
          <w:tcPr>
            <w:tcW w:w="867" w:type="dxa"/>
            <w:shd w:val="clear" w:color="auto" w:fill="auto"/>
          </w:tcPr>
          <w:p w14:paraId="1702DFA0" w14:textId="77777777" w:rsidR="009851EA" w:rsidRPr="00EF5447" w:rsidRDefault="009851EA" w:rsidP="0073521C">
            <w:pPr>
              <w:pStyle w:val="TAC"/>
              <w:rPr>
                <w:lang w:eastAsia="zh-TW"/>
              </w:rPr>
            </w:pPr>
            <w:r w:rsidRPr="00EF5447">
              <w:t>3</w:t>
            </w:r>
          </w:p>
        </w:tc>
        <w:tc>
          <w:tcPr>
            <w:tcW w:w="828" w:type="dxa"/>
            <w:shd w:val="clear" w:color="auto" w:fill="auto"/>
            <w:noWrap/>
          </w:tcPr>
          <w:p w14:paraId="6449C1AF" w14:textId="77777777" w:rsidR="009851EA" w:rsidRPr="00EF5447" w:rsidRDefault="009851EA" w:rsidP="0073521C">
            <w:pPr>
              <w:pStyle w:val="TAC"/>
              <w:rPr>
                <w:lang w:eastAsia="zh-TW"/>
              </w:rPr>
            </w:pPr>
            <w:r w:rsidRPr="00EF5447">
              <w:t>1771.6</w:t>
            </w:r>
          </w:p>
        </w:tc>
        <w:tc>
          <w:tcPr>
            <w:tcW w:w="742" w:type="dxa"/>
            <w:shd w:val="clear" w:color="auto" w:fill="auto"/>
            <w:noWrap/>
          </w:tcPr>
          <w:p w14:paraId="7C983821"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76AE36DB" w14:textId="77777777" w:rsidR="009851EA" w:rsidRPr="00EF5447" w:rsidRDefault="009851EA" w:rsidP="0073521C">
            <w:pPr>
              <w:pStyle w:val="TAC"/>
              <w:rPr>
                <w:kern w:val="2"/>
                <w:szCs w:val="24"/>
                <w:lang w:eastAsia="zh-TW"/>
              </w:rPr>
            </w:pPr>
            <w:r w:rsidRPr="00EF5447">
              <w:t>25</w:t>
            </w:r>
          </w:p>
        </w:tc>
        <w:tc>
          <w:tcPr>
            <w:tcW w:w="1323" w:type="dxa"/>
            <w:shd w:val="clear" w:color="auto" w:fill="auto"/>
            <w:noWrap/>
          </w:tcPr>
          <w:p w14:paraId="147B6CEB" w14:textId="77777777" w:rsidR="009851EA" w:rsidRPr="00EF5447" w:rsidRDefault="009851EA" w:rsidP="0073521C">
            <w:pPr>
              <w:pStyle w:val="TAC"/>
              <w:rPr>
                <w:lang w:eastAsia="zh-TW"/>
              </w:rPr>
            </w:pPr>
            <w:r w:rsidRPr="00EF5447">
              <w:t>1866.6</w:t>
            </w:r>
          </w:p>
        </w:tc>
        <w:tc>
          <w:tcPr>
            <w:tcW w:w="696" w:type="dxa"/>
            <w:shd w:val="clear" w:color="auto" w:fill="auto"/>
          </w:tcPr>
          <w:p w14:paraId="5E0E2280" w14:textId="77777777" w:rsidR="009851EA" w:rsidRPr="00EF5447" w:rsidRDefault="009851EA" w:rsidP="0073521C">
            <w:pPr>
              <w:pStyle w:val="TAC"/>
              <w:rPr>
                <w:kern w:val="2"/>
                <w:szCs w:val="24"/>
                <w:lang w:eastAsia="zh-TW"/>
              </w:rPr>
            </w:pPr>
            <w:r w:rsidRPr="00EF5447">
              <w:t>3.4</w:t>
            </w:r>
          </w:p>
        </w:tc>
        <w:tc>
          <w:tcPr>
            <w:tcW w:w="1248" w:type="dxa"/>
            <w:shd w:val="clear" w:color="auto" w:fill="auto"/>
          </w:tcPr>
          <w:p w14:paraId="5F4E6C01" w14:textId="77777777" w:rsidR="009851EA" w:rsidRPr="00EF5447" w:rsidRDefault="009851EA" w:rsidP="0073521C">
            <w:pPr>
              <w:pStyle w:val="TAC"/>
              <w:rPr>
                <w:rFonts w:eastAsia="Malgun Gothic"/>
                <w:lang w:eastAsia="ko-KR"/>
              </w:rPr>
            </w:pPr>
            <w:r w:rsidRPr="00EF5447">
              <w:t>IMD5</w:t>
            </w:r>
          </w:p>
        </w:tc>
      </w:tr>
      <w:tr w:rsidR="009851EA" w:rsidRPr="00EF5447" w14:paraId="374AE6AF" w14:textId="77777777" w:rsidTr="0073521C">
        <w:trPr>
          <w:trHeight w:val="54"/>
          <w:jc w:val="center"/>
        </w:trPr>
        <w:tc>
          <w:tcPr>
            <w:tcW w:w="2644" w:type="dxa"/>
            <w:tcBorders>
              <w:top w:val="nil"/>
              <w:bottom w:val="nil"/>
            </w:tcBorders>
            <w:shd w:val="clear" w:color="auto" w:fill="auto"/>
          </w:tcPr>
          <w:p w14:paraId="2C5E5A14" w14:textId="77777777" w:rsidR="009851EA" w:rsidRPr="00EF5447" w:rsidRDefault="009851EA" w:rsidP="0073521C">
            <w:pPr>
              <w:pStyle w:val="TAC"/>
            </w:pPr>
          </w:p>
        </w:tc>
        <w:tc>
          <w:tcPr>
            <w:tcW w:w="867" w:type="dxa"/>
            <w:shd w:val="clear" w:color="auto" w:fill="auto"/>
          </w:tcPr>
          <w:p w14:paraId="3AB28975" w14:textId="77777777" w:rsidR="009851EA" w:rsidRPr="00EF5447" w:rsidRDefault="009851EA" w:rsidP="0073521C">
            <w:pPr>
              <w:pStyle w:val="TAC"/>
              <w:rPr>
                <w:lang w:eastAsia="zh-TW"/>
              </w:rPr>
            </w:pPr>
            <w:r w:rsidRPr="00EF5447">
              <w:rPr>
                <w:lang w:eastAsia="ko-KR"/>
              </w:rPr>
              <w:t>7</w:t>
            </w:r>
          </w:p>
        </w:tc>
        <w:tc>
          <w:tcPr>
            <w:tcW w:w="828" w:type="dxa"/>
            <w:shd w:val="clear" w:color="auto" w:fill="auto"/>
            <w:noWrap/>
          </w:tcPr>
          <w:p w14:paraId="6E501F53" w14:textId="77777777" w:rsidR="009851EA" w:rsidRPr="00EF5447" w:rsidRDefault="009851EA" w:rsidP="0073521C">
            <w:pPr>
              <w:pStyle w:val="TAC"/>
              <w:rPr>
                <w:lang w:eastAsia="zh-TW"/>
              </w:rPr>
            </w:pPr>
            <w:r w:rsidRPr="00EF5447">
              <w:rPr>
                <w:lang w:eastAsia="ko-KR"/>
              </w:rPr>
              <w:t>2530</w:t>
            </w:r>
          </w:p>
        </w:tc>
        <w:tc>
          <w:tcPr>
            <w:tcW w:w="742" w:type="dxa"/>
            <w:shd w:val="clear" w:color="auto" w:fill="auto"/>
            <w:noWrap/>
          </w:tcPr>
          <w:p w14:paraId="12CE9A7B" w14:textId="77777777" w:rsidR="009851EA" w:rsidRPr="00EF5447" w:rsidRDefault="009851EA" w:rsidP="0073521C">
            <w:pPr>
              <w:pStyle w:val="TAC"/>
              <w:rPr>
                <w:rFonts w:eastAsia="Malgun Gothic"/>
                <w:kern w:val="2"/>
                <w:szCs w:val="24"/>
                <w:lang w:eastAsia="ko-KR"/>
              </w:rPr>
            </w:pPr>
            <w:r w:rsidRPr="00EF5447">
              <w:rPr>
                <w:lang w:eastAsia="ko-KR"/>
              </w:rPr>
              <w:t>5</w:t>
            </w:r>
          </w:p>
        </w:tc>
        <w:tc>
          <w:tcPr>
            <w:tcW w:w="1582" w:type="dxa"/>
            <w:shd w:val="clear" w:color="auto" w:fill="auto"/>
            <w:noWrap/>
          </w:tcPr>
          <w:p w14:paraId="1B0926BE" w14:textId="77777777" w:rsidR="009851EA" w:rsidRPr="00EF5447" w:rsidRDefault="009851EA" w:rsidP="0073521C">
            <w:pPr>
              <w:pStyle w:val="TAC"/>
              <w:rPr>
                <w:kern w:val="2"/>
                <w:szCs w:val="24"/>
                <w:lang w:eastAsia="zh-TW"/>
              </w:rPr>
            </w:pPr>
            <w:r w:rsidRPr="00EF5447">
              <w:rPr>
                <w:lang w:eastAsia="ko-KR"/>
              </w:rPr>
              <w:t>25</w:t>
            </w:r>
          </w:p>
        </w:tc>
        <w:tc>
          <w:tcPr>
            <w:tcW w:w="1323" w:type="dxa"/>
            <w:shd w:val="clear" w:color="auto" w:fill="auto"/>
            <w:noWrap/>
          </w:tcPr>
          <w:p w14:paraId="49201A7E" w14:textId="77777777" w:rsidR="009851EA" w:rsidRPr="00EF5447" w:rsidRDefault="009851EA" w:rsidP="0073521C">
            <w:pPr>
              <w:pStyle w:val="TAC"/>
              <w:rPr>
                <w:lang w:eastAsia="zh-TW"/>
              </w:rPr>
            </w:pPr>
            <w:r w:rsidRPr="00EF5447">
              <w:rPr>
                <w:lang w:eastAsia="ko-KR"/>
              </w:rPr>
              <w:t>2650</w:t>
            </w:r>
          </w:p>
        </w:tc>
        <w:tc>
          <w:tcPr>
            <w:tcW w:w="696" w:type="dxa"/>
            <w:shd w:val="clear" w:color="auto" w:fill="auto"/>
          </w:tcPr>
          <w:p w14:paraId="6FA53AF2" w14:textId="77777777" w:rsidR="009851EA" w:rsidRPr="00EF5447" w:rsidRDefault="009851EA" w:rsidP="0073521C">
            <w:pPr>
              <w:pStyle w:val="TAC"/>
              <w:rPr>
                <w:kern w:val="2"/>
                <w:szCs w:val="24"/>
                <w:lang w:eastAsia="zh-TW"/>
              </w:rPr>
            </w:pPr>
            <w:r w:rsidRPr="00EF5447">
              <w:rPr>
                <w:lang w:eastAsia="ko-KR"/>
              </w:rPr>
              <w:t>N/A</w:t>
            </w:r>
          </w:p>
        </w:tc>
        <w:tc>
          <w:tcPr>
            <w:tcW w:w="1248" w:type="dxa"/>
            <w:shd w:val="clear" w:color="auto" w:fill="auto"/>
          </w:tcPr>
          <w:p w14:paraId="30D35AB0" w14:textId="77777777" w:rsidR="009851EA" w:rsidRPr="00EF5447" w:rsidRDefault="009851EA" w:rsidP="0073521C">
            <w:pPr>
              <w:pStyle w:val="TAC"/>
              <w:rPr>
                <w:rFonts w:eastAsia="Malgun Gothic"/>
                <w:lang w:eastAsia="ko-KR"/>
              </w:rPr>
            </w:pPr>
            <w:r w:rsidRPr="00EF5447">
              <w:rPr>
                <w:lang w:eastAsia="ko-KR"/>
              </w:rPr>
              <w:t>N/A</w:t>
            </w:r>
          </w:p>
        </w:tc>
      </w:tr>
      <w:tr w:rsidR="009851EA" w:rsidRPr="00EF5447" w14:paraId="691C4C84" w14:textId="77777777" w:rsidTr="0073521C">
        <w:trPr>
          <w:trHeight w:val="54"/>
          <w:jc w:val="center"/>
        </w:trPr>
        <w:tc>
          <w:tcPr>
            <w:tcW w:w="2644" w:type="dxa"/>
            <w:tcBorders>
              <w:top w:val="nil"/>
              <w:bottom w:val="single" w:sz="4" w:space="0" w:color="auto"/>
            </w:tcBorders>
            <w:shd w:val="clear" w:color="auto" w:fill="auto"/>
          </w:tcPr>
          <w:p w14:paraId="4F808BC2" w14:textId="77777777" w:rsidR="009851EA" w:rsidRPr="00EF5447" w:rsidRDefault="009851EA" w:rsidP="0073521C">
            <w:pPr>
              <w:pStyle w:val="TAC"/>
            </w:pPr>
          </w:p>
        </w:tc>
        <w:tc>
          <w:tcPr>
            <w:tcW w:w="867" w:type="dxa"/>
            <w:shd w:val="clear" w:color="auto" w:fill="auto"/>
          </w:tcPr>
          <w:p w14:paraId="117E768F" w14:textId="77777777" w:rsidR="009851EA" w:rsidRPr="00EF5447" w:rsidRDefault="009851EA" w:rsidP="0073521C">
            <w:pPr>
              <w:pStyle w:val="TAC"/>
              <w:rPr>
                <w:lang w:eastAsia="zh-TW"/>
              </w:rPr>
            </w:pPr>
            <w:r w:rsidRPr="00EF5447">
              <w:t>n40</w:t>
            </w:r>
          </w:p>
        </w:tc>
        <w:tc>
          <w:tcPr>
            <w:tcW w:w="828" w:type="dxa"/>
            <w:shd w:val="clear" w:color="auto" w:fill="auto"/>
            <w:noWrap/>
          </w:tcPr>
          <w:p w14:paraId="3B9700B3" w14:textId="77777777" w:rsidR="009851EA" w:rsidRPr="00EF5447" w:rsidRDefault="009851EA" w:rsidP="0073521C">
            <w:pPr>
              <w:pStyle w:val="TAC"/>
              <w:rPr>
                <w:lang w:eastAsia="zh-TW"/>
              </w:rPr>
            </w:pPr>
            <w:r w:rsidRPr="00EF5447">
              <w:rPr>
                <w:lang w:eastAsia="ko-KR"/>
              </w:rPr>
              <w:t>2310</w:t>
            </w:r>
          </w:p>
        </w:tc>
        <w:tc>
          <w:tcPr>
            <w:tcW w:w="742" w:type="dxa"/>
            <w:shd w:val="clear" w:color="auto" w:fill="auto"/>
            <w:noWrap/>
          </w:tcPr>
          <w:p w14:paraId="2B02A813" w14:textId="77777777" w:rsidR="009851EA" w:rsidRPr="00EF5447" w:rsidRDefault="009851EA" w:rsidP="0073521C">
            <w:pPr>
              <w:pStyle w:val="TAC"/>
              <w:rPr>
                <w:rFonts w:eastAsia="Malgun Gothic"/>
                <w:kern w:val="2"/>
                <w:szCs w:val="24"/>
                <w:lang w:eastAsia="ko-KR"/>
              </w:rPr>
            </w:pPr>
            <w:r w:rsidRPr="00EF5447">
              <w:rPr>
                <w:lang w:eastAsia="ko-KR"/>
              </w:rPr>
              <w:t>5</w:t>
            </w:r>
          </w:p>
        </w:tc>
        <w:tc>
          <w:tcPr>
            <w:tcW w:w="1582" w:type="dxa"/>
            <w:shd w:val="clear" w:color="auto" w:fill="auto"/>
            <w:noWrap/>
          </w:tcPr>
          <w:p w14:paraId="1FF69A99" w14:textId="77777777" w:rsidR="009851EA" w:rsidRPr="00EF5447" w:rsidRDefault="009851EA" w:rsidP="0073521C">
            <w:pPr>
              <w:pStyle w:val="TAC"/>
              <w:rPr>
                <w:kern w:val="2"/>
                <w:szCs w:val="24"/>
                <w:lang w:eastAsia="zh-TW"/>
              </w:rPr>
            </w:pPr>
            <w:r w:rsidRPr="00EF5447">
              <w:rPr>
                <w:lang w:eastAsia="ko-KR"/>
              </w:rPr>
              <w:t>25</w:t>
            </w:r>
          </w:p>
        </w:tc>
        <w:tc>
          <w:tcPr>
            <w:tcW w:w="1323" w:type="dxa"/>
            <w:shd w:val="clear" w:color="auto" w:fill="auto"/>
            <w:noWrap/>
          </w:tcPr>
          <w:p w14:paraId="5295B42D" w14:textId="77777777" w:rsidR="009851EA" w:rsidRPr="00EF5447" w:rsidRDefault="009851EA" w:rsidP="0073521C">
            <w:pPr>
              <w:pStyle w:val="TAC"/>
              <w:rPr>
                <w:lang w:eastAsia="zh-TW"/>
              </w:rPr>
            </w:pPr>
            <w:r w:rsidRPr="00EF5447">
              <w:rPr>
                <w:lang w:eastAsia="ko-KR"/>
              </w:rPr>
              <w:t>2310</w:t>
            </w:r>
          </w:p>
        </w:tc>
        <w:tc>
          <w:tcPr>
            <w:tcW w:w="696" w:type="dxa"/>
            <w:shd w:val="clear" w:color="auto" w:fill="auto"/>
          </w:tcPr>
          <w:p w14:paraId="542DFEF5" w14:textId="77777777" w:rsidR="009851EA" w:rsidRPr="00EF5447" w:rsidRDefault="009851EA" w:rsidP="0073521C">
            <w:pPr>
              <w:pStyle w:val="TAC"/>
              <w:rPr>
                <w:kern w:val="2"/>
                <w:szCs w:val="24"/>
                <w:lang w:eastAsia="zh-TW"/>
              </w:rPr>
            </w:pPr>
            <w:r w:rsidRPr="00EF5447">
              <w:rPr>
                <w:lang w:eastAsia="ko-KR"/>
              </w:rPr>
              <w:t>N/A</w:t>
            </w:r>
          </w:p>
        </w:tc>
        <w:tc>
          <w:tcPr>
            <w:tcW w:w="1248" w:type="dxa"/>
            <w:shd w:val="clear" w:color="auto" w:fill="auto"/>
          </w:tcPr>
          <w:p w14:paraId="039AEA54" w14:textId="77777777" w:rsidR="009851EA" w:rsidRPr="00EF5447" w:rsidRDefault="009851EA" w:rsidP="0073521C">
            <w:pPr>
              <w:pStyle w:val="TAC"/>
              <w:rPr>
                <w:rFonts w:eastAsia="Malgun Gothic"/>
                <w:lang w:eastAsia="ko-KR"/>
              </w:rPr>
            </w:pPr>
            <w:r w:rsidRPr="00EF5447">
              <w:rPr>
                <w:lang w:eastAsia="ko-KR"/>
              </w:rPr>
              <w:t>N/A</w:t>
            </w:r>
          </w:p>
        </w:tc>
      </w:tr>
      <w:tr w:rsidR="009851EA" w:rsidRPr="00EF5447" w14:paraId="61E11A02" w14:textId="77777777" w:rsidTr="0073521C">
        <w:trPr>
          <w:trHeight w:val="54"/>
          <w:jc w:val="center"/>
        </w:trPr>
        <w:tc>
          <w:tcPr>
            <w:tcW w:w="2644" w:type="dxa"/>
            <w:tcBorders>
              <w:bottom w:val="nil"/>
            </w:tcBorders>
            <w:shd w:val="clear" w:color="auto" w:fill="auto"/>
          </w:tcPr>
          <w:p w14:paraId="7DB04009" w14:textId="77777777" w:rsidR="009851EA" w:rsidRPr="00EF5447" w:rsidRDefault="009851EA" w:rsidP="0073521C">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D95A289" w14:textId="77777777" w:rsidR="009851EA" w:rsidRPr="00EF5447" w:rsidRDefault="009851EA" w:rsidP="0073521C">
            <w:pPr>
              <w:pStyle w:val="TAC"/>
              <w:rPr>
                <w:rFonts w:eastAsia="MS Mincho"/>
              </w:rPr>
            </w:pPr>
            <w:r w:rsidRPr="00EF5447">
              <w:rPr>
                <w:rFonts w:cs="Arial"/>
                <w:lang w:eastAsia="zh-TW"/>
              </w:rPr>
              <w:t>3</w:t>
            </w:r>
          </w:p>
        </w:tc>
        <w:tc>
          <w:tcPr>
            <w:tcW w:w="828" w:type="dxa"/>
            <w:shd w:val="clear" w:color="auto" w:fill="auto"/>
            <w:noWrap/>
          </w:tcPr>
          <w:p w14:paraId="208958FC" w14:textId="77777777" w:rsidR="009851EA" w:rsidRPr="00EF5447" w:rsidRDefault="009851EA" w:rsidP="0073521C">
            <w:pPr>
              <w:pStyle w:val="TAC"/>
              <w:rPr>
                <w:rFonts w:eastAsia="MS Mincho"/>
              </w:rPr>
            </w:pPr>
            <w:r w:rsidRPr="00EF5447">
              <w:rPr>
                <w:rFonts w:cs="Arial"/>
                <w:lang w:eastAsia="zh-TW"/>
              </w:rPr>
              <w:t>1725</w:t>
            </w:r>
          </w:p>
        </w:tc>
        <w:tc>
          <w:tcPr>
            <w:tcW w:w="742" w:type="dxa"/>
            <w:shd w:val="clear" w:color="auto" w:fill="auto"/>
            <w:noWrap/>
          </w:tcPr>
          <w:p w14:paraId="50276EB9" w14:textId="77777777" w:rsidR="009851EA" w:rsidRPr="00EF5447" w:rsidRDefault="009851EA" w:rsidP="0073521C">
            <w:pPr>
              <w:pStyle w:val="TAC"/>
              <w:rPr>
                <w:rFonts w:eastAsia="MS Mincho"/>
              </w:rPr>
            </w:pPr>
            <w:r w:rsidRPr="00EF5447">
              <w:rPr>
                <w:rFonts w:eastAsia="Malgun Gothic" w:cs="Arial"/>
                <w:kern w:val="2"/>
                <w:szCs w:val="24"/>
                <w:lang w:eastAsia="ko-KR"/>
              </w:rPr>
              <w:t>5</w:t>
            </w:r>
          </w:p>
        </w:tc>
        <w:tc>
          <w:tcPr>
            <w:tcW w:w="1582" w:type="dxa"/>
            <w:shd w:val="clear" w:color="auto" w:fill="auto"/>
            <w:noWrap/>
          </w:tcPr>
          <w:p w14:paraId="13CF8B5F" w14:textId="77777777" w:rsidR="009851EA" w:rsidRPr="00EF5447" w:rsidRDefault="009851EA" w:rsidP="0073521C">
            <w:pPr>
              <w:pStyle w:val="TAC"/>
              <w:rPr>
                <w:rFonts w:eastAsia="MS Mincho"/>
              </w:rPr>
            </w:pPr>
            <w:r w:rsidRPr="00EF5447">
              <w:rPr>
                <w:rFonts w:cs="Arial"/>
                <w:kern w:val="2"/>
                <w:szCs w:val="24"/>
                <w:lang w:eastAsia="zh-TW"/>
              </w:rPr>
              <w:t>25</w:t>
            </w:r>
          </w:p>
        </w:tc>
        <w:tc>
          <w:tcPr>
            <w:tcW w:w="1323" w:type="dxa"/>
            <w:shd w:val="clear" w:color="auto" w:fill="auto"/>
            <w:noWrap/>
          </w:tcPr>
          <w:p w14:paraId="1C227F06" w14:textId="77777777" w:rsidR="009851EA" w:rsidRPr="00EF5447" w:rsidRDefault="009851EA" w:rsidP="0073521C">
            <w:pPr>
              <w:pStyle w:val="TAC"/>
              <w:rPr>
                <w:rFonts w:eastAsia="MS Mincho"/>
              </w:rPr>
            </w:pPr>
            <w:r w:rsidRPr="00EF5447">
              <w:rPr>
                <w:rFonts w:cs="Arial"/>
                <w:lang w:eastAsia="zh-TW"/>
              </w:rPr>
              <w:t>1820</w:t>
            </w:r>
          </w:p>
        </w:tc>
        <w:tc>
          <w:tcPr>
            <w:tcW w:w="696" w:type="dxa"/>
            <w:shd w:val="clear" w:color="auto" w:fill="auto"/>
          </w:tcPr>
          <w:p w14:paraId="726FD5E7" w14:textId="77777777" w:rsidR="009851EA" w:rsidRPr="00EF5447" w:rsidRDefault="009851EA" w:rsidP="0073521C">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76DFF1F" w14:textId="77777777" w:rsidR="009851EA" w:rsidRPr="00EF5447" w:rsidRDefault="009851EA" w:rsidP="0073521C">
            <w:pPr>
              <w:pStyle w:val="TAC"/>
              <w:rPr>
                <w:lang w:eastAsia="ko-KR"/>
              </w:rPr>
            </w:pPr>
            <w:r w:rsidRPr="00EF5447">
              <w:rPr>
                <w:lang w:eastAsia="ko-KR"/>
              </w:rPr>
              <w:t>IMD3</w:t>
            </w:r>
          </w:p>
        </w:tc>
      </w:tr>
      <w:tr w:rsidR="009851EA" w:rsidRPr="00EF5447" w14:paraId="011F68D7" w14:textId="77777777" w:rsidTr="0073521C">
        <w:trPr>
          <w:trHeight w:val="54"/>
          <w:jc w:val="center"/>
        </w:trPr>
        <w:tc>
          <w:tcPr>
            <w:tcW w:w="2644" w:type="dxa"/>
            <w:tcBorders>
              <w:top w:val="nil"/>
              <w:bottom w:val="nil"/>
            </w:tcBorders>
            <w:shd w:val="clear" w:color="auto" w:fill="auto"/>
          </w:tcPr>
          <w:p w14:paraId="13AF9F16" w14:textId="77777777" w:rsidR="009851EA" w:rsidRDefault="009851EA" w:rsidP="0073521C">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5376D918" w14:textId="77777777" w:rsidR="009851EA" w:rsidRPr="00EF5447" w:rsidRDefault="009851EA" w:rsidP="0073521C">
            <w:pPr>
              <w:pStyle w:val="TAC"/>
              <w:rPr>
                <w:rFonts w:eastAsia="MS Mincho"/>
              </w:rPr>
            </w:pPr>
            <w:r w:rsidRPr="000924B2">
              <w:rPr>
                <w:rFonts w:eastAsia="MS Mincho"/>
              </w:rPr>
              <w:t>DC_3A-7A_n77(3A)</w:t>
            </w:r>
          </w:p>
        </w:tc>
        <w:tc>
          <w:tcPr>
            <w:tcW w:w="867" w:type="dxa"/>
            <w:shd w:val="clear" w:color="auto" w:fill="auto"/>
          </w:tcPr>
          <w:p w14:paraId="11736036" w14:textId="77777777" w:rsidR="009851EA" w:rsidRPr="00EF5447" w:rsidRDefault="009851EA" w:rsidP="0073521C">
            <w:pPr>
              <w:pStyle w:val="TAC"/>
              <w:rPr>
                <w:rFonts w:eastAsia="MS Mincho"/>
              </w:rPr>
            </w:pPr>
            <w:r w:rsidRPr="00EF5447">
              <w:rPr>
                <w:rFonts w:cs="Arial"/>
                <w:lang w:eastAsia="zh-TW"/>
              </w:rPr>
              <w:t>7</w:t>
            </w:r>
          </w:p>
        </w:tc>
        <w:tc>
          <w:tcPr>
            <w:tcW w:w="828" w:type="dxa"/>
            <w:shd w:val="clear" w:color="auto" w:fill="auto"/>
            <w:noWrap/>
          </w:tcPr>
          <w:p w14:paraId="123EC013" w14:textId="77777777" w:rsidR="009851EA" w:rsidRPr="00EF5447" w:rsidRDefault="009851EA" w:rsidP="0073521C">
            <w:pPr>
              <w:pStyle w:val="TAC"/>
              <w:rPr>
                <w:rFonts w:eastAsia="MS Mincho"/>
              </w:rPr>
            </w:pPr>
            <w:r w:rsidRPr="00EF5447">
              <w:rPr>
                <w:rFonts w:cs="Arial"/>
                <w:lang w:eastAsia="zh-TW"/>
              </w:rPr>
              <w:t>2565</w:t>
            </w:r>
          </w:p>
        </w:tc>
        <w:tc>
          <w:tcPr>
            <w:tcW w:w="742" w:type="dxa"/>
            <w:shd w:val="clear" w:color="auto" w:fill="auto"/>
            <w:noWrap/>
          </w:tcPr>
          <w:p w14:paraId="0C5B652F" w14:textId="77777777" w:rsidR="009851EA" w:rsidRPr="00EF5447" w:rsidRDefault="009851EA" w:rsidP="0073521C">
            <w:pPr>
              <w:pStyle w:val="TAC"/>
              <w:rPr>
                <w:rFonts w:eastAsia="MS Mincho"/>
              </w:rPr>
            </w:pPr>
            <w:r w:rsidRPr="00EF5447">
              <w:rPr>
                <w:rFonts w:eastAsia="Malgun Gothic" w:cs="Arial"/>
                <w:lang w:eastAsia="ko-KR"/>
              </w:rPr>
              <w:t>5</w:t>
            </w:r>
          </w:p>
        </w:tc>
        <w:tc>
          <w:tcPr>
            <w:tcW w:w="1582" w:type="dxa"/>
            <w:shd w:val="clear" w:color="auto" w:fill="auto"/>
            <w:noWrap/>
          </w:tcPr>
          <w:p w14:paraId="29456C1B" w14:textId="77777777" w:rsidR="009851EA" w:rsidRPr="00EF5447" w:rsidRDefault="009851EA" w:rsidP="0073521C">
            <w:pPr>
              <w:pStyle w:val="TAC"/>
              <w:rPr>
                <w:rFonts w:eastAsia="MS Mincho"/>
              </w:rPr>
            </w:pPr>
            <w:r w:rsidRPr="00EF5447">
              <w:rPr>
                <w:rFonts w:eastAsia="Malgun Gothic" w:cs="Arial"/>
                <w:lang w:eastAsia="ko-KR"/>
              </w:rPr>
              <w:t>25</w:t>
            </w:r>
          </w:p>
        </w:tc>
        <w:tc>
          <w:tcPr>
            <w:tcW w:w="1323" w:type="dxa"/>
            <w:shd w:val="clear" w:color="auto" w:fill="auto"/>
            <w:noWrap/>
          </w:tcPr>
          <w:p w14:paraId="67510BD7" w14:textId="77777777" w:rsidR="009851EA" w:rsidRPr="00EF5447" w:rsidRDefault="009851EA" w:rsidP="0073521C">
            <w:pPr>
              <w:pStyle w:val="TAC"/>
              <w:rPr>
                <w:rFonts w:eastAsia="MS Mincho"/>
              </w:rPr>
            </w:pPr>
            <w:r w:rsidRPr="00EF5447">
              <w:rPr>
                <w:rFonts w:cs="Arial"/>
                <w:lang w:eastAsia="zh-TW"/>
              </w:rPr>
              <w:t>2685</w:t>
            </w:r>
          </w:p>
        </w:tc>
        <w:tc>
          <w:tcPr>
            <w:tcW w:w="696" w:type="dxa"/>
            <w:shd w:val="clear" w:color="auto" w:fill="auto"/>
          </w:tcPr>
          <w:p w14:paraId="2B40349D"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2F2807" w14:textId="77777777" w:rsidR="009851EA" w:rsidRPr="00EF5447" w:rsidRDefault="009851EA" w:rsidP="0073521C">
            <w:pPr>
              <w:pStyle w:val="TAC"/>
            </w:pPr>
            <w:r w:rsidRPr="00EF5447">
              <w:rPr>
                <w:lang w:eastAsia="ko-KR"/>
              </w:rPr>
              <w:t>N/A</w:t>
            </w:r>
          </w:p>
        </w:tc>
      </w:tr>
      <w:tr w:rsidR="009851EA" w:rsidRPr="00EF5447" w14:paraId="0C38B5CF" w14:textId="77777777" w:rsidTr="0073521C">
        <w:trPr>
          <w:trHeight w:val="54"/>
          <w:jc w:val="center"/>
        </w:trPr>
        <w:tc>
          <w:tcPr>
            <w:tcW w:w="2644" w:type="dxa"/>
            <w:tcBorders>
              <w:top w:val="nil"/>
              <w:bottom w:val="nil"/>
            </w:tcBorders>
            <w:shd w:val="clear" w:color="auto" w:fill="auto"/>
          </w:tcPr>
          <w:p w14:paraId="2D05C0D8" w14:textId="77777777" w:rsidR="009851EA" w:rsidRPr="00EF5447" w:rsidRDefault="009851EA" w:rsidP="0073521C">
            <w:pPr>
              <w:pStyle w:val="TAC"/>
              <w:rPr>
                <w:rFonts w:eastAsia="MS Mincho"/>
              </w:rPr>
            </w:pPr>
            <w:r>
              <w:rPr>
                <w:rFonts w:eastAsia="Malgun Gothic" w:hint="eastAsia"/>
                <w:lang w:eastAsia="ko-KR"/>
              </w:rPr>
              <w:t>DC_3A-7A-7A_n77(2A)</w:t>
            </w:r>
          </w:p>
        </w:tc>
        <w:tc>
          <w:tcPr>
            <w:tcW w:w="867" w:type="dxa"/>
            <w:shd w:val="clear" w:color="auto" w:fill="auto"/>
          </w:tcPr>
          <w:p w14:paraId="50C3F5E9" w14:textId="77777777" w:rsidR="009851EA" w:rsidRPr="00EF5447" w:rsidRDefault="009851EA" w:rsidP="0073521C">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08BDD004" w14:textId="77777777" w:rsidR="009851EA" w:rsidRPr="00EF5447" w:rsidRDefault="009851EA" w:rsidP="0073521C">
            <w:pPr>
              <w:pStyle w:val="TAC"/>
              <w:rPr>
                <w:rFonts w:eastAsia="MS Mincho"/>
              </w:rPr>
            </w:pPr>
            <w:r w:rsidRPr="00EF5447">
              <w:rPr>
                <w:rFonts w:cs="Arial"/>
                <w:lang w:eastAsia="zh-TW"/>
              </w:rPr>
              <w:t>3310</w:t>
            </w:r>
          </w:p>
        </w:tc>
        <w:tc>
          <w:tcPr>
            <w:tcW w:w="742" w:type="dxa"/>
            <w:shd w:val="clear" w:color="auto" w:fill="auto"/>
            <w:noWrap/>
          </w:tcPr>
          <w:p w14:paraId="74E1D582" w14:textId="77777777" w:rsidR="009851EA" w:rsidRPr="00EF5447" w:rsidRDefault="009851EA" w:rsidP="0073521C">
            <w:pPr>
              <w:pStyle w:val="TAC"/>
              <w:rPr>
                <w:rFonts w:eastAsia="MS Mincho"/>
              </w:rPr>
            </w:pPr>
            <w:r w:rsidRPr="00EF5447">
              <w:rPr>
                <w:rFonts w:eastAsia="Malgun Gothic" w:cs="Arial"/>
                <w:kern w:val="2"/>
                <w:szCs w:val="24"/>
                <w:lang w:eastAsia="ko-KR"/>
              </w:rPr>
              <w:t>10</w:t>
            </w:r>
          </w:p>
        </w:tc>
        <w:tc>
          <w:tcPr>
            <w:tcW w:w="1582" w:type="dxa"/>
            <w:shd w:val="clear" w:color="auto" w:fill="auto"/>
            <w:noWrap/>
          </w:tcPr>
          <w:p w14:paraId="16C8D4F0" w14:textId="77777777" w:rsidR="009851EA" w:rsidRPr="00EF5447" w:rsidRDefault="009851EA" w:rsidP="0073521C">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319DC6A4" w14:textId="77777777" w:rsidR="009851EA" w:rsidRPr="00EF5447" w:rsidRDefault="009851EA" w:rsidP="0073521C">
            <w:pPr>
              <w:pStyle w:val="TAC"/>
              <w:rPr>
                <w:rFonts w:eastAsia="MS Mincho"/>
              </w:rPr>
            </w:pPr>
            <w:r w:rsidRPr="00EF5447">
              <w:rPr>
                <w:rFonts w:cs="Arial"/>
                <w:lang w:eastAsia="zh-TW"/>
              </w:rPr>
              <w:t>3310</w:t>
            </w:r>
          </w:p>
        </w:tc>
        <w:tc>
          <w:tcPr>
            <w:tcW w:w="696" w:type="dxa"/>
            <w:shd w:val="clear" w:color="auto" w:fill="auto"/>
          </w:tcPr>
          <w:p w14:paraId="0CDA580C"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708F5D" w14:textId="77777777" w:rsidR="009851EA" w:rsidRPr="00EF5447" w:rsidRDefault="009851EA" w:rsidP="0073521C">
            <w:pPr>
              <w:pStyle w:val="TAC"/>
            </w:pPr>
            <w:r w:rsidRPr="00EF5447">
              <w:rPr>
                <w:lang w:eastAsia="ko-KR"/>
              </w:rPr>
              <w:t>N/A</w:t>
            </w:r>
          </w:p>
        </w:tc>
      </w:tr>
      <w:tr w:rsidR="009851EA" w:rsidRPr="00EF5447" w14:paraId="0EB8232A" w14:textId="77777777" w:rsidTr="0073521C">
        <w:trPr>
          <w:trHeight w:val="54"/>
          <w:jc w:val="center"/>
        </w:trPr>
        <w:tc>
          <w:tcPr>
            <w:tcW w:w="2644" w:type="dxa"/>
            <w:tcBorders>
              <w:top w:val="nil"/>
              <w:bottom w:val="nil"/>
            </w:tcBorders>
            <w:shd w:val="clear" w:color="auto" w:fill="auto"/>
          </w:tcPr>
          <w:p w14:paraId="76A38390" w14:textId="77777777" w:rsidR="009851EA" w:rsidRPr="00EF5447" w:rsidRDefault="009851EA" w:rsidP="0073521C">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79FB2272" w14:textId="77777777" w:rsidR="009851EA" w:rsidRPr="00EF5447" w:rsidRDefault="009851EA" w:rsidP="0073521C">
            <w:pPr>
              <w:pStyle w:val="TAC"/>
              <w:rPr>
                <w:rFonts w:eastAsia="MS Mincho"/>
              </w:rPr>
            </w:pPr>
            <w:r w:rsidRPr="00EF5447">
              <w:rPr>
                <w:rFonts w:cs="Arial"/>
                <w:lang w:eastAsia="zh-TW"/>
              </w:rPr>
              <w:t>3</w:t>
            </w:r>
          </w:p>
        </w:tc>
        <w:tc>
          <w:tcPr>
            <w:tcW w:w="828" w:type="dxa"/>
            <w:shd w:val="clear" w:color="auto" w:fill="auto"/>
            <w:noWrap/>
          </w:tcPr>
          <w:p w14:paraId="3265686D" w14:textId="77777777" w:rsidR="009851EA" w:rsidRPr="00EF5447" w:rsidRDefault="009851EA" w:rsidP="0073521C">
            <w:pPr>
              <w:pStyle w:val="TAC"/>
              <w:rPr>
                <w:rFonts w:eastAsia="MS Mincho"/>
              </w:rPr>
            </w:pPr>
            <w:r w:rsidRPr="00EF5447">
              <w:rPr>
                <w:rFonts w:cs="Arial"/>
                <w:lang w:eastAsia="zh-TW"/>
              </w:rPr>
              <w:t>1725</w:t>
            </w:r>
          </w:p>
        </w:tc>
        <w:tc>
          <w:tcPr>
            <w:tcW w:w="742" w:type="dxa"/>
            <w:shd w:val="clear" w:color="auto" w:fill="auto"/>
            <w:noWrap/>
          </w:tcPr>
          <w:p w14:paraId="7763DE8F"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4D5E004C"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2A3E3043" w14:textId="77777777" w:rsidR="009851EA" w:rsidRPr="00EF5447" w:rsidRDefault="009851EA" w:rsidP="0073521C">
            <w:pPr>
              <w:pStyle w:val="TAC"/>
              <w:rPr>
                <w:rFonts w:eastAsia="MS Mincho"/>
              </w:rPr>
            </w:pPr>
            <w:r w:rsidRPr="00EF5447">
              <w:rPr>
                <w:rFonts w:cs="Arial"/>
                <w:lang w:eastAsia="zh-TW"/>
              </w:rPr>
              <w:t>1820</w:t>
            </w:r>
          </w:p>
        </w:tc>
        <w:tc>
          <w:tcPr>
            <w:tcW w:w="696" w:type="dxa"/>
            <w:shd w:val="clear" w:color="auto" w:fill="auto"/>
          </w:tcPr>
          <w:p w14:paraId="2ECE4D36" w14:textId="77777777" w:rsidR="009851EA" w:rsidRPr="00EF5447" w:rsidRDefault="009851EA" w:rsidP="0073521C">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3B74E669" w14:textId="77777777" w:rsidR="009851EA" w:rsidRPr="00EF5447" w:rsidRDefault="009851EA" w:rsidP="0073521C">
            <w:pPr>
              <w:pStyle w:val="TAC"/>
              <w:rPr>
                <w:lang w:eastAsia="zh-TW"/>
              </w:rPr>
            </w:pPr>
            <w:r w:rsidRPr="00EF5447">
              <w:rPr>
                <w:lang w:eastAsia="ko-KR"/>
              </w:rPr>
              <w:t>IMD</w:t>
            </w:r>
            <w:r w:rsidRPr="00EF5447">
              <w:rPr>
                <w:lang w:eastAsia="zh-TW"/>
              </w:rPr>
              <w:t>4</w:t>
            </w:r>
          </w:p>
        </w:tc>
      </w:tr>
      <w:tr w:rsidR="009851EA" w:rsidRPr="00EF5447" w14:paraId="4DCA9D5E" w14:textId="77777777" w:rsidTr="0073521C">
        <w:trPr>
          <w:trHeight w:val="54"/>
          <w:jc w:val="center"/>
        </w:trPr>
        <w:tc>
          <w:tcPr>
            <w:tcW w:w="2644" w:type="dxa"/>
            <w:tcBorders>
              <w:top w:val="nil"/>
              <w:bottom w:val="nil"/>
            </w:tcBorders>
            <w:shd w:val="clear" w:color="auto" w:fill="auto"/>
          </w:tcPr>
          <w:p w14:paraId="4929ADA4" w14:textId="77777777" w:rsidR="009851EA" w:rsidRPr="00EF5447" w:rsidRDefault="009851EA" w:rsidP="0073521C">
            <w:pPr>
              <w:pStyle w:val="TAC"/>
              <w:rPr>
                <w:rFonts w:eastAsia="MS Mincho"/>
              </w:rPr>
            </w:pPr>
          </w:p>
        </w:tc>
        <w:tc>
          <w:tcPr>
            <w:tcW w:w="867" w:type="dxa"/>
            <w:shd w:val="clear" w:color="auto" w:fill="auto"/>
          </w:tcPr>
          <w:p w14:paraId="5EF74CEF" w14:textId="77777777" w:rsidR="009851EA" w:rsidRPr="00EF5447" w:rsidRDefault="009851EA" w:rsidP="0073521C">
            <w:pPr>
              <w:pStyle w:val="TAC"/>
              <w:rPr>
                <w:rFonts w:eastAsia="MS Mincho"/>
              </w:rPr>
            </w:pPr>
            <w:r w:rsidRPr="00EF5447">
              <w:rPr>
                <w:rFonts w:cs="Arial"/>
                <w:lang w:eastAsia="zh-TW"/>
              </w:rPr>
              <w:t>7</w:t>
            </w:r>
          </w:p>
        </w:tc>
        <w:tc>
          <w:tcPr>
            <w:tcW w:w="828" w:type="dxa"/>
            <w:shd w:val="clear" w:color="auto" w:fill="auto"/>
            <w:noWrap/>
          </w:tcPr>
          <w:p w14:paraId="504F5D4A" w14:textId="77777777" w:rsidR="009851EA" w:rsidRPr="00EF5447" w:rsidRDefault="009851EA" w:rsidP="0073521C">
            <w:pPr>
              <w:pStyle w:val="TAC"/>
              <w:rPr>
                <w:rFonts w:eastAsia="MS Mincho"/>
              </w:rPr>
            </w:pPr>
            <w:r w:rsidRPr="00EF5447">
              <w:rPr>
                <w:rFonts w:cs="Arial"/>
                <w:lang w:eastAsia="zh-TW"/>
              </w:rPr>
              <w:t>2565</w:t>
            </w:r>
          </w:p>
        </w:tc>
        <w:tc>
          <w:tcPr>
            <w:tcW w:w="742" w:type="dxa"/>
            <w:shd w:val="clear" w:color="auto" w:fill="auto"/>
            <w:noWrap/>
          </w:tcPr>
          <w:p w14:paraId="0FBAD260"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0D257556"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71130A27" w14:textId="77777777" w:rsidR="009851EA" w:rsidRPr="00EF5447" w:rsidRDefault="009851EA" w:rsidP="0073521C">
            <w:pPr>
              <w:pStyle w:val="TAC"/>
              <w:rPr>
                <w:rFonts w:eastAsia="MS Mincho"/>
              </w:rPr>
            </w:pPr>
            <w:r w:rsidRPr="00EF5447">
              <w:rPr>
                <w:rFonts w:cs="Arial"/>
                <w:lang w:eastAsia="zh-TW"/>
              </w:rPr>
              <w:t>2685</w:t>
            </w:r>
          </w:p>
        </w:tc>
        <w:tc>
          <w:tcPr>
            <w:tcW w:w="696" w:type="dxa"/>
            <w:shd w:val="clear" w:color="auto" w:fill="auto"/>
          </w:tcPr>
          <w:p w14:paraId="027976ED"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D42636" w14:textId="77777777" w:rsidR="009851EA" w:rsidRPr="00EF5447" w:rsidRDefault="009851EA" w:rsidP="0073521C">
            <w:pPr>
              <w:pStyle w:val="TAC"/>
            </w:pPr>
            <w:r w:rsidRPr="00EF5447">
              <w:rPr>
                <w:lang w:eastAsia="ko-KR"/>
              </w:rPr>
              <w:t>N/A</w:t>
            </w:r>
          </w:p>
        </w:tc>
      </w:tr>
      <w:tr w:rsidR="009851EA" w:rsidRPr="00EF5447" w14:paraId="2EC466AA" w14:textId="77777777" w:rsidTr="0073521C">
        <w:trPr>
          <w:trHeight w:val="54"/>
          <w:jc w:val="center"/>
        </w:trPr>
        <w:tc>
          <w:tcPr>
            <w:tcW w:w="2644" w:type="dxa"/>
            <w:tcBorders>
              <w:top w:val="nil"/>
              <w:bottom w:val="nil"/>
            </w:tcBorders>
            <w:shd w:val="clear" w:color="auto" w:fill="auto"/>
          </w:tcPr>
          <w:p w14:paraId="7103EF03" w14:textId="77777777" w:rsidR="009851EA" w:rsidRPr="00EF5447" w:rsidRDefault="009851EA" w:rsidP="0073521C">
            <w:pPr>
              <w:pStyle w:val="TAC"/>
              <w:rPr>
                <w:rFonts w:eastAsia="MS Mincho"/>
              </w:rPr>
            </w:pPr>
          </w:p>
        </w:tc>
        <w:tc>
          <w:tcPr>
            <w:tcW w:w="867" w:type="dxa"/>
            <w:shd w:val="clear" w:color="auto" w:fill="auto"/>
          </w:tcPr>
          <w:p w14:paraId="3EF528C5" w14:textId="77777777" w:rsidR="009851EA" w:rsidRPr="00EF5447" w:rsidRDefault="009851EA" w:rsidP="0073521C">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5E29EFF2" w14:textId="77777777" w:rsidR="009851EA" w:rsidRPr="00EF5447" w:rsidRDefault="009851EA" w:rsidP="0073521C">
            <w:pPr>
              <w:pStyle w:val="TAC"/>
              <w:rPr>
                <w:rFonts w:eastAsia="MS Mincho"/>
              </w:rPr>
            </w:pPr>
            <w:r w:rsidRPr="00EF5447">
              <w:rPr>
                <w:rFonts w:cs="Arial"/>
                <w:lang w:eastAsia="zh-TW"/>
              </w:rPr>
              <w:t>3475</w:t>
            </w:r>
          </w:p>
        </w:tc>
        <w:tc>
          <w:tcPr>
            <w:tcW w:w="742" w:type="dxa"/>
            <w:shd w:val="clear" w:color="auto" w:fill="auto"/>
            <w:noWrap/>
          </w:tcPr>
          <w:p w14:paraId="09E703B7" w14:textId="77777777" w:rsidR="009851EA" w:rsidRPr="00EF5447" w:rsidRDefault="009851EA" w:rsidP="0073521C">
            <w:pPr>
              <w:pStyle w:val="TAC"/>
              <w:rPr>
                <w:rFonts w:eastAsia="MS Mincho"/>
              </w:rPr>
            </w:pPr>
            <w:r w:rsidRPr="00EF5447">
              <w:rPr>
                <w:rFonts w:cs="Arial"/>
                <w:lang w:eastAsia="zh-CN"/>
              </w:rPr>
              <w:t>10</w:t>
            </w:r>
          </w:p>
        </w:tc>
        <w:tc>
          <w:tcPr>
            <w:tcW w:w="1582" w:type="dxa"/>
            <w:shd w:val="clear" w:color="auto" w:fill="auto"/>
            <w:noWrap/>
          </w:tcPr>
          <w:p w14:paraId="7E862D10" w14:textId="77777777" w:rsidR="009851EA" w:rsidRPr="00EF5447" w:rsidRDefault="009851EA" w:rsidP="0073521C">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7C7BB7BE" w14:textId="77777777" w:rsidR="009851EA" w:rsidRPr="00EF5447" w:rsidRDefault="009851EA" w:rsidP="0073521C">
            <w:pPr>
              <w:pStyle w:val="TAC"/>
              <w:rPr>
                <w:rFonts w:eastAsia="MS Mincho"/>
              </w:rPr>
            </w:pPr>
            <w:r w:rsidRPr="00EF5447">
              <w:rPr>
                <w:rFonts w:cs="Arial"/>
                <w:lang w:eastAsia="zh-TW"/>
              </w:rPr>
              <w:t>3475</w:t>
            </w:r>
          </w:p>
        </w:tc>
        <w:tc>
          <w:tcPr>
            <w:tcW w:w="696" w:type="dxa"/>
            <w:shd w:val="clear" w:color="auto" w:fill="auto"/>
          </w:tcPr>
          <w:p w14:paraId="3144FAD2"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E571B70" w14:textId="77777777" w:rsidR="009851EA" w:rsidRPr="00EF5447" w:rsidRDefault="009851EA" w:rsidP="0073521C">
            <w:pPr>
              <w:pStyle w:val="TAC"/>
            </w:pPr>
            <w:r w:rsidRPr="00EF5447">
              <w:rPr>
                <w:lang w:eastAsia="ko-KR"/>
              </w:rPr>
              <w:t>N/A</w:t>
            </w:r>
          </w:p>
        </w:tc>
      </w:tr>
      <w:tr w:rsidR="009851EA" w:rsidRPr="00EF5447" w14:paraId="35665D91" w14:textId="77777777" w:rsidTr="0073521C">
        <w:trPr>
          <w:trHeight w:val="54"/>
          <w:jc w:val="center"/>
        </w:trPr>
        <w:tc>
          <w:tcPr>
            <w:tcW w:w="2644" w:type="dxa"/>
            <w:tcBorders>
              <w:top w:val="nil"/>
              <w:bottom w:val="nil"/>
            </w:tcBorders>
            <w:shd w:val="clear" w:color="auto" w:fill="auto"/>
          </w:tcPr>
          <w:p w14:paraId="3FA34C78"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6B960B9" w14:textId="77777777" w:rsidR="009851EA" w:rsidRPr="00EF5447" w:rsidRDefault="009851EA" w:rsidP="0073521C">
            <w:pPr>
              <w:pStyle w:val="TAC"/>
              <w:rPr>
                <w:rFonts w:eastAsia="MS Mincho"/>
              </w:rPr>
            </w:pPr>
            <w:r w:rsidRPr="00EF5447">
              <w:rPr>
                <w:rFonts w:cs="Arial"/>
                <w:lang w:eastAsia="zh-TW"/>
              </w:rPr>
              <w:t>3</w:t>
            </w:r>
          </w:p>
        </w:tc>
        <w:tc>
          <w:tcPr>
            <w:tcW w:w="828" w:type="dxa"/>
            <w:shd w:val="clear" w:color="auto" w:fill="auto"/>
            <w:noWrap/>
          </w:tcPr>
          <w:p w14:paraId="40C07DD6" w14:textId="77777777" w:rsidR="009851EA" w:rsidRPr="00EF5447" w:rsidRDefault="009851EA" w:rsidP="0073521C">
            <w:pPr>
              <w:pStyle w:val="TAC"/>
              <w:rPr>
                <w:rFonts w:eastAsia="MS Mincho"/>
              </w:rPr>
            </w:pPr>
            <w:r w:rsidRPr="00EF5447">
              <w:rPr>
                <w:rFonts w:eastAsia="Malgun Gothic" w:cs="Arial"/>
                <w:lang w:eastAsia="ko-KR"/>
              </w:rPr>
              <w:t>1715</w:t>
            </w:r>
          </w:p>
        </w:tc>
        <w:tc>
          <w:tcPr>
            <w:tcW w:w="742" w:type="dxa"/>
            <w:shd w:val="clear" w:color="auto" w:fill="auto"/>
            <w:noWrap/>
          </w:tcPr>
          <w:p w14:paraId="33A8527C" w14:textId="77777777" w:rsidR="009851EA" w:rsidRPr="00EF5447" w:rsidRDefault="009851EA" w:rsidP="0073521C">
            <w:pPr>
              <w:pStyle w:val="TAC"/>
              <w:rPr>
                <w:rFonts w:eastAsia="MS Mincho"/>
              </w:rPr>
            </w:pPr>
            <w:r w:rsidRPr="00EF5447">
              <w:rPr>
                <w:rFonts w:eastAsia="Malgun Gothic" w:cs="Arial"/>
                <w:lang w:eastAsia="ko-KR"/>
              </w:rPr>
              <w:t>5</w:t>
            </w:r>
          </w:p>
        </w:tc>
        <w:tc>
          <w:tcPr>
            <w:tcW w:w="1582" w:type="dxa"/>
            <w:shd w:val="clear" w:color="auto" w:fill="auto"/>
            <w:noWrap/>
          </w:tcPr>
          <w:p w14:paraId="5B712D6C" w14:textId="77777777" w:rsidR="009851EA" w:rsidRPr="00EF5447" w:rsidRDefault="009851EA" w:rsidP="0073521C">
            <w:pPr>
              <w:pStyle w:val="TAC"/>
              <w:rPr>
                <w:rFonts w:eastAsia="MS Mincho"/>
              </w:rPr>
            </w:pPr>
            <w:r w:rsidRPr="00EF5447">
              <w:rPr>
                <w:rFonts w:eastAsia="Malgun Gothic" w:cs="Arial"/>
                <w:lang w:eastAsia="ko-KR"/>
              </w:rPr>
              <w:t>25</w:t>
            </w:r>
          </w:p>
        </w:tc>
        <w:tc>
          <w:tcPr>
            <w:tcW w:w="1323" w:type="dxa"/>
            <w:shd w:val="clear" w:color="auto" w:fill="auto"/>
            <w:noWrap/>
          </w:tcPr>
          <w:p w14:paraId="1FE861ED" w14:textId="77777777" w:rsidR="009851EA" w:rsidRPr="00EF5447" w:rsidRDefault="009851EA" w:rsidP="0073521C">
            <w:pPr>
              <w:pStyle w:val="TAC"/>
              <w:rPr>
                <w:rFonts w:eastAsia="MS Mincho"/>
              </w:rPr>
            </w:pPr>
            <w:r w:rsidRPr="00EF5447">
              <w:rPr>
                <w:rFonts w:eastAsia="Malgun Gothic" w:cs="Arial"/>
                <w:lang w:eastAsia="ko-KR"/>
              </w:rPr>
              <w:t>1810</w:t>
            </w:r>
          </w:p>
        </w:tc>
        <w:tc>
          <w:tcPr>
            <w:tcW w:w="696" w:type="dxa"/>
            <w:shd w:val="clear" w:color="auto" w:fill="auto"/>
          </w:tcPr>
          <w:p w14:paraId="310184D6"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251C103" w14:textId="77777777" w:rsidR="009851EA" w:rsidRPr="00EF5447" w:rsidRDefault="009851EA" w:rsidP="0073521C">
            <w:pPr>
              <w:pStyle w:val="TAC"/>
            </w:pPr>
            <w:r w:rsidRPr="00EF5447">
              <w:rPr>
                <w:lang w:eastAsia="ko-KR"/>
              </w:rPr>
              <w:t>N/A</w:t>
            </w:r>
          </w:p>
        </w:tc>
      </w:tr>
      <w:tr w:rsidR="009851EA" w:rsidRPr="00EF5447" w14:paraId="397AD65A" w14:textId="77777777" w:rsidTr="0073521C">
        <w:trPr>
          <w:trHeight w:val="54"/>
          <w:jc w:val="center"/>
        </w:trPr>
        <w:tc>
          <w:tcPr>
            <w:tcW w:w="2644" w:type="dxa"/>
            <w:tcBorders>
              <w:top w:val="nil"/>
              <w:bottom w:val="nil"/>
            </w:tcBorders>
            <w:shd w:val="clear" w:color="auto" w:fill="auto"/>
          </w:tcPr>
          <w:p w14:paraId="33205679" w14:textId="77777777" w:rsidR="009851EA" w:rsidRPr="00EF5447" w:rsidRDefault="009851EA" w:rsidP="0073521C">
            <w:pPr>
              <w:pStyle w:val="TAC"/>
              <w:rPr>
                <w:rFonts w:eastAsia="MS Mincho"/>
              </w:rPr>
            </w:pPr>
          </w:p>
        </w:tc>
        <w:tc>
          <w:tcPr>
            <w:tcW w:w="867" w:type="dxa"/>
            <w:shd w:val="clear" w:color="auto" w:fill="auto"/>
          </w:tcPr>
          <w:p w14:paraId="7AA22EC7" w14:textId="77777777" w:rsidR="009851EA" w:rsidRPr="00EF5447" w:rsidRDefault="009851EA" w:rsidP="0073521C">
            <w:pPr>
              <w:pStyle w:val="TAC"/>
              <w:rPr>
                <w:rFonts w:eastAsia="MS Mincho"/>
              </w:rPr>
            </w:pPr>
            <w:r w:rsidRPr="00EF5447">
              <w:rPr>
                <w:rFonts w:cs="Arial"/>
                <w:lang w:eastAsia="zh-TW"/>
              </w:rPr>
              <w:t>7</w:t>
            </w:r>
          </w:p>
        </w:tc>
        <w:tc>
          <w:tcPr>
            <w:tcW w:w="828" w:type="dxa"/>
            <w:shd w:val="clear" w:color="auto" w:fill="auto"/>
            <w:noWrap/>
          </w:tcPr>
          <w:p w14:paraId="3AE98BCB" w14:textId="77777777" w:rsidR="009851EA" w:rsidRPr="00EF5447" w:rsidRDefault="009851EA" w:rsidP="0073521C">
            <w:pPr>
              <w:pStyle w:val="TAC"/>
              <w:rPr>
                <w:rFonts w:eastAsia="MS Mincho"/>
              </w:rPr>
            </w:pPr>
            <w:r w:rsidRPr="00EF5447">
              <w:rPr>
                <w:rFonts w:eastAsia="Malgun Gothic" w:cs="Arial"/>
                <w:lang w:eastAsia="ko-KR"/>
              </w:rPr>
              <w:t>2550</w:t>
            </w:r>
          </w:p>
        </w:tc>
        <w:tc>
          <w:tcPr>
            <w:tcW w:w="742" w:type="dxa"/>
            <w:shd w:val="clear" w:color="auto" w:fill="auto"/>
            <w:noWrap/>
          </w:tcPr>
          <w:p w14:paraId="2CA4BC32" w14:textId="77777777" w:rsidR="009851EA" w:rsidRPr="00EF5447" w:rsidRDefault="009851EA" w:rsidP="0073521C">
            <w:pPr>
              <w:pStyle w:val="TAC"/>
              <w:rPr>
                <w:rFonts w:eastAsia="MS Mincho"/>
              </w:rPr>
            </w:pPr>
            <w:r w:rsidRPr="00EF5447">
              <w:rPr>
                <w:rFonts w:eastAsia="Malgun Gothic" w:cs="Arial"/>
                <w:lang w:eastAsia="ko-KR"/>
              </w:rPr>
              <w:t>5</w:t>
            </w:r>
          </w:p>
        </w:tc>
        <w:tc>
          <w:tcPr>
            <w:tcW w:w="1582" w:type="dxa"/>
            <w:shd w:val="clear" w:color="auto" w:fill="auto"/>
            <w:noWrap/>
          </w:tcPr>
          <w:p w14:paraId="46D48EA6" w14:textId="77777777" w:rsidR="009851EA" w:rsidRPr="00EF5447" w:rsidRDefault="009851EA" w:rsidP="0073521C">
            <w:pPr>
              <w:pStyle w:val="TAC"/>
              <w:rPr>
                <w:rFonts w:eastAsia="MS Mincho"/>
              </w:rPr>
            </w:pPr>
            <w:r w:rsidRPr="00EF5447">
              <w:rPr>
                <w:rFonts w:eastAsia="Malgun Gothic" w:cs="Arial"/>
                <w:lang w:eastAsia="ko-KR"/>
              </w:rPr>
              <w:t>25</w:t>
            </w:r>
          </w:p>
        </w:tc>
        <w:tc>
          <w:tcPr>
            <w:tcW w:w="1323" w:type="dxa"/>
            <w:shd w:val="clear" w:color="auto" w:fill="auto"/>
            <w:noWrap/>
          </w:tcPr>
          <w:p w14:paraId="637150E4" w14:textId="77777777" w:rsidR="009851EA" w:rsidRPr="00EF5447" w:rsidRDefault="009851EA" w:rsidP="0073521C">
            <w:pPr>
              <w:pStyle w:val="TAC"/>
              <w:rPr>
                <w:rFonts w:eastAsia="MS Mincho"/>
              </w:rPr>
            </w:pPr>
            <w:r w:rsidRPr="00EF5447">
              <w:rPr>
                <w:rFonts w:eastAsia="Malgun Gothic" w:cs="Arial"/>
                <w:lang w:eastAsia="ko-KR"/>
              </w:rPr>
              <w:t>2670</w:t>
            </w:r>
          </w:p>
        </w:tc>
        <w:tc>
          <w:tcPr>
            <w:tcW w:w="696" w:type="dxa"/>
            <w:shd w:val="clear" w:color="auto" w:fill="auto"/>
          </w:tcPr>
          <w:p w14:paraId="0D392BD3" w14:textId="77777777" w:rsidR="009851EA" w:rsidRPr="00EF5447" w:rsidRDefault="009851EA" w:rsidP="0073521C">
            <w:pPr>
              <w:pStyle w:val="TAC"/>
              <w:rPr>
                <w:rFonts w:eastAsia="Malgun Gothic"/>
                <w:lang w:eastAsia="ko-KR"/>
              </w:rPr>
            </w:pPr>
            <w:r w:rsidRPr="00EF5447">
              <w:rPr>
                <w:rFonts w:cs="Arial"/>
                <w:lang w:eastAsia="zh-TW"/>
              </w:rPr>
              <w:t>5.2</w:t>
            </w:r>
          </w:p>
        </w:tc>
        <w:tc>
          <w:tcPr>
            <w:tcW w:w="1248" w:type="dxa"/>
            <w:shd w:val="clear" w:color="auto" w:fill="auto"/>
          </w:tcPr>
          <w:p w14:paraId="6552EDD4" w14:textId="77777777" w:rsidR="009851EA" w:rsidRPr="00EF5447" w:rsidRDefault="009851EA" w:rsidP="0073521C">
            <w:pPr>
              <w:pStyle w:val="TAC"/>
              <w:rPr>
                <w:lang w:eastAsia="zh-TW"/>
              </w:rPr>
            </w:pPr>
            <w:r w:rsidRPr="00EF5447">
              <w:rPr>
                <w:lang w:eastAsia="ko-KR"/>
              </w:rPr>
              <w:t>IMD</w:t>
            </w:r>
            <w:r w:rsidRPr="00EF5447">
              <w:rPr>
                <w:lang w:eastAsia="zh-TW"/>
              </w:rPr>
              <w:t>5</w:t>
            </w:r>
          </w:p>
        </w:tc>
      </w:tr>
      <w:tr w:rsidR="009851EA" w:rsidRPr="00EF5447" w14:paraId="2C4F381A" w14:textId="77777777" w:rsidTr="0073521C">
        <w:trPr>
          <w:trHeight w:val="54"/>
          <w:jc w:val="center"/>
        </w:trPr>
        <w:tc>
          <w:tcPr>
            <w:tcW w:w="2644" w:type="dxa"/>
            <w:tcBorders>
              <w:top w:val="nil"/>
              <w:bottom w:val="nil"/>
            </w:tcBorders>
            <w:shd w:val="clear" w:color="auto" w:fill="auto"/>
          </w:tcPr>
          <w:p w14:paraId="387E0998" w14:textId="77777777" w:rsidR="009851EA" w:rsidRPr="00EF5447" w:rsidRDefault="009851EA" w:rsidP="0073521C">
            <w:pPr>
              <w:pStyle w:val="TAC"/>
              <w:rPr>
                <w:rFonts w:eastAsia="MS Mincho"/>
              </w:rPr>
            </w:pPr>
          </w:p>
        </w:tc>
        <w:tc>
          <w:tcPr>
            <w:tcW w:w="867" w:type="dxa"/>
            <w:shd w:val="clear" w:color="auto" w:fill="auto"/>
          </w:tcPr>
          <w:p w14:paraId="5642F052" w14:textId="77777777" w:rsidR="009851EA" w:rsidRPr="00EF5447" w:rsidRDefault="009851EA" w:rsidP="0073521C">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610A6D67" w14:textId="77777777" w:rsidR="009851EA" w:rsidRPr="00EF5447" w:rsidRDefault="009851EA" w:rsidP="0073521C">
            <w:pPr>
              <w:pStyle w:val="TAC"/>
              <w:rPr>
                <w:rFonts w:eastAsia="MS Mincho"/>
              </w:rPr>
            </w:pPr>
            <w:r w:rsidRPr="00EF5447">
              <w:rPr>
                <w:rFonts w:eastAsia="Malgun Gothic" w:cs="Arial"/>
                <w:lang w:eastAsia="ko-KR"/>
              </w:rPr>
              <w:t>4190</w:t>
            </w:r>
          </w:p>
        </w:tc>
        <w:tc>
          <w:tcPr>
            <w:tcW w:w="742" w:type="dxa"/>
            <w:shd w:val="clear" w:color="auto" w:fill="auto"/>
            <w:noWrap/>
          </w:tcPr>
          <w:p w14:paraId="6813ECAB" w14:textId="77777777" w:rsidR="009851EA" w:rsidRPr="00EF5447" w:rsidRDefault="009851EA" w:rsidP="0073521C">
            <w:pPr>
              <w:pStyle w:val="TAC"/>
              <w:rPr>
                <w:rFonts w:eastAsia="MS Mincho"/>
              </w:rPr>
            </w:pPr>
            <w:r w:rsidRPr="00EF5447">
              <w:rPr>
                <w:rFonts w:eastAsia="Malgun Gothic" w:cs="Arial"/>
                <w:lang w:eastAsia="ko-KR"/>
              </w:rPr>
              <w:t>10</w:t>
            </w:r>
          </w:p>
        </w:tc>
        <w:tc>
          <w:tcPr>
            <w:tcW w:w="1582" w:type="dxa"/>
            <w:shd w:val="clear" w:color="auto" w:fill="auto"/>
            <w:noWrap/>
          </w:tcPr>
          <w:p w14:paraId="5F6B5DAC" w14:textId="77777777" w:rsidR="009851EA" w:rsidRPr="00EF5447" w:rsidRDefault="009851EA" w:rsidP="0073521C">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34F56B7F" w14:textId="77777777" w:rsidR="009851EA" w:rsidRPr="00EF5447" w:rsidRDefault="009851EA" w:rsidP="0073521C">
            <w:pPr>
              <w:pStyle w:val="TAC"/>
              <w:rPr>
                <w:rFonts w:eastAsia="MS Mincho"/>
              </w:rPr>
            </w:pPr>
            <w:r w:rsidRPr="00EF5447">
              <w:rPr>
                <w:rFonts w:eastAsia="Malgun Gothic" w:cs="Arial"/>
                <w:lang w:eastAsia="ko-KR"/>
              </w:rPr>
              <w:t>4190</w:t>
            </w:r>
          </w:p>
        </w:tc>
        <w:tc>
          <w:tcPr>
            <w:tcW w:w="696" w:type="dxa"/>
            <w:shd w:val="clear" w:color="auto" w:fill="auto"/>
          </w:tcPr>
          <w:p w14:paraId="4629C313" w14:textId="77777777" w:rsidR="009851EA" w:rsidRPr="00EF5447" w:rsidRDefault="009851EA" w:rsidP="0073521C">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B2D84DF" w14:textId="77777777" w:rsidR="009851EA" w:rsidRPr="00EF5447" w:rsidRDefault="009851EA" w:rsidP="0073521C">
            <w:pPr>
              <w:pStyle w:val="TAC"/>
            </w:pPr>
            <w:r w:rsidRPr="00EF5447">
              <w:rPr>
                <w:lang w:eastAsia="ko-KR"/>
              </w:rPr>
              <w:t>N/A</w:t>
            </w:r>
          </w:p>
        </w:tc>
      </w:tr>
      <w:tr w:rsidR="009851EA" w:rsidRPr="00EF5447" w14:paraId="56518D6D" w14:textId="77777777" w:rsidTr="0073521C">
        <w:trPr>
          <w:trHeight w:val="54"/>
          <w:jc w:val="center"/>
        </w:trPr>
        <w:tc>
          <w:tcPr>
            <w:tcW w:w="2644" w:type="dxa"/>
            <w:tcBorders>
              <w:top w:val="nil"/>
              <w:bottom w:val="nil"/>
            </w:tcBorders>
            <w:shd w:val="clear" w:color="auto" w:fill="auto"/>
          </w:tcPr>
          <w:p w14:paraId="76281628"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AE6FF21" w14:textId="77777777" w:rsidR="009851EA" w:rsidRPr="00EF5447" w:rsidRDefault="009851EA" w:rsidP="0073521C">
            <w:pPr>
              <w:pStyle w:val="TAC"/>
              <w:rPr>
                <w:rFonts w:eastAsia="MS Mincho"/>
              </w:rPr>
            </w:pPr>
            <w:r w:rsidRPr="00EF5447">
              <w:rPr>
                <w:rFonts w:cs="Arial"/>
                <w:lang w:eastAsia="zh-TW"/>
              </w:rPr>
              <w:t>3</w:t>
            </w:r>
          </w:p>
        </w:tc>
        <w:tc>
          <w:tcPr>
            <w:tcW w:w="828" w:type="dxa"/>
            <w:shd w:val="clear" w:color="auto" w:fill="auto"/>
            <w:noWrap/>
          </w:tcPr>
          <w:p w14:paraId="0AD685E9" w14:textId="77777777" w:rsidR="009851EA" w:rsidRPr="00EF5447" w:rsidRDefault="009851EA" w:rsidP="0073521C">
            <w:pPr>
              <w:pStyle w:val="TAC"/>
              <w:rPr>
                <w:rFonts w:eastAsia="MS Mincho"/>
              </w:rPr>
            </w:pPr>
            <w:r w:rsidRPr="00EF5447">
              <w:rPr>
                <w:rFonts w:eastAsia="Malgun Gothic" w:cs="Arial"/>
                <w:lang w:eastAsia="ko-KR"/>
              </w:rPr>
              <w:t>1720</w:t>
            </w:r>
          </w:p>
        </w:tc>
        <w:tc>
          <w:tcPr>
            <w:tcW w:w="742" w:type="dxa"/>
            <w:shd w:val="clear" w:color="auto" w:fill="auto"/>
            <w:noWrap/>
          </w:tcPr>
          <w:p w14:paraId="62DBE4EE" w14:textId="77777777" w:rsidR="009851EA" w:rsidRPr="00EF5447" w:rsidRDefault="009851EA" w:rsidP="0073521C">
            <w:pPr>
              <w:pStyle w:val="TAC"/>
              <w:rPr>
                <w:rFonts w:eastAsia="MS Mincho"/>
              </w:rPr>
            </w:pPr>
            <w:r w:rsidRPr="00EF5447">
              <w:rPr>
                <w:rFonts w:cs="Arial"/>
                <w:lang w:eastAsia="zh-TW"/>
              </w:rPr>
              <w:t>5</w:t>
            </w:r>
          </w:p>
        </w:tc>
        <w:tc>
          <w:tcPr>
            <w:tcW w:w="1582" w:type="dxa"/>
            <w:shd w:val="clear" w:color="auto" w:fill="auto"/>
            <w:noWrap/>
          </w:tcPr>
          <w:p w14:paraId="28EA5B86" w14:textId="77777777" w:rsidR="009851EA" w:rsidRPr="00EF5447" w:rsidRDefault="009851EA" w:rsidP="0073521C">
            <w:pPr>
              <w:pStyle w:val="TAC"/>
              <w:rPr>
                <w:rFonts w:eastAsia="MS Mincho"/>
              </w:rPr>
            </w:pPr>
            <w:r w:rsidRPr="00EF5447">
              <w:rPr>
                <w:rFonts w:cs="Arial"/>
                <w:lang w:eastAsia="zh-TW"/>
              </w:rPr>
              <w:t>25</w:t>
            </w:r>
          </w:p>
        </w:tc>
        <w:tc>
          <w:tcPr>
            <w:tcW w:w="1323" w:type="dxa"/>
            <w:shd w:val="clear" w:color="auto" w:fill="auto"/>
            <w:noWrap/>
          </w:tcPr>
          <w:p w14:paraId="41C5EE15" w14:textId="77777777" w:rsidR="009851EA" w:rsidRPr="00EF5447" w:rsidRDefault="009851EA" w:rsidP="0073521C">
            <w:pPr>
              <w:pStyle w:val="TAC"/>
              <w:rPr>
                <w:rFonts w:eastAsia="MS Mincho"/>
              </w:rPr>
            </w:pPr>
            <w:r w:rsidRPr="00EF5447">
              <w:rPr>
                <w:rFonts w:eastAsia="Malgun Gothic" w:cs="Arial"/>
                <w:lang w:eastAsia="ko-KR"/>
              </w:rPr>
              <w:t>1815</w:t>
            </w:r>
          </w:p>
        </w:tc>
        <w:tc>
          <w:tcPr>
            <w:tcW w:w="696" w:type="dxa"/>
            <w:shd w:val="clear" w:color="auto" w:fill="auto"/>
          </w:tcPr>
          <w:p w14:paraId="614B83A1"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0595D3" w14:textId="77777777" w:rsidR="009851EA" w:rsidRPr="00EF5447" w:rsidRDefault="009851EA" w:rsidP="0073521C">
            <w:pPr>
              <w:pStyle w:val="TAC"/>
            </w:pPr>
            <w:r w:rsidRPr="00EF5447">
              <w:rPr>
                <w:lang w:eastAsia="ko-KR"/>
              </w:rPr>
              <w:t>N/A</w:t>
            </w:r>
          </w:p>
        </w:tc>
      </w:tr>
      <w:tr w:rsidR="009851EA" w:rsidRPr="00EF5447" w14:paraId="0BCFDE9F" w14:textId="77777777" w:rsidTr="0073521C">
        <w:trPr>
          <w:trHeight w:val="54"/>
          <w:jc w:val="center"/>
        </w:trPr>
        <w:tc>
          <w:tcPr>
            <w:tcW w:w="2644" w:type="dxa"/>
            <w:tcBorders>
              <w:top w:val="nil"/>
              <w:bottom w:val="nil"/>
            </w:tcBorders>
            <w:shd w:val="clear" w:color="auto" w:fill="auto"/>
          </w:tcPr>
          <w:p w14:paraId="11AB7D45" w14:textId="77777777" w:rsidR="009851EA" w:rsidRPr="00EF5447" w:rsidRDefault="009851EA" w:rsidP="0073521C">
            <w:pPr>
              <w:pStyle w:val="TAC"/>
              <w:rPr>
                <w:rFonts w:eastAsia="MS Mincho"/>
              </w:rPr>
            </w:pPr>
          </w:p>
        </w:tc>
        <w:tc>
          <w:tcPr>
            <w:tcW w:w="867" w:type="dxa"/>
            <w:shd w:val="clear" w:color="auto" w:fill="auto"/>
          </w:tcPr>
          <w:p w14:paraId="7AF17E67" w14:textId="77777777" w:rsidR="009851EA" w:rsidRPr="00EF5447" w:rsidRDefault="009851EA" w:rsidP="0073521C">
            <w:pPr>
              <w:pStyle w:val="TAC"/>
              <w:rPr>
                <w:rFonts w:eastAsia="MS Mincho"/>
              </w:rPr>
            </w:pPr>
            <w:r w:rsidRPr="00EF5447">
              <w:rPr>
                <w:rFonts w:cs="Arial"/>
                <w:lang w:eastAsia="zh-TW"/>
              </w:rPr>
              <w:t>7</w:t>
            </w:r>
          </w:p>
        </w:tc>
        <w:tc>
          <w:tcPr>
            <w:tcW w:w="828" w:type="dxa"/>
            <w:shd w:val="clear" w:color="auto" w:fill="auto"/>
            <w:noWrap/>
          </w:tcPr>
          <w:p w14:paraId="1D8B3A6B" w14:textId="77777777" w:rsidR="009851EA" w:rsidRPr="00EF5447" w:rsidRDefault="009851EA" w:rsidP="0073521C">
            <w:pPr>
              <w:pStyle w:val="TAC"/>
              <w:rPr>
                <w:rFonts w:eastAsia="MS Mincho"/>
              </w:rPr>
            </w:pPr>
            <w:r w:rsidRPr="00EF5447">
              <w:rPr>
                <w:rFonts w:eastAsia="Malgun Gothic" w:cs="Arial"/>
                <w:lang w:eastAsia="ko-KR"/>
              </w:rPr>
              <w:t>2520</w:t>
            </w:r>
          </w:p>
        </w:tc>
        <w:tc>
          <w:tcPr>
            <w:tcW w:w="742" w:type="dxa"/>
            <w:shd w:val="clear" w:color="auto" w:fill="auto"/>
            <w:noWrap/>
          </w:tcPr>
          <w:p w14:paraId="014CDE3C" w14:textId="77777777" w:rsidR="009851EA" w:rsidRPr="00EF5447" w:rsidRDefault="009851EA" w:rsidP="0073521C">
            <w:pPr>
              <w:pStyle w:val="TAC"/>
              <w:rPr>
                <w:rFonts w:eastAsia="MS Mincho"/>
              </w:rPr>
            </w:pPr>
            <w:r w:rsidRPr="00EF5447">
              <w:rPr>
                <w:rFonts w:cs="Arial"/>
                <w:lang w:eastAsia="zh-TW"/>
              </w:rPr>
              <w:t>5</w:t>
            </w:r>
          </w:p>
        </w:tc>
        <w:tc>
          <w:tcPr>
            <w:tcW w:w="1582" w:type="dxa"/>
            <w:shd w:val="clear" w:color="auto" w:fill="auto"/>
            <w:noWrap/>
          </w:tcPr>
          <w:p w14:paraId="7CF66295" w14:textId="77777777" w:rsidR="009851EA" w:rsidRPr="00EF5447" w:rsidRDefault="009851EA" w:rsidP="0073521C">
            <w:pPr>
              <w:pStyle w:val="TAC"/>
              <w:rPr>
                <w:rFonts w:eastAsia="MS Mincho"/>
              </w:rPr>
            </w:pPr>
            <w:r w:rsidRPr="00EF5447">
              <w:rPr>
                <w:rFonts w:cs="Arial"/>
                <w:lang w:eastAsia="zh-TW"/>
              </w:rPr>
              <w:t>25</w:t>
            </w:r>
          </w:p>
        </w:tc>
        <w:tc>
          <w:tcPr>
            <w:tcW w:w="1323" w:type="dxa"/>
            <w:shd w:val="clear" w:color="auto" w:fill="auto"/>
            <w:noWrap/>
          </w:tcPr>
          <w:p w14:paraId="1330F694" w14:textId="77777777" w:rsidR="009851EA" w:rsidRPr="00EF5447" w:rsidRDefault="009851EA" w:rsidP="0073521C">
            <w:pPr>
              <w:pStyle w:val="TAC"/>
              <w:rPr>
                <w:rFonts w:eastAsia="MS Mincho"/>
              </w:rPr>
            </w:pPr>
            <w:r w:rsidRPr="00EF5447">
              <w:rPr>
                <w:rFonts w:eastAsia="Malgun Gothic" w:cs="Arial"/>
                <w:lang w:eastAsia="ko-KR"/>
              </w:rPr>
              <w:t>2640</w:t>
            </w:r>
          </w:p>
        </w:tc>
        <w:tc>
          <w:tcPr>
            <w:tcW w:w="696" w:type="dxa"/>
            <w:shd w:val="clear" w:color="auto" w:fill="auto"/>
          </w:tcPr>
          <w:p w14:paraId="587041F0" w14:textId="77777777" w:rsidR="009851EA" w:rsidRPr="00EF5447" w:rsidRDefault="009851EA" w:rsidP="0073521C">
            <w:pPr>
              <w:pStyle w:val="TAC"/>
              <w:rPr>
                <w:rFonts w:eastAsia="Malgun Gothic"/>
                <w:lang w:eastAsia="ko-KR"/>
              </w:rPr>
            </w:pPr>
            <w:r w:rsidRPr="00EF5447">
              <w:rPr>
                <w:rFonts w:cs="Arial"/>
                <w:lang w:eastAsia="zh-TW"/>
              </w:rPr>
              <w:t>3.4</w:t>
            </w:r>
          </w:p>
        </w:tc>
        <w:tc>
          <w:tcPr>
            <w:tcW w:w="1248" w:type="dxa"/>
            <w:shd w:val="clear" w:color="auto" w:fill="auto"/>
          </w:tcPr>
          <w:p w14:paraId="659E7A8A" w14:textId="77777777" w:rsidR="009851EA" w:rsidRPr="00EF5447" w:rsidRDefault="009851EA" w:rsidP="0073521C">
            <w:pPr>
              <w:pStyle w:val="TAC"/>
              <w:rPr>
                <w:lang w:eastAsia="zh-TW"/>
              </w:rPr>
            </w:pPr>
            <w:r w:rsidRPr="00EF5447">
              <w:rPr>
                <w:lang w:eastAsia="ko-KR"/>
              </w:rPr>
              <w:t>IMD</w:t>
            </w:r>
            <w:r w:rsidRPr="00EF5447">
              <w:rPr>
                <w:lang w:eastAsia="zh-TW"/>
              </w:rPr>
              <w:t>5</w:t>
            </w:r>
          </w:p>
        </w:tc>
      </w:tr>
      <w:tr w:rsidR="009851EA" w:rsidRPr="00EF5447" w14:paraId="54B620BC" w14:textId="77777777" w:rsidTr="0073521C">
        <w:trPr>
          <w:trHeight w:val="54"/>
          <w:jc w:val="center"/>
        </w:trPr>
        <w:tc>
          <w:tcPr>
            <w:tcW w:w="2644" w:type="dxa"/>
            <w:tcBorders>
              <w:top w:val="nil"/>
              <w:bottom w:val="single" w:sz="4" w:space="0" w:color="auto"/>
            </w:tcBorders>
            <w:shd w:val="clear" w:color="auto" w:fill="auto"/>
          </w:tcPr>
          <w:p w14:paraId="409C2F1C" w14:textId="77777777" w:rsidR="009851EA" w:rsidRPr="00EF5447" w:rsidRDefault="009851EA" w:rsidP="0073521C">
            <w:pPr>
              <w:pStyle w:val="TAC"/>
              <w:rPr>
                <w:rFonts w:eastAsia="MS Mincho"/>
              </w:rPr>
            </w:pPr>
          </w:p>
        </w:tc>
        <w:tc>
          <w:tcPr>
            <w:tcW w:w="867" w:type="dxa"/>
            <w:shd w:val="clear" w:color="auto" w:fill="auto"/>
          </w:tcPr>
          <w:p w14:paraId="42C82B99" w14:textId="77777777" w:rsidR="009851EA" w:rsidRPr="00EF5447" w:rsidRDefault="009851EA" w:rsidP="0073521C">
            <w:pPr>
              <w:pStyle w:val="TAC"/>
              <w:rPr>
                <w:rFonts w:eastAsia="MS Mincho"/>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143D720A" w14:textId="77777777" w:rsidR="009851EA" w:rsidRPr="00EF5447" w:rsidRDefault="009851EA" w:rsidP="0073521C">
            <w:pPr>
              <w:pStyle w:val="TAC"/>
              <w:rPr>
                <w:rFonts w:eastAsia="MS Mincho"/>
              </w:rPr>
            </w:pPr>
            <w:r w:rsidRPr="00EF5447">
              <w:rPr>
                <w:rFonts w:eastAsia="Malgun Gothic" w:cs="Arial"/>
                <w:lang w:eastAsia="ko-KR"/>
              </w:rPr>
              <w:t>3900</w:t>
            </w:r>
          </w:p>
        </w:tc>
        <w:tc>
          <w:tcPr>
            <w:tcW w:w="742" w:type="dxa"/>
            <w:shd w:val="clear" w:color="auto" w:fill="auto"/>
            <w:noWrap/>
          </w:tcPr>
          <w:p w14:paraId="144C9ADD" w14:textId="77777777" w:rsidR="009851EA" w:rsidRPr="00EF5447" w:rsidRDefault="009851EA" w:rsidP="0073521C">
            <w:pPr>
              <w:pStyle w:val="TAC"/>
              <w:rPr>
                <w:rFonts w:eastAsia="MS Mincho"/>
              </w:rPr>
            </w:pPr>
            <w:r w:rsidRPr="00EF5447">
              <w:rPr>
                <w:rFonts w:cs="Arial"/>
                <w:lang w:eastAsia="zh-TW"/>
              </w:rPr>
              <w:t>10</w:t>
            </w:r>
          </w:p>
        </w:tc>
        <w:tc>
          <w:tcPr>
            <w:tcW w:w="1582" w:type="dxa"/>
            <w:shd w:val="clear" w:color="auto" w:fill="auto"/>
            <w:noWrap/>
          </w:tcPr>
          <w:p w14:paraId="59DDD0B9" w14:textId="77777777" w:rsidR="009851EA" w:rsidRPr="00EF5447" w:rsidRDefault="009851EA" w:rsidP="0073521C">
            <w:pPr>
              <w:pStyle w:val="TAC"/>
              <w:rPr>
                <w:rFonts w:eastAsia="MS Mincho"/>
              </w:rPr>
            </w:pPr>
            <w:r w:rsidRPr="00EF5447">
              <w:rPr>
                <w:rFonts w:cs="Arial"/>
                <w:lang w:eastAsia="zh-TW"/>
              </w:rPr>
              <w:t>50</w:t>
            </w:r>
          </w:p>
        </w:tc>
        <w:tc>
          <w:tcPr>
            <w:tcW w:w="1323" w:type="dxa"/>
            <w:shd w:val="clear" w:color="auto" w:fill="auto"/>
            <w:noWrap/>
          </w:tcPr>
          <w:p w14:paraId="2D9D2B24" w14:textId="77777777" w:rsidR="009851EA" w:rsidRPr="00EF5447" w:rsidRDefault="009851EA" w:rsidP="0073521C">
            <w:pPr>
              <w:pStyle w:val="TAC"/>
              <w:rPr>
                <w:rFonts w:eastAsia="MS Mincho"/>
              </w:rPr>
            </w:pPr>
            <w:r w:rsidRPr="00EF5447">
              <w:rPr>
                <w:rFonts w:eastAsia="Malgun Gothic" w:cs="Arial"/>
                <w:lang w:eastAsia="ko-KR"/>
              </w:rPr>
              <w:t>3900</w:t>
            </w:r>
          </w:p>
        </w:tc>
        <w:tc>
          <w:tcPr>
            <w:tcW w:w="696" w:type="dxa"/>
            <w:shd w:val="clear" w:color="auto" w:fill="auto"/>
          </w:tcPr>
          <w:p w14:paraId="018CC711" w14:textId="77777777" w:rsidR="009851EA" w:rsidRPr="00EF5447" w:rsidRDefault="009851EA" w:rsidP="0073521C">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0BD997E" w14:textId="77777777" w:rsidR="009851EA" w:rsidRPr="00EF5447" w:rsidRDefault="009851EA" w:rsidP="0073521C">
            <w:pPr>
              <w:pStyle w:val="TAC"/>
            </w:pPr>
            <w:r w:rsidRPr="00EF5447">
              <w:rPr>
                <w:lang w:eastAsia="ko-KR"/>
              </w:rPr>
              <w:t>N/A</w:t>
            </w:r>
          </w:p>
        </w:tc>
      </w:tr>
      <w:tr w:rsidR="009851EA" w:rsidRPr="00EF5447" w14:paraId="28C0D915" w14:textId="77777777" w:rsidTr="0073521C">
        <w:trPr>
          <w:trHeight w:val="54"/>
          <w:jc w:val="center"/>
        </w:trPr>
        <w:tc>
          <w:tcPr>
            <w:tcW w:w="2644" w:type="dxa"/>
            <w:tcBorders>
              <w:bottom w:val="nil"/>
            </w:tcBorders>
            <w:shd w:val="clear" w:color="auto" w:fill="auto"/>
          </w:tcPr>
          <w:p w14:paraId="6A12A6D8" w14:textId="77777777" w:rsidR="009851EA" w:rsidRPr="00EF5447" w:rsidRDefault="009851EA" w:rsidP="0073521C">
            <w:pPr>
              <w:pStyle w:val="TAC"/>
            </w:pPr>
            <w:r w:rsidRPr="00EF5447">
              <w:t>DC_3A-7A_n78A</w:t>
            </w:r>
          </w:p>
          <w:p w14:paraId="6897AD32" w14:textId="77777777" w:rsidR="009851EA" w:rsidRPr="00EF5447" w:rsidRDefault="009851EA" w:rsidP="0073521C">
            <w:pPr>
              <w:pStyle w:val="TAC"/>
            </w:pPr>
            <w:r w:rsidRPr="00EF5447">
              <w:t>DC_3C-7A_n78A DC_3C-7C_n78A</w:t>
            </w:r>
          </w:p>
          <w:p w14:paraId="1DDC3341" w14:textId="77777777" w:rsidR="009851EA" w:rsidRPr="00EF5447" w:rsidRDefault="009851EA" w:rsidP="0073521C">
            <w:pPr>
              <w:pStyle w:val="TAC"/>
              <w:rPr>
                <w:rFonts w:eastAsia="Yu Mincho" w:cs="Arial"/>
              </w:rPr>
            </w:pPr>
            <w:r w:rsidRPr="00EF5447">
              <w:rPr>
                <w:rFonts w:cs="Arial"/>
              </w:rPr>
              <w:t>DC_3A-3A-7A_n78A</w:t>
            </w:r>
          </w:p>
          <w:p w14:paraId="23A70128" w14:textId="77777777" w:rsidR="009851EA" w:rsidRPr="00EF5447" w:rsidRDefault="009851EA" w:rsidP="0073521C">
            <w:pPr>
              <w:pStyle w:val="TAC"/>
              <w:rPr>
                <w:rFonts w:cs="Arial"/>
              </w:rPr>
            </w:pPr>
            <w:r w:rsidRPr="00EF5447">
              <w:rPr>
                <w:rFonts w:cs="Arial"/>
              </w:rPr>
              <w:t>DC_3A-3A-7A-7A_n78A</w:t>
            </w:r>
          </w:p>
          <w:p w14:paraId="58E42C61" w14:textId="77777777" w:rsidR="009851EA" w:rsidRPr="00EF5447" w:rsidRDefault="009851EA" w:rsidP="0073521C">
            <w:pPr>
              <w:pStyle w:val="TAC"/>
              <w:rPr>
                <w:rFonts w:cs="Arial"/>
              </w:rPr>
            </w:pPr>
            <w:r w:rsidRPr="00EF5447">
              <w:rPr>
                <w:rFonts w:cs="Arial"/>
              </w:rPr>
              <w:t>DC_3A-7A_SUL_n78A-n80A</w:t>
            </w:r>
          </w:p>
          <w:p w14:paraId="44875EB4" w14:textId="77777777" w:rsidR="009851EA" w:rsidRPr="00EF5447" w:rsidRDefault="009851EA" w:rsidP="0073521C">
            <w:pPr>
              <w:pStyle w:val="TAC"/>
              <w:rPr>
                <w:rFonts w:cs="Arial"/>
              </w:rPr>
            </w:pPr>
            <w:r w:rsidRPr="00EF5447">
              <w:rPr>
                <w:rFonts w:cs="Arial"/>
              </w:rPr>
              <w:t>DC_3C-7A_SUL_n78A-n80A</w:t>
            </w:r>
          </w:p>
          <w:p w14:paraId="1848F496" w14:textId="77777777" w:rsidR="009851EA" w:rsidRPr="00EF5447" w:rsidRDefault="009851EA" w:rsidP="0073521C">
            <w:pPr>
              <w:pStyle w:val="TAC"/>
            </w:pPr>
            <w:r w:rsidRPr="00EF5447">
              <w:t>DC_3A-7A_n78(2A)</w:t>
            </w:r>
          </w:p>
          <w:p w14:paraId="41DBE620" w14:textId="77777777" w:rsidR="009851EA" w:rsidRPr="00EF5447" w:rsidRDefault="009851EA" w:rsidP="0073521C">
            <w:pPr>
              <w:pStyle w:val="TAC"/>
            </w:pPr>
            <w:r w:rsidRPr="00EF5447">
              <w:t>DC_3C-7A_n78(2A)</w:t>
            </w:r>
          </w:p>
          <w:p w14:paraId="2C1825FA" w14:textId="77777777" w:rsidR="009851EA" w:rsidRPr="00EF5447" w:rsidRDefault="009851EA" w:rsidP="0073521C">
            <w:pPr>
              <w:pStyle w:val="TAC"/>
            </w:pPr>
            <w:r w:rsidRPr="00EF5447">
              <w:t>DC_3A-7C_n78(2A)</w:t>
            </w:r>
          </w:p>
          <w:p w14:paraId="3575C52F" w14:textId="77777777" w:rsidR="009851EA" w:rsidRPr="00EF5447" w:rsidRDefault="009851EA" w:rsidP="0073521C">
            <w:pPr>
              <w:pStyle w:val="TAC"/>
            </w:pPr>
            <w:r w:rsidRPr="00EF5447">
              <w:t>DC_3C-7C_n78(2A)</w:t>
            </w:r>
          </w:p>
          <w:p w14:paraId="021A5BFE" w14:textId="77777777" w:rsidR="009851EA" w:rsidRDefault="009851EA" w:rsidP="0073521C">
            <w:pPr>
              <w:keepNext/>
              <w:keepLines/>
              <w:spacing w:after="0"/>
              <w:jc w:val="center"/>
              <w:rPr>
                <w:rFonts w:ascii="Arial" w:hAnsi="Arial"/>
                <w:sz w:val="18"/>
                <w:lang w:eastAsia="zh-CN"/>
              </w:rPr>
            </w:pPr>
            <w:r w:rsidRPr="00EF5447">
              <w:rPr>
                <w:lang w:eastAsia="zh-CN"/>
              </w:rPr>
              <w:t>DC_3A-7A_n78C</w:t>
            </w:r>
          </w:p>
          <w:p w14:paraId="4847D06D" w14:textId="77777777" w:rsidR="009851EA" w:rsidRPr="00EF5447" w:rsidRDefault="009851EA" w:rsidP="0073521C">
            <w:pPr>
              <w:pStyle w:val="TAC"/>
              <w:rPr>
                <w:lang w:eastAsia="zh-CN"/>
              </w:rPr>
            </w:pPr>
            <w:r w:rsidRPr="00392AA4">
              <w:rPr>
                <w:lang w:eastAsia="zh-CN"/>
              </w:rPr>
              <w:t>DC_3A-7A_n78(A-C)</w:t>
            </w:r>
          </w:p>
          <w:p w14:paraId="0613C570" w14:textId="77777777" w:rsidR="009851EA" w:rsidRPr="00EF5447" w:rsidRDefault="009851EA" w:rsidP="0073521C">
            <w:pPr>
              <w:pStyle w:val="TAC"/>
            </w:pPr>
            <w:r w:rsidRPr="00EF5447">
              <w:rPr>
                <w:lang w:eastAsia="zh-CN"/>
              </w:rPr>
              <w:t>DC_3A-7A-7A_n78C</w:t>
            </w:r>
          </w:p>
        </w:tc>
        <w:tc>
          <w:tcPr>
            <w:tcW w:w="867" w:type="dxa"/>
            <w:shd w:val="clear" w:color="auto" w:fill="auto"/>
          </w:tcPr>
          <w:p w14:paraId="3F8A0A04" w14:textId="77777777" w:rsidR="009851EA" w:rsidRPr="00EF5447" w:rsidRDefault="009851EA" w:rsidP="0073521C">
            <w:pPr>
              <w:pStyle w:val="TAC"/>
              <w:rPr>
                <w:rFonts w:eastAsia="Malgun Gothic"/>
                <w:szCs w:val="18"/>
                <w:lang w:eastAsia="ko-KR"/>
              </w:rPr>
            </w:pPr>
            <w:r w:rsidRPr="00EF5447">
              <w:rPr>
                <w:lang w:eastAsia="zh-CN"/>
              </w:rPr>
              <w:t>3</w:t>
            </w:r>
          </w:p>
        </w:tc>
        <w:tc>
          <w:tcPr>
            <w:tcW w:w="828" w:type="dxa"/>
            <w:shd w:val="clear" w:color="auto" w:fill="auto"/>
            <w:noWrap/>
          </w:tcPr>
          <w:p w14:paraId="2DAF1B5D" w14:textId="77777777" w:rsidR="009851EA" w:rsidRPr="00EF5447" w:rsidRDefault="009851EA" w:rsidP="0073521C">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31B98572"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354124E8"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F319E7E" w14:textId="77777777" w:rsidR="009851EA" w:rsidRPr="00EF5447" w:rsidRDefault="009851EA" w:rsidP="0073521C">
            <w:pPr>
              <w:pStyle w:val="TAC"/>
              <w:rPr>
                <w:rFonts w:eastAsia="Malgun Gothic"/>
                <w:szCs w:val="18"/>
                <w:lang w:eastAsia="ko-KR"/>
              </w:rPr>
            </w:pPr>
            <w:r w:rsidRPr="00EF5447">
              <w:rPr>
                <w:kern w:val="2"/>
                <w:szCs w:val="24"/>
                <w:lang w:eastAsia="zh-CN"/>
              </w:rPr>
              <w:t>1820</w:t>
            </w:r>
          </w:p>
        </w:tc>
        <w:tc>
          <w:tcPr>
            <w:tcW w:w="696" w:type="dxa"/>
            <w:shd w:val="clear" w:color="auto" w:fill="auto"/>
          </w:tcPr>
          <w:p w14:paraId="4D9A02D1" w14:textId="77777777" w:rsidR="009851EA" w:rsidRPr="00EF5447" w:rsidRDefault="009851EA" w:rsidP="0073521C">
            <w:pPr>
              <w:pStyle w:val="TAC"/>
              <w:rPr>
                <w:lang w:eastAsia="zh-CN"/>
              </w:rPr>
            </w:pPr>
            <w:r w:rsidRPr="00EF5447">
              <w:rPr>
                <w:kern w:val="2"/>
                <w:szCs w:val="24"/>
                <w:lang w:eastAsia="zh-CN"/>
              </w:rPr>
              <w:t>17.6</w:t>
            </w:r>
          </w:p>
        </w:tc>
        <w:tc>
          <w:tcPr>
            <w:tcW w:w="1248" w:type="dxa"/>
            <w:shd w:val="clear" w:color="auto" w:fill="auto"/>
          </w:tcPr>
          <w:p w14:paraId="286AEADD"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3</w:t>
            </w:r>
          </w:p>
        </w:tc>
      </w:tr>
      <w:tr w:rsidR="009851EA" w:rsidRPr="00EF5447" w14:paraId="5DE488D9" w14:textId="77777777" w:rsidTr="0073521C">
        <w:trPr>
          <w:trHeight w:val="54"/>
          <w:jc w:val="center"/>
        </w:trPr>
        <w:tc>
          <w:tcPr>
            <w:tcW w:w="2644" w:type="dxa"/>
            <w:tcBorders>
              <w:top w:val="nil"/>
              <w:bottom w:val="nil"/>
            </w:tcBorders>
            <w:shd w:val="clear" w:color="auto" w:fill="auto"/>
          </w:tcPr>
          <w:p w14:paraId="0954C855" w14:textId="77777777" w:rsidR="009851EA" w:rsidRPr="00EF5447" w:rsidRDefault="009851EA" w:rsidP="0073521C">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14962638" w14:textId="77777777" w:rsidR="009851EA" w:rsidRPr="00EF5447" w:rsidRDefault="009851EA" w:rsidP="0073521C">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5F44F4CE"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73706118"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3949C2E4"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DC67154" w14:textId="77777777" w:rsidR="009851EA" w:rsidRPr="00EF5447" w:rsidRDefault="009851EA" w:rsidP="0073521C">
            <w:pPr>
              <w:pStyle w:val="TAC"/>
              <w:rPr>
                <w:rFonts w:eastAsia="Malgun Gothic"/>
                <w:szCs w:val="18"/>
                <w:lang w:eastAsia="ko-KR"/>
              </w:rPr>
            </w:pPr>
            <w:r w:rsidRPr="00EF5447">
              <w:rPr>
                <w:lang w:eastAsia="zh-CN"/>
              </w:rPr>
              <w:t>2685</w:t>
            </w:r>
          </w:p>
        </w:tc>
        <w:tc>
          <w:tcPr>
            <w:tcW w:w="696" w:type="dxa"/>
            <w:shd w:val="clear" w:color="auto" w:fill="auto"/>
          </w:tcPr>
          <w:p w14:paraId="20F68ED1"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2DD19F99" w14:textId="77777777" w:rsidR="009851EA" w:rsidRPr="00EF5447" w:rsidRDefault="009851EA" w:rsidP="0073521C">
            <w:pPr>
              <w:pStyle w:val="TAC"/>
              <w:rPr>
                <w:lang w:eastAsia="ja-JP"/>
              </w:rPr>
            </w:pPr>
            <w:r w:rsidRPr="00EF5447">
              <w:rPr>
                <w:kern w:val="2"/>
                <w:szCs w:val="24"/>
                <w:lang w:eastAsia="ko-KR"/>
              </w:rPr>
              <w:t>N/A</w:t>
            </w:r>
          </w:p>
        </w:tc>
      </w:tr>
      <w:tr w:rsidR="009851EA" w:rsidRPr="00EF5447" w14:paraId="17824594" w14:textId="77777777" w:rsidTr="0073521C">
        <w:trPr>
          <w:trHeight w:val="54"/>
          <w:jc w:val="center"/>
        </w:trPr>
        <w:tc>
          <w:tcPr>
            <w:tcW w:w="2644" w:type="dxa"/>
            <w:tcBorders>
              <w:top w:val="nil"/>
              <w:bottom w:val="nil"/>
            </w:tcBorders>
            <w:shd w:val="clear" w:color="auto" w:fill="auto"/>
          </w:tcPr>
          <w:p w14:paraId="2362C5A0"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F4447F8" w14:textId="77777777" w:rsidR="009851EA" w:rsidRPr="00EF5447" w:rsidRDefault="009851EA" w:rsidP="0073521C">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1989BB74" w14:textId="77777777" w:rsidR="009851EA" w:rsidRPr="00EF5447" w:rsidRDefault="009851EA" w:rsidP="0073521C">
            <w:pPr>
              <w:pStyle w:val="TAC"/>
              <w:rPr>
                <w:rFonts w:eastAsia="Malgun Gothic"/>
                <w:szCs w:val="18"/>
                <w:lang w:eastAsia="ko-KR"/>
              </w:rPr>
            </w:pPr>
            <w:r w:rsidRPr="00EF5447">
              <w:rPr>
                <w:kern w:val="2"/>
                <w:szCs w:val="24"/>
                <w:lang w:eastAsia="zh-CN"/>
              </w:rPr>
              <w:t>3310</w:t>
            </w:r>
          </w:p>
        </w:tc>
        <w:tc>
          <w:tcPr>
            <w:tcW w:w="742" w:type="dxa"/>
            <w:shd w:val="clear" w:color="auto" w:fill="auto"/>
            <w:noWrap/>
          </w:tcPr>
          <w:p w14:paraId="53E91A1F"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309BEDF4"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6904898C" w14:textId="77777777" w:rsidR="009851EA" w:rsidRPr="00EF5447" w:rsidRDefault="009851EA" w:rsidP="0073521C">
            <w:pPr>
              <w:pStyle w:val="TAC"/>
              <w:rPr>
                <w:rFonts w:eastAsia="Malgun Gothic"/>
                <w:szCs w:val="18"/>
                <w:lang w:eastAsia="ko-KR"/>
              </w:rPr>
            </w:pPr>
            <w:r w:rsidRPr="00EF5447">
              <w:rPr>
                <w:kern w:val="2"/>
                <w:szCs w:val="24"/>
                <w:lang w:eastAsia="zh-CN"/>
              </w:rPr>
              <w:t>3310</w:t>
            </w:r>
          </w:p>
        </w:tc>
        <w:tc>
          <w:tcPr>
            <w:tcW w:w="696" w:type="dxa"/>
            <w:shd w:val="clear" w:color="auto" w:fill="auto"/>
          </w:tcPr>
          <w:p w14:paraId="6E1DACE1" w14:textId="77777777" w:rsidR="009851EA" w:rsidRPr="00EF5447" w:rsidRDefault="009851EA" w:rsidP="0073521C">
            <w:pPr>
              <w:pStyle w:val="TAC"/>
              <w:rPr>
                <w:lang w:eastAsia="zh-CN"/>
              </w:rPr>
            </w:pPr>
            <w:r w:rsidRPr="00EF5447">
              <w:rPr>
                <w:rFonts w:eastAsia="Malgun Gothic"/>
                <w:kern w:val="2"/>
                <w:szCs w:val="24"/>
                <w:lang w:eastAsia="ko-KR"/>
              </w:rPr>
              <w:t>N/A</w:t>
            </w:r>
          </w:p>
        </w:tc>
        <w:tc>
          <w:tcPr>
            <w:tcW w:w="1248" w:type="dxa"/>
            <w:shd w:val="clear" w:color="auto" w:fill="auto"/>
          </w:tcPr>
          <w:p w14:paraId="037E1899" w14:textId="77777777" w:rsidR="009851EA" w:rsidRPr="00EF5447" w:rsidRDefault="009851EA" w:rsidP="0073521C">
            <w:pPr>
              <w:pStyle w:val="TAC"/>
              <w:rPr>
                <w:lang w:eastAsia="ja-JP"/>
              </w:rPr>
            </w:pPr>
            <w:r w:rsidRPr="00EF5447">
              <w:rPr>
                <w:kern w:val="2"/>
                <w:szCs w:val="24"/>
                <w:lang w:eastAsia="ko-KR"/>
              </w:rPr>
              <w:t>N/A</w:t>
            </w:r>
          </w:p>
        </w:tc>
      </w:tr>
      <w:tr w:rsidR="009851EA" w:rsidRPr="00EF5447" w14:paraId="1362CD8D" w14:textId="77777777" w:rsidTr="0073521C">
        <w:trPr>
          <w:trHeight w:val="54"/>
          <w:jc w:val="center"/>
        </w:trPr>
        <w:tc>
          <w:tcPr>
            <w:tcW w:w="2644" w:type="dxa"/>
            <w:tcBorders>
              <w:top w:val="nil"/>
              <w:bottom w:val="nil"/>
            </w:tcBorders>
            <w:shd w:val="clear" w:color="auto" w:fill="auto"/>
          </w:tcPr>
          <w:p w14:paraId="7BB407BE"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49A0114" w14:textId="77777777" w:rsidR="009851EA" w:rsidRPr="00EF5447" w:rsidRDefault="009851EA" w:rsidP="0073521C">
            <w:pPr>
              <w:pStyle w:val="TAC"/>
              <w:rPr>
                <w:rFonts w:eastAsia="Malgun Gothic"/>
                <w:szCs w:val="18"/>
                <w:lang w:eastAsia="ko-KR"/>
              </w:rPr>
            </w:pPr>
            <w:r w:rsidRPr="00EF5447">
              <w:rPr>
                <w:lang w:eastAsia="zh-CN"/>
              </w:rPr>
              <w:t>3</w:t>
            </w:r>
          </w:p>
        </w:tc>
        <w:tc>
          <w:tcPr>
            <w:tcW w:w="828" w:type="dxa"/>
            <w:shd w:val="clear" w:color="auto" w:fill="auto"/>
            <w:noWrap/>
          </w:tcPr>
          <w:p w14:paraId="63283C3F" w14:textId="77777777" w:rsidR="009851EA" w:rsidRPr="00EF5447" w:rsidRDefault="009851EA" w:rsidP="0073521C">
            <w:pPr>
              <w:pStyle w:val="TAC"/>
              <w:rPr>
                <w:rFonts w:eastAsia="Malgun Gothic"/>
                <w:szCs w:val="18"/>
                <w:lang w:eastAsia="ko-KR"/>
              </w:rPr>
            </w:pPr>
            <w:r w:rsidRPr="00EF5447">
              <w:rPr>
                <w:kern w:val="2"/>
                <w:szCs w:val="24"/>
                <w:lang w:eastAsia="zh-CN"/>
              </w:rPr>
              <w:t>1725</w:t>
            </w:r>
          </w:p>
        </w:tc>
        <w:tc>
          <w:tcPr>
            <w:tcW w:w="742" w:type="dxa"/>
            <w:shd w:val="clear" w:color="auto" w:fill="auto"/>
            <w:noWrap/>
          </w:tcPr>
          <w:p w14:paraId="199C30E1"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180BE21C"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AEE12C2" w14:textId="77777777" w:rsidR="009851EA" w:rsidRPr="00EF5447" w:rsidRDefault="009851EA" w:rsidP="0073521C">
            <w:pPr>
              <w:pStyle w:val="TAC"/>
              <w:rPr>
                <w:rFonts w:eastAsia="Malgun Gothic"/>
                <w:szCs w:val="18"/>
                <w:lang w:eastAsia="ko-KR"/>
              </w:rPr>
            </w:pPr>
            <w:r w:rsidRPr="00EF5447">
              <w:rPr>
                <w:kern w:val="2"/>
                <w:szCs w:val="24"/>
                <w:lang w:eastAsia="zh-CN"/>
              </w:rPr>
              <w:t>1820</w:t>
            </w:r>
          </w:p>
        </w:tc>
        <w:tc>
          <w:tcPr>
            <w:tcW w:w="696" w:type="dxa"/>
            <w:shd w:val="clear" w:color="auto" w:fill="auto"/>
          </w:tcPr>
          <w:p w14:paraId="3A525400" w14:textId="77777777" w:rsidR="009851EA" w:rsidRPr="00EF5447" w:rsidRDefault="009851EA" w:rsidP="0073521C">
            <w:pPr>
              <w:pStyle w:val="TAC"/>
              <w:rPr>
                <w:lang w:eastAsia="zh-CN"/>
              </w:rPr>
            </w:pPr>
            <w:r w:rsidRPr="00EF5447">
              <w:rPr>
                <w:kern w:val="2"/>
                <w:szCs w:val="24"/>
                <w:lang w:eastAsia="zh-CN"/>
              </w:rPr>
              <w:t>8.6</w:t>
            </w:r>
          </w:p>
        </w:tc>
        <w:tc>
          <w:tcPr>
            <w:tcW w:w="1248" w:type="dxa"/>
            <w:shd w:val="clear" w:color="auto" w:fill="auto"/>
          </w:tcPr>
          <w:p w14:paraId="036D4E55"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4</w:t>
            </w:r>
          </w:p>
        </w:tc>
      </w:tr>
      <w:tr w:rsidR="009851EA" w:rsidRPr="00EF5447" w14:paraId="38FB4EA4" w14:textId="77777777" w:rsidTr="0073521C">
        <w:trPr>
          <w:trHeight w:val="54"/>
          <w:jc w:val="center"/>
        </w:trPr>
        <w:tc>
          <w:tcPr>
            <w:tcW w:w="2644" w:type="dxa"/>
            <w:tcBorders>
              <w:top w:val="nil"/>
              <w:bottom w:val="nil"/>
            </w:tcBorders>
            <w:shd w:val="clear" w:color="auto" w:fill="auto"/>
          </w:tcPr>
          <w:p w14:paraId="50745651"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A202ED4" w14:textId="77777777" w:rsidR="009851EA" w:rsidRPr="00EF5447" w:rsidRDefault="009851EA" w:rsidP="0073521C">
            <w:pPr>
              <w:pStyle w:val="TAC"/>
              <w:rPr>
                <w:rFonts w:eastAsia="Malgun Gothic"/>
                <w:szCs w:val="18"/>
                <w:lang w:eastAsia="ko-KR"/>
              </w:rPr>
            </w:pPr>
            <w:r w:rsidRPr="00EF5447">
              <w:rPr>
                <w:rFonts w:eastAsia="Malgun Gothic"/>
                <w:lang w:eastAsia="ko-KR"/>
              </w:rPr>
              <w:t>7</w:t>
            </w:r>
          </w:p>
        </w:tc>
        <w:tc>
          <w:tcPr>
            <w:tcW w:w="828" w:type="dxa"/>
            <w:shd w:val="clear" w:color="auto" w:fill="auto"/>
            <w:noWrap/>
          </w:tcPr>
          <w:p w14:paraId="5FB146D7"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r w:rsidRPr="00EF5447">
              <w:rPr>
                <w:lang w:eastAsia="zh-CN"/>
              </w:rPr>
              <w:t>65</w:t>
            </w:r>
          </w:p>
        </w:tc>
        <w:tc>
          <w:tcPr>
            <w:tcW w:w="742" w:type="dxa"/>
            <w:shd w:val="clear" w:color="auto" w:fill="auto"/>
            <w:noWrap/>
          </w:tcPr>
          <w:p w14:paraId="2EF79F6A"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6CAB8244"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AB165F7" w14:textId="77777777" w:rsidR="009851EA" w:rsidRPr="00EF5447" w:rsidRDefault="009851EA" w:rsidP="0073521C">
            <w:pPr>
              <w:pStyle w:val="TAC"/>
              <w:rPr>
                <w:rFonts w:eastAsia="Malgun Gothic"/>
                <w:szCs w:val="18"/>
                <w:lang w:eastAsia="ko-KR"/>
              </w:rPr>
            </w:pPr>
            <w:r w:rsidRPr="00EF5447">
              <w:rPr>
                <w:rFonts w:eastAsia="Malgun Gothic"/>
                <w:lang w:eastAsia="ko-KR"/>
              </w:rPr>
              <w:t>26</w:t>
            </w:r>
            <w:r w:rsidRPr="00EF5447">
              <w:rPr>
                <w:lang w:eastAsia="zh-CN"/>
              </w:rPr>
              <w:t>85</w:t>
            </w:r>
          </w:p>
        </w:tc>
        <w:tc>
          <w:tcPr>
            <w:tcW w:w="696" w:type="dxa"/>
            <w:shd w:val="clear" w:color="auto" w:fill="auto"/>
          </w:tcPr>
          <w:p w14:paraId="52A16090" w14:textId="77777777" w:rsidR="009851EA" w:rsidRPr="00EF5447" w:rsidRDefault="009851EA" w:rsidP="0073521C">
            <w:pPr>
              <w:pStyle w:val="TAC"/>
              <w:rPr>
                <w:lang w:eastAsia="zh-CN"/>
              </w:rPr>
            </w:pPr>
            <w:r w:rsidRPr="00EF5447">
              <w:rPr>
                <w:rFonts w:eastAsia="Malgun Gothic"/>
                <w:lang w:eastAsia="ko-KR"/>
              </w:rPr>
              <w:t>N/A</w:t>
            </w:r>
          </w:p>
        </w:tc>
        <w:tc>
          <w:tcPr>
            <w:tcW w:w="1248" w:type="dxa"/>
            <w:shd w:val="clear" w:color="auto" w:fill="auto"/>
          </w:tcPr>
          <w:p w14:paraId="1402581F" w14:textId="77777777" w:rsidR="009851EA" w:rsidRPr="00EF5447" w:rsidRDefault="009851EA" w:rsidP="0073521C">
            <w:pPr>
              <w:pStyle w:val="TAC"/>
              <w:rPr>
                <w:lang w:eastAsia="ja-JP"/>
              </w:rPr>
            </w:pPr>
            <w:r w:rsidRPr="00EF5447">
              <w:rPr>
                <w:kern w:val="2"/>
                <w:szCs w:val="24"/>
                <w:lang w:eastAsia="ko-KR"/>
              </w:rPr>
              <w:t>N/A</w:t>
            </w:r>
          </w:p>
        </w:tc>
      </w:tr>
      <w:tr w:rsidR="009851EA" w:rsidRPr="00EF5447" w14:paraId="67999BA6" w14:textId="77777777" w:rsidTr="0073521C">
        <w:trPr>
          <w:trHeight w:val="54"/>
          <w:jc w:val="center"/>
        </w:trPr>
        <w:tc>
          <w:tcPr>
            <w:tcW w:w="2644" w:type="dxa"/>
            <w:tcBorders>
              <w:top w:val="nil"/>
              <w:bottom w:val="single" w:sz="4" w:space="0" w:color="auto"/>
            </w:tcBorders>
            <w:shd w:val="clear" w:color="auto" w:fill="auto"/>
          </w:tcPr>
          <w:p w14:paraId="1C04B7F5"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C11E554" w14:textId="77777777" w:rsidR="009851EA" w:rsidRPr="00EF5447" w:rsidRDefault="009851EA" w:rsidP="0073521C">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5597B19D"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2" w:type="dxa"/>
            <w:shd w:val="clear" w:color="auto" w:fill="auto"/>
            <w:noWrap/>
          </w:tcPr>
          <w:p w14:paraId="3785B5AB"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10</w:t>
            </w:r>
          </w:p>
        </w:tc>
        <w:tc>
          <w:tcPr>
            <w:tcW w:w="1582" w:type="dxa"/>
            <w:shd w:val="clear" w:color="auto" w:fill="auto"/>
            <w:noWrap/>
          </w:tcPr>
          <w:p w14:paraId="1F972E99"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5E37662"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696" w:type="dxa"/>
            <w:shd w:val="clear" w:color="auto" w:fill="auto"/>
          </w:tcPr>
          <w:p w14:paraId="02413611" w14:textId="77777777" w:rsidR="009851EA" w:rsidRPr="00EF5447" w:rsidRDefault="009851EA" w:rsidP="0073521C">
            <w:pPr>
              <w:pStyle w:val="TAC"/>
              <w:rPr>
                <w:lang w:eastAsia="zh-CN"/>
              </w:rPr>
            </w:pPr>
            <w:r w:rsidRPr="00EF5447">
              <w:rPr>
                <w:rFonts w:eastAsia="Malgun Gothic"/>
                <w:kern w:val="2"/>
                <w:szCs w:val="24"/>
                <w:lang w:eastAsia="ko-KR"/>
              </w:rPr>
              <w:t>N/A</w:t>
            </w:r>
          </w:p>
        </w:tc>
        <w:tc>
          <w:tcPr>
            <w:tcW w:w="1248" w:type="dxa"/>
            <w:shd w:val="clear" w:color="auto" w:fill="auto"/>
          </w:tcPr>
          <w:p w14:paraId="1AC3E0F3" w14:textId="77777777" w:rsidR="009851EA" w:rsidRPr="00EF5447" w:rsidRDefault="009851EA" w:rsidP="0073521C">
            <w:pPr>
              <w:pStyle w:val="TAC"/>
              <w:rPr>
                <w:lang w:eastAsia="ja-JP"/>
              </w:rPr>
            </w:pPr>
            <w:r w:rsidRPr="00EF5447">
              <w:rPr>
                <w:rFonts w:eastAsia="Malgun Gothic"/>
                <w:kern w:val="2"/>
                <w:szCs w:val="24"/>
                <w:lang w:eastAsia="ko-KR"/>
              </w:rPr>
              <w:t>N/A</w:t>
            </w:r>
          </w:p>
        </w:tc>
      </w:tr>
      <w:tr w:rsidR="009851EA" w:rsidRPr="00EF5447" w14:paraId="4A26BFC1" w14:textId="77777777" w:rsidTr="0073521C">
        <w:trPr>
          <w:trHeight w:val="54"/>
          <w:jc w:val="center"/>
        </w:trPr>
        <w:tc>
          <w:tcPr>
            <w:tcW w:w="2644" w:type="dxa"/>
            <w:tcBorders>
              <w:top w:val="nil"/>
              <w:bottom w:val="nil"/>
            </w:tcBorders>
            <w:shd w:val="clear" w:color="auto" w:fill="auto"/>
          </w:tcPr>
          <w:p w14:paraId="0AF52A31" w14:textId="77777777" w:rsidR="009851EA" w:rsidRPr="00EF5447" w:rsidRDefault="009851EA" w:rsidP="0073521C">
            <w:pPr>
              <w:pStyle w:val="TAC"/>
              <w:rPr>
                <w:rFonts w:eastAsia="Malgun Gothic"/>
                <w:szCs w:val="18"/>
                <w:lang w:eastAsia="ko-KR"/>
              </w:rPr>
            </w:pPr>
            <w:r w:rsidRPr="00EF5447">
              <w:rPr>
                <w:lang w:eastAsia="zh-TW"/>
              </w:rPr>
              <w:t>DC_3A-8A_n40A</w:t>
            </w:r>
          </w:p>
        </w:tc>
        <w:tc>
          <w:tcPr>
            <w:tcW w:w="867" w:type="dxa"/>
            <w:shd w:val="clear" w:color="auto" w:fill="auto"/>
          </w:tcPr>
          <w:p w14:paraId="7A604914" w14:textId="77777777" w:rsidR="009851EA" w:rsidRPr="00EF5447" w:rsidRDefault="009851EA" w:rsidP="0073521C">
            <w:pPr>
              <w:pStyle w:val="TAC"/>
              <w:rPr>
                <w:rFonts w:eastAsia="Malgun Gothic"/>
                <w:lang w:eastAsia="ko-KR"/>
              </w:rPr>
            </w:pPr>
            <w:r w:rsidRPr="00EF5447">
              <w:rPr>
                <w:lang w:eastAsia="ko-KR"/>
              </w:rPr>
              <w:t>3</w:t>
            </w:r>
          </w:p>
        </w:tc>
        <w:tc>
          <w:tcPr>
            <w:tcW w:w="828" w:type="dxa"/>
            <w:shd w:val="clear" w:color="auto" w:fill="auto"/>
            <w:noWrap/>
          </w:tcPr>
          <w:p w14:paraId="5AE075B5" w14:textId="77777777" w:rsidR="009851EA" w:rsidRPr="00EF5447" w:rsidRDefault="009851EA" w:rsidP="0073521C">
            <w:pPr>
              <w:pStyle w:val="TAC"/>
              <w:rPr>
                <w:rFonts w:eastAsia="Malgun Gothic"/>
                <w:kern w:val="2"/>
                <w:szCs w:val="24"/>
                <w:lang w:eastAsia="ko-KR"/>
              </w:rPr>
            </w:pPr>
            <w:r w:rsidRPr="00EF5447">
              <w:t>1779</w:t>
            </w:r>
          </w:p>
        </w:tc>
        <w:tc>
          <w:tcPr>
            <w:tcW w:w="742" w:type="dxa"/>
            <w:shd w:val="clear" w:color="auto" w:fill="auto"/>
            <w:noWrap/>
          </w:tcPr>
          <w:p w14:paraId="70107AE4"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3476A60"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25C8ADEF" w14:textId="77777777" w:rsidR="009851EA" w:rsidRPr="00EF5447" w:rsidRDefault="009851EA" w:rsidP="0073521C">
            <w:pPr>
              <w:pStyle w:val="TAC"/>
              <w:rPr>
                <w:rFonts w:eastAsia="Malgun Gothic"/>
                <w:kern w:val="2"/>
                <w:szCs w:val="24"/>
                <w:lang w:eastAsia="ko-KR"/>
              </w:rPr>
            </w:pPr>
            <w:r w:rsidRPr="00EF5447">
              <w:t>1874</w:t>
            </w:r>
          </w:p>
        </w:tc>
        <w:tc>
          <w:tcPr>
            <w:tcW w:w="696" w:type="dxa"/>
            <w:shd w:val="clear" w:color="auto" w:fill="auto"/>
          </w:tcPr>
          <w:p w14:paraId="1EC56120" w14:textId="77777777" w:rsidR="009851EA" w:rsidRPr="00EF5447" w:rsidRDefault="009851EA" w:rsidP="0073521C">
            <w:pPr>
              <w:pStyle w:val="TAC"/>
              <w:rPr>
                <w:rFonts w:eastAsia="Malgun Gothic"/>
                <w:kern w:val="2"/>
                <w:szCs w:val="24"/>
                <w:lang w:eastAsia="ko-KR"/>
              </w:rPr>
            </w:pPr>
            <w:r w:rsidRPr="00EF5447">
              <w:t>4</w:t>
            </w:r>
          </w:p>
        </w:tc>
        <w:tc>
          <w:tcPr>
            <w:tcW w:w="1248" w:type="dxa"/>
            <w:shd w:val="clear" w:color="auto" w:fill="auto"/>
          </w:tcPr>
          <w:p w14:paraId="152BBE0D" w14:textId="77777777" w:rsidR="009851EA" w:rsidRPr="00EF5447" w:rsidRDefault="009851EA" w:rsidP="0073521C">
            <w:pPr>
              <w:pStyle w:val="TAC"/>
              <w:rPr>
                <w:rFonts w:eastAsia="Malgun Gothic"/>
                <w:kern w:val="2"/>
                <w:szCs w:val="24"/>
                <w:lang w:eastAsia="ko-KR"/>
              </w:rPr>
            </w:pPr>
            <w:r w:rsidRPr="00EF5447">
              <w:rPr>
                <w:rFonts w:eastAsia="Batang"/>
              </w:rPr>
              <w:t>IMD5</w:t>
            </w:r>
          </w:p>
        </w:tc>
      </w:tr>
      <w:tr w:rsidR="009851EA" w:rsidRPr="00EF5447" w14:paraId="42A96FF1" w14:textId="77777777" w:rsidTr="0073521C">
        <w:trPr>
          <w:trHeight w:val="54"/>
          <w:jc w:val="center"/>
        </w:trPr>
        <w:tc>
          <w:tcPr>
            <w:tcW w:w="2644" w:type="dxa"/>
            <w:tcBorders>
              <w:top w:val="nil"/>
              <w:bottom w:val="nil"/>
            </w:tcBorders>
            <w:shd w:val="clear" w:color="auto" w:fill="auto"/>
          </w:tcPr>
          <w:p w14:paraId="4B973072"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22A5D62" w14:textId="77777777" w:rsidR="009851EA" w:rsidRPr="00EF5447" w:rsidRDefault="009851EA" w:rsidP="0073521C">
            <w:pPr>
              <w:pStyle w:val="TAC"/>
              <w:rPr>
                <w:rFonts w:eastAsia="Malgun Gothic"/>
                <w:lang w:eastAsia="ko-KR"/>
              </w:rPr>
            </w:pPr>
            <w:r w:rsidRPr="00EF5447">
              <w:rPr>
                <w:lang w:eastAsia="ko-KR"/>
              </w:rPr>
              <w:t>8</w:t>
            </w:r>
          </w:p>
        </w:tc>
        <w:tc>
          <w:tcPr>
            <w:tcW w:w="828" w:type="dxa"/>
            <w:shd w:val="clear" w:color="auto" w:fill="auto"/>
            <w:noWrap/>
          </w:tcPr>
          <w:p w14:paraId="2E4D3585" w14:textId="77777777" w:rsidR="009851EA" w:rsidRPr="00EF5447" w:rsidRDefault="009851EA" w:rsidP="0073521C">
            <w:pPr>
              <w:pStyle w:val="TAC"/>
              <w:rPr>
                <w:rFonts w:eastAsia="Malgun Gothic"/>
                <w:kern w:val="2"/>
                <w:szCs w:val="24"/>
                <w:lang w:eastAsia="ko-KR"/>
              </w:rPr>
            </w:pPr>
            <w:r w:rsidRPr="00EF5447">
              <w:rPr>
                <w:lang w:eastAsia="ko-KR"/>
              </w:rPr>
              <w:t>912</w:t>
            </w:r>
          </w:p>
        </w:tc>
        <w:tc>
          <w:tcPr>
            <w:tcW w:w="742" w:type="dxa"/>
            <w:shd w:val="clear" w:color="auto" w:fill="auto"/>
            <w:noWrap/>
          </w:tcPr>
          <w:p w14:paraId="630AFCA5" w14:textId="77777777" w:rsidR="009851EA" w:rsidRPr="00EF5447" w:rsidRDefault="009851EA" w:rsidP="0073521C">
            <w:pPr>
              <w:pStyle w:val="TAC"/>
              <w:rPr>
                <w:rFonts w:eastAsia="Malgun Gothic"/>
                <w:kern w:val="2"/>
                <w:szCs w:val="24"/>
                <w:lang w:eastAsia="ko-KR"/>
              </w:rPr>
            </w:pPr>
            <w:r w:rsidRPr="00EF5447">
              <w:rPr>
                <w:lang w:eastAsia="ko-KR"/>
              </w:rPr>
              <w:t>5</w:t>
            </w:r>
          </w:p>
        </w:tc>
        <w:tc>
          <w:tcPr>
            <w:tcW w:w="1582" w:type="dxa"/>
            <w:shd w:val="clear" w:color="auto" w:fill="auto"/>
            <w:noWrap/>
          </w:tcPr>
          <w:p w14:paraId="378B21CE" w14:textId="77777777" w:rsidR="009851EA" w:rsidRPr="00EF5447" w:rsidRDefault="009851EA" w:rsidP="0073521C">
            <w:pPr>
              <w:pStyle w:val="TAC"/>
              <w:rPr>
                <w:rFonts w:eastAsia="Malgun Gothic"/>
                <w:kern w:val="2"/>
                <w:szCs w:val="24"/>
                <w:lang w:eastAsia="ko-KR"/>
              </w:rPr>
            </w:pPr>
            <w:r w:rsidRPr="00EF5447">
              <w:rPr>
                <w:lang w:eastAsia="ko-KR"/>
              </w:rPr>
              <w:t>25</w:t>
            </w:r>
          </w:p>
        </w:tc>
        <w:tc>
          <w:tcPr>
            <w:tcW w:w="1323" w:type="dxa"/>
            <w:shd w:val="clear" w:color="auto" w:fill="auto"/>
            <w:noWrap/>
          </w:tcPr>
          <w:p w14:paraId="6F9CA9D5" w14:textId="77777777" w:rsidR="009851EA" w:rsidRPr="00EF5447" w:rsidRDefault="009851EA" w:rsidP="0073521C">
            <w:pPr>
              <w:pStyle w:val="TAC"/>
              <w:rPr>
                <w:rFonts w:eastAsia="Malgun Gothic"/>
                <w:kern w:val="2"/>
                <w:szCs w:val="24"/>
                <w:lang w:eastAsia="ko-KR"/>
              </w:rPr>
            </w:pPr>
            <w:r w:rsidRPr="00EF5447">
              <w:rPr>
                <w:lang w:eastAsia="ko-KR"/>
              </w:rPr>
              <w:t>957</w:t>
            </w:r>
          </w:p>
        </w:tc>
        <w:tc>
          <w:tcPr>
            <w:tcW w:w="696" w:type="dxa"/>
            <w:shd w:val="clear" w:color="auto" w:fill="auto"/>
          </w:tcPr>
          <w:p w14:paraId="682C53F3" w14:textId="77777777" w:rsidR="009851EA" w:rsidRPr="00EF5447" w:rsidRDefault="009851EA" w:rsidP="0073521C">
            <w:pPr>
              <w:pStyle w:val="TAC"/>
              <w:rPr>
                <w:rFonts w:eastAsia="Malgun Gothic"/>
                <w:kern w:val="2"/>
                <w:szCs w:val="24"/>
                <w:lang w:eastAsia="ko-KR"/>
              </w:rPr>
            </w:pPr>
            <w:r w:rsidRPr="00EF5447">
              <w:rPr>
                <w:rFonts w:eastAsia="MS Mincho"/>
              </w:rPr>
              <w:t>N/A</w:t>
            </w:r>
          </w:p>
        </w:tc>
        <w:tc>
          <w:tcPr>
            <w:tcW w:w="1248" w:type="dxa"/>
            <w:shd w:val="clear" w:color="auto" w:fill="auto"/>
          </w:tcPr>
          <w:p w14:paraId="079D8FFC" w14:textId="77777777" w:rsidR="009851EA" w:rsidRPr="00EF5447" w:rsidRDefault="009851EA" w:rsidP="0073521C">
            <w:pPr>
              <w:pStyle w:val="TAC"/>
              <w:rPr>
                <w:rFonts w:eastAsia="Malgun Gothic"/>
                <w:kern w:val="2"/>
                <w:szCs w:val="24"/>
                <w:lang w:eastAsia="ko-KR"/>
              </w:rPr>
            </w:pPr>
            <w:r w:rsidRPr="00EF5447">
              <w:rPr>
                <w:rFonts w:eastAsia="MS Mincho"/>
              </w:rPr>
              <w:t>N/A</w:t>
            </w:r>
          </w:p>
        </w:tc>
      </w:tr>
      <w:tr w:rsidR="009851EA" w:rsidRPr="00EF5447" w14:paraId="44024A29" w14:textId="77777777" w:rsidTr="0073521C">
        <w:trPr>
          <w:trHeight w:val="54"/>
          <w:jc w:val="center"/>
        </w:trPr>
        <w:tc>
          <w:tcPr>
            <w:tcW w:w="2644" w:type="dxa"/>
            <w:tcBorders>
              <w:top w:val="nil"/>
              <w:bottom w:val="single" w:sz="4" w:space="0" w:color="auto"/>
            </w:tcBorders>
            <w:shd w:val="clear" w:color="auto" w:fill="auto"/>
          </w:tcPr>
          <w:p w14:paraId="79384FA2"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053E6F4" w14:textId="77777777" w:rsidR="009851EA" w:rsidRPr="00EF5447" w:rsidRDefault="009851EA" w:rsidP="0073521C">
            <w:pPr>
              <w:pStyle w:val="TAC"/>
              <w:rPr>
                <w:rFonts w:eastAsia="Malgun Gothic"/>
                <w:lang w:eastAsia="ko-KR"/>
              </w:rPr>
            </w:pPr>
            <w:r w:rsidRPr="00EF5447">
              <w:rPr>
                <w:lang w:eastAsia="zh-TW"/>
              </w:rPr>
              <w:t>n40</w:t>
            </w:r>
          </w:p>
        </w:tc>
        <w:tc>
          <w:tcPr>
            <w:tcW w:w="828" w:type="dxa"/>
            <w:shd w:val="clear" w:color="auto" w:fill="auto"/>
            <w:noWrap/>
          </w:tcPr>
          <w:p w14:paraId="2DCFBDBD" w14:textId="77777777" w:rsidR="009851EA" w:rsidRPr="00EF5447" w:rsidRDefault="009851EA" w:rsidP="0073521C">
            <w:pPr>
              <w:pStyle w:val="TAC"/>
              <w:rPr>
                <w:rFonts w:eastAsia="Malgun Gothic"/>
                <w:kern w:val="2"/>
                <w:szCs w:val="24"/>
                <w:lang w:eastAsia="ko-KR"/>
              </w:rPr>
            </w:pPr>
            <w:r w:rsidRPr="00EF5447">
              <w:rPr>
                <w:lang w:eastAsia="ko-KR"/>
              </w:rPr>
              <w:t>2305</w:t>
            </w:r>
          </w:p>
        </w:tc>
        <w:tc>
          <w:tcPr>
            <w:tcW w:w="742" w:type="dxa"/>
            <w:shd w:val="clear" w:color="auto" w:fill="auto"/>
            <w:noWrap/>
          </w:tcPr>
          <w:p w14:paraId="15AEBDC0" w14:textId="77777777" w:rsidR="009851EA" w:rsidRPr="00EF5447" w:rsidRDefault="009851EA" w:rsidP="0073521C">
            <w:pPr>
              <w:pStyle w:val="TAC"/>
              <w:rPr>
                <w:rFonts w:eastAsia="Malgun Gothic"/>
                <w:kern w:val="2"/>
                <w:szCs w:val="24"/>
                <w:lang w:eastAsia="ko-KR"/>
              </w:rPr>
            </w:pPr>
            <w:r w:rsidRPr="00EF5447">
              <w:rPr>
                <w:lang w:eastAsia="ko-KR"/>
              </w:rPr>
              <w:t>5</w:t>
            </w:r>
          </w:p>
        </w:tc>
        <w:tc>
          <w:tcPr>
            <w:tcW w:w="1582" w:type="dxa"/>
            <w:shd w:val="clear" w:color="auto" w:fill="auto"/>
            <w:noWrap/>
          </w:tcPr>
          <w:p w14:paraId="6BB2388D" w14:textId="77777777" w:rsidR="009851EA" w:rsidRPr="00EF5447" w:rsidRDefault="009851EA" w:rsidP="0073521C">
            <w:pPr>
              <w:pStyle w:val="TAC"/>
              <w:rPr>
                <w:rFonts w:eastAsia="Malgun Gothic"/>
                <w:kern w:val="2"/>
                <w:szCs w:val="24"/>
                <w:lang w:eastAsia="ko-KR"/>
              </w:rPr>
            </w:pPr>
            <w:r w:rsidRPr="00EF5447">
              <w:rPr>
                <w:lang w:eastAsia="ko-KR"/>
              </w:rPr>
              <w:t>25</w:t>
            </w:r>
          </w:p>
        </w:tc>
        <w:tc>
          <w:tcPr>
            <w:tcW w:w="1323" w:type="dxa"/>
            <w:shd w:val="clear" w:color="auto" w:fill="auto"/>
            <w:noWrap/>
          </w:tcPr>
          <w:p w14:paraId="2F307634" w14:textId="77777777" w:rsidR="009851EA" w:rsidRPr="00EF5447" w:rsidRDefault="009851EA" w:rsidP="0073521C">
            <w:pPr>
              <w:pStyle w:val="TAC"/>
              <w:rPr>
                <w:rFonts w:eastAsia="Malgun Gothic"/>
                <w:kern w:val="2"/>
                <w:szCs w:val="24"/>
                <w:lang w:eastAsia="ko-KR"/>
              </w:rPr>
            </w:pPr>
            <w:r w:rsidRPr="00EF5447">
              <w:rPr>
                <w:lang w:eastAsia="ko-KR"/>
              </w:rPr>
              <w:t>2305</w:t>
            </w:r>
          </w:p>
        </w:tc>
        <w:tc>
          <w:tcPr>
            <w:tcW w:w="696" w:type="dxa"/>
            <w:shd w:val="clear" w:color="auto" w:fill="auto"/>
          </w:tcPr>
          <w:p w14:paraId="713381D4" w14:textId="77777777" w:rsidR="009851EA" w:rsidRPr="00EF5447" w:rsidRDefault="009851EA" w:rsidP="0073521C">
            <w:pPr>
              <w:pStyle w:val="TAC"/>
              <w:rPr>
                <w:rFonts w:eastAsia="Malgun Gothic"/>
                <w:kern w:val="2"/>
                <w:szCs w:val="24"/>
                <w:lang w:eastAsia="ko-KR"/>
              </w:rPr>
            </w:pPr>
            <w:r w:rsidRPr="00EF5447">
              <w:rPr>
                <w:rFonts w:eastAsia="MS Mincho"/>
              </w:rPr>
              <w:t>N/A</w:t>
            </w:r>
          </w:p>
        </w:tc>
        <w:tc>
          <w:tcPr>
            <w:tcW w:w="1248" w:type="dxa"/>
            <w:shd w:val="clear" w:color="auto" w:fill="auto"/>
          </w:tcPr>
          <w:p w14:paraId="60089328" w14:textId="77777777" w:rsidR="009851EA" w:rsidRPr="00EF5447" w:rsidRDefault="009851EA" w:rsidP="0073521C">
            <w:pPr>
              <w:pStyle w:val="TAC"/>
              <w:rPr>
                <w:rFonts w:eastAsia="Malgun Gothic"/>
                <w:kern w:val="2"/>
                <w:szCs w:val="24"/>
                <w:lang w:eastAsia="ko-KR"/>
              </w:rPr>
            </w:pPr>
            <w:r w:rsidRPr="00EF5447">
              <w:rPr>
                <w:rFonts w:eastAsia="MS Mincho"/>
              </w:rPr>
              <w:t>N/A</w:t>
            </w:r>
          </w:p>
        </w:tc>
      </w:tr>
      <w:tr w:rsidR="009851EA" w:rsidRPr="00EF5447" w14:paraId="70C7B6B7"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26E3DE90" w14:textId="77777777" w:rsidR="009851EA" w:rsidRDefault="009851EA" w:rsidP="0073521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EDE01B9" w14:textId="77777777" w:rsidR="009851EA" w:rsidRDefault="009851EA" w:rsidP="0073521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5F4CDA7" w14:textId="77777777" w:rsidR="009851EA" w:rsidRPr="00526E3A" w:rsidRDefault="009851EA" w:rsidP="0073521C">
            <w:pPr>
              <w:keepNext/>
              <w:keepLines/>
              <w:spacing w:after="0"/>
              <w:jc w:val="center"/>
            </w:pPr>
            <w:r>
              <w:rPr>
                <w:rFonts w:ascii="Arial" w:hAnsi="Arial" w:hint="eastAsia"/>
                <w:sz w:val="18"/>
                <w:lang w:eastAsia="ja-JP"/>
              </w:rPr>
              <w:t>D</w:t>
            </w:r>
            <w:r>
              <w:rPr>
                <w:rFonts w:ascii="Arial" w:hAnsi="Arial"/>
                <w:sz w:val="18"/>
                <w:lang w:eastAsia="ja-JP"/>
              </w:rPr>
              <w:t>C_3A-8A_n77(3A)</w:t>
            </w:r>
          </w:p>
          <w:p w14:paraId="4B826964" w14:textId="77777777" w:rsidR="009851EA" w:rsidRDefault="009851EA" w:rsidP="0073521C">
            <w:pPr>
              <w:pStyle w:val="TAC"/>
              <w:rPr>
                <w:lang w:eastAsia="zh-CN"/>
              </w:rPr>
            </w:pPr>
            <w:r>
              <w:rPr>
                <w:lang w:eastAsia="zh-CN"/>
              </w:rPr>
              <w:t>DC_3C-8A_n77A</w:t>
            </w:r>
          </w:p>
          <w:p w14:paraId="6512068E" w14:textId="77777777" w:rsidR="009851EA" w:rsidRPr="00EF5447" w:rsidRDefault="009851EA" w:rsidP="0073521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F925EA2" w14:textId="77777777" w:rsidR="009851EA" w:rsidRPr="00EF5447" w:rsidRDefault="009851EA" w:rsidP="0073521C">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2D456005" w14:textId="77777777" w:rsidR="009851EA" w:rsidRPr="00EF5447" w:rsidRDefault="009851EA" w:rsidP="0073521C">
            <w:pPr>
              <w:pStyle w:val="TAC"/>
              <w:rPr>
                <w:rFonts w:eastAsia="MS Mincho"/>
              </w:rPr>
            </w:pPr>
            <w:r>
              <w:rPr>
                <w:rFonts w:cs="Arial"/>
              </w:rPr>
              <w:t>1715</w:t>
            </w:r>
          </w:p>
        </w:tc>
        <w:tc>
          <w:tcPr>
            <w:tcW w:w="742" w:type="dxa"/>
            <w:tcBorders>
              <w:top w:val="single" w:sz="4" w:space="0" w:color="auto"/>
              <w:left w:val="single" w:sz="4" w:space="0" w:color="auto"/>
              <w:bottom w:val="single" w:sz="4" w:space="0" w:color="auto"/>
              <w:right w:val="single" w:sz="4" w:space="0" w:color="auto"/>
            </w:tcBorders>
            <w:noWrap/>
          </w:tcPr>
          <w:p w14:paraId="59815A56" w14:textId="77777777" w:rsidR="009851EA" w:rsidRPr="00EF5447" w:rsidRDefault="009851EA" w:rsidP="0073521C">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27369C3" w14:textId="77777777" w:rsidR="009851EA" w:rsidRPr="00EF5447" w:rsidRDefault="009851EA" w:rsidP="0073521C">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0AD337C" w14:textId="77777777" w:rsidR="009851EA" w:rsidRPr="00EF5447" w:rsidRDefault="009851EA" w:rsidP="0073521C">
            <w:pPr>
              <w:pStyle w:val="TAC"/>
              <w:rPr>
                <w:rFonts w:eastAsia="MS Mincho"/>
              </w:rPr>
            </w:pPr>
            <w:r>
              <w:rPr>
                <w:rFonts w:cs="Arial"/>
              </w:rPr>
              <w:t>1810</w:t>
            </w:r>
          </w:p>
        </w:tc>
        <w:tc>
          <w:tcPr>
            <w:tcW w:w="696" w:type="dxa"/>
            <w:tcBorders>
              <w:top w:val="single" w:sz="4" w:space="0" w:color="auto"/>
              <w:left w:val="single" w:sz="4" w:space="0" w:color="auto"/>
              <w:bottom w:val="single" w:sz="4" w:space="0" w:color="auto"/>
              <w:right w:val="single" w:sz="4" w:space="0" w:color="auto"/>
            </w:tcBorders>
          </w:tcPr>
          <w:p w14:paraId="7F9CE71F" w14:textId="77777777" w:rsidR="009851EA" w:rsidRPr="00EF5447"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15B909D" w14:textId="77777777" w:rsidR="009851EA" w:rsidRPr="00EF5447" w:rsidRDefault="009851EA" w:rsidP="0073521C">
            <w:pPr>
              <w:pStyle w:val="TAC"/>
            </w:pPr>
            <w:r>
              <w:rPr>
                <w:rFonts w:cs="Arial"/>
              </w:rPr>
              <w:t>N/A</w:t>
            </w:r>
          </w:p>
        </w:tc>
      </w:tr>
      <w:tr w:rsidR="009851EA" w:rsidRPr="00EF5447" w14:paraId="5F3CFF22" w14:textId="77777777" w:rsidTr="0073521C">
        <w:trPr>
          <w:trHeight w:val="54"/>
          <w:jc w:val="center"/>
        </w:trPr>
        <w:tc>
          <w:tcPr>
            <w:tcW w:w="2644" w:type="dxa"/>
            <w:tcBorders>
              <w:top w:val="nil"/>
              <w:left w:val="single" w:sz="4" w:space="0" w:color="auto"/>
              <w:bottom w:val="nil"/>
              <w:right w:val="single" w:sz="4" w:space="0" w:color="auto"/>
            </w:tcBorders>
          </w:tcPr>
          <w:p w14:paraId="38B988F6"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C81039" w14:textId="77777777" w:rsidR="009851EA" w:rsidRPr="00EF5447" w:rsidRDefault="009851EA" w:rsidP="0073521C">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56231FCA" w14:textId="77777777" w:rsidR="009851EA" w:rsidRPr="00EF5447" w:rsidRDefault="009851EA" w:rsidP="0073521C">
            <w:pPr>
              <w:pStyle w:val="TAC"/>
              <w:rPr>
                <w:rFonts w:eastAsia="MS Mincho"/>
              </w:rPr>
            </w:pPr>
            <w:r>
              <w:rPr>
                <w:rFonts w:cs="Arial"/>
              </w:rPr>
              <w:t>4190</w:t>
            </w:r>
          </w:p>
        </w:tc>
        <w:tc>
          <w:tcPr>
            <w:tcW w:w="742" w:type="dxa"/>
            <w:tcBorders>
              <w:top w:val="single" w:sz="4" w:space="0" w:color="auto"/>
              <w:left w:val="single" w:sz="4" w:space="0" w:color="auto"/>
              <w:bottom w:val="single" w:sz="4" w:space="0" w:color="auto"/>
              <w:right w:val="single" w:sz="4" w:space="0" w:color="auto"/>
            </w:tcBorders>
            <w:noWrap/>
          </w:tcPr>
          <w:p w14:paraId="1C87745B" w14:textId="77777777" w:rsidR="009851EA" w:rsidRPr="00EF5447" w:rsidRDefault="009851EA" w:rsidP="0073521C">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3879716" w14:textId="77777777" w:rsidR="009851EA" w:rsidRPr="00EF5447" w:rsidRDefault="009851EA" w:rsidP="0073521C">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3BBDA2B" w14:textId="77777777" w:rsidR="009851EA" w:rsidRPr="00EF5447" w:rsidRDefault="009851EA" w:rsidP="0073521C">
            <w:pPr>
              <w:pStyle w:val="TAC"/>
              <w:rPr>
                <w:rFonts w:eastAsia="MS Mincho"/>
              </w:rPr>
            </w:pPr>
            <w:r>
              <w:rPr>
                <w:rFonts w:cs="Arial"/>
              </w:rPr>
              <w:t>4190</w:t>
            </w:r>
          </w:p>
        </w:tc>
        <w:tc>
          <w:tcPr>
            <w:tcW w:w="696" w:type="dxa"/>
            <w:tcBorders>
              <w:top w:val="single" w:sz="4" w:space="0" w:color="auto"/>
              <w:left w:val="single" w:sz="4" w:space="0" w:color="auto"/>
              <w:bottom w:val="single" w:sz="4" w:space="0" w:color="auto"/>
              <w:right w:val="single" w:sz="4" w:space="0" w:color="auto"/>
            </w:tcBorders>
          </w:tcPr>
          <w:p w14:paraId="68AD7FC8" w14:textId="77777777" w:rsidR="009851EA" w:rsidRPr="00EF5447"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30C0587" w14:textId="77777777" w:rsidR="009851EA" w:rsidRPr="00EF5447" w:rsidRDefault="009851EA" w:rsidP="0073521C">
            <w:pPr>
              <w:pStyle w:val="TAC"/>
            </w:pPr>
            <w:r>
              <w:rPr>
                <w:rFonts w:cs="Arial"/>
              </w:rPr>
              <w:t>N/A</w:t>
            </w:r>
          </w:p>
        </w:tc>
      </w:tr>
      <w:tr w:rsidR="009851EA" w:rsidRPr="00EF5447" w14:paraId="2B334ED5"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42149531"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AC4A79" w14:textId="77777777" w:rsidR="009851EA" w:rsidRPr="00EF5447" w:rsidRDefault="009851EA" w:rsidP="0073521C">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2EB1DD59" w14:textId="77777777" w:rsidR="009851EA" w:rsidRPr="00EF5447" w:rsidRDefault="009851EA" w:rsidP="0073521C">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78856D8E" w14:textId="77777777" w:rsidR="009851EA" w:rsidRPr="00EF5447" w:rsidRDefault="009851EA" w:rsidP="0073521C">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1C8D2B4" w14:textId="77777777" w:rsidR="009851EA" w:rsidRPr="00EF5447" w:rsidRDefault="009851EA" w:rsidP="0073521C">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0480F72" w14:textId="77777777" w:rsidR="009851EA" w:rsidRPr="00EF5447" w:rsidRDefault="009851EA" w:rsidP="0073521C">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678549E6" w14:textId="77777777" w:rsidR="009851EA" w:rsidRPr="00EF5447" w:rsidRDefault="009851EA" w:rsidP="0073521C">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7F70F350" w14:textId="77777777" w:rsidR="009851EA" w:rsidRPr="00EF5447" w:rsidRDefault="009851EA" w:rsidP="0073521C">
            <w:pPr>
              <w:pStyle w:val="TAC"/>
            </w:pPr>
            <w:r>
              <w:rPr>
                <w:rFonts w:cs="Arial"/>
              </w:rPr>
              <w:t>IMD4</w:t>
            </w:r>
          </w:p>
        </w:tc>
      </w:tr>
      <w:tr w:rsidR="009851EA" w:rsidRPr="00EF5447" w14:paraId="54FE54AA"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6A640423" w14:textId="77777777" w:rsidR="009851EA" w:rsidRDefault="009851EA" w:rsidP="0073521C">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9FFACDA" w14:textId="77777777" w:rsidR="009851EA" w:rsidRDefault="009851EA" w:rsidP="0073521C">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096DD86" w14:textId="77777777" w:rsidR="009851EA" w:rsidRPr="00526E3A" w:rsidRDefault="009851EA" w:rsidP="0073521C">
            <w:pPr>
              <w:keepNext/>
              <w:keepLines/>
              <w:spacing w:after="0"/>
              <w:jc w:val="center"/>
            </w:pPr>
            <w:r>
              <w:rPr>
                <w:rFonts w:ascii="Arial" w:hAnsi="Arial" w:hint="eastAsia"/>
                <w:sz w:val="18"/>
                <w:lang w:eastAsia="ja-JP"/>
              </w:rPr>
              <w:t>D</w:t>
            </w:r>
            <w:r>
              <w:rPr>
                <w:rFonts w:ascii="Arial" w:hAnsi="Arial"/>
                <w:sz w:val="18"/>
                <w:lang w:eastAsia="ja-JP"/>
              </w:rPr>
              <w:t>C_3A-8A_n77(3A)</w:t>
            </w:r>
          </w:p>
          <w:p w14:paraId="36BD053E" w14:textId="77777777" w:rsidR="009851EA" w:rsidRDefault="009851EA" w:rsidP="0073521C">
            <w:pPr>
              <w:pStyle w:val="TAC"/>
              <w:rPr>
                <w:lang w:eastAsia="zh-CN"/>
              </w:rPr>
            </w:pPr>
            <w:r>
              <w:rPr>
                <w:lang w:eastAsia="zh-CN"/>
              </w:rPr>
              <w:t>DC_3C-8A_n77A</w:t>
            </w:r>
          </w:p>
          <w:p w14:paraId="0C7EF1C5" w14:textId="77777777" w:rsidR="009851EA" w:rsidRPr="00EF5447" w:rsidRDefault="009851EA" w:rsidP="0073521C">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D0DD420" w14:textId="77777777" w:rsidR="009851EA" w:rsidRPr="00EF5447" w:rsidRDefault="009851EA" w:rsidP="0073521C">
            <w:pPr>
              <w:pStyle w:val="TAC"/>
              <w:rPr>
                <w:rFonts w:eastAsia="MS Mincho"/>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68FCD5C" w14:textId="77777777" w:rsidR="009851EA" w:rsidRPr="00EF5447" w:rsidRDefault="009851EA" w:rsidP="0073521C">
            <w:pPr>
              <w:pStyle w:val="TAC"/>
              <w:rPr>
                <w:rFonts w:eastAsia="MS Mincho"/>
              </w:rPr>
            </w:pPr>
            <w:r>
              <w:rPr>
                <w:rFonts w:cs="Arial"/>
              </w:rPr>
              <w:t>910</w:t>
            </w:r>
          </w:p>
        </w:tc>
        <w:tc>
          <w:tcPr>
            <w:tcW w:w="742" w:type="dxa"/>
            <w:tcBorders>
              <w:top w:val="single" w:sz="4" w:space="0" w:color="auto"/>
              <w:left w:val="single" w:sz="4" w:space="0" w:color="auto"/>
              <w:bottom w:val="single" w:sz="4" w:space="0" w:color="auto"/>
              <w:right w:val="single" w:sz="4" w:space="0" w:color="auto"/>
            </w:tcBorders>
            <w:noWrap/>
          </w:tcPr>
          <w:p w14:paraId="25C5EE1B" w14:textId="77777777" w:rsidR="009851EA" w:rsidRPr="00EF5447" w:rsidRDefault="009851EA" w:rsidP="0073521C">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54C57AD" w14:textId="77777777" w:rsidR="009851EA" w:rsidRPr="00EF5447" w:rsidRDefault="009851EA" w:rsidP="0073521C">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CCC67D5" w14:textId="77777777" w:rsidR="009851EA" w:rsidRPr="00EF5447" w:rsidRDefault="009851EA" w:rsidP="0073521C">
            <w:pPr>
              <w:pStyle w:val="TAC"/>
              <w:rPr>
                <w:rFonts w:eastAsia="MS Mincho"/>
              </w:rPr>
            </w:pPr>
            <w:r>
              <w:rPr>
                <w:rFonts w:cs="Arial"/>
              </w:rPr>
              <w:t>955</w:t>
            </w:r>
          </w:p>
        </w:tc>
        <w:tc>
          <w:tcPr>
            <w:tcW w:w="696" w:type="dxa"/>
            <w:tcBorders>
              <w:top w:val="single" w:sz="4" w:space="0" w:color="auto"/>
              <w:left w:val="single" w:sz="4" w:space="0" w:color="auto"/>
              <w:bottom w:val="single" w:sz="4" w:space="0" w:color="auto"/>
              <w:right w:val="single" w:sz="4" w:space="0" w:color="auto"/>
            </w:tcBorders>
          </w:tcPr>
          <w:p w14:paraId="58B82401" w14:textId="77777777" w:rsidR="009851EA" w:rsidRPr="00EF5447"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B4A1B19" w14:textId="77777777" w:rsidR="009851EA" w:rsidRPr="00EF5447" w:rsidRDefault="009851EA" w:rsidP="0073521C">
            <w:pPr>
              <w:pStyle w:val="TAC"/>
            </w:pPr>
            <w:r>
              <w:rPr>
                <w:rFonts w:cs="Arial"/>
              </w:rPr>
              <w:t>N/A</w:t>
            </w:r>
          </w:p>
        </w:tc>
      </w:tr>
      <w:tr w:rsidR="009851EA" w:rsidRPr="00EF5447" w14:paraId="3086ECBB" w14:textId="77777777" w:rsidTr="0073521C">
        <w:trPr>
          <w:trHeight w:val="54"/>
          <w:jc w:val="center"/>
        </w:trPr>
        <w:tc>
          <w:tcPr>
            <w:tcW w:w="2644" w:type="dxa"/>
            <w:tcBorders>
              <w:top w:val="nil"/>
              <w:left w:val="single" w:sz="4" w:space="0" w:color="auto"/>
              <w:bottom w:val="nil"/>
              <w:right w:val="single" w:sz="4" w:space="0" w:color="auto"/>
            </w:tcBorders>
          </w:tcPr>
          <w:p w14:paraId="3C02DBA5"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B11345" w14:textId="77777777" w:rsidR="009851EA" w:rsidRPr="00EF5447" w:rsidRDefault="009851EA" w:rsidP="0073521C">
            <w:pPr>
              <w:pStyle w:val="TAC"/>
              <w:rPr>
                <w:rFonts w:eastAsia="MS Mincho"/>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tcPr>
          <w:p w14:paraId="283D1F1A" w14:textId="77777777" w:rsidR="009851EA" w:rsidRPr="00EF5447" w:rsidRDefault="009851EA" w:rsidP="0073521C">
            <w:pPr>
              <w:pStyle w:val="TAC"/>
              <w:rPr>
                <w:rFonts w:eastAsia="MS Mincho"/>
              </w:rPr>
            </w:pPr>
            <w:r>
              <w:rPr>
                <w:rFonts w:cs="Arial"/>
              </w:rPr>
              <w:t>3640</w:t>
            </w:r>
          </w:p>
        </w:tc>
        <w:tc>
          <w:tcPr>
            <w:tcW w:w="742" w:type="dxa"/>
            <w:tcBorders>
              <w:top w:val="single" w:sz="4" w:space="0" w:color="auto"/>
              <w:left w:val="single" w:sz="4" w:space="0" w:color="auto"/>
              <w:bottom w:val="single" w:sz="4" w:space="0" w:color="auto"/>
              <w:right w:val="single" w:sz="4" w:space="0" w:color="auto"/>
            </w:tcBorders>
            <w:noWrap/>
          </w:tcPr>
          <w:p w14:paraId="4BDEE48A" w14:textId="77777777" w:rsidR="009851EA" w:rsidRPr="00EF5447" w:rsidRDefault="009851EA" w:rsidP="0073521C">
            <w:pPr>
              <w:pStyle w:val="TAC"/>
              <w:rPr>
                <w:rFonts w:eastAsia="MS Mincho"/>
              </w:rPr>
            </w:pPr>
            <w:r>
              <w:rPr>
                <w:rFonts w:cs="Arial"/>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0F24F89" w14:textId="77777777" w:rsidR="009851EA" w:rsidRPr="00EF5447" w:rsidRDefault="009851EA" w:rsidP="0073521C">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AE20699" w14:textId="77777777" w:rsidR="009851EA" w:rsidRPr="00EF5447" w:rsidRDefault="009851EA" w:rsidP="0073521C">
            <w:pPr>
              <w:pStyle w:val="TAC"/>
              <w:rPr>
                <w:rFonts w:eastAsia="MS Mincho"/>
              </w:rPr>
            </w:pPr>
            <w:r>
              <w:rPr>
                <w:rFonts w:cs="Arial"/>
              </w:rPr>
              <w:t>3640</w:t>
            </w:r>
          </w:p>
        </w:tc>
        <w:tc>
          <w:tcPr>
            <w:tcW w:w="696" w:type="dxa"/>
            <w:tcBorders>
              <w:top w:val="single" w:sz="4" w:space="0" w:color="auto"/>
              <w:left w:val="single" w:sz="4" w:space="0" w:color="auto"/>
              <w:bottom w:val="single" w:sz="4" w:space="0" w:color="auto"/>
              <w:right w:val="single" w:sz="4" w:space="0" w:color="auto"/>
            </w:tcBorders>
          </w:tcPr>
          <w:p w14:paraId="3C23EE87" w14:textId="77777777" w:rsidR="009851EA" w:rsidRPr="00EF5447"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828DCE" w14:textId="77777777" w:rsidR="009851EA" w:rsidRPr="00EF5447" w:rsidRDefault="009851EA" w:rsidP="0073521C">
            <w:pPr>
              <w:pStyle w:val="TAC"/>
            </w:pPr>
            <w:r>
              <w:rPr>
                <w:rFonts w:cs="Arial"/>
              </w:rPr>
              <w:t>N/A</w:t>
            </w:r>
          </w:p>
        </w:tc>
      </w:tr>
      <w:tr w:rsidR="009851EA" w:rsidRPr="00EF5447" w14:paraId="6A0556C5"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4334940E"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20B9EC" w14:textId="77777777" w:rsidR="009851EA" w:rsidRPr="00EF5447" w:rsidRDefault="009851EA" w:rsidP="0073521C">
            <w:pPr>
              <w:pStyle w:val="TAC"/>
              <w:rPr>
                <w:rFonts w:eastAsia="MS Mincho"/>
              </w:rPr>
            </w:pPr>
            <w:r>
              <w:rPr>
                <w:rFonts w:cs="Arial"/>
              </w:rPr>
              <w:t>3</w:t>
            </w:r>
          </w:p>
        </w:tc>
        <w:tc>
          <w:tcPr>
            <w:tcW w:w="828" w:type="dxa"/>
            <w:tcBorders>
              <w:top w:val="single" w:sz="4" w:space="0" w:color="auto"/>
              <w:left w:val="single" w:sz="4" w:space="0" w:color="auto"/>
              <w:bottom w:val="single" w:sz="4" w:space="0" w:color="auto"/>
              <w:right w:val="single" w:sz="4" w:space="0" w:color="auto"/>
            </w:tcBorders>
            <w:noWrap/>
          </w:tcPr>
          <w:p w14:paraId="29896E99" w14:textId="77777777" w:rsidR="009851EA" w:rsidRPr="00EF5447" w:rsidRDefault="009851EA" w:rsidP="0073521C">
            <w:pPr>
              <w:pStyle w:val="TAC"/>
              <w:rPr>
                <w:rFonts w:eastAsia="MS Mincho"/>
              </w:rPr>
            </w:pPr>
            <w:r>
              <w:rPr>
                <w:rFonts w:cs="Arial"/>
              </w:rPr>
              <w:t>17</w:t>
            </w: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noWrap/>
          </w:tcPr>
          <w:p w14:paraId="1864B196" w14:textId="77777777" w:rsidR="009851EA" w:rsidRPr="00EF5447" w:rsidRDefault="009851EA" w:rsidP="0073521C">
            <w:pPr>
              <w:pStyle w:val="TAC"/>
              <w:rPr>
                <w:rFonts w:eastAsia="MS Mincho"/>
              </w:rPr>
            </w:pPr>
            <w:r>
              <w:rPr>
                <w:rFonts w:cs="Arial"/>
                <w:lang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69FD7E56" w14:textId="77777777" w:rsidR="009851EA" w:rsidRPr="00EF5447" w:rsidRDefault="009851EA" w:rsidP="0073521C">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CE4A7F2" w14:textId="77777777" w:rsidR="009851EA" w:rsidRPr="00EF5447" w:rsidRDefault="009851EA" w:rsidP="0073521C">
            <w:pPr>
              <w:pStyle w:val="TAC"/>
              <w:rPr>
                <w:rFonts w:eastAsia="MS Mincho"/>
              </w:rPr>
            </w:pPr>
            <w:r>
              <w:rPr>
                <w:rFonts w:cs="Arial"/>
              </w:rPr>
              <w:t>1820</w:t>
            </w:r>
          </w:p>
        </w:tc>
        <w:tc>
          <w:tcPr>
            <w:tcW w:w="696" w:type="dxa"/>
            <w:tcBorders>
              <w:top w:val="single" w:sz="4" w:space="0" w:color="auto"/>
              <w:left w:val="single" w:sz="4" w:space="0" w:color="auto"/>
              <w:bottom w:val="single" w:sz="4" w:space="0" w:color="auto"/>
              <w:right w:val="single" w:sz="4" w:space="0" w:color="auto"/>
            </w:tcBorders>
          </w:tcPr>
          <w:p w14:paraId="2B0BCEAD" w14:textId="77777777" w:rsidR="009851EA" w:rsidRPr="00EF5447" w:rsidRDefault="009851EA" w:rsidP="0073521C">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7F047B91" w14:textId="77777777" w:rsidR="009851EA" w:rsidRPr="00EF5447" w:rsidRDefault="009851EA" w:rsidP="0073521C">
            <w:pPr>
              <w:pStyle w:val="TAC"/>
            </w:pPr>
            <w:r>
              <w:rPr>
                <w:rFonts w:cs="Arial"/>
              </w:rPr>
              <w:t>IMD3</w:t>
            </w:r>
          </w:p>
        </w:tc>
      </w:tr>
      <w:tr w:rsidR="009851EA" w:rsidRPr="00EF5447" w14:paraId="2B6D02C7" w14:textId="77777777" w:rsidTr="0073521C">
        <w:trPr>
          <w:trHeight w:val="54"/>
          <w:jc w:val="center"/>
        </w:trPr>
        <w:tc>
          <w:tcPr>
            <w:tcW w:w="2644" w:type="dxa"/>
            <w:tcBorders>
              <w:bottom w:val="nil"/>
            </w:tcBorders>
            <w:shd w:val="clear" w:color="auto" w:fill="auto"/>
          </w:tcPr>
          <w:p w14:paraId="69DEAF6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DC_3A-8A_n78A</w:t>
            </w:r>
          </w:p>
          <w:p w14:paraId="1EFB516B" w14:textId="77777777" w:rsidR="009851EA" w:rsidRPr="00EF5447" w:rsidRDefault="009851EA" w:rsidP="0073521C">
            <w:pPr>
              <w:pStyle w:val="TAC"/>
              <w:rPr>
                <w:rFonts w:eastAsia="MS Mincho"/>
              </w:rPr>
            </w:pPr>
            <w:r w:rsidRPr="00EF5447">
              <w:rPr>
                <w:rFonts w:eastAsia="Malgun Gothic"/>
                <w:szCs w:val="18"/>
                <w:lang w:eastAsia="ko-KR"/>
              </w:rPr>
              <w:t>DC_3A-3A-8A_n78A</w:t>
            </w:r>
          </w:p>
        </w:tc>
        <w:tc>
          <w:tcPr>
            <w:tcW w:w="867" w:type="dxa"/>
            <w:shd w:val="clear" w:color="auto" w:fill="auto"/>
          </w:tcPr>
          <w:p w14:paraId="2A6F314A" w14:textId="77777777" w:rsidR="009851EA" w:rsidRPr="00EF5447" w:rsidRDefault="009851EA" w:rsidP="0073521C">
            <w:pPr>
              <w:pStyle w:val="TAC"/>
              <w:rPr>
                <w:rFonts w:cs="Arial"/>
              </w:rPr>
            </w:pPr>
            <w:r w:rsidRPr="00EF5447">
              <w:rPr>
                <w:rFonts w:eastAsia="Malgun Gothic"/>
                <w:lang w:eastAsia="ko-KR"/>
              </w:rPr>
              <w:t>8</w:t>
            </w:r>
          </w:p>
        </w:tc>
        <w:tc>
          <w:tcPr>
            <w:tcW w:w="828" w:type="dxa"/>
            <w:shd w:val="clear" w:color="auto" w:fill="auto"/>
            <w:noWrap/>
          </w:tcPr>
          <w:p w14:paraId="06C2BF4D" w14:textId="77777777" w:rsidR="009851EA" w:rsidRPr="00EF5447" w:rsidRDefault="009851EA" w:rsidP="0073521C">
            <w:pPr>
              <w:pStyle w:val="TAC"/>
              <w:rPr>
                <w:rFonts w:cs="Arial"/>
              </w:rPr>
            </w:pPr>
            <w:r w:rsidRPr="00EF5447">
              <w:rPr>
                <w:rFonts w:eastAsia="Malgun Gothic"/>
                <w:kern w:val="2"/>
                <w:szCs w:val="24"/>
                <w:lang w:eastAsia="ko-KR"/>
              </w:rPr>
              <w:t>910</w:t>
            </w:r>
          </w:p>
        </w:tc>
        <w:tc>
          <w:tcPr>
            <w:tcW w:w="742" w:type="dxa"/>
            <w:shd w:val="clear" w:color="auto" w:fill="auto"/>
            <w:noWrap/>
          </w:tcPr>
          <w:p w14:paraId="78319129" w14:textId="77777777" w:rsidR="009851EA" w:rsidRPr="00EF5447" w:rsidRDefault="009851EA" w:rsidP="0073521C">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209AC7D5" w14:textId="77777777" w:rsidR="009851EA" w:rsidRPr="00EF5447" w:rsidRDefault="009851EA" w:rsidP="0073521C">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6CF10C9E" w14:textId="77777777" w:rsidR="009851EA" w:rsidRPr="00EF5447" w:rsidRDefault="009851EA" w:rsidP="0073521C">
            <w:pPr>
              <w:pStyle w:val="TAC"/>
              <w:rPr>
                <w:rFonts w:cs="Arial"/>
              </w:rPr>
            </w:pPr>
            <w:r w:rsidRPr="00EF5447">
              <w:rPr>
                <w:rFonts w:eastAsia="Malgun Gothic"/>
                <w:kern w:val="2"/>
                <w:szCs w:val="24"/>
                <w:lang w:eastAsia="ko-KR"/>
              </w:rPr>
              <w:t>955</w:t>
            </w:r>
          </w:p>
        </w:tc>
        <w:tc>
          <w:tcPr>
            <w:tcW w:w="696" w:type="dxa"/>
            <w:shd w:val="clear" w:color="auto" w:fill="auto"/>
          </w:tcPr>
          <w:p w14:paraId="767E0C38" w14:textId="77777777" w:rsidR="009851EA" w:rsidRPr="00EF5447" w:rsidRDefault="009851EA" w:rsidP="0073521C">
            <w:pPr>
              <w:pStyle w:val="TAC"/>
              <w:rPr>
                <w:rFonts w:cs="Arial"/>
              </w:rPr>
            </w:pPr>
            <w:r w:rsidRPr="00EF5447">
              <w:rPr>
                <w:rFonts w:eastAsia="Malgun Gothic"/>
                <w:kern w:val="2"/>
                <w:szCs w:val="24"/>
                <w:lang w:eastAsia="ko-KR"/>
              </w:rPr>
              <w:t>N/A</w:t>
            </w:r>
          </w:p>
        </w:tc>
        <w:tc>
          <w:tcPr>
            <w:tcW w:w="1248" w:type="dxa"/>
            <w:shd w:val="clear" w:color="auto" w:fill="auto"/>
          </w:tcPr>
          <w:p w14:paraId="5CA7C63D" w14:textId="77777777" w:rsidR="009851EA" w:rsidRPr="00EF5447" w:rsidRDefault="009851EA" w:rsidP="0073521C">
            <w:pPr>
              <w:pStyle w:val="TAC"/>
              <w:rPr>
                <w:rFonts w:cs="Arial"/>
              </w:rPr>
            </w:pPr>
            <w:r w:rsidRPr="00EF5447">
              <w:rPr>
                <w:rFonts w:eastAsia="Malgun Gothic"/>
                <w:kern w:val="2"/>
                <w:szCs w:val="24"/>
                <w:lang w:eastAsia="ko-KR"/>
              </w:rPr>
              <w:t>N/A</w:t>
            </w:r>
          </w:p>
        </w:tc>
      </w:tr>
      <w:tr w:rsidR="009851EA" w:rsidRPr="00EF5447" w14:paraId="409A18E8" w14:textId="77777777" w:rsidTr="0073521C">
        <w:trPr>
          <w:trHeight w:val="54"/>
          <w:jc w:val="center"/>
        </w:trPr>
        <w:tc>
          <w:tcPr>
            <w:tcW w:w="2644" w:type="dxa"/>
            <w:tcBorders>
              <w:top w:val="nil"/>
              <w:bottom w:val="nil"/>
            </w:tcBorders>
            <w:shd w:val="clear" w:color="auto" w:fill="auto"/>
          </w:tcPr>
          <w:p w14:paraId="1010665C" w14:textId="77777777" w:rsidR="009851EA" w:rsidRPr="00E4751A" w:rsidRDefault="009851EA" w:rsidP="0073521C">
            <w:pPr>
              <w:keepNext/>
              <w:keepLines/>
              <w:spacing w:after="0"/>
              <w:jc w:val="center"/>
              <w:rPr>
                <w:rFonts w:ascii="Arial" w:eastAsia="MS Mincho" w:hAnsi="Arial"/>
                <w:sz w:val="18"/>
              </w:rPr>
            </w:pPr>
            <w:r w:rsidRPr="00E4751A">
              <w:rPr>
                <w:rFonts w:ascii="Arial" w:eastAsia="MS Mincho" w:hAnsi="Arial"/>
                <w:sz w:val="18"/>
              </w:rPr>
              <w:t>DC_3A-8B_n78A</w:t>
            </w:r>
          </w:p>
          <w:p w14:paraId="603397A2" w14:textId="77777777" w:rsidR="009851EA" w:rsidRPr="00EF5447" w:rsidRDefault="009851EA" w:rsidP="0073521C">
            <w:pPr>
              <w:pStyle w:val="TAC"/>
              <w:rPr>
                <w:rFonts w:eastAsia="MS Mincho"/>
              </w:rPr>
            </w:pPr>
            <w:r w:rsidRPr="00E4751A">
              <w:rPr>
                <w:rFonts w:eastAsia="MS Mincho"/>
              </w:rPr>
              <w:t>DC_3A-3A-8B_n78A</w:t>
            </w:r>
          </w:p>
        </w:tc>
        <w:tc>
          <w:tcPr>
            <w:tcW w:w="867" w:type="dxa"/>
            <w:shd w:val="clear" w:color="auto" w:fill="auto"/>
          </w:tcPr>
          <w:p w14:paraId="364D153E" w14:textId="77777777" w:rsidR="009851EA" w:rsidRPr="00EF5447" w:rsidRDefault="009851EA" w:rsidP="0073521C">
            <w:pPr>
              <w:pStyle w:val="TAC"/>
              <w:rPr>
                <w:rFonts w:cs="Arial"/>
              </w:rPr>
            </w:pPr>
            <w:r w:rsidRPr="00EF5447">
              <w:rPr>
                <w:rFonts w:eastAsia="Malgun Gothic"/>
                <w:lang w:eastAsia="ko-KR"/>
              </w:rPr>
              <w:t>n78</w:t>
            </w:r>
          </w:p>
        </w:tc>
        <w:tc>
          <w:tcPr>
            <w:tcW w:w="828" w:type="dxa"/>
            <w:shd w:val="clear" w:color="auto" w:fill="auto"/>
            <w:noWrap/>
          </w:tcPr>
          <w:p w14:paraId="4634BADF" w14:textId="77777777" w:rsidR="009851EA" w:rsidRPr="00EF5447" w:rsidRDefault="009851EA" w:rsidP="0073521C">
            <w:pPr>
              <w:pStyle w:val="TAC"/>
              <w:rPr>
                <w:rFonts w:cs="Arial"/>
              </w:rPr>
            </w:pPr>
            <w:r w:rsidRPr="00EF5447">
              <w:rPr>
                <w:rFonts w:eastAsia="Malgun Gothic"/>
                <w:kern w:val="2"/>
                <w:szCs w:val="24"/>
                <w:lang w:eastAsia="ko-KR"/>
              </w:rPr>
              <w:t>3640</w:t>
            </w:r>
          </w:p>
        </w:tc>
        <w:tc>
          <w:tcPr>
            <w:tcW w:w="742" w:type="dxa"/>
            <w:shd w:val="clear" w:color="auto" w:fill="auto"/>
            <w:noWrap/>
          </w:tcPr>
          <w:p w14:paraId="6FF1E48F" w14:textId="77777777" w:rsidR="009851EA" w:rsidRPr="00EF5447" w:rsidRDefault="009851EA" w:rsidP="0073521C">
            <w:pPr>
              <w:pStyle w:val="TAC"/>
              <w:rPr>
                <w:rFonts w:cs="Arial"/>
                <w:lang w:eastAsia="zh-CN"/>
              </w:rPr>
            </w:pPr>
            <w:r w:rsidRPr="00EF5447">
              <w:rPr>
                <w:rFonts w:eastAsia="Malgun Gothic"/>
                <w:kern w:val="2"/>
                <w:szCs w:val="24"/>
                <w:lang w:eastAsia="ko-KR"/>
              </w:rPr>
              <w:t>10</w:t>
            </w:r>
          </w:p>
        </w:tc>
        <w:tc>
          <w:tcPr>
            <w:tcW w:w="1582" w:type="dxa"/>
            <w:shd w:val="clear" w:color="auto" w:fill="auto"/>
            <w:noWrap/>
          </w:tcPr>
          <w:p w14:paraId="2DDA4334" w14:textId="77777777" w:rsidR="009851EA" w:rsidRPr="00EF5447" w:rsidRDefault="009851EA" w:rsidP="0073521C">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2950E21B" w14:textId="77777777" w:rsidR="009851EA" w:rsidRPr="00EF5447" w:rsidRDefault="009851EA" w:rsidP="0073521C">
            <w:pPr>
              <w:pStyle w:val="TAC"/>
              <w:rPr>
                <w:rFonts w:cs="Arial"/>
              </w:rPr>
            </w:pPr>
            <w:r w:rsidRPr="00EF5447">
              <w:rPr>
                <w:rFonts w:eastAsia="Malgun Gothic"/>
                <w:kern w:val="2"/>
                <w:szCs w:val="24"/>
                <w:lang w:eastAsia="ko-KR"/>
              </w:rPr>
              <w:t>3640</w:t>
            </w:r>
          </w:p>
        </w:tc>
        <w:tc>
          <w:tcPr>
            <w:tcW w:w="696" w:type="dxa"/>
            <w:shd w:val="clear" w:color="auto" w:fill="auto"/>
          </w:tcPr>
          <w:p w14:paraId="1EFEF2D6" w14:textId="77777777" w:rsidR="009851EA" w:rsidRPr="00EF5447" w:rsidRDefault="009851EA" w:rsidP="0073521C">
            <w:pPr>
              <w:pStyle w:val="TAC"/>
              <w:rPr>
                <w:rFonts w:cs="Arial"/>
              </w:rPr>
            </w:pPr>
            <w:r w:rsidRPr="00EF5447">
              <w:rPr>
                <w:rFonts w:eastAsia="Malgun Gothic"/>
                <w:kern w:val="2"/>
                <w:szCs w:val="24"/>
                <w:lang w:eastAsia="ko-KR"/>
              </w:rPr>
              <w:t>N/A</w:t>
            </w:r>
          </w:p>
        </w:tc>
        <w:tc>
          <w:tcPr>
            <w:tcW w:w="1248" w:type="dxa"/>
            <w:shd w:val="clear" w:color="auto" w:fill="auto"/>
          </w:tcPr>
          <w:p w14:paraId="35B6CB18" w14:textId="77777777" w:rsidR="009851EA" w:rsidRPr="00EF5447" w:rsidRDefault="009851EA" w:rsidP="0073521C">
            <w:pPr>
              <w:pStyle w:val="TAC"/>
              <w:rPr>
                <w:rFonts w:cs="Arial"/>
              </w:rPr>
            </w:pPr>
            <w:r w:rsidRPr="00EF5447">
              <w:rPr>
                <w:rFonts w:eastAsia="Malgun Gothic"/>
                <w:kern w:val="2"/>
                <w:szCs w:val="24"/>
                <w:lang w:eastAsia="ko-KR"/>
              </w:rPr>
              <w:t>N/A</w:t>
            </w:r>
          </w:p>
        </w:tc>
      </w:tr>
      <w:tr w:rsidR="009851EA" w:rsidRPr="00EF5447" w14:paraId="1D26EA13" w14:textId="77777777" w:rsidTr="0073521C">
        <w:trPr>
          <w:trHeight w:val="54"/>
          <w:jc w:val="center"/>
        </w:trPr>
        <w:tc>
          <w:tcPr>
            <w:tcW w:w="2644" w:type="dxa"/>
            <w:tcBorders>
              <w:top w:val="nil"/>
              <w:bottom w:val="single" w:sz="4" w:space="0" w:color="auto"/>
            </w:tcBorders>
            <w:shd w:val="clear" w:color="auto" w:fill="auto"/>
          </w:tcPr>
          <w:p w14:paraId="72BA572B" w14:textId="77777777" w:rsidR="009851EA" w:rsidRPr="00EF5447" w:rsidRDefault="009851EA" w:rsidP="0073521C">
            <w:pPr>
              <w:pStyle w:val="TAC"/>
              <w:rPr>
                <w:rFonts w:eastAsia="MS Mincho"/>
              </w:rPr>
            </w:pPr>
          </w:p>
        </w:tc>
        <w:tc>
          <w:tcPr>
            <w:tcW w:w="867" w:type="dxa"/>
            <w:shd w:val="clear" w:color="auto" w:fill="auto"/>
          </w:tcPr>
          <w:p w14:paraId="71AEF31F" w14:textId="77777777" w:rsidR="009851EA" w:rsidRPr="00EF5447" w:rsidRDefault="009851EA" w:rsidP="0073521C">
            <w:pPr>
              <w:pStyle w:val="TAC"/>
              <w:rPr>
                <w:rFonts w:cs="Arial"/>
              </w:rPr>
            </w:pPr>
            <w:r w:rsidRPr="00EF5447">
              <w:rPr>
                <w:rFonts w:eastAsia="Malgun Gothic"/>
                <w:lang w:eastAsia="ko-KR"/>
              </w:rPr>
              <w:t>3</w:t>
            </w:r>
          </w:p>
        </w:tc>
        <w:tc>
          <w:tcPr>
            <w:tcW w:w="828" w:type="dxa"/>
            <w:shd w:val="clear" w:color="auto" w:fill="auto"/>
            <w:noWrap/>
          </w:tcPr>
          <w:p w14:paraId="5FB1D8AE" w14:textId="77777777" w:rsidR="009851EA" w:rsidRPr="00EF5447" w:rsidRDefault="009851EA" w:rsidP="0073521C">
            <w:pPr>
              <w:pStyle w:val="TAC"/>
              <w:rPr>
                <w:rFonts w:cs="Arial"/>
              </w:rPr>
            </w:pPr>
            <w:r w:rsidRPr="00EF5447">
              <w:rPr>
                <w:rFonts w:eastAsia="Malgun Gothic"/>
                <w:kern w:val="2"/>
                <w:szCs w:val="24"/>
                <w:lang w:eastAsia="ko-KR"/>
              </w:rPr>
              <w:t>1725</w:t>
            </w:r>
          </w:p>
        </w:tc>
        <w:tc>
          <w:tcPr>
            <w:tcW w:w="742" w:type="dxa"/>
            <w:shd w:val="clear" w:color="auto" w:fill="auto"/>
            <w:noWrap/>
          </w:tcPr>
          <w:p w14:paraId="44D2851F" w14:textId="77777777" w:rsidR="009851EA" w:rsidRPr="00EF5447" w:rsidRDefault="009851EA" w:rsidP="0073521C">
            <w:pPr>
              <w:pStyle w:val="TAC"/>
              <w:rPr>
                <w:rFonts w:cs="Arial"/>
                <w:lang w:eastAsia="zh-CN"/>
              </w:rPr>
            </w:pPr>
            <w:r w:rsidRPr="00EF5447">
              <w:rPr>
                <w:rFonts w:eastAsia="Malgun Gothic"/>
                <w:kern w:val="2"/>
                <w:szCs w:val="24"/>
                <w:lang w:eastAsia="ko-KR"/>
              </w:rPr>
              <w:t>5</w:t>
            </w:r>
          </w:p>
        </w:tc>
        <w:tc>
          <w:tcPr>
            <w:tcW w:w="1582" w:type="dxa"/>
            <w:shd w:val="clear" w:color="auto" w:fill="auto"/>
            <w:noWrap/>
          </w:tcPr>
          <w:p w14:paraId="5B49BE0B" w14:textId="77777777" w:rsidR="009851EA" w:rsidRPr="00EF5447" w:rsidRDefault="009851EA" w:rsidP="0073521C">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70C8649" w14:textId="77777777" w:rsidR="009851EA" w:rsidRPr="00EF5447" w:rsidRDefault="009851EA" w:rsidP="0073521C">
            <w:pPr>
              <w:pStyle w:val="TAC"/>
              <w:rPr>
                <w:rFonts w:cs="Arial"/>
              </w:rPr>
            </w:pPr>
            <w:r w:rsidRPr="00EF5447">
              <w:rPr>
                <w:rFonts w:eastAsia="Malgun Gothic"/>
                <w:kern w:val="2"/>
                <w:szCs w:val="24"/>
                <w:lang w:eastAsia="ko-KR"/>
              </w:rPr>
              <w:t>1820</w:t>
            </w:r>
          </w:p>
        </w:tc>
        <w:tc>
          <w:tcPr>
            <w:tcW w:w="696" w:type="dxa"/>
            <w:shd w:val="clear" w:color="auto" w:fill="auto"/>
          </w:tcPr>
          <w:p w14:paraId="768873A3" w14:textId="77777777" w:rsidR="009851EA" w:rsidRPr="00EF5447" w:rsidRDefault="009851EA" w:rsidP="0073521C">
            <w:pPr>
              <w:pStyle w:val="TAC"/>
              <w:rPr>
                <w:rFonts w:cs="Arial"/>
              </w:rPr>
            </w:pPr>
            <w:r w:rsidRPr="00EF5447">
              <w:rPr>
                <w:rFonts w:eastAsia="Malgun Gothic"/>
                <w:kern w:val="2"/>
                <w:szCs w:val="24"/>
                <w:lang w:eastAsia="ko-KR"/>
              </w:rPr>
              <w:t>16.5</w:t>
            </w:r>
          </w:p>
        </w:tc>
        <w:tc>
          <w:tcPr>
            <w:tcW w:w="1248" w:type="dxa"/>
            <w:shd w:val="clear" w:color="auto" w:fill="auto"/>
          </w:tcPr>
          <w:p w14:paraId="6BC91B3D" w14:textId="77777777" w:rsidR="009851EA" w:rsidRPr="00EF5447" w:rsidRDefault="009851EA" w:rsidP="0073521C">
            <w:pPr>
              <w:pStyle w:val="TAC"/>
              <w:rPr>
                <w:rFonts w:cs="Arial"/>
              </w:rPr>
            </w:pPr>
            <w:r w:rsidRPr="00EF5447">
              <w:rPr>
                <w:rFonts w:eastAsia="Malgun Gothic"/>
                <w:kern w:val="2"/>
                <w:szCs w:val="24"/>
                <w:lang w:eastAsia="ko-KR"/>
              </w:rPr>
              <w:t>IMD3</w:t>
            </w:r>
          </w:p>
        </w:tc>
      </w:tr>
      <w:tr w:rsidR="009851EA" w:rsidRPr="00EF5447" w14:paraId="32D6FF26" w14:textId="77777777" w:rsidTr="0073521C">
        <w:trPr>
          <w:trHeight w:val="54"/>
          <w:jc w:val="center"/>
        </w:trPr>
        <w:tc>
          <w:tcPr>
            <w:tcW w:w="2644" w:type="dxa"/>
            <w:tcBorders>
              <w:bottom w:val="nil"/>
            </w:tcBorders>
            <w:shd w:val="clear" w:color="auto" w:fill="auto"/>
          </w:tcPr>
          <w:p w14:paraId="78EE9891" w14:textId="77777777" w:rsidR="009851EA" w:rsidRPr="00EF5447" w:rsidRDefault="009851EA" w:rsidP="0073521C">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745FDF52" w14:textId="77777777" w:rsidR="009851EA" w:rsidRPr="00EF5447" w:rsidRDefault="009851EA" w:rsidP="0073521C">
            <w:pPr>
              <w:pStyle w:val="TAC"/>
              <w:rPr>
                <w:rFonts w:eastAsia="Malgun Gothic"/>
                <w:lang w:eastAsia="ko-KR"/>
              </w:rPr>
            </w:pPr>
            <w:r w:rsidRPr="00EF5447">
              <w:rPr>
                <w:rFonts w:eastAsia="Calibri Light"/>
              </w:rPr>
              <w:t>3</w:t>
            </w:r>
          </w:p>
        </w:tc>
        <w:tc>
          <w:tcPr>
            <w:tcW w:w="828" w:type="dxa"/>
            <w:shd w:val="clear" w:color="auto" w:fill="auto"/>
            <w:noWrap/>
          </w:tcPr>
          <w:p w14:paraId="1D073551" w14:textId="77777777" w:rsidR="009851EA" w:rsidRPr="00EF5447" w:rsidRDefault="009851EA" w:rsidP="0073521C">
            <w:pPr>
              <w:pStyle w:val="TAC"/>
              <w:rPr>
                <w:rFonts w:eastAsia="Malgun Gothic"/>
                <w:kern w:val="2"/>
                <w:szCs w:val="24"/>
                <w:lang w:eastAsia="ko-KR"/>
              </w:rPr>
            </w:pPr>
            <w:r w:rsidRPr="00EF5447">
              <w:t>1740</w:t>
            </w:r>
          </w:p>
        </w:tc>
        <w:tc>
          <w:tcPr>
            <w:tcW w:w="742" w:type="dxa"/>
            <w:shd w:val="clear" w:color="auto" w:fill="auto"/>
            <w:noWrap/>
          </w:tcPr>
          <w:p w14:paraId="389526E3"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D01B0B9"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54E59660" w14:textId="77777777" w:rsidR="009851EA" w:rsidRPr="00EF5447" w:rsidRDefault="009851EA" w:rsidP="0073521C">
            <w:pPr>
              <w:pStyle w:val="TAC"/>
              <w:rPr>
                <w:rFonts w:eastAsia="Malgun Gothic"/>
                <w:kern w:val="2"/>
                <w:szCs w:val="24"/>
                <w:lang w:eastAsia="ko-KR"/>
              </w:rPr>
            </w:pPr>
            <w:r w:rsidRPr="00EF5447">
              <w:t>1835</w:t>
            </w:r>
          </w:p>
        </w:tc>
        <w:tc>
          <w:tcPr>
            <w:tcW w:w="696" w:type="dxa"/>
            <w:shd w:val="clear" w:color="auto" w:fill="auto"/>
          </w:tcPr>
          <w:p w14:paraId="06C6D3AB"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14B30517" w14:textId="77777777" w:rsidR="009851EA" w:rsidRPr="00EF5447" w:rsidRDefault="009851EA" w:rsidP="0073521C">
            <w:pPr>
              <w:pStyle w:val="TAC"/>
              <w:rPr>
                <w:rFonts w:eastAsia="Malgun Gothic"/>
                <w:kern w:val="2"/>
                <w:szCs w:val="24"/>
                <w:lang w:eastAsia="ko-KR"/>
              </w:rPr>
            </w:pPr>
            <w:r w:rsidRPr="00EF5447">
              <w:rPr>
                <w:szCs w:val="24"/>
              </w:rPr>
              <w:t>N/A</w:t>
            </w:r>
          </w:p>
        </w:tc>
      </w:tr>
      <w:tr w:rsidR="009851EA" w:rsidRPr="00EF5447" w14:paraId="57D7FB99" w14:textId="77777777" w:rsidTr="0073521C">
        <w:trPr>
          <w:trHeight w:val="54"/>
          <w:jc w:val="center"/>
        </w:trPr>
        <w:tc>
          <w:tcPr>
            <w:tcW w:w="2644" w:type="dxa"/>
            <w:tcBorders>
              <w:top w:val="nil"/>
              <w:bottom w:val="nil"/>
            </w:tcBorders>
            <w:shd w:val="clear" w:color="auto" w:fill="auto"/>
          </w:tcPr>
          <w:p w14:paraId="7D072CB1" w14:textId="77777777" w:rsidR="009851EA" w:rsidRPr="00EF5447" w:rsidRDefault="009851EA" w:rsidP="0073521C">
            <w:pPr>
              <w:pStyle w:val="TAC"/>
              <w:rPr>
                <w:rFonts w:eastAsia="MS Mincho"/>
              </w:rPr>
            </w:pPr>
          </w:p>
        </w:tc>
        <w:tc>
          <w:tcPr>
            <w:tcW w:w="867" w:type="dxa"/>
            <w:shd w:val="clear" w:color="auto" w:fill="auto"/>
          </w:tcPr>
          <w:p w14:paraId="174A84FB" w14:textId="77777777" w:rsidR="009851EA" w:rsidRPr="00EF5447" w:rsidRDefault="009851EA" w:rsidP="0073521C">
            <w:pPr>
              <w:pStyle w:val="TAC"/>
              <w:rPr>
                <w:rFonts w:eastAsia="Malgun Gothic"/>
                <w:lang w:eastAsia="ko-KR"/>
              </w:rPr>
            </w:pPr>
            <w:r w:rsidRPr="00EF5447">
              <w:rPr>
                <w:rFonts w:eastAsia="Calibri Light"/>
              </w:rPr>
              <w:t>n8</w:t>
            </w:r>
          </w:p>
        </w:tc>
        <w:tc>
          <w:tcPr>
            <w:tcW w:w="828" w:type="dxa"/>
            <w:shd w:val="clear" w:color="auto" w:fill="auto"/>
            <w:noWrap/>
          </w:tcPr>
          <w:p w14:paraId="20DC3C45" w14:textId="77777777" w:rsidR="009851EA" w:rsidRPr="00EF5447" w:rsidRDefault="009851EA" w:rsidP="0073521C">
            <w:pPr>
              <w:pStyle w:val="TAC"/>
              <w:rPr>
                <w:rFonts w:eastAsia="Malgun Gothic"/>
                <w:kern w:val="2"/>
                <w:szCs w:val="24"/>
                <w:lang w:eastAsia="ko-KR"/>
              </w:rPr>
            </w:pPr>
            <w:r w:rsidRPr="00EF5447">
              <w:t>900</w:t>
            </w:r>
          </w:p>
        </w:tc>
        <w:tc>
          <w:tcPr>
            <w:tcW w:w="742" w:type="dxa"/>
            <w:shd w:val="clear" w:color="auto" w:fill="auto"/>
            <w:noWrap/>
          </w:tcPr>
          <w:p w14:paraId="3C00E78D"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09BFE6D1"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22068431" w14:textId="77777777" w:rsidR="009851EA" w:rsidRPr="00EF5447" w:rsidRDefault="009851EA" w:rsidP="0073521C">
            <w:pPr>
              <w:pStyle w:val="TAC"/>
              <w:rPr>
                <w:rFonts w:eastAsia="Malgun Gothic"/>
                <w:kern w:val="2"/>
                <w:szCs w:val="24"/>
                <w:lang w:eastAsia="ko-KR"/>
              </w:rPr>
            </w:pPr>
            <w:r w:rsidRPr="00EF5447">
              <w:t>945</w:t>
            </w:r>
          </w:p>
        </w:tc>
        <w:tc>
          <w:tcPr>
            <w:tcW w:w="696" w:type="dxa"/>
            <w:shd w:val="clear" w:color="auto" w:fill="auto"/>
          </w:tcPr>
          <w:p w14:paraId="6F0A2257"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2D45BF0" w14:textId="77777777" w:rsidR="009851EA" w:rsidRPr="00EF5447" w:rsidRDefault="009851EA" w:rsidP="0073521C">
            <w:pPr>
              <w:pStyle w:val="TAC"/>
              <w:rPr>
                <w:rFonts w:eastAsia="Malgun Gothic"/>
                <w:kern w:val="2"/>
                <w:szCs w:val="24"/>
                <w:lang w:eastAsia="ko-KR"/>
              </w:rPr>
            </w:pPr>
            <w:r w:rsidRPr="00EF5447">
              <w:rPr>
                <w:szCs w:val="24"/>
              </w:rPr>
              <w:t>N/A</w:t>
            </w:r>
          </w:p>
        </w:tc>
      </w:tr>
      <w:tr w:rsidR="009851EA" w:rsidRPr="00EF5447" w14:paraId="60D0F7BF" w14:textId="77777777" w:rsidTr="0073521C">
        <w:trPr>
          <w:trHeight w:val="54"/>
          <w:jc w:val="center"/>
        </w:trPr>
        <w:tc>
          <w:tcPr>
            <w:tcW w:w="2644" w:type="dxa"/>
            <w:tcBorders>
              <w:top w:val="nil"/>
              <w:bottom w:val="single" w:sz="4" w:space="0" w:color="auto"/>
            </w:tcBorders>
            <w:shd w:val="clear" w:color="auto" w:fill="auto"/>
          </w:tcPr>
          <w:p w14:paraId="13DC0EB3" w14:textId="77777777" w:rsidR="009851EA" w:rsidRPr="00EF5447" w:rsidRDefault="009851EA" w:rsidP="0073521C">
            <w:pPr>
              <w:pStyle w:val="TAC"/>
              <w:rPr>
                <w:rFonts w:eastAsia="MS Mincho"/>
              </w:rPr>
            </w:pPr>
          </w:p>
        </w:tc>
        <w:tc>
          <w:tcPr>
            <w:tcW w:w="867" w:type="dxa"/>
            <w:shd w:val="clear" w:color="auto" w:fill="auto"/>
          </w:tcPr>
          <w:p w14:paraId="7C2CB500" w14:textId="77777777" w:rsidR="009851EA" w:rsidRPr="00EF5447" w:rsidRDefault="009851EA" w:rsidP="0073521C">
            <w:pPr>
              <w:pStyle w:val="TAC"/>
              <w:rPr>
                <w:rFonts w:eastAsia="Malgun Gothic"/>
                <w:lang w:eastAsia="ko-KR"/>
              </w:rPr>
            </w:pPr>
            <w:r w:rsidRPr="00EF5447">
              <w:rPr>
                <w:rFonts w:eastAsia="Calibri Light"/>
              </w:rPr>
              <w:t>n78</w:t>
            </w:r>
          </w:p>
        </w:tc>
        <w:tc>
          <w:tcPr>
            <w:tcW w:w="828" w:type="dxa"/>
            <w:shd w:val="clear" w:color="auto" w:fill="auto"/>
            <w:noWrap/>
          </w:tcPr>
          <w:p w14:paraId="5A28C83F" w14:textId="77777777" w:rsidR="009851EA" w:rsidRPr="00EF5447" w:rsidRDefault="009851EA" w:rsidP="0073521C">
            <w:pPr>
              <w:pStyle w:val="TAC"/>
              <w:rPr>
                <w:rFonts w:eastAsia="Malgun Gothic"/>
                <w:kern w:val="2"/>
                <w:szCs w:val="24"/>
                <w:lang w:eastAsia="ko-KR"/>
              </w:rPr>
            </w:pPr>
            <w:r w:rsidRPr="00EF5447">
              <w:t>3540</w:t>
            </w:r>
          </w:p>
        </w:tc>
        <w:tc>
          <w:tcPr>
            <w:tcW w:w="742" w:type="dxa"/>
            <w:shd w:val="clear" w:color="auto" w:fill="auto"/>
            <w:noWrap/>
          </w:tcPr>
          <w:p w14:paraId="6996ED7B"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5E21644B"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42117E91" w14:textId="77777777" w:rsidR="009851EA" w:rsidRPr="00EF5447" w:rsidRDefault="009851EA" w:rsidP="0073521C">
            <w:pPr>
              <w:pStyle w:val="TAC"/>
              <w:rPr>
                <w:rFonts w:eastAsia="Malgun Gothic"/>
                <w:kern w:val="2"/>
                <w:szCs w:val="24"/>
                <w:lang w:eastAsia="ko-KR"/>
              </w:rPr>
            </w:pPr>
            <w:r w:rsidRPr="00EF5447">
              <w:t>3540</w:t>
            </w:r>
          </w:p>
        </w:tc>
        <w:tc>
          <w:tcPr>
            <w:tcW w:w="696" w:type="dxa"/>
            <w:shd w:val="clear" w:color="auto" w:fill="auto"/>
          </w:tcPr>
          <w:p w14:paraId="34315B0A" w14:textId="77777777" w:rsidR="009851EA" w:rsidRPr="00EF5447" w:rsidRDefault="009851EA" w:rsidP="0073521C">
            <w:pPr>
              <w:pStyle w:val="TAC"/>
              <w:rPr>
                <w:rFonts w:eastAsia="Malgun Gothic"/>
                <w:kern w:val="2"/>
                <w:szCs w:val="24"/>
                <w:lang w:eastAsia="ko-KR"/>
              </w:rPr>
            </w:pPr>
            <w:r w:rsidRPr="00EF5447">
              <w:t>16.3</w:t>
            </w:r>
          </w:p>
        </w:tc>
        <w:tc>
          <w:tcPr>
            <w:tcW w:w="1248" w:type="dxa"/>
            <w:shd w:val="clear" w:color="auto" w:fill="auto"/>
          </w:tcPr>
          <w:p w14:paraId="647E6AB8" w14:textId="77777777" w:rsidR="009851EA" w:rsidRPr="00EF5447" w:rsidRDefault="009851EA" w:rsidP="0073521C">
            <w:pPr>
              <w:pStyle w:val="TAC"/>
              <w:rPr>
                <w:rFonts w:eastAsia="Malgun Gothic"/>
                <w:kern w:val="2"/>
                <w:szCs w:val="24"/>
                <w:lang w:eastAsia="ko-KR"/>
              </w:rPr>
            </w:pPr>
            <w:r w:rsidRPr="00EF5447">
              <w:rPr>
                <w:szCs w:val="24"/>
              </w:rPr>
              <w:t>IMD3</w:t>
            </w:r>
          </w:p>
        </w:tc>
      </w:tr>
      <w:tr w:rsidR="009851EA" w:rsidRPr="00EF5447" w14:paraId="33CFBDDB" w14:textId="77777777" w:rsidTr="0073521C">
        <w:trPr>
          <w:trHeight w:val="54"/>
          <w:jc w:val="center"/>
        </w:trPr>
        <w:tc>
          <w:tcPr>
            <w:tcW w:w="2644" w:type="dxa"/>
            <w:tcBorders>
              <w:bottom w:val="nil"/>
            </w:tcBorders>
            <w:shd w:val="clear" w:color="auto" w:fill="auto"/>
          </w:tcPr>
          <w:p w14:paraId="4BBD5199" w14:textId="77777777" w:rsidR="009851EA" w:rsidRPr="00EF5447" w:rsidRDefault="009851EA" w:rsidP="0073521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8F0340C" w14:textId="77777777" w:rsidR="009851EA" w:rsidRPr="00EF5447" w:rsidRDefault="009851EA" w:rsidP="0073521C">
            <w:pPr>
              <w:pStyle w:val="TAC"/>
              <w:rPr>
                <w:rFonts w:eastAsia="MS Mincho"/>
              </w:rPr>
            </w:pPr>
            <w:r w:rsidRPr="00EF5447">
              <w:rPr>
                <w:rFonts w:cs="Arial"/>
              </w:rPr>
              <w:t>3</w:t>
            </w:r>
          </w:p>
        </w:tc>
        <w:tc>
          <w:tcPr>
            <w:tcW w:w="828" w:type="dxa"/>
            <w:shd w:val="clear" w:color="auto" w:fill="auto"/>
            <w:noWrap/>
          </w:tcPr>
          <w:p w14:paraId="7209858D" w14:textId="77777777" w:rsidR="009851EA" w:rsidRPr="00EF5447" w:rsidRDefault="009851EA" w:rsidP="0073521C">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72556037"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505910B2"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03E25A1B" w14:textId="77777777" w:rsidR="009851EA" w:rsidRPr="00EF5447" w:rsidRDefault="009851EA" w:rsidP="0073521C">
            <w:pPr>
              <w:pStyle w:val="TAC"/>
              <w:rPr>
                <w:rFonts w:eastAsia="MS Mincho"/>
              </w:rPr>
            </w:pPr>
            <w:r w:rsidRPr="00EF5447">
              <w:rPr>
                <w:rFonts w:cs="Arial"/>
              </w:rPr>
              <w:t>1850</w:t>
            </w:r>
          </w:p>
        </w:tc>
        <w:tc>
          <w:tcPr>
            <w:tcW w:w="696" w:type="dxa"/>
            <w:shd w:val="clear" w:color="auto" w:fill="auto"/>
          </w:tcPr>
          <w:p w14:paraId="1DA75E54"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38DA8FE9" w14:textId="77777777" w:rsidR="009851EA" w:rsidRPr="00EF5447" w:rsidRDefault="009851EA" w:rsidP="0073521C">
            <w:pPr>
              <w:pStyle w:val="TAC"/>
            </w:pPr>
            <w:r w:rsidRPr="00EF5447">
              <w:rPr>
                <w:rFonts w:cs="Arial"/>
              </w:rPr>
              <w:t>N/A</w:t>
            </w:r>
          </w:p>
        </w:tc>
      </w:tr>
      <w:tr w:rsidR="009851EA" w:rsidRPr="00EF5447" w14:paraId="7203FA59" w14:textId="77777777" w:rsidTr="0073521C">
        <w:trPr>
          <w:trHeight w:val="54"/>
          <w:jc w:val="center"/>
        </w:trPr>
        <w:tc>
          <w:tcPr>
            <w:tcW w:w="2644" w:type="dxa"/>
            <w:tcBorders>
              <w:top w:val="nil"/>
              <w:bottom w:val="nil"/>
            </w:tcBorders>
            <w:shd w:val="clear" w:color="auto" w:fill="auto"/>
          </w:tcPr>
          <w:p w14:paraId="43B336BA" w14:textId="77777777" w:rsidR="009851EA" w:rsidRPr="00EF5447" w:rsidRDefault="009851EA" w:rsidP="0073521C">
            <w:pPr>
              <w:pStyle w:val="TAC"/>
              <w:rPr>
                <w:rFonts w:eastAsia="MS Mincho"/>
              </w:rPr>
            </w:pPr>
          </w:p>
        </w:tc>
        <w:tc>
          <w:tcPr>
            <w:tcW w:w="867" w:type="dxa"/>
            <w:shd w:val="clear" w:color="auto" w:fill="auto"/>
          </w:tcPr>
          <w:p w14:paraId="4D4751F0" w14:textId="77777777" w:rsidR="009851EA" w:rsidRPr="00EF5447" w:rsidRDefault="009851EA" w:rsidP="0073521C">
            <w:pPr>
              <w:pStyle w:val="TAC"/>
              <w:rPr>
                <w:rFonts w:eastAsia="MS Mincho"/>
              </w:rPr>
            </w:pPr>
            <w:r w:rsidRPr="00EF5447">
              <w:rPr>
                <w:rFonts w:cs="Arial"/>
              </w:rPr>
              <w:t>n79</w:t>
            </w:r>
          </w:p>
        </w:tc>
        <w:tc>
          <w:tcPr>
            <w:tcW w:w="828" w:type="dxa"/>
            <w:shd w:val="clear" w:color="auto" w:fill="auto"/>
            <w:noWrap/>
          </w:tcPr>
          <w:p w14:paraId="441F5242" w14:textId="77777777" w:rsidR="009851EA" w:rsidRPr="00EF5447" w:rsidRDefault="009851EA" w:rsidP="0073521C">
            <w:pPr>
              <w:pStyle w:val="TAC"/>
              <w:rPr>
                <w:rFonts w:eastAsia="MS Mincho"/>
              </w:rPr>
            </w:pPr>
            <w:r w:rsidRPr="00EF5447">
              <w:rPr>
                <w:rFonts w:cs="Arial"/>
              </w:rPr>
              <w:t>4465</w:t>
            </w:r>
          </w:p>
        </w:tc>
        <w:tc>
          <w:tcPr>
            <w:tcW w:w="742" w:type="dxa"/>
            <w:shd w:val="clear" w:color="auto" w:fill="auto"/>
            <w:noWrap/>
          </w:tcPr>
          <w:p w14:paraId="00A3814D" w14:textId="77777777" w:rsidR="009851EA" w:rsidRPr="00EF5447" w:rsidRDefault="009851EA" w:rsidP="0073521C">
            <w:pPr>
              <w:pStyle w:val="TAC"/>
              <w:rPr>
                <w:rFonts w:eastAsia="MS Mincho"/>
              </w:rPr>
            </w:pPr>
            <w:r w:rsidRPr="00EF5447">
              <w:rPr>
                <w:rFonts w:cs="Arial"/>
                <w:lang w:eastAsia="zh-CN"/>
              </w:rPr>
              <w:t>40</w:t>
            </w:r>
          </w:p>
        </w:tc>
        <w:tc>
          <w:tcPr>
            <w:tcW w:w="1582" w:type="dxa"/>
            <w:shd w:val="clear" w:color="auto" w:fill="auto"/>
            <w:noWrap/>
          </w:tcPr>
          <w:p w14:paraId="1BA419DA" w14:textId="77777777" w:rsidR="009851EA" w:rsidRPr="00EF5447" w:rsidRDefault="009851EA" w:rsidP="0073521C">
            <w:pPr>
              <w:pStyle w:val="TAC"/>
              <w:rPr>
                <w:rFonts w:eastAsia="MS Mincho"/>
              </w:rPr>
            </w:pPr>
            <w:r w:rsidRPr="00EF5447">
              <w:rPr>
                <w:rFonts w:cs="Arial"/>
                <w:lang w:eastAsia="zh-CN"/>
              </w:rPr>
              <w:t>216</w:t>
            </w:r>
          </w:p>
        </w:tc>
        <w:tc>
          <w:tcPr>
            <w:tcW w:w="1323" w:type="dxa"/>
            <w:shd w:val="clear" w:color="auto" w:fill="auto"/>
            <w:noWrap/>
          </w:tcPr>
          <w:p w14:paraId="0180807D" w14:textId="77777777" w:rsidR="009851EA" w:rsidRPr="00EF5447" w:rsidRDefault="009851EA" w:rsidP="0073521C">
            <w:pPr>
              <w:pStyle w:val="TAC"/>
              <w:rPr>
                <w:rFonts w:eastAsia="MS Mincho"/>
              </w:rPr>
            </w:pPr>
            <w:r w:rsidRPr="00EF5447">
              <w:rPr>
                <w:rFonts w:cs="Arial"/>
              </w:rPr>
              <w:t>4465</w:t>
            </w:r>
          </w:p>
        </w:tc>
        <w:tc>
          <w:tcPr>
            <w:tcW w:w="696" w:type="dxa"/>
            <w:shd w:val="clear" w:color="auto" w:fill="auto"/>
          </w:tcPr>
          <w:p w14:paraId="39CDF48B"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2D2B5260" w14:textId="77777777" w:rsidR="009851EA" w:rsidRPr="00EF5447" w:rsidRDefault="009851EA" w:rsidP="0073521C">
            <w:pPr>
              <w:pStyle w:val="TAC"/>
            </w:pPr>
            <w:r w:rsidRPr="00EF5447">
              <w:rPr>
                <w:rFonts w:cs="Arial"/>
              </w:rPr>
              <w:t>N/A</w:t>
            </w:r>
          </w:p>
        </w:tc>
      </w:tr>
      <w:tr w:rsidR="009851EA" w:rsidRPr="00EF5447" w14:paraId="7E942682" w14:textId="77777777" w:rsidTr="0073521C">
        <w:trPr>
          <w:trHeight w:val="54"/>
          <w:jc w:val="center"/>
        </w:trPr>
        <w:tc>
          <w:tcPr>
            <w:tcW w:w="2644" w:type="dxa"/>
            <w:tcBorders>
              <w:top w:val="nil"/>
              <w:bottom w:val="single" w:sz="4" w:space="0" w:color="auto"/>
            </w:tcBorders>
            <w:shd w:val="clear" w:color="auto" w:fill="auto"/>
          </w:tcPr>
          <w:p w14:paraId="1DA8217E" w14:textId="77777777" w:rsidR="009851EA" w:rsidRPr="00EF5447" w:rsidRDefault="009851EA" w:rsidP="0073521C">
            <w:pPr>
              <w:pStyle w:val="TAC"/>
              <w:rPr>
                <w:rFonts w:eastAsia="MS Mincho"/>
              </w:rPr>
            </w:pPr>
          </w:p>
        </w:tc>
        <w:tc>
          <w:tcPr>
            <w:tcW w:w="867" w:type="dxa"/>
            <w:shd w:val="clear" w:color="auto" w:fill="auto"/>
          </w:tcPr>
          <w:p w14:paraId="5619ADAC" w14:textId="77777777" w:rsidR="009851EA" w:rsidRPr="00EF5447" w:rsidRDefault="009851EA" w:rsidP="0073521C">
            <w:pPr>
              <w:pStyle w:val="TAC"/>
              <w:rPr>
                <w:rFonts w:eastAsia="MS Mincho"/>
              </w:rPr>
            </w:pPr>
            <w:r w:rsidRPr="00EF5447">
              <w:rPr>
                <w:rFonts w:cs="Arial"/>
              </w:rPr>
              <w:t>8</w:t>
            </w:r>
          </w:p>
        </w:tc>
        <w:tc>
          <w:tcPr>
            <w:tcW w:w="828" w:type="dxa"/>
            <w:shd w:val="clear" w:color="auto" w:fill="auto"/>
            <w:noWrap/>
          </w:tcPr>
          <w:p w14:paraId="32288397" w14:textId="77777777" w:rsidR="009851EA" w:rsidRPr="00EF5447" w:rsidRDefault="009851EA" w:rsidP="0073521C">
            <w:pPr>
              <w:pStyle w:val="TAC"/>
              <w:rPr>
                <w:rFonts w:eastAsia="MS Mincho"/>
              </w:rPr>
            </w:pPr>
            <w:r w:rsidRPr="00EF5447">
              <w:rPr>
                <w:rFonts w:cs="Arial"/>
              </w:rPr>
              <w:t>910</w:t>
            </w:r>
          </w:p>
        </w:tc>
        <w:tc>
          <w:tcPr>
            <w:tcW w:w="742" w:type="dxa"/>
            <w:shd w:val="clear" w:color="auto" w:fill="auto"/>
            <w:noWrap/>
          </w:tcPr>
          <w:p w14:paraId="574D051B"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40C9C110"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17005E01" w14:textId="77777777" w:rsidR="009851EA" w:rsidRPr="00EF5447" w:rsidRDefault="009851EA" w:rsidP="0073521C">
            <w:pPr>
              <w:pStyle w:val="TAC"/>
              <w:rPr>
                <w:rFonts w:eastAsia="MS Mincho"/>
              </w:rPr>
            </w:pPr>
            <w:r w:rsidRPr="00EF5447">
              <w:rPr>
                <w:rFonts w:cs="Arial"/>
              </w:rPr>
              <w:t>955</w:t>
            </w:r>
          </w:p>
        </w:tc>
        <w:tc>
          <w:tcPr>
            <w:tcW w:w="696" w:type="dxa"/>
            <w:shd w:val="clear" w:color="auto" w:fill="auto"/>
          </w:tcPr>
          <w:p w14:paraId="04230204" w14:textId="77777777" w:rsidR="009851EA" w:rsidRPr="00EF5447" w:rsidRDefault="009851EA" w:rsidP="0073521C">
            <w:pPr>
              <w:pStyle w:val="TAC"/>
              <w:rPr>
                <w:rFonts w:eastAsia="Malgun Gothic"/>
                <w:lang w:eastAsia="ko-KR"/>
              </w:rPr>
            </w:pPr>
            <w:r w:rsidRPr="00EF5447">
              <w:rPr>
                <w:rFonts w:cs="Arial"/>
              </w:rPr>
              <w:t>15.3</w:t>
            </w:r>
          </w:p>
        </w:tc>
        <w:tc>
          <w:tcPr>
            <w:tcW w:w="1248" w:type="dxa"/>
            <w:shd w:val="clear" w:color="auto" w:fill="auto"/>
          </w:tcPr>
          <w:p w14:paraId="4E110907" w14:textId="77777777" w:rsidR="009851EA" w:rsidRPr="00EF5447" w:rsidRDefault="009851EA" w:rsidP="0073521C">
            <w:pPr>
              <w:pStyle w:val="TAC"/>
            </w:pPr>
            <w:r w:rsidRPr="00EF5447">
              <w:rPr>
                <w:rFonts w:cs="Arial"/>
              </w:rPr>
              <w:t>IMD3</w:t>
            </w:r>
          </w:p>
        </w:tc>
      </w:tr>
      <w:tr w:rsidR="009851EA" w:rsidRPr="00EF5447" w14:paraId="5F30758C" w14:textId="77777777" w:rsidTr="0073521C">
        <w:trPr>
          <w:trHeight w:val="54"/>
          <w:jc w:val="center"/>
        </w:trPr>
        <w:tc>
          <w:tcPr>
            <w:tcW w:w="2644" w:type="dxa"/>
            <w:tcBorders>
              <w:bottom w:val="nil"/>
            </w:tcBorders>
            <w:shd w:val="clear" w:color="auto" w:fill="auto"/>
          </w:tcPr>
          <w:p w14:paraId="149648AF" w14:textId="77777777" w:rsidR="009851EA" w:rsidRPr="00EF5447" w:rsidRDefault="009851EA" w:rsidP="0073521C">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46F1400" w14:textId="77777777" w:rsidR="009851EA" w:rsidRPr="00EF5447" w:rsidRDefault="009851EA" w:rsidP="0073521C">
            <w:pPr>
              <w:pStyle w:val="TAC"/>
              <w:rPr>
                <w:rFonts w:eastAsia="MS Mincho"/>
              </w:rPr>
            </w:pPr>
            <w:r w:rsidRPr="00EF5447">
              <w:rPr>
                <w:rFonts w:cs="Arial"/>
              </w:rPr>
              <w:t>8</w:t>
            </w:r>
          </w:p>
        </w:tc>
        <w:tc>
          <w:tcPr>
            <w:tcW w:w="828" w:type="dxa"/>
            <w:shd w:val="clear" w:color="auto" w:fill="auto"/>
            <w:noWrap/>
          </w:tcPr>
          <w:p w14:paraId="145F2735" w14:textId="77777777" w:rsidR="009851EA" w:rsidRPr="00EF5447" w:rsidRDefault="009851EA" w:rsidP="0073521C">
            <w:pPr>
              <w:pStyle w:val="TAC"/>
              <w:rPr>
                <w:rFonts w:eastAsia="MS Mincho"/>
              </w:rPr>
            </w:pPr>
            <w:r w:rsidRPr="00EF5447">
              <w:rPr>
                <w:rFonts w:cs="Arial"/>
              </w:rPr>
              <w:t>910</w:t>
            </w:r>
          </w:p>
        </w:tc>
        <w:tc>
          <w:tcPr>
            <w:tcW w:w="742" w:type="dxa"/>
            <w:shd w:val="clear" w:color="auto" w:fill="auto"/>
            <w:noWrap/>
          </w:tcPr>
          <w:p w14:paraId="216FE29D"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5C556A04"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53D0F225" w14:textId="77777777" w:rsidR="009851EA" w:rsidRPr="00EF5447" w:rsidRDefault="009851EA" w:rsidP="0073521C">
            <w:pPr>
              <w:pStyle w:val="TAC"/>
              <w:rPr>
                <w:rFonts w:eastAsia="MS Mincho"/>
              </w:rPr>
            </w:pPr>
            <w:r w:rsidRPr="00EF5447">
              <w:rPr>
                <w:rFonts w:cs="Arial"/>
              </w:rPr>
              <w:t>955</w:t>
            </w:r>
          </w:p>
        </w:tc>
        <w:tc>
          <w:tcPr>
            <w:tcW w:w="696" w:type="dxa"/>
            <w:shd w:val="clear" w:color="auto" w:fill="auto"/>
          </w:tcPr>
          <w:p w14:paraId="11E6555A"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4C65245A" w14:textId="77777777" w:rsidR="009851EA" w:rsidRPr="00EF5447" w:rsidRDefault="009851EA" w:rsidP="0073521C">
            <w:pPr>
              <w:pStyle w:val="TAC"/>
            </w:pPr>
            <w:r w:rsidRPr="00EF5447">
              <w:rPr>
                <w:rFonts w:cs="Arial"/>
              </w:rPr>
              <w:t>N/A</w:t>
            </w:r>
          </w:p>
        </w:tc>
      </w:tr>
      <w:tr w:rsidR="009851EA" w:rsidRPr="00EF5447" w14:paraId="7ADD29D7" w14:textId="77777777" w:rsidTr="0073521C">
        <w:trPr>
          <w:trHeight w:val="54"/>
          <w:jc w:val="center"/>
        </w:trPr>
        <w:tc>
          <w:tcPr>
            <w:tcW w:w="2644" w:type="dxa"/>
            <w:tcBorders>
              <w:top w:val="nil"/>
              <w:bottom w:val="nil"/>
            </w:tcBorders>
            <w:shd w:val="clear" w:color="auto" w:fill="auto"/>
          </w:tcPr>
          <w:p w14:paraId="611A686E" w14:textId="77777777" w:rsidR="009851EA" w:rsidRPr="00EF5447" w:rsidRDefault="009851EA" w:rsidP="0073521C">
            <w:pPr>
              <w:pStyle w:val="TAC"/>
              <w:rPr>
                <w:rFonts w:eastAsia="MS Mincho"/>
              </w:rPr>
            </w:pPr>
          </w:p>
        </w:tc>
        <w:tc>
          <w:tcPr>
            <w:tcW w:w="867" w:type="dxa"/>
            <w:shd w:val="clear" w:color="auto" w:fill="auto"/>
          </w:tcPr>
          <w:p w14:paraId="4D25255E" w14:textId="77777777" w:rsidR="009851EA" w:rsidRPr="00EF5447" w:rsidRDefault="009851EA" w:rsidP="0073521C">
            <w:pPr>
              <w:pStyle w:val="TAC"/>
              <w:rPr>
                <w:rFonts w:eastAsia="MS Mincho"/>
              </w:rPr>
            </w:pPr>
            <w:r w:rsidRPr="00EF5447">
              <w:rPr>
                <w:rFonts w:cs="Arial"/>
              </w:rPr>
              <w:t>n79</w:t>
            </w:r>
          </w:p>
        </w:tc>
        <w:tc>
          <w:tcPr>
            <w:tcW w:w="828" w:type="dxa"/>
            <w:shd w:val="clear" w:color="auto" w:fill="auto"/>
            <w:noWrap/>
          </w:tcPr>
          <w:p w14:paraId="25176616" w14:textId="77777777" w:rsidR="009851EA" w:rsidRPr="00EF5447" w:rsidRDefault="009851EA" w:rsidP="0073521C">
            <w:pPr>
              <w:pStyle w:val="TAC"/>
              <w:rPr>
                <w:rFonts w:eastAsia="MS Mincho"/>
              </w:rPr>
            </w:pPr>
            <w:r w:rsidRPr="00EF5447">
              <w:rPr>
                <w:rFonts w:cs="Arial"/>
              </w:rPr>
              <w:t>4580</w:t>
            </w:r>
          </w:p>
        </w:tc>
        <w:tc>
          <w:tcPr>
            <w:tcW w:w="742" w:type="dxa"/>
            <w:shd w:val="clear" w:color="auto" w:fill="auto"/>
            <w:noWrap/>
          </w:tcPr>
          <w:p w14:paraId="0DB412CB" w14:textId="77777777" w:rsidR="009851EA" w:rsidRPr="00EF5447" w:rsidRDefault="009851EA" w:rsidP="0073521C">
            <w:pPr>
              <w:pStyle w:val="TAC"/>
              <w:rPr>
                <w:rFonts w:eastAsia="MS Mincho"/>
              </w:rPr>
            </w:pPr>
            <w:r w:rsidRPr="00EF5447">
              <w:rPr>
                <w:rFonts w:cs="Arial"/>
                <w:lang w:eastAsia="zh-CN"/>
              </w:rPr>
              <w:t>40</w:t>
            </w:r>
          </w:p>
        </w:tc>
        <w:tc>
          <w:tcPr>
            <w:tcW w:w="1582" w:type="dxa"/>
            <w:shd w:val="clear" w:color="auto" w:fill="auto"/>
            <w:noWrap/>
          </w:tcPr>
          <w:p w14:paraId="50419D15" w14:textId="77777777" w:rsidR="009851EA" w:rsidRPr="00EF5447" w:rsidRDefault="009851EA" w:rsidP="0073521C">
            <w:pPr>
              <w:pStyle w:val="TAC"/>
              <w:rPr>
                <w:rFonts w:eastAsia="MS Mincho"/>
              </w:rPr>
            </w:pPr>
            <w:r w:rsidRPr="00EF5447">
              <w:rPr>
                <w:rFonts w:cs="Arial"/>
                <w:lang w:eastAsia="zh-CN"/>
              </w:rPr>
              <w:t>216</w:t>
            </w:r>
          </w:p>
        </w:tc>
        <w:tc>
          <w:tcPr>
            <w:tcW w:w="1323" w:type="dxa"/>
            <w:shd w:val="clear" w:color="auto" w:fill="auto"/>
            <w:noWrap/>
          </w:tcPr>
          <w:p w14:paraId="00341655" w14:textId="77777777" w:rsidR="009851EA" w:rsidRPr="00EF5447" w:rsidRDefault="009851EA" w:rsidP="0073521C">
            <w:pPr>
              <w:pStyle w:val="TAC"/>
              <w:rPr>
                <w:rFonts w:eastAsia="MS Mincho"/>
              </w:rPr>
            </w:pPr>
            <w:r w:rsidRPr="00EF5447">
              <w:rPr>
                <w:rFonts w:cs="Arial"/>
              </w:rPr>
              <w:t>4580</w:t>
            </w:r>
          </w:p>
        </w:tc>
        <w:tc>
          <w:tcPr>
            <w:tcW w:w="696" w:type="dxa"/>
            <w:shd w:val="clear" w:color="auto" w:fill="auto"/>
          </w:tcPr>
          <w:p w14:paraId="69497D57"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435A50DE" w14:textId="77777777" w:rsidR="009851EA" w:rsidRPr="00EF5447" w:rsidRDefault="009851EA" w:rsidP="0073521C">
            <w:pPr>
              <w:pStyle w:val="TAC"/>
            </w:pPr>
            <w:r w:rsidRPr="00EF5447">
              <w:rPr>
                <w:rFonts w:cs="Arial"/>
              </w:rPr>
              <w:t>N/A</w:t>
            </w:r>
          </w:p>
        </w:tc>
      </w:tr>
      <w:tr w:rsidR="009851EA" w:rsidRPr="00EF5447" w14:paraId="029BBA3D" w14:textId="77777777" w:rsidTr="0073521C">
        <w:trPr>
          <w:trHeight w:val="54"/>
          <w:jc w:val="center"/>
        </w:trPr>
        <w:tc>
          <w:tcPr>
            <w:tcW w:w="2644" w:type="dxa"/>
            <w:tcBorders>
              <w:top w:val="nil"/>
              <w:bottom w:val="single" w:sz="4" w:space="0" w:color="auto"/>
            </w:tcBorders>
            <w:shd w:val="clear" w:color="auto" w:fill="auto"/>
          </w:tcPr>
          <w:p w14:paraId="119B0B1A" w14:textId="77777777" w:rsidR="009851EA" w:rsidRPr="00EF5447" w:rsidRDefault="009851EA" w:rsidP="0073521C">
            <w:pPr>
              <w:pStyle w:val="TAC"/>
              <w:rPr>
                <w:rFonts w:eastAsia="MS Mincho"/>
              </w:rPr>
            </w:pPr>
          </w:p>
        </w:tc>
        <w:tc>
          <w:tcPr>
            <w:tcW w:w="867" w:type="dxa"/>
            <w:shd w:val="clear" w:color="auto" w:fill="auto"/>
          </w:tcPr>
          <w:p w14:paraId="0405B0CD" w14:textId="77777777" w:rsidR="009851EA" w:rsidRPr="00EF5447" w:rsidRDefault="009851EA" w:rsidP="0073521C">
            <w:pPr>
              <w:pStyle w:val="TAC"/>
              <w:rPr>
                <w:rFonts w:eastAsia="MS Mincho"/>
              </w:rPr>
            </w:pPr>
            <w:r w:rsidRPr="00EF5447">
              <w:rPr>
                <w:rFonts w:cs="Arial"/>
              </w:rPr>
              <w:t>3</w:t>
            </w:r>
          </w:p>
        </w:tc>
        <w:tc>
          <w:tcPr>
            <w:tcW w:w="828" w:type="dxa"/>
            <w:shd w:val="clear" w:color="auto" w:fill="auto"/>
            <w:noWrap/>
          </w:tcPr>
          <w:p w14:paraId="695C5F78" w14:textId="77777777" w:rsidR="009851EA" w:rsidRPr="00EF5447" w:rsidRDefault="009851EA" w:rsidP="0073521C">
            <w:pPr>
              <w:pStyle w:val="TAC"/>
              <w:rPr>
                <w:rFonts w:eastAsia="MS Mincho"/>
              </w:rPr>
            </w:pPr>
            <w:r w:rsidRPr="00EF5447">
              <w:rPr>
                <w:rFonts w:cs="Arial"/>
              </w:rPr>
              <w:t>17</w:t>
            </w:r>
            <w:r w:rsidRPr="00EF5447">
              <w:rPr>
                <w:rFonts w:cs="Arial"/>
                <w:lang w:eastAsia="ja-JP"/>
              </w:rPr>
              <w:t>55</w:t>
            </w:r>
          </w:p>
        </w:tc>
        <w:tc>
          <w:tcPr>
            <w:tcW w:w="742" w:type="dxa"/>
            <w:shd w:val="clear" w:color="auto" w:fill="auto"/>
            <w:noWrap/>
          </w:tcPr>
          <w:p w14:paraId="17C764E0" w14:textId="77777777" w:rsidR="009851EA" w:rsidRPr="00EF5447" w:rsidRDefault="009851EA" w:rsidP="0073521C">
            <w:pPr>
              <w:pStyle w:val="TAC"/>
              <w:rPr>
                <w:rFonts w:eastAsia="MS Mincho"/>
              </w:rPr>
            </w:pPr>
            <w:r w:rsidRPr="00EF5447">
              <w:rPr>
                <w:rFonts w:cs="Arial"/>
                <w:lang w:eastAsia="zh-CN"/>
              </w:rPr>
              <w:t>5</w:t>
            </w:r>
          </w:p>
        </w:tc>
        <w:tc>
          <w:tcPr>
            <w:tcW w:w="1582" w:type="dxa"/>
            <w:shd w:val="clear" w:color="auto" w:fill="auto"/>
            <w:noWrap/>
          </w:tcPr>
          <w:p w14:paraId="57759687" w14:textId="77777777" w:rsidR="009851EA" w:rsidRPr="00EF5447" w:rsidRDefault="009851EA" w:rsidP="0073521C">
            <w:pPr>
              <w:pStyle w:val="TAC"/>
              <w:rPr>
                <w:rFonts w:eastAsia="MS Mincho"/>
              </w:rPr>
            </w:pPr>
            <w:r w:rsidRPr="00EF5447">
              <w:rPr>
                <w:rFonts w:cs="Arial"/>
                <w:lang w:eastAsia="zh-CN"/>
              </w:rPr>
              <w:t>25</w:t>
            </w:r>
          </w:p>
        </w:tc>
        <w:tc>
          <w:tcPr>
            <w:tcW w:w="1323" w:type="dxa"/>
            <w:shd w:val="clear" w:color="auto" w:fill="auto"/>
            <w:noWrap/>
          </w:tcPr>
          <w:p w14:paraId="551C98E0" w14:textId="77777777" w:rsidR="009851EA" w:rsidRPr="00EF5447" w:rsidRDefault="009851EA" w:rsidP="0073521C">
            <w:pPr>
              <w:pStyle w:val="TAC"/>
              <w:rPr>
                <w:rFonts w:eastAsia="MS Mincho"/>
              </w:rPr>
            </w:pPr>
            <w:r w:rsidRPr="00EF5447">
              <w:rPr>
                <w:rFonts w:cs="Arial"/>
              </w:rPr>
              <w:t>1850</w:t>
            </w:r>
          </w:p>
        </w:tc>
        <w:tc>
          <w:tcPr>
            <w:tcW w:w="696" w:type="dxa"/>
            <w:shd w:val="clear" w:color="auto" w:fill="auto"/>
          </w:tcPr>
          <w:p w14:paraId="4521AF6D" w14:textId="77777777" w:rsidR="009851EA" w:rsidRPr="00EF5447" w:rsidRDefault="009851EA" w:rsidP="0073521C">
            <w:pPr>
              <w:pStyle w:val="TAC"/>
              <w:rPr>
                <w:rFonts w:eastAsia="Malgun Gothic"/>
                <w:lang w:eastAsia="ko-KR"/>
              </w:rPr>
            </w:pPr>
            <w:r w:rsidRPr="00EF5447">
              <w:rPr>
                <w:rFonts w:cs="Arial"/>
              </w:rPr>
              <w:t>8.8</w:t>
            </w:r>
          </w:p>
        </w:tc>
        <w:tc>
          <w:tcPr>
            <w:tcW w:w="1248" w:type="dxa"/>
            <w:shd w:val="clear" w:color="auto" w:fill="auto"/>
          </w:tcPr>
          <w:p w14:paraId="3853D193" w14:textId="77777777" w:rsidR="009851EA" w:rsidRPr="00EF5447" w:rsidRDefault="009851EA" w:rsidP="0073521C">
            <w:pPr>
              <w:pStyle w:val="TAC"/>
            </w:pPr>
            <w:r w:rsidRPr="00EF5447">
              <w:rPr>
                <w:rFonts w:cs="Arial"/>
              </w:rPr>
              <w:t>IMD4</w:t>
            </w:r>
          </w:p>
        </w:tc>
      </w:tr>
      <w:tr w:rsidR="009851EA" w:rsidRPr="00EF5447" w14:paraId="239F39D1" w14:textId="77777777" w:rsidTr="0073521C">
        <w:trPr>
          <w:trHeight w:val="54"/>
          <w:jc w:val="center"/>
        </w:trPr>
        <w:tc>
          <w:tcPr>
            <w:tcW w:w="2644" w:type="dxa"/>
            <w:tcBorders>
              <w:bottom w:val="nil"/>
            </w:tcBorders>
            <w:shd w:val="clear" w:color="auto" w:fill="auto"/>
          </w:tcPr>
          <w:p w14:paraId="2B4474BA" w14:textId="77777777" w:rsidR="009851EA" w:rsidRPr="00EF5447" w:rsidRDefault="009851EA" w:rsidP="0073521C">
            <w:pPr>
              <w:pStyle w:val="TAC"/>
              <w:rPr>
                <w:lang w:eastAsia="ko-KR"/>
              </w:rPr>
            </w:pPr>
            <w:r w:rsidRPr="00EF5447">
              <w:rPr>
                <w:lang w:eastAsia="ko-KR"/>
              </w:rPr>
              <w:t>DC_3A_n7A-n78A</w:t>
            </w:r>
          </w:p>
          <w:p w14:paraId="7C3ED0BF" w14:textId="77777777" w:rsidR="009851EA" w:rsidRPr="00EF5447" w:rsidRDefault="009851EA" w:rsidP="0073521C">
            <w:pPr>
              <w:pStyle w:val="TAC"/>
              <w:rPr>
                <w:lang w:eastAsia="ko-KR"/>
              </w:rPr>
            </w:pPr>
            <w:r w:rsidRPr="00EF5447">
              <w:rPr>
                <w:lang w:eastAsia="ko-KR"/>
              </w:rPr>
              <w:t>DC_3A_n7B-n78A</w:t>
            </w:r>
          </w:p>
          <w:p w14:paraId="10DB23AE" w14:textId="77777777" w:rsidR="009851EA" w:rsidRPr="00EF5447" w:rsidRDefault="009851EA" w:rsidP="0073521C">
            <w:pPr>
              <w:pStyle w:val="TAC"/>
              <w:rPr>
                <w:lang w:eastAsia="ko-KR"/>
              </w:rPr>
            </w:pPr>
            <w:r w:rsidRPr="00EF5447">
              <w:rPr>
                <w:lang w:eastAsia="ko-KR"/>
              </w:rPr>
              <w:t>DC_3C_n7A-n78A</w:t>
            </w:r>
          </w:p>
          <w:p w14:paraId="41F47A17" w14:textId="77777777" w:rsidR="009851EA" w:rsidRPr="00EF5447" w:rsidRDefault="009851EA" w:rsidP="0073521C">
            <w:pPr>
              <w:pStyle w:val="TAC"/>
              <w:rPr>
                <w:rFonts w:eastAsia="MS Mincho"/>
              </w:rPr>
            </w:pPr>
            <w:r w:rsidRPr="00EF5447">
              <w:rPr>
                <w:lang w:eastAsia="ko-KR"/>
              </w:rPr>
              <w:t>DC_3C_n7B-n78A</w:t>
            </w:r>
          </w:p>
        </w:tc>
        <w:tc>
          <w:tcPr>
            <w:tcW w:w="867" w:type="dxa"/>
            <w:shd w:val="clear" w:color="auto" w:fill="auto"/>
          </w:tcPr>
          <w:p w14:paraId="5AFCA0D1" w14:textId="77777777" w:rsidR="009851EA" w:rsidRPr="00EF5447" w:rsidRDefault="009851EA" w:rsidP="0073521C">
            <w:pPr>
              <w:pStyle w:val="TAC"/>
              <w:rPr>
                <w:rFonts w:eastAsia="MS Mincho"/>
              </w:rPr>
            </w:pPr>
            <w:r w:rsidRPr="00EF5447">
              <w:rPr>
                <w:rFonts w:cs="Arial"/>
                <w:lang w:eastAsia="ko-KR"/>
              </w:rPr>
              <w:t>3</w:t>
            </w:r>
          </w:p>
        </w:tc>
        <w:tc>
          <w:tcPr>
            <w:tcW w:w="828" w:type="dxa"/>
            <w:shd w:val="clear" w:color="auto" w:fill="auto"/>
            <w:noWrap/>
          </w:tcPr>
          <w:p w14:paraId="28B25150" w14:textId="77777777" w:rsidR="009851EA" w:rsidRPr="00EF5447" w:rsidRDefault="009851EA" w:rsidP="0073521C">
            <w:pPr>
              <w:pStyle w:val="TAC"/>
              <w:rPr>
                <w:rFonts w:eastAsia="MS Mincho"/>
              </w:rPr>
            </w:pPr>
            <w:r w:rsidRPr="00EF5447">
              <w:rPr>
                <w:rFonts w:cs="Arial"/>
                <w:lang w:eastAsia="ko-KR"/>
              </w:rPr>
              <w:t>1730</w:t>
            </w:r>
          </w:p>
        </w:tc>
        <w:tc>
          <w:tcPr>
            <w:tcW w:w="742" w:type="dxa"/>
            <w:shd w:val="clear" w:color="auto" w:fill="auto"/>
            <w:noWrap/>
          </w:tcPr>
          <w:p w14:paraId="5BE6264E" w14:textId="77777777" w:rsidR="009851EA" w:rsidRPr="00EF5447" w:rsidRDefault="009851EA" w:rsidP="0073521C">
            <w:pPr>
              <w:pStyle w:val="TAC"/>
              <w:rPr>
                <w:rFonts w:eastAsia="MS Mincho"/>
              </w:rPr>
            </w:pPr>
            <w:r w:rsidRPr="00EF5447">
              <w:rPr>
                <w:rFonts w:cs="Arial"/>
                <w:lang w:eastAsia="ko-KR"/>
              </w:rPr>
              <w:t>5</w:t>
            </w:r>
          </w:p>
        </w:tc>
        <w:tc>
          <w:tcPr>
            <w:tcW w:w="1582" w:type="dxa"/>
            <w:shd w:val="clear" w:color="auto" w:fill="auto"/>
            <w:noWrap/>
          </w:tcPr>
          <w:p w14:paraId="275859AD" w14:textId="77777777" w:rsidR="009851EA" w:rsidRPr="00EF5447" w:rsidRDefault="009851EA" w:rsidP="0073521C">
            <w:pPr>
              <w:pStyle w:val="TAC"/>
              <w:rPr>
                <w:rFonts w:eastAsia="MS Mincho"/>
              </w:rPr>
            </w:pPr>
            <w:r w:rsidRPr="00EF5447">
              <w:rPr>
                <w:rFonts w:cs="Arial"/>
                <w:lang w:eastAsia="ko-KR"/>
              </w:rPr>
              <w:t>25</w:t>
            </w:r>
          </w:p>
        </w:tc>
        <w:tc>
          <w:tcPr>
            <w:tcW w:w="1323" w:type="dxa"/>
            <w:shd w:val="clear" w:color="auto" w:fill="auto"/>
            <w:noWrap/>
          </w:tcPr>
          <w:p w14:paraId="03750570" w14:textId="77777777" w:rsidR="009851EA" w:rsidRPr="00EF5447" w:rsidRDefault="009851EA" w:rsidP="0073521C">
            <w:pPr>
              <w:pStyle w:val="TAC"/>
              <w:rPr>
                <w:rFonts w:eastAsia="MS Mincho"/>
              </w:rPr>
            </w:pPr>
            <w:r w:rsidRPr="00EF5447">
              <w:rPr>
                <w:rFonts w:cs="Arial"/>
                <w:lang w:eastAsia="ko-KR"/>
              </w:rPr>
              <w:t>1825</w:t>
            </w:r>
          </w:p>
        </w:tc>
        <w:tc>
          <w:tcPr>
            <w:tcW w:w="696" w:type="dxa"/>
            <w:shd w:val="clear" w:color="auto" w:fill="auto"/>
          </w:tcPr>
          <w:p w14:paraId="3B5E4705" w14:textId="77777777" w:rsidR="009851EA" w:rsidRPr="00EF5447" w:rsidRDefault="009851EA" w:rsidP="0073521C">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AD76089" w14:textId="77777777" w:rsidR="009851EA" w:rsidRPr="00EF5447" w:rsidRDefault="009851EA" w:rsidP="0073521C">
            <w:pPr>
              <w:pStyle w:val="TAC"/>
            </w:pPr>
            <w:r w:rsidRPr="00EF5447">
              <w:rPr>
                <w:rFonts w:cs="Arial"/>
                <w:kern w:val="2"/>
                <w:szCs w:val="24"/>
                <w:lang w:eastAsia="ko-KR"/>
              </w:rPr>
              <w:t>N/A</w:t>
            </w:r>
          </w:p>
        </w:tc>
      </w:tr>
      <w:tr w:rsidR="009851EA" w:rsidRPr="00EF5447" w14:paraId="4C7B1356" w14:textId="77777777" w:rsidTr="0073521C">
        <w:trPr>
          <w:trHeight w:val="54"/>
          <w:jc w:val="center"/>
        </w:trPr>
        <w:tc>
          <w:tcPr>
            <w:tcW w:w="2644" w:type="dxa"/>
            <w:tcBorders>
              <w:top w:val="nil"/>
              <w:bottom w:val="nil"/>
            </w:tcBorders>
            <w:shd w:val="clear" w:color="auto" w:fill="auto"/>
          </w:tcPr>
          <w:p w14:paraId="2E79DCCC" w14:textId="77777777" w:rsidR="009851EA" w:rsidRPr="00EF5447" w:rsidRDefault="009851EA" w:rsidP="0073521C">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141837BB" w14:textId="77777777" w:rsidR="009851EA" w:rsidRPr="00EF5447" w:rsidRDefault="009851EA" w:rsidP="0073521C">
            <w:pPr>
              <w:pStyle w:val="TAC"/>
              <w:rPr>
                <w:rFonts w:eastAsia="MS Mincho"/>
              </w:rPr>
            </w:pPr>
            <w:r w:rsidRPr="00EF5447">
              <w:rPr>
                <w:rFonts w:cs="Arial"/>
                <w:lang w:eastAsia="ko-KR"/>
              </w:rPr>
              <w:t>n7</w:t>
            </w:r>
          </w:p>
        </w:tc>
        <w:tc>
          <w:tcPr>
            <w:tcW w:w="828" w:type="dxa"/>
            <w:shd w:val="clear" w:color="auto" w:fill="auto"/>
            <w:noWrap/>
          </w:tcPr>
          <w:p w14:paraId="001ECE90" w14:textId="77777777" w:rsidR="009851EA" w:rsidRPr="00EF5447" w:rsidRDefault="009851EA" w:rsidP="0073521C">
            <w:pPr>
              <w:pStyle w:val="TAC"/>
              <w:rPr>
                <w:rFonts w:eastAsia="MS Mincho"/>
              </w:rPr>
            </w:pPr>
            <w:r w:rsidRPr="00EF5447">
              <w:rPr>
                <w:rFonts w:cs="Arial"/>
                <w:lang w:eastAsia="ko-KR"/>
              </w:rPr>
              <w:t>2560</w:t>
            </w:r>
          </w:p>
        </w:tc>
        <w:tc>
          <w:tcPr>
            <w:tcW w:w="742" w:type="dxa"/>
            <w:shd w:val="clear" w:color="auto" w:fill="auto"/>
            <w:noWrap/>
          </w:tcPr>
          <w:p w14:paraId="38E724AF" w14:textId="77777777" w:rsidR="009851EA" w:rsidRPr="00EF5447" w:rsidRDefault="009851EA" w:rsidP="0073521C">
            <w:pPr>
              <w:pStyle w:val="TAC"/>
              <w:rPr>
                <w:rFonts w:eastAsia="MS Mincho"/>
              </w:rPr>
            </w:pPr>
            <w:r w:rsidRPr="00EF5447">
              <w:rPr>
                <w:rFonts w:cs="Arial"/>
                <w:lang w:eastAsia="ko-KR"/>
              </w:rPr>
              <w:t>5</w:t>
            </w:r>
          </w:p>
        </w:tc>
        <w:tc>
          <w:tcPr>
            <w:tcW w:w="1582" w:type="dxa"/>
            <w:shd w:val="clear" w:color="auto" w:fill="auto"/>
            <w:noWrap/>
          </w:tcPr>
          <w:p w14:paraId="16771429" w14:textId="77777777" w:rsidR="009851EA" w:rsidRPr="00EF5447" w:rsidRDefault="009851EA" w:rsidP="0073521C">
            <w:pPr>
              <w:pStyle w:val="TAC"/>
              <w:rPr>
                <w:rFonts w:eastAsia="MS Mincho"/>
              </w:rPr>
            </w:pPr>
            <w:r w:rsidRPr="00EF5447">
              <w:rPr>
                <w:rFonts w:cs="Arial"/>
                <w:lang w:eastAsia="ko-KR"/>
              </w:rPr>
              <w:t>25</w:t>
            </w:r>
          </w:p>
        </w:tc>
        <w:tc>
          <w:tcPr>
            <w:tcW w:w="1323" w:type="dxa"/>
            <w:shd w:val="clear" w:color="auto" w:fill="auto"/>
            <w:noWrap/>
          </w:tcPr>
          <w:p w14:paraId="714D2ECD" w14:textId="77777777" w:rsidR="009851EA" w:rsidRPr="00EF5447" w:rsidRDefault="009851EA" w:rsidP="0073521C">
            <w:pPr>
              <w:pStyle w:val="TAC"/>
              <w:rPr>
                <w:rFonts w:eastAsia="MS Mincho"/>
              </w:rPr>
            </w:pPr>
            <w:r w:rsidRPr="00EF5447">
              <w:rPr>
                <w:rFonts w:cs="Arial"/>
                <w:lang w:eastAsia="ko-KR"/>
              </w:rPr>
              <w:t>2680</w:t>
            </w:r>
          </w:p>
        </w:tc>
        <w:tc>
          <w:tcPr>
            <w:tcW w:w="696" w:type="dxa"/>
            <w:shd w:val="clear" w:color="auto" w:fill="auto"/>
          </w:tcPr>
          <w:p w14:paraId="39095A5F" w14:textId="77777777" w:rsidR="009851EA" w:rsidRPr="00EF5447" w:rsidRDefault="009851EA" w:rsidP="0073521C">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6DCB791" w14:textId="77777777" w:rsidR="009851EA" w:rsidRPr="00EF5447" w:rsidRDefault="009851EA" w:rsidP="0073521C">
            <w:pPr>
              <w:pStyle w:val="TAC"/>
            </w:pPr>
            <w:r w:rsidRPr="00EF5447">
              <w:rPr>
                <w:rFonts w:cs="Arial"/>
                <w:kern w:val="2"/>
                <w:szCs w:val="24"/>
                <w:lang w:eastAsia="ko-KR"/>
              </w:rPr>
              <w:t>N/A</w:t>
            </w:r>
          </w:p>
        </w:tc>
      </w:tr>
      <w:tr w:rsidR="009851EA" w:rsidRPr="00EF5447" w14:paraId="712D54A6" w14:textId="77777777" w:rsidTr="0073521C">
        <w:trPr>
          <w:trHeight w:val="54"/>
          <w:jc w:val="center"/>
        </w:trPr>
        <w:tc>
          <w:tcPr>
            <w:tcW w:w="2644" w:type="dxa"/>
            <w:tcBorders>
              <w:top w:val="nil"/>
              <w:bottom w:val="single" w:sz="4" w:space="0" w:color="auto"/>
            </w:tcBorders>
            <w:shd w:val="clear" w:color="auto" w:fill="auto"/>
          </w:tcPr>
          <w:p w14:paraId="28A1A608" w14:textId="77777777" w:rsidR="009851EA" w:rsidRPr="00EF5447" w:rsidRDefault="009851EA" w:rsidP="0073521C">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5C6B47F0" w14:textId="77777777" w:rsidR="009851EA" w:rsidRPr="00EF5447" w:rsidRDefault="009851EA" w:rsidP="0073521C">
            <w:pPr>
              <w:pStyle w:val="TAC"/>
              <w:rPr>
                <w:rFonts w:eastAsia="MS Mincho"/>
              </w:rPr>
            </w:pPr>
            <w:r w:rsidRPr="00EF5447">
              <w:rPr>
                <w:rFonts w:cs="Arial"/>
                <w:lang w:eastAsia="ko-KR"/>
              </w:rPr>
              <w:t>n78</w:t>
            </w:r>
          </w:p>
        </w:tc>
        <w:tc>
          <w:tcPr>
            <w:tcW w:w="828" w:type="dxa"/>
            <w:shd w:val="clear" w:color="auto" w:fill="auto"/>
            <w:noWrap/>
          </w:tcPr>
          <w:p w14:paraId="1AB3A386" w14:textId="77777777" w:rsidR="009851EA" w:rsidRPr="00EF5447" w:rsidRDefault="009851EA" w:rsidP="0073521C">
            <w:pPr>
              <w:pStyle w:val="TAC"/>
              <w:rPr>
                <w:rFonts w:eastAsia="MS Mincho"/>
              </w:rPr>
            </w:pPr>
            <w:r w:rsidRPr="00EF5447">
              <w:rPr>
                <w:rFonts w:cs="Arial"/>
                <w:lang w:eastAsia="ko-KR"/>
              </w:rPr>
              <w:t>3390</w:t>
            </w:r>
          </w:p>
        </w:tc>
        <w:tc>
          <w:tcPr>
            <w:tcW w:w="742" w:type="dxa"/>
            <w:shd w:val="clear" w:color="auto" w:fill="auto"/>
            <w:noWrap/>
          </w:tcPr>
          <w:p w14:paraId="7894FD47" w14:textId="77777777" w:rsidR="009851EA" w:rsidRPr="00EF5447" w:rsidRDefault="009851EA" w:rsidP="0073521C">
            <w:pPr>
              <w:pStyle w:val="TAC"/>
              <w:rPr>
                <w:rFonts w:eastAsia="MS Mincho"/>
              </w:rPr>
            </w:pPr>
            <w:r w:rsidRPr="00EF5447">
              <w:rPr>
                <w:rFonts w:cs="Arial"/>
                <w:lang w:eastAsia="ko-KR"/>
              </w:rPr>
              <w:t>10</w:t>
            </w:r>
          </w:p>
        </w:tc>
        <w:tc>
          <w:tcPr>
            <w:tcW w:w="1582" w:type="dxa"/>
            <w:shd w:val="clear" w:color="auto" w:fill="auto"/>
            <w:noWrap/>
          </w:tcPr>
          <w:p w14:paraId="06C59671" w14:textId="77777777" w:rsidR="009851EA" w:rsidRPr="00EF5447" w:rsidRDefault="009851EA" w:rsidP="0073521C">
            <w:pPr>
              <w:pStyle w:val="TAC"/>
              <w:rPr>
                <w:rFonts w:eastAsia="MS Mincho"/>
              </w:rPr>
            </w:pPr>
            <w:r w:rsidRPr="00EF5447">
              <w:rPr>
                <w:rFonts w:cs="Arial"/>
                <w:lang w:eastAsia="ko-KR"/>
              </w:rPr>
              <w:t>50</w:t>
            </w:r>
          </w:p>
        </w:tc>
        <w:tc>
          <w:tcPr>
            <w:tcW w:w="1323" w:type="dxa"/>
            <w:shd w:val="clear" w:color="auto" w:fill="auto"/>
            <w:noWrap/>
          </w:tcPr>
          <w:p w14:paraId="65291416" w14:textId="77777777" w:rsidR="009851EA" w:rsidRPr="00EF5447" w:rsidRDefault="009851EA" w:rsidP="0073521C">
            <w:pPr>
              <w:pStyle w:val="TAC"/>
              <w:rPr>
                <w:rFonts w:eastAsia="MS Mincho"/>
              </w:rPr>
            </w:pPr>
            <w:r w:rsidRPr="00EF5447">
              <w:rPr>
                <w:rFonts w:cs="Arial"/>
                <w:lang w:eastAsia="ko-KR"/>
              </w:rPr>
              <w:t>3390</w:t>
            </w:r>
          </w:p>
        </w:tc>
        <w:tc>
          <w:tcPr>
            <w:tcW w:w="696" w:type="dxa"/>
            <w:shd w:val="clear" w:color="auto" w:fill="auto"/>
          </w:tcPr>
          <w:p w14:paraId="73F4822E" w14:textId="77777777" w:rsidR="009851EA" w:rsidRPr="00EF5447" w:rsidRDefault="009851EA" w:rsidP="0073521C">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06331806" w14:textId="77777777" w:rsidR="009851EA" w:rsidRPr="00EF5447" w:rsidRDefault="009851EA" w:rsidP="0073521C">
            <w:pPr>
              <w:pStyle w:val="TAC"/>
              <w:rPr>
                <w:rFonts w:cs="Arial"/>
                <w:kern w:val="2"/>
                <w:szCs w:val="24"/>
                <w:lang w:eastAsia="ko-KR"/>
              </w:rPr>
            </w:pPr>
            <w:r w:rsidRPr="00EF5447">
              <w:rPr>
                <w:rFonts w:cs="Arial"/>
                <w:kern w:val="2"/>
                <w:szCs w:val="24"/>
                <w:lang w:eastAsia="ko-KR"/>
              </w:rPr>
              <w:t>IMD3</w:t>
            </w:r>
          </w:p>
        </w:tc>
      </w:tr>
      <w:tr w:rsidR="009851EA" w:rsidRPr="00EF5447" w14:paraId="02EC78E1" w14:textId="77777777" w:rsidTr="0073521C">
        <w:trPr>
          <w:trHeight w:val="54"/>
          <w:jc w:val="center"/>
        </w:trPr>
        <w:tc>
          <w:tcPr>
            <w:tcW w:w="2644" w:type="dxa"/>
            <w:tcBorders>
              <w:top w:val="nil"/>
              <w:bottom w:val="nil"/>
            </w:tcBorders>
            <w:shd w:val="clear" w:color="auto" w:fill="auto"/>
          </w:tcPr>
          <w:p w14:paraId="73156687" w14:textId="77777777" w:rsidR="009851EA" w:rsidRPr="00EF5447" w:rsidRDefault="009851EA" w:rsidP="0073521C">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170B3D8F" w14:textId="77777777" w:rsidR="009851EA" w:rsidRPr="00EF5447" w:rsidRDefault="009851EA" w:rsidP="0073521C">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25455BCF" w14:textId="77777777" w:rsidR="009851EA" w:rsidRPr="00EF5447" w:rsidRDefault="009851EA" w:rsidP="0073521C">
            <w:pPr>
              <w:pStyle w:val="TAC"/>
              <w:rPr>
                <w:lang w:eastAsia="ko-KR"/>
              </w:rPr>
            </w:pPr>
            <w:r w:rsidRPr="00EF5447">
              <w:t>3</w:t>
            </w:r>
          </w:p>
        </w:tc>
        <w:tc>
          <w:tcPr>
            <w:tcW w:w="828" w:type="dxa"/>
            <w:shd w:val="clear" w:color="auto" w:fill="auto"/>
            <w:noWrap/>
          </w:tcPr>
          <w:p w14:paraId="70DFEB43" w14:textId="77777777" w:rsidR="009851EA" w:rsidRPr="00EF5447" w:rsidRDefault="009851EA" w:rsidP="0073521C">
            <w:pPr>
              <w:pStyle w:val="TAC"/>
              <w:rPr>
                <w:lang w:eastAsia="ko-KR"/>
              </w:rPr>
            </w:pPr>
            <w:r w:rsidRPr="00EF5447">
              <w:t>1720</w:t>
            </w:r>
          </w:p>
        </w:tc>
        <w:tc>
          <w:tcPr>
            <w:tcW w:w="742" w:type="dxa"/>
            <w:shd w:val="clear" w:color="auto" w:fill="auto"/>
            <w:noWrap/>
          </w:tcPr>
          <w:p w14:paraId="59516C17" w14:textId="77777777" w:rsidR="009851EA" w:rsidRPr="00EF5447" w:rsidRDefault="009851EA" w:rsidP="0073521C">
            <w:pPr>
              <w:pStyle w:val="TAC"/>
              <w:rPr>
                <w:lang w:eastAsia="ko-KR"/>
              </w:rPr>
            </w:pPr>
            <w:r w:rsidRPr="00EF5447">
              <w:t>5</w:t>
            </w:r>
          </w:p>
        </w:tc>
        <w:tc>
          <w:tcPr>
            <w:tcW w:w="1582" w:type="dxa"/>
            <w:shd w:val="clear" w:color="auto" w:fill="auto"/>
            <w:noWrap/>
          </w:tcPr>
          <w:p w14:paraId="23AC86D9" w14:textId="77777777" w:rsidR="009851EA" w:rsidRPr="00EF5447" w:rsidRDefault="009851EA" w:rsidP="0073521C">
            <w:pPr>
              <w:pStyle w:val="TAC"/>
              <w:rPr>
                <w:lang w:eastAsia="ko-KR"/>
              </w:rPr>
            </w:pPr>
            <w:r w:rsidRPr="00EF5447">
              <w:t>25</w:t>
            </w:r>
          </w:p>
        </w:tc>
        <w:tc>
          <w:tcPr>
            <w:tcW w:w="1323" w:type="dxa"/>
            <w:shd w:val="clear" w:color="auto" w:fill="auto"/>
            <w:noWrap/>
          </w:tcPr>
          <w:p w14:paraId="2CBDFA2A" w14:textId="77777777" w:rsidR="009851EA" w:rsidRPr="00EF5447" w:rsidRDefault="009851EA" w:rsidP="0073521C">
            <w:pPr>
              <w:pStyle w:val="TAC"/>
              <w:rPr>
                <w:lang w:eastAsia="ko-KR"/>
              </w:rPr>
            </w:pPr>
            <w:r w:rsidRPr="00EF5447">
              <w:t>1815</w:t>
            </w:r>
          </w:p>
        </w:tc>
        <w:tc>
          <w:tcPr>
            <w:tcW w:w="696" w:type="dxa"/>
            <w:shd w:val="clear" w:color="auto" w:fill="auto"/>
          </w:tcPr>
          <w:p w14:paraId="0F32F41A" w14:textId="77777777" w:rsidR="009851EA" w:rsidRPr="00EF5447" w:rsidRDefault="009851EA" w:rsidP="0073521C">
            <w:pPr>
              <w:pStyle w:val="TAC"/>
              <w:rPr>
                <w:kern w:val="2"/>
                <w:sz w:val="16"/>
                <w:szCs w:val="24"/>
                <w:lang w:eastAsia="ko-KR"/>
              </w:rPr>
            </w:pPr>
            <w:r w:rsidRPr="00EF5447">
              <w:t>N/A</w:t>
            </w:r>
          </w:p>
        </w:tc>
        <w:tc>
          <w:tcPr>
            <w:tcW w:w="1248" w:type="dxa"/>
            <w:shd w:val="clear" w:color="auto" w:fill="auto"/>
          </w:tcPr>
          <w:p w14:paraId="30CB50EE" w14:textId="77777777" w:rsidR="009851EA" w:rsidRPr="00EF5447" w:rsidRDefault="009851EA" w:rsidP="0073521C">
            <w:pPr>
              <w:pStyle w:val="TAC"/>
              <w:rPr>
                <w:kern w:val="2"/>
                <w:szCs w:val="24"/>
                <w:lang w:eastAsia="ko-KR"/>
              </w:rPr>
            </w:pPr>
            <w:r w:rsidRPr="00EF5447">
              <w:t>N/A</w:t>
            </w:r>
          </w:p>
        </w:tc>
      </w:tr>
      <w:tr w:rsidR="009851EA" w:rsidRPr="00EF5447" w14:paraId="27638FB2" w14:textId="77777777" w:rsidTr="0073521C">
        <w:trPr>
          <w:trHeight w:val="54"/>
          <w:jc w:val="center"/>
        </w:trPr>
        <w:tc>
          <w:tcPr>
            <w:tcW w:w="2644" w:type="dxa"/>
            <w:tcBorders>
              <w:top w:val="nil"/>
              <w:bottom w:val="nil"/>
            </w:tcBorders>
            <w:shd w:val="clear" w:color="auto" w:fill="auto"/>
          </w:tcPr>
          <w:p w14:paraId="44E60EFA" w14:textId="77777777" w:rsidR="009851EA" w:rsidRPr="00EF5447" w:rsidRDefault="009851EA" w:rsidP="0073521C">
            <w:pPr>
              <w:pStyle w:val="TAC"/>
              <w:rPr>
                <w:rFonts w:eastAsia="MS Mincho"/>
              </w:rPr>
            </w:pPr>
          </w:p>
        </w:tc>
        <w:tc>
          <w:tcPr>
            <w:tcW w:w="867" w:type="dxa"/>
            <w:shd w:val="clear" w:color="auto" w:fill="auto"/>
          </w:tcPr>
          <w:p w14:paraId="48D9725A" w14:textId="77777777" w:rsidR="009851EA" w:rsidRPr="00EF5447" w:rsidRDefault="009851EA" w:rsidP="0073521C">
            <w:pPr>
              <w:pStyle w:val="TAC"/>
              <w:rPr>
                <w:lang w:eastAsia="ko-KR"/>
              </w:rPr>
            </w:pPr>
            <w:r w:rsidRPr="00EF5447">
              <w:t>n77</w:t>
            </w:r>
          </w:p>
        </w:tc>
        <w:tc>
          <w:tcPr>
            <w:tcW w:w="828" w:type="dxa"/>
            <w:shd w:val="clear" w:color="auto" w:fill="auto"/>
            <w:noWrap/>
          </w:tcPr>
          <w:p w14:paraId="5904B5E5" w14:textId="77777777" w:rsidR="009851EA" w:rsidRPr="00EF5447" w:rsidRDefault="009851EA" w:rsidP="0073521C">
            <w:pPr>
              <w:pStyle w:val="TAC"/>
              <w:rPr>
                <w:lang w:eastAsia="ko-KR"/>
              </w:rPr>
            </w:pPr>
            <w:r w:rsidRPr="00EF5447">
              <w:t>3675</w:t>
            </w:r>
          </w:p>
        </w:tc>
        <w:tc>
          <w:tcPr>
            <w:tcW w:w="742" w:type="dxa"/>
            <w:shd w:val="clear" w:color="auto" w:fill="auto"/>
            <w:noWrap/>
          </w:tcPr>
          <w:p w14:paraId="24C2EBCF" w14:textId="77777777" w:rsidR="009851EA" w:rsidRPr="00EF5447" w:rsidRDefault="009851EA" w:rsidP="0073521C">
            <w:pPr>
              <w:pStyle w:val="TAC"/>
              <w:rPr>
                <w:lang w:eastAsia="ko-KR"/>
              </w:rPr>
            </w:pPr>
            <w:r w:rsidRPr="00EF5447">
              <w:t>10</w:t>
            </w:r>
          </w:p>
        </w:tc>
        <w:tc>
          <w:tcPr>
            <w:tcW w:w="1582" w:type="dxa"/>
            <w:shd w:val="clear" w:color="auto" w:fill="auto"/>
            <w:noWrap/>
          </w:tcPr>
          <w:p w14:paraId="64DD20F7" w14:textId="77777777" w:rsidR="009851EA" w:rsidRPr="00EF5447" w:rsidRDefault="009851EA" w:rsidP="0073521C">
            <w:pPr>
              <w:pStyle w:val="TAC"/>
              <w:rPr>
                <w:lang w:eastAsia="ko-KR"/>
              </w:rPr>
            </w:pPr>
            <w:r w:rsidRPr="00EF5447">
              <w:t>50</w:t>
            </w:r>
          </w:p>
        </w:tc>
        <w:tc>
          <w:tcPr>
            <w:tcW w:w="1323" w:type="dxa"/>
            <w:shd w:val="clear" w:color="auto" w:fill="auto"/>
            <w:noWrap/>
          </w:tcPr>
          <w:p w14:paraId="1246897C" w14:textId="77777777" w:rsidR="009851EA" w:rsidRPr="00EF5447" w:rsidRDefault="009851EA" w:rsidP="0073521C">
            <w:pPr>
              <w:pStyle w:val="TAC"/>
              <w:rPr>
                <w:lang w:eastAsia="ko-KR"/>
              </w:rPr>
            </w:pPr>
            <w:r w:rsidRPr="00EF5447">
              <w:t>3675</w:t>
            </w:r>
          </w:p>
        </w:tc>
        <w:tc>
          <w:tcPr>
            <w:tcW w:w="696" w:type="dxa"/>
            <w:shd w:val="clear" w:color="auto" w:fill="auto"/>
          </w:tcPr>
          <w:p w14:paraId="37152726" w14:textId="77777777" w:rsidR="009851EA" w:rsidRPr="00EF5447" w:rsidRDefault="009851EA" w:rsidP="0073521C">
            <w:pPr>
              <w:pStyle w:val="TAC"/>
              <w:rPr>
                <w:kern w:val="2"/>
                <w:sz w:val="16"/>
                <w:szCs w:val="24"/>
                <w:lang w:eastAsia="ko-KR"/>
              </w:rPr>
            </w:pPr>
            <w:r w:rsidRPr="00EF5447">
              <w:t>N/A</w:t>
            </w:r>
          </w:p>
        </w:tc>
        <w:tc>
          <w:tcPr>
            <w:tcW w:w="1248" w:type="dxa"/>
            <w:shd w:val="clear" w:color="auto" w:fill="auto"/>
          </w:tcPr>
          <w:p w14:paraId="418BB31F" w14:textId="77777777" w:rsidR="009851EA" w:rsidRPr="00EF5447" w:rsidRDefault="009851EA" w:rsidP="0073521C">
            <w:pPr>
              <w:pStyle w:val="TAC"/>
              <w:rPr>
                <w:kern w:val="2"/>
                <w:szCs w:val="24"/>
                <w:lang w:eastAsia="ko-KR"/>
              </w:rPr>
            </w:pPr>
            <w:r w:rsidRPr="00EF5447">
              <w:t>N/A</w:t>
            </w:r>
          </w:p>
        </w:tc>
      </w:tr>
      <w:tr w:rsidR="009851EA" w:rsidRPr="00EF5447" w14:paraId="0FDA7C3A" w14:textId="77777777" w:rsidTr="0073521C">
        <w:trPr>
          <w:trHeight w:val="54"/>
          <w:jc w:val="center"/>
        </w:trPr>
        <w:tc>
          <w:tcPr>
            <w:tcW w:w="2644" w:type="dxa"/>
            <w:tcBorders>
              <w:top w:val="nil"/>
              <w:bottom w:val="nil"/>
            </w:tcBorders>
            <w:shd w:val="clear" w:color="auto" w:fill="auto"/>
          </w:tcPr>
          <w:p w14:paraId="318C5491" w14:textId="77777777" w:rsidR="009851EA" w:rsidRPr="00EF5447" w:rsidRDefault="009851EA" w:rsidP="0073521C">
            <w:pPr>
              <w:pStyle w:val="TAC"/>
              <w:rPr>
                <w:rFonts w:eastAsia="MS Mincho"/>
              </w:rPr>
            </w:pPr>
          </w:p>
        </w:tc>
        <w:tc>
          <w:tcPr>
            <w:tcW w:w="867" w:type="dxa"/>
            <w:shd w:val="clear" w:color="auto" w:fill="auto"/>
          </w:tcPr>
          <w:p w14:paraId="6F94FB4A" w14:textId="77777777" w:rsidR="009851EA" w:rsidRPr="00EF5447" w:rsidRDefault="009851EA" w:rsidP="0073521C">
            <w:pPr>
              <w:pStyle w:val="TAC"/>
              <w:rPr>
                <w:lang w:eastAsia="ko-KR"/>
              </w:rPr>
            </w:pPr>
            <w:r w:rsidRPr="00EF5447">
              <w:t>11</w:t>
            </w:r>
          </w:p>
        </w:tc>
        <w:tc>
          <w:tcPr>
            <w:tcW w:w="828" w:type="dxa"/>
            <w:shd w:val="clear" w:color="auto" w:fill="auto"/>
            <w:noWrap/>
          </w:tcPr>
          <w:p w14:paraId="41794410" w14:textId="77777777" w:rsidR="009851EA" w:rsidRPr="00EF5447" w:rsidRDefault="009851EA" w:rsidP="0073521C">
            <w:pPr>
              <w:pStyle w:val="TAC"/>
              <w:rPr>
                <w:lang w:eastAsia="ko-KR"/>
              </w:rPr>
            </w:pPr>
            <w:r w:rsidRPr="00EF5447">
              <w:t>1443</w:t>
            </w:r>
          </w:p>
        </w:tc>
        <w:tc>
          <w:tcPr>
            <w:tcW w:w="742" w:type="dxa"/>
            <w:shd w:val="clear" w:color="auto" w:fill="auto"/>
            <w:noWrap/>
          </w:tcPr>
          <w:p w14:paraId="6434EF27" w14:textId="77777777" w:rsidR="009851EA" w:rsidRPr="00EF5447" w:rsidRDefault="009851EA" w:rsidP="0073521C">
            <w:pPr>
              <w:pStyle w:val="TAC"/>
              <w:rPr>
                <w:lang w:eastAsia="ko-KR"/>
              </w:rPr>
            </w:pPr>
            <w:r w:rsidRPr="00EF5447">
              <w:t>5</w:t>
            </w:r>
          </w:p>
        </w:tc>
        <w:tc>
          <w:tcPr>
            <w:tcW w:w="1582" w:type="dxa"/>
            <w:shd w:val="clear" w:color="auto" w:fill="auto"/>
            <w:noWrap/>
          </w:tcPr>
          <w:p w14:paraId="5DC7A719" w14:textId="77777777" w:rsidR="009851EA" w:rsidRPr="00EF5447" w:rsidRDefault="009851EA" w:rsidP="0073521C">
            <w:pPr>
              <w:pStyle w:val="TAC"/>
              <w:rPr>
                <w:lang w:eastAsia="ko-KR"/>
              </w:rPr>
            </w:pPr>
            <w:r w:rsidRPr="00EF5447">
              <w:t>25</w:t>
            </w:r>
          </w:p>
        </w:tc>
        <w:tc>
          <w:tcPr>
            <w:tcW w:w="1323" w:type="dxa"/>
            <w:shd w:val="clear" w:color="auto" w:fill="auto"/>
            <w:noWrap/>
          </w:tcPr>
          <w:p w14:paraId="4F62548E" w14:textId="77777777" w:rsidR="009851EA" w:rsidRPr="00EF5447" w:rsidRDefault="009851EA" w:rsidP="0073521C">
            <w:pPr>
              <w:pStyle w:val="TAC"/>
              <w:rPr>
                <w:lang w:eastAsia="ko-KR"/>
              </w:rPr>
            </w:pPr>
            <w:r w:rsidRPr="00EF5447">
              <w:t>1491</w:t>
            </w:r>
          </w:p>
        </w:tc>
        <w:tc>
          <w:tcPr>
            <w:tcW w:w="696" w:type="dxa"/>
            <w:shd w:val="clear" w:color="auto" w:fill="auto"/>
          </w:tcPr>
          <w:p w14:paraId="0A52A9B3" w14:textId="77777777" w:rsidR="009851EA" w:rsidRPr="00EF5447" w:rsidRDefault="009851EA" w:rsidP="0073521C">
            <w:pPr>
              <w:pStyle w:val="TAC"/>
              <w:rPr>
                <w:kern w:val="2"/>
                <w:sz w:val="16"/>
                <w:szCs w:val="24"/>
                <w:lang w:eastAsia="ko-KR"/>
              </w:rPr>
            </w:pPr>
            <w:r w:rsidRPr="00EF5447">
              <w:t>8.8</w:t>
            </w:r>
          </w:p>
        </w:tc>
        <w:tc>
          <w:tcPr>
            <w:tcW w:w="1248" w:type="dxa"/>
            <w:shd w:val="clear" w:color="auto" w:fill="auto"/>
          </w:tcPr>
          <w:p w14:paraId="2044F0E6" w14:textId="77777777" w:rsidR="009851EA" w:rsidRPr="00EF5447" w:rsidRDefault="009851EA" w:rsidP="0073521C">
            <w:pPr>
              <w:pStyle w:val="TAC"/>
              <w:rPr>
                <w:kern w:val="2"/>
                <w:szCs w:val="24"/>
                <w:lang w:eastAsia="ko-KR"/>
              </w:rPr>
            </w:pPr>
            <w:r w:rsidRPr="00EF5447">
              <w:t>IMD4</w:t>
            </w:r>
          </w:p>
        </w:tc>
      </w:tr>
      <w:tr w:rsidR="009851EA" w:rsidRPr="00EF5447" w14:paraId="167C5E31" w14:textId="77777777" w:rsidTr="0073521C">
        <w:trPr>
          <w:trHeight w:val="54"/>
          <w:jc w:val="center"/>
        </w:trPr>
        <w:tc>
          <w:tcPr>
            <w:tcW w:w="2644" w:type="dxa"/>
            <w:tcBorders>
              <w:top w:val="nil"/>
              <w:bottom w:val="nil"/>
            </w:tcBorders>
            <w:shd w:val="clear" w:color="auto" w:fill="auto"/>
          </w:tcPr>
          <w:p w14:paraId="4BDC7A49" w14:textId="77777777" w:rsidR="009851EA" w:rsidRPr="00EF5447" w:rsidRDefault="009851EA" w:rsidP="0073521C">
            <w:pPr>
              <w:pStyle w:val="TAC"/>
              <w:rPr>
                <w:rFonts w:eastAsia="MS Mincho"/>
              </w:rPr>
            </w:pPr>
          </w:p>
        </w:tc>
        <w:tc>
          <w:tcPr>
            <w:tcW w:w="867" w:type="dxa"/>
            <w:shd w:val="clear" w:color="auto" w:fill="auto"/>
          </w:tcPr>
          <w:p w14:paraId="644C2BB8" w14:textId="77777777" w:rsidR="009851EA" w:rsidRPr="00EF5447" w:rsidRDefault="009851EA" w:rsidP="0073521C">
            <w:pPr>
              <w:pStyle w:val="TAC"/>
              <w:rPr>
                <w:lang w:eastAsia="ko-KR"/>
              </w:rPr>
            </w:pPr>
            <w:r w:rsidRPr="00EF5447">
              <w:t>11</w:t>
            </w:r>
          </w:p>
        </w:tc>
        <w:tc>
          <w:tcPr>
            <w:tcW w:w="828" w:type="dxa"/>
            <w:shd w:val="clear" w:color="auto" w:fill="auto"/>
            <w:noWrap/>
          </w:tcPr>
          <w:p w14:paraId="59360C95" w14:textId="77777777" w:rsidR="009851EA" w:rsidRPr="00EF5447" w:rsidRDefault="009851EA" w:rsidP="0073521C">
            <w:pPr>
              <w:pStyle w:val="TAC"/>
              <w:rPr>
                <w:lang w:eastAsia="ko-KR"/>
              </w:rPr>
            </w:pPr>
            <w:r w:rsidRPr="00EF5447">
              <w:t>1435.4</w:t>
            </w:r>
          </w:p>
        </w:tc>
        <w:tc>
          <w:tcPr>
            <w:tcW w:w="742" w:type="dxa"/>
            <w:shd w:val="clear" w:color="auto" w:fill="auto"/>
            <w:noWrap/>
          </w:tcPr>
          <w:p w14:paraId="098D88B3" w14:textId="77777777" w:rsidR="009851EA" w:rsidRPr="00EF5447" w:rsidRDefault="009851EA" w:rsidP="0073521C">
            <w:pPr>
              <w:pStyle w:val="TAC"/>
              <w:rPr>
                <w:lang w:eastAsia="ko-KR"/>
              </w:rPr>
            </w:pPr>
            <w:r w:rsidRPr="00EF5447">
              <w:t>5</w:t>
            </w:r>
          </w:p>
        </w:tc>
        <w:tc>
          <w:tcPr>
            <w:tcW w:w="1582" w:type="dxa"/>
            <w:shd w:val="clear" w:color="auto" w:fill="auto"/>
            <w:noWrap/>
          </w:tcPr>
          <w:p w14:paraId="15C1E2F8" w14:textId="77777777" w:rsidR="009851EA" w:rsidRPr="00EF5447" w:rsidRDefault="009851EA" w:rsidP="0073521C">
            <w:pPr>
              <w:pStyle w:val="TAC"/>
              <w:rPr>
                <w:lang w:eastAsia="ko-KR"/>
              </w:rPr>
            </w:pPr>
            <w:r w:rsidRPr="00EF5447">
              <w:t>25</w:t>
            </w:r>
          </w:p>
        </w:tc>
        <w:tc>
          <w:tcPr>
            <w:tcW w:w="1323" w:type="dxa"/>
            <w:shd w:val="clear" w:color="auto" w:fill="auto"/>
            <w:noWrap/>
          </w:tcPr>
          <w:p w14:paraId="4A2CF073" w14:textId="77777777" w:rsidR="009851EA" w:rsidRPr="00EF5447" w:rsidRDefault="009851EA" w:rsidP="0073521C">
            <w:pPr>
              <w:pStyle w:val="TAC"/>
              <w:rPr>
                <w:lang w:eastAsia="ko-KR"/>
              </w:rPr>
            </w:pPr>
            <w:r w:rsidRPr="00EF5447">
              <w:t>1483.4</w:t>
            </w:r>
          </w:p>
        </w:tc>
        <w:tc>
          <w:tcPr>
            <w:tcW w:w="696" w:type="dxa"/>
            <w:shd w:val="clear" w:color="auto" w:fill="auto"/>
          </w:tcPr>
          <w:p w14:paraId="391159FF" w14:textId="77777777" w:rsidR="009851EA" w:rsidRPr="00EF5447" w:rsidRDefault="009851EA" w:rsidP="0073521C">
            <w:pPr>
              <w:pStyle w:val="TAC"/>
              <w:rPr>
                <w:kern w:val="2"/>
                <w:sz w:val="16"/>
                <w:szCs w:val="24"/>
                <w:lang w:eastAsia="ko-KR"/>
              </w:rPr>
            </w:pPr>
            <w:r w:rsidRPr="00EF5447">
              <w:t>N/A</w:t>
            </w:r>
          </w:p>
        </w:tc>
        <w:tc>
          <w:tcPr>
            <w:tcW w:w="1248" w:type="dxa"/>
            <w:shd w:val="clear" w:color="auto" w:fill="auto"/>
          </w:tcPr>
          <w:p w14:paraId="69B66CE4" w14:textId="77777777" w:rsidR="009851EA" w:rsidRPr="00EF5447" w:rsidRDefault="009851EA" w:rsidP="0073521C">
            <w:pPr>
              <w:pStyle w:val="TAC"/>
              <w:rPr>
                <w:kern w:val="2"/>
                <w:szCs w:val="24"/>
                <w:lang w:eastAsia="ko-KR"/>
              </w:rPr>
            </w:pPr>
            <w:r w:rsidRPr="00EF5447">
              <w:t>N/A</w:t>
            </w:r>
          </w:p>
        </w:tc>
      </w:tr>
      <w:tr w:rsidR="009851EA" w:rsidRPr="00EF5447" w14:paraId="7A11237B" w14:textId="77777777" w:rsidTr="0073521C">
        <w:trPr>
          <w:trHeight w:val="54"/>
          <w:jc w:val="center"/>
        </w:trPr>
        <w:tc>
          <w:tcPr>
            <w:tcW w:w="2644" w:type="dxa"/>
            <w:tcBorders>
              <w:top w:val="nil"/>
              <w:bottom w:val="nil"/>
            </w:tcBorders>
            <w:shd w:val="clear" w:color="auto" w:fill="auto"/>
          </w:tcPr>
          <w:p w14:paraId="3C363ED7" w14:textId="77777777" w:rsidR="009851EA" w:rsidRPr="00EF5447" w:rsidRDefault="009851EA" w:rsidP="0073521C">
            <w:pPr>
              <w:pStyle w:val="TAC"/>
              <w:rPr>
                <w:rFonts w:eastAsia="MS Mincho"/>
              </w:rPr>
            </w:pPr>
          </w:p>
        </w:tc>
        <w:tc>
          <w:tcPr>
            <w:tcW w:w="867" w:type="dxa"/>
            <w:shd w:val="clear" w:color="auto" w:fill="auto"/>
          </w:tcPr>
          <w:p w14:paraId="08158B10" w14:textId="77777777" w:rsidR="009851EA" w:rsidRPr="00EF5447" w:rsidRDefault="009851EA" w:rsidP="0073521C">
            <w:pPr>
              <w:pStyle w:val="TAC"/>
              <w:rPr>
                <w:lang w:eastAsia="ko-KR"/>
              </w:rPr>
            </w:pPr>
            <w:r w:rsidRPr="00EF5447">
              <w:t>n77</w:t>
            </w:r>
          </w:p>
        </w:tc>
        <w:tc>
          <w:tcPr>
            <w:tcW w:w="828" w:type="dxa"/>
            <w:shd w:val="clear" w:color="auto" w:fill="auto"/>
            <w:noWrap/>
          </w:tcPr>
          <w:p w14:paraId="3D8486D5" w14:textId="77777777" w:rsidR="009851EA" w:rsidRPr="00EF5447" w:rsidRDefault="009851EA" w:rsidP="0073521C">
            <w:pPr>
              <w:pStyle w:val="TAC"/>
              <w:rPr>
                <w:lang w:eastAsia="ko-KR"/>
              </w:rPr>
            </w:pPr>
            <w:r w:rsidRPr="00EF5447">
              <w:t>3905</w:t>
            </w:r>
          </w:p>
        </w:tc>
        <w:tc>
          <w:tcPr>
            <w:tcW w:w="742" w:type="dxa"/>
            <w:shd w:val="clear" w:color="auto" w:fill="auto"/>
            <w:noWrap/>
          </w:tcPr>
          <w:p w14:paraId="20355EB1" w14:textId="77777777" w:rsidR="009851EA" w:rsidRPr="00EF5447" w:rsidRDefault="009851EA" w:rsidP="0073521C">
            <w:pPr>
              <w:pStyle w:val="TAC"/>
              <w:rPr>
                <w:lang w:eastAsia="ko-KR"/>
              </w:rPr>
            </w:pPr>
            <w:r w:rsidRPr="00EF5447">
              <w:t>10</w:t>
            </w:r>
          </w:p>
        </w:tc>
        <w:tc>
          <w:tcPr>
            <w:tcW w:w="1582" w:type="dxa"/>
            <w:shd w:val="clear" w:color="auto" w:fill="auto"/>
            <w:noWrap/>
          </w:tcPr>
          <w:p w14:paraId="3A7E6074" w14:textId="77777777" w:rsidR="009851EA" w:rsidRPr="00EF5447" w:rsidRDefault="009851EA" w:rsidP="0073521C">
            <w:pPr>
              <w:pStyle w:val="TAC"/>
              <w:rPr>
                <w:lang w:eastAsia="ko-KR"/>
              </w:rPr>
            </w:pPr>
            <w:r w:rsidRPr="00EF5447">
              <w:t>50</w:t>
            </w:r>
          </w:p>
        </w:tc>
        <w:tc>
          <w:tcPr>
            <w:tcW w:w="1323" w:type="dxa"/>
            <w:shd w:val="clear" w:color="auto" w:fill="auto"/>
            <w:noWrap/>
          </w:tcPr>
          <w:p w14:paraId="1D4705CE" w14:textId="77777777" w:rsidR="009851EA" w:rsidRPr="00EF5447" w:rsidRDefault="009851EA" w:rsidP="0073521C">
            <w:pPr>
              <w:pStyle w:val="TAC"/>
              <w:rPr>
                <w:lang w:eastAsia="ko-KR"/>
              </w:rPr>
            </w:pPr>
            <w:r w:rsidRPr="00EF5447">
              <w:t>3905</w:t>
            </w:r>
          </w:p>
        </w:tc>
        <w:tc>
          <w:tcPr>
            <w:tcW w:w="696" w:type="dxa"/>
            <w:shd w:val="clear" w:color="auto" w:fill="auto"/>
          </w:tcPr>
          <w:p w14:paraId="48B66423" w14:textId="77777777" w:rsidR="009851EA" w:rsidRPr="00EF5447" w:rsidRDefault="009851EA" w:rsidP="0073521C">
            <w:pPr>
              <w:pStyle w:val="TAC"/>
              <w:rPr>
                <w:kern w:val="2"/>
                <w:sz w:val="16"/>
                <w:szCs w:val="24"/>
                <w:lang w:eastAsia="ko-KR"/>
              </w:rPr>
            </w:pPr>
            <w:r w:rsidRPr="00EF5447">
              <w:t>N/A</w:t>
            </w:r>
          </w:p>
        </w:tc>
        <w:tc>
          <w:tcPr>
            <w:tcW w:w="1248" w:type="dxa"/>
            <w:shd w:val="clear" w:color="auto" w:fill="auto"/>
          </w:tcPr>
          <w:p w14:paraId="182C6451" w14:textId="77777777" w:rsidR="009851EA" w:rsidRPr="00EF5447" w:rsidRDefault="009851EA" w:rsidP="0073521C">
            <w:pPr>
              <w:pStyle w:val="TAC"/>
              <w:rPr>
                <w:kern w:val="2"/>
                <w:szCs w:val="24"/>
                <w:lang w:eastAsia="ko-KR"/>
              </w:rPr>
            </w:pPr>
            <w:r w:rsidRPr="00EF5447">
              <w:t>N/A</w:t>
            </w:r>
          </w:p>
        </w:tc>
      </w:tr>
      <w:tr w:rsidR="009851EA" w:rsidRPr="00EF5447" w14:paraId="564AC97B" w14:textId="77777777" w:rsidTr="0073521C">
        <w:trPr>
          <w:trHeight w:val="54"/>
          <w:jc w:val="center"/>
        </w:trPr>
        <w:tc>
          <w:tcPr>
            <w:tcW w:w="2644" w:type="dxa"/>
            <w:tcBorders>
              <w:top w:val="nil"/>
              <w:bottom w:val="single" w:sz="4" w:space="0" w:color="auto"/>
            </w:tcBorders>
            <w:shd w:val="clear" w:color="auto" w:fill="auto"/>
          </w:tcPr>
          <w:p w14:paraId="7E8B1E64" w14:textId="77777777" w:rsidR="009851EA" w:rsidRPr="00EF5447" w:rsidRDefault="009851EA" w:rsidP="0073521C">
            <w:pPr>
              <w:pStyle w:val="TAC"/>
              <w:rPr>
                <w:rFonts w:eastAsia="MS Mincho"/>
              </w:rPr>
            </w:pPr>
          </w:p>
        </w:tc>
        <w:tc>
          <w:tcPr>
            <w:tcW w:w="867" w:type="dxa"/>
            <w:shd w:val="clear" w:color="auto" w:fill="auto"/>
          </w:tcPr>
          <w:p w14:paraId="3A19D425" w14:textId="77777777" w:rsidR="009851EA" w:rsidRPr="00EF5447" w:rsidRDefault="009851EA" w:rsidP="0073521C">
            <w:pPr>
              <w:pStyle w:val="TAC"/>
              <w:rPr>
                <w:lang w:eastAsia="ko-KR"/>
              </w:rPr>
            </w:pPr>
            <w:r w:rsidRPr="00EF5447">
              <w:t>3</w:t>
            </w:r>
          </w:p>
        </w:tc>
        <w:tc>
          <w:tcPr>
            <w:tcW w:w="828" w:type="dxa"/>
            <w:shd w:val="clear" w:color="auto" w:fill="auto"/>
            <w:noWrap/>
          </w:tcPr>
          <w:p w14:paraId="0BEC65FD" w14:textId="77777777" w:rsidR="009851EA" w:rsidRPr="00EF5447" w:rsidRDefault="009851EA" w:rsidP="0073521C">
            <w:pPr>
              <w:pStyle w:val="TAC"/>
              <w:rPr>
                <w:lang w:eastAsia="ko-KR"/>
              </w:rPr>
            </w:pPr>
            <w:r w:rsidRPr="00EF5447">
              <w:t>1753</w:t>
            </w:r>
          </w:p>
        </w:tc>
        <w:tc>
          <w:tcPr>
            <w:tcW w:w="742" w:type="dxa"/>
            <w:shd w:val="clear" w:color="auto" w:fill="auto"/>
            <w:noWrap/>
          </w:tcPr>
          <w:p w14:paraId="07114686" w14:textId="77777777" w:rsidR="009851EA" w:rsidRPr="00EF5447" w:rsidRDefault="009851EA" w:rsidP="0073521C">
            <w:pPr>
              <w:pStyle w:val="TAC"/>
              <w:rPr>
                <w:lang w:eastAsia="ko-KR"/>
              </w:rPr>
            </w:pPr>
            <w:r w:rsidRPr="00EF5447">
              <w:t>5</w:t>
            </w:r>
          </w:p>
        </w:tc>
        <w:tc>
          <w:tcPr>
            <w:tcW w:w="1582" w:type="dxa"/>
            <w:shd w:val="clear" w:color="auto" w:fill="auto"/>
            <w:noWrap/>
          </w:tcPr>
          <w:p w14:paraId="3CCB2B37" w14:textId="77777777" w:rsidR="009851EA" w:rsidRPr="00EF5447" w:rsidRDefault="009851EA" w:rsidP="0073521C">
            <w:pPr>
              <w:pStyle w:val="TAC"/>
              <w:rPr>
                <w:lang w:eastAsia="ko-KR"/>
              </w:rPr>
            </w:pPr>
            <w:r w:rsidRPr="00EF5447">
              <w:t>25</w:t>
            </w:r>
          </w:p>
        </w:tc>
        <w:tc>
          <w:tcPr>
            <w:tcW w:w="1323" w:type="dxa"/>
            <w:shd w:val="clear" w:color="auto" w:fill="auto"/>
            <w:noWrap/>
          </w:tcPr>
          <w:p w14:paraId="5945C115" w14:textId="77777777" w:rsidR="009851EA" w:rsidRPr="00EF5447" w:rsidRDefault="009851EA" w:rsidP="0073521C">
            <w:pPr>
              <w:pStyle w:val="TAC"/>
              <w:rPr>
                <w:lang w:eastAsia="ko-KR"/>
              </w:rPr>
            </w:pPr>
            <w:r w:rsidRPr="00EF5447">
              <w:t>1848</w:t>
            </w:r>
          </w:p>
        </w:tc>
        <w:tc>
          <w:tcPr>
            <w:tcW w:w="696" w:type="dxa"/>
            <w:shd w:val="clear" w:color="auto" w:fill="auto"/>
          </w:tcPr>
          <w:p w14:paraId="640D363E" w14:textId="77777777" w:rsidR="009851EA" w:rsidRPr="00EF5447" w:rsidRDefault="009851EA" w:rsidP="0073521C">
            <w:pPr>
              <w:pStyle w:val="TAC"/>
              <w:rPr>
                <w:kern w:val="2"/>
                <w:sz w:val="16"/>
                <w:szCs w:val="24"/>
                <w:lang w:eastAsia="ko-KR"/>
              </w:rPr>
            </w:pPr>
            <w:r w:rsidRPr="00EF5447">
              <w:t>3.4</w:t>
            </w:r>
          </w:p>
        </w:tc>
        <w:tc>
          <w:tcPr>
            <w:tcW w:w="1248" w:type="dxa"/>
            <w:shd w:val="clear" w:color="auto" w:fill="auto"/>
          </w:tcPr>
          <w:p w14:paraId="69E6CCC6" w14:textId="77777777" w:rsidR="009851EA" w:rsidRPr="00EF5447" w:rsidRDefault="009851EA" w:rsidP="0073521C">
            <w:pPr>
              <w:pStyle w:val="TAC"/>
              <w:rPr>
                <w:kern w:val="2"/>
                <w:szCs w:val="24"/>
                <w:lang w:eastAsia="ko-KR"/>
              </w:rPr>
            </w:pPr>
            <w:r w:rsidRPr="00EF5447">
              <w:t>IMD5</w:t>
            </w:r>
            <w:r w:rsidRPr="00EF5447">
              <w:rPr>
                <w:vertAlign w:val="superscript"/>
              </w:rPr>
              <w:t>7</w:t>
            </w:r>
          </w:p>
        </w:tc>
      </w:tr>
      <w:tr w:rsidR="009851EA" w:rsidRPr="00EF5447" w14:paraId="702707B9" w14:textId="77777777" w:rsidTr="0073521C">
        <w:trPr>
          <w:trHeight w:val="54"/>
          <w:jc w:val="center"/>
        </w:trPr>
        <w:tc>
          <w:tcPr>
            <w:tcW w:w="2644" w:type="dxa"/>
            <w:tcBorders>
              <w:bottom w:val="nil"/>
            </w:tcBorders>
            <w:shd w:val="clear" w:color="auto" w:fill="auto"/>
          </w:tcPr>
          <w:p w14:paraId="0E204FB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89E3B9B" w14:textId="77777777" w:rsidR="009851EA" w:rsidRPr="00EF5447" w:rsidRDefault="009851EA" w:rsidP="0073521C">
            <w:pPr>
              <w:pStyle w:val="TAC"/>
              <w:rPr>
                <w:rFonts w:eastAsia="Malgun Gothic"/>
                <w:lang w:eastAsia="ko-KR"/>
              </w:rPr>
            </w:pPr>
            <w:r w:rsidRPr="00EF5447">
              <w:t>3</w:t>
            </w:r>
          </w:p>
        </w:tc>
        <w:tc>
          <w:tcPr>
            <w:tcW w:w="828" w:type="dxa"/>
            <w:shd w:val="clear" w:color="auto" w:fill="auto"/>
            <w:noWrap/>
          </w:tcPr>
          <w:p w14:paraId="396157EA" w14:textId="77777777" w:rsidR="009851EA" w:rsidRPr="00EF5447" w:rsidRDefault="009851EA" w:rsidP="0073521C">
            <w:pPr>
              <w:pStyle w:val="TAC"/>
              <w:rPr>
                <w:rFonts w:eastAsia="Malgun Gothic"/>
                <w:kern w:val="2"/>
                <w:szCs w:val="24"/>
                <w:lang w:eastAsia="ko-KR"/>
              </w:rPr>
            </w:pPr>
            <w:r w:rsidRPr="00EF5447">
              <w:t>1775</w:t>
            </w:r>
          </w:p>
        </w:tc>
        <w:tc>
          <w:tcPr>
            <w:tcW w:w="742" w:type="dxa"/>
            <w:shd w:val="clear" w:color="auto" w:fill="auto"/>
            <w:noWrap/>
          </w:tcPr>
          <w:p w14:paraId="66768518"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6BDCE8CB"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14DBB659" w14:textId="77777777" w:rsidR="009851EA" w:rsidRPr="00EF5447" w:rsidRDefault="009851EA" w:rsidP="0073521C">
            <w:pPr>
              <w:pStyle w:val="TAC"/>
              <w:rPr>
                <w:rFonts w:eastAsia="Malgun Gothic"/>
                <w:kern w:val="2"/>
                <w:szCs w:val="24"/>
                <w:lang w:eastAsia="ko-KR"/>
              </w:rPr>
            </w:pPr>
            <w:r w:rsidRPr="00EF5447">
              <w:t>1870</w:t>
            </w:r>
          </w:p>
        </w:tc>
        <w:tc>
          <w:tcPr>
            <w:tcW w:w="696" w:type="dxa"/>
            <w:shd w:val="clear" w:color="auto" w:fill="auto"/>
          </w:tcPr>
          <w:p w14:paraId="4BEF3EE3"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344C5A0A"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2903D6FD" w14:textId="77777777" w:rsidTr="0073521C">
        <w:trPr>
          <w:trHeight w:val="54"/>
          <w:jc w:val="center"/>
        </w:trPr>
        <w:tc>
          <w:tcPr>
            <w:tcW w:w="2644" w:type="dxa"/>
            <w:tcBorders>
              <w:top w:val="nil"/>
              <w:bottom w:val="nil"/>
            </w:tcBorders>
            <w:shd w:val="clear" w:color="auto" w:fill="auto"/>
          </w:tcPr>
          <w:p w14:paraId="24603919"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A7B3559" w14:textId="77777777" w:rsidR="009851EA" w:rsidRPr="00EF5447" w:rsidRDefault="009851EA" w:rsidP="0073521C">
            <w:pPr>
              <w:pStyle w:val="TAC"/>
              <w:rPr>
                <w:rFonts w:eastAsia="Malgun Gothic"/>
                <w:lang w:eastAsia="ko-KR"/>
              </w:rPr>
            </w:pPr>
            <w:r w:rsidRPr="00EF5447">
              <w:t>19</w:t>
            </w:r>
          </w:p>
        </w:tc>
        <w:tc>
          <w:tcPr>
            <w:tcW w:w="828" w:type="dxa"/>
            <w:shd w:val="clear" w:color="auto" w:fill="auto"/>
            <w:noWrap/>
          </w:tcPr>
          <w:p w14:paraId="03BA52D4" w14:textId="77777777" w:rsidR="009851EA" w:rsidRPr="00EF5447" w:rsidRDefault="009851EA" w:rsidP="0073521C">
            <w:pPr>
              <w:pStyle w:val="TAC"/>
              <w:rPr>
                <w:rFonts w:eastAsia="Malgun Gothic"/>
                <w:kern w:val="2"/>
                <w:szCs w:val="24"/>
                <w:lang w:eastAsia="ko-KR"/>
              </w:rPr>
            </w:pPr>
            <w:r w:rsidRPr="00EF5447">
              <w:t>840</w:t>
            </w:r>
          </w:p>
        </w:tc>
        <w:tc>
          <w:tcPr>
            <w:tcW w:w="742" w:type="dxa"/>
            <w:shd w:val="clear" w:color="auto" w:fill="auto"/>
            <w:noWrap/>
          </w:tcPr>
          <w:p w14:paraId="1E084B09"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3F335EB4"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30C4EF57" w14:textId="77777777" w:rsidR="009851EA" w:rsidRPr="00EF5447" w:rsidRDefault="009851EA" w:rsidP="0073521C">
            <w:pPr>
              <w:pStyle w:val="TAC"/>
              <w:rPr>
                <w:rFonts w:eastAsia="Malgun Gothic"/>
                <w:kern w:val="2"/>
                <w:szCs w:val="24"/>
                <w:lang w:eastAsia="ko-KR"/>
              </w:rPr>
            </w:pPr>
            <w:r w:rsidRPr="00EF5447">
              <w:t>885</w:t>
            </w:r>
          </w:p>
        </w:tc>
        <w:tc>
          <w:tcPr>
            <w:tcW w:w="696" w:type="dxa"/>
            <w:shd w:val="clear" w:color="auto" w:fill="auto"/>
          </w:tcPr>
          <w:p w14:paraId="0E1EAF2E" w14:textId="77777777" w:rsidR="009851EA" w:rsidRPr="00EF5447" w:rsidRDefault="009851EA" w:rsidP="0073521C">
            <w:pPr>
              <w:pStyle w:val="TAC"/>
              <w:rPr>
                <w:rFonts w:eastAsia="Malgun Gothic"/>
                <w:kern w:val="2"/>
                <w:szCs w:val="24"/>
                <w:lang w:eastAsia="ko-KR"/>
              </w:rPr>
            </w:pPr>
            <w:r w:rsidRPr="00EF5447">
              <w:t>18.5</w:t>
            </w:r>
          </w:p>
        </w:tc>
        <w:tc>
          <w:tcPr>
            <w:tcW w:w="1248" w:type="dxa"/>
            <w:shd w:val="clear" w:color="auto" w:fill="auto"/>
          </w:tcPr>
          <w:p w14:paraId="4A3331A1" w14:textId="77777777" w:rsidR="009851EA" w:rsidRPr="00EF5447" w:rsidRDefault="009851EA" w:rsidP="0073521C">
            <w:pPr>
              <w:pStyle w:val="TAC"/>
              <w:rPr>
                <w:rFonts w:eastAsia="Malgun Gothic"/>
                <w:kern w:val="2"/>
                <w:szCs w:val="24"/>
                <w:lang w:eastAsia="ko-KR"/>
              </w:rPr>
            </w:pPr>
            <w:r w:rsidRPr="00EF5447">
              <w:t>IMD3</w:t>
            </w:r>
          </w:p>
        </w:tc>
      </w:tr>
      <w:tr w:rsidR="009851EA" w:rsidRPr="00EF5447" w14:paraId="71E2A64C" w14:textId="77777777" w:rsidTr="0073521C">
        <w:trPr>
          <w:trHeight w:val="54"/>
          <w:jc w:val="center"/>
        </w:trPr>
        <w:tc>
          <w:tcPr>
            <w:tcW w:w="2644" w:type="dxa"/>
            <w:tcBorders>
              <w:top w:val="nil"/>
              <w:bottom w:val="nil"/>
            </w:tcBorders>
            <w:shd w:val="clear" w:color="auto" w:fill="auto"/>
          </w:tcPr>
          <w:p w14:paraId="135B7829"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71D84FA" w14:textId="77777777" w:rsidR="009851EA" w:rsidRPr="00EF5447" w:rsidRDefault="009851EA" w:rsidP="0073521C">
            <w:pPr>
              <w:pStyle w:val="TAC"/>
              <w:rPr>
                <w:rFonts w:eastAsia="Malgun Gothic"/>
                <w:lang w:eastAsia="ko-KR"/>
              </w:rPr>
            </w:pPr>
            <w:r w:rsidRPr="00EF5447">
              <w:t>n79</w:t>
            </w:r>
          </w:p>
        </w:tc>
        <w:tc>
          <w:tcPr>
            <w:tcW w:w="828" w:type="dxa"/>
            <w:shd w:val="clear" w:color="auto" w:fill="auto"/>
            <w:noWrap/>
          </w:tcPr>
          <w:p w14:paraId="02833A9F" w14:textId="77777777" w:rsidR="009851EA" w:rsidRPr="00EF5447" w:rsidRDefault="009851EA" w:rsidP="0073521C">
            <w:pPr>
              <w:pStyle w:val="TAC"/>
              <w:rPr>
                <w:rFonts w:eastAsia="Malgun Gothic"/>
                <w:kern w:val="2"/>
                <w:szCs w:val="24"/>
                <w:lang w:eastAsia="ko-KR"/>
              </w:rPr>
            </w:pPr>
            <w:r w:rsidRPr="00EF5447">
              <w:t>4435</w:t>
            </w:r>
          </w:p>
        </w:tc>
        <w:tc>
          <w:tcPr>
            <w:tcW w:w="742" w:type="dxa"/>
            <w:shd w:val="clear" w:color="auto" w:fill="auto"/>
            <w:noWrap/>
          </w:tcPr>
          <w:p w14:paraId="7F6CAA64" w14:textId="77777777" w:rsidR="009851EA" w:rsidRPr="00EF5447" w:rsidRDefault="009851EA" w:rsidP="0073521C">
            <w:pPr>
              <w:pStyle w:val="TAC"/>
              <w:rPr>
                <w:rFonts w:eastAsia="Malgun Gothic"/>
                <w:kern w:val="2"/>
                <w:szCs w:val="24"/>
                <w:lang w:eastAsia="ko-KR"/>
              </w:rPr>
            </w:pPr>
            <w:r w:rsidRPr="00EF5447">
              <w:t>40</w:t>
            </w:r>
          </w:p>
        </w:tc>
        <w:tc>
          <w:tcPr>
            <w:tcW w:w="1582" w:type="dxa"/>
            <w:shd w:val="clear" w:color="auto" w:fill="auto"/>
            <w:noWrap/>
          </w:tcPr>
          <w:p w14:paraId="06D1CD39" w14:textId="77777777" w:rsidR="009851EA" w:rsidRPr="00EF5447" w:rsidRDefault="009851EA" w:rsidP="0073521C">
            <w:pPr>
              <w:pStyle w:val="TAC"/>
              <w:rPr>
                <w:rFonts w:eastAsia="Malgun Gothic"/>
                <w:kern w:val="2"/>
                <w:szCs w:val="24"/>
                <w:lang w:eastAsia="ko-KR"/>
              </w:rPr>
            </w:pPr>
            <w:r w:rsidRPr="00EF5447">
              <w:t>216</w:t>
            </w:r>
          </w:p>
        </w:tc>
        <w:tc>
          <w:tcPr>
            <w:tcW w:w="1323" w:type="dxa"/>
            <w:shd w:val="clear" w:color="auto" w:fill="auto"/>
            <w:noWrap/>
          </w:tcPr>
          <w:p w14:paraId="39BAB6BC" w14:textId="77777777" w:rsidR="009851EA" w:rsidRPr="00EF5447" w:rsidRDefault="009851EA" w:rsidP="0073521C">
            <w:pPr>
              <w:pStyle w:val="TAC"/>
              <w:rPr>
                <w:rFonts w:eastAsia="Malgun Gothic"/>
                <w:kern w:val="2"/>
                <w:szCs w:val="24"/>
                <w:lang w:eastAsia="ko-KR"/>
              </w:rPr>
            </w:pPr>
            <w:r w:rsidRPr="00EF5447">
              <w:t>4435</w:t>
            </w:r>
          </w:p>
        </w:tc>
        <w:tc>
          <w:tcPr>
            <w:tcW w:w="696" w:type="dxa"/>
            <w:shd w:val="clear" w:color="auto" w:fill="auto"/>
          </w:tcPr>
          <w:p w14:paraId="4B011886"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04169870"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03E8C691" w14:textId="77777777" w:rsidTr="0073521C">
        <w:trPr>
          <w:trHeight w:val="54"/>
          <w:jc w:val="center"/>
        </w:trPr>
        <w:tc>
          <w:tcPr>
            <w:tcW w:w="2644" w:type="dxa"/>
            <w:tcBorders>
              <w:top w:val="nil"/>
              <w:bottom w:val="nil"/>
            </w:tcBorders>
            <w:shd w:val="clear" w:color="auto" w:fill="auto"/>
          </w:tcPr>
          <w:p w14:paraId="1F12B8DB"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C4A7E27" w14:textId="77777777" w:rsidR="009851EA" w:rsidRPr="00EF5447" w:rsidRDefault="009851EA" w:rsidP="0073521C">
            <w:pPr>
              <w:pStyle w:val="TAC"/>
              <w:rPr>
                <w:rFonts w:eastAsia="Malgun Gothic"/>
                <w:lang w:eastAsia="ko-KR"/>
              </w:rPr>
            </w:pPr>
            <w:r w:rsidRPr="00EF5447">
              <w:t>3</w:t>
            </w:r>
          </w:p>
        </w:tc>
        <w:tc>
          <w:tcPr>
            <w:tcW w:w="828" w:type="dxa"/>
            <w:shd w:val="clear" w:color="auto" w:fill="auto"/>
            <w:noWrap/>
          </w:tcPr>
          <w:p w14:paraId="40D67AC8" w14:textId="77777777" w:rsidR="009851EA" w:rsidRPr="00EF5447" w:rsidRDefault="009851EA" w:rsidP="0073521C">
            <w:pPr>
              <w:pStyle w:val="TAC"/>
              <w:rPr>
                <w:rFonts w:eastAsia="Malgun Gothic"/>
                <w:kern w:val="2"/>
                <w:szCs w:val="24"/>
                <w:lang w:eastAsia="ko-KR"/>
              </w:rPr>
            </w:pPr>
            <w:r w:rsidRPr="00EF5447">
              <w:t>1782.5</w:t>
            </w:r>
          </w:p>
        </w:tc>
        <w:tc>
          <w:tcPr>
            <w:tcW w:w="742" w:type="dxa"/>
            <w:shd w:val="clear" w:color="auto" w:fill="auto"/>
            <w:noWrap/>
          </w:tcPr>
          <w:p w14:paraId="7F31119C"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187D8E67"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23CCBB4B" w14:textId="77777777" w:rsidR="009851EA" w:rsidRPr="00EF5447" w:rsidRDefault="009851EA" w:rsidP="0073521C">
            <w:pPr>
              <w:pStyle w:val="TAC"/>
              <w:rPr>
                <w:rFonts w:eastAsia="Malgun Gothic"/>
                <w:kern w:val="2"/>
                <w:szCs w:val="24"/>
                <w:lang w:eastAsia="ko-KR"/>
              </w:rPr>
            </w:pPr>
            <w:r w:rsidRPr="00EF5447">
              <w:t>1877.5</w:t>
            </w:r>
          </w:p>
        </w:tc>
        <w:tc>
          <w:tcPr>
            <w:tcW w:w="696" w:type="dxa"/>
            <w:shd w:val="clear" w:color="auto" w:fill="auto"/>
          </w:tcPr>
          <w:p w14:paraId="0039F6BB" w14:textId="77777777" w:rsidR="009851EA" w:rsidRPr="00EF5447" w:rsidRDefault="009851EA" w:rsidP="0073521C">
            <w:pPr>
              <w:pStyle w:val="TAC"/>
              <w:rPr>
                <w:rFonts w:eastAsia="Malgun Gothic"/>
                <w:kern w:val="2"/>
                <w:szCs w:val="24"/>
                <w:lang w:eastAsia="ko-KR"/>
              </w:rPr>
            </w:pPr>
            <w:r w:rsidRPr="00EF5447">
              <w:t>0.2</w:t>
            </w:r>
          </w:p>
        </w:tc>
        <w:tc>
          <w:tcPr>
            <w:tcW w:w="1248" w:type="dxa"/>
            <w:shd w:val="clear" w:color="auto" w:fill="auto"/>
          </w:tcPr>
          <w:p w14:paraId="4ABB062D" w14:textId="77777777" w:rsidR="009851EA" w:rsidRPr="00EF5447" w:rsidRDefault="009851EA" w:rsidP="0073521C">
            <w:pPr>
              <w:pStyle w:val="TAC"/>
              <w:rPr>
                <w:rFonts w:eastAsia="Malgun Gothic"/>
                <w:kern w:val="2"/>
                <w:szCs w:val="24"/>
                <w:lang w:eastAsia="ko-KR"/>
              </w:rPr>
            </w:pPr>
            <w:r w:rsidRPr="00EF5447">
              <w:t>IMD4</w:t>
            </w:r>
          </w:p>
        </w:tc>
      </w:tr>
      <w:tr w:rsidR="009851EA" w:rsidRPr="00EF5447" w14:paraId="20C741E1" w14:textId="77777777" w:rsidTr="0073521C">
        <w:trPr>
          <w:trHeight w:val="54"/>
          <w:jc w:val="center"/>
        </w:trPr>
        <w:tc>
          <w:tcPr>
            <w:tcW w:w="2644" w:type="dxa"/>
            <w:tcBorders>
              <w:top w:val="nil"/>
              <w:bottom w:val="nil"/>
            </w:tcBorders>
            <w:shd w:val="clear" w:color="auto" w:fill="auto"/>
          </w:tcPr>
          <w:p w14:paraId="14165EDA"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941912F" w14:textId="77777777" w:rsidR="009851EA" w:rsidRPr="00EF5447" w:rsidRDefault="009851EA" w:rsidP="0073521C">
            <w:pPr>
              <w:pStyle w:val="TAC"/>
              <w:rPr>
                <w:rFonts w:eastAsia="Malgun Gothic"/>
                <w:lang w:eastAsia="ko-KR"/>
              </w:rPr>
            </w:pPr>
            <w:r w:rsidRPr="00EF5447">
              <w:t>19</w:t>
            </w:r>
          </w:p>
        </w:tc>
        <w:tc>
          <w:tcPr>
            <w:tcW w:w="828" w:type="dxa"/>
            <w:shd w:val="clear" w:color="auto" w:fill="auto"/>
            <w:noWrap/>
          </w:tcPr>
          <w:p w14:paraId="236B9690" w14:textId="77777777" w:rsidR="009851EA" w:rsidRPr="00EF5447" w:rsidRDefault="009851EA" w:rsidP="0073521C">
            <w:pPr>
              <w:pStyle w:val="TAC"/>
              <w:rPr>
                <w:rFonts w:eastAsia="Malgun Gothic"/>
                <w:kern w:val="2"/>
                <w:szCs w:val="24"/>
                <w:lang w:eastAsia="ko-KR"/>
              </w:rPr>
            </w:pPr>
            <w:r w:rsidRPr="00EF5447">
              <w:t>842.5</w:t>
            </w:r>
          </w:p>
        </w:tc>
        <w:tc>
          <w:tcPr>
            <w:tcW w:w="742" w:type="dxa"/>
            <w:shd w:val="clear" w:color="auto" w:fill="auto"/>
            <w:noWrap/>
          </w:tcPr>
          <w:p w14:paraId="717BC7A9"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34A784D3"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199F51D2" w14:textId="77777777" w:rsidR="009851EA" w:rsidRPr="00EF5447" w:rsidRDefault="009851EA" w:rsidP="0073521C">
            <w:pPr>
              <w:pStyle w:val="TAC"/>
              <w:rPr>
                <w:rFonts w:eastAsia="Malgun Gothic"/>
                <w:kern w:val="2"/>
                <w:szCs w:val="24"/>
                <w:lang w:eastAsia="ko-KR"/>
              </w:rPr>
            </w:pPr>
            <w:r w:rsidRPr="00EF5447">
              <w:t>887.5</w:t>
            </w:r>
          </w:p>
        </w:tc>
        <w:tc>
          <w:tcPr>
            <w:tcW w:w="696" w:type="dxa"/>
            <w:shd w:val="clear" w:color="auto" w:fill="auto"/>
          </w:tcPr>
          <w:p w14:paraId="10129D7D"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353080BA"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34C3F6AB" w14:textId="77777777" w:rsidTr="0073521C">
        <w:trPr>
          <w:trHeight w:val="54"/>
          <w:jc w:val="center"/>
        </w:trPr>
        <w:tc>
          <w:tcPr>
            <w:tcW w:w="2644" w:type="dxa"/>
            <w:tcBorders>
              <w:top w:val="nil"/>
              <w:bottom w:val="single" w:sz="4" w:space="0" w:color="auto"/>
            </w:tcBorders>
            <w:shd w:val="clear" w:color="auto" w:fill="auto"/>
          </w:tcPr>
          <w:p w14:paraId="17371435"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70EE2F6" w14:textId="77777777" w:rsidR="009851EA" w:rsidRPr="00EF5447" w:rsidRDefault="009851EA" w:rsidP="0073521C">
            <w:pPr>
              <w:pStyle w:val="TAC"/>
              <w:rPr>
                <w:rFonts w:eastAsia="Malgun Gothic"/>
                <w:lang w:eastAsia="ko-KR"/>
              </w:rPr>
            </w:pPr>
            <w:r w:rsidRPr="00EF5447">
              <w:t>n79</w:t>
            </w:r>
          </w:p>
        </w:tc>
        <w:tc>
          <w:tcPr>
            <w:tcW w:w="828" w:type="dxa"/>
            <w:shd w:val="clear" w:color="auto" w:fill="auto"/>
            <w:noWrap/>
          </w:tcPr>
          <w:p w14:paraId="5125C990" w14:textId="77777777" w:rsidR="009851EA" w:rsidRPr="00EF5447" w:rsidRDefault="009851EA" w:rsidP="0073521C">
            <w:pPr>
              <w:pStyle w:val="TAC"/>
              <w:rPr>
                <w:rFonts w:eastAsia="Malgun Gothic"/>
                <w:kern w:val="2"/>
                <w:szCs w:val="24"/>
                <w:lang w:eastAsia="ko-KR"/>
              </w:rPr>
            </w:pPr>
            <w:r w:rsidRPr="00EF5447">
              <w:t>4420</w:t>
            </w:r>
          </w:p>
        </w:tc>
        <w:tc>
          <w:tcPr>
            <w:tcW w:w="742" w:type="dxa"/>
            <w:shd w:val="clear" w:color="auto" w:fill="auto"/>
            <w:noWrap/>
          </w:tcPr>
          <w:p w14:paraId="31B27D1E" w14:textId="77777777" w:rsidR="009851EA" w:rsidRPr="00EF5447" w:rsidRDefault="009851EA" w:rsidP="0073521C">
            <w:pPr>
              <w:pStyle w:val="TAC"/>
              <w:rPr>
                <w:rFonts w:eastAsia="Malgun Gothic"/>
                <w:kern w:val="2"/>
                <w:szCs w:val="24"/>
                <w:lang w:eastAsia="ko-KR"/>
              </w:rPr>
            </w:pPr>
            <w:r w:rsidRPr="00EF5447">
              <w:t>40</w:t>
            </w:r>
          </w:p>
        </w:tc>
        <w:tc>
          <w:tcPr>
            <w:tcW w:w="1582" w:type="dxa"/>
            <w:shd w:val="clear" w:color="auto" w:fill="auto"/>
            <w:noWrap/>
          </w:tcPr>
          <w:p w14:paraId="2776BFA4" w14:textId="77777777" w:rsidR="009851EA" w:rsidRPr="00EF5447" w:rsidRDefault="009851EA" w:rsidP="0073521C">
            <w:pPr>
              <w:pStyle w:val="TAC"/>
              <w:rPr>
                <w:rFonts w:eastAsia="Malgun Gothic"/>
                <w:kern w:val="2"/>
                <w:szCs w:val="24"/>
                <w:lang w:eastAsia="ko-KR"/>
              </w:rPr>
            </w:pPr>
            <w:r w:rsidRPr="00EF5447">
              <w:t>216</w:t>
            </w:r>
          </w:p>
        </w:tc>
        <w:tc>
          <w:tcPr>
            <w:tcW w:w="1323" w:type="dxa"/>
            <w:shd w:val="clear" w:color="auto" w:fill="auto"/>
            <w:noWrap/>
          </w:tcPr>
          <w:p w14:paraId="11A2C4F5" w14:textId="77777777" w:rsidR="009851EA" w:rsidRPr="00EF5447" w:rsidRDefault="009851EA" w:rsidP="0073521C">
            <w:pPr>
              <w:pStyle w:val="TAC"/>
              <w:rPr>
                <w:rFonts w:eastAsia="Malgun Gothic"/>
                <w:kern w:val="2"/>
                <w:szCs w:val="24"/>
                <w:lang w:eastAsia="ko-KR"/>
              </w:rPr>
            </w:pPr>
            <w:r w:rsidRPr="00EF5447">
              <w:t>4420</w:t>
            </w:r>
          </w:p>
        </w:tc>
        <w:tc>
          <w:tcPr>
            <w:tcW w:w="696" w:type="dxa"/>
            <w:shd w:val="clear" w:color="auto" w:fill="auto"/>
          </w:tcPr>
          <w:p w14:paraId="2C6A9E55"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1148E69E"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248A0992"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CDACB98" w14:textId="77777777" w:rsidR="009851EA" w:rsidRPr="00EF5447" w:rsidRDefault="009851EA" w:rsidP="0073521C">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50C17F61" w14:textId="77777777" w:rsidR="009851EA" w:rsidRPr="00EF5447" w:rsidRDefault="009851EA" w:rsidP="0073521C">
            <w:pPr>
              <w:pStyle w:val="TAC"/>
            </w:pPr>
            <w:r w:rsidRPr="005F1BA5">
              <w:rPr>
                <w:rFonts w:cs="Arial"/>
                <w:szCs w:val="18"/>
                <w:lang w:val="en-US"/>
              </w:rPr>
              <w:t>3</w:t>
            </w:r>
          </w:p>
        </w:tc>
        <w:tc>
          <w:tcPr>
            <w:tcW w:w="828" w:type="dxa"/>
            <w:shd w:val="clear" w:color="auto" w:fill="auto"/>
            <w:noWrap/>
          </w:tcPr>
          <w:p w14:paraId="2A407B11" w14:textId="77777777" w:rsidR="009851EA" w:rsidRPr="00EF5447" w:rsidRDefault="009851EA" w:rsidP="0073521C">
            <w:pPr>
              <w:pStyle w:val="TAC"/>
            </w:pPr>
            <w:r w:rsidRPr="005F1BA5">
              <w:rPr>
                <w:rFonts w:cs="Arial"/>
                <w:szCs w:val="18"/>
                <w:lang w:val="en-US"/>
              </w:rPr>
              <w:t>1775</w:t>
            </w:r>
          </w:p>
        </w:tc>
        <w:tc>
          <w:tcPr>
            <w:tcW w:w="742" w:type="dxa"/>
            <w:shd w:val="clear" w:color="auto" w:fill="auto"/>
            <w:noWrap/>
          </w:tcPr>
          <w:p w14:paraId="06BDF1F4" w14:textId="77777777" w:rsidR="009851EA" w:rsidRPr="00EF5447" w:rsidRDefault="009851EA" w:rsidP="0073521C">
            <w:pPr>
              <w:pStyle w:val="TAC"/>
            </w:pPr>
            <w:r w:rsidRPr="005F1BA5">
              <w:rPr>
                <w:rFonts w:cs="Arial"/>
                <w:szCs w:val="18"/>
                <w:lang w:val="en-US"/>
              </w:rPr>
              <w:t>5</w:t>
            </w:r>
          </w:p>
        </w:tc>
        <w:tc>
          <w:tcPr>
            <w:tcW w:w="1582" w:type="dxa"/>
            <w:shd w:val="clear" w:color="auto" w:fill="auto"/>
            <w:noWrap/>
          </w:tcPr>
          <w:p w14:paraId="3FF7C8A6" w14:textId="77777777" w:rsidR="009851EA" w:rsidRPr="00EF5447" w:rsidRDefault="009851EA" w:rsidP="0073521C">
            <w:pPr>
              <w:pStyle w:val="TAC"/>
            </w:pPr>
            <w:r w:rsidRPr="005F1BA5">
              <w:rPr>
                <w:rFonts w:cs="Arial"/>
                <w:szCs w:val="18"/>
                <w:lang w:val="en-US"/>
              </w:rPr>
              <w:t>25</w:t>
            </w:r>
          </w:p>
        </w:tc>
        <w:tc>
          <w:tcPr>
            <w:tcW w:w="1323" w:type="dxa"/>
            <w:shd w:val="clear" w:color="auto" w:fill="auto"/>
            <w:noWrap/>
          </w:tcPr>
          <w:p w14:paraId="1FD96C30" w14:textId="77777777" w:rsidR="009851EA" w:rsidRPr="00EF5447" w:rsidRDefault="009851EA" w:rsidP="0073521C">
            <w:pPr>
              <w:pStyle w:val="TAC"/>
            </w:pPr>
            <w:r w:rsidRPr="005F1BA5">
              <w:rPr>
                <w:rFonts w:cs="Arial"/>
                <w:szCs w:val="18"/>
                <w:lang w:val="en-US"/>
              </w:rPr>
              <w:t>1870</w:t>
            </w:r>
          </w:p>
        </w:tc>
        <w:tc>
          <w:tcPr>
            <w:tcW w:w="696" w:type="dxa"/>
            <w:shd w:val="clear" w:color="auto" w:fill="auto"/>
          </w:tcPr>
          <w:p w14:paraId="731825C8" w14:textId="77777777" w:rsidR="009851EA" w:rsidRPr="00EF5447" w:rsidRDefault="009851EA" w:rsidP="0073521C">
            <w:pPr>
              <w:pStyle w:val="TAC"/>
            </w:pPr>
            <w:r w:rsidRPr="005F1BA5">
              <w:rPr>
                <w:rFonts w:cs="Arial"/>
                <w:szCs w:val="18"/>
                <w:lang w:val="en-US"/>
              </w:rPr>
              <w:t>4</w:t>
            </w:r>
          </w:p>
        </w:tc>
        <w:tc>
          <w:tcPr>
            <w:tcW w:w="1248" w:type="dxa"/>
            <w:shd w:val="clear" w:color="auto" w:fill="auto"/>
          </w:tcPr>
          <w:p w14:paraId="006E5A47" w14:textId="77777777" w:rsidR="009851EA" w:rsidRPr="00EF5447" w:rsidRDefault="009851EA" w:rsidP="0073521C">
            <w:pPr>
              <w:pStyle w:val="TAC"/>
            </w:pPr>
            <w:r w:rsidRPr="005F1BA5">
              <w:rPr>
                <w:rFonts w:cs="Arial"/>
                <w:szCs w:val="18"/>
                <w:lang w:val="en-US"/>
              </w:rPr>
              <w:t>IMD4</w:t>
            </w:r>
          </w:p>
        </w:tc>
      </w:tr>
      <w:tr w:rsidR="009851EA" w:rsidRPr="00EF5447" w14:paraId="357B9F57"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5E9DED38" w14:textId="77777777" w:rsidR="009851EA" w:rsidRPr="00EF5447" w:rsidRDefault="009851EA" w:rsidP="0073521C">
            <w:pPr>
              <w:pStyle w:val="TAC"/>
              <w:rPr>
                <w:rFonts w:eastAsia="Malgun Gothic"/>
                <w:szCs w:val="18"/>
                <w:lang w:eastAsia="ko-KR"/>
              </w:rPr>
            </w:pPr>
          </w:p>
        </w:tc>
        <w:tc>
          <w:tcPr>
            <w:tcW w:w="867" w:type="dxa"/>
            <w:tcBorders>
              <w:left w:val="single" w:sz="4" w:space="0" w:color="auto"/>
            </w:tcBorders>
            <w:shd w:val="clear" w:color="auto" w:fill="auto"/>
          </w:tcPr>
          <w:p w14:paraId="6BA2781D" w14:textId="77777777" w:rsidR="009851EA" w:rsidRPr="00EF5447" w:rsidRDefault="009851EA" w:rsidP="0073521C">
            <w:pPr>
              <w:pStyle w:val="TAC"/>
            </w:pPr>
            <w:r w:rsidRPr="005F1BA5">
              <w:rPr>
                <w:rFonts w:cs="Arial"/>
                <w:szCs w:val="18"/>
                <w:lang w:val="en-US"/>
              </w:rPr>
              <w:t>20</w:t>
            </w:r>
          </w:p>
        </w:tc>
        <w:tc>
          <w:tcPr>
            <w:tcW w:w="828" w:type="dxa"/>
            <w:shd w:val="clear" w:color="auto" w:fill="auto"/>
            <w:noWrap/>
          </w:tcPr>
          <w:p w14:paraId="52E6CEF2" w14:textId="77777777" w:rsidR="009851EA" w:rsidRPr="00EF5447" w:rsidRDefault="009851EA" w:rsidP="0073521C">
            <w:pPr>
              <w:pStyle w:val="TAC"/>
            </w:pPr>
            <w:r w:rsidRPr="005F1BA5">
              <w:rPr>
                <w:rFonts w:cs="Arial"/>
                <w:szCs w:val="18"/>
                <w:lang w:val="en-US"/>
              </w:rPr>
              <w:t>835</w:t>
            </w:r>
          </w:p>
        </w:tc>
        <w:tc>
          <w:tcPr>
            <w:tcW w:w="742" w:type="dxa"/>
            <w:shd w:val="clear" w:color="auto" w:fill="auto"/>
            <w:noWrap/>
          </w:tcPr>
          <w:p w14:paraId="7B9DEEA8" w14:textId="77777777" w:rsidR="009851EA" w:rsidRPr="00EF5447" w:rsidRDefault="009851EA" w:rsidP="0073521C">
            <w:pPr>
              <w:pStyle w:val="TAC"/>
            </w:pPr>
            <w:r w:rsidRPr="005F1BA5">
              <w:rPr>
                <w:rFonts w:cs="Arial"/>
                <w:szCs w:val="18"/>
                <w:lang w:val="en-US"/>
              </w:rPr>
              <w:t>5</w:t>
            </w:r>
          </w:p>
        </w:tc>
        <w:tc>
          <w:tcPr>
            <w:tcW w:w="1582" w:type="dxa"/>
            <w:shd w:val="clear" w:color="auto" w:fill="auto"/>
            <w:noWrap/>
          </w:tcPr>
          <w:p w14:paraId="74D98D94" w14:textId="77777777" w:rsidR="009851EA" w:rsidRPr="00EF5447" w:rsidRDefault="009851EA" w:rsidP="0073521C">
            <w:pPr>
              <w:pStyle w:val="TAC"/>
            </w:pPr>
            <w:r w:rsidRPr="005F1BA5">
              <w:rPr>
                <w:rFonts w:cs="Arial"/>
                <w:szCs w:val="18"/>
                <w:lang w:val="en-US"/>
              </w:rPr>
              <w:t>25</w:t>
            </w:r>
          </w:p>
        </w:tc>
        <w:tc>
          <w:tcPr>
            <w:tcW w:w="1323" w:type="dxa"/>
            <w:shd w:val="clear" w:color="auto" w:fill="auto"/>
            <w:noWrap/>
          </w:tcPr>
          <w:p w14:paraId="59194BFE" w14:textId="77777777" w:rsidR="009851EA" w:rsidRPr="00EF5447" w:rsidRDefault="009851EA" w:rsidP="0073521C">
            <w:pPr>
              <w:pStyle w:val="TAC"/>
            </w:pPr>
            <w:r w:rsidRPr="005F1BA5">
              <w:rPr>
                <w:rFonts w:cs="Arial"/>
                <w:szCs w:val="18"/>
                <w:lang w:val="en-US"/>
              </w:rPr>
              <w:t>794</w:t>
            </w:r>
          </w:p>
        </w:tc>
        <w:tc>
          <w:tcPr>
            <w:tcW w:w="696" w:type="dxa"/>
            <w:shd w:val="clear" w:color="auto" w:fill="auto"/>
          </w:tcPr>
          <w:p w14:paraId="3A853866" w14:textId="77777777" w:rsidR="009851EA" w:rsidRPr="00EF5447" w:rsidRDefault="009851EA" w:rsidP="0073521C">
            <w:pPr>
              <w:pStyle w:val="TAC"/>
            </w:pPr>
            <w:r w:rsidRPr="005F1BA5">
              <w:rPr>
                <w:rFonts w:cs="Arial"/>
                <w:szCs w:val="18"/>
                <w:lang w:val="en-US"/>
              </w:rPr>
              <w:t>N/A</w:t>
            </w:r>
          </w:p>
        </w:tc>
        <w:tc>
          <w:tcPr>
            <w:tcW w:w="1248" w:type="dxa"/>
            <w:shd w:val="clear" w:color="auto" w:fill="auto"/>
          </w:tcPr>
          <w:p w14:paraId="23D174D4" w14:textId="77777777" w:rsidR="009851EA" w:rsidRPr="00EF5447" w:rsidRDefault="009851EA" w:rsidP="0073521C">
            <w:pPr>
              <w:pStyle w:val="TAC"/>
            </w:pPr>
            <w:r w:rsidRPr="005F1BA5">
              <w:rPr>
                <w:rFonts w:cs="Arial"/>
                <w:szCs w:val="18"/>
                <w:lang w:val="en-US"/>
              </w:rPr>
              <w:t>N/A</w:t>
            </w:r>
          </w:p>
        </w:tc>
      </w:tr>
      <w:tr w:rsidR="009851EA" w:rsidRPr="00EF5447" w14:paraId="28EEE857"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29C9A87" w14:textId="77777777" w:rsidR="009851EA" w:rsidRPr="00EF5447" w:rsidRDefault="009851EA" w:rsidP="0073521C">
            <w:pPr>
              <w:pStyle w:val="TAC"/>
              <w:rPr>
                <w:rFonts w:eastAsia="Malgun Gothic"/>
                <w:szCs w:val="18"/>
                <w:lang w:eastAsia="ko-KR"/>
              </w:rPr>
            </w:pPr>
          </w:p>
        </w:tc>
        <w:tc>
          <w:tcPr>
            <w:tcW w:w="867" w:type="dxa"/>
            <w:tcBorders>
              <w:left w:val="single" w:sz="4" w:space="0" w:color="auto"/>
            </w:tcBorders>
            <w:shd w:val="clear" w:color="auto" w:fill="auto"/>
          </w:tcPr>
          <w:p w14:paraId="2CE129A6" w14:textId="77777777" w:rsidR="009851EA" w:rsidRPr="00EF5447" w:rsidRDefault="009851EA" w:rsidP="0073521C">
            <w:pPr>
              <w:pStyle w:val="TAC"/>
            </w:pPr>
            <w:r w:rsidRPr="005F1BA5">
              <w:rPr>
                <w:rFonts w:cs="Arial"/>
                <w:szCs w:val="18"/>
                <w:lang w:val="en-US"/>
              </w:rPr>
              <w:t>n3</w:t>
            </w:r>
          </w:p>
        </w:tc>
        <w:tc>
          <w:tcPr>
            <w:tcW w:w="828" w:type="dxa"/>
            <w:shd w:val="clear" w:color="auto" w:fill="auto"/>
            <w:noWrap/>
          </w:tcPr>
          <w:p w14:paraId="5507A1C4" w14:textId="77777777" w:rsidR="009851EA" w:rsidRPr="00EF5447" w:rsidRDefault="009851EA" w:rsidP="0073521C">
            <w:pPr>
              <w:pStyle w:val="TAC"/>
            </w:pPr>
            <w:r w:rsidRPr="005F1BA5">
              <w:rPr>
                <w:rFonts w:cs="Arial"/>
                <w:szCs w:val="18"/>
                <w:lang w:val="en-US"/>
              </w:rPr>
              <w:t>1765</w:t>
            </w:r>
          </w:p>
        </w:tc>
        <w:tc>
          <w:tcPr>
            <w:tcW w:w="742" w:type="dxa"/>
            <w:shd w:val="clear" w:color="auto" w:fill="auto"/>
            <w:noWrap/>
          </w:tcPr>
          <w:p w14:paraId="20D5BB97" w14:textId="77777777" w:rsidR="009851EA" w:rsidRPr="00EF5447" w:rsidRDefault="009851EA" w:rsidP="0073521C">
            <w:pPr>
              <w:pStyle w:val="TAC"/>
            </w:pPr>
            <w:r w:rsidRPr="005F1BA5">
              <w:rPr>
                <w:rFonts w:cs="Arial"/>
                <w:szCs w:val="18"/>
                <w:lang w:val="en-US"/>
              </w:rPr>
              <w:t>5</w:t>
            </w:r>
          </w:p>
        </w:tc>
        <w:tc>
          <w:tcPr>
            <w:tcW w:w="1582" w:type="dxa"/>
            <w:shd w:val="clear" w:color="auto" w:fill="auto"/>
            <w:noWrap/>
          </w:tcPr>
          <w:p w14:paraId="428A4C19" w14:textId="77777777" w:rsidR="009851EA" w:rsidRPr="00EF5447" w:rsidRDefault="009851EA" w:rsidP="0073521C">
            <w:pPr>
              <w:pStyle w:val="TAC"/>
            </w:pPr>
            <w:r w:rsidRPr="005F1BA5">
              <w:rPr>
                <w:rFonts w:cs="Arial"/>
                <w:szCs w:val="18"/>
                <w:lang w:val="en-US"/>
              </w:rPr>
              <w:t>25</w:t>
            </w:r>
          </w:p>
        </w:tc>
        <w:tc>
          <w:tcPr>
            <w:tcW w:w="1323" w:type="dxa"/>
            <w:shd w:val="clear" w:color="auto" w:fill="auto"/>
            <w:noWrap/>
          </w:tcPr>
          <w:p w14:paraId="4E96366B" w14:textId="77777777" w:rsidR="009851EA" w:rsidRPr="00EF5447" w:rsidRDefault="009851EA" w:rsidP="0073521C">
            <w:pPr>
              <w:pStyle w:val="TAC"/>
            </w:pPr>
            <w:r w:rsidRPr="005F1BA5">
              <w:rPr>
                <w:rFonts w:cs="Arial"/>
                <w:szCs w:val="18"/>
                <w:lang w:val="en-US"/>
              </w:rPr>
              <w:t>1860</w:t>
            </w:r>
          </w:p>
        </w:tc>
        <w:tc>
          <w:tcPr>
            <w:tcW w:w="696" w:type="dxa"/>
            <w:shd w:val="clear" w:color="auto" w:fill="auto"/>
          </w:tcPr>
          <w:p w14:paraId="73B290D1" w14:textId="77777777" w:rsidR="009851EA" w:rsidRPr="00EF5447" w:rsidRDefault="009851EA" w:rsidP="0073521C">
            <w:pPr>
              <w:pStyle w:val="TAC"/>
            </w:pPr>
            <w:r w:rsidRPr="005F1BA5">
              <w:rPr>
                <w:rFonts w:cs="Arial"/>
                <w:szCs w:val="18"/>
                <w:lang w:val="en-US"/>
              </w:rPr>
              <w:t>N/A</w:t>
            </w:r>
          </w:p>
        </w:tc>
        <w:tc>
          <w:tcPr>
            <w:tcW w:w="1248" w:type="dxa"/>
            <w:shd w:val="clear" w:color="auto" w:fill="auto"/>
          </w:tcPr>
          <w:p w14:paraId="246A9BFC" w14:textId="77777777" w:rsidR="009851EA" w:rsidRPr="00EF5447" w:rsidRDefault="009851EA" w:rsidP="0073521C">
            <w:pPr>
              <w:pStyle w:val="TAC"/>
            </w:pPr>
            <w:r w:rsidRPr="005F1BA5">
              <w:rPr>
                <w:rFonts w:cs="Arial"/>
                <w:szCs w:val="18"/>
                <w:lang w:val="en-US"/>
              </w:rPr>
              <w:t>N/A</w:t>
            </w:r>
          </w:p>
        </w:tc>
      </w:tr>
      <w:tr w:rsidR="009851EA" w:rsidRPr="00EF5447" w14:paraId="17071F09" w14:textId="77777777" w:rsidTr="0073521C">
        <w:trPr>
          <w:trHeight w:val="54"/>
          <w:jc w:val="center"/>
        </w:trPr>
        <w:tc>
          <w:tcPr>
            <w:tcW w:w="2644" w:type="dxa"/>
            <w:tcBorders>
              <w:top w:val="single" w:sz="4" w:space="0" w:color="auto"/>
              <w:bottom w:val="nil"/>
            </w:tcBorders>
            <w:shd w:val="clear" w:color="auto" w:fill="auto"/>
          </w:tcPr>
          <w:p w14:paraId="70542A9E" w14:textId="77777777" w:rsidR="009851EA" w:rsidRPr="00EF5447" w:rsidRDefault="009851EA" w:rsidP="0073521C">
            <w:pPr>
              <w:pStyle w:val="TAC"/>
              <w:rPr>
                <w:rFonts w:cs="Arial"/>
                <w:lang w:eastAsia="ja-JP"/>
              </w:rPr>
            </w:pPr>
            <w:r w:rsidRPr="00EF5447">
              <w:rPr>
                <w:rFonts w:cs="Arial"/>
                <w:lang w:eastAsia="ja-JP"/>
              </w:rPr>
              <w:t>DC_3A-20A_n7A</w:t>
            </w:r>
          </w:p>
          <w:p w14:paraId="67F3E782" w14:textId="77777777" w:rsidR="009851EA" w:rsidRPr="00EF5447" w:rsidRDefault="009851EA" w:rsidP="0073521C">
            <w:pPr>
              <w:pStyle w:val="TAC"/>
              <w:rPr>
                <w:rFonts w:eastAsia="Malgun Gothic"/>
                <w:szCs w:val="18"/>
                <w:lang w:eastAsia="ko-KR"/>
              </w:rPr>
            </w:pPr>
            <w:r w:rsidRPr="00EF5447">
              <w:rPr>
                <w:rFonts w:cs="Arial"/>
              </w:rPr>
              <w:t>DC_3C-20A_n7A</w:t>
            </w:r>
          </w:p>
        </w:tc>
        <w:tc>
          <w:tcPr>
            <w:tcW w:w="867" w:type="dxa"/>
            <w:shd w:val="clear" w:color="auto" w:fill="auto"/>
          </w:tcPr>
          <w:p w14:paraId="130546AA" w14:textId="77777777" w:rsidR="009851EA" w:rsidRPr="00EF5447" w:rsidRDefault="009851EA" w:rsidP="0073521C">
            <w:pPr>
              <w:pStyle w:val="TAC"/>
            </w:pPr>
            <w:r w:rsidRPr="00EF5447">
              <w:rPr>
                <w:lang w:eastAsia="ja-JP"/>
              </w:rPr>
              <w:t>3</w:t>
            </w:r>
          </w:p>
        </w:tc>
        <w:tc>
          <w:tcPr>
            <w:tcW w:w="828" w:type="dxa"/>
            <w:shd w:val="clear" w:color="auto" w:fill="auto"/>
            <w:noWrap/>
          </w:tcPr>
          <w:p w14:paraId="4C749277" w14:textId="77777777" w:rsidR="009851EA" w:rsidRPr="00EF5447" w:rsidRDefault="009851EA" w:rsidP="0073521C">
            <w:pPr>
              <w:pStyle w:val="TAC"/>
            </w:pPr>
            <w:r w:rsidRPr="00EF5447">
              <w:rPr>
                <w:rFonts w:cs="Arial"/>
              </w:rPr>
              <w:t>1737</w:t>
            </w:r>
          </w:p>
        </w:tc>
        <w:tc>
          <w:tcPr>
            <w:tcW w:w="742" w:type="dxa"/>
            <w:shd w:val="clear" w:color="auto" w:fill="auto"/>
            <w:noWrap/>
          </w:tcPr>
          <w:p w14:paraId="2F23CD9A" w14:textId="77777777" w:rsidR="009851EA" w:rsidRPr="00EF5447" w:rsidRDefault="009851EA" w:rsidP="0073521C">
            <w:pPr>
              <w:pStyle w:val="TAC"/>
            </w:pPr>
            <w:r w:rsidRPr="00EF5447">
              <w:rPr>
                <w:rFonts w:cs="Arial"/>
              </w:rPr>
              <w:t>5</w:t>
            </w:r>
          </w:p>
        </w:tc>
        <w:tc>
          <w:tcPr>
            <w:tcW w:w="1582" w:type="dxa"/>
            <w:shd w:val="clear" w:color="auto" w:fill="auto"/>
            <w:noWrap/>
          </w:tcPr>
          <w:p w14:paraId="0B9355C7" w14:textId="77777777" w:rsidR="009851EA" w:rsidRPr="00EF5447" w:rsidRDefault="009851EA" w:rsidP="0073521C">
            <w:pPr>
              <w:pStyle w:val="TAC"/>
            </w:pPr>
            <w:r w:rsidRPr="00EF5447">
              <w:rPr>
                <w:rFonts w:cs="Arial"/>
              </w:rPr>
              <w:t>25</w:t>
            </w:r>
          </w:p>
        </w:tc>
        <w:tc>
          <w:tcPr>
            <w:tcW w:w="1323" w:type="dxa"/>
            <w:shd w:val="clear" w:color="auto" w:fill="auto"/>
            <w:noWrap/>
          </w:tcPr>
          <w:p w14:paraId="2E4E7C0D" w14:textId="77777777" w:rsidR="009851EA" w:rsidRPr="00EF5447" w:rsidRDefault="009851EA" w:rsidP="0073521C">
            <w:pPr>
              <w:pStyle w:val="TAC"/>
            </w:pPr>
            <w:r w:rsidRPr="00EF5447">
              <w:t>1832</w:t>
            </w:r>
          </w:p>
        </w:tc>
        <w:tc>
          <w:tcPr>
            <w:tcW w:w="696" w:type="dxa"/>
            <w:shd w:val="clear" w:color="auto" w:fill="auto"/>
          </w:tcPr>
          <w:p w14:paraId="13F9C083" w14:textId="77777777" w:rsidR="009851EA" w:rsidRPr="00EF5447" w:rsidRDefault="009851EA" w:rsidP="0073521C">
            <w:pPr>
              <w:pStyle w:val="TAC"/>
            </w:pPr>
            <w:r w:rsidRPr="00EF5447">
              <w:rPr>
                <w:lang w:eastAsia="ja-JP"/>
              </w:rPr>
              <w:t>N/A</w:t>
            </w:r>
          </w:p>
        </w:tc>
        <w:tc>
          <w:tcPr>
            <w:tcW w:w="1248" w:type="dxa"/>
            <w:shd w:val="clear" w:color="auto" w:fill="auto"/>
          </w:tcPr>
          <w:p w14:paraId="6F5B277F" w14:textId="77777777" w:rsidR="009851EA" w:rsidRPr="00EF5447" w:rsidRDefault="009851EA" w:rsidP="0073521C">
            <w:pPr>
              <w:pStyle w:val="TAC"/>
            </w:pPr>
            <w:r w:rsidRPr="00EF5447">
              <w:t>N/A</w:t>
            </w:r>
          </w:p>
        </w:tc>
      </w:tr>
      <w:tr w:rsidR="009851EA" w:rsidRPr="00EF5447" w14:paraId="1AD3DC3B" w14:textId="77777777" w:rsidTr="0073521C">
        <w:trPr>
          <w:trHeight w:val="54"/>
          <w:jc w:val="center"/>
        </w:trPr>
        <w:tc>
          <w:tcPr>
            <w:tcW w:w="2644" w:type="dxa"/>
            <w:tcBorders>
              <w:top w:val="nil"/>
              <w:bottom w:val="nil"/>
            </w:tcBorders>
            <w:shd w:val="clear" w:color="auto" w:fill="auto"/>
          </w:tcPr>
          <w:p w14:paraId="073E655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FC1FECF" w14:textId="77777777" w:rsidR="009851EA" w:rsidRPr="00EF5447" w:rsidRDefault="009851EA" w:rsidP="0073521C">
            <w:pPr>
              <w:pStyle w:val="TAC"/>
            </w:pPr>
            <w:r w:rsidRPr="00EF5447">
              <w:rPr>
                <w:lang w:eastAsia="ja-JP"/>
              </w:rPr>
              <w:t>20</w:t>
            </w:r>
          </w:p>
        </w:tc>
        <w:tc>
          <w:tcPr>
            <w:tcW w:w="828" w:type="dxa"/>
            <w:shd w:val="clear" w:color="auto" w:fill="auto"/>
            <w:noWrap/>
          </w:tcPr>
          <w:p w14:paraId="50594D59" w14:textId="77777777" w:rsidR="009851EA" w:rsidRPr="00EF5447" w:rsidRDefault="009851EA" w:rsidP="0073521C">
            <w:pPr>
              <w:pStyle w:val="TAC"/>
            </w:pPr>
            <w:r w:rsidRPr="00EF5447">
              <w:t>847</w:t>
            </w:r>
          </w:p>
        </w:tc>
        <w:tc>
          <w:tcPr>
            <w:tcW w:w="742" w:type="dxa"/>
            <w:shd w:val="clear" w:color="auto" w:fill="auto"/>
            <w:noWrap/>
          </w:tcPr>
          <w:p w14:paraId="0CF93CCE" w14:textId="77777777" w:rsidR="009851EA" w:rsidRPr="00EF5447" w:rsidRDefault="009851EA" w:rsidP="0073521C">
            <w:pPr>
              <w:pStyle w:val="TAC"/>
            </w:pPr>
            <w:r w:rsidRPr="00EF5447">
              <w:rPr>
                <w:rFonts w:cs="Arial"/>
              </w:rPr>
              <w:t>10</w:t>
            </w:r>
          </w:p>
        </w:tc>
        <w:tc>
          <w:tcPr>
            <w:tcW w:w="1582" w:type="dxa"/>
            <w:shd w:val="clear" w:color="auto" w:fill="auto"/>
            <w:noWrap/>
          </w:tcPr>
          <w:p w14:paraId="509E6CC6" w14:textId="77777777" w:rsidR="009851EA" w:rsidRPr="00EF5447" w:rsidRDefault="009851EA" w:rsidP="0073521C">
            <w:pPr>
              <w:pStyle w:val="TAC"/>
            </w:pPr>
            <w:r w:rsidRPr="00EF5447">
              <w:rPr>
                <w:rFonts w:cs="Arial"/>
              </w:rPr>
              <w:t>20</w:t>
            </w:r>
          </w:p>
        </w:tc>
        <w:tc>
          <w:tcPr>
            <w:tcW w:w="1323" w:type="dxa"/>
            <w:shd w:val="clear" w:color="auto" w:fill="auto"/>
            <w:noWrap/>
          </w:tcPr>
          <w:p w14:paraId="68BFBBC6" w14:textId="77777777" w:rsidR="009851EA" w:rsidRPr="00EF5447" w:rsidRDefault="009851EA" w:rsidP="0073521C">
            <w:pPr>
              <w:pStyle w:val="TAC"/>
            </w:pPr>
            <w:r w:rsidRPr="00EF5447">
              <w:rPr>
                <w:rFonts w:cs="Arial"/>
              </w:rPr>
              <w:t>806</w:t>
            </w:r>
          </w:p>
        </w:tc>
        <w:tc>
          <w:tcPr>
            <w:tcW w:w="696" w:type="dxa"/>
            <w:shd w:val="clear" w:color="auto" w:fill="auto"/>
          </w:tcPr>
          <w:p w14:paraId="1E937E96" w14:textId="77777777" w:rsidR="009851EA" w:rsidRPr="00EF5447" w:rsidRDefault="009851EA" w:rsidP="0073521C">
            <w:pPr>
              <w:pStyle w:val="TAC"/>
            </w:pPr>
            <w:r w:rsidRPr="00EF5447">
              <w:rPr>
                <w:rFonts w:cs="Arial"/>
              </w:rPr>
              <w:t>10.5</w:t>
            </w:r>
          </w:p>
        </w:tc>
        <w:tc>
          <w:tcPr>
            <w:tcW w:w="1248" w:type="dxa"/>
            <w:shd w:val="clear" w:color="auto" w:fill="auto"/>
          </w:tcPr>
          <w:p w14:paraId="1B6C0A4D" w14:textId="77777777" w:rsidR="009851EA" w:rsidRPr="00EF5447" w:rsidRDefault="009851EA" w:rsidP="0073521C">
            <w:pPr>
              <w:pStyle w:val="TAC"/>
            </w:pPr>
            <w:r w:rsidRPr="00EF5447">
              <w:rPr>
                <w:rFonts w:cs="Arial"/>
              </w:rPr>
              <w:t>IMD2</w:t>
            </w:r>
          </w:p>
        </w:tc>
      </w:tr>
      <w:tr w:rsidR="009851EA" w:rsidRPr="00EF5447" w14:paraId="59873F54" w14:textId="77777777" w:rsidTr="0073521C">
        <w:trPr>
          <w:trHeight w:val="54"/>
          <w:jc w:val="center"/>
        </w:trPr>
        <w:tc>
          <w:tcPr>
            <w:tcW w:w="2644" w:type="dxa"/>
            <w:tcBorders>
              <w:top w:val="nil"/>
              <w:bottom w:val="single" w:sz="4" w:space="0" w:color="auto"/>
            </w:tcBorders>
            <w:shd w:val="clear" w:color="auto" w:fill="auto"/>
          </w:tcPr>
          <w:p w14:paraId="4CB47602"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2201BDE" w14:textId="77777777" w:rsidR="009851EA" w:rsidRPr="00EF5447" w:rsidRDefault="009851EA" w:rsidP="0073521C">
            <w:pPr>
              <w:pStyle w:val="TAC"/>
            </w:pPr>
            <w:r w:rsidRPr="00EF5447">
              <w:rPr>
                <w:lang w:eastAsia="ja-JP"/>
              </w:rPr>
              <w:t>n7</w:t>
            </w:r>
          </w:p>
        </w:tc>
        <w:tc>
          <w:tcPr>
            <w:tcW w:w="828" w:type="dxa"/>
            <w:shd w:val="clear" w:color="auto" w:fill="auto"/>
            <w:noWrap/>
          </w:tcPr>
          <w:p w14:paraId="64D9F820" w14:textId="77777777" w:rsidR="009851EA" w:rsidRPr="00EF5447" w:rsidRDefault="009851EA" w:rsidP="0073521C">
            <w:pPr>
              <w:pStyle w:val="TAC"/>
            </w:pPr>
            <w:r w:rsidRPr="00EF5447">
              <w:rPr>
                <w:rFonts w:cs="Arial"/>
              </w:rPr>
              <w:t>2543</w:t>
            </w:r>
          </w:p>
        </w:tc>
        <w:tc>
          <w:tcPr>
            <w:tcW w:w="742" w:type="dxa"/>
            <w:shd w:val="clear" w:color="auto" w:fill="auto"/>
            <w:noWrap/>
          </w:tcPr>
          <w:p w14:paraId="1910D3B8" w14:textId="77777777" w:rsidR="009851EA" w:rsidRPr="00EF5447" w:rsidRDefault="009851EA" w:rsidP="0073521C">
            <w:pPr>
              <w:pStyle w:val="TAC"/>
            </w:pPr>
            <w:r w:rsidRPr="00EF5447">
              <w:rPr>
                <w:rFonts w:cs="Arial"/>
              </w:rPr>
              <w:t>10</w:t>
            </w:r>
          </w:p>
        </w:tc>
        <w:tc>
          <w:tcPr>
            <w:tcW w:w="1582" w:type="dxa"/>
            <w:shd w:val="clear" w:color="auto" w:fill="auto"/>
            <w:noWrap/>
          </w:tcPr>
          <w:p w14:paraId="3597097E" w14:textId="77777777" w:rsidR="009851EA" w:rsidRPr="00EF5447" w:rsidRDefault="009851EA" w:rsidP="0073521C">
            <w:pPr>
              <w:pStyle w:val="TAC"/>
            </w:pPr>
            <w:r w:rsidRPr="00EF5447">
              <w:rPr>
                <w:rFonts w:cs="Arial"/>
              </w:rPr>
              <w:t>50</w:t>
            </w:r>
          </w:p>
        </w:tc>
        <w:tc>
          <w:tcPr>
            <w:tcW w:w="1323" w:type="dxa"/>
            <w:shd w:val="clear" w:color="auto" w:fill="auto"/>
            <w:noWrap/>
          </w:tcPr>
          <w:p w14:paraId="7E5403D5" w14:textId="77777777" w:rsidR="009851EA" w:rsidRPr="00EF5447" w:rsidRDefault="009851EA" w:rsidP="0073521C">
            <w:pPr>
              <w:pStyle w:val="TAC"/>
            </w:pPr>
            <w:r w:rsidRPr="00EF5447">
              <w:rPr>
                <w:rFonts w:cs="Arial"/>
              </w:rPr>
              <w:t>2663</w:t>
            </w:r>
          </w:p>
        </w:tc>
        <w:tc>
          <w:tcPr>
            <w:tcW w:w="696" w:type="dxa"/>
            <w:shd w:val="clear" w:color="auto" w:fill="auto"/>
          </w:tcPr>
          <w:p w14:paraId="7823F325" w14:textId="77777777" w:rsidR="009851EA" w:rsidRPr="00EF5447" w:rsidRDefault="009851EA" w:rsidP="0073521C">
            <w:pPr>
              <w:pStyle w:val="TAC"/>
            </w:pPr>
            <w:r w:rsidRPr="00EF5447">
              <w:rPr>
                <w:lang w:eastAsia="ja-JP"/>
              </w:rPr>
              <w:t>N/A</w:t>
            </w:r>
          </w:p>
        </w:tc>
        <w:tc>
          <w:tcPr>
            <w:tcW w:w="1248" w:type="dxa"/>
            <w:shd w:val="clear" w:color="auto" w:fill="auto"/>
          </w:tcPr>
          <w:p w14:paraId="1633BA85" w14:textId="77777777" w:rsidR="009851EA" w:rsidRPr="00EF5447" w:rsidRDefault="009851EA" w:rsidP="0073521C">
            <w:pPr>
              <w:pStyle w:val="TAC"/>
            </w:pPr>
            <w:r w:rsidRPr="00EF5447">
              <w:t>N/A</w:t>
            </w:r>
          </w:p>
        </w:tc>
      </w:tr>
      <w:tr w:rsidR="009851EA" w:rsidRPr="00EF5447" w14:paraId="6B2D513A" w14:textId="77777777" w:rsidTr="0073521C">
        <w:trPr>
          <w:trHeight w:val="54"/>
          <w:jc w:val="center"/>
        </w:trPr>
        <w:tc>
          <w:tcPr>
            <w:tcW w:w="2644" w:type="dxa"/>
            <w:tcBorders>
              <w:bottom w:val="nil"/>
            </w:tcBorders>
            <w:shd w:val="clear" w:color="auto" w:fill="auto"/>
          </w:tcPr>
          <w:p w14:paraId="34957081" w14:textId="77777777" w:rsidR="009851EA" w:rsidRPr="00EF5447" w:rsidRDefault="009851EA" w:rsidP="0073521C">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409C96C" w14:textId="77777777" w:rsidR="009851EA" w:rsidRPr="00EF5447" w:rsidRDefault="009851EA" w:rsidP="0073521C">
            <w:pPr>
              <w:pStyle w:val="TAC"/>
            </w:pPr>
            <w:r w:rsidRPr="00EF5447">
              <w:rPr>
                <w:rFonts w:eastAsia="MS Mincho"/>
              </w:rPr>
              <w:t>3</w:t>
            </w:r>
          </w:p>
        </w:tc>
        <w:tc>
          <w:tcPr>
            <w:tcW w:w="828" w:type="dxa"/>
            <w:shd w:val="clear" w:color="auto" w:fill="auto"/>
            <w:noWrap/>
          </w:tcPr>
          <w:p w14:paraId="668115CA" w14:textId="77777777" w:rsidR="009851EA" w:rsidRPr="00EF5447" w:rsidRDefault="009851EA" w:rsidP="0073521C">
            <w:pPr>
              <w:pStyle w:val="TAC"/>
            </w:pPr>
            <w:r w:rsidRPr="00EF5447">
              <w:rPr>
                <w:rFonts w:cs="Arial"/>
              </w:rPr>
              <w:t>1720</w:t>
            </w:r>
          </w:p>
        </w:tc>
        <w:tc>
          <w:tcPr>
            <w:tcW w:w="742" w:type="dxa"/>
            <w:shd w:val="clear" w:color="auto" w:fill="auto"/>
            <w:noWrap/>
          </w:tcPr>
          <w:p w14:paraId="012DD342" w14:textId="77777777" w:rsidR="009851EA" w:rsidRPr="00EF5447" w:rsidRDefault="009851EA" w:rsidP="0073521C">
            <w:pPr>
              <w:pStyle w:val="TAC"/>
            </w:pPr>
            <w:r w:rsidRPr="00EF5447">
              <w:rPr>
                <w:rFonts w:cs="Arial"/>
              </w:rPr>
              <w:t>5</w:t>
            </w:r>
          </w:p>
        </w:tc>
        <w:tc>
          <w:tcPr>
            <w:tcW w:w="1582" w:type="dxa"/>
            <w:shd w:val="clear" w:color="auto" w:fill="auto"/>
            <w:noWrap/>
          </w:tcPr>
          <w:p w14:paraId="560E3B87" w14:textId="77777777" w:rsidR="009851EA" w:rsidRPr="00EF5447" w:rsidRDefault="009851EA" w:rsidP="0073521C">
            <w:pPr>
              <w:pStyle w:val="TAC"/>
            </w:pPr>
            <w:r w:rsidRPr="00EF5447">
              <w:rPr>
                <w:rFonts w:cs="Arial"/>
              </w:rPr>
              <w:t>25</w:t>
            </w:r>
          </w:p>
        </w:tc>
        <w:tc>
          <w:tcPr>
            <w:tcW w:w="1323" w:type="dxa"/>
            <w:shd w:val="clear" w:color="auto" w:fill="auto"/>
            <w:noWrap/>
          </w:tcPr>
          <w:p w14:paraId="7B0E9EDB" w14:textId="77777777" w:rsidR="009851EA" w:rsidRPr="00EF5447" w:rsidRDefault="009851EA" w:rsidP="0073521C">
            <w:pPr>
              <w:pStyle w:val="TAC"/>
            </w:pPr>
            <w:r w:rsidRPr="00EF5447">
              <w:rPr>
                <w:rFonts w:cs="Arial"/>
              </w:rPr>
              <w:t>1815</w:t>
            </w:r>
          </w:p>
        </w:tc>
        <w:tc>
          <w:tcPr>
            <w:tcW w:w="696" w:type="dxa"/>
            <w:shd w:val="clear" w:color="auto" w:fill="auto"/>
          </w:tcPr>
          <w:p w14:paraId="7AF123AD" w14:textId="77777777" w:rsidR="009851EA" w:rsidRPr="00EF5447" w:rsidRDefault="009851EA" w:rsidP="0073521C">
            <w:pPr>
              <w:pStyle w:val="TAC"/>
            </w:pPr>
            <w:r w:rsidRPr="00EF5447">
              <w:rPr>
                <w:rFonts w:cs="Arial"/>
              </w:rPr>
              <w:t>N/A</w:t>
            </w:r>
          </w:p>
        </w:tc>
        <w:tc>
          <w:tcPr>
            <w:tcW w:w="1248" w:type="dxa"/>
            <w:shd w:val="clear" w:color="auto" w:fill="auto"/>
          </w:tcPr>
          <w:p w14:paraId="0FF2A840" w14:textId="77777777" w:rsidR="009851EA" w:rsidRPr="00EF5447" w:rsidRDefault="009851EA" w:rsidP="0073521C">
            <w:pPr>
              <w:pStyle w:val="TAC"/>
            </w:pPr>
            <w:r w:rsidRPr="00EF5447">
              <w:rPr>
                <w:rFonts w:eastAsia="MS Mincho"/>
              </w:rPr>
              <w:t>N/A</w:t>
            </w:r>
          </w:p>
        </w:tc>
      </w:tr>
      <w:tr w:rsidR="009851EA" w:rsidRPr="00EF5447" w14:paraId="3F706134" w14:textId="77777777" w:rsidTr="0073521C">
        <w:trPr>
          <w:trHeight w:val="54"/>
          <w:jc w:val="center"/>
        </w:trPr>
        <w:tc>
          <w:tcPr>
            <w:tcW w:w="2644" w:type="dxa"/>
            <w:tcBorders>
              <w:top w:val="nil"/>
              <w:bottom w:val="nil"/>
            </w:tcBorders>
            <w:shd w:val="clear" w:color="auto" w:fill="auto"/>
          </w:tcPr>
          <w:p w14:paraId="4491FDD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FC38D40" w14:textId="77777777" w:rsidR="009851EA" w:rsidRPr="00EF5447" w:rsidRDefault="009851EA" w:rsidP="0073521C">
            <w:pPr>
              <w:pStyle w:val="TAC"/>
            </w:pPr>
            <w:r w:rsidRPr="00EF5447">
              <w:rPr>
                <w:rFonts w:eastAsia="MS Mincho"/>
              </w:rPr>
              <w:t>n8</w:t>
            </w:r>
          </w:p>
        </w:tc>
        <w:tc>
          <w:tcPr>
            <w:tcW w:w="828" w:type="dxa"/>
            <w:shd w:val="clear" w:color="auto" w:fill="auto"/>
            <w:noWrap/>
          </w:tcPr>
          <w:p w14:paraId="7C0EA4EA" w14:textId="77777777" w:rsidR="009851EA" w:rsidRPr="00EF5447" w:rsidRDefault="009851EA" w:rsidP="0073521C">
            <w:pPr>
              <w:pStyle w:val="TAC"/>
            </w:pPr>
            <w:r w:rsidRPr="00EF5447">
              <w:rPr>
                <w:rFonts w:cs="Arial"/>
              </w:rPr>
              <w:t>910</w:t>
            </w:r>
          </w:p>
        </w:tc>
        <w:tc>
          <w:tcPr>
            <w:tcW w:w="742" w:type="dxa"/>
            <w:shd w:val="clear" w:color="auto" w:fill="auto"/>
            <w:noWrap/>
          </w:tcPr>
          <w:p w14:paraId="58D9AEF3" w14:textId="77777777" w:rsidR="009851EA" w:rsidRPr="00EF5447" w:rsidRDefault="009851EA" w:rsidP="0073521C">
            <w:pPr>
              <w:pStyle w:val="TAC"/>
            </w:pPr>
            <w:r w:rsidRPr="00EF5447">
              <w:rPr>
                <w:rFonts w:cs="Arial"/>
              </w:rPr>
              <w:t>5</w:t>
            </w:r>
          </w:p>
        </w:tc>
        <w:tc>
          <w:tcPr>
            <w:tcW w:w="1582" w:type="dxa"/>
            <w:shd w:val="clear" w:color="auto" w:fill="auto"/>
            <w:noWrap/>
          </w:tcPr>
          <w:p w14:paraId="3219898E" w14:textId="77777777" w:rsidR="009851EA" w:rsidRPr="00EF5447" w:rsidRDefault="009851EA" w:rsidP="0073521C">
            <w:pPr>
              <w:pStyle w:val="TAC"/>
            </w:pPr>
            <w:r w:rsidRPr="00EF5447">
              <w:rPr>
                <w:rFonts w:cs="Arial"/>
              </w:rPr>
              <w:t>25</w:t>
            </w:r>
          </w:p>
        </w:tc>
        <w:tc>
          <w:tcPr>
            <w:tcW w:w="1323" w:type="dxa"/>
            <w:shd w:val="clear" w:color="auto" w:fill="auto"/>
            <w:noWrap/>
          </w:tcPr>
          <w:p w14:paraId="18BEC7EF" w14:textId="77777777" w:rsidR="009851EA" w:rsidRPr="00EF5447" w:rsidRDefault="009851EA" w:rsidP="0073521C">
            <w:pPr>
              <w:pStyle w:val="TAC"/>
            </w:pPr>
            <w:r w:rsidRPr="00EF5447">
              <w:rPr>
                <w:rFonts w:cs="Arial"/>
              </w:rPr>
              <w:t>955</w:t>
            </w:r>
          </w:p>
        </w:tc>
        <w:tc>
          <w:tcPr>
            <w:tcW w:w="696" w:type="dxa"/>
            <w:shd w:val="clear" w:color="auto" w:fill="auto"/>
          </w:tcPr>
          <w:p w14:paraId="6A08C9E7" w14:textId="77777777" w:rsidR="009851EA" w:rsidRPr="00EF5447" w:rsidRDefault="009851EA" w:rsidP="0073521C">
            <w:pPr>
              <w:pStyle w:val="TAC"/>
            </w:pPr>
            <w:r w:rsidRPr="00EF5447">
              <w:rPr>
                <w:rFonts w:cs="Arial"/>
              </w:rPr>
              <w:t>N/A</w:t>
            </w:r>
          </w:p>
        </w:tc>
        <w:tc>
          <w:tcPr>
            <w:tcW w:w="1248" w:type="dxa"/>
            <w:shd w:val="clear" w:color="auto" w:fill="auto"/>
          </w:tcPr>
          <w:p w14:paraId="6E3697F4" w14:textId="77777777" w:rsidR="009851EA" w:rsidRPr="00EF5447" w:rsidRDefault="009851EA" w:rsidP="0073521C">
            <w:pPr>
              <w:pStyle w:val="TAC"/>
            </w:pPr>
            <w:r w:rsidRPr="00EF5447">
              <w:rPr>
                <w:rFonts w:eastAsia="MS Mincho"/>
              </w:rPr>
              <w:t>N/A</w:t>
            </w:r>
          </w:p>
        </w:tc>
      </w:tr>
      <w:tr w:rsidR="009851EA" w:rsidRPr="00EF5447" w14:paraId="38C4B76F" w14:textId="77777777" w:rsidTr="0073521C">
        <w:trPr>
          <w:trHeight w:val="54"/>
          <w:jc w:val="center"/>
        </w:trPr>
        <w:tc>
          <w:tcPr>
            <w:tcW w:w="2644" w:type="dxa"/>
            <w:tcBorders>
              <w:top w:val="nil"/>
              <w:bottom w:val="single" w:sz="4" w:space="0" w:color="auto"/>
            </w:tcBorders>
            <w:shd w:val="clear" w:color="auto" w:fill="auto"/>
          </w:tcPr>
          <w:p w14:paraId="554DE19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7D3D4DE" w14:textId="77777777" w:rsidR="009851EA" w:rsidRPr="00EF5447" w:rsidRDefault="009851EA" w:rsidP="0073521C">
            <w:pPr>
              <w:pStyle w:val="TAC"/>
            </w:pPr>
            <w:r w:rsidRPr="00EF5447">
              <w:rPr>
                <w:rFonts w:eastAsia="MS Mincho"/>
              </w:rPr>
              <w:t>20</w:t>
            </w:r>
          </w:p>
        </w:tc>
        <w:tc>
          <w:tcPr>
            <w:tcW w:w="828" w:type="dxa"/>
            <w:shd w:val="clear" w:color="auto" w:fill="auto"/>
            <w:noWrap/>
          </w:tcPr>
          <w:p w14:paraId="049A03EC" w14:textId="77777777" w:rsidR="009851EA" w:rsidRPr="00EF5447" w:rsidRDefault="009851EA" w:rsidP="0073521C">
            <w:pPr>
              <w:pStyle w:val="TAC"/>
            </w:pPr>
            <w:r w:rsidRPr="00EF5447">
              <w:rPr>
                <w:rFonts w:cs="Arial"/>
              </w:rPr>
              <w:t>851</w:t>
            </w:r>
          </w:p>
        </w:tc>
        <w:tc>
          <w:tcPr>
            <w:tcW w:w="742" w:type="dxa"/>
            <w:shd w:val="clear" w:color="auto" w:fill="auto"/>
            <w:noWrap/>
          </w:tcPr>
          <w:p w14:paraId="23951BD9" w14:textId="77777777" w:rsidR="009851EA" w:rsidRPr="00EF5447" w:rsidRDefault="009851EA" w:rsidP="0073521C">
            <w:pPr>
              <w:pStyle w:val="TAC"/>
            </w:pPr>
            <w:r w:rsidRPr="00EF5447">
              <w:rPr>
                <w:rFonts w:cs="Arial"/>
              </w:rPr>
              <w:t>5</w:t>
            </w:r>
          </w:p>
        </w:tc>
        <w:tc>
          <w:tcPr>
            <w:tcW w:w="1582" w:type="dxa"/>
            <w:shd w:val="clear" w:color="auto" w:fill="auto"/>
            <w:noWrap/>
          </w:tcPr>
          <w:p w14:paraId="2A5A26A1" w14:textId="77777777" w:rsidR="009851EA" w:rsidRPr="00EF5447" w:rsidRDefault="009851EA" w:rsidP="0073521C">
            <w:pPr>
              <w:pStyle w:val="TAC"/>
            </w:pPr>
            <w:r w:rsidRPr="00EF5447">
              <w:rPr>
                <w:rFonts w:cs="Arial"/>
              </w:rPr>
              <w:t>25</w:t>
            </w:r>
          </w:p>
        </w:tc>
        <w:tc>
          <w:tcPr>
            <w:tcW w:w="1323" w:type="dxa"/>
            <w:shd w:val="clear" w:color="auto" w:fill="auto"/>
            <w:noWrap/>
          </w:tcPr>
          <w:p w14:paraId="5F88BD50" w14:textId="77777777" w:rsidR="009851EA" w:rsidRPr="00EF5447" w:rsidRDefault="009851EA" w:rsidP="0073521C">
            <w:pPr>
              <w:pStyle w:val="TAC"/>
            </w:pPr>
            <w:r w:rsidRPr="00EF5447">
              <w:rPr>
                <w:rFonts w:cs="Arial"/>
              </w:rPr>
              <w:t>810</w:t>
            </w:r>
          </w:p>
        </w:tc>
        <w:tc>
          <w:tcPr>
            <w:tcW w:w="696" w:type="dxa"/>
            <w:shd w:val="clear" w:color="auto" w:fill="auto"/>
          </w:tcPr>
          <w:p w14:paraId="1BD38333" w14:textId="77777777" w:rsidR="009851EA" w:rsidRPr="00EF5447" w:rsidRDefault="009851EA" w:rsidP="0073521C">
            <w:pPr>
              <w:pStyle w:val="TAC"/>
            </w:pPr>
            <w:r w:rsidRPr="00EF5447">
              <w:rPr>
                <w:rFonts w:cs="Arial"/>
              </w:rPr>
              <w:t>27</w:t>
            </w:r>
          </w:p>
        </w:tc>
        <w:tc>
          <w:tcPr>
            <w:tcW w:w="1248" w:type="dxa"/>
            <w:shd w:val="clear" w:color="auto" w:fill="auto"/>
          </w:tcPr>
          <w:p w14:paraId="1C5D0CE7" w14:textId="77777777" w:rsidR="009851EA" w:rsidRPr="00EF5447" w:rsidRDefault="009851EA" w:rsidP="0073521C">
            <w:pPr>
              <w:pStyle w:val="TAC"/>
              <w:rPr>
                <w:rFonts w:eastAsia="MS Mincho"/>
              </w:rPr>
            </w:pPr>
            <w:r w:rsidRPr="00EF5447">
              <w:rPr>
                <w:rFonts w:eastAsia="MS Mincho"/>
              </w:rPr>
              <w:t>IMD2</w:t>
            </w:r>
          </w:p>
        </w:tc>
      </w:tr>
      <w:tr w:rsidR="009851EA" w:rsidRPr="00EF5447" w14:paraId="76956D96" w14:textId="77777777" w:rsidTr="0073521C">
        <w:trPr>
          <w:trHeight w:val="54"/>
          <w:jc w:val="center"/>
        </w:trPr>
        <w:tc>
          <w:tcPr>
            <w:tcW w:w="2644" w:type="dxa"/>
            <w:tcBorders>
              <w:bottom w:val="nil"/>
            </w:tcBorders>
            <w:shd w:val="clear" w:color="auto" w:fill="auto"/>
          </w:tcPr>
          <w:p w14:paraId="6DBDFC08" w14:textId="77777777" w:rsidR="009851EA" w:rsidRPr="00EF5447" w:rsidRDefault="009851EA" w:rsidP="0073521C">
            <w:pPr>
              <w:pStyle w:val="TAC"/>
              <w:rPr>
                <w:rFonts w:eastAsia="Malgun Gothic"/>
                <w:szCs w:val="18"/>
                <w:lang w:eastAsia="ko-KR"/>
              </w:rPr>
            </w:pPr>
            <w:r w:rsidRPr="00EF5447">
              <w:rPr>
                <w:rFonts w:cs="Arial"/>
                <w:lang w:eastAsia="ja-JP"/>
              </w:rPr>
              <w:t>DC_3A-20A_n8A</w:t>
            </w:r>
          </w:p>
        </w:tc>
        <w:tc>
          <w:tcPr>
            <w:tcW w:w="867" w:type="dxa"/>
            <w:shd w:val="clear" w:color="auto" w:fill="auto"/>
          </w:tcPr>
          <w:p w14:paraId="2C7AAF86" w14:textId="77777777" w:rsidR="009851EA" w:rsidRPr="00EF5447" w:rsidRDefault="009851EA" w:rsidP="0073521C">
            <w:pPr>
              <w:pStyle w:val="TAC"/>
            </w:pPr>
            <w:r w:rsidRPr="00EF5447">
              <w:rPr>
                <w:rFonts w:eastAsia="MS Mincho"/>
              </w:rPr>
              <w:t>3</w:t>
            </w:r>
          </w:p>
        </w:tc>
        <w:tc>
          <w:tcPr>
            <w:tcW w:w="828" w:type="dxa"/>
            <w:shd w:val="clear" w:color="auto" w:fill="auto"/>
            <w:noWrap/>
          </w:tcPr>
          <w:p w14:paraId="79AC81D1" w14:textId="77777777" w:rsidR="009851EA" w:rsidRPr="00EF5447" w:rsidRDefault="009851EA" w:rsidP="0073521C">
            <w:pPr>
              <w:pStyle w:val="TAC"/>
            </w:pPr>
            <w:r w:rsidRPr="00EF5447">
              <w:rPr>
                <w:rFonts w:cs="Arial"/>
              </w:rPr>
              <w:t>1765</w:t>
            </w:r>
          </w:p>
        </w:tc>
        <w:tc>
          <w:tcPr>
            <w:tcW w:w="742" w:type="dxa"/>
            <w:shd w:val="clear" w:color="auto" w:fill="auto"/>
            <w:noWrap/>
          </w:tcPr>
          <w:p w14:paraId="69FD1C78" w14:textId="77777777" w:rsidR="009851EA" w:rsidRPr="00EF5447" w:rsidRDefault="009851EA" w:rsidP="0073521C">
            <w:pPr>
              <w:pStyle w:val="TAC"/>
            </w:pPr>
            <w:r w:rsidRPr="00EF5447">
              <w:rPr>
                <w:rFonts w:cs="Arial"/>
              </w:rPr>
              <w:t>5</w:t>
            </w:r>
          </w:p>
        </w:tc>
        <w:tc>
          <w:tcPr>
            <w:tcW w:w="1582" w:type="dxa"/>
            <w:shd w:val="clear" w:color="auto" w:fill="auto"/>
            <w:noWrap/>
          </w:tcPr>
          <w:p w14:paraId="2E3A1703" w14:textId="77777777" w:rsidR="009851EA" w:rsidRPr="00EF5447" w:rsidRDefault="009851EA" w:rsidP="0073521C">
            <w:pPr>
              <w:pStyle w:val="TAC"/>
            </w:pPr>
            <w:r w:rsidRPr="00EF5447">
              <w:rPr>
                <w:rFonts w:cs="Arial"/>
              </w:rPr>
              <w:t>25</w:t>
            </w:r>
          </w:p>
        </w:tc>
        <w:tc>
          <w:tcPr>
            <w:tcW w:w="1323" w:type="dxa"/>
            <w:shd w:val="clear" w:color="auto" w:fill="auto"/>
            <w:noWrap/>
          </w:tcPr>
          <w:p w14:paraId="0591ABC1" w14:textId="77777777" w:rsidR="009851EA" w:rsidRPr="00EF5447" w:rsidRDefault="009851EA" w:rsidP="0073521C">
            <w:pPr>
              <w:pStyle w:val="TAC"/>
            </w:pPr>
            <w:r w:rsidRPr="00EF5447">
              <w:rPr>
                <w:rFonts w:cs="Arial"/>
              </w:rPr>
              <w:t>1860</w:t>
            </w:r>
          </w:p>
        </w:tc>
        <w:tc>
          <w:tcPr>
            <w:tcW w:w="696" w:type="dxa"/>
            <w:shd w:val="clear" w:color="auto" w:fill="auto"/>
          </w:tcPr>
          <w:p w14:paraId="4076C08A" w14:textId="77777777" w:rsidR="009851EA" w:rsidRPr="00EF5447" w:rsidRDefault="009851EA" w:rsidP="0073521C">
            <w:pPr>
              <w:pStyle w:val="TAC"/>
            </w:pPr>
            <w:r w:rsidRPr="00EF5447">
              <w:rPr>
                <w:rFonts w:cs="Arial"/>
              </w:rPr>
              <w:t>14.5</w:t>
            </w:r>
          </w:p>
        </w:tc>
        <w:tc>
          <w:tcPr>
            <w:tcW w:w="1248" w:type="dxa"/>
            <w:shd w:val="clear" w:color="auto" w:fill="auto"/>
          </w:tcPr>
          <w:p w14:paraId="26C5352B" w14:textId="77777777" w:rsidR="009851EA" w:rsidRPr="00EF5447" w:rsidRDefault="009851EA" w:rsidP="0073521C">
            <w:pPr>
              <w:pStyle w:val="TAC"/>
              <w:rPr>
                <w:rFonts w:eastAsia="MS Mincho"/>
              </w:rPr>
            </w:pPr>
            <w:r w:rsidRPr="00EF5447">
              <w:rPr>
                <w:rFonts w:eastAsia="MS Mincho"/>
              </w:rPr>
              <w:t>IMD4</w:t>
            </w:r>
          </w:p>
        </w:tc>
      </w:tr>
      <w:tr w:rsidR="009851EA" w:rsidRPr="00EF5447" w14:paraId="7FEB9D73" w14:textId="77777777" w:rsidTr="0073521C">
        <w:trPr>
          <w:trHeight w:val="54"/>
          <w:jc w:val="center"/>
        </w:trPr>
        <w:tc>
          <w:tcPr>
            <w:tcW w:w="2644" w:type="dxa"/>
            <w:tcBorders>
              <w:top w:val="nil"/>
              <w:bottom w:val="nil"/>
            </w:tcBorders>
            <w:shd w:val="clear" w:color="auto" w:fill="auto"/>
          </w:tcPr>
          <w:p w14:paraId="5D9A11D2"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AAA88B7" w14:textId="77777777" w:rsidR="009851EA" w:rsidRPr="00EF5447" w:rsidRDefault="009851EA" w:rsidP="0073521C">
            <w:pPr>
              <w:pStyle w:val="TAC"/>
            </w:pPr>
            <w:r w:rsidRPr="00EF5447">
              <w:rPr>
                <w:rFonts w:eastAsia="MS Mincho"/>
              </w:rPr>
              <w:t>n8</w:t>
            </w:r>
          </w:p>
        </w:tc>
        <w:tc>
          <w:tcPr>
            <w:tcW w:w="828" w:type="dxa"/>
            <w:shd w:val="clear" w:color="auto" w:fill="auto"/>
            <w:noWrap/>
          </w:tcPr>
          <w:p w14:paraId="7B4BD61A" w14:textId="77777777" w:rsidR="009851EA" w:rsidRPr="00EF5447" w:rsidRDefault="009851EA" w:rsidP="0073521C">
            <w:pPr>
              <w:pStyle w:val="TAC"/>
            </w:pPr>
            <w:r w:rsidRPr="00EF5447">
              <w:rPr>
                <w:rFonts w:cs="Arial"/>
              </w:rPr>
              <w:t>900</w:t>
            </w:r>
          </w:p>
        </w:tc>
        <w:tc>
          <w:tcPr>
            <w:tcW w:w="742" w:type="dxa"/>
            <w:shd w:val="clear" w:color="auto" w:fill="auto"/>
            <w:noWrap/>
          </w:tcPr>
          <w:p w14:paraId="2761ACF1" w14:textId="77777777" w:rsidR="009851EA" w:rsidRPr="00EF5447" w:rsidRDefault="009851EA" w:rsidP="0073521C">
            <w:pPr>
              <w:pStyle w:val="TAC"/>
            </w:pPr>
            <w:r w:rsidRPr="00EF5447">
              <w:rPr>
                <w:rFonts w:cs="Arial"/>
              </w:rPr>
              <w:t>5</w:t>
            </w:r>
          </w:p>
        </w:tc>
        <w:tc>
          <w:tcPr>
            <w:tcW w:w="1582" w:type="dxa"/>
            <w:shd w:val="clear" w:color="auto" w:fill="auto"/>
            <w:noWrap/>
          </w:tcPr>
          <w:p w14:paraId="69345903" w14:textId="77777777" w:rsidR="009851EA" w:rsidRPr="00EF5447" w:rsidRDefault="009851EA" w:rsidP="0073521C">
            <w:pPr>
              <w:pStyle w:val="TAC"/>
            </w:pPr>
            <w:r w:rsidRPr="00EF5447">
              <w:rPr>
                <w:rFonts w:cs="Arial"/>
              </w:rPr>
              <w:t>25</w:t>
            </w:r>
          </w:p>
        </w:tc>
        <w:tc>
          <w:tcPr>
            <w:tcW w:w="1323" w:type="dxa"/>
            <w:shd w:val="clear" w:color="auto" w:fill="auto"/>
            <w:noWrap/>
          </w:tcPr>
          <w:p w14:paraId="1847C287" w14:textId="77777777" w:rsidR="009851EA" w:rsidRPr="00EF5447" w:rsidRDefault="009851EA" w:rsidP="0073521C">
            <w:pPr>
              <w:pStyle w:val="TAC"/>
            </w:pPr>
            <w:r w:rsidRPr="00EF5447">
              <w:rPr>
                <w:rFonts w:cs="Arial"/>
              </w:rPr>
              <w:t>945</w:t>
            </w:r>
          </w:p>
        </w:tc>
        <w:tc>
          <w:tcPr>
            <w:tcW w:w="696" w:type="dxa"/>
            <w:shd w:val="clear" w:color="auto" w:fill="auto"/>
          </w:tcPr>
          <w:p w14:paraId="13FE60E1" w14:textId="77777777" w:rsidR="009851EA" w:rsidRPr="00EF5447" w:rsidRDefault="009851EA" w:rsidP="0073521C">
            <w:pPr>
              <w:pStyle w:val="TAC"/>
            </w:pPr>
            <w:r w:rsidRPr="00EF5447">
              <w:rPr>
                <w:rFonts w:cs="Arial"/>
              </w:rPr>
              <w:t>N/A</w:t>
            </w:r>
          </w:p>
        </w:tc>
        <w:tc>
          <w:tcPr>
            <w:tcW w:w="1248" w:type="dxa"/>
            <w:shd w:val="clear" w:color="auto" w:fill="auto"/>
          </w:tcPr>
          <w:p w14:paraId="20D7552F" w14:textId="77777777" w:rsidR="009851EA" w:rsidRPr="00EF5447" w:rsidRDefault="009851EA" w:rsidP="0073521C">
            <w:pPr>
              <w:pStyle w:val="TAC"/>
            </w:pPr>
            <w:r w:rsidRPr="00EF5447">
              <w:rPr>
                <w:rFonts w:eastAsia="MS Mincho"/>
              </w:rPr>
              <w:t>N/A</w:t>
            </w:r>
          </w:p>
        </w:tc>
      </w:tr>
      <w:tr w:rsidR="009851EA" w:rsidRPr="00EF5447" w14:paraId="36301747" w14:textId="77777777" w:rsidTr="0073521C">
        <w:trPr>
          <w:trHeight w:val="54"/>
          <w:jc w:val="center"/>
        </w:trPr>
        <w:tc>
          <w:tcPr>
            <w:tcW w:w="2644" w:type="dxa"/>
            <w:tcBorders>
              <w:top w:val="nil"/>
              <w:bottom w:val="single" w:sz="4" w:space="0" w:color="auto"/>
            </w:tcBorders>
            <w:shd w:val="clear" w:color="auto" w:fill="auto"/>
          </w:tcPr>
          <w:p w14:paraId="0D043985"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61F56CA" w14:textId="77777777" w:rsidR="009851EA" w:rsidRPr="00EF5447" w:rsidRDefault="009851EA" w:rsidP="0073521C">
            <w:pPr>
              <w:pStyle w:val="TAC"/>
            </w:pPr>
            <w:r w:rsidRPr="00EF5447">
              <w:rPr>
                <w:rFonts w:eastAsia="MS Mincho"/>
              </w:rPr>
              <w:t>20</w:t>
            </w:r>
          </w:p>
        </w:tc>
        <w:tc>
          <w:tcPr>
            <w:tcW w:w="828" w:type="dxa"/>
            <w:shd w:val="clear" w:color="auto" w:fill="auto"/>
            <w:noWrap/>
          </w:tcPr>
          <w:p w14:paraId="2B517B6B" w14:textId="77777777" w:rsidR="009851EA" w:rsidRPr="00EF5447" w:rsidRDefault="009851EA" w:rsidP="0073521C">
            <w:pPr>
              <w:pStyle w:val="TAC"/>
            </w:pPr>
            <w:r w:rsidRPr="00EF5447">
              <w:rPr>
                <w:rFonts w:cs="Arial"/>
              </w:rPr>
              <w:t>840</w:t>
            </w:r>
          </w:p>
        </w:tc>
        <w:tc>
          <w:tcPr>
            <w:tcW w:w="742" w:type="dxa"/>
            <w:shd w:val="clear" w:color="auto" w:fill="auto"/>
            <w:noWrap/>
          </w:tcPr>
          <w:p w14:paraId="6FF89168" w14:textId="77777777" w:rsidR="009851EA" w:rsidRPr="00EF5447" w:rsidRDefault="009851EA" w:rsidP="0073521C">
            <w:pPr>
              <w:pStyle w:val="TAC"/>
            </w:pPr>
            <w:r w:rsidRPr="00EF5447">
              <w:rPr>
                <w:rFonts w:cs="Arial"/>
              </w:rPr>
              <w:t>5</w:t>
            </w:r>
          </w:p>
        </w:tc>
        <w:tc>
          <w:tcPr>
            <w:tcW w:w="1582" w:type="dxa"/>
            <w:shd w:val="clear" w:color="auto" w:fill="auto"/>
            <w:noWrap/>
          </w:tcPr>
          <w:p w14:paraId="2DEF454F" w14:textId="77777777" w:rsidR="009851EA" w:rsidRPr="00EF5447" w:rsidRDefault="009851EA" w:rsidP="0073521C">
            <w:pPr>
              <w:pStyle w:val="TAC"/>
            </w:pPr>
            <w:r w:rsidRPr="00EF5447">
              <w:rPr>
                <w:rFonts w:cs="Arial"/>
              </w:rPr>
              <w:t>25</w:t>
            </w:r>
          </w:p>
        </w:tc>
        <w:tc>
          <w:tcPr>
            <w:tcW w:w="1323" w:type="dxa"/>
            <w:shd w:val="clear" w:color="auto" w:fill="auto"/>
            <w:noWrap/>
          </w:tcPr>
          <w:p w14:paraId="4F42AB5C" w14:textId="77777777" w:rsidR="009851EA" w:rsidRPr="00EF5447" w:rsidRDefault="009851EA" w:rsidP="0073521C">
            <w:pPr>
              <w:pStyle w:val="TAC"/>
            </w:pPr>
            <w:r w:rsidRPr="00EF5447">
              <w:rPr>
                <w:rFonts w:cs="Arial"/>
              </w:rPr>
              <w:t>799</w:t>
            </w:r>
          </w:p>
        </w:tc>
        <w:tc>
          <w:tcPr>
            <w:tcW w:w="696" w:type="dxa"/>
            <w:shd w:val="clear" w:color="auto" w:fill="auto"/>
          </w:tcPr>
          <w:p w14:paraId="4BB4C316" w14:textId="77777777" w:rsidR="009851EA" w:rsidRPr="00EF5447" w:rsidRDefault="009851EA" w:rsidP="0073521C">
            <w:pPr>
              <w:pStyle w:val="TAC"/>
            </w:pPr>
            <w:r w:rsidRPr="00EF5447">
              <w:rPr>
                <w:rFonts w:cs="Arial"/>
              </w:rPr>
              <w:t>N/A</w:t>
            </w:r>
          </w:p>
        </w:tc>
        <w:tc>
          <w:tcPr>
            <w:tcW w:w="1248" w:type="dxa"/>
            <w:shd w:val="clear" w:color="auto" w:fill="auto"/>
          </w:tcPr>
          <w:p w14:paraId="70ACF496" w14:textId="77777777" w:rsidR="009851EA" w:rsidRPr="00EF5447" w:rsidRDefault="009851EA" w:rsidP="0073521C">
            <w:pPr>
              <w:pStyle w:val="TAC"/>
            </w:pPr>
            <w:r w:rsidRPr="00EF5447">
              <w:rPr>
                <w:rFonts w:eastAsia="MS Mincho"/>
              </w:rPr>
              <w:t>N/A</w:t>
            </w:r>
          </w:p>
        </w:tc>
      </w:tr>
      <w:tr w:rsidR="009851EA" w:rsidRPr="00EF5447" w14:paraId="2876C629" w14:textId="77777777" w:rsidTr="0073521C">
        <w:trPr>
          <w:trHeight w:val="54"/>
          <w:jc w:val="center"/>
        </w:trPr>
        <w:tc>
          <w:tcPr>
            <w:tcW w:w="2644" w:type="dxa"/>
            <w:tcBorders>
              <w:bottom w:val="nil"/>
            </w:tcBorders>
            <w:shd w:val="clear" w:color="auto" w:fill="auto"/>
          </w:tcPr>
          <w:p w14:paraId="6DF9D123" w14:textId="77777777" w:rsidR="009851EA" w:rsidRPr="00EF5447" w:rsidRDefault="009851EA" w:rsidP="0073521C">
            <w:pPr>
              <w:pStyle w:val="TAC"/>
              <w:rPr>
                <w:noProof/>
              </w:rPr>
            </w:pPr>
            <w:r w:rsidRPr="00EF5447">
              <w:rPr>
                <w:rFonts w:eastAsia="Malgun Gothic"/>
                <w:szCs w:val="18"/>
                <w:lang w:eastAsia="ko-KR"/>
              </w:rPr>
              <w:t>DC_3A-20A_n28A</w:t>
            </w:r>
          </w:p>
          <w:p w14:paraId="23D91D75" w14:textId="77777777" w:rsidR="009851EA" w:rsidRPr="00EF5447" w:rsidRDefault="009851EA" w:rsidP="0073521C">
            <w:pPr>
              <w:pStyle w:val="TAC"/>
              <w:rPr>
                <w:rFonts w:eastAsia="MS Mincho"/>
              </w:rPr>
            </w:pPr>
            <w:r w:rsidRPr="00EF5447">
              <w:rPr>
                <w:noProof/>
              </w:rPr>
              <w:t>DC_3C-20A_n28A</w:t>
            </w:r>
          </w:p>
        </w:tc>
        <w:tc>
          <w:tcPr>
            <w:tcW w:w="867" w:type="dxa"/>
            <w:shd w:val="clear" w:color="auto" w:fill="auto"/>
          </w:tcPr>
          <w:p w14:paraId="5B4BE127" w14:textId="77777777" w:rsidR="009851EA" w:rsidRPr="00EF5447" w:rsidRDefault="009851EA" w:rsidP="0073521C">
            <w:pPr>
              <w:pStyle w:val="TAC"/>
              <w:rPr>
                <w:rFonts w:eastAsia="MS Mincho"/>
              </w:rPr>
            </w:pPr>
            <w:r w:rsidRPr="00EF5447">
              <w:rPr>
                <w:rFonts w:eastAsia="Malgun Gothic"/>
                <w:szCs w:val="18"/>
                <w:lang w:eastAsia="ko-KR"/>
              </w:rPr>
              <w:t>20</w:t>
            </w:r>
          </w:p>
        </w:tc>
        <w:tc>
          <w:tcPr>
            <w:tcW w:w="828" w:type="dxa"/>
            <w:shd w:val="clear" w:color="auto" w:fill="auto"/>
            <w:noWrap/>
          </w:tcPr>
          <w:p w14:paraId="0909723C" w14:textId="77777777" w:rsidR="009851EA" w:rsidRPr="00EF5447" w:rsidRDefault="009851EA" w:rsidP="0073521C">
            <w:pPr>
              <w:pStyle w:val="TAC"/>
              <w:rPr>
                <w:rFonts w:eastAsia="MS Mincho"/>
              </w:rPr>
            </w:pPr>
            <w:r w:rsidRPr="00EF5447">
              <w:rPr>
                <w:rFonts w:eastAsia="Malgun Gothic"/>
                <w:szCs w:val="18"/>
                <w:lang w:eastAsia="ko-KR"/>
              </w:rPr>
              <w:t>852</w:t>
            </w:r>
          </w:p>
        </w:tc>
        <w:tc>
          <w:tcPr>
            <w:tcW w:w="742" w:type="dxa"/>
            <w:shd w:val="clear" w:color="auto" w:fill="auto"/>
            <w:noWrap/>
          </w:tcPr>
          <w:p w14:paraId="4A700BD6"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4782F8BE"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068D6F5D" w14:textId="77777777" w:rsidR="009851EA" w:rsidRPr="00EF5447" w:rsidRDefault="009851EA" w:rsidP="0073521C">
            <w:pPr>
              <w:pStyle w:val="TAC"/>
              <w:rPr>
                <w:rFonts w:eastAsia="MS Mincho"/>
              </w:rPr>
            </w:pPr>
            <w:r w:rsidRPr="00EF5447">
              <w:rPr>
                <w:rFonts w:eastAsia="Malgun Gothic"/>
                <w:szCs w:val="18"/>
                <w:lang w:eastAsia="ko-KR"/>
              </w:rPr>
              <w:t>811</w:t>
            </w:r>
          </w:p>
        </w:tc>
        <w:tc>
          <w:tcPr>
            <w:tcW w:w="696" w:type="dxa"/>
            <w:shd w:val="clear" w:color="auto" w:fill="auto"/>
          </w:tcPr>
          <w:p w14:paraId="7AF5EA32"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47266ED5" w14:textId="77777777" w:rsidR="009851EA" w:rsidRPr="00EF5447" w:rsidRDefault="009851EA" w:rsidP="0073521C">
            <w:pPr>
              <w:pStyle w:val="TAC"/>
            </w:pPr>
            <w:r w:rsidRPr="00EF5447">
              <w:rPr>
                <w:lang w:eastAsia="ja-JP"/>
              </w:rPr>
              <w:t>N/A</w:t>
            </w:r>
          </w:p>
        </w:tc>
      </w:tr>
      <w:tr w:rsidR="009851EA" w:rsidRPr="00EF5447" w14:paraId="1A173FE6" w14:textId="77777777" w:rsidTr="0073521C">
        <w:trPr>
          <w:trHeight w:val="54"/>
          <w:jc w:val="center"/>
        </w:trPr>
        <w:tc>
          <w:tcPr>
            <w:tcW w:w="2644" w:type="dxa"/>
            <w:tcBorders>
              <w:top w:val="nil"/>
              <w:bottom w:val="nil"/>
            </w:tcBorders>
            <w:shd w:val="clear" w:color="auto" w:fill="auto"/>
          </w:tcPr>
          <w:p w14:paraId="6F9CD222" w14:textId="77777777" w:rsidR="009851EA" w:rsidRPr="00EF5447" w:rsidRDefault="009851EA" w:rsidP="0073521C">
            <w:pPr>
              <w:pStyle w:val="TAC"/>
              <w:rPr>
                <w:rFonts w:eastAsia="MS Mincho"/>
              </w:rPr>
            </w:pPr>
          </w:p>
        </w:tc>
        <w:tc>
          <w:tcPr>
            <w:tcW w:w="867" w:type="dxa"/>
            <w:shd w:val="clear" w:color="auto" w:fill="auto"/>
          </w:tcPr>
          <w:p w14:paraId="6E3647E0" w14:textId="77777777" w:rsidR="009851EA" w:rsidRPr="00EF5447" w:rsidRDefault="009851EA" w:rsidP="0073521C">
            <w:pPr>
              <w:pStyle w:val="TAC"/>
              <w:rPr>
                <w:rFonts w:eastAsia="MS Mincho"/>
              </w:rPr>
            </w:pPr>
            <w:r w:rsidRPr="00EF5447">
              <w:rPr>
                <w:rFonts w:eastAsia="Malgun Gothic"/>
                <w:szCs w:val="18"/>
                <w:lang w:eastAsia="ko-KR"/>
              </w:rPr>
              <w:t>n28</w:t>
            </w:r>
          </w:p>
        </w:tc>
        <w:tc>
          <w:tcPr>
            <w:tcW w:w="828" w:type="dxa"/>
            <w:shd w:val="clear" w:color="auto" w:fill="auto"/>
            <w:noWrap/>
          </w:tcPr>
          <w:p w14:paraId="33706160" w14:textId="77777777" w:rsidR="009851EA" w:rsidRPr="00EF5447" w:rsidRDefault="009851EA" w:rsidP="0073521C">
            <w:pPr>
              <w:pStyle w:val="TAC"/>
              <w:rPr>
                <w:rFonts w:eastAsia="MS Mincho"/>
              </w:rPr>
            </w:pPr>
            <w:r>
              <w:rPr>
                <w:rFonts w:eastAsia="Malgun Gothic"/>
                <w:szCs w:val="18"/>
                <w:lang w:eastAsia="ko-KR"/>
              </w:rPr>
              <w:t>728</w:t>
            </w:r>
          </w:p>
        </w:tc>
        <w:tc>
          <w:tcPr>
            <w:tcW w:w="742" w:type="dxa"/>
            <w:shd w:val="clear" w:color="auto" w:fill="auto"/>
            <w:noWrap/>
          </w:tcPr>
          <w:p w14:paraId="7954633B"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356FD9F3"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1F092183" w14:textId="77777777" w:rsidR="009851EA" w:rsidRPr="00EF5447" w:rsidRDefault="009851EA" w:rsidP="0073521C">
            <w:pPr>
              <w:pStyle w:val="TAC"/>
              <w:rPr>
                <w:rFonts w:eastAsia="MS Mincho"/>
              </w:rPr>
            </w:pPr>
            <w:r>
              <w:rPr>
                <w:rFonts w:eastAsia="Malgun Gothic"/>
                <w:szCs w:val="18"/>
                <w:lang w:eastAsia="ko-KR"/>
              </w:rPr>
              <w:t>783</w:t>
            </w:r>
          </w:p>
        </w:tc>
        <w:tc>
          <w:tcPr>
            <w:tcW w:w="696" w:type="dxa"/>
            <w:shd w:val="clear" w:color="auto" w:fill="auto"/>
          </w:tcPr>
          <w:p w14:paraId="3C575716" w14:textId="77777777" w:rsidR="009851EA" w:rsidRPr="00EF5447" w:rsidRDefault="009851EA" w:rsidP="0073521C">
            <w:pPr>
              <w:pStyle w:val="TAC"/>
              <w:rPr>
                <w:rFonts w:eastAsia="Malgun Gothic"/>
                <w:lang w:eastAsia="ko-KR"/>
              </w:rPr>
            </w:pPr>
            <w:r w:rsidRPr="00EF5447">
              <w:rPr>
                <w:lang w:eastAsia="zh-CN"/>
              </w:rPr>
              <w:t>N/A</w:t>
            </w:r>
          </w:p>
        </w:tc>
        <w:tc>
          <w:tcPr>
            <w:tcW w:w="1248" w:type="dxa"/>
            <w:shd w:val="clear" w:color="auto" w:fill="auto"/>
          </w:tcPr>
          <w:p w14:paraId="7DB4BF2E" w14:textId="77777777" w:rsidR="009851EA" w:rsidRPr="00EF5447" w:rsidRDefault="009851EA" w:rsidP="0073521C">
            <w:pPr>
              <w:pStyle w:val="TAC"/>
            </w:pPr>
            <w:r w:rsidRPr="00EF5447">
              <w:rPr>
                <w:lang w:eastAsia="ja-JP"/>
              </w:rPr>
              <w:t>N/A</w:t>
            </w:r>
          </w:p>
        </w:tc>
      </w:tr>
      <w:tr w:rsidR="009851EA" w:rsidRPr="00EF5447" w14:paraId="61DEEB10" w14:textId="77777777" w:rsidTr="0073521C">
        <w:trPr>
          <w:trHeight w:val="54"/>
          <w:jc w:val="center"/>
        </w:trPr>
        <w:tc>
          <w:tcPr>
            <w:tcW w:w="2644" w:type="dxa"/>
            <w:tcBorders>
              <w:top w:val="nil"/>
              <w:bottom w:val="single" w:sz="4" w:space="0" w:color="auto"/>
            </w:tcBorders>
            <w:shd w:val="clear" w:color="auto" w:fill="auto"/>
          </w:tcPr>
          <w:p w14:paraId="08FB1B85" w14:textId="77777777" w:rsidR="009851EA" w:rsidRPr="00EF5447" w:rsidRDefault="009851EA" w:rsidP="0073521C">
            <w:pPr>
              <w:pStyle w:val="TAC"/>
              <w:rPr>
                <w:rFonts w:eastAsia="MS Mincho"/>
              </w:rPr>
            </w:pPr>
          </w:p>
        </w:tc>
        <w:tc>
          <w:tcPr>
            <w:tcW w:w="867" w:type="dxa"/>
            <w:shd w:val="clear" w:color="auto" w:fill="auto"/>
          </w:tcPr>
          <w:p w14:paraId="245B834D" w14:textId="77777777" w:rsidR="009851EA" w:rsidRPr="00EF5447" w:rsidRDefault="009851EA" w:rsidP="0073521C">
            <w:pPr>
              <w:pStyle w:val="TAC"/>
              <w:rPr>
                <w:rFonts w:eastAsia="MS Mincho"/>
              </w:rPr>
            </w:pPr>
            <w:r w:rsidRPr="00EF5447">
              <w:rPr>
                <w:rFonts w:eastAsia="Malgun Gothic"/>
                <w:szCs w:val="18"/>
                <w:lang w:eastAsia="ko-KR"/>
              </w:rPr>
              <w:t>3</w:t>
            </w:r>
          </w:p>
        </w:tc>
        <w:tc>
          <w:tcPr>
            <w:tcW w:w="828" w:type="dxa"/>
            <w:shd w:val="clear" w:color="auto" w:fill="auto"/>
            <w:noWrap/>
          </w:tcPr>
          <w:p w14:paraId="65C8ED79" w14:textId="77777777" w:rsidR="009851EA" w:rsidRPr="00EF5447" w:rsidRDefault="009851EA" w:rsidP="0073521C">
            <w:pPr>
              <w:pStyle w:val="TAC"/>
              <w:rPr>
                <w:rFonts w:eastAsia="MS Mincho"/>
              </w:rPr>
            </w:pPr>
            <w:r>
              <w:rPr>
                <w:rFonts w:eastAsia="Malgun Gothic"/>
                <w:szCs w:val="18"/>
                <w:lang w:eastAsia="ko-KR"/>
              </w:rPr>
              <w:t>1733</w:t>
            </w:r>
          </w:p>
        </w:tc>
        <w:tc>
          <w:tcPr>
            <w:tcW w:w="742" w:type="dxa"/>
            <w:shd w:val="clear" w:color="auto" w:fill="auto"/>
            <w:noWrap/>
          </w:tcPr>
          <w:p w14:paraId="684B2641" w14:textId="77777777" w:rsidR="009851EA" w:rsidRPr="00EF5447" w:rsidRDefault="009851EA" w:rsidP="0073521C">
            <w:pPr>
              <w:pStyle w:val="TAC"/>
              <w:rPr>
                <w:rFonts w:eastAsia="MS Mincho"/>
              </w:rPr>
            </w:pPr>
            <w:r w:rsidRPr="00EF5447">
              <w:rPr>
                <w:rFonts w:eastAsia="Malgun Gothic"/>
                <w:szCs w:val="18"/>
                <w:lang w:eastAsia="ko-KR"/>
              </w:rPr>
              <w:t>5</w:t>
            </w:r>
          </w:p>
        </w:tc>
        <w:tc>
          <w:tcPr>
            <w:tcW w:w="1582" w:type="dxa"/>
            <w:shd w:val="clear" w:color="auto" w:fill="auto"/>
            <w:noWrap/>
          </w:tcPr>
          <w:p w14:paraId="260769A6" w14:textId="77777777" w:rsidR="009851EA" w:rsidRPr="00EF5447" w:rsidRDefault="009851EA" w:rsidP="0073521C">
            <w:pPr>
              <w:pStyle w:val="TAC"/>
              <w:rPr>
                <w:rFonts w:eastAsia="MS Mincho"/>
              </w:rPr>
            </w:pPr>
            <w:r w:rsidRPr="00EF5447">
              <w:rPr>
                <w:rFonts w:eastAsia="Malgun Gothic"/>
                <w:szCs w:val="18"/>
                <w:lang w:eastAsia="ko-KR"/>
              </w:rPr>
              <w:t>25</w:t>
            </w:r>
          </w:p>
        </w:tc>
        <w:tc>
          <w:tcPr>
            <w:tcW w:w="1323" w:type="dxa"/>
            <w:shd w:val="clear" w:color="auto" w:fill="auto"/>
            <w:noWrap/>
          </w:tcPr>
          <w:p w14:paraId="056CDD93" w14:textId="77777777" w:rsidR="009851EA" w:rsidRPr="00EF5447" w:rsidRDefault="009851EA" w:rsidP="0073521C">
            <w:pPr>
              <w:pStyle w:val="TAC"/>
              <w:rPr>
                <w:rFonts w:eastAsia="MS Mincho"/>
              </w:rPr>
            </w:pPr>
            <w:r>
              <w:rPr>
                <w:rFonts w:eastAsia="Malgun Gothic"/>
                <w:szCs w:val="18"/>
                <w:lang w:eastAsia="ko-KR"/>
              </w:rPr>
              <w:t>1828</w:t>
            </w:r>
          </w:p>
        </w:tc>
        <w:tc>
          <w:tcPr>
            <w:tcW w:w="696" w:type="dxa"/>
            <w:shd w:val="clear" w:color="auto" w:fill="auto"/>
          </w:tcPr>
          <w:p w14:paraId="3C7D02D4" w14:textId="77777777" w:rsidR="009851EA" w:rsidRPr="00EF5447" w:rsidRDefault="009851EA" w:rsidP="0073521C">
            <w:pPr>
              <w:pStyle w:val="TAC"/>
              <w:rPr>
                <w:rFonts w:eastAsia="Malgun Gothic"/>
                <w:lang w:eastAsia="ko-KR"/>
              </w:rPr>
            </w:pPr>
            <w:r w:rsidRPr="00EF5447">
              <w:rPr>
                <w:lang w:eastAsia="zh-CN"/>
              </w:rPr>
              <w:t>9.4</w:t>
            </w:r>
          </w:p>
        </w:tc>
        <w:tc>
          <w:tcPr>
            <w:tcW w:w="1248" w:type="dxa"/>
            <w:shd w:val="clear" w:color="auto" w:fill="auto"/>
          </w:tcPr>
          <w:p w14:paraId="22E26239" w14:textId="77777777" w:rsidR="009851EA" w:rsidRPr="00EF5447" w:rsidRDefault="009851EA" w:rsidP="0073521C">
            <w:pPr>
              <w:pStyle w:val="TAC"/>
            </w:pPr>
            <w:r w:rsidRPr="00EF5447">
              <w:rPr>
                <w:lang w:eastAsia="zh-CN"/>
              </w:rPr>
              <w:t>IMD4</w:t>
            </w:r>
          </w:p>
        </w:tc>
      </w:tr>
      <w:tr w:rsidR="009851EA" w:rsidRPr="00EF5447" w14:paraId="7F8CEACB" w14:textId="77777777" w:rsidTr="0073521C">
        <w:trPr>
          <w:trHeight w:val="54"/>
          <w:jc w:val="center"/>
        </w:trPr>
        <w:tc>
          <w:tcPr>
            <w:tcW w:w="2644" w:type="dxa"/>
            <w:tcBorders>
              <w:bottom w:val="nil"/>
            </w:tcBorders>
            <w:shd w:val="clear" w:color="auto" w:fill="auto"/>
          </w:tcPr>
          <w:p w14:paraId="3FECB428" w14:textId="77777777" w:rsidR="009851EA" w:rsidRPr="00EF5447" w:rsidRDefault="009851EA" w:rsidP="0073521C">
            <w:pPr>
              <w:pStyle w:val="TAC"/>
              <w:rPr>
                <w:rFonts w:eastAsia="MS Mincho"/>
              </w:rPr>
            </w:pPr>
            <w:r w:rsidRPr="00EF5447">
              <w:rPr>
                <w:rFonts w:cs="Arial"/>
                <w:lang w:eastAsia="ja-JP"/>
              </w:rPr>
              <w:t>DC_3A-20A_n38A</w:t>
            </w:r>
          </w:p>
        </w:tc>
        <w:tc>
          <w:tcPr>
            <w:tcW w:w="867" w:type="dxa"/>
            <w:shd w:val="clear" w:color="auto" w:fill="auto"/>
          </w:tcPr>
          <w:p w14:paraId="76C83938" w14:textId="77777777" w:rsidR="009851EA" w:rsidRPr="00EF5447" w:rsidRDefault="009851EA" w:rsidP="0073521C">
            <w:pPr>
              <w:pStyle w:val="TAC"/>
              <w:rPr>
                <w:rFonts w:eastAsia="Malgun Gothic"/>
                <w:szCs w:val="18"/>
                <w:lang w:eastAsia="ko-KR"/>
              </w:rPr>
            </w:pPr>
            <w:r w:rsidRPr="00EF5447">
              <w:rPr>
                <w:lang w:eastAsia="ja-JP"/>
              </w:rPr>
              <w:t>3</w:t>
            </w:r>
          </w:p>
        </w:tc>
        <w:tc>
          <w:tcPr>
            <w:tcW w:w="828" w:type="dxa"/>
            <w:shd w:val="clear" w:color="auto" w:fill="auto"/>
            <w:noWrap/>
          </w:tcPr>
          <w:p w14:paraId="7A481F9D" w14:textId="77777777" w:rsidR="009851EA" w:rsidRPr="00EF5447" w:rsidRDefault="009851EA" w:rsidP="0073521C">
            <w:pPr>
              <w:pStyle w:val="TAC"/>
              <w:rPr>
                <w:rFonts w:eastAsia="Malgun Gothic"/>
                <w:szCs w:val="18"/>
                <w:lang w:eastAsia="ko-KR"/>
              </w:rPr>
            </w:pPr>
            <w:r w:rsidRPr="00EF5447">
              <w:rPr>
                <w:rFonts w:cs="Arial"/>
              </w:rPr>
              <w:t>1779</w:t>
            </w:r>
          </w:p>
        </w:tc>
        <w:tc>
          <w:tcPr>
            <w:tcW w:w="742" w:type="dxa"/>
            <w:shd w:val="clear" w:color="auto" w:fill="auto"/>
            <w:noWrap/>
          </w:tcPr>
          <w:p w14:paraId="3BF1B70E"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43087904"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37175BA1" w14:textId="77777777" w:rsidR="009851EA" w:rsidRPr="00EF5447" w:rsidRDefault="009851EA" w:rsidP="0073521C">
            <w:pPr>
              <w:pStyle w:val="TAC"/>
              <w:rPr>
                <w:rFonts w:eastAsia="Malgun Gothic"/>
                <w:szCs w:val="18"/>
                <w:lang w:eastAsia="ko-KR"/>
              </w:rPr>
            </w:pPr>
            <w:r w:rsidRPr="00EF5447">
              <w:t>1874</w:t>
            </w:r>
          </w:p>
        </w:tc>
        <w:tc>
          <w:tcPr>
            <w:tcW w:w="696" w:type="dxa"/>
            <w:shd w:val="clear" w:color="auto" w:fill="auto"/>
          </w:tcPr>
          <w:p w14:paraId="16230CC7"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59ADE73D" w14:textId="77777777" w:rsidR="009851EA" w:rsidRPr="00EF5447" w:rsidRDefault="009851EA" w:rsidP="0073521C">
            <w:pPr>
              <w:pStyle w:val="TAC"/>
              <w:rPr>
                <w:lang w:eastAsia="zh-CN"/>
              </w:rPr>
            </w:pPr>
            <w:r w:rsidRPr="00EF5447">
              <w:t>N/A</w:t>
            </w:r>
          </w:p>
        </w:tc>
      </w:tr>
      <w:tr w:rsidR="009851EA" w:rsidRPr="00EF5447" w14:paraId="55FE9EEE" w14:textId="77777777" w:rsidTr="0073521C">
        <w:trPr>
          <w:trHeight w:val="54"/>
          <w:jc w:val="center"/>
        </w:trPr>
        <w:tc>
          <w:tcPr>
            <w:tcW w:w="2644" w:type="dxa"/>
            <w:tcBorders>
              <w:top w:val="nil"/>
              <w:bottom w:val="nil"/>
            </w:tcBorders>
            <w:shd w:val="clear" w:color="auto" w:fill="auto"/>
          </w:tcPr>
          <w:p w14:paraId="5C187391" w14:textId="77777777" w:rsidR="009851EA" w:rsidRPr="00EF5447" w:rsidRDefault="009851EA" w:rsidP="0073521C">
            <w:pPr>
              <w:pStyle w:val="TAC"/>
              <w:rPr>
                <w:rFonts w:eastAsia="MS Mincho"/>
              </w:rPr>
            </w:pPr>
          </w:p>
        </w:tc>
        <w:tc>
          <w:tcPr>
            <w:tcW w:w="867" w:type="dxa"/>
            <w:shd w:val="clear" w:color="auto" w:fill="auto"/>
          </w:tcPr>
          <w:p w14:paraId="31166B67" w14:textId="77777777" w:rsidR="009851EA" w:rsidRPr="00EF5447" w:rsidRDefault="009851EA" w:rsidP="0073521C">
            <w:pPr>
              <w:pStyle w:val="TAC"/>
              <w:rPr>
                <w:rFonts w:eastAsia="Malgun Gothic"/>
                <w:szCs w:val="18"/>
                <w:lang w:eastAsia="ko-KR"/>
              </w:rPr>
            </w:pPr>
            <w:r w:rsidRPr="00EF5447">
              <w:rPr>
                <w:lang w:eastAsia="ja-JP"/>
              </w:rPr>
              <w:t>20</w:t>
            </w:r>
          </w:p>
        </w:tc>
        <w:tc>
          <w:tcPr>
            <w:tcW w:w="828" w:type="dxa"/>
            <w:shd w:val="clear" w:color="auto" w:fill="auto"/>
            <w:noWrap/>
          </w:tcPr>
          <w:p w14:paraId="44230D35" w14:textId="77777777" w:rsidR="009851EA" w:rsidRPr="00EF5447" w:rsidRDefault="009851EA" w:rsidP="0073521C">
            <w:pPr>
              <w:pStyle w:val="TAC"/>
              <w:rPr>
                <w:rFonts w:eastAsia="Malgun Gothic"/>
                <w:szCs w:val="18"/>
                <w:lang w:eastAsia="ko-KR"/>
              </w:rPr>
            </w:pPr>
            <w:r w:rsidRPr="00EF5447">
              <w:t>852</w:t>
            </w:r>
          </w:p>
        </w:tc>
        <w:tc>
          <w:tcPr>
            <w:tcW w:w="742" w:type="dxa"/>
            <w:shd w:val="clear" w:color="auto" w:fill="auto"/>
            <w:noWrap/>
          </w:tcPr>
          <w:p w14:paraId="0FBE8C57" w14:textId="77777777" w:rsidR="009851EA" w:rsidRPr="00EF5447" w:rsidRDefault="009851EA" w:rsidP="0073521C">
            <w:pPr>
              <w:pStyle w:val="TAC"/>
              <w:rPr>
                <w:rFonts w:eastAsia="Malgun Gothic"/>
                <w:szCs w:val="18"/>
                <w:lang w:eastAsia="ko-KR"/>
              </w:rPr>
            </w:pPr>
            <w:r w:rsidRPr="00EF5447">
              <w:rPr>
                <w:rFonts w:cs="Arial"/>
              </w:rPr>
              <w:t>10</w:t>
            </w:r>
          </w:p>
        </w:tc>
        <w:tc>
          <w:tcPr>
            <w:tcW w:w="1582" w:type="dxa"/>
            <w:shd w:val="clear" w:color="auto" w:fill="auto"/>
            <w:noWrap/>
          </w:tcPr>
          <w:p w14:paraId="1C1A902B" w14:textId="77777777" w:rsidR="009851EA" w:rsidRPr="00EF5447" w:rsidRDefault="009851EA" w:rsidP="0073521C">
            <w:pPr>
              <w:pStyle w:val="TAC"/>
              <w:rPr>
                <w:rFonts w:eastAsia="Malgun Gothic"/>
                <w:szCs w:val="18"/>
                <w:lang w:eastAsia="ko-KR"/>
              </w:rPr>
            </w:pPr>
            <w:r w:rsidRPr="00EF5447">
              <w:rPr>
                <w:rFonts w:cs="Arial"/>
              </w:rPr>
              <w:t>20</w:t>
            </w:r>
          </w:p>
        </w:tc>
        <w:tc>
          <w:tcPr>
            <w:tcW w:w="1323" w:type="dxa"/>
            <w:shd w:val="clear" w:color="auto" w:fill="auto"/>
            <w:noWrap/>
          </w:tcPr>
          <w:p w14:paraId="42197BB1" w14:textId="77777777" w:rsidR="009851EA" w:rsidRPr="00EF5447" w:rsidRDefault="009851EA" w:rsidP="0073521C">
            <w:pPr>
              <w:pStyle w:val="TAC"/>
              <w:rPr>
                <w:rFonts w:eastAsia="Malgun Gothic"/>
                <w:szCs w:val="18"/>
                <w:lang w:eastAsia="ko-KR"/>
              </w:rPr>
            </w:pPr>
            <w:r w:rsidRPr="00EF5447">
              <w:rPr>
                <w:rFonts w:cs="Arial"/>
              </w:rPr>
              <w:t>811</w:t>
            </w:r>
          </w:p>
        </w:tc>
        <w:tc>
          <w:tcPr>
            <w:tcW w:w="696" w:type="dxa"/>
            <w:shd w:val="clear" w:color="auto" w:fill="auto"/>
          </w:tcPr>
          <w:p w14:paraId="66AB065F" w14:textId="77777777" w:rsidR="009851EA" w:rsidRPr="00EF5447" w:rsidRDefault="009851EA" w:rsidP="0073521C">
            <w:pPr>
              <w:pStyle w:val="TAC"/>
              <w:rPr>
                <w:lang w:eastAsia="zh-CN"/>
              </w:rPr>
            </w:pPr>
            <w:r w:rsidRPr="00EF5447">
              <w:rPr>
                <w:rFonts w:cs="Arial"/>
              </w:rPr>
              <w:t>26.0</w:t>
            </w:r>
          </w:p>
        </w:tc>
        <w:tc>
          <w:tcPr>
            <w:tcW w:w="1248" w:type="dxa"/>
            <w:shd w:val="clear" w:color="auto" w:fill="auto"/>
          </w:tcPr>
          <w:p w14:paraId="4A2058E1" w14:textId="77777777" w:rsidR="009851EA" w:rsidRPr="00EF5447" w:rsidRDefault="009851EA" w:rsidP="0073521C">
            <w:pPr>
              <w:pStyle w:val="TAC"/>
              <w:rPr>
                <w:lang w:eastAsia="zh-CN"/>
              </w:rPr>
            </w:pPr>
            <w:r w:rsidRPr="00EF5447">
              <w:rPr>
                <w:rFonts w:cs="Arial"/>
              </w:rPr>
              <w:t>IMD2</w:t>
            </w:r>
            <w:r w:rsidRPr="00EF5447">
              <w:rPr>
                <w:rFonts w:cs="Arial"/>
                <w:vertAlign w:val="superscript"/>
              </w:rPr>
              <w:t>1</w:t>
            </w:r>
          </w:p>
        </w:tc>
      </w:tr>
      <w:tr w:rsidR="009851EA" w:rsidRPr="00EF5447" w14:paraId="487255A3" w14:textId="77777777" w:rsidTr="0073521C">
        <w:trPr>
          <w:trHeight w:val="54"/>
          <w:jc w:val="center"/>
        </w:trPr>
        <w:tc>
          <w:tcPr>
            <w:tcW w:w="2644" w:type="dxa"/>
            <w:tcBorders>
              <w:top w:val="nil"/>
              <w:bottom w:val="single" w:sz="4" w:space="0" w:color="auto"/>
            </w:tcBorders>
            <w:shd w:val="clear" w:color="auto" w:fill="auto"/>
          </w:tcPr>
          <w:p w14:paraId="2423FF95" w14:textId="77777777" w:rsidR="009851EA" w:rsidRPr="00EF5447" w:rsidRDefault="009851EA" w:rsidP="0073521C">
            <w:pPr>
              <w:pStyle w:val="TAC"/>
              <w:rPr>
                <w:rFonts w:eastAsia="MS Mincho"/>
              </w:rPr>
            </w:pPr>
          </w:p>
        </w:tc>
        <w:tc>
          <w:tcPr>
            <w:tcW w:w="867" w:type="dxa"/>
            <w:shd w:val="clear" w:color="auto" w:fill="auto"/>
          </w:tcPr>
          <w:p w14:paraId="1410B8EB" w14:textId="77777777" w:rsidR="009851EA" w:rsidRPr="00EF5447" w:rsidRDefault="009851EA" w:rsidP="0073521C">
            <w:pPr>
              <w:pStyle w:val="TAC"/>
              <w:rPr>
                <w:rFonts w:eastAsia="Malgun Gothic"/>
                <w:szCs w:val="18"/>
                <w:lang w:eastAsia="ko-KR"/>
              </w:rPr>
            </w:pPr>
            <w:r w:rsidRPr="00EF5447">
              <w:rPr>
                <w:lang w:eastAsia="ja-JP"/>
              </w:rPr>
              <w:t>n38</w:t>
            </w:r>
          </w:p>
        </w:tc>
        <w:tc>
          <w:tcPr>
            <w:tcW w:w="828" w:type="dxa"/>
            <w:shd w:val="clear" w:color="auto" w:fill="auto"/>
            <w:noWrap/>
          </w:tcPr>
          <w:p w14:paraId="6092D547" w14:textId="77777777" w:rsidR="009851EA" w:rsidRPr="00EF5447" w:rsidRDefault="009851EA" w:rsidP="0073521C">
            <w:pPr>
              <w:pStyle w:val="TAC"/>
              <w:rPr>
                <w:rFonts w:eastAsia="Malgun Gothic"/>
                <w:szCs w:val="18"/>
                <w:lang w:eastAsia="ko-KR"/>
              </w:rPr>
            </w:pPr>
            <w:r w:rsidRPr="00EF5447">
              <w:rPr>
                <w:rFonts w:cs="Arial"/>
              </w:rPr>
              <w:t>2590</w:t>
            </w:r>
          </w:p>
        </w:tc>
        <w:tc>
          <w:tcPr>
            <w:tcW w:w="742" w:type="dxa"/>
            <w:shd w:val="clear" w:color="auto" w:fill="auto"/>
            <w:noWrap/>
          </w:tcPr>
          <w:p w14:paraId="7C0CF0B0" w14:textId="77777777" w:rsidR="009851EA" w:rsidRPr="00EF5447" w:rsidRDefault="009851EA" w:rsidP="0073521C">
            <w:pPr>
              <w:pStyle w:val="TAC"/>
              <w:rPr>
                <w:rFonts w:eastAsia="Malgun Gothic"/>
                <w:szCs w:val="18"/>
                <w:lang w:eastAsia="ko-KR"/>
              </w:rPr>
            </w:pPr>
            <w:r w:rsidRPr="00EF5447">
              <w:rPr>
                <w:rFonts w:cs="Arial"/>
              </w:rPr>
              <w:t>10</w:t>
            </w:r>
          </w:p>
        </w:tc>
        <w:tc>
          <w:tcPr>
            <w:tcW w:w="1582" w:type="dxa"/>
            <w:shd w:val="clear" w:color="auto" w:fill="auto"/>
            <w:noWrap/>
          </w:tcPr>
          <w:p w14:paraId="177A7F5C" w14:textId="77777777" w:rsidR="009851EA" w:rsidRPr="00EF5447" w:rsidRDefault="009851EA" w:rsidP="0073521C">
            <w:pPr>
              <w:pStyle w:val="TAC"/>
              <w:rPr>
                <w:rFonts w:eastAsia="Malgun Gothic"/>
                <w:szCs w:val="18"/>
                <w:lang w:eastAsia="ko-KR"/>
              </w:rPr>
            </w:pPr>
            <w:r w:rsidRPr="00EF5447">
              <w:rPr>
                <w:rFonts w:cs="Arial"/>
              </w:rPr>
              <w:t>50</w:t>
            </w:r>
          </w:p>
        </w:tc>
        <w:tc>
          <w:tcPr>
            <w:tcW w:w="1323" w:type="dxa"/>
            <w:shd w:val="clear" w:color="auto" w:fill="auto"/>
            <w:noWrap/>
          </w:tcPr>
          <w:p w14:paraId="5174A3CB" w14:textId="77777777" w:rsidR="009851EA" w:rsidRPr="00EF5447" w:rsidRDefault="009851EA" w:rsidP="0073521C">
            <w:pPr>
              <w:pStyle w:val="TAC"/>
              <w:rPr>
                <w:rFonts w:eastAsia="Malgun Gothic"/>
                <w:szCs w:val="18"/>
                <w:lang w:eastAsia="ko-KR"/>
              </w:rPr>
            </w:pPr>
            <w:r w:rsidRPr="00EF5447">
              <w:rPr>
                <w:rFonts w:cs="Arial"/>
              </w:rPr>
              <w:t>2590</w:t>
            </w:r>
          </w:p>
        </w:tc>
        <w:tc>
          <w:tcPr>
            <w:tcW w:w="696" w:type="dxa"/>
            <w:shd w:val="clear" w:color="auto" w:fill="auto"/>
          </w:tcPr>
          <w:p w14:paraId="02BC8581"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155A68C7" w14:textId="77777777" w:rsidR="009851EA" w:rsidRPr="00EF5447" w:rsidRDefault="009851EA" w:rsidP="0073521C">
            <w:pPr>
              <w:pStyle w:val="TAC"/>
              <w:rPr>
                <w:lang w:eastAsia="zh-CN"/>
              </w:rPr>
            </w:pPr>
            <w:r w:rsidRPr="00EF5447">
              <w:t>N/A</w:t>
            </w:r>
          </w:p>
        </w:tc>
      </w:tr>
      <w:tr w:rsidR="009851EA" w:rsidRPr="00EF5447" w14:paraId="64DF5863" w14:textId="77777777" w:rsidTr="0073521C">
        <w:trPr>
          <w:trHeight w:val="54"/>
          <w:jc w:val="center"/>
        </w:trPr>
        <w:tc>
          <w:tcPr>
            <w:tcW w:w="2644" w:type="dxa"/>
            <w:tcBorders>
              <w:bottom w:val="nil"/>
            </w:tcBorders>
            <w:shd w:val="clear" w:color="auto" w:fill="auto"/>
          </w:tcPr>
          <w:p w14:paraId="654C39A9" w14:textId="77777777" w:rsidR="009851EA" w:rsidRPr="00EF5447" w:rsidRDefault="009851EA" w:rsidP="0073521C">
            <w:pPr>
              <w:pStyle w:val="TAC"/>
              <w:rPr>
                <w:rFonts w:cs="Arial"/>
                <w:lang w:eastAsia="ja-JP"/>
              </w:rPr>
            </w:pPr>
            <w:r w:rsidRPr="00EF5447">
              <w:rPr>
                <w:rFonts w:cs="Arial"/>
                <w:lang w:eastAsia="ja-JP"/>
              </w:rPr>
              <w:t>DC_3A-20A_n41A</w:t>
            </w:r>
          </w:p>
          <w:p w14:paraId="384CF45E" w14:textId="77777777" w:rsidR="009851EA" w:rsidRPr="00EF5447" w:rsidRDefault="009851EA" w:rsidP="0073521C">
            <w:pPr>
              <w:pStyle w:val="TAC"/>
              <w:rPr>
                <w:rFonts w:eastAsia="MS Mincho"/>
              </w:rPr>
            </w:pPr>
            <w:r w:rsidRPr="00EF5447">
              <w:rPr>
                <w:lang w:eastAsia="fi-FI"/>
              </w:rPr>
              <w:t>DC_3C-20A_n41A</w:t>
            </w:r>
          </w:p>
        </w:tc>
        <w:tc>
          <w:tcPr>
            <w:tcW w:w="867" w:type="dxa"/>
            <w:shd w:val="clear" w:color="auto" w:fill="auto"/>
          </w:tcPr>
          <w:p w14:paraId="7B478A2B" w14:textId="77777777" w:rsidR="009851EA" w:rsidRPr="00EF5447" w:rsidRDefault="009851EA" w:rsidP="0073521C">
            <w:pPr>
              <w:pStyle w:val="TAC"/>
              <w:rPr>
                <w:lang w:eastAsia="ja-JP"/>
              </w:rPr>
            </w:pPr>
            <w:r w:rsidRPr="00EF5447">
              <w:rPr>
                <w:lang w:eastAsia="zh-CN"/>
              </w:rPr>
              <w:t>3</w:t>
            </w:r>
          </w:p>
        </w:tc>
        <w:tc>
          <w:tcPr>
            <w:tcW w:w="828" w:type="dxa"/>
            <w:shd w:val="clear" w:color="auto" w:fill="auto"/>
            <w:noWrap/>
          </w:tcPr>
          <w:p w14:paraId="028C9387" w14:textId="77777777" w:rsidR="009851EA" w:rsidRPr="00EF5447" w:rsidRDefault="009851EA" w:rsidP="0073521C">
            <w:pPr>
              <w:pStyle w:val="TAC"/>
              <w:rPr>
                <w:rFonts w:cs="Arial"/>
              </w:rPr>
            </w:pPr>
            <w:r w:rsidRPr="00EF5447">
              <w:rPr>
                <w:rFonts w:cs="Arial"/>
              </w:rPr>
              <w:t>1744</w:t>
            </w:r>
          </w:p>
        </w:tc>
        <w:tc>
          <w:tcPr>
            <w:tcW w:w="742" w:type="dxa"/>
            <w:shd w:val="clear" w:color="auto" w:fill="auto"/>
            <w:noWrap/>
          </w:tcPr>
          <w:p w14:paraId="660457EA"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4FAD9CDA"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526736CE" w14:textId="77777777" w:rsidR="009851EA" w:rsidRPr="00EF5447" w:rsidRDefault="009851EA" w:rsidP="0073521C">
            <w:pPr>
              <w:pStyle w:val="TAC"/>
              <w:rPr>
                <w:rFonts w:cs="Arial"/>
              </w:rPr>
            </w:pPr>
            <w:r w:rsidRPr="00EF5447">
              <w:t>1839</w:t>
            </w:r>
          </w:p>
        </w:tc>
        <w:tc>
          <w:tcPr>
            <w:tcW w:w="696" w:type="dxa"/>
            <w:shd w:val="clear" w:color="auto" w:fill="auto"/>
          </w:tcPr>
          <w:p w14:paraId="5CAE4DFB" w14:textId="77777777" w:rsidR="009851EA" w:rsidRPr="00EF5447" w:rsidRDefault="009851EA" w:rsidP="0073521C">
            <w:pPr>
              <w:pStyle w:val="TAC"/>
              <w:rPr>
                <w:lang w:eastAsia="ja-JP"/>
              </w:rPr>
            </w:pPr>
            <w:r w:rsidRPr="00EF5447">
              <w:rPr>
                <w:color w:val="000000"/>
                <w:lang w:eastAsia="zh-CN"/>
              </w:rPr>
              <w:t>26.0</w:t>
            </w:r>
          </w:p>
        </w:tc>
        <w:tc>
          <w:tcPr>
            <w:tcW w:w="1248" w:type="dxa"/>
            <w:shd w:val="clear" w:color="auto" w:fill="auto"/>
          </w:tcPr>
          <w:p w14:paraId="25F28B86" w14:textId="77777777" w:rsidR="009851EA" w:rsidRPr="00EF5447" w:rsidRDefault="009851EA" w:rsidP="0073521C">
            <w:pPr>
              <w:pStyle w:val="TAC"/>
            </w:pPr>
            <w:r w:rsidRPr="00EF5447">
              <w:rPr>
                <w:lang w:eastAsia="zh-CN"/>
              </w:rPr>
              <w:t>IMD2</w:t>
            </w:r>
          </w:p>
        </w:tc>
      </w:tr>
      <w:tr w:rsidR="009851EA" w:rsidRPr="00EF5447" w14:paraId="0D9588A1" w14:textId="77777777" w:rsidTr="0073521C">
        <w:trPr>
          <w:trHeight w:val="54"/>
          <w:jc w:val="center"/>
        </w:trPr>
        <w:tc>
          <w:tcPr>
            <w:tcW w:w="2644" w:type="dxa"/>
            <w:tcBorders>
              <w:top w:val="nil"/>
              <w:bottom w:val="nil"/>
            </w:tcBorders>
            <w:shd w:val="clear" w:color="auto" w:fill="auto"/>
          </w:tcPr>
          <w:p w14:paraId="674EBD75" w14:textId="77777777" w:rsidR="009851EA" w:rsidRPr="00EF5447" w:rsidRDefault="009851EA" w:rsidP="0073521C">
            <w:pPr>
              <w:pStyle w:val="TAC"/>
              <w:rPr>
                <w:rFonts w:eastAsia="MS Mincho"/>
              </w:rPr>
            </w:pPr>
          </w:p>
        </w:tc>
        <w:tc>
          <w:tcPr>
            <w:tcW w:w="867" w:type="dxa"/>
            <w:shd w:val="clear" w:color="auto" w:fill="auto"/>
          </w:tcPr>
          <w:p w14:paraId="52C71622" w14:textId="77777777" w:rsidR="009851EA" w:rsidRPr="00EF5447" w:rsidRDefault="009851EA" w:rsidP="0073521C">
            <w:pPr>
              <w:pStyle w:val="TAC"/>
              <w:rPr>
                <w:lang w:eastAsia="ja-JP"/>
              </w:rPr>
            </w:pPr>
            <w:r w:rsidRPr="00EF5447">
              <w:rPr>
                <w:lang w:eastAsia="zh-CN"/>
              </w:rPr>
              <w:t>n41</w:t>
            </w:r>
          </w:p>
        </w:tc>
        <w:tc>
          <w:tcPr>
            <w:tcW w:w="828" w:type="dxa"/>
            <w:shd w:val="clear" w:color="auto" w:fill="auto"/>
            <w:noWrap/>
          </w:tcPr>
          <w:p w14:paraId="3AA8EE05" w14:textId="77777777" w:rsidR="009851EA" w:rsidRPr="00EF5447" w:rsidRDefault="009851EA" w:rsidP="0073521C">
            <w:pPr>
              <w:pStyle w:val="TAC"/>
              <w:rPr>
                <w:rFonts w:cs="Arial"/>
              </w:rPr>
            </w:pPr>
            <w:r w:rsidRPr="00EF5447">
              <w:rPr>
                <w:rFonts w:cs="Arial"/>
              </w:rPr>
              <w:t>2680</w:t>
            </w:r>
          </w:p>
        </w:tc>
        <w:tc>
          <w:tcPr>
            <w:tcW w:w="742" w:type="dxa"/>
            <w:shd w:val="clear" w:color="auto" w:fill="auto"/>
            <w:noWrap/>
          </w:tcPr>
          <w:p w14:paraId="7DBFFD38"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49625184" w14:textId="77777777" w:rsidR="009851EA" w:rsidRPr="00EF5447" w:rsidRDefault="009851EA" w:rsidP="0073521C">
            <w:pPr>
              <w:pStyle w:val="TAC"/>
              <w:rPr>
                <w:rFonts w:cs="Arial"/>
              </w:rPr>
            </w:pPr>
            <w:r>
              <w:rPr>
                <w:rFonts w:cs="Arial"/>
                <w:lang w:eastAsia="fr-FR"/>
              </w:rPr>
              <w:t>50</w:t>
            </w:r>
          </w:p>
        </w:tc>
        <w:tc>
          <w:tcPr>
            <w:tcW w:w="1323" w:type="dxa"/>
            <w:shd w:val="clear" w:color="auto" w:fill="auto"/>
            <w:noWrap/>
          </w:tcPr>
          <w:p w14:paraId="5BDE1EAD" w14:textId="77777777" w:rsidR="009851EA" w:rsidRPr="00EF5447" w:rsidRDefault="009851EA" w:rsidP="0073521C">
            <w:pPr>
              <w:pStyle w:val="TAC"/>
              <w:rPr>
                <w:rFonts w:cs="Arial"/>
              </w:rPr>
            </w:pPr>
            <w:r w:rsidRPr="00EF5447">
              <w:rPr>
                <w:rFonts w:cs="Arial"/>
              </w:rPr>
              <w:t>2680</w:t>
            </w:r>
          </w:p>
        </w:tc>
        <w:tc>
          <w:tcPr>
            <w:tcW w:w="696" w:type="dxa"/>
            <w:shd w:val="clear" w:color="auto" w:fill="auto"/>
          </w:tcPr>
          <w:p w14:paraId="734BB7FF"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3ADEBA15" w14:textId="77777777" w:rsidR="009851EA" w:rsidRPr="00EF5447" w:rsidRDefault="009851EA" w:rsidP="0073521C">
            <w:pPr>
              <w:pStyle w:val="TAC"/>
            </w:pPr>
            <w:r w:rsidRPr="00EF5447">
              <w:rPr>
                <w:lang w:eastAsia="zh-TW"/>
              </w:rPr>
              <w:t>N/A</w:t>
            </w:r>
          </w:p>
        </w:tc>
      </w:tr>
      <w:tr w:rsidR="009851EA" w:rsidRPr="00EF5447" w14:paraId="7F3BB5DC" w14:textId="77777777" w:rsidTr="0073521C">
        <w:trPr>
          <w:trHeight w:val="54"/>
          <w:jc w:val="center"/>
        </w:trPr>
        <w:tc>
          <w:tcPr>
            <w:tcW w:w="2644" w:type="dxa"/>
            <w:tcBorders>
              <w:top w:val="nil"/>
              <w:bottom w:val="single" w:sz="4" w:space="0" w:color="auto"/>
            </w:tcBorders>
            <w:shd w:val="clear" w:color="auto" w:fill="auto"/>
          </w:tcPr>
          <w:p w14:paraId="3CA74987" w14:textId="77777777" w:rsidR="009851EA" w:rsidRPr="00EF5447" w:rsidRDefault="009851EA" w:rsidP="0073521C">
            <w:pPr>
              <w:pStyle w:val="TAC"/>
              <w:rPr>
                <w:rFonts w:eastAsia="MS Mincho"/>
              </w:rPr>
            </w:pPr>
          </w:p>
        </w:tc>
        <w:tc>
          <w:tcPr>
            <w:tcW w:w="867" w:type="dxa"/>
            <w:shd w:val="clear" w:color="auto" w:fill="auto"/>
          </w:tcPr>
          <w:p w14:paraId="78BC8CFE" w14:textId="77777777" w:rsidR="009851EA" w:rsidRPr="00EF5447" w:rsidRDefault="009851EA" w:rsidP="0073521C">
            <w:pPr>
              <w:pStyle w:val="TAC"/>
              <w:rPr>
                <w:lang w:eastAsia="ja-JP"/>
              </w:rPr>
            </w:pPr>
            <w:r w:rsidRPr="00EF5447">
              <w:rPr>
                <w:lang w:eastAsia="fi-FI"/>
              </w:rPr>
              <w:t>20</w:t>
            </w:r>
          </w:p>
        </w:tc>
        <w:tc>
          <w:tcPr>
            <w:tcW w:w="828" w:type="dxa"/>
            <w:shd w:val="clear" w:color="auto" w:fill="auto"/>
            <w:noWrap/>
          </w:tcPr>
          <w:p w14:paraId="7479DB04" w14:textId="77777777" w:rsidR="009851EA" w:rsidRPr="00EF5447" w:rsidRDefault="009851EA" w:rsidP="0073521C">
            <w:pPr>
              <w:pStyle w:val="TAC"/>
              <w:rPr>
                <w:rFonts w:cs="Arial"/>
              </w:rPr>
            </w:pPr>
            <w:r w:rsidRPr="00EF5447">
              <w:t>841</w:t>
            </w:r>
          </w:p>
        </w:tc>
        <w:tc>
          <w:tcPr>
            <w:tcW w:w="742" w:type="dxa"/>
            <w:shd w:val="clear" w:color="auto" w:fill="auto"/>
            <w:noWrap/>
          </w:tcPr>
          <w:p w14:paraId="01D41447"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401AA9F4"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59F6DE64" w14:textId="77777777" w:rsidR="009851EA" w:rsidRPr="00EF5447" w:rsidRDefault="009851EA" w:rsidP="0073521C">
            <w:pPr>
              <w:pStyle w:val="TAC"/>
              <w:rPr>
                <w:rFonts w:cs="Arial"/>
              </w:rPr>
            </w:pPr>
            <w:r w:rsidRPr="00EF5447">
              <w:rPr>
                <w:rFonts w:cs="Arial"/>
              </w:rPr>
              <w:t>800</w:t>
            </w:r>
          </w:p>
        </w:tc>
        <w:tc>
          <w:tcPr>
            <w:tcW w:w="696" w:type="dxa"/>
            <w:shd w:val="clear" w:color="auto" w:fill="auto"/>
          </w:tcPr>
          <w:p w14:paraId="6EBE909F"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1FBF0BFD" w14:textId="77777777" w:rsidR="009851EA" w:rsidRPr="00EF5447" w:rsidRDefault="009851EA" w:rsidP="0073521C">
            <w:pPr>
              <w:pStyle w:val="TAC"/>
            </w:pPr>
            <w:r w:rsidRPr="00EF5447">
              <w:rPr>
                <w:lang w:eastAsia="zh-TW"/>
              </w:rPr>
              <w:t>N/A</w:t>
            </w:r>
          </w:p>
        </w:tc>
      </w:tr>
      <w:tr w:rsidR="009851EA" w:rsidRPr="00EF5447" w14:paraId="023F4A13" w14:textId="77777777" w:rsidTr="0073521C">
        <w:trPr>
          <w:trHeight w:val="54"/>
          <w:jc w:val="center"/>
        </w:trPr>
        <w:tc>
          <w:tcPr>
            <w:tcW w:w="2644" w:type="dxa"/>
            <w:tcBorders>
              <w:bottom w:val="nil"/>
            </w:tcBorders>
            <w:shd w:val="clear" w:color="auto" w:fill="auto"/>
          </w:tcPr>
          <w:p w14:paraId="30BCA7AB" w14:textId="77777777" w:rsidR="009851EA" w:rsidRPr="00EF5447" w:rsidRDefault="009851EA" w:rsidP="0073521C">
            <w:pPr>
              <w:pStyle w:val="TAC"/>
              <w:rPr>
                <w:rFonts w:cs="Arial"/>
                <w:lang w:eastAsia="ja-JP"/>
              </w:rPr>
            </w:pPr>
            <w:r w:rsidRPr="00EF5447">
              <w:rPr>
                <w:rFonts w:cs="Arial"/>
                <w:lang w:eastAsia="ja-JP"/>
              </w:rPr>
              <w:t>DC_3A-20A_n41A</w:t>
            </w:r>
          </w:p>
          <w:p w14:paraId="50791094" w14:textId="77777777" w:rsidR="009851EA" w:rsidRPr="00EF5447" w:rsidRDefault="009851EA" w:rsidP="0073521C">
            <w:pPr>
              <w:pStyle w:val="TAC"/>
              <w:rPr>
                <w:rFonts w:eastAsia="MS Mincho"/>
              </w:rPr>
            </w:pPr>
            <w:r w:rsidRPr="00EF5447">
              <w:rPr>
                <w:lang w:eastAsia="fi-FI"/>
              </w:rPr>
              <w:t>DC_3C-20A_n41A</w:t>
            </w:r>
          </w:p>
        </w:tc>
        <w:tc>
          <w:tcPr>
            <w:tcW w:w="867" w:type="dxa"/>
            <w:shd w:val="clear" w:color="auto" w:fill="auto"/>
          </w:tcPr>
          <w:p w14:paraId="4F7DE637" w14:textId="77777777" w:rsidR="009851EA" w:rsidRPr="00EF5447" w:rsidRDefault="009851EA" w:rsidP="0073521C">
            <w:pPr>
              <w:pStyle w:val="TAC"/>
              <w:rPr>
                <w:lang w:eastAsia="ja-JP"/>
              </w:rPr>
            </w:pPr>
            <w:r w:rsidRPr="00EF5447">
              <w:rPr>
                <w:lang w:eastAsia="zh-CN"/>
              </w:rPr>
              <w:t>3</w:t>
            </w:r>
          </w:p>
        </w:tc>
        <w:tc>
          <w:tcPr>
            <w:tcW w:w="828" w:type="dxa"/>
            <w:shd w:val="clear" w:color="auto" w:fill="auto"/>
            <w:noWrap/>
          </w:tcPr>
          <w:p w14:paraId="2BF5ADC3" w14:textId="77777777" w:rsidR="009851EA" w:rsidRPr="00EF5447" w:rsidRDefault="009851EA" w:rsidP="0073521C">
            <w:pPr>
              <w:pStyle w:val="TAC"/>
              <w:rPr>
                <w:rFonts w:cs="Arial"/>
              </w:rPr>
            </w:pPr>
            <w:r w:rsidRPr="00EF5447">
              <w:rPr>
                <w:rFonts w:cs="Arial"/>
              </w:rPr>
              <w:t>1779</w:t>
            </w:r>
          </w:p>
        </w:tc>
        <w:tc>
          <w:tcPr>
            <w:tcW w:w="742" w:type="dxa"/>
            <w:shd w:val="clear" w:color="auto" w:fill="auto"/>
            <w:noWrap/>
          </w:tcPr>
          <w:p w14:paraId="0B17ED42"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2FF5A12B"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7D34BE31" w14:textId="77777777" w:rsidR="009851EA" w:rsidRPr="00EF5447" w:rsidRDefault="009851EA" w:rsidP="0073521C">
            <w:pPr>
              <w:pStyle w:val="TAC"/>
              <w:rPr>
                <w:rFonts w:cs="Arial"/>
              </w:rPr>
            </w:pPr>
            <w:r w:rsidRPr="00EF5447">
              <w:t>1874</w:t>
            </w:r>
          </w:p>
        </w:tc>
        <w:tc>
          <w:tcPr>
            <w:tcW w:w="696" w:type="dxa"/>
            <w:shd w:val="clear" w:color="auto" w:fill="auto"/>
          </w:tcPr>
          <w:p w14:paraId="6B715A41"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76A06493" w14:textId="77777777" w:rsidR="009851EA" w:rsidRPr="00EF5447" w:rsidRDefault="009851EA" w:rsidP="0073521C">
            <w:pPr>
              <w:pStyle w:val="TAC"/>
            </w:pPr>
            <w:r w:rsidRPr="00EF5447">
              <w:rPr>
                <w:lang w:eastAsia="zh-TW"/>
              </w:rPr>
              <w:t>N/A</w:t>
            </w:r>
          </w:p>
        </w:tc>
      </w:tr>
      <w:tr w:rsidR="009851EA" w:rsidRPr="00EF5447" w14:paraId="087E0B25" w14:textId="77777777" w:rsidTr="0073521C">
        <w:trPr>
          <w:trHeight w:val="54"/>
          <w:jc w:val="center"/>
        </w:trPr>
        <w:tc>
          <w:tcPr>
            <w:tcW w:w="2644" w:type="dxa"/>
            <w:tcBorders>
              <w:top w:val="nil"/>
              <w:bottom w:val="nil"/>
            </w:tcBorders>
            <w:shd w:val="clear" w:color="auto" w:fill="auto"/>
          </w:tcPr>
          <w:p w14:paraId="51097951" w14:textId="77777777" w:rsidR="009851EA" w:rsidRPr="00EF5447" w:rsidRDefault="009851EA" w:rsidP="0073521C">
            <w:pPr>
              <w:pStyle w:val="TAC"/>
              <w:rPr>
                <w:rFonts w:eastAsia="MS Mincho"/>
              </w:rPr>
            </w:pPr>
          </w:p>
        </w:tc>
        <w:tc>
          <w:tcPr>
            <w:tcW w:w="867" w:type="dxa"/>
            <w:shd w:val="clear" w:color="auto" w:fill="auto"/>
          </w:tcPr>
          <w:p w14:paraId="737FFE07" w14:textId="77777777" w:rsidR="009851EA" w:rsidRPr="00EF5447" w:rsidRDefault="009851EA" w:rsidP="0073521C">
            <w:pPr>
              <w:pStyle w:val="TAC"/>
              <w:rPr>
                <w:lang w:eastAsia="ja-JP"/>
              </w:rPr>
            </w:pPr>
            <w:r w:rsidRPr="00EF5447">
              <w:rPr>
                <w:lang w:eastAsia="zh-CN"/>
              </w:rPr>
              <w:t>n41</w:t>
            </w:r>
          </w:p>
        </w:tc>
        <w:tc>
          <w:tcPr>
            <w:tcW w:w="828" w:type="dxa"/>
            <w:shd w:val="clear" w:color="auto" w:fill="auto"/>
            <w:noWrap/>
          </w:tcPr>
          <w:p w14:paraId="10414F14" w14:textId="77777777" w:rsidR="009851EA" w:rsidRPr="00EF5447" w:rsidRDefault="009851EA" w:rsidP="0073521C">
            <w:pPr>
              <w:pStyle w:val="TAC"/>
              <w:rPr>
                <w:rFonts w:cs="Arial"/>
              </w:rPr>
            </w:pPr>
            <w:r w:rsidRPr="00EF5447">
              <w:rPr>
                <w:rFonts w:cs="Arial"/>
              </w:rPr>
              <w:t>2590</w:t>
            </w:r>
          </w:p>
        </w:tc>
        <w:tc>
          <w:tcPr>
            <w:tcW w:w="742" w:type="dxa"/>
            <w:shd w:val="clear" w:color="auto" w:fill="auto"/>
            <w:noWrap/>
          </w:tcPr>
          <w:p w14:paraId="3483618C"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2F4202F0" w14:textId="77777777" w:rsidR="009851EA" w:rsidRPr="00EF5447" w:rsidRDefault="009851EA" w:rsidP="0073521C">
            <w:pPr>
              <w:pStyle w:val="TAC"/>
              <w:rPr>
                <w:rFonts w:cs="Arial"/>
              </w:rPr>
            </w:pPr>
            <w:r>
              <w:rPr>
                <w:rFonts w:cs="Arial"/>
                <w:lang w:eastAsia="fr-FR"/>
              </w:rPr>
              <w:t>50</w:t>
            </w:r>
          </w:p>
        </w:tc>
        <w:tc>
          <w:tcPr>
            <w:tcW w:w="1323" w:type="dxa"/>
            <w:shd w:val="clear" w:color="auto" w:fill="auto"/>
            <w:noWrap/>
          </w:tcPr>
          <w:p w14:paraId="12778B2E" w14:textId="77777777" w:rsidR="009851EA" w:rsidRPr="00EF5447" w:rsidRDefault="009851EA" w:rsidP="0073521C">
            <w:pPr>
              <w:pStyle w:val="TAC"/>
              <w:rPr>
                <w:rFonts w:cs="Arial"/>
              </w:rPr>
            </w:pPr>
            <w:r w:rsidRPr="00EF5447">
              <w:rPr>
                <w:rFonts w:cs="Arial"/>
              </w:rPr>
              <w:t>2590</w:t>
            </w:r>
          </w:p>
        </w:tc>
        <w:tc>
          <w:tcPr>
            <w:tcW w:w="696" w:type="dxa"/>
            <w:shd w:val="clear" w:color="auto" w:fill="auto"/>
          </w:tcPr>
          <w:p w14:paraId="0F231CF6"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511AB427" w14:textId="77777777" w:rsidR="009851EA" w:rsidRPr="00EF5447" w:rsidRDefault="009851EA" w:rsidP="0073521C">
            <w:pPr>
              <w:pStyle w:val="TAC"/>
            </w:pPr>
            <w:r w:rsidRPr="00EF5447">
              <w:rPr>
                <w:lang w:eastAsia="zh-TW"/>
              </w:rPr>
              <w:t>N/A</w:t>
            </w:r>
          </w:p>
        </w:tc>
      </w:tr>
      <w:tr w:rsidR="009851EA" w:rsidRPr="00EF5447" w14:paraId="4A23C2EC" w14:textId="77777777" w:rsidTr="0073521C">
        <w:trPr>
          <w:trHeight w:val="54"/>
          <w:jc w:val="center"/>
        </w:trPr>
        <w:tc>
          <w:tcPr>
            <w:tcW w:w="2644" w:type="dxa"/>
            <w:tcBorders>
              <w:top w:val="nil"/>
              <w:bottom w:val="single" w:sz="4" w:space="0" w:color="auto"/>
            </w:tcBorders>
            <w:shd w:val="clear" w:color="auto" w:fill="auto"/>
          </w:tcPr>
          <w:p w14:paraId="667E4F26" w14:textId="77777777" w:rsidR="009851EA" w:rsidRPr="00EF5447" w:rsidRDefault="009851EA" w:rsidP="0073521C">
            <w:pPr>
              <w:pStyle w:val="TAC"/>
              <w:rPr>
                <w:rFonts w:eastAsia="MS Mincho"/>
              </w:rPr>
            </w:pPr>
          </w:p>
        </w:tc>
        <w:tc>
          <w:tcPr>
            <w:tcW w:w="867" w:type="dxa"/>
            <w:shd w:val="clear" w:color="auto" w:fill="auto"/>
          </w:tcPr>
          <w:p w14:paraId="16AF544D" w14:textId="77777777" w:rsidR="009851EA" w:rsidRPr="00EF5447" w:rsidRDefault="009851EA" w:rsidP="0073521C">
            <w:pPr>
              <w:pStyle w:val="TAC"/>
              <w:rPr>
                <w:lang w:eastAsia="ja-JP"/>
              </w:rPr>
            </w:pPr>
            <w:r w:rsidRPr="00EF5447">
              <w:rPr>
                <w:lang w:eastAsia="fi-FI"/>
              </w:rPr>
              <w:t>20</w:t>
            </w:r>
          </w:p>
        </w:tc>
        <w:tc>
          <w:tcPr>
            <w:tcW w:w="828" w:type="dxa"/>
            <w:shd w:val="clear" w:color="auto" w:fill="auto"/>
            <w:noWrap/>
          </w:tcPr>
          <w:p w14:paraId="5F41CC3D" w14:textId="77777777" w:rsidR="009851EA" w:rsidRPr="00EF5447" w:rsidRDefault="009851EA" w:rsidP="0073521C">
            <w:pPr>
              <w:pStyle w:val="TAC"/>
              <w:rPr>
                <w:rFonts w:cs="Arial"/>
              </w:rPr>
            </w:pPr>
            <w:r w:rsidRPr="00EF5447">
              <w:t>852</w:t>
            </w:r>
          </w:p>
        </w:tc>
        <w:tc>
          <w:tcPr>
            <w:tcW w:w="742" w:type="dxa"/>
            <w:shd w:val="clear" w:color="auto" w:fill="auto"/>
            <w:noWrap/>
          </w:tcPr>
          <w:p w14:paraId="7A4517D3"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47AFE76C"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424DF81F" w14:textId="77777777" w:rsidR="009851EA" w:rsidRPr="00EF5447" w:rsidRDefault="009851EA" w:rsidP="0073521C">
            <w:pPr>
              <w:pStyle w:val="TAC"/>
              <w:rPr>
                <w:rFonts w:cs="Arial"/>
              </w:rPr>
            </w:pPr>
            <w:r w:rsidRPr="00EF5447">
              <w:rPr>
                <w:rFonts w:cs="Arial"/>
              </w:rPr>
              <w:t>811</w:t>
            </w:r>
          </w:p>
        </w:tc>
        <w:tc>
          <w:tcPr>
            <w:tcW w:w="696" w:type="dxa"/>
            <w:shd w:val="clear" w:color="auto" w:fill="auto"/>
          </w:tcPr>
          <w:p w14:paraId="44348797" w14:textId="77777777" w:rsidR="009851EA" w:rsidRPr="00EF5447" w:rsidRDefault="009851EA" w:rsidP="0073521C">
            <w:pPr>
              <w:pStyle w:val="TAC"/>
              <w:rPr>
                <w:lang w:eastAsia="ja-JP"/>
              </w:rPr>
            </w:pPr>
            <w:r w:rsidRPr="00EF5447">
              <w:rPr>
                <w:lang w:eastAsia="zh-TW"/>
              </w:rPr>
              <w:t>26.0</w:t>
            </w:r>
          </w:p>
        </w:tc>
        <w:tc>
          <w:tcPr>
            <w:tcW w:w="1248" w:type="dxa"/>
            <w:shd w:val="clear" w:color="auto" w:fill="auto"/>
          </w:tcPr>
          <w:p w14:paraId="2E428CE4" w14:textId="77777777" w:rsidR="009851EA" w:rsidRPr="00EF5447" w:rsidRDefault="009851EA" w:rsidP="0073521C">
            <w:pPr>
              <w:pStyle w:val="TAC"/>
            </w:pPr>
            <w:r w:rsidRPr="00EF5447">
              <w:rPr>
                <w:lang w:eastAsia="zh-CN"/>
              </w:rPr>
              <w:t>IMD2</w:t>
            </w:r>
          </w:p>
        </w:tc>
      </w:tr>
      <w:tr w:rsidR="009851EA" w:rsidRPr="00EF5447" w14:paraId="26987AB1" w14:textId="77777777" w:rsidTr="0073521C">
        <w:trPr>
          <w:trHeight w:val="54"/>
          <w:jc w:val="center"/>
        </w:trPr>
        <w:tc>
          <w:tcPr>
            <w:tcW w:w="2644" w:type="dxa"/>
            <w:tcBorders>
              <w:bottom w:val="nil"/>
            </w:tcBorders>
            <w:shd w:val="clear" w:color="auto" w:fill="auto"/>
          </w:tcPr>
          <w:p w14:paraId="58F9A522" w14:textId="77777777" w:rsidR="009851EA" w:rsidRPr="00EF5447" w:rsidRDefault="009851EA" w:rsidP="0073521C">
            <w:pPr>
              <w:pStyle w:val="TAC"/>
              <w:rPr>
                <w:rFonts w:cs="Arial"/>
                <w:lang w:eastAsia="ja-JP"/>
              </w:rPr>
            </w:pPr>
            <w:r w:rsidRPr="00EF5447">
              <w:rPr>
                <w:rFonts w:cs="Arial"/>
                <w:lang w:eastAsia="ja-JP"/>
              </w:rPr>
              <w:t>DC_3A-20A_n41A</w:t>
            </w:r>
          </w:p>
          <w:p w14:paraId="7C40FB8A" w14:textId="77777777" w:rsidR="009851EA" w:rsidRPr="00EF5447" w:rsidRDefault="009851EA" w:rsidP="0073521C">
            <w:pPr>
              <w:pStyle w:val="TAC"/>
              <w:rPr>
                <w:rFonts w:eastAsia="MS Mincho"/>
              </w:rPr>
            </w:pPr>
            <w:r w:rsidRPr="00EF5447">
              <w:rPr>
                <w:lang w:eastAsia="fi-FI"/>
              </w:rPr>
              <w:t>DC_3C-20A_n41A</w:t>
            </w:r>
          </w:p>
        </w:tc>
        <w:tc>
          <w:tcPr>
            <w:tcW w:w="867" w:type="dxa"/>
            <w:shd w:val="clear" w:color="auto" w:fill="auto"/>
          </w:tcPr>
          <w:p w14:paraId="63FED671" w14:textId="77777777" w:rsidR="009851EA" w:rsidRPr="00EF5447" w:rsidRDefault="009851EA" w:rsidP="0073521C">
            <w:pPr>
              <w:pStyle w:val="TAC"/>
              <w:rPr>
                <w:lang w:eastAsia="ja-JP"/>
              </w:rPr>
            </w:pPr>
            <w:r w:rsidRPr="00EF5447">
              <w:rPr>
                <w:lang w:eastAsia="zh-CN"/>
              </w:rPr>
              <w:t>3</w:t>
            </w:r>
          </w:p>
        </w:tc>
        <w:tc>
          <w:tcPr>
            <w:tcW w:w="828" w:type="dxa"/>
            <w:shd w:val="clear" w:color="auto" w:fill="auto"/>
            <w:noWrap/>
          </w:tcPr>
          <w:p w14:paraId="427589E3" w14:textId="77777777" w:rsidR="009851EA" w:rsidRPr="00EF5447" w:rsidRDefault="009851EA" w:rsidP="0073521C">
            <w:pPr>
              <w:pStyle w:val="TAC"/>
              <w:rPr>
                <w:rFonts w:cs="Arial"/>
              </w:rPr>
            </w:pPr>
            <w:r w:rsidRPr="00EF5447">
              <w:rPr>
                <w:color w:val="000000"/>
                <w:lang w:eastAsia="zh-CN"/>
              </w:rPr>
              <w:t>1730</w:t>
            </w:r>
          </w:p>
        </w:tc>
        <w:tc>
          <w:tcPr>
            <w:tcW w:w="742" w:type="dxa"/>
            <w:shd w:val="clear" w:color="auto" w:fill="auto"/>
            <w:noWrap/>
          </w:tcPr>
          <w:p w14:paraId="3237A554" w14:textId="77777777" w:rsidR="009851EA" w:rsidRPr="00EF5447" w:rsidRDefault="009851EA" w:rsidP="0073521C">
            <w:pPr>
              <w:pStyle w:val="TAC"/>
              <w:rPr>
                <w:rFonts w:cs="Arial"/>
              </w:rPr>
            </w:pPr>
            <w:r w:rsidRPr="00EF5447">
              <w:rPr>
                <w:color w:val="000000"/>
                <w:lang w:eastAsia="zh-CN"/>
              </w:rPr>
              <w:t>5</w:t>
            </w:r>
          </w:p>
        </w:tc>
        <w:tc>
          <w:tcPr>
            <w:tcW w:w="1582" w:type="dxa"/>
            <w:shd w:val="clear" w:color="auto" w:fill="auto"/>
            <w:noWrap/>
          </w:tcPr>
          <w:p w14:paraId="1BCE5585" w14:textId="77777777" w:rsidR="009851EA" w:rsidRPr="00EF5447" w:rsidRDefault="009851EA" w:rsidP="0073521C">
            <w:pPr>
              <w:pStyle w:val="TAC"/>
              <w:rPr>
                <w:rFonts w:cs="Arial"/>
              </w:rPr>
            </w:pPr>
            <w:r w:rsidRPr="00EF5447">
              <w:rPr>
                <w:color w:val="000000"/>
                <w:lang w:eastAsia="zh-CN"/>
              </w:rPr>
              <w:t>25</w:t>
            </w:r>
          </w:p>
        </w:tc>
        <w:tc>
          <w:tcPr>
            <w:tcW w:w="1323" w:type="dxa"/>
            <w:shd w:val="clear" w:color="auto" w:fill="auto"/>
            <w:noWrap/>
          </w:tcPr>
          <w:p w14:paraId="55B3862A" w14:textId="77777777" w:rsidR="009851EA" w:rsidRPr="00EF5447" w:rsidRDefault="009851EA" w:rsidP="0073521C">
            <w:pPr>
              <w:pStyle w:val="TAC"/>
              <w:rPr>
                <w:rFonts w:cs="Arial"/>
              </w:rPr>
            </w:pPr>
            <w:r w:rsidRPr="00EF5447">
              <w:rPr>
                <w:color w:val="000000"/>
                <w:lang w:eastAsia="zh-CN"/>
              </w:rPr>
              <w:t>1825</w:t>
            </w:r>
          </w:p>
        </w:tc>
        <w:tc>
          <w:tcPr>
            <w:tcW w:w="696" w:type="dxa"/>
            <w:shd w:val="clear" w:color="auto" w:fill="auto"/>
          </w:tcPr>
          <w:p w14:paraId="632ED199"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162BBA58" w14:textId="77777777" w:rsidR="009851EA" w:rsidRPr="00EF5447" w:rsidRDefault="009851EA" w:rsidP="0073521C">
            <w:pPr>
              <w:pStyle w:val="TAC"/>
            </w:pPr>
            <w:r w:rsidRPr="00EF5447">
              <w:rPr>
                <w:lang w:eastAsia="zh-CN"/>
              </w:rPr>
              <w:t>N/A</w:t>
            </w:r>
          </w:p>
        </w:tc>
      </w:tr>
      <w:tr w:rsidR="009851EA" w:rsidRPr="00EF5447" w14:paraId="5DCB469E" w14:textId="77777777" w:rsidTr="0073521C">
        <w:trPr>
          <w:trHeight w:val="54"/>
          <w:jc w:val="center"/>
        </w:trPr>
        <w:tc>
          <w:tcPr>
            <w:tcW w:w="2644" w:type="dxa"/>
            <w:tcBorders>
              <w:top w:val="nil"/>
              <w:bottom w:val="nil"/>
            </w:tcBorders>
            <w:shd w:val="clear" w:color="auto" w:fill="auto"/>
          </w:tcPr>
          <w:p w14:paraId="42A79F09" w14:textId="77777777" w:rsidR="009851EA" w:rsidRPr="00EF5447" w:rsidRDefault="009851EA" w:rsidP="0073521C">
            <w:pPr>
              <w:pStyle w:val="TAC"/>
              <w:rPr>
                <w:rFonts w:eastAsia="MS Mincho"/>
              </w:rPr>
            </w:pPr>
          </w:p>
        </w:tc>
        <w:tc>
          <w:tcPr>
            <w:tcW w:w="867" w:type="dxa"/>
            <w:shd w:val="clear" w:color="auto" w:fill="auto"/>
          </w:tcPr>
          <w:p w14:paraId="338CE1BB" w14:textId="77777777" w:rsidR="009851EA" w:rsidRPr="00EF5447" w:rsidRDefault="009851EA" w:rsidP="0073521C">
            <w:pPr>
              <w:pStyle w:val="TAC"/>
              <w:rPr>
                <w:lang w:eastAsia="ja-JP"/>
              </w:rPr>
            </w:pPr>
            <w:r w:rsidRPr="00EF5447">
              <w:rPr>
                <w:lang w:eastAsia="zh-CN"/>
              </w:rPr>
              <w:t>n41</w:t>
            </w:r>
          </w:p>
        </w:tc>
        <w:tc>
          <w:tcPr>
            <w:tcW w:w="828" w:type="dxa"/>
            <w:shd w:val="clear" w:color="auto" w:fill="auto"/>
            <w:noWrap/>
          </w:tcPr>
          <w:p w14:paraId="3EBC8505" w14:textId="77777777" w:rsidR="009851EA" w:rsidRPr="00EF5447" w:rsidRDefault="009851EA" w:rsidP="0073521C">
            <w:pPr>
              <w:pStyle w:val="TAC"/>
              <w:rPr>
                <w:rFonts w:cs="Arial"/>
              </w:rPr>
            </w:pPr>
            <w:r w:rsidRPr="00EF5447">
              <w:rPr>
                <w:color w:val="000000"/>
                <w:lang w:eastAsia="zh-CN"/>
              </w:rPr>
              <w:t>2660</w:t>
            </w:r>
          </w:p>
        </w:tc>
        <w:tc>
          <w:tcPr>
            <w:tcW w:w="742" w:type="dxa"/>
            <w:shd w:val="clear" w:color="auto" w:fill="auto"/>
            <w:noWrap/>
          </w:tcPr>
          <w:p w14:paraId="6147F299" w14:textId="77777777" w:rsidR="009851EA" w:rsidRPr="00EF5447" w:rsidRDefault="009851EA" w:rsidP="0073521C">
            <w:pPr>
              <w:pStyle w:val="TAC"/>
              <w:rPr>
                <w:rFonts w:cs="Arial"/>
              </w:rPr>
            </w:pPr>
            <w:r w:rsidRPr="00EF5447">
              <w:rPr>
                <w:color w:val="000000"/>
                <w:lang w:eastAsia="zh-CN"/>
              </w:rPr>
              <w:t>10</w:t>
            </w:r>
          </w:p>
        </w:tc>
        <w:tc>
          <w:tcPr>
            <w:tcW w:w="1582" w:type="dxa"/>
            <w:shd w:val="clear" w:color="auto" w:fill="auto"/>
            <w:noWrap/>
          </w:tcPr>
          <w:p w14:paraId="2032B2FF" w14:textId="77777777" w:rsidR="009851EA" w:rsidRPr="00EF5447" w:rsidRDefault="009851EA" w:rsidP="0073521C">
            <w:pPr>
              <w:pStyle w:val="TAC"/>
              <w:rPr>
                <w:rFonts w:cs="Arial"/>
              </w:rPr>
            </w:pPr>
            <w:r>
              <w:rPr>
                <w:rFonts w:cs="Arial"/>
                <w:lang w:eastAsia="fr-FR"/>
              </w:rPr>
              <w:t>50</w:t>
            </w:r>
          </w:p>
        </w:tc>
        <w:tc>
          <w:tcPr>
            <w:tcW w:w="1323" w:type="dxa"/>
            <w:shd w:val="clear" w:color="auto" w:fill="auto"/>
            <w:noWrap/>
          </w:tcPr>
          <w:p w14:paraId="5409AB31" w14:textId="77777777" w:rsidR="009851EA" w:rsidRPr="00EF5447" w:rsidRDefault="009851EA" w:rsidP="0073521C">
            <w:pPr>
              <w:pStyle w:val="TAC"/>
              <w:rPr>
                <w:rFonts w:cs="Arial"/>
              </w:rPr>
            </w:pPr>
            <w:r w:rsidRPr="00EF5447">
              <w:rPr>
                <w:color w:val="000000"/>
                <w:lang w:eastAsia="zh-CN"/>
              </w:rPr>
              <w:t>2660</w:t>
            </w:r>
          </w:p>
        </w:tc>
        <w:tc>
          <w:tcPr>
            <w:tcW w:w="696" w:type="dxa"/>
            <w:shd w:val="clear" w:color="auto" w:fill="auto"/>
          </w:tcPr>
          <w:p w14:paraId="11F94661" w14:textId="77777777" w:rsidR="009851EA" w:rsidRPr="00EF5447" w:rsidRDefault="009851EA" w:rsidP="0073521C">
            <w:pPr>
              <w:pStyle w:val="TAC"/>
              <w:rPr>
                <w:lang w:eastAsia="ja-JP"/>
              </w:rPr>
            </w:pPr>
            <w:r w:rsidRPr="00EF5447">
              <w:rPr>
                <w:color w:val="000000"/>
                <w:lang w:eastAsia="zh-CN"/>
              </w:rPr>
              <w:t>N/A</w:t>
            </w:r>
          </w:p>
        </w:tc>
        <w:tc>
          <w:tcPr>
            <w:tcW w:w="1248" w:type="dxa"/>
            <w:shd w:val="clear" w:color="auto" w:fill="auto"/>
          </w:tcPr>
          <w:p w14:paraId="230DA6F8" w14:textId="77777777" w:rsidR="009851EA" w:rsidRPr="00EF5447" w:rsidRDefault="009851EA" w:rsidP="0073521C">
            <w:pPr>
              <w:pStyle w:val="TAC"/>
            </w:pPr>
            <w:r w:rsidRPr="00EF5447">
              <w:rPr>
                <w:lang w:eastAsia="zh-TW"/>
              </w:rPr>
              <w:t>N/A</w:t>
            </w:r>
          </w:p>
        </w:tc>
      </w:tr>
      <w:tr w:rsidR="009851EA" w:rsidRPr="00EF5447" w14:paraId="3BED8276" w14:textId="77777777" w:rsidTr="0073521C">
        <w:trPr>
          <w:trHeight w:val="54"/>
          <w:jc w:val="center"/>
        </w:trPr>
        <w:tc>
          <w:tcPr>
            <w:tcW w:w="2644" w:type="dxa"/>
            <w:tcBorders>
              <w:top w:val="nil"/>
              <w:bottom w:val="single" w:sz="4" w:space="0" w:color="auto"/>
            </w:tcBorders>
            <w:shd w:val="clear" w:color="auto" w:fill="auto"/>
          </w:tcPr>
          <w:p w14:paraId="5A610306" w14:textId="77777777" w:rsidR="009851EA" w:rsidRPr="00EF5447" w:rsidRDefault="009851EA" w:rsidP="0073521C">
            <w:pPr>
              <w:pStyle w:val="TAC"/>
              <w:rPr>
                <w:rFonts w:eastAsia="MS Mincho"/>
              </w:rPr>
            </w:pPr>
          </w:p>
        </w:tc>
        <w:tc>
          <w:tcPr>
            <w:tcW w:w="867" w:type="dxa"/>
            <w:shd w:val="clear" w:color="auto" w:fill="auto"/>
          </w:tcPr>
          <w:p w14:paraId="56BDDF09" w14:textId="77777777" w:rsidR="009851EA" w:rsidRPr="00EF5447" w:rsidRDefault="009851EA" w:rsidP="0073521C">
            <w:pPr>
              <w:pStyle w:val="TAC"/>
              <w:rPr>
                <w:lang w:eastAsia="ja-JP"/>
              </w:rPr>
            </w:pPr>
            <w:r w:rsidRPr="00EF5447">
              <w:rPr>
                <w:lang w:eastAsia="fi-FI"/>
              </w:rPr>
              <w:t>20</w:t>
            </w:r>
          </w:p>
        </w:tc>
        <w:tc>
          <w:tcPr>
            <w:tcW w:w="828" w:type="dxa"/>
            <w:shd w:val="clear" w:color="auto" w:fill="auto"/>
            <w:noWrap/>
          </w:tcPr>
          <w:p w14:paraId="4D223EA6" w14:textId="77777777" w:rsidR="009851EA" w:rsidRPr="00EF5447" w:rsidRDefault="009851EA" w:rsidP="0073521C">
            <w:pPr>
              <w:pStyle w:val="TAC"/>
              <w:rPr>
                <w:rFonts w:cs="Arial"/>
              </w:rPr>
            </w:pPr>
            <w:r w:rsidRPr="00EF5447">
              <w:rPr>
                <w:lang w:eastAsia="zh-TW"/>
              </w:rPr>
              <w:t>841</w:t>
            </w:r>
          </w:p>
        </w:tc>
        <w:tc>
          <w:tcPr>
            <w:tcW w:w="742" w:type="dxa"/>
            <w:shd w:val="clear" w:color="auto" w:fill="auto"/>
            <w:noWrap/>
          </w:tcPr>
          <w:p w14:paraId="35CA531A" w14:textId="77777777" w:rsidR="009851EA" w:rsidRPr="00EF5447" w:rsidRDefault="009851EA" w:rsidP="0073521C">
            <w:pPr>
              <w:pStyle w:val="TAC"/>
              <w:rPr>
                <w:rFonts w:cs="Arial"/>
              </w:rPr>
            </w:pPr>
            <w:r w:rsidRPr="00EF5447">
              <w:rPr>
                <w:lang w:eastAsia="zh-TW"/>
              </w:rPr>
              <w:t>5</w:t>
            </w:r>
          </w:p>
        </w:tc>
        <w:tc>
          <w:tcPr>
            <w:tcW w:w="1582" w:type="dxa"/>
            <w:shd w:val="clear" w:color="auto" w:fill="auto"/>
            <w:noWrap/>
          </w:tcPr>
          <w:p w14:paraId="2DE2DC65" w14:textId="77777777" w:rsidR="009851EA" w:rsidRPr="00EF5447" w:rsidRDefault="009851EA" w:rsidP="0073521C">
            <w:pPr>
              <w:pStyle w:val="TAC"/>
              <w:rPr>
                <w:rFonts w:cs="Arial"/>
              </w:rPr>
            </w:pPr>
            <w:r w:rsidRPr="00EF5447">
              <w:rPr>
                <w:lang w:eastAsia="zh-TW"/>
              </w:rPr>
              <w:t>25</w:t>
            </w:r>
          </w:p>
        </w:tc>
        <w:tc>
          <w:tcPr>
            <w:tcW w:w="1323" w:type="dxa"/>
            <w:shd w:val="clear" w:color="auto" w:fill="auto"/>
            <w:noWrap/>
          </w:tcPr>
          <w:p w14:paraId="732DE142" w14:textId="77777777" w:rsidR="009851EA" w:rsidRPr="00EF5447" w:rsidRDefault="009851EA" w:rsidP="0073521C">
            <w:pPr>
              <w:pStyle w:val="TAC"/>
              <w:rPr>
                <w:rFonts w:cs="Arial"/>
              </w:rPr>
            </w:pPr>
            <w:r w:rsidRPr="00EF5447">
              <w:rPr>
                <w:lang w:eastAsia="zh-TW"/>
              </w:rPr>
              <w:t>800</w:t>
            </w:r>
          </w:p>
        </w:tc>
        <w:tc>
          <w:tcPr>
            <w:tcW w:w="696" w:type="dxa"/>
            <w:shd w:val="clear" w:color="auto" w:fill="auto"/>
          </w:tcPr>
          <w:p w14:paraId="4227A79F" w14:textId="77777777" w:rsidR="009851EA" w:rsidRPr="00EF5447" w:rsidRDefault="009851EA" w:rsidP="0073521C">
            <w:pPr>
              <w:pStyle w:val="TAC"/>
              <w:rPr>
                <w:lang w:eastAsia="ja-JP"/>
              </w:rPr>
            </w:pPr>
            <w:r w:rsidRPr="00EF5447">
              <w:rPr>
                <w:lang w:eastAsia="zh-TW"/>
              </w:rPr>
              <w:t>12.5</w:t>
            </w:r>
          </w:p>
        </w:tc>
        <w:tc>
          <w:tcPr>
            <w:tcW w:w="1248" w:type="dxa"/>
            <w:shd w:val="clear" w:color="auto" w:fill="auto"/>
          </w:tcPr>
          <w:p w14:paraId="06566857" w14:textId="77777777" w:rsidR="009851EA" w:rsidRPr="00EF5447" w:rsidRDefault="009851EA" w:rsidP="0073521C">
            <w:pPr>
              <w:pStyle w:val="TAC"/>
            </w:pPr>
            <w:r w:rsidRPr="00EF5447">
              <w:rPr>
                <w:lang w:eastAsia="zh-CN"/>
              </w:rPr>
              <w:t>IMD3</w:t>
            </w:r>
          </w:p>
        </w:tc>
      </w:tr>
      <w:tr w:rsidR="009851EA" w:rsidRPr="00EF5447" w14:paraId="45B6D34A" w14:textId="77777777" w:rsidTr="0073521C">
        <w:trPr>
          <w:trHeight w:val="54"/>
          <w:jc w:val="center"/>
        </w:trPr>
        <w:tc>
          <w:tcPr>
            <w:tcW w:w="2644" w:type="dxa"/>
            <w:tcBorders>
              <w:top w:val="nil"/>
              <w:bottom w:val="nil"/>
            </w:tcBorders>
            <w:shd w:val="clear" w:color="auto" w:fill="auto"/>
          </w:tcPr>
          <w:p w14:paraId="21B2ACD4" w14:textId="77777777" w:rsidR="009851EA" w:rsidRPr="00EF5447" w:rsidRDefault="009851EA" w:rsidP="0073521C">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5E9D1130" w14:textId="77777777" w:rsidR="009851EA" w:rsidRPr="00EF5447" w:rsidRDefault="009851EA" w:rsidP="0073521C">
            <w:pPr>
              <w:pStyle w:val="TAC"/>
              <w:rPr>
                <w:lang w:eastAsia="fi-FI"/>
              </w:rPr>
            </w:pPr>
            <w:r w:rsidRPr="00573A2E">
              <w:rPr>
                <w:lang w:eastAsia="zh-CN"/>
              </w:rPr>
              <w:t>3</w:t>
            </w:r>
          </w:p>
        </w:tc>
        <w:tc>
          <w:tcPr>
            <w:tcW w:w="828" w:type="dxa"/>
            <w:shd w:val="clear" w:color="auto" w:fill="auto"/>
            <w:noWrap/>
          </w:tcPr>
          <w:p w14:paraId="4AA945EA" w14:textId="77777777" w:rsidR="009851EA" w:rsidRPr="00EF5447" w:rsidRDefault="009851EA" w:rsidP="0073521C">
            <w:pPr>
              <w:pStyle w:val="TAC"/>
              <w:rPr>
                <w:lang w:eastAsia="zh-TW"/>
              </w:rPr>
            </w:pPr>
            <w:r w:rsidRPr="00573A2E">
              <w:rPr>
                <w:rFonts w:cs="Arial"/>
              </w:rPr>
              <w:t>17</w:t>
            </w:r>
            <w:r>
              <w:rPr>
                <w:rFonts w:cs="Arial"/>
                <w:lang w:val="sv-SE"/>
              </w:rPr>
              <w:t>6</w:t>
            </w:r>
            <w:r w:rsidRPr="00573A2E">
              <w:rPr>
                <w:rFonts w:cs="Arial"/>
              </w:rPr>
              <w:t>5</w:t>
            </w:r>
          </w:p>
        </w:tc>
        <w:tc>
          <w:tcPr>
            <w:tcW w:w="742" w:type="dxa"/>
            <w:shd w:val="clear" w:color="auto" w:fill="auto"/>
            <w:noWrap/>
          </w:tcPr>
          <w:p w14:paraId="5AEBF5ED" w14:textId="77777777" w:rsidR="009851EA" w:rsidRPr="00EF5447" w:rsidRDefault="009851EA" w:rsidP="0073521C">
            <w:pPr>
              <w:pStyle w:val="TAC"/>
              <w:rPr>
                <w:lang w:eastAsia="zh-TW"/>
              </w:rPr>
            </w:pPr>
            <w:r w:rsidRPr="00573A2E">
              <w:rPr>
                <w:rFonts w:cs="Arial"/>
              </w:rPr>
              <w:t>5</w:t>
            </w:r>
          </w:p>
        </w:tc>
        <w:tc>
          <w:tcPr>
            <w:tcW w:w="1582" w:type="dxa"/>
            <w:shd w:val="clear" w:color="auto" w:fill="auto"/>
            <w:noWrap/>
          </w:tcPr>
          <w:p w14:paraId="29466FB9" w14:textId="77777777" w:rsidR="009851EA" w:rsidRPr="00EF5447" w:rsidRDefault="009851EA" w:rsidP="0073521C">
            <w:pPr>
              <w:pStyle w:val="TAC"/>
              <w:rPr>
                <w:lang w:eastAsia="zh-TW"/>
              </w:rPr>
            </w:pPr>
            <w:r w:rsidRPr="00573A2E">
              <w:rPr>
                <w:rFonts w:cs="Arial"/>
              </w:rPr>
              <w:t>25</w:t>
            </w:r>
          </w:p>
        </w:tc>
        <w:tc>
          <w:tcPr>
            <w:tcW w:w="1323" w:type="dxa"/>
            <w:shd w:val="clear" w:color="auto" w:fill="auto"/>
            <w:noWrap/>
          </w:tcPr>
          <w:p w14:paraId="0E38D1E5" w14:textId="77777777" w:rsidR="009851EA" w:rsidRPr="00EF5447" w:rsidRDefault="009851EA" w:rsidP="0073521C">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34D8EED2" w14:textId="77777777" w:rsidR="009851EA" w:rsidRPr="00EF5447" w:rsidRDefault="009851EA" w:rsidP="0073521C">
            <w:pPr>
              <w:pStyle w:val="TAC"/>
              <w:rPr>
                <w:lang w:eastAsia="zh-TW"/>
              </w:rPr>
            </w:pPr>
            <w:r w:rsidRPr="00573A2E">
              <w:rPr>
                <w:rFonts w:cs="Arial"/>
              </w:rPr>
              <w:t>N/A</w:t>
            </w:r>
          </w:p>
        </w:tc>
        <w:tc>
          <w:tcPr>
            <w:tcW w:w="1248" w:type="dxa"/>
            <w:shd w:val="clear" w:color="auto" w:fill="auto"/>
          </w:tcPr>
          <w:p w14:paraId="014EC3B6" w14:textId="77777777" w:rsidR="009851EA" w:rsidRPr="00EF5447" w:rsidRDefault="009851EA" w:rsidP="0073521C">
            <w:pPr>
              <w:pStyle w:val="TAC"/>
              <w:rPr>
                <w:lang w:eastAsia="zh-CN"/>
              </w:rPr>
            </w:pPr>
            <w:r w:rsidRPr="00573A2E">
              <w:t>N/A</w:t>
            </w:r>
          </w:p>
        </w:tc>
      </w:tr>
      <w:tr w:rsidR="009851EA" w:rsidRPr="00EF5447" w14:paraId="6C0B893E" w14:textId="77777777" w:rsidTr="0073521C">
        <w:trPr>
          <w:trHeight w:val="54"/>
          <w:jc w:val="center"/>
        </w:trPr>
        <w:tc>
          <w:tcPr>
            <w:tcW w:w="2644" w:type="dxa"/>
            <w:tcBorders>
              <w:top w:val="nil"/>
              <w:bottom w:val="nil"/>
            </w:tcBorders>
            <w:shd w:val="clear" w:color="auto" w:fill="auto"/>
          </w:tcPr>
          <w:p w14:paraId="11D4A43D" w14:textId="77777777" w:rsidR="009851EA" w:rsidRPr="00EF5447" w:rsidRDefault="009851EA" w:rsidP="0073521C">
            <w:pPr>
              <w:pStyle w:val="TAC"/>
              <w:rPr>
                <w:rFonts w:eastAsia="MS Mincho"/>
              </w:rPr>
            </w:pPr>
          </w:p>
        </w:tc>
        <w:tc>
          <w:tcPr>
            <w:tcW w:w="867" w:type="dxa"/>
            <w:shd w:val="clear" w:color="auto" w:fill="auto"/>
          </w:tcPr>
          <w:p w14:paraId="25AD7BBF" w14:textId="77777777" w:rsidR="009851EA" w:rsidRPr="00EF5447" w:rsidRDefault="009851EA" w:rsidP="0073521C">
            <w:pPr>
              <w:pStyle w:val="TAC"/>
              <w:rPr>
                <w:lang w:eastAsia="fi-FI"/>
              </w:rPr>
            </w:pPr>
            <w:r>
              <w:rPr>
                <w:lang w:eastAsia="zh-CN"/>
              </w:rPr>
              <w:t>n</w:t>
            </w:r>
            <w:r w:rsidRPr="00573A2E">
              <w:rPr>
                <w:lang w:eastAsia="zh-CN"/>
              </w:rPr>
              <w:t>20</w:t>
            </w:r>
          </w:p>
        </w:tc>
        <w:tc>
          <w:tcPr>
            <w:tcW w:w="828" w:type="dxa"/>
            <w:shd w:val="clear" w:color="auto" w:fill="auto"/>
            <w:noWrap/>
          </w:tcPr>
          <w:p w14:paraId="0B712216" w14:textId="77777777" w:rsidR="009851EA" w:rsidRPr="00EF5447" w:rsidRDefault="009851EA" w:rsidP="0073521C">
            <w:pPr>
              <w:pStyle w:val="TAC"/>
              <w:rPr>
                <w:lang w:eastAsia="zh-TW"/>
              </w:rPr>
            </w:pPr>
            <w:r w:rsidRPr="00573A2E">
              <w:rPr>
                <w:rFonts w:cs="Arial"/>
              </w:rPr>
              <w:t>8</w:t>
            </w:r>
            <w:r>
              <w:rPr>
                <w:rFonts w:cs="Arial"/>
                <w:lang w:val="sv-SE"/>
              </w:rPr>
              <w:t>37</w:t>
            </w:r>
          </w:p>
        </w:tc>
        <w:tc>
          <w:tcPr>
            <w:tcW w:w="742" w:type="dxa"/>
            <w:shd w:val="clear" w:color="auto" w:fill="auto"/>
            <w:noWrap/>
          </w:tcPr>
          <w:p w14:paraId="0E35555A" w14:textId="77777777" w:rsidR="009851EA" w:rsidRPr="00EF5447" w:rsidRDefault="009851EA" w:rsidP="0073521C">
            <w:pPr>
              <w:pStyle w:val="TAC"/>
              <w:rPr>
                <w:lang w:eastAsia="zh-TW"/>
              </w:rPr>
            </w:pPr>
            <w:r w:rsidRPr="00573A2E">
              <w:rPr>
                <w:rFonts w:cs="Arial"/>
              </w:rPr>
              <w:t>5</w:t>
            </w:r>
          </w:p>
        </w:tc>
        <w:tc>
          <w:tcPr>
            <w:tcW w:w="1582" w:type="dxa"/>
            <w:shd w:val="clear" w:color="auto" w:fill="auto"/>
            <w:noWrap/>
          </w:tcPr>
          <w:p w14:paraId="2F180961" w14:textId="77777777" w:rsidR="009851EA" w:rsidRPr="00EF5447" w:rsidRDefault="009851EA" w:rsidP="0073521C">
            <w:pPr>
              <w:pStyle w:val="TAC"/>
              <w:rPr>
                <w:lang w:eastAsia="zh-TW"/>
              </w:rPr>
            </w:pPr>
            <w:r w:rsidRPr="00573A2E">
              <w:rPr>
                <w:rFonts w:cs="Arial"/>
              </w:rPr>
              <w:t>25</w:t>
            </w:r>
          </w:p>
        </w:tc>
        <w:tc>
          <w:tcPr>
            <w:tcW w:w="1323" w:type="dxa"/>
            <w:shd w:val="clear" w:color="auto" w:fill="auto"/>
            <w:noWrap/>
          </w:tcPr>
          <w:p w14:paraId="482CA41B" w14:textId="77777777" w:rsidR="009851EA" w:rsidRPr="00EF5447" w:rsidRDefault="009851EA" w:rsidP="0073521C">
            <w:pPr>
              <w:pStyle w:val="TAC"/>
              <w:rPr>
                <w:lang w:eastAsia="zh-TW"/>
              </w:rPr>
            </w:pPr>
            <w:r w:rsidRPr="00573A2E">
              <w:rPr>
                <w:color w:val="000000"/>
                <w:lang w:eastAsia="zh-CN"/>
              </w:rPr>
              <w:t>79</w:t>
            </w:r>
            <w:r>
              <w:rPr>
                <w:color w:val="000000"/>
                <w:lang w:eastAsia="zh-CN"/>
              </w:rPr>
              <w:t>6</w:t>
            </w:r>
          </w:p>
        </w:tc>
        <w:tc>
          <w:tcPr>
            <w:tcW w:w="696" w:type="dxa"/>
            <w:shd w:val="clear" w:color="auto" w:fill="auto"/>
          </w:tcPr>
          <w:p w14:paraId="73A07FCA" w14:textId="77777777" w:rsidR="009851EA" w:rsidRPr="00EF5447" w:rsidRDefault="009851EA" w:rsidP="0073521C">
            <w:pPr>
              <w:pStyle w:val="TAC"/>
              <w:rPr>
                <w:lang w:eastAsia="zh-TW"/>
              </w:rPr>
            </w:pPr>
            <w:r w:rsidRPr="00573A2E">
              <w:rPr>
                <w:rFonts w:cs="Arial"/>
              </w:rPr>
              <w:t>N/A</w:t>
            </w:r>
          </w:p>
        </w:tc>
        <w:tc>
          <w:tcPr>
            <w:tcW w:w="1248" w:type="dxa"/>
            <w:shd w:val="clear" w:color="auto" w:fill="auto"/>
          </w:tcPr>
          <w:p w14:paraId="6F535C5F" w14:textId="77777777" w:rsidR="009851EA" w:rsidRPr="00EF5447" w:rsidRDefault="009851EA" w:rsidP="0073521C">
            <w:pPr>
              <w:pStyle w:val="TAC"/>
              <w:rPr>
                <w:lang w:eastAsia="zh-CN"/>
              </w:rPr>
            </w:pPr>
            <w:r w:rsidRPr="00573A2E">
              <w:t>N/A</w:t>
            </w:r>
          </w:p>
        </w:tc>
      </w:tr>
      <w:tr w:rsidR="009851EA" w:rsidRPr="00EF5447" w14:paraId="72EA7914" w14:textId="77777777" w:rsidTr="0073521C">
        <w:trPr>
          <w:trHeight w:val="54"/>
          <w:jc w:val="center"/>
        </w:trPr>
        <w:tc>
          <w:tcPr>
            <w:tcW w:w="2644" w:type="dxa"/>
            <w:tcBorders>
              <w:top w:val="nil"/>
              <w:bottom w:val="single" w:sz="4" w:space="0" w:color="auto"/>
            </w:tcBorders>
            <w:shd w:val="clear" w:color="auto" w:fill="auto"/>
          </w:tcPr>
          <w:p w14:paraId="119CFC8C" w14:textId="77777777" w:rsidR="009851EA" w:rsidRPr="00EF5447" w:rsidRDefault="009851EA" w:rsidP="0073521C">
            <w:pPr>
              <w:pStyle w:val="TAC"/>
              <w:rPr>
                <w:rFonts w:eastAsia="MS Mincho"/>
              </w:rPr>
            </w:pPr>
          </w:p>
        </w:tc>
        <w:tc>
          <w:tcPr>
            <w:tcW w:w="867" w:type="dxa"/>
            <w:shd w:val="clear" w:color="auto" w:fill="auto"/>
          </w:tcPr>
          <w:p w14:paraId="4E91456D" w14:textId="77777777" w:rsidR="009851EA" w:rsidRPr="00EF5447" w:rsidRDefault="009851EA" w:rsidP="0073521C">
            <w:pPr>
              <w:pStyle w:val="TAC"/>
              <w:rPr>
                <w:lang w:eastAsia="fi-FI"/>
              </w:rPr>
            </w:pPr>
            <w:r w:rsidRPr="00573A2E">
              <w:rPr>
                <w:lang w:eastAsia="zh-CN"/>
              </w:rPr>
              <w:t>n67</w:t>
            </w:r>
          </w:p>
        </w:tc>
        <w:tc>
          <w:tcPr>
            <w:tcW w:w="828" w:type="dxa"/>
            <w:shd w:val="clear" w:color="auto" w:fill="auto"/>
            <w:noWrap/>
          </w:tcPr>
          <w:p w14:paraId="362133C6" w14:textId="77777777" w:rsidR="009851EA" w:rsidRPr="00EF5447" w:rsidRDefault="009851EA" w:rsidP="0073521C">
            <w:pPr>
              <w:pStyle w:val="TAC"/>
              <w:rPr>
                <w:lang w:eastAsia="zh-TW"/>
              </w:rPr>
            </w:pPr>
            <w:r w:rsidRPr="00573A2E">
              <w:rPr>
                <w:color w:val="000000"/>
                <w:lang w:eastAsia="zh-CN"/>
              </w:rPr>
              <w:t>N/A</w:t>
            </w:r>
          </w:p>
        </w:tc>
        <w:tc>
          <w:tcPr>
            <w:tcW w:w="742" w:type="dxa"/>
            <w:shd w:val="clear" w:color="auto" w:fill="auto"/>
            <w:noWrap/>
          </w:tcPr>
          <w:p w14:paraId="32CC1037" w14:textId="77777777" w:rsidR="009851EA" w:rsidRPr="00EF5447" w:rsidRDefault="009851EA" w:rsidP="0073521C">
            <w:pPr>
              <w:pStyle w:val="TAC"/>
              <w:rPr>
                <w:lang w:eastAsia="zh-TW"/>
              </w:rPr>
            </w:pPr>
            <w:r w:rsidRPr="00573A2E">
              <w:rPr>
                <w:rFonts w:cs="Arial"/>
              </w:rPr>
              <w:t>5</w:t>
            </w:r>
          </w:p>
        </w:tc>
        <w:tc>
          <w:tcPr>
            <w:tcW w:w="1582" w:type="dxa"/>
            <w:shd w:val="clear" w:color="auto" w:fill="auto"/>
            <w:noWrap/>
          </w:tcPr>
          <w:p w14:paraId="5996ED4A" w14:textId="77777777" w:rsidR="009851EA" w:rsidRPr="00EF5447" w:rsidRDefault="009851EA" w:rsidP="0073521C">
            <w:pPr>
              <w:pStyle w:val="TAC"/>
              <w:rPr>
                <w:lang w:eastAsia="zh-TW"/>
              </w:rPr>
            </w:pPr>
            <w:r w:rsidRPr="00573A2E">
              <w:rPr>
                <w:rFonts w:cs="Arial"/>
              </w:rPr>
              <w:t>25</w:t>
            </w:r>
          </w:p>
        </w:tc>
        <w:tc>
          <w:tcPr>
            <w:tcW w:w="1323" w:type="dxa"/>
            <w:shd w:val="clear" w:color="auto" w:fill="auto"/>
            <w:noWrap/>
          </w:tcPr>
          <w:p w14:paraId="0E1A0B86" w14:textId="77777777" w:rsidR="009851EA" w:rsidRPr="00EF5447" w:rsidRDefault="009851EA" w:rsidP="0073521C">
            <w:pPr>
              <w:pStyle w:val="TAC"/>
              <w:rPr>
                <w:lang w:eastAsia="zh-TW"/>
              </w:rPr>
            </w:pPr>
            <w:r w:rsidRPr="00573A2E">
              <w:rPr>
                <w:rFonts w:cs="Arial"/>
              </w:rPr>
              <w:t>74</w:t>
            </w:r>
            <w:r>
              <w:rPr>
                <w:rFonts w:cs="Arial"/>
                <w:lang w:val="sv-SE"/>
              </w:rPr>
              <w:t>6</w:t>
            </w:r>
          </w:p>
        </w:tc>
        <w:tc>
          <w:tcPr>
            <w:tcW w:w="696" w:type="dxa"/>
            <w:shd w:val="clear" w:color="auto" w:fill="auto"/>
          </w:tcPr>
          <w:p w14:paraId="1838CCC7" w14:textId="77777777" w:rsidR="009851EA" w:rsidRPr="00EF5447" w:rsidRDefault="009851EA" w:rsidP="0073521C">
            <w:pPr>
              <w:pStyle w:val="TAC"/>
              <w:rPr>
                <w:lang w:eastAsia="zh-TW"/>
              </w:rPr>
            </w:pPr>
            <w:r>
              <w:rPr>
                <w:rFonts w:cs="Arial"/>
                <w:lang w:val="sv-SE"/>
              </w:rPr>
              <w:t>10.1</w:t>
            </w:r>
          </w:p>
        </w:tc>
        <w:tc>
          <w:tcPr>
            <w:tcW w:w="1248" w:type="dxa"/>
            <w:shd w:val="clear" w:color="auto" w:fill="auto"/>
          </w:tcPr>
          <w:p w14:paraId="5614B181" w14:textId="77777777" w:rsidR="009851EA" w:rsidRPr="00EF5447" w:rsidRDefault="009851EA" w:rsidP="0073521C">
            <w:pPr>
              <w:pStyle w:val="TAC"/>
              <w:rPr>
                <w:lang w:eastAsia="zh-CN"/>
              </w:rPr>
            </w:pPr>
            <w:r w:rsidRPr="00573A2E">
              <w:t>IMD4</w:t>
            </w:r>
          </w:p>
        </w:tc>
      </w:tr>
      <w:tr w:rsidR="009851EA" w:rsidRPr="00EF5447" w14:paraId="66AFC52E" w14:textId="77777777" w:rsidTr="0073521C">
        <w:trPr>
          <w:trHeight w:val="54"/>
          <w:jc w:val="center"/>
        </w:trPr>
        <w:tc>
          <w:tcPr>
            <w:tcW w:w="2644" w:type="dxa"/>
            <w:tcBorders>
              <w:bottom w:val="nil"/>
            </w:tcBorders>
            <w:shd w:val="clear" w:color="auto" w:fill="auto"/>
          </w:tcPr>
          <w:p w14:paraId="2833DE97" w14:textId="77777777" w:rsidR="009851EA" w:rsidRPr="00EF5447" w:rsidRDefault="009851EA" w:rsidP="0073521C">
            <w:pPr>
              <w:pStyle w:val="TAC"/>
              <w:rPr>
                <w:rFonts w:cs="Arial"/>
                <w:kern w:val="2"/>
                <w:szCs w:val="24"/>
                <w:lang w:eastAsia="ja-JP"/>
              </w:rPr>
            </w:pPr>
            <w:r w:rsidRPr="00EF5447">
              <w:rPr>
                <w:rFonts w:cs="Arial"/>
                <w:kern w:val="2"/>
                <w:szCs w:val="24"/>
                <w:lang w:eastAsia="ja-JP"/>
              </w:rPr>
              <w:t>DC_3A_20A_SUL_n78A-n80A</w:t>
            </w:r>
          </w:p>
          <w:p w14:paraId="68EF171A" w14:textId="77777777" w:rsidR="009851EA" w:rsidRPr="00EF5447" w:rsidRDefault="009851EA" w:rsidP="0073521C">
            <w:pPr>
              <w:pStyle w:val="TAC"/>
              <w:rPr>
                <w:rFonts w:eastAsia="MS Mincho"/>
              </w:rPr>
            </w:pPr>
            <w:r w:rsidRPr="00EF5447">
              <w:rPr>
                <w:rFonts w:cs="Arial"/>
                <w:kern w:val="2"/>
                <w:szCs w:val="24"/>
                <w:lang w:eastAsia="ja-JP"/>
              </w:rPr>
              <w:t>DC_3C_20A_SUL_n78A-n80A</w:t>
            </w:r>
          </w:p>
        </w:tc>
        <w:tc>
          <w:tcPr>
            <w:tcW w:w="867" w:type="dxa"/>
            <w:shd w:val="clear" w:color="auto" w:fill="auto"/>
          </w:tcPr>
          <w:p w14:paraId="37562EE4" w14:textId="77777777" w:rsidR="009851EA" w:rsidRPr="00EF5447" w:rsidRDefault="009851EA" w:rsidP="0073521C">
            <w:pPr>
              <w:pStyle w:val="TAC"/>
              <w:rPr>
                <w:rFonts w:eastAsia="MS Mincho"/>
              </w:rPr>
            </w:pPr>
            <w:r w:rsidRPr="00EF5447">
              <w:rPr>
                <w:lang w:eastAsia="zh-CN"/>
              </w:rPr>
              <w:t>3</w:t>
            </w:r>
          </w:p>
        </w:tc>
        <w:tc>
          <w:tcPr>
            <w:tcW w:w="828" w:type="dxa"/>
            <w:shd w:val="clear" w:color="auto" w:fill="auto"/>
            <w:noWrap/>
          </w:tcPr>
          <w:p w14:paraId="0051B0A2" w14:textId="77777777" w:rsidR="009851EA" w:rsidRPr="00EF5447" w:rsidRDefault="009851EA" w:rsidP="0073521C">
            <w:pPr>
              <w:pStyle w:val="TAC"/>
              <w:rPr>
                <w:rFonts w:eastAsia="MS Mincho"/>
              </w:rPr>
            </w:pPr>
            <w:r w:rsidRPr="00EF5447">
              <w:rPr>
                <w:kern w:val="2"/>
                <w:szCs w:val="24"/>
                <w:lang w:eastAsia="zh-CN"/>
              </w:rPr>
              <w:t>1725</w:t>
            </w:r>
          </w:p>
        </w:tc>
        <w:tc>
          <w:tcPr>
            <w:tcW w:w="742" w:type="dxa"/>
            <w:shd w:val="clear" w:color="auto" w:fill="auto"/>
            <w:noWrap/>
          </w:tcPr>
          <w:p w14:paraId="58F1D51F"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5089EECA"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69A8C28" w14:textId="77777777" w:rsidR="009851EA" w:rsidRPr="00EF5447" w:rsidRDefault="009851EA" w:rsidP="0073521C">
            <w:pPr>
              <w:pStyle w:val="TAC"/>
              <w:rPr>
                <w:rFonts w:eastAsia="MS Mincho"/>
              </w:rPr>
            </w:pPr>
            <w:r w:rsidRPr="00EF5447">
              <w:rPr>
                <w:kern w:val="2"/>
                <w:szCs w:val="24"/>
                <w:lang w:eastAsia="zh-CN"/>
              </w:rPr>
              <w:t>1820</w:t>
            </w:r>
          </w:p>
        </w:tc>
        <w:tc>
          <w:tcPr>
            <w:tcW w:w="696" w:type="dxa"/>
            <w:shd w:val="clear" w:color="auto" w:fill="auto"/>
          </w:tcPr>
          <w:p w14:paraId="01FFAD08" w14:textId="77777777" w:rsidR="009851EA" w:rsidRPr="00EF5447" w:rsidRDefault="009851EA" w:rsidP="0073521C">
            <w:pPr>
              <w:pStyle w:val="TAC"/>
              <w:rPr>
                <w:rFonts w:eastAsia="Malgun Gothic"/>
                <w:lang w:eastAsia="ko-KR"/>
              </w:rPr>
            </w:pPr>
            <w:r w:rsidRPr="00EF5447">
              <w:rPr>
                <w:kern w:val="2"/>
                <w:szCs w:val="24"/>
                <w:lang w:eastAsia="zh-CN"/>
              </w:rPr>
              <w:t>17.3</w:t>
            </w:r>
          </w:p>
        </w:tc>
        <w:tc>
          <w:tcPr>
            <w:tcW w:w="1248" w:type="dxa"/>
            <w:shd w:val="clear" w:color="auto" w:fill="auto"/>
          </w:tcPr>
          <w:p w14:paraId="489DBEDB" w14:textId="77777777" w:rsidR="009851EA" w:rsidRPr="00EF5447" w:rsidRDefault="009851EA" w:rsidP="0073521C">
            <w:pPr>
              <w:pStyle w:val="TAC"/>
            </w:pPr>
            <w:r w:rsidRPr="00EF5447">
              <w:rPr>
                <w:kern w:val="2"/>
                <w:szCs w:val="24"/>
                <w:lang w:eastAsia="ja-JP"/>
              </w:rPr>
              <w:t>IMD</w:t>
            </w:r>
            <w:r w:rsidRPr="00EF5447">
              <w:rPr>
                <w:kern w:val="2"/>
                <w:szCs w:val="24"/>
                <w:lang w:eastAsia="zh-CN"/>
              </w:rPr>
              <w:t>3</w:t>
            </w:r>
          </w:p>
        </w:tc>
      </w:tr>
      <w:tr w:rsidR="009851EA" w:rsidRPr="00EF5447" w14:paraId="03E322F7" w14:textId="77777777" w:rsidTr="0073521C">
        <w:trPr>
          <w:trHeight w:val="54"/>
          <w:jc w:val="center"/>
        </w:trPr>
        <w:tc>
          <w:tcPr>
            <w:tcW w:w="2644" w:type="dxa"/>
            <w:tcBorders>
              <w:top w:val="nil"/>
              <w:bottom w:val="nil"/>
            </w:tcBorders>
            <w:shd w:val="clear" w:color="auto" w:fill="auto"/>
          </w:tcPr>
          <w:p w14:paraId="002C5C97" w14:textId="77777777" w:rsidR="009851EA" w:rsidRPr="00EF5447" w:rsidRDefault="009851EA" w:rsidP="0073521C">
            <w:pPr>
              <w:pStyle w:val="TAC"/>
              <w:rPr>
                <w:rFonts w:eastAsia="MS Mincho"/>
              </w:rPr>
            </w:pPr>
          </w:p>
        </w:tc>
        <w:tc>
          <w:tcPr>
            <w:tcW w:w="867" w:type="dxa"/>
            <w:shd w:val="clear" w:color="auto" w:fill="auto"/>
          </w:tcPr>
          <w:p w14:paraId="40E8CF64" w14:textId="77777777" w:rsidR="009851EA" w:rsidRPr="00EF5447" w:rsidRDefault="009851EA" w:rsidP="0073521C">
            <w:pPr>
              <w:pStyle w:val="TAC"/>
              <w:rPr>
                <w:rFonts w:eastAsia="MS Mincho"/>
              </w:rPr>
            </w:pPr>
            <w:r w:rsidRPr="00EF5447">
              <w:rPr>
                <w:lang w:eastAsia="zh-CN"/>
              </w:rPr>
              <w:t>20</w:t>
            </w:r>
          </w:p>
        </w:tc>
        <w:tc>
          <w:tcPr>
            <w:tcW w:w="828" w:type="dxa"/>
            <w:shd w:val="clear" w:color="auto" w:fill="auto"/>
            <w:noWrap/>
          </w:tcPr>
          <w:p w14:paraId="3E69148F" w14:textId="77777777" w:rsidR="009851EA" w:rsidRPr="00EF5447" w:rsidRDefault="009851EA" w:rsidP="0073521C">
            <w:pPr>
              <w:pStyle w:val="TAC"/>
              <w:rPr>
                <w:rFonts w:eastAsia="MS Mincho"/>
              </w:rPr>
            </w:pPr>
            <w:r w:rsidRPr="00EF5447">
              <w:rPr>
                <w:lang w:eastAsia="zh-CN"/>
              </w:rPr>
              <w:t>845</w:t>
            </w:r>
          </w:p>
        </w:tc>
        <w:tc>
          <w:tcPr>
            <w:tcW w:w="742" w:type="dxa"/>
            <w:shd w:val="clear" w:color="auto" w:fill="auto"/>
            <w:noWrap/>
          </w:tcPr>
          <w:p w14:paraId="60468305" w14:textId="77777777" w:rsidR="009851EA" w:rsidRPr="00EF5447" w:rsidRDefault="009851EA" w:rsidP="0073521C">
            <w:pPr>
              <w:pStyle w:val="TAC"/>
              <w:rPr>
                <w:rFonts w:eastAsia="MS Mincho"/>
              </w:rPr>
            </w:pPr>
            <w:r w:rsidRPr="00EF5447">
              <w:rPr>
                <w:rFonts w:eastAsia="Malgun Gothic"/>
                <w:lang w:eastAsia="ko-KR"/>
              </w:rPr>
              <w:t>5</w:t>
            </w:r>
          </w:p>
        </w:tc>
        <w:tc>
          <w:tcPr>
            <w:tcW w:w="1582" w:type="dxa"/>
            <w:shd w:val="clear" w:color="auto" w:fill="auto"/>
            <w:noWrap/>
          </w:tcPr>
          <w:p w14:paraId="0C1D4530" w14:textId="77777777" w:rsidR="009851EA" w:rsidRPr="00EF5447" w:rsidRDefault="009851EA" w:rsidP="0073521C">
            <w:pPr>
              <w:pStyle w:val="TAC"/>
              <w:rPr>
                <w:rFonts w:eastAsia="MS Mincho"/>
              </w:rPr>
            </w:pPr>
            <w:r w:rsidRPr="00EF5447">
              <w:rPr>
                <w:rFonts w:eastAsia="Malgun Gothic"/>
                <w:lang w:eastAsia="ko-KR"/>
              </w:rPr>
              <w:t>25</w:t>
            </w:r>
          </w:p>
        </w:tc>
        <w:tc>
          <w:tcPr>
            <w:tcW w:w="1323" w:type="dxa"/>
            <w:shd w:val="clear" w:color="auto" w:fill="auto"/>
            <w:noWrap/>
          </w:tcPr>
          <w:p w14:paraId="59F40B44" w14:textId="77777777" w:rsidR="009851EA" w:rsidRPr="00EF5447" w:rsidRDefault="009851EA" w:rsidP="0073521C">
            <w:pPr>
              <w:pStyle w:val="TAC"/>
              <w:rPr>
                <w:rFonts w:eastAsia="MS Mincho"/>
              </w:rPr>
            </w:pPr>
            <w:r w:rsidRPr="00EF5447">
              <w:rPr>
                <w:lang w:eastAsia="zh-CN"/>
              </w:rPr>
              <w:t>804</w:t>
            </w:r>
          </w:p>
        </w:tc>
        <w:tc>
          <w:tcPr>
            <w:tcW w:w="696" w:type="dxa"/>
            <w:shd w:val="clear" w:color="auto" w:fill="auto"/>
          </w:tcPr>
          <w:p w14:paraId="02611ED3"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62E84670"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04DEE263" w14:textId="77777777" w:rsidTr="0073521C">
        <w:trPr>
          <w:trHeight w:val="54"/>
          <w:jc w:val="center"/>
        </w:trPr>
        <w:tc>
          <w:tcPr>
            <w:tcW w:w="2644" w:type="dxa"/>
            <w:tcBorders>
              <w:top w:val="nil"/>
              <w:bottom w:val="single" w:sz="4" w:space="0" w:color="auto"/>
            </w:tcBorders>
            <w:shd w:val="clear" w:color="auto" w:fill="auto"/>
          </w:tcPr>
          <w:p w14:paraId="3BC113E7" w14:textId="77777777" w:rsidR="009851EA" w:rsidRPr="00EF5447" w:rsidRDefault="009851EA" w:rsidP="0073521C">
            <w:pPr>
              <w:pStyle w:val="TAC"/>
              <w:rPr>
                <w:rFonts w:eastAsia="MS Mincho"/>
              </w:rPr>
            </w:pPr>
          </w:p>
        </w:tc>
        <w:tc>
          <w:tcPr>
            <w:tcW w:w="867" w:type="dxa"/>
            <w:shd w:val="clear" w:color="auto" w:fill="auto"/>
          </w:tcPr>
          <w:p w14:paraId="79256B44" w14:textId="77777777" w:rsidR="009851EA" w:rsidRPr="00EF5447" w:rsidRDefault="009851EA" w:rsidP="0073521C">
            <w:pPr>
              <w:pStyle w:val="TAC"/>
              <w:rPr>
                <w:rFonts w:eastAsia="MS Mincho"/>
              </w:rPr>
            </w:pPr>
            <w:r w:rsidRPr="00EF5447">
              <w:rPr>
                <w:rFonts w:eastAsia="Malgun Gothic"/>
                <w:lang w:eastAsia="ko-KR"/>
              </w:rPr>
              <w:t>n78</w:t>
            </w:r>
          </w:p>
        </w:tc>
        <w:tc>
          <w:tcPr>
            <w:tcW w:w="828" w:type="dxa"/>
            <w:shd w:val="clear" w:color="auto" w:fill="auto"/>
            <w:noWrap/>
          </w:tcPr>
          <w:p w14:paraId="2B91148D" w14:textId="77777777" w:rsidR="009851EA" w:rsidRPr="00EF5447" w:rsidRDefault="009851EA" w:rsidP="0073521C">
            <w:pPr>
              <w:pStyle w:val="TAC"/>
              <w:rPr>
                <w:rFonts w:eastAsia="MS Mincho"/>
              </w:rPr>
            </w:pPr>
            <w:r w:rsidRPr="00EF5447">
              <w:rPr>
                <w:kern w:val="2"/>
                <w:szCs w:val="24"/>
                <w:lang w:eastAsia="zh-CN"/>
              </w:rPr>
              <w:t>3510</w:t>
            </w:r>
          </w:p>
        </w:tc>
        <w:tc>
          <w:tcPr>
            <w:tcW w:w="742" w:type="dxa"/>
            <w:shd w:val="clear" w:color="auto" w:fill="auto"/>
            <w:noWrap/>
          </w:tcPr>
          <w:p w14:paraId="77CE4102" w14:textId="77777777" w:rsidR="009851EA" w:rsidRPr="00EF5447" w:rsidRDefault="009851EA" w:rsidP="0073521C">
            <w:pPr>
              <w:pStyle w:val="TAC"/>
              <w:rPr>
                <w:rFonts w:eastAsia="MS Mincho"/>
              </w:rPr>
            </w:pPr>
            <w:r w:rsidRPr="00EF5447">
              <w:rPr>
                <w:rFonts w:eastAsia="Malgun Gothic"/>
                <w:kern w:val="2"/>
                <w:szCs w:val="24"/>
                <w:lang w:eastAsia="ko-KR"/>
              </w:rPr>
              <w:t>10</w:t>
            </w:r>
          </w:p>
        </w:tc>
        <w:tc>
          <w:tcPr>
            <w:tcW w:w="1582" w:type="dxa"/>
            <w:shd w:val="clear" w:color="auto" w:fill="auto"/>
            <w:noWrap/>
          </w:tcPr>
          <w:p w14:paraId="3EA0D71F" w14:textId="77777777" w:rsidR="009851EA" w:rsidRPr="00EF5447" w:rsidRDefault="009851EA" w:rsidP="0073521C">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3B69A198" w14:textId="77777777" w:rsidR="009851EA" w:rsidRPr="00EF5447" w:rsidRDefault="009851EA" w:rsidP="0073521C">
            <w:pPr>
              <w:pStyle w:val="TAC"/>
              <w:rPr>
                <w:rFonts w:eastAsia="MS Mincho"/>
              </w:rPr>
            </w:pPr>
            <w:r w:rsidRPr="00EF5447">
              <w:rPr>
                <w:kern w:val="2"/>
                <w:szCs w:val="24"/>
                <w:lang w:eastAsia="zh-CN"/>
              </w:rPr>
              <w:t>3510</w:t>
            </w:r>
          </w:p>
        </w:tc>
        <w:tc>
          <w:tcPr>
            <w:tcW w:w="696" w:type="dxa"/>
            <w:shd w:val="clear" w:color="auto" w:fill="auto"/>
          </w:tcPr>
          <w:p w14:paraId="5E691C2F" w14:textId="77777777" w:rsidR="009851EA" w:rsidRPr="00EF5447" w:rsidRDefault="009851EA" w:rsidP="0073521C">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016B1A5C"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7DC928B9" w14:textId="77777777" w:rsidTr="0073521C">
        <w:trPr>
          <w:trHeight w:val="54"/>
          <w:jc w:val="center"/>
        </w:trPr>
        <w:tc>
          <w:tcPr>
            <w:tcW w:w="2644" w:type="dxa"/>
            <w:tcBorders>
              <w:bottom w:val="nil"/>
            </w:tcBorders>
            <w:shd w:val="clear" w:color="auto" w:fill="auto"/>
          </w:tcPr>
          <w:p w14:paraId="759FB4D2" w14:textId="77777777" w:rsidR="009851EA" w:rsidRPr="00EF5447" w:rsidRDefault="009851EA" w:rsidP="0073521C">
            <w:pPr>
              <w:pStyle w:val="TAC"/>
              <w:rPr>
                <w:rFonts w:eastAsia="MS Mincho"/>
              </w:rPr>
            </w:pPr>
            <w:r w:rsidRPr="00EF5447">
              <w:rPr>
                <w:rFonts w:cs="Arial"/>
                <w:szCs w:val="18"/>
                <w:lang w:eastAsia="ko-KR"/>
              </w:rPr>
              <w:t>DC_3A_n20A-n78A</w:t>
            </w:r>
          </w:p>
        </w:tc>
        <w:tc>
          <w:tcPr>
            <w:tcW w:w="867" w:type="dxa"/>
            <w:shd w:val="clear" w:color="auto" w:fill="auto"/>
          </w:tcPr>
          <w:p w14:paraId="0AE8E538" w14:textId="77777777" w:rsidR="009851EA" w:rsidRPr="00EF5447" w:rsidRDefault="009851EA" w:rsidP="0073521C">
            <w:pPr>
              <w:pStyle w:val="TAC"/>
              <w:rPr>
                <w:rFonts w:eastAsia="MS Mincho"/>
              </w:rPr>
            </w:pPr>
            <w:r w:rsidRPr="00EF5447">
              <w:rPr>
                <w:rFonts w:cs="Arial"/>
                <w:szCs w:val="18"/>
                <w:lang w:eastAsia="ko-KR"/>
              </w:rPr>
              <w:t>3</w:t>
            </w:r>
          </w:p>
        </w:tc>
        <w:tc>
          <w:tcPr>
            <w:tcW w:w="828" w:type="dxa"/>
            <w:shd w:val="clear" w:color="auto" w:fill="auto"/>
            <w:noWrap/>
          </w:tcPr>
          <w:p w14:paraId="23AE526A" w14:textId="77777777" w:rsidR="009851EA" w:rsidRPr="00EF5447" w:rsidRDefault="009851EA" w:rsidP="0073521C">
            <w:pPr>
              <w:pStyle w:val="TAC"/>
              <w:rPr>
                <w:rFonts w:eastAsia="MS Mincho"/>
              </w:rPr>
            </w:pPr>
            <w:r w:rsidRPr="00EF5447">
              <w:rPr>
                <w:rFonts w:cs="Arial"/>
                <w:szCs w:val="18"/>
                <w:lang w:eastAsia="ko-KR"/>
              </w:rPr>
              <w:t>1730</w:t>
            </w:r>
          </w:p>
        </w:tc>
        <w:tc>
          <w:tcPr>
            <w:tcW w:w="742" w:type="dxa"/>
            <w:shd w:val="clear" w:color="auto" w:fill="auto"/>
            <w:noWrap/>
          </w:tcPr>
          <w:p w14:paraId="719C6168" w14:textId="77777777" w:rsidR="009851EA" w:rsidRPr="00EF5447" w:rsidRDefault="009851EA" w:rsidP="0073521C">
            <w:pPr>
              <w:pStyle w:val="TAC"/>
              <w:rPr>
                <w:rFonts w:eastAsia="MS Mincho"/>
              </w:rPr>
            </w:pPr>
            <w:r w:rsidRPr="00EF5447">
              <w:rPr>
                <w:rFonts w:cs="Arial"/>
                <w:szCs w:val="18"/>
                <w:lang w:eastAsia="ko-KR"/>
              </w:rPr>
              <w:t>5</w:t>
            </w:r>
          </w:p>
        </w:tc>
        <w:tc>
          <w:tcPr>
            <w:tcW w:w="1582" w:type="dxa"/>
            <w:shd w:val="clear" w:color="auto" w:fill="auto"/>
            <w:noWrap/>
          </w:tcPr>
          <w:p w14:paraId="1751B5C4" w14:textId="77777777" w:rsidR="009851EA" w:rsidRPr="00EF5447" w:rsidRDefault="009851EA" w:rsidP="0073521C">
            <w:pPr>
              <w:pStyle w:val="TAC"/>
              <w:rPr>
                <w:rFonts w:eastAsia="MS Mincho"/>
              </w:rPr>
            </w:pPr>
            <w:r w:rsidRPr="00EF5447">
              <w:rPr>
                <w:rFonts w:cs="Arial"/>
                <w:szCs w:val="18"/>
                <w:lang w:eastAsia="ko-KR"/>
              </w:rPr>
              <w:t>25</w:t>
            </w:r>
          </w:p>
        </w:tc>
        <w:tc>
          <w:tcPr>
            <w:tcW w:w="1323" w:type="dxa"/>
            <w:shd w:val="clear" w:color="auto" w:fill="auto"/>
            <w:noWrap/>
          </w:tcPr>
          <w:p w14:paraId="34B6D1BB" w14:textId="77777777" w:rsidR="009851EA" w:rsidRPr="00EF5447" w:rsidRDefault="009851EA" w:rsidP="0073521C">
            <w:pPr>
              <w:pStyle w:val="TAC"/>
              <w:rPr>
                <w:rFonts w:eastAsia="MS Mincho"/>
              </w:rPr>
            </w:pPr>
            <w:r w:rsidRPr="00EF5447">
              <w:rPr>
                <w:rFonts w:cs="Arial"/>
                <w:szCs w:val="18"/>
                <w:lang w:eastAsia="ko-KR"/>
              </w:rPr>
              <w:t>1825</w:t>
            </w:r>
          </w:p>
        </w:tc>
        <w:tc>
          <w:tcPr>
            <w:tcW w:w="696" w:type="dxa"/>
            <w:shd w:val="clear" w:color="auto" w:fill="auto"/>
          </w:tcPr>
          <w:p w14:paraId="6498CF3E"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55537555" w14:textId="77777777" w:rsidR="009851EA" w:rsidRPr="00EF5447" w:rsidRDefault="009851EA" w:rsidP="0073521C">
            <w:pPr>
              <w:pStyle w:val="TAC"/>
            </w:pPr>
            <w:r w:rsidRPr="00EF5447">
              <w:rPr>
                <w:rFonts w:cs="Arial"/>
                <w:szCs w:val="18"/>
                <w:lang w:eastAsia="ko-KR"/>
              </w:rPr>
              <w:t>N/A</w:t>
            </w:r>
          </w:p>
        </w:tc>
      </w:tr>
      <w:tr w:rsidR="009851EA" w:rsidRPr="00EF5447" w14:paraId="63E5DD99" w14:textId="77777777" w:rsidTr="0073521C">
        <w:trPr>
          <w:trHeight w:val="54"/>
          <w:jc w:val="center"/>
        </w:trPr>
        <w:tc>
          <w:tcPr>
            <w:tcW w:w="2644" w:type="dxa"/>
            <w:tcBorders>
              <w:top w:val="nil"/>
              <w:bottom w:val="nil"/>
            </w:tcBorders>
            <w:shd w:val="clear" w:color="auto" w:fill="auto"/>
          </w:tcPr>
          <w:p w14:paraId="292C4229" w14:textId="77777777" w:rsidR="009851EA" w:rsidRPr="00EF5447" w:rsidRDefault="009851EA" w:rsidP="0073521C">
            <w:pPr>
              <w:pStyle w:val="TAC"/>
              <w:rPr>
                <w:rFonts w:eastAsia="MS Mincho"/>
              </w:rPr>
            </w:pPr>
          </w:p>
        </w:tc>
        <w:tc>
          <w:tcPr>
            <w:tcW w:w="867" w:type="dxa"/>
            <w:shd w:val="clear" w:color="auto" w:fill="auto"/>
          </w:tcPr>
          <w:p w14:paraId="21F2E99A" w14:textId="77777777" w:rsidR="009851EA" w:rsidRPr="00EF5447" w:rsidRDefault="009851EA" w:rsidP="0073521C">
            <w:pPr>
              <w:pStyle w:val="TAC"/>
              <w:rPr>
                <w:rFonts w:eastAsia="MS Mincho"/>
              </w:rPr>
            </w:pPr>
            <w:r w:rsidRPr="00EF5447">
              <w:rPr>
                <w:rFonts w:cs="Arial"/>
                <w:szCs w:val="18"/>
                <w:lang w:eastAsia="ko-KR"/>
              </w:rPr>
              <w:t>n20</w:t>
            </w:r>
          </w:p>
        </w:tc>
        <w:tc>
          <w:tcPr>
            <w:tcW w:w="828" w:type="dxa"/>
            <w:shd w:val="clear" w:color="auto" w:fill="auto"/>
            <w:noWrap/>
          </w:tcPr>
          <w:p w14:paraId="7EF87017" w14:textId="77777777" w:rsidR="009851EA" w:rsidRPr="00EF5447" w:rsidRDefault="009851EA" w:rsidP="0073521C">
            <w:pPr>
              <w:pStyle w:val="TAC"/>
              <w:rPr>
                <w:rFonts w:eastAsia="MS Mincho"/>
              </w:rPr>
            </w:pPr>
            <w:r w:rsidRPr="00EF5447">
              <w:rPr>
                <w:rFonts w:cs="Arial"/>
                <w:szCs w:val="18"/>
                <w:lang w:eastAsia="ko-KR"/>
              </w:rPr>
              <w:t>845</w:t>
            </w:r>
          </w:p>
        </w:tc>
        <w:tc>
          <w:tcPr>
            <w:tcW w:w="742" w:type="dxa"/>
            <w:shd w:val="clear" w:color="auto" w:fill="auto"/>
            <w:noWrap/>
          </w:tcPr>
          <w:p w14:paraId="1BF11692" w14:textId="77777777" w:rsidR="009851EA" w:rsidRPr="00EF5447" w:rsidRDefault="009851EA" w:rsidP="0073521C">
            <w:pPr>
              <w:pStyle w:val="TAC"/>
              <w:rPr>
                <w:rFonts w:eastAsia="MS Mincho"/>
              </w:rPr>
            </w:pPr>
            <w:r w:rsidRPr="00EF5447">
              <w:rPr>
                <w:rFonts w:cs="Arial"/>
                <w:szCs w:val="18"/>
                <w:lang w:eastAsia="ko-KR"/>
              </w:rPr>
              <w:t>5</w:t>
            </w:r>
          </w:p>
        </w:tc>
        <w:tc>
          <w:tcPr>
            <w:tcW w:w="1582" w:type="dxa"/>
            <w:shd w:val="clear" w:color="auto" w:fill="auto"/>
            <w:noWrap/>
          </w:tcPr>
          <w:p w14:paraId="0AFBAE64" w14:textId="77777777" w:rsidR="009851EA" w:rsidRPr="00EF5447" w:rsidRDefault="009851EA" w:rsidP="0073521C">
            <w:pPr>
              <w:pStyle w:val="TAC"/>
              <w:rPr>
                <w:rFonts w:eastAsia="MS Mincho"/>
              </w:rPr>
            </w:pPr>
            <w:r w:rsidRPr="00EF5447">
              <w:rPr>
                <w:rFonts w:cs="Arial"/>
                <w:szCs w:val="18"/>
                <w:lang w:eastAsia="ko-KR"/>
              </w:rPr>
              <w:t>25</w:t>
            </w:r>
          </w:p>
        </w:tc>
        <w:tc>
          <w:tcPr>
            <w:tcW w:w="1323" w:type="dxa"/>
            <w:shd w:val="clear" w:color="auto" w:fill="auto"/>
            <w:noWrap/>
          </w:tcPr>
          <w:p w14:paraId="745DF383" w14:textId="77777777" w:rsidR="009851EA" w:rsidRPr="00EF5447" w:rsidRDefault="009851EA" w:rsidP="0073521C">
            <w:pPr>
              <w:pStyle w:val="TAC"/>
              <w:rPr>
                <w:rFonts w:eastAsia="MS Mincho"/>
              </w:rPr>
            </w:pPr>
            <w:r w:rsidRPr="00EF5447">
              <w:rPr>
                <w:rFonts w:cs="Arial"/>
                <w:szCs w:val="18"/>
                <w:lang w:eastAsia="ko-KR"/>
              </w:rPr>
              <w:t>804</w:t>
            </w:r>
          </w:p>
        </w:tc>
        <w:tc>
          <w:tcPr>
            <w:tcW w:w="696" w:type="dxa"/>
            <w:shd w:val="clear" w:color="auto" w:fill="auto"/>
          </w:tcPr>
          <w:p w14:paraId="5353E9D7"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553EC3AE" w14:textId="77777777" w:rsidR="009851EA" w:rsidRPr="00EF5447" w:rsidRDefault="009851EA" w:rsidP="0073521C">
            <w:pPr>
              <w:pStyle w:val="TAC"/>
            </w:pPr>
            <w:r w:rsidRPr="00EF5447">
              <w:rPr>
                <w:rFonts w:cs="Arial"/>
                <w:szCs w:val="18"/>
                <w:lang w:eastAsia="ko-KR"/>
              </w:rPr>
              <w:t>N/A</w:t>
            </w:r>
          </w:p>
        </w:tc>
      </w:tr>
      <w:tr w:rsidR="009851EA" w:rsidRPr="00EF5447" w14:paraId="00CD2525" w14:textId="77777777" w:rsidTr="0073521C">
        <w:trPr>
          <w:trHeight w:val="54"/>
          <w:jc w:val="center"/>
        </w:trPr>
        <w:tc>
          <w:tcPr>
            <w:tcW w:w="2644" w:type="dxa"/>
            <w:tcBorders>
              <w:top w:val="nil"/>
              <w:bottom w:val="single" w:sz="4" w:space="0" w:color="auto"/>
            </w:tcBorders>
            <w:shd w:val="clear" w:color="auto" w:fill="auto"/>
          </w:tcPr>
          <w:p w14:paraId="04732C4C" w14:textId="77777777" w:rsidR="009851EA" w:rsidRPr="00EF5447" w:rsidRDefault="009851EA" w:rsidP="0073521C">
            <w:pPr>
              <w:pStyle w:val="TAC"/>
              <w:rPr>
                <w:rFonts w:eastAsia="MS Mincho"/>
              </w:rPr>
            </w:pPr>
          </w:p>
        </w:tc>
        <w:tc>
          <w:tcPr>
            <w:tcW w:w="867" w:type="dxa"/>
            <w:shd w:val="clear" w:color="auto" w:fill="auto"/>
          </w:tcPr>
          <w:p w14:paraId="517720CC" w14:textId="77777777" w:rsidR="009851EA" w:rsidRPr="00EF5447" w:rsidRDefault="009851EA" w:rsidP="0073521C">
            <w:pPr>
              <w:pStyle w:val="TAC"/>
              <w:rPr>
                <w:rFonts w:eastAsia="MS Mincho"/>
              </w:rPr>
            </w:pPr>
            <w:r w:rsidRPr="00EF5447">
              <w:rPr>
                <w:rFonts w:cs="Arial"/>
                <w:szCs w:val="18"/>
                <w:lang w:eastAsia="ko-KR"/>
              </w:rPr>
              <w:t>n78</w:t>
            </w:r>
          </w:p>
        </w:tc>
        <w:tc>
          <w:tcPr>
            <w:tcW w:w="828" w:type="dxa"/>
            <w:shd w:val="clear" w:color="auto" w:fill="auto"/>
            <w:noWrap/>
          </w:tcPr>
          <w:p w14:paraId="62320CFF" w14:textId="77777777" w:rsidR="009851EA" w:rsidRPr="00EF5447" w:rsidRDefault="009851EA" w:rsidP="0073521C">
            <w:pPr>
              <w:pStyle w:val="TAC"/>
              <w:rPr>
                <w:rFonts w:eastAsia="MS Mincho"/>
              </w:rPr>
            </w:pPr>
            <w:r w:rsidRPr="00EF5447">
              <w:rPr>
                <w:rFonts w:cs="Arial"/>
                <w:szCs w:val="18"/>
                <w:lang w:eastAsia="ko-KR"/>
              </w:rPr>
              <w:t>3420</w:t>
            </w:r>
          </w:p>
        </w:tc>
        <w:tc>
          <w:tcPr>
            <w:tcW w:w="742" w:type="dxa"/>
            <w:shd w:val="clear" w:color="auto" w:fill="auto"/>
            <w:noWrap/>
          </w:tcPr>
          <w:p w14:paraId="35297924" w14:textId="77777777" w:rsidR="009851EA" w:rsidRPr="00EF5447" w:rsidRDefault="009851EA" w:rsidP="0073521C">
            <w:pPr>
              <w:pStyle w:val="TAC"/>
              <w:rPr>
                <w:rFonts w:eastAsia="MS Mincho"/>
              </w:rPr>
            </w:pPr>
            <w:r w:rsidRPr="00EF5447">
              <w:rPr>
                <w:rFonts w:cs="Arial"/>
                <w:szCs w:val="18"/>
                <w:lang w:eastAsia="ko-KR"/>
              </w:rPr>
              <w:t>10</w:t>
            </w:r>
          </w:p>
        </w:tc>
        <w:tc>
          <w:tcPr>
            <w:tcW w:w="1582" w:type="dxa"/>
            <w:shd w:val="clear" w:color="auto" w:fill="auto"/>
            <w:noWrap/>
          </w:tcPr>
          <w:p w14:paraId="13192024" w14:textId="77777777" w:rsidR="009851EA" w:rsidRPr="00EF5447" w:rsidRDefault="009851EA" w:rsidP="0073521C">
            <w:pPr>
              <w:pStyle w:val="TAC"/>
              <w:rPr>
                <w:rFonts w:eastAsia="MS Mincho"/>
              </w:rPr>
            </w:pPr>
            <w:r w:rsidRPr="00EF5447">
              <w:rPr>
                <w:rFonts w:eastAsia="PMingLiU" w:cs="Arial"/>
                <w:szCs w:val="18"/>
                <w:lang w:eastAsia="zh-TW"/>
              </w:rPr>
              <w:t>50</w:t>
            </w:r>
          </w:p>
        </w:tc>
        <w:tc>
          <w:tcPr>
            <w:tcW w:w="1323" w:type="dxa"/>
            <w:shd w:val="clear" w:color="auto" w:fill="auto"/>
            <w:noWrap/>
          </w:tcPr>
          <w:p w14:paraId="45F2B22F" w14:textId="77777777" w:rsidR="009851EA" w:rsidRPr="00EF5447" w:rsidRDefault="009851EA" w:rsidP="0073521C">
            <w:pPr>
              <w:pStyle w:val="TAC"/>
              <w:rPr>
                <w:rFonts w:eastAsia="MS Mincho"/>
              </w:rPr>
            </w:pPr>
            <w:r w:rsidRPr="00EF5447">
              <w:rPr>
                <w:rFonts w:cs="Arial"/>
                <w:szCs w:val="18"/>
                <w:lang w:eastAsia="ko-KR"/>
              </w:rPr>
              <w:t>3420</w:t>
            </w:r>
          </w:p>
        </w:tc>
        <w:tc>
          <w:tcPr>
            <w:tcW w:w="696" w:type="dxa"/>
            <w:shd w:val="clear" w:color="auto" w:fill="auto"/>
          </w:tcPr>
          <w:p w14:paraId="0AAA9C41" w14:textId="77777777" w:rsidR="009851EA" w:rsidRPr="00EF5447" w:rsidRDefault="009851EA" w:rsidP="0073521C">
            <w:pPr>
              <w:pStyle w:val="TAC"/>
              <w:rPr>
                <w:rFonts w:eastAsia="Malgun Gothic"/>
                <w:lang w:eastAsia="ko-KR"/>
              </w:rPr>
            </w:pPr>
            <w:r w:rsidRPr="00EF5447">
              <w:rPr>
                <w:rFonts w:cs="Arial"/>
                <w:szCs w:val="18"/>
                <w:lang w:eastAsia="zh-CN"/>
              </w:rPr>
              <w:t>16.1</w:t>
            </w:r>
          </w:p>
        </w:tc>
        <w:tc>
          <w:tcPr>
            <w:tcW w:w="1248" w:type="dxa"/>
            <w:shd w:val="clear" w:color="auto" w:fill="auto"/>
          </w:tcPr>
          <w:p w14:paraId="4E3921A9" w14:textId="77777777" w:rsidR="009851EA" w:rsidRPr="00EF5447" w:rsidRDefault="009851EA" w:rsidP="0073521C">
            <w:pPr>
              <w:pStyle w:val="TAC"/>
              <w:rPr>
                <w:rFonts w:cs="Arial"/>
                <w:szCs w:val="18"/>
                <w:lang w:eastAsia="ko-KR"/>
              </w:rPr>
            </w:pPr>
            <w:r w:rsidRPr="00EF5447">
              <w:rPr>
                <w:rFonts w:cs="Arial"/>
                <w:szCs w:val="18"/>
                <w:lang w:eastAsia="ko-KR"/>
              </w:rPr>
              <w:t>IMD3</w:t>
            </w:r>
          </w:p>
        </w:tc>
      </w:tr>
      <w:tr w:rsidR="009851EA" w:rsidRPr="00EF5447" w14:paraId="2096199D" w14:textId="77777777" w:rsidTr="0073521C">
        <w:trPr>
          <w:trHeight w:val="54"/>
          <w:jc w:val="center"/>
        </w:trPr>
        <w:tc>
          <w:tcPr>
            <w:tcW w:w="2644" w:type="dxa"/>
            <w:tcBorders>
              <w:bottom w:val="nil"/>
            </w:tcBorders>
            <w:shd w:val="clear" w:color="auto" w:fill="auto"/>
          </w:tcPr>
          <w:p w14:paraId="59169A43" w14:textId="77777777" w:rsidR="009851EA" w:rsidRPr="00EF5447" w:rsidRDefault="009851EA" w:rsidP="0073521C">
            <w:pPr>
              <w:pStyle w:val="TAC"/>
              <w:rPr>
                <w:rFonts w:eastAsia="MS Mincho"/>
              </w:rPr>
            </w:pPr>
            <w:r w:rsidRPr="00EF5447">
              <w:t>DC_3A-20A_n78A</w:t>
            </w:r>
          </w:p>
          <w:p w14:paraId="5328E16B" w14:textId="77777777" w:rsidR="009851EA" w:rsidRDefault="009851EA" w:rsidP="0073521C">
            <w:pPr>
              <w:pStyle w:val="TAC"/>
            </w:pPr>
            <w:r w:rsidRPr="00EF5447">
              <w:t>DC_3C-20A_n78A</w:t>
            </w:r>
          </w:p>
          <w:p w14:paraId="625CAC72" w14:textId="77777777" w:rsidR="009851EA" w:rsidRPr="00EF5447" w:rsidRDefault="009851EA" w:rsidP="0073521C">
            <w:pPr>
              <w:pStyle w:val="TAC"/>
              <w:rPr>
                <w:rFonts w:eastAsia="MS Mincho"/>
              </w:rPr>
            </w:pPr>
            <w:r>
              <w:t>DC_3A-20A_n78(2A)</w:t>
            </w:r>
          </w:p>
        </w:tc>
        <w:tc>
          <w:tcPr>
            <w:tcW w:w="867" w:type="dxa"/>
            <w:shd w:val="clear" w:color="auto" w:fill="auto"/>
          </w:tcPr>
          <w:p w14:paraId="185084CE"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6403A22F" w14:textId="77777777" w:rsidR="009851EA" w:rsidRPr="00EF5447" w:rsidRDefault="009851EA" w:rsidP="0073521C">
            <w:pPr>
              <w:pStyle w:val="TAC"/>
              <w:rPr>
                <w:rFonts w:eastAsia="Malgun Gothic"/>
                <w:szCs w:val="18"/>
                <w:lang w:eastAsia="ko-KR"/>
              </w:rPr>
            </w:pPr>
            <w:r w:rsidRPr="00EF5447">
              <w:t>1725</w:t>
            </w:r>
          </w:p>
        </w:tc>
        <w:tc>
          <w:tcPr>
            <w:tcW w:w="742" w:type="dxa"/>
            <w:shd w:val="clear" w:color="auto" w:fill="auto"/>
            <w:noWrap/>
          </w:tcPr>
          <w:p w14:paraId="7A71CC9F"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7AC3F102"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4A01E6AB" w14:textId="77777777" w:rsidR="009851EA" w:rsidRPr="00EF5447" w:rsidRDefault="009851EA" w:rsidP="0073521C">
            <w:pPr>
              <w:pStyle w:val="TAC"/>
              <w:rPr>
                <w:rFonts w:eastAsia="Malgun Gothic"/>
                <w:szCs w:val="18"/>
                <w:lang w:eastAsia="ko-KR"/>
              </w:rPr>
            </w:pPr>
            <w:r w:rsidRPr="00EF5447">
              <w:t>1820</w:t>
            </w:r>
          </w:p>
        </w:tc>
        <w:tc>
          <w:tcPr>
            <w:tcW w:w="696" w:type="dxa"/>
            <w:shd w:val="clear" w:color="auto" w:fill="auto"/>
          </w:tcPr>
          <w:p w14:paraId="45FAFB39" w14:textId="77777777" w:rsidR="009851EA" w:rsidRPr="00EF5447" w:rsidRDefault="009851EA" w:rsidP="0073521C">
            <w:pPr>
              <w:pStyle w:val="TAC"/>
              <w:rPr>
                <w:lang w:eastAsia="zh-CN"/>
              </w:rPr>
            </w:pPr>
            <w:r w:rsidRPr="00EF5447">
              <w:t>17.3</w:t>
            </w:r>
          </w:p>
        </w:tc>
        <w:tc>
          <w:tcPr>
            <w:tcW w:w="1248" w:type="dxa"/>
            <w:shd w:val="clear" w:color="auto" w:fill="auto"/>
          </w:tcPr>
          <w:p w14:paraId="48849006" w14:textId="77777777" w:rsidR="009851EA" w:rsidRPr="00EF5447" w:rsidRDefault="009851EA" w:rsidP="0073521C">
            <w:pPr>
              <w:pStyle w:val="TAC"/>
            </w:pPr>
            <w:r w:rsidRPr="00EF5447">
              <w:t>IMD3</w:t>
            </w:r>
          </w:p>
        </w:tc>
      </w:tr>
      <w:tr w:rsidR="009851EA" w:rsidRPr="00EF5447" w14:paraId="6FC45BF8" w14:textId="77777777" w:rsidTr="0073521C">
        <w:trPr>
          <w:trHeight w:val="54"/>
          <w:jc w:val="center"/>
        </w:trPr>
        <w:tc>
          <w:tcPr>
            <w:tcW w:w="2644" w:type="dxa"/>
            <w:tcBorders>
              <w:top w:val="nil"/>
              <w:bottom w:val="nil"/>
            </w:tcBorders>
            <w:shd w:val="clear" w:color="auto" w:fill="auto"/>
          </w:tcPr>
          <w:p w14:paraId="396150EF" w14:textId="77777777" w:rsidR="009851EA" w:rsidRPr="00EF5447" w:rsidRDefault="009851EA" w:rsidP="0073521C">
            <w:pPr>
              <w:pStyle w:val="TAC"/>
              <w:rPr>
                <w:rFonts w:eastAsia="MS Mincho"/>
              </w:rPr>
            </w:pPr>
          </w:p>
        </w:tc>
        <w:tc>
          <w:tcPr>
            <w:tcW w:w="867" w:type="dxa"/>
            <w:shd w:val="clear" w:color="auto" w:fill="auto"/>
          </w:tcPr>
          <w:p w14:paraId="656AC3CD" w14:textId="77777777" w:rsidR="009851EA" w:rsidRPr="00EF5447" w:rsidRDefault="009851EA" w:rsidP="0073521C">
            <w:pPr>
              <w:pStyle w:val="TAC"/>
              <w:rPr>
                <w:rFonts w:eastAsia="Malgun Gothic"/>
                <w:szCs w:val="18"/>
                <w:lang w:eastAsia="ko-KR"/>
              </w:rPr>
            </w:pPr>
            <w:r w:rsidRPr="00EF5447">
              <w:t>20</w:t>
            </w:r>
          </w:p>
        </w:tc>
        <w:tc>
          <w:tcPr>
            <w:tcW w:w="828" w:type="dxa"/>
            <w:shd w:val="clear" w:color="auto" w:fill="auto"/>
            <w:noWrap/>
          </w:tcPr>
          <w:p w14:paraId="4BE68DA7" w14:textId="77777777" w:rsidR="009851EA" w:rsidRPr="00EF5447" w:rsidRDefault="009851EA" w:rsidP="0073521C">
            <w:pPr>
              <w:pStyle w:val="TAC"/>
              <w:rPr>
                <w:rFonts w:eastAsia="Malgun Gothic"/>
                <w:szCs w:val="18"/>
                <w:lang w:eastAsia="ko-KR"/>
              </w:rPr>
            </w:pPr>
            <w:r w:rsidRPr="00EF5447">
              <w:t>845</w:t>
            </w:r>
          </w:p>
        </w:tc>
        <w:tc>
          <w:tcPr>
            <w:tcW w:w="742" w:type="dxa"/>
            <w:shd w:val="clear" w:color="auto" w:fill="auto"/>
            <w:noWrap/>
          </w:tcPr>
          <w:p w14:paraId="66D51502"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793E9A9"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2077BC82" w14:textId="77777777" w:rsidR="009851EA" w:rsidRPr="00EF5447" w:rsidRDefault="009851EA" w:rsidP="0073521C">
            <w:pPr>
              <w:pStyle w:val="TAC"/>
              <w:rPr>
                <w:rFonts w:eastAsia="Malgun Gothic"/>
                <w:szCs w:val="18"/>
                <w:lang w:eastAsia="ko-KR"/>
              </w:rPr>
            </w:pPr>
            <w:r w:rsidRPr="00EF5447">
              <w:t>804</w:t>
            </w:r>
          </w:p>
        </w:tc>
        <w:tc>
          <w:tcPr>
            <w:tcW w:w="696" w:type="dxa"/>
            <w:shd w:val="clear" w:color="auto" w:fill="auto"/>
          </w:tcPr>
          <w:p w14:paraId="2C877EFA" w14:textId="77777777" w:rsidR="009851EA" w:rsidRPr="00EF5447" w:rsidRDefault="009851EA" w:rsidP="0073521C">
            <w:pPr>
              <w:pStyle w:val="TAC"/>
              <w:rPr>
                <w:lang w:eastAsia="zh-CN"/>
              </w:rPr>
            </w:pPr>
            <w:r w:rsidRPr="00EF5447">
              <w:t>N/A</w:t>
            </w:r>
          </w:p>
        </w:tc>
        <w:tc>
          <w:tcPr>
            <w:tcW w:w="1248" w:type="dxa"/>
            <w:shd w:val="clear" w:color="auto" w:fill="auto"/>
          </w:tcPr>
          <w:p w14:paraId="651EF5B0" w14:textId="77777777" w:rsidR="009851EA" w:rsidRPr="00EF5447" w:rsidRDefault="009851EA" w:rsidP="0073521C">
            <w:pPr>
              <w:pStyle w:val="TAC"/>
              <w:rPr>
                <w:lang w:eastAsia="zh-CN"/>
              </w:rPr>
            </w:pPr>
            <w:r w:rsidRPr="00EF5447">
              <w:t>N/A</w:t>
            </w:r>
          </w:p>
        </w:tc>
      </w:tr>
      <w:tr w:rsidR="009851EA" w:rsidRPr="00EF5447" w14:paraId="070CB361" w14:textId="77777777" w:rsidTr="0073521C">
        <w:trPr>
          <w:trHeight w:val="54"/>
          <w:jc w:val="center"/>
        </w:trPr>
        <w:tc>
          <w:tcPr>
            <w:tcW w:w="2644" w:type="dxa"/>
            <w:tcBorders>
              <w:top w:val="nil"/>
              <w:bottom w:val="single" w:sz="4" w:space="0" w:color="auto"/>
            </w:tcBorders>
            <w:shd w:val="clear" w:color="auto" w:fill="auto"/>
          </w:tcPr>
          <w:p w14:paraId="5B091CAC" w14:textId="77777777" w:rsidR="009851EA" w:rsidRPr="00EF5447" w:rsidRDefault="009851EA" w:rsidP="0073521C">
            <w:pPr>
              <w:pStyle w:val="TAC"/>
              <w:rPr>
                <w:rFonts w:eastAsia="MS Mincho"/>
              </w:rPr>
            </w:pPr>
          </w:p>
        </w:tc>
        <w:tc>
          <w:tcPr>
            <w:tcW w:w="867" w:type="dxa"/>
            <w:shd w:val="clear" w:color="auto" w:fill="auto"/>
          </w:tcPr>
          <w:p w14:paraId="079DDBC3" w14:textId="77777777" w:rsidR="009851EA" w:rsidRPr="00EF5447" w:rsidRDefault="009851EA" w:rsidP="0073521C">
            <w:pPr>
              <w:pStyle w:val="TAC"/>
              <w:rPr>
                <w:rFonts w:eastAsia="Malgun Gothic"/>
                <w:szCs w:val="18"/>
                <w:lang w:eastAsia="ko-KR"/>
              </w:rPr>
            </w:pPr>
            <w:r w:rsidRPr="00EF5447">
              <w:t>n78</w:t>
            </w:r>
          </w:p>
        </w:tc>
        <w:tc>
          <w:tcPr>
            <w:tcW w:w="828" w:type="dxa"/>
            <w:shd w:val="clear" w:color="auto" w:fill="auto"/>
            <w:noWrap/>
          </w:tcPr>
          <w:p w14:paraId="4E04832F" w14:textId="77777777" w:rsidR="009851EA" w:rsidRPr="00EF5447" w:rsidRDefault="009851EA" w:rsidP="0073521C">
            <w:pPr>
              <w:pStyle w:val="TAC"/>
              <w:rPr>
                <w:rFonts w:eastAsia="Malgun Gothic"/>
                <w:szCs w:val="18"/>
                <w:lang w:eastAsia="ko-KR"/>
              </w:rPr>
            </w:pPr>
            <w:r w:rsidRPr="00EF5447">
              <w:t>3510</w:t>
            </w:r>
          </w:p>
        </w:tc>
        <w:tc>
          <w:tcPr>
            <w:tcW w:w="742" w:type="dxa"/>
            <w:shd w:val="clear" w:color="auto" w:fill="auto"/>
            <w:noWrap/>
          </w:tcPr>
          <w:p w14:paraId="1E297685" w14:textId="77777777" w:rsidR="009851EA" w:rsidRPr="00EF5447" w:rsidRDefault="009851EA" w:rsidP="0073521C">
            <w:pPr>
              <w:pStyle w:val="TAC"/>
              <w:rPr>
                <w:rFonts w:eastAsia="Malgun Gothic"/>
                <w:szCs w:val="18"/>
                <w:lang w:eastAsia="ko-KR"/>
              </w:rPr>
            </w:pPr>
            <w:r w:rsidRPr="00EF5447">
              <w:t>10</w:t>
            </w:r>
          </w:p>
        </w:tc>
        <w:tc>
          <w:tcPr>
            <w:tcW w:w="1582" w:type="dxa"/>
            <w:shd w:val="clear" w:color="auto" w:fill="auto"/>
            <w:noWrap/>
          </w:tcPr>
          <w:p w14:paraId="37B49AFE" w14:textId="77777777" w:rsidR="009851EA" w:rsidRPr="00EF5447" w:rsidRDefault="009851EA" w:rsidP="0073521C">
            <w:pPr>
              <w:pStyle w:val="TAC"/>
              <w:rPr>
                <w:rFonts w:eastAsia="Malgun Gothic"/>
                <w:szCs w:val="18"/>
                <w:lang w:eastAsia="ko-KR"/>
              </w:rPr>
            </w:pPr>
            <w:r w:rsidRPr="00EF5447">
              <w:t>50</w:t>
            </w:r>
          </w:p>
        </w:tc>
        <w:tc>
          <w:tcPr>
            <w:tcW w:w="1323" w:type="dxa"/>
            <w:shd w:val="clear" w:color="auto" w:fill="auto"/>
            <w:noWrap/>
          </w:tcPr>
          <w:p w14:paraId="26AAD179" w14:textId="77777777" w:rsidR="009851EA" w:rsidRPr="00EF5447" w:rsidRDefault="009851EA" w:rsidP="0073521C">
            <w:pPr>
              <w:pStyle w:val="TAC"/>
              <w:rPr>
                <w:rFonts w:eastAsia="Malgun Gothic"/>
                <w:szCs w:val="18"/>
                <w:lang w:eastAsia="ko-KR"/>
              </w:rPr>
            </w:pPr>
            <w:r w:rsidRPr="00EF5447">
              <w:t>3510</w:t>
            </w:r>
          </w:p>
        </w:tc>
        <w:tc>
          <w:tcPr>
            <w:tcW w:w="696" w:type="dxa"/>
            <w:shd w:val="clear" w:color="auto" w:fill="auto"/>
          </w:tcPr>
          <w:p w14:paraId="0232E893" w14:textId="77777777" w:rsidR="009851EA" w:rsidRPr="00EF5447" w:rsidRDefault="009851EA" w:rsidP="0073521C">
            <w:pPr>
              <w:pStyle w:val="TAC"/>
              <w:rPr>
                <w:lang w:eastAsia="zh-CN"/>
              </w:rPr>
            </w:pPr>
            <w:r w:rsidRPr="00EF5447">
              <w:t>N/A</w:t>
            </w:r>
          </w:p>
        </w:tc>
        <w:tc>
          <w:tcPr>
            <w:tcW w:w="1248" w:type="dxa"/>
            <w:shd w:val="clear" w:color="auto" w:fill="auto"/>
          </w:tcPr>
          <w:p w14:paraId="76110C2B" w14:textId="77777777" w:rsidR="009851EA" w:rsidRPr="00EF5447" w:rsidRDefault="009851EA" w:rsidP="0073521C">
            <w:pPr>
              <w:pStyle w:val="TAC"/>
              <w:rPr>
                <w:lang w:eastAsia="zh-CN"/>
              </w:rPr>
            </w:pPr>
            <w:r w:rsidRPr="00EF5447">
              <w:t>N/A</w:t>
            </w:r>
          </w:p>
        </w:tc>
      </w:tr>
      <w:tr w:rsidR="009851EA" w:rsidRPr="00EF5447" w14:paraId="044406CC" w14:textId="77777777" w:rsidTr="0073521C">
        <w:trPr>
          <w:trHeight w:val="54"/>
          <w:jc w:val="center"/>
        </w:trPr>
        <w:tc>
          <w:tcPr>
            <w:tcW w:w="2644" w:type="dxa"/>
            <w:tcBorders>
              <w:bottom w:val="nil"/>
            </w:tcBorders>
            <w:shd w:val="clear" w:color="auto" w:fill="auto"/>
          </w:tcPr>
          <w:p w14:paraId="0D4A4E0F" w14:textId="77777777" w:rsidR="009851EA" w:rsidRPr="00EF5447" w:rsidRDefault="009851EA" w:rsidP="0073521C">
            <w:pPr>
              <w:pStyle w:val="TAC"/>
              <w:rPr>
                <w:rFonts w:eastAsia="MS Mincho"/>
              </w:rPr>
            </w:pPr>
            <w:r w:rsidRPr="00EF5447">
              <w:t>DC_3A-21A_n77A</w:t>
            </w:r>
          </w:p>
          <w:p w14:paraId="76A1434D" w14:textId="77777777" w:rsidR="009851EA" w:rsidRPr="00EF5447" w:rsidRDefault="009851EA" w:rsidP="0073521C">
            <w:pPr>
              <w:pStyle w:val="TAC"/>
              <w:rPr>
                <w:rFonts w:eastAsia="MS Mincho"/>
              </w:rPr>
            </w:pPr>
            <w:r w:rsidRPr="00EF5447">
              <w:t>DC_3A-21A_n78A</w:t>
            </w:r>
          </w:p>
        </w:tc>
        <w:tc>
          <w:tcPr>
            <w:tcW w:w="867" w:type="dxa"/>
            <w:shd w:val="clear" w:color="auto" w:fill="auto"/>
          </w:tcPr>
          <w:p w14:paraId="239FE779"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487FC23B" w14:textId="77777777" w:rsidR="009851EA" w:rsidRPr="00EF5447" w:rsidRDefault="009851EA" w:rsidP="0073521C">
            <w:pPr>
              <w:pStyle w:val="TAC"/>
              <w:rPr>
                <w:rFonts w:eastAsia="Malgun Gothic"/>
                <w:szCs w:val="18"/>
                <w:lang w:eastAsia="ko-KR"/>
              </w:rPr>
            </w:pPr>
            <w:r w:rsidRPr="00EF5447">
              <w:t>1767.5</w:t>
            </w:r>
          </w:p>
        </w:tc>
        <w:tc>
          <w:tcPr>
            <w:tcW w:w="742" w:type="dxa"/>
            <w:shd w:val="clear" w:color="auto" w:fill="auto"/>
            <w:noWrap/>
          </w:tcPr>
          <w:p w14:paraId="684B30E4"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279F8467"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2DA73AA3" w14:textId="77777777" w:rsidR="009851EA" w:rsidRPr="00EF5447" w:rsidRDefault="009851EA" w:rsidP="0073521C">
            <w:pPr>
              <w:pStyle w:val="TAC"/>
              <w:rPr>
                <w:rFonts w:eastAsia="Malgun Gothic"/>
                <w:szCs w:val="18"/>
                <w:lang w:eastAsia="ko-KR"/>
              </w:rPr>
            </w:pPr>
            <w:r w:rsidRPr="00EF5447">
              <w:t>1862.5</w:t>
            </w:r>
          </w:p>
        </w:tc>
        <w:tc>
          <w:tcPr>
            <w:tcW w:w="696" w:type="dxa"/>
            <w:shd w:val="clear" w:color="auto" w:fill="auto"/>
          </w:tcPr>
          <w:p w14:paraId="0381432E" w14:textId="77777777" w:rsidR="009851EA" w:rsidRPr="00EF5447" w:rsidRDefault="009851EA" w:rsidP="0073521C">
            <w:pPr>
              <w:pStyle w:val="TAC"/>
              <w:rPr>
                <w:lang w:eastAsia="zh-CN"/>
              </w:rPr>
            </w:pPr>
            <w:r w:rsidRPr="00EF5447">
              <w:t>N/A</w:t>
            </w:r>
          </w:p>
        </w:tc>
        <w:tc>
          <w:tcPr>
            <w:tcW w:w="1248" w:type="dxa"/>
            <w:shd w:val="clear" w:color="auto" w:fill="auto"/>
          </w:tcPr>
          <w:p w14:paraId="10FAE586" w14:textId="77777777" w:rsidR="009851EA" w:rsidRPr="00EF5447" w:rsidRDefault="009851EA" w:rsidP="0073521C">
            <w:pPr>
              <w:pStyle w:val="TAC"/>
              <w:rPr>
                <w:lang w:eastAsia="zh-CN"/>
              </w:rPr>
            </w:pPr>
            <w:r w:rsidRPr="00EF5447">
              <w:t>N/A</w:t>
            </w:r>
          </w:p>
        </w:tc>
      </w:tr>
      <w:tr w:rsidR="009851EA" w:rsidRPr="00EF5447" w14:paraId="2906A18C" w14:textId="77777777" w:rsidTr="0073521C">
        <w:trPr>
          <w:trHeight w:val="54"/>
          <w:jc w:val="center"/>
        </w:trPr>
        <w:tc>
          <w:tcPr>
            <w:tcW w:w="2644" w:type="dxa"/>
            <w:tcBorders>
              <w:top w:val="nil"/>
              <w:bottom w:val="nil"/>
            </w:tcBorders>
            <w:shd w:val="clear" w:color="auto" w:fill="auto"/>
          </w:tcPr>
          <w:p w14:paraId="40C56DAB" w14:textId="77777777" w:rsidR="009851EA" w:rsidRPr="00EF5447" w:rsidRDefault="009851EA" w:rsidP="0073521C">
            <w:pPr>
              <w:pStyle w:val="TAC"/>
              <w:rPr>
                <w:rFonts w:eastAsia="MS Mincho"/>
              </w:rPr>
            </w:pPr>
          </w:p>
        </w:tc>
        <w:tc>
          <w:tcPr>
            <w:tcW w:w="867" w:type="dxa"/>
            <w:shd w:val="clear" w:color="auto" w:fill="auto"/>
          </w:tcPr>
          <w:p w14:paraId="710CFD61" w14:textId="77777777" w:rsidR="009851EA" w:rsidRPr="00EF5447" w:rsidRDefault="009851EA" w:rsidP="0073521C">
            <w:pPr>
              <w:pStyle w:val="TAC"/>
              <w:rPr>
                <w:rFonts w:eastAsia="Malgun Gothic"/>
                <w:szCs w:val="18"/>
                <w:lang w:eastAsia="ko-KR"/>
              </w:rPr>
            </w:pPr>
            <w:r w:rsidRPr="00EF5447">
              <w:t>21</w:t>
            </w:r>
          </w:p>
        </w:tc>
        <w:tc>
          <w:tcPr>
            <w:tcW w:w="828" w:type="dxa"/>
            <w:shd w:val="clear" w:color="auto" w:fill="auto"/>
            <w:noWrap/>
          </w:tcPr>
          <w:p w14:paraId="1A615E4A" w14:textId="77777777" w:rsidR="009851EA" w:rsidRPr="00EF5447" w:rsidRDefault="009851EA" w:rsidP="0073521C">
            <w:pPr>
              <w:pStyle w:val="TAC"/>
              <w:rPr>
                <w:rFonts w:eastAsia="Malgun Gothic"/>
                <w:szCs w:val="18"/>
                <w:lang w:eastAsia="ko-KR"/>
              </w:rPr>
            </w:pPr>
            <w:r w:rsidRPr="00EF5447">
              <w:t>1459.5</w:t>
            </w:r>
          </w:p>
        </w:tc>
        <w:tc>
          <w:tcPr>
            <w:tcW w:w="742" w:type="dxa"/>
            <w:shd w:val="clear" w:color="auto" w:fill="auto"/>
            <w:noWrap/>
          </w:tcPr>
          <w:p w14:paraId="246AEDAA"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52C4FC0"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7FFC4D0A" w14:textId="77777777" w:rsidR="009851EA" w:rsidRPr="00EF5447" w:rsidRDefault="009851EA" w:rsidP="0073521C">
            <w:pPr>
              <w:pStyle w:val="TAC"/>
              <w:rPr>
                <w:rFonts w:eastAsia="Malgun Gothic"/>
                <w:szCs w:val="18"/>
                <w:lang w:eastAsia="ko-KR"/>
              </w:rPr>
            </w:pPr>
            <w:r w:rsidRPr="00EF5447">
              <w:t>1507.5</w:t>
            </w:r>
          </w:p>
        </w:tc>
        <w:tc>
          <w:tcPr>
            <w:tcW w:w="696" w:type="dxa"/>
            <w:shd w:val="clear" w:color="auto" w:fill="auto"/>
          </w:tcPr>
          <w:p w14:paraId="0D24861A" w14:textId="77777777" w:rsidR="009851EA" w:rsidRPr="00EF5447" w:rsidRDefault="009851EA" w:rsidP="0073521C">
            <w:pPr>
              <w:pStyle w:val="TAC"/>
              <w:rPr>
                <w:lang w:eastAsia="zh-CN"/>
              </w:rPr>
            </w:pPr>
            <w:r w:rsidRPr="00EF5447">
              <w:t>8.8</w:t>
            </w:r>
          </w:p>
        </w:tc>
        <w:tc>
          <w:tcPr>
            <w:tcW w:w="1248" w:type="dxa"/>
            <w:shd w:val="clear" w:color="auto" w:fill="auto"/>
          </w:tcPr>
          <w:p w14:paraId="4D394486" w14:textId="77777777" w:rsidR="009851EA" w:rsidRPr="00EF5447" w:rsidRDefault="009851EA" w:rsidP="0073521C">
            <w:pPr>
              <w:pStyle w:val="TAC"/>
              <w:rPr>
                <w:lang w:eastAsia="zh-CN"/>
              </w:rPr>
            </w:pPr>
            <w:r w:rsidRPr="00EF5447">
              <w:t>IMD4</w:t>
            </w:r>
          </w:p>
        </w:tc>
      </w:tr>
      <w:tr w:rsidR="009851EA" w:rsidRPr="00EF5447" w14:paraId="547495A4" w14:textId="77777777" w:rsidTr="0073521C">
        <w:trPr>
          <w:trHeight w:val="54"/>
          <w:jc w:val="center"/>
        </w:trPr>
        <w:tc>
          <w:tcPr>
            <w:tcW w:w="2644" w:type="dxa"/>
            <w:tcBorders>
              <w:top w:val="nil"/>
              <w:bottom w:val="nil"/>
            </w:tcBorders>
            <w:shd w:val="clear" w:color="auto" w:fill="auto"/>
          </w:tcPr>
          <w:p w14:paraId="7E703BAA" w14:textId="77777777" w:rsidR="009851EA" w:rsidRPr="00EF5447" w:rsidRDefault="009851EA" w:rsidP="0073521C">
            <w:pPr>
              <w:pStyle w:val="TAC"/>
              <w:rPr>
                <w:rFonts w:eastAsia="MS Mincho"/>
              </w:rPr>
            </w:pPr>
          </w:p>
        </w:tc>
        <w:tc>
          <w:tcPr>
            <w:tcW w:w="867" w:type="dxa"/>
            <w:shd w:val="clear" w:color="auto" w:fill="auto"/>
          </w:tcPr>
          <w:p w14:paraId="32ADF7B9" w14:textId="77777777" w:rsidR="009851EA" w:rsidRPr="00EF5447" w:rsidRDefault="009851EA" w:rsidP="0073521C">
            <w:pPr>
              <w:pStyle w:val="TAC"/>
              <w:rPr>
                <w:rFonts w:eastAsia="Malgun Gothic"/>
                <w:szCs w:val="18"/>
                <w:lang w:eastAsia="ko-KR"/>
              </w:rPr>
            </w:pPr>
            <w:r w:rsidRPr="00EF5447">
              <w:t>n77, n78</w:t>
            </w:r>
          </w:p>
        </w:tc>
        <w:tc>
          <w:tcPr>
            <w:tcW w:w="828" w:type="dxa"/>
            <w:shd w:val="clear" w:color="auto" w:fill="auto"/>
            <w:noWrap/>
          </w:tcPr>
          <w:p w14:paraId="57053D90" w14:textId="77777777" w:rsidR="009851EA" w:rsidRPr="00EF5447" w:rsidRDefault="009851EA" w:rsidP="0073521C">
            <w:pPr>
              <w:pStyle w:val="TAC"/>
              <w:rPr>
                <w:rFonts w:eastAsia="Malgun Gothic"/>
                <w:szCs w:val="18"/>
                <w:lang w:eastAsia="ko-KR"/>
              </w:rPr>
            </w:pPr>
            <w:r w:rsidRPr="00EF5447">
              <w:t>3795</w:t>
            </w:r>
          </w:p>
        </w:tc>
        <w:tc>
          <w:tcPr>
            <w:tcW w:w="742" w:type="dxa"/>
            <w:shd w:val="clear" w:color="auto" w:fill="auto"/>
            <w:noWrap/>
          </w:tcPr>
          <w:p w14:paraId="7F17907B" w14:textId="77777777" w:rsidR="009851EA" w:rsidRPr="00EF5447" w:rsidRDefault="009851EA" w:rsidP="0073521C">
            <w:pPr>
              <w:pStyle w:val="TAC"/>
              <w:rPr>
                <w:rFonts w:eastAsia="Malgun Gothic"/>
                <w:szCs w:val="18"/>
                <w:lang w:eastAsia="ko-KR"/>
              </w:rPr>
            </w:pPr>
            <w:r w:rsidRPr="00EF5447">
              <w:t>10</w:t>
            </w:r>
          </w:p>
        </w:tc>
        <w:tc>
          <w:tcPr>
            <w:tcW w:w="1582" w:type="dxa"/>
            <w:shd w:val="clear" w:color="auto" w:fill="auto"/>
            <w:noWrap/>
          </w:tcPr>
          <w:p w14:paraId="460EB05A" w14:textId="77777777" w:rsidR="009851EA" w:rsidRPr="00EF5447" w:rsidRDefault="009851EA" w:rsidP="0073521C">
            <w:pPr>
              <w:pStyle w:val="TAC"/>
              <w:rPr>
                <w:rFonts w:eastAsia="Malgun Gothic"/>
                <w:szCs w:val="18"/>
                <w:lang w:eastAsia="ko-KR"/>
              </w:rPr>
            </w:pPr>
            <w:r w:rsidRPr="00EF5447">
              <w:t>50</w:t>
            </w:r>
          </w:p>
        </w:tc>
        <w:tc>
          <w:tcPr>
            <w:tcW w:w="1323" w:type="dxa"/>
            <w:shd w:val="clear" w:color="auto" w:fill="auto"/>
            <w:noWrap/>
          </w:tcPr>
          <w:p w14:paraId="3C90354D" w14:textId="77777777" w:rsidR="009851EA" w:rsidRPr="00EF5447" w:rsidRDefault="009851EA" w:rsidP="0073521C">
            <w:pPr>
              <w:pStyle w:val="TAC"/>
              <w:rPr>
                <w:rFonts w:eastAsia="Malgun Gothic"/>
                <w:szCs w:val="18"/>
                <w:lang w:eastAsia="ko-KR"/>
              </w:rPr>
            </w:pPr>
            <w:r w:rsidRPr="00EF5447">
              <w:t>3795</w:t>
            </w:r>
          </w:p>
        </w:tc>
        <w:tc>
          <w:tcPr>
            <w:tcW w:w="696" w:type="dxa"/>
            <w:shd w:val="clear" w:color="auto" w:fill="auto"/>
          </w:tcPr>
          <w:p w14:paraId="0359A531" w14:textId="77777777" w:rsidR="009851EA" w:rsidRPr="00EF5447" w:rsidRDefault="009851EA" w:rsidP="0073521C">
            <w:pPr>
              <w:pStyle w:val="TAC"/>
              <w:rPr>
                <w:lang w:eastAsia="zh-CN"/>
              </w:rPr>
            </w:pPr>
            <w:r w:rsidRPr="00EF5447">
              <w:t>N/A</w:t>
            </w:r>
          </w:p>
        </w:tc>
        <w:tc>
          <w:tcPr>
            <w:tcW w:w="1248" w:type="dxa"/>
            <w:shd w:val="clear" w:color="auto" w:fill="auto"/>
          </w:tcPr>
          <w:p w14:paraId="2122F097" w14:textId="77777777" w:rsidR="009851EA" w:rsidRPr="00EF5447" w:rsidRDefault="009851EA" w:rsidP="0073521C">
            <w:pPr>
              <w:pStyle w:val="TAC"/>
              <w:rPr>
                <w:lang w:eastAsia="zh-CN"/>
              </w:rPr>
            </w:pPr>
            <w:r w:rsidRPr="00EF5447">
              <w:t>N/A</w:t>
            </w:r>
          </w:p>
        </w:tc>
      </w:tr>
      <w:tr w:rsidR="009851EA" w:rsidRPr="00EF5447" w14:paraId="5151EC00" w14:textId="77777777" w:rsidTr="0073521C">
        <w:trPr>
          <w:trHeight w:val="54"/>
          <w:jc w:val="center"/>
        </w:trPr>
        <w:tc>
          <w:tcPr>
            <w:tcW w:w="2644" w:type="dxa"/>
            <w:tcBorders>
              <w:top w:val="nil"/>
              <w:bottom w:val="nil"/>
            </w:tcBorders>
            <w:shd w:val="clear" w:color="auto" w:fill="auto"/>
          </w:tcPr>
          <w:p w14:paraId="179D84AE" w14:textId="77777777" w:rsidR="009851EA" w:rsidRPr="00EF5447" w:rsidRDefault="009851EA" w:rsidP="0073521C">
            <w:pPr>
              <w:pStyle w:val="TAC"/>
              <w:rPr>
                <w:rFonts w:eastAsia="MS Mincho"/>
              </w:rPr>
            </w:pPr>
          </w:p>
        </w:tc>
        <w:tc>
          <w:tcPr>
            <w:tcW w:w="867" w:type="dxa"/>
            <w:shd w:val="clear" w:color="auto" w:fill="auto"/>
          </w:tcPr>
          <w:p w14:paraId="10F7C15C" w14:textId="77777777" w:rsidR="009851EA" w:rsidRPr="00EF5447" w:rsidRDefault="009851EA" w:rsidP="0073521C">
            <w:pPr>
              <w:pStyle w:val="TAC"/>
            </w:pPr>
            <w:r w:rsidRPr="00EF5447">
              <w:t>3</w:t>
            </w:r>
          </w:p>
        </w:tc>
        <w:tc>
          <w:tcPr>
            <w:tcW w:w="828" w:type="dxa"/>
            <w:shd w:val="clear" w:color="auto" w:fill="auto"/>
            <w:noWrap/>
          </w:tcPr>
          <w:p w14:paraId="0BC1981A" w14:textId="77777777" w:rsidR="009851EA" w:rsidRPr="00EF5447" w:rsidRDefault="009851EA" w:rsidP="0073521C">
            <w:pPr>
              <w:pStyle w:val="TAC"/>
            </w:pPr>
            <w:r w:rsidRPr="00EF5447">
              <w:rPr>
                <w:rFonts w:cs="Arial"/>
              </w:rPr>
              <w:t>N/A</w:t>
            </w:r>
          </w:p>
        </w:tc>
        <w:tc>
          <w:tcPr>
            <w:tcW w:w="742" w:type="dxa"/>
            <w:shd w:val="clear" w:color="auto" w:fill="auto"/>
            <w:noWrap/>
          </w:tcPr>
          <w:p w14:paraId="1CF4E155" w14:textId="77777777" w:rsidR="009851EA" w:rsidRPr="00EF5447" w:rsidRDefault="009851EA" w:rsidP="0073521C">
            <w:pPr>
              <w:pStyle w:val="TAC"/>
            </w:pPr>
            <w:r w:rsidRPr="00EF5447">
              <w:rPr>
                <w:rFonts w:cs="Arial"/>
              </w:rPr>
              <w:t>N/A</w:t>
            </w:r>
          </w:p>
        </w:tc>
        <w:tc>
          <w:tcPr>
            <w:tcW w:w="1582" w:type="dxa"/>
            <w:shd w:val="clear" w:color="auto" w:fill="auto"/>
            <w:noWrap/>
          </w:tcPr>
          <w:p w14:paraId="79754315" w14:textId="77777777" w:rsidR="009851EA" w:rsidRPr="00EF5447" w:rsidRDefault="009851EA" w:rsidP="0073521C">
            <w:pPr>
              <w:pStyle w:val="TAC"/>
            </w:pPr>
            <w:r w:rsidRPr="00EF5447">
              <w:rPr>
                <w:rFonts w:cs="Arial"/>
              </w:rPr>
              <w:t>N/A</w:t>
            </w:r>
          </w:p>
        </w:tc>
        <w:tc>
          <w:tcPr>
            <w:tcW w:w="1323" w:type="dxa"/>
            <w:shd w:val="clear" w:color="auto" w:fill="auto"/>
            <w:noWrap/>
          </w:tcPr>
          <w:p w14:paraId="229B683A" w14:textId="77777777" w:rsidR="009851EA" w:rsidRPr="00EF5447" w:rsidRDefault="009851EA" w:rsidP="0073521C">
            <w:pPr>
              <w:pStyle w:val="TAC"/>
            </w:pPr>
            <w:r w:rsidRPr="00EF5447">
              <w:rPr>
                <w:rFonts w:cs="Arial"/>
              </w:rPr>
              <w:t>N/A</w:t>
            </w:r>
          </w:p>
        </w:tc>
        <w:tc>
          <w:tcPr>
            <w:tcW w:w="696" w:type="dxa"/>
            <w:shd w:val="clear" w:color="auto" w:fill="auto"/>
          </w:tcPr>
          <w:p w14:paraId="3EFA4C9E" w14:textId="77777777" w:rsidR="009851EA" w:rsidRPr="00EF5447" w:rsidRDefault="009851EA" w:rsidP="0073521C">
            <w:pPr>
              <w:pStyle w:val="TAC"/>
            </w:pPr>
            <w:r w:rsidRPr="00EF5447">
              <w:rPr>
                <w:lang w:eastAsia="ja-JP"/>
              </w:rPr>
              <w:t>N/A</w:t>
            </w:r>
          </w:p>
        </w:tc>
        <w:tc>
          <w:tcPr>
            <w:tcW w:w="1248" w:type="dxa"/>
            <w:shd w:val="clear" w:color="auto" w:fill="auto"/>
          </w:tcPr>
          <w:p w14:paraId="235A112F" w14:textId="77777777" w:rsidR="009851EA" w:rsidRPr="00EF5447" w:rsidRDefault="009851EA" w:rsidP="0073521C">
            <w:pPr>
              <w:pStyle w:val="TAC"/>
            </w:pPr>
            <w:r w:rsidRPr="00EF5447">
              <w:t>IMD2</w:t>
            </w:r>
          </w:p>
        </w:tc>
      </w:tr>
      <w:tr w:rsidR="009851EA" w:rsidRPr="00EF5447" w14:paraId="0BEFDB74" w14:textId="77777777" w:rsidTr="0073521C">
        <w:trPr>
          <w:trHeight w:val="54"/>
          <w:jc w:val="center"/>
        </w:trPr>
        <w:tc>
          <w:tcPr>
            <w:tcW w:w="2644" w:type="dxa"/>
            <w:tcBorders>
              <w:top w:val="nil"/>
              <w:bottom w:val="nil"/>
            </w:tcBorders>
            <w:shd w:val="clear" w:color="auto" w:fill="auto"/>
          </w:tcPr>
          <w:p w14:paraId="4ED7911E" w14:textId="77777777" w:rsidR="009851EA" w:rsidRPr="00EF5447" w:rsidRDefault="009851EA" w:rsidP="0073521C">
            <w:pPr>
              <w:pStyle w:val="TAC"/>
              <w:rPr>
                <w:rFonts w:eastAsia="MS Mincho"/>
              </w:rPr>
            </w:pPr>
          </w:p>
        </w:tc>
        <w:tc>
          <w:tcPr>
            <w:tcW w:w="867" w:type="dxa"/>
            <w:shd w:val="clear" w:color="auto" w:fill="auto"/>
          </w:tcPr>
          <w:p w14:paraId="3EE712ED" w14:textId="77777777" w:rsidR="009851EA" w:rsidRPr="00EF5447" w:rsidRDefault="009851EA" w:rsidP="0073521C">
            <w:pPr>
              <w:pStyle w:val="TAC"/>
            </w:pPr>
            <w:r w:rsidRPr="00EF5447">
              <w:t>21</w:t>
            </w:r>
          </w:p>
        </w:tc>
        <w:tc>
          <w:tcPr>
            <w:tcW w:w="828" w:type="dxa"/>
            <w:shd w:val="clear" w:color="auto" w:fill="auto"/>
            <w:noWrap/>
          </w:tcPr>
          <w:p w14:paraId="41CDDE92" w14:textId="77777777" w:rsidR="009851EA" w:rsidRPr="00EF5447" w:rsidRDefault="009851EA" w:rsidP="0073521C">
            <w:pPr>
              <w:pStyle w:val="TAC"/>
            </w:pPr>
            <w:r w:rsidRPr="00EF5447">
              <w:rPr>
                <w:rFonts w:cs="Arial"/>
              </w:rPr>
              <w:t>N/A</w:t>
            </w:r>
          </w:p>
        </w:tc>
        <w:tc>
          <w:tcPr>
            <w:tcW w:w="742" w:type="dxa"/>
            <w:shd w:val="clear" w:color="auto" w:fill="auto"/>
            <w:noWrap/>
          </w:tcPr>
          <w:p w14:paraId="11E06407" w14:textId="77777777" w:rsidR="009851EA" w:rsidRPr="00EF5447" w:rsidRDefault="009851EA" w:rsidP="0073521C">
            <w:pPr>
              <w:pStyle w:val="TAC"/>
            </w:pPr>
            <w:r w:rsidRPr="00EF5447">
              <w:rPr>
                <w:rFonts w:cs="Arial"/>
              </w:rPr>
              <w:t>N/A</w:t>
            </w:r>
          </w:p>
        </w:tc>
        <w:tc>
          <w:tcPr>
            <w:tcW w:w="1582" w:type="dxa"/>
            <w:shd w:val="clear" w:color="auto" w:fill="auto"/>
            <w:noWrap/>
          </w:tcPr>
          <w:p w14:paraId="686A23FA" w14:textId="77777777" w:rsidR="009851EA" w:rsidRPr="00EF5447" w:rsidRDefault="009851EA" w:rsidP="0073521C">
            <w:pPr>
              <w:pStyle w:val="TAC"/>
            </w:pPr>
            <w:r w:rsidRPr="00EF5447">
              <w:rPr>
                <w:rFonts w:cs="Arial"/>
              </w:rPr>
              <w:t>N/A</w:t>
            </w:r>
          </w:p>
        </w:tc>
        <w:tc>
          <w:tcPr>
            <w:tcW w:w="1323" w:type="dxa"/>
            <w:shd w:val="clear" w:color="auto" w:fill="auto"/>
            <w:noWrap/>
          </w:tcPr>
          <w:p w14:paraId="4AF319F1" w14:textId="77777777" w:rsidR="009851EA" w:rsidRPr="00EF5447" w:rsidRDefault="009851EA" w:rsidP="0073521C">
            <w:pPr>
              <w:pStyle w:val="TAC"/>
            </w:pPr>
            <w:r w:rsidRPr="00EF5447">
              <w:rPr>
                <w:rFonts w:cs="Arial"/>
              </w:rPr>
              <w:t>N/A</w:t>
            </w:r>
          </w:p>
        </w:tc>
        <w:tc>
          <w:tcPr>
            <w:tcW w:w="696" w:type="dxa"/>
            <w:shd w:val="clear" w:color="auto" w:fill="auto"/>
          </w:tcPr>
          <w:p w14:paraId="6B371082" w14:textId="77777777" w:rsidR="009851EA" w:rsidRPr="00EF5447" w:rsidRDefault="009851EA" w:rsidP="0073521C">
            <w:pPr>
              <w:pStyle w:val="TAC"/>
            </w:pPr>
            <w:r w:rsidRPr="00EF5447">
              <w:rPr>
                <w:lang w:eastAsia="ja-JP"/>
              </w:rPr>
              <w:t>N/A</w:t>
            </w:r>
          </w:p>
        </w:tc>
        <w:tc>
          <w:tcPr>
            <w:tcW w:w="1248" w:type="dxa"/>
            <w:shd w:val="clear" w:color="auto" w:fill="auto"/>
          </w:tcPr>
          <w:p w14:paraId="3A8142E3" w14:textId="77777777" w:rsidR="009851EA" w:rsidRPr="00EF5447" w:rsidRDefault="009851EA" w:rsidP="0073521C">
            <w:pPr>
              <w:pStyle w:val="TAC"/>
            </w:pPr>
            <w:r w:rsidRPr="00EF5447">
              <w:t>N/A</w:t>
            </w:r>
          </w:p>
        </w:tc>
      </w:tr>
      <w:tr w:rsidR="009851EA" w:rsidRPr="00EF5447" w14:paraId="3A7FF64D" w14:textId="77777777" w:rsidTr="0073521C">
        <w:trPr>
          <w:trHeight w:val="54"/>
          <w:jc w:val="center"/>
        </w:trPr>
        <w:tc>
          <w:tcPr>
            <w:tcW w:w="2644" w:type="dxa"/>
            <w:tcBorders>
              <w:top w:val="nil"/>
              <w:bottom w:val="single" w:sz="4" w:space="0" w:color="auto"/>
            </w:tcBorders>
            <w:shd w:val="clear" w:color="auto" w:fill="auto"/>
          </w:tcPr>
          <w:p w14:paraId="0BC2B494" w14:textId="77777777" w:rsidR="009851EA" w:rsidRPr="00EF5447" w:rsidRDefault="009851EA" w:rsidP="0073521C">
            <w:pPr>
              <w:pStyle w:val="TAC"/>
              <w:rPr>
                <w:rFonts w:eastAsia="MS Mincho"/>
              </w:rPr>
            </w:pPr>
          </w:p>
        </w:tc>
        <w:tc>
          <w:tcPr>
            <w:tcW w:w="867" w:type="dxa"/>
            <w:shd w:val="clear" w:color="auto" w:fill="auto"/>
          </w:tcPr>
          <w:p w14:paraId="47965786" w14:textId="77777777" w:rsidR="009851EA" w:rsidRPr="00EF5447" w:rsidRDefault="009851EA" w:rsidP="0073521C">
            <w:pPr>
              <w:pStyle w:val="TAC"/>
            </w:pPr>
            <w:r w:rsidRPr="00EF5447">
              <w:t>n78</w:t>
            </w:r>
          </w:p>
        </w:tc>
        <w:tc>
          <w:tcPr>
            <w:tcW w:w="828" w:type="dxa"/>
            <w:shd w:val="clear" w:color="auto" w:fill="auto"/>
            <w:noWrap/>
          </w:tcPr>
          <w:p w14:paraId="6DA88DA3" w14:textId="77777777" w:rsidR="009851EA" w:rsidRPr="00EF5447" w:rsidRDefault="009851EA" w:rsidP="0073521C">
            <w:pPr>
              <w:pStyle w:val="TAC"/>
            </w:pPr>
            <w:r w:rsidRPr="00EF5447">
              <w:rPr>
                <w:rFonts w:cs="Arial"/>
              </w:rPr>
              <w:t>N/A</w:t>
            </w:r>
          </w:p>
        </w:tc>
        <w:tc>
          <w:tcPr>
            <w:tcW w:w="742" w:type="dxa"/>
            <w:shd w:val="clear" w:color="auto" w:fill="auto"/>
            <w:noWrap/>
          </w:tcPr>
          <w:p w14:paraId="764E9DDF" w14:textId="77777777" w:rsidR="009851EA" w:rsidRPr="00EF5447" w:rsidRDefault="009851EA" w:rsidP="0073521C">
            <w:pPr>
              <w:pStyle w:val="TAC"/>
            </w:pPr>
            <w:r w:rsidRPr="00EF5447">
              <w:rPr>
                <w:rFonts w:cs="Arial"/>
              </w:rPr>
              <w:t>N/A</w:t>
            </w:r>
          </w:p>
        </w:tc>
        <w:tc>
          <w:tcPr>
            <w:tcW w:w="1582" w:type="dxa"/>
            <w:shd w:val="clear" w:color="auto" w:fill="auto"/>
            <w:noWrap/>
          </w:tcPr>
          <w:p w14:paraId="410B775C" w14:textId="77777777" w:rsidR="009851EA" w:rsidRPr="00EF5447" w:rsidRDefault="009851EA" w:rsidP="0073521C">
            <w:pPr>
              <w:pStyle w:val="TAC"/>
            </w:pPr>
            <w:r w:rsidRPr="00EF5447">
              <w:rPr>
                <w:rFonts w:cs="Arial"/>
              </w:rPr>
              <w:t>N/A</w:t>
            </w:r>
          </w:p>
        </w:tc>
        <w:tc>
          <w:tcPr>
            <w:tcW w:w="1323" w:type="dxa"/>
            <w:shd w:val="clear" w:color="auto" w:fill="auto"/>
            <w:noWrap/>
          </w:tcPr>
          <w:p w14:paraId="6FEEEE4B" w14:textId="77777777" w:rsidR="009851EA" w:rsidRPr="00EF5447" w:rsidRDefault="009851EA" w:rsidP="0073521C">
            <w:pPr>
              <w:pStyle w:val="TAC"/>
            </w:pPr>
            <w:r w:rsidRPr="00EF5447">
              <w:rPr>
                <w:rFonts w:cs="Arial"/>
              </w:rPr>
              <w:t>N/A</w:t>
            </w:r>
          </w:p>
        </w:tc>
        <w:tc>
          <w:tcPr>
            <w:tcW w:w="696" w:type="dxa"/>
            <w:shd w:val="clear" w:color="auto" w:fill="auto"/>
          </w:tcPr>
          <w:p w14:paraId="3C38A656" w14:textId="77777777" w:rsidR="009851EA" w:rsidRPr="00EF5447" w:rsidRDefault="009851EA" w:rsidP="0073521C">
            <w:pPr>
              <w:pStyle w:val="TAC"/>
            </w:pPr>
            <w:r w:rsidRPr="00EF5447">
              <w:rPr>
                <w:lang w:eastAsia="ja-JP"/>
              </w:rPr>
              <w:t>N/A</w:t>
            </w:r>
          </w:p>
        </w:tc>
        <w:tc>
          <w:tcPr>
            <w:tcW w:w="1248" w:type="dxa"/>
            <w:shd w:val="clear" w:color="auto" w:fill="auto"/>
          </w:tcPr>
          <w:p w14:paraId="64520B14" w14:textId="77777777" w:rsidR="009851EA" w:rsidRPr="00EF5447" w:rsidRDefault="009851EA" w:rsidP="0073521C">
            <w:pPr>
              <w:pStyle w:val="TAC"/>
            </w:pPr>
            <w:r w:rsidRPr="00EF5447">
              <w:t>N/A</w:t>
            </w:r>
          </w:p>
        </w:tc>
      </w:tr>
      <w:tr w:rsidR="009851EA" w:rsidRPr="00EF5447" w14:paraId="73C9E319" w14:textId="77777777" w:rsidTr="0073521C">
        <w:trPr>
          <w:trHeight w:val="54"/>
          <w:jc w:val="center"/>
        </w:trPr>
        <w:tc>
          <w:tcPr>
            <w:tcW w:w="2644" w:type="dxa"/>
            <w:tcBorders>
              <w:bottom w:val="nil"/>
            </w:tcBorders>
            <w:shd w:val="clear" w:color="auto" w:fill="auto"/>
          </w:tcPr>
          <w:p w14:paraId="5A18C15C" w14:textId="77777777" w:rsidR="009851EA" w:rsidRPr="00EF5447" w:rsidRDefault="009851EA" w:rsidP="0073521C">
            <w:pPr>
              <w:pStyle w:val="TAC"/>
              <w:rPr>
                <w:rFonts w:eastAsia="MS Mincho"/>
              </w:rPr>
            </w:pPr>
            <w:r w:rsidRPr="00EF5447">
              <w:t>DC_3A-21A_n77A</w:t>
            </w:r>
          </w:p>
        </w:tc>
        <w:tc>
          <w:tcPr>
            <w:tcW w:w="867" w:type="dxa"/>
            <w:shd w:val="clear" w:color="auto" w:fill="auto"/>
          </w:tcPr>
          <w:p w14:paraId="02BEDB04"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6EE4CDD7" w14:textId="77777777" w:rsidR="009851EA" w:rsidRPr="00EF5447" w:rsidRDefault="009851EA" w:rsidP="0073521C">
            <w:pPr>
              <w:pStyle w:val="TAC"/>
              <w:rPr>
                <w:rFonts w:eastAsia="Malgun Gothic"/>
                <w:szCs w:val="18"/>
                <w:lang w:eastAsia="ko-KR"/>
              </w:rPr>
            </w:pPr>
            <w:r w:rsidRPr="00EF5447">
              <w:t>1771.6</w:t>
            </w:r>
          </w:p>
        </w:tc>
        <w:tc>
          <w:tcPr>
            <w:tcW w:w="742" w:type="dxa"/>
            <w:shd w:val="clear" w:color="auto" w:fill="auto"/>
            <w:noWrap/>
          </w:tcPr>
          <w:p w14:paraId="5AB9A372"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EC04460"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10BE94C" w14:textId="77777777" w:rsidR="009851EA" w:rsidRPr="00EF5447" w:rsidRDefault="009851EA" w:rsidP="0073521C">
            <w:pPr>
              <w:pStyle w:val="TAC"/>
              <w:rPr>
                <w:rFonts w:eastAsia="Malgun Gothic"/>
                <w:szCs w:val="18"/>
                <w:lang w:eastAsia="ko-KR"/>
              </w:rPr>
            </w:pPr>
            <w:r w:rsidRPr="00EF5447">
              <w:t>1866.6</w:t>
            </w:r>
          </w:p>
        </w:tc>
        <w:tc>
          <w:tcPr>
            <w:tcW w:w="696" w:type="dxa"/>
            <w:shd w:val="clear" w:color="auto" w:fill="auto"/>
          </w:tcPr>
          <w:p w14:paraId="5101DAF4" w14:textId="77777777" w:rsidR="009851EA" w:rsidRPr="00EF5447" w:rsidRDefault="009851EA" w:rsidP="0073521C">
            <w:pPr>
              <w:pStyle w:val="TAC"/>
              <w:rPr>
                <w:lang w:eastAsia="zh-CN"/>
              </w:rPr>
            </w:pPr>
            <w:r w:rsidRPr="00EF5447">
              <w:t>3.4</w:t>
            </w:r>
          </w:p>
        </w:tc>
        <w:tc>
          <w:tcPr>
            <w:tcW w:w="1248" w:type="dxa"/>
            <w:shd w:val="clear" w:color="auto" w:fill="auto"/>
          </w:tcPr>
          <w:p w14:paraId="4F39B462" w14:textId="77777777" w:rsidR="009851EA" w:rsidRPr="00EF5447" w:rsidRDefault="009851EA" w:rsidP="0073521C">
            <w:pPr>
              <w:pStyle w:val="TAC"/>
              <w:rPr>
                <w:lang w:eastAsia="zh-CN"/>
              </w:rPr>
            </w:pPr>
            <w:r w:rsidRPr="00EF5447">
              <w:t>IMD5</w:t>
            </w:r>
          </w:p>
        </w:tc>
      </w:tr>
      <w:tr w:rsidR="009851EA" w:rsidRPr="00EF5447" w14:paraId="39D1233F" w14:textId="77777777" w:rsidTr="0073521C">
        <w:trPr>
          <w:trHeight w:val="54"/>
          <w:jc w:val="center"/>
        </w:trPr>
        <w:tc>
          <w:tcPr>
            <w:tcW w:w="2644" w:type="dxa"/>
            <w:tcBorders>
              <w:top w:val="nil"/>
              <w:bottom w:val="nil"/>
            </w:tcBorders>
            <w:shd w:val="clear" w:color="auto" w:fill="auto"/>
          </w:tcPr>
          <w:p w14:paraId="231A2B92" w14:textId="77777777" w:rsidR="009851EA" w:rsidRPr="00EF5447" w:rsidRDefault="009851EA" w:rsidP="0073521C">
            <w:pPr>
              <w:pStyle w:val="TAC"/>
              <w:rPr>
                <w:rFonts w:eastAsia="MS Mincho"/>
              </w:rPr>
            </w:pPr>
          </w:p>
        </w:tc>
        <w:tc>
          <w:tcPr>
            <w:tcW w:w="867" w:type="dxa"/>
            <w:shd w:val="clear" w:color="auto" w:fill="auto"/>
          </w:tcPr>
          <w:p w14:paraId="3E0652AF" w14:textId="77777777" w:rsidR="009851EA" w:rsidRPr="00EF5447" w:rsidRDefault="009851EA" w:rsidP="0073521C">
            <w:pPr>
              <w:pStyle w:val="TAC"/>
              <w:rPr>
                <w:rFonts w:eastAsia="Malgun Gothic"/>
                <w:szCs w:val="18"/>
                <w:lang w:eastAsia="ko-KR"/>
              </w:rPr>
            </w:pPr>
            <w:r w:rsidRPr="00EF5447">
              <w:t>21</w:t>
            </w:r>
          </w:p>
        </w:tc>
        <w:tc>
          <w:tcPr>
            <w:tcW w:w="828" w:type="dxa"/>
            <w:shd w:val="clear" w:color="auto" w:fill="auto"/>
            <w:noWrap/>
          </w:tcPr>
          <w:p w14:paraId="139EEAD4" w14:textId="77777777" w:rsidR="009851EA" w:rsidRPr="00EF5447" w:rsidRDefault="009851EA" w:rsidP="0073521C">
            <w:pPr>
              <w:pStyle w:val="TAC"/>
              <w:rPr>
                <w:rFonts w:eastAsia="Malgun Gothic"/>
                <w:szCs w:val="18"/>
                <w:lang w:eastAsia="ko-KR"/>
              </w:rPr>
            </w:pPr>
            <w:r w:rsidRPr="00EF5447">
              <w:t>1450.4</w:t>
            </w:r>
          </w:p>
        </w:tc>
        <w:tc>
          <w:tcPr>
            <w:tcW w:w="742" w:type="dxa"/>
            <w:shd w:val="clear" w:color="auto" w:fill="auto"/>
            <w:noWrap/>
          </w:tcPr>
          <w:p w14:paraId="52A38608"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6659B187"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9FC72F8" w14:textId="77777777" w:rsidR="009851EA" w:rsidRPr="00EF5447" w:rsidRDefault="009851EA" w:rsidP="0073521C">
            <w:pPr>
              <w:pStyle w:val="TAC"/>
              <w:rPr>
                <w:rFonts w:eastAsia="Malgun Gothic"/>
                <w:szCs w:val="18"/>
                <w:lang w:eastAsia="ko-KR"/>
              </w:rPr>
            </w:pPr>
            <w:r w:rsidRPr="00EF5447">
              <w:t>1498.4</w:t>
            </w:r>
          </w:p>
        </w:tc>
        <w:tc>
          <w:tcPr>
            <w:tcW w:w="696" w:type="dxa"/>
            <w:shd w:val="clear" w:color="auto" w:fill="auto"/>
          </w:tcPr>
          <w:p w14:paraId="04D34F4B" w14:textId="77777777" w:rsidR="009851EA" w:rsidRPr="00EF5447" w:rsidRDefault="009851EA" w:rsidP="0073521C">
            <w:pPr>
              <w:pStyle w:val="TAC"/>
              <w:rPr>
                <w:lang w:eastAsia="zh-CN"/>
              </w:rPr>
            </w:pPr>
            <w:r w:rsidRPr="00EF5447">
              <w:t>N/A</w:t>
            </w:r>
          </w:p>
        </w:tc>
        <w:tc>
          <w:tcPr>
            <w:tcW w:w="1248" w:type="dxa"/>
            <w:shd w:val="clear" w:color="auto" w:fill="auto"/>
          </w:tcPr>
          <w:p w14:paraId="39959064" w14:textId="77777777" w:rsidR="009851EA" w:rsidRPr="00EF5447" w:rsidRDefault="009851EA" w:rsidP="0073521C">
            <w:pPr>
              <w:pStyle w:val="TAC"/>
              <w:rPr>
                <w:lang w:eastAsia="zh-CN"/>
              </w:rPr>
            </w:pPr>
            <w:r w:rsidRPr="00EF5447">
              <w:t>N/A</w:t>
            </w:r>
          </w:p>
        </w:tc>
      </w:tr>
      <w:tr w:rsidR="009851EA" w:rsidRPr="00EF5447" w14:paraId="78845921" w14:textId="77777777" w:rsidTr="0073521C">
        <w:trPr>
          <w:trHeight w:val="54"/>
          <w:jc w:val="center"/>
        </w:trPr>
        <w:tc>
          <w:tcPr>
            <w:tcW w:w="2644" w:type="dxa"/>
            <w:tcBorders>
              <w:top w:val="nil"/>
              <w:bottom w:val="single" w:sz="4" w:space="0" w:color="auto"/>
            </w:tcBorders>
            <w:shd w:val="clear" w:color="auto" w:fill="auto"/>
          </w:tcPr>
          <w:p w14:paraId="2741F657" w14:textId="77777777" w:rsidR="009851EA" w:rsidRPr="00EF5447" w:rsidRDefault="009851EA" w:rsidP="0073521C">
            <w:pPr>
              <w:pStyle w:val="TAC"/>
              <w:rPr>
                <w:rFonts w:eastAsia="MS Mincho"/>
              </w:rPr>
            </w:pPr>
          </w:p>
        </w:tc>
        <w:tc>
          <w:tcPr>
            <w:tcW w:w="867" w:type="dxa"/>
            <w:shd w:val="clear" w:color="auto" w:fill="auto"/>
          </w:tcPr>
          <w:p w14:paraId="289421E7" w14:textId="77777777" w:rsidR="009851EA" w:rsidRPr="00EF5447" w:rsidRDefault="009851EA" w:rsidP="0073521C">
            <w:pPr>
              <w:pStyle w:val="TAC"/>
              <w:rPr>
                <w:rFonts w:eastAsia="Malgun Gothic"/>
                <w:szCs w:val="18"/>
                <w:lang w:eastAsia="ko-KR"/>
              </w:rPr>
            </w:pPr>
            <w:r w:rsidRPr="00EF5447">
              <w:t>n77</w:t>
            </w:r>
          </w:p>
        </w:tc>
        <w:tc>
          <w:tcPr>
            <w:tcW w:w="828" w:type="dxa"/>
            <w:shd w:val="clear" w:color="auto" w:fill="auto"/>
            <w:noWrap/>
          </w:tcPr>
          <w:p w14:paraId="55E55A88" w14:textId="77777777" w:rsidR="009851EA" w:rsidRPr="00EF5447" w:rsidRDefault="009851EA" w:rsidP="0073521C">
            <w:pPr>
              <w:pStyle w:val="TAC"/>
              <w:rPr>
                <w:rFonts w:eastAsia="Malgun Gothic"/>
                <w:szCs w:val="18"/>
                <w:lang w:eastAsia="ko-KR"/>
              </w:rPr>
            </w:pPr>
            <w:r w:rsidRPr="00EF5447">
              <w:t>3935</w:t>
            </w:r>
          </w:p>
        </w:tc>
        <w:tc>
          <w:tcPr>
            <w:tcW w:w="742" w:type="dxa"/>
            <w:shd w:val="clear" w:color="auto" w:fill="auto"/>
            <w:noWrap/>
          </w:tcPr>
          <w:p w14:paraId="5ACEF569" w14:textId="77777777" w:rsidR="009851EA" w:rsidRPr="00EF5447" w:rsidRDefault="009851EA" w:rsidP="0073521C">
            <w:pPr>
              <w:pStyle w:val="TAC"/>
              <w:rPr>
                <w:rFonts w:eastAsia="Malgun Gothic"/>
                <w:szCs w:val="18"/>
                <w:lang w:eastAsia="ko-KR"/>
              </w:rPr>
            </w:pPr>
            <w:r w:rsidRPr="00EF5447">
              <w:t>10</w:t>
            </w:r>
          </w:p>
        </w:tc>
        <w:tc>
          <w:tcPr>
            <w:tcW w:w="1582" w:type="dxa"/>
            <w:shd w:val="clear" w:color="auto" w:fill="auto"/>
            <w:noWrap/>
          </w:tcPr>
          <w:p w14:paraId="50A9AD76" w14:textId="77777777" w:rsidR="009851EA" w:rsidRPr="00EF5447" w:rsidRDefault="009851EA" w:rsidP="0073521C">
            <w:pPr>
              <w:pStyle w:val="TAC"/>
              <w:rPr>
                <w:rFonts w:eastAsia="Malgun Gothic"/>
                <w:szCs w:val="18"/>
                <w:lang w:eastAsia="ko-KR"/>
              </w:rPr>
            </w:pPr>
            <w:r w:rsidRPr="00EF5447">
              <w:t>50</w:t>
            </w:r>
          </w:p>
        </w:tc>
        <w:tc>
          <w:tcPr>
            <w:tcW w:w="1323" w:type="dxa"/>
            <w:shd w:val="clear" w:color="auto" w:fill="auto"/>
            <w:noWrap/>
          </w:tcPr>
          <w:p w14:paraId="18706C6C" w14:textId="77777777" w:rsidR="009851EA" w:rsidRPr="00EF5447" w:rsidRDefault="009851EA" w:rsidP="0073521C">
            <w:pPr>
              <w:pStyle w:val="TAC"/>
              <w:rPr>
                <w:rFonts w:eastAsia="Malgun Gothic"/>
                <w:szCs w:val="18"/>
                <w:lang w:eastAsia="ko-KR"/>
              </w:rPr>
            </w:pPr>
            <w:r w:rsidRPr="00EF5447">
              <w:t>3935</w:t>
            </w:r>
          </w:p>
        </w:tc>
        <w:tc>
          <w:tcPr>
            <w:tcW w:w="696" w:type="dxa"/>
            <w:shd w:val="clear" w:color="auto" w:fill="auto"/>
          </w:tcPr>
          <w:p w14:paraId="2BFC3BEF" w14:textId="77777777" w:rsidR="009851EA" w:rsidRPr="00EF5447" w:rsidRDefault="009851EA" w:rsidP="0073521C">
            <w:pPr>
              <w:pStyle w:val="TAC"/>
              <w:rPr>
                <w:lang w:eastAsia="zh-CN"/>
              </w:rPr>
            </w:pPr>
            <w:r w:rsidRPr="00EF5447">
              <w:t>N/A</w:t>
            </w:r>
          </w:p>
        </w:tc>
        <w:tc>
          <w:tcPr>
            <w:tcW w:w="1248" w:type="dxa"/>
            <w:shd w:val="clear" w:color="auto" w:fill="auto"/>
          </w:tcPr>
          <w:p w14:paraId="06940B5B" w14:textId="77777777" w:rsidR="009851EA" w:rsidRPr="00EF5447" w:rsidRDefault="009851EA" w:rsidP="0073521C">
            <w:pPr>
              <w:pStyle w:val="TAC"/>
              <w:rPr>
                <w:lang w:eastAsia="zh-CN"/>
              </w:rPr>
            </w:pPr>
            <w:r w:rsidRPr="00EF5447">
              <w:t>N/A</w:t>
            </w:r>
          </w:p>
        </w:tc>
      </w:tr>
      <w:tr w:rsidR="009851EA" w:rsidRPr="00EF5447" w14:paraId="3D7E2150" w14:textId="77777777" w:rsidTr="0073521C">
        <w:trPr>
          <w:trHeight w:val="54"/>
          <w:jc w:val="center"/>
        </w:trPr>
        <w:tc>
          <w:tcPr>
            <w:tcW w:w="2644" w:type="dxa"/>
            <w:tcBorders>
              <w:bottom w:val="nil"/>
            </w:tcBorders>
            <w:shd w:val="clear" w:color="auto" w:fill="auto"/>
          </w:tcPr>
          <w:p w14:paraId="085C343D" w14:textId="77777777" w:rsidR="009851EA" w:rsidRPr="00EF5447" w:rsidRDefault="009851EA" w:rsidP="0073521C">
            <w:pPr>
              <w:pStyle w:val="TAC"/>
              <w:rPr>
                <w:rFonts w:eastAsia="MS Mincho"/>
              </w:rPr>
            </w:pPr>
            <w:r w:rsidRPr="00EF5447">
              <w:rPr>
                <w:rFonts w:eastAsia="MS Mincho"/>
              </w:rPr>
              <w:t>DC_3A-21A_n79A</w:t>
            </w:r>
          </w:p>
        </w:tc>
        <w:tc>
          <w:tcPr>
            <w:tcW w:w="867" w:type="dxa"/>
            <w:shd w:val="clear" w:color="auto" w:fill="auto"/>
          </w:tcPr>
          <w:p w14:paraId="544CB557" w14:textId="77777777" w:rsidR="009851EA" w:rsidRPr="00EF5447" w:rsidRDefault="009851EA" w:rsidP="0073521C">
            <w:pPr>
              <w:pStyle w:val="TAC"/>
            </w:pPr>
            <w:r w:rsidRPr="00EF5447">
              <w:t>3</w:t>
            </w:r>
          </w:p>
        </w:tc>
        <w:tc>
          <w:tcPr>
            <w:tcW w:w="828" w:type="dxa"/>
            <w:shd w:val="clear" w:color="auto" w:fill="auto"/>
            <w:noWrap/>
          </w:tcPr>
          <w:p w14:paraId="1DD5B8C1" w14:textId="77777777" w:rsidR="009851EA" w:rsidRPr="00EF5447" w:rsidRDefault="009851EA" w:rsidP="0073521C">
            <w:pPr>
              <w:pStyle w:val="TAC"/>
            </w:pPr>
            <w:r w:rsidRPr="00EF5447">
              <w:t>N/A</w:t>
            </w:r>
          </w:p>
        </w:tc>
        <w:tc>
          <w:tcPr>
            <w:tcW w:w="742" w:type="dxa"/>
            <w:shd w:val="clear" w:color="auto" w:fill="auto"/>
            <w:noWrap/>
          </w:tcPr>
          <w:p w14:paraId="2B1D780A" w14:textId="77777777" w:rsidR="009851EA" w:rsidRPr="00EF5447" w:rsidRDefault="009851EA" w:rsidP="0073521C">
            <w:pPr>
              <w:pStyle w:val="TAC"/>
            </w:pPr>
            <w:r w:rsidRPr="00EF5447">
              <w:t>N/A</w:t>
            </w:r>
          </w:p>
        </w:tc>
        <w:tc>
          <w:tcPr>
            <w:tcW w:w="1582" w:type="dxa"/>
            <w:shd w:val="clear" w:color="auto" w:fill="auto"/>
            <w:noWrap/>
          </w:tcPr>
          <w:p w14:paraId="2492ECC1" w14:textId="77777777" w:rsidR="009851EA" w:rsidRPr="00EF5447" w:rsidRDefault="009851EA" w:rsidP="0073521C">
            <w:pPr>
              <w:pStyle w:val="TAC"/>
            </w:pPr>
            <w:r w:rsidRPr="00EF5447">
              <w:t>N/A</w:t>
            </w:r>
          </w:p>
        </w:tc>
        <w:tc>
          <w:tcPr>
            <w:tcW w:w="1323" w:type="dxa"/>
            <w:shd w:val="clear" w:color="auto" w:fill="auto"/>
            <w:noWrap/>
          </w:tcPr>
          <w:p w14:paraId="339168C7" w14:textId="77777777" w:rsidR="009851EA" w:rsidRPr="00EF5447" w:rsidRDefault="009851EA" w:rsidP="0073521C">
            <w:pPr>
              <w:pStyle w:val="TAC"/>
            </w:pPr>
            <w:r w:rsidRPr="00EF5447">
              <w:t>N/A</w:t>
            </w:r>
          </w:p>
        </w:tc>
        <w:tc>
          <w:tcPr>
            <w:tcW w:w="696" w:type="dxa"/>
            <w:shd w:val="clear" w:color="auto" w:fill="auto"/>
          </w:tcPr>
          <w:p w14:paraId="6C6D6AC3" w14:textId="77777777" w:rsidR="009851EA" w:rsidRPr="00EF5447" w:rsidRDefault="009851EA" w:rsidP="0073521C">
            <w:pPr>
              <w:pStyle w:val="TAC"/>
            </w:pPr>
            <w:r w:rsidRPr="00EF5447">
              <w:t>N/A</w:t>
            </w:r>
          </w:p>
        </w:tc>
        <w:tc>
          <w:tcPr>
            <w:tcW w:w="1248" w:type="dxa"/>
            <w:shd w:val="clear" w:color="auto" w:fill="auto"/>
          </w:tcPr>
          <w:p w14:paraId="3CA5BE31" w14:textId="77777777" w:rsidR="009851EA" w:rsidRPr="00EF5447" w:rsidRDefault="009851EA" w:rsidP="0073521C">
            <w:pPr>
              <w:pStyle w:val="TAC"/>
            </w:pPr>
            <w:r w:rsidRPr="00EF5447">
              <w:t>N/A</w:t>
            </w:r>
          </w:p>
        </w:tc>
      </w:tr>
      <w:tr w:rsidR="009851EA" w:rsidRPr="00EF5447" w14:paraId="0AF8DA16" w14:textId="77777777" w:rsidTr="0073521C">
        <w:trPr>
          <w:trHeight w:val="54"/>
          <w:jc w:val="center"/>
        </w:trPr>
        <w:tc>
          <w:tcPr>
            <w:tcW w:w="2644" w:type="dxa"/>
            <w:tcBorders>
              <w:top w:val="nil"/>
              <w:bottom w:val="nil"/>
            </w:tcBorders>
            <w:shd w:val="clear" w:color="auto" w:fill="auto"/>
          </w:tcPr>
          <w:p w14:paraId="2AD0C6CA" w14:textId="77777777" w:rsidR="009851EA" w:rsidRPr="00EF5447" w:rsidRDefault="009851EA" w:rsidP="0073521C">
            <w:pPr>
              <w:pStyle w:val="TAC"/>
              <w:rPr>
                <w:rFonts w:eastAsia="MS Mincho"/>
              </w:rPr>
            </w:pPr>
          </w:p>
        </w:tc>
        <w:tc>
          <w:tcPr>
            <w:tcW w:w="867" w:type="dxa"/>
            <w:shd w:val="clear" w:color="auto" w:fill="auto"/>
          </w:tcPr>
          <w:p w14:paraId="26670D39" w14:textId="77777777" w:rsidR="009851EA" w:rsidRPr="00EF5447" w:rsidRDefault="009851EA" w:rsidP="0073521C">
            <w:pPr>
              <w:pStyle w:val="TAC"/>
            </w:pPr>
            <w:r w:rsidRPr="00EF5447">
              <w:rPr>
                <w:rFonts w:eastAsia="MS Mincho"/>
              </w:rPr>
              <w:t>21</w:t>
            </w:r>
          </w:p>
        </w:tc>
        <w:tc>
          <w:tcPr>
            <w:tcW w:w="828" w:type="dxa"/>
            <w:shd w:val="clear" w:color="auto" w:fill="auto"/>
            <w:noWrap/>
          </w:tcPr>
          <w:p w14:paraId="5A731561" w14:textId="77777777" w:rsidR="009851EA" w:rsidRPr="00EF5447" w:rsidRDefault="009851EA" w:rsidP="0073521C">
            <w:pPr>
              <w:pStyle w:val="TAC"/>
            </w:pPr>
            <w:r w:rsidRPr="00EF5447">
              <w:t>N/A</w:t>
            </w:r>
          </w:p>
        </w:tc>
        <w:tc>
          <w:tcPr>
            <w:tcW w:w="742" w:type="dxa"/>
            <w:shd w:val="clear" w:color="auto" w:fill="auto"/>
            <w:noWrap/>
          </w:tcPr>
          <w:p w14:paraId="0C0803A2" w14:textId="77777777" w:rsidR="009851EA" w:rsidRPr="00EF5447" w:rsidRDefault="009851EA" w:rsidP="0073521C">
            <w:pPr>
              <w:pStyle w:val="TAC"/>
            </w:pPr>
            <w:r w:rsidRPr="00EF5447">
              <w:t>N/A</w:t>
            </w:r>
          </w:p>
        </w:tc>
        <w:tc>
          <w:tcPr>
            <w:tcW w:w="1582" w:type="dxa"/>
            <w:shd w:val="clear" w:color="auto" w:fill="auto"/>
            <w:noWrap/>
          </w:tcPr>
          <w:p w14:paraId="2A8005B7" w14:textId="77777777" w:rsidR="009851EA" w:rsidRPr="00EF5447" w:rsidRDefault="009851EA" w:rsidP="0073521C">
            <w:pPr>
              <w:pStyle w:val="TAC"/>
            </w:pPr>
            <w:r w:rsidRPr="00EF5447">
              <w:t>N/A</w:t>
            </w:r>
          </w:p>
        </w:tc>
        <w:tc>
          <w:tcPr>
            <w:tcW w:w="1323" w:type="dxa"/>
            <w:shd w:val="clear" w:color="auto" w:fill="auto"/>
            <w:noWrap/>
          </w:tcPr>
          <w:p w14:paraId="0C68093D" w14:textId="77777777" w:rsidR="009851EA" w:rsidRPr="00EF5447" w:rsidRDefault="009851EA" w:rsidP="0073521C">
            <w:pPr>
              <w:pStyle w:val="TAC"/>
            </w:pPr>
            <w:r w:rsidRPr="00EF5447">
              <w:t>N/A</w:t>
            </w:r>
          </w:p>
        </w:tc>
        <w:tc>
          <w:tcPr>
            <w:tcW w:w="696" w:type="dxa"/>
            <w:shd w:val="clear" w:color="auto" w:fill="auto"/>
          </w:tcPr>
          <w:p w14:paraId="0E370EC7" w14:textId="77777777" w:rsidR="009851EA" w:rsidRPr="00EF5447" w:rsidRDefault="009851EA" w:rsidP="0073521C">
            <w:pPr>
              <w:pStyle w:val="TAC"/>
            </w:pPr>
            <w:r w:rsidRPr="00EF5447">
              <w:t>N/A</w:t>
            </w:r>
          </w:p>
        </w:tc>
        <w:tc>
          <w:tcPr>
            <w:tcW w:w="1248" w:type="dxa"/>
            <w:shd w:val="clear" w:color="auto" w:fill="auto"/>
          </w:tcPr>
          <w:p w14:paraId="713EA2CF" w14:textId="77777777" w:rsidR="009851EA" w:rsidRPr="00EF5447" w:rsidRDefault="009851EA" w:rsidP="0073521C">
            <w:pPr>
              <w:pStyle w:val="TAC"/>
            </w:pPr>
            <w:r w:rsidRPr="00EF5447">
              <w:t>IMD3</w:t>
            </w:r>
          </w:p>
        </w:tc>
      </w:tr>
      <w:tr w:rsidR="009851EA" w:rsidRPr="00EF5447" w14:paraId="7202BC28" w14:textId="77777777" w:rsidTr="0073521C">
        <w:trPr>
          <w:trHeight w:val="54"/>
          <w:jc w:val="center"/>
        </w:trPr>
        <w:tc>
          <w:tcPr>
            <w:tcW w:w="2644" w:type="dxa"/>
            <w:tcBorders>
              <w:top w:val="nil"/>
              <w:bottom w:val="nil"/>
            </w:tcBorders>
            <w:shd w:val="clear" w:color="auto" w:fill="auto"/>
          </w:tcPr>
          <w:p w14:paraId="07D32D47" w14:textId="77777777" w:rsidR="009851EA" w:rsidRPr="00EF5447" w:rsidRDefault="009851EA" w:rsidP="0073521C">
            <w:pPr>
              <w:pStyle w:val="TAC"/>
              <w:rPr>
                <w:rFonts w:eastAsia="MS Mincho"/>
              </w:rPr>
            </w:pPr>
          </w:p>
        </w:tc>
        <w:tc>
          <w:tcPr>
            <w:tcW w:w="867" w:type="dxa"/>
            <w:shd w:val="clear" w:color="auto" w:fill="auto"/>
          </w:tcPr>
          <w:p w14:paraId="4B7CA182" w14:textId="77777777" w:rsidR="009851EA" w:rsidRPr="00EF5447" w:rsidRDefault="009851EA" w:rsidP="0073521C">
            <w:pPr>
              <w:pStyle w:val="TAC"/>
            </w:pPr>
            <w:r w:rsidRPr="00EF5447">
              <w:t>n79</w:t>
            </w:r>
          </w:p>
        </w:tc>
        <w:tc>
          <w:tcPr>
            <w:tcW w:w="828" w:type="dxa"/>
            <w:shd w:val="clear" w:color="auto" w:fill="auto"/>
            <w:noWrap/>
          </w:tcPr>
          <w:p w14:paraId="074CD238" w14:textId="77777777" w:rsidR="009851EA" w:rsidRPr="00EF5447" w:rsidRDefault="009851EA" w:rsidP="0073521C">
            <w:pPr>
              <w:pStyle w:val="TAC"/>
            </w:pPr>
            <w:r w:rsidRPr="00EF5447">
              <w:t>N/A</w:t>
            </w:r>
          </w:p>
        </w:tc>
        <w:tc>
          <w:tcPr>
            <w:tcW w:w="742" w:type="dxa"/>
            <w:shd w:val="clear" w:color="auto" w:fill="auto"/>
            <w:noWrap/>
          </w:tcPr>
          <w:p w14:paraId="29296797" w14:textId="77777777" w:rsidR="009851EA" w:rsidRPr="00EF5447" w:rsidRDefault="009851EA" w:rsidP="0073521C">
            <w:pPr>
              <w:pStyle w:val="TAC"/>
            </w:pPr>
            <w:r w:rsidRPr="00EF5447">
              <w:t>N/A</w:t>
            </w:r>
          </w:p>
        </w:tc>
        <w:tc>
          <w:tcPr>
            <w:tcW w:w="1582" w:type="dxa"/>
            <w:shd w:val="clear" w:color="auto" w:fill="auto"/>
            <w:noWrap/>
          </w:tcPr>
          <w:p w14:paraId="3477DD01" w14:textId="77777777" w:rsidR="009851EA" w:rsidRPr="00EF5447" w:rsidRDefault="009851EA" w:rsidP="0073521C">
            <w:pPr>
              <w:pStyle w:val="TAC"/>
            </w:pPr>
            <w:r w:rsidRPr="00EF5447">
              <w:t>N/A</w:t>
            </w:r>
          </w:p>
        </w:tc>
        <w:tc>
          <w:tcPr>
            <w:tcW w:w="1323" w:type="dxa"/>
            <w:shd w:val="clear" w:color="auto" w:fill="auto"/>
            <w:noWrap/>
          </w:tcPr>
          <w:p w14:paraId="75663E56" w14:textId="77777777" w:rsidR="009851EA" w:rsidRPr="00EF5447" w:rsidRDefault="009851EA" w:rsidP="0073521C">
            <w:pPr>
              <w:pStyle w:val="TAC"/>
            </w:pPr>
            <w:r w:rsidRPr="00EF5447">
              <w:t>N/A</w:t>
            </w:r>
          </w:p>
        </w:tc>
        <w:tc>
          <w:tcPr>
            <w:tcW w:w="696" w:type="dxa"/>
            <w:shd w:val="clear" w:color="auto" w:fill="auto"/>
          </w:tcPr>
          <w:p w14:paraId="6E725450" w14:textId="77777777" w:rsidR="009851EA" w:rsidRPr="00EF5447" w:rsidRDefault="009851EA" w:rsidP="0073521C">
            <w:pPr>
              <w:pStyle w:val="TAC"/>
            </w:pPr>
            <w:r w:rsidRPr="00EF5447">
              <w:t>N/A</w:t>
            </w:r>
          </w:p>
        </w:tc>
        <w:tc>
          <w:tcPr>
            <w:tcW w:w="1248" w:type="dxa"/>
            <w:shd w:val="clear" w:color="auto" w:fill="auto"/>
          </w:tcPr>
          <w:p w14:paraId="331970A2" w14:textId="77777777" w:rsidR="009851EA" w:rsidRPr="00EF5447" w:rsidRDefault="009851EA" w:rsidP="0073521C">
            <w:pPr>
              <w:pStyle w:val="TAC"/>
            </w:pPr>
            <w:r w:rsidRPr="00EF5447">
              <w:t>N/A</w:t>
            </w:r>
          </w:p>
        </w:tc>
      </w:tr>
      <w:tr w:rsidR="009851EA" w:rsidRPr="00EF5447" w14:paraId="04963926" w14:textId="77777777" w:rsidTr="0073521C">
        <w:trPr>
          <w:trHeight w:val="54"/>
          <w:jc w:val="center"/>
        </w:trPr>
        <w:tc>
          <w:tcPr>
            <w:tcW w:w="2644" w:type="dxa"/>
            <w:tcBorders>
              <w:top w:val="nil"/>
              <w:bottom w:val="nil"/>
            </w:tcBorders>
            <w:shd w:val="clear" w:color="auto" w:fill="auto"/>
          </w:tcPr>
          <w:p w14:paraId="6DF94B68" w14:textId="77777777" w:rsidR="009851EA" w:rsidRPr="00EF5447" w:rsidRDefault="009851EA" w:rsidP="0073521C">
            <w:pPr>
              <w:pStyle w:val="TAC"/>
              <w:rPr>
                <w:rFonts w:eastAsia="MS Mincho"/>
              </w:rPr>
            </w:pPr>
          </w:p>
        </w:tc>
        <w:tc>
          <w:tcPr>
            <w:tcW w:w="867" w:type="dxa"/>
            <w:shd w:val="clear" w:color="auto" w:fill="auto"/>
          </w:tcPr>
          <w:p w14:paraId="0FCEBECF"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097ABF94" w14:textId="77777777" w:rsidR="009851EA" w:rsidRPr="00EF5447" w:rsidRDefault="009851EA" w:rsidP="0073521C">
            <w:pPr>
              <w:pStyle w:val="TAC"/>
              <w:rPr>
                <w:rFonts w:eastAsia="Malgun Gothic"/>
                <w:szCs w:val="18"/>
                <w:lang w:eastAsia="ko-KR"/>
              </w:rPr>
            </w:pPr>
            <w:r w:rsidRPr="00EF5447">
              <w:t>1774.2</w:t>
            </w:r>
          </w:p>
        </w:tc>
        <w:tc>
          <w:tcPr>
            <w:tcW w:w="742" w:type="dxa"/>
            <w:shd w:val="clear" w:color="auto" w:fill="auto"/>
            <w:noWrap/>
          </w:tcPr>
          <w:p w14:paraId="451442F8"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559F265"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6B4DF69" w14:textId="77777777" w:rsidR="009851EA" w:rsidRPr="00EF5447" w:rsidRDefault="009851EA" w:rsidP="0073521C">
            <w:pPr>
              <w:pStyle w:val="TAC"/>
              <w:rPr>
                <w:rFonts w:eastAsia="Malgun Gothic"/>
                <w:szCs w:val="18"/>
                <w:lang w:eastAsia="ko-KR"/>
              </w:rPr>
            </w:pPr>
            <w:r w:rsidRPr="00EF5447">
              <w:t>1869.2</w:t>
            </w:r>
          </w:p>
        </w:tc>
        <w:tc>
          <w:tcPr>
            <w:tcW w:w="696" w:type="dxa"/>
            <w:shd w:val="clear" w:color="auto" w:fill="auto"/>
          </w:tcPr>
          <w:p w14:paraId="73EBAD5C" w14:textId="77777777" w:rsidR="009851EA" w:rsidRPr="00EF5447" w:rsidRDefault="009851EA" w:rsidP="0073521C">
            <w:pPr>
              <w:pStyle w:val="TAC"/>
              <w:rPr>
                <w:lang w:eastAsia="zh-CN"/>
              </w:rPr>
            </w:pPr>
            <w:r w:rsidRPr="00EF5447">
              <w:t>17.8</w:t>
            </w:r>
          </w:p>
        </w:tc>
        <w:tc>
          <w:tcPr>
            <w:tcW w:w="1248" w:type="dxa"/>
            <w:shd w:val="clear" w:color="auto" w:fill="auto"/>
          </w:tcPr>
          <w:p w14:paraId="3366AA0B" w14:textId="77777777" w:rsidR="009851EA" w:rsidRPr="00EF5447" w:rsidRDefault="009851EA" w:rsidP="0073521C">
            <w:pPr>
              <w:pStyle w:val="TAC"/>
              <w:rPr>
                <w:lang w:eastAsia="zh-CN"/>
              </w:rPr>
            </w:pPr>
            <w:r w:rsidRPr="00EF5447">
              <w:t>IMD3</w:t>
            </w:r>
          </w:p>
        </w:tc>
      </w:tr>
      <w:tr w:rsidR="009851EA" w:rsidRPr="00EF5447" w14:paraId="3DACE305" w14:textId="77777777" w:rsidTr="0073521C">
        <w:trPr>
          <w:trHeight w:val="54"/>
          <w:jc w:val="center"/>
        </w:trPr>
        <w:tc>
          <w:tcPr>
            <w:tcW w:w="2644" w:type="dxa"/>
            <w:tcBorders>
              <w:top w:val="nil"/>
              <w:bottom w:val="nil"/>
            </w:tcBorders>
            <w:shd w:val="clear" w:color="auto" w:fill="auto"/>
          </w:tcPr>
          <w:p w14:paraId="121B0F6B" w14:textId="77777777" w:rsidR="009851EA" w:rsidRPr="00EF5447" w:rsidRDefault="009851EA" w:rsidP="0073521C">
            <w:pPr>
              <w:pStyle w:val="TAC"/>
              <w:rPr>
                <w:rFonts w:eastAsia="MS Mincho"/>
              </w:rPr>
            </w:pPr>
          </w:p>
        </w:tc>
        <w:tc>
          <w:tcPr>
            <w:tcW w:w="867" w:type="dxa"/>
            <w:shd w:val="clear" w:color="auto" w:fill="auto"/>
          </w:tcPr>
          <w:p w14:paraId="332B4095" w14:textId="77777777" w:rsidR="009851EA" w:rsidRPr="00EF5447" w:rsidRDefault="009851EA" w:rsidP="0073521C">
            <w:pPr>
              <w:pStyle w:val="TAC"/>
              <w:rPr>
                <w:rFonts w:eastAsia="Malgun Gothic"/>
                <w:szCs w:val="18"/>
                <w:lang w:eastAsia="ko-KR"/>
              </w:rPr>
            </w:pPr>
            <w:r w:rsidRPr="00EF5447">
              <w:rPr>
                <w:rFonts w:eastAsia="MS Mincho"/>
              </w:rPr>
              <w:t>21</w:t>
            </w:r>
          </w:p>
        </w:tc>
        <w:tc>
          <w:tcPr>
            <w:tcW w:w="828" w:type="dxa"/>
            <w:shd w:val="clear" w:color="auto" w:fill="auto"/>
            <w:noWrap/>
          </w:tcPr>
          <w:p w14:paraId="1D595D43" w14:textId="77777777" w:rsidR="009851EA" w:rsidRPr="00EF5447" w:rsidRDefault="009851EA" w:rsidP="0073521C">
            <w:pPr>
              <w:pStyle w:val="TAC"/>
              <w:rPr>
                <w:rFonts w:eastAsia="Malgun Gothic"/>
                <w:szCs w:val="18"/>
                <w:lang w:eastAsia="ko-KR"/>
              </w:rPr>
            </w:pPr>
            <w:r w:rsidRPr="00EF5447">
              <w:rPr>
                <w:rFonts w:eastAsia="MS Mincho"/>
              </w:rPr>
              <w:t>1450.4</w:t>
            </w:r>
          </w:p>
        </w:tc>
        <w:tc>
          <w:tcPr>
            <w:tcW w:w="742" w:type="dxa"/>
            <w:shd w:val="clear" w:color="auto" w:fill="auto"/>
            <w:noWrap/>
          </w:tcPr>
          <w:p w14:paraId="085B919C" w14:textId="77777777" w:rsidR="009851EA" w:rsidRPr="00EF5447" w:rsidRDefault="009851EA" w:rsidP="0073521C">
            <w:pPr>
              <w:pStyle w:val="TAC"/>
              <w:rPr>
                <w:rFonts w:eastAsia="Malgun Gothic"/>
                <w:szCs w:val="18"/>
                <w:lang w:eastAsia="ko-KR"/>
              </w:rPr>
            </w:pPr>
            <w:r w:rsidRPr="00EF5447">
              <w:rPr>
                <w:rFonts w:eastAsia="MS Mincho"/>
              </w:rPr>
              <w:t>5</w:t>
            </w:r>
          </w:p>
        </w:tc>
        <w:tc>
          <w:tcPr>
            <w:tcW w:w="1582" w:type="dxa"/>
            <w:shd w:val="clear" w:color="auto" w:fill="auto"/>
            <w:noWrap/>
          </w:tcPr>
          <w:p w14:paraId="3BEDBEFA" w14:textId="77777777" w:rsidR="009851EA" w:rsidRPr="00EF5447" w:rsidRDefault="009851EA" w:rsidP="0073521C">
            <w:pPr>
              <w:pStyle w:val="TAC"/>
              <w:rPr>
                <w:rFonts w:eastAsia="Malgun Gothic"/>
                <w:szCs w:val="18"/>
                <w:lang w:eastAsia="ko-KR"/>
              </w:rPr>
            </w:pPr>
            <w:r w:rsidRPr="00EF5447">
              <w:rPr>
                <w:rFonts w:eastAsia="MS Mincho"/>
              </w:rPr>
              <w:t>25</w:t>
            </w:r>
          </w:p>
        </w:tc>
        <w:tc>
          <w:tcPr>
            <w:tcW w:w="1323" w:type="dxa"/>
            <w:shd w:val="clear" w:color="auto" w:fill="auto"/>
            <w:noWrap/>
          </w:tcPr>
          <w:p w14:paraId="2AC4443B" w14:textId="77777777" w:rsidR="009851EA" w:rsidRPr="00EF5447" w:rsidRDefault="009851EA" w:rsidP="0073521C">
            <w:pPr>
              <w:pStyle w:val="TAC"/>
              <w:rPr>
                <w:rFonts w:eastAsia="Malgun Gothic"/>
                <w:szCs w:val="18"/>
                <w:lang w:eastAsia="ko-KR"/>
              </w:rPr>
            </w:pPr>
            <w:r w:rsidRPr="00EF5447">
              <w:rPr>
                <w:rFonts w:eastAsia="MS Mincho"/>
              </w:rPr>
              <w:t>1498.4</w:t>
            </w:r>
          </w:p>
        </w:tc>
        <w:tc>
          <w:tcPr>
            <w:tcW w:w="696" w:type="dxa"/>
            <w:shd w:val="clear" w:color="auto" w:fill="auto"/>
          </w:tcPr>
          <w:p w14:paraId="467A42E1" w14:textId="77777777" w:rsidR="009851EA" w:rsidRPr="00EF5447" w:rsidRDefault="009851EA" w:rsidP="0073521C">
            <w:pPr>
              <w:pStyle w:val="TAC"/>
              <w:rPr>
                <w:lang w:eastAsia="zh-CN"/>
              </w:rPr>
            </w:pPr>
            <w:r w:rsidRPr="00EF5447">
              <w:t>N/A</w:t>
            </w:r>
          </w:p>
        </w:tc>
        <w:tc>
          <w:tcPr>
            <w:tcW w:w="1248" w:type="dxa"/>
            <w:shd w:val="clear" w:color="auto" w:fill="auto"/>
          </w:tcPr>
          <w:p w14:paraId="5B649B76" w14:textId="77777777" w:rsidR="009851EA" w:rsidRPr="00EF5447" w:rsidRDefault="009851EA" w:rsidP="0073521C">
            <w:pPr>
              <w:pStyle w:val="TAC"/>
              <w:rPr>
                <w:lang w:eastAsia="zh-CN"/>
              </w:rPr>
            </w:pPr>
            <w:r w:rsidRPr="00EF5447">
              <w:t>N/A</w:t>
            </w:r>
          </w:p>
        </w:tc>
      </w:tr>
      <w:tr w:rsidR="009851EA" w:rsidRPr="00EF5447" w14:paraId="6BC3BBD7" w14:textId="77777777" w:rsidTr="0073521C">
        <w:trPr>
          <w:trHeight w:val="54"/>
          <w:jc w:val="center"/>
        </w:trPr>
        <w:tc>
          <w:tcPr>
            <w:tcW w:w="2644" w:type="dxa"/>
            <w:tcBorders>
              <w:top w:val="nil"/>
              <w:bottom w:val="single" w:sz="4" w:space="0" w:color="auto"/>
            </w:tcBorders>
            <w:shd w:val="clear" w:color="auto" w:fill="auto"/>
          </w:tcPr>
          <w:p w14:paraId="2C8E18E6" w14:textId="77777777" w:rsidR="009851EA" w:rsidRPr="00EF5447" w:rsidRDefault="009851EA" w:rsidP="0073521C">
            <w:pPr>
              <w:pStyle w:val="TAC"/>
              <w:rPr>
                <w:rFonts w:eastAsia="MS Mincho"/>
              </w:rPr>
            </w:pPr>
          </w:p>
        </w:tc>
        <w:tc>
          <w:tcPr>
            <w:tcW w:w="867" w:type="dxa"/>
            <w:shd w:val="clear" w:color="auto" w:fill="auto"/>
          </w:tcPr>
          <w:p w14:paraId="625E007A" w14:textId="77777777" w:rsidR="009851EA" w:rsidRPr="00EF5447" w:rsidRDefault="009851EA" w:rsidP="0073521C">
            <w:pPr>
              <w:pStyle w:val="TAC"/>
              <w:rPr>
                <w:rFonts w:eastAsia="Malgun Gothic"/>
                <w:szCs w:val="18"/>
                <w:lang w:eastAsia="ko-KR"/>
              </w:rPr>
            </w:pPr>
            <w:r w:rsidRPr="00EF5447">
              <w:t>n79</w:t>
            </w:r>
          </w:p>
        </w:tc>
        <w:tc>
          <w:tcPr>
            <w:tcW w:w="828" w:type="dxa"/>
            <w:shd w:val="clear" w:color="auto" w:fill="auto"/>
            <w:noWrap/>
          </w:tcPr>
          <w:p w14:paraId="4B4528C1" w14:textId="77777777" w:rsidR="009851EA" w:rsidRPr="00EF5447" w:rsidRDefault="009851EA" w:rsidP="0073521C">
            <w:pPr>
              <w:pStyle w:val="TAC"/>
              <w:rPr>
                <w:rFonts w:eastAsia="Malgun Gothic"/>
                <w:szCs w:val="18"/>
                <w:lang w:eastAsia="ko-KR"/>
              </w:rPr>
            </w:pPr>
            <w:r w:rsidRPr="00EF5447">
              <w:t>4770</w:t>
            </w:r>
          </w:p>
        </w:tc>
        <w:tc>
          <w:tcPr>
            <w:tcW w:w="742" w:type="dxa"/>
            <w:shd w:val="clear" w:color="auto" w:fill="auto"/>
            <w:noWrap/>
          </w:tcPr>
          <w:p w14:paraId="37394530" w14:textId="77777777" w:rsidR="009851EA" w:rsidRPr="00EF5447" w:rsidRDefault="009851EA" w:rsidP="0073521C">
            <w:pPr>
              <w:pStyle w:val="TAC"/>
              <w:rPr>
                <w:rFonts w:eastAsia="Malgun Gothic"/>
                <w:szCs w:val="18"/>
                <w:lang w:eastAsia="ko-KR"/>
              </w:rPr>
            </w:pPr>
            <w:r w:rsidRPr="00EF5447">
              <w:t>40</w:t>
            </w:r>
          </w:p>
        </w:tc>
        <w:tc>
          <w:tcPr>
            <w:tcW w:w="1582" w:type="dxa"/>
            <w:shd w:val="clear" w:color="auto" w:fill="auto"/>
            <w:noWrap/>
          </w:tcPr>
          <w:p w14:paraId="2B200A72" w14:textId="77777777" w:rsidR="009851EA" w:rsidRPr="00EF5447" w:rsidRDefault="009851EA" w:rsidP="0073521C">
            <w:pPr>
              <w:pStyle w:val="TAC"/>
              <w:rPr>
                <w:rFonts w:eastAsia="Malgun Gothic"/>
                <w:szCs w:val="18"/>
                <w:lang w:eastAsia="ko-KR"/>
              </w:rPr>
            </w:pPr>
            <w:r w:rsidRPr="00EF5447">
              <w:t>216</w:t>
            </w:r>
          </w:p>
        </w:tc>
        <w:tc>
          <w:tcPr>
            <w:tcW w:w="1323" w:type="dxa"/>
            <w:shd w:val="clear" w:color="auto" w:fill="auto"/>
            <w:noWrap/>
          </w:tcPr>
          <w:p w14:paraId="073D8040" w14:textId="77777777" w:rsidR="009851EA" w:rsidRPr="00EF5447" w:rsidRDefault="009851EA" w:rsidP="0073521C">
            <w:pPr>
              <w:pStyle w:val="TAC"/>
              <w:rPr>
                <w:rFonts w:eastAsia="Malgun Gothic"/>
                <w:szCs w:val="18"/>
                <w:lang w:eastAsia="ko-KR"/>
              </w:rPr>
            </w:pPr>
            <w:r w:rsidRPr="00EF5447">
              <w:t>4770</w:t>
            </w:r>
          </w:p>
        </w:tc>
        <w:tc>
          <w:tcPr>
            <w:tcW w:w="696" w:type="dxa"/>
            <w:shd w:val="clear" w:color="auto" w:fill="auto"/>
          </w:tcPr>
          <w:p w14:paraId="5D6DB9A4" w14:textId="77777777" w:rsidR="009851EA" w:rsidRPr="00EF5447" w:rsidRDefault="009851EA" w:rsidP="0073521C">
            <w:pPr>
              <w:pStyle w:val="TAC"/>
              <w:rPr>
                <w:lang w:eastAsia="zh-CN"/>
              </w:rPr>
            </w:pPr>
            <w:r w:rsidRPr="00EF5447">
              <w:t>N/A</w:t>
            </w:r>
          </w:p>
        </w:tc>
        <w:tc>
          <w:tcPr>
            <w:tcW w:w="1248" w:type="dxa"/>
            <w:shd w:val="clear" w:color="auto" w:fill="auto"/>
          </w:tcPr>
          <w:p w14:paraId="5577B0BA" w14:textId="77777777" w:rsidR="009851EA" w:rsidRPr="00EF5447" w:rsidRDefault="009851EA" w:rsidP="0073521C">
            <w:pPr>
              <w:pStyle w:val="TAC"/>
              <w:rPr>
                <w:lang w:eastAsia="zh-CN"/>
              </w:rPr>
            </w:pPr>
            <w:r w:rsidRPr="00EF5447">
              <w:t>N/A</w:t>
            </w:r>
          </w:p>
        </w:tc>
      </w:tr>
      <w:tr w:rsidR="009851EA" w:rsidRPr="00EF5447" w14:paraId="1A61F96B"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F0A1300" w14:textId="77777777" w:rsidR="009851EA" w:rsidRPr="006B4ADC" w:rsidRDefault="009851EA" w:rsidP="0073521C">
            <w:pPr>
              <w:pStyle w:val="TAC"/>
              <w:rPr>
                <w:rFonts w:cs="Arial"/>
                <w:szCs w:val="18"/>
                <w:lang w:eastAsia="zh-CN"/>
              </w:rPr>
            </w:pPr>
            <w:r w:rsidRPr="006B4ADC">
              <w:rPr>
                <w:rFonts w:cs="Arial"/>
                <w:szCs w:val="18"/>
                <w:lang w:eastAsia="zh-CN"/>
              </w:rPr>
              <w:t>DC_3A-26A_n78A</w:t>
            </w:r>
          </w:p>
          <w:p w14:paraId="5087D66B" w14:textId="77777777" w:rsidR="009851EA" w:rsidRPr="00EF5447" w:rsidRDefault="009851EA" w:rsidP="0073521C">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0639A489" w14:textId="77777777" w:rsidR="009851EA" w:rsidRPr="00EF5447" w:rsidRDefault="009851EA" w:rsidP="0073521C">
            <w:pPr>
              <w:pStyle w:val="TAC"/>
            </w:pPr>
            <w:r w:rsidRPr="006B4ADC">
              <w:rPr>
                <w:rFonts w:cs="Arial"/>
                <w:szCs w:val="18"/>
                <w:lang w:eastAsia="ja-JP"/>
              </w:rPr>
              <w:t>3</w:t>
            </w:r>
          </w:p>
        </w:tc>
        <w:tc>
          <w:tcPr>
            <w:tcW w:w="828" w:type="dxa"/>
            <w:shd w:val="clear" w:color="auto" w:fill="auto"/>
            <w:noWrap/>
          </w:tcPr>
          <w:p w14:paraId="6C69D131" w14:textId="77777777" w:rsidR="009851EA" w:rsidRPr="00EF5447" w:rsidRDefault="009851EA" w:rsidP="0073521C">
            <w:pPr>
              <w:pStyle w:val="TAC"/>
            </w:pPr>
            <w:r w:rsidRPr="006B4ADC">
              <w:rPr>
                <w:rFonts w:eastAsia="Malgun Gothic" w:cs="Arial"/>
                <w:szCs w:val="18"/>
                <w:lang w:eastAsia="ko-KR"/>
              </w:rPr>
              <w:t>1767</w:t>
            </w:r>
          </w:p>
        </w:tc>
        <w:tc>
          <w:tcPr>
            <w:tcW w:w="742" w:type="dxa"/>
            <w:shd w:val="clear" w:color="auto" w:fill="auto"/>
            <w:noWrap/>
          </w:tcPr>
          <w:p w14:paraId="328B3232" w14:textId="77777777" w:rsidR="009851EA" w:rsidRPr="00EF5447" w:rsidRDefault="009851EA" w:rsidP="0073521C">
            <w:pPr>
              <w:pStyle w:val="TAC"/>
            </w:pPr>
            <w:r w:rsidRPr="006B4ADC">
              <w:rPr>
                <w:rFonts w:eastAsia="Malgun Gothic" w:cs="Arial"/>
                <w:szCs w:val="18"/>
                <w:lang w:eastAsia="ko-KR"/>
              </w:rPr>
              <w:t>5</w:t>
            </w:r>
          </w:p>
        </w:tc>
        <w:tc>
          <w:tcPr>
            <w:tcW w:w="1582" w:type="dxa"/>
            <w:shd w:val="clear" w:color="auto" w:fill="auto"/>
            <w:noWrap/>
          </w:tcPr>
          <w:p w14:paraId="21118980" w14:textId="77777777" w:rsidR="009851EA" w:rsidRPr="00EF5447" w:rsidRDefault="009851EA" w:rsidP="0073521C">
            <w:pPr>
              <w:pStyle w:val="TAC"/>
            </w:pPr>
            <w:r w:rsidRPr="006B4ADC">
              <w:rPr>
                <w:rFonts w:eastAsia="Malgun Gothic" w:cs="Arial"/>
                <w:szCs w:val="18"/>
                <w:lang w:eastAsia="ko-KR"/>
              </w:rPr>
              <w:t>25</w:t>
            </w:r>
          </w:p>
        </w:tc>
        <w:tc>
          <w:tcPr>
            <w:tcW w:w="1323" w:type="dxa"/>
            <w:shd w:val="clear" w:color="auto" w:fill="auto"/>
            <w:noWrap/>
          </w:tcPr>
          <w:p w14:paraId="38D4A51A" w14:textId="77777777" w:rsidR="009851EA" w:rsidRPr="00EF5447" w:rsidRDefault="009851EA" w:rsidP="0073521C">
            <w:pPr>
              <w:pStyle w:val="TAC"/>
            </w:pPr>
            <w:r w:rsidRPr="006B4ADC">
              <w:rPr>
                <w:rFonts w:eastAsia="Malgun Gothic" w:cs="Arial"/>
                <w:szCs w:val="18"/>
                <w:lang w:eastAsia="ko-KR"/>
              </w:rPr>
              <w:t>1862</w:t>
            </w:r>
          </w:p>
        </w:tc>
        <w:tc>
          <w:tcPr>
            <w:tcW w:w="696" w:type="dxa"/>
            <w:shd w:val="clear" w:color="auto" w:fill="auto"/>
          </w:tcPr>
          <w:p w14:paraId="50CEB9B9" w14:textId="77777777" w:rsidR="009851EA" w:rsidRPr="00EF5447" w:rsidRDefault="009851EA" w:rsidP="0073521C">
            <w:pPr>
              <w:pStyle w:val="TAC"/>
            </w:pPr>
            <w:r w:rsidRPr="006B4ADC">
              <w:rPr>
                <w:rFonts w:eastAsia="Malgun Gothic" w:cs="Arial"/>
                <w:szCs w:val="18"/>
                <w:lang w:eastAsia="ko-KR"/>
              </w:rPr>
              <w:t>15.7</w:t>
            </w:r>
          </w:p>
        </w:tc>
        <w:tc>
          <w:tcPr>
            <w:tcW w:w="1248" w:type="dxa"/>
            <w:shd w:val="clear" w:color="auto" w:fill="auto"/>
          </w:tcPr>
          <w:p w14:paraId="25B7E1E6" w14:textId="77777777" w:rsidR="009851EA" w:rsidRPr="00EF5447" w:rsidRDefault="009851EA" w:rsidP="0073521C">
            <w:pPr>
              <w:pStyle w:val="TAC"/>
            </w:pPr>
            <w:r w:rsidRPr="006B4ADC">
              <w:rPr>
                <w:rFonts w:cs="Arial"/>
                <w:szCs w:val="18"/>
              </w:rPr>
              <w:t>IMD3</w:t>
            </w:r>
          </w:p>
        </w:tc>
      </w:tr>
      <w:tr w:rsidR="009851EA" w:rsidRPr="00EF5447" w14:paraId="7DDB863E"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BAA2E93"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0AC999CB" w14:textId="77777777" w:rsidR="009851EA" w:rsidRPr="00EF5447" w:rsidRDefault="009851EA" w:rsidP="0073521C">
            <w:pPr>
              <w:pStyle w:val="TAC"/>
            </w:pPr>
            <w:r w:rsidRPr="006B4ADC">
              <w:rPr>
                <w:rFonts w:cs="Arial"/>
                <w:szCs w:val="18"/>
              </w:rPr>
              <w:t>26</w:t>
            </w:r>
          </w:p>
        </w:tc>
        <w:tc>
          <w:tcPr>
            <w:tcW w:w="828" w:type="dxa"/>
            <w:shd w:val="clear" w:color="auto" w:fill="auto"/>
            <w:noWrap/>
          </w:tcPr>
          <w:p w14:paraId="731DB2CC" w14:textId="77777777" w:rsidR="009851EA" w:rsidRPr="00EF5447" w:rsidRDefault="009851EA" w:rsidP="0073521C">
            <w:pPr>
              <w:pStyle w:val="TAC"/>
            </w:pPr>
            <w:r w:rsidRPr="006B4ADC">
              <w:rPr>
                <w:rFonts w:eastAsia="Malgun Gothic" w:cs="Arial"/>
                <w:szCs w:val="18"/>
                <w:lang w:eastAsia="ko-KR"/>
              </w:rPr>
              <w:t>839</w:t>
            </w:r>
          </w:p>
        </w:tc>
        <w:tc>
          <w:tcPr>
            <w:tcW w:w="742" w:type="dxa"/>
            <w:shd w:val="clear" w:color="auto" w:fill="auto"/>
            <w:noWrap/>
          </w:tcPr>
          <w:p w14:paraId="556122D6" w14:textId="77777777" w:rsidR="009851EA" w:rsidRPr="00EF5447" w:rsidRDefault="009851EA" w:rsidP="0073521C">
            <w:pPr>
              <w:pStyle w:val="TAC"/>
            </w:pPr>
            <w:r w:rsidRPr="006B4ADC">
              <w:rPr>
                <w:rFonts w:eastAsia="Malgun Gothic" w:cs="Arial"/>
                <w:szCs w:val="18"/>
                <w:lang w:eastAsia="ko-KR"/>
              </w:rPr>
              <w:t>5</w:t>
            </w:r>
          </w:p>
        </w:tc>
        <w:tc>
          <w:tcPr>
            <w:tcW w:w="1582" w:type="dxa"/>
            <w:shd w:val="clear" w:color="auto" w:fill="auto"/>
            <w:noWrap/>
          </w:tcPr>
          <w:p w14:paraId="0A8246C9" w14:textId="77777777" w:rsidR="009851EA" w:rsidRPr="00EF5447" w:rsidRDefault="009851EA" w:rsidP="0073521C">
            <w:pPr>
              <w:pStyle w:val="TAC"/>
            </w:pPr>
            <w:r w:rsidRPr="006B4ADC">
              <w:rPr>
                <w:rFonts w:eastAsia="Malgun Gothic" w:cs="Arial"/>
                <w:szCs w:val="18"/>
                <w:lang w:eastAsia="ko-KR"/>
              </w:rPr>
              <w:t>25</w:t>
            </w:r>
          </w:p>
        </w:tc>
        <w:tc>
          <w:tcPr>
            <w:tcW w:w="1323" w:type="dxa"/>
            <w:shd w:val="clear" w:color="auto" w:fill="auto"/>
            <w:noWrap/>
          </w:tcPr>
          <w:p w14:paraId="42E234BB" w14:textId="77777777" w:rsidR="009851EA" w:rsidRPr="00EF5447" w:rsidRDefault="009851EA" w:rsidP="0073521C">
            <w:pPr>
              <w:pStyle w:val="TAC"/>
            </w:pPr>
            <w:r w:rsidRPr="006B4ADC">
              <w:rPr>
                <w:rFonts w:eastAsia="Malgun Gothic" w:cs="Arial"/>
                <w:szCs w:val="18"/>
                <w:lang w:eastAsia="ko-KR"/>
              </w:rPr>
              <w:t>884</w:t>
            </w:r>
          </w:p>
        </w:tc>
        <w:tc>
          <w:tcPr>
            <w:tcW w:w="696" w:type="dxa"/>
            <w:shd w:val="clear" w:color="auto" w:fill="auto"/>
          </w:tcPr>
          <w:p w14:paraId="7B0DCE1C" w14:textId="77777777" w:rsidR="009851EA" w:rsidRPr="00EF5447" w:rsidRDefault="009851EA" w:rsidP="0073521C">
            <w:pPr>
              <w:pStyle w:val="TAC"/>
            </w:pPr>
            <w:r w:rsidRPr="006B4ADC">
              <w:rPr>
                <w:rFonts w:eastAsia="Malgun Gothic" w:cs="Arial"/>
                <w:szCs w:val="18"/>
                <w:lang w:eastAsia="ko-KR"/>
              </w:rPr>
              <w:t>N/A</w:t>
            </w:r>
          </w:p>
        </w:tc>
        <w:tc>
          <w:tcPr>
            <w:tcW w:w="1248" w:type="dxa"/>
            <w:shd w:val="clear" w:color="auto" w:fill="auto"/>
          </w:tcPr>
          <w:p w14:paraId="5BA902C1" w14:textId="77777777" w:rsidR="009851EA" w:rsidRPr="00EF5447" w:rsidRDefault="009851EA" w:rsidP="0073521C">
            <w:pPr>
              <w:pStyle w:val="TAC"/>
            </w:pPr>
            <w:r w:rsidRPr="006B4ADC">
              <w:rPr>
                <w:rFonts w:cs="Arial"/>
                <w:szCs w:val="18"/>
              </w:rPr>
              <w:t>N/A</w:t>
            </w:r>
          </w:p>
        </w:tc>
      </w:tr>
      <w:tr w:rsidR="009851EA" w:rsidRPr="00EF5447" w14:paraId="1AFF209A"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9B9FA72"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1EC9E66B" w14:textId="77777777" w:rsidR="009851EA" w:rsidRPr="00EF5447" w:rsidRDefault="009851EA" w:rsidP="0073521C">
            <w:pPr>
              <w:pStyle w:val="TAC"/>
            </w:pPr>
            <w:r w:rsidRPr="006B4ADC">
              <w:rPr>
                <w:rFonts w:cs="Arial"/>
                <w:szCs w:val="18"/>
                <w:lang w:eastAsia="ja-JP"/>
              </w:rPr>
              <w:t>n78</w:t>
            </w:r>
          </w:p>
        </w:tc>
        <w:tc>
          <w:tcPr>
            <w:tcW w:w="828" w:type="dxa"/>
            <w:shd w:val="clear" w:color="auto" w:fill="auto"/>
            <w:noWrap/>
          </w:tcPr>
          <w:p w14:paraId="42996C24" w14:textId="77777777" w:rsidR="009851EA" w:rsidRPr="00EF5447" w:rsidRDefault="009851EA" w:rsidP="0073521C">
            <w:pPr>
              <w:pStyle w:val="TAC"/>
            </w:pPr>
            <w:r w:rsidRPr="006B4ADC">
              <w:rPr>
                <w:rFonts w:eastAsia="Malgun Gothic" w:cs="Arial"/>
                <w:szCs w:val="18"/>
                <w:lang w:eastAsia="ko-KR"/>
              </w:rPr>
              <w:t>3540</w:t>
            </w:r>
          </w:p>
        </w:tc>
        <w:tc>
          <w:tcPr>
            <w:tcW w:w="742" w:type="dxa"/>
            <w:shd w:val="clear" w:color="auto" w:fill="auto"/>
            <w:noWrap/>
          </w:tcPr>
          <w:p w14:paraId="12D66FAE" w14:textId="77777777" w:rsidR="009851EA" w:rsidRPr="00EF5447" w:rsidRDefault="009851EA" w:rsidP="0073521C">
            <w:pPr>
              <w:pStyle w:val="TAC"/>
            </w:pPr>
            <w:r w:rsidRPr="006B4ADC">
              <w:rPr>
                <w:rFonts w:eastAsia="Malgun Gothic" w:cs="Arial"/>
                <w:szCs w:val="18"/>
                <w:lang w:eastAsia="ko-KR"/>
              </w:rPr>
              <w:t>10</w:t>
            </w:r>
          </w:p>
        </w:tc>
        <w:tc>
          <w:tcPr>
            <w:tcW w:w="1582" w:type="dxa"/>
            <w:shd w:val="clear" w:color="auto" w:fill="auto"/>
            <w:noWrap/>
          </w:tcPr>
          <w:p w14:paraId="47872E71" w14:textId="77777777" w:rsidR="009851EA" w:rsidRPr="00EF5447" w:rsidRDefault="009851EA" w:rsidP="0073521C">
            <w:pPr>
              <w:pStyle w:val="TAC"/>
            </w:pPr>
            <w:r w:rsidRPr="006B4ADC">
              <w:rPr>
                <w:rFonts w:eastAsia="Malgun Gothic" w:cs="Arial"/>
                <w:szCs w:val="18"/>
                <w:lang w:eastAsia="ko-KR"/>
              </w:rPr>
              <w:t>50</w:t>
            </w:r>
          </w:p>
        </w:tc>
        <w:tc>
          <w:tcPr>
            <w:tcW w:w="1323" w:type="dxa"/>
            <w:shd w:val="clear" w:color="auto" w:fill="auto"/>
            <w:noWrap/>
          </w:tcPr>
          <w:p w14:paraId="280D82CA" w14:textId="77777777" w:rsidR="009851EA" w:rsidRPr="00EF5447" w:rsidRDefault="009851EA" w:rsidP="0073521C">
            <w:pPr>
              <w:pStyle w:val="TAC"/>
            </w:pPr>
            <w:r w:rsidRPr="006B4ADC">
              <w:rPr>
                <w:rFonts w:eastAsia="Malgun Gothic" w:cs="Arial"/>
                <w:szCs w:val="18"/>
                <w:lang w:eastAsia="ko-KR"/>
              </w:rPr>
              <w:t>3540</w:t>
            </w:r>
          </w:p>
        </w:tc>
        <w:tc>
          <w:tcPr>
            <w:tcW w:w="696" w:type="dxa"/>
            <w:shd w:val="clear" w:color="auto" w:fill="auto"/>
          </w:tcPr>
          <w:p w14:paraId="295F3BC7" w14:textId="77777777" w:rsidR="009851EA" w:rsidRPr="00EF5447" w:rsidRDefault="009851EA" w:rsidP="0073521C">
            <w:pPr>
              <w:pStyle w:val="TAC"/>
            </w:pPr>
            <w:r w:rsidRPr="006B4ADC">
              <w:rPr>
                <w:rFonts w:eastAsia="Malgun Gothic" w:cs="Arial"/>
                <w:szCs w:val="18"/>
                <w:lang w:eastAsia="ko-KR"/>
              </w:rPr>
              <w:t>N/A</w:t>
            </w:r>
          </w:p>
        </w:tc>
        <w:tc>
          <w:tcPr>
            <w:tcW w:w="1248" w:type="dxa"/>
            <w:shd w:val="clear" w:color="auto" w:fill="auto"/>
          </w:tcPr>
          <w:p w14:paraId="45850434" w14:textId="77777777" w:rsidR="009851EA" w:rsidRPr="00EF5447" w:rsidRDefault="009851EA" w:rsidP="0073521C">
            <w:pPr>
              <w:pStyle w:val="TAC"/>
            </w:pPr>
            <w:r w:rsidRPr="006B4ADC">
              <w:rPr>
                <w:rFonts w:cs="Arial"/>
                <w:szCs w:val="18"/>
              </w:rPr>
              <w:t>N/A</w:t>
            </w:r>
          </w:p>
        </w:tc>
      </w:tr>
      <w:tr w:rsidR="009851EA" w:rsidRPr="00EF5447" w14:paraId="7859A06D" w14:textId="77777777" w:rsidTr="0073521C">
        <w:trPr>
          <w:trHeight w:val="54"/>
          <w:jc w:val="center"/>
        </w:trPr>
        <w:tc>
          <w:tcPr>
            <w:tcW w:w="2644" w:type="dxa"/>
            <w:tcBorders>
              <w:top w:val="single" w:sz="4" w:space="0" w:color="auto"/>
              <w:bottom w:val="nil"/>
            </w:tcBorders>
            <w:shd w:val="clear" w:color="auto" w:fill="auto"/>
          </w:tcPr>
          <w:p w14:paraId="48926207" w14:textId="77777777" w:rsidR="009851EA" w:rsidRDefault="009851EA" w:rsidP="0073521C">
            <w:pPr>
              <w:pStyle w:val="TAC"/>
              <w:rPr>
                <w:lang w:eastAsia="zh-TW"/>
              </w:rPr>
            </w:pPr>
            <w:r w:rsidRPr="00EF5447">
              <w:rPr>
                <w:lang w:eastAsia="zh-TW"/>
              </w:rPr>
              <w:t>DC_3A-28A_n1A</w:t>
            </w:r>
          </w:p>
          <w:p w14:paraId="32C77538" w14:textId="77777777" w:rsidR="009851EA" w:rsidRPr="00EF5447" w:rsidRDefault="009851EA" w:rsidP="0073521C">
            <w:pPr>
              <w:pStyle w:val="TAC"/>
              <w:rPr>
                <w:rFonts w:eastAsia="MS Mincho"/>
              </w:rPr>
            </w:pPr>
            <w:r w:rsidRPr="006726A8">
              <w:rPr>
                <w:rFonts w:eastAsia="MS Mincho"/>
              </w:rPr>
              <w:t>DC_3C-28A_n1A</w:t>
            </w:r>
          </w:p>
        </w:tc>
        <w:tc>
          <w:tcPr>
            <w:tcW w:w="867" w:type="dxa"/>
            <w:shd w:val="clear" w:color="auto" w:fill="auto"/>
          </w:tcPr>
          <w:p w14:paraId="28E8B48B" w14:textId="77777777" w:rsidR="009851EA" w:rsidRPr="00EF5447" w:rsidRDefault="009851EA" w:rsidP="0073521C">
            <w:pPr>
              <w:pStyle w:val="TAC"/>
            </w:pPr>
            <w:r w:rsidRPr="00EF5447">
              <w:rPr>
                <w:lang w:eastAsia="ko-KR"/>
              </w:rPr>
              <w:t>3</w:t>
            </w:r>
          </w:p>
        </w:tc>
        <w:tc>
          <w:tcPr>
            <w:tcW w:w="828" w:type="dxa"/>
            <w:shd w:val="clear" w:color="auto" w:fill="auto"/>
            <w:noWrap/>
          </w:tcPr>
          <w:p w14:paraId="0263121D" w14:textId="77777777" w:rsidR="009851EA" w:rsidRPr="00EF5447" w:rsidRDefault="009851EA" w:rsidP="0073521C">
            <w:pPr>
              <w:pStyle w:val="TAC"/>
            </w:pPr>
            <w:r w:rsidRPr="00EF5447">
              <w:t>1725</w:t>
            </w:r>
          </w:p>
        </w:tc>
        <w:tc>
          <w:tcPr>
            <w:tcW w:w="742" w:type="dxa"/>
            <w:shd w:val="clear" w:color="auto" w:fill="auto"/>
            <w:noWrap/>
          </w:tcPr>
          <w:p w14:paraId="2DBA9F4E" w14:textId="77777777" w:rsidR="009851EA" w:rsidRPr="00EF5447" w:rsidRDefault="009851EA" w:rsidP="0073521C">
            <w:pPr>
              <w:pStyle w:val="TAC"/>
            </w:pPr>
            <w:r w:rsidRPr="00EF5447">
              <w:t>5</w:t>
            </w:r>
          </w:p>
        </w:tc>
        <w:tc>
          <w:tcPr>
            <w:tcW w:w="1582" w:type="dxa"/>
            <w:shd w:val="clear" w:color="auto" w:fill="auto"/>
            <w:noWrap/>
          </w:tcPr>
          <w:p w14:paraId="6B7E32BA" w14:textId="77777777" w:rsidR="009851EA" w:rsidRPr="00EF5447" w:rsidRDefault="009851EA" w:rsidP="0073521C">
            <w:pPr>
              <w:pStyle w:val="TAC"/>
            </w:pPr>
            <w:r w:rsidRPr="00EF5447">
              <w:t>25</w:t>
            </w:r>
          </w:p>
        </w:tc>
        <w:tc>
          <w:tcPr>
            <w:tcW w:w="1323" w:type="dxa"/>
            <w:shd w:val="clear" w:color="auto" w:fill="auto"/>
            <w:noWrap/>
          </w:tcPr>
          <w:p w14:paraId="636CEDAC" w14:textId="77777777" w:rsidR="009851EA" w:rsidRPr="00EF5447" w:rsidRDefault="009851EA" w:rsidP="0073521C">
            <w:pPr>
              <w:pStyle w:val="TAC"/>
            </w:pPr>
            <w:r w:rsidRPr="00EF5447">
              <w:t>1820</w:t>
            </w:r>
          </w:p>
        </w:tc>
        <w:tc>
          <w:tcPr>
            <w:tcW w:w="696" w:type="dxa"/>
            <w:shd w:val="clear" w:color="auto" w:fill="auto"/>
          </w:tcPr>
          <w:p w14:paraId="64E6D319" w14:textId="77777777" w:rsidR="009851EA" w:rsidRPr="00EF5447" w:rsidRDefault="009851EA" w:rsidP="0073521C">
            <w:pPr>
              <w:pStyle w:val="TAC"/>
            </w:pPr>
            <w:r w:rsidRPr="00EF5447">
              <w:rPr>
                <w:lang w:eastAsia="zh-TW"/>
              </w:rPr>
              <w:t>4</w:t>
            </w:r>
          </w:p>
        </w:tc>
        <w:tc>
          <w:tcPr>
            <w:tcW w:w="1248" w:type="dxa"/>
            <w:shd w:val="clear" w:color="auto" w:fill="auto"/>
          </w:tcPr>
          <w:p w14:paraId="063D4A57" w14:textId="77777777" w:rsidR="009851EA" w:rsidRPr="00EF5447" w:rsidRDefault="009851EA" w:rsidP="0073521C">
            <w:pPr>
              <w:pStyle w:val="TAC"/>
            </w:pPr>
            <w:r w:rsidRPr="00EF5447">
              <w:t>IMD5</w:t>
            </w:r>
          </w:p>
        </w:tc>
      </w:tr>
      <w:tr w:rsidR="009851EA" w:rsidRPr="00EF5447" w14:paraId="0070DA7E" w14:textId="77777777" w:rsidTr="0073521C">
        <w:trPr>
          <w:trHeight w:val="54"/>
          <w:jc w:val="center"/>
        </w:trPr>
        <w:tc>
          <w:tcPr>
            <w:tcW w:w="2644" w:type="dxa"/>
            <w:tcBorders>
              <w:top w:val="nil"/>
              <w:bottom w:val="nil"/>
            </w:tcBorders>
            <w:shd w:val="clear" w:color="auto" w:fill="auto"/>
          </w:tcPr>
          <w:p w14:paraId="216C77FA" w14:textId="77777777" w:rsidR="009851EA" w:rsidRPr="00EF5447" w:rsidRDefault="009851EA" w:rsidP="0073521C">
            <w:pPr>
              <w:pStyle w:val="TAC"/>
              <w:rPr>
                <w:rFonts w:eastAsia="MS Mincho"/>
              </w:rPr>
            </w:pPr>
          </w:p>
        </w:tc>
        <w:tc>
          <w:tcPr>
            <w:tcW w:w="867" w:type="dxa"/>
            <w:shd w:val="clear" w:color="auto" w:fill="auto"/>
          </w:tcPr>
          <w:p w14:paraId="59436765" w14:textId="77777777" w:rsidR="009851EA" w:rsidRPr="00EF5447" w:rsidRDefault="009851EA" w:rsidP="0073521C">
            <w:pPr>
              <w:pStyle w:val="TAC"/>
            </w:pPr>
            <w:r w:rsidRPr="00EF5447">
              <w:rPr>
                <w:lang w:eastAsia="ko-KR"/>
              </w:rPr>
              <w:t>28</w:t>
            </w:r>
          </w:p>
        </w:tc>
        <w:tc>
          <w:tcPr>
            <w:tcW w:w="828" w:type="dxa"/>
            <w:shd w:val="clear" w:color="auto" w:fill="auto"/>
            <w:noWrap/>
          </w:tcPr>
          <w:p w14:paraId="09E262AA" w14:textId="77777777" w:rsidR="009851EA" w:rsidRPr="00EF5447" w:rsidRDefault="009851EA" w:rsidP="0073521C">
            <w:pPr>
              <w:pStyle w:val="TAC"/>
            </w:pPr>
            <w:r w:rsidRPr="00EF5447">
              <w:t>710</w:t>
            </w:r>
          </w:p>
        </w:tc>
        <w:tc>
          <w:tcPr>
            <w:tcW w:w="742" w:type="dxa"/>
            <w:shd w:val="clear" w:color="auto" w:fill="auto"/>
            <w:noWrap/>
          </w:tcPr>
          <w:p w14:paraId="4CEFC67C" w14:textId="77777777" w:rsidR="009851EA" w:rsidRPr="00EF5447" w:rsidRDefault="009851EA" w:rsidP="0073521C">
            <w:pPr>
              <w:pStyle w:val="TAC"/>
            </w:pPr>
            <w:r w:rsidRPr="00EF5447">
              <w:t>5</w:t>
            </w:r>
          </w:p>
        </w:tc>
        <w:tc>
          <w:tcPr>
            <w:tcW w:w="1582" w:type="dxa"/>
            <w:shd w:val="clear" w:color="auto" w:fill="auto"/>
            <w:noWrap/>
          </w:tcPr>
          <w:p w14:paraId="259E5BC4" w14:textId="77777777" w:rsidR="009851EA" w:rsidRPr="00EF5447" w:rsidRDefault="009851EA" w:rsidP="0073521C">
            <w:pPr>
              <w:pStyle w:val="TAC"/>
            </w:pPr>
            <w:r w:rsidRPr="00EF5447">
              <w:t>25</w:t>
            </w:r>
          </w:p>
        </w:tc>
        <w:tc>
          <w:tcPr>
            <w:tcW w:w="1323" w:type="dxa"/>
            <w:shd w:val="clear" w:color="auto" w:fill="auto"/>
            <w:noWrap/>
          </w:tcPr>
          <w:p w14:paraId="47332414" w14:textId="77777777" w:rsidR="009851EA" w:rsidRPr="00EF5447" w:rsidRDefault="009851EA" w:rsidP="0073521C">
            <w:pPr>
              <w:pStyle w:val="TAC"/>
            </w:pPr>
            <w:r w:rsidRPr="00EF5447">
              <w:t>765</w:t>
            </w:r>
          </w:p>
        </w:tc>
        <w:tc>
          <w:tcPr>
            <w:tcW w:w="696" w:type="dxa"/>
            <w:shd w:val="clear" w:color="auto" w:fill="auto"/>
          </w:tcPr>
          <w:p w14:paraId="0FFBDDBF" w14:textId="77777777" w:rsidR="009851EA" w:rsidRPr="00EF5447" w:rsidRDefault="009851EA" w:rsidP="0073521C">
            <w:pPr>
              <w:pStyle w:val="TAC"/>
            </w:pPr>
            <w:r w:rsidRPr="00EF5447">
              <w:t>N/A</w:t>
            </w:r>
          </w:p>
        </w:tc>
        <w:tc>
          <w:tcPr>
            <w:tcW w:w="1248" w:type="dxa"/>
            <w:shd w:val="clear" w:color="auto" w:fill="auto"/>
          </w:tcPr>
          <w:p w14:paraId="4C76B0FE" w14:textId="77777777" w:rsidR="009851EA" w:rsidRPr="00EF5447" w:rsidRDefault="009851EA" w:rsidP="0073521C">
            <w:pPr>
              <w:pStyle w:val="TAC"/>
            </w:pPr>
            <w:r w:rsidRPr="00EF5447">
              <w:t>N/A</w:t>
            </w:r>
          </w:p>
        </w:tc>
      </w:tr>
      <w:tr w:rsidR="009851EA" w:rsidRPr="00EF5447" w14:paraId="184A2EBB" w14:textId="77777777" w:rsidTr="0073521C">
        <w:trPr>
          <w:trHeight w:val="54"/>
          <w:jc w:val="center"/>
        </w:trPr>
        <w:tc>
          <w:tcPr>
            <w:tcW w:w="2644" w:type="dxa"/>
            <w:tcBorders>
              <w:top w:val="nil"/>
              <w:bottom w:val="single" w:sz="4" w:space="0" w:color="auto"/>
            </w:tcBorders>
            <w:shd w:val="clear" w:color="auto" w:fill="auto"/>
          </w:tcPr>
          <w:p w14:paraId="047ABB90" w14:textId="77777777" w:rsidR="009851EA" w:rsidRPr="00EF5447" w:rsidRDefault="009851EA" w:rsidP="0073521C">
            <w:pPr>
              <w:pStyle w:val="TAC"/>
              <w:rPr>
                <w:rFonts w:eastAsia="MS Mincho"/>
              </w:rPr>
            </w:pPr>
          </w:p>
        </w:tc>
        <w:tc>
          <w:tcPr>
            <w:tcW w:w="867" w:type="dxa"/>
            <w:shd w:val="clear" w:color="auto" w:fill="auto"/>
          </w:tcPr>
          <w:p w14:paraId="737A4818" w14:textId="77777777" w:rsidR="009851EA" w:rsidRPr="00EF5447" w:rsidRDefault="009851EA" w:rsidP="0073521C">
            <w:pPr>
              <w:pStyle w:val="TAC"/>
            </w:pPr>
            <w:r w:rsidRPr="00EF5447">
              <w:rPr>
                <w:lang w:eastAsia="zh-TW"/>
              </w:rPr>
              <w:t>n1</w:t>
            </w:r>
          </w:p>
        </w:tc>
        <w:tc>
          <w:tcPr>
            <w:tcW w:w="828" w:type="dxa"/>
            <w:shd w:val="clear" w:color="auto" w:fill="auto"/>
            <w:noWrap/>
          </w:tcPr>
          <w:p w14:paraId="352CC2AE" w14:textId="77777777" w:rsidR="009851EA" w:rsidRPr="00EF5447" w:rsidRDefault="009851EA" w:rsidP="0073521C">
            <w:pPr>
              <w:pStyle w:val="TAC"/>
            </w:pPr>
            <w:r w:rsidRPr="00EF5447">
              <w:t>1975</w:t>
            </w:r>
          </w:p>
        </w:tc>
        <w:tc>
          <w:tcPr>
            <w:tcW w:w="742" w:type="dxa"/>
            <w:shd w:val="clear" w:color="auto" w:fill="auto"/>
            <w:noWrap/>
          </w:tcPr>
          <w:p w14:paraId="11354E7A" w14:textId="77777777" w:rsidR="009851EA" w:rsidRPr="00EF5447" w:rsidRDefault="009851EA" w:rsidP="0073521C">
            <w:pPr>
              <w:pStyle w:val="TAC"/>
            </w:pPr>
            <w:r w:rsidRPr="00EF5447">
              <w:t>5</w:t>
            </w:r>
          </w:p>
        </w:tc>
        <w:tc>
          <w:tcPr>
            <w:tcW w:w="1582" w:type="dxa"/>
            <w:shd w:val="clear" w:color="auto" w:fill="auto"/>
            <w:noWrap/>
          </w:tcPr>
          <w:p w14:paraId="451059D0" w14:textId="77777777" w:rsidR="009851EA" w:rsidRPr="00EF5447" w:rsidRDefault="009851EA" w:rsidP="0073521C">
            <w:pPr>
              <w:pStyle w:val="TAC"/>
            </w:pPr>
            <w:r w:rsidRPr="00EF5447">
              <w:t>25</w:t>
            </w:r>
          </w:p>
        </w:tc>
        <w:tc>
          <w:tcPr>
            <w:tcW w:w="1323" w:type="dxa"/>
            <w:shd w:val="clear" w:color="auto" w:fill="auto"/>
            <w:noWrap/>
          </w:tcPr>
          <w:p w14:paraId="1F5262F2" w14:textId="77777777" w:rsidR="009851EA" w:rsidRPr="00EF5447" w:rsidRDefault="009851EA" w:rsidP="0073521C">
            <w:pPr>
              <w:pStyle w:val="TAC"/>
            </w:pPr>
            <w:r w:rsidRPr="00EF5447">
              <w:t>2165</w:t>
            </w:r>
          </w:p>
        </w:tc>
        <w:tc>
          <w:tcPr>
            <w:tcW w:w="696" w:type="dxa"/>
            <w:shd w:val="clear" w:color="auto" w:fill="auto"/>
          </w:tcPr>
          <w:p w14:paraId="36AAA459" w14:textId="77777777" w:rsidR="009851EA" w:rsidRPr="00EF5447" w:rsidRDefault="009851EA" w:rsidP="0073521C">
            <w:pPr>
              <w:pStyle w:val="TAC"/>
            </w:pPr>
            <w:r w:rsidRPr="00EF5447">
              <w:t>N/A</w:t>
            </w:r>
          </w:p>
        </w:tc>
        <w:tc>
          <w:tcPr>
            <w:tcW w:w="1248" w:type="dxa"/>
            <w:shd w:val="clear" w:color="auto" w:fill="auto"/>
          </w:tcPr>
          <w:p w14:paraId="4B6FBA48" w14:textId="77777777" w:rsidR="009851EA" w:rsidRPr="00EF5447" w:rsidRDefault="009851EA" w:rsidP="0073521C">
            <w:pPr>
              <w:pStyle w:val="TAC"/>
            </w:pPr>
            <w:r w:rsidRPr="00EF5447">
              <w:t>N/A</w:t>
            </w:r>
          </w:p>
        </w:tc>
      </w:tr>
      <w:tr w:rsidR="009851EA" w:rsidRPr="00EF5447" w14:paraId="3642004C" w14:textId="77777777" w:rsidTr="0073521C">
        <w:trPr>
          <w:trHeight w:val="54"/>
          <w:jc w:val="center"/>
        </w:trPr>
        <w:tc>
          <w:tcPr>
            <w:tcW w:w="2644" w:type="dxa"/>
            <w:tcBorders>
              <w:bottom w:val="nil"/>
            </w:tcBorders>
            <w:shd w:val="clear" w:color="auto" w:fill="auto"/>
          </w:tcPr>
          <w:p w14:paraId="70EF75DA" w14:textId="77777777" w:rsidR="009851EA" w:rsidRPr="00EF5447" w:rsidRDefault="009851EA" w:rsidP="0073521C">
            <w:pPr>
              <w:pStyle w:val="TAC"/>
              <w:rPr>
                <w:rFonts w:cs="Arial"/>
                <w:lang w:eastAsia="ja-JP"/>
              </w:rPr>
            </w:pPr>
            <w:r w:rsidRPr="00EF5447">
              <w:rPr>
                <w:rFonts w:cs="Arial"/>
                <w:lang w:eastAsia="ja-JP"/>
              </w:rPr>
              <w:t>DC_3A-28A_n5A</w:t>
            </w:r>
          </w:p>
          <w:p w14:paraId="2D8915B2" w14:textId="77777777" w:rsidR="009851EA" w:rsidRPr="00EF5447" w:rsidRDefault="009851EA" w:rsidP="0073521C">
            <w:pPr>
              <w:pStyle w:val="TAC"/>
              <w:rPr>
                <w:rFonts w:eastAsia="MS Mincho"/>
              </w:rPr>
            </w:pPr>
            <w:r w:rsidRPr="00EF5447">
              <w:rPr>
                <w:lang w:eastAsia="fi-FI"/>
              </w:rPr>
              <w:t>DC_3C-28A_n5A</w:t>
            </w:r>
          </w:p>
        </w:tc>
        <w:tc>
          <w:tcPr>
            <w:tcW w:w="867" w:type="dxa"/>
            <w:shd w:val="clear" w:color="auto" w:fill="auto"/>
          </w:tcPr>
          <w:p w14:paraId="7F121DE9"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75126216" w14:textId="77777777" w:rsidR="009851EA" w:rsidRPr="00EF5447" w:rsidRDefault="009851EA" w:rsidP="0073521C">
            <w:pPr>
              <w:pStyle w:val="TAC"/>
              <w:rPr>
                <w:rFonts w:eastAsia="Malgun Gothic"/>
                <w:szCs w:val="18"/>
                <w:lang w:eastAsia="ko-KR"/>
              </w:rPr>
            </w:pPr>
            <w:r w:rsidRPr="00EF5447">
              <w:t>1735</w:t>
            </w:r>
          </w:p>
        </w:tc>
        <w:tc>
          <w:tcPr>
            <w:tcW w:w="742" w:type="dxa"/>
            <w:shd w:val="clear" w:color="auto" w:fill="auto"/>
            <w:noWrap/>
          </w:tcPr>
          <w:p w14:paraId="5D49DC4D"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75956EFB"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00CF7A70" w14:textId="77777777" w:rsidR="009851EA" w:rsidRPr="00EF5447" w:rsidRDefault="009851EA" w:rsidP="0073521C">
            <w:pPr>
              <w:pStyle w:val="TAC"/>
              <w:rPr>
                <w:rFonts w:eastAsia="Malgun Gothic"/>
                <w:szCs w:val="18"/>
                <w:lang w:eastAsia="ko-KR"/>
              </w:rPr>
            </w:pPr>
            <w:r w:rsidRPr="00EF5447">
              <w:t>1830</w:t>
            </w:r>
          </w:p>
        </w:tc>
        <w:tc>
          <w:tcPr>
            <w:tcW w:w="696" w:type="dxa"/>
            <w:shd w:val="clear" w:color="auto" w:fill="auto"/>
          </w:tcPr>
          <w:p w14:paraId="3298D9DA" w14:textId="77777777" w:rsidR="009851EA" w:rsidRPr="00EF5447" w:rsidRDefault="009851EA" w:rsidP="0073521C">
            <w:pPr>
              <w:pStyle w:val="TAC"/>
              <w:rPr>
                <w:lang w:eastAsia="zh-CN"/>
              </w:rPr>
            </w:pPr>
            <w:r w:rsidRPr="00EF5447">
              <w:t>8.7</w:t>
            </w:r>
          </w:p>
        </w:tc>
        <w:tc>
          <w:tcPr>
            <w:tcW w:w="1248" w:type="dxa"/>
            <w:shd w:val="clear" w:color="auto" w:fill="auto"/>
          </w:tcPr>
          <w:p w14:paraId="2CEA5EC2" w14:textId="77777777" w:rsidR="009851EA" w:rsidRPr="00EF5447" w:rsidRDefault="009851EA" w:rsidP="0073521C">
            <w:pPr>
              <w:pStyle w:val="TAC"/>
              <w:rPr>
                <w:lang w:eastAsia="zh-CN"/>
              </w:rPr>
            </w:pPr>
            <w:r w:rsidRPr="00EF5447">
              <w:t>IMD4</w:t>
            </w:r>
          </w:p>
        </w:tc>
      </w:tr>
      <w:tr w:rsidR="009851EA" w:rsidRPr="00EF5447" w14:paraId="20F6EF6E" w14:textId="77777777" w:rsidTr="0073521C">
        <w:trPr>
          <w:trHeight w:val="54"/>
          <w:jc w:val="center"/>
        </w:trPr>
        <w:tc>
          <w:tcPr>
            <w:tcW w:w="2644" w:type="dxa"/>
            <w:tcBorders>
              <w:top w:val="nil"/>
              <w:bottom w:val="nil"/>
            </w:tcBorders>
            <w:shd w:val="clear" w:color="auto" w:fill="auto"/>
          </w:tcPr>
          <w:p w14:paraId="1D122E34" w14:textId="77777777" w:rsidR="009851EA" w:rsidRPr="00EF5447" w:rsidRDefault="009851EA" w:rsidP="0073521C">
            <w:pPr>
              <w:pStyle w:val="TAC"/>
              <w:rPr>
                <w:rFonts w:eastAsia="MS Mincho"/>
              </w:rPr>
            </w:pPr>
          </w:p>
        </w:tc>
        <w:tc>
          <w:tcPr>
            <w:tcW w:w="867" w:type="dxa"/>
            <w:shd w:val="clear" w:color="auto" w:fill="auto"/>
          </w:tcPr>
          <w:p w14:paraId="5D8340BA" w14:textId="77777777" w:rsidR="009851EA" w:rsidRPr="00EF5447" w:rsidRDefault="009851EA" w:rsidP="0073521C">
            <w:pPr>
              <w:pStyle w:val="TAC"/>
              <w:rPr>
                <w:rFonts w:eastAsia="Malgun Gothic"/>
                <w:szCs w:val="18"/>
                <w:lang w:eastAsia="ko-KR"/>
              </w:rPr>
            </w:pPr>
            <w:r w:rsidRPr="00EF5447">
              <w:t>28</w:t>
            </w:r>
          </w:p>
        </w:tc>
        <w:tc>
          <w:tcPr>
            <w:tcW w:w="828" w:type="dxa"/>
            <w:shd w:val="clear" w:color="auto" w:fill="auto"/>
            <w:noWrap/>
          </w:tcPr>
          <w:p w14:paraId="0F57167C" w14:textId="77777777" w:rsidR="009851EA" w:rsidRPr="00EF5447" w:rsidRDefault="009851EA" w:rsidP="0073521C">
            <w:pPr>
              <w:pStyle w:val="TAC"/>
              <w:rPr>
                <w:rFonts w:eastAsia="Malgun Gothic"/>
                <w:szCs w:val="18"/>
                <w:lang w:eastAsia="ko-KR"/>
              </w:rPr>
            </w:pPr>
            <w:r w:rsidRPr="00EF5447">
              <w:t>705</w:t>
            </w:r>
          </w:p>
        </w:tc>
        <w:tc>
          <w:tcPr>
            <w:tcW w:w="742" w:type="dxa"/>
            <w:shd w:val="clear" w:color="auto" w:fill="auto"/>
            <w:noWrap/>
          </w:tcPr>
          <w:p w14:paraId="1B0650A4"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5C5062E4"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2EEB154" w14:textId="77777777" w:rsidR="009851EA" w:rsidRPr="00EF5447" w:rsidRDefault="009851EA" w:rsidP="0073521C">
            <w:pPr>
              <w:pStyle w:val="TAC"/>
              <w:rPr>
                <w:rFonts w:eastAsia="Malgun Gothic"/>
                <w:szCs w:val="18"/>
                <w:lang w:eastAsia="ko-KR"/>
              </w:rPr>
            </w:pPr>
            <w:r w:rsidRPr="00EF5447">
              <w:t>798</w:t>
            </w:r>
          </w:p>
        </w:tc>
        <w:tc>
          <w:tcPr>
            <w:tcW w:w="696" w:type="dxa"/>
            <w:shd w:val="clear" w:color="auto" w:fill="auto"/>
          </w:tcPr>
          <w:p w14:paraId="6A159797" w14:textId="77777777" w:rsidR="009851EA" w:rsidRPr="00EF5447" w:rsidRDefault="009851EA" w:rsidP="0073521C">
            <w:pPr>
              <w:pStyle w:val="TAC"/>
              <w:rPr>
                <w:lang w:eastAsia="zh-CN"/>
              </w:rPr>
            </w:pPr>
            <w:r w:rsidRPr="00EF5447">
              <w:t>N/A</w:t>
            </w:r>
          </w:p>
        </w:tc>
        <w:tc>
          <w:tcPr>
            <w:tcW w:w="1248" w:type="dxa"/>
            <w:shd w:val="clear" w:color="auto" w:fill="auto"/>
          </w:tcPr>
          <w:p w14:paraId="59655EE9" w14:textId="77777777" w:rsidR="009851EA" w:rsidRPr="00EF5447" w:rsidRDefault="009851EA" w:rsidP="0073521C">
            <w:pPr>
              <w:pStyle w:val="TAC"/>
              <w:rPr>
                <w:lang w:eastAsia="zh-CN"/>
              </w:rPr>
            </w:pPr>
            <w:r w:rsidRPr="00EF5447">
              <w:t>N/A</w:t>
            </w:r>
          </w:p>
        </w:tc>
      </w:tr>
      <w:tr w:rsidR="009851EA" w:rsidRPr="00EF5447" w14:paraId="2CE72A9A" w14:textId="77777777" w:rsidTr="0073521C">
        <w:trPr>
          <w:trHeight w:val="54"/>
          <w:jc w:val="center"/>
        </w:trPr>
        <w:tc>
          <w:tcPr>
            <w:tcW w:w="2644" w:type="dxa"/>
            <w:tcBorders>
              <w:top w:val="nil"/>
              <w:bottom w:val="nil"/>
            </w:tcBorders>
            <w:shd w:val="clear" w:color="auto" w:fill="auto"/>
          </w:tcPr>
          <w:p w14:paraId="3C4C202F" w14:textId="77777777" w:rsidR="009851EA" w:rsidRPr="00EF5447" w:rsidRDefault="009851EA" w:rsidP="0073521C">
            <w:pPr>
              <w:pStyle w:val="TAC"/>
              <w:rPr>
                <w:rFonts w:eastAsia="MS Mincho"/>
              </w:rPr>
            </w:pPr>
          </w:p>
        </w:tc>
        <w:tc>
          <w:tcPr>
            <w:tcW w:w="867" w:type="dxa"/>
            <w:shd w:val="clear" w:color="auto" w:fill="auto"/>
          </w:tcPr>
          <w:p w14:paraId="4F7B8104" w14:textId="77777777" w:rsidR="009851EA" w:rsidRPr="00EF5447" w:rsidRDefault="009851EA" w:rsidP="0073521C">
            <w:pPr>
              <w:pStyle w:val="TAC"/>
              <w:rPr>
                <w:rFonts w:eastAsia="Malgun Gothic"/>
                <w:szCs w:val="18"/>
                <w:lang w:eastAsia="ko-KR"/>
              </w:rPr>
            </w:pPr>
            <w:r w:rsidRPr="00EF5447">
              <w:t>n5</w:t>
            </w:r>
          </w:p>
        </w:tc>
        <w:tc>
          <w:tcPr>
            <w:tcW w:w="828" w:type="dxa"/>
            <w:shd w:val="clear" w:color="auto" w:fill="auto"/>
            <w:noWrap/>
          </w:tcPr>
          <w:p w14:paraId="50115D6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4539284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CCB59A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03A388C"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34984281" w14:textId="77777777" w:rsidR="009851EA" w:rsidRPr="00EF5447" w:rsidRDefault="009851EA" w:rsidP="0073521C">
            <w:pPr>
              <w:pStyle w:val="TAC"/>
              <w:rPr>
                <w:lang w:eastAsia="zh-CN"/>
              </w:rPr>
            </w:pPr>
            <w:r w:rsidRPr="00EF5447">
              <w:t>N/A</w:t>
            </w:r>
          </w:p>
        </w:tc>
        <w:tc>
          <w:tcPr>
            <w:tcW w:w="1248" w:type="dxa"/>
            <w:shd w:val="clear" w:color="auto" w:fill="auto"/>
          </w:tcPr>
          <w:p w14:paraId="503C1B11" w14:textId="77777777" w:rsidR="009851EA" w:rsidRPr="00EF5447" w:rsidRDefault="009851EA" w:rsidP="0073521C">
            <w:pPr>
              <w:pStyle w:val="TAC"/>
              <w:rPr>
                <w:lang w:eastAsia="zh-CN"/>
              </w:rPr>
            </w:pPr>
            <w:r w:rsidRPr="00EF5447">
              <w:t>N/A</w:t>
            </w:r>
          </w:p>
        </w:tc>
      </w:tr>
      <w:tr w:rsidR="009851EA" w:rsidRPr="00EF5447" w14:paraId="34DE6554" w14:textId="77777777" w:rsidTr="0073521C">
        <w:trPr>
          <w:trHeight w:val="54"/>
          <w:jc w:val="center"/>
        </w:trPr>
        <w:tc>
          <w:tcPr>
            <w:tcW w:w="2644" w:type="dxa"/>
            <w:tcBorders>
              <w:top w:val="nil"/>
              <w:bottom w:val="nil"/>
            </w:tcBorders>
            <w:shd w:val="clear" w:color="auto" w:fill="auto"/>
          </w:tcPr>
          <w:p w14:paraId="3B5A1E1A" w14:textId="77777777" w:rsidR="009851EA" w:rsidRPr="00EF5447" w:rsidRDefault="009851EA" w:rsidP="0073521C">
            <w:pPr>
              <w:pStyle w:val="TAC"/>
              <w:rPr>
                <w:rFonts w:eastAsia="MS Mincho"/>
              </w:rPr>
            </w:pPr>
          </w:p>
        </w:tc>
        <w:tc>
          <w:tcPr>
            <w:tcW w:w="867" w:type="dxa"/>
            <w:shd w:val="clear" w:color="auto" w:fill="auto"/>
          </w:tcPr>
          <w:p w14:paraId="0B41A237" w14:textId="77777777" w:rsidR="009851EA" w:rsidRPr="00EF5447" w:rsidRDefault="009851EA" w:rsidP="0073521C">
            <w:pPr>
              <w:pStyle w:val="TAC"/>
              <w:rPr>
                <w:rFonts w:eastAsia="Malgun Gothic"/>
                <w:szCs w:val="18"/>
                <w:lang w:eastAsia="ko-KR"/>
              </w:rPr>
            </w:pPr>
            <w:r w:rsidRPr="00EF5447">
              <w:t>3</w:t>
            </w:r>
          </w:p>
        </w:tc>
        <w:tc>
          <w:tcPr>
            <w:tcW w:w="828" w:type="dxa"/>
            <w:shd w:val="clear" w:color="auto" w:fill="auto"/>
            <w:noWrap/>
          </w:tcPr>
          <w:p w14:paraId="6FF8D87E" w14:textId="77777777" w:rsidR="009851EA" w:rsidRPr="00EF5447" w:rsidRDefault="009851EA" w:rsidP="0073521C">
            <w:pPr>
              <w:pStyle w:val="TAC"/>
              <w:rPr>
                <w:rFonts w:eastAsia="Malgun Gothic"/>
                <w:szCs w:val="18"/>
                <w:lang w:eastAsia="ko-KR"/>
              </w:rPr>
            </w:pPr>
            <w:r w:rsidRPr="00EF5447">
              <w:t>1750</w:t>
            </w:r>
          </w:p>
        </w:tc>
        <w:tc>
          <w:tcPr>
            <w:tcW w:w="742" w:type="dxa"/>
            <w:shd w:val="clear" w:color="auto" w:fill="auto"/>
            <w:noWrap/>
          </w:tcPr>
          <w:p w14:paraId="389642AC"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7788A5B6"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04A202A" w14:textId="77777777" w:rsidR="009851EA" w:rsidRPr="00EF5447" w:rsidRDefault="009851EA" w:rsidP="0073521C">
            <w:pPr>
              <w:pStyle w:val="TAC"/>
              <w:rPr>
                <w:rFonts w:eastAsia="Malgun Gothic"/>
                <w:szCs w:val="18"/>
                <w:lang w:eastAsia="ko-KR"/>
              </w:rPr>
            </w:pPr>
            <w:r w:rsidRPr="00EF5447">
              <w:t>1845</w:t>
            </w:r>
          </w:p>
        </w:tc>
        <w:tc>
          <w:tcPr>
            <w:tcW w:w="696" w:type="dxa"/>
            <w:shd w:val="clear" w:color="auto" w:fill="auto"/>
          </w:tcPr>
          <w:p w14:paraId="46C0DE93" w14:textId="77777777" w:rsidR="009851EA" w:rsidRPr="00EF5447" w:rsidRDefault="009851EA" w:rsidP="0073521C">
            <w:pPr>
              <w:pStyle w:val="TAC"/>
              <w:rPr>
                <w:lang w:eastAsia="zh-CN"/>
              </w:rPr>
            </w:pPr>
            <w:r w:rsidRPr="00EF5447">
              <w:t>N/A</w:t>
            </w:r>
          </w:p>
        </w:tc>
        <w:tc>
          <w:tcPr>
            <w:tcW w:w="1248" w:type="dxa"/>
            <w:shd w:val="clear" w:color="auto" w:fill="auto"/>
          </w:tcPr>
          <w:p w14:paraId="702775C8" w14:textId="77777777" w:rsidR="009851EA" w:rsidRPr="00EF5447" w:rsidRDefault="009851EA" w:rsidP="0073521C">
            <w:pPr>
              <w:pStyle w:val="TAC"/>
              <w:rPr>
                <w:lang w:eastAsia="zh-CN"/>
              </w:rPr>
            </w:pPr>
            <w:r w:rsidRPr="00EF5447">
              <w:t>N/A</w:t>
            </w:r>
          </w:p>
        </w:tc>
      </w:tr>
      <w:tr w:rsidR="009851EA" w:rsidRPr="00EF5447" w14:paraId="53BFC9E7" w14:textId="77777777" w:rsidTr="0073521C">
        <w:trPr>
          <w:trHeight w:val="54"/>
          <w:jc w:val="center"/>
        </w:trPr>
        <w:tc>
          <w:tcPr>
            <w:tcW w:w="2644" w:type="dxa"/>
            <w:tcBorders>
              <w:top w:val="nil"/>
              <w:bottom w:val="nil"/>
            </w:tcBorders>
            <w:shd w:val="clear" w:color="auto" w:fill="auto"/>
          </w:tcPr>
          <w:p w14:paraId="52E2221A" w14:textId="77777777" w:rsidR="009851EA" w:rsidRPr="00EF5447" w:rsidRDefault="009851EA" w:rsidP="0073521C">
            <w:pPr>
              <w:pStyle w:val="TAC"/>
              <w:rPr>
                <w:rFonts w:eastAsia="MS Mincho"/>
              </w:rPr>
            </w:pPr>
          </w:p>
        </w:tc>
        <w:tc>
          <w:tcPr>
            <w:tcW w:w="867" w:type="dxa"/>
            <w:shd w:val="clear" w:color="auto" w:fill="auto"/>
          </w:tcPr>
          <w:p w14:paraId="48433070" w14:textId="77777777" w:rsidR="009851EA" w:rsidRPr="00EF5447" w:rsidRDefault="009851EA" w:rsidP="0073521C">
            <w:pPr>
              <w:pStyle w:val="TAC"/>
              <w:rPr>
                <w:rFonts w:eastAsia="Malgun Gothic"/>
                <w:szCs w:val="18"/>
                <w:lang w:eastAsia="ko-KR"/>
              </w:rPr>
            </w:pPr>
            <w:r w:rsidRPr="00EF5447">
              <w:t>28</w:t>
            </w:r>
          </w:p>
        </w:tc>
        <w:tc>
          <w:tcPr>
            <w:tcW w:w="828" w:type="dxa"/>
            <w:shd w:val="clear" w:color="auto" w:fill="auto"/>
            <w:noWrap/>
          </w:tcPr>
          <w:p w14:paraId="54A60F3B" w14:textId="77777777" w:rsidR="009851EA" w:rsidRPr="00EF5447" w:rsidRDefault="009851EA" w:rsidP="0073521C">
            <w:pPr>
              <w:pStyle w:val="TAC"/>
              <w:rPr>
                <w:rFonts w:eastAsia="Malgun Gothic"/>
                <w:szCs w:val="18"/>
                <w:lang w:eastAsia="ko-KR"/>
              </w:rPr>
            </w:pPr>
            <w:r w:rsidRPr="00EF5447">
              <w:rPr>
                <w:lang w:eastAsia="ko-KR"/>
              </w:rPr>
              <w:t>730</w:t>
            </w:r>
          </w:p>
        </w:tc>
        <w:tc>
          <w:tcPr>
            <w:tcW w:w="742" w:type="dxa"/>
            <w:shd w:val="clear" w:color="auto" w:fill="auto"/>
            <w:noWrap/>
          </w:tcPr>
          <w:p w14:paraId="01A31C69"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698590AE"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440C4751" w14:textId="77777777" w:rsidR="009851EA" w:rsidRPr="00EF5447" w:rsidRDefault="009851EA" w:rsidP="0073521C">
            <w:pPr>
              <w:pStyle w:val="TAC"/>
              <w:rPr>
                <w:rFonts w:eastAsia="Malgun Gothic"/>
                <w:szCs w:val="18"/>
                <w:lang w:eastAsia="ko-KR"/>
              </w:rPr>
            </w:pPr>
            <w:r w:rsidRPr="00EF5447">
              <w:rPr>
                <w:lang w:eastAsia="ko-KR"/>
              </w:rPr>
              <w:t>785</w:t>
            </w:r>
          </w:p>
        </w:tc>
        <w:tc>
          <w:tcPr>
            <w:tcW w:w="696" w:type="dxa"/>
            <w:shd w:val="clear" w:color="auto" w:fill="auto"/>
          </w:tcPr>
          <w:p w14:paraId="2618C725" w14:textId="77777777" w:rsidR="009851EA" w:rsidRPr="00EF5447" w:rsidRDefault="009851EA" w:rsidP="0073521C">
            <w:pPr>
              <w:pStyle w:val="TAC"/>
              <w:rPr>
                <w:lang w:eastAsia="zh-CN"/>
              </w:rPr>
            </w:pPr>
            <w:r w:rsidRPr="00EF5447">
              <w:rPr>
                <w:rFonts w:eastAsia="Malgun Gothic"/>
                <w:lang w:eastAsia="ko-KR"/>
              </w:rPr>
              <w:t>9.4</w:t>
            </w:r>
          </w:p>
        </w:tc>
        <w:tc>
          <w:tcPr>
            <w:tcW w:w="1248" w:type="dxa"/>
            <w:shd w:val="clear" w:color="auto" w:fill="auto"/>
          </w:tcPr>
          <w:p w14:paraId="1F9C8C51" w14:textId="77777777" w:rsidR="009851EA" w:rsidRPr="00EF5447" w:rsidRDefault="009851EA" w:rsidP="0073521C">
            <w:pPr>
              <w:pStyle w:val="TAC"/>
              <w:rPr>
                <w:lang w:eastAsia="zh-CN"/>
              </w:rPr>
            </w:pPr>
            <w:r w:rsidRPr="00EF5447">
              <w:rPr>
                <w:rFonts w:eastAsia="Malgun Gothic"/>
                <w:lang w:eastAsia="ko-KR"/>
              </w:rPr>
              <w:t>IMD4</w:t>
            </w:r>
          </w:p>
        </w:tc>
      </w:tr>
      <w:tr w:rsidR="009851EA" w:rsidRPr="00EF5447" w14:paraId="3EF6BC28" w14:textId="77777777" w:rsidTr="0073521C">
        <w:trPr>
          <w:trHeight w:val="54"/>
          <w:jc w:val="center"/>
        </w:trPr>
        <w:tc>
          <w:tcPr>
            <w:tcW w:w="2644" w:type="dxa"/>
            <w:tcBorders>
              <w:top w:val="nil"/>
              <w:bottom w:val="single" w:sz="4" w:space="0" w:color="auto"/>
            </w:tcBorders>
            <w:shd w:val="clear" w:color="auto" w:fill="auto"/>
          </w:tcPr>
          <w:p w14:paraId="7FB191E2" w14:textId="77777777" w:rsidR="009851EA" w:rsidRPr="00EF5447" w:rsidRDefault="009851EA" w:rsidP="0073521C">
            <w:pPr>
              <w:pStyle w:val="TAC"/>
              <w:rPr>
                <w:rFonts w:eastAsia="MS Mincho"/>
              </w:rPr>
            </w:pPr>
          </w:p>
        </w:tc>
        <w:tc>
          <w:tcPr>
            <w:tcW w:w="867" w:type="dxa"/>
            <w:shd w:val="clear" w:color="auto" w:fill="auto"/>
          </w:tcPr>
          <w:p w14:paraId="5A368BAD" w14:textId="77777777" w:rsidR="009851EA" w:rsidRPr="00EF5447" w:rsidRDefault="009851EA" w:rsidP="0073521C">
            <w:pPr>
              <w:pStyle w:val="TAC"/>
              <w:rPr>
                <w:rFonts w:eastAsia="Malgun Gothic"/>
                <w:szCs w:val="18"/>
                <w:lang w:eastAsia="ko-KR"/>
              </w:rPr>
            </w:pPr>
            <w:r w:rsidRPr="00EF5447">
              <w:t>n5</w:t>
            </w:r>
          </w:p>
        </w:tc>
        <w:tc>
          <w:tcPr>
            <w:tcW w:w="828" w:type="dxa"/>
            <w:shd w:val="clear" w:color="auto" w:fill="auto"/>
            <w:noWrap/>
          </w:tcPr>
          <w:p w14:paraId="7999605C"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845</w:t>
            </w:r>
          </w:p>
        </w:tc>
        <w:tc>
          <w:tcPr>
            <w:tcW w:w="742" w:type="dxa"/>
            <w:shd w:val="clear" w:color="auto" w:fill="auto"/>
            <w:noWrap/>
          </w:tcPr>
          <w:p w14:paraId="0C129493"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3FDA754A"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AD25FF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874</w:t>
            </w:r>
          </w:p>
        </w:tc>
        <w:tc>
          <w:tcPr>
            <w:tcW w:w="696" w:type="dxa"/>
            <w:shd w:val="clear" w:color="auto" w:fill="auto"/>
          </w:tcPr>
          <w:p w14:paraId="33B85688" w14:textId="77777777" w:rsidR="009851EA" w:rsidRPr="00EF5447" w:rsidRDefault="009851EA" w:rsidP="0073521C">
            <w:pPr>
              <w:pStyle w:val="TAC"/>
              <w:rPr>
                <w:lang w:eastAsia="zh-CN"/>
              </w:rPr>
            </w:pPr>
            <w:r w:rsidRPr="00EF5447">
              <w:t>N/A</w:t>
            </w:r>
          </w:p>
        </w:tc>
        <w:tc>
          <w:tcPr>
            <w:tcW w:w="1248" w:type="dxa"/>
            <w:shd w:val="clear" w:color="auto" w:fill="auto"/>
          </w:tcPr>
          <w:p w14:paraId="41DC640A" w14:textId="77777777" w:rsidR="009851EA" w:rsidRPr="00EF5447" w:rsidRDefault="009851EA" w:rsidP="0073521C">
            <w:pPr>
              <w:pStyle w:val="TAC"/>
              <w:rPr>
                <w:lang w:eastAsia="zh-CN"/>
              </w:rPr>
            </w:pPr>
            <w:r w:rsidRPr="00EF5447">
              <w:t>N/A</w:t>
            </w:r>
          </w:p>
        </w:tc>
      </w:tr>
      <w:tr w:rsidR="009851EA" w:rsidRPr="00EF5447" w14:paraId="09E74B87" w14:textId="77777777" w:rsidTr="0073521C">
        <w:trPr>
          <w:trHeight w:val="54"/>
          <w:jc w:val="center"/>
        </w:trPr>
        <w:tc>
          <w:tcPr>
            <w:tcW w:w="2644" w:type="dxa"/>
            <w:tcBorders>
              <w:bottom w:val="nil"/>
            </w:tcBorders>
            <w:shd w:val="clear" w:color="auto" w:fill="auto"/>
          </w:tcPr>
          <w:p w14:paraId="1A9D3349" w14:textId="77777777" w:rsidR="009851EA" w:rsidRPr="00EF5447" w:rsidRDefault="009851EA" w:rsidP="0073521C">
            <w:pPr>
              <w:pStyle w:val="TAC"/>
              <w:rPr>
                <w:lang w:eastAsia="ja-JP"/>
              </w:rPr>
            </w:pPr>
            <w:r w:rsidRPr="00EF5447">
              <w:rPr>
                <w:lang w:eastAsia="ja-JP"/>
              </w:rPr>
              <w:t>DC_3A-28A_n7A</w:t>
            </w:r>
          </w:p>
          <w:p w14:paraId="1BC52873" w14:textId="77777777" w:rsidR="009851EA" w:rsidRPr="00EF5447" w:rsidRDefault="009851EA" w:rsidP="0073521C">
            <w:pPr>
              <w:pStyle w:val="TAC"/>
              <w:rPr>
                <w:lang w:eastAsia="ja-JP"/>
              </w:rPr>
            </w:pPr>
            <w:r w:rsidRPr="00EF5447">
              <w:rPr>
                <w:lang w:eastAsia="ja-JP"/>
              </w:rPr>
              <w:t>DC_3C-28A_n7A</w:t>
            </w:r>
          </w:p>
          <w:p w14:paraId="75AD8EB4" w14:textId="77777777" w:rsidR="009851EA" w:rsidRPr="00EF5447" w:rsidRDefault="009851EA" w:rsidP="0073521C">
            <w:pPr>
              <w:pStyle w:val="TAC"/>
              <w:rPr>
                <w:lang w:eastAsia="ja-JP"/>
              </w:rPr>
            </w:pPr>
            <w:r w:rsidRPr="00EF5447">
              <w:rPr>
                <w:lang w:eastAsia="ja-JP"/>
              </w:rPr>
              <w:t>DC_3A-3A-28A_n7A</w:t>
            </w:r>
          </w:p>
          <w:p w14:paraId="1E4881CF" w14:textId="77777777" w:rsidR="009851EA" w:rsidRPr="00EF5447" w:rsidRDefault="009851EA" w:rsidP="0073521C">
            <w:pPr>
              <w:pStyle w:val="TAC"/>
              <w:rPr>
                <w:lang w:eastAsia="ja-JP"/>
              </w:rPr>
            </w:pPr>
            <w:r w:rsidRPr="00EF5447">
              <w:rPr>
                <w:lang w:eastAsia="ja-JP"/>
              </w:rPr>
              <w:t>DC_3A-28A_n7B</w:t>
            </w:r>
          </w:p>
          <w:p w14:paraId="5EA8A3C3" w14:textId="77777777" w:rsidR="009851EA" w:rsidRPr="00EF5447" w:rsidRDefault="009851EA" w:rsidP="0073521C">
            <w:pPr>
              <w:pStyle w:val="TAC"/>
              <w:rPr>
                <w:lang w:eastAsia="ja-JP"/>
              </w:rPr>
            </w:pPr>
            <w:r w:rsidRPr="00EF5447">
              <w:rPr>
                <w:lang w:eastAsia="ja-JP"/>
              </w:rPr>
              <w:t>DC_3C-28A_n7B</w:t>
            </w:r>
          </w:p>
          <w:p w14:paraId="069F4736" w14:textId="77777777" w:rsidR="009851EA" w:rsidRPr="00EF5447" w:rsidRDefault="009851EA" w:rsidP="0073521C">
            <w:pPr>
              <w:pStyle w:val="TAC"/>
              <w:rPr>
                <w:rFonts w:eastAsia="MS Mincho"/>
              </w:rPr>
            </w:pPr>
            <w:r w:rsidRPr="00EF5447">
              <w:rPr>
                <w:lang w:eastAsia="ja-JP"/>
              </w:rPr>
              <w:t>DC_3A-3A-28A_n7B</w:t>
            </w:r>
          </w:p>
        </w:tc>
        <w:tc>
          <w:tcPr>
            <w:tcW w:w="867" w:type="dxa"/>
            <w:shd w:val="clear" w:color="auto" w:fill="auto"/>
          </w:tcPr>
          <w:p w14:paraId="277B8E27" w14:textId="77777777" w:rsidR="009851EA" w:rsidRPr="00EF5447" w:rsidRDefault="009851EA" w:rsidP="0073521C">
            <w:pPr>
              <w:pStyle w:val="TAC"/>
            </w:pPr>
            <w:r w:rsidRPr="00EF5447">
              <w:rPr>
                <w:rFonts w:eastAsia="Malgun Gothic"/>
                <w:szCs w:val="18"/>
                <w:lang w:eastAsia="ko-KR"/>
              </w:rPr>
              <w:t>3</w:t>
            </w:r>
          </w:p>
        </w:tc>
        <w:tc>
          <w:tcPr>
            <w:tcW w:w="828" w:type="dxa"/>
            <w:shd w:val="clear" w:color="auto" w:fill="auto"/>
            <w:noWrap/>
          </w:tcPr>
          <w:p w14:paraId="4A093619"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1737.5</w:t>
            </w:r>
          </w:p>
        </w:tc>
        <w:tc>
          <w:tcPr>
            <w:tcW w:w="742" w:type="dxa"/>
            <w:shd w:val="clear" w:color="auto" w:fill="auto"/>
            <w:noWrap/>
          </w:tcPr>
          <w:p w14:paraId="5E6D454E"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2108B494"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604532D"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1832.5</w:t>
            </w:r>
          </w:p>
        </w:tc>
        <w:tc>
          <w:tcPr>
            <w:tcW w:w="696" w:type="dxa"/>
            <w:shd w:val="clear" w:color="auto" w:fill="auto"/>
          </w:tcPr>
          <w:p w14:paraId="4EF7D524" w14:textId="77777777" w:rsidR="009851EA" w:rsidRPr="00EF5447" w:rsidRDefault="009851EA" w:rsidP="0073521C">
            <w:pPr>
              <w:pStyle w:val="TAC"/>
            </w:pPr>
            <w:r w:rsidRPr="00EF5447">
              <w:rPr>
                <w:lang w:eastAsia="zh-CN"/>
              </w:rPr>
              <w:t>26.0</w:t>
            </w:r>
          </w:p>
        </w:tc>
        <w:tc>
          <w:tcPr>
            <w:tcW w:w="1248" w:type="dxa"/>
            <w:shd w:val="clear" w:color="auto" w:fill="auto"/>
          </w:tcPr>
          <w:p w14:paraId="14B8A038" w14:textId="77777777" w:rsidR="009851EA" w:rsidRPr="00EF5447" w:rsidRDefault="009851EA" w:rsidP="0073521C">
            <w:pPr>
              <w:pStyle w:val="TAC"/>
            </w:pPr>
            <w:r w:rsidRPr="00EF5447">
              <w:t>IMD2</w:t>
            </w:r>
          </w:p>
        </w:tc>
      </w:tr>
      <w:tr w:rsidR="009851EA" w:rsidRPr="00EF5447" w14:paraId="297E5740" w14:textId="77777777" w:rsidTr="0073521C">
        <w:trPr>
          <w:trHeight w:val="54"/>
          <w:jc w:val="center"/>
        </w:trPr>
        <w:tc>
          <w:tcPr>
            <w:tcW w:w="2644" w:type="dxa"/>
            <w:tcBorders>
              <w:top w:val="nil"/>
              <w:bottom w:val="nil"/>
            </w:tcBorders>
            <w:shd w:val="clear" w:color="auto" w:fill="auto"/>
          </w:tcPr>
          <w:p w14:paraId="094942F4" w14:textId="77777777" w:rsidR="009851EA" w:rsidRPr="00EF5447" w:rsidRDefault="009851EA" w:rsidP="0073521C">
            <w:pPr>
              <w:pStyle w:val="TAC"/>
              <w:rPr>
                <w:rFonts w:eastAsia="MS Mincho"/>
              </w:rPr>
            </w:pPr>
          </w:p>
        </w:tc>
        <w:tc>
          <w:tcPr>
            <w:tcW w:w="867" w:type="dxa"/>
            <w:shd w:val="clear" w:color="auto" w:fill="auto"/>
          </w:tcPr>
          <w:p w14:paraId="5A9A3400" w14:textId="77777777" w:rsidR="009851EA" w:rsidRPr="00EF5447" w:rsidRDefault="009851EA" w:rsidP="0073521C">
            <w:pPr>
              <w:pStyle w:val="TAC"/>
            </w:pPr>
            <w:r w:rsidRPr="00EF5447">
              <w:rPr>
                <w:rFonts w:eastAsia="Malgun Gothic"/>
                <w:szCs w:val="18"/>
                <w:lang w:eastAsia="ko-KR"/>
              </w:rPr>
              <w:t>28</w:t>
            </w:r>
          </w:p>
        </w:tc>
        <w:tc>
          <w:tcPr>
            <w:tcW w:w="828" w:type="dxa"/>
            <w:shd w:val="clear" w:color="auto" w:fill="auto"/>
            <w:noWrap/>
          </w:tcPr>
          <w:p w14:paraId="68C9C807"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710.5</w:t>
            </w:r>
          </w:p>
        </w:tc>
        <w:tc>
          <w:tcPr>
            <w:tcW w:w="742" w:type="dxa"/>
            <w:shd w:val="clear" w:color="auto" w:fill="auto"/>
            <w:noWrap/>
          </w:tcPr>
          <w:p w14:paraId="200BA131"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5</w:t>
            </w:r>
          </w:p>
        </w:tc>
        <w:tc>
          <w:tcPr>
            <w:tcW w:w="1582" w:type="dxa"/>
            <w:shd w:val="clear" w:color="auto" w:fill="auto"/>
            <w:noWrap/>
          </w:tcPr>
          <w:p w14:paraId="793396CF"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B2D8460"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765.5</w:t>
            </w:r>
          </w:p>
        </w:tc>
        <w:tc>
          <w:tcPr>
            <w:tcW w:w="696" w:type="dxa"/>
            <w:shd w:val="clear" w:color="auto" w:fill="auto"/>
          </w:tcPr>
          <w:p w14:paraId="2C3C3669" w14:textId="77777777" w:rsidR="009851EA" w:rsidRPr="00EF5447" w:rsidRDefault="009851EA" w:rsidP="0073521C">
            <w:pPr>
              <w:pStyle w:val="TAC"/>
            </w:pPr>
            <w:r w:rsidRPr="00EF5447">
              <w:rPr>
                <w:lang w:eastAsia="zh-CN"/>
              </w:rPr>
              <w:t>N/A</w:t>
            </w:r>
          </w:p>
        </w:tc>
        <w:tc>
          <w:tcPr>
            <w:tcW w:w="1248" w:type="dxa"/>
            <w:shd w:val="clear" w:color="auto" w:fill="auto"/>
          </w:tcPr>
          <w:p w14:paraId="1D002453" w14:textId="77777777" w:rsidR="009851EA" w:rsidRPr="00EF5447" w:rsidRDefault="009851EA" w:rsidP="0073521C">
            <w:pPr>
              <w:pStyle w:val="TAC"/>
            </w:pPr>
            <w:r w:rsidRPr="00EF5447">
              <w:t>N/A</w:t>
            </w:r>
          </w:p>
        </w:tc>
      </w:tr>
      <w:tr w:rsidR="009851EA" w:rsidRPr="00EF5447" w14:paraId="6ED9E710" w14:textId="77777777" w:rsidTr="0073521C">
        <w:trPr>
          <w:trHeight w:val="54"/>
          <w:jc w:val="center"/>
        </w:trPr>
        <w:tc>
          <w:tcPr>
            <w:tcW w:w="2644" w:type="dxa"/>
            <w:tcBorders>
              <w:top w:val="nil"/>
              <w:bottom w:val="nil"/>
            </w:tcBorders>
            <w:shd w:val="clear" w:color="auto" w:fill="auto"/>
          </w:tcPr>
          <w:p w14:paraId="6EE5F695" w14:textId="77777777" w:rsidR="009851EA" w:rsidRPr="00EF5447" w:rsidRDefault="009851EA" w:rsidP="0073521C">
            <w:pPr>
              <w:pStyle w:val="TAC"/>
              <w:rPr>
                <w:rFonts w:eastAsia="MS Mincho"/>
              </w:rPr>
            </w:pPr>
          </w:p>
        </w:tc>
        <w:tc>
          <w:tcPr>
            <w:tcW w:w="867" w:type="dxa"/>
            <w:shd w:val="clear" w:color="auto" w:fill="auto"/>
          </w:tcPr>
          <w:p w14:paraId="0731A526" w14:textId="77777777" w:rsidR="009851EA" w:rsidRPr="00EF5447" w:rsidRDefault="009851EA" w:rsidP="0073521C">
            <w:pPr>
              <w:pStyle w:val="TAC"/>
            </w:pPr>
            <w:r w:rsidRPr="00EF5447">
              <w:rPr>
                <w:rFonts w:eastAsia="Malgun Gothic"/>
                <w:szCs w:val="18"/>
                <w:lang w:eastAsia="ko-KR"/>
              </w:rPr>
              <w:t>n7</w:t>
            </w:r>
          </w:p>
        </w:tc>
        <w:tc>
          <w:tcPr>
            <w:tcW w:w="828" w:type="dxa"/>
            <w:shd w:val="clear" w:color="auto" w:fill="auto"/>
            <w:noWrap/>
          </w:tcPr>
          <w:p w14:paraId="16994F64"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2543</w:t>
            </w:r>
          </w:p>
        </w:tc>
        <w:tc>
          <w:tcPr>
            <w:tcW w:w="742" w:type="dxa"/>
            <w:shd w:val="clear" w:color="auto" w:fill="auto"/>
            <w:noWrap/>
          </w:tcPr>
          <w:p w14:paraId="128765BB" w14:textId="77777777" w:rsidR="009851EA" w:rsidRPr="00EF5447" w:rsidRDefault="009851EA" w:rsidP="0073521C">
            <w:pPr>
              <w:pStyle w:val="TAC"/>
              <w:rPr>
                <w:rFonts w:eastAsia="Malgun Gothic"/>
                <w:szCs w:val="18"/>
                <w:lang w:eastAsia="ko-KR"/>
              </w:rPr>
            </w:pPr>
            <w:r w:rsidRPr="00EF5447">
              <w:rPr>
                <w:szCs w:val="18"/>
                <w:lang w:eastAsia="ko-KR"/>
              </w:rPr>
              <w:t>10</w:t>
            </w:r>
          </w:p>
        </w:tc>
        <w:tc>
          <w:tcPr>
            <w:tcW w:w="1582" w:type="dxa"/>
            <w:shd w:val="clear" w:color="auto" w:fill="auto"/>
            <w:noWrap/>
          </w:tcPr>
          <w:p w14:paraId="6F566576" w14:textId="77777777" w:rsidR="009851EA" w:rsidRPr="00EF5447" w:rsidRDefault="009851EA" w:rsidP="0073521C">
            <w:pPr>
              <w:pStyle w:val="TAC"/>
              <w:rPr>
                <w:rFonts w:eastAsia="Malgun Gothic"/>
                <w:szCs w:val="18"/>
                <w:lang w:eastAsia="ko-KR"/>
              </w:rPr>
            </w:pPr>
            <w:r w:rsidRPr="00EF5447">
              <w:rPr>
                <w:szCs w:val="18"/>
                <w:lang w:eastAsia="ko-KR"/>
              </w:rPr>
              <w:t>50</w:t>
            </w:r>
          </w:p>
        </w:tc>
        <w:tc>
          <w:tcPr>
            <w:tcW w:w="1323" w:type="dxa"/>
            <w:shd w:val="clear" w:color="auto" w:fill="auto"/>
            <w:noWrap/>
          </w:tcPr>
          <w:p w14:paraId="607F585A" w14:textId="77777777" w:rsidR="009851EA" w:rsidRPr="00EF5447" w:rsidRDefault="009851EA" w:rsidP="0073521C">
            <w:pPr>
              <w:pStyle w:val="TAC"/>
              <w:rPr>
                <w:rFonts w:eastAsia="Malgun Gothic"/>
                <w:szCs w:val="18"/>
                <w:lang w:eastAsia="ko-KR"/>
              </w:rPr>
            </w:pPr>
            <w:r w:rsidRPr="00EF5447">
              <w:rPr>
                <w:rFonts w:eastAsia="Malgun Gothic"/>
                <w:szCs w:val="18"/>
                <w:lang w:eastAsia="ko-KR"/>
              </w:rPr>
              <w:t>2663</w:t>
            </w:r>
          </w:p>
        </w:tc>
        <w:tc>
          <w:tcPr>
            <w:tcW w:w="696" w:type="dxa"/>
            <w:shd w:val="clear" w:color="auto" w:fill="auto"/>
          </w:tcPr>
          <w:p w14:paraId="106D5189" w14:textId="77777777" w:rsidR="009851EA" w:rsidRPr="00EF5447" w:rsidRDefault="009851EA" w:rsidP="0073521C">
            <w:pPr>
              <w:pStyle w:val="TAC"/>
            </w:pPr>
            <w:r w:rsidRPr="00EF5447">
              <w:rPr>
                <w:lang w:eastAsia="zh-CN"/>
              </w:rPr>
              <w:t>N/A</w:t>
            </w:r>
          </w:p>
        </w:tc>
        <w:tc>
          <w:tcPr>
            <w:tcW w:w="1248" w:type="dxa"/>
            <w:shd w:val="clear" w:color="auto" w:fill="auto"/>
          </w:tcPr>
          <w:p w14:paraId="4CDDAA45" w14:textId="77777777" w:rsidR="009851EA" w:rsidRPr="00EF5447" w:rsidRDefault="009851EA" w:rsidP="0073521C">
            <w:pPr>
              <w:pStyle w:val="TAC"/>
            </w:pPr>
            <w:r w:rsidRPr="00EF5447">
              <w:rPr>
                <w:lang w:eastAsia="ja-JP"/>
              </w:rPr>
              <w:t>N/A</w:t>
            </w:r>
          </w:p>
        </w:tc>
      </w:tr>
      <w:tr w:rsidR="009851EA" w:rsidRPr="00EF5447" w14:paraId="6BE002A8" w14:textId="77777777" w:rsidTr="0073521C">
        <w:trPr>
          <w:trHeight w:val="54"/>
          <w:jc w:val="center"/>
        </w:trPr>
        <w:tc>
          <w:tcPr>
            <w:tcW w:w="2644" w:type="dxa"/>
            <w:tcBorders>
              <w:top w:val="nil"/>
              <w:bottom w:val="nil"/>
            </w:tcBorders>
            <w:shd w:val="clear" w:color="auto" w:fill="auto"/>
          </w:tcPr>
          <w:p w14:paraId="38825463" w14:textId="77777777" w:rsidR="009851EA" w:rsidRPr="00EF5447" w:rsidRDefault="009851EA" w:rsidP="0073521C">
            <w:pPr>
              <w:pStyle w:val="TAC"/>
              <w:rPr>
                <w:rFonts w:eastAsia="MS Mincho"/>
              </w:rPr>
            </w:pPr>
          </w:p>
        </w:tc>
        <w:tc>
          <w:tcPr>
            <w:tcW w:w="867" w:type="dxa"/>
            <w:shd w:val="clear" w:color="auto" w:fill="auto"/>
          </w:tcPr>
          <w:p w14:paraId="7AEC324D" w14:textId="77777777" w:rsidR="009851EA" w:rsidRPr="00EF5447" w:rsidRDefault="009851EA" w:rsidP="0073521C">
            <w:pPr>
              <w:pStyle w:val="TAC"/>
            </w:pPr>
            <w:r w:rsidRPr="00EF5447">
              <w:t>3</w:t>
            </w:r>
          </w:p>
        </w:tc>
        <w:tc>
          <w:tcPr>
            <w:tcW w:w="828" w:type="dxa"/>
            <w:shd w:val="clear" w:color="auto" w:fill="auto"/>
            <w:noWrap/>
          </w:tcPr>
          <w:p w14:paraId="5252BA18" w14:textId="77777777" w:rsidR="009851EA" w:rsidRPr="00EF5447" w:rsidRDefault="009851EA" w:rsidP="0073521C">
            <w:pPr>
              <w:pStyle w:val="TAC"/>
              <w:rPr>
                <w:rFonts w:eastAsia="Malgun Gothic"/>
                <w:szCs w:val="18"/>
                <w:lang w:eastAsia="ko-KR"/>
              </w:rPr>
            </w:pPr>
            <w:r w:rsidRPr="00EF5447">
              <w:t>1747</w:t>
            </w:r>
          </w:p>
        </w:tc>
        <w:tc>
          <w:tcPr>
            <w:tcW w:w="742" w:type="dxa"/>
            <w:shd w:val="clear" w:color="auto" w:fill="auto"/>
            <w:noWrap/>
          </w:tcPr>
          <w:p w14:paraId="4ABA09F4"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5E1CAA4F"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0CBE7C48" w14:textId="77777777" w:rsidR="009851EA" w:rsidRPr="00EF5447" w:rsidRDefault="009851EA" w:rsidP="0073521C">
            <w:pPr>
              <w:pStyle w:val="TAC"/>
              <w:rPr>
                <w:rFonts w:eastAsia="Malgun Gothic"/>
                <w:szCs w:val="18"/>
                <w:lang w:eastAsia="ko-KR"/>
              </w:rPr>
            </w:pPr>
            <w:r w:rsidRPr="00EF5447">
              <w:t>1842</w:t>
            </w:r>
          </w:p>
        </w:tc>
        <w:tc>
          <w:tcPr>
            <w:tcW w:w="696" w:type="dxa"/>
            <w:shd w:val="clear" w:color="auto" w:fill="auto"/>
          </w:tcPr>
          <w:p w14:paraId="02B298FF" w14:textId="77777777" w:rsidR="009851EA" w:rsidRPr="00EF5447" w:rsidRDefault="009851EA" w:rsidP="0073521C">
            <w:pPr>
              <w:pStyle w:val="TAC"/>
            </w:pPr>
            <w:r w:rsidRPr="00EF5447">
              <w:rPr>
                <w:lang w:eastAsia="zh-CN"/>
              </w:rPr>
              <w:t>N/A</w:t>
            </w:r>
          </w:p>
        </w:tc>
        <w:tc>
          <w:tcPr>
            <w:tcW w:w="1248" w:type="dxa"/>
            <w:shd w:val="clear" w:color="auto" w:fill="auto"/>
          </w:tcPr>
          <w:p w14:paraId="18A42304" w14:textId="77777777" w:rsidR="009851EA" w:rsidRPr="00EF5447" w:rsidRDefault="009851EA" w:rsidP="0073521C">
            <w:pPr>
              <w:pStyle w:val="TAC"/>
            </w:pPr>
            <w:r w:rsidRPr="00EF5447">
              <w:rPr>
                <w:lang w:eastAsia="ja-JP"/>
              </w:rPr>
              <w:t>N/A</w:t>
            </w:r>
          </w:p>
        </w:tc>
      </w:tr>
      <w:tr w:rsidR="009851EA" w:rsidRPr="00EF5447" w14:paraId="3CA4F9A1" w14:textId="77777777" w:rsidTr="0073521C">
        <w:trPr>
          <w:trHeight w:val="54"/>
          <w:jc w:val="center"/>
        </w:trPr>
        <w:tc>
          <w:tcPr>
            <w:tcW w:w="2644" w:type="dxa"/>
            <w:tcBorders>
              <w:top w:val="nil"/>
              <w:bottom w:val="nil"/>
            </w:tcBorders>
            <w:shd w:val="clear" w:color="auto" w:fill="auto"/>
          </w:tcPr>
          <w:p w14:paraId="0BD2CC56" w14:textId="77777777" w:rsidR="009851EA" w:rsidRPr="00EF5447" w:rsidRDefault="009851EA" w:rsidP="0073521C">
            <w:pPr>
              <w:pStyle w:val="TAC"/>
              <w:rPr>
                <w:rFonts w:eastAsia="MS Mincho"/>
              </w:rPr>
            </w:pPr>
          </w:p>
        </w:tc>
        <w:tc>
          <w:tcPr>
            <w:tcW w:w="867" w:type="dxa"/>
            <w:shd w:val="clear" w:color="auto" w:fill="auto"/>
          </w:tcPr>
          <w:p w14:paraId="30F5C8E6" w14:textId="77777777" w:rsidR="009851EA" w:rsidRPr="00EF5447" w:rsidRDefault="009851EA" w:rsidP="0073521C">
            <w:pPr>
              <w:pStyle w:val="TAC"/>
            </w:pPr>
            <w:r w:rsidRPr="00EF5447">
              <w:t>28</w:t>
            </w:r>
          </w:p>
        </w:tc>
        <w:tc>
          <w:tcPr>
            <w:tcW w:w="828" w:type="dxa"/>
            <w:shd w:val="clear" w:color="auto" w:fill="auto"/>
            <w:noWrap/>
          </w:tcPr>
          <w:p w14:paraId="6028E83C" w14:textId="77777777" w:rsidR="009851EA" w:rsidRPr="00EF5447" w:rsidRDefault="009851EA" w:rsidP="0073521C">
            <w:pPr>
              <w:pStyle w:val="TAC"/>
              <w:rPr>
                <w:rFonts w:eastAsia="Malgun Gothic"/>
                <w:szCs w:val="18"/>
                <w:lang w:eastAsia="ko-KR"/>
              </w:rPr>
            </w:pPr>
            <w:r w:rsidRPr="00EF5447">
              <w:t>741</w:t>
            </w:r>
          </w:p>
        </w:tc>
        <w:tc>
          <w:tcPr>
            <w:tcW w:w="742" w:type="dxa"/>
            <w:shd w:val="clear" w:color="auto" w:fill="auto"/>
            <w:noWrap/>
          </w:tcPr>
          <w:p w14:paraId="1C6226FB"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7C7E3536"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0CC4424" w14:textId="77777777" w:rsidR="009851EA" w:rsidRPr="00EF5447" w:rsidRDefault="009851EA" w:rsidP="0073521C">
            <w:pPr>
              <w:pStyle w:val="TAC"/>
              <w:rPr>
                <w:rFonts w:eastAsia="Malgun Gothic"/>
                <w:szCs w:val="18"/>
                <w:lang w:eastAsia="ko-KR"/>
              </w:rPr>
            </w:pPr>
            <w:r w:rsidRPr="00EF5447">
              <w:t>796.0</w:t>
            </w:r>
          </w:p>
        </w:tc>
        <w:tc>
          <w:tcPr>
            <w:tcW w:w="696" w:type="dxa"/>
            <w:shd w:val="clear" w:color="auto" w:fill="auto"/>
          </w:tcPr>
          <w:p w14:paraId="075EE5BC" w14:textId="77777777" w:rsidR="009851EA" w:rsidRPr="00EF5447" w:rsidRDefault="009851EA" w:rsidP="0073521C">
            <w:pPr>
              <w:pStyle w:val="TAC"/>
            </w:pPr>
            <w:r w:rsidRPr="00EF5447">
              <w:t>20.0</w:t>
            </w:r>
          </w:p>
        </w:tc>
        <w:tc>
          <w:tcPr>
            <w:tcW w:w="1248" w:type="dxa"/>
            <w:shd w:val="clear" w:color="auto" w:fill="auto"/>
          </w:tcPr>
          <w:p w14:paraId="5EA009CE" w14:textId="77777777" w:rsidR="009851EA" w:rsidRPr="00EF5447" w:rsidRDefault="009851EA" w:rsidP="0073521C">
            <w:pPr>
              <w:pStyle w:val="TAC"/>
            </w:pPr>
            <w:r w:rsidRPr="00EF5447">
              <w:t>IMD2</w:t>
            </w:r>
          </w:p>
        </w:tc>
      </w:tr>
      <w:tr w:rsidR="009851EA" w:rsidRPr="00EF5447" w14:paraId="64BF9FD8" w14:textId="77777777" w:rsidTr="0073521C">
        <w:trPr>
          <w:trHeight w:val="54"/>
          <w:jc w:val="center"/>
        </w:trPr>
        <w:tc>
          <w:tcPr>
            <w:tcW w:w="2644" w:type="dxa"/>
            <w:tcBorders>
              <w:top w:val="nil"/>
              <w:bottom w:val="single" w:sz="4" w:space="0" w:color="auto"/>
            </w:tcBorders>
            <w:shd w:val="clear" w:color="auto" w:fill="auto"/>
          </w:tcPr>
          <w:p w14:paraId="20096E81" w14:textId="77777777" w:rsidR="009851EA" w:rsidRPr="00EF5447" w:rsidRDefault="009851EA" w:rsidP="0073521C">
            <w:pPr>
              <w:pStyle w:val="TAC"/>
              <w:rPr>
                <w:rFonts w:eastAsia="MS Mincho"/>
              </w:rPr>
            </w:pPr>
          </w:p>
        </w:tc>
        <w:tc>
          <w:tcPr>
            <w:tcW w:w="867" w:type="dxa"/>
            <w:shd w:val="clear" w:color="auto" w:fill="auto"/>
          </w:tcPr>
          <w:p w14:paraId="24E11C9D" w14:textId="77777777" w:rsidR="009851EA" w:rsidRPr="00EF5447" w:rsidRDefault="009851EA" w:rsidP="0073521C">
            <w:pPr>
              <w:pStyle w:val="TAC"/>
            </w:pPr>
            <w:r w:rsidRPr="00EF5447">
              <w:t>n7</w:t>
            </w:r>
          </w:p>
        </w:tc>
        <w:tc>
          <w:tcPr>
            <w:tcW w:w="828" w:type="dxa"/>
            <w:shd w:val="clear" w:color="auto" w:fill="auto"/>
            <w:noWrap/>
          </w:tcPr>
          <w:p w14:paraId="6B136D07" w14:textId="77777777" w:rsidR="009851EA" w:rsidRPr="00EF5447" w:rsidRDefault="009851EA" w:rsidP="0073521C">
            <w:pPr>
              <w:pStyle w:val="TAC"/>
              <w:rPr>
                <w:rFonts w:eastAsia="Malgun Gothic"/>
                <w:szCs w:val="18"/>
                <w:lang w:eastAsia="ko-KR"/>
              </w:rPr>
            </w:pPr>
            <w:r w:rsidRPr="00EF5447">
              <w:t>2543</w:t>
            </w:r>
          </w:p>
        </w:tc>
        <w:tc>
          <w:tcPr>
            <w:tcW w:w="742" w:type="dxa"/>
            <w:shd w:val="clear" w:color="auto" w:fill="auto"/>
            <w:noWrap/>
          </w:tcPr>
          <w:p w14:paraId="634A9602"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F69BD4B"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68FB5AB" w14:textId="77777777" w:rsidR="009851EA" w:rsidRPr="00EF5447" w:rsidRDefault="009851EA" w:rsidP="0073521C">
            <w:pPr>
              <w:pStyle w:val="TAC"/>
              <w:rPr>
                <w:rFonts w:eastAsia="Malgun Gothic"/>
                <w:szCs w:val="18"/>
                <w:lang w:eastAsia="ko-KR"/>
              </w:rPr>
            </w:pPr>
            <w:r w:rsidRPr="00EF5447">
              <w:t>2663</w:t>
            </w:r>
          </w:p>
        </w:tc>
        <w:tc>
          <w:tcPr>
            <w:tcW w:w="696" w:type="dxa"/>
            <w:shd w:val="clear" w:color="auto" w:fill="auto"/>
          </w:tcPr>
          <w:p w14:paraId="62394FA3" w14:textId="77777777" w:rsidR="009851EA" w:rsidRPr="00EF5447" w:rsidRDefault="009851EA" w:rsidP="0073521C">
            <w:pPr>
              <w:pStyle w:val="TAC"/>
            </w:pPr>
            <w:r w:rsidRPr="00EF5447">
              <w:rPr>
                <w:lang w:eastAsia="zh-CN"/>
              </w:rPr>
              <w:t>N/A</w:t>
            </w:r>
          </w:p>
        </w:tc>
        <w:tc>
          <w:tcPr>
            <w:tcW w:w="1248" w:type="dxa"/>
            <w:shd w:val="clear" w:color="auto" w:fill="auto"/>
          </w:tcPr>
          <w:p w14:paraId="4BB11D58" w14:textId="77777777" w:rsidR="009851EA" w:rsidRPr="00EF5447" w:rsidRDefault="009851EA" w:rsidP="0073521C">
            <w:pPr>
              <w:pStyle w:val="TAC"/>
            </w:pPr>
            <w:r w:rsidRPr="00EF5447">
              <w:rPr>
                <w:lang w:eastAsia="ja-JP"/>
              </w:rPr>
              <w:t>N/A</w:t>
            </w:r>
          </w:p>
        </w:tc>
      </w:tr>
      <w:tr w:rsidR="009851EA" w:rsidRPr="00EF5447" w14:paraId="05FEBDD8" w14:textId="77777777" w:rsidTr="0073521C">
        <w:trPr>
          <w:trHeight w:val="54"/>
          <w:jc w:val="center"/>
        </w:trPr>
        <w:tc>
          <w:tcPr>
            <w:tcW w:w="2644" w:type="dxa"/>
            <w:tcBorders>
              <w:bottom w:val="nil"/>
            </w:tcBorders>
            <w:shd w:val="clear" w:color="auto" w:fill="auto"/>
          </w:tcPr>
          <w:p w14:paraId="26640A5F" w14:textId="77777777" w:rsidR="009851EA" w:rsidRPr="00EF5447" w:rsidRDefault="009851EA" w:rsidP="0073521C">
            <w:pPr>
              <w:pStyle w:val="TAC"/>
              <w:rPr>
                <w:lang w:eastAsia="ja-JP"/>
              </w:rPr>
            </w:pPr>
            <w:r w:rsidRPr="00EF5447">
              <w:rPr>
                <w:rFonts w:eastAsia="Malgun Gothic"/>
                <w:szCs w:val="18"/>
              </w:rPr>
              <w:t>DC_3A-28A_n77A</w:t>
            </w:r>
          </w:p>
        </w:tc>
        <w:tc>
          <w:tcPr>
            <w:tcW w:w="867" w:type="dxa"/>
            <w:shd w:val="clear" w:color="auto" w:fill="auto"/>
          </w:tcPr>
          <w:p w14:paraId="66EE9D60" w14:textId="77777777" w:rsidR="009851EA" w:rsidRPr="00EF5447" w:rsidRDefault="009851EA" w:rsidP="0073521C">
            <w:pPr>
              <w:pStyle w:val="TAC"/>
              <w:rPr>
                <w:szCs w:val="18"/>
                <w:lang w:eastAsia="ja-JP"/>
              </w:rPr>
            </w:pPr>
            <w:r w:rsidRPr="00EF5447">
              <w:rPr>
                <w:rFonts w:eastAsia="Yu Gothic"/>
                <w:szCs w:val="18"/>
              </w:rPr>
              <w:t>3</w:t>
            </w:r>
          </w:p>
        </w:tc>
        <w:tc>
          <w:tcPr>
            <w:tcW w:w="828" w:type="dxa"/>
            <w:shd w:val="clear" w:color="auto" w:fill="auto"/>
            <w:noWrap/>
          </w:tcPr>
          <w:p w14:paraId="6B1854EC" w14:textId="77777777" w:rsidR="009851EA" w:rsidRPr="00EF5447" w:rsidRDefault="009851EA" w:rsidP="0073521C">
            <w:pPr>
              <w:pStyle w:val="TAC"/>
              <w:rPr>
                <w:szCs w:val="18"/>
                <w:lang w:eastAsia="ja-JP"/>
              </w:rPr>
            </w:pPr>
            <w:r w:rsidRPr="00EF5447">
              <w:rPr>
                <w:rFonts w:eastAsia="Yu Gothic"/>
                <w:szCs w:val="18"/>
              </w:rPr>
              <w:t>1712.5</w:t>
            </w:r>
          </w:p>
        </w:tc>
        <w:tc>
          <w:tcPr>
            <w:tcW w:w="742" w:type="dxa"/>
            <w:shd w:val="clear" w:color="auto" w:fill="auto"/>
            <w:noWrap/>
          </w:tcPr>
          <w:p w14:paraId="1F7ED4E7" w14:textId="77777777" w:rsidR="009851EA" w:rsidRPr="00EF5447" w:rsidRDefault="009851EA" w:rsidP="0073521C">
            <w:pPr>
              <w:pStyle w:val="TAC"/>
              <w:rPr>
                <w:szCs w:val="18"/>
              </w:rPr>
            </w:pPr>
            <w:r w:rsidRPr="00EF5447">
              <w:rPr>
                <w:rFonts w:eastAsia="Yu Gothic"/>
                <w:szCs w:val="18"/>
              </w:rPr>
              <w:t>5</w:t>
            </w:r>
          </w:p>
        </w:tc>
        <w:tc>
          <w:tcPr>
            <w:tcW w:w="1582" w:type="dxa"/>
            <w:shd w:val="clear" w:color="auto" w:fill="auto"/>
            <w:noWrap/>
          </w:tcPr>
          <w:p w14:paraId="5FBA5C6F" w14:textId="77777777" w:rsidR="009851EA" w:rsidRPr="00EF5447" w:rsidRDefault="009851EA" w:rsidP="0073521C">
            <w:pPr>
              <w:pStyle w:val="TAC"/>
              <w:rPr>
                <w:szCs w:val="18"/>
              </w:rPr>
            </w:pPr>
            <w:r w:rsidRPr="00EF5447">
              <w:rPr>
                <w:rFonts w:eastAsia="Yu Gothic"/>
                <w:szCs w:val="18"/>
              </w:rPr>
              <w:t>25</w:t>
            </w:r>
          </w:p>
        </w:tc>
        <w:tc>
          <w:tcPr>
            <w:tcW w:w="1323" w:type="dxa"/>
            <w:shd w:val="clear" w:color="auto" w:fill="auto"/>
            <w:noWrap/>
          </w:tcPr>
          <w:p w14:paraId="0B790936" w14:textId="77777777" w:rsidR="009851EA" w:rsidRPr="00EF5447" w:rsidRDefault="009851EA" w:rsidP="0073521C">
            <w:pPr>
              <w:pStyle w:val="TAC"/>
              <w:rPr>
                <w:szCs w:val="18"/>
                <w:lang w:eastAsia="ja-JP"/>
              </w:rPr>
            </w:pPr>
            <w:r w:rsidRPr="00EF5447">
              <w:rPr>
                <w:rFonts w:eastAsia="Yu Gothic"/>
                <w:szCs w:val="18"/>
              </w:rPr>
              <w:t>1807.5</w:t>
            </w:r>
          </w:p>
        </w:tc>
        <w:tc>
          <w:tcPr>
            <w:tcW w:w="696" w:type="dxa"/>
            <w:shd w:val="clear" w:color="auto" w:fill="auto"/>
          </w:tcPr>
          <w:p w14:paraId="3D630BE6"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1BCC41A3" w14:textId="77777777" w:rsidR="009851EA" w:rsidRPr="00EF5447" w:rsidRDefault="009851EA" w:rsidP="0073521C">
            <w:pPr>
              <w:pStyle w:val="TAC"/>
              <w:rPr>
                <w:lang w:eastAsia="ja-JP"/>
              </w:rPr>
            </w:pPr>
            <w:r w:rsidRPr="00EF5447">
              <w:rPr>
                <w:szCs w:val="18"/>
                <w:lang w:eastAsia="ja-JP"/>
              </w:rPr>
              <w:t>N/A</w:t>
            </w:r>
          </w:p>
        </w:tc>
      </w:tr>
      <w:tr w:rsidR="009851EA" w:rsidRPr="00EF5447" w14:paraId="774794C1" w14:textId="77777777" w:rsidTr="0073521C">
        <w:trPr>
          <w:trHeight w:val="54"/>
          <w:jc w:val="center"/>
        </w:trPr>
        <w:tc>
          <w:tcPr>
            <w:tcW w:w="2644" w:type="dxa"/>
            <w:tcBorders>
              <w:top w:val="nil"/>
              <w:bottom w:val="nil"/>
            </w:tcBorders>
            <w:shd w:val="clear" w:color="auto" w:fill="auto"/>
          </w:tcPr>
          <w:p w14:paraId="18C5C0B7" w14:textId="77777777" w:rsidR="009851EA" w:rsidRPr="00EF5447" w:rsidRDefault="009851EA" w:rsidP="0073521C">
            <w:pPr>
              <w:pStyle w:val="TAC"/>
              <w:rPr>
                <w:lang w:eastAsia="ja-JP"/>
              </w:rPr>
            </w:pPr>
          </w:p>
        </w:tc>
        <w:tc>
          <w:tcPr>
            <w:tcW w:w="867" w:type="dxa"/>
            <w:shd w:val="clear" w:color="auto" w:fill="auto"/>
          </w:tcPr>
          <w:p w14:paraId="757EFDA0" w14:textId="77777777" w:rsidR="009851EA" w:rsidRPr="00EF5447" w:rsidRDefault="009851EA" w:rsidP="0073521C">
            <w:pPr>
              <w:pStyle w:val="TAC"/>
              <w:rPr>
                <w:szCs w:val="18"/>
                <w:lang w:eastAsia="ja-JP"/>
              </w:rPr>
            </w:pPr>
            <w:r w:rsidRPr="00EF5447">
              <w:rPr>
                <w:rFonts w:eastAsia="Yu Gothic"/>
                <w:szCs w:val="18"/>
              </w:rPr>
              <w:t>28</w:t>
            </w:r>
          </w:p>
        </w:tc>
        <w:tc>
          <w:tcPr>
            <w:tcW w:w="828" w:type="dxa"/>
            <w:shd w:val="clear" w:color="auto" w:fill="auto"/>
            <w:noWrap/>
          </w:tcPr>
          <w:p w14:paraId="23D4D877" w14:textId="77777777" w:rsidR="009851EA" w:rsidRPr="00EF5447" w:rsidRDefault="009851EA" w:rsidP="0073521C">
            <w:pPr>
              <w:pStyle w:val="TAC"/>
              <w:rPr>
                <w:szCs w:val="18"/>
                <w:lang w:eastAsia="ja-JP"/>
              </w:rPr>
            </w:pPr>
            <w:r w:rsidRPr="00EF5447">
              <w:rPr>
                <w:rFonts w:eastAsia="Yu Gothic"/>
                <w:szCs w:val="18"/>
              </w:rPr>
              <w:t>715</w:t>
            </w:r>
          </w:p>
        </w:tc>
        <w:tc>
          <w:tcPr>
            <w:tcW w:w="742" w:type="dxa"/>
            <w:shd w:val="clear" w:color="auto" w:fill="auto"/>
            <w:noWrap/>
          </w:tcPr>
          <w:p w14:paraId="37811217" w14:textId="77777777" w:rsidR="009851EA" w:rsidRPr="00EF5447" w:rsidRDefault="009851EA" w:rsidP="0073521C">
            <w:pPr>
              <w:pStyle w:val="TAC"/>
              <w:rPr>
                <w:szCs w:val="18"/>
              </w:rPr>
            </w:pPr>
            <w:r w:rsidRPr="00EF5447">
              <w:rPr>
                <w:rFonts w:eastAsia="Yu Gothic"/>
                <w:szCs w:val="18"/>
              </w:rPr>
              <w:t>5</w:t>
            </w:r>
          </w:p>
        </w:tc>
        <w:tc>
          <w:tcPr>
            <w:tcW w:w="1582" w:type="dxa"/>
            <w:shd w:val="clear" w:color="auto" w:fill="auto"/>
            <w:noWrap/>
          </w:tcPr>
          <w:p w14:paraId="6D9FD36B" w14:textId="77777777" w:rsidR="009851EA" w:rsidRPr="00EF5447" w:rsidRDefault="009851EA" w:rsidP="0073521C">
            <w:pPr>
              <w:pStyle w:val="TAC"/>
              <w:rPr>
                <w:szCs w:val="18"/>
              </w:rPr>
            </w:pPr>
            <w:r w:rsidRPr="00EF5447">
              <w:rPr>
                <w:rFonts w:eastAsia="Yu Gothic"/>
                <w:szCs w:val="18"/>
              </w:rPr>
              <w:t>25</w:t>
            </w:r>
          </w:p>
        </w:tc>
        <w:tc>
          <w:tcPr>
            <w:tcW w:w="1323" w:type="dxa"/>
            <w:shd w:val="clear" w:color="auto" w:fill="auto"/>
            <w:noWrap/>
          </w:tcPr>
          <w:p w14:paraId="277EB29F" w14:textId="77777777" w:rsidR="009851EA" w:rsidRPr="00EF5447" w:rsidRDefault="009851EA" w:rsidP="0073521C">
            <w:pPr>
              <w:pStyle w:val="TAC"/>
              <w:rPr>
                <w:szCs w:val="18"/>
                <w:lang w:eastAsia="ja-JP"/>
              </w:rPr>
            </w:pPr>
            <w:r w:rsidRPr="00EF5447">
              <w:rPr>
                <w:rFonts w:eastAsia="Yu Gothic"/>
                <w:szCs w:val="18"/>
              </w:rPr>
              <w:t>770</w:t>
            </w:r>
          </w:p>
        </w:tc>
        <w:tc>
          <w:tcPr>
            <w:tcW w:w="696" w:type="dxa"/>
            <w:shd w:val="clear" w:color="auto" w:fill="auto"/>
          </w:tcPr>
          <w:p w14:paraId="42975641" w14:textId="77777777" w:rsidR="009851EA" w:rsidRPr="00EF5447" w:rsidRDefault="009851EA" w:rsidP="0073521C">
            <w:pPr>
              <w:pStyle w:val="TAC"/>
              <w:rPr>
                <w:rFonts w:eastAsia="Malgun Gothic"/>
                <w:lang w:eastAsia="ko-KR"/>
              </w:rPr>
            </w:pPr>
            <w:r w:rsidRPr="00EF5447">
              <w:rPr>
                <w:rFonts w:eastAsia="Yu Gothic"/>
                <w:szCs w:val="18"/>
              </w:rPr>
              <w:t>15.3</w:t>
            </w:r>
          </w:p>
        </w:tc>
        <w:tc>
          <w:tcPr>
            <w:tcW w:w="1248" w:type="dxa"/>
            <w:shd w:val="clear" w:color="auto" w:fill="auto"/>
          </w:tcPr>
          <w:p w14:paraId="42D4C2F2" w14:textId="77777777" w:rsidR="009851EA" w:rsidRPr="00EF5447" w:rsidRDefault="009851EA" w:rsidP="0073521C">
            <w:pPr>
              <w:pStyle w:val="TAC"/>
              <w:rPr>
                <w:lang w:eastAsia="ja-JP"/>
              </w:rPr>
            </w:pPr>
            <w:r w:rsidRPr="00EF5447">
              <w:rPr>
                <w:rFonts w:eastAsia="Yu Gothic"/>
                <w:szCs w:val="18"/>
              </w:rPr>
              <w:t>IMD3</w:t>
            </w:r>
          </w:p>
        </w:tc>
      </w:tr>
      <w:tr w:rsidR="009851EA" w:rsidRPr="00EF5447" w14:paraId="39062C7C" w14:textId="77777777" w:rsidTr="0073521C">
        <w:trPr>
          <w:trHeight w:val="54"/>
          <w:jc w:val="center"/>
        </w:trPr>
        <w:tc>
          <w:tcPr>
            <w:tcW w:w="2644" w:type="dxa"/>
            <w:tcBorders>
              <w:top w:val="nil"/>
              <w:bottom w:val="nil"/>
            </w:tcBorders>
            <w:shd w:val="clear" w:color="auto" w:fill="auto"/>
          </w:tcPr>
          <w:p w14:paraId="10229DF6" w14:textId="77777777" w:rsidR="009851EA" w:rsidRPr="00EF5447" w:rsidRDefault="009851EA" w:rsidP="0073521C">
            <w:pPr>
              <w:pStyle w:val="TAC"/>
              <w:rPr>
                <w:lang w:eastAsia="ja-JP"/>
              </w:rPr>
            </w:pPr>
          </w:p>
        </w:tc>
        <w:tc>
          <w:tcPr>
            <w:tcW w:w="867" w:type="dxa"/>
            <w:shd w:val="clear" w:color="auto" w:fill="auto"/>
          </w:tcPr>
          <w:p w14:paraId="1B12A4EF" w14:textId="77777777" w:rsidR="009851EA" w:rsidRPr="00EF5447" w:rsidRDefault="009851EA" w:rsidP="0073521C">
            <w:pPr>
              <w:pStyle w:val="TAC"/>
              <w:rPr>
                <w:szCs w:val="18"/>
                <w:lang w:eastAsia="ja-JP"/>
              </w:rPr>
            </w:pPr>
            <w:r w:rsidRPr="00EF5447">
              <w:rPr>
                <w:rFonts w:eastAsia="Yu Gothic"/>
                <w:szCs w:val="18"/>
              </w:rPr>
              <w:t>n77</w:t>
            </w:r>
          </w:p>
        </w:tc>
        <w:tc>
          <w:tcPr>
            <w:tcW w:w="828" w:type="dxa"/>
            <w:shd w:val="clear" w:color="auto" w:fill="auto"/>
            <w:noWrap/>
          </w:tcPr>
          <w:p w14:paraId="354E3200" w14:textId="77777777" w:rsidR="009851EA" w:rsidRPr="00EF5447" w:rsidRDefault="009851EA" w:rsidP="0073521C">
            <w:pPr>
              <w:pStyle w:val="TAC"/>
              <w:rPr>
                <w:szCs w:val="18"/>
                <w:lang w:eastAsia="ja-JP"/>
              </w:rPr>
            </w:pPr>
            <w:r w:rsidRPr="00EF5447">
              <w:rPr>
                <w:rFonts w:eastAsia="Yu Gothic"/>
                <w:szCs w:val="18"/>
              </w:rPr>
              <w:t>4195</w:t>
            </w:r>
          </w:p>
        </w:tc>
        <w:tc>
          <w:tcPr>
            <w:tcW w:w="742" w:type="dxa"/>
            <w:shd w:val="clear" w:color="auto" w:fill="auto"/>
            <w:noWrap/>
          </w:tcPr>
          <w:p w14:paraId="13E1074A" w14:textId="77777777" w:rsidR="009851EA" w:rsidRPr="00EF5447" w:rsidRDefault="009851EA" w:rsidP="0073521C">
            <w:pPr>
              <w:pStyle w:val="TAC"/>
              <w:rPr>
                <w:szCs w:val="18"/>
              </w:rPr>
            </w:pPr>
            <w:r w:rsidRPr="00EF5447">
              <w:rPr>
                <w:rFonts w:eastAsia="Yu Gothic"/>
                <w:szCs w:val="18"/>
              </w:rPr>
              <w:t>10</w:t>
            </w:r>
          </w:p>
        </w:tc>
        <w:tc>
          <w:tcPr>
            <w:tcW w:w="1582" w:type="dxa"/>
            <w:shd w:val="clear" w:color="auto" w:fill="auto"/>
            <w:noWrap/>
          </w:tcPr>
          <w:p w14:paraId="3AE15AD4" w14:textId="77777777" w:rsidR="009851EA" w:rsidRPr="00EF5447" w:rsidRDefault="009851EA" w:rsidP="0073521C">
            <w:pPr>
              <w:pStyle w:val="TAC"/>
              <w:rPr>
                <w:szCs w:val="18"/>
              </w:rPr>
            </w:pPr>
            <w:r w:rsidRPr="00EF5447">
              <w:rPr>
                <w:rFonts w:eastAsia="Yu Gothic"/>
                <w:szCs w:val="18"/>
              </w:rPr>
              <w:t>50</w:t>
            </w:r>
          </w:p>
        </w:tc>
        <w:tc>
          <w:tcPr>
            <w:tcW w:w="1323" w:type="dxa"/>
            <w:shd w:val="clear" w:color="auto" w:fill="auto"/>
            <w:noWrap/>
          </w:tcPr>
          <w:p w14:paraId="726652A6" w14:textId="77777777" w:rsidR="009851EA" w:rsidRPr="00EF5447" w:rsidRDefault="009851EA" w:rsidP="0073521C">
            <w:pPr>
              <w:pStyle w:val="TAC"/>
              <w:rPr>
                <w:szCs w:val="18"/>
                <w:lang w:eastAsia="ja-JP"/>
              </w:rPr>
            </w:pPr>
            <w:r w:rsidRPr="00EF5447">
              <w:rPr>
                <w:rFonts w:eastAsia="Yu Gothic"/>
                <w:szCs w:val="18"/>
              </w:rPr>
              <w:t>4195</w:t>
            </w:r>
          </w:p>
        </w:tc>
        <w:tc>
          <w:tcPr>
            <w:tcW w:w="696" w:type="dxa"/>
            <w:shd w:val="clear" w:color="auto" w:fill="auto"/>
          </w:tcPr>
          <w:p w14:paraId="5A7DB020"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22DAA55A" w14:textId="77777777" w:rsidR="009851EA" w:rsidRPr="00EF5447" w:rsidRDefault="009851EA" w:rsidP="0073521C">
            <w:pPr>
              <w:pStyle w:val="TAC"/>
              <w:rPr>
                <w:lang w:eastAsia="ja-JP"/>
              </w:rPr>
            </w:pPr>
            <w:r w:rsidRPr="00EF5447">
              <w:rPr>
                <w:szCs w:val="18"/>
                <w:lang w:eastAsia="ja-JP"/>
              </w:rPr>
              <w:t>N/A</w:t>
            </w:r>
          </w:p>
        </w:tc>
      </w:tr>
      <w:tr w:rsidR="009851EA" w:rsidRPr="00EF5447" w14:paraId="6A5842F2" w14:textId="77777777" w:rsidTr="0073521C">
        <w:trPr>
          <w:trHeight w:val="54"/>
          <w:jc w:val="center"/>
        </w:trPr>
        <w:tc>
          <w:tcPr>
            <w:tcW w:w="2644" w:type="dxa"/>
            <w:tcBorders>
              <w:top w:val="nil"/>
              <w:bottom w:val="nil"/>
            </w:tcBorders>
            <w:shd w:val="clear" w:color="auto" w:fill="auto"/>
          </w:tcPr>
          <w:p w14:paraId="3CE57321" w14:textId="77777777" w:rsidR="009851EA" w:rsidRPr="00EF5447" w:rsidRDefault="009851EA" w:rsidP="0073521C">
            <w:pPr>
              <w:pStyle w:val="TAC"/>
              <w:rPr>
                <w:lang w:eastAsia="ja-JP"/>
              </w:rPr>
            </w:pPr>
          </w:p>
        </w:tc>
        <w:tc>
          <w:tcPr>
            <w:tcW w:w="867" w:type="dxa"/>
            <w:shd w:val="clear" w:color="auto" w:fill="auto"/>
          </w:tcPr>
          <w:p w14:paraId="497E89E9" w14:textId="77777777" w:rsidR="009851EA" w:rsidRPr="00EF5447" w:rsidRDefault="009851EA" w:rsidP="0073521C">
            <w:pPr>
              <w:pStyle w:val="TAC"/>
              <w:rPr>
                <w:szCs w:val="18"/>
                <w:lang w:eastAsia="ja-JP"/>
              </w:rPr>
            </w:pPr>
            <w:r w:rsidRPr="00EF5447">
              <w:rPr>
                <w:rFonts w:eastAsia="Yu Gothic"/>
                <w:szCs w:val="18"/>
              </w:rPr>
              <w:t>3</w:t>
            </w:r>
          </w:p>
        </w:tc>
        <w:tc>
          <w:tcPr>
            <w:tcW w:w="828" w:type="dxa"/>
            <w:shd w:val="clear" w:color="auto" w:fill="auto"/>
            <w:noWrap/>
          </w:tcPr>
          <w:p w14:paraId="167D9015" w14:textId="77777777" w:rsidR="009851EA" w:rsidRPr="00EF5447" w:rsidRDefault="009851EA" w:rsidP="0073521C">
            <w:pPr>
              <w:pStyle w:val="TAC"/>
              <w:rPr>
                <w:szCs w:val="18"/>
                <w:lang w:eastAsia="ja-JP"/>
              </w:rPr>
            </w:pPr>
            <w:r w:rsidRPr="00EF5447">
              <w:rPr>
                <w:rFonts w:eastAsia="Yu Gothic"/>
                <w:szCs w:val="18"/>
              </w:rPr>
              <w:t>1755</w:t>
            </w:r>
          </w:p>
        </w:tc>
        <w:tc>
          <w:tcPr>
            <w:tcW w:w="742" w:type="dxa"/>
            <w:shd w:val="clear" w:color="auto" w:fill="auto"/>
            <w:noWrap/>
          </w:tcPr>
          <w:p w14:paraId="6A0D2056" w14:textId="77777777" w:rsidR="009851EA" w:rsidRPr="00EF5447" w:rsidRDefault="009851EA" w:rsidP="0073521C">
            <w:pPr>
              <w:pStyle w:val="TAC"/>
              <w:rPr>
                <w:szCs w:val="18"/>
              </w:rPr>
            </w:pPr>
            <w:r w:rsidRPr="00EF5447">
              <w:rPr>
                <w:rFonts w:eastAsia="Yu Gothic"/>
                <w:szCs w:val="18"/>
              </w:rPr>
              <w:t>5</w:t>
            </w:r>
          </w:p>
        </w:tc>
        <w:tc>
          <w:tcPr>
            <w:tcW w:w="1582" w:type="dxa"/>
            <w:shd w:val="clear" w:color="auto" w:fill="auto"/>
            <w:noWrap/>
          </w:tcPr>
          <w:p w14:paraId="149E719D" w14:textId="77777777" w:rsidR="009851EA" w:rsidRPr="00EF5447" w:rsidRDefault="009851EA" w:rsidP="0073521C">
            <w:pPr>
              <w:pStyle w:val="TAC"/>
              <w:rPr>
                <w:szCs w:val="18"/>
              </w:rPr>
            </w:pPr>
            <w:r w:rsidRPr="00EF5447">
              <w:rPr>
                <w:rFonts w:eastAsia="Yu Gothic"/>
                <w:szCs w:val="18"/>
              </w:rPr>
              <w:t>25</w:t>
            </w:r>
          </w:p>
        </w:tc>
        <w:tc>
          <w:tcPr>
            <w:tcW w:w="1323" w:type="dxa"/>
            <w:shd w:val="clear" w:color="auto" w:fill="auto"/>
            <w:noWrap/>
          </w:tcPr>
          <w:p w14:paraId="1D795CDE" w14:textId="77777777" w:rsidR="009851EA" w:rsidRPr="00EF5447" w:rsidRDefault="009851EA" w:rsidP="0073521C">
            <w:pPr>
              <w:pStyle w:val="TAC"/>
              <w:rPr>
                <w:szCs w:val="18"/>
                <w:lang w:eastAsia="ja-JP"/>
              </w:rPr>
            </w:pPr>
            <w:r w:rsidRPr="00EF5447">
              <w:rPr>
                <w:rFonts w:eastAsia="Yu Gothic"/>
                <w:szCs w:val="18"/>
              </w:rPr>
              <w:t>1850</w:t>
            </w:r>
          </w:p>
        </w:tc>
        <w:tc>
          <w:tcPr>
            <w:tcW w:w="696" w:type="dxa"/>
            <w:shd w:val="clear" w:color="auto" w:fill="auto"/>
          </w:tcPr>
          <w:p w14:paraId="53EC7967" w14:textId="77777777" w:rsidR="009851EA" w:rsidRPr="00EF5447" w:rsidRDefault="009851EA" w:rsidP="0073521C">
            <w:pPr>
              <w:pStyle w:val="TAC"/>
              <w:rPr>
                <w:rFonts w:eastAsia="Malgun Gothic"/>
                <w:lang w:eastAsia="ko-KR"/>
              </w:rPr>
            </w:pPr>
            <w:r w:rsidRPr="00EF5447">
              <w:rPr>
                <w:rFonts w:eastAsia="Yu Gothic"/>
                <w:szCs w:val="18"/>
              </w:rPr>
              <w:t>17.0</w:t>
            </w:r>
          </w:p>
        </w:tc>
        <w:tc>
          <w:tcPr>
            <w:tcW w:w="1248" w:type="dxa"/>
            <w:shd w:val="clear" w:color="auto" w:fill="auto"/>
          </w:tcPr>
          <w:p w14:paraId="31FA4C92" w14:textId="77777777" w:rsidR="009851EA" w:rsidRPr="00EF5447" w:rsidRDefault="009851EA" w:rsidP="0073521C">
            <w:pPr>
              <w:pStyle w:val="TAC"/>
              <w:rPr>
                <w:lang w:eastAsia="ja-JP"/>
              </w:rPr>
            </w:pPr>
            <w:r w:rsidRPr="00EF5447">
              <w:rPr>
                <w:rFonts w:eastAsia="Yu Gothic"/>
                <w:szCs w:val="18"/>
              </w:rPr>
              <w:t>IMD3</w:t>
            </w:r>
          </w:p>
        </w:tc>
      </w:tr>
      <w:tr w:rsidR="009851EA" w:rsidRPr="00EF5447" w14:paraId="49DEE214" w14:textId="77777777" w:rsidTr="0073521C">
        <w:trPr>
          <w:trHeight w:val="54"/>
          <w:jc w:val="center"/>
        </w:trPr>
        <w:tc>
          <w:tcPr>
            <w:tcW w:w="2644" w:type="dxa"/>
            <w:tcBorders>
              <w:top w:val="nil"/>
              <w:bottom w:val="nil"/>
            </w:tcBorders>
            <w:shd w:val="clear" w:color="auto" w:fill="auto"/>
          </w:tcPr>
          <w:p w14:paraId="570D29CF" w14:textId="77777777" w:rsidR="009851EA" w:rsidRPr="00EF5447" w:rsidRDefault="009851EA" w:rsidP="0073521C">
            <w:pPr>
              <w:pStyle w:val="TAC"/>
              <w:rPr>
                <w:lang w:eastAsia="ja-JP"/>
              </w:rPr>
            </w:pPr>
          </w:p>
        </w:tc>
        <w:tc>
          <w:tcPr>
            <w:tcW w:w="867" w:type="dxa"/>
            <w:shd w:val="clear" w:color="auto" w:fill="auto"/>
          </w:tcPr>
          <w:p w14:paraId="2F09D99E" w14:textId="77777777" w:rsidR="009851EA" w:rsidRPr="00EF5447" w:rsidRDefault="009851EA" w:rsidP="0073521C">
            <w:pPr>
              <w:pStyle w:val="TAC"/>
              <w:rPr>
                <w:szCs w:val="18"/>
                <w:lang w:eastAsia="ja-JP"/>
              </w:rPr>
            </w:pPr>
            <w:r w:rsidRPr="00EF5447">
              <w:rPr>
                <w:rFonts w:eastAsia="Yu Gothic"/>
                <w:szCs w:val="18"/>
              </w:rPr>
              <w:t>28</w:t>
            </w:r>
          </w:p>
        </w:tc>
        <w:tc>
          <w:tcPr>
            <w:tcW w:w="828" w:type="dxa"/>
            <w:shd w:val="clear" w:color="auto" w:fill="auto"/>
            <w:noWrap/>
          </w:tcPr>
          <w:p w14:paraId="27EE6010" w14:textId="77777777" w:rsidR="009851EA" w:rsidRPr="00EF5447" w:rsidRDefault="009851EA" w:rsidP="0073521C">
            <w:pPr>
              <w:pStyle w:val="TAC"/>
              <w:rPr>
                <w:szCs w:val="18"/>
                <w:lang w:eastAsia="ja-JP"/>
              </w:rPr>
            </w:pPr>
            <w:r w:rsidRPr="00EF5447">
              <w:rPr>
                <w:rFonts w:eastAsia="Yu Gothic"/>
                <w:szCs w:val="18"/>
              </w:rPr>
              <w:t>735</w:t>
            </w:r>
          </w:p>
        </w:tc>
        <w:tc>
          <w:tcPr>
            <w:tcW w:w="742" w:type="dxa"/>
            <w:shd w:val="clear" w:color="auto" w:fill="auto"/>
            <w:noWrap/>
          </w:tcPr>
          <w:p w14:paraId="7EE7FB3C" w14:textId="77777777" w:rsidR="009851EA" w:rsidRPr="00EF5447" w:rsidRDefault="009851EA" w:rsidP="0073521C">
            <w:pPr>
              <w:pStyle w:val="TAC"/>
              <w:rPr>
                <w:szCs w:val="18"/>
              </w:rPr>
            </w:pPr>
            <w:r w:rsidRPr="00EF5447">
              <w:rPr>
                <w:rFonts w:eastAsia="Yu Gothic"/>
                <w:szCs w:val="18"/>
              </w:rPr>
              <w:t>5</w:t>
            </w:r>
          </w:p>
        </w:tc>
        <w:tc>
          <w:tcPr>
            <w:tcW w:w="1582" w:type="dxa"/>
            <w:shd w:val="clear" w:color="auto" w:fill="auto"/>
            <w:noWrap/>
          </w:tcPr>
          <w:p w14:paraId="249E1A32" w14:textId="77777777" w:rsidR="009851EA" w:rsidRPr="00EF5447" w:rsidRDefault="009851EA" w:rsidP="0073521C">
            <w:pPr>
              <w:pStyle w:val="TAC"/>
              <w:rPr>
                <w:szCs w:val="18"/>
              </w:rPr>
            </w:pPr>
            <w:r w:rsidRPr="00EF5447">
              <w:rPr>
                <w:rFonts w:eastAsia="Yu Gothic"/>
                <w:szCs w:val="18"/>
              </w:rPr>
              <w:t>25</w:t>
            </w:r>
          </w:p>
        </w:tc>
        <w:tc>
          <w:tcPr>
            <w:tcW w:w="1323" w:type="dxa"/>
            <w:shd w:val="clear" w:color="auto" w:fill="auto"/>
            <w:noWrap/>
          </w:tcPr>
          <w:p w14:paraId="605FAB22" w14:textId="77777777" w:rsidR="009851EA" w:rsidRPr="00EF5447" w:rsidRDefault="009851EA" w:rsidP="0073521C">
            <w:pPr>
              <w:pStyle w:val="TAC"/>
              <w:rPr>
                <w:szCs w:val="18"/>
                <w:lang w:eastAsia="ja-JP"/>
              </w:rPr>
            </w:pPr>
            <w:r w:rsidRPr="00EF5447">
              <w:rPr>
                <w:rFonts w:eastAsia="Yu Gothic"/>
                <w:szCs w:val="18"/>
              </w:rPr>
              <w:t>790</w:t>
            </w:r>
          </w:p>
        </w:tc>
        <w:tc>
          <w:tcPr>
            <w:tcW w:w="696" w:type="dxa"/>
            <w:shd w:val="clear" w:color="auto" w:fill="auto"/>
          </w:tcPr>
          <w:p w14:paraId="51350F51"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7B9979B4" w14:textId="77777777" w:rsidR="009851EA" w:rsidRPr="00EF5447" w:rsidRDefault="009851EA" w:rsidP="0073521C">
            <w:pPr>
              <w:pStyle w:val="TAC"/>
              <w:rPr>
                <w:lang w:eastAsia="ja-JP"/>
              </w:rPr>
            </w:pPr>
            <w:r w:rsidRPr="00EF5447">
              <w:rPr>
                <w:szCs w:val="18"/>
                <w:lang w:eastAsia="ja-JP"/>
              </w:rPr>
              <w:t>N/A</w:t>
            </w:r>
          </w:p>
        </w:tc>
      </w:tr>
      <w:tr w:rsidR="009851EA" w:rsidRPr="00EF5447" w14:paraId="0DE6C0A0" w14:textId="77777777" w:rsidTr="0073521C">
        <w:trPr>
          <w:trHeight w:val="54"/>
          <w:jc w:val="center"/>
        </w:trPr>
        <w:tc>
          <w:tcPr>
            <w:tcW w:w="2644" w:type="dxa"/>
            <w:tcBorders>
              <w:top w:val="nil"/>
              <w:bottom w:val="single" w:sz="4" w:space="0" w:color="auto"/>
            </w:tcBorders>
            <w:shd w:val="clear" w:color="auto" w:fill="auto"/>
          </w:tcPr>
          <w:p w14:paraId="0694047E" w14:textId="77777777" w:rsidR="009851EA" w:rsidRPr="00EF5447" w:rsidRDefault="009851EA" w:rsidP="0073521C">
            <w:pPr>
              <w:pStyle w:val="TAC"/>
              <w:rPr>
                <w:lang w:eastAsia="ja-JP"/>
              </w:rPr>
            </w:pPr>
          </w:p>
        </w:tc>
        <w:tc>
          <w:tcPr>
            <w:tcW w:w="867" w:type="dxa"/>
            <w:shd w:val="clear" w:color="auto" w:fill="auto"/>
          </w:tcPr>
          <w:p w14:paraId="777D0679" w14:textId="77777777" w:rsidR="009851EA" w:rsidRPr="00EF5447" w:rsidRDefault="009851EA" w:rsidP="0073521C">
            <w:pPr>
              <w:pStyle w:val="TAC"/>
              <w:rPr>
                <w:szCs w:val="18"/>
                <w:lang w:eastAsia="ja-JP"/>
              </w:rPr>
            </w:pPr>
            <w:r w:rsidRPr="00EF5447">
              <w:rPr>
                <w:rFonts w:eastAsia="Yu Gothic"/>
                <w:szCs w:val="18"/>
              </w:rPr>
              <w:t>n77</w:t>
            </w:r>
          </w:p>
        </w:tc>
        <w:tc>
          <w:tcPr>
            <w:tcW w:w="828" w:type="dxa"/>
            <w:shd w:val="clear" w:color="auto" w:fill="auto"/>
            <w:noWrap/>
          </w:tcPr>
          <w:p w14:paraId="126E52B6" w14:textId="77777777" w:rsidR="009851EA" w:rsidRPr="00EF5447" w:rsidRDefault="009851EA" w:rsidP="0073521C">
            <w:pPr>
              <w:pStyle w:val="TAC"/>
              <w:rPr>
                <w:szCs w:val="18"/>
                <w:lang w:eastAsia="ja-JP"/>
              </w:rPr>
            </w:pPr>
            <w:r w:rsidRPr="00EF5447">
              <w:rPr>
                <w:rFonts w:eastAsia="Yu Gothic"/>
                <w:szCs w:val="18"/>
              </w:rPr>
              <w:t>3320</w:t>
            </w:r>
          </w:p>
        </w:tc>
        <w:tc>
          <w:tcPr>
            <w:tcW w:w="742" w:type="dxa"/>
            <w:shd w:val="clear" w:color="auto" w:fill="auto"/>
            <w:noWrap/>
          </w:tcPr>
          <w:p w14:paraId="2D67C23F" w14:textId="77777777" w:rsidR="009851EA" w:rsidRPr="00EF5447" w:rsidRDefault="009851EA" w:rsidP="0073521C">
            <w:pPr>
              <w:pStyle w:val="TAC"/>
              <w:rPr>
                <w:szCs w:val="18"/>
              </w:rPr>
            </w:pPr>
            <w:r w:rsidRPr="00EF5447">
              <w:rPr>
                <w:rFonts w:eastAsia="Yu Gothic"/>
                <w:szCs w:val="18"/>
              </w:rPr>
              <w:t>10</w:t>
            </w:r>
          </w:p>
        </w:tc>
        <w:tc>
          <w:tcPr>
            <w:tcW w:w="1582" w:type="dxa"/>
            <w:shd w:val="clear" w:color="auto" w:fill="auto"/>
            <w:noWrap/>
          </w:tcPr>
          <w:p w14:paraId="0093B239" w14:textId="77777777" w:rsidR="009851EA" w:rsidRPr="00EF5447" w:rsidRDefault="009851EA" w:rsidP="0073521C">
            <w:pPr>
              <w:pStyle w:val="TAC"/>
              <w:rPr>
                <w:szCs w:val="18"/>
              </w:rPr>
            </w:pPr>
            <w:r w:rsidRPr="00EF5447">
              <w:rPr>
                <w:rFonts w:eastAsia="Yu Gothic"/>
                <w:szCs w:val="18"/>
              </w:rPr>
              <w:t>50</w:t>
            </w:r>
          </w:p>
        </w:tc>
        <w:tc>
          <w:tcPr>
            <w:tcW w:w="1323" w:type="dxa"/>
            <w:shd w:val="clear" w:color="auto" w:fill="auto"/>
            <w:noWrap/>
          </w:tcPr>
          <w:p w14:paraId="3D28E530" w14:textId="77777777" w:rsidR="009851EA" w:rsidRPr="00EF5447" w:rsidRDefault="009851EA" w:rsidP="0073521C">
            <w:pPr>
              <w:pStyle w:val="TAC"/>
              <w:rPr>
                <w:szCs w:val="18"/>
                <w:lang w:eastAsia="ja-JP"/>
              </w:rPr>
            </w:pPr>
            <w:r w:rsidRPr="00EF5447">
              <w:rPr>
                <w:rFonts w:eastAsia="Yu Gothic"/>
                <w:szCs w:val="18"/>
              </w:rPr>
              <w:t>3320</w:t>
            </w:r>
          </w:p>
        </w:tc>
        <w:tc>
          <w:tcPr>
            <w:tcW w:w="696" w:type="dxa"/>
            <w:shd w:val="clear" w:color="auto" w:fill="auto"/>
          </w:tcPr>
          <w:p w14:paraId="64ED29EB"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796E0C9C" w14:textId="77777777" w:rsidR="009851EA" w:rsidRPr="00EF5447" w:rsidRDefault="009851EA" w:rsidP="0073521C">
            <w:pPr>
              <w:pStyle w:val="TAC"/>
              <w:rPr>
                <w:lang w:eastAsia="ja-JP"/>
              </w:rPr>
            </w:pPr>
            <w:r w:rsidRPr="00EF5447">
              <w:rPr>
                <w:szCs w:val="18"/>
                <w:lang w:eastAsia="ja-JP"/>
              </w:rPr>
              <w:t>N/A</w:t>
            </w:r>
          </w:p>
        </w:tc>
      </w:tr>
      <w:tr w:rsidR="009851EA" w:rsidRPr="00EF5447" w14:paraId="218751A7" w14:textId="77777777" w:rsidTr="0073521C">
        <w:trPr>
          <w:trHeight w:val="54"/>
          <w:jc w:val="center"/>
        </w:trPr>
        <w:tc>
          <w:tcPr>
            <w:tcW w:w="2644" w:type="dxa"/>
            <w:tcBorders>
              <w:top w:val="nil"/>
              <w:bottom w:val="nil"/>
            </w:tcBorders>
            <w:shd w:val="clear" w:color="auto" w:fill="auto"/>
          </w:tcPr>
          <w:p w14:paraId="687868A7" w14:textId="77777777" w:rsidR="009851EA" w:rsidRDefault="009851EA" w:rsidP="0073521C">
            <w:pPr>
              <w:pStyle w:val="TAC"/>
              <w:rPr>
                <w:lang w:eastAsia="ko-KR"/>
              </w:rPr>
            </w:pPr>
            <w:r>
              <w:rPr>
                <w:rFonts w:hint="eastAsia"/>
                <w:lang w:eastAsia="ko-KR"/>
              </w:rPr>
              <w:t>D</w:t>
            </w:r>
            <w:r>
              <w:rPr>
                <w:lang w:eastAsia="ko-KR"/>
              </w:rPr>
              <w:t>C_3A_n28A-n75A</w:t>
            </w:r>
          </w:p>
          <w:p w14:paraId="6E53C726" w14:textId="77777777" w:rsidR="009851EA" w:rsidRPr="00EF5447" w:rsidRDefault="009851EA" w:rsidP="0073521C">
            <w:pPr>
              <w:pStyle w:val="TAC"/>
              <w:rPr>
                <w:lang w:eastAsia="ko-KR"/>
              </w:rPr>
            </w:pPr>
            <w:r>
              <w:rPr>
                <w:rFonts w:hint="eastAsia"/>
                <w:lang w:eastAsia="ko-KR"/>
              </w:rPr>
              <w:t>D</w:t>
            </w:r>
            <w:r>
              <w:rPr>
                <w:lang w:eastAsia="ko-KR"/>
              </w:rPr>
              <w:t>C_3C_n28A-n75A</w:t>
            </w:r>
          </w:p>
        </w:tc>
        <w:tc>
          <w:tcPr>
            <w:tcW w:w="867" w:type="dxa"/>
            <w:shd w:val="clear" w:color="auto" w:fill="auto"/>
          </w:tcPr>
          <w:p w14:paraId="1F0C0002" w14:textId="77777777" w:rsidR="009851EA" w:rsidRPr="00EF5447" w:rsidRDefault="009851EA" w:rsidP="0073521C">
            <w:pPr>
              <w:pStyle w:val="TAC"/>
              <w:rPr>
                <w:rFonts w:eastAsia="Yu Gothic"/>
                <w:szCs w:val="18"/>
              </w:rPr>
            </w:pPr>
            <w:r w:rsidRPr="00125FBE">
              <w:rPr>
                <w:rFonts w:eastAsia="Yu Gothic"/>
                <w:szCs w:val="18"/>
              </w:rPr>
              <w:t>B3</w:t>
            </w:r>
          </w:p>
        </w:tc>
        <w:tc>
          <w:tcPr>
            <w:tcW w:w="828" w:type="dxa"/>
            <w:shd w:val="clear" w:color="auto" w:fill="auto"/>
            <w:noWrap/>
          </w:tcPr>
          <w:p w14:paraId="2A69024D" w14:textId="77777777" w:rsidR="009851EA" w:rsidRPr="00EF5447" w:rsidRDefault="009851EA" w:rsidP="0073521C">
            <w:pPr>
              <w:pStyle w:val="TAC"/>
              <w:rPr>
                <w:rFonts w:eastAsia="Yu Gothic"/>
                <w:szCs w:val="18"/>
              </w:rPr>
            </w:pPr>
            <w:r>
              <w:rPr>
                <w:rFonts w:ascii="Calibri" w:eastAsia="Malgun Gothic" w:hAnsi="Calibri"/>
              </w:rPr>
              <w:t>1780</w:t>
            </w:r>
          </w:p>
        </w:tc>
        <w:tc>
          <w:tcPr>
            <w:tcW w:w="742" w:type="dxa"/>
            <w:shd w:val="clear" w:color="auto" w:fill="auto"/>
            <w:noWrap/>
          </w:tcPr>
          <w:p w14:paraId="198A18F2" w14:textId="77777777" w:rsidR="009851EA" w:rsidRPr="00EF5447" w:rsidRDefault="009851EA" w:rsidP="0073521C">
            <w:pPr>
              <w:pStyle w:val="TAC"/>
              <w:rPr>
                <w:rFonts w:eastAsia="Yu Gothic"/>
                <w:szCs w:val="18"/>
              </w:rPr>
            </w:pPr>
            <w:r>
              <w:rPr>
                <w:rFonts w:ascii="Calibri" w:eastAsia="Malgun Gothic" w:hAnsi="Calibri" w:hint="eastAsia"/>
              </w:rPr>
              <w:t>5</w:t>
            </w:r>
          </w:p>
        </w:tc>
        <w:tc>
          <w:tcPr>
            <w:tcW w:w="1582" w:type="dxa"/>
            <w:shd w:val="clear" w:color="auto" w:fill="auto"/>
            <w:noWrap/>
          </w:tcPr>
          <w:p w14:paraId="61EBAEA4" w14:textId="77777777" w:rsidR="009851EA" w:rsidRPr="00EF5447" w:rsidRDefault="009851EA" w:rsidP="0073521C">
            <w:pPr>
              <w:pStyle w:val="TAC"/>
              <w:rPr>
                <w:rFonts w:eastAsia="Yu Gothic"/>
                <w:szCs w:val="18"/>
              </w:rPr>
            </w:pPr>
            <w:r>
              <w:rPr>
                <w:rFonts w:ascii="Calibri" w:eastAsia="Malgun Gothic" w:hAnsi="Calibri" w:hint="eastAsia"/>
              </w:rPr>
              <w:t>25</w:t>
            </w:r>
          </w:p>
        </w:tc>
        <w:tc>
          <w:tcPr>
            <w:tcW w:w="1323" w:type="dxa"/>
            <w:shd w:val="clear" w:color="auto" w:fill="auto"/>
            <w:noWrap/>
          </w:tcPr>
          <w:p w14:paraId="2997A24B" w14:textId="77777777" w:rsidR="009851EA" w:rsidRPr="00EF5447" w:rsidRDefault="009851EA" w:rsidP="0073521C">
            <w:pPr>
              <w:pStyle w:val="TAC"/>
              <w:rPr>
                <w:rFonts w:eastAsia="Yu Gothic"/>
                <w:szCs w:val="18"/>
              </w:rPr>
            </w:pPr>
            <w:r>
              <w:rPr>
                <w:rFonts w:ascii="Calibri" w:eastAsia="Malgun Gothic" w:hAnsi="Calibri" w:hint="eastAsia"/>
              </w:rPr>
              <w:t>1875</w:t>
            </w:r>
          </w:p>
        </w:tc>
        <w:tc>
          <w:tcPr>
            <w:tcW w:w="696" w:type="dxa"/>
            <w:shd w:val="clear" w:color="auto" w:fill="auto"/>
          </w:tcPr>
          <w:p w14:paraId="3939F37C" w14:textId="77777777" w:rsidR="009851EA" w:rsidRPr="00EF5447" w:rsidRDefault="009851EA" w:rsidP="0073521C">
            <w:pPr>
              <w:pStyle w:val="TAC"/>
              <w:rPr>
                <w:szCs w:val="18"/>
                <w:lang w:eastAsia="ko-KR"/>
              </w:rPr>
            </w:pPr>
            <w:r>
              <w:rPr>
                <w:szCs w:val="18"/>
                <w:lang w:eastAsia="ko-KR"/>
              </w:rPr>
              <w:t>N/A</w:t>
            </w:r>
          </w:p>
        </w:tc>
        <w:tc>
          <w:tcPr>
            <w:tcW w:w="1248" w:type="dxa"/>
            <w:shd w:val="clear" w:color="auto" w:fill="auto"/>
          </w:tcPr>
          <w:p w14:paraId="7F3EA686" w14:textId="77777777" w:rsidR="009851EA" w:rsidRPr="00EF5447" w:rsidRDefault="009851EA" w:rsidP="0073521C">
            <w:pPr>
              <w:pStyle w:val="TAC"/>
              <w:rPr>
                <w:szCs w:val="18"/>
                <w:lang w:eastAsia="ko-KR"/>
              </w:rPr>
            </w:pPr>
            <w:r>
              <w:rPr>
                <w:rFonts w:hint="eastAsia"/>
                <w:szCs w:val="18"/>
                <w:lang w:eastAsia="ko-KR"/>
              </w:rPr>
              <w:t>N</w:t>
            </w:r>
            <w:r>
              <w:rPr>
                <w:szCs w:val="18"/>
                <w:lang w:eastAsia="ko-KR"/>
              </w:rPr>
              <w:t>/A</w:t>
            </w:r>
          </w:p>
        </w:tc>
      </w:tr>
      <w:tr w:rsidR="009851EA" w:rsidRPr="00EF5447" w14:paraId="0C08FD7C" w14:textId="77777777" w:rsidTr="0073521C">
        <w:trPr>
          <w:trHeight w:val="54"/>
          <w:jc w:val="center"/>
        </w:trPr>
        <w:tc>
          <w:tcPr>
            <w:tcW w:w="2644" w:type="dxa"/>
            <w:tcBorders>
              <w:top w:val="nil"/>
              <w:bottom w:val="nil"/>
            </w:tcBorders>
            <w:shd w:val="clear" w:color="auto" w:fill="auto"/>
          </w:tcPr>
          <w:p w14:paraId="5F542797" w14:textId="77777777" w:rsidR="009851EA" w:rsidRPr="00EF5447" w:rsidRDefault="009851EA" w:rsidP="0073521C">
            <w:pPr>
              <w:pStyle w:val="TAC"/>
              <w:rPr>
                <w:lang w:eastAsia="ja-JP"/>
              </w:rPr>
            </w:pPr>
          </w:p>
        </w:tc>
        <w:tc>
          <w:tcPr>
            <w:tcW w:w="867" w:type="dxa"/>
            <w:shd w:val="clear" w:color="auto" w:fill="auto"/>
          </w:tcPr>
          <w:p w14:paraId="3A7FC757" w14:textId="77777777" w:rsidR="009851EA" w:rsidRPr="00125FBE" w:rsidRDefault="009851EA" w:rsidP="0073521C">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828" w:type="dxa"/>
            <w:shd w:val="clear" w:color="auto" w:fill="auto"/>
            <w:noWrap/>
            <w:vAlign w:val="center"/>
          </w:tcPr>
          <w:p w14:paraId="530F1545" w14:textId="77777777" w:rsidR="009851EA" w:rsidRPr="00EF5447" w:rsidRDefault="009851EA" w:rsidP="0073521C">
            <w:pPr>
              <w:pStyle w:val="TAC"/>
              <w:rPr>
                <w:rFonts w:eastAsia="Yu Gothic"/>
                <w:szCs w:val="18"/>
              </w:rPr>
            </w:pPr>
            <w:r>
              <w:rPr>
                <w:rFonts w:ascii="Calibri" w:eastAsia="Malgun Gothic" w:hAnsi="Calibri"/>
              </w:rPr>
              <w:t>708</w:t>
            </w:r>
          </w:p>
        </w:tc>
        <w:tc>
          <w:tcPr>
            <w:tcW w:w="742" w:type="dxa"/>
            <w:shd w:val="clear" w:color="auto" w:fill="auto"/>
            <w:noWrap/>
            <w:vAlign w:val="center"/>
          </w:tcPr>
          <w:p w14:paraId="04AFC88B" w14:textId="77777777" w:rsidR="009851EA" w:rsidRPr="00EF5447" w:rsidRDefault="009851EA" w:rsidP="0073521C">
            <w:pPr>
              <w:pStyle w:val="TAC"/>
              <w:rPr>
                <w:rFonts w:eastAsia="Yu Gothic"/>
                <w:szCs w:val="18"/>
              </w:rPr>
            </w:pPr>
            <w:r w:rsidRPr="00144C42">
              <w:rPr>
                <w:rFonts w:ascii="Calibri" w:eastAsia="Malgun Gothic" w:hAnsi="Calibri"/>
              </w:rPr>
              <w:t>5</w:t>
            </w:r>
          </w:p>
        </w:tc>
        <w:tc>
          <w:tcPr>
            <w:tcW w:w="1582" w:type="dxa"/>
            <w:shd w:val="clear" w:color="auto" w:fill="auto"/>
            <w:noWrap/>
            <w:vAlign w:val="center"/>
          </w:tcPr>
          <w:p w14:paraId="66AD331E" w14:textId="77777777" w:rsidR="009851EA" w:rsidRPr="00EF5447" w:rsidRDefault="009851EA" w:rsidP="0073521C">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1D8EEFB3" w14:textId="77777777" w:rsidR="009851EA" w:rsidRPr="00EF5447" w:rsidRDefault="009851EA" w:rsidP="0073521C">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696" w:type="dxa"/>
            <w:shd w:val="clear" w:color="auto" w:fill="auto"/>
          </w:tcPr>
          <w:p w14:paraId="0F8E6BCA" w14:textId="77777777" w:rsidR="009851EA" w:rsidRPr="00EF5447" w:rsidRDefault="009851EA" w:rsidP="0073521C">
            <w:pPr>
              <w:pStyle w:val="TAC"/>
              <w:rPr>
                <w:szCs w:val="18"/>
                <w:lang w:eastAsia="ja-JP"/>
              </w:rPr>
            </w:pPr>
            <w:r w:rsidRPr="00EF5447">
              <w:rPr>
                <w:szCs w:val="18"/>
                <w:lang w:eastAsia="ja-JP"/>
              </w:rPr>
              <w:t>N/A</w:t>
            </w:r>
          </w:p>
        </w:tc>
        <w:tc>
          <w:tcPr>
            <w:tcW w:w="1248" w:type="dxa"/>
            <w:shd w:val="clear" w:color="auto" w:fill="auto"/>
          </w:tcPr>
          <w:p w14:paraId="65C9DBFA" w14:textId="77777777" w:rsidR="009851EA" w:rsidRPr="00EF5447" w:rsidRDefault="009851EA" w:rsidP="0073521C">
            <w:pPr>
              <w:pStyle w:val="TAC"/>
              <w:rPr>
                <w:szCs w:val="18"/>
                <w:lang w:eastAsia="ko-KR"/>
              </w:rPr>
            </w:pPr>
            <w:r>
              <w:rPr>
                <w:rFonts w:hint="eastAsia"/>
                <w:szCs w:val="18"/>
                <w:lang w:eastAsia="ko-KR"/>
              </w:rPr>
              <w:t>N/A</w:t>
            </w:r>
          </w:p>
        </w:tc>
      </w:tr>
      <w:tr w:rsidR="009851EA" w:rsidRPr="00EF5447" w14:paraId="29D265ED" w14:textId="77777777" w:rsidTr="0073521C">
        <w:trPr>
          <w:trHeight w:val="54"/>
          <w:jc w:val="center"/>
        </w:trPr>
        <w:tc>
          <w:tcPr>
            <w:tcW w:w="2644" w:type="dxa"/>
            <w:tcBorders>
              <w:top w:val="nil"/>
              <w:bottom w:val="single" w:sz="4" w:space="0" w:color="auto"/>
            </w:tcBorders>
            <w:shd w:val="clear" w:color="auto" w:fill="auto"/>
          </w:tcPr>
          <w:p w14:paraId="4FF13498" w14:textId="77777777" w:rsidR="009851EA" w:rsidRPr="00EF5447" w:rsidRDefault="009851EA" w:rsidP="0073521C">
            <w:pPr>
              <w:pStyle w:val="TAC"/>
              <w:rPr>
                <w:lang w:eastAsia="ja-JP"/>
              </w:rPr>
            </w:pPr>
          </w:p>
        </w:tc>
        <w:tc>
          <w:tcPr>
            <w:tcW w:w="867" w:type="dxa"/>
            <w:shd w:val="clear" w:color="auto" w:fill="auto"/>
          </w:tcPr>
          <w:p w14:paraId="737B8E0C" w14:textId="77777777" w:rsidR="009851EA" w:rsidRPr="00125FBE" w:rsidRDefault="009851EA" w:rsidP="0073521C">
            <w:pPr>
              <w:pStyle w:val="TAC"/>
              <w:rPr>
                <w:szCs w:val="18"/>
                <w:lang w:eastAsia="ko-KR"/>
              </w:rPr>
            </w:pPr>
            <w:r>
              <w:rPr>
                <w:szCs w:val="18"/>
                <w:lang w:eastAsia="ko-KR"/>
              </w:rPr>
              <w:t>n</w:t>
            </w:r>
            <w:r>
              <w:rPr>
                <w:rFonts w:hint="eastAsia"/>
                <w:szCs w:val="18"/>
                <w:lang w:eastAsia="ko-KR"/>
              </w:rPr>
              <w:t>75</w:t>
            </w:r>
          </w:p>
        </w:tc>
        <w:tc>
          <w:tcPr>
            <w:tcW w:w="828" w:type="dxa"/>
            <w:shd w:val="clear" w:color="auto" w:fill="auto"/>
            <w:noWrap/>
            <w:vAlign w:val="center"/>
          </w:tcPr>
          <w:p w14:paraId="6605529A" w14:textId="77777777" w:rsidR="009851EA" w:rsidRPr="00EF5447" w:rsidRDefault="009851EA" w:rsidP="0073521C">
            <w:pPr>
              <w:pStyle w:val="TAC"/>
              <w:rPr>
                <w:rFonts w:eastAsia="Yu Gothic"/>
                <w:szCs w:val="18"/>
              </w:rPr>
            </w:pPr>
            <w:r>
              <w:rPr>
                <w:rFonts w:ascii="Calibri" w:eastAsia="Malgun Gothic" w:hAnsi="Calibri"/>
                <w:color w:val="000000"/>
              </w:rPr>
              <w:t>-</w:t>
            </w:r>
          </w:p>
        </w:tc>
        <w:tc>
          <w:tcPr>
            <w:tcW w:w="742" w:type="dxa"/>
            <w:shd w:val="clear" w:color="auto" w:fill="auto"/>
            <w:noWrap/>
            <w:vAlign w:val="center"/>
          </w:tcPr>
          <w:p w14:paraId="753EBBAD" w14:textId="77777777" w:rsidR="009851EA" w:rsidRPr="00EF5447" w:rsidRDefault="009851EA" w:rsidP="0073521C">
            <w:pPr>
              <w:pStyle w:val="TAC"/>
              <w:rPr>
                <w:rFonts w:eastAsia="Yu Gothic"/>
                <w:szCs w:val="18"/>
              </w:rPr>
            </w:pPr>
            <w:r>
              <w:rPr>
                <w:rFonts w:ascii="Calibri" w:eastAsia="Malgun Gothic" w:hAnsi="Calibri" w:hint="eastAsia"/>
                <w:color w:val="000000"/>
              </w:rPr>
              <w:t>-</w:t>
            </w:r>
          </w:p>
        </w:tc>
        <w:tc>
          <w:tcPr>
            <w:tcW w:w="1582" w:type="dxa"/>
            <w:shd w:val="clear" w:color="auto" w:fill="auto"/>
            <w:noWrap/>
            <w:vAlign w:val="center"/>
          </w:tcPr>
          <w:p w14:paraId="02B2E4F8" w14:textId="77777777" w:rsidR="009851EA" w:rsidRPr="00EF5447" w:rsidRDefault="009851EA" w:rsidP="0073521C">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2406C128" w14:textId="77777777" w:rsidR="009851EA" w:rsidRPr="00EF5447" w:rsidRDefault="009851EA" w:rsidP="0073521C">
            <w:pPr>
              <w:pStyle w:val="TAC"/>
              <w:rPr>
                <w:rFonts w:eastAsia="Yu Gothic"/>
                <w:szCs w:val="18"/>
              </w:rPr>
            </w:pPr>
            <w:r>
              <w:rPr>
                <w:rFonts w:ascii="Calibri" w:eastAsia="Malgun Gothic" w:hAnsi="Calibri"/>
                <w:color w:val="000000"/>
              </w:rPr>
              <w:t>1436</w:t>
            </w:r>
          </w:p>
        </w:tc>
        <w:tc>
          <w:tcPr>
            <w:tcW w:w="696" w:type="dxa"/>
            <w:shd w:val="clear" w:color="auto" w:fill="auto"/>
          </w:tcPr>
          <w:p w14:paraId="322CE4D1" w14:textId="77777777" w:rsidR="009851EA" w:rsidRPr="00EF5447" w:rsidRDefault="009851EA" w:rsidP="0073521C">
            <w:pPr>
              <w:pStyle w:val="TAC"/>
              <w:rPr>
                <w:szCs w:val="18"/>
                <w:lang w:eastAsia="ja-JP"/>
              </w:rPr>
            </w:pPr>
            <w:r>
              <w:rPr>
                <w:szCs w:val="18"/>
                <w:lang w:eastAsia="ja-JP"/>
              </w:rPr>
              <w:t>3.3</w:t>
            </w:r>
          </w:p>
        </w:tc>
        <w:tc>
          <w:tcPr>
            <w:tcW w:w="1248" w:type="dxa"/>
            <w:shd w:val="clear" w:color="auto" w:fill="auto"/>
          </w:tcPr>
          <w:p w14:paraId="7F52E2C4" w14:textId="77777777" w:rsidR="009851EA" w:rsidRPr="00EF5447" w:rsidRDefault="009851EA" w:rsidP="0073521C">
            <w:pPr>
              <w:pStyle w:val="TAC"/>
              <w:rPr>
                <w:szCs w:val="18"/>
                <w:lang w:eastAsia="ko-KR"/>
              </w:rPr>
            </w:pPr>
            <w:r>
              <w:rPr>
                <w:rFonts w:hint="eastAsia"/>
                <w:szCs w:val="18"/>
                <w:lang w:eastAsia="ko-KR"/>
              </w:rPr>
              <w:t>IMD5</w:t>
            </w:r>
          </w:p>
        </w:tc>
      </w:tr>
      <w:tr w:rsidR="009851EA" w:rsidRPr="00EF5447" w14:paraId="2C957685" w14:textId="77777777" w:rsidTr="0073521C">
        <w:trPr>
          <w:trHeight w:val="54"/>
          <w:jc w:val="center"/>
        </w:trPr>
        <w:tc>
          <w:tcPr>
            <w:tcW w:w="2644" w:type="dxa"/>
            <w:tcBorders>
              <w:bottom w:val="nil"/>
            </w:tcBorders>
            <w:shd w:val="clear" w:color="auto" w:fill="auto"/>
          </w:tcPr>
          <w:p w14:paraId="079CFE28" w14:textId="77777777" w:rsidR="009851EA" w:rsidRPr="00EF5447" w:rsidRDefault="009851EA" w:rsidP="0073521C">
            <w:pPr>
              <w:pStyle w:val="TAC"/>
              <w:rPr>
                <w:lang w:eastAsia="ja-JP"/>
              </w:rPr>
            </w:pPr>
            <w:r w:rsidRPr="00EF5447">
              <w:rPr>
                <w:lang w:eastAsia="ja-JP"/>
              </w:rPr>
              <w:t>DC_3A_n28A-n77A</w:t>
            </w:r>
          </w:p>
        </w:tc>
        <w:tc>
          <w:tcPr>
            <w:tcW w:w="867" w:type="dxa"/>
            <w:shd w:val="clear" w:color="auto" w:fill="auto"/>
          </w:tcPr>
          <w:p w14:paraId="2CCEFBD4" w14:textId="77777777" w:rsidR="009851EA" w:rsidRPr="00EF5447" w:rsidRDefault="009851EA" w:rsidP="0073521C">
            <w:pPr>
              <w:pStyle w:val="TAC"/>
              <w:rPr>
                <w:rFonts w:eastAsia="Yu Gothic"/>
                <w:szCs w:val="18"/>
              </w:rPr>
            </w:pPr>
            <w:r w:rsidRPr="00EF5447">
              <w:rPr>
                <w:szCs w:val="18"/>
                <w:lang w:eastAsia="ja-JP"/>
              </w:rPr>
              <w:t>3</w:t>
            </w:r>
          </w:p>
        </w:tc>
        <w:tc>
          <w:tcPr>
            <w:tcW w:w="828" w:type="dxa"/>
            <w:shd w:val="clear" w:color="auto" w:fill="auto"/>
            <w:noWrap/>
          </w:tcPr>
          <w:p w14:paraId="1B9FCFCE" w14:textId="77777777" w:rsidR="009851EA" w:rsidRPr="00EF5447" w:rsidRDefault="009851EA" w:rsidP="0073521C">
            <w:pPr>
              <w:pStyle w:val="TAC"/>
              <w:rPr>
                <w:rFonts w:eastAsia="Yu Gothic"/>
                <w:szCs w:val="18"/>
              </w:rPr>
            </w:pPr>
            <w:r w:rsidRPr="00EF5447">
              <w:rPr>
                <w:rFonts w:cs="Arial"/>
              </w:rPr>
              <w:t>1720</w:t>
            </w:r>
          </w:p>
        </w:tc>
        <w:tc>
          <w:tcPr>
            <w:tcW w:w="742" w:type="dxa"/>
            <w:shd w:val="clear" w:color="auto" w:fill="auto"/>
            <w:noWrap/>
          </w:tcPr>
          <w:p w14:paraId="5CF3D8DE" w14:textId="77777777" w:rsidR="009851EA" w:rsidRPr="00EF5447" w:rsidRDefault="009851EA" w:rsidP="0073521C">
            <w:pPr>
              <w:pStyle w:val="TAC"/>
              <w:rPr>
                <w:rFonts w:eastAsia="Yu Gothic"/>
                <w:szCs w:val="18"/>
              </w:rPr>
            </w:pPr>
            <w:r w:rsidRPr="00EF5447">
              <w:rPr>
                <w:rFonts w:cs="Arial"/>
              </w:rPr>
              <w:t>5</w:t>
            </w:r>
          </w:p>
        </w:tc>
        <w:tc>
          <w:tcPr>
            <w:tcW w:w="1582" w:type="dxa"/>
            <w:shd w:val="clear" w:color="auto" w:fill="auto"/>
            <w:noWrap/>
          </w:tcPr>
          <w:p w14:paraId="11D39DFC" w14:textId="77777777" w:rsidR="009851EA" w:rsidRPr="00EF5447" w:rsidRDefault="009851EA" w:rsidP="0073521C">
            <w:pPr>
              <w:pStyle w:val="TAC"/>
              <w:rPr>
                <w:rFonts w:eastAsia="Yu Gothic"/>
                <w:szCs w:val="18"/>
              </w:rPr>
            </w:pPr>
            <w:r w:rsidRPr="00EF5447">
              <w:rPr>
                <w:rFonts w:cs="Arial"/>
              </w:rPr>
              <w:t>25</w:t>
            </w:r>
          </w:p>
        </w:tc>
        <w:tc>
          <w:tcPr>
            <w:tcW w:w="1323" w:type="dxa"/>
            <w:shd w:val="clear" w:color="auto" w:fill="auto"/>
            <w:noWrap/>
          </w:tcPr>
          <w:p w14:paraId="7E607E25" w14:textId="77777777" w:rsidR="009851EA" w:rsidRPr="00EF5447" w:rsidRDefault="009851EA" w:rsidP="0073521C">
            <w:pPr>
              <w:pStyle w:val="TAC"/>
              <w:rPr>
                <w:rFonts w:eastAsia="Yu Gothic"/>
                <w:szCs w:val="18"/>
              </w:rPr>
            </w:pPr>
            <w:r w:rsidRPr="00EF5447">
              <w:rPr>
                <w:rFonts w:cs="Arial"/>
              </w:rPr>
              <w:t>1815</w:t>
            </w:r>
          </w:p>
        </w:tc>
        <w:tc>
          <w:tcPr>
            <w:tcW w:w="696" w:type="dxa"/>
            <w:shd w:val="clear" w:color="auto" w:fill="auto"/>
          </w:tcPr>
          <w:p w14:paraId="56D45B15" w14:textId="77777777" w:rsidR="009851EA" w:rsidRPr="00EF5447" w:rsidRDefault="009851EA" w:rsidP="0073521C">
            <w:pPr>
              <w:pStyle w:val="TAC"/>
              <w:rPr>
                <w:szCs w:val="18"/>
                <w:lang w:eastAsia="ja-JP"/>
              </w:rPr>
            </w:pPr>
            <w:r w:rsidRPr="00EF5447">
              <w:rPr>
                <w:szCs w:val="18"/>
                <w:lang w:eastAsia="ja-JP"/>
              </w:rPr>
              <w:t>N/A</w:t>
            </w:r>
          </w:p>
        </w:tc>
        <w:tc>
          <w:tcPr>
            <w:tcW w:w="1248" w:type="dxa"/>
            <w:shd w:val="clear" w:color="auto" w:fill="auto"/>
          </w:tcPr>
          <w:p w14:paraId="2BB72865" w14:textId="77777777" w:rsidR="009851EA" w:rsidRPr="00EF5447" w:rsidRDefault="009851EA" w:rsidP="0073521C">
            <w:pPr>
              <w:pStyle w:val="TAC"/>
              <w:rPr>
                <w:szCs w:val="18"/>
                <w:lang w:eastAsia="ja-JP"/>
              </w:rPr>
            </w:pPr>
            <w:r w:rsidRPr="00EF5447">
              <w:rPr>
                <w:lang w:eastAsia="ja-JP"/>
              </w:rPr>
              <w:t>N/A</w:t>
            </w:r>
          </w:p>
        </w:tc>
      </w:tr>
      <w:tr w:rsidR="009851EA" w:rsidRPr="00EF5447" w14:paraId="61903EC4" w14:textId="77777777" w:rsidTr="0073521C">
        <w:trPr>
          <w:trHeight w:val="54"/>
          <w:jc w:val="center"/>
        </w:trPr>
        <w:tc>
          <w:tcPr>
            <w:tcW w:w="2644" w:type="dxa"/>
            <w:tcBorders>
              <w:top w:val="nil"/>
              <w:bottom w:val="nil"/>
            </w:tcBorders>
            <w:shd w:val="clear" w:color="auto" w:fill="auto"/>
          </w:tcPr>
          <w:p w14:paraId="7CF09F42" w14:textId="77777777" w:rsidR="009851EA" w:rsidRPr="00EF5447" w:rsidRDefault="009851EA" w:rsidP="0073521C">
            <w:pPr>
              <w:pStyle w:val="TAC"/>
              <w:rPr>
                <w:lang w:eastAsia="ja-JP"/>
              </w:rPr>
            </w:pPr>
          </w:p>
        </w:tc>
        <w:tc>
          <w:tcPr>
            <w:tcW w:w="867" w:type="dxa"/>
            <w:shd w:val="clear" w:color="auto" w:fill="auto"/>
          </w:tcPr>
          <w:p w14:paraId="361AAA1A" w14:textId="77777777" w:rsidR="009851EA" w:rsidRPr="00EF5447" w:rsidRDefault="009851EA" w:rsidP="0073521C">
            <w:pPr>
              <w:pStyle w:val="TAC"/>
              <w:rPr>
                <w:rFonts w:eastAsia="Yu Gothic"/>
                <w:szCs w:val="18"/>
              </w:rPr>
            </w:pPr>
            <w:r w:rsidRPr="00EF5447">
              <w:rPr>
                <w:szCs w:val="18"/>
                <w:lang w:eastAsia="ja-JP"/>
              </w:rPr>
              <w:t>28</w:t>
            </w:r>
          </w:p>
        </w:tc>
        <w:tc>
          <w:tcPr>
            <w:tcW w:w="828" w:type="dxa"/>
            <w:shd w:val="clear" w:color="auto" w:fill="auto"/>
            <w:noWrap/>
          </w:tcPr>
          <w:p w14:paraId="37FC7C7D" w14:textId="77777777" w:rsidR="009851EA" w:rsidRPr="00EF5447" w:rsidRDefault="009851EA" w:rsidP="0073521C">
            <w:pPr>
              <w:pStyle w:val="TAC"/>
              <w:rPr>
                <w:rFonts w:eastAsia="Yu Gothic"/>
                <w:szCs w:val="18"/>
              </w:rPr>
            </w:pPr>
            <w:r w:rsidRPr="00EF5447">
              <w:rPr>
                <w:rFonts w:cs="Arial"/>
              </w:rPr>
              <w:t>733</w:t>
            </w:r>
          </w:p>
        </w:tc>
        <w:tc>
          <w:tcPr>
            <w:tcW w:w="742" w:type="dxa"/>
            <w:shd w:val="clear" w:color="auto" w:fill="auto"/>
            <w:noWrap/>
          </w:tcPr>
          <w:p w14:paraId="6C40A777" w14:textId="77777777" w:rsidR="009851EA" w:rsidRPr="00EF5447" w:rsidRDefault="009851EA" w:rsidP="0073521C">
            <w:pPr>
              <w:pStyle w:val="TAC"/>
              <w:rPr>
                <w:rFonts w:eastAsia="Yu Gothic"/>
                <w:szCs w:val="18"/>
              </w:rPr>
            </w:pPr>
            <w:r w:rsidRPr="00EF5447">
              <w:rPr>
                <w:rFonts w:cs="Arial"/>
              </w:rPr>
              <w:t>5</w:t>
            </w:r>
          </w:p>
        </w:tc>
        <w:tc>
          <w:tcPr>
            <w:tcW w:w="1582" w:type="dxa"/>
            <w:shd w:val="clear" w:color="auto" w:fill="auto"/>
            <w:noWrap/>
          </w:tcPr>
          <w:p w14:paraId="07657B31" w14:textId="77777777" w:rsidR="009851EA" w:rsidRPr="00EF5447" w:rsidRDefault="009851EA" w:rsidP="0073521C">
            <w:pPr>
              <w:pStyle w:val="TAC"/>
              <w:rPr>
                <w:rFonts w:eastAsia="Yu Gothic"/>
                <w:szCs w:val="18"/>
              </w:rPr>
            </w:pPr>
            <w:r w:rsidRPr="00EF5447">
              <w:rPr>
                <w:rFonts w:cs="Arial"/>
              </w:rPr>
              <w:t>25</w:t>
            </w:r>
          </w:p>
        </w:tc>
        <w:tc>
          <w:tcPr>
            <w:tcW w:w="1323" w:type="dxa"/>
            <w:shd w:val="clear" w:color="auto" w:fill="auto"/>
            <w:noWrap/>
          </w:tcPr>
          <w:p w14:paraId="5B33BD1F" w14:textId="77777777" w:rsidR="009851EA" w:rsidRPr="00EF5447" w:rsidRDefault="009851EA" w:rsidP="0073521C">
            <w:pPr>
              <w:pStyle w:val="TAC"/>
              <w:rPr>
                <w:rFonts w:eastAsia="Yu Gothic"/>
                <w:szCs w:val="18"/>
              </w:rPr>
            </w:pPr>
            <w:r w:rsidRPr="00EF5447">
              <w:rPr>
                <w:rFonts w:cs="Arial"/>
              </w:rPr>
              <w:t>788</w:t>
            </w:r>
          </w:p>
        </w:tc>
        <w:tc>
          <w:tcPr>
            <w:tcW w:w="696" w:type="dxa"/>
            <w:shd w:val="clear" w:color="auto" w:fill="auto"/>
          </w:tcPr>
          <w:p w14:paraId="6AEB428C" w14:textId="77777777" w:rsidR="009851EA" w:rsidRPr="00EF5447" w:rsidRDefault="009851EA" w:rsidP="0073521C">
            <w:pPr>
              <w:pStyle w:val="TAC"/>
              <w:rPr>
                <w:szCs w:val="18"/>
                <w:lang w:eastAsia="ja-JP"/>
              </w:rPr>
            </w:pPr>
            <w:r w:rsidRPr="00EF5447">
              <w:rPr>
                <w:szCs w:val="18"/>
                <w:lang w:eastAsia="ja-JP"/>
              </w:rPr>
              <w:t>N/A</w:t>
            </w:r>
          </w:p>
        </w:tc>
        <w:tc>
          <w:tcPr>
            <w:tcW w:w="1248" w:type="dxa"/>
            <w:shd w:val="clear" w:color="auto" w:fill="auto"/>
          </w:tcPr>
          <w:p w14:paraId="5E64F177" w14:textId="77777777" w:rsidR="009851EA" w:rsidRPr="00EF5447" w:rsidRDefault="009851EA" w:rsidP="0073521C">
            <w:pPr>
              <w:pStyle w:val="TAC"/>
              <w:rPr>
                <w:szCs w:val="18"/>
                <w:lang w:eastAsia="ja-JP"/>
              </w:rPr>
            </w:pPr>
            <w:r w:rsidRPr="00EF5447">
              <w:rPr>
                <w:lang w:eastAsia="ja-JP"/>
              </w:rPr>
              <w:t>N/A</w:t>
            </w:r>
          </w:p>
        </w:tc>
      </w:tr>
      <w:tr w:rsidR="009851EA" w:rsidRPr="00EF5447" w14:paraId="22C62AF0" w14:textId="77777777" w:rsidTr="0073521C">
        <w:trPr>
          <w:trHeight w:val="54"/>
          <w:jc w:val="center"/>
        </w:trPr>
        <w:tc>
          <w:tcPr>
            <w:tcW w:w="2644" w:type="dxa"/>
            <w:tcBorders>
              <w:top w:val="nil"/>
              <w:bottom w:val="nil"/>
            </w:tcBorders>
            <w:shd w:val="clear" w:color="auto" w:fill="auto"/>
          </w:tcPr>
          <w:p w14:paraId="75C4CB8D" w14:textId="77777777" w:rsidR="009851EA" w:rsidRPr="00EF5447" w:rsidRDefault="009851EA" w:rsidP="0073521C">
            <w:pPr>
              <w:pStyle w:val="TAC"/>
              <w:rPr>
                <w:lang w:eastAsia="ja-JP"/>
              </w:rPr>
            </w:pPr>
          </w:p>
        </w:tc>
        <w:tc>
          <w:tcPr>
            <w:tcW w:w="867" w:type="dxa"/>
            <w:shd w:val="clear" w:color="auto" w:fill="auto"/>
          </w:tcPr>
          <w:p w14:paraId="19C1E513" w14:textId="77777777" w:rsidR="009851EA" w:rsidRPr="00EF5447" w:rsidRDefault="009851EA" w:rsidP="0073521C">
            <w:pPr>
              <w:pStyle w:val="TAC"/>
              <w:rPr>
                <w:rFonts w:eastAsia="Yu Gothic"/>
                <w:szCs w:val="18"/>
              </w:rPr>
            </w:pPr>
            <w:r w:rsidRPr="00EF5447">
              <w:rPr>
                <w:szCs w:val="18"/>
                <w:lang w:eastAsia="ja-JP"/>
              </w:rPr>
              <w:t>n77</w:t>
            </w:r>
          </w:p>
        </w:tc>
        <w:tc>
          <w:tcPr>
            <w:tcW w:w="828" w:type="dxa"/>
            <w:shd w:val="clear" w:color="auto" w:fill="auto"/>
            <w:noWrap/>
          </w:tcPr>
          <w:p w14:paraId="3E7DBF54" w14:textId="77777777" w:rsidR="009851EA" w:rsidRPr="00EF5447" w:rsidRDefault="009851EA" w:rsidP="0073521C">
            <w:pPr>
              <w:pStyle w:val="TAC"/>
              <w:rPr>
                <w:rFonts w:eastAsia="Yu Gothic"/>
                <w:szCs w:val="18"/>
              </w:rPr>
            </w:pPr>
            <w:r w:rsidRPr="00EF5447">
              <w:rPr>
                <w:rFonts w:cs="Arial"/>
              </w:rPr>
              <w:t>4173</w:t>
            </w:r>
          </w:p>
        </w:tc>
        <w:tc>
          <w:tcPr>
            <w:tcW w:w="742" w:type="dxa"/>
            <w:shd w:val="clear" w:color="auto" w:fill="auto"/>
            <w:noWrap/>
          </w:tcPr>
          <w:p w14:paraId="7921C08B" w14:textId="77777777" w:rsidR="009851EA" w:rsidRPr="00EF5447" w:rsidRDefault="009851EA" w:rsidP="0073521C">
            <w:pPr>
              <w:pStyle w:val="TAC"/>
              <w:rPr>
                <w:rFonts w:eastAsia="Yu Gothic"/>
                <w:szCs w:val="18"/>
              </w:rPr>
            </w:pPr>
            <w:r w:rsidRPr="00EF5447">
              <w:rPr>
                <w:rFonts w:cs="Arial"/>
              </w:rPr>
              <w:t>10</w:t>
            </w:r>
          </w:p>
        </w:tc>
        <w:tc>
          <w:tcPr>
            <w:tcW w:w="1582" w:type="dxa"/>
            <w:shd w:val="clear" w:color="auto" w:fill="auto"/>
            <w:noWrap/>
          </w:tcPr>
          <w:p w14:paraId="1EE49C32" w14:textId="77777777" w:rsidR="009851EA" w:rsidRPr="00EF5447" w:rsidRDefault="009851EA" w:rsidP="0073521C">
            <w:pPr>
              <w:pStyle w:val="TAC"/>
              <w:rPr>
                <w:rFonts w:eastAsia="Yu Gothic"/>
                <w:szCs w:val="18"/>
              </w:rPr>
            </w:pPr>
            <w:r w:rsidRPr="00EF5447">
              <w:rPr>
                <w:rFonts w:cs="Arial"/>
              </w:rPr>
              <w:t>50</w:t>
            </w:r>
          </w:p>
        </w:tc>
        <w:tc>
          <w:tcPr>
            <w:tcW w:w="1323" w:type="dxa"/>
            <w:shd w:val="clear" w:color="auto" w:fill="auto"/>
            <w:noWrap/>
          </w:tcPr>
          <w:p w14:paraId="4348DBD7" w14:textId="77777777" w:rsidR="009851EA" w:rsidRPr="00EF5447" w:rsidRDefault="009851EA" w:rsidP="0073521C">
            <w:pPr>
              <w:pStyle w:val="TAC"/>
              <w:rPr>
                <w:rFonts w:eastAsia="Yu Gothic"/>
                <w:szCs w:val="18"/>
              </w:rPr>
            </w:pPr>
            <w:r w:rsidRPr="00EF5447">
              <w:rPr>
                <w:rFonts w:cs="Arial"/>
              </w:rPr>
              <w:t>4173</w:t>
            </w:r>
          </w:p>
        </w:tc>
        <w:tc>
          <w:tcPr>
            <w:tcW w:w="696" w:type="dxa"/>
            <w:shd w:val="clear" w:color="auto" w:fill="auto"/>
          </w:tcPr>
          <w:p w14:paraId="5D26B15A" w14:textId="77777777" w:rsidR="009851EA" w:rsidRPr="00EF5447" w:rsidRDefault="009851EA" w:rsidP="0073521C">
            <w:pPr>
              <w:pStyle w:val="TAC"/>
              <w:rPr>
                <w:szCs w:val="18"/>
                <w:lang w:eastAsia="ja-JP"/>
              </w:rPr>
            </w:pPr>
            <w:r w:rsidRPr="00EF5447">
              <w:rPr>
                <w:szCs w:val="18"/>
                <w:lang w:eastAsia="ja-JP"/>
              </w:rPr>
              <w:t>15.9</w:t>
            </w:r>
          </w:p>
        </w:tc>
        <w:tc>
          <w:tcPr>
            <w:tcW w:w="1248" w:type="dxa"/>
            <w:shd w:val="clear" w:color="auto" w:fill="auto"/>
          </w:tcPr>
          <w:p w14:paraId="306EB944" w14:textId="77777777" w:rsidR="009851EA" w:rsidRPr="00EF5447" w:rsidRDefault="009851EA" w:rsidP="0073521C">
            <w:pPr>
              <w:pStyle w:val="TAC"/>
              <w:rPr>
                <w:szCs w:val="18"/>
                <w:lang w:eastAsia="ja-JP"/>
              </w:rPr>
            </w:pPr>
            <w:r w:rsidRPr="00EF5447">
              <w:t>IMD3</w:t>
            </w:r>
          </w:p>
        </w:tc>
      </w:tr>
      <w:tr w:rsidR="009851EA" w:rsidRPr="00EF5447" w14:paraId="2FC23CCF" w14:textId="77777777" w:rsidTr="0073521C">
        <w:trPr>
          <w:trHeight w:val="54"/>
          <w:jc w:val="center"/>
        </w:trPr>
        <w:tc>
          <w:tcPr>
            <w:tcW w:w="2644" w:type="dxa"/>
            <w:tcBorders>
              <w:top w:val="nil"/>
              <w:bottom w:val="nil"/>
            </w:tcBorders>
            <w:shd w:val="clear" w:color="auto" w:fill="auto"/>
          </w:tcPr>
          <w:p w14:paraId="276A0CBC" w14:textId="77777777" w:rsidR="009851EA" w:rsidRPr="00EF5447" w:rsidRDefault="009851EA" w:rsidP="0073521C">
            <w:pPr>
              <w:pStyle w:val="TAC"/>
              <w:rPr>
                <w:lang w:eastAsia="ja-JP"/>
              </w:rPr>
            </w:pPr>
          </w:p>
        </w:tc>
        <w:tc>
          <w:tcPr>
            <w:tcW w:w="867" w:type="dxa"/>
            <w:shd w:val="clear" w:color="auto" w:fill="auto"/>
          </w:tcPr>
          <w:p w14:paraId="2A775014" w14:textId="77777777" w:rsidR="009851EA" w:rsidRPr="00EF5447" w:rsidRDefault="009851EA" w:rsidP="0073521C">
            <w:pPr>
              <w:pStyle w:val="TAC"/>
              <w:rPr>
                <w:rFonts w:eastAsia="Yu Gothic"/>
                <w:szCs w:val="18"/>
              </w:rPr>
            </w:pPr>
            <w:r w:rsidRPr="00EF5447">
              <w:rPr>
                <w:szCs w:val="18"/>
                <w:lang w:eastAsia="ja-JP"/>
              </w:rPr>
              <w:t>3</w:t>
            </w:r>
          </w:p>
        </w:tc>
        <w:tc>
          <w:tcPr>
            <w:tcW w:w="828" w:type="dxa"/>
            <w:shd w:val="clear" w:color="auto" w:fill="auto"/>
            <w:noWrap/>
          </w:tcPr>
          <w:p w14:paraId="3E47E98E" w14:textId="77777777" w:rsidR="009851EA" w:rsidRPr="00EF5447" w:rsidRDefault="009851EA" w:rsidP="0073521C">
            <w:pPr>
              <w:pStyle w:val="TAC"/>
              <w:rPr>
                <w:rFonts w:eastAsia="Yu Gothic"/>
                <w:szCs w:val="18"/>
              </w:rPr>
            </w:pPr>
            <w:r w:rsidRPr="00EF5447">
              <w:rPr>
                <w:rFonts w:cs="Arial"/>
              </w:rPr>
              <w:t>1712.5</w:t>
            </w:r>
          </w:p>
        </w:tc>
        <w:tc>
          <w:tcPr>
            <w:tcW w:w="742" w:type="dxa"/>
            <w:shd w:val="clear" w:color="auto" w:fill="auto"/>
            <w:noWrap/>
          </w:tcPr>
          <w:p w14:paraId="67D7C1B4" w14:textId="77777777" w:rsidR="009851EA" w:rsidRPr="00EF5447" w:rsidRDefault="009851EA" w:rsidP="0073521C">
            <w:pPr>
              <w:pStyle w:val="TAC"/>
              <w:rPr>
                <w:rFonts w:eastAsia="Yu Gothic"/>
                <w:szCs w:val="18"/>
              </w:rPr>
            </w:pPr>
            <w:r w:rsidRPr="00EF5447">
              <w:rPr>
                <w:rFonts w:cs="Arial"/>
              </w:rPr>
              <w:t>5</w:t>
            </w:r>
          </w:p>
        </w:tc>
        <w:tc>
          <w:tcPr>
            <w:tcW w:w="1582" w:type="dxa"/>
            <w:shd w:val="clear" w:color="auto" w:fill="auto"/>
            <w:noWrap/>
          </w:tcPr>
          <w:p w14:paraId="5B2EFD6A" w14:textId="77777777" w:rsidR="009851EA" w:rsidRPr="00EF5447" w:rsidRDefault="009851EA" w:rsidP="0073521C">
            <w:pPr>
              <w:pStyle w:val="TAC"/>
              <w:rPr>
                <w:rFonts w:eastAsia="Yu Gothic"/>
                <w:szCs w:val="18"/>
              </w:rPr>
            </w:pPr>
            <w:r w:rsidRPr="00EF5447">
              <w:rPr>
                <w:rFonts w:cs="Arial"/>
              </w:rPr>
              <w:t>25</w:t>
            </w:r>
          </w:p>
        </w:tc>
        <w:tc>
          <w:tcPr>
            <w:tcW w:w="1323" w:type="dxa"/>
            <w:shd w:val="clear" w:color="auto" w:fill="auto"/>
            <w:noWrap/>
          </w:tcPr>
          <w:p w14:paraId="34BCC258" w14:textId="77777777" w:rsidR="009851EA" w:rsidRPr="00EF5447" w:rsidRDefault="009851EA" w:rsidP="0073521C">
            <w:pPr>
              <w:pStyle w:val="TAC"/>
              <w:rPr>
                <w:rFonts w:eastAsia="Yu Gothic"/>
                <w:szCs w:val="18"/>
              </w:rPr>
            </w:pPr>
            <w:r w:rsidRPr="00EF5447">
              <w:rPr>
                <w:rFonts w:cs="Arial"/>
              </w:rPr>
              <w:t>1807.5</w:t>
            </w:r>
          </w:p>
        </w:tc>
        <w:tc>
          <w:tcPr>
            <w:tcW w:w="696" w:type="dxa"/>
            <w:shd w:val="clear" w:color="auto" w:fill="auto"/>
          </w:tcPr>
          <w:p w14:paraId="487886F4" w14:textId="77777777" w:rsidR="009851EA" w:rsidRPr="00EF5447" w:rsidRDefault="009851EA" w:rsidP="0073521C">
            <w:pPr>
              <w:pStyle w:val="TAC"/>
              <w:rPr>
                <w:szCs w:val="18"/>
                <w:lang w:eastAsia="ja-JP"/>
              </w:rPr>
            </w:pPr>
            <w:r w:rsidRPr="00EF5447">
              <w:rPr>
                <w:szCs w:val="18"/>
                <w:lang w:eastAsia="ja-JP"/>
              </w:rPr>
              <w:t>N/A</w:t>
            </w:r>
          </w:p>
        </w:tc>
        <w:tc>
          <w:tcPr>
            <w:tcW w:w="1248" w:type="dxa"/>
            <w:shd w:val="clear" w:color="auto" w:fill="auto"/>
          </w:tcPr>
          <w:p w14:paraId="52DE2870" w14:textId="77777777" w:rsidR="009851EA" w:rsidRPr="00EF5447" w:rsidRDefault="009851EA" w:rsidP="0073521C">
            <w:pPr>
              <w:pStyle w:val="TAC"/>
              <w:rPr>
                <w:szCs w:val="18"/>
                <w:lang w:eastAsia="ja-JP"/>
              </w:rPr>
            </w:pPr>
            <w:r w:rsidRPr="00EF5447">
              <w:rPr>
                <w:rFonts w:eastAsia="Malgun Gothic"/>
                <w:lang w:eastAsia="ko-KR"/>
              </w:rPr>
              <w:t>N/A</w:t>
            </w:r>
          </w:p>
        </w:tc>
      </w:tr>
      <w:tr w:rsidR="009851EA" w:rsidRPr="00EF5447" w14:paraId="4559FBF7" w14:textId="77777777" w:rsidTr="0073521C">
        <w:trPr>
          <w:trHeight w:val="54"/>
          <w:jc w:val="center"/>
        </w:trPr>
        <w:tc>
          <w:tcPr>
            <w:tcW w:w="2644" w:type="dxa"/>
            <w:tcBorders>
              <w:top w:val="nil"/>
              <w:bottom w:val="nil"/>
            </w:tcBorders>
            <w:shd w:val="clear" w:color="auto" w:fill="auto"/>
          </w:tcPr>
          <w:p w14:paraId="49A3AF29" w14:textId="77777777" w:rsidR="009851EA" w:rsidRPr="00EF5447" w:rsidRDefault="009851EA" w:rsidP="0073521C">
            <w:pPr>
              <w:pStyle w:val="TAC"/>
              <w:rPr>
                <w:lang w:eastAsia="ja-JP"/>
              </w:rPr>
            </w:pPr>
          </w:p>
        </w:tc>
        <w:tc>
          <w:tcPr>
            <w:tcW w:w="867" w:type="dxa"/>
            <w:shd w:val="clear" w:color="auto" w:fill="auto"/>
          </w:tcPr>
          <w:p w14:paraId="27838932" w14:textId="77777777" w:rsidR="009851EA" w:rsidRPr="00EF5447" w:rsidRDefault="009851EA" w:rsidP="0073521C">
            <w:pPr>
              <w:pStyle w:val="TAC"/>
              <w:rPr>
                <w:rFonts w:eastAsia="Yu Gothic"/>
                <w:szCs w:val="18"/>
              </w:rPr>
            </w:pPr>
            <w:r w:rsidRPr="00EF5447">
              <w:rPr>
                <w:szCs w:val="18"/>
                <w:lang w:eastAsia="ja-JP"/>
              </w:rPr>
              <w:t>28</w:t>
            </w:r>
          </w:p>
        </w:tc>
        <w:tc>
          <w:tcPr>
            <w:tcW w:w="828" w:type="dxa"/>
            <w:shd w:val="clear" w:color="auto" w:fill="auto"/>
            <w:noWrap/>
          </w:tcPr>
          <w:p w14:paraId="7C32F9B5" w14:textId="77777777" w:rsidR="009851EA" w:rsidRPr="00EF5447" w:rsidRDefault="009851EA" w:rsidP="0073521C">
            <w:pPr>
              <w:pStyle w:val="TAC"/>
              <w:rPr>
                <w:rFonts w:eastAsia="Yu Gothic"/>
                <w:szCs w:val="18"/>
              </w:rPr>
            </w:pPr>
            <w:r w:rsidRPr="00EF5447">
              <w:rPr>
                <w:rFonts w:cs="Arial"/>
              </w:rPr>
              <w:t>715</w:t>
            </w:r>
          </w:p>
        </w:tc>
        <w:tc>
          <w:tcPr>
            <w:tcW w:w="742" w:type="dxa"/>
            <w:shd w:val="clear" w:color="auto" w:fill="auto"/>
            <w:noWrap/>
          </w:tcPr>
          <w:p w14:paraId="4AA29DF3" w14:textId="77777777" w:rsidR="009851EA" w:rsidRPr="00EF5447" w:rsidRDefault="009851EA" w:rsidP="0073521C">
            <w:pPr>
              <w:pStyle w:val="TAC"/>
              <w:rPr>
                <w:rFonts w:eastAsia="Yu Gothic"/>
                <w:szCs w:val="18"/>
              </w:rPr>
            </w:pPr>
            <w:r w:rsidRPr="00EF5447">
              <w:rPr>
                <w:rFonts w:cs="Arial"/>
              </w:rPr>
              <w:t>5</w:t>
            </w:r>
          </w:p>
        </w:tc>
        <w:tc>
          <w:tcPr>
            <w:tcW w:w="1582" w:type="dxa"/>
            <w:shd w:val="clear" w:color="auto" w:fill="auto"/>
            <w:noWrap/>
          </w:tcPr>
          <w:p w14:paraId="5B923D3B" w14:textId="77777777" w:rsidR="009851EA" w:rsidRPr="00EF5447" w:rsidRDefault="009851EA" w:rsidP="0073521C">
            <w:pPr>
              <w:pStyle w:val="TAC"/>
              <w:rPr>
                <w:rFonts w:eastAsia="Yu Gothic"/>
                <w:szCs w:val="18"/>
              </w:rPr>
            </w:pPr>
            <w:r w:rsidRPr="00EF5447">
              <w:rPr>
                <w:rFonts w:cs="Arial"/>
              </w:rPr>
              <w:t>25</w:t>
            </w:r>
          </w:p>
        </w:tc>
        <w:tc>
          <w:tcPr>
            <w:tcW w:w="1323" w:type="dxa"/>
            <w:shd w:val="clear" w:color="auto" w:fill="auto"/>
            <w:noWrap/>
          </w:tcPr>
          <w:p w14:paraId="1443E4FE" w14:textId="77777777" w:rsidR="009851EA" w:rsidRPr="00EF5447" w:rsidRDefault="009851EA" w:rsidP="0073521C">
            <w:pPr>
              <w:pStyle w:val="TAC"/>
              <w:rPr>
                <w:rFonts w:eastAsia="Yu Gothic"/>
                <w:szCs w:val="18"/>
              </w:rPr>
            </w:pPr>
            <w:r w:rsidRPr="00EF5447">
              <w:rPr>
                <w:rFonts w:cs="Arial"/>
              </w:rPr>
              <w:t>770</w:t>
            </w:r>
          </w:p>
        </w:tc>
        <w:tc>
          <w:tcPr>
            <w:tcW w:w="696" w:type="dxa"/>
            <w:shd w:val="clear" w:color="auto" w:fill="auto"/>
          </w:tcPr>
          <w:p w14:paraId="0BB48E9D" w14:textId="77777777" w:rsidR="009851EA" w:rsidRPr="00EF5447" w:rsidRDefault="009851EA" w:rsidP="0073521C">
            <w:pPr>
              <w:pStyle w:val="TAC"/>
              <w:rPr>
                <w:szCs w:val="18"/>
                <w:lang w:eastAsia="ja-JP"/>
              </w:rPr>
            </w:pPr>
            <w:r w:rsidRPr="00EF5447">
              <w:rPr>
                <w:szCs w:val="18"/>
                <w:lang w:eastAsia="ja-JP"/>
              </w:rPr>
              <w:t>15.3</w:t>
            </w:r>
          </w:p>
        </w:tc>
        <w:tc>
          <w:tcPr>
            <w:tcW w:w="1248" w:type="dxa"/>
            <w:shd w:val="clear" w:color="auto" w:fill="auto"/>
          </w:tcPr>
          <w:p w14:paraId="28CFC234" w14:textId="77777777" w:rsidR="009851EA" w:rsidRPr="00EF5447" w:rsidRDefault="009851EA" w:rsidP="0073521C">
            <w:pPr>
              <w:pStyle w:val="TAC"/>
              <w:rPr>
                <w:szCs w:val="18"/>
                <w:lang w:eastAsia="ja-JP"/>
              </w:rPr>
            </w:pPr>
            <w:r w:rsidRPr="00EF5447">
              <w:rPr>
                <w:lang w:eastAsia="ja-JP"/>
              </w:rPr>
              <w:t>IMD3</w:t>
            </w:r>
          </w:p>
        </w:tc>
      </w:tr>
      <w:tr w:rsidR="009851EA" w:rsidRPr="00EF5447" w14:paraId="1044C166" w14:textId="77777777" w:rsidTr="0073521C">
        <w:trPr>
          <w:trHeight w:val="54"/>
          <w:jc w:val="center"/>
        </w:trPr>
        <w:tc>
          <w:tcPr>
            <w:tcW w:w="2644" w:type="dxa"/>
            <w:tcBorders>
              <w:top w:val="nil"/>
              <w:bottom w:val="single" w:sz="4" w:space="0" w:color="auto"/>
            </w:tcBorders>
            <w:shd w:val="clear" w:color="auto" w:fill="auto"/>
          </w:tcPr>
          <w:p w14:paraId="2823F99D" w14:textId="77777777" w:rsidR="009851EA" w:rsidRPr="00EF5447" w:rsidRDefault="009851EA" w:rsidP="0073521C">
            <w:pPr>
              <w:pStyle w:val="TAC"/>
              <w:rPr>
                <w:lang w:eastAsia="ja-JP"/>
              </w:rPr>
            </w:pPr>
          </w:p>
        </w:tc>
        <w:tc>
          <w:tcPr>
            <w:tcW w:w="867" w:type="dxa"/>
            <w:shd w:val="clear" w:color="auto" w:fill="auto"/>
          </w:tcPr>
          <w:p w14:paraId="072BCF6F" w14:textId="77777777" w:rsidR="009851EA" w:rsidRPr="00EF5447" w:rsidRDefault="009851EA" w:rsidP="0073521C">
            <w:pPr>
              <w:pStyle w:val="TAC"/>
              <w:rPr>
                <w:rFonts w:eastAsia="Yu Gothic"/>
                <w:szCs w:val="18"/>
              </w:rPr>
            </w:pPr>
            <w:r w:rsidRPr="00EF5447">
              <w:rPr>
                <w:szCs w:val="18"/>
                <w:lang w:eastAsia="ja-JP"/>
              </w:rPr>
              <w:t>n77</w:t>
            </w:r>
          </w:p>
        </w:tc>
        <w:tc>
          <w:tcPr>
            <w:tcW w:w="828" w:type="dxa"/>
            <w:shd w:val="clear" w:color="auto" w:fill="auto"/>
            <w:noWrap/>
          </w:tcPr>
          <w:p w14:paraId="36C18F2B" w14:textId="77777777" w:rsidR="009851EA" w:rsidRPr="00EF5447" w:rsidRDefault="009851EA" w:rsidP="0073521C">
            <w:pPr>
              <w:pStyle w:val="TAC"/>
              <w:rPr>
                <w:rFonts w:eastAsia="Yu Gothic"/>
                <w:szCs w:val="18"/>
              </w:rPr>
            </w:pPr>
            <w:r w:rsidRPr="00EF5447">
              <w:rPr>
                <w:rFonts w:cs="Arial"/>
              </w:rPr>
              <w:t>4195</w:t>
            </w:r>
          </w:p>
        </w:tc>
        <w:tc>
          <w:tcPr>
            <w:tcW w:w="742" w:type="dxa"/>
            <w:shd w:val="clear" w:color="auto" w:fill="auto"/>
            <w:noWrap/>
          </w:tcPr>
          <w:p w14:paraId="3A9E4727" w14:textId="77777777" w:rsidR="009851EA" w:rsidRPr="00EF5447" w:rsidRDefault="009851EA" w:rsidP="0073521C">
            <w:pPr>
              <w:pStyle w:val="TAC"/>
              <w:rPr>
                <w:rFonts w:eastAsia="Yu Gothic"/>
                <w:szCs w:val="18"/>
              </w:rPr>
            </w:pPr>
            <w:r w:rsidRPr="00EF5447">
              <w:rPr>
                <w:rFonts w:cs="Arial"/>
              </w:rPr>
              <w:t>10</w:t>
            </w:r>
          </w:p>
        </w:tc>
        <w:tc>
          <w:tcPr>
            <w:tcW w:w="1582" w:type="dxa"/>
            <w:shd w:val="clear" w:color="auto" w:fill="auto"/>
            <w:noWrap/>
          </w:tcPr>
          <w:p w14:paraId="651C7789" w14:textId="77777777" w:rsidR="009851EA" w:rsidRPr="00EF5447" w:rsidRDefault="009851EA" w:rsidP="0073521C">
            <w:pPr>
              <w:pStyle w:val="TAC"/>
              <w:rPr>
                <w:rFonts w:eastAsia="Yu Gothic"/>
                <w:szCs w:val="18"/>
              </w:rPr>
            </w:pPr>
            <w:r w:rsidRPr="00EF5447">
              <w:rPr>
                <w:rFonts w:cs="Arial"/>
              </w:rPr>
              <w:t>50</w:t>
            </w:r>
          </w:p>
        </w:tc>
        <w:tc>
          <w:tcPr>
            <w:tcW w:w="1323" w:type="dxa"/>
            <w:shd w:val="clear" w:color="auto" w:fill="auto"/>
            <w:noWrap/>
          </w:tcPr>
          <w:p w14:paraId="1022B0D8" w14:textId="77777777" w:rsidR="009851EA" w:rsidRPr="00EF5447" w:rsidRDefault="009851EA" w:rsidP="0073521C">
            <w:pPr>
              <w:pStyle w:val="TAC"/>
              <w:rPr>
                <w:rFonts w:eastAsia="Yu Gothic"/>
                <w:szCs w:val="18"/>
              </w:rPr>
            </w:pPr>
            <w:r w:rsidRPr="00EF5447">
              <w:rPr>
                <w:rFonts w:cs="Arial"/>
              </w:rPr>
              <w:t>4195</w:t>
            </w:r>
          </w:p>
        </w:tc>
        <w:tc>
          <w:tcPr>
            <w:tcW w:w="696" w:type="dxa"/>
            <w:shd w:val="clear" w:color="auto" w:fill="auto"/>
          </w:tcPr>
          <w:p w14:paraId="1DE6FB6E" w14:textId="77777777" w:rsidR="009851EA" w:rsidRPr="00EF5447" w:rsidRDefault="009851EA" w:rsidP="0073521C">
            <w:pPr>
              <w:pStyle w:val="TAC"/>
              <w:rPr>
                <w:szCs w:val="18"/>
                <w:lang w:eastAsia="ja-JP"/>
              </w:rPr>
            </w:pPr>
            <w:r w:rsidRPr="00EF5447">
              <w:rPr>
                <w:szCs w:val="18"/>
                <w:lang w:eastAsia="ja-JP"/>
              </w:rPr>
              <w:t>N/A</w:t>
            </w:r>
          </w:p>
        </w:tc>
        <w:tc>
          <w:tcPr>
            <w:tcW w:w="1248" w:type="dxa"/>
            <w:shd w:val="clear" w:color="auto" w:fill="auto"/>
          </w:tcPr>
          <w:p w14:paraId="41485DD6" w14:textId="77777777" w:rsidR="009851EA" w:rsidRPr="00EF5447" w:rsidRDefault="009851EA" w:rsidP="0073521C">
            <w:pPr>
              <w:pStyle w:val="TAC"/>
              <w:rPr>
                <w:szCs w:val="18"/>
                <w:lang w:eastAsia="ja-JP"/>
              </w:rPr>
            </w:pPr>
            <w:r w:rsidRPr="00EF5447">
              <w:t>N/A</w:t>
            </w:r>
          </w:p>
        </w:tc>
      </w:tr>
      <w:tr w:rsidR="009851EA" w:rsidRPr="00EF5447" w14:paraId="3DDB8EBA"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8BC13B0" w14:textId="77777777" w:rsidR="009851EA" w:rsidRPr="00EF5447" w:rsidRDefault="009851EA" w:rsidP="0073521C">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224C122B" w14:textId="77777777" w:rsidR="009851EA" w:rsidRPr="00EF5447" w:rsidRDefault="009851EA" w:rsidP="0073521C">
            <w:pPr>
              <w:pStyle w:val="TAC"/>
              <w:rPr>
                <w:szCs w:val="18"/>
                <w:lang w:eastAsia="ja-JP"/>
              </w:rPr>
            </w:pPr>
            <w:r w:rsidRPr="00D75803">
              <w:rPr>
                <w:rFonts w:eastAsia="Malgun Gothic" w:cs="Arial"/>
                <w:szCs w:val="18"/>
                <w:lang w:eastAsia="ko-KR"/>
              </w:rPr>
              <w:t>3</w:t>
            </w:r>
          </w:p>
        </w:tc>
        <w:tc>
          <w:tcPr>
            <w:tcW w:w="828" w:type="dxa"/>
            <w:shd w:val="clear" w:color="auto" w:fill="auto"/>
            <w:noWrap/>
          </w:tcPr>
          <w:p w14:paraId="5B61BD2F" w14:textId="77777777" w:rsidR="009851EA" w:rsidRPr="00EF5447" w:rsidRDefault="009851EA" w:rsidP="0073521C">
            <w:pPr>
              <w:pStyle w:val="TAC"/>
              <w:rPr>
                <w:rFonts w:cs="Arial"/>
              </w:rPr>
            </w:pPr>
            <w:r w:rsidRPr="00D75803">
              <w:rPr>
                <w:rFonts w:eastAsia="Malgun Gothic" w:cs="Arial"/>
                <w:szCs w:val="18"/>
                <w:lang w:eastAsia="ko-KR"/>
              </w:rPr>
              <w:t>1775</w:t>
            </w:r>
          </w:p>
        </w:tc>
        <w:tc>
          <w:tcPr>
            <w:tcW w:w="742" w:type="dxa"/>
            <w:shd w:val="clear" w:color="auto" w:fill="auto"/>
            <w:noWrap/>
          </w:tcPr>
          <w:p w14:paraId="4FA38B71" w14:textId="77777777" w:rsidR="009851EA" w:rsidRPr="00EF5447" w:rsidRDefault="009851EA" w:rsidP="0073521C">
            <w:pPr>
              <w:pStyle w:val="TAC"/>
              <w:rPr>
                <w:rFonts w:cs="Arial"/>
              </w:rPr>
            </w:pPr>
            <w:r w:rsidRPr="00D75803">
              <w:rPr>
                <w:rFonts w:eastAsia="Malgun Gothic" w:cs="Arial"/>
                <w:szCs w:val="18"/>
                <w:lang w:eastAsia="ko-KR"/>
              </w:rPr>
              <w:t>5</w:t>
            </w:r>
          </w:p>
        </w:tc>
        <w:tc>
          <w:tcPr>
            <w:tcW w:w="1582" w:type="dxa"/>
            <w:shd w:val="clear" w:color="auto" w:fill="auto"/>
            <w:noWrap/>
          </w:tcPr>
          <w:p w14:paraId="50293FF2" w14:textId="77777777" w:rsidR="009851EA" w:rsidRPr="00EF5447" w:rsidRDefault="009851EA" w:rsidP="0073521C">
            <w:pPr>
              <w:pStyle w:val="TAC"/>
              <w:rPr>
                <w:rFonts w:cs="Arial"/>
              </w:rPr>
            </w:pPr>
            <w:r w:rsidRPr="00D75803">
              <w:rPr>
                <w:rFonts w:eastAsia="Malgun Gothic" w:cs="Arial"/>
                <w:szCs w:val="18"/>
                <w:lang w:eastAsia="ko-KR"/>
              </w:rPr>
              <w:t>25</w:t>
            </w:r>
          </w:p>
        </w:tc>
        <w:tc>
          <w:tcPr>
            <w:tcW w:w="1323" w:type="dxa"/>
            <w:shd w:val="clear" w:color="auto" w:fill="auto"/>
            <w:noWrap/>
          </w:tcPr>
          <w:p w14:paraId="59871535" w14:textId="77777777" w:rsidR="009851EA" w:rsidRPr="00EF5447" w:rsidRDefault="009851EA" w:rsidP="0073521C">
            <w:pPr>
              <w:pStyle w:val="TAC"/>
              <w:rPr>
                <w:rFonts w:cs="Arial"/>
              </w:rPr>
            </w:pPr>
            <w:r w:rsidRPr="00D75803">
              <w:rPr>
                <w:rFonts w:eastAsia="Malgun Gothic" w:cs="Arial"/>
                <w:szCs w:val="18"/>
                <w:lang w:eastAsia="ko-KR"/>
              </w:rPr>
              <w:t>1870</w:t>
            </w:r>
          </w:p>
        </w:tc>
        <w:tc>
          <w:tcPr>
            <w:tcW w:w="696" w:type="dxa"/>
            <w:shd w:val="clear" w:color="auto" w:fill="auto"/>
          </w:tcPr>
          <w:p w14:paraId="2E457A7B" w14:textId="77777777" w:rsidR="009851EA" w:rsidRPr="00EF5447" w:rsidRDefault="009851EA" w:rsidP="0073521C">
            <w:pPr>
              <w:pStyle w:val="TAC"/>
              <w:rPr>
                <w:szCs w:val="18"/>
                <w:lang w:eastAsia="ja-JP"/>
              </w:rPr>
            </w:pPr>
            <w:r w:rsidRPr="00D75803">
              <w:rPr>
                <w:rFonts w:cs="Arial"/>
                <w:szCs w:val="18"/>
                <w:lang w:eastAsia="zh-CN"/>
              </w:rPr>
              <w:t>26.0</w:t>
            </w:r>
          </w:p>
        </w:tc>
        <w:tc>
          <w:tcPr>
            <w:tcW w:w="1248" w:type="dxa"/>
            <w:shd w:val="clear" w:color="auto" w:fill="auto"/>
          </w:tcPr>
          <w:p w14:paraId="3A788D90" w14:textId="77777777" w:rsidR="009851EA" w:rsidRPr="00EF5447" w:rsidRDefault="009851EA" w:rsidP="0073521C">
            <w:pPr>
              <w:pStyle w:val="TAC"/>
            </w:pPr>
            <w:r w:rsidRPr="00D75803">
              <w:rPr>
                <w:rFonts w:cs="Arial"/>
                <w:szCs w:val="18"/>
              </w:rPr>
              <w:t>IMD2</w:t>
            </w:r>
          </w:p>
        </w:tc>
      </w:tr>
      <w:tr w:rsidR="009851EA" w:rsidRPr="00EF5447" w14:paraId="5EA4B7CF"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AFF3F00"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1D20BD24" w14:textId="77777777" w:rsidR="009851EA" w:rsidRPr="00EF5447" w:rsidRDefault="009851EA" w:rsidP="0073521C">
            <w:pPr>
              <w:pStyle w:val="TAC"/>
              <w:rPr>
                <w:szCs w:val="18"/>
                <w:lang w:eastAsia="ja-JP"/>
              </w:rPr>
            </w:pPr>
            <w:r w:rsidRPr="00D75803">
              <w:rPr>
                <w:rFonts w:eastAsia="Malgun Gothic" w:cs="Arial"/>
                <w:szCs w:val="18"/>
                <w:lang w:eastAsia="ko-KR"/>
              </w:rPr>
              <w:t>28</w:t>
            </w:r>
          </w:p>
        </w:tc>
        <w:tc>
          <w:tcPr>
            <w:tcW w:w="828" w:type="dxa"/>
            <w:shd w:val="clear" w:color="auto" w:fill="auto"/>
            <w:noWrap/>
          </w:tcPr>
          <w:p w14:paraId="0C04D543" w14:textId="77777777" w:rsidR="009851EA" w:rsidRPr="00EF5447" w:rsidRDefault="009851EA" w:rsidP="0073521C">
            <w:pPr>
              <w:pStyle w:val="TAC"/>
              <w:rPr>
                <w:rFonts w:cs="Arial"/>
              </w:rPr>
            </w:pPr>
            <w:r w:rsidRPr="00D75803">
              <w:rPr>
                <w:rFonts w:eastAsia="Malgun Gothic" w:cs="Arial"/>
                <w:szCs w:val="18"/>
                <w:lang w:eastAsia="ko-KR"/>
              </w:rPr>
              <w:t>710</w:t>
            </w:r>
          </w:p>
        </w:tc>
        <w:tc>
          <w:tcPr>
            <w:tcW w:w="742" w:type="dxa"/>
            <w:shd w:val="clear" w:color="auto" w:fill="auto"/>
            <w:noWrap/>
          </w:tcPr>
          <w:p w14:paraId="3076343F" w14:textId="77777777" w:rsidR="009851EA" w:rsidRPr="00EF5447" w:rsidRDefault="009851EA" w:rsidP="0073521C">
            <w:pPr>
              <w:pStyle w:val="TAC"/>
              <w:rPr>
                <w:rFonts w:cs="Arial"/>
              </w:rPr>
            </w:pPr>
            <w:r w:rsidRPr="00D75803">
              <w:rPr>
                <w:rFonts w:eastAsia="Malgun Gothic" w:cs="Arial"/>
                <w:szCs w:val="18"/>
                <w:lang w:eastAsia="ko-KR"/>
              </w:rPr>
              <w:t>5</w:t>
            </w:r>
          </w:p>
        </w:tc>
        <w:tc>
          <w:tcPr>
            <w:tcW w:w="1582" w:type="dxa"/>
            <w:shd w:val="clear" w:color="auto" w:fill="auto"/>
            <w:noWrap/>
          </w:tcPr>
          <w:p w14:paraId="41BF249C" w14:textId="77777777" w:rsidR="009851EA" w:rsidRPr="00EF5447" w:rsidRDefault="009851EA" w:rsidP="0073521C">
            <w:pPr>
              <w:pStyle w:val="TAC"/>
              <w:rPr>
                <w:rFonts w:cs="Arial"/>
              </w:rPr>
            </w:pPr>
            <w:r w:rsidRPr="00D75803">
              <w:rPr>
                <w:rFonts w:eastAsia="Malgun Gothic" w:cs="Arial"/>
                <w:szCs w:val="18"/>
                <w:lang w:eastAsia="ko-KR"/>
              </w:rPr>
              <w:t>25</w:t>
            </w:r>
          </w:p>
        </w:tc>
        <w:tc>
          <w:tcPr>
            <w:tcW w:w="1323" w:type="dxa"/>
            <w:shd w:val="clear" w:color="auto" w:fill="auto"/>
            <w:noWrap/>
          </w:tcPr>
          <w:p w14:paraId="5CEC58B3" w14:textId="77777777" w:rsidR="009851EA" w:rsidRPr="00EF5447" w:rsidRDefault="009851EA" w:rsidP="0073521C">
            <w:pPr>
              <w:pStyle w:val="TAC"/>
              <w:rPr>
                <w:rFonts w:cs="Arial"/>
              </w:rPr>
            </w:pPr>
            <w:r w:rsidRPr="00D75803">
              <w:rPr>
                <w:rFonts w:eastAsia="Malgun Gothic" w:cs="Arial"/>
                <w:szCs w:val="18"/>
                <w:lang w:eastAsia="ko-KR"/>
              </w:rPr>
              <w:t>765</w:t>
            </w:r>
          </w:p>
        </w:tc>
        <w:tc>
          <w:tcPr>
            <w:tcW w:w="696" w:type="dxa"/>
            <w:shd w:val="clear" w:color="auto" w:fill="auto"/>
          </w:tcPr>
          <w:p w14:paraId="7213B7AC" w14:textId="77777777" w:rsidR="009851EA" w:rsidRPr="00EF5447" w:rsidRDefault="009851EA" w:rsidP="0073521C">
            <w:pPr>
              <w:pStyle w:val="TAC"/>
              <w:rPr>
                <w:szCs w:val="18"/>
                <w:lang w:eastAsia="ja-JP"/>
              </w:rPr>
            </w:pPr>
            <w:r w:rsidRPr="00D75803">
              <w:rPr>
                <w:rFonts w:cs="Arial"/>
                <w:szCs w:val="18"/>
                <w:lang w:eastAsia="zh-CN"/>
              </w:rPr>
              <w:t>N/A</w:t>
            </w:r>
          </w:p>
        </w:tc>
        <w:tc>
          <w:tcPr>
            <w:tcW w:w="1248" w:type="dxa"/>
            <w:shd w:val="clear" w:color="auto" w:fill="auto"/>
          </w:tcPr>
          <w:p w14:paraId="797A29DB" w14:textId="77777777" w:rsidR="009851EA" w:rsidRPr="00EF5447" w:rsidRDefault="009851EA" w:rsidP="0073521C">
            <w:pPr>
              <w:pStyle w:val="TAC"/>
            </w:pPr>
            <w:r w:rsidRPr="00D75803">
              <w:rPr>
                <w:rFonts w:cs="Arial"/>
                <w:szCs w:val="18"/>
              </w:rPr>
              <w:t>N/A</w:t>
            </w:r>
          </w:p>
        </w:tc>
      </w:tr>
      <w:tr w:rsidR="009851EA" w:rsidRPr="00EF5447" w14:paraId="5F78B140"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702C66C6"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726FAD51" w14:textId="77777777" w:rsidR="009851EA" w:rsidRPr="00EF5447" w:rsidRDefault="009851EA" w:rsidP="0073521C">
            <w:pPr>
              <w:pStyle w:val="TAC"/>
              <w:rPr>
                <w:szCs w:val="18"/>
                <w:lang w:eastAsia="ja-JP"/>
              </w:rPr>
            </w:pPr>
            <w:r w:rsidRPr="00D75803">
              <w:rPr>
                <w:rFonts w:eastAsia="Malgun Gothic" w:cs="Arial"/>
                <w:szCs w:val="18"/>
                <w:lang w:eastAsia="ko-KR"/>
              </w:rPr>
              <w:t>n38</w:t>
            </w:r>
          </w:p>
        </w:tc>
        <w:tc>
          <w:tcPr>
            <w:tcW w:w="828" w:type="dxa"/>
            <w:shd w:val="clear" w:color="auto" w:fill="auto"/>
            <w:noWrap/>
          </w:tcPr>
          <w:p w14:paraId="4158F223" w14:textId="77777777" w:rsidR="009851EA" w:rsidRPr="00EF5447" w:rsidRDefault="009851EA" w:rsidP="0073521C">
            <w:pPr>
              <w:pStyle w:val="TAC"/>
              <w:rPr>
                <w:rFonts w:cs="Arial"/>
              </w:rPr>
            </w:pPr>
            <w:r w:rsidRPr="00D75803">
              <w:rPr>
                <w:rFonts w:eastAsia="Malgun Gothic" w:cs="Arial"/>
                <w:szCs w:val="18"/>
                <w:lang w:eastAsia="ko-KR"/>
              </w:rPr>
              <w:t>2580</w:t>
            </w:r>
          </w:p>
        </w:tc>
        <w:tc>
          <w:tcPr>
            <w:tcW w:w="742" w:type="dxa"/>
            <w:shd w:val="clear" w:color="auto" w:fill="auto"/>
            <w:noWrap/>
          </w:tcPr>
          <w:p w14:paraId="0C4E1058" w14:textId="77777777" w:rsidR="009851EA" w:rsidRPr="00EF5447" w:rsidRDefault="009851EA" w:rsidP="0073521C">
            <w:pPr>
              <w:pStyle w:val="TAC"/>
              <w:rPr>
                <w:rFonts w:cs="Arial"/>
              </w:rPr>
            </w:pPr>
            <w:r w:rsidRPr="00D75803">
              <w:rPr>
                <w:rFonts w:eastAsia="Malgun Gothic" w:cs="Arial"/>
                <w:szCs w:val="18"/>
                <w:lang w:eastAsia="ko-KR"/>
              </w:rPr>
              <w:t>5</w:t>
            </w:r>
          </w:p>
        </w:tc>
        <w:tc>
          <w:tcPr>
            <w:tcW w:w="1582" w:type="dxa"/>
            <w:shd w:val="clear" w:color="auto" w:fill="auto"/>
            <w:noWrap/>
          </w:tcPr>
          <w:p w14:paraId="29D5BB77" w14:textId="77777777" w:rsidR="009851EA" w:rsidRPr="00EF5447" w:rsidRDefault="009851EA" w:rsidP="0073521C">
            <w:pPr>
              <w:pStyle w:val="TAC"/>
              <w:rPr>
                <w:rFonts w:cs="Arial"/>
              </w:rPr>
            </w:pPr>
            <w:r w:rsidRPr="00D75803">
              <w:rPr>
                <w:rFonts w:eastAsia="Malgun Gothic" w:cs="Arial"/>
                <w:szCs w:val="18"/>
                <w:lang w:eastAsia="ko-KR"/>
              </w:rPr>
              <w:t>25</w:t>
            </w:r>
          </w:p>
        </w:tc>
        <w:tc>
          <w:tcPr>
            <w:tcW w:w="1323" w:type="dxa"/>
            <w:shd w:val="clear" w:color="auto" w:fill="auto"/>
            <w:noWrap/>
          </w:tcPr>
          <w:p w14:paraId="07858040" w14:textId="77777777" w:rsidR="009851EA" w:rsidRPr="00EF5447" w:rsidRDefault="009851EA" w:rsidP="0073521C">
            <w:pPr>
              <w:pStyle w:val="TAC"/>
              <w:rPr>
                <w:rFonts w:cs="Arial"/>
              </w:rPr>
            </w:pPr>
            <w:r w:rsidRPr="00D75803">
              <w:rPr>
                <w:rFonts w:eastAsia="Malgun Gothic" w:cs="Arial"/>
                <w:szCs w:val="18"/>
                <w:lang w:eastAsia="ko-KR"/>
              </w:rPr>
              <w:t>2580</w:t>
            </w:r>
          </w:p>
        </w:tc>
        <w:tc>
          <w:tcPr>
            <w:tcW w:w="696" w:type="dxa"/>
            <w:shd w:val="clear" w:color="auto" w:fill="auto"/>
          </w:tcPr>
          <w:p w14:paraId="2795DDAF" w14:textId="77777777" w:rsidR="009851EA" w:rsidRPr="00EF5447" w:rsidRDefault="009851EA" w:rsidP="0073521C">
            <w:pPr>
              <w:pStyle w:val="TAC"/>
              <w:rPr>
                <w:szCs w:val="18"/>
                <w:lang w:eastAsia="ja-JP"/>
              </w:rPr>
            </w:pPr>
            <w:r w:rsidRPr="00D75803">
              <w:rPr>
                <w:rFonts w:cs="Arial"/>
                <w:szCs w:val="18"/>
                <w:lang w:eastAsia="zh-CN"/>
              </w:rPr>
              <w:t>N/A</w:t>
            </w:r>
          </w:p>
        </w:tc>
        <w:tc>
          <w:tcPr>
            <w:tcW w:w="1248" w:type="dxa"/>
            <w:shd w:val="clear" w:color="auto" w:fill="auto"/>
          </w:tcPr>
          <w:p w14:paraId="3B665286" w14:textId="77777777" w:rsidR="009851EA" w:rsidRPr="00EF5447" w:rsidRDefault="009851EA" w:rsidP="0073521C">
            <w:pPr>
              <w:pStyle w:val="TAC"/>
            </w:pPr>
            <w:r w:rsidRPr="00D75803">
              <w:rPr>
                <w:rFonts w:cs="Arial"/>
                <w:szCs w:val="18"/>
                <w:lang w:eastAsia="ja-JP"/>
              </w:rPr>
              <w:t>N/A</w:t>
            </w:r>
          </w:p>
        </w:tc>
      </w:tr>
      <w:tr w:rsidR="009851EA" w:rsidRPr="00EF5447" w14:paraId="551A3BB4"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434C48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67647EE7" w14:textId="77777777" w:rsidR="009851EA" w:rsidRPr="00EF5447" w:rsidRDefault="009851EA" w:rsidP="0073521C">
            <w:pPr>
              <w:pStyle w:val="TAC"/>
              <w:rPr>
                <w:szCs w:val="18"/>
                <w:lang w:eastAsia="ja-JP"/>
              </w:rPr>
            </w:pPr>
            <w:r w:rsidRPr="00D75803">
              <w:rPr>
                <w:rFonts w:cs="Arial"/>
                <w:szCs w:val="18"/>
              </w:rPr>
              <w:t>3</w:t>
            </w:r>
          </w:p>
        </w:tc>
        <w:tc>
          <w:tcPr>
            <w:tcW w:w="828" w:type="dxa"/>
            <w:shd w:val="clear" w:color="auto" w:fill="auto"/>
            <w:noWrap/>
          </w:tcPr>
          <w:p w14:paraId="15655A88" w14:textId="77777777" w:rsidR="009851EA" w:rsidRPr="00EF5447" w:rsidRDefault="009851EA" w:rsidP="0073521C">
            <w:pPr>
              <w:pStyle w:val="TAC"/>
              <w:rPr>
                <w:rFonts w:cs="Arial"/>
              </w:rPr>
            </w:pPr>
            <w:r w:rsidRPr="00D75803">
              <w:rPr>
                <w:rFonts w:cs="Arial"/>
                <w:szCs w:val="18"/>
              </w:rPr>
              <w:t>1780</w:t>
            </w:r>
          </w:p>
        </w:tc>
        <w:tc>
          <w:tcPr>
            <w:tcW w:w="742" w:type="dxa"/>
            <w:shd w:val="clear" w:color="auto" w:fill="auto"/>
            <w:noWrap/>
          </w:tcPr>
          <w:p w14:paraId="6C4EDB7C" w14:textId="77777777" w:rsidR="009851EA" w:rsidRPr="00EF5447" w:rsidRDefault="009851EA" w:rsidP="0073521C">
            <w:pPr>
              <w:pStyle w:val="TAC"/>
              <w:rPr>
                <w:rFonts w:cs="Arial"/>
              </w:rPr>
            </w:pPr>
            <w:r w:rsidRPr="00D75803">
              <w:rPr>
                <w:rFonts w:cs="Arial"/>
                <w:szCs w:val="18"/>
              </w:rPr>
              <w:t>5</w:t>
            </w:r>
          </w:p>
        </w:tc>
        <w:tc>
          <w:tcPr>
            <w:tcW w:w="1582" w:type="dxa"/>
            <w:shd w:val="clear" w:color="auto" w:fill="auto"/>
            <w:noWrap/>
          </w:tcPr>
          <w:p w14:paraId="28471A36" w14:textId="77777777" w:rsidR="009851EA" w:rsidRPr="00EF5447" w:rsidRDefault="009851EA" w:rsidP="0073521C">
            <w:pPr>
              <w:pStyle w:val="TAC"/>
              <w:rPr>
                <w:rFonts w:cs="Arial"/>
              </w:rPr>
            </w:pPr>
            <w:r w:rsidRPr="00D75803">
              <w:rPr>
                <w:rFonts w:cs="Arial"/>
                <w:szCs w:val="18"/>
              </w:rPr>
              <w:t>25</w:t>
            </w:r>
          </w:p>
        </w:tc>
        <w:tc>
          <w:tcPr>
            <w:tcW w:w="1323" w:type="dxa"/>
            <w:shd w:val="clear" w:color="auto" w:fill="auto"/>
            <w:noWrap/>
          </w:tcPr>
          <w:p w14:paraId="4AC54E53" w14:textId="77777777" w:rsidR="009851EA" w:rsidRPr="00EF5447" w:rsidRDefault="009851EA" w:rsidP="0073521C">
            <w:pPr>
              <w:pStyle w:val="TAC"/>
              <w:rPr>
                <w:rFonts w:cs="Arial"/>
              </w:rPr>
            </w:pPr>
            <w:r w:rsidRPr="00D75803">
              <w:rPr>
                <w:rFonts w:eastAsia="Malgun Gothic" w:cs="Arial"/>
                <w:szCs w:val="18"/>
                <w:lang w:eastAsia="ko-KR"/>
              </w:rPr>
              <w:t>1875</w:t>
            </w:r>
          </w:p>
        </w:tc>
        <w:tc>
          <w:tcPr>
            <w:tcW w:w="696" w:type="dxa"/>
            <w:shd w:val="clear" w:color="auto" w:fill="auto"/>
          </w:tcPr>
          <w:p w14:paraId="0E5AB5A6" w14:textId="77777777" w:rsidR="009851EA" w:rsidRPr="00EF5447" w:rsidRDefault="009851EA" w:rsidP="0073521C">
            <w:pPr>
              <w:pStyle w:val="TAC"/>
              <w:rPr>
                <w:szCs w:val="18"/>
                <w:lang w:eastAsia="ja-JP"/>
              </w:rPr>
            </w:pPr>
            <w:r w:rsidRPr="00D75803">
              <w:rPr>
                <w:rFonts w:cs="Arial"/>
                <w:szCs w:val="18"/>
                <w:lang w:eastAsia="zh-CN"/>
              </w:rPr>
              <w:t>N/A</w:t>
            </w:r>
          </w:p>
        </w:tc>
        <w:tc>
          <w:tcPr>
            <w:tcW w:w="1248" w:type="dxa"/>
            <w:shd w:val="clear" w:color="auto" w:fill="auto"/>
          </w:tcPr>
          <w:p w14:paraId="48F75F92" w14:textId="77777777" w:rsidR="009851EA" w:rsidRPr="00EF5447" w:rsidRDefault="009851EA" w:rsidP="0073521C">
            <w:pPr>
              <w:pStyle w:val="TAC"/>
            </w:pPr>
            <w:r w:rsidRPr="00D75803">
              <w:rPr>
                <w:rFonts w:cs="Arial"/>
                <w:szCs w:val="18"/>
                <w:lang w:eastAsia="ja-JP"/>
              </w:rPr>
              <w:t>N/A</w:t>
            </w:r>
          </w:p>
        </w:tc>
      </w:tr>
      <w:tr w:rsidR="009851EA" w:rsidRPr="00EF5447" w14:paraId="6B30F9C0"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6A71562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190340B5" w14:textId="77777777" w:rsidR="009851EA" w:rsidRPr="00EF5447" w:rsidRDefault="009851EA" w:rsidP="0073521C">
            <w:pPr>
              <w:pStyle w:val="TAC"/>
              <w:rPr>
                <w:szCs w:val="18"/>
                <w:lang w:eastAsia="ja-JP"/>
              </w:rPr>
            </w:pPr>
            <w:r w:rsidRPr="00D75803">
              <w:rPr>
                <w:rFonts w:cs="Arial"/>
                <w:szCs w:val="18"/>
              </w:rPr>
              <w:t>28</w:t>
            </w:r>
          </w:p>
        </w:tc>
        <w:tc>
          <w:tcPr>
            <w:tcW w:w="828" w:type="dxa"/>
            <w:shd w:val="clear" w:color="auto" w:fill="auto"/>
            <w:noWrap/>
          </w:tcPr>
          <w:p w14:paraId="2CD6231E" w14:textId="77777777" w:rsidR="009851EA" w:rsidRPr="00EF5447" w:rsidRDefault="009851EA" w:rsidP="0073521C">
            <w:pPr>
              <w:pStyle w:val="TAC"/>
              <w:rPr>
                <w:rFonts w:cs="Arial"/>
              </w:rPr>
            </w:pPr>
            <w:r w:rsidRPr="00D75803">
              <w:rPr>
                <w:rFonts w:eastAsia="Malgun Gothic" w:cs="Arial"/>
                <w:szCs w:val="18"/>
                <w:lang w:eastAsia="ko-KR"/>
              </w:rPr>
              <w:t>745</w:t>
            </w:r>
          </w:p>
        </w:tc>
        <w:tc>
          <w:tcPr>
            <w:tcW w:w="742" w:type="dxa"/>
            <w:shd w:val="clear" w:color="auto" w:fill="auto"/>
            <w:noWrap/>
          </w:tcPr>
          <w:p w14:paraId="2E0DF4B1" w14:textId="77777777" w:rsidR="009851EA" w:rsidRPr="00EF5447" w:rsidRDefault="009851EA" w:rsidP="0073521C">
            <w:pPr>
              <w:pStyle w:val="TAC"/>
              <w:rPr>
                <w:rFonts w:cs="Arial"/>
              </w:rPr>
            </w:pPr>
            <w:r w:rsidRPr="00D75803">
              <w:rPr>
                <w:rFonts w:cs="Arial"/>
                <w:szCs w:val="18"/>
              </w:rPr>
              <w:t>5</w:t>
            </w:r>
          </w:p>
        </w:tc>
        <w:tc>
          <w:tcPr>
            <w:tcW w:w="1582" w:type="dxa"/>
            <w:shd w:val="clear" w:color="auto" w:fill="auto"/>
            <w:noWrap/>
          </w:tcPr>
          <w:p w14:paraId="6870E604" w14:textId="77777777" w:rsidR="009851EA" w:rsidRPr="00EF5447" w:rsidRDefault="009851EA" w:rsidP="0073521C">
            <w:pPr>
              <w:pStyle w:val="TAC"/>
              <w:rPr>
                <w:rFonts w:cs="Arial"/>
              </w:rPr>
            </w:pPr>
            <w:r w:rsidRPr="00D75803">
              <w:rPr>
                <w:rFonts w:cs="Arial"/>
                <w:szCs w:val="18"/>
              </w:rPr>
              <w:t>25</w:t>
            </w:r>
          </w:p>
        </w:tc>
        <w:tc>
          <w:tcPr>
            <w:tcW w:w="1323" w:type="dxa"/>
            <w:shd w:val="clear" w:color="auto" w:fill="auto"/>
            <w:noWrap/>
          </w:tcPr>
          <w:p w14:paraId="4E351EBD" w14:textId="77777777" w:rsidR="009851EA" w:rsidRPr="00EF5447" w:rsidRDefault="009851EA" w:rsidP="0073521C">
            <w:pPr>
              <w:pStyle w:val="TAC"/>
              <w:rPr>
                <w:rFonts w:cs="Arial"/>
              </w:rPr>
            </w:pPr>
            <w:r w:rsidRPr="00D75803">
              <w:rPr>
                <w:rFonts w:eastAsia="Malgun Gothic" w:cs="Arial"/>
                <w:szCs w:val="18"/>
              </w:rPr>
              <w:t>800</w:t>
            </w:r>
          </w:p>
        </w:tc>
        <w:tc>
          <w:tcPr>
            <w:tcW w:w="696" w:type="dxa"/>
            <w:shd w:val="clear" w:color="auto" w:fill="auto"/>
          </w:tcPr>
          <w:p w14:paraId="66E91917" w14:textId="77777777" w:rsidR="009851EA" w:rsidRPr="00EF5447" w:rsidRDefault="009851EA" w:rsidP="0073521C">
            <w:pPr>
              <w:pStyle w:val="TAC"/>
              <w:rPr>
                <w:szCs w:val="18"/>
                <w:lang w:eastAsia="ja-JP"/>
              </w:rPr>
            </w:pPr>
            <w:r w:rsidRPr="00D75803">
              <w:rPr>
                <w:rFonts w:cs="Arial"/>
                <w:szCs w:val="18"/>
              </w:rPr>
              <w:t>20.0</w:t>
            </w:r>
          </w:p>
        </w:tc>
        <w:tc>
          <w:tcPr>
            <w:tcW w:w="1248" w:type="dxa"/>
            <w:shd w:val="clear" w:color="auto" w:fill="auto"/>
          </w:tcPr>
          <w:p w14:paraId="17747ECB" w14:textId="77777777" w:rsidR="009851EA" w:rsidRPr="00EF5447" w:rsidRDefault="009851EA" w:rsidP="0073521C">
            <w:pPr>
              <w:pStyle w:val="TAC"/>
            </w:pPr>
            <w:r w:rsidRPr="00D75803">
              <w:rPr>
                <w:rFonts w:cs="Arial"/>
                <w:szCs w:val="18"/>
              </w:rPr>
              <w:t>IMD2</w:t>
            </w:r>
            <w:r w:rsidRPr="00D75803">
              <w:rPr>
                <w:rFonts w:cs="Arial"/>
                <w:szCs w:val="18"/>
                <w:vertAlign w:val="superscript"/>
              </w:rPr>
              <w:t>1</w:t>
            </w:r>
          </w:p>
        </w:tc>
      </w:tr>
      <w:tr w:rsidR="009851EA" w:rsidRPr="00EF5447" w14:paraId="21FCF035"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0EA29F1"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4257F1AB" w14:textId="77777777" w:rsidR="009851EA" w:rsidRPr="00EF5447" w:rsidRDefault="009851EA" w:rsidP="0073521C">
            <w:pPr>
              <w:pStyle w:val="TAC"/>
              <w:rPr>
                <w:szCs w:val="18"/>
                <w:lang w:eastAsia="ja-JP"/>
              </w:rPr>
            </w:pPr>
            <w:r w:rsidRPr="00D75803">
              <w:rPr>
                <w:rFonts w:cs="Arial"/>
                <w:szCs w:val="18"/>
              </w:rPr>
              <w:t>n38</w:t>
            </w:r>
          </w:p>
        </w:tc>
        <w:tc>
          <w:tcPr>
            <w:tcW w:w="828" w:type="dxa"/>
            <w:shd w:val="clear" w:color="auto" w:fill="auto"/>
            <w:noWrap/>
          </w:tcPr>
          <w:p w14:paraId="42DF1546" w14:textId="77777777" w:rsidR="009851EA" w:rsidRPr="00EF5447" w:rsidRDefault="009851EA" w:rsidP="0073521C">
            <w:pPr>
              <w:pStyle w:val="TAC"/>
              <w:rPr>
                <w:rFonts w:cs="Arial"/>
              </w:rPr>
            </w:pPr>
            <w:r w:rsidRPr="00D75803">
              <w:rPr>
                <w:rFonts w:cs="Arial"/>
                <w:szCs w:val="18"/>
              </w:rPr>
              <w:t>2580</w:t>
            </w:r>
          </w:p>
        </w:tc>
        <w:tc>
          <w:tcPr>
            <w:tcW w:w="742" w:type="dxa"/>
            <w:shd w:val="clear" w:color="auto" w:fill="auto"/>
            <w:noWrap/>
          </w:tcPr>
          <w:p w14:paraId="033FE458" w14:textId="77777777" w:rsidR="009851EA" w:rsidRPr="00EF5447" w:rsidRDefault="009851EA" w:rsidP="0073521C">
            <w:pPr>
              <w:pStyle w:val="TAC"/>
              <w:rPr>
                <w:rFonts w:cs="Arial"/>
              </w:rPr>
            </w:pPr>
            <w:r w:rsidRPr="00D75803">
              <w:rPr>
                <w:rFonts w:cs="Arial"/>
                <w:szCs w:val="18"/>
              </w:rPr>
              <w:t>5</w:t>
            </w:r>
          </w:p>
        </w:tc>
        <w:tc>
          <w:tcPr>
            <w:tcW w:w="1582" w:type="dxa"/>
            <w:shd w:val="clear" w:color="auto" w:fill="auto"/>
            <w:noWrap/>
          </w:tcPr>
          <w:p w14:paraId="4527A324" w14:textId="77777777" w:rsidR="009851EA" w:rsidRPr="00EF5447" w:rsidRDefault="009851EA" w:rsidP="0073521C">
            <w:pPr>
              <w:pStyle w:val="TAC"/>
              <w:rPr>
                <w:rFonts w:cs="Arial"/>
              </w:rPr>
            </w:pPr>
            <w:r w:rsidRPr="00D75803">
              <w:rPr>
                <w:rFonts w:cs="Arial"/>
                <w:szCs w:val="18"/>
              </w:rPr>
              <w:t>25</w:t>
            </w:r>
          </w:p>
        </w:tc>
        <w:tc>
          <w:tcPr>
            <w:tcW w:w="1323" w:type="dxa"/>
            <w:shd w:val="clear" w:color="auto" w:fill="auto"/>
            <w:noWrap/>
          </w:tcPr>
          <w:p w14:paraId="1CAA6523" w14:textId="77777777" w:rsidR="009851EA" w:rsidRPr="00EF5447" w:rsidRDefault="009851EA" w:rsidP="0073521C">
            <w:pPr>
              <w:pStyle w:val="TAC"/>
              <w:rPr>
                <w:rFonts w:cs="Arial"/>
              </w:rPr>
            </w:pPr>
            <w:r w:rsidRPr="00D75803">
              <w:rPr>
                <w:rFonts w:eastAsia="Malgun Gothic" w:cs="Arial"/>
                <w:szCs w:val="18"/>
                <w:lang w:eastAsia="ko-KR"/>
              </w:rPr>
              <w:t>2580</w:t>
            </w:r>
          </w:p>
        </w:tc>
        <w:tc>
          <w:tcPr>
            <w:tcW w:w="696" w:type="dxa"/>
            <w:shd w:val="clear" w:color="auto" w:fill="auto"/>
          </w:tcPr>
          <w:p w14:paraId="4FF6BE04" w14:textId="77777777" w:rsidR="009851EA" w:rsidRPr="00EF5447" w:rsidRDefault="009851EA" w:rsidP="0073521C">
            <w:pPr>
              <w:pStyle w:val="TAC"/>
              <w:rPr>
                <w:szCs w:val="18"/>
                <w:lang w:eastAsia="ja-JP"/>
              </w:rPr>
            </w:pPr>
            <w:r w:rsidRPr="00D75803">
              <w:rPr>
                <w:rFonts w:cs="Arial"/>
                <w:szCs w:val="18"/>
                <w:lang w:eastAsia="zh-CN"/>
              </w:rPr>
              <w:t>N/A</w:t>
            </w:r>
          </w:p>
        </w:tc>
        <w:tc>
          <w:tcPr>
            <w:tcW w:w="1248" w:type="dxa"/>
            <w:shd w:val="clear" w:color="auto" w:fill="auto"/>
          </w:tcPr>
          <w:p w14:paraId="47E4722C" w14:textId="77777777" w:rsidR="009851EA" w:rsidRPr="00EF5447" w:rsidRDefault="009851EA" w:rsidP="0073521C">
            <w:pPr>
              <w:pStyle w:val="TAC"/>
            </w:pPr>
            <w:r w:rsidRPr="00D75803">
              <w:rPr>
                <w:rFonts w:cs="Arial"/>
                <w:szCs w:val="18"/>
                <w:lang w:eastAsia="ja-JP"/>
              </w:rPr>
              <w:t>N/A</w:t>
            </w:r>
          </w:p>
        </w:tc>
      </w:tr>
      <w:tr w:rsidR="009851EA" w:rsidRPr="00EF5447" w14:paraId="11704577" w14:textId="77777777" w:rsidTr="0073521C">
        <w:trPr>
          <w:trHeight w:val="54"/>
          <w:jc w:val="center"/>
        </w:trPr>
        <w:tc>
          <w:tcPr>
            <w:tcW w:w="2644" w:type="dxa"/>
            <w:tcBorders>
              <w:top w:val="single" w:sz="4" w:space="0" w:color="auto"/>
              <w:bottom w:val="nil"/>
            </w:tcBorders>
            <w:shd w:val="clear" w:color="auto" w:fill="auto"/>
          </w:tcPr>
          <w:p w14:paraId="7F97DC25" w14:textId="77777777" w:rsidR="009851EA" w:rsidRPr="00EF5447" w:rsidRDefault="009851EA" w:rsidP="0073521C">
            <w:pPr>
              <w:pStyle w:val="TAC"/>
              <w:rPr>
                <w:rFonts w:eastAsia="MS Mincho"/>
              </w:rPr>
            </w:pPr>
            <w:r w:rsidRPr="00EF5447">
              <w:rPr>
                <w:rFonts w:cs="Arial"/>
              </w:rPr>
              <w:t>DC_3A-28A_n41A</w:t>
            </w:r>
          </w:p>
        </w:tc>
        <w:tc>
          <w:tcPr>
            <w:tcW w:w="867" w:type="dxa"/>
            <w:shd w:val="clear" w:color="auto" w:fill="auto"/>
          </w:tcPr>
          <w:p w14:paraId="7FE56ECC" w14:textId="77777777" w:rsidR="009851EA" w:rsidRPr="00EF5447" w:rsidRDefault="009851EA" w:rsidP="0073521C">
            <w:pPr>
              <w:pStyle w:val="TAC"/>
              <w:rPr>
                <w:rFonts w:eastAsia="MS Mincho"/>
              </w:rPr>
            </w:pPr>
            <w:r w:rsidRPr="00EF5447">
              <w:rPr>
                <w:rFonts w:cs="Arial"/>
              </w:rPr>
              <w:t>3</w:t>
            </w:r>
          </w:p>
        </w:tc>
        <w:tc>
          <w:tcPr>
            <w:tcW w:w="828" w:type="dxa"/>
            <w:shd w:val="clear" w:color="auto" w:fill="auto"/>
            <w:noWrap/>
          </w:tcPr>
          <w:p w14:paraId="1FD895F3" w14:textId="77777777" w:rsidR="009851EA" w:rsidRPr="00EF5447" w:rsidRDefault="009851EA" w:rsidP="0073521C">
            <w:pPr>
              <w:pStyle w:val="TAC"/>
              <w:rPr>
                <w:rFonts w:eastAsia="MS Mincho"/>
              </w:rPr>
            </w:pPr>
            <w:r w:rsidRPr="00EF5447">
              <w:rPr>
                <w:rFonts w:cs="Arial"/>
              </w:rPr>
              <w:t>1720</w:t>
            </w:r>
          </w:p>
        </w:tc>
        <w:tc>
          <w:tcPr>
            <w:tcW w:w="742" w:type="dxa"/>
            <w:shd w:val="clear" w:color="auto" w:fill="auto"/>
            <w:noWrap/>
          </w:tcPr>
          <w:p w14:paraId="52FD5F45"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5D3CCBA8"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005DD3F6" w14:textId="77777777" w:rsidR="009851EA" w:rsidRPr="00EF5447" w:rsidRDefault="009851EA" w:rsidP="0073521C">
            <w:pPr>
              <w:pStyle w:val="TAC"/>
              <w:rPr>
                <w:rFonts w:eastAsia="MS Mincho"/>
              </w:rPr>
            </w:pPr>
            <w:r w:rsidRPr="00EF5447">
              <w:rPr>
                <w:rFonts w:cs="Arial"/>
              </w:rPr>
              <w:t>1815</w:t>
            </w:r>
          </w:p>
        </w:tc>
        <w:tc>
          <w:tcPr>
            <w:tcW w:w="696" w:type="dxa"/>
            <w:shd w:val="clear" w:color="auto" w:fill="auto"/>
          </w:tcPr>
          <w:p w14:paraId="2A99355F"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52A14F69" w14:textId="77777777" w:rsidR="009851EA" w:rsidRPr="00EF5447" w:rsidRDefault="009851EA" w:rsidP="0073521C">
            <w:pPr>
              <w:pStyle w:val="TAC"/>
            </w:pPr>
            <w:r w:rsidRPr="00EF5447">
              <w:rPr>
                <w:rFonts w:cs="Arial"/>
              </w:rPr>
              <w:t>N/A</w:t>
            </w:r>
          </w:p>
        </w:tc>
      </w:tr>
      <w:tr w:rsidR="009851EA" w:rsidRPr="00EF5447" w14:paraId="43C10D61" w14:textId="77777777" w:rsidTr="0073521C">
        <w:trPr>
          <w:trHeight w:val="54"/>
          <w:jc w:val="center"/>
        </w:trPr>
        <w:tc>
          <w:tcPr>
            <w:tcW w:w="2644" w:type="dxa"/>
            <w:tcBorders>
              <w:top w:val="nil"/>
              <w:bottom w:val="nil"/>
            </w:tcBorders>
            <w:shd w:val="clear" w:color="auto" w:fill="auto"/>
          </w:tcPr>
          <w:p w14:paraId="1B25A34D" w14:textId="77777777" w:rsidR="009851EA" w:rsidRPr="00EF5447" w:rsidRDefault="009851EA" w:rsidP="0073521C">
            <w:pPr>
              <w:pStyle w:val="TAC"/>
              <w:rPr>
                <w:rFonts w:eastAsia="MS Mincho"/>
              </w:rPr>
            </w:pPr>
          </w:p>
        </w:tc>
        <w:tc>
          <w:tcPr>
            <w:tcW w:w="867" w:type="dxa"/>
            <w:shd w:val="clear" w:color="auto" w:fill="auto"/>
          </w:tcPr>
          <w:p w14:paraId="0DF675E0" w14:textId="77777777" w:rsidR="009851EA" w:rsidRPr="00EF5447" w:rsidRDefault="009851EA" w:rsidP="0073521C">
            <w:pPr>
              <w:pStyle w:val="TAC"/>
              <w:rPr>
                <w:rFonts w:eastAsia="MS Mincho"/>
              </w:rPr>
            </w:pPr>
            <w:r w:rsidRPr="00EF5447">
              <w:rPr>
                <w:rFonts w:cs="Arial"/>
              </w:rPr>
              <w:t>n41</w:t>
            </w:r>
          </w:p>
        </w:tc>
        <w:tc>
          <w:tcPr>
            <w:tcW w:w="828" w:type="dxa"/>
            <w:shd w:val="clear" w:color="auto" w:fill="auto"/>
            <w:noWrap/>
          </w:tcPr>
          <w:p w14:paraId="4314CEFE" w14:textId="77777777" w:rsidR="009851EA" w:rsidRPr="00EF5447" w:rsidRDefault="009851EA" w:rsidP="0073521C">
            <w:pPr>
              <w:pStyle w:val="TAC"/>
              <w:rPr>
                <w:rFonts w:eastAsia="MS Mincho"/>
              </w:rPr>
            </w:pPr>
            <w:r w:rsidRPr="00EF5447">
              <w:rPr>
                <w:rFonts w:cs="Arial"/>
              </w:rPr>
              <w:t>2510</w:t>
            </w:r>
          </w:p>
        </w:tc>
        <w:tc>
          <w:tcPr>
            <w:tcW w:w="742" w:type="dxa"/>
            <w:shd w:val="clear" w:color="auto" w:fill="auto"/>
            <w:noWrap/>
          </w:tcPr>
          <w:p w14:paraId="1055BE18"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446A4DB3"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3D33A199" w14:textId="77777777" w:rsidR="009851EA" w:rsidRPr="00EF5447" w:rsidRDefault="009851EA" w:rsidP="0073521C">
            <w:pPr>
              <w:pStyle w:val="TAC"/>
              <w:rPr>
                <w:rFonts w:eastAsia="MS Mincho"/>
              </w:rPr>
            </w:pPr>
            <w:r w:rsidRPr="00EF5447">
              <w:rPr>
                <w:rFonts w:cs="Arial"/>
              </w:rPr>
              <w:t>2510</w:t>
            </w:r>
          </w:p>
        </w:tc>
        <w:tc>
          <w:tcPr>
            <w:tcW w:w="696" w:type="dxa"/>
            <w:shd w:val="clear" w:color="auto" w:fill="auto"/>
          </w:tcPr>
          <w:p w14:paraId="00CB2EB2"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0DCB1A6A" w14:textId="77777777" w:rsidR="009851EA" w:rsidRPr="00EF5447" w:rsidRDefault="009851EA" w:rsidP="0073521C">
            <w:pPr>
              <w:pStyle w:val="TAC"/>
            </w:pPr>
            <w:r w:rsidRPr="00EF5447">
              <w:rPr>
                <w:rFonts w:cs="Arial"/>
              </w:rPr>
              <w:t>N/A</w:t>
            </w:r>
          </w:p>
        </w:tc>
      </w:tr>
      <w:tr w:rsidR="009851EA" w:rsidRPr="00EF5447" w14:paraId="6554935D" w14:textId="77777777" w:rsidTr="0073521C">
        <w:trPr>
          <w:trHeight w:val="54"/>
          <w:jc w:val="center"/>
        </w:trPr>
        <w:tc>
          <w:tcPr>
            <w:tcW w:w="2644" w:type="dxa"/>
            <w:tcBorders>
              <w:top w:val="nil"/>
              <w:bottom w:val="nil"/>
            </w:tcBorders>
            <w:shd w:val="clear" w:color="auto" w:fill="auto"/>
          </w:tcPr>
          <w:p w14:paraId="602B2268" w14:textId="77777777" w:rsidR="009851EA" w:rsidRPr="00EF5447" w:rsidRDefault="009851EA" w:rsidP="0073521C">
            <w:pPr>
              <w:pStyle w:val="TAC"/>
              <w:rPr>
                <w:rFonts w:eastAsia="MS Mincho"/>
              </w:rPr>
            </w:pPr>
          </w:p>
        </w:tc>
        <w:tc>
          <w:tcPr>
            <w:tcW w:w="867" w:type="dxa"/>
            <w:shd w:val="clear" w:color="auto" w:fill="auto"/>
          </w:tcPr>
          <w:p w14:paraId="71D3E1F8" w14:textId="77777777" w:rsidR="009851EA" w:rsidRPr="00EF5447" w:rsidRDefault="009851EA" w:rsidP="0073521C">
            <w:pPr>
              <w:pStyle w:val="TAC"/>
              <w:rPr>
                <w:rFonts w:eastAsia="MS Mincho"/>
              </w:rPr>
            </w:pPr>
            <w:r w:rsidRPr="00EF5447">
              <w:rPr>
                <w:rFonts w:cs="Arial"/>
              </w:rPr>
              <w:t>28</w:t>
            </w:r>
          </w:p>
        </w:tc>
        <w:tc>
          <w:tcPr>
            <w:tcW w:w="828" w:type="dxa"/>
            <w:shd w:val="clear" w:color="auto" w:fill="auto"/>
            <w:noWrap/>
          </w:tcPr>
          <w:p w14:paraId="6890E067" w14:textId="77777777" w:rsidR="009851EA" w:rsidRPr="00EF5447" w:rsidRDefault="009851EA" w:rsidP="0073521C">
            <w:pPr>
              <w:pStyle w:val="TAC"/>
              <w:rPr>
                <w:rFonts w:eastAsia="MS Mincho"/>
              </w:rPr>
            </w:pPr>
            <w:r w:rsidRPr="00EF5447">
              <w:rPr>
                <w:rFonts w:cs="Arial"/>
              </w:rPr>
              <w:t>735</w:t>
            </w:r>
          </w:p>
        </w:tc>
        <w:tc>
          <w:tcPr>
            <w:tcW w:w="742" w:type="dxa"/>
            <w:shd w:val="clear" w:color="auto" w:fill="auto"/>
            <w:noWrap/>
          </w:tcPr>
          <w:p w14:paraId="18FDAC42"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56C61579"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0832B753" w14:textId="77777777" w:rsidR="009851EA" w:rsidRPr="00EF5447" w:rsidRDefault="009851EA" w:rsidP="0073521C">
            <w:pPr>
              <w:pStyle w:val="TAC"/>
              <w:rPr>
                <w:rFonts w:eastAsia="MS Mincho"/>
              </w:rPr>
            </w:pPr>
            <w:r w:rsidRPr="00EF5447">
              <w:rPr>
                <w:rFonts w:cs="Arial"/>
              </w:rPr>
              <w:t>790</w:t>
            </w:r>
          </w:p>
        </w:tc>
        <w:tc>
          <w:tcPr>
            <w:tcW w:w="696" w:type="dxa"/>
            <w:shd w:val="clear" w:color="auto" w:fill="auto"/>
          </w:tcPr>
          <w:p w14:paraId="1CAFA201" w14:textId="77777777" w:rsidR="009851EA" w:rsidRPr="00EF5447" w:rsidRDefault="009851EA" w:rsidP="0073521C">
            <w:pPr>
              <w:pStyle w:val="TAC"/>
              <w:rPr>
                <w:rFonts w:eastAsia="Malgun Gothic"/>
                <w:lang w:eastAsia="ko-KR"/>
              </w:rPr>
            </w:pPr>
            <w:r w:rsidRPr="00EF5447">
              <w:rPr>
                <w:rFonts w:cs="Arial"/>
              </w:rPr>
              <w:t>26.0</w:t>
            </w:r>
          </w:p>
        </w:tc>
        <w:tc>
          <w:tcPr>
            <w:tcW w:w="1248" w:type="dxa"/>
            <w:shd w:val="clear" w:color="auto" w:fill="auto"/>
          </w:tcPr>
          <w:p w14:paraId="18E6B258" w14:textId="77777777" w:rsidR="009851EA" w:rsidRPr="00EF5447" w:rsidRDefault="009851EA" w:rsidP="0073521C">
            <w:pPr>
              <w:pStyle w:val="TAC"/>
            </w:pPr>
            <w:r w:rsidRPr="00EF5447">
              <w:rPr>
                <w:rFonts w:cs="Arial"/>
              </w:rPr>
              <w:t>IMD2</w:t>
            </w:r>
            <w:r w:rsidRPr="00EF5447">
              <w:rPr>
                <w:rFonts w:cs="Arial"/>
                <w:vertAlign w:val="superscript"/>
              </w:rPr>
              <w:t>1</w:t>
            </w:r>
          </w:p>
        </w:tc>
      </w:tr>
      <w:tr w:rsidR="009851EA" w:rsidRPr="00EF5447" w14:paraId="370E2B55" w14:textId="77777777" w:rsidTr="0073521C">
        <w:trPr>
          <w:trHeight w:val="54"/>
          <w:jc w:val="center"/>
        </w:trPr>
        <w:tc>
          <w:tcPr>
            <w:tcW w:w="2644" w:type="dxa"/>
            <w:tcBorders>
              <w:top w:val="nil"/>
              <w:bottom w:val="nil"/>
            </w:tcBorders>
            <w:shd w:val="clear" w:color="auto" w:fill="auto"/>
          </w:tcPr>
          <w:p w14:paraId="78A635DE" w14:textId="77777777" w:rsidR="009851EA" w:rsidRPr="00EF5447" w:rsidRDefault="009851EA" w:rsidP="0073521C">
            <w:pPr>
              <w:pStyle w:val="TAC"/>
              <w:rPr>
                <w:rFonts w:eastAsia="MS Mincho"/>
              </w:rPr>
            </w:pPr>
          </w:p>
        </w:tc>
        <w:tc>
          <w:tcPr>
            <w:tcW w:w="867" w:type="dxa"/>
            <w:shd w:val="clear" w:color="auto" w:fill="auto"/>
          </w:tcPr>
          <w:p w14:paraId="1B6D72BF" w14:textId="77777777" w:rsidR="009851EA" w:rsidRPr="00EF5447" w:rsidRDefault="009851EA" w:rsidP="0073521C">
            <w:pPr>
              <w:pStyle w:val="TAC"/>
              <w:rPr>
                <w:rFonts w:cs="Arial"/>
              </w:rPr>
            </w:pPr>
            <w:r w:rsidRPr="00EF5447">
              <w:rPr>
                <w:rFonts w:cs="Arial"/>
              </w:rPr>
              <w:t>3</w:t>
            </w:r>
          </w:p>
        </w:tc>
        <w:tc>
          <w:tcPr>
            <w:tcW w:w="828" w:type="dxa"/>
            <w:shd w:val="clear" w:color="auto" w:fill="auto"/>
            <w:noWrap/>
          </w:tcPr>
          <w:p w14:paraId="50D7CED8" w14:textId="77777777" w:rsidR="009851EA" w:rsidRPr="00EF5447" w:rsidRDefault="009851EA" w:rsidP="0073521C">
            <w:pPr>
              <w:pStyle w:val="TAC"/>
              <w:rPr>
                <w:rFonts w:cs="Arial"/>
              </w:rPr>
            </w:pPr>
            <w:r w:rsidRPr="00EF5447">
              <w:rPr>
                <w:rFonts w:cs="Arial"/>
              </w:rPr>
              <w:t>1737.5</w:t>
            </w:r>
          </w:p>
        </w:tc>
        <w:tc>
          <w:tcPr>
            <w:tcW w:w="742" w:type="dxa"/>
            <w:shd w:val="clear" w:color="auto" w:fill="auto"/>
            <w:noWrap/>
          </w:tcPr>
          <w:p w14:paraId="02271CEC"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318D4527"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13A2C496" w14:textId="77777777" w:rsidR="009851EA" w:rsidRPr="00EF5447" w:rsidRDefault="009851EA" w:rsidP="0073521C">
            <w:pPr>
              <w:pStyle w:val="TAC"/>
              <w:rPr>
                <w:rFonts w:cs="Arial"/>
              </w:rPr>
            </w:pPr>
            <w:r w:rsidRPr="00EF5447">
              <w:rPr>
                <w:rFonts w:cs="Arial"/>
              </w:rPr>
              <w:t>1832.5</w:t>
            </w:r>
          </w:p>
        </w:tc>
        <w:tc>
          <w:tcPr>
            <w:tcW w:w="696" w:type="dxa"/>
            <w:shd w:val="clear" w:color="auto" w:fill="auto"/>
          </w:tcPr>
          <w:p w14:paraId="665C69AF" w14:textId="77777777" w:rsidR="009851EA" w:rsidRPr="00EF5447" w:rsidRDefault="009851EA" w:rsidP="0073521C">
            <w:pPr>
              <w:pStyle w:val="TAC"/>
              <w:rPr>
                <w:rFonts w:cs="Arial"/>
              </w:rPr>
            </w:pPr>
            <w:r w:rsidRPr="00EF5447">
              <w:rPr>
                <w:rFonts w:cs="Arial"/>
              </w:rPr>
              <w:t>26.0</w:t>
            </w:r>
          </w:p>
        </w:tc>
        <w:tc>
          <w:tcPr>
            <w:tcW w:w="1248" w:type="dxa"/>
            <w:shd w:val="clear" w:color="auto" w:fill="auto"/>
          </w:tcPr>
          <w:p w14:paraId="024F4B73" w14:textId="77777777" w:rsidR="009851EA" w:rsidRPr="00EF5447" w:rsidRDefault="009851EA" w:rsidP="0073521C">
            <w:pPr>
              <w:pStyle w:val="TAC"/>
              <w:rPr>
                <w:rFonts w:cs="Arial"/>
              </w:rPr>
            </w:pPr>
            <w:r w:rsidRPr="00EF5447">
              <w:rPr>
                <w:rFonts w:cs="Arial"/>
              </w:rPr>
              <w:t>IMD2</w:t>
            </w:r>
          </w:p>
        </w:tc>
      </w:tr>
      <w:tr w:rsidR="009851EA" w:rsidRPr="00EF5447" w14:paraId="223F018D" w14:textId="77777777" w:rsidTr="0073521C">
        <w:trPr>
          <w:trHeight w:val="54"/>
          <w:jc w:val="center"/>
        </w:trPr>
        <w:tc>
          <w:tcPr>
            <w:tcW w:w="2644" w:type="dxa"/>
            <w:tcBorders>
              <w:top w:val="nil"/>
              <w:bottom w:val="nil"/>
            </w:tcBorders>
            <w:shd w:val="clear" w:color="auto" w:fill="auto"/>
          </w:tcPr>
          <w:p w14:paraId="35A12A55" w14:textId="77777777" w:rsidR="009851EA" w:rsidRPr="00EF5447" w:rsidRDefault="009851EA" w:rsidP="0073521C">
            <w:pPr>
              <w:pStyle w:val="TAC"/>
              <w:rPr>
                <w:rFonts w:eastAsia="MS Mincho"/>
              </w:rPr>
            </w:pPr>
          </w:p>
        </w:tc>
        <w:tc>
          <w:tcPr>
            <w:tcW w:w="867" w:type="dxa"/>
            <w:shd w:val="clear" w:color="auto" w:fill="auto"/>
          </w:tcPr>
          <w:p w14:paraId="02E1D02E" w14:textId="77777777" w:rsidR="009851EA" w:rsidRPr="00EF5447" w:rsidRDefault="009851EA" w:rsidP="0073521C">
            <w:pPr>
              <w:pStyle w:val="TAC"/>
              <w:rPr>
                <w:rFonts w:cs="Arial"/>
              </w:rPr>
            </w:pPr>
            <w:r w:rsidRPr="00EF5447">
              <w:rPr>
                <w:rFonts w:cs="Arial"/>
              </w:rPr>
              <w:t>n41</w:t>
            </w:r>
          </w:p>
        </w:tc>
        <w:tc>
          <w:tcPr>
            <w:tcW w:w="828" w:type="dxa"/>
            <w:shd w:val="clear" w:color="auto" w:fill="auto"/>
            <w:noWrap/>
          </w:tcPr>
          <w:p w14:paraId="2BFC2B43" w14:textId="77777777" w:rsidR="009851EA" w:rsidRPr="00EF5447" w:rsidRDefault="009851EA" w:rsidP="0073521C">
            <w:pPr>
              <w:pStyle w:val="TAC"/>
              <w:rPr>
                <w:rFonts w:cs="Arial"/>
              </w:rPr>
            </w:pPr>
            <w:r w:rsidRPr="00EF5447">
              <w:rPr>
                <w:rFonts w:cs="Arial"/>
              </w:rPr>
              <w:t>2543</w:t>
            </w:r>
          </w:p>
        </w:tc>
        <w:tc>
          <w:tcPr>
            <w:tcW w:w="742" w:type="dxa"/>
            <w:shd w:val="clear" w:color="auto" w:fill="auto"/>
            <w:noWrap/>
          </w:tcPr>
          <w:p w14:paraId="041465D0"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1D929715"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1BBAD527" w14:textId="77777777" w:rsidR="009851EA" w:rsidRPr="00EF5447" w:rsidRDefault="009851EA" w:rsidP="0073521C">
            <w:pPr>
              <w:pStyle w:val="TAC"/>
              <w:rPr>
                <w:rFonts w:cs="Arial"/>
              </w:rPr>
            </w:pPr>
            <w:r w:rsidRPr="00EF5447">
              <w:rPr>
                <w:rFonts w:cs="Arial"/>
              </w:rPr>
              <w:t>2543</w:t>
            </w:r>
          </w:p>
        </w:tc>
        <w:tc>
          <w:tcPr>
            <w:tcW w:w="696" w:type="dxa"/>
            <w:shd w:val="clear" w:color="auto" w:fill="auto"/>
          </w:tcPr>
          <w:p w14:paraId="698FE872"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50D54EDB" w14:textId="77777777" w:rsidR="009851EA" w:rsidRPr="00EF5447" w:rsidRDefault="009851EA" w:rsidP="0073521C">
            <w:pPr>
              <w:pStyle w:val="TAC"/>
              <w:rPr>
                <w:rFonts w:cs="Arial"/>
              </w:rPr>
            </w:pPr>
            <w:r w:rsidRPr="00EF5447">
              <w:rPr>
                <w:rFonts w:cs="Arial"/>
              </w:rPr>
              <w:t>N/A</w:t>
            </w:r>
          </w:p>
        </w:tc>
      </w:tr>
      <w:tr w:rsidR="009851EA" w:rsidRPr="00EF5447" w14:paraId="69502C6E" w14:textId="77777777" w:rsidTr="0073521C">
        <w:trPr>
          <w:trHeight w:val="54"/>
          <w:jc w:val="center"/>
        </w:trPr>
        <w:tc>
          <w:tcPr>
            <w:tcW w:w="2644" w:type="dxa"/>
            <w:tcBorders>
              <w:top w:val="nil"/>
              <w:bottom w:val="single" w:sz="4" w:space="0" w:color="auto"/>
            </w:tcBorders>
            <w:shd w:val="clear" w:color="auto" w:fill="auto"/>
          </w:tcPr>
          <w:p w14:paraId="662B3777" w14:textId="77777777" w:rsidR="009851EA" w:rsidRPr="00EF5447" w:rsidRDefault="009851EA" w:rsidP="0073521C">
            <w:pPr>
              <w:pStyle w:val="TAC"/>
              <w:rPr>
                <w:rFonts w:eastAsia="MS Mincho"/>
              </w:rPr>
            </w:pPr>
          </w:p>
        </w:tc>
        <w:tc>
          <w:tcPr>
            <w:tcW w:w="867" w:type="dxa"/>
            <w:shd w:val="clear" w:color="auto" w:fill="auto"/>
          </w:tcPr>
          <w:p w14:paraId="22FBC7BE" w14:textId="77777777" w:rsidR="009851EA" w:rsidRPr="00EF5447" w:rsidRDefault="009851EA" w:rsidP="0073521C">
            <w:pPr>
              <w:pStyle w:val="TAC"/>
              <w:rPr>
                <w:rFonts w:cs="Arial"/>
              </w:rPr>
            </w:pPr>
            <w:r w:rsidRPr="00EF5447">
              <w:rPr>
                <w:rFonts w:cs="Arial"/>
              </w:rPr>
              <w:t>28</w:t>
            </w:r>
          </w:p>
        </w:tc>
        <w:tc>
          <w:tcPr>
            <w:tcW w:w="828" w:type="dxa"/>
            <w:shd w:val="clear" w:color="auto" w:fill="auto"/>
            <w:noWrap/>
          </w:tcPr>
          <w:p w14:paraId="302A9300" w14:textId="77777777" w:rsidR="009851EA" w:rsidRPr="00EF5447" w:rsidRDefault="009851EA" w:rsidP="0073521C">
            <w:pPr>
              <w:pStyle w:val="TAC"/>
              <w:rPr>
                <w:rFonts w:cs="Arial"/>
              </w:rPr>
            </w:pPr>
            <w:r w:rsidRPr="00EF5447">
              <w:rPr>
                <w:rFonts w:cs="Arial"/>
              </w:rPr>
              <w:t>710.5</w:t>
            </w:r>
          </w:p>
        </w:tc>
        <w:tc>
          <w:tcPr>
            <w:tcW w:w="742" w:type="dxa"/>
            <w:shd w:val="clear" w:color="auto" w:fill="auto"/>
            <w:noWrap/>
          </w:tcPr>
          <w:p w14:paraId="6C562BB5"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40D7AE3F"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2D448B84" w14:textId="77777777" w:rsidR="009851EA" w:rsidRPr="00EF5447" w:rsidRDefault="009851EA" w:rsidP="0073521C">
            <w:pPr>
              <w:pStyle w:val="TAC"/>
              <w:rPr>
                <w:rFonts w:cs="Arial"/>
              </w:rPr>
            </w:pPr>
            <w:r w:rsidRPr="00EF5447">
              <w:rPr>
                <w:rFonts w:cs="Arial"/>
              </w:rPr>
              <w:t>765.5</w:t>
            </w:r>
          </w:p>
        </w:tc>
        <w:tc>
          <w:tcPr>
            <w:tcW w:w="696" w:type="dxa"/>
            <w:shd w:val="clear" w:color="auto" w:fill="auto"/>
          </w:tcPr>
          <w:p w14:paraId="39A91E9F"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808812C" w14:textId="77777777" w:rsidR="009851EA" w:rsidRPr="00EF5447" w:rsidRDefault="009851EA" w:rsidP="0073521C">
            <w:pPr>
              <w:pStyle w:val="TAC"/>
              <w:rPr>
                <w:rFonts w:cs="Arial"/>
              </w:rPr>
            </w:pPr>
            <w:r w:rsidRPr="00EF5447">
              <w:rPr>
                <w:rFonts w:cs="Arial"/>
              </w:rPr>
              <w:t>N/A</w:t>
            </w:r>
          </w:p>
        </w:tc>
      </w:tr>
      <w:tr w:rsidR="009851EA" w:rsidRPr="00EF5447" w14:paraId="7A5B7B7D" w14:textId="77777777" w:rsidTr="0073521C">
        <w:trPr>
          <w:trHeight w:val="54"/>
          <w:jc w:val="center"/>
        </w:trPr>
        <w:tc>
          <w:tcPr>
            <w:tcW w:w="2644" w:type="dxa"/>
            <w:tcBorders>
              <w:top w:val="nil"/>
              <w:bottom w:val="nil"/>
            </w:tcBorders>
            <w:shd w:val="clear" w:color="auto" w:fill="auto"/>
          </w:tcPr>
          <w:p w14:paraId="43C561AF" w14:textId="77777777" w:rsidR="009851EA" w:rsidRPr="00EF5447" w:rsidRDefault="009851EA" w:rsidP="0073521C">
            <w:pPr>
              <w:pStyle w:val="TAC"/>
              <w:rPr>
                <w:rFonts w:eastAsia="MS Mincho"/>
              </w:rPr>
            </w:pPr>
            <w:r w:rsidRPr="00EF5447">
              <w:t>DC_3A_n28A</w:t>
            </w:r>
            <w:r w:rsidRPr="00EF5447">
              <w:rPr>
                <w:rFonts w:eastAsia="DengXian"/>
              </w:rPr>
              <w:t>-n41A</w:t>
            </w:r>
          </w:p>
        </w:tc>
        <w:tc>
          <w:tcPr>
            <w:tcW w:w="867" w:type="dxa"/>
            <w:shd w:val="clear" w:color="auto" w:fill="auto"/>
          </w:tcPr>
          <w:p w14:paraId="06415BBB" w14:textId="77777777" w:rsidR="009851EA" w:rsidRPr="00EF5447" w:rsidRDefault="009851EA" w:rsidP="0073521C">
            <w:pPr>
              <w:pStyle w:val="TAC"/>
            </w:pPr>
            <w:r w:rsidRPr="00EF5447">
              <w:rPr>
                <w:rFonts w:eastAsia="DengXian"/>
              </w:rPr>
              <w:t>3</w:t>
            </w:r>
          </w:p>
        </w:tc>
        <w:tc>
          <w:tcPr>
            <w:tcW w:w="828" w:type="dxa"/>
            <w:shd w:val="clear" w:color="auto" w:fill="auto"/>
            <w:noWrap/>
          </w:tcPr>
          <w:p w14:paraId="1468D0A8" w14:textId="77777777" w:rsidR="009851EA" w:rsidRPr="00EF5447" w:rsidRDefault="009851EA" w:rsidP="0073521C">
            <w:pPr>
              <w:pStyle w:val="TAC"/>
            </w:pPr>
            <w:r w:rsidRPr="00EF5447">
              <w:t>1720</w:t>
            </w:r>
          </w:p>
        </w:tc>
        <w:tc>
          <w:tcPr>
            <w:tcW w:w="742" w:type="dxa"/>
            <w:shd w:val="clear" w:color="auto" w:fill="auto"/>
            <w:noWrap/>
          </w:tcPr>
          <w:p w14:paraId="14196798" w14:textId="77777777" w:rsidR="009851EA" w:rsidRPr="00EF5447" w:rsidRDefault="009851EA" w:rsidP="0073521C">
            <w:pPr>
              <w:pStyle w:val="TAC"/>
            </w:pPr>
            <w:r w:rsidRPr="00EF5447">
              <w:t>5</w:t>
            </w:r>
          </w:p>
        </w:tc>
        <w:tc>
          <w:tcPr>
            <w:tcW w:w="1582" w:type="dxa"/>
            <w:shd w:val="clear" w:color="auto" w:fill="auto"/>
            <w:noWrap/>
          </w:tcPr>
          <w:p w14:paraId="2DA7EC4A" w14:textId="77777777" w:rsidR="009851EA" w:rsidRPr="00EF5447" w:rsidRDefault="009851EA" w:rsidP="0073521C">
            <w:pPr>
              <w:pStyle w:val="TAC"/>
            </w:pPr>
            <w:r w:rsidRPr="00EF5447">
              <w:t>25</w:t>
            </w:r>
          </w:p>
        </w:tc>
        <w:tc>
          <w:tcPr>
            <w:tcW w:w="1323" w:type="dxa"/>
            <w:shd w:val="clear" w:color="auto" w:fill="auto"/>
            <w:noWrap/>
          </w:tcPr>
          <w:p w14:paraId="1E20A3F5" w14:textId="77777777" w:rsidR="009851EA" w:rsidRPr="00EF5447" w:rsidRDefault="009851EA" w:rsidP="0073521C">
            <w:pPr>
              <w:pStyle w:val="TAC"/>
            </w:pPr>
            <w:r w:rsidRPr="00EF5447">
              <w:t>1815</w:t>
            </w:r>
          </w:p>
        </w:tc>
        <w:tc>
          <w:tcPr>
            <w:tcW w:w="696" w:type="dxa"/>
            <w:shd w:val="clear" w:color="auto" w:fill="auto"/>
          </w:tcPr>
          <w:p w14:paraId="653EB602" w14:textId="77777777" w:rsidR="009851EA" w:rsidRPr="00EF5447" w:rsidRDefault="009851EA" w:rsidP="0073521C">
            <w:pPr>
              <w:pStyle w:val="TAC"/>
            </w:pPr>
            <w:r w:rsidRPr="00EF5447">
              <w:t>N/A</w:t>
            </w:r>
          </w:p>
        </w:tc>
        <w:tc>
          <w:tcPr>
            <w:tcW w:w="1248" w:type="dxa"/>
            <w:shd w:val="clear" w:color="auto" w:fill="auto"/>
          </w:tcPr>
          <w:p w14:paraId="31D959EC" w14:textId="77777777" w:rsidR="009851EA" w:rsidRPr="00EF5447" w:rsidRDefault="009851EA" w:rsidP="0073521C">
            <w:pPr>
              <w:pStyle w:val="TAC"/>
            </w:pPr>
            <w:r w:rsidRPr="00EF5447">
              <w:t>N/A</w:t>
            </w:r>
          </w:p>
        </w:tc>
      </w:tr>
      <w:tr w:rsidR="009851EA" w:rsidRPr="00EF5447" w14:paraId="45E60253" w14:textId="77777777" w:rsidTr="0073521C">
        <w:trPr>
          <w:trHeight w:val="54"/>
          <w:jc w:val="center"/>
        </w:trPr>
        <w:tc>
          <w:tcPr>
            <w:tcW w:w="2644" w:type="dxa"/>
            <w:tcBorders>
              <w:top w:val="nil"/>
              <w:bottom w:val="nil"/>
            </w:tcBorders>
            <w:shd w:val="clear" w:color="auto" w:fill="auto"/>
          </w:tcPr>
          <w:p w14:paraId="229D5290" w14:textId="77777777" w:rsidR="009851EA" w:rsidRPr="00EF5447" w:rsidRDefault="009851EA" w:rsidP="0073521C">
            <w:pPr>
              <w:pStyle w:val="TAC"/>
              <w:rPr>
                <w:rFonts w:eastAsia="MS Mincho"/>
              </w:rPr>
            </w:pPr>
          </w:p>
        </w:tc>
        <w:tc>
          <w:tcPr>
            <w:tcW w:w="867" w:type="dxa"/>
            <w:shd w:val="clear" w:color="auto" w:fill="auto"/>
          </w:tcPr>
          <w:p w14:paraId="08752460" w14:textId="77777777" w:rsidR="009851EA" w:rsidRPr="00EF5447" w:rsidRDefault="009851EA" w:rsidP="0073521C">
            <w:pPr>
              <w:pStyle w:val="TAC"/>
            </w:pPr>
            <w:r w:rsidRPr="00EF5447">
              <w:t>n28</w:t>
            </w:r>
          </w:p>
        </w:tc>
        <w:tc>
          <w:tcPr>
            <w:tcW w:w="828" w:type="dxa"/>
            <w:shd w:val="clear" w:color="auto" w:fill="auto"/>
            <w:noWrap/>
          </w:tcPr>
          <w:p w14:paraId="110123FC" w14:textId="77777777" w:rsidR="009851EA" w:rsidRPr="00EF5447" w:rsidRDefault="009851EA" w:rsidP="0073521C">
            <w:pPr>
              <w:pStyle w:val="TAC"/>
            </w:pPr>
            <w:r w:rsidRPr="00EF5447">
              <w:t>735</w:t>
            </w:r>
          </w:p>
        </w:tc>
        <w:tc>
          <w:tcPr>
            <w:tcW w:w="742" w:type="dxa"/>
            <w:shd w:val="clear" w:color="auto" w:fill="auto"/>
            <w:noWrap/>
          </w:tcPr>
          <w:p w14:paraId="73CE3B5B" w14:textId="77777777" w:rsidR="009851EA" w:rsidRPr="00EF5447" w:rsidRDefault="009851EA" w:rsidP="0073521C">
            <w:pPr>
              <w:pStyle w:val="TAC"/>
            </w:pPr>
            <w:r w:rsidRPr="00EF5447">
              <w:t>5</w:t>
            </w:r>
          </w:p>
        </w:tc>
        <w:tc>
          <w:tcPr>
            <w:tcW w:w="1582" w:type="dxa"/>
            <w:shd w:val="clear" w:color="auto" w:fill="auto"/>
            <w:noWrap/>
          </w:tcPr>
          <w:p w14:paraId="49C816D5" w14:textId="77777777" w:rsidR="009851EA" w:rsidRPr="00EF5447" w:rsidRDefault="009851EA" w:rsidP="0073521C">
            <w:pPr>
              <w:pStyle w:val="TAC"/>
            </w:pPr>
            <w:r w:rsidRPr="00EF5447">
              <w:t>25</w:t>
            </w:r>
          </w:p>
        </w:tc>
        <w:tc>
          <w:tcPr>
            <w:tcW w:w="1323" w:type="dxa"/>
            <w:shd w:val="clear" w:color="auto" w:fill="auto"/>
            <w:noWrap/>
          </w:tcPr>
          <w:p w14:paraId="1C20BE20" w14:textId="77777777" w:rsidR="009851EA" w:rsidRPr="00EF5447" w:rsidRDefault="009851EA" w:rsidP="0073521C">
            <w:pPr>
              <w:pStyle w:val="TAC"/>
            </w:pPr>
            <w:r w:rsidRPr="00EF5447">
              <w:t>790</w:t>
            </w:r>
          </w:p>
        </w:tc>
        <w:tc>
          <w:tcPr>
            <w:tcW w:w="696" w:type="dxa"/>
            <w:shd w:val="clear" w:color="auto" w:fill="auto"/>
          </w:tcPr>
          <w:p w14:paraId="2F2A95D0" w14:textId="77777777" w:rsidR="009851EA" w:rsidRPr="00EF5447" w:rsidRDefault="009851EA" w:rsidP="0073521C">
            <w:pPr>
              <w:pStyle w:val="TAC"/>
            </w:pPr>
            <w:r w:rsidRPr="00EF5447">
              <w:rPr>
                <w:rFonts w:eastAsia="DengXian"/>
              </w:rPr>
              <w:t>26</w:t>
            </w:r>
            <w:r w:rsidRPr="00EF5447">
              <w:rPr>
                <w:rFonts w:eastAsia="DengXian"/>
                <w:vertAlign w:val="superscript"/>
              </w:rPr>
              <w:t>1</w:t>
            </w:r>
          </w:p>
        </w:tc>
        <w:tc>
          <w:tcPr>
            <w:tcW w:w="1248" w:type="dxa"/>
            <w:shd w:val="clear" w:color="auto" w:fill="auto"/>
          </w:tcPr>
          <w:p w14:paraId="0FC20B48" w14:textId="77777777" w:rsidR="009851EA" w:rsidRPr="00EF5447" w:rsidRDefault="009851EA" w:rsidP="0073521C">
            <w:pPr>
              <w:pStyle w:val="TAC"/>
            </w:pPr>
            <w:r w:rsidRPr="00EF5447">
              <w:t>IMD2</w:t>
            </w:r>
          </w:p>
          <w:p w14:paraId="22377DE8" w14:textId="77777777" w:rsidR="009851EA" w:rsidRPr="00EF5447" w:rsidRDefault="009851EA" w:rsidP="0073521C">
            <w:pPr>
              <w:pStyle w:val="TAC"/>
            </w:pPr>
            <w:r w:rsidRPr="00EF5447">
              <w:t>|fn41-fB3|</w:t>
            </w:r>
          </w:p>
        </w:tc>
      </w:tr>
      <w:tr w:rsidR="009851EA" w:rsidRPr="00EF5447" w14:paraId="7FE4B8CA" w14:textId="77777777" w:rsidTr="0073521C">
        <w:trPr>
          <w:trHeight w:val="54"/>
          <w:jc w:val="center"/>
        </w:trPr>
        <w:tc>
          <w:tcPr>
            <w:tcW w:w="2644" w:type="dxa"/>
            <w:tcBorders>
              <w:top w:val="nil"/>
              <w:bottom w:val="nil"/>
            </w:tcBorders>
            <w:shd w:val="clear" w:color="auto" w:fill="auto"/>
          </w:tcPr>
          <w:p w14:paraId="23F40A36" w14:textId="77777777" w:rsidR="009851EA" w:rsidRPr="00EF5447" w:rsidRDefault="009851EA" w:rsidP="0073521C">
            <w:pPr>
              <w:pStyle w:val="TAC"/>
              <w:rPr>
                <w:rFonts w:eastAsia="MS Mincho"/>
              </w:rPr>
            </w:pPr>
          </w:p>
        </w:tc>
        <w:tc>
          <w:tcPr>
            <w:tcW w:w="867" w:type="dxa"/>
            <w:shd w:val="clear" w:color="auto" w:fill="auto"/>
          </w:tcPr>
          <w:p w14:paraId="64388E36" w14:textId="77777777" w:rsidR="009851EA" w:rsidRPr="00EF5447" w:rsidRDefault="009851EA" w:rsidP="0073521C">
            <w:pPr>
              <w:pStyle w:val="TAC"/>
            </w:pPr>
            <w:r w:rsidRPr="00EF5447">
              <w:rPr>
                <w:rFonts w:eastAsia="DengXian"/>
              </w:rPr>
              <w:t>n41</w:t>
            </w:r>
          </w:p>
        </w:tc>
        <w:tc>
          <w:tcPr>
            <w:tcW w:w="828" w:type="dxa"/>
            <w:shd w:val="clear" w:color="auto" w:fill="auto"/>
            <w:noWrap/>
          </w:tcPr>
          <w:p w14:paraId="68B48A3A" w14:textId="77777777" w:rsidR="009851EA" w:rsidRPr="00EF5447" w:rsidRDefault="009851EA" w:rsidP="0073521C">
            <w:pPr>
              <w:pStyle w:val="TAC"/>
            </w:pPr>
            <w:r w:rsidRPr="00EF5447">
              <w:t>2510</w:t>
            </w:r>
          </w:p>
        </w:tc>
        <w:tc>
          <w:tcPr>
            <w:tcW w:w="742" w:type="dxa"/>
            <w:shd w:val="clear" w:color="auto" w:fill="auto"/>
            <w:noWrap/>
          </w:tcPr>
          <w:p w14:paraId="7127C063" w14:textId="77777777" w:rsidR="009851EA" w:rsidRPr="00EF5447" w:rsidRDefault="009851EA" w:rsidP="0073521C">
            <w:pPr>
              <w:pStyle w:val="TAC"/>
            </w:pPr>
            <w:r w:rsidRPr="00EF5447">
              <w:t>5</w:t>
            </w:r>
          </w:p>
        </w:tc>
        <w:tc>
          <w:tcPr>
            <w:tcW w:w="1582" w:type="dxa"/>
            <w:shd w:val="clear" w:color="auto" w:fill="auto"/>
            <w:noWrap/>
          </w:tcPr>
          <w:p w14:paraId="1D0C96B2" w14:textId="77777777" w:rsidR="009851EA" w:rsidRPr="00EF5447" w:rsidRDefault="009851EA" w:rsidP="0073521C">
            <w:pPr>
              <w:pStyle w:val="TAC"/>
            </w:pPr>
            <w:r w:rsidRPr="00EF5447">
              <w:t>25</w:t>
            </w:r>
          </w:p>
        </w:tc>
        <w:tc>
          <w:tcPr>
            <w:tcW w:w="1323" w:type="dxa"/>
            <w:shd w:val="clear" w:color="auto" w:fill="auto"/>
            <w:noWrap/>
          </w:tcPr>
          <w:p w14:paraId="06FDE08B" w14:textId="77777777" w:rsidR="009851EA" w:rsidRPr="00EF5447" w:rsidRDefault="009851EA" w:rsidP="0073521C">
            <w:pPr>
              <w:pStyle w:val="TAC"/>
            </w:pPr>
            <w:r w:rsidRPr="00EF5447">
              <w:t>2510</w:t>
            </w:r>
          </w:p>
        </w:tc>
        <w:tc>
          <w:tcPr>
            <w:tcW w:w="696" w:type="dxa"/>
            <w:shd w:val="clear" w:color="auto" w:fill="auto"/>
          </w:tcPr>
          <w:p w14:paraId="549BD89C" w14:textId="77777777" w:rsidR="009851EA" w:rsidRPr="00EF5447" w:rsidRDefault="009851EA" w:rsidP="0073521C">
            <w:pPr>
              <w:pStyle w:val="TAC"/>
            </w:pPr>
            <w:r w:rsidRPr="00EF5447">
              <w:t>N/A</w:t>
            </w:r>
          </w:p>
        </w:tc>
        <w:tc>
          <w:tcPr>
            <w:tcW w:w="1248" w:type="dxa"/>
            <w:shd w:val="clear" w:color="auto" w:fill="auto"/>
          </w:tcPr>
          <w:p w14:paraId="79D1C7A3" w14:textId="77777777" w:rsidR="009851EA" w:rsidRPr="00EF5447" w:rsidRDefault="009851EA" w:rsidP="0073521C">
            <w:pPr>
              <w:pStyle w:val="TAC"/>
            </w:pPr>
            <w:r w:rsidRPr="00EF5447">
              <w:t>N/A</w:t>
            </w:r>
          </w:p>
        </w:tc>
      </w:tr>
      <w:tr w:rsidR="009851EA" w:rsidRPr="00EF5447" w14:paraId="0D4C1A0A" w14:textId="77777777" w:rsidTr="0073521C">
        <w:trPr>
          <w:trHeight w:val="54"/>
          <w:jc w:val="center"/>
        </w:trPr>
        <w:tc>
          <w:tcPr>
            <w:tcW w:w="2644" w:type="dxa"/>
            <w:tcBorders>
              <w:top w:val="nil"/>
              <w:bottom w:val="nil"/>
            </w:tcBorders>
            <w:shd w:val="clear" w:color="auto" w:fill="auto"/>
          </w:tcPr>
          <w:p w14:paraId="049211E6" w14:textId="77777777" w:rsidR="009851EA" w:rsidRPr="00EF5447" w:rsidRDefault="009851EA" w:rsidP="0073521C">
            <w:pPr>
              <w:pStyle w:val="TAC"/>
              <w:rPr>
                <w:rFonts w:eastAsia="MS Mincho"/>
              </w:rPr>
            </w:pPr>
          </w:p>
        </w:tc>
        <w:tc>
          <w:tcPr>
            <w:tcW w:w="867" w:type="dxa"/>
            <w:shd w:val="clear" w:color="auto" w:fill="auto"/>
          </w:tcPr>
          <w:p w14:paraId="72C56969" w14:textId="77777777" w:rsidR="009851EA" w:rsidRPr="00EF5447" w:rsidRDefault="009851EA" w:rsidP="0073521C">
            <w:pPr>
              <w:pStyle w:val="TAC"/>
            </w:pPr>
            <w:r w:rsidRPr="00EF5447">
              <w:t>3</w:t>
            </w:r>
          </w:p>
        </w:tc>
        <w:tc>
          <w:tcPr>
            <w:tcW w:w="828" w:type="dxa"/>
            <w:shd w:val="clear" w:color="auto" w:fill="auto"/>
            <w:noWrap/>
          </w:tcPr>
          <w:p w14:paraId="1A69DE94" w14:textId="77777777" w:rsidR="009851EA" w:rsidRPr="00EF5447" w:rsidRDefault="009851EA" w:rsidP="0073521C">
            <w:pPr>
              <w:pStyle w:val="TAC"/>
            </w:pPr>
            <w:r w:rsidRPr="00EF5447">
              <w:t>1780</w:t>
            </w:r>
          </w:p>
        </w:tc>
        <w:tc>
          <w:tcPr>
            <w:tcW w:w="742" w:type="dxa"/>
            <w:shd w:val="clear" w:color="auto" w:fill="auto"/>
            <w:noWrap/>
          </w:tcPr>
          <w:p w14:paraId="6A8C89F0" w14:textId="77777777" w:rsidR="009851EA" w:rsidRPr="00EF5447" w:rsidRDefault="009851EA" w:rsidP="0073521C">
            <w:pPr>
              <w:pStyle w:val="TAC"/>
            </w:pPr>
            <w:r w:rsidRPr="00EF5447">
              <w:t>5</w:t>
            </w:r>
          </w:p>
        </w:tc>
        <w:tc>
          <w:tcPr>
            <w:tcW w:w="1582" w:type="dxa"/>
            <w:shd w:val="clear" w:color="auto" w:fill="auto"/>
            <w:noWrap/>
          </w:tcPr>
          <w:p w14:paraId="2C94A28B" w14:textId="77777777" w:rsidR="009851EA" w:rsidRPr="00EF5447" w:rsidRDefault="009851EA" w:rsidP="0073521C">
            <w:pPr>
              <w:pStyle w:val="TAC"/>
            </w:pPr>
            <w:r w:rsidRPr="00EF5447">
              <w:t>25</w:t>
            </w:r>
          </w:p>
        </w:tc>
        <w:tc>
          <w:tcPr>
            <w:tcW w:w="1323" w:type="dxa"/>
            <w:shd w:val="clear" w:color="auto" w:fill="auto"/>
            <w:noWrap/>
          </w:tcPr>
          <w:p w14:paraId="5D2C669E" w14:textId="77777777" w:rsidR="009851EA" w:rsidRPr="00EF5447" w:rsidRDefault="009851EA" w:rsidP="0073521C">
            <w:pPr>
              <w:pStyle w:val="TAC"/>
            </w:pPr>
            <w:r w:rsidRPr="00EF5447">
              <w:t>1875</w:t>
            </w:r>
          </w:p>
        </w:tc>
        <w:tc>
          <w:tcPr>
            <w:tcW w:w="696" w:type="dxa"/>
            <w:shd w:val="clear" w:color="auto" w:fill="auto"/>
          </w:tcPr>
          <w:p w14:paraId="0B69971D" w14:textId="77777777" w:rsidR="009851EA" w:rsidRPr="00EF5447" w:rsidRDefault="009851EA" w:rsidP="0073521C">
            <w:pPr>
              <w:pStyle w:val="TAC"/>
            </w:pPr>
            <w:r w:rsidRPr="00EF5447">
              <w:t>N/A</w:t>
            </w:r>
          </w:p>
        </w:tc>
        <w:tc>
          <w:tcPr>
            <w:tcW w:w="1248" w:type="dxa"/>
            <w:shd w:val="clear" w:color="auto" w:fill="auto"/>
          </w:tcPr>
          <w:p w14:paraId="6CD6F399" w14:textId="77777777" w:rsidR="009851EA" w:rsidRPr="00EF5447" w:rsidRDefault="009851EA" w:rsidP="0073521C">
            <w:pPr>
              <w:pStyle w:val="TAC"/>
            </w:pPr>
            <w:r w:rsidRPr="00EF5447">
              <w:t>N/A</w:t>
            </w:r>
          </w:p>
        </w:tc>
      </w:tr>
      <w:tr w:rsidR="009851EA" w:rsidRPr="00EF5447" w14:paraId="374418B2" w14:textId="77777777" w:rsidTr="0073521C">
        <w:trPr>
          <w:trHeight w:val="54"/>
          <w:jc w:val="center"/>
        </w:trPr>
        <w:tc>
          <w:tcPr>
            <w:tcW w:w="2644" w:type="dxa"/>
            <w:tcBorders>
              <w:top w:val="nil"/>
              <w:bottom w:val="nil"/>
            </w:tcBorders>
            <w:shd w:val="clear" w:color="auto" w:fill="auto"/>
          </w:tcPr>
          <w:p w14:paraId="3B8FA303" w14:textId="77777777" w:rsidR="009851EA" w:rsidRPr="00EF5447" w:rsidRDefault="009851EA" w:rsidP="0073521C">
            <w:pPr>
              <w:pStyle w:val="TAC"/>
              <w:rPr>
                <w:rFonts w:eastAsia="MS Mincho"/>
              </w:rPr>
            </w:pPr>
          </w:p>
        </w:tc>
        <w:tc>
          <w:tcPr>
            <w:tcW w:w="867" w:type="dxa"/>
            <w:shd w:val="clear" w:color="auto" w:fill="auto"/>
          </w:tcPr>
          <w:p w14:paraId="106D7878" w14:textId="77777777" w:rsidR="009851EA" w:rsidRPr="00EF5447" w:rsidRDefault="009851EA" w:rsidP="0073521C">
            <w:pPr>
              <w:pStyle w:val="TAC"/>
            </w:pPr>
            <w:r w:rsidRPr="00EF5447">
              <w:t>n28</w:t>
            </w:r>
          </w:p>
        </w:tc>
        <w:tc>
          <w:tcPr>
            <w:tcW w:w="828" w:type="dxa"/>
            <w:shd w:val="clear" w:color="auto" w:fill="auto"/>
            <w:noWrap/>
          </w:tcPr>
          <w:p w14:paraId="52B346EB" w14:textId="77777777" w:rsidR="009851EA" w:rsidRPr="00EF5447" w:rsidRDefault="009851EA" w:rsidP="0073521C">
            <w:pPr>
              <w:pStyle w:val="TAC"/>
            </w:pPr>
            <w:r w:rsidRPr="00EF5447">
              <w:t>738</w:t>
            </w:r>
          </w:p>
        </w:tc>
        <w:tc>
          <w:tcPr>
            <w:tcW w:w="742" w:type="dxa"/>
            <w:shd w:val="clear" w:color="auto" w:fill="auto"/>
            <w:noWrap/>
          </w:tcPr>
          <w:p w14:paraId="42B48F78" w14:textId="77777777" w:rsidR="009851EA" w:rsidRPr="00EF5447" w:rsidRDefault="009851EA" w:rsidP="0073521C">
            <w:pPr>
              <w:pStyle w:val="TAC"/>
            </w:pPr>
            <w:r w:rsidRPr="00EF5447">
              <w:t>5</w:t>
            </w:r>
          </w:p>
        </w:tc>
        <w:tc>
          <w:tcPr>
            <w:tcW w:w="1582" w:type="dxa"/>
            <w:shd w:val="clear" w:color="auto" w:fill="auto"/>
            <w:noWrap/>
          </w:tcPr>
          <w:p w14:paraId="23F0D03A" w14:textId="77777777" w:rsidR="009851EA" w:rsidRPr="00EF5447" w:rsidRDefault="009851EA" w:rsidP="0073521C">
            <w:pPr>
              <w:pStyle w:val="TAC"/>
            </w:pPr>
            <w:r w:rsidRPr="00EF5447">
              <w:t>25</w:t>
            </w:r>
          </w:p>
        </w:tc>
        <w:tc>
          <w:tcPr>
            <w:tcW w:w="1323" w:type="dxa"/>
            <w:shd w:val="clear" w:color="auto" w:fill="auto"/>
            <w:noWrap/>
          </w:tcPr>
          <w:p w14:paraId="68710E8B" w14:textId="77777777" w:rsidR="009851EA" w:rsidRPr="00EF5447" w:rsidRDefault="009851EA" w:rsidP="0073521C">
            <w:pPr>
              <w:pStyle w:val="TAC"/>
            </w:pPr>
            <w:r w:rsidRPr="00EF5447">
              <w:t>793</w:t>
            </w:r>
          </w:p>
        </w:tc>
        <w:tc>
          <w:tcPr>
            <w:tcW w:w="696" w:type="dxa"/>
            <w:shd w:val="clear" w:color="auto" w:fill="auto"/>
          </w:tcPr>
          <w:p w14:paraId="5447E3A7" w14:textId="77777777" w:rsidR="009851EA" w:rsidRPr="00EF5447" w:rsidRDefault="009851EA" w:rsidP="0073521C">
            <w:pPr>
              <w:pStyle w:val="TAC"/>
            </w:pPr>
            <w:r w:rsidRPr="00EF5447">
              <w:t>N/A</w:t>
            </w:r>
          </w:p>
        </w:tc>
        <w:tc>
          <w:tcPr>
            <w:tcW w:w="1248" w:type="dxa"/>
            <w:shd w:val="clear" w:color="auto" w:fill="auto"/>
          </w:tcPr>
          <w:p w14:paraId="64F572DB" w14:textId="77777777" w:rsidR="009851EA" w:rsidRPr="00EF5447" w:rsidRDefault="009851EA" w:rsidP="0073521C">
            <w:pPr>
              <w:pStyle w:val="TAC"/>
            </w:pPr>
            <w:r w:rsidRPr="00EF5447">
              <w:t>N/A</w:t>
            </w:r>
          </w:p>
        </w:tc>
      </w:tr>
      <w:tr w:rsidR="009851EA" w:rsidRPr="00EF5447" w14:paraId="03432FF2" w14:textId="77777777" w:rsidTr="0073521C">
        <w:trPr>
          <w:trHeight w:val="54"/>
          <w:jc w:val="center"/>
        </w:trPr>
        <w:tc>
          <w:tcPr>
            <w:tcW w:w="2644" w:type="dxa"/>
            <w:tcBorders>
              <w:top w:val="nil"/>
              <w:bottom w:val="nil"/>
            </w:tcBorders>
            <w:shd w:val="clear" w:color="auto" w:fill="auto"/>
          </w:tcPr>
          <w:p w14:paraId="4A743609" w14:textId="77777777" w:rsidR="009851EA" w:rsidRPr="00EF5447" w:rsidRDefault="009851EA" w:rsidP="0073521C">
            <w:pPr>
              <w:pStyle w:val="TAC"/>
              <w:rPr>
                <w:rFonts w:eastAsia="MS Mincho"/>
              </w:rPr>
            </w:pPr>
          </w:p>
        </w:tc>
        <w:tc>
          <w:tcPr>
            <w:tcW w:w="867" w:type="dxa"/>
            <w:shd w:val="clear" w:color="auto" w:fill="auto"/>
          </w:tcPr>
          <w:p w14:paraId="6749DB26" w14:textId="77777777" w:rsidR="009851EA" w:rsidRPr="00EF5447" w:rsidRDefault="009851EA" w:rsidP="0073521C">
            <w:pPr>
              <w:pStyle w:val="TAC"/>
            </w:pPr>
            <w:r w:rsidRPr="00EF5447">
              <w:rPr>
                <w:rFonts w:eastAsia="DengXian"/>
              </w:rPr>
              <w:t>n</w:t>
            </w:r>
            <w:r w:rsidRPr="00EF5447">
              <w:t>41</w:t>
            </w:r>
          </w:p>
        </w:tc>
        <w:tc>
          <w:tcPr>
            <w:tcW w:w="828" w:type="dxa"/>
            <w:shd w:val="clear" w:color="auto" w:fill="auto"/>
            <w:noWrap/>
          </w:tcPr>
          <w:p w14:paraId="17691F84" w14:textId="77777777" w:rsidR="009851EA" w:rsidRPr="00EF5447" w:rsidRDefault="009851EA" w:rsidP="0073521C">
            <w:pPr>
              <w:pStyle w:val="TAC"/>
            </w:pPr>
            <w:r w:rsidRPr="00EF5447">
              <w:t>2518</w:t>
            </w:r>
          </w:p>
        </w:tc>
        <w:tc>
          <w:tcPr>
            <w:tcW w:w="742" w:type="dxa"/>
            <w:shd w:val="clear" w:color="auto" w:fill="auto"/>
            <w:noWrap/>
          </w:tcPr>
          <w:p w14:paraId="36EAD535" w14:textId="77777777" w:rsidR="009851EA" w:rsidRPr="00EF5447" w:rsidRDefault="009851EA" w:rsidP="0073521C">
            <w:pPr>
              <w:pStyle w:val="TAC"/>
            </w:pPr>
            <w:r w:rsidRPr="00EF5447">
              <w:t>5</w:t>
            </w:r>
          </w:p>
        </w:tc>
        <w:tc>
          <w:tcPr>
            <w:tcW w:w="1582" w:type="dxa"/>
            <w:shd w:val="clear" w:color="auto" w:fill="auto"/>
            <w:noWrap/>
          </w:tcPr>
          <w:p w14:paraId="6A022C51" w14:textId="77777777" w:rsidR="009851EA" w:rsidRPr="00EF5447" w:rsidRDefault="009851EA" w:rsidP="0073521C">
            <w:pPr>
              <w:pStyle w:val="TAC"/>
            </w:pPr>
            <w:r w:rsidRPr="00EF5447">
              <w:t>25</w:t>
            </w:r>
          </w:p>
        </w:tc>
        <w:tc>
          <w:tcPr>
            <w:tcW w:w="1323" w:type="dxa"/>
            <w:shd w:val="clear" w:color="auto" w:fill="auto"/>
            <w:noWrap/>
          </w:tcPr>
          <w:p w14:paraId="706B0600" w14:textId="77777777" w:rsidR="009851EA" w:rsidRPr="00EF5447" w:rsidRDefault="009851EA" w:rsidP="0073521C">
            <w:pPr>
              <w:pStyle w:val="TAC"/>
            </w:pPr>
            <w:r w:rsidRPr="00EF5447">
              <w:t>2518</w:t>
            </w:r>
          </w:p>
        </w:tc>
        <w:tc>
          <w:tcPr>
            <w:tcW w:w="696" w:type="dxa"/>
            <w:shd w:val="clear" w:color="auto" w:fill="auto"/>
          </w:tcPr>
          <w:p w14:paraId="54D22163" w14:textId="77777777" w:rsidR="009851EA" w:rsidRPr="00EF5447" w:rsidRDefault="009851EA" w:rsidP="0073521C">
            <w:pPr>
              <w:pStyle w:val="TAC"/>
            </w:pPr>
            <w:r w:rsidRPr="00EF5447">
              <w:t>27.4</w:t>
            </w:r>
          </w:p>
        </w:tc>
        <w:tc>
          <w:tcPr>
            <w:tcW w:w="1248" w:type="dxa"/>
            <w:shd w:val="clear" w:color="auto" w:fill="auto"/>
          </w:tcPr>
          <w:p w14:paraId="1C57C8AE" w14:textId="77777777" w:rsidR="009851EA" w:rsidRPr="00EF5447" w:rsidRDefault="009851EA" w:rsidP="0073521C">
            <w:pPr>
              <w:pStyle w:val="TAC"/>
            </w:pPr>
            <w:r w:rsidRPr="00EF5447">
              <w:t>IMD2</w:t>
            </w:r>
          </w:p>
          <w:p w14:paraId="6EBA7C65" w14:textId="77777777" w:rsidR="009851EA" w:rsidRPr="00EF5447" w:rsidRDefault="009851EA" w:rsidP="0073521C">
            <w:pPr>
              <w:pStyle w:val="TAC"/>
            </w:pPr>
            <w:r w:rsidRPr="00EF5447">
              <w:t>|fB3+fn28|</w:t>
            </w:r>
          </w:p>
        </w:tc>
      </w:tr>
      <w:tr w:rsidR="009851EA" w:rsidRPr="00EF5447" w14:paraId="044B467A" w14:textId="77777777" w:rsidTr="0073521C">
        <w:trPr>
          <w:trHeight w:val="54"/>
          <w:jc w:val="center"/>
        </w:trPr>
        <w:tc>
          <w:tcPr>
            <w:tcW w:w="2644" w:type="dxa"/>
            <w:tcBorders>
              <w:top w:val="nil"/>
              <w:bottom w:val="nil"/>
            </w:tcBorders>
            <w:shd w:val="clear" w:color="auto" w:fill="auto"/>
          </w:tcPr>
          <w:p w14:paraId="43931721" w14:textId="77777777" w:rsidR="009851EA" w:rsidRPr="00EF5447" w:rsidRDefault="009851EA" w:rsidP="0073521C">
            <w:pPr>
              <w:pStyle w:val="TAC"/>
              <w:rPr>
                <w:rFonts w:eastAsia="MS Mincho"/>
              </w:rPr>
            </w:pPr>
          </w:p>
        </w:tc>
        <w:tc>
          <w:tcPr>
            <w:tcW w:w="867" w:type="dxa"/>
            <w:shd w:val="clear" w:color="auto" w:fill="auto"/>
          </w:tcPr>
          <w:p w14:paraId="7CEB1A03" w14:textId="77777777" w:rsidR="009851EA" w:rsidRPr="00EF5447" w:rsidRDefault="009851EA" w:rsidP="0073521C">
            <w:pPr>
              <w:pStyle w:val="TAC"/>
            </w:pPr>
            <w:r w:rsidRPr="00EF5447">
              <w:t>3</w:t>
            </w:r>
          </w:p>
        </w:tc>
        <w:tc>
          <w:tcPr>
            <w:tcW w:w="828" w:type="dxa"/>
            <w:shd w:val="clear" w:color="auto" w:fill="auto"/>
            <w:noWrap/>
          </w:tcPr>
          <w:p w14:paraId="6251F1CE" w14:textId="77777777" w:rsidR="009851EA" w:rsidRPr="00EF5447" w:rsidRDefault="009851EA" w:rsidP="0073521C">
            <w:pPr>
              <w:pStyle w:val="TAC"/>
            </w:pPr>
            <w:r w:rsidRPr="00EF5447">
              <w:t>1715</w:t>
            </w:r>
          </w:p>
        </w:tc>
        <w:tc>
          <w:tcPr>
            <w:tcW w:w="742" w:type="dxa"/>
            <w:shd w:val="clear" w:color="auto" w:fill="auto"/>
            <w:noWrap/>
          </w:tcPr>
          <w:p w14:paraId="7CB64A78" w14:textId="77777777" w:rsidR="009851EA" w:rsidRPr="00EF5447" w:rsidRDefault="009851EA" w:rsidP="0073521C">
            <w:pPr>
              <w:pStyle w:val="TAC"/>
            </w:pPr>
            <w:r w:rsidRPr="00EF5447">
              <w:t>5</w:t>
            </w:r>
          </w:p>
        </w:tc>
        <w:tc>
          <w:tcPr>
            <w:tcW w:w="1582" w:type="dxa"/>
            <w:shd w:val="clear" w:color="auto" w:fill="auto"/>
            <w:noWrap/>
          </w:tcPr>
          <w:p w14:paraId="7853C73D" w14:textId="77777777" w:rsidR="009851EA" w:rsidRPr="00EF5447" w:rsidRDefault="009851EA" w:rsidP="0073521C">
            <w:pPr>
              <w:pStyle w:val="TAC"/>
            </w:pPr>
            <w:r w:rsidRPr="00EF5447">
              <w:t>25</w:t>
            </w:r>
          </w:p>
        </w:tc>
        <w:tc>
          <w:tcPr>
            <w:tcW w:w="1323" w:type="dxa"/>
            <w:shd w:val="clear" w:color="auto" w:fill="auto"/>
            <w:noWrap/>
          </w:tcPr>
          <w:p w14:paraId="410F73DC" w14:textId="77777777" w:rsidR="009851EA" w:rsidRPr="00EF5447" w:rsidRDefault="009851EA" w:rsidP="0073521C">
            <w:pPr>
              <w:pStyle w:val="TAC"/>
            </w:pPr>
            <w:r w:rsidRPr="00EF5447">
              <w:t>1810</w:t>
            </w:r>
          </w:p>
        </w:tc>
        <w:tc>
          <w:tcPr>
            <w:tcW w:w="696" w:type="dxa"/>
            <w:shd w:val="clear" w:color="auto" w:fill="auto"/>
          </w:tcPr>
          <w:p w14:paraId="08DC8CC7" w14:textId="77777777" w:rsidR="009851EA" w:rsidRPr="00EF5447" w:rsidRDefault="009851EA" w:rsidP="0073521C">
            <w:pPr>
              <w:pStyle w:val="TAC"/>
            </w:pPr>
            <w:r w:rsidRPr="00EF5447">
              <w:t>N/A</w:t>
            </w:r>
          </w:p>
        </w:tc>
        <w:tc>
          <w:tcPr>
            <w:tcW w:w="1248" w:type="dxa"/>
            <w:shd w:val="clear" w:color="auto" w:fill="auto"/>
          </w:tcPr>
          <w:p w14:paraId="10115735" w14:textId="77777777" w:rsidR="009851EA" w:rsidRPr="00EF5447" w:rsidRDefault="009851EA" w:rsidP="0073521C">
            <w:pPr>
              <w:pStyle w:val="TAC"/>
            </w:pPr>
            <w:r w:rsidRPr="00EF5447">
              <w:t>N/A</w:t>
            </w:r>
          </w:p>
        </w:tc>
      </w:tr>
      <w:tr w:rsidR="009851EA" w:rsidRPr="00EF5447" w14:paraId="3C425DC6" w14:textId="77777777" w:rsidTr="0073521C">
        <w:trPr>
          <w:trHeight w:val="54"/>
          <w:jc w:val="center"/>
        </w:trPr>
        <w:tc>
          <w:tcPr>
            <w:tcW w:w="2644" w:type="dxa"/>
            <w:tcBorders>
              <w:top w:val="nil"/>
              <w:bottom w:val="nil"/>
            </w:tcBorders>
            <w:shd w:val="clear" w:color="auto" w:fill="auto"/>
          </w:tcPr>
          <w:p w14:paraId="56DB6EF7" w14:textId="77777777" w:rsidR="009851EA" w:rsidRPr="00EF5447" w:rsidRDefault="009851EA" w:rsidP="0073521C">
            <w:pPr>
              <w:pStyle w:val="TAC"/>
              <w:rPr>
                <w:rFonts w:eastAsia="MS Mincho"/>
              </w:rPr>
            </w:pPr>
          </w:p>
        </w:tc>
        <w:tc>
          <w:tcPr>
            <w:tcW w:w="867" w:type="dxa"/>
            <w:shd w:val="clear" w:color="auto" w:fill="auto"/>
          </w:tcPr>
          <w:p w14:paraId="3B3CDFDC" w14:textId="77777777" w:rsidR="009851EA" w:rsidRPr="00EF5447" w:rsidRDefault="009851EA" w:rsidP="0073521C">
            <w:pPr>
              <w:pStyle w:val="TAC"/>
            </w:pPr>
            <w:r w:rsidRPr="00EF5447">
              <w:t>n28</w:t>
            </w:r>
          </w:p>
        </w:tc>
        <w:tc>
          <w:tcPr>
            <w:tcW w:w="828" w:type="dxa"/>
            <w:shd w:val="clear" w:color="auto" w:fill="auto"/>
            <w:noWrap/>
          </w:tcPr>
          <w:p w14:paraId="2964C481" w14:textId="77777777" w:rsidR="009851EA" w:rsidRPr="00EF5447" w:rsidRDefault="009851EA" w:rsidP="0073521C">
            <w:pPr>
              <w:pStyle w:val="TAC"/>
            </w:pPr>
            <w:r w:rsidRPr="00EF5447">
              <w:t>743</w:t>
            </w:r>
          </w:p>
        </w:tc>
        <w:tc>
          <w:tcPr>
            <w:tcW w:w="742" w:type="dxa"/>
            <w:shd w:val="clear" w:color="auto" w:fill="auto"/>
            <w:noWrap/>
          </w:tcPr>
          <w:p w14:paraId="19D34A94" w14:textId="77777777" w:rsidR="009851EA" w:rsidRPr="00EF5447" w:rsidRDefault="009851EA" w:rsidP="0073521C">
            <w:pPr>
              <w:pStyle w:val="TAC"/>
            </w:pPr>
            <w:r w:rsidRPr="00EF5447">
              <w:t>5</w:t>
            </w:r>
          </w:p>
        </w:tc>
        <w:tc>
          <w:tcPr>
            <w:tcW w:w="1582" w:type="dxa"/>
            <w:shd w:val="clear" w:color="auto" w:fill="auto"/>
            <w:noWrap/>
          </w:tcPr>
          <w:p w14:paraId="59E0CEB4" w14:textId="77777777" w:rsidR="009851EA" w:rsidRPr="00EF5447" w:rsidRDefault="009851EA" w:rsidP="0073521C">
            <w:pPr>
              <w:pStyle w:val="TAC"/>
            </w:pPr>
            <w:r w:rsidRPr="00EF5447">
              <w:t>25</w:t>
            </w:r>
          </w:p>
        </w:tc>
        <w:tc>
          <w:tcPr>
            <w:tcW w:w="1323" w:type="dxa"/>
            <w:shd w:val="clear" w:color="auto" w:fill="auto"/>
            <w:noWrap/>
          </w:tcPr>
          <w:p w14:paraId="2066BF69" w14:textId="77777777" w:rsidR="009851EA" w:rsidRPr="00EF5447" w:rsidRDefault="009851EA" w:rsidP="0073521C">
            <w:pPr>
              <w:pStyle w:val="TAC"/>
            </w:pPr>
            <w:r w:rsidRPr="00EF5447">
              <w:t>798</w:t>
            </w:r>
          </w:p>
        </w:tc>
        <w:tc>
          <w:tcPr>
            <w:tcW w:w="696" w:type="dxa"/>
            <w:shd w:val="clear" w:color="auto" w:fill="auto"/>
          </w:tcPr>
          <w:p w14:paraId="20C9E7D4" w14:textId="77777777" w:rsidR="009851EA" w:rsidRPr="00EF5447" w:rsidRDefault="009851EA" w:rsidP="0073521C">
            <w:pPr>
              <w:pStyle w:val="TAC"/>
            </w:pPr>
            <w:r w:rsidRPr="00EF5447">
              <w:t>N/A</w:t>
            </w:r>
          </w:p>
        </w:tc>
        <w:tc>
          <w:tcPr>
            <w:tcW w:w="1248" w:type="dxa"/>
            <w:shd w:val="clear" w:color="auto" w:fill="auto"/>
          </w:tcPr>
          <w:p w14:paraId="7CCF6AD5" w14:textId="77777777" w:rsidR="009851EA" w:rsidRPr="00EF5447" w:rsidRDefault="009851EA" w:rsidP="0073521C">
            <w:pPr>
              <w:pStyle w:val="TAC"/>
            </w:pPr>
            <w:r w:rsidRPr="00EF5447">
              <w:t>N/A</w:t>
            </w:r>
          </w:p>
        </w:tc>
      </w:tr>
      <w:tr w:rsidR="009851EA" w:rsidRPr="00EF5447" w14:paraId="298752CB" w14:textId="77777777" w:rsidTr="0073521C">
        <w:trPr>
          <w:trHeight w:val="54"/>
          <w:jc w:val="center"/>
        </w:trPr>
        <w:tc>
          <w:tcPr>
            <w:tcW w:w="2644" w:type="dxa"/>
            <w:tcBorders>
              <w:top w:val="nil"/>
              <w:bottom w:val="single" w:sz="4" w:space="0" w:color="auto"/>
            </w:tcBorders>
            <w:shd w:val="clear" w:color="auto" w:fill="auto"/>
          </w:tcPr>
          <w:p w14:paraId="59143A16" w14:textId="77777777" w:rsidR="009851EA" w:rsidRPr="00EF5447" w:rsidRDefault="009851EA" w:rsidP="0073521C">
            <w:pPr>
              <w:pStyle w:val="TAC"/>
              <w:rPr>
                <w:rFonts w:eastAsia="MS Mincho"/>
              </w:rPr>
            </w:pPr>
          </w:p>
        </w:tc>
        <w:tc>
          <w:tcPr>
            <w:tcW w:w="867" w:type="dxa"/>
            <w:shd w:val="clear" w:color="auto" w:fill="auto"/>
          </w:tcPr>
          <w:p w14:paraId="780550EE" w14:textId="77777777" w:rsidR="009851EA" w:rsidRPr="00EF5447" w:rsidRDefault="009851EA" w:rsidP="0073521C">
            <w:pPr>
              <w:pStyle w:val="TAC"/>
            </w:pPr>
            <w:r w:rsidRPr="00EF5447">
              <w:rPr>
                <w:rFonts w:eastAsia="DengXian"/>
              </w:rPr>
              <w:t>n</w:t>
            </w:r>
            <w:r w:rsidRPr="00EF5447">
              <w:t>41</w:t>
            </w:r>
          </w:p>
        </w:tc>
        <w:tc>
          <w:tcPr>
            <w:tcW w:w="828" w:type="dxa"/>
            <w:shd w:val="clear" w:color="auto" w:fill="auto"/>
            <w:noWrap/>
          </w:tcPr>
          <w:p w14:paraId="7EFEACB9" w14:textId="77777777" w:rsidR="009851EA" w:rsidRPr="00EF5447" w:rsidRDefault="009851EA" w:rsidP="0073521C">
            <w:pPr>
              <w:pStyle w:val="TAC"/>
            </w:pPr>
            <w:r w:rsidRPr="00EF5447">
              <w:t>2687</w:t>
            </w:r>
          </w:p>
        </w:tc>
        <w:tc>
          <w:tcPr>
            <w:tcW w:w="742" w:type="dxa"/>
            <w:shd w:val="clear" w:color="auto" w:fill="auto"/>
            <w:noWrap/>
          </w:tcPr>
          <w:p w14:paraId="0B353590" w14:textId="77777777" w:rsidR="009851EA" w:rsidRPr="00EF5447" w:rsidRDefault="009851EA" w:rsidP="0073521C">
            <w:pPr>
              <w:pStyle w:val="TAC"/>
            </w:pPr>
            <w:r w:rsidRPr="00EF5447">
              <w:t>5</w:t>
            </w:r>
          </w:p>
        </w:tc>
        <w:tc>
          <w:tcPr>
            <w:tcW w:w="1582" w:type="dxa"/>
            <w:shd w:val="clear" w:color="auto" w:fill="auto"/>
            <w:noWrap/>
          </w:tcPr>
          <w:p w14:paraId="13548EA3" w14:textId="77777777" w:rsidR="009851EA" w:rsidRPr="00EF5447" w:rsidRDefault="009851EA" w:rsidP="0073521C">
            <w:pPr>
              <w:pStyle w:val="TAC"/>
            </w:pPr>
            <w:r w:rsidRPr="00EF5447">
              <w:t>25</w:t>
            </w:r>
          </w:p>
        </w:tc>
        <w:tc>
          <w:tcPr>
            <w:tcW w:w="1323" w:type="dxa"/>
            <w:shd w:val="clear" w:color="auto" w:fill="auto"/>
            <w:noWrap/>
          </w:tcPr>
          <w:p w14:paraId="2DF0B4F8" w14:textId="77777777" w:rsidR="009851EA" w:rsidRPr="00EF5447" w:rsidRDefault="009851EA" w:rsidP="0073521C">
            <w:pPr>
              <w:pStyle w:val="TAC"/>
            </w:pPr>
            <w:r w:rsidRPr="00EF5447">
              <w:t>2687</w:t>
            </w:r>
          </w:p>
        </w:tc>
        <w:tc>
          <w:tcPr>
            <w:tcW w:w="696" w:type="dxa"/>
            <w:shd w:val="clear" w:color="auto" w:fill="auto"/>
          </w:tcPr>
          <w:p w14:paraId="065B58F3" w14:textId="77777777" w:rsidR="009851EA" w:rsidRPr="00EF5447" w:rsidRDefault="009851EA" w:rsidP="0073521C">
            <w:pPr>
              <w:pStyle w:val="TAC"/>
            </w:pPr>
            <w:r w:rsidRPr="00EF5447">
              <w:t>15.9</w:t>
            </w:r>
          </w:p>
        </w:tc>
        <w:tc>
          <w:tcPr>
            <w:tcW w:w="1248" w:type="dxa"/>
            <w:shd w:val="clear" w:color="auto" w:fill="auto"/>
          </w:tcPr>
          <w:p w14:paraId="7970275C" w14:textId="77777777" w:rsidR="009851EA" w:rsidRPr="00EF5447" w:rsidRDefault="009851EA" w:rsidP="0073521C">
            <w:pPr>
              <w:pStyle w:val="TAC"/>
            </w:pPr>
            <w:r w:rsidRPr="00EF5447">
              <w:t>IMD3</w:t>
            </w:r>
          </w:p>
          <w:p w14:paraId="5EA2E064" w14:textId="77777777" w:rsidR="009851EA" w:rsidRPr="00EF5447" w:rsidRDefault="009851EA" w:rsidP="0073521C">
            <w:pPr>
              <w:pStyle w:val="TAC"/>
            </w:pPr>
            <w:r w:rsidRPr="00EF5447">
              <w:t>|2*fB3-fn28|</w:t>
            </w:r>
          </w:p>
        </w:tc>
      </w:tr>
      <w:tr w:rsidR="009851EA" w:rsidRPr="00EF5447" w14:paraId="46616D5B"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77FEFE4" w14:textId="77777777" w:rsidR="009851EA" w:rsidRPr="00EF5447" w:rsidRDefault="009851EA" w:rsidP="0073521C">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1222D5DF" w14:textId="77777777" w:rsidR="009851EA" w:rsidRPr="00EF5447" w:rsidRDefault="009851EA" w:rsidP="0073521C">
            <w:pPr>
              <w:pStyle w:val="TAC"/>
              <w:rPr>
                <w:rFonts w:eastAsia="DengXian"/>
              </w:rPr>
            </w:pPr>
            <w:r>
              <w:rPr>
                <w:color w:val="000000"/>
              </w:rPr>
              <w:t>3</w:t>
            </w:r>
          </w:p>
        </w:tc>
        <w:tc>
          <w:tcPr>
            <w:tcW w:w="828" w:type="dxa"/>
            <w:shd w:val="clear" w:color="auto" w:fill="auto"/>
            <w:noWrap/>
          </w:tcPr>
          <w:p w14:paraId="5D738FE5" w14:textId="77777777" w:rsidR="009851EA" w:rsidRPr="00EF5447" w:rsidRDefault="009851EA" w:rsidP="0073521C">
            <w:pPr>
              <w:pStyle w:val="TAC"/>
            </w:pPr>
            <w:r>
              <w:rPr>
                <w:lang w:val="en-US" w:eastAsia="zh-CN"/>
              </w:rPr>
              <w:t>1730</w:t>
            </w:r>
          </w:p>
        </w:tc>
        <w:tc>
          <w:tcPr>
            <w:tcW w:w="742" w:type="dxa"/>
            <w:shd w:val="clear" w:color="auto" w:fill="auto"/>
            <w:noWrap/>
          </w:tcPr>
          <w:p w14:paraId="356433C3" w14:textId="77777777" w:rsidR="009851EA" w:rsidRPr="00EF5447" w:rsidRDefault="009851EA" w:rsidP="0073521C">
            <w:pPr>
              <w:pStyle w:val="TAC"/>
            </w:pPr>
            <w:r>
              <w:rPr>
                <w:lang w:val="en-US" w:eastAsia="zh-CN"/>
              </w:rPr>
              <w:t>5</w:t>
            </w:r>
          </w:p>
        </w:tc>
        <w:tc>
          <w:tcPr>
            <w:tcW w:w="1582" w:type="dxa"/>
            <w:shd w:val="clear" w:color="auto" w:fill="auto"/>
            <w:noWrap/>
          </w:tcPr>
          <w:p w14:paraId="60228512" w14:textId="77777777" w:rsidR="009851EA" w:rsidRPr="00EF5447" w:rsidRDefault="009851EA" w:rsidP="0073521C">
            <w:pPr>
              <w:pStyle w:val="TAC"/>
            </w:pPr>
            <w:r>
              <w:rPr>
                <w:lang w:val="en-US" w:eastAsia="zh-CN"/>
              </w:rPr>
              <w:t>25</w:t>
            </w:r>
          </w:p>
        </w:tc>
        <w:tc>
          <w:tcPr>
            <w:tcW w:w="1323" w:type="dxa"/>
            <w:shd w:val="clear" w:color="auto" w:fill="auto"/>
            <w:noWrap/>
          </w:tcPr>
          <w:p w14:paraId="2757FD73" w14:textId="77777777" w:rsidR="009851EA" w:rsidRPr="00EF5447" w:rsidRDefault="009851EA" w:rsidP="0073521C">
            <w:pPr>
              <w:pStyle w:val="TAC"/>
            </w:pPr>
            <w:r>
              <w:rPr>
                <w:lang w:val="en-US" w:eastAsia="zh-CN"/>
              </w:rPr>
              <w:t>1825</w:t>
            </w:r>
          </w:p>
        </w:tc>
        <w:tc>
          <w:tcPr>
            <w:tcW w:w="696" w:type="dxa"/>
            <w:shd w:val="clear" w:color="auto" w:fill="auto"/>
          </w:tcPr>
          <w:p w14:paraId="75A2EC8E" w14:textId="77777777" w:rsidR="009851EA" w:rsidRPr="00EF5447" w:rsidRDefault="009851EA" w:rsidP="0073521C">
            <w:pPr>
              <w:pStyle w:val="TAC"/>
            </w:pPr>
            <w:r>
              <w:rPr>
                <w:lang w:eastAsia="ja-JP"/>
              </w:rPr>
              <w:t>N/A</w:t>
            </w:r>
          </w:p>
        </w:tc>
        <w:tc>
          <w:tcPr>
            <w:tcW w:w="1248" w:type="dxa"/>
            <w:shd w:val="clear" w:color="auto" w:fill="auto"/>
          </w:tcPr>
          <w:p w14:paraId="065A043E" w14:textId="77777777" w:rsidR="009851EA" w:rsidRPr="00EF5447" w:rsidRDefault="009851EA" w:rsidP="0073521C">
            <w:pPr>
              <w:pStyle w:val="TAC"/>
            </w:pPr>
            <w:r>
              <w:rPr>
                <w:lang w:eastAsia="zh-CN"/>
              </w:rPr>
              <w:t>N/A</w:t>
            </w:r>
          </w:p>
        </w:tc>
      </w:tr>
      <w:tr w:rsidR="009851EA" w:rsidRPr="00EF5447" w14:paraId="1A0FB86E"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2AD03B1" w14:textId="77777777" w:rsidR="009851EA" w:rsidRPr="00EF5447" w:rsidRDefault="009851EA" w:rsidP="0073521C">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627369A7" w14:textId="77777777" w:rsidR="009851EA" w:rsidRPr="00EF5447" w:rsidRDefault="009851EA" w:rsidP="0073521C">
            <w:pPr>
              <w:pStyle w:val="TAC"/>
              <w:rPr>
                <w:rFonts w:eastAsia="DengXian"/>
              </w:rPr>
            </w:pPr>
            <w:r>
              <w:rPr>
                <w:color w:val="000000"/>
                <w:lang w:eastAsia="zh-CN"/>
              </w:rPr>
              <w:t>n26</w:t>
            </w:r>
          </w:p>
        </w:tc>
        <w:tc>
          <w:tcPr>
            <w:tcW w:w="828" w:type="dxa"/>
            <w:shd w:val="clear" w:color="auto" w:fill="auto"/>
            <w:noWrap/>
          </w:tcPr>
          <w:p w14:paraId="00A90908" w14:textId="77777777" w:rsidR="009851EA" w:rsidRPr="00EF5447" w:rsidRDefault="009851EA" w:rsidP="0073521C">
            <w:pPr>
              <w:pStyle w:val="TAC"/>
            </w:pPr>
            <w:r>
              <w:rPr>
                <w:color w:val="000000"/>
                <w:lang w:val="en-US" w:eastAsia="zh-CN"/>
              </w:rPr>
              <w:t>839</w:t>
            </w:r>
          </w:p>
        </w:tc>
        <w:tc>
          <w:tcPr>
            <w:tcW w:w="742" w:type="dxa"/>
            <w:shd w:val="clear" w:color="auto" w:fill="auto"/>
            <w:noWrap/>
          </w:tcPr>
          <w:p w14:paraId="6FCC37D1" w14:textId="77777777" w:rsidR="009851EA" w:rsidRPr="00EF5447" w:rsidRDefault="009851EA" w:rsidP="0073521C">
            <w:pPr>
              <w:pStyle w:val="TAC"/>
            </w:pPr>
            <w:r>
              <w:rPr>
                <w:lang w:val="en-US" w:eastAsia="zh-CN"/>
              </w:rPr>
              <w:t>5</w:t>
            </w:r>
          </w:p>
        </w:tc>
        <w:tc>
          <w:tcPr>
            <w:tcW w:w="1582" w:type="dxa"/>
            <w:shd w:val="clear" w:color="auto" w:fill="auto"/>
            <w:noWrap/>
          </w:tcPr>
          <w:p w14:paraId="08864ACF" w14:textId="77777777" w:rsidR="009851EA" w:rsidRPr="00EF5447" w:rsidRDefault="009851EA" w:rsidP="0073521C">
            <w:pPr>
              <w:pStyle w:val="TAC"/>
            </w:pPr>
            <w:r>
              <w:rPr>
                <w:lang w:val="en-US" w:eastAsia="zh-CN"/>
              </w:rPr>
              <w:t>25</w:t>
            </w:r>
          </w:p>
        </w:tc>
        <w:tc>
          <w:tcPr>
            <w:tcW w:w="1323" w:type="dxa"/>
            <w:shd w:val="clear" w:color="auto" w:fill="auto"/>
            <w:noWrap/>
          </w:tcPr>
          <w:p w14:paraId="22F0AC36" w14:textId="77777777" w:rsidR="009851EA" w:rsidRPr="00EF5447" w:rsidRDefault="009851EA" w:rsidP="0073521C">
            <w:pPr>
              <w:pStyle w:val="TAC"/>
            </w:pPr>
            <w:r>
              <w:rPr>
                <w:color w:val="000000"/>
                <w:lang w:val="en-US" w:eastAsia="zh-CN"/>
              </w:rPr>
              <w:t>884</w:t>
            </w:r>
          </w:p>
        </w:tc>
        <w:tc>
          <w:tcPr>
            <w:tcW w:w="696" w:type="dxa"/>
            <w:shd w:val="clear" w:color="auto" w:fill="auto"/>
          </w:tcPr>
          <w:p w14:paraId="060B5243" w14:textId="77777777" w:rsidR="009851EA" w:rsidRPr="00EF5447" w:rsidRDefault="009851EA" w:rsidP="0073521C">
            <w:pPr>
              <w:pStyle w:val="TAC"/>
            </w:pPr>
            <w:r>
              <w:rPr>
                <w:lang w:eastAsia="ja-JP"/>
              </w:rPr>
              <w:t>N/A</w:t>
            </w:r>
          </w:p>
        </w:tc>
        <w:tc>
          <w:tcPr>
            <w:tcW w:w="1248" w:type="dxa"/>
            <w:shd w:val="clear" w:color="auto" w:fill="auto"/>
          </w:tcPr>
          <w:p w14:paraId="7B5F821E" w14:textId="77777777" w:rsidR="009851EA" w:rsidRPr="00EF5447" w:rsidRDefault="009851EA" w:rsidP="0073521C">
            <w:pPr>
              <w:pStyle w:val="TAC"/>
            </w:pPr>
            <w:r>
              <w:rPr>
                <w:lang w:eastAsia="zh-CN"/>
              </w:rPr>
              <w:t>N/A</w:t>
            </w:r>
          </w:p>
        </w:tc>
      </w:tr>
      <w:tr w:rsidR="009851EA" w:rsidRPr="00EF5447" w14:paraId="19DD9579"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68230D6E"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23C71B04" w14:textId="77777777" w:rsidR="009851EA" w:rsidRPr="00EF5447" w:rsidRDefault="009851EA" w:rsidP="0073521C">
            <w:pPr>
              <w:pStyle w:val="TAC"/>
              <w:rPr>
                <w:rFonts w:eastAsia="DengXian"/>
              </w:rPr>
            </w:pPr>
            <w:r w:rsidRPr="00463DD3">
              <w:rPr>
                <w:color w:val="000000"/>
              </w:rPr>
              <w:t>n78</w:t>
            </w:r>
          </w:p>
        </w:tc>
        <w:tc>
          <w:tcPr>
            <w:tcW w:w="828" w:type="dxa"/>
            <w:shd w:val="clear" w:color="auto" w:fill="auto"/>
            <w:noWrap/>
          </w:tcPr>
          <w:p w14:paraId="28642B11" w14:textId="77777777" w:rsidR="009851EA" w:rsidRPr="00EF5447" w:rsidRDefault="009851EA" w:rsidP="0073521C">
            <w:pPr>
              <w:pStyle w:val="TAC"/>
            </w:pPr>
            <w:r>
              <w:rPr>
                <w:lang w:val="en-US" w:eastAsia="zh-CN"/>
              </w:rPr>
              <w:t>3408</w:t>
            </w:r>
          </w:p>
        </w:tc>
        <w:tc>
          <w:tcPr>
            <w:tcW w:w="742" w:type="dxa"/>
            <w:shd w:val="clear" w:color="auto" w:fill="auto"/>
            <w:noWrap/>
          </w:tcPr>
          <w:p w14:paraId="25D4F103" w14:textId="77777777" w:rsidR="009851EA" w:rsidRPr="00EF5447" w:rsidRDefault="009851EA" w:rsidP="0073521C">
            <w:pPr>
              <w:pStyle w:val="TAC"/>
            </w:pPr>
            <w:r>
              <w:rPr>
                <w:lang w:val="en-US" w:eastAsia="zh-CN"/>
              </w:rPr>
              <w:t>10</w:t>
            </w:r>
          </w:p>
        </w:tc>
        <w:tc>
          <w:tcPr>
            <w:tcW w:w="1582" w:type="dxa"/>
            <w:shd w:val="clear" w:color="auto" w:fill="auto"/>
            <w:noWrap/>
          </w:tcPr>
          <w:p w14:paraId="752EBEA7" w14:textId="77777777" w:rsidR="009851EA" w:rsidRPr="00EF5447" w:rsidRDefault="009851EA" w:rsidP="0073521C">
            <w:pPr>
              <w:pStyle w:val="TAC"/>
            </w:pPr>
            <w:r>
              <w:rPr>
                <w:lang w:val="en-US" w:eastAsia="zh-CN"/>
              </w:rPr>
              <w:t>50</w:t>
            </w:r>
          </w:p>
        </w:tc>
        <w:tc>
          <w:tcPr>
            <w:tcW w:w="1323" w:type="dxa"/>
            <w:shd w:val="clear" w:color="auto" w:fill="auto"/>
            <w:noWrap/>
          </w:tcPr>
          <w:p w14:paraId="1D550036" w14:textId="77777777" w:rsidR="009851EA" w:rsidRPr="00EF5447" w:rsidRDefault="009851EA" w:rsidP="0073521C">
            <w:pPr>
              <w:pStyle w:val="TAC"/>
            </w:pPr>
            <w:r>
              <w:rPr>
                <w:lang w:val="en-US" w:eastAsia="zh-CN"/>
              </w:rPr>
              <w:t>3408</w:t>
            </w:r>
          </w:p>
        </w:tc>
        <w:tc>
          <w:tcPr>
            <w:tcW w:w="696" w:type="dxa"/>
            <w:shd w:val="clear" w:color="auto" w:fill="auto"/>
          </w:tcPr>
          <w:p w14:paraId="60F5CEB0" w14:textId="77777777" w:rsidR="009851EA" w:rsidRPr="00EF5447" w:rsidRDefault="009851EA" w:rsidP="0073521C">
            <w:pPr>
              <w:pStyle w:val="TAC"/>
            </w:pPr>
            <w:r>
              <w:rPr>
                <w:lang w:val="en-US" w:eastAsia="zh-CN"/>
              </w:rPr>
              <w:t>16.1</w:t>
            </w:r>
          </w:p>
        </w:tc>
        <w:tc>
          <w:tcPr>
            <w:tcW w:w="1248" w:type="dxa"/>
            <w:shd w:val="clear" w:color="auto" w:fill="auto"/>
          </w:tcPr>
          <w:p w14:paraId="5107232F" w14:textId="77777777" w:rsidR="009851EA" w:rsidRPr="00EF5447" w:rsidRDefault="009851EA" w:rsidP="0073521C">
            <w:pPr>
              <w:pStyle w:val="TAC"/>
            </w:pPr>
            <w:r>
              <w:rPr>
                <w:lang w:eastAsia="en-GB"/>
              </w:rPr>
              <w:t>IMD</w:t>
            </w:r>
            <w:r>
              <w:rPr>
                <w:lang w:val="en-US" w:eastAsia="zh-CN"/>
              </w:rPr>
              <w:t>3</w:t>
            </w:r>
          </w:p>
        </w:tc>
      </w:tr>
      <w:tr w:rsidR="009851EA" w:rsidRPr="00EF5447" w14:paraId="149DB50D"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64BBFCCD"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1ADE2702" w14:textId="77777777" w:rsidR="009851EA" w:rsidRPr="00EF5447" w:rsidRDefault="009851EA" w:rsidP="0073521C">
            <w:pPr>
              <w:pStyle w:val="TAC"/>
              <w:rPr>
                <w:rFonts w:eastAsia="DengXian"/>
              </w:rPr>
            </w:pPr>
            <w:r w:rsidRPr="00D24111">
              <w:t>3</w:t>
            </w:r>
          </w:p>
        </w:tc>
        <w:tc>
          <w:tcPr>
            <w:tcW w:w="828" w:type="dxa"/>
            <w:shd w:val="clear" w:color="auto" w:fill="auto"/>
            <w:noWrap/>
          </w:tcPr>
          <w:p w14:paraId="578B25BB" w14:textId="77777777" w:rsidR="009851EA" w:rsidRPr="00EF5447" w:rsidRDefault="009851EA" w:rsidP="0073521C">
            <w:pPr>
              <w:pStyle w:val="TAC"/>
            </w:pPr>
            <w:r>
              <w:rPr>
                <w:lang w:val="en-US" w:eastAsia="zh-CN"/>
              </w:rPr>
              <w:t>1730</w:t>
            </w:r>
          </w:p>
        </w:tc>
        <w:tc>
          <w:tcPr>
            <w:tcW w:w="742" w:type="dxa"/>
            <w:shd w:val="clear" w:color="auto" w:fill="auto"/>
            <w:noWrap/>
          </w:tcPr>
          <w:p w14:paraId="10336502" w14:textId="77777777" w:rsidR="009851EA" w:rsidRPr="00EF5447" w:rsidRDefault="009851EA" w:rsidP="0073521C">
            <w:pPr>
              <w:pStyle w:val="TAC"/>
            </w:pPr>
            <w:r>
              <w:rPr>
                <w:lang w:val="en-US" w:eastAsia="zh-CN"/>
              </w:rPr>
              <w:t>5</w:t>
            </w:r>
          </w:p>
        </w:tc>
        <w:tc>
          <w:tcPr>
            <w:tcW w:w="1582" w:type="dxa"/>
            <w:shd w:val="clear" w:color="auto" w:fill="auto"/>
            <w:noWrap/>
          </w:tcPr>
          <w:p w14:paraId="1EB6AAB0" w14:textId="77777777" w:rsidR="009851EA" w:rsidRPr="00EF5447" w:rsidRDefault="009851EA" w:rsidP="0073521C">
            <w:pPr>
              <w:pStyle w:val="TAC"/>
            </w:pPr>
            <w:r>
              <w:rPr>
                <w:lang w:val="en-US" w:eastAsia="zh-CN"/>
              </w:rPr>
              <w:t>25</w:t>
            </w:r>
          </w:p>
        </w:tc>
        <w:tc>
          <w:tcPr>
            <w:tcW w:w="1323" w:type="dxa"/>
            <w:shd w:val="clear" w:color="auto" w:fill="auto"/>
            <w:noWrap/>
          </w:tcPr>
          <w:p w14:paraId="60BED4D0" w14:textId="77777777" w:rsidR="009851EA" w:rsidRPr="00EF5447" w:rsidRDefault="009851EA" w:rsidP="0073521C">
            <w:pPr>
              <w:pStyle w:val="TAC"/>
            </w:pPr>
            <w:r>
              <w:rPr>
                <w:lang w:val="en-US" w:eastAsia="zh-CN"/>
              </w:rPr>
              <w:t>1825</w:t>
            </w:r>
          </w:p>
        </w:tc>
        <w:tc>
          <w:tcPr>
            <w:tcW w:w="696" w:type="dxa"/>
            <w:shd w:val="clear" w:color="auto" w:fill="auto"/>
          </w:tcPr>
          <w:p w14:paraId="13F71638" w14:textId="77777777" w:rsidR="009851EA" w:rsidRPr="00EF5447" w:rsidRDefault="009851EA" w:rsidP="0073521C">
            <w:pPr>
              <w:pStyle w:val="TAC"/>
            </w:pPr>
            <w:r>
              <w:rPr>
                <w:lang w:eastAsia="ja-JP"/>
              </w:rPr>
              <w:t>N/A</w:t>
            </w:r>
          </w:p>
        </w:tc>
        <w:tc>
          <w:tcPr>
            <w:tcW w:w="1248" w:type="dxa"/>
            <w:shd w:val="clear" w:color="auto" w:fill="auto"/>
          </w:tcPr>
          <w:p w14:paraId="091C0FFB" w14:textId="77777777" w:rsidR="009851EA" w:rsidRPr="00EF5447" w:rsidRDefault="009851EA" w:rsidP="0073521C">
            <w:pPr>
              <w:pStyle w:val="TAC"/>
            </w:pPr>
            <w:r>
              <w:rPr>
                <w:lang w:eastAsia="zh-CN"/>
              </w:rPr>
              <w:t>N/A</w:t>
            </w:r>
          </w:p>
        </w:tc>
      </w:tr>
      <w:tr w:rsidR="009851EA" w:rsidRPr="00EF5447" w14:paraId="28077241"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137754A"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479B48E3" w14:textId="77777777" w:rsidR="009851EA" w:rsidRPr="00EF5447" w:rsidRDefault="009851EA" w:rsidP="0073521C">
            <w:pPr>
              <w:pStyle w:val="TAC"/>
              <w:rPr>
                <w:rFonts w:eastAsia="DengXian"/>
              </w:rPr>
            </w:pPr>
            <w:r w:rsidRPr="00D24111">
              <w:t>n26</w:t>
            </w:r>
          </w:p>
        </w:tc>
        <w:tc>
          <w:tcPr>
            <w:tcW w:w="828" w:type="dxa"/>
            <w:shd w:val="clear" w:color="auto" w:fill="auto"/>
            <w:noWrap/>
          </w:tcPr>
          <w:p w14:paraId="2B47FE5D" w14:textId="77777777" w:rsidR="009851EA" w:rsidRPr="00EF5447" w:rsidRDefault="009851EA" w:rsidP="0073521C">
            <w:pPr>
              <w:pStyle w:val="TAC"/>
            </w:pPr>
            <w:r>
              <w:rPr>
                <w:color w:val="000000"/>
                <w:lang w:val="en-US" w:eastAsia="zh-CN"/>
              </w:rPr>
              <w:t>839</w:t>
            </w:r>
          </w:p>
        </w:tc>
        <w:tc>
          <w:tcPr>
            <w:tcW w:w="742" w:type="dxa"/>
            <w:shd w:val="clear" w:color="auto" w:fill="auto"/>
            <w:noWrap/>
          </w:tcPr>
          <w:p w14:paraId="03F6092F" w14:textId="77777777" w:rsidR="009851EA" w:rsidRPr="00EF5447" w:rsidRDefault="009851EA" w:rsidP="0073521C">
            <w:pPr>
              <w:pStyle w:val="TAC"/>
            </w:pPr>
            <w:r>
              <w:rPr>
                <w:lang w:val="en-US" w:eastAsia="zh-CN"/>
              </w:rPr>
              <w:t>5</w:t>
            </w:r>
          </w:p>
        </w:tc>
        <w:tc>
          <w:tcPr>
            <w:tcW w:w="1582" w:type="dxa"/>
            <w:shd w:val="clear" w:color="auto" w:fill="auto"/>
            <w:noWrap/>
          </w:tcPr>
          <w:p w14:paraId="10CB09EC" w14:textId="77777777" w:rsidR="009851EA" w:rsidRPr="00EF5447" w:rsidRDefault="009851EA" w:rsidP="0073521C">
            <w:pPr>
              <w:pStyle w:val="TAC"/>
            </w:pPr>
            <w:r>
              <w:rPr>
                <w:lang w:val="en-US" w:eastAsia="zh-CN"/>
              </w:rPr>
              <w:t>25</w:t>
            </w:r>
          </w:p>
        </w:tc>
        <w:tc>
          <w:tcPr>
            <w:tcW w:w="1323" w:type="dxa"/>
            <w:shd w:val="clear" w:color="auto" w:fill="auto"/>
            <w:noWrap/>
          </w:tcPr>
          <w:p w14:paraId="58485EE7" w14:textId="77777777" w:rsidR="009851EA" w:rsidRPr="00EF5447" w:rsidRDefault="009851EA" w:rsidP="0073521C">
            <w:pPr>
              <w:pStyle w:val="TAC"/>
            </w:pPr>
            <w:r>
              <w:rPr>
                <w:color w:val="000000"/>
                <w:lang w:val="en-US" w:eastAsia="zh-CN"/>
              </w:rPr>
              <w:t>884</w:t>
            </w:r>
          </w:p>
        </w:tc>
        <w:tc>
          <w:tcPr>
            <w:tcW w:w="696" w:type="dxa"/>
            <w:shd w:val="clear" w:color="auto" w:fill="auto"/>
          </w:tcPr>
          <w:p w14:paraId="6B6D9849" w14:textId="77777777" w:rsidR="009851EA" w:rsidRPr="00EF5447" w:rsidRDefault="009851EA" w:rsidP="0073521C">
            <w:pPr>
              <w:pStyle w:val="TAC"/>
            </w:pPr>
            <w:r>
              <w:rPr>
                <w:lang w:eastAsia="ja-JP"/>
              </w:rPr>
              <w:t>N/A</w:t>
            </w:r>
          </w:p>
        </w:tc>
        <w:tc>
          <w:tcPr>
            <w:tcW w:w="1248" w:type="dxa"/>
            <w:shd w:val="clear" w:color="auto" w:fill="auto"/>
          </w:tcPr>
          <w:p w14:paraId="66781696" w14:textId="77777777" w:rsidR="009851EA" w:rsidRPr="00EF5447" w:rsidRDefault="009851EA" w:rsidP="0073521C">
            <w:pPr>
              <w:pStyle w:val="TAC"/>
            </w:pPr>
            <w:r>
              <w:rPr>
                <w:lang w:eastAsia="zh-CN"/>
              </w:rPr>
              <w:t>N/A</w:t>
            </w:r>
          </w:p>
        </w:tc>
      </w:tr>
      <w:tr w:rsidR="009851EA" w:rsidRPr="00EF5447" w14:paraId="74BD42B4"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0B6E175"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42F42809" w14:textId="77777777" w:rsidR="009851EA" w:rsidRPr="00EF5447" w:rsidRDefault="009851EA" w:rsidP="0073521C">
            <w:pPr>
              <w:pStyle w:val="TAC"/>
              <w:rPr>
                <w:rFonts w:eastAsia="DengXian"/>
              </w:rPr>
            </w:pPr>
            <w:r w:rsidRPr="00D24111">
              <w:t>n78</w:t>
            </w:r>
          </w:p>
        </w:tc>
        <w:tc>
          <w:tcPr>
            <w:tcW w:w="828" w:type="dxa"/>
            <w:shd w:val="clear" w:color="auto" w:fill="auto"/>
            <w:noWrap/>
          </w:tcPr>
          <w:p w14:paraId="2BB0B5A4" w14:textId="77777777" w:rsidR="009851EA" w:rsidRPr="00EF5447" w:rsidRDefault="009851EA" w:rsidP="0073521C">
            <w:pPr>
              <w:pStyle w:val="TAC"/>
            </w:pPr>
            <w:r>
              <w:rPr>
                <w:color w:val="000000"/>
                <w:lang w:val="en-US" w:eastAsia="zh-CN"/>
              </w:rPr>
              <w:t>3512</w:t>
            </w:r>
          </w:p>
        </w:tc>
        <w:tc>
          <w:tcPr>
            <w:tcW w:w="742" w:type="dxa"/>
            <w:shd w:val="clear" w:color="auto" w:fill="auto"/>
            <w:noWrap/>
          </w:tcPr>
          <w:p w14:paraId="35351C49" w14:textId="77777777" w:rsidR="009851EA" w:rsidRPr="00EF5447" w:rsidRDefault="009851EA" w:rsidP="0073521C">
            <w:pPr>
              <w:pStyle w:val="TAC"/>
            </w:pPr>
            <w:r>
              <w:rPr>
                <w:lang w:val="en-US" w:eastAsia="zh-CN"/>
              </w:rPr>
              <w:t>10</w:t>
            </w:r>
          </w:p>
        </w:tc>
        <w:tc>
          <w:tcPr>
            <w:tcW w:w="1582" w:type="dxa"/>
            <w:shd w:val="clear" w:color="auto" w:fill="auto"/>
            <w:noWrap/>
          </w:tcPr>
          <w:p w14:paraId="518AEFD7" w14:textId="77777777" w:rsidR="009851EA" w:rsidRPr="00EF5447" w:rsidRDefault="009851EA" w:rsidP="0073521C">
            <w:pPr>
              <w:pStyle w:val="TAC"/>
            </w:pPr>
            <w:r>
              <w:rPr>
                <w:lang w:val="en-US" w:eastAsia="zh-CN"/>
              </w:rPr>
              <w:t>50</w:t>
            </w:r>
          </w:p>
        </w:tc>
        <w:tc>
          <w:tcPr>
            <w:tcW w:w="1323" w:type="dxa"/>
            <w:shd w:val="clear" w:color="auto" w:fill="auto"/>
            <w:noWrap/>
          </w:tcPr>
          <w:p w14:paraId="5A1FE458" w14:textId="77777777" w:rsidR="009851EA" w:rsidRPr="00EF5447" w:rsidRDefault="009851EA" w:rsidP="0073521C">
            <w:pPr>
              <w:pStyle w:val="TAC"/>
            </w:pPr>
            <w:r>
              <w:rPr>
                <w:color w:val="000000"/>
                <w:lang w:val="en-US" w:eastAsia="zh-CN"/>
              </w:rPr>
              <w:t>3512</w:t>
            </w:r>
          </w:p>
        </w:tc>
        <w:tc>
          <w:tcPr>
            <w:tcW w:w="696" w:type="dxa"/>
            <w:shd w:val="clear" w:color="auto" w:fill="auto"/>
          </w:tcPr>
          <w:p w14:paraId="1487EAA0" w14:textId="77777777" w:rsidR="009851EA" w:rsidRPr="00EF5447" w:rsidRDefault="009851EA" w:rsidP="0073521C">
            <w:pPr>
              <w:pStyle w:val="TAC"/>
            </w:pPr>
            <w:r>
              <w:rPr>
                <w:lang w:val="en-US" w:eastAsia="zh-CN"/>
              </w:rPr>
              <w:t>4.5</w:t>
            </w:r>
          </w:p>
        </w:tc>
        <w:tc>
          <w:tcPr>
            <w:tcW w:w="1248" w:type="dxa"/>
            <w:shd w:val="clear" w:color="auto" w:fill="auto"/>
          </w:tcPr>
          <w:p w14:paraId="3D40A9C2" w14:textId="77777777" w:rsidR="009851EA" w:rsidRPr="00EF5447" w:rsidRDefault="009851EA" w:rsidP="0073521C">
            <w:pPr>
              <w:pStyle w:val="TAC"/>
            </w:pPr>
            <w:r>
              <w:rPr>
                <w:lang w:eastAsia="en-GB"/>
              </w:rPr>
              <w:t>IMD</w:t>
            </w:r>
            <w:r>
              <w:rPr>
                <w:lang w:val="en-US" w:eastAsia="zh-CN"/>
              </w:rPr>
              <w:t>5</w:t>
            </w:r>
          </w:p>
        </w:tc>
      </w:tr>
      <w:tr w:rsidR="009851EA" w:rsidRPr="00EF5447" w14:paraId="54CC4312" w14:textId="77777777" w:rsidTr="0073521C">
        <w:trPr>
          <w:trHeight w:val="54"/>
          <w:jc w:val="center"/>
        </w:trPr>
        <w:tc>
          <w:tcPr>
            <w:tcW w:w="2644" w:type="dxa"/>
            <w:tcBorders>
              <w:top w:val="single" w:sz="4" w:space="0" w:color="auto"/>
              <w:bottom w:val="nil"/>
            </w:tcBorders>
            <w:shd w:val="clear" w:color="auto" w:fill="auto"/>
          </w:tcPr>
          <w:p w14:paraId="1BB4DB52" w14:textId="77777777" w:rsidR="009851EA" w:rsidRPr="00EF5447" w:rsidRDefault="009851EA" w:rsidP="0073521C">
            <w:pPr>
              <w:pStyle w:val="TAC"/>
              <w:rPr>
                <w:lang w:eastAsia="ja-JP"/>
              </w:rPr>
            </w:pPr>
            <w:r w:rsidRPr="00EF5447">
              <w:rPr>
                <w:lang w:eastAsia="ja-JP"/>
              </w:rPr>
              <w:t>DC_3A-28A_n78A</w:t>
            </w:r>
          </w:p>
          <w:p w14:paraId="044E89DF" w14:textId="77777777" w:rsidR="009851EA" w:rsidRPr="00EF5447" w:rsidRDefault="009851EA" w:rsidP="0073521C">
            <w:pPr>
              <w:pStyle w:val="TAC"/>
              <w:rPr>
                <w:lang w:eastAsia="ja-JP"/>
              </w:rPr>
            </w:pPr>
            <w:r w:rsidRPr="00EF5447">
              <w:rPr>
                <w:lang w:eastAsia="ja-JP"/>
              </w:rPr>
              <w:t>DC_3C-28A_n78A</w:t>
            </w:r>
          </w:p>
          <w:p w14:paraId="540BE283" w14:textId="77777777" w:rsidR="009851EA" w:rsidRPr="00EF5447" w:rsidRDefault="009851EA" w:rsidP="0073521C">
            <w:pPr>
              <w:pStyle w:val="TAC"/>
              <w:rPr>
                <w:rFonts w:eastAsia="MS Mincho"/>
              </w:rPr>
            </w:pPr>
            <w:r w:rsidRPr="00EF5447">
              <w:rPr>
                <w:lang w:eastAsia="fi-FI"/>
              </w:rPr>
              <w:t>DC_3A-3A-28A_n78A</w:t>
            </w:r>
          </w:p>
        </w:tc>
        <w:tc>
          <w:tcPr>
            <w:tcW w:w="867" w:type="dxa"/>
            <w:shd w:val="clear" w:color="auto" w:fill="auto"/>
          </w:tcPr>
          <w:p w14:paraId="66FDA5C3" w14:textId="77777777" w:rsidR="009851EA" w:rsidRPr="00EF5447" w:rsidRDefault="009851EA" w:rsidP="0073521C">
            <w:pPr>
              <w:pStyle w:val="TAC"/>
              <w:rPr>
                <w:rFonts w:eastAsia="MS Mincho"/>
              </w:rPr>
            </w:pPr>
            <w:r w:rsidRPr="00EF5447">
              <w:rPr>
                <w:szCs w:val="18"/>
                <w:lang w:eastAsia="ja-JP"/>
              </w:rPr>
              <w:t>3</w:t>
            </w:r>
          </w:p>
        </w:tc>
        <w:tc>
          <w:tcPr>
            <w:tcW w:w="828" w:type="dxa"/>
            <w:shd w:val="clear" w:color="auto" w:fill="auto"/>
            <w:noWrap/>
          </w:tcPr>
          <w:p w14:paraId="2BCD1271" w14:textId="77777777" w:rsidR="009851EA" w:rsidRPr="00EF5447" w:rsidRDefault="009851EA" w:rsidP="0073521C">
            <w:pPr>
              <w:pStyle w:val="TAC"/>
              <w:rPr>
                <w:rFonts w:eastAsia="MS Mincho"/>
              </w:rPr>
            </w:pPr>
            <w:r w:rsidRPr="00EF5447">
              <w:rPr>
                <w:szCs w:val="18"/>
              </w:rPr>
              <w:t>1775</w:t>
            </w:r>
          </w:p>
        </w:tc>
        <w:tc>
          <w:tcPr>
            <w:tcW w:w="742" w:type="dxa"/>
            <w:shd w:val="clear" w:color="auto" w:fill="auto"/>
            <w:noWrap/>
          </w:tcPr>
          <w:p w14:paraId="75494267" w14:textId="77777777" w:rsidR="009851EA" w:rsidRPr="00EF5447" w:rsidRDefault="009851EA" w:rsidP="0073521C">
            <w:pPr>
              <w:pStyle w:val="TAC"/>
              <w:rPr>
                <w:rFonts w:eastAsia="MS Mincho"/>
              </w:rPr>
            </w:pPr>
            <w:r w:rsidRPr="00EF5447">
              <w:rPr>
                <w:szCs w:val="18"/>
              </w:rPr>
              <w:t>5</w:t>
            </w:r>
          </w:p>
        </w:tc>
        <w:tc>
          <w:tcPr>
            <w:tcW w:w="1582" w:type="dxa"/>
            <w:shd w:val="clear" w:color="auto" w:fill="auto"/>
            <w:noWrap/>
          </w:tcPr>
          <w:p w14:paraId="168562F4" w14:textId="77777777" w:rsidR="009851EA" w:rsidRPr="00EF5447" w:rsidRDefault="009851EA" w:rsidP="0073521C">
            <w:pPr>
              <w:pStyle w:val="TAC"/>
              <w:rPr>
                <w:rFonts w:eastAsia="MS Mincho"/>
              </w:rPr>
            </w:pPr>
            <w:r w:rsidRPr="00EF5447">
              <w:rPr>
                <w:szCs w:val="18"/>
              </w:rPr>
              <w:t>25</w:t>
            </w:r>
          </w:p>
        </w:tc>
        <w:tc>
          <w:tcPr>
            <w:tcW w:w="1323" w:type="dxa"/>
            <w:shd w:val="clear" w:color="auto" w:fill="auto"/>
            <w:noWrap/>
          </w:tcPr>
          <w:p w14:paraId="1631F619" w14:textId="77777777" w:rsidR="009851EA" w:rsidRPr="00EF5447" w:rsidRDefault="009851EA" w:rsidP="0073521C">
            <w:pPr>
              <w:pStyle w:val="TAC"/>
              <w:rPr>
                <w:rFonts w:eastAsia="MS Mincho"/>
              </w:rPr>
            </w:pPr>
            <w:r w:rsidRPr="00EF5447">
              <w:rPr>
                <w:szCs w:val="18"/>
              </w:rPr>
              <w:t>1870</w:t>
            </w:r>
          </w:p>
        </w:tc>
        <w:tc>
          <w:tcPr>
            <w:tcW w:w="696" w:type="dxa"/>
            <w:shd w:val="clear" w:color="auto" w:fill="auto"/>
          </w:tcPr>
          <w:p w14:paraId="15BACD30" w14:textId="77777777" w:rsidR="009851EA" w:rsidRPr="00EF5447" w:rsidRDefault="009851EA" w:rsidP="0073521C">
            <w:pPr>
              <w:pStyle w:val="TAC"/>
              <w:rPr>
                <w:rFonts w:eastAsia="Malgun Gothic"/>
                <w:lang w:eastAsia="ko-KR"/>
              </w:rPr>
            </w:pPr>
            <w:r w:rsidRPr="00EF5447">
              <w:rPr>
                <w:szCs w:val="18"/>
                <w:lang w:eastAsia="ja-JP"/>
              </w:rPr>
              <w:t>17.3</w:t>
            </w:r>
          </w:p>
        </w:tc>
        <w:tc>
          <w:tcPr>
            <w:tcW w:w="1248" w:type="dxa"/>
            <w:shd w:val="clear" w:color="auto" w:fill="auto"/>
          </w:tcPr>
          <w:p w14:paraId="3A5E7571" w14:textId="77777777" w:rsidR="009851EA" w:rsidRPr="00EF5447" w:rsidRDefault="009851EA" w:rsidP="0073521C">
            <w:pPr>
              <w:pStyle w:val="TAC"/>
            </w:pPr>
            <w:r w:rsidRPr="00EF5447">
              <w:rPr>
                <w:lang w:eastAsia="ja-JP"/>
              </w:rPr>
              <w:t>IMD3</w:t>
            </w:r>
          </w:p>
        </w:tc>
      </w:tr>
      <w:tr w:rsidR="009851EA" w:rsidRPr="00EF5447" w14:paraId="72EC47FD" w14:textId="77777777" w:rsidTr="0073521C">
        <w:trPr>
          <w:trHeight w:val="54"/>
          <w:jc w:val="center"/>
        </w:trPr>
        <w:tc>
          <w:tcPr>
            <w:tcW w:w="2644" w:type="dxa"/>
            <w:tcBorders>
              <w:top w:val="nil"/>
              <w:bottom w:val="nil"/>
            </w:tcBorders>
            <w:shd w:val="clear" w:color="auto" w:fill="auto"/>
          </w:tcPr>
          <w:p w14:paraId="3B35ED45" w14:textId="77777777" w:rsidR="009851EA" w:rsidRPr="00EF5447" w:rsidRDefault="009851EA" w:rsidP="0073521C">
            <w:pPr>
              <w:pStyle w:val="TAC"/>
              <w:rPr>
                <w:rFonts w:eastAsia="MS Mincho"/>
              </w:rPr>
            </w:pPr>
          </w:p>
        </w:tc>
        <w:tc>
          <w:tcPr>
            <w:tcW w:w="867" w:type="dxa"/>
            <w:shd w:val="clear" w:color="auto" w:fill="auto"/>
          </w:tcPr>
          <w:p w14:paraId="1EDC40D7" w14:textId="77777777" w:rsidR="009851EA" w:rsidRPr="00EF5447" w:rsidRDefault="009851EA" w:rsidP="0073521C">
            <w:pPr>
              <w:pStyle w:val="TAC"/>
              <w:rPr>
                <w:rFonts w:eastAsia="MS Mincho"/>
              </w:rPr>
            </w:pPr>
            <w:r w:rsidRPr="00EF5447">
              <w:rPr>
                <w:szCs w:val="18"/>
                <w:lang w:eastAsia="ja-JP"/>
              </w:rPr>
              <w:t>28</w:t>
            </w:r>
          </w:p>
        </w:tc>
        <w:tc>
          <w:tcPr>
            <w:tcW w:w="828" w:type="dxa"/>
            <w:shd w:val="clear" w:color="auto" w:fill="auto"/>
            <w:noWrap/>
          </w:tcPr>
          <w:p w14:paraId="02B04A9B" w14:textId="77777777" w:rsidR="009851EA" w:rsidRPr="00EF5447" w:rsidRDefault="009851EA" w:rsidP="0073521C">
            <w:pPr>
              <w:pStyle w:val="TAC"/>
              <w:rPr>
                <w:rFonts w:eastAsia="MS Mincho"/>
              </w:rPr>
            </w:pPr>
            <w:r w:rsidRPr="00EF5447">
              <w:rPr>
                <w:szCs w:val="18"/>
                <w:lang w:eastAsia="ja-JP"/>
              </w:rPr>
              <w:t>740</w:t>
            </w:r>
          </w:p>
        </w:tc>
        <w:tc>
          <w:tcPr>
            <w:tcW w:w="742" w:type="dxa"/>
            <w:shd w:val="clear" w:color="auto" w:fill="auto"/>
            <w:noWrap/>
          </w:tcPr>
          <w:p w14:paraId="402ACF43" w14:textId="77777777" w:rsidR="009851EA" w:rsidRPr="00EF5447" w:rsidRDefault="009851EA" w:rsidP="0073521C">
            <w:pPr>
              <w:pStyle w:val="TAC"/>
              <w:rPr>
                <w:rFonts w:eastAsia="MS Mincho"/>
              </w:rPr>
            </w:pPr>
            <w:r w:rsidRPr="00EF5447">
              <w:rPr>
                <w:szCs w:val="18"/>
                <w:lang w:eastAsia="ja-JP"/>
              </w:rPr>
              <w:t>5</w:t>
            </w:r>
          </w:p>
        </w:tc>
        <w:tc>
          <w:tcPr>
            <w:tcW w:w="1582" w:type="dxa"/>
            <w:shd w:val="clear" w:color="auto" w:fill="auto"/>
            <w:noWrap/>
          </w:tcPr>
          <w:p w14:paraId="455E0499" w14:textId="77777777" w:rsidR="009851EA" w:rsidRPr="00EF5447" w:rsidRDefault="009851EA" w:rsidP="0073521C">
            <w:pPr>
              <w:pStyle w:val="TAC"/>
              <w:rPr>
                <w:rFonts w:eastAsia="MS Mincho"/>
              </w:rPr>
            </w:pPr>
            <w:r w:rsidRPr="00EF5447">
              <w:rPr>
                <w:szCs w:val="18"/>
                <w:lang w:eastAsia="ja-JP"/>
              </w:rPr>
              <w:t>25</w:t>
            </w:r>
          </w:p>
        </w:tc>
        <w:tc>
          <w:tcPr>
            <w:tcW w:w="1323" w:type="dxa"/>
            <w:shd w:val="clear" w:color="auto" w:fill="auto"/>
            <w:noWrap/>
          </w:tcPr>
          <w:p w14:paraId="42E34875" w14:textId="77777777" w:rsidR="009851EA" w:rsidRPr="00EF5447" w:rsidRDefault="009851EA" w:rsidP="0073521C">
            <w:pPr>
              <w:pStyle w:val="TAC"/>
              <w:rPr>
                <w:rFonts w:eastAsia="MS Mincho"/>
              </w:rPr>
            </w:pPr>
            <w:r w:rsidRPr="00EF5447">
              <w:rPr>
                <w:szCs w:val="18"/>
                <w:lang w:eastAsia="ja-JP"/>
              </w:rPr>
              <w:t>760</w:t>
            </w:r>
          </w:p>
        </w:tc>
        <w:tc>
          <w:tcPr>
            <w:tcW w:w="696" w:type="dxa"/>
            <w:shd w:val="clear" w:color="auto" w:fill="auto"/>
          </w:tcPr>
          <w:p w14:paraId="245F9968"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028CE9A6" w14:textId="77777777" w:rsidR="009851EA" w:rsidRPr="00EF5447" w:rsidRDefault="009851EA" w:rsidP="0073521C">
            <w:pPr>
              <w:pStyle w:val="TAC"/>
            </w:pPr>
            <w:r w:rsidRPr="00EF5447">
              <w:rPr>
                <w:lang w:eastAsia="ja-JP"/>
              </w:rPr>
              <w:t>N/A</w:t>
            </w:r>
          </w:p>
        </w:tc>
      </w:tr>
      <w:tr w:rsidR="009851EA" w:rsidRPr="00EF5447" w14:paraId="1732C121" w14:textId="77777777" w:rsidTr="0073521C">
        <w:trPr>
          <w:trHeight w:val="54"/>
          <w:jc w:val="center"/>
        </w:trPr>
        <w:tc>
          <w:tcPr>
            <w:tcW w:w="2644" w:type="dxa"/>
            <w:tcBorders>
              <w:top w:val="nil"/>
              <w:bottom w:val="single" w:sz="4" w:space="0" w:color="auto"/>
            </w:tcBorders>
            <w:shd w:val="clear" w:color="auto" w:fill="auto"/>
          </w:tcPr>
          <w:p w14:paraId="6D92A813" w14:textId="77777777" w:rsidR="009851EA" w:rsidRPr="00EF5447" w:rsidRDefault="009851EA" w:rsidP="0073521C">
            <w:pPr>
              <w:pStyle w:val="TAC"/>
              <w:rPr>
                <w:rFonts w:eastAsia="MS Mincho"/>
              </w:rPr>
            </w:pPr>
          </w:p>
        </w:tc>
        <w:tc>
          <w:tcPr>
            <w:tcW w:w="867" w:type="dxa"/>
            <w:shd w:val="clear" w:color="auto" w:fill="auto"/>
          </w:tcPr>
          <w:p w14:paraId="2E46D8B7" w14:textId="77777777" w:rsidR="009851EA" w:rsidRPr="00EF5447" w:rsidRDefault="009851EA" w:rsidP="0073521C">
            <w:pPr>
              <w:pStyle w:val="TAC"/>
              <w:rPr>
                <w:rFonts w:eastAsia="MS Mincho"/>
              </w:rPr>
            </w:pPr>
            <w:r w:rsidRPr="00EF5447">
              <w:rPr>
                <w:szCs w:val="18"/>
                <w:lang w:eastAsia="ja-JP"/>
              </w:rPr>
              <w:t>n78</w:t>
            </w:r>
          </w:p>
        </w:tc>
        <w:tc>
          <w:tcPr>
            <w:tcW w:w="828" w:type="dxa"/>
            <w:shd w:val="clear" w:color="auto" w:fill="auto"/>
            <w:noWrap/>
          </w:tcPr>
          <w:p w14:paraId="6EF4A90A" w14:textId="77777777" w:rsidR="009851EA" w:rsidRPr="00EF5447" w:rsidRDefault="009851EA" w:rsidP="0073521C">
            <w:pPr>
              <w:pStyle w:val="TAC"/>
              <w:rPr>
                <w:rFonts w:eastAsia="MS Mincho"/>
              </w:rPr>
            </w:pPr>
            <w:r w:rsidRPr="00EF5447">
              <w:rPr>
                <w:szCs w:val="18"/>
                <w:lang w:eastAsia="ja-JP"/>
              </w:rPr>
              <w:t>3350</w:t>
            </w:r>
          </w:p>
        </w:tc>
        <w:tc>
          <w:tcPr>
            <w:tcW w:w="742" w:type="dxa"/>
            <w:shd w:val="clear" w:color="auto" w:fill="auto"/>
            <w:noWrap/>
          </w:tcPr>
          <w:p w14:paraId="3B05C631" w14:textId="77777777" w:rsidR="009851EA" w:rsidRPr="00EF5447" w:rsidRDefault="009851EA" w:rsidP="0073521C">
            <w:pPr>
              <w:pStyle w:val="TAC"/>
              <w:rPr>
                <w:rFonts w:eastAsia="MS Mincho"/>
              </w:rPr>
            </w:pPr>
            <w:r w:rsidRPr="00EF5447">
              <w:rPr>
                <w:szCs w:val="18"/>
                <w:lang w:eastAsia="ja-JP"/>
              </w:rPr>
              <w:t>10</w:t>
            </w:r>
          </w:p>
        </w:tc>
        <w:tc>
          <w:tcPr>
            <w:tcW w:w="1582" w:type="dxa"/>
            <w:shd w:val="clear" w:color="auto" w:fill="auto"/>
            <w:noWrap/>
          </w:tcPr>
          <w:p w14:paraId="67910C75" w14:textId="77777777" w:rsidR="009851EA" w:rsidRPr="00EF5447" w:rsidRDefault="009851EA" w:rsidP="0073521C">
            <w:pPr>
              <w:pStyle w:val="TAC"/>
              <w:rPr>
                <w:rFonts w:eastAsia="MS Mincho"/>
              </w:rPr>
            </w:pPr>
            <w:r w:rsidRPr="00EF5447">
              <w:rPr>
                <w:szCs w:val="18"/>
                <w:lang w:eastAsia="ja-JP"/>
              </w:rPr>
              <w:t>25</w:t>
            </w:r>
          </w:p>
        </w:tc>
        <w:tc>
          <w:tcPr>
            <w:tcW w:w="1323" w:type="dxa"/>
            <w:shd w:val="clear" w:color="auto" w:fill="auto"/>
            <w:noWrap/>
          </w:tcPr>
          <w:p w14:paraId="4297C95C" w14:textId="77777777" w:rsidR="009851EA" w:rsidRPr="00EF5447" w:rsidRDefault="009851EA" w:rsidP="0073521C">
            <w:pPr>
              <w:pStyle w:val="TAC"/>
              <w:rPr>
                <w:rFonts w:eastAsia="MS Mincho"/>
              </w:rPr>
            </w:pPr>
            <w:r w:rsidRPr="00EF5447">
              <w:rPr>
                <w:szCs w:val="18"/>
                <w:lang w:eastAsia="ja-JP"/>
              </w:rPr>
              <w:t>3350</w:t>
            </w:r>
          </w:p>
        </w:tc>
        <w:tc>
          <w:tcPr>
            <w:tcW w:w="696" w:type="dxa"/>
            <w:shd w:val="clear" w:color="auto" w:fill="auto"/>
          </w:tcPr>
          <w:p w14:paraId="541494A1" w14:textId="77777777" w:rsidR="009851EA" w:rsidRPr="00EF5447" w:rsidRDefault="009851EA" w:rsidP="0073521C">
            <w:pPr>
              <w:pStyle w:val="TAC"/>
              <w:rPr>
                <w:rFonts w:eastAsia="Malgun Gothic"/>
                <w:lang w:eastAsia="ko-KR"/>
              </w:rPr>
            </w:pPr>
            <w:r w:rsidRPr="00EF5447">
              <w:rPr>
                <w:szCs w:val="18"/>
                <w:lang w:eastAsia="ja-JP"/>
              </w:rPr>
              <w:t>N/A</w:t>
            </w:r>
          </w:p>
        </w:tc>
        <w:tc>
          <w:tcPr>
            <w:tcW w:w="1248" w:type="dxa"/>
            <w:shd w:val="clear" w:color="auto" w:fill="auto"/>
          </w:tcPr>
          <w:p w14:paraId="3496C5E5" w14:textId="77777777" w:rsidR="009851EA" w:rsidRPr="00EF5447" w:rsidRDefault="009851EA" w:rsidP="0073521C">
            <w:pPr>
              <w:pStyle w:val="TAC"/>
            </w:pPr>
            <w:r w:rsidRPr="00EF5447">
              <w:t>N/A</w:t>
            </w:r>
          </w:p>
        </w:tc>
      </w:tr>
      <w:tr w:rsidR="009851EA" w:rsidRPr="00EF5447" w14:paraId="48B43158" w14:textId="77777777" w:rsidTr="0073521C">
        <w:trPr>
          <w:trHeight w:val="54"/>
          <w:jc w:val="center"/>
        </w:trPr>
        <w:tc>
          <w:tcPr>
            <w:tcW w:w="2644" w:type="dxa"/>
            <w:tcBorders>
              <w:bottom w:val="nil"/>
            </w:tcBorders>
            <w:shd w:val="clear" w:color="auto" w:fill="auto"/>
          </w:tcPr>
          <w:p w14:paraId="1127C7CA" w14:textId="77777777" w:rsidR="009851EA" w:rsidRPr="00EF5447" w:rsidRDefault="009851EA" w:rsidP="0073521C">
            <w:pPr>
              <w:pStyle w:val="TAC"/>
            </w:pPr>
            <w:r w:rsidRPr="00EF5447">
              <w:t>DC_3A-28A_n79A</w:t>
            </w:r>
          </w:p>
        </w:tc>
        <w:tc>
          <w:tcPr>
            <w:tcW w:w="867" w:type="dxa"/>
            <w:shd w:val="clear" w:color="auto" w:fill="auto"/>
          </w:tcPr>
          <w:p w14:paraId="3E2837B8" w14:textId="77777777" w:rsidR="009851EA" w:rsidRPr="00EF5447" w:rsidRDefault="009851EA" w:rsidP="0073521C">
            <w:pPr>
              <w:pStyle w:val="TAC"/>
            </w:pPr>
            <w:r w:rsidRPr="00EF5447">
              <w:t>3</w:t>
            </w:r>
          </w:p>
        </w:tc>
        <w:tc>
          <w:tcPr>
            <w:tcW w:w="828" w:type="dxa"/>
            <w:shd w:val="clear" w:color="auto" w:fill="auto"/>
            <w:noWrap/>
          </w:tcPr>
          <w:p w14:paraId="27EE758C" w14:textId="77777777" w:rsidR="009851EA" w:rsidRPr="00EF5447" w:rsidRDefault="009851EA" w:rsidP="0073521C">
            <w:pPr>
              <w:pStyle w:val="TAC"/>
            </w:pPr>
            <w:r w:rsidRPr="00EF5447">
              <w:t>1770</w:t>
            </w:r>
          </w:p>
        </w:tc>
        <w:tc>
          <w:tcPr>
            <w:tcW w:w="742" w:type="dxa"/>
            <w:shd w:val="clear" w:color="auto" w:fill="auto"/>
            <w:noWrap/>
          </w:tcPr>
          <w:p w14:paraId="02203E53" w14:textId="77777777" w:rsidR="009851EA" w:rsidRPr="00EF5447" w:rsidRDefault="009851EA" w:rsidP="0073521C">
            <w:pPr>
              <w:pStyle w:val="TAC"/>
            </w:pPr>
            <w:r w:rsidRPr="00EF5447">
              <w:t>5</w:t>
            </w:r>
          </w:p>
        </w:tc>
        <w:tc>
          <w:tcPr>
            <w:tcW w:w="1582" w:type="dxa"/>
            <w:shd w:val="clear" w:color="auto" w:fill="auto"/>
            <w:noWrap/>
          </w:tcPr>
          <w:p w14:paraId="2A03AE0D" w14:textId="77777777" w:rsidR="009851EA" w:rsidRPr="00EF5447" w:rsidRDefault="009851EA" w:rsidP="0073521C">
            <w:pPr>
              <w:pStyle w:val="TAC"/>
            </w:pPr>
            <w:r w:rsidRPr="00EF5447">
              <w:t>25</w:t>
            </w:r>
          </w:p>
        </w:tc>
        <w:tc>
          <w:tcPr>
            <w:tcW w:w="1323" w:type="dxa"/>
            <w:shd w:val="clear" w:color="auto" w:fill="auto"/>
            <w:noWrap/>
          </w:tcPr>
          <w:p w14:paraId="6A38EF88" w14:textId="77777777" w:rsidR="009851EA" w:rsidRPr="00EF5447" w:rsidRDefault="009851EA" w:rsidP="0073521C">
            <w:pPr>
              <w:pStyle w:val="TAC"/>
            </w:pPr>
            <w:r w:rsidRPr="00EF5447">
              <w:t>1865</w:t>
            </w:r>
          </w:p>
        </w:tc>
        <w:tc>
          <w:tcPr>
            <w:tcW w:w="696" w:type="dxa"/>
            <w:shd w:val="clear" w:color="auto" w:fill="auto"/>
          </w:tcPr>
          <w:p w14:paraId="254A17D7" w14:textId="77777777" w:rsidR="009851EA" w:rsidRPr="00EF5447" w:rsidRDefault="009851EA" w:rsidP="0073521C">
            <w:pPr>
              <w:pStyle w:val="TAC"/>
            </w:pPr>
            <w:r w:rsidRPr="00EF5447">
              <w:t>N/A</w:t>
            </w:r>
          </w:p>
        </w:tc>
        <w:tc>
          <w:tcPr>
            <w:tcW w:w="1248" w:type="dxa"/>
            <w:shd w:val="clear" w:color="auto" w:fill="auto"/>
          </w:tcPr>
          <w:p w14:paraId="26814802" w14:textId="77777777" w:rsidR="009851EA" w:rsidRPr="00EF5447" w:rsidRDefault="009851EA" w:rsidP="0073521C">
            <w:pPr>
              <w:pStyle w:val="TAC"/>
              <w:rPr>
                <w:rFonts w:eastAsia="Malgun Gothic"/>
                <w:lang w:eastAsia="ko-KR"/>
              </w:rPr>
            </w:pPr>
            <w:r w:rsidRPr="00EF5447">
              <w:rPr>
                <w:szCs w:val="18"/>
              </w:rPr>
              <w:t>N/A</w:t>
            </w:r>
          </w:p>
        </w:tc>
      </w:tr>
      <w:tr w:rsidR="009851EA" w:rsidRPr="00EF5447" w14:paraId="4632260C" w14:textId="77777777" w:rsidTr="0073521C">
        <w:trPr>
          <w:trHeight w:val="54"/>
          <w:jc w:val="center"/>
        </w:trPr>
        <w:tc>
          <w:tcPr>
            <w:tcW w:w="2644" w:type="dxa"/>
            <w:tcBorders>
              <w:top w:val="nil"/>
              <w:bottom w:val="nil"/>
            </w:tcBorders>
            <w:shd w:val="clear" w:color="auto" w:fill="auto"/>
          </w:tcPr>
          <w:p w14:paraId="43D5D4C9" w14:textId="77777777" w:rsidR="009851EA" w:rsidRPr="00EF5447" w:rsidRDefault="009851EA" w:rsidP="0073521C">
            <w:pPr>
              <w:pStyle w:val="TAC"/>
            </w:pPr>
          </w:p>
        </w:tc>
        <w:tc>
          <w:tcPr>
            <w:tcW w:w="867" w:type="dxa"/>
            <w:shd w:val="clear" w:color="auto" w:fill="auto"/>
          </w:tcPr>
          <w:p w14:paraId="7D50F85C" w14:textId="77777777" w:rsidR="009851EA" w:rsidRPr="00EF5447" w:rsidRDefault="009851EA" w:rsidP="0073521C">
            <w:pPr>
              <w:pStyle w:val="TAC"/>
            </w:pPr>
            <w:r w:rsidRPr="00EF5447">
              <w:t>28</w:t>
            </w:r>
          </w:p>
        </w:tc>
        <w:tc>
          <w:tcPr>
            <w:tcW w:w="828" w:type="dxa"/>
            <w:shd w:val="clear" w:color="auto" w:fill="auto"/>
            <w:noWrap/>
          </w:tcPr>
          <w:p w14:paraId="2654DD5B" w14:textId="77777777" w:rsidR="009851EA" w:rsidRPr="00EF5447" w:rsidRDefault="009851EA" w:rsidP="0073521C">
            <w:pPr>
              <w:pStyle w:val="TAC"/>
            </w:pPr>
            <w:r w:rsidRPr="00EF5447">
              <w:t>725</w:t>
            </w:r>
          </w:p>
        </w:tc>
        <w:tc>
          <w:tcPr>
            <w:tcW w:w="742" w:type="dxa"/>
            <w:shd w:val="clear" w:color="auto" w:fill="auto"/>
            <w:noWrap/>
          </w:tcPr>
          <w:p w14:paraId="20BCB052" w14:textId="77777777" w:rsidR="009851EA" w:rsidRPr="00EF5447" w:rsidRDefault="009851EA" w:rsidP="0073521C">
            <w:pPr>
              <w:pStyle w:val="TAC"/>
            </w:pPr>
            <w:r w:rsidRPr="00EF5447">
              <w:t>5</w:t>
            </w:r>
          </w:p>
        </w:tc>
        <w:tc>
          <w:tcPr>
            <w:tcW w:w="1582" w:type="dxa"/>
            <w:shd w:val="clear" w:color="auto" w:fill="auto"/>
            <w:noWrap/>
          </w:tcPr>
          <w:p w14:paraId="01C4FF7A" w14:textId="77777777" w:rsidR="009851EA" w:rsidRPr="00EF5447" w:rsidRDefault="009851EA" w:rsidP="0073521C">
            <w:pPr>
              <w:pStyle w:val="TAC"/>
            </w:pPr>
            <w:r w:rsidRPr="00EF5447">
              <w:t>25</w:t>
            </w:r>
          </w:p>
        </w:tc>
        <w:tc>
          <w:tcPr>
            <w:tcW w:w="1323" w:type="dxa"/>
            <w:shd w:val="clear" w:color="auto" w:fill="auto"/>
            <w:noWrap/>
          </w:tcPr>
          <w:p w14:paraId="7D899BF2" w14:textId="77777777" w:rsidR="009851EA" w:rsidRPr="00EF5447" w:rsidRDefault="009851EA" w:rsidP="0073521C">
            <w:pPr>
              <w:pStyle w:val="TAC"/>
            </w:pPr>
            <w:r w:rsidRPr="00EF5447">
              <w:t>780</w:t>
            </w:r>
          </w:p>
        </w:tc>
        <w:tc>
          <w:tcPr>
            <w:tcW w:w="696" w:type="dxa"/>
            <w:shd w:val="clear" w:color="auto" w:fill="auto"/>
          </w:tcPr>
          <w:p w14:paraId="23308EB3" w14:textId="77777777" w:rsidR="009851EA" w:rsidRPr="00EF5447" w:rsidRDefault="009851EA" w:rsidP="0073521C">
            <w:pPr>
              <w:pStyle w:val="TAC"/>
            </w:pPr>
            <w:r w:rsidRPr="00EF5447">
              <w:t>10.3</w:t>
            </w:r>
          </w:p>
        </w:tc>
        <w:tc>
          <w:tcPr>
            <w:tcW w:w="1248" w:type="dxa"/>
            <w:shd w:val="clear" w:color="auto" w:fill="auto"/>
          </w:tcPr>
          <w:p w14:paraId="18DF3648" w14:textId="77777777" w:rsidR="009851EA" w:rsidRPr="00EF5447" w:rsidRDefault="009851EA" w:rsidP="0073521C">
            <w:pPr>
              <w:pStyle w:val="TAC"/>
              <w:rPr>
                <w:rFonts w:eastAsia="Malgun Gothic"/>
                <w:lang w:eastAsia="ko-KR"/>
              </w:rPr>
            </w:pPr>
            <w:r w:rsidRPr="00EF5447">
              <w:rPr>
                <w:rFonts w:eastAsia="Yu Gothic"/>
                <w:szCs w:val="18"/>
              </w:rPr>
              <w:t>IMD4</w:t>
            </w:r>
          </w:p>
        </w:tc>
      </w:tr>
      <w:tr w:rsidR="009851EA" w:rsidRPr="00EF5447" w14:paraId="28CC08DC" w14:textId="77777777" w:rsidTr="0073521C">
        <w:trPr>
          <w:trHeight w:val="54"/>
          <w:jc w:val="center"/>
        </w:trPr>
        <w:tc>
          <w:tcPr>
            <w:tcW w:w="2644" w:type="dxa"/>
            <w:tcBorders>
              <w:top w:val="nil"/>
              <w:bottom w:val="nil"/>
            </w:tcBorders>
            <w:shd w:val="clear" w:color="auto" w:fill="auto"/>
          </w:tcPr>
          <w:p w14:paraId="0CEA758D" w14:textId="77777777" w:rsidR="009851EA" w:rsidRPr="00EF5447" w:rsidRDefault="009851EA" w:rsidP="0073521C">
            <w:pPr>
              <w:pStyle w:val="TAC"/>
            </w:pPr>
          </w:p>
        </w:tc>
        <w:tc>
          <w:tcPr>
            <w:tcW w:w="867" w:type="dxa"/>
            <w:shd w:val="clear" w:color="auto" w:fill="auto"/>
          </w:tcPr>
          <w:p w14:paraId="19AC57E0" w14:textId="77777777" w:rsidR="009851EA" w:rsidRPr="00EF5447" w:rsidRDefault="009851EA" w:rsidP="0073521C">
            <w:pPr>
              <w:pStyle w:val="TAC"/>
            </w:pPr>
            <w:r w:rsidRPr="00EF5447">
              <w:t>n79</w:t>
            </w:r>
          </w:p>
        </w:tc>
        <w:tc>
          <w:tcPr>
            <w:tcW w:w="828" w:type="dxa"/>
            <w:shd w:val="clear" w:color="auto" w:fill="auto"/>
            <w:noWrap/>
          </w:tcPr>
          <w:p w14:paraId="03B3E1F4" w14:textId="77777777" w:rsidR="009851EA" w:rsidRPr="00EF5447" w:rsidRDefault="009851EA" w:rsidP="0073521C">
            <w:pPr>
              <w:pStyle w:val="TAC"/>
            </w:pPr>
            <w:r w:rsidRPr="00EF5447">
              <w:t>4530</w:t>
            </w:r>
          </w:p>
        </w:tc>
        <w:tc>
          <w:tcPr>
            <w:tcW w:w="742" w:type="dxa"/>
            <w:shd w:val="clear" w:color="auto" w:fill="auto"/>
            <w:noWrap/>
          </w:tcPr>
          <w:p w14:paraId="26EFFC3F" w14:textId="77777777" w:rsidR="009851EA" w:rsidRPr="00EF5447" w:rsidRDefault="009851EA" w:rsidP="0073521C">
            <w:pPr>
              <w:pStyle w:val="TAC"/>
            </w:pPr>
            <w:r w:rsidRPr="00EF5447">
              <w:t>40</w:t>
            </w:r>
          </w:p>
        </w:tc>
        <w:tc>
          <w:tcPr>
            <w:tcW w:w="1582" w:type="dxa"/>
            <w:shd w:val="clear" w:color="auto" w:fill="auto"/>
            <w:noWrap/>
          </w:tcPr>
          <w:p w14:paraId="5FACD5FA" w14:textId="77777777" w:rsidR="009851EA" w:rsidRPr="00EF5447" w:rsidRDefault="009851EA" w:rsidP="0073521C">
            <w:pPr>
              <w:pStyle w:val="TAC"/>
            </w:pPr>
            <w:r w:rsidRPr="00EF5447">
              <w:t>216</w:t>
            </w:r>
          </w:p>
        </w:tc>
        <w:tc>
          <w:tcPr>
            <w:tcW w:w="1323" w:type="dxa"/>
            <w:shd w:val="clear" w:color="auto" w:fill="auto"/>
            <w:noWrap/>
          </w:tcPr>
          <w:p w14:paraId="0499B08A" w14:textId="77777777" w:rsidR="009851EA" w:rsidRPr="00EF5447" w:rsidRDefault="009851EA" w:rsidP="0073521C">
            <w:pPr>
              <w:pStyle w:val="TAC"/>
            </w:pPr>
            <w:r w:rsidRPr="00EF5447">
              <w:t>4530</w:t>
            </w:r>
          </w:p>
        </w:tc>
        <w:tc>
          <w:tcPr>
            <w:tcW w:w="696" w:type="dxa"/>
            <w:shd w:val="clear" w:color="auto" w:fill="auto"/>
          </w:tcPr>
          <w:p w14:paraId="17165402" w14:textId="77777777" w:rsidR="009851EA" w:rsidRPr="00EF5447" w:rsidRDefault="009851EA" w:rsidP="0073521C">
            <w:pPr>
              <w:pStyle w:val="TAC"/>
            </w:pPr>
            <w:r w:rsidRPr="00EF5447">
              <w:t>N/A</w:t>
            </w:r>
          </w:p>
        </w:tc>
        <w:tc>
          <w:tcPr>
            <w:tcW w:w="1248" w:type="dxa"/>
            <w:shd w:val="clear" w:color="auto" w:fill="auto"/>
          </w:tcPr>
          <w:p w14:paraId="4EA19B34" w14:textId="77777777" w:rsidR="009851EA" w:rsidRPr="00EF5447" w:rsidRDefault="009851EA" w:rsidP="0073521C">
            <w:pPr>
              <w:pStyle w:val="TAC"/>
              <w:rPr>
                <w:rFonts w:eastAsia="Malgun Gothic"/>
                <w:lang w:eastAsia="ko-KR"/>
              </w:rPr>
            </w:pPr>
            <w:r w:rsidRPr="00EF5447">
              <w:rPr>
                <w:szCs w:val="18"/>
              </w:rPr>
              <w:t>N/A</w:t>
            </w:r>
          </w:p>
        </w:tc>
      </w:tr>
      <w:tr w:rsidR="009851EA" w:rsidRPr="00EF5447" w14:paraId="1AD39D0E" w14:textId="77777777" w:rsidTr="0073521C">
        <w:trPr>
          <w:trHeight w:val="54"/>
          <w:jc w:val="center"/>
        </w:trPr>
        <w:tc>
          <w:tcPr>
            <w:tcW w:w="2644" w:type="dxa"/>
            <w:tcBorders>
              <w:top w:val="nil"/>
              <w:bottom w:val="nil"/>
            </w:tcBorders>
            <w:shd w:val="clear" w:color="auto" w:fill="auto"/>
          </w:tcPr>
          <w:p w14:paraId="367CBA23" w14:textId="77777777" w:rsidR="009851EA" w:rsidRPr="00EF5447" w:rsidRDefault="009851EA" w:rsidP="0073521C">
            <w:pPr>
              <w:pStyle w:val="TAC"/>
            </w:pPr>
          </w:p>
        </w:tc>
        <w:tc>
          <w:tcPr>
            <w:tcW w:w="867" w:type="dxa"/>
            <w:shd w:val="clear" w:color="auto" w:fill="auto"/>
          </w:tcPr>
          <w:p w14:paraId="69FD9EDD" w14:textId="77777777" w:rsidR="009851EA" w:rsidRPr="00EF5447" w:rsidRDefault="009851EA" w:rsidP="0073521C">
            <w:pPr>
              <w:pStyle w:val="TAC"/>
            </w:pPr>
            <w:r w:rsidRPr="00EF5447">
              <w:t>3</w:t>
            </w:r>
          </w:p>
        </w:tc>
        <w:tc>
          <w:tcPr>
            <w:tcW w:w="828" w:type="dxa"/>
            <w:shd w:val="clear" w:color="auto" w:fill="auto"/>
            <w:noWrap/>
          </w:tcPr>
          <w:p w14:paraId="41C46F6F" w14:textId="77777777" w:rsidR="009851EA" w:rsidRPr="00EF5447" w:rsidRDefault="009851EA" w:rsidP="0073521C">
            <w:pPr>
              <w:pStyle w:val="TAC"/>
            </w:pPr>
            <w:r w:rsidRPr="00EF5447">
              <w:t>1775</w:t>
            </w:r>
          </w:p>
        </w:tc>
        <w:tc>
          <w:tcPr>
            <w:tcW w:w="742" w:type="dxa"/>
            <w:shd w:val="clear" w:color="auto" w:fill="auto"/>
            <w:noWrap/>
          </w:tcPr>
          <w:p w14:paraId="27F3C56D" w14:textId="77777777" w:rsidR="009851EA" w:rsidRPr="00EF5447" w:rsidRDefault="009851EA" w:rsidP="0073521C">
            <w:pPr>
              <w:pStyle w:val="TAC"/>
            </w:pPr>
            <w:r w:rsidRPr="00EF5447">
              <w:t>5</w:t>
            </w:r>
          </w:p>
        </w:tc>
        <w:tc>
          <w:tcPr>
            <w:tcW w:w="1582" w:type="dxa"/>
            <w:shd w:val="clear" w:color="auto" w:fill="auto"/>
            <w:noWrap/>
          </w:tcPr>
          <w:p w14:paraId="4DE9A0BE" w14:textId="77777777" w:rsidR="009851EA" w:rsidRPr="00EF5447" w:rsidRDefault="009851EA" w:rsidP="0073521C">
            <w:pPr>
              <w:pStyle w:val="TAC"/>
            </w:pPr>
            <w:r w:rsidRPr="00EF5447">
              <w:t>25</w:t>
            </w:r>
          </w:p>
        </w:tc>
        <w:tc>
          <w:tcPr>
            <w:tcW w:w="1323" w:type="dxa"/>
            <w:shd w:val="clear" w:color="auto" w:fill="auto"/>
            <w:noWrap/>
          </w:tcPr>
          <w:p w14:paraId="16C87111" w14:textId="77777777" w:rsidR="009851EA" w:rsidRPr="00EF5447" w:rsidRDefault="009851EA" w:rsidP="0073521C">
            <w:pPr>
              <w:pStyle w:val="TAC"/>
            </w:pPr>
            <w:r w:rsidRPr="00EF5447">
              <w:t>1870</w:t>
            </w:r>
          </w:p>
        </w:tc>
        <w:tc>
          <w:tcPr>
            <w:tcW w:w="696" w:type="dxa"/>
            <w:shd w:val="clear" w:color="auto" w:fill="auto"/>
          </w:tcPr>
          <w:p w14:paraId="22A65D10" w14:textId="77777777" w:rsidR="009851EA" w:rsidRPr="00EF5447" w:rsidRDefault="009851EA" w:rsidP="0073521C">
            <w:pPr>
              <w:pStyle w:val="TAC"/>
            </w:pPr>
            <w:r w:rsidRPr="00EF5447">
              <w:t>5.7</w:t>
            </w:r>
          </w:p>
        </w:tc>
        <w:tc>
          <w:tcPr>
            <w:tcW w:w="1248" w:type="dxa"/>
            <w:shd w:val="clear" w:color="auto" w:fill="auto"/>
          </w:tcPr>
          <w:p w14:paraId="634CF804" w14:textId="77777777" w:rsidR="009851EA" w:rsidRPr="00EF5447" w:rsidRDefault="009851EA" w:rsidP="0073521C">
            <w:pPr>
              <w:pStyle w:val="TAC"/>
              <w:rPr>
                <w:rFonts w:eastAsia="Malgun Gothic"/>
                <w:lang w:eastAsia="ko-KR"/>
              </w:rPr>
            </w:pPr>
            <w:r w:rsidRPr="00EF5447">
              <w:rPr>
                <w:rFonts w:eastAsia="Yu Gothic"/>
                <w:szCs w:val="18"/>
              </w:rPr>
              <w:t>IMD5</w:t>
            </w:r>
          </w:p>
        </w:tc>
      </w:tr>
      <w:tr w:rsidR="009851EA" w:rsidRPr="00EF5447" w14:paraId="34AF1C12" w14:textId="77777777" w:rsidTr="0073521C">
        <w:trPr>
          <w:trHeight w:val="54"/>
          <w:jc w:val="center"/>
        </w:trPr>
        <w:tc>
          <w:tcPr>
            <w:tcW w:w="2644" w:type="dxa"/>
            <w:tcBorders>
              <w:top w:val="nil"/>
              <w:bottom w:val="nil"/>
            </w:tcBorders>
            <w:shd w:val="clear" w:color="auto" w:fill="auto"/>
          </w:tcPr>
          <w:p w14:paraId="433CCF45" w14:textId="77777777" w:rsidR="009851EA" w:rsidRPr="00EF5447" w:rsidRDefault="009851EA" w:rsidP="0073521C">
            <w:pPr>
              <w:pStyle w:val="TAC"/>
            </w:pPr>
          </w:p>
        </w:tc>
        <w:tc>
          <w:tcPr>
            <w:tcW w:w="867" w:type="dxa"/>
            <w:shd w:val="clear" w:color="auto" w:fill="auto"/>
          </w:tcPr>
          <w:p w14:paraId="0EE851DA" w14:textId="77777777" w:rsidR="009851EA" w:rsidRPr="00EF5447" w:rsidRDefault="009851EA" w:rsidP="0073521C">
            <w:pPr>
              <w:pStyle w:val="TAC"/>
            </w:pPr>
            <w:r w:rsidRPr="00EF5447">
              <w:t>28</w:t>
            </w:r>
          </w:p>
        </w:tc>
        <w:tc>
          <w:tcPr>
            <w:tcW w:w="828" w:type="dxa"/>
            <w:shd w:val="clear" w:color="auto" w:fill="auto"/>
            <w:noWrap/>
          </w:tcPr>
          <w:p w14:paraId="0198CC20" w14:textId="77777777" w:rsidR="009851EA" w:rsidRPr="00EF5447" w:rsidRDefault="009851EA" w:rsidP="0073521C">
            <w:pPr>
              <w:pStyle w:val="TAC"/>
            </w:pPr>
            <w:r w:rsidRPr="00EF5447">
              <w:t>725</w:t>
            </w:r>
          </w:p>
        </w:tc>
        <w:tc>
          <w:tcPr>
            <w:tcW w:w="742" w:type="dxa"/>
            <w:shd w:val="clear" w:color="auto" w:fill="auto"/>
            <w:noWrap/>
          </w:tcPr>
          <w:p w14:paraId="5DDB9661" w14:textId="77777777" w:rsidR="009851EA" w:rsidRPr="00EF5447" w:rsidRDefault="009851EA" w:rsidP="0073521C">
            <w:pPr>
              <w:pStyle w:val="TAC"/>
            </w:pPr>
            <w:r w:rsidRPr="00EF5447">
              <w:t>5</w:t>
            </w:r>
          </w:p>
        </w:tc>
        <w:tc>
          <w:tcPr>
            <w:tcW w:w="1582" w:type="dxa"/>
            <w:shd w:val="clear" w:color="auto" w:fill="auto"/>
            <w:noWrap/>
          </w:tcPr>
          <w:p w14:paraId="4C24EE44" w14:textId="77777777" w:rsidR="009851EA" w:rsidRPr="00EF5447" w:rsidRDefault="009851EA" w:rsidP="0073521C">
            <w:pPr>
              <w:pStyle w:val="TAC"/>
            </w:pPr>
            <w:r w:rsidRPr="00EF5447">
              <w:t>25</w:t>
            </w:r>
          </w:p>
        </w:tc>
        <w:tc>
          <w:tcPr>
            <w:tcW w:w="1323" w:type="dxa"/>
            <w:shd w:val="clear" w:color="auto" w:fill="auto"/>
            <w:noWrap/>
          </w:tcPr>
          <w:p w14:paraId="3FD582A4" w14:textId="77777777" w:rsidR="009851EA" w:rsidRPr="00EF5447" w:rsidRDefault="009851EA" w:rsidP="0073521C">
            <w:pPr>
              <w:pStyle w:val="TAC"/>
            </w:pPr>
            <w:r w:rsidRPr="00EF5447">
              <w:t>780</w:t>
            </w:r>
          </w:p>
        </w:tc>
        <w:tc>
          <w:tcPr>
            <w:tcW w:w="696" w:type="dxa"/>
            <w:shd w:val="clear" w:color="auto" w:fill="auto"/>
          </w:tcPr>
          <w:p w14:paraId="7D01A28B" w14:textId="77777777" w:rsidR="009851EA" w:rsidRPr="00EF5447" w:rsidRDefault="009851EA" w:rsidP="0073521C">
            <w:pPr>
              <w:pStyle w:val="TAC"/>
            </w:pPr>
            <w:r w:rsidRPr="00EF5447">
              <w:t>N/A</w:t>
            </w:r>
          </w:p>
        </w:tc>
        <w:tc>
          <w:tcPr>
            <w:tcW w:w="1248" w:type="dxa"/>
            <w:shd w:val="clear" w:color="auto" w:fill="auto"/>
          </w:tcPr>
          <w:p w14:paraId="42C5ADF3" w14:textId="77777777" w:rsidR="009851EA" w:rsidRPr="00EF5447" w:rsidRDefault="009851EA" w:rsidP="0073521C">
            <w:pPr>
              <w:pStyle w:val="TAC"/>
              <w:rPr>
                <w:rFonts w:eastAsia="Malgun Gothic"/>
                <w:lang w:eastAsia="ko-KR"/>
              </w:rPr>
            </w:pPr>
            <w:r w:rsidRPr="00EF5447">
              <w:rPr>
                <w:szCs w:val="18"/>
              </w:rPr>
              <w:t>N/A</w:t>
            </w:r>
          </w:p>
        </w:tc>
      </w:tr>
      <w:tr w:rsidR="009851EA" w:rsidRPr="00EF5447" w14:paraId="2FAE2DBF" w14:textId="77777777" w:rsidTr="0073521C">
        <w:trPr>
          <w:trHeight w:val="54"/>
          <w:jc w:val="center"/>
        </w:trPr>
        <w:tc>
          <w:tcPr>
            <w:tcW w:w="2644" w:type="dxa"/>
            <w:tcBorders>
              <w:top w:val="nil"/>
              <w:bottom w:val="single" w:sz="4" w:space="0" w:color="auto"/>
            </w:tcBorders>
            <w:shd w:val="clear" w:color="auto" w:fill="auto"/>
          </w:tcPr>
          <w:p w14:paraId="3CD49B62" w14:textId="77777777" w:rsidR="009851EA" w:rsidRPr="00EF5447" w:rsidRDefault="009851EA" w:rsidP="0073521C">
            <w:pPr>
              <w:pStyle w:val="TAC"/>
            </w:pPr>
          </w:p>
        </w:tc>
        <w:tc>
          <w:tcPr>
            <w:tcW w:w="867" w:type="dxa"/>
            <w:shd w:val="clear" w:color="auto" w:fill="auto"/>
          </w:tcPr>
          <w:p w14:paraId="4359C4F6" w14:textId="77777777" w:rsidR="009851EA" w:rsidRPr="00EF5447" w:rsidRDefault="009851EA" w:rsidP="0073521C">
            <w:pPr>
              <w:pStyle w:val="TAC"/>
            </w:pPr>
            <w:r w:rsidRPr="00EF5447">
              <w:t>n79</w:t>
            </w:r>
          </w:p>
        </w:tc>
        <w:tc>
          <w:tcPr>
            <w:tcW w:w="828" w:type="dxa"/>
            <w:shd w:val="clear" w:color="auto" w:fill="auto"/>
            <w:noWrap/>
          </w:tcPr>
          <w:p w14:paraId="65E5DA58" w14:textId="77777777" w:rsidR="009851EA" w:rsidRPr="00EF5447" w:rsidRDefault="009851EA" w:rsidP="0073521C">
            <w:pPr>
              <w:pStyle w:val="TAC"/>
            </w:pPr>
            <w:r w:rsidRPr="00EF5447">
              <w:t>4770</w:t>
            </w:r>
          </w:p>
        </w:tc>
        <w:tc>
          <w:tcPr>
            <w:tcW w:w="742" w:type="dxa"/>
            <w:shd w:val="clear" w:color="auto" w:fill="auto"/>
            <w:noWrap/>
          </w:tcPr>
          <w:p w14:paraId="3DF65F06" w14:textId="77777777" w:rsidR="009851EA" w:rsidRPr="00EF5447" w:rsidRDefault="009851EA" w:rsidP="0073521C">
            <w:pPr>
              <w:pStyle w:val="TAC"/>
            </w:pPr>
            <w:r w:rsidRPr="00EF5447">
              <w:t>40</w:t>
            </w:r>
          </w:p>
        </w:tc>
        <w:tc>
          <w:tcPr>
            <w:tcW w:w="1582" w:type="dxa"/>
            <w:shd w:val="clear" w:color="auto" w:fill="auto"/>
            <w:noWrap/>
          </w:tcPr>
          <w:p w14:paraId="2FA84917" w14:textId="77777777" w:rsidR="009851EA" w:rsidRPr="00EF5447" w:rsidRDefault="009851EA" w:rsidP="0073521C">
            <w:pPr>
              <w:pStyle w:val="TAC"/>
            </w:pPr>
            <w:r w:rsidRPr="00EF5447">
              <w:t>216</w:t>
            </w:r>
          </w:p>
        </w:tc>
        <w:tc>
          <w:tcPr>
            <w:tcW w:w="1323" w:type="dxa"/>
            <w:shd w:val="clear" w:color="auto" w:fill="auto"/>
            <w:noWrap/>
          </w:tcPr>
          <w:p w14:paraId="6608BE03" w14:textId="77777777" w:rsidR="009851EA" w:rsidRPr="00EF5447" w:rsidRDefault="009851EA" w:rsidP="0073521C">
            <w:pPr>
              <w:pStyle w:val="TAC"/>
            </w:pPr>
            <w:r w:rsidRPr="00EF5447">
              <w:t>4770</w:t>
            </w:r>
          </w:p>
        </w:tc>
        <w:tc>
          <w:tcPr>
            <w:tcW w:w="696" w:type="dxa"/>
            <w:shd w:val="clear" w:color="auto" w:fill="auto"/>
          </w:tcPr>
          <w:p w14:paraId="786E5DF1" w14:textId="77777777" w:rsidR="009851EA" w:rsidRPr="00EF5447" w:rsidRDefault="009851EA" w:rsidP="0073521C">
            <w:pPr>
              <w:pStyle w:val="TAC"/>
            </w:pPr>
            <w:r w:rsidRPr="00EF5447">
              <w:t>N/A</w:t>
            </w:r>
          </w:p>
        </w:tc>
        <w:tc>
          <w:tcPr>
            <w:tcW w:w="1248" w:type="dxa"/>
            <w:shd w:val="clear" w:color="auto" w:fill="auto"/>
          </w:tcPr>
          <w:p w14:paraId="3D16D31F" w14:textId="77777777" w:rsidR="009851EA" w:rsidRPr="00EF5447" w:rsidRDefault="009851EA" w:rsidP="0073521C">
            <w:pPr>
              <w:pStyle w:val="TAC"/>
              <w:rPr>
                <w:rFonts w:eastAsia="Malgun Gothic"/>
                <w:lang w:eastAsia="ko-KR"/>
              </w:rPr>
            </w:pPr>
            <w:r w:rsidRPr="00EF5447">
              <w:rPr>
                <w:szCs w:val="18"/>
              </w:rPr>
              <w:t>N/A</w:t>
            </w:r>
          </w:p>
        </w:tc>
      </w:tr>
      <w:tr w:rsidR="009851EA" w:rsidRPr="00EF5447" w14:paraId="01A53E75" w14:textId="77777777" w:rsidTr="0073521C">
        <w:trPr>
          <w:trHeight w:val="54"/>
          <w:jc w:val="center"/>
        </w:trPr>
        <w:tc>
          <w:tcPr>
            <w:tcW w:w="2644" w:type="dxa"/>
            <w:tcBorders>
              <w:bottom w:val="nil"/>
            </w:tcBorders>
            <w:shd w:val="clear" w:color="auto" w:fill="auto"/>
          </w:tcPr>
          <w:p w14:paraId="481DB7ED" w14:textId="77777777" w:rsidR="009851EA" w:rsidRPr="00EF5447" w:rsidRDefault="009851EA" w:rsidP="0073521C">
            <w:pPr>
              <w:pStyle w:val="TAC"/>
            </w:pPr>
            <w:r w:rsidRPr="00EF5447">
              <w:t>DC_3A_n28A-n78A</w:t>
            </w:r>
          </w:p>
          <w:p w14:paraId="3725DA23" w14:textId="77777777" w:rsidR="009851EA" w:rsidRPr="00EF5447" w:rsidRDefault="009851EA" w:rsidP="0073521C">
            <w:pPr>
              <w:pStyle w:val="TAC"/>
            </w:pPr>
            <w:r w:rsidRPr="00EF5447">
              <w:t>DC_3C_n28A-n78A</w:t>
            </w:r>
          </w:p>
        </w:tc>
        <w:tc>
          <w:tcPr>
            <w:tcW w:w="867" w:type="dxa"/>
            <w:shd w:val="clear" w:color="auto" w:fill="auto"/>
          </w:tcPr>
          <w:p w14:paraId="422E3ECA" w14:textId="77777777" w:rsidR="009851EA" w:rsidRPr="00EF5447" w:rsidRDefault="009851EA" w:rsidP="0073521C">
            <w:pPr>
              <w:pStyle w:val="TAC"/>
            </w:pPr>
            <w:r w:rsidRPr="00EF5447">
              <w:t>3</w:t>
            </w:r>
          </w:p>
        </w:tc>
        <w:tc>
          <w:tcPr>
            <w:tcW w:w="828" w:type="dxa"/>
            <w:shd w:val="clear" w:color="auto" w:fill="auto"/>
            <w:noWrap/>
          </w:tcPr>
          <w:p w14:paraId="032BAF91" w14:textId="77777777" w:rsidR="009851EA" w:rsidRPr="00EF5447" w:rsidRDefault="009851EA" w:rsidP="0073521C">
            <w:pPr>
              <w:pStyle w:val="TAC"/>
            </w:pPr>
            <w:r w:rsidRPr="00EF5447">
              <w:t>1750</w:t>
            </w:r>
          </w:p>
        </w:tc>
        <w:tc>
          <w:tcPr>
            <w:tcW w:w="742" w:type="dxa"/>
            <w:shd w:val="clear" w:color="auto" w:fill="auto"/>
            <w:noWrap/>
          </w:tcPr>
          <w:p w14:paraId="3DFAFB88" w14:textId="77777777" w:rsidR="009851EA" w:rsidRPr="00EF5447" w:rsidRDefault="009851EA" w:rsidP="0073521C">
            <w:pPr>
              <w:pStyle w:val="TAC"/>
            </w:pPr>
            <w:r w:rsidRPr="00EF5447">
              <w:t>5</w:t>
            </w:r>
          </w:p>
        </w:tc>
        <w:tc>
          <w:tcPr>
            <w:tcW w:w="1582" w:type="dxa"/>
            <w:shd w:val="clear" w:color="auto" w:fill="auto"/>
            <w:noWrap/>
          </w:tcPr>
          <w:p w14:paraId="6090708A" w14:textId="77777777" w:rsidR="009851EA" w:rsidRPr="00EF5447" w:rsidRDefault="009851EA" w:rsidP="0073521C">
            <w:pPr>
              <w:pStyle w:val="TAC"/>
            </w:pPr>
            <w:r w:rsidRPr="00EF5447">
              <w:t>25</w:t>
            </w:r>
          </w:p>
        </w:tc>
        <w:tc>
          <w:tcPr>
            <w:tcW w:w="1323" w:type="dxa"/>
            <w:shd w:val="clear" w:color="auto" w:fill="auto"/>
            <w:noWrap/>
          </w:tcPr>
          <w:p w14:paraId="203A50B3" w14:textId="77777777" w:rsidR="009851EA" w:rsidRPr="00EF5447" w:rsidRDefault="009851EA" w:rsidP="0073521C">
            <w:pPr>
              <w:pStyle w:val="TAC"/>
            </w:pPr>
            <w:r w:rsidRPr="00EF5447">
              <w:t>1845</w:t>
            </w:r>
          </w:p>
        </w:tc>
        <w:tc>
          <w:tcPr>
            <w:tcW w:w="696" w:type="dxa"/>
            <w:shd w:val="clear" w:color="auto" w:fill="auto"/>
          </w:tcPr>
          <w:p w14:paraId="7836B273" w14:textId="77777777" w:rsidR="009851EA" w:rsidRPr="00EF5447" w:rsidRDefault="009851EA" w:rsidP="0073521C">
            <w:pPr>
              <w:pStyle w:val="TAC"/>
            </w:pPr>
            <w:r w:rsidRPr="00EF5447">
              <w:t>N/A</w:t>
            </w:r>
          </w:p>
        </w:tc>
        <w:tc>
          <w:tcPr>
            <w:tcW w:w="1248" w:type="dxa"/>
            <w:shd w:val="clear" w:color="auto" w:fill="auto"/>
          </w:tcPr>
          <w:p w14:paraId="6568D44B"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5951B959" w14:textId="77777777" w:rsidTr="0073521C">
        <w:trPr>
          <w:trHeight w:val="54"/>
          <w:jc w:val="center"/>
        </w:trPr>
        <w:tc>
          <w:tcPr>
            <w:tcW w:w="2644" w:type="dxa"/>
            <w:tcBorders>
              <w:top w:val="nil"/>
              <w:bottom w:val="nil"/>
            </w:tcBorders>
            <w:shd w:val="clear" w:color="auto" w:fill="auto"/>
          </w:tcPr>
          <w:p w14:paraId="3B59AF9F" w14:textId="77777777" w:rsidR="009851EA" w:rsidRPr="00EF5447" w:rsidRDefault="009851EA" w:rsidP="0073521C">
            <w:pPr>
              <w:pStyle w:val="TAC"/>
            </w:pPr>
          </w:p>
        </w:tc>
        <w:tc>
          <w:tcPr>
            <w:tcW w:w="867" w:type="dxa"/>
            <w:shd w:val="clear" w:color="auto" w:fill="auto"/>
          </w:tcPr>
          <w:p w14:paraId="7AB34B8A" w14:textId="77777777" w:rsidR="009851EA" w:rsidRPr="00EF5447" w:rsidRDefault="009851EA" w:rsidP="0073521C">
            <w:pPr>
              <w:pStyle w:val="TAC"/>
            </w:pPr>
            <w:r w:rsidRPr="00EF5447">
              <w:t>n28</w:t>
            </w:r>
          </w:p>
        </w:tc>
        <w:tc>
          <w:tcPr>
            <w:tcW w:w="828" w:type="dxa"/>
            <w:shd w:val="clear" w:color="auto" w:fill="auto"/>
            <w:noWrap/>
          </w:tcPr>
          <w:p w14:paraId="4B65DE33" w14:textId="77777777" w:rsidR="009851EA" w:rsidRPr="00EF5447" w:rsidRDefault="009851EA" w:rsidP="0073521C">
            <w:pPr>
              <w:pStyle w:val="TAC"/>
            </w:pPr>
            <w:r w:rsidRPr="00EF5447">
              <w:t>743</w:t>
            </w:r>
          </w:p>
        </w:tc>
        <w:tc>
          <w:tcPr>
            <w:tcW w:w="742" w:type="dxa"/>
            <w:shd w:val="clear" w:color="auto" w:fill="auto"/>
            <w:noWrap/>
          </w:tcPr>
          <w:p w14:paraId="1E0A281D" w14:textId="77777777" w:rsidR="009851EA" w:rsidRPr="00EF5447" w:rsidRDefault="009851EA" w:rsidP="0073521C">
            <w:pPr>
              <w:pStyle w:val="TAC"/>
            </w:pPr>
            <w:r w:rsidRPr="00EF5447">
              <w:t>5</w:t>
            </w:r>
          </w:p>
        </w:tc>
        <w:tc>
          <w:tcPr>
            <w:tcW w:w="1582" w:type="dxa"/>
            <w:shd w:val="clear" w:color="auto" w:fill="auto"/>
            <w:noWrap/>
          </w:tcPr>
          <w:p w14:paraId="06B1B55C" w14:textId="77777777" w:rsidR="009851EA" w:rsidRPr="00EF5447" w:rsidRDefault="009851EA" w:rsidP="0073521C">
            <w:pPr>
              <w:pStyle w:val="TAC"/>
            </w:pPr>
            <w:r w:rsidRPr="00EF5447">
              <w:t>25</w:t>
            </w:r>
          </w:p>
        </w:tc>
        <w:tc>
          <w:tcPr>
            <w:tcW w:w="1323" w:type="dxa"/>
            <w:shd w:val="clear" w:color="auto" w:fill="auto"/>
            <w:noWrap/>
          </w:tcPr>
          <w:p w14:paraId="6A872F36" w14:textId="77777777" w:rsidR="009851EA" w:rsidRPr="00EF5447" w:rsidRDefault="009851EA" w:rsidP="0073521C">
            <w:pPr>
              <w:pStyle w:val="TAC"/>
            </w:pPr>
            <w:r w:rsidRPr="00EF5447">
              <w:t>798</w:t>
            </w:r>
          </w:p>
        </w:tc>
        <w:tc>
          <w:tcPr>
            <w:tcW w:w="696" w:type="dxa"/>
            <w:shd w:val="clear" w:color="auto" w:fill="auto"/>
          </w:tcPr>
          <w:p w14:paraId="5F2B0B93" w14:textId="77777777" w:rsidR="009851EA" w:rsidRPr="00EF5447" w:rsidRDefault="009851EA" w:rsidP="0073521C">
            <w:pPr>
              <w:pStyle w:val="TAC"/>
            </w:pPr>
            <w:r w:rsidRPr="00EF5447">
              <w:t>N/A</w:t>
            </w:r>
          </w:p>
        </w:tc>
        <w:tc>
          <w:tcPr>
            <w:tcW w:w="1248" w:type="dxa"/>
            <w:shd w:val="clear" w:color="auto" w:fill="auto"/>
          </w:tcPr>
          <w:p w14:paraId="1167E1E5"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6F52C466" w14:textId="77777777" w:rsidTr="0073521C">
        <w:trPr>
          <w:trHeight w:val="54"/>
          <w:jc w:val="center"/>
        </w:trPr>
        <w:tc>
          <w:tcPr>
            <w:tcW w:w="2644" w:type="dxa"/>
            <w:tcBorders>
              <w:top w:val="nil"/>
              <w:bottom w:val="single" w:sz="4" w:space="0" w:color="auto"/>
            </w:tcBorders>
            <w:shd w:val="clear" w:color="auto" w:fill="auto"/>
          </w:tcPr>
          <w:p w14:paraId="2F407D26" w14:textId="77777777" w:rsidR="009851EA" w:rsidRPr="00EF5447" w:rsidRDefault="009851EA" w:rsidP="0073521C">
            <w:pPr>
              <w:pStyle w:val="TAC"/>
            </w:pPr>
          </w:p>
        </w:tc>
        <w:tc>
          <w:tcPr>
            <w:tcW w:w="867" w:type="dxa"/>
            <w:shd w:val="clear" w:color="auto" w:fill="auto"/>
          </w:tcPr>
          <w:p w14:paraId="580DF145" w14:textId="77777777" w:rsidR="009851EA" w:rsidRPr="00EF5447" w:rsidRDefault="009851EA" w:rsidP="0073521C">
            <w:pPr>
              <w:pStyle w:val="TAC"/>
            </w:pPr>
            <w:r w:rsidRPr="00EF5447">
              <w:t>n78</w:t>
            </w:r>
          </w:p>
        </w:tc>
        <w:tc>
          <w:tcPr>
            <w:tcW w:w="828" w:type="dxa"/>
            <w:shd w:val="clear" w:color="auto" w:fill="auto"/>
            <w:noWrap/>
          </w:tcPr>
          <w:p w14:paraId="29EDD56F" w14:textId="77777777" w:rsidR="009851EA" w:rsidRPr="00EF5447" w:rsidRDefault="009851EA" w:rsidP="0073521C">
            <w:pPr>
              <w:pStyle w:val="TAC"/>
            </w:pPr>
            <w:r w:rsidRPr="00EF5447">
              <w:t>3764</w:t>
            </w:r>
          </w:p>
        </w:tc>
        <w:tc>
          <w:tcPr>
            <w:tcW w:w="742" w:type="dxa"/>
            <w:shd w:val="clear" w:color="auto" w:fill="auto"/>
            <w:noWrap/>
          </w:tcPr>
          <w:p w14:paraId="2421D659" w14:textId="77777777" w:rsidR="009851EA" w:rsidRPr="00EF5447" w:rsidRDefault="009851EA" w:rsidP="0073521C">
            <w:pPr>
              <w:pStyle w:val="TAC"/>
            </w:pPr>
            <w:r w:rsidRPr="00EF5447">
              <w:t>10</w:t>
            </w:r>
          </w:p>
        </w:tc>
        <w:tc>
          <w:tcPr>
            <w:tcW w:w="1582" w:type="dxa"/>
            <w:shd w:val="clear" w:color="auto" w:fill="auto"/>
            <w:noWrap/>
          </w:tcPr>
          <w:p w14:paraId="4128D1B3" w14:textId="77777777" w:rsidR="009851EA" w:rsidRPr="00EF5447" w:rsidRDefault="009851EA" w:rsidP="0073521C">
            <w:pPr>
              <w:pStyle w:val="TAC"/>
            </w:pPr>
            <w:r w:rsidRPr="00EF5447">
              <w:t>50</w:t>
            </w:r>
          </w:p>
        </w:tc>
        <w:tc>
          <w:tcPr>
            <w:tcW w:w="1323" w:type="dxa"/>
            <w:shd w:val="clear" w:color="auto" w:fill="auto"/>
            <w:noWrap/>
          </w:tcPr>
          <w:p w14:paraId="560190CD" w14:textId="77777777" w:rsidR="009851EA" w:rsidRPr="00EF5447" w:rsidRDefault="009851EA" w:rsidP="0073521C">
            <w:pPr>
              <w:pStyle w:val="TAC"/>
            </w:pPr>
            <w:r w:rsidRPr="00EF5447">
              <w:t>3764</w:t>
            </w:r>
          </w:p>
        </w:tc>
        <w:tc>
          <w:tcPr>
            <w:tcW w:w="696" w:type="dxa"/>
            <w:shd w:val="clear" w:color="auto" w:fill="auto"/>
          </w:tcPr>
          <w:p w14:paraId="151CDAF9" w14:textId="77777777" w:rsidR="009851EA" w:rsidRPr="00EF5447" w:rsidRDefault="009851EA" w:rsidP="0073521C">
            <w:pPr>
              <w:pStyle w:val="TAC"/>
            </w:pPr>
            <w:r w:rsidRPr="00EF5447">
              <w:t>4.5</w:t>
            </w:r>
          </w:p>
        </w:tc>
        <w:tc>
          <w:tcPr>
            <w:tcW w:w="1248" w:type="dxa"/>
            <w:shd w:val="clear" w:color="auto" w:fill="auto"/>
          </w:tcPr>
          <w:p w14:paraId="0F093569" w14:textId="77777777" w:rsidR="009851EA" w:rsidRPr="00EF5447" w:rsidRDefault="009851EA" w:rsidP="0073521C">
            <w:pPr>
              <w:pStyle w:val="TAC"/>
              <w:rPr>
                <w:lang w:eastAsia="ko-KR"/>
              </w:rPr>
            </w:pPr>
            <w:r w:rsidRPr="00EF5447">
              <w:rPr>
                <w:rFonts w:eastAsia="Malgun Gothic"/>
                <w:lang w:eastAsia="ko-KR"/>
              </w:rPr>
              <w:t>IMD5</w:t>
            </w:r>
          </w:p>
        </w:tc>
      </w:tr>
      <w:tr w:rsidR="009851EA" w14:paraId="283C31AB" w14:textId="77777777" w:rsidTr="0073521C">
        <w:trPr>
          <w:trHeight w:val="216"/>
          <w:jc w:val="center"/>
        </w:trPr>
        <w:tc>
          <w:tcPr>
            <w:tcW w:w="2644" w:type="dxa"/>
            <w:tcBorders>
              <w:top w:val="single" w:sz="4" w:space="0" w:color="auto"/>
              <w:bottom w:val="nil"/>
            </w:tcBorders>
            <w:shd w:val="clear" w:color="auto" w:fill="auto"/>
          </w:tcPr>
          <w:p w14:paraId="5545734A" w14:textId="77777777" w:rsidR="009851EA" w:rsidRPr="00EF5447" w:rsidRDefault="009851EA" w:rsidP="0073521C">
            <w:pPr>
              <w:pStyle w:val="TAC"/>
            </w:pPr>
            <w:r w:rsidRPr="00CA394B">
              <w:rPr>
                <w:rFonts w:eastAsia="MS Mincho"/>
              </w:rPr>
              <w:t>DC_3A_n28A-n79A</w:t>
            </w:r>
          </w:p>
        </w:tc>
        <w:tc>
          <w:tcPr>
            <w:tcW w:w="867" w:type="dxa"/>
            <w:shd w:val="clear" w:color="auto" w:fill="auto"/>
            <w:vAlign w:val="center"/>
          </w:tcPr>
          <w:p w14:paraId="6464CFFF" w14:textId="77777777" w:rsidR="009851EA" w:rsidRPr="005A5323" w:rsidRDefault="009851EA" w:rsidP="0073521C">
            <w:pPr>
              <w:pStyle w:val="TAC"/>
              <w:rPr>
                <w:lang w:eastAsia="ja-JP"/>
              </w:rPr>
            </w:pPr>
            <w:r w:rsidRPr="005B1628">
              <w:t>3</w:t>
            </w:r>
          </w:p>
        </w:tc>
        <w:tc>
          <w:tcPr>
            <w:tcW w:w="828" w:type="dxa"/>
            <w:shd w:val="clear" w:color="auto" w:fill="auto"/>
            <w:noWrap/>
            <w:vAlign w:val="center"/>
          </w:tcPr>
          <w:p w14:paraId="0A8C5BFB" w14:textId="77777777" w:rsidR="009851EA" w:rsidRDefault="009851EA" w:rsidP="0073521C">
            <w:pPr>
              <w:pStyle w:val="TAC"/>
            </w:pPr>
            <w:r w:rsidRPr="00E062F1">
              <w:t>1770</w:t>
            </w:r>
          </w:p>
        </w:tc>
        <w:tc>
          <w:tcPr>
            <w:tcW w:w="742" w:type="dxa"/>
            <w:shd w:val="clear" w:color="auto" w:fill="auto"/>
            <w:noWrap/>
            <w:vAlign w:val="center"/>
          </w:tcPr>
          <w:p w14:paraId="45B166B4" w14:textId="77777777" w:rsidR="009851EA" w:rsidRPr="005A5323" w:rsidRDefault="009851EA" w:rsidP="0073521C">
            <w:pPr>
              <w:pStyle w:val="TAC"/>
              <w:rPr>
                <w:lang w:eastAsia="zh-CN"/>
              </w:rPr>
            </w:pPr>
            <w:r w:rsidRPr="00E062F1">
              <w:t>5</w:t>
            </w:r>
          </w:p>
        </w:tc>
        <w:tc>
          <w:tcPr>
            <w:tcW w:w="1582" w:type="dxa"/>
            <w:shd w:val="clear" w:color="auto" w:fill="auto"/>
            <w:noWrap/>
            <w:vAlign w:val="center"/>
          </w:tcPr>
          <w:p w14:paraId="41BDDBE9" w14:textId="77777777" w:rsidR="009851EA" w:rsidRPr="005A5323" w:rsidRDefault="009851EA" w:rsidP="0073521C">
            <w:pPr>
              <w:pStyle w:val="TAC"/>
              <w:rPr>
                <w:lang w:eastAsia="zh-CN"/>
              </w:rPr>
            </w:pPr>
            <w:r w:rsidRPr="00E062F1">
              <w:t>25</w:t>
            </w:r>
          </w:p>
        </w:tc>
        <w:tc>
          <w:tcPr>
            <w:tcW w:w="1323" w:type="dxa"/>
            <w:shd w:val="clear" w:color="auto" w:fill="auto"/>
            <w:noWrap/>
            <w:vAlign w:val="center"/>
          </w:tcPr>
          <w:p w14:paraId="2BAA4F4A" w14:textId="77777777" w:rsidR="009851EA" w:rsidRDefault="009851EA" w:rsidP="0073521C">
            <w:pPr>
              <w:pStyle w:val="TAC"/>
            </w:pPr>
            <w:r w:rsidRPr="00E062F1">
              <w:t>1865</w:t>
            </w:r>
          </w:p>
        </w:tc>
        <w:tc>
          <w:tcPr>
            <w:tcW w:w="696" w:type="dxa"/>
            <w:shd w:val="clear" w:color="auto" w:fill="auto"/>
            <w:vAlign w:val="center"/>
          </w:tcPr>
          <w:p w14:paraId="3FB094F6" w14:textId="77777777" w:rsidR="009851EA" w:rsidRPr="00570A0E" w:rsidRDefault="009851EA" w:rsidP="0073521C">
            <w:pPr>
              <w:pStyle w:val="TAC"/>
            </w:pPr>
            <w:r w:rsidRPr="00E062F1">
              <w:t>N/A</w:t>
            </w:r>
          </w:p>
        </w:tc>
        <w:tc>
          <w:tcPr>
            <w:tcW w:w="1248" w:type="dxa"/>
            <w:shd w:val="clear" w:color="auto" w:fill="auto"/>
            <w:vAlign w:val="center"/>
          </w:tcPr>
          <w:p w14:paraId="744F7B5A" w14:textId="77777777" w:rsidR="009851EA" w:rsidRDefault="009851EA" w:rsidP="0073521C">
            <w:pPr>
              <w:pStyle w:val="TAC"/>
            </w:pPr>
            <w:r w:rsidRPr="00E062F1">
              <w:rPr>
                <w:szCs w:val="18"/>
              </w:rPr>
              <w:t>N/A</w:t>
            </w:r>
          </w:p>
        </w:tc>
      </w:tr>
      <w:tr w:rsidR="009851EA" w14:paraId="5C0ED496" w14:textId="77777777" w:rsidTr="0073521C">
        <w:trPr>
          <w:trHeight w:val="216"/>
          <w:jc w:val="center"/>
        </w:trPr>
        <w:tc>
          <w:tcPr>
            <w:tcW w:w="2644" w:type="dxa"/>
            <w:tcBorders>
              <w:top w:val="nil"/>
              <w:bottom w:val="nil"/>
            </w:tcBorders>
            <w:shd w:val="clear" w:color="auto" w:fill="auto"/>
          </w:tcPr>
          <w:p w14:paraId="284A3E45" w14:textId="77777777" w:rsidR="009851EA" w:rsidRPr="00EF5447" w:rsidRDefault="009851EA" w:rsidP="0073521C">
            <w:pPr>
              <w:pStyle w:val="TAC"/>
            </w:pPr>
          </w:p>
        </w:tc>
        <w:tc>
          <w:tcPr>
            <w:tcW w:w="867" w:type="dxa"/>
            <w:shd w:val="clear" w:color="auto" w:fill="auto"/>
            <w:vAlign w:val="center"/>
          </w:tcPr>
          <w:p w14:paraId="4343AC0A" w14:textId="77777777" w:rsidR="009851EA" w:rsidRPr="005A5323" w:rsidRDefault="009851EA" w:rsidP="0073521C">
            <w:pPr>
              <w:pStyle w:val="TAC"/>
              <w:rPr>
                <w:lang w:eastAsia="ja-JP"/>
              </w:rPr>
            </w:pPr>
            <w:r>
              <w:t>n</w:t>
            </w:r>
            <w:r w:rsidRPr="005B1628">
              <w:t>28</w:t>
            </w:r>
          </w:p>
        </w:tc>
        <w:tc>
          <w:tcPr>
            <w:tcW w:w="828" w:type="dxa"/>
            <w:shd w:val="clear" w:color="auto" w:fill="auto"/>
            <w:noWrap/>
            <w:vAlign w:val="center"/>
          </w:tcPr>
          <w:p w14:paraId="162BE6B5" w14:textId="77777777" w:rsidR="009851EA" w:rsidRDefault="009851EA" w:rsidP="0073521C">
            <w:pPr>
              <w:pStyle w:val="TAC"/>
            </w:pPr>
            <w:r w:rsidRPr="00E062F1">
              <w:t>725</w:t>
            </w:r>
          </w:p>
        </w:tc>
        <w:tc>
          <w:tcPr>
            <w:tcW w:w="742" w:type="dxa"/>
            <w:shd w:val="clear" w:color="auto" w:fill="auto"/>
            <w:noWrap/>
            <w:vAlign w:val="center"/>
          </w:tcPr>
          <w:p w14:paraId="2D3E76E3" w14:textId="77777777" w:rsidR="009851EA" w:rsidRPr="005A5323" w:rsidRDefault="009851EA" w:rsidP="0073521C">
            <w:pPr>
              <w:pStyle w:val="TAC"/>
              <w:rPr>
                <w:lang w:eastAsia="zh-CN"/>
              </w:rPr>
            </w:pPr>
            <w:r w:rsidRPr="00E062F1">
              <w:t>5</w:t>
            </w:r>
          </w:p>
        </w:tc>
        <w:tc>
          <w:tcPr>
            <w:tcW w:w="1582" w:type="dxa"/>
            <w:shd w:val="clear" w:color="auto" w:fill="auto"/>
            <w:noWrap/>
            <w:vAlign w:val="center"/>
          </w:tcPr>
          <w:p w14:paraId="5063A0BB" w14:textId="77777777" w:rsidR="009851EA" w:rsidRPr="005A5323" w:rsidRDefault="009851EA" w:rsidP="0073521C">
            <w:pPr>
              <w:pStyle w:val="TAC"/>
              <w:rPr>
                <w:lang w:eastAsia="zh-CN"/>
              </w:rPr>
            </w:pPr>
            <w:r w:rsidRPr="00E062F1">
              <w:t>25</w:t>
            </w:r>
          </w:p>
        </w:tc>
        <w:tc>
          <w:tcPr>
            <w:tcW w:w="1323" w:type="dxa"/>
            <w:shd w:val="clear" w:color="auto" w:fill="auto"/>
            <w:noWrap/>
            <w:vAlign w:val="center"/>
          </w:tcPr>
          <w:p w14:paraId="1919FD9A" w14:textId="77777777" w:rsidR="009851EA" w:rsidRDefault="009851EA" w:rsidP="0073521C">
            <w:pPr>
              <w:pStyle w:val="TAC"/>
            </w:pPr>
            <w:r w:rsidRPr="00E062F1">
              <w:t>780</w:t>
            </w:r>
          </w:p>
        </w:tc>
        <w:tc>
          <w:tcPr>
            <w:tcW w:w="696" w:type="dxa"/>
            <w:shd w:val="clear" w:color="auto" w:fill="auto"/>
            <w:vAlign w:val="center"/>
          </w:tcPr>
          <w:p w14:paraId="1522C45B" w14:textId="77777777" w:rsidR="009851EA" w:rsidRPr="00570A0E" w:rsidRDefault="009851EA" w:rsidP="0073521C">
            <w:pPr>
              <w:pStyle w:val="TAC"/>
            </w:pPr>
            <w:r w:rsidRPr="00E062F1">
              <w:t>10.3</w:t>
            </w:r>
          </w:p>
        </w:tc>
        <w:tc>
          <w:tcPr>
            <w:tcW w:w="1248" w:type="dxa"/>
            <w:shd w:val="clear" w:color="auto" w:fill="auto"/>
            <w:vAlign w:val="center"/>
          </w:tcPr>
          <w:p w14:paraId="71D38E81" w14:textId="77777777" w:rsidR="009851EA" w:rsidRDefault="009851EA" w:rsidP="0073521C">
            <w:pPr>
              <w:pStyle w:val="TAC"/>
            </w:pPr>
            <w:r w:rsidRPr="00E062F1">
              <w:rPr>
                <w:rFonts w:eastAsia="Yu Gothic"/>
                <w:szCs w:val="18"/>
              </w:rPr>
              <w:t>IMD4</w:t>
            </w:r>
          </w:p>
        </w:tc>
      </w:tr>
      <w:tr w:rsidR="009851EA" w14:paraId="3F3D898A" w14:textId="77777777" w:rsidTr="0073521C">
        <w:trPr>
          <w:trHeight w:val="216"/>
          <w:jc w:val="center"/>
        </w:trPr>
        <w:tc>
          <w:tcPr>
            <w:tcW w:w="2644" w:type="dxa"/>
            <w:tcBorders>
              <w:top w:val="nil"/>
              <w:bottom w:val="nil"/>
            </w:tcBorders>
            <w:shd w:val="clear" w:color="auto" w:fill="auto"/>
          </w:tcPr>
          <w:p w14:paraId="3FFE63B8" w14:textId="77777777" w:rsidR="009851EA" w:rsidRPr="00EF5447" w:rsidRDefault="009851EA" w:rsidP="0073521C">
            <w:pPr>
              <w:pStyle w:val="TAC"/>
            </w:pPr>
          </w:p>
        </w:tc>
        <w:tc>
          <w:tcPr>
            <w:tcW w:w="867" w:type="dxa"/>
            <w:shd w:val="clear" w:color="auto" w:fill="auto"/>
            <w:vAlign w:val="center"/>
          </w:tcPr>
          <w:p w14:paraId="1D4472E5" w14:textId="77777777" w:rsidR="009851EA" w:rsidRPr="005A5323" w:rsidRDefault="009851EA" w:rsidP="0073521C">
            <w:pPr>
              <w:pStyle w:val="TAC"/>
              <w:rPr>
                <w:lang w:eastAsia="ja-JP"/>
              </w:rPr>
            </w:pPr>
            <w:r w:rsidRPr="005B1628">
              <w:t>n79</w:t>
            </w:r>
          </w:p>
        </w:tc>
        <w:tc>
          <w:tcPr>
            <w:tcW w:w="828" w:type="dxa"/>
            <w:shd w:val="clear" w:color="auto" w:fill="auto"/>
            <w:noWrap/>
            <w:vAlign w:val="center"/>
          </w:tcPr>
          <w:p w14:paraId="65F887FE" w14:textId="77777777" w:rsidR="009851EA" w:rsidRDefault="009851EA" w:rsidP="0073521C">
            <w:pPr>
              <w:pStyle w:val="TAC"/>
            </w:pPr>
            <w:r w:rsidRPr="00E062F1">
              <w:t>4530</w:t>
            </w:r>
          </w:p>
        </w:tc>
        <w:tc>
          <w:tcPr>
            <w:tcW w:w="742" w:type="dxa"/>
            <w:shd w:val="clear" w:color="auto" w:fill="auto"/>
            <w:noWrap/>
            <w:vAlign w:val="center"/>
          </w:tcPr>
          <w:p w14:paraId="0A85FC16" w14:textId="77777777" w:rsidR="009851EA" w:rsidRPr="005A5323" w:rsidRDefault="009851EA" w:rsidP="0073521C">
            <w:pPr>
              <w:pStyle w:val="TAC"/>
              <w:rPr>
                <w:lang w:eastAsia="zh-CN"/>
              </w:rPr>
            </w:pPr>
            <w:r w:rsidRPr="00E062F1">
              <w:t>40</w:t>
            </w:r>
          </w:p>
        </w:tc>
        <w:tc>
          <w:tcPr>
            <w:tcW w:w="1582" w:type="dxa"/>
            <w:shd w:val="clear" w:color="auto" w:fill="auto"/>
            <w:noWrap/>
            <w:vAlign w:val="center"/>
          </w:tcPr>
          <w:p w14:paraId="51247F2E" w14:textId="77777777" w:rsidR="009851EA" w:rsidRPr="005A5323" w:rsidRDefault="009851EA" w:rsidP="0073521C">
            <w:pPr>
              <w:pStyle w:val="TAC"/>
              <w:rPr>
                <w:lang w:eastAsia="zh-CN"/>
              </w:rPr>
            </w:pPr>
            <w:r w:rsidRPr="00E062F1">
              <w:t>216</w:t>
            </w:r>
          </w:p>
        </w:tc>
        <w:tc>
          <w:tcPr>
            <w:tcW w:w="1323" w:type="dxa"/>
            <w:shd w:val="clear" w:color="auto" w:fill="auto"/>
            <w:noWrap/>
            <w:vAlign w:val="center"/>
          </w:tcPr>
          <w:p w14:paraId="002FE17B" w14:textId="77777777" w:rsidR="009851EA" w:rsidRDefault="009851EA" w:rsidP="0073521C">
            <w:pPr>
              <w:pStyle w:val="TAC"/>
            </w:pPr>
            <w:r w:rsidRPr="00E062F1">
              <w:t>4530</w:t>
            </w:r>
          </w:p>
        </w:tc>
        <w:tc>
          <w:tcPr>
            <w:tcW w:w="696" w:type="dxa"/>
            <w:shd w:val="clear" w:color="auto" w:fill="auto"/>
            <w:vAlign w:val="center"/>
          </w:tcPr>
          <w:p w14:paraId="47E9D006" w14:textId="77777777" w:rsidR="009851EA" w:rsidRPr="00570A0E" w:rsidRDefault="009851EA" w:rsidP="0073521C">
            <w:pPr>
              <w:pStyle w:val="TAC"/>
            </w:pPr>
            <w:r w:rsidRPr="00E062F1">
              <w:t>N/A</w:t>
            </w:r>
          </w:p>
        </w:tc>
        <w:tc>
          <w:tcPr>
            <w:tcW w:w="1248" w:type="dxa"/>
            <w:shd w:val="clear" w:color="auto" w:fill="auto"/>
            <w:vAlign w:val="center"/>
          </w:tcPr>
          <w:p w14:paraId="6FDE53B0" w14:textId="77777777" w:rsidR="009851EA" w:rsidRDefault="009851EA" w:rsidP="0073521C">
            <w:pPr>
              <w:pStyle w:val="TAC"/>
            </w:pPr>
            <w:r w:rsidRPr="00E062F1">
              <w:rPr>
                <w:szCs w:val="18"/>
              </w:rPr>
              <w:t>N/A</w:t>
            </w:r>
          </w:p>
        </w:tc>
      </w:tr>
      <w:tr w:rsidR="009851EA" w14:paraId="58C92644" w14:textId="77777777" w:rsidTr="0073521C">
        <w:trPr>
          <w:trHeight w:val="216"/>
          <w:jc w:val="center"/>
        </w:trPr>
        <w:tc>
          <w:tcPr>
            <w:tcW w:w="2644" w:type="dxa"/>
            <w:tcBorders>
              <w:top w:val="nil"/>
              <w:bottom w:val="nil"/>
            </w:tcBorders>
            <w:shd w:val="clear" w:color="auto" w:fill="auto"/>
          </w:tcPr>
          <w:p w14:paraId="36D23DB0" w14:textId="77777777" w:rsidR="009851EA" w:rsidRPr="00EF5447" w:rsidRDefault="009851EA" w:rsidP="0073521C">
            <w:pPr>
              <w:pStyle w:val="TAC"/>
            </w:pPr>
          </w:p>
        </w:tc>
        <w:tc>
          <w:tcPr>
            <w:tcW w:w="867" w:type="dxa"/>
            <w:shd w:val="clear" w:color="auto" w:fill="auto"/>
            <w:vAlign w:val="center"/>
          </w:tcPr>
          <w:p w14:paraId="3A955883" w14:textId="77777777" w:rsidR="009851EA" w:rsidRPr="005A5323" w:rsidRDefault="009851EA" w:rsidP="0073521C">
            <w:pPr>
              <w:pStyle w:val="TAC"/>
              <w:rPr>
                <w:lang w:eastAsia="ja-JP"/>
              </w:rPr>
            </w:pPr>
            <w:r w:rsidRPr="005B1628">
              <w:t>3</w:t>
            </w:r>
          </w:p>
        </w:tc>
        <w:tc>
          <w:tcPr>
            <w:tcW w:w="828" w:type="dxa"/>
            <w:shd w:val="clear" w:color="auto" w:fill="auto"/>
            <w:noWrap/>
            <w:vAlign w:val="center"/>
          </w:tcPr>
          <w:p w14:paraId="0E716FB0" w14:textId="77777777" w:rsidR="009851EA" w:rsidRDefault="009851EA" w:rsidP="0073521C">
            <w:pPr>
              <w:pStyle w:val="TAC"/>
            </w:pPr>
            <w:r w:rsidRPr="00E062F1">
              <w:t>1770</w:t>
            </w:r>
          </w:p>
        </w:tc>
        <w:tc>
          <w:tcPr>
            <w:tcW w:w="742" w:type="dxa"/>
            <w:shd w:val="clear" w:color="auto" w:fill="auto"/>
            <w:noWrap/>
            <w:vAlign w:val="center"/>
          </w:tcPr>
          <w:p w14:paraId="30D65B1A" w14:textId="77777777" w:rsidR="009851EA" w:rsidRPr="005A5323" w:rsidRDefault="009851EA" w:rsidP="0073521C">
            <w:pPr>
              <w:pStyle w:val="TAC"/>
              <w:rPr>
                <w:lang w:eastAsia="zh-CN"/>
              </w:rPr>
            </w:pPr>
            <w:r w:rsidRPr="00E062F1">
              <w:t>5</w:t>
            </w:r>
          </w:p>
        </w:tc>
        <w:tc>
          <w:tcPr>
            <w:tcW w:w="1582" w:type="dxa"/>
            <w:shd w:val="clear" w:color="auto" w:fill="auto"/>
            <w:noWrap/>
            <w:vAlign w:val="center"/>
          </w:tcPr>
          <w:p w14:paraId="2A71B5B6" w14:textId="77777777" w:rsidR="009851EA" w:rsidRPr="005A5323" w:rsidRDefault="009851EA" w:rsidP="0073521C">
            <w:pPr>
              <w:pStyle w:val="TAC"/>
              <w:rPr>
                <w:lang w:eastAsia="zh-CN"/>
              </w:rPr>
            </w:pPr>
            <w:r w:rsidRPr="00E062F1">
              <w:t>25</w:t>
            </w:r>
          </w:p>
        </w:tc>
        <w:tc>
          <w:tcPr>
            <w:tcW w:w="1323" w:type="dxa"/>
            <w:shd w:val="clear" w:color="auto" w:fill="auto"/>
            <w:noWrap/>
            <w:vAlign w:val="center"/>
          </w:tcPr>
          <w:p w14:paraId="6754C29C" w14:textId="77777777" w:rsidR="009851EA" w:rsidRDefault="009851EA" w:rsidP="0073521C">
            <w:pPr>
              <w:pStyle w:val="TAC"/>
            </w:pPr>
            <w:r w:rsidRPr="00E062F1">
              <w:t>1865</w:t>
            </w:r>
          </w:p>
        </w:tc>
        <w:tc>
          <w:tcPr>
            <w:tcW w:w="696" w:type="dxa"/>
            <w:shd w:val="clear" w:color="auto" w:fill="auto"/>
            <w:vAlign w:val="center"/>
          </w:tcPr>
          <w:p w14:paraId="39BABD0E" w14:textId="77777777" w:rsidR="009851EA" w:rsidRPr="00570A0E" w:rsidRDefault="009851EA" w:rsidP="0073521C">
            <w:pPr>
              <w:pStyle w:val="TAC"/>
            </w:pPr>
            <w:r w:rsidRPr="003D1FC7">
              <w:t>N/A</w:t>
            </w:r>
          </w:p>
        </w:tc>
        <w:tc>
          <w:tcPr>
            <w:tcW w:w="1248" w:type="dxa"/>
            <w:shd w:val="clear" w:color="auto" w:fill="auto"/>
            <w:vAlign w:val="center"/>
          </w:tcPr>
          <w:p w14:paraId="4BF38885" w14:textId="77777777" w:rsidR="009851EA" w:rsidRDefault="009851EA" w:rsidP="0073521C">
            <w:pPr>
              <w:pStyle w:val="TAC"/>
            </w:pPr>
            <w:r w:rsidRPr="003D1FC7">
              <w:t>N/A</w:t>
            </w:r>
          </w:p>
        </w:tc>
      </w:tr>
      <w:tr w:rsidR="009851EA" w14:paraId="1DEDC9DD" w14:textId="77777777" w:rsidTr="0073521C">
        <w:trPr>
          <w:trHeight w:val="216"/>
          <w:jc w:val="center"/>
        </w:trPr>
        <w:tc>
          <w:tcPr>
            <w:tcW w:w="2644" w:type="dxa"/>
            <w:tcBorders>
              <w:top w:val="nil"/>
              <w:bottom w:val="nil"/>
            </w:tcBorders>
            <w:shd w:val="clear" w:color="auto" w:fill="auto"/>
          </w:tcPr>
          <w:p w14:paraId="37CDD146" w14:textId="77777777" w:rsidR="009851EA" w:rsidRPr="00EF5447" w:rsidRDefault="009851EA" w:rsidP="0073521C">
            <w:pPr>
              <w:pStyle w:val="TAC"/>
            </w:pPr>
          </w:p>
        </w:tc>
        <w:tc>
          <w:tcPr>
            <w:tcW w:w="867" w:type="dxa"/>
            <w:shd w:val="clear" w:color="auto" w:fill="auto"/>
            <w:vAlign w:val="center"/>
          </w:tcPr>
          <w:p w14:paraId="6DE24AB6" w14:textId="77777777" w:rsidR="009851EA" w:rsidRPr="005A5323" w:rsidRDefault="009851EA" w:rsidP="0073521C">
            <w:pPr>
              <w:pStyle w:val="TAC"/>
              <w:rPr>
                <w:lang w:eastAsia="ja-JP"/>
              </w:rPr>
            </w:pPr>
            <w:r w:rsidRPr="005B1628">
              <w:t>n28</w:t>
            </w:r>
          </w:p>
        </w:tc>
        <w:tc>
          <w:tcPr>
            <w:tcW w:w="828" w:type="dxa"/>
            <w:shd w:val="clear" w:color="auto" w:fill="auto"/>
            <w:noWrap/>
            <w:vAlign w:val="center"/>
          </w:tcPr>
          <w:p w14:paraId="1D59119E" w14:textId="77777777" w:rsidR="009851EA" w:rsidRDefault="009851EA" w:rsidP="0073521C">
            <w:pPr>
              <w:pStyle w:val="TAC"/>
            </w:pPr>
            <w:r w:rsidRPr="00E062F1">
              <w:t>725</w:t>
            </w:r>
          </w:p>
        </w:tc>
        <w:tc>
          <w:tcPr>
            <w:tcW w:w="742" w:type="dxa"/>
            <w:shd w:val="clear" w:color="auto" w:fill="auto"/>
            <w:noWrap/>
            <w:vAlign w:val="center"/>
          </w:tcPr>
          <w:p w14:paraId="7D05AAA5" w14:textId="77777777" w:rsidR="009851EA" w:rsidRPr="005A5323" w:rsidRDefault="009851EA" w:rsidP="0073521C">
            <w:pPr>
              <w:pStyle w:val="TAC"/>
              <w:rPr>
                <w:lang w:eastAsia="zh-CN"/>
              </w:rPr>
            </w:pPr>
            <w:r w:rsidRPr="00E062F1">
              <w:t>5</w:t>
            </w:r>
          </w:p>
        </w:tc>
        <w:tc>
          <w:tcPr>
            <w:tcW w:w="1582" w:type="dxa"/>
            <w:shd w:val="clear" w:color="auto" w:fill="auto"/>
            <w:noWrap/>
            <w:vAlign w:val="center"/>
          </w:tcPr>
          <w:p w14:paraId="5D706A62" w14:textId="77777777" w:rsidR="009851EA" w:rsidRPr="005A5323" w:rsidRDefault="009851EA" w:rsidP="0073521C">
            <w:pPr>
              <w:pStyle w:val="TAC"/>
              <w:rPr>
                <w:lang w:eastAsia="zh-CN"/>
              </w:rPr>
            </w:pPr>
            <w:r w:rsidRPr="00E062F1">
              <w:t>25</w:t>
            </w:r>
          </w:p>
        </w:tc>
        <w:tc>
          <w:tcPr>
            <w:tcW w:w="1323" w:type="dxa"/>
            <w:shd w:val="clear" w:color="auto" w:fill="auto"/>
            <w:noWrap/>
            <w:vAlign w:val="center"/>
          </w:tcPr>
          <w:p w14:paraId="3CAE27EA" w14:textId="77777777" w:rsidR="009851EA" w:rsidRDefault="009851EA" w:rsidP="0073521C">
            <w:pPr>
              <w:pStyle w:val="TAC"/>
            </w:pPr>
            <w:r w:rsidRPr="00E062F1">
              <w:t>780</w:t>
            </w:r>
          </w:p>
        </w:tc>
        <w:tc>
          <w:tcPr>
            <w:tcW w:w="696" w:type="dxa"/>
            <w:shd w:val="clear" w:color="auto" w:fill="auto"/>
            <w:vAlign w:val="center"/>
          </w:tcPr>
          <w:p w14:paraId="003E0E95" w14:textId="77777777" w:rsidR="009851EA" w:rsidRPr="00570A0E" w:rsidRDefault="009851EA" w:rsidP="0073521C">
            <w:pPr>
              <w:pStyle w:val="TAC"/>
            </w:pPr>
            <w:r w:rsidRPr="003D1FC7">
              <w:t>N/A</w:t>
            </w:r>
          </w:p>
        </w:tc>
        <w:tc>
          <w:tcPr>
            <w:tcW w:w="1248" w:type="dxa"/>
            <w:shd w:val="clear" w:color="auto" w:fill="auto"/>
            <w:vAlign w:val="center"/>
          </w:tcPr>
          <w:p w14:paraId="67C2240C" w14:textId="77777777" w:rsidR="009851EA" w:rsidRDefault="009851EA" w:rsidP="0073521C">
            <w:pPr>
              <w:pStyle w:val="TAC"/>
            </w:pPr>
            <w:r w:rsidRPr="003D1FC7">
              <w:t>N/A</w:t>
            </w:r>
          </w:p>
        </w:tc>
      </w:tr>
      <w:tr w:rsidR="009851EA" w14:paraId="7F4FD01E" w14:textId="77777777" w:rsidTr="0073521C">
        <w:trPr>
          <w:trHeight w:val="216"/>
          <w:jc w:val="center"/>
        </w:trPr>
        <w:tc>
          <w:tcPr>
            <w:tcW w:w="2644" w:type="dxa"/>
            <w:tcBorders>
              <w:top w:val="nil"/>
              <w:bottom w:val="single" w:sz="4" w:space="0" w:color="auto"/>
            </w:tcBorders>
            <w:shd w:val="clear" w:color="auto" w:fill="auto"/>
          </w:tcPr>
          <w:p w14:paraId="4665DB8E" w14:textId="77777777" w:rsidR="009851EA" w:rsidRPr="00EF5447" w:rsidRDefault="009851EA" w:rsidP="0073521C">
            <w:pPr>
              <w:pStyle w:val="TAC"/>
            </w:pPr>
          </w:p>
        </w:tc>
        <w:tc>
          <w:tcPr>
            <w:tcW w:w="867" w:type="dxa"/>
            <w:shd w:val="clear" w:color="auto" w:fill="auto"/>
            <w:vAlign w:val="center"/>
          </w:tcPr>
          <w:p w14:paraId="4CA4C03C" w14:textId="77777777" w:rsidR="009851EA" w:rsidRPr="005A5323" w:rsidRDefault="009851EA" w:rsidP="0073521C">
            <w:pPr>
              <w:pStyle w:val="TAC"/>
              <w:rPr>
                <w:lang w:eastAsia="ja-JP"/>
              </w:rPr>
            </w:pPr>
            <w:r w:rsidRPr="005B1628">
              <w:t>n79</w:t>
            </w:r>
          </w:p>
        </w:tc>
        <w:tc>
          <w:tcPr>
            <w:tcW w:w="828" w:type="dxa"/>
            <w:shd w:val="clear" w:color="auto" w:fill="auto"/>
            <w:noWrap/>
            <w:vAlign w:val="center"/>
          </w:tcPr>
          <w:p w14:paraId="676F9BFB" w14:textId="77777777" w:rsidR="009851EA" w:rsidRDefault="009851EA" w:rsidP="0073521C">
            <w:pPr>
              <w:pStyle w:val="TAC"/>
            </w:pPr>
            <w:r w:rsidRPr="00CA394B">
              <w:rPr>
                <w:rFonts w:eastAsia="Yu Mincho" w:hint="eastAsia"/>
                <w:lang w:eastAsia="ja-JP"/>
              </w:rPr>
              <w:t>4585</w:t>
            </w:r>
          </w:p>
        </w:tc>
        <w:tc>
          <w:tcPr>
            <w:tcW w:w="742" w:type="dxa"/>
            <w:shd w:val="clear" w:color="auto" w:fill="auto"/>
            <w:noWrap/>
            <w:vAlign w:val="center"/>
          </w:tcPr>
          <w:p w14:paraId="3FBFD263" w14:textId="77777777" w:rsidR="009851EA" w:rsidRPr="005A5323" w:rsidRDefault="009851EA" w:rsidP="0073521C">
            <w:pPr>
              <w:pStyle w:val="TAC"/>
              <w:rPr>
                <w:lang w:eastAsia="zh-CN"/>
              </w:rPr>
            </w:pPr>
            <w:r w:rsidRPr="00CA394B">
              <w:t>40</w:t>
            </w:r>
          </w:p>
        </w:tc>
        <w:tc>
          <w:tcPr>
            <w:tcW w:w="1582" w:type="dxa"/>
            <w:shd w:val="clear" w:color="auto" w:fill="auto"/>
            <w:noWrap/>
            <w:vAlign w:val="center"/>
          </w:tcPr>
          <w:p w14:paraId="3CF6F083" w14:textId="77777777" w:rsidR="009851EA" w:rsidRPr="005A5323" w:rsidRDefault="009851EA" w:rsidP="0073521C">
            <w:pPr>
              <w:pStyle w:val="TAC"/>
              <w:rPr>
                <w:lang w:eastAsia="zh-CN"/>
              </w:rPr>
            </w:pPr>
            <w:r w:rsidRPr="00CA394B">
              <w:t>216</w:t>
            </w:r>
          </w:p>
        </w:tc>
        <w:tc>
          <w:tcPr>
            <w:tcW w:w="1323" w:type="dxa"/>
            <w:shd w:val="clear" w:color="auto" w:fill="auto"/>
            <w:noWrap/>
            <w:vAlign w:val="center"/>
          </w:tcPr>
          <w:p w14:paraId="6875B58B" w14:textId="77777777" w:rsidR="009851EA" w:rsidRDefault="009851EA" w:rsidP="0073521C">
            <w:pPr>
              <w:pStyle w:val="TAC"/>
            </w:pPr>
            <w:r w:rsidRPr="00CA394B">
              <w:rPr>
                <w:rFonts w:eastAsia="Yu Mincho" w:hint="eastAsia"/>
                <w:lang w:eastAsia="ja-JP"/>
              </w:rPr>
              <w:t>4585</w:t>
            </w:r>
          </w:p>
        </w:tc>
        <w:tc>
          <w:tcPr>
            <w:tcW w:w="696" w:type="dxa"/>
            <w:shd w:val="clear" w:color="auto" w:fill="auto"/>
            <w:vAlign w:val="center"/>
          </w:tcPr>
          <w:p w14:paraId="06C27B2D" w14:textId="77777777" w:rsidR="009851EA" w:rsidRPr="00570A0E" w:rsidRDefault="009851EA" w:rsidP="0073521C">
            <w:pPr>
              <w:pStyle w:val="TAC"/>
            </w:pPr>
            <w:r w:rsidRPr="003750FB">
              <w:t>9.4</w:t>
            </w:r>
          </w:p>
        </w:tc>
        <w:tc>
          <w:tcPr>
            <w:tcW w:w="1248" w:type="dxa"/>
            <w:shd w:val="clear" w:color="auto" w:fill="auto"/>
            <w:vAlign w:val="center"/>
          </w:tcPr>
          <w:p w14:paraId="6DFC337A" w14:textId="77777777" w:rsidR="009851EA" w:rsidRDefault="009851EA" w:rsidP="0073521C">
            <w:pPr>
              <w:pStyle w:val="TAC"/>
            </w:pPr>
            <w:r w:rsidRPr="003D1FC7">
              <w:rPr>
                <w:rFonts w:eastAsia="Yu Gothic"/>
                <w:szCs w:val="18"/>
              </w:rPr>
              <w:t>IMD4</w:t>
            </w:r>
            <w:r w:rsidRPr="003D1FC7">
              <w:rPr>
                <w:rFonts w:eastAsia="Yu Gothic"/>
                <w:szCs w:val="18"/>
                <w:vertAlign w:val="superscript"/>
              </w:rPr>
              <w:t>4</w:t>
            </w:r>
          </w:p>
        </w:tc>
      </w:tr>
      <w:tr w:rsidR="009851EA" w:rsidRPr="00EF5447" w14:paraId="22DB2FA2" w14:textId="77777777" w:rsidTr="0073521C">
        <w:trPr>
          <w:trHeight w:val="54"/>
          <w:jc w:val="center"/>
        </w:trPr>
        <w:tc>
          <w:tcPr>
            <w:tcW w:w="2644" w:type="dxa"/>
            <w:tcBorders>
              <w:bottom w:val="nil"/>
            </w:tcBorders>
            <w:shd w:val="clear" w:color="auto" w:fill="auto"/>
          </w:tcPr>
          <w:p w14:paraId="33F01865" w14:textId="77777777" w:rsidR="009851EA" w:rsidRPr="00EF5447" w:rsidRDefault="009851EA" w:rsidP="0073521C">
            <w:pPr>
              <w:pStyle w:val="TAC"/>
            </w:pPr>
            <w:r w:rsidRPr="00EF5447">
              <w:rPr>
                <w:rFonts w:cs="Arial"/>
                <w:kern w:val="2"/>
                <w:szCs w:val="24"/>
                <w:lang w:eastAsia="ja-JP"/>
              </w:rPr>
              <w:t>DC_3A_SUL_n77A-n84A</w:t>
            </w:r>
          </w:p>
        </w:tc>
        <w:tc>
          <w:tcPr>
            <w:tcW w:w="867" w:type="dxa"/>
            <w:shd w:val="clear" w:color="auto" w:fill="auto"/>
          </w:tcPr>
          <w:p w14:paraId="1CE49A28" w14:textId="77777777" w:rsidR="009851EA" w:rsidRPr="00EF5447" w:rsidRDefault="009851EA" w:rsidP="0073521C">
            <w:pPr>
              <w:pStyle w:val="TAC"/>
            </w:pPr>
            <w:r w:rsidRPr="00EF5447">
              <w:rPr>
                <w:rFonts w:cs="Arial"/>
              </w:rPr>
              <w:t>3</w:t>
            </w:r>
          </w:p>
        </w:tc>
        <w:tc>
          <w:tcPr>
            <w:tcW w:w="828" w:type="dxa"/>
            <w:shd w:val="clear" w:color="auto" w:fill="auto"/>
            <w:noWrap/>
          </w:tcPr>
          <w:p w14:paraId="08FAC49B" w14:textId="77777777" w:rsidR="009851EA" w:rsidRPr="00EF5447" w:rsidRDefault="009851EA" w:rsidP="0073521C">
            <w:pPr>
              <w:pStyle w:val="TAC"/>
            </w:pPr>
            <w:r w:rsidRPr="00EF5447">
              <w:rPr>
                <w:rFonts w:cs="Arial"/>
              </w:rPr>
              <w:t>1782.5</w:t>
            </w:r>
          </w:p>
        </w:tc>
        <w:tc>
          <w:tcPr>
            <w:tcW w:w="742" w:type="dxa"/>
            <w:shd w:val="clear" w:color="auto" w:fill="auto"/>
            <w:noWrap/>
          </w:tcPr>
          <w:p w14:paraId="17551A25" w14:textId="77777777" w:rsidR="009851EA" w:rsidRPr="00EF5447" w:rsidRDefault="009851EA" w:rsidP="0073521C">
            <w:pPr>
              <w:pStyle w:val="TAC"/>
            </w:pPr>
            <w:r w:rsidRPr="00EF5447">
              <w:rPr>
                <w:rFonts w:cs="Arial"/>
              </w:rPr>
              <w:t>5</w:t>
            </w:r>
          </w:p>
        </w:tc>
        <w:tc>
          <w:tcPr>
            <w:tcW w:w="1582" w:type="dxa"/>
            <w:shd w:val="clear" w:color="auto" w:fill="auto"/>
            <w:noWrap/>
          </w:tcPr>
          <w:p w14:paraId="36D8BAE2" w14:textId="77777777" w:rsidR="009851EA" w:rsidRPr="00EF5447" w:rsidRDefault="009851EA" w:rsidP="0073521C">
            <w:pPr>
              <w:pStyle w:val="TAC"/>
            </w:pPr>
            <w:r w:rsidRPr="00EF5447">
              <w:rPr>
                <w:rFonts w:cs="Arial"/>
              </w:rPr>
              <w:t>25</w:t>
            </w:r>
          </w:p>
        </w:tc>
        <w:tc>
          <w:tcPr>
            <w:tcW w:w="1323" w:type="dxa"/>
            <w:shd w:val="clear" w:color="auto" w:fill="auto"/>
            <w:noWrap/>
          </w:tcPr>
          <w:p w14:paraId="338647D8" w14:textId="77777777" w:rsidR="009851EA" w:rsidRPr="00EF5447" w:rsidRDefault="009851EA" w:rsidP="0073521C">
            <w:pPr>
              <w:pStyle w:val="TAC"/>
            </w:pPr>
            <w:r w:rsidRPr="00EF5447">
              <w:rPr>
                <w:rFonts w:cs="Arial"/>
                <w:lang w:eastAsia="zh-CN"/>
              </w:rPr>
              <w:t>1877.5</w:t>
            </w:r>
          </w:p>
        </w:tc>
        <w:tc>
          <w:tcPr>
            <w:tcW w:w="696" w:type="dxa"/>
            <w:shd w:val="clear" w:color="auto" w:fill="auto"/>
          </w:tcPr>
          <w:p w14:paraId="417EF7D8" w14:textId="77777777" w:rsidR="009851EA" w:rsidRPr="00EF5447" w:rsidRDefault="009851EA" w:rsidP="0073521C">
            <w:pPr>
              <w:pStyle w:val="TAC"/>
            </w:pPr>
            <w:r w:rsidRPr="00EF5447">
              <w:rPr>
                <w:rFonts w:cs="Arial"/>
              </w:rPr>
              <w:t>N/A</w:t>
            </w:r>
          </w:p>
        </w:tc>
        <w:tc>
          <w:tcPr>
            <w:tcW w:w="1248" w:type="dxa"/>
            <w:shd w:val="clear" w:color="auto" w:fill="auto"/>
          </w:tcPr>
          <w:p w14:paraId="3EF6F329" w14:textId="77777777" w:rsidR="009851EA" w:rsidRPr="00EF5447" w:rsidRDefault="009851EA" w:rsidP="0073521C">
            <w:pPr>
              <w:pStyle w:val="TAC"/>
              <w:rPr>
                <w:lang w:eastAsia="ja-JP"/>
              </w:rPr>
            </w:pPr>
            <w:r w:rsidRPr="00EF5447">
              <w:rPr>
                <w:rFonts w:cs="Arial"/>
              </w:rPr>
              <w:t>N/A</w:t>
            </w:r>
          </w:p>
        </w:tc>
      </w:tr>
      <w:tr w:rsidR="009851EA" w:rsidRPr="00EF5447" w14:paraId="3A654119" w14:textId="77777777" w:rsidTr="0073521C">
        <w:trPr>
          <w:trHeight w:val="54"/>
          <w:jc w:val="center"/>
        </w:trPr>
        <w:tc>
          <w:tcPr>
            <w:tcW w:w="2644" w:type="dxa"/>
            <w:tcBorders>
              <w:top w:val="nil"/>
              <w:bottom w:val="nil"/>
            </w:tcBorders>
            <w:shd w:val="clear" w:color="auto" w:fill="auto"/>
          </w:tcPr>
          <w:p w14:paraId="4DBF151F" w14:textId="77777777" w:rsidR="009851EA" w:rsidRPr="00EF5447" w:rsidRDefault="009851EA" w:rsidP="0073521C">
            <w:pPr>
              <w:pStyle w:val="TAC"/>
            </w:pPr>
          </w:p>
        </w:tc>
        <w:tc>
          <w:tcPr>
            <w:tcW w:w="867" w:type="dxa"/>
            <w:shd w:val="clear" w:color="auto" w:fill="auto"/>
          </w:tcPr>
          <w:p w14:paraId="369A13BD" w14:textId="77777777" w:rsidR="009851EA" w:rsidRPr="00EF5447" w:rsidRDefault="009851EA" w:rsidP="0073521C">
            <w:pPr>
              <w:pStyle w:val="TAC"/>
            </w:pPr>
            <w:r w:rsidRPr="00EF5447">
              <w:rPr>
                <w:rFonts w:cs="Arial"/>
              </w:rPr>
              <w:t>n84</w:t>
            </w:r>
          </w:p>
        </w:tc>
        <w:tc>
          <w:tcPr>
            <w:tcW w:w="828" w:type="dxa"/>
            <w:shd w:val="clear" w:color="auto" w:fill="auto"/>
            <w:noWrap/>
          </w:tcPr>
          <w:p w14:paraId="4FF40C75" w14:textId="77777777" w:rsidR="009851EA" w:rsidRPr="00EF5447" w:rsidRDefault="009851EA" w:rsidP="0073521C">
            <w:pPr>
              <w:pStyle w:val="TAC"/>
            </w:pPr>
            <w:r w:rsidRPr="00EF5447">
              <w:rPr>
                <w:rFonts w:cs="Arial"/>
              </w:rPr>
              <w:t>1922.5</w:t>
            </w:r>
          </w:p>
        </w:tc>
        <w:tc>
          <w:tcPr>
            <w:tcW w:w="742" w:type="dxa"/>
            <w:shd w:val="clear" w:color="auto" w:fill="auto"/>
            <w:noWrap/>
          </w:tcPr>
          <w:p w14:paraId="608EB354" w14:textId="77777777" w:rsidR="009851EA" w:rsidRPr="00EF5447" w:rsidRDefault="009851EA" w:rsidP="0073521C">
            <w:pPr>
              <w:pStyle w:val="TAC"/>
            </w:pPr>
            <w:r w:rsidRPr="00EF5447">
              <w:rPr>
                <w:rFonts w:cs="Arial"/>
              </w:rPr>
              <w:t>5</w:t>
            </w:r>
          </w:p>
        </w:tc>
        <w:tc>
          <w:tcPr>
            <w:tcW w:w="1582" w:type="dxa"/>
            <w:shd w:val="clear" w:color="auto" w:fill="auto"/>
            <w:noWrap/>
          </w:tcPr>
          <w:p w14:paraId="5D827AA6" w14:textId="77777777" w:rsidR="009851EA" w:rsidRPr="00EF5447" w:rsidRDefault="009851EA" w:rsidP="0073521C">
            <w:pPr>
              <w:pStyle w:val="TAC"/>
            </w:pPr>
            <w:r w:rsidRPr="00EF5447">
              <w:rPr>
                <w:rFonts w:cs="Arial"/>
              </w:rPr>
              <w:t>25</w:t>
            </w:r>
          </w:p>
        </w:tc>
        <w:tc>
          <w:tcPr>
            <w:tcW w:w="1323" w:type="dxa"/>
            <w:shd w:val="clear" w:color="auto" w:fill="auto"/>
            <w:noWrap/>
          </w:tcPr>
          <w:p w14:paraId="71A82A0A" w14:textId="77777777" w:rsidR="009851EA" w:rsidRPr="00EF5447" w:rsidRDefault="009851EA" w:rsidP="0073521C">
            <w:pPr>
              <w:pStyle w:val="TAC"/>
            </w:pPr>
          </w:p>
        </w:tc>
        <w:tc>
          <w:tcPr>
            <w:tcW w:w="696" w:type="dxa"/>
            <w:shd w:val="clear" w:color="auto" w:fill="auto"/>
          </w:tcPr>
          <w:p w14:paraId="5B61A583" w14:textId="77777777" w:rsidR="009851EA" w:rsidRPr="00EF5447" w:rsidRDefault="009851EA" w:rsidP="0073521C">
            <w:pPr>
              <w:pStyle w:val="TAC"/>
            </w:pPr>
            <w:r w:rsidRPr="00EF5447">
              <w:rPr>
                <w:rFonts w:cs="Arial"/>
              </w:rPr>
              <w:t>N/A</w:t>
            </w:r>
          </w:p>
        </w:tc>
        <w:tc>
          <w:tcPr>
            <w:tcW w:w="1248" w:type="dxa"/>
            <w:shd w:val="clear" w:color="auto" w:fill="auto"/>
          </w:tcPr>
          <w:p w14:paraId="4C177160" w14:textId="77777777" w:rsidR="009851EA" w:rsidRPr="00EF5447" w:rsidRDefault="009851EA" w:rsidP="0073521C">
            <w:pPr>
              <w:pStyle w:val="TAC"/>
              <w:rPr>
                <w:lang w:eastAsia="ja-JP"/>
              </w:rPr>
            </w:pPr>
            <w:r w:rsidRPr="00EF5447">
              <w:rPr>
                <w:rFonts w:cs="Arial"/>
              </w:rPr>
              <w:t>N/A</w:t>
            </w:r>
          </w:p>
        </w:tc>
      </w:tr>
      <w:tr w:rsidR="009851EA" w:rsidRPr="00EF5447" w14:paraId="3BC21A81" w14:textId="77777777" w:rsidTr="0073521C">
        <w:trPr>
          <w:trHeight w:val="54"/>
          <w:jc w:val="center"/>
        </w:trPr>
        <w:tc>
          <w:tcPr>
            <w:tcW w:w="2644" w:type="dxa"/>
            <w:tcBorders>
              <w:top w:val="nil"/>
              <w:bottom w:val="single" w:sz="4" w:space="0" w:color="auto"/>
            </w:tcBorders>
            <w:shd w:val="clear" w:color="auto" w:fill="auto"/>
          </w:tcPr>
          <w:p w14:paraId="597F3206" w14:textId="77777777" w:rsidR="009851EA" w:rsidRPr="00EF5447" w:rsidRDefault="009851EA" w:rsidP="0073521C">
            <w:pPr>
              <w:pStyle w:val="TAC"/>
            </w:pPr>
          </w:p>
        </w:tc>
        <w:tc>
          <w:tcPr>
            <w:tcW w:w="867" w:type="dxa"/>
            <w:shd w:val="clear" w:color="auto" w:fill="auto"/>
          </w:tcPr>
          <w:p w14:paraId="7FAEF721" w14:textId="77777777" w:rsidR="009851EA" w:rsidRPr="00EF5447" w:rsidRDefault="009851EA" w:rsidP="0073521C">
            <w:pPr>
              <w:pStyle w:val="TAC"/>
            </w:pPr>
            <w:r w:rsidRPr="00EF5447">
              <w:t>n77</w:t>
            </w:r>
          </w:p>
        </w:tc>
        <w:tc>
          <w:tcPr>
            <w:tcW w:w="828" w:type="dxa"/>
            <w:shd w:val="clear" w:color="auto" w:fill="auto"/>
            <w:noWrap/>
          </w:tcPr>
          <w:p w14:paraId="764B9CDA" w14:textId="77777777" w:rsidR="009851EA" w:rsidRPr="00EF5447" w:rsidRDefault="009851EA" w:rsidP="0073521C">
            <w:pPr>
              <w:pStyle w:val="TAC"/>
            </w:pPr>
            <w:r w:rsidRPr="00EF5447">
              <w:t>3425</w:t>
            </w:r>
          </w:p>
        </w:tc>
        <w:tc>
          <w:tcPr>
            <w:tcW w:w="742" w:type="dxa"/>
            <w:shd w:val="clear" w:color="auto" w:fill="auto"/>
            <w:noWrap/>
          </w:tcPr>
          <w:p w14:paraId="4DCD5EBD"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5AB86920"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6FA5E31D" w14:textId="77777777" w:rsidR="009851EA" w:rsidRPr="00EF5447" w:rsidRDefault="009851EA" w:rsidP="0073521C">
            <w:pPr>
              <w:pStyle w:val="TAC"/>
            </w:pPr>
            <w:r w:rsidRPr="00EF5447">
              <w:t>3425</w:t>
            </w:r>
          </w:p>
        </w:tc>
        <w:tc>
          <w:tcPr>
            <w:tcW w:w="696" w:type="dxa"/>
            <w:shd w:val="clear" w:color="auto" w:fill="auto"/>
          </w:tcPr>
          <w:p w14:paraId="4A06BE5B" w14:textId="77777777" w:rsidR="009851EA" w:rsidRPr="00EF5447" w:rsidRDefault="009851EA" w:rsidP="0073521C">
            <w:pPr>
              <w:pStyle w:val="TAC"/>
            </w:pPr>
            <w:r w:rsidRPr="00EF5447">
              <w:rPr>
                <w:rFonts w:cs="Arial"/>
              </w:rPr>
              <w:t>13.0</w:t>
            </w:r>
          </w:p>
        </w:tc>
        <w:tc>
          <w:tcPr>
            <w:tcW w:w="1248" w:type="dxa"/>
            <w:shd w:val="clear" w:color="auto" w:fill="auto"/>
          </w:tcPr>
          <w:p w14:paraId="7FC17568" w14:textId="77777777" w:rsidR="009851EA" w:rsidRPr="00EF5447" w:rsidRDefault="009851EA" w:rsidP="0073521C">
            <w:pPr>
              <w:pStyle w:val="TAC"/>
              <w:rPr>
                <w:lang w:eastAsia="ja-JP"/>
              </w:rPr>
            </w:pPr>
            <w:r w:rsidRPr="00EF5447">
              <w:rPr>
                <w:rFonts w:cs="Arial"/>
              </w:rPr>
              <w:t>IMD4</w:t>
            </w:r>
          </w:p>
        </w:tc>
      </w:tr>
      <w:tr w:rsidR="009851EA" w:rsidRPr="00EF5447" w14:paraId="357183AA" w14:textId="77777777" w:rsidTr="0073521C">
        <w:trPr>
          <w:trHeight w:val="54"/>
          <w:jc w:val="center"/>
        </w:trPr>
        <w:tc>
          <w:tcPr>
            <w:tcW w:w="2644" w:type="dxa"/>
            <w:tcBorders>
              <w:bottom w:val="nil"/>
            </w:tcBorders>
            <w:shd w:val="clear" w:color="auto" w:fill="auto"/>
          </w:tcPr>
          <w:p w14:paraId="207FAD4B" w14:textId="77777777" w:rsidR="009851EA" w:rsidRPr="00EF5447" w:rsidRDefault="009851EA" w:rsidP="0073521C">
            <w:pPr>
              <w:pStyle w:val="TAC"/>
            </w:pPr>
            <w:r w:rsidRPr="00EF5447">
              <w:t>DC_3A_n40A-n78A</w:t>
            </w:r>
          </w:p>
        </w:tc>
        <w:tc>
          <w:tcPr>
            <w:tcW w:w="867" w:type="dxa"/>
            <w:shd w:val="clear" w:color="auto" w:fill="auto"/>
          </w:tcPr>
          <w:p w14:paraId="5D27D556" w14:textId="77777777" w:rsidR="009851EA" w:rsidRPr="00EF5447" w:rsidRDefault="009851EA" w:rsidP="0073521C">
            <w:pPr>
              <w:pStyle w:val="TAC"/>
            </w:pPr>
            <w:r w:rsidRPr="00EF5447">
              <w:t>3</w:t>
            </w:r>
          </w:p>
        </w:tc>
        <w:tc>
          <w:tcPr>
            <w:tcW w:w="828" w:type="dxa"/>
            <w:shd w:val="clear" w:color="auto" w:fill="auto"/>
            <w:noWrap/>
          </w:tcPr>
          <w:p w14:paraId="5C301BD5" w14:textId="77777777" w:rsidR="009851EA" w:rsidRPr="00EF5447" w:rsidRDefault="009851EA" w:rsidP="0073521C">
            <w:pPr>
              <w:pStyle w:val="TAC"/>
            </w:pPr>
            <w:r w:rsidRPr="00EF5447">
              <w:rPr>
                <w:lang w:eastAsia="ko-KR"/>
              </w:rPr>
              <w:t>1730</w:t>
            </w:r>
          </w:p>
        </w:tc>
        <w:tc>
          <w:tcPr>
            <w:tcW w:w="742" w:type="dxa"/>
            <w:shd w:val="clear" w:color="auto" w:fill="auto"/>
            <w:noWrap/>
          </w:tcPr>
          <w:p w14:paraId="3CA8A12E" w14:textId="77777777" w:rsidR="009851EA" w:rsidRPr="00EF5447" w:rsidRDefault="009851EA" w:rsidP="0073521C">
            <w:pPr>
              <w:pStyle w:val="TAC"/>
            </w:pPr>
            <w:r w:rsidRPr="00EF5447">
              <w:rPr>
                <w:lang w:eastAsia="ko-KR"/>
              </w:rPr>
              <w:t>5</w:t>
            </w:r>
          </w:p>
        </w:tc>
        <w:tc>
          <w:tcPr>
            <w:tcW w:w="1582" w:type="dxa"/>
            <w:shd w:val="clear" w:color="auto" w:fill="auto"/>
            <w:noWrap/>
          </w:tcPr>
          <w:p w14:paraId="2C3C43A5" w14:textId="77777777" w:rsidR="009851EA" w:rsidRPr="00EF5447" w:rsidRDefault="009851EA" w:rsidP="0073521C">
            <w:pPr>
              <w:pStyle w:val="TAC"/>
            </w:pPr>
            <w:r w:rsidRPr="00EF5447">
              <w:rPr>
                <w:lang w:eastAsia="ko-KR"/>
              </w:rPr>
              <w:t>25</w:t>
            </w:r>
          </w:p>
        </w:tc>
        <w:tc>
          <w:tcPr>
            <w:tcW w:w="1323" w:type="dxa"/>
            <w:shd w:val="clear" w:color="auto" w:fill="auto"/>
            <w:noWrap/>
          </w:tcPr>
          <w:p w14:paraId="1EFBD3EE" w14:textId="77777777" w:rsidR="009851EA" w:rsidRPr="00EF5447" w:rsidRDefault="009851EA" w:rsidP="0073521C">
            <w:pPr>
              <w:pStyle w:val="TAC"/>
            </w:pPr>
            <w:r w:rsidRPr="00EF5447">
              <w:rPr>
                <w:lang w:eastAsia="ko-KR"/>
              </w:rPr>
              <w:t>1825</w:t>
            </w:r>
          </w:p>
        </w:tc>
        <w:tc>
          <w:tcPr>
            <w:tcW w:w="696" w:type="dxa"/>
            <w:shd w:val="clear" w:color="auto" w:fill="auto"/>
          </w:tcPr>
          <w:p w14:paraId="3DFE13C6" w14:textId="77777777" w:rsidR="009851EA" w:rsidRPr="00EF5447" w:rsidRDefault="009851EA" w:rsidP="0073521C">
            <w:pPr>
              <w:pStyle w:val="TAC"/>
            </w:pPr>
            <w:r w:rsidRPr="00EF5447">
              <w:rPr>
                <w:lang w:eastAsia="ko-KR"/>
              </w:rPr>
              <w:t>N/A</w:t>
            </w:r>
          </w:p>
        </w:tc>
        <w:tc>
          <w:tcPr>
            <w:tcW w:w="1248" w:type="dxa"/>
            <w:shd w:val="clear" w:color="auto" w:fill="auto"/>
          </w:tcPr>
          <w:p w14:paraId="57496340"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517EBEDB" w14:textId="77777777" w:rsidTr="0073521C">
        <w:trPr>
          <w:trHeight w:val="54"/>
          <w:jc w:val="center"/>
        </w:trPr>
        <w:tc>
          <w:tcPr>
            <w:tcW w:w="2644" w:type="dxa"/>
            <w:tcBorders>
              <w:top w:val="nil"/>
              <w:bottom w:val="nil"/>
            </w:tcBorders>
            <w:shd w:val="clear" w:color="auto" w:fill="auto"/>
          </w:tcPr>
          <w:p w14:paraId="5ED4DC6F" w14:textId="77777777" w:rsidR="009851EA" w:rsidRPr="00EF5447" w:rsidRDefault="009851EA" w:rsidP="0073521C">
            <w:pPr>
              <w:pStyle w:val="TAC"/>
            </w:pPr>
          </w:p>
        </w:tc>
        <w:tc>
          <w:tcPr>
            <w:tcW w:w="867" w:type="dxa"/>
            <w:shd w:val="clear" w:color="auto" w:fill="auto"/>
          </w:tcPr>
          <w:p w14:paraId="271979B3" w14:textId="77777777" w:rsidR="009851EA" w:rsidRPr="00EF5447" w:rsidRDefault="009851EA" w:rsidP="0073521C">
            <w:pPr>
              <w:pStyle w:val="TAC"/>
            </w:pPr>
            <w:r w:rsidRPr="00EF5447">
              <w:t>n40</w:t>
            </w:r>
          </w:p>
        </w:tc>
        <w:tc>
          <w:tcPr>
            <w:tcW w:w="828" w:type="dxa"/>
            <w:shd w:val="clear" w:color="auto" w:fill="auto"/>
            <w:noWrap/>
          </w:tcPr>
          <w:p w14:paraId="175E86AC" w14:textId="77777777" w:rsidR="009851EA" w:rsidRPr="00EF5447" w:rsidRDefault="009851EA" w:rsidP="0073521C">
            <w:pPr>
              <w:pStyle w:val="TAC"/>
            </w:pPr>
            <w:r w:rsidRPr="00EF5447">
              <w:rPr>
                <w:lang w:eastAsia="ko-KR"/>
              </w:rPr>
              <w:t>2360</w:t>
            </w:r>
          </w:p>
        </w:tc>
        <w:tc>
          <w:tcPr>
            <w:tcW w:w="742" w:type="dxa"/>
            <w:shd w:val="clear" w:color="auto" w:fill="auto"/>
            <w:noWrap/>
          </w:tcPr>
          <w:p w14:paraId="20612245" w14:textId="77777777" w:rsidR="009851EA" w:rsidRPr="00EF5447" w:rsidRDefault="009851EA" w:rsidP="0073521C">
            <w:pPr>
              <w:pStyle w:val="TAC"/>
            </w:pPr>
            <w:r w:rsidRPr="00EF5447">
              <w:rPr>
                <w:lang w:eastAsia="ko-KR"/>
              </w:rPr>
              <w:t>5</w:t>
            </w:r>
          </w:p>
        </w:tc>
        <w:tc>
          <w:tcPr>
            <w:tcW w:w="1582" w:type="dxa"/>
            <w:shd w:val="clear" w:color="auto" w:fill="auto"/>
            <w:noWrap/>
          </w:tcPr>
          <w:p w14:paraId="496C63DE" w14:textId="77777777" w:rsidR="009851EA" w:rsidRPr="00EF5447" w:rsidRDefault="009851EA" w:rsidP="0073521C">
            <w:pPr>
              <w:pStyle w:val="TAC"/>
            </w:pPr>
            <w:r w:rsidRPr="00EF5447">
              <w:rPr>
                <w:lang w:eastAsia="ko-KR"/>
              </w:rPr>
              <w:t>25</w:t>
            </w:r>
          </w:p>
        </w:tc>
        <w:tc>
          <w:tcPr>
            <w:tcW w:w="1323" w:type="dxa"/>
            <w:shd w:val="clear" w:color="auto" w:fill="auto"/>
            <w:noWrap/>
          </w:tcPr>
          <w:p w14:paraId="5E401B55" w14:textId="77777777" w:rsidR="009851EA" w:rsidRPr="00EF5447" w:rsidRDefault="009851EA" w:rsidP="0073521C">
            <w:pPr>
              <w:pStyle w:val="TAC"/>
            </w:pPr>
            <w:r w:rsidRPr="00EF5447">
              <w:rPr>
                <w:lang w:eastAsia="ko-KR"/>
              </w:rPr>
              <w:t>2360</w:t>
            </w:r>
          </w:p>
        </w:tc>
        <w:tc>
          <w:tcPr>
            <w:tcW w:w="696" w:type="dxa"/>
            <w:shd w:val="clear" w:color="auto" w:fill="auto"/>
          </w:tcPr>
          <w:p w14:paraId="5C6563FE" w14:textId="77777777" w:rsidR="009851EA" w:rsidRPr="00EF5447" w:rsidRDefault="009851EA" w:rsidP="0073521C">
            <w:pPr>
              <w:pStyle w:val="TAC"/>
            </w:pPr>
            <w:r w:rsidRPr="00EF5447">
              <w:rPr>
                <w:lang w:eastAsia="ko-KR"/>
              </w:rPr>
              <w:t>N/A</w:t>
            </w:r>
          </w:p>
        </w:tc>
        <w:tc>
          <w:tcPr>
            <w:tcW w:w="1248" w:type="dxa"/>
            <w:shd w:val="clear" w:color="auto" w:fill="auto"/>
          </w:tcPr>
          <w:p w14:paraId="38B9F87E"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3FA7F0DA" w14:textId="77777777" w:rsidTr="0073521C">
        <w:trPr>
          <w:trHeight w:val="54"/>
          <w:jc w:val="center"/>
        </w:trPr>
        <w:tc>
          <w:tcPr>
            <w:tcW w:w="2644" w:type="dxa"/>
            <w:tcBorders>
              <w:top w:val="nil"/>
              <w:bottom w:val="nil"/>
            </w:tcBorders>
            <w:shd w:val="clear" w:color="auto" w:fill="auto"/>
          </w:tcPr>
          <w:p w14:paraId="066CC389" w14:textId="77777777" w:rsidR="009851EA" w:rsidRPr="00EF5447" w:rsidRDefault="009851EA" w:rsidP="0073521C">
            <w:pPr>
              <w:pStyle w:val="TAC"/>
            </w:pPr>
          </w:p>
        </w:tc>
        <w:tc>
          <w:tcPr>
            <w:tcW w:w="867" w:type="dxa"/>
            <w:shd w:val="clear" w:color="auto" w:fill="auto"/>
          </w:tcPr>
          <w:p w14:paraId="1596086F" w14:textId="77777777" w:rsidR="009851EA" w:rsidRPr="00EF5447" w:rsidRDefault="009851EA" w:rsidP="0073521C">
            <w:pPr>
              <w:pStyle w:val="TAC"/>
            </w:pPr>
            <w:r w:rsidRPr="00EF5447">
              <w:t>n78</w:t>
            </w:r>
          </w:p>
        </w:tc>
        <w:tc>
          <w:tcPr>
            <w:tcW w:w="828" w:type="dxa"/>
            <w:shd w:val="clear" w:color="auto" w:fill="auto"/>
            <w:noWrap/>
          </w:tcPr>
          <w:p w14:paraId="37CE3D80" w14:textId="77777777" w:rsidR="009851EA" w:rsidRPr="00EF5447" w:rsidRDefault="009851EA" w:rsidP="0073521C">
            <w:pPr>
              <w:pStyle w:val="TAC"/>
            </w:pPr>
            <w:r w:rsidRPr="00EF5447">
              <w:rPr>
                <w:lang w:eastAsia="ko-KR"/>
              </w:rPr>
              <w:t>3620</w:t>
            </w:r>
          </w:p>
        </w:tc>
        <w:tc>
          <w:tcPr>
            <w:tcW w:w="742" w:type="dxa"/>
            <w:shd w:val="clear" w:color="auto" w:fill="auto"/>
            <w:noWrap/>
          </w:tcPr>
          <w:p w14:paraId="7E1A33A9" w14:textId="77777777" w:rsidR="009851EA" w:rsidRPr="00EF5447" w:rsidRDefault="009851EA" w:rsidP="0073521C">
            <w:pPr>
              <w:pStyle w:val="TAC"/>
            </w:pPr>
            <w:r w:rsidRPr="00EF5447">
              <w:rPr>
                <w:lang w:eastAsia="ko-KR"/>
              </w:rPr>
              <w:t>10</w:t>
            </w:r>
          </w:p>
        </w:tc>
        <w:tc>
          <w:tcPr>
            <w:tcW w:w="1582" w:type="dxa"/>
            <w:shd w:val="clear" w:color="auto" w:fill="auto"/>
            <w:noWrap/>
          </w:tcPr>
          <w:p w14:paraId="4E3CC445" w14:textId="77777777" w:rsidR="009851EA" w:rsidRPr="00EF5447" w:rsidRDefault="009851EA" w:rsidP="0073521C">
            <w:pPr>
              <w:pStyle w:val="TAC"/>
            </w:pPr>
            <w:r w:rsidRPr="00EF5447">
              <w:rPr>
                <w:lang w:eastAsia="ko-KR"/>
              </w:rPr>
              <w:t>50</w:t>
            </w:r>
          </w:p>
        </w:tc>
        <w:tc>
          <w:tcPr>
            <w:tcW w:w="1323" w:type="dxa"/>
            <w:shd w:val="clear" w:color="auto" w:fill="auto"/>
            <w:noWrap/>
          </w:tcPr>
          <w:p w14:paraId="0C4257DF" w14:textId="77777777" w:rsidR="009851EA" w:rsidRPr="00EF5447" w:rsidRDefault="009851EA" w:rsidP="0073521C">
            <w:pPr>
              <w:pStyle w:val="TAC"/>
            </w:pPr>
            <w:r w:rsidRPr="00EF5447">
              <w:rPr>
                <w:lang w:eastAsia="ko-KR"/>
              </w:rPr>
              <w:t>3620</w:t>
            </w:r>
          </w:p>
        </w:tc>
        <w:tc>
          <w:tcPr>
            <w:tcW w:w="696" w:type="dxa"/>
            <w:shd w:val="clear" w:color="auto" w:fill="auto"/>
          </w:tcPr>
          <w:p w14:paraId="6831C074" w14:textId="77777777" w:rsidR="009851EA" w:rsidRPr="00EF5447" w:rsidRDefault="009851EA" w:rsidP="0073521C">
            <w:pPr>
              <w:pStyle w:val="TAC"/>
            </w:pPr>
            <w:r w:rsidRPr="00EF5447">
              <w:rPr>
                <w:lang w:eastAsia="ko-KR"/>
              </w:rPr>
              <w:t>4.8</w:t>
            </w:r>
          </w:p>
        </w:tc>
        <w:tc>
          <w:tcPr>
            <w:tcW w:w="1248" w:type="dxa"/>
            <w:shd w:val="clear" w:color="auto" w:fill="auto"/>
          </w:tcPr>
          <w:p w14:paraId="57B1160E" w14:textId="77777777" w:rsidR="009851EA" w:rsidRPr="00EF5447" w:rsidRDefault="009851EA" w:rsidP="0073521C">
            <w:pPr>
              <w:pStyle w:val="TAC"/>
              <w:rPr>
                <w:kern w:val="2"/>
                <w:szCs w:val="24"/>
                <w:lang w:eastAsia="ja-JP"/>
              </w:rPr>
            </w:pPr>
            <w:r w:rsidRPr="00EF5447">
              <w:rPr>
                <w:rFonts w:eastAsia="Malgun Gothic"/>
                <w:lang w:eastAsia="ko-KR"/>
              </w:rPr>
              <w:t>IMD5</w:t>
            </w:r>
          </w:p>
        </w:tc>
      </w:tr>
      <w:tr w:rsidR="009851EA" w:rsidRPr="00EF5447" w14:paraId="37CCE2DD" w14:textId="77777777" w:rsidTr="0073521C">
        <w:trPr>
          <w:trHeight w:val="54"/>
          <w:jc w:val="center"/>
        </w:trPr>
        <w:tc>
          <w:tcPr>
            <w:tcW w:w="2644" w:type="dxa"/>
            <w:tcBorders>
              <w:top w:val="nil"/>
              <w:bottom w:val="nil"/>
            </w:tcBorders>
            <w:shd w:val="clear" w:color="auto" w:fill="auto"/>
          </w:tcPr>
          <w:p w14:paraId="28CFA5E7" w14:textId="77777777" w:rsidR="009851EA" w:rsidRPr="00EF5447" w:rsidRDefault="009851EA" w:rsidP="0073521C">
            <w:pPr>
              <w:pStyle w:val="TAC"/>
            </w:pPr>
          </w:p>
        </w:tc>
        <w:tc>
          <w:tcPr>
            <w:tcW w:w="867" w:type="dxa"/>
            <w:shd w:val="clear" w:color="auto" w:fill="auto"/>
          </w:tcPr>
          <w:p w14:paraId="411C4611" w14:textId="77777777" w:rsidR="009851EA" w:rsidRPr="00EF5447" w:rsidRDefault="009851EA" w:rsidP="0073521C">
            <w:pPr>
              <w:pStyle w:val="TAC"/>
            </w:pPr>
            <w:r w:rsidRPr="00EF5447">
              <w:t>3</w:t>
            </w:r>
          </w:p>
        </w:tc>
        <w:tc>
          <w:tcPr>
            <w:tcW w:w="828" w:type="dxa"/>
            <w:shd w:val="clear" w:color="auto" w:fill="auto"/>
            <w:noWrap/>
          </w:tcPr>
          <w:p w14:paraId="74B8C806" w14:textId="77777777" w:rsidR="009851EA" w:rsidRPr="00EF5447" w:rsidRDefault="009851EA" w:rsidP="0073521C">
            <w:pPr>
              <w:pStyle w:val="TAC"/>
            </w:pPr>
            <w:r w:rsidRPr="00EF5447">
              <w:rPr>
                <w:lang w:eastAsia="ko-KR"/>
              </w:rPr>
              <w:t>1720</w:t>
            </w:r>
          </w:p>
        </w:tc>
        <w:tc>
          <w:tcPr>
            <w:tcW w:w="742" w:type="dxa"/>
            <w:shd w:val="clear" w:color="auto" w:fill="auto"/>
            <w:noWrap/>
          </w:tcPr>
          <w:p w14:paraId="6FDE83D1" w14:textId="77777777" w:rsidR="009851EA" w:rsidRPr="00EF5447" w:rsidRDefault="009851EA" w:rsidP="0073521C">
            <w:pPr>
              <w:pStyle w:val="TAC"/>
            </w:pPr>
            <w:r w:rsidRPr="00EF5447">
              <w:rPr>
                <w:lang w:eastAsia="ko-KR"/>
              </w:rPr>
              <w:t>5</w:t>
            </w:r>
          </w:p>
        </w:tc>
        <w:tc>
          <w:tcPr>
            <w:tcW w:w="1582" w:type="dxa"/>
            <w:shd w:val="clear" w:color="auto" w:fill="auto"/>
            <w:noWrap/>
          </w:tcPr>
          <w:p w14:paraId="4673C9A8" w14:textId="77777777" w:rsidR="009851EA" w:rsidRPr="00EF5447" w:rsidRDefault="009851EA" w:rsidP="0073521C">
            <w:pPr>
              <w:pStyle w:val="TAC"/>
            </w:pPr>
            <w:r w:rsidRPr="00EF5447">
              <w:rPr>
                <w:lang w:eastAsia="ko-KR"/>
              </w:rPr>
              <w:t>25</w:t>
            </w:r>
          </w:p>
        </w:tc>
        <w:tc>
          <w:tcPr>
            <w:tcW w:w="1323" w:type="dxa"/>
            <w:shd w:val="clear" w:color="auto" w:fill="auto"/>
            <w:noWrap/>
          </w:tcPr>
          <w:p w14:paraId="630C1F0D" w14:textId="77777777" w:rsidR="009851EA" w:rsidRPr="00EF5447" w:rsidRDefault="009851EA" w:rsidP="0073521C">
            <w:pPr>
              <w:pStyle w:val="TAC"/>
            </w:pPr>
            <w:r w:rsidRPr="00EF5447">
              <w:rPr>
                <w:lang w:eastAsia="ko-KR"/>
              </w:rPr>
              <w:t>1815</w:t>
            </w:r>
          </w:p>
        </w:tc>
        <w:tc>
          <w:tcPr>
            <w:tcW w:w="696" w:type="dxa"/>
            <w:shd w:val="clear" w:color="auto" w:fill="auto"/>
          </w:tcPr>
          <w:p w14:paraId="63101A93" w14:textId="77777777" w:rsidR="009851EA" w:rsidRPr="00EF5447" w:rsidRDefault="009851EA" w:rsidP="0073521C">
            <w:pPr>
              <w:pStyle w:val="TAC"/>
            </w:pPr>
            <w:r w:rsidRPr="00EF5447">
              <w:rPr>
                <w:lang w:eastAsia="ko-KR"/>
              </w:rPr>
              <w:t>N/A</w:t>
            </w:r>
          </w:p>
        </w:tc>
        <w:tc>
          <w:tcPr>
            <w:tcW w:w="1248" w:type="dxa"/>
            <w:shd w:val="clear" w:color="auto" w:fill="auto"/>
          </w:tcPr>
          <w:p w14:paraId="7BD865F8"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4EBC77B5" w14:textId="77777777" w:rsidTr="0073521C">
        <w:trPr>
          <w:trHeight w:val="54"/>
          <w:jc w:val="center"/>
        </w:trPr>
        <w:tc>
          <w:tcPr>
            <w:tcW w:w="2644" w:type="dxa"/>
            <w:tcBorders>
              <w:top w:val="nil"/>
              <w:bottom w:val="nil"/>
            </w:tcBorders>
            <w:shd w:val="clear" w:color="auto" w:fill="auto"/>
          </w:tcPr>
          <w:p w14:paraId="4A281738" w14:textId="77777777" w:rsidR="009851EA" w:rsidRPr="00EF5447" w:rsidRDefault="009851EA" w:rsidP="0073521C">
            <w:pPr>
              <w:pStyle w:val="TAC"/>
            </w:pPr>
          </w:p>
        </w:tc>
        <w:tc>
          <w:tcPr>
            <w:tcW w:w="867" w:type="dxa"/>
            <w:shd w:val="clear" w:color="auto" w:fill="auto"/>
          </w:tcPr>
          <w:p w14:paraId="7F0F9E80" w14:textId="77777777" w:rsidR="009851EA" w:rsidRPr="00EF5447" w:rsidRDefault="009851EA" w:rsidP="0073521C">
            <w:pPr>
              <w:pStyle w:val="TAC"/>
            </w:pPr>
            <w:r w:rsidRPr="00EF5447">
              <w:t>n40</w:t>
            </w:r>
          </w:p>
        </w:tc>
        <w:tc>
          <w:tcPr>
            <w:tcW w:w="828" w:type="dxa"/>
            <w:shd w:val="clear" w:color="auto" w:fill="auto"/>
            <w:noWrap/>
          </w:tcPr>
          <w:p w14:paraId="15408891" w14:textId="77777777" w:rsidR="009851EA" w:rsidRPr="00EF5447" w:rsidRDefault="009851EA" w:rsidP="0073521C">
            <w:pPr>
              <w:pStyle w:val="TAC"/>
            </w:pPr>
            <w:r w:rsidRPr="00EF5447">
              <w:rPr>
                <w:lang w:eastAsia="ko-KR"/>
              </w:rPr>
              <w:t>2360</w:t>
            </w:r>
          </w:p>
        </w:tc>
        <w:tc>
          <w:tcPr>
            <w:tcW w:w="742" w:type="dxa"/>
            <w:shd w:val="clear" w:color="auto" w:fill="auto"/>
            <w:noWrap/>
          </w:tcPr>
          <w:p w14:paraId="67C3E416" w14:textId="77777777" w:rsidR="009851EA" w:rsidRPr="00EF5447" w:rsidRDefault="009851EA" w:rsidP="0073521C">
            <w:pPr>
              <w:pStyle w:val="TAC"/>
            </w:pPr>
            <w:r w:rsidRPr="00EF5447">
              <w:rPr>
                <w:lang w:eastAsia="ko-KR"/>
              </w:rPr>
              <w:t>5</w:t>
            </w:r>
          </w:p>
        </w:tc>
        <w:tc>
          <w:tcPr>
            <w:tcW w:w="1582" w:type="dxa"/>
            <w:shd w:val="clear" w:color="auto" w:fill="auto"/>
            <w:noWrap/>
          </w:tcPr>
          <w:p w14:paraId="61120FC9" w14:textId="77777777" w:rsidR="009851EA" w:rsidRPr="00EF5447" w:rsidRDefault="009851EA" w:rsidP="0073521C">
            <w:pPr>
              <w:pStyle w:val="TAC"/>
            </w:pPr>
            <w:r w:rsidRPr="00EF5447">
              <w:rPr>
                <w:lang w:eastAsia="ko-KR"/>
              </w:rPr>
              <w:t>25</w:t>
            </w:r>
          </w:p>
        </w:tc>
        <w:tc>
          <w:tcPr>
            <w:tcW w:w="1323" w:type="dxa"/>
            <w:shd w:val="clear" w:color="auto" w:fill="auto"/>
            <w:noWrap/>
          </w:tcPr>
          <w:p w14:paraId="0CF46C29" w14:textId="77777777" w:rsidR="009851EA" w:rsidRPr="00EF5447" w:rsidRDefault="009851EA" w:rsidP="0073521C">
            <w:pPr>
              <w:pStyle w:val="TAC"/>
            </w:pPr>
            <w:r w:rsidRPr="00EF5447">
              <w:rPr>
                <w:lang w:eastAsia="ko-KR"/>
              </w:rPr>
              <w:t>2360</w:t>
            </w:r>
          </w:p>
        </w:tc>
        <w:tc>
          <w:tcPr>
            <w:tcW w:w="696" w:type="dxa"/>
            <w:shd w:val="clear" w:color="auto" w:fill="auto"/>
          </w:tcPr>
          <w:p w14:paraId="17E62814" w14:textId="77777777" w:rsidR="009851EA" w:rsidRPr="00EF5447" w:rsidRDefault="009851EA" w:rsidP="0073521C">
            <w:pPr>
              <w:pStyle w:val="TAC"/>
            </w:pPr>
            <w:r w:rsidRPr="00EF5447">
              <w:rPr>
                <w:lang w:eastAsia="ko-KR"/>
              </w:rPr>
              <w:t>4.4</w:t>
            </w:r>
          </w:p>
        </w:tc>
        <w:tc>
          <w:tcPr>
            <w:tcW w:w="1248" w:type="dxa"/>
            <w:shd w:val="clear" w:color="auto" w:fill="auto"/>
          </w:tcPr>
          <w:p w14:paraId="739C502B" w14:textId="77777777" w:rsidR="009851EA" w:rsidRPr="00EF5447" w:rsidRDefault="009851EA" w:rsidP="0073521C">
            <w:pPr>
              <w:pStyle w:val="TAC"/>
              <w:rPr>
                <w:kern w:val="2"/>
                <w:szCs w:val="24"/>
                <w:lang w:eastAsia="ja-JP"/>
              </w:rPr>
            </w:pPr>
            <w:r w:rsidRPr="00EF5447">
              <w:rPr>
                <w:rFonts w:eastAsia="Malgun Gothic"/>
                <w:lang w:eastAsia="ko-KR"/>
              </w:rPr>
              <w:t>IMD5</w:t>
            </w:r>
          </w:p>
        </w:tc>
      </w:tr>
      <w:tr w:rsidR="009851EA" w:rsidRPr="00EF5447" w14:paraId="11A72C87" w14:textId="77777777" w:rsidTr="0073521C">
        <w:trPr>
          <w:trHeight w:val="54"/>
          <w:jc w:val="center"/>
        </w:trPr>
        <w:tc>
          <w:tcPr>
            <w:tcW w:w="2644" w:type="dxa"/>
            <w:tcBorders>
              <w:top w:val="nil"/>
              <w:bottom w:val="single" w:sz="4" w:space="0" w:color="auto"/>
            </w:tcBorders>
            <w:shd w:val="clear" w:color="auto" w:fill="auto"/>
          </w:tcPr>
          <w:p w14:paraId="2F493EC9" w14:textId="77777777" w:rsidR="009851EA" w:rsidRPr="00EF5447" w:rsidRDefault="009851EA" w:rsidP="0073521C">
            <w:pPr>
              <w:pStyle w:val="TAC"/>
            </w:pPr>
          </w:p>
        </w:tc>
        <w:tc>
          <w:tcPr>
            <w:tcW w:w="867" w:type="dxa"/>
            <w:shd w:val="clear" w:color="auto" w:fill="auto"/>
          </w:tcPr>
          <w:p w14:paraId="27FA6B4E" w14:textId="77777777" w:rsidR="009851EA" w:rsidRPr="00EF5447" w:rsidRDefault="009851EA" w:rsidP="0073521C">
            <w:pPr>
              <w:pStyle w:val="TAC"/>
            </w:pPr>
            <w:r w:rsidRPr="00EF5447">
              <w:t>n78</w:t>
            </w:r>
          </w:p>
        </w:tc>
        <w:tc>
          <w:tcPr>
            <w:tcW w:w="828" w:type="dxa"/>
            <w:shd w:val="clear" w:color="auto" w:fill="auto"/>
            <w:noWrap/>
          </w:tcPr>
          <w:p w14:paraId="4CF35159" w14:textId="77777777" w:rsidR="009851EA" w:rsidRPr="00EF5447" w:rsidRDefault="009851EA" w:rsidP="0073521C">
            <w:pPr>
              <w:pStyle w:val="TAC"/>
            </w:pPr>
            <w:r w:rsidRPr="00EF5447">
              <w:rPr>
                <w:lang w:eastAsia="ko-KR"/>
              </w:rPr>
              <w:t>3760</w:t>
            </w:r>
          </w:p>
        </w:tc>
        <w:tc>
          <w:tcPr>
            <w:tcW w:w="742" w:type="dxa"/>
            <w:shd w:val="clear" w:color="auto" w:fill="auto"/>
            <w:noWrap/>
          </w:tcPr>
          <w:p w14:paraId="2D849E26" w14:textId="77777777" w:rsidR="009851EA" w:rsidRPr="00EF5447" w:rsidRDefault="009851EA" w:rsidP="0073521C">
            <w:pPr>
              <w:pStyle w:val="TAC"/>
            </w:pPr>
            <w:r w:rsidRPr="00EF5447">
              <w:rPr>
                <w:lang w:eastAsia="ko-KR"/>
              </w:rPr>
              <w:t>10</w:t>
            </w:r>
          </w:p>
        </w:tc>
        <w:tc>
          <w:tcPr>
            <w:tcW w:w="1582" w:type="dxa"/>
            <w:shd w:val="clear" w:color="auto" w:fill="auto"/>
            <w:noWrap/>
          </w:tcPr>
          <w:p w14:paraId="53B3D0F9" w14:textId="77777777" w:rsidR="009851EA" w:rsidRPr="00EF5447" w:rsidRDefault="009851EA" w:rsidP="0073521C">
            <w:pPr>
              <w:pStyle w:val="TAC"/>
            </w:pPr>
            <w:r w:rsidRPr="00EF5447">
              <w:rPr>
                <w:lang w:eastAsia="ko-KR"/>
              </w:rPr>
              <w:t>50</w:t>
            </w:r>
          </w:p>
        </w:tc>
        <w:tc>
          <w:tcPr>
            <w:tcW w:w="1323" w:type="dxa"/>
            <w:shd w:val="clear" w:color="auto" w:fill="auto"/>
            <w:noWrap/>
          </w:tcPr>
          <w:p w14:paraId="3464D100" w14:textId="77777777" w:rsidR="009851EA" w:rsidRPr="00EF5447" w:rsidRDefault="009851EA" w:rsidP="0073521C">
            <w:pPr>
              <w:pStyle w:val="TAC"/>
            </w:pPr>
            <w:r w:rsidRPr="00EF5447">
              <w:rPr>
                <w:lang w:eastAsia="ko-KR"/>
              </w:rPr>
              <w:t>3760</w:t>
            </w:r>
          </w:p>
        </w:tc>
        <w:tc>
          <w:tcPr>
            <w:tcW w:w="696" w:type="dxa"/>
            <w:shd w:val="clear" w:color="auto" w:fill="auto"/>
          </w:tcPr>
          <w:p w14:paraId="1AB2C019" w14:textId="77777777" w:rsidR="009851EA" w:rsidRPr="00EF5447" w:rsidRDefault="009851EA" w:rsidP="0073521C">
            <w:pPr>
              <w:pStyle w:val="TAC"/>
            </w:pPr>
            <w:r w:rsidRPr="00EF5447">
              <w:rPr>
                <w:lang w:eastAsia="ko-KR"/>
              </w:rPr>
              <w:t>N/A</w:t>
            </w:r>
          </w:p>
        </w:tc>
        <w:tc>
          <w:tcPr>
            <w:tcW w:w="1248" w:type="dxa"/>
            <w:shd w:val="clear" w:color="auto" w:fill="auto"/>
          </w:tcPr>
          <w:p w14:paraId="5680436A"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393EFEDF" w14:textId="77777777" w:rsidTr="0073521C">
        <w:trPr>
          <w:trHeight w:val="54"/>
          <w:jc w:val="center"/>
        </w:trPr>
        <w:tc>
          <w:tcPr>
            <w:tcW w:w="2644" w:type="dxa"/>
            <w:tcBorders>
              <w:bottom w:val="nil"/>
            </w:tcBorders>
            <w:shd w:val="clear" w:color="auto" w:fill="auto"/>
          </w:tcPr>
          <w:p w14:paraId="5563E38D" w14:textId="77777777" w:rsidR="009851EA" w:rsidRPr="00EF5447" w:rsidRDefault="009851EA" w:rsidP="0073521C">
            <w:pPr>
              <w:pStyle w:val="TAC"/>
            </w:pPr>
            <w:r w:rsidRPr="00EF5447">
              <w:t>DC_3A_n40A-n79A</w:t>
            </w:r>
          </w:p>
        </w:tc>
        <w:tc>
          <w:tcPr>
            <w:tcW w:w="867" w:type="dxa"/>
            <w:shd w:val="clear" w:color="auto" w:fill="auto"/>
          </w:tcPr>
          <w:p w14:paraId="741D6E03" w14:textId="77777777" w:rsidR="009851EA" w:rsidRPr="00EF5447" w:rsidRDefault="009851EA" w:rsidP="0073521C">
            <w:pPr>
              <w:pStyle w:val="TAC"/>
            </w:pPr>
            <w:r w:rsidRPr="00EF5447">
              <w:t>3</w:t>
            </w:r>
          </w:p>
        </w:tc>
        <w:tc>
          <w:tcPr>
            <w:tcW w:w="828" w:type="dxa"/>
            <w:shd w:val="clear" w:color="auto" w:fill="auto"/>
            <w:noWrap/>
          </w:tcPr>
          <w:p w14:paraId="28126878" w14:textId="77777777" w:rsidR="009851EA" w:rsidRPr="00EF5447" w:rsidRDefault="009851EA" w:rsidP="0073521C">
            <w:pPr>
              <w:pStyle w:val="TAC"/>
              <w:rPr>
                <w:lang w:eastAsia="ko-KR"/>
              </w:rPr>
            </w:pPr>
            <w:r w:rsidRPr="00EF5447">
              <w:rPr>
                <w:lang w:eastAsia="ko-KR"/>
              </w:rPr>
              <w:t>1720</w:t>
            </w:r>
          </w:p>
        </w:tc>
        <w:tc>
          <w:tcPr>
            <w:tcW w:w="742" w:type="dxa"/>
            <w:shd w:val="clear" w:color="auto" w:fill="auto"/>
            <w:noWrap/>
          </w:tcPr>
          <w:p w14:paraId="653E9557"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2CF40AF7"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29556FD6" w14:textId="77777777" w:rsidR="009851EA" w:rsidRPr="00EF5447" w:rsidRDefault="009851EA" w:rsidP="0073521C">
            <w:pPr>
              <w:pStyle w:val="TAC"/>
              <w:rPr>
                <w:lang w:eastAsia="ko-KR"/>
              </w:rPr>
            </w:pPr>
            <w:r w:rsidRPr="00EF5447">
              <w:rPr>
                <w:rFonts w:ascii="Calibri" w:hAnsi="Calibri"/>
                <w:color w:val="000000"/>
                <w:sz w:val="20"/>
                <w:lang w:eastAsia="ko-KR"/>
              </w:rPr>
              <w:t>1815</w:t>
            </w:r>
          </w:p>
        </w:tc>
        <w:tc>
          <w:tcPr>
            <w:tcW w:w="696" w:type="dxa"/>
            <w:shd w:val="clear" w:color="auto" w:fill="auto"/>
          </w:tcPr>
          <w:p w14:paraId="4DB030DE"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7B4FA377" w14:textId="77777777" w:rsidR="009851EA" w:rsidRPr="00EF5447" w:rsidRDefault="009851EA" w:rsidP="0073521C">
            <w:pPr>
              <w:pStyle w:val="TAC"/>
              <w:rPr>
                <w:lang w:eastAsia="ko-KR"/>
              </w:rPr>
            </w:pPr>
            <w:r w:rsidRPr="00EF5447">
              <w:rPr>
                <w:lang w:eastAsia="ko-KR"/>
              </w:rPr>
              <w:t>N/A</w:t>
            </w:r>
          </w:p>
        </w:tc>
      </w:tr>
      <w:tr w:rsidR="009851EA" w:rsidRPr="00EF5447" w14:paraId="7AA3684A" w14:textId="77777777" w:rsidTr="0073521C">
        <w:trPr>
          <w:trHeight w:val="54"/>
          <w:jc w:val="center"/>
        </w:trPr>
        <w:tc>
          <w:tcPr>
            <w:tcW w:w="2644" w:type="dxa"/>
            <w:tcBorders>
              <w:top w:val="nil"/>
              <w:bottom w:val="nil"/>
            </w:tcBorders>
            <w:shd w:val="clear" w:color="auto" w:fill="auto"/>
          </w:tcPr>
          <w:p w14:paraId="40C4878E" w14:textId="77777777" w:rsidR="009851EA" w:rsidRPr="00EF5447" w:rsidRDefault="009851EA" w:rsidP="0073521C">
            <w:pPr>
              <w:pStyle w:val="TAC"/>
            </w:pPr>
          </w:p>
        </w:tc>
        <w:tc>
          <w:tcPr>
            <w:tcW w:w="867" w:type="dxa"/>
            <w:shd w:val="clear" w:color="auto" w:fill="auto"/>
          </w:tcPr>
          <w:p w14:paraId="4E91248F" w14:textId="77777777" w:rsidR="009851EA" w:rsidRPr="00EF5447" w:rsidRDefault="009851EA" w:rsidP="0073521C">
            <w:pPr>
              <w:pStyle w:val="TAC"/>
            </w:pPr>
            <w:r w:rsidRPr="00EF5447">
              <w:t>n40</w:t>
            </w:r>
          </w:p>
        </w:tc>
        <w:tc>
          <w:tcPr>
            <w:tcW w:w="828" w:type="dxa"/>
            <w:shd w:val="clear" w:color="auto" w:fill="auto"/>
            <w:noWrap/>
          </w:tcPr>
          <w:p w14:paraId="313450DA" w14:textId="77777777" w:rsidR="009851EA" w:rsidRPr="00EF5447" w:rsidRDefault="009851EA" w:rsidP="0073521C">
            <w:pPr>
              <w:pStyle w:val="TAC"/>
              <w:rPr>
                <w:lang w:eastAsia="ko-KR"/>
              </w:rPr>
            </w:pPr>
            <w:r w:rsidRPr="00EF5447">
              <w:rPr>
                <w:lang w:eastAsia="ko-KR"/>
              </w:rPr>
              <w:t>2330</w:t>
            </w:r>
          </w:p>
        </w:tc>
        <w:tc>
          <w:tcPr>
            <w:tcW w:w="742" w:type="dxa"/>
            <w:shd w:val="clear" w:color="auto" w:fill="auto"/>
            <w:noWrap/>
          </w:tcPr>
          <w:p w14:paraId="3F0E78F0"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29425C71"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71E118F0" w14:textId="77777777" w:rsidR="009851EA" w:rsidRPr="00EF5447" w:rsidRDefault="009851EA" w:rsidP="0073521C">
            <w:pPr>
              <w:pStyle w:val="TAC"/>
              <w:rPr>
                <w:lang w:eastAsia="ko-KR"/>
              </w:rPr>
            </w:pPr>
            <w:r w:rsidRPr="00EF5447">
              <w:rPr>
                <w:rFonts w:ascii="Calibri" w:hAnsi="Calibri"/>
                <w:sz w:val="20"/>
                <w:lang w:eastAsia="ko-KR"/>
              </w:rPr>
              <w:t>2330</w:t>
            </w:r>
          </w:p>
        </w:tc>
        <w:tc>
          <w:tcPr>
            <w:tcW w:w="696" w:type="dxa"/>
            <w:shd w:val="clear" w:color="auto" w:fill="auto"/>
          </w:tcPr>
          <w:p w14:paraId="6386B0BD"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41371EBF" w14:textId="77777777" w:rsidR="009851EA" w:rsidRPr="00EF5447" w:rsidRDefault="009851EA" w:rsidP="0073521C">
            <w:pPr>
              <w:pStyle w:val="TAC"/>
              <w:rPr>
                <w:lang w:eastAsia="ko-KR"/>
              </w:rPr>
            </w:pPr>
            <w:r w:rsidRPr="00EF5447">
              <w:rPr>
                <w:lang w:eastAsia="ko-KR"/>
              </w:rPr>
              <w:t>N/A</w:t>
            </w:r>
          </w:p>
        </w:tc>
      </w:tr>
      <w:tr w:rsidR="009851EA" w:rsidRPr="00EF5447" w14:paraId="3B5F9685" w14:textId="77777777" w:rsidTr="0073521C">
        <w:trPr>
          <w:trHeight w:val="54"/>
          <w:jc w:val="center"/>
        </w:trPr>
        <w:tc>
          <w:tcPr>
            <w:tcW w:w="2644" w:type="dxa"/>
            <w:tcBorders>
              <w:top w:val="nil"/>
              <w:bottom w:val="nil"/>
            </w:tcBorders>
            <w:shd w:val="clear" w:color="auto" w:fill="auto"/>
          </w:tcPr>
          <w:p w14:paraId="69E4D617" w14:textId="77777777" w:rsidR="009851EA" w:rsidRPr="00EF5447" w:rsidRDefault="009851EA" w:rsidP="0073521C">
            <w:pPr>
              <w:pStyle w:val="TAC"/>
            </w:pPr>
          </w:p>
        </w:tc>
        <w:tc>
          <w:tcPr>
            <w:tcW w:w="867" w:type="dxa"/>
            <w:shd w:val="clear" w:color="auto" w:fill="auto"/>
          </w:tcPr>
          <w:p w14:paraId="0AF63043" w14:textId="77777777" w:rsidR="009851EA" w:rsidRPr="00EF5447" w:rsidRDefault="009851EA" w:rsidP="0073521C">
            <w:pPr>
              <w:pStyle w:val="TAC"/>
            </w:pPr>
            <w:r w:rsidRPr="00EF5447">
              <w:t>n79</w:t>
            </w:r>
          </w:p>
        </w:tc>
        <w:tc>
          <w:tcPr>
            <w:tcW w:w="828" w:type="dxa"/>
            <w:shd w:val="clear" w:color="auto" w:fill="auto"/>
            <w:noWrap/>
          </w:tcPr>
          <w:p w14:paraId="21A63024" w14:textId="77777777" w:rsidR="009851EA" w:rsidRPr="00EF5447" w:rsidRDefault="009851EA" w:rsidP="0073521C">
            <w:pPr>
              <w:pStyle w:val="TAC"/>
              <w:rPr>
                <w:lang w:eastAsia="ko-KR"/>
              </w:rPr>
            </w:pPr>
            <w:r w:rsidRPr="00EF5447">
              <w:rPr>
                <w:lang w:eastAsia="ko-KR"/>
              </w:rPr>
              <w:t>4550</w:t>
            </w:r>
          </w:p>
        </w:tc>
        <w:tc>
          <w:tcPr>
            <w:tcW w:w="742" w:type="dxa"/>
            <w:shd w:val="clear" w:color="auto" w:fill="auto"/>
            <w:noWrap/>
          </w:tcPr>
          <w:p w14:paraId="7F919896" w14:textId="77777777" w:rsidR="009851EA" w:rsidRPr="00EF5447" w:rsidRDefault="009851EA" w:rsidP="0073521C">
            <w:pPr>
              <w:pStyle w:val="TAC"/>
              <w:rPr>
                <w:lang w:eastAsia="ko-KR"/>
              </w:rPr>
            </w:pPr>
            <w:r w:rsidRPr="00EF5447">
              <w:rPr>
                <w:lang w:eastAsia="ko-KR"/>
              </w:rPr>
              <w:t>40</w:t>
            </w:r>
          </w:p>
        </w:tc>
        <w:tc>
          <w:tcPr>
            <w:tcW w:w="1582" w:type="dxa"/>
            <w:shd w:val="clear" w:color="auto" w:fill="auto"/>
            <w:noWrap/>
          </w:tcPr>
          <w:p w14:paraId="0F97A596" w14:textId="77777777" w:rsidR="009851EA" w:rsidRPr="00EF5447" w:rsidRDefault="009851EA" w:rsidP="0073521C">
            <w:pPr>
              <w:pStyle w:val="TAC"/>
              <w:rPr>
                <w:lang w:eastAsia="ko-KR"/>
              </w:rPr>
            </w:pPr>
            <w:r w:rsidRPr="00EF5447">
              <w:rPr>
                <w:lang w:eastAsia="ko-KR"/>
              </w:rPr>
              <w:t>216</w:t>
            </w:r>
          </w:p>
        </w:tc>
        <w:tc>
          <w:tcPr>
            <w:tcW w:w="1323" w:type="dxa"/>
            <w:shd w:val="clear" w:color="auto" w:fill="auto"/>
            <w:noWrap/>
          </w:tcPr>
          <w:p w14:paraId="47B81EF8" w14:textId="77777777" w:rsidR="009851EA" w:rsidRPr="00EF5447" w:rsidRDefault="009851EA" w:rsidP="0073521C">
            <w:pPr>
              <w:pStyle w:val="TAC"/>
              <w:rPr>
                <w:lang w:eastAsia="ko-KR"/>
              </w:rPr>
            </w:pPr>
            <w:r w:rsidRPr="00EF5447">
              <w:rPr>
                <w:rFonts w:ascii="Calibri" w:hAnsi="Calibri"/>
                <w:sz w:val="20"/>
                <w:lang w:eastAsia="ko-KR"/>
              </w:rPr>
              <w:t>4550</w:t>
            </w:r>
          </w:p>
        </w:tc>
        <w:tc>
          <w:tcPr>
            <w:tcW w:w="696" w:type="dxa"/>
            <w:shd w:val="clear" w:color="auto" w:fill="auto"/>
          </w:tcPr>
          <w:p w14:paraId="7D88E1C3" w14:textId="77777777" w:rsidR="009851EA" w:rsidRPr="00EF5447" w:rsidRDefault="009851EA" w:rsidP="0073521C">
            <w:pPr>
              <w:pStyle w:val="TAC"/>
              <w:rPr>
                <w:lang w:eastAsia="ko-KR"/>
              </w:rPr>
            </w:pPr>
            <w:r w:rsidRPr="00EF5447">
              <w:rPr>
                <w:lang w:eastAsia="ko-KR"/>
              </w:rPr>
              <w:t>4.7</w:t>
            </w:r>
          </w:p>
        </w:tc>
        <w:tc>
          <w:tcPr>
            <w:tcW w:w="1248" w:type="dxa"/>
            <w:shd w:val="clear" w:color="auto" w:fill="auto"/>
          </w:tcPr>
          <w:p w14:paraId="0749F599" w14:textId="77777777" w:rsidR="009851EA" w:rsidRPr="00EF5447" w:rsidRDefault="009851EA" w:rsidP="0073521C">
            <w:pPr>
              <w:pStyle w:val="TAC"/>
              <w:rPr>
                <w:lang w:eastAsia="ko-KR"/>
              </w:rPr>
            </w:pPr>
            <w:r w:rsidRPr="00EF5447">
              <w:rPr>
                <w:lang w:eastAsia="ko-KR"/>
              </w:rPr>
              <w:t>IMD5</w:t>
            </w:r>
          </w:p>
        </w:tc>
      </w:tr>
      <w:tr w:rsidR="009851EA" w:rsidRPr="00EF5447" w14:paraId="3304736C" w14:textId="77777777" w:rsidTr="0073521C">
        <w:trPr>
          <w:trHeight w:val="54"/>
          <w:jc w:val="center"/>
        </w:trPr>
        <w:tc>
          <w:tcPr>
            <w:tcW w:w="2644" w:type="dxa"/>
            <w:tcBorders>
              <w:top w:val="nil"/>
              <w:bottom w:val="nil"/>
            </w:tcBorders>
            <w:shd w:val="clear" w:color="auto" w:fill="auto"/>
          </w:tcPr>
          <w:p w14:paraId="5D1E3F09" w14:textId="77777777" w:rsidR="009851EA" w:rsidRPr="00EF5447" w:rsidRDefault="009851EA" w:rsidP="0073521C">
            <w:pPr>
              <w:pStyle w:val="TAC"/>
            </w:pPr>
          </w:p>
        </w:tc>
        <w:tc>
          <w:tcPr>
            <w:tcW w:w="867" w:type="dxa"/>
            <w:shd w:val="clear" w:color="auto" w:fill="auto"/>
          </w:tcPr>
          <w:p w14:paraId="6C652A7D" w14:textId="77777777" w:rsidR="009851EA" w:rsidRPr="00EF5447" w:rsidRDefault="009851EA" w:rsidP="0073521C">
            <w:pPr>
              <w:pStyle w:val="TAC"/>
            </w:pPr>
            <w:r w:rsidRPr="00EF5447">
              <w:t>3</w:t>
            </w:r>
          </w:p>
        </w:tc>
        <w:tc>
          <w:tcPr>
            <w:tcW w:w="828" w:type="dxa"/>
            <w:shd w:val="clear" w:color="auto" w:fill="auto"/>
            <w:noWrap/>
          </w:tcPr>
          <w:p w14:paraId="001BDEAC" w14:textId="77777777" w:rsidR="009851EA" w:rsidRPr="00EF5447" w:rsidRDefault="009851EA" w:rsidP="0073521C">
            <w:pPr>
              <w:pStyle w:val="TAC"/>
              <w:rPr>
                <w:lang w:eastAsia="ko-KR"/>
              </w:rPr>
            </w:pPr>
            <w:r w:rsidRPr="00EF5447">
              <w:rPr>
                <w:lang w:eastAsia="ko-KR"/>
              </w:rPr>
              <w:t>1720</w:t>
            </w:r>
          </w:p>
        </w:tc>
        <w:tc>
          <w:tcPr>
            <w:tcW w:w="742" w:type="dxa"/>
            <w:shd w:val="clear" w:color="auto" w:fill="auto"/>
            <w:noWrap/>
          </w:tcPr>
          <w:p w14:paraId="483A1745"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779B810A"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23B25618" w14:textId="77777777" w:rsidR="009851EA" w:rsidRPr="00EF5447" w:rsidRDefault="009851EA" w:rsidP="0073521C">
            <w:pPr>
              <w:pStyle w:val="TAC"/>
              <w:rPr>
                <w:lang w:eastAsia="ko-KR"/>
              </w:rPr>
            </w:pPr>
            <w:r w:rsidRPr="00EF5447">
              <w:rPr>
                <w:rFonts w:ascii="Calibri" w:hAnsi="Calibri"/>
                <w:color w:val="000000"/>
                <w:sz w:val="20"/>
                <w:lang w:eastAsia="ko-KR"/>
              </w:rPr>
              <w:t>1815</w:t>
            </w:r>
          </w:p>
        </w:tc>
        <w:tc>
          <w:tcPr>
            <w:tcW w:w="696" w:type="dxa"/>
            <w:shd w:val="clear" w:color="auto" w:fill="auto"/>
          </w:tcPr>
          <w:p w14:paraId="0B9D9B22"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3855149C" w14:textId="77777777" w:rsidR="009851EA" w:rsidRPr="00EF5447" w:rsidRDefault="009851EA" w:rsidP="0073521C">
            <w:pPr>
              <w:pStyle w:val="TAC"/>
              <w:rPr>
                <w:lang w:eastAsia="ko-KR"/>
              </w:rPr>
            </w:pPr>
            <w:r w:rsidRPr="00EF5447">
              <w:rPr>
                <w:lang w:eastAsia="ko-KR"/>
              </w:rPr>
              <w:t>N/A</w:t>
            </w:r>
          </w:p>
        </w:tc>
      </w:tr>
      <w:tr w:rsidR="009851EA" w:rsidRPr="00EF5447" w14:paraId="043CAC49" w14:textId="77777777" w:rsidTr="0073521C">
        <w:trPr>
          <w:trHeight w:val="54"/>
          <w:jc w:val="center"/>
        </w:trPr>
        <w:tc>
          <w:tcPr>
            <w:tcW w:w="2644" w:type="dxa"/>
            <w:tcBorders>
              <w:top w:val="nil"/>
              <w:bottom w:val="nil"/>
            </w:tcBorders>
            <w:shd w:val="clear" w:color="auto" w:fill="auto"/>
          </w:tcPr>
          <w:p w14:paraId="4CCCCC67" w14:textId="77777777" w:rsidR="009851EA" w:rsidRPr="00EF5447" w:rsidRDefault="009851EA" w:rsidP="0073521C">
            <w:pPr>
              <w:pStyle w:val="TAC"/>
            </w:pPr>
          </w:p>
        </w:tc>
        <w:tc>
          <w:tcPr>
            <w:tcW w:w="867" w:type="dxa"/>
            <w:shd w:val="clear" w:color="auto" w:fill="auto"/>
          </w:tcPr>
          <w:p w14:paraId="67CA60E9" w14:textId="77777777" w:rsidR="009851EA" w:rsidRPr="00EF5447" w:rsidRDefault="009851EA" w:rsidP="0073521C">
            <w:pPr>
              <w:pStyle w:val="TAC"/>
            </w:pPr>
            <w:r w:rsidRPr="00EF5447">
              <w:t>n40</w:t>
            </w:r>
          </w:p>
        </w:tc>
        <w:tc>
          <w:tcPr>
            <w:tcW w:w="828" w:type="dxa"/>
            <w:shd w:val="clear" w:color="auto" w:fill="auto"/>
            <w:noWrap/>
          </w:tcPr>
          <w:p w14:paraId="59F4AE26" w14:textId="77777777" w:rsidR="009851EA" w:rsidRPr="00EF5447" w:rsidRDefault="009851EA" w:rsidP="0073521C">
            <w:pPr>
              <w:pStyle w:val="TAC"/>
              <w:rPr>
                <w:lang w:eastAsia="ko-KR"/>
              </w:rPr>
            </w:pPr>
            <w:r w:rsidRPr="00EF5447">
              <w:rPr>
                <w:lang w:eastAsia="ko-KR"/>
              </w:rPr>
              <w:t>2330</w:t>
            </w:r>
          </w:p>
        </w:tc>
        <w:tc>
          <w:tcPr>
            <w:tcW w:w="742" w:type="dxa"/>
            <w:shd w:val="clear" w:color="auto" w:fill="auto"/>
            <w:noWrap/>
          </w:tcPr>
          <w:p w14:paraId="1AC9CA0A"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4A589A21"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441DBC2E" w14:textId="77777777" w:rsidR="009851EA" w:rsidRPr="00EF5447" w:rsidRDefault="009851EA" w:rsidP="0073521C">
            <w:pPr>
              <w:pStyle w:val="TAC"/>
              <w:rPr>
                <w:lang w:eastAsia="ko-KR"/>
              </w:rPr>
            </w:pPr>
            <w:r w:rsidRPr="00EF5447">
              <w:rPr>
                <w:rFonts w:ascii="Calibri" w:hAnsi="Calibri"/>
                <w:sz w:val="20"/>
                <w:lang w:eastAsia="ko-KR"/>
              </w:rPr>
              <w:t>2330</w:t>
            </w:r>
          </w:p>
        </w:tc>
        <w:tc>
          <w:tcPr>
            <w:tcW w:w="696" w:type="dxa"/>
            <w:shd w:val="clear" w:color="auto" w:fill="auto"/>
          </w:tcPr>
          <w:p w14:paraId="43C90288" w14:textId="77777777" w:rsidR="009851EA" w:rsidRPr="00EF5447" w:rsidRDefault="009851EA" w:rsidP="0073521C">
            <w:pPr>
              <w:pStyle w:val="TAC"/>
              <w:rPr>
                <w:lang w:eastAsia="ko-KR"/>
              </w:rPr>
            </w:pPr>
            <w:r w:rsidRPr="00EF5447">
              <w:rPr>
                <w:lang w:eastAsia="ko-KR"/>
              </w:rPr>
              <w:t>3.2</w:t>
            </w:r>
          </w:p>
        </w:tc>
        <w:tc>
          <w:tcPr>
            <w:tcW w:w="1248" w:type="dxa"/>
            <w:shd w:val="clear" w:color="auto" w:fill="auto"/>
          </w:tcPr>
          <w:p w14:paraId="117302BC" w14:textId="77777777" w:rsidR="009851EA" w:rsidRPr="00EF5447" w:rsidRDefault="009851EA" w:rsidP="0073521C">
            <w:pPr>
              <w:pStyle w:val="TAC"/>
              <w:rPr>
                <w:lang w:eastAsia="ko-KR"/>
              </w:rPr>
            </w:pPr>
            <w:r w:rsidRPr="00EF5447">
              <w:rPr>
                <w:lang w:eastAsia="ko-KR"/>
              </w:rPr>
              <w:t>IMD5</w:t>
            </w:r>
          </w:p>
        </w:tc>
      </w:tr>
      <w:tr w:rsidR="009851EA" w:rsidRPr="00EF5447" w14:paraId="43E5C64D" w14:textId="77777777" w:rsidTr="0073521C">
        <w:trPr>
          <w:trHeight w:val="54"/>
          <w:jc w:val="center"/>
        </w:trPr>
        <w:tc>
          <w:tcPr>
            <w:tcW w:w="2644" w:type="dxa"/>
            <w:tcBorders>
              <w:top w:val="nil"/>
              <w:bottom w:val="single" w:sz="4" w:space="0" w:color="auto"/>
            </w:tcBorders>
            <w:shd w:val="clear" w:color="auto" w:fill="auto"/>
          </w:tcPr>
          <w:p w14:paraId="26AA12A9" w14:textId="77777777" w:rsidR="009851EA" w:rsidRPr="00EF5447" w:rsidRDefault="009851EA" w:rsidP="0073521C">
            <w:pPr>
              <w:pStyle w:val="TAC"/>
            </w:pPr>
          </w:p>
        </w:tc>
        <w:tc>
          <w:tcPr>
            <w:tcW w:w="867" w:type="dxa"/>
            <w:shd w:val="clear" w:color="auto" w:fill="auto"/>
          </w:tcPr>
          <w:p w14:paraId="659AA254" w14:textId="77777777" w:rsidR="009851EA" w:rsidRPr="00EF5447" w:rsidRDefault="009851EA" w:rsidP="0073521C">
            <w:pPr>
              <w:pStyle w:val="TAC"/>
            </w:pPr>
            <w:r w:rsidRPr="00EF5447">
              <w:t>n79</w:t>
            </w:r>
          </w:p>
        </w:tc>
        <w:tc>
          <w:tcPr>
            <w:tcW w:w="828" w:type="dxa"/>
            <w:shd w:val="clear" w:color="auto" w:fill="auto"/>
            <w:noWrap/>
          </w:tcPr>
          <w:p w14:paraId="78524E8C" w14:textId="77777777" w:rsidR="009851EA" w:rsidRPr="00EF5447" w:rsidRDefault="009851EA" w:rsidP="0073521C">
            <w:pPr>
              <w:pStyle w:val="TAC"/>
              <w:rPr>
                <w:lang w:eastAsia="ko-KR"/>
              </w:rPr>
            </w:pPr>
            <w:r w:rsidRPr="00EF5447">
              <w:rPr>
                <w:lang w:eastAsia="ko-KR"/>
              </w:rPr>
              <w:t>4550</w:t>
            </w:r>
          </w:p>
        </w:tc>
        <w:tc>
          <w:tcPr>
            <w:tcW w:w="742" w:type="dxa"/>
            <w:shd w:val="clear" w:color="auto" w:fill="auto"/>
            <w:noWrap/>
          </w:tcPr>
          <w:p w14:paraId="089C4F7E" w14:textId="77777777" w:rsidR="009851EA" w:rsidRPr="00EF5447" w:rsidRDefault="009851EA" w:rsidP="0073521C">
            <w:pPr>
              <w:pStyle w:val="TAC"/>
              <w:rPr>
                <w:lang w:eastAsia="ko-KR"/>
              </w:rPr>
            </w:pPr>
            <w:r w:rsidRPr="00EF5447">
              <w:rPr>
                <w:lang w:eastAsia="ko-KR"/>
              </w:rPr>
              <w:t>40</w:t>
            </w:r>
          </w:p>
        </w:tc>
        <w:tc>
          <w:tcPr>
            <w:tcW w:w="1582" w:type="dxa"/>
            <w:shd w:val="clear" w:color="auto" w:fill="auto"/>
            <w:noWrap/>
          </w:tcPr>
          <w:p w14:paraId="6FA24759" w14:textId="77777777" w:rsidR="009851EA" w:rsidRPr="00EF5447" w:rsidRDefault="009851EA" w:rsidP="0073521C">
            <w:pPr>
              <w:pStyle w:val="TAC"/>
              <w:rPr>
                <w:lang w:eastAsia="ko-KR"/>
              </w:rPr>
            </w:pPr>
            <w:r w:rsidRPr="00EF5447">
              <w:rPr>
                <w:lang w:eastAsia="ko-KR"/>
              </w:rPr>
              <w:t>216</w:t>
            </w:r>
          </w:p>
        </w:tc>
        <w:tc>
          <w:tcPr>
            <w:tcW w:w="1323" w:type="dxa"/>
            <w:shd w:val="clear" w:color="auto" w:fill="auto"/>
            <w:noWrap/>
          </w:tcPr>
          <w:p w14:paraId="3F981279" w14:textId="77777777" w:rsidR="009851EA" w:rsidRPr="00EF5447" w:rsidRDefault="009851EA" w:rsidP="0073521C">
            <w:pPr>
              <w:pStyle w:val="TAC"/>
              <w:rPr>
                <w:lang w:eastAsia="ko-KR"/>
              </w:rPr>
            </w:pPr>
            <w:r w:rsidRPr="00EF5447">
              <w:rPr>
                <w:rFonts w:ascii="Calibri" w:hAnsi="Calibri"/>
                <w:sz w:val="20"/>
                <w:lang w:eastAsia="ko-KR"/>
              </w:rPr>
              <w:t>4550</w:t>
            </w:r>
          </w:p>
        </w:tc>
        <w:tc>
          <w:tcPr>
            <w:tcW w:w="696" w:type="dxa"/>
            <w:shd w:val="clear" w:color="auto" w:fill="auto"/>
          </w:tcPr>
          <w:p w14:paraId="48099096"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31FCA229" w14:textId="77777777" w:rsidR="009851EA" w:rsidRPr="00EF5447" w:rsidRDefault="009851EA" w:rsidP="0073521C">
            <w:pPr>
              <w:pStyle w:val="TAC"/>
              <w:rPr>
                <w:lang w:eastAsia="ko-KR"/>
              </w:rPr>
            </w:pPr>
            <w:r w:rsidRPr="00EF5447">
              <w:rPr>
                <w:lang w:eastAsia="ko-KR"/>
              </w:rPr>
              <w:t>N/A</w:t>
            </w:r>
          </w:p>
        </w:tc>
      </w:tr>
      <w:tr w:rsidR="009851EA" w:rsidRPr="00EF5447" w14:paraId="62F74D8D" w14:textId="77777777" w:rsidTr="0073521C">
        <w:trPr>
          <w:trHeight w:val="54"/>
          <w:jc w:val="center"/>
        </w:trPr>
        <w:tc>
          <w:tcPr>
            <w:tcW w:w="2644" w:type="dxa"/>
            <w:tcBorders>
              <w:bottom w:val="nil"/>
            </w:tcBorders>
            <w:shd w:val="clear" w:color="auto" w:fill="auto"/>
          </w:tcPr>
          <w:p w14:paraId="60F555C8" w14:textId="77777777" w:rsidR="009851EA" w:rsidRPr="00EF5447" w:rsidRDefault="009851EA" w:rsidP="0073521C">
            <w:pPr>
              <w:pStyle w:val="TAC"/>
            </w:pPr>
            <w:r w:rsidRPr="00EF5447">
              <w:t>DC_3A_n41A-n79A</w:t>
            </w:r>
          </w:p>
        </w:tc>
        <w:tc>
          <w:tcPr>
            <w:tcW w:w="867" w:type="dxa"/>
            <w:shd w:val="clear" w:color="auto" w:fill="auto"/>
          </w:tcPr>
          <w:p w14:paraId="3EE8C361" w14:textId="77777777" w:rsidR="009851EA" w:rsidRPr="00EF5447" w:rsidRDefault="009851EA" w:rsidP="0073521C">
            <w:pPr>
              <w:pStyle w:val="TAC"/>
            </w:pPr>
            <w:r w:rsidRPr="00EF5447">
              <w:t>3</w:t>
            </w:r>
          </w:p>
        </w:tc>
        <w:tc>
          <w:tcPr>
            <w:tcW w:w="828" w:type="dxa"/>
            <w:shd w:val="clear" w:color="auto" w:fill="auto"/>
            <w:noWrap/>
          </w:tcPr>
          <w:p w14:paraId="029C4565" w14:textId="77777777" w:rsidR="009851EA" w:rsidRPr="00EF5447" w:rsidRDefault="009851EA" w:rsidP="0073521C">
            <w:pPr>
              <w:pStyle w:val="TAC"/>
              <w:rPr>
                <w:lang w:eastAsia="ko-KR"/>
              </w:rPr>
            </w:pPr>
            <w:r w:rsidRPr="00EF5447">
              <w:rPr>
                <w:lang w:eastAsia="ko-KR"/>
              </w:rPr>
              <w:t>1770</w:t>
            </w:r>
          </w:p>
        </w:tc>
        <w:tc>
          <w:tcPr>
            <w:tcW w:w="742" w:type="dxa"/>
            <w:shd w:val="clear" w:color="auto" w:fill="auto"/>
            <w:noWrap/>
          </w:tcPr>
          <w:p w14:paraId="401EEF69"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7DD36011"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3119639D" w14:textId="77777777" w:rsidR="009851EA" w:rsidRPr="00EF5447" w:rsidRDefault="009851EA" w:rsidP="0073521C">
            <w:pPr>
              <w:pStyle w:val="TAC"/>
              <w:rPr>
                <w:lang w:eastAsia="ko-KR"/>
              </w:rPr>
            </w:pPr>
            <w:r w:rsidRPr="00EF5447">
              <w:rPr>
                <w:rFonts w:ascii="Calibri" w:hAnsi="Calibri"/>
                <w:color w:val="000000"/>
                <w:sz w:val="20"/>
                <w:lang w:eastAsia="ko-KR"/>
              </w:rPr>
              <w:t>1865</w:t>
            </w:r>
          </w:p>
        </w:tc>
        <w:tc>
          <w:tcPr>
            <w:tcW w:w="696" w:type="dxa"/>
            <w:shd w:val="clear" w:color="auto" w:fill="auto"/>
          </w:tcPr>
          <w:p w14:paraId="360F4631"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03049C92" w14:textId="77777777" w:rsidR="009851EA" w:rsidRPr="00EF5447" w:rsidRDefault="009851EA" w:rsidP="0073521C">
            <w:pPr>
              <w:pStyle w:val="TAC"/>
              <w:rPr>
                <w:lang w:eastAsia="ko-KR"/>
              </w:rPr>
            </w:pPr>
            <w:r w:rsidRPr="00EF5447">
              <w:rPr>
                <w:lang w:eastAsia="ko-KR"/>
              </w:rPr>
              <w:t>N/A</w:t>
            </w:r>
          </w:p>
        </w:tc>
      </w:tr>
      <w:tr w:rsidR="009851EA" w:rsidRPr="00EF5447" w14:paraId="3F048F3F" w14:textId="77777777" w:rsidTr="0073521C">
        <w:trPr>
          <w:trHeight w:val="54"/>
          <w:jc w:val="center"/>
        </w:trPr>
        <w:tc>
          <w:tcPr>
            <w:tcW w:w="2644" w:type="dxa"/>
            <w:tcBorders>
              <w:top w:val="nil"/>
              <w:bottom w:val="nil"/>
            </w:tcBorders>
            <w:shd w:val="clear" w:color="auto" w:fill="auto"/>
          </w:tcPr>
          <w:p w14:paraId="44670320" w14:textId="77777777" w:rsidR="009851EA" w:rsidRPr="00EF5447" w:rsidRDefault="009851EA" w:rsidP="0073521C">
            <w:pPr>
              <w:pStyle w:val="TAC"/>
            </w:pPr>
          </w:p>
        </w:tc>
        <w:tc>
          <w:tcPr>
            <w:tcW w:w="867" w:type="dxa"/>
            <w:shd w:val="clear" w:color="auto" w:fill="auto"/>
          </w:tcPr>
          <w:p w14:paraId="3EEFB87E" w14:textId="77777777" w:rsidR="009851EA" w:rsidRPr="00EF5447" w:rsidRDefault="009851EA" w:rsidP="0073521C">
            <w:pPr>
              <w:pStyle w:val="TAC"/>
            </w:pPr>
            <w:r w:rsidRPr="00EF5447">
              <w:t>n41</w:t>
            </w:r>
          </w:p>
        </w:tc>
        <w:tc>
          <w:tcPr>
            <w:tcW w:w="828" w:type="dxa"/>
            <w:shd w:val="clear" w:color="auto" w:fill="auto"/>
            <w:noWrap/>
          </w:tcPr>
          <w:p w14:paraId="0D8599C3" w14:textId="77777777" w:rsidR="009851EA" w:rsidRPr="00EF5447" w:rsidRDefault="009851EA" w:rsidP="0073521C">
            <w:pPr>
              <w:pStyle w:val="TAC"/>
              <w:rPr>
                <w:lang w:eastAsia="ko-KR"/>
              </w:rPr>
            </w:pPr>
            <w:r w:rsidRPr="00EF5447">
              <w:rPr>
                <w:lang w:eastAsia="ko-KR"/>
              </w:rPr>
              <w:t>2670</w:t>
            </w:r>
          </w:p>
        </w:tc>
        <w:tc>
          <w:tcPr>
            <w:tcW w:w="742" w:type="dxa"/>
            <w:shd w:val="clear" w:color="auto" w:fill="auto"/>
            <w:noWrap/>
          </w:tcPr>
          <w:p w14:paraId="5968751A" w14:textId="77777777" w:rsidR="009851EA" w:rsidRPr="00EF5447" w:rsidRDefault="009851EA" w:rsidP="0073521C">
            <w:pPr>
              <w:pStyle w:val="TAC"/>
              <w:rPr>
                <w:lang w:eastAsia="ko-KR"/>
              </w:rPr>
            </w:pPr>
            <w:r w:rsidRPr="00EF5447">
              <w:rPr>
                <w:lang w:eastAsia="ko-KR"/>
              </w:rPr>
              <w:t>10</w:t>
            </w:r>
          </w:p>
        </w:tc>
        <w:tc>
          <w:tcPr>
            <w:tcW w:w="1582" w:type="dxa"/>
            <w:shd w:val="clear" w:color="auto" w:fill="auto"/>
            <w:noWrap/>
          </w:tcPr>
          <w:p w14:paraId="1761472E" w14:textId="77777777" w:rsidR="009851EA" w:rsidRPr="00EF5447" w:rsidRDefault="009851EA" w:rsidP="0073521C">
            <w:pPr>
              <w:pStyle w:val="TAC"/>
              <w:rPr>
                <w:lang w:eastAsia="ko-KR"/>
              </w:rPr>
            </w:pPr>
            <w:r w:rsidRPr="00EF5447">
              <w:rPr>
                <w:lang w:eastAsia="ko-KR"/>
              </w:rPr>
              <w:t>50</w:t>
            </w:r>
          </w:p>
        </w:tc>
        <w:tc>
          <w:tcPr>
            <w:tcW w:w="1323" w:type="dxa"/>
            <w:shd w:val="clear" w:color="auto" w:fill="auto"/>
            <w:noWrap/>
          </w:tcPr>
          <w:p w14:paraId="09F4764C" w14:textId="77777777" w:rsidR="009851EA" w:rsidRPr="00EF5447" w:rsidRDefault="009851EA" w:rsidP="0073521C">
            <w:pPr>
              <w:pStyle w:val="TAC"/>
              <w:rPr>
                <w:lang w:eastAsia="ko-KR"/>
              </w:rPr>
            </w:pPr>
            <w:r w:rsidRPr="00EF5447">
              <w:rPr>
                <w:rFonts w:ascii="Calibri" w:hAnsi="Calibri"/>
                <w:color w:val="000000"/>
                <w:sz w:val="20"/>
                <w:lang w:eastAsia="ko-KR"/>
              </w:rPr>
              <w:t>2670</w:t>
            </w:r>
          </w:p>
        </w:tc>
        <w:tc>
          <w:tcPr>
            <w:tcW w:w="696" w:type="dxa"/>
            <w:shd w:val="clear" w:color="auto" w:fill="auto"/>
          </w:tcPr>
          <w:p w14:paraId="026AF923"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5CE457AE" w14:textId="77777777" w:rsidR="009851EA" w:rsidRPr="00EF5447" w:rsidRDefault="009851EA" w:rsidP="0073521C">
            <w:pPr>
              <w:pStyle w:val="TAC"/>
              <w:rPr>
                <w:lang w:eastAsia="ko-KR"/>
              </w:rPr>
            </w:pPr>
            <w:r w:rsidRPr="00EF5447">
              <w:rPr>
                <w:lang w:eastAsia="ko-KR"/>
              </w:rPr>
              <w:t>N/A</w:t>
            </w:r>
          </w:p>
        </w:tc>
      </w:tr>
      <w:tr w:rsidR="009851EA" w:rsidRPr="00EF5447" w14:paraId="153FBC99" w14:textId="77777777" w:rsidTr="0073521C">
        <w:trPr>
          <w:trHeight w:val="54"/>
          <w:jc w:val="center"/>
        </w:trPr>
        <w:tc>
          <w:tcPr>
            <w:tcW w:w="2644" w:type="dxa"/>
            <w:tcBorders>
              <w:top w:val="nil"/>
              <w:bottom w:val="single" w:sz="4" w:space="0" w:color="auto"/>
            </w:tcBorders>
            <w:shd w:val="clear" w:color="auto" w:fill="auto"/>
          </w:tcPr>
          <w:p w14:paraId="2CF836FC" w14:textId="77777777" w:rsidR="009851EA" w:rsidRPr="00EF5447" w:rsidRDefault="009851EA" w:rsidP="0073521C">
            <w:pPr>
              <w:pStyle w:val="TAC"/>
            </w:pPr>
          </w:p>
        </w:tc>
        <w:tc>
          <w:tcPr>
            <w:tcW w:w="867" w:type="dxa"/>
            <w:shd w:val="clear" w:color="auto" w:fill="auto"/>
          </w:tcPr>
          <w:p w14:paraId="496225E2" w14:textId="77777777" w:rsidR="009851EA" w:rsidRPr="00EF5447" w:rsidRDefault="009851EA" w:rsidP="0073521C">
            <w:pPr>
              <w:pStyle w:val="TAC"/>
            </w:pPr>
            <w:r w:rsidRPr="00EF5447">
              <w:t>n79</w:t>
            </w:r>
          </w:p>
        </w:tc>
        <w:tc>
          <w:tcPr>
            <w:tcW w:w="828" w:type="dxa"/>
            <w:shd w:val="clear" w:color="auto" w:fill="auto"/>
            <w:noWrap/>
          </w:tcPr>
          <w:p w14:paraId="55541BC1" w14:textId="77777777" w:rsidR="009851EA" w:rsidRPr="00EF5447" w:rsidRDefault="009851EA" w:rsidP="0073521C">
            <w:pPr>
              <w:pStyle w:val="TAC"/>
              <w:rPr>
                <w:lang w:eastAsia="ko-KR"/>
              </w:rPr>
            </w:pPr>
            <w:r w:rsidRPr="00EF5447">
              <w:rPr>
                <w:lang w:eastAsia="ko-KR"/>
              </w:rPr>
              <w:t>4440</w:t>
            </w:r>
          </w:p>
        </w:tc>
        <w:tc>
          <w:tcPr>
            <w:tcW w:w="742" w:type="dxa"/>
            <w:shd w:val="clear" w:color="auto" w:fill="auto"/>
            <w:noWrap/>
          </w:tcPr>
          <w:p w14:paraId="16B98DFD" w14:textId="77777777" w:rsidR="009851EA" w:rsidRPr="00EF5447" w:rsidRDefault="009851EA" w:rsidP="0073521C">
            <w:pPr>
              <w:pStyle w:val="TAC"/>
              <w:rPr>
                <w:lang w:eastAsia="ko-KR"/>
              </w:rPr>
            </w:pPr>
            <w:r w:rsidRPr="00EF5447">
              <w:rPr>
                <w:lang w:eastAsia="ko-KR"/>
              </w:rPr>
              <w:t>40</w:t>
            </w:r>
          </w:p>
        </w:tc>
        <w:tc>
          <w:tcPr>
            <w:tcW w:w="1582" w:type="dxa"/>
            <w:shd w:val="clear" w:color="auto" w:fill="auto"/>
            <w:noWrap/>
          </w:tcPr>
          <w:p w14:paraId="6788D256" w14:textId="77777777" w:rsidR="009851EA" w:rsidRPr="00EF5447" w:rsidRDefault="009851EA" w:rsidP="0073521C">
            <w:pPr>
              <w:pStyle w:val="TAC"/>
              <w:rPr>
                <w:lang w:eastAsia="ko-KR"/>
              </w:rPr>
            </w:pPr>
            <w:r w:rsidRPr="00EF5447">
              <w:rPr>
                <w:lang w:eastAsia="ko-KR"/>
              </w:rPr>
              <w:t>216</w:t>
            </w:r>
          </w:p>
        </w:tc>
        <w:tc>
          <w:tcPr>
            <w:tcW w:w="1323" w:type="dxa"/>
            <w:shd w:val="clear" w:color="auto" w:fill="auto"/>
            <w:noWrap/>
          </w:tcPr>
          <w:p w14:paraId="06FA2CA0" w14:textId="77777777" w:rsidR="009851EA" w:rsidRPr="00EF5447" w:rsidRDefault="009851EA" w:rsidP="0073521C">
            <w:pPr>
              <w:pStyle w:val="TAC"/>
              <w:rPr>
                <w:lang w:eastAsia="ko-KR"/>
              </w:rPr>
            </w:pPr>
            <w:r w:rsidRPr="00EF5447">
              <w:rPr>
                <w:rFonts w:ascii="Calibri" w:hAnsi="Calibri"/>
                <w:sz w:val="20"/>
                <w:lang w:eastAsia="ko-KR"/>
              </w:rPr>
              <w:t>4440</w:t>
            </w:r>
          </w:p>
        </w:tc>
        <w:tc>
          <w:tcPr>
            <w:tcW w:w="696" w:type="dxa"/>
            <w:shd w:val="clear" w:color="auto" w:fill="auto"/>
          </w:tcPr>
          <w:p w14:paraId="468EA182" w14:textId="77777777" w:rsidR="009851EA" w:rsidRPr="00EF5447" w:rsidRDefault="009851EA" w:rsidP="0073521C">
            <w:pPr>
              <w:pStyle w:val="TAC"/>
              <w:rPr>
                <w:lang w:eastAsia="ko-KR"/>
              </w:rPr>
            </w:pPr>
            <w:r w:rsidRPr="00EF5447">
              <w:rPr>
                <w:lang w:eastAsia="ko-KR"/>
              </w:rPr>
              <w:t>30.8</w:t>
            </w:r>
          </w:p>
        </w:tc>
        <w:tc>
          <w:tcPr>
            <w:tcW w:w="1248" w:type="dxa"/>
            <w:shd w:val="clear" w:color="auto" w:fill="auto"/>
          </w:tcPr>
          <w:p w14:paraId="68D6D895" w14:textId="77777777" w:rsidR="009851EA" w:rsidRPr="00EF5447" w:rsidRDefault="009851EA" w:rsidP="0073521C">
            <w:pPr>
              <w:pStyle w:val="TAC"/>
              <w:rPr>
                <w:lang w:eastAsia="ko-KR"/>
              </w:rPr>
            </w:pPr>
            <w:r w:rsidRPr="00EF5447">
              <w:rPr>
                <w:lang w:eastAsia="ko-KR"/>
              </w:rPr>
              <w:t>IMD2</w:t>
            </w:r>
            <w:r w:rsidRPr="00EF5447">
              <w:rPr>
                <w:rFonts w:ascii="Calibri" w:hAnsi="Calibri"/>
                <w:vertAlign w:val="superscript"/>
                <w:lang w:eastAsia="zh-CN"/>
              </w:rPr>
              <w:t>4</w:t>
            </w:r>
          </w:p>
        </w:tc>
      </w:tr>
      <w:tr w:rsidR="009851EA" w:rsidRPr="00EF5447" w14:paraId="16DD6DDC" w14:textId="77777777" w:rsidTr="0073521C">
        <w:trPr>
          <w:trHeight w:val="54"/>
          <w:jc w:val="center"/>
        </w:trPr>
        <w:tc>
          <w:tcPr>
            <w:tcW w:w="2644" w:type="dxa"/>
            <w:tcBorders>
              <w:top w:val="nil"/>
              <w:bottom w:val="nil"/>
            </w:tcBorders>
            <w:shd w:val="clear" w:color="auto" w:fill="auto"/>
          </w:tcPr>
          <w:p w14:paraId="493305B5" w14:textId="77777777" w:rsidR="009851EA" w:rsidRPr="00EF5447" w:rsidRDefault="009851EA" w:rsidP="0073521C">
            <w:pPr>
              <w:pStyle w:val="TAC"/>
            </w:pPr>
            <w:r w:rsidRPr="00EF5447">
              <w:t>DC_3A-42A_n1A</w:t>
            </w:r>
          </w:p>
          <w:p w14:paraId="456EDF93" w14:textId="77777777" w:rsidR="009851EA" w:rsidRPr="00EF5447" w:rsidRDefault="009851EA" w:rsidP="0073521C">
            <w:pPr>
              <w:pStyle w:val="TAC"/>
            </w:pPr>
            <w:r w:rsidRPr="00EF5447">
              <w:t>DC_3A-42C_n1A</w:t>
            </w:r>
          </w:p>
        </w:tc>
        <w:tc>
          <w:tcPr>
            <w:tcW w:w="867" w:type="dxa"/>
            <w:shd w:val="clear" w:color="auto" w:fill="auto"/>
          </w:tcPr>
          <w:p w14:paraId="4983D6AE" w14:textId="77777777" w:rsidR="009851EA" w:rsidRPr="00EF5447" w:rsidRDefault="009851EA" w:rsidP="0073521C">
            <w:pPr>
              <w:pStyle w:val="TAC"/>
            </w:pPr>
            <w:r w:rsidRPr="00EF5447">
              <w:t>3</w:t>
            </w:r>
          </w:p>
        </w:tc>
        <w:tc>
          <w:tcPr>
            <w:tcW w:w="828" w:type="dxa"/>
            <w:shd w:val="clear" w:color="auto" w:fill="auto"/>
            <w:noWrap/>
          </w:tcPr>
          <w:p w14:paraId="61CFA79A" w14:textId="77777777" w:rsidR="009851EA" w:rsidRPr="00EF5447" w:rsidRDefault="009851EA" w:rsidP="0073521C">
            <w:pPr>
              <w:pStyle w:val="TAC"/>
              <w:rPr>
                <w:lang w:eastAsia="ko-KR"/>
              </w:rPr>
            </w:pPr>
            <w:r w:rsidRPr="00EF5447">
              <w:rPr>
                <w:rFonts w:cs="Arial"/>
              </w:rPr>
              <w:t>1782.5</w:t>
            </w:r>
          </w:p>
        </w:tc>
        <w:tc>
          <w:tcPr>
            <w:tcW w:w="742" w:type="dxa"/>
            <w:shd w:val="clear" w:color="auto" w:fill="auto"/>
            <w:noWrap/>
          </w:tcPr>
          <w:p w14:paraId="765DA957"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02366C1D"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7CDE5199" w14:textId="77777777" w:rsidR="009851EA" w:rsidRPr="00EF5447" w:rsidRDefault="009851EA" w:rsidP="0073521C">
            <w:pPr>
              <w:pStyle w:val="TAC"/>
              <w:rPr>
                <w:rFonts w:ascii="Calibri" w:hAnsi="Calibri"/>
                <w:sz w:val="20"/>
                <w:lang w:eastAsia="ko-KR"/>
              </w:rPr>
            </w:pPr>
            <w:r w:rsidRPr="00EF5447">
              <w:rPr>
                <w:rFonts w:cs="Arial"/>
              </w:rPr>
              <w:t>1877.5</w:t>
            </w:r>
          </w:p>
        </w:tc>
        <w:tc>
          <w:tcPr>
            <w:tcW w:w="696" w:type="dxa"/>
            <w:shd w:val="clear" w:color="auto" w:fill="auto"/>
          </w:tcPr>
          <w:p w14:paraId="77ED5C35" w14:textId="77777777" w:rsidR="009851EA" w:rsidRPr="00EF5447" w:rsidRDefault="009851EA" w:rsidP="0073521C">
            <w:pPr>
              <w:pStyle w:val="TAC"/>
              <w:rPr>
                <w:lang w:eastAsia="ko-KR"/>
              </w:rPr>
            </w:pPr>
            <w:r w:rsidRPr="00EF5447">
              <w:t>N/A</w:t>
            </w:r>
          </w:p>
        </w:tc>
        <w:tc>
          <w:tcPr>
            <w:tcW w:w="1248" w:type="dxa"/>
            <w:shd w:val="clear" w:color="auto" w:fill="auto"/>
          </w:tcPr>
          <w:p w14:paraId="67F7574F" w14:textId="77777777" w:rsidR="009851EA" w:rsidRPr="00EF5447" w:rsidRDefault="009851EA" w:rsidP="0073521C">
            <w:pPr>
              <w:pStyle w:val="TAC"/>
              <w:rPr>
                <w:lang w:eastAsia="ko-KR"/>
              </w:rPr>
            </w:pPr>
            <w:r w:rsidRPr="00EF5447">
              <w:t>N/A</w:t>
            </w:r>
          </w:p>
        </w:tc>
      </w:tr>
      <w:tr w:rsidR="009851EA" w:rsidRPr="00EF5447" w14:paraId="541F1302" w14:textId="77777777" w:rsidTr="0073521C">
        <w:trPr>
          <w:trHeight w:val="54"/>
          <w:jc w:val="center"/>
        </w:trPr>
        <w:tc>
          <w:tcPr>
            <w:tcW w:w="2644" w:type="dxa"/>
            <w:tcBorders>
              <w:top w:val="nil"/>
              <w:bottom w:val="nil"/>
            </w:tcBorders>
            <w:shd w:val="clear" w:color="auto" w:fill="auto"/>
          </w:tcPr>
          <w:p w14:paraId="47CC4393" w14:textId="77777777" w:rsidR="009851EA" w:rsidRPr="00EF5447" w:rsidRDefault="009851EA" w:rsidP="0073521C">
            <w:pPr>
              <w:pStyle w:val="TAC"/>
            </w:pPr>
          </w:p>
        </w:tc>
        <w:tc>
          <w:tcPr>
            <w:tcW w:w="867" w:type="dxa"/>
            <w:shd w:val="clear" w:color="auto" w:fill="auto"/>
          </w:tcPr>
          <w:p w14:paraId="02493027" w14:textId="77777777" w:rsidR="009851EA" w:rsidRPr="00EF5447" w:rsidRDefault="009851EA" w:rsidP="0073521C">
            <w:pPr>
              <w:pStyle w:val="TAC"/>
            </w:pPr>
            <w:r w:rsidRPr="00EF5447">
              <w:t>42</w:t>
            </w:r>
          </w:p>
        </w:tc>
        <w:tc>
          <w:tcPr>
            <w:tcW w:w="828" w:type="dxa"/>
            <w:shd w:val="clear" w:color="auto" w:fill="auto"/>
            <w:noWrap/>
          </w:tcPr>
          <w:p w14:paraId="4CC90229" w14:textId="77777777" w:rsidR="009851EA" w:rsidRPr="00EF5447" w:rsidRDefault="009851EA" w:rsidP="0073521C">
            <w:pPr>
              <w:pStyle w:val="TAC"/>
              <w:rPr>
                <w:lang w:eastAsia="ko-KR"/>
              </w:rPr>
            </w:pPr>
            <w:r w:rsidRPr="00EF5447">
              <w:rPr>
                <w:rFonts w:eastAsia="Yu Mincho" w:cs="Arial"/>
                <w:lang w:eastAsia="ja-JP"/>
              </w:rPr>
              <w:t>3425</w:t>
            </w:r>
          </w:p>
        </w:tc>
        <w:tc>
          <w:tcPr>
            <w:tcW w:w="742" w:type="dxa"/>
            <w:shd w:val="clear" w:color="auto" w:fill="auto"/>
            <w:noWrap/>
          </w:tcPr>
          <w:p w14:paraId="5664CF5D" w14:textId="77777777" w:rsidR="009851EA" w:rsidRPr="00EF5447" w:rsidRDefault="009851EA" w:rsidP="0073521C">
            <w:pPr>
              <w:pStyle w:val="TAC"/>
              <w:rPr>
                <w:lang w:eastAsia="ko-KR"/>
              </w:rPr>
            </w:pPr>
            <w:r w:rsidRPr="00EF5447">
              <w:rPr>
                <w:rFonts w:eastAsia="Yu Mincho" w:cs="Arial"/>
                <w:lang w:eastAsia="ja-JP"/>
              </w:rPr>
              <w:t>5</w:t>
            </w:r>
          </w:p>
        </w:tc>
        <w:tc>
          <w:tcPr>
            <w:tcW w:w="1582" w:type="dxa"/>
            <w:shd w:val="clear" w:color="auto" w:fill="auto"/>
            <w:noWrap/>
          </w:tcPr>
          <w:p w14:paraId="747405EA" w14:textId="77777777" w:rsidR="009851EA" w:rsidRPr="00EF5447" w:rsidRDefault="009851EA" w:rsidP="0073521C">
            <w:pPr>
              <w:pStyle w:val="TAC"/>
              <w:rPr>
                <w:lang w:eastAsia="ko-KR"/>
              </w:rPr>
            </w:pPr>
            <w:r w:rsidRPr="00EF5447">
              <w:rPr>
                <w:rFonts w:eastAsia="Yu Mincho" w:cs="Arial"/>
                <w:lang w:eastAsia="ja-JP"/>
              </w:rPr>
              <w:t>25</w:t>
            </w:r>
          </w:p>
        </w:tc>
        <w:tc>
          <w:tcPr>
            <w:tcW w:w="1323" w:type="dxa"/>
            <w:shd w:val="clear" w:color="auto" w:fill="auto"/>
            <w:noWrap/>
          </w:tcPr>
          <w:p w14:paraId="2213C7C3" w14:textId="77777777" w:rsidR="009851EA" w:rsidRPr="00EF5447" w:rsidRDefault="009851EA" w:rsidP="0073521C">
            <w:pPr>
              <w:pStyle w:val="TAC"/>
              <w:rPr>
                <w:rFonts w:ascii="Calibri" w:hAnsi="Calibri"/>
                <w:sz w:val="20"/>
                <w:lang w:eastAsia="ko-KR"/>
              </w:rPr>
            </w:pPr>
            <w:r w:rsidRPr="00EF5447">
              <w:t>3425</w:t>
            </w:r>
          </w:p>
        </w:tc>
        <w:tc>
          <w:tcPr>
            <w:tcW w:w="696" w:type="dxa"/>
            <w:shd w:val="clear" w:color="auto" w:fill="auto"/>
          </w:tcPr>
          <w:p w14:paraId="6BE35117" w14:textId="77777777" w:rsidR="009851EA" w:rsidRPr="00EF5447" w:rsidRDefault="009851EA" w:rsidP="0073521C">
            <w:pPr>
              <w:pStyle w:val="TAC"/>
              <w:rPr>
                <w:lang w:eastAsia="ko-KR"/>
              </w:rPr>
            </w:pPr>
            <w:r w:rsidRPr="00EF5447">
              <w:rPr>
                <w:rFonts w:cs="Arial"/>
              </w:rPr>
              <w:t>13.0</w:t>
            </w:r>
          </w:p>
        </w:tc>
        <w:tc>
          <w:tcPr>
            <w:tcW w:w="1248" w:type="dxa"/>
            <w:shd w:val="clear" w:color="auto" w:fill="auto"/>
          </w:tcPr>
          <w:p w14:paraId="0AAAC39D" w14:textId="77777777" w:rsidR="009851EA" w:rsidRPr="00EF5447" w:rsidRDefault="009851EA" w:rsidP="0073521C">
            <w:pPr>
              <w:pStyle w:val="TAC"/>
              <w:rPr>
                <w:lang w:eastAsia="ko-KR"/>
              </w:rPr>
            </w:pPr>
            <w:r w:rsidRPr="00EF5447">
              <w:t>IMD4</w:t>
            </w:r>
          </w:p>
        </w:tc>
      </w:tr>
      <w:tr w:rsidR="009851EA" w:rsidRPr="00EF5447" w14:paraId="0EBCA33A" w14:textId="77777777" w:rsidTr="0073521C">
        <w:trPr>
          <w:trHeight w:val="54"/>
          <w:jc w:val="center"/>
        </w:trPr>
        <w:tc>
          <w:tcPr>
            <w:tcW w:w="2644" w:type="dxa"/>
            <w:tcBorders>
              <w:top w:val="nil"/>
              <w:bottom w:val="single" w:sz="4" w:space="0" w:color="auto"/>
            </w:tcBorders>
            <w:shd w:val="clear" w:color="auto" w:fill="auto"/>
          </w:tcPr>
          <w:p w14:paraId="47291DAD" w14:textId="77777777" w:rsidR="009851EA" w:rsidRPr="00EF5447" w:rsidRDefault="009851EA" w:rsidP="0073521C">
            <w:pPr>
              <w:pStyle w:val="TAC"/>
            </w:pPr>
          </w:p>
        </w:tc>
        <w:tc>
          <w:tcPr>
            <w:tcW w:w="867" w:type="dxa"/>
            <w:shd w:val="clear" w:color="auto" w:fill="auto"/>
          </w:tcPr>
          <w:p w14:paraId="0F64498C" w14:textId="77777777" w:rsidR="009851EA" w:rsidRPr="00EF5447" w:rsidRDefault="009851EA" w:rsidP="0073521C">
            <w:pPr>
              <w:pStyle w:val="TAC"/>
            </w:pPr>
            <w:r w:rsidRPr="00EF5447">
              <w:t>n1</w:t>
            </w:r>
          </w:p>
        </w:tc>
        <w:tc>
          <w:tcPr>
            <w:tcW w:w="828" w:type="dxa"/>
            <w:shd w:val="clear" w:color="auto" w:fill="auto"/>
            <w:noWrap/>
          </w:tcPr>
          <w:p w14:paraId="15662F38" w14:textId="77777777" w:rsidR="009851EA" w:rsidRPr="00EF5447" w:rsidRDefault="009851EA" w:rsidP="0073521C">
            <w:pPr>
              <w:pStyle w:val="TAC"/>
              <w:rPr>
                <w:lang w:eastAsia="ko-KR"/>
              </w:rPr>
            </w:pPr>
            <w:r w:rsidRPr="00EF5447">
              <w:rPr>
                <w:rFonts w:cs="Arial"/>
              </w:rPr>
              <w:t>1922.5</w:t>
            </w:r>
          </w:p>
        </w:tc>
        <w:tc>
          <w:tcPr>
            <w:tcW w:w="742" w:type="dxa"/>
            <w:shd w:val="clear" w:color="auto" w:fill="auto"/>
            <w:noWrap/>
          </w:tcPr>
          <w:p w14:paraId="0C2E2308"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61029969"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3BC43121" w14:textId="77777777" w:rsidR="009851EA" w:rsidRPr="00EF5447" w:rsidRDefault="009851EA" w:rsidP="0073521C">
            <w:pPr>
              <w:pStyle w:val="TAC"/>
              <w:rPr>
                <w:rFonts w:ascii="Calibri" w:hAnsi="Calibri"/>
                <w:sz w:val="20"/>
                <w:lang w:eastAsia="ko-KR"/>
              </w:rPr>
            </w:pPr>
            <w:r w:rsidRPr="00EF5447">
              <w:rPr>
                <w:rFonts w:cs="Arial"/>
              </w:rPr>
              <w:t>2112.5</w:t>
            </w:r>
          </w:p>
        </w:tc>
        <w:tc>
          <w:tcPr>
            <w:tcW w:w="696" w:type="dxa"/>
            <w:shd w:val="clear" w:color="auto" w:fill="auto"/>
          </w:tcPr>
          <w:p w14:paraId="709D8C9D" w14:textId="77777777" w:rsidR="009851EA" w:rsidRPr="00EF5447" w:rsidRDefault="009851EA" w:rsidP="0073521C">
            <w:pPr>
              <w:pStyle w:val="TAC"/>
              <w:rPr>
                <w:lang w:eastAsia="ko-KR"/>
              </w:rPr>
            </w:pPr>
            <w:r w:rsidRPr="00EF5447">
              <w:t>N/A</w:t>
            </w:r>
          </w:p>
        </w:tc>
        <w:tc>
          <w:tcPr>
            <w:tcW w:w="1248" w:type="dxa"/>
            <w:shd w:val="clear" w:color="auto" w:fill="auto"/>
          </w:tcPr>
          <w:p w14:paraId="672843C4" w14:textId="77777777" w:rsidR="009851EA" w:rsidRPr="00EF5447" w:rsidRDefault="009851EA" w:rsidP="0073521C">
            <w:pPr>
              <w:pStyle w:val="TAC"/>
              <w:rPr>
                <w:lang w:eastAsia="ko-KR"/>
              </w:rPr>
            </w:pPr>
            <w:r w:rsidRPr="00EF5447">
              <w:t>N/A</w:t>
            </w:r>
          </w:p>
        </w:tc>
      </w:tr>
      <w:tr w:rsidR="009851EA" w:rsidRPr="00EF5447" w14:paraId="7E318AAE" w14:textId="77777777" w:rsidTr="0073521C">
        <w:trPr>
          <w:trHeight w:val="54"/>
          <w:jc w:val="center"/>
        </w:trPr>
        <w:tc>
          <w:tcPr>
            <w:tcW w:w="2644" w:type="dxa"/>
            <w:tcBorders>
              <w:bottom w:val="nil"/>
            </w:tcBorders>
            <w:shd w:val="clear" w:color="auto" w:fill="auto"/>
          </w:tcPr>
          <w:p w14:paraId="75CEA68F" w14:textId="77777777" w:rsidR="009851EA" w:rsidRPr="00EF5447" w:rsidRDefault="009851EA" w:rsidP="0073521C">
            <w:pPr>
              <w:pStyle w:val="TAC"/>
              <w:rPr>
                <w:rFonts w:cs="Arial"/>
                <w:color w:val="000000"/>
                <w:szCs w:val="18"/>
              </w:rPr>
            </w:pPr>
            <w:r w:rsidRPr="00EF5447">
              <w:rPr>
                <w:rFonts w:cs="Arial"/>
                <w:color w:val="000000"/>
                <w:szCs w:val="18"/>
              </w:rPr>
              <w:t>DC_3A_n75A-n78A</w:t>
            </w:r>
          </w:p>
          <w:p w14:paraId="13D8A886" w14:textId="77777777" w:rsidR="009851EA" w:rsidRPr="00EF5447" w:rsidRDefault="009851EA" w:rsidP="0073521C">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9C5D7CB" w14:textId="77777777" w:rsidR="009851EA" w:rsidRPr="00EF5447" w:rsidRDefault="009851EA" w:rsidP="0073521C">
            <w:pPr>
              <w:pStyle w:val="TAC"/>
            </w:pPr>
            <w:r w:rsidRPr="00EF5447">
              <w:rPr>
                <w:rFonts w:cs="Arial"/>
              </w:rPr>
              <w:t>3</w:t>
            </w:r>
          </w:p>
        </w:tc>
        <w:tc>
          <w:tcPr>
            <w:tcW w:w="828" w:type="dxa"/>
            <w:shd w:val="clear" w:color="auto" w:fill="auto"/>
            <w:noWrap/>
          </w:tcPr>
          <w:p w14:paraId="35F49303" w14:textId="77777777" w:rsidR="009851EA" w:rsidRPr="00EF5447" w:rsidRDefault="009851EA" w:rsidP="0073521C">
            <w:pPr>
              <w:pStyle w:val="TAC"/>
              <w:rPr>
                <w:lang w:eastAsia="ko-KR"/>
              </w:rPr>
            </w:pPr>
            <w:r w:rsidRPr="00EF5447">
              <w:rPr>
                <w:rFonts w:cs="Arial"/>
              </w:rPr>
              <w:t>1782.5</w:t>
            </w:r>
          </w:p>
        </w:tc>
        <w:tc>
          <w:tcPr>
            <w:tcW w:w="742" w:type="dxa"/>
            <w:shd w:val="clear" w:color="auto" w:fill="auto"/>
            <w:noWrap/>
          </w:tcPr>
          <w:p w14:paraId="02B8B522"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03098111"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1EA926FF" w14:textId="77777777" w:rsidR="009851EA" w:rsidRPr="00EF5447" w:rsidRDefault="009851EA" w:rsidP="0073521C">
            <w:pPr>
              <w:pStyle w:val="TAC"/>
              <w:rPr>
                <w:lang w:eastAsia="ko-KR"/>
              </w:rPr>
            </w:pPr>
            <w:r w:rsidRPr="00EF5447">
              <w:rPr>
                <w:rFonts w:cs="Arial"/>
                <w:color w:val="000000"/>
              </w:rPr>
              <w:t>1877.5</w:t>
            </w:r>
          </w:p>
        </w:tc>
        <w:tc>
          <w:tcPr>
            <w:tcW w:w="696" w:type="dxa"/>
            <w:shd w:val="clear" w:color="auto" w:fill="auto"/>
          </w:tcPr>
          <w:p w14:paraId="5A49C97D" w14:textId="77777777" w:rsidR="009851EA" w:rsidRPr="00EF5447" w:rsidRDefault="009851EA" w:rsidP="0073521C">
            <w:pPr>
              <w:pStyle w:val="TAC"/>
              <w:rPr>
                <w:lang w:eastAsia="ko-KR"/>
              </w:rPr>
            </w:pPr>
            <w:r w:rsidRPr="00EF5447">
              <w:rPr>
                <w:rFonts w:cs="Arial"/>
                <w:color w:val="000000"/>
              </w:rPr>
              <w:t>N/A</w:t>
            </w:r>
          </w:p>
        </w:tc>
        <w:tc>
          <w:tcPr>
            <w:tcW w:w="1248" w:type="dxa"/>
            <w:shd w:val="clear" w:color="auto" w:fill="auto"/>
          </w:tcPr>
          <w:p w14:paraId="5BC3B632" w14:textId="77777777" w:rsidR="009851EA" w:rsidRPr="00EF5447" w:rsidRDefault="009851EA" w:rsidP="0073521C">
            <w:pPr>
              <w:pStyle w:val="TAC"/>
              <w:rPr>
                <w:lang w:eastAsia="ko-KR"/>
              </w:rPr>
            </w:pPr>
            <w:r w:rsidRPr="00EF5447">
              <w:rPr>
                <w:rFonts w:cs="Arial"/>
                <w:color w:val="000000"/>
              </w:rPr>
              <w:t>N/A</w:t>
            </w:r>
          </w:p>
        </w:tc>
      </w:tr>
      <w:tr w:rsidR="009851EA" w:rsidRPr="00EF5447" w14:paraId="35385839" w14:textId="77777777" w:rsidTr="0073521C">
        <w:trPr>
          <w:trHeight w:val="54"/>
          <w:jc w:val="center"/>
        </w:trPr>
        <w:tc>
          <w:tcPr>
            <w:tcW w:w="2644" w:type="dxa"/>
            <w:tcBorders>
              <w:top w:val="nil"/>
              <w:bottom w:val="nil"/>
            </w:tcBorders>
            <w:shd w:val="clear" w:color="auto" w:fill="auto"/>
          </w:tcPr>
          <w:p w14:paraId="4DA23257" w14:textId="77777777" w:rsidR="009851EA" w:rsidRPr="00EF5447" w:rsidRDefault="009851EA" w:rsidP="0073521C">
            <w:pPr>
              <w:pStyle w:val="TAC"/>
            </w:pPr>
          </w:p>
        </w:tc>
        <w:tc>
          <w:tcPr>
            <w:tcW w:w="867" w:type="dxa"/>
            <w:shd w:val="clear" w:color="auto" w:fill="auto"/>
          </w:tcPr>
          <w:p w14:paraId="62721AA1" w14:textId="77777777" w:rsidR="009851EA" w:rsidRPr="00EF5447" w:rsidRDefault="009851EA" w:rsidP="0073521C">
            <w:pPr>
              <w:pStyle w:val="TAC"/>
            </w:pPr>
            <w:r w:rsidRPr="00EF5447">
              <w:rPr>
                <w:rFonts w:cs="Arial"/>
              </w:rPr>
              <w:t>n78</w:t>
            </w:r>
          </w:p>
        </w:tc>
        <w:tc>
          <w:tcPr>
            <w:tcW w:w="828" w:type="dxa"/>
            <w:shd w:val="clear" w:color="auto" w:fill="auto"/>
            <w:noWrap/>
          </w:tcPr>
          <w:p w14:paraId="4E748953" w14:textId="77777777" w:rsidR="009851EA" w:rsidRPr="00EF5447" w:rsidRDefault="009851EA" w:rsidP="0073521C">
            <w:pPr>
              <w:pStyle w:val="TAC"/>
              <w:rPr>
                <w:lang w:eastAsia="ko-KR"/>
              </w:rPr>
            </w:pPr>
            <w:r w:rsidRPr="00EF5447">
              <w:rPr>
                <w:rFonts w:cs="Arial"/>
              </w:rPr>
              <w:t>3305</w:t>
            </w:r>
          </w:p>
        </w:tc>
        <w:tc>
          <w:tcPr>
            <w:tcW w:w="742" w:type="dxa"/>
            <w:shd w:val="clear" w:color="auto" w:fill="auto"/>
            <w:noWrap/>
          </w:tcPr>
          <w:p w14:paraId="67C51223" w14:textId="77777777" w:rsidR="009851EA" w:rsidRPr="00EF5447" w:rsidRDefault="009851EA" w:rsidP="0073521C">
            <w:pPr>
              <w:pStyle w:val="TAC"/>
              <w:rPr>
                <w:lang w:eastAsia="ko-KR"/>
              </w:rPr>
            </w:pPr>
            <w:r w:rsidRPr="00EF5447">
              <w:rPr>
                <w:rFonts w:cs="Arial"/>
              </w:rPr>
              <w:t>10</w:t>
            </w:r>
          </w:p>
        </w:tc>
        <w:tc>
          <w:tcPr>
            <w:tcW w:w="1582" w:type="dxa"/>
            <w:shd w:val="clear" w:color="auto" w:fill="auto"/>
            <w:noWrap/>
          </w:tcPr>
          <w:p w14:paraId="0E55B284" w14:textId="77777777" w:rsidR="009851EA" w:rsidRPr="00EF5447" w:rsidRDefault="009851EA" w:rsidP="0073521C">
            <w:pPr>
              <w:pStyle w:val="TAC"/>
              <w:rPr>
                <w:lang w:eastAsia="ko-KR"/>
              </w:rPr>
            </w:pPr>
            <w:r w:rsidRPr="00EF5447">
              <w:rPr>
                <w:rFonts w:cs="Arial"/>
              </w:rPr>
              <w:t>50</w:t>
            </w:r>
          </w:p>
        </w:tc>
        <w:tc>
          <w:tcPr>
            <w:tcW w:w="1323" w:type="dxa"/>
            <w:shd w:val="clear" w:color="auto" w:fill="auto"/>
            <w:noWrap/>
          </w:tcPr>
          <w:p w14:paraId="08AE37B7" w14:textId="77777777" w:rsidR="009851EA" w:rsidRPr="00EF5447" w:rsidRDefault="009851EA" w:rsidP="0073521C">
            <w:pPr>
              <w:pStyle w:val="TAC"/>
              <w:rPr>
                <w:lang w:eastAsia="ko-KR"/>
              </w:rPr>
            </w:pPr>
            <w:r w:rsidRPr="00EF5447">
              <w:rPr>
                <w:rFonts w:cs="Arial"/>
                <w:color w:val="000000"/>
              </w:rPr>
              <w:t>3305</w:t>
            </w:r>
          </w:p>
        </w:tc>
        <w:tc>
          <w:tcPr>
            <w:tcW w:w="696" w:type="dxa"/>
            <w:shd w:val="clear" w:color="auto" w:fill="auto"/>
          </w:tcPr>
          <w:p w14:paraId="1E9C1F14" w14:textId="77777777" w:rsidR="009851EA" w:rsidRPr="00EF5447" w:rsidRDefault="009851EA" w:rsidP="0073521C">
            <w:pPr>
              <w:pStyle w:val="TAC"/>
              <w:rPr>
                <w:lang w:eastAsia="ko-KR"/>
              </w:rPr>
            </w:pPr>
            <w:r w:rsidRPr="00EF5447">
              <w:rPr>
                <w:rFonts w:cs="Arial"/>
                <w:color w:val="000000"/>
              </w:rPr>
              <w:t>N/A</w:t>
            </w:r>
          </w:p>
        </w:tc>
        <w:tc>
          <w:tcPr>
            <w:tcW w:w="1248" w:type="dxa"/>
            <w:shd w:val="clear" w:color="auto" w:fill="auto"/>
          </w:tcPr>
          <w:p w14:paraId="66611390" w14:textId="77777777" w:rsidR="009851EA" w:rsidRPr="00EF5447" w:rsidRDefault="009851EA" w:rsidP="0073521C">
            <w:pPr>
              <w:pStyle w:val="TAC"/>
              <w:rPr>
                <w:lang w:eastAsia="ko-KR"/>
              </w:rPr>
            </w:pPr>
            <w:r w:rsidRPr="00EF5447">
              <w:rPr>
                <w:lang w:eastAsia="ko-KR"/>
              </w:rPr>
              <w:t>N/A</w:t>
            </w:r>
          </w:p>
        </w:tc>
      </w:tr>
      <w:tr w:rsidR="009851EA" w:rsidRPr="00EF5447" w14:paraId="104FD037" w14:textId="77777777" w:rsidTr="0073521C">
        <w:trPr>
          <w:trHeight w:val="54"/>
          <w:jc w:val="center"/>
        </w:trPr>
        <w:tc>
          <w:tcPr>
            <w:tcW w:w="2644" w:type="dxa"/>
            <w:tcBorders>
              <w:top w:val="nil"/>
              <w:bottom w:val="single" w:sz="4" w:space="0" w:color="auto"/>
            </w:tcBorders>
            <w:shd w:val="clear" w:color="auto" w:fill="auto"/>
          </w:tcPr>
          <w:p w14:paraId="4D9D6589" w14:textId="77777777" w:rsidR="009851EA" w:rsidRPr="00EF5447" w:rsidRDefault="009851EA" w:rsidP="0073521C">
            <w:pPr>
              <w:pStyle w:val="TAC"/>
            </w:pPr>
          </w:p>
        </w:tc>
        <w:tc>
          <w:tcPr>
            <w:tcW w:w="867" w:type="dxa"/>
            <w:shd w:val="clear" w:color="auto" w:fill="auto"/>
          </w:tcPr>
          <w:p w14:paraId="2A4D2904" w14:textId="77777777" w:rsidR="009851EA" w:rsidRPr="00EF5447" w:rsidRDefault="009851EA" w:rsidP="0073521C">
            <w:pPr>
              <w:pStyle w:val="TAC"/>
            </w:pPr>
            <w:r w:rsidRPr="00EF5447">
              <w:rPr>
                <w:rFonts w:cs="Arial"/>
              </w:rPr>
              <w:t>n75</w:t>
            </w:r>
          </w:p>
        </w:tc>
        <w:tc>
          <w:tcPr>
            <w:tcW w:w="828" w:type="dxa"/>
            <w:shd w:val="clear" w:color="auto" w:fill="auto"/>
            <w:noWrap/>
          </w:tcPr>
          <w:p w14:paraId="6D2B35AC" w14:textId="77777777" w:rsidR="009851EA" w:rsidRPr="00EF5447" w:rsidRDefault="009851EA" w:rsidP="0073521C">
            <w:pPr>
              <w:pStyle w:val="TAC"/>
              <w:rPr>
                <w:lang w:eastAsia="ko-KR"/>
              </w:rPr>
            </w:pPr>
            <w:r w:rsidRPr="00EF5447">
              <w:rPr>
                <w:rFonts w:cs="Arial"/>
              </w:rPr>
              <w:t>-</w:t>
            </w:r>
          </w:p>
        </w:tc>
        <w:tc>
          <w:tcPr>
            <w:tcW w:w="742" w:type="dxa"/>
            <w:shd w:val="clear" w:color="auto" w:fill="auto"/>
            <w:noWrap/>
          </w:tcPr>
          <w:p w14:paraId="2DB702AB" w14:textId="77777777" w:rsidR="009851EA" w:rsidRPr="00EF5447" w:rsidRDefault="009851EA" w:rsidP="0073521C">
            <w:pPr>
              <w:pStyle w:val="TAC"/>
              <w:rPr>
                <w:lang w:eastAsia="ko-KR"/>
              </w:rPr>
            </w:pPr>
            <w:r w:rsidRPr="00EF5447">
              <w:rPr>
                <w:rFonts w:cs="Arial"/>
              </w:rPr>
              <w:t>-</w:t>
            </w:r>
          </w:p>
        </w:tc>
        <w:tc>
          <w:tcPr>
            <w:tcW w:w="1582" w:type="dxa"/>
            <w:shd w:val="clear" w:color="auto" w:fill="auto"/>
            <w:noWrap/>
          </w:tcPr>
          <w:p w14:paraId="60EE2546" w14:textId="77777777" w:rsidR="009851EA" w:rsidRPr="00EF5447" w:rsidRDefault="009851EA" w:rsidP="0073521C">
            <w:pPr>
              <w:pStyle w:val="TAC"/>
              <w:rPr>
                <w:lang w:eastAsia="ko-KR"/>
              </w:rPr>
            </w:pPr>
            <w:r w:rsidRPr="00EF5447">
              <w:rPr>
                <w:rFonts w:cs="Arial"/>
              </w:rPr>
              <w:t>-</w:t>
            </w:r>
          </w:p>
        </w:tc>
        <w:tc>
          <w:tcPr>
            <w:tcW w:w="1323" w:type="dxa"/>
            <w:shd w:val="clear" w:color="auto" w:fill="auto"/>
            <w:noWrap/>
          </w:tcPr>
          <w:p w14:paraId="2B18CF63" w14:textId="77777777" w:rsidR="009851EA" w:rsidRPr="00EF5447" w:rsidRDefault="009851EA" w:rsidP="0073521C">
            <w:pPr>
              <w:pStyle w:val="TAC"/>
              <w:rPr>
                <w:lang w:eastAsia="ko-KR"/>
              </w:rPr>
            </w:pPr>
            <w:r w:rsidRPr="00EF5447">
              <w:rPr>
                <w:rFonts w:cs="Arial"/>
                <w:color w:val="000000"/>
              </w:rPr>
              <w:t>1514.5</w:t>
            </w:r>
          </w:p>
        </w:tc>
        <w:tc>
          <w:tcPr>
            <w:tcW w:w="696" w:type="dxa"/>
            <w:shd w:val="clear" w:color="auto" w:fill="auto"/>
          </w:tcPr>
          <w:p w14:paraId="71D8E473" w14:textId="77777777" w:rsidR="009851EA" w:rsidRPr="00EF5447" w:rsidRDefault="009851EA" w:rsidP="0073521C">
            <w:pPr>
              <w:pStyle w:val="TAC"/>
              <w:rPr>
                <w:lang w:eastAsia="ko-KR"/>
              </w:rPr>
            </w:pPr>
            <w:r w:rsidRPr="00EF5447">
              <w:rPr>
                <w:rFonts w:cs="Arial"/>
                <w:color w:val="000000"/>
              </w:rPr>
              <w:t>10.0</w:t>
            </w:r>
          </w:p>
        </w:tc>
        <w:tc>
          <w:tcPr>
            <w:tcW w:w="1248" w:type="dxa"/>
            <w:shd w:val="clear" w:color="auto" w:fill="auto"/>
          </w:tcPr>
          <w:p w14:paraId="28C107AA" w14:textId="77777777" w:rsidR="009851EA" w:rsidRPr="00EF5447" w:rsidRDefault="009851EA" w:rsidP="0073521C">
            <w:pPr>
              <w:pStyle w:val="TAC"/>
              <w:rPr>
                <w:lang w:eastAsia="ko-KR"/>
              </w:rPr>
            </w:pPr>
            <w:r w:rsidRPr="00EF5447">
              <w:rPr>
                <w:rFonts w:cs="Arial"/>
                <w:color w:val="000000"/>
              </w:rPr>
              <w:t>IMD2</w:t>
            </w:r>
          </w:p>
        </w:tc>
      </w:tr>
      <w:tr w:rsidR="009851EA" w:rsidRPr="00EF5447" w14:paraId="2F08EBFF" w14:textId="77777777" w:rsidTr="0073521C">
        <w:trPr>
          <w:trHeight w:val="54"/>
          <w:jc w:val="center"/>
        </w:trPr>
        <w:tc>
          <w:tcPr>
            <w:tcW w:w="2644" w:type="dxa"/>
            <w:tcBorders>
              <w:bottom w:val="nil"/>
            </w:tcBorders>
            <w:shd w:val="clear" w:color="auto" w:fill="auto"/>
          </w:tcPr>
          <w:p w14:paraId="60F37E15" w14:textId="77777777" w:rsidR="009851EA" w:rsidRPr="00EF5447" w:rsidRDefault="009851EA" w:rsidP="0073521C">
            <w:pPr>
              <w:pStyle w:val="TAC"/>
            </w:pPr>
            <w:r w:rsidRPr="00EF5447">
              <w:t>DC_3A_n78A-n79A</w:t>
            </w:r>
          </w:p>
        </w:tc>
        <w:tc>
          <w:tcPr>
            <w:tcW w:w="867" w:type="dxa"/>
            <w:shd w:val="clear" w:color="auto" w:fill="auto"/>
          </w:tcPr>
          <w:p w14:paraId="7838DCFE" w14:textId="77777777" w:rsidR="009851EA" w:rsidRPr="00EF5447" w:rsidRDefault="009851EA" w:rsidP="0073521C">
            <w:pPr>
              <w:pStyle w:val="TAC"/>
            </w:pPr>
            <w:r w:rsidRPr="00EF5447">
              <w:t>3</w:t>
            </w:r>
          </w:p>
        </w:tc>
        <w:tc>
          <w:tcPr>
            <w:tcW w:w="828" w:type="dxa"/>
            <w:shd w:val="clear" w:color="auto" w:fill="auto"/>
            <w:noWrap/>
          </w:tcPr>
          <w:p w14:paraId="3882F5A8" w14:textId="77777777" w:rsidR="009851EA" w:rsidRPr="00EF5447" w:rsidRDefault="009851EA" w:rsidP="0073521C">
            <w:pPr>
              <w:pStyle w:val="TAC"/>
            </w:pPr>
            <w:r w:rsidRPr="00EF5447">
              <w:t>1770</w:t>
            </w:r>
          </w:p>
        </w:tc>
        <w:tc>
          <w:tcPr>
            <w:tcW w:w="742" w:type="dxa"/>
            <w:shd w:val="clear" w:color="auto" w:fill="auto"/>
            <w:noWrap/>
          </w:tcPr>
          <w:p w14:paraId="131711C4" w14:textId="77777777" w:rsidR="009851EA" w:rsidRPr="00EF5447" w:rsidRDefault="009851EA" w:rsidP="0073521C">
            <w:pPr>
              <w:pStyle w:val="TAC"/>
            </w:pPr>
            <w:r w:rsidRPr="00EF5447">
              <w:t>5</w:t>
            </w:r>
          </w:p>
        </w:tc>
        <w:tc>
          <w:tcPr>
            <w:tcW w:w="1582" w:type="dxa"/>
            <w:shd w:val="clear" w:color="auto" w:fill="auto"/>
            <w:noWrap/>
          </w:tcPr>
          <w:p w14:paraId="7711369C" w14:textId="77777777" w:rsidR="009851EA" w:rsidRPr="00EF5447" w:rsidRDefault="009851EA" w:rsidP="0073521C">
            <w:pPr>
              <w:pStyle w:val="TAC"/>
            </w:pPr>
            <w:r w:rsidRPr="00EF5447">
              <w:t>25</w:t>
            </w:r>
          </w:p>
        </w:tc>
        <w:tc>
          <w:tcPr>
            <w:tcW w:w="1323" w:type="dxa"/>
            <w:shd w:val="clear" w:color="auto" w:fill="auto"/>
            <w:noWrap/>
          </w:tcPr>
          <w:p w14:paraId="6A68F787" w14:textId="77777777" w:rsidR="009851EA" w:rsidRPr="00EF5447" w:rsidRDefault="009851EA" w:rsidP="0073521C">
            <w:pPr>
              <w:pStyle w:val="TAC"/>
            </w:pPr>
            <w:r w:rsidRPr="00EF5447">
              <w:t>1865</w:t>
            </w:r>
          </w:p>
        </w:tc>
        <w:tc>
          <w:tcPr>
            <w:tcW w:w="696" w:type="dxa"/>
            <w:shd w:val="clear" w:color="auto" w:fill="auto"/>
          </w:tcPr>
          <w:p w14:paraId="57ECF5CB" w14:textId="77777777" w:rsidR="009851EA" w:rsidRPr="00EF5447" w:rsidRDefault="009851EA" w:rsidP="0073521C">
            <w:pPr>
              <w:pStyle w:val="TAC"/>
            </w:pPr>
            <w:r w:rsidRPr="00EF5447">
              <w:t>N/A</w:t>
            </w:r>
          </w:p>
        </w:tc>
        <w:tc>
          <w:tcPr>
            <w:tcW w:w="1248" w:type="dxa"/>
            <w:shd w:val="clear" w:color="auto" w:fill="auto"/>
          </w:tcPr>
          <w:p w14:paraId="389E6156"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26DA96EC" w14:textId="77777777" w:rsidTr="0073521C">
        <w:trPr>
          <w:trHeight w:val="54"/>
          <w:jc w:val="center"/>
        </w:trPr>
        <w:tc>
          <w:tcPr>
            <w:tcW w:w="2644" w:type="dxa"/>
            <w:tcBorders>
              <w:top w:val="nil"/>
              <w:bottom w:val="nil"/>
            </w:tcBorders>
            <w:shd w:val="clear" w:color="auto" w:fill="auto"/>
          </w:tcPr>
          <w:p w14:paraId="0452619E" w14:textId="77777777" w:rsidR="009851EA" w:rsidRPr="00EF5447" w:rsidRDefault="009851EA" w:rsidP="0073521C">
            <w:pPr>
              <w:pStyle w:val="TAC"/>
            </w:pPr>
          </w:p>
        </w:tc>
        <w:tc>
          <w:tcPr>
            <w:tcW w:w="867" w:type="dxa"/>
            <w:shd w:val="clear" w:color="auto" w:fill="auto"/>
          </w:tcPr>
          <w:p w14:paraId="6777A4EA" w14:textId="77777777" w:rsidR="009851EA" w:rsidRPr="00EF5447" w:rsidRDefault="009851EA" w:rsidP="0073521C">
            <w:pPr>
              <w:pStyle w:val="TAC"/>
            </w:pPr>
            <w:r w:rsidRPr="00EF5447">
              <w:t>n78</w:t>
            </w:r>
          </w:p>
        </w:tc>
        <w:tc>
          <w:tcPr>
            <w:tcW w:w="828" w:type="dxa"/>
            <w:shd w:val="clear" w:color="auto" w:fill="auto"/>
            <w:noWrap/>
          </w:tcPr>
          <w:p w14:paraId="73FE9FE3" w14:textId="77777777" w:rsidR="009851EA" w:rsidRPr="00EF5447" w:rsidRDefault="009851EA" w:rsidP="0073521C">
            <w:pPr>
              <w:pStyle w:val="TAC"/>
            </w:pPr>
            <w:r w:rsidRPr="00EF5447">
              <w:t>3340</w:t>
            </w:r>
          </w:p>
        </w:tc>
        <w:tc>
          <w:tcPr>
            <w:tcW w:w="742" w:type="dxa"/>
            <w:shd w:val="clear" w:color="auto" w:fill="auto"/>
            <w:noWrap/>
          </w:tcPr>
          <w:p w14:paraId="0A48C37A" w14:textId="77777777" w:rsidR="009851EA" w:rsidRPr="00EF5447" w:rsidRDefault="009851EA" w:rsidP="0073521C">
            <w:pPr>
              <w:pStyle w:val="TAC"/>
            </w:pPr>
            <w:r w:rsidRPr="00EF5447">
              <w:t>10</w:t>
            </w:r>
          </w:p>
        </w:tc>
        <w:tc>
          <w:tcPr>
            <w:tcW w:w="1582" w:type="dxa"/>
            <w:shd w:val="clear" w:color="auto" w:fill="auto"/>
            <w:noWrap/>
          </w:tcPr>
          <w:p w14:paraId="247FC41D" w14:textId="77777777" w:rsidR="009851EA" w:rsidRPr="00EF5447" w:rsidRDefault="009851EA" w:rsidP="0073521C">
            <w:pPr>
              <w:pStyle w:val="TAC"/>
            </w:pPr>
            <w:r w:rsidRPr="00EF5447">
              <w:t>50</w:t>
            </w:r>
          </w:p>
        </w:tc>
        <w:tc>
          <w:tcPr>
            <w:tcW w:w="1323" w:type="dxa"/>
            <w:shd w:val="clear" w:color="auto" w:fill="auto"/>
            <w:noWrap/>
          </w:tcPr>
          <w:p w14:paraId="54934721" w14:textId="77777777" w:rsidR="009851EA" w:rsidRPr="00EF5447" w:rsidRDefault="009851EA" w:rsidP="0073521C">
            <w:pPr>
              <w:pStyle w:val="TAC"/>
            </w:pPr>
            <w:r w:rsidRPr="00EF5447">
              <w:t>3340</w:t>
            </w:r>
          </w:p>
        </w:tc>
        <w:tc>
          <w:tcPr>
            <w:tcW w:w="696" w:type="dxa"/>
            <w:shd w:val="clear" w:color="auto" w:fill="auto"/>
          </w:tcPr>
          <w:p w14:paraId="311C987A" w14:textId="77777777" w:rsidR="009851EA" w:rsidRPr="00EF5447" w:rsidRDefault="009851EA" w:rsidP="0073521C">
            <w:pPr>
              <w:pStyle w:val="TAC"/>
            </w:pPr>
            <w:r w:rsidRPr="00EF5447">
              <w:t>N/A</w:t>
            </w:r>
          </w:p>
        </w:tc>
        <w:tc>
          <w:tcPr>
            <w:tcW w:w="1248" w:type="dxa"/>
            <w:shd w:val="clear" w:color="auto" w:fill="auto"/>
          </w:tcPr>
          <w:p w14:paraId="311251D8"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40D398F9" w14:textId="77777777" w:rsidTr="0073521C">
        <w:trPr>
          <w:trHeight w:val="54"/>
          <w:jc w:val="center"/>
        </w:trPr>
        <w:tc>
          <w:tcPr>
            <w:tcW w:w="2644" w:type="dxa"/>
            <w:tcBorders>
              <w:top w:val="nil"/>
              <w:bottom w:val="nil"/>
            </w:tcBorders>
            <w:shd w:val="clear" w:color="auto" w:fill="auto"/>
          </w:tcPr>
          <w:p w14:paraId="2ADCB234" w14:textId="77777777" w:rsidR="009851EA" w:rsidRPr="00EF5447" w:rsidRDefault="009851EA" w:rsidP="0073521C">
            <w:pPr>
              <w:pStyle w:val="TAC"/>
            </w:pPr>
          </w:p>
        </w:tc>
        <w:tc>
          <w:tcPr>
            <w:tcW w:w="867" w:type="dxa"/>
            <w:shd w:val="clear" w:color="auto" w:fill="auto"/>
          </w:tcPr>
          <w:p w14:paraId="6FAD3FE4" w14:textId="77777777" w:rsidR="009851EA" w:rsidRPr="00EF5447" w:rsidRDefault="009851EA" w:rsidP="0073521C">
            <w:pPr>
              <w:pStyle w:val="TAC"/>
            </w:pPr>
            <w:r w:rsidRPr="00EF5447">
              <w:t>n79</w:t>
            </w:r>
          </w:p>
        </w:tc>
        <w:tc>
          <w:tcPr>
            <w:tcW w:w="828" w:type="dxa"/>
            <w:shd w:val="clear" w:color="auto" w:fill="auto"/>
            <w:noWrap/>
          </w:tcPr>
          <w:p w14:paraId="64790736" w14:textId="77777777" w:rsidR="009851EA" w:rsidRPr="00EF5447" w:rsidRDefault="009851EA" w:rsidP="0073521C">
            <w:pPr>
              <w:pStyle w:val="TAC"/>
            </w:pPr>
            <w:r w:rsidRPr="00EF5447">
              <w:t>4910</w:t>
            </w:r>
          </w:p>
        </w:tc>
        <w:tc>
          <w:tcPr>
            <w:tcW w:w="742" w:type="dxa"/>
            <w:shd w:val="clear" w:color="auto" w:fill="auto"/>
            <w:noWrap/>
          </w:tcPr>
          <w:p w14:paraId="1216865A" w14:textId="77777777" w:rsidR="009851EA" w:rsidRPr="00EF5447" w:rsidRDefault="009851EA" w:rsidP="0073521C">
            <w:pPr>
              <w:pStyle w:val="TAC"/>
            </w:pPr>
            <w:r w:rsidRPr="00EF5447">
              <w:t>40</w:t>
            </w:r>
          </w:p>
        </w:tc>
        <w:tc>
          <w:tcPr>
            <w:tcW w:w="1582" w:type="dxa"/>
            <w:shd w:val="clear" w:color="auto" w:fill="auto"/>
            <w:noWrap/>
          </w:tcPr>
          <w:p w14:paraId="052CD51C" w14:textId="77777777" w:rsidR="009851EA" w:rsidRPr="00EF5447" w:rsidRDefault="009851EA" w:rsidP="0073521C">
            <w:pPr>
              <w:pStyle w:val="TAC"/>
            </w:pPr>
            <w:r w:rsidRPr="00EF5447">
              <w:t>216</w:t>
            </w:r>
          </w:p>
        </w:tc>
        <w:tc>
          <w:tcPr>
            <w:tcW w:w="1323" w:type="dxa"/>
            <w:shd w:val="clear" w:color="auto" w:fill="auto"/>
            <w:noWrap/>
          </w:tcPr>
          <w:p w14:paraId="23F83F4F" w14:textId="77777777" w:rsidR="009851EA" w:rsidRPr="00EF5447" w:rsidRDefault="009851EA" w:rsidP="0073521C">
            <w:pPr>
              <w:pStyle w:val="TAC"/>
            </w:pPr>
            <w:r w:rsidRPr="00EF5447">
              <w:t>4910</w:t>
            </w:r>
          </w:p>
        </w:tc>
        <w:tc>
          <w:tcPr>
            <w:tcW w:w="696" w:type="dxa"/>
            <w:shd w:val="clear" w:color="auto" w:fill="auto"/>
          </w:tcPr>
          <w:p w14:paraId="05A16CA8" w14:textId="77777777" w:rsidR="009851EA" w:rsidRPr="00EF5447" w:rsidRDefault="009851EA" w:rsidP="0073521C">
            <w:pPr>
              <w:pStyle w:val="TAC"/>
            </w:pPr>
            <w:r w:rsidRPr="00EF5447">
              <w:t>16.3</w:t>
            </w:r>
          </w:p>
        </w:tc>
        <w:tc>
          <w:tcPr>
            <w:tcW w:w="1248" w:type="dxa"/>
            <w:shd w:val="clear" w:color="auto" w:fill="auto"/>
          </w:tcPr>
          <w:p w14:paraId="1CD209ED" w14:textId="77777777" w:rsidR="009851EA" w:rsidRPr="00EF5447" w:rsidRDefault="009851EA" w:rsidP="0073521C">
            <w:pPr>
              <w:pStyle w:val="TAC"/>
              <w:rPr>
                <w:kern w:val="2"/>
                <w:szCs w:val="24"/>
                <w:lang w:eastAsia="ja-JP"/>
              </w:rPr>
            </w:pPr>
            <w:r w:rsidRPr="00EF5447">
              <w:rPr>
                <w:rFonts w:eastAsia="Malgun Gothic"/>
                <w:lang w:eastAsia="ko-KR"/>
              </w:rPr>
              <w:t>IMD3</w:t>
            </w:r>
          </w:p>
        </w:tc>
      </w:tr>
      <w:tr w:rsidR="009851EA" w:rsidRPr="00EF5447" w14:paraId="49B86B8A" w14:textId="77777777" w:rsidTr="0073521C">
        <w:trPr>
          <w:trHeight w:val="54"/>
          <w:jc w:val="center"/>
        </w:trPr>
        <w:tc>
          <w:tcPr>
            <w:tcW w:w="2644" w:type="dxa"/>
            <w:tcBorders>
              <w:top w:val="nil"/>
              <w:bottom w:val="nil"/>
            </w:tcBorders>
            <w:shd w:val="clear" w:color="auto" w:fill="auto"/>
          </w:tcPr>
          <w:p w14:paraId="10A05410" w14:textId="77777777" w:rsidR="009851EA" w:rsidRPr="00EF5447" w:rsidRDefault="009851EA" w:rsidP="0073521C">
            <w:pPr>
              <w:pStyle w:val="TAC"/>
            </w:pPr>
          </w:p>
        </w:tc>
        <w:tc>
          <w:tcPr>
            <w:tcW w:w="867" w:type="dxa"/>
            <w:shd w:val="clear" w:color="auto" w:fill="auto"/>
          </w:tcPr>
          <w:p w14:paraId="71C5A7DA" w14:textId="77777777" w:rsidR="009851EA" w:rsidRPr="00EF5447" w:rsidRDefault="009851EA" w:rsidP="0073521C">
            <w:pPr>
              <w:pStyle w:val="TAC"/>
            </w:pPr>
            <w:r w:rsidRPr="00EF5447">
              <w:t>3</w:t>
            </w:r>
          </w:p>
        </w:tc>
        <w:tc>
          <w:tcPr>
            <w:tcW w:w="828" w:type="dxa"/>
            <w:shd w:val="clear" w:color="auto" w:fill="auto"/>
            <w:noWrap/>
          </w:tcPr>
          <w:p w14:paraId="46C53F52" w14:textId="77777777" w:rsidR="009851EA" w:rsidRPr="00EF5447" w:rsidRDefault="009851EA" w:rsidP="0073521C">
            <w:pPr>
              <w:pStyle w:val="TAC"/>
            </w:pPr>
            <w:r w:rsidRPr="00EF5447">
              <w:t>1770</w:t>
            </w:r>
          </w:p>
        </w:tc>
        <w:tc>
          <w:tcPr>
            <w:tcW w:w="742" w:type="dxa"/>
            <w:shd w:val="clear" w:color="auto" w:fill="auto"/>
            <w:noWrap/>
          </w:tcPr>
          <w:p w14:paraId="181B00A3" w14:textId="77777777" w:rsidR="009851EA" w:rsidRPr="00EF5447" w:rsidRDefault="009851EA" w:rsidP="0073521C">
            <w:pPr>
              <w:pStyle w:val="TAC"/>
            </w:pPr>
            <w:r w:rsidRPr="00EF5447">
              <w:t>5</w:t>
            </w:r>
          </w:p>
        </w:tc>
        <w:tc>
          <w:tcPr>
            <w:tcW w:w="1582" w:type="dxa"/>
            <w:shd w:val="clear" w:color="auto" w:fill="auto"/>
            <w:noWrap/>
          </w:tcPr>
          <w:p w14:paraId="5EF42A81" w14:textId="77777777" w:rsidR="009851EA" w:rsidRPr="00EF5447" w:rsidRDefault="009851EA" w:rsidP="0073521C">
            <w:pPr>
              <w:pStyle w:val="TAC"/>
            </w:pPr>
            <w:r w:rsidRPr="00EF5447">
              <w:t>25</w:t>
            </w:r>
          </w:p>
        </w:tc>
        <w:tc>
          <w:tcPr>
            <w:tcW w:w="1323" w:type="dxa"/>
            <w:shd w:val="clear" w:color="auto" w:fill="auto"/>
            <w:noWrap/>
          </w:tcPr>
          <w:p w14:paraId="580F8708" w14:textId="77777777" w:rsidR="009851EA" w:rsidRPr="00EF5447" w:rsidRDefault="009851EA" w:rsidP="0073521C">
            <w:pPr>
              <w:pStyle w:val="TAC"/>
            </w:pPr>
            <w:r w:rsidRPr="00EF5447">
              <w:t>1865</w:t>
            </w:r>
          </w:p>
        </w:tc>
        <w:tc>
          <w:tcPr>
            <w:tcW w:w="696" w:type="dxa"/>
            <w:shd w:val="clear" w:color="auto" w:fill="auto"/>
          </w:tcPr>
          <w:p w14:paraId="66BC1485" w14:textId="77777777" w:rsidR="009851EA" w:rsidRPr="00EF5447" w:rsidRDefault="009851EA" w:rsidP="0073521C">
            <w:pPr>
              <w:pStyle w:val="TAC"/>
            </w:pPr>
            <w:r w:rsidRPr="00EF5447">
              <w:t>N/A</w:t>
            </w:r>
          </w:p>
        </w:tc>
        <w:tc>
          <w:tcPr>
            <w:tcW w:w="1248" w:type="dxa"/>
            <w:shd w:val="clear" w:color="auto" w:fill="auto"/>
          </w:tcPr>
          <w:p w14:paraId="586C319E"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10881651" w14:textId="77777777" w:rsidTr="0073521C">
        <w:trPr>
          <w:trHeight w:val="54"/>
          <w:jc w:val="center"/>
        </w:trPr>
        <w:tc>
          <w:tcPr>
            <w:tcW w:w="2644" w:type="dxa"/>
            <w:tcBorders>
              <w:top w:val="nil"/>
              <w:bottom w:val="nil"/>
            </w:tcBorders>
            <w:shd w:val="clear" w:color="auto" w:fill="auto"/>
          </w:tcPr>
          <w:p w14:paraId="4302719D" w14:textId="77777777" w:rsidR="009851EA" w:rsidRPr="00EF5447" w:rsidRDefault="009851EA" w:rsidP="0073521C">
            <w:pPr>
              <w:pStyle w:val="TAC"/>
            </w:pPr>
          </w:p>
        </w:tc>
        <w:tc>
          <w:tcPr>
            <w:tcW w:w="867" w:type="dxa"/>
            <w:shd w:val="clear" w:color="auto" w:fill="auto"/>
          </w:tcPr>
          <w:p w14:paraId="4FCD5DC4" w14:textId="77777777" w:rsidR="009851EA" w:rsidRPr="00EF5447" w:rsidRDefault="009851EA" w:rsidP="0073521C">
            <w:pPr>
              <w:pStyle w:val="TAC"/>
            </w:pPr>
            <w:r w:rsidRPr="00EF5447">
              <w:t>n79</w:t>
            </w:r>
          </w:p>
        </w:tc>
        <w:tc>
          <w:tcPr>
            <w:tcW w:w="828" w:type="dxa"/>
            <w:shd w:val="clear" w:color="auto" w:fill="auto"/>
            <w:noWrap/>
          </w:tcPr>
          <w:p w14:paraId="1492F7DB" w14:textId="77777777" w:rsidR="009851EA" w:rsidRPr="00EF5447" w:rsidRDefault="009851EA" w:rsidP="0073521C">
            <w:pPr>
              <w:pStyle w:val="TAC"/>
            </w:pPr>
            <w:r w:rsidRPr="00EF5447">
              <w:t>4510</w:t>
            </w:r>
          </w:p>
        </w:tc>
        <w:tc>
          <w:tcPr>
            <w:tcW w:w="742" w:type="dxa"/>
            <w:shd w:val="clear" w:color="auto" w:fill="auto"/>
            <w:noWrap/>
          </w:tcPr>
          <w:p w14:paraId="653B4341" w14:textId="77777777" w:rsidR="009851EA" w:rsidRPr="00EF5447" w:rsidRDefault="009851EA" w:rsidP="0073521C">
            <w:pPr>
              <w:pStyle w:val="TAC"/>
            </w:pPr>
            <w:r w:rsidRPr="00EF5447">
              <w:t>40</w:t>
            </w:r>
          </w:p>
        </w:tc>
        <w:tc>
          <w:tcPr>
            <w:tcW w:w="1582" w:type="dxa"/>
            <w:shd w:val="clear" w:color="auto" w:fill="auto"/>
            <w:noWrap/>
          </w:tcPr>
          <w:p w14:paraId="2D900562" w14:textId="77777777" w:rsidR="009851EA" w:rsidRPr="00EF5447" w:rsidRDefault="009851EA" w:rsidP="0073521C">
            <w:pPr>
              <w:pStyle w:val="TAC"/>
            </w:pPr>
            <w:r w:rsidRPr="00EF5447">
              <w:t>216</w:t>
            </w:r>
          </w:p>
        </w:tc>
        <w:tc>
          <w:tcPr>
            <w:tcW w:w="1323" w:type="dxa"/>
            <w:shd w:val="clear" w:color="auto" w:fill="auto"/>
            <w:noWrap/>
          </w:tcPr>
          <w:p w14:paraId="092B423E" w14:textId="77777777" w:rsidR="009851EA" w:rsidRPr="00EF5447" w:rsidRDefault="009851EA" w:rsidP="0073521C">
            <w:pPr>
              <w:pStyle w:val="TAC"/>
            </w:pPr>
            <w:r w:rsidRPr="00EF5447">
              <w:t>4510</w:t>
            </w:r>
          </w:p>
        </w:tc>
        <w:tc>
          <w:tcPr>
            <w:tcW w:w="696" w:type="dxa"/>
            <w:shd w:val="clear" w:color="auto" w:fill="auto"/>
          </w:tcPr>
          <w:p w14:paraId="5B98FC7E" w14:textId="77777777" w:rsidR="009851EA" w:rsidRPr="00EF5447" w:rsidRDefault="009851EA" w:rsidP="0073521C">
            <w:pPr>
              <w:pStyle w:val="TAC"/>
            </w:pPr>
            <w:r w:rsidRPr="00EF5447">
              <w:t>N/A</w:t>
            </w:r>
          </w:p>
        </w:tc>
        <w:tc>
          <w:tcPr>
            <w:tcW w:w="1248" w:type="dxa"/>
            <w:shd w:val="clear" w:color="auto" w:fill="auto"/>
          </w:tcPr>
          <w:p w14:paraId="171B61EA" w14:textId="77777777" w:rsidR="009851EA" w:rsidRPr="00EF5447" w:rsidRDefault="009851EA" w:rsidP="0073521C">
            <w:pPr>
              <w:pStyle w:val="TAC"/>
              <w:rPr>
                <w:kern w:val="2"/>
                <w:szCs w:val="24"/>
                <w:lang w:eastAsia="ja-JP"/>
              </w:rPr>
            </w:pPr>
            <w:r w:rsidRPr="00EF5447">
              <w:rPr>
                <w:rFonts w:eastAsia="Malgun Gothic"/>
                <w:lang w:eastAsia="ko-KR"/>
              </w:rPr>
              <w:t>N/A</w:t>
            </w:r>
          </w:p>
        </w:tc>
      </w:tr>
      <w:tr w:rsidR="009851EA" w:rsidRPr="00EF5447" w14:paraId="1DE46FE3" w14:textId="77777777" w:rsidTr="0073521C">
        <w:trPr>
          <w:trHeight w:val="54"/>
          <w:jc w:val="center"/>
        </w:trPr>
        <w:tc>
          <w:tcPr>
            <w:tcW w:w="2644" w:type="dxa"/>
            <w:tcBorders>
              <w:top w:val="nil"/>
              <w:bottom w:val="single" w:sz="4" w:space="0" w:color="auto"/>
            </w:tcBorders>
            <w:shd w:val="clear" w:color="auto" w:fill="auto"/>
          </w:tcPr>
          <w:p w14:paraId="4FCCDFC4" w14:textId="77777777" w:rsidR="009851EA" w:rsidRPr="00EF5447" w:rsidRDefault="009851EA" w:rsidP="0073521C">
            <w:pPr>
              <w:pStyle w:val="TAC"/>
            </w:pPr>
          </w:p>
        </w:tc>
        <w:tc>
          <w:tcPr>
            <w:tcW w:w="867" w:type="dxa"/>
            <w:shd w:val="clear" w:color="auto" w:fill="auto"/>
          </w:tcPr>
          <w:p w14:paraId="01B140D7" w14:textId="77777777" w:rsidR="009851EA" w:rsidRPr="00EF5447" w:rsidRDefault="009851EA" w:rsidP="0073521C">
            <w:pPr>
              <w:pStyle w:val="TAC"/>
            </w:pPr>
            <w:r w:rsidRPr="00EF5447">
              <w:t>n78</w:t>
            </w:r>
          </w:p>
        </w:tc>
        <w:tc>
          <w:tcPr>
            <w:tcW w:w="828" w:type="dxa"/>
            <w:shd w:val="clear" w:color="auto" w:fill="auto"/>
            <w:noWrap/>
          </w:tcPr>
          <w:p w14:paraId="08113B65" w14:textId="77777777" w:rsidR="009851EA" w:rsidRPr="00EF5447" w:rsidRDefault="009851EA" w:rsidP="0073521C">
            <w:pPr>
              <w:pStyle w:val="TAC"/>
            </w:pPr>
            <w:r w:rsidRPr="00EF5447">
              <w:t>3710</w:t>
            </w:r>
          </w:p>
        </w:tc>
        <w:tc>
          <w:tcPr>
            <w:tcW w:w="742" w:type="dxa"/>
            <w:shd w:val="clear" w:color="auto" w:fill="auto"/>
            <w:noWrap/>
          </w:tcPr>
          <w:p w14:paraId="18204985" w14:textId="77777777" w:rsidR="009851EA" w:rsidRPr="00EF5447" w:rsidRDefault="009851EA" w:rsidP="0073521C">
            <w:pPr>
              <w:pStyle w:val="TAC"/>
            </w:pPr>
            <w:r w:rsidRPr="00EF5447">
              <w:t>10</w:t>
            </w:r>
          </w:p>
        </w:tc>
        <w:tc>
          <w:tcPr>
            <w:tcW w:w="1582" w:type="dxa"/>
            <w:shd w:val="clear" w:color="auto" w:fill="auto"/>
            <w:noWrap/>
          </w:tcPr>
          <w:p w14:paraId="29B123CA" w14:textId="77777777" w:rsidR="009851EA" w:rsidRPr="00EF5447" w:rsidRDefault="009851EA" w:rsidP="0073521C">
            <w:pPr>
              <w:pStyle w:val="TAC"/>
            </w:pPr>
            <w:r w:rsidRPr="00EF5447">
              <w:t>50</w:t>
            </w:r>
          </w:p>
        </w:tc>
        <w:tc>
          <w:tcPr>
            <w:tcW w:w="1323" w:type="dxa"/>
            <w:shd w:val="clear" w:color="auto" w:fill="auto"/>
            <w:noWrap/>
          </w:tcPr>
          <w:p w14:paraId="0BB6B49F" w14:textId="77777777" w:rsidR="009851EA" w:rsidRPr="00EF5447" w:rsidRDefault="009851EA" w:rsidP="0073521C">
            <w:pPr>
              <w:pStyle w:val="TAC"/>
            </w:pPr>
            <w:r w:rsidRPr="00EF5447">
              <w:t>3710</w:t>
            </w:r>
          </w:p>
        </w:tc>
        <w:tc>
          <w:tcPr>
            <w:tcW w:w="696" w:type="dxa"/>
            <w:shd w:val="clear" w:color="auto" w:fill="auto"/>
          </w:tcPr>
          <w:p w14:paraId="7B3BE461" w14:textId="77777777" w:rsidR="009851EA" w:rsidRPr="00EF5447" w:rsidRDefault="009851EA" w:rsidP="0073521C">
            <w:pPr>
              <w:pStyle w:val="TAC"/>
            </w:pPr>
            <w:r w:rsidRPr="00EF5447">
              <w:t>4.2</w:t>
            </w:r>
          </w:p>
        </w:tc>
        <w:tc>
          <w:tcPr>
            <w:tcW w:w="1248" w:type="dxa"/>
            <w:shd w:val="clear" w:color="auto" w:fill="auto"/>
          </w:tcPr>
          <w:p w14:paraId="43B550AA" w14:textId="77777777" w:rsidR="009851EA" w:rsidRPr="00EF5447" w:rsidRDefault="009851EA" w:rsidP="0073521C">
            <w:pPr>
              <w:pStyle w:val="TAC"/>
              <w:rPr>
                <w:kern w:val="2"/>
                <w:szCs w:val="24"/>
                <w:lang w:eastAsia="ja-JP"/>
              </w:rPr>
            </w:pPr>
            <w:r w:rsidRPr="00EF5447">
              <w:rPr>
                <w:rFonts w:eastAsia="Malgun Gothic"/>
                <w:lang w:eastAsia="ko-KR"/>
              </w:rPr>
              <w:t>IMD5</w:t>
            </w:r>
          </w:p>
        </w:tc>
      </w:tr>
      <w:tr w:rsidR="009851EA" w:rsidRPr="00EF5447" w14:paraId="65E7CC59" w14:textId="77777777" w:rsidTr="0073521C">
        <w:trPr>
          <w:trHeight w:val="54"/>
          <w:jc w:val="center"/>
        </w:trPr>
        <w:tc>
          <w:tcPr>
            <w:tcW w:w="2644" w:type="dxa"/>
            <w:tcBorders>
              <w:bottom w:val="nil"/>
            </w:tcBorders>
            <w:shd w:val="clear" w:color="auto" w:fill="auto"/>
          </w:tcPr>
          <w:p w14:paraId="5FA5210B" w14:textId="77777777" w:rsidR="009851EA" w:rsidRPr="00EF5447" w:rsidRDefault="009851EA" w:rsidP="0073521C">
            <w:pPr>
              <w:pStyle w:val="TAC"/>
            </w:pPr>
            <w:r w:rsidRPr="00EF5447">
              <w:rPr>
                <w:rFonts w:eastAsia="MS Mincho" w:cs="Arial"/>
                <w:szCs w:val="18"/>
                <w:lang w:eastAsia="ja-JP"/>
              </w:rPr>
              <w:t>DC_3A_SUL_n78A-n82A</w:t>
            </w:r>
          </w:p>
        </w:tc>
        <w:tc>
          <w:tcPr>
            <w:tcW w:w="867" w:type="dxa"/>
            <w:shd w:val="clear" w:color="auto" w:fill="auto"/>
          </w:tcPr>
          <w:p w14:paraId="5CF18B12" w14:textId="77777777" w:rsidR="009851EA" w:rsidRPr="00EF5447" w:rsidRDefault="009851EA" w:rsidP="0073521C">
            <w:pPr>
              <w:pStyle w:val="TAC"/>
            </w:pPr>
            <w:r w:rsidRPr="00EF5447">
              <w:rPr>
                <w:rFonts w:cs="Arial"/>
                <w:szCs w:val="18"/>
                <w:lang w:eastAsia="zh-CN"/>
              </w:rPr>
              <w:t>3</w:t>
            </w:r>
          </w:p>
        </w:tc>
        <w:tc>
          <w:tcPr>
            <w:tcW w:w="828" w:type="dxa"/>
            <w:shd w:val="clear" w:color="auto" w:fill="auto"/>
            <w:noWrap/>
          </w:tcPr>
          <w:p w14:paraId="397116D8" w14:textId="77777777" w:rsidR="009851EA" w:rsidRPr="00EF5447" w:rsidRDefault="009851EA" w:rsidP="0073521C">
            <w:pPr>
              <w:pStyle w:val="TAC"/>
            </w:pPr>
            <w:r w:rsidRPr="00EF5447">
              <w:rPr>
                <w:rFonts w:cs="Arial"/>
                <w:szCs w:val="18"/>
              </w:rPr>
              <w:t>1775</w:t>
            </w:r>
          </w:p>
        </w:tc>
        <w:tc>
          <w:tcPr>
            <w:tcW w:w="742" w:type="dxa"/>
            <w:shd w:val="clear" w:color="auto" w:fill="auto"/>
            <w:noWrap/>
          </w:tcPr>
          <w:p w14:paraId="42862620" w14:textId="77777777" w:rsidR="009851EA" w:rsidRPr="00EF5447" w:rsidRDefault="009851EA" w:rsidP="0073521C">
            <w:pPr>
              <w:pStyle w:val="TAC"/>
            </w:pPr>
            <w:r w:rsidRPr="00EF5447">
              <w:rPr>
                <w:rFonts w:cs="Arial"/>
                <w:szCs w:val="18"/>
              </w:rPr>
              <w:t>5</w:t>
            </w:r>
          </w:p>
        </w:tc>
        <w:tc>
          <w:tcPr>
            <w:tcW w:w="1582" w:type="dxa"/>
            <w:shd w:val="clear" w:color="auto" w:fill="auto"/>
            <w:noWrap/>
          </w:tcPr>
          <w:p w14:paraId="2F71624F" w14:textId="77777777" w:rsidR="009851EA" w:rsidRPr="00EF5447" w:rsidRDefault="009851EA" w:rsidP="0073521C">
            <w:pPr>
              <w:pStyle w:val="TAC"/>
            </w:pPr>
            <w:r w:rsidRPr="00EF5447">
              <w:rPr>
                <w:rFonts w:cs="Arial"/>
                <w:szCs w:val="18"/>
              </w:rPr>
              <w:t>25</w:t>
            </w:r>
          </w:p>
        </w:tc>
        <w:tc>
          <w:tcPr>
            <w:tcW w:w="1323" w:type="dxa"/>
            <w:shd w:val="clear" w:color="auto" w:fill="auto"/>
            <w:noWrap/>
          </w:tcPr>
          <w:p w14:paraId="2BD52B85" w14:textId="77777777" w:rsidR="009851EA" w:rsidRPr="00EF5447" w:rsidRDefault="009851EA" w:rsidP="0073521C">
            <w:pPr>
              <w:pStyle w:val="TAC"/>
            </w:pPr>
            <w:r w:rsidRPr="00EF5447">
              <w:rPr>
                <w:rFonts w:cs="Arial"/>
                <w:szCs w:val="18"/>
              </w:rPr>
              <w:t>1870</w:t>
            </w:r>
          </w:p>
        </w:tc>
        <w:tc>
          <w:tcPr>
            <w:tcW w:w="696" w:type="dxa"/>
            <w:shd w:val="clear" w:color="auto" w:fill="auto"/>
          </w:tcPr>
          <w:p w14:paraId="2BF35759" w14:textId="77777777" w:rsidR="009851EA" w:rsidRPr="00EF5447" w:rsidRDefault="009851EA" w:rsidP="0073521C">
            <w:pPr>
              <w:pStyle w:val="TAC"/>
            </w:pPr>
            <w:r w:rsidRPr="00EF5447">
              <w:rPr>
                <w:rFonts w:cs="Arial"/>
                <w:szCs w:val="18"/>
              </w:rPr>
              <w:t>4</w:t>
            </w:r>
          </w:p>
        </w:tc>
        <w:tc>
          <w:tcPr>
            <w:tcW w:w="1248" w:type="dxa"/>
            <w:shd w:val="clear" w:color="auto" w:fill="auto"/>
          </w:tcPr>
          <w:p w14:paraId="316AB67E" w14:textId="77777777" w:rsidR="009851EA" w:rsidRPr="00EF5447" w:rsidRDefault="009851EA" w:rsidP="0073521C">
            <w:pPr>
              <w:pStyle w:val="TAC"/>
              <w:rPr>
                <w:rFonts w:eastAsia="Malgun Gothic"/>
                <w:lang w:eastAsia="ko-KR"/>
              </w:rPr>
            </w:pPr>
            <w:r w:rsidRPr="00EF5447">
              <w:rPr>
                <w:rFonts w:cs="Arial"/>
                <w:szCs w:val="18"/>
              </w:rPr>
              <w:t>IMD4</w:t>
            </w:r>
          </w:p>
        </w:tc>
      </w:tr>
      <w:tr w:rsidR="009851EA" w:rsidRPr="00EF5447" w14:paraId="530F6E30" w14:textId="77777777" w:rsidTr="0073521C">
        <w:trPr>
          <w:trHeight w:val="54"/>
          <w:jc w:val="center"/>
        </w:trPr>
        <w:tc>
          <w:tcPr>
            <w:tcW w:w="2644" w:type="dxa"/>
            <w:tcBorders>
              <w:top w:val="nil"/>
              <w:bottom w:val="single" w:sz="4" w:space="0" w:color="auto"/>
            </w:tcBorders>
            <w:shd w:val="clear" w:color="auto" w:fill="auto"/>
          </w:tcPr>
          <w:p w14:paraId="0897649A" w14:textId="77777777" w:rsidR="009851EA" w:rsidRPr="00EF5447" w:rsidRDefault="009851EA" w:rsidP="0073521C">
            <w:pPr>
              <w:pStyle w:val="TAC"/>
            </w:pPr>
          </w:p>
        </w:tc>
        <w:tc>
          <w:tcPr>
            <w:tcW w:w="867" w:type="dxa"/>
            <w:shd w:val="clear" w:color="auto" w:fill="auto"/>
          </w:tcPr>
          <w:p w14:paraId="32FB1B7F" w14:textId="77777777" w:rsidR="009851EA" w:rsidRPr="00EF5447" w:rsidRDefault="009851EA" w:rsidP="0073521C">
            <w:pPr>
              <w:pStyle w:val="TAC"/>
            </w:pPr>
            <w:r w:rsidRPr="00EF5447">
              <w:rPr>
                <w:rFonts w:cs="Arial"/>
                <w:szCs w:val="18"/>
                <w:lang w:eastAsia="zh-CN"/>
              </w:rPr>
              <w:t>n82</w:t>
            </w:r>
          </w:p>
        </w:tc>
        <w:tc>
          <w:tcPr>
            <w:tcW w:w="828" w:type="dxa"/>
            <w:shd w:val="clear" w:color="auto" w:fill="auto"/>
            <w:noWrap/>
          </w:tcPr>
          <w:p w14:paraId="665AAFC6" w14:textId="77777777" w:rsidR="009851EA" w:rsidRPr="00EF5447" w:rsidRDefault="009851EA" w:rsidP="0073521C">
            <w:pPr>
              <w:pStyle w:val="TAC"/>
            </w:pPr>
            <w:r w:rsidRPr="00EF5447">
              <w:rPr>
                <w:rFonts w:cs="Arial"/>
                <w:szCs w:val="18"/>
              </w:rPr>
              <w:t>840</w:t>
            </w:r>
          </w:p>
        </w:tc>
        <w:tc>
          <w:tcPr>
            <w:tcW w:w="742" w:type="dxa"/>
            <w:shd w:val="clear" w:color="auto" w:fill="auto"/>
            <w:noWrap/>
          </w:tcPr>
          <w:p w14:paraId="40163A90" w14:textId="77777777" w:rsidR="009851EA" w:rsidRPr="00EF5447" w:rsidRDefault="009851EA" w:rsidP="0073521C">
            <w:pPr>
              <w:pStyle w:val="TAC"/>
            </w:pPr>
            <w:r w:rsidRPr="00EF5447">
              <w:rPr>
                <w:rFonts w:cs="Arial"/>
                <w:szCs w:val="18"/>
              </w:rPr>
              <w:t>5</w:t>
            </w:r>
          </w:p>
        </w:tc>
        <w:tc>
          <w:tcPr>
            <w:tcW w:w="1582" w:type="dxa"/>
            <w:shd w:val="clear" w:color="auto" w:fill="auto"/>
            <w:noWrap/>
          </w:tcPr>
          <w:p w14:paraId="2FD174EA" w14:textId="77777777" w:rsidR="009851EA" w:rsidRPr="00EF5447" w:rsidRDefault="009851EA" w:rsidP="0073521C">
            <w:pPr>
              <w:pStyle w:val="TAC"/>
            </w:pPr>
            <w:r w:rsidRPr="00EF5447">
              <w:rPr>
                <w:rFonts w:cs="Arial"/>
                <w:szCs w:val="18"/>
              </w:rPr>
              <w:t>25</w:t>
            </w:r>
          </w:p>
        </w:tc>
        <w:tc>
          <w:tcPr>
            <w:tcW w:w="1323" w:type="dxa"/>
            <w:shd w:val="clear" w:color="auto" w:fill="auto"/>
            <w:noWrap/>
          </w:tcPr>
          <w:p w14:paraId="117EFD3E" w14:textId="77777777" w:rsidR="009851EA" w:rsidRPr="00EF5447" w:rsidRDefault="009851EA" w:rsidP="0073521C">
            <w:pPr>
              <w:pStyle w:val="TAC"/>
            </w:pPr>
          </w:p>
        </w:tc>
        <w:tc>
          <w:tcPr>
            <w:tcW w:w="696" w:type="dxa"/>
            <w:shd w:val="clear" w:color="auto" w:fill="auto"/>
          </w:tcPr>
          <w:p w14:paraId="4FC5EAE5" w14:textId="77777777" w:rsidR="009851EA" w:rsidRPr="00EF5447" w:rsidRDefault="009851EA" w:rsidP="0073521C">
            <w:pPr>
              <w:pStyle w:val="TAC"/>
            </w:pPr>
            <w:r w:rsidRPr="00EF5447">
              <w:rPr>
                <w:rFonts w:cs="Arial"/>
                <w:szCs w:val="18"/>
              </w:rPr>
              <w:t>N/A</w:t>
            </w:r>
          </w:p>
        </w:tc>
        <w:tc>
          <w:tcPr>
            <w:tcW w:w="1248" w:type="dxa"/>
            <w:shd w:val="clear" w:color="auto" w:fill="auto"/>
          </w:tcPr>
          <w:p w14:paraId="76D135F2" w14:textId="77777777" w:rsidR="009851EA" w:rsidRPr="00EF5447" w:rsidRDefault="009851EA" w:rsidP="0073521C">
            <w:pPr>
              <w:pStyle w:val="TAC"/>
              <w:rPr>
                <w:rFonts w:eastAsia="Malgun Gothic"/>
                <w:lang w:eastAsia="ko-KR"/>
              </w:rPr>
            </w:pPr>
            <w:r w:rsidRPr="00EF5447">
              <w:rPr>
                <w:rFonts w:cs="Arial"/>
                <w:szCs w:val="18"/>
              </w:rPr>
              <w:t>N/A</w:t>
            </w:r>
          </w:p>
        </w:tc>
      </w:tr>
      <w:tr w:rsidR="009851EA" w:rsidRPr="00EF5447" w14:paraId="6C28A0A5" w14:textId="77777777" w:rsidTr="0073521C">
        <w:trPr>
          <w:trHeight w:val="54"/>
          <w:jc w:val="center"/>
        </w:trPr>
        <w:tc>
          <w:tcPr>
            <w:tcW w:w="2644" w:type="dxa"/>
            <w:tcBorders>
              <w:bottom w:val="nil"/>
            </w:tcBorders>
            <w:shd w:val="clear" w:color="auto" w:fill="auto"/>
          </w:tcPr>
          <w:p w14:paraId="12030939" w14:textId="77777777" w:rsidR="009851EA" w:rsidRPr="00EF5447" w:rsidRDefault="009851EA" w:rsidP="0073521C">
            <w:pPr>
              <w:pStyle w:val="TAC"/>
            </w:pPr>
            <w:r w:rsidRPr="00EF5447">
              <w:rPr>
                <w:rFonts w:cs="Arial"/>
                <w:kern w:val="2"/>
                <w:szCs w:val="24"/>
                <w:lang w:eastAsia="ja-JP"/>
              </w:rPr>
              <w:t>DC_3A_SUL_n78A-n84A</w:t>
            </w:r>
          </w:p>
        </w:tc>
        <w:tc>
          <w:tcPr>
            <w:tcW w:w="867" w:type="dxa"/>
            <w:shd w:val="clear" w:color="auto" w:fill="auto"/>
          </w:tcPr>
          <w:p w14:paraId="198584C2" w14:textId="77777777" w:rsidR="009851EA" w:rsidRPr="00EF5447" w:rsidRDefault="009851EA" w:rsidP="0073521C">
            <w:pPr>
              <w:pStyle w:val="TAC"/>
              <w:rPr>
                <w:rFonts w:eastAsia="MS Mincho"/>
              </w:rPr>
            </w:pPr>
            <w:r w:rsidRPr="00EF5447">
              <w:rPr>
                <w:rFonts w:cs="Arial"/>
              </w:rPr>
              <w:t>3</w:t>
            </w:r>
          </w:p>
        </w:tc>
        <w:tc>
          <w:tcPr>
            <w:tcW w:w="828" w:type="dxa"/>
            <w:shd w:val="clear" w:color="auto" w:fill="auto"/>
            <w:noWrap/>
          </w:tcPr>
          <w:p w14:paraId="3242D108" w14:textId="77777777" w:rsidR="009851EA" w:rsidRPr="00EF5447" w:rsidRDefault="009851EA" w:rsidP="0073521C">
            <w:pPr>
              <w:pStyle w:val="TAC"/>
              <w:rPr>
                <w:rFonts w:eastAsia="MS Mincho"/>
              </w:rPr>
            </w:pPr>
            <w:r w:rsidRPr="00EF5447">
              <w:rPr>
                <w:rFonts w:cs="Arial"/>
              </w:rPr>
              <w:t>1782.5</w:t>
            </w:r>
          </w:p>
        </w:tc>
        <w:tc>
          <w:tcPr>
            <w:tcW w:w="742" w:type="dxa"/>
            <w:shd w:val="clear" w:color="auto" w:fill="auto"/>
            <w:noWrap/>
          </w:tcPr>
          <w:p w14:paraId="4859EF7B"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3D4517C7"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1EADFBD2" w14:textId="77777777" w:rsidR="009851EA" w:rsidRPr="00EF5447" w:rsidRDefault="009851EA" w:rsidP="0073521C">
            <w:pPr>
              <w:pStyle w:val="TAC"/>
              <w:rPr>
                <w:rFonts w:eastAsia="MS Mincho"/>
              </w:rPr>
            </w:pPr>
            <w:r w:rsidRPr="00EF5447">
              <w:rPr>
                <w:rFonts w:cs="Arial"/>
                <w:lang w:eastAsia="zh-CN"/>
              </w:rPr>
              <w:t>1877.5</w:t>
            </w:r>
          </w:p>
        </w:tc>
        <w:tc>
          <w:tcPr>
            <w:tcW w:w="696" w:type="dxa"/>
            <w:shd w:val="clear" w:color="auto" w:fill="auto"/>
          </w:tcPr>
          <w:p w14:paraId="13A2688E"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5891CB14" w14:textId="77777777" w:rsidR="009851EA" w:rsidRPr="00EF5447" w:rsidRDefault="009851EA" w:rsidP="0073521C">
            <w:pPr>
              <w:pStyle w:val="TAC"/>
              <w:rPr>
                <w:rFonts w:eastAsia="MS Mincho"/>
              </w:rPr>
            </w:pPr>
            <w:r w:rsidRPr="00EF5447">
              <w:rPr>
                <w:rFonts w:cs="Arial"/>
              </w:rPr>
              <w:t>N/A</w:t>
            </w:r>
          </w:p>
        </w:tc>
      </w:tr>
      <w:tr w:rsidR="009851EA" w:rsidRPr="00EF5447" w14:paraId="2B9F7036" w14:textId="77777777" w:rsidTr="0073521C">
        <w:trPr>
          <w:trHeight w:val="22"/>
          <w:jc w:val="center"/>
        </w:trPr>
        <w:tc>
          <w:tcPr>
            <w:tcW w:w="2644" w:type="dxa"/>
            <w:tcBorders>
              <w:top w:val="nil"/>
              <w:bottom w:val="nil"/>
            </w:tcBorders>
            <w:shd w:val="clear" w:color="auto" w:fill="auto"/>
          </w:tcPr>
          <w:p w14:paraId="6DA7C6BC" w14:textId="77777777" w:rsidR="009851EA" w:rsidRPr="00EF5447" w:rsidRDefault="009851EA" w:rsidP="0073521C">
            <w:pPr>
              <w:pStyle w:val="TAC"/>
            </w:pPr>
          </w:p>
        </w:tc>
        <w:tc>
          <w:tcPr>
            <w:tcW w:w="867" w:type="dxa"/>
            <w:shd w:val="clear" w:color="auto" w:fill="auto"/>
          </w:tcPr>
          <w:p w14:paraId="5880109C" w14:textId="77777777" w:rsidR="009851EA" w:rsidRPr="00EF5447" w:rsidRDefault="009851EA" w:rsidP="0073521C">
            <w:pPr>
              <w:pStyle w:val="TAC"/>
              <w:rPr>
                <w:rFonts w:eastAsia="MS Mincho"/>
              </w:rPr>
            </w:pPr>
            <w:r w:rsidRPr="00EF5447">
              <w:rPr>
                <w:rFonts w:cs="Arial"/>
              </w:rPr>
              <w:t>n84</w:t>
            </w:r>
          </w:p>
        </w:tc>
        <w:tc>
          <w:tcPr>
            <w:tcW w:w="828" w:type="dxa"/>
            <w:shd w:val="clear" w:color="auto" w:fill="auto"/>
            <w:noWrap/>
          </w:tcPr>
          <w:p w14:paraId="440A0351" w14:textId="77777777" w:rsidR="009851EA" w:rsidRPr="00EF5447" w:rsidRDefault="009851EA" w:rsidP="0073521C">
            <w:pPr>
              <w:pStyle w:val="TAC"/>
              <w:rPr>
                <w:rFonts w:eastAsia="MS Mincho"/>
              </w:rPr>
            </w:pPr>
            <w:r w:rsidRPr="00EF5447">
              <w:rPr>
                <w:rFonts w:cs="Arial"/>
              </w:rPr>
              <w:t>1922.5</w:t>
            </w:r>
          </w:p>
        </w:tc>
        <w:tc>
          <w:tcPr>
            <w:tcW w:w="742" w:type="dxa"/>
            <w:shd w:val="clear" w:color="auto" w:fill="auto"/>
            <w:noWrap/>
          </w:tcPr>
          <w:p w14:paraId="4F2E21AD"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37CECF3A"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13F0B4B2" w14:textId="77777777" w:rsidR="009851EA" w:rsidRPr="00EF5447" w:rsidRDefault="009851EA" w:rsidP="0073521C">
            <w:pPr>
              <w:pStyle w:val="TAC"/>
              <w:rPr>
                <w:rFonts w:eastAsia="MS Mincho"/>
              </w:rPr>
            </w:pPr>
          </w:p>
        </w:tc>
        <w:tc>
          <w:tcPr>
            <w:tcW w:w="696" w:type="dxa"/>
            <w:shd w:val="clear" w:color="auto" w:fill="auto"/>
          </w:tcPr>
          <w:p w14:paraId="1450D53A"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7C10CD43" w14:textId="77777777" w:rsidR="009851EA" w:rsidRPr="00EF5447" w:rsidRDefault="009851EA" w:rsidP="0073521C">
            <w:pPr>
              <w:pStyle w:val="TAC"/>
              <w:rPr>
                <w:rFonts w:eastAsia="MS Mincho"/>
              </w:rPr>
            </w:pPr>
            <w:r w:rsidRPr="00EF5447">
              <w:rPr>
                <w:rFonts w:cs="Arial"/>
              </w:rPr>
              <w:t>N/A</w:t>
            </w:r>
          </w:p>
        </w:tc>
      </w:tr>
      <w:tr w:rsidR="009851EA" w:rsidRPr="00EF5447" w14:paraId="6B7A3AE4" w14:textId="77777777" w:rsidTr="0073521C">
        <w:trPr>
          <w:trHeight w:val="22"/>
          <w:jc w:val="center"/>
        </w:trPr>
        <w:tc>
          <w:tcPr>
            <w:tcW w:w="2644" w:type="dxa"/>
            <w:tcBorders>
              <w:top w:val="nil"/>
              <w:bottom w:val="single" w:sz="4" w:space="0" w:color="auto"/>
            </w:tcBorders>
            <w:shd w:val="clear" w:color="auto" w:fill="auto"/>
          </w:tcPr>
          <w:p w14:paraId="1EA09E9C" w14:textId="77777777" w:rsidR="009851EA" w:rsidRPr="00EF5447" w:rsidRDefault="009851EA" w:rsidP="0073521C">
            <w:pPr>
              <w:pStyle w:val="TAC"/>
            </w:pPr>
          </w:p>
        </w:tc>
        <w:tc>
          <w:tcPr>
            <w:tcW w:w="867" w:type="dxa"/>
            <w:shd w:val="clear" w:color="auto" w:fill="auto"/>
          </w:tcPr>
          <w:p w14:paraId="12F19C18" w14:textId="77777777" w:rsidR="009851EA" w:rsidRPr="00EF5447" w:rsidRDefault="009851EA" w:rsidP="0073521C">
            <w:pPr>
              <w:pStyle w:val="TAC"/>
              <w:rPr>
                <w:rFonts w:eastAsia="MS Mincho"/>
              </w:rPr>
            </w:pPr>
            <w:r w:rsidRPr="00EF5447">
              <w:t>n78</w:t>
            </w:r>
          </w:p>
        </w:tc>
        <w:tc>
          <w:tcPr>
            <w:tcW w:w="828" w:type="dxa"/>
            <w:shd w:val="clear" w:color="auto" w:fill="auto"/>
            <w:noWrap/>
          </w:tcPr>
          <w:p w14:paraId="59FDFAE4" w14:textId="77777777" w:rsidR="009851EA" w:rsidRPr="00EF5447" w:rsidRDefault="009851EA" w:rsidP="0073521C">
            <w:pPr>
              <w:pStyle w:val="TAC"/>
              <w:rPr>
                <w:rFonts w:eastAsia="MS Mincho"/>
              </w:rPr>
            </w:pPr>
            <w:r w:rsidRPr="00EF5447">
              <w:t>3425</w:t>
            </w:r>
          </w:p>
        </w:tc>
        <w:tc>
          <w:tcPr>
            <w:tcW w:w="742" w:type="dxa"/>
            <w:shd w:val="clear" w:color="auto" w:fill="auto"/>
            <w:noWrap/>
          </w:tcPr>
          <w:p w14:paraId="7F8EE32D" w14:textId="77777777" w:rsidR="009851EA" w:rsidRPr="00EF5447" w:rsidRDefault="009851EA" w:rsidP="0073521C">
            <w:pPr>
              <w:pStyle w:val="TAC"/>
              <w:rPr>
                <w:rFonts w:eastAsia="MS Mincho"/>
              </w:rPr>
            </w:pPr>
            <w:r w:rsidRPr="00EF5447">
              <w:rPr>
                <w:rFonts w:cs="Arial"/>
                <w:lang w:eastAsia="zh-CN"/>
              </w:rPr>
              <w:t>10</w:t>
            </w:r>
          </w:p>
        </w:tc>
        <w:tc>
          <w:tcPr>
            <w:tcW w:w="1582" w:type="dxa"/>
            <w:shd w:val="clear" w:color="auto" w:fill="auto"/>
            <w:noWrap/>
          </w:tcPr>
          <w:p w14:paraId="27AE3A33" w14:textId="77777777" w:rsidR="009851EA" w:rsidRPr="00EF5447" w:rsidRDefault="009851EA" w:rsidP="0073521C">
            <w:pPr>
              <w:pStyle w:val="TAC"/>
              <w:rPr>
                <w:rFonts w:eastAsia="MS Mincho"/>
              </w:rPr>
            </w:pPr>
            <w:r w:rsidRPr="00EF5447">
              <w:rPr>
                <w:rFonts w:cs="Arial"/>
                <w:lang w:eastAsia="zh-CN"/>
              </w:rPr>
              <w:t>50</w:t>
            </w:r>
          </w:p>
        </w:tc>
        <w:tc>
          <w:tcPr>
            <w:tcW w:w="1323" w:type="dxa"/>
            <w:shd w:val="clear" w:color="auto" w:fill="auto"/>
            <w:noWrap/>
          </w:tcPr>
          <w:p w14:paraId="61FB6BF3" w14:textId="77777777" w:rsidR="009851EA" w:rsidRPr="00EF5447" w:rsidRDefault="009851EA" w:rsidP="0073521C">
            <w:pPr>
              <w:pStyle w:val="TAC"/>
              <w:rPr>
                <w:rFonts w:eastAsia="MS Mincho"/>
              </w:rPr>
            </w:pPr>
            <w:r w:rsidRPr="00EF5447">
              <w:t>3425</w:t>
            </w:r>
          </w:p>
        </w:tc>
        <w:tc>
          <w:tcPr>
            <w:tcW w:w="696" w:type="dxa"/>
            <w:shd w:val="clear" w:color="auto" w:fill="auto"/>
          </w:tcPr>
          <w:p w14:paraId="056936AD" w14:textId="77777777" w:rsidR="009851EA" w:rsidRPr="00EF5447" w:rsidRDefault="009851EA" w:rsidP="0073521C">
            <w:pPr>
              <w:pStyle w:val="TAC"/>
            </w:pPr>
            <w:r w:rsidRPr="00EF5447">
              <w:rPr>
                <w:rFonts w:cs="Arial"/>
              </w:rPr>
              <w:t>13.0</w:t>
            </w:r>
          </w:p>
        </w:tc>
        <w:tc>
          <w:tcPr>
            <w:tcW w:w="1248" w:type="dxa"/>
            <w:shd w:val="clear" w:color="auto" w:fill="auto"/>
          </w:tcPr>
          <w:p w14:paraId="306345D1" w14:textId="77777777" w:rsidR="009851EA" w:rsidRPr="00EF5447" w:rsidRDefault="009851EA" w:rsidP="0073521C">
            <w:pPr>
              <w:pStyle w:val="TAC"/>
            </w:pPr>
            <w:r w:rsidRPr="00EF5447">
              <w:rPr>
                <w:rFonts w:cs="Arial"/>
              </w:rPr>
              <w:t>IMD4</w:t>
            </w:r>
          </w:p>
        </w:tc>
      </w:tr>
      <w:tr w:rsidR="009851EA" w:rsidRPr="00EF5447" w14:paraId="5AE7156A" w14:textId="77777777" w:rsidTr="0073521C">
        <w:trPr>
          <w:trHeight w:val="54"/>
          <w:jc w:val="center"/>
        </w:trPr>
        <w:tc>
          <w:tcPr>
            <w:tcW w:w="2644" w:type="dxa"/>
            <w:tcBorders>
              <w:bottom w:val="nil"/>
            </w:tcBorders>
            <w:shd w:val="clear" w:color="auto" w:fill="auto"/>
            <w:hideMark/>
          </w:tcPr>
          <w:p w14:paraId="4B32201C" w14:textId="77777777" w:rsidR="009851EA" w:rsidRPr="00EF5447" w:rsidRDefault="009851EA" w:rsidP="0073521C">
            <w:pPr>
              <w:pStyle w:val="TAC"/>
            </w:pPr>
            <w:r w:rsidRPr="00EF5447">
              <w:rPr>
                <w:rFonts w:eastAsia="MS Mincho"/>
              </w:rPr>
              <w:t>DC_3A-21A_n79A</w:t>
            </w:r>
          </w:p>
        </w:tc>
        <w:tc>
          <w:tcPr>
            <w:tcW w:w="867" w:type="dxa"/>
            <w:shd w:val="clear" w:color="auto" w:fill="auto"/>
            <w:hideMark/>
          </w:tcPr>
          <w:p w14:paraId="5D069F92" w14:textId="77777777" w:rsidR="009851EA" w:rsidRPr="00EF5447" w:rsidRDefault="009851EA" w:rsidP="0073521C">
            <w:pPr>
              <w:pStyle w:val="TAC"/>
              <w:rPr>
                <w:rFonts w:eastAsia="MS Mincho"/>
              </w:rPr>
            </w:pPr>
            <w:r w:rsidRPr="00EF5447">
              <w:rPr>
                <w:rFonts w:eastAsia="MS Mincho"/>
              </w:rPr>
              <w:t>3</w:t>
            </w:r>
          </w:p>
        </w:tc>
        <w:tc>
          <w:tcPr>
            <w:tcW w:w="828" w:type="dxa"/>
            <w:shd w:val="clear" w:color="auto" w:fill="auto"/>
            <w:noWrap/>
          </w:tcPr>
          <w:p w14:paraId="6224963A" w14:textId="77777777" w:rsidR="009851EA" w:rsidRPr="00EF5447" w:rsidRDefault="009851EA" w:rsidP="0073521C">
            <w:pPr>
              <w:pStyle w:val="TAC"/>
              <w:rPr>
                <w:rFonts w:eastAsia="MS Mincho"/>
              </w:rPr>
            </w:pPr>
            <w:r w:rsidRPr="00EF5447">
              <w:rPr>
                <w:rFonts w:eastAsia="MS Mincho"/>
              </w:rPr>
              <w:t>1774.2</w:t>
            </w:r>
          </w:p>
        </w:tc>
        <w:tc>
          <w:tcPr>
            <w:tcW w:w="742" w:type="dxa"/>
            <w:shd w:val="clear" w:color="auto" w:fill="auto"/>
            <w:noWrap/>
          </w:tcPr>
          <w:p w14:paraId="30A42861"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24ADEE00"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3F904AE5" w14:textId="77777777" w:rsidR="009851EA" w:rsidRPr="00EF5447" w:rsidRDefault="009851EA" w:rsidP="0073521C">
            <w:pPr>
              <w:pStyle w:val="TAC"/>
              <w:rPr>
                <w:rFonts w:eastAsia="MS Mincho"/>
              </w:rPr>
            </w:pPr>
            <w:r w:rsidRPr="00EF5447">
              <w:rPr>
                <w:rFonts w:eastAsia="MS Mincho"/>
              </w:rPr>
              <w:t>1869.2</w:t>
            </w:r>
          </w:p>
        </w:tc>
        <w:tc>
          <w:tcPr>
            <w:tcW w:w="696" w:type="dxa"/>
            <w:shd w:val="clear" w:color="auto" w:fill="auto"/>
          </w:tcPr>
          <w:p w14:paraId="1D960551" w14:textId="77777777" w:rsidR="009851EA" w:rsidRPr="00EF5447" w:rsidRDefault="009851EA" w:rsidP="0073521C">
            <w:pPr>
              <w:pStyle w:val="TAC"/>
              <w:rPr>
                <w:rFonts w:eastAsia="MS Mincho"/>
              </w:rPr>
            </w:pPr>
            <w:r w:rsidRPr="00EF5447">
              <w:rPr>
                <w:rFonts w:eastAsia="MS Mincho"/>
              </w:rPr>
              <w:t>17.8</w:t>
            </w:r>
          </w:p>
        </w:tc>
        <w:tc>
          <w:tcPr>
            <w:tcW w:w="1248" w:type="dxa"/>
            <w:shd w:val="clear" w:color="auto" w:fill="auto"/>
          </w:tcPr>
          <w:p w14:paraId="1F56AAE7" w14:textId="77777777" w:rsidR="009851EA" w:rsidRPr="00EF5447" w:rsidRDefault="009851EA" w:rsidP="0073521C">
            <w:pPr>
              <w:pStyle w:val="TAC"/>
              <w:rPr>
                <w:rFonts w:eastAsia="MS Mincho"/>
              </w:rPr>
            </w:pPr>
            <w:r w:rsidRPr="00EF5447">
              <w:rPr>
                <w:rFonts w:eastAsia="MS Mincho"/>
              </w:rPr>
              <w:t>IMD3</w:t>
            </w:r>
          </w:p>
        </w:tc>
      </w:tr>
      <w:tr w:rsidR="009851EA" w:rsidRPr="00EF5447" w14:paraId="6ABC55D3" w14:textId="77777777" w:rsidTr="0073521C">
        <w:trPr>
          <w:trHeight w:val="22"/>
          <w:jc w:val="center"/>
        </w:trPr>
        <w:tc>
          <w:tcPr>
            <w:tcW w:w="2644" w:type="dxa"/>
            <w:tcBorders>
              <w:top w:val="nil"/>
              <w:bottom w:val="nil"/>
            </w:tcBorders>
            <w:shd w:val="clear" w:color="auto" w:fill="auto"/>
            <w:hideMark/>
          </w:tcPr>
          <w:p w14:paraId="6E2D77DE" w14:textId="77777777" w:rsidR="009851EA" w:rsidRPr="00EF5447" w:rsidRDefault="009851EA" w:rsidP="0073521C">
            <w:pPr>
              <w:pStyle w:val="TAC"/>
            </w:pPr>
          </w:p>
        </w:tc>
        <w:tc>
          <w:tcPr>
            <w:tcW w:w="867" w:type="dxa"/>
            <w:shd w:val="clear" w:color="auto" w:fill="auto"/>
            <w:hideMark/>
          </w:tcPr>
          <w:p w14:paraId="615C8339" w14:textId="77777777" w:rsidR="009851EA" w:rsidRPr="00EF5447" w:rsidRDefault="009851EA" w:rsidP="0073521C">
            <w:pPr>
              <w:pStyle w:val="TAC"/>
              <w:rPr>
                <w:rFonts w:eastAsia="MS Mincho"/>
              </w:rPr>
            </w:pPr>
            <w:r w:rsidRPr="00EF5447">
              <w:rPr>
                <w:rFonts w:eastAsia="MS Mincho"/>
              </w:rPr>
              <w:t>21</w:t>
            </w:r>
          </w:p>
        </w:tc>
        <w:tc>
          <w:tcPr>
            <w:tcW w:w="828" w:type="dxa"/>
            <w:shd w:val="clear" w:color="auto" w:fill="auto"/>
            <w:noWrap/>
          </w:tcPr>
          <w:p w14:paraId="3522FA0C" w14:textId="77777777" w:rsidR="009851EA" w:rsidRPr="00EF5447" w:rsidRDefault="009851EA" w:rsidP="0073521C">
            <w:pPr>
              <w:pStyle w:val="TAC"/>
              <w:rPr>
                <w:rFonts w:eastAsia="MS Mincho"/>
              </w:rPr>
            </w:pPr>
            <w:r w:rsidRPr="00EF5447">
              <w:rPr>
                <w:rFonts w:eastAsia="MS Mincho"/>
              </w:rPr>
              <w:t>1450.4</w:t>
            </w:r>
          </w:p>
        </w:tc>
        <w:tc>
          <w:tcPr>
            <w:tcW w:w="742" w:type="dxa"/>
            <w:shd w:val="clear" w:color="auto" w:fill="auto"/>
            <w:noWrap/>
          </w:tcPr>
          <w:p w14:paraId="19DF7E1F"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2DF623FC"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56CF4147" w14:textId="77777777" w:rsidR="009851EA" w:rsidRPr="00EF5447" w:rsidRDefault="009851EA" w:rsidP="0073521C">
            <w:pPr>
              <w:pStyle w:val="TAC"/>
              <w:rPr>
                <w:rFonts w:eastAsia="MS Mincho"/>
              </w:rPr>
            </w:pPr>
            <w:r w:rsidRPr="00EF5447">
              <w:rPr>
                <w:rFonts w:eastAsia="MS Mincho"/>
              </w:rPr>
              <w:t>1498.4</w:t>
            </w:r>
          </w:p>
        </w:tc>
        <w:tc>
          <w:tcPr>
            <w:tcW w:w="696" w:type="dxa"/>
            <w:shd w:val="clear" w:color="auto" w:fill="auto"/>
          </w:tcPr>
          <w:p w14:paraId="68082C9D" w14:textId="77777777" w:rsidR="009851EA" w:rsidRPr="00EF5447" w:rsidRDefault="009851EA" w:rsidP="0073521C">
            <w:pPr>
              <w:pStyle w:val="TAC"/>
              <w:rPr>
                <w:rFonts w:eastAsia="MS Mincho"/>
              </w:rPr>
            </w:pPr>
            <w:r w:rsidRPr="00EF5447">
              <w:t>N/A</w:t>
            </w:r>
          </w:p>
        </w:tc>
        <w:tc>
          <w:tcPr>
            <w:tcW w:w="1248" w:type="dxa"/>
            <w:shd w:val="clear" w:color="auto" w:fill="auto"/>
          </w:tcPr>
          <w:p w14:paraId="1CA46B7D" w14:textId="77777777" w:rsidR="009851EA" w:rsidRPr="00EF5447" w:rsidRDefault="009851EA" w:rsidP="0073521C">
            <w:pPr>
              <w:pStyle w:val="TAC"/>
              <w:rPr>
                <w:rFonts w:eastAsia="MS Mincho"/>
              </w:rPr>
            </w:pPr>
            <w:r w:rsidRPr="00EF5447">
              <w:t>N/A</w:t>
            </w:r>
          </w:p>
        </w:tc>
      </w:tr>
      <w:tr w:rsidR="009851EA" w:rsidRPr="00EF5447" w14:paraId="4152CEE9" w14:textId="77777777" w:rsidTr="0073521C">
        <w:trPr>
          <w:trHeight w:val="22"/>
          <w:jc w:val="center"/>
        </w:trPr>
        <w:tc>
          <w:tcPr>
            <w:tcW w:w="2644" w:type="dxa"/>
            <w:tcBorders>
              <w:top w:val="nil"/>
              <w:bottom w:val="single" w:sz="4" w:space="0" w:color="auto"/>
            </w:tcBorders>
            <w:shd w:val="clear" w:color="auto" w:fill="auto"/>
          </w:tcPr>
          <w:p w14:paraId="5635816D" w14:textId="77777777" w:rsidR="009851EA" w:rsidRPr="00EF5447" w:rsidRDefault="009851EA" w:rsidP="0073521C">
            <w:pPr>
              <w:pStyle w:val="TAC"/>
            </w:pPr>
          </w:p>
        </w:tc>
        <w:tc>
          <w:tcPr>
            <w:tcW w:w="867" w:type="dxa"/>
            <w:shd w:val="clear" w:color="auto" w:fill="auto"/>
          </w:tcPr>
          <w:p w14:paraId="5DB32383" w14:textId="77777777" w:rsidR="009851EA" w:rsidRPr="00EF5447" w:rsidRDefault="009851EA" w:rsidP="0073521C">
            <w:pPr>
              <w:pStyle w:val="TAC"/>
              <w:rPr>
                <w:rFonts w:eastAsia="MS Mincho"/>
              </w:rPr>
            </w:pPr>
            <w:r w:rsidRPr="00EF5447">
              <w:rPr>
                <w:rFonts w:eastAsia="MS Mincho"/>
              </w:rPr>
              <w:t>n79</w:t>
            </w:r>
          </w:p>
        </w:tc>
        <w:tc>
          <w:tcPr>
            <w:tcW w:w="828" w:type="dxa"/>
            <w:shd w:val="clear" w:color="auto" w:fill="auto"/>
            <w:noWrap/>
          </w:tcPr>
          <w:p w14:paraId="3C664E87" w14:textId="77777777" w:rsidR="009851EA" w:rsidRPr="00EF5447" w:rsidRDefault="009851EA" w:rsidP="0073521C">
            <w:pPr>
              <w:pStyle w:val="TAC"/>
              <w:rPr>
                <w:rFonts w:eastAsia="MS Mincho"/>
              </w:rPr>
            </w:pPr>
            <w:r w:rsidRPr="00EF5447">
              <w:rPr>
                <w:rFonts w:eastAsia="MS Mincho"/>
              </w:rPr>
              <w:t>4770</w:t>
            </w:r>
          </w:p>
        </w:tc>
        <w:tc>
          <w:tcPr>
            <w:tcW w:w="742" w:type="dxa"/>
            <w:shd w:val="clear" w:color="auto" w:fill="auto"/>
            <w:noWrap/>
          </w:tcPr>
          <w:p w14:paraId="3BDF6723" w14:textId="77777777" w:rsidR="009851EA" w:rsidRPr="00EF5447" w:rsidRDefault="009851EA" w:rsidP="0073521C">
            <w:pPr>
              <w:pStyle w:val="TAC"/>
              <w:rPr>
                <w:rFonts w:eastAsia="MS Mincho"/>
              </w:rPr>
            </w:pPr>
            <w:r w:rsidRPr="00EF5447">
              <w:rPr>
                <w:rFonts w:eastAsia="MS Mincho"/>
              </w:rPr>
              <w:t>40</w:t>
            </w:r>
          </w:p>
        </w:tc>
        <w:tc>
          <w:tcPr>
            <w:tcW w:w="1582" w:type="dxa"/>
            <w:shd w:val="clear" w:color="auto" w:fill="auto"/>
            <w:noWrap/>
          </w:tcPr>
          <w:p w14:paraId="0484783E" w14:textId="77777777" w:rsidR="009851EA" w:rsidRPr="00EF5447" w:rsidRDefault="009851EA" w:rsidP="0073521C">
            <w:pPr>
              <w:pStyle w:val="TAC"/>
              <w:rPr>
                <w:rFonts w:eastAsia="MS Mincho"/>
              </w:rPr>
            </w:pPr>
            <w:r w:rsidRPr="00EF5447">
              <w:rPr>
                <w:rFonts w:eastAsia="MS Mincho"/>
              </w:rPr>
              <w:t>216</w:t>
            </w:r>
          </w:p>
        </w:tc>
        <w:tc>
          <w:tcPr>
            <w:tcW w:w="1323" w:type="dxa"/>
            <w:shd w:val="clear" w:color="auto" w:fill="auto"/>
            <w:noWrap/>
          </w:tcPr>
          <w:p w14:paraId="6905A3C9" w14:textId="77777777" w:rsidR="009851EA" w:rsidRPr="00EF5447" w:rsidRDefault="009851EA" w:rsidP="0073521C">
            <w:pPr>
              <w:pStyle w:val="TAC"/>
              <w:rPr>
                <w:rFonts w:eastAsia="MS Mincho"/>
              </w:rPr>
            </w:pPr>
            <w:r w:rsidRPr="00EF5447">
              <w:rPr>
                <w:rFonts w:eastAsia="MS Mincho"/>
              </w:rPr>
              <w:t>4770</w:t>
            </w:r>
          </w:p>
        </w:tc>
        <w:tc>
          <w:tcPr>
            <w:tcW w:w="696" w:type="dxa"/>
            <w:shd w:val="clear" w:color="auto" w:fill="auto"/>
          </w:tcPr>
          <w:p w14:paraId="186937E1" w14:textId="77777777" w:rsidR="009851EA" w:rsidRPr="00EF5447" w:rsidRDefault="009851EA" w:rsidP="0073521C">
            <w:pPr>
              <w:pStyle w:val="TAC"/>
            </w:pPr>
            <w:r w:rsidRPr="00EF5447">
              <w:t>N/A</w:t>
            </w:r>
          </w:p>
        </w:tc>
        <w:tc>
          <w:tcPr>
            <w:tcW w:w="1248" w:type="dxa"/>
            <w:shd w:val="clear" w:color="auto" w:fill="auto"/>
          </w:tcPr>
          <w:p w14:paraId="17916EC2" w14:textId="77777777" w:rsidR="009851EA" w:rsidRPr="00EF5447" w:rsidRDefault="009851EA" w:rsidP="0073521C">
            <w:pPr>
              <w:pStyle w:val="TAC"/>
            </w:pPr>
            <w:r w:rsidRPr="00EF5447">
              <w:t>N/A</w:t>
            </w:r>
          </w:p>
        </w:tc>
      </w:tr>
      <w:tr w:rsidR="009851EA" w:rsidRPr="00EF5447" w14:paraId="01D4EF0C" w14:textId="77777777" w:rsidTr="0073521C">
        <w:trPr>
          <w:trHeight w:val="22"/>
          <w:jc w:val="center"/>
        </w:trPr>
        <w:tc>
          <w:tcPr>
            <w:tcW w:w="2644" w:type="dxa"/>
            <w:tcBorders>
              <w:top w:val="nil"/>
              <w:bottom w:val="nil"/>
            </w:tcBorders>
            <w:shd w:val="clear" w:color="auto" w:fill="auto"/>
          </w:tcPr>
          <w:p w14:paraId="20D89098" w14:textId="77777777" w:rsidR="009851EA" w:rsidRPr="00EF5447" w:rsidRDefault="009851EA" w:rsidP="0073521C">
            <w:pPr>
              <w:pStyle w:val="TAC"/>
            </w:pPr>
            <w:r w:rsidRPr="00EF5447">
              <w:t>DC_3A-32A_n1A</w:t>
            </w:r>
          </w:p>
        </w:tc>
        <w:tc>
          <w:tcPr>
            <w:tcW w:w="867" w:type="dxa"/>
            <w:shd w:val="clear" w:color="auto" w:fill="auto"/>
          </w:tcPr>
          <w:p w14:paraId="2F2FE9CB" w14:textId="77777777" w:rsidR="009851EA" w:rsidRPr="00EF5447" w:rsidRDefault="009851EA" w:rsidP="0073521C">
            <w:pPr>
              <w:pStyle w:val="TAC"/>
              <w:rPr>
                <w:rFonts w:eastAsia="MS Mincho"/>
              </w:rPr>
            </w:pPr>
            <w:r w:rsidRPr="00EF5447">
              <w:rPr>
                <w:rFonts w:eastAsia="Malgun Gothic"/>
                <w:szCs w:val="18"/>
                <w:lang w:eastAsia="ko-KR"/>
              </w:rPr>
              <w:t>3</w:t>
            </w:r>
          </w:p>
        </w:tc>
        <w:tc>
          <w:tcPr>
            <w:tcW w:w="828" w:type="dxa"/>
            <w:shd w:val="clear" w:color="auto" w:fill="auto"/>
            <w:noWrap/>
          </w:tcPr>
          <w:p w14:paraId="5C28CAAA" w14:textId="77777777" w:rsidR="009851EA" w:rsidRPr="00EF5447" w:rsidRDefault="009851EA" w:rsidP="0073521C">
            <w:pPr>
              <w:pStyle w:val="TAC"/>
              <w:rPr>
                <w:rFonts w:eastAsia="MS Mincho"/>
              </w:rPr>
            </w:pPr>
            <w:r w:rsidRPr="00EF5447">
              <w:rPr>
                <w:rFonts w:cs="Arial"/>
              </w:rPr>
              <w:t>1720</w:t>
            </w:r>
          </w:p>
        </w:tc>
        <w:tc>
          <w:tcPr>
            <w:tcW w:w="742" w:type="dxa"/>
            <w:shd w:val="clear" w:color="auto" w:fill="auto"/>
            <w:noWrap/>
          </w:tcPr>
          <w:p w14:paraId="23F3C542"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59E34539"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7EE38A26" w14:textId="77777777" w:rsidR="009851EA" w:rsidRPr="00EF5447" w:rsidRDefault="009851EA" w:rsidP="0073521C">
            <w:pPr>
              <w:pStyle w:val="TAC"/>
              <w:rPr>
                <w:rFonts w:eastAsia="MS Mincho"/>
              </w:rPr>
            </w:pPr>
            <w:r w:rsidRPr="00EF5447">
              <w:rPr>
                <w:rFonts w:cs="Arial"/>
              </w:rPr>
              <w:t>1815</w:t>
            </w:r>
          </w:p>
        </w:tc>
        <w:tc>
          <w:tcPr>
            <w:tcW w:w="696" w:type="dxa"/>
            <w:shd w:val="clear" w:color="auto" w:fill="auto"/>
          </w:tcPr>
          <w:p w14:paraId="7A37C9F7" w14:textId="77777777" w:rsidR="009851EA" w:rsidRPr="00EF5447" w:rsidRDefault="009851EA" w:rsidP="0073521C">
            <w:pPr>
              <w:pStyle w:val="TAC"/>
            </w:pPr>
            <w:r w:rsidRPr="00EF5447">
              <w:rPr>
                <w:rFonts w:cs="Arial"/>
              </w:rPr>
              <w:t>N/A</w:t>
            </w:r>
          </w:p>
        </w:tc>
        <w:tc>
          <w:tcPr>
            <w:tcW w:w="1248" w:type="dxa"/>
            <w:shd w:val="clear" w:color="auto" w:fill="auto"/>
          </w:tcPr>
          <w:p w14:paraId="494BF3CE" w14:textId="77777777" w:rsidR="009851EA" w:rsidRPr="00EF5447" w:rsidRDefault="009851EA" w:rsidP="0073521C">
            <w:pPr>
              <w:pStyle w:val="TAC"/>
            </w:pPr>
            <w:r w:rsidRPr="00EF5447">
              <w:rPr>
                <w:rFonts w:cs="Arial"/>
              </w:rPr>
              <w:t>N/A</w:t>
            </w:r>
          </w:p>
        </w:tc>
      </w:tr>
      <w:tr w:rsidR="009851EA" w:rsidRPr="00EF5447" w14:paraId="4F640206" w14:textId="77777777" w:rsidTr="0073521C">
        <w:trPr>
          <w:trHeight w:val="22"/>
          <w:jc w:val="center"/>
        </w:trPr>
        <w:tc>
          <w:tcPr>
            <w:tcW w:w="2644" w:type="dxa"/>
            <w:tcBorders>
              <w:top w:val="nil"/>
              <w:bottom w:val="nil"/>
            </w:tcBorders>
            <w:shd w:val="clear" w:color="auto" w:fill="auto"/>
          </w:tcPr>
          <w:p w14:paraId="60E33E3A" w14:textId="77777777" w:rsidR="009851EA" w:rsidRPr="00EF5447" w:rsidRDefault="009851EA" w:rsidP="0073521C">
            <w:pPr>
              <w:pStyle w:val="TAC"/>
            </w:pPr>
            <w:r>
              <w:t>DC_3C-32A_n1A</w:t>
            </w:r>
          </w:p>
        </w:tc>
        <w:tc>
          <w:tcPr>
            <w:tcW w:w="867" w:type="dxa"/>
            <w:shd w:val="clear" w:color="auto" w:fill="auto"/>
          </w:tcPr>
          <w:p w14:paraId="08D730FC" w14:textId="77777777" w:rsidR="009851EA" w:rsidRPr="00EF5447" w:rsidRDefault="009851EA" w:rsidP="0073521C">
            <w:pPr>
              <w:pStyle w:val="TAC"/>
              <w:rPr>
                <w:rFonts w:eastAsia="MS Mincho"/>
              </w:rPr>
            </w:pPr>
            <w:r w:rsidRPr="00EF5447">
              <w:rPr>
                <w:rFonts w:eastAsia="Malgun Gothic"/>
                <w:szCs w:val="18"/>
                <w:lang w:eastAsia="ko-KR"/>
              </w:rPr>
              <w:t>32</w:t>
            </w:r>
          </w:p>
        </w:tc>
        <w:tc>
          <w:tcPr>
            <w:tcW w:w="828" w:type="dxa"/>
            <w:shd w:val="clear" w:color="auto" w:fill="auto"/>
            <w:noWrap/>
          </w:tcPr>
          <w:p w14:paraId="427EEBF8" w14:textId="77777777" w:rsidR="009851EA" w:rsidRPr="00EF5447" w:rsidRDefault="009851EA" w:rsidP="0073521C">
            <w:pPr>
              <w:pStyle w:val="TAC"/>
              <w:rPr>
                <w:rFonts w:eastAsia="MS Mincho"/>
              </w:rPr>
            </w:pPr>
            <w:r w:rsidRPr="00EF5447">
              <w:rPr>
                <w:rFonts w:cs="Arial"/>
              </w:rPr>
              <w:t>N/A</w:t>
            </w:r>
          </w:p>
        </w:tc>
        <w:tc>
          <w:tcPr>
            <w:tcW w:w="742" w:type="dxa"/>
            <w:shd w:val="clear" w:color="auto" w:fill="auto"/>
            <w:noWrap/>
          </w:tcPr>
          <w:p w14:paraId="1A2F5A52"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25A8AB5F"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52C31C19" w14:textId="77777777" w:rsidR="009851EA" w:rsidRPr="00EF5447" w:rsidRDefault="009851EA" w:rsidP="0073521C">
            <w:pPr>
              <w:pStyle w:val="TAC"/>
              <w:rPr>
                <w:rFonts w:eastAsia="MS Mincho"/>
              </w:rPr>
            </w:pPr>
            <w:r w:rsidRPr="00EF5447">
              <w:rPr>
                <w:rFonts w:cs="Arial"/>
              </w:rPr>
              <w:t>1480</w:t>
            </w:r>
          </w:p>
        </w:tc>
        <w:tc>
          <w:tcPr>
            <w:tcW w:w="696" w:type="dxa"/>
            <w:shd w:val="clear" w:color="auto" w:fill="auto"/>
          </w:tcPr>
          <w:p w14:paraId="2219DAF4" w14:textId="77777777" w:rsidR="009851EA" w:rsidRPr="00EF5447" w:rsidRDefault="009851EA" w:rsidP="0073521C">
            <w:pPr>
              <w:pStyle w:val="TAC"/>
            </w:pPr>
            <w:r w:rsidRPr="00EF5447">
              <w:rPr>
                <w:rFonts w:cs="Arial"/>
              </w:rPr>
              <w:t>15.2</w:t>
            </w:r>
          </w:p>
        </w:tc>
        <w:tc>
          <w:tcPr>
            <w:tcW w:w="1248" w:type="dxa"/>
            <w:shd w:val="clear" w:color="auto" w:fill="auto"/>
          </w:tcPr>
          <w:p w14:paraId="54F17D62" w14:textId="77777777" w:rsidR="009851EA" w:rsidRPr="00EF5447" w:rsidRDefault="009851EA" w:rsidP="0073521C">
            <w:pPr>
              <w:pStyle w:val="TAC"/>
            </w:pPr>
            <w:r w:rsidRPr="00EF5447">
              <w:rPr>
                <w:rFonts w:cs="Arial"/>
              </w:rPr>
              <w:t>IMD3</w:t>
            </w:r>
            <w:r w:rsidRPr="00EF5447">
              <w:rPr>
                <w:rFonts w:cs="Arial"/>
                <w:vertAlign w:val="superscript"/>
              </w:rPr>
              <w:t>4</w:t>
            </w:r>
          </w:p>
        </w:tc>
      </w:tr>
      <w:tr w:rsidR="009851EA" w:rsidRPr="00EF5447" w14:paraId="550FF0BD" w14:textId="77777777" w:rsidTr="0073521C">
        <w:trPr>
          <w:trHeight w:val="22"/>
          <w:jc w:val="center"/>
        </w:trPr>
        <w:tc>
          <w:tcPr>
            <w:tcW w:w="2644" w:type="dxa"/>
            <w:tcBorders>
              <w:top w:val="nil"/>
              <w:bottom w:val="single" w:sz="4" w:space="0" w:color="auto"/>
            </w:tcBorders>
            <w:shd w:val="clear" w:color="auto" w:fill="auto"/>
          </w:tcPr>
          <w:p w14:paraId="4AAE8FD3" w14:textId="77777777" w:rsidR="009851EA" w:rsidRPr="00EF5447" w:rsidRDefault="009851EA" w:rsidP="0073521C">
            <w:pPr>
              <w:pStyle w:val="TAC"/>
            </w:pPr>
          </w:p>
        </w:tc>
        <w:tc>
          <w:tcPr>
            <w:tcW w:w="867" w:type="dxa"/>
            <w:shd w:val="clear" w:color="auto" w:fill="auto"/>
          </w:tcPr>
          <w:p w14:paraId="25D05DDB" w14:textId="77777777" w:rsidR="009851EA" w:rsidRPr="00EF5447" w:rsidRDefault="009851EA" w:rsidP="0073521C">
            <w:pPr>
              <w:pStyle w:val="TAC"/>
              <w:rPr>
                <w:rFonts w:eastAsia="MS Mincho"/>
              </w:rPr>
            </w:pPr>
            <w:r w:rsidRPr="00EF5447">
              <w:rPr>
                <w:rFonts w:eastAsia="MS Mincho"/>
              </w:rPr>
              <w:t>n1</w:t>
            </w:r>
          </w:p>
        </w:tc>
        <w:tc>
          <w:tcPr>
            <w:tcW w:w="828" w:type="dxa"/>
            <w:shd w:val="clear" w:color="auto" w:fill="auto"/>
            <w:noWrap/>
          </w:tcPr>
          <w:p w14:paraId="45AD69FC" w14:textId="77777777" w:rsidR="009851EA" w:rsidRPr="00EF5447" w:rsidRDefault="009851EA" w:rsidP="0073521C">
            <w:pPr>
              <w:pStyle w:val="TAC"/>
              <w:rPr>
                <w:rFonts w:eastAsia="MS Mincho"/>
              </w:rPr>
            </w:pPr>
            <w:r w:rsidRPr="00EF5447">
              <w:rPr>
                <w:rFonts w:cs="Arial"/>
              </w:rPr>
              <w:t>1960</w:t>
            </w:r>
          </w:p>
        </w:tc>
        <w:tc>
          <w:tcPr>
            <w:tcW w:w="742" w:type="dxa"/>
            <w:shd w:val="clear" w:color="auto" w:fill="auto"/>
            <w:noWrap/>
          </w:tcPr>
          <w:p w14:paraId="28C7B0B4"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0FD2C029"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2322A569" w14:textId="77777777" w:rsidR="009851EA" w:rsidRPr="00EF5447" w:rsidRDefault="009851EA" w:rsidP="0073521C">
            <w:pPr>
              <w:pStyle w:val="TAC"/>
              <w:rPr>
                <w:rFonts w:eastAsia="MS Mincho"/>
              </w:rPr>
            </w:pPr>
            <w:r w:rsidRPr="00EF5447">
              <w:rPr>
                <w:rFonts w:cs="Arial"/>
              </w:rPr>
              <w:t>2150</w:t>
            </w:r>
          </w:p>
        </w:tc>
        <w:tc>
          <w:tcPr>
            <w:tcW w:w="696" w:type="dxa"/>
            <w:shd w:val="clear" w:color="auto" w:fill="auto"/>
          </w:tcPr>
          <w:p w14:paraId="03306FAF" w14:textId="77777777" w:rsidR="009851EA" w:rsidRPr="00EF5447" w:rsidRDefault="009851EA" w:rsidP="0073521C">
            <w:pPr>
              <w:pStyle w:val="TAC"/>
            </w:pPr>
            <w:r w:rsidRPr="00EF5447">
              <w:rPr>
                <w:rFonts w:cs="Arial"/>
              </w:rPr>
              <w:t>N/A</w:t>
            </w:r>
          </w:p>
        </w:tc>
        <w:tc>
          <w:tcPr>
            <w:tcW w:w="1248" w:type="dxa"/>
            <w:shd w:val="clear" w:color="auto" w:fill="auto"/>
          </w:tcPr>
          <w:p w14:paraId="74394B70" w14:textId="77777777" w:rsidR="009851EA" w:rsidRPr="00EF5447" w:rsidRDefault="009851EA" w:rsidP="0073521C">
            <w:pPr>
              <w:pStyle w:val="TAC"/>
            </w:pPr>
            <w:r w:rsidRPr="00EF5447">
              <w:rPr>
                <w:rFonts w:cs="Arial"/>
              </w:rPr>
              <w:t>N/A</w:t>
            </w:r>
          </w:p>
        </w:tc>
      </w:tr>
      <w:tr w:rsidR="009851EA" w:rsidRPr="00EF5447" w14:paraId="48E439D5"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F93668A" w14:textId="77777777" w:rsidR="009851EA" w:rsidRPr="00EF5447" w:rsidRDefault="009851EA" w:rsidP="0073521C">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34D19AD8" w14:textId="77777777" w:rsidR="009851EA" w:rsidRPr="00EF5447" w:rsidRDefault="009851EA" w:rsidP="0073521C">
            <w:pPr>
              <w:pStyle w:val="TAC"/>
              <w:rPr>
                <w:rFonts w:eastAsia="MS Mincho"/>
              </w:rPr>
            </w:pPr>
            <w:r w:rsidRPr="009A0FA6">
              <w:rPr>
                <w:rFonts w:cs="Arial"/>
                <w:szCs w:val="18"/>
                <w:lang w:val="en-US"/>
              </w:rPr>
              <w:t>3</w:t>
            </w:r>
          </w:p>
        </w:tc>
        <w:tc>
          <w:tcPr>
            <w:tcW w:w="828" w:type="dxa"/>
            <w:shd w:val="clear" w:color="auto" w:fill="auto"/>
            <w:noWrap/>
          </w:tcPr>
          <w:p w14:paraId="682E1AB8" w14:textId="77777777" w:rsidR="009851EA" w:rsidRPr="00EF5447" w:rsidRDefault="009851EA" w:rsidP="0073521C">
            <w:pPr>
              <w:pStyle w:val="TAC"/>
              <w:rPr>
                <w:rFonts w:cs="Arial"/>
              </w:rPr>
            </w:pPr>
            <w:r w:rsidRPr="009A0FA6">
              <w:rPr>
                <w:rFonts w:eastAsia="Malgun Gothic" w:cs="Arial"/>
                <w:szCs w:val="18"/>
                <w:lang w:val="en-US" w:eastAsia="ko-KR"/>
              </w:rPr>
              <w:t>1775</w:t>
            </w:r>
          </w:p>
        </w:tc>
        <w:tc>
          <w:tcPr>
            <w:tcW w:w="742" w:type="dxa"/>
            <w:shd w:val="clear" w:color="auto" w:fill="auto"/>
            <w:noWrap/>
          </w:tcPr>
          <w:p w14:paraId="4BC40545" w14:textId="77777777" w:rsidR="009851EA" w:rsidRPr="00EF5447" w:rsidRDefault="009851EA" w:rsidP="0073521C">
            <w:pPr>
              <w:pStyle w:val="TAC"/>
              <w:rPr>
                <w:rFonts w:cs="Arial"/>
              </w:rPr>
            </w:pPr>
            <w:r w:rsidRPr="009A0FA6">
              <w:rPr>
                <w:rFonts w:eastAsia="Malgun Gothic" w:cs="Arial"/>
                <w:szCs w:val="18"/>
                <w:lang w:val="en-US" w:eastAsia="ko-KR"/>
              </w:rPr>
              <w:t>5</w:t>
            </w:r>
          </w:p>
        </w:tc>
        <w:tc>
          <w:tcPr>
            <w:tcW w:w="1582" w:type="dxa"/>
            <w:shd w:val="clear" w:color="auto" w:fill="auto"/>
            <w:noWrap/>
          </w:tcPr>
          <w:p w14:paraId="3A0B0EA5" w14:textId="77777777" w:rsidR="009851EA" w:rsidRPr="00EF5447" w:rsidRDefault="009851EA" w:rsidP="0073521C">
            <w:pPr>
              <w:pStyle w:val="TAC"/>
              <w:rPr>
                <w:rFonts w:cs="Arial"/>
              </w:rPr>
            </w:pPr>
            <w:r w:rsidRPr="009A0FA6">
              <w:rPr>
                <w:rFonts w:eastAsia="Malgun Gothic" w:cs="Arial"/>
                <w:szCs w:val="18"/>
                <w:lang w:val="en-US" w:eastAsia="ko-KR"/>
              </w:rPr>
              <w:t>25</w:t>
            </w:r>
          </w:p>
        </w:tc>
        <w:tc>
          <w:tcPr>
            <w:tcW w:w="1323" w:type="dxa"/>
            <w:shd w:val="clear" w:color="auto" w:fill="auto"/>
            <w:noWrap/>
          </w:tcPr>
          <w:p w14:paraId="553D9CF7" w14:textId="77777777" w:rsidR="009851EA" w:rsidRPr="00EF5447" w:rsidRDefault="009851EA" w:rsidP="0073521C">
            <w:pPr>
              <w:pStyle w:val="TAC"/>
              <w:rPr>
                <w:rFonts w:cs="Arial"/>
              </w:rPr>
            </w:pPr>
            <w:r w:rsidRPr="009A0FA6">
              <w:rPr>
                <w:rFonts w:eastAsia="Malgun Gothic" w:cs="Arial"/>
                <w:szCs w:val="18"/>
                <w:lang w:val="en-US" w:eastAsia="ko-KR"/>
              </w:rPr>
              <w:t>1870</w:t>
            </w:r>
          </w:p>
        </w:tc>
        <w:tc>
          <w:tcPr>
            <w:tcW w:w="696" w:type="dxa"/>
            <w:shd w:val="clear" w:color="auto" w:fill="auto"/>
          </w:tcPr>
          <w:p w14:paraId="37BBA572" w14:textId="77777777" w:rsidR="009851EA" w:rsidRPr="00EF5447" w:rsidRDefault="009851EA" w:rsidP="0073521C">
            <w:pPr>
              <w:pStyle w:val="TAC"/>
              <w:rPr>
                <w:rFonts w:cs="Arial"/>
              </w:rPr>
            </w:pPr>
            <w:r w:rsidRPr="009A0FA6">
              <w:rPr>
                <w:rFonts w:eastAsia="Malgun Gothic" w:cs="Arial"/>
                <w:szCs w:val="18"/>
                <w:lang w:val="en-US" w:eastAsia="ko-KR"/>
              </w:rPr>
              <w:t>N/A</w:t>
            </w:r>
          </w:p>
        </w:tc>
        <w:tc>
          <w:tcPr>
            <w:tcW w:w="1248" w:type="dxa"/>
            <w:shd w:val="clear" w:color="auto" w:fill="auto"/>
          </w:tcPr>
          <w:p w14:paraId="34C6C79A" w14:textId="77777777" w:rsidR="009851EA" w:rsidRPr="00EF5447" w:rsidRDefault="009851EA" w:rsidP="0073521C">
            <w:pPr>
              <w:pStyle w:val="TAC"/>
              <w:rPr>
                <w:rFonts w:cs="Arial"/>
              </w:rPr>
            </w:pPr>
            <w:r w:rsidRPr="009A0FA6">
              <w:rPr>
                <w:rFonts w:eastAsia="Malgun Gothic" w:cs="Arial"/>
                <w:szCs w:val="18"/>
                <w:lang w:val="en-US" w:eastAsia="ko-KR"/>
              </w:rPr>
              <w:t>N/A</w:t>
            </w:r>
          </w:p>
        </w:tc>
      </w:tr>
      <w:tr w:rsidR="009851EA" w:rsidRPr="00EF5447" w14:paraId="6A90D826"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68B86E1" w14:textId="77777777" w:rsidR="009851EA" w:rsidRPr="00EF5447" w:rsidRDefault="009851EA" w:rsidP="0073521C">
            <w:pPr>
              <w:pStyle w:val="TAC"/>
            </w:pPr>
          </w:p>
        </w:tc>
        <w:tc>
          <w:tcPr>
            <w:tcW w:w="867" w:type="dxa"/>
            <w:tcBorders>
              <w:left w:val="single" w:sz="4" w:space="0" w:color="auto"/>
            </w:tcBorders>
            <w:shd w:val="clear" w:color="auto" w:fill="auto"/>
          </w:tcPr>
          <w:p w14:paraId="61C25228" w14:textId="77777777" w:rsidR="009851EA" w:rsidRPr="00EF5447" w:rsidRDefault="009851EA" w:rsidP="0073521C">
            <w:pPr>
              <w:pStyle w:val="TAC"/>
              <w:rPr>
                <w:rFonts w:eastAsia="MS Mincho"/>
              </w:rPr>
            </w:pPr>
            <w:r w:rsidRPr="009A0FA6">
              <w:rPr>
                <w:rFonts w:cs="Arial"/>
                <w:szCs w:val="18"/>
                <w:lang w:val="en-US"/>
              </w:rPr>
              <w:t>32</w:t>
            </w:r>
          </w:p>
        </w:tc>
        <w:tc>
          <w:tcPr>
            <w:tcW w:w="828" w:type="dxa"/>
            <w:shd w:val="clear" w:color="auto" w:fill="auto"/>
            <w:noWrap/>
          </w:tcPr>
          <w:p w14:paraId="76D6C270" w14:textId="77777777" w:rsidR="009851EA" w:rsidRPr="00EF5447" w:rsidRDefault="009851EA" w:rsidP="0073521C">
            <w:pPr>
              <w:pStyle w:val="TAC"/>
              <w:rPr>
                <w:rFonts w:cs="Arial"/>
              </w:rPr>
            </w:pPr>
            <w:r w:rsidRPr="009A0FA6">
              <w:rPr>
                <w:rFonts w:eastAsia="Malgun Gothic" w:cs="Arial"/>
                <w:szCs w:val="18"/>
                <w:lang w:val="en-US" w:eastAsia="ko-KR"/>
              </w:rPr>
              <w:t>N/A</w:t>
            </w:r>
          </w:p>
        </w:tc>
        <w:tc>
          <w:tcPr>
            <w:tcW w:w="742" w:type="dxa"/>
            <w:shd w:val="clear" w:color="auto" w:fill="auto"/>
            <w:noWrap/>
          </w:tcPr>
          <w:p w14:paraId="27EE30D5" w14:textId="77777777" w:rsidR="009851EA" w:rsidRPr="00EF5447" w:rsidRDefault="009851EA" w:rsidP="0073521C">
            <w:pPr>
              <w:pStyle w:val="TAC"/>
              <w:rPr>
                <w:rFonts w:cs="Arial"/>
              </w:rPr>
            </w:pPr>
            <w:r w:rsidRPr="009A0FA6">
              <w:rPr>
                <w:rFonts w:eastAsia="Malgun Gothic" w:cs="Arial"/>
                <w:szCs w:val="18"/>
                <w:lang w:val="en-US" w:eastAsia="ko-KR"/>
              </w:rPr>
              <w:t>N/A</w:t>
            </w:r>
          </w:p>
        </w:tc>
        <w:tc>
          <w:tcPr>
            <w:tcW w:w="1582" w:type="dxa"/>
            <w:shd w:val="clear" w:color="auto" w:fill="auto"/>
            <w:noWrap/>
          </w:tcPr>
          <w:p w14:paraId="77D435D0" w14:textId="77777777" w:rsidR="009851EA" w:rsidRPr="00EF5447" w:rsidRDefault="009851EA" w:rsidP="0073521C">
            <w:pPr>
              <w:pStyle w:val="TAC"/>
              <w:rPr>
                <w:rFonts w:cs="Arial"/>
              </w:rPr>
            </w:pPr>
            <w:r w:rsidRPr="009A0FA6">
              <w:rPr>
                <w:rFonts w:eastAsia="Malgun Gothic" w:cs="Arial"/>
                <w:szCs w:val="18"/>
                <w:lang w:val="en-US" w:eastAsia="ko-KR"/>
              </w:rPr>
              <w:t>N/A</w:t>
            </w:r>
          </w:p>
        </w:tc>
        <w:tc>
          <w:tcPr>
            <w:tcW w:w="1323" w:type="dxa"/>
            <w:shd w:val="clear" w:color="auto" w:fill="auto"/>
            <w:noWrap/>
          </w:tcPr>
          <w:p w14:paraId="232175FC" w14:textId="77777777" w:rsidR="009851EA" w:rsidRPr="00EF5447" w:rsidRDefault="009851EA" w:rsidP="0073521C">
            <w:pPr>
              <w:pStyle w:val="TAC"/>
              <w:rPr>
                <w:rFonts w:cs="Arial"/>
              </w:rPr>
            </w:pPr>
            <w:r w:rsidRPr="009A0FA6">
              <w:rPr>
                <w:rFonts w:eastAsia="Malgun Gothic" w:cs="Arial"/>
                <w:szCs w:val="18"/>
                <w:lang w:val="en-US" w:eastAsia="ko-KR"/>
              </w:rPr>
              <w:t>1470</w:t>
            </w:r>
          </w:p>
        </w:tc>
        <w:tc>
          <w:tcPr>
            <w:tcW w:w="696" w:type="dxa"/>
            <w:shd w:val="clear" w:color="auto" w:fill="auto"/>
          </w:tcPr>
          <w:p w14:paraId="55B7FD1E" w14:textId="77777777" w:rsidR="009851EA" w:rsidRPr="00EF5447" w:rsidRDefault="009851EA" w:rsidP="0073521C">
            <w:pPr>
              <w:pStyle w:val="TAC"/>
              <w:rPr>
                <w:rFonts w:cs="Arial"/>
              </w:rPr>
            </w:pPr>
            <w:r w:rsidRPr="009A0FA6">
              <w:rPr>
                <w:rFonts w:eastAsia="Malgun Gothic" w:cs="Arial"/>
                <w:szCs w:val="18"/>
                <w:lang w:val="en-US" w:eastAsia="ko-KR"/>
              </w:rPr>
              <w:t>10.5</w:t>
            </w:r>
          </w:p>
        </w:tc>
        <w:tc>
          <w:tcPr>
            <w:tcW w:w="1248" w:type="dxa"/>
            <w:shd w:val="clear" w:color="auto" w:fill="auto"/>
          </w:tcPr>
          <w:p w14:paraId="0E764710" w14:textId="77777777" w:rsidR="009851EA" w:rsidRPr="00EF5447" w:rsidRDefault="009851EA" w:rsidP="0073521C">
            <w:pPr>
              <w:pStyle w:val="TAC"/>
              <w:rPr>
                <w:rFonts w:cs="Arial"/>
              </w:rPr>
            </w:pPr>
            <w:r w:rsidRPr="009A0FA6">
              <w:rPr>
                <w:rFonts w:eastAsia="Malgun Gothic" w:cs="Arial"/>
                <w:szCs w:val="18"/>
                <w:lang w:val="en-US" w:eastAsia="ko-KR"/>
              </w:rPr>
              <w:t>IMD4</w:t>
            </w:r>
          </w:p>
        </w:tc>
      </w:tr>
      <w:tr w:rsidR="009851EA" w:rsidRPr="00EF5447" w14:paraId="1ECCDD9B"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51C11181" w14:textId="77777777" w:rsidR="009851EA" w:rsidRPr="00EF5447" w:rsidRDefault="009851EA" w:rsidP="0073521C">
            <w:pPr>
              <w:pStyle w:val="TAC"/>
            </w:pPr>
          </w:p>
        </w:tc>
        <w:tc>
          <w:tcPr>
            <w:tcW w:w="867" w:type="dxa"/>
            <w:tcBorders>
              <w:left w:val="single" w:sz="4" w:space="0" w:color="auto"/>
            </w:tcBorders>
            <w:shd w:val="clear" w:color="auto" w:fill="auto"/>
          </w:tcPr>
          <w:p w14:paraId="76C96AAF" w14:textId="77777777" w:rsidR="009851EA" w:rsidRPr="00EF5447" w:rsidRDefault="009851EA" w:rsidP="0073521C">
            <w:pPr>
              <w:pStyle w:val="TAC"/>
              <w:rPr>
                <w:rFonts w:eastAsia="MS Mincho"/>
              </w:rPr>
            </w:pPr>
            <w:r w:rsidRPr="009A0FA6">
              <w:rPr>
                <w:rFonts w:eastAsia="Malgun Gothic" w:cs="Arial"/>
                <w:kern w:val="2"/>
                <w:szCs w:val="18"/>
                <w:lang w:val="en-US" w:eastAsia="ko-KR"/>
              </w:rPr>
              <w:t>n7</w:t>
            </w:r>
          </w:p>
        </w:tc>
        <w:tc>
          <w:tcPr>
            <w:tcW w:w="828" w:type="dxa"/>
            <w:shd w:val="clear" w:color="auto" w:fill="auto"/>
            <w:noWrap/>
          </w:tcPr>
          <w:p w14:paraId="280EC033" w14:textId="77777777" w:rsidR="009851EA" w:rsidRPr="00EF5447" w:rsidRDefault="009851EA" w:rsidP="0073521C">
            <w:pPr>
              <w:pStyle w:val="TAC"/>
              <w:rPr>
                <w:rFonts w:cs="Arial"/>
              </w:rPr>
            </w:pPr>
            <w:r w:rsidRPr="009A0FA6">
              <w:rPr>
                <w:rFonts w:cs="Arial"/>
                <w:szCs w:val="18"/>
                <w:lang w:val="en-US" w:eastAsia="zh-CN"/>
              </w:rPr>
              <w:t>2510</w:t>
            </w:r>
          </w:p>
        </w:tc>
        <w:tc>
          <w:tcPr>
            <w:tcW w:w="742" w:type="dxa"/>
            <w:shd w:val="clear" w:color="auto" w:fill="auto"/>
            <w:noWrap/>
          </w:tcPr>
          <w:p w14:paraId="58F02B7C" w14:textId="77777777" w:rsidR="009851EA" w:rsidRPr="00EF5447" w:rsidRDefault="009851EA" w:rsidP="0073521C">
            <w:pPr>
              <w:pStyle w:val="TAC"/>
              <w:rPr>
                <w:rFonts w:cs="Arial"/>
              </w:rPr>
            </w:pPr>
            <w:r w:rsidRPr="009A0FA6">
              <w:rPr>
                <w:rFonts w:eastAsia="MS Mincho" w:cs="Arial"/>
                <w:szCs w:val="18"/>
                <w:lang w:val="en-US" w:eastAsia="ja-JP"/>
              </w:rPr>
              <w:t>10</w:t>
            </w:r>
          </w:p>
        </w:tc>
        <w:tc>
          <w:tcPr>
            <w:tcW w:w="1582" w:type="dxa"/>
            <w:shd w:val="clear" w:color="auto" w:fill="auto"/>
            <w:noWrap/>
          </w:tcPr>
          <w:p w14:paraId="10C10E6A" w14:textId="77777777" w:rsidR="009851EA" w:rsidRPr="00EF5447" w:rsidRDefault="009851EA" w:rsidP="0073521C">
            <w:pPr>
              <w:pStyle w:val="TAC"/>
              <w:rPr>
                <w:rFonts w:cs="Arial"/>
              </w:rPr>
            </w:pPr>
            <w:r w:rsidRPr="009A0FA6">
              <w:rPr>
                <w:rFonts w:cs="Arial"/>
                <w:szCs w:val="18"/>
                <w:lang w:val="en-US" w:eastAsia="zh-CN"/>
              </w:rPr>
              <w:t>50</w:t>
            </w:r>
          </w:p>
        </w:tc>
        <w:tc>
          <w:tcPr>
            <w:tcW w:w="1323" w:type="dxa"/>
            <w:shd w:val="clear" w:color="auto" w:fill="auto"/>
            <w:noWrap/>
          </w:tcPr>
          <w:p w14:paraId="5952AE3B" w14:textId="77777777" w:rsidR="009851EA" w:rsidRPr="00EF5447" w:rsidRDefault="009851EA" w:rsidP="0073521C">
            <w:pPr>
              <w:pStyle w:val="TAC"/>
              <w:rPr>
                <w:rFonts w:cs="Arial"/>
              </w:rPr>
            </w:pPr>
            <w:r w:rsidRPr="009A0FA6">
              <w:rPr>
                <w:rFonts w:eastAsia="Malgun Gothic" w:cs="Arial"/>
                <w:szCs w:val="18"/>
                <w:lang w:val="en-US" w:eastAsia="ko-KR"/>
              </w:rPr>
              <w:t>2630</w:t>
            </w:r>
          </w:p>
        </w:tc>
        <w:tc>
          <w:tcPr>
            <w:tcW w:w="696" w:type="dxa"/>
            <w:shd w:val="clear" w:color="auto" w:fill="auto"/>
          </w:tcPr>
          <w:p w14:paraId="53F2F057" w14:textId="77777777" w:rsidR="009851EA" w:rsidRPr="00EF5447" w:rsidRDefault="009851EA" w:rsidP="0073521C">
            <w:pPr>
              <w:pStyle w:val="TAC"/>
              <w:rPr>
                <w:rFonts w:cs="Arial"/>
              </w:rPr>
            </w:pPr>
            <w:r w:rsidRPr="009A0FA6">
              <w:rPr>
                <w:rFonts w:eastAsia="Malgun Gothic" w:cs="Arial"/>
                <w:szCs w:val="18"/>
                <w:lang w:val="en-US" w:eastAsia="ko-KR"/>
              </w:rPr>
              <w:t>N/A</w:t>
            </w:r>
          </w:p>
        </w:tc>
        <w:tc>
          <w:tcPr>
            <w:tcW w:w="1248" w:type="dxa"/>
            <w:shd w:val="clear" w:color="auto" w:fill="auto"/>
          </w:tcPr>
          <w:p w14:paraId="29FB0A74" w14:textId="77777777" w:rsidR="009851EA" w:rsidRPr="00EF5447" w:rsidRDefault="009851EA" w:rsidP="0073521C">
            <w:pPr>
              <w:pStyle w:val="TAC"/>
              <w:rPr>
                <w:rFonts w:cs="Arial"/>
              </w:rPr>
            </w:pPr>
            <w:r w:rsidRPr="009A0FA6">
              <w:rPr>
                <w:rFonts w:eastAsia="Malgun Gothic" w:cs="Arial"/>
                <w:szCs w:val="18"/>
                <w:lang w:val="en-US" w:eastAsia="ko-KR"/>
              </w:rPr>
              <w:t>N/A</w:t>
            </w:r>
          </w:p>
        </w:tc>
      </w:tr>
      <w:tr w:rsidR="009851EA" w:rsidRPr="00EF5447" w14:paraId="16F88A40" w14:textId="77777777" w:rsidTr="0073521C">
        <w:trPr>
          <w:trHeight w:val="22"/>
          <w:jc w:val="center"/>
        </w:trPr>
        <w:tc>
          <w:tcPr>
            <w:tcW w:w="2644" w:type="dxa"/>
            <w:tcBorders>
              <w:top w:val="single" w:sz="4" w:space="0" w:color="auto"/>
              <w:bottom w:val="nil"/>
            </w:tcBorders>
            <w:shd w:val="clear" w:color="auto" w:fill="auto"/>
          </w:tcPr>
          <w:p w14:paraId="345E5881" w14:textId="77777777" w:rsidR="009851EA" w:rsidRDefault="009851EA" w:rsidP="0073521C">
            <w:pPr>
              <w:pStyle w:val="TAC"/>
              <w:rPr>
                <w:rFonts w:cs="Arial"/>
                <w:szCs w:val="18"/>
                <w:lang w:eastAsia="zh-CN"/>
              </w:rPr>
            </w:pPr>
            <w:r w:rsidRPr="00EF5447">
              <w:rPr>
                <w:rFonts w:cs="Arial"/>
                <w:szCs w:val="18"/>
                <w:lang w:eastAsia="zh-CN"/>
              </w:rPr>
              <w:t>DC_3A-32A_n78A</w:t>
            </w:r>
          </w:p>
          <w:p w14:paraId="2276147F" w14:textId="77777777" w:rsidR="009851EA" w:rsidRDefault="009851EA" w:rsidP="0073521C">
            <w:pPr>
              <w:pStyle w:val="TAC"/>
              <w:rPr>
                <w:rFonts w:cs="Arial"/>
                <w:szCs w:val="18"/>
                <w:lang w:eastAsia="zh-CN"/>
              </w:rPr>
            </w:pPr>
            <w:r w:rsidRPr="008B7DC2">
              <w:rPr>
                <w:rFonts w:cs="Arial"/>
                <w:szCs w:val="18"/>
                <w:lang w:eastAsia="zh-CN"/>
              </w:rPr>
              <w:t>DC_3C-32A_n78A</w:t>
            </w:r>
          </w:p>
          <w:p w14:paraId="26FD187E" w14:textId="77777777" w:rsidR="009851EA" w:rsidRPr="002D3932" w:rsidRDefault="009851EA" w:rsidP="0073521C">
            <w:pPr>
              <w:pStyle w:val="TAC"/>
              <w:rPr>
                <w:rFonts w:cs="Arial"/>
                <w:szCs w:val="18"/>
                <w:lang w:eastAsia="zh-CN"/>
              </w:rPr>
            </w:pPr>
            <w:r>
              <w:rPr>
                <w:rFonts w:cs="Arial"/>
                <w:szCs w:val="18"/>
                <w:lang w:eastAsia="zh-CN"/>
              </w:rPr>
              <w:t>DC_3A-32A_n78C</w:t>
            </w:r>
          </w:p>
          <w:p w14:paraId="56A150C5" w14:textId="77777777" w:rsidR="009851EA" w:rsidRPr="00EF5447" w:rsidRDefault="009851EA" w:rsidP="0073521C">
            <w:pPr>
              <w:pStyle w:val="TAC"/>
            </w:pPr>
            <w:r w:rsidRPr="00EF5447">
              <w:rPr>
                <w:rFonts w:cs="Arial"/>
                <w:szCs w:val="18"/>
                <w:lang w:eastAsia="zh-CN"/>
              </w:rPr>
              <w:t>DC_3A-32A_n78(2A)</w:t>
            </w:r>
          </w:p>
        </w:tc>
        <w:tc>
          <w:tcPr>
            <w:tcW w:w="867" w:type="dxa"/>
            <w:shd w:val="clear" w:color="auto" w:fill="auto"/>
          </w:tcPr>
          <w:p w14:paraId="05A47BD9" w14:textId="77777777" w:rsidR="009851EA" w:rsidRPr="00EF5447" w:rsidRDefault="009851EA" w:rsidP="0073521C">
            <w:pPr>
              <w:pStyle w:val="TAC"/>
              <w:rPr>
                <w:rFonts w:eastAsia="MS Mincho"/>
              </w:rPr>
            </w:pPr>
            <w:r w:rsidRPr="00EF5447">
              <w:rPr>
                <w:rFonts w:eastAsia="MS Mincho" w:cs="Arial"/>
                <w:szCs w:val="18"/>
              </w:rPr>
              <w:t>3</w:t>
            </w:r>
          </w:p>
        </w:tc>
        <w:tc>
          <w:tcPr>
            <w:tcW w:w="828" w:type="dxa"/>
            <w:shd w:val="clear" w:color="auto" w:fill="auto"/>
            <w:noWrap/>
          </w:tcPr>
          <w:p w14:paraId="122FE4FD" w14:textId="77777777" w:rsidR="009851EA" w:rsidRPr="00EF5447" w:rsidRDefault="009851EA" w:rsidP="0073521C">
            <w:pPr>
              <w:pStyle w:val="TAC"/>
              <w:rPr>
                <w:rFonts w:eastAsia="MS Mincho"/>
              </w:rPr>
            </w:pPr>
            <w:r w:rsidRPr="00EF5447">
              <w:rPr>
                <w:rFonts w:cs="Arial"/>
                <w:szCs w:val="18"/>
              </w:rPr>
              <w:t>1730</w:t>
            </w:r>
          </w:p>
        </w:tc>
        <w:tc>
          <w:tcPr>
            <w:tcW w:w="742" w:type="dxa"/>
            <w:shd w:val="clear" w:color="auto" w:fill="auto"/>
            <w:noWrap/>
          </w:tcPr>
          <w:p w14:paraId="52707761" w14:textId="77777777" w:rsidR="009851EA" w:rsidRPr="00EF5447" w:rsidRDefault="009851EA" w:rsidP="0073521C">
            <w:pPr>
              <w:pStyle w:val="TAC"/>
              <w:rPr>
                <w:rFonts w:eastAsia="MS Mincho"/>
              </w:rPr>
            </w:pPr>
            <w:r w:rsidRPr="00EF5447">
              <w:rPr>
                <w:rFonts w:cs="Arial"/>
                <w:szCs w:val="18"/>
              </w:rPr>
              <w:t>5</w:t>
            </w:r>
          </w:p>
        </w:tc>
        <w:tc>
          <w:tcPr>
            <w:tcW w:w="1582" w:type="dxa"/>
            <w:shd w:val="clear" w:color="auto" w:fill="auto"/>
            <w:noWrap/>
          </w:tcPr>
          <w:p w14:paraId="3FA0AA4A" w14:textId="77777777" w:rsidR="009851EA" w:rsidRPr="00EF5447" w:rsidRDefault="009851EA" w:rsidP="0073521C">
            <w:pPr>
              <w:pStyle w:val="TAC"/>
              <w:rPr>
                <w:rFonts w:eastAsia="MS Mincho"/>
              </w:rPr>
            </w:pPr>
            <w:r w:rsidRPr="00EF5447">
              <w:rPr>
                <w:rFonts w:cs="Arial"/>
                <w:szCs w:val="18"/>
              </w:rPr>
              <w:t>25</w:t>
            </w:r>
          </w:p>
        </w:tc>
        <w:tc>
          <w:tcPr>
            <w:tcW w:w="1323" w:type="dxa"/>
            <w:shd w:val="clear" w:color="auto" w:fill="auto"/>
            <w:noWrap/>
          </w:tcPr>
          <w:p w14:paraId="11B1C1DC" w14:textId="77777777" w:rsidR="009851EA" w:rsidRPr="00EF5447" w:rsidRDefault="009851EA" w:rsidP="0073521C">
            <w:pPr>
              <w:pStyle w:val="TAC"/>
              <w:rPr>
                <w:rFonts w:eastAsia="MS Mincho"/>
              </w:rPr>
            </w:pPr>
            <w:r w:rsidRPr="00EF5447">
              <w:rPr>
                <w:rFonts w:cs="Arial"/>
                <w:szCs w:val="18"/>
              </w:rPr>
              <w:t>1825</w:t>
            </w:r>
          </w:p>
        </w:tc>
        <w:tc>
          <w:tcPr>
            <w:tcW w:w="696" w:type="dxa"/>
            <w:shd w:val="clear" w:color="auto" w:fill="auto"/>
          </w:tcPr>
          <w:p w14:paraId="6B66DAC1" w14:textId="77777777" w:rsidR="009851EA" w:rsidRPr="00EF5447" w:rsidRDefault="009851EA" w:rsidP="0073521C">
            <w:pPr>
              <w:pStyle w:val="TAC"/>
            </w:pPr>
            <w:r w:rsidRPr="00EF5447">
              <w:rPr>
                <w:rFonts w:cs="Arial"/>
                <w:szCs w:val="18"/>
              </w:rPr>
              <w:t>N/A</w:t>
            </w:r>
          </w:p>
        </w:tc>
        <w:tc>
          <w:tcPr>
            <w:tcW w:w="1248" w:type="dxa"/>
            <w:shd w:val="clear" w:color="auto" w:fill="auto"/>
          </w:tcPr>
          <w:p w14:paraId="63E3030A" w14:textId="77777777" w:rsidR="009851EA" w:rsidRPr="00EF5447" w:rsidRDefault="009851EA" w:rsidP="0073521C">
            <w:pPr>
              <w:pStyle w:val="TAC"/>
            </w:pPr>
            <w:r w:rsidRPr="00EF5447">
              <w:rPr>
                <w:rFonts w:eastAsia="MS Mincho" w:cs="Arial"/>
                <w:szCs w:val="18"/>
              </w:rPr>
              <w:t>N/A</w:t>
            </w:r>
          </w:p>
        </w:tc>
      </w:tr>
      <w:tr w:rsidR="009851EA" w:rsidRPr="00EF5447" w14:paraId="3882DB4D" w14:textId="77777777" w:rsidTr="0073521C">
        <w:trPr>
          <w:trHeight w:val="22"/>
          <w:jc w:val="center"/>
        </w:trPr>
        <w:tc>
          <w:tcPr>
            <w:tcW w:w="2644" w:type="dxa"/>
            <w:tcBorders>
              <w:top w:val="nil"/>
              <w:bottom w:val="nil"/>
            </w:tcBorders>
            <w:shd w:val="clear" w:color="auto" w:fill="auto"/>
          </w:tcPr>
          <w:p w14:paraId="57DC7724" w14:textId="77777777" w:rsidR="009851EA" w:rsidRPr="00EF5447" w:rsidRDefault="009851EA" w:rsidP="0073521C">
            <w:pPr>
              <w:pStyle w:val="TAC"/>
            </w:pPr>
          </w:p>
        </w:tc>
        <w:tc>
          <w:tcPr>
            <w:tcW w:w="867" w:type="dxa"/>
            <w:shd w:val="clear" w:color="auto" w:fill="auto"/>
          </w:tcPr>
          <w:p w14:paraId="3FD37B44" w14:textId="77777777" w:rsidR="009851EA" w:rsidRPr="00EF5447" w:rsidRDefault="009851EA" w:rsidP="0073521C">
            <w:pPr>
              <w:pStyle w:val="TAC"/>
              <w:rPr>
                <w:rFonts w:eastAsia="MS Mincho"/>
              </w:rPr>
            </w:pPr>
            <w:r w:rsidRPr="00EF5447">
              <w:rPr>
                <w:rFonts w:eastAsia="MS Mincho" w:cs="Arial"/>
                <w:szCs w:val="18"/>
              </w:rPr>
              <w:t>32</w:t>
            </w:r>
          </w:p>
        </w:tc>
        <w:tc>
          <w:tcPr>
            <w:tcW w:w="828" w:type="dxa"/>
            <w:shd w:val="clear" w:color="auto" w:fill="auto"/>
            <w:noWrap/>
          </w:tcPr>
          <w:p w14:paraId="2F2CBBB7" w14:textId="77777777" w:rsidR="009851EA" w:rsidRPr="00EF5447" w:rsidRDefault="009851EA" w:rsidP="0073521C">
            <w:pPr>
              <w:pStyle w:val="TAC"/>
              <w:rPr>
                <w:rFonts w:eastAsia="MS Mincho"/>
              </w:rPr>
            </w:pPr>
            <w:r w:rsidRPr="00EF5447">
              <w:rPr>
                <w:rFonts w:cs="Arial"/>
                <w:szCs w:val="18"/>
              </w:rPr>
              <w:t>N/A</w:t>
            </w:r>
          </w:p>
        </w:tc>
        <w:tc>
          <w:tcPr>
            <w:tcW w:w="742" w:type="dxa"/>
            <w:shd w:val="clear" w:color="auto" w:fill="auto"/>
            <w:noWrap/>
          </w:tcPr>
          <w:p w14:paraId="622A376A" w14:textId="77777777" w:rsidR="009851EA" w:rsidRPr="00EF5447" w:rsidRDefault="009851EA" w:rsidP="0073521C">
            <w:pPr>
              <w:pStyle w:val="TAC"/>
              <w:rPr>
                <w:rFonts w:eastAsia="MS Mincho"/>
              </w:rPr>
            </w:pPr>
            <w:r w:rsidRPr="00EF5447">
              <w:rPr>
                <w:rFonts w:cs="Arial"/>
                <w:szCs w:val="18"/>
              </w:rPr>
              <w:t>5</w:t>
            </w:r>
          </w:p>
        </w:tc>
        <w:tc>
          <w:tcPr>
            <w:tcW w:w="1582" w:type="dxa"/>
            <w:shd w:val="clear" w:color="auto" w:fill="auto"/>
            <w:noWrap/>
          </w:tcPr>
          <w:p w14:paraId="089CD8D8" w14:textId="77777777" w:rsidR="009851EA" w:rsidRPr="00EF5447" w:rsidRDefault="009851EA" w:rsidP="0073521C">
            <w:pPr>
              <w:pStyle w:val="TAC"/>
              <w:rPr>
                <w:rFonts w:eastAsia="MS Mincho"/>
              </w:rPr>
            </w:pPr>
            <w:r w:rsidRPr="00EF5447">
              <w:rPr>
                <w:rFonts w:cs="Arial"/>
                <w:szCs w:val="18"/>
              </w:rPr>
              <w:t>25</w:t>
            </w:r>
          </w:p>
        </w:tc>
        <w:tc>
          <w:tcPr>
            <w:tcW w:w="1323" w:type="dxa"/>
            <w:shd w:val="clear" w:color="auto" w:fill="auto"/>
            <w:noWrap/>
          </w:tcPr>
          <w:p w14:paraId="04378933" w14:textId="77777777" w:rsidR="009851EA" w:rsidRPr="00EF5447" w:rsidRDefault="009851EA" w:rsidP="0073521C">
            <w:pPr>
              <w:pStyle w:val="TAC"/>
              <w:rPr>
                <w:rFonts w:eastAsia="MS Mincho"/>
              </w:rPr>
            </w:pPr>
            <w:r w:rsidRPr="00EF5447">
              <w:rPr>
                <w:rFonts w:cs="Arial"/>
                <w:szCs w:val="18"/>
              </w:rPr>
              <w:t>1470</w:t>
            </w:r>
          </w:p>
        </w:tc>
        <w:tc>
          <w:tcPr>
            <w:tcW w:w="696" w:type="dxa"/>
            <w:shd w:val="clear" w:color="auto" w:fill="auto"/>
          </w:tcPr>
          <w:p w14:paraId="61971BE1" w14:textId="77777777" w:rsidR="009851EA" w:rsidRPr="00EF5447" w:rsidRDefault="009851EA" w:rsidP="0073521C">
            <w:pPr>
              <w:pStyle w:val="TAC"/>
            </w:pPr>
            <w:r w:rsidRPr="00EF5447">
              <w:rPr>
                <w:rFonts w:cs="Arial"/>
                <w:szCs w:val="18"/>
              </w:rPr>
              <w:t>4.9</w:t>
            </w:r>
          </w:p>
        </w:tc>
        <w:tc>
          <w:tcPr>
            <w:tcW w:w="1248" w:type="dxa"/>
            <w:shd w:val="clear" w:color="auto" w:fill="auto"/>
          </w:tcPr>
          <w:p w14:paraId="7D1562F9" w14:textId="77777777" w:rsidR="009851EA" w:rsidRPr="00EF5447" w:rsidRDefault="009851EA" w:rsidP="0073521C">
            <w:pPr>
              <w:pStyle w:val="TAC"/>
            </w:pPr>
            <w:r w:rsidRPr="00EF5447">
              <w:rPr>
                <w:rFonts w:eastAsia="MS Mincho" w:cs="Arial"/>
                <w:szCs w:val="18"/>
              </w:rPr>
              <w:t>IMD4</w:t>
            </w:r>
          </w:p>
        </w:tc>
      </w:tr>
      <w:tr w:rsidR="009851EA" w:rsidRPr="00EF5447" w14:paraId="787F923C" w14:textId="77777777" w:rsidTr="0073521C">
        <w:trPr>
          <w:trHeight w:val="22"/>
          <w:jc w:val="center"/>
        </w:trPr>
        <w:tc>
          <w:tcPr>
            <w:tcW w:w="2644" w:type="dxa"/>
            <w:tcBorders>
              <w:top w:val="nil"/>
              <w:bottom w:val="nil"/>
            </w:tcBorders>
            <w:shd w:val="clear" w:color="auto" w:fill="auto"/>
          </w:tcPr>
          <w:p w14:paraId="0F23E1BB" w14:textId="77777777" w:rsidR="009851EA" w:rsidRPr="00EF5447" w:rsidRDefault="009851EA" w:rsidP="0073521C">
            <w:pPr>
              <w:pStyle w:val="TAC"/>
            </w:pPr>
          </w:p>
        </w:tc>
        <w:tc>
          <w:tcPr>
            <w:tcW w:w="867" w:type="dxa"/>
            <w:shd w:val="clear" w:color="auto" w:fill="auto"/>
          </w:tcPr>
          <w:p w14:paraId="6E9784B8" w14:textId="77777777" w:rsidR="009851EA" w:rsidRPr="00EF5447" w:rsidRDefault="009851EA" w:rsidP="0073521C">
            <w:pPr>
              <w:pStyle w:val="TAC"/>
              <w:rPr>
                <w:rFonts w:eastAsia="MS Mincho"/>
              </w:rPr>
            </w:pPr>
            <w:r w:rsidRPr="00EF5447">
              <w:rPr>
                <w:rFonts w:eastAsia="MS Mincho" w:cs="Arial"/>
                <w:szCs w:val="18"/>
              </w:rPr>
              <w:t>n78</w:t>
            </w:r>
          </w:p>
        </w:tc>
        <w:tc>
          <w:tcPr>
            <w:tcW w:w="828" w:type="dxa"/>
            <w:shd w:val="clear" w:color="auto" w:fill="auto"/>
            <w:noWrap/>
          </w:tcPr>
          <w:p w14:paraId="45CB731D" w14:textId="77777777" w:rsidR="009851EA" w:rsidRPr="00EF5447" w:rsidRDefault="009851EA" w:rsidP="0073521C">
            <w:pPr>
              <w:pStyle w:val="TAC"/>
              <w:rPr>
                <w:rFonts w:eastAsia="MS Mincho"/>
              </w:rPr>
            </w:pPr>
            <w:r w:rsidRPr="00EF5447">
              <w:rPr>
                <w:rFonts w:cs="Arial"/>
                <w:szCs w:val="18"/>
              </w:rPr>
              <w:t>3720</w:t>
            </w:r>
          </w:p>
        </w:tc>
        <w:tc>
          <w:tcPr>
            <w:tcW w:w="742" w:type="dxa"/>
            <w:shd w:val="clear" w:color="auto" w:fill="auto"/>
            <w:noWrap/>
          </w:tcPr>
          <w:p w14:paraId="290C0B82" w14:textId="77777777" w:rsidR="009851EA" w:rsidRPr="00EF5447" w:rsidRDefault="009851EA" w:rsidP="0073521C">
            <w:pPr>
              <w:pStyle w:val="TAC"/>
              <w:rPr>
                <w:rFonts w:eastAsia="MS Mincho"/>
              </w:rPr>
            </w:pPr>
            <w:r w:rsidRPr="00EF5447">
              <w:rPr>
                <w:rFonts w:cs="Arial"/>
                <w:szCs w:val="18"/>
              </w:rPr>
              <w:t>10</w:t>
            </w:r>
          </w:p>
        </w:tc>
        <w:tc>
          <w:tcPr>
            <w:tcW w:w="1582" w:type="dxa"/>
            <w:shd w:val="clear" w:color="auto" w:fill="auto"/>
            <w:noWrap/>
          </w:tcPr>
          <w:p w14:paraId="4E224A40" w14:textId="77777777" w:rsidR="009851EA" w:rsidRPr="00EF5447" w:rsidRDefault="009851EA" w:rsidP="0073521C">
            <w:pPr>
              <w:pStyle w:val="TAC"/>
              <w:rPr>
                <w:rFonts w:eastAsia="MS Mincho"/>
              </w:rPr>
            </w:pPr>
            <w:r w:rsidRPr="00EF5447">
              <w:rPr>
                <w:rFonts w:cs="Arial"/>
                <w:szCs w:val="18"/>
              </w:rPr>
              <w:t>50</w:t>
            </w:r>
          </w:p>
        </w:tc>
        <w:tc>
          <w:tcPr>
            <w:tcW w:w="1323" w:type="dxa"/>
            <w:shd w:val="clear" w:color="auto" w:fill="auto"/>
            <w:noWrap/>
          </w:tcPr>
          <w:p w14:paraId="148752CB" w14:textId="77777777" w:rsidR="009851EA" w:rsidRPr="00EF5447" w:rsidRDefault="009851EA" w:rsidP="0073521C">
            <w:pPr>
              <w:pStyle w:val="TAC"/>
              <w:rPr>
                <w:rFonts w:eastAsia="MS Mincho"/>
              </w:rPr>
            </w:pPr>
            <w:r w:rsidRPr="00EF5447">
              <w:rPr>
                <w:rFonts w:cs="Arial"/>
                <w:szCs w:val="18"/>
              </w:rPr>
              <w:t>3720</w:t>
            </w:r>
          </w:p>
        </w:tc>
        <w:tc>
          <w:tcPr>
            <w:tcW w:w="696" w:type="dxa"/>
            <w:shd w:val="clear" w:color="auto" w:fill="auto"/>
          </w:tcPr>
          <w:p w14:paraId="267FEB8C" w14:textId="77777777" w:rsidR="009851EA" w:rsidRPr="00EF5447" w:rsidRDefault="009851EA" w:rsidP="0073521C">
            <w:pPr>
              <w:pStyle w:val="TAC"/>
            </w:pPr>
            <w:r w:rsidRPr="00EF5447">
              <w:rPr>
                <w:rFonts w:cs="Arial"/>
                <w:szCs w:val="18"/>
              </w:rPr>
              <w:t>N/A</w:t>
            </w:r>
          </w:p>
        </w:tc>
        <w:tc>
          <w:tcPr>
            <w:tcW w:w="1248" w:type="dxa"/>
            <w:shd w:val="clear" w:color="auto" w:fill="auto"/>
          </w:tcPr>
          <w:p w14:paraId="147C1D5F" w14:textId="77777777" w:rsidR="009851EA" w:rsidRPr="00EF5447" w:rsidRDefault="009851EA" w:rsidP="0073521C">
            <w:pPr>
              <w:pStyle w:val="TAC"/>
            </w:pPr>
            <w:r w:rsidRPr="00EF5447">
              <w:rPr>
                <w:rFonts w:cs="Arial"/>
                <w:szCs w:val="18"/>
              </w:rPr>
              <w:t>N/A</w:t>
            </w:r>
          </w:p>
        </w:tc>
      </w:tr>
      <w:tr w:rsidR="009851EA" w:rsidRPr="00EF5447" w14:paraId="0A05FF2A" w14:textId="77777777" w:rsidTr="0073521C">
        <w:trPr>
          <w:trHeight w:val="22"/>
          <w:jc w:val="center"/>
        </w:trPr>
        <w:tc>
          <w:tcPr>
            <w:tcW w:w="2644" w:type="dxa"/>
            <w:tcBorders>
              <w:top w:val="nil"/>
              <w:bottom w:val="nil"/>
            </w:tcBorders>
            <w:shd w:val="clear" w:color="auto" w:fill="auto"/>
          </w:tcPr>
          <w:p w14:paraId="511A0800" w14:textId="77777777" w:rsidR="009851EA" w:rsidRPr="00EF5447" w:rsidRDefault="009851EA" w:rsidP="0073521C">
            <w:pPr>
              <w:pStyle w:val="TAC"/>
            </w:pPr>
          </w:p>
        </w:tc>
        <w:tc>
          <w:tcPr>
            <w:tcW w:w="867" w:type="dxa"/>
            <w:shd w:val="clear" w:color="auto" w:fill="auto"/>
          </w:tcPr>
          <w:p w14:paraId="6EB1B9BF" w14:textId="77777777" w:rsidR="009851EA" w:rsidRPr="00EF5447" w:rsidRDefault="009851EA" w:rsidP="0073521C">
            <w:pPr>
              <w:pStyle w:val="TAC"/>
              <w:rPr>
                <w:rFonts w:eastAsia="MS Mincho"/>
              </w:rPr>
            </w:pPr>
            <w:r w:rsidRPr="00EF5447">
              <w:rPr>
                <w:rFonts w:eastAsia="MS Mincho" w:cs="Arial"/>
                <w:szCs w:val="18"/>
              </w:rPr>
              <w:t>3</w:t>
            </w:r>
          </w:p>
        </w:tc>
        <w:tc>
          <w:tcPr>
            <w:tcW w:w="828" w:type="dxa"/>
            <w:shd w:val="clear" w:color="auto" w:fill="auto"/>
            <w:noWrap/>
          </w:tcPr>
          <w:p w14:paraId="332FB4BF" w14:textId="77777777" w:rsidR="009851EA" w:rsidRPr="00EF5447" w:rsidRDefault="009851EA" w:rsidP="0073521C">
            <w:pPr>
              <w:pStyle w:val="TAC"/>
              <w:rPr>
                <w:rFonts w:eastAsia="MS Mincho"/>
              </w:rPr>
            </w:pPr>
            <w:r w:rsidRPr="00EF5447">
              <w:rPr>
                <w:rFonts w:cs="Arial"/>
                <w:szCs w:val="18"/>
                <w:lang w:eastAsia="zh-CN"/>
              </w:rPr>
              <w:t>1775</w:t>
            </w:r>
          </w:p>
        </w:tc>
        <w:tc>
          <w:tcPr>
            <w:tcW w:w="742" w:type="dxa"/>
            <w:shd w:val="clear" w:color="auto" w:fill="auto"/>
            <w:noWrap/>
          </w:tcPr>
          <w:p w14:paraId="4835CDA4" w14:textId="77777777" w:rsidR="009851EA" w:rsidRPr="00EF5447" w:rsidRDefault="009851EA" w:rsidP="0073521C">
            <w:pPr>
              <w:pStyle w:val="TAC"/>
              <w:rPr>
                <w:rFonts w:eastAsia="MS Mincho"/>
              </w:rPr>
            </w:pPr>
            <w:r w:rsidRPr="00EF5447">
              <w:rPr>
                <w:rFonts w:cs="Arial"/>
                <w:szCs w:val="18"/>
              </w:rPr>
              <w:t>5</w:t>
            </w:r>
          </w:p>
        </w:tc>
        <w:tc>
          <w:tcPr>
            <w:tcW w:w="1582" w:type="dxa"/>
            <w:shd w:val="clear" w:color="auto" w:fill="auto"/>
            <w:noWrap/>
          </w:tcPr>
          <w:p w14:paraId="531EE6A4" w14:textId="77777777" w:rsidR="009851EA" w:rsidRPr="00EF5447" w:rsidRDefault="009851EA" w:rsidP="0073521C">
            <w:pPr>
              <w:pStyle w:val="TAC"/>
              <w:rPr>
                <w:rFonts w:eastAsia="MS Mincho"/>
              </w:rPr>
            </w:pPr>
            <w:r w:rsidRPr="00EF5447">
              <w:rPr>
                <w:rFonts w:cs="Arial"/>
                <w:szCs w:val="18"/>
              </w:rPr>
              <w:t>25</w:t>
            </w:r>
          </w:p>
        </w:tc>
        <w:tc>
          <w:tcPr>
            <w:tcW w:w="1323" w:type="dxa"/>
            <w:shd w:val="clear" w:color="auto" w:fill="auto"/>
            <w:noWrap/>
          </w:tcPr>
          <w:p w14:paraId="63830827" w14:textId="77777777" w:rsidR="009851EA" w:rsidRPr="00EF5447" w:rsidRDefault="009851EA" w:rsidP="0073521C">
            <w:pPr>
              <w:pStyle w:val="TAC"/>
              <w:rPr>
                <w:rFonts w:eastAsia="MS Mincho"/>
              </w:rPr>
            </w:pPr>
            <w:r w:rsidRPr="00EF5447">
              <w:rPr>
                <w:rFonts w:cs="Arial"/>
                <w:szCs w:val="18"/>
              </w:rPr>
              <w:t>1870</w:t>
            </w:r>
          </w:p>
        </w:tc>
        <w:tc>
          <w:tcPr>
            <w:tcW w:w="696" w:type="dxa"/>
            <w:shd w:val="clear" w:color="auto" w:fill="auto"/>
          </w:tcPr>
          <w:p w14:paraId="34DCB38F" w14:textId="77777777" w:rsidR="009851EA" w:rsidRPr="00EF5447" w:rsidRDefault="009851EA" w:rsidP="0073521C">
            <w:pPr>
              <w:pStyle w:val="TAC"/>
            </w:pPr>
            <w:r w:rsidRPr="00EF5447">
              <w:rPr>
                <w:rFonts w:cs="Arial"/>
                <w:szCs w:val="18"/>
              </w:rPr>
              <w:t>N/A</w:t>
            </w:r>
          </w:p>
        </w:tc>
        <w:tc>
          <w:tcPr>
            <w:tcW w:w="1248" w:type="dxa"/>
            <w:shd w:val="clear" w:color="auto" w:fill="auto"/>
          </w:tcPr>
          <w:p w14:paraId="11E1444D" w14:textId="77777777" w:rsidR="009851EA" w:rsidRPr="00EF5447" w:rsidRDefault="009851EA" w:rsidP="0073521C">
            <w:pPr>
              <w:pStyle w:val="TAC"/>
            </w:pPr>
            <w:r w:rsidRPr="00EF5447">
              <w:rPr>
                <w:rFonts w:eastAsia="MS Mincho" w:cs="Arial"/>
                <w:szCs w:val="18"/>
              </w:rPr>
              <w:t>N/A</w:t>
            </w:r>
          </w:p>
        </w:tc>
      </w:tr>
      <w:tr w:rsidR="009851EA" w:rsidRPr="00EF5447" w14:paraId="5AF35B91" w14:textId="77777777" w:rsidTr="0073521C">
        <w:trPr>
          <w:trHeight w:val="22"/>
          <w:jc w:val="center"/>
        </w:trPr>
        <w:tc>
          <w:tcPr>
            <w:tcW w:w="2644" w:type="dxa"/>
            <w:tcBorders>
              <w:top w:val="nil"/>
              <w:bottom w:val="nil"/>
            </w:tcBorders>
            <w:shd w:val="clear" w:color="auto" w:fill="auto"/>
          </w:tcPr>
          <w:p w14:paraId="231AA2C9" w14:textId="77777777" w:rsidR="009851EA" w:rsidRPr="00EF5447" w:rsidRDefault="009851EA" w:rsidP="0073521C">
            <w:pPr>
              <w:pStyle w:val="TAC"/>
            </w:pPr>
          </w:p>
        </w:tc>
        <w:tc>
          <w:tcPr>
            <w:tcW w:w="867" w:type="dxa"/>
            <w:shd w:val="clear" w:color="auto" w:fill="auto"/>
          </w:tcPr>
          <w:p w14:paraId="4FE3B928" w14:textId="77777777" w:rsidR="009851EA" w:rsidRPr="00EF5447" w:rsidRDefault="009851EA" w:rsidP="0073521C">
            <w:pPr>
              <w:pStyle w:val="TAC"/>
              <w:rPr>
                <w:rFonts w:eastAsia="MS Mincho"/>
              </w:rPr>
            </w:pPr>
            <w:r w:rsidRPr="00EF5447">
              <w:rPr>
                <w:rFonts w:eastAsia="MS Mincho" w:cs="Arial"/>
                <w:szCs w:val="18"/>
              </w:rPr>
              <w:t>32</w:t>
            </w:r>
          </w:p>
        </w:tc>
        <w:tc>
          <w:tcPr>
            <w:tcW w:w="828" w:type="dxa"/>
            <w:shd w:val="clear" w:color="auto" w:fill="auto"/>
            <w:noWrap/>
          </w:tcPr>
          <w:p w14:paraId="6E431FF3" w14:textId="77777777" w:rsidR="009851EA" w:rsidRPr="00EF5447" w:rsidRDefault="009851EA" w:rsidP="0073521C">
            <w:pPr>
              <w:pStyle w:val="TAC"/>
              <w:rPr>
                <w:rFonts w:eastAsia="MS Mincho"/>
              </w:rPr>
            </w:pPr>
            <w:r w:rsidRPr="00EF5447">
              <w:rPr>
                <w:rFonts w:cs="Arial"/>
                <w:szCs w:val="18"/>
              </w:rPr>
              <w:t>N/A</w:t>
            </w:r>
          </w:p>
        </w:tc>
        <w:tc>
          <w:tcPr>
            <w:tcW w:w="742" w:type="dxa"/>
            <w:shd w:val="clear" w:color="auto" w:fill="auto"/>
            <w:noWrap/>
          </w:tcPr>
          <w:p w14:paraId="202DA71D" w14:textId="77777777" w:rsidR="009851EA" w:rsidRPr="00EF5447" w:rsidRDefault="009851EA" w:rsidP="0073521C">
            <w:pPr>
              <w:pStyle w:val="TAC"/>
              <w:rPr>
                <w:rFonts w:eastAsia="MS Mincho"/>
              </w:rPr>
            </w:pPr>
            <w:r w:rsidRPr="00EF5447">
              <w:rPr>
                <w:rFonts w:cs="Arial"/>
                <w:szCs w:val="18"/>
              </w:rPr>
              <w:t>5</w:t>
            </w:r>
          </w:p>
        </w:tc>
        <w:tc>
          <w:tcPr>
            <w:tcW w:w="1582" w:type="dxa"/>
            <w:shd w:val="clear" w:color="auto" w:fill="auto"/>
            <w:noWrap/>
          </w:tcPr>
          <w:p w14:paraId="1270C480" w14:textId="77777777" w:rsidR="009851EA" w:rsidRPr="00EF5447" w:rsidRDefault="009851EA" w:rsidP="0073521C">
            <w:pPr>
              <w:pStyle w:val="TAC"/>
              <w:rPr>
                <w:rFonts w:eastAsia="MS Mincho"/>
              </w:rPr>
            </w:pPr>
            <w:r w:rsidRPr="00EF5447">
              <w:rPr>
                <w:rFonts w:cs="Arial"/>
                <w:szCs w:val="18"/>
              </w:rPr>
              <w:t>25</w:t>
            </w:r>
          </w:p>
        </w:tc>
        <w:tc>
          <w:tcPr>
            <w:tcW w:w="1323" w:type="dxa"/>
            <w:shd w:val="clear" w:color="auto" w:fill="auto"/>
            <w:noWrap/>
          </w:tcPr>
          <w:p w14:paraId="0B2F287D" w14:textId="77777777" w:rsidR="009851EA" w:rsidRPr="00EF5447" w:rsidRDefault="009851EA" w:rsidP="0073521C">
            <w:pPr>
              <w:pStyle w:val="TAC"/>
              <w:rPr>
                <w:rFonts w:eastAsia="MS Mincho"/>
              </w:rPr>
            </w:pPr>
            <w:r w:rsidRPr="00EF5447">
              <w:rPr>
                <w:rFonts w:cs="Arial"/>
                <w:szCs w:val="18"/>
              </w:rPr>
              <w:t>1475</w:t>
            </w:r>
          </w:p>
        </w:tc>
        <w:tc>
          <w:tcPr>
            <w:tcW w:w="696" w:type="dxa"/>
            <w:shd w:val="clear" w:color="auto" w:fill="auto"/>
          </w:tcPr>
          <w:p w14:paraId="2B30E98D" w14:textId="77777777" w:rsidR="009851EA" w:rsidRPr="00EF5447" w:rsidRDefault="009851EA" w:rsidP="0073521C">
            <w:pPr>
              <w:pStyle w:val="TAC"/>
            </w:pPr>
            <w:r w:rsidRPr="00EF5447">
              <w:rPr>
                <w:rFonts w:cs="Arial"/>
                <w:szCs w:val="18"/>
              </w:rPr>
              <w:t>0</w:t>
            </w:r>
          </w:p>
        </w:tc>
        <w:tc>
          <w:tcPr>
            <w:tcW w:w="1248" w:type="dxa"/>
            <w:shd w:val="clear" w:color="auto" w:fill="auto"/>
          </w:tcPr>
          <w:p w14:paraId="0E7C8B29" w14:textId="77777777" w:rsidR="009851EA" w:rsidRPr="00EF5447" w:rsidRDefault="009851EA" w:rsidP="0073521C">
            <w:pPr>
              <w:pStyle w:val="TAC"/>
            </w:pPr>
            <w:r w:rsidRPr="00EF5447">
              <w:rPr>
                <w:rFonts w:eastAsia="MS Mincho" w:cs="Arial"/>
                <w:szCs w:val="18"/>
              </w:rPr>
              <w:t>IMD5</w:t>
            </w:r>
          </w:p>
        </w:tc>
      </w:tr>
      <w:tr w:rsidR="009851EA" w:rsidRPr="00EF5447" w14:paraId="5A3A20AF" w14:textId="77777777" w:rsidTr="0073521C">
        <w:trPr>
          <w:trHeight w:val="22"/>
          <w:jc w:val="center"/>
        </w:trPr>
        <w:tc>
          <w:tcPr>
            <w:tcW w:w="2644" w:type="dxa"/>
            <w:tcBorders>
              <w:top w:val="nil"/>
              <w:bottom w:val="single" w:sz="4" w:space="0" w:color="auto"/>
            </w:tcBorders>
            <w:shd w:val="clear" w:color="auto" w:fill="auto"/>
          </w:tcPr>
          <w:p w14:paraId="450CA1F1" w14:textId="77777777" w:rsidR="009851EA" w:rsidRPr="00EF5447" w:rsidRDefault="009851EA" w:rsidP="0073521C">
            <w:pPr>
              <w:pStyle w:val="TAC"/>
            </w:pPr>
          </w:p>
        </w:tc>
        <w:tc>
          <w:tcPr>
            <w:tcW w:w="867" w:type="dxa"/>
            <w:shd w:val="clear" w:color="auto" w:fill="auto"/>
          </w:tcPr>
          <w:p w14:paraId="10AD7358" w14:textId="77777777" w:rsidR="009851EA" w:rsidRPr="00EF5447" w:rsidRDefault="009851EA" w:rsidP="0073521C">
            <w:pPr>
              <w:pStyle w:val="TAC"/>
              <w:rPr>
                <w:rFonts w:eastAsia="MS Mincho"/>
              </w:rPr>
            </w:pPr>
            <w:r w:rsidRPr="00EF5447">
              <w:rPr>
                <w:rFonts w:eastAsia="MS Mincho" w:cs="Arial"/>
                <w:szCs w:val="18"/>
              </w:rPr>
              <w:t>n78</w:t>
            </w:r>
          </w:p>
        </w:tc>
        <w:tc>
          <w:tcPr>
            <w:tcW w:w="828" w:type="dxa"/>
            <w:shd w:val="clear" w:color="auto" w:fill="auto"/>
            <w:noWrap/>
          </w:tcPr>
          <w:p w14:paraId="692EB3CF" w14:textId="77777777" w:rsidR="009851EA" w:rsidRPr="00EF5447" w:rsidRDefault="009851EA" w:rsidP="0073521C">
            <w:pPr>
              <w:pStyle w:val="TAC"/>
              <w:rPr>
                <w:rFonts w:eastAsia="MS Mincho"/>
              </w:rPr>
            </w:pPr>
            <w:r w:rsidRPr="00EF5447">
              <w:rPr>
                <w:rFonts w:cs="Arial"/>
                <w:szCs w:val="18"/>
                <w:lang w:eastAsia="zh-CN"/>
              </w:rPr>
              <w:t>3400</w:t>
            </w:r>
          </w:p>
        </w:tc>
        <w:tc>
          <w:tcPr>
            <w:tcW w:w="742" w:type="dxa"/>
            <w:shd w:val="clear" w:color="auto" w:fill="auto"/>
            <w:noWrap/>
          </w:tcPr>
          <w:p w14:paraId="3FB4F8EC" w14:textId="77777777" w:rsidR="009851EA" w:rsidRPr="00EF5447" w:rsidRDefault="009851EA" w:rsidP="0073521C">
            <w:pPr>
              <w:pStyle w:val="TAC"/>
              <w:rPr>
                <w:rFonts w:eastAsia="MS Mincho"/>
              </w:rPr>
            </w:pPr>
            <w:r w:rsidRPr="00EF5447">
              <w:rPr>
                <w:rFonts w:cs="Arial"/>
                <w:szCs w:val="18"/>
              </w:rPr>
              <w:t>10</w:t>
            </w:r>
          </w:p>
        </w:tc>
        <w:tc>
          <w:tcPr>
            <w:tcW w:w="1582" w:type="dxa"/>
            <w:shd w:val="clear" w:color="auto" w:fill="auto"/>
            <w:noWrap/>
          </w:tcPr>
          <w:p w14:paraId="1CBE3EB8" w14:textId="77777777" w:rsidR="009851EA" w:rsidRPr="00EF5447" w:rsidRDefault="009851EA" w:rsidP="0073521C">
            <w:pPr>
              <w:pStyle w:val="TAC"/>
              <w:rPr>
                <w:rFonts w:eastAsia="MS Mincho"/>
              </w:rPr>
            </w:pPr>
            <w:r w:rsidRPr="00EF5447">
              <w:rPr>
                <w:rFonts w:cs="Arial"/>
                <w:szCs w:val="18"/>
              </w:rPr>
              <w:t>50</w:t>
            </w:r>
          </w:p>
        </w:tc>
        <w:tc>
          <w:tcPr>
            <w:tcW w:w="1323" w:type="dxa"/>
            <w:shd w:val="clear" w:color="auto" w:fill="auto"/>
            <w:noWrap/>
          </w:tcPr>
          <w:p w14:paraId="4978C92C" w14:textId="77777777" w:rsidR="009851EA" w:rsidRPr="00EF5447" w:rsidRDefault="009851EA" w:rsidP="0073521C">
            <w:pPr>
              <w:pStyle w:val="TAC"/>
              <w:rPr>
                <w:rFonts w:eastAsia="MS Mincho"/>
              </w:rPr>
            </w:pPr>
            <w:r w:rsidRPr="00EF5447">
              <w:rPr>
                <w:rFonts w:cs="Arial"/>
                <w:szCs w:val="18"/>
                <w:lang w:eastAsia="zh-CN"/>
              </w:rPr>
              <w:t>3400</w:t>
            </w:r>
          </w:p>
        </w:tc>
        <w:tc>
          <w:tcPr>
            <w:tcW w:w="696" w:type="dxa"/>
            <w:shd w:val="clear" w:color="auto" w:fill="auto"/>
          </w:tcPr>
          <w:p w14:paraId="39CA7CE5" w14:textId="77777777" w:rsidR="009851EA" w:rsidRPr="00EF5447" w:rsidRDefault="009851EA" w:rsidP="0073521C">
            <w:pPr>
              <w:pStyle w:val="TAC"/>
            </w:pPr>
            <w:r w:rsidRPr="00EF5447">
              <w:rPr>
                <w:rFonts w:cs="Arial"/>
                <w:szCs w:val="18"/>
              </w:rPr>
              <w:t>N/A</w:t>
            </w:r>
          </w:p>
        </w:tc>
        <w:tc>
          <w:tcPr>
            <w:tcW w:w="1248" w:type="dxa"/>
            <w:shd w:val="clear" w:color="auto" w:fill="auto"/>
          </w:tcPr>
          <w:p w14:paraId="282623DA" w14:textId="77777777" w:rsidR="009851EA" w:rsidRPr="00EF5447" w:rsidRDefault="009851EA" w:rsidP="0073521C">
            <w:pPr>
              <w:pStyle w:val="TAC"/>
            </w:pPr>
            <w:r w:rsidRPr="00EF5447">
              <w:rPr>
                <w:rFonts w:cs="Arial"/>
                <w:szCs w:val="18"/>
              </w:rPr>
              <w:t>N/A</w:t>
            </w:r>
          </w:p>
        </w:tc>
      </w:tr>
      <w:tr w:rsidR="009851EA" w:rsidRPr="00EF5447" w14:paraId="2F5E2A64" w14:textId="77777777" w:rsidTr="0073521C">
        <w:trPr>
          <w:trHeight w:val="22"/>
          <w:jc w:val="center"/>
        </w:trPr>
        <w:tc>
          <w:tcPr>
            <w:tcW w:w="2644" w:type="dxa"/>
            <w:vMerge w:val="restart"/>
            <w:tcBorders>
              <w:top w:val="nil"/>
            </w:tcBorders>
            <w:shd w:val="clear" w:color="auto" w:fill="auto"/>
          </w:tcPr>
          <w:p w14:paraId="0304C626" w14:textId="77777777" w:rsidR="009851EA" w:rsidRDefault="009851EA" w:rsidP="0073521C">
            <w:pPr>
              <w:pStyle w:val="TAC"/>
            </w:pPr>
            <w:r>
              <w:t>DC_3A-38A_n28A</w:t>
            </w:r>
          </w:p>
          <w:p w14:paraId="69325AD9" w14:textId="77777777" w:rsidR="009851EA" w:rsidRPr="00EF5447" w:rsidRDefault="009851EA" w:rsidP="0073521C">
            <w:pPr>
              <w:pStyle w:val="TAC"/>
            </w:pPr>
            <w:r>
              <w:t>DC_3C-38A_n28A</w:t>
            </w:r>
          </w:p>
          <w:p w14:paraId="4BD415C5" w14:textId="77777777" w:rsidR="009851EA" w:rsidRPr="00EF5447" w:rsidRDefault="009851EA" w:rsidP="0073521C">
            <w:pPr>
              <w:pStyle w:val="TAC"/>
            </w:pPr>
          </w:p>
        </w:tc>
        <w:tc>
          <w:tcPr>
            <w:tcW w:w="867" w:type="dxa"/>
            <w:shd w:val="clear" w:color="auto" w:fill="auto"/>
          </w:tcPr>
          <w:p w14:paraId="2253F65E" w14:textId="77777777" w:rsidR="009851EA" w:rsidRPr="00EF5447" w:rsidRDefault="009851EA" w:rsidP="0073521C">
            <w:pPr>
              <w:pStyle w:val="TAC"/>
              <w:rPr>
                <w:rFonts w:eastAsia="MS Mincho" w:cs="Arial"/>
                <w:szCs w:val="18"/>
              </w:rPr>
            </w:pPr>
            <w:r>
              <w:rPr>
                <w:rFonts w:cs="Arial"/>
                <w:kern w:val="2"/>
                <w:szCs w:val="24"/>
              </w:rPr>
              <w:t>38</w:t>
            </w:r>
          </w:p>
        </w:tc>
        <w:tc>
          <w:tcPr>
            <w:tcW w:w="828" w:type="dxa"/>
            <w:shd w:val="clear" w:color="auto" w:fill="auto"/>
            <w:noWrap/>
          </w:tcPr>
          <w:p w14:paraId="0A1F38C9" w14:textId="77777777" w:rsidR="009851EA" w:rsidRPr="00EF5447" w:rsidRDefault="009851EA" w:rsidP="0073521C">
            <w:pPr>
              <w:pStyle w:val="TAC"/>
              <w:rPr>
                <w:rFonts w:cs="Arial"/>
                <w:szCs w:val="18"/>
                <w:lang w:eastAsia="zh-CN"/>
              </w:rPr>
            </w:pPr>
            <w:r>
              <w:rPr>
                <w:rFonts w:cs="Arial"/>
                <w:kern w:val="2"/>
                <w:szCs w:val="24"/>
              </w:rPr>
              <w:t>2575</w:t>
            </w:r>
          </w:p>
        </w:tc>
        <w:tc>
          <w:tcPr>
            <w:tcW w:w="742" w:type="dxa"/>
            <w:shd w:val="clear" w:color="auto" w:fill="auto"/>
            <w:noWrap/>
          </w:tcPr>
          <w:p w14:paraId="6AD2392E" w14:textId="77777777" w:rsidR="009851EA" w:rsidRPr="00EF5447" w:rsidRDefault="009851EA" w:rsidP="0073521C">
            <w:pPr>
              <w:pStyle w:val="TAC"/>
              <w:rPr>
                <w:rFonts w:cs="Arial"/>
                <w:szCs w:val="18"/>
              </w:rPr>
            </w:pPr>
            <w:r>
              <w:rPr>
                <w:rFonts w:cs="Arial"/>
                <w:kern w:val="2"/>
                <w:szCs w:val="24"/>
              </w:rPr>
              <w:t>5</w:t>
            </w:r>
          </w:p>
        </w:tc>
        <w:tc>
          <w:tcPr>
            <w:tcW w:w="1582" w:type="dxa"/>
            <w:shd w:val="clear" w:color="auto" w:fill="auto"/>
            <w:noWrap/>
          </w:tcPr>
          <w:p w14:paraId="1DE88277" w14:textId="77777777" w:rsidR="009851EA" w:rsidRPr="00EF5447" w:rsidRDefault="009851EA" w:rsidP="0073521C">
            <w:pPr>
              <w:pStyle w:val="TAC"/>
              <w:rPr>
                <w:rFonts w:cs="Arial"/>
                <w:szCs w:val="18"/>
              </w:rPr>
            </w:pPr>
            <w:r>
              <w:rPr>
                <w:rFonts w:cs="Arial"/>
                <w:kern w:val="2"/>
                <w:szCs w:val="24"/>
              </w:rPr>
              <w:t>25</w:t>
            </w:r>
          </w:p>
        </w:tc>
        <w:tc>
          <w:tcPr>
            <w:tcW w:w="1323" w:type="dxa"/>
            <w:shd w:val="clear" w:color="auto" w:fill="auto"/>
            <w:noWrap/>
          </w:tcPr>
          <w:p w14:paraId="7BE1C04E" w14:textId="77777777" w:rsidR="009851EA" w:rsidRPr="00EF5447" w:rsidRDefault="009851EA" w:rsidP="0073521C">
            <w:pPr>
              <w:pStyle w:val="TAC"/>
              <w:rPr>
                <w:rFonts w:cs="Arial"/>
                <w:szCs w:val="18"/>
                <w:lang w:eastAsia="zh-CN"/>
              </w:rPr>
            </w:pPr>
            <w:r>
              <w:rPr>
                <w:rFonts w:cs="Arial"/>
                <w:kern w:val="2"/>
                <w:szCs w:val="24"/>
              </w:rPr>
              <w:t>2575</w:t>
            </w:r>
          </w:p>
        </w:tc>
        <w:tc>
          <w:tcPr>
            <w:tcW w:w="696" w:type="dxa"/>
            <w:shd w:val="clear" w:color="auto" w:fill="auto"/>
          </w:tcPr>
          <w:p w14:paraId="1E9B6F91" w14:textId="77777777" w:rsidR="009851EA" w:rsidRPr="00EF5447" w:rsidRDefault="009851EA" w:rsidP="0073521C">
            <w:pPr>
              <w:pStyle w:val="TAC"/>
              <w:rPr>
                <w:rFonts w:cs="Arial"/>
                <w:szCs w:val="18"/>
              </w:rPr>
            </w:pPr>
            <w:r>
              <w:rPr>
                <w:rFonts w:eastAsia="Malgun Gothic" w:cs="Arial"/>
                <w:kern w:val="2"/>
                <w:szCs w:val="24"/>
                <w:lang w:eastAsia="ko-KR"/>
              </w:rPr>
              <w:t>N/A</w:t>
            </w:r>
          </w:p>
        </w:tc>
        <w:tc>
          <w:tcPr>
            <w:tcW w:w="1248" w:type="dxa"/>
            <w:shd w:val="clear" w:color="auto" w:fill="auto"/>
          </w:tcPr>
          <w:p w14:paraId="4C13D1A3" w14:textId="77777777" w:rsidR="009851EA" w:rsidRPr="00EF5447" w:rsidRDefault="009851EA" w:rsidP="0073521C">
            <w:pPr>
              <w:pStyle w:val="TAC"/>
              <w:rPr>
                <w:rFonts w:cs="Arial"/>
                <w:szCs w:val="18"/>
              </w:rPr>
            </w:pPr>
            <w:r>
              <w:rPr>
                <w:rFonts w:eastAsia="Malgun Gothic" w:cs="Arial"/>
                <w:kern w:val="2"/>
                <w:szCs w:val="24"/>
                <w:lang w:eastAsia="ko-KR"/>
              </w:rPr>
              <w:t>N/A</w:t>
            </w:r>
          </w:p>
        </w:tc>
      </w:tr>
      <w:tr w:rsidR="009851EA" w:rsidRPr="00EF5447" w14:paraId="115E0630" w14:textId="77777777" w:rsidTr="0073521C">
        <w:trPr>
          <w:trHeight w:val="22"/>
          <w:jc w:val="center"/>
        </w:trPr>
        <w:tc>
          <w:tcPr>
            <w:tcW w:w="2644" w:type="dxa"/>
            <w:vMerge/>
            <w:shd w:val="clear" w:color="auto" w:fill="auto"/>
          </w:tcPr>
          <w:p w14:paraId="4A8CFF71" w14:textId="77777777" w:rsidR="009851EA" w:rsidRPr="00EF5447" w:rsidRDefault="009851EA" w:rsidP="0073521C">
            <w:pPr>
              <w:pStyle w:val="TAC"/>
            </w:pPr>
          </w:p>
        </w:tc>
        <w:tc>
          <w:tcPr>
            <w:tcW w:w="867" w:type="dxa"/>
            <w:shd w:val="clear" w:color="auto" w:fill="auto"/>
          </w:tcPr>
          <w:p w14:paraId="1E3065F9" w14:textId="77777777" w:rsidR="009851EA" w:rsidRPr="00EF5447" w:rsidRDefault="009851EA" w:rsidP="0073521C">
            <w:pPr>
              <w:pStyle w:val="TAC"/>
              <w:rPr>
                <w:rFonts w:eastAsia="MS Mincho" w:cs="Arial"/>
                <w:szCs w:val="18"/>
              </w:rPr>
            </w:pPr>
            <w:r>
              <w:rPr>
                <w:rFonts w:cs="Arial"/>
                <w:kern w:val="2"/>
                <w:szCs w:val="24"/>
              </w:rPr>
              <w:t>n28</w:t>
            </w:r>
          </w:p>
        </w:tc>
        <w:tc>
          <w:tcPr>
            <w:tcW w:w="828" w:type="dxa"/>
            <w:shd w:val="clear" w:color="auto" w:fill="auto"/>
            <w:noWrap/>
          </w:tcPr>
          <w:p w14:paraId="41C4C5B8" w14:textId="77777777" w:rsidR="009851EA" w:rsidRPr="00EF5447" w:rsidRDefault="009851EA" w:rsidP="0073521C">
            <w:pPr>
              <w:pStyle w:val="TAC"/>
              <w:rPr>
                <w:rFonts w:cs="Arial"/>
                <w:szCs w:val="18"/>
                <w:lang w:eastAsia="zh-CN"/>
              </w:rPr>
            </w:pPr>
            <w:r>
              <w:rPr>
                <w:rFonts w:cs="Arial"/>
                <w:kern w:val="2"/>
                <w:szCs w:val="24"/>
              </w:rPr>
              <w:t>725</w:t>
            </w:r>
          </w:p>
        </w:tc>
        <w:tc>
          <w:tcPr>
            <w:tcW w:w="742" w:type="dxa"/>
            <w:shd w:val="clear" w:color="auto" w:fill="auto"/>
            <w:noWrap/>
          </w:tcPr>
          <w:p w14:paraId="34E1E987" w14:textId="77777777" w:rsidR="009851EA" w:rsidRPr="00EF5447" w:rsidRDefault="009851EA" w:rsidP="0073521C">
            <w:pPr>
              <w:pStyle w:val="TAC"/>
              <w:rPr>
                <w:rFonts w:cs="Arial"/>
                <w:szCs w:val="18"/>
              </w:rPr>
            </w:pPr>
            <w:r>
              <w:rPr>
                <w:rFonts w:eastAsia="Malgun Gothic" w:cs="Arial"/>
                <w:kern w:val="2"/>
                <w:szCs w:val="24"/>
                <w:lang w:eastAsia="ko-KR"/>
              </w:rPr>
              <w:t>5</w:t>
            </w:r>
          </w:p>
        </w:tc>
        <w:tc>
          <w:tcPr>
            <w:tcW w:w="1582" w:type="dxa"/>
            <w:shd w:val="clear" w:color="auto" w:fill="auto"/>
            <w:noWrap/>
          </w:tcPr>
          <w:p w14:paraId="59C8B709" w14:textId="77777777" w:rsidR="009851EA" w:rsidRPr="00EF5447" w:rsidRDefault="009851EA" w:rsidP="0073521C">
            <w:pPr>
              <w:pStyle w:val="TAC"/>
              <w:rPr>
                <w:rFonts w:cs="Arial"/>
                <w:szCs w:val="18"/>
              </w:rPr>
            </w:pPr>
            <w:r>
              <w:rPr>
                <w:rFonts w:eastAsia="Malgun Gothic" w:cs="Arial"/>
                <w:kern w:val="2"/>
                <w:szCs w:val="24"/>
                <w:lang w:eastAsia="ko-KR"/>
              </w:rPr>
              <w:t>25</w:t>
            </w:r>
          </w:p>
        </w:tc>
        <w:tc>
          <w:tcPr>
            <w:tcW w:w="1323" w:type="dxa"/>
            <w:shd w:val="clear" w:color="auto" w:fill="auto"/>
            <w:noWrap/>
          </w:tcPr>
          <w:p w14:paraId="0422A9B1" w14:textId="77777777" w:rsidR="009851EA" w:rsidRPr="00EF5447" w:rsidRDefault="009851EA" w:rsidP="0073521C">
            <w:pPr>
              <w:pStyle w:val="TAC"/>
              <w:rPr>
                <w:rFonts w:cs="Arial"/>
                <w:szCs w:val="18"/>
                <w:lang w:eastAsia="zh-CN"/>
              </w:rPr>
            </w:pPr>
            <w:r>
              <w:rPr>
                <w:rFonts w:cs="Arial"/>
                <w:kern w:val="2"/>
                <w:szCs w:val="24"/>
              </w:rPr>
              <w:t>780</w:t>
            </w:r>
          </w:p>
        </w:tc>
        <w:tc>
          <w:tcPr>
            <w:tcW w:w="696" w:type="dxa"/>
            <w:shd w:val="clear" w:color="auto" w:fill="auto"/>
          </w:tcPr>
          <w:p w14:paraId="40D4A179" w14:textId="77777777" w:rsidR="009851EA" w:rsidRPr="00EF5447" w:rsidRDefault="009851EA" w:rsidP="0073521C">
            <w:pPr>
              <w:pStyle w:val="TAC"/>
              <w:rPr>
                <w:rFonts w:cs="Arial"/>
                <w:szCs w:val="18"/>
              </w:rPr>
            </w:pPr>
            <w:r>
              <w:rPr>
                <w:rFonts w:eastAsia="Malgun Gothic" w:cs="Arial"/>
                <w:kern w:val="2"/>
                <w:szCs w:val="24"/>
                <w:lang w:eastAsia="ko-KR"/>
              </w:rPr>
              <w:t>N/A</w:t>
            </w:r>
          </w:p>
        </w:tc>
        <w:tc>
          <w:tcPr>
            <w:tcW w:w="1248" w:type="dxa"/>
            <w:shd w:val="clear" w:color="auto" w:fill="auto"/>
          </w:tcPr>
          <w:p w14:paraId="3843854F" w14:textId="77777777" w:rsidR="009851EA" w:rsidRPr="00EF5447" w:rsidRDefault="009851EA" w:rsidP="0073521C">
            <w:pPr>
              <w:pStyle w:val="TAC"/>
              <w:rPr>
                <w:rFonts w:cs="Arial"/>
                <w:szCs w:val="18"/>
              </w:rPr>
            </w:pPr>
            <w:r>
              <w:rPr>
                <w:rFonts w:eastAsia="Malgun Gothic" w:cs="Arial"/>
                <w:kern w:val="2"/>
                <w:szCs w:val="24"/>
                <w:lang w:eastAsia="ko-KR"/>
              </w:rPr>
              <w:t>N/A</w:t>
            </w:r>
          </w:p>
        </w:tc>
      </w:tr>
      <w:tr w:rsidR="009851EA" w:rsidRPr="00EF5447" w14:paraId="2C651059" w14:textId="77777777" w:rsidTr="0073521C">
        <w:trPr>
          <w:trHeight w:val="22"/>
          <w:jc w:val="center"/>
        </w:trPr>
        <w:tc>
          <w:tcPr>
            <w:tcW w:w="2644" w:type="dxa"/>
            <w:vMerge/>
            <w:tcBorders>
              <w:bottom w:val="single" w:sz="4" w:space="0" w:color="auto"/>
            </w:tcBorders>
            <w:shd w:val="clear" w:color="auto" w:fill="auto"/>
          </w:tcPr>
          <w:p w14:paraId="5F2014C9" w14:textId="77777777" w:rsidR="009851EA" w:rsidRPr="00EF5447" w:rsidRDefault="009851EA" w:rsidP="0073521C">
            <w:pPr>
              <w:pStyle w:val="TAC"/>
            </w:pPr>
          </w:p>
        </w:tc>
        <w:tc>
          <w:tcPr>
            <w:tcW w:w="867" w:type="dxa"/>
            <w:shd w:val="clear" w:color="auto" w:fill="auto"/>
          </w:tcPr>
          <w:p w14:paraId="6CCA4972" w14:textId="77777777" w:rsidR="009851EA" w:rsidRPr="00EF5447" w:rsidRDefault="009851EA" w:rsidP="0073521C">
            <w:pPr>
              <w:pStyle w:val="TAC"/>
              <w:rPr>
                <w:rFonts w:eastAsia="MS Mincho" w:cs="Arial"/>
                <w:szCs w:val="18"/>
              </w:rPr>
            </w:pPr>
            <w:r>
              <w:rPr>
                <w:rFonts w:cs="Arial"/>
                <w:kern w:val="2"/>
                <w:szCs w:val="24"/>
              </w:rPr>
              <w:t>3</w:t>
            </w:r>
          </w:p>
        </w:tc>
        <w:tc>
          <w:tcPr>
            <w:tcW w:w="828" w:type="dxa"/>
            <w:shd w:val="clear" w:color="auto" w:fill="auto"/>
            <w:noWrap/>
          </w:tcPr>
          <w:p w14:paraId="27707FDE" w14:textId="77777777" w:rsidR="009851EA" w:rsidRPr="00EF5447" w:rsidRDefault="009851EA" w:rsidP="0073521C">
            <w:pPr>
              <w:pStyle w:val="TAC"/>
              <w:rPr>
                <w:rFonts w:cs="Arial"/>
                <w:szCs w:val="18"/>
                <w:lang w:eastAsia="zh-CN"/>
              </w:rPr>
            </w:pPr>
            <w:r>
              <w:rPr>
                <w:rFonts w:cs="Arial"/>
                <w:kern w:val="2"/>
                <w:szCs w:val="24"/>
              </w:rPr>
              <w:t>1755</w:t>
            </w:r>
          </w:p>
        </w:tc>
        <w:tc>
          <w:tcPr>
            <w:tcW w:w="742" w:type="dxa"/>
            <w:shd w:val="clear" w:color="auto" w:fill="auto"/>
            <w:noWrap/>
          </w:tcPr>
          <w:p w14:paraId="21E63F64" w14:textId="77777777" w:rsidR="009851EA" w:rsidRPr="00EF5447" w:rsidRDefault="009851EA" w:rsidP="0073521C">
            <w:pPr>
              <w:pStyle w:val="TAC"/>
              <w:rPr>
                <w:rFonts w:cs="Arial"/>
                <w:szCs w:val="18"/>
              </w:rPr>
            </w:pPr>
            <w:r>
              <w:rPr>
                <w:rFonts w:cs="Arial"/>
                <w:kern w:val="2"/>
                <w:szCs w:val="24"/>
              </w:rPr>
              <w:t>5</w:t>
            </w:r>
          </w:p>
        </w:tc>
        <w:tc>
          <w:tcPr>
            <w:tcW w:w="1582" w:type="dxa"/>
            <w:shd w:val="clear" w:color="auto" w:fill="auto"/>
            <w:noWrap/>
          </w:tcPr>
          <w:p w14:paraId="191AADB5" w14:textId="77777777" w:rsidR="009851EA" w:rsidRPr="00EF5447" w:rsidRDefault="009851EA" w:rsidP="0073521C">
            <w:pPr>
              <w:pStyle w:val="TAC"/>
              <w:rPr>
                <w:rFonts w:cs="Arial"/>
                <w:szCs w:val="18"/>
              </w:rPr>
            </w:pPr>
            <w:r>
              <w:rPr>
                <w:rFonts w:cs="Arial"/>
                <w:kern w:val="2"/>
                <w:szCs w:val="24"/>
              </w:rPr>
              <w:t>25</w:t>
            </w:r>
          </w:p>
        </w:tc>
        <w:tc>
          <w:tcPr>
            <w:tcW w:w="1323" w:type="dxa"/>
            <w:shd w:val="clear" w:color="auto" w:fill="auto"/>
            <w:noWrap/>
          </w:tcPr>
          <w:p w14:paraId="2F86AC15" w14:textId="77777777" w:rsidR="009851EA" w:rsidRPr="00EF5447" w:rsidRDefault="009851EA" w:rsidP="0073521C">
            <w:pPr>
              <w:pStyle w:val="TAC"/>
              <w:rPr>
                <w:rFonts w:cs="Arial"/>
                <w:szCs w:val="18"/>
                <w:lang w:eastAsia="zh-CN"/>
              </w:rPr>
            </w:pPr>
            <w:r>
              <w:rPr>
                <w:rFonts w:cs="Arial"/>
                <w:kern w:val="2"/>
                <w:szCs w:val="24"/>
              </w:rPr>
              <w:t>1850</w:t>
            </w:r>
          </w:p>
        </w:tc>
        <w:tc>
          <w:tcPr>
            <w:tcW w:w="696" w:type="dxa"/>
            <w:shd w:val="clear" w:color="auto" w:fill="auto"/>
          </w:tcPr>
          <w:p w14:paraId="5C84655D" w14:textId="77777777" w:rsidR="009851EA" w:rsidRPr="00EF5447" w:rsidRDefault="009851EA" w:rsidP="0073521C">
            <w:pPr>
              <w:pStyle w:val="TAC"/>
              <w:rPr>
                <w:rFonts w:cs="Arial"/>
                <w:szCs w:val="18"/>
              </w:rPr>
            </w:pPr>
            <w:r>
              <w:rPr>
                <w:rFonts w:cs="Arial"/>
                <w:kern w:val="2"/>
                <w:szCs w:val="24"/>
              </w:rPr>
              <w:t>26</w:t>
            </w:r>
          </w:p>
        </w:tc>
        <w:tc>
          <w:tcPr>
            <w:tcW w:w="1248" w:type="dxa"/>
            <w:shd w:val="clear" w:color="auto" w:fill="auto"/>
          </w:tcPr>
          <w:p w14:paraId="5E31826A" w14:textId="77777777" w:rsidR="009851EA" w:rsidRPr="00EF5447" w:rsidRDefault="009851EA" w:rsidP="0073521C">
            <w:pPr>
              <w:pStyle w:val="TAC"/>
              <w:rPr>
                <w:rFonts w:cs="Arial"/>
                <w:szCs w:val="18"/>
              </w:rPr>
            </w:pPr>
            <w:r>
              <w:rPr>
                <w:rFonts w:cs="Arial"/>
                <w:kern w:val="2"/>
                <w:szCs w:val="24"/>
                <w:lang w:eastAsia="ja-JP"/>
              </w:rPr>
              <w:t>IMD</w:t>
            </w:r>
            <w:r>
              <w:rPr>
                <w:rFonts w:cs="Arial"/>
                <w:kern w:val="2"/>
                <w:szCs w:val="24"/>
              </w:rPr>
              <w:t>2</w:t>
            </w:r>
          </w:p>
        </w:tc>
      </w:tr>
      <w:tr w:rsidR="009851EA" w:rsidRPr="00EF5447" w14:paraId="6E54758B" w14:textId="77777777" w:rsidTr="0073521C">
        <w:trPr>
          <w:trHeight w:val="22"/>
          <w:jc w:val="center"/>
        </w:trPr>
        <w:tc>
          <w:tcPr>
            <w:tcW w:w="2644" w:type="dxa"/>
            <w:tcBorders>
              <w:top w:val="single" w:sz="4" w:space="0" w:color="auto"/>
              <w:left w:val="single" w:sz="4" w:space="0" w:color="auto"/>
              <w:bottom w:val="nil"/>
              <w:right w:val="single" w:sz="4" w:space="0" w:color="auto"/>
            </w:tcBorders>
          </w:tcPr>
          <w:p w14:paraId="3C30F921" w14:textId="77777777" w:rsidR="009851EA" w:rsidRDefault="009851EA" w:rsidP="0073521C">
            <w:pPr>
              <w:pStyle w:val="TAC"/>
            </w:pPr>
            <w:r w:rsidRPr="009714B2">
              <w:t>DC_3A-38A_n78A</w:t>
            </w:r>
          </w:p>
          <w:p w14:paraId="3DD235D0" w14:textId="77777777" w:rsidR="009851EA" w:rsidRPr="00EF5447" w:rsidRDefault="009851EA" w:rsidP="0073521C">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46749B3" w14:textId="77777777" w:rsidR="009851EA" w:rsidRDefault="009851EA" w:rsidP="0073521C">
            <w:pPr>
              <w:pStyle w:val="TAC"/>
              <w:rPr>
                <w:rFonts w:cs="Arial"/>
                <w:kern w:val="2"/>
                <w:szCs w:val="24"/>
              </w:rPr>
            </w:pPr>
            <w:r>
              <w:rPr>
                <w:rFonts w:eastAsia="Malgun Gothic"/>
                <w:szCs w:val="18"/>
                <w:lang w:eastAsia="ko-KR"/>
              </w:rPr>
              <w:t>3</w:t>
            </w:r>
          </w:p>
        </w:tc>
        <w:tc>
          <w:tcPr>
            <w:tcW w:w="828" w:type="dxa"/>
            <w:tcBorders>
              <w:top w:val="single" w:sz="4" w:space="0" w:color="auto"/>
              <w:left w:val="single" w:sz="4" w:space="0" w:color="auto"/>
              <w:bottom w:val="single" w:sz="4" w:space="0" w:color="auto"/>
              <w:right w:val="single" w:sz="4" w:space="0" w:color="auto"/>
            </w:tcBorders>
            <w:noWrap/>
          </w:tcPr>
          <w:p w14:paraId="49832966" w14:textId="77777777" w:rsidR="009851EA" w:rsidRDefault="009851EA" w:rsidP="0073521C">
            <w:pPr>
              <w:pStyle w:val="TAC"/>
              <w:rPr>
                <w:rFonts w:cs="Arial"/>
                <w:kern w:val="2"/>
                <w:szCs w:val="24"/>
              </w:rPr>
            </w:pPr>
            <w:r>
              <w:t>1735</w:t>
            </w:r>
          </w:p>
        </w:tc>
        <w:tc>
          <w:tcPr>
            <w:tcW w:w="742" w:type="dxa"/>
            <w:tcBorders>
              <w:top w:val="single" w:sz="4" w:space="0" w:color="auto"/>
              <w:left w:val="single" w:sz="4" w:space="0" w:color="auto"/>
              <w:bottom w:val="single" w:sz="4" w:space="0" w:color="auto"/>
              <w:right w:val="single" w:sz="4" w:space="0" w:color="auto"/>
            </w:tcBorders>
            <w:noWrap/>
          </w:tcPr>
          <w:p w14:paraId="47D811EF" w14:textId="77777777" w:rsidR="009851EA" w:rsidRDefault="009851EA" w:rsidP="0073521C">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4734DC89" w14:textId="77777777" w:rsidR="009851EA" w:rsidRDefault="009851EA" w:rsidP="0073521C">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1FD3E06" w14:textId="77777777" w:rsidR="009851EA" w:rsidRDefault="009851EA" w:rsidP="0073521C">
            <w:pPr>
              <w:pStyle w:val="TAC"/>
              <w:rPr>
                <w:rFonts w:cs="Arial"/>
                <w:kern w:val="2"/>
                <w:szCs w:val="24"/>
              </w:rPr>
            </w:pPr>
            <w:r>
              <w:t>1830</w:t>
            </w:r>
          </w:p>
        </w:tc>
        <w:tc>
          <w:tcPr>
            <w:tcW w:w="696" w:type="dxa"/>
            <w:tcBorders>
              <w:top w:val="single" w:sz="4" w:space="0" w:color="auto"/>
              <w:left w:val="single" w:sz="4" w:space="0" w:color="auto"/>
              <w:bottom w:val="single" w:sz="4" w:space="0" w:color="auto"/>
              <w:right w:val="single" w:sz="4" w:space="0" w:color="auto"/>
            </w:tcBorders>
          </w:tcPr>
          <w:p w14:paraId="7B41463D" w14:textId="77777777" w:rsidR="009851EA" w:rsidRDefault="009851EA" w:rsidP="0073521C">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12309F1A" w14:textId="77777777" w:rsidR="009851EA" w:rsidRDefault="009851EA" w:rsidP="0073521C">
            <w:pPr>
              <w:pStyle w:val="TAC"/>
              <w:rPr>
                <w:rFonts w:cs="Arial"/>
                <w:kern w:val="2"/>
                <w:szCs w:val="24"/>
                <w:lang w:eastAsia="ja-JP"/>
              </w:rPr>
            </w:pPr>
            <w:r>
              <w:t>IMD3</w:t>
            </w:r>
            <w:r>
              <w:rPr>
                <w:vertAlign w:val="superscript"/>
              </w:rPr>
              <w:t>5</w:t>
            </w:r>
          </w:p>
        </w:tc>
      </w:tr>
      <w:tr w:rsidR="009851EA" w:rsidRPr="00EF5447" w14:paraId="7BAA8192" w14:textId="77777777" w:rsidTr="0073521C">
        <w:trPr>
          <w:trHeight w:val="22"/>
          <w:jc w:val="center"/>
        </w:trPr>
        <w:tc>
          <w:tcPr>
            <w:tcW w:w="2644" w:type="dxa"/>
            <w:tcBorders>
              <w:top w:val="nil"/>
              <w:left w:val="single" w:sz="4" w:space="0" w:color="auto"/>
              <w:bottom w:val="nil"/>
              <w:right w:val="single" w:sz="4" w:space="0" w:color="auto"/>
            </w:tcBorders>
          </w:tcPr>
          <w:p w14:paraId="392E522D"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41136BC7" w14:textId="77777777" w:rsidR="009851EA" w:rsidRDefault="009851EA" w:rsidP="0073521C">
            <w:pPr>
              <w:pStyle w:val="TAC"/>
              <w:rPr>
                <w:rFonts w:cs="Arial"/>
                <w:kern w:val="2"/>
                <w:szCs w:val="24"/>
              </w:rPr>
            </w:pPr>
            <w:r>
              <w:rPr>
                <w:rFonts w:eastAsia="Malgun Gothic"/>
                <w:szCs w:val="18"/>
                <w:lang w:eastAsia="ko-KR"/>
              </w:rPr>
              <w:t>38</w:t>
            </w:r>
          </w:p>
        </w:tc>
        <w:tc>
          <w:tcPr>
            <w:tcW w:w="828" w:type="dxa"/>
            <w:tcBorders>
              <w:top w:val="single" w:sz="4" w:space="0" w:color="auto"/>
              <w:left w:val="single" w:sz="4" w:space="0" w:color="auto"/>
              <w:bottom w:val="single" w:sz="4" w:space="0" w:color="auto"/>
              <w:right w:val="single" w:sz="4" w:space="0" w:color="auto"/>
            </w:tcBorders>
            <w:noWrap/>
          </w:tcPr>
          <w:p w14:paraId="211A8C8F" w14:textId="77777777" w:rsidR="009851EA" w:rsidRDefault="009851EA" w:rsidP="0073521C">
            <w:pPr>
              <w:pStyle w:val="TAC"/>
              <w:rPr>
                <w:rFonts w:cs="Arial"/>
                <w:kern w:val="2"/>
                <w:szCs w:val="24"/>
              </w:rPr>
            </w:pPr>
            <w:r>
              <w:t>2615</w:t>
            </w:r>
          </w:p>
        </w:tc>
        <w:tc>
          <w:tcPr>
            <w:tcW w:w="742" w:type="dxa"/>
            <w:tcBorders>
              <w:top w:val="single" w:sz="4" w:space="0" w:color="auto"/>
              <w:left w:val="single" w:sz="4" w:space="0" w:color="auto"/>
              <w:bottom w:val="single" w:sz="4" w:space="0" w:color="auto"/>
              <w:right w:val="single" w:sz="4" w:space="0" w:color="auto"/>
            </w:tcBorders>
            <w:noWrap/>
          </w:tcPr>
          <w:p w14:paraId="128F0692" w14:textId="77777777" w:rsidR="009851EA" w:rsidRDefault="009851EA" w:rsidP="0073521C">
            <w:pPr>
              <w:pStyle w:val="TAC"/>
              <w:rPr>
                <w:rFonts w:cs="Arial"/>
                <w:kern w:val="2"/>
                <w:szCs w:val="24"/>
              </w:rPr>
            </w:pPr>
            <w:r>
              <w:t>5</w:t>
            </w:r>
          </w:p>
        </w:tc>
        <w:tc>
          <w:tcPr>
            <w:tcW w:w="1582" w:type="dxa"/>
            <w:tcBorders>
              <w:top w:val="single" w:sz="4" w:space="0" w:color="auto"/>
              <w:left w:val="single" w:sz="4" w:space="0" w:color="auto"/>
              <w:bottom w:val="single" w:sz="4" w:space="0" w:color="auto"/>
              <w:right w:val="single" w:sz="4" w:space="0" w:color="auto"/>
            </w:tcBorders>
            <w:noWrap/>
          </w:tcPr>
          <w:p w14:paraId="13FBC07F" w14:textId="77777777" w:rsidR="009851EA" w:rsidRDefault="009851EA" w:rsidP="0073521C">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3C14771E" w14:textId="77777777" w:rsidR="009851EA" w:rsidRDefault="009851EA" w:rsidP="0073521C">
            <w:pPr>
              <w:pStyle w:val="TAC"/>
              <w:rPr>
                <w:rFonts w:cs="Arial"/>
                <w:kern w:val="2"/>
                <w:szCs w:val="24"/>
              </w:rPr>
            </w:pPr>
            <w:r>
              <w:t>2615</w:t>
            </w:r>
          </w:p>
        </w:tc>
        <w:tc>
          <w:tcPr>
            <w:tcW w:w="696" w:type="dxa"/>
            <w:tcBorders>
              <w:top w:val="single" w:sz="4" w:space="0" w:color="auto"/>
              <w:left w:val="single" w:sz="4" w:space="0" w:color="auto"/>
              <w:bottom w:val="single" w:sz="4" w:space="0" w:color="auto"/>
              <w:right w:val="single" w:sz="4" w:space="0" w:color="auto"/>
            </w:tcBorders>
          </w:tcPr>
          <w:p w14:paraId="782A8F77" w14:textId="77777777" w:rsidR="009851EA" w:rsidRDefault="009851EA" w:rsidP="0073521C">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13CEB2B5" w14:textId="77777777" w:rsidR="009851EA" w:rsidRDefault="009851EA" w:rsidP="0073521C">
            <w:pPr>
              <w:pStyle w:val="TAC"/>
              <w:rPr>
                <w:rFonts w:cs="Arial"/>
                <w:kern w:val="2"/>
                <w:szCs w:val="24"/>
                <w:lang w:eastAsia="ja-JP"/>
              </w:rPr>
            </w:pPr>
            <w:r>
              <w:t>N/A</w:t>
            </w:r>
          </w:p>
        </w:tc>
      </w:tr>
      <w:tr w:rsidR="009851EA" w:rsidRPr="00EF5447" w14:paraId="5B4DD60F"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5739CA9A"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F1E6CDB" w14:textId="77777777" w:rsidR="009851EA" w:rsidRDefault="009851EA" w:rsidP="0073521C">
            <w:pPr>
              <w:pStyle w:val="TAC"/>
              <w:rPr>
                <w:rFonts w:cs="Arial"/>
                <w:kern w:val="2"/>
                <w:szCs w:val="24"/>
              </w:rPr>
            </w:pPr>
            <w:r>
              <w:rPr>
                <w:rFonts w:eastAsia="Malgun Gothic"/>
                <w:szCs w:val="18"/>
                <w:lang w:eastAsia="ko-KR"/>
              </w:rPr>
              <w:t>n78</w:t>
            </w:r>
          </w:p>
        </w:tc>
        <w:tc>
          <w:tcPr>
            <w:tcW w:w="828" w:type="dxa"/>
            <w:tcBorders>
              <w:top w:val="single" w:sz="4" w:space="0" w:color="auto"/>
              <w:left w:val="single" w:sz="4" w:space="0" w:color="auto"/>
              <w:bottom w:val="single" w:sz="4" w:space="0" w:color="auto"/>
              <w:right w:val="single" w:sz="4" w:space="0" w:color="auto"/>
            </w:tcBorders>
            <w:noWrap/>
          </w:tcPr>
          <w:p w14:paraId="2D42F184" w14:textId="77777777" w:rsidR="009851EA" w:rsidRDefault="009851EA" w:rsidP="0073521C">
            <w:pPr>
              <w:pStyle w:val="TAC"/>
              <w:rPr>
                <w:rFonts w:cs="Arial"/>
                <w:kern w:val="2"/>
                <w:szCs w:val="24"/>
              </w:rPr>
            </w:pPr>
            <w:r>
              <w:t>3400</w:t>
            </w:r>
          </w:p>
        </w:tc>
        <w:tc>
          <w:tcPr>
            <w:tcW w:w="742" w:type="dxa"/>
            <w:tcBorders>
              <w:top w:val="single" w:sz="4" w:space="0" w:color="auto"/>
              <w:left w:val="single" w:sz="4" w:space="0" w:color="auto"/>
              <w:bottom w:val="single" w:sz="4" w:space="0" w:color="auto"/>
              <w:right w:val="single" w:sz="4" w:space="0" w:color="auto"/>
            </w:tcBorders>
            <w:noWrap/>
          </w:tcPr>
          <w:p w14:paraId="7C381444" w14:textId="77777777" w:rsidR="009851EA" w:rsidRDefault="009851EA" w:rsidP="0073521C">
            <w:pPr>
              <w:pStyle w:val="TAC"/>
              <w:rPr>
                <w:rFonts w:cs="Arial"/>
                <w:kern w:val="2"/>
                <w:szCs w:val="24"/>
              </w:rPr>
            </w:pPr>
            <w:r>
              <w:t>10</w:t>
            </w:r>
          </w:p>
        </w:tc>
        <w:tc>
          <w:tcPr>
            <w:tcW w:w="1582" w:type="dxa"/>
            <w:tcBorders>
              <w:top w:val="single" w:sz="4" w:space="0" w:color="auto"/>
              <w:left w:val="single" w:sz="4" w:space="0" w:color="auto"/>
              <w:bottom w:val="single" w:sz="4" w:space="0" w:color="auto"/>
              <w:right w:val="single" w:sz="4" w:space="0" w:color="auto"/>
            </w:tcBorders>
            <w:noWrap/>
          </w:tcPr>
          <w:p w14:paraId="0E6E6134" w14:textId="77777777" w:rsidR="009851EA" w:rsidRDefault="009851EA" w:rsidP="0073521C">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3B93BBF7" w14:textId="77777777" w:rsidR="009851EA" w:rsidRDefault="009851EA" w:rsidP="0073521C">
            <w:pPr>
              <w:pStyle w:val="TAC"/>
              <w:rPr>
                <w:rFonts w:cs="Arial"/>
                <w:kern w:val="2"/>
                <w:szCs w:val="24"/>
              </w:rPr>
            </w:pPr>
            <w:r>
              <w:t>3400</w:t>
            </w:r>
          </w:p>
        </w:tc>
        <w:tc>
          <w:tcPr>
            <w:tcW w:w="696" w:type="dxa"/>
            <w:tcBorders>
              <w:top w:val="single" w:sz="4" w:space="0" w:color="auto"/>
              <w:left w:val="single" w:sz="4" w:space="0" w:color="auto"/>
              <w:bottom w:val="single" w:sz="4" w:space="0" w:color="auto"/>
              <w:right w:val="single" w:sz="4" w:space="0" w:color="auto"/>
            </w:tcBorders>
          </w:tcPr>
          <w:p w14:paraId="2D9ED5CA" w14:textId="77777777" w:rsidR="009851EA" w:rsidRDefault="009851EA" w:rsidP="0073521C">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17C5ECE" w14:textId="77777777" w:rsidR="009851EA" w:rsidRDefault="009851EA" w:rsidP="0073521C">
            <w:pPr>
              <w:pStyle w:val="TAC"/>
              <w:rPr>
                <w:rFonts w:cs="Arial"/>
                <w:kern w:val="2"/>
                <w:szCs w:val="24"/>
                <w:lang w:eastAsia="ja-JP"/>
              </w:rPr>
            </w:pPr>
            <w:r>
              <w:t>N/A</w:t>
            </w:r>
          </w:p>
        </w:tc>
      </w:tr>
      <w:tr w:rsidR="009851EA" w:rsidRPr="00EF5447" w14:paraId="7AAD9B3D" w14:textId="77777777" w:rsidTr="0073521C">
        <w:trPr>
          <w:trHeight w:val="54"/>
          <w:jc w:val="center"/>
        </w:trPr>
        <w:tc>
          <w:tcPr>
            <w:tcW w:w="2644" w:type="dxa"/>
            <w:tcBorders>
              <w:bottom w:val="nil"/>
            </w:tcBorders>
            <w:shd w:val="clear" w:color="auto" w:fill="auto"/>
            <w:hideMark/>
          </w:tcPr>
          <w:p w14:paraId="5419D364" w14:textId="77777777" w:rsidR="009851EA" w:rsidRPr="00EF5447" w:rsidRDefault="009851EA" w:rsidP="0073521C">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DCF8A47" w14:textId="77777777" w:rsidR="009851EA" w:rsidRPr="00EF5447" w:rsidRDefault="009851EA" w:rsidP="0073521C">
            <w:pPr>
              <w:pStyle w:val="TAC"/>
            </w:pPr>
            <w:r w:rsidRPr="00EF5447">
              <w:t>DC_3A-40C_n1A</w:t>
            </w:r>
          </w:p>
        </w:tc>
        <w:tc>
          <w:tcPr>
            <w:tcW w:w="867" w:type="dxa"/>
            <w:shd w:val="clear" w:color="auto" w:fill="auto"/>
            <w:hideMark/>
          </w:tcPr>
          <w:p w14:paraId="1DF8B5AA" w14:textId="77777777" w:rsidR="009851EA" w:rsidRPr="00EF5447" w:rsidRDefault="009851EA" w:rsidP="0073521C">
            <w:pPr>
              <w:pStyle w:val="TAC"/>
              <w:rPr>
                <w:rFonts w:eastAsia="MS Mincho"/>
              </w:rPr>
            </w:pPr>
            <w:r w:rsidRPr="00EF5447">
              <w:rPr>
                <w:rFonts w:eastAsia="Batang"/>
              </w:rPr>
              <w:t>n1</w:t>
            </w:r>
          </w:p>
        </w:tc>
        <w:tc>
          <w:tcPr>
            <w:tcW w:w="828" w:type="dxa"/>
            <w:shd w:val="clear" w:color="auto" w:fill="auto"/>
            <w:noWrap/>
          </w:tcPr>
          <w:p w14:paraId="695DF593" w14:textId="77777777" w:rsidR="009851EA" w:rsidRPr="00EF5447" w:rsidRDefault="009851EA" w:rsidP="0073521C">
            <w:pPr>
              <w:pStyle w:val="TAC"/>
              <w:rPr>
                <w:rFonts w:eastAsia="MS Mincho"/>
              </w:rPr>
            </w:pPr>
            <w:r w:rsidRPr="00EF5447">
              <w:rPr>
                <w:rFonts w:cs="Arial"/>
              </w:rPr>
              <w:t>1950</w:t>
            </w:r>
          </w:p>
        </w:tc>
        <w:tc>
          <w:tcPr>
            <w:tcW w:w="742" w:type="dxa"/>
            <w:shd w:val="clear" w:color="auto" w:fill="auto"/>
            <w:noWrap/>
          </w:tcPr>
          <w:p w14:paraId="54A2F8CB"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0B2F6F46"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35CC76A5" w14:textId="77777777" w:rsidR="009851EA" w:rsidRPr="00EF5447" w:rsidRDefault="009851EA" w:rsidP="0073521C">
            <w:pPr>
              <w:pStyle w:val="TAC"/>
              <w:rPr>
                <w:rFonts w:eastAsia="MS Mincho"/>
              </w:rPr>
            </w:pPr>
            <w:r w:rsidRPr="00EF5447">
              <w:rPr>
                <w:rFonts w:cs="Arial"/>
              </w:rPr>
              <w:t>2140</w:t>
            </w:r>
          </w:p>
        </w:tc>
        <w:tc>
          <w:tcPr>
            <w:tcW w:w="696" w:type="dxa"/>
            <w:shd w:val="clear" w:color="auto" w:fill="auto"/>
          </w:tcPr>
          <w:p w14:paraId="7FF063D7"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44332F62" w14:textId="77777777" w:rsidR="009851EA" w:rsidRPr="00EF5447" w:rsidRDefault="009851EA" w:rsidP="0073521C">
            <w:pPr>
              <w:pStyle w:val="TAC"/>
              <w:rPr>
                <w:rFonts w:eastAsia="MS Mincho"/>
              </w:rPr>
            </w:pPr>
            <w:r w:rsidRPr="00EF5447">
              <w:rPr>
                <w:rFonts w:eastAsia="Batang"/>
              </w:rPr>
              <w:t>N/A</w:t>
            </w:r>
          </w:p>
        </w:tc>
      </w:tr>
      <w:tr w:rsidR="009851EA" w:rsidRPr="00EF5447" w14:paraId="37257273" w14:textId="77777777" w:rsidTr="0073521C">
        <w:trPr>
          <w:trHeight w:val="22"/>
          <w:jc w:val="center"/>
        </w:trPr>
        <w:tc>
          <w:tcPr>
            <w:tcW w:w="2644" w:type="dxa"/>
            <w:tcBorders>
              <w:top w:val="nil"/>
              <w:bottom w:val="nil"/>
            </w:tcBorders>
            <w:shd w:val="clear" w:color="auto" w:fill="auto"/>
            <w:hideMark/>
          </w:tcPr>
          <w:p w14:paraId="71296ECA" w14:textId="77777777" w:rsidR="009851EA" w:rsidRPr="00EF5447" w:rsidRDefault="009851EA" w:rsidP="0073521C">
            <w:pPr>
              <w:pStyle w:val="TAC"/>
            </w:pPr>
          </w:p>
        </w:tc>
        <w:tc>
          <w:tcPr>
            <w:tcW w:w="867" w:type="dxa"/>
            <w:shd w:val="clear" w:color="auto" w:fill="auto"/>
            <w:hideMark/>
          </w:tcPr>
          <w:p w14:paraId="5D8C307F" w14:textId="77777777" w:rsidR="009851EA" w:rsidRPr="00EF5447" w:rsidRDefault="009851EA" w:rsidP="0073521C">
            <w:pPr>
              <w:pStyle w:val="TAC"/>
              <w:rPr>
                <w:rFonts w:eastAsia="MS Mincho"/>
              </w:rPr>
            </w:pPr>
            <w:r w:rsidRPr="00EF5447">
              <w:rPr>
                <w:rFonts w:eastAsia="Batang"/>
              </w:rPr>
              <w:t>3</w:t>
            </w:r>
          </w:p>
        </w:tc>
        <w:tc>
          <w:tcPr>
            <w:tcW w:w="828" w:type="dxa"/>
            <w:shd w:val="clear" w:color="auto" w:fill="auto"/>
            <w:noWrap/>
          </w:tcPr>
          <w:p w14:paraId="662D4E61" w14:textId="77777777" w:rsidR="009851EA" w:rsidRPr="00EF5447" w:rsidRDefault="009851EA" w:rsidP="0073521C">
            <w:pPr>
              <w:pStyle w:val="TAC"/>
              <w:rPr>
                <w:rFonts w:eastAsia="MS Mincho"/>
              </w:rPr>
            </w:pPr>
            <w:r w:rsidRPr="00EF5447">
              <w:rPr>
                <w:rFonts w:cs="Arial"/>
              </w:rPr>
              <w:t>1735</w:t>
            </w:r>
          </w:p>
        </w:tc>
        <w:tc>
          <w:tcPr>
            <w:tcW w:w="742" w:type="dxa"/>
            <w:shd w:val="clear" w:color="auto" w:fill="auto"/>
            <w:noWrap/>
          </w:tcPr>
          <w:p w14:paraId="7324BBB2"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6341A169"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67DA1BD3" w14:textId="77777777" w:rsidR="009851EA" w:rsidRPr="00EF5447" w:rsidRDefault="009851EA" w:rsidP="0073521C">
            <w:pPr>
              <w:pStyle w:val="TAC"/>
              <w:rPr>
                <w:rFonts w:eastAsia="MS Mincho"/>
              </w:rPr>
            </w:pPr>
            <w:r w:rsidRPr="00EF5447">
              <w:rPr>
                <w:rFonts w:cs="Arial"/>
              </w:rPr>
              <w:t>1830</w:t>
            </w:r>
          </w:p>
        </w:tc>
        <w:tc>
          <w:tcPr>
            <w:tcW w:w="696" w:type="dxa"/>
            <w:shd w:val="clear" w:color="auto" w:fill="auto"/>
          </w:tcPr>
          <w:p w14:paraId="356A4FF6"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4A8A4FD5" w14:textId="77777777" w:rsidR="009851EA" w:rsidRPr="00EF5447" w:rsidRDefault="009851EA" w:rsidP="0073521C">
            <w:pPr>
              <w:pStyle w:val="TAC"/>
              <w:rPr>
                <w:rFonts w:eastAsia="MS Mincho"/>
              </w:rPr>
            </w:pPr>
            <w:r w:rsidRPr="00EF5447">
              <w:rPr>
                <w:rFonts w:eastAsia="Batang"/>
              </w:rPr>
              <w:t>N/A</w:t>
            </w:r>
          </w:p>
        </w:tc>
      </w:tr>
      <w:tr w:rsidR="009851EA" w:rsidRPr="00EF5447" w14:paraId="5E16C790" w14:textId="77777777" w:rsidTr="0073521C">
        <w:trPr>
          <w:trHeight w:val="22"/>
          <w:jc w:val="center"/>
        </w:trPr>
        <w:tc>
          <w:tcPr>
            <w:tcW w:w="2644" w:type="dxa"/>
            <w:tcBorders>
              <w:top w:val="nil"/>
              <w:bottom w:val="single" w:sz="4" w:space="0" w:color="auto"/>
            </w:tcBorders>
            <w:shd w:val="clear" w:color="auto" w:fill="auto"/>
          </w:tcPr>
          <w:p w14:paraId="32A477FA" w14:textId="77777777" w:rsidR="009851EA" w:rsidRPr="00EF5447" w:rsidRDefault="009851EA" w:rsidP="0073521C">
            <w:pPr>
              <w:pStyle w:val="TAC"/>
            </w:pPr>
          </w:p>
        </w:tc>
        <w:tc>
          <w:tcPr>
            <w:tcW w:w="867" w:type="dxa"/>
            <w:shd w:val="clear" w:color="auto" w:fill="auto"/>
          </w:tcPr>
          <w:p w14:paraId="6A9B6F42" w14:textId="77777777" w:rsidR="009851EA" w:rsidRPr="00EF5447" w:rsidRDefault="009851EA" w:rsidP="0073521C">
            <w:pPr>
              <w:pStyle w:val="TAC"/>
              <w:rPr>
                <w:rFonts w:eastAsia="MS Mincho"/>
              </w:rPr>
            </w:pPr>
            <w:r w:rsidRPr="00EF5447">
              <w:rPr>
                <w:rFonts w:eastAsia="Batang"/>
              </w:rPr>
              <w:t>40</w:t>
            </w:r>
          </w:p>
        </w:tc>
        <w:tc>
          <w:tcPr>
            <w:tcW w:w="828" w:type="dxa"/>
            <w:shd w:val="clear" w:color="auto" w:fill="auto"/>
            <w:noWrap/>
          </w:tcPr>
          <w:p w14:paraId="68083514" w14:textId="77777777" w:rsidR="009851EA" w:rsidRPr="00EF5447" w:rsidRDefault="009851EA" w:rsidP="0073521C">
            <w:pPr>
              <w:pStyle w:val="TAC"/>
              <w:rPr>
                <w:rFonts w:eastAsia="MS Mincho"/>
              </w:rPr>
            </w:pPr>
            <w:r w:rsidRPr="00EF5447">
              <w:rPr>
                <w:rFonts w:cs="Arial"/>
              </w:rPr>
              <w:t>2380</w:t>
            </w:r>
          </w:p>
        </w:tc>
        <w:tc>
          <w:tcPr>
            <w:tcW w:w="742" w:type="dxa"/>
            <w:shd w:val="clear" w:color="auto" w:fill="auto"/>
            <w:noWrap/>
          </w:tcPr>
          <w:p w14:paraId="1DE93502" w14:textId="77777777" w:rsidR="009851EA" w:rsidRPr="00EF5447" w:rsidRDefault="009851EA" w:rsidP="0073521C">
            <w:pPr>
              <w:pStyle w:val="TAC"/>
              <w:rPr>
                <w:rFonts w:eastAsia="MS Mincho"/>
              </w:rPr>
            </w:pPr>
            <w:r w:rsidRPr="00EF5447">
              <w:rPr>
                <w:rFonts w:cs="Arial"/>
              </w:rPr>
              <w:t>5</w:t>
            </w:r>
          </w:p>
        </w:tc>
        <w:tc>
          <w:tcPr>
            <w:tcW w:w="1582" w:type="dxa"/>
            <w:shd w:val="clear" w:color="auto" w:fill="auto"/>
            <w:noWrap/>
          </w:tcPr>
          <w:p w14:paraId="16A3410E" w14:textId="77777777" w:rsidR="009851EA" w:rsidRPr="00EF5447" w:rsidRDefault="009851EA" w:rsidP="0073521C">
            <w:pPr>
              <w:pStyle w:val="TAC"/>
              <w:rPr>
                <w:rFonts w:eastAsia="MS Mincho"/>
              </w:rPr>
            </w:pPr>
            <w:r w:rsidRPr="00EF5447">
              <w:rPr>
                <w:rFonts w:cs="Arial"/>
              </w:rPr>
              <w:t>25</w:t>
            </w:r>
          </w:p>
        </w:tc>
        <w:tc>
          <w:tcPr>
            <w:tcW w:w="1323" w:type="dxa"/>
            <w:shd w:val="clear" w:color="auto" w:fill="auto"/>
            <w:noWrap/>
          </w:tcPr>
          <w:p w14:paraId="100379D3" w14:textId="77777777" w:rsidR="009851EA" w:rsidRPr="00EF5447" w:rsidRDefault="009851EA" w:rsidP="0073521C">
            <w:pPr>
              <w:pStyle w:val="TAC"/>
              <w:rPr>
                <w:rFonts w:eastAsia="MS Mincho"/>
              </w:rPr>
            </w:pPr>
            <w:r w:rsidRPr="00EF5447">
              <w:rPr>
                <w:rFonts w:cs="Arial"/>
              </w:rPr>
              <w:t>2380</w:t>
            </w:r>
          </w:p>
        </w:tc>
        <w:tc>
          <w:tcPr>
            <w:tcW w:w="696" w:type="dxa"/>
            <w:shd w:val="clear" w:color="auto" w:fill="auto"/>
          </w:tcPr>
          <w:p w14:paraId="70654EEB" w14:textId="77777777" w:rsidR="009851EA" w:rsidRPr="00EF5447" w:rsidRDefault="009851EA" w:rsidP="0073521C">
            <w:pPr>
              <w:pStyle w:val="TAC"/>
            </w:pPr>
            <w:r w:rsidRPr="00EF5447">
              <w:rPr>
                <w:rFonts w:cs="Arial"/>
              </w:rPr>
              <w:t>8.0</w:t>
            </w:r>
          </w:p>
        </w:tc>
        <w:tc>
          <w:tcPr>
            <w:tcW w:w="1248" w:type="dxa"/>
            <w:shd w:val="clear" w:color="auto" w:fill="auto"/>
          </w:tcPr>
          <w:p w14:paraId="79918135" w14:textId="77777777" w:rsidR="009851EA" w:rsidRPr="00EF5447" w:rsidRDefault="009851EA" w:rsidP="0073521C">
            <w:pPr>
              <w:pStyle w:val="TAC"/>
            </w:pPr>
            <w:r w:rsidRPr="00EF5447">
              <w:rPr>
                <w:rFonts w:eastAsia="Batang"/>
              </w:rPr>
              <w:t>IMD5</w:t>
            </w:r>
          </w:p>
        </w:tc>
      </w:tr>
      <w:tr w:rsidR="009851EA" w:rsidRPr="00EF5447" w14:paraId="4E1D41A0" w14:textId="77777777" w:rsidTr="0073521C">
        <w:trPr>
          <w:trHeight w:val="22"/>
          <w:jc w:val="center"/>
        </w:trPr>
        <w:tc>
          <w:tcPr>
            <w:tcW w:w="2644" w:type="dxa"/>
            <w:tcBorders>
              <w:top w:val="nil"/>
              <w:bottom w:val="nil"/>
            </w:tcBorders>
            <w:shd w:val="clear" w:color="auto" w:fill="auto"/>
          </w:tcPr>
          <w:p w14:paraId="2AF2BC26" w14:textId="77777777" w:rsidR="009851EA" w:rsidRPr="00EF5447" w:rsidRDefault="009851EA" w:rsidP="0073521C">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D28D9AB" w14:textId="77777777" w:rsidR="009851EA" w:rsidRPr="00EF5447" w:rsidRDefault="009851EA" w:rsidP="0073521C">
            <w:pPr>
              <w:pStyle w:val="TAC"/>
            </w:pPr>
            <w:r w:rsidRPr="00EF5447">
              <w:t>DC_3A-40C_n78A</w:t>
            </w:r>
          </w:p>
        </w:tc>
        <w:tc>
          <w:tcPr>
            <w:tcW w:w="867" w:type="dxa"/>
            <w:shd w:val="clear" w:color="auto" w:fill="auto"/>
          </w:tcPr>
          <w:p w14:paraId="6333431F" w14:textId="77777777" w:rsidR="009851EA" w:rsidRPr="00EF5447" w:rsidRDefault="009851EA" w:rsidP="0073521C">
            <w:pPr>
              <w:pStyle w:val="TAC"/>
              <w:rPr>
                <w:rFonts w:eastAsia="Batang"/>
              </w:rPr>
            </w:pPr>
            <w:r w:rsidRPr="00EF5447">
              <w:t>3</w:t>
            </w:r>
          </w:p>
        </w:tc>
        <w:tc>
          <w:tcPr>
            <w:tcW w:w="828" w:type="dxa"/>
            <w:shd w:val="clear" w:color="auto" w:fill="auto"/>
            <w:noWrap/>
          </w:tcPr>
          <w:p w14:paraId="40A2D979" w14:textId="77777777" w:rsidR="009851EA" w:rsidRPr="00EF5447" w:rsidRDefault="009851EA" w:rsidP="0073521C">
            <w:pPr>
              <w:pStyle w:val="TAC"/>
              <w:rPr>
                <w:rFonts w:cs="Arial"/>
              </w:rPr>
            </w:pPr>
            <w:r w:rsidRPr="00EF5447">
              <w:rPr>
                <w:rFonts w:eastAsia="Malgun Gothic"/>
                <w:szCs w:val="18"/>
                <w:lang w:eastAsia="ko-KR"/>
              </w:rPr>
              <w:t>1775</w:t>
            </w:r>
          </w:p>
        </w:tc>
        <w:tc>
          <w:tcPr>
            <w:tcW w:w="742" w:type="dxa"/>
            <w:shd w:val="clear" w:color="auto" w:fill="auto"/>
            <w:noWrap/>
          </w:tcPr>
          <w:p w14:paraId="427DCF4C" w14:textId="77777777" w:rsidR="009851EA" w:rsidRPr="00EF5447" w:rsidRDefault="009851EA" w:rsidP="0073521C">
            <w:pPr>
              <w:pStyle w:val="TAC"/>
              <w:rPr>
                <w:rFonts w:cs="Arial"/>
              </w:rPr>
            </w:pPr>
            <w:r w:rsidRPr="00EF5447">
              <w:rPr>
                <w:rFonts w:eastAsia="Malgun Gothic"/>
                <w:szCs w:val="18"/>
                <w:lang w:eastAsia="ko-KR"/>
              </w:rPr>
              <w:t>5</w:t>
            </w:r>
          </w:p>
        </w:tc>
        <w:tc>
          <w:tcPr>
            <w:tcW w:w="1582" w:type="dxa"/>
            <w:shd w:val="clear" w:color="auto" w:fill="auto"/>
            <w:noWrap/>
          </w:tcPr>
          <w:p w14:paraId="6F86765D" w14:textId="77777777" w:rsidR="009851EA" w:rsidRPr="00EF5447" w:rsidRDefault="009851EA" w:rsidP="0073521C">
            <w:pPr>
              <w:pStyle w:val="TAC"/>
              <w:rPr>
                <w:rFonts w:cs="Arial"/>
              </w:rPr>
            </w:pPr>
            <w:r w:rsidRPr="00EF5447">
              <w:rPr>
                <w:rFonts w:eastAsia="Malgun Gothic"/>
                <w:szCs w:val="18"/>
                <w:lang w:eastAsia="ko-KR"/>
              </w:rPr>
              <w:t>25</w:t>
            </w:r>
          </w:p>
        </w:tc>
        <w:tc>
          <w:tcPr>
            <w:tcW w:w="1323" w:type="dxa"/>
            <w:shd w:val="clear" w:color="auto" w:fill="auto"/>
            <w:noWrap/>
          </w:tcPr>
          <w:p w14:paraId="1477D33C" w14:textId="77777777" w:rsidR="009851EA" w:rsidRPr="00EF5447" w:rsidRDefault="009851EA" w:rsidP="0073521C">
            <w:pPr>
              <w:pStyle w:val="TAC"/>
              <w:rPr>
                <w:rFonts w:cs="Arial"/>
              </w:rPr>
            </w:pPr>
            <w:r w:rsidRPr="00EF5447">
              <w:rPr>
                <w:rFonts w:eastAsia="Malgun Gothic"/>
                <w:szCs w:val="18"/>
                <w:lang w:eastAsia="ko-KR"/>
              </w:rPr>
              <w:t>1870</w:t>
            </w:r>
          </w:p>
        </w:tc>
        <w:tc>
          <w:tcPr>
            <w:tcW w:w="696" w:type="dxa"/>
            <w:shd w:val="clear" w:color="auto" w:fill="auto"/>
          </w:tcPr>
          <w:p w14:paraId="53EF6B9A" w14:textId="77777777" w:rsidR="009851EA" w:rsidRPr="00EF5447" w:rsidRDefault="009851EA" w:rsidP="0073521C">
            <w:pPr>
              <w:pStyle w:val="TAC"/>
              <w:rPr>
                <w:rFonts w:cs="Arial"/>
              </w:rPr>
            </w:pPr>
            <w:r w:rsidRPr="00EF5447">
              <w:t>9.1</w:t>
            </w:r>
          </w:p>
        </w:tc>
        <w:tc>
          <w:tcPr>
            <w:tcW w:w="1248" w:type="dxa"/>
            <w:shd w:val="clear" w:color="auto" w:fill="auto"/>
          </w:tcPr>
          <w:p w14:paraId="22FFE5BD" w14:textId="77777777" w:rsidR="009851EA" w:rsidRPr="00EF5447" w:rsidRDefault="009851EA" w:rsidP="0073521C">
            <w:pPr>
              <w:pStyle w:val="TAC"/>
              <w:rPr>
                <w:rFonts w:eastAsia="Batang"/>
              </w:rPr>
            </w:pPr>
            <w:r w:rsidRPr="00EF5447">
              <w:t>IMD4</w:t>
            </w:r>
          </w:p>
        </w:tc>
      </w:tr>
      <w:tr w:rsidR="009851EA" w:rsidRPr="00EF5447" w14:paraId="4B13DB66" w14:textId="77777777" w:rsidTr="0073521C">
        <w:trPr>
          <w:trHeight w:val="22"/>
          <w:jc w:val="center"/>
        </w:trPr>
        <w:tc>
          <w:tcPr>
            <w:tcW w:w="2644" w:type="dxa"/>
            <w:tcBorders>
              <w:top w:val="nil"/>
              <w:bottom w:val="nil"/>
            </w:tcBorders>
            <w:shd w:val="clear" w:color="auto" w:fill="auto"/>
          </w:tcPr>
          <w:p w14:paraId="536B7948" w14:textId="77777777" w:rsidR="009851EA" w:rsidRPr="00EF5447" w:rsidRDefault="009851EA" w:rsidP="0073521C">
            <w:pPr>
              <w:pStyle w:val="TAC"/>
            </w:pPr>
          </w:p>
        </w:tc>
        <w:tc>
          <w:tcPr>
            <w:tcW w:w="867" w:type="dxa"/>
            <w:shd w:val="clear" w:color="auto" w:fill="auto"/>
          </w:tcPr>
          <w:p w14:paraId="5D18970C" w14:textId="77777777" w:rsidR="009851EA" w:rsidRPr="00EF5447" w:rsidRDefault="009851EA" w:rsidP="0073521C">
            <w:pPr>
              <w:pStyle w:val="TAC"/>
              <w:rPr>
                <w:rFonts w:eastAsia="Batang"/>
              </w:rPr>
            </w:pPr>
            <w:r w:rsidRPr="00EF5447">
              <w:t>40</w:t>
            </w:r>
          </w:p>
        </w:tc>
        <w:tc>
          <w:tcPr>
            <w:tcW w:w="828" w:type="dxa"/>
            <w:shd w:val="clear" w:color="auto" w:fill="auto"/>
            <w:noWrap/>
          </w:tcPr>
          <w:p w14:paraId="136783AD" w14:textId="77777777" w:rsidR="009851EA" w:rsidRPr="00EF5447" w:rsidRDefault="009851EA" w:rsidP="0073521C">
            <w:pPr>
              <w:pStyle w:val="TAC"/>
              <w:rPr>
                <w:rFonts w:cs="Arial"/>
              </w:rPr>
            </w:pPr>
            <w:r w:rsidRPr="00EF5447">
              <w:rPr>
                <w:rFonts w:eastAsia="Malgun Gothic"/>
                <w:szCs w:val="18"/>
                <w:lang w:eastAsia="ko-KR"/>
              </w:rPr>
              <w:t>2390</w:t>
            </w:r>
          </w:p>
        </w:tc>
        <w:tc>
          <w:tcPr>
            <w:tcW w:w="742" w:type="dxa"/>
            <w:shd w:val="clear" w:color="auto" w:fill="auto"/>
            <w:noWrap/>
          </w:tcPr>
          <w:p w14:paraId="05332EEF" w14:textId="77777777" w:rsidR="009851EA" w:rsidRPr="00EF5447" w:rsidRDefault="009851EA" w:rsidP="0073521C">
            <w:pPr>
              <w:pStyle w:val="TAC"/>
              <w:rPr>
                <w:rFonts w:cs="Arial"/>
              </w:rPr>
            </w:pPr>
            <w:r w:rsidRPr="00EF5447">
              <w:rPr>
                <w:rFonts w:eastAsia="Malgun Gothic"/>
                <w:szCs w:val="18"/>
                <w:lang w:eastAsia="ko-KR"/>
              </w:rPr>
              <w:t>5</w:t>
            </w:r>
          </w:p>
        </w:tc>
        <w:tc>
          <w:tcPr>
            <w:tcW w:w="1582" w:type="dxa"/>
            <w:shd w:val="clear" w:color="auto" w:fill="auto"/>
            <w:noWrap/>
          </w:tcPr>
          <w:p w14:paraId="179C4B50" w14:textId="77777777" w:rsidR="009851EA" w:rsidRPr="00EF5447" w:rsidRDefault="009851EA" w:rsidP="0073521C">
            <w:pPr>
              <w:pStyle w:val="TAC"/>
              <w:rPr>
                <w:rFonts w:cs="Arial"/>
              </w:rPr>
            </w:pPr>
            <w:r w:rsidRPr="00EF5447">
              <w:rPr>
                <w:rFonts w:eastAsia="Malgun Gothic"/>
                <w:szCs w:val="18"/>
                <w:lang w:eastAsia="ko-KR"/>
              </w:rPr>
              <w:t>25</w:t>
            </w:r>
          </w:p>
        </w:tc>
        <w:tc>
          <w:tcPr>
            <w:tcW w:w="1323" w:type="dxa"/>
            <w:shd w:val="clear" w:color="auto" w:fill="auto"/>
            <w:noWrap/>
          </w:tcPr>
          <w:p w14:paraId="6201F049" w14:textId="77777777" w:rsidR="009851EA" w:rsidRPr="00EF5447" w:rsidRDefault="009851EA" w:rsidP="0073521C">
            <w:pPr>
              <w:pStyle w:val="TAC"/>
              <w:rPr>
                <w:rFonts w:cs="Arial"/>
              </w:rPr>
            </w:pPr>
            <w:r w:rsidRPr="00EF5447">
              <w:rPr>
                <w:rFonts w:eastAsia="Malgun Gothic"/>
                <w:szCs w:val="18"/>
                <w:lang w:eastAsia="ko-KR"/>
              </w:rPr>
              <w:t>2390</w:t>
            </w:r>
          </w:p>
        </w:tc>
        <w:tc>
          <w:tcPr>
            <w:tcW w:w="696" w:type="dxa"/>
            <w:shd w:val="clear" w:color="auto" w:fill="auto"/>
          </w:tcPr>
          <w:p w14:paraId="7F6C1182" w14:textId="77777777" w:rsidR="009851EA" w:rsidRPr="00EF5447" w:rsidRDefault="009851EA" w:rsidP="0073521C">
            <w:pPr>
              <w:pStyle w:val="TAC"/>
              <w:rPr>
                <w:rFonts w:cs="Arial"/>
              </w:rPr>
            </w:pPr>
            <w:r w:rsidRPr="00EF5447">
              <w:t>N/A</w:t>
            </w:r>
          </w:p>
        </w:tc>
        <w:tc>
          <w:tcPr>
            <w:tcW w:w="1248" w:type="dxa"/>
            <w:shd w:val="clear" w:color="auto" w:fill="auto"/>
          </w:tcPr>
          <w:p w14:paraId="6FE8A521" w14:textId="77777777" w:rsidR="009851EA" w:rsidRPr="00EF5447" w:rsidRDefault="009851EA" w:rsidP="0073521C">
            <w:pPr>
              <w:pStyle w:val="TAC"/>
              <w:rPr>
                <w:rFonts w:eastAsia="Batang"/>
              </w:rPr>
            </w:pPr>
            <w:r w:rsidRPr="00EF5447">
              <w:t>N/A</w:t>
            </w:r>
          </w:p>
        </w:tc>
      </w:tr>
      <w:tr w:rsidR="009851EA" w:rsidRPr="00EF5447" w14:paraId="1A3303BE" w14:textId="77777777" w:rsidTr="0073521C">
        <w:trPr>
          <w:trHeight w:val="22"/>
          <w:jc w:val="center"/>
        </w:trPr>
        <w:tc>
          <w:tcPr>
            <w:tcW w:w="2644" w:type="dxa"/>
            <w:tcBorders>
              <w:top w:val="nil"/>
              <w:bottom w:val="nil"/>
            </w:tcBorders>
            <w:shd w:val="clear" w:color="auto" w:fill="auto"/>
          </w:tcPr>
          <w:p w14:paraId="53D4ADFF" w14:textId="77777777" w:rsidR="009851EA" w:rsidRPr="00EF5447" w:rsidRDefault="009851EA" w:rsidP="0073521C">
            <w:pPr>
              <w:pStyle w:val="TAC"/>
            </w:pPr>
          </w:p>
        </w:tc>
        <w:tc>
          <w:tcPr>
            <w:tcW w:w="867" w:type="dxa"/>
            <w:shd w:val="clear" w:color="auto" w:fill="auto"/>
          </w:tcPr>
          <w:p w14:paraId="2123F697" w14:textId="77777777" w:rsidR="009851EA" w:rsidRPr="00EF5447" w:rsidRDefault="009851EA" w:rsidP="0073521C">
            <w:pPr>
              <w:pStyle w:val="TAC"/>
              <w:rPr>
                <w:rFonts w:eastAsia="Batang"/>
              </w:rPr>
            </w:pPr>
            <w:r w:rsidRPr="00EF5447">
              <w:t>n78</w:t>
            </w:r>
          </w:p>
        </w:tc>
        <w:tc>
          <w:tcPr>
            <w:tcW w:w="828" w:type="dxa"/>
            <w:shd w:val="clear" w:color="auto" w:fill="auto"/>
            <w:noWrap/>
          </w:tcPr>
          <w:p w14:paraId="7BB7C85B" w14:textId="77777777" w:rsidR="009851EA" w:rsidRPr="00EF5447" w:rsidRDefault="009851EA" w:rsidP="0073521C">
            <w:pPr>
              <w:pStyle w:val="TAC"/>
              <w:rPr>
                <w:rFonts w:cs="Arial"/>
              </w:rPr>
            </w:pPr>
            <w:r w:rsidRPr="00EF5447">
              <w:rPr>
                <w:rFonts w:eastAsia="Malgun Gothic"/>
                <w:szCs w:val="18"/>
                <w:lang w:eastAsia="ko-KR"/>
              </w:rPr>
              <w:t>3325</w:t>
            </w:r>
          </w:p>
        </w:tc>
        <w:tc>
          <w:tcPr>
            <w:tcW w:w="742" w:type="dxa"/>
            <w:shd w:val="clear" w:color="auto" w:fill="auto"/>
            <w:noWrap/>
          </w:tcPr>
          <w:p w14:paraId="548E5287" w14:textId="77777777" w:rsidR="009851EA" w:rsidRPr="00EF5447" w:rsidRDefault="009851EA" w:rsidP="0073521C">
            <w:pPr>
              <w:pStyle w:val="TAC"/>
              <w:rPr>
                <w:rFonts w:cs="Arial"/>
              </w:rPr>
            </w:pPr>
            <w:r w:rsidRPr="00EF5447">
              <w:rPr>
                <w:rFonts w:eastAsia="Malgun Gothic"/>
                <w:szCs w:val="18"/>
                <w:lang w:eastAsia="ko-KR"/>
              </w:rPr>
              <w:t>10</w:t>
            </w:r>
          </w:p>
        </w:tc>
        <w:tc>
          <w:tcPr>
            <w:tcW w:w="1582" w:type="dxa"/>
            <w:shd w:val="clear" w:color="auto" w:fill="auto"/>
            <w:noWrap/>
          </w:tcPr>
          <w:p w14:paraId="7300EE77" w14:textId="77777777" w:rsidR="009851EA" w:rsidRPr="00EF5447" w:rsidRDefault="009851EA" w:rsidP="0073521C">
            <w:pPr>
              <w:pStyle w:val="TAC"/>
              <w:rPr>
                <w:rFonts w:cs="Arial"/>
              </w:rPr>
            </w:pPr>
            <w:r w:rsidRPr="00EF5447">
              <w:rPr>
                <w:rFonts w:eastAsia="Malgun Gothic"/>
                <w:szCs w:val="18"/>
                <w:lang w:eastAsia="ko-KR"/>
              </w:rPr>
              <w:t>50</w:t>
            </w:r>
          </w:p>
        </w:tc>
        <w:tc>
          <w:tcPr>
            <w:tcW w:w="1323" w:type="dxa"/>
            <w:shd w:val="clear" w:color="auto" w:fill="auto"/>
            <w:noWrap/>
          </w:tcPr>
          <w:p w14:paraId="05C93AE1" w14:textId="77777777" w:rsidR="009851EA" w:rsidRPr="00EF5447" w:rsidRDefault="009851EA" w:rsidP="0073521C">
            <w:pPr>
              <w:pStyle w:val="TAC"/>
              <w:rPr>
                <w:rFonts w:cs="Arial"/>
              </w:rPr>
            </w:pPr>
            <w:r w:rsidRPr="00EF5447">
              <w:rPr>
                <w:rFonts w:eastAsia="Malgun Gothic"/>
                <w:szCs w:val="18"/>
                <w:lang w:eastAsia="ko-KR"/>
              </w:rPr>
              <w:t>3325</w:t>
            </w:r>
          </w:p>
        </w:tc>
        <w:tc>
          <w:tcPr>
            <w:tcW w:w="696" w:type="dxa"/>
            <w:shd w:val="clear" w:color="auto" w:fill="auto"/>
          </w:tcPr>
          <w:p w14:paraId="13E46FBB" w14:textId="77777777" w:rsidR="009851EA" w:rsidRPr="00EF5447" w:rsidRDefault="009851EA" w:rsidP="0073521C">
            <w:pPr>
              <w:pStyle w:val="TAC"/>
              <w:rPr>
                <w:rFonts w:cs="Arial"/>
              </w:rPr>
            </w:pPr>
            <w:r w:rsidRPr="00EF5447">
              <w:t>N/A</w:t>
            </w:r>
          </w:p>
        </w:tc>
        <w:tc>
          <w:tcPr>
            <w:tcW w:w="1248" w:type="dxa"/>
            <w:shd w:val="clear" w:color="auto" w:fill="auto"/>
          </w:tcPr>
          <w:p w14:paraId="3D9F0FEE" w14:textId="77777777" w:rsidR="009851EA" w:rsidRPr="00EF5447" w:rsidRDefault="009851EA" w:rsidP="0073521C">
            <w:pPr>
              <w:pStyle w:val="TAC"/>
              <w:rPr>
                <w:rFonts w:eastAsia="Batang"/>
              </w:rPr>
            </w:pPr>
            <w:r w:rsidRPr="00EF5447">
              <w:t>N/A</w:t>
            </w:r>
          </w:p>
        </w:tc>
      </w:tr>
      <w:tr w:rsidR="009851EA" w:rsidRPr="00EF5447" w14:paraId="3B6C6431" w14:textId="77777777" w:rsidTr="0073521C">
        <w:trPr>
          <w:trHeight w:val="22"/>
          <w:jc w:val="center"/>
        </w:trPr>
        <w:tc>
          <w:tcPr>
            <w:tcW w:w="2644" w:type="dxa"/>
            <w:tcBorders>
              <w:top w:val="nil"/>
              <w:bottom w:val="nil"/>
            </w:tcBorders>
            <w:shd w:val="clear" w:color="auto" w:fill="auto"/>
          </w:tcPr>
          <w:p w14:paraId="3223412D" w14:textId="77777777" w:rsidR="009851EA" w:rsidRPr="00EF5447" w:rsidRDefault="009851EA" w:rsidP="0073521C">
            <w:pPr>
              <w:pStyle w:val="TAC"/>
            </w:pPr>
          </w:p>
        </w:tc>
        <w:tc>
          <w:tcPr>
            <w:tcW w:w="867" w:type="dxa"/>
            <w:shd w:val="clear" w:color="auto" w:fill="auto"/>
          </w:tcPr>
          <w:p w14:paraId="0D883B2F" w14:textId="77777777" w:rsidR="009851EA" w:rsidRPr="00EF5447" w:rsidRDefault="009851EA" w:rsidP="0073521C">
            <w:pPr>
              <w:pStyle w:val="TAC"/>
              <w:rPr>
                <w:rFonts w:eastAsia="Batang"/>
              </w:rPr>
            </w:pPr>
            <w:r w:rsidRPr="00EF5447">
              <w:t>3</w:t>
            </w:r>
          </w:p>
        </w:tc>
        <w:tc>
          <w:tcPr>
            <w:tcW w:w="828" w:type="dxa"/>
            <w:shd w:val="clear" w:color="auto" w:fill="auto"/>
            <w:noWrap/>
          </w:tcPr>
          <w:p w14:paraId="3E5339C4" w14:textId="77777777" w:rsidR="009851EA" w:rsidRPr="00EF5447" w:rsidRDefault="009851EA" w:rsidP="0073521C">
            <w:pPr>
              <w:pStyle w:val="TAC"/>
              <w:rPr>
                <w:rFonts w:cs="Arial"/>
              </w:rPr>
            </w:pPr>
            <w:r w:rsidRPr="00EF5447">
              <w:rPr>
                <w:lang w:eastAsia="ko-KR"/>
              </w:rPr>
              <w:t>1720</w:t>
            </w:r>
          </w:p>
        </w:tc>
        <w:tc>
          <w:tcPr>
            <w:tcW w:w="742" w:type="dxa"/>
            <w:shd w:val="clear" w:color="auto" w:fill="auto"/>
            <w:noWrap/>
          </w:tcPr>
          <w:p w14:paraId="19DBD6D1" w14:textId="77777777" w:rsidR="009851EA" w:rsidRPr="00EF5447" w:rsidRDefault="009851EA" w:rsidP="0073521C">
            <w:pPr>
              <w:pStyle w:val="TAC"/>
              <w:rPr>
                <w:rFonts w:cs="Arial"/>
              </w:rPr>
            </w:pPr>
            <w:r w:rsidRPr="00EF5447">
              <w:rPr>
                <w:lang w:eastAsia="ko-KR"/>
              </w:rPr>
              <w:t>5</w:t>
            </w:r>
          </w:p>
        </w:tc>
        <w:tc>
          <w:tcPr>
            <w:tcW w:w="1582" w:type="dxa"/>
            <w:shd w:val="clear" w:color="auto" w:fill="auto"/>
            <w:noWrap/>
          </w:tcPr>
          <w:p w14:paraId="21CCD5C3" w14:textId="77777777" w:rsidR="009851EA" w:rsidRPr="00EF5447" w:rsidRDefault="009851EA" w:rsidP="0073521C">
            <w:pPr>
              <w:pStyle w:val="TAC"/>
              <w:rPr>
                <w:rFonts w:cs="Arial"/>
              </w:rPr>
            </w:pPr>
            <w:r w:rsidRPr="00EF5447">
              <w:rPr>
                <w:lang w:eastAsia="ko-KR"/>
              </w:rPr>
              <w:t>25</w:t>
            </w:r>
          </w:p>
        </w:tc>
        <w:tc>
          <w:tcPr>
            <w:tcW w:w="1323" w:type="dxa"/>
            <w:shd w:val="clear" w:color="auto" w:fill="auto"/>
            <w:noWrap/>
          </w:tcPr>
          <w:p w14:paraId="4A315868" w14:textId="77777777" w:rsidR="009851EA" w:rsidRPr="00EF5447" w:rsidRDefault="009851EA" w:rsidP="0073521C">
            <w:pPr>
              <w:pStyle w:val="TAC"/>
              <w:rPr>
                <w:rFonts w:cs="Arial"/>
              </w:rPr>
            </w:pPr>
            <w:r w:rsidRPr="00EF5447">
              <w:rPr>
                <w:lang w:eastAsia="ko-KR"/>
              </w:rPr>
              <w:t>1815</w:t>
            </w:r>
          </w:p>
        </w:tc>
        <w:tc>
          <w:tcPr>
            <w:tcW w:w="696" w:type="dxa"/>
            <w:shd w:val="clear" w:color="auto" w:fill="auto"/>
          </w:tcPr>
          <w:p w14:paraId="62195AF5" w14:textId="77777777" w:rsidR="009851EA" w:rsidRPr="00EF5447" w:rsidRDefault="009851EA" w:rsidP="0073521C">
            <w:pPr>
              <w:pStyle w:val="TAC"/>
              <w:rPr>
                <w:rFonts w:cs="Arial"/>
              </w:rPr>
            </w:pPr>
            <w:r w:rsidRPr="00EF5447">
              <w:rPr>
                <w:lang w:eastAsia="ko-KR"/>
              </w:rPr>
              <w:t>N/A</w:t>
            </w:r>
          </w:p>
        </w:tc>
        <w:tc>
          <w:tcPr>
            <w:tcW w:w="1248" w:type="dxa"/>
            <w:shd w:val="clear" w:color="auto" w:fill="auto"/>
          </w:tcPr>
          <w:p w14:paraId="01C3464B" w14:textId="77777777" w:rsidR="009851EA" w:rsidRPr="00EF5447" w:rsidRDefault="009851EA" w:rsidP="0073521C">
            <w:pPr>
              <w:pStyle w:val="TAC"/>
              <w:rPr>
                <w:rFonts w:eastAsia="Batang"/>
              </w:rPr>
            </w:pPr>
            <w:r w:rsidRPr="00EF5447">
              <w:t>N/A</w:t>
            </w:r>
          </w:p>
        </w:tc>
      </w:tr>
      <w:tr w:rsidR="009851EA" w:rsidRPr="00EF5447" w14:paraId="1C0BBB83" w14:textId="77777777" w:rsidTr="0073521C">
        <w:trPr>
          <w:trHeight w:val="22"/>
          <w:jc w:val="center"/>
        </w:trPr>
        <w:tc>
          <w:tcPr>
            <w:tcW w:w="2644" w:type="dxa"/>
            <w:tcBorders>
              <w:top w:val="nil"/>
              <w:bottom w:val="nil"/>
            </w:tcBorders>
            <w:shd w:val="clear" w:color="auto" w:fill="auto"/>
          </w:tcPr>
          <w:p w14:paraId="484C8771" w14:textId="77777777" w:rsidR="009851EA" w:rsidRPr="00EF5447" w:rsidRDefault="009851EA" w:rsidP="0073521C">
            <w:pPr>
              <w:pStyle w:val="TAC"/>
            </w:pPr>
          </w:p>
        </w:tc>
        <w:tc>
          <w:tcPr>
            <w:tcW w:w="867" w:type="dxa"/>
            <w:shd w:val="clear" w:color="auto" w:fill="auto"/>
          </w:tcPr>
          <w:p w14:paraId="3AF4CA26" w14:textId="77777777" w:rsidR="009851EA" w:rsidRPr="00EF5447" w:rsidRDefault="009851EA" w:rsidP="0073521C">
            <w:pPr>
              <w:pStyle w:val="TAC"/>
              <w:rPr>
                <w:rFonts w:eastAsia="Batang"/>
              </w:rPr>
            </w:pPr>
            <w:r w:rsidRPr="00EF5447">
              <w:t>40</w:t>
            </w:r>
          </w:p>
        </w:tc>
        <w:tc>
          <w:tcPr>
            <w:tcW w:w="828" w:type="dxa"/>
            <w:shd w:val="clear" w:color="auto" w:fill="auto"/>
            <w:noWrap/>
          </w:tcPr>
          <w:p w14:paraId="5BFBF450" w14:textId="77777777" w:rsidR="009851EA" w:rsidRPr="00EF5447" w:rsidRDefault="009851EA" w:rsidP="0073521C">
            <w:pPr>
              <w:pStyle w:val="TAC"/>
              <w:rPr>
                <w:rFonts w:cs="Arial"/>
              </w:rPr>
            </w:pPr>
            <w:r w:rsidRPr="00EF5447">
              <w:rPr>
                <w:lang w:eastAsia="ko-KR"/>
              </w:rPr>
              <w:t>2360</w:t>
            </w:r>
          </w:p>
        </w:tc>
        <w:tc>
          <w:tcPr>
            <w:tcW w:w="742" w:type="dxa"/>
            <w:shd w:val="clear" w:color="auto" w:fill="auto"/>
            <w:noWrap/>
          </w:tcPr>
          <w:p w14:paraId="6BD8791A" w14:textId="77777777" w:rsidR="009851EA" w:rsidRPr="00EF5447" w:rsidRDefault="009851EA" w:rsidP="0073521C">
            <w:pPr>
              <w:pStyle w:val="TAC"/>
              <w:rPr>
                <w:rFonts w:cs="Arial"/>
              </w:rPr>
            </w:pPr>
            <w:r w:rsidRPr="00EF5447">
              <w:rPr>
                <w:lang w:eastAsia="ko-KR"/>
              </w:rPr>
              <w:t>5</w:t>
            </w:r>
          </w:p>
        </w:tc>
        <w:tc>
          <w:tcPr>
            <w:tcW w:w="1582" w:type="dxa"/>
            <w:shd w:val="clear" w:color="auto" w:fill="auto"/>
            <w:noWrap/>
          </w:tcPr>
          <w:p w14:paraId="6AAAC4B1" w14:textId="77777777" w:rsidR="009851EA" w:rsidRPr="00EF5447" w:rsidRDefault="009851EA" w:rsidP="0073521C">
            <w:pPr>
              <w:pStyle w:val="TAC"/>
              <w:rPr>
                <w:rFonts w:cs="Arial"/>
              </w:rPr>
            </w:pPr>
            <w:r w:rsidRPr="00EF5447">
              <w:rPr>
                <w:lang w:eastAsia="ko-KR"/>
              </w:rPr>
              <w:t>25</w:t>
            </w:r>
          </w:p>
        </w:tc>
        <w:tc>
          <w:tcPr>
            <w:tcW w:w="1323" w:type="dxa"/>
            <w:shd w:val="clear" w:color="auto" w:fill="auto"/>
            <w:noWrap/>
          </w:tcPr>
          <w:p w14:paraId="3448AA05" w14:textId="77777777" w:rsidR="009851EA" w:rsidRPr="00EF5447" w:rsidRDefault="009851EA" w:rsidP="0073521C">
            <w:pPr>
              <w:pStyle w:val="TAC"/>
              <w:rPr>
                <w:rFonts w:cs="Arial"/>
              </w:rPr>
            </w:pPr>
            <w:r w:rsidRPr="00EF5447">
              <w:rPr>
                <w:lang w:eastAsia="ko-KR"/>
              </w:rPr>
              <w:t>2360</w:t>
            </w:r>
          </w:p>
        </w:tc>
        <w:tc>
          <w:tcPr>
            <w:tcW w:w="696" w:type="dxa"/>
            <w:shd w:val="clear" w:color="auto" w:fill="auto"/>
          </w:tcPr>
          <w:p w14:paraId="62AF54FC" w14:textId="77777777" w:rsidR="009851EA" w:rsidRPr="00EF5447" w:rsidRDefault="009851EA" w:rsidP="0073521C">
            <w:pPr>
              <w:pStyle w:val="TAC"/>
              <w:rPr>
                <w:rFonts w:cs="Arial"/>
              </w:rPr>
            </w:pPr>
            <w:r w:rsidRPr="00EF5447">
              <w:rPr>
                <w:lang w:eastAsia="ko-KR"/>
              </w:rPr>
              <w:t>4.4</w:t>
            </w:r>
          </w:p>
        </w:tc>
        <w:tc>
          <w:tcPr>
            <w:tcW w:w="1248" w:type="dxa"/>
            <w:shd w:val="clear" w:color="auto" w:fill="auto"/>
          </w:tcPr>
          <w:p w14:paraId="7B5C3936" w14:textId="77777777" w:rsidR="009851EA" w:rsidRPr="00EF5447" w:rsidRDefault="009851EA" w:rsidP="0073521C">
            <w:pPr>
              <w:pStyle w:val="TAC"/>
              <w:rPr>
                <w:rFonts w:eastAsia="Batang"/>
              </w:rPr>
            </w:pPr>
            <w:r w:rsidRPr="00EF5447">
              <w:t>IMD5</w:t>
            </w:r>
          </w:p>
        </w:tc>
      </w:tr>
      <w:tr w:rsidR="009851EA" w:rsidRPr="00EF5447" w14:paraId="7B14C84C" w14:textId="77777777" w:rsidTr="0073521C">
        <w:trPr>
          <w:trHeight w:val="22"/>
          <w:jc w:val="center"/>
        </w:trPr>
        <w:tc>
          <w:tcPr>
            <w:tcW w:w="2644" w:type="dxa"/>
            <w:tcBorders>
              <w:top w:val="nil"/>
              <w:bottom w:val="single" w:sz="4" w:space="0" w:color="auto"/>
            </w:tcBorders>
            <w:shd w:val="clear" w:color="auto" w:fill="auto"/>
          </w:tcPr>
          <w:p w14:paraId="092563D7" w14:textId="77777777" w:rsidR="009851EA" w:rsidRPr="00EF5447" w:rsidRDefault="009851EA" w:rsidP="0073521C">
            <w:pPr>
              <w:pStyle w:val="TAC"/>
            </w:pPr>
          </w:p>
        </w:tc>
        <w:tc>
          <w:tcPr>
            <w:tcW w:w="867" w:type="dxa"/>
            <w:shd w:val="clear" w:color="auto" w:fill="auto"/>
          </w:tcPr>
          <w:p w14:paraId="7A73DB03" w14:textId="77777777" w:rsidR="009851EA" w:rsidRPr="00EF5447" w:rsidRDefault="009851EA" w:rsidP="0073521C">
            <w:pPr>
              <w:pStyle w:val="TAC"/>
              <w:rPr>
                <w:rFonts w:eastAsia="Batang"/>
              </w:rPr>
            </w:pPr>
            <w:r w:rsidRPr="00EF5447">
              <w:t>n78</w:t>
            </w:r>
          </w:p>
        </w:tc>
        <w:tc>
          <w:tcPr>
            <w:tcW w:w="828" w:type="dxa"/>
            <w:shd w:val="clear" w:color="auto" w:fill="auto"/>
            <w:noWrap/>
          </w:tcPr>
          <w:p w14:paraId="49A5ECDD" w14:textId="77777777" w:rsidR="009851EA" w:rsidRPr="00EF5447" w:rsidRDefault="009851EA" w:rsidP="0073521C">
            <w:pPr>
              <w:pStyle w:val="TAC"/>
              <w:rPr>
                <w:rFonts w:cs="Arial"/>
              </w:rPr>
            </w:pPr>
            <w:r w:rsidRPr="00EF5447">
              <w:rPr>
                <w:lang w:eastAsia="ko-KR"/>
              </w:rPr>
              <w:t>3760</w:t>
            </w:r>
          </w:p>
        </w:tc>
        <w:tc>
          <w:tcPr>
            <w:tcW w:w="742" w:type="dxa"/>
            <w:shd w:val="clear" w:color="auto" w:fill="auto"/>
            <w:noWrap/>
          </w:tcPr>
          <w:p w14:paraId="7D7CADFA" w14:textId="77777777" w:rsidR="009851EA" w:rsidRPr="00EF5447" w:rsidRDefault="009851EA" w:rsidP="0073521C">
            <w:pPr>
              <w:pStyle w:val="TAC"/>
              <w:rPr>
                <w:rFonts w:cs="Arial"/>
              </w:rPr>
            </w:pPr>
            <w:r w:rsidRPr="00EF5447">
              <w:rPr>
                <w:lang w:eastAsia="ko-KR"/>
              </w:rPr>
              <w:t>10</w:t>
            </w:r>
          </w:p>
        </w:tc>
        <w:tc>
          <w:tcPr>
            <w:tcW w:w="1582" w:type="dxa"/>
            <w:shd w:val="clear" w:color="auto" w:fill="auto"/>
            <w:noWrap/>
          </w:tcPr>
          <w:p w14:paraId="332B4BE7" w14:textId="77777777" w:rsidR="009851EA" w:rsidRPr="00EF5447" w:rsidRDefault="009851EA" w:rsidP="0073521C">
            <w:pPr>
              <w:pStyle w:val="TAC"/>
              <w:rPr>
                <w:rFonts w:cs="Arial"/>
              </w:rPr>
            </w:pPr>
            <w:r w:rsidRPr="00EF5447">
              <w:rPr>
                <w:lang w:eastAsia="ko-KR"/>
              </w:rPr>
              <w:t>50</w:t>
            </w:r>
          </w:p>
        </w:tc>
        <w:tc>
          <w:tcPr>
            <w:tcW w:w="1323" w:type="dxa"/>
            <w:shd w:val="clear" w:color="auto" w:fill="auto"/>
            <w:noWrap/>
          </w:tcPr>
          <w:p w14:paraId="1F0BAEF7" w14:textId="77777777" w:rsidR="009851EA" w:rsidRPr="00EF5447" w:rsidRDefault="009851EA" w:rsidP="0073521C">
            <w:pPr>
              <w:pStyle w:val="TAC"/>
              <w:rPr>
                <w:rFonts w:cs="Arial"/>
              </w:rPr>
            </w:pPr>
            <w:r w:rsidRPr="00EF5447">
              <w:rPr>
                <w:lang w:eastAsia="ko-KR"/>
              </w:rPr>
              <w:t>3760</w:t>
            </w:r>
          </w:p>
        </w:tc>
        <w:tc>
          <w:tcPr>
            <w:tcW w:w="696" w:type="dxa"/>
            <w:shd w:val="clear" w:color="auto" w:fill="auto"/>
          </w:tcPr>
          <w:p w14:paraId="1E440F9A" w14:textId="77777777" w:rsidR="009851EA" w:rsidRPr="00EF5447" w:rsidRDefault="009851EA" w:rsidP="0073521C">
            <w:pPr>
              <w:pStyle w:val="TAC"/>
              <w:rPr>
                <w:rFonts w:cs="Arial"/>
              </w:rPr>
            </w:pPr>
            <w:r w:rsidRPr="00EF5447">
              <w:rPr>
                <w:lang w:eastAsia="ko-KR"/>
              </w:rPr>
              <w:t>N/A</w:t>
            </w:r>
          </w:p>
        </w:tc>
        <w:tc>
          <w:tcPr>
            <w:tcW w:w="1248" w:type="dxa"/>
            <w:shd w:val="clear" w:color="auto" w:fill="auto"/>
          </w:tcPr>
          <w:p w14:paraId="34174091" w14:textId="77777777" w:rsidR="009851EA" w:rsidRPr="00EF5447" w:rsidRDefault="009851EA" w:rsidP="0073521C">
            <w:pPr>
              <w:pStyle w:val="TAC"/>
              <w:rPr>
                <w:rFonts w:eastAsia="Batang"/>
              </w:rPr>
            </w:pPr>
            <w:r w:rsidRPr="00EF5447">
              <w:t>N/A</w:t>
            </w:r>
          </w:p>
        </w:tc>
      </w:tr>
      <w:tr w:rsidR="009851EA" w:rsidRPr="00EF5447" w14:paraId="53C2CD83"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675512B4" w14:textId="77777777" w:rsidR="009851EA" w:rsidRPr="00BD28B9" w:rsidRDefault="009851EA" w:rsidP="0073521C">
            <w:pPr>
              <w:pStyle w:val="TAC"/>
              <w:rPr>
                <w:rFonts w:cs="Arial"/>
                <w:color w:val="000000"/>
                <w:szCs w:val="18"/>
                <w:lang w:val="en-US" w:eastAsia="zh-CN" w:bidi="ar"/>
              </w:rPr>
            </w:pPr>
            <w:r w:rsidRPr="00BD28B9">
              <w:rPr>
                <w:rFonts w:cs="Arial"/>
                <w:color w:val="000000"/>
                <w:szCs w:val="18"/>
                <w:lang w:val="en-US" w:eastAsia="zh-CN" w:bidi="ar"/>
              </w:rPr>
              <w:t>DC_3A-41A_n1A</w:t>
            </w:r>
          </w:p>
          <w:p w14:paraId="45BB7069" w14:textId="77777777" w:rsidR="009851EA" w:rsidRPr="00BD28B9" w:rsidRDefault="009851EA" w:rsidP="0073521C">
            <w:pPr>
              <w:pStyle w:val="TAC"/>
              <w:rPr>
                <w:rFonts w:eastAsia="MS Mincho" w:cs="Arial"/>
                <w:bCs/>
                <w:szCs w:val="18"/>
                <w:lang w:val="en-US" w:eastAsia="zh-CN"/>
              </w:rPr>
            </w:pPr>
            <w:r w:rsidRPr="00BD28B9">
              <w:rPr>
                <w:rFonts w:cs="Arial"/>
                <w:bCs/>
                <w:szCs w:val="18"/>
                <w:lang w:val="en-US" w:eastAsia="zh-CN"/>
              </w:rPr>
              <w:t>DC_3A-41C_n1A</w:t>
            </w:r>
          </w:p>
          <w:p w14:paraId="42D45100" w14:textId="77777777" w:rsidR="009851EA" w:rsidRPr="00BD28B9" w:rsidRDefault="009851EA" w:rsidP="0073521C">
            <w:pPr>
              <w:pStyle w:val="TAC"/>
              <w:rPr>
                <w:rFonts w:cs="Arial"/>
                <w:bCs/>
                <w:szCs w:val="18"/>
                <w:lang w:val="en-US" w:eastAsia="zh-CN"/>
              </w:rPr>
            </w:pPr>
            <w:r w:rsidRPr="00BD28B9">
              <w:rPr>
                <w:rFonts w:cs="Arial"/>
                <w:bCs/>
                <w:szCs w:val="18"/>
                <w:lang w:val="en-US" w:eastAsia="zh-CN"/>
              </w:rPr>
              <w:t>DC_3A-3A-41A_n1A</w:t>
            </w:r>
          </w:p>
          <w:p w14:paraId="66343335" w14:textId="77777777" w:rsidR="009851EA" w:rsidRPr="00EF5447" w:rsidRDefault="009851EA" w:rsidP="0073521C">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7B9D59A8" w14:textId="77777777" w:rsidR="009851EA" w:rsidRPr="00EF5447" w:rsidRDefault="009851EA" w:rsidP="0073521C">
            <w:pPr>
              <w:pStyle w:val="TAC"/>
            </w:pPr>
            <w:r w:rsidRPr="00BD28B9">
              <w:rPr>
                <w:rFonts w:cs="Arial"/>
                <w:szCs w:val="18"/>
                <w:lang w:val="en-US" w:eastAsia="zh-CN"/>
              </w:rPr>
              <w:t>n</w:t>
            </w:r>
            <w:r w:rsidRPr="00BD28B9">
              <w:rPr>
                <w:rFonts w:cs="Arial"/>
                <w:szCs w:val="18"/>
                <w:lang w:val="sv-SE" w:eastAsia="ja-JP"/>
              </w:rPr>
              <w:t>1</w:t>
            </w:r>
          </w:p>
        </w:tc>
        <w:tc>
          <w:tcPr>
            <w:tcW w:w="828" w:type="dxa"/>
            <w:shd w:val="clear" w:color="auto" w:fill="auto"/>
            <w:noWrap/>
          </w:tcPr>
          <w:p w14:paraId="5E858754" w14:textId="77777777" w:rsidR="009851EA" w:rsidRPr="00EF5447" w:rsidRDefault="009851EA" w:rsidP="0073521C">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2" w:type="dxa"/>
            <w:shd w:val="clear" w:color="auto" w:fill="auto"/>
            <w:noWrap/>
          </w:tcPr>
          <w:p w14:paraId="43A580C0" w14:textId="77777777" w:rsidR="009851EA" w:rsidRPr="00EF5447" w:rsidRDefault="009851EA" w:rsidP="0073521C">
            <w:pPr>
              <w:pStyle w:val="TAC"/>
              <w:rPr>
                <w:lang w:eastAsia="ko-KR"/>
              </w:rPr>
            </w:pPr>
            <w:r w:rsidRPr="00BD28B9">
              <w:rPr>
                <w:rFonts w:eastAsia="Malgun Gothic" w:cs="Arial"/>
                <w:szCs w:val="18"/>
                <w:lang w:eastAsia="ko-KR"/>
              </w:rPr>
              <w:t>5</w:t>
            </w:r>
          </w:p>
        </w:tc>
        <w:tc>
          <w:tcPr>
            <w:tcW w:w="1582" w:type="dxa"/>
            <w:shd w:val="clear" w:color="auto" w:fill="auto"/>
            <w:noWrap/>
          </w:tcPr>
          <w:p w14:paraId="3F491A6B" w14:textId="77777777" w:rsidR="009851EA" w:rsidRPr="00EF5447" w:rsidRDefault="009851EA" w:rsidP="0073521C">
            <w:pPr>
              <w:pStyle w:val="TAC"/>
              <w:rPr>
                <w:lang w:eastAsia="ko-KR"/>
              </w:rPr>
            </w:pPr>
            <w:r w:rsidRPr="00BD28B9">
              <w:rPr>
                <w:rFonts w:eastAsia="Malgun Gothic" w:cs="Arial"/>
                <w:szCs w:val="18"/>
                <w:lang w:eastAsia="ko-KR"/>
              </w:rPr>
              <w:t>25</w:t>
            </w:r>
          </w:p>
        </w:tc>
        <w:tc>
          <w:tcPr>
            <w:tcW w:w="1323" w:type="dxa"/>
            <w:shd w:val="clear" w:color="auto" w:fill="auto"/>
            <w:noWrap/>
          </w:tcPr>
          <w:p w14:paraId="72875E73" w14:textId="77777777" w:rsidR="009851EA" w:rsidRPr="00EF5447" w:rsidRDefault="009851EA" w:rsidP="0073521C">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696" w:type="dxa"/>
            <w:shd w:val="clear" w:color="auto" w:fill="auto"/>
          </w:tcPr>
          <w:p w14:paraId="4E3F4AFA" w14:textId="77777777" w:rsidR="009851EA" w:rsidRPr="00EF5447" w:rsidRDefault="009851EA" w:rsidP="0073521C">
            <w:pPr>
              <w:pStyle w:val="TAC"/>
              <w:rPr>
                <w:lang w:eastAsia="ko-KR"/>
              </w:rPr>
            </w:pPr>
            <w:r w:rsidRPr="00BD28B9">
              <w:rPr>
                <w:rFonts w:eastAsia="Malgun Gothic" w:cs="Arial"/>
                <w:szCs w:val="18"/>
                <w:lang w:eastAsia="ko-KR"/>
              </w:rPr>
              <w:t>N/A</w:t>
            </w:r>
          </w:p>
        </w:tc>
        <w:tc>
          <w:tcPr>
            <w:tcW w:w="1248" w:type="dxa"/>
            <w:shd w:val="clear" w:color="auto" w:fill="auto"/>
          </w:tcPr>
          <w:p w14:paraId="6D2C338E" w14:textId="77777777" w:rsidR="009851EA" w:rsidRPr="00EF5447" w:rsidRDefault="009851EA" w:rsidP="0073521C">
            <w:pPr>
              <w:pStyle w:val="TAC"/>
            </w:pPr>
            <w:r w:rsidRPr="00BD28B9">
              <w:rPr>
                <w:rFonts w:cs="Arial"/>
                <w:szCs w:val="18"/>
              </w:rPr>
              <w:t>N/A</w:t>
            </w:r>
          </w:p>
        </w:tc>
      </w:tr>
      <w:tr w:rsidR="009851EA" w:rsidRPr="00EF5447" w14:paraId="7880D500"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3530F66" w14:textId="77777777" w:rsidR="009851EA" w:rsidRPr="00EF5447" w:rsidRDefault="009851EA" w:rsidP="0073521C">
            <w:pPr>
              <w:pStyle w:val="TAC"/>
            </w:pPr>
          </w:p>
        </w:tc>
        <w:tc>
          <w:tcPr>
            <w:tcW w:w="867" w:type="dxa"/>
            <w:tcBorders>
              <w:left w:val="single" w:sz="4" w:space="0" w:color="auto"/>
            </w:tcBorders>
            <w:shd w:val="clear" w:color="auto" w:fill="auto"/>
          </w:tcPr>
          <w:p w14:paraId="5482C313" w14:textId="77777777" w:rsidR="009851EA" w:rsidRPr="00EF5447" w:rsidRDefault="009851EA" w:rsidP="0073521C">
            <w:pPr>
              <w:pStyle w:val="TAC"/>
            </w:pPr>
            <w:r w:rsidRPr="00BD28B9">
              <w:rPr>
                <w:rFonts w:cs="Arial"/>
                <w:szCs w:val="18"/>
                <w:lang w:val="en-US" w:eastAsia="zh-CN"/>
              </w:rPr>
              <w:t>3</w:t>
            </w:r>
          </w:p>
        </w:tc>
        <w:tc>
          <w:tcPr>
            <w:tcW w:w="828" w:type="dxa"/>
            <w:shd w:val="clear" w:color="auto" w:fill="auto"/>
            <w:noWrap/>
          </w:tcPr>
          <w:p w14:paraId="37829608" w14:textId="77777777" w:rsidR="009851EA" w:rsidRPr="00EF5447" w:rsidRDefault="009851EA" w:rsidP="0073521C">
            <w:pPr>
              <w:pStyle w:val="TAC"/>
              <w:rPr>
                <w:lang w:eastAsia="ko-KR"/>
              </w:rPr>
            </w:pPr>
            <w:r w:rsidRPr="00BD28B9">
              <w:rPr>
                <w:rFonts w:cs="Arial"/>
                <w:szCs w:val="18"/>
                <w:lang w:val="en-US" w:eastAsia="zh-CN"/>
              </w:rPr>
              <w:t>1712.5</w:t>
            </w:r>
          </w:p>
        </w:tc>
        <w:tc>
          <w:tcPr>
            <w:tcW w:w="742" w:type="dxa"/>
            <w:shd w:val="clear" w:color="auto" w:fill="auto"/>
            <w:noWrap/>
          </w:tcPr>
          <w:p w14:paraId="27C27A7D" w14:textId="77777777" w:rsidR="009851EA" w:rsidRPr="00EF5447" w:rsidRDefault="009851EA" w:rsidP="0073521C">
            <w:pPr>
              <w:pStyle w:val="TAC"/>
              <w:rPr>
                <w:lang w:eastAsia="ko-KR"/>
              </w:rPr>
            </w:pPr>
            <w:r w:rsidRPr="00BD28B9">
              <w:rPr>
                <w:rFonts w:eastAsia="Malgun Gothic" w:cs="Arial"/>
                <w:szCs w:val="18"/>
                <w:lang w:eastAsia="ko-KR"/>
              </w:rPr>
              <w:t>5</w:t>
            </w:r>
          </w:p>
        </w:tc>
        <w:tc>
          <w:tcPr>
            <w:tcW w:w="1582" w:type="dxa"/>
            <w:shd w:val="clear" w:color="auto" w:fill="auto"/>
            <w:noWrap/>
          </w:tcPr>
          <w:p w14:paraId="6AE1CF1F" w14:textId="77777777" w:rsidR="009851EA" w:rsidRPr="00EF5447" w:rsidRDefault="009851EA" w:rsidP="0073521C">
            <w:pPr>
              <w:pStyle w:val="TAC"/>
              <w:rPr>
                <w:lang w:eastAsia="ko-KR"/>
              </w:rPr>
            </w:pPr>
            <w:r w:rsidRPr="00BD28B9">
              <w:rPr>
                <w:rFonts w:eastAsia="Malgun Gothic" w:cs="Arial"/>
                <w:szCs w:val="18"/>
                <w:lang w:eastAsia="ko-KR"/>
              </w:rPr>
              <w:t>25</w:t>
            </w:r>
          </w:p>
        </w:tc>
        <w:tc>
          <w:tcPr>
            <w:tcW w:w="1323" w:type="dxa"/>
            <w:shd w:val="clear" w:color="auto" w:fill="auto"/>
            <w:noWrap/>
          </w:tcPr>
          <w:p w14:paraId="73D3BD90" w14:textId="77777777" w:rsidR="009851EA" w:rsidRPr="00EF5447" w:rsidRDefault="009851EA" w:rsidP="0073521C">
            <w:pPr>
              <w:pStyle w:val="TAC"/>
              <w:rPr>
                <w:lang w:eastAsia="ko-KR"/>
              </w:rPr>
            </w:pPr>
            <w:r w:rsidRPr="00BD28B9">
              <w:rPr>
                <w:rFonts w:cs="Arial"/>
                <w:szCs w:val="18"/>
                <w:lang w:val="en-US" w:eastAsia="zh-CN"/>
              </w:rPr>
              <w:t>1807.5</w:t>
            </w:r>
          </w:p>
        </w:tc>
        <w:tc>
          <w:tcPr>
            <w:tcW w:w="696" w:type="dxa"/>
            <w:shd w:val="clear" w:color="auto" w:fill="auto"/>
          </w:tcPr>
          <w:p w14:paraId="1D1C2D55" w14:textId="77777777" w:rsidR="009851EA" w:rsidRPr="00EF5447" w:rsidRDefault="009851EA" w:rsidP="0073521C">
            <w:pPr>
              <w:pStyle w:val="TAC"/>
              <w:rPr>
                <w:lang w:eastAsia="ko-KR"/>
              </w:rPr>
            </w:pPr>
            <w:r w:rsidRPr="00BD28B9">
              <w:rPr>
                <w:rFonts w:cs="Arial"/>
                <w:szCs w:val="18"/>
                <w:lang w:val="en-US" w:eastAsia="zh-CN"/>
              </w:rPr>
              <w:t>N/A</w:t>
            </w:r>
          </w:p>
        </w:tc>
        <w:tc>
          <w:tcPr>
            <w:tcW w:w="1248" w:type="dxa"/>
            <w:shd w:val="clear" w:color="auto" w:fill="auto"/>
          </w:tcPr>
          <w:p w14:paraId="5D03DEA2" w14:textId="77777777" w:rsidR="009851EA" w:rsidRPr="00EF5447" w:rsidRDefault="009851EA" w:rsidP="0073521C">
            <w:pPr>
              <w:pStyle w:val="TAC"/>
            </w:pPr>
            <w:r w:rsidRPr="00BD28B9">
              <w:rPr>
                <w:rFonts w:cs="Arial"/>
                <w:szCs w:val="18"/>
                <w:lang w:val="en-US" w:eastAsia="zh-CN"/>
              </w:rPr>
              <w:t>N/A</w:t>
            </w:r>
          </w:p>
        </w:tc>
      </w:tr>
      <w:tr w:rsidR="009851EA" w:rsidRPr="00EF5447" w14:paraId="0BE4EC80"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1784D47" w14:textId="77777777" w:rsidR="009851EA" w:rsidRPr="00EF5447" w:rsidRDefault="009851EA" w:rsidP="0073521C">
            <w:pPr>
              <w:pStyle w:val="TAC"/>
            </w:pPr>
          </w:p>
        </w:tc>
        <w:tc>
          <w:tcPr>
            <w:tcW w:w="867" w:type="dxa"/>
            <w:tcBorders>
              <w:left w:val="single" w:sz="4" w:space="0" w:color="auto"/>
            </w:tcBorders>
            <w:shd w:val="clear" w:color="auto" w:fill="auto"/>
          </w:tcPr>
          <w:p w14:paraId="7F393C09" w14:textId="77777777" w:rsidR="009851EA" w:rsidRPr="00EF5447" w:rsidRDefault="009851EA" w:rsidP="0073521C">
            <w:pPr>
              <w:pStyle w:val="TAC"/>
            </w:pPr>
            <w:r w:rsidRPr="00BD28B9">
              <w:rPr>
                <w:rFonts w:cs="Arial"/>
                <w:szCs w:val="18"/>
                <w:lang w:val="en-US" w:eastAsia="zh-CN"/>
              </w:rPr>
              <w:t>41</w:t>
            </w:r>
          </w:p>
        </w:tc>
        <w:tc>
          <w:tcPr>
            <w:tcW w:w="828" w:type="dxa"/>
            <w:shd w:val="clear" w:color="auto" w:fill="auto"/>
            <w:noWrap/>
          </w:tcPr>
          <w:p w14:paraId="51C11BA8" w14:textId="77777777" w:rsidR="009851EA" w:rsidRPr="00EF5447" w:rsidRDefault="009851EA" w:rsidP="0073521C">
            <w:pPr>
              <w:pStyle w:val="TAC"/>
              <w:rPr>
                <w:lang w:eastAsia="ko-KR"/>
              </w:rPr>
            </w:pPr>
            <w:r w:rsidRPr="00BD28B9">
              <w:rPr>
                <w:rFonts w:cs="Arial"/>
                <w:szCs w:val="18"/>
                <w:lang w:val="en-US" w:eastAsia="zh-CN"/>
              </w:rPr>
              <w:t>2507.5</w:t>
            </w:r>
          </w:p>
        </w:tc>
        <w:tc>
          <w:tcPr>
            <w:tcW w:w="742" w:type="dxa"/>
            <w:shd w:val="clear" w:color="auto" w:fill="auto"/>
            <w:noWrap/>
          </w:tcPr>
          <w:p w14:paraId="784EE11B" w14:textId="77777777" w:rsidR="009851EA" w:rsidRPr="00EF5447" w:rsidRDefault="009851EA" w:rsidP="0073521C">
            <w:pPr>
              <w:pStyle w:val="TAC"/>
              <w:rPr>
                <w:lang w:eastAsia="ko-KR"/>
              </w:rPr>
            </w:pPr>
            <w:r w:rsidRPr="00BD28B9">
              <w:rPr>
                <w:rFonts w:cs="Arial"/>
                <w:szCs w:val="18"/>
                <w:lang w:val="en-US" w:eastAsia="zh-CN"/>
              </w:rPr>
              <w:t>5</w:t>
            </w:r>
          </w:p>
        </w:tc>
        <w:tc>
          <w:tcPr>
            <w:tcW w:w="1582" w:type="dxa"/>
            <w:shd w:val="clear" w:color="auto" w:fill="auto"/>
            <w:noWrap/>
          </w:tcPr>
          <w:p w14:paraId="051ECA4A" w14:textId="77777777" w:rsidR="009851EA" w:rsidRPr="00EF5447" w:rsidRDefault="009851EA" w:rsidP="0073521C">
            <w:pPr>
              <w:pStyle w:val="TAC"/>
              <w:rPr>
                <w:lang w:eastAsia="ko-KR"/>
              </w:rPr>
            </w:pPr>
            <w:r w:rsidRPr="00BD28B9">
              <w:rPr>
                <w:rFonts w:cs="Arial"/>
                <w:szCs w:val="18"/>
                <w:lang w:val="en-US" w:eastAsia="zh-CN"/>
              </w:rPr>
              <w:t>25</w:t>
            </w:r>
          </w:p>
        </w:tc>
        <w:tc>
          <w:tcPr>
            <w:tcW w:w="1323" w:type="dxa"/>
            <w:shd w:val="clear" w:color="auto" w:fill="auto"/>
            <w:noWrap/>
          </w:tcPr>
          <w:p w14:paraId="09432791" w14:textId="77777777" w:rsidR="009851EA" w:rsidRPr="00EF5447" w:rsidRDefault="009851EA" w:rsidP="0073521C">
            <w:pPr>
              <w:pStyle w:val="TAC"/>
              <w:rPr>
                <w:lang w:eastAsia="ko-KR"/>
              </w:rPr>
            </w:pPr>
            <w:r w:rsidRPr="00BD28B9">
              <w:rPr>
                <w:rFonts w:cs="Arial"/>
                <w:szCs w:val="18"/>
                <w:lang w:val="en-US" w:eastAsia="zh-CN"/>
              </w:rPr>
              <w:t>2507.5</w:t>
            </w:r>
          </w:p>
        </w:tc>
        <w:tc>
          <w:tcPr>
            <w:tcW w:w="696" w:type="dxa"/>
            <w:shd w:val="clear" w:color="auto" w:fill="auto"/>
          </w:tcPr>
          <w:p w14:paraId="70519F5E" w14:textId="77777777" w:rsidR="009851EA" w:rsidRPr="00EF5447" w:rsidRDefault="009851EA" w:rsidP="0073521C">
            <w:pPr>
              <w:pStyle w:val="TAC"/>
              <w:rPr>
                <w:lang w:eastAsia="ko-KR"/>
              </w:rPr>
            </w:pPr>
            <w:r w:rsidRPr="00BD28B9">
              <w:rPr>
                <w:rFonts w:cs="Arial"/>
                <w:szCs w:val="18"/>
                <w:lang w:val="en-US" w:eastAsia="zh-CN"/>
              </w:rPr>
              <w:t>5.0</w:t>
            </w:r>
          </w:p>
        </w:tc>
        <w:tc>
          <w:tcPr>
            <w:tcW w:w="1248" w:type="dxa"/>
            <w:shd w:val="clear" w:color="auto" w:fill="auto"/>
          </w:tcPr>
          <w:p w14:paraId="065BD41C" w14:textId="77777777" w:rsidR="009851EA" w:rsidRPr="00EF5447" w:rsidRDefault="009851EA" w:rsidP="0073521C">
            <w:pPr>
              <w:pStyle w:val="TAC"/>
            </w:pPr>
            <w:r w:rsidRPr="00BD28B9">
              <w:rPr>
                <w:rFonts w:cs="Arial"/>
                <w:szCs w:val="18"/>
                <w:lang w:val="en-US" w:eastAsia="zh-CN"/>
              </w:rPr>
              <w:t>IMD5</w:t>
            </w:r>
          </w:p>
        </w:tc>
      </w:tr>
      <w:tr w:rsidR="009851EA" w:rsidRPr="00EF5447" w14:paraId="489D2803" w14:textId="77777777" w:rsidTr="0073521C">
        <w:trPr>
          <w:trHeight w:val="22"/>
          <w:jc w:val="center"/>
        </w:trPr>
        <w:tc>
          <w:tcPr>
            <w:tcW w:w="2644" w:type="dxa"/>
            <w:tcBorders>
              <w:top w:val="single" w:sz="4" w:space="0" w:color="auto"/>
              <w:bottom w:val="nil"/>
            </w:tcBorders>
            <w:shd w:val="clear" w:color="auto" w:fill="auto"/>
          </w:tcPr>
          <w:p w14:paraId="6851920F" w14:textId="77777777" w:rsidR="009851EA" w:rsidRPr="00EF5447" w:rsidRDefault="009851EA" w:rsidP="0073521C">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C5D460F" w14:textId="77777777" w:rsidR="009851EA" w:rsidRPr="00EF5447" w:rsidRDefault="009851EA" w:rsidP="0073521C">
            <w:pPr>
              <w:pStyle w:val="TAC"/>
            </w:pPr>
            <w:r w:rsidRPr="00EF5447">
              <w:rPr>
                <w:rFonts w:cs="Arial"/>
                <w:kern w:val="2"/>
                <w:szCs w:val="24"/>
              </w:rPr>
              <w:t>DC_3A-41C_n3A</w:t>
            </w:r>
          </w:p>
        </w:tc>
        <w:tc>
          <w:tcPr>
            <w:tcW w:w="867" w:type="dxa"/>
            <w:shd w:val="clear" w:color="auto" w:fill="auto"/>
          </w:tcPr>
          <w:p w14:paraId="4155638C" w14:textId="77777777" w:rsidR="009851EA" w:rsidRPr="00EF5447" w:rsidRDefault="009851EA" w:rsidP="0073521C">
            <w:pPr>
              <w:pStyle w:val="TAC"/>
              <w:rPr>
                <w:rFonts w:eastAsia="Batang"/>
              </w:rPr>
            </w:pPr>
            <w:r w:rsidRPr="00EF5447">
              <w:rPr>
                <w:rFonts w:cs="Arial"/>
              </w:rPr>
              <w:t>3</w:t>
            </w:r>
          </w:p>
        </w:tc>
        <w:tc>
          <w:tcPr>
            <w:tcW w:w="828" w:type="dxa"/>
            <w:shd w:val="clear" w:color="auto" w:fill="auto"/>
            <w:noWrap/>
          </w:tcPr>
          <w:p w14:paraId="03D8D13F" w14:textId="77777777" w:rsidR="009851EA" w:rsidRPr="00EF5447" w:rsidRDefault="009851EA" w:rsidP="0073521C">
            <w:pPr>
              <w:pStyle w:val="TAC"/>
              <w:rPr>
                <w:rFonts w:cs="Arial"/>
              </w:rPr>
            </w:pPr>
            <w:r w:rsidRPr="00EF5447">
              <w:rPr>
                <w:rFonts w:cs="Arial"/>
              </w:rPr>
              <w:t>1770</w:t>
            </w:r>
          </w:p>
        </w:tc>
        <w:tc>
          <w:tcPr>
            <w:tcW w:w="742" w:type="dxa"/>
            <w:shd w:val="clear" w:color="auto" w:fill="auto"/>
            <w:noWrap/>
          </w:tcPr>
          <w:p w14:paraId="2FE01A21"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43573F53"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05253D1B" w14:textId="77777777" w:rsidR="009851EA" w:rsidRPr="00EF5447" w:rsidRDefault="009851EA" w:rsidP="0073521C">
            <w:pPr>
              <w:pStyle w:val="TAC"/>
              <w:rPr>
                <w:rFonts w:cs="Arial"/>
              </w:rPr>
            </w:pPr>
            <w:r w:rsidRPr="00EF5447">
              <w:rPr>
                <w:rFonts w:cs="Arial"/>
              </w:rPr>
              <w:t>1865</w:t>
            </w:r>
          </w:p>
        </w:tc>
        <w:tc>
          <w:tcPr>
            <w:tcW w:w="696" w:type="dxa"/>
            <w:shd w:val="clear" w:color="auto" w:fill="auto"/>
          </w:tcPr>
          <w:p w14:paraId="00A5E225" w14:textId="77777777" w:rsidR="009851EA" w:rsidRPr="00EF5447" w:rsidRDefault="009851EA" w:rsidP="0073521C">
            <w:pPr>
              <w:pStyle w:val="TAC"/>
              <w:rPr>
                <w:rFonts w:cs="Arial"/>
              </w:rPr>
            </w:pPr>
            <w:r w:rsidRPr="00EF5447">
              <w:rPr>
                <w:rFonts w:cs="Arial"/>
              </w:rPr>
              <w:t>8.2</w:t>
            </w:r>
          </w:p>
        </w:tc>
        <w:tc>
          <w:tcPr>
            <w:tcW w:w="1248" w:type="dxa"/>
            <w:shd w:val="clear" w:color="auto" w:fill="auto"/>
          </w:tcPr>
          <w:p w14:paraId="76E154CB" w14:textId="77777777" w:rsidR="009851EA" w:rsidRPr="00EF5447" w:rsidRDefault="009851EA" w:rsidP="0073521C">
            <w:pPr>
              <w:pStyle w:val="TAC"/>
              <w:rPr>
                <w:rFonts w:cs="Arial"/>
                <w:kern w:val="2"/>
                <w:szCs w:val="24"/>
              </w:rPr>
            </w:pPr>
            <w:r w:rsidRPr="00EF5447">
              <w:rPr>
                <w:rFonts w:cs="Arial"/>
                <w:kern w:val="2"/>
                <w:szCs w:val="24"/>
                <w:lang w:eastAsia="ja-JP"/>
              </w:rPr>
              <w:t>IMD</w:t>
            </w:r>
            <w:r w:rsidRPr="00EF5447">
              <w:rPr>
                <w:rFonts w:cs="Arial"/>
                <w:kern w:val="2"/>
                <w:szCs w:val="24"/>
              </w:rPr>
              <w:t>4</w:t>
            </w:r>
          </w:p>
          <w:p w14:paraId="3D7EE828" w14:textId="77777777" w:rsidR="009851EA" w:rsidRPr="00EF5447" w:rsidRDefault="009851EA" w:rsidP="0073521C">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9851EA" w:rsidRPr="00EF5447" w14:paraId="109BBACC" w14:textId="77777777" w:rsidTr="0073521C">
        <w:trPr>
          <w:trHeight w:val="22"/>
          <w:jc w:val="center"/>
        </w:trPr>
        <w:tc>
          <w:tcPr>
            <w:tcW w:w="2644" w:type="dxa"/>
            <w:tcBorders>
              <w:top w:val="nil"/>
              <w:bottom w:val="nil"/>
            </w:tcBorders>
            <w:shd w:val="clear" w:color="auto" w:fill="auto"/>
          </w:tcPr>
          <w:p w14:paraId="5014E0FE" w14:textId="77777777" w:rsidR="009851EA" w:rsidRPr="00EF5447" w:rsidRDefault="009851EA" w:rsidP="0073521C">
            <w:pPr>
              <w:pStyle w:val="TAC"/>
            </w:pPr>
          </w:p>
        </w:tc>
        <w:tc>
          <w:tcPr>
            <w:tcW w:w="867" w:type="dxa"/>
            <w:shd w:val="clear" w:color="auto" w:fill="auto"/>
          </w:tcPr>
          <w:p w14:paraId="4C084B50" w14:textId="77777777" w:rsidR="009851EA" w:rsidRPr="00EF5447" w:rsidRDefault="009851EA" w:rsidP="0073521C">
            <w:pPr>
              <w:pStyle w:val="TAC"/>
              <w:rPr>
                <w:rFonts w:eastAsia="Batang"/>
              </w:rPr>
            </w:pPr>
            <w:r w:rsidRPr="00EF5447">
              <w:rPr>
                <w:rFonts w:cs="Arial"/>
              </w:rPr>
              <w:t>41</w:t>
            </w:r>
          </w:p>
        </w:tc>
        <w:tc>
          <w:tcPr>
            <w:tcW w:w="828" w:type="dxa"/>
            <w:shd w:val="clear" w:color="auto" w:fill="auto"/>
            <w:noWrap/>
          </w:tcPr>
          <w:p w14:paraId="753E0A23" w14:textId="77777777" w:rsidR="009851EA" w:rsidRPr="00EF5447" w:rsidRDefault="009851EA" w:rsidP="0073521C">
            <w:pPr>
              <w:pStyle w:val="TAC"/>
              <w:rPr>
                <w:rFonts w:cs="Arial"/>
              </w:rPr>
            </w:pPr>
            <w:r w:rsidRPr="00EF5447">
              <w:rPr>
                <w:color w:val="000000"/>
              </w:rPr>
              <w:t>2657.5</w:t>
            </w:r>
          </w:p>
        </w:tc>
        <w:tc>
          <w:tcPr>
            <w:tcW w:w="742" w:type="dxa"/>
            <w:shd w:val="clear" w:color="auto" w:fill="auto"/>
            <w:noWrap/>
          </w:tcPr>
          <w:p w14:paraId="6817C4E4" w14:textId="77777777" w:rsidR="009851EA" w:rsidRPr="00EF5447" w:rsidRDefault="009851EA" w:rsidP="0073521C">
            <w:pPr>
              <w:pStyle w:val="TAC"/>
              <w:rPr>
                <w:rFonts w:cs="Arial"/>
              </w:rPr>
            </w:pPr>
            <w:r w:rsidRPr="00EF5447">
              <w:rPr>
                <w:color w:val="000000"/>
              </w:rPr>
              <w:t>5</w:t>
            </w:r>
          </w:p>
        </w:tc>
        <w:tc>
          <w:tcPr>
            <w:tcW w:w="1582" w:type="dxa"/>
            <w:shd w:val="clear" w:color="auto" w:fill="auto"/>
            <w:noWrap/>
          </w:tcPr>
          <w:p w14:paraId="72E9597C" w14:textId="77777777" w:rsidR="009851EA" w:rsidRPr="00EF5447" w:rsidRDefault="009851EA" w:rsidP="0073521C">
            <w:pPr>
              <w:pStyle w:val="TAC"/>
              <w:rPr>
                <w:rFonts w:cs="Arial"/>
              </w:rPr>
            </w:pPr>
            <w:r w:rsidRPr="00EF5447">
              <w:rPr>
                <w:color w:val="000000"/>
              </w:rPr>
              <w:t>25</w:t>
            </w:r>
          </w:p>
        </w:tc>
        <w:tc>
          <w:tcPr>
            <w:tcW w:w="1323" w:type="dxa"/>
            <w:shd w:val="clear" w:color="auto" w:fill="auto"/>
            <w:noWrap/>
          </w:tcPr>
          <w:p w14:paraId="7D1AD125" w14:textId="77777777" w:rsidR="009851EA" w:rsidRPr="00EF5447" w:rsidRDefault="009851EA" w:rsidP="0073521C">
            <w:pPr>
              <w:pStyle w:val="TAC"/>
              <w:rPr>
                <w:rFonts w:cs="Arial"/>
              </w:rPr>
            </w:pPr>
            <w:r w:rsidRPr="00EF5447">
              <w:rPr>
                <w:color w:val="000000"/>
              </w:rPr>
              <w:t>2657.5</w:t>
            </w:r>
          </w:p>
        </w:tc>
        <w:tc>
          <w:tcPr>
            <w:tcW w:w="696" w:type="dxa"/>
            <w:shd w:val="clear" w:color="auto" w:fill="auto"/>
          </w:tcPr>
          <w:p w14:paraId="08D67640"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268327D4" w14:textId="77777777" w:rsidR="009851EA" w:rsidRPr="00EF5447" w:rsidRDefault="009851EA" w:rsidP="0073521C">
            <w:pPr>
              <w:pStyle w:val="TAC"/>
              <w:rPr>
                <w:rFonts w:eastAsia="Batang"/>
              </w:rPr>
            </w:pPr>
            <w:r w:rsidRPr="00EF5447">
              <w:rPr>
                <w:rFonts w:eastAsia="Malgun Gothic" w:cs="Arial"/>
                <w:kern w:val="2"/>
                <w:szCs w:val="24"/>
                <w:lang w:eastAsia="ko-KR"/>
              </w:rPr>
              <w:t>N/A</w:t>
            </w:r>
          </w:p>
        </w:tc>
      </w:tr>
      <w:tr w:rsidR="009851EA" w:rsidRPr="00EF5447" w14:paraId="03610FCB" w14:textId="77777777" w:rsidTr="0073521C">
        <w:trPr>
          <w:trHeight w:val="22"/>
          <w:jc w:val="center"/>
        </w:trPr>
        <w:tc>
          <w:tcPr>
            <w:tcW w:w="2644" w:type="dxa"/>
            <w:tcBorders>
              <w:top w:val="nil"/>
              <w:bottom w:val="single" w:sz="4" w:space="0" w:color="auto"/>
            </w:tcBorders>
            <w:shd w:val="clear" w:color="auto" w:fill="auto"/>
          </w:tcPr>
          <w:p w14:paraId="4159E23A" w14:textId="77777777" w:rsidR="009851EA" w:rsidRPr="00EF5447" w:rsidRDefault="009851EA" w:rsidP="0073521C">
            <w:pPr>
              <w:pStyle w:val="TAC"/>
            </w:pPr>
          </w:p>
        </w:tc>
        <w:tc>
          <w:tcPr>
            <w:tcW w:w="867" w:type="dxa"/>
            <w:shd w:val="clear" w:color="auto" w:fill="auto"/>
          </w:tcPr>
          <w:p w14:paraId="304894CD" w14:textId="77777777" w:rsidR="009851EA" w:rsidRPr="00EF5447" w:rsidRDefault="009851EA" w:rsidP="0073521C">
            <w:pPr>
              <w:pStyle w:val="TAC"/>
              <w:rPr>
                <w:rFonts w:eastAsia="Batang"/>
              </w:rPr>
            </w:pPr>
            <w:r w:rsidRPr="00EF5447">
              <w:rPr>
                <w:rFonts w:cs="Arial"/>
              </w:rPr>
              <w:t>n3</w:t>
            </w:r>
          </w:p>
        </w:tc>
        <w:tc>
          <w:tcPr>
            <w:tcW w:w="828" w:type="dxa"/>
            <w:shd w:val="clear" w:color="auto" w:fill="auto"/>
            <w:noWrap/>
          </w:tcPr>
          <w:p w14:paraId="6B814C1E" w14:textId="77777777" w:rsidR="009851EA" w:rsidRPr="00EF5447" w:rsidRDefault="009851EA" w:rsidP="0073521C">
            <w:pPr>
              <w:pStyle w:val="TAC"/>
              <w:rPr>
                <w:rFonts w:cs="Arial"/>
              </w:rPr>
            </w:pPr>
            <w:r w:rsidRPr="00EF5447">
              <w:rPr>
                <w:rFonts w:cs="Arial"/>
              </w:rPr>
              <w:t>1725</w:t>
            </w:r>
          </w:p>
        </w:tc>
        <w:tc>
          <w:tcPr>
            <w:tcW w:w="742" w:type="dxa"/>
            <w:shd w:val="clear" w:color="auto" w:fill="auto"/>
            <w:noWrap/>
          </w:tcPr>
          <w:p w14:paraId="5A521E52"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1B6220B5"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1E8D8F55" w14:textId="77777777" w:rsidR="009851EA" w:rsidRPr="00EF5447" w:rsidRDefault="009851EA" w:rsidP="0073521C">
            <w:pPr>
              <w:pStyle w:val="TAC"/>
              <w:rPr>
                <w:rFonts w:cs="Arial"/>
              </w:rPr>
            </w:pPr>
            <w:r w:rsidRPr="00EF5447">
              <w:rPr>
                <w:rFonts w:cs="Arial"/>
              </w:rPr>
              <w:t>1820</w:t>
            </w:r>
          </w:p>
        </w:tc>
        <w:tc>
          <w:tcPr>
            <w:tcW w:w="696" w:type="dxa"/>
            <w:shd w:val="clear" w:color="auto" w:fill="auto"/>
          </w:tcPr>
          <w:p w14:paraId="37C05F9C"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6A20B232" w14:textId="77777777" w:rsidR="009851EA" w:rsidRPr="00EF5447" w:rsidRDefault="009851EA" w:rsidP="0073521C">
            <w:pPr>
              <w:pStyle w:val="TAC"/>
              <w:rPr>
                <w:rFonts w:eastAsia="Batang"/>
              </w:rPr>
            </w:pPr>
            <w:r w:rsidRPr="00EF5447">
              <w:rPr>
                <w:rFonts w:eastAsia="Malgun Gothic" w:cs="Arial"/>
                <w:kern w:val="2"/>
                <w:szCs w:val="24"/>
                <w:lang w:eastAsia="ko-KR"/>
              </w:rPr>
              <w:t>N/A</w:t>
            </w:r>
          </w:p>
        </w:tc>
      </w:tr>
      <w:tr w:rsidR="009851EA" w:rsidRPr="00EF5447" w14:paraId="68D40960" w14:textId="77777777" w:rsidTr="0073521C">
        <w:trPr>
          <w:trHeight w:val="54"/>
          <w:jc w:val="center"/>
        </w:trPr>
        <w:tc>
          <w:tcPr>
            <w:tcW w:w="2644" w:type="dxa"/>
            <w:tcBorders>
              <w:bottom w:val="nil"/>
            </w:tcBorders>
            <w:shd w:val="clear" w:color="auto" w:fill="auto"/>
          </w:tcPr>
          <w:p w14:paraId="3DA79A3D"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1D4F88A" w14:textId="77777777" w:rsidR="009851EA" w:rsidRPr="00EF5447" w:rsidRDefault="009851EA" w:rsidP="0073521C">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24FB2EE"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0690246A"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2543</w:t>
            </w:r>
          </w:p>
        </w:tc>
        <w:tc>
          <w:tcPr>
            <w:tcW w:w="742" w:type="dxa"/>
            <w:shd w:val="clear" w:color="auto" w:fill="auto"/>
            <w:noWrap/>
          </w:tcPr>
          <w:p w14:paraId="62D1A2B7"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10</w:t>
            </w:r>
          </w:p>
        </w:tc>
        <w:tc>
          <w:tcPr>
            <w:tcW w:w="1582" w:type="dxa"/>
            <w:shd w:val="clear" w:color="auto" w:fill="auto"/>
            <w:noWrap/>
          </w:tcPr>
          <w:p w14:paraId="1F5C26C4"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2D47F057"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2543</w:t>
            </w:r>
          </w:p>
        </w:tc>
        <w:tc>
          <w:tcPr>
            <w:tcW w:w="696" w:type="dxa"/>
            <w:shd w:val="clear" w:color="auto" w:fill="auto"/>
          </w:tcPr>
          <w:p w14:paraId="3BDC09DB"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0372DEA5"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3CFF504B" w14:textId="77777777" w:rsidTr="0073521C">
        <w:trPr>
          <w:trHeight w:val="54"/>
          <w:jc w:val="center"/>
        </w:trPr>
        <w:tc>
          <w:tcPr>
            <w:tcW w:w="2644" w:type="dxa"/>
            <w:tcBorders>
              <w:top w:val="nil"/>
              <w:bottom w:val="nil"/>
            </w:tcBorders>
            <w:shd w:val="clear" w:color="auto" w:fill="auto"/>
          </w:tcPr>
          <w:p w14:paraId="297892E0"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11A75D8A"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5CBC3985"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710.5</w:t>
            </w:r>
          </w:p>
        </w:tc>
        <w:tc>
          <w:tcPr>
            <w:tcW w:w="742" w:type="dxa"/>
            <w:shd w:val="clear" w:color="auto" w:fill="auto"/>
            <w:noWrap/>
          </w:tcPr>
          <w:p w14:paraId="3BF77A9C" w14:textId="77777777" w:rsidR="009851EA" w:rsidRPr="00EF5447" w:rsidRDefault="009851EA" w:rsidP="0073521C">
            <w:pPr>
              <w:pStyle w:val="TAC"/>
              <w:rPr>
                <w:rFonts w:eastAsia="Malgun Gothic" w:cs="Arial"/>
                <w:szCs w:val="18"/>
                <w:lang w:eastAsia="ko-KR"/>
              </w:rPr>
            </w:pPr>
            <w:r w:rsidRPr="00EF5447">
              <w:rPr>
                <w:rFonts w:eastAsia="Malgun Gothic" w:cs="Arial"/>
                <w:kern w:val="2"/>
                <w:szCs w:val="24"/>
                <w:lang w:eastAsia="ko-KR"/>
              </w:rPr>
              <w:t>5</w:t>
            </w:r>
          </w:p>
        </w:tc>
        <w:tc>
          <w:tcPr>
            <w:tcW w:w="1582" w:type="dxa"/>
            <w:shd w:val="clear" w:color="auto" w:fill="auto"/>
            <w:noWrap/>
          </w:tcPr>
          <w:p w14:paraId="20277D9A" w14:textId="77777777" w:rsidR="009851EA" w:rsidRPr="00EF5447" w:rsidRDefault="009851EA" w:rsidP="0073521C">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260A4900"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765.5</w:t>
            </w:r>
          </w:p>
        </w:tc>
        <w:tc>
          <w:tcPr>
            <w:tcW w:w="696" w:type="dxa"/>
            <w:shd w:val="clear" w:color="auto" w:fill="auto"/>
          </w:tcPr>
          <w:p w14:paraId="739F467C"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405FF9CF"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6DB05DC9" w14:textId="77777777" w:rsidTr="0073521C">
        <w:trPr>
          <w:trHeight w:val="54"/>
          <w:jc w:val="center"/>
        </w:trPr>
        <w:tc>
          <w:tcPr>
            <w:tcW w:w="2644" w:type="dxa"/>
            <w:tcBorders>
              <w:top w:val="nil"/>
              <w:bottom w:val="nil"/>
            </w:tcBorders>
            <w:shd w:val="clear" w:color="auto" w:fill="auto"/>
          </w:tcPr>
          <w:p w14:paraId="29B81BC6"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170E3C32"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182805A9"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1737.5</w:t>
            </w:r>
          </w:p>
        </w:tc>
        <w:tc>
          <w:tcPr>
            <w:tcW w:w="742" w:type="dxa"/>
            <w:shd w:val="clear" w:color="auto" w:fill="auto"/>
            <w:noWrap/>
          </w:tcPr>
          <w:p w14:paraId="526DE069"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5C4708F0"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C2ED580"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1832.5</w:t>
            </w:r>
          </w:p>
        </w:tc>
        <w:tc>
          <w:tcPr>
            <w:tcW w:w="696" w:type="dxa"/>
            <w:shd w:val="clear" w:color="auto" w:fill="auto"/>
          </w:tcPr>
          <w:p w14:paraId="1BC16213" w14:textId="77777777" w:rsidR="009851EA" w:rsidRPr="00EF5447" w:rsidRDefault="009851EA" w:rsidP="0073521C">
            <w:pPr>
              <w:pStyle w:val="TAC"/>
              <w:rPr>
                <w:rFonts w:cs="Arial"/>
              </w:rPr>
            </w:pPr>
            <w:r w:rsidRPr="00EF5447">
              <w:rPr>
                <w:rFonts w:cs="Arial"/>
                <w:kern w:val="2"/>
                <w:szCs w:val="24"/>
                <w:lang w:eastAsia="zh-CN"/>
              </w:rPr>
              <w:t>26</w:t>
            </w:r>
          </w:p>
        </w:tc>
        <w:tc>
          <w:tcPr>
            <w:tcW w:w="1248" w:type="dxa"/>
            <w:shd w:val="clear" w:color="auto" w:fill="auto"/>
          </w:tcPr>
          <w:p w14:paraId="64DC2CD2"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851EA" w:rsidRPr="00EF5447" w14:paraId="388B18F7" w14:textId="77777777" w:rsidTr="0073521C">
        <w:trPr>
          <w:trHeight w:val="54"/>
          <w:jc w:val="center"/>
        </w:trPr>
        <w:tc>
          <w:tcPr>
            <w:tcW w:w="2644" w:type="dxa"/>
            <w:tcBorders>
              <w:top w:val="nil"/>
              <w:bottom w:val="nil"/>
            </w:tcBorders>
            <w:shd w:val="clear" w:color="auto" w:fill="auto"/>
          </w:tcPr>
          <w:p w14:paraId="220ADEA2"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160BB503"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5A2BE47E"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1780</w:t>
            </w:r>
          </w:p>
        </w:tc>
        <w:tc>
          <w:tcPr>
            <w:tcW w:w="742" w:type="dxa"/>
            <w:shd w:val="clear" w:color="auto" w:fill="auto"/>
            <w:noWrap/>
          </w:tcPr>
          <w:p w14:paraId="60E99CA6"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7D2B7533"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73C311F"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1875</w:t>
            </w:r>
          </w:p>
        </w:tc>
        <w:tc>
          <w:tcPr>
            <w:tcW w:w="696" w:type="dxa"/>
            <w:shd w:val="clear" w:color="auto" w:fill="auto"/>
          </w:tcPr>
          <w:p w14:paraId="2B353506"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333FFAF3"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69944B63" w14:textId="77777777" w:rsidTr="0073521C">
        <w:trPr>
          <w:trHeight w:val="54"/>
          <w:jc w:val="center"/>
        </w:trPr>
        <w:tc>
          <w:tcPr>
            <w:tcW w:w="2644" w:type="dxa"/>
            <w:tcBorders>
              <w:top w:val="nil"/>
              <w:bottom w:val="nil"/>
            </w:tcBorders>
            <w:shd w:val="clear" w:color="auto" w:fill="auto"/>
          </w:tcPr>
          <w:p w14:paraId="4B4989A8"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5F32C846"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3A3A01E4"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738</w:t>
            </w:r>
          </w:p>
        </w:tc>
        <w:tc>
          <w:tcPr>
            <w:tcW w:w="742" w:type="dxa"/>
            <w:shd w:val="clear" w:color="auto" w:fill="auto"/>
            <w:noWrap/>
          </w:tcPr>
          <w:p w14:paraId="5E676736"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3FEF6539"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E0B170B"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793</w:t>
            </w:r>
          </w:p>
        </w:tc>
        <w:tc>
          <w:tcPr>
            <w:tcW w:w="696" w:type="dxa"/>
            <w:shd w:val="clear" w:color="auto" w:fill="auto"/>
          </w:tcPr>
          <w:p w14:paraId="6A7FEAF1"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4865199C"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449081F4" w14:textId="77777777" w:rsidTr="0073521C">
        <w:trPr>
          <w:trHeight w:val="54"/>
          <w:jc w:val="center"/>
        </w:trPr>
        <w:tc>
          <w:tcPr>
            <w:tcW w:w="2644" w:type="dxa"/>
            <w:tcBorders>
              <w:top w:val="nil"/>
              <w:bottom w:val="nil"/>
            </w:tcBorders>
            <w:shd w:val="clear" w:color="auto" w:fill="auto"/>
          </w:tcPr>
          <w:p w14:paraId="791D0D5F"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6A96F1BE"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3BC4E628"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2518</w:t>
            </w:r>
          </w:p>
        </w:tc>
        <w:tc>
          <w:tcPr>
            <w:tcW w:w="742" w:type="dxa"/>
            <w:shd w:val="clear" w:color="auto" w:fill="auto"/>
            <w:noWrap/>
          </w:tcPr>
          <w:p w14:paraId="0BBE6819"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22AC3936"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41B93F3"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2518</w:t>
            </w:r>
          </w:p>
        </w:tc>
        <w:tc>
          <w:tcPr>
            <w:tcW w:w="696" w:type="dxa"/>
            <w:shd w:val="clear" w:color="auto" w:fill="auto"/>
          </w:tcPr>
          <w:p w14:paraId="7107A81E" w14:textId="77777777" w:rsidR="009851EA" w:rsidRPr="00EF5447" w:rsidRDefault="009851EA" w:rsidP="0073521C">
            <w:pPr>
              <w:pStyle w:val="TAC"/>
              <w:rPr>
                <w:rFonts w:cs="Arial"/>
              </w:rPr>
            </w:pPr>
            <w:r w:rsidRPr="00EF5447">
              <w:rPr>
                <w:rFonts w:cs="Arial"/>
                <w:kern w:val="2"/>
                <w:szCs w:val="24"/>
                <w:lang w:eastAsia="zh-CN"/>
              </w:rPr>
              <w:t>27.4</w:t>
            </w:r>
          </w:p>
        </w:tc>
        <w:tc>
          <w:tcPr>
            <w:tcW w:w="1248" w:type="dxa"/>
            <w:shd w:val="clear" w:color="auto" w:fill="auto"/>
          </w:tcPr>
          <w:p w14:paraId="4DC974BE"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IMD2</w:t>
            </w:r>
          </w:p>
        </w:tc>
      </w:tr>
      <w:tr w:rsidR="009851EA" w:rsidRPr="00EF5447" w14:paraId="1BA18D1B" w14:textId="77777777" w:rsidTr="0073521C">
        <w:trPr>
          <w:trHeight w:val="54"/>
          <w:jc w:val="center"/>
        </w:trPr>
        <w:tc>
          <w:tcPr>
            <w:tcW w:w="2644" w:type="dxa"/>
            <w:tcBorders>
              <w:top w:val="nil"/>
              <w:bottom w:val="nil"/>
            </w:tcBorders>
            <w:shd w:val="clear" w:color="auto" w:fill="auto"/>
          </w:tcPr>
          <w:p w14:paraId="76D63AD0"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139B4137"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3</w:t>
            </w:r>
          </w:p>
        </w:tc>
        <w:tc>
          <w:tcPr>
            <w:tcW w:w="828" w:type="dxa"/>
            <w:shd w:val="clear" w:color="auto" w:fill="auto"/>
            <w:noWrap/>
          </w:tcPr>
          <w:p w14:paraId="46219400"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1715</w:t>
            </w:r>
          </w:p>
        </w:tc>
        <w:tc>
          <w:tcPr>
            <w:tcW w:w="742" w:type="dxa"/>
            <w:shd w:val="clear" w:color="auto" w:fill="auto"/>
            <w:noWrap/>
          </w:tcPr>
          <w:p w14:paraId="1137A69C"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1EFF63A6"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69E9AE4"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1810</w:t>
            </w:r>
          </w:p>
        </w:tc>
        <w:tc>
          <w:tcPr>
            <w:tcW w:w="696" w:type="dxa"/>
            <w:shd w:val="clear" w:color="auto" w:fill="auto"/>
          </w:tcPr>
          <w:p w14:paraId="4DA8F086"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65201A65"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19B7EF0D" w14:textId="77777777" w:rsidTr="0073521C">
        <w:trPr>
          <w:trHeight w:val="54"/>
          <w:jc w:val="center"/>
        </w:trPr>
        <w:tc>
          <w:tcPr>
            <w:tcW w:w="2644" w:type="dxa"/>
            <w:tcBorders>
              <w:top w:val="nil"/>
              <w:bottom w:val="nil"/>
            </w:tcBorders>
            <w:shd w:val="clear" w:color="auto" w:fill="auto"/>
          </w:tcPr>
          <w:p w14:paraId="1FAEF451"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15DF810C"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n28</w:t>
            </w:r>
          </w:p>
        </w:tc>
        <w:tc>
          <w:tcPr>
            <w:tcW w:w="828" w:type="dxa"/>
            <w:shd w:val="clear" w:color="auto" w:fill="auto"/>
            <w:noWrap/>
          </w:tcPr>
          <w:p w14:paraId="3A6676FC"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743</w:t>
            </w:r>
          </w:p>
        </w:tc>
        <w:tc>
          <w:tcPr>
            <w:tcW w:w="742" w:type="dxa"/>
            <w:shd w:val="clear" w:color="auto" w:fill="auto"/>
            <w:noWrap/>
          </w:tcPr>
          <w:p w14:paraId="07EF8248"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A65CABE"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E1F928B"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798</w:t>
            </w:r>
          </w:p>
        </w:tc>
        <w:tc>
          <w:tcPr>
            <w:tcW w:w="696" w:type="dxa"/>
            <w:shd w:val="clear" w:color="auto" w:fill="auto"/>
          </w:tcPr>
          <w:p w14:paraId="1C45CF31"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3D2A4578" w14:textId="77777777" w:rsidR="009851EA" w:rsidRPr="00EF5447" w:rsidRDefault="009851EA" w:rsidP="0073521C">
            <w:pPr>
              <w:pStyle w:val="TAC"/>
              <w:rPr>
                <w:rFonts w:cs="Arial"/>
              </w:rPr>
            </w:pPr>
            <w:r w:rsidRPr="00EF5447">
              <w:rPr>
                <w:rFonts w:eastAsia="Malgun Gothic" w:cs="Arial"/>
                <w:kern w:val="2"/>
                <w:szCs w:val="24"/>
                <w:lang w:eastAsia="ko-KR"/>
              </w:rPr>
              <w:t>N/A</w:t>
            </w:r>
          </w:p>
        </w:tc>
      </w:tr>
      <w:tr w:rsidR="009851EA" w:rsidRPr="00EF5447" w14:paraId="42E3DE87" w14:textId="77777777" w:rsidTr="0073521C">
        <w:trPr>
          <w:trHeight w:val="54"/>
          <w:jc w:val="center"/>
        </w:trPr>
        <w:tc>
          <w:tcPr>
            <w:tcW w:w="2644" w:type="dxa"/>
            <w:tcBorders>
              <w:top w:val="nil"/>
              <w:bottom w:val="single" w:sz="4" w:space="0" w:color="auto"/>
            </w:tcBorders>
            <w:shd w:val="clear" w:color="auto" w:fill="auto"/>
          </w:tcPr>
          <w:p w14:paraId="405A9320" w14:textId="77777777" w:rsidR="009851EA" w:rsidRPr="00EF5447" w:rsidRDefault="009851EA" w:rsidP="0073521C">
            <w:pPr>
              <w:pStyle w:val="TAC"/>
              <w:rPr>
                <w:rFonts w:eastAsia="Malgun Gothic" w:cs="Arial"/>
                <w:szCs w:val="18"/>
                <w:lang w:eastAsia="ko-KR"/>
              </w:rPr>
            </w:pPr>
          </w:p>
        </w:tc>
        <w:tc>
          <w:tcPr>
            <w:tcW w:w="867" w:type="dxa"/>
            <w:shd w:val="clear" w:color="auto" w:fill="auto"/>
          </w:tcPr>
          <w:p w14:paraId="6DCAFE73"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41</w:t>
            </w:r>
          </w:p>
        </w:tc>
        <w:tc>
          <w:tcPr>
            <w:tcW w:w="828" w:type="dxa"/>
            <w:shd w:val="clear" w:color="auto" w:fill="auto"/>
            <w:noWrap/>
          </w:tcPr>
          <w:p w14:paraId="1F907B17"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2687</w:t>
            </w:r>
          </w:p>
        </w:tc>
        <w:tc>
          <w:tcPr>
            <w:tcW w:w="742" w:type="dxa"/>
            <w:shd w:val="clear" w:color="auto" w:fill="auto"/>
            <w:noWrap/>
          </w:tcPr>
          <w:p w14:paraId="04CED7D5"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5</w:t>
            </w:r>
          </w:p>
        </w:tc>
        <w:tc>
          <w:tcPr>
            <w:tcW w:w="1582" w:type="dxa"/>
            <w:shd w:val="clear" w:color="auto" w:fill="auto"/>
            <w:noWrap/>
          </w:tcPr>
          <w:p w14:paraId="0E3ABBE2"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E4674BC" w14:textId="77777777" w:rsidR="009851EA" w:rsidRPr="00EF5447" w:rsidRDefault="009851EA" w:rsidP="0073521C">
            <w:pPr>
              <w:pStyle w:val="TAC"/>
              <w:rPr>
                <w:rFonts w:eastAsia="Malgun Gothic" w:cs="Arial"/>
                <w:szCs w:val="18"/>
                <w:lang w:eastAsia="ko-KR"/>
              </w:rPr>
            </w:pPr>
            <w:r w:rsidRPr="00EF5447">
              <w:rPr>
                <w:rFonts w:cs="Arial"/>
                <w:kern w:val="2"/>
                <w:szCs w:val="24"/>
                <w:lang w:eastAsia="zh-CN"/>
              </w:rPr>
              <w:t>2687</w:t>
            </w:r>
          </w:p>
        </w:tc>
        <w:tc>
          <w:tcPr>
            <w:tcW w:w="696" w:type="dxa"/>
            <w:shd w:val="clear" w:color="auto" w:fill="auto"/>
          </w:tcPr>
          <w:p w14:paraId="6FF953DE" w14:textId="77777777" w:rsidR="009851EA" w:rsidRPr="00EF5447" w:rsidRDefault="009851EA" w:rsidP="0073521C">
            <w:pPr>
              <w:pStyle w:val="TAC"/>
              <w:rPr>
                <w:rFonts w:cs="Arial"/>
              </w:rPr>
            </w:pPr>
            <w:r w:rsidRPr="00EF5447">
              <w:rPr>
                <w:rFonts w:cs="Arial"/>
                <w:kern w:val="2"/>
                <w:szCs w:val="24"/>
                <w:lang w:eastAsia="zh-CN"/>
              </w:rPr>
              <w:t>15.9</w:t>
            </w:r>
          </w:p>
        </w:tc>
        <w:tc>
          <w:tcPr>
            <w:tcW w:w="1248" w:type="dxa"/>
            <w:shd w:val="clear" w:color="auto" w:fill="auto"/>
          </w:tcPr>
          <w:p w14:paraId="4B136A5A" w14:textId="77777777" w:rsidR="009851EA" w:rsidRPr="00EF5447" w:rsidRDefault="009851EA" w:rsidP="0073521C">
            <w:pPr>
              <w:pStyle w:val="TAC"/>
              <w:rPr>
                <w:rFonts w:cs="Arial"/>
                <w:kern w:val="2"/>
                <w:szCs w:val="24"/>
                <w:lang w:eastAsia="zh-CN"/>
              </w:rPr>
            </w:pPr>
            <w:r w:rsidRPr="00EF5447">
              <w:rPr>
                <w:rFonts w:cs="Arial"/>
                <w:kern w:val="2"/>
                <w:szCs w:val="24"/>
                <w:lang w:eastAsia="zh-CN"/>
              </w:rPr>
              <w:t>IMD3</w:t>
            </w:r>
          </w:p>
        </w:tc>
      </w:tr>
      <w:tr w:rsidR="009851EA" w:rsidRPr="00EF5447" w14:paraId="65C04EBF" w14:textId="77777777" w:rsidTr="0073521C">
        <w:trPr>
          <w:trHeight w:val="54"/>
          <w:jc w:val="center"/>
        </w:trPr>
        <w:tc>
          <w:tcPr>
            <w:tcW w:w="2644" w:type="dxa"/>
            <w:tcBorders>
              <w:bottom w:val="nil"/>
            </w:tcBorders>
            <w:shd w:val="clear" w:color="auto" w:fill="auto"/>
          </w:tcPr>
          <w:p w14:paraId="3ADCC719" w14:textId="77777777" w:rsidR="009851EA" w:rsidRPr="00EF5447" w:rsidRDefault="009851EA" w:rsidP="0073521C">
            <w:pPr>
              <w:pStyle w:val="TAC"/>
              <w:rPr>
                <w:rFonts w:eastAsia="Malgun Gothic" w:cs="Arial"/>
                <w:szCs w:val="18"/>
                <w:lang w:eastAsia="ko-KR"/>
              </w:rPr>
            </w:pPr>
            <w:r w:rsidRPr="00EF5447">
              <w:rPr>
                <w:rFonts w:eastAsia="Malgun Gothic" w:cs="Arial"/>
                <w:szCs w:val="18"/>
                <w:lang w:eastAsia="ko-KR"/>
              </w:rPr>
              <w:t>DC_3A-41A_n77A</w:t>
            </w:r>
          </w:p>
          <w:p w14:paraId="42CECCB2" w14:textId="77777777" w:rsidR="009851EA" w:rsidRPr="00EF5447" w:rsidRDefault="009851EA" w:rsidP="0073521C">
            <w:pPr>
              <w:pStyle w:val="TAC"/>
              <w:rPr>
                <w:rFonts w:eastAsia="MS Mincho"/>
                <w:lang w:eastAsia="fr-FR"/>
              </w:rPr>
            </w:pPr>
            <w:r w:rsidRPr="00EF5447">
              <w:rPr>
                <w:rFonts w:eastAsia="MS Mincho"/>
              </w:rPr>
              <w:t>DC_3A-41C_n77A</w:t>
            </w:r>
          </w:p>
          <w:p w14:paraId="128F8E80" w14:textId="77777777" w:rsidR="009851EA" w:rsidRPr="00EF5447" w:rsidRDefault="009851EA" w:rsidP="0073521C">
            <w:pPr>
              <w:pStyle w:val="TAC"/>
              <w:rPr>
                <w:rFonts w:eastAsia="MS Mincho"/>
              </w:rPr>
            </w:pPr>
            <w:r w:rsidRPr="00EF5447">
              <w:rPr>
                <w:rFonts w:eastAsia="MS Mincho"/>
              </w:rPr>
              <w:t>DC_3A-41A_n77(2A)</w:t>
            </w:r>
          </w:p>
          <w:p w14:paraId="285A8311" w14:textId="77777777" w:rsidR="009851EA" w:rsidRPr="00EF5447" w:rsidRDefault="009851EA" w:rsidP="0073521C">
            <w:pPr>
              <w:pStyle w:val="TAC"/>
              <w:rPr>
                <w:rFonts w:eastAsia="MS Mincho"/>
              </w:rPr>
            </w:pPr>
            <w:r w:rsidRPr="00EF5447">
              <w:rPr>
                <w:rFonts w:eastAsia="MS Mincho"/>
              </w:rPr>
              <w:t>DC_3A-41C_n77(2A)</w:t>
            </w:r>
          </w:p>
          <w:p w14:paraId="3362F05A" w14:textId="77777777" w:rsidR="009851EA" w:rsidRDefault="009851EA" w:rsidP="0073521C">
            <w:pPr>
              <w:pStyle w:val="TAC"/>
              <w:rPr>
                <w:rFonts w:eastAsia="MS Mincho"/>
              </w:rPr>
            </w:pPr>
            <w:r w:rsidRPr="00EF5447">
              <w:rPr>
                <w:rFonts w:eastAsia="MS Mincho"/>
              </w:rPr>
              <w:t>DC_3A_n41A-n77A</w:t>
            </w:r>
          </w:p>
          <w:p w14:paraId="75AB89FA" w14:textId="77777777" w:rsidR="009851EA" w:rsidRPr="00EF5447" w:rsidRDefault="009851EA" w:rsidP="0073521C">
            <w:pPr>
              <w:pStyle w:val="TAC"/>
              <w:rPr>
                <w:rFonts w:eastAsia="MS Mincho"/>
              </w:rPr>
            </w:pPr>
            <w:r w:rsidRPr="005B7487">
              <w:rPr>
                <w:rFonts w:eastAsia="MS Mincho"/>
              </w:rPr>
              <w:t>DC_3A_n41A-n77(2A)</w:t>
            </w:r>
          </w:p>
        </w:tc>
        <w:tc>
          <w:tcPr>
            <w:tcW w:w="867" w:type="dxa"/>
            <w:shd w:val="clear" w:color="auto" w:fill="auto"/>
          </w:tcPr>
          <w:p w14:paraId="50D9417E" w14:textId="77777777" w:rsidR="009851EA" w:rsidRPr="00EF5447" w:rsidRDefault="009851EA" w:rsidP="0073521C">
            <w:pPr>
              <w:pStyle w:val="TAC"/>
              <w:rPr>
                <w:rFonts w:eastAsia="MS Mincho"/>
              </w:rPr>
            </w:pPr>
            <w:r w:rsidRPr="00EF5447">
              <w:rPr>
                <w:rFonts w:eastAsia="Malgun Gothic" w:cs="Arial"/>
                <w:szCs w:val="18"/>
                <w:lang w:eastAsia="ko-KR"/>
              </w:rPr>
              <w:t>3</w:t>
            </w:r>
          </w:p>
        </w:tc>
        <w:tc>
          <w:tcPr>
            <w:tcW w:w="828" w:type="dxa"/>
            <w:shd w:val="clear" w:color="auto" w:fill="auto"/>
            <w:noWrap/>
          </w:tcPr>
          <w:p w14:paraId="39B25A69" w14:textId="77777777" w:rsidR="009851EA" w:rsidRPr="00EF5447" w:rsidRDefault="009851EA" w:rsidP="0073521C">
            <w:pPr>
              <w:pStyle w:val="TAC"/>
              <w:rPr>
                <w:rFonts w:eastAsia="MS Mincho"/>
              </w:rPr>
            </w:pPr>
            <w:r w:rsidRPr="00EF5447">
              <w:rPr>
                <w:rFonts w:eastAsia="Malgun Gothic" w:cs="Arial"/>
                <w:szCs w:val="18"/>
                <w:lang w:eastAsia="ko-KR"/>
              </w:rPr>
              <w:t>1720</w:t>
            </w:r>
          </w:p>
        </w:tc>
        <w:tc>
          <w:tcPr>
            <w:tcW w:w="742" w:type="dxa"/>
            <w:shd w:val="clear" w:color="auto" w:fill="auto"/>
            <w:noWrap/>
          </w:tcPr>
          <w:p w14:paraId="0A434D9B"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5304F685"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0072238A" w14:textId="77777777" w:rsidR="009851EA" w:rsidRPr="00EF5447" w:rsidRDefault="009851EA" w:rsidP="0073521C">
            <w:pPr>
              <w:pStyle w:val="TAC"/>
              <w:rPr>
                <w:rFonts w:eastAsia="MS Mincho"/>
              </w:rPr>
            </w:pPr>
            <w:r w:rsidRPr="00EF5447">
              <w:rPr>
                <w:rFonts w:eastAsia="Malgun Gothic" w:cs="Arial"/>
                <w:szCs w:val="18"/>
                <w:lang w:eastAsia="ko-KR"/>
              </w:rPr>
              <w:t>1815</w:t>
            </w:r>
          </w:p>
        </w:tc>
        <w:tc>
          <w:tcPr>
            <w:tcW w:w="696" w:type="dxa"/>
            <w:shd w:val="clear" w:color="auto" w:fill="auto"/>
          </w:tcPr>
          <w:p w14:paraId="35CA02BB"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21D7901C" w14:textId="77777777" w:rsidR="009851EA" w:rsidRPr="00EF5447" w:rsidRDefault="009851EA" w:rsidP="0073521C">
            <w:pPr>
              <w:pStyle w:val="TAC"/>
              <w:rPr>
                <w:rFonts w:eastAsia="MS Mincho"/>
              </w:rPr>
            </w:pPr>
            <w:r w:rsidRPr="00EF5447">
              <w:rPr>
                <w:rFonts w:cs="Arial"/>
              </w:rPr>
              <w:t>N/A</w:t>
            </w:r>
          </w:p>
        </w:tc>
      </w:tr>
      <w:tr w:rsidR="009851EA" w:rsidRPr="00EF5447" w14:paraId="6A1889DD" w14:textId="77777777" w:rsidTr="0073521C">
        <w:trPr>
          <w:trHeight w:val="54"/>
          <w:jc w:val="center"/>
        </w:trPr>
        <w:tc>
          <w:tcPr>
            <w:tcW w:w="2644" w:type="dxa"/>
            <w:tcBorders>
              <w:top w:val="nil"/>
              <w:bottom w:val="nil"/>
            </w:tcBorders>
            <w:shd w:val="clear" w:color="auto" w:fill="auto"/>
          </w:tcPr>
          <w:p w14:paraId="1D99E7A8" w14:textId="77777777" w:rsidR="009851EA" w:rsidRPr="00EF5447" w:rsidRDefault="009851EA" w:rsidP="0073521C">
            <w:pPr>
              <w:pStyle w:val="TAC"/>
              <w:rPr>
                <w:rFonts w:eastAsia="MS Mincho"/>
              </w:rPr>
            </w:pPr>
          </w:p>
        </w:tc>
        <w:tc>
          <w:tcPr>
            <w:tcW w:w="867" w:type="dxa"/>
            <w:shd w:val="clear" w:color="auto" w:fill="auto"/>
          </w:tcPr>
          <w:p w14:paraId="3458CB95" w14:textId="77777777" w:rsidR="009851EA" w:rsidRPr="00EF5447" w:rsidRDefault="009851EA" w:rsidP="0073521C">
            <w:pPr>
              <w:pStyle w:val="TAC"/>
              <w:rPr>
                <w:rFonts w:eastAsia="MS Mincho"/>
              </w:rPr>
            </w:pPr>
            <w:r w:rsidRPr="00EF5447">
              <w:rPr>
                <w:rFonts w:eastAsia="Malgun Gothic" w:cs="Arial"/>
                <w:szCs w:val="18"/>
                <w:lang w:eastAsia="ko-KR"/>
              </w:rPr>
              <w:t>n77</w:t>
            </w:r>
          </w:p>
        </w:tc>
        <w:tc>
          <w:tcPr>
            <w:tcW w:w="828" w:type="dxa"/>
            <w:shd w:val="clear" w:color="auto" w:fill="auto"/>
            <w:noWrap/>
          </w:tcPr>
          <w:p w14:paraId="4D86EBC5" w14:textId="77777777" w:rsidR="009851EA" w:rsidRPr="00EF5447" w:rsidRDefault="009851EA" w:rsidP="0073521C">
            <w:pPr>
              <w:pStyle w:val="TAC"/>
              <w:rPr>
                <w:rFonts w:eastAsia="MS Mincho"/>
              </w:rPr>
            </w:pPr>
            <w:r w:rsidRPr="00EF5447">
              <w:rPr>
                <w:rFonts w:eastAsia="Malgun Gothic" w:cs="Arial"/>
                <w:szCs w:val="18"/>
                <w:lang w:eastAsia="ko-KR"/>
              </w:rPr>
              <w:t>3900</w:t>
            </w:r>
          </w:p>
        </w:tc>
        <w:tc>
          <w:tcPr>
            <w:tcW w:w="742" w:type="dxa"/>
            <w:shd w:val="clear" w:color="auto" w:fill="auto"/>
            <w:noWrap/>
          </w:tcPr>
          <w:p w14:paraId="4C0FB9D6" w14:textId="77777777" w:rsidR="009851EA" w:rsidRPr="00EF5447" w:rsidRDefault="009851EA" w:rsidP="0073521C">
            <w:pPr>
              <w:pStyle w:val="TAC"/>
              <w:rPr>
                <w:rFonts w:eastAsia="MS Mincho"/>
              </w:rPr>
            </w:pPr>
            <w:r w:rsidRPr="00EF5447">
              <w:rPr>
                <w:rFonts w:eastAsia="Malgun Gothic" w:cs="Arial"/>
                <w:szCs w:val="18"/>
                <w:lang w:eastAsia="ko-KR"/>
              </w:rPr>
              <w:t>10</w:t>
            </w:r>
          </w:p>
        </w:tc>
        <w:tc>
          <w:tcPr>
            <w:tcW w:w="1582" w:type="dxa"/>
            <w:shd w:val="clear" w:color="auto" w:fill="auto"/>
            <w:noWrap/>
          </w:tcPr>
          <w:p w14:paraId="12591558" w14:textId="77777777" w:rsidR="009851EA" w:rsidRPr="00EF5447" w:rsidRDefault="009851EA" w:rsidP="0073521C">
            <w:pPr>
              <w:pStyle w:val="TAC"/>
              <w:rPr>
                <w:rFonts w:eastAsia="MS Mincho"/>
              </w:rPr>
            </w:pPr>
            <w:r w:rsidRPr="00EF5447">
              <w:rPr>
                <w:rFonts w:eastAsia="Malgun Gothic" w:cs="Arial"/>
                <w:szCs w:val="18"/>
                <w:lang w:eastAsia="ko-KR"/>
              </w:rPr>
              <w:t>50</w:t>
            </w:r>
          </w:p>
        </w:tc>
        <w:tc>
          <w:tcPr>
            <w:tcW w:w="1323" w:type="dxa"/>
            <w:shd w:val="clear" w:color="auto" w:fill="auto"/>
            <w:noWrap/>
          </w:tcPr>
          <w:p w14:paraId="7E949932" w14:textId="77777777" w:rsidR="009851EA" w:rsidRPr="00EF5447" w:rsidRDefault="009851EA" w:rsidP="0073521C">
            <w:pPr>
              <w:pStyle w:val="TAC"/>
              <w:rPr>
                <w:rFonts w:eastAsia="MS Mincho"/>
              </w:rPr>
            </w:pPr>
            <w:r w:rsidRPr="00EF5447">
              <w:rPr>
                <w:rFonts w:eastAsia="Malgun Gothic" w:cs="Arial"/>
                <w:szCs w:val="18"/>
                <w:lang w:eastAsia="ko-KR"/>
              </w:rPr>
              <w:t>3900</w:t>
            </w:r>
          </w:p>
        </w:tc>
        <w:tc>
          <w:tcPr>
            <w:tcW w:w="696" w:type="dxa"/>
            <w:shd w:val="clear" w:color="auto" w:fill="auto"/>
          </w:tcPr>
          <w:p w14:paraId="25C61744"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3B77482C" w14:textId="77777777" w:rsidR="009851EA" w:rsidRPr="00EF5447" w:rsidRDefault="009851EA" w:rsidP="0073521C">
            <w:pPr>
              <w:pStyle w:val="TAC"/>
              <w:rPr>
                <w:rFonts w:eastAsia="MS Mincho"/>
              </w:rPr>
            </w:pPr>
            <w:r w:rsidRPr="00EF5447">
              <w:rPr>
                <w:rFonts w:cs="Arial"/>
              </w:rPr>
              <w:t>N/A</w:t>
            </w:r>
          </w:p>
        </w:tc>
      </w:tr>
      <w:tr w:rsidR="009851EA" w:rsidRPr="00EF5447" w14:paraId="7F4CDA58" w14:textId="77777777" w:rsidTr="0073521C">
        <w:trPr>
          <w:trHeight w:val="54"/>
          <w:jc w:val="center"/>
        </w:trPr>
        <w:tc>
          <w:tcPr>
            <w:tcW w:w="2644" w:type="dxa"/>
            <w:tcBorders>
              <w:top w:val="nil"/>
              <w:bottom w:val="nil"/>
            </w:tcBorders>
            <w:shd w:val="clear" w:color="auto" w:fill="auto"/>
          </w:tcPr>
          <w:p w14:paraId="4A6DC0DF" w14:textId="77777777" w:rsidR="009851EA" w:rsidRPr="00EF5447" w:rsidRDefault="009851EA" w:rsidP="0073521C">
            <w:pPr>
              <w:pStyle w:val="TAC"/>
              <w:rPr>
                <w:rFonts w:eastAsia="MS Mincho"/>
              </w:rPr>
            </w:pPr>
          </w:p>
        </w:tc>
        <w:tc>
          <w:tcPr>
            <w:tcW w:w="867" w:type="dxa"/>
            <w:shd w:val="clear" w:color="auto" w:fill="auto"/>
          </w:tcPr>
          <w:p w14:paraId="6F8CFFD4" w14:textId="77777777" w:rsidR="009851EA" w:rsidRPr="00EF5447" w:rsidRDefault="009851EA" w:rsidP="0073521C">
            <w:pPr>
              <w:pStyle w:val="TAC"/>
              <w:rPr>
                <w:rFonts w:eastAsia="MS Mincho"/>
              </w:rPr>
            </w:pPr>
            <w:r w:rsidRPr="00EF5447">
              <w:rPr>
                <w:lang w:eastAsia="ko-KR"/>
              </w:rPr>
              <w:t>41/n41</w:t>
            </w:r>
          </w:p>
        </w:tc>
        <w:tc>
          <w:tcPr>
            <w:tcW w:w="828" w:type="dxa"/>
            <w:shd w:val="clear" w:color="auto" w:fill="auto"/>
            <w:noWrap/>
          </w:tcPr>
          <w:p w14:paraId="0F3F5989" w14:textId="77777777" w:rsidR="009851EA" w:rsidRPr="00EF5447" w:rsidRDefault="009851EA" w:rsidP="0073521C">
            <w:pPr>
              <w:pStyle w:val="TAC"/>
              <w:rPr>
                <w:rFonts w:eastAsia="MS Mincho"/>
              </w:rPr>
            </w:pPr>
            <w:r w:rsidRPr="00EF5447">
              <w:rPr>
                <w:rFonts w:eastAsia="Malgun Gothic" w:cs="Arial"/>
                <w:szCs w:val="18"/>
                <w:lang w:eastAsia="ko-KR"/>
              </w:rPr>
              <w:t>2640</w:t>
            </w:r>
          </w:p>
        </w:tc>
        <w:tc>
          <w:tcPr>
            <w:tcW w:w="742" w:type="dxa"/>
            <w:shd w:val="clear" w:color="auto" w:fill="auto"/>
            <w:noWrap/>
          </w:tcPr>
          <w:p w14:paraId="0C5A9771"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0A708626"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19D706D8" w14:textId="77777777" w:rsidR="009851EA" w:rsidRPr="00EF5447" w:rsidRDefault="009851EA" w:rsidP="0073521C">
            <w:pPr>
              <w:pStyle w:val="TAC"/>
              <w:rPr>
                <w:rFonts w:eastAsia="MS Mincho"/>
              </w:rPr>
            </w:pPr>
            <w:r w:rsidRPr="00EF5447">
              <w:rPr>
                <w:rFonts w:eastAsia="Malgun Gothic" w:cs="Arial"/>
                <w:szCs w:val="18"/>
                <w:lang w:eastAsia="ko-KR"/>
              </w:rPr>
              <w:t>2640</w:t>
            </w:r>
          </w:p>
        </w:tc>
        <w:tc>
          <w:tcPr>
            <w:tcW w:w="696" w:type="dxa"/>
            <w:shd w:val="clear" w:color="auto" w:fill="auto"/>
          </w:tcPr>
          <w:p w14:paraId="692E584B" w14:textId="77777777" w:rsidR="009851EA" w:rsidRPr="00EF5447" w:rsidRDefault="009851EA" w:rsidP="0073521C">
            <w:pPr>
              <w:pStyle w:val="TAC"/>
              <w:rPr>
                <w:rFonts w:eastAsia="MS Mincho"/>
              </w:rPr>
            </w:pPr>
            <w:r w:rsidRPr="00EF5447">
              <w:rPr>
                <w:rFonts w:cs="Arial"/>
                <w:lang w:eastAsia="zh-CN"/>
              </w:rPr>
              <w:t>5.3</w:t>
            </w:r>
          </w:p>
        </w:tc>
        <w:tc>
          <w:tcPr>
            <w:tcW w:w="1248" w:type="dxa"/>
            <w:shd w:val="clear" w:color="auto" w:fill="auto"/>
          </w:tcPr>
          <w:p w14:paraId="31FE2E8E" w14:textId="77777777" w:rsidR="009851EA" w:rsidRPr="00EF5447" w:rsidRDefault="009851EA" w:rsidP="0073521C">
            <w:pPr>
              <w:pStyle w:val="TAC"/>
              <w:rPr>
                <w:rFonts w:cs="Arial"/>
                <w:lang w:eastAsia="zh-CN"/>
              </w:rPr>
            </w:pPr>
            <w:r w:rsidRPr="00EF5447">
              <w:rPr>
                <w:rFonts w:cs="Arial"/>
                <w:lang w:eastAsia="zh-CN"/>
              </w:rPr>
              <w:t>IMD5</w:t>
            </w:r>
          </w:p>
        </w:tc>
      </w:tr>
      <w:tr w:rsidR="009851EA" w:rsidRPr="00EF5447" w14:paraId="5087105D" w14:textId="77777777" w:rsidTr="0073521C">
        <w:trPr>
          <w:trHeight w:val="54"/>
          <w:jc w:val="center"/>
        </w:trPr>
        <w:tc>
          <w:tcPr>
            <w:tcW w:w="2644" w:type="dxa"/>
            <w:tcBorders>
              <w:top w:val="nil"/>
              <w:bottom w:val="nil"/>
            </w:tcBorders>
            <w:shd w:val="clear" w:color="auto" w:fill="auto"/>
          </w:tcPr>
          <w:p w14:paraId="42615D3A" w14:textId="77777777" w:rsidR="009851EA" w:rsidRPr="00EF5447" w:rsidRDefault="009851EA" w:rsidP="0073521C">
            <w:pPr>
              <w:pStyle w:val="TAC"/>
              <w:rPr>
                <w:rFonts w:eastAsia="MS Mincho"/>
              </w:rPr>
            </w:pPr>
          </w:p>
        </w:tc>
        <w:tc>
          <w:tcPr>
            <w:tcW w:w="867" w:type="dxa"/>
            <w:shd w:val="clear" w:color="auto" w:fill="auto"/>
          </w:tcPr>
          <w:p w14:paraId="2C424C45" w14:textId="77777777" w:rsidR="009851EA" w:rsidRPr="00EF5447" w:rsidRDefault="009851EA" w:rsidP="0073521C">
            <w:pPr>
              <w:pStyle w:val="TAC"/>
              <w:rPr>
                <w:rFonts w:eastAsia="MS Mincho"/>
              </w:rPr>
            </w:pPr>
            <w:r w:rsidRPr="00EF5447">
              <w:rPr>
                <w:lang w:eastAsia="ko-KR"/>
              </w:rPr>
              <w:t>41/n41</w:t>
            </w:r>
          </w:p>
        </w:tc>
        <w:tc>
          <w:tcPr>
            <w:tcW w:w="828" w:type="dxa"/>
            <w:shd w:val="clear" w:color="auto" w:fill="auto"/>
            <w:noWrap/>
          </w:tcPr>
          <w:p w14:paraId="0674B083" w14:textId="77777777" w:rsidR="009851EA" w:rsidRPr="00EF5447" w:rsidRDefault="009851EA" w:rsidP="0073521C">
            <w:pPr>
              <w:pStyle w:val="TAC"/>
              <w:rPr>
                <w:rFonts w:eastAsia="MS Mincho"/>
              </w:rPr>
            </w:pPr>
            <w:r w:rsidRPr="00EF5447">
              <w:rPr>
                <w:rFonts w:eastAsia="Malgun Gothic" w:cs="Arial"/>
                <w:szCs w:val="18"/>
                <w:lang w:eastAsia="ko-KR"/>
              </w:rPr>
              <w:t>2620</w:t>
            </w:r>
          </w:p>
        </w:tc>
        <w:tc>
          <w:tcPr>
            <w:tcW w:w="742" w:type="dxa"/>
            <w:shd w:val="clear" w:color="auto" w:fill="auto"/>
            <w:noWrap/>
          </w:tcPr>
          <w:p w14:paraId="45A442F8" w14:textId="77777777" w:rsidR="009851EA" w:rsidRPr="00EF5447" w:rsidRDefault="009851EA" w:rsidP="0073521C">
            <w:pPr>
              <w:pStyle w:val="TAC"/>
              <w:rPr>
                <w:rFonts w:eastAsia="MS Mincho"/>
              </w:rPr>
            </w:pPr>
            <w:r w:rsidRPr="00EF5447">
              <w:rPr>
                <w:rFonts w:cs="Arial"/>
                <w:szCs w:val="18"/>
                <w:lang w:eastAsia="ko-KR"/>
              </w:rPr>
              <w:t>5</w:t>
            </w:r>
          </w:p>
        </w:tc>
        <w:tc>
          <w:tcPr>
            <w:tcW w:w="1582" w:type="dxa"/>
            <w:shd w:val="clear" w:color="auto" w:fill="auto"/>
            <w:noWrap/>
          </w:tcPr>
          <w:p w14:paraId="49A9F278" w14:textId="77777777" w:rsidR="009851EA" w:rsidRPr="00EF5447" w:rsidRDefault="009851EA" w:rsidP="0073521C">
            <w:pPr>
              <w:pStyle w:val="TAC"/>
              <w:rPr>
                <w:rFonts w:eastAsia="MS Mincho"/>
              </w:rPr>
            </w:pPr>
            <w:r w:rsidRPr="00EF5447">
              <w:rPr>
                <w:rFonts w:cs="Arial"/>
                <w:szCs w:val="18"/>
                <w:lang w:eastAsia="ko-KR"/>
              </w:rPr>
              <w:t>25</w:t>
            </w:r>
          </w:p>
        </w:tc>
        <w:tc>
          <w:tcPr>
            <w:tcW w:w="1323" w:type="dxa"/>
            <w:shd w:val="clear" w:color="auto" w:fill="auto"/>
            <w:noWrap/>
          </w:tcPr>
          <w:p w14:paraId="17C7BF49" w14:textId="77777777" w:rsidR="009851EA" w:rsidRPr="00EF5447" w:rsidRDefault="009851EA" w:rsidP="0073521C">
            <w:pPr>
              <w:pStyle w:val="TAC"/>
              <w:rPr>
                <w:rFonts w:eastAsia="MS Mincho"/>
              </w:rPr>
            </w:pPr>
            <w:r w:rsidRPr="00EF5447">
              <w:rPr>
                <w:rFonts w:eastAsia="Malgun Gothic" w:cs="Arial"/>
                <w:szCs w:val="18"/>
                <w:lang w:eastAsia="ko-KR"/>
              </w:rPr>
              <w:t>2620</w:t>
            </w:r>
          </w:p>
        </w:tc>
        <w:tc>
          <w:tcPr>
            <w:tcW w:w="696" w:type="dxa"/>
            <w:shd w:val="clear" w:color="auto" w:fill="auto"/>
          </w:tcPr>
          <w:p w14:paraId="65021741"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1C42FA3F" w14:textId="77777777" w:rsidR="009851EA" w:rsidRPr="00EF5447" w:rsidRDefault="009851EA" w:rsidP="0073521C">
            <w:pPr>
              <w:pStyle w:val="TAC"/>
              <w:rPr>
                <w:rFonts w:eastAsia="MS Mincho"/>
              </w:rPr>
            </w:pPr>
            <w:r w:rsidRPr="00EF5447">
              <w:rPr>
                <w:rFonts w:cs="Arial"/>
              </w:rPr>
              <w:t>N/A</w:t>
            </w:r>
          </w:p>
        </w:tc>
      </w:tr>
      <w:tr w:rsidR="009851EA" w:rsidRPr="00EF5447" w14:paraId="4DF90134" w14:textId="77777777" w:rsidTr="0073521C">
        <w:trPr>
          <w:trHeight w:val="54"/>
          <w:jc w:val="center"/>
        </w:trPr>
        <w:tc>
          <w:tcPr>
            <w:tcW w:w="2644" w:type="dxa"/>
            <w:tcBorders>
              <w:top w:val="nil"/>
              <w:bottom w:val="nil"/>
            </w:tcBorders>
            <w:shd w:val="clear" w:color="auto" w:fill="auto"/>
          </w:tcPr>
          <w:p w14:paraId="688B9294" w14:textId="77777777" w:rsidR="009851EA" w:rsidRPr="00EF5447" w:rsidRDefault="009851EA" w:rsidP="0073521C">
            <w:pPr>
              <w:pStyle w:val="TAC"/>
              <w:rPr>
                <w:rFonts w:eastAsia="MS Mincho"/>
              </w:rPr>
            </w:pPr>
          </w:p>
        </w:tc>
        <w:tc>
          <w:tcPr>
            <w:tcW w:w="867" w:type="dxa"/>
            <w:shd w:val="clear" w:color="auto" w:fill="auto"/>
          </w:tcPr>
          <w:p w14:paraId="4D832CF4" w14:textId="77777777" w:rsidR="009851EA" w:rsidRPr="00EF5447" w:rsidRDefault="009851EA" w:rsidP="0073521C">
            <w:pPr>
              <w:pStyle w:val="TAC"/>
              <w:rPr>
                <w:rFonts w:eastAsia="MS Mincho"/>
              </w:rPr>
            </w:pPr>
            <w:r w:rsidRPr="00EF5447">
              <w:rPr>
                <w:rFonts w:eastAsia="Malgun Gothic" w:cs="Arial"/>
                <w:szCs w:val="18"/>
                <w:lang w:eastAsia="ko-KR"/>
              </w:rPr>
              <w:t>n77</w:t>
            </w:r>
          </w:p>
        </w:tc>
        <w:tc>
          <w:tcPr>
            <w:tcW w:w="828" w:type="dxa"/>
            <w:shd w:val="clear" w:color="auto" w:fill="auto"/>
            <w:noWrap/>
          </w:tcPr>
          <w:p w14:paraId="3C6069C7" w14:textId="77777777" w:rsidR="009851EA" w:rsidRPr="00EF5447" w:rsidRDefault="009851EA" w:rsidP="0073521C">
            <w:pPr>
              <w:pStyle w:val="TAC"/>
              <w:rPr>
                <w:rFonts w:eastAsia="MS Mincho"/>
              </w:rPr>
            </w:pPr>
            <w:r w:rsidRPr="00EF5447">
              <w:rPr>
                <w:rFonts w:eastAsia="Malgun Gothic" w:cs="Arial"/>
                <w:szCs w:val="18"/>
                <w:lang w:eastAsia="ko-KR"/>
              </w:rPr>
              <w:t>3400</w:t>
            </w:r>
          </w:p>
        </w:tc>
        <w:tc>
          <w:tcPr>
            <w:tcW w:w="742" w:type="dxa"/>
            <w:shd w:val="clear" w:color="auto" w:fill="auto"/>
            <w:noWrap/>
          </w:tcPr>
          <w:p w14:paraId="59C6C8AA" w14:textId="77777777" w:rsidR="009851EA" w:rsidRPr="00EF5447" w:rsidRDefault="009851EA" w:rsidP="0073521C">
            <w:pPr>
              <w:pStyle w:val="TAC"/>
              <w:rPr>
                <w:rFonts w:eastAsia="MS Mincho"/>
              </w:rPr>
            </w:pPr>
            <w:r w:rsidRPr="00EF5447">
              <w:rPr>
                <w:rFonts w:eastAsia="Malgun Gothic" w:cs="Arial"/>
                <w:szCs w:val="18"/>
                <w:lang w:eastAsia="ko-KR"/>
              </w:rPr>
              <w:t>10</w:t>
            </w:r>
          </w:p>
        </w:tc>
        <w:tc>
          <w:tcPr>
            <w:tcW w:w="1582" w:type="dxa"/>
            <w:shd w:val="clear" w:color="auto" w:fill="auto"/>
            <w:noWrap/>
          </w:tcPr>
          <w:p w14:paraId="3A0D05A3" w14:textId="77777777" w:rsidR="009851EA" w:rsidRPr="00EF5447" w:rsidRDefault="009851EA" w:rsidP="0073521C">
            <w:pPr>
              <w:pStyle w:val="TAC"/>
              <w:rPr>
                <w:rFonts w:eastAsia="MS Mincho"/>
              </w:rPr>
            </w:pPr>
            <w:r w:rsidRPr="00EF5447">
              <w:rPr>
                <w:rFonts w:eastAsia="Malgun Gothic" w:cs="Arial"/>
                <w:szCs w:val="18"/>
                <w:lang w:eastAsia="ko-KR"/>
              </w:rPr>
              <w:t>50</w:t>
            </w:r>
          </w:p>
        </w:tc>
        <w:tc>
          <w:tcPr>
            <w:tcW w:w="1323" w:type="dxa"/>
            <w:shd w:val="clear" w:color="auto" w:fill="auto"/>
            <w:noWrap/>
          </w:tcPr>
          <w:p w14:paraId="209E1CED" w14:textId="77777777" w:rsidR="009851EA" w:rsidRPr="00EF5447" w:rsidRDefault="009851EA" w:rsidP="0073521C">
            <w:pPr>
              <w:pStyle w:val="TAC"/>
              <w:rPr>
                <w:rFonts w:eastAsia="MS Mincho"/>
              </w:rPr>
            </w:pPr>
            <w:r w:rsidRPr="00EF5447">
              <w:rPr>
                <w:rFonts w:eastAsia="Malgun Gothic" w:cs="Arial"/>
                <w:szCs w:val="18"/>
                <w:lang w:eastAsia="ko-KR"/>
              </w:rPr>
              <w:t>3400</w:t>
            </w:r>
          </w:p>
        </w:tc>
        <w:tc>
          <w:tcPr>
            <w:tcW w:w="696" w:type="dxa"/>
            <w:shd w:val="clear" w:color="auto" w:fill="auto"/>
          </w:tcPr>
          <w:p w14:paraId="6CC87A59"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620AA8C2" w14:textId="77777777" w:rsidR="009851EA" w:rsidRPr="00EF5447" w:rsidRDefault="009851EA" w:rsidP="0073521C">
            <w:pPr>
              <w:pStyle w:val="TAC"/>
              <w:rPr>
                <w:rFonts w:eastAsia="MS Mincho"/>
              </w:rPr>
            </w:pPr>
            <w:r w:rsidRPr="00EF5447">
              <w:rPr>
                <w:rFonts w:cs="Arial"/>
              </w:rPr>
              <w:t>N/A</w:t>
            </w:r>
          </w:p>
        </w:tc>
      </w:tr>
      <w:tr w:rsidR="009851EA" w:rsidRPr="00EF5447" w14:paraId="6EA619FF" w14:textId="77777777" w:rsidTr="0073521C">
        <w:trPr>
          <w:trHeight w:val="54"/>
          <w:jc w:val="center"/>
        </w:trPr>
        <w:tc>
          <w:tcPr>
            <w:tcW w:w="2644" w:type="dxa"/>
            <w:tcBorders>
              <w:top w:val="nil"/>
              <w:bottom w:val="single" w:sz="4" w:space="0" w:color="auto"/>
            </w:tcBorders>
            <w:shd w:val="clear" w:color="auto" w:fill="auto"/>
          </w:tcPr>
          <w:p w14:paraId="64B002DA" w14:textId="77777777" w:rsidR="009851EA" w:rsidRPr="00EF5447" w:rsidRDefault="009851EA" w:rsidP="0073521C">
            <w:pPr>
              <w:pStyle w:val="TAC"/>
              <w:rPr>
                <w:rFonts w:eastAsia="MS Mincho"/>
              </w:rPr>
            </w:pPr>
          </w:p>
        </w:tc>
        <w:tc>
          <w:tcPr>
            <w:tcW w:w="867" w:type="dxa"/>
            <w:shd w:val="clear" w:color="auto" w:fill="auto"/>
          </w:tcPr>
          <w:p w14:paraId="4F6A52AA" w14:textId="77777777" w:rsidR="009851EA" w:rsidRPr="00EF5447" w:rsidRDefault="009851EA" w:rsidP="0073521C">
            <w:pPr>
              <w:pStyle w:val="TAC"/>
              <w:rPr>
                <w:rFonts w:eastAsia="MS Mincho"/>
              </w:rPr>
            </w:pPr>
            <w:r w:rsidRPr="00EF5447">
              <w:rPr>
                <w:rFonts w:eastAsia="Malgun Gothic" w:cs="Arial"/>
                <w:szCs w:val="18"/>
                <w:lang w:eastAsia="ko-KR"/>
              </w:rPr>
              <w:t>3</w:t>
            </w:r>
          </w:p>
        </w:tc>
        <w:tc>
          <w:tcPr>
            <w:tcW w:w="828" w:type="dxa"/>
            <w:shd w:val="clear" w:color="auto" w:fill="auto"/>
            <w:noWrap/>
          </w:tcPr>
          <w:p w14:paraId="3CF22C0F" w14:textId="77777777" w:rsidR="009851EA" w:rsidRPr="00EF5447" w:rsidRDefault="009851EA" w:rsidP="0073521C">
            <w:pPr>
              <w:pStyle w:val="TAC"/>
              <w:rPr>
                <w:rFonts w:eastAsia="MS Mincho"/>
              </w:rPr>
            </w:pPr>
            <w:r w:rsidRPr="00EF5447">
              <w:rPr>
                <w:rFonts w:eastAsia="Malgun Gothic" w:cs="Arial"/>
                <w:szCs w:val="18"/>
                <w:lang w:eastAsia="ko-KR"/>
              </w:rPr>
              <w:t>1745</w:t>
            </w:r>
          </w:p>
        </w:tc>
        <w:tc>
          <w:tcPr>
            <w:tcW w:w="742" w:type="dxa"/>
            <w:shd w:val="clear" w:color="auto" w:fill="auto"/>
            <w:noWrap/>
          </w:tcPr>
          <w:p w14:paraId="31910F4C"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250493E7"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3BAACEB9" w14:textId="77777777" w:rsidR="009851EA" w:rsidRPr="00EF5447" w:rsidRDefault="009851EA" w:rsidP="0073521C">
            <w:pPr>
              <w:pStyle w:val="TAC"/>
              <w:rPr>
                <w:rFonts w:eastAsia="MS Mincho"/>
              </w:rPr>
            </w:pPr>
            <w:r w:rsidRPr="00EF5447">
              <w:rPr>
                <w:rFonts w:eastAsia="Malgun Gothic" w:cs="Arial"/>
                <w:szCs w:val="18"/>
                <w:lang w:eastAsia="ko-KR"/>
              </w:rPr>
              <w:t>1840</w:t>
            </w:r>
          </w:p>
        </w:tc>
        <w:tc>
          <w:tcPr>
            <w:tcW w:w="696" w:type="dxa"/>
            <w:shd w:val="clear" w:color="auto" w:fill="auto"/>
          </w:tcPr>
          <w:p w14:paraId="22C965D4" w14:textId="77777777" w:rsidR="009851EA" w:rsidRPr="00EF5447" w:rsidRDefault="009851EA" w:rsidP="0073521C">
            <w:pPr>
              <w:pStyle w:val="TAC"/>
              <w:rPr>
                <w:rFonts w:eastAsia="MS Mincho"/>
              </w:rPr>
            </w:pPr>
            <w:r w:rsidRPr="00EF5447">
              <w:rPr>
                <w:rFonts w:cs="Arial"/>
                <w:lang w:eastAsia="zh-CN"/>
              </w:rPr>
              <w:t>16.4</w:t>
            </w:r>
          </w:p>
        </w:tc>
        <w:tc>
          <w:tcPr>
            <w:tcW w:w="1248" w:type="dxa"/>
            <w:shd w:val="clear" w:color="auto" w:fill="auto"/>
          </w:tcPr>
          <w:p w14:paraId="23542898" w14:textId="77777777" w:rsidR="009851EA" w:rsidRPr="00EF5447" w:rsidRDefault="009851EA" w:rsidP="0073521C">
            <w:pPr>
              <w:pStyle w:val="TAC"/>
              <w:rPr>
                <w:rFonts w:eastAsia="Malgun Gothic" w:cs="Arial"/>
                <w:szCs w:val="18"/>
                <w:lang w:eastAsia="ko-KR"/>
              </w:rPr>
            </w:pPr>
            <w:r w:rsidRPr="00EF5447">
              <w:rPr>
                <w:rFonts w:eastAsia="Malgun Gothic" w:cs="Arial"/>
                <w:szCs w:val="18"/>
                <w:lang w:eastAsia="ko-KR"/>
              </w:rPr>
              <w:t>IMD3</w:t>
            </w:r>
          </w:p>
        </w:tc>
      </w:tr>
      <w:tr w:rsidR="009851EA" w:rsidRPr="00EF5447" w14:paraId="696B68F3" w14:textId="77777777" w:rsidTr="0073521C">
        <w:trPr>
          <w:trHeight w:val="54"/>
          <w:jc w:val="center"/>
        </w:trPr>
        <w:tc>
          <w:tcPr>
            <w:tcW w:w="2644" w:type="dxa"/>
            <w:tcBorders>
              <w:bottom w:val="nil"/>
            </w:tcBorders>
            <w:shd w:val="clear" w:color="auto" w:fill="auto"/>
          </w:tcPr>
          <w:p w14:paraId="7540301D" w14:textId="77777777" w:rsidR="009851EA" w:rsidRPr="00EF5447" w:rsidRDefault="009851EA" w:rsidP="0073521C">
            <w:pPr>
              <w:pStyle w:val="TAC"/>
            </w:pPr>
            <w:r w:rsidRPr="00EF5447">
              <w:t>DC_3A-41A_n78A</w:t>
            </w:r>
          </w:p>
          <w:p w14:paraId="3A82B8B4" w14:textId="77777777" w:rsidR="009851EA" w:rsidRPr="00EF5447" w:rsidRDefault="009851EA" w:rsidP="0073521C">
            <w:pPr>
              <w:pStyle w:val="TAC"/>
              <w:rPr>
                <w:rFonts w:eastAsia="MS Mincho"/>
              </w:rPr>
            </w:pPr>
            <w:r w:rsidRPr="00EF5447">
              <w:rPr>
                <w:rFonts w:eastAsia="MS Mincho"/>
              </w:rPr>
              <w:t>DC_3A-41C_n78A</w:t>
            </w:r>
          </w:p>
          <w:p w14:paraId="43F4A815" w14:textId="77777777" w:rsidR="009851EA" w:rsidRPr="00EF5447" w:rsidRDefault="009851EA" w:rsidP="0073521C">
            <w:pPr>
              <w:pStyle w:val="TAC"/>
              <w:rPr>
                <w:rFonts w:eastAsia="MS Mincho"/>
              </w:rPr>
            </w:pPr>
            <w:r w:rsidRPr="00EF5447">
              <w:rPr>
                <w:rFonts w:eastAsia="MS Mincho"/>
              </w:rPr>
              <w:t>DC_3A-41A_n78(2A)</w:t>
            </w:r>
          </w:p>
          <w:p w14:paraId="1BE10D8A" w14:textId="77777777" w:rsidR="009851EA" w:rsidRPr="00EF5447" w:rsidRDefault="009851EA" w:rsidP="0073521C">
            <w:pPr>
              <w:pStyle w:val="TAC"/>
              <w:rPr>
                <w:rFonts w:eastAsia="MS Mincho"/>
              </w:rPr>
            </w:pPr>
            <w:r w:rsidRPr="00EF5447">
              <w:rPr>
                <w:rFonts w:eastAsia="MS Mincho"/>
              </w:rPr>
              <w:t>DC_3A-41C_n78(2A)</w:t>
            </w:r>
          </w:p>
        </w:tc>
        <w:tc>
          <w:tcPr>
            <w:tcW w:w="867" w:type="dxa"/>
            <w:shd w:val="clear" w:color="auto" w:fill="auto"/>
          </w:tcPr>
          <w:p w14:paraId="23D12DCB" w14:textId="77777777" w:rsidR="009851EA" w:rsidRPr="00EF5447" w:rsidRDefault="009851EA" w:rsidP="0073521C">
            <w:pPr>
              <w:pStyle w:val="TAC"/>
              <w:rPr>
                <w:rFonts w:eastAsia="Malgun Gothic" w:cs="Arial"/>
                <w:szCs w:val="18"/>
                <w:lang w:eastAsia="ko-KR"/>
              </w:rPr>
            </w:pPr>
            <w:r w:rsidRPr="00EF5447">
              <w:t>41</w:t>
            </w:r>
          </w:p>
        </w:tc>
        <w:tc>
          <w:tcPr>
            <w:tcW w:w="828" w:type="dxa"/>
            <w:shd w:val="clear" w:color="auto" w:fill="auto"/>
            <w:noWrap/>
          </w:tcPr>
          <w:p w14:paraId="2AD6833D" w14:textId="77777777" w:rsidR="009851EA" w:rsidRPr="00EF5447" w:rsidRDefault="009851EA" w:rsidP="0073521C">
            <w:pPr>
              <w:pStyle w:val="TAC"/>
              <w:rPr>
                <w:rFonts w:eastAsia="Malgun Gothic" w:cs="Arial"/>
                <w:szCs w:val="18"/>
                <w:lang w:eastAsia="ko-KR"/>
              </w:rPr>
            </w:pPr>
            <w:r w:rsidRPr="00EF5447">
              <w:t>2620</w:t>
            </w:r>
          </w:p>
        </w:tc>
        <w:tc>
          <w:tcPr>
            <w:tcW w:w="742" w:type="dxa"/>
            <w:shd w:val="clear" w:color="auto" w:fill="auto"/>
            <w:noWrap/>
          </w:tcPr>
          <w:p w14:paraId="0275815F"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70F0D48D"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62172A85" w14:textId="77777777" w:rsidR="009851EA" w:rsidRPr="00EF5447" w:rsidRDefault="009851EA" w:rsidP="0073521C">
            <w:pPr>
              <w:pStyle w:val="TAC"/>
              <w:rPr>
                <w:rFonts w:eastAsia="Malgun Gothic" w:cs="Arial"/>
                <w:szCs w:val="18"/>
                <w:lang w:eastAsia="ko-KR"/>
              </w:rPr>
            </w:pPr>
            <w:r w:rsidRPr="00EF5447">
              <w:t>2620</w:t>
            </w:r>
          </w:p>
        </w:tc>
        <w:tc>
          <w:tcPr>
            <w:tcW w:w="696" w:type="dxa"/>
            <w:shd w:val="clear" w:color="auto" w:fill="auto"/>
          </w:tcPr>
          <w:p w14:paraId="2DC7267B" w14:textId="77777777" w:rsidR="009851EA" w:rsidRPr="00EF5447" w:rsidRDefault="009851EA" w:rsidP="0073521C">
            <w:pPr>
              <w:pStyle w:val="TAC"/>
              <w:rPr>
                <w:rFonts w:cs="Arial"/>
                <w:lang w:eastAsia="zh-CN"/>
              </w:rPr>
            </w:pPr>
            <w:r w:rsidRPr="00EF5447">
              <w:t>N/A</w:t>
            </w:r>
          </w:p>
        </w:tc>
        <w:tc>
          <w:tcPr>
            <w:tcW w:w="1248" w:type="dxa"/>
            <w:shd w:val="clear" w:color="auto" w:fill="auto"/>
          </w:tcPr>
          <w:p w14:paraId="4C1C0151" w14:textId="77777777" w:rsidR="009851EA" w:rsidRPr="00EF5447" w:rsidRDefault="009851EA" w:rsidP="0073521C">
            <w:pPr>
              <w:pStyle w:val="TAC"/>
              <w:rPr>
                <w:rFonts w:eastAsia="Malgun Gothic" w:cs="Arial"/>
                <w:szCs w:val="18"/>
                <w:lang w:eastAsia="ko-KR"/>
              </w:rPr>
            </w:pPr>
            <w:r w:rsidRPr="00EF5447">
              <w:t>N/A</w:t>
            </w:r>
          </w:p>
        </w:tc>
      </w:tr>
      <w:tr w:rsidR="009851EA" w:rsidRPr="00EF5447" w14:paraId="11566C11" w14:textId="77777777" w:rsidTr="0073521C">
        <w:trPr>
          <w:trHeight w:val="54"/>
          <w:jc w:val="center"/>
        </w:trPr>
        <w:tc>
          <w:tcPr>
            <w:tcW w:w="2644" w:type="dxa"/>
            <w:tcBorders>
              <w:top w:val="nil"/>
              <w:bottom w:val="nil"/>
            </w:tcBorders>
            <w:shd w:val="clear" w:color="auto" w:fill="auto"/>
          </w:tcPr>
          <w:p w14:paraId="58A61B07" w14:textId="77777777" w:rsidR="009851EA" w:rsidRPr="00EF5447" w:rsidRDefault="009851EA" w:rsidP="0073521C">
            <w:pPr>
              <w:pStyle w:val="TAC"/>
              <w:rPr>
                <w:rFonts w:eastAsia="MS Mincho"/>
              </w:rPr>
            </w:pPr>
          </w:p>
        </w:tc>
        <w:tc>
          <w:tcPr>
            <w:tcW w:w="867" w:type="dxa"/>
            <w:shd w:val="clear" w:color="auto" w:fill="auto"/>
          </w:tcPr>
          <w:p w14:paraId="7767B2D5" w14:textId="77777777" w:rsidR="009851EA" w:rsidRPr="00EF5447" w:rsidRDefault="009851EA" w:rsidP="0073521C">
            <w:pPr>
              <w:pStyle w:val="TAC"/>
              <w:rPr>
                <w:rFonts w:eastAsia="Malgun Gothic" w:cs="Arial"/>
                <w:szCs w:val="18"/>
                <w:lang w:eastAsia="ko-KR"/>
              </w:rPr>
            </w:pPr>
            <w:r w:rsidRPr="00EF5447">
              <w:t>n78</w:t>
            </w:r>
          </w:p>
        </w:tc>
        <w:tc>
          <w:tcPr>
            <w:tcW w:w="828" w:type="dxa"/>
            <w:shd w:val="clear" w:color="auto" w:fill="auto"/>
            <w:noWrap/>
          </w:tcPr>
          <w:p w14:paraId="604486AB" w14:textId="77777777" w:rsidR="009851EA" w:rsidRPr="00EF5447" w:rsidRDefault="009851EA" w:rsidP="0073521C">
            <w:pPr>
              <w:pStyle w:val="TAC"/>
              <w:rPr>
                <w:rFonts w:eastAsia="Malgun Gothic" w:cs="Arial"/>
                <w:szCs w:val="18"/>
                <w:lang w:eastAsia="ko-KR"/>
              </w:rPr>
            </w:pPr>
            <w:r w:rsidRPr="00EF5447">
              <w:t>3400</w:t>
            </w:r>
          </w:p>
        </w:tc>
        <w:tc>
          <w:tcPr>
            <w:tcW w:w="742" w:type="dxa"/>
            <w:shd w:val="clear" w:color="auto" w:fill="auto"/>
            <w:noWrap/>
          </w:tcPr>
          <w:p w14:paraId="3FEF4089" w14:textId="77777777" w:rsidR="009851EA" w:rsidRPr="00EF5447" w:rsidRDefault="009851EA" w:rsidP="0073521C">
            <w:pPr>
              <w:pStyle w:val="TAC"/>
              <w:rPr>
                <w:rFonts w:eastAsia="Malgun Gothic" w:cs="Arial"/>
                <w:szCs w:val="18"/>
                <w:lang w:eastAsia="ko-KR"/>
              </w:rPr>
            </w:pPr>
            <w:r w:rsidRPr="00EF5447">
              <w:t>10</w:t>
            </w:r>
          </w:p>
        </w:tc>
        <w:tc>
          <w:tcPr>
            <w:tcW w:w="1582" w:type="dxa"/>
            <w:shd w:val="clear" w:color="auto" w:fill="auto"/>
            <w:noWrap/>
          </w:tcPr>
          <w:p w14:paraId="588BAF9E" w14:textId="77777777" w:rsidR="009851EA" w:rsidRPr="00EF5447" w:rsidRDefault="009851EA" w:rsidP="0073521C">
            <w:pPr>
              <w:pStyle w:val="TAC"/>
              <w:rPr>
                <w:rFonts w:eastAsia="Malgun Gothic" w:cs="Arial"/>
                <w:szCs w:val="18"/>
                <w:lang w:eastAsia="ko-KR"/>
              </w:rPr>
            </w:pPr>
            <w:r>
              <w:rPr>
                <w:lang w:eastAsia="fr-FR"/>
              </w:rPr>
              <w:t>50</w:t>
            </w:r>
          </w:p>
        </w:tc>
        <w:tc>
          <w:tcPr>
            <w:tcW w:w="1323" w:type="dxa"/>
            <w:shd w:val="clear" w:color="auto" w:fill="auto"/>
            <w:noWrap/>
          </w:tcPr>
          <w:p w14:paraId="01DD372A" w14:textId="77777777" w:rsidR="009851EA" w:rsidRPr="00EF5447" w:rsidRDefault="009851EA" w:rsidP="0073521C">
            <w:pPr>
              <w:pStyle w:val="TAC"/>
              <w:rPr>
                <w:rFonts w:eastAsia="Malgun Gothic" w:cs="Arial"/>
                <w:szCs w:val="18"/>
                <w:lang w:eastAsia="ko-KR"/>
              </w:rPr>
            </w:pPr>
            <w:r w:rsidRPr="00EF5447">
              <w:t>3400</w:t>
            </w:r>
          </w:p>
        </w:tc>
        <w:tc>
          <w:tcPr>
            <w:tcW w:w="696" w:type="dxa"/>
            <w:shd w:val="clear" w:color="auto" w:fill="auto"/>
          </w:tcPr>
          <w:p w14:paraId="1E99F5EA" w14:textId="77777777" w:rsidR="009851EA" w:rsidRPr="00EF5447" w:rsidRDefault="009851EA" w:rsidP="0073521C">
            <w:pPr>
              <w:pStyle w:val="TAC"/>
              <w:rPr>
                <w:rFonts w:cs="Arial"/>
                <w:lang w:eastAsia="zh-CN"/>
              </w:rPr>
            </w:pPr>
            <w:r w:rsidRPr="00EF5447">
              <w:t>N/A</w:t>
            </w:r>
          </w:p>
        </w:tc>
        <w:tc>
          <w:tcPr>
            <w:tcW w:w="1248" w:type="dxa"/>
            <w:shd w:val="clear" w:color="auto" w:fill="auto"/>
          </w:tcPr>
          <w:p w14:paraId="137BD992" w14:textId="77777777" w:rsidR="009851EA" w:rsidRPr="00EF5447" w:rsidRDefault="009851EA" w:rsidP="0073521C">
            <w:pPr>
              <w:pStyle w:val="TAC"/>
              <w:rPr>
                <w:rFonts w:eastAsia="Malgun Gothic" w:cs="Arial"/>
                <w:szCs w:val="18"/>
                <w:lang w:eastAsia="ko-KR"/>
              </w:rPr>
            </w:pPr>
            <w:r w:rsidRPr="00EF5447">
              <w:t>N/A</w:t>
            </w:r>
          </w:p>
        </w:tc>
      </w:tr>
      <w:tr w:rsidR="009851EA" w:rsidRPr="00EF5447" w14:paraId="46D92209" w14:textId="77777777" w:rsidTr="0073521C">
        <w:trPr>
          <w:trHeight w:val="54"/>
          <w:jc w:val="center"/>
        </w:trPr>
        <w:tc>
          <w:tcPr>
            <w:tcW w:w="2644" w:type="dxa"/>
            <w:tcBorders>
              <w:top w:val="nil"/>
              <w:bottom w:val="single" w:sz="4" w:space="0" w:color="auto"/>
            </w:tcBorders>
            <w:shd w:val="clear" w:color="auto" w:fill="auto"/>
          </w:tcPr>
          <w:p w14:paraId="3B7C7A3A" w14:textId="77777777" w:rsidR="009851EA" w:rsidRPr="00EF5447" w:rsidRDefault="009851EA" w:rsidP="0073521C">
            <w:pPr>
              <w:pStyle w:val="TAC"/>
              <w:rPr>
                <w:rFonts w:eastAsia="MS Mincho"/>
              </w:rPr>
            </w:pPr>
          </w:p>
        </w:tc>
        <w:tc>
          <w:tcPr>
            <w:tcW w:w="867" w:type="dxa"/>
            <w:shd w:val="clear" w:color="auto" w:fill="auto"/>
          </w:tcPr>
          <w:p w14:paraId="3169E9CC" w14:textId="77777777" w:rsidR="009851EA" w:rsidRPr="00EF5447" w:rsidRDefault="009851EA" w:rsidP="0073521C">
            <w:pPr>
              <w:pStyle w:val="TAC"/>
              <w:rPr>
                <w:rFonts w:eastAsia="Malgun Gothic" w:cs="Arial"/>
                <w:szCs w:val="18"/>
                <w:lang w:eastAsia="ko-KR"/>
              </w:rPr>
            </w:pPr>
            <w:r w:rsidRPr="00EF5447">
              <w:t>3</w:t>
            </w:r>
          </w:p>
        </w:tc>
        <w:tc>
          <w:tcPr>
            <w:tcW w:w="828" w:type="dxa"/>
            <w:shd w:val="clear" w:color="auto" w:fill="auto"/>
            <w:noWrap/>
          </w:tcPr>
          <w:p w14:paraId="473B1212" w14:textId="77777777" w:rsidR="009851EA" w:rsidRPr="00EF5447" w:rsidRDefault="009851EA" w:rsidP="0073521C">
            <w:pPr>
              <w:pStyle w:val="TAC"/>
              <w:rPr>
                <w:rFonts w:eastAsia="Malgun Gothic" w:cs="Arial"/>
                <w:szCs w:val="18"/>
                <w:lang w:eastAsia="ko-KR"/>
              </w:rPr>
            </w:pPr>
            <w:r w:rsidRPr="00EF5447">
              <w:t>1745</w:t>
            </w:r>
          </w:p>
        </w:tc>
        <w:tc>
          <w:tcPr>
            <w:tcW w:w="742" w:type="dxa"/>
            <w:shd w:val="clear" w:color="auto" w:fill="auto"/>
            <w:noWrap/>
          </w:tcPr>
          <w:p w14:paraId="40312A02" w14:textId="77777777" w:rsidR="009851EA" w:rsidRPr="00EF5447" w:rsidRDefault="009851EA" w:rsidP="0073521C">
            <w:pPr>
              <w:pStyle w:val="TAC"/>
              <w:rPr>
                <w:rFonts w:eastAsia="Malgun Gothic" w:cs="Arial"/>
                <w:szCs w:val="18"/>
                <w:lang w:eastAsia="ko-KR"/>
              </w:rPr>
            </w:pPr>
            <w:r w:rsidRPr="00EF5447">
              <w:t>5</w:t>
            </w:r>
          </w:p>
        </w:tc>
        <w:tc>
          <w:tcPr>
            <w:tcW w:w="1582" w:type="dxa"/>
            <w:shd w:val="clear" w:color="auto" w:fill="auto"/>
            <w:noWrap/>
          </w:tcPr>
          <w:p w14:paraId="39257707" w14:textId="77777777" w:rsidR="009851EA" w:rsidRPr="00EF5447" w:rsidRDefault="009851EA" w:rsidP="0073521C">
            <w:pPr>
              <w:pStyle w:val="TAC"/>
              <w:rPr>
                <w:rFonts w:eastAsia="Malgun Gothic" w:cs="Arial"/>
                <w:szCs w:val="18"/>
                <w:lang w:eastAsia="ko-KR"/>
              </w:rPr>
            </w:pPr>
            <w:r w:rsidRPr="00EF5447">
              <w:t>25</w:t>
            </w:r>
          </w:p>
        </w:tc>
        <w:tc>
          <w:tcPr>
            <w:tcW w:w="1323" w:type="dxa"/>
            <w:shd w:val="clear" w:color="auto" w:fill="auto"/>
            <w:noWrap/>
          </w:tcPr>
          <w:p w14:paraId="6D541B63" w14:textId="77777777" w:rsidR="009851EA" w:rsidRPr="00EF5447" w:rsidRDefault="009851EA" w:rsidP="0073521C">
            <w:pPr>
              <w:pStyle w:val="TAC"/>
              <w:rPr>
                <w:rFonts w:eastAsia="Malgun Gothic" w:cs="Arial"/>
                <w:szCs w:val="18"/>
                <w:lang w:eastAsia="ko-KR"/>
              </w:rPr>
            </w:pPr>
            <w:r w:rsidRPr="00EF5447">
              <w:t>1840</w:t>
            </w:r>
          </w:p>
        </w:tc>
        <w:tc>
          <w:tcPr>
            <w:tcW w:w="696" w:type="dxa"/>
            <w:shd w:val="clear" w:color="auto" w:fill="auto"/>
          </w:tcPr>
          <w:p w14:paraId="4EAB889E" w14:textId="77777777" w:rsidR="009851EA" w:rsidRPr="00EF5447" w:rsidRDefault="009851EA" w:rsidP="0073521C">
            <w:pPr>
              <w:pStyle w:val="TAC"/>
              <w:rPr>
                <w:rFonts w:cs="Arial"/>
                <w:lang w:eastAsia="zh-CN"/>
              </w:rPr>
            </w:pPr>
            <w:r w:rsidRPr="00EF5447">
              <w:t>16.4</w:t>
            </w:r>
          </w:p>
        </w:tc>
        <w:tc>
          <w:tcPr>
            <w:tcW w:w="1248" w:type="dxa"/>
            <w:shd w:val="clear" w:color="auto" w:fill="auto"/>
          </w:tcPr>
          <w:p w14:paraId="25A505B8" w14:textId="77777777" w:rsidR="009851EA" w:rsidRPr="00EF5447" w:rsidRDefault="009851EA" w:rsidP="0073521C">
            <w:pPr>
              <w:pStyle w:val="TAC"/>
              <w:rPr>
                <w:rFonts w:eastAsia="Malgun Gothic"/>
                <w:lang w:eastAsia="ko-KR"/>
              </w:rPr>
            </w:pPr>
            <w:r w:rsidRPr="00EF5447">
              <w:rPr>
                <w:rFonts w:eastAsia="Malgun Gothic"/>
                <w:lang w:eastAsia="ko-KR"/>
              </w:rPr>
              <w:t>IMD3</w:t>
            </w:r>
          </w:p>
        </w:tc>
      </w:tr>
      <w:tr w:rsidR="009851EA" w:rsidRPr="00EF5447" w14:paraId="592F6959" w14:textId="77777777" w:rsidTr="0073521C">
        <w:trPr>
          <w:trHeight w:val="54"/>
          <w:jc w:val="center"/>
        </w:trPr>
        <w:tc>
          <w:tcPr>
            <w:tcW w:w="2644" w:type="dxa"/>
            <w:tcBorders>
              <w:bottom w:val="nil"/>
            </w:tcBorders>
            <w:shd w:val="clear" w:color="auto" w:fill="auto"/>
          </w:tcPr>
          <w:p w14:paraId="12FB83F8" w14:textId="77777777" w:rsidR="009851EA" w:rsidRDefault="009851EA" w:rsidP="0073521C">
            <w:pPr>
              <w:pStyle w:val="TAC"/>
              <w:rPr>
                <w:rFonts w:cs="Arial"/>
              </w:rPr>
            </w:pPr>
            <w:r w:rsidRPr="00EF5447">
              <w:rPr>
                <w:rFonts w:cs="Arial"/>
              </w:rPr>
              <w:t>DC_3A_n41A-n78A</w:t>
            </w:r>
          </w:p>
          <w:p w14:paraId="56028C9F" w14:textId="77777777" w:rsidR="009851EA" w:rsidRPr="00EF5447" w:rsidRDefault="009851EA" w:rsidP="0073521C">
            <w:pPr>
              <w:pStyle w:val="TAC"/>
              <w:rPr>
                <w:rFonts w:eastAsia="MS Mincho"/>
              </w:rPr>
            </w:pPr>
            <w:r w:rsidRPr="006726A8">
              <w:rPr>
                <w:rFonts w:eastAsia="MS Mincho"/>
              </w:rPr>
              <w:t>DC_3A_n41A-n78(2A)</w:t>
            </w:r>
          </w:p>
        </w:tc>
        <w:tc>
          <w:tcPr>
            <w:tcW w:w="867" w:type="dxa"/>
            <w:shd w:val="clear" w:color="auto" w:fill="auto"/>
          </w:tcPr>
          <w:p w14:paraId="3AD98D33" w14:textId="77777777" w:rsidR="009851EA" w:rsidRPr="00EF5447" w:rsidRDefault="009851EA" w:rsidP="0073521C">
            <w:pPr>
              <w:pStyle w:val="TAC"/>
            </w:pPr>
            <w:r w:rsidRPr="00EF5447">
              <w:rPr>
                <w:lang w:eastAsia="ko-KR"/>
              </w:rPr>
              <w:t>3</w:t>
            </w:r>
          </w:p>
        </w:tc>
        <w:tc>
          <w:tcPr>
            <w:tcW w:w="828" w:type="dxa"/>
            <w:shd w:val="clear" w:color="auto" w:fill="auto"/>
            <w:noWrap/>
          </w:tcPr>
          <w:p w14:paraId="470AA469" w14:textId="77777777" w:rsidR="009851EA" w:rsidRPr="00EF5447" w:rsidRDefault="009851EA" w:rsidP="0073521C">
            <w:pPr>
              <w:pStyle w:val="TAC"/>
            </w:pPr>
            <w:r w:rsidRPr="00EF5447">
              <w:rPr>
                <w:lang w:eastAsia="ko-KR"/>
              </w:rPr>
              <w:t>1730</w:t>
            </w:r>
          </w:p>
        </w:tc>
        <w:tc>
          <w:tcPr>
            <w:tcW w:w="742" w:type="dxa"/>
            <w:shd w:val="clear" w:color="auto" w:fill="auto"/>
            <w:noWrap/>
          </w:tcPr>
          <w:p w14:paraId="7E522389" w14:textId="77777777" w:rsidR="009851EA" w:rsidRPr="00EF5447" w:rsidRDefault="009851EA" w:rsidP="0073521C">
            <w:pPr>
              <w:pStyle w:val="TAC"/>
            </w:pPr>
            <w:r w:rsidRPr="00EF5447">
              <w:rPr>
                <w:lang w:eastAsia="ko-KR"/>
              </w:rPr>
              <w:t>5</w:t>
            </w:r>
          </w:p>
        </w:tc>
        <w:tc>
          <w:tcPr>
            <w:tcW w:w="1582" w:type="dxa"/>
            <w:shd w:val="clear" w:color="auto" w:fill="auto"/>
            <w:noWrap/>
          </w:tcPr>
          <w:p w14:paraId="302A4558" w14:textId="77777777" w:rsidR="009851EA" w:rsidRPr="00EF5447" w:rsidRDefault="009851EA" w:rsidP="0073521C">
            <w:pPr>
              <w:pStyle w:val="TAC"/>
            </w:pPr>
            <w:r w:rsidRPr="00EF5447">
              <w:rPr>
                <w:lang w:eastAsia="ko-KR"/>
              </w:rPr>
              <w:t>25</w:t>
            </w:r>
          </w:p>
        </w:tc>
        <w:tc>
          <w:tcPr>
            <w:tcW w:w="1323" w:type="dxa"/>
            <w:shd w:val="clear" w:color="auto" w:fill="auto"/>
            <w:noWrap/>
          </w:tcPr>
          <w:p w14:paraId="60B2FD22" w14:textId="77777777" w:rsidR="009851EA" w:rsidRPr="00EF5447" w:rsidRDefault="009851EA" w:rsidP="0073521C">
            <w:pPr>
              <w:pStyle w:val="TAC"/>
            </w:pPr>
            <w:r w:rsidRPr="00EF5447">
              <w:rPr>
                <w:lang w:eastAsia="ko-KR"/>
              </w:rPr>
              <w:t>1825</w:t>
            </w:r>
          </w:p>
        </w:tc>
        <w:tc>
          <w:tcPr>
            <w:tcW w:w="696" w:type="dxa"/>
            <w:shd w:val="clear" w:color="auto" w:fill="auto"/>
          </w:tcPr>
          <w:p w14:paraId="4DA5FC15" w14:textId="77777777" w:rsidR="009851EA" w:rsidRPr="00EF5447" w:rsidRDefault="009851EA" w:rsidP="0073521C">
            <w:pPr>
              <w:pStyle w:val="TAC"/>
            </w:pPr>
            <w:r w:rsidRPr="00EF5447">
              <w:rPr>
                <w:kern w:val="2"/>
                <w:szCs w:val="24"/>
                <w:lang w:eastAsia="ko-KR"/>
              </w:rPr>
              <w:t>N/A</w:t>
            </w:r>
          </w:p>
        </w:tc>
        <w:tc>
          <w:tcPr>
            <w:tcW w:w="1248" w:type="dxa"/>
            <w:shd w:val="clear" w:color="auto" w:fill="auto"/>
          </w:tcPr>
          <w:p w14:paraId="73C49FB2" w14:textId="77777777" w:rsidR="009851EA" w:rsidRPr="00EF5447" w:rsidRDefault="009851EA" w:rsidP="0073521C">
            <w:pPr>
              <w:pStyle w:val="TAC"/>
              <w:rPr>
                <w:rFonts w:eastAsia="Malgun Gothic"/>
                <w:lang w:eastAsia="ko-KR"/>
              </w:rPr>
            </w:pPr>
            <w:r w:rsidRPr="00EF5447">
              <w:rPr>
                <w:kern w:val="2"/>
                <w:szCs w:val="24"/>
                <w:lang w:eastAsia="ko-KR"/>
              </w:rPr>
              <w:t>N/A</w:t>
            </w:r>
          </w:p>
        </w:tc>
      </w:tr>
      <w:tr w:rsidR="009851EA" w:rsidRPr="00EF5447" w14:paraId="7149CF37" w14:textId="77777777" w:rsidTr="0073521C">
        <w:trPr>
          <w:trHeight w:val="54"/>
          <w:jc w:val="center"/>
        </w:trPr>
        <w:tc>
          <w:tcPr>
            <w:tcW w:w="2644" w:type="dxa"/>
            <w:tcBorders>
              <w:top w:val="nil"/>
              <w:bottom w:val="nil"/>
            </w:tcBorders>
            <w:shd w:val="clear" w:color="auto" w:fill="auto"/>
          </w:tcPr>
          <w:p w14:paraId="0AE95493" w14:textId="77777777" w:rsidR="009851EA" w:rsidRPr="00EF5447" w:rsidRDefault="009851EA" w:rsidP="0073521C">
            <w:pPr>
              <w:pStyle w:val="TAC"/>
              <w:rPr>
                <w:rFonts w:eastAsia="MS Mincho"/>
              </w:rPr>
            </w:pPr>
          </w:p>
        </w:tc>
        <w:tc>
          <w:tcPr>
            <w:tcW w:w="867" w:type="dxa"/>
            <w:shd w:val="clear" w:color="auto" w:fill="auto"/>
          </w:tcPr>
          <w:p w14:paraId="345E4BB1" w14:textId="77777777" w:rsidR="009851EA" w:rsidRPr="00EF5447" w:rsidRDefault="009851EA" w:rsidP="0073521C">
            <w:pPr>
              <w:pStyle w:val="TAC"/>
            </w:pPr>
            <w:r w:rsidRPr="00EF5447">
              <w:rPr>
                <w:lang w:eastAsia="ko-KR"/>
              </w:rPr>
              <w:t>n41</w:t>
            </w:r>
          </w:p>
        </w:tc>
        <w:tc>
          <w:tcPr>
            <w:tcW w:w="828" w:type="dxa"/>
            <w:shd w:val="clear" w:color="auto" w:fill="auto"/>
            <w:noWrap/>
          </w:tcPr>
          <w:p w14:paraId="208A994C" w14:textId="77777777" w:rsidR="009851EA" w:rsidRPr="00EF5447" w:rsidRDefault="009851EA" w:rsidP="0073521C">
            <w:pPr>
              <w:pStyle w:val="TAC"/>
            </w:pPr>
            <w:r w:rsidRPr="00EF5447">
              <w:rPr>
                <w:lang w:eastAsia="ko-KR"/>
              </w:rPr>
              <w:t>2560</w:t>
            </w:r>
          </w:p>
        </w:tc>
        <w:tc>
          <w:tcPr>
            <w:tcW w:w="742" w:type="dxa"/>
            <w:shd w:val="clear" w:color="auto" w:fill="auto"/>
            <w:noWrap/>
          </w:tcPr>
          <w:p w14:paraId="0027C3D7" w14:textId="77777777" w:rsidR="009851EA" w:rsidRPr="00EF5447" w:rsidRDefault="009851EA" w:rsidP="0073521C">
            <w:pPr>
              <w:pStyle w:val="TAC"/>
            </w:pPr>
            <w:r w:rsidRPr="00EF5447">
              <w:rPr>
                <w:lang w:eastAsia="ko-KR"/>
              </w:rPr>
              <w:t>10</w:t>
            </w:r>
          </w:p>
        </w:tc>
        <w:tc>
          <w:tcPr>
            <w:tcW w:w="1582" w:type="dxa"/>
            <w:shd w:val="clear" w:color="auto" w:fill="auto"/>
            <w:noWrap/>
          </w:tcPr>
          <w:p w14:paraId="1090D0AC" w14:textId="77777777" w:rsidR="009851EA" w:rsidRPr="00EF5447" w:rsidRDefault="009851EA" w:rsidP="0073521C">
            <w:pPr>
              <w:pStyle w:val="TAC"/>
            </w:pPr>
            <w:r w:rsidRPr="00EF5447">
              <w:rPr>
                <w:lang w:eastAsia="ko-KR"/>
              </w:rPr>
              <w:t>50</w:t>
            </w:r>
          </w:p>
        </w:tc>
        <w:tc>
          <w:tcPr>
            <w:tcW w:w="1323" w:type="dxa"/>
            <w:shd w:val="clear" w:color="auto" w:fill="auto"/>
            <w:noWrap/>
          </w:tcPr>
          <w:p w14:paraId="1EA2077E" w14:textId="77777777" w:rsidR="009851EA" w:rsidRPr="00EF5447" w:rsidRDefault="009851EA" w:rsidP="0073521C">
            <w:pPr>
              <w:pStyle w:val="TAC"/>
            </w:pPr>
            <w:r w:rsidRPr="00EF5447">
              <w:rPr>
                <w:lang w:eastAsia="ko-KR"/>
              </w:rPr>
              <w:t>2560</w:t>
            </w:r>
          </w:p>
        </w:tc>
        <w:tc>
          <w:tcPr>
            <w:tcW w:w="696" w:type="dxa"/>
            <w:shd w:val="clear" w:color="auto" w:fill="auto"/>
          </w:tcPr>
          <w:p w14:paraId="490626AD" w14:textId="77777777" w:rsidR="009851EA" w:rsidRPr="00EF5447" w:rsidRDefault="009851EA" w:rsidP="0073521C">
            <w:pPr>
              <w:pStyle w:val="TAC"/>
            </w:pPr>
            <w:r w:rsidRPr="00EF5447">
              <w:rPr>
                <w:kern w:val="2"/>
                <w:szCs w:val="24"/>
                <w:lang w:eastAsia="ko-KR"/>
              </w:rPr>
              <w:t>N/A</w:t>
            </w:r>
          </w:p>
        </w:tc>
        <w:tc>
          <w:tcPr>
            <w:tcW w:w="1248" w:type="dxa"/>
            <w:shd w:val="clear" w:color="auto" w:fill="auto"/>
          </w:tcPr>
          <w:p w14:paraId="0C0685DB" w14:textId="77777777" w:rsidR="009851EA" w:rsidRPr="00EF5447" w:rsidRDefault="009851EA" w:rsidP="0073521C">
            <w:pPr>
              <w:pStyle w:val="TAC"/>
              <w:rPr>
                <w:rFonts w:eastAsia="Malgun Gothic"/>
                <w:lang w:eastAsia="ko-KR"/>
              </w:rPr>
            </w:pPr>
            <w:r w:rsidRPr="00EF5447">
              <w:rPr>
                <w:kern w:val="2"/>
                <w:szCs w:val="24"/>
                <w:lang w:eastAsia="ko-KR"/>
              </w:rPr>
              <w:t>N/A</w:t>
            </w:r>
          </w:p>
        </w:tc>
      </w:tr>
      <w:tr w:rsidR="009851EA" w:rsidRPr="00EF5447" w14:paraId="30912AD8" w14:textId="77777777" w:rsidTr="0073521C">
        <w:trPr>
          <w:trHeight w:val="54"/>
          <w:jc w:val="center"/>
        </w:trPr>
        <w:tc>
          <w:tcPr>
            <w:tcW w:w="2644" w:type="dxa"/>
            <w:tcBorders>
              <w:top w:val="nil"/>
              <w:bottom w:val="single" w:sz="4" w:space="0" w:color="auto"/>
            </w:tcBorders>
            <w:shd w:val="clear" w:color="auto" w:fill="auto"/>
          </w:tcPr>
          <w:p w14:paraId="379F54B6" w14:textId="77777777" w:rsidR="009851EA" w:rsidRPr="00EF5447" w:rsidRDefault="009851EA" w:rsidP="0073521C">
            <w:pPr>
              <w:pStyle w:val="TAC"/>
              <w:rPr>
                <w:rFonts w:eastAsia="MS Mincho"/>
              </w:rPr>
            </w:pPr>
          </w:p>
        </w:tc>
        <w:tc>
          <w:tcPr>
            <w:tcW w:w="867" w:type="dxa"/>
            <w:shd w:val="clear" w:color="auto" w:fill="auto"/>
          </w:tcPr>
          <w:p w14:paraId="76819AF6" w14:textId="77777777" w:rsidR="009851EA" w:rsidRPr="00EF5447" w:rsidRDefault="009851EA" w:rsidP="0073521C">
            <w:pPr>
              <w:pStyle w:val="TAC"/>
            </w:pPr>
            <w:r w:rsidRPr="00EF5447">
              <w:rPr>
                <w:lang w:eastAsia="ko-KR"/>
              </w:rPr>
              <w:t>n78</w:t>
            </w:r>
          </w:p>
        </w:tc>
        <w:tc>
          <w:tcPr>
            <w:tcW w:w="828" w:type="dxa"/>
            <w:shd w:val="clear" w:color="auto" w:fill="auto"/>
            <w:noWrap/>
          </w:tcPr>
          <w:p w14:paraId="6522CF31" w14:textId="77777777" w:rsidR="009851EA" w:rsidRPr="00EF5447" w:rsidRDefault="009851EA" w:rsidP="0073521C">
            <w:pPr>
              <w:pStyle w:val="TAC"/>
            </w:pPr>
            <w:r w:rsidRPr="00EF5447">
              <w:rPr>
                <w:lang w:eastAsia="ko-KR"/>
              </w:rPr>
              <w:t>3390</w:t>
            </w:r>
          </w:p>
        </w:tc>
        <w:tc>
          <w:tcPr>
            <w:tcW w:w="742" w:type="dxa"/>
            <w:shd w:val="clear" w:color="auto" w:fill="auto"/>
            <w:noWrap/>
          </w:tcPr>
          <w:p w14:paraId="03738683" w14:textId="77777777" w:rsidR="009851EA" w:rsidRPr="00EF5447" w:rsidRDefault="009851EA" w:rsidP="0073521C">
            <w:pPr>
              <w:pStyle w:val="TAC"/>
            </w:pPr>
            <w:r w:rsidRPr="00EF5447">
              <w:rPr>
                <w:lang w:eastAsia="ko-KR"/>
              </w:rPr>
              <w:t>10</w:t>
            </w:r>
          </w:p>
        </w:tc>
        <w:tc>
          <w:tcPr>
            <w:tcW w:w="1582" w:type="dxa"/>
            <w:shd w:val="clear" w:color="auto" w:fill="auto"/>
            <w:noWrap/>
          </w:tcPr>
          <w:p w14:paraId="01FBFECC" w14:textId="77777777" w:rsidR="009851EA" w:rsidRPr="00EF5447" w:rsidRDefault="009851EA" w:rsidP="0073521C">
            <w:pPr>
              <w:pStyle w:val="TAC"/>
            </w:pPr>
            <w:r w:rsidRPr="00EF5447">
              <w:rPr>
                <w:lang w:eastAsia="ko-KR"/>
              </w:rPr>
              <w:t>50</w:t>
            </w:r>
          </w:p>
        </w:tc>
        <w:tc>
          <w:tcPr>
            <w:tcW w:w="1323" w:type="dxa"/>
            <w:shd w:val="clear" w:color="auto" w:fill="auto"/>
            <w:noWrap/>
          </w:tcPr>
          <w:p w14:paraId="3B6A9C38" w14:textId="77777777" w:rsidR="009851EA" w:rsidRPr="00EF5447" w:rsidRDefault="009851EA" w:rsidP="0073521C">
            <w:pPr>
              <w:pStyle w:val="TAC"/>
            </w:pPr>
            <w:r w:rsidRPr="00EF5447">
              <w:rPr>
                <w:lang w:eastAsia="ko-KR"/>
              </w:rPr>
              <w:t>3390</w:t>
            </w:r>
          </w:p>
        </w:tc>
        <w:tc>
          <w:tcPr>
            <w:tcW w:w="696" w:type="dxa"/>
            <w:shd w:val="clear" w:color="auto" w:fill="auto"/>
          </w:tcPr>
          <w:p w14:paraId="03F7EE76" w14:textId="77777777" w:rsidR="009851EA" w:rsidRPr="00EF5447" w:rsidRDefault="009851EA" w:rsidP="0073521C">
            <w:pPr>
              <w:pStyle w:val="TAC"/>
            </w:pPr>
            <w:r w:rsidRPr="00EF5447">
              <w:rPr>
                <w:lang w:eastAsia="zh-CN"/>
              </w:rPr>
              <w:t>16.4</w:t>
            </w:r>
          </w:p>
        </w:tc>
        <w:tc>
          <w:tcPr>
            <w:tcW w:w="1248" w:type="dxa"/>
            <w:shd w:val="clear" w:color="auto" w:fill="auto"/>
          </w:tcPr>
          <w:p w14:paraId="5983CE60" w14:textId="77777777" w:rsidR="009851EA" w:rsidRPr="00EF5447" w:rsidRDefault="009851EA" w:rsidP="0073521C">
            <w:pPr>
              <w:pStyle w:val="TAC"/>
              <w:rPr>
                <w:kern w:val="2"/>
                <w:szCs w:val="24"/>
                <w:lang w:eastAsia="ko-KR"/>
              </w:rPr>
            </w:pPr>
            <w:r w:rsidRPr="00EF5447">
              <w:rPr>
                <w:kern w:val="2"/>
                <w:szCs w:val="24"/>
                <w:lang w:eastAsia="ko-KR"/>
              </w:rPr>
              <w:t>IMD3</w:t>
            </w:r>
          </w:p>
        </w:tc>
      </w:tr>
      <w:tr w:rsidR="009851EA" w:rsidRPr="00EF5447" w14:paraId="38A5511D" w14:textId="77777777" w:rsidTr="0073521C">
        <w:trPr>
          <w:trHeight w:val="54"/>
          <w:jc w:val="center"/>
        </w:trPr>
        <w:tc>
          <w:tcPr>
            <w:tcW w:w="2644" w:type="dxa"/>
            <w:tcBorders>
              <w:bottom w:val="nil"/>
            </w:tcBorders>
            <w:shd w:val="clear" w:color="auto" w:fill="auto"/>
          </w:tcPr>
          <w:p w14:paraId="4C255E82" w14:textId="77777777" w:rsidR="009851EA" w:rsidRPr="00EF5447" w:rsidRDefault="009851EA" w:rsidP="0073521C">
            <w:pPr>
              <w:pStyle w:val="TAC"/>
              <w:rPr>
                <w:rFonts w:eastAsia="MS Mincho"/>
              </w:rPr>
            </w:pPr>
            <w:r w:rsidRPr="00EF5447">
              <w:rPr>
                <w:rFonts w:cs="Arial"/>
              </w:rPr>
              <w:t>DC_3A-41A_n79A</w:t>
            </w:r>
          </w:p>
        </w:tc>
        <w:tc>
          <w:tcPr>
            <w:tcW w:w="867" w:type="dxa"/>
            <w:shd w:val="clear" w:color="auto" w:fill="auto"/>
          </w:tcPr>
          <w:p w14:paraId="50A78A5A" w14:textId="77777777" w:rsidR="009851EA" w:rsidRPr="00EF5447" w:rsidRDefault="009851EA" w:rsidP="0073521C">
            <w:pPr>
              <w:pStyle w:val="TAC"/>
              <w:rPr>
                <w:rFonts w:eastAsia="MS Mincho"/>
              </w:rPr>
            </w:pPr>
            <w:r w:rsidRPr="00EF5447">
              <w:rPr>
                <w:rFonts w:eastAsia="Malgun Gothic" w:cs="Arial"/>
                <w:szCs w:val="18"/>
                <w:lang w:eastAsia="ko-KR"/>
              </w:rPr>
              <w:t>3</w:t>
            </w:r>
          </w:p>
        </w:tc>
        <w:tc>
          <w:tcPr>
            <w:tcW w:w="828" w:type="dxa"/>
            <w:shd w:val="clear" w:color="auto" w:fill="auto"/>
            <w:noWrap/>
          </w:tcPr>
          <w:p w14:paraId="46737277" w14:textId="77777777" w:rsidR="009851EA" w:rsidRPr="00EF5447" w:rsidRDefault="009851EA" w:rsidP="0073521C">
            <w:pPr>
              <w:pStyle w:val="TAC"/>
              <w:rPr>
                <w:rFonts w:eastAsia="MS Mincho"/>
              </w:rPr>
            </w:pPr>
            <w:r w:rsidRPr="00EF5447">
              <w:rPr>
                <w:rFonts w:eastAsia="Malgun Gothic" w:cs="Arial"/>
                <w:szCs w:val="18"/>
                <w:lang w:eastAsia="ko-KR"/>
              </w:rPr>
              <w:t>1770</w:t>
            </w:r>
          </w:p>
        </w:tc>
        <w:tc>
          <w:tcPr>
            <w:tcW w:w="742" w:type="dxa"/>
            <w:shd w:val="clear" w:color="auto" w:fill="auto"/>
            <w:noWrap/>
          </w:tcPr>
          <w:p w14:paraId="55FB1BEA"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1D6AD44D"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265F3DDB" w14:textId="77777777" w:rsidR="009851EA" w:rsidRPr="00EF5447" w:rsidRDefault="009851EA" w:rsidP="0073521C">
            <w:pPr>
              <w:pStyle w:val="TAC"/>
              <w:rPr>
                <w:rFonts w:eastAsia="MS Mincho"/>
              </w:rPr>
            </w:pPr>
            <w:r w:rsidRPr="00EF5447">
              <w:rPr>
                <w:rFonts w:eastAsia="Malgun Gothic" w:cs="Arial"/>
                <w:szCs w:val="18"/>
                <w:lang w:eastAsia="ko-KR"/>
              </w:rPr>
              <w:t>1865</w:t>
            </w:r>
          </w:p>
        </w:tc>
        <w:tc>
          <w:tcPr>
            <w:tcW w:w="696" w:type="dxa"/>
            <w:shd w:val="clear" w:color="auto" w:fill="auto"/>
          </w:tcPr>
          <w:p w14:paraId="2ED4B0A8"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3089FC6B" w14:textId="77777777" w:rsidR="009851EA" w:rsidRPr="00EF5447" w:rsidRDefault="009851EA" w:rsidP="0073521C">
            <w:pPr>
              <w:pStyle w:val="TAC"/>
              <w:rPr>
                <w:rFonts w:eastAsia="MS Mincho"/>
              </w:rPr>
            </w:pPr>
            <w:r w:rsidRPr="00EF5447">
              <w:rPr>
                <w:rFonts w:cs="Arial"/>
              </w:rPr>
              <w:t>N/A</w:t>
            </w:r>
          </w:p>
        </w:tc>
      </w:tr>
      <w:tr w:rsidR="009851EA" w:rsidRPr="00EF5447" w14:paraId="553536A9" w14:textId="77777777" w:rsidTr="0073521C">
        <w:trPr>
          <w:trHeight w:val="54"/>
          <w:jc w:val="center"/>
        </w:trPr>
        <w:tc>
          <w:tcPr>
            <w:tcW w:w="2644" w:type="dxa"/>
            <w:tcBorders>
              <w:top w:val="nil"/>
              <w:bottom w:val="nil"/>
            </w:tcBorders>
            <w:shd w:val="clear" w:color="auto" w:fill="auto"/>
          </w:tcPr>
          <w:p w14:paraId="3925A0E0" w14:textId="77777777" w:rsidR="009851EA" w:rsidRPr="00EF5447" w:rsidRDefault="009851EA" w:rsidP="0073521C">
            <w:pPr>
              <w:pStyle w:val="TAC"/>
              <w:rPr>
                <w:rFonts w:eastAsia="MS Mincho"/>
              </w:rPr>
            </w:pPr>
          </w:p>
        </w:tc>
        <w:tc>
          <w:tcPr>
            <w:tcW w:w="867" w:type="dxa"/>
            <w:shd w:val="clear" w:color="auto" w:fill="auto"/>
          </w:tcPr>
          <w:p w14:paraId="739974F5" w14:textId="77777777" w:rsidR="009851EA" w:rsidRPr="00EF5447" w:rsidRDefault="009851EA" w:rsidP="0073521C">
            <w:pPr>
              <w:pStyle w:val="TAC"/>
              <w:rPr>
                <w:rFonts w:eastAsia="MS Mincho"/>
              </w:rPr>
            </w:pPr>
            <w:r w:rsidRPr="00EF5447">
              <w:rPr>
                <w:rFonts w:eastAsia="Malgun Gothic" w:cs="Arial"/>
                <w:szCs w:val="18"/>
                <w:lang w:eastAsia="ko-KR"/>
              </w:rPr>
              <w:t>n79</w:t>
            </w:r>
          </w:p>
        </w:tc>
        <w:tc>
          <w:tcPr>
            <w:tcW w:w="828" w:type="dxa"/>
            <w:shd w:val="clear" w:color="auto" w:fill="auto"/>
            <w:noWrap/>
          </w:tcPr>
          <w:p w14:paraId="6128D50F" w14:textId="77777777" w:rsidR="009851EA" w:rsidRPr="00EF5447" w:rsidRDefault="009851EA" w:rsidP="0073521C">
            <w:pPr>
              <w:pStyle w:val="TAC"/>
              <w:rPr>
                <w:rFonts w:eastAsia="MS Mincho"/>
              </w:rPr>
            </w:pPr>
            <w:r w:rsidRPr="00EF5447">
              <w:rPr>
                <w:rFonts w:eastAsia="Malgun Gothic" w:cs="Arial"/>
                <w:szCs w:val="18"/>
                <w:lang w:eastAsia="ko-KR"/>
              </w:rPr>
              <w:t>4440</w:t>
            </w:r>
          </w:p>
        </w:tc>
        <w:tc>
          <w:tcPr>
            <w:tcW w:w="742" w:type="dxa"/>
            <w:shd w:val="clear" w:color="auto" w:fill="auto"/>
            <w:noWrap/>
          </w:tcPr>
          <w:p w14:paraId="76829C9A" w14:textId="77777777" w:rsidR="009851EA" w:rsidRPr="00EF5447" w:rsidRDefault="009851EA" w:rsidP="0073521C">
            <w:pPr>
              <w:pStyle w:val="TAC"/>
              <w:rPr>
                <w:rFonts w:eastAsia="MS Mincho"/>
              </w:rPr>
            </w:pPr>
            <w:r w:rsidRPr="00EF5447">
              <w:rPr>
                <w:rFonts w:eastAsia="Malgun Gothic" w:cs="Arial"/>
                <w:szCs w:val="18"/>
                <w:lang w:eastAsia="ko-KR"/>
              </w:rPr>
              <w:t>40</w:t>
            </w:r>
          </w:p>
        </w:tc>
        <w:tc>
          <w:tcPr>
            <w:tcW w:w="1582" w:type="dxa"/>
            <w:shd w:val="clear" w:color="auto" w:fill="auto"/>
            <w:noWrap/>
          </w:tcPr>
          <w:p w14:paraId="0BBEBF54" w14:textId="77777777" w:rsidR="009851EA" w:rsidRPr="00EF5447" w:rsidRDefault="009851EA" w:rsidP="0073521C">
            <w:pPr>
              <w:pStyle w:val="TAC"/>
              <w:rPr>
                <w:rFonts w:eastAsia="MS Mincho"/>
              </w:rPr>
            </w:pPr>
            <w:r w:rsidRPr="00EF5447">
              <w:rPr>
                <w:rFonts w:eastAsia="Malgun Gothic" w:cs="Arial"/>
                <w:szCs w:val="18"/>
                <w:lang w:eastAsia="ko-KR"/>
              </w:rPr>
              <w:t>216</w:t>
            </w:r>
          </w:p>
        </w:tc>
        <w:tc>
          <w:tcPr>
            <w:tcW w:w="1323" w:type="dxa"/>
            <w:shd w:val="clear" w:color="auto" w:fill="auto"/>
            <w:noWrap/>
          </w:tcPr>
          <w:p w14:paraId="2FBEA4E7" w14:textId="77777777" w:rsidR="009851EA" w:rsidRPr="00EF5447" w:rsidRDefault="009851EA" w:rsidP="0073521C">
            <w:pPr>
              <w:pStyle w:val="TAC"/>
              <w:rPr>
                <w:rFonts w:eastAsia="MS Mincho"/>
              </w:rPr>
            </w:pPr>
            <w:r w:rsidRPr="00EF5447">
              <w:rPr>
                <w:rFonts w:eastAsia="Malgun Gothic" w:cs="Arial"/>
                <w:szCs w:val="18"/>
                <w:lang w:eastAsia="ko-KR"/>
              </w:rPr>
              <w:t>4440</w:t>
            </w:r>
          </w:p>
        </w:tc>
        <w:tc>
          <w:tcPr>
            <w:tcW w:w="696" w:type="dxa"/>
            <w:shd w:val="clear" w:color="auto" w:fill="auto"/>
          </w:tcPr>
          <w:p w14:paraId="3FC8EBEA"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1A0F3A1D" w14:textId="77777777" w:rsidR="009851EA" w:rsidRPr="00EF5447" w:rsidRDefault="009851EA" w:rsidP="0073521C">
            <w:pPr>
              <w:pStyle w:val="TAC"/>
              <w:rPr>
                <w:rFonts w:eastAsia="MS Mincho"/>
              </w:rPr>
            </w:pPr>
            <w:r w:rsidRPr="00EF5447">
              <w:rPr>
                <w:rFonts w:cs="Arial"/>
              </w:rPr>
              <w:t>N/A</w:t>
            </w:r>
          </w:p>
        </w:tc>
      </w:tr>
      <w:tr w:rsidR="009851EA" w:rsidRPr="00EF5447" w14:paraId="55E40CDC" w14:textId="77777777" w:rsidTr="0073521C">
        <w:trPr>
          <w:trHeight w:val="54"/>
          <w:jc w:val="center"/>
        </w:trPr>
        <w:tc>
          <w:tcPr>
            <w:tcW w:w="2644" w:type="dxa"/>
            <w:tcBorders>
              <w:top w:val="nil"/>
              <w:bottom w:val="nil"/>
            </w:tcBorders>
            <w:shd w:val="clear" w:color="auto" w:fill="auto"/>
          </w:tcPr>
          <w:p w14:paraId="757EE036" w14:textId="77777777" w:rsidR="009851EA" w:rsidRPr="00EF5447" w:rsidRDefault="009851EA" w:rsidP="0073521C">
            <w:pPr>
              <w:pStyle w:val="TAC"/>
              <w:rPr>
                <w:rFonts w:eastAsia="MS Mincho"/>
              </w:rPr>
            </w:pPr>
          </w:p>
        </w:tc>
        <w:tc>
          <w:tcPr>
            <w:tcW w:w="867" w:type="dxa"/>
            <w:shd w:val="clear" w:color="auto" w:fill="auto"/>
          </w:tcPr>
          <w:p w14:paraId="1F6C6A43" w14:textId="77777777" w:rsidR="009851EA" w:rsidRPr="00EF5447" w:rsidRDefault="009851EA" w:rsidP="0073521C">
            <w:pPr>
              <w:pStyle w:val="TAC"/>
              <w:rPr>
                <w:rFonts w:eastAsia="MS Mincho"/>
              </w:rPr>
            </w:pPr>
            <w:r w:rsidRPr="00EF5447">
              <w:rPr>
                <w:rFonts w:eastAsia="Malgun Gothic" w:cs="Arial"/>
                <w:szCs w:val="18"/>
                <w:lang w:eastAsia="ko-KR"/>
              </w:rPr>
              <w:t>41</w:t>
            </w:r>
          </w:p>
        </w:tc>
        <w:tc>
          <w:tcPr>
            <w:tcW w:w="828" w:type="dxa"/>
            <w:shd w:val="clear" w:color="auto" w:fill="auto"/>
            <w:noWrap/>
          </w:tcPr>
          <w:p w14:paraId="1D353C85" w14:textId="77777777" w:rsidR="009851EA" w:rsidRPr="00EF5447" w:rsidRDefault="009851EA" w:rsidP="0073521C">
            <w:pPr>
              <w:pStyle w:val="TAC"/>
              <w:rPr>
                <w:rFonts w:eastAsia="MS Mincho"/>
              </w:rPr>
            </w:pPr>
            <w:r w:rsidRPr="00EF5447">
              <w:rPr>
                <w:rFonts w:eastAsia="Malgun Gothic" w:cs="Arial"/>
                <w:szCs w:val="18"/>
                <w:lang w:eastAsia="ko-KR"/>
              </w:rPr>
              <w:t>2670</w:t>
            </w:r>
          </w:p>
        </w:tc>
        <w:tc>
          <w:tcPr>
            <w:tcW w:w="742" w:type="dxa"/>
            <w:shd w:val="clear" w:color="auto" w:fill="auto"/>
            <w:noWrap/>
          </w:tcPr>
          <w:p w14:paraId="1E5F8C4A"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5295C1C8"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5637F9C2" w14:textId="77777777" w:rsidR="009851EA" w:rsidRPr="00EF5447" w:rsidRDefault="009851EA" w:rsidP="0073521C">
            <w:pPr>
              <w:pStyle w:val="TAC"/>
              <w:rPr>
                <w:rFonts w:eastAsia="MS Mincho"/>
              </w:rPr>
            </w:pPr>
            <w:r w:rsidRPr="00EF5447">
              <w:rPr>
                <w:rFonts w:eastAsia="Malgun Gothic" w:cs="Arial"/>
                <w:szCs w:val="18"/>
                <w:lang w:eastAsia="ko-KR"/>
              </w:rPr>
              <w:t>2670</w:t>
            </w:r>
          </w:p>
        </w:tc>
        <w:tc>
          <w:tcPr>
            <w:tcW w:w="696" w:type="dxa"/>
            <w:shd w:val="clear" w:color="auto" w:fill="auto"/>
          </w:tcPr>
          <w:p w14:paraId="3C757B17" w14:textId="77777777" w:rsidR="009851EA" w:rsidRPr="00EF5447" w:rsidRDefault="009851EA" w:rsidP="0073521C">
            <w:pPr>
              <w:pStyle w:val="TAC"/>
              <w:rPr>
                <w:rFonts w:eastAsia="MS Mincho"/>
              </w:rPr>
            </w:pPr>
            <w:r w:rsidRPr="00EF5447">
              <w:rPr>
                <w:rFonts w:cs="Arial"/>
                <w:lang w:eastAsia="zh-CN"/>
              </w:rPr>
              <w:t>30.2</w:t>
            </w:r>
          </w:p>
        </w:tc>
        <w:tc>
          <w:tcPr>
            <w:tcW w:w="1248" w:type="dxa"/>
            <w:shd w:val="clear" w:color="auto" w:fill="auto"/>
          </w:tcPr>
          <w:p w14:paraId="0200059D" w14:textId="77777777" w:rsidR="009851EA" w:rsidRPr="00EF5447" w:rsidRDefault="009851EA" w:rsidP="0073521C">
            <w:pPr>
              <w:pStyle w:val="TAC"/>
              <w:rPr>
                <w:rFonts w:cs="Arial"/>
                <w:lang w:eastAsia="zh-CN"/>
              </w:rPr>
            </w:pPr>
            <w:r w:rsidRPr="00EF5447">
              <w:rPr>
                <w:rFonts w:cs="Arial"/>
                <w:lang w:eastAsia="zh-CN"/>
              </w:rPr>
              <w:t>IMD2</w:t>
            </w:r>
          </w:p>
        </w:tc>
      </w:tr>
      <w:tr w:rsidR="009851EA" w:rsidRPr="00EF5447" w14:paraId="36FC4F5F" w14:textId="77777777" w:rsidTr="0073521C">
        <w:trPr>
          <w:trHeight w:val="54"/>
          <w:jc w:val="center"/>
        </w:trPr>
        <w:tc>
          <w:tcPr>
            <w:tcW w:w="2644" w:type="dxa"/>
            <w:tcBorders>
              <w:top w:val="nil"/>
              <w:bottom w:val="nil"/>
            </w:tcBorders>
            <w:shd w:val="clear" w:color="auto" w:fill="auto"/>
          </w:tcPr>
          <w:p w14:paraId="28CE2FF0" w14:textId="77777777" w:rsidR="009851EA" w:rsidRPr="00EF5447" w:rsidRDefault="009851EA" w:rsidP="0073521C">
            <w:pPr>
              <w:pStyle w:val="TAC"/>
              <w:rPr>
                <w:rFonts w:eastAsia="MS Mincho"/>
              </w:rPr>
            </w:pPr>
          </w:p>
        </w:tc>
        <w:tc>
          <w:tcPr>
            <w:tcW w:w="867" w:type="dxa"/>
            <w:shd w:val="clear" w:color="auto" w:fill="auto"/>
          </w:tcPr>
          <w:p w14:paraId="0911D6C5" w14:textId="77777777" w:rsidR="009851EA" w:rsidRPr="00EF5447" w:rsidRDefault="009851EA" w:rsidP="0073521C">
            <w:pPr>
              <w:pStyle w:val="TAC"/>
              <w:rPr>
                <w:rFonts w:eastAsia="MS Mincho"/>
              </w:rPr>
            </w:pPr>
            <w:r w:rsidRPr="00EF5447">
              <w:rPr>
                <w:rFonts w:eastAsia="Malgun Gothic" w:cs="Arial"/>
                <w:szCs w:val="18"/>
                <w:lang w:eastAsia="ko-KR"/>
              </w:rPr>
              <w:t>41</w:t>
            </w:r>
          </w:p>
        </w:tc>
        <w:tc>
          <w:tcPr>
            <w:tcW w:w="828" w:type="dxa"/>
            <w:shd w:val="clear" w:color="auto" w:fill="auto"/>
            <w:noWrap/>
          </w:tcPr>
          <w:p w14:paraId="0C68E91C" w14:textId="77777777" w:rsidR="009851EA" w:rsidRPr="00EF5447" w:rsidRDefault="009851EA" w:rsidP="0073521C">
            <w:pPr>
              <w:pStyle w:val="TAC"/>
              <w:rPr>
                <w:rFonts w:eastAsia="MS Mincho"/>
              </w:rPr>
            </w:pPr>
            <w:r w:rsidRPr="00EF5447">
              <w:rPr>
                <w:rFonts w:eastAsia="Malgun Gothic" w:cs="Arial"/>
                <w:szCs w:val="18"/>
                <w:lang w:eastAsia="ko-KR"/>
              </w:rPr>
              <w:t>2570</w:t>
            </w:r>
          </w:p>
        </w:tc>
        <w:tc>
          <w:tcPr>
            <w:tcW w:w="742" w:type="dxa"/>
            <w:shd w:val="clear" w:color="auto" w:fill="auto"/>
            <w:noWrap/>
          </w:tcPr>
          <w:p w14:paraId="2FC38AB9"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7BADB3D8"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51D9611A" w14:textId="77777777" w:rsidR="009851EA" w:rsidRPr="00EF5447" w:rsidRDefault="009851EA" w:rsidP="0073521C">
            <w:pPr>
              <w:pStyle w:val="TAC"/>
              <w:rPr>
                <w:rFonts w:eastAsia="MS Mincho"/>
              </w:rPr>
            </w:pPr>
            <w:r w:rsidRPr="00EF5447">
              <w:rPr>
                <w:rFonts w:eastAsia="Malgun Gothic" w:cs="Arial"/>
                <w:szCs w:val="18"/>
                <w:lang w:eastAsia="ko-KR"/>
              </w:rPr>
              <w:t>2570</w:t>
            </w:r>
          </w:p>
        </w:tc>
        <w:tc>
          <w:tcPr>
            <w:tcW w:w="696" w:type="dxa"/>
            <w:shd w:val="clear" w:color="auto" w:fill="auto"/>
          </w:tcPr>
          <w:p w14:paraId="1B6EF133"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0A27E156" w14:textId="77777777" w:rsidR="009851EA" w:rsidRPr="00EF5447" w:rsidRDefault="009851EA" w:rsidP="0073521C">
            <w:pPr>
              <w:pStyle w:val="TAC"/>
              <w:rPr>
                <w:rFonts w:eastAsia="MS Mincho"/>
              </w:rPr>
            </w:pPr>
            <w:r w:rsidRPr="00EF5447">
              <w:rPr>
                <w:rFonts w:cs="Arial"/>
              </w:rPr>
              <w:t>N/A</w:t>
            </w:r>
          </w:p>
        </w:tc>
      </w:tr>
      <w:tr w:rsidR="009851EA" w:rsidRPr="00EF5447" w14:paraId="1AC4F978" w14:textId="77777777" w:rsidTr="0073521C">
        <w:trPr>
          <w:trHeight w:val="54"/>
          <w:jc w:val="center"/>
        </w:trPr>
        <w:tc>
          <w:tcPr>
            <w:tcW w:w="2644" w:type="dxa"/>
            <w:tcBorders>
              <w:top w:val="nil"/>
              <w:bottom w:val="nil"/>
            </w:tcBorders>
            <w:shd w:val="clear" w:color="auto" w:fill="auto"/>
          </w:tcPr>
          <w:p w14:paraId="087DD305" w14:textId="77777777" w:rsidR="009851EA" w:rsidRPr="00EF5447" w:rsidRDefault="009851EA" w:rsidP="0073521C">
            <w:pPr>
              <w:pStyle w:val="TAC"/>
              <w:rPr>
                <w:rFonts w:eastAsia="MS Mincho"/>
              </w:rPr>
            </w:pPr>
          </w:p>
        </w:tc>
        <w:tc>
          <w:tcPr>
            <w:tcW w:w="867" w:type="dxa"/>
            <w:shd w:val="clear" w:color="auto" w:fill="auto"/>
          </w:tcPr>
          <w:p w14:paraId="5E1522AF" w14:textId="77777777" w:rsidR="009851EA" w:rsidRPr="00EF5447" w:rsidRDefault="009851EA" w:rsidP="0073521C">
            <w:pPr>
              <w:pStyle w:val="TAC"/>
              <w:rPr>
                <w:rFonts w:eastAsia="MS Mincho"/>
              </w:rPr>
            </w:pPr>
            <w:r w:rsidRPr="00EF5447">
              <w:rPr>
                <w:rFonts w:eastAsia="Malgun Gothic" w:cs="Arial"/>
                <w:szCs w:val="18"/>
                <w:lang w:eastAsia="ko-KR"/>
              </w:rPr>
              <w:t>n79</w:t>
            </w:r>
          </w:p>
        </w:tc>
        <w:tc>
          <w:tcPr>
            <w:tcW w:w="828" w:type="dxa"/>
            <w:shd w:val="clear" w:color="auto" w:fill="auto"/>
            <w:noWrap/>
          </w:tcPr>
          <w:p w14:paraId="6BE0726E" w14:textId="77777777" w:rsidR="009851EA" w:rsidRPr="00EF5447" w:rsidRDefault="009851EA" w:rsidP="0073521C">
            <w:pPr>
              <w:pStyle w:val="TAC"/>
              <w:rPr>
                <w:rFonts w:eastAsia="MS Mincho"/>
              </w:rPr>
            </w:pPr>
            <w:r w:rsidRPr="00EF5447">
              <w:rPr>
                <w:rFonts w:eastAsia="Malgun Gothic" w:cs="Arial"/>
                <w:szCs w:val="18"/>
                <w:lang w:eastAsia="ko-KR"/>
              </w:rPr>
              <w:t>4420</w:t>
            </w:r>
          </w:p>
        </w:tc>
        <w:tc>
          <w:tcPr>
            <w:tcW w:w="742" w:type="dxa"/>
            <w:shd w:val="clear" w:color="auto" w:fill="auto"/>
            <w:noWrap/>
          </w:tcPr>
          <w:p w14:paraId="1C92E484" w14:textId="77777777" w:rsidR="009851EA" w:rsidRPr="00EF5447" w:rsidRDefault="009851EA" w:rsidP="0073521C">
            <w:pPr>
              <w:pStyle w:val="TAC"/>
              <w:rPr>
                <w:rFonts w:eastAsia="MS Mincho"/>
              </w:rPr>
            </w:pPr>
            <w:r w:rsidRPr="00EF5447">
              <w:rPr>
                <w:rFonts w:eastAsia="Malgun Gothic" w:cs="Arial"/>
                <w:szCs w:val="18"/>
                <w:lang w:eastAsia="ko-KR"/>
              </w:rPr>
              <w:t>40</w:t>
            </w:r>
          </w:p>
        </w:tc>
        <w:tc>
          <w:tcPr>
            <w:tcW w:w="1582" w:type="dxa"/>
            <w:shd w:val="clear" w:color="auto" w:fill="auto"/>
            <w:noWrap/>
          </w:tcPr>
          <w:p w14:paraId="4A556DD9" w14:textId="77777777" w:rsidR="009851EA" w:rsidRPr="00EF5447" w:rsidRDefault="009851EA" w:rsidP="0073521C">
            <w:pPr>
              <w:pStyle w:val="TAC"/>
              <w:rPr>
                <w:rFonts w:eastAsia="MS Mincho"/>
              </w:rPr>
            </w:pPr>
            <w:r w:rsidRPr="00EF5447">
              <w:rPr>
                <w:rFonts w:eastAsia="Malgun Gothic" w:cs="Arial"/>
                <w:szCs w:val="18"/>
                <w:lang w:eastAsia="ko-KR"/>
              </w:rPr>
              <w:t>216</w:t>
            </w:r>
          </w:p>
        </w:tc>
        <w:tc>
          <w:tcPr>
            <w:tcW w:w="1323" w:type="dxa"/>
            <w:shd w:val="clear" w:color="auto" w:fill="auto"/>
            <w:noWrap/>
          </w:tcPr>
          <w:p w14:paraId="4A640C20" w14:textId="77777777" w:rsidR="009851EA" w:rsidRPr="00EF5447" w:rsidRDefault="009851EA" w:rsidP="0073521C">
            <w:pPr>
              <w:pStyle w:val="TAC"/>
              <w:rPr>
                <w:rFonts w:eastAsia="MS Mincho"/>
              </w:rPr>
            </w:pPr>
            <w:r w:rsidRPr="00EF5447">
              <w:rPr>
                <w:rFonts w:eastAsia="Malgun Gothic" w:cs="Arial"/>
                <w:szCs w:val="18"/>
                <w:lang w:eastAsia="ko-KR"/>
              </w:rPr>
              <w:t>4420</w:t>
            </w:r>
          </w:p>
        </w:tc>
        <w:tc>
          <w:tcPr>
            <w:tcW w:w="696" w:type="dxa"/>
            <w:shd w:val="clear" w:color="auto" w:fill="auto"/>
          </w:tcPr>
          <w:p w14:paraId="7B320FD9"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4A96EB12" w14:textId="77777777" w:rsidR="009851EA" w:rsidRPr="00EF5447" w:rsidRDefault="009851EA" w:rsidP="0073521C">
            <w:pPr>
              <w:pStyle w:val="TAC"/>
              <w:rPr>
                <w:rFonts w:eastAsia="MS Mincho"/>
              </w:rPr>
            </w:pPr>
            <w:r w:rsidRPr="00EF5447">
              <w:rPr>
                <w:rFonts w:cs="Arial"/>
              </w:rPr>
              <w:t>N/A</w:t>
            </w:r>
          </w:p>
        </w:tc>
      </w:tr>
      <w:tr w:rsidR="009851EA" w:rsidRPr="00EF5447" w14:paraId="405C046B" w14:textId="77777777" w:rsidTr="0073521C">
        <w:trPr>
          <w:trHeight w:val="54"/>
          <w:jc w:val="center"/>
        </w:trPr>
        <w:tc>
          <w:tcPr>
            <w:tcW w:w="2644" w:type="dxa"/>
            <w:tcBorders>
              <w:top w:val="nil"/>
              <w:bottom w:val="single" w:sz="4" w:space="0" w:color="auto"/>
            </w:tcBorders>
            <w:shd w:val="clear" w:color="auto" w:fill="auto"/>
          </w:tcPr>
          <w:p w14:paraId="11A3219A" w14:textId="77777777" w:rsidR="009851EA" w:rsidRPr="00EF5447" w:rsidRDefault="009851EA" w:rsidP="0073521C">
            <w:pPr>
              <w:pStyle w:val="TAC"/>
              <w:rPr>
                <w:rFonts w:eastAsia="MS Mincho"/>
              </w:rPr>
            </w:pPr>
          </w:p>
        </w:tc>
        <w:tc>
          <w:tcPr>
            <w:tcW w:w="867" w:type="dxa"/>
            <w:shd w:val="clear" w:color="auto" w:fill="auto"/>
          </w:tcPr>
          <w:p w14:paraId="3A4CBC7B" w14:textId="77777777" w:rsidR="009851EA" w:rsidRPr="00EF5447" w:rsidRDefault="009851EA" w:rsidP="0073521C">
            <w:pPr>
              <w:pStyle w:val="TAC"/>
              <w:rPr>
                <w:rFonts w:eastAsia="MS Mincho"/>
              </w:rPr>
            </w:pPr>
            <w:r w:rsidRPr="00EF5447">
              <w:rPr>
                <w:rFonts w:eastAsia="Malgun Gothic" w:cs="Arial"/>
                <w:szCs w:val="18"/>
                <w:lang w:eastAsia="ko-KR"/>
              </w:rPr>
              <w:t>3</w:t>
            </w:r>
          </w:p>
        </w:tc>
        <w:tc>
          <w:tcPr>
            <w:tcW w:w="828" w:type="dxa"/>
            <w:shd w:val="clear" w:color="auto" w:fill="auto"/>
            <w:noWrap/>
          </w:tcPr>
          <w:p w14:paraId="2CE7829E" w14:textId="77777777" w:rsidR="009851EA" w:rsidRPr="00EF5447" w:rsidRDefault="009851EA" w:rsidP="0073521C">
            <w:pPr>
              <w:pStyle w:val="TAC"/>
              <w:rPr>
                <w:rFonts w:eastAsia="MS Mincho"/>
              </w:rPr>
            </w:pPr>
            <w:r w:rsidRPr="00EF5447">
              <w:rPr>
                <w:rFonts w:eastAsia="Malgun Gothic" w:cs="Arial"/>
                <w:szCs w:val="18"/>
                <w:lang w:eastAsia="ko-KR"/>
              </w:rPr>
              <w:t>1755</w:t>
            </w:r>
          </w:p>
        </w:tc>
        <w:tc>
          <w:tcPr>
            <w:tcW w:w="742" w:type="dxa"/>
            <w:shd w:val="clear" w:color="auto" w:fill="auto"/>
            <w:noWrap/>
          </w:tcPr>
          <w:p w14:paraId="488AA943" w14:textId="77777777" w:rsidR="009851EA" w:rsidRPr="00EF5447" w:rsidRDefault="009851EA" w:rsidP="0073521C">
            <w:pPr>
              <w:pStyle w:val="TAC"/>
              <w:rPr>
                <w:rFonts w:eastAsia="MS Mincho"/>
              </w:rPr>
            </w:pPr>
            <w:r w:rsidRPr="00EF5447">
              <w:rPr>
                <w:rFonts w:eastAsia="Malgun Gothic" w:cs="Arial"/>
                <w:szCs w:val="18"/>
                <w:lang w:eastAsia="ko-KR"/>
              </w:rPr>
              <w:t>5</w:t>
            </w:r>
          </w:p>
        </w:tc>
        <w:tc>
          <w:tcPr>
            <w:tcW w:w="1582" w:type="dxa"/>
            <w:shd w:val="clear" w:color="auto" w:fill="auto"/>
            <w:noWrap/>
          </w:tcPr>
          <w:p w14:paraId="0A8C3C38" w14:textId="77777777" w:rsidR="009851EA" w:rsidRPr="00EF5447" w:rsidRDefault="009851EA" w:rsidP="0073521C">
            <w:pPr>
              <w:pStyle w:val="TAC"/>
              <w:rPr>
                <w:rFonts w:eastAsia="MS Mincho"/>
              </w:rPr>
            </w:pPr>
            <w:r w:rsidRPr="00EF5447">
              <w:rPr>
                <w:rFonts w:eastAsia="Malgun Gothic" w:cs="Arial"/>
                <w:szCs w:val="18"/>
                <w:lang w:eastAsia="ko-KR"/>
              </w:rPr>
              <w:t>25</w:t>
            </w:r>
          </w:p>
        </w:tc>
        <w:tc>
          <w:tcPr>
            <w:tcW w:w="1323" w:type="dxa"/>
            <w:shd w:val="clear" w:color="auto" w:fill="auto"/>
            <w:noWrap/>
          </w:tcPr>
          <w:p w14:paraId="40EEF1C2" w14:textId="77777777" w:rsidR="009851EA" w:rsidRPr="00EF5447" w:rsidRDefault="009851EA" w:rsidP="0073521C">
            <w:pPr>
              <w:pStyle w:val="TAC"/>
              <w:rPr>
                <w:rFonts w:eastAsia="MS Mincho"/>
              </w:rPr>
            </w:pPr>
            <w:r w:rsidRPr="00EF5447">
              <w:rPr>
                <w:rFonts w:eastAsia="Malgun Gothic" w:cs="Arial"/>
                <w:szCs w:val="18"/>
                <w:lang w:eastAsia="ko-KR"/>
              </w:rPr>
              <w:t>1850</w:t>
            </w:r>
          </w:p>
        </w:tc>
        <w:tc>
          <w:tcPr>
            <w:tcW w:w="696" w:type="dxa"/>
            <w:shd w:val="clear" w:color="auto" w:fill="auto"/>
          </w:tcPr>
          <w:p w14:paraId="29BD68E8" w14:textId="77777777" w:rsidR="009851EA" w:rsidRPr="00EF5447" w:rsidRDefault="009851EA" w:rsidP="0073521C">
            <w:pPr>
              <w:pStyle w:val="TAC"/>
              <w:rPr>
                <w:rFonts w:eastAsia="MS Mincho"/>
              </w:rPr>
            </w:pPr>
            <w:r w:rsidRPr="00EF5447">
              <w:rPr>
                <w:rFonts w:cs="Arial"/>
                <w:lang w:eastAsia="zh-CN"/>
              </w:rPr>
              <w:t>29.4</w:t>
            </w:r>
          </w:p>
        </w:tc>
        <w:tc>
          <w:tcPr>
            <w:tcW w:w="1248" w:type="dxa"/>
            <w:shd w:val="clear" w:color="auto" w:fill="auto"/>
          </w:tcPr>
          <w:p w14:paraId="626E666B" w14:textId="77777777" w:rsidR="009851EA" w:rsidRPr="00EF5447" w:rsidRDefault="009851EA" w:rsidP="0073521C">
            <w:pPr>
              <w:pStyle w:val="TAC"/>
              <w:rPr>
                <w:rFonts w:cs="Arial"/>
                <w:lang w:eastAsia="zh-CN"/>
              </w:rPr>
            </w:pPr>
            <w:r w:rsidRPr="00EF5447">
              <w:rPr>
                <w:rFonts w:cs="Arial"/>
                <w:lang w:eastAsia="zh-CN"/>
              </w:rPr>
              <w:t>IMD2</w:t>
            </w:r>
          </w:p>
        </w:tc>
      </w:tr>
      <w:tr w:rsidR="009851EA" w:rsidRPr="00EF5447" w14:paraId="725C4EC7" w14:textId="77777777" w:rsidTr="0073521C">
        <w:trPr>
          <w:trHeight w:val="54"/>
          <w:jc w:val="center"/>
        </w:trPr>
        <w:tc>
          <w:tcPr>
            <w:tcW w:w="2644" w:type="dxa"/>
            <w:tcBorders>
              <w:top w:val="nil"/>
              <w:bottom w:val="nil"/>
            </w:tcBorders>
            <w:shd w:val="clear" w:color="auto" w:fill="auto"/>
          </w:tcPr>
          <w:p w14:paraId="252245C7" w14:textId="77777777" w:rsidR="009851EA" w:rsidRPr="00EF5447" w:rsidRDefault="009851EA" w:rsidP="0073521C">
            <w:pPr>
              <w:pStyle w:val="TAC"/>
              <w:rPr>
                <w:rFonts w:eastAsia="MS Mincho"/>
              </w:rPr>
            </w:pPr>
            <w:r w:rsidRPr="00EF5447">
              <w:rPr>
                <w:lang w:eastAsia="ja-JP"/>
              </w:rPr>
              <w:t>DC_4A-7A_n28A</w:t>
            </w:r>
          </w:p>
        </w:tc>
        <w:tc>
          <w:tcPr>
            <w:tcW w:w="867" w:type="dxa"/>
            <w:shd w:val="clear" w:color="auto" w:fill="auto"/>
          </w:tcPr>
          <w:p w14:paraId="2EDBB305" w14:textId="77777777" w:rsidR="009851EA" w:rsidRPr="00EF5447" w:rsidRDefault="009851EA" w:rsidP="0073521C">
            <w:pPr>
              <w:pStyle w:val="TAC"/>
              <w:rPr>
                <w:rFonts w:eastAsia="Malgun Gothic"/>
                <w:szCs w:val="18"/>
                <w:lang w:eastAsia="ko-KR"/>
              </w:rPr>
            </w:pPr>
            <w:r w:rsidRPr="00EF5447">
              <w:rPr>
                <w:lang w:eastAsia="ja-JP"/>
              </w:rPr>
              <w:t>4</w:t>
            </w:r>
          </w:p>
        </w:tc>
        <w:tc>
          <w:tcPr>
            <w:tcW w:w="828" w:type="dxa"/>
            <w:shd w:val="clear" w:color="auto" w:fill="auto"/>
            <w:noWrap/>
          </w:tcPr>
          <w:p w14:paraId="3D6F847C" w14:textId="77777777" w:rsidR="009851EA" w:rsidRPr="00EF5447" w:rsidRDefault="009851EA" w:rsidP="0073521C">
            <w:pPr>
              <w:pStyle w:val="TAC"/>
              <w:rPr>
                <w:rFonts w:eastAsia="Malgun Gothic"/>
                <w:szCs w:val="18"/>
                <w:lang w:eastAsia="ko-KR"/>
              </w:rPr>
            </w:pPr>
            <w:r w:rsidRPr="00EF5447">
              <w:t>1715</w:t>
            </w:r>
          </w:p>
        </w:tc>
        <w:tc>
          <w:tcPr>
            <w:tcW w:w="742" w:type="dxa"/>
            <w:shd w:val="clear" w:color="auto" w:fill="auto"/>
            <w:noWrap/>
          </w:tcPr>
          <w:p w14:paraId="7A3A4F54"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2A0231E4"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3140D2B8" w14:textId="77777777" w:rsidR="009851EA" w:rsidRPr="00EF5447" w:rsidRDefault="009851EA" w:rsidP="0073521C">
            <w:pPr>
              <w:pStyle w:val="TAC"/>
              <w:rPr>
                <w:rFonts w:eastAsia="Malgun Gothic"/>
                <w:szCs w:val="18"/>
                <w:lang w:eastAsia="ko-KR"/>
              </w:rPr>
            </w:pPr>
            <w:r w:rsidRPr="00EF5447">
              <w:t>2115</w:t>
            </w:r>
          </w:p>
        </w:tc>
        <w:tc>
          <w:tcPr>
            <w:tcW w:w="696" w:type="dxa"/>
            <w:shd w:val="clear" w:color="auto" w:fill="auto"/>
          </w:tcPr>
          <w:p w14:paraId="1EE09CFC"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29F3359B" w14:textId="77777777" w:rsidR="009851EA" w:rsidRPr="00EF5447" w:rsidRDefault="009851EA" w:rsidP="0073521C">
            <w:pPr>
              <w:pStyle w:val="TAC"/>
              <w:rPr>
                <w:lang w:eastAsia="zh-CN"/>
              </w:rPr>
            </w:pPr>
            <w:r w:rsidRPr="00EF5447">
              <w:t>N/A</w:t>
            </w:r>
          </w:p>
        </w:tc>
      </w:tr>
      <w:tr w:rsidR="009851EA" w:rsidRPr="00EF5447" w14:paraId="35F940BF" w14:textId="77777777" w:rsidTr="0073521C">
        <w:trPr>
          <w:trHeight w:val="54"/>
          <w:jc w:val="center"/>
        </w:trPr>
        <w:tc>
          <w:tcPr>
            <w:tcW w:w="2644" w:type="dxa"/>
            <w:tcBorders>
              <w:top w:val="nil"/>
              <w:bottom w:val="nil"/>
            </w:tcBorders>
            <w:shd w:val="clear" w:color="auto" w:fill="auto"/>
          </w:tcPr>
          <w:p w14:paraId="5A470F78" w14:textId="77777777" w:rsidR="009851EA" w:rsidRPr="00EF5447" w:rsidRDefault="009851EA" w:rsidP="0073521C">
            <w:pPr>
              <w:pStyle w:val="TAC"/>
              <w:rPr>
                <w:rFonts w:eastAsia="MS Mincho"/>
              </w:rPr>
            </w:pPr>
          </w:p>
        </w:tc>
        <w:tc>
          <w:tcPr>
            <w:tcW w:w="867" w:type="dxa"/>
            <w:shd w:val="clear" w:color="auto" w:fill="auto"/>
          </w:tcPr>
          <w:p w14:paraId="73294D13" w14:textId="77777777" w:rsidR="009851EA" w:rsidRPr="00EF5447" w:rsidRDefault="009851EA" w:rsidP="0073521C">
            <w:pPr>
              <w:pStyle w:val="TAC"/>
              <w:rPr>
                <w:rFonts w:eastAsia="Malgun Gothic"/>
                <w:szCs w:val="18"/>
                <w:lang w:eastAsia="ko-KR"/>
              </w:rPr>
            </w:pPr>
            <w:r w:rsidRPr="00EF5447">
              <w:rPr>
                <w:lang w:eastAsia="ja-JP"/>
              </w:rPr>
              <w:t>7</w:t>
            </w:r>
          </w:p>
        </w:tc>
        <w:tc>
          <w:tcPr>
            <w:tcW w:w="828" w:type="dxa"/>
            <w:shd w:val="clear" w:color="auto" w:fill="auto"/>
            <w:noWrap/>
          </w:tcPr>
          <w:p w14:paraId="127ED3FB" w14:textId="77777777" w:rsidR="009851EA" w:rsidRPr="00EF5447" w:rsidRDefault="009851EA" w:rsidP="0073521C">
            <w:pPr>
              <w:pStyle w:val="TAC"/>
              <w:rPr>
                <w:rFonts w:eastAsia="Malgun Gothic"/>
                <w:szCs w:val="18"/>
                <w:lang w:eastAsia="ko-KR"/>
              </w:rPr>
            </w:pPr>
            <w:r w:rsidRPr="00EF5447">
              <w:t>2565</w:t>
            </w:r>
          </w:p>
        </w:tc>
        <w:tc>
          <w:tcPr>
            <w:tcW w:w="742" w:type="dxa"/>
            <w:shd w:val="clear" w:color="auto" w:fill="auto"/>
            <w:noWrap/>
          </w:tcPr>
          <w:p w14:paraId="26970440"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0A8ACA58"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09814333" w14:textId="77777777" w:rsidR="009851EA" w:rsidRPr="00EF5447" w:rsidRDefault="009851EA" w:rsidP="0073521C">
            <w:pPr>
              <w:pStyle w:val="TAC"/>
              <w:rPr>
                <w:rFonts w:eastAsia="Malgun Gothic"/>
                <w:szCs w:val="18"/>
                <w:lang w:eastAsia="ko-KR"/>
              </w:rPr>
            </w:pPr>
            <w:r w:rsidRPr="00EF5447">
              <w:t>2685</w:t>
            </w:r>
          </w:p>
        </w:tc>
        <w:tc>
          <w:tcPr>
            <w:tcW w:w="696" w:type="dxa"/>
            <w:shd w:val="clear" w:color="auto" w:fill="auto"/>
          </w:tcPr>
          <w:p w14:paraId="3EFBBBF7" w14:textId="77777777" w:rsidR="009851EA" w:rsidRPr="00EF5447" w:rsidRDefault="009851EA" w:rsidP="0073521C">
            <w:pPr>
              <w:pStyle w:val="TAC"/>
              <w:rPr>
                <w:lang w:eastAsia="zh-CN"/>
              </w:rPr>
            </w:pPr>
            <w:r w:rsidRPr="00EF5447">
              <w:rPr>
                <w:lang w:eastAsia="ja-JP"/>
              </w:rPr>
              <w:t>18.0</w:t>
            </w:r>
          </w:p>
        </w:tc>
        <w:tc>
          <w:tcPr>
            <w:tcW w:w="1248" w:type="dxa"/>
            <w:shd w:val="clear" w:color="auto" w:fill="auto"/>
          </w:tcPr>
          <w:p w14:paraId="5A66D4A9" w14:textId="77777777" w:rsidR="009851EA" w:rsidRPr="00EF5447" w:rsidRDefault="009851EA" w:rsidP="0073521C">
            <w:pPr>
              <w:pStyle w:val="TAC"/>
              <w:rPr>
                <w:lang w:eastAsia="zh-CN"/>
              </w:rPr>
            </w:pPr>
            <w:r w:rsidRPr="00EF5447">
              <w:t>IMD3</w:t>
            </w:r>
          </w:p>
        </w:tc>
      </w:tr>
      <w:tr w:rsidR="009851EA" w:rsidRPr="00EF5447" w14:paraId="63555561" w14:textId="77777777" w:rsidTr="0073521C">
        <w:trPr>
          <w:trHeight w:val="54"/>
          <w:jc w:val="center"/>
        </w:trPr>
        <w:tc>
          <w:tcPr>
            <w:tcW w:w="2644" w:type="dxa"/>
            <w:tcBorders>
              <w:top w:val="nil"/>
              <w:bottom w:val="single" w:sz="4" w:space="0" w:color="auto"/>
            </w:tcBorders>
            <w:shd w:val="clear" w:color="auto" w:fill="auto"/>
          </w:tcPr>
          <w:p w14:paraId="3635A1B3" w14:textId="77777777" w:rsidR="009851EA" w:rsidRPr="00EF5447" w:rsidRDefault="009851EA" w:rsidP="0073521C">
            <w:pPr>
              <w:pStyle w:val="TAC"/>
              <w:rPr>
                <w:rFonts w:eastAsia="MS Mincho"/>
              </w:rPr>
            </w:pPr>
          </w:p>
        </w:tc>
        <w:tc>
          <w:tcPr>
            <w:tcW w:w="867" w:type="dxa"/>
            <w:shd w:val="clear" w:color="auto" w:fill="auto"/>
          </w:tcPr>
          <w:p w14:paraId="4289205A" w14:textId="77777777" w:rsidR="009851EA" w:rsidRPr="00EF5447" w:rsidRDefault="009851EA" w:rsidP="0073521C">
            <w:pPr>
              <w:pStyle w:val="TAC"/>
              <w:rPr>
                <w:rFonts w:eastAsia="Malgun Gothic"/>
                <w:szCs w:val="18"/>
                <w:lang w:eastAsia="ko-KR"/>
              </w:rPr>
            </w:pPr>
            <w:r w:rsidRPr="00EF5447">
              <w:rPr>
                <w:lang w:eastAsia="ja-JP"/>
              </w:rPr>
              <w:t>n28</w:t>
            </w:r>
          </w:p>
        </w:tc>
        <w:tc>
          <w:tcPr>
            <w:tcW w:w="828" w:type="dxa"/>
            <w:shd w:val="clear" w:color="auto" w:fill="auto"/>
            <w:noWrap/>
          </w:tcPr>
          <w:p w14:paraId="21AAEBBF" w14:textId="77777777" w:rsidR="009851EA" w:rsidRPr="00EF5447" w:rsidRDefault="009851EA" w:rsidP="0073521C">
            <w:pPr>
              <w:pStyle w:val="TAC"/>
              <w:rPr>
                <w:rFonts w:eastAsia="Malgun Gothic"/>
                <w:szCs w:val="18"/>
                <w:lang w:eastAsia="ko-KR"/>
              </w:rPr>
            </w:pPr>
            <w:r w:rsidRPr="00EF5447">
              <w:t>745</w:t>
            </w:r>
          </w:p>
        </w:tc>
        <w:tc>
          <w:tcPr>
            <w:tcW w:w="742" w:type="dxa"/>
            <w:shd w:val="clear" w:color="auto" w:fill="auto"/>
            <w:noWrap/>
          </w:tcPr>
          <w:p w14:paraId="3522CA11"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2AEB330"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31CF714" w14:textId="77777777" w:rsidR="009851EA" w:rsidRPr="00EF5447" w:rsidRDefault="009851EA" w:rsidP="0073521C">
            <w:pPr>
              <w:pStyle w:val="TAC"/>
              <w:rPr>
                <w:rFonts w:eastAsia="Malgun Gothic"/>
                <w:szCs w:val="18"/>
                <w:lang w:eastAsia="ko-KR"/>
              </w:rPr>
            </w:pPr>
            <w:r w:rsidRPr="00EF5447">
              <w:t>800</w:t>
            </w:r>
          </w:p>
        </w:tc>
        <w:tc>
          <w:tcPr>
            <w:tcW w:w="696" w:type="dxa"/>
            <w:shd w:val="clear" w:color="auto" w:fill="auto"/>
          </w:tcPr>
          <w:p w14:paraId="193F8E6A"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36472B4F" w14:textId="77777777" w:rsidR="009851EA" w:rsidRPr="00EF5447" w:rsidRDefault="009851EA" w:rsidP="0073521C">
            <w:pPr>
              <w:pStyle w:val="TAC"/>
              <w:rPr>
                <w:lang w:eastAsia="zh-CN"/>
              </w:rPr>
            </w:pPr>
            <w:r w:rsidRPr="00EF5447">
              <w:t>N/A</w:t>
            </w:r>
          </w:p>
        </w:tc>
      </w:tr>
      <w:tr w:rsidR="009851EA" w:rsidRPr="00EF5447" w14:paraId="26D3C553" w14:textId="77777777" w:rsidTr="0073521C">
        <w:trPr>
          <w:trHeight w:val="54"/>
          <w:jc w:val="center"/>
        </w:trPr>
        <w:tc>
          <w:tcPr>
            <w:tcW w:w="2644" w:type="dxa"/>
            <w:tcBorders>
              <w:top w:val="nil"/>
              <w:bottom w:val="nil"/>
            </w:tcBorders>
            <w:shd w:val="clear" w:color="auto" w:fill="auto"/>
          </w:tcPr>
          <w:p w14:paraId="5BB968B7" w14:textId="77777777" w:rsidR="009851EA" w:rsidRPr="00EF5447" w:rsidRDefault="009851EA" w:rsidP="0073521C">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72F325B2" w14:textId="77777777" w:rsidR="009851EA" w:rsidRPr="00EF5447" w:rsidRDefault="009851EA" w:rsidP="0073521C">
            <w:pPr>
              <w:pStyle w:val="TAC"/>
              <w:rPr>
                <w:lang w:eastAsia="ja-JP"/>
              </w:rPr>
            </w:pPr>
            <w:r>
              <w:rPr>
                <w:color w:val="000000"/>
                <w:lang w:val="x-none" w:eastAsia="zh-CN"/>
              </w:rPr>
              <w:t>5</w:t>
            </w:r>
          </w:p>
        </w:tc>
        <w:tc>
          <w:tcPr>
            <w:tcW w:w="828" w:type="dxa"/>
            <w:shd w:val="clear" w:color="auto" w:fill="auto"/>
            <w:noWrap/>
          </w:tcPr>
          <w:p w14:paraId="74FA091C" w14:textId="77777777" w:rsidR="009851EA" w:rsidRPr="00EF5447" w:rsidRDefault="009851EA" w:rsidP="0073521C">
            <w:pPr>
              <w:pStyle w:val="TAC"/>
            </w:pPr>
            <w:r>
              <w:rPr>
                <w:rFonts w:eastAsia="Malgun Gothic"/>
                <w:szCs w:val="18"/>
                <w:lang w:val="x-none" w:eastAsia="ko-KR"/>
              </w:rPr>
              <w:t>829</w:t>
            </w:r>
          </w:p>
        </w:tc>
        <w:tc>
          <w:tcPr>
            <w:tcW w:w="742" w:type="dxa"/>
            <w:shd w:val="clear" w:color="auto" w:fill="auto"/>
            <w:noWrap/>
          </w:tcPr>
          <w:p w14:paraId="373C634B" w14:textId="77777777" w:rsidR="009851EA" w:rsidRPr="00EF5447" w:rsidRDefault="009851EA" w:rsidP="0073521C">
            <w:pPr>
              <w:pStyle w:val="TAC"/>
            </w:pPr>
            <w:r>
              <w:rPr>
                <w:rFonts w:eastAsia="Malgun Gothic"/>
                <w:szCs w:val="18"/>
                <w:lang w:val="x-none" w:eastAsia="ko-KR"/>
              </w:rPr>
              <w:t>5</w:t>
            </w:r>
          </w:p>
        </w:tc>
        <w:tc>
          <w:tcPr>
            <w:tcW w:w="1582" w:type="dxa"/>
            <w:shd w:val="clear" w:color="auto" w:fill="auto"/>
            <w:noWrap/>
          </w:tcPr>
          <w:p w14:paraId="22BA1249" w14:textId="77777777" w:rsidR="009851EA" w:rsidRPr="00EF5447" w:rsidRDefault="009851EA" w:rsidP="0073521C">
            <w:pPr>
              <w:pStyle w:val="TAC"/>
            </w:pPr>
            <w:r>
              <w:rPr>
                <w:rFonts w:eastAsia="Malgun Gothic"/>
                <w:szCs w:val="18"/>
                <w:lang w:val="x-none" w:eastAsia="ko-KR"/>
              </w:rPr>
              <w:t>25</w:t>
            </w:r>
          </w:p>
        </w:tc>
        <w:tc>
          <w:tcPr>
            <w:tcW w:w="1323" w:type="dxa"/>
            <w:shd w:val="clear" w:color="auto" w:fill="auto"/>
            <w:noWrap/>
          </w:tcPr>
          <w:p w14:paraId="575C2C6C" w14:textId="77777777" w:rsidR="009851EA" w:rsidRPr="00EF5447" w:rsidRDefault="009851EA" w:rsidP="0073521C">
            <w:pPr>
              <w:pStyle w:val="TAC"/>
            </w:pPr>
            <w:r>
              <w:rPr>
                <w:rFonts w:eastAsia="Malgun Gothic"/>
                <w:szCs w:val="18"/>
                <w:lang w:val="x-none" w:eastAsia="ko-KR"/>
              </w:rPr>
              <w:t>874</w:t>
            </w:r>
          </w:p>
        </w:tc>
        <w:tc>
          <w:tcPr>
            <w:tcW w:w="696" w:type="dxa"/>
            <w:shd w:val="clear" w:color="auto" w:fill="auto"/>
          </w:tcPr>
          <w:p w14:paraId="06210407" w14:textId="77777777" w:rsidR="009851EA" w:rsidRPr="00EF5447" w:rsidRDefault="009851EA" w:rsidP="0073521C">
            <w:pPr>
              <w:pStyle w:val="TAC"/>
              <w:rPr>
                <w:lang w:eastAsia="ja-JP"/>
              </w:rPr>
            </w:pPr>
            <w:r>
              <w:rPr>
                <w:rFonts w:eastAsia="Malgun Gothic"/>
                <w:szCs w:val="18"/>
                <w:lang w:val="x-none" w:eastAsia="ko-KR"/>
              </w:rPr>
              <w:t>N/A</w:t>
            </w:r>
          </w:p>
        </w:tc>
        <w:tc>
          <w:tcPr>
            <w:tcW w:w="1248" w:type="dxa"/>
            <w:shd w:val="clear" w:color="auto" w:fill="auto"/>
          </w:tcPr>
          <w:p w14:paraId="3BA43D63" w14:textId="77777777" w:rsidR="009851EA" w:rsidRPr="00EF5447" w:rsidRDefault="009851EA" w:rsidP="0073521C">
            <w:pPr>
              <w:pStyle w:val="TAC"/>
            </w:pPr>
            <w:r>
              <w:rPr>
                <w:rFonts w:eastAsia="Malgun Gothic"/>
                <w:szCs w:val="18"/>
                <w:lang w:val="x-none" w:eastAsia="ko-KR"/>
              </w:rPr>
              <w:t>N/A</w:t>
            </w:r>
          </w:p>
        </w:tc>
      </w:tr>
      <w:tr w:rsidR="009851EA" w:rsidRPr="00EF5447" w14:paraId="43D788DC" w14:textId="77777777" w:rsidTr="0073521C">
        <w:trPr>
          <w:trHeight w:val="54"/>
          <w:jc w:val="center"/>
        </w:trPr>
        <w:tc>
          <w:tcPr>
            <w:tcW w:w="2644" w:type="dxa"/>
            <w:tcBorders>
              <w:top w:val="nil"/>
              <w:bottom w:val="nil"/>
            </w:tcBorders>
            <w:shd w:val="clear" w:color="auto" w:fill="auto"/>
            <w:vAlign w:val="center"/>
          </w:tcPr>
          <w:p w14:paraId="2545CA22" w14:textId="77777777" w:rsidR="009851EA" w:rsidRPr="00EF5447" w:rsidRDefault="009851EA" w:rsidP="0073521C">
            <w:pPr>
              <w:pStyle w:val="TAC"/>
              <w:rPr>
                <w:rFonts w:eastAsia="MS Mincho"/>
              </w:rPr>
            </w:pPr>
          </w:p>
        </w:tc>
        <w:tc>
          <w:tcPr>
            <w:tcW w:w="867" w:type="dxa"/>
            <w:shd w:val="clear" w:color="auto" w:fill="auto"/>
          </w:tcPr>
          <w:p w14:paraId="0168510C" w14:textId="77777777" w:rsidR="009851EA" w:rsidRPr="00EF5447" w:rsidRDefault="009851EA" w:rsidP="0073521C">
            <w:pPr>
              <w:pStyle w:val="TAC"/>
              <w:rPr>
                <w:lang w:eastAsia="ja-JP"/>
              </w:rPr>
            </w:pPr>
            <w:r>
              <w:rPr>
                <w:color w:val="000000"/>
              </w:rPr>
              <w:t>n1</w:t>
            </w:r>
          </w:p>
        </w:tc>
        <w:tc>
          <w:tcPr>
            <w:tcW w:w="828" w:type="dxa"/>
            <w:shd w:val="clear" w:color="auto" w:fill="auto"/>
            <w:noWrap/>
          </w:tcPr>
          <w:p w14:paraId="19F9F2E8" w14:textId="77777777" w:rsidR="009851EA" w:rsidRPr="00EF5447" w:rsidRDefault="009851EA" w:rsidP="0073521C">
            <w:pPr>
              <w:pStyle w:val="TAC"/>
            </w:pPr>
            <w:r>
              <w:rPr>
                <w:rFonts w:eastAsia="Malgun Gothic"/>
                <w:szCs w:val="18"/>
                <w:lang w:val="x-none" w:eastAsia="ko-KR"/>
              </w:rPr>
              <w:t>1932</w:t>
            </w:r>
          </w:p>
        </w:tc>
        <w:tc>
          <w:tcPr>
            <w:tcW w:w="742" w:type="dxa"/>
            <w:shd w:val="clear" w:color="auto" w:fill="auto"/>
            <w:noWrap/>
          </w:tcPr>
          <w:p w14:paraId="24E874F1" w14:textId="77777777" w:rsidR="009851EA" w:rsidRPr="00EF5447" w:rsidRDefault="009851EA" w:rsidP="0073521C">
            <w:pPr>
              <w:pStyle w:val="TAC"/>
            </w:pPr>
            <w:r>
              <w:rPr>
                <w:rFonts w:eastAsia="Malgun Gothic"/>
                <w:szCs w:val="18"/>
                <w:lang w:val="x-none" w:eastAsia="ko-KR"/>
              </w:rPr>
              <w:t>5</w:t>
            </w:r>
          </w:p>
        </w:tc>
        <w:tc>
          <w:tcPr>
            <w:tcW w:w="1582" w:type="dxa"/>
            <w:shd w:val="clear" w:color="auto" w:fill="auto"/>
            <w:noWrap/>
          </w:tcPr>
          <w:p w14:paraId="04DB0B8C" w14:textId="77777777" w:rsidR="009851EA" w:rsidRPr="00EF5447" w:rsidRDefault="009851EA" w:rsidP="0073521C">
            <w:pPr>
              <w:pStyle w:val="TAC"/>
            </w:pPr>
            <w:r>
              <w:rPr>
                <w:rFonts w:eastAsia="Malgun Gothic"/>
                <w:szCs w:val="18"/>
                <w:lang w:val="x-none" w:eastAsia="ko-KR"/>
              </w:rPr>
              <w:t>25</w:t>
            </w:r>
          </w:p>
        </w:tc>
        <w:tc>
          <w:tcPr>
            <w:tcW w:w="1323" w:type="dxa"/>
            <w:shd w:val="clear" w:color="auto" w:fill="auto"/>
            <w:noWrap/>
          </w:tcPr>
          <w:p w14:paraId="6256A85A" w14:textId="77777777" w:rsidR="009851EA" w:rsidRPr="00EF5447" w:rsidRDefault="009851EA" w:rsidP="0073521C">
            <w:pPr>
              <w:pStyle w:val="TAC"/>
            </w:pPr>
            <w:r>
              <w:rPr>
                <w:rFonts w:eastAsia="Malgun Gothic"/>
                <w:szCs w:val="18"/>
                <w:lang w:val="x-none" w:eastAsia="ko-KR"/>
              </w:rPr>
              <w:t>2122</w:t>
            </w:r>
          </w:p>
        </w:tc>
        <w:tc>
          <w:tcPr>
            <w:tcW w:w="696" w:type="dxa"/>
            <w:shd w:val="clear" w:color="auto" w:fill="auto"/>
          </w:tcPr>
          <w:p w14:paraId="31856684" w14:textId="77777777" w:rsidR="009851EA" w:rsidRPr="00EF5447" w:rsidRDefault="009851EA" w:rsidP="0073521C">
            <w:pPr>
              <w:pStyle w:val="TAC"/>
              <w:rPr>
                <w:lang w:eastAsia="ja-JP"/>
              </w:rPr>
            </w:pPr>
            <w:r>
              <w:rPr>
                <w:rFonts w:eastAsia="Malgun Gothic"/>
                <w:szCs w:val="18"/>
                <w:lang w:val="x-none" w:eastAsia="ko-KR"/>
              </w:rPr>
              <w:t>18.1</w:t>
            </w:r>
          </w:p>
        </w:tc>
        <w:tc>
          <w:tcPr>
            <w:tcW w:w="1248" w:type="dxa"/>
            <w:shd w:val="clear" w:color="auto" w:fill="auto"/>
          </w:tcPr>
          <w:p w14:paraId="65BAA1A1" w14:textId="77777777" w:rsidR="009851EA" w:rsidRPr="00EF5447" w:rsidRDefault="009851EA" w:rsidP="0073521C">
            <w:pPr>
              <w:pStyle w:val="TAC"/>
            </w:pPr>
            <w:r>
              <w:rPr>
                <w:rFonts w:eastAsia="Malgun Gothic"/>
                <w:szCs w:val="18"/>
                <w:lang w:val="x-none" w:eastAsia="ko-KR"/>
              </w:rPr>
              <w:t>IMD3</w:t>
            </w:r>
          </w:p>
        </w:tc>
      </w:tr>
      <w:tr w:rsidR="009851EA" w:rsidRPr="00EF5447" w14:paraId="57B25FF0" w14:textId="77777777" w:rsidTr="0073521C">
        <w:trPr>
          <w:trHeight w:val="54"/>
          <w:jc w:val="center"/>
        </w:trPr>
        <w:tc>
          <w:tcPr>
            <w:tcW w:w="2644" w:type="dxa"/>
            <w:tcBorders>
              <w:top w:val="nil"/>
              <w:bottom w:val="nil"/>
            </w:tcBorders>
            <w:shd w:val="clear" w:color="auto" w:fill="auto"/>
            <w:vAlign w:val="center"/>
          </w:tcPr>
          <w:p w14:paraId="3EAA44ED" w14:textId="77777777" w:rsidR="009851EA" w:rsidRPr="00EF5447" w:rsidRDefault="009851EA" w:rsidP="0073521C">
            <w:pPr>
              <w:pStyle w:val="TAC"/>
              <w:rPr>
                <w:rFonts w:eastAsia="MS Mincho"/>
              </w:rPr>
            </w:pPr>
          </w:p>
        </w:tc>
        <w:tc>
          <w:tcPr>
            <w:tcW w:w="867" w:type="dxa"/>
            <w:shd w:val="clear" w:color="auto" w:fill="auto"/>
          </w:tcPr>
          <w:p w14:paraId="25230C3E" w14:textId="77777777" w:rsidR="009851EA" w:rsidRPr="00EF5447" w:rsidRDefault="009851EA" w:rsidP="0073521C">
            <w:pPr>
              <w:pStyle w:val="TAC"/>
              <w:rPr>
                <w:lang w:eastAsia="ja-JP"/>
              </w:rPr>
            </w:pPr>
            <w:r>
              <w:rPr>
                <w:color w:val="000000"/>
              </w:rPr>
              <w:t>n78</w:t>
            </w:r>
          </w:p>
        </w:tc>
        <w:tc>
          <w:tcPr>
            <w:tcW w:w="828" w:type="dxa"/>
            <w:shd w:val="clear" w:color="auto" w:fill="auto"/>
            <w:noWrap/>
          </w:tcPr>
          <w:p w14:paraId="4C997FB0" w14:textId="77777777" w:rsidR="009851EA" w:rsidRPr="00EF5447" w:rsidRDefault="009851EA" w:rsidP="0073521C">
            <w:pPr>
              <w:pStyle w:val="TAC"/>
            </w:pPr>
            <w:r>
              <w:rPr>
                <w:rFonts w:eastAsia="Malgun Gothic"/>
                <w:szCs w:val="18"/>
                <w:lang w:val="x-none" w:eastAsia="ko-KR"/>
              </w:rPr>
              <w:t>3780</w:t>
            </w:r>
          </w:p>
        </w:tc>
        <w:tc>
          <w:tcPr>
            <w:tcW w:w="742" w:type="dxa"/>
            <w:shd w:val="clear" w:color="auto" w:fill="auto"/>
            <w:noWrap/>
          </w:tcPr>
          <w:p w14:paraId="37C4629F" w14:textId="77777777" w:rsidR="009851EA" w:rsidRPr="00EF5447" w:rsidRDefault="009851EA" w:rsidP="0073521C">
            <w:pPr>
              <w:pStyle w:val="TAC"/>
            </w:pPr>
            <w:r>
              <w:rPr>
                <w:rFonts w:eastAsia="Malgun Gothic"/>
                <w:szCs w:val="18"/>
                <w:lang w:val="x-none" w:eastAsia="ko-KR"/>
              </w:rPr>
              <w:t>10</w:t>
            </w:r>
          </w:p>
        </w:tc>
        <w:tc>
          <w:tcPr>
            <w:tcW w:w="1582" w:type="dxa"/>
            <w:shd w:val="clear" w:color="auto" w:fill="auto"/>
            <w:noWrap/>
          </w:tcPr>
          <w:p w14:paraId="040845E2" w14:textId="77777777" w:rsidR="009851EA" w:rsidRPr="00EF5447" w:rsidRDefault="009851EA" w:rsidP="0073521C">
            <w:pPr>
              <w:pStyle w:val="TAC"/>
            </w:pPr>
            <w:r>
              <w:rPr>
                <w:rFonts w:eastAsia="Malgun Gothic"/>
                <w:szCs w:val="18"/>
                <w:lang w:val="x-none" w:eastAsia="ko-KR"/>
              </w:rPr>
              <w:t>50</w:t>
            </w:r>
          </w:p>
        </w:tc>
        <w:tc>
          <w:tcPr>
            <w:tcW w:w="1323" w:type="dxa"/>
            <w:shd w:val="clear" w:color="auto" w:fill="auto"/>
            <w:noWrap/>
          </w:tcPr>
          <w:p w14:paraId="4C6D9397" w14:textId="77777777" w:rsidR="009851EA" w:rsidRPr="00EF5447" w:rsidRDefault="009851EA" w:rsidP="0073521C">
            <w:pPr>
              <w:pStyle w:val="TAC"/>
            </w:pPr>
            <w:r>
              <w:rPr>
                <w:rFonts w:eastAsia="Malgun Gothic"/>
                <w:szCs w:val="18"/>
                <w:lang w:val="x-none" w:eastAsia="ko-KR"/>
              </w:rPr>
              <w:t>3780</w:t>
            </w:r>
          </w:p>
        </w:tc>
        <w:tc>
          <w:tcPr>
            <w:tcW w:w="696" w:type="dxa"/>
            <w:shd w:val="clear" w:color="auto" w:fill="auto"/>
          </w:tcPr>
          <w:p w14:paraId="22C3F34E" w14:textId="77777777" w:rsidR="009851EA" w:rsidRPr="00EF5447" w:rsidRDefault="009851EA" w:rsidP="0073521C">
            <w:pPr>
              <w:pStyle w:val="TAC"/>
              <w:rPr>
                <w:lang w:eastAsia="ja-JP"/>
              </w:rPr>
            </w:pPr>
            <w:r>
              <w:rPr>
                <w:rFonts w:eastAsia="Malgun Gothic"/>
                <w:szCs w:val="18"/>
                <w:lang w:val="x-none" w:eastAsia="ko-KR"/>
              </w:rPr>
              <w:t>N/A</w:t>
            </w:r>
          </w:p>
        </w:tc>
        <w:tc>
          <w:tcPr>
            <w:tcW w:w="1248" w:type="dxa"/>
            <w:shd w:val="clear" w:color="auto" w:fill="auto"/>
          </w:tcPr>
          <w:p w14:paraId="5259BCF2" w14:textId="77777777" w:rsidR="009851EA" w:rsidRPr="00EF5447" w:rsidRDefault="009851EA" w:rsidP="0073521C">
            <w:pPr>
              <w:pStyle w:val="TAC"/>
            </w:pPr>
            <w:r>
              <w:rPr>
                <w:rFonts w:eastAsia="Malgun Gothic"/>
                <w:szCs w:val="18"/>
                <w:lang w:val="x-none" w:eastAsia="ko-KR"/>
              </w:rPr>
              <w:t>N/A</w:t>
            </w:r>
          </w:p>
        </w:tc>
      </w:tr>
      <w:tr w:rsidR="009851EA" w:rsidRPr="00EF5447" w14:paraId="6E05FC8D" w14:textId="77777777" w:rsidTr="0073521C">
        <w:trPr>
          <w:trHeight w:val="54"/>
          <w:jc w:val="center"/>
        </w:trPr>
        <w:tc>
          <w:tcPr>
            <w:tcW w:w="2644" w:type="dxa"/>
            <w:tcBorders>
              <w:top w:val="nil"/>
              <w:bottom w:val="nil"/>
            </w:tcBorders>
            <w:shd w:val="clear" w:color="auto" w:fill="auto"/>
            <w:vAlign w:val="center"/>
          </w:tcPr>
          <w:p w14:paraId="711753B9" w14:textId="77777777" w:rsidR="009851EA" w:rsidRPr="00EF5447" w:rsidRDefault="009851EA" w:rsidP="0073521C">
            <w:pPr>
              <w:pStyle w:val="TAC"/>
              <w:rPr>
                <w:rFonts w:eastAsia="MS Mincho"/>
              </w:rPr>
            </w:pPr>
          </w:p>
        </w:tc>
        <w:tc>
          <w:tcPr>
            <w:tcW w:w="867" w:type="dxa"/>
            <w:shd w:val="clear" w:color="auto" w:fill="auto"/>
          </w:tcPr>
          <w:p w14:paraId="26F3E2BC" w14:textId="77777777" w:rsidR="009851EA" w:rsidRPr="00EF5447" w:rsidRDefault="009851EA" w:rsidP="0073521C">
            <w:pPr>
              <w:pStyle w:val="TAC"/>
              <w:rPr>
                <w:lang w:eastAsia="ja-JP"/>
              </w:rPr>
            </w:pPr>
            <w:r>
              <w:rPr>
                <w:color w:val="000000"/>
                <w:lang w:val="x-none" w:eastAsia="zh-CN"/>
              </w:rPr>
              <w:t>5</w:t>
            </w:r>
          </w:p>
        </w:tc>
        <w:tc>
          <w:tcPr>
            <w:tcW w:w="828" w:type="dxa"/>
            <w:shd w:val="clear" w:color="auto" w:fill="auto"/>
            <w:noWrap/>
          </w:tcPr>
          <w:p w14:paraId="754E09F4" w14:textId="77777777" w:rsidR="009851EA" w:rsidRPr="00EF5447" w:rsidRDefault="009851EA" w:rsidP="0073521C">
            <w:pPr>
              <w:pStyle w:val="TAC"/>
            </w:pPr>
            <w:r>
              <w:t>830</w:t>
            </w:r>
          </w:p>
        </w:tc>
        <w:tc>
          <w:tcPr>
            <w:tcW w:w="742" w:type="dxa"/>
            <w:shd w:val="clear" w:color="auto" w:fill="auto"/>
            <w:noWrap/>
          </w:tcPr>
          <w:p w14:paraId="4DE0D6AB" w14:textId="77777777" w:rsidR="009851EA" w:rsidRPr="00EF5447" w:rsidRDefault="009851EA" w:rsidP="0073521C">
            <w:pPr>
              <w:pStyle w:val="TAC"/>
            </w:pPr>
            <w:r>
              <w:t>5</w:t>
            </w:r>
          </w:p>
        </w:tc>
        <w:tc>
          <w:tcPr>
            <w:tcW w:w="1582" w:type="dxa"/>
            <w:shd w:val="clear" w:color="auto" w:fill="auto"/>
            <w:noWrap/>
          </w:tcPr>
          <w:p w14:paraId="45982FDE" w14:textId="77777777" w:rsidR="009851EA" w:rsidRPr="00EF5447" w:rsidRDefault="009851EA" w:rsidP="0073521C">
            <w:pPr>
              <w:pStyle w:val="TAC"/>
            </w:pPr>
            <w:r>
              <w:t>25</w:t>
            </w:r>
          </w:p>
        </w:tc>
        <w:tc>
          <w:tcPr>
            <w:tcW w:w="1323" w:type="dxa"/>
            <w:shd w:val="clear" w:color="auto" w:fill="auto"/>
            <w:noWrap/>
          </w:tcPr>
          <w:p w14:paraId="7A713801" w14:textId="77777777" w:rsidR="009851EA" w:rsidRPr="00EF5447" w:rsidRDefault="009851EA" w:rsidP="0073521C">
            <w:pPr>
              <w:pStyle w:val="TAC"/>
            </w:pPr>
            <w:r>
              <w:rPr>
                <w:lang w:val="x-none" w:eastAsia="zh-CN"/>
              </w:rPr>
              <w:t>875</w:t>
            </w:r>
          </w:p>
        </w:tc>
        <w:tc>
          <w:tcPr>
            <w:tcW w:w="696" w:type="dxa"/>
            <w:shd w:val="clear" w:color="auto" w:fill="auto"/>
          </w:tcPr>
          <w:p w14:paraId="647E6ED4" w14:textId="77777777" w:rsidR="009851EA" w:rsidRPr="00EF5447" w:rsidRDefault="009851EA" w:rsidP="0073521C">
            <w:pPr>
              <w:pStyle w:val="TAC"/>
              <w:rPr>
                <w:lang w:eastAsia="ja-JP"/>
              </w:rPr>
            </w:pPr>
            <w:r>
              <w:t>N/A</w:t>
            </w:r>
          </w:p>
        </w:tc>
        <w:tc>
          <w:tcPr>
            <w:tcW w:w="1248" w:type="dxa"/>
            <w:shd w:val="clear" w:color="auto" w:fill="auto"/>
          </w:tcPr>
          <w:p w14:paraId="616EAD94" w14:textId="77777777" w:rsidR="009851EA" w:rsidRPr="00EF5447" w:rsidRDefault="009851EA" w:rsidP="0073521C">
            <w:pPr>
              <w:pStyle w:val="TAC"/>
            </w:pPr>
            <w:r>
              <w:t>N/A</w:t>
            </w:r>
          </w:p>
        </w:tc>
      </w:tr>
      <w:tr w:rsidR="009851EA" w:rsidRPr="00EF5447" w14:paraId="07A762EB" w14:textId="77777777" w:rsidTr="0073521C">
        <w:trPr>
          <w:trHeight w:val="54"/>
          <w:jc w:val="center"/>
        </w:trPr>
        <w:tc>
          <w:tcPr>
            <w:tcW w:w="2644" w:type="dxa"/>
            <w:tcBorders>
              <w:top w:val="nil"/>
              <w:bottom w:val="nil"/>
            </w:tcBorders>
            <w:shd w:val="clear" w:color="auto" w:fill="auto"/>
            <w:vAlign w:val="center"/>
          </w:tcPr>
          <w:p w14:paraId="76B69BBD" w14:textId="77777777" w:rsidR="009851EA" w:rsidRPr="00EF5447" w:rsidRDefault="009851EA" w:rsidP="0073521C">
            <w:pPr>
              <w:pStyle w:val="TAC"/>
              <w:rPr>
                <w:rFonts w:eastAsia="MS Mincho"/>
              </w:rPr>
            </w:pPr>
          </w:p>
        </w:tc>
        <w:tc>
          <w:tcPr>
            <w:tcW w:w="867" w:type="dxa"/>
            <w:shd w:val="clear" w:color="auto" w:fill="auto"/>
          </w:tcPr>
          <w:p w14:paraId="56819EDD" w14:textId="77777777" w:rsidR="009851EA" w:rsidRPr="00EF5447" w:rsidRDefault="009851EA" w:rsidP="0073521C">
            <w:pPr>
              <w:pStyle w:val="TAC"/>
              <w:rPr>
                <w:lang w:eastAsia="ja-JP"/>
              </w:rPr>
            </w:pPr>
            <w:r>
              <w:rPr>
                <w:color w:val="000000"/>
              </w:rPr>
              <w:t>n1</w:t>
            </w:r>
          </w:p>
        </w:tc>
        <w:tc>
          <w:tcPr>
            <w:tcW w:w="828" w:type="dxa"/>
            <w:shd w:val="clear" w:color="auto" w:fill="auto"/>
            <w:noWrap/>
          </w:tcPr>
          <w:p w14:paraId="45B87234" w14:textId="77777777" w:rsidR="009851EA" w:rsidRPr="00EF5447" w:rsidRDefault="009851EA" w:rsidP="0073521C">
            <w:pPr>
              <w:pStyle w:val="TAC"/>
            </w:pPr>
            <w:r>
              <w:t>1950</w:t>
            </w:r>
          </w:p>
        </w:tc>
        <w:tc>
          <w:tcPr>
            <w:tcW w:w="742" w:type="dxa"/>
            <w:shd w:val="clear" w:color="auto" w:fill="auto"/>
            <w:noWrap/>
          </w:tcPr>
          <w:p w14:paraId="500220A3" w14:textId="77777777" w:rsidR="009851EA" w:rsidRPr="00EF5447" w:rsidRDefault="009851EA" w:rsidP="0073521C">
            <w:pPr>
              <w:pStyle w:val="TAC"/>
            </w:pPr>
            <w:r>
              <w:t>5</w:t>
            </w:r>
          </w:p>
        </w:tc>
        <w:tc>
          <w:tcPr>
            <w:tcW w:w="1582" w:type="dxa"/>
            <w:shd w:val="clear" w:color="auto" w:fill="auto"/>
            <w:noWrap/>
          </w:tcPr>
          <w:p w14:paraId="7CAAEEB1" w14:textId="77777777" w:rsidR="009851EA" w:rsidRPr="00EF5447" w:rsidRDefault="009851EA" w:rsidP="0073521C">
            <w:pPr>
              <w:pStyle w:val="TAC"/>
            </w:pPr>
            <w:r>
              <w:t>25</w:t>
            </w:r>
          </w:p>
        </w:tc>
        <w:tc>
          <w:tcPr>
            <w:tcW w:w="1323" w:type="dxa"/>
            <w:shd w:val="clear" w:color="auto" w:fill="auto"/>
            <w:noWrap/>
          </w:tcPr>
          <w:p w14:paraId="44940891" w14:textId="77777777" w:rsidR="009851EA" w:rsidRPr="00EF5447" w:rsidRDefault="009851EA" w:rsidP="0073521C">
            <w:pPr>
              <w:pStyle w:val="TAC"/>
            </w:pPr>
            <w:r>
              <w:rPr>
                <w:lang w:val="x-none" w:eastAsia="zh-CN"/>
              </w:rPr>
              <w:t>2140</w:t>
            </w:r>
          </w:p>
        </w:tc>
        <w:tc>
          <w:tcPr>
            <w:tcW w:w="696" w:type="dxa"/>
            <w:shd w:val="clear" w:color="auto" w:fill="auto"/>
          </w:tcPr>
          <w:p w14:paraId="7E197DB6" w14:textId="77777777" w:rsidR="009851EA" w:rsidRPr="00EF5447" w:rsidRDefault="009851EA" w:rsidP="0073521C">
            <w:pPr>
              <w:pStyle w:val="TAC"/>
              <w:rPr>
                <w:lang w:eastAsia="ja-JP"/>
              </w:rPr>
            </w:pPr>
            <w:r>
              <w:t>N/A</w:t>
            </w:r>
          </w:p>
        </w:tc>
        <w:tc>
          <w:tcPr>
            <w:tcW w:w="1248" w:type="dxa"/>
            <w:shd w:val="clear" w:color="auto" w:fill="auto"/>
          </w:tcPr>
          <w:p w14:paraId="32F8A38F" w14:textId="77777777" w:rsidR="009851EA" w:rsidRPr="00EF5447" w:rsidRDefault="009851EA" w:rsidP="0073521C">
            <w:pPr>
              <w:pStyle w:val="TAC"/>
            </w:pPr>
            <w:r>
              <w:t>N/A</w:t>
            </w:r>
          </w:p>
        </w:tc>
      </w:tr>
      <w:tr w:rsidR="009851EA" w:rsidRPr="00EF5447" w14:paraId="46F80C75" w14:textId="77777777" w:rsidTr="0073521C">
        <w:trPr>
          <w:trHeight w:val="54"/>
          <w:jc w:val="center"/>
        </w:trPr>
        <w:tc>
          <w:tcPr>
            <w:tcW w:w="2644" w:type="dxa"/>
            <w:tcBorders>
              <w:top w:val="nil"/>
              <w:bottom w:val="single" w:sz="4" w:space="0" w:color="auto"/>
            </w:tcBorders>
            <w:shd w:val="clear" w:color="auto" w:fill="auto"/>
            <w:vAlign w:val="center"/>
          </w:tcPr>
          <w:p w14:paraId="3B8A8D2A" w14:textId="77777777" w:rsidR="009851EA" w:rsidRPr="00EF5447" w:rsidRDefault="009851EA" w:rsidP="0073521C">
            <w:pPr>
              <w:pStyle w:val="TAC"/>
              <w:rPr>
                <w:rFonts w:eastAsia="MS Mincho"/>
              </w:rPr>
            </w:pPr>
          </w:p>
        </w:tc>
        <w:tc>
          <w:tcPr>
            <w:tcW w:w="867" w:type="dxa"/>
            <w:shd w:val="clear" w:color="auto" w:fill="auto"/>
          </w:tcPr>
          <w:p w14:paraId="4D565C26" w14:textId="77777777" w:rsidR="009851EA" w:rsidRPr="00EF5447" w:rsidRDefault="009851EA" w:rsidP="0073521C">
            <w:pPr>
              <w:pStyle w:val="TAC"/>
              <w:rPr>
                <w:lang w:eastAsia="ja-JP"/>
              </w:rPr>
            </w:pPr>
            <w:r>
              <w:rPr>
                <w:color w:val="000000"/>
              </w:rPr>
              <w:t>n78</w:t>
            </w:r>
          </w:p>
        </w:tc>
        <w:tc>
          <w:tcPr>
            <w:tcW w:w="828" w:type="dxa"/>
            <w:shd w:val="clear" w:color="auto" w:fill="auto"/>
            <w:noWrap/>
          </w:tcPr>
          <w:p w14:paraId="0519FA1F" w14:textId="77777777" w:rsidR="009851EA" w:rsidRPr="00EF5447" w:rsidRDefault="009851EA" w:rsidP="0073521C">
            <w:pPr>
              <w:pStyle w:val="TAC"/>
            </w:pPr>
            <w:r>
              <w:t>3610</w:t>
            </w:r>
          </w:p>
        </w:tc>
        <w:tc>
          <w:tcPr>
            <w:tcW w:w="742" w:type="dxa"/>
            <w:shd w:val="clear" w:color="auto" w:fill="auto"/>
            <w:noWrap/>
          </w:tcPr>
          <w:p w14:paraId="509D2258" w14:textId="77777777" w:rsidR="009851EA" w:rsidRPr="00EF5447" w:rsidRDefault="009851EA" w:rsidP="0073521C">
            <w:pPr>
              <w:pStyle w:val="TAC"/>
            </w:pPr>
            <w:r>
              <w:t>10</w:t>
            </w:r>
          </w:p>
        </w:tc>
        <w:tc>
          <w:tcPr>
            <w:tcW w:w="1582" w:type="dxa"/>
            <w:shd w:val="clear" w:color="auto" w:fill="auto"/>
            <w:noWrap/>
          </w:tcPr>
          <w:p w14:paraId="373B74D1" w14:textId="77777777" w:rsidR="009851EA" w:rsidRPr="00EF5447" w:rsidRDefault="009851EA" w:rsidP="0073521C">
            <w:pPr>
              <w:pStyle w:val="TAC"/>
            </w:pPr>
            <w:r>
              <w:t>50</w:t>
            </w:r>
          </w:p>
        </w:tc>
        <w:tc>
          <w:tcPr>
            <w:tcW w:w="1323" w:type="dxa"/>
            <w:shd w:val="clear" w:color="auto" w:fill="auto"/>
            <w:noWrap/>
          </w:tcPr>
          <w:p w14:paraId="7EFD5083" w14:textId="77777777" w:rsidR="009851EA" w:rsidRPr="00EF5447" w:rsidRDefault="009851EA" w:rsidP="0073521C">
            <w:pPr>
              <w:pStyle w:val="TAC"/>
            </w:pPr>
            <w:r>
              <w:t>3610</w:t>
            </w:r>
          </w:p>
        </w:tc>
        <w:tc>
          <w:tcPr>
            <w:tcW w:w="696" w:type="dxa"/>
            <w:shd w:val="clear" w:color="auto" w:fill="auto"/>
          </w:tcPr>
          <w:p w14:paraId="5706A295" w14:textId="77777777" w:rsidR="009851EA" w:rsidRPr="00EF5447" w:rsidRDefault="009851EA" w:rsidP="0073521C">
            <w:pPr>
              <w:pStyle w:val="TAC"/>
              <w:rPr>
                <w:lang w:eastAsia="ja-JP"/>
              </w:rPr>
            </w:pPr>
            <w:r>
              <w:t>15.7</w:t>
            </w:r>
          </w:p>
        </w:tc>
        <w:tc>
          <w:tcPr>
            <w:tcW w:w="1248" w:type="dxa"/>
            <w:shd w:val="clear" w:color="auto" w:fill="auto"/>
          </w:tcPr>
          <w:p w14:paraId="349804AC" w14:textId="77777777" w:rsidR="009851EA" w:rsidRPr="00EF5447" w:rsidRDefault="009851EA" w:rsidP="0073521C">
            <w:pPr>
              <w:pStyle w:val="TAC"/>
            </w:pPr>
            <w:r>
              <w:t>IMD3</w:t>
            </w:r>
          </w:p>
        </w:tc>
      </w:tr>
      <w:tr w:rsidR="009851EA" w:rsidRPr="00D71B6E" w14:paraId="04FBAB4A" w14:textId="77777777" w:rsidTr="0073521C">
        <w:trPr>
          <w:trHeight w:val="54"/>
          <w:jc w:val="center"/>
        </w:trPr>
        <w:tc>
          <w:tcPr>
            <w:tcW w:w="2644" w:type="dxa"/>
            <w:tcBorders>
              <w:top w:val="single" w:sz="4" w:space="0" w:color="auto"/>
              <w:bottom w:val="nil"/>
            </w:tcBorders>
            <w:shd w:val="clear" w:color="auto" w:fill="auto"/>
            <w:vAlign w:val="center"/>
          </w:tcPr>
          <w:p w14:paraId="3502B368" w14:textId="77777777" w:rsidR="009851EA" w:rsidRPr="00EF5447" w:rsidRDefault="009851EA" w:rsidP="0073521C">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3A95A86" w14:textId="77777777" w:rsidR="009851EA" w:rsidRPr="00D71B6E" w:rsidRDefault="009851EA" w:rsidP="0073521C">
            <w:pPr>
              <w:pStyle w:val="TAC"/>
              <w:rPr>
                <w:lang w:eastAsia="ja-JP"/>
              </w:rPr>
            </w:pPr>
            <w:r w:rsidRPr="00D71B6E">
              <w:rPr>
                <w:rFonts w:cs="Arial"/>
                <w:lang w:val="fi-FI" w:eastAsia="fi-FI"/>
              </w:rPr>
              <w:t>n2</w:t>
            </w:r>
          </w:p>
        </w:tc>
        <w:tc>
          <w:tcPr>
            <w:tcW w:w="828" w:type="dxa"/>
            <w:shd w:val="clear" w:color="auto" w:fill="auto"/>
            <w:noWrap/>
            <w:vAlign w:val="center"/>
          </w:tcPr>
          <w:p w14:paraId="530293EE" w14:textId="77777777" w:rsidR="009851EA" w:rsidRPr="00D71B6E" w:rsidRDefault="009851EA" w:rsidP="0073521C">
            <w:pPr>
              <w:pStyle w:val="TAC"/>
            </w:pPr>
            <w:r w:rsidRPr="00D71B6E">
              <w:rPr>
                <w:rFonts w:cs="Arial"/>
                <w:lang w:val="fi-FI" w:eastAsia="fi-FI"/>
              </w:rPr>
              <w:t>1907</w:t>
            </w:r>
          </w:p>
        </w:tc>
        <w:tc>
          <w:tcPr>
            <w:tcW w:w="742" w:type="dxa"/>
            <w:shd w:val="clear" w:color="auto" w:fill="auto"/>
            <w:noWrap/>
            <w:vAlign w:val="center"/>
          </w:tcPr>
          <w:p w14:paraId="24F1F5B8" w14:textId="77777777" w:rsidR="009851EA" w:rsidRPr="00D71B6E" w:rsidRDefault="009851EA" w:rsidP="0073521C">
            <w:pPr>
              <w:pStyle w:val="TAC"/>
            </w:pPr>
            <w:r w:rsidRPr="00D71B6E">
              <w:rPr>
                <w:rFonts w:eastAsia="Malgun Gothic" w:cs="Arial"/>
                <w:kern w:val="2"/>
                <w:lang w:val="fi-FI" w:eastAsia="ko-KR"/>
              </w:rPr>
              <w:t>5</w:t>
            </w:r>
          </w:p>
        </w:tc>
        <w:tc>
          <w:tcPr>
            <w:tcW w:w="1582" w:type="dxa"/>
            <w:shd w:val="clear" w:color="auto" w:fill="auto"/>
            <w:noWrap/>
            <w:vAlign w:val="center"/>
          </w:tcPr>
          <w:p w14:paraId="716C48AA" w14:textId="77777777" w:rsidR="009851EA" w:rsidRPr="00D71B6E" w:rsidRDefault="009851EA" w:rsidP="0073521C">
            <w:pPr>
              <w:pStyle w:val="TAC"/>
            </w:pPr>
            <w:r w:rsidRPr="00D71B6E">
              <w:rPr>
                <w:rFonts w:eastAsia="Malgun Gothic" w:cs="Arial"/>
                <w:kern w:val="2"/>
                <w:lang w:val="fi-FI" w:eastAsia="ko-KR"/>
              </w:rPr>
              <w:t>25</w:t>
            </w:r>
          </w:p>
        </w:tc>
        <w:tc>
          <w:tcPr>
            <w:tcW w:w="1323" w:type="dxa"/>
            <w:shd w:val="clear" w:color="auto" w:fill="auto"/>
            <w:noWrap/>
            <w:vAlign w:val="center"/>
          </w:tcPr>
          <w:p w14:paraId="622CA422" w14:textId="77777777" w:rsidR="009851EA" w:rsidRPr="00D71B6E" w:rsidRDefault="009851EA" w:rsidP="0073521C">
            <w:pPr>
              <w:pStyle w:val="TAC"/>
            </w:pPr>
            <w:r w:rsidRPr="00D71B6E">
              <w:rPr>
                <w:rFonts w:cs="Arial"/>
                <w:lang w:val="fi-FI" w:eastAsia="fi-FI"/>
              </w:rPr>
              <w:t>1987</w:t>
            </w:r>
          </w:p>
        </w:tc>
        <w:tc>
          <w:tcPr>
            <w:tcW w:w="696" w:type="dxa"/>
            <w:shd w:val="clear" w:color="auto" w:fill="auto"/>
            <w:vAlign w:val="center"/>
          </w:tcPr>
          <w:p w14:paraId="65A18849" w14:textId="77777777" w:rsidR="009851EA" w:rsidRPr="00D71B6E" w:rsidRDefault="009851EA" w:rsidP="0073521C">
            <w:pPr>
              <w:pStyle w:val="TAC"/>
              <w:rPr>
                <w:lang w:eastAsia="ja-JP"/>
              </w:rPr>
            </w:pPr>
            <w:r w:rsidRPr="00D71B6E">
              <w:rPr>
                <w:rFonts w:cs="Arial"/>
                <w:lang w:val="fi-FI" w:eastAsia="fi-FI"/>
              </w:rPr>
              <w:t>16.5</w:t>
            </w:r>
          </w:p>
        </w:tc>
        <w:tc>
          <w:tcPr>
            <w:tcW w:w="1248" w:type="dxa"/>
            <w:shd w:val="clear" w:color="auto" w:fill="auto"/>
            <w:vAlign w:val="center"/>
          </w:tcPr>
          <w:p w14:paraId="00F653DB" w14:textId="77777777" w:rsidR="009851EA" w:rsidRPr="00D71B6E" w:rsidRDefault="009851EA" w:rsidP="0073521C">
            <w:pPr>
              <w:pStyle w:val="TAC"/>
            </w:pPr>
            <w:r w:rsidRPr="00D71B6E">
              <w:rPr>
                <w:rFonts w:eastAsia="Malgun Gothic" w:cs="Arial"/>
                <w:lang w:val="fi-FI" w:eastAsia="ko-KR"/>
              </w:rPr>
              <w:t>IMD3</w:t>
            </w:r>
          </w:p>
        </w:tc>
      </w:tr>
      <w:tr w:rsidR="009851EA" w:rsidRPr="00D71B6E" w14:paraId="5C5F6154" w14:textId="77777777" w:rsidTr="0073521C">
        <w:trPr>
          <w:trHeight w:val="54"/>
          <w:jc w:val="center"/>
        </w:trPr>
        <w:tc>
          <w:tcPr>
            <w:tcW w:w="2644" w:type="dxa"/>
            <w:tcBorders>
              <w:top w:val="nil"/>
              <w:bottom w:val="nil"/>
            </w:tcBorders>
            <w:shd w:val="clear" w:color="auto" w:fill="auto"/>
            <w:vAlign w:val="center"/>
          </w:tcPr>
          <w:p w14:paraId="45E6E83C" w14:textId="77777777" w:rsidR="009851EA" w:rsidRPr="00EF5447" w:rsidRDefault="009851EA" w:rsidP="0073521C">
            <w:pPr>
              <w:pStyle w:val="TAC"/>
              <w:rPr>
                <w:rFonts w:eastAsia="MS Mincho"/>
              </w:rPr>
            </w:pPr>
          </w:p>
        </w:tc>
        <w:tc>
          <w:tcPr>
            <w:tcW w:w="867" w:type="dxa"/>
            <w:shd w:val="clear" w:color="auto" w:fill="auto"/>
            <w:vAlign w:val="center"/>
          </w:tcPr>
          <w:p w14:paraId="46682D88" w14:textId="77777777" w:rsidR="009851EA" w:rsidRPr="00D71B6E" w:rsidRDefault="009851EA" w:rsidP="0073521C">
            <w:pPr>
              <w:pStyle w:val="TAC"/>
              <w:rPr>
                <w:lang w:eastAsia="ja-JP"/>
              </w:rPr>
            </w:pPr>
            <w:r w:rsidRPr="00D71B6E">
              <w:rPr>
                <w:rFonts w:cs="Arial"/>
                <w:lang w:val="fi-FI" w:eastAsia="fi-FI"/>
              </w:rPr>
              <w:t>5</w:t>
            </w:r>
          </w:p>
        </w:tc>
        <w:tc>
          <w:tcPr>
            <w:tcW w:w="828" w:type="dxa"/>
            <w:shd w:val="clear" w:color="auto" w:fill="auto"/>
            <w:noWrap/>
            <w:vAlign w:val="center"/>
          </w:tcPr>
          <w:p w14:paraId="25A78BEE" w14:textId="77777777" w:rsidR="009851EA" w:rsidRPr="00D71B6E" w:rsidRDefault="009851EA" w:rsidP="0073521C">
            <w:pPr>
              <w:pStyle w:val="TAC"/>
            </w:pPr>
            <w:r w:rsidRPr="00D71B6E">
              <w:rPr>
                <w:rFonts w:cs="Arial"/>
                <w:lang w:val="fi-FI" w:eastAsia="fi-FI"/>
              </w:rPr>
              <w:t>846.5</w:t>
            </w:r>
          </w:p>
        </w:tc>
        <w:tc>
          <w:tcPr>
            <w:tcW w:w="742" w:type="dxa"/>
            <w:shd w:val="clear" w:color="auto" w:fill="auto"/>
            <w:noWrap/>
            <w:vAlign w:val="center"/>
          </w:tcPr>
          <w:p w14:paraId="27AFF4EA" w14:textId="77777777" w:rsidR="009851EA" w:rsidRPr="00D71B6E" w:rsidRDefault="009851EA" w:rsidP="0073521C">
            <w:pPr>
              <w:pStyle w:val="TAC"/>
            </w:pPr>
            <w:r w:rsidRPr="00D71B6E">
              <w:rPr>
                <w:rFonts w:cs="Arial"/>
                <w:lang w:val="fi-FI" w:eastAsia="fi-FI"/>
              </w:rPr>
              <w:t>5</w:t>
            </w:r>
          </w:p>
        </w:tc>
        <w:tc>
          <w:tcPr>
            <w:tcW w:w="1582" w:type="dxa"/>
            <w:shd w:val="clear" w:color="auto" w:fill="auto"/>
            <w:noWrap/>
            <w:vAlign w:val="center"/>
          </w:tcPr>
          <w:p w14:paraId="24538B7A" w14:textId="77777777" w:rsidR="009851EA" w:rsidRPr="00D71B6E" w:rsidRDefault="009851EA" w:rsidP="0073521C">
            <w:pPr>
              <w:pStyle w:val="TAC"/>
            </w:pPr>
            <w:r w:rsidRPr="00D71B6E">
              <w:rPr>
                <w:rFonts w:cs="Arial"/>
                <w:lang w:val="fi-FI" w:eastAsia="fi-FI"/>
              </w:rPr>
              <w:t>25</w:t>
            </w:r>
          </w:p>
        </w:tc>
        <w:tc>
          <w:tcPr>
            <w:tcW w:w="1323" w:type="dxa"/>
            <w:shd w:val="clear" w:color="auto" w:fill="auto"/>
            <w:noWrap/>
            <w:vAlign w:val="center"/>
          </w:tcPr>
          <w:p w14:paraId="341A9253" w14:textId="77777777" w:rsidR="009851EA" w:rsidRPr="00D71B6E" w:rsidRDefault="009851EA" w:rsidP="0073521C">
            <w:pPr>
              <w:pStyle w:val="TAC"/>
            </w:pPr>
            <w:r w:rsidRPr="00D71B6E">
              <w:rPr>
                <w:rFonts w:cs="Arial"/>
                <w:lang w:val="fi-FI" w:eastAsia="fi-FI"/>
              </w:rPr>
              <w:t>891.5</w:t>
            </w:r>
          </w:p>
        </w:tc>
        <w:tc>
          <w:tcPr>
            <w:tcW w:w="696" w:type="dxa"/>
            <w:shd w:val="clear" w:color="auto" w:fill="auto"/>
            <w:vAlign w:val="center"/>
          </w:tcPr>
          <w:p w14:paraId="7A6C4D2B" w14:textId="77777777" w:rsidR="009851EA" w:rsidRPr="00D71B6E" w:rsidRDefault="009851EA" w:rsidP="0073521C">
            <w:pPr>
              <w:pStyle w:val="TAC"/>
              <w:rPr>
                <w:lang w:eastAsia="ja-JP"/>
              </w:rPr>
            </w:pPr>
            <w:r w:rsidRPr="00D71B6E">
              <w:rPr>
                <w:rFonts w:cs="Arial"/>
                <w:lang w:val="fi-FI" w:eastAsia="fi-FI"/>
              </w:rPr>
              <w:t>N/A</w:t>
            </w:r>
          </w:p>
        </w:tc>
        <w:tc>
          <w:tcPr>
            <w:tcW w:w="1248" w:type="dxa"/>
            <w:shd w:val="clear" w:color="auto" w:fill="auto"/>
            <w:vAlign w:val="center"/>
          </w:tcPr>
          <w:p w14:paraId="27D974B7" w14:textId="77777777" w:rsidR="009851EA" w:rsidRPr="00D71B6E" w:rsidRDefault="009851EA" w:rsidP="0073521C">
            <w:pPr>
              <w:pStyle w:val="TAC"/>
            </w:pPr>
            <w:r w:rsidRPr="00D71B6E">
              <w:rPr>
                <w:rFonts w:eastAsia="Malgun Gothic" w:cs="Arial"/>
                <w:lang w:val="fi-FI" w:eastAsia="ko-KR"/>
              </w:rPr>
              <w:t>N/A</w:t>
            </w:r>
          </w:p>
        </w:tc>
      </w:tr>
      <w:tr w:rsidR="009851EA" w:rsidRPr="00D71B6E" w14:paraId="386CB626" w14:textId="77777777" w:rsidTr="0073521C">
        <w:trPr>
          <w:trHeight w:val="54"/>
          <w:jc w:val="center"/>
        </w:trPr>
        <w:tc>
          <w:tcPr>
            <w:tcW w:w="2644" w:type="dxa"/>
            <w:tcBorders>
              <w:top w:val="nil"/>
              <w:bottom w:val="single" w:sz="4" w:space="0" w:color="auto"/>
            </w:tcBorders>
            <w:shd w:val="clear" w:color="auto" w:fill="auto"/>
            <w:vAlign w:val="center"/>
          </w:tcPr>
          <w:p w14:paraId="5225ACFB" w14:textId="77777777" w:rsidR="009851EA" w:rsidRPr="00EF5447" w:rsidRDefault="009851EA" w:rsidP="0073521C">
            <w:pPr>
              <w:pStyle w:val="TAC"/>
              <w:rPr>
                <w:rFonts w:eastAsia="MS Mincho"/>
              </w:rPr>
            </w:pPr>
          </w:p>
        </w:tc>
        <w:tc>
          <w:tcPr>
            <w:tcW w:w="867" w:type="dxa"/>
            <w:shd w:val="clear" w:color="auto" w:fill="auto"/>
            <w:vAlign w:val="center"/>
          </w:tcPr>
          <w:p w14:paraId="0A69EE61" w14:textId="77777777" w:rsidR="009851EA" w:rsidRPr="00D71B6E" w:rsidRDefault="009851EA" w:rsidP="0073521C">
            <w:pPr>
              <w:pStyle w:val="TAC"/>
              <w:rPr>
                <w:lang w:eastAsia="ja-JP"/>
              </w:rPr>
            </w:pPr>
            <w:r w:rsidRPr="00D71B6E">
              <w:rPr>
                <w:rFonts w:cs="Arial"/>
                <w:lang w:val="fi-FI" w:eastAsia="fi-FI"/>
              </w:rPr>
              <w:t>n77</w:t>
            </w:r>
          </w:p>
        </w:tc>
        <w:tc>
          <w:tcPr>
            <w:tcW w:w="828" w:type="dxa"/>
            <w:shd w:val="clear" w:color="auto" w:fill="auto"/>
            <w:noWrap/>
            <w:vAlign w:val="center"/>
          </w:tcPr>
          <w:p w14:paraId="1CEAC6DF" w14:textId="77777777" w:rsidR="009851EA" w:rsidRPr="00D71B6E" w:rsidRDefault="009851EA" w:rsidP="0073521C">
            <w:pPr>
              <w:pStyle w:val="TAC"/>
            </w:pPr>
            <w:r w:rsidRPr="00D71B6E">
              <w:rPr>
                <w:rFonts w:cs="Arial"/>
                <w:lang w:val="fi-FI" w:eastAsia="fi-FI"/>
              </w:rPr>
              <w:t>3680</w:t>
            </w:r>
          </w:p>
        </w:tc>
        <w:tc>
          <w:tcPr>
            <w:tcW w:w="742" w:type="dxa"/>
            <w:shd w:val="clear" w:color="auto" w:fill="auto"/>
            <w:noWrap/>
            <w:vAlign w:val="center"/>
          </w:tcPr>
          <w:p w14:paraId="75DC255C" w14:textId="77777777" w:rsidR="009851EA" w:rsidRPr="00D71B6E" w:rsidRDefault="009851EA" w:rsidP="0073521C">
            <w:pPr>
              <w:pStyle w:val="TAC"/>
            </w:pPr>
            <w:r w:rsidRPr="00D71B6E">
              <w:rPr>
                <w:rFonts w:eastAsia="Malgun Gothic" w:cs="Arial"/>
                <w:lang w:val="fi-FI" w:eastAsia="ko-KR"/>
              </w:rPr>
              <w:t>5</w:t>
            </w:r>
          </w:p>
        </w:tc>
        <w:tc>
          <w:tcPr>
            <w:tcW w:w="1582" w:type="dxa"/>
            <w:shd w:val="clear" w:color="auto" w:fill="auto"/>
            <w:noWrap/>
            <w:vAlign w:val="center"/>
          </w:tcPr>
          <w:p w14:paraId="19923E26" w14:textId="77777777" w:rsidR="009851EA" w:rsidRPr="00D71B6E" w:rsidRDefault="009851EA" w:rsidP="0073521C">
            <w:pPr>
              <w:pStyle w:val="TAC"/>
            </w:pPr>
            <w:r w:rsidRPr="00D71B6E">
              <w:rPr>
                <w:rFonts w:eastAsia="Malgun Gothic" w:cs="Arial"/>
                <w:lang w:val="fi-FI" w:eastAsia="ko-KR"/>
              </w:rPr>
              <w:t>25</w:t>
            </w:r>
          </w:p>
        </w:tc>
        <w:tc>
          <w:tcPr>
            <w:tcW w:w="1323" w:type="dxa"/>
            <w:shd w:val="clear" w:color="auto" w:fill="auto"/>
            <w:noWrap/>
            <w:vAlign w:val="center"/>
          </w:tcPr>
          <w:p w14:paraId="1A66F7DF" w14:textId="77777777" w:rsidR="009851EA" w:rsidRPr="00D71B6E" w:rsidRDefault="009851EA" w:rsidP="0073521C">
            <w:pPr>
              <w:pStyle w:val="TAC"/>
            </w:pPr>
            <w:r w:rsidRPr="00D71B6E">
              <w:rPr>
                <w:rFonts w:cs="Arial"/>
                <w:lang w:val="fi-FI" w:eastAsia="fi-FI"/>
              </w:rPr>
              <w:t>3680</w:t>
            </w:r>
          </w:p>
        </w:tc>
        <w:tc>
          <w:tcPr>
            <w:tcW w:w="696" w:type="dxa"/>
            <w:shd w:val="clear" w:color="auto" w:fill="auto"/>
            <w:vAlign w:val="center"/>
          </w:tcPr>
          <w:p w14:paraId="7B3FE519" w14:textId="77777777" w:rsidR="009851EA" w:rsidRPr="00D71B6E" w:rsidRDefault="009851EA" w:rsidP="0073521C">
            <w:pPr>
              <w:pStyle w:val="TAC"/>
              <w:rPr>
                <w:lang w:eastAsia="ja-JP"/>
              </w:rPr>
            </w:pPr>
            <w:r w:rsidRPr="00D71B6E">
              <w:rPr>
                <w:rFonts w:cs="Arial"/>
                <w:lang w:val="fi-FI" w:eastAsia="fi-FI"/>
              </w:rPr>
              <w:t>N/A</w:t>
            </w:r>
          </w:p>
        </w:tc>
        <w:tc>
          <w:tcPr>
            <w:tcW w:w="1248" w:type="dxa"/>
            <w:shd w:val="clear" w:color="auto" w:fill="auto"/>
            <w:vAlign w:val="center"/>
          </w:tcPr>
          <w:p w14:paraId="5D44EE09" w14:textId="77777777" w:rsidR="009851EA" w:rsidRPr="00D71B6E" w:rsidRDefault="009851EA" w:rsidP="0073521C">
            <w:pPr>
              <w:pStyle w:val="TAC"/>
            </w:pPr>
            <w:r w:rsidRPr="00D71B6E">
              <w:rPr>
                <w:rFonts w:eastAsia="Malgun Gothic" w:cs="Arial"/>
                <w:lang w:val="fi-FI" w:eastAsia="ko-KR"/>
              </w:rPr>
              <w:t>N/A</w:t>
            </w:r>
          </w:p>
        </w:tc>
      </w:tr>
      <w:tr w:rsidR="009851EA" w:rsidRPr="00EF5447" w14:paraId="742E8211" w14:textId="77777777" w:rsidTr="0073521C">
        <w:trPr>
          <w:trHeight w:val="54"/>
          <w:jc w:val="center"/>
        </w:trPr>
        <w:tc>
          <w:tcPr>
            <w:tcW w:w="2644" w:type="dxa"/>
            <w:tcBorders>
              <w:top w:val="single" w:sz="4" w:space="0" w:color="auto"/>
              <w:bottom w:val="nil"/>
            </w:tcBorders>
            <w:shd w:val="clear" w:color="auto" w:fill="auto"/>
          </w:tcPr>
          <w:p w14:paraId="3D949257" w14:textId="77777777" w:rsidR="009851EA" w:rsidRPr="00EF5447" w:rsidRDefault="009851EA" w:rsidP="0073521C">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07BEF8D6" w14:textId="77777777" w:rsidR="009851EA" w:rsidRPr="00EF5447" w:rsidRDefault="009851EA" w:rsidP="0073521C">
            <w:pPr>
              <w:pStyle w:val="TAC"/>
              <w:rPr>
                <w:lang w:eastAsia="ja-JP"/>
              </w:rPr>
            </w:pPr>
            <w:r>
              <w:rPr>
                <w:rFonts w:cs="Arial"/>
                <w:szCs w:val="18"/>
              </w:rPr>
              <w:t>5</w:t>
            </w:r>
          </w:p>
        </w:tc>
        <w:tc>
          <w:tcPr>
            <w:tcW w:w="828" w:type="dxa"/>
            <w:shd w:val="clear" w:color="auto" w:fill="auto"/>
            <w:noWrap/>
            <w:vAlign w:val="center"/>
          </w:tcPr>
          <w:p w14:paraId="445CEC6E" w14:textId="77777777" w:rsidR="009851EA" w:rsidRPr="00EF5447" w:rsidRDefault="009851EA" w:rsidP="0073521C">
            <w:pPr>
              <w:pStyle w:val="TAC"/>
            </w:pPr>
            <w:r w:rsidRPr="000474CC">
              <w:rPr>
                <w:rFonts w:cs="Arial"/>
                <w:szCs w:val="18"/>
              </w:rPr>
              <w:t>8</w:t>
            </w:r>
            <w:r>
              <w:rPr>
                <w:rFonts w:cs="Arial"/>
                <w:szCs w:val="18"/>
              </w:rPr>
              <w:t>3</w:t>
            </w:r>
            <w:r w:rsidRPr="000474CC">
              <w:rPr>
                <w:rFonts w:cs="Arial"/>
                <w:szCs w:val="18"/>
              </w:rPr>
              <w:t>4</w:t>
            </w:r>
          </w:p>
        </w:tc>
        <w:tc>
          <w:tcPr>
            <w:tcW w:w="742" w:type="dxa"/>
            <w:shd w:val="clear" w:color="auto" w:fill="auto"/>
            <w:noWrap/>
            <w:vAlign w:val="center"/>
          </w:tcPr>
          <w:p w14:paraId="3BE704C3" w14:textId="77777777" w:rsidR="009851EA" w:rsidRPr="00EF5447" w:rsidRDefault="009851EA" w:rsidP="0073521C">
            <w:pPr>
              <w:pStyle w:val="TAC"/>
            </w:pPr>
            <w:r w:rsidRPr="000474CC">
              <w:rPr>
                <w:rFonts w:cs="Arial"/>
                <w:szCs w:val="18"/>
              </w:rPr>
              <w:t>5</w:t>
            </w:r>
          </w:p>
        </w:tc>
        <w:tc>
          <w:tcPr>
            <w:tcW w:w="1582" w:type="dxa"/>
            <w:shd w:val="clear" w:color="auto" w:fill="auto"/>
            <w:noWrap/>
            <w:vAlign w:val="center"/>
          </w:tcPr>
          <w:p w14:paraId="28AE8DA6" w14:textId="77777777" w:rsidR="009851EA" w:rsidRPr="00EF5447" w:rsidRDefault="009851EA" w:rsidP="0073521C">
            <w:pPr>
              <w:pStyle w:val="TAC"/>
            </w:pPr>
            <w:r w:rsidRPr="000474CC">
              <w:rPr>
                <w:rFonts w:cs="Arial"/>
                <w:szCs w:val="18"/>
              </w:rPr>
              <w:t>25</w:t>
            </w:r>
          </w:p>
        </w:tc>
        <w:tc>
          <w:tcPr>
            <w:tcW w:w="1323" w:type="dxa"/>
            <w:shd w:val="clear" w:color="auto" w:fill="auto"/>
            <w:noWrap/>
            <w:vAlign w:val="center"/>
          </w:tcPr>
          <w:p w14:paraId="4B7CE6DB" w14:textId="77777777" w:rsidR="009851EA" w:rsidRPr="00EF5447" w:rsidRDefault="009851EA" w:rsidP="0073521C">
            <w:pPr>
              <w:pStyle w:val="TAC"/>
            </w:pPr>
            <w:r>
              <w:rPr>
                <w:rFonts w:cs="Arial"/>
                <w:szCs w:val="18"/>
              </w:rPr>
              <w:t>879</w:t>
            </w:r>
          </w:p>
        </w:tc>
        <w:tc>
          <w:tcPr>
            <w:tcW w:w="696" w:type="dxa"/>
            <w:shd w:val="clear" w:color="auto" w:fill="auto"/>
            <w:vAlign w:val="center"/>
          </w:tcPr>
          <w:p w14:paraId="11B13953" w14:textId="77777777" w:rsidR="009851EA" w:rsidRPr="00EF5447" w:rsidRDefault="009851EA" w:rsidP="0073521C">
            <w:pPr>
              <w:pStyle w:val="TAC"/>
              <w:rPr>
                <w:lang w:eastAsia="ja-JP"/>
              </w:rPr>
            </w:pPr>
            <w:r>
              <w:rPr>
                <w:rFonts w:cs="Arial"/>
                <w:szCs w:val="18"/>
              </w:rPr>
              <w:t>N/A</w:t>
            </w:r>
          </w:p>
        </w:tc>
        <w:tc>
          <w:tcPr>
            <w:tcW w:w="1248" w:type="dxa"/>
            <w:shd w:val="clear" w:color="auto" w:fill="auto"/>
            <w:vAlign w:val="center"/>
          </w:tcPr>
          <w:p w14:paraId="56F0EFDB" w14:textId="77777777" w:rsidR="009851EA" w:rsidRPr="00EF5447" w:rsidRDefault="009851EA" w:rsidP="0073521C">
            <w:pPr>
              <w:pStyle w:val="TAC"/>
            </w:pPr>
            <w:r w:rsidRPr="000474CC">
              <w:rPr>
                <w:rFonts w:cs="Arial"/>
                <w:szCs w:val="18"/>
              </w:rPr>
              <w:t>N/A</w:t>
            </w:r>
          </w:p>
        </w:tc>
      </w:tr>
      <w:tr w:rsidR="009851EA" w:rsidRPr="00EF5447" w14:paraId="1CE26CB4" w14:textId="77777777" w:rsidTr="0073521C">
        <w:trPr>
          <w:trHeight w:val="54"/>
          <w:jc w:val="center"/>
        </w:trPr>
        <w:tc>
          <w:tcPr>
            <w:tcW w:w="2644" w:type="dxa"/>
            <w:tcBorders>
              <w:top w:val="nil"/>
              <w:bottom w:val="nil"/>
            </w:tcBorders>
            <w:shd w:val="clear" w:color="auto" w:fill="auto"/>
          </w:tcPr>
          <w:p w14:paraId="3740BA64" w14:textId="77777777" w:rsidR="009851EA" w:rsidRPr="00EF5447" w:rsidRDefault="009851EA" w:rsidP="0073521C">
            <w:pPr>
              <w:pStyle w:val="TAC"/>
              <w:rPr>
                <w:rFonts w:eastAsia="MS Mincho"/>
              </w:rPr>
            </w:pPr>
          </w:p>
        </w:tc>
        <w:tc>
          <w:tcPr>
            <w:tcW w:w="867" w:type="dxa"/>
            <w:shd w:val="clear" w:color="auto" w:fill="auto"/>
            <w:vAlign w:val="center"/>
          </w:tcPr>
          <w:p w14:paraId="493B5DAD" w14:textId="77777777" w:rsidR="009851EA" w:rsidRPr="00EF5447" w:rsidRDefault="009851EA" w:rsidP="0073521C">
            <w:pPr>
              <w:pStyle w:val="TAC"/>
              <w:rPr>
                <w:lang w:eastAsia="ja-JP"/>
              </w:rPr>
            </w:pPr>
            <w:r>
              <w:rPr>
                <w:rFonts w:cs="Arial"/>
                <w:szCs w:val="18"/>
              </w:rPr>
              <w:t>n5</w:t>
            </w:r>
          </w:p>
        </w:tc>
        <w:tc>
          <w:tcPr>
            <w:tcW w:w="828" w:type="dxa"/>
            <w:shd w:val="clear" w:color="auto" w:fill="auto"/>
            <w:noWrap/>
            <w:vAlign w:val="center"/>
          </w:tcPr>
          <w:p w14:paraId="05859D67" w14:textId="77777777" w:rsidR="009851EA" w:rsidRPr="00EF5447" w:rsidRDefault="009851EA" w:rsidP="0073521C">
            <w:pPr>
              <w:pStyle w:val="TAC"/>
            </w:pPr>
            <w:r>
              <w:rPr>
                <w:rFonts w:cs="Arial"/>
                <w:szCs w:val="18"/>
              </w:rPr>
              <w:t>844</w:t>
            </w:r>
          </w:p>
        </w:tc>
        <w:tc>
          <w:tcPr>
            <w:tcW w:w="742" w:type="dxa"/>
            <w:shd w:val="clear" w:color="auto" w:fill="auto"/>
            <w:noWrap/>
            <w:vAlign w:val="center"/>
          </w:tcPr>
          <w:p w14:paraId="71F42CF1" w14:textId="77777777" w:rsidR="009851EA" w:rsidRPr="00EF5447" w:rsidRDefault="009851EA" w:rsidP="0073521C">
            <w:pPr>
              <w:pStyle w:val="TAC"/>
            </w:pPr>
            <w:r w:rsidRPr="000474CC">
              <w:rPr>
                <w:rFonts w:cs="Arial"/>
                <w:szCs w:val="18"/>
              </w:rPr>
              <w:t>5</w:t>
            </w:r>
          </w:p>
        </w:tc>
        <w:tc>
          <w:tcPr>
            <w:tcW w:w="1582" w:type="dxa"/>
            <w:shd w:val="clear" w:color="auto" w:fill="auto"/>
            <w:noWrap/>
            <w:vAlign w:val="center"/>
          </w:tcPr>
          <w:p w14:paraId="3F6D000E" w14:textId="77777777" w:rsidR="009851EA" w:rsidRPr="00EF5447" w:rsidRDefault="009851EA" w:rsidP="0073521C">
            <w:pPr>
              <w:pStyle w:val="TAC"/>
            </w:pPr>
            <w:r w:rsidRPr="000474CC">
              <w:rPr>
                <w:rFonts w:cs="Arial"/>
                <w:szCs w:val="18"/>
              </w:rPr>
              <w:t>25</w:t>
            </w:r>
          </w:p>
        </w:tc>
        <w:tc>
          <w:tcPr>
            <w:tcW w:w="1323" w:type="dxa"/>
            <w:shd w:val="clear" w:color="auto" w:fill="auto"/>
            <w:noWrap/>
            <w:vAlign w:val="center"/>
          </w:tcPr>
          <w:p w14:paraId="53A7DF25" w14:textId="77777777" w:rsidR="009851EA" w:rsidRPr="00EF5447" w:rsidRDefault="009851EA" w:rsidP="0073521C">
            <w:pPr>
              <w:pStyle w:val="TAC"/>
            </w:pPr>
            <w:r>
              <w:rPr>
                <w:rFonts w:cs="Arial"/>
                <w:szCs w:val="18"/>
              </w:rPr>
              <w:t>889</w:t>
            </w:r>
          </w:p>
        </w:tc>
        <w:tc>
          <w:tcPr>
            <w:tcW w:w="696" w:type="dxa"/>
            <w:shd w:val="clear" w:color="auto" w:fill="auto"/>
            <w:vAlign w:val="center"/>
          </w:tcPr>
          <w:p w14:paraId="6A2861E9" w14:textId="77777777" w:rsidR="009851EA" w:rsidRPr="00EF5447" w:rsidRDefault="009851EA" w:rsidP="0073521C">
            <w:pPr>
              <w:pStyle w:val="TAC"/>
              <w:rPr>
                <w:lang w:eastAsia="ja-JP"/>
              </w:rPr>
            </w:pPr>
            <w:r>
              <w:rPr>
                <w:rFonts w:cs="Arial"/>
                <w:szCs w:val="18"/>
              </w:rPr>
              <w:t>8.3</w:t>
            </w:r>
          </w:p>
        </w:tc>
        <w:tc>
          <w:tcPr>
            <w:tcW w:w="1248" w:type="dxa"/>
            <w:shd w:val="clear" w:color="auto" w:fill="auto"/>
            <w:vAlign w:val="center"/>
          </w:tcPr>
          <w:p w14:paraId="2A410ED3" w14:textId="77777777" w:rsidR="009851EA" w:rsidRPr="00EF5447" w:rsidRDefault="009851EA" w:rsidP="0073521C">
            <w:pPr>
              <w:pStyle w:val="TAC"/>
            </w:pPr>
            <w:r w:rsidRPr="000474CC">
              <w:rPr>
                <w:rFonts w:cs="Arial"/>
                <w:szCs w:val="18"/>
              </w:rPr>
              <w:t>IMD4</w:t>
            </w:r>
          </w:p>
        </w:tc>
      </w:tr>
      <w:tr w:rsidR="009851EA" w:rsidRPr="00EF5447" w14:paraId="2D097DCA" w14:textId="77777777" w:rsidTr="0073521C">
        <w:trPr>
          <w:trHeight w:val="54"/>
          <w:jc w:val="center"/>
        </w:trPr>
        <w:tc>
          <w:tcPr>
            <w:tcW w:w="2644" w:type="dxa"/>
            <w:tcBorders>
              <w:top w:val="nil"/>
              <w:bottom w:val="nil"/>
            </w:tcBorders>
            <w:shd w:val="clear" w:color="auto" w:fill="auto"/>
          </w:tcPr>
          <w:p w14:paraId="3570E3C6" w14:textId="77777777" w:rsidR="009851EA" w:rsidRPr="00EF5447" w:rsidRDefault="009851EA" w:rsidP="0073521C">
            <w:pPr>
              <w:pStyle w:val="TAC"/>
              <w:rPr>
                <w:rFonts w:eastAsia="MS Mincho"/>
              </w:rPr>
            </w:pPr>
          </w:p>
        </w:tc>
        <w:tc>
          <w:tcPr>
            <w:tcW w:w="867" w:type="dxa"/>
            <w:shd w:val="clear" w:color="auto" w:fill="auto"/>
            <w:vAlign w:val="center"/>
          </w:tcPr>
          <w:p w14:paraId="46DEE71D" w14:textId="77777777" w:rsidR="009851EA" w:rsidRPr="00EF5447" w:rsidRDefault="009851EA" w:rsidP="0073521C">
            <w:pPr>
              <w:pStyle w:val="TAC"/>
              <w:rPr>
                <w:lang w:eastAsia="ja-JP"/>
              </w:rPr>
            </w:pPr>
            <w:r w:rsidRPr="000474CC">
              <w:rPr>
                <w:rFonts w:cs="Arial"/>
                <w:szCs w:val="18"/>
              </w:rPr>
              <w:t>n77</w:t>
            </w:r>
          </w:p>
        </w:tc>
        <w:tc>
          <w:tcPr>
            <w:tcW w:w="828" w:type="dxa"/>
            <w:shd w:val="clear" w:color="auto" w:fill="auto"/>
            <w:noWrap/>
            <w:vAlign w:val="center"/>
          </w:tcPr>
          <w:p w14:paraId="7055289C" w14:textId="77777777" w:rsidR="009851EA" w:rsidRPr="00EF5447" w:rsidRDefault="009851EA" w:rsidP="0073521C">
            <w:pPr>
              <w:pStyle w:val="TAC"/>
            </w:pPr>
            <w:r w:rsidRPr="000474CC">
              <w:rPr>
                <w:rFonts w:cs="Arial"/>
                <w:szCs w:val="18"/>
              </w:rPr>
              <w:t>3</w:t>
            </w:r>
            <w:r>
              <w:rPr>
                <w:rFonts w:cs="Arial"/>
                <w:szCs w:val="18"/>
              </w:rPr>
              <w:t>39</w:t>
            </w:r>
            <w:r w:rsidRPr="000474CC">
              <w:rPr>
                <w:rFonts w:cs="Arial"/>
                <w:szCs w:val="18"/>
              </w:rPr>
              <w:t>1</w:t>
            </w:r>
          </w:p>
        </w:tc>
        <w:tc>
          <w:tcPr>
            <w:tcW w:w="742" w:type="dxa"/>
            <w:shd w:val="clear" w:color="auto" w:fill="auto"/>
            <w:noWrap/>
            <w:vAlign w:val="center"/>
          </w:tcPr>
          <w:p w14:paraId="0E03EA27" w14:textId="77777777" w:rsidR="009851EA" w:rsidRPr="00EF5447" w:rsidRDefault="009851EA" w:rsidP="0073521C">
            <w:pPr>
              <w:pStyle w:val="TAC"/>
            </w:pPr>
            <w:r w:rsidRPr="000474CC">
              <w:rPr>
                <w:rFonts w:cs="Arial"/>
                <w:szCs w:val="18"/>
              </w:rPr>
              <w:t>10</w:t>
            </w:r>
          </w:p>
        </w:tc>
        <w:tc>
          <w:tcPr>
            <w:tcW w:w="1582" w:type="dxa"/>
            <w:shd w:val="clear" w:color="auto" w:fill="auto"/>
            <w:noWrap/>
            <w:vAlign w:val="center"/>
          </w:tcPr>
          <w:p w14:paraId="473A88D9" w14:textId="77777777" w:rsidR="009851EA" w:rsidRPr="00EF5447" w:rsidRDefault="009851EA" w:rsidP="0073521C">
            <w:pPr>
              <w:pStyle w:val="TAC"/>
            </w:pPr>
            <w:r w:rsidRPr="000474CC">
              <w:rPr>
                <w:rFonts w:cs="Arial"/>
                <w:szCs w:val="18"/>
              </w:rPr>
              <w:t>50</w:t>
            </w:r>
          </w:p>
        </w:tc>
        <w:tc>
          <w:tcPr>
            <w:tcW w:w="1323" w:type="dxa"/>
            <w:shd w:val="clear" w:color="auto" w:fill="auto"/>
            <w:noWrap/>
            <w:vAlign w:val="center"/>
          </w:tcPr>
          <w:p w14:paraId="2BA0CCE4" w14:textId="77777777" w:rsidR="009851EA" w:rsidRPr="00EF5447" w:rsidRDefault="009851EA" w:rsidP="0073521C">
            <w:pPr>
              <w:pStyle w:val="TAC"/>
            </w:pPr>
            <w:r w:rsidRPr="000474CC">
              <w:rPr>
                <w:rFonts w:cs="Arial"/>
                <w:szCs w:val="18"/>
              </w:rPr>
              <w:t>3</w:t>
            </w:r>
            <w:r>
              <w:rPr>
                <w:rFonts w:cs="Arial"/>
                <w:szCs w:val="18"/>
              </w:rPr>
              <w:t>39</w:t>
            </w:r>
            <w:r w:rsidRPr="000474CC">
              <w:rPr>
                <w:rFonts w:cs="Arial"/>
                <w:szCs w:val="18"/>
              </w:rPr>
              <w:t>1</w:t>
            </w:r>
          </w:p>
        </w:tc>
        <w:tc>
          <w:tcPr>
            <w:tcW w:w="696" w:type="dxa"/>
            <w:shd w:val="clear" w:color="auto" w:fill="auto"/>
            <w:vAlign w:val="center"/>
          </w:tcPr>
          <w:p w14:paraId="52E11B6C" w14:textId="77777777" w:rsidR="009851EA" w:rsidRPr="00EF5447" w:rsidRDefault="009851EA" w:rsidP="0073521C">
            <w:pPr>
              <w:pStyle w:val="TAC"/>
              <w:rPr>
                <w:lang w:eastAsia="ja-JP"/>
              </w:rPr>
            </w:pPr>
            <w:r w:rsidRPr="000474CC">
              <w:rPr>
                <w:rFonts w:cs="Arial"/>
                <w:szCs w:val="18"/>
              </w:rPr>
              <w:t>N/A</w:t>
            </w:r>
          </w:p>
        </w:tc>
        <w:tc>
          <w:tcPr>
            <w:tcW w:w="1248" w:type="dxa"/>
            <w:shd w:val="clear" w:color="auto" w:fill="auto"/>
            <w:vAlign w:val="center"/>
          </w:tcPr>
          <w:p w14:paraId="20E5DAD9" w14:textId="77777777" w:rsidR="009851EA" w:rsidRPr="00EF5447" w:rsidRDefault="009851EA" w:rsidP="0073521C">
            <w:pPr>
              <w:pStyle w:val="TAC"/>
            </w:pPr>
            <w:r w:rsidRPr="000474CC">
              <w:rPr>
                <w:rFonts w:cs="Arial"/>
                <w:szCs w:val="18"/>
              </w:rPr>
              <w:t>N/A</w:t>
            </w:r>
          </w:p>
        </w:tc>
      </w:tr>
      <w:tr w:rsidR="009851EA" w:rsidRPr="00EF5447" w14:paraId="07D78851" w14:textId="77777777" w:rsidTr="0073521C">
        <w:trPr>
          <w:trHeight w:val="54"/>
          <w:jc w:val="center"/>
        </w:trPr>
        <w:tc>
          <w:tcPr>
            <w:tcW w:w="2644" w:type="dxa"/>
            <w:tcBorders>
              <w:top w:val="nil"/>
              <w:bottom w:val="nil"/>
            </w:tcBorders>
            <w:shd w:val="clear" w:color="auto" w:fill="auto"/>
          </w:tcPr>
          <w:p w14:paraId="602B88BF" w14:textId="77777777" w:rsidR="009851EA" w:rsidRPr="00EF5447" w:rsidRDefault="009851EA" w:rsidP="0073521C">
            <w:pPr>
              <w:pStyle w:val="TAC"/>
              <w:rPr>
                <w:rFonts w:eastAsia="MS Mincho"/>
              </w:rPr>
            </w:pPr>
          </w:p>
        </w:tc>
        <w:tc>
          <w:tcPr>
            <w:tcW w:w="867" w:type="dxa"/>
            <w:shd w:val="clear" w:color="auto" w:fill="auto"/>
            <w:vAlign w:val="center"/>
          </w:tcPr>
          <w:p w14:paraId="0129E37A" w14:textId="77777777" w:rsidR="009851EA" w:rsidRPr="00EF5447" w:rsidRDefault="009851EA" w:rsidP="0073521C">
            <w:pPr>
              <w:pStyle w:val="TAC"/>
              <w:rPr>
                <w:lang w:eastAsia="ja-JP"/>
              </w:rPr>
            </w:pPr>
            <w:r>
              <w:rPr>
                <w:rFonts w:cs="Arial"/>
                <w:szCs w:val="18"/>
              </w:rPr>
              <w:t>5</w:t>
            </w:r>
          </w:p>
        </w:tc>
        <w:tc>
          <w:tcPr>
            <w:tcW w:w="828" w:type="dxa"/>
            <w:shd w:val="clear" w:color="auto" w:fill="auto"/>
            <w:noWrap/>
            <w:vAlign w:val="center"/>
          </w:tcPr>
          <w:p w14:paraId="3F087BDD" w14:textId="77777777" w:rsidR="009851EA" w:rsidRPr="00EF5447" w:rsidRDefault="009851EA" w:rsidP="0073521C">
            <w:pPr>
              <w:pStyle w:val="TAC"/>
            </w:pPr>
            <w:r>
              <w:rPr>
                <w:rFonts w:cs="Arial"/>
                <w:szCs w:val="18"/>
              </w:rPr>
              <w:t>826.5</w:t>
            </w:r>
          </w:p>
        </w:tc>
        <w:tc>
          <w:tcPr>
            <w:tcW w:w="742" w:type="dxa"/>
            <w:shd w:val="clear" w:color="auto" w:fill="auto"/>
            <w:noWrap/>
            <w:vAlign w:val="center"/>
          </w:tcPr>
          <w:p w14:paraId="43849E22" w14:textId="77777777" w:rsidR="009851EA" w:rsidRPr="00EF5447" w:rsidRDefault="009851EA" w:rsidP="0073521C">
            <w:pPr>
              <w:pStyle w:val="TAC"/>
            </w:pPr>
            <w:r w:rsidRPr="000474CC">
              <w:rPr>
                <w:rFonts w:cs="Arial"/>
                <w:szCs w:val="18"/>
              </w:rPr>
              <w:t>5</w:t>
            </w:r>
          </w:p>
        </w:tc>
        <w:tc>
          <w:tcPr>
            <w:tcW w:w="1582" w:type="dxa"/>
            <w:shd w:val="clear" w:color="auto" w:fill="auto"/>
            <w:noWrap/>
            <w:vAlign w:val="center"/>
          </w:tcPr>
          <w:p w14:paraId="51B36347" w14:textId="77777777" w:rsidR="009851EA" w:rsidRPr="00EF5447" w:rsidRDefault="009851EA" w:rsidP="0073521C">
            <w:pPr>
              <w:pStyle w:val="TAC"/>
            </w:pPr>
            <w:r w:rsidRPr="000474CC">
              <w:rPr>
                <w:rFonts w:cs="Arial"/>
                <w:szCs w:val="18"/>
              </w:rPr>
              <w:t>25</w:t>
            </w:r>
          </w:p>
        </w:tc>
        <w:tc>
          <w:tcPr>
            <w:tcW w:w="1323" w:type="dxa"/>
            <w:shd w:val="clear" w:color="auto" w:fill="auto"/>
            <w:noWrap/>
          </w:tcPr>
          <w:p w14:paraId="69F48E55" w14:textId="77777777" w:rsidR="009851EA" w:rsidRPr="00EF5447" w:rsidRDefault="009851EA" w:rsidP="0073521C">
            <w:pPr>
              <w:pStyle w:val="TAC"/>
            </w:pPr>
            <w:r>
              <w:rPr>
                <w:rFonts w:cs="Arial"/>
                <w:szCs w:val="18"/>
              </w:rPr>
              <w:t>871.5</w:t>
            </w:r>
          </w:p>
        </w:tc>
        <w:tc>
          <w:tcPr>
            <w:tcW w:w="696" w:type="dxa"/>
            <w:shd w:val="clear" w:color="auto" w:fill="auto"/>
            <w:vAlign w:val="center"/>
          </w:tcPr>
          <w:p w14:paraId="6605302A" w14:textId="77777777" w:rsidR="009851EA" w:rsidRPr="00EF5447" w:rsidRDefault="009851EA" w:rsidP="0073521C">
            <w:pPr>
              <w:pStyle w:val="TAC"/>
              <w:rPr>
                <w:lang w:eastAsia="ja-JP"/>
              </w:rPr>
            </w:pPr>
            <w:r w:rsidRPr="000474CC">
              <w:rPr>
                <w:rFonts w:cs="Arial"/>
                <w:szCs w:val="18"/>
              </w:rPr>
              <w:t>N/A</w:t>
            </w:r>
          </w:p>
        </w:tc>
        <w:tc>
          <w:tcPr>
            <w:tcW w:w="1248" w:type="dxa"/>
            <w:shd w:val="clear" w:color="auto" w:fill="auto"/>
            <w:vAlign w:val="center"/>
          </w:tcPr>
          <w:p w14:paraId="70159A90" w14:textId="77777777" w:rsidR="009851EA" w:rsidRPr="00EF5447" w:rsidRDefault="009851EA" w:rsidP="0073521C">
            <w:pPr>
              <w:pStyle w:val="TAC"/>
            </w:pPr>
            <w:r w:rsidRPr="000474CC">
              <w:rPr>
                <w:rFonts w:cs="Arial"/>
                <w:szCs w:val="18"/>
              </w:rPr>
              <w:t>N/A</w:t>
            </w:r>
          </w:p>
        </w:tc>
      </w:tr>
      <w:tr w:rsidR="009851EA" w:rsidRPr="00EF5447" w14:paraId="7409D497" w14:textId="77777777" w:rsidTr="0073521C">
        <w:trPr>
          <w:trHeight w:val="54"/>
          <w:jc w:val="center"/>
        </w:trPr>
        <w:tc>
          <w:tcPr>
            <w:tcW w:w="2644" w:type="dxa"/>
            <w:tcBorders>
              <w:top w:val="nil"/>
              <w:bottom w:val="nil"/>
            </w:tcBorders>
            <w:shd w:val="clear" w:color="auto" w:fill="auto"/>
          </w:tcPr>
          <w:p w14:paraId="72954498" w14:textId="77777777" w:rsidR="009851EA" w:rsidRPr="00EF5447" w:rsidRDefault="009851EA" w:rsidP="0073521C">
            <w:pPr>
              <w:pStyle w:val="TAC"/>
              <w:rPr>
                <w:rFonts w:eastAsia="MS Mincho"/>
              </w:rPr>
            </w:pPr>
          </w:p>
        </w:tc>
        <w:tc>
          <w:tcPr>
            <w:tcW w:w="867" w:type="dxa"/>
            <w:shd w:val="clear" w:color="auto" w:fill="auto"/>
            <w:vAlign w:val="center"/>
          </w:tcPr>
          <w:p w14:paraId="63756BC2" w14:textId="77777777" w:rsidR="009851EA" w:rsidRPr="00EF5447" w:rsidRDefault="009851EA" w:rsidP="0073521C">
            <w:pPr>
              <w:pStyle w:val="TAC"/>
              <w:rPr>
                <w:lang w:eastAsia="ja-JP"/>
              </w:rPr>
            </w:pPr>
            <w:r>
              <w:rPr>
                <w:rFonts w:cs="Arial"/>
                <w:szCs w:val="18"/>
              </w:rPr>
              <w:t>n5</w:t>
            </w:r>
          </w:p>
        </w:tc>
        <w:tc>
          <w:tcPr>
            <w:tcW w:w="828" w:type="dxa"/>
            <w:shd w:val="clear" w:color="auto" w:fill="auto"/>
            <w:noWrap/>
            <w:vAlign w:val="center"/>
          </w:tcPr>
          <w:p w14:paraId="2AB3EB16" w14:textId="77777777" w:rsidR="009851EA" w:rsidRPr="00EF5447" w:rsidRDefault="009851EA" w:rsidP="0073521C">
            <w:pPr>
              <w:pStyle w:val="TAC"/>
            </w:pPr>
            <w:r>
              <w:rPr>
                <w:rFonts w:cs="Arial"/>
                <w:szCs w:val="18"/>
              </w:rPr>
              <w:t>837</w:t>
            </w:r>
          </w:p>
        </w:tc>
        <w:tc>
          <w:tcPr>
            <w:tcW w:w="742" w:type="dxa"/>
            <w:shd w:val="clear" w:color="auto" w:fill="auto"/>
            <w:noWrap/>
            <w:vAlign w:val="center"/>
          </w:tcPr>
          <w:p w14:paraId="534E7D43" w14:textId="77777777" w:rsidR="009851EA" w:rsidRPr="00EF5447" w:rsidRDefault="009851EA" w:rsidP="0073521C">
            <w:pPr>
              <w:pStyle w:val="TAC"/>
            </w:pPr>
            <w:r w:rsidRPr="000474CC">
              <w:rPr>
                <w:rFonts w:cs="Arial"/>
                <w:szCs w:val="18"/>
              </w:rPr>
              <w:t>5</w:t>
            </w:r>
          </w:p>
        </w:tc>
        <w:tc>
          <w:tcPr>
            <w:tcW w:w="1582" w:type="dxa"/>
            <w:shd w:val="clear" w:color="auto" w:fill="auto"/>
            <w:noWrap/>
            <w:vAlign w:val="center"/>
          </w:tcPr>
          <w:p w14:paraId="05285E1E" w14:textId="77777777" w:rsidR="009851EA" w:rsidRPr="00EF5447" w:rsidRDefault="009851EA" w:rsidP="0073521C">
            <w:pPr>
              <w:pStyle w:val="TAC"/>
            </w:pPr>
            <w:r w:rsidRPr="000474CC">
              <w:rPr>
                <w:rFonts w:cs="Arial"/>
                <w:szCs w:val="18"/>
              </w:rPr>
              <w:t>25</w:t>
            </w:r>
          </w:p>
        </w:tc>
        <w:tc>
          <w:tcPr>
            <w:tcW w:w="1323" w:type="dxa"/>
            <w:shd w:val="clear" w:color="auto" w:fill="auto"/>
            <w:noWrap/>
          </w:tcPr>
          <w:p w14:paraId="78AF5227" w14:textId="77777777" w:rsidR="009851EA" w:rsidRPr="00EF5447" w:rsidRDefault="009851EA" w:rsidP="0073521C">
            <w:pPr>
              <w:pStyle w:val="TAC"/>
            </w:pPr>
            <w:r>
              <w:rPr>
                <w:rFonts w:cs="Arial"/>
                <w:szCs w:val="18"/>
              </w:rPr>
              <w:t>882</w:t>
            </w:r>
          </w:p>
        </w:tc>
        <w:tc>
          <w:tcPr>
            <w:tcW w:w="696" w:type="dxa"/>
            <w:shd w:val="clear" w:color="auto" w:fill="auto"/>
            <w:vAlign w:val="center"/>
          </w:tcPr>
          <w:p w14:paraId="78EF9747" w14:textId="77777777" w:rsidR="009851EA" w:rsidRPr="00EF5447" w:rsidRDefault="009851EA" w:rsidP="0073521C">
            <w:pPr>
              <w:pStyle w:val="TAC"/>
              <w:rPr>
                <w:lang w:eastAsia="ja-JP"/>
              </w:rPr>
            </w:pPr>
            <w:r>
              <w:rPr>
                <w:rFonts w:cs="Arial"/>
                <w:szCs w:val="18"/>
              </w:rPr>
              <w:t>5.5</w:t>
            </w:r>
          </w:p>
        </w:tc>
        <w:tc>
          <w:tcPr>
            <w:tcW w:w="1248" w:type="dxa"/>
            <w:shd w:val="clear" w:color="auto" w:fill="auto"/>
            <w:vAlign w:val="center"/>
          </w:tcPr>
          <w:p w14:paraId="1A8B7B67" w14:textId="77777777" w:rsidR="009851EA" w:rsidRPr="00EF5447" w:rsidRDefault="009851EA" w:rsidP="0073521C">
            <w:pPr>
              <w:pStyle w:val="TAC"/>
            </w:pPr>
            <w:r w:rsidRPr="000474CC">
              <w:rPr>
                <w:rFonts w:cs="Arial"/>
                <w:szCs w:val="18"/>
              </w:rPr>
              <w:t>IMD5</w:t>
            </w:r>
          </w:p>
        </w:tc>
      </w:tr>
      <w:tr w:rsidR="009851EA" w:rsidRPr="00EF5447" w14:paraId="40C9BBD3" w14:textId="77777777" w:rsidTr="0073521C">
        <w:trPr>
          <w:trHeight w:val="54"/>
          <w:jc w:val="center"/>
        </w:trPr>
        <w:tc>
          <w:tcPr>
            <w:tcW w:w="2644" w:type="dxa"/>
            <w:tcBorders>
              <w:top w:val="nil"/>
              <w:bottom w:val="single" w:sz="4" w:space="0" w:color="auto"/>
            </w:tcBorders>
            <w:shd w:val="clear" w:color="auto" w:fill="auto"/>
          </w:tcPr>
          <w:p w14:paraId="382D8B35" w14:textId="77777777" w:rsidR="009851EA" w:rsidRPr="00EF5447" w:rsidRDefault="009851EA" w:rsidP="0073521C">
            <w:pPr>
              <w:pStyle w:val="TAC"/>
              <w:rPr>
                <w:rFonts w:eastAsia="MS Mincho"/>
              </w:rPr>
            </w:pPr>
          </w:p>
        </w:tc>
        <w:tc>
          <w:tcPr>
            <w:tcW w:w="867" w:type="dxa"/>
            <w:shd w:val="clear" w:color="auto" w:fill="auto"/>
            <w:vAlign w:val="center"/>
          </w:tcPr>
          <w:p w14:paraId="46424EE3" w14:textId="77777777" w:rsidR="009851EA" w:rsidRPr="00EF5447" w:rsidRDefault="009851EA" w:rsidP="0073521C">
            <w:pPr>
              <w:pStyle w:val="TAC"/>
              <w:rPr>
                <w:lang w:eastAsia="ja-JP"/>
              </w:rPr>
            </w:pPr>
            <w:r w:rsidRPr="000474CC">
              <w:rPr>
                <w:rFonts w:cs="Arial"/>
                <w:szCs w:val="18"/>
              </w:rPr>
              <w:t>n77</w:t>
            </w:r>
          </w:p>
        </w:tc>
        <w:tc>
          <w:tcPr>
            <w:tcW w:w="828" w:type="dxa"/>
            <w:shd w:val="clear" w:color="auto" w:fill="auto"/>
            <w:noWrap/>
            <w:vAlign w:val="center"/>
          </w:tcPr>
          <w:p w14:paraId="78D9441C" w14:textId="77777777" w:rsidR="009851EA" w:rsidRPr="00EF5447" w:rsidRDefault="009851EA" w:rsidP="0073521C">
            <w:pPr>
              <w:pStyle w:val="TAC"/>
            </w:pPr>
            <w:r>
              <w:rPr>
                <w:rFonts w:cs="Arial"/>
                <w:szCs w:val="18"/>
              </w:rPr>
              <w:t>4188</w:t>
            </w:r>
          </w:p>
        </w:tc>
        <w:tc>
          <w:tcPr>
            <w:tcW w:w="742" w:type="dxa"/>
            <w:shd w:val="clear" w:color="auto" w:fill="auto"/>
            <w:noWrap/>
            <w:vAlign w:val="center"/>
          </w:tcPr>
          <w:p w14:paraId="4216EAB8" w14:textId="77777777" w:rsidR="009851EA" w:rsidRPr="00EF5447" w:rsidRDefault="009851EA" w:rsidP="0073521C">
            <w:pPr>
              <w:pStyle w:val="TAC"/>
            </w:pPr>
            <w:r w:rsidRPr="000474CC">
              <w:rPr>
                <w:rFonts w:cs="Arial"/>
                <w:szCs w:val="18"/>
              </w:rPr>
              <w:t>10</w:t>
            </w:r>
          </w:p>
        </w:tc>
        <w:tc>
          <w:tcPr>
            <w:tcW w:w="1582" w:type="dxa"/>
            <w:shd w:val="clear" w:color="auto" w:fill="auto"/>
            <w:noWrap/>
            <w:vAlign w:val="center"/>
          </w:tcPr>
          <w:p w14:paraId="04377B20" w14:textId="77777777" w:rsidR="009851EA" w:rsidRPr="00EF5447" w:rsidRDefault="009851EA" w:rsidP="0073521C">
            <w:pPr>
              <w:pStyle w:val="TAC"/>
            </w:pPr>
            <w:r w:rsidRPr="000474CC">
              <w:rPr>
                <w:rFonts w:cs="Arial"/>
                <w:szCs w:val="18"/>
              </w:rPr>
              <w:t>50</w:t>
            </w:r>
          </w:p>
        </w:tc>
        <w:tc>
          <w:tcPr>
            <w:tcW w:w="1323" w:type="dxa"/>
            <w:shd w:val="clear" w:color="auto" w:fill="auto"/>
            <w:noWrap/>
          </w:tcPr>
          <w:p w14:paraId="5F7B2BC7" w14:textId="77777777" w:rsidR="009851EA" w:rsidRPr="00EF5447" w:rsidRDefault="009851EA" w:rsidP="0073521C">
            <w:pPr>
              <w:pStyle w:val="TAC"/>
            </w:pPr>
            <w:r>
              <w:rPr>
                <w:rFonts w:cs="Arial"/>
                <w:szCs w:val="18"/>
              </w:rPr>
              <w:t>4188</w:t>
            </w:r>
          </w:p>
        </w:tc>
        <w:tc>
          <w:tcPr>
            <w:tcW w:w="696" w:type="dxa"/>
            <w:shd w:val="clear" w:color="auto" w:fill="auto"/>
            <w:vAlign w:val="center"/>
          </w:tcPr>
          <w:p w14:paraId="134B5121" w14:textId="77777777" w:rsidR="009851EA" w:rsidRPr="00EF5447" w:rsidRDefault="009851EA" w:rsidP="0073521C">
            <w:pPr>
              <w:pStyle w:val="TAC"/>
              <w:rPr>
                <w:lang w:eastAsia="ja-JP"/>
              </w:rPr>
            </w:pPr>
            <w:r w:rsidRPr="000474CC">
              <w:rPr>
                <w:rFonts w:cs="Arial"/>
                <w:szCs w:val="18"/>
              </w:rPr>
              <w:t>N/A</w:t>
            </w:r>
          </w:p>
        </w:tc>
        <w:tc>
          <w:tcPr>
            <w:tcW w:w="1248" w:type="dxa"/>
            <w:shd w:val="clear" w:color="auto" w:fill="auto"/>
            <w:vAlign w:val="center"/>
          </w:tcPr>
          <w:p w14:paraId="4B741EAD" w14:textId="77777777" w:rsidR="009851EA" w:rsidRPr="00EF5447" w:rsidRDefault="009851EA" w:rsidP="0073521C">
            <w:pPr>
              <w:pStyle w:val="TAC"/>
            </w:pPr>
            <w:r w:rsidRPr="000474CC">
              <w:rPr>
                <w:rFonts w:cs="Arial"/>
                <w:szCs w:val="18"/>
              </w:rPr>
              <w:t>N/A</w:t>
            </w:r>
          </w:p>
        </w:tc>
      </w:tr>
      <w:tr w:rsidR="009851EA" w:rsidRPr="00EF5447" w14:paraId="7A253E62" w14:textId="77777777" w:rsidTr="0073521C">
        <w:trPr>
          <w:trHeight w:val="54"/>
          <w:jc w:val="center"/>
        </w:trPr>
        <w:tc>
          <w:tcPr>
            <w:tcW w:w="2644" w:type="dxa"/>
            <w:tcBorders>
              <w:top w:val="nil"/>
              <w:bottom w:val="nil"/>
            </w:tcBorders>
            <w:shd w:val="clear" w:color="auto" w:fill="auto"/>
          </w:tcPr>
          <w:p w14:paraId="1637537D" w14:textId="77777777" w:rsidR="009851EA" w:rsidRPr="00EF5447" w:rsidRDefault="009851EA" w:rsidP="0073521C">
            <w:pPr>
              <w:pStyle w:val="TAC"/>
              <w:rPr>
                <w:rFonts w:eastAsia="MS Mincho"/>
              </w:rPr>
            </w:pPr>
            <w:r w:rsidRPr="00EF5447">
              <w:rPr>
                <w:lang w:eastAsia="zh-TW"/>
              </w:rPr>
              <w:t>DC_5A-7A_n7A</w:t>
            </w:r>
          </w:p>
        </w:tc>
        <w:tc>
          <w:tcPr>
            <w:tcW w:w="867" w:type="dxa"/>
            <w:shd w:val="clear" w:color="auto" w:fill="auto"/>
          </w:tcPr>
          <w:p w14:paraId="638AA0F9" w14:textId="77777777" w:rsidR="009851EA" w:rsidRPr="00EF5447" w:rsidRDefault="009851EA" w:rsidP="0073521C">
            <w:pPr>
              <w:pStyle w:val="TAC"/>
              <w:rPr>
                <w:rFonts w:eastAsia="Malgun Gothic"/>
                <w:szCs w:val="18"/>
                <w:lang w:eastAsia="ko-KR"/>
              </w:rPr>
            </w:pPr>
            <w:r w:rsidRPr="00EF5447">
              <w:t>5</w:t>
            </w:r>
          </w:p>
        </w:tc>
        <w:tc>
          <w:tcPr>
            <w:tcW w:w="828" w:type="dxa"/>
            <w:shd w:val="clear" w:color="auto" w:fill="auto"/>
            <w:noWrap/>
          </w:tcPr>
          <w:p w14:paraId="584E63FF" w14:textId="77777777" w:rsidR="009851EA" w:rsidRPr="00EF5447" w:rsidRDefault="009851EA" w:rsidP="0073521C">
            <w:pPr>
              <w:pStyle w:val="TAC"/>
              <w:rPr>
                <w:rFonts w:eastAsia="Malgun Gothic"/>
                <w:szCs w:val="18"/>
                <w:lang w:eastAsia="ko-KR"/>
              </w:rPr>
            </w:pPr>
            <w:r w:rsidRPr="00EF5447">
              <w:t>834</w:t>
            </w:r>
          </w:p>
        </w:tc>
        <w:tc>
          <w:tcPr>
            <w:tcW w:w="742" w:type="dxa"/>
            <w:shd w:val="clear" w:color="auto" w:fill="auto"/>
            <w:noWrap/>
          </w:tcPr>
          <w:p w14:paraId="525F0AEC"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2332DF0C"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71A384A1" w14:textId="77777777" w:rsidR="009851EA" w:rsidRPr="00EF5447" w:rsidRDefault="009851EA" w:rsidP="0073521C">
            <w:pPr>
              <w:pStyle w:val="TAC"/>
              <w:rPr>
                <w:rFonts w:eastAsia="Malgun Gothic"/>
                <w:szCs w:val="18"/>
                <w:lang w:eastAsia="ko-KR"/>
              </w:rPr>
            </w:pPr>
            <w:r w:rsidRPr="00EF5447">
              <w:t>879</w:t>
            </w:r>
          </w:p>
        </w:tc>
        <w:tc>
          <w:tcPr>
            <w:tcW w:w="696" w:type="dxa"/>
            <w:shd w:val="clear" w:color="auto" w:fill="auto"/>
          </w:tcPr>
          <w:p w14:paraId="29241A50" w14:textId="77777777" w:rsidR="009851EA" w:rsidRPr="00EF5447" w:rsidRDefault="009851EA" w:rsidP="0073521C">
            <w:pPr>
              <w:pStyle w:val="TAC"/>
              <w:rPr>
                <w:lang w:eastAsia="zh-CN"/>
              </w:rPr>
            </w:pPr>
            <w:r w:rsidRPr="00EF5447">
              <w:t>12</w:t>
            </w:r>
          </w:p>
        </w:tc>
        <w:tc>
          <w:tcPr>
            <w:tcW w:w="1248" w:type="dxa"/>
            <w:shd w:val="clear" w:color="auto" w:fill="auto"/>
          </w:tcPr>
          <w:p w14:paraId="6912326C" w14:textId="77777777" w:rsidR="009851EA" w:rsidRPr="00EF5447" w:rsidRDefault="009851EA" w:rsidP="0073521C">
            <w:pPr>
              <w:pStyle w:val="TAC"/>
              <w:rPr>
                <w:lang w:eastAsia="zh-CN"/>
              </w:rPr>
            </w:pPr>
            <w:r w:rsidRPr="00EF5447">
              <w:t>IMD3</w:t>
            </w:r>
            <w:r w:rsidRPr="00EF5447">
              <w:rPr>
                <w:vertAlign w:val="superscript"/>
              </w:rPr>
              <w:t>4</w:t>
            </w:r>
          </w:p>
        </w:tc>
      </w:tr>
      <w:tr w:rsidR="009851EA" w:rsidRPr="00EF5447" w14:paraId="68041217" w14:textId="77777777" w:rsidTr="0073521C">
        <w:trPr>
          <w:trHeight w:val="54"/>
          <w:jc w:val="center"/>
        </w:trPr>
        <w:tc>
          <w:tcPr>
            <w:tcW w:w="2644" w:type="dxa"/>
            <w:tcBorders>
              <w:top w:val="nil"/>
              <w:bottom w:val="nil"/>
            </w:tcBorders>
            <w:shd w:val="clear" w:color="auto" w:fill="auto"/>
          </w:tcPr>
          <w:p w14:paraId="01D73E0D" w14:textId="77777777" w:rsidR="009851EA" w:rsidRPr="00EF5447" w:rsidRDefault="009851EA" w:rsidP="0073521C">
            <w:pPr>
              <w:pStyle w:val="TAC"/>
              <w:rPr>
                <w:rFonts w:eastAsia="MS Mincho"/>
              </w:rPr>
            </w:pPr>
          </w:p>
        </w:tc>
        <w:tc>
          <w:tcPr>
            <w:tcW w:w="867" w:type="dxa"/>
            <w:shd w:val="clear" w:color="auto" w:fill="auto"/>
          </w:tcPr>
          <w:p w14:paraId="3974235C" w14:textId="77777777" w:rsidR="009851EA" w:rsidRPr="00EF5447" w:rsidRDefault="009851EA" w:rsidP="0073521C">
            <w:pPr>
              <w:pStyle w:val="TAC"/>
              <w:rPr>
                <w:rFonts w:eastAsia="Malgun Gothic"/>
                <w:szCs w:val="18"/>
                <w:lang w:eastAsia="ko-KR"/>
              </w:rPr>
            </w:pPr>
            <w:r w:rsidRPr="00EF5447">
              <w:t>7</w:t>
            </w:r>
          </w:p>
        </w:tc>
        <w:tc>
          <w:tcPr>
            <w:tcW w:w="828" w:type="dxa"/>
            <w:shd w:val="clear" w:color="auto" w:fill="auto"/>
            <w:noWrap/>
          </w:tcPr>
          <w:p w14:paraId="377D4176" w14:textId="77777777" w:rsidR="009851EA" w:rsidRPr="00EF5447" w:rsidRDefault="009851EA" w:rsidP="0073521C">
            <w:pPr>
              <w:pStyle w:val="TAC"/>
              <w:rPr>
                <w:rFonts w:eastAsia="Malgun Gothic"/>
                <w:szCs w:val="18"/>
                <w:lang w:eastAsia="ko-KR"/>
              </w:rPr>
            </w:pPr>
            <w:r w:rsidRPr="00EF5447">
              <w:t>2527</w:t>
            </w:r>
          </w:p>
        </w:tc>
        <w:tc>
          <w:tcPr>
            <w:tcW w:w="742" w:type="dxa"/>
            <w:shd w:val="clear" w:color="auto" w:fill="auto"/>
            <w:noWrap/>
          </w:tcPr>
          <w:p w14:paraId="5B452FD2" w14:textId="77777777" w:rsidR="009851EA" w:rsidRPr="00EF5447" w:rsidRDefault="009851EA" w:rsidP="0073521C">
            <w:pPr>
              <w:pStyle w:val="TAC"/>
              <w:rPr>
                <w:rFonts w:eastAsia="Malgun Gothic"/>
                <w:szCs w:val="18"/>
                <w:lang w:eastAsia="ko-KR"/>
              </w:rPr>
            </w:pPr>
            <w:r w:rsidRPr="00EF5447">
              <w:t>10</w:t>
            </w:r>
          </w:p>
        </w:tc>
        <w:tc>
          <w:tcPr>
            <w:tcW w:w="1582" w:type="dxa"/>
            <w:shd w:val="clear" w:color="auto" w:fill="auto"/>
            <w:noWrap/>
          </w:tcPr>
          <w:p w14:paraId="084870F8" w14:textId="77777777" w:rsidR="009851EA" w:rsidRPr="00EF5447" w:rsidRDefault="009851EA" w:rsidP="0073521C">
            <w:pPr>
              <w:pStyle w:val="TAC"/>
              <w:rPr>
                <w:rFonts w:eastAsia="Malgun Gothic"/>
                <w:szCs w:val="18"/>
                <w:lang w:eastAsia="ko-KR"/>
              </w:rPr>
            </w:pPr>
            <w:r w:rsidRPr="00EF5447">
              <w:t>50</w:t>
            </w:r>
          </w:p>
        </w:tc>
        <w:tc>
          <w:tcPr>
            <w:tcW w:w="1323" w:type="dxa"/>
            <w:shd w:val="clear" w:color="auto" w:fill="auto"/>
            <w:noWrap/>
          </w:tcPr>
          <w:p w14:paraId="5E22A03A" w14:textId="77777777" w:rsidR="009851EA" w:rsidRPr="00EF5447" w:rsidRDefault="009851EA" w:rsidP="0073521C">
            <w:pPr>
              <w:pStyle w:val="TAC"/>
              <w:rPr>
                <w:rFonts w:eastAsia="Malgun Gothic"/>
                <w:szCs w:val="18"/>
                <w:lang w:eastAsia="ko-KR"/>
              </w:rPr>
            </w:pPr>
            <w:r w:rsidRPr="00EF5447">
              <w:t>2647</w:t>
            </w:r>
          </w:p>
        </w:tc>
        <w:tc>
          <w:tcPr>
            <w:tcW w:w="696" w:type="dxa"/>
            <w:shd w:val="clear" w:color="auto" w:fill="auto"/>
          </w:tcPr>
          <w:p w14:paraId="7169AB82" w14:textId="77777777" w:rsidR="009851EA" w:rsidRPr="00EF5447" w:rsidRDefault="009851EA" w:rsidP="0073521C">
            <w:pPr>
              <w:pStyle w:val="TAC"/>
              <w:rPr>
                <w:lang w:eastAsia="zh-CN"/>
              </w:rPr>
            </w:pPr>
            <w:r w:rsidRPr="00EF5447">
              <w:t>N/A</w:t>
            </w:r>
          </w:p>
        </w:tc>
        <w:tc>
          <w:tcPr>
            <w:tcW w:w="1248" w:type="dxa"/>
            <w:shd w:val="clear" w:color="auto" w:fill="auto"/>
          </w:tcPr>
          <w:p w14:paraId="7DE57D47" w14:textId="77777777" w:rsidR="009851EA" w:rsidRPr="00EF5447" w:rsidRDefault="009851EA" w:rsidP="0073521C">
            <w:pPr>
              <w:pStyle w:val="TAC"/>
              <w:rPr>
                <w:lang w:eastAsia="zh-CN"/>
              </w:rPr>
            </w:pPr>
            <w:r w:rsidRPr="00EF5447">
              <w:t>N/A</w:t>
            </w:r>
          </w:p>
        </w:tc>
      </w:tr>
      <w:tr w:rsidR="009851EA" w:rsidRPr="00EF5447" w14:paraId="4E3C64C2" w14:textId="77777777" w:rsidTr="0073521C">
        <w:trPr>
          <w:trHeight w:val="54"/>
          <w:jc w:val="center"/>
        </w:trPr>
        <w:tc>
          <w:tcPr>
            <w:tcW w:w="2644" w:type="dxa"/>
            <w:tcBorders>
              <w:top w:val="nil"/>
              <w:bottom w:val="single" w:sz="4" w:space="0" w:color="auto"/>
            </w:tcBorders>
            <w:shd w:val="clear" w:color="auto" w:fill="auto"/>
          </w:tcPr>
          <w:p w14:paraId="7F36DB96" w14:textId="77777777" w:rsidR="009851EA" w:rsidRPr="00EF5447" w:rsidRDefault="009851EA" w:rsidP="0073521C">
            <w:pPr>
              <w:pStyle w:val="TAC"/>
              <w:rPr>
                <w:rFonts w:eastAsia="MS Mincho"/>
              </w:rPr>
            </w:pPr>
          </w:p>
        </w:tc>
        <w:tc>
          <w:tcPr>
            <w:tcW w:w="867" w:type="dxa"/>
            <w:shd w:val="clear" w:color="auto" w:fill="auto"/>
          </w:tcPr>
          <w:p w14:paraId="76930485" w14:textId="77777777" w:rsidR="009851EA" w:rsidRPr="00EF5447" w:rsidRDefault="009851EA" w:rsidP="0073521C">
            <w:pPr>
              <w:pStyle w:val="TAC"/>
              <w:rPr>
                <w:rFonts w:eastAsia="Malgun Gothic"/>
                <w:szCs w:val="18"/>
                <w:lang w:eastAsia="ko-KR"/>
              </w:rPr>
            </w:pPr>
            <w:r w:rsidRPr="00EF5447">
              <w:rPr>
                <w:lang w:eastAsia="zh-TW"/>
              </w:rPr>
              <w:t>n7</w:t>
            </w:r>
          </w:p>
        </w:tc>
        <w:tc>
          <w:tcPr>
            <w:tcW w:w="828" w:type="dxa"/>
            <w:shd w:val="clear" w:color="auto" w:fill="auto"/>
            <w:noWrap/>
          </w:tcPr>
          <w:p w14:paraId="01216C6A" w14:textId="77777777" w:rsidR="009851EA" w:rsidRPr="00EF5447" w:rsidRDefault="009851EA" w:rsidP="0073521C">
            <w:pPr>
              <w:pStyle w:val="TAC"/>
              <w:rPr>
                <w:rFonts w:eastAsia="Malgun Gothic"/>
                <w:szCs w:val="18"/>
                <w:lang w:eastAsia="ko-KR"/>
              </w:rPr>
            </w:pPr>
            <w:r w:rsidRPr="00EF5447">
              <w:t>2547</w:t>
            </w:r>
          </w:p>
        </w:tc>
        <w:tc>
          <w:tcPr>
            <w:tcW w:w="742" w:type="dxa"/>
            <w:shd w:val="clear" w:color="auto" w:fill="auto"/>
            <w:noWrap/>
          </w:tcPr>
          <w:p w14:paraId="7A48C8FD" w14:textId="77777777" w:rsidR="009851EA" w:rsidRPr="00EF5447" w:rsidRDefault="009851EA" w:rsidP="0073521C">
            <w:pPr>
              <w:pStyle w:val="TAC"/>
              <w:rPr>
                <w:rFonts w:eastAsia="Malgun Gothic"/>
                <w:szCs w:val="18"/>
                <w:lang w:eastAsia="ko-KR"/>
              </w:rPr>
            </w:pPr>
            <w:r w:rsidRPr="00EF5447">
              <w:t>10</w:t>
            </w:r>
          </w:p>
        </w:tc>
        <w:tc>
          <w:tcPr>
            <w:tcW w:w="1582" w:type="dxa"/>
            <w:shd w:val="clear" w:color="auto" w:fill="auto"/>
            <w:noWrap/>
          </w:tcPr>
          <w:p w14:paraId="555391BD" w14:textId="77777777" w:rsidR="009851EA" w:rsidRPr="00EF5447" w:rsidRDefault="009851EA" w:rsidP="0073521C">
            <w:pPr>
              <w:pStyle w:val="TAC"/>
              <w:rPr>
                <w:rFonts w:eastAsia="Malgun Gothic"/>
                <w:szCs w:val="18"/>
                <w:lang w:eastAsia="ko-KR"/>
              </w:rPr>
            </w:pPr>
            <w:r w:rsidRPr="00EF5447">
              <w:t>50</w:t>
            </w:r>
          </w:p>
        </w:tc>
        <w:tc>
          <w:tcPr>
            <w:tcW w:w="1323" w:type="dxa"/>
            <w:shd w:val="clear" w:color="auto" w:fill="auto"/>
            <w:noWrap/>
          </w:tcPr>
          <w:p w14:paraId="020AE066" w14:textId="77777777" w:rsidR="009851EA" w:rsidRPr="00EF5447" w:rsidRDefault="009851EA" w:rsidP="0073521C">
            <w:pPr>
              <w:pStyle w:val="TAC"/>
              <w:rPr>
                <w:rFonts w:eastAsia="Malgun Gothic"/>
                <w:szCs w:val="18"/>
                <w:lang w:eastAsia="ko-KR"/>
              </w:rPr>
            </w:pPr>
            <w:r w:rsidRPr="00EF5447">
              <w:t>2667</w:t>
            </w:r>
          </w:p>
        </w:tc>
        <w:tc>
          <w:tcPr>
            <w:tcW w:w="696" w:type="dxa"/>
            <w:shd w:val="clear" w:color="auto" w:fill="auto"/>
          </w:tcPr>
          <w:p w14:paraId="764F4945" w14:textId="77777777" w:rsidR="009851EA" w:rsidRPr="00EF5447" w:rsidRDefault="009851EA" w:rsidP="0073521C">
            <w:pPr>
              <w:pStyle w:val="TAC"/>
              <w:rPr>
                <w:lang w:eastAsia="zh-CN"/>
              </w:rPr>
            </w:pPr>
            <w:r w:rsidRPr="00EF5447">
              <w:t>N/A</w:t>
            </w:r>
          </w:p>
        </w:tc>
        <w:tc>
          <w:tcPr>
            <w:tcW w:w="1248" w:type="dxa"/>
            <w:shd w:val="clear" w:color="auto" w:fill="auto"/>
          </w:tcPr>
          <w:p w14:paraId="5ABAE051" w14:textId="77777777" w:rsidR="009851EA" w:rsidRPr="00EF5447" w:rsidRDefault="009851EA" w:rsidP="0073521C">
            <w:pPr>
              <w:pStyle w:val="TAC"/>
              <w:rPr>
                <w:lang w:eastAsia="zh-CN"/>
              </w:rPr>
            </w:pPr>
            <w:r w:rsidRPr="00EF5447">
              <w:t>N/A</w:t>
            </w:r>
          </w:p>
        </w:tc>
      </w:tr>
      <w:tr w:rsidR="009851EA" w:rsidRPr="00EF5447" w14:paraId="5E0429AB" w14:textId="77777777" w:rsidTr="0073521C">
        <w:trPr>
          <w:trHeight w:val="54"/>
          <w:jc w:val="center"/>
        </w:trPr>
        <w:tc>
          <w:tcPr>
            <w:tcW w:w="2644" w:type="dxa"/>
            <w:tcBorders>
              <w:top w:val="nil"/>
              <w:bottom w:val="nil"/>
            </w:tcBorders>
            <w:shd w:val="clear" w:color="auto" w:fill="auto"/>
          </w:tcPr>
          <w:p w14:paraId="7DF23E70" w14:textId="77777777" w:rsidR="009851EA" w:rsidRDefault="009851EA" w:rsidP="0073521C">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1525854" w14:textId="77777777" w:rsidR="009851EA" w:rsidRPr="00EF5447" w:rsidRDefault="009851EA" w:rsidP="0073521C">
            <w:pPr>
              <w:pStyle w:val="TAC"/>
              <w:rPr>
                <w:rFonts w:eastAsia="MS Mincho"/>
              </w:rPr>
            </w:pPr>
          </w:p>
        </w:tc>
        <w:tc>
          <w:tcPr>
            <w:tcW w:w="867" w:type="dxa"/>
            <w:shd w:val="clear" w:color="auto" w:fill="auto"/>
          </w:tcPr>
          <w:p w14:paraId="5F138247" w14:textId="77777777" w:rsidR="009851EA" w:rsidRPr="00EF5447" w:rsidRDefault="009851EA" w:rsidP="0073521C">
            <w:pPr>
              <w:pStyle w:val="TAC"/>
              <w:rPr>
                <w:lang w:eastAsia="zh-TW"/>
              </w:rPr>
            </w:pPr>
            <w:r>
              <w:t>5</w:t>
            </w:r>
          </w:p>
        </w:tc>
        <w:tc>
          <w:tcPr>
            <w:tcW w:w="828" w:type="dxa"/>
            <w:shd w:val="clear" w:color="auto" w:fill="auto"/>
            <w:noWrap/>
          </w:tcPr>
          <w:p w14:paraId="0A79CFFD" w14:textId="77777777" w:rsidR="009851EA" w:rsidRPr="00EF5447" w:rsidRDefault="009851EA" w:rsidP="0073521C">
            <w:pPr>
              <w:pStyle w:val="TAC"/>
            </w:pPr>
            <w:r>
              <w:t>830</w:t>
            </w:r>
          </w:p>
        </w:tc>
        <w:tc>
          <w:tcPr>
            <w:tcW w:w="742" w:type="dxa"/>
            <w:shd w:val="clear" w:color="auto" w:fill="auto"/>
            <w:noWrap/>
          </w:tcPr>
          <w:p w14:paraId="7E2CC97D" w14:textId="77777777" w:rsidR="009851EA" w:rsidRPr="00EF5447" w:rsidRDefault="009851EA" w:rsidP="0073521C">
            <w:pPr>
              <w:pStyle w:val="TAC"/>
            </w:pPr>
            <w:r>
              <w:t>5</w:t>
            </w:r>
          </w:p>
        </w:tc>
        <w:tc>
          <w:tcPr>
            <w:tcW w:w="1582" w:type="dxa"/>
            <w:shd w:val="clear" w:color="auto" w:fill="auto"/>
            <w:noWrap/>
          </w:tcPr>
          <w:p w14:paraId="173AC38A" w14:textId="77777777" w:rsidR="009851EA" w:rsidRPr="00EF5447" w:rsidRDefault="009851EA" w:rsidP="0073521C">
            <w:pPr>
              <w:pStyle w:val="TAC"/>
            </w:pPr>
            <w:r>
              <w:t>25</w:t>
            </w:r>
          </w:p>
        </w:tc>
        <w:tc>
          <w:tcPr>
            <w:tcW w:w="1323" w:type="dxa"/>
            <w:shd w:val="clear" w:color="auto" w:fill="auto"/>
            <w:noWrap/>
          </w:tcPr>
          <w:p w14:paraId="446C33D0" w14:textId="77777777" w:rsidR="009851EA" w:rsidRPr="00EF5447" w:rsidRDefault="009851EA" w:rsidP="0073521C">
            <w:pPr>
              <w:pStyle w:val="TAC"/>
            </w:pPr>
            <w:r>
              <w:t>875</w:t>
            </w:r>
          </w:p>
        </w:tc>
        <w:tc>
          <w:tcPr>
            <w:tcW w:w="696" w:type="dxa"/>
            <w:shd w:val="clear" w:color="auto" w:fill="auto"/>
          </w:tcPr>
          <w:p w14:paraId="060C92A0" w14:textId="77777777" w:rsidR="009851EA" w:rsidRPr="00EF5447" w:rsidRDefault="009851EA" w:rsidP="0073521C">
            <w:pPr>
              <w:pStyle w:val="TAC"/>
            </w:pPr>
            <w:r>
              <w:t>N/A</w:t>
            </w:r>
          </w:p>
        </w:tc>
        <w:tc>
          <w:tcPr>
            <w:tcW w:w="1248" w:type="dxa"/>
            <w:shd w:val="clear" w:color="auto" w:fill="auto"/>
          </w:tcPr>
          <w:p w14:paraId="2B61B25B" w14:textId="77777777" w:rsidR="009851EA" w:rsidRPr="00EF5447" w:rsidRDefault="009851EA" w:rsidP="0073521C">
            <w:pPr>
              <w:pStyle w:val="TAC"/>
            </w:pPr>
            <w:r>
              <w:t>N/A</w:t>
            </w:r>
          </w:p>
        </w:tc>
      </w:tr>
      <w:tr w:rsidR="009851EA" w:rsidRPr="00EF5447" w14:paraId="4A647C1C" w14:textId="77777777" w:rsidTr="0073521C">
        <w:trPr>
          <w:trHeight w:val="54"/>
          <w:jc w:val="center"/>
        </w:trPr>
        <w:tc>
          <w:tcPr>
            <w:tcW w:w="2644" w:type="dxa"/>
            <w:tcBorders>
              <w:top w:val="nil"/>
              <w:bottom w:val="nil"/>
            </w:tcBorders>
            <w:shd w:val="clear" w:color="auto" w:fill="auto"/>
            <w:vAlign w:val="center"/>
          </w:tcPr>
          <w:p w14:paraId="60BF7271" w14:textId="77777777" w:rsidR="009851EA" w:rsidRPr="00EF5447" w:rsidRDefault="009851EA" w:rsidP="0073521C">
            <w:pPr>
              <w:pStyle w:val="TAC"/>
              <w:rPr>
                <w:rFonts w:eastAsia="MS Mincho"/>
              </w:rPr>
            </w:pPr>
          </w:p>
        </w:tc>
        <w:tc>
          <w:tcPr>
            <w:tcW w:w="867" w:type="dxa"/>
            <w:shd w:val="clear" w:color="auto" w:fill="auto"/>
          </w:tcPr>
          <w:p w14:paraId="2B96336A" w14:textId="77777777" w:rsidR="009851EA" w:rsidRPr="00EF5447" w:rsidRDefault="009851EA" w:rsidP="0073521C">
            <w:pPr>
              <w:pStyle w:val="TAC"/>
              <w:rPr>
                <w:lang w:eastAsia="zh-TW"/>
              </w:rPr>
            </w:pPr>
            <w:r>
              <w:t>n2</w:t>
            </w:r>
          </w:p>
        </w:tc>
        <w:tc>
          <w:tcPr>
            <w:tcW w:w="828" w:type="dxa"/>
            <w:shd w:val="clear" w:color="auto" w:fill="auto"/>
            <w:noWrap/>
          </w:tcPr>
          <w:p w14:paraId="3C3F4598" w14:textId="77777777" w:rsidR="009851EA" w:rsidRPr="00EF5447" w:rsidRDefault="009851EA" w:rsidP="0073521C">
            <w:pPr>
              <w:pStyle w:val="TAC"/>
            </w:pPr>
            <w:r>
              <w:t>1880</w:t>
            </w:r>
          </w:p>
        </w:tc>
        <w:tc>
          <w:tcPr>
            <w:tcW w:w="742" w:type="dxa"/>
            <w:shd w:val="clear" w:color="auto" w:fill="auto"/>
            <w:noWrap/>
          </w:tcPr>
          <w:p w14:paraId="625DBB1F" w14:textId="77777777" w:rsidR="009851EA" w:rsidRPr="00EF5447" w:rsidRDefault="009851EA" w:rsidP="0073521C">
            <w:pPr>
              <w:pStyle w:val="TAC"/>
            </w:pPr>
            <w:r>
              <w:t>5</w:t>
            </w:r>
          </w:p>
        </w:tc>
        <w:tc>
          <w:tcPr>
            <w:tcW w:w="1582" w:type="dxa"/>
            <w:shd w:val="clear" w:color="auto" w:fill="auto"/>
            <w:noWrap/>
          </w:tcPr>
          <w:p w14:paraId="40E08B79" w14:textId="77777777" w:rsidR="009851EA" w:rsidRPr="00EF5447" w:rsidRDefault="009851EA" w:rsidP="0073521C">
            <w:pPr>
              <w:pStyle w:val="TAC"/>
            </w:pPr>
            <w:r>
              <w:t>25</w:t>
            </w:r>
          </w:p>
        </w:tc>
        <w:tc>
          <w:tcPr>
            <w:tcW w:w="1323" w:type="dxa"/>
            <w:shd w:val="clear" w:color="auto" w:fill="auto"/>
            <w:noWrap/>
          </w:tcPr>
          <w:p w14:paraId="01537A6D" w14:textId="77777777" w:rsidR="009851EA" w:rsidRPr="00EF5447" w:rsidRDefault="009851EA" w:rsidP="0073521C">
            <w:pPr>
              <w:pStyle w:val="TAC"/>
            </w:pPr>
            <w:r>
              <w:t>1960</w:t>
            </w:r>
          </w:p>
        </w:tc>
        <w:tc>
          <w:tcPr>
            <w:tcW w:w="696" w:type="dxa"/>
            <w:shd w:val="clear" w:color="auto" w:fill="auto"/>
          </w:tcPr>
          <w:p w14:paraId="7A8C566D" w14:textId="77777777" w:rsidR="009851EA" w:rsidRPr="00EF5447" w:rsidRDefault="009851EA" w:rsidP="0073521C">
            <w:pPr>
              <w:pStyle w:val="TAC"/>
            </w:pPr>
            <w:r>
              <w:t>N/A</w:t>
            </w:r>
          </w:p>
        </w:tc>
        <w:tc>
          <w:tcPr>
            <w:tcW w:w="1248" w:type="dxa"/>
            <w:shd w:val="clear" w:color="auto" w:fill="auto"/>
          </w:tcPr>
          <w:p w14:paraId="74DC8197" w14:textId="77777777" w:rsidR="009851EA" w:rsidRPr="00EF5447" w:rsidRDefault="009851EA" w:rsidP="0073521C">
            <w:pPr>
              <w:pStyle w:val="TAC"/>
            </w:pPr>
            <w:r>
              <w:t>N/A</w:t>
            </w:r>
          </w:p>
        </w:tc>
      </w:tr>
      <w:tr w:rsidR="009851EA" w:rsidRPr="00EF5447" w14:paraId="7A399A2C" w14:textId="77777777" w:rsidTr="0073521C">
        <w:trPr>
          <w:trHeight w:val="54"/>
          <w:jc w:val="center"/>
        </w:trPr>
        <w:tc>
          <w:tcPr>
            <w:tcW w:w="2644" w:type="dxa"/>
            <w:tcBorders>
              <w:top w:val="nil"/>
              <w:bottom w:val="nil"/>
            </w:tcBorders>
            <w:shd w:val="clear" w:color="auto" w:fill="auto"/>
            <w:vAlign w:val="center"/>
          </w:tcPr>
          <w:p w14:paraId="0BFA1A90" w14:textId="77777777" w:rsidR="009851EA" w:rsidRPr="00EF5447" w:rsidRDefault="009851EA" w:rsidP="0073521C">
            <w:pPr>
              <w:pStyle w:val="TAC"/>
              <w:rPr>
                <w:rFonts w:eastAsia="MS Mincho"/>
              </w:rPr>
            </w:pPr>
          </w:p>
        </w:tc>
        <w:tc>
          <w:tcPr>
            <w:tcW w:w="867" w:type="dxa"/>
            <w:shd w:val="clear" w:color="auto" w:fill="auto"/>
          </w:tcPr>
          <w:p w14:paraId="14D9B85E" w14:textId="77777777" w:rsidR="009851EA" w:rsidRPr="00EF5447" w:rsidRDefault="009851EA" w:rsidP="0073521C">
            <w:pPr>
              <w:pStyle w:val="TAC"/>
              <w:rPr>
                <w:lang w:eastAsia="zh-TW"/>
              </w:rPr>
            </w:pPr>
            <w:r>
              <w:t>n7</w:t>
            </w:r>
            <w:r>
              <w:rPr>
                <w:lang w:val="sv-SE"/>
              </w:rPr>
              <w:t>8</w:t>
            </w:r>
          </w:p>
        </w:tc>
        <w:tc>
          <w:tcPr>
            <w:tcW w:w="828" w:type="dxa"/>
            <w:shd w:val="clear" w:color="auto" w:fill="auto"/>
            <w:noWrap/>
          </w:tcPr>
          <w:p w14:paraId="7F82AE82" w14:textId="77777777" w:rsidR="009851EA" w:rsidRPr="00EF5447" w:rsidRDefault="009851EA" w:rsidP="0073521C">
            <w:pPr>
              <w:pStyle w:val="TAC"/>
            </w:pPr>
            <w:r>
              <w:t>3540</w:t>
            </w:r>
          </w:p>
        </w:tc>
        <w:tc>
          <w:tcPr>
            <w:tcW w:w="742" w:type="dxa"/>
            <w:shd w:val="clear" w:color="auto" w:fill="auto"/>
            <w:noWrap/>
          </w:tcPr>
          <w:p w14:paraId="536DB28D" w14:textId="77777777" w:rsidR="009851EA" w:rsidRPr="00EF5447" w:rsidRDefault="009851EA" w:rsidP="0073521C">
            <w:pPr>
              <w:pStyle w:val="TAC"/>
            </w:pPr>
            <w:r>
              <w:t>10</w:t>
            </w:r>
          </w:p>
        </w:tc>
        <w:tc>
          <w:tcPr>
            <w:tcW w:w="1582" w:type="dxa"/>
            <w:shd w:val="clear" w:color="auto" w:fill="auto"/>
            <w:noWrap/>
          </w:tcPr>
          <w:p w14:paraId="3267B8D8" w14:textId="77777777" w:rsidR="009851EA" w:rsidRPr="00EF5447" w:rsidRDefault="009851EA" w:rsidP="0073521C">
            <w:pPr>
              <w:pStyle w:val="TAC"/>
            </w:pPr>
            <w:r>
              <w:t>50</w:t>
            </w:r>
          </w:p>
        </w:tc>
        <w:tc>
          <w:tcPr>
            <w:tcW w:w="1323" w:type="dxa"/>
            <w:shd w:val="clear" w:color="auto" w:fill="auto"/>
            <w:noWrap/>
          </w:tcPr>
          <w:p w14:paraId="502B0657" w14:textId="77777777" w:rsidR="009851EA" w:rsidRPr="00EF5447" w:rsidRDefault="009851EA" w:rsidP="0073521C">
            <w:pPr>
              <w:pStyle w:val="TAC"/>
            </w:pPr>
            <w:r>
              <w:t>3540</w:t>
            </w:r>
          </w:p>
        </w:tc>
        <w:tc>
          <w:tcPr>
            <w:tcW w:w="696" w:type="dxa"/>
            <w:shd w:val="clear" w:color="auto" w:fill="auto"/>
          </w:tcPr>
          <w:p w14:paraId="1D9F2993" w14:textId="77777777" w:rsidR="009851EA" w:rsidRPr="00EF5447" w:rsidRDefault="009851EA" w:rsidP="0073521C">
            <w:pPr>
              <w:pStyle w:val="TAC"/>
            </w:pPr>
            <w:r>
              <w:t>16.0</w:t>
            </w:r>
          </w:p>
        </w:tc>
        <w:tc>
          <w:tcPr>
            <w:tcW w:w="1248" w:type="dxa"/>
            <w:shd w:val="clear" w:color="auto" w:fill="auto"/>
          </w:tcPr>
          <w:p w14:paraId="7E0AAA71" w14:textId="77777777" w:rsidR="009851EA" w:rsidRPr="00EF5447" w:rsidRDefault="009851EA" w:rsidP="0073521C">
            <w:pPr>
              <w:pStyle w:val="TAC"/>
            </w:pPr>
            <w:r>
              <w:t>IMD3</w:t>
            </w:r>
          </w:p>
        </w:tc>
      </w:tr>
      <w:tr w:rsidR="009851EA" w:rsidRPr="00EF5447" w14:paraId="640E09B5" w14:textId="77777777" w:rsidTr="0073521C">
        <w:trPr>
          <w:trHeight w:val="54"/>
          <w:jc w:val="center"/>
        </w:trPr>
        <w:tc>
          <w:tcPr>
            <w:tcW w:w="2644" w:type="dxa"/>
            <w:tcBorders>
              <w:top w:val="nil"/>
              <w:bottom w:val="nil"/>
            </w:tcBorders>
            <w:shd w:val="clear" w:color="auto" w:fill="auto"/>
            <w:vAlign w:val="center"/>
          </w:tcPr>
          <w:p w14:paraId="0EDC8432" w14:textId="77777777" w:rsidR="009851EA" w:rsidRPr="00EF5447" w:rsidRDefault="009851EA" w:rsidP="0073521C">
            <w:pPr>
              <w:pStyle w:val="TAC"/>
              <w:rPr>
                <w:rFonts w:eastAsia="MS Mincho"/>
              </w:rPr>
            </w:pPr>
          </w:p>
        </w:tc>
        <w:tc>
          <w:tcPr>
            <w:tcW w:w="867" w:type="dxa"/>
            <w:shd w:val="clear" w:color="auto" w:fill="auto"/>
          </w:tcPr>
          <w:p w14:paraId="3CC82F88" w14:textId="77777777" w:rsidR="009851EA" w:rsidRPr="00EF5447" w:rsidRDefault="009851EA" w:rsidP="0073521C">
            <w:pPr>
              <w:pStyle w:val="TAC"/>
              <w:rPr>
                <w:lang w:eastAsia="zh-TW"/>
              </w:rPr>
            </w:pPr>
            <w:r>
              <w:t>5</w:t>
            </w:r>
          </w:p>
        </w:tc>
        <w:tc>
          <w:tcPr>
            <w:tcW w:w="828" w:type="dxa"/>
            <w:shd w:val="clear" w:color="auto" w:fill="auto"/>
            <w:noWrap/>
          </w:tcPr>
          <w:p w14:paraId="66D4452D" w14:textId="77777777" w:rsidR="009851EA" w:rsidRPr="00EF5447" w:rsidRDefault="009851EA" w:rsidP="0073521C">
            <w:pPr>
              <w:pStyle w:val="TAC"/>
            </w:pPr>
            <w:r>
              <w:t>846.5</w:t>
            </w:r>
          </w:p>
        </w:tc>
        <w:tc>
          <w:tcPr>
            <w:tcW w:w="742" w:type="dxa"/>
            <w:shd w:val="clear" w:color="auto" w:fill="auto"/>
            <w:noWrap/>
          </w:tcPr>
          <w:p w14:paraId="786EC834" w14:textId="77777777" w:rsidR="009851EA" w:rsidRPr="00EF5447" w:rsidRDefault="009851EA" w:rsidP="0073521C">
            <w:pPr>
              <w:pStyle w:val="TAC"/>
            </w:pPr>
            <w:r>
              <w:t>5</w:t>
            </w:r>
          </w:p>
        </w:tc>
        <w:tc>
          <w:tcPr>
            <w:tcW w:w="1582" w:type="dxa"/>
            <w:shd w:val="clear" w:color="auto" w:fill="auto"/>
            <w:noWrap/>
          </w:tcPr>
          <w:p w14:paraId="4D037291" w14:textId="77777777" w:rsidR="009851EA" w:rsidRPr="00EF5447" w:rsidRDefault="009851EA" w:rsidP="0073521C">
            <w:pPr>
              <w:pStyle w:val="TAC"/>
            </w:pPr>
            <w:r>
              <w:t>25</w:t>
            </w:r>
          </w:p>
        </w:tc>
        <w:tc>
          <w:tcPr>
            <w:tcW w:w="1323" w:type="dxa"/>
            <w:shd w:val="clear" w:color="auto" w:fill="auto"/>
            <w:noWrap/>
          </w:tcPr>
          <w:p w14:paraId="184F124C" w14:textId="77777777" w:rsidR="009851EA" w:rsidRPr="00EF5447" w:rsidRDefault="009851EA" w:rsidP="0073521C">
            <w:pPr>
              <w:pStyle w:val="TAC"/>
            </w:pPr>
            <w:r>
              <w:t>891.5</w:t>
            </w:r>
          </w:p>
        </w:tc>
        <w:tc>
          <w:tcPr>
            <w:tcW w:w="696" w:type="dxa"/>
            <w:shd w:val="clear" w:color="auto" w:fill="auto"/>
          </w:tcPr>
          <w:p w14:paraId="2C7DBD7C" w14:textId="77777777" w:rsidR="009851EA" w:rsidRPr="00EF5447" w:rsidRDefault="009851EA" w:rsidP="0073521C">
            <w:pPr>
              <w:pStyle w:val="TAC"/>
            </w:pPr>
            <w:r>
              <w:t>N/A</w:t>
            </w:r>
          </w:p>
        </w:tc>
        <w:tc>
          <w:tcPr>
            <w:tcW w:w="1248" w:type="dxa"/>
            <w:shd w:val="clear" w:color="auto" w:fill="auto"/>
          </w:tcPr>
          <w:p w14:paraId="6EDB09A6" w14:textId="77777777" w:rsidR="009851EA" w:rsidRPr="00EF5447" w:rsidRDefault="009851EA" w:rsidP="0073521C">
            <w:pPr>
              <w:pStyle w:val="TAC"/>
            </w:pPr>
            <w:r>
              <w:t>N/A</w:t>
            </w:r>
          </w:p>
        </w:tc>
      </w:tr>
      <w:tr w:rsidR="009851EA" w:rsidRPr="00EF5447" w14:paraId="0465548F" w14:textId="77777777" w:rsidTr="0073521C">
        <w:trPr>
          <w:trHeight w:val="54"/>
          <w:jc w:val="center"/>
        </w:trPr>
        <w:tc>
          <w:tcPr>
            <w:tcW w:w="2644" w:type="dxa"/>
            <w:tcBorders>
              <w:top w:val="nil"/>
              <w:bottom w:val="nil"/>
            </w:tcBorders>
            <w:shd w:val="clear" w:color="auto" w:fill="auto"/>
            <w:vAlign w:val="center"/>
          </w:tcPr>
          <w:p w14:paraId="09974DE2" w14:textId="77777777" w:rsidR="009851EA" w:rsidRPr="00EF5447" w:rsidRDefault="009851EA" w:rsidP="0073521C">
            <w:pPr>
              <w:pStyle w:val="TAC"/>
              <w:rPr>
                <w:rFonts w:eastAsia="MS Mincho"/>
              </w:rPr>
            </w:pPr>
          </w:p>
        </w:tc>
        <w:tc>
          <w:tcPr>
            <w:tcW w:w="867" w:type="dxa"/>
            <w:shd w:val="clear" w:color="auto" w:fill="auto"/>
          </w:tcPr>
          <w:p w14:paraId="0C938483" w14:textId="77777777" w:rsidR="009851EA" w:rsidRPr="00EF5447" w:rsidRDefault="009851EA" w:rsidP="0073521C">
            <w:pPr>
              <w:pStyle w:val="TAC"/>
              <w:rPr>
                <w:lang w:eastAsia="zh-TW"/>
              </w:rPr>
            </w:pPr>
            <w:r>
              <w:t>n2</w:t>
            </w:r>
          </w:p>
        </w:tc>
        <w:tc>
          <w:tcPr>
            <w:tcW w:w="828" w:type="dxa"/>
            <w:shd w:val="clear" w:color="auto" w:fill="auto"/>
            <w:noWrap/>
          </w:tcPr>
          <w:p w14:paraId="124F4BEA" w14:textId="77777777" w:rsidR="009851EA" w:rsidRPr="00EF5447" w:rsidRDefault="009851EA" w:rsidP="0073521C">
            <w:pPr>
              <w:pStyle w:val="TAC"/>
            </w:pPr>
            <w:r>
              <w:t>1907</w:t>
            </w:r>
          </w:p>
        </w:tc>
        <w:tc>
          <w:tcPr>
            <w:tcW w:w="742" w:type="dxa"/>
            <w:shd w:val="clear" w:color="auto" w:fill="auto"/>
            <w:noWrap/>
          </w:tcPr>
          <w:p w14:paraId="07201DF0" w14:textId="77777777" w:rsidR="009851EA" w:rsidRPr="00EF5447" w:rsidRDefault="009851EA" w:rsidP="0073521C">
            <w:pPr>
              <w:pStyle w:val="TAC"/>
            </w:pPr>
            <w:r>
              <w:t>5</w:t>
            </w:r>
          </w:p>
        </w:tc>
        <w:tc>
          <w:tcPr>
            <w:tcW w:w="1582" w:type="dxa"/>
            <w:shd w:val="clear" w:color="auto" w:fill="auto"/>
            <w:noWrap/>
          </w:tcPr>
          <w:p w14:paraId="76293010" w14:textId="77777777" w:rsidR="009851EA" w:rsidRPr="00EF5447" w:rsidRDefault="009851EA" w:rsidP="0073521C">
            <w:pPr>
              <w:pStyle w:val="TAC"/>
            </w:pPr>
            <w:r>
              <w:t>25</w:t>
            </w:r>
          </w:p>
        </w:tc>
        <w:tc>
          <w:tcPr>
            <w:tcW w:w="1323" w:type="dxa"/>
            <w:shd w:val="clear" w:color="auto" w:fill="auto"/>
            <w:noWrap/>
          </w:tcPr>
          <w:p w14:paraId="2525D8A4" w14:textId="77777777" w:rsidR="009851EA" w:rsidRPr="00EF5447" w:rsidRDefault="009851EA" w:rsidP="0073521C">
            <w:pPr>
              <w:pStyle w:val="TAC"/>
            </w:pPr>
            <w:r>
              <w:t>1987</w:t>
            </w:r>
          </w:p>
        </w:tc>
        <w:tc>
          <w:tcPr>
            <w:tcW w:w="696" w:type="dxa"/>
            <w:shd w:val="clear" w:color="auto" w:fill="auto"/>
          </w:tcPr>
          <w:p w14:paraId="37F4C4C0" w14:textId="77777777" w:rsidR="009851EA" w:rsidRPr="00EF5447" w:rsidRDefault="009851EA" w:rsidP="0073521C">
            <w:pPr>
              <w:pStyle w:val="TAC"/>
            </w:pPr>
            <w:r>
              <w:t>16.5</w:t>
            </w:r>
          </w:p>
        </w:tc>
        <w:tc>
          <w:tcPr>
            <w:tcW w:w="1248" w:type="dxa"/>
            <w:shd w:val="clear" w:color="auto" w:fill="auto"/>
          </w:tcPr>
          <w:p w14:paraId="442CC3EE" w14:textId="77777777" w:rsidR="009851EA" w:rsidRPr="00EF5447" w:rsidRDefault="009851EA" w:rsidP="0073521C">
            <w:pPr>
              <w:pStyle w:val="TAC"/>
            </w:pPr>
            <w:r>
              <w:t>IMD3</w:t>
            </w:r>
          </w:p>
        </w:tc>
      </w:tr>
      <w:tr w:rsidR="009851EA" w:rsidRPr="00EF5447" w14:paraId="08FFE4B5" w14:textId="77777777" w:rsidTr="0073521C">
        <w:trPr>
          <w:trHeight w:val="54"/>
          <w:jc w:val="center"/>
        </w:trPr>
        <w:tc>
          <w:tcPr>
            <w:tcW w:w="2644" w:type="dxa"/>
            <w:tcBorders>
              <w:top w:val="nil"/>
              <w:bottom w:val="single" w:sz="4" w:space="0" w:color="auto"/>
            </w:tcBorders>
            <w:shd w:val="clear" w:color="auto" w:fill="auto"/>
            <w:vAlign w:val="center"/>
          </w:tcPr>
          <w:p w14:paraId="3E69B649" w14:textId="77777777" w:rsidR="009851EA" w:rsidRPr="00EF5447" w:rsidRDefault="009851EA" w:rsidP="0073521C">
            <w:pPr>
              <w:pStyle w:val="TAC"/>
              <w:rPr>
                <w:rFonts w:eastAsia="MS Mincho"/>
              </w:rPr>
            </w:pPr>
          </w:p>
        </w:tc>
        <w:tc>
          <w:tcPr>
            <w:tcW w:w="867" w:type="dxa"/>
            <w:shd w:val="clear" w:color="auto" w:fill="auto"/>
          </w:tcPr>
          <w:p w14:paraId="7882DB2B" w14:textId="77777777" w:rsidR="009851EA" w:rsidRPr="00EF5447" w:rsidRDefault="009851EA" w:rsidP="0073521C">
            <w:pPr>
              <w:pStyle w:val="TAC"/>
              <w:rPr>
                <w:lang w:eastAsia="zh-TW"/>
              </w:rPr>
            </w:pPr>
            <w:r>
              <w:t>n7</w:t>
            </w:r>
            <w:r>
              <w:rPr>
                <w:lang w:val="sv-SE"/>
              </w:rPr>
              <w:t>8</w:t>
            </w:r>
          </w:p>
        </w:tc>
        <w:tc>
          <w:tcPr>
            <w:tcW w:w="828" w:type="dxa"/>
            <w:shd w:val="clear" w:color="auto" w:fill="auto"/>
            <w:noWrap/>
          </w:tcPr>
          <w:p w14:paraId="4F1EF9DB" w14:textId="77777777" w:rsidR="009851EA" w:rsidRPr="00EF5447" w:rsidRDefault="009851EA" w:rsidP="0073521C">
            <w:pPr>
              <w:pStyle w:val="TAC"/>
            </w:pPr>
            <w:r>
              <w:t>3680</w:t>
            </w:r>
          </w:p>
        </w:tc>
        <w:tc>
          <w:tcPr>
            <w:tcW w:w="742" w:type="dxa"/>
            <w:shd w:val="clear" w:color="auto" w:fill="auto"/>
            <w:noWrap/>
          </w:tcPr>
          <w:p w14:paraId="72641C80" w14:textId="77777777" w:rsidR="009851EA" w:rsidRPr="00EF5447" w:rsidRDefault="009851EA" w:rsidP="0073521C">
            <w:pPr>
              <w:pStyle w:val="TAC"/>
            </w:pPr>
            <w:r>
              <w:t>10</w:t>
            </w:r>
          </w:p>
        </w:tc>
        <w:tc>
          <w:tcPr>
            <w:tcW w:w="1582" w:type="dxa"/>
            <w:shd w:val="clear" w:color="auto" w:fill="auto"/>
            <w:noWrap/>
          </w:tcPr>
          <w:p w14:paraId="05A64175" w14:textId="77777777" w:rsidR="009851EA" w:rsidRPr="00EF5447" w:rsidRDefault="009851EA" w:rsidP="0073521C">
            <w:pPr>
              <w:pStyle w:val="TAC"/>
            </w:pPr>
            <w:r>
              <w:t>25</w:t>
            </w:r>
          </w:p>
        </w:tc>
        <w:tc>
          <w:tcPr>
            <w:tcW w:w="1323" w:type="dxa"/>
            <w:shd w:val="clear" w:color="auto" w:fill="auto"/>
            <w:noWrap/>
          </w:tcPr>
          <w:p w14:paraId="5629C8CB" w14:textId="77777777" w:rsidR="009851EA" w:rsidRPr="00EF5447" w:rsidRDefault="009851EA" w:rsidP="0073521C">
            <w:pPr>
              <w:pStyle w:val="TAC"/>
            </w:pPr>
            <w:r>
              <w:t>3680</w:t>
            </w:r>
          </w:p>
        </w:tc>
        <w:tc>
          <w:tcPr>
            <w:tcW w:w="696" w:type="dxa"/>
            <w:shd w:val="clear" w:color="auto" w:fill="auto"/>
          </w:tcPr>
          <w:p w14:paraId="1C0902CB" w14:textId="77777777" w:rsidR="009851EA" w:rsidRPr="00EF5447" w:rsidRDefault="009851EA" w:rsidP="0073521C">
            <w:pPr>
              <w:pStyle w:val="TAC"/>
            </w:pPr>
            <w:r>
              <w:t>N/A</w:t>
            </w:r>
          </w:p>
        </w:tc>
        <w:tc>
          <w:tcPr>
            <w:tcW w:w="1248" w:type="dxa"/>
            <w:shd w:val="clear" w:color="auto" w:fill="auto"/>
          </w:tcPr>
          <w:p w14:paraId="20BCE091" w14:textId="77777777" w:rsidR="009851EA" w:rsidRPr="00EF5447" w:rsidRDefault="009851EA" w:rsidP="0073521C">
            <w:pPr>
              <w:pStyle w:val="TAC"/>
            </w:pPr>
            <w:r>
              <w:t>N/A</w:t>
            </w:r>
          </w:p>
        </w:tc>
      </w:tr>
      <w:tr w:rsidR="009851EA" w:rsidRPr="00EF5447" w14:paraId="15D0AB18" w14:textId="77777777" w:rsidTr="0073521C">
        <w:trPr>
          <w:trHeight w:val="54"/>
          <w:jc w:val="center"/>
        </w:trPr>
        <w:tc>
          <w:tcPr>
            <w:tcW w:w="2644" w:type="dxa"/>
            <w:tcBorders>
              <w:top w:val="nil"/>
              <w:bottom w:val="nil"/>
            </w:tcBorders>
            <w:shd w:val="clear" w:color="auto" w:fill="auto"/>
            <w:vAlign w:val="center"/>
          </w:tcPr>
          <w:p w14:paraId="5BF5B8E9" w14:textId="77777777" w:rsidR="009851EA" w:rsidRPr="00EF5447" w:rsidRDefault="009851EA" w:rsidP="0073521C">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7CC3B595" w14:textId="77777777" w:rsidR="009851EA" w:rsidRDefault="009851EA" w:rsidP="0073521C">
            <w:pPr>
              <w:pStyle w:val="TAC"/>
            </w:pPr>
            <w:r>
              <w:rPr>
                <w:lang w:eastAsia="zh-CN"/>
              </w:rPr>
              <w:t>5</w:t>
            </w:r>
          </w:p>
        </w:tc>
        <w:tc>
          <w:tcPr>
            <w:tcW w:w="828" w:type="dxa"/>
            <w:shd w:val="clear" w:color="auto" w:fill="auto"/>
            <w:noWrap/>
          </w:tcPr>
          <w:p w14:paraId="7B1A0764" w14:textId="77777777" w:rsidR="009851EA" w:rsidRDefault="009851EA" w:rsidP="0073521C">
            <w:pPr>
              <w:pStyle w:val="TAC"/>
            </w:pPr>
            <w:r>
              <w:rPr>
                <w:color w:val="000000"/>
                <w:lang w:eastAsia="zh-CN"/>
              </w:rPr>
              <w:t>839</w:t>
            </w:r>
          </w:p>
        </w:tc>
        <w:tc>
          <w:tcPr>
            <w:tcW w:w="742" w:type="dxa"/>
            <w:shd w:val="clear" w:color="auto" w:fill="auto"/>
            <w:noWrap/>
          </w:tcPr>
          <w:p w14:paraId="309A87AE" w14:textId="77777777" w:rsidR="009851EA" w:rsidRDefault="009851EA" w:rsidP="0073521C">
            <w:pPr>
              <w:pStyle w:val="TAC"/>
            </w:pPr>
            <w:r>
              <w:rPr>
                <w:lang w:eastAsia="zh-CN"/>
              </w:rPr>
              <w:t>5</w:t>
            </w:r>
          </w:p>
        </w:tc>
        <w:tc>
          <w:tcPr>
            <w:tcW w:w="1582" w:type="dxa"/>
            <w:shd w:val="clear" w:color="auto" w:fill="auto"/>
            <w:noWrap/>
          </w:tcPr>
          <w:p w14:paraId="3353FDE5" w14:textId="77777777" w:rsidR="009851EA" w:rsidRDefault="009851EA" w:rsidP="0073521C">
            <w:pPr>
              <w:pStyle w:val="TAC"/>
            </w:pPr>
            <w:r>
              <w:rPr>
                <w:lang w:eastAsia="zh-CN"/>
              </w:rPr>
              <w:t>25</w:t>
            </w:r>
          </w:p>
        </w:tc>
        <w:tc>
          <w:tcPr>
            <w:tcW w:w="1323" w:type="dxa"/>
            <w:shd w:val="clear" w:color="auto" w:fill="auto"/>
            <w:noWrap/>
          </w:tcPr>
          <w:p w14:paraId="3840124F" w14:textId="77777777" w:rsidR="009851EA" w:rsidRDefault="009851EA" w:rsidP="0073521C">
            <w:pPr>
              <w:pStyle w:val="TAC"/>
            </w:pPr>
            <w:r>
              <w:rPr>
                <w:color w:val="000000"/>
                <w:lang w:eastAsia="zh-CN"/>
              </w:rPr>
              <w:t>884</w:t>
            </w:r>
          </w:p>
        </w:tc>
        <w:tc>
          <w:tcPr>
            <w:tcW w:w="696" w:type="dxa"/>
            <w:shd w:val="clear" w:color="auto" w:fill="auto"/>
          </w:tcPr>
          <w:p w14:paraId="0D0B2B8E" w14:textId="77777777" w:rsidR="009851EA" w:rsidRDefault="009851EA" w:rsidP="0073521C">
            <w:pPr>
              <w:pStyle w:val="TAC"/>
            </w:pPr>
            <w:r>
              <w:rPr>
                <w:lang w:val="x-none" w:eastAsia="ja-JP"/>
              </w:rPr>
              <w:t>N/A</w:t>
            </w:r>
          </w:p>
        </w:tc>
        <w:tc>
          <w:tcPr>
            <w:tcW w:w="1248" w:type="dxa"/>
            <w:shd w:val="clear" w:color="auto" w:fill="auto"/>
          </w:tcPr>
          <w:p w14:paraId="0092ABAD" w14:textId="77777777" w:rsidR="009851EA" w:rsidRDefault="009851EA" w:rsidP="0073521C">
            <w:pPr>
              <w:pStyle w:val="TAC"/>
            </w:pPr>
            <w:r>
              <w:rPr>
                <w:lang w:val="x-none" w:eastAsia="zh-CN"/>
              </w:rPr>
              <w:t>N/A</w:t>
            </w:r>
          </w:p>
        </w:tc>
      </w:tr>
      <w:tr w:rsidR="009851EA" w:rsidRPr="00EF5447" w14:paraId="51DBADAD" w14:textId="77777777" w:rsidTr="0073521C">
        <w:trPr>
          <w:trHeight w:val="54"/>
          <w:jc w:val="center"/>
        </w:trPr>
        <w:tc>
          <w:tcPr>
            <w:tcW w:w="2644" w:type="dxa"/>
            <w:tcBorders>
              <w:top w:val="nil"/>
              <w:bottom w:val="nil"/>
            </w:tcBorders>
            <w:shd w:val="clear" w:color="auto" w:fill="auto"/>
            <w:vAlign w:val="center"/>
          </w:tcPr>
          <w:p w14:paraId="014087BF" w14:textId="77777777" w:rsidR="009851EA" w:rsidRPr="00EF5447" w:rsidRDefault="009851EA" w:rsidP="0073521C">
            <w:pPr>
              <w:pStyle w:val="TAC"/>
              <w:rPr>
                <w:rFonts w:eastAsia="MS Mincho"/>
              </w:rPr>
            </w:pPr>
          </w:p>
        </w:tc>
        <w:tc>
          <w:tcPr>
            <w:tcW w:w="867" w:type="dxa"/>
            <w:shd w:val="clear" w:color="auto" w:fill="auto"/>
          </w:tcPr>
          <w:p w14:paraId="23A46911" w14:textId="77777777" w:rsidR="009851EA" w:rsidRDefault="009851EA" w:rsidP="0073521C">
            <w:pPr>
              <w:pStyle w:val="TAC"/>
            </w:pPr>
            <w:r>
              <w:rPr>
                <w:lang w:eastAsia="zh-CN"/>
              </w:rPr>
              <w:t>n3</w:t>
            </w:r>
          </w:p>
        </w:tc>
        <w:tc>
          <w:tcPr>
            <w:tcW w:w="828" w:type="dxa"/>
            <w:shd w:val="clear" w:color="auto" w:fill="auto"/>
            <w:noWrap/>
          </w:tcPr>
          <w:p w14:paraId="755F759F" w14:textId="77777777" w:rsidR="009851EA" w:rsidRDefault="009851EA" w:rsidP="0073521C">
            <w:pPr>
              <w:pStyle w:val="TAC"/>
            </w:pPr>
            <w:r>
              <w:rPr>
                <w:lang w:eastAsia="zh-CN"/>
              </w:rPr>
              <w:t>1730</w:t>
            </w:r>
          </w:p>
        </w:tc>
        <w:tc>
          <w:tcPr>
            <w:tcW w:w="742" w:type="dxa"/>
            <w:shd w:val="clear" w:color="auto" w:fill="auto"/>
            <w:noWrap/>
          </w:tcPr>
          <w:p w14:paraId="6A304A8C" w14:textId="77777777" w:rsidR="009851EA" w:rsidRDefault="009851EA" w:rsidP="0073521C">
            <w:pPr>
              <w:pStyle w:val="TAC"/>
            </w:pPr>
            <w:r>
              <w:rPr>
                <w:lang w:eastAsia="zh-CN"/>
              </w:rPr>
              <w:t>5</w:t>
            </w:r>
          </w:p>
        </w:tc>
        <w:tc>
          <w:tcPr>
            <w:tcW w:w="1582" w:type="dxa"/>
            <w:shd w:val="clear" w:color="auto" w:fill="auto"/>
            <w:noWrap/>
          </w:tcPr>
          <w:p w14:paraId="59A8CB61" w14:textId="77777777" w:rsidR="009851EA" w:rsidRDefault="009851EA" w:rsidP="0073521C">
            <w:pPr>
              <w:pStyle w:val="TAC"/>
            </w:pPr>
            <w:r>
              <w:rPr>
                <w:lang w:eastAsia="zh-CN"/>
              </w:rPr>
              <w:t>25</w:t>
            </w:r>
          </w:p>
        </w:tc>
        <w:tc>
          <w:tcPr>
            <w:tcW w:w="1323" w:type="dxa"/>
            <w:shd w:val="clear" w:color="auto" w:fill="auto"/>
            <w:noWrap/>
          </w:tcPr>
          <w:p w14:paraId="3B8F1F01" w14:textId="77777777" w:rsidR="009851EA" w:rsidRDefault="009851EA" w:rsidP="0073521C">
            <w:pPr>
              <w:pStyle w:val="TAC"/>
            </w:pPr>
            <w:r>
              <w:rPr>
                <w:lang w:eastAsia="zh-CN"/>
              </w:rPr>
              <w:t>1825</w:t>
            </w:r>
          </w:p>
        </w:tc>
        <w:tc>
          <w:tcPr>
            <w:tcW w:w="696" w:type="dxa"/>
            <w:shd w:val="clear" w:color="auto" w:fill="auto"/>
          </w:tcPr>
          <w:p w14:paraId="7CA5503D" w14:textId="77777777" w:rsidR="009851EA" w:rsidRDefault="009851EA" w:rsidP="0073521C">
            <w:pPr>
              <w:pStyle w:val="TAC"/>
            </w:pPr>
            <w:r>
              <w:rPr>
                <w:lang w:val="x-none" w:eastAsia="ja-JP"/>
              </w:rPr>
              <w:t>N/A</w:t>
            </w:r>
          </w:p>
        </w:tc>
        <w:tc>
          <w:tcPr>
            <w:tcW w:w="1248" w:type="dxa"/>
            <w:shd w:val="clear" w:color="auto" w:fill="auto"/>
          </w:tcPr>
          <w:p w14:paraId="6D041D0F" w14:textId="77777777" w:rsidR="009851EA" w:rsidRDefault="009851EA" w:rsidP="0073521C">
            <w:pPr>
              <w:pStyle w:val="TAC"/>
            </w:pPr>
            <w:r>
              <w:rPr>
                <w:lang w:val="x-none" w:eastAsia="zh-CN"/>
              </w:rPr>
              <w:t>N/A</w:t>
            </w:r>
          </w:p>
        </w:tc>
      </w:tr>
      <w:tr w:rsidR="009851EA" w:rsidRPr="00EF5447" w14:paraId="126E5155" w14:textId="77777777" w:rsidTr="0073521C">
        <w:trPr>
          <w:trHeight w:val="54"/>
          <w:jc w:val="center"/>
        </w:trPr>
        <w:tc>
          <w:tcPr>
            <w:tcW w:w="2644" w:type="dxa"/>
            <w:tcBorders>
              <w:top w:val="nil"/>
              <w:bottom w:val="nil"/>
            </w:tcBorders>
            <w:shd w:val="clear" w:color="auto" w:fill="auto"/>
            <w:vAlign w:val="center"/>
          </w:tcPr>
          <w:p w14:paraId="73A2AEF8" w14:textId="77777777" w:rsidR="009851EA" w:rsidRPr="00EF5447" w:rsidRDefault="009851EA" w:rsidP="0073521C">
            <w:pPr>
              <w:pStyle w:val="TAC"/>
              <w:rPr>
                <w:rFonts w:eastAsia="MS Mincho"/>
              </w:rPr>
            </w:pPr>
          </w:p>
        </w:tc>
        <w:tc>
          <w:tcPr>
            <w:tcW w:w="867" w:type="dxa"/>
            <w:shd w:val="clear" w:color="auto" w:fill="auto"/>
          </w:tcPr>
          <w:p w14:paraId="431F5A3A" w14:textId="77777777" w:rsidR="009851EA" w:rsidRDefault="009851EA" w:rsidP="0073521C">
            <w:pPr>
              <w:pStyle w:val="TAC"/>
            </w:pPr>
            <w:r>
              <w:rPr>
                <w:lang w:eastAsia="zh-CN"/>
              </w:rPr>
              <w:t>n78</w:t>
            </w:r>
          </w:p>
        </w:tc>
        <w:tc>
          <w:tcPr>
            <w:tcW w:w="828" w:type="dxa"/>
            <w:shd w:val="clear" w:color="auto" w:fill="auto"/>
            <w:noWrap/>
          </w:tcPr>
          <w:p w14:paraId="24D53FE9" w14:textId="77777777" w:rsidR="009851EA" w:rsidRDefault="009851EA" w:rsidP="0073521C">
            <w:pPr>
              <w:pStyle w:val="TAC"/>
            </w:pPr>
            <w:r>
              <w:rPr>
                <w:lang w:eastAsia="zh-CN"/>
              </w:rPr>
              <w:t>3408</w:t>
            </w:r>
          </w:p>
        </w:tc>
        <w:tc>
          <w:tcPr>
            <w:tcW w:w="742" w:type="dxa"/>
            <w:shd w:val="clear" w:color="auto" w:fill="auto"/>
            <w:noWrap/>
          </w:tcPr>
          <w:p w14:paraId="24018325" w14:textId="77777777" w:rsidR="009851EA" w:rsidRDefault="009851EA" w:rsidP="0073521C">
            <w:pPr>
              <w:pStyle w:val="TAC"/>
            </w:pPr>
            <w:r>
              <w:rPr>
                <w:lang w:eastAsia="zh-CN"/>
              </w:rPr>
              <w:t>10</w:t>
            </w:r>
          </w:p>
        </w:tc>
        <w:tc>
          <w:tcPr>
            <w:tcW w:w="1582" w:type="dxa"/>
            <w:shd w:val="clear" w:color="auto" w:fill="auto"/>
            <w:noWrap/>
          </w:tcPr>
          <w:p w14:paraId="6910F071" w14:textId="77777777" w:rsidR="009851EA" w:rsidRDefault="009851EA" w:rsidP="0073521C">
            <w:pPr>
              <w:pStyle w:val="TAC"/>
            </w:pPr>
            <w:r>
              <w:rPr>
                <w:lang w:eastAsia="zh-CN"/>
              </w:rPr>
              <w:t>50</w:t>
            </w:r>
          </w:p>
        </w:tc>
        <w:tc>
          <w:tcPr>
            <w:tcW w:w="1323" w:type="dxa"/>
            <w:shd w:val="clear" w:color="auto" w:fill="auto"/>
            <w:noWrap/>
          </w:tcPr>
          <w:p w14:paraId="49E4FC43" w14:textId="77777777" w:rsidR="009851EA" w:rsidRDefault="009851EA" w:rsidP="0073521C">
            <w:pPr>
              <w:pStyle w:val="TAC"/>
            </w:pPr>
            <w:r>
              <w:rPr>
                <w:lang w:eastAsia="zh-CN"/>
              </w:rPr>
              <w:t>3408</w:t>
            </w:r>
          </w:p>
        </w:tc>
        <w:tc>
          <w:tcPr>
            <w:tcW w:w="696" w:type="dxa"/>
            <w:shd w:val="clear" w:color="auto" w:fill="auto"/>
          </w:tcPr>
          <w:p w14:paraId="70AE6EAD" w14:textId="77777777" w:rsidR="009851EA" w:rsidRDefault="009851EA" w:rsidP="0073521C">
            <w:pPr>
              <w:pStyle w:val="TAC"/>
            </w:pPr>
            <w:r>
              <w:rPr>
                <w:lang w:eastAsia="zh-CN"/>
              </w:rPr>
              <w:t>16.1</w:t>
            </w:r>
          </w:p>
        </w:tc>
        <w:tc>
          <w:tcPr>
            <w:tcW w:w="1248" w:type="dxa"/>
            <w:shd w:val="clear" w:color="auto" w:fill="auto"/>
          </w:tcPr>
          <w:p w14:paraId="6ED8E8F7" w14:textId="77777777" w:rsidR="009851EA" w:rsidRDefault="009851EA" w:rsidP="0073521C">
            <w:pPr>
              <w:pStyle w:val="TAC"/>
            </w:pPr>
            <w:r>
              <w:t>IMD</w:t>
            </w:r>
            <w:r>
              <w:rPr>
                <w:lang w:eastAsia="zh-CN"/>
              </w:rPr>
              <w:t>3</w:t>
            </w:r>
          </w:p>
        </w:tc>
      </w:tr>
      <w:tr w:rsidR="009851EA" w:rsidRPr="00EF5447" w14:paraId="46C2B867" w14:textId="77777777" w:rsidTr="0073521C">
        <w:trPr>
          <w:trHeight w:val="54"/>
          <w:jc w:val="center"/>
        </w:trPr>
        <w:tc>
          <w:tcPr>
            <w:tcW w:w="2644" w:type="dxa"/>
            <w:tcBorders>
              <w:top w:val="nil"/>
              <w:bottom w:val="nil"/>
            </w:tcBorders>
            <w:shd w:val="clear" w:color="auto" w:fill="auto"/>
            <w:vAlign w:val="center"/>
          </w:tcPr>
          <w:p w14:paraId="2D32D843" w14:textId="77777777" w:rsidR="009851EA" w:rsidRPr="00EF5447" w:rsidRDefault="009851EA" w:rsidP="0073521C">
            <w:pPr>
              <w:pStyle w:val="TAC"/>
              <w:rPr>
                <w:rFonts w:eastAsia="MS Mincho"/>
              </w:rPr>
            </w:pPr>
          </w:p>
        </w:tc>
        <w:tc>
          <w:tcPr>
            <w:tcW w:w="867" w:type="dxa"/>
            <w:shd w:val="clear" w:color="auto" w:fill="auto"/>
          </w:tcPr>
          <w:p w14:paraId="129F4687" w14:textId="77777777" w:rsidR="009851EA" w:rsidRDefault="009851EA" w:rsidP="0073521C">
            <w:pPr>
              <w:pStyle w:val="TAC"/>
            </w:pPr>
            <w:r>
              <w:rPr>
                <w:lang w:eastAsia="zh-CN"/>
              </w:rPr>
              <w:t>5</w:t>
            </w:r>
          </w:p>
        </w:tc>
        <w:tc>
          <w:tcPr>
            <w:tcW w:w="828" w:type="dxa"/>
            <w:shd w:val="clear" w:color="auto" w:fill="auto"/>
            <w:noWrap/>
          </w:tcPr>
          <w:p w14:paraId="036167C3" w14:textId="77777777" w:rsidR="009851EA" w:rsidRDefault="009851EA" w:rsidP="0073521C">
            <w:pPr>
              <w:pStyle w:val="TAC"/>
            </w:pPr>
            <w:r>
              <w:rPr>
                <w:color w:val="000000"/>
                <w:lang w:eastAsia="zh-CN"/>
              </w:rPr>
              <w:t>839</w:t>
            </w:r>
          </w:p>
        </w:tc>
        <w:tc>
          <w:tcPr>
            <w:tcW w:w="742" w:type="dxa"/>
            <w:shd w:val="clear" w:color="auto" w:fill="auto"/>
            <w:noWrap/>
          </w:tcPr>
          <w:p w14:paraId="4AD65897" w14:textId="77777777" w:rsidR="009851EA" w:rsidRDefault="009851EA" w:rsidP="0073521C">
            <w:pPr>
              <w:pStyle w:val="TAC"/>
            </w:pPr>
            <w:r>
              <w:rPr>
                <w:lang w:eastAsia="zh-CN"/>
              </w:rPr>
              <w:t>5</w:t>
            </w:r>
          </w:p>
        </w:tc>
        <w:tc>
          <w:tcPr>
            <w:tcW w:w="1582" w:type="dxa"/>
            <w:shd w:val="clear" w:color="auto" w:fill="auto"/>
            <w:noWrap/>
          </w:tcPr>
          <w:p w14:paraId="1C116DE7" w14:textId="77777777" w:rsidR="009851EA" w:rsidRDefault="009851EA" w:rsidP="0073521C">
            <w:pPr>
              <w:pStyle w:val="TAC"/>
            </w:pPr>
            <w:r>
              <w:rPr>
                <w:lang w:eastAsia="zh-CN"/>
              </w:rPr>
              <w:t>25</w:t>
            </w:r>
          </w:p>
        </w:tc>
        <w:tc>
          <w:tcPr>
            <w:tcW w:w="1323" w:type="dxa"/>
            <w:shd w:val="clear" w:color="auto" w:fill="auto"/>
            <w:noWrap/>
          </w:tcPr>
          <w:p w14:paraId="63B1F09C" w14:textId="77777777" w:rsidR="009851EA" w:rsidRDefault="009851EA" w:rsidP="0073521C">
            <w:pPr>
              <w:pStyle w:val="TAC"/>
            </w:pPr>
            <w:r>
              <w:rPr>
                <w:color w:val="000000"/>
                <w:lang w:eastAsia="zh-CN"/>
              </w:rPr>
              <w:t>884</w:t>
            </w:r>
          </w:p>
        </w:tc>
        <w:tc>
          <w:tcPr>
            <w:tcW w:w="696" w:type="dxa"/>
            <w:shd w:val="clear" w:color="auto" w:fill="auto"/>
          </w:tcPr>
          <w:p w14:paraId="3C688BA1" w14:textId="77777777" w:rsidR="009851EA" w:rsidRDefault="009851EA" w:rsidP="0073521C">
            <w:pPr>
              <w:pStyle w:val="TAC"/>
            </w:pPr>
            <w:r>
              <w:rPr>
                <w:lang w:val="x-none" w:eastAsia="ja-JP"/>
              </w:rPr>
              <w:t>N/A</w:t>
            </w:r>
          </w:p>
        </w:tc>
        <w:tc>
          <w:tcPr>
            <w:tcW w:w="1248" w:type="dxa"/>
            <w:shd w:val="clear" w:color="auto" w:fill="auto"/>
          </w:tcPr>
          <w:p w14:paraId="11C17C1A" w14:textId="77777777" w:rsidR="009851EA" w:rsidRDefault="009851EA" w:rsidP="0073521C">
            <w:pPr>
              <w:pStyle w:val="TAC"/>
            </w:pPr>
            <w:r>
              <w:rPr>
                <w:lang w:val="x-none" w:eastAsia="zh-CN"/>
              </w:rPr>
              <w:t>N/A</w:t>
            </w:r>
          </w:p>
        </w:tc>
      </w:tr>
      <w:tr w:rsidR="009851EA" w:rsidRPr="00EF5447" w14:paraId="0B74A785" w14:textId="77777777" w:rsidTr="0073521C">
        <w:trPr>
          <w:trHeight w:val="54"/>
          <w:jc w:val="center"/>
        </w:trPr>
        <w:tc>
          <w:tcPr>
            <w:tcW w:w="2644" w:type="dxa"/>
            <w:tcBorders>
              <w:top w:val="nil"/>
              <w:bottom w:val="nil"/>
            </w:tcBorders>
            <w:shd w:val="clear" w:color="auto" w:fill="auto"/>
            <w:vAlign w:val="center"/>
          </w:tcPr>
          <w:p w14:paraId="372921C8" w14:textId="77777777" w:rsidR="009851EA" w:rsidRPr="00EF5447" w:rsidRDefault="009851EA" w:rsidP="0073521C">
            <w:pPr>
              <w:pStyle w:val="TAC"/>
              <w:rPr>
                <w:rFonts w:eastAsia="MS Mincho"/>
              </w:rPr>
            </w:pPr>
          </w:p>
        </w:tc>
        <w:tc>
          <w:tcPr>
            <w:tcW w:w="867" w:type="dxa"/>
            <w:shd w:val="clear" w:color="auto" w:fill="auto"/>
          </w:tcPr>
          <w:p w14:paraId="4001D1BE" w14:textId="77777777" w:rsidR="009851EA" w:rsidRDefault="009851EA" w:rsidP="0073521C">
            <w:pPr>
              <w:pStyle w:val="TAC"/>
            </w:pPr>
            <w:r>
              <w:rPr>
                <w:lang w:eastAsia="zh-CN"/>
              </w:rPr>
              <w:t>n3</w:t>
            </w:r>
          </w:p>
        </w:tc>
        <w:tc>
          <w:tcPr>
            <w:tcW w:w="828" w:type="dxa"/>
            <w:shd w:val="clear" w:color="auto" w:fill="auto"/>
            <w:noWrap/>
          </w:tcPr>
          <w:p w14:paraId="20D848EE" w14:textId="77777777" w:rsidR="009851EA" w:rsidRDefault="009851EA" w:rsidP="0073521C">
            <w:pPr>
              <w:pStyle w:val="TAC"/>
            </w:pPr>
            <w:r>
              <w:rPr>
                <w:lang w:eastAsia="zh-CN"/>
              </w:rPr>
              <w:t>1730</w:t>
            </w:r>
          </w:p>
        </w:tc>
        <w:tc>
          <w:tcPr>
            <w:tcW w:w="742" w:type="dxa"/>
            <w:shd w:val="clear" w:color="auto" w:fill="auto"/>
            <w:noWrap/>
          </w:tcPr>
          <w:p w14:paraId="2472A350" w14:textId="77777777" w:rsidR="009851EA" w:rsidRDefault="009851EA" w:rsidP="0073521C">
            <w:pPr>
              <w:pStyle w:val="TAC"/>
            </w:pPr>
            <w:r>
              <w:rPr>
                <w:lang w:eastAsia="zh-CN"/>
              </w:rPr>
              <w:t>5</w:t>
            </w:r>
          </w:p>
        </w:tc>
        <w:tc>
          <w:tcPr>
            <w:tcW w:w="1582" w:type="dxa"/>
            <w:shd w:val="clear" w:color="auto" w:fill="auto"/>
            <w:noWrap/>
          </w:tcPr>
          <w:p w14:paraId="5CEFE72A" w14:textId="77777777" w:rsidR="009851EA" w:rsidRDefault="009851EA" w:rsidP="0073521C">
            <w:pPr>
              <w:pStyle w:val="TAC"/>
            </w:pPr>
            <w:r>
              <w:rPr>
                <w:lang w:eastAsia="zh-CN"/>
              </w:rPr>
              <w:t>25</w:t>
            </w:r>
          </w:p>
        </w:tc>
        <w:tc>
          <w:tcPr>
            <w:tcW w:w="1323" w:type="dxa"/>
            <w:shd w:val="clear" w:color="auto" w:fill="auto"/>
            <w:noWrap/>
          </w:tcPr>
          <w:p w14:paraId="7A840B73" w14:textId="77777777" w:rsidR="009851EA" w:rsidRDefault="009851EA" w:rsidP="0073521C">
            <w:pPr>
              <w:pStyle w:val="TAC"/>
            </w:pPr>
            <w:r>
              <w:rPr>
                <w:lang w:eastAsia="zh-CN"/>
              </w:rPr>
              <w:t>1825</w:t>
            </w:r>
          </w:p>
        </w:tc>
        <w:tc>
          <w:tcPr>
            <w:tcW w:w="696" w:type="dxa"/>
            <w:shd w:val="clear" w:color="auto" w:fill="auto"/>
          </w:tcPr>
          <w:p w14:paraId="36B828C6" w14:textId="77777777" w:rsidR="009851EA" w:rsidRDefault="009851EA" w:rsidP="0073521C">
            <w:pPr>
              <w:pStyle w:val="TAC"/>
            </w:pPr>
            <w:r>
              <w:rPr>
                <w:lang w:val="x-none" w:eastAsia="ja-JP"/>
              </w:rPr>
              <w:t>N/A</w:t>
            </w:r>
          </w:p>
        </w:tc>
        <w:tc>
          <w:tcPr>
            <w:tcW w:w="1248" w:type="dxa"/>
            <w:shd w:val="clear" w:color="auto" w:fill="auto"/>
          </w:tcPr>
          <w:p w14:paraId="52010048" w14:textId="77777777" w:rsidR="009851EA" w:rsidRDefault="009851EA" w:rsidP="0073521C">
            <w:pPr>
              <w:pStyle w:val="TAC"/>
            </w:pPr>
            <w:r>
              <w:rPr>
                <w:lang w:val="x-none" w:eastAsia="zh-CN"/>
              </w:rPr>
              <w:t>N/A</w:t>
            </w:r>
          </w:p>
        </w:tc>
      </w:tr>
      <w:tr w:rsidR="009851EA" w:rsidRPr="00EF5447" w14:paraId="6F015A87" w14:textId="77777777" w:rsidTr="0073521C">
        <w:trPr>
          <w:trHeight w:val="54"/>
          <w:jc w:val="center"/>
        </w:trPr>
        <w:tc>
          <w:tcPr>
            <w:tcW w:w="2644" w:type="dxa"/>
            <w:tcBorders>
              <w:top w:val="nil"/>
              <w:bottom w:val="nil"/>
            </w:tcBorders>
            <w:shd w:val="clear" w:color="auto" w:fill="auto"/>
            <w:vAlign w:val="center"/>
          </w:tcPr>
          <w:p w14:paraId="154B593C" w14:textId="77777777" w:rsidR="009851EA" w:rsidRPr="00EF5447" w:rsidRDefault="009851EA" w:rsidP="0073521C">
            <w:pPr>
              <w:pStyle w:val="TAC"/>
              <w:rPr>
                <w:rFonts w:eastAsia="MS Mincho"/>
              </w:rPr>
            </w:pPr>
          </w:p>
        </w:tc>
        <w:tc>
          <w:tcPr>
            <w:tcW w:w="867" w:type="dxa"/>
            <w:shd w:val="clear" w:color="auto" w:fill="auto"/>
          </w:tcPr>
          <w:p w14:paraId="06AB03F4" w14:textId="77777777" w:rsidR="009851EA" w:rsidRDefault="009851EA" w:rsidP="0073521C">
            <w:pPr>
              <w:pStyle w:val="TAC"/>
            </w:pPr>
            <w:r>
              <w:rPr>
                <w:lang w:eastAsia="zh-CN"/>
              </w:rPr>
              <w:t>n78</w:t>
            </w:r>
          </w:p>
        </w:tc>
        <w:tc>
          <w:tcPr>
            <w:tcW w:w="828" w:type="dxa"/>
            <w:shd w:val="clear" w:color="auto" w:fill="auto"/>
            <w:noWrap/>
          </w:tcPr>
          <w:p w14:paraId="69C3611C" w14:textId="77777777" w:rsidR="009851EA" w:rsidRDefault="009851EA" w:rsidP="0073521C">
            <w:pPr>
              <w:pStyle w:val="TAC"/>
            </w:pPr>
            <w:r>
              <w:rPr>
                <w:color w:val="000000"/>
                <w:lang w:eastAsia="zh-CN"/>
              </w:rPr>
              <w:t>3512</w:t>
            </w:r>
          </w:p>
        </w:tc>
        <w:tc>
          <w:tcPr>
            <w:tcW w:w="742" w:type="dxa"/>
            <w:shd w:val="clear" w:color="auto" w:fill="auto"/>
            <w:noWrap/>
          </w:tcPr>
          <w:p w14:paraId="0771553A" w14:textId="77777777" w:rsidR="009851EA" w:rsidRDefault="009851EA" w:rsidP="0073521C">
            <w:pPr>
              <w:pStyle w:val="TAC"/>
            </w:pPr>
            <w:r>
              <w:rPr>
                <w:lang w:eastAsia="zh-CN"/>
              </w:rPr>
              <w:t>10</w:t>
            </w:r>
          </w:p>
        </w:tc>
        <w:tc>
          <w:tcPr>
            <w:tcW w:w="1582" w:type="dxa"/>
            <w:shd w:val="clear" w:color="auto" w:fill="auto"/>
            <w:noWrap/>
          </w:tcPr>
          <w:p w14:paraId="21DF54AF" w14:textId="77777777" w:rsidR="009851EA" w:rsidRDefault="009851EA" w:rsidP="0073521C">
            <w:pPr>
              <w:pStyle w:val="TAC"/>
            </w:pPr>
            <w:r>
              <w:rPr>
                <w:lang w:eastAsia="zh-CN"/>
              </w:rPr>
              <w:t>50</w:t>
            </w:r>
          </w:p>
        </w:tc>
        <w:tc>
          <w:tcPr>
            <w:tcW w:w="1323" w:type="dxa"/>
            <w:shd w:val="clear" w:color="auto" w:fill="auto"/>
            <w:noWrap/>
          </w:tcPr>
          <w:p w14:paraId="0FC08369" w14:textId="77777777" w:rsidR="009851EA" w:rsidRDefault="009851EA" w:rsidP="0073521C">
            <w:pPr>
              <w:pStyle w:val="TAC"/>
            </w:pPr>
            <w:r>
              <w:rPr>
                <w:color w:val="000000"/>
                <w:lang w:eastAsia="zh-CN"/>
              </w:rPr>
              <w:t>3512</w:t>
            </w:r>
          </w:p>
        </w:tc>
        <w:tc>
          <w:tcPr>
            <w:tcW w:w="696" w:type="dxa"/>
            <w:shd w:val="clear" w:color="auto" w:fill="auto"/>
          </w:tcPr>
          <w:p w14:paraId="677E11B5" w14:textId="77777777" w:rsidR="009851EA" w:rsidRDefault="009851EA" w:rsidP="0073521C">
            <w:pPr>
              <w:pStyle w:val="TAC"/>
            </w:pPr>
            <w:r>
              <w:rPr>
                <w:lang w:eastAsia="zh-CN"/>
              </w:rPr>
              <w:t>4.5</w:t>
            </w:r>
          </w:p>
        </w:tc>
        <w:tc>
          <w:tcPr>
            <w:tcW w:w="1248" w:type="dxa"/>
            <w:shd w:val="clear" w:color="auto" w:fill="auto"/>
          </w:tcPr>
          <w:p w14:paraId="6A7A404B" w14:textId="77777777" w:rsidR="009851EA" w:rsidRDefault="009851EA" w:rsidP="0073521C">
            <w:pPr>
              <w:pStyle w:val="TAC"/>
            </w:pPr>
            <w:r>
              <w:t>IMD</w:t>
            </w:r>
            <w:r>
              <w:rPr>
                <w:lang w:eastAsia="zh-CN"/>
              </w:rPr>
              <w:t>5</w:t>
            </w:r>
          </w:p>
        </w:tc>
      </w:tr>
      <w:tr w:rsidR="009851EA" w:rsidRPr="00EF5447" w14:paraId="1D58CFDC" w14:textId="77777777" w:rsidTr="0073521C">
        <w:trPr>
          <w:trHeight w:val="54"/>
          <w:jc w:val="center"/>
        </w:trPr>
        <w:tc>
          <w:tcPr>
            <w:tcW w:w="2644" w:type="dxa"/>
            <w:tcBorders>
              <w:top w:val="nil"/>
              <w:bottom w:val="nil"/>
            </w:tcBorders>
            <w:shd w:val="clear" w:color="auto" w:fill="auto"/>
            <w:vAlign w:val="center"/>
          </w:tcPr>
          <w:p w14:paraId="21FAF2B8" w14:textId="77777777" w:rsidR="009851EA" w:rsidRPr="00EF5447" w:rsidRDefault="009851EA" w:rsidP="0073521C">
            <w:pPr>
              <w:pStyle w:val="TAC"/>
              <w:rPr>
                <w:rFonts w:eastAsia="MS Mincho"/>
              </w:rPr>
            </w:pPr>
          </w:p>
        </w:tc>
        <w:tc>
          <w:tcPr>
            <w:tcW w:w="867" w:type="dxa"/>
            <w:shd w:val="clear" w:color="auto" w:fill="auto"/>
          </w:tcPr>
          <w:p w14:paraId="333E321E" w14:textId="77777777" w:rsidR="009851EA" w:rsidRDefault="009851EA" w:rsidP="0073521C">
            <w:pPr>
              <w:pStyle w:val="TAC"/>
            </w:pPr>
            <w:r>
              <w:rPr>
                <w:lang w:eastAsia="zh-CN"/>
              </w:rPr>
              <w:t>5</w:t>
            </w:r>
          </w:p>
        </w:tc>
        <w:tc>
          <w:tcPr>
            <w:tcW w:w="828" w:type="dxa"/>
            <w:shd w:val="clear" w:color="auto" w:fill="auto"/>
            <w:noWrap/>
          </w:tcPr>
          <w:p w14:paraId="7415885B" w14:textId="77777777" w:rsidR="009851EA" w:rsidRDefault="009851EA" w:rsidP="0073521C">
            <w:pPr>
              <w:pStyle w:val="TAC"/>
            </w:pPr>
            <w:r>
              <w:rPr>
                <w:color w:val="000000"/>
                <w:lang w:eastAsia="zh-CN"/>
              </w:rPr>
              <w:t>839</w:t>
            </w:r>
          </w:p>
        </w:tc>
        <w:tc>
          <w:tcPr>
            <w:tcW w:w="742" w:type="dxa"/>
            <w:shd w:val="clear" w:color="auto" w:fill="auto"/>
            <w:noWrap/>
          </w:tcPr>
          <w:p w14:paraId="791CF4A1" w14:textId="77777777" w:rsidR="009851EA" w:rsidRDefault="009851EA" w:rsidP="0073521C">
            <w:pPr>
              <w:pStyle w:val="TAC"/>
            </w:pPr>
            <w:r>
              <w:rPr>
                <w:lang w:eastAsia="zh-CN"/>
              </w:rPr>
              <w:t>5</w:t>
            </w:r>
          </w:p>
        </w:tc>
        <w:tc>
          <w:tcPr>
            <w:tcW w:w="1582" w:type="dxa"/>
            <w:shd w:val="clear" w:color="auto" w:fill="auto"/>
            <w:noWrap/>
          </w:tcPr>
          <w:p w14:paraId="66E1C224" w14:textId="77777777" w:rsidR="009851EA" w:rsidRDefault="009851EA" w:rsidP="0073521C">
            <w:pPr>
              <w:pStyle w:val="TAC"/>
            </w:pPr>
            <w:r>
              <w:rPr>
                <w:lang w:eastAsia="zh-CN"/>
              </w:rPr>
              <w:t>25</w:t>
            </w:r>
          </w:p>
        </w:tc>
        <w:tc>
          <w:tcPr>
            <w:tcW w:w="1323" w:type="dxa"/>
            <w:shd w:val="clear" w:color="auto" w:fill="auto"/>
            <w:noWrap/>
          </w:tcPr>
          <w:p w14:paraId="7DE1D071" w14:textId="77777777" w:rsidR="009851EA" w:rsidRDefault="009851EA" w:rsidP="0073521C">
            <w:pPr>
              <w:pStyle w:val="TAC"/>
            </w:pPr>
            <w:r>
              <w:rPr>
                <w:color w:val="000000"/>
                <w:lang w:eastAsia="zh-CN"/>
              </w:rPr>
              <w:t>884</w:t>
            </w:r>
          </w:p>
        </w:tc>
        <w:tc>
          <w:tcPr>
            <w:tcW w:w="696" w:type="dxa"/>
            <w:shd w:val="clear" w:color="auto" w:fill="auto"/>
          </w:tcPr>
          <w:p w14:paraId="5B06786F" w14:textId="77777777" w:rsidR="009851EA" w:rsidRDefault="009851EA" w:rsidP="0073521C">
            <w:pPr>
              <w:pStyle w:val="TAC"/>
            </w:pPr>
            <w:r>
              <w:rPr>
                <w:lang w:val="x-none" w:eastAsia="ja-JP"/>
              </w:rPr>
              <w:t>N/A</w:t>
            </w:r>
          </w:p>
        </w:tc>
        <w:tc>
          <w:tcPr>
            <w:tcW w:w="1248" w:type="dxa"/>
            <w:shd w:val="clear" w:color="auto" w:fill="auto"/>
          </w:tcPr>
          <w:p w14:paraId="22471E0E" w14:textId="77777777" w:rsidR="009851EA" w:rsidRDefault="009851EA" w:rsidP="0073521C">
            <w:pPr>
              <w:pStyle w:val="TAC"/>
            </w:pPr>
            <w:r>
              <w:rPr>
                <w:lang w:val="x-none" w:eastAsia="zh-CN"/>
              </w:rPr>
              <w:t>N/A</w:t>
            </w:r>
          </w:p>
        </w:tc>
      </w:tr>
      <w:tr w:rsidR="009851EA" w:rsidRPr="00EF5447" w14:paraId="1CA4A314" w14:textId="77777777" w:rsidTr="0073521C">
        <w:trPr>
          <w:trHeight w:val="54"/>
          <w:jc w:val="center"/>
        </w:trPr>
        <w:tc>
          <w:tcPr>
            <w:tcW w:w="2644" w:type="dxa"/>
            <w:tcBorders>
              <w:top w:val="nil"/>
              <w:bottom w:val="nil"/>
            </w:tcBorders>
            <w:shd w:val="clear" w:color="auto" w:fill="auto"/>
            <w:vAlign w:val="center"/>
          </w:tcPr>
          <w:p w14:paraId="732AFD6A" w14:textId="77777777" w:rsidR="009851EA" w:rsidRPr="00EF5447" w:rsidRDefault="009851EA" w:rsidP="0073521C">
            <w:pPr>
              <w:pStyle w:val="TAC"/>
              <w:rPr>
                <w:rFonts w:eastAsia="MS Mincho"/>
              </w:rPr>
            </w:pPr>
          </w:p>
        </w:tc>
        <w:tc>
          <w:tcPr>
            <w:tcW w:w="867" w:type="dxa"/>
            <w:shd w:val="clear" w:color="auto" w:fill="auto"/>
          </w:tcPr>
          <w:p w14:paraId="5348CB2F" w14:textId="77777777" w:rsidR="009851EA" w:rsidRDefault="009851EA" w:rsidP="0073521C">
            <w:pPr>
              <w:pStyle w:val="TAC"/>
            </w:pPr>
            <w:r>
              <w:rPr>
                <w:lang w:eastAsia="zh-CN"/>
              </w:rPr>
              <w:t>n3</w:t>
            </w:r>
          </w:p>
        </w:tc>
        <w:tc>
          <w:tcPr>
            <w:tcW w:w="828" w:type="dxa"/>
            <w:shd w:val="clear" w:color="auto" w:fill="auto"/>
            <w:noWrap/>
          </w:tcPr>
          <w:p w14:paraId="2AA7B7B2" w14:textId="77777777" w:rsidR="009851EA" w:rsidRDefault="009851EA" w:rsidP="0073521C">
            <w:pPr>
              <w:pStyle w:val="TAC"/>
            </w:pPr>
            <w:r>
              <w:rPr>
                <w:color w:val="000000"/>
                <w:lang w:eastAsia="zh-CN"/>
              </w:rPr>
              <w:t>1767</w:t>
            </w:r>
          </w:p>
        </w:tc>
        <w:tc>
          <w:tcPr>
            <w:tcW w:w="742" w:type="dxa"/>
            <w:shd w:val="clear" w:color="auto" w:fill="auto"/>
            <w:noWrap/>
          </w:tcPr>
          <w:p w14:paraId="7F3EF789" w14:textId="77777777" w:rsidR="009851EA" w:rsidRDefault="009851EA" w:rsidP="0073521C">
            <w:pPr>
              <w:pStyle w:val="TAC"/>
            </w:pPr>
            <w:r>
              <w:rPr>
                <w:lang w:eastAsia="zh-CN"/>
              </w:rPr>
              <w:t>5</w:t>
            </w:r>
          </w:p>
        </w:tc>
        <w:tc>
          <w:tcPr>
            <w:tcW w:w="1582" w:type="dxa"/>
            <w:shd w:val="clear" w:color="auto" w:fill="auto"/>
            <w:noWrap/>
          </w:tcPr>
          <w:p w14:paraId="2DAB34BD" w14:textId="77777777" w:rsidR="009851EA" w:rsidRDefault="009851EA" w:rsidP="0073521C">
            <w:pPr>
              <w:pStyle w:val="TAC"/>
            </w:pPr>
            <w:r>
              <w:rPr>
                <w:lang w:eastAsia="zh-CN"/>
              </w:rPr>
              <w:t>25</w:t>
            </w:r>
          </w:p>
        </w:tc>
        <w:tc>
          <w:tcPr>
            <w:tcW w:w="1323" w:type="dxa"/>
            <w:shd w:val="clear" w:color="auto" w:fill="auto"/>
            <w:noWrap/>
          </w:tcPr>
          <w:p w14:paraId="1C12F4C7" w14:textId="77777777" w:rsidR="009851EA" w:rsidRDefault="009851EA" w:rsidP="0073521C">
            <w:pPr>
              <w:pStyle w:val="TAC"/>
            </w:pPr>
            <w:r>
              <w:rPr>
                <w:color w:val="000000"/>
                <w:lang w:eastAsia="zh-CN"/>
              </w:rPr>
              <w:t>1862</w:t>
            </w:r>
          </w:p>
        </w:tc>
        <w:tc>
          <w:tcPr>
            <w:tcW w:w="696" w:type="dxa"/>
            <w:shd w:val="clear" w:color="auto" w:fill="auto"/>
          </w:tcPr>
          <w:p w14:paraId="1E454006" w14:textId="77777777" w:rsidR="009851EA" w:rsidRDefault="009851EA" w:rsidP="0073521C">
            <w:pPr>
              <w:pStyle w:val="TAC"/>
            </w:pPr>
            <w:r>
              <w:rPr>
                <w:lang w:eastAsia="zh-CN"/>
              </w:rPr>
              <w:t>15.7</w:t>
            </w:r>
          </w:p>
        </w:tc>
        <w:tc>
          <w:tcPr>
            <w:tcW w:w="1248" w:type="dxa"/>
            <w:shd w:val="clear" w:color="auto" w:fill="auto"/>
          </w:tcPr>
          <w:p w14:paraId="61B5F5D4" w14:textId="77777777" w:rsidR="009851EA" w:rsidRDefault="009851EA" w:rsidP="0073521C">
            <w:pPr>
              <w:pStyle w:val="TAC"/>
            </w:pPr>
            <w:r>
              <w:t>IMD</w:t>
            </w:r>
            <w:r>
              <w:rPr>
                <w:lang w:eastAsia="zh-CN"/>
              </w:rPr>
              <w:t>3</w:t>
            </w:r>
          </w:p>
        </w:tc>
      </w:tr>
      <w:tr w:rsidR="009851EA" w:rsidRPr="00EF5447" w14:paraId="3D6505F5" w14:textId="77777777" w:rsidTr="0073521C">
        <w:trPr>
          <w:trHeight w:val="54"/>
          <w:jc w:val="center"/>
        </w:trPr>
        <w:tc>
          <w:tcPr>
            <w:tcW w:w="2644" w:type="dxa"/>
            <w:tcBorders>
              <w:top w:val="nil"/>
              <w:bottom w:val="single" w:sz="4" w:space="0" w:color="auto"/>
            </w:tcBorders>
            <w:shd w:val="clear" w:color="auto" w:fill="auto"/>
            <w:vAlign w:val="center"/>
          </w:tcPr>
          <w:p w14:paraId="731100AB" w14:textId="77777777" w:rsidR="009851EA" w:rsidRPr="00EF5447" w:rsidRDefault="009851EA" w:rsidP="0073521C">
            <w:pPr>
              <w:pStyle w:val="TAC"/>
              <w:rPr>
                <w:rFonts w:eastAsia="MS Mincho"/>
              </w:rPr>
            </w:pPr>
          </w:p>
        </w:tc>
        <w:tc>
          <w:tcPr>
            <w:tcW w:w="867" w:type="dxa"/>
            <w:shd w:val="clear" w:color="auto" w:fill="auto"/>
          </w:tcPr>
          <w:p w14:paraId="6E53881E" w14:textId="77777777" w:rsidR="009851EA" w:rsidRDefault="009851EA" w:rsidP="0073521C">
            <w:pPr>
              <w:pStyle w:val="TAC"/>
            </w:pPr>
            <w:r>
              <w:rPr>
                <w:lang w:eastAsia="zh-CN"/>
              </w:rPr>
              <w:t>n78</w:t>
            </w:r>
          </w:p>
        </w:tc>
        <w:tc>
          <w:tcPr>
            <w:tcW w:w="828" w:type="dxa"/>
            <w:shd w:val="clear" w:color="auto" w:fill="auto"/>
            <w:noWrap/>
          </w:tcPr>
          <w:p w14:paraId="1599EB99" w14:textId="77777777" w:rsidR="009851EA" w:rsidRDefault="009851EA" w:rsidP="0073521C">
            <w:pPr>
              <w:pStyle w:val="TAC"/>
            </w:pPr>
            <w:r>
              <w:rPr>
                <w:lang w:eastAsia="zh-CN"/>
              </w:rPr>
              <w:t>3540</w:t>
            </w:r>
          </w:p>
        </w:tc>
        <w:tc>
          <w:tcPr>
            <w:tcW w:w="742" w:type="dxa"/>
            <w:shd w:val="clear" w:color="auto" w:fill="auto"/>
            <w:noWrap/>
          </w:tcPr>
          <w:p w14:paraId="4CF01A6F" w14:textId="77777777" w:rsidR="009851EA" w:rsidRDefault="009851EA" w:rsidP="0073521C">
            <w:pPr>
              <w:pStyle w:val="TAC"/>
            </w:pPr>
            <w:r>
              <w:rPr>
                <w:lang w:eastAsia="zh-CN"/>
              </w:rPr>
              <w:t>10</w:t>
            </w:r>
          </w:p>
        </w:tc>
        <w:tc>
          <w:tcPr>
            <w:tcW w:w="1582" w:type="dxa"/>
            <w:shd w:val="clear" w:color="auto" w:fill="auto"/>
            <w:noWrap/>
          </w:tcPr>
          <w:p w14:paraId="3232E399" w14:textId="77777777" w:rsidR="009851EA" w:rsidRDefault="009851EA" w:rsidP="0073521C">
            <w:pPr>
              <w:pStyle w:val="TAC"/>
            </w:pPr>
            <w:r>
              <w:rPr>
                <w:lang w:eastAsia="zh-CN"/>
              </w:rPr>
              <w:t>50</w:t>
            </w:r>
          </w:p>
        </w:tc>
        <w:tc>
          <w:tcPr>
            <w:tcW w:w="1323" w:type="dxa"/>
            <w:shd w:val="clear" w:color="auto" w:fill="auto"/>
            <w:noWrap/>
          </w:tcPr>
          <w:p w14:paraId="6552452A" w14:textId="77777777" w:rsidR="009851EA" w:rsidRDefault="009851EA" w:rsidP="0073521C">
            <w:pPr>
              <w:pStyle w:val="TAC"/>
            </w:pPr>
            <w:r>
              <w:rPr>
                <w:lang w:eastAsia="zh-CN"/>
              </w:rPr>
              <w:t>3540</w:t>
            </w:r>
          </w:p>
        </w:tc>
        <w:tc>
          <w:tcPr>
            <w:tcW w:w="696" w:type="dxa"/>
            <w:shd w:val="clear" w:color="auto" w:fill="auto"/>
          </w:tcPr>
          <w:p w14:paraId="20343B45" w14:textId="77777777" w:rsidR="009851EA" w:rsidRDefault="009851EA" w:rsidP="0073521C">
            <w:pPr>
              <w:pStyle w:val="TAC"/>
            </w:pPr>
            <w:r>
              <w:rPr>
                <w:lang w:val="x-none" w:eastAsia="ja-JP"/>
              </w:rPr>
              <w:t>N/A</w:t>
            </w:r>
          </w:p>
        </w:tc>
        <w:tc>
          <w:tcPr>
            <w:tcW w:w="1248" w:type="dxa"/>
            <w:shd w:val="clear" w:color="auto" w:fill="auto"/>
          </w:tcPr>
          <w:p w14:paraId="0ED285D5" w14:textId="77777777" w:rsidR="009851EA" w:rsidRDefault="009851EA" w:rsidP="0073521C">
            <w:pPr>
              <w:pStyle w:val="TAC"/>
            </w:pPr>
            <w:r>
              <w:rPr>
                <w:lang w:val="x-none" w:eastAsia="zh-CN"/>
              </w:rPr>
              <w:t>N/A</w:t>
            </w:r>
          </w:p>
        </w:tc>
      </w:tr>
      <w:tr w:rsidR="009851EA" w:rsidRPr="00EF5447" w14:paraId="61DFC680" w14:textId="77777777" w:rsidTr="0073521C">
        <w:trPr>
          <w:trHeight w:val="54"/>
          <w:jc w:val="center"/>
        </w:trPr>
        <w:tc>
          <w:tcPr>
            <w:tcW w:w="2644" w:type="dxa"/>
            <w:vMerge w:val="restart"/>
            <w:tcBorders>
              <w:top w:val="nil"/>
            </w:tcBorders>
            <w:shd w:val="clear" w:color="auto" w:fill="auto"/>
          </w:tcPr>
          <w:p w14:paraId="67A27014" w14:textId="77777777" w:rsidR="009851EA" w:rsidRPr="00EF5447" w:rsidRDefault="009851EA" w:rsidP="0073521C">
            <w:pPr>
              <w:pStyle w:val="TAC"/>
              <w:rPr>
                <w:lang w:eastAsia="ja-JP"/>
              </w:rPr>
            </w:pPr>
            <w:r w:rsidRPr="00EF5447">
              <w:rPr>
                <w:lang w:eastAsia="ja-JP"/>
              </w:rPr>
              <w:t>DC_5A-7A_n66A</w:t>
            </w:r>
          </w:p>
          <w:p w14:paraId="5DB29491" w14:textId="77777777" w:rsidR="009851EA" w:rsidRPr="00EF5447" w:rsidRDefault="009851EA" w:rsidP="0073521C">
            <w:pPr>
              <w:pStyle w:val="TAC"/>
              <w:rPr>
                <w:rFonts w:eastAsia="MS Mincho"/>
              </w:rPr>
            </w:pPr>
            <w:r w:rsidRPr="00EF5447">
              <w:rPr>
                <w:lang w:eastAsia="ja-JP"/>
              </w:rPr>
              <w:t>DC_5A-7C_n66A</w:t>
            </w:r>
          </w:p>
          <w:p w14:paraId="26FA6EB2" w14:textId="77777777" w:rsidR="009851EA" w:rsidRPr="00EF5447" w:rsidRDefault="009851EA" w:rsidP="0073521C">
            <w:pPr>
              <w:pStyle w:val="TAC"/>
              <w:rPr>
                <w:rFonts w:eastAsia="MS Mincho"/>
              </w:rPr>
            </w:pPr>
            <w:r>
              <w:rPr>
                <w:rFonts w:cs="Arial"/>
              </w:rPr>
              <w:t>DC_5A-7A-7A_n66A</w:t>
            </w:r>
          </w:p>
        </w:tc>
        <w:tc>
          <w:tcPr>
            <w:tcW w:w="867" w:type="dxa"/>
            <w:shd w:val="clear" w:color="auto" w:fill="auto"/>
          </w:tcPr>
          <w:p w14:paraId="70756B58" w14:textId="77777777" w:rsidR="009851EA" w:rsidRPr="00EF5447" w:rsidRDefault="009851EA" w:rsidP="0073521C">
            <w:pPr>
              <w:pStyle w:val="TAC"/>
              <w:rPr>
                <w:rFonts w:eastAsia="Malgun Gothic"/>
                <w:szCs w:val="18"/>
                <w:lang w:eastAsia="ko-KR"/>
              </w:rPr>
            </w:pPr>
            <w:r w:rsidRPr="00EF5447">
              <w:rPr>
                <w:lang w:eastAsia="ja-JP"/>
              </w:rPr>
              <w:t>5</w:t>
            </w:r>
          </w:p>
        </w:tc>
        <w:tc>
          <w:tcPr>
            <w:tcW w:w="828" w:type="dxa"/>
            <w:shd w:val="clear" w:color="auto" w:fill="auto"/>
            <w:noWrap/>
          </w:tcPr>
          <w:p w14:paraId="63A3F026" w14:textId="77777777" w:rsidR="009851EA" w:rsidRPr="00EF5447" w:rsidRDefault="009851EA" w:rsidP="0073521C">
            <w:pPr>
              <w:pStyle w:val="TAC"/>
              <w:rPr>
                <w:rFonts w:eastAsia="Malgun Gothic"/>
                <w:szCs w:val="18"/>
                <w:lang w:eastAsia="ko-KR"/>
              </w:rPr>
            </w:pPr>
            <w:r w:rsidRPr="00EF5447">
              <w:t>835</w:t>
            </w:r>
          </w:p>
        </w:tc>
        <w:tc>
          <w:tcPr>
            <w:tcW w:w="742" w:type="dxa"/>
            <w:shd w:val="clear" w:color="auto" w:fill="auto"/>
            <w:noWrap/>
          </w:tcPr>
          <w:p w14:paraId="2340D246"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08CF938F"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E5C9D68" w14:textId="77777777" w:rsidR="009851EA" w:rsidRPr="00EF5447" w:rsidRDefault="009851EA" w:rsidP="0073521C">
            <w:pPr>
              <w:pStyle w:val="TAC"/>
              <w:rPr>
                <w:rFonts w:eastAsia="Malgun Gothic"/>
                <w:szCs w:val="18"/>
                <w:lang w:eastAsia="ko-KR"/>
              </w:rPr>
            </w:pPr>
            <w:r w:rsidRPr="00EF5447">
              <w:t>880</w:t>
            </w:r>
          </w:p>
        </w:tc>
        <w:tc>
          <w:tcPr>
            <w:tcW w:w="696" w:type="dxa"/>
            <w:shd w:val="clear" w:color="auto" w:fill="auto"/>
          </w:tcPr>
          <w:p w14:paraId="620F6B0E" w14:textId="77777777" w:rsidR="009851EA" w:rsidRPr="00EF5447" w:rsidRDefault="009851EA" w:rsidP="0073521C">
            <w:pPr>
              <w:pStyle w:val="TAC"/>
              <w:rPr>
                <w:lang w:eastAsia="zh-CN"/>
              </w:rPr>
            </w:pPr>
            <w:r>
              <w:rPr>
                <w:lang w:eastAsia="ja-JP"/>
              </w:rPr>
              <w:t>17.8</w:t>
            </w:r>
          </w:p>
        </w:tc>
        <w:tc>
          <w:tcPr>
            <w:tcW w:w="1248" w:type="dxa"/>
            <w:shd w:val="clear" w:color="auto" w:fill="auto"/>
          </w:tcPr>
          <w:p w14:paraId="048AF4D8" w14:textId="77777777" w:rsidR="009851EA" w:rsidRPr="00EF5447" w:rsidRDefault="009851EA" w:rsidP="0073521C">
            <w:pPr>
              <w:pStyle w:val="TAC"/>
              <w:rPr>
                <w:lang w:eastAsia="zh-CN"/>
              </w:rPr>
            </w:pPr>
            <w:r w:rsidRPr="00EF5447">
              <w:t>IMD3</w:t>
            </w:r>
          </w:p>
        </w:tc>
      </w:tr>
      <w:tr w:rsidR="009851EA" w:rsidRPr="00EF5447" w14:paraId="6A0760E7" w14:textId="77777777" w:rsidTr="0073521C">
        <w:trPr>
          <w:trHeight w:val="54"/>
          <w:jc w:val="center"/>
        </w:trPr>
        <w:tc>
          <w:tcPr>
            <w:tcW w:w="2644" w:type="dxa"/>
            <w:vMerge/>
            <w:shd w:val="clear" w:color="auto" w:fill="auto"/>
          </w:tcPr>
          <w:p w14:paraId="60CF1A01" w14:textId="77777777" w:rsidR="009851EA" w:rsidRPr="00EF5447" w:rsidRDefault="009851EA" w:rsidP="0073521C">
            <w:pPr>
              <w:pStyle w:val="TAC"/>
              <w:rPr>
                <w:rFonts w:eastAsia="MS Mincho"/>
              </w:rPr>
            </w:pPr>
          </w:p>
        </w:tc>
        <w:tc>
          <w:tcPr>
            <w:tcW w:w="867" w:type="dxa"/>
            <w:shd w:val="clear" w:color="auto" w:fill="auto"/>
          </w:tcPr>
          <w:p w14:paraId="04257BB9" w14:textId="77777777" w:rsidR="009851EA" w:rsidRPr="00EF5447" w:rsidRDefault="009851EA" w:rsidP="0073521C">
            <w:pPr>
              <w:pStyle w:val="TAC"/>
              <w:rPr>
                <w:rFonts w:eastAsia="Malgun Gothic"/>
                <w:szCs w:val="18"/>
                <w:lang w:eastAsia="ko-KR"/>
              </w:rPr>
            </w:pPr>
            <w:r w:rsidRPr="00EF5447">
              <w:rPr>
                <w:lang w:eastAsia="ja-JP"/>
              </w:rPr>
              <w:t>7</w:t>
            </w:r>
          </w:p>
        </w:tc>
        <w:tc>
          <w:tcPr>
            <w:tcW w:w="828" w:type="dxa"/>
            <w:shd w:val="clear" w:color="auto" w:fill="auto"/>
            <w:noWrap/>
          </w:tcPr>
          <w:p w14:paraId="2D081624" w14:textId="77777777" w:rsidR="009851EA" w:rsidRPr="00EF5447" w:rsidRDefault="009851EA" w:rsidP="0073521C">
            <w:pPr>
              <w:pStyle w:val="TAC"/>
              <w:rPr>
                <w:rFonts w:eastAsia="Malgun Gothic"/>
                <w:szCs w:val="18"/>
                <w:lang w:eastAsia="ko-KR"/>
              </w:rPr>
            </w:pPr>
            <w:r w:rsidRPr="00EF5447">
              <w:t>2560</w:t>
            </w:r>
          </w:p>
        </w:tc>
        <w:tc>
          <w:tcPr>
            <w:tcW w:w="742" w:type="dxa"/>
            <w:shd w:val="clear" w:color="auto" w:fill="auto"/>
            <w:noWrap/>
          </w:tcPr>
          <w:p w14:paraId="2A4623D1"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5FD8E05E"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E244F04" w14:textId="77777777" w:rsidR="009851EA" w:rsidRPr="00EF5447" w:rsidRDefault="009851EA" w:rsidP="0073521C">
            <w:pPr>
              <w:pStyle w:val="TAC"/>
              <w:rPr>
                <w:rFonts w:eastAsia="Malgun Gothic"/>
                <w:szCs w:val="18"/>
                <w:lang w:eastAsia="ko-KR"/>
              </w:rPr>
            </w:pPr>
            <w:r w:rsidRPr="00EF5447">
              <w:t>2680</w:t>
            </w:r>
          </w:p>
        </w:tc>
        <w:tc>
          <w:tcPr>
            <w:tcW w:w="696" w:type="dxa"/>
            <w:shd w:val="clear" w:color="auto" w:fill="auto"/>
          </w:tcPr>
          <w:p w14:paraId="71F81043" w14:textId="77777777" w:rsidR="009851EA" w:rsidRPr="00EF5447" w:rsidRDefault="009851EA" w:rsidP="0073521C">
            <w:pPr>
              <w:pStyle w:val="TAC"/>
              <w:rPr>
                <w:lang w:eastAsia="zh-CN"/>
              </w:rPr>
            </w:pPr>
            <w:r w:rsidRPr="00EF5447">
              <w:t>N/A</w:t>
            </w:r>
          </w:p>
        </w:tc>
        <w:tc>
          <w:tcPr>
            <w:tcW w:w="1248" w:type="dxa"/>
            <w:shd w:val="clear" w:color="auto" w:fill="auto"/>
          </w:tcPr>
          <w:p w14:paraId="5494C2F0" w14:textId="77777777" w:rsidR="009851EA" w:rsidRPr="00EF5447" w:rsidRDefault="009851EA" w:rsidP="0073521C">
            <w:pPr>
              <w:pStyle w:val="TAC"/>
              <w:rPr>
                <w:lang w:eastAsia="zh-CN"/>
              </w:rPr>
            </w:pPr>
            <w:r w:rsidRPr="00EF5447">
              <w:t>N/A</w:t>
            </w:r>
          </w:p>
        </w:tc>
      </w:tr>
      <w:tr w:rsidR="009851EA" w:rsidRPr="00EF5447" w14:paraId="3C7C59EA" w14:textId="77777777" w:rsidTr="0073521C">
        <w:trPr>
          <w:trHeight w:val="54"/>
          <w:jc w:val="center"/>
        </w:trPr>
        <w:tc>
          <w:tcPr>
            <w:tcW w:w="2644" w:type="dxa"/>
            <w:vMerge/>
            <w:shd w:val="clear" w:color="auto" w:fill="auto"/>
          </w:tcPr>
          <w:p w14:paraId="381D7774" w14:textId="77777777" w:rsidR="009851EA" w:rsidRPr="00EF5447" w:rsidRDefault="009851EA" w:rsidP="0073521C">
            <w:pPr>
              <w:pStyle w:val="TAC"/>
              <w:rPr>
                <w:rFonts w:eastAsia="MS Mincho"/>
              </w:rPr>
            </w:pPr>
          </w:p>
        </w:tc>
        <w:tc>
          <w:tcPr>
            <w:tcW w:w="867" w:type="dxa"/>
            <w:shd w:val="clear" w:color="auto" w:fill="auto"/>
          </w:tcPr>
          <w:p w14:paraId="5D7C6871" w14:textId="77777777" w:rsidR="009851EA" w:rsidRPr="00EF5447" w:rsidRDefault="009851EA" w:rsidP="0073521C">
            <w:pPr>
              <w:pStyle w:val="TAC"/>
              <w:rPr>
                <w:rFonts w:eastAsia="Malgun Gothic"/>
                <w:szCs w:val="18"/>
                <w:lang w:eastAsia="ko-KR"/>
              </w:rPr>
            </w:pPr>
            <w:r w:rsidRPr="00EF5447">
              <w:rPr>
                <w:lang w:eastAsia="ja-JP"/>
              </w:rPr>
              <w:t>66</w:t>
            </w:r>
          </w:p>
        </w:tc>
        <w:tc>
          <w:tcPr>
            <w:tcW w:w="828" w:type="dxa"/>
            <w:shd w:val="clear" w:color="auto" w:fill="auto"/>
            <w:noWrap/>
          </w:tcPr>
          <w:p w14:paraId="08BFA5F3" w14:textId="77777777" w:rsidR="009851EA" w:rsidRPr="00EF5447" w:rsidRDefault="009851EA" w:rsidP="0073521C">
            <w:pPr>
              <w:pStyle w:val="TAC"/>
              <w:rPr>
                <w:rFonts w:eastAsia="Malgun Gothic"/>
                <w:szCs w:val="18"/>
                <w:lang w:eastAsia="ko-KR"/>
              </w:rPr>
            </w:pPr>
            <w:r w:rsidRPr="00EF5447">
              <w:t>1720</w:t>
            </w:r>
          </w:p>
        </w:tc>
        <w:tc>
          <w:tcPr>
            <w:tcW w:w="742" w:type="dxa"/>
            <w:shd w:val="clear" w:color="auto" w:fill="auto"/>
            <w:noWrap/>
          </w:tcPr>
          <w:p w14:paraId="3B4E0829"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3B9BDF2B"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65CD3907" w14:textId="77777777" w:rsidR="009851EA" w:rsidRPr="00EF5447" w:rsidRDefault="009851EA" w:rsidP="0073521C">
            <w:pPr>
              <w:pStyle w:val="TAC"/>
              <w:rPr>
                <w:rFonts w:eastAsia="Malgun Gothic"/>
                <w:szCs w:val="18"/>
                <w:lang w:eastAsia="ko-KR"/>
              </w:rPr>
            </w:pPr>
            <w:r w:rsidRPr="00EF5447">
              <w:t>2120</w:t>
            </w:r>
          </w:p>
        </w:tc>
        <w:tc>
          <w:tcPr>
            <w:tcW w:w="696" w:type="dxa"/>
            <w:shd w:val="clear" w:color="auto" w:fill="auto"/>
          </w:tcPr>
          <w:p w14:paraId="0D11BB88"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7C53F8CA" w14:textId="77777777" w:rsidR="009851EA" w:rsidRPr="00EF5447" w:rsidRDefault="009851EA" w:rsidP="0073521C">
            <w:pPr>
              <w:pStyle w:val="TAC"/>
              <w:rPr>
                <w:lang w:eastAsia="zh-CN"/>
              </w:rPr>
            </w:pPr>
            <w:r w:rsidRPr="00EF5447">
              <w:t>N/A</w:t>
            </w:r>
          </w:p>
        </w:tc>
      </w:tr>
      <w:tr w:rsidR="009851EA" w:rsidRPr="00EF5447" w14:paraId="7E02BF37" w14:textId="77777777" w:rsidTr="0073521C">
        <w:trPr>
          <w:trHeight w:val="54"/>
          <w:jc w:val="center"/>
        </w:trPr>
        <w:tc>
          <w:tcPr>
            <w:tcW w:w="2644" w:type="dxa"/>
            <w:vMerge/>
            <w:shd w:val="clear" w:color="auto" w:fill="auto"/>
          </w:tcPr>
          <w:p w14:paraId="09923BA8" w14:textId="77777777" w:rsidR="009851EA" w:rsidRPr="00EF5447" w:rsidRDefault="009851EA" w:rsidP="0073521C">
            <w:pPr>
              <w:pStyle w:val="TAC"/>
              <w:rPr>
                <w:rFonts w:eastAsia="MS Mincho"/>
              </w:rPr>
            </w:pPr>
          </w:p>
        </w:tc>
        <w:tc>
          <w:tcPr>
            <w:tcW w:w="867" w:type="dxa"/>
            <w:shd w:val="clear" w:color="auto" w:fill="auto"/>
          </w:tcPr>
          <w:p w14:paraId="4A0740BF" w14:textId="77777777" w:rsidR="009851EA" w:rsidRPr="00EF5447" w:rsidRDefault="009851EA" w:rsidP="0073521C">
            <w:pPr>
              <w:pStyle w:val="TAC"/>
              <w:rPr>
                <w:rFonts w:eastAsia="Malgun Gothic"/>
                <w:szCs w:val="18"/>
                <w:lang w:eastAsia="ko-KR"/>
              </w:rPr>
            </w:pPr>
            <w:r w:rsidRPr="00EF5447">
              <w:rPr>
                <w:lang w:eastAsia="ja-JP"/>
              </w:rPr>
              <w:t>5</w:t>
            </w:r>
          </w:p>
        </w:tc>
        <w:tc>
          <w:tcPr>
            <w:tcW w:w="828" w:type="dxa"/>
            <w:shd w:val="clear" w:color="auto" w:fill="auto"/>
            <w:noWrap/>
          </w:tcPr>
          <w:p w14:paraId="134BB961" w14:textId="77777777" w:rsidR="009851EA" w:rsidRPr="00EF5447" w:rsidRDefault="009851EA" w:rsidP="0073521C">
            <w:pPr>
              <w:pStyle w:val="TAC"/>
              <w:rPr>
                <w:rFonts w:eastAsia="Malgun Gothic"/>
                <w:szCs w:val="18"/>
                <w:lang w:eastAsia="ko-KR"/>
              </w:rPr>
            </w:pPr>
            <w:r w:rsidRPr="00EF5447">
              <w:t>846.5</w:t>
            </w:r>
          </w:p>
        </w:tc>
        <w:tc>
          <w:tcPr>
            <w:tcW w:w="742" w:type="dxa"/>
            <w:shd w:val="clear" w:color="auto" w:fill="auto"/>
            <w:noWrap/>
          </w:tcPr>
          <w:p w14:paraId="5B13777B"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4DBA132"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48C3CA23" w14:textId="77777777" w:rsidR="009851EA" w:rsidRPr="00EF5447" w:rsidRDefault="009851EA" w:rsidP="0073521C">
            <w:pPr>
              <w:pStyle w:val="TAC"/>
              <w:rPr>
                <w:rFonts w:eastAsia="Malgun Gothic"/>
                <w:szCs w:val="18"/>
                <w:lang w:eastAsia="ko-KR"/>
              </w:rPr>
            </w:pPr>
            <w:r w:rsidRPr="00EF5447">
              <w:t>891.5</w:t>
            </w:r>
          </w:p>
        </w:tc>
        <w:tc>
          <w:tcPr>
            <w:tcW w:w="696" w:type="dxa"/>
            <w:shd w:val="clear" w:color="auto" w:fill="auto"/>
          </w:tcPr>
          <w:p w14:paraId="1A2E8BCA"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06B58D84" w14:textId="77777777" w:rsidR="009851EA" w:rsidRPr="00EF5447" w:rsidRDefault="009851EA" w:rsidP="0073521C">
            <w:pPr>
              <w:pStyle w:val="TAC"/>
              <w:rPr>
                <w:lang w:eastAsia="zh-CN"/>
              </w:rPr>
            </w:pPr>
            <w:r w:rsidRPr="00EF5447">
              <w:t>N/A</w:t>
            </w:r>
          </w:p>
        </w:tc>
      </w:tr>
      <w:tr w:rsidR="009851EA" w:rsidRPr="00EF5447" w14:paraId="238E1CB2" w14:textId="77777777" w:rsidTr="0073521C">
        <w:trPr>
          <w:trHeight w:val="54"/>
          <w:jc w:val="center"/>
        </w:trPr>
        <w:tc>
          <w:tcPr>
            <w:tcW w:w="2644" w:type="dxa"/>
            <w:vMerge/>
            <w:shd w:val="clear" w:color="auto" w:fill="auto"/>
          </w:tcPr>
          <w:p w14:paraId="4A6E9F02" w14:textId="77777777" w:rsidR="009851EA" w:rsidRPr="00EF5447" w:rsidRDefault="009851EA" w:rsidP="0073521C">
            <w:pPr>
              <w:pStyle w:val="TAC"/>
              <w:rPr>
                <w:rFonts w:eastAsia="MS Mincho"/>
              </w:rPr>
            </w:pPr>
          </w:p>
        </w:tc>
        <w:tc>
          <w:tcPr>
            <w:tcW w:w="867" w:type="dxa"/>
            <w:shd w:val="clear" w:color="auto" w:fill="auto"/>
          </w:tcPr>
          <w:p w14:paraId="10D6FDA6" w14:textId="77777777" w:rsidR="009851EA" w:rsidRPr="00EF5447" w:rsidRDefault="009851EA" w:rsidP="0073521C">
            <w:pPr>
              <w:pStyle w:val="TAC"/>
              <w:rPr>
                <w:rFonts w:eastAsia="Malgun Gothic"/>
                <w:szCs w:val="18"/>
                <w:lang w:eastAsia="ko-KR"/>
              </w:rPr>
            </w:pPr>
            <w:r w:rsidRPr="00EF5447">
              <w:rPr>
                <w:lang w:eastAsia="ja-JP"/>
              </w:rPr>
              <w:t>7</w:t>
            </w:r>
          </w:p>
        </w:tc>
        <w:tc>
          <w:tcPr>
            <w:tcW w:w="828" w:type="dxa"/>
            <w:shd w:val="clear" w:color="auto" w:fill="auto"/>
            <w:noWrap/>
          </w:tcPr>
          <w:p w14:paraId="22CD8EB1" w14:textId="77777777" w:rsidR="009851EA" w:rsidRPr="00EF5447" w:rsidRDefault="009851EA" w:rsidP="0073521C">
            <w:pPr>
              <w:pStyle w:val="TAC"/>
              <w:rPr>
                <w:rFonts w:eastAsia="Malgun Gothic"/>
                <w:szCs w:val="18"/>
                <w:lang w:eastAsia="ko-KR"/>
              </w:rPr>
            </w:pPr>
            <w:r w:rsidRPr="00EF5447">
              <w:t>2504</w:t>
            </w:r>
          </w:p>
        </w:tc>
        <w:tc>
          <w:tcPr>
            <w:tcW w:w="742" w:type="dxa"/>
            <w:shd w:val="clear" w:color="auto" w:fill="auto"/>
            <w:noWrap/>
          </w:tcPr>
          <w:p w14:paraId="42E7D76B"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534009C6"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5AC3CBF7" w14:textId="77777777" w:rsidR="009851EA" w:rsidRPr="00EF5447" w:rsidRDefault="009851EA" w:rsidP="0073521C">
            <w:pPr>
              <w:pStyle w:val="TAC"/>
              <w:rPr>
                <w:rFonts w:eastAsia="Malgun Gothic"/>
                <w:szCs w:val="18"/>
                <w:lang w:eastAsia="ko-KR"/>
              </w:rPr>
            </w:pPr>
            <w:r w:rsidRPr="00EF5447">
              <w:t>2624</w:t>
            </w:r>
          </w:p>
        </w:tc>
        <w:tc>
          <w:tcPr>
            <w:tcW w:w="696" w:type="dxa"/>
            <w:shd w:val="clear" w:color="auto" w:fill="auto"/>
          </w:tcPr>
          <w:p w14:paraId="2474B72C" w14:textId="77777777" w:rsidR="009851EA" w:rsidRPr="00EF5447" w:rsidRDefault="009851EA" w:rsidP="0073521C">
            <w:pPr>
              <w:pStyle w:val="TAC"/>
              <w:rPr>
                <w:lang w:eastAsia="zh-CN"/>
              </w:rPr>
            </w:pPr>
            <w:r w:rsidRPr="00EF5447">
              <w:rPr>
                <w:lang w:eastAsia="ja-JP"/>
              </w:rPr>
              <w:t>29.0</w:t>
            </w:r>
          </w:p>
        </w:tc>
        <w:tc>
          <w:tcPr>
            <w:tcW w:w="1248" w:type="dxa"/>
            <w:shd w:val="clear" w:color="auto" w:fill="auto"/>
          </w:tcPr>
          <w:p w14:paraId="2CA3D0CD" w14:textId="77777777" w:rsidR="009851EA" w:rsidRPr="00EF5447" w:rsidRDefault="009851EA" w:rsidP="0073521C">
            <w:pPr>
              <w:pStyle w:val="TAC"/>
              <w:rPr>
                <w:lang w:eastAsia="zh-CN"/>
              </w:rPr>
            </w:pPr>
            <w:r w:rsidRPr="00EF5447">
              <w:t>IMD2</w:t>
            </w:r>
            <w:r w:rsidRPr="00EF5447">
              <w:rPr>
                <w:vertAlign w:val="superscript"/>
              </w:rPr>
              <w:t>1</w:t>
            </w:r>
          </w:p>
        </w:tc>
      </w:tr>
      <w:tr w:rsidR="009851EA" w:rsidRPr="00EF5447" w14:paraId="72EFAE14" w14:textId="77777777" w:rsidTr="0073521C">
        <w:trPr>
          <w:trHeight w:val="54"/>
          <w:jc w:val="center"/>
        </w:trPr>
        <w:tc>
          <w:tcPr>
            <w:tcW w:w="2644" w:type="dxa"/>
            <w:vMerge/>
            <w:tcBorders>
              <w:bottom w:val="single" w:sz="4" w:space="0" w:color="auto"/>
            </w:tcBorders>
            <w:shd w:val="clear" w:color="auto" w:fill="auto"/>
          </w:tcPr>
          <w:p w14:paraId="1DEF9270" w14:textId="77777777" w:rsidR="009851EA" w:rsidRPr="00EF5447" w:rsidRDefault="009851EA" w:rsidP="0073521C">
            <w:pPr>
              <w:pStyle w:val="TAC"/>
              <w:rPr>
                <w:rFonts w:eastAsia="MS Mincho"/>
              </w:rPr>
            </w:pPr>
          </w:p>
        </w:tc>
        <w:tc>
          <w:tcPr>
            <w:tcW w:w="867" w:type="dxa"/>
            <w:shd w:val="clear" w:color="auto" w:fill="auto"/>
          </w:tcPr>
          <w:p w14:paraId="0AD187E4" w14:textId="77777777" w:rsidR="009851EA" w:rsidRPr="00EF5447" w:rsidRDefault="009851EA" w:rsidP="0073521C">
            <w:pPr>
              <w:pStyle w:val="TAC"/>
              <w:rPr>
                <w:rFonts w:eastAsia="Malgun Gothic"/>
                <w:szCs w:val="18"/>
                <w:lang w:eastAsia="ko-KR"/>
              </w:rPr>
            </w:pPr>
            <w:r w:rsidRPr="00EF5447">
              <w:rPr>
                <w:lang w:eastAsia="ja-JP"/>
              </w:rPr>
              <w:t>66</w:t>
            </w:r>
          </w:p>
        </w:tc>
        <w:tc>
          <w:tcPr>
            <w:tcW w:w="828" w:type="dxa"/>
            <w:shd w:val="clear" w:color="auto" w:fill="auto"/>
            <w:noWrap/>
          </w:tcPr>
          <w:p w14:paraId="2356E7F5" w14:textId="77777777" w:rsidR="009851EA" w:rsidRPr="00EF5447" w:rsidRDefault="009851EA" w:rsidP="0073521C">
            <w:pPr>
              <w:pStyle w:val="TAC"/>
              <w:rPr>
                <w:rFonts w:eastAsia="Malgun Gothic"/>
                <w:szCs w:val="18"/>
                <w:lang w:eastAsia="ko-KR"/>
              </w:rPr>
            </w:pPr>
            <w:r w:rsidRPr="00EF5447">
              <w:t>1777.5</w:t>
            </w:r>
          </w:p>
        </w:tc>
        <w:tc>
          <w:tcPr>
            <w:tcW w:w="742" w:type="dxa"/>
            <w:shd w:val="clear" w:color="auto" w:fill="auto"/>
            <w:noWrap/>
          </w:tcPr>
          <w:p w14:paraId="580D6956"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58EDF16"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2511167A" w14:textId="77777777" w:rsidR="009851EA" w:rsidRPr="00EF5447" w:rsidRDefault="009851EA" w:rsidP="0073521C">
            <w:pPr>
              <w:pStyle w:val="TAC"/>
              <w:rPr>
                <w:rFonts w:eastAsia="Malgun Gothic"/>
                <w:szCs w:val="18"/>
                <w:lang w:eastAsia="ko-KR"/>
              </w:rPr>
            </w:pPr>
            <w:r w:rsidRPr="00EF5447">
              <w:t>2177.5</w:t>
            </w:r>
          </w:p>
        </w:tc>
        <w:tc>
          <w:tcPr>
            <w:tcW w:w="696" w:type="dxa"/>
            <w:shd w:val="clear" w:color="auto" w:fill="auto"/>
          </w:tcPr>
          <w:p w14:paraId="1B9804BD" w14:textId="77777777" w:rsidR="009851EA" w:rsidRPr="00EF5447" w:rsidRDefault="009851EA" w:rsidP="0073521C">
            <w:pPr>
              <w:pStyle w:val="TAC"/>
              <w:rPr>
                <w:lang w:eastAsia="zh-CN"/>
              </w:rPr>
            </w:pPr>
            <w:r w:rsidRPr="00EF5447">
              <w:rPr>
                <w:lang w:eastAsia="ja-JP"/>
              </w:rPr>
              <w:t>N/A</w:t>
            </w:r>
          </w:p>
        </w:tc>
        <w:tc>
          <w:tcPr>
            <w:tcW w:w="1248" w:type="dxa"/>
            <w:shd w:val="clear" w:color="auto" w:fill="auto"/>
          </w:tcPr>
          <w:p w14:paraId="31FA85E7" w14:textId="77777777" w:rsidR="009851EA" w:rsidRPr="00EF5447" w:rsidRDefault="009851EA" w:rsidP="0073521C">
            <w:pPr>
              <w:pStyle w:val="TAC"/>
              <w:rPr>
                <w:lang w:eastAsia="zh-CN"/>
              </w:rPr>
            </w:pPr>
            <w:r w:rsidRPr="00EF5447">
              <w:t>N/A</w:t>
            </w:r>
          </w:p>
        </w:tc>
      </w:tr>
      <w:tr w:rsidR="009851EA" w:rsidRPr="00EF5447" w14:paraId="43C84C4F" w14:textId="77777777" w:rsidTr="0073521C">
        <w:trPr>
          <w:trHeight w:val="54"/>
          <w:jc w:val="center"/>
        </w:trPr>
        <w:tc>
          <w:tcPr>
            <w:tcW w:w="2644" w:type="dxa"/>
            <w:tcBorders>
              <w:bottom w:val="nil"/>
            </w:tcBorders>
            <w:shd w:val="clear" w:color="auto" w:fill="auto"/>
          </w:tcPr>
          <w:p w14:paraId="6FF63A30" w14:textId="77777777" w:rsidR="009851EA" w:rsidRPr="00EF5447" w:rsidRDefault="009851EA" w:rsidP="0073521C">
            <w:pPr>
              <w:pStyle w:val="TAC"/>
              <w:rPr>
                <w:rFonts w:eastAsia="MS Mincho"/>
              </w:rPr>
            </w:pPr>
            <w:r w:rsidRPr="00EF5447">
              <w:rPr>
                <w:rFonts w:cs="Arial"/>
                <w:szCs w:val="18"/>
                <w:lang w:eastAsia="zh-CN"/>
              </w:rPr>
              <w:t>DC_5A-7A_n71A</w:t>
            </w:r>
          </w:p>
        </w:tc>
        <w:tc>
          <w:tcPr>
            <w:tcW w:w="867" w:type="dxa"/>
            <w:shd w:val="clear" w:color="auto" w:fill="auto"/>
          </w:tcPr>
          <w:p w14:paraId="54232644" w14:textId="77777777" w:rsidR="009851EA" w:rsidRPr="00EF5447" w:rsidRDefault="009851EA" w:rsidP="0073521C">
            <w:pPr>
              <w:pStyle w:val="TAC"/>
              <w:rPr>
                <w:rFonts w:eastAsia="MS Mincho"/>
              </w:rPr>
            </w:pPr>
            <w:r w:rsidRPr="00EF5447">
              <w:rPr>
                <w:rFonts w:eastAsia="Malgun Gothic" w:cs="Arial"/>
                <w:kern w:val="2"/>
                <w:szCs w:val="18"/>
                <w:lang w:eastAsia="ko-KR"/>
              </w:rPr>
              <w:t>5</w:t>
            </w:r>
          </w:p>
        </w:tc>
        <w:tc>
          <w:tcPr>
            <w:tcW w:w="828" w:type="dxa"/>
            <w:shd w:val="clear" w:color="auto" w:fill="auto"/>
            <w:noWrap/>
          </w:tcPr>
          <w:p w14:paraId="637FEF05" w14:textId="77777777" w:rsidR="009851EA" w:rsidRPr="00EF5447" w:rsidRDefault="009851EA" w:rsidP="0073521C">
            <w:pPr>
              <w:pStyle w:val="TAC"/>
              <w:rPr>
                <w:rFonts w:eastAsia="MS Mincho"/>
              </w:rPr>
            </w:pPr>
            <w:r w:rsidRPr="00EF5447">
              <w:rPr>
                <w:rFonts w:eastAsia="Malgun Gothic" w:cs="Arial"/>
                <w:kern w:val="2"/>
                <w:szCs w:val="18"/>
                <w:lang w:eastAsia="ko-KR"/>
              </w:rPr>
              <w:t>835</w:t>
            </w:r>
          </w:p>
        </w:tc>
        <w:tc>
          <w:tcPr>
            <w:tcW w:w="742" w:type="dxa"/>
            <w:shd w:val="clear" w:color="auto" w:fill="auto"/>
            <w:noWrap/>
          </w:tcPr>
          <w:p w14:paraId="3E01775F" w14:textId="77777777" w:rsidR="009851EA" w:rsidRPr="00EF5447" w:rsidRDefault="009851EA" w:rsidP="0073521C">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594D4835" w14:textId="77777777" w:rsidR="009851EA" w:rsidRPr="00EF5447" w:rsidRDefault="009851EA" w:rsidP="0073521C">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04D80B26" w14:textId="77777777" w:rsidR="009851EA" w:rsidRPr="00EF5447" w:rsidRDefault="009851EA" w:rsidP="0073521C">
            <w:pPr>
              <w:pStyle w:val="TAC"/>
              <w:rPr>
                <w:rFonts w:eastAsia="MS Mincho"/>
              </w:rPr>
            </w:pPr>
            <w:r w:rsidRPr="00EF5447">
              <w:rPr>
                <w:rFonts w:cs="Arial"/>
                <w:kern w:val="2"/>
                <w:szCs w:val="18"/>
                <w:lang w:eastAsia="zh-CN"/>
              </w:rPr>
              <w:t>880</w:t>
            </w:r>
          </w:p>
        </w:tc>
        <w:tc>
          <w:tcPr>
            <w:tcW w:w="696" w:type="dxa"/>
            <w:shd w:val="clear" w:color="auto" w:fill="auto"/>
          </w:tcPr>
          <w:p w14:paraId="6F3067E0" w14:textId="77777777" w:rsidR="009851EA" w:rsidRPr="00EF5447" w:rsidRDefault="009851EA" w:rsidP="0073521C">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F0DE99F" w14:textId="77777777" w:rsidR="009851EA" w:rsidRPr="00EF5447" w:rsidRDefault="009851EA" w:rsidP="0073521C">
            <w:pPr>
              <w:pStyle w:val="TAC"/>
              <w:rPr>
                <w:rFonts w:eastAsia="MS Mincho"/>
              </w:rPr>
            </w:pPr>
            <w:r w:rsidRPr="00EF5447">
              <w:rPr>
                <w:rFonts w:eastAsia="Malgun Gothic" w:cs="Arial"/>
                <w:kern w:val="2"/>
                <w:szCs w:val="24"/>
                <w:lang w:eastAsia="ko-KR"/>
              </w:rPr>
              <w:t>N/A</w:t>
            </w:r>
          </w:p>
        </w:tc>
      </w:tr>
      <w:tr w:rsidR="009851EA" w:rsidRPr="00EF5447" w14:paraId="3C5A124B" w14:textId="77777777" w:rsidTr="0073521C">
        <w:trPr>
          <w:trHeight w:val="54"/>
          <w:jc w:val="center"/>
        </w:trPr>
        <w:tc>
          <w:tcPr>
            <w:tcW w:w="2644" w:type="dxa"/>
            <w:tcBorders>
              <w:top w:val="nil"/>
              <w:bottom w:val="nil"/>
            </w:tcBorders>
            <w:shd w:val="clear" w:color="auto" w:fill="auto"/>
          </w:tcPr>
          <w:p w14:paraId="76243A7A" w14:textId="77777777" w:rsidR="009851EA" w:rsidRPr="00EF5447" w:rsidRDefault="009851EA" w:rsidP="0073521C">
            <w:pPr>
              <w:pStyle w:val="TAC"/>
              <w:rPr>
                <w:rFonts w:eastAsia="MS Mincho"/>
              </w:rPr>
            </w:pPr>
          </w:p>
        </w:tc>
        <w:tc>
          <w:tcPr>
            <w:tcW w:w="867" w:type="dxa"/>
            <w:shd w:val="clear" w:color="auto" w:fill="auto"/>
          </w:tcPr>
          <w:p w14:paraId="66E45AF8" w14:textId="77777777" w:rsidR="009851EA" w:rsidRPr="00EF5447" w:rsidRDefault="009851EA" w:rsidP="0073521C">
            <w:pPr>
              <w:pStyle w:val="TAC"/>
              <w:rPr>
                <w:rFonts w:eastAsia="MS Mincho"/>
              </w:rPr>
            </w:pPr>
            <w:r w:rsidRPr="00EF5447">
              <w:rPr>
                <w:rFonts w:eastAsia="Malgun Gothic" w:cs="Arial"/>
                <w:kern w:val="2"/>
                <w:szCs w:val="18"/>
                <w:lang w:eastAsia="ko-KR"/>
              </w:rPr>
              <w:t>7</w:t>
            </w:r>
          </w:p>
        </w:tc>
        <w:tc>
          <w:tcPr>
            <w:tcW w:w="828" w:type="dxa"/>
            <w:shd w:val="clear" w:color="auto" w:fill="auto"/>
            <w:noWrap/>
          </w:tcPr>
          <w:p w14:paraId="6182D7A6" w14:textId="77777777" w:rsidR="009851EA" w:rsidRPr="00EF5447" w:rsidRDefault="009851EA" w:rsidP="0073521C">
            <w:pPr>
              <w:pStyle w:val="TAC"/>
              <w:rPr>
                <w:rFonts w:eastAsia="MS Mincho"/>
              </w:rPr>
            </w:pPr>
            <w:r w:rsidRPr="00EF5447">
              <w:rPr>
                <w:rFonts w:eastAsia="Malgun Gothic" w:cs="Arial"/>
                <w:kern w:val="2"/>
                <w:szCs w:val="18"/>
                <w:lang w:eastAsia="ko-KR"/>
              </w:rPr>
              <w:t>2540</w:t>
            </w:r>
          </w:p>
        </w:tc>
        <w:tc>
          <w:tcPr>
            <w:tcW w:w="742" w:type="dxa"/>
            <w:shd w:val="clear" w:color="auto" w:fill="auto"/>
            <w:noWrap/>
          </w:tcPr>
          <w:p w14:paraId="7397E94C" w14:textId="77777777" w:rsidR="009851EA" w:rsidRPr="00EF5447" w:rsidRDefault="009851EA" w:rsidP="0073521C">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25DDFB54" w14:textId="77777777" w:rsidR="009851EA" w:rsidRPr="00EF5447" w:rsidRDefault="009851EA" w:rsidP="0073521C">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4FFF7C96" w14:textId="77777777" w:rsidR="009851EA" w:rsidRPr="00EF5447" w:rsidRDefault="009851EA" w:rsidP="0073521C">
            <w:pPr>
              <w:pStyle w:val="TAC"/>
              <w:rPr>
                <w:rFonts w:eastAsia="MS Mincho"/>
              </w:rPr>
            </w:pPr>
            <w:r w:rsidRPr="00EF5447">
              <w:rPr>
                <w:rFonts w:eastAsia="Malgun Gothic" w:cs="Arial"/>
                <w:kern w:val="2"/>
                <w:szCs w:val="18"/>
                <w:lang w:eastAsia="ko-KR"/>
              </w:rPr>
              <w:t>2660</w:t>
            </w:r>
          </w:p>
        </w:tc>
        <w:tc>
          <w:tcPr>
            <w:tcW w:w="696" w:type="dxa"/>
            <w:shd w:val="clear" w:color="auto" w:fill="auto"/>
          </w:tcPr>
          <w:p w14:paraId="175B73BE" w14:textId="77777777" w:rsidR="009851EA" w:rsidRPr="00EF5447" w:rsidRDefault="009851EA" w:rsidP="0073521C">
            <w:pPr>
              <w:pStyle w:val="TAC"/>
              <w:rPr>
                <w:rFonts w:eastAsia="MS Mincho"/>
              </w:rPr>
            </w:pPr>
            <w:r w:rsidRPr="00EF5447">
              <w:rPr>
                <w:rFonts w:cs="Arial"/>
                <w:kern w:val="2"/>
                <w:szCs w:val="18"/>
                <w:lang w:eastAsia="zh-CN"/>
              </w:rPr>
              <w:t>6.5</w:t>
            </w:r>
          </w:p>
        </w:tc>
        <w:tc>
          <w:tcPr>
            <w:tcW w:w="1248" w:type="dxa"/>
            <w:shd w:val="clear" w:color="auto" w:fill="auto"/>
          </w:tcPr>
          <w:p w14:paraId="2A73ED0F" w14:textId="77777777" w:rsidR="009851EA" w:rsidRPr="00EF5447" w:rsidRDefault="009851EA" w:rsidP="0073521C">
            <w:pPr>
              <w:pStyle w:val="TAC"/>
              <w:rPr>
                <w:lang w:eastAsia="zh-CN"/>
              </w:rPr>
            </w:pPr>
            <w:r w:rsidRPr="00EF5447">
              <w:rPr>
                <w:lang w:eastAsia="ja-JP"/>
              </w:rPr>
              <w:t>IMD</w:t>
            </w:r>
            <w:r w:rsidRPr="00EF5447">
              <w:rPr>
                <w:lang w:eastAsia="zh-CN"/>
              </w:rPr>
              <w:t>5</w:t>
            </w:r>
          </w:p>
        </w:tc>
      </w:tr>
      <w:tr w:rsidR="009851EA" w:rsidRPr="00EF5447" w14:paraId="73E42ED0" w14:textId="77777777" w:rsidTr="0073521C">
        <w:trPr>
          <w:trHeight w:val="54"/>
          <w:jc w:val="center"/>
        </w:trPr>
        <w:tc>
          <w:tcPr>
            <w:tcW w:w="2644" w:type="dxa"/>
            <w:tcBorders>
              <w:top w:val="nil"/>
              <w:bottom w:val="single" w:sz="4" w:space="0" w:color="auto"/>
            </w:tcBorders>
            <w:shd w:val="clear" w:color="auto" w:fill="auto"/>
          </w:tcPr>
          <w:p w14:paraId="667CA9C6" w14:textId="77777777" w:rsidR="009851EA" w:rsidRPr="00EF5447" w:rsidRDefault="009851EA" w:rsidP="0073521C">
            <w:pPr>
              <w:pStyle w:val="TAC"/>
              <w:rPr>
                <w:rFonts w:eastAsia="MS Mincho"/>
              </w:rPr>
            </w:pPr>
          </w:p>
        </w:tc>
        <w:tc>
          <w:tcPr>
            <w:tcW w:w="867" w:type="dxa"/>
            <w:shd w:val="clear" w:color="auto" w:fill="auto"/>
          </w:tcPr>
          <w:p w14:paraId="578A0BA9" w14:textId="77777777" w:rsidR="009851EA" w:rsidRPr="00EF5447" w:rsidRDefault="009851EA" w:rsidP="0073521C">
            <w:pPr>
              <w:pStyle w:val="TAC"/>
              <w:rPr>
                <w:rFonts w:eastAsia="MS Mincho"/>
              </w:rPr>
            </w:pPr>
            <w:r w:rsidRPr="00EF5447">
              <w:rPr>
                <w:rFonts w:eastAsia="Malgun Gothic" w:cs="Arial"/>
                <w:kern w:val="2"/>
                <w:szCs w:val="18"/>
                <w:lang w:eastAsia="ko-KR"/>
              </w:rPr>
              <w:t>n71</w:t>
            </w:r>
          </w:p>
        </w:tc>
        <w:tc>
          <w:tcPr>
            <w:tcW w:w="828" w:type="dxa"/>
            <w:shd w:val="clear" w:color="auto" w:fill="auto"/>
            <w:noWrap/>
          </w:tcPr>
          <w:p w14:paraId="65EE4076" w14:textId="77777777" w:rsidR="009851EA" w:rsidRPr="00EF5447" w:rsidRDefault="009851EA" w:rsidP="0073521C">
            <w:pPr>
              <w:pStyle w:val="TAC"/>
              <w:rPr>
                <w:rFonts w:eastAsia="MS Mincho"/>
              </w:rPr>
            </w:pPr>
            <w:r w:rsidRPr="00EF5447">
              <w:rPr>
                <w:rFonts w:eastAsia="Malgun Gothic" w:cs="Arial"/>
                <w:kern w:val="2"/>
                <w:szCs w:val="18"/>
                <w:lang w:eastAsia="ko-KR"/>
              </w:rPr>
              <w:t>680</w:t>
            </w:r>
          </w:p>
        </w:tc>
        <w:tc>
          <w:tcPr>
            <w:tcW w:w="742" w:type="dxa"/>
            <w:shd w:val="clear" w:color="auto" w:fill="auto"/>
            <w:noWrap/>
          </w:tcPr>
          <w:p w14:paraId="002BE88E" w14:textId="77777777" w:rsidR="009851EA" w:rsidRPr="00EF5447" w:rsidRDefault="009851EA" w:rsidP="0073521C">
            <w:pPr>
              <w:pStyle w:val="TAC"/>
              <w:rPr>
                <w:rFonts w:eastAsia="MS Mincho"/>
              </w:rPr>
            </w:pPr>
            <w:r w:rsidRPr="00EF5447">
              <w:rPr>
                <w:rFonts w:eastAsia="Malgun Gothic" w:cs="Arial"/>
                <w:kern w:val="2"/>
                <w:szCs w:val="18"/>
                <w:lang w:eastAsia="ko-KR"/>
              </w:rPr>
              <w:t>5</w:t>
            </w:r>
          </w:p>
        </w:tc>
        <w:tc>
          <w:tcPr>
            <w:tcW w:w="1582" w:type="dxa"/>
            <w:shd w:val="clear" w:color="auto" w:fill="auto"/>
            <w:noWrap/>
          </w:tcPr>
          <w:p w14:paraId="2F854277" w14:textId="77777777" w:rsidR="009851EA" w:rsidRPr="00EF5447" w:rsidRDefault="009851EA" w:rsidP="0073521C">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26538F86" w14:textId="77777777" w:rsidR="009851EA" w:rsidRPr="00EF5447" w:rsidRDefault="009851EA" w:rsidP="0073521C">
            <w:pPr>
              <w:pStyle w:val="TAC"/>
              <w:rPr>
                <w:rFonts w:eastAsia="MS Mincho"/>
              </w:rPr>
            </w:pPr>
            <w:r w:rsidRPr="00EF5447">
              <w:rPr>
                <w:rFonts w:cs="Arial"/>
                <w:kern w:val="2"/>
                <w:szCs w:val="18"/>
                <w:lang w:eastAsia="zh-CN"/>
              </w:rPr>
              <w:t>634</w:t>
            </w:r>
          </w:p>
        </w:tc>
        <w:tc>
          <w:tcPr>
            <w:tcW w:w="696" w:type="dxa"/>
            <w:shd w:val="clear" w:color="auto" w:fill="auto"/>
          </w:tcPr>
          <w:p w14:paraId="6EB5C3B2" w14:textId="77777777" w:rsidR="009851EA" w:rsidRPr="00EF5447" w:rsidRDefault="009851EA" w:rsidP="0073521C">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E217076"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1BBDF99D" w14:textId="77777777" w:rsidTr="0073521C">
        <w:trPr>
          <w:trHeight w:val="54"/>
          <w:jc w:val="center"/>
        </w:trPr>
        <w:tc>
          <w:tcPr>
            <w:tcW w:w="2644" w:type="dxa"/>
            <w:tcBorders>
              <w:bottom w:val="nil"/>
            </w:tcBorders>
            <w:shd w:val="clear" w:color="auto" w:fill="auto"/>
          </w:tcPr>
          <w:p w14:paraId="13E4DA80"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4D9F1A92" w14:textId="77777777" w:rsidR="009851EA" w:rsidRPr="00EF5447" w:rsidRDefault="009851EA" w:rsidP="0073521C">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6BCB241C" w14:textId="77777777" w:rsidR="009851EA" w:rsidRPr="00EF5447" w:rsidRDefault="009851EA" w:rsidP="0073521C">
            <w:pPr>
              <w:pStyle w:val="TAC"/>
              <w:rPr>
                <w:lang w:eastAsia="zh-CN"/>
              </w:rPr>
            </w:pPr>
            <w:r>
              <w:t>844</w:t>
            </w:r>
          </w:p>
        </w:tc>
        <w:tc>
          <w:tcPr>
            <w:tcW w:w="742" w:type="dxa"/>
            <w:tcBorders>
              <w:top w:val="single" w:sz="4" w:space="0" w:color="auto"/>
              <w:left w:val="single" w:sz="4" w:space="0" w:color="auto"/>
              <w:bottom w:val="single" w:sz="4" w:space="0" w:color="auto"/>
              <w:right w:val="single" w:sz="4" w:space="0" w:color="auto"/>
            </w:tcBorders>
            <w:noWrap/>
          </w:tcPr>
          <w:p w14:paraId="6B35348A" w14:textId="77777777" w:rsidR="009851EA" w:rsidRPr="00EF5447" w:rsidRDefault="009851EA" w:rsidP="0073521C">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732D8166" w14:textId="77777777" w:rsidR="009851EA" w:rsidRPr="00EF5447" w:rsidRDefault="009851EA" w:rsidP="0073521C">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3CA1C38" w14:textId="77777777" w:rsidR="009851EA" w:rsidRPr="00EF5447" w:rsidRDefault="009851EA" w:rsidP="0073521C">
            <w:pPr>
              <w:pStyle w:val="TAC"/>
              <w:rPr>
                <w:lang w:eastAsia="zh-CN"/>
              </w:rPr>
            </w:pPr>
            <w:r>
              <w:t>889</w:t>
            </w:r>
          </w:p>
        </w:tc>
        <w:tc>
          <w:tcPr>
            <w:tcW w:w="696" w:type="dxa"/>
            <w:tcBorders>
              <w:top w:val="single" w:sz="4" w:space="0" w:color="auto"/>
              <w:left w:val="single" w:sz="4" w:space="0" w:color="auto"/>
              <w:bottom w:val="single" w:sz="4" w:space="0" w:color="auto"/>
              <w:right w:val="single" w:sz="4" w:space="0" w:color="auto"/>
            </w:tcBorders>
          </w:tcPr>
          <w:p w14:paraId="6BA9550D" w14:textId="77777777" w:rsidR="009851EA" w:rsidRPr="00EF5447"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A30C337" w14:textId="77777777" w:rsidR="009851EA" w:rsidRPr="00EF5447" w:rsidRDefault="009851EA" w:rsidP="0073521C">
            <w:pPr>
              <w:pStyle w:val="TAC"/>
              <w:rPr>
                <w:rFonts w:eastAsia="Malgun Gothic"/>
                <w:lang w:eastAsia="ko-KR"/>
              </w:rPr>
            </w:pPr>
            <w:r>
              <w:t>N/A</w:t>
            </w:r>
          </w:p>
        </w:tc>
      </w:tr>
      <w:tr w:rsidR="009851EA" w:rsidRPr="00EF5447" w14:paraId="4DD1A5AD" w14:textId="77777777" w:rsidTr="0073521C">
        <w:trPr>
          <w:trHeight w:val="54"/>
          <w:jc w:val="center"/>
        </w:trPr>
        <w:tc>
          <w:tcPr>
            <w:tcW w:w="2644" w:type="dxa"/>
            <w:tcBorders>
              <w:top w:val="nil"/>
              <w:bottom w:val="nil"/>
            </w:tcBorders>
            <w:shd w:val="clear" w:color="auto" w:fill="auto"/>
          </w:tcPr>
          <w:p w14:paraId="621DAD56" w14:textId="77777777" w:rsidR="009851EA" w:rsidRPr="00EF5447" w:rsidRDefault="009851EA" w:rsidP="0073521C">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78FAA04" w14:textId="77777777" w:rsidR="009851EA" w:rsidRPr="00EF5447" w:rsidRDefault="009851EA" w:rsidP="0073521C">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D7A12E6" w14:textId="77777777" w:rsidR="009851EA" w:rsidRPr="00EF5447" w:rsidRDefault="009851EA" w:rsidP="0073521C">
            <w:pPr>
              <w:pStyle w:val="TAC"/>
              <w:rPr>
                <w:lang w:eastAsia="zh-CN"/>
              </w:rPr>
            </w:pPr>
            <w:r>
              <w:t>2525</w:t>
            </w:r>
          </w:p>
        </w:tc>
        <w:tc>
          <w:tcPr>
            <w:tcW w:w="742" w:type="dxa"/>
            <w:tcBorders>
              <w:top w:val="single" w:sz="4" w:space="0" w:color="auto"/>
              <w:left w:val="single" w:sz="4" w:space="0" w:color="auto"/>
              <w:bottom w:val="single" w:sz="4" w:space="0" w:color="auto"/>
              <w:right w:val="single" w:sz="4" w:space="0" w:color="auto"/>
            </w:tcBorders>
            <w:noWrap/>
          </w:tcPr>
          <w:p w14:paraId="5F33EB47" w14:textId="77777777" w:rsidR="009851EA" w:rsidRPr="00EF5447" w:rsidRDefault="009851EA" w:rsidP="0073521C">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65D5E7F2" w14:textId="77777777" w:rsidR="009851EA" w:rsidRPr="00EF5447" w:rsidRDefault="009851EA" w:rsidP="0073521C">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A3010FE" w14:textId="77777777" w:rsidR="009851EA" w:rsidRPr="00EF5447" w:rsidRDefault="009851EA" w:rsidP="0073521C">
            <w:pPr>
              <w:pStyle w:val="TAC"/>
              <w:rPr>
                <w:lang w:eastAsia="zh-CN"/>
              </w:rPr>
            </w:pPr>
            <w:r>
              <w:t>2645</w:t>
            </w:r>
          </w:p>
        </w:tc>
        <w:tc>
          <w:tcPr>
            <w:tcW w:w="696" w:type="dxa"/>
            <w:tcBorders>
              <w:top w:val="single" w:sz="4" w:space="0" w:color="auto"/>
              <w:left w:val="single" w:sz="4" w:space="0" w:color="auto"/>
              <w:bottom w:val="single" w:sz="4" w:space="0" w:color="auto"/>
              <w:right w:val="single" w:sz="4" w:space="0" w:color="auto"/>
            </w:tcBorders>
          </w:tcPr>
          <w:p w14:paraId="0108D790" w14:textId="77777777" w:rsidR="009851EA" w:rsidRPr="00EF5447" w:rsidRDefault="009851EA" w:rsidP="0073521C">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4B426962" w14:textId="77777777" w:rsidR="009851EA" w:rsidRPr="00EF5447" w:rsidRDefault="009851EA" w:rsidP="0073521C">
            <w:pPr>
              <w:pStyle w:val="TAC"/>
              <w:rPr>
                <w:rFonts w:eastAsia="Malgun Gothic"/>
                <w:lang w:eastAsia="ko-KR"/>
              </w:rPr>
            </w:pPr>
            <w:r>
              <w:t>IMD2</w:t>
            </w:r>
          </w:p>
        </w:tc>
      </w:tr>
      <w:tr w:rsidR="009851EA" w:rsidRPr="00EF5447" w14:paraId="7FDEEE87" w14:textId="77777777" w:rsidTr="0073521C">
        <w:trPr>
          <w:trHeight w:val="54"/>
          <w:jc w:val="center"/>
        </w:trPr>
        <w:tc>
          <w:tcPr>
            <w:tcW w:w="2644" w:type="dxa"/>
            <w:tcBorders>
              <w:top w:val="nil"/>
              <w:bottom w:val="nil"/>
            </w:tcBorders>
            <w:shd w:val="clear" w:color="auto" w:fill="auto"/>
          </w:tcPr>
          <w:p w14:paraId="7ECDB150" w14:textId="77777777" w:rsidR="009851EA" w:rsidRDefault="009851EA" w:rsidP="0073521C">
            <w:pPr>
              <w:keepNext/>
              <w:keepLines/>
              <w:spacing w:after="0"/>
              <w:jc w:val="center"/>
              <w:rPr>
                <w:rFonts w:ascii="Arial" w:hAnsi="Arial"/>
                <w:sz w:val="18"/>
              </w:rPr>
            </w:pPr>
            <w:r>
              <w:t>DC_5A-7A_n77(2A)</w:t>
            </w:r>
          </w:p>
          <w:p w14:paraId="3418579A" w14:textId="77777777" w:rsidR="009851EA" w:rsidRPr="00EF5447" w:rsidRDefault="009851EA" w:rsidP="0073521C">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24E58D6F" w14:textId="77777777" w:rsidR="009851EA" w:rsidRPr="00EF5447" w:rsidRDefault="009851EA" w:rsidP="0073521C">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56F90AD" w14:textId="77777777" w:rsidR="009851EA" w:rsidRPr="00EF5447" w:rsidRDefault="009851EA" w:rsidP="0073521C">
            <w:pPr>
              <w:pStyle w:val="TAC"/>
              <w:rPr>
                <w:lang w:eastAsia="zh-CN"/>
              </w:rPr>
            </w:pPr>
            <w:r>
              <w:t>3489</w:t>
            </w:r>
          </w:p>
        </w:tc>
        <w:tc>
          <w:tcPr>
            <w:tcW w:w="742" w:type="dxa"/>
            <w:tcBorders>
              <w:top w:val="single" w:sz="4" w:space="0" w:color="auto"/>
              <w:left w:val="single" w:sz="4" w:space="0" w:color="auto"/>
              <w:bottom w:val="single" w:sz="4" w:space="0" w:color="auto"/>
              <w:right w:val="single" w:sz="4" w:space="0" w:color="auto"/>
            </w:tcBorders>
            <w:noWrap/>
          </w:tcPr>
          <w:p w14:paraId="740DFCE9" w14:textId="77777777" w:rsidR="009851EA" w:rsidRPr="00EF5447" w:rsidRDefault="009851EA" w:rsidP="0073521C">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57AC5C19" w14:textId="77777777" w:rsidR="009851EA" w:rsidRPr="00EF5447" w:rsidRDefault="009851EA" w:rsidP="0073521C">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0A5602D4" w14:textId="77777777" w:rsidR="009851EA" w:rsidRPr="00EF5447" w:rsidRDefault="009851EA" w:rsidP="0073521C">
            <w:pPr>
              <w:pStyle w:val="TAC"/>
              <w:rPr>
                <w:lang w:eastAsia="zh-CN"/>
              </w:rPr>
            </w:pPr>
            <w:r>
              <w:t>3489</w:t>
            </w:r>
          </w:p>
        </w:tc>
        <w:tc>
          <w:tcPr>
            <w:tcW w:w="696" w:type="dxa"/>
            <w:tcBorders>
              <w:top w:val="single" w:sz="4" w:space="0" w:color="auto"/>
              <w:left w:val="single" w:sz="4" w:space="0" w:color="auto"/>
              <w:bottom w:val="single" w:sz="4" w:space="0" w:color="auto"/>
              <w:right w:val="single" w:sz="4" w:space="0" w:color="auto"/>
            </w:tcBorders>
          </w:tcPr>
          <w:p w14:paraId="20B72708" w14:textId="77777777" w:rsidR="009851EA" w:rsidRPr="00EF5447"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D61113C" w14:textId="77777777" w:rsidR="009851EA" w:rsidRPr="00EF5447" w:rsidRDefault="009851EA" w:rsidP="0073521C">
            <w:pPr>
              <w:pStyle w:val="TAC"/>
              <w:rPr>
                <w:rFonts w:eastAsia="Malgun Gothic"/>
                <w:lang w:eastAsia="ko-KR"/>
              </w:rPr>
            </w:pPr>
            <w:r>
              <w:t>N/A</w:t>
            </w:r>
          </w:p>
        </w:tc>
      </w:tr>
      <w:tr w:rsidR="009851EA" w:rsidRPr="00EF5447" w14:paraId="0A98F2C2" w14:textId="77777777" w:rsidTr="0073521C">
        <w:trPr>
          <w:trHeight w:val="54"/>
          <w:jc w:val="center"/>
        </w:trPr>
        <w:tc>
          <w:tcPr>
            <w:tcW w:w="2644" w:type="dxa"/>
            <w:tcBorders>
              <w:top w:val="nil"/>
              <w:bottom w:val="nil"/>
            </w:tcBorders>
            <w:shd w:val="clear" w:color="auto" w:fill="auto"/>
          </w:tcPr>
          <w:p w14:paraId="2671B90A" w14:textId="77777777" w:rsidR="009851EA" w:rsidRPr="00EF5447" w:rsidRDefault="009851EA" w:rsidP="0073521C">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73D4822E" w14:textId="77777777" w:rsidR="009851EA" w:rsidRPr="00EF5447" w:rsidRDefault="009851EA" w:rsidP="0073521C">
            <w:pPr>
              <w:pStyle w:val="TAC"/>
              <w:rPr>
                <w:rFonts w:eastAsia="Malgun Gothic"/>
                <w:lang w:eastAsia="ko-KR"/>
              </w:rPr>
            </w:pPr>
            <w:r>
              <w:t>5</w:t>
            </w:r>
          </w:p>
        </w:tc>
        <w:tc>
          <w:tcPr>
            <w:tcW w:w="828" w:type="dxa"/>
            <w:tcBorders>
              <w:top w:val="single" w:sz="4" w:space="0" w:color="auto"/>
              <w:left w:val="single" w:sz="4" w:space="0" w:color="auto"/>
              <w:bottom w:val="single" w:sz="4" w:space="0" w:color="auto"/>
              <w:right w:val="single" w:sz="4" w:space="0" w:color="auto"/>
            </w:tcBorders>
            <w:noWrap/>
          </w:tcPr>
          <w:p w14:paraId="3A931ED7" w14:textId="77777777" w:rsidR="009851EA" w:rsidRPr="00EF5447" w:rsidRDefault="009851EA" w:rsidP="0073521C">
            <w:pPr>
              <w:pStyle w:val="TAC"/>
              <w:rPr>
                <w:lang w:eastAsia="zh-CN"/>
              </w:rPr>
            </w:pPr>
            <w:r>
              <w:t>834</w:t>
            </w:r>
          </w:p>
        </w:tc>
        <w:tc>
          <w:tcPr>
            <w:tcW w:w="742" w:type="dxa"/>
            <w:tcBorders>
              <w:top w:val="single" w:sz="4" w:space="0" w:color="auto"/>
              <w:left w:val="single" w:sz="4" w:space="0" w:color="auto"/>
              <w:bottom w:val="single" w:sz="4" w:space="0" w:color="auto"/>
              <w:right w:val="single" w:sz="4" w:space="0" w:color="auto"/>
            </w:tcBorders>
            <w:noWrap/>
          </w:tcPr>
          <w:p w14:paraId="3912E8F6" w14:textId="77777777" w:rsidR="009851EA" w:rsidRPr="00EF5447" w:rsidRDefault="009851EA" w:rsidP="0073521C">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257FEA74" w14:textId="77777777" w:rsidR="009851EA" w:rsidRPr="00EF5447" w:rsidRDefault="009851EA" w:rsidP="0073521C">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75229C0" w14:textId="77777777" w:rsidR="009851EA" w:rsidRPr="00EF5447" w:rsidRDefault="009851EA" w:rsidP="0073521C">
            <w:pPr>
              <w:pStyle w:val="TAC"/>
              <w:rPr>
                <w:lang w:eastAsia="zh-CN"/>
              </w:rPr>
            </w:pPr>
            <w:r>
              <w:t>879</w:t>
            </w:r>
          </w:p>
        </w:tc>
        <w:tc>
          <w:tcPr>
            <w:tcW w:w="696" w:type="dxa"/>
            <w:tcBorders>
              <w:top w:val="single" w:sz="4" w:space="0" w:color="auto"/>
              <w:left w:val="single" w:sz="4" w:space="0" w:color="auto"/>
              <w:bottom w:val="single" w:sz="4" w:space="0" w:color="auto"/>
              <w:right w:val="single" w:sz="4" w:space="0" w:color="auto"/>
            </w:tcBorders>
          </w:tcPr>
          <w:p w14:paraId="66187AC5" w14:textId="77777777" w:rsidR="009851EA" w:rsidRPr="00EF5447" w:rsidRDefault="009851EA" w:rsidP="0073521C">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42AD778" w14:textId="77777777" w:rsidR="009851EA" w:rsidRPr="00EF5447" w:rsidRDefault="009851EA" w:rsidP="0073521C">
            <w:pPr>
              <w:pStyle w:val="TAC"/>
              <w:rPr>
                <w:rFonts w:eastAsia="Malgun Gothic"/>
                <w:lang w:eastAsia="ko-KR"/>
              </w:rPr>
            </w:pPr>
            <w:r>
              <w:t>IMD</w:t>
            </w:r>
            <w:r w:rsidRPr="0052453B">
              <w:t>2</w:t>
            </w:r>
            <w:r w:rsidRPr="009960ED">
              <w:rPr>
                <w:vertAlign w:val="superscript"/>
              </w:rPr>
              <w:t>1</w:t>
            </w:r>
          </w:p>
        </w:tc>
      </w:tr>
      <w:tr w:rsidR="009851EA" w:rsidRPr="00EF5447" w14:paraId="2896A885" w14:textId="77777777" w:rsidTr="0073521C">
        <w:trPr>
          <w:trHeight w:val="54"/>
          <w:jc w:val="center"/>
        </w:trPr>
        <w:tc>
          <w:tcPr>
            <w:tcW w:w="2644" w:type="dxa"/>
            <w:tcBorders>
              <w:top w:val="nil"/>
              <w:bottom w:val="nil"/>
            </w:tcBorders>
            <w:shd w:val="clear" w:color="auto" w:fill="auto"/>
          </w:tcPr>
          <w:p w14:paraId="28A5BFFD" w14:textId="77777777" w:rsidR="009851EA" w:rsidRPr="00EF5447" w:rsidRDefault="009851EA" w:rsidP="0073521C">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79C319A2" w14:textId="77777777" w:rsidR="009851EA" w:rsidRPr="00EF5447" w:rsidRDefault="009851EA" w:rsidP="0073521C">
            <w:pPr>
              <w:pStyle w:val="TAC"/>
              <w:rPr>
                <w:rFonts w:eastAsia="Malgun Gothic"/>
                <w:lang w:eastAsia="ko-KR"/>
              </w:rPr>
            </w:pPr>
            <w:r>
              <w:t>7</w:t>
            </w:r>
          </w:p>
        </w:tc>
        <w:tc>
          <w:tcPr>
            <w:tcW w:w="828" w:type="dxa"/>
            <w:tcBorders>
              <w:top w:val="single" w:sz="4" w:space="0" w:color="auto"/>
              <w:left w:val="single" w:sz="4" w:space="0" w:color="auto"/>
              <w:bottom w:val="single" w:sz="4" w:space="0" w:color="auto"/>
              <w:right w:val="single" w:sz="4" w:space="0" w:color="auto"/>
            </w:tcBorders>
            <w:noWrap/>
          </w:tcPr>
          <w:p w14:paraId="4CBB5C0E" w14:textId="77777777" w:rsidR="009851EA" w:rsidRPr="00EF5447" w:rsidRDefault="009851EA" w:rsidP="0073521C">
            <w:pPr>
              <w:pStyle w:val="TAC"/>
              <w:rPr>
                <w:lang w:eastAsia="zh-CN"/>
              </w:rPr>
            </w:pPr>
            <w:r>
              <w:t>2550</w:t>
            </w:r>
          </w:p>
        </w:tc>
        <w:tc>
          <w:tcPr>
            <w:tcW w:w="742" w:type="dxa"/>
            <w:tcBorders>
              <w:top w:val="single" w:sz="4" w:space="0" w:color="auto"/>
              <w:left w:val="single" w:sz="4" w:space="0" w:color="auto"/>
              <w:bottom w:val="single" w:sz="4" w:space="0" w:color="auto"/>
              <w:right w:val="single" w:sz="4" w:space="0" w:color="auto"/>
            </w:tcBorders>
            <w:noWrap/>
          </w:tcPr>
          <w:p w14:paraId="4AC756D5" w14:textId="77777777" w:rsidR="009851EA" w:rsidRPr="00EF5447" w:rsidRDefault="009851EA" w:rsidP="0073521C">
            <w:pPr>
              <w:pStyle w:val="TAC"/>
              <w:rPr>
                <w:lang w:eastAsia="zh-CN"/>
              </w:rPr>
            </w:pPr>
            <w:r>
              <w:t>5</w:t>
            </w:r>
          </w:p>
        </w:tc>
        <w:tc>
          <w:tcPr>
            <w:tcW w:w="1582" w:type="dxa"/>
            <w:tcBorders>
              <w:top w:val="single" w:sz="4" w:space="0" w:color="auto"/>
              <w:left w:val="single" w:sz="4" w:space="0" w:color="auto"/>
              <w:bottom w:val="single" w:sz="4" w:space="0" w:color="auto"/>
              <w:right w:val="single" w:sz="4" w:space="0" w:color="auto"/>
            </w:tcBorders>
            <w:noWrap/>
          </w:tcPr>
          <w:p w14:paraId="5C5B09BC" w14:textId="77777777" w:rsidR="009851EA" w:rsidRPr="00EF5447" w:rsidRDefault="009851EA" w:rsidP="0073521C">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B9161C4" w14:textId="77777777" w:rsidR="009851EA" w:rsidRPr="00EF5447" w:rsidRDefault="009851EA" w:rsidP="0073521C">
            <w:pPr>
              <w:pStyle w:val="TAC"/>
              <w:rPr>
                <w:lang w:eastAsia="zh-CN"/>
              </w:rPr>
            </w:pPr>
            <w:r>
              <w:t>2670</w:t>
            </w:r>
          </w:p>
        </w:tc>
        <w:tc>
          <w:tcPr>
            <w:tcW w:w="696" w:type="dxa"/>
            <w:tcBorders>
              <w:top w:val="single" w:sz="4" w:space="0" w:color="auto"/>
              <w:left w:val="single" w:sz="4" w:space="0" w:color="auto"/>
              <w:bottom w:val="single" w:sz="4" w:space="0" w:color="auto"/>
              <w:right w:val="single" w:sz="4" w:space="0" w:color="auto"/>
            </w:tcBorders>
          </w:tcPr>
          <w:p w14:paraId="03606856" w14:textId="77777777" w:rsidR="009851EA" w:rsidRPr="00EF5447"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8F4D56" w14:textId="77777777" w:rsidR="009851EA" w:rsidRPr="00EF5447" w:rsidRDefault="009851EA" w:rsidP="0073521C">
            <w:pPr>
              <w:pStyle w:val="TAC"/>
              <w:rPr>
                <w:rFonts w:eastAsia="Malgun Gothic"/>
                <w:lang w:eastAsia="ko-KR"/>
              </w:rPr>
            </w:pPr>
            <w:r>
              <w:t>N/A</w:t>
            </w:r>
          </w:p>
        </w:tc>
      </w:tr>
      <w:tr w:rsidR="009851EA" w:rsidRPr="00EF5447" w14:paraId="345D7316" w14:textId="77777777" w:rsidTr="0073521C">
        <w:trPr>
          <w:trHeight w:val="54"/>
          <w:jc w:val="center"/>
        </w:trPr>
        <w:tc>
          <w:tcPr>
            <w:tcW w:w="2644" w:type="dxa"/>
            <w:tcBorders>
              <w:top w:val="nil"/>
              <w:bottom w:val="single" w:sz="4" w:space="0" w:color="auto"/>
            </w:tcBorders>
            <w:shd w:val="clear" w:color="auto" w:fill="auto"/>
          </w:tcPr>
          <w:p w14:paraId="36CBCCB6"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43792627" w14:textId="77777777" w:rsidR="009851EA" w:rsidRPr="00EF5447" w:rsidRDefault="009851EA" w:rsidP="0073521C">
            <w:pPr>
              <w:pStyle w:val="TAC"/>
              <w:rPr>
                <w:rFonts w:eastAsia="Malgun Gothic"/>
                <w:lang w:eastAsia="ko-KR"/>
              </w:rPr>
            </w:pPr>
            <w:r>
              <w:t>n77</w:t>
            </w:r>
          </w:p>
        </w:tc>
        <w:tc>
          <w:tcPr>
            <w:tcW w:w="828" w:type="dxa"/>
            <w:tcBorders>
              <w:top w:val="single" w:sz="4" w:space="0" w:color="auto"/>
              <w:left w:val="single" w:sz="4" w:space="0" w:color="auto"/>
              <w:bottom w:val="single" w:sz="4" w:space="0" w:color="auto"/>
              <w:right w:val="single" w:sz="4" w:space="0" w:color="auto"/>
            </w:tcBorders>
            <w:noWrap/>
          </w:tcPr>
          <w:p w14:paraId="19B97D50" w14:textId="77777777" w:rsidR="009851EA" w:rsidRPr="00EF5447" w:rsidRDefault="009851EA" w:rsidP="0073521C">
            <w:pPr>
              <w:pStyle w:val="TAC"/>
              <w:rPr>
                <w:lang w:eastAsia="zh-CN"/>
              </w:rPr>
            </w:pPr>
            <w:r>
              <w:t>3429</w:t>
            </w:r>
          </w:p>
        </w:tc>
        <w:tc>
          <w:tcPr>
            <w:tcW w:w="742" w:type="dxa"/>
            <w:tcBorders>
              <w:top w:val="single" w:sz="4" w:space="0" w:color="auto"/>
              <w:left w:val="single" w:sz="4" w:space="0" w:color="auto"/>
              <w:bottom w:val="single" w:sz="4" w:space="0" w:color="auto"/>
              <w:right w:val="single" w:sz="4" w:space="0" w:color="auto"/>
            </w:tcBorders>
            <w:noWrap/>
          </w:tcPr>
          <w:p w14:paraId="7C09230D" w14:textId="77777777" w:rsidR="009851EA" w:rsidRPr="00EF5447" w:rsidRDefault="009851EA" w:rsidP="0073521C">
            <w:pPr>
              <w:pStyle w:val="TAC"/>
              <w:rPr>
                <w:lang w:eastAsia="zh-CN"/>
              </w:rPr>
            </w:pPr>
            <w:r>
              <w:t>10</w:t>
            </w:r>
          </w:p>
        </w:tc>
        <w:tc>
          <w:tcPr>
            <w:tcW w:w="1582" w:type="dxa"/>
            <w:tcBorders>
              <w:top w:val="single" w:sz="4" w:space="0" w:color="auto"/>
              <w:left w:val="single" w:sz="4" w:space="0" w:color="auto"/>
              <w:bottom w:val="single" w:sz="4" w:space="0" w:color="auto"/>
              <w:right w:val="single" w:sz="4" w:space="0" w:color="auto"/>
            </w:tcBorders>
            <w:noWrap/>
          </w:tcPr>
          <w:p w14:paraId="0592A462" w14:textId="77777777" w:rsidR="009851EA" w:rsidRPr="00EF5447" w:rsidRDefault="009851EA" w:rsidP="0073521C">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65B9046A" w14:textId="77777777" w:rsidR="009851EA" w:rsidRPr="00EF5447" w:rsidRDefault="009851EA" w:rsidP="0073521C">
            <w:pPr>
              <w:pStyle w:val="TAC"/>
              <w:rPr>
                <w:lang w:eastAsia="zh-CN"/>
              </w:rPr>
            </w:pPr>
            <w:r>
              <w:t>3429</w:t>
            </w:r>
          </w:p>
        </w:tc>
        <w:tc>
          <w:tcPr>
            <w:tcW w:w="696" w:type="dxa"/>
            <w:tcBorders>
              <w:top w:val="single" w:sz="4" w:space="0" w:color="auto"/>
              <w:left w:val="single" w:sz="4" w:space="0" w:color="auto"/>
              <w:bottom w:val="single" w:sz="4" w:space="0" w:color="auto"/>
              <w:right w:val="single" w:sz="4" w:space="0" w:color="auto"/>
            </w:tcBorders>
          </w:tcPr>
          <w:p w14:paraId="05EB34EC" w14:textId="77777777" w:rsidR="009851EA" w:rsidRPr="00EF5447"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59F01E" w14:textId="77777777" w:rsidR="009851EA" w:rsidRPr="00EF5447" w:rsidRDefault="009851EA" w:rsidP="0073521C">
            <w:pPr>
              <w:pStyle w:val="TAC"/>
              <w:rPr>
                <w:rFonts w:eastAsia="Malgun Gothic"/>
                <w:lang w:eastAsia="ko-KR"/>
              </w:rPr>
            </w:pPr>
            <w:r>
              <w:t>N/A</w:t>
            </w:r>
          </w:p>
        </w:tc>
      </w:tr>
      <w:tr w:rsidR="009851EA" w:rsidRPr="00EF5447" w14:paraId="4C1D6F7D" w14:textId="77777777" w:rsidTr="0073521C">
        <w:trPr>
          <w:trHeight w:val="54"/>
          <w:jc w:val="center"/>
        </w:trPr>
        <w:tc>
          <w:tcPr>
            <w:tcW w:w="2644" w:type="dxa"/>
            <w:tcBorders>
              <w:top w:val="single" w:sz="4" w:space="0" w:color="auto"/>
              <w:bottom w:val="nil"/>
            </w:tcBorders>
            <w:shd w:val="clear" w:color="auto" w:fill="auto"/>
          </w:tcPr>
          <w:p w14:paraId="0014D1B6" w14:textId="77777777" w:rsidR="009851EA" w:rsidRPr="00EF5447" w:rsidRDefault="009851EA" w:rsidP="0073521C">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9BDE7DE" w14:textId="77777777" w:rsidR="009851EA" w:rsidRDefault="009851EA" w:rsidP="0073521C">
            <w:pPr>
              <w:keepNext/>
              <w:keepLines/>
              <w:spacing w:after="0"/>
              <w:jc w:val="center"/>
              <w:rPr>
                <w:rFonts w:ascii="Arial" w:hAnsi="Arial"/>
                <w:sz w:val="18"/>
                <w:lang w:eastAsia="zh-CN"/>
              </w:rPr>
            </w:pPr>
            <w:r w:rsidRPr="00EF5447">
              <w:rPr>
                <w:lang w:eastAsia="zh-CN"/>
              </w:rPr>
              <w:t>DC_5A-7A_n78C</w:t>
            </w:r>
          </w:p>
          <w:p w14:paraId="457504B2" w14:textId="77777777" w:rsidR="009851EA" w:rsidRPr="00EF5447" w:rsidRDefault="009851EA" w:rsidP="0073521C">
            <w:pPr>
              <w:pStyle w:val="TAC"/>
              <w:rPr>
                <w:lang w:eastAsia="zh-CN"/>
              </w:rPr>
            </w:pPr>
            <w:r w:rsidRPr="00392AA4">
              <w:rPr>
                <w:lang w:eastAsia="zh-CN"/>
              </w:rPr>
              <w:t>DC_5A-7A_n78(A-C)</w:t>
            </w:r>
          </w:p>
          <w:p w14:paraId="3541E7FF" w14:textId="77777777" w:rsidR="009851EA" w:rsidRPr="00EF5447" w:rsidRDefault="009851EA" w:rsidP="0073521C">
            <w:pPr>
              <w:pStyle w:val="TAC"/>
              <w:rPr>
                <w:rFonts w:eastAsia="MS Mincho"/>
              </w:rPr>
            </w:pPr>
            <w:r w:rsidRPr="00EF5447">
              <w:rPr>
                <w:lang w:eastAsia="zh-CN"/>
              </w:rPr>
              <w:t>DC_5A-7A-7A_n78C</w:t>
            </w:r>
          </w:p>
        </w:tc>
        <w:tc>
          <w:tcPr>
            <w:tcW w:w="867" w:type="dxa"/>
            <w:shd w:val="clear" w:color="auto" w:fill="auto"/>
          </w:tcPr>
          <w:p w14:paraId="3C6DF87B" w14:textId="77777777" w:rsidR="009851EA" w:rsidRPr="00EF5447" w:rsidRDefault="009851EA" w:rsidP="0073521C">
            <w:pPr>
              <w:pStyle w:val="TAC"/>
              <w:rPr>
                <w:rFonts w:eastAsia="MS Mincho"/>
              </w:rPr>
            </w:pPr>
            <w:r w:rsidRPr="00EF5447">
              <w:rPr>
                <w:rFonts w:eastAsia="Malgun Gothic"/>
                <w:lang w:eastAsia="ko-KR"/>
              </w:rPr>
              <w:t>5</w:t>
            </w:r>
          </w:p>
        </w:tc>
        <w:tc>
          <w:tcPr>
            <w:tcW w:w="828" w:type="dxa"/>
            <w:shd w:val="clear" w:color="auto" w:fill="auto"/>
            <w:noWrap/>
          </w:tcPr>
          <w:p w14:paraId="61E24E2A" w14:textId="77777777" w:rsidR="009851EA" w:rsidRPr="00EF5447" w:rsidRDefault="009851EA" w:rsidP="0073521C">
            <w:pPr>
              <w:pStyle w:val="TAC"/>
              <w:rPr>
                <w:rFonts w:eastAsia="MS Mincho"/>
              </w:rPr>
            </w:pPr>
            <w:r w:rsidRPr="00EF5447">
              <w:rPr>
                <w:lang w:eastAsia="zh-CN"/>
              </w:rPr>
              <w:t>844</w:t>
            </w:r>
          </w:p>
        </w:tc>
        <w:tc>
          <w:tcPr>
            <w:tcW w:w="742" w:type="dxa"/>
            <w:shd w:val="clear" w:color="auto" w:fill="auto"/>
            <w:noWrap/>
          </w:tcPr>
          <w:p w14:paraId="41DD8609" w14:textId="77777777" w:rsidR="009851EA" w:rsidRPr="00EF5447" w:rsidRDefault="009851EA" w:rsidP="0073521C">
            <w:pPr>
              <w:pStyle w:val="TAC"/>
              <w:rPr>
                <w:rFonts w:eastAsia="MS Mincho"/>
              </w:rPr>
            </w:pPr>
            <w:r w:rsidRPr="00EF5447">
              <w:rPr>
                <w:lang w:eastAsia="zh-CN"/>
              </w:rPr>
              <w:t>5</w:t>
            </w:r>
          </w:p>
        </w:tc>
        <w:tc>
          <w:tcPr>
            <w:tcW w:w="1582" w:type="dxa"/>
            <w:shd w:val="clear" w:color="auto" w:fill="auto"/>
            <w:noWrap/>
          </w:tcPr>
          <w:p w14:paraId="6A6BECDF" w14:textId="77777777" w:rsidR="009851EA" w:rsidRPr="00EF5447" w:rsidRDefault="009851EA" w:rsidP="0073521C">
            <w:pPr>
              <w:pStyle w:val="TAC"/>
              <w:rPr>
                <w:rFonts w:eastAsia="MS Mincho"/>
              </w:rPr>
            </w:pPr>
            <w:r w:rsidRPr="00EF5447">
              <w:rPr>
                <w:lang w:eastAsia="zh-CN"/>
              </w:rPr>
              <w:t>25</w:t>
            </w:r>
          </w:p>
        </w:tc>
        <w:tc>
          <w:tcPr>
            <w:tcW w:w="1323" w:type="dxa"/>
            <w:shd w:val="clear" w:color="auto" w:fill="auto"/>
            <w:noWrap/>
          </w:tcPr>
          <w:p w14:paraId="496B0C8A" w14:textId="77777777" w:rsidR="009851EA" w:rsidRPr="00EF5447" w:rsidRDefault="009851EA" w:rsidP="0073521C">
            <w:pPr>
              <w:pStyle w:val="TAC"/>
              <w:rPr>
                <w:rFonts w:eastAsia="MS Mincho"/>
              </w:rPr>
            </w:pPr>
            <w:r w:rsidRPr="00EF5447">
              <w:rPr>
                <w:lang w:eastAsia="zh-CN"/>
              </w:rPr>
              <w:t>889</w:t>
            </w:r>
          </w:p>
        </w:tc>
        <w:tc>
          <w:tcPr>
            <w:tcW w:w="696" w:type="dxa"/>
            <w:shd w:val="clear" w:color="auto" w:fill="auto"/>
          </w:tcPr>
          <w:p w14:paraId="2ACCE8B2"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1207B0FC"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6A0648B2" w14:textId="77777777" w:rsidTr="0073521C">
        <w:trPr>
          <w:trHeight w:val="54"/>
          <w:jc w:val="center"/>
        </w:trPr>
        <w:tc>
          <w:tcPr>
            <w:tcW w:w="2644" w:type="dxa"/>
            <w:tcBorders>
              <w:top w:val="nil"/>
              <w:bottom w:val="nil"/>
            </w:tcBorders>
            <w:shd w:val="clear" w:color="auto" w:fill="auto"/>
          </w:tcPr>
          <w:p w14:paraId="204AF43D" w14:textId="77777777" w:rsidR="009851EA" w:rsidRPr="00EF5447" w:rsidRDefault="009851EA" w:rsidP="0073521C">
            <w:pPr>
              <w:pStyle w:val="TAC"/>
              <w:rPr>
                <w:rFonts w:eastAsia="MS Mincho"/>
              </w:rPr>
            </w:pPr>
            <w:r w:rsidRPr="00392AA4">
              <w:rPr>
                <w:rFonts w:eastAsia="MS Mincho"/>
              </w:rPr>
              <w:t>DC_5A-7A-7A_n78(A-C)</w:t>
            </w:r>
          </w:p>
        </w:tc>
        <w:tc>
          <w:tcPr>
            <w:tcW w:w="867" w:type="dxa"/>
            <w:shd w:val="clear" w:color="auto" w:fill="auto"/>
          </w:tcPr>
          <w:p w14:paraId="76889C3A" w14:textId="77777777" w:rsidR="009851EA" w:rsidRPr="00EF5447" w:rsidRDefault="009851EA" w:rsidP="0073521C">
            <w:pPr>
              <w:pStyle w:val="TAC"/>
              <w:rPr>
                <w:rFonts w:eastAsia="MS Mincho"/>
              </w:rPr>
            </w:pPr>
            <w:r w:rsidRPr="00EF5447">
              <w:rPr>
                <w:rFonts w:eastAsia="Malgun Gothic"/>
                <w:lang w:eastAsia="ko-KR"/>
              </w:rPr>
              <w:t>7</w:t>
            </w:r>
          </w:p>
        </w:tc>
        <w:tc>
          <w:tcPr>
            <w:tcW w:w="828" w:type="dxa"/>
            <w:shd w:val="clear" w:color="auto" w:fill="auto"/>
            <w:noWrap/>
          </w:tcPr>
          <w:p w14:paraId="71DE55A1" w14:textId="77777777" w:rsidR="009851EA" w:rsidRPr="00EF5447" w:rsidRDefault="009851EA" w:rsidP="0073521C">
            <w:pPr>
              <w:pStyle w:val="TAC"/>
              <w:rPr>
                <w:rFonts w:eastAsia="MS Mincho"/>
              </w:rPr>
            </w:pPr>
            <w:r w:rsidRPr="00EF5447">
              <w:rPr>
                <w:lang w:eastAsia="zh-CN"/>
              </w:rPr>
              <w:t>2525</w:t>
            </w:r>
          </w:p>
        </w:tc>
        <w:tc>
          <w:tcPr>
            <w:tcW w:w="742" w:type="dxa"/>
            <w:shd w:val="clear" w:color="auto" w:fill="auto"/>
            <w:noWrap/>
          </w:tcPr>
          <w:p w14:paraId="7987E55D" w14:textId="77777777" w:rsidR="009851EA" w:rsidRPr="00EF5447" w:rsidRDefault="009851EA" w:rsidP="0073521C">
            <w:pPr>
              <w:pStyle w:val="TAC"/>
              <w:rPr>
                <w:rFonts w:eastAsia="MS Mincho"/>
              </w:rPr>
            </w:pPr>
            <w:r w:rsidRPr="00EF5447">
              <w:rPr>
                <w:lang w:eastAsia="zh-CN"/>
              </w:rPr>
              <w:t>5</w:t>
            </w:r>
          </w:p>
        </w:tc>
        <w:tc>
          <w:tcPr>
            <w:tcW w:w="1582" w:type="dxa"/>
            <w:shd w:val="clear" w:color="auto" w:fill="auto"/>
            <w:noWrap/>
          </w:tcPr>
          <w:p w14:paraId="6D7725EE" w14:textId="77777777" w:rsidR="009851EA" w:rsidRPr="00EF5447" w:rsidRDefault="009851EA" w:rsidP="0073521C">
            <w:pPr>
              <w:pStyle w:val="TAC"/>
              <w:rPr>
                <w:rFonts w:eastAsia="MS Mincho"/>
              </w:rPr>
            </w:pPr>
            <w:r w:rsidRPr="00EF5447">
              <w:rPr>
                <w:lang w:eastAsia="zh-CN"/>
              </w:rPr>
              <w:t>25</w:t>
            </w:r>
          </w:p>
        </w:tc>
        <w:tc>
          <w:tcPr>
            <w:tcW w:w="1323" w:type="dxa"/>
            <w:shd w:val="clear" w:color="auto" w:fill="auto"/>
            <w:noWrap/>
          </w:tcPr>
          <w:p w14:paraId="0EF71320" w14:textId="77777777" w:rsidR="009851EA" w:rsidRPr="00EF5447" w:rsidRDefault="009851EA" w:rsidP="0073521C">
            <w:pPr>
              <w:pStyle w:val="TAC"/>
              <w:rPr>
                <w:rFonts w:eastAsia="MS Mincho"/>
              </w:rPr>
            </w:pPr>
            <w:r w:rsidRPr="00EF5447">
              <w:rPr>
                <w:lang w:eastAsia="zh-CN"/>
              </w:rPr>
              <w:t>2645</w:t>
            </w:r>
          </w:p>
        </w:tc>
        <w:tc>
          <w:tcPr>
            <w:tcW w:w="696" w:type="dxa"/>
            <w:shd w:val="clear" w:color="auto" w:fill="auto"/>
          </w:tcPr>
          <w:p w14:paraId="37A56940" w14:textId="77777777" w:rsidR="009851EA" w:rsidRPr="00EF5447" w:rsidRDefault="009851EA" w:rsidP="0073521C">
            <w:pPr>
              <w:pStyle w:val="TAC"/>
              <w:rPr>
                <w:rFonts w:eastAsia="MS Mincho"/>
              </w:rPr>
            </w:pPr>
            <w:r w:rsidRPr="00EF5447">
              <w:rPr>
                <w:lang w:eastAsia="zh-CN"/>
              </w:rPr>
              <w:t>30.1</w:t>
            </w:r>
          </w:p>
        </w:tc>
        <w:tc>
          <w:tcPr>
            <w:tcW w:w="1248" w:type="dxa"/>
            <w:shd w:val="clear" w:color="auto" w:fill="auto"/>
          </w:tcPr>
          <w:p w14:paraId="5FC37FAF"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05E1C4BC" w14:textId="77777777" w:rsidTr="0073521C">
        <w:trPr>
          <w:trHeight w:val="54"/>
          <w:jc w:val="center"/>
        </w:trPr>
        <w:tc>
          <w:tcPr>
            <w:tcW w:w="2644" w:type="dxa"/>
            <w:tcBorders>
              <w:top w:val="nil"/>
              <w:bottom w:val="nil"/>
            </w:tcBorders>
            <w:shd w:val="clear" w:color="auto" w:fill="auto"/>
          </w:tcPr>
          <w:p w14:paraId="0E1FB2A1" w14:textId="77777777" w:rsidR="009851EA" w:rsidRPr="00EF5447" w:rsidRDefault="009851EA" w:rsidP="0073521C">
            <w:pPr>
              <w:pStyle w:val="TAC"/>
              <w:rPr>
                <w:rFonts w:eastAsia="MS Mincho"/>
              </w:rPr>
            </w:pPr>
          </w:p>
        </w:tc>
        <w:tc>
          <w:tcPr>
            <w:tcW w:w="867" w:type="dxa"/>
            <w:shd w:val="clear" w:color="auto" w:fill="auto"/>
          </w:tcPr>
          <w:p w14:paraId="7114756B" w14:textId="77777777" w:rsidR="009851EA" w:rsidRPr="00EF5447" w:rsidRDefault="009851EA" w:rsidP="0073521C">
            <w:pPr>
              <w:pStyle w:val="TAC"/>
              <w:rPr>
                <w:rFonts w:eastAsia="MS Mincho"/>
              </w:rPr>
            </w:pPr>
            <w:r w:rsidRPr="00EF5447">
              <w:rPr>
                <w:rFonts w:eastAsia="Malgun Gothic"/>
                <w:lang w:eastAsia="ko-KR"/>
              </w:rPr>
              <w:t>n78</w:t>
            </w:r>
          </w:p>
        </w:tc>
        <w:tc>
          <w:tcPr>
            <w:tcW w:w="828" w:type="dxa"/>
            <w:shd w:val="clear" w:color="auto" w:fill="auto"/>
            <w:noWrap/>
          </w:tcPr>
          <w:p w14:paraId="38E98D25" w14:textId="77777777" w:rsidR="009851EA" w:rsidRPr="00EF5447" w:rsidRDefault="009851EA" w:rsidP="0073521C">
            <w:pPr>
              <w:pStyle w:val="TAC"/>
              <w:rPr>
                <w:rFonts w:eastAsia="MS Mincho"/>
              </w:rPr>
            </w:pPr>
            <w:r w:rsidRPr="00EF5447">
              <w:rPr>
                <w:lang w:eastAsia="zh-CN"/>
              </w:rPr>
              <w:t>3489</w:t>
            </w:r>
          </w:p>
        </w:tc>
        <w:tc>
          <w:tcPr>
            <w:tcW w:w="742" w:type="dxa"/>
            <w:shd w:val="clear" w:color="auto" w:fill="auto"/>
            <w:noWrap/>
          </w:tcPr>
          <w:p w14:paraId="72D8A745" w14:textId="77777777" w:rsidR="009851EA" w:rsidRPr="00EF5447" w:rsidRDefault="009851EA" w:rsidP="0073521C">
            <w:pPr>
              <w:pStyle w:val="TAC"/>
              <w:rPr>
                <w:rFonts w:eastAsia="MS Mincho"/>
              </w:rPr>
            </w:pPr>
            <w:r w:rsidRPr="00EF5447">
              <w:rPr>
                <w:lang w:eastAsia="zh-CN"/>
              </w:rPr>
              <w:t>10</w:t>
            </w:r>
          </w:p>
        </w:tc>
        <w:tc>
          <w:tcPr>
            <w:tcW w:w="1582" w:type="dxa"/>
            <w:shd w:val="clear" w:color="auto" w:fill="auto"/>
            <w:noWrap/>
          </w:tcPr>
          <w:p w14:paraId="7C95F24E" w14:textId="77777777" w:rsidR="009851EA" w:rsidRPr="00EF5447" w:rsidRDefault="009851EA" w:rsidP="0073521C">
            <w:pPr>
              <w:pStyle w:val="TAC"/>
              <w:rPr>
                <w:rFonts w:eastAsia="MS Mincho"/>
              </w:rPr>
            </w:pPr>
            <w:r w:rsidRPr="00EF5447">
              <w:rPr>
                <w:lang w:eastAsia="zh-CN"/>
              </w:rPr>
              <w:t>50</w:t>
            </w:r>
          </w:p>
        </w:tc>
        <w:tc>
          <w:tcPr>
            <w:tcW w:w="1323" w:type="dxa"/>
            <w:shd w:val="clear" w:color="auto" w:fill="auto"/>
            <w:noWrap/>
          </w:tcPr>
          <w:p w14:paraId="1F7D9E70" w14:textId="77777777" w:rsidR="009851EA" w:rsidRPr="00EF5447" w:rsidRDefault="009851EA" w:rsidP="0073521C">
            <w:pPr>
              <w:pStyle w:val="TAC"/>
              <w:rPr>
                <w:rFonts w:eastAsia="MS Mincho"/>
              </w:rPr>
            </w:pPr>
            <w:r w:rsidRPr="00EF5447">
              <w:rPr>
                <w:lang w:eastAsia="zh-CN"/>
              </w:rPr>
              <w:t>3489</w:t>
            </w:r>
          </w:p>
        </w:tc>
        <w:tc>
          <w:tcPr>
            <w:tcW w:w="696" w:type="dxa"/>
            <w:shd w:val="clear" w:color="auto" w:fill="auto"/>
          </w:tcPr>
          <w:p w14:paraId="3133EB28" w14:textId="77777777" w:rsidR="009851EA" w:rsidRPr="00EF5447" w:rsidRDefault="009851EA" w:rsidP="0073521C">
            <w:pPr>
              <w:pStyle w:val="TAC"/>
              <w:rPr>
                <w:rFonts w:eastAsia="MS Mincho"/>
              </w:rPr>
            </w:pPr>
            <w:r w:rsidRPr="00EF5447">
              <w:rPr>
                <w:rFonts w:eastAsia="Malgun Gothic"/>
                <w:kern w:val="2"/>
                <w:szCs w:val="24"/>
                <w:lang w:eastAsia="ko-KR"/>
              </w:rPr>
              <w:t>N/A</w:t>
            </w:r>
          </w:p>
        </w:tc>
        <w:tc>
          <w:tcPr>
            <w:tcW w:w="1248" w:type="dxa"/>
            <w:shd w:val="clear" w:color="auto" w:fill="auto"/>
          </w:tcPr>
          <w:p w14:paraId="2FD12769"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3CB11F7F" w14:textId="77777777" w:rsidTr="0073521C">
        <w:trPr>
          <w:trHeight w:val="54"/>
          <w:jc w:val="center"/>
        </w:trPr>
        <w:tc>
          <w:tcPr>
            <w:tcW w:w="2644" w:type="dxa"/>
            <w:tcBorders>
              <w:top w:val="nil"/>
              <w:bottom w:val="nil"/>
            </w:tcBorders>
            <w:shd w:val="clear" w:color="auto" w:fill="auto"/>
          </w:tcPr>
          <w:p w14:paraId="41450EC1" w14:textId="77777777" w:rsidR="009851EA" w:rsidRPr="00EF5447" w:rsidRDefault="009851EA" w:rsidP="0073521C">
            <w:pPr>
              <w:pStyle w:val="TAC"/>
              <w:rPr>
                <w:rFonts w:eastAsia="MS Mincho"/>
              </w:rPr>
            </w:pPr>
          </w:p>
        </w:tc>
        <w:tc>
          <w:tcPr>
            <w:tcW w:w="867" w:type="dxa"/>
            <w:shd w:val="clear" w:color="auto" w:fill="auto"/>
          </w:tcPr>
          <w:p w14:paraId="1153CD45" w14:textId="77777777" w:rsidR="009851EA" w:rsidRPr="00EF5447" w:rsidRDefault="009851EA" w:rsidP="0073521C">
            <w:pPr>
              <w:pStyle w:val="TAC"/>
              <w:rPr>
                <w:rFonts w:eastAsia="MS Mincho"/>
              </w:rPr>
            </w:pPr>
            <w:r w:rsidRPr="00EF5447">
              <w:rPr>
                <w:rFonts w:eastAsia="Malgun Gothic"/>
                <w:lang w:eastAsia="ko-KR"/>
              </w:rPr>
              <w:t>5</w:t>
            </w:r>
          </w:p>
        </w:tc>
        <w:tc>
          <w:tcPr>
            <w:tcW w:w="828" w:type="dxa"/>
            <w:shd w:val="clear" w:color="auto" w:fill="auto"/>
            <w:noWrap/>
          </w:tcPr>
          <w:p w14:paraId="56F68AA9" w14:textId="77777777" w:rsidR="009851EA" w:rsidRPr="00EF5447" w:rsidRDefault="009851EA" w:rsidP="0073521C">
            <w:pPr>
              <w:pStyle w:val="TAC"/>
              <w:rPr>
                <w:rFonts w:eastAsia="MS Mincho"/>
              </w:rPr>
            </w:pPr>
            <w:r w:rsidRPr="00EF5447">
              <w:rPr>
                <w:rFonts w:eastAsia="Malgun Gothic"/>
                <w:lang w:eastAsia="ko-KR"/>
              </w:rPr>
              <w:t>834</w:t>
            </w:r>
          </w:p>
        </w:tc>
        <w:tc>
          <w:tcPr>
            <w:tcW w:w="742" w:type="dxa"/>
            <w:shd w:val="clear" w:color="auto" w:fill="auto"/>
            <w:noWrap/>
          </w:tcPr>
          <w:p w14:paraId="4B3250E2" w14:textId="77777777" w:rsidR="009851EA" w:rsidRPr="00EF5447" w:rsidRDefault="009851EA" w:rsidP="0073521C">
            <w:pPr>
              <w:pStyle w:val="TAC"/>
              <w:rPr>
                <w:rFonts w:eastAsia="MS Mincho"/>
              </w:rPr>
            </w:pPr>
            <w:r w:rsidRPr="00EF5447">
              <w:rPr>
                <w:rFonts w:eastAsia="Malgun Gothic"/>
                <w:lang w:eastAsia="ko-KR"/>
              </w:rPr>
              <w:t>5</w:t>
            </w:r>
          </w:p>
        </w:tc>
        <w:tc>
          <w:tcPr>
            <w:tcW w:w="1582" w:type="dxa"/>
            <w:shd w:val="clear" w:color="auto" w:fill="auto"/>
            <w:noWrap/>
          </w:tcPr>
          <w:p w14:paraId="6455BF9F" w14:textId="77777777" w:rsidR="009851EA" w:rsidRPr="00EF5447" w:rsidRDefault="009851EA" w:rsidP="0073521C">
            <w:pPr>
              <w:pStyle w:val="TAC"/>
              <w:rPr>
                <w:rFonts w:eastAsia="MS Mincho"/>
              </w:rPr>
            </w:pPr>
            <w:r w:rsidRPr="00EF5447">
              <w:rPr>
                <w:rFonts w:eastAsia="Malgun Gothic"/>
                <w:lang w:eastAsia="ko-KR"/>
              </w:rPr>
              <w:t>25</w:t>
            </w:r>
          </w:p>
        </w:tc>
        <w:tc>
          <w:tcPr>
            <w:tcW w:w="1323" w:type="dxa"/>
            <w:shd w:val="clear" w:color="auto" w:fill="auto"/>
            <w:noWrap/>
          </w:tcPr>
          <w:p w14:paraId="48A52894" w14:textId="77777777" w:rsidR="009851EA" w:rsidRPr="00EF5447" w:rsidRDefault="009851EA" w:rsidP="0073521C">
            <w:pPr>
              <w:pStyle w:val="TAC"/>
              <w:rPr>
                <w:rFonts w:eastAsia="MS Mincho"/>
              </w:rPr>
            </w:pPr>
            <w:r w:rsidRPr="00EF5447">
              <w:rPr>
                <w:rFonts w:eastAsia="Malgun Gothic"/>
                <w:lang w:eastAsia="ko-KR"/>
              </w:rPr>
              <w:t>879</w:t>
            </w:r>
          </w:p>
        </w:tc>
        <w:tc>
          <w:tcPr>
            <w:tcW w:w="696" w:type="dxa"/>
            <w:shd w:val="clear" w:color="auto" w:fill="auto"/>
          </w:tcPr>
          <w:p w14:paraId="03128C3D" w14:textId="77777777" w:rsidR="009851EA" w:rsidRPr="00EF5447" w:rsidRDefault="009851EA" w:rsidP="0073521C">
            <w:pPr>
              <w:pStyle w:val="TAC"/>
              <w:rPr>
                <w:rFonts w:eastAsia="MS Mincho"/>
              </w:rPr>
            </w:pPr>
            <w:r w:rsidRPr="00EF5447">
              <w:rPr>
                <w:rFonts w:eastAsia="Malgun Gothic"/>
                <w:lang w:eastAsia="ko-KR"/>
              </w:rPr>
              <w:t>30.2</w:t>
            </w:r>
          </w:p>
        </w:tc>
        <w:tc>
          <w:tcPr>
            <w:tcW w:w="1248" w:type="dxa"/>
            <w:shd w:val="clear" w:color="auto" w:fill="auto"/>
          </w:tcPr>
          <w:p w14:paraId="799AA4CC"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760AD106" w14:textId="77777777" w:rsidTr="0073521C">
        <w:trPr>
          <w:trHeight w:val="54"/>
          <w:jc w:val="center"/>
        </w:trPr>
        <w:tc>
          <w:tcPr>
            <w:tcW w:w="2644" w:type="dxa"/>
            <w:tcBorders>
              <w:top w:val="nil"/>
              <w:bottom w:val="nil"/>
            </w:tcBorders>
            <w:shd w:val="clear" w:color="auto" w:fill="auto"/>
          </w:tcPr>
          <w:p w14:paraId="72121F94" w14:textId="77777777" w:rsidR="009851EA" w:rsidRPr="00EF5447" w:rsidRDefault="009851EA" w:rsidP="0073521C">
            <w:pPr>
              <w:pStyle w:val="TAC"/>
              <w:rPr>
                <w:rFonts w:eastAsia="MS Mincho"/>
              </w:rPr>
            </w:pPr>
          </w:p>
        </w:tc>
        <w:tc>
          <w:tcPr>
            <w:tcW w:w="867" w:type="dxa"/>
            <w:shd w:val="clear" w:color="auto" w:fill="auto"/>
          </w:tcPr>
          <w:p w14:paraId="3C5265CE" w14:textId="77777777" w:rsidR="009851EA" w:rsidRPr="00EF5447" w:rsidRDefault="009851EA" w:rsidP="0073521C">
            <w:pPr>
              <w:pStyle w:val="TAC"/>
              <w:rPr>
                <w:rFonts w:eastAsia="MS Mincho"/>
              </w:rPr>
            </w:pPr>
            <w:r w:rsidRPr="00EF5447">
              <w:rPr>
                <w:rFonts w:eastAsia="Malgun Gothic"/>
                <w:lang w:eastAsia="ko-KR"/>
              </w:rPr>
              <w:t>7</w:t>
            </w:r>
          </w:p>
        </w:tc>
        <w:tc>
          <w:tcPr>
            <w:tcW w:w="828" w:type="dxa"/>
            <w:shd w:val="clear" w:color="auto" w:fill="auto"/>
            <w:noWrap/>
          </w:tcPr>
          <w:p w14:paraId="40185F2F" w14:textId="77777777" w:rsidR="009851EA" w:rsidRPr="00EF5447" w:rsidRDefault="009851EA" w:rsidP="0073521C">
            <w:pPr>
              <w:pStyle w:val="TAC"/>
              <w:rPr>
                <w:rFonts w:eastAsia="MS Mincho"/>
              </w:rPr>
            </w:pPr>
            <w:r w:rsidRPr="00EF5447">
              <w:rPr>
                <w:rFonts w:eastAsia="Malgun Gothic"/>
                <w:lang w:eastAsia="ko-KR"/>
              </w:rPr>
              <w:t>2550</w:t>
            </w:r>
          </w:p>
        </w:tc>
        <w:tc>
          <w:tcPr>
            <w:tcW w:w="742" w:type="dxa"/>
            <w:shd w:val="clear" w:color="auto" w:fill="auto"/>
            <w:noWrap/>
          </w:tcPr>
          <w:p w14:paraId="020875A1" w14:textId="77777777" w:rsidR="009851EA" w:rsidRPr="00EF5447" w:rsidRDefault="009851EA" w:rsidP="0073521C">
            <w:pPr>
              <w:pStyle w:val="TAC"/>
              <w:rPr>
                <w:rFonts w:eastAsia="MS Mincho"/>
              </w:rPr>
            </w:pPr>
            <w:r w:rsidRPr="00EF5447">
              <w:rPr>
                <w:rFonts w:eastAsia="Malgun Gothic"/>
                <w:lang w:eastAsia="ko-KR"/>
              </w:rPr>
              <w:t>5</w:t>
            </w:r>
          </w:p>
        </w:tc>
        <w:tc>
          <w:tcPr>
            <w:tcW w:w="1582" w:type="dxa"/>
            <w:shd w:val="clear" w:color="auto" w:fill="auto"/>
            <w:noWrap/>
          </w:tcPr>
          <w:p w14:paraId="19955604" w14:textId="77777777" w:rsidR="009851EA" w:rsidRPr="00EF5447" w:rsidRDefault="009851EA" w:rsidP="0073521C">
            <w:pPr>
              <w:pStyle w:val="TAC"/>
              <w:rPr>
                <w:rFonts w:eastAsia="MS Mincho"/>
              </w:rPr>
            </w:pPr>
            <w:r w:rsidRPr="00EF5447">
              <w:rPr>
                <w:rFonts w:eastAsia="Malgun Gothic"/>
                <w:lang w:eastAsia="ko-KR"/>
              </w:rPr>
              <w:t>25</w:t>
            </w:r>
          </w:p>
        </w:tc>
        <w:tc>
          <w:tcPr>
            <w:tcW w:w="1323" w:type="dxa"/>
            <w:shd w:val="clear" w:color="auto" w:fill="auto"/>
            <w:noWrap/>
          </w:tcPr>
          <w:p w14:paraId="11119799" w14:textId="77777777" w:rsidR="009851EA" w:rsidRPr="00EF5447" w:rsidRDefault="009851EA" w:rsidP="0073521C">
            <w:pPr>
              <w:pStyle w:val="TAC"/>
              <w:rPr>
                <w:rFonts w:eastAsia="MS Mincho"/>
              </w:rPr>
            </w:pPr>
            <w:r w:rsidRPr="00EF5447">
              <w:rPr>
                <w:rFonts w:eastAsia="Malgun Gothic"/>
                <w:lang w:eastAsia="ko-KR"/>
              </w:rPr>
              <w:t>2670</w:t>
            </w:r>
          </w:p>
        </w:tc>
        <w:tc>
          <w:tcPr>
            <w:tcW w:w="696" w:type="dxa"/>
            <w:shd w:val="clear" w:color="auto" w:fill="auto"/>
          </w:tcPr>
          <w:p w14:paraId="6AF17F47"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4DACB78F"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30A06D66" w14:textId="77777777" w:rsidTr="0073521C">
        <w:trPr>
          <w:trHeight w:val="54"/>
          <w:jc w:val="center"/>
        </w:trPr>
        <w:tc>
          <w:tcPr>
            <w:tcW w:w="2644" w:type="dxa"/>
            <w:tcBorders>
              <w:top w:val="nil"/>
              <w:bottom w:val="nil"/>
            </w:tcBorders>
            <w:shd w:val="clear" w:color="auto" w:fill="auto"/>
          </w:tcPr>
          <w:p w14:paraId="1801B87C" w14:textId="77777777" w:rsidR="009851EA" w:rsidRPr="00EF5447" w:rsidRDefault="009851EA" w:rsidP="0073521C">
            <w:pPr>
              <w:pStyle w:val="TAC"/>
              <w:rPr>
                <w:rFonts w:eastAsia="MS Mincho"/>
              </w:rPr>
            </w:pPr>
          </w:p>
        </w:tc>
        <w:tc>
          <w:tcPr>
            <w:tcW w:w="867" w:type="dxa"/>
            <w:shd w:val="clear" w:color="auto" w:fill="auto"/>
          </w:tcPr>
          <w:p w14:paraId="150F36B4" w14:textId="77777777" w:rsidR="009851EA" w:rsidRPr="00EF5447" w:rsidRDefault="009851EA" w:rsidP="0073521C">
            <w:pPr>
              <w:pStyle w:val="TAC"/>
              <w:rPr>
                <w:rFonts w:eastAsia="MS Mincho"/>
              </w:rPr>
            </w:pPr>
            <w:r w:rsidRPr="00EF5447">
              <w:rPr>
                <w:rFonts w:eastAsia="Malgun Gothic"/>
                <w:lang w:eastAsia="ko-KR"/>
              </w:rPr>
              <w:t>n78</w:t>
            </w:r>
          </w:p>
        </w:tc>
        <w:tc>
          <w:tcPr>
            <w:tcW w:w="828" w:type="dxa"/>
            <w:shd w:val="clear" w:color="auto" w:fill="auto"/>
            <w:noWrap/>
          </w:tcPr>
          <w:p w14:paraId="03B26013" w14:textId="77777777" w:rsidR="009851EA" w:rsidRPr="00EF5447" w:rsidRDefault="009851EA" w:rsidP="0073521C">
            <w:pPr>
              <w:pStyle w:val="TAC"/>
              <w:rPr>
                <w:rFonts w:eastAsia="MS Mincho"/>
              </w:rPr>
            </w:pPr>
            <w:r w:rsidRPr="00EF5447">
              <w:rPr>
                <w:rFonts w:eastAsia="Malgun Gothic"/>
                <w:lang w:eastAsia="ko-KR"/>
              </w:rPr>
              <w:t>3429</w:t>
            </w:r>
          </w:p>
        </w:tc>
        <w:tc>
          <w:tcPr>
            <w:tcW w:w="742" w:type="dxa"/>
            <w:shd w:val="clear" w:color="auto" w:fill="auto"/>
            <w:noWrap/>
          </w:tcPr>
          <w:p w14:paraId="6D1C73B8" w14:textId="77777777" w:rsidR="009851EA" w:rsidRPr="00EF5447" w:rsidRDefault="009851EA" w:rsidP="0073521C">
            <w:pPr>
              <w:pStyle w:val="TAC"/>
              <w:rPr>
                <w:rFonts w:eastAsia="MS Mincho"/>
              </w:rPr>
            </w:pPr>
            <w:r w:rsidRPr="00EF5447">
              <w:rPr>
                <w:rFonts w:eastAsia="Malgun Gothic"/>
                <w:lang w:eastAsia="ko-KR"/>
              </w:rPr>
              <w:t>10</w:t>
            </w:r>
          </w:p>
        </w:tc>
        <w:tc>
          <w:tcPr>
            <w:tcW w:w="1582" w:type="dxa"/>
            <w:shd w:val="clear" w:color="auto" w:fill="auto"/>
            <w:noWrap/>
          </w:tcPr>
          <w:p w14:paraId="77904A3C" w14:textId="77777777" w:rsidR="009851EA" w:rsidRPr="00EF5447" w:rsidRDefault="009851EA" w:rsidP="0073521C">
            <w:pPr>
              <w:pStyle w:val="TAC"/>
              <w:rPr>
                <w:rFonts w:eastAsia="MS Mincho"/>
              </w:rPr>
            </w:pPr>
            <w:r w:rsidRPr="00EF5447">
              <w:rPr>
                <w:rFonts w:eastAsia="Malgun Gothic"/>
                <w:lang w:eastAsia="ko-KR"/>
              </w:rPr>
              <w:t>50</w:t>
            </w:r>
          </w:p>
        </w:tc>
        <w:tc>
          <w:tcPr>
            <w:tcW w:w="1323" w:type="dxa"/>
            <w:shd w:val="clear" w:color="auto" w:fill="auto"/>
            <w:noWrap/>
          </w:tcPr>
          <w:p w14:paraId="757CCB51" w14:textId="77777777" w:rsidR="009851EA" w:rsidRPr="00EF5447" w:rsidRDefault="009851EA" w:rsidP="0073521C">
            <w:pPr>
              <w:pStyle w:val="TAC"/>
              <w:rPr>
                <w:rFonts w:eastAsia="MS Mincho"/>
              </w:rPr>
            </w:pPr>
            <w:r w:rsidRPr="00EF5447">
              <w:rPr>
                <w:rFonts w:eastAsia="Malgun Gothic"/>
                <w:lang w:eastAsia="ko-KR"/>
              </w:rPr>
              <w:t>3429</w:t>
            </w:r>
          </w:p>
        </w:tc>
        <w:tc>
          <w:tcPr>
            <w:tcW w:w="696" w:type="dxa"/>
            <w:shd w:val="clear" w:color="auto" w:fill="auto"/>
          </w:tcPr>
          <w:p w14:paraId="4F90D571"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02592300"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3EB707EC" w14:textId="77777777" w:rsidTr="0073521C">
        <w:trPr>
          <w:trHeight w:val="54"/>
          <w:jc w:val="center"/>
        </w:trPr>
        <w:tc>
          <w:tcPr>
            <w:tcW w:w="2644" w:type="dxa"/>
            <w:tcBorders>
              <w:top w:val="nil"/>
              <w:bottom w:val="nil"/>
            </w:tcBorders>
            <w:shd w:val="clear" w:color="auto" w:fill="auto"/>
          </w:tcPr>
          <w:p w14:paraId="1591B6F4" w14:textId="77777777" w:rsidR="009851EA" w:rsidRPr="00EF5447" w:rsidRDefault="009851EA" w:rsidP="0073521C">
            <w:pPr>
              <w:pStyle w:val="TAC"/>
              <w:rPr>
                <w:rFonts w:eastAsia="MS Mincho"/>
              </w:rPr>
            </w:pPr>
          </w:p>
        </w:tc>
        <w:tc>
          <w:tcPr>
            <w:tcW w:w="867" w:type="dxa"/>
            <w:shd w:val="clear" w:color="auto" w:fill="auto"/>
          </w:tcPr>
          <w:p w14:paraId="12247168" w14:textId="77777777" w:rsidR="009851EA" w:rsidRPr="00EF5447" w:rsidRDefault="009851EA" w:rsidP="0073521C">
            <w:pPr>
              <w:pStyle w:val="TAC"/>
              <w:rPr>
                <w:rFonts w:eastAsia="MS Mincho"/>
              </w:rPr>
            </w:pPr>
            <w:r w:rsidRPr="00EF5447">
              <w:rPr>
                <w:rFonts w:eastAsia="Malgun Gothic"/>
                <w:lang w:eastAsia="ko-KR"/>
              </w:rPr>
              <w:t>5</w:t>
            </w:r>
          </w:p>
        </w:tc>
        <w:tc>
          <w:tcPr>
            <w:tcW w:w="828" w:type="dxa"/>
            <w:shd w:val="clear" w:color="auto" w:fill="auto"/>
            <w:noWrap/>
          </w:tcPr>
          <w:p w14:paraId="1B1F5031" w14:textId="77777777" w:rsidR="009851EA" w:rsidRPr="00EF5447" w:rsidRDefault="009851EA" w:rsidP="0073521C">
            <w:pPr>
              <w:pStyle w:val="TAC"/>
              <w:rPr>
                <w:rFonts w:eastAsia="MS Mincho"/>
              </w:rPr>
            </w:pPr>
            <w:r w:rsidRPr="00EF5447">
              <w:rPr>
                <w:rFonts w:eastAsia="Malgun Gothic"/>
                <w:lang w:eastAsia="ko-KR"/>
              </w:rPr>
              <w:t>830</w:t>
            </w:r>
          </w:p>
        </w:tc>
        <w:tc>
          <w:tcPr>
            <w:tcW w:w="742" w:type="dxa"/>
            <w:shd w:val="clear" w:color="auto" w:fill="auto"/>
            <w:noWrap/>
          </w:tcPr>
          <w:p w14:paraId="1B541E20" w14:textId="77777777" w:rsidR="009851EA" w:rsidRPr="00EF5447" w:rsidRDefault="009851EA" w:rsidP="0073521C">
            <w:pPr>
              <w:pStyle w:val="TAC"/>
              <w:rPr>
                <w:rFonts w:eastAsia="MS Mincho"/>
              </w:rPr>
            </w:pPr>
            <w:r w:rsidRPr="00EF5447">
              <w:rPr>
                <w:rFonts w:eastAsia="Malgun Gothic"/>
                <w:lang w:eastAsia="ko-KR"/>
              </w:rPr>
              <w:t>5</w:t>
            </w:r>
          </w:p>
        </w:tc>
        <w:tc>
          <w:tcPr>
            <w:tcW w:w="1582" w:type="dxa"/>
            <w:shd w:val="clear" w:color="auto" w:fill="auto"/>
            <w:noWrap/>
          </w:tcPr>
          <w:p w14:paraId="05147F8E" w14:textId="77777777" w:rsidR="009851EA" w:rsidRPr="00EF5447" w:rsidRDefault="009851EA" w:rsidP="0073521C">
            <w:pPr>
              <w:pStyle w:val="TAC"/>
              <w:rPr>
                <w:rFonts w:eastAsia="MS Mincho"/>
              </w:rPr>
            </w:pPr>
            <w:r w:rsidRPr="00EF5447">
              <w:rPr>
                <w:rFonts w:eastAsia="Malgun Gothic"/>
                <w:lang w:eastAsia="ko-KR"/>
              </w:rPr>
              <w:t>25</w:t>
            </w:r>
          </w:p>
        </w:tc>
        <w:tc>
          <w:tcPr>
            <w:tcW w:w="1323" w:type="dxa"/>
            <w:shd w:val="clear" w:color="auto" w:fill="auto"/>
            <w:noWrap/>
          </w:tcPr>
          <w:p w14:paraId="7E6E1A76" w14:textId="77777777" w:rsidR="009851EA" w:rsidRPr="00EF5447" w:rsidRDefault="009851EA" w:rsidP="0073521C">
            <w:pPr>
              <w:pStyle w:val="TAC"/>
              <w:rPr>
                <w:rFonts w:eastAsia="MS Mincho"/>
              </w:rPr>
            </w:pPr>
            <w:r w:rsidRPr="00EF5447">
              <w:rPr>
                <w:rFonts w:eastAsia="Malgun Gothic"/>
                <w:lang w:eastAsia="ko-KR"/>
              </w:rPr>
              <w:t>875</w:t>
            </w:r>
          </w:p>
        </w:tc>
        <w:tc>
          <w:tcPr>
            <w:tcW w:w="696" w:type="dxa"/>
            <w:shd w:val="clear" w:color="auto" w:fill="auto"/>
          </w:tcPr>
          <w:p w14:paraId="60FA23B1" w14:textId="77777777" w:rsidR="009851EA" w:rsidRPr="00EF5447" w:rsidRDefault="009851EA" w:rsidP="0073521C">
            <w:pPr>
              <w:pStyle w:val="TAC"/>
              <w:rPr>
                <w:rFonts w:eastAsia="MS Mincho"/>
              </w:rPr>
            </w:pPr>
            <w:r w:rsidRPr="00EF5447">
              <w:rPr>
                <w:rFonts w:eastAsia="Malgun Gothic"/>
                <w:lang w:eastAsia="ko-KR"/>
              </w:rPr>
              <w:t>3.3</w:t>
            </w:r>
          </w:p>
        </w:tc>
        <w:tc>
          <w:tcPr>
            <w:tcW w:w="1248" w:type="dxa"/>
            <w:shd w:val="clear" w:color="auto" w:fill="auto"/>
          </w:tcPr>
          <w:p w14:paraId="77381CD5" w14:textId="77777777" w:rsidR="009851EA" w:rsidRPr="00EF5447" w:rsidRDefault="009851EA" w:rsidP="0073521C">
            <w:pPr>
              <w:pStyle w:val="TAC"/>
              <w:rPr>
                <w:rFonts w:eastAsia="Malgun Gothic"/>
                <w:lang w:eastAsia="ko-KR"/>
              </w:rPr>
            </w:pPr>
            <w:r w:rsidRPr="00EF5447">
              <w:rPr>
                <w:rFonts w:eastAsia="Malgun Gothic"/>
                <w:lang w:eastAsia="ko-KR"/>
              </w:rPr>
              <w:t>IMD5</w:t>
            </w:r>
          </w:p>
        </w:tc>
      </w:tr>
      <w:tr w:rsidR="009851EA" w:rsidRPr="00EF5447" w14:paraId="4DF42CAA" w14:textId="77777777" w:rsidTr="0073521C">
        <w:trPr>
          <w:trHeight w:val="54"/>
          <w:jc w:val="center"/>
        </w:trPr>
        <w:tc>
          <w:tcPr>
            <w:tcW w:w="2644" w:type="dxa"/>
            <w:tcBorders>
              <w:top w:val="nil"/>
              <w:bottom w:val="nil"/>
            </w:tcBorders>
            <w:shd w:val="clear" w:color="auto" w:fill="auto"/>
          </w:tcPr>
          <w:p w14:paraId="0EB7BBFC" w14:textId="77777777" w:rsidR="009851EA" w:rsidRPr="00EF5447" w:rsidRDefault="009851EA" w:rsidP="0073521C">
            <w:pPr>
              <w:pStyle w:val="TAC"/>
              <w:rPr>
                <w:rFonts w:eastAsia="MS Mincho"/>
              </w:rPr>
            </w:pPr>
          </w:p>
        </w:tc>
        <w:tc>
          <w:tcPr>
            <w:tcW w:w="867" w:type="dxa"/>
            <w:shd w:val="clear" w:color="auto" w:fill="auto"/>
          </w:tcPr>
          <w:p w14:paraId="39B35E75" w14:textId="77777777" w:rsidR="009851EA" w:rsidRPr="00EF5447" w:rsidRDefault="009851EA" w:rsidP="0073521C">
            <w:pPr>
              <w:pStyle w:val="TAC"/>
              <w:rPr>
                <w:rFonts w:eastAsia="MS Mincho"/>
              </w:rPr>
            </w:pPr>
            <w:r w:rsidRPr="00EF5447">
              <w:rPr>
                <w:rFonts w:eastAsia="Malgun Gothic"/>
                <w:lang w:eastAsia="ko-KR"/>
              </w:rPr>
              <w:t>7</w:t>
            </w:r>
          </w:p>
        </w:tc>
        <w:tc>
          <w:tcPr>
            <w:tcW w:w="828" w:type="dxa"/>
            <w:shd w:val="clear" w:color="auto" w:fill="auto"/>
            <w:noWrap/>
          </w:tcPr>
          <w:p w14:paraId="313B72EA" w14:textId="77777777" w:rsidR="009851EA" w:rsidRPr="00EF5447" w:rsidRDefault="009851EA" w:rsidP="0073521C">
            <w:pPr>
              <w:pStyle w:val="TAC"/>
              <w:rPr>
                <w:rFonts w:eastAsia="MS Mincho"/>
              </w:rPr>
            </w:pPr>
            <w:r w:rsidRPr="00EF5447">
              <w:rPr>
                <w:rFonts w:eastAsia="Malgun Gothic"/>
                <w:lang w:eastAsia="ko-KR"/>
              </w:rPr>
              <w:t>2525</w:t>
            </w:r>
          </w:p>
        </w:tc>
        <w:tc>
          <w:tcPr>
            <w:tcW w:w="742" w:type="dxa"/>
            <w:shd w:val="clear" w:color="auto" w:fill="auto"/>
            <w:noWrap/>
          </w:tcPr>
          <w:p w14:paraId="50B44EA1" w14:textId="77777777" w:rsidR="009851EA" w:rsidRPr="00EF5447" w:rsidRDefault="009851EA" w:rsidP="0073521C">
            <w:pPr>
              <w:pStyle w:val="TAC"/>
              <w:rPr>
                <w:rFonts w:eastAsia="MS Mincho"/>
              </w:rPr>
            </w:pPr>
            <w:r w:rsidRPr="00EF5447">
              <w:rPr>
                <w:rFonts w:eastAsia="Malgun Gothic"/>
                <w:lang w:eastAsia="ko-KR"/>
              </w:rPr>
              <w:t>5</w:t>
            </w:r>
          </w:p>
        </w:tc>
        <w:tc>
          <w:tcPr>
            <w:tcW w:w="1582" w:type="dxa"/>
            <w:shd w:val="clear" w:color="auto" w:fill="auto"/>
            <w:noWrap/>
          </w:tcPr>
          <w:p w14:paraId="3039453D" w14:textId="77777777" w:rsidR="009851EA" w:rsidRPr="00EF5447" w:rsidRDefault="009851EA" w:rsidP="0073521C">
            <w:pPr>
              <w:pStyle w:val="TAC"/>
              <w:rPr>
                <w:rFonts w:eastAsia="MS Mincho"/>
              </w:rPr>
            </w:pPr>
            <w:r w:rsidRPr="00EF5447">
              <w:rPr>
                <w:rFonts w:eastAsia="Malgun Gothic"/>
                <w:lang w:eastAsia="ko-KR"/>
              </w:rPr>
              <w:t>25</w:t>
            </w:r>
          </w:p>
        </w:tc>
        <w:tc>
          <w:tcPr>
            <w:tcW w:w="1323" w:type="dxa"/>
            <w:shd w:val="clear" w:color="auto" w:fill="auto"/>
            <w:noWrap/>
          </w:tcPr>
          <w:p w14:paraId="20220B54" w14:textId="77777777" w:rsidR="009851EA" w:rsidRPr="00EF5447" w:rsidRDefault="009851EA" w:rsidP="0073521C">
            <w:pPr>
              <w:pStyle w:val="TAC"/>
              <w:rPr>
                <w:rFonts w:eastAsia="MS Mincho"/>
              </w:rPr>
            </w:pPr>
            <w:r w:rsidRPr="00EF5447">
              <w:rPr>
                <w:rFonts w:eastAsia="Malgun Gothic"/>
                <w:lang w:eastAsia="ko-KR"/>
              </w:rPr>
              <w:t>2645</w:t>
            </w:r>
          </w:p>
        </w:tc>
        <w:tc>
          <w:tcPr>
            <w:tcW w:w="696" w:type="dxa"/>
            <w:shd w:val="clear" w:color="auto" w:fill="auto"/>
          </w:tcPr>
          <w:p w14:paraId="55196B02"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4B2B0F3B"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2BCF79FE" w14:textId="77777777" w:rsidTr="0073521C">
        <w:trPr>
          <w:trHeight w:val="54"/>
          <w:jc w:val="center"/>
        </w:trPr>
        <w:tc>
          <w:tcPr>
            <w:tcW w:w="2644" w:type="dxa"/>
            <w:tcBorders>
              <w:top w:val="nil"/>
              <w:bottom w:val="single" w:sz="4" w:space="0" w:color="auto"/>
            </w:tcBorders>
            <w:shd w:val="clear" w:color="auto" w:fill="auto"/>
          </w:tcPr>
          <w:p w14:paraId="2B62549E" w14:textId="77777777" w:rsidR="009851EA" w:rsidRPr="00EF5447" w:rsidRDefault="009851EA" w:rsidP="0073521C">
            <w:pPr>
              <w:pStyle w:val="TAC"/>
              <w:rPr>
                <w:rFonts w:eastAsia="MS Mincho"/>
              </w:rPr>
            </w:pPr>
          </w:p>
        </w:tc>
        <w:tc>
          <w:tcPr>
            <w:tcW w:w="867" w:type="dxa"/>
            <w:shd w:val="clear" w:color="auto" w:fill="auto"/>
          </w:tcPr>
          <w:p w14:paraId="76550996" w14:textId="77777777" w:rsidR="009851EA" w:rsidRPr="00EF5447" w:rsidRDefault="009851EA" w:rsidP="0073521C">
            <w:pPr>
              <w:pStyle w:val="TAC"/>
              <w:rPr>
                <w:rFonts w:eastAsia="MS Mincho"/>
              </w:rPr>
            </w:pPr>
            <w:r w:rsidRPr="00EF5447">
              <w:rPr>
                <w:rFonts w:eastAsia="Malgun Gothic"/>
                <w:lang w:eastAsia="ko-KR"/>
              </w:rPr>
              <w:t>n78</w:t>
            </w:r>
          </w:p>
        </w:tc>
        <w:tc>
          <w:tcPr>
            <w:tcW w:w="828" w:type="dxa"/>
            <w:shd w:val="clear" w:color="auto" w:fill="auto"/>
            <w:noWrap/>
          </w:tcPr>
          <w:p w14:paraId="375DB7AE" w14:textId="77777777" w:rsidR="009851EA" w:rsidRPr="00EF5447" w:rsidRDefault="009851EA" w:rsidP="0073521C">
            <w:pPr>
              <w:pStyle w:val="TAC"/>
              <w:rPr>
                <w:rFonts w:eastAsia="MS Mincho"/>
              </w:rPr>
            </w:pPr>
            <w:r w:rsidRPr="00EF5447">
              <w:rPr>
                <w:rFonts w:eastAsia="Malgun Gothic"/>
                <w:lang w:eastAsia="ko-KR"/>
              </w:rPr>
              <w:t>3350</w:t>
            </w:r>
          </w:p>
        </w:tc>
        <w:tc>
          <w:tcPr>
            <w:tcW w:w="742" w:type="dxa"/>
            <w:shd w:val="clear" w:color="auto" w:fill="auto"/>
            <w:noWrap/>
          </w:tcPr>
          <w:p w14:paraId="215C4F2D" w14:textId="77777777" w:rsidR="009851EA" w:rsidRPr="00EF5447" w:rsidRDefault="009851EA" w:rsidP="0073521C">
            <w:pPr>
              <w:pStyle w:val="TAC"/>
              <w:rPr>
                <w:rFonts w:eastAsia="MS Mincho"/>
              </w:rPr>
            </w:pPr>
            <w:r w:rsidRPr="00EF5447">
              <w:rPr>
                <w:rFonts w:eastAsia="Malgun Gothic"/>
                <w:lang w:eastAsia="ko-KR"/>
              </w:rPr>
              <w:t>10</w:t>
            </w:r>
          </w:p>
        </w:tc>
        <w:tc>
          <w:tcPr>
            <w:tcW w:w="1582" w:type="dxa"/>
            <w:shd w:val="clear" w:color="auto" w:fill="auto"/>
            <w:noWrap/>
          </w:tcPr>
          <w:p w14:paraId="6D563754" w14:textId="77777777" w:rsidR="009851EA" w:rsidRPr="00EF5447" w:rsidRDefault="009851EA" w:rsidP="0073521C">
            <w:pPr>
              <w:pStyle w:val="TAC"/>
              <w:rPr>
                <w:rFonts w:eastAsia="MS Mincho"/>
              </w:rPr>
            </w:pPr>
            <w:r w:rsidRPr="00EF5447">
              <w:rPr>
                <w:rFonts w:eastAsia="Malgun Gothic"/>
                <w:lang w:eastAsia="ko-KR"/>
              </w:rPr>
              <w:t>50</w:t>
            </w:r>
          </w:p>
        </w:tc>
        <w:tc>
          <w:tcPr>
            <w:tcW w:w="1323" w:type="dxa"/>
            <w:shd w:val="clear" w:color="auto" w:fill="auto"/>
            <w:noWrap/>
          </w:tcPr>
          <w:p w14:paraId="1F958462" w14:textId="77777777" w:rsidR="009851EA" w:rsidRPr="00EF5447" w:rsidRDefault="009851EA" w:rsidP="0073521C">
            <w:pPr>
              <w:pStyle w:val="TAC"/>
              <w:rPr>
                <w:rFonts w:eastAsia="MS Mincho"/>
              </w:rPr>
            </w:pPr>
            <w:r w:rsidRPr="00EF5447">
              <w:rPr>
                <w:rFonts w:eastAsia="Malgun Gothic"/>
                <w:lang w:eastAsia="ko-KR"/>
              </w:rPr>
              <w:t>3350</w:t>
            </w:r>
          </w:p>
        </w:tc>
        <w:tc>
          <w:tcPr>
            <w:tcW w:w="696" w:type="dxa"/>
            <w:shd w:val="clear" w:color="auto" w:fill="auto"/>
          </w:tcPr>
          <w:p w14:paraId="4604689C"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322E0DAD"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4C1B4DB0" w14:textId="77777777" w:rsidTr="0073521C">
        <w:trPr>
          <w:trHeight w:val="54"/>
          <w:jc w:val="center"/>
        </w:trPr>
        <w:tc>
          <w:tcPr>
            <w:tcW w:w="2644" w:type="dxa"/>
            <w:tcBorders>
              <w:bottom w:val="nil"/>
            </w:tcBorders>
            <w:shd w:val="clear" w:color="auto" w:fill="auto"/>
          </w:tcPr>
          <w:p w14:paraId="5187DE70" w14:textId="77777777" w:rsidR="009851EA" w:rsidRPr="00EF5447" w:rsidRDefault="009851EA" w:rsidP="0073521C">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46D4E5E" w14:textId="77777777" w:rsidR="009851EA" w:rsidRPr="00EF5447" w:rsidRDefault="009851EA" w:rsidP="0073521C">
            <w:pPr>
              <w:pStyle w:val="TAC"/>
              <w:rPr>
                <w:rFonts w:cs="Arial"/>
                <w:lang w:eastAsia="ja-JP"/>
              </w:rPr>
            </w:pPr>
            <w:r w:rsidRPr="00EF5447">
              <w:rPr>
                <w:rFonts w:cs="Arial"/>
                <w:lang w:eastAsia="ja-JP"/>
              </w:rPr>
              <w:t>DC_5A_n7(2A)-n78A</w:t>
            </w:r>
          </w:p>
          <w:p w14:paraId="50646AA0" w14:textId="77777777" w:rsidR="009851EA" w:rsidRPr="00EF5447" w:rsidRDefault="009851EA" w:rsidP="0073521C">
            <w:pPr>
              <w:pStyle w:val="TAC"/>
              <w:rPr>
                <w:rFonts w:cs="Arial"/>
                <w:lang w:eastAsia="ja-JP"/>
              </w:rPr>
            </w:pPr>
            <w:r w:rsidRPr="00EF5447">
              <w:rPr>
                <w:rFonts w:cs="Arial"/>
                <w:lang w:eastAsia="ja-JP"/>
              </w:rPr>
              <w:t>DC_5A_n7A-n78(2A)</w:t>
            </w:r>
          </w:p>
          <w:p w14:paraId="375B6D58" w14:textId="77777777" w:rsidR="009851EA" w:rsidRPr="00EF5447" w:rsidRDefault="009851EA" w:rsidP="0073521C">
            <w:pPr>
              <w:pStyle w:val="TAC"/>
              <w:rPr>
                <w:lang w:eastAsia="ja-JP"/>
              </w:rPr>
            </w:pPr>
            <w:r w:rsidRPr="00EF5447">
              <w:rPr>
                <w:rFonts w:cs="Arial"/>
                <w:lang w:eastAsia="ja-JP"/>
              </w:rPr>
              <w:t>DC_5A_n7(2A)-n78(2A)</w:t>
            </w:r>
          </w:p>
        </w:tc>
        <w:tc>
          <w:tcPr>
            <w:tcW w:w="867" w:type="dxa"/>
            <w:shd w:val="clear" w:color="auto" w:fill="auto"/>
          </w:tcPr>
          <w:p w14:paraId="497E8E0D" w14:textId="77777777" w:rsidR="009851EA" w:rsidRPr="00EF5447" w:rsidRDefault="009851EA" w:rsidP="0073521C">
            <w:pPr>
              <w:pStyle w:val="TAC"/>
              <w:rPr>
                <w:lang w:eastAsia="ko-KR"/>
              </w:rPr>
            </w:pPr>
            <w:r w:rsidRPr="00EF5447">
              <w:rPr>
                <w:lang w:eastAsia="ko-KR"/>
              </w:rPr>
              <w:t>5</w:t>
            </w:r>
          </w:p>
        </w:tc>
        <w:tc>
          <w:tcPr>
            <w:tcW w:w="828" w:type="dxa"/>
            <w:shd w:val="clear" w:color="auto" w:fill="auto"/>
            <w:noWrap/>
          </w:tcPr>
          <w:p w14:paraId="171C74B2" w14:textId="77777777" w:rsidR="009851EA" w:rsidRPr="00EF5447" w:rsidRDefault="009851EA" w:rsidP="0073521C">
            <w:pPr>
              <w:pStyle w:val="TAC"/>
              <w:rPr>
                <w:szCs w:val="18"/>
                <w:lang w:eastAsia="zh-CN"/>
              </w:rPr>
            </w:pPr>
            <w:r w:rsidRPr="00EF5447">
              <w:rPr>
                <w:lang w:eastAsia="zh-CN"/>
              </w:rPr>
              <w:t>844</w:t>
            </w:r>
          </w:p>
        </w:tc>
        <w:tc>
          <w:tcPr>
            <w:tcW w:w="742" w:type="dxa"/>
            <w:shd w:val="clear" w:color="auto" w:fill="auto"/>
            <w:noWrap/>
          </w:tcPr>
          <w:p w14:paraId="39B5A0B0" w14:textId="77777777" w:rsidR="009851EA" w:rsidRPr="00EF5447" w:rsidRDefault="009851EA" w:rsidP="0073521C">
            <w:pPr>
              <w:pStyle w:val="TAC"/>
              <w:rPr>
                <w:lang w:eastAsia="ko-KR"/>
              </w:rPr>
            </w:pPr>
            <w:r w:rsidRPr="00EF5447">
              <w:rPr>
                <w:lang w:eastAsia="zh-CN"/>
              </w:rPr>
              <w:t>5</w:t>
            </w:r>
          </w:p>
        </w:tc>
        <w:tc>
          <w:tcPr>
            <w:tcW w:w="1582" w:type="dxa"/>
            <w:shd w:val="clear" w:color="auto" w:fill="auto"/>
            <w:noWrap/>
          </w:tcPr>
          <w:p w14:paraId="07E2597B" w14:textId="77777777" w:rsidR="009851EA" w:rsidRPr="00EF5447" w:rsidRDefault="009851EA" w:rsidP="0073521C">
            <w:pPr>
              <w:pStyle w:val="TAC"/>
              <w:rPr>
                <w:lang w:eastAsia="ko-KR"/>
              </w:rPr>
            </w:pPr>
            <w:r w:rsidRPr="00EF5447">
              <w:rPr>
                <w:lang w:eastAsia="zh-CN"/>
              </w:rPr>
              <w:t>25</w:t>
            </w:r>
          </w:p>
        </w:tc>
        <w:tc>
          <w:tcPr>
            <w:tcW w:w="1323" w:type="dxa"/>
            <w:shd w:val="clear" w:color="auto" w:fill="auto"/>
            <w:noWrap/>
          </w:tcPr>
          <w:p w14:paraId="118F797C" w14:textId="77777777" w:rsidR="009851EA" w:rsidRPr="00EF5447" w:rsidRDefault="009851EA" w:rsidP="0073521C">
            <w:pPr>
              <w:pStyle w:val="TAC"/>
              <w:rPr>
                <w:szCs w:val="18"/>
                <w:lang w:eastAsia="zh-CN"/>
              </w:rPr>
            </w:pPr>
            <w:r w:rsidRPr="00EF5447">
              <w:rPr>
                <w:lang w:eastAsia="zh-CN"/>
              </w:rPr>
              <w:t>889</w:t>
            </w:r>
          </w:p>
        </w:tc>
        <w:tc>
          <w:tcPr>
            <w:tcW w:w="696" w:type="dxa"/>
            <w:shd w:val="clear" w:color="auto" w:fill="auto"/>
          </w:tcPr>
          <w:p w14:paraId="48344D8F"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199033AE" w14:textId="77777777" w:rsidR="009851EA" w:rsidRPr="00EF5447" w:rsidRDefault="009851EA" w:rsidP="0073521C">
            <w:pPr>
              <w:pStyle w:val="TAC"/>
              <w:rPr>
                <w:lang w:eastAsia="ko-KR"/>
              </w:rPr>
            </w:pPr>
            <w:r w:rsidRPr="00EF5447">
              <w:rPr>
                <w:rFonts w:eastAsia="Malgun Gothic"/>
                <w:lang w:eastAsia="ko-KR"/>
              </w:rPr>
              <w:t>N/A</w:t>
            </w:r>
          </w:p>
        </w:tc>
      </w:tr>
      <w:tr w:rsidR="009851EA" w:rsidRPr="00EF5447" w14:paraId="5EC49AFB" w14:textId="77777777" w:rsidTr="0073521C">
        <w:trPr>
          <w:trHeight w:val="54"/>
          <w:jc w:val="center"/>
        </w:trPr>
        <w:tc>
          <w:tcPr>
            <w:tcW w:w="2644" w:type="dxa"/>
            <w:tcBorders>
              <w:top w:val="nil"/>
              <w:bottom w:val="nil"/>
            </w:tcBorders>
            <w:shd w:val="clear" w:color="auto" w:fill="auto"/>
          </w:tcPr>
          <w:p w14:paraId="4E802A9C" w14:textId="77777777" w:rsidR="009851EA" w:rsidRPr="00EF5447" w:rsidRDefault="009851EA" w:rsidP="0073521C">
            <w:pPr>
              <w:pStyle w:val="TAC"/>
              <w:rPr>
                <w:lang w:eastAsia="ja-JP"/>
              </w:rPr>
            </w:pPr>
          </w:p>
        </w:tc>
        <w:tc>
          <w:tcPr>
            <w:tcW w:w="867" w:type="dxa"/>
            <w:shd w:val="clear" w:color="auto" w:fill="auto"/>
          </w:tcPr>
          <w:p w14:paraId="25EF7C10" w14:textId="77777777" w:rsidR="009851EA" w:rsidRPr="00EF5447" w:rsidRDefault="009851EA" w:rsidP="0073521C">
            <w:pPr>
              <w:pStyle w:val="TAC"/>
              <w:rPr>
                <w:lang w:eastAsia="ko-KR"/>
              </w:rPr>
            </w:pPr>
            <w:r w:rsidRPr="00EF5447">
              <w:rPr>
                <w:lang w:eastAsia="ko-KR"/>
              </w:rPr>
              <w:t>n7</w:t>
            </w:r>
          </w:p>
        </w:tc>
        <w:tc>
          <w:tcPr>
            <w:tcW w:w="828" w:type="dxa"/>
            <w:shd w:val="clear" w:color="auto" w:fill="auto"/>
            <w:noWrap/>
          </w:tcPr>
          <w:p w14:paraId="6F774009" w14:textId="77777777" w:rsidR="009851EA" w:rsidRPr="00EF5447" w:rsidRDefault="009851EA" w:rsidP="0073521C">
            <w:pPr>
              <w:pStyle w:val="TAC"/>
              <w:rPr>
                <w:szCs w:val="18"/>
                <w:lang w:eastAsia="zh-CN"/>
              </w:rPr>
            </w:pPr>
            <w:r w:rsidRPr="00EF5447">
              <w:rPr>
                <w:lang w:eastAsia="zh-CN"/>
              </w:rPr>
              <w:t>2525</w:t>
            </w:r>
          </w:p>
        </w:tc>
        <w:tc>
          <w:tcPr>
            <w:tcW w:w="742" w:type="dxa"/>
            <w:shd w:val="clear" w:color="auto" w:fill="auto"/>
            <w:noWrap/>
          </w:tcPr>
          <w:p w14:paraId="4CE08B63" w14:textId="77777777" w:rsidR="009851EA" w:rsidRPr="00EF5447" w:rsidRDefault="009851EA" w:rsidP="0073521C">
            <w:pPr>
              <w:pStyle w:val="TAC"/>
              <w:rPr>
                <w:lang w:eastAsia="ko-KR"/>
              </w:rPr>
            </w:pPr>
            <w:r w:rsidRPr="00EF5447">
              <w:rPr>
                <w:lang w:eastAsia="zh-CN"/>
              </w:rPr>
              <w:t>5</w:t>
            </w:r>
          </w:p>
        </w:tc>
        <w:tc>
          <w:tcPr>
            <w:tcW w:w="1582" w:type="dxa"/>
            <w:shd w:val="clear" w:color="auto" w:fill="auto"/>
            <w:noWrap/>
          </w:tcPr>
          <w:p w14:paraId="5D502104" w14:textId="77777777" w:rsidR="009851EA" w:rsidRPr="00EF5447" w:rsidRDefault="009851EA" w:rsidP="0073521C">
            <w:pPr>
              <w:pStyle w:val="TAC"/>
              <w:rPr>
                <w:lang w:eastAsia="ko-KR"/>
              </w:rPr>
            </w:pPr>
            <w:r w:rsidRPr="00EF5447">
              <w:rPr>
                <w:lang w:eastAsia="zh-CN"/>
              </w:rPr>
              <w:t>25</w:t>
            </w:r>
          </w:p>
        </w:tc>
        <w:tc>
          <w:tcPr>
            <w:tcW w:w="1323" w:type="dxa"/>
            <w:shd w:val="clear" w:color="auto" w:fill="auto"/>
            <w:noWrap/>
          </w:tcPr>
          <w:p w14:paraId="660F7E4D" w14:textId="77777777" w:rsidR="009851EA" w:rsidRPr="00EF5447" w:rsidRDefault="009851EA" w:rsidP="0073521C">
            <w:pPr>
              <w:pStyle w:val="TAC"/>
              <w:rPr>
                <w:szCs w:val="18"/>
                <w:lang w:eastAsia="zh-CN"/>
              </w:rPr>
            </w:pPr>
            <w:r w:rsidRPr="00EF5447">
              <w:rPr>
                <w:lang w:eastAsia="zh-CN"/>
              </w:rPr>
              <w:t>2645</w:t>
            </w:r>
          </w:p>
        </w:tc>
        <w:tc>
          <w:tcPr>
            <w:tcW w:w="696" w:type="dxa"/>
            <w:shd w:val="clear" w:color="auto" w:fill="auto"/>
          </w:tcPr>
          <w:p w14:paraId="7B6D46BB" w14:textId="77777777" w:rsidR="009851EA" w:rsidRPr="00EF5447" w:rsidRDefault="009851EA" w:rsidP="0073521C">
            <w:pPr>
              <w:pStyle w:val="TAC"/>
              <w:rPr>
                <w:lang w:eastAsia="ko-KR"/>
              </w:rPr>
            </w:pPr>
            <w:r w:rsidRPr="00EF5447">
              <w:rPr>
                <w:lang w:eastAsia="zh-CN"/>
              </w:rPr>
              <w:t>30.1</w:t>
            </w:r>
          </w:p>
        </w:tc>
        <w:tc>
          <w:tcPr>
            <w:tcW w:w="1248" w:type="dxa"/>
            <w:shd w:val="clear" w:color="auto" w:fill="auto"/>
          </w:tcPr>
          <w:p w14:paraId="2A3F7051"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1D0D0B49" w14:textId="77777777" w:rsidTr="0073521C">
        <w:trPr>
          <w:trHeight w:val="54"/>
          <w:jc w:val="center"/>
        </w:trPr>
        <w:tc>
          <w:tcPr>
            <w:tcW w:w="2644" w:type="dxa"/>
            <w:tcBorders>
              <w:top w:val="nil"/>
              <w:bottom w:val="nil"/>
            </w:tcBorders>
            <w:shd w:val="clear" w:color="auto" w:fill="auto"/>
          </w:tcPr>
          <w:p w14:paraId="377A7AEE" w14:textId="77777777" w:rsidR="009851EA" w:rsidRPr="00EF5447" w:rsidRDefault="009851EA" w:rsidP="0073521C">
            <w:pPr>
              <w:pStyle w:val="TAC"/>
              <w:rPr>
                <w:lang w:eastAsia="ja-JP"/>
              </w:rPr>
            </w:pPr>
          </w:p>
        </w:tc>
        <w:tc>
          <w:tcPr>
            <w:tcW w:w="867" w:type="dxa"/>
            <w:shd w:val="clear" w:color="auto" w:fill="auto"/>
          </w:tcPr>
          <w:p w14:paraId="70CADDF1" w14:textId="77777777" w:rsidR="009851EA" w:rsidRPr="00EF5447" w:rsidRDefault="009851EA" w:rsidP="0073521C">
            <w:pPr>
              <w:pStyle w:val="TAC"/>
              <w:rPr>
                <w:lang w:eastAsia="ko-KR"/>
              </w:rPr>
            </w:pPr>
            <w:r w:rsidRPr="00EF5447">
              <w:rPr>
                <w:lang w:eastAsia="ko-KR"/>
              </w:rPr>
              <w:t>n78</w:t>
            </w:r>
          </w:p>
        </w:tc>
        <w:tc>
          <w:tcPr>
            <w:tcW w:w="828" w:type="dxa"/>
            <w:shd w:val="clear" w:color="auto" w:fill="auto"/>
            <w:noWrap/>
          </w:tcPr>
          <w:p w14:paraId="31B14C74" w14:textId="77777777" w:rsidR="009851EA" w:rsidRPr="00EF5447" w:rsidRDefault="009851EA" w:rsidP="0073521C">
            <w:pPr>
              <w:pStyle w:val="TAC"/>
              <w:rPr>
                <w:szCs w:val="18"/>
                <w:lang w:eastAsia="zh-CN"/>
              </w:rPr>
            </w:pPr>
            <w:r w:rsidRPr="00EF5447">
              <w:rPr>
                <w:lang w:eastAsia="zh-CN"/>
              </w:rPr>
              <w:t>3489</w:t>
            </w:r>
          </w:p>
        </w:tc>
        <w:tc>
          <w:tcPr>
            <w:tcW w:w="742" w:type="dxa"/>
            <w:shd w:val="clear" w:color="auto" w:fill="auto"/>
            <w:noWrap/>
          </w:tcPr>
          <w:p w14:paraId="79CED92D" w14:textId="77777777" w:rsidR="009851EA" w:rsidRPr="00EF5447" w:rsidRDefault="009851EA" w:rsidP="0073521C">
            <w:pPr>
              <w:pStyle w:val="TAC"/>
              <w:rPr>
                <w:lang w:eastAsia="ko-KR"/>
              </w:rPr>
            </w:pPr>
            <w:r w:rsidRPr="00EF5447">
              <w:rPr>
                <w:lang w:eastAsia="zh-CN"/>
              </w:rPr>
              <w:t>10</w:t>
            </w:r>
          </w:p>
        </w:tc>
        <w:tc>
          <w:tcPr>
            <w:tcW w:w="1582" w:type="dxa"/>
            <w:shd w:val="clear" w:color="auto" w:fill="auto"/>
            <w:noWrap/>
          </w:tcPr>
          <w:p w14:paraId="0F6E87CA" w14:textId="77777777" w:rsidR="009851EA" w:rsidRPr="00EF5447" w:rsidRDefault="009851EA" w:rsidP="0073521C">
            <w:pPr>
              <w:pStyle w:val="TAC"/>
              <w:rPr>
                <w:lang w:eastAsia="ko-KR"/>
              </w:rPr>
            </w:pPr>
            <w:r w:rsidRPr="00EF5447">
              <w:rPr>
                <w:lang w:eastAsia="zh-CN"/>
              </w:rPr>
              <w:t>50</w:t>
            </w:r>
          </w:p>
        </w:tc>
        <w:tc>
          <w:tcPr>
            <w:tcW w:w="1323" w:type="dxa"/>
            <w:shd w:val="clear" w:color="auto" w:fill="auto"/>
            <w:noWrap/>
          </w:tcPr>
          <w:p w14:paraId="1E5C0E5A" w14:textId="77777777" w:rsidR="009851EA" w:rsidRPr="00EF5447" w:rsidRDefault="009851EA" w:rsidP="0073521C">
            <w:pPr>
              <w:pStyle w:val="TAC"/>
              <w:rPr>
                <w:szCs w:val="18"/>
                <w:lang w:eastAsia="zh-CN"/>
              </w:rPr>
            </w:pPr>
            <w:r w:rsidRPr="00EF5447">
              <w:rPr>
                <w:lang w:eastAsia="zh-CN"/>
              </w:rPr>
              <w:t>3489</w:t>
            </w:r>
          </w:p>
        </w:tc>
        <w:tc>
          <w:tcPr>
            <w:tcW w:w="696" w:type="dxa"/>
            <w:shd w:val="clear" w:color="auto" w:fill="auto"/>
          </w:tcPr>
          <w:p w14:paraId="4C9F4E7D"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1692E94E" w14:textId="77777777" w:rsidR="009851EA" w:rsidRPr="00EF5447" w:rsidRDefault="009851EA" w:rsidP="0073521C">
            <w:pPr>
              <w:pStyle w:val="TAC"/>
              <w:rPr>
                <w:lang w:eastAsia="ko-KR"/>
              </w:rPr>
            </w:pPr>
            <w:r w:rsidRPr="00EF5447">
              <w:rPr>
                <w:lang w:eastAsia="ko-KR"/>
              </w:rPr>
              <w:t>N/A</w:t>
            </w:r>
          </w:p>
        </w:tc>
      </w:tr>
      <w:tr w:rsidR="009851EA" w:rsidRPr="00EF5447" w14:paraId="788F3804" w14:textId="77777777" w:rsidTr="0073521C">
        <w:trPr>
          <w:trHeight w:val="54"/>
          <w:jc w:val="center"/>
        </w:trPr>
        <w:tc>
          <w:tcPr>
            <w:tcW w:w="2644" w:type="dxa"/>
            <w:tcBorders>
              <w:top w:val="nil"/>
              <w:bottom w:val="nil"/>
            </w:tcBorders>
            <w:shd w:val="clear" w:color="auto" w:fill="auto"/>
          </w:tcPr>
          <w:p w14:paraId="1876C0F8" w14:textId="77777777" w:rsidR="009851EA" w:rsidRPr="00EF5447" w:rsidRDefault="009851EA" w:rsidP="0073521C">
            <w:pPr>
              <w:pStyle w:val="TAC"/>
              <w:rPr>
                <w:lang w:eastAsia="ja-JP"/>
              </w:rPr>
            </w:pPr>
          </w:p>
        </w:tc>
        <w:tc>
          <w:tcPr>
            <w:tcW w:w="867" w:type="dxa"/>
            <w:shd w:val="clear" w:color="auto" w:fill="auto"/>
          </w:tcPr>
          <w:p w14:paraId="1ED5AE95" w14:textId="77777777" w:rsidR="009851EA" w:rsidRPr="00EF5447" w:rsidRDefault="009851EA" w:rsidP="0073521C">
            <w:pPr>
              <w:pStyle w:val="TAC"/>
              <w:rPr>
                <w:lang w:eastAsia="ko-KR"/>
              </w:rPr>
            </w:pPr>
            <w:r w:rsidRPr="00EF5447">
              <w:rPr>
                <w:lang w:eastAsia="ko-KR"/>
              </w:rPr>
              <w:t>5</w:t>
            </w:r>
          </w:p>
        </w:tc>
        <w:tc>
          <w:tcPr>
            <w:tcW w:w="828" w:type="dxa"/>
            <w:shd w:val="clear" w:color="auto" w:fill="auto"/>
            <w:noWrap/>
          </w:tcPr>
          <w:p w14:paraId="06973E5C" w14:textId="77777777" w:rsidR="009851EA" w:rsidRPr="00EF5447" w:rsidRDefault="009851EA" w:rsidP="0073521C">
            <w:pPr>
              <w:pStyle w:val="TAC"/>
              <w:rPr>
                <w:szCs w:val="18"/>
                <w:lang w:eastAsia="zh-CN"/>
              </w:rPr>
            </w:pPr>
            <w:r w:rsidRPr="00EF5447">
              <w:rPr>
                <w:kern w:val="2"/>
                <w:szCs w:val="24"/>
                <w:lang w:eastAsia="ko-KR"/>
              </w:rPr>
              <w:t>835</w:t>
            </w:r>
          </w:p>
        </w:tc>
        <w:tc>
          <w:tcPr>
            <w:tcW w:w="742" w:type="dxa"/>
            <w:shd w:val="clear" w:color="auto" w:fill="auto"/>
            <w:noWrap/>
          </w:tcPr>
          <w:p w14:paraId="733FF3AF" w14:textId="77777777" w:rsidR="009851EA" w:rsidRPr="00EF5447" w:rsidRDefault="009851EA" w:rsidP="0073521C">
            <w:pPr>
              <w:pStyle w:val="TAC"/>
              <w:rPr>
                <w:lang w:eastAsia="ko-KR"/>
              </w:rPr>
            </w:pPr>
            <w:r w:rsidRPr="00EF5447">
              <w:t>5</w:t>
            </w:r>
          </w:p>
        </w:tc>
        <w:tc>
          <w:tcPr>
            <w:tcW w:w="1582" w:type="dxa"/>
            <w:shd w:val="clear" w:color="auto" w:fill="auto"/>
            <w:noWrap/>
          </w:tcPr>
          <w:p w14:paraId="77747D7A" w14:textId="77777777" w:rsidR="009851EA" w:rsidRPr="00EF5447" w:rsidRDefault="009851EA" w:rsidP="0073521C">
            <w:pPr>
              <w:pStyle w:val="TAC"/>
              <w:rPr>
                <w:lang w:eastAsia="ko-KR"/>
              </w:rPr>
            </w:pPr>
            <w:r w:rsidRPr="00EF5447">
              <w:t>25</w:t>
            </w:r>
          </w:p>
        </w:tc>
        <w:tc>
          <w:tcPr>
            <w:tcW w:w="1323" w:type="dxa"/>
            <w:shd w:val="clear" w:color="auto" w:fill="auto"/>
            <w:noWrap/>
          </w:tcPr>
          <w:p w14:paraId="4AFEA9BB" w14:textId="77777777" w:rsidR="009851EA" w:rsidRPr="00EF5447" w:rsidRDefault="009851EA" w:rsidP="0073521C">
            <w:pPr>
              <w:pStyle w:val="TAC"/>
              <w:rPr>
                <w:szCs w:val="18"/>
                <w:lang w:eastAsia="zh-CN"/>
              </w:rPr>
            </w:pPr>
            <w:r w:rsidRPr="00EF5447">
              <w:rPr>
                <w:kern w:val="2"/>
                <w:szCs w:val="24"/>
                <w:lang w:eastAsia="ko-KR"/>
              </w:rPr>
              <w:t>880</w:t>
            </w:r>
          </w:p>
        </w:tc>
        <w:tc>
          <w:tcPr>
            <w:tcW w:w="696" w:type="dxa"/>
            <w:shd w:val="clear" w:color="auto" w:fill="auto"/>
          </w:tcPr>
          <w:p w14:paraId="26C240E1"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053FB855" w14:textId="77777777" w:rsidR="009851EA" w:rsidRPr="00EF5447" w:rsidRDefault="009851EA" w:rsidP="0073521C">
            <w:pPr>
              <w:pStyle w:val="TAC"/>
              <w:rPr>
                <w:lang w:eastAsia="ko-KR"/>
              </w:rPr>
            </w:pPr>
            <w:r w:rsidRPr="00EF5447">
              <w:t>N/A</w:t>
            </w:r>
          </w:p>
        </w:tc>
      </w:tr>
      <w:tr w:rsidR="009851EA" w:rsidRPr="00EF5447" w14:paraId="39079178" w14:textId="77777777" w:rsidTr="0073521C">
        <w:trPr>
          <w:trHeight w:val="54"/>
          <w:jc w:val="center"/>
        </w:trPr>
        <w:tc>
          <w:tcPr>
            <w:tcW w:w="2644" w:type="dxa"/>
            <w:tcBorders>
              <w:top w:val="nil"/>
              <w:bottom w:val="nil"/>
            </w:tcBorders>
            <w:shd w:val="clear" w:color="auto" w:fill="auto"/>
          </w:tcPr>
          <w:p w14:paraId="2964F8ED" w14:textId="77777777" w:rsidR="009851EA" w:rsidRPr="00EF5447" w:rsidRDefault="009851EA" w:rsidP="0073521C">
            <w:pPr>
              <w:pStyle w:val="TAC"/>
              <w:rPr>
                <w:lang w:eastAsia="ja-JP"/>
              </w:rPr>
            </w:pPr>
          </w:p>
        </w:tc>
        <w:tc>
          <w:tcPr>
            <w:tcW w:w="867" w:type="dxa"/>
            <w:shd w:val="clear" w:color="auto" w:fill="auto"/>
          </w:tcPr>
          <w:p w14:paraId="21AE5F29" w14:textId="77777777" w:rsidR="009851EA" w:rsidRPr="00EF5447" w:rsidRDefault="009851EA" w:rsidP="0073521C">
            <w:pPr>
              <w:pStyle w:val="TAC"/>
              <w:rPr>
                <w:lang w:eastAsia="ko-KR"/>
              </w:rPr>
            </w:pPr>
            <w:r w:rsidRPr="00EF5447">
              <w:rPr>
                <w:lang w:eastAsia="ko-KR"/>
              </w:rPr>
              <w:t>n7</w:t>
            </w:r>
          </w:p>
        </w:tc>
        <w:tc>
          <w:tcPr>
            <w:tcW w:w="828" w:type="dxa"/>
            <w:shd w:val="clear" w:color="auto" w:fill="auto"/>
            <w:noWrap/>
          </w:tcPr>
          <w:p w14:paraId="3985712D" w14:textId="77777777" w:rsidR="009851EA" w:rsidRPr="00EF5447" w:rsidRDefault="009851EA" w:rsidP="0073521C">
            <w:pPr>
              <w:pStyle w:val="TAC"/>
              <w:rPr>
                <w:szCs w:val="18"/>
                <w:lang w:eastAsia="zh-CN"/>
              </w:rPr>
            </w:pPr>
            <w:r w:rsidRPr="00EF5447">
              <w:rPr>
                <w:kern w:val="2"/>
                <w:szCs w:val="24"/>
                <w:lang w:eastAsia="ko-KR"/>
              </w:rPr>
              <w:t>2540</w:t>
            </w:r>
          </w:p>
        </w:tc>
        <w:tc>
          <w:tcPr>
            <w:tcW w:w="742" w:type="dxa"/>
            <w:shd w:val="clear" w:color="auto" w:fill="auto"/>
            <w:noWrap/>
          </w:tcPr>
          <w:p w14:paraId="4F53978D" w14:textId="77777777" w:rsidR="009851EA" w:rsidRPr="00EF5447" w:rsidRDefault="009851EA" w:rsidP="0073521C">
            <w:pPr>
              <w:pStyle w:val="TAC"/>
              <w:rPr>
                <w:lang w:eastAsia="ko-KR"/>
              </w:rPr>
            </w:pPr>
            <w:r w:rsidRPr="00EF5447">
              <w:t>5</w:t>
            </w:r>
          </w:p>
        </w:tc>
        <w:tc>
          <w:tcPr>
            <w:tcW w:w="1582" w:type="dxa"/>
            <w:shd w:val="clear" w:color="auto" w:fill="auto"/>
            <w:noWrap/>
          </w:tcPr>
          <w:p w14:paraId="54E9CBA5" w14:textId="77777777" w:rsidR="009851EA" w:rsidRPr="00EF5447" w:rsidRDefault="009851EA" w:rsidP="0073521C">
            <w:pPr>
              <w:pStyle w:val="TAC"/>
              <w:rPr>
                <w:lang w:eastAsia="ko-KR"/>
              </w:rPr>
            </w:pPr>
            <w:r w:rsidRPr="00EF5447">
              <w:t>25</w:t>
            </w:r>
          </w:p>
        </w:tc>
        <w:tc>
          <w:tcPr>
            <w:tcW w:w="1323" w:type="dxa"/>
            <w:shd w:val="clear" w:color="auto" w:fill="auto"/>
            <w:noWrap/>
          </w:tcPr>
          <w:p w14:paraId="28366776" w14:textId="77777777" w:rsidR="009851EA" w:rsidRPr="00EF5447" w:rsidRDefault="009851EA" w:rsidP="0073521C">
            <w:pPr>
              <w:pStyle w:val="TAC"/>
              <w:rPr>
                <w:szCs w:val="18"/>
                <w:lang w:eastAsia="zh-CN"/>
              </w:rPr>
            </w:pPr>
            <w:r w:rsidRPr="00EF5447">
              <w:rPr>
                <w:kern w:val="2"/>
                <w:szCs w:val="24"/>
                <w:lang w:eastAsia="ko-KR"/>
              </w:rPr>
              <w:t>2660</w:t>
            </w:r>
          </w:p>
        </w:tc>
        <w:tc>
          <w:tcPr>
            <w:tcW w:w="696" w:type="dxa"/>
            <w:shd w:val="clear" w:color="auto" w:fill="auto"/>
          </w:tcPr>
          <w:p w14:paraId="4A2BF0A2"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12BB5DBB" w14:textId="77777777" w:rsidR="009851EA" w:rsidRPr="00EF5447" w:rsidRDefault="009851EA" w:rsidP="0073521C">
            <w:pPr>
              <w:pStyle w:val="TAC"/>
              <w:rPr>
                <w:lang w:eastAsia="ko-KR"/>
              </w:rPr>
            </w:pPr>
            <w:r w:rsidRPr="00EF5447">
              <w:t>N/A</w:t>
            </w:r>
          </w:p>
        </w:tc>
      </w:tr>
      <w:tr w:rsidR="009851EA" w:rsidRPr="00EF5447" w14:paraId="643A45AE" w14:textId="77777777" w:rsidTr="0073521C">
        <w:trPr>
          <w:trHeight w:val="54"/>
          <w:jc w:val="center"/>
        </w:trPr>
        <w:tc>
          <w:tcPr>
            <w:tcW w:w="2644" w:type="dxa"/>
            <w:tcBorders>
              <w:top w:val="nil"/>
              <w:bottom w:val="single" w:sz="4" w:space="0" w:color="auto"/>
            </w:tcBorders>
            <w:shd w:val="clear" w:color="auto" w:fill="auto"/>
          </w:tcPr>
          <w:p w14:paraId="72648DD2" w14:textId="77777777" w:rsidR="009851EA" w:rsidRPr="00EF5447" w:rsidRDefault="009851EA" w:rsidP="0073521C">
            <w:pPr>
              <w:pStyle w:val="TAC"/>
              <w:rPr>
                <w:lang w:eastAsia="ja-JP"/>
              </w:rPr>
            </w:pPr>
          </w:p>
        </w:tc>
        <w:tc>
          <w:tcPr>
            <w:tcW w:w="867" w:type="dxa"/>
            <w:shd w:val="clear" w:color="auto" w:fill="auto"/>
          </w:tcPr>
          <w:p w14:paraId="16A19A57" w14:textId="77777777" w:rsidR="009851EA" w:rsidRPr="00EF5447" w:rsidRDefault="009851EA" w:rsidP="0073521C">
            <w:pPr>
              <w:pStyle w:val="TAC"/>
              <w:rPr>
                <w:lang w:eastAsia="ko-KR"/>
              </w:rPr>
            </w:pPr>
            <w:r w:rsidRPr="00EF5447">
              <w:rPr>
                <w:lang w:eastAsia="ko-KR"/>
              </w:rPr>
              <w:t>n78</w:t>
            </w:r>
          </w:p>
        </w:tc>
        <w:tc>
          <w:tcPr>
            <w:tcW w:w="828" w:type="dxa"/>
            <w:shd w:val="clear" w:color="auto" w:fill="auto"/>
            <w:noWrap/>
          </w:tcPr>
          <w:p w14:paraId="50AAC88E" w14:textId="77777777" w:rsidR="009851EA" w:rsidRPr="00EF5447" w:rsidRDefault="009851EA" w:rsidP="0073521C">
            <w:pPr>
              <w:pStyle w:val="TAC"/>
              <w:rPr>
                <w:szCs w:val="18"/>
                <w:lang w:eastAsia="zh-CN"/>
              </w:rPr>
            </w:pPr>
            <w:r w:rsidRPr="00EF5447">
              <w:t>3375</w:t>
            </w:r>
          </w:p>
        </w:tc>
        <w:tc>
          <w:tcPr>
            <w:tcW w:w="742" w:type="dxa"/>
            <w:shd w:val="clear" w:color="auto" w:fill="auto"/>
            <w:noWrap/>
          </w:tcPr>
          <w:p w14:paraId="42DCDE55" w14:textId="77777777" w:rsidR="009851EA" w:rsidRPr="00EF5447" w:rsidRDefault="009851EA" w:rsidP="0073521C">
            <w:pPr>
              <w:pStyle w:val="TAC"/>
              <w:rPr>
                <w:lang w:eastAsia="ko-KR"/>
              </w:rPr>
            </w:pPr>
            <w:r w:rsidRPr="00EF5447">
              <w:t>10</w:t>
            </w:r>
          </w:p>
        </w:tc>
        <w:tc>
          <w:tcPr>
            <w:tcW w:w="1582" w:type="dxa"/>
            <w:shd w:val="clear" w:color="auto" w:fill="auto"/>
            <w:noWrap/>
          </w:tcPr>
          <w:p w14:paraId="2E4A2830" w14:textId="77777777" w:rsidR="009851EA" w:rsidRPr="00EF5447" w:rsidRDefault="009851EA" w:rsidP="0073521C">
            <w:pPr>
              <w:pStyle w:val="TAC"/>
              <w:rPr>
                <w:lang w:eastAsia="ko-KR"/>
              </w:rPr>
            </w:pPr>
            <w:r w:rsidRPr="00EF5447">
              <w:t>50</w:t>
            </w:r>
          </w:p>
        </w:tc>
        <w:tc>
          <w:tcPr>
            <w:tcW w:w="1323" w:type="dxa"/>
            <w:shd w:val="clear" w:color="auto" w:fill="auto"/>
            <w:noWrap/>
          </w:tcPr>
          <w:p w14:paraId="6DF493F3" w14:textId="77777777" w:rsidR="009851EA" w:rsidRPr="00EF5447" w:rsidRDefault="009851EA" w:rsidP="0073521C">
            <w:pPr>
              <w:pStyle w:val="TAC"/>
              <w:rPr>
                <w:szCs w:val="18"/>
                <w:lang w:eastAsia="zh-CN"/>
              </w:rPr>
            </w:pPr>
            <w:r w:rsidRPr="00EF5447">
              <w:t>3375</w:t>
            </w:r>
          </w:p>
        </w:tc>
        <w:tc>
          <w:tcPr>
            <w:tcW w:w="696" w:type="dxa"/>
            <w:shd w:val="clear" w:color="auto" w:fill="auto"/>
          </w:tcPr>
          <w:p w14:paraId="5ADCBB4D" w14:textId="77777777" w:rsidR="009851EA" w:rsidRPr="00EF5447" w:rsidRDefault="009851EA" w:rsidP="0073521C">
            <w:pPr>
              <w:pStyle w:val="TAC"/>
              <w:rPr>
                <w:lang w:eastAsia="ko-KR"/>
              </w:rPr>
            </w:pPr>
            <w:r w:rsidRPr="00EF5447">
              <w:rPr>
                <w:lang w:eastAsia="ko-KR"/>
              </w:rPr>
              <w:t>29.7</w:t>
            </w:r>
          </w:p>
        </w:tc>
        <w:tc>
          <w:tcPr>
            <w:tcW w:w="1248" w:type="dxa"/>
            <w:shd w:val="clear" w:color="auto" w:fill="auto"/>
          </w:tcPr>
          <w:p w14:paraId="610A53B6" w14:textId="77777777" w:rsidR="009851EA" w:rsidRPr="00EF5447" w:rsidRDefault="009851EA" w:rsidP="0073521C">
            <w:pPr>
              <w:pStyle w:val="TAC"/>
            </w:pPr>
            <w:r w:rsidRPr="00EF5447">
              <w:rPr>
                <w:rFonts w:eastAsia="MS Mincho"/>
              </w:rPr>
              <w:t>IMD2</w:t>
            </w:r>
          </w:p>
        </w:tc>
      </w:tr>
      <w:tr w:rsidR="009851EA" w:rsidRPr="00EF5447" w14:paraId="70C92120" w14:textId="77777777" w:rsidTr="0073521C">
        <w:trPr>
          <w:trHeight w:val="54"/>
          <w:jc w:val="center"/>
        </w:trPr>
        <w:tc>
          <w:tcPr>
            <w:tcW w:w="2644" w:type="dxa"/>
            <w:tcBorders>
              <w:top w:val="nil"/>
              <w:bottom w:val="nil"/>
            </w:tcBorders>
            <w:shd w:val="clear" w:color="auto" w:fill="auto"/>
          </w:tcPr>
          <w:p w14:paraId="2A9018E0" w14:textId="77777777" w:rsidR="009851EA" w:rsidRPr="00EF5447" w:rsidRDefault="009851EA" w:rsidP="0073521C">
            <w:pPr>
              <w:pStyle w:val="TAC"/>
              <w:rPr>
                <w:lang w:eastAsia="ja-JP"/>
              </w:rPr>
            </w:pPr>
            <w:r w:rsidRPr="00EF5447">
              <w:rPr>
                <w:lang w:eastAsia="fi-FI"/>
              </w:rPr>
              <w:t>DC_5A-13A_n66A</w:t>
            </w:r>
          </w:p>
        </w:tc>
        <w:tc>
          <w:tcPr>
            <w:tcW w:w="867" w:type="dxa"/>
            <w:shd w:val="clear" w:color="auto" w:fill="auto"/>
          </w:tcPr>
          <w:p w14:paraId="75171C18" w14:textId="77777777" w:rsidR="009851EA" w:rsidRPr="00EF5447" w:rsidRDefault="009851EA" w:rsidP="0073521C">
            <w:pPr>
              <w:pStyle w:val="TAC"/>
              <w:rPr>
                <w:lang w:eastAsia="ko-KR"/>
              </w:rPr>
            </w:pPr>
            <w:r w:rsidRPr="00EF5447">
              <w:rPr>
                <w:lang w:eastAsia="fi-FI"/>
              </w:rPr>
              <w:t>5</w:t>
            </w:r>
          </w:p>
        </w:tc>
        <w:tc>
          <w:tcPr>
            <w:tcW w:w="828" w:type="dxa"/>
            <w:shd w:val="clear" w:color="auto" w:fill="auto"/>
            <w:noWrap/>
          </w:tcPr>
          <w:p w14:paraId="129DB2F1" w14:textId="77777777" w:rsidR="009851EA" w:rsidRPr="00EF5447" w:rsidRDefault="009851EA" w:rsidP="0073521C">
            <w:pPr>
              <w:pStyle w:val="TAC"/>
            </w:pPr>
            <w:r w:rsidRPr="00EF5447">
              <w:rPr>
                <w:lang w:eastAsia="fi-FI"/>
              </w:rPr>
              <w:t>840</w:t>
            </w:r>
          </w:p>
        </w:tc>
        <w:tc>
          <w:tcPr>
            <w:tcW w:w="742" w:type="dxa"/>
            <w:shd w:val="clear" w:color="auto" w:fill="auto"/>
            <w:noWrap/>
          </w:tcPr>
          <w:p w14:paraId="46E68285" w14:textId="77777777" w:rsidR="009851EA" w:rsidRPr="00EF5447" w:rsidRDefault="009851EA" w:rsidP="0073521C">
            <w:pPr>
              <w:pStyle w:val="TAC"/>
            </w:pPr>
            <w:r w:rsidRPr="00EF5447">
              <w:rPr>
                <w:rFonts w:eastAsia="Malgun Gothic"/>
                <w:kern w:val="2"/>
                <w:lang w:eastAsia="ko-KR"/>
              </w:rPr>
              <w:t>5</w:t>
            </w:r>
          </w:p>
        </w:tc>
        <w:tc>
          <w:tcPr>
            <w:tcW w:w="1582" w:type="dxa"/>
            <w:shd w:val="clear" w:color="auto" w:fill="auto"/>
            <w:noWrap/>
          </w:tcPr>
          <w:p w14:paraId="142A0049" w14:textId="77777777" w:rsidR="009851EA" w:rsidRPr="00EF5447" w:rsidRDefault="009851EA" w:rsidP="0073521C">
            <w:pPr>
              <w:pStyle w:val="TAC"/>
            </w:pPr>
            <w:r w:rsidRPr="00EF5447">
              <w:rPr>
                <w:rFonts w:eastAsia="Malgun Gothic"/>
                <w:kern w:val="2"/>
                <w:lang w:eastAsia="ko-KR"/>
              </w:rPr>
              <w:t>25</w:t>
            </w:r>
          </w:p>
        </w:tc>
        <w:tc>
          <w:tcPr>
            <w:tcW w:w="1323" w:type="dxa"/>
            <w:shd w:val="clear" w:color="auto" w:fill="auto"/>
            <w:noWrap/>
          </w:tcPr>
          <w:p w14:paraId="2A59AD70" w14:textId="77777777" w:rsidR="009851EA" w:rsidRPr="00EF5447" w:rsidRDefault="009851EA" w:rsidP="0073521C">
            <w:pPr>
              <w:pStyle w:val="TAC"/>
            </w:pPr>
            <w:r w:rsidRPr="00EF5447">
              <w:rPr>
                <w:lang w:eastAsia="fi-FI"/>
              </w:rPr>
              <w:t>885</w:t>
            </w:r>
          </w:p>
        </w:tc>
        <w:tc>
          <w:tcPr>
            <w:tcW w:w="696" w:type="dxa"/>
            <w:shd w:val="clear" w:color="auto" w:fill="auto"/>
          </w:tcPr>
          <w:p w14:paraId="4D5F6F03" w14:textId="77777777" w:rsidR="009851EA" w:rsidRPr="00EF5447" w:rsidRDefault="009851EA" w:rsidP="0073521C">
            <w:pPr>
              <w:pStyle w:val="TAC"/>
              <w:rPr>
                <w:lang w:eastAsia="ko-KR"/>
              </w:rPr>
            </w:pPr>
            <w:r w:rsidRPr="00EF5447">
              <w:rPr>
                <w:rFonts w:eastAsia="Malgun Gothic"/>
                <w:kern w:val="2"/>
                <w:lang w:eastAsia="ko-KR"/>
              </w:rPr>
              <w:t>N/A</w:t>
            </w:r>
          </w:p>
        </w:tc>
        <w:tc>
          <w:tcPr>
            <w:tcW w:w="1248" w:type="dxa"/>
            <w:shd w:val="clear" w:color="auto" w:fill="auto"/>
          </w:tcPr>
          <w:p w14:paraId="6132B14F" w14:textId="77777777" w:rsidR="009851EA" w:rsidRPr="00EF5447" w:rsidRDefault="009851EA" w:rsidP="0073521C">
            <w:pPr>
              <w:pStyle w:val="TAC"/>
              <w:rPr>
                <w:rFonts w:eastAsia="MS Mincho"/>
              </w:rPr>
            </w:pPr>
            <w:r w:rsidRPr="00EF5447">
              <w:rPr>
                <w:lang w:eastAsia="fi-FI"/>
              </w:rPr>
              <w:t>N/A</w:t>
            </w:r>
          </w:p>
        </w:tc>
      </w:tr>
      <w:tr w:rsidR="009851EA" w:rsidRPr="00EF5447" w14:paraId="2C32E3F5" w14:textId="77777777" w:rsidTr="0073521C">
        <w:trPr>
          <w:trHeight w:val="54"/>
          <w:jc w:val="center"/>
        </w:trPr>
        <w:tc>
          <w:tcPr>
            <w:tcW w:w="2644" w:type="dxa"/>
            <w:tcBorders>
              <w:top w:val="nil"/>
              <w:bottom w:val="nil"/>
            </w:tcBorders>
            <w:shd w:val="clear" w:color="auto" w:fill="auto"/>
          </w:tcPr>
          <w:p w14:paraId="6F08CB5F" w14:textId="77777777" w:rsidR="009851EA" w:rsidRPr="00EF5447" w:rsidRDefault="009851EA" w:rsidP="0073521C">
            <w:pPr>
              <w:pStyle w:val="TAC"/>
              <w:rPr>
                <w:lang w:eastAsia="ja-JP"/>
              </w:rPr>
            </w:pPr>
          </w:p>
        </w:tc>
        <w:tc>
          <w:tcPr>
            <w:tcW w:w="867" w:type="dxa"/>
            <w:shd w:val="clear" w:color="auto" w:fill="auto"/>
          </w:tcPr>
          <w:p w14:paraId="3F6EFA5E" w14:textId="77777777" w:rsidR="009851EA" w:rsidRPr="00EF5447" w:rsidRDefault="009851EA" w:rsidP="0073521C">
            <w:pPr>
              <w:pStyle w:val="TAC"/>
              <w:rPr>
                <w:lang w:eastAsia="ko-KR"/>
              </w:rPr>
            </w:pPr>
            <w:r w:rsidRPr="00EF5447">
              <w:rPr>
                <w:lang w:eastAsia="fi-FI"/>
              </w:rPr>
              <w:t>13</w:t>
            </w:r>
          </w:p>
        </w:tc>
        <w:tc>
          <w:tcPr>
            <w:tcW w:w="828" w:type="dxa"/>
            <w:shd w:val="clear" w:color="auto" w:fill="auto"/>
            <w:noWrap/>
          </w:tcPr>
          <w:p w14:paraId="1F87AF8F" w14:textId="77777777" w:rsidR="009851EA" w:rsidRPr="00EF5447" w:rsidRDefault="009851EA" w:rsidP="0073521C">
            <w:pPr>
              <w:pStyle w:val="TAC"/>
            </w:pPr>
            <w:r w:rsidRPr="00EF5447">
              <w:rPr>
                <w:lang w:eastAsia="fi-FI"/>
              </w:rPr>
              <w:t>781</w:t>
            </w:r>
          </w:p>
        </w:tc>
        <w:tc>
          <w:tcPr>
            <w:tcW w:w="742" w:type="dxa"/>
            <w:shd w:val="clear" w:color="auto" w:fill="auto"/>
            <w:noWrap/>
          </w:tcPr>
          <w:p w14:paraId="3366B866" w14:textId="77777777" w:rsidR="009851EA" w:rsidRPr="00EF5447" w:rsidRDefault="009851EA" w:rsidP="0073521C">
            <w:pPr>
              <w:pStyle w:val="TAC"/>
            </w:pPr>
            <w:r w:rsidRPr="00EF5447">
              <w:rPr>
                <w:lang w:eastAsia="fi-FI"/>
              </w:rPr>
              <w:t>5</w:t>
            </w:r>
          </w:p>
        </w:tc>
        <w:tc>
          <w:tcPr>
            <w:tcW w:w="1582" w:type="dxa"/>
            <w:shd w:val="clear" w:color="auto" w:fill="auto"/>
            <w:noWrap/>
          </w:tcPr>
          <w:p w14:paraId="06BCE46B" w14:textId="77777777" w:rsidR="009851EA" w:rsidRPr="00EF5447" w:rsidRDefault="009851EA" w:rsidP="0073521C">
            <w:pPr>
              <w:pStyle w:val="TAC"/>
            </w:pPr>
            <w:r w:rsidRPr="00EF5447">
              <w:rPr>
                <w:lang w:eastAsia="fi-FI"/>
              </w:rPr>
              <w:t>25</w:t>
            </w:r>
          </w:p>
        </w:tc>
        <w:tc>
          <w:tcPr>
            <w:tcW w:w="1323" w:type="dxa"/>
            <w:shd w:val="clear" w:color="auto" w:fill="auto"/>
            <w:noWrap/>
          </w:tcPr>
          <w:p w14:paraId="17939BAA" w14:textId="77777777" w:rsidR="009851EA" w:rsidRPr="00EF5447" w:rsidRDefault="009851EA" w:rsidP="0073521C">
            <w:pPr>
              <w:pStyle w:val="TAC"/>
            </w:pPr>
            <w:r w:rsidRPr="00EF5447">
              <w:rPr>
                <w:lang w:eastAsia="fi-FI"/>
              </w:rPr>
              <w:t>750</w:t>
            </w:r>
          </w:p>
        </w:tc>
        <w:tc>
          <w:tcPr>
            <w:tcW w:w="696" w:type="dxa"/>
            <w:shd w:val="clear" w:color="auto" w:fill="auto"/>
          </w:tcPr>
          <w:p w14:paraId="14C7847B" w14:textId="77777777" w:rsidR="009851EA" w:rsidRPr="00EF5447" w:rsidRDefault="009851EA" w:rsidP="0073521C">
            <w:pPr>
              <w:pStyle w:val="TAC"/>
              <w:rPr>
                <w:lang w:eastAsia="ko-KR"/>
              </w:rPr>
            </w:pPr>
            <w:r w:rsidRPr="00EF5447">
              <w:rPr>
                <w:lang w:eastAsia="fi-FI"/>
              </w:rPr>
              <w:t>9.4</w:t>
            </w:r>
          </w:p>
        </w:tc>
        <w:tc>
          <w:tcPr>
            <w:tcW w:w="1248" w:type="dxa"/>
            <w:shd w:val="clear" w:color="auto" w:fill="auto"/>
          </w:tcPr>
          <w:p w14:paraId="45320D3E" w14:textId="77777777" w:rsidR="009851EA" w:rsidRPr="00EF5447" w:rsidRDefault="009851EA" w:rsidP="0073521C">
            <w:pPr>
              <w:pStyle w:val="TAC"/>
              <w:rPr>
                <w:rFonts w:eastAsia="MS Mincho"/>
              </w:rPr>
            </w:pPr>
            <w:r w:rsidRPr="00EF5447">
              <w:rPr>
                <w:rFonts w:eastAsia="Malgun Gothic"/>
                <w:lang w:eastAsia="ko-KR"/>
              </w:rPr>
              <w:t>IMD4</w:t>
            </w:r>
          </w:p>
        </w:tc>
      </w:tr>
      <w:tr w:rsidR="009851EA" w:rsidRPr="00EF5447" w14:paraId="07B0ECED" w14:textId="77777777" w:rsidTr="0073521C">
        <w:trPr>
          <w:trHeight w:val="54"/>
          <w:jc w:val="center"/>
        </w:trPr>
        <w:tc>
          <w:tcPr>
            <w:tcW w:w="2644" w:type="dxa"/>
            <w:tcBorders>
              <w:top w:val="nil"/>
              <w:bottom w:val="single" w:sz="4" w:space="0" w:color="auto"/>
            </w:tcBorders>
            <w:shd w:val="clear" w:color="auto" w:fill="auto"/>
          </w:tcPr>
          <w:p w14:paraId="375FFF14" w14:textId="77777777" w:rsidR="009851EA" w:rsidRPr="00EF5447" w:rsidRDefault="009851EA" w:rsidP="0073521C">
            <w:pPr>
              <w:pStyle w:val="TAC"/>
              <w:rPr>
                <w:lang w:eastAsia="ja-JP"/>
              </w:rPr>
            </w:pPr>
          </w:p>
        </w:tc>
        <w:tc>
          <w:tcPr>
            <w:tcW w:w="867" w:type="dxa"/>
            <w:shd w:val="clear" w:color="auto" w:fill="auto"/>
          </w:tcPr>
          <w:p w14:paraId="78C96A45" w14:textId="77777777" w:rsidR="009851EA" w:rsidRPr="00EF5447" w:rsidRDefault="009851EA" w:rsidP="0073521C">
            <w:pPr>
              <w:pStyle w:val="TAC"/>
              <w:rPr>
                <w:lang w:eastAsia="ko-KR"/>
              </w:rPr>
            </w:pPr>
            <w:r w:rsidRPr="00EF5447">
              <w:rPr>
                <w:lang w:eastAsia="fi-FI"/>
              </w:rPr>
              <w:t>n66</w:t>
            </w:r>
          </w:p>
        </w:tc>
        <w:tc>
          <w:tcPr>
            <w:tcW w:w="828" w:type="dxa"/>
            <w:shd w:val="clear" w:color="auto" w:fill="auto"/>
            <w:noWrap/>
          </w:tcPr>
          <w:p w14:paraId="61FEC842" w14:textId="77777777" w:rsidR="009851EA" w:rsidRPr="00EF5447" w:rsidRDefault="009851EA" w:rsidP="0073521C">
            <w:pPr>
              <w:pStyle w:val="TAC"/>
            </w:pPr>
            <w:r w:rsidRPr="00EF5447">
              <w:rPr>
                <w:lang w:eastAsia="fi-FI"/>
              </w:rPr>
              <w:t>1770</w:t>
            </w:r>
          </w:p>
        </w:tc>
        <w:tc>
          <w:tcPr>
            <w:tcW w:w="742" w:type="dxa"/>
            <w:shd w:val="clear" w:color="auto" w:fill="auto"/>
            <w:noWrap/>
          </w:tcPr>
          <w:p w14:paraId="06557B19"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18602FDF"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3D1943EC" w14:textId="77777777" w:rsidR="009851EA" w:rsidRPr="00EF5447" w:rsidRDefault="009851EA" w:rsidP="0073521C">
            <w:pPr>
              <w:pStyle w:val="TAC"/>
            </w:pPr>
            <w:r w:rsidRPr="00EF5447">
              <w:rPr>
                <w:lang w:eastAsia="fi-FI"/>
              </w:rPr>
              <w:t>2170</w:t>
            </w:r>
          </w:p>
        </w:tc>
        <w:tc>
          <w:tcPr>
            <w:tcW w:w="696" w:type="dxa"/>
            <w:shd w:val="clear" w:color="auto" w:fill="auto"/>
          </w:tcPr>
          <w:p w14:paraId="0D4F7A45" w14:textId="77777777" w:rsidR="009851EA" w:rsidRPr="00EF5447" w:rsidRDefault="009851EA" w:rsidP="0073521C">
            <w:pPr>
              <w:pStyle w:val="TAC"/>
              <w:rPr>
                <w:lang w:eastAsia="ko-KR"/>
              </w:rPr>
            </w:pPr>
            <w:r w:rsidRPr="00EF5447">
              <w:rPr>
                <w:lang w:eastAsia="fi-FI"/>
              </w:rPr>
              <w:t>N/A</w:t>
            </w:r>
          </w:p>
        </w:tc>
        <w:tc>
          <w:tcPr>
            <w:tcW w:w="1248" w:type="dxa"/>
            <w:shd w:val="clear" w:color="auto" w:fill="auto"/>
          </w:tcPr>
          <w:p w14:paraId="3D12721F"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404F5E15" w14:textId="77777777" w:rsidTr="0073521C">
        <w:trPr>
          <w:trHeight w:val="54"/>
          <w:jc w:val="center"/>
        </w:trPr>
        <w:tc>
          <w:tcPr>
            <w:tcW w:w="2644" w:type="dxa"/>
            <w:tcBorders>
              <w:top w:val="nil"/>
              <w:bottom w:val="nil"/>
            </w:tcBorders>
            <w:shd w:val="clear" w:color="auto" w:fill="auto"/>
          </w:tcPr>
          <w:p w14:paraId="297DF586" w14:textId="77777777" w:rsidR="009851EA" w:rsidRPr="00C34DB8" w:rsidRDefault="009851EA" w:rsidP="0073521C">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040DCB6" w14:textId="77777777" w:rsidR="009851EA" w:rsidRPr="00EF5447" w:rsidRDefault="009851EA" w:rsidP="0073521C">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33601373" w14:textId="77777777" w:rsidR="009851EA" w:rsidRPr="00EF5447" w:rsidRDefault="009851EA" w:rsidP="0073521C">
            <w:pPr>
              <w:pStyle w:val="TAC"/>
              <w:rPr>
                <w:lang w:eastAsia="fi-FI"/>
              </w:rPr>
            </w:pPr>
            <w:r>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07D6FABF" w14:textId="77777777" w:rsidR="009851EA" w:rsidRPr="00EF5447" w:rsidRDefault="009851EA" w:rsidP="0073521C">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D5E2E4D" w14:textId="77777777" w:rsidR="009851EA" w:rsidRPr="00EF5447" w:rsidRDefault="009851EA" w:rsidP="0073521C">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12333AB" w14:textId="77777777" w:rsidR="009851EA" w:rsidRPr="00EF5447" w:rsidRDefault="009851EA" w:rsidP="0073521C">
            <w:pPr>
              <w:pStyle w:val="TAC"/>
              <w:rPr>
                <w:lang w:eastAsia="fi-FI"/>
              </w:rPr>
            </w:pPr>
            <w:r>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3E81C59E" w14:textId="77777777" w:rsidR="009851EA" w:rsidRPr="00EF5447" w:rsidRDefault="009851EA" w:rsidP="0073521C">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3871578" w14:textId="77777777" w:rsidR="009851EA" w:rsidRPr="00EF5447" w:rsidRDefault="009851EA" w:rsidP="0073521C">
            <w:pPr>
              <w:pStyle w:val="TAC"/>
              <w:rPr>
                <w:rFonts w:eastAsia="Malgun Gothic"/>
                <w:lang w:eastAsia="ko-KR"/>
              </w:rPr>
            </w:pPr>
            <w:r>
              <w:rPr>
                <w:rFonts w:hint="eastAsia"/>
              </w:rPr>
              <w:t>N</w:t>
            </w:r>
            <w:r>
              <w:t>/A</w:t>
            </w:r>
          </w:p>
        </w:tc>
      </w:tr>
      <w:tr w:rsidR="009851EA" w:rsidRPr="00EF5447" w14:paraId="5E377A5D" w14:textId="77777777" w:rsidTr="0073521C">
        <w:trPr>
          <w:trHeight w:val="54"/>
          <w:jc w:val="center"/>
        </w:trPr>
        <w:tc>
          <w:tcPr>
            <w:tcW w:w="2644" w:type="dxa"/>
            <w:tcBorders>
              <w:top w:val="nil"/>
              <w:bottom w:val="nil"/>
            </w:tcBorders>
            <w:shd w:val="clear" w:color="auto" w:fill="auto"/>
          </w:tcPr>
          <w:p w14:paraId="3FD91C07" w14:textId="77777777" w:rsidR="009851EA" w:rsidRPr="00EF5447" w:rsidRDefault="009851EA" w:rsidP="0073521C">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7150E90" w14:textId="77777777" w:rsidR="009851EA" w:rsidRPr="00EF5447" w:rsidRDefault="009851EA" w:rsidP="0073521C">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DDC71DE" w14:textId="77777777" w:rsidR="009851EA" w:rsidRPr="00EF5447" w:rsidRDefault="009851EA" w:rsidP="0073521C">
            <w:pPr>
              <w:pStyle w:val="TAC"/>
              <w:rPr>
                <w:lang w:eastAsia="fi-FI"/>
              </w:rPr>
            </w:pPr>
            <w:r>
              <w:rPr>
                <w:rFonts w:cs="Arial"/>
                <w:color w:val="000000"/>
                <w:szCs w:val="18"/>
              </w:rPr>
              <w:t>4110</w:t>
            </w:r>
          </w:p>
        </w:tc>
        <w:tc>
          <w:tcPr>
            <w:tcW w:w="742" w:type="dxa"/>
            <w:tcBorders>
              <w:top w:val="single" w:sz="4" w:space="0" w:color="auto"/>
              <w:left w:val="single" w:sz="4" w:space="0" w:color="auto"/>
              <w:bottom w:val="single" w:sz="4" w:space="0" w:color="auto"/>
              <w:right w:val="single" w:sz="4" w:space="0" w:color="auto"/>
            </w:tcBorders>
            <w:noWrap/>
            <w:vAlign w:val="center"/>
          </w:tcPr>
          <w:p w14:paraId="1D093D66" w14:textId="77777777" w:rsidR="009851EA" w:rsidRPr="00EF5447" w:rsidRDefault="009851EA" w:rsidP="0073521C">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6852D2D" w14:textId="77777777" w:rsidR="009851EA" w:rsidRPr="00EF5447" w:rsidRDefault="009851EA" w:rsidP="0073521C">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22D6E3" w14:textId="77777777" w:rsidR="009851EA" w:rsidRPr="00EF5447" w:rsidRDefault="009851EA" w:rsidP="0073521C">
            <w:pPr>
              <w:pStyle w:val="TAC"/>
              <w:rPr>
                <w:lang w:eastAsia="fi-FI"/>
              </w:rPr>
            </w:pPr>
            <w:r>
              <w:rPr>
                <w:rFonts w:cs="Arial"/>
                <w:color w:val="000000"/>
                <w:szCs w:val="18"/>
              </w:rPr>
              <w:t>4110</w:t>
            </w:r>
          </w:p>
        </w:tc>
        <w:tc>
          <w:tcPr>
            <w:tcW w:w="696" w:type="dxa"/>
            <w:tcBorders>
              <w:top w:val="single" w:sz="4" w:space="0" w:color="auto"/>
              <w:left w:val="single" w:sz="4" w:space="0" w:color="auto"/>
              <w:bottom w:val="single" w:sz="4" w:space="0" w:color="auto"/>
              <w:right w:val="single" w:sz="4" w:space="0" w:color="auto"/>
            </w:tcBorders>
            <w:vAlign w:val="center"/>
          </w:tcPr>
          <w:p w14:paraId="599A9D80" w14:textId="77777777" w:rsidR="009851EA" w:rsidRPr="00EF5447" w:rsidRDefault="009851EA" w:rsidP="0073521C">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B992BF1" w14:textId="77777777" w:rsidR="009851EA" w:rsidRPr="00EF5447" w:rsidRDefault="009851EA" w:rsidP="0073521C">
            <w:pPr>
              <w:pStyle w:val="TAC"/>
              <w:rPr>
                <w:rFonts w:eastAsia="Malgun Gothic"/>
                <w:lang w:eastAsia="ko-KR"/>
              </w:rPr>
            </w:pPr>
            <w:r>
              <w:rPr>
                <w:rFonts w:hint="eastAsia"/>
              </w:rPr>
              <w:t>N</w:t>
            </w:r>
            <w:r>
              <w:t>/A</w:t>
            </w:r>
          </w:p>
        </w:tc>
      </w:tr>
      <w:tr w:rsidR="009851EA" w:rsidRPr="00EF5447" w14:paraId="595E4111" w14:textId="77777777" w:rsidTr="0073521C">
        <w:trPr>
          <w:trHeight w:val="54"/>
          <w:jc w:val="center"/>
        </w:trPr>
        <w:tc>
          <w:tcPr>
            <w:tcW w:w="2644" w:type="dxa"/>
            <w:tcBorders>
              <w:top w:val="nil"/>
              <w:bottom w:val="nil"/>
            </w:tcBorders>
            <w:shd w:val="clear" w:color="auto" w:fill="auto"/>
          </w:tcPr>
          <w:p w14:paraId="115E3C5F" w14:textId="77777777" w:rsidR="009851EA" w:rsidRPr="00EF5447"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73EC248" w14:textId="77777777" w:rsidR="009851EA" w:rsidRPr="00EF5447" w:rsidRDefault="009851EA" w:rsidP="0073521C">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6DB01FB7" w14:textId="77777777" w:rsidR="009851EA" w:rsidRPr="00EF5447" w:rsidRDefault="009851EA" w:rsidP="0073521C">
            <w:pPr>
              <w:pStyle w:val="TAC"/>
              <w:rPr>
                <w:lang w:eastAsia="fi-FI"/>
              </w:rPr>
            </w:pPr>
            <w:r>
              <w:rPr>
                <w:rFonts w:cs="Arial"/>
                <w:szCs w:val="18"/>
              </w:rPr>
              <w:t>781</w:t>
            </w:r>
          </w:p>
        </w:tc>
        <w:tc>
          <w:tcPr>
            <w:tcW w:w="742" w:type="dxa"/>
            <w:tcBorders>
              <w:top w:val="single" w:sz="4" w:space="0" w:color="auto"/>
              <w:left w:val="single" w:sz="4" w:space="0" w:color="auto"/>
              <w:bottom w:val="single" w:sz="4" w:space="0" w:color="auto"/>
              <w:right w:val="single" w:sz="4" w:space="0" w:color="auto"/>
            </w:tcBorders>
            <w:noWrap/>
            <w:vAlign w:val="center"/>
          </w:tcPr>
          <w:p w14:paraId="18BDAE56" w14:textId="77777777" w:rsidR="009851EA" w:rsidRPr="00EF5447" w:rsidRDefault="009851EA" w:rsidP="0073521C">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FD5E0A6" w14:textId="77777777" w:rsidR="009851EA" w:rsidRPr="00EF5447" w:rsidRDefault="009851EA" w:rsidP="0073521C">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181E1E" w14:textId="77777777" w:rsidR="009851EA" w:rsidRPr="00EF5447" w:rsidRDefault="009851EA" w:rsidP="0073521C">
            <w:pPr>
              <w:pStyle w:val="TAC"/>
              <w:rPr>
                <w:lang w:eastAsia="fi-FI"/>
              </w:rPr>
            </w:pPr>
            <w:r>
              <w:rPr>
                <w:rFonts w:cs="Arial"/>
                <w:szCs w:val="18"/>
              </w:rPr>
              <w:t>750</w:t>
            </w:r>
          </w:p>
        </w:tc>
        <w:tc>
          <w:tcPr>
            <w:tcW w:w="696" w:type="dxa"/>
            <w:tcBorders>
              <w:top w:val="single" w:sz="4" w:space="0" w:color="auto"/>
              <w:left w:val="single" w:sz="4" w:space="0" w:color="auto"/>
              <w:bottom w:val="single" w:sz="4" w:space="0" w:color="auto"/>
              <w:right w:val="single" w:sz="4" w:space="0" w:color="auto"/>
            </w:tcBorders>
            <w:vAlign w:val="center"/>
          </w:tcPr>
          <w:p w14:paraId="37482843" w14:textId="77777777" w:rsidR="009851EA" w:rsidRPr="00EF5447" w:rsidRDefault="009851EA" w:rsidP="0073521C">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63D5121" w14:textId="77777777" w:rsidR="009851EA" w:rsidRPr="00EF5447" w:rsidRDefault="009851EA" w:rsidP="0073521C">
            <w:pPr>
              <w:pStyle w:val="TAC"/>
              <w:rPr>
                <w:rFonts w:eastAsia="Malgun Gothic"/>
                <w:lang w:eastAsia="ko-KR"/>
              </w:rPr>
            </w:pPr>
            <w:r>
              <w:rPr>
                <w:rFonts w:hint="eastAsia"/>
              </w:rPr>
              <w:t>I</w:t>
            </w:r>
            <w:r>
              <w:t>MD5</w:t>
            </w:r>
          </w:p>
        </w:tc>
      </w:tr>
      <w:tr w:rsidR="009851EA" w:rsidRPr="00EF5447" w14:paraId="0038564E" w14:textId="77777777" w:rsidTr="0073521C">
        <w:trPr>
          <w:trHeight w:val="54"/>
          <w:jc w:val="center"/>
        </w:trPr>
        <w:tc>
          <w:tcPr>
            <w:tcW w:w="2644" w:type="dxa"/>
            <w:tcBorders>
              <w:top w:val="nil"/>
              <w:bottom w:val="nil"/>
            </w:tcBorders>
            <w:shd w:val="clear" w:color="auto" w:fill="auto"/>
          </w:tcPr>
          <w:p w14:paraId="0FF32077" w14:textId="77777777" w:rsidR="009851EA" w:rsidRPr="00EF5447"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312F4C" w14:textId="77777777" w:rsidR="009851EA" w:rsidRPr="00EF5447" w:rsidRDefault="009851EA" w:rsidP="0073521C">
            <w:pPr>
              <w:pStyle w:val="TAC"/>
              <w:rPr>
                <w:lang w:eastAsia="fi-FI"/>
              </w:rPr>
            </w:pPr>
            <w:r>
              <w:rPr>
                <w:rFonts w:hint="eastAsia"/>
              </w:rPr>
              <w:t>1</w:t>
            </w:r>
            <w: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62F06E0B" w14:textId="77777777" w:rsidR="009851EA" w:rsidRPr="00EF5447" w:rsidRDefault="009851EA" w:rsidP="0073521C">
            <w:pPr>
              <w:pStyle w:val="TAC"/>
              <w:rPr>
                <w:lang w:eastAsia="fi-FI"/>
              </w:rPr>
            </w:pPr>
            <w:r w:rsidRPr="003B4D49">
              <w:rPr>
                <w:rFonts w:cs="Arial"/>
                <w:szCs w:val="18"/>
              </w:rPr>
              <w:t>782</w:t>
            </w:r>
          </w:p>
        </w:tc>
        <w:tc>
          <w:tcPr>
            <w:tcW w:w="742" w:type="dxa"/>
            <w:tcBorders>
              <w:top w:val="single" w:sz="4" w:space="0" w:color="auto"/>
              <w:left w:val="single" w:sz="4" w:space="0" w:color="auto"/>
              <w:bottom w:val="single" w:sz="4" w:space="0" w:color="auto"/>
              <w:right w:val="single" w:sz="4" w:space="0" w:color="auto"/>
            </w:tcBorders>
            <w:noWrap/>
            <w:vAlign w:val="center"/>
          </w:tcPr>
          <w:p w14:paraId="3CBA8A84" w14:textId="77777777" w:rsidR="009851EA" w:rsidRPr="00EF5447" w:rsidRDefault="009851EA" w:rsidP="0073521C">
            <w:pPr>
              <w:pStyle w:val="TAC"/>
              <w:rPr>
                <w:rFonts w:eastAsia="Malgun Gothic"/>
                <w:lang w:eastAsia="ko-KR"/>
              </w:rPr>
            </w:pPr>
            <w:r w:rsidRPr="003B4D49">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B60C0B8" w14:textId="77777777" w:rsidR="009851EA" w:rsidRPr="00EF5447" w:rsidRDefault="009851EA" w:rsidP="0073521C">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CE39B9" w14:textId="77777777" w:rsidR="009851EA" w:rsidRPr="00EF5447" w:rsidRDefault="009851EA" w:rsidP="0073521C">
            <w:pPr>
              <w:pStyle w:val="TAC"/>
              <w:rPr>
                <w:lang w:eastAsia="fi-FI"/>
              </w:rPr>
            </w:pPr>
            <w:r w:rsidRPr="003B4D49">
              <w:rPr>
                <w:rFonts w:cs="Arial"/>
                <w:szCs w:val="18"/>
              </w:rPr>
              <w:t>751</w:t>
            </w:r>
          </w:p>
        </w:tc>
        <w:tc>
          <w:tcPr>
            <w:tcW w:w="696" w:type="dxa"/>
            <w:tcBorders>
              <w:top w:val="single" w:sz="4" w:space="0" w:color="auto"/>
              <w:left w:val="single" w:sz="4" w:space="0" w:color="auto"/>
              <w:bottom w:val="single" w:sz="4" w:space="0" w:color="auto"/>
              <w:right w:val="single" w:sz="4" w:space="0" w:color="auto"/>
            </w:tcBorders>
            <w:vAlign w:val="center"/>
          </w:tcPr>
          <w:p w14:paraId="678930BE" w14:textId="77777777" w:rsidR="009851EA" w:rsidRPr="00EF5447" w:rsidRDefault="009851EA" w:rsidP="0073521C">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51FCE41" w14:textId="77777777" w:rsidR="009851EA" w:rsidRPr="00EF5447" w:rsidRDefault="009851EA" w:rsidP="0073521C">
            <w:pPr>
              <w:pStyle w:val="TAC"/>
              <w:rPr>
                <w:rFonts w:eastAsia="Malgun Gothic"/>
                <w:lang w:eastAsia="ko-KR"/>
              </w:rPr>
            </w:pPr>
            <w:r>
              <w:rPr>
                <w:rFonts w:hint="eastAsia"/>
              </w:rPr>
              <w:t>N</w:t>
            </w:r>
            <w:r>
              <w:t>/A</w:t>
            </w:r>
          </w:p>
        </w:tc>
      </w:tr>
      <w:tr w:rsidR="009851EA" w:rsidRPr="00EF5447" w14:paraId="6EC446DD" w14:textId="77777777" w:rsidTr="0073521C">
        <w:trPr>
          <w:trHeight w:val="54"/>
          <w:jc w:val="center"/>
        </w:trPr>
        <w:tc>
          <w:tcPr>
            <w:tcW w:w="2644" w:type="dxa"/>
            <w:tcBorders>
              <w:top w:val="nil"/>
              <w:bottom w:val="nil"/>
            </w:tcBorders>
            <w:shd w:val="clear" w:color="auto" w:fill="auto"/>
          </w:tcPr>
          <w:p w14:paraId="0C5394C7" w14:textId="77777777" w:rsidR="009851EA" w:rsidRPr="00EF5447"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7F50BC" w14:textId="77777777" w:rsidR="009851EA" w:rsidRPr="00EF5447" w:rsidRDefault="009851EA" w:rsidP="0073521C">
            <w:pPr>
              <w:pStyle w:val="TAC"/>
              <w:rPr>
                <w:lang w:eastAsia="fi-FI"/>
              </w:rPr>
            </w:pPr>
            <w: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18493E97" w14:textId="77777777" w:rsidR="009851EA" w:rsidRPr="00EF5447" w:rsidRDefault="009851EA" w:rsidP="0073521C">
            <w:pPr>
              <w:pStyle w:val="TAC"/>
              <w:rPr>
                <w:lang w:eastAsia="fi-FI"/>
              </w:rPr>
            </w:pPr>
            <w:r w:rsidRPr="003B4D49">
              <w:rPr>
                <w:rFonts w:cs="Arial"/>
                <w:color w:val="000000"/>
                <w:szCs w:val="18"/>
              </w:rPr>
              <w:t>4013</w:t>
            </w:r>
          </w:p>
        </w:tc>
        <w:tc>
          <w:tcPr>
            <w:tcW w:w="742" w:type="dxa"/>
            <w:tcBorders>
              <w:top w:val="single" w:sz="4" w:space="0" w:color="auto"/>
              <w:left w:val="single" w:sz="4" w:space="0" w:color="auto"/>
              <w:bottom w:val="single" w:sz="4" w:space="0" w:color="auto"/>
              <w:right w:val="single" w:sz="4" w:space="0" w:color="auto"/>
            </w:tcBorders>
            <w:noWrap/>
            <w:vAlign w:val="center"/>
          </w:tcPr>
          <w:p w14:paraId="4CF2EC9D" w14:textId="77777777" w:rsidR="009851EA" w:rsidRPr="00EF5447" w:rsidRDefault="009851EA" w:rsidP="0073521C">
            <w:pPr>
              <w:pStyle w:val="TAC"/>
              <w:rPr>
                <w:rFonts w:eastAsia="Malgun Gothic"/>
                <w:lang w:eastAsia="ko-KR"/>
              </w:rPr>
            </w:pPr>
            <w:r w:rsidRPr="003B4D49">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E6C20FF" w14:textId="77777777" w:rsidR="009851EA" w:rsidRPr="00EF5447" w:rsidRDefault="009851EA" w:rsidP="0073521C">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53AA7EF" w14:textId="77777777" w:rsidR="009851EA" w:rsidRPr="00EF5447" w:rsidRDefault="009851EA" w:rsidP="0073521C">
            <w:pPr>
              <w:pStyle w:val="TAC"/>
              <w:rPr>
                <w:lang w:eastAsia="fi-FI"/>
              </w:rPr>
            </w:pPr>
            <w:r w:rsidRPr="003B4D49">
              <w:rPr>
                <w:rFonts w:cs="Arial"/>
                <w:color w:val="000000"/>
                <w:szCs w:val="18"/>
              </w:rPr>
              <w:t>4013</w:t>
            </w:r>
          </w:p>
        </w:tc>
        <w:tc>
          <w:tcPr>
            <w:tcW w:w="696" w:type="dxa"/>
            <w:tcBorders>
              <w:top w:val="single" w:sz="4" w:space="0" w:color="auto"/>
              <w:left w:val="single" w:sz="4" w:space="0" w:color="auto"/>
              <w:bottom w:val="single" w:sz="4" w:space="0" w:color="auto"/>
              <w:right w:val="single" w:sz="4" w:space="0" w:color="auto"/>
            </w:tcBorders>
            <w:vAlign w:val="center"/>
          </w:tcPr>
          <w:p w14:paraId="264958BD" w14:textId="77777777" w:rsidR="009851EA" w:rsidRPr="00EF5447" w:rsidRDefault="009851EA" w:rsidP="0073521C">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6DE0720" w14:textId="77777777" w:rsidR="009851EA" w:rsidRPr="00EF5447" w:rsidRDefault="009851EA" w:rsidP="0073521C">
            <w:pPr>
              <w:pStyle w:val="TAC"/>
              <w:rPr>
                <w:rFonts w:eastAsia="Malgun Gothic"/>
                <w:lang w:eastAsia="ko-KR"/>
              </w:rPr>
            </w:pPr>
            <w:r>
              <w:rPr>
                <w:rFonts w:hint="eastAsia"/>
              </w:rPr>
              <w:t>N</w:t>
            </w:r>
            <w:r>
              <w:t>/A</w:t>
            </w:r>
          </w:p>
        </w:tc>
      </w:tr>
      <w:tr w:rsidR="009851EA" w:rsidRPr="00EF5447" w14:paraId="1E5028EA" w14:textId="77777777" w:rsidTr="0073521C">
        <w:trPr>
          <w:trHeight w:val="54"/>
          <w:jc w:val="center"/>
        </w:trPr>
        <w:tc>
          <w:tcPr>
            <w:tcW w:w="2644" w:type="dxa"/>
            <w:tcBorders>
              <w:top w:val="nil"/>
              <w:bottom w:val="single" w:sz="4" w:space="0" w:color="auto"/>
            </w:tcBorders>
            <w:shd w:val="clear" w:color="auto" w:fill="auto"/>
          </w:tcPr>
          <w:p w14:paraId="7ADF903B" w14:textId="77777777" w:rsidR="009851EA" w:rsidRPr="00EF5447"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DAD22B0" w14:textId="77777777" w:rsidR="009851EA" w:rsidRPr="00EF5447" w:rsidRDefault="009851EA" w:rsidP="0073521C">
            <w:pPr>
              <w:pStyle w:val="TAC"/>
              <w:rPr>
                <w:lang w:eastAsia="fi-FI"/>
              </w:rPr>
            </w:pPr>
            <w:r>
              <w:rPr>
                <w:rFonts w:hint="eastAsia"/>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2618B280" w14:textId="77777777" w:rsidR="009851EA" w:rsidRPr="00EF5447" w:rsidRDefault="009851EA" w:rsidP="0073521C">
            <w:pPr>
              <w:pStyle w:val="TAC"/>
              <w:rPr>
                <w:lang w:eastAsia="fi-FI"/>
              </w:rPr>
            </w:pPr>
            <w:r w:rsidRPr="00AE7D0A">
              <w:rPr>
                <w:rFonts w:cs="Arial"/>
                <w:szCs w:val="18"/>
              </w:rPr>
              <w:t>840</w:t>
            </w:r>
          </w:p>
        </w:tc>
        <w:tc>
          <w:tcPr>
            <w:tcW w:w="742" w:type="dxa"/>
            <w:tcBorders>
              <w:top w:val="single" w:sz="4" w:space="0" w:color="auto"/>
              <w:left w:val="single" w:sz="4" w:space="0" w:color="auto"/>
              <w:bottom w:val="single" w:sz="4" w:space="0" w:color="auto"/>
              <w:right w:val="single" w:sz="4" w:space="0" w:color="auto"/>
            </w:tcBorders>
            <w:noWrap/>
            <w:vAlign w:val="center"/>
          </w:tcPr>
          <w:p w14:paraId="1C849605" w14:textId="77777777" w:rsidR="009851EA" w:rsidRPr="00EF5447" w:rsidRDefault="009851EA" w:rsidP="0073521C">
            <w:pPr>
              <w:pStyle w:val="TAC"/>
              <w:rPr>
                <w:rFonts w:eastAsia="Malgun Gothic"/>
                <w:lang w:eastAsia="ko-KR"/>
              </w:rPr>
            </w:pPr>
            <w:r w:rsidRPr="00AE7D0A">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57BF62A" w14:textId="77777777" w:rsidR="009851EA" w:rsidRPr="00EF5447" w:rsidRDefault="009851EA" w:rsidP="0073521C">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9F7384" w14:textId="77777777" w:rsidR="009851EA" w:rsidRPr="00EF5447" w:rsidRDefault="009851EA" w:rsidP="0073521C">
            <w:pPr>
              <w:pStyle w:val="TAC"/>
              <w:rPr>
                <w:lang w:eastAsia="fi-FI"/>
              </w:rPr>
            </w:pPr>
            <w:r w:rsidRPr="00AE7D0A">
              <w:rPr>
                <w:rFonts w:cs="Arial"/>
                <w:szCs w:val="18"/>
              </w:rPr>
              <w:t>885</w:t>
            </w:r>
          </w:p>
        </w:tc>
        <w:tc>
          <w:tcPr>
            <w:tcW w:w="696" w:type="dxa"/>
            <w:tcBorders>
              <w:top w:val="single" w:sz="4" w:space="0" w:color="auto"/>
              <w:left w:val="single" w:sz="4" w:space="0" w:color="auto"/>
              <w:bottom w:val="single" w:sz="4" w:space="0" w:color="auto"/>
              <w:right w:val="single" w:sz="4" w:space="0" w:color="auto"/>
            </w:tcBorders>
            <w:vAlign w:val="center"/>
          </w:tcPr>
          <w:p w14:paraId="431F42A7" w14:textId="77777777" w:rsidR="009851EA" w:rsidRPr="00EF5447" w:rsidRDefault="009851EA" w:rsidP="0073521C">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214CE73F" w14:textId="77777777" w:rsidR="009851EA" w:rsidRPr="00EF5447" w:rsidRDefault="009851EA" w:rsidP="0073521C">
            <w:pPr>
              <w:pStyle w:val="TAC"/>
              <w:rPr>
                <w:rFonts w:eastAsia="Malgun Gothic"/>
                <w:lang w:eastAsia="ko-KR"/>
              </w:rPr>
            </w:pPr>
            <w:r>
              <w:rPr>
                <w:rFonts w:hint="eastAsia"/>
              </w:rPr>
              <w:t>I</w:t>
            </w:r>
            <w:r>
              <w:t>MD5</w:t>
            </w:r>
          </w:p>
        </w:tc>
      </w:tr>
      <w:tr w:rsidR="009851EA" w:rsidRPr="00EF5447" w14:paraId="2BDB6B34" w14:textId="77777777" w:rsidTr="0073521C">
        <w:trPr>
          <w:trHeight w:val="54"/>
          <w:jc w:val="center"/>
        </w:trPr>
        <w:tc>
          <w:tcPr>
            <w:tcW w:w="2644" w:type="dxa"/>
            <w:tcBorders>
              <w:top w:val="nil"/>
              <w:bottom w:val="nil"/>
            </w:tcBorders>
            <w:shd w:val="clear" w:color="auto" w:fill="auto"/>
            <w:vAlign w:val="center"/>
          </w:tcPr>
          <w:p w14:paraId="043E685C" w14:textId="77777777" w:rsidR="009851EA" w:rsidRPr="00EF5447" w:rsidRDefault="009851EA" w:rsidP="0073521C">
            <w:pPr>
              <w:pStyle w:val="TAC"/>
              <w:rPr>
                <w:lang w:eastAsia="ja-JP"/>
              </w:rPr>
            </w:pPr>
            <w:r>
              <w:t>DC_5A-30A_n2A</w:t>
            </w:r>
          </w:p>
        </w:tc>
        <w:tc>
          <w:tcPr>
            <w:tcW w:w="867" w:type="dxa"/>
            <w:shd w:val="clear" w:color="auto" w:fill="auto"/>
            <w:vAlign w:val="center"/>
          </w:tcPr>
          <w:p w14:paraId="6936529B" w14:textId="77777777" w:rsidR="009851EA" w:rsidRPr="00EF5447" w:rsidRDefault="009851EA" w:rsidP="0073521C">
            <w:pPr>
              <w:pStyle w:val="TAC"/>
              <w:rPr>
                <w:lang w:eastAsia="fi-FI"/>
              </w:rPr>
            </w:pPr>
            <w:r>
              <w:t>5</w:t>
            </w:r>
          </w:p>
        </w:tc>
        <w:tc>
          <w:tcPr>
            <w:tcW w:w="828" w:type="dxa"/>
            <w:shd w:val="clear" w:color="auto" w:fill="auto"/>
            <w:noWrap/>
            <w:vAlign w:val="center"/>
          </w:tcPr>
          <w:p w14:paraId="640C058F" w14:textId="77777777" w:rsidR="009851EA" w:rsidRPr="00EF5447" w:rsidRDefault="009851EA" w:rsidP="0073521C">
            <w:pPr>
              <w:pStyle w:val="TAC"/>
              <w:rPr>
                <w:lang w:eastAsia="fi-FI"/>
              </w:rPr>
            </w:pPr>
            <w:r>
              <w:rPr>
                <w:rFonts w:eastAsia="Malgun Gothic"/>
                <w:szCs w:val="18"/>
                <w:lang w:eastAsia="ko-KR"/>
              </w:rPr>
              <w:t>835</w:t>
            </w:r>
          </w:p>
        </w:tc>
        <w:tc>
          <w:tcPr>
            <w:tcW w:w="742" w:type="dxa"/>
            <w:shd w:val="clear" w:color="auto" w:fill="auto"/>
            <w:noWrap/>
            <w:vAlign w:val="center"/>
          </w:tcPr>
          <w:p w14:paraId="3C3E2574" w14:textId="77777777" w:rsidR="009851EA" w:rsidRPr="00EF5447" w:rsidRDefault="009851EA" w:rsidP="0073521C">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372F9933" w14:textId="77777777" w:rsidR="009851EA" w:rsidRPr="00EF5447" w:rsidRDefault="009851EA" w:rsidP="0073521C">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8150D00" w14:textId="77777777" w:rsidR="009851EA" w:rsidRPr="00EF5447" w:rsidRDefault="009851EA" w:rsidP="0073521C">
            <w:pPr>
              <w:pStyle w:val="TAC"/>
              <w:rPr>
                <w:lang w:eastAsia="fi-FI"/>
              </w:rPr>
            </w:pPr>
            <w:r>
              <w:rPr>
                <w:rFonts w:eastAsia="Malgun Gothic"/>
                <w:szCs w:val="18"/>
                <w:lang w:eastAsia="ko-KR"/>
              </w:rPr>
              <w:t>880</w:t>
            </w:r>
          </w:p>
        </w:tc>
        <w:tc>
          <w:tcPr>
            <w:tcW w:w="696" w:type="dxa"/>
            <w:shd w:val="clear" w:color="auto" w:fill="auto"/>
            <w:vAlign w:val="center"/>
          </w:tcPr>
          <w:p w14:paraId="1AA079D1" w14:textId="77777777" w:rsidR="009851EA" w:rsidRPr="00EF5447" w:rsidRDefault="009851EA" w:rsidP="0073521C">
            <w:pPr>
              <w:pStyle w:val="TAC"/>
              <w:rPr>
                <w:lang w:eastAsia="fi-FI"/>
              </w:rPr>
            </w:pPr>
            <w:r>
              <w:rPr>
                <w:rFonts w:eastAsia="MS Mincho"/>
              </w:rPr>
              <w:t>8</w:t>
            </w:r>
          </w:p>
        </w:tc>
        <w:tc>
          <w:tcPr>
            <w:tcW w:w="1248" w:type="dxa"/>
            <w:shd w:val="clear" w:color="auto" w:fill="auto"/>
            <w:vAlign w:val="center"/>
          </w:tcPr>
          <w:p w14:paraId="196DFEFA" w14:textId="77777777" w:rsidR="009851EA" w:rsidRPr="00EF5447" w:rsidRDefault="009851EA" w:rsidP="0073521C">
            <w:pPr>
              <w:pStyle w:val="TAC"/>
              <w:rPr>
                <w:rFonts w:eastAsia="Malgun Gothic"/>
                <w:lang w:eastAsia="ko-KR"/>
              </w:rPr>
            </w:pPr>
            <w:r>
              <w:t>IMD4</w:t>
            </w:r>
          </w:p>
        </w:tc>
      </w:tr>
      <w:tr w:rsidR="009851EA" w:rsidRPr="00EF5447" w14:paraId="584851A0" w14:textId="77777777" w:rsidTr="0073521C">
        <w:trPr>
          <w:trHeight w:val="54"/>
          <w:jc w:val="center"/>
        </w:trPr>
        <w:tc>
          <w:tcPr>
            <w:tcW w:w="2644" w:type="dxa"/>
            <w:tcBorders>
              <w:top w:val="nil"/>
              <w:bottom w:val="nil"/>
            </w:tcBorders>
            <w:shd w:val="clear" w:color="auto" w:fill="auto"/>
            <w:vAlign w:val="center"/>
          </w:tcPr>
          <w:p w14:paraId="1BAC6E14" w14:textId="77777777" w:rsidR="009851EA" w:rsidRPr="00EF5447" w:rsidRDefault="009851EA" w:rsidP="0073521C">
            <w:pPr>
              <w:pStyle w:val="TAC"/>
              <w:rPr>
                <w:lang w:eastAsia="ja-JP"/>
              </w:rPr>
            </w:pPr>
          </w:p>
        </w:tc>
        <w:tc>
          <w:tcPr>
            <w:tcW w:w="867" w:type="dxa"/>
            <w:shd w:val="clear" w:color="auto" w:fill="auto"/>
            <w:vAlign w:val="center"/>
          </w:tcPr>
          <w:p w14:paraId="4107B3FB" w14:textId="77777777" w:rsidR="009851EA" w:rsidRPr="00EF5447" w:rsidRDefault="009851EA" w:rsidP="0073521C">
            <w:pPr>
              <w:pStyle w:val="TAC"/>
              <w:rPr>
                <w:lang w:eastAsia="fi-FI"/>
              </w:rPr>
            </w:pPr>
            <w:r>
              <w:t>30</w:t>
            </w:r>
          </w:p>
        </w:tc>
        <w:tc>
          <w:tcPr>
            <w:tcW w:w="828" w:type="dxa"/>
            <w:shd w:val="clear" w:color="auto" w:fill="auto"/>
            <w:noWrap/>
            <w:vAlign w:val="center"/>
          </w:tcPr>
          <w:p w14:paraId="5F907F4B" w14:textId="77777777" w:rsidR="009851EA" w:rsidRPr="00EF5447" w:rsidRDefault="009851EA" w:rsidP="0073521C">
            <w:pPr>
              <w:pStyle w:val="TAC"/>
              <w:rPr>
                <w:lang w:eastAsia="fi-FI"/>
              </w:rPr>
            </w:pPr>
            <w:r>
              <w:rPr>
                <w:rFonts w:eastAsia="Malgun Gothic"/>
                <w:szCs w:val="18"/>
                <w:lang w:eastAsia="ko-KR"/>
              </w:rPr>
              <w:t>2310</w:t>
            </w:r>
          </w:p>
        </w:tc>
        <w:tc>
          <w:tcPr>
            <w:tcW w:w="742" w:type="dxa"/>
            <w:shd w:val="clear" w:color="auto" w:fill="auto"/>
            <w:noWrap/>
            <w:vAlign w:val="center"/>
          </w:tcPr>
          <w:p w14:paraId="45705BA7" w14:textId="77777777" w:rsidR="009851EA" w:rsidRPr="00EF5447" w:rsidRDefault="009851EA" w:rsidP="0073521C">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0278F5BB" w14:textId="77777777" w:rsidR="009851EA" w:rsidRPr="00EF5447" w:rsidRDefault="009851EA" w:rsidP="0073521C">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577B529" w14:textId="77777777" w:rsidR="009851EA" w:rsidRPr="00EF5447" w:rsidRDefault="009851EA" w:rsidP="0073521C">
            <w:pPr>
              <w:pStyle w:val="TAC"/>
              <w:rPr>
                <w:lang w:eastAsia="fi-FI"/>
              </w:rPr>
            </w:pPr>
            <w:r>
              <w:rPr>
                <w:rFonts w:eastAsia="Malgun Gothic"/>
                <w:szCs w:val="18"/>
                <w:lang w:eastAsia="ko-KR"/>
              </w:rPr>
              <w:t>2355</w:t>
            </w:r>
          </w:p>
        </w:tc>
        <w:tc>
          <w:tcPr>
            <w:tcW w:w="696" w:type="dxa"/>
            <w:shd w:val="clear" w:color="auto" w:fill="auto"/>
          </w:tcPr>
          <w:p w14:paraId="0C6DE8E0" w14:textId="77777777" w:rsidR="009851EA" w:rsidRPr="00EF5447" w:rsidRDefault="009851EA" w:rsidP="0073521C">
            <w:pPr>
              <w:pStyle w:val="TAC"/>
              <w:rPr>
                <w:lang w:eastAsia="fi-FI"/>
              </w:rPr>
            </w:pPr>
            <w:r>
              <w:t>N/A</w:t>
            </w:r>
          </w:p>
        </w:tc>
        <w:tc>
          <w:tcPr>
            <w:tcW w:w="1248" w:type="dxa"/>
            <w:shd w:val="clear" w:color="auto" w:fill="auto"/>
          </w:tcPr>
          <w:p w14:paraId="6F8B910B" w14:textId="77777777" w:rsidR="009851EA" w:rsidRPr="00EF5447" w:rsidRDefault="009851EA" w:rsidP="0073521C">
            <w:pPr>
              <w:pStyle w:val="TAC"/>
              <w:rPr>
                <w:rFonts w:eastAsia="Malgun Gothic"/>
                <w:lang w:eastAsia="ko-KR"/>
              </w:rPr>
            </w:pPr>
            <w:r>
              <w:t>N/A</w:t>
            </w:r>
          </w:p>
        </w:tc>
      </w:tr>
      <w:tr w:rsidR="009851EA" w:rsidRPr="00EF5447" w14:paraId="4EF84231" w14:textId="77777777" w:rsidTr="0073521C">
        <w:trPr>
          <w:trHeight w:val="54"/>
          <w:jc w:val="center"/>
        </w:trPr>
        <w:tc>
          <w:tcPr>
            <w:tcW w:w="2644" w:type="dxa"/>
            <w:tcBorders>
              <w:top w:val="nil"/>
              <w:bottom w:val="single" w:sz="4" w:space="0" w:color="auto"/>
            </w:tcBorders>
            <w:shd w:val="clear" w:color="auto" w:fill="auto"/>
            <w:vAlign w:val="center"/>
          </w:tcPr>
          <w:p w14:paraId="69704010" w14:textId="77777777" w:rsidR="009851EA" w:rsidRPr="00EF5447" w:rsidRDefault="009851EA" w:rsidP="0073521C">
            <w:pPr>
              <w:pStyle w:val="TAC"/>
              <w:rPr>
                <w:lang w:eastAsia="ja-JP"/>
              </w:rPr>
            </w:pPr>
          </w:p>
        </w:tc>
        <w:tc>
          <w:tcPr>
            <w:tcW w:w="867" w:type="dxa"/>
            <w:shd w:val="clear" w:color="auto" w:fill="auto"/>
            <w:vAlign w:val="center"/>
          </w:tcPr>
          <w:p w14:paraId="125696F5" w14:textId="77777777" w:rsidR="009851EA" w:rsidRPr="00EF5447" w:rsidRDefault="009851EA" w:rsidP="0073521C">
            <w:pPr>
              <w:pStyle w:val="TAC"/>
              <w:rPr>
                <w:lang w:eastAsia="fi-FI"/>
              </w:rPr>
            </w:pPr>
            <w:r>
              <w:t>n2</w:t>
            </w:r>
          </w:p>
        </w:tc>
        <w:tc>
          <w:tcPr>
            <w:tcW w:w="828" w:type="dxa"/>
            <w:shd w:val="clear" w:color="auto" w:fill="auto"/>
            <w:noWrap/>
            <w:vAlign w:val="center"/>
          </w:tcPr>
          <w:p w14:paraId="1EE9F31F" w14:textId="77777777" w:rsidR="009851EA" w:rsidRPr="00EF5447" w:rsidRDefault="009851EA" w:rsidP="0073521C">
            <w:pPr>
              <w:pStyle w:val="TAC"/>
              <w:rPr>
                <w:lang w:eastAsia="fi-FI"/>
              </w:rPr>
            </w:pPr>
            <w:r>
              <w:rPr>
                <w:rFonts w:eastAsia="Malgun Gothic"/>
                <w:szCs w:val="18"/>
                <w:lang w:eastAsia="ko-KR"/>
              </w:rPr>
              <w:t>1870</w:t>
            </w:r>
          </w:p>
        </w:tc>
        <w:tc>
          <w:tcPr>
            <w:tcW w:w="742" w:type="dxa"/>
            <w:shd w:val="clear" w:color="auto" w:fill="auto"/>
            <w:noWrap/>
            <w:vAlign w:val="center"/>
          </w:tcPr>
          <w:p w14:paraId="1020B5FF" w14:textId="77777777" w:rsidR="009851EA" w:rsidRPr="00EF5447" w:rsidRDefault="009851EA" w:rsidP="0073521C">
            <w:pPr>
              <w:pStyle w:val="TAC"/>
              <w:rPr>
                <w:rFonts w:eastAsia="Malgun Gothic"/>
                <w:lang w:eastAsia="ko-KR"/>
              </w:rPr>
            </w:pPr>
            <w:r>
              <w:rPr>
                <w:rFonts w:eastAsia="Malgun Gothic"/>
                <w:szCs w:val="18"/>
                <w:lang w:eastAsia="ko-KR"/>
              </w:rPr>
              <w:t>5</w:t>
            </w:r>
          </w:p>
        </w:tc>
        <w:tc>
          <w:tcPr>
            <w:tcW w:w="1582" w:type="dxa"/>
            <w:shd w:val="clear" w:color="auto" w:fill="auto"/>
            <w:noWrap/>
            <w:vAlign w:val="center"/>
          </w:tcPr>
          <w:p w14:paraId="51F2A0EC" w14:textId="77777777" w:rsidR="009851EA" w:rsidRPr="00EF5447" w:rsidRDefault="009851EA" w:rsidP="0073521C">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4145ACB" w14:textId="77777777" w:rsidR="009851EA" w:rsidRPr="00EF5447" w:rsidRDefault="009851EA" w:rsidP="0073521C">
            <w:pPr>
              <w:pStyle w:val="TAC"/>
              <w:rPr>
                <w:lang w:eastAsia="fi-FI"/>
              </w:rPr>
            </w:pPr>
            <w:r>
              <w:rPr>
                <w:rFonts w:eastAsia="Malgun Gothic"/>
                <w:szCs w:val="18"/>
                <w:lang w:eastAsia="ko-KR"/>
              </w:rPr>
              <w:t>1950</w:t>
            </w:r>
          </w:p>
        </w:tc>
        <w:tc>
          <w:tcPr>
            <w:tcW w:w="696" w:type="dxa"/>
            <w:shd w:val="clear" w:color="auto" w:fill="auto"/>
            <w:vAlign w:val="center"/>
          </w:tcPr>
          <w:p w14:paraId="7BEC0E83" w14:textId="77777777" w:rsidR="009851EA" w:rsidRPr="00EF5447" w:rsidRDefault="009851EA" w:rsidP="0073521C">
            <w:pPr>
              <w:pStyle w:val="TAC"/>
              <w:rPr>
                <w:lang w:eastAsia="fi-FI"/>
              </w:rPr>
            </w:pPr>
            <w:r>
              <w:t>N/A</w:t>
            </w:r>
          </w:p>
        </w:tc>
        <w:tc>
          <w:tcPr>
            <w:tcW w:w="1248" w:type="dxa"/>
            <w:shd w:val="clear" w:color="auto" w:fill="auto"/>
            <w:vAlign w:val="center"/>
          </w:tcPr>
          <w:p w14:paraId="29F59F98" w14:textId="77777777" w:rsidR="009851EA" w:rsidRPr="00EF5447" w:rsidRDefault="009851EA" w:rsidP="0073521C">
            <w:pPr>
              <w:pStyle w:val="TAC"/>
              <w:rPr>
                <w:rFonts w:eastAsia="Malgun Gothic"/>
                <w:lang w:eastAsia="ko-KR"/>
              </w:rPr>
            </w:pPr>
            <w:r>
              <w:t>N/A</w:t>
            </w:r>
          </w:p>
        </w:tc>
      </w:tr>
      <w:tr w:rsidR="009851EA" w14:paraId="72BD6B36"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5101F94" w14:textId="77777777" w:rsidR="009851EA" w:rsidRPr="00CF1576" w:rsidRDefault="009851EA" w:rsidP="0073521C">
            <w:pPr>
              <w:pStyle w:val="TAC"/>
            </w:pPr>
            <w:r w:rsidRPr="00CF1576">
              <w:t>DC_5A-30A_n77A</w:t>
            </w:r>
          </w:p>
          <w:p w14:paraId="76983912" w14:textId="77777777" w:rsidR="009851EA" w:rsidRDefault="009851EA" w:rsidP="0073521C">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48D24C3E" w14:textId="77777777" w:rsidR="009851EA" w:rsidRDefault="009851EA" w:rsidP="0073521C">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46C3C528" w14:textId="77777777" w:rsidR="009851EA" w:rsidRDefault="009851EA" w:rsidP="0073521C">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5F6F792E" w14:textId="77777777" w:rsidR="009851EA" w:rsidRDefault="009851EA" w:rsidP="0073521C">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5288B7E5" w14:textId="77777777" w:rsidR="009851EA" w:rsidRDefault="009851EA" w:rsidP="0073521C">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03B264" w14:textId="77777777" w:rsidR="009851EA" w:rsidRDefault="009851EA" w:rsidP="0073521C">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42DF9D3D" w14:textId="77777777" w:rsidR="009851EA" w:rsidRDefault="009851EA" w:rsidP="0073521C">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7A0111E" w14:textId="77777777" w:rsidR="009851EA" w:rsidRDefault="009851EA" w:rsidP="0073521C">
            <w:pPr>
              <w:pStyle w:val="TAC"/>
            </w:pPr>
            <w:r w:rsidRPr="0016459A">
              <w:t>IMD3</w:t>
            </w:r>
            <w:r w:rsidRPr="0016459A">
              <w:rPr>
                <w:vertAlign w:val="superscript"/>
              </w:rPr>
              <w:t>4</w:t>
            </w:r>
          </w:p>
        </w:tc>
      </w:tr>
      <w:tr w:rsidR="009851EA" w14:paraId="47FF19AA"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7C6E31C"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403A9F9" w14:textId="77777777" w:rsidR="009851EA" w:rsidRDefault="009851EA" w:rsidP="0073521C">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B9C9884" w14:textId="77777777" w:rsidR="009851EA" w:rsidRDefault="009851EA" w:rsidP="0073521C">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3193B860" w14:textId="77777777" w:rsidR="009851EA" w:rsidRDefault="009851EA" w:rsidP="0073521C">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0B150C1A" w14:textId="77777777" w:rsidR="009851EA" w:rsidRDefault="009851EA" w:rsidP="0073521C">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7DF106" w14:textId="77777777" w:rsidR="009851EA" w:rsidRDefault="009851EA" w:rsidP="0073521C">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17945A22" w14:textId="77777777" w:rsidR="009851EA" w:rsidRDefault="009851EA" w:rsidP="0073521C">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15293DC" w14:textId="77777777" w:rsidR="009851EA" w:rsidRDefault="009851EA" w:rsidP="0073521C">
            <w:pPr>
              <w:pStyle w:val="TAC"/>
            </w:pPr>
            <w:r w:rsidRPr="0016459A">
              <w:t>N/A</w:t>
            </w:r>
          </w:p>
        </w:tc>
      </w:tr>
      <w:tr w:rsidR="009851EA" w14:paraId="2BC43A8B"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088782F"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E776C5B" w14:textId="77777777" w:rsidR="009851EA" w:rsidRDefault="009851EA" w:rsidP="0073521C">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684AB43" w14:textId="77777777" w:rsidR="009851EA" w:rsidRDefault="009851EA" w:rsidP="0073521C">
            <w:pPr>
              <w:pStyle w:val="TAC"/>
              <w:rPr>
                <w:rFonts w:eastAsia="Malgun Gothic"/>
                <w:szCs w:val="18"/>
                <w:lang w:eastAsia="ko-KR"/>
              </w:rPr>
            </w:pPr>
            <w:r w:rsidRPr="0016459A">
              <w:t>3740</w:t>
            </w:r>
          </w:p>
        </w:tc>
        <w:tc>
          <w:tcPr>
            <w:tcW w:w="742" w:type="dxa"/>
            <w:tcBorders>
              <w:top w:val="single" w:sz="4" w:space="0" w:color="auto"/>
              <w:left w:val="single" w:sz="4" w:space="0" w:color="auto"/>
              <w:bottom w:val="single" w:sz="4" w:space="0" w:color="auto"/>
              <w:right w:val="single" w:sz="4" w:space="0" w:color="auto"/>
            </w:tcBorders>
            <w:noWrap/>
          </w:tcPr>
          <w:p w14:paraId="1AAAF8C4" w14:textId="77777777" w:rsidR="009851EA" w:rsidRDefault="009851EA" w:rsidP="0073521C">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2C163F5C" w14:textId="77777777" w:rsidR="009851EA" w:rsidRDefault="009851EA" w:rsidP="0073521C">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898330" w14:textId="77777777" w:rsidR="009851EA" w:rsidRDefault="009851EA" w:rsidP="0073521C">
            <w:pPr>
              <w:pStyle w:val="TAC"/>
              <w:rPr>
                <w:rFonts w:eastAsia="Malgun Gothic"/>
                <w:szCs w:val="18"/>
                <w:lang w:eastAsia="ko-KR"/>
              </w:rPr>
            </w:pPr>
            <w:r w:rsidRPr="0016459A">
              <w:t>3740</w:t>
            </w:r>
          </w:p>
        </w:tc>
        <w:tc>
          <w:tcPr>
            <w:tcW w:w="696" w:type="dxa"/>
            <w:tcBorders>
              <w:top w:val="single" w:sz="4" w:space="0" w:color="auto"/>
              <w:left w:val="single" w:sz="4" w:space="0" w:color="auto"/>
              <w:bottom w:val="single" w:sz="4" w:space="0" w:color="auto"/>
              <w:right w:val="single" w:sz="4" w:space="0" w:color="auto"/>
            </w:tcBorders>
          </w:tcPr>
          <w:p w14:paraId="727AAF50" w14:textId="77777777" w:rsidR="009851EA" w:rsidRDefault="009851EA" w:rsidP="0073521C">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A47909" w14:textId="77777777" w:rsidR="009851EA" w:rsidRDefault="009851EA" w:rsidP="0073521C">
            <w:pPr>
              <w:pStyle w:val="TAC"/>
            </w:pPr>
            <w:r w:rsidRPr="0016459A">
              <w:t>N/A</w:t>
            </w:r>
          </w:p>
        </w:tc>
      </w:tr>
      <w:tr w:rsidR="009851EA" w14:paraId="1B8E647C"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206AC08"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0277F5" w14:textId="77777777" w:rsidR="009851EA" w:rsidRDefault="009851EA" w:rsidP="0073521C">
            <w:pPr>
              <w:pStyle w:val="TAC"/>
            </w:pPr>
            <w:r w:rsidRPr="0016459A">
              <w:rPr>
                <w:lang w:eastAsia="ko-KR"/>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7AC0F606" w14:textId="77777777" w:rsidR="009851EA" w:rsidRDefault="009851EA" w:rsidP="0073521C">
            <w:pPr>
              <w:pStyle w:val="TAC"/>
              <w:rPr>
                <w:rFonts w:eastAsia="Malgun Gothic"/>
                <w:szCs w:val="18"/>
                <w:lang w:eastAsia="ko-KR"/>
              </w:rPr>
            </w:pPr>
            <w:r w:rsidRPr="0016459A">
              <w:t>835</w:t>
            </w:r>
          </w:p>
        </w:tc>
        <w:tc>
          <w:tcPr>
            <w:tcW w:w="742" w:type="dxa"/>
            <w:tcBorders>
              <w:top w:val="single" w:sz="4" w:space="0" w:color="auto"/>
              <w:left w:val="single" w:sz="4" w:space="0" w:color="auto"/>
              <w:bottom w:val="single" w:sz="4" w:space="0" w:color="auto"/>
              <w:right w:val="single" w:sz="4" w:space="0" w:color="auto"/>
            </w:tcBorders>
            <w:noWrap/>
          </w:tcPr>
          <w:p w14:paraId="57AB467B" w14:textId="77777777" w:rsidR="009851EA" w:rsidRDefault="009851EA" w:rsidP="0073521C">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60BBB1BA" w14:textId="77777777" w:rsidR="009851EA" w:rsidRDefault="009851EA" w:rsidP="0073521C">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9E0CA2" w14:textId="77777777" w:rsidR="009851EA" w:rsidRDefault="009851EA" w:rsidP="0073521C">
            <w:pPr>
              <w:pStyle w:val="TAC"/>
              <w:rPr>
                <w:rFonts w:eastAsia="Malgun Gothic"/>
                <w:szCs w:val="18"/>
                <w:lang w:eastAsia="ko-KR"/>
              </w:rPr>
            </w:pPr>
            <w:r w:rsidRPr="0016459A">
              <w:t>880</w:t>
            </w:r>
          </w:p>
        </w:tc>
        <w:tc>
          <w:tcPr>
            <w:tcW w:w="696" w:type="dxa"/>
            <w:tcBorders>
              <w:top w:val="single" w:sz="4" w:space="0" w:color="auto"/>
              <w:left w:val="single" w:sz="4" w:space="0" w:color="auto"/>
              <w:bottom w:val="single" w:sz="4" w:space="0" w:color="auto"/>
              <w:right w:val="single" w:sz="4" w:space="0" w:color="auto"/>
            </w:tcBorders>
          </w:tcPr>
          <w:p w14:paraId="19575116" w14:textId="77777777" w:rsidR="009851EA" w:rsidRDefault="009851EA" w:rsidP="0073521C">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5CE6F3E" w14:textId="77777777" w:rsidR="009851EA" w:rsidRDefault="009851EA" w:rsidP="0073521C">
            <w:pPr>
              <w:pStyle w:val="TAC"/>
            </w:pPr>
            <w:r w:rsidRPr="0016459A">
              <w:t>N/A</w:t>
            </w:r>
          </w:p>
        </w:tc>
      </w:tr>
      <w:tr w:rsidR="009851EA" w14:paraId="3735F72D"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0B19D0C"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8E2B171" w14:textId="77777777" w:rsidR="009851EA" w:rsidRDefault="009851EA" w:rsidP="0073521C">
            <w:pPr>
              <w:pStyle w:val="TAC"/>
            </w:pPr>
            <w:r w:rsidRPr="0016459A">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2BBE4552" w14:textId="77777777" w:rsidR="009851EA" w:rsidRDefault="009851EA" w:rsidP="0073521C">
            <w:pPr>
              <w:pStyle w:val="TAC"/>
              <w:rPr>
                <w:rFonts w:eastAsia="Malgun Gothic"/>
                <w:szCs w:val="18"/>
                <w:lang w:eastAsia="ko-KR"/>
              </w:rPr>
            </w:pPr>
            <w:r w:rsidRPr="0016459A">
              <w:t>2310</w:t>
            </w:r>
          </w:p>
        </w:tc>
        <w:tc>
          <w:tcPr>
            <w:tcW w:w="742" w:type="dxa"/>
            <w:tcBorders>
              <w:top w:val="single" w:sz="4" w:space="0" w:color="auto"/>
              <w:left w:val="single" w:sz="4" w:space="0" w:color="auto"/>
              <w:bottom w:val="single" w:sz="4" w:space="0" w:color="auto"/>
              <w:right w:val="single" w:sz="4" w:space="0" w:color="auto"/>
            </w:tcBorders>
            <w:noWrap/>
          </w:tcPr>
          <w:p w14:paraId="3D762BA3" w14:textId="77777777" w:rsidR="009851EA" w:rsidRDefault="009851EA" w:rsidP="0073521C">
            <w:pPr>
              <w:pStyle w:val="TAC"/>
              <w:rPr>
                <w:rFonts w:eastAsia="Malgun Gothic"/>
                <w:szCs w:val="18"/>
                <w:lang w:eastAsia="ko-KR"/>
              </w:rPr>
            </w:pPr>
            <w:r w:rsidRPr="0016459A">
              <w:t>5</w:t>
            </w:r>
          </w:p>
        </w:tc>
        <w:tc>
          <w:tcPr>
            <w:tcW w:w="1582" w:type="dxa"/>
            <w:tcBorders>
              <w:top w:val="single" w:sz="4" w:space="0" w:color="auto"/>
              <w:left w:val="single" w:sz="4" w:space="0" w:color="auto"/>
              <w:bottom w:val="single" w:sz="4" w:space="0" w:color="auto"/>
              <w:right w:val="single" w:sz="4" w:space="0" w:color="auto"/>
            </w:tcBorders>
            <w:noWrap/>
          </w:tcPr>
          <w:p w14:paraId="7974E5AD" w14:textId="77777777" w:rsidR="009851EA" w:rsidRDefault="009851EA" w:rsidP="0073521C">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9C1968" w14:textId="77777777" w:rsidR="009851EA" w:rsidRDefault="009851EA" w:rsidP="0073521C">
            <w:pPr>
              <w:pStyle w:val="TAC"/>
              <w:rPr>
                <w:rFonts w:eastAsia="Malgun Gothic"/>
                <w:szCs w:val="18"/>
                <w:lang w:eastAsia="ko-KR"/>
              </w:rPr>
            </w:pPr>
            <w:r w:rsidRPr="0016459A">
              <w:t>2355</w:t>
            </w:r>
          </w:p>
        </w:tc>
        <w:tc>
          <w:tcPr>
            <w:tcW w:w="696" w:type="dxa"/>
            <w:tcBorders>
              <w:top w:val="single" w:sz="4" w:space="0" w:color="auto"/>
              <w:left w:val="single" w:sz="4" w:space="0" w:color="auto"/>
              <w:bottom w:val="single" w:sz="4" w:space="0" w:color="auto"/>
              <w:right w:val="single" w:sz="4" w:space="0" w:color="auto"/>
            </w:tcBorders>
          </w:tcPr>
          <w:p w14:paraId="4387727D" w14:textId="77777777" w:rsidR="009851EA" w:rsidRDefault="009851EA" w:rsidP="0073521C">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E3FF8BB" w14:textId="77777777" w:rsidR="009851EA" w:rsidRDefault="009851EA" w:rsidP="0073521C">
            <w:pPr>
              <w:pStyle w:val="TAC"/>
            </w:pPr>
            <w:r w:rsidRPr="0016459A">
              <w:t>IMD3</w:t>
            </w:r>
            <w:r w:rsidRPr="0016459A">
              <w:rPr>
                <w:vertAlign w:val="superscript"/>
              </w:rPr>
              <w:t>11</w:t>
            </w:r>
          </w:p>
        </w:tc>
      </w:tr>
      <w:tr w:rsidR="009851EA" w14:paraId="265A53EC"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2C5839A3"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FA7F635" w14:textId="77777777" w:rsidR="009851EA" w:rsidRDefault="009851EA" w:rsidP="0073521C">
            <w:pPr>
              <w:pStyle w:val="TAC"/>
            </w:pPr>
            <w:r w:rsidRPr="0016459A">
              <w:rPr>
                <w:lang w:eastAsia="ko-KR"/>
              </w:rPr>
              <w:t>n</w:t>
            </w:r>
            <w:r w:rsidRPr="0016459A">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799D40D8" w14:textId="77777777" w:rsidR="009851EA" w:rsidRDefault="009851EA" w:rsidP="0073521C">
            <w:pPr>
              <w:pStyle w:val="TAC"/>
              <w:rPr>
                <w:rFonts w:eastAsia="Malgun Gothic"/>
                <w:szCs w:val="18"/>
                <w:lang w:eastAsia="ko-KR"/>
              </w:rPr>
            </w:pPr>
            <w:r w:rsidRPr="0016459A">
              <w:t>4025</w:t>
            </w:r>
          </w:p>
        </w:tc>
        <w:tc>
          <w:tcPr>
            <w:tcW w:w="742" w:type="dxa"/>
            <w:tcBorders>
              <w:top w:val="single" w:sz="4" w:space="0" w:color="auto"/>
              <w:left w:val="single" w:sz="4" w:space="0" w:color="auto"/>
              <w:bottom w:val="single" w:sz="4" w:space="0" w:color="auto"/>
              <w:right w:val="single" w:sz="4" w:space="0" w:color="auto"/>
            </w:tcBorders>
            <w:noWrap/>
          </w:tcPr>
          <w:p w14:paraId="20CD8666" w14:textId="77777777" w:rsidR="009851EA" w:rsidRDefault="009851EA" w:rsidP="0073521C">
            <w:pPr>
              <w:pStyle w:val="TAC"/>
              <w:rPr>
                <w:rFonts w:eastAsia="Malgun Gothic"/>
                <w:szCs w:val="18"/>
                <w:lang w:eastAsia="ko-KR"/>
              </w:rPr>
            </w:pPr>
            <w:r w:rsidRPr="0016459A">
              <w:t>10</w:t>
            </w:r>
          </w:p>
        </w:tc>
        <w:tc>
          <w:tcPr>
            <w:tcW w:w="1582" w:type="dxa"/>
            <w:tcBorders>
              <w:top w:val="single" w:sz="4" w:space="0" w:color="auto"/>
              <w:left w:val="single" w:sz="4" w:space="0" w:color="auto"/>
              <w:bottom w:val="single" w:sz="4" w:space="0" w:color="auto"/>
              <w:right w:val="single" w:sz="4" w:space="0" w:color="auto"/>
            </w:tcBorders>
            <w:noWrap/>
          </w:tcPr>
          <w:p w14:paraId="07A9A823" w14:textId="77777777" w:rsidR="009851EA" w:rsidRDefault="009851EA" w:rsidP="0073521C">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A3F938" w14:textId="77777777" w:rsidR="009851EA" w:rsidRDefault="009851EA" w:rsidP="0073521C">
            <w:pPr>
              <w:pStyle w:val="TAC"/>
              <w:rPr>
                <w:rFonts w:eastAsia="Malgun Gothic"/>
                <w:szCs w:val="18"/>
                <w:lang w:eastAsia="ko-KR"/>
              </w:rPr>
            </w:pPr>
            <w:r w:rsidRPr="0016459A">
              <w:t>4025</w:t>
            </w:r>
          </w:p>
        </w:tc>
        <w:tc>
          <w:tcPr>
            <w:tcW w:w="696" w:type="dxa"/>
            <w:tcBorders>
              <w:top w:val="single" w:sz="4" w:space="0" w:color="auto"/>
              <w:left w:val="single" w:sz="4" w:space="0" w:color="auto"/>
              <w:bottom w:val="single" w:sz="4" w:space="0" w:color="auto"/>
              <w:right w:val="single" w:sz="4" w:space="0" w:color="auto"/>
            </w:tcBorders>
          </w:tcPr>
          <w:p w14:paraId="379C9D28" w14:textId="77777777" w:rsidR="009851EA" w:rsidRDefault="009851EA" w:rsidP="0073521C">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E45C9C5" w14:textId="77777777" w:rsidR="009851EA" w:rsidRDefault="009851EA" w:rsidP="0073521C">
            <w:pPr>
              <w:pStyle w:val="TAC"/>
            </w:pPr>
            <w:r w:rsidRPr="0016459A">
              <w:t>N/A</w:t>
            </w:r>
          </w:p>
        </w:tc>
      </w:tr>
      <w:tr w:rsidR="009851EA" w:rsidRPr="001F360D" w14:paraId="3ECA3A1C"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725257E7" w14:textId="77777777" w:rsidR="009851EA" w:rsidRPr="0006210B" w:rsidRDefault="009851EA" w:rsidP="0073521C">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5C032A95" w14:textId="77777777" w:rsidR="009851EA" w:rsidRPr="001F360D" w:rsidRDefault="009851EA" w:rsidP="0073521C">
            <w:pPr>
              <w:pStyle w:val="TAC"/>
              <w:rPr>
                <w:rFonts w:cs="Arial"/>
                <w:szCs w:val="18"/>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0085851A" w14:textId="77777777" w:rsidR="009851EA" w:rsidRPr="001F360D" w:rsidRDefault="009851EA" w:rsidP="0073521C">
            <w:pPr>
              <w:pStyle w:val="TAC"/>
              <w:rPr>
                <w:rFonts w:cs="Arial"/>
                <w:szCs w:val="18"/>
              </w:rPr>
            </w:pPr>
            <w:r>
              <w:rPr>
                <w:rFonts w:cs="Arial"/>
                <w:szCs w:val="18"/>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1D4FEA4C" w14:textId="77777777" w:rsidR="009851EA" w:rsidRPr="001F360D"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DDC33C3" w14:textId="77777777" w:rsidR="009851EA" w:rsidRPr="001F360D"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BA9021" w14:textId="77777777" w:rsidR="009851EA" w:rsidRPr="001F360D" w:rsidRDefault="009851EA" w:rsidP="0073521C">
            <w:pPr>
              <w:pStyle w:val="TAC"/>
              <w:rPr>
                <w:rFonts w:cs="Arial"/>
                <w:szCs w:val="18"/>
              </w:rPr>
            </w:pPr>
            <w:r>
              <w:rPr>
                <w:rFonts w:cs="Arial"/>
                <w:szCs w:val="18"/>
              </w:rPr>
              <w:t>875</w:t>
            </w:r>
          </w:p>
        </w:tc>
        <w:tc>
          <w:tcPr>
            <w:tcW w:w="696" w:type="dxa"/>
            <w:tcBorders>
              <w:top w:val="single" w:sz="4" w:space="0" w:color="auto"/>
              <w:left w:val="single" w:sz="4" w:space="0" w:color="auto"/>
              <w:bottom w:val="single" w:sz="4" w:space="0" w:color="auto"/>
              <w:right w:val="single" w:sz="4" w:space="0" w:color="auto"/>
            </w:tcBorders>
            <w:vAlign w:val="center"/>
          </w:tcPr>
          <w:p w14:paraId="4737FA5F"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98CEF6E" w14:textId="77777777" w:rsidR="009851EA" w:rsidRPr="001F360D" w:rsidRDefault="009851EA" w:rsidP="0073521C">
            <w:pPr>
              <w:pStyle w:val="TAC"/>
              <w:rPr>
                <w:rFonts w:cs="Arial"/>
                <w:color w:val="000000"/>
              </w:rPr>
            </w:pPr>
            <w:r>
              <w:rPr>
                <w:rFonts w:cs="Arial"/>
                <w:color w:val="000000"/>
              </w:rPr>
              <w:t>N/A</w:t>
            </w:r>
          </w:p>
        </w:tc>
      </w:tr>
      <w:tr w:rsidR="009851EA" w:rsidRPr="001F360D" w14:paraId="3D3ECACC" w14:textId="77777777" w:rsidTr="0073521C">
        <w:trPr>
          <w:trHeight w:val="216"/>
          <w:jc w:val="center"/>
        </w:trPr>
        <w:tc>
          <w:tcPr>
            <w:tcW w:w="2644" w:type="dxa"/>
            <w:tcBorders>
              <w:top w:val="nil"/>
              <w:left w:val="single" w:sz="4" w:space="0" w:color="auto"/>
              <w:bottom w:val="nil"/>
              <w:right w:val="single" w:sz="4" w:space="0" w:color="auto"/>
            </w:tcBorders>
          </w:tcPr>
          <w:p w14:paraId="6F241445"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2A7B93" w14:textId="77777777" w:rsidR="009851EA" w:rsidRPr="001F360D" w:rsidRDefault="009851EA" w:rsidP="0073521C">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36D38E72" w14:textId="77777777" w:rsidR="009851EA" w:rsidRPr="001F360D" w:rsidRDefault="009851EA" w:rsidP="0073521C">
            <w:pPr>
              <w:pStyle w:val="TAC"/>
              <w:rPr>
                <w:rFonts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6D0C6F4C" w14:textId="77777777" w:rsidR="009851EA" w:rsidRPr="001F360D"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1116A62E" w14:textId="77777777" w:rsidR="009851EA" w:rsidRPr="001F360D"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CF1F805" w14:textId="77777777" w:rsidR="009851EA" w:rsidRPr="001F360D" w:rsidRDefault="009851EA" w:rsidP="0073521C">
            <w:pPr>
              <w:pStyle w:val="TAC"/>
              <w:rPr>
                <w:rFonts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59C4B254"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FA2A89" w14:textId="77777777" w:rsidR="009851EA" w:rsidRPr="001F360D" w:rsidRDefault="009851EA" w:rsidP="0073521C">
            <w:pPr>
              <w:pStyle w:val="TAC"/>
              <w:rPr>
                <w:rFonts w:cs="Arial"/>
                <w:color w:val="000000"/>
              </w:rPr>
            </w:pPr>
            <w:r>
              <w:rPr>
                <w:rFonts w:cs="Arial"/>
                <w:color w:val="000000"/>
              </w:rPr>
              <w:t>N/A</w:t>
            </w:r>
          </w:p>
        </w:tc>
      </w:tr>
      <w:tr w:rsidR="009851EA" w:rsidRPr="001F360D" w14:paraId="0197947E" w14:textId="77777777" w:rsidTr="0073521C">
        <w:trPr>
          <w:trHeight w:val="216"/>
          <w:jc w:val="center"/>
        </w:trPr>
        <w:tc>
          <w:tcPr>
            <w:tcW w:w="2644" w:type="dxa"/>
            <w:tcBorders>
              <w:top w:val="nil"/>
              <w:left w:val="single" w:sz="4" w:space="0" w:color="auto"/>
              <w:bottom w:val="nil"/>
              <w:right w:val="single" w:sz="4" w:space="0" w:color="auto"/>
            </w:tcBorders>
          </w:tcPr>
          <w:p w14:paraId="2CF6C5B5"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0B832E" w14:textId="77777777" w:rsidR="009851EA" w:rsidRPr="001F360D" w:rsidRDefault="009851EA" w:rsidP="0073521C">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5EB427B1" w14:textId="77777777" w:rsidR="009851EA" w:rsidRPr="001F360D" w:rsidRDefault="009851EA" w:rsidP="0073521C">
            <w:pPr>
              <w:pStyle w:val="TAC"/>
              <w:rPr>
                <w:rFonts w:cs="Arial"/>
                <w:szCs w:val="18"/>
              </w:rPr>
            </w:pPr>
            <w:r>
              <w:rPr>
                <w:rFonts w:cs="Arial"/>
                <w:color w:val="000000"/>
                <w:szCs w:val="18"/>
              </w:rPr>
              <w:t>2590</w:t>
            </w:r>
          </w:p>
        </w:tc>
        <w:tc>
          <w:tcPr>
            <w:tcW w:w="742" w:type="dxa"/>
            <w:tcBorders>
              <w:top w:val="single" w:sz="4" w:space="0" w:color="auto"/>
              <w:left w:val="single" w:sz="4" w:space="0" w:color="auto"/>
              <w:bottom w:val="single" w:sz="4" w:space="0" w:color="auto"/>
              <w:right w:val="single" w:sz="4" w:space="0" w:color="auto"/>
            </w:tcBorders>
            <w:noWrap/>
            <w:vAlign w:val="center"/>
          </w:tcPr>
          <w:p w14:paraId="4063A30B" w14:textId="77777777" w:rsidR="009851EA" w:rsidRPr="001F360D" w:rsidRDefault="009851EA" w:rsidP="0073521C">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972AC7F" w14:textId="77777777" w:rsidR="009851EA" w:rsidRPr="001F360D" w:rsidRDefault="009851EA" w:rsidP="0073521C">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505343" w14:textId="77777777" w:rsidR="009851EA" w:rsidRPr="001F360D" w:rsidRDefault="009851EA" w:rsidP="0073521C">
            <w:pPr>
              <w:pStyle w:val="TAC"/>
              <w:rPr>
                <w:rFonts w:cs="Arial"/>
                <w:szCs w:val="18"/>
              </w:rPr>
            </w:pPr>
            <w:r>
              <w:rPr>
                <w:rFonts w:cs="Arial"/>
                <w:color w:val="000000"/>
                <w:szCs w:val="18"/>
              </w:rPr>
              <w:t>2590</w:t>
            </w:r>
          </w:p>
        </w:tc>
        <w:tc>
          <w:tcPr>
            <w:tcW w:w="696" w:type="dxa"/>
            <w:tcBorders>
              <w:top w:val="single" w:sz="4" w:space="0" w:color="auto"/>
              <w:left w:val="single" w:sz="4" w:space="0" w:color="auto"/>
              <w:bottom w:val="single" w:sz="4" w:space="0" w:color="auto"/>
              <w:right w:val="single" w:sz="4" w:space="0" w:color="auto"/>
            </w:tcBorders>
            <w:vAlign w:val="center"/>
          </w:tcPr>
          <w:p w14:paraId="579703FC" w14:textId="77777777" w:rsidR="009851EA" w:rsidRPr="001F360D" w:rsidRDefault="009851EA" w:rsidP="0073521C">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5780C1CC" w14:textId="77777777" w:rsidR="009851EA" w:rsidRPr="001F360D" w:rsidRDefault="009851EA" w:rsidP="0073521C">
            <w:pPr>
              <w:pStyle w:val="TAC"/>
              <w:rPr>
                <w:rFonts w:cs="Arial"/>
                <w:color w:val="000000"/>
              </w:rPr>
            </w:pPr>
            <w:r>
              <w:rPr>
                <w:rFonts w:cs="Arial"/>
                <w:lang w:eastAsia="ko-KR"/>
              </w:rPr>
              <w:t>IMD2</w:t>
            </w:r>
          </w:p>
        </w:tc>
      </w:tr>
      <w:tr w:rsidR="009851EA" w:rsidRPr="00EF5447" w14:paraId="55B081D2" w14:textId="77777777" w:rsidTr="0073521C">
        <w:trPr>
          <w:trHeight w:val="54"/>
          <w:jc w:val="center"/>
        </w:trPr>
        <w:tc>
          <w:tcPr>
            <w:tcW w:w="2644" w:type="dxa"/>
            <w:tcBorders>
              <w:bottom w:val="nil"/>
            </w:tcBorders>
            <w:shd w:val="clear" w:color="auto" w:fill="auto"/>
          </w:tcPr>
          <w:p w14:paraId="2F285009" w14:textId="77777777" w:rsidR="009851EA" w:rsidRPr="00EF5447" w:rsidRDefault="009851EA" w:rsidP="0073521C">
            <w:pPr>
              <w:pStyle w:val="TAC"/>
              <w:rPr>
                <w:rFonts w:eastAsia="Malgun Gothic"/>
                <w:szCs w:val="18"/>
                <w:lang w:eastAsia="ko-KR"/>
              </w:rPr>
            </w:pPr>
            <w:r w:rsidRPr="00EF5447">
              <w:rPr>
                <w:lang w:eastAsia="ja-JP"/>
              </w:rPr>
              <w:t>DC_5A_41A_n78A</w:t>
            </w:r>
          </w:p>
        </w:tc>
        <w:tc>
          <w:tcPr>
            <w:tcW w:w="867" w:type="dxa"/>
            <w:shd w:val="clear" w:color="auto" w:fill="auto"/>
          </w:tcPr>
          <w:p w14:paraId="38932DD5"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01520B14" w14:textId="77777777" w:rsidR="009851EA" w:rsidRPr="00EF5447" w:rsidRDefault="009851EA" w:rsidP="0073521C">
            <w:pPr>
              <w:pStyle w:val="TAC"/>
              <w:rPr>
                <w:rFonts w:eastAsia="Malgun Gothic"/>
                <w:szCs w:val="18"/>
                <w:lang w:eastAsia="ko-KR"/>
              </w:rPr>
            </w:pPr>
            <w:r w:rsidRPr="00EF5447">
              <w:rPr>
                <w:szCs w:val="18"/>
                <w:lang w:eastAsia="zh-CN"/>
              </w:rPr>
              <w:t>860</w:t>
            </w:r>
          </w:p>
        </w:tc>
        <w:tc>
          <w:tcPr>
            <w:tcW w:w="742" w:type="dxa"/>
            <w:shd w:val="clear" w:color="auto" w:fill="auto"/>
            <w:noWrap/>
          </w:tcPr>
          <w:p w14:paraId="437FAD05"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141D7FD9"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ABE5D68" w14:textId="77777777" w:rsidR="009851EA" w:rsidRPr="00EF5447" w:rsidRDefault="009851EA" w:rsidP="0073521C">
            <w:pPr>
              <w:pStyle w:val="TAC"/>
              <w:rPr>
                <w:rFonts w:eastAsia="Malgun Gothic"/>
                <w:szCs w:val="18"/>
                <w:lang w:eastAsia="ko-KR"/>
              </w:rPr>
            </w:pPr>
            <w:r w:rsidRPr="00EF5447">
              <w:rPr>
                <w:szCs w:val="18"/>
                <w:lang w:eastAsia="zh-CN"/>
              </w:rPr>
              <w:t>885</w:t>
            </w:r>
          </w:p>
        </w:tc>
        <w:tc>
          <w:tcPr>
            <w:tcW w:w="696" w:type="dxa"/>
            <w:shd w:val="clear" w:color="auto" w:fill="auto"/>
          </w:tcPr>
          <w:p w14:paraId="041233C1" w14:textId="77777777" w:rsidR="009851EA" w:rsidRPr="00EF5447" w:rsidRDefault="009851EA" w:rsidP="0073521C">
            <w:pPr>
              <w:pStyle w:val="TAC"/>
              <w:rPr>
                <w:rFonts w:eastAsia="Malgun Gothic"/>
                <w:lang w:eastAsia="ko-KR"/>
              </w:rPr>
            </w:pPr>
            <w:r w:rsidRPr="00EF5447">
              <w:rPr>
                <w:rFonts w:eastAsia="Malgun Gothic"/>
                <w:lang w:eastAsia="ko-KR"/>
              </w:rPr>
              <w:t>30.2</w:t>
            </w:r>
          </w:p>
        </w:tc>
        <w:tc>
          <w:tcPr>
            <w:tcW w:w="1248" w:type="dxa"/>
            <w:shd w:val="clear" w:color="auto" w:fill="auto"/>
          </w:tcPr>
          <w:p w14:paraId="495825D7"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IMD2</w:t>
            </w:r>
          </w:p>
        </w:tc>
      </w:tr>
      <w:tr w:rsidR="009851EA" w:rsidRPr="00EF5447" w14:paraId="747E28C1" w14:textId="77777777" w:rsidTr="0073521C">
        <w:trPr>
          <w:trHeight w:val="54"/>
          <w:jc w:val="center"/>
        </w:trPr>
        <w:tc>
          <w:tcPr>
            <w:tcW w:w="2644" w:type="dxa"/>
            <w:tcBorders>
              <w:top w:val="nil"/>
              <w:bottom w:val="nil"/>
            </w:tcBorders>
            <w:shd w:val="clear" w:color="auto" w:fill="auto"/>
          </w:tcPr>
          <w:p w14:paraId="6F713186"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485D285" w14:textId="77777777" w:rsidR="009851EA" w:rsidRPr="00EF5447" w:rsidRDefault="009851EA" w:rsidP="0073521C">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7CEA276F" w14:textId="77777777" w:rsidR="009851EA" w:rsidRPr="00EF5447" w:rsidRDefault="009851EA" w:rsidP="0073521C">
            <w:pPr>
              <w:pStyle w:val="TAC"/>
              <w:rPr>
                <w:rFonts w:eastAsia="Malgun Gothic"/>
                <w:szCs w:val="18"/>
                <w:lang w:eastAsia="ko-KR"/>
              </w:rPr>
            </w:pPr>
            <w:r w:rsidRPr="00EF5447">
              <w:rPr>
                <w:szCs w:val="18"/>
                <w:lang w:eastAsia="zh-CN"/>
              </w:rPr>
              <w:t>2615</w:t>
            </w:r>
          </w:p>
        </w:tc>
        <w:tc>
          <w:tcPr>
            <w:tcW w:w="742" w:type="dxa"/>
            <w:shd w:val="clear" w:color="auto" w:fill="auto"/>
            <w:noWrap/>
          </w:tcPr>
          <w:p w14:paraId="3DF7B57A"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62F9CF60"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4958FB6" w14:textId="77777777" w:rsidR="009851EA" w:rsidRPr="00EF5447" w:rsidRDefault="009851EA" w:rsidP="0073521C">
            <w:pPr>
              <w:pStyle w:val="TAC"/>
              <w:rPr>
                <w:rFonts w:eastAsia="Malgun Gothic"/>
                <w:szCs w:val="18"/>
                <w:lang w:eastAsia="ko-KR"/>
              </w:rPr>
            </w:pPr>
            <w:r w:rsidRPr="00EF5447">
              <w:rPr>
                <w:szCs w:val="18"/>
                <w:lang w:eastAsia="zh-CN"/>
              </w:rPr>
              <w:t>2615</w:t>
            </w:r>
          </w:p>
        </w:tc>
        <w:tc>
          <w:tcPr>
            <w:tcW w:w="696" w:type="dxa"/>
            <w:shd w:val="clear" w:color="auto" w:fill="auto"/>
          </w:tcPr>
          <w:p w14:paraId="18B6F9EF"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3E9EFDD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7094F161" w14:textId="77777777" w:rsidTr="0073521C">
        <w:trPr>
          <w:trHeight w:val="54"/>
          <w:jc w:val="center"/>
        </w:trPr>
        <w:tc>
          <w:tcPr>
            <w:tcW w:w="2644" w:type="dxa"/>
            <w:tcBorders>
              <w:top w:val="nil"/>
              <w:bottom w:val="nil"/>
            </w:tcBorders>
            <w:shd w:val="clear" w:color="auto" w:fill="auto"/>
          </w:tcPr>
          <w:p w14:paraId="26EE5EAA"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1B25EA0" w14:textId="77777777" w:rsidR="009851EA" w:rsidRPr="00EF5447" w:rsidRDefault="009851EA" w:rsidP="0073521C">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52E4E2CF" w14:textId="77777777" w:rsidR="009851EA" w:rsidRPr="00EF5447" w:rsidRDefault="009851EA" w:rsidP="0073521C">
            <w:pPr>
              <w:pStyle w:val="TAC"/>
              <w:rPr>
                <w:rFonts w:eastAsia="Malgun Gothic"/>
                <w:szCs w:val="18"/>
                <w:lang w:eastAsia="ko-KR"/>
              </w:rPr>
            </w:pPr>
            <w:r w:rsidRPr="00EF5447">
              <w:rPr>
                <w:szCs w:val="18"/>
                <w:lang w:eastAsia="zh-CN"/>
              </w:rPr>
              <w:t>3500</w:t>
            </w:r>
          </w:p>
        </w:tc>
        <w:tc>
          <w:tcPr>
            <w:tcW w:w="742" w:type="dxa"/>
            <w:shd w:val="clear" w:color="auto" w:fill="auto"/>
            <w:noWrap/>
          </w:tcPr>
          <w:p w14:paraId="31DE125D" w14:textId="77777777" w:rsidR="009851EA" w:rsidRPr="00EF5447" w:rsidRDefault="009851EA" w:rsidP="0073521C">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2F735A98" w14:textId="77777777" w:rsidR="009851EA" w:rsidRPr="00EF5447" w:rsidRDefault="009851EA" w:rsidP="0073521C">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776746C4" w14:textId="77777777" w:rsidR="009851EA" w:rsidRPr="00EF5447" w:rsidRDefault="009851EA" w:rsidP="0073521C">
            <w:pPr>
              <w:pStyle w:val="TAC"/>
              <w:rPr>
                <w:rFonts w:eastAsia="Malgun Gothic"/>
                <w:szCs w:val="18"/>
                <w:lang w:eastAsia="ko-KR"/>
              </w:rPr>
            </w:pPr>
            <w:r w:rsidRPr="00EF5447">
              <w:rPr>
                <w:szCs w:val="18"/>
                <w:lang w:eastAsia="zh-CN"/>
              </w:rPr>
              <w:t>3500</w:t>
            </w:r>
          </w:p>
        </w:tc>
        <w:tc>
          <w:tcPr>
            <w:tcW w:w="696" w:type="dxa"/>
            <w:shd w:val="clear" w:color="auto" w:fill="auto"/>
          </w:tcPr>
          <w:p w14:paraId="5012CD54"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7C5C00BB"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00DE2BF8" w14:textId="77777777" w:rsidTr="0073521C">
        <w:trPr>
          <w:trHeight w:val="54"/>
          <w:jc w:val="center"/>
        </w:trPr>
        <w:tc>
          <w:tcPr>
            <w:tcW w:w="2644" w:type="dxa"/>
            <w:tcBorders>
              <w:top w:val="nil"/>
              <w:bottom w:val="nil"/>
            </w:tcBorders>
            <w:shd w:val="clear" w:color="auto" w:fill="auto"/>
          </w:tcPr>
          <w:p w14:paraId="1CFD025D"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1506175"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828" w:type="dxa"/>
            <w:shd w:val="clear" w:color="auto" w:fill="auto"/>
            <w:noWrap/>
          </w:tcPr>
          <w:p w14:paraId="73B79DC4" w14:textId="77777777" w:rsidR="009851EA" w:rsidRPr="00EF5447" w:rsidRDefault="009851EA" w:rsidP="0073521C">
            <w:pPr>
              <w:pStyle w:val="TAC"/>
              <w:rPr>
                <w:rFonts w:eastAsia="Malgun Gothic"/>
                <w:szCs w:val="18"/>
                <w:lang w:eastAsia="ko-KR"/>
              </w:rPr>
            </w:pPr>
            <w:r w:rsidRPr="00EF5447">
              <w:rPr>
                <w:szCs w:val="18"/>
                <w:lang w:eastAsia="zh-CN"/>
              </w:rPr>
              <w:t>856.5</w:t>
            </w:r>
          </w:p>
        </w:tc>
        <w:tc>
          <w:tcPr>
            <w:tcW w:w="742" w:type="dxa"/>
            <w:shd w:val="clear" w:color="auto" w:fill="auto"/>
            <w:noWrap/>
          </w:tcPr>
          <w:p w14:paraId="662C675B"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5085F157"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D8863EF" w14:textId="77777777" w:rsidR="009851EA" w:rsidRPr="00EF5447" w:rsidRDefault="009851EA" w:rsidP="0073521C">
            <w:pPr>
              <w:pStyle w:val="TAC"/>
              <w:rPr>
                <w:rFonts w:eastAsia="Malgun Gothic"/>
                <w:szCs w:val="18"/>
                <w:lang w:eastAsia="ko-KR"/>
              </w:rPr>
            </w:pPr>
            <w:r w:rsidRPr="00EF5447">
              <w:rPr>
                <w:szCs w:val="18"/>
                <w:lang w:eastAsia="zh-CN"/>
              </w:rPr>
              <w:t>881.5</w:t>
            </w:r>
          </w:p>
        </w:tc>
        <w:tc>
          <w:tcPr>
            <w:tcW w:w="696" w:type="dxa"/>
            <w:shd w:val="clear" w:color="auto" w:fill="auto"/>
          </w:tcPr>
          <w:p w14:paraId="346E8CAF" w14:textId="77777777" w:rsidR="009851EA" w:rsidRPr="00EF5447" w:rsidRDefault="009851EA" w:rsidP="0073521C">
            <w:pPr>
              <w:pStyle w:val="TAC"/>
              <w:rPr>
                <w:rFonts w:eastAsia="Malgun Gothic"/>
                <w:lang w:eastAsia="ko-KR"/>
              </w:rPr>
            </w:pPr>
            <w:r w:rsidRPr="00EF5447">
              <w:rPr>
                <w:rFonts w:eastAsia="Malgun Gothic"/>
                <w:lang w:eastAsia="ko-KR"/>
              </w:rPr>
              <w:t>3.1</w:t>
            </w:r>
          </w:p>
        </w:tc>
        <w:tc>
          <w:tcPr>
            <w:tcW w:w="1248" w:type="dxa"/>
            <w:shd w:val="clear" w:color="auto" w:fill="auto"/>
          </w:tcPr>
          <w:p w14:paraId="1017ECA5" w14:textId="77777777" w:rsidR="009851EA" w:rsidRPr="00EF5447" w:rsidRDefault="009851EA" w:rsidP="0073521C">
            <w:pPr>
              <w:pStyle w:val="TAC"/>
              <w:rPr>
                <w:rFonts w:eastAsia="Malgun Gothic"/>
                <w:kern w:val="2"/>
                <w:szCs w:val="24"/>
                <w:lang w:eastAsia="ko-KR"/>
              </w:rPr>
            </w:pPr>
            <w:r w:rsidRPr="00EF5447">
              <w:rPr>
                <w:kern w:val="2"/>
                <w:szCs w:val="24"/>
                <w:lang w:eastAsia="zh-CN"/>
              </w:rPr>
              <w:t>IMD5</w:t>
            </w:r>
          </w:p>
        </w:tc>
      </w:tr>
      <w:tr w:rsidR="009851EA" w:rsidRPr="00EF5447" w14:paraId="3285F71D" w14:textId="77777777" w:rsidTr="0073521C">
        <w:trPr>
          <w:trHeight w:val="54"/>
          <w:jc w:val="center"/>
        </w:trPr>
        <w:tc>
          <w:tcPr>
            <w:tcW w:w="2644" w:type="dxa"/>
            <w:tcBorders>
              <w:top w:val="nil"/>
              <w:bottom w:val="nil"/>
            </w:tcBorders>
            <w:shd w:val="clear" w:color="auto" w:fill="auto"/>
          </w:tcPr>
          <w:p w14:paraId="66497B25" w14:textId="77777777" w:rsidR="009851EA" w:rsidRPr="00EF5447" w:rsidRDefault="009851EA" w:rsidP="0073521C">
            <w:pPr>
              <w:pStyle w:val="TAC"/>
              <w:rPr>
                <w:rFonts w:eastAsia="Malgun Gothic"/>
                <w:szCs w:val="18"/>
                <w:lang w:eastAsia="ko-KR"/>
              </w:rPr>
            </w:pPr>
          </w:p>
        </w:tc>
        <w:tc>
          <w:tcPr>
            <w:tcW w:w="867" w:type="dxa"/>
            <w:shd w:val="clear" w:color="auto" w:fill="auto"/>
          </w:tcPr>
          <w:p w14:paraId="2C06212C" w14:textId="77777777" w:rsidR="009851EA" w:rsidRPr="00EF5447" w:rsidRDefault="009851EA" w:rsidP="0073521C">
            <w:pPr>
              <w:pStyle w:val="TAC"/>
              <w:rPr>
                <w:rFonts w:eastAsia="Malgun Gothic"/>
                <w:szCs w:val="18"/>
                <w:lang w:eastAsia="ko-KR"/>
              </w:rPr>
            </w:pPr>
            <w:r w:rsidRPr="00EF5447">
              <w:rPr>
                <w:rFonts w:eastAsia="Malgun Gothic"/>
                <w:lang w:eastAsia="ko-KR"/>
              </w:rPr>
              <w:t>41</w:t>
            </w:r>
          </w:p>
        </w:tc>
        <w:tc>
          <w:tcPr>
            <w:tcW w:w="828" w:type="dxa"/>
            <w:shd w:val="clear" w:color="auto" w:fill="auto"/>
            <w:noWrap/>
          </w:tcPr>
          <w:p w14:paraId="0233550D" w14:textId="77777777" w:rsidR="009851EA" w:rsidRPr="00EF5447" w:rsidRDefault="009851EA" w:rsidP="0073521C">
            <w:pPr>
              <w:pStyle w:val="TAC"/>
              <w:rPr>
                <w:rFonts w:eastAsia="Malgun Gothic"/>
                <w:szCs w:val="18"/>
                <w:lang w:eastAsia="ko-KR"/>
              </w:rPr>
            </w:pPr>
            <w:r w:rsidRPr="00EF5447">
              <w:rPr>
                <w:szCs w:val="18"/>
                <w:lang w:eastAsia="zh-CN"/>
              </w:rPr>
              <w:t>2620.5</w:t>
            </w:r>
          </w:p>
        </w:tc>
        <w:tc>
          <w:tcPr>
            <w:tcW w:w="742" w:type="dxa"/>
            <w:shd w:val="clear" w:color="auto" w:fill="auto"/>
            <w:noWrap/>
          </w:tcPr>
          <w:p w14:paraId="065292D1" w14:textId="77777777" w:rsidR="009851EA" w:rsidRPr="00EF5447" w:rsidRDefault="009851EA" w:rsidP="0073521C">
            <w:pPr>
              <w:pStyle w:val="TAC"/>
              <w:rPr>
                <w:rFonts w:eastAsia="Malgun Gothic"/>
                <w:szCs w:val="18"/>
                <w:lang w:eastAsia="ko-KR"/>
              </w:rPr>
            </w:pPr>
            <w:r w:rsidRPr="00EF5447">
              <w:rPr>
                <w:rFonts w:eastAsia="Malgun Gothic"/>
                <w:lang w:eastAsia="ko-KR"/>
              </w:rPr>
              <w:t>5</w:t>
            </w:r>
          </w:p>
        </w:tc>
        <w:tc>
          <w:tcPr>
            <w:tcW w:w="1582" w:type="dxa"/>
            <w:shd w:val="clear" w:color="auto" w:fill="auto"/>
            <w:noWrap/>
          </w:tcPr>
          <w:p w14:paraId="28D70D28" w14:textId="77777777" w:rsidR="009851EA" w:rsidRPr="00EF5447" w:rsidRDefault="009851EA" w:rsidP="0073521C">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D208EF6" w14:textId="77777777" w:rsidR="009851EA" w:rsidRPr="00EF5447" w:rsidRDefault="009851EA" w:rsidP="0073521C">
            <w:pPr>
              <w:pStyle w:val="TAC"/>
              <w:rPr>
                <w:rFonts w:eastAsia="Malgun Gothic"/>
                <w:szCs w:val="18"/>
                <w:lang w:eastAsia="ko-KR"/>
              </w:rPr>
            </w:pPr>
            <w:r w:rsidRPr="00EF5447">
              <w:rPr>
                <w:szCs w:val="18"/>
                <w:lang w:eastAsia="zh-CN"/>
              </w:rPr>
              <w:t>2620.5</w:t>
            </w:r>
          </w:p>
        </w:tc>
        <w:tc>
          <w:tcPr>
            <w:tcW w:w="696" w:type="dxa"/>
            <w:shd w:val="clear" w:color="auto" w:fill="auto"/>
          </w:tcPr>
          <w:p w14:paraId="45196359"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7A0525B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329C6A91" w14:textId="77777777" w:rsidTr="0073521C">
        <w:trPr>
          <w:trHeight w:val="54"/>
          <w:jc w:val="center"/>
        </w:trPr>
        <w:tc>
          <w:tcPr>
            <w:tcW w:w="2644" w:type="dxa"/>
            <w:tcBorders>
              <w:top w:val="nil"/>
              <w:bottom w:val="single" w:sz="4" w:space="0" w:color="auto"/>
            </w:tcBorders>
            <w:shd w:val="clear" w:color="auto" w:fill="auto"/>
          </w:tcPr>
          <w:p w14:paraId="5865EE92"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97E4B7A" w14:textId="77777777" w:rsidR="009851EA" w:rsidRPr="00EF5447" w:rsidRDefault="009851EA" w:rsidP="0073521C">
            <w:pPr>
              <w:pStyle w:val="TAC"/>
              <w:rPr>
                <w:rFonts w:eastAsia="Malgun Gothic"/>
                <w:szCs w:val="18"/>
                <w:lang w:eastAsia="ko-KR"/>
              </w:rPr>
            </w:pPr>
            <w:r w:rsidRPr="00EF5447">
              <w:rPr>
                <w:rFonts w:eastAsia="Malgun Gothic"/>
                <w:lang w:eastAsia="ko-KR"/>
              </w:rPr>
              <w:t>n78</w:t>
            </w:r>
          </w:p>
        </w:tc>
        <w:tc>
          <w:tcPr>
            <w:tcW w:w="828" w:type="dxa"/>
            <w:shd w:val="clear" w:color="auto" w:fill="auto"/>
            <w:noWrap/>
          </w:tcPr>
          <w:p w14:paraId="5D226B7F" w14:textId="77777777" w:rsidR="009851EA" w:rsidRPr="00EF5447" w:rsidRDefault="009851EA" w:rsidP="0073521C">
            <w:pPr>
              <w:pStyle w:val="TAC"/>
              <w:rPr>
                <w:rFonts w:eastAsia="Malgun Gothic"/>
                <w:szCs w:val="18"/>
                <w:lang w:eastAsia="ko-KR"/>
              </w:rPr>
            </w:pPr>
            <w:r w:rsidRPr="00EF5447">
              <w:rPr>
                <w:szCs w:val="18"/>
                <w:lang w:eastAsia="zh-CN"/>
              </w:rPr>
              <w:t>3490</w:t>
            </w:r>
          </w:p>
        </w:tc>
        <w:tc>
          <w:tcPr>
            <w:tcW w:w="742" w:type="dxa"/>
            <w:shd w:val="clear" w:color="auto" w:fill="auto"/>
            <w:noWrap/>
          </w:tcPr>
          <w:p w14:paraId="0C82E1B9" w14:textId="77777777" w:rsidR="009851EA" w:rsidRPr="00EF5447" w:rsidRDefault="009851EA" w:rsidP="0073521C">
            <w:pPr>
              <w:pStyle w:val="TAC"/>
              <w:rPr>
                <w:rFonts w:eastAsia="Malgun Gothic"/>
                <w:szCs w:val="18"/>
                <w:lang w:eastAsia="ko-KR"/>
              </w:rPr>
            </w:pPr>
            <w:r w:rsidRPr="00EF5447">
              <w:rPr>
                <w:rFonts w:eastAsia="Malgun Gothic"/>
                <w:lang w:eastAsia="ko-KR"/>
              </w:rPr>
              <w:t>10</w:t>
            </w:r>
          </w:p>
        </w:tc>
        <w:tc>
          <w:tcPr>
            <w:tcW w:w="1582" w:type="dxa"/>
            <w:shd w:val="clear" w:color="auto" w:fill="auto"/>
            <w:noWrap/>
          </w:tcPr>
          <w:p w14:paraId="141A2FFB" w14:textId="77777777" w:rsidR="009851EA" w:rsidRPr="00EF5447" w:rsidRDefault="009851EA" w:rsidP="0073521C">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4BAF6562" w14:textId="77777777" w:rsidR="009851EA" w:rsidRPr="00EF5447" w:rsidRDefault="009851EA" w:rsidP="0073521C">
            <w:pPr>
              <w:pStyle w:val="TAC"/>
              <w:rPr>
                <w:rFonts w:eastAsia="Malgun Gothic"/>
                <w:szCs w:val="18"/>
                <w:lang w:eastAsia="ko-KR"/>
              </w:rPr>
            </w:pPr>
            <w:r w:rsidRPr="00EF5447">
              <w:rPr>
                <w:szCs w:val="18"/>
                <w:lang w:eastAsia="zh-CN"/>
              </w:rPr>
              <w:t>3490</w:t>
            </w:r>
          </w:p>
        </w:tc>
        <w:tc>
          <w:tcPr>
            <w:tcW w:w="696" w:type="dxa"/>
            <w:shd w:val="clear" w:color="auto" w:fill="auto"/>
          </w:tcPr>
          <w:p w14:paraId="22D13918" w14:textId="77777777" w:rsidR="009851EA" w:rsidRPr="00EF5447" w:rsidRDefault="009851EA" w:rsidP="0073521C">
            <w:pPr>
              <w:pStyle w:val="TAC"/>
              <w:rPr>
                <w:rFonts w:eastAsia="Malgun Gothic"/>
                <w:lang w:eastAsia="ko-KR"/>
              </w:rPr>
            </w:pPr>
            <w:r w:rsidRPr="00EF5447">
              <w:rPr>
                <w:rFonts w:eastAsia="Malgun Gothic"/>
                <w:lang w:eastAsia="ko-KR"/>
              </w:rPr>
              <w:t>N/A</w:t>
            </w:r>
          </w:p>
        </w:tc>
        <w:tc>
          <w:tcPr>
            <w:tcW w:w="1248" w:type="dxa"/>
            <w:shd w:val="clear" w:color="auto" w:fill="auto"/>
          </w:tcPr>
          <w:p w14:paraId="4F88150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1C6560F9" w14:textId="77777777" w:rsidTr="0073521C">
        <w:trPr>
          <w:trHeight w:val="54"/>
          <w:jc w:val="center"/>
        </w:trPr>
        <w:tc>
          <w:tcPr>
            <w:tcW w:w="2644" w:type="dxa"/>
            <w:tcBorders>
              <w:bottom w:val="nil"/>
            </w:tcBorders>
            <w:shd w:val="clear" w:color="auto" w:fill="auto"/>
          </w:tcPr>
          <w:p w14:paraId="35B10429" w14:textId="77777777" w:rsidR="009851EA" w:rsidRPr="00EF5447" w:rsidRDefault="009851EA" w:rsidP="0073521C">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2F9574F"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1297574E" w14:textId="77777777" w:rsidR="009851EA" w:rsidRPr="00EF5447" w:rsidRDefault="009851EA" w:rsidP="0073521C">
            <w:pPr>
              <w:pStyle w:val="TAC"/>
              <w:rPr>
                <w:rFonts w:eastAsia="Malgun Gothic"/>
                <w:szCs w:val="18"/>
                <w:lang w:eastAsia="ko-KR"/>
              </w:rPr>
            </w:pPr>
            <w:r w:rsidRPr="00EF5447">
              <w:rPr>
                <w:rFonts w:cs="Arial"/>
                <w:szCs w:val="18"/>
                <w:lang w:eastAsia="zh-CN"/>
              </w:rPr>
              <w:t>835</w:t>
            </w:r>
          </w:p>
        </w:tc>
        <w:tc>
          <w:tcPr>
            <w:tcW w:w="742" w:type="dxa"/>
            <w:shd w:val="clear" w:color="auto" w:fill="auto"/>
            <w:noWrap/>
          </w:tcPr>
          <w:p w14:paraId="52FD0A80"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5088AF0F" w14:textId="77777777" w:rsidR="009851EA" w:rsidRPr="00EF5447" w:rsidRDefault="009851EA" w:rsidP="0073521C">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6B0B522" w14:textId="77777777" w:rsidR="009851EA" w:rsidRPr="00EF5447" w:rsidRDefault="009851EA" w:rsidP="0073521C">
            <w:pPr>
              <w:pStyle w:val="TAC"/>
              <w:rPr>
                <w:rFonts w:eastAsia="Malgun Gothic"/>
                <w:szCs w:val="18"/>
                <w:lang w:eastAsia="ko-KR"/>
              </w:rPr>
            </w:pPr>
            <w:r w:rsidRPr="00EF5447">
              <w:rPr>
                <w:rFonts w:cs="Arial"/>
                <w:szCs w:val="18"/>
                <w:lang w:eastAsia="zh-CN"/>
              </w:rPr>
              <w:t>880</w:t>
            </w:r>
          </w:p>
        </w:tc>
        <w:tc>
          <w:tcPr>
            <w:tcW w:w="696" w:type="dxa"/>
            <w:shd w:val="clear" w:color="auto" w:fill="auto"/>
          </w:tcPr>
          <w:p w14:paraId="6421954B" w14:textId="77777777" w:rsidR="009851EA" w:rsidRPr="00EF5447" w:rsidRDefault="009851EA" w:rsidP="0073521C">
            <w:pPr>
              <w:pStyle w:val="TAC"/>
              <w:rPr>
                <w:rFonts w:eastAsia="Malgun Gothic"/>
                <w:lang w:eastAsia="ko-KR"/>
              </w:rPr>
            </w:pPr>
            <w:r w:rsidRPr="00EF5447">
              <w:rPr>
                <w:rFonts w:cs="Arial"/>
                <w:szCs w:val="18"/>
                <w:lang w:eastAsia="zh-CN"/>
              </w:rPr>
              <w:t>23.9</w:t>
            </w:r>
          </w:p>
        </w:tc>
        <w:tc>
          <w:tcPr>
            <w:tcW w:w="1248" w:type="dxa"/>
            <w:shd w:val="clear" w:color="auto" w:fill="auto"/>
          </w:tcPr>
          <w:p w14:paraId="77694412"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851EA" w:rsidRPr="00EF5447" w14:paraId="65131ABF" w14:textId="77777777" w:rsidTr="0073521C">
        <w:trPr>
          <w:trHeight w:val="54"/>
          <w:jc w:val="center"/>
        </w:trPr>
        <w:tc>
          <w:tcPr>
            <w:tcW w:w="2644" w:type="dxa"/>
            <w:tcBorders>
              <w:top w:val="nil"/>
              <w:bottom w:val="nil"/>
            </w:tcBorders>
            <w:shd w:val="clear" w:color="auto" w:fill="auto"/>
          </w:tcPr>
          <w:p w14:paraId="784602CD"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0E66437" w14:textId="77777777" w:rsidR="009851EA" w:rsidRPr="00EF5447" w:rsidRDefault="009851EA" w:rsidP="0073521C">
            <w:pPr>
              <w:pStyle w:val="TAC"/>
              <w:rPr>
                <w:rFonts w:eastAsia="Malgun Gothic"/>
                <w:szCs w:val="18"/>
                <w:lang w:eastAsia="ko-KR"/>
              </w:rPr>
            </w:pPr>
            <w:r w:rsidRPr="00EF5447">
              <w:rPr>
                <w:rFonts w:cs="Arial"/>
                <w:lang w:eastAsia="zh-CN"/>
              </w:rPr>
              <w:t>41</w:t>
            </w:r>
          </w:p>
        </w:tc>
        <w:tc>
          <w:tcPr>
            <w:tcW w:w="828" w:type="dxa"/>
            <w:shd w:val="clear" w:color="auto" w:fill="auto"/>
            <w:noWrap/>
          </w:tcPr>
          <w:p w14:paraId="119F61A2" w14:textId="77777777" w:rsidR="009851EA" w:rsidRPr="00EF5447" w:rsidRDefault="009851EA" w:rsidP="0073521C">
            <w:pPr>
              <w:pStyle w:val="TAC"/>
              <w:rPr>
                <w:rFonts w:eastAsia="Malgun Gothic"/>
                <w:szCs w:val="18"/>
                <w:lang w:eastAsia="ko-KR"/>
              </w:rPr>
            </w:pPr>
            <w:r w:rsidRPr="00EF5447">
              <w:rPr>
                <w:rFonts w:cs="Arial"/>
                <w:szCs w:val="18"/>
                <w:lang w:eastAsia="zh-CN"/>
              </w:rPr>
              <w:t>2665</w:t>
            </w:r>
          </w:p>
        </w:tc>
        <w:tc>
          <w:tcPr>
            <w:tcW w:w="742" w:type="dxa"/>
            <w:shd w:val="clear" w:color="auto" w:fill="auto"/>
            <w:noWrap/>
          </w:tcPr>
          <w:p w14:paraId="2A713A8D"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54DFFDA0" w14:textId="77777777" w:rsidR="009851EA" w:rsidRPr="00EF5447" w:rsidRDefault="009851EA" w:rsidP="0073521C">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011CB20" w14:textId="77777777" w:rsidR="009851EA" w:rsidRPr="00EF5447" w:rsidRDefault="009851EA" w:rsidP="0073521C">
            <w:pPr>
              <w:pStyle w:val="TAC"/>
              <w:rPr>
                <w:rFonts w:eastAsia="Malgun Gothic"/>
                <w:szCs w:val="18"/>
                <w:lang w:eastAsia="ko-KR"/>
              </w:rPr>
            </w:pPr>
            <w:r w:rsidRPr="00EF5447">
              <w:rPr>
                <w:rFonts w:cs="Arial"/>
                <w:szCs w:val="18"/>
                <w:lang w:eastAsia="zh-CN"/>
              </w:rPr>
              <w:t>2665</w:t>
            </w:r>
          </w:p>
        </w:tc>
        <w:tc>
          <w:tcPr>
            <w:tcW w:w="696" w:type="dxa"/>
            <w:shd w:val="clear" w:color="auto" w:fill="auto"/>
          </w:tcPr>
          <w:p w14:paraId="35AA68F6"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65897324"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r>
      <w:tr w:rsidR="009851EA" w:rsidRPr="00EF5447" w14:paraId="59C15266" w14:textId="77777777" w:rsidTr="0073521C">
        <w:trPr>
          <w:trHeight w:val="54"/>
          <w:jc w:val="center"/>
        </w:trPr>
        <w:tc>
          <w:tcPr>
            <w:tcW w:w="2644" w:type="dxa"/>
            <w:tcBorders>
              <w:top w:val="nil"/>
              <w:bottom w:val="nil"/>
            </w:tcBorders>
            <w:shd w:val="clear" w:color="auto" w:fill="auto"/>
          </w:tcPr>
          <w:p w14:paraId="28F5F618"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EEEAEFD" w14:textId="77777777" w:rsidR="009851EA" w:rsidRPr="00EF5447" w:rsidRDefault="009851EA" w:rsidP="0073521C">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25BC0990" w14:textId="77777777" w:rsidR="009851EA" w:rsidRPr="00EF5447" w:rsidRDefault="009851EA" w:rsidP="0073521C">
            <w:pPr>
              <w:pStyle w:val="TAC"/>
              <w:rPr>
                <w:rFonts w:eastAsia="Malgun Gothic"/>
                <w:szCs w:val="18"/>
                <w:lang w:eastAsia="ko-KR"/>
              </w:rPr>
            </w:pPr>
            <w:r w:rsidRPr="00EF5447">
              <w:rPr>
                <w:rFonts w:cs="Arial"/>
                <w:szCs w:val="18"/>
                <w:lang w:eastAsia="zh-CN"/>
              </w:rPr>
              <w:t>4450</w:t>
            </w:r>
          </w:p>
        </w:tc>
        <w:tc>
          <w:tcPr>
            <w:tcW w:w="742" w:type="dxa"/>
            <w:shd w:val="clear" w:color="auto" w:fill="auto"/>
            <w:noWrap/>
          </w:tcPr>
          <w:p w14:paraId="39C79149" w14:textId="77777777" w:rsidR="009851EA" w:rsidRPr="00EF5447" w:rsidRDefault="009851EA" w:rsidP="0073521C">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381D6B4C" w14:textId="77777777" w:rsidR="009851EA" w:rsidRPr="00EF5447" w:rsidRDefault="009851EA" w:rsidP="0073521C">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5BAA0AEA" w14:textId="77777777" w:rsidR="009851EA" w:rsidRPr="00EF5447" w:rsidRDefault="009851EA" w:rsidP="0073521C">
            <w:pPr>
              <w:pStyle w:val="TAC"/>
              <w:rPr>
                <w:rFonts w:eastAsia="Malgun Gothic"/>
                <w:szCs w:val="18"/>
                <w:lang w:eastAsia="ko-KR"/>
              </w:rPr>
            </w:pPr>
            <w:r w:rsidRPr="00EF5447">
              <w:rPr>
                <w:rFonts w:cs="Arial"/>
                <w:szCs w:val="18"/>
                <w:lang w:eastAsia="zh-CN"/>
              </w:rPr>
              <w:t>4450</w:t>
            </w:r>
          </w:p>
        </w:tc>
        <w:tc>
          <w:tcPr>
            <w:tcW w:w="696" w:type="dxa"/>
            <w:shd w:val="clear" w:color="auto" w:fill="auto"/>
          </w:tcPr>
          <w:p w14:paraId="257197B7"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11D5FFC1"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r>
      <w:tr w:rsidR="009851EA" w:rsidRPr="00EF5447" w14:paraId="2ECE4F13" w14:textId="77777777" w:rsidTr="0073521C">
        <w:trPr>
          <w:trHeight w:val="54"/>
          <w:jc w:val="center"/>
        </w:trPr>
        <w:tc>
          <w:tcPr>
            <w:tcW w:w="2644" w:type="dxa"/>
            <w:tcBorders>
              <w:top w:val="nil"/>
              <w:bottom w:val="nil"/>
            </w:tcBorders>
            <w:shd w:val="clear" w:color="auto" w:fill="auto"/>
          </w:tcPr>
          <w:p w14:paraId="6882F13D"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26D975E"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828" w:type="dxa"/>
            <w:shd w:val="clear" w:color="auto" w:fill="auto"/>
            <w:noWrap/>
          </w:tcPr>
          <w:p w14:paraId="41549B55" w14:textId="77777777" w:rsidR="009851EA" w:rsidRPr="00EF5447" w:rsidRDefault="009851EA" w:rsidP="0073521C">
            <w:pPr>
              <w:pStyle w:val="TAC"/>
              <w:rPr>
                <w:rFonts w:eastAsia="Malgun Gothic"/>
                <w:szCs w:val="18"/>
                <w:lang w:eastAsia="ko-KR"/>
              </w:rPr>
            </w:pPr>
            <w:r w:rsidRPr="00EF5447">
              <w:rPr>
                <w:rFonts w:cs="Arial"/>
                <w:szCs w:val="18"/>
                <w:lang w:eastAsia="zh-CN"/>
              </w:rPr>
              <w:t>826.5</w:t>
            </w:r>
          </w:p>
        </w:tc>
        <w:tc>
          <w:tcPr>
            <w:tcW w:w="742" w:type="dxa"/>
            <w:shd w:val="clear" w:color="auto" w:fill="auto"/>
            <w:noWrap/>
          </w:tcPr>
          <w:p w14:paraId="65D7EFD5"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2818BB10" w14:textId="77777777" w:rsidR="009851EA" w:rsidRPr="00EF5447" w:rsidRDefault="009851EA" w:rsidP="0073521C">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7CD11E1" w14:textId="77777777" w:rsidR="009851EA" w:rsidRPr="00EF5447" w:rsidRDefault="009851EA" w:rsidP="0073521C">
            <w:pPr>
              <w:pStyle w:val="TAC"/>
              <w:rPr>
                <w:rFonts w:eastAsia="Malgun Gothic"/>
                <w:szCs w:val="18"/>
                <w:lang w:eastAsia="ko-KR"/>
              </w:rPr>
            </w:pPr>
            <w:r w:rsidRPr="00EF5447">
              <w:rPr>
                <w:rFonts w:cs="Arial"/>
                <w:szCs w:val="18"/>
                <w:lang w:eastAsia="zh-CN"/>
              </w:rPr>
              <w:t>871.5</w:t>
            </w:r>
          </w:p>
        </w:tc>
        <w:tc>
          <w:tcPr>
            <w:tcW w:w="696" w:type="dxa"/>
            <w:shd w:val="clear" w:color="auto" w:fill="auto"/>
          </w:tcPr>
          <w:p w14:paraId="7133C000"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6959A2FA"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r>
      <w:tr w:rsidR="009851EA" w:rsidRPr="00EF5447" w14:paraId="68AD1A22" w14:textId="77777777" w:rsidTr="0073521C">
        <w:trPr>
          <w:trHeight w:val="54"/>
          <w:jc w:val="center"/>
        </w:trPr>
        <w:tc>
          <w:tcPr>
            <w:tcW w:w="2644" w:type="dxa"/>
            <w:tcBorders>
              <w:top w:val="nil"/>
              <w:bottom w:val="nil"/>
            </w:tcBorders>
            <w:shd w:val="clear" w:color="auto" w:fill="auto"/>
          </w:tcPr>
          <w:p w14:paraId="3BBC683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5F6D76D" w14:textId="77777777" w:rsidR="009851EA" w:rsidRPr="00EF5447" w:rsidRDefault="009851EA" w:rsidP="0073521C">
            <w:pPr>
              <w:pStyle w:val="TAC"/>
              <w:rPr>
                <w:rFonts w:eastAsia="Malgun Gothic"/>
                <w:szCs w:val="18"/>
                <w:lang w:eastAsia="ko-KR"/>
              </w:rPr>
            </w:pPr>
            <w:r w:rsidRPr="00EF5447">
              <w:rPr>
                <w:rFonts w:cs="Arial"/>
                <w:lang w:eastAsia="zh-CN"/>
              </w:rPr>
              <w:t>41</w:t>
            </w:r>
          </w:p>
        </w:tc>
        <w:tc>
          <w:tcPr>
            <w:tcW w:w="828" w:type="dxa"/>
            <w:shd w:val="clear" w:color="auto" w:fill="auto"/>
            <w:noWrap/>
          </w:tcPr>
          <w:p w14:paraId="29B35B72" w14:textId="77777777" w:rsidR="009851EA" w:rsidRPr="00EF5447" w:rsidRDefault="009851EA" w:rsidP="0073521C">
            <w:pPr>
              <w:pStyle w:val="TAC"/>
              <w:rPr>
                <w:rFonts w:eastAsia="Malgun Gothic"/>
                <w:szCs w:val="18"/>
                <w:lang w:eastAsia="ko-KR"/>
              </w:rPr>
            </w:pPr>
            <w:r w:rsidRPr="00EF5447">
              <w:rPr>
                <w:rFonts w:cs="Arial"/>
                <w:szCs w:val="18"/>
                <w:lang w:eastAsia="zh-CN"/>
              </w:rPr>
              <w:t>2517.5</w:t>
            </w:r>
          </w:p>
        </w:tc>
        <w:tc>
          <w:tcPr>
            <w:tcW w:w="742" w:type="dxa"/>
            <w:shd w:val="clear" w:color="auto" w:fill="auto"/>
            <w:noWrap/>
          </w:tcPr>
          <w:p w14:paraId="60C7FF00" w14:textId="77777777" w:rsidR="009851EA" w:rsidRPr="00EF5447" w:rsidRDefault="009851EA" w:rsidP="0073521C">
            <w:pPr>
              <w:pStyle w:val="TAC"/>
              <w:rPr>
                <w:rFonts w:eastAsia="Malgun Gothic"/>
                <w:szCs w:val="18"/>
                <w:lang w:eastAsia="ko-KR"/>
              </w:rPr>
            </w:pPr>
            <w:r w:rsidRPr="00EF5447">
              <w:rPr>
                <w:rFonts w:cs="Arial"/>
                <w:szCs w:val="18"/>
                <w:lang w:eastAsia="zh-CN"/>
              </w:rPr>
              <w:t>5</w:t>
            </w:r>
          </w:p>
        </w:tc>
        <w:tc>
          <w:tcPr>
            <w:tcW w:w="1582" w:type="dxa"/>
            <w:shd w:val="clear" w:color="auto" w:fill="auto"/>
            <w:noWrap/>
          </w:tcPr>
          <w:p w14:paraId="738E93FD" w14:textId="77777777" w:rsidR="009851EA" w:rsidRPr="00EF5447" w:rsidRDefault="009851EA" w:rsidP="0073521C">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FD04DD1" w14:textId="77777777" w:rsidR="009851EA" w:rsidRPr="00EF5447" w:rsidRDefault="009851EA" w:rsidP="0073521C">
            <w:pPr>
              <w:pStyle w:val="TAC"/>
              <w:rPr>
                <w:rFonts w:eastAsia="Malgun Gothic"/>
                <w:szCs w:val="18"/>
                <w:lang w:eastAsia="ko-KR"/>
              </w:rPr>
            </w:pPr>
            <w:r w:rsidRPr="00EF5447">
              <w:rPr>
                <w:rFonts w:cs="Arial"/>
                <w:szCs w:val="18"/>
                <w:lang w:eastAsia="zh-CN"/>
              </w:rPr>
              <w:t>2517.5</w:t>
            </w:r>
          </w:p>
        </w:tc>
        <w:tc>
          <w:tcPr>
            <w:tcW w:w="696" w:type="dxa"/>
            <w:shd w:val="clear" w:color="auto" w:fill="auto"/>
          </w:tcPr>
          <w:p w14:paraId="35461CF9" w14:textId="77777777" w:rsidR="009851EA" w:rsidRPr="00EF5447" w:rsidRDefault="009851EA" w:rsidP="0073521C">
            <w:pPr>
              <w:pStyle w:val="TAC"/>
              <w:rPr>
                <w:rFonts w:eastAsia="Malgun Gothic"/>
                <w:lang w:eastAsia="ko-KR"/>
              </w:rPr>
            </w:pPr>
            <w:r w:rsidRPr="00EF5447">
              <w:rPr>
                <w:rFonts w:cs="Arial"/>
                <w:szCs w:val="18"/>
                <w:lang w:eastAsia="zh-CN"/>
              </w:rPr>
              <w:t>1.8</w:t>
            </w:r>
          </w:p>
        </w:tc>
        <w:tc>
          <w:tcPr>
            <w:tcW w:w="1248" w:type="dxa"/>
            <w:shd w:val="clear" w:color="auto" w:fill="auto"/>
          </w:tcPr>
          <w:p w14:paraId="5DD25253" w14:textId="77777777" w:rsidR="009851EA" w:rsidRPr="00EF5447" w:rsidRDefault="009851EA" w:rsidP="0073521C">
            <w:pPr>
              <w:pStyle w:val="TAC"/>
              <w:rPr>
                <w:rFonts w:eastAsia="Malgun Gothic" w:cs="Arial"/>
                <w:lang w:eastAsia="ko-KR"/>
              </w:rPr>
            </w:pPr>
            <w:r w:rsidRPr="00EF5447">
              <w:rPr>
                <w:rFonts w:eastAsia="Malgun Gothic" w:cs="Arial"/>
                <w:lang w:eastAsia="ko-KR"/>
              </w:rPr>
              <w:t>IMD4</w:t>
            </w:r>
          </w:p>
        </w:tc>
      </w:tr>
      <w:tr w:rsidR="009851EA" w:rsidRPr="00EF5447" w14:paraId="6CC119E3" w14:textId="77777777" w:rsidTr="0073521C">
        <w:trPr>
          <w:trHeight w:val="54"/>
          <w:jc w:val="center"/>
        </w:trPr>
        <w:tc>
          <w:tcPr>
            <w:tcW w:w="2644" w:type="dxa"/>
            <w:tcBorders>
              <w:top w:val="nil"/>
              <w:bottom w:val="single" w:sz="4" w:space="0" w:color="auto"/>
            </w:tcBorders>
            <w:shd w:val="clear" w:color="auto" w:fill="auto"/>
          </w:tcPr>
          <w:p w14:paraId="53D07E5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008BB058" w14:textId="77777777" w:rsidR="009851EA" w:rsidRPr="00EF5447" w:rsidRDefault="009851EA" w:rsidP="0073521C">
            <w:pPr>
              <w:pStyle w:val="TAC"/>
              <w:rPr>
                <w:rFonts w:eastAsia="Malgun Gothic"/>
                <w:szCs w:val="18"/>
                <w:lang w:eastAsia="ko-KR"/>
              </w:rPr>
            </w:pPr>
            <w:r w:rsidRPr="00EF5447">
              <w:rPr>
                <w:rFonts w:cs="Arial"/>
                <w:szCs w:val="18"/>
                <w:lang w:eastAsia="zh-CN"/>
              </w:rPr>
              <w:t>n79</w:t>
            </w:r>
          </w:p>
        </w:tc>
        <w:tc>
          <w:tcPr>
            <w:tcW w:w="828" w:type="dxa"/>
            <w:shd w:val="clear" w:color="auto" w:fill="auto"/>
            <w:noWrap/>
          </w:tcPr>
          <w:p w14:paraId="09F8C031" w14:textId="77777777" w:rsidR="009851EA" w:rsidRPr="00EF5447" w:rsidRDefault="009851EA" w:rsidP="0073521C">
            <w:pPr>
              <w:pStyle w:val="TAC"/>
              <w:rPr>
                <w:rFonts w:eastAsia="Malgun Gothic"/>
                <w:szCs w:val="18"/>
                <w:lang w:eastAsia="ko-KR"/>
              </w:rPr>
            </w:pPr>
            <w:r w:rsidRPr="00EF5447">
              <w:rPr>
                <w:rFonts w:cs="Arial"/>
                <w:szCs w:val="18"/>
                <w:lang w:eastAsia="zh-CN"/>
              </w:rPr>
              <w:t>4980</w:t>
            </w:r>
          </w:p>
        </w:tc>
        <w:tc>
          <w:tcPr>
            <w:tcW w:w="742" w:type="dxa"/>
            <w:shd w:val="clear" w:color="auto" w:fill="auto"/>
            <w:noWrap/>
          </w:tcPr>
          <w:p w14:paraId="26F1CF53" w14:textId="77777777" w:rsidR="009851EA" w:rsidRPr="00EF5447" w:rsidRDefault="009851EA" w:rsidP="0073521C">
            <w:pPr>
              <w:pStyle w:val="TAC"/>
              <w:rPr>
                <w:rFonts w:eastAsia="Malgun Gothic"/>
                <w:szCs w:val="18"/>
                <w:lang w:eastAsia="ko-KR"/>
              </w:rPr>
            </w:pPr>
            <w:r w:rsidRPr="00EF5447">
              <w:rPr>
                <w:rFonts w:cs="Arial"/>
                <w:szCs w:val="18"/>
                <w:lang w:eastAsia="zh-CN"/>
              </w:rPr>
              <w:t>40</w:t>
            </w:r>
          </w:p>
        </w:tc>
        <w:tc>
          <w:tcPr>
            <w:tcW w:w="1582" w:type="dxa"/>
            <w:shd w:val="clear" w:color="auto" w:fill="auto"/>
            <w:noWrap/>
          </w:tcPr>
          <w:p w14:paraId="25AB78FC" w14:textId="77777777" w:rsidR="009851EA" w:rsidRPr="00EF5447" w:rsidRDefault="009851EA" w:rsidP="0073521C">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3E4D24DD" w14:textId="77777777" w:rsidR="009851EA" w:rsidRPr="00EF5447" w:rsidRDefault="009851EA" w:rsidP="0073521C">
            <w:pPr>
              <w:pStyle w:val="TAC"/>
              <w:rPr>
                <w:rFonts w:eastAsia="Malgun Gothic"/>
                <w:szCs w:val="18"/>
                <w:lang w:eastAsia="ko-KR"/>
              </w:rPr>
            </w:pPr>
            <w:r w:rsidRPr="00EF5447">
              <w:rPr>
                <w:rFonts w:cs="Arial"/>
                <w:szCs w:val="18"/>
                <w:lang w:eastAsia="zh-CN"/>
              </w:rPr>
              <w:t>4980</w:t>
            </w:r>
          </w:p>
        </w:tc>
        <w:tc>
          <w:tcPr>
            <w:tcW w:w="696" w:type="dxa"/>
            <w:shd w:val="clear" w:color="auto" w:fill="auto"/>
          </w:tcPr>
          <w:p w14:paraId="308C1528" w14:textId="77777777" w:rsidR="009851EA" w:rsidRPr="00EF5447" w:rsidRDefault="009851EA" w:rsidP="0073521C">
            <w:pPr>
              <w:pStyle w:val="TAC"/>
              <w:rPr>
                <w:rFonts w:eastAsia="Malgun Gothic"/>
                <w:lang w:eastAsia="ko-KR"/>
              </w:rPr>
            </w:pPr>
            <w:r w:rsidRPr="00EF5447">
              <w:rPr>
                <w:rFonts w:cs="Arial"/>
                <w:szCs w:val="18"/>
                <w:lang w:eastAsia="zh-CN"/>
              </w:rPr>
              <w:t>N/A</w:t>
            </w:r>
          </w:p>
        </w:tc>
        <w:tc>
          <w:tcPr>
            <w:tcW w:w="1248" w:type="dxa"/>
            <w:shd w:val="clear" w:color="auto" w:fill="auto"/>
          </w:tcPr>
          <w:p w14:paraId="091459AE"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r>
      <w:tr w:rsidR="009851EA" w:rsidRPr="00EF5447" w14:paraId="4EED8820" w14:textId="77777777" w:rsidTr="0073521C">
        <w:trPr>
          <w:trHeight w:val="54"/>
          <w:jc w:val="center"/>
        </w:trPr>
        <w:tc>
          <w:tcPr>
            <w:tcW w:w="2644" w:type="dxa"/>
            <w:tcBorders>
              <w:top w:val="nil"/>
              <w:bottom w:val="nil"/>
            </w:tcBorders>
            <w:shd w:val="clear" w:color="auto" w:fill="auto"/>
          </w:tcPr>
          <w:p w14:paraId="470B03B7" w14:textId="77777777" w:rsidR="009851EA" w:rsidRPr="00EF5447" w:rsidRDefault="009851EA" w:rsidP="0073521C">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C9A4CD7" w14:textId="77777777" w:rsidR="009851EA" w:rsidRPr="00EF5447" w:rsidRDefault="009851EA" w:rsidP="0073521C">
            <w:pPr>
              <w:pStyle w:val="TAC"/>
              <w:rPr>
                <w:szCs w:val="18"/>
                <w:lang w:eastAsia="zh-CN"/>
              </w:rPr>
            </w:pPr>
            <w:r w:rsidRPr="00EF5447">
              <w:rPr>
                <w:lang w:eastAsia="ko-KR"/>
              </w:rPr>
              <w:t>5</w:t>
            </w:r>
          </w:p>
        </w:tc>
        <w:tc>
          <w:tcPr>
            <w:tcW w:w="828" w:type="dxa"/>
            <w:shd w:val="clear" w:color="auto" w:fill="auto"/>
            <w:noWrap/>
          </w:tcPr>
          <w:p w14:paraId="168280EA" w14:textId="77777777" w:rsidR="009851EA" w:rsidRPr="00EF5447" w:rsidRDefault="009851EA" w:rsidP="0073521C">
            <w:pPr>
              <w:pStyle w:val="TAC"/>
              <w:rPr>
                <w:szCs w:val="18"/>
                <w:lang w:eastAsia="zh-CN"/>
              </w:rPr>
            </w:pPr>
            <w:r w:rsidRPr="00EF5447">
              <w:rPr>
                <w:lang w:eastAsia="ko-KR"/>
              </w:rPr>
              <w:t>847</w:t>
            </w:r>
          </w:p>
        </w:tc>
        <w:tc>
          <w:tcPr>
            <w:tcW w:w="742" w:type="dxa"/>
            <w:shd w:val="clear" w:color="auto" w:fill="auto"/>
            <w:noWrap/>
          </w:tcPr>
          <w:p w14:paraId="27985C50"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1B1A3198"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56ED6777" w14:textId="77777777" w:rsidR="009851EA" w:rsidRPr="00EF5447" w:rsidRDefault="009851EA" w:rsidP="0073521C">
            <w:pPr>
              <w:pStyle w:val="TAC"/>
              <w:rPr>
                <w:szCs w:val="18"/>
                <w:lang w:eastAsia="zh-CN"/>
              </w:rPr>
            </w:pPr>
            <w:r w:rsidRPr="00EF5447">
              <w:rPr>
                <w:lang w:eastAsia="ko-KR"/>
              </w:rPr>
              <w:t>892</w:t>
            </w:r>
          </w:p>
        </w:tc>
        <w:tc>
          <w:tcPr>
            <w:tcW w:w="696" w:type="dxa"/>
            <w:shd w:val="clear" w:color="auto" w:fill="auto"/>
          </w:tcPr>
          <w:p w14:paraId="6CA71280" w14:textId="77777777" w:rsidR="009851EA" w:rsidRPr="00EF5447" w:rsidRDefault="009851EA" w:rsidP="0073521C">
            <w:pPr>
              <w:pStyle w:val="TAC"/>
              <w:rPr>
                <w:szCs w:val="18"/>
                <w:lang w:eastAsia="zh-CN"/>
              </w:rPr>
            </w:pPr>
            <w:r w:rsidRPr="00EF5447">
              <w:rPr>
                <w:lang w:eastAsia="ko-KR"/>
              </w:rPr>
              <w:t>N/A</w:t>
            </w:r>
          </w:p>
        </w:tc>
        <w:tc>
          <w:tcPr>
            <w:tcW w:w="1248" w:type="dxa"/>
            <w:shd w:val="clear" w:color="auto" w:fill="auto"/>
          </w:tcPr>
          <w:p w14:paraId="607DA345" w14:textId="77777777" w:rsidR="009851EA" w:rsidRPr="00EF5447" w:rsidRDefault="009851EA" w:rsidP="0073521C">
            <w:pPr>
              <w:pStyle w:val="TAC"/>
              <w:rPr>
                <w:lang w:eastAsia="ko-KR"/>
              </w:rPr>
            </w:pPr>
            <w:r w:rsidRPr="00EF5447">
              <w:rPr>
                <w:lang w:eastAsia="ko-KR"/>
              </w:rPr>
              <w:t>N/A</w:t>
            </w:r>
          </w:p>
        </w:tc>
      </w:tr>
      <w:tr w:rsidR="009851EA" w:rsidRPr="00EF5447" w14:paraId="7AEFF1D5" w14:textId="77777777" w:rsidTr="0073521C">
        <w:trPr>
          <w:trHeight w:val="54"/>
          <w:jc w:val="center"/>
        </w:trPr>
        <w:tc>
          <w:tcPr>
            <w:tcW w:w="2644" w:type="dxa"/>
            <w:tcBorders>
              <w:top w:val="nil"/>
              <w:bottom w:val="nil"/>
            </w:tcBorders>
            <w:shd w:val="clear" w:color="auto" w:fill="auto"/>
          </w:tcPr>
          <w:p w14:paraId="098C0959" w14:textId="77777777" w:rsidR="009851EA" w:rsidRPr="00EF5447" w:rsidRDefault="009851EA" w:rsidP="0073521C">
            <w:pPr>
              <w:pStyle w:val="TAC"/>
              <w:rPr>
                <w:szCs w:val="18"/>
                <w:lang w:eastAsia="ko-KR"/>
              </w:rPr>
            </w:pPr>
          </w:p>
        </w:tc>
        <w:tc>
          <w:tcPr>
            <w:tcW w:w="867" w:type="dxa"/>
            <w:shd w:val="clear" w:color="auto" w:fill="auto"/>
          </w:tcPr>
          <w:p w14:paraId="5C4F4704" w14:textId="77777777" w:rsidR="009851EA" w:rsidRPr="00EF5447" w:rsidRDefault="009851EA" w:rsidP="0073521C">
            <w:pPr>
              <w:pStyle w:val="TAC"/>
              <w:rPr>
                <w:szCs w:val="18"/>
                <w:lang w:eastAsia="zh-CN"/>
              </w:rPr>
            </w:pPr>
            <w:r w:rsidRPr="00EF5447">
              <w:rPr>
                <w:lang w:eastAsia="ko-KR"/>
              </w:rPr>
              <w:t>46</w:t>
            </w:r>
          </w:p>
        </w:tc>
        <w:tc>
          <w:tcPr>
            <w:tcW w:w="828" w:type="dxa"/>
            <w:shd w:val="clear" w:color="auto" w:fill="auto"/>
            <w:noWrap/>
          </w:tcPr>
          <w:p w14:paraId="68643A52" w14:textId="77777777" w:rsidR="009851EA" w:rsidRPr="00EF5447" w:rsidRDefault="009851EA" w:rsidP="0073521C">
            <w:pPr>
              <w:pStyle w:val="TAC"/>
              <w:rPr>
                <w:szCs w:val="18"/>
                <w:lang w:eastAsia="zh-CN"/>
              </w:rPr>
            </w:pPr>
            <w:r w:rsidRPr="00EF5447">
              <w:rPr>
                <w:lang w:eastAsia="ko-KR"/>
              </w:rPr>
              <w:t>5163</w:t>
            </w:r>
          </w:p>
        </w:tc>
        <w:tc>
          <w:tcPr>
            <w:tcW w:w="742" w:type="dxa"/>
            <w:shd w:val="clear" w:color="auto" w:fill="auto"/>
            <w:noWrap/>
          </w:tcPr>
          <w:p w14:paraId="681E3BC5" w14:textId="77777777" w:rsidR="009851EA" w:rsidRPr="00EF5447" w:rsidRDefault="009851EA" w:rsidP="0073521C">
            <w:pPr>
              <w:pStyle w:val="TAC"/>
              <w:rPr>
                <w:szCs w:val="18"/>
                <w:lang w:eastAsia="zh-CN"/>
              </w:rPr>
            </w:pPr>
            <w:r w:rsidRPr="00EF5447">
              <w:rPr>
                <w:lang w:eastAsia="ko-KR"/>
              </w:rPr>
              <w:t>10</w:t>
            </w:r>
          </w:p>
        </w:tc>
        <w:tc>
          <w:tcPr>
            <w:tcW w:w="1582" w:type="dxa"/>
            <w:shd w:val="clear" w:color="auto" w:fill="auto"/>
            <w:noWrap/>
          </w:tcPr>
          <w:p w14:paraId="6AE7E88E" w14:textId="77777777" w:rsidR="009851EA" w:rsidRPr="00EF5447" w:rsidRDefault="009851EA" w:rsidP="0073521C">
            <w:pPr>
              <w:pStyle w:val="TAC"/>
              <w:rPr>
                <w:szCs w:val="18"/>
                <w:lang w:eastAsia="zh-CN"/>
              </w:rPr>
            </w:pPr>
            <w:r w:rsidRPr="00EF5447">
              <w:rPr>
                <w:lang w:eastAsia="ko-KR"/>
              </w:rPr>
              <w:t>50</w:t>
            </w:r>
          </w:p>
        </w:tc>
        <w:tc>
          <w:tcPr>
            <w:tcW w:w="1323" w:type="dxa"/>
            <w:shd w:val="clear" w:color="auto" w:fill="auto"/>
            <w:noWrap/>
          </w:tcPr>
          <w:p w14:paraId="5DD17051" w14:textId="77777777" w:rsidR="009851EA" w:rsidRPr="00EF5447" w:rsidRDefault="009851EA" w:rsidP="0073521C">
            <w:pPr>
              <w:pStyle w:val="TAC"/>
              <w:rPr>
                <w:szCs w:val="18"/>
                <w:lang w:eastAsia="zh-CN"/>
              </w:rPr>
            </w:pPr>
            <w:r w:rsidRPr="00EF5447">
              <w:rPr>
                <w:lang w:eastAsia="ko-KR"/>
              </w:rPr>
              <w:t>5163</w:t>
            </w:r>
          </w:p>
        </w:tc>
        <w:tc>
          <w:tcPr>
            <w:tcW w:w="696" w:type="dxa"/>
            <w:shd w:val="clear" w:color="auto" w:fill="auto"/>
          </w:tcPr>
          <w:p w14:paraId="46CEC072" w14:textId="77777777" w:rsidR="009851EA" w:rsidRPr="00EF5447" w:rsidRDefault="009851EA" w:rsidP="0073521C">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4B9BA46" w14:textId="77777777" w:rsidR="009851EA" w:rsidRPr="00EF5447" w:rsidRDefault="009851EA" w:rsidP="0073521C">
            <w:pPr>
              <w:pStyle w:val="TAC"/>
              <w:rPr>
                <w:lang w:eastAsia="ko-KR"/>
              </w:rPr>
            </w:pPr>
            <w:r w:rsidRPr="00EF5447">
              <w:rPr>
                <w:lang w:eastAsia="ko-KR"/>
              </w:rPr>
              <w:t>IMD4</w:t>
            </w:r>
          </w:p>
          <w:p w14:paraId="642BAF46" w14:textId="77777777" w:rsidR="009851EA" w:rsidRPr="00EF5447" w:rsidRDefault="009851EA" w:rsidP="0073521C">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9851EA" w:rsidRPr="00EF5447" w14:paraId="3ADB094F" w14:textId="77777777" w:rsidTr="0073521C">
        <w:trPr>
          <w:trHeight w:val="54"/>
          <w:jc w:val="center"/>
        </w:trPr>
        <w:tc>
          <w:tcPr>
            <w:tcW w:w="2644" w:type="dxa"/>
            <w:tcBorders>
              <w:top w:val="nil"/>
              <w:bottom w:val="single" w:sz="4" w:space="0" w:color="auto"/>
            </w:tcBorders>
            <w:shd w:val="clear" w:color="auto" w:fill="auto"/>
          </w:tcPr>
          <w:p w14:paraId="621D7DAD" w14:textId="77777777" w:rsidR="009851EA" w:rsidRPr="00EF5447" w:rsidRDefault="009851EA" w:rsidP="0073521C">
            <w:pPr>
              <w:pStyle w:val="TAC"/>
              <w:rPr>
                <w:szCs w:val="18"/>
                <w:lang w:eastAsia="ko-KR"/>
              </w:rPr>
            </w:pPr>
          </w:p>
        </w:tc>
        <w:tc>
          <w:tcPr>
            <w:tcW w:w="867" w:type="dxa"/>
            <w:shd w:val="clear" w:color="auto" w:fill="auto"/>
          </w:tcPr>
          <w:p w14:paraId="206B3515" w14:textId="77777777" w:rsidR="009851EA" w:rsidRPr="00EF5447" w:rsidRDefault="009851EA" w:rsidP="0073521C">
            <w:pPr>
              <w:pStyle w:val="TAC"/>
              <w:rPr>
                <w:szCs w:val="18"/>
                <w:lang w:eastAsia="zh-CN"/>
              </w:rPr>
            </w:pPr>
            <w:r w:rsidRPr="00EF5447">
              <w:rPr>
                <w:lang w:eastAsia="ko-KR"/>
              </w:rPr>
              <w:t>n66</w:t>
            </w:r>
          </w:p>
        </w:tc>
        <w:tc>
          <w:tcPr>
            <w:tcW w:w="828" w:type="dxa"/>
            <w:shd w:val="clear" w:color="auto" w:fill="auto"/>
            <w:noWrap/>
          </w:tcPr>
          <w:p w14:paraId="4BE03B4C" w14:textId="77777777" w:rsidR="009851EA" w:rsidRPr="00EF5447" w:rsidRDefault="009851EA" w:rsidP="0073521C">
            <w:pPr>
              <w:pStyle w:val="TAC"/>
              <w:rPr>
                <w:szCs w:val="18"/>
                <w:lang w:eastAsia="zh-CN"/>
              </w:rPr>
            </w:pPr>
            <w:r w:rsidRPr="00EF5447">
              <w:rPr>
                <w:lang w:eastAsia="ko-KR"/>
              </w:rPr>
              <w:t>1775</w:t>
            </w:r>
          </w:p>
        </w:tc>
        <w:tc>
          <w:tcPr>
            <w:tcW w:w="742" w:type="dxa"/>
            <w:shd w:val="clear" w:color="auto" w:fill="auto"/>
            <w:noWrap/>
          </w:tcPr>
          <w:p w14:paraId="744FB630"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310D38A3"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63429FF4" w14:textId="77777777" w:rsidR="009851EA" w:rsidRPr="00EF5447" w:rsidRDefault="009851EA" w:rsidP="0073521C">
            <w:pPr>
              <w:pStyle w:val="TAC"/>
              <w:rPr>
                <w:szCs w:val="18"/>
                <w:lang w:eastAsia="zh-CN"/>
              </w:rPr>
            </w:pPr>
            <w:r w:rsidRPr="00EF5447">
              <w:rPr>
                <w:lang w:eastAsia="ko-KR"/>
              </w:rPr>
              <w:t>2175</w:t>
            </w:r>
          </w:p>
        </w:tc>
        <w:tc>
          <w:tcPr>
            <w:tcW w:w="696" w:type="dxa"/>
            <w:shd w:val="clear" w:color="auto" w:fill="auto"/>
          </w:tcPr>
          <w:p w14:paraId="0DFF2C36" w14:textId="77777777" w:rsidR="009851EA" w:rsidRPr="00EF5447" w:rsidRDefault="009851EA" w:rsidP="0073521C">
            <w:pPr>
              <w:pStyle w:val="TAC"/>
              <w:rPr>
                <w:szCs w:val="18"/>
                <w:lang w:eastAsia="zh-CN"/>
              </w:rPr>
            </w:pPr>
            <w:r w:rsidRPr="00EF5447">
              <w:rPr>
                <w:lang w:eastAsia="ko-KR"/>
              </w:rPr>
              <w:t>N/A</w:t>
            </w:r>
          </w:p>
        </w:tc>
        <w:tc>
          <w:tcPr>
            <w:tcW w:w="1248" w:type="dxa"/>
            <w:shd w:val="clear" w:color="auto" w:fill="auto"/>
          </w:tcPr>
          <w:p w14:paraId="114FBB8F" w14:textId="77777777" w:rsidR="009851EA" w:rsidRPr="00EF5447" w:rsidRDefault="009851EA" w:rsidP="0073521C">
            <w:pPr>
              <w:pStyle w:val="TAC"/>
              <w:rPr>
                <w:lang w:eastAsia="ko-KR"/>
              </w:rPr>
            </w:pPr>
            <w:r w:rsidRPr="00EF5447">
              <w:rPr>
                <w:lang w:eastAsia="ko-KR"/>
              </w:rPr>
              <w:t>N/A</w:t>
            </w:r>
          </w:p>
        </w:tc>
      </w:tr>
      <w:tr w:rsidR="009851EA" w:rsidRPr="00EF5447" w14:paraId="03344786" w14:textId="77777777" w:rsidTr="0073521C">
        <w:trPr>
          <w:trHeight w:val="54"/>
          <w:jc w:val="center"/>
        </w:trPr>
        <w:tc>
          <w:tcPr>
            <w:tcW w:w="2644" w:type="dxa"/>
            <w:tcBorders>
              <w:top w:val="nil"/>
              <w:bottom w:val="nil"/>
            </w:tcBorders>
            <w:shd w:val="clear" w:color="auto" w:fill="auto"/>
          </w:tcPr>
          <w:p w14:paraId="0000E38F" w14:textId="77777777" w:rsidR="009851EA" w:rsidRPr="00EF5447" w:rsidRDefault="009851EA" w:rsidP="0073521C">
            <w:pPr>
              <w:pStyle w:val="TAC"/>
              <w:rPr>
                <w:szCs w:val="18"/>
                <w:lang w:eastAsia="ko-KR"/>
              </w:rPr>
            </w:pPr>
            <w:r w:rsidRPr="00EF5447">
              <w:t>DC_5A-48A_n12A</w:t>
            </w:r>
          </w:p>
        </w:tc>
        <w:tc>
          <w:tcPr>
            <w:tcW w:w="867" w:type="dxa"/>
            <w:shd w:val="clear" w:color="auto" w:fill="auto"/>
          </w:tcPr>
          <w:p w14:paraId="3D269FD8" w14:textId="77777777" w:rsidR="009851EA" w:rsidRPr="00EF5447" w:rsidRDefault="009851EA" w:rsidP="0073521C">
            <w:pPr>
              <w:pStyle w:val="TAC"/>
              <w:rPr>
                <w:szCs w:val="18"/>
                <w:lang w:eastAsia="zh-CN"/>
              </w:rPr>
            </w:pPr>
            <w:r w:rsidRPr="00EF5447">
              <w:t>5</w:t>
            </w:r>
          </w:p>
        </w:tc>
        <w:tc>
          <w:tcPr>
            <w:tcW w:w="828" w:type="dxa"/>
            <w:shd w:val="clear" w:color="auto" w:fill="auto"/>
            <w:noWrap/>
          </w:tcPr>
          <w:p w14:paraId="0DCEF279" w14:textId="77777777" w:rsidR="009851EA" w:rsidRPr="00EF5447" w:rsidRDefault="009851EA" w:rsidP="0073521C">
            <w:pPr>
              <w:pStyle w:val="TAC"/>
              <w:rPr>
                <w:szCs w:val="18"/>
                <w:lang w:eastAsia="zh-CN"/>
              </w:rPr>
            </w:pPr>
            <w:r w:rsidRPr="00EF5447">
              <w:t>830</w:t>
            </w:r>
          </w:p>
        </w:tc>
        <w:tc>
          <w:tcPr>
            <w:tcW w:w="742" w:type="dxa"/>
            <w:shd w:val="clear" w:color="auto" w:fill="auto"/>
            <w:noWrap/>
          </w:tcPr>
          <w:p w14:paraId="5738B46B"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356E4A02"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631A0019" w14:textId="77777777" w:rsidR="009851EA" w:rsidRPr="00EF5447" w:rsidRDefault="009851EA" w:rsidP="0073521C">
            <w:pPr>
              <w:pStyle w:val="TAC"/>
              <w:rPr>
                <w:szCs w:val="18"/>
                <w:lang w:eastAsia="zh-CN"/>
              </w:rPr>
            </w:pPr>
            <w:r w:rsidRPr="00EF5447">
              <w:t>875</w:t>
            </w:r>
          </w:p>
        </w:tc>
        <w:tc>
          <w:tcPr>
            <w:tcW w:w="696" w:type="dxa"/>
            <w:shd w:val="clear" w:color="auto" w:fill="auto"/>
          </w:tcPr>
          <w:p w14:paraId="7782A2F5" w14:textId="77777777" w:rsidR="009851EA" w:rsidRPr="00EF5447" w:rsidRDefault="009851EA" w:rsidP="0073521C">
            <w:pPr>
              <w:pStyle w:val="TAC"/>
              <w:rPr>
                <w:szCs w:val="18"/>
                <w:lang w:eastAsia="zh-CN"/>
              </w:rPr>
            </w:pPr>
            <w:r w:rsidRPr="00EF5447">
              <w:rPr>
                <w:lang w:eastAsia="ko-KR"/>
              </w:rPr>
              <w:t>N/A</w:t>
            </w:r>
          </w:p>
        </w:tc>
        <w:tc>
          <w:tcPr>
            <w:tcW w:w="1248" w:type="dxa"/>
            <w:shd w:val="clear" w:color="auto" w:fill="auto"/>
          </w:tcPr>
          <w:p w14:paraId="69B29613" w14:textId="77777777" w:rsidR="009851EA" w:rsidRPr="00EF5447" w:rsidRDefault="009851EA" w:rsidP="0073521C">
            <w:pPr>
              <w:pStyle w:val="TAC"/>
              <w:rPr>
                <w:lang w:eastAsia="ko-KR"/>
              </w:rPr>
            </w:pPr>
            <w:r w:rsidRPr="00EF5447">
              <w:t>N/A</w:t>
            </w:r>
          </w:p>
        </w:tc>
      </w:tr>
      <w:tr w:rsidR="009851EA" w:rsidRPr="00EF5447" w14:paraId="14914049" w14:textId="77777777" w:rsidTr="0073521C">
        <w:trPr>
          <w:trHeight w:val="54"/>
          <w:jc w:val="center"/>
        </w:trPr>
        <w:tc>
          <w:tcPr>
            <w:tcW w:w="2644" w:type="dxa"/>
            <w:tcBorders>
              <w:top w:val="nil"/>
              <w:bottom w:val="nil"/>
            </w:tcBorders>
            <w:shd w:val="clear" w:color="auto" w:fill="auto"/>
          </w:tcPr>
          <w:p w14:paraId="07A89362" w14:textId="77777777" w:rsidR="009851EA" w:rsidRPr="00EF5447" w:rsidRDefault="009851EA" w:rsidP="0073521C">
            <w:pPr>
              <w:pStyle w:val="TAC"/>
              <w:rPr>
                <w:szCs w:val="18"/>
                <w:lang w:eastAsia="ko-KR"/>
              </w:rPr>
            </w:pPr>
          </w:p>
        </w:tc>
        <w:tc>
          <w:tcPr>
            <w:tcW w:w="867" w:type="dxa"/>
            <w:shd w:val="clear" w:color="auto" w:fill="auto"/>
          </w:tcPr>
          <w:p w14:paraId="692AD6D1" w14:textId="77777777" w:rsidR="009851EA" w:rsidRPr="00EF5447" w:rsidRDefault="009851EA" w:rsidP="0073521C">
            <w:pPr>
              <w:pStyle w:val="TAC"/>
              <w:rPr>
                <w:szCs w:val="18"/>
                <w:lang w:eastAsia="zh-CN"/>
              </w:rPr>
            </w:pPr>
            <w:r w:rsidRPr="00EF5447">
              <w:t>48</w:t>
            </w:r>
          </w:p>
        </w:tc>
        <w:tc>
          <w:tcPr>
            <w:tcW w:w="828" w:type="dxa"/>
            <w:shd w:val="clear" w:color="auto" w:fill="auto"/>
            <w:noWrap/>
          </w:tcPr>
          <w:p w14:paraId="2B7FF3F2" w14:textId="77777777" w:rsidR="009851EA" w:rsidRPr="00EF5447" w:rsidRDefault="009851EA" w:rsidP="0073521C">
            <w:pPr>
              <w:pStyle w:val="TAC"/>
              <w:rPr>
                <w:szCs w:val="18"/>
                <w:lang w:eastAsia="zh-CN"/>
              </w:rPr>
            </w:pPr>
            <w:r w:rsidRPr="00EF5447">
              <w:t>3650</w:t>
            </w:r>
          </w:p>
        </w:tc>
        <w:tc>
          <w:tcPr>
            <w:tcW w:w="742" w:type="dxa"/>
            <w:shd w:val="clear" w:color="auto" w:fill="auto"/>
            <w:noWrap/>
          </w:tcPr>
          <w:p w14:paraId="66BE6846" w14:textId="77777777" w:rsidR="009851EA" w:rsidRPr="00EF5447" w:rsidRDefault="009851EA" w:rsidP="0073521C">
            <w:pPr>
              <w:pStyle w:val="TAC"/>
              <w:rPr>
                <w:szCs w:val="18"/>
                <w:lang w:eastAsia="zh-CN"/>
              </w:rPr>
            </w:pPr>
            <w:r w:rsidRPr="00EF5447">
              <w:t>5</w:t>
            </w:r>
          </w:p>
        </w:tc>
        <w:tc>
          <w:tcPr>
            <w:tcW w:w="1582" w:type="dxa"/>
            <w:shd w:val="clear" w:color="auto" w:fill="auto"/>
            <w:noWrap/>
          </w:tcPr>
          <w:p w14:paraId="31B32BB5" w14:textId="77777777" w:rsidR="009851EA" w:rsidRPr="00EF5447" w:rsidRDefault="009851EA" w:rsidP="0073521C">
            <w:pPr>
              <w:pStyle w:val="TAC"/>
              <w:rPr>
                <w:szCs w:val="18"/>
                <w:lang w:eastAsia="zh-CN"/>
              </w:rPr>
            </w:pPr>
            <w:r w:rsidRPr="00EF5447">
              <w:t>25</w:t>
            </w:r>
          </w:p>
        </w:tc>
        <w:tc>
          <w:tcPr>
            <w:tcW w:w="1323" w:type="dxa"/>
            <w:shd w:val="clear" w:color="auto" w:fill="auto"/>
            <w:noWrap/>
          </w:tcPr>
          <w:p w14:paraId="41A09645" w14:textId="77777777" w:rsidR="009851EA" w:rsidRPr="00EF5447" w:rsidRDefault="009851EA" w:rsidP="0073521C">
            <w:pPr>
              <w:pStyle w:val="TAC"/>
              <w:rPr>
                <w:szCs w:val="18"/>
                <w:lang w:eastAsia="zh-CN"/>
              </w:rPr>
            </w:pPr>
            <w:r w:rsidRPr="00EF5447">
              <w:t>3650</w:t>
            </w:r>
          </w:p>
        </w:tc>
        <w:tc>
          <w:tcPr>
            <w:tcW w:w="696" w:type="dxa"/>
            <w:shd w:val="clear" w:color="auto" w:fill="auto"/>
          </w:tcPr>
          <w:p w14:paraId="48B1B4E6" w14:textId="77777777" w:rsidR="009851EA" w:rsidRPr="00EF5447" w:rsidRDefault="009851EA" w:rsidP="0073521C">
            <w:pPr>
              <w:pStyle w:val="TAC"/>
              <w:rPr>
                <w:szCs w:val="18"/>
                <w:lang w:eastAsia="zh-CN"/>
              </w:rPr>
            </w:pPr>
            <w:r w:rsidRPr="00EF5447">
              <w:t>4.4</w:t>
            </w:r>
          </w:p>
        </w:tc>
        <w:tc>
          <w:tcPr>
            <w:tcW w:w="1248" w:type="dxa"/>
            <w:shd w:val="clear" w:color="auto" w:fill="auto"/>
          </w:tcPr>
          <w:p w14:paraId="6475C19B" w14:textId="77777777" w:rsidR="009851EA" w:rsidRPr="00EF5447" w:rsidRDefault="009851EA" w:rsidP="0073521C">
            <w:pPr>
              <w:pStyle w:val="TAC"/>
              <w:rPr>
                <w:lang w:eastAsia="ko-KR"/>
              </w:rPr>
            </w:pPr>
            <w:r w:rsidRPr="00EF5447">
              <w:rPr>
                <w:szCs w:val="18"/>
                <w:lang w:eastAsia="ko-KR"/>
              </w:rPr>
              <w:t>IMD5</w:t>
            </w:r>
          </w:p>
        </w:tc>
      </w:tr>
      <w:tr w:rsidR="009851EA" w:rsidRPr="00EF5447" w14:paraId="28C33C44" w14:textId="77777777" w:rsidTr="0073521C">
        <w:trPr>
          <w:trHeight w:val="54"/>
          <w:jc w:val="center"/>
        </w:trPr>
        <w:tc>
          <w:tcPr>
            <w:tcW w:w="2644" w:type="dxa"/>
            <w:tcBorders>
              <w:top w:val="nil"/>
              <w:bottom w:val="nil"/>
            </w:tcBorders>
            <w:shd w:val="clear" w:color="auto" w:fill="auto"/>
          </w:tcPr>
          <w:p w14:paraId="235BF65B" w14:textId="77777777" w:rsidR="009851EA" w:rsidRPr="00EF5447" w:rsidRDefault="009851EA" w:rsidP="0073521C">
            <w:pPr>
              <w:pStyle w:val="TAC"/>
              <w:rPr>
                <w:szCs w:val="18"/>
                <w:lang w:eastAsia="ko-KR"/>
              </w:rPr>
            </w:pPr>
          </w:p>
        </w:tc>
        <w:tc>
          <w:tcPr>
            <w:tcW w:w="867" w:type="dxa"/>
            <w:shd w:val="clear" w:color="auto" w:fill="auto"/>
          </w:tcPr>
          <w:p w14:paraId="1A06BFA0" w14:textId="77777777" w:rsidR="009851EA" w:rsidRPr="00EF5447" w:rsidRDefault="009851EA" w:rsidP="0073521C">
            <w:pPr>
              <w:pStyle w:val="TAC"/>
              <w:rPr>
                <w:szCs w:val="18"/>
                <w:lang w:eastAsia="zh-CN"/>
              </w:rPr>
            </w:pPr>
            <w:r w:rsidRPr="00EF5447">
              <w:t>n12</w:t>
            </w:r>
          </w:p>
        </w:tc>
        <w:tc>
          <w:tcPr>
            <w:tcW w:w="828" w:type="dxa"/>
            <w:shd w:val="clear" w:color="auto" w:fill="auto"/>
            <w:noWrap/>
          </w:tcPr>
          <w:p w14:paraId="0FF22A4E" w14:textId="77777777" w:rsidR="009851EA" w:rsidRPr="00EF5447" w:rsidRDefault="009851EA" w:rsidP="0073521C">
            <w:pPr>
              <w:pStyle w:val="TAC"/>
              <w:rPr>
                <w:szCs w:val="18"/>
                <w:lang w:eastAsia="zh-CN"/>
              </w:rPr>
            </w:pPr>
            <w:r w:rsidRPr="00EF5447">
              <w:t>705</w:t>
            </w:r>
          </w:p>
        </w:tc>
        <w:tc>
          <w:tcPr>
            <w:tcW w:w="742" w:type="dxa"/>
            <w:shd w:val="clear" w:color="auto" w:fill="auto"/>
            <w:noWrap/>
          </w:tcPr>
          <w:p w14:paraId="584DA942" w14:textId="77777777" w:rsidR="009851EA" w:rsidRPr="00EF5447" w:rsidRDefault="009851EA" w:rsidP="0073521C">
            <w:pPr>
              <w:pStyle w:val="TAC"/>
              <w:rPr>
                <w:szCs w:val="18"/>
                <w:lang w:eastAsia="zh-CN"/>
              </w:rPr>
            </w:pPr>
            <w:r w:rsidRPr="00EF5447">
              <w:rPr>
                <w:szCs w:val="18"/>
                <w:lang w:eastAsia="ko-KR"/>
              </w:rPr>
              <w:t>5</w:t>
            </w:r>
          </w:p>
        </w:tc>
        <w:tc>
          <w:tcPr>
            <w:tcW w:w="1582" w:type="dxa"/>
            <w:shd w:val="clear" w:color="auto" w:fill="auto"/>
            <w:noWrap/>
          </w:tcPr>
          <w:p w14:paraId="36632849" w14:textId="77777777" w:rsidR="009851EA" w:rsidRPr="00EF5447" w:rsidRDefault="009851EA" w:rsidP="0073521C">
            <w:pPr>
              <w:pStyle w:val="TAC"/>
              <w:rPr>
                <w:szCs w:val="18"/>
                <w:lang w:eastAsia="zh-CN"/>
              </w:rPr>
            </w:pPr>
            <w:r w:rsidRPr="00EF5447">
              <w:rPr>
                <w:szCs w:val="18"/>
                <w:lang w:eastAsia="ko-KR"/>
              </w:rPr>
              <w:t>25</w:t>
            </w:r>
          </w:p>
        </w:tc>
        <w:tc>
          <w:tcPr>
            <w:tcW w:w="1323" w:type="dxa"/>
            <w:shd w:val="clear" w:color="auto" w:fill="auto"/>
            <w:noWrap/>
          </w:tcPr>
          <w:p w14:paraId="150D5429" w14:textId="77777777" w:rsidR="009851EA" w:rsidRPr="00EF5447" w:rsidRDefault="009851EA" w:rsidP="0073521C">
            <w:pPr>
              <w:pStyle w:val="TAC"/>
              <w:rPr>
                <w:szCs w:val="18"/>
                <w:lang w:eastAsia="zh-CN"/>
              </w:rPr>
            </w:pPr>
            <w:r w:rsidRPr="00EF5447">
              <w:t>735</w:t>
            </w:r>
          </w:p>
        </w:tc>
        <w:tc>
          <w:tcPr>
            <w:tcW w:w="696" w:type="dxa"/>
            <w:shd w:val="clear" w:color="auto" w:fill="auto"/>
          </w:tcPr>
          <w:p w14:paraId="3B6261FE" w14:textId="77777777" w:rsidR="009851EA" w:rsidRPr="00EF5447" w:rsidRDefault="009851EA" w:rsidP="0073521C">
            <w:pPr>
              <w:pStyle w:val="TAC"/>
              <w:rPr>
                <w:szCs w:val="18"/>
                <w:lang w:eastAsia="zh-CN"/>
              </w:rPr>
            </w:pPr>
            <w:r w:rsidRPr="00EF5447">
              <w:t>N/A</w:t>
            </w:r>
          </w:p>
        </w:tc>
        <w:tc>
          <w:tcPr>
            <w:tcW w:w="1248" w:type="dxa"/>
            <w:shd w:val="clear" w:color="auto" w:fill="auto"/>
          </w:tcPr>
          <w:p w14:paraId="4856107C" w14:textId="77777777" w:rsidR="009851EA" w:rsidRPr="00EF5447" w:rsidRDefault="009851EA" w:rsidP="0073521C">
            <w:pPr>
              <w:pStyle w:val="TAC"/>
              <w:rPr>
                <w:lang w:eastAsia="ko-KR"/>
              </w:rPr>
            </w:pPr>
            <w:r w:rsidRPr="00EF5447">
              <w:rPr>
                <w:szCs w:val="18"/>
                <w:lang w:eastAsia="ko-KR"/>
              </w:rPr>
              <w:t>N/A</w:t>
            </w:r>
          </w:p>
        </w:tc>
      </w:tr>
      <w:tr w:rsidR="009851EA" w:rsidRPr="00EF5447" w14:paraId="614BB0CE" w14:textId="77777777" w:rsidTr="0073521C">
        <w:trPr>
          <w:trHeight w:val="54"/>
          <w:jc w:val="center"/>
        </w:trPr>
        <w:tc>
          <w:tcPr>
            <w:tcW w:w="2644" w:type="dxa"/>
            <w:tcBorders>
              <w:top w:val="nil"/>
              <w:bottom w:val="nil"/>
            </w:tcBorders>
            <w:shd w:val="clear" w:color="auto" w:fill="auto"/>
          </w:tcPr>
          <w:p w14:paraId="64EBC0A9" w14:textId="77777777" w:rsidR="009851EA" w:rsidRPr="00EF5447" w:rsidRDefault="009851EA" w:rsidP="0073521C">
            <w:pPr>
              <w:pStyle w:val="TAC"/>
              <w:rPr>
                <w:szCs w:val="18"/>
                <w:lang w:eastAsia="ko-KR"/>
              </w:rPr>
            </w:pPr>
          </w:p>
        </w:tc>
        <w:tc>
          <w:tcPr>
            <w:tcW w:w="867" w:type="dxa"/>
            <w:shd w:val="clear" w:color="auto" w:fill="auto"/>
          </w:tcPr>
          <w:p w14:paraId="434B09EE" w14:textId="77777777" w:rsidR="009851EA" w:rsidRPr="00EF5447" w:rsidRDefault="009851EA" w:rsidP="0073521C">
            <w:pPr>
              <w:pStyle w:val="TAC"/>
              <w:rPr>
                <w:szCs w:val="18"/>
                <w:lang w:eastAsia="zh-CN"/>
              </w:rPr>
            </w:pPr>
            <w:r w:rsidRPr="00EF5447">
              <w:t>5</w:t>
            </w:r>
          </w:p>
        </w:tc>
        <w:tc>
          <w:tcPr>
            <w:tcW w:w="828" w:type="dxa"/>
            <w:shd w:val="clear" w:color="auto" w:fill="auto"/>
            <w:noWrap/>
          </w:tcPr>
          <w:p w14:paraId="30C8D6F0" w14:textId="77777777" w:rsidR="009851EA" w:rsidRPr="00EF5447" w:rsidRDefault="009851EA" w:rsidP="0073521C">
            <w:pPr>
              <w:pStyle w:val="TAC"/>
              <w:rPr>
                <w:szCs w:val="18"/>
                <w:lang w:eastAsia="zh-CN"/>
              </w:rPr>
            </w:pPr>
            <w:r w:rsidRPr="00EF5447">
              <w:t>830</w:t>
            </w:r>
          </w:p>
        </w:tc>
        <w:tc>
          <w:tcPr>
            <w:tcW w:w="742" w:type="dxa"/>
            <w:shd w:val="clear" w:color="auto" w:fill="auto"/>
            <w:noWrap/>
          </w:tcPr>
          <w:p w14:paraId="23EA891C"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779ABB6E"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06155703" w14:textId="77777777" w:rsidR="009851EA" w:rsidRPr="00EF5447" w:rsidRDefault="009851EA" w:rsidP="0073521C">
            <w:pPr>
              <w:pStyle w:val="TAC"/>
              <w:rPr>
                <w:szCs w:val="18"/>
                <w:lang w:eastAsia="zh-CN"/>
              </w:rPr>
            </w:pPr>
            <w:r w:rsidRPr="00EF5447">
              <w:t>875</w:t>
            </w:r>
          </w:p>
        </w:tc>
        <w:tc>
          <w:tcPr>
            <w:tcW w:w="696" w:type="dxa"/>
            <w:shd w:val="clear" w:color="auto" w:fill="auto"/>
          </w:tcPr>
          <w:p w14:paraId="7BB7BEDD" w14:textId="77777777" w:rsidR="009851EA" w:rsidRPr="00EF5447" w:rsidRDefault="009851EA" w:rsidP="0073521C">
            <w:pPr>
              <w:pStyle w:val="TAC"/>
              <w:rPr>
                <w:szCs w:val="18"/>
                <w:lang w:eastAsia="zh-CN"/>
              </w:rPr>
            </w:pPr>
            <w:r w:rsidRPr="00EF5447">
              <w:t>5.9</w:t>
            </w:r>
          </w:p>
        </w:tc>
        <w:tc>
          <w:tcPr>
            <w:tcW w:w="1248" w:type="dxa"/>
            <w:shd w:val="clear" w:color="auto" w:fill="auto"/>
          </w:tcPr>
          <w:p w14:paraId="53222E01" w14:textId="77777777" w:rsidR="009851EA" w:rsidRPr="00EF5447" w:rsidRDefault="009851EA" w:rsidP="0073521C">
            <w:pPr>
              <w:pStyle w:val="TAC"/>
              <w:rPr>
                <w:lang w:eastAsia="ko-KR"/>
              </w:rPr>
            </w:pPr>
            <w:r w:rsidRPr="00EF5447">
              <w:rPr>
                <w:szCs w:val="18"/>
                <w:lang w:eastAsia="ko-KR"/>
              </w:rPr>
              <w:t>IMD5</w:t>
            </w:r>
          </w:p>
        </w:tc>
      </w:tr>
      <w:tr w:rsidR="009851EA" w:rsidRPr="00EF5447" w14:paraId="1DAFA9D7" w14:textId="77777777" w:rsidTr="0073521C">
        <w:trPr>
          <w:trHeight w:val="54"/>
          <w:jc w:val="center"/>
        </w:trPr>
        <w:tc>
          <w:tcPr>
            <w:tcW w:w="2644" w:type="dxa"/>
            <w:tcBorders>
              <w:top w:val="nil"/>
              <w:bottom w:val="nil"/>
            </w:tcBorders>
            <w:shd w:val="clear" w:color="auto" w:fill="auto"/>
          </w:tcPr>
          <w:p w14:paraId="2FCAC3E0" w14:textId="77777777" w:rsidR="009851EA" w:rsidRPr="00EF5447" w:rsidRDefault="009851EA" w:rsidP="0073521C">
            <w:pPr>
              <w:pStyle w:val="TAC"/>
              <w:rPr>
                <w:szCs w:val="18"/>
                <w:lang w:eastAsia="ko-KR"/>
              </w:rPr>
            </w:pPr>
          </w:p>
        </w:tc>
        <w:tc>
          <w:tcPr>
            <w:tcW w:w="867" w:type="dxa"/>
            <w:shd w:val="clear" w:color="auto" w:fill="auto"/>
          </w:tcPr>
          <w:p w14:paraId="10C93794" w14:textId="77777777" w:rsidR="009851EA" w:rsidRPr="00EF5447" w:rsidRDefault="009851EA" w:rsidP="0073521C">
            <w:pPr>
              <w:pStyle w:val="TAC"/>
              <w:rPr>
                <w:szCs w:val="18"/>
                <w:lang w:eastAsia="zh-CN"/>
              </w:rPr>
            </w:pPr>
            <w:r w:rsidRPr="00EF5447">
              <w:t>48</w:t>
            </w:r>
          </w:p>
        </w:tc>
        <w:tc>
          <w:tcPr>
            <w:tcW w:w="828" w:type="dxa"/>
            <w:shd w:val="clear" w:color="auto" w:fill="auto"/>
            <w:noWrap/>
          </w:tcPr>
          <w:p w14:paraId="1265DC05" w14:textId="77777777" w:rsidR="009851EA" w:rsidRPr="00EF5447" w:rsidRDefault="009851EA" w:rsidP="0073521C">
            <w:pPr>
              <w:pStyle w:val="TAC"/>
              <w:rPr>
                <w:szCs w:val="18"/>
                <w:lang w:eastAsia="zh-CN"/>
              </w:rPr>
            </w:pPr>
            <w:r w:rsidRPr="00EF5447">
              <w:t>3695</w:t>
            </w:r>
          </w:p>
        </w:tc>
        <w:tc>
          <w:tcPr>
            <w:tcW w:w="742" w:type="dxa"/>
            <w:shd w:val="clear" w:color="auto" w:fill="auto"/>
            <w:noWrap/>
          </w:tcPr>
          <w:p w14:paraId="68B66895" w14:textId="77777777" w:rsidR="009851EA" w:rsidRPr="00EF5447" w:rsidRDefault="009851EA" w:rsidP="0073521C">
            <w:pPr>
              <w:pStyle w:val="TAC"/>
              <w:rPr>
                <w:szCs w:val="18"/>
                <w:lang w:eastAsia="zh-CN"/>
              </w:rPr>
            </w:pPr>
            <w:r w:rsidRPr="00EF5447">
              <w:t>5</w:t>
            </w:r>
          </w:p>
        </w:tc>
        <w:tc>
          <w:tcPr>
            <w:tcW w:w="1582" w:type="dxa"/>
            <w:shd w:val="clear" w:color="auto" w:fill="auto"/>
            <w:noWrap/>
          </w:tcPr>
          <w:p w14:paraId="38D701E2" w14:textId="77777777" w:rsidR="009851EA" w:rsidRPr="00EF5447" w:rsidRDefault="009851EA" w:rsidP="0073521C">
            <w:pPr>
              <w:pStyle w:val="TAC"/>
              <w:rPr>
                <w:szCs w:val="18"/>
                <w:lang w:eastAsia="zh-CN"/>
              </w:rPr>
            </w:pPr>
            <w:r w:rsidRPr="00EF5447">
              <w:t>25</w:t>
            </w:r>
          </w:p>
        </w:tc>
        <w:tc>
          <w:tcPr>
            <w:tcW w:w="1323" w:type="dxa"/>
            <w:shd w:val="clear" w:color="auto" w:fill="auto"/>
            <w:noWrap/>
          </w:tcPr>
          <w:p w14:paraId="2B700834" w14:textId="77777777" w:rsidR="009851EA" w:rsidRPr="00EF5447" w:rsidRDefault="009851EA" w:rsidP="0073521C">
            <w:pPr>
              <w:pStyle w:val="TAC"/>
              <w:rPr>
                <w:szCs w:val="18"/>
                <w:lang w:eastAsia="zh-CN"/>
              </w:rPr>
            </w:pPr>
            <w:r w:rsidRPr="00EF5447">
              <w:t>3695</w:t>
            </w:r>
          </w:p>
        </w:tc>
        <w:tc>
          <w:tcPr>
            <w:tcW w:w="696" w:type="dxa"/>
            <w:shd w:val="clear" w:color="auto" w:fill="auto"/>
          </w:tcPr>
          <w:p w14:paraId="03F78936" w14:textId="77777777" w:rsidR="009851EA" w:rsidRPr="00EF5447" w:rsidRDefault="009851EA" w:rsidP="0073521C">
            <w:pPr>
              <w:pStyle w:val="TAC"/>
              <w:rPr>
                <w:szCs w:val="18"/>
                <w:lang w:eastAsia="zh-CN"/>
              </w:rPr>
            </w:pPr>
            <w:r w:rsidRPr="00EF5447">
              <w:t>N/A</w:t>
            </w:r>
          </w:p>
        </w:tc>
        <w:tc>
          <w:tcPr>
            <w:tcW w:w="1248" w:type="dxa"/>
            <w:shd w:val="clear" w:color="auto" w:fill="auto"/>
          </w:tcPr>
          <w:p w14:paraId="4A5799AF" w14:textId="77777777" w:rsidR="009851EA" w:rsidRPr="00EF5447" w:rsidRDefault="009851EA" w:rsidP="0073521C">
            <w:pPr>
              <w:pStyle w:val="TAC"/>
              <w:rPr>
                <w:lang w:eastAsia="ko-KR"/>
              </w:rPr>
            </w:pPr>
            <w:r w:rsidRPr="00EF5447">
              <w:rPr>
                <w:szCs w:val="18"/>
                <w:lang w:eastAsia="ko-KR"/>
              </w:rPr>
              <w:t>N/A</w:t>
            </w:r>
          </w:p>
        </w:tc>
      </w:tr>
      <w:tr w:rsidR="009851EA" w:rsidRPr="00EF5447" w14:paraId="4840AD77" w14:textId="77777777" w:rsidTr="0073521C">
        <w:trPr>
          <w:trHeight w:val="54"/>
          <w:jc w:val="center"/>
        </w:trPr>
        <w:tc>
          <w:tcPr>
            <w:tcW w:w="2644" w:type="dxa"/>
            <w:tcBorders>
              <w:top w:val="nil"/>
              <w:bottom w:val="single" w:sz="4" w:space="0" w:color="auto"/>
            </w:tcBorders>
            <w:shd w:val="clear" w:color="auto" w:fill="auto"/>
          </w:tcPr>
          <w:p w14:paraId="771359B8" w14:textId="77777777" w:rsidR="009851EA" w:rsidRPr="00EF5447" w:rsidRDefault="009851EA" w:rsidP="0073521C">
            <w:pPr>
              <w:pStyle w:val="TAC"/>
              <w:rPr>
                <w:szCs w:val="18"/>
                <w:lang w:eastAsia="ko-KR"/>
              </w:rPr>
            </w:pPr>
          </w:p>
        </w:tc>
        <w:tc>
          <w:tcPr>
            <w:tcW w:w="867" w:type="dxa"/>
            <w:shd w:val="clear" w:color="auto" w:fill="auto"/>
          </w:tcPr>
          <w:p w14:paraId="3C65E606" w14:textId="77777777" w:rsidR="009851EA" w:rsidRPr="00EF5447" w:rsidRDefault="009851EA" w:rsidP="0073521C">
            <w:pPr>
              <w:pStyle w:val="TAC"/>
              <w:rPr>
                <w:szCs w:val="18"/>
                <w:lang w:eastAsia="zh-CN"/>
              </w:rPr>
            </w:pPr>
            <w:r w:rsidRPr="00EF5447">
              <w:t>n12</w:t>
            </w:r>
          </w:p>
        </w:tc>
        <w:tc>
          <w:tcPr>
            <w:tcW w:w="828" w:type="dxa"/>
            <w:shd w:val="clear" w:color="auto" w:fill="auto"/>
            <w:noWrap/>
          </w:tcPr>
          <w:p w14:paraId="2C364986" w14:textId="77777777" w:rsidR="009851EA" w:rsidRPr="00EF5447" w:rsidRDefault="009851EA" w:rsidP="0073521C">
            <w:pPr>
              <w:pStyle w:val="TAC"/>
              <w:rPr>
                <w:szCs w:val="18"/>
                <w:lang w:eastAsia="zh-CN"/>
              </w:rPr>
            </w:pPr>
            <w:r w:rsidRPr="00EF5447">
              <w:t>705</w:t>
            </w:r>
          </w:p>
        </w:tc>
        <w:tc>
          <w:tcPr>
            <w:tcW w:w="742" w:type="dxa"/>
            <w:shd w:val="clear" w:color="auto" w:fill="auto"/>
            <w:noWrap/>
          </w:tcPr>
          <w:p w14:paraId="39AF6F40" w14:textId="77777777" w:rsidR="009851EA" w:rsidRPr="00EF5447" w:rsidRDefault="009851EA" w:rsidP="0073521C">
            <w:pPr>
              <w:pStyle w:val="TAC"/>
              <w:rPr>
                <w:szCs w:val="18"/>
                <w:lang w:eastAsia="zh-CN"/>
              </w:rPr>
            </w:pPr>
            <w:r w:rsidRPr="00EF5447">
              <w:rPr>
                <w:szCs w:val="18"/>
                <w:lang w:eastAsia="ko-KR"/>
              </w:rPr>
              <w:t>5</w:t>
            </w:r>
          </w:p>
        </w:tc>
        <w:tc>
          <w:tcPr>
            <w:tcW w:w="1582" w:type="dxa"/>
            <w:shd w:val="clear" w:color="auto" w:fill="auto"/>
            <w:noWrap/>
          </w:tcPr>
          <w:p w14:paraId="1A4BAE5D" w14:textId="77777777" w:rsidR="009851EA" w:rsidRPr="00EF5447" w:rsidRDefault="009851EA" w:rsidP="0073521C">
            <w:pPr>
              <w:pStyle w:val="TAC"/>
              <w:rPr>
                <w:szCs w:val="18"/>
                <w:lang w:eastAsia="zh-CN"/>
              </w:rPr>
            </w:pPr>
            <w:r w:rsidRPr="00EF5447">
              <w:rPr>
                <w:szCs w:val="18"/>
                <w:lang w:eastAsia="ko-KR"/>
              </w:rPr>
              <w:t>25</w:t>
            </w:r>
          </w:p>
        </w:tc>
        <w:tc>
          <w:tcPr>
            <w:tcW w:w="1323" w:type="dxa"/>
            <w:shd w:val="clear" w:color="auto" w:fill="auto"/>
            <w:noWrap/>
          </w:tcPr>
          <w:p w14:paraId="646CDD88" w14:textId="77777777" w:rsidR="009851EA" w:rsidRPr="00EF5447" w:rsidRDefault="009851EA" w:rsidP="0073521C">
            <w:pPr>
              <w:pStyle w:val="TAC"/>
              <w:rPr>
                <w:szCs w:val="18"/>
                <w:lang w:eastAsia="zh-CN"/>
              </w:rPr>
            </w:pPr>
            <w:r w:rsidRPr="00EF5447">
              <w:t>735</w:t>
            </w:r>
          </w:p>
        </w:tc>
        <w:tc>
          <w:tcPr>
            <w:tcW w:w="696" w:type="dxa"/>
            <w:shd w:val="clear" w:color="auto" w:fill="auto"/>
          </w:tcPr>
          <w:p w14:paraId="3F7B89A4" w14:textId="77777777" w:rsidR="009851EA" w:rsidRPr="00EF5447" w:rsidRDefault="009851EA" w:rsidP="0073521C">
            <w:pPr>
              <w:pStyle w:val="TAC"/>
              <w:rPr>
                <w:szCs w:val="18"/>
                <w:lang w:eastAsia="zh-CN"/>
              </w:rPr>
            </w:pPr>
            <w:r w:rsidRPr="00EF5447">
              <w:t>N/A</w:t>
            </w:r>
          </w:p>
        </w:tc>
        <w:tc>
          <w:tcPr>
            <w:tcW w:w="1248" w:type="dxa"/>
            <w:shd w:val="clear" w:color="auto" w:fill="auto"/>
          </w:tcPr>
          <w:p w14:paraId="015C2D40" w14:textId="77777777" w:rsidR="009851EA" w:rsidRPr="00EF5447" w:rsidRDefault="009851EA" w:rsidP="0073521C">
            <w:pPr>
              <w:pStyle w:val="TAC"/>
              <w:rPr>
                <w:lang w:eastAsia="ko-KR"/>
              </w:rPr>
            </w:pPr>
            <w:r w:rsidRPr="00EF5447">
              <w:rPr>
                <w:szCs w:val="18"/>
                <w:lang w:eastAsia="ko-KR"/>
              </w:rPr>
              <w:t>N/A</w:t>
            </w:r>
          </w:p>
        </w:tc>
      </w:tr>
      <w:tr w:rsidR="009851EA" w:rsidRPr="00EF5447" w14:paraId="2761C568" w14:textId="77777777" w:rsidTr="0073521C">
        <w:trPr>
          <w:trHeight w:val="54"/>
          <w:jc w:val="center"/>
        </w:trPr>
        <w:tc>
          <w:tcPr>
            <w:tcW w:w="2644" w:type="dxa"/>
            <w:tcBorders>
              <w:top w:val="nil"/>
              <w:bottom w:val="nil"/>
            </w:tcBorders>
            <w:shd w:val="clear" w:color="auto" w:fill="auto"/>
          </w:tcPr>
          <w:p w14:paraId="744B976E" w14:textId="77777777" w:rsidR="009851EA" w:rsidRPr="00EF5447" w:rsidRDefault="009851EA" w:rsidP="0073521C">
            <w:pPr>
              <w:pStyle w:val="TAC"/>
              <w:rPr>
                <w:szCs w:val="18"/>
                <w:lang w:eastAsia="ko-KR"/>
              </w:rPr>
            </w:pPr>
            <w:r w:rsidRPr="00EF5447">
              <w:t>DC_5A-48A_n71A</w:t>
            </w:r>
          </w:p>
        </w:tc>
        <w:tc>
          <w:tcPr>
            <w:tcW w:w="867" w:type="dxa"/>
            <w:shd w:val="clear" w:color="auto" w:fill="auto"/>
          </w:tcPr>
          <w:p w14:paraId="12FD3D2B" w14:textId="77777777" w:rsidR="009851EA" w:rsidRPr="00EF5447" w:rsidRDefault="009851EA" w:rsidP="0073521C">
            <w:pPr>
              <w:pStyle w:val="TAC"/>
              <w:rPr>
                <w:szCs w:val="18"/>
                <w:lang w:eastAsia="zh-CN"/>
              </w:rPr>
            </w:pPr>
            <w:r w:rsidRPr="00EF5447">
              <w:t>5</w:t>
            </w:r>
          </w:p>
        </w:tc>
        <w:tc>
          <w:tcPr>
            <w:tcW w:w="828" w:type="dxa"/>
            <w:shd w:val="clear" w:color="auto" w:fill="auto"/>
            <w:noWrap/>
          </w:tcPr>
          <w:p w14:paraId="182044CF" w14:textId="77777777" w:rsidR="009851EA" w:rsidRPr="00EF5447" w:rsidRDefault="009851EA" w:rsidP="0073521C">
            <w:pPr>
              <w:pStyle w:val="TAC"/>
              <w:rPr>
                <w:szCs w:val="18"/>
                <w:lang w:eastAsia="zh-CN"/>
              </w:rPr>
            </w:pPr>
            <w:r w:rsidRPr="00EF5447">
              <w:t>830</w:t>
            </w:r>
          </w:p>
        </w:tc>
        <w:tc>
          <w:tcPr>
            <w:tcW w:w="742" w:type="dxa"/>
            <w:shd w:val="clear" w:color="auto" w:fill="auto"/>
            <w:noWrap/>
          </w:tcPr>
          <w:p w14:paraId="28FC76CB"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7866090F"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7D7670F1" w14:textId="77777777" w:rsidR="009851EA" w:rsidRPr="00EF5447" w:rsidRDefault="009851EA" w:rsidP="0073521C">
            <w:pPr>
              <w:pStyle w:val="TAC"/>
              <w:rPr>
                <w:szCs w:val="18"/>
                <w:lang w:eastAsia="zh-CN"/>
              </w:rPr>
            </w:pPr>
            <w:r w:rsidRPr="00EF5447">
              <w:t>875</w:t>
            </w:r>
          </w:p>
        </w:tc>
        <w:tc>
          <w:tcPr>
            <w:tcW w:w="696" w:type="dxa"/>
            <w:shd w:val="clear" w:color="auto" w:fill="auto"/>
          </w:tcPr>
          <w:p w14:paraId="43D7CE5A" w14:textId="77777777" w:rsidR="009851EA" w:rsidRPr="00EF5447" w:rsidRDefault="009851EA" w:rsidP="0073521C">
            <w:pPr>
              <w:pStyle w:val="TAC"/>
              <w:rPr>
                <w:szCs w:val="18"/>
                <w:lang w:eastAsia="zh-CN"/>
              </w:rPr>
            </w:pPr>
            <w:r w:rsidRPr="00EF5447">
              <w:rPr>
                <w:lang w:eastAsia="ko-KR"/>
              </w:rPr>
              <w:t>N/A</w:t>
            </w:r>
          </w:p>
        </w:tc>
        <w:tc>
          <w:tcPr>
            <w:tcW w:w="1248" w:type="dxa"/>
            <w:shd w:val="clear" w:color="auto" w:fill="auto"/>
          </w:tcPr>
          <w:p w14:paraId="491435D3" w14:textId="77777777" w:rsidR="009851EA" w:rsidRPr="00EF5447" w:rsidRDefault="009851EA" w:rsidP="0073521C">
            <w:pPr>
              <w:pStyle w:val="TAC"/>
              <w:rPr>
                <w:lang w:eastAsia="ko-KR"/>
              </w:rPr>
            </w:pPr>
            <w:r w:rsidRPr="00EF5447">
              <w:t>N/A</w:t>
            </w:r>
          </w:p>
        </w:tc>
      </w:tr>
      <w:tr w:rsidR="009851EA" w:rsidRPr="00EF5447" w14:paraId="5CB306FE" w14:textId="77777777" w:rsidTr="0073521C">
        <w:trPr>
          <w:trHeight w:val="54"/>
          <w:jc w:val="center"/>
        </w:trPr>
        <w:tc>
          <w:tcPr>
            <w:tcW w:w="2644" w:type="dxa"/>
            <w:tcBorders>
              <w:top w:val="nil"/>
              <w:bottom w:val="nil"/>
            </w:tcBorders>
            <w:shd w:val="clear" w:color="auto" w:fill="auto"/>
          </w:tcPr>
          <w:p w14:paraId="6CDEF3E1" w14:textId="77777777" w:rsidR="009851EA" w:rsidRPr="00EF5447" w:rsidRDefault="009851EA" w:rsidP="0073521C">
            <w:pPr>
              <w:pStyle w:val="TAC"/>
              <w:rPr>
                <w:szCs w:val="18"/>
                <w:lang w:eastAsia="ko-KR"/>
              </w:rPr>
            </w:pPr>
          </w:p>
        </w:tc>
        <w:tc>
          <w:tcPr>
            <w:tcW w:w="867" w:type="dxa"/>
            <w:shd w:val="clear" w:color="auto" w:fill="auto"/>
          </w:tcPr>
          <w:p w14:paraId="403EFB6B" w14:textId="77777777" w:rsidR="009851EA" w:rsidRPr="00EF5447" w:rsidRDefault="009851EA" w:rsidP="0073521C">
            <w:pPr>
              <w:pStyle w:val="TAC"/>
              <w:rPr>
                <w:szCs w:val="18"/>
                <w:lang w:eastAsia="zh-CN"/>
              </w:rPr>
            </w:pPr>
            <w:r w:rsidRPr="00EF5447">
              <w:t>48</w:t>
            </w:r>
          </w:p>
        </w:tc>
        <w:tc>
          <w:tcPr>
            <w:tcW w:w="828" w:type="dxa"/>
            <w:shd w:val="clear" w:color="auto" w:fill="auto"/>
            <w:noWrap/>
          </w:tcPr>
          <w:p w14:paraId="4B401B4D" w14:textId="77777777" w:rsidR="009851EA" w:rsidRPr="00EF5447" w:rsidRDefault="009851EA" w:rsidP="0073521C">
            <w:pPr>
              <w:pStyle w:val="TAC"/>
              <w:rPr>
                <w:szCs w:val="18"/>
                <w:lang w:eastAsia="zh-CN"/>
              </w:rPr>
            </w:pPr>
            <w:r w:rsidRPr="00EF5447">
              <w:t>3590</w:t>
            </w:r>
          </w:p>
        </w:tc>
        <w:tc>
          <w:tcPr>
            <w:tcW w:w="742" w:type="dxa"/>
            <w:shd w:val="clear" w:color="auto" w:fill="auto"/>
            <w:noWrap/>
          </w:tcPr>
          <w:p w14:paraId="7564343B" w14:textId="77777777" w:rsidR="009851EA" w:rsidRPr="00EF5447" w:rsidRDefault="009851EA" w:rsidP="0073521C">
            <w:pPr>
              <w:pStyle w:val="TAC"/>
              <w:rPr>
                <w:szCs w:val="18"/>
                <w:lang w:eastAsia="zh-CN"/>
              </w:rPr>
            </w:pPr>
            <w:r w:rsidRPr="00EF5447">
              <w:t>5</w:t>
            </w:r>
          </w:p>
        </w:tc>
        <w:tc>
          <w:tcPr>
            <w:tcW w:w="1582" w:type="dxa"/>
            <w:shd w:val="clear" w:color="auto" w:fill="auto"/>
            <w:noWrap/>
          </w:tcPr>
          <w:p w14:paraId="2034C4C8" w14:textId="77777777" w:rsidR="009851EA" w:rsidRPr="00EF5447" w:rsidRDefault="009851EA" w:rsidP="0073521C">
            <w:pPr>
              <w:pStyle w:val="TAC"/>
              <w:rPr>
                <w:szCs w:val="18"/>
                <w:lang w:eastAsia="zh-CN"/>
              </w:rPr>
            </w:pPr>
            <w:r w:rsidRPr="00EF5447">
              <w:t>25</w:t>
            </w:r>
          </w:p>
        </w:tc>
        <w:tc>
          <w:tcPr>
            <w:tcW w:w="1323" w:type="dxa"/>
            <w:shd w:val="clear" w:color="auto" w:fill="auto"/>
            <w:noWrap/>
          </w:tcPr>
          <w:p w14:paraId="236DDE30" w14:textId="77777777" w:rsidR="009851EA" w:rsidRPr="00EF5447" w:rsidRDefault="009851EA" w:rsidP="0073521C">
            <w:pPr>
              <w:pStyle w:val="TAC"/>
              <w:rPr>
                <w:szCs w:val="18"/>
                <w:lang w:eastAsia="zh-CN"/>
              </w:rPr>
            </w:pPr>
            <w:r w:rsidRPr="00EF5447">
              <w:t>3590</w:t>
            </w:r>
          </w:p>
        </w:tc>
        <w:tc>
          <w:tcPr>
            <w:tcW w:w="696" w:type="dxa"/>
            <w:shd w:val="clear" w:color="auto" w:fill="auto"/>
          </w:tcPr>
          <w:p w14:paraId="48F18D63" w14:textId="77777777" w:rsidR="009851EA" w:rsidRPr="00EF5447" w:rsidRDefault="009851EA" w:rsidP="0073521C">
            <w:pPr>
              <w:pStyle w:val="TAC"/>
              <w:rPr>
                <w:szCs w:val="18"/>
                <w:lang w:eastAsia="zh-CN"/>
              </w:rPr>
            </w:pPr>
            <w:r w:rsidRPr="00EF5447">
              <w:t>4.4</w:t>
            </w:r>
          </w:p>
        </w:tc>
        <w:tc>
          <w:tcPr>
            <w:tcW w:w="1248" w:type="dxa"/>
            <w:shd w:val="clear" w:color="auto" w:fill="auto"/>
          </w:tcPr>
          <w:p w14:paraId="75C9E069" w14:textId="77777777" w:rsidR="009851EA" w:rsidRPr="00EF5447" w:rsidRDefault="009851EA" w:rsidP="0073521C">
            <w:pPr>
              <w:pStyle w:val="TAC"/>
              <w:rPr>
                <w:lang w:eastAsia="ko-KR"/>
              </w:rPr>
            </w:pPr>
            <w:r w:rsidRPr="00EF5447">
              <w:rPr>
                <w:szCs w:val="18"/>
                <w:lang w:eastAsia="ko-KR"/>
              </w:rPr>
              <w:t>IMD5</w:t>
            </w:r>
          </w:p>
        </w:tc>
      </w:tr>
      <w:tr w:rsidR="009851EA" w:rsidRPr="00EF5447" w14:paraId="23686F25" w14:textId="77777777" w:rsidTr="0073521C">
        <w:trPr>
          <w:trHeight w:val="54"/>
          <w:jc w:val="center"/>
        </w:trPr>
        <w:tc>
          <w:tcPr>
            <w:tcW w:w="2644" w:type="dxa"/>
            <w:tcBorders>
              <w:top w:val="nil"/>
              <w:bottom w:val="nil"/>
            </w:tcBorders>
            <w:shd w:val="clear" w:color="auto" w:fill="auto"/>
          </w:tcPr>
          <w:p w14:paraId="5B201903" w14:textId="77777777" w:rsidR="009851EA" w:rsidRPr="00EF5447" w:rsidRDefault="009851EA" w:rsidP="0073521C">
            <w:pPr>
              <w:pStyle w:val="TAC"/>
              <w:rPr>
                <w:szCs w:val="18"/>
                <w:lang w:eastAsia="ko-KR"/>
              </w:rPr>
            </w:pPr>
          </w:p>
        </w:tc>
        <w:tc>
          <w:tcPr>
            <w:tcW w:w="867" w:type="dxa"/>
            <w:shd w:val="clear" w:color="auto" w:fill="auto"/>
          </w:tcPr>
          <w:p w14:paraId="796C60A7" w14:textId="77777777" w:rsidR="009851EA" w:rsidRPr="00EF5447" w:rsidRDefault="009851EA" w:rsidP="0073521C">
            <w:pPr>
              <w:pStyle w:val="TAC"/>
              <w:rPr>
                <w:szCs w:val="18"/>
                <w:lang w:eastAsia="zh-CN"/>
              </w:rPr>
            </w:pPr>
            <w:r w:rsidRPr="00EF5447">
              <w:t>n71</w:t>
            </w:r>
          </w:p>
        </w:tc>
        <w:tc>
          <w:tcPr>
            <w:tcW w:w="828" w:type="dxa"/>
            <w:shd w:val="clear" w:color="auto" w:fill="auto"/>
            <w:noWrap/>
          </w:tcPr>
          <w:p w14:paraId="4DC4DB55" w14:textId="77777777" w:rsidR="009851EA" w:rsidRPr="00EF5447" w:rsidRDefault="009851EA" w:rsidP="0073521C">
            <w:pPr>
              <w:pStyle w:val="TAC"/>
              <w:rPr>
                <w:szCs w:val="18"/>
                <w:lang w:eastAsia="zh-CN"/>
              </w:rPr>
            </w:pPr>
            <w:r w:rsidRPr="00EF5447">
              <w:t>690</w:t>
            </w:r>
          </w:p>
        </w:tc>
        <w:tc>
          <w:tcPr>
            <w:tcW w:w="742" w:type="dxa"/>
            <w:shd w:val="clear" w:color="auto" w:fill="auto"/>
            <w:noWrap/>
          </w:tcPr>
          <w:p w14:paraId="141F1EAD" w14:textId="77777777" w:rsidR="009851EA" w:rsidRPr="00EF5447" w:rsidRDefault="009851EA" w:rsidP="0073521C">
            <w:pPr>
              <w:pStyle w:val="TAC"/>
              <w:rPr>
                <w:szCs w:val="18"/>
                <w:lang w:eastAsia="zh-CN"/>
              </w:rPr>
            </w:pPr>
            <w:r w:rsidRPr="00EF5447">
              <w:rPr>
                <w:szCs w:val="18"/>
                <w:lang w:eastAsia="ko-KR"/>
              </w:rPr>
              <w:t>5</w:t>
            </w:r>
          </w:p>
        </w:tc>
        <w:tc>
          <w:tcPr>
            <w:tcW w:w="1582" w:type="dxa"/>
            <w:shd w:val="clear" w:color="auto" w:fill="auto"/>
            <w:noWrap/>
          </w:tcPr>
          <w:p w14:paraId="08E8A1AD" w14:textId="77777777" w:rsidR="009851EA" w:rsidRPr="00EF5447" w:rsidRDefault="009851EA" w:rsidP="0073521C">
            <w:pPr>
              <w:pStyle w:val="TAC"/>
              <w:rPr>
                <w:szCs w:val="18"/>
                <w:lang w:eastAsia="zh-CN"/>
              </w:rPr>
            </w:pPr>
            <w:r w:rsidRPr="00EF5447">
              <w:rPr>
                <w:szCs w:val="18"/>
                <w:lang w:eastAsia="ko-KR"/>
              </w:rPr>
              <w:t>25</w:t>
            </w:r>
          </w:p>
        </w:tc>
        <w:tc>
          <w:tcPr>
            <w:tcW w:w="1323" w:type="dxa"/>
            <w:shd w:val="clear" w:color="auto" w:fill="auto"/>
            <w:noWrap/>
          </w:tcPr>
          <w:p w14:paraId="5F8F209E" w14:textId="77777777" w:rsidR="009851EA" w:rsidRPr="00EF5447" w:rsidRDefault="009851EA" w:rsidP="0073521C">
            <w:pPr>
              <w:pStyle w:val="TAC"/>
              <w:rPr>
                <w:szCs w:val="18"/>
                <w:lang w:eastAsia="zh-CN"/>
              </w:rPr>
            </w:pPr>
            <w:r w:rsidRPr="00EF5447">
              <w:t>644</w:t>
            </w:r>
          </w:p>
        </w:tc>
        <w:tc>
          <w:tcPr>
            <w:tcW w:w="696" w:type="dxa"/>
            <w:shd w:val="clear" w:color="auto" w:fill="auto"/>
          </w:tcPr>
          <w:p w14:paraId="10E34523" w14:textId="77777777" w:rsidR="009851EA" w:rsidRPr="00EF5447" w:rsidRDefault="009851EA" w:rsidP="0073521C">
            <w:pPr>
              <w:pStyle w:val="TAC"/>
              <w:rPr>
                <w:szCs w:val="18"/>
                <w:lang w:eastAsia="zh-CN"/>
              </w:rPr>
            </w:pPr>
            <w:r w:rsidRPr="00EF5447">
              <w:t>N/A</w:t>
            </w:r>
          </w:p>
        </w:tc>
        <w:tc>
          <w:tcPr>
            <w:tcW w:w="1248" w:type="dxa"/>
            <w:shd w:val="clear" w:color="auto" w:fill="auto"/>
          </w:tcPr>
          <w:p w14:paraId="79E00D3A" w14:textId="77777777" w:rsidR="009851EA" w:rsidRPr="00EF5447" w:rsidRDefault="009851EA" w:rsidP="0073521C">
            <w:pPr>
              <w:pStyle w:val="TAC"/>
              <w:rPr>
                <w:lang w:eastAsia="ko-KR"/>
              </w:rPr>
            </w:pPr>
            <w:r w:rsidRPr="00EF5447">
              <w:rPr>
                <w:szCs w:val="18"/>
                <w:lang w:eastAsia="ko-KR"/>
              </w:rPr>
              <w:t>N/A</w:t>
            </w:r>
          </w:p>
        </w:tc>
      </w:tr>
      <w:tr w:rsidR="009851EA" w:rsidRPr="00EF5447" w14:paraId="63AE3437" w14:textId="77777777" w:rsidTr="0073521C">
        <w:trPr>
          <w:trHeight w:val="54"/>
          <w:jc w:val="center"/>
        </w:trPr>
        <w:tc>
          <w:tcPr>
            <w:tcW w:w="2644" w:type="dxa"/>
            <w:tcBorders>
              <w:top w:val="nil"/>
              <w:bottom w:val="nil"/>
            </w:tcBorders>
            <w:shd w:val="clear" w:color="auto" w:fill="auto"/>
          </w:tcPr>
          <w:p w14:paraId="787CA8B1" w14:textId="77777777" w:rsidR="009851EA" w:rsidRPr="00EF5447" w:rsidRDefault="009851EA" w:rsidP="0073521C">
            <w:pPr>
              <w:pStyle w:val="TAC"/>
              <w:rPr>
                <w:szCs w:val="18"/>
                <w:lang w:eastAsia="ko-KR"/>
              </w:rPr>
            </w:pPr>
          </w:p>
        </w:tc>
        <w:tc>
          <w:tcPr>
            <w:tcW w:w="867" w:type="dxa"/>
            <w:shd w:val="clear" w:color="auto" w:fill="auto"/>
          </w:tcPr>
          <w:p w14:paraId="61608EBA" w14:textId="77777777" w:rsidR="009851EA" w:rsidRPr="00EF5447" w:rsidRDefault="009851EA" w:rsidP="0073521C">
            <w:pPr>
              <w:pStyle w:val="TAC"/>
              <w:rPr>
                <w:szCs w:val="18"/>
                <w:lang w:eastAsia="zh-CN"/>
              </w:rPr>
            </w:pPr>
            <w:r w:rsidRPr="00EF5447">
              <w:t>5</w:t>
            </w:r>
          </w:p>
        </w:tc>
        <w:tc>
          <w:tcPr>
            <w:tcW w:w="828" w:type="dxa"/>
            <w:shd w:val="clear" w:color="auto" w:fill="auto"/>
            <w:noWrap/>
          </w:tcPr>
          <w:p w14:paraId="50505C4C" w14:textId="77777777" w:rsidR="009851EA" w:rsidRPr="00EF5447" w:rsidRDefault="009851EA" w:rsidP="0073521C">
            <w:pPr>
              <w:pStyle w:val="TAC"/>
              <w:rPr>
                <w:szCs w:val="18"/>
                <w:lang w:eastAsia="zh-CN"/>
              </w:rPr>
            </w:pPr>
            <w:r w:rsidRPr="00EF5447">
              <w:t>835</w:t>
            </w:r>
          </w:p>
        </w:tc>
        <w:tc>
          <w:tcPr>
            <w:tcW w:w="742" w:type="dxa"/>
            <w:shd w:val="clear" w:color="auto" w:fill="auto"/>
            <w:noWrap/>
          </w:tcPr>
          <w:p w14:paraId="35F1AA93" w14:textId="77777777" w:rsidR="009851EA" w:rsidRPr="00EF5447" w:rsidRDefault="009851EA" w:rsidP="0073521C">
            <w:pPr>
              <w:pStyle w:val="TAC"/>
              <w:rPr>
                <w:szCs w:val="18"/>
                <w:lang w:eastAsia="zh-CN"/>
              </w:rPr>
            </w:pPr>
            <w:r w:rsidRPr="00EF5447">
              <w:rPr>
                <w:lang w:eastAsia="ko-KR"/>
              </w:rPr>
              <w:t>5</w:t>
            </w:r>
          </w:p>
        </w:tc>
        <w:tc>
          <w:tcPr>
            <w:tcW w:w="1582" w:type="dxa"/>
            <w:shd w:val="clear" w:color="auto" w:fill="auto"/>
            <w:noWrap/>
          </w:tcPr>
          <w:p w14:paraId="13299083" w14:textId="77777777" w:rsidR="009851EA" w:rsidRPr="00EF5447" w:rsidRDefault="009851EA" w:rsidP="0073521C">
            <w:pPr>
              <w:pStyle w:val="TAC"/>
              <w:rPr>
                <w:szCs w:val="18"/>
                <w:lang w:eastAsia="zh-CN"/>
              </w:rPr>
            </w:pPr>
            <w:r w:rsidRPr="00EF5447">
              <w:rPr>
                <w:lang w:eastAsia="ko-KR"/>
              </w:rPr>
              <w:t>25</w:t>
            </w:r>
          </w:p>
        </w:tc>
        <w:tc>
          <w:tcPr>
            <w:tcW w:w="1323" w:type="dxa"/>
            <w:shd w:val="clear" w:color="auto" w:fill="auto"/>
            <w:noWrap/>
          </w:tcPr>
          <w:p w14:paraId="3C99B387" w14:textId="77777777" w:rsidR="009851EA" w:rsidRPr="00EF5447" w:rsidRDefault="009851EA" w:rsidP="0073521C">
            <w:pPr>
              <w:pStyle w:val="TAC"/>
              <w:rPr>
                <w:szCs w:val="18"/>
                <w:lang w:eastAsia="zh-CN"/>
              </w:rPr>
            </w:pPr>
            <w:r w:rsidRPr="00EF5447">
              <w:t>880</w:t>
            </w:r>
          </w:p>
        </w:tc>
        <w:tc>
          <w:tcPr>
            <w:tcW w:w="696" w:type="dxa"/>
            <w:shd w:val="clear" w:color="auto" w:fill="auto"/>
          </w:tcPr>
          <w:p w14:paraId="6F8915E3" w14:textId="77777777" w:rsidR="009851EA" w:rsidRPr="00EF5447" w:rsidRDefault="009851EA" w:rsidP="0073521C">
            <w:pPr>
              <w:pStyle w:val="TAC"/>
              <w:rPr>
                <w:szCs w:val="18"/>
                <w:lang w:eastAsia="zh-CN"/>
              </w:rPr>
            </w:pPr>
            <w:r w:rsidRPr="00EF5447">
              <w:t>5.9</w:t>
            </w:r>
          </w:p>
        </w:tc>
        <w:tc>
          <w:tcPr>
            <w:tcW w:w="1248" w:type="dxa"/>
            <w:shd w:val="clear" w:color="auto" w:fill="auto"/>
          </w:tcPr>
          <w:p w14:paraId="7919891E" w14:textId="77777777" w:rsidR="009851EA" w:rsidRPr="00EF5447" w:rsidRDefault="009851EA" w:rsidP="0073521C">
            <w:pPr>
              <w:pStyle w:val="TAC"/>
              <w:rPr>
                <w:lang w:eastAsia="ko-KR"/>
              </w:rPr>
            </w:pPr>
            <w:r w:rsidRPr="00EF5447">
              <w:rPr>
                <w:szCs w:val="18"/>
                <w:lang w:eastAsia="ko-KR"/>
              </w:rPr>
              <w:t>IMD5</w:t>
            </w:r>
          </w:p>
        </w:tc>
      </w:tr>
      <w:tr w:rsidR="009851EA" w:rsidRPr="00EF5447" w14:paraId="039D7642" w14:textId="77777777" w:rsidTr="0073521C">
        <w:trPr>
          <w:trHeight w:val="54"/>
          <w:jc w:val="center"/>
        </w:trPr>
        <w:tc>
          <w:tcPr>
            <w:tcW w:w="2644" w:type="dxa"/>
            <w:tcBorders>
              <w:top w:val="nil"/>
              <w:bottom w:val="nil"/>
            </w:tcBorders>
            <w:shd w:val="clear" w:color="auto" w:fill="auto"/>
          </w:tcPr>
          <w:p w14:paraId="2D16069C" w14:textId="77777777" w:rsidR="009851EA" w:rsidRPr="00EF5447" w:rsidRDefault="009851EA" w:rsidP="0073521C">
            <w:pPr>
              <w:pStyle w:val="TAC"/>
              <w:rPr>
                <w:szCs w:val="18"/>
                <w:lang w:eastAsia="ko-KR"/>
              </w:rPr>
            </w:pPr>
          </w:p>
        </w:tc>
        <w:tc>
          <w:tcPr>
            <w:tcW w:w="867" w:type="dxa"/>
            <w:shd w:val="clear" w:color="auto" w:fill="auto"/>
          </w:tcPr>
          <w:p w14:paraId="41086657" w14:textId="77777777" w:rsidR="009851EA" w:rsidRPr="00EF5447" w:rsidRDefault="009851EA" w:rsidP="0073521C">
            <w:pPr>
              <w:pStyle w:val="TAC"/>
              <w:rPr>
                <w:szCs w:val="18"/>
                <w:lang w:eastAsia="zh-CN"/>
              </w:rPr>
            </w:pPr>
            <w:r w:rsidRPr="00EF5447">
              <w:t>48</w:t>
            </w:r>
          </w:p>
        </w:tc>
        <w:tc>
          <w:tcPr>
            <w:tcW w:w="828" w:type="dxa"/>
            <w:shd w:val="clear" w:color="auto" w:fill="auto"/>
            <w:noWrap/>
          </w:tcPr>
          <w:p w14:paraId="7A4ADF02" w14:textId="77777777" w:rsidR="009851EA" w:rsidRPr="00EF5447" w:rsidRDefault="009851EA" w:rsidP="0073521C">
            <w:pPr>
              <w:pStyle w:val="TAC"/>
              <w:rPr>
                <w:szCs w:val="18"/>
                <w:lang w:eastAsia="zh-CN"/>
              </w:rPr>
            </w:pPr>
            <w:r w:rsidRPr="00EF5447">
              <w:t>3600</w:t>
            </w:r>
          </w:p>
        </w:tc>
        <w:tc>
          <w:tcPr>
            <w:tcW w:w="742" w:type="dxa"/>
            <w:shd w:val="clear" w:color="auto" w:fill="auto"/>
            <w:noWrap/>
          </w:tcPr>
          <w:p w14:paraId="255A53E7" w14:textId="77777777" w:rsidR="009851EA" w:rsidRPr="00EF5447" w:rsidRDefault="009851EA" w:rsidP="0073521C">
            <w:pPr>
              <w:pStyle w:val="TAC"/>
              <w:rPr>
                <w:szCs w:val="18"/>
                <w:lang w:eastAsia="zh-CN"/>
              </w:rPr>
            </w:pPr>
            <w:r w:rsidRPr="00EF5447">
              <w:t>5</w:t>
            </w:r>
          </w:p>
        </w:tc>
        <w:tc>
          <w:tcPr>
            <w:tcW w:w="1582" w:type="dxa"/>
            <w:shd w:val="clear" w:color="auto" w:fill="auto"/>
            <w:noWrap/>
          </w:tcPr>
          <w:p w14:paraId="15518848" w14:textId="77777777" w:rsidR="009851EA" w:rsidRPr="00EF5447" w:rsidRDefault="009851EA" w:rsidP="0073521C">
            <w:pPr>
              <w:pStyle w:val="TAC"/>
              <w:rPr>
                <w:szCs w:val="18"/>
                <w:lang w:eastAsia="zh-CN"/>
              </w:rPr>
            </w:pPr>
            <w:r w:rsidRPr="00EF5447">
              <w:t>25</w:t>
            </w:r>
          </w:p>
        </w:tc>
        <w:tc>
          <w:tcPr>
            <w:tcW w:w="1323" w:type="dxa"/>
            <w:shd w:val="clear" w:color="auto" w:fill="auto"/>
            <w:noWrap/>
          </w:tcPr>
          <w:p w14:paraId="73E5F0F1" w14:textId="77777777" w:rsidR="009851EA" w:rsidRPr="00EF5447" w:rsidRDefault="009851EA" w:rsidP="0073521C">
            <w:pPr>
              <w:pStyle w:val="TAC"/>
              <w:rPr>
                <w:szCs w:val="18"/>
                <w:lang w:eastAsia="zh-CN"/>
              </w:rPr>
            </w:pPr>
            <w:r w:rsidRPr="00EF5447">
              <w:t>3600</w:t>
            </w:r>
          </w:p>
        </w:tc>
        <w:tc>
          <w:tcPr>
            <w:tcW w:w="696" w:type="dxa"/>
            <w:shd w:val="clear" w:color="auto" w:fill="auto"/>
          </w:tcPr>
          <w:p w14:paraId="575955FE" w14:textId="77777777" w:rsidR="009851EA" w:rsidRPr="00EF5447" w:rsidRDefault="009851EA" w:rsidP="0073521C">
            <w:pPr>
              <w:pStyle w:val="TAC"/>
              <w:rPr>
                <w:szCs w:val="18"/>
                <w:lang w:eastAsia="zh-CN"/>
              </w:rPr>
            </w:pPr>
            <w:r w:rsidRPr="00EF5447">
              <w:t>N/A</w:t>
            </w:r>
          </w:p>
        </w:tc>
        <w:tc>
          <w:tcPr>
            <w:tcW w:w="1248" w:type="dxa"/>
            <w:shd w:val="clear" w:color="auto" w:fill="auto"/>
          </w:tcPr>
          <w:p w14:paraId="1944E8A3" w14:textId="77777777" w:rsidR="009851EA" w:rsidRPr="00EF5447" w:rsidRDefault="009851EA" w:rsidP="0073521C">
            <w:pPr>
              <w:pStyle w:val="TAC"/>
              <w:rPr>
                <w:lang w:eastAsia="ko-KR"/>
              </w:rPr>
            </w:pPr>
            <w:r w:rsidRPr="00EF5447">
              <w:rPr>
                <w:szCs w:val="18"/>
                <w:lang w:eastAsia="ko-KR"/>
              </w:rPr>
              <w:t>N/A</w:t>
            </w:r>
          </w:p>
        </w:tc>
      </w:tr>
      <w:tr w:rsidR="009851EA" w:rsidRPr="00EF5447" w14:paraId="784C600E" w14:textId="77777777" w:rsidTr="0073521C">
        <w:trPr>
          <w:trHeight w:val="54"/>
          <w:jc w:val="center"/>
        </w:trPr>
        <w:tc>
          <w:tcPr>
            <w:tcW w:w="2644" w:type="dxa"/>
            <w:tcBorders>
              <w:top w:val="nil"/>
              <w:bottom w:val="single" w:sz="4" w:space="0" w:color="auto"/>
            </w:tcBorders>
            <w:shd w:val="clear" w:color="auto" w:fill="auto"/>
          </w:tcPr>
          <w:p w14:paraId="4ACE6890" w14:textId="77777777" w:rsidR="009851EA" w:rsidRPr="00EF5447" w:rsidRDefault="009851EA" w:rsidP="0073521C">
            <w:pPr>
              <w:pStyle w:val="TAC"/>
              <w:rPr>
                <w:szCs w:val="18"/>
                <w:lang w:eastAsia="ko-KR"/>
              </w:rPr>
            </w:pPr>
          </w:p>
        </w:tc>
        <w:tc>
          <w:tcPr>
            <w:tcW w:w="867" w:type="dxa"/>
            <w:shd w:val="clear" w:color="auto" w:fill="auto"/>
          </w:tcPr>
          <w:p w14:paraId="6B8E4B0E" w14:textId="77777777" w:rsidR="009851EA" w:rsidRPr="00EF5447" w:rsidRDefault="009851EA" w:rsidP="0073521C">
            <w:pPr>
              <w:pStyle w:val="TAC"/>
              <w:rPr>
                <w:szCs w:val="18"/>
                <w:lang w:eastAsia="zh-CN"/>
              </w:rPr>
            </w:pPr>
            <w:r w:rsidRPr="00EF5447">
              <w:t>n71</w:t>
            </w:r>
          </w:p>
        </w:tc>
        <w:tc>
          <w:tcPr>
            <w:tcW w:w="828" w:type="dxa"/>
            <w:shd w:val="clear" w:color="auto" w:fill="auto"/>
            <w:noWrap/>
          </w:tcPr>
          <w:p w14:paraId="4CE243C2" w14:textId="77777777" w:rsidR="009851EA" w:rsidRPr="00EF5447" w:rsidRDefault="009851EA" w:rsidP="0073521C">
            <w:pPr>
              <w:pStyle w:val="TAC"/>
              <w:rPr>
                <w:szCs w:val="18"/>
                <w:lang w:eastAsia="zh-CN"/>
              </w:rPr>
            </w:pPr>
            <w:r w:rsidRPr="00EF5447">
              <w:t>680</w:t>
            </w:r>
          </w:p>
        </w:tc>
        <w:tc>
          <w:tcPr>
            <w:tcW w:w="742" w:type="dxa"/>
            <w:shd w:val="clear" w:color="auto" w:fill="auto"/>
            <w:noWrap/>
          </w:tcPr>
          <w:p w14:paraId="1F4E4411" w14:textId="77777777" w:rsidR="009851EA" w:rsidRPr="00EF5447" w:rsidRDefault="009851EA" w:rsidP="0073521C">
            <w:pPr>
              <w:pStyle w:val="TAC"/>
              <w:rPr>
                <w:szCs w:val="18"/>
                <w:lang w:eastAsia="zh-CN"/>
              </w:rPr>
            </w:pPr>
            <w:r w:rsidRPr="00EF5447">
              <w:rPr>
                <w:szCs w:val="18"/>
                <w:lang w:eastAsia="ko-KR"/>
              </w:rPr>
              <w:t>5</w:t>
            </w:r>
          </w:p>
        </w:tc>
        <w:tc>
          <w:tcPr>
            <w:tcW w:w="1582" w:type="dxa"/>
            <w:shd w:val="clear" w:color="auto" w:fill="auto"/>
            <w:noWrap/>
          </w:tcPr>
          <w:p w14:paraId="18960ACF" w14:textId="77777777" w:rsidR="009851EA" w:rsidRPr="00EF5447" w:rsidRDefault="009851EA" w:rsidP="0073521C">
            <w:pPr>
              <w:pStyle w:val="TAC"/>
              <w:rPr>
                <w:szCs w:val="18"/>
                <w:lang w:eastAsia="zh-CN"/>
              </w:rPr>
            </w:pPr>
            <w:r w:rsidRPr="00EF5447">
              <w:rPr>
                <w:szCs w:val="18"/>
                <w:lang w:eastAsia="ko-KR"/>
              </w:rPr>
              <w:t>25</w:t>
            </w:r>
          </w:p>
        </w:tc>
        <w:tc>
          <w:tcPr>
            <w:tcW w:w="1323" w:type="dxa"/>
            <w:shd w:val="clear" w:color="auto" w:fill="auto"/>
            <w:noWrap/>
          </w:tcPr>
          <w:p w14:paraId="4F295761" w14:textId="77777777" w:rsidR="009851EA" w:rsidRPr="00EF5447" w:rsidRDefault="009851EA" w:rsidP="0073521C">
            <w:pPr>
              <w:pStyle w:val="TAC"/>
              <w:rPr>
                <w:szCs w:val="18"/>
                <w:lang w:eastAsia="zh-CN"/>
              </w:rPr>
            </w:pPr>
            <w:r w:rsidRPr="00EF5447">
              <w:t>634</w:t>
            </w:r>
          </w:p>
        </w:tc>
        <w:tc>
          <w:tcPr>
            <w:tcW w:w="696" w:type="dxa"/>
            <w:shd w:val="clear" w:color="auto" w:fill="auto"/>
          </w:tcPr>
          <w:p w14:paraId="0009F637" w14:textId="77777777" w:rsidR="009851EA" w:rsidRPr="00EF5447" w:rsidRDefault="009851EA" w:rsidP="0073521C">
            <w:pPr>
              <w:pStyle w:val="TAC"/>
              <w:rPr>
                <w:szCs w:val="18"/>
                <w:lang w:eastAsia="zh-CN"/>
              </w:rPr>
            </w:pPr>
            <w:r w:rsidRPr="00EF5447">
              <w:t>N/A</w:t>
            </w:r>
          </w:p>
        </w:tc>
        <w:tc>
          <w:tcPr>
            <w:tcW w:w="1248" w:type="dxa"/>
            <w:shd w:val="clear" w:color="auto" w:fill="auto"/>
          </w:tcPr>
          <w:p w14:paraId="19374485" w14:textId="77777777" w:rsidR="009851EA" w:rsidRPr="00EF5447" w:rsidRDefault="009851EA" w:rsidP="0073521C">
            <w:pPr>
              <w:pStyle w:val="TAC"/>
              <w:rPr>
                <w:lang w:eastAsia="ko-KR"/>
              </w:rPr>
            </w:pPr>
            <w:r w:rsidRPr="00EF5447">
              <w:rPr>
                <w:szCs w:val="18"/>
                <w:lang w:eastAsia="ko-KR"/>
              </w:rPr>
              <w:t>N/A</w:t>
            </w:r>
          </w:p>
        </w:tc>
      </w:tr>
      <w:tr w:rsidR="009851EA" w:rsidRPr="00EF5447" w14:paraId="256D5B15" w14:textId="77777777" w:rsidTr="0073521C">
        <w:trPr>
          <w:trHeight w:val="54"/>
          <w:jc w:val="center"/>
        </w:trPr>
        <w:tc>
          <w:tcPr>
            <w:tcW w:w="2644" w:type="dxa"/>
            <w:tcBorders>
              <w:bottom w:val="nil"/>
            </w:tcBorders>
            <w:shd w:val="clear" w:color="auto" w:fill="auto"/>
          </w:tcPr>
          <w:p w14:paraId="250DFA5C"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44A53D8"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27F56B1"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A2D9A3E"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283237A"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BF4C8FA"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8CEE780" w14:textId="77777777" w:rsidR="009851EA" w:rsidRPr="00EF5447" w:rsidRDefault="009851EA" w:rsidP="0073521C">
            <w:pPr>
              <w:pStyle w:val="TAC"/>
              <w:rPr>
                <w:rFonts w:cs="Arial"/>
                <w:szCs w:val="18"/>
                <w:lang w:eastAsia="zh-CN"/>
              </w:rPr>
            </w:pPr>
            <w:r w:rsidRPr="00EF5447">
              <w:rPr>
                <w:rFonts w:cs="Arial"/>
                <w:kern w:val="2"/>
                <w:szCs w:val="24"/>
                <w:lang w:eastAsia="zh-CN"/>
              </w:rPr>
              <w:t>5</w:t>
            </w:r>
          </w:p>
        </w:tc>
        <w:tc>
          <w:tcPr>
            <w:tcW w:w="828" w:type="dxa"/>
            <w:shd w:val="clear" w:color="auto" w:fill="auto"/>
            <w:noWrap/>
          </w:tcPr>
          <w:p w14:paraId="7493FAAE" w14:textId="77777777" w:rsidR="009851EA" w:rsidRPr="00EF5447" w:rsidRDefault="009851EA" w:rsidP="0073521C">
            <w:pPr>
              <w:pStyle w:val="TAC"/>
              <w:rPr>
                <w:rFonts w:cs="Arial"/>
                <w:szCs w:val="18"/>
                <w:lang w:eastAsia="zh-CN"/>
              </w:rPr>
            </w:pPr>
            <w:r w:rsidRPr="00EF5447">
              <w:rPr>
                <w:rFonts w:cs="Arial"/>
                <w:kern w:val="2"/>
                <w:szCs w:val="24"/>
                <w:lang w:eastAsia="zh-CN"/>
              </w:rPr>
              <w:t>834</w:t>
            </w:r>
          </w:p>
        </w:tc>
        <w:tc>
          <w:tcPr>
            <w:tcW w:w="742" w:type="dxa"/>
            <w:shd w:val="clear" w:color="auto" w:fill="auto"/>
            <w:noWrap/>
          </w:tcPr>
          <w:p w14:paraId="6C04D59A"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10836078"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1B18A83F" w14:textId="77777777" w:rsidR="009851EA" w:rsidRPr="00EF5447" w:rsidRDefault="009851EA" w:rsidP="0073521C">
            <w:pPr>
              <w:pStyle w:val="TAC"/>
              <w:rPr>
                <w:rFonts w:cs="Arial"/>
                <w:szCs w:val="18"/>
                <w:lang w:eastAsia="zh-CN"/>
              </w:rPr>
            </w:pPr>
            <w:r w:rsidRPr="00EF5447">
              <w:rPr>
                <w:rFonts w:cs="Arial"/>
                <w:kern w:val="2"/>
                <w:szCs w:val="24"/>
                <w:lang w:eastAsia="zh-CN"/>
              </w:rPr>
              <w:t>879</w:t>
            </w:r>
          </w:p>
        </w:tc>
        <w:tc>
          <w:tcPr>
            <w:tcW w:w="696" w:type="dxa"/>
            <w:shd w:val="clear" w:color="auto" w:fill="auto"/>
          </w:tcPr>
          <w:p w14:paraId="1BFB4BC3"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12962746" w14:textId="77777777" w:rsidR="009851EA" w:rsidRPr="00EF5447" w:rsidRDefault="009851EA" w:rsidP="0073521C">
            <w:pPr>
              <w:pStyle w:val="TAC"/>
              <w:rPr>
                <w:rFonts w:eastAsia="Malgun Gothic" w:cs="Arial"/>
                <w:lang w:eastAsia="ko-KR"/>
              </w:rPr>
            </w:pPr>
            <w:r w:rsidRPr="00EF5447">
              <w:rPr>
                <w:rFonts w:eastAsia="Malgun Gothic" w:cs="Arial"/>
                <w:kern w:val="2"/>
                <w:szCs w:val="24"/>
                <w:lang w:eastAsia="ko-KR"/>
              </w:rPr>
              <w:t>N/A</w:t>
            </w:r>
          </w:p>
        </w:tc>
      </w:tr>
      <w:tr w:rsidR="009851EA" w:rsidRPr="00EF5447" w14:paraId="41942EB5" w14:textId="77777777" w:rsidTr="0073521C">
        <w:trPr>
          <w:trHeight w:val="54"/>
          <w:jc w:val="center"/>
        </w:trPr>
        <w:tc>
          <w:tcPr>
            <w:tcW w:w="2644" w:type="dxa"/>
            <w:tcBorders>
              <w:top w:val="nil"/>
              <w:bottom w:val="nil"/>
            </w:tcBorders>
            <w:shd w:val="clear" w:color="auto" w:fill="auto"/>
          </w:tcPr>
          <w:p w14:paraId="6F4C0660" w14:textId="77777777" w:rsidR="009851EA" w:rsidRPr="00EF5447" w:rsidRDefault="009851EA" w:rsidP="0073521C">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529D713B"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66</w:t>
            </w:r>
          </w:p>
        </w:tc>
        <w:tc>
          <w:tcPr>
            <w:tcW w:w="828" w:type="dxa"/>
            <w:shd w:val="clear" w:color="auto" w:fill="auto"/>
            <w:noWrap/>
          </w:tcPr>
          <w:p w14:paraId="7D0DD50C"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2" w:type="dxa"/>
            <w:shd w:val="clear" w:color="auto" w:fill="auto"/>
            <w:noWrap/>
          </w:tcPr>
          <w:p w14:paraId="16B32DCA"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5</w:t>
            </w:r>
          </w:p>
        </w:tc>
        <w:tc>
          <w:tcPr>
            <w:tcW w:w="1582" w:type="dxa"/>
            <w:shd w:val="clear" w:color="auto" w:fill="auto"/>
            <w:noWrap/>
          </w:tcPr>
          <w:p w14:paraId="72F05EBE"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0A6FA05A"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696" w:type="dxa"/>
            <w:shd w:val="clear" w:color="auto" w:fill="auto"/>
          </w:tcPr>
          <w:p w14:paraId="776763F3" w14:textId="77777777" w:rsidR="009851EA" w:rsidRPr="00EF5447" w:rsidRDefault="009851EA" w:rsidP="0073521C">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54725783"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851EA" w:rsidRPr="00EF5447" w14:paraId="488E3285" w14:textId="77777777" w:rsidTr="0073521C">
        <w:trPr>
          <w:trHeight w:val="54"/>
          <w:jc w:val="center"/>
        </w:trPr>
        <w:tc>
          <w:tcPr>
            <w:tcW w:w="2644" w:type="dxa"/>
            <w:tcBorders>
              <w:top w:val="nil"/>
              <w:bottom w:val="single" w:sz="4" w:space="0" w:color="auto"/>
            </w:tcBorders>
            <w:shd w:val="clear" w:color="auto" w:fill="auto"/>
          </w:tcPr>
          <w:p w14:paraId="6CD0A1BB" w14:textId="77777777" w:rsidR="009851EA" w:rsidRPr="00EF5447" w:rsidRDefault="009851EA" w:rsidP="0073521C">
            <w:pPr>
              <w:pStyle w:val="TAC"/>
              <w:rPr>
                <w:rFonts w:eastAsia="Malgun Gothic"/>
                <w:szCs w:val="18"/>
                <w:lang w:eastAsia="ko-KR"/>
              </w:rPr>
            </w:pPr>
          </w:p>
        </w:tc>
        <w:tc>
          <w:tcPr>
            <w:tcW w:w="867" w:type="dxa"/>
            <w:shd w:val="clear" w:color="auto" w:fill="auto"/>
          </w:tcPr>
          <w:p w14:paraId="1AD963D2"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828" w:type="dxa"/>
            <w:shd w:val="clear" w:color="auto" w:fill="auto"/>
            <w:noWrap/>
          </w:tcPr>
          <w:p w14:paraId="20D71D86" w14:textId="77777777" w:rsidR="009851EA" w:rsidRPr="00EF5447" w:rsidRDefault="009851EA" w:rsidP="0073521C">
            <w:pPr>
              <w:pStyle w:val="TAC"/>
              <w:rPr>
                <w:rFonts w:cs="Arial"/>
                <w:szCs w:val="18"/>
                <w:lang w:eastAsia="zh-CN"/>
              </w:rPr>
            </w:pPr>
            <w:r w:rsidRPr="00EF5447">
              <w:rPr>
                <w:rFonts w:cs="Arial"/>
                <w:kern w:val="2"/>
                <w:szCs w:val="24"/>
                <w:lang w:eastAsia="zh-CN"/>
              </w:rPr>
              <w:t>1900</w:t>
            </w:r>
          </w:p>
        </w:tc>
        <w:tc>
          <w:tcPr>
            <w:tcW w:w="742" w:type="dxa"/>
            <w:shd w:val="clear" w:color="auto" w:fill="auto"/>
            <w:noWrap/>
          </w:tcPr>
          <w:p w14:paraId="779453ED" w14:textId="77777777" w:rsidR="009851EA" w:rsidRPr="00EF5447" w:rsidRDefault="009851EA" w:rsidP="0073521C">
            <w:pPr>
              <w:pStyle w:val="TAC"/>
              <w:rPr>
                <w:rFonts w:cs="Arial"/>
                <w:szCs w:val="18"/>
                <w:lang w:eastAsia="zh-CN"/>
              </w:rPr>
            </w:pPr>
            <w:r w:rsidRPr="00EF5447">
              <w:rPr>
                <w:rFonts w:cs="Arial"/>
                <w:kern w:val="2"/>
                <w:szCs w:val="24"/>
                <w:lang w:eastAsia="zh-CN"/>
              </w:rPr>
              <w:t>5</w:t>
            </w:r>
          </w:p>
        </w:tc>
        <w:tc>
          <w:tcPr>
            <w:tcW w:w="1582" w:type="dxa"/>
            <w:shd w:val="clear" w:color="auto" w:fill="auto"/>
            <w:noWrap/>
          </w:tcPr>
          <w:p w14:paraId="1064986C" w14:textId="77777777" w:rsidR="009851EA" w:rsidRPr="00EF5447" w:rsidRDefault="009851EA" w:rsidP="0073521C">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7E381B4E" w14:textId="77777777" w:rsidR="009851EA" w:rsidRPr="00EF5447" w:rsidRDefault="009851EA" w:rsidP="0073521C">
            <w:pPr>
              <w:pStyle w:val="TAC"/>
              <w:rPr>
                <w:rFonts w:cs="Arial"/>
                <w:szCs w:val="18"/>
                <w:lang w:eastAsia="zh-CN"/>
              </w:rPr>
            </w:pPr>
            <w:r w:rsidRPr="00EF5447">
              <w:rPr>
                <w:rFonts w:cs="Arial"/>
                <w:kern w:val="2"/>
                <w:szCs w:val="24"/>
                <w:lang w:eastAsia="zh-CN"/>
              </w:rPr>
              <w:t>1980</w:t>
            </w:r>
          </w:p>
        </w:tc>
        <w:tc>
          <w:tcPr>
            <w:tcW w:w="696" w:type="dxa"/>
            <w:shd w:val="clear" w:color="auto" w:fill="auto"/>
          </w:tcPr>
          <w:p w14:paraId="497C88C1" w14:textId="77777777" w:rsidR="009851EA" w:rsidRPr="00EF5447" w:rsidRDefault="009851EA" w:rsidP="0073521C">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997330C" w14:textId="77777777" w:rsidR="009851EA" w:rsidRPr="00EF5447" w:rsidRDefault="009851EA" w:rsidP="0073521C">
            <w:pPr>
              <w:pStyle w:val="TAC"/>
              <w:rPr>
                <w:rFonts w:eastAsia="Malgun Gothic" w:cs="Arial"/>
                <w:lang w:eastAsia="ko-KR"/>
              </w:rPr>
            </w:pPr>
            <w:r w:rsidRPr="00EF5447">
              <w:rPr>
                <w:rFonts w:eastAsia="Malgun Gothic" w:cs="Arial"/>
                <w:kern w:val="2"/>
                <w:szCs w:val="24"/>
                <w:lang w:eastAsia="ko-KR"/>
              </w:rPr>
              <w:t>N/A</w:t>
            </w:r>
          </w:p>
        </w:tc>
      </w:tr>
      <w:tr w:rsidR="009851EA" w:rsidRPr="00EF5447" w14:paraId="4501C48F" w14:textId="77777777" w:rsidTr="0073521C">
        <w:trPr>
          <w:trHeight w:val="54"/>
          <w:jc w:val="center"/>
        </w:trPr>
        <w:tc>
          <w:tcPr>
            <w:tcW w:w="2644" w:type="dxa"/>
            <w:tcBorders>
              <w:top w:val="nil"/>
              <w:bottom w:val="nil"/>
            </w:tcBorders>
            <w:shd w:val="clear" w:color="auto" w:fill="auto"/>
          </w:tcPr>
          <w:p w14:paraId="1234E605" w14:textId="77777777" w:rsidR="009851EA" w:rsidRPr="00EF5447" w:rsidRDefault="009851EA" w:rsidP="0073521C">
            <w:pPr>
              <w:pStyle w:val="TAC"/>
              <w:rPr>
                <w:lang w:eastAsia="ja-JP"/>
              </w:rPr>
            </w:pPr>
            <w:r w:rsidRPr="00EF5447">
              <w:rPr>
                <w:lang w:eastAsia="ja-JP"/>
              </w:rPr>
              <w:t>DC_5A-66A_n7A</w:t>
            </w:r>
          </w:p>
          <w:p w14:paraId="12690F28" w14:textId="77777777" w:rsidR="009851EA" w:rsidRPr="00EF5447" w:rsidRDefault="009851EA" w:rsidP="0073521C">
            <w:pPr>
              <w:pStyle w:val="TAC"/>
              <w:rPr>
                <w:rFonts w:eastAsia="Malgun Gothic"/>
                <w:szCs w:val="18"/>
                <w:lang w:eastAsia="ko-KR"/>
              </w:rPr>
            </w:pPr>
            <w:r w:rsidRPr="00EF5447">
              <w:rPr>
                <w:lang w:eastAsia="ja-JP"/>
              </w:rPr>
              <w:t>DC_5A-66A-66A_n7A</w:t>
            </w:r>
          </w:p>
        </w:tc>
        <w:tc>
          <w:tcPr>
            <w:tcW w:w="867" w:type="dxa"/>
            <w:shd w:val="clear" w:color="auto" w:fill="auto"/>
          </w:tcPr>
          <w:p w14:paraId="637733FE" w14:textId="77777777" w:rsidR="009851EA" w:rsidRPr="00EF5447" w:rsidRDefault="009851EA" w:rsidP="0073521C">
            <w:pPr>
              <w:pStyle w:val="TAC"/>
              <w:rPr>
                <w:rFonts w:eastAsia="Malgun Gothic"/>
                <w:kern w:val="2"/>
                <w:szCs w:val="24"/>
                <w:lang w:eastAsia="ko-KR"/>
              </w:rPr>
            </w:pPr>
            <w:r w:rsidRPr="00EF5447">
              <w:rPr>
                <w:lang w:eastAsia="ja-JP"/>
              </w:rPr>
              <w:t>5</w:t>
            </w:r>
          </w:p>
        </w:tc>
        <w:tc>
          <w:tcPr>
            <w:tcW w:w="828" w:type="dxa"/>
            <w:shd w:val="clear" w:color="auto" w:fill="auto"/>
            <w:noWrap/>
          </w:tcPr>
          <w:p w14:paraId="6F127588" w14:textId="77777777" w:rsidR="009851EA" w:rsidRPr="00EF5447" w:rsidRDefault="009851EA" w:rsidP="0073521C">
            <w:pPr>
              <w:pStyle w:val="TAC"/>
              <w:rPr>
                <w:kern w:val="2"/>
                <w:szCs w:val="24"/>
                <w:lang w:eastAsia="zh-CN"/>
              </w:rPr>
            </w:pPr>
            <w:r w:rsidRPr="00EF5447">
              <w:t>835</w:t>
            </w:r>
          </w:p>
        </w:tc>
        <w:tc>
          <w:tcPr>
            <w:tcW w:w="742" w:type="dxa"/>
            <w:shd w:val="clear" w:color="auto" w:fill="auto"/>
            <w:noWrap/>
          </w:tcPr>
          <w:p w14:paraId="3233CF94" w14:textId="77777777" w:rsidR="009851EA" w:rsidRPr="00EF5447" w:rsidRDefault="009851EA" w:rsidP="0073521C">
            <w:pPr>
              <w:pStyle w:val="TAC"/>
              <w:rPr>
                <w:kern w:val="2"/>
                <w:szCs w:val="24"/>
                <w:lang w:eastAsia="zh-CN"/>
              </w:rPr>
            </w:pPr>
            <w:r w:rsidRPr="00EF5447">
              <w:t>5</w:t>
            </w:r>
          </w:p>
        </w:tc>
        <w:tc>
          <w:tcPr>
            <w:tcW w:w="1582" w:type="dxa"/>
            <w:shd w:val="clear" w:color="auto" w:fill="auto"/>
            <w:noWrap/>
          </w:tcPr>
          <w:p w14:paraId="08AF2D45" w14:textId="77777777" w:rsidR="009851EA" w:rsidRPr="00EF5447" w:rsidRDefault="009851EA" w:rsidP="0073521C">
            <w:pPr>
              <w:pStyle w:val="TAC"/>
              <w:rPr>
                <w:kern w:val="2"/>
                <w:szCs w:val="24"/>
                <w:lang w:eastAsia="zh-CN"/>
              </w:rPr>
            </w:pPr>
            <w:r w:rsidRPr="00EF5447">
              <w:t>25</w:t>
            </w:r>
          </w:p>
        </w:tc>
        <w:tc>
          <w:tcPr>
            <w:tcW w:w="1323" w:type="dxa"/>
            <w:shd w:val="clear" w:color="auto" w:fill="auto"/>
            <w:noWrap/>
          </w:tcPr>
          <w:p w14:paraId="43687500" w14:textId="77777777" w:rsidR="009851EA" w:rsidRPr="00EF5447" w:rsidRDefault="009851EA" w:rsidP="0073521C">
            <w:pPr>
              <w:pStyle w:val="TAC"/>
              <w:rPr>
                <w:kern w:val="2"/>
                <w:szCs w:val="24"/>
                <w:lang w:eastAsia="zh-CN"/>
              </w:rPr>
            </w:pPr>
            <w:r w:rsidRPr="00EF5447">
              <w:t>880</w:t>
            </w:r>
          </w:p>
        </w:tc>
        <w:tc>
          <w:tcPr>
            <w:tcW w:w="696" w:type="dxa"/>
            <w:shd w:val="clear" w:color="auto" w:fill="auto"/>
          </w:tcPr>
          <w:p w14:paraId="195D5F0A" w14:textId="77777777" w:rsidR="009851EA" w:rsidRPr="00EF5447" w:rsidRDefault="009851EA" w:rsidP="0073521C">
            <w:pPr>
              <w:pStyle w:val="TAC"/>
              <w:rPr>
                <w:rFonts w:eastAsia="Malgun Gothic"/>
                <w:kern w:val="2"/>
                <w:szCs w:val="24"/>
                <w:lang w:eastAsia="ko-KR"/>
              </w:rPr>
            </w:pPr>
            <w:r w:rsidRPr="00EF5447">
              <w:rPr>
                <w:lang w:eastAsia="ja-JP"/>
              </w:rPr>
              <w:t>18.0</w:t>
            </w:r>
          </w:p>
        </w:tc>
        <w:tc>
          <w:tcPr>
            <w:tcW w:w="1248" w:type="dxa"/>
            <w:shd w:val="clear" w:color="auto" w:fill="auto"/>
          </w:tcPr>
          <w:p w14:paraId="2E13B489" w14:textId="77777777" w:rsidR="009851EA" w:rsidRPr="00EF5447" w:rsidRDefault="009851EA" w:rsidP="0073521C">
            <w:pPr>
              <w:pStyle w:val="TAC"/>
              <w:rPr>
                <w:rFonts w:eastAsia="Malgun Gothic"/>
                <w:kern w:val="2"/>
                <w:szCs w:val="24"/>
                <w:lang w:eastAsia="ko-KR"/>
              </w:rPr>
            </w:pPr>
            <w:r w:rsidRPr="00EF5447">
              <w:t>IMD3</w:t>
            </w:r>
          </w:p>
        </w:tc>
      </w:tr>
      <w:tr w:rsidR="009851EA" w:rsidRPr="00EF5447" w14:paraId="52A6BD70" w14:textId="77777777" w:rsidTr="0073521C">
        <w:trPr>
          <w:trHeight w:val="54"/>
          <w:jc w:val="center"/>
        </w:trPr>
        <w:tc>
          <w:tcPr>
            <w:tcW w:w="2644" w:type="dxa"/>
            <w:tcBorders>
              <w:top w:val="nil"/>
              <w:bottom w:val="nil"/>
            </w:tcBorders>
            <w:shd w:val="clear" w:color="auto" w:fill="auto"/>
          </w:tcPr>
          <w:p w14:paraId="6FDE852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6A715E4" w14:textId="77777777" w:rsidR="009851EA" w:rsidRPr="00EF5447" w:rsidRDefault="009851EA" w:rsidP="0073521C">
            <w:pPr>
              <w:pStyle w:val="TAC"/>
              <w:rPr>
                <w:rFonts w:eastAsia="Malgun Gothic"/>
                <w:kern w:val="2"/>
                <w:szCs w:val="24"/>
                <w:lang w:eastAsia="ko-KR"/>
              </w:rPr>
            </w:pPr>
            <w:r w:rsidRPr="00EF5447">
              <w:rPr>
                <w:lang w:eastAsia="ja-JP"/>
              </w:rPr>
              <w:t>66</w:t>
            </w:r>
          </w:p>
        </w:tc>
        <w:tc>
          <w:tcPr>
            <w:tcW w:w="828" w:type="dxa"/>
            <w:shd w:val="clear" w:color="auto" w:fill="auto"/>
            <w:noWrap/>
          </w:tcPr>
          <w:p w14:paraId="12FF94E3" w14:textId="77777777" w:rsidR="009851EA" w:rsidRPr="00EF5447" w:rsidRDefault="009851EA" w:rsidP="0073521C">
            <w:pPr>
              <w:pStyle w:val="TAC"/>
              <w:rPr>
                <w:kern w:val="2"/>
                <w:szCs w:val="24"/>
                <w:lang w:eastAsia="zh-CN"/>
              </w:rPr>
            </w:pPr>
            <w:r w:rsidRPr="00EF5447">
              <w:t>1720</w:t>
            </w:r>
          </w:p>
        </w:tc>
        <w:tc>
          <w:tcPr>
            <w:tcW w:w="742" w:type="dxa"/>
            <w:shd w:val="clear" w:color="auto" w:fill="auto"/>
            <w:noWrap/>
          </w:tcPr>
          <w:p w14:paraId="71FF7FC2" w14:textId="77777777" w:rsidR="009851EA" w:rsidRPr="00EF5447" w:rsidRDefault="009851EA" w:rsidP="0073521C">
            <w:pPr>
              <w:pStyle w:val="TAC"/>
              <w:rPr>
                <w:kern w:val="2"/>
                <w:szCs w:val="24"/>
                <w:lang w:eastAsia="zh-CN"/>
              </w:rPr>
            </w:pPr>
            <w:r w:rsidRPr="00EF5447">
              <w:t>5</w:t>
            </w:r>
          </w:p>
        </w:tc>
        <w:tc>
          <w:tcPr>
            <w:tcW w:w="1582" w:type="dxa"/>
            <w:shd w:val="clear" w:color="auto" w:fill="auto"/>
            <w:noWrap/>
          </w:tcPr>
          <w:p w14:paraId="71D537A0" w14:textId="77777777" w:rsidR="009851EA" w:rsidRPr="00EF5447" w:rsidRDefault="009851EA" w:rsidP="0073521C">
            <w:pPr>
              <w:pStyle w:val="TAC"/>
              <w:rPr>
                <w:kern w:val="2"/>
                <w:szCs w:val="24"/>
                <w:lang w:eastAsia="zh-CN"/>
              </w:rPr>
            </w:pPr>
            <w:r w:rsidRPr="00EF5447">
              <w:t>25</w:t>
            </w:r>
          </w:p>
        </w:tc>
        <w:tc>
          <w:tcPr>
            <w:tcW w:w="1323" w:type="dxa"/>
            <w:shd w:val="clear" w:color="auto" w:fill="auto"/>
            <w:noWrap/>
          </w:tcPr>
          <w:p w14:paraId="1BC3E299" w14:textId="77777777" w:rsidR="009851EA" w:rsidRPr="00EF5447" w:rsidRDefault="009851EA" w:rsidP="0073521C">
            <w:pPr>
              <w:pStyle w:val="TAC"/>
              <w:rPr>
                <w:kern w:val="2"/>
                <w:szCs w:val="24"/>
                <w:lang w:eastAsia="zh-CN"/>
              </w:rPr>
            </w:pPr>
            <w:r w:rsidRPr="00EF5447">
              <w:t>2120</w:t>
            </w:r>
          </w:p>
        </w:tc>
        <w:tc>
          <w:tcPr>
            <w:tcW w:w="696" w:type="dxa"/>
            <w:shd w:val="clear" w:color="auto" w:fill="auto"/>
          </w:tcPr>
          <w:p w14:paraId="44D8C998" w14:textId="77777777" w:rsidR="009851EA" w:rsidRPr="00EF5447" w:rsidRDefault="009851EA" w:rsidP="0073521C">
            <w:pPr>
              <w:pStyle w:val="TAC"/>
              <w:rPr>
                <w:rFonts w:eastAsia="Malgun Gothic"/>
                <w:kern w:val="2"/>
                <w:szCs w:val="24"/>
                <w:lang w:eastAsia="ko-KR"/>
              </w:rPr>
            </w:pPr>
            <w:r w:rsidRPr="00EF5447">
              <w:rPr>
                <w:lang w:eastAsia="ja-JP"/>
              </w:rPr>
              <w:t>N/A</w:t>
            </w:r>
          </w:p>
        </w:tc>
        <w:tc>
          <w:tcPr>
            <w:tcW w:w="1248" w:type="dxa"/>
            <w:shd w:val="clear" w:color="auto" w:fill="auto"/>
          </w:tcPr>
          <w:p w14:paraId="4BBAA708"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67552911" w14:textId="77777777" w:rsidTr="0073521C">
        <w:trPr>
          <w:trHeight w:val="54"/>
          <w:jc w:val="center"/>
        </w:trPr>
        <w:tc>
          <w:tcPr>
            <w:tcW w:w="2644" w:type="dxa"/>
            <w:tcBorders>
              <w:top w:val="nil"/>
              <w:bottom w:val="single" w:sz="4" w:space="0" w:color="auto"/>
            </w:tcBorders>
            <w:shd w:val="clear" w:color="auto" w:fill="auto"/>
          </w:tcPr>
          <w:p w14:paraId="61BE623A"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FCB4487" w14:textId="77777777" w:rsidR="009851EA" w:rsidRPr="00EF5447" w:rsidRDefault="009851EA" w:rsidP="0073521C">
            <w:pPr>
              <w:pStyle w:val="TAC"/>
              <w:rPr>
                <w:rFonts w:eastAsia="Malgun Gothic"/>
                <w:kern w:val="2"/>
                <w:szCs w:val="24"/>
                <w:lang w:eastAsia="ko-KR"/>
              </w:rPr>
            </w:pPr>
            <w:r w:rsidRPr="00EF5447">
              <w:rPr>
                <w:lang w:eastAsia="ja-JP"/>
              </w:rPr>
              <w:t>n7</w:t>
            </w:r>
          </w:p>
        </w:tc>
        <w:tc>
          <w:tcPr>
            <w:tcW w:w="828" w:type="dxa"/>
            <w:shd w:val="clear" w:color="auto" w:fill="auto"/>
            <w:noWrap/>
          </w:tcPr>
          <w:p w14:paraId="1410D9BE" w14:textId="77777777" w:rsidR="009851EA" w:rsidRPr="00EF5447" w:rsidRDefault="009851EA" w:rsidP="0073521C">
            <w:pPr>
              <w:pStyle w:val="TAC"/>
              <w:rPr>
                <w:kern w:val="2"/>
                <w:szCs w:val="24"/>
                <w:lang w:eastAsia="zh-CN"/>
              </w:rPr>
            </w:pPr>
            <w:r w:rsidRPr="00EF5447">
              <w:t>2560</w:t>
            </w:r>
          </w:p>
        </w:tc>
        <w:tc>
          <w:tcPr>
            <w:tcW w:w="742" w:type="dxa"/>
            <w:shd w:val="clear" w:color="auto" w:fill="auto"/>
            <w:noWrap/>
          </w:tcPr>
          <w:p w14:paraId="657E1AAC" w14:textId="77777777" w:rsidR="009851EA" w:rsidRPr="00EF5447" w:rsidRDefault="009851EA" w:rsidP="0073521C">
            <w:pPr>
              <w:pStyle w:val="TAC"/>
              <w:rPr>
                <w:kern w:val="2"/>
                <w:szCs w:val="24"/>
                <w:lang w:eastAsia="zh-CN"/>
              </w:rPr>
            </w:pPr>
            <w:r w:rsidRPr="00EF5447">
              <w:t>5</w:t>
            </w:r>
          </w:p>
        </w:tc>
        <w:tc>
          <w:tcPr>
            <w:tcW w:w="1582" w:type="dxa"/>
            <w:shd w:val="clear" w:color="auto" w:fill="auto"/>
            <w:noWrap/>
          </w:tcPr>
          <w:p w14:paraId="31D231B8" w14:textId="77777777" w:rsidR="009851EA" w:rsidRPr="00EF5447" w:rsidRDefault="009851EA" w:rsidP="0073521C">
            <w:pPr>
              <w:pStyle w:val="TAC"/>
              <w:rPr>
                <w:kern w:val="2"/>
                <w:szCs w:val="24"/>
                <w:lang w:eastAsia="zh-CN"/>
              </w:rPr>
            </w:pPr>
            <w:r w:rsidRPr="00EF5447">
              <w:t>25</w:t>
            </w:r>
          </w:p>
        </w:tc>
        <w:tc>
          <w:tcPr>
            <w:tcW w:w="1323" w:type="dxa"/>
            <w:shd w:val="clear" w:color="auto" w:fill="auto"/>
            <w:noWrap/>
          </w:tcPr>
          <w:p w14:paraId="67CA35A2" w14:textId="77777777" w:rsidR="009851EA" w:rsidRPr="00EF5447" w:rsidRDefault="009851EA" w:rsidP="0073521C">
            <w:pPr>
              <w:pStyle w:val="TAC"/>
              <w:rPr>
                <w:kern w:val="2"/>
                <w:szCs w:val="24"/>
                <w:lang w:eastAsia="zh-CN"/>
              </w:rPr>
            </w:pPr>
            <w:r w:rsidRPr="00EF5447">
              <w:t>2680</w:t>
            </w:r>
          </w:p>
        </w:tc>
        <w:tc>
          <w:tcPr>
            <w:tcW w:w="696" w:type="dxa"/>
            <w:shd w:val="clear" w:color="auto" w:fill="auto"/>
          </w:tcPr>
          <w:p w14:paraId="5378873B"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51E8B42E" w14:textId="77777777" w:rsidR="009851EA" w:rsidRPr="00EF5447" w:rsidRDefault="009851EA" w:rsidP="0073521C">
            <w:pPr>
              <w:pStyle w:val="TAC"/>
              <w:rPr>
                <w:rFonts w:eastAsia="Malgun Gothic"/>
                <w:kern w:val="2"/>
                <w:szCs w:val="24"/>
                <w:lang w:eastAsia="ko-KR"/>
              </w:rPr>
            </w:pPr>
            <w:r w:rsidRPr="00EF5447">
              <w:t>N/A</w:t>
            </w:r>
          </w:p>
        </w:tc>
      </w:tr>
      <w:tr w:rsidR="009851EA" w14:paraId="29B56909" w14:textId="77777777" w:rsidTr="0073521C">
        <w:trPr>
          <w:trHeight w:val="54"/>
          <w:jc w:val="center"/>
        </w:trPr>
        <w:tc>
          <w:tcPr>
            <w:tcW w:w="2644" w:type="dxa"/>
            <w:vMerge w:val="restart"/>
            <w:tcBorders>
              <w:top w:val="single" w:sz="4" w:space="0" w:color="auto"/>
              <w:left w:val="single" w:sz="4" w:space="0" w:color="auto"/>
              <w:right w:val="single" w:sz="4" w:space="0" w:color="auto"/>
            </w:tcBorders>
            <w:vAlign w:val="center"/>
          </w:tcPr>
          <w:p w14:paraId="491561A5" w14:textId="77777777" w:rsidR="009851EA" w:rsidRDefault="009851EA" w:rsidP="0073521C">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44FC311" w14:textId="77777777" w:rsidR="009851EA" w:rsidRDefault="009851EA" w:rsidP="0073521C">
            <w:pPr>
              <w:pStyle w:val="TAC"/>
              <w:rPr>
                <w:rFonts w:cs="Arial"/>
              </w:rPr>
            </w:pPr>
            <w:r>
              <w:rPr>
                <w:rFonts w:cs="Arial"/>
                <w:szCs w:val="18"/>
                <w:lang w:val="fi-FI" w:eastAsia="fi-FI"/>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2FB51FF" w14:textId="77777777" w:rsidR="009851EA" w:rsidRDefault="009851EA" w:rsidP="0073521C">
            <w:pPr>
              <w:pStyle w:val="TAC"/>
              <w:rPr>
                <w:rFonts w:cs="Arial"/>
              </w:rPr>
            </w:pPr>
            <w:r>
              <w:rPr>
                <w:rFonts w:cs="Arial"/>
                <w:szCs w:val="18"/>
                <w:lang w:val="fi-FI" w:eastAsia="fi-FI"/>
              </w:rPr>
              <w:t>830</w:t>
            </w:r>
          </w:p>
        </w:tc>
        <w:tc>
          <w:tcPr>
            <w:tcW w:w="742" w:type="dxa"/>
            <w:tcBorders>
              <w:top w:val="single" w:sz="4" w:space="0" w:color="auto"/>
              <w:left w:val="single" w:sz="4" w:space="0" w:color="auto"/>
              <w:bottom w:val="single" w:sz="4" w:space="0" w:color="auto"/>
              <w:right w:val="single" w:sz="4" w:space="0" w:color="auto"/>
            </w:tcBorders>
            <w:noWrap/>
            <w:vAlign w:val="center"/>
          </w:tcPr>
          <w:p w14:paraId="4E856FEA" w14:textId="77777777" w:rsidR="009851EA" w:rsidRDefault="009851EA" w:rsidP="0073521C">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0233A66" w14:textId="77777777" w:rsidR="009851EA" w:rsidRDefault="009851EA" w:rsidP="0073521C">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844575" w14:textId="77777777" w:rsidR="009851EA" w:rsidRDefault="009851EA" w:rsidP="0073521C">
            <w:pPr>
              <w:pStyle w:val="TAC"/>
              <w:rPr>
                <w:rFonts w:cs="Arial"/>
              </w:rPr>
            </w:pPr>
            <w:r>
              <w:rPr>
                <w:rFonts w:cs="Arial"/>
                <w:szCs w:val="18"/>
                <w:lang w:val="fi-FI" w:eastAsia="fi-FI"/>
              </w:rPr>
              <w:t>875</w:t>
            </w:r>
          </w:p>
        </w:tc>
        <w:tc>
          <w:tcPr>
            <w:tcW w:w="696" w:type="dxa"/>
            <w:tcBorders>
              <w:top w:val="single" w:sz="4" w:space="0" w:color="auto"/>
              <w:left w:val="single" w:sz="4" w:space="0" w:color="auto"/>
              <w:bottom w:val="single" w:sz="4" w:space="0" w:color="auto"/>
              <w:right w:val="single" w:sz="4" w:space="0" w:color="auto"/>
            </w:tcBorders>
            <w:vAlign w:val="center"/>
          </w:tcPr>
          <w:p w14:paraId="77694A47" w14:textId="77777777" w:rsidR="009851EA" w:rsidRDefault="009851EA" w:rsidP="0073521C">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538F83" w14:textId="77777777" w:rsidR="009851EA" w:rsidRDefault="009851EA" w:rsidP="0073521C">
            <w:pPr>
              <w:pStyle w:val="TAC"/>
              <w:rPr>
                <w:rFonts w:eastAsia="Malgun Gothic"/>
                <w:kern w:val="2"/>
                <w:szCs w:val="24"/>
                <w:lang w:eastAsia="ko-KR"/>
              </w:rPr>
            </w:pPr>
            <w:r w:rsidRPr="003A4886">
              <w:rPr>
                <w:rFonts w:cs="Arial"/>
                <w:szCs w:val="18"/>
                <w:lang w:val="fi-FI" w:eastAsia="fi-FI"/>
              </w:rPr>
              <w:t>N/A</w:t>
            </w:r>
          </w:p>
        </w:tc>
      </w:tr>
      <w:tr w:rsidR="009851EA" w14:paraId="3EAF0E3C" w14:textId="77777777" w:rsidTr="0073521C">
        <w:trPr>
          <w:trHeight w:val="54"/>
          <w:jc w:val="center"/>
        </w:trPr>
        <w:tc>
          <w:tcPr>
            <w:tcW w:w="2644" w:type="dxa"/>
            <w:vMerge/>
            <w:tcBorders>
              <w:left w:val="single" w:sz="4" w:space="0" w:color="auto"/>
              <w:right w:val="single" w:sz="4" w:space="0" w:color="auto"/>
            </w:tcBorders>
            <w:vAlign w:val="center"/>
          </w:tcPr>
          <w:p w14:paraId="2F8B4CF2"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E13AF1E" w14:textId="77777777" w:rsidR="009851EA" w:rsidRDefault="009851EA" w:rsidP="0073521C">
            <w:pPr>
              <w:pStyle w:val="TAC"/>
              <w:rPr>
                <w:rFonts w:cs="Arial"/>
              </w:rPr>
            </w:pPr>
            <w:r>
              <w:rPr>
                <w:rFonts w:cs="Arial"/>
                <w:szCs w:val="18"/>
                <w:lang w:val="fi-FI" w:eastAsia="fi-FI"/>
              </w:rP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431C527" w14:textId="77777777" w:rsidR="009851EA" w:rsidRDefault="009851EA" w:rsidP="0073521C">
            <w:pPr>
              <w:pStyle w:val="TAC"/>
              <w:rPr>
                <w:rFonts w:cs="Arial"/>
              </w:rPr>
            </w:pPr>
            <w:r>
              <w:rPr>
                <w:rFonts w:cs="Arial"/>
                <w:szCs w:val="18"/>
                <w:lang w:val="fi-FI" w:eastAsia="fi-FI"/>
              </w:rPr>
              <w:t>1725</w:t>
            </w:r>
          </w:p>
        </w:tc>
        <w:tc>
          <w:tcPr>
            <w:tcW w:w="742" w:type="dxa"/>
            <w:tcBorders>
              <w:top w:val="single" w:sz="4" w:space="0" w:color="auto"/>
              <w:left w:val="single" w:sz="4" w:space="0" w:color="auto"/>
              <w:bottom w:val="single" w:sz="4" w:space="0" w:color="auto"/>
              <w:right w:val="single" w:sz="4" w:space="0" w:color="auto"/>
            </w:tcBorders>
            <w:noWrap/>
            <w:vAlign w:val="center"/>
          </w:tcPr>
          <w:p w14:paraId="246525F0" w14:textId="77777777" w:rsidR="009851EA" w:rsidRDefault="009851EA" w:rsidP="0073521C">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76D2793" w14:textId="77777777" w:rsidR="009851EA" w:rsidRDefault="009851EA" w:rsidP="0073521C">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9425DF" w14:textId="77777777" w:rsidR="009851EA" w:rsidRDefault="009851EA" w:rsidP="0073521C">
            <w:pPr>
              <w:pStyle w:val="TAC"/>
              <w:rPr>
                <w:rFonts w:cs="Arial"/>
              </w:rPr>
            </w:pPr>
            <w:r>
              <w:rPr>
                <w:rFonts w:cs="Arial"/>
                <w:szCs w:val="18"/>
                <w:lang w:val="fi-FI" w:eastAsia="fi-FI"/>
              </w:rPr>
              <w:t>2125</w:t>
            </w:r>
          </w:p>
        </w:tc>
        <w:tc>
          <w:tcPr>
            <w:tcW w:w="696" w:type="dxa"/>
            <w:tcBorders>
              <w:top w:val="single" w:sz="4" w:space="0" w:color="auto"/>
              <w:left w:val="single" w:sz="4" w:space="0" w:color="auto"/>
              <w:bottom w:val="single" w:sz="4" w:space="0" w:color="auto"/>
              <w:right w:val="single" w:sz="4" w:space="0" w:color="auto"/>
            </w:tcBorders>
            <w:vAlign w:val="center"/>
          </w:tcPr>
          <w:p w14:paraId="7B7D8BF6" w14:textId="77777777" w:rsidR="009851EA" w:rsidRDefault="009851EA" w:rsidP="0073521C">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1A6F662A" w14:textId="77777777" w:rsidR="009851EA" w:rsidRDefault="009851EA" w:rsidP="0073521C">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9851EA" w14:paraId="69AD8FDF" w14:textId="77777777" w:rsidTr="0073521C">
        <w:trPr>
          <w:trHeight w:val="54"/>
          <w:jc w:val="center"/>
        </w:trPr>
        <w:tc>
          <w:tcPr>
            <w:tcW w:w="2644" w:type="dxa"/>
            <w:vMerge/>
            <w:tcBorders>
              <w:left w:val="single" w:sz="4" w:space="0" w:color="auto"/>
              <w:bottom w:val="nil"/>
              <w:right w:val="single" w:sz="4" w:space="0" w:color="auto"/>
            </w:tcBorders>
            <w:vAlign w:val="center"/>
          </w:tcPr>
          <w:p w14:paraId="5CC1D761"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709E4D" w14:textId="77777777" w:rsidR="009851EA" w:rsidRDefault="009851EA" w:rsidP="0073521C">
            <w:pPr>
              <w:pStyle w:val="TAC"/>
              <w:rPr>
                <w:rFonts w:cs="Arial"/>
              </w:rPr>
            </w:pPr>
            <w:r w:rsidRPr="003A4886">
              <w:rPr>
                <w:rFonts w:cs="Arial"/>
                <w:szCs w:val="18"/>
                <w:lang w:val="fi-FI" w:eastAsia="fi-FI"/>
              </w:rPr>
              <w:t>n</w:t>
            </w:r>
            <w:r>
              <w:rPr>
                <w:rFonts w:cs="Arial"/>
                <w:szCs w:val="18"/>
                <w:lang w:val="fi-FI" w:eastAsia="fi-FI"/>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2759F53" w14:textId="77777777" w:rsidR="009851EA" w:rsidRDefault="009851EA" w:rsidP="0073521C">
            <w:pPr>
              <w:pStyle w:val="TAC"/>
              <w:rPr>
                <w:rFonts w:cs="Arial"/>
              </w:rPr>
            </w:pPr>
            <w:r>
              <w:rPr>
                <w:rFonts w:cs="Arial"/>
                <w:szCs w:val="18"/>
                <w:lang w:val="fi-FI" w:eastAsia="fi-FI"/>
              </w:rPr>
              <w:t>2307.5</w:t>
            </w:r>
          </w:p>
        </w:tc>
        <w:tc>
          <w:tcPr>
            <w:tcW w:w="742" w:type="dxa"/>
            <w:tcBorders>
              <w:top w:val="single" w:sz="4" w:space="0" w:color="auto"/>
              <w:left w:val="single" w:sz="4" w:space="0" w:color="auto"/>
              <w:bottom w:val="single" w:sz="4" w:space="0" w:color="auto"/>
              <w:right w:val="single" w:sz="4" w:space="0" w:color="auto"/>
            </w:tcBorders>
            <w:noWrap/>
            <w:vAlign w:val="center"/>
          </w:tcPr>
          <w:p w14:paraId="556E2B90" w14:textId="77777777" w:rsidR="009851EA" w:rsidRDefault="009851EA" w:rsidP="0073521C">
            <w:pPr>
              <w:pStyle w:val="TAC"/>
              <w:rPr>
                <w:rFonts w:cs="Arial"/>
                <w:color w:val="000000"/>
              </w:rPr>
            </w:pPr>
            <w:r>
              <w:rPr>
                <w:rFonts w:cs="Arial"/>
                <w:szCs w:val="18"/>
                <w:lang w:val="fi-FI" w:eastAsia="fi-FI"/>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E8A092D" w14:textId="77777777" w:rsidR="009851EA" w:rsidRDefault="009851EA" w:rsidP="0073521C">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08F09B3" w14:textId="77777777" w:rsidR="009851EA" w:rsidRDefault="009851EA" w:rsidP="0073521C">
            <w:pPr>
              <w:pStyle w:val="TAC"/>
              <w:rPr>
                <w:rFonts w:cs="Arial"/>
              </w:rPr>
            </w:pPr>
            <w:r>
              <w:rPr>
                <w:rFonts w:cs="Arial"/>
                <w:szCs w:val="18"/>
                <w:lang w:val="fi-FI" w:eastAsia="fi-FI"/>
              </w:rPr>
              <w:t>2352.5</w:t>
            </w:r>
          </w:p>
        </w:tc>
        <w:tc>
          <w:tcPr>
            <w:tcW w:w="696" w:type="dxa"/>
            <w:tcBorders>
              <w:top w:val="single" w:sz="4" w:space="0" w:color="auto"/>
              <w:left w:val="single" w:sz="4" w:space="0" w:color="auto"/>
              <w:bottom w:val="single" w:sz="4" w:space="0" w:color="auto"/>
              <w:right w:val="single" w:sz="4" w:space="0" w:color="auto"/>
            </w:tcBorders>
            <w:vAlign w:val="center"/>
          </w:tcPr>
          <w:p w14:paraId="5A73BF5D" w14:textId="77777777" w:rsidR="009851EA" w:rsidRDefault="009851EA" w:rsidP="0073521C">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813A7D" w14:textId="77777777" w:rsidR="009851EA" w:rsidRDefault="009851EA" w:rsidP="0073521C">
            <w:pPr>
              <w:pStyle w:val="TAC"/>
              <w:rPr>
                <w:rFonts w:eastAsia="Malgun Gothic"/>
                <w:kern w:val="2"/>
                <w:szCs w:val="24"/>
                <w:lang w:eastAsia="ko-KR"/>
              </w:rPr>
            </w:pPr>
            <w:r w:rsidRPr="003A4886">
              <w:rPr>
                <w:rFonts w:eastAsia="Malgun Gothic" w:cs="Arial"/>
                <w:szCs w:val="18"/>
                <w:lang w:val="fi-FI" w:eastAsia="ko-KR"/>
              </w:rPr>
              <w:t>N/A</w:t>
            </w:r>
          </w:p>
        </w:tc>
      </w:tr>
      <w:tr w:rsidR="009851EA" w:rsidRPr="00EF5447" w14:paraId="7D5F145B" w14:textId="77777777" w:rsidTr="0073521C">
        <w:trPr>
          <w:trHeight w:val="54"/>
          <w:jc w:val="center"/>
        </w:trPr>
        <w:tc>
          <w:tcPr>
            <w:tcW w:w="2644" w:type="dxa"/>
            <w:tcBorders>
              <w:bottom w:val="nil"/>
            </w:tcBorders>
            <w:shd w:val="clear" w:color="auto" w:fill="auto"/>
          </w:tcPr>
          <w:p w14:paraId="42753C46" w14:textId="77777777" w:rsidR="009851EA" w:rsidRPr="00EF5447" w:rsidRDefault="009851EA" w:rsidP="0073521C">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696103D" w14:textId="77777777" w:rsidR="009851EA" w:rsidRPr="00EF5447" w:rsidRDefault="009851EA" w:rsidP="0073521C">
            <w:pPr>
              <w:pStyle w:val="TAC"/>
              <w:rPr>
                <w:rFonts w:cs="Arial"/>
                <w:szCs w:val="18"/>
                <w:lang w:eastAsia="zh-CN"/>
              </w:rPr>
            </w:pPr>
            <w:r w:rsidRPr="00EF5447">
              <w:rPr>
                <w:rFonts w:cs="Arial"/>
              </w:rPr>
              <w:t>5</w:t>
            </w:r>
          </w:p>
        </w:tc>
        <w:tc>
          <w:tcPr>
            <w:tcW w:w="828" w:type="dxa"/>
            <w:shd w:val="clear" w:color="auto" w:fill="auto"/>
            <w:noWrap/>
          </w:tcPr>
          <w:p w14:paraId="65F9C096" w14:textId="77777777" w:rsidR="009851EA" w:rsidRPr="00EF5447" w:rsidRDefault="009851EA" w:rsidP="0073521C">
            <w:pPr>
              <w:pStyle w:val="TAC"/>
              <w:rPr>
                <w:rFonts w:cs="Arial"/>
                <w:szCs w:val="18"/>
                <w:lang w:eastAsia="zh-CN"/>
              </w:rPr>
            </w:pPr>
            <w:r w:rsidRPr="00EF5447">
              <w:rPr>
                <w:rFonts w:cs="Arial"/>
              </w:rPr>
              <w:t>830</w:t>
            </w:r>
          </w:p>
        </w:tc>
        <w:tc>
          <w:tcPr>
            <w:tcW w:w="742" w:type="dxa"/>
            <w:shd w:val="clear" w:color="auto" w:fill="auto"/>
            <w:noWrap/>
          </w:tcPr>
          <w:p w14:paraId="395E1ED2" w14:textId="77777777" w:rsidR="009851EA" w:rsidRPr="00EF5447" w:rsidRDefault="009851EA" w:rsidP="0073521C">
            <w:pPr>
              <w:pStyle w:val="TAC"/>
              <w:rPr>
                <w:rFonts w:cs="Arial"/>
                <w:szCs w:val="18"/>
                <w:lang w:eastAsia="zh-CN"/>
              </w:rPr>
            </w:pPr>
            <w:r w:rsidRPr="00EF5447">
              <w:rPr>
                <w:rFonts w:cs="Arial"/>
                <w:color w:val="000000"/>
              </w:rPr>
              <w:t>5</w:t>
            </w:r>
          </w:p>
        </w:tc>
        <w:tc>
          <w:tcPr>
            <w:tcW w:w="1582" w:type="dxa"/>
            <w:shd w:val="clear" w:color="auto" w:fill="auto"/>
            <w:noWrap/>
          </w:tcPr>
          <w:p w14:paraId="6AD14071" w14:textId="77777777" w:rsidR="009851EA" w:rsidRPr="00EF5447" w:rsidRDefault="009851EA" w:rsidP="0073521C">
            <w:pPr>
              <w:pStyle w:val="TAC"/>
              <w:rPr>
                <w:rFonts w:cs="Arial"/>
                <w:szCs w:val="18"/>
                <w:lang w:eastAsia="zh-CN"/>
              </w:rPr>
            </w:pPr>
            <w:r w:rsidRPr="00EF5447">
              <w:rPr>
                <w:rFonts w:cs="Arial"/>
                <w:color w:val="000000"/>
              </w:rPr>
              <w:t>25</w:t>
            </w:r>
          </w:p>
        </w:tc>
        <w:tc>
          <w:tcPr>
            <w:tcW w:w="1323" w:type="dxa"/>
            <w:shd w:val="clear" w:color="auto" w:fill="auto"/>
            <w:noWrap/>
          </w:tcPr>
          <w:p w14:paraId="78A22D4D" w14:textId="77777777" w:rsidR="009851EA" w:rsidRPr="00EF5447" w:rsidRDefault="009851EA" w:rsidP="0073521C">
            <w:pPr>
              <w:pStyle w:val="TAC"/>
              <w:rPr>
                <w:rFonts w:cs="Arial"/>
                <w:szCs w:val="18"/>
                <w:lang w:eastAsia="zh-CN"/>
              </w:rPr>
            </w:pPr>
            <w:r w:rsidRPr="00EF5447">
              <w:rPr>
                <w:rFonts w:cs="Arial"/>
              </w:rPr>
              <w:t>875</w:t>
            </w:r>
          </w:p>
        </w:tc>
        <w:tc>
          <w:tcPr>
            <w:tcW w:w="696" w:type="dxa"/>
            <w:shd w:val="clear" w:color="auto" w:fill="auto"/>
          </w:tcPr>
          <w:p w14:paraId="00B0E5BA" w14:textId="77777777" w:rsidR="009851EA" w:rsidRPr="00EF5447" w:rsidRDefault="009851EA" w:rsidP="0073521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D69C2B3" w14:textId="77777777" w:rsidR="009851EA" w:rsidRPr="00EF5447" w:rsidRDefault="009851EA" w:rsidP="0073521C">
            <w:pPr>
              <w:pStyle w:val="TAC"/>
              <w:rPr>
                <w:rFonts w:eastAsia="Malgun Gothic" w:cs="Arial"/>
                <w:lang w:eastAsia="ko-KR"/>
              </w:rPr>
            </w:pPr>
            <w:r w:rsidRPr="00EF5447">
              <w:rPr>
                <w:rFonts w:eastAsia="Malgun Gothic"/>
                <w:kern w:val="2"/>
                <w:szCs w:val="24"/>
                <w:lang w:eastAsia="ko-KR"/>
              </w:rPr>
              <w:t>N/A</w:t>
            </w:r>
          </w:p>
        </w:tc>
      </w:tr>
      <w:tr w:rsidR="009851EA" w:rsidRPr="00EF5447" w14:paraId="3DE06B9E" w14:textId="77777777" w:rsidTr="0073521C">
        <w:trPr>
          <w:trHeight w:val="54"/>
          <w:jc w:val="center"/>
        </w:trPr>
        <w:tc>
          <w:tcPr>
            <w:tcW w:w="2644" w:type="dxa"/>
            <w:tcBorders>
              <w:top w:val="nil"/>
              <w:bottom w:val="nil"/>
            </w:tcBorders>
            <w:shd w:val="clear" w:color="auto" w:fill="auto"/>
          </w:tcPr>
          <w:p w14:paraId="439CEFC4"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6A70871" w14:textId="77777777" w:rsidR="009851EA" w:rsidRPr="00EF5447" w:rsidRDefault="009851EA" w:rsidP="0073521C">
            <w:pPr>
              <w:pStyle w:val="TAC"/>
              <w:rPr>
                <w:rFonts w:cs="Arial"/>
                <w:szCs w:val="18"/>
                <w:lang w:eastAsia="zh-CN"/>
              </w:rPr>
            </w:pPr>
            <w:r w:rsidRPr="00EF5447">
              <w:rPr>
                <w:rFonts w:eastAsia="Malgun Gothic"/>
                <w:lang w:eastAsia="ko-KR"/>
              </w:rPr>
              <w:t>66</w:t>
            </w:r>
          </w:p>
        </w:tc>
        <w:tc>
          <w:tcPr>
            <w:tcW w:w="828" w:type="dxa"/>
            <w:shd w:val="clear" w:color="auto" w:fill="auto"/>
            <w:noWrap/>
          </w:tcPr>
          <w:p w14:paraId="00FBD9E1" w14:textId="77777777" w:rsidR="009851EA" w:rsidRPr="00EF5447" w:rsidRDefault="009851EA" w:rsidP="0073521C">
            <w:pPr>
              <w:pStyle w:val="TAC"/>
              <w:rPr>
                <w:rFonts w:cs="Arial"/>
                <w:szCs w:val="18"/>
                <w:lang w:eastAsia="zh-CN"/>
              </w:rPr>
            </w:pPr>
            <w:r w:rsidRPr="00EF5447">
              <w:rPr>
                <w:rFonts w:cs="Arial"/>
              </w:rPr>
              <w:t>1761</w:t>
            </w:r>
          </w:p>
        </w:tc>
        <w:tc>
          <w:tcPr>
            <w:tcW w:w="742" w:type="dxa"/>
            <w:shd w:val="clear" w:color="auto" w:fill="auto"/>
            <w:noWrap/>
          </w:tcPr>
          <w:p w14:paraId="58E245E8" w14:textId="77777777" w:rsidR="009851EA" w:rsidRPr="00EF5447" w:rsidRDefault="009851EA" w:rsidP="0073521C">
            <w:pPr>
              <w:pStyle w:val="TAC"/>
              <w:rPr>
                <w:rFonts w:cs="Arial"/>
                <w:szCs w:val="18"/>
                <w:lang w:eastAsia="zh-CN"/>
              </w:rPr>
            </w:pPr>
            <w:r w:rsidRPr="00EF5447">
              <w:rPr>
                <w:rFonts w:cs="Arial"/>
                <w:color w:val="000000"/>
              </w:rPr>
              <w:t>5</w:t>
            </w:r>
          </w:p>
        </w:tc>
        <w:tc>
          <w:tcPr>
            <w:tcW w:w="1582" w:type="dxa"/>
            <w:shd w:val="clear" w:color="auto" w:fill="auto"/>
            <w:noWrap/>
          </w:tcPr>
          <w:p w14:paraId="7BA0C5D2" w14:textId="77777777" w:rsidR="009851EA" w:rsidRPr="00EF5447" w:rsidRDefault="009851EA" w:rsidP="0073521C">
            <w:pPr>
              <w:pStyle w:val="TAC"/>
              <w:rPr>
                <w:rFonts w:cs="Arial"/>
                <w:szCs w:val="18"/>
                <w:lang w:eastAsia="zh-CN"/>
              </w:rPr>
            </w:pPr>
            <w:r w:rsidRPr="00EF5447">
              <w:rPr>
                <w:rFonts w:cs="Arial"/>
                <w:color w:val="000000"/>
              </w:rPr>
              <w:t>25</w:t>
            </w:r>
          </w:p>
        </w:tc>
        <w:tc>
          <w:tcPr>
            <w:tcW w:w="1323" w:type="dxa"/>
            <w:shd w:val="clear" w:color="auto" w:fill="auto"/>
            <w:noWrap/>
          </w:tcPr>
          <w:p w14:paraId="61D20E36" w14:textId="77777777" w:rsidR="009851EA" w:rsidRPr="00EF5447" w:rsidRDefault="009851EA" w:rsidP="0073521C">
            <w:pPr>
              <w:pStyle w:val="TAC"/>
              <w:rPr>
                <w:rFonts w:cs="Arial"/>
                <w:szCs w:val="18"/>
                <w:lang w:eastAsia="zh-CN"/>
              </w:rPr>
            </w:pPr>
            <w:r w:rsidRPr="00EF5447">
              <w:rPr>
                <w:rFonts w:cs="Arial"/>
              </w:rPr>
              <w:t>2161</w:t>
            </w:r>
          </w:p>
        </w:tc>
        <w:tc>
          <w:tcPr>
            <w:tcW w:w="696" w:type="dxa"/>
            <w:shd w:val="clear" w:color="auto" w:fill="auto"/>
          </w:tcPr>
          <w:p w14:paraId="52781072" w14:textId="77777777" w:rsidR="009851EA" w:rsidRPr="00EF5447" w:rsidRDefault="009851EA" w:rsidP="0073521C">
            <w:pPr>
              <w:pStyle w:val="TAC"/>
              <w:rPr>
                <w:rFonts w:cs="Arial"/>
                <w:szCs w:val="18"/>
                <w:lang w:eastAsia="zh-CN"/>
              </w:rPr>
            </w:pPr>
            <w:r w:rsidRPr="00EF5447">
              <w:t>13</w:t>
            </w:r>
          </w:p>
        </w:tc>
        <w:tc>
          <w:tcPr>
            <w:tcW w:w="1248" w:type="dxa"/>
            <w:shd w:val="clear" w:color="auto" w:fill="auto"/>
          </w:tcPr>
          <w:p w14:paraId="631BD5A8" w14:textId="77777777" w:rsidR="009851EA" w:rsidRPr="00EF5447" w:rsidRDefault="009851EA" w:rsidP="0073521C">
            <w:pPr>
              <w:pStyle w:val="TAC"/>
              <w:rPr>
                <w:rFonts w:eastAsia="Malgun Gothic" w:cs="Arial"/>
                <w:lang w:eastAsia="ko-KR"/>
              </w:rPr>
            </w:pPr>
            <w:r w:rsidRPr="00EF5447">
              <w:rPr>
                <w:rFonts w:eastAsia="Malgun Gothic"/>
                <w:kern w:val="2"/>
                <w:szCs w:val="24"/>
                <w:lang w:eastAsia="ko-KR"/>
              </w:rPr>
              <w:t>IMD3</w:t>
            </w:r>
          </w:p>
        </w:tc>
      </w:tr>
      <w:tr w:rsidR="009851EA" w:rsidRPr="00EF5447" w14:paraId="38ECEA26" w14:textId="77777777" w:rsidTr="0073521C">
        <w:trPr>
          <w:trHeight w:val="54"/>
          <w:jc w:val="center"/>
        </w:trPr>
        <w:tc>
          <w:tcPr>
            <w:tcW w:w="2644" w:type="dxa"/>
            <w:tcBorders>
              <w:top w:val="nil"/>
              <w:bottom w:val="nil"/>
            </w:tcBorders>
            <w:shd w:val="clear" w:color="auto" w:fill="auto"/>
          </w:tcPr>
          <w:p w14:paraId="658D613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7BD76C7E" w14:textId="77777777" w:rsidR="009851EA" w:rsidRPr="00EF5447" w:rsidRDefault="009851EA" w:rsidP="0073521C">
            <w:pPr>
              <w:pStyle w:val="TAC"/>
              <w:rPr>
                <w:rFonts w:cs="Arial"/>
                <w:szCs w:val="18"/>
                <w:lang w:eastAsia="zh-CN"/>
              </w:rPr>
            </w:pPr>
            <w:r w:rsidRPr="00EF5447">
              <w:rPr>
                <w:rFonts w:eastAsia="Malgun Gothic"/>
                <w:lang w:eastAsia="ko-KR"/>
              </w:rPr>
              <w:t>n71</w:t>
            </w:r>
          </w:p>
        </w:tc>
        <w:tc>
          <w:tcPr>
            <w:tcW w:w="828" w:type="dxa"/>
            <w:shd w:val="clear" w:color="auto" w:fill="auto"/>
            <w:noWrap/>
          </w:tcPr>
          <w:p w14:paraId="126A2519" w14:textId="77777777" w:rsidR="009851EA" w:rsidRPr="00EF5447" w:rsidRDefault="009851EA" w:rsidP="0073521C">
            <w:pPr>
              <w:pStyle w:val="TAC"/>
              <w:rPr>
                <w:rFonts w:cs="Arial"/>
                <w:szCs w:val="18"/>
                <w:lang w:eastAsia="zh-CN"/>
              </w:rPr>
            </w:pPr>
            <w:r w:rsidRPr="00EF5447">
              <w:rPr>
                <w:rFonts w:cs="Arial"/>
              </w:rPr>
              <w:t>665.5</w:t>
            </w:r>
          </w:p>
        </w:tc>
        <w:tc>
          <w:tcPr>
            <w:tcW w:w="742" w:type="dxa"/>
            <w:shd w:val="clear" w:color="auto" w:fill="auto"/>
            <w:noWrap/>
          </w:tcPr>
          <w:p w14:paraId="0D1DE55C" w14:textId="77777777" w:rsidR="009851EA" w:rsidRPr="00EF5447" w:rsidRDefault="009851EA" w:rsidP="0073521C">
            <w:pPr>
              <w:pStyle w:val="TAC"/>
              <w:rPr>
                <w:rFonts w:cs="Arial"/>
                <w:szCs w:val="18"/>
                <w:lang w:eastAsia="zh-CN"/>
              </w:rPr>
            </w:pPr>
            <w:r w:rsidRPr="00EF5447">
              <w:rPr>
                <w:rFonts w:cs="Arial"/>
                <w:color w:val="000000"/>
              </w:rPr>
              <w:t>5</w:t>
            </w:r>
          </w:p>
        </w:tc>
        <w:tc>
          <w:tcPr>
            <w:tcW w:w="1582" w:type="dxa"/>
            <w:shd w:val="clear" w:color="auto" w:fill="auto"/>
            <w:noWrap/>
          </w:tcPr>
          <w:p w14:paraId="4EF4B384" w14:textId="77777777" w:rsidR="009851EA" w:rsidRPr="00EF5447" w:rsidRDefault="009851EA" w:rsidP="0073521C">
            <w:pPr>
              <w:pStyle w:val="TAC"/>
              <w:rPr>
                <w:rFonts w:cs="Arial"/>
                <w:szCs w:val="18"/>
                <w:lang w:eastAsia="zh-CN"/>
              </w:rPr>
            </w:pPr>
            <w:r w:rsidRPr="00EF5447">
              <w:rPr>
                <w:rFonts w:cs="Arial"/>
                <w:color w:val="000000"/>
              </w:rPr>
              <w:t>25</w:t>
            </w:r>
          </w:p>
        </w:tc>
        <w:tc>
          <w:tcPr>
            <w:tcW w:w="1323" w:type="dxa"/>
            <w:shd w:val="clear" w:color="auto" w:fill="auto"/>
            <w:noWrap/>
          </w:tcPr>
          <w:p w14:paraId="1C97B888" w14:textId="77777777" w:rsidR="009851EA" w:rsidRPr="00EF5447" w:rsidRDefault="009851EA" w:rsidP="0073521C">
            <w:pPr>
              <w:pStyle w:val="TAC"/>
              <w:rPr>
                <w:rFonts w:cs="Arial"/>
                <w:szCs w:val="18"/>
                <w:lang w:eastAsia="zh-CN"/>
              </w:rPr>
            </w:pPr>
            <w:r w:rsidRPr="00EF5447">
              <w:rPr>
                <w:rFonts w:cs="Arial"/>
              </w:rPr>
              <w:t>619.5</w:t>
            </w:r>
          </w:p>
        </w:tc>
        <w:tc>
          <w:tcPr>
            <w:tcW w:w="696" w:type="dxa"/>
            <w:shd w:val="clear" w:color="auto" w:fill="auto"/>
          </w:tcPr>
          <w:p w14:paraId="038EEA43" w14:textId="77777777" w:rsidR="009851EA" w:rsidRPr="00EF5447" w:rsidRDefault="009851EA" w:rsidP="0073521C">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CBDD04D" w14:textId="77777777" w:rsidR="009851EA" w:rsidRPr="00EF5447" w:rsidRDefault="009851EA" w:rsidP="0073521C">
            <w:pPr>
              <w:pStyle w:val="TAC"/>
              <w:rPr>
                <w:rFonts w:eastAsia="Malgun Gothic" w:cs="Arial"/>
                <w:lang w:eastAsia="ko-KR"/>
              </w:rPr>
            </w:pPr>
            <w:r w:rsidRPr="00EF5447">
              <w:rPr>
                <w:rFonts w:eastAsia="Malgun Gothic"/>
                <w:kern w:val="2"/>
                <w:szCs w:val="24"/>
                <w:lang w:eastAsia="ko-KR"/>
              </w:rPr>
              <w:t>N/A</w:t>
            </w:r>
          </w:p>
        </w:tc>
      </w:tr>
      <w:tr w:rsidR="009851EA" w:rsidRPr="00EF5447" w14:paraId="420F281D" w14:textId="77777777" w:rsidTr="0073521C">
        <w:trPr>
          <w:trHeight w:val="54"/>
          <w:jc w:val="center"/>
        </w:trPr>
        <w:tc>
          <w:tcPr>
            <w:tcW w:w="2644" w:type="dxa"/>
            <w:tcBorders>
              <w:top w:val="nil"/>
              <w:bottom w:val="nil"/>
            </w:tcBorders>
            <w:shd w:val="clear" w:color="auto" w:fill="auto"/>
          </w:tcPr>
          <w:p w14:paraId="73DF74EA" w14:textId="77777777" w:rsidR="009851EA" w:rsidRPr="00EF5447" w:rsidRDefault="009851EA" w:rsidP="0073521C">
            <w:pPr>
              <w:pStyle w:val="TAC"/>
              <w:rPr>
                <w:rFonts w:eastAsia="Malgun Gothic"/>
                <w:szCs w:val="18"/>
                <w:lang w:eastAsia="ko-KR"/>
              </w:rPr>
            </w:pPr>
          </w:p>
        </w:tc>
        <w:tc>
          <w:tcPr>
            <w:tcW w:w="867" w:type="dxa"/>
            <w:shd w:val="clear" w:color="auto" w:fill="auto"/>
          </w:tcPr>
          <w:p w14:paraId="5E952F4A" w14:textId="77777777" w:rsidR="009851EA" w:rsidRPr="00EF5447" w:rsidRDefault="009851EA" w:rsidP="0073521C">
            <w:pPr>
              <w:pStyle w:val="TAC"/>
              <w:rPr>
                <w:rFonts w:eastAsia="Malgun Gothic"/>
                <w:lang w:eastAsia="ko-KR"/>
              </w:rPr>
            </w:pPr>
            <w:r w:rsidRPr="00EF5447">
              <w:rPr>
                <w:rFonts w:cs="Arial"/>
              </w:rPr>
              <w:t>5</w:t>
            </w:r>
          </w:p>
        </w:tc>
        <w:tc>
          <w:tcPr>
            <w:tcW w:w="828" w:type="dxa"/>
            <w:shd w:val="clear" w:color="auto" w:fill="auto"/>
            <w:noWrap/>
          </w:tcPr>
          <w:p w14:paraId="1C441482" w14:textId="77777777" w:rsidR="009851EA" w:rsidRPr="00EF5447" w:rsidRDefault="009851EA" w:rsidP="0073521C">
            <w:pPr>
              <w:pStyle w:val="TAC"/>
              <w:rPr>
                <w:rFonts w:cs="Arial"/>
              </w:rPr>
            </w:pPr>
            <w:r w:rsidRPr="00EF5447">
              <w:rPr>
                <w:rFonts w:cs="Arial"/>
              </w:rPr>
              <w:t>846.5</w:t>
            </w:r>
          </w:p>
        </w:tc>
        <w:tc>
          <w:tcPr>
            <w:tcW w:w="742" w:type="dxa"/>
            <w:shd w:val="clear" w:color="auto" w:fill="auto"/>
            <w:noWrap/>
          </w:tcPr>
          <w:p w14:paraId="7AD384E8" w14:textId="77777777" w:rsidR="009851EA" w:rsidRPr="00EF5447" w:rsidRDefault="009851EA" w:rsidP="0073521C">
            <w:pPr>
              <w:pStyle w:val="TAC"/>
              <w:rPr>
                <w:rFonts w:cs="Arial"/>
                <w:color w:val="000000"/>
              </w:rPr>
            </w:pPr>
            <w:r w:rsidRPr="00EF5447">
              <w:rPr>
                <w:rFonts w:cs="Arial"/>
                <w:color w:val="000000"/>
              </w:rPr>
              <w:t>5</w:t>
            </w:r>
          </w:p>
        </w:tc>
        <w:tc>
          <w:tcPr>
            <w:tcW w:w="1582" w:type="dxa"/>
            <w:shd w:val="clear" w:color="auto" w:fill="auto"/>
            <w:noWrap/>
          </w:tcPr>
          <w:p w14:paraId="1F9EB5A3" w14:textId="77777777" w:rsidR="009851EA" w:rsidRPr="00EF5447" w:rsidRDefault="009851EA" w:rsidP="0073521C">
            <w:pPr>
              <w:pStyle w:val="TAC"/>
              <w:rPr>
                <w:rFonts w:cs="Arial"/>
                <w:color w:val="000000"/>
              </w:rPr>
            </w:pPr>
            <w:r w:rsidRPr="00EF5447">
              <w:rPr>
                <w:rFonts w:cs="Arial"/>
                <w:color w:val="000000"/>
              </w:rPr>
              <w:t>25</w:t>
            </w:r>
          </w:p>
        </w:tc>
        <w:tc>
          <w:tcPr>
            <w:tcW w:w="1323" w:type="dxa"/>
            <w:shd w:val="clear" w:color="auto" w:fill="auto"/>
            <w:noWrap/>
          </w:tcPr>
          <w:p w14:paraId="26AB03B6" w14:textId="77777777" w:rsidR="009851EA" w:rsidRPr="00EF5447" w:rsidRDefault="009851EA" w:rsidP="0073521C">
            <w:pPr>
              <w:pStyle w:val="TAC"/>
              <w:rPr>
                <w:rFonts w:cs="Arial"/>
              </w:rPr>
            </w:pPr>
            <w:r w:rsidRPr="00EF5447">
              <w:rPr>
                <w:rFonts w:cs="Arial"/>
              </w:rPr>
              <w:t>891.5</w:t>
            </w:r>
          </w:p>
        </w:tc>
        <w:tc>
          <w:tcPr>
            <w:tcW w:w="696" w:type="dxa"/>
            <w:shd w:val="clear" w:color="auto" w:fill="auto"/>
          </w:tcPr>
          <w:p w14:paraId="09BA1A43" w14:textId="77777777" w:rsidR="009851EA" w:rsidRPr="00EF5447" w:rsidRDefault="009851EA" w:rsidP="0073521C">
            <w:pPr>
              <w:pStyle w:val="TAC"/>
              <w:rPr>
                <w:rFonts w:eastAsia="Malgun Gothic"/>
                <w:kern w:val="2"/>
                <w:szCs w:val="24"/>
                <w:lang w:eastAsia="ko-KR"/>
              </w:rPr>
            </w:pPr>
            <w:r w:rsidRPr="00EF5447">
              <w:rPr>
                <w:rFonts w:cs="Arial"/>
              </w:rPr>
              <w:t>4.2</w:t>
            </w:r>
          </w:p>
        </w:tc>
        <w:tc>
          <w:tcPr>
            <w:tcW w:w="1248" w:type="dxa"/>
            <w:shd w:val="clear" w:color="auto" w:fill="auto"/>
          </w:tcPr>
          <w:p w14:paraId="438E3835" w14:textId="77777777" w:rsidR="009851EA" w:rsidRPr="00EF5447" w:rsidRDefault="009851EA" w:rsidP="0073521C">
            <w:pPr>
              <w:pStyle w:val="TAC"/>
              <w:rPr>
                <w:rFonts w:eastAsia="Malgun Gothic"/>
                <w:kern w:val="2"/>
                <w:szCs w:val="24"/>
                <w:lang w:eastAsia="ko-KR"/>
              </w:rPr>
            </w:pPr>
            <w:r w:rsidRPr="00EF5447">
              <w:rPr>
                <w:rFonts w:cs="Arial"/>
              </w:rPr>
              <w:t>IMD5</w:t>
            </w:r>
          </w:p>
        </w:tc>
      </w:tr>
      <w:tr w:rsidR="009851EA" w:rsidRPr="00EF5447" w14:paraId="7AEA1B30" w14:textId="77777777" w:rsidTr="0073521C">
        <w:trPr>
          <w:trHeight w:val="54"/>
          <w:jc w:val="center"/>
        </w:trPr>
        <w:tc>
          <w:tcPr>
            <w:tcW w:w="2644" w:type="dxa"/>
            <w:tcBorders>
              <w:top w:val="nil"/>
              <w:bottom w:val="nil"/>
            </w:tcBorders>
            <w:shd w:val="clear" w:color="auto" w:fill="auto"/>
          </w:tcPr>
          <w:p w14:paraId="5A82B8B9"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3F58964" w14:textId="77777777" w:rsidR="009851EA" w:rsidRPr="00EF5447" w:rsidRDefault="009851EA" w:rsidP="0073521C">
            <w:pPr>
              <w:pStyle w:val="TAC"/>
              <w:rPr>
                <w:rFonts w:eastAsia="Malgun Gothic"/>
                <w:lang w:eastAsia="ko-KR"/>
              </w:rPr>
            </w:pPr>
            <w:r w:rsidRPr="00EF5447">
              <w:rPr>
                <w:rFonts w:eastAsia="Malgun Gothic"/>
                <w:lang w:eastAsia="ko-KR"/>
              </w:rPr>
              <w:t>66</w:t>
            </w:r>
          </w:p>
        </w:tc>
        <w:tc>
          <w:tcPr>
            <w:tcW w:w="828" w:type="dxa"/>
            <w:shd w:val="clear" w:color="auto" w:fill="auto"/>
            <w:noWrap/>
          </w:tcPr>
          <w:p w14:paraId="5DA4A8A7" w14:textId="77777777" w:rsidR="009851EA" w:rsidRPr="00EF5447" w:rsidRDefault="009851EA" w:rsidP="0073521C">
            <w:pPr>
              <w:pStyle w:val="TAC"/>
              <w:rPr>
                <w:rFonts w:cs="Arial"/>
              </w:rPr>
            </w:pPr>
            <w:r w:rsidRPr="00EF5447">
              <w:rPr>
                <w:rFonts w:cs="Arial"/>
              </w:rPr>
              <w:t>1770</w:t>
            </w:r>
          </w:p>
        </w:tc>
        <w:tc>
          <w:tcPr>
            <w:tcW w:w="742" w:type="dxa"/>
            <w:shd w:val="clear" w:color="auto" w:fill="auto"/>
            <w:noWrap/>
          </w:tcPr>
          <w:p w14:paraId="10E6FB04" w14:textId="77777777" w:rsidR="009851EA" w:rsidRPr="00EF5447" w:rsidRDefault="009851EA" w:rsidP="0073521C">
            <w:pPr>
              <w:pStyle w:val="TAC"/>
              <w:rPr>
                <w:rFonts w:cs="Arial"/>
                <w:color w:val="000000"/>
              </w:rPr>
            </w:pPr>
            <w:r w:rsidRPr="00EF5447">
              <w:rPr>
                <w:rFonts w:cs="Arial"/>
                <w:color w:val="000000"/>
              </w:rPr>
              <w:t>5</w:t>
            </w:r>
          </w:p>
        </w:tc>
        <w:tc>
          <w:tcPr>
            <w:tcW w:w="1582" w:type="dxa"/>
            <w:shd w:val="clear" w:color="auto" w:fill="auto"/>
            <w:noWrap/>
          </w:tcPr>
          <w:p w14:paraId="083894F5" w14:textId="77777777" w:rsidR="009851EA" w:rsidRPr="00EF5447" w:rsidRDefault="009851EA" w:rsidP="0073521C">
            <w:pPr>
              <w:pStyle w:val="TAC"/>
              <w:rPr>
                <w:rFonts w:cs="Arial"/>
                <w:color w:val="000000"/>
              </w:rPr>
            </w:pPr>
            <w:r w:rsidRPr="00EF5447">
              <w:rPr>
                <w:rFonts w:cs="Arial"/>
                <w:color w:val="000000"/>
              </w:rPr>
              <w:t>25</w:t>
            </w:r>
          </w:p>
        </w:tc>
        <w:tc>
          <w:tcPr>
            <w:tcW w:w="1323" w:type="dxa"/>
            <w:shd w:val="clear" w:color="auto" w:fill="auto"/>
            <w:noWrap/>
          </w:tcPr>
          <w:p w14:paraId="7DB73FEF" w14:textId="77777777" w:rsidR="009851EA" w:rsidRPr="00EF5447" w:rsidRDefault="009851EA" w:rsidP="0073521C">
            <w:pPr>
              <w:pStyle w:val="TAC"/>
              <w:rPr>
                <w:rFonts w:cs="Arial"/>
              </w:rPr>
            </w:pPr>
            <w:r w:rsidRPr="00EF5447">
              <w:rPr>
                <w:rFonts w:cs="Arial"/>
              </w:rPr>
              <w:t>2170</w:t>
            </w:r>
          </w:p>
        </w:tc>
        <w:tc>
          <w:tcPr>
            <w:tcW w:w="696" w:type="dxa"/>
            <w:shd w:val="clear" w:color="auto" w:fill="auto"/>
          </w:tcPr>
          <w:p w14:paraId="7A1CB838"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AD43B0C"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33CDE3E4" w14:textId="77777777" w:rsidTr="0073521C">
        <w:trPr>
          <w:trHeight w:val="54"/>
          <w:jc w:val="center"/>
        </w:trPr>
        <w:tc>
          <w:tcPr>
            <w:tcW w:w="2644" w:type="dxa"/>
            <w:tcBorders>
              <w:top w:val="nil"/>
              <w:bottom w:val="single" w:sz="4" w:space="0" w:color="auto"/>
            </w:tcBorders>
            <w:shd w:val="clear" w:color="auto" w:fill="auto"/>
          </w:tcPr>
          <w:p w14:paraId="02220CDB" w14:textId="77777777" w:rsidR="009851EA" w:rsidRPr="00EF5447" w:rsidRDefault="009851EA" w:rsidP="0073521C">
            <w:pPr>
              <w:pStyle w:val="TAC"/>
              <w:rPr>
                <w:rFonts w:eastAsia="Malgun Gothic"/>
                <w:szCs w:val="18"/>
                <w:lang w:eastAsia="ko-KR"/>
              </w:rPr>
            </w:pPr>
          </w:p>
        </w:tc>
        <w:tc>
          <w:tcPr>
            <w:tcW w:w="867" w:type="dxa"/>
            <w:shd w:val="clear" w:color="auto" w:fill="auto"/>
          </w:tcPr>
          <w:p w14:paraId="6F53F051" w14:textId="77777777" w:rsidR="009851EA" w:rsidRPr="00EF5447" w:rsidRDefault="009851EA" w:rsidP="0073521C">
            <w:pPr>
              <w:pStyle w:val="TAC"/>
              <w:rPr>
                <w:rFonts w:eastAsia="Malgun Gothic"/>
                <w:lang w:eastAsia="ko-KR"/>
              </w:rPr>
            </w:pPr>
            <w:r w:rsidRPr="00EF5447">
              <w:rPr>
                <w:rFonts w:eastAsia="Malgun Gothic"/>
                <w:lang w:eastAsia="ko-KR"/>
              </w:rPr>
              <w:t>n71</w:t>
            </w:r>
          </w:p>
        </w:tc>
        <w:tc>
          <w:tcPr>
            <w:tcW w:w="828" w:type="dxa"/>
            <w:shd w:val="clear" w:color="auto" w:fill="auto"/>
            <w:noWrap/>
          </w:tcPr>
          <w:p w14:paraId="02374D91" w14:textId="77777777" w:rsidR="009851EA" w:rsidRPr="00EF5447" w:rsidRDefault="009851EA" w:rsidP="0073521C">
            <w:pPr>
              <w:pStyle w:val="TAC"/>
              <w:rPr>
                <w:rFonts w:cs="Arial"/>
              </w:rPr>
            </w:pPr>
            <w:r w:rsidRPr="00EF5447">
              <w:rPr>
                <w:rFonts w:cs="Arial"/>
              </w:rPr>
              <w:t>665.5</w:t>
            </w:r>
          </w:p>
        </w:tc>
        <w:tc>
          <w:tcPr>
            <w:tcW w:w="742" w:type="dxa"/>
            <w:shd w:val="clear" w:color="auto" w:fill="auto"/>
            <w:noWrap/>
          </w:tcPr>
          <w:p w14:paraId="1EA75AB7" w14:textId="77777777" w:rsidR="009851EA" w:rsidRPr="00EF5447" w:rsidRDefault="009851EA" w:rsidP="0073521C">
            <w:pPr>
              <w:pStyle w:val="TAC"/>
              <w:rPr>
                <w:rFonts w:cs="Arial"/>
                <w:color w:val="000000"/>
              </w:rPr>
            </w:pPr>
            <w:r w:rsidRPr="00EF5447">
              <w:rPr>
                <w:rFonts w:cs="Arial"/>
                <w:color w:val="000000"/>
              </w:rPr>
              <w:t>5</w:t>
            </w:r>
          </w:p>
        </w:tc>
        <w:tc>
          <w:tcPr>
            <w:tcW w:w="1582" w:type="dxa"/>
            <w:shd w:val="clear" w:color="auto" w:fill="auto"/>
            <w:noWrap/>
          </w:tcPr>
          <w:p w14:paraId="154FEA50" w14:textId="77777777" w:rsidR="009851EA" w:rsidRPr="00EF5447" w:rsidRDefault="009851EA" w:rsidP="0073521C">
            <w:pPr>
              <w:pStyle w:val="TAC"/>
              <w:rPr>
                <w:rFonts w:cs="Arial"/>
                <w:color w:val="000000"/>
              </w:rPr>
            </w:pPr>
            <w:r w:rsidRPr="00EF5447">
              <w:rPr>
                <w:rFonts w:cs="Arial"/>
                <w:color w:val="000000"/>
              </w:rPr>
              <w:t>25</w:t>
            </w:r>
          </w:p>
        </w:tc>
        <w:tc>
          <w:tcPr>
            <w:tcW w:w="1323" w:type="dxa"/>
            <w:shd w:val="clear" w:color="auto" w:fill="auto"/>
            <w:noWrap/>
          </w:tcPr>
          <w:p w14:paraId="35DCC2A6" w14:textId="77777777" w:rsidR="009851EA" w:rsidRPr="00EF5447" w:rsidRDefault="009851EA" w:rsidP="0073521C">
            <w:pPr>
              <w:pStyle w:val="TAC"/>
              <w:rPr>
                <w:rFonts w:cs="Arial"/>
              </w:rPr>
            </w:pPr>
            <w:r w:rsidRPr="00EF5447">
              <w:rPr>
                <w:rFonts w:cs="Arial"/>
              </w:rPr>
              <w:t>619.5</w:t>
            </w:r>
          </w:p>
        </w:tc>
        <w:tc>
          <w:tcPr>
            <w:tcW w:w="696" w:type="dxa"/>
            <w:shd w:val="clear" w:color="auto" w:fill="auto"/>
          </w:tcPr>
          <w:p w14:paraId="71242DF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058BB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A8F42BE" w14:textId="77777777" w:rsidTr="0073521C">
        <w:trPr>
          <w:trHeight w:val="54"/>
          <w:jc w:val="center"/>
        </w:trPr>
        <w:tc>
          <w:tcPr>
            <w:tcW w:w="2644" w:type="dxa"/>
            <w:tcBorders>
              <w:top w:val="nil"/>
              <w:left w:val="single" w:sz="4" w:space="0" w:color="auto"/>
              <w:bottom w:val="nil"/>
              <w:right w:val="single" w:sz="4" w:space="0" w:color="auto"/>
            </w:tcBorders>
          </w:tcPr>
          <w:p w14:paraId="7CAC77B1" w14:textId="77777777" w:rsidR="009851EA" w:rsidRPr="00EF5447" w:rsidRDefault="009851EA" w:rsidP="0073521C">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7F78C7A5" w14:textId="77777777" w:rsidR="009851EA" w:rsidRPr="00EF5447" w:rsidRDefault="009851EA" w:rsidP="0073521C">
            <w:pPr>
              <w:pStyle w:val="TAC"/>
              <w:rPr>
                <w:lang w:eastAsia="ko-KR"/>
              </w:rPr>
            </w:pPr>
            <w:r w:rsidRPr="00EF5447">
              <w:rPr>
                <w:lang w:eastAsia="ko-KR"/>
              </w:rPr>
              <w:t>5</w:t>
            </w:r>
          </w:p>
        </w:tc>
        <w:tc>
          <w:tcPr>
            <w:tcW w:w="828" w:type="dxa"/>
            <w:shd w:val="clear" w:color="auto" w:fill="auto"/>
            <w:noWrap/>
          </w:tcPr>
          <w:p w14:paraId="578FF901" w14:textId="77777777" w:rsidR="009851EA" w:rsidRPr="00EF5447" w:rsidRDefault="009851EA" w:rsidP="0073521C">
            <w:pPr>
              <w:pStyle w:val="TAC"/>
            </w:pPr>
            <w:r w:rsidRPr="00EF5447">
              <w:rPr>
                <w:lang w:eastAsia="ko-KR"/>
              </w:rPr>
              <w:t>826.5</w:t>
            </w:r>
          </w:p>
        </w:tc>
        <w:tc>
          <w:tcPr>
            <w:tcW w:w="742" w:type="dxa"/>
            <w:shd w:val="clear" w:color="auto" w:fill="auto"/>
            <w:noWrap/>
          </w:tcPr>
          <w:p w14:paraId="49508324" w14:textId="77777777" w:rsidR="009851EA" w:rsidRPr="00EF5447" w:rsidRDefault="009851EA" w:rsidP="0073521C">
            <w:pPr>
              <w:pStyle w:val="TAC"/>
              <w:rPr>
                <w:color w:val="000000"/>
              </w:rPr>
            </w:pPr>
            <w:r w:rsidRPr="00EF5447">
              <w:rPr>
                <w:lang w:eastAsia="ko-KR"/>
              </w:rPr>
              <w:t>5</w:t>
            </w:r>
          </w:p>
        </w:tc>
        <w:tc>
          <w:tcPr>
            <w:tcW w:w="1582" w:type="dxa"/>
            <w:shd w:val="clear" w:color="auto" w:fill="auto"/>
            <w:noWrap/>
          </w:tcPr>
          <w:p w14:paraId="30C3C582" w14:textId="77777777" w:rsidR="009851EA" w:rsidRPr="00EF5447" w:rsidRDefault="009851EA" w:rsidP="0073521C">
            <w:pPr>
              <w:pStyle w:val="TAC"/>
              <w:rPr>
                <w:color w:val="000000"/>
              </w:rPr>
            </w:pPr>
            <w:r w:rsidRPr="00EF5447">
              <w:rPr>
                <w:lang w:eastAsia="ko-KR"/>
              </w:rPr>
              <w:t>25</w:t>
            </w:r>
          </w:p>
        </w:tc>
        <w:tc>
          <w:tcPr>
            <w:tcW w:w="1323" w:type="dxa"/>
            <w:shd w:val="clear" w:color="auto" w:fill="auto"/>
            <w:noWrap/>
          </w:tcPr>
          <w:p w14:paraId="617CE65D" w14:textId="77777777" w:rsidR="009851EA" w:rsidRPr="00EF5447" w:rsidRDefault="009851EA" w:rsidP="0073521C">
            <w:pPr>
              <w:pStyle w:val="TAC"/>
            </w:pPr>
            <w:r w:rsidRPr="00EF5447">
              <w:rPr>
                <w:lang w:eastAsia="ko-KR"/>
              </w:rPr>
              <w:t>871.5</w:t>
            </w:r>
          </w:p>
        </w:tc>
        <w:tc>
          <w:tcPr>
            <w:tcW w:w="696" w:type="dxa"/>
            <w:shd w:val="clear" w:color="auto" w:fill="auto"/>
          </w:tcPr>
          <w:p w14:paraId="0F9E6B55"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4B8864C9" w14:textId="77777777" w:rsidR="009851EA" w:rsidRPr="00EF5447" w:rsidRDefault="009851EA" w:rsidP="0073521C">
            <w:pPr>
              <w:pStyle w:val="TAC"/>
              <w:rPr>
                <w:lang w:eastAsia="ko-KR"/>
              </w:rPr>
            </w:pPr>
            <w:r w:rsidRPr="00EF5447">
              <w:rPr>
                <w:lang w:eastAsia="ko-KR"/>
              </w:rPr>
              <w:t>N/A</w:t>
            </w:r>
          </w:p>
        </w:tc>
      </w:tr>
      <w:tr w:rsidR="009851EA" w:rsidRPr="00EF5447" w14:paraId="76FCA7CF" w14:textId="77777777" w:rsidTr="0073521C">
        <w:trPr>
          <w:trHeight w:val="54"/>
          <w:jc w:val="center"/>
        </w:trPr>
        <w:tc>
          <w:tcPr>
            <w:tcW w:w="2644" w:type="dxa"/>
            <w:tcBorders>
              <w:top w:val="nil"/>
              <w:left w:val="single" w:sz="4" w:space="0" w:color="auto"/>
              <w:bottom w:val="nil"/>
              <w:right w:val="single" w:sz="4" w:space="0" w:color="auto"/>
            </w:tcBorders>
          </w:tcPr>
          <w:p w14:paraId="7500570D" w14:textId="77777777" w:rsidR="009851EA" w:rsidRDefault="009851EA" w:rsidP="0073521C">
            <w:pPr>
              <w:pStyle w:val="TAC"/>
            </w:pPr>
            <w:r>
              <w:rPr>
                <w:lang w:eastAsia="ko-KR"/>
              </w:rPr>
              <w:t>DC_5A-66A_n77C</w:t>
            </w:r>
          </w:p>
          <w:p w14:paraId="29187A5F" w14:textId="77777777" w:rsidR="009851EA" w:rsidRDefault="009851EA" w:rsidP="0073521C">
            <w:pPr>
              <w:pStyle w:val="TAC"/>
              <w:rPr>
                <w:lang w:eastAsia="ko-KR"/>
              </w:rPr>
            </w:pPr>
            <w:r>
              <w:t>DC_5A-66A_n77(2A)</w:t>
            </w:r>
          </w:p>
          <w:p w14:paraId="2B1B50AD" w14:textId="77777777" w:rsidR="009851EA" w:rsidRDefault="009851EA" w:rsidP="0073521C">
            <w:pPr>
              <w:pStyle w:val="TAC"/>
              <w:rPr>
                <w:lang w:eastAsia="ko-KR"/>
              </w:rPr>
            </w:pPr>
            <w:r>
              <w:rPr>
                <w:lang w:eastAsia="ko-KR"/>
              </w:rPr>
              <w:t>DC_5A-66A-66A_n77A</w:t>
            </w:r>
          </w:p>
          <w:p w14:paraId="51F2BF3C" w14:textId="77777777" w:rsidR="009851EA" w:rsidRPr="00EF5447" w:rsidRDefault="009851EA" w:rsidP="0073521C">
            <w:pPr>
              <w:pStyle w:val="TAC"/>
              <w:rPr>
                <w:szCs w:val="18"/>
                <w:lang w:eastAsia="ko-KR"/>
              </w:rPr>
            </w:pPr>
            <w:r>
              <w:rPr>
                <w:lang w:eastAsia="ko-KR"/>
              </w:rPr>
              <w:t>DC_5A-66A-66A_n77C</w:t>
            </w:r>
          </w:p>
        </w:tc>
        <w:tc>
          <w:tcPr>
            <w:tcW w:w="867" w:type="dxa"/>
            <w:shd w:val="clear" w:color="auto" w:fill="auto"/>
          </w:tcPr>
          <w:p w14:paraId="689F3816" w14:textId="77777777" w:rsidR="009851EA" w:rsidRPr="00EF5447" w:rsidRDefault="009851EA" w:rsidP="0073521C">
            <w:pPr>
              <w:pStyle w:val="TAC"/>
              <w:rPr>
                <w:lang w:eastAsia="ko-KR"/>
              </w:rPr>
            </w:pPr>
            <w:r w:rsidRPr="00EF5447">
              <w:t>66</w:t>
            </w:r>
          </w:p>
        </w:tc>
        <w:tc>
          <w:tcPr>
            <w:tcW w:w="828" w:type="dxa"/>
            <w:shd w:val="clear" w:color="auto" w:fill="auto"/>
            <w:noWrap/>
          </w:tcPr>
          <w:p w14:paraId="3F379549" w14:textId="77777777" w:rsidR="009851EA" w:rsidRPr="00EF5447" w:rsidRDefault="009851EA" w:rsidP="0073521C">
            <w:pPr>
              <w:pStyle w:val="TAC"/>
            </w:pPr>
            <w:r w:rsidRPr="00EF5447">
              <w:rPr>
                <w:lang w:eastAsia="ko-KR"/>
              </w:rPr>
              <w:t>1742</w:t>
            </w:r>
          </w:p>
        </w:tc>
        <w:tc>
          <w:tcPr>
            <w:tcW w:w="742" w:type="dxa"/>
            <w:shd w:val="clear" w:color="auto" w:fill="auto"/>
            <w:noWrap/>
          </w:tcPr>
          <w:p w14:paraId="5266DD92" w14:textId="77777777" w:rsidR="009851EA" w:rsidRPr="00EF5447" w:rsidRDefault="009851EA" w:rsidP="0073521C">
            <w:pPr>
              <w:pStyle w:val="TAC"/>
              <w:rPr>
                <w:color w:val="000000"/>
              </w:rPr>
            </w:pPr>
            <w:r w:rsidRPr="00EF5447">
              <w:rPr>
                <w:lang w:eastAsia="ko-KR"/>
              </w:rPr>
              <w:t>5</w:t>
            </w:r>
          </w:p>
        </w:tc>
        <w:tc>
          <w:tcPr>
            <w:tcW w:w="1582" w:type="dxa"/>
            <w:shd w:val="clear" w:color="auto" w:fill="auto"/>
            <w:noWrap/>
          </w:tcPr>
          <w:p w14:paraId="4F4F11E4" w14:textId="77777777" w:rsidR="009851EA" w:rsidRPr="00EF5447" w:rsidRDefault="009851EA" w:rsidP="0073521C">
            <w:pPr>
              <w:pStyle w:val="TAC"/>
              <w:rPr>
                <w:color w:val="000000"/>
              </w:rPr>
            </w:pPr>
            <w:r w:rsidRPr="00EF5447">
              <w:rPr>
                <w:lang w:eastAsia="ko-KR"/>
              </w:rPr>
              <w:t>25</w:t>
            </w:r>
          </w:p>
        </w:tc>
        <w:tc>
          <w:tcPr>
            <w:tcW w:w="1323" w:type="dxa"/>
            <w:shd w:val="clear" w:color="auto" w:fill="auto"/>
            <w:noWrap/>
          </w:tcPr>
          <w:p w14:paraId="276E283A" w14:textId="77777777" w:rsidR="009851EA" w:rsidRPr="00EF5447" w:rsidRDefault="009851EA" w:rsidP="0073521C">
            <w:pPr>
              <w:pStyle w:val="TAC"/>
            </w:pPr>
            <w:r w:rsidRPr="00EF5447">
              <w:rPr>
                <w:lang w:eastAsia="ko-KR"/>
              </w:rPr>
              <w:t>2142</w:t>
            </w:r>
          </w:p>
        </w:tc>
        <w:tc>
          <w:tcPr>
            <w:tcW w:w="696" w:type="dxa"/>
            <w:shd w:val="clear" w:color="auto" w:fill="auto"/>
          </w:tcPr>
          <w:p w14:paraId="480A0F16" w14:textId="77777777" w:rsidR="009851EA" w:rsidRPr="00EF5447" w:rsidRDefault="009851EA" w:rsidP="0073521C">
            <w:pPr>
              <w:pStyle w:val="TAC"/>
              <w:rPr>
                <w:lang w:eastAsia="ko-KR"/>
              </w:rPr>
            </w:pPr>
            <w:r w:rsidRPr="00EF5447">
              <w:rPr>
                <w:lang w:eastAsia="ko-KR"/>
              </w:rPr>
              <w:t>13.2</w:t>
            </w:r>
          </w:p>
        </w:tc>
        <w:tc>
          <w:tcPr>
            <w:tcW w:w="1248" w:type="dxa"/>
            <w:shd w:val="clear" w:color="auto" w:fill="auto"/>
          </w:tcPr>
          <w:p w14:paraId="44F1ACE9" w14:textId="77777777" w:rsidR="009851EA" w:rsidRPr="00EF5447" w:rsidRDefault="009851EA" w:rsidP="0073521C">
            <w:pPr>
              <w:pStyle w:val="TAC"/>
            </w:pPr>
            <w:r w:rsidRPr="00EF5447">
              <w:rPr>
                <w:lang w:eastAsia="ko-KR"/>
              </w:rPr>
              <w:t>IMD</w:t>
            </w:r>
            <w:r w:rsidRPr="00EF5447">
              <w:t>3</w:t>
            </w:r>
          </w:p>
          <w:p w14:paraId="06835265" w14:textId="77777777" w:rsidR="009851EA" w:rsidRPr="00EF5447" w:rsidRDefault="009851EA" w:rsidP="0073521C">
            <w:pPr>
              <w:pStyle w:val="TAC"/>
              <w:rPr>
                <w:lang w:eastAsia="ko-KR"/>
              </w:rPr>
            </w:pPr>
          </w:p>
        </w:tc>
      </w:tr>
      <w:tr w:rsidR="009851EA" w:rsidRPr="00EF5447" w14:paraId="253E8A3E" w14:textId="77777777" w:rsidTr="0073521C">
        <w:trPr>
          <w:trHeight w:val="54"/>
          <w:jc w:val="center"/>
        </w:trPr>
        <w:tc>
          <w:tcPr>
            <w:tcW w:w="2644" w:type="dxa"/>
            <w:tcBorders>
              <w:top w:val="nil"/>
              <w:bottom w:val="single" w:sz="4" w:space="0" w:color="auto"/>
            </w:tcBorders>
            <w:shd w:val="clear" w:color="auto" w:fill="auto"/>
          </w:tcPr>
          <w:p w14:paraId="55BE961A" w14:textId="77777777" w:rsidR="009851EA" w:rsidRPr="00EF5447" w:rsidRDefault="009851EA" w:rsidP="0073521C">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0B913E7D" w14:textId="77777777" w:rsidR="009851EA" w:rsidRPr="00EF5447" w:rsidRDefault="009851EA" w:rsidP="0073521C">
            <w:pPr>
              <w:pStyle w:val="TAC"/>
              <w:rPr>
                <w:lang w:eastAsia="ko-KR"/>
              </w:rPr>
            </w:pPr>
            <w:r w:rsidRPr="00EF5447">
              <w:rPr>
                <w:lang w:eastAsia="ko-KR"/>
              </w:rPr>
              <w:t>n</w:t>
            </w:r>
            <w:r w:rsidRPr="00EF5447">
              <w:t>77</w:t>
            </w:r>
          </w:p>
        </w:tc>
        <w:tc>
          <w:tcPr>
            <w:tcW w:w="828" w:type="dxa"/>
            <w:shd w:val="clear" w:color="auto" w:fill="auto"/>
            <w:noWrap/>
          </w:tcPr>
          <w:p w14:paraId="5E16E91F" w14:textId="77777777" w:rsidR="009851EA" w:rsidRPr="00EF5447" w:rsidRDefault="009851EA" w:rsidP="0073521C">
            <w:pPr>
              <w:pStyle w:val="TAC"/>
            </w:pPr>
            <w:r w:rsidRPr="00EF5447">
              <w:rPr>
                <w:lang w:eastAsia="ko-KR"/>
              </w:rPr>
              <w:t>3795</w:t>
            </w:r>
          </w:p>
        </w:tc>
        <w:tc>
          <w:tcPr>
            <w:tcW w:w="742" w:type="dxa"/>
            <w:shd w:val="clear" w:color="auto" w:fill="auto"/>
            <w:noWrap/>
          </w:tcPr>
          <w:p w14:paraId="2FFA2E71" w14:textId="77777777" w:rsidR="009851EA" w:rsidRPr="00EF5447" w:rsidRDefault="009851EA" w:rsidP="0073521C">
            <w:pPr>
              <w:pStyle w:val="TAC"/>
              <w:rPr>
                <w:color w:val="000000"/>
              </w:rPr>
            </w:pPr>
            <w:r w:rsidRPr="00EF5447">
              <w:rPr>
                <w:lang w:eastAsia="ko-KR"/>
              </w:rPr>
              <w:t>10</w:t>
            </w:r>
          </w:p>
        </w:tc>
        <w:tc>
          <w:tcPr>
            <w:tcW w:w="1582" w:type="dxa"/>
            <w:shd w:val="clear" w:color="auto" w:fill="auto"/>
            <w:noWrap/>
          </w:tcPr>
          <w:p w14:paraId="2BD47946" w14:textId="77777777" w:rsidR="009851EA" w:rsidRPr="00EF5447" w:rsidRDefault="009851EA" w:rsidP="0073521C">
            <w:pPr>
              <w:pStyle w:val="TAC"/>
              <w:rPr>
                <w:color w:val="000000"/>
              </w:rPr>
            </w:pPr>
            <w:r w:rsidRPr="00EF5447">
              <w:rPr>
                <w:lang w:eastAsia="ko-KR"/>
              </w:rPr>
              <w:t>50</w:t>
            </w:r>
          </w:p>
        </w:tc>
        <w:tc>
          <w:tcPr>
            <w:tcW w:w="1323" w:type="dxa"/>
            <w:shd w:val="clear" w:color="auto" w:fill="auto"/>
            <w:noWrap/>
          </w:tcPr>
          <w:p w14:paraId="113D2C34" w14:textId="77777777" w:rsidR="009851EA" w:rsidRPr="00EF5447" w:rsidRDefault="009851EA" w:rsidP="0073521C">
            <w:pPr>
              <w:pStyle w:val="TAC"/>
            </w:pPr>
            <w:r w:rsidRPr="00EF5447">
              <w:rPr>
                <w:lang w:eastAsia="ko-KR"/>
              </w:rPr>
              <w:t>3795</w:t>
            </w:r>
          </w:p>
        </w:tc>
        <w:tc>
          <w:tcPr>
            <w:tcW w:w="696" w:type="dxa"/>
            <w:shd w:val="clear" w:color="auto" w:fill="auto"/>
          </w:tcPr>
          <w:p w14:paraId="72D57C16"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030656DA" w14:textId="77777777" w:rsidR="009851EA" w:rsidRPr="00EF5447" w:rsidRDefault="009851EA" w:rsidP="0073521C">
            <w:pPr>
              <w:pStyle w:val="TAC"/>
              <w:rPr>
                <w:lang w:eastAsia="ko-KR"/>
              </w:rPr>
            </w:pPr>
            <w:r w:rsidRPr="00EF5447">
              <w:rPr>
                <w:lang w:eastAsia="ko-KR"/>
              </w:rPr>
              <w:t>N/A</w:t>
            </w:r>
          </w:p>
        </w:tc>
      </w:tr>
      <w:tr w:rsidR="009851EA" w:rsidRPr="00EF5447" w14:paraId="2E5837A7"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6B4A23F8" w14:textId="77777777" w:rsidR="009851EA" w:rsidRDefault="009851EA" w:rsidP="0073521C">
            <w:pPr>
              <w:pStyle w:val="TAC"/>
              <w:rPr>
                <w:szCs w:val="18"/>
                <w:lang w:eastAsia="zh-CN"/>
              </w:rPr>
            </w:pPr>
            <w:r>
              <w:rPr>
                <w:szCs w:val="18"/>
                <w:lang w:eastAsia="zh-CN"/>
              </w:rPr>
              <w:t>DC_5A-66A_n78A</w:t>
            </w:r>
          </w:p>
          <w:p w14:paraId="1652E1D3" w14:textId="77777777" w:rsidR="009851EA" w:rsidRPr="00EF5447" w:rsidRDefault="009851EA" w:rsidP="0073521C">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04AE1188" w14:textId="77777777" w:rsidR="009851EA" w:rsidRPr="00EF5447" w:rsidRDefault="009851EA" w:rsidP="0073521C">
            <w:pPr>
              <w:pStyle w:val="TAC"/>
              <w:rPr>
                <w:rFonts w:cs="Arial"/>
                <w:szCs w:val="18"/>
                <w:lang w:eastAsia="zh-CN"/>
              </w:rPr>
            </w:pPr>
            <w:r>
              <w:rPr>
                <w:szCs w:val="18"/>
                <w:lang w:eastAsia="zh-CN"/>
              </w:rPr>
              <w:t>5</w:t>
            </w:r>
          </w:p>
        </w:tc>
        <w:tc>
          <w:tcPr>
            <w:tcW w:w="828" w:type="dxa"/>
            <w:tcBorders>
              <w:top w:val="single" w:sz="4" w:space="0" w:color="auto"/>
              <w:left w:val="single" w:sz="4" w:space="0" w:color="auto"/>
              <w:bottom w:val="single" w:sz="4" w:space="0" w:color="auto"/>
              <w:right w:val="single" w:sz="4" w:space="0" w:color="auto"/>
            </w:tcBorders>
            <w:noWrap/>
          </w:tcPr>
          <w:p w14:paraId="24E33286" w14:textId="77777777" w:rsidR="009851EA" w:rsidRPr="00EF5447" w:rsidRDefault="009851EA" w:rsidP="0073521C">
            <w:pPr>
              <w:pStyle w:val="TAC"/>
              <w:rPr>
                <w:rFonts w:cs="Arial"/>
                <w:szCs w:val="18"/>
                <w:lang w:eastAsia="zh-CN"/>
              </w:rPr>
            </w:pPr>
            <w:r>
              <w:rPr>
                <w:szCs w:val="18"/>
                <w:lang w:eastAsia="zh-CN"/>
              </w:rPr>
              <w:t>826.5</w:t>
            </w:r>
          </w:p>
        </w:tc>
        <w:tc>
          <w:tcPr>
            <w:tcW w:w="742" w:type="dxa"/>
            <w:tcBorders>
              <w:top w:val="single" w:sz="4" w:space="0" w:color="auto"/>
              <w:left w:val="single" w:sz="4" w:space="0" w:color="auto"/>
              <w:bottom w:val="single" w:sz="4" w:space="0" w:color="auto"/>
              <w:right w:val="single" w:sz="4" w:space="0" w:color="auto"/>
            </w:tcBorders>
            <w:noWrap/>
          </w:tcPr>
          <w:p w14:paraId="3B160749" w14:textId="77777777" w:rsidR="009851EA" w:rsidRPr="00EF5447" w:rsidRDefault="009851EA" w:rsidP="0073521C">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72255BB" w14:textId="77777777" w:rsidR="009851EA" w:rsidRPr="00EF5447" w:rsidRDefault="009851EA" w:rsidP="0073521C">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B3FDB72" w14:textId="77777777" w:rsidR="009851EA" w:rsidRPr="00EF5447" w:rsidRDefault="009851EA" w:rsidP="0073521C">
            <w:pPr>
              <w:pStyle w:val="TAC"/>
              <w:rPr>
                <w:rFonts w:cs="Arial"/>
                <w:szCs w:val="18"/>
                <w:lang w:eastAsia="zh-CN"/>
              </w:rPr>
            </w:pPr>
            <w:r>
              <w:rPr>
                <w:szCs w:val="18"/>
                <w:lang w:eastAsia="zh-CN"/>
              </w:rPr>
              <w:t>871.5</w:t>
            </w:r>
          </w:p>
        </w:tc>
        <w:tc>
          <w:tcPr>
            <w:tcW w:w="696" w:type="dxa"/>
            <w:tcBorders>
              <w:top w:val="single" w:sz="4" w:space="0" w:color="auto"/>
              <w:left w:val="single" w:sz="4" w:space="0" w:color="auto"/>
              <w:bottom w:val="single" w:sz="4" w:space="0" w:color="auto"/>
              <w:right w:val="single" w:sz="4" w:space="0" w:color="auto"/>
            </w:tcBorders>
          </w:tcPr>
          <w:p w14:paraId="3BD28F90" w14:textId="77777777" w:rsidR="009851EA" w:rsidRPr="00EF5447" w:rsidRDefault="009851EA" w:rsidP="0073521C">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7DA576A" w14:textId="77777777" w:rsidR="009851EA" w:rsidRPr="00EF5447" w:rsidRDefault="009851EA" w:rsidP="0073521C">
            <w:pPr>
              <w:pStyle w:val="TAC"/>
              <w:rPr>
                <w:rFonts w:eastAsia="Malgun Gothic" w:cs="Arial"/>
                <w:lang w:eastAsia="ko-KR"/>
              </w:rPr>
            </w:pPr>
            <w:r>
              <w:t>N/A</w:t>
            </w:r>
          </w:p>
        </w:tc>
      </w:tr>
      <w:tr w:rsidR="009851EA" w:rsidRPr="00EF5447" w14:paraId="0914B022" w14:textId="77777777" w:rsidTr="0073521C">
        <w:trPr>
          <w:trHeight w:val="54"/>
          <w:jc w:val="center"/>
        </w:trPr>
        <w:tc>
          <w:tcPr>
            <w:tcW w:w="2644" w:type="dxa"/>
            <w:tcBorders>
              <w:top w:val="nil"/>
              <w:left w:val="single" w:sz="4" w:space="0" w:color="auto"/>
              <w:bottom w:val="nil"/>
              <w:right w:val="single" w:sz="4" w:space="0" w:color="auto"/>
            </w:tcBorders>
          </w:tcPr>
          <w:p w14:paraId="095BD9B6" w14:textId="77777777" w:rsidR="009851EA" w:rsidRPr="00EF5447" w:rsidRDefault="009851EA" w:rsidP="0073521C">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23BBDF01" w14:textId="77777777" w:rsidR="009851EA" w:rsidRPr="00EF5447" w:rsidRDefault="009851EA" w:rsidP="0073521C">
            <w:pPr>
              <w:pStyle w:val="TAC"/>
              <w:rPr>
                <w:rFonts w:cs="Arial"/>
                <w:szCs w:val="18"/>
                <w:lang w:eastAsia="zh-CN"/>
              </w:rPr>
            </w:pPr>
            <w:r>
              <w:rPr>
                <w:szCs w:val="18"/>
              </w:rPr>
              <w:t>66</w:t>
            </w:r>
          </w:p>
        </w:tc>
        <w:tc>
          <w:tcPr>
            <w:tcW w:w="828" w:type="dxa"/>
            <w:tcBorders>
              <w:top w:val="single" w:sz="4" w:space="0" w:color="auto"/>
              <w:left w:val="single" w:sz="4" w:space="0" w:color="auto"/>
              <w:bottom w:val="single" w:sz="4" w:space="0" w:color="auto"/>
              <w:right w:val="single" w:sz="4" w:space="0" w:color="auto"/>
            </w:tcBorders>
            <w:noWrap/>
          </w:tcPr>
          <w:p w14:paraId="7966F291" w14:textId="77777777" w:rsidR="009851EA" w:rsidRPr="00EF5447" w:rsidRDefault="009851EA" w:rsidP="0073521C">
            <w:pPr>
              <w:pStyle w:val="TAC"/>
              <w:rPr>
                <w:rFonts w:cs="Arial"/>
                <w:szCs w:val="18"/>
                <w:lang w:eastAsia="zh-CN"/>
              </w:rPr>
            </w:pPr>
            <w:r>
              <w:rPr>
                <w:lang w:eastAsia="zh-CN"/>
              </w:rPr>
              <w:t>1742</w:t>
            </w:r>
          </w:p>
        </w:tc>
        <w:tc>
          <w:tcPr>
            <w:tcW w:w="742" w:type="dxa"/>
            <w:tcBorders>
              <w:top w:val="single" w:sz="4" w:space="0" w:color="auto"/>
              <w:left w:val="single" w:sz="4" w:space="0" w:color="auto"/>
              <w:bottom w:val="single" w:sz="4" w:space="0" w:color="auto"/>
              <w:right w:val="single" w:sz="4" w:space="0" w:color="auto"/>
            </w:tcBorders>
            <w:noWrap/>
          </w:tcPr>
          <w:p w14:paraId="7D749045" w14:textId="77777777" w:rsidR="009851EA" w:rsidRPr="00EF5447" w:rsidRDefault="009851EA" w:rsidP="0073521C">
            <w:pPr>
              <w:pStyle w:val="TAC"/>
              <w:rPr>
                <w:rFonts w:cs="Arial"/>
                <w:szCs w:val="18"/>
                <w:lang w:eastAsia="zh-CN"/>
              </w:rPr>
            </w:pPr>
            <w:r>
              <w:rPr>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BCFA0F9" w14:textId="77777777" w:rsidR="009851EA" w:rsidRPr="00EF5447" w:rsidRDefault="009851EA" w:rsidP="0073521C">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75F5EAD" w14:textId="77777777" w:rsidR="009851EA" w:rsidRPr="00EF5447" w:rsidRDefault="009851EA" w:rsidP="0073521C">
            <w:pPr>
              <w:pStyle w:val="TAC"/>
              <w:rPr>
                <w:rFonts w:cs="Arial"/>
                <w:szCs w:val="18"/>
                <w:lang w:eastAsia="zh-CN"/>
              </w:rPr>
            </w:pPr>
            <w:r>
              <w:rPr>
                <w:szCs w:val="18"/>
                <w:lang w:eastAsia="zh-CN"/>
              </w:rPr>
              <w:t>2142</w:t>
            </w:r>
          </w:p>
        </w:tc>
        <w:tc>
          <w:tcPr>
            <w:tcW w:w="696" w:type="dxa"/>
            <w:tcBorders>
              <w:top w:val="single" w:sz="4" w:space="0" w:color="auto"/>
              <w:left w:val="single" w:sz="4" w:space="0" w:color="auto"/>
              <w:bottom w:val="single" w:sz="4" w:space="0" w:color="auto"/>
              <w:right w:val="single" w:sz="4" w:space="0" w:color="auto"/>
            </w:tcBorders>
          </w:tcPr>
          <w:p w14:paraId="50BFF42E" w14:textId="77777777" w:rsidR="009851EA" w:rsidRPr="00EF5447" w:rsidRDefault="009851EA" w:rsidP="0073521C">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F0760AD" w14:textId="77777777" w:rsidR="009851EA" w:rsidRPr="00EF5447" w:rsidRDefault="009851EA" w:rsidP="0073521C">
            <w:pPr>
              <w:pStyle w:val="TAC"/>
              <w:rPr>
                <w:rFonts w:eastAsia="Malgun Gothic" w:cs="Arial"/>
                <w:lang w:eastAsia="ko-KR"/>
              </w:rPr>
            </w:pPr>
            <w:r>
              <w:t>IMD</w:t>
            </w:r>
            <w:r>
              <w:rPr>
                <w:lang w:eastAsia="zh-CN"/>
              </w:rPr>
              <w:t>3</w:t>
            </w:r>
          </w:p>
        </w:tc>
      </w:tr>
      <w:tr w:rsidR="009851EA" w:rsidRPr="00EF5447" w14:paraId="7C47C276"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79B5AF63" w14:textId="77777777" w:rsidR="009851EA" w:rsidRPr="00EF5447" w:rsidRDefault="009851EA" w:rsidP="0073521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4A165B28" w14:textId="77777777" w:rsidR="009851EA" w:rsidRPr="00EF5447" w:rsidRDefault="009851EA" w:rsidP="0073521C">
            <w:pPr>
              <w:pStyle w:val="TAC"/>
              <w:rPr>
                <w:rFonts w:cs="Arial"/>
                <w:szCs w:val="18"/>
                <w:lang w:eastAsia="zh-CN"/>
              </w:rPr>
            </w:pPr>
            <w:r>
              <w:rPr>
                <w:szCs w:val="18"/>
              </w:rPr>
              <w:t>n</w:t>
            </w:r>
            <w:r>
              <w:rPr>
                <w:szCs w:val="18"/>
                <w:lang w:eastAsia="zh-CN"/>
              </w:rPr>
              <w:t>78</w:t>
            </w:r>
          </w:p>
        </w:tc>
        <w:tc>
          <w:tcPr>
            <w:tcW w:w="828" w:type="dxa"/>
            <w:tcBorders>
              <w:top w:val="single" w:sz="4" w:space="0" w:color="auto"/>
              <w:left w:val="single" w:sz="4" w:space="0" w:color="auto"/>
              <w:bottom w:val="single" w:sz="4" w:space="0" w:color="auto"/>
              <w:right w:val="single" w:sz="4" w:space="0" w:color="auto"/>
            </w:tcBorders>
            <w:noWrap/>
          </w:tcPr>
          <w:p w14:paraId="56B3E07A" w14:textId="77777777" w:rsidR="009851EA" w:rsidRPr="00EF5447" w:rsidRDefault="009851EA" w:rsidP="0073521C">
            <w:pPr>
              <w:pStyle w:val="TAC"/>
              <w:rPr>
                <w:rFonts w:cs="Arial"/>
                <w:szCs w:val="18"/>
                <w:lang w:eastAsia="zh-CN"/>
              </w:rPr>
            </w:pPr>
            <w:r>
              <w:rPr>
                <w:szCs w:val="18"/>
                <w:lang w:eastAsia="zh-CN"/>
              </w:rPr>
              <w:t>3795</w:t>
            </w:r>
          </w:p>
        </w:tc>
        <w:tc>
          <w:tcPr>
            <w:tcW w:w="742" w:type="dxa"/>
            <w:tcBorders>
              <w:top w:val="single" w:sz="4" w:space="0" w:color="auto"/>
              <w:left w:val="single" w:sz="4" w:space="0" w:color="auto"/>
              <w:bottom w:val="single" w:sz="4" w:space="0" w:color="auto"/>
              <w:right w:val="single" w:sz="4" w:space="0" w:color="auto"/>
            </w:tcBorders>
            <w:noWrap/>
          </w:tcPr>
          <w:p w14:paraId="4DB78515" w14:textId="77777777" w:rsidR="009851EA" w:rsidRPr="00EF5447" w:rsidRDefault="009851EA" w:rsidP="0073521C">
            <w:pPr>
              <w:pStyle w:val="TAC"/>
              <w:rPr>
                <w:rFonts w:cs="Arial"/>
                <w:szCs w:val="18"/>
                <w:lang w:eastAsia="zh-CN"/>
              </w:rPr>
            </w:pPr>
            <w:r>
              <w:rPr>
                <w:szCs w:val="18"/>
                <w:lang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4794B87" w14:textId="77777777" w:rsidR="009851EA" w:rsidRPr="00EF5447" w:rsidRDefault="009851EA" w:rsidP="0073521C">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C5325CE" w14:textId="77777777" w:rsidR="009851EA" w:rsidRPr="00EF5447" w:rsidRDefault="009851EA" w:rsidP="0073521C">
            <w:pPr>
              <w:pStyle w:val="TAC"/>
              <w:rPr>
                <w:rFonts w:cs="Arial"/>
                <w:szCs w:val="18"/>
                <w:lang w:eastAsia="zh-CN"/>
              </w:rPr>
            </w:pPr>
            <w:r>
              <w:rPr>
                <w:szCs w:val="18"/>
                <w:lang w:eastAsia="zh-CN"/>
              </w:rPr>
              <w:t>3795</w:t>
            </w:r>
          </w:p>
        </w:tc>
        <w:tc>
          <w:tcPr>
            <w:tcW w:w="696" w:type="dxa"/>
            <w:tcBorders>
              <w:top w:val="single" w:sz="4" w:space="0" w:color="auto"/>
              <w:left w:val="single" w:sz="4" w:space="0" w:color="auto"/>
              <w:bottom w:val="single" w:sz="4" w:space="0" w:color="auto"/>
              <w:right w:val="single" w:sz="4" w:space="0" w:color="auto"/>
            </w:tcBorders>
          </w:tcPr>
          <w:p w14:paraId="6CDE064E" w14:textId="77777777" w:rsidR="009851EA" w:rsidRPr="00EF5447" w:rsidRDefault="009851EA" w:rsidP="0073521C">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1CA4E090" w14:textId="77777777" w:rsidR="009851EA" w:rsidRPr="00EF5447" w:rsidRDefault="009851EA" w:rsidP="0073521C">
            <w:pPr>
              <w:pStyle w:val="TAC"/>
              <w:rPr>
                <w:rFonts w:eastAsia="Malgun Gothic" w:cs="Arial"/>
                <w:lang w:eastAsia="ko-KR"/>
              </w:rPr>
            </w:pPr>
            <w:r>
              <w:t>N/A</w:t>
            </w:r>
          </w:p>
        </w:tc>
      </w:tr>
      <w:tr w:rsidR="009851EA" w:rsidRPr="001F360D" w14:paraId="63B0E566" w14:textId="77777777" w:rsidTr="0073521C">
        <w:trPr>
          <w:trHeight w:val="216"/>
          <w:jc w:val="center"/>
        </w:trPr>
        <w:tc>
          <w:tcPr>
            <w:tcW w:w="2644" w:type="dxa"/>
            <w:tcBorders>
              <w:top w:val="single" w:sz="4" w:space="0" w:color="auto"/>
              <w:bottom w:val="nil"/>
            </w:tcBorders>
            <w:shd w:val="clear" w:color="auto" w:fill="auto"/>
          </w:tcPr>
          <w:p w14:paraId="67FC1403" w14:textId="77777777" w:rsidR="009851EA" w:rsidRPr="0006210B" w:rsidRDefault="009851EA" w:rsidP="0073521C">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4C98ADB3" w14:textId="77777777" w:rsidR="009851EA" w:rsidRPr="001F360D" w:rsidRDefault="009851EA" w:rsidP="0073521C">
            <w:pPr>
              <w:pStyle w:val="TAC"/>
              <w:rPr>
                <w:rFonts w:cs="Arial"/>
              </w:rPr>
            </w:pPr>
            <w:r w:rsidRPr="001F360D">
              <w:rPr>
                <w:rFonts w:cs="Arial"/>
                <w:szCs w:val="18"/>
              </w:rPr>
              <w:t>5</w:t>
            </w:r>
          </w:p>
        </w:tc>
        <w:tc>
          <w:tcPr>
            <w:tcW w:w="828" w:type="dxa"/>
            <w:shd w:val="clear" w:color="auto" w:fill="auto"/>
            <w:noWrap/>
            <w:vAlign w:val="center"/>
          </w:tcPr>
          <w:p w14:paraId="184C9A79" w14:textId="77777777" w:rsidR="009851EA" w:rsidRPr="001F360D" w:rsidRDefault="009851EA" w:rsidP="0073521C">
            <w:pPr>
              <w:pStyle w:val="TAC"/>
              <w:rPr>
                <w:rFonts w:cs="Arial"/>
              </w:rPr>
            </w:pPr>
            <w:r w:rsidRPr="001F360D">
              <w:rPr>
                <w:rFonts w:cs="Arial"/>
                <w:szCs w:val="18"/>
              </w:rPr>
              <w:t>830</w:t>
            </w:r>
          </w:p>
        </w:tc>
        <w:tc>
          <w:tcPr>
            <w:tcW w:w="742" w:type="dxa"/>
            <w:shd w:val="clear" w:color="auto" w:fill="auto"/>
            <w:noWrap/>
            <w:vAlign w:val="center"/>
          </w:tcPr>
          <w:p w14:paraId="4DCEE3C1" w14:textId="77777777" w:rsidR="009851EA" w:rsidRPr="001F360D" w:rsidRDefault="009851EA" w:rsidP="0073521C">
            <w:pPr>
              <w:pStyle w:val="TAC"/>
              <w:rPr>
                <w:rFonts w:cs="Arial"/>
              </w:rPr>
            </w:pPr>
            <w:r w:rsidRPr="001F360D">
              <w:rPr>
                <w:rFonts w:cs="Arial"/>
                <w:szCs w:val="18"/>
              </w:rPr>
              <w:t>5</w:t>
            </w:r>
          </w:p>
        </w:tc>
        <w:tc>
          <w:tcPr>
            <w:tcW w:w="1582" w:type="dxa"/>
            <w:shd w:val="clear" w:color="auto" w:fill="auto"/>
            <w:noWrap/>
            <w:vAlign w:val="center"/>
          </w:tcPr>
          <w:p w14:paraId="15044E1D" w14:textId="77777777" w:rsidR="009851EA" w:rsidRPr="001F360D" w:rsidRDefault="009851EA" w:rsidP="0073521C">
            <w:pPr>
              <w:pStyle w:val="TAC"/>
              <w:rPr>
                <w:rFonts w:cs="Arial"/>
              </w:rPr>
            </w:pPr>
            <w:r w:rsidRPr="001F360D">
              <w:rPr>
                <w:rFonts w:cs="Arial"/>
                <w:szCs w:val="18"/>
              </w:rPr>
              <w:t>25</w:t>
            </w:r>
          </w:p>
        </w:tc>
        <w:tc>
          <w:tcPr>
            <w:tcW w:w="1323" w:type="dxa"/>
            <w:shd w:val="clear" w:color="auto" w:fill="auto"/>
            <w:noWrap/>
            <w:vAlign w:val="center"/>
          </w:tcPr>
          <w:p w14:paraId="613570B2" w14:textId="77777777" w:rsidR="009851EA" w:rsidRPr="001F360D" w:rsidRDefault="009851EA" w:rsidP="0073521C">
            <w:pPr>
              <w:pStyle w:val="TAC"/>
              <w:rPr>
                <w:rFonts w:cs="Arial"/>
              </w:rPr>
            </w:pPr>
            <w:r w:rsidRPr="001F360D">
              <w:rPr>
                <w:rFonts w:cs="Arial"/>
                <w:szCs w:val="18"/>
              </w:rPr>
              <w:t>875</w:t>
            </w:r>
          </w:p>
        </w:tc>
        <w:tc>
          <w:tcPr>
            <w:tcW w:w="696" w:type="dxa"/>
            <w:shd w:val="clear" w:color="auto" w:fill="auto"/>
            <w:vAlign w:val="center"/>
          </w:tcPr>
          <w:p w14:paraId="5A31456A" w14:textId="77777777" w:rsidR="009851EA" w:rsidRPr="001F360D" w:rsidRDefault="009851EA" w:rsidP="0073521C">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F40CACD" w14:textId="77777777" w:rsidR="009851EA" w:rsidRPr="001F360D" w:rsidRDefault="009851EA" w:rsidP="0073521C">
            <w:pPr>
              <w:pStyle w:val="TAC"/>
              <w:rPr>
                <w:rFonts w:cs="Arial"/>
              </w:rPr>
            </w:pPr>
            <w:r w:rsidRPr="001F360D">
              <w:rPr>
                <w:rFonts w:cs="Arial"/>
                <w:color w:val="000000"/>
              </w:rPr>
              <w:t>N/A</w:t>
            </w:r>
          </w:p>
        </w:tc>
      </w:tr>
      <w:tr w:rsidR="009851EA" w:rsidRPr="001F360D" w14:paraId="18292D22" w14:textId="77777777" w:rsidTr="0073521C">
        <w:trPr>
          <w:trHeight w:val="216"/>
          <w:jc w:val="center"/>
        </w:trPr>
        <w:tc>
          <w:tcPr>
            <w:tcW w:w="2644" w:type="dxa"/>
            <w:tcBorders>
              <w:top w:val="nil"/>
              <w:bottom w:val="nil"/>
            </w:tcBorders>
            <w:shd w:val="clear" w:color="auto" w:fill="auto"/>
          </w:tcPr>
          <w:p w14:paraId="145D6C79" w14:textId="77777777" w:rsidR="009851EA" w:rsidRPr="0006210B" w:rsidRDefault="009851EA" w:rsidP="0073521C">
            <w:pPr>
              <w:pStyle w:val="TAC"/>
              <w:rPr>
                <w:rFonts w:eastAsia="MS Mincho"/>
              </w:rPr>
            </w:pPr>
          </w:p>
        </w:tc>
        <w:tc>
          <w:tcPr>
            <w:tcW w:w="867" w:type="dxa"/>
            <w:shd w:val="clear" w:color="auto" w:fill="auto"/>
            <w:vAlign w:val="center"/>
          </w:tcPr>
          <w:p w14:paraId="5F171F71" w14:textId="77777777" w:rsidR="009851EA" w:rsidRPr="001F360D" w:rsidRDefault="009851EA" w:rsidP="0073521C">
            <w:pPr>
              <w:pStyle w:val="TAC"/>
              <w:rPr>
                <w:rFonts w:cs="Arial"/>
              </w:rPr>
            </w:pPr>
            <w:r w:rsidRPr="001F360D">
              <w:rPr>
                <w:rFonts w:cs="Arial"/>
                <w:szCs w:val="18"/>
              </w:rPr>
              <w:t>n66</w:t>
            </w:r>
          </w:p>
        </w:tc>
        <w:tc>
          <w:tcPr>
            <w:tcW w:w="828" w:type="dxa"/>
            <w:shd w:val="clear" w:color="auto" w:fill="auto"/>
            <w:noWrap/>
            <w:vAlign w:val="center"/>
          </w:tcPr>
          <w:p w14:paraId="151E28D1" w14:textId="77777777" w:rsidR="009851EA" w:rsidRPr="001F360D" w:rsidRDefault="009851EA" w:rsidP="0073521C">
            <w:pPr>
              <w:pStyle w:val="TAC"/>
              <w:rPr>
                <w:rFonts w:cs="Arial"/>
              </w:rPr>
            </w:pPr>
            <w:r w:rsidRPr="001F360D">
              <w:rPr>
                <w:rFonts w:cs="Arial"/>
                <w:szCs w:val="18"/>
              </w:rPr>
              <w:t>1760</w:t>
            </w:r>
          </w:p>
        </w:tc>
        <w:tc>
          <w:tcPr>
            <w:tcW w:w="742" w:type="dxa"/>
            <w:shd w:val="clear" w:color="auto" w:fill="auto"/>
            <w:noWrap/>
            <w:vAlign w:val="center"/>
          </w:tcPr>
          <w:p w14:paraId="41108995" w14:textId="77777777" w:rsidR="009851EA" w:rsidRPr="001F360D" w:rsidRDefault="009851EA" w:rsidP="0073521C">
            <w:pPr>
              <w:pStyle w:val="TAC"/>
              <w:rPr>
                <w:rFonts w:cs="Arial"/>
              </w:rPr>
            </w:pPr>
            <w:r w:rsidRPr="001F360D">
              <w:rPr>
                <w:rFonts w:cs="Arial"/>
                <w:szCs w:val="18"/>
              </w:rPr>
              <w:t>5</w:t>
            </w:r>
          </w:p>
        </w:tc>
        <w:tc>
          <w:tcPr>
            <w:tcW w:w="1582" w:type="dxa"/>
            <w:shd w:val="clear" w:color="auto" w:fill="auto"/>
            <w:noWrap/>
            <w:vAlign w:val="center"/>
          </w:tcPr>
          <w:p w14:paraId="327AE0B0" w14:textId="77777777" w:rsidR="009851EA" w:rsidRPr="001F360D" w:rsidRDefault="009851EA" w:rsidP="0073521C">
            <w:pPr>
              <w:pStyle w:val="TAC"/>
              <w:rPr>
                <w:rFonts w:cs="Arial"/>
              </w:rPr>
            </w:pPr>
            <w:r w:rsidRPr="001F360D">
              <w:rPr>
                <w:rFonts w:cs="Arial"/>
                <w:szCs w:val="18"/>
              </w:rPr>
              <w:t>25</w:t>
            </w:r>
          </w:p>
        </w:tc>
        <w:tc>
          <w:tcPr>
            <w:tcW w:w="1323" w:type="dxa"/>
            <w:shd w:val="clear" w:color="auto" w:fill="auto"/>
            <w:noWrap/>
            <w:vAlign w:val="center"/>
          </w:tcPr>
          <w:p w14:paraId="2F0A8553" w14:textId="77777777" w:rsidR="009851EA" w:rsidRPr="001F360D" w:rsidRDefault="009851EA" w:rsidP="0073521C">
            <w:pPr>
              <w:pStyle w:val="TAC"/>
              <w:rPr>
                <w:rFonts w:cs="Arial"/>
              </w:rPr>
            </w:pPr>
            <w:r w:rsidRPr="001F360D">
              <w:rPr>
                <w:rFonts w:cs="Arial"/>
                <w:szCs w:val="18"/>
              </w:rPr>
              <w:t>2160</w:t>
            </w:r>
          </w:p>
        </w:tc>
        <w:tc>
          <w:tcPr>
            <w:tcW w:w="696" w:type="dxa"/>
            <w:shd w:val="clear" w:color="auto" w:fill="auto"/>
            <w:vAlign w:val="center"/>
          </w:tcPr>
          <w:p w14:paraId="41A97C45" w14:textId="77777777" w:rsidR="009851EA" w:rsidRPr="001F360D" w:rsidRDefault="009851EA" w:rsidP="0073521C">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1E1148F9" w14:textId="77777777" w:rsidR="009851EA" w:rsidRPr="001F360D" w:rsidRDefault="009851EA" w:rsidP="0073521C">
            <w:pPr>
              <w:pStyle w:val="TAC"/>
              <w:rPr>
                <w:rFonts w:cs="Arial"/>
              </w:rPr>
            </w:pPr>
            <w:r w:rsidRPr="001F360D">
              <w:rPr>
                <w:rFonts w:cs="Arial"/>
                <w:color w:val="000000"/>
                <w:szCs w:val="18"/>
              </w:rPr>
              <w:t>N/A</w:t>
            </w:r>
          </w:p>
        </w:tc>
      </w:tr>
      <w:tr w:rsidR="009851EA" w:rsidRPr="00EB5636" w14:paraId="0F34EBDE" w14:textId="77777777" w:rsidTr="0073521C">
        <w:trPr>
          <w:trHeight w:val="216"/>
          <w:jc w:val="center"/>
        </w:trPr>
        <w:tc>
          <w:tcPr>
            <w:tcW w:w="2644" w:type="dxa"/>
            <w:tcBorders>
              <w:top w:val="nil"/>
              <w:bottom w:val="nil"/>
            </w:tcBorders>
            <w:shd w:val="clear" w:color="auto" w:fill="auto"/>
          </w:tcPr>
          <w:p w14:paraId="7EB53F6C" w14:textId="77777777" w:rsidR="009851EA" w:rsidRPr="0006210B" w:rsidRDefault="009851EA" w:rsidP="0073521C">
            <w:pPr>
              <w:pStyle w:val="TAC"/>
              <w:rPr>
                <w:rFonts w:eastAsia="MS Mincho"/>
              </w:rPr>
            </w:pPr>
          </w:p>
        </w:tc>
        <w:tc>
          <w:tcPr>
            <w:tcW w:w="867" w:type="dxa"/>
            <w:shd w:val="clear" w:color="auto" w:fill="auto"/>
            <w:vAlign w:val="center"/>
          </w:tcPr>
          <w:p w14:paraId="0A4F1CC8" w14:textId="77777777" w:rsidR="009851EA" w:rsidRPr="001F360D" w:rsidRDefault="009851EA" w:rsidP="0073521C">
            <w:pPr>
              <w:pStyle w:val="TAC"/>
              <w:rPr>
                <w:rFonts w:cs="Arial"/>
              </w:rPr>
            </w:pPr>
            <w:r w:rsidRPr="001F360D">
              <w:rPr>
                <w:rFonts w:cs="Arial"/>
                <w:szCs w:val="18"/>
              </w:rPr>
              <w:t>n78</w:t>
            </w:r>
          </w:p>
        </w:tc>
        <w:tc>
          <w:tcPr>
            <w:tcW w:w="828" w:type="dxa"/>
            <w:shd w:val="clear" w:color="auto" w:fill="auto"/>
            <w:noWrap/>
            <w:vAlign w:val="center"/>
          </w:tcPr>
          <w:p w14:paraId="180FD297" w14:textId="77777777" w:rsidR="009851EA" w:rsidRPr="001F360D" w:rsidRDefault="009851EA" w:rsidP="0073521C">
            <w:pPr>
              <w:pStyle w:val="TAC"/>
              <w:rPr>
                <w:rFonts w:cs="Arial"/>
              </w:rPr>
            </w:pPr>
            <w:r w:rsidRPr="001F360D">
              <w:rPr>
                <w:rFonts w:cs="Arial"/>
                <w:color w:val="000000"/>
                <w:szCs w:val="18"/>
              </w:rPr>
              <w:t>3420</w:t>
            </w:r>
          </w:p>
        </w:tc>
        <w:tc>
          <w:tcPr>
            <w:tcW w:w="742" w:type="dxa"/>
            <w:shd w:val="clear" w:color="auto" w:fill="auto"/>
            <w:noWrap/>
            <w:vAlign w:val="center"/>
          </w:tcPr>
          <w:p w14:paraId="320EAB98" w14:textId="77777777" w:rsidR="009851EA" w:rsidRPr="001F360D" w:rsidRDefault="009851EA" w:rsidP="0073521C">
            <w:pPr>
              <w:pStyle w:val="TAC"/>
              <w:rPr>
                <w:rFonts w:cs="Arial"/>
              </w:rPr>
            </w:pPr>
            <w:r w:rsidRPr="001F360D">
              <w:rPr>
                <w:rFonts w:cs="Arial"/>
                <w:color w:val="000000"/>
                <w:szCs w:val="18"/>
              </w:rPr>
              <w:t>10</w:t>
            </w:r>
          </w:p>
        </w:tc>
        <w:tc>
          <w:tcPr>
            <w:tcW w:w="1582" w:type="dxa"/>
            <w:shd w:val="clear" w:color="auto" w:fill="auto"/>
            <w:noWrap/>
            <w:vAlign w:val="center"/>
          </w:tcPr>
          <w:p w14:paraId="77D9BDA8" w14:textId="77777777" w:rsidR="009851EA" w:rsidRPr="001F360D" w:rsidRDefault="009851EA" w:rsidP="0073521C">
            <w:pPr>
              <w:pStyle w:val="TAC"/>
              <w:rPr>
                <w:rFonts w:cs="Arial"/>
              </w:rPr>
            </w:pPr>
            <w:r w:rsidRPr="001F360D">
              <w:rPr>
                <w:rFonts w:cs="Arial"/>
                <w:color w:val="000000"/>
                <w:szCs w:val="18"/>
              </w:rPr>
              <w:t>50</w:t>
            </w:r>
          </w:p>
        </w:tc>
        <w:tc>
          <w:tcPr>
            <w:tcW w:w="1323" w:type="dxa"/>
            <w:shd w:val="clear" w:color="auto" w:fill="auto"/>
            <w:noWrap/>
            <w:vAlign w:val="center"/>
          </w:tcPr>
          <w:p w14:paraId="774DD542" w14:textId="77777777" w:rsidR="009851EA" w:rsidRPr="001F360D" w:rsidRDefault="009851EA" w:rsidP="0073521C">
            <w:pPr>
              <w:pStyle w:val="TAC"/>
              <w:rPr>
                <w:rFonts w:cs="Arial"/>
              </w:rPr>
            </w:pPr>
            <w:r w:rsidRPr="001F360D">
              <w:rPr>
                <w:rFonts w:cs="Arial"/>
                <w:color w:val="000000"/>
                <w:szCs w:val="18"/>
              </w:rPr>
              <w:t>3420</w:t>
            </w:r>
          </w:p>
        </w:tc>
        <w:tc>
          <w:tcPr>
            <w:tcW w:w="696" w:type="dxa"/>
            <w:shd w:val="clear" w:color="auto" w:fill="auto"/>
            <w:vAlign w:val="center"/>
          </w:tcPr>
          <w:p w14:paraId="7FFB2F4C" w14:textId="77777777" w:rsidR="009851EA" w:rsidRPr="00EB5636" w:rsidRDefault="009851EA" w:rsidP="0073521C">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62526D38" w14:textId="77777777" w:rsidR="009851EA" w:rsidRPr="00EB5636" w:rsidRDefault="009851EA" w:rsidP="0073521C">
            <w:pPr>
              <w:pStyle w:val="TAC"/>
              <w:rPr>
                <w:rFonts w:cs="Arial"/>
                <w:lang w:eastAsia="ko-KR"/>
              </w:rPr>
            </w:pPr>
            <w:r>
              <w:rPr>
                <w:rFonts w:cs="Arial" w:hint="eastAsia"/>
                <w:lang w:eastAsia="ko-KR"/>
              </w:rPr>
              <w:t>IMD</w:t>
            </w:r>
            <w:r>
              <w:rPr>
                <w:rFonts w:cs="Arial"/>
                <w:lang w:eastAsia="ko-KR"/>
              </w:rPr>
              <w:t>3</w:t>
            </w:r>
          </w:p>
        </w:tc>
      </w:tr>
      <w:tr w:rsidR="009851EA" w:rsidRPr="001F360D" w14:paraId="148E55ED" w14:textId="77777777" w:rsidTr="0073521C">
        <w:trPr>
          <w:trHeight w:val="216"/>
          <w:jc w:val="center"/>
        </w:trPr>
        <w:tc>
          <w:tcPr>
            <w:tcW w:w="2644" w:type="dxa"/>
            <w:tcBorders>
              <w:top w:val="nil"/>
              <w:bottom w:val="nil"/>
            </w:tcBorders>
            <w:shd w:val="clear" w:color="auto" w:fill="auto"/>
          </w:tcPr>
          <w:p w14:paraId="7C49540C" w14:textId="77777777" w:rsidR="009851EA" w:rsidRPr="0006210B" w:rsidRDefault="009851EA" w:rsidP="0073521C">
            <w:pPr>
              <w:pStyle w:val="TAC"/>
              <w:rPr>
                <w:rFonts w:eastAsia="MS Mincho"/>
              </w:rPr>
            </w:pPr>
          </w:p>
        </w:tc>
        <w:tc>
          <w:tcPr>
            <w:tcW w:w="867" w:type="dxa"/>
            <w:shd w:val="clear" w:color="auto" w:fill="auto"/>
            <w:vAlign w:val="center"/>
          </w:tcPr>
          <w:p w14:paraId="242A5D9A" w14:textId="77777777" w:rsidR="009851EA" w:rsidRPr="001F360D" w:rsidRDefault="009851EA" w:rsidP="0073521C">
            <w:pPr>
              <w:pStyle w:val="TAC"/>
              <w:rPr>
                <w:rFonts w:cs="Arial"/>
              </w:rPr>
            </w:pPr>
            <w:r w:rsidRPr="001F360D">
              <w:rPr>
                <w:rFonts w:cs="Arial"/>
                <w:szCs w:val="18"/>
              </w:rPr>
              <w:t>5</w:t>
            </w:r>
          </w:p>
        </w:tc>
        <w:tc>
          <w:tcPr>
            <w:tcW w:w="828" w:type="dxa"/>
            <w:shd w:val="clear" w:color="auto" w:fill="auto"/>
            <w:noWrap/>
            <w:vAlign w:val="center"/>
          </w:tcPr>
          <w:p w14:paraId="08559F8F" w14:textId="77777777" w:rsidR="009851EA" w:rsidRPr="001F360D" w:rsidRDefault="009851EA" w:rsidP="0073521C">
            <w:pPr>
              <w:pStyle w:val="TAC"/>
              <w:rPr>
                <w:rFonts w:cs="Arial"/>
              </w:rPr>
            </w:pPr>
            <w:r w:rsidRPr="001F360D">
              <w:rPr>
                <w:rFonts w:eastAsia="Malgun Gothic" w:cs="Arial"/>
                <w:szCs w:val="18"/>
              </w:rPr>
              <w:t>826.5</w:t>
            </w:r>
          </w:p>
        </w:tc>
        <w:tc>
          <w:tcPr>
            <w:tcW w:w="742" w:type="dxa"/>
            <w:shd w:val="clear" w:color="auto" w:fill="auto"/>
            <w:noWrap/>
            <w:vAlign w:val="center"/>
          </w:tcPr>
          <w:p w14:paraId="57D6F6C8" w14:textId="77777777" w:rsidR="009851EA" w:rsidRPr="001F360D" w:rsidRDefault="009851EA" w:rsidP="0073521C">
            <w:pPr>
              <w:pStyle w:val="TAC"/>
              <w:rPr>
                <w:rFonts w:cs="Arial"/>
              </w:rPr>
            </w:pPr>
            <w:r w:rsidRPr="001F360D">
              <w:rPr>
                <w:rFonts w:eastAsia="Malgun Gothic" w:cs="Arial"/>
                <w:szCs w:val="18"/>
              </w:rPr>
              <w:t>5</w:t>
            </w:r>
          </w:p>
        </w:tc>
        <w:tc>
          <w:tcPr>
            <w:tcW w:w="1582" w:type="dxa"/>
            <w:shd w:val="clear" w:color="auto" w:fill="auto"/>
            <w:noWrap/>
            <w:vAlign w:val="center"/>
          </w:tcPr>
          <w:p w14:paraId="6CC63B95" w14:textId="77777777" w:rsidR="009851EA" w:rsidRPr="001F360D" w:rsidRDefault="009851EA" w:rsidP="0073521C">
            <w:pPr>
              <w:pStyle w:val="TAC"/>
              <w:rPr>
                <w:rFonts w:cs="Arial"/>
              </w:rPr>
            </w:pPr>
            <w:r w:rsidRPr="001F360D">
              <w:rPr>
                <w:rFonts w:eastAsia="Malgun Gothic" w:cs="Arial"/>
                <w:szCs w:val="18"/>
              </w:rPr>
              <w:t>25</w:t>
            </w:r>
          </w:p>
        </w:tc>
        <w:tc>
          <w:tcPr>
            <w:tcW w:w="1323" w:type="dxa"/>
            <w:shd w:val="clear" w:color="auto" w:fill="auto"/>
            <w:noWrap/>
            <w:vAlign w:val="center"/>
          </w:tcPr>
          <w:p w14:paraId="0BE8B6AC" w14:textId="77777777" w:rsidR="009851EA" w:rsidRPr="001F360D" w:rsidRDefault="009851EA" w:rsidP="0073521C">
            <w:pPr>
              <w:pStyle w:val="TAC"/>
              <w:rPr>
                <w:rFonts w:cs="Arial"/>
              </w:rPr>
            </w:pPr>
            <w:r w:rsidRPr="001F360D">
              <w:rPr>
                <w:rFonts w:eastAsia="Malgun Gothic" w:cs="Arial"/>
                <w:szCs w:val="18"/>
              </w:rPr>
              <w:t>871.5</w:t>
            </w:r>
          </w:p>
        </w:tc>
        <w:tc>
          <w:tcPr>
            <w:tcW w:w="696" w:type="dxa"/>
            <w:shd w:val="clear" w:color="auto" w:fill="auto"/>
            <w:vAlign w:val="center"/>
          </w:tcPr>
          <w:p w14:paraId="79B49B8E" w14:textId="77777777" w:rsidR="009851EA" w:rsidRPr="001F360D" w:rsidRDefault="009851EA" w:rsidP="0073521C">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0C083D5" w14:textId="77777777" w:rsidR="009851EA" w:rsidRPr="001F360D" w:rsidRDefault="009851EA" w:rsidP="0073521C">
            <w:pPr>
              <w:pStyle w:val="TAC"/>
              <w:rPr>
                <w:rFonts w:cs="Arial"/>
              </w:rPr>
            </w:pPr>
            <w:r w:rsidRPr="001F360D">
              <w:rPr>
                <w:rFonts w:cs="Arial"/>
                <w:color w:val="000000"/>
              </w:rPr>
              <w:t>N/A</w:t>
            </w:r>
          </w:p>
        </w:tc>
      </w:tr>
      <w:tr w:rsidR="009851EA" w:rsidRPr="00EB5636" w14:paraId="07329249" w14:textId="77777777" w:rsidTr="0073521C">
        <w:trPr>
          <w:trHeight w:val="216"/>
          <w:jc w:val="center"/>
        </w:trPr>
        <w:tc>
          <w:tcPr>
            <w:tcW w:w="2644" w:type="dxa"/>
            <w:tcBorders>
              <w:top w:val="nil"/>
              <w:bottom w:val="nil"/>
            </w:tcBorders>
            <w:shd w:val="clear" w:color="auto" w:fill="auto"/>
          </w:tcPr>
          <w:p w14:paraId="33832CE1" w14:textId="77777777" w:rsidR="009851EA" w:rsidRPr="0006210B" w:rsidRDefault="009851EA" w:rsidP="0073521C">
            <w:pPr>
              <w:pStyle w:val="TAC"/>
              <w:rPr>
                <w:rFonts w:eastAsia="MS Mincho"/>
              </w:rPr>
            </w:pPr>
          </w:p>
        </w:tc>
        <w:tc>
          <w:tcPr>
            <w:tcW w:w="867" w:type="dxa"/>
            <w:shd w:val="clear" w:color="auto" w:fill="auto"/>
            <w:vAlign w:val="center"/>
          </w:tcPr>
          <w:p w14:paraId="4A5D8E07" w14:textId="77777777" w:rsidR="009851EA" w:rsidRPr="001F360D" w:rsidRDefault="009851EA" w:rsidP="0073521C">
            <w:pPr>
              <w:pStyle w:val="TAC"/>
              <w:rPr>
                <w:rFonts w:cs="Arial"/>
              </w:rPr>
            </w:pPr>
            <w:r w:rsidRPr="001F360D">
              <w:rPr>
                <w:rFonts w:cs="Arial"/>
                <w:szCs w:val="18"/>
              </w:rPr>
              <w:t>n66</w:t>
            </w:r>
          </w:p>
        </w:tc>
        <w:tc>
          <w:tcPr>
            <w:tcW w:w="828" w:type="dxa"/>
            <w:shd w:val="clear" w:color="auto" w:fill="auto"/>
            <w:noWrap/>
            <w:vAlign w:val="center"/>
          </w:tcPr>
          <w:p w14:paraId="021E77AA" w14:textId="77777777" w:rsidR="009851EA" w:rsidRPr="001F360D" w:rsidRDefault="009851EA" w:rsidP="0073521C">
            <w:pPr>
              <w:pStyle w:val="TAC"/>
              <w:rPr>
                <w:rFonts w:cs="Arial"/>
              </w:rPr>
            </w:pPr>
            <w:r w:rsidRPr="001F360D">
              <w:rPr>
                <w:rFonts w:eastAsia="Malgun Gothic" w:cs="Arial"/>
                <w:szCs w:val="18"/>
              </w:rPr>
              <w:t>1742</w:t>
            </w:r>
          </w:p>
        </w:tc>
        <w:tc>
          <w:tcPr>
            <w:tcW w:w="742" w:type="dxa"/>
            <w:shd w:val="clear" w:color="auto" w:fill="auto"/>
            <w:noWrap/>
            <w:vAlign w:val="center"/>
          </w:tcPr>
          <w:p w14:paraId="65E1756B" w14:textId="77777777" w:rsidR="009851EA" w:rsidRPr="001F360D" w:rsidRDefault="009851EA" w:rsidP="0073521C">
            <w:pPr>
              <w:pStyle w:val="TAC"/>
              <w:rPr>
                <w:rFonts w:cs="Arial"/>
              </w:rPr>
            </w:pPr>
            <w:r w:rsidRPr="001F360D">
              <w:rPr>
                <w:rFonts w:eastAsia="Malgun Gothic" w:cs="Arial"/>
                <w:szCs w:val="18"/>
              </w:rPr>
              <w:t>5</w:t>
            </w:r>
          </w:p>
        </w:tc>
        <w:tc>
          <w:tcPr>
            <w:tcW w:w="1582" w:type="dxa"/>
            <w:shd w:val="clear" w:color="auto" w:fill="auto"/>
            <w:noWrap/>
            <w:vAlign w:val="center"/>
          </w:tcPr>
          <w:p w14:paraId="156280B6" w14:textId="77777777" w:rsidR="009851EA" w:rsidRPr="001F360D" w:rsidRDefault="009851EA" w:rsidP="0073521C">
            <w:pPr>
              <w:pStyle w:val="TAC"/>
              <w:rPr>
                <w:rFonts w:cs="Arial"/>
              </w:rPr>
            </w:pPr>
            <w:r w:rsidRPr="001F360D">
              <w:rPr>
                <w:rFonts w:eastAsia="Malgun Gothic" w:cs="Arial"/>
                <w:szCs w:val="18"/>
              </w:rPr>
              <w:t>25</w:t>
            </w:r>
          </w:p>
        </w:tc>
        <w:tc>
          <w:tcPr>
            <w:tcW w:w="1323" w:type="dxa"/>
            <w:shd w:val="clear" w:color="auto" w:fill="auto"/>
            <w:noWrap/>
            <w:vAlign w:val="center"/>
          </w:tcPr>
          <w:p w14:paraId="7EF093BD" w14:textId="77777777" w:rsidR="009851EA" w:rsidRPr="001F360D" w:rsidRDefault="009851EA" w:rsidP="0073521C">
            <w:pPr>
              <w:pStyle w:val="TAC"/>
              <w:rPr>
                <w:rFonts w:cs="Arial"/>
              </w:rPr>
            </w:pPr>
            <w:r w:rsidRPr="001F360D">
              <w:rPr>
                <w:rFonts w:eastAsia="Malgun Gothic" w:cs="Arial"/>
                <w:szCs w:val="18"/>
              </w:rPr>
              <w:t>2142</w:t>
            </w:r>
          </w:p>
        </w:tc>
        <w:tc>
          <w:tcPr>
            <w:tcW w:w="696" w:type="dxa"/>
            <w:shd w:val="clear" w:color="auto" w:fill="auto"/>
            <w:vAlign w:val="center"/>
          </w:tcPr>
          <w:p w14:paraId="6E60C0C1" w14:textId="77777777" w:rsidR="009851EA" w:rsidRPr="00EB5636" w:rsidRDefault="009851EA" w:rsidP="0073521C">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0CF9923" w14:textId="77777777" w:rsidR="009851EA" w:rsidRPr="00EB5636" w:rsidRDefault="009851EA" w:rsidP="0073521C">
            <w:pPr>
              <w:pStyle w:val="TAC"/>
              <w:rPr>
                <w:rFonts w:cs="Arial"/>
                <w:lang w:eastAsia="ko-KR"/>
              </w:rPr>
            </w:pPr>
            <w:r>
              <w:rPr>
                <w:rFonts w:cs="Arial" w:hint="eastAsia"/>
                <w:lang w:eastAsia="ko-KR"/>
              </w:rPr>
              <w:t>IMD</w:t>
            </w:r>
            <w:r>
              <w:rPr>
                <w:rFonts w:cs="Arial"/>
                <w:lang w:eastAsia="ko-KR"/>
              </w:rPr>
              <w:t>3</w:t>
            </w:r>
          </w:p>
        </w:tc>
      </w:tr>
      <w:tr w:rsidR="009851EA" w:rsidRPr="001F360D" w14:paraId="09FCA5F7" w14:textId="77777777" w:rsidTr="0073521C">
        <w:trPr>
          <w:trHeight w:val="216"/>
          <w:jc w:val="center"/>
        </w:trPr>
        <w:tc>
          <w:tcPr>
            <w:tcW w:w="2644" w:type="dxa"/>
            <w:tcBorders>
              <w:top w:val="nil"/>
              <w:bottom w:val="single" w:sz="4" w:space="0" w:color="auto"/>
            </w:tcBorders>
            <w:shd w:val="clear" w:color="auto" w:fill="auto"/>
          </w:tcPr>
          <w:p w14:paraId="3A22A155" w14:textId="77777777" w:rsidR="009851EA" w:rsidRPr="0006210B" w:rsidRDefault="009851EA" w:rsidP="0073521C">
            <w:pPr>
              <w:pStyle w:val="TAC"/>
              <w:rPr>
                <w:rFonts w:eastAsia="MS Mincho"/>
              </w:rPr>
            </w:pPr>
          </w:p>
        </w:tc>
        <w:tc>
          <w:tcPr>
            <w:tcW w:w="867" w:type="dxa"/>
            <w:shd w:val="clear" w:color="auto" w:fill="auto"/>
            <w:vAlign w:val="center"/>
          </w:tcPr>
          <w:p w14:paraId="5D94172A" w14:textId="77777777" w:rsidR="009851EA" w:rsidRPr="001F360D" w:rsidRDefault="009851EA" w:rsidP="0073521C">
            <w:pPr>
              <w:pStyle w:val="TAC"/>
              <w:rPr>
                <w:rFonts w:cs="Arial"/>
              </w:rPr>
            </w:pPr>
            <w:r w:rsidRPr="001F360D">
              <w:rPr>
                <w:rFonts w:cs="Arial"/>
                <w:szCs w:val="18"/>
              </w:rPr>
              <w:t>n78</w:t>
            </w:r>
          </w:p>
        </w:tc>
        <w:tc>
          <w:tcPr>
            <w:tcW w:w="828" w:type="dxa"/>
            <w:shd w:val="clear" w:color="auto" w:fill="auto"/>
            <w:noWrap/>
            <w:vAlign w:val="center"/>
          </w:tcPr>
          <w:p w14:paraId="15498592" w14:textId="77777777" w:rsidR="009851EA" w:rsidRPr="001F360D" w:rsidRDefault="009851EA" w:rsidP="0073521C">
            <w:pPr>
              <w:pStyle w:val="TAC"/>
              <w:rPr>
                <w:rFonts w:cs="Arial"/>
              </w:rPr>
            </w:pPr>
            <w:r w:rsidRPr="001F360D">
              <w:rPr>
                <w:rFonts w:eastAsia="Malgun Gothic" w:cs="Arial"/>
                <w:szCs w:val="18"/>
              </w:rPr>
              <w:t>3795</w:t>
            </w:r>
          </w:p>
        </w:tc>
        <w:tc>
          <w:tcPr>
            <w:tcW w:w="742" w:type="dxa"/>
            <w:shd w:val="clear" w:color="auto" w:fill="auto"/>
            <w:noWrap/>
            <w:vAlign w:val="center"/>
          </w:tcPr>
          <w:p w14:paraId="4095E750" w14:textId="77777777" w:rsidR="009851EA" w:rsidRPr="001F360D" w:rsidRDefault="009851EA" w:rsidP="0073521C">
            <w:pPr>
              <w:pStyle w:val="TAC"/>
              <w:rPr>
                <w:rFonts w:cs="Arial"/>
              </w:rPr>
            </w:pPr>
            <w:r w:rsidRPr="001F360D">
              <w:rPr>
                <w:rFonts w:eastAsia="Malgun Gothic" w:cs="Arial"/>
                <w:szCs w:val="18"/>
              </w:rPr>
              <w:t>10</w:t>
            </w:r>
          </w:p>
        </w:tc>
        <w:tc>
          <w:tcPr>
            <w:tcW w:w="1582" w:type="dxa"/>
            <w:shd w:val="clear" w:color="auto" w:fill="auto"/>
            <w:noWrap/>
            <w:vAlign w:val="center"/>
          </w:tcPr>
          <w:p w14:paraId="51D7C785" w14:textId="77777777" w:rsidR="009851EA" w:rsidRPr="001F360D" w:rsidRDefault="009851EA" w:rsidP="0073521C">
            <w:pPr>
              <w:pStyle w:val="TAC"/>
              <w:rPr>
                <w:rFonts w:cs="Arial"/>
              </w:rPr>
            </w:pPr>
            <w:r w:rsidRPr="001F360D">
              <w:rPr>
                <w:rFonts w:eastAsia="Malgun Gothic" w:cs="Arial"/>
                <w:szCs w:val="18"/>
              </w:rPr>
              <w:t>50</w:t>
            </w:r>
          </w:p>
        </w:tc>
        <w:tc>
          <w:tcPr>
            <w:tcW w:w="1323" w:type="dxa"/>
            <w:shd w:val="clear" w:color="auto" w:fill="auto"/>
            <w:noWrap/>
            <w:vAlign w:val="center"/>
          </w:tcPr>
          <w:p w14:paraId="5E0E22E4" w14:textId="77777777" w:rsidR="009851EA" w:rsidRPr="001F360D" w:rsidRDefault="009851EA" w:rsidP="0073521C">
            <w:pPr>
              <w:pStyle w:val="TAC"/>
              <w:rPr>
                <w:rFonts w:cs="Arial"/>
              </w:rPr>
            </w:pPr>
            <w:r w:rsidRPr="001F360D">
              <w:rPr>
                <w:rFonts w:eastAsia="Malgun Gothic" w:cs="Arial"/>
                <w:szCs w:val="18"/>
              </w:rPr>
              <w:t>3795</w:t>
            </w:r>
          </w:p>
        </w:tc>
        <w:tc>
          <w:tcPr>
            <w:tcW w:w="696" w:type="dxa"/>
            <w:shd w:val="clear" w:color="auto" w:fill="auto"/>
            <w:vAlign w:val="center"/>
          </w:tcPr>
          <w:p w14:paraId="5F5D5C0B" w14:textId="77777777" w:rsidR="009851EA" w:rsidRPr="001F360D" w:rsidRDefault="009851EA" w:rsidP="0073521C">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BA0FC52" w14:textId="77777777" w:rsidR="009851EA" w:rsidRPr="001F360D" w:rsidRDefault="009851EA" w:rsidP="0073521C">
            <w:pPr>
              <w:pStyle w:val="TAC"/>
              <w:rPr>
                <w:rFonts w:cs="Arial"/>
              </w:rPr>
            </w:pPr>
            <w:r w:rsidRPr="001F360D">
              <w:rPr>
                <w:rFonts w:cs="Arial"/>
                <w:color w:val="000000"/>
              </w:rPr>
              <w:t>N/A</w:t>
            </w:r>
          </w:p>
        </w:tc>
      </w:tr>
      <w:tr w:rsidR="009851EA" w:rsidRPr="001F360D" w14:paraId="14463F01" w14:textId="77777777" w:rsidTr="0073521C">
        <w:trPr>
          <w:trHeight w:val="216"/>
          <w:jc w:val="center"/>
        </w:trPr>
        <w:tc>
          <w:tcPr>
            <w:tcW w:w="2644" w:type="dxa"/>
            <w:vMerge w:val="restart"/>
            <w:tcBorders>
              <w:top w:val="single" w:sz="4" w:space="0" w:color="auto"/>
            </w:tcBorders>
            <w:shd w:val="clear" w:color="auto" w:fill="auto"/>
          </w:tcPr>
          <w:p w14:paraId="3C77B5D8" w14:textId="77777777" w:rsidR="009851EA" w:rsidRPr="0006210B" w:rsidRDefault="009851EA" w:rsidP="0073521C">
            <w:pPr>
              <w:pStyle w:val="TAC"/>
              <w:rPr>
                <w:rFonts w:eastAsia="MS Mincho"/>
              </w:rPr>
            </w:pPr>
            <w:r>
              <w:rPr>
                <w:rFonts w:cs="Arial"/>
                <w:szCs w:val="18"/>
              </w:rPr>
              <w:t>DC_5A_n66A-n77A</w:t>
            </w:r>
          </w:p>
        </w:tc>
        <w:tc>
          <w:tcPr>
            <w:tcW w:w="867" w:type="dxa"/>
            <w:shd w:val="clear" w:color="auto" w:fill="auto"/>
            <w:vAlign w:val="center"/>
          </w:tcPr>
          <w:p w14:paraId="5787F363" w14:textId="77777777" w:rsidR="009851EA" w:rsidRPr="001F360D" w:rsidRDefault="009851EA" w:rsidP="0073521C">
            <w:pPr>
              <w:pStyle w:val="TAC"/>
              <w:rPr>
                <w:rFonts w:cs="Arial"/>
                <w:szCs w:val="18"/>
              </w:rPr>
            </w:pPr>
            <w:r>
              <w:rPr>
                <w:rFonts w:eastAsia="Malgun Gothic" w:cs="Arial"/>
              </w:rPr>
              <w:t>5</w:t>
            </w:r>
          </w:p>
        </w:tc>
        <w:tc>
          <w:tcPr>
            <w:tcW w:w="828" w:type="dxa"/>
            <w:shd w:val="clear" w:color="auto" w:fill="auto"/>
            <w:noWrap/>
            <w:vAlign w:val="center"/>
          </w:tcPr>
          <w:p w14:paraId="15910797" w14:textId="77777777" w:rsidR="009851EA" w:rsidRPr="001F360D" w:rsidRDefault="009851EA" w:rsidP="0073521C">
            <w:pPr>
              <w:pStyle w:val="TAC"/>
              <w:rPr>
                <w:rFonts w:eastAsia="Malgun Gothic" w:cs="Arial"/>
                <w:szCs w:val="18"/>
              </w:rPr>
            </w:pPr>
            <w:r>
              <w:rPr>
                <w:rFonts w:eastAsia="Malgun Gothic" w:cs="Arial"/>
              </w:rPr>
              <w:t>826.5</w:t>
            </w:r>
          </w:p>
        </w:tc>
        <w:tc>
          <w:tcPr>
            <w:tcW w:w="742" w:type="dxa"/>
            <w:shd w:val="clear" w:color="auto" w:fill="auto"/>
            <w:noWrap/>
            <w:vAlign w:val="center"/>
          </w:tcPr>
          <w:p w14:paraId="77DCF189" w14:textId="77777777" w:rsidR="009851EA" w:rsidRPr="001F360D" w:rsidRDefault="009851EA" w:rsidP="0073521C">
            <w:pPr>
              <w:pStyle w:val="TAC"/>
              <w:rPr>
                <w:rFonts w:eastAsia="Malgun Gothic" w:cs="Arial"/>
                <w:szCs w:val="18"/>
              </w:rPr>
            </w:pPr>
            <w:r>
              <w:rPr>
                <w:rFonts w:eastAsia="Malgun Gothic" w:cs="Arial"/>
              </w:rPr>
              <w:t>5</w:t>
            </w:r>
          </w:p>
        </w:tc>
        <w:tc>
          <w:tcPr>
            <w:tcW w:w="1582" w:type="dxa"/>
            <w:shd w:val="clear" w:color="auto" w:fill="auto"/>
            <w:noWrap/>
            <w:vAlign w:val="center"/>
          </w:tcPr>
          <w:p w14:paraId="722B121F" w14:textId="77777777" w:rsidR="009851EA" w:rsidRPr="001F360D" w:rsidRDefault="009851EA" w:rsidP="0073521C">
            <w:pPr>
              <w:pStyle w:val="TAC"/>
              <w:rPr>
                <w:rFonts w:eastAsia="Malgun Gothic" w:cs="Arial"/>
                <w:szCs w:val="18"/>
              </w:rPr>
            </w:pPr>
            <w:r>
              <w:rPr>
                <w:rFonts w:eastAsia="Malgun Gothic" w:cs="Arial"/>
              </w:rPr>
              <w:t>25</w:t>
            </w:r>
          </w:p>
        </w:tc>
        <w:tc>
          <w:tcPr>
            <w:tcW w:w="1323" w:type="dxa"/>
            <w:shd w:val="clear" w:color="auto" w:fill="auto"/>
            <w:noWrap/>
            <w:vAlign w:val="center"/>
          </w:tcPr>
          <w:p w14:paraId="79632B1D" w14:textId="77777777" w:rsidR="009851EA" w:rsidRPr="001F360D" w:rsidRDefault="009851EA" w:rsidP="0073521C">
            <w:pPr>
              <w:pStyle w:val="TAC"/>
              <w:rPr>
                <w:rFonts w:eastAsia="Malgun Gothic" w:cs="Arial"/>
                <w:szCs w:val="18"/>
              </w:rPr>
            </w:pPr>
            <w:r>
              <w:rPr>
                <w:rFonts w:eastAsia="Malgun Gothic" w:cs="Arial"/>
              </w:rPr>
              <w:t>871.5</w:t>
            </w:r>
          </w:p>
        </w:tc>
        <w:tc>
          <w:tcPr>
            <w:tcW w:w="696" w:type="dxa"/>
            <w:shd w:val="clear" w:color="auto" w:fill="auto"/>
            <w:vAlign w:val="center"/>
          </w:tcPr>
          <w:p w14:paraId="6C7A017A" w14:textId="77777777" w:rsidR="009851EA" w:rsidRPr="001F360D" w:rsidRDefault="009851EA" w:rsidP="0073521C">
            <w:pPr>
              <w:pStyle w:val="TAC"/>
              <w:rPr>
                <w:rFonts w:cs="Arial"/>
                <w:color w:val="000000"/>
              </w:rPr>
            </w:pPr>
            <w:r>
              <w:rPr>
                <w:rFonts w:eastAsia="Malgun Gothic" w:cs="Arial"/>
              </w:rPr>
              <w:t>N/A</w:t>
            </w:r>
          </w:p>
        </w:tc>
        <w:tc>
          <w:tcPr>
            <w:tcW w:w="1248" w:type="dxa"/>
            <w:shd w:val="clear" w:color="auto" w:fill="auto"/>
            <w:vAlign w:val="center"/>
          </w:tcPr>
          <w:p w14:paraId="1F978E99" w14:textId="77777777" w:rsidR="009851EA" w:rsidRPr="001F360D" w:rsidRDefault="009851EA" w:rsidP="0073521C">
            <w:pPr>
              <w:pStyle w:val="TAC"/>
              <w:rPr>
                <w:rFonts w:cs="Arial"/>
                <w:color w:val="000000"/>
              </w:rPr>
            </w:pPr>
            <w:r>
              <w:rPr>
                <w:rFonts w:eastAsia="Malgun Gothic" w:cs="Arial"/>
              </w:rPr>
              <w:t>N/A</w:t>
            </w:r>
          </w:p>
        </w:tc>
      </w:tr>
      <w:tr w:rsidR="009851EA" w:rsidRPr="001F360D" w14:paraId="1DFFC965" w14:textId="77777777" w:rsidTr="0073521C">
        <w:trPr>
          <w:trHeight w:val="216"/>
          <w:jc w:val="center"/>
        </w:trPr>
        <w:tc>
          <w:tcPr>
            <w:tcW w:w="2644" w:type="dxa"/>
            <w:vMerge/>
            <w:shd w:val="clear" w:color="auto" w:fill="auto"/>
          </w:tcPr>
          <w:p w14:paraId="65EBBE69" w14:textId="77777777" w:rsidR="009851EA" w:rsidRPr="0006210B" w:rsidRDefault="009851EA" w:rsidP="0073521C">
            <w:pPr>
              <w:pStyle w:val="TAC"/>
              <w:rPr>
                <w:rFonts w:eastAsia="MS Mincho"/>
              </w:rPr>
            </w:pPr>
          </w:p>
        </w:tc>
        <w:tc>
          <w:tcPr>
            <w:tcW w:w="867" w:type="dxa"/>
            <w:shd w:val="clear" w:color="auto" w:fill="auto"/>
            <w:vAlign w:val="center"/>
          </w:tcPr>
          <w:p w14:paraId="1FF4B310" w14:textId="77777777" w:rsidR="009851EA" w:rsidRPr="001F360D" w:rsidRDefault="009851EA" w:rsidP="0073521C">
            <w:pPr>
              <w:pStyle w:val="TAC"/>
              <w:rPr>
                <w:rFonts w:cs="Arial"/>
                <w:szCs w:val="18"/>
              </w:rPr>
            </w:pPr>
            <w:r>
              <w:rPr>
                <w:rFonts w:cs="Arial"/>
              </w:rPr>
              <w:t>n66</w:t>
            </w:r>
          </w:p>
        </w:tc>
        <w:tc>
          <w:tcPr>
            <w:tcW w:w="828" w:type="dxa"/>
            <w:shd w:val="clear" w:color="auto" w:fill="auto"/>
            <w:noWrap/>
            <w:vAlign w:val="center"/>
          </w:tcPr>
          <w:p w14:paraId="09863C64" w14:textId="77777777" w:rsidR="009851EA" w:rsidRPr="001F360D" w:rsidRDefault="009851EA" w:rsidP="0073521C">
            <w:pPr>
              <w:pStyle w:val="TAC"/>
              <w:rPr>
                <w:rFonts w:eastAsia="Malgun Gothic" w:cs="Arial"/>
                <w:szCs w:val="18"/>
              </w:rPr>
            </w:pPr>
            <w:r>
              <w:rPr>
                <w:rFonts w:eastAsia="Malgun Gothic" w:cs="Arial"/>
              </w:rPr>
              <w:t>1742</w:t>
            </w:r>
          </w:p>
        </w:tc>
        <w:tc>
          <w:tcPr>
            <w:tcW w:w="742" w:type="dxa"/>
            <w:shd w:val="clear" w:color="auto" w:fill="auto"/>
            <w:noWrap/>
            <w:vAlign w:val="center"/>
          </w:tcPr>
          <w:p w14:paraId="7DC7780E" w14:textId="77777777" w:rsidR="009851EA" w:rsidRPr="001F360D" w:rsidRDefault="009851EA" w:rsidP="0073521C">
            <w:pPr>
              <w:pStyle w:val="TAC"/>
              <w:rPr>
                <w:rFonts w:eastAsia="Malgun Gothic" w:cs="Arial"/>
                <w:szCs w:val="18"/>
              </w:rPr>
            </w:pPr>
            <w:r>
              <w:rPr>
                <w:rFonts w:eastAsia="Malgun Gothic" w:cs="Arial"/>
              </w:rPr>
              <w:t>5</w:t>
            </w:r>
          </w:p>
        </w:tc>
        <w:tc>
          <w:tcPr>
            <w:tcW w:w="1582" w:type="dxa"/>
            <w:shd w:val="clear" w:color="auto" w:fill="auto"/>
            <w:noWrap/>
            <w:vAlign w:val="center"/>
          </w:tcPr>
          <w:p w14:paraId="6855A5F9" w14:textId="77777777" w:rsidR="009851EA" w:rsidRPr="001F360D" w:rsidRDefault="009851EA" w:rsidP="0073521C">
            <w:pPr>
              <w:pStyle w:val="TAC"/>
              <w:rPr>
                <w:rFonts w:eastAsia="Malgun Gothic" w:cs="Arial"/>
                <w:szCs w:val="18"/>
              </w:rPr>
            </w:pPr>
            <w:r>
              <w:rPr>
                <w:rFonts w:eastAsia="Malgun Gothic" w:cs="Arial"/>
              </w:rPr>
              <w:t>25</w:t>
            </w:r>
          </w:p>
        </w:tc>
        <w:tc>
          <w:tcPr>
            <w:tcW w:w="1323" w:type="dxa"/>
            <w:shd w:val="clear" w:color="auto" w:fill="auto"/>
            <w:noWrap/>
            <w:vAlign w:val="center"/>
          </w:tcPr>
          <w:p w14:paraId="38CD2915" w14:textId="77777777" w:rsidR="009851EA" w:rsidRPr="001F360D" w:rsidRDefault="009851EA" w:rsidP="0073521C">
            <w:pPr>
              <w:pStyle w:val="TAC"/>
              <w:rPr>
                <w:rFonts w:eastAsia="Malgun Gothic" w:cs="Arial"/>
                <w:szCs w:val="18"/>
              </w:rPr>
            </w:pPr>
            <w:r>
              <w:rPr>
                <w:rFonts w:eastAsia="Malgun Gothic" w:cs="Arial"/>
              </w:rPr>
              <w:t>2142</w:t>
            </w:r>
          </w:p>
        </w:tc>
        <w:tc>
          <w:tcPr>
            <w:tcW w:w="696" w:type="dxa"/>
            <w:shd w:val="clear" w:color="auto" w:fill="auto"/>
            <w:vAlign w:val="center"/>
          </w:tcPr>
          <w:p w14:paraId="31ADEC7D" w14:textId="77777777" w:rsidR="009851EA" w:rsidRPr="001F360D" w:rsidRDefault="009851EA" w:rsidP="0073521C">
            <w:pPr>
              <w:pStyle w:val="TAC"/>
              <w:rPr>
                <w:rFonts w:cs="Arial"/>
                <w:color w:val="000000"/>
              </w:rPr>
            </w:pPr>
            <w:r>
              <w:rPr>
                <w:rFonts w:eastAsia="Malgun Gothic" w:cs="Arial"/>
              </w:rPr>
              <w:t>13.2</w:t>
            </w:r>
          </w:p>
        </w:tc>
        <w:tc>
          <w:tcPr>
            <w:tcW w:w="1248" w:type="dxa"/>
            <w:shd w:val="clear" w:color="auto" w:fill="auto"/>
            <w:vAlign w:val="center"/>
          </w:tcPr>
          <w:p w14:paraId="7856336D" w14:textId="77777777" w:rsidR="009851EA" w:rsidRPr="001F360D" w:rsidRDefault="009851EA" w:rsidP="0073521C">
            <w:pPr>
              <w:pStyle w:val="TAC"/>
              <w:rPr>
                <w:rFonts w:cs="Arial"/>
                <w:color w:val="000000"/>
              </w:rPr>
            </w:pPr>
            <w:r>
              <w:rPr>
                <w:rFonts w:eastAsia="Malgun Gothic" w:cs="Arial"/>
              </w:rPr>
              <w:t>IMD</w:t>
            </w:r>
            <w:r>
              <w:rPr>
                <w:rFonts w:cs="Arial"/>
              </w:rPr>
              <w:t>3</w:t>
            </w:r>
          </w:p>
        </w:tc>
      </w:tr>
      <w:tr w:rsidR="009851EA" w:rsidRPr="001F360D" w14:paraId="71E5C0DB" w14:textId="77777777" w:rsidTr="0073521C">
        <w:trPr>
          <w:trHeight w:val="216"/>
          <w:jc w:val="center"/>
        </w:trPr>
        <w:tc>
          <w:tcPr>
            <w:tcW w:w="2644" w:type="dxa"/>
            <w:vMerge/>
            <w:shd w:val="clear" w:color="auto" w:fill="auto"/>
          </w:tcPr>
          <w:p w14:paraId="78DDF7A3" w14:textId="77777777" w:rsidR="009851EA" w:rsidRPr="0006210B" w:rsidRDefault="009851EA" w:rsidP="0073521C">
            <w:pPr>
              <w:pStyle w:val="TAC"/>
              <w:rPr>
                <w:rFonts w:eastAsia="MS Mincho"/>
              </w:rPr>
            </w:pPr>
          </w:p>
        </w:tc>
        <w:tc>
          <w:tcPr>
            <w:tcW w:w="867" w:type="dxa"/>
            <w:shd w:val="clear" w:color="auto" w:fill="auto"/>
            <w:vAlign w:val="center"/>
          </w:tcPr>
          <w:p w14:paraId="76722125" w14:textId="77777777" w:rsidR="009851EA" w:rsidRPr="001F360D" w:rsidRDefault="009851EA" w:rsidP="0073521C">
            <w:pPr>
              <w:pStyle w:val="TAC"/>
              <w:rPr>
                <w:rFonts w:cs="Arial"/>
                <w:szCs w:val="18"/>
              </w:rPr>
            </w:pPr>
            <w:r>
              <w:rPr>
                <w:rFonts w:eastAsia="Malgun Gothic" w:cs="Arial"/>
              </w:rPr>
              <w:t>n</w:t>
            </w:r>
            <w:r>
              <w:rPr>
                <w:rFonts w:cs="Arial"/>
              </w:rPr>
              <w:t>77</w:t>
            </w:r>
          </w:p>
        </w:tc>
        <w:tc>
          <w:tcPr>
            <w:tcW w:w="828" w:type="dxa"/>
            <w:shd w:val="clear" w:color="auto" w:fill="auto"/>
            <w:noWrap/>
            <w:vAlign w:val="center"/>
          </w:tcPr>
          <w:p w14:paraId="136E8F3E" w14:textId="77777777" w:rsidR="009851EA" w:rsidRPr="001F360D" w:rsidRDefault="009851EA" w:rsidP="0073521C">
            <w:pPr>
              <w:pStyle w:val="TAC"/>
              <w:rPr>
                <w:rFonts w:eastAsia="Malgun Gothic" w:cs="Arial"/>
                <w:szCs w:val="18"/>
              </w:rPr>
            </w:pPr>
            <w:r>
              <w:rPr>
                <w:rFonts w:eastAsia="Malgun Gothic" w:cs="Arial"/>
              </w:rPr>
              <w:t>3795</w:t>
            </w:r>
          </w:p>
        </w:tc>
        <w:tc>
          <w:tcPr>
            <w:tcW w:w="742" w:type="dxa"/>
            <w:shd w:val="clear" w:color="auto" w:fill="auto"/>
            <w:noWrap/>
            <w:vAlign w:val="center"/>
          </w:tcPr>
          <w:p w14:paraId="1379E84F" w14:textId="77777777" w:rsidR="009851EA" w:rsidRPr="001F360D" w:rsidRDefault="009851EA" w:rsidP="0073521C">
            <w:pPr>
              <w:pStyle w:val="TAC"/>
              <w:rPr>
                <w:rFonts w:eastAsia="Malgun Gothic" w:cs="Arial"/>
                <w:szCs w:val="18"/>
              </w:rPr>
            </w:pPr>
            <w:r>
              <w:rPr>
                <w:rFonts w:eastAsia="Malgun Gothic" w:cs="Arial"/>
              </w:rPr>
              <w:t>10</w:t>
            </w:r>
          </w:p>
        </w:tc>
        <w:tc>
          <w:tcPr>
            <w:tcW w:w="1582" w:type="dxa"/>
            <w:shd w:val="clear" w:color="auto" w:fill="auto"/>
            <w:noWrap/>
            <w:vAlign w:val="center"/>
          </w:tcPr>
          <w:p w14:paraId="46D1EDAC" w14:textId="77777777" w:rsidR="009851EA" w:rsidRPr="001F360D" w:rsidRDefault="009851EA" w:rsidP="0073521C">
            <w:pPr>
              <w:pStyle w:val="TAC"/>
              <w:rPr>
                <w:rFonts w:eastAsia="Malgun Gothic" w:cs="Arial"/>
                <w:szCs w:val="18"/>
              </w:rPr>
            </w:pPr>
            <w:r>
              <w:rPr>
                <w:rFonts w:eastAsia="Malgun Gothic" w:cs="Arial"/>
              </w:rPr>
              <w:t>50</w:t>
            </w:r>
          </w:p>
        </w:tc>
        <w:tc>
          <w:tcPr>
            <w:tcW w:w="1323" w:type="dxa"/>
            <w:shd w:val="clear" w:color="auto" w:fill="auto"/>
            <w:noWrap/>
            <w:vAlign w:val="center"/>
          </w:tcPr>
          <w:p w14:paraId="7E97CA8E" w14:textId="77777777" w:rsidR="009851EA" w:rsidRPr="001F360D" w:rsidRDefault="009851EA" w:rsidP="0073521C">
            <w:pPr>
              <w:pStyle w:val="TAC"/>
              <w:rPr>
                <w:rFonts w:eastAsia="Malgun Gothic" w:cs="Arial"/>
                <w:szCs w:val="18"/>
              </w:rPr>
            </w:pPr>
            <w:r>
              <w:rPr>
                <w:rFonts w:eastAsia="Malgun Gothic" w:cs="Arial"/>
              </w:rPr>
              <w:t>3795</w:t>
            </w:r>
          </w:p>
        </w:tc>
        <w:tc>
          <w:tcPr>
            <w:tcW w:w="696" w:type="dxa"/>
            <w:shd w:val="clear" w:color="auto" w:fill="auto"/>
            <w:vAlign w:val="center"/>
          </w:tcPr>
          <w:p w14:paraId="20429915" w14:textId="77777777" w:rsidR="009851EA" w:rsidRPr="001F360D" w:rsidRDefault="009851EA" w:rsidP="0073521C">
            <w:pPr>
              <w:pStyle w:val="TAC"/>
              <w:rPr>
                <w:rFonts w:cs="Arial"/>
                <w:color w:val="000000"/>
              </w:rPr>
            </w:pPr>
            <w:r>
              <w:rPr>
                <w:rFonts w:eastAsia="Malgun Gothic" w:cs="Arial"/>
              </w:rPr>
              <w:t>N/A</w:t>
            </w:r>
          </w:p>
        </w:tc>
        <w:tc>
          <w:tcPr>
            <w:tcW w:w="1248" w:type="dxa"/>
            <w:shd w:val="clear" w:color="auto" w:fill="auto"/>
            <w:vAlign w:val="center"/>
          </w:tcPr>
          <w:p w14:paraId="35F778E5" w14:textId="77777777" w:rsidR="009851EA" w:rsidRPr="001F360D" w:rsidRDefault="009851EA" w:rsidP="0073521C">
            <w:pPr>
              <w:pStyle w:val="TAC"/>
              <w:rPr>
                <w:rFonts w:cs="Arial"/>
                <w:color w:val="000000"/>
              </w:rPr>
            </w:pPr>
            <w:r>
              <w:rPr>
                <w:rFonts w:eastAsia="Malgun Gothic" w:cs="Arial"/>
              </w:rPr>
              <w:t>N/A</w:t>
            </w:r>
          </w:p>
        </w:tc>
      </w:tr>
      <w:tr w:rsidR="009851EA" w:rsidRPr="001F360D" w14:paraId="4FE33C9C" w14:textId="77777777" w:rsidTr="0073521C">
        <w:trPr>
          <w:trHeight w:val="216"/>
          <w:jc w:val="center"/>
        </w:trPr>
        <w:tc>
          <w:tcPr>
            <w:tcW w:w="2644" w:type="dxa"/>
            <w:vMerge/>
            <w:shd w:val="clear" w:color="auto" w:fill="auto"/>
          </w:tcPr>
          <w:p w14:paraId="16247F55" w14:textId="77777777" w:rsidR="009851EA" w:rsidRPr="0006210B" w:rsidRDefault="009851EA" w:rsidP="0073521C">
            <w:pPr>
              <w:pStyle w:val="TAC"/>
              <w:rPr>
                <w:rFonts w:eastAsia="MS Mincho"/>
              </w:rPr>
            </w:pPr>
          </w:p>
        </w:tc>
        <w:tc>
          <w:tcPr>
            <w:tcW w:w="867" w:type="dxa"/>
            <w:shd w:val="clear" w:color="auto" w:fill="auto"/>
          </w:tcPr>
          <w:p w14:paraId="11359767" w14:textId="77777777" w:rsidR="009851EA" w:rsidRDefault="009851EA" w:rsidP="0073521C">
            <w:pPr>
              <w:pStyle w:val="TAC"/>
              <w:rPr>
                <w:rFonts w:eastAsia="Malgun Gothic" w:cs="Arial"/>
              </w:rPr>
            </w:pPr>
            <w:r w:rsidRPr="004D0E35">
              <w:rPr>
                <w:rFonts w:cs="Arial"/>
                <w:szCs w:val="18"/>
              </w:rPr>
              <w:t>5</w:t>
            </w:r>
          </w:p>
        </w:tc>
        <w:tc>
          <w:tcPr>
            <w:tcW w:w="828" w:type="dxa"/>
            <w:shd w:val="clear" w:color="auto" w:fill="auto"/>
            <w:noWrap/>
          </w:tcPr>
          <w:p w14:paraId="4FFE14BF" w14:textId="77777777" w:rsidR="009851EA" w:rsidRDefault="009851EA" w:rsidP="0073521C">
            <w:pPr>
              <w:pStyle w:val="TAC"/>
              <w:rPr>
                <w:rFonts w:eastAsia="Malgun Gothic" w:cs="Arial"/>
              </w:rPr>
            </w:pPr>
            <w:r w:rsidRPr="00C4431A">
              <w:rPr>
                <w:rFonts w:eastAsia="Malgun Gothic" w:cs="Arial"/>
                <w:kern w:val="2"/>
                <w:szCs w:val="18"/>
                <w:lang w:eastAsia="ko-KR"/>
              </w:rPr>
              <w:t>845</w:t>
            </w:r>
          </w:p>
        </w:tc>
        <w:tc>
          <w:tcPr>
            <w:tcW w:w="742" w:type="dxa"/>
            <w:shd w:val="clear" w:color="auto" w:fill="auto"/>
            <w:noWrap/>
          </w:tcPr>
          <w:p w14:paraId="616EC46B" w14:textId="77777777" w:rsidR="009851EA" w:rsidRDefault="009851EA" w:rsidP="0073521C">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71721F53" w14:textId="77777777" w:rsidR="009851EA" w:rsidRDefault="009851EA" w:rsidP="0073521C">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4228A6EB" w14:textId="77777777" w:rsidR="009851EA" w:rsidRDefault="009851EA" w:rsidP="0073521C">
            <w:pPr>
              <w:pStyle w:val="TAC"/>
              <w:rPr>
                <w:rFonts w:eastAsia="Malgun Gothic" w:cs="Arial"/>
              </w:rPr>
            </w:pPr>
            <w:r w:rsidRPr="00B6275A">
              <w:rPr>
                <w:rFonts w:eastAsia="Malgun Gothic" w:cs="Arial"/>
                <w:kern w:val="2"/>
                <w:szCs w:val="18"/>
                <w:lang w:eastAsia="ko-KR"/>
              </w:rPr>
              <w:t>890</w:t>
            </w:r>
          </w:p>
        </w:tc>
        <w:tc>
          <w:tcPr>
            <w:tcW w:w="696" w:type="dxa"/>
            <w:shd w:val="clear" w:color="auto" w:fill="auto"/>
          </w:tcPr>
          <w:p w14:paraId="2C985146" w14:textId="77777777" w:rsidR="009851EA" w:rsidRDefault="009851EA" w:rsidP="0073521C">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A72C457" w14:textId="77777777" w:rsidR="009851EA" w:rsidRDefault="009851EA" w:rsidP="0073521C">
            <w:pPr>
              <w:pStyle w:val="TAC"/>
              <w:rPr>
                <w:rFonts w:eastAsia="Malgun Gothic" w:cs="Arial"/>
              </w:rPr>
            </w:pPr>
            <w:r w:rsidRPr="007E59A4">
              <w:rPr>
                <w:rFonts w:eastAsia="Malgun Gothic" w:cs="Arial"/>
                <w:kern w:val="2"/>
                <w:szCs w:val="18"/>
                <w:lang w:eastAsia="ko-KR"/>
              </w:rPr>
              <w:t>N/A</w:t>
            </w:r>
          </w:p>
        </w:tc>
      </w:tr>
      <w:tr w:rsidR="009851EA" w:rsidRPr="001F360D" w14:paraId="792EA324" w14:textId="77777777" w:rsidTr="0073521C">
        <w:trPr>
          <w:trHeight w:val="216"/>
          <w:jc w:val="center"/>
        </w:trPr>
        <w:tc>
          <w:tcPr>
            <w:tcW w:w="2644" w:type="dxa"/>
            <w:vMerge/>
            <w:shd w:val="clear" w:color="auto" w:fill="auto"/>
          </w:tcPr>
          <w:p w14:paraId="5B9901F0" w14:textId="77777777" w:rsidR="009851EA" w:rsidRPr="0006210B" w:rsidRDefault="009851EA" w:rsidP="0073521C">
            <w:pPr>
              <w:pStyle w:val="TAC"/>
              <w:rPr>
                <w:rFonts w:eastAsia="MS Mincho"/>
              </w:rPr>
            </w:pPr>
          </w:p>
        </w:tc>
        <w:tc>
          <w:tcPr>
            <w:tcW w:w="867" w:type="dxa"/>
            <w:shd w:val="clear" w:color="auto" w:fill="auto"/>
          </w:tcPr>
          <w:p w14:paraId="17EC4927" w14:textId="77777777" w:rsidR="009851EA" w:rsidRDefault="009851EA" w:rsidP="0073521C">
            <w:pPr>
              <w:pStyle w:val="TAC"/>
              <w:rPr>
                <w:rFonts w:eastAsia="Malgun Gothic" w:cs="Arial"/>
              </w:rPr>
            </w:pPr>
            <w:r w:rsidRPr="004D0E35">
              <w:rPr>
                <w:rFonts w:cs="Arial"/>
                <w:szCs w:val="18"/>
              </w:rPr>
              <w:t>n66</w:t>
            </w:r>
          </w:p>
        </w:tc>
        <w:tc>
          <w:tcPr>
            <w:tcW w:w="828" w:type="dxa"/>
            <w:shd w:val="clear" w:color="auto" w:fill="auto"/>
            <w:noWrap/>
          </w:tcPr>
          <w:p w14:paraId="5EBF2566" w14:textId="77777777" w:rsidR="009851EA" w:rsidRDefault="009851EA" w:rsidP="0073521C">
            <w:pPr>
              <w:pStyle w:val="TAC"/>
              <w:rPr>
                <w:rFonts w:eastAsia="Malgun Gothic" w:cs="Arial"/>
              </w:rPr>
            </w:pPr>
            <w:r w:rsidRPr="00C4431A">
              <w:rPr>
                <w:rFonts w:eastAsia="Malgun Gothic" w:cs="Arial"/>
                <w:kern w:val="2"/>
                <w:szCs w:val="18"/>
                <w:lang w:eastAsia="ko-KR"/>
              </w:rPr>
              <w:t>1785</w:t>
            </w:r>
          </w:p>
        </w:tc>
        <w:tc>
          <w:tcPr>
            <w:tcW w:w="742" w:type="dxa"/>
            <w:shd w:val="clear" w:color="auto" w:fill="auto"/>
            <w:noWrap/>
          </w:tcPr>
          <w:p w14:paraId="660A97CA" w14:textId="77777777" w:rsidR="009851EA" w:rsidRDefault="009851EA" w:rsidP="0073521C">
            <w:pPr>
              <w:pStyle w:val="TAC"/>
              <w:rPr>
                <w:rFonts w:eastAsia="Malgun Gothic" w:cs="Arial"/>
              </w:rPr>
            </w:pPr>
            <w:r w:rsidRPr="00592177">
              <w:rPr>
                <w:rFonts w:eastAsia="Malgun Gothic" w:cs="Arial"/>
                <w:kern w:val="2"/>
                <w:szCs w:val="18"/>
                <w:lang w:eastAsia="ko-KR"/>
              </w:rPr>
              <w:t>5</w:t>
            </w:r>
          </w:p>
        </w:tc>
        <w:tc>
          <w:tcPr>
            <w:tcW w:w="1582" w:type="dxa"/>
            <w:shd w:val="clear" w:color="auto" w:fill="auto"/>
            <w:noWrap/>
          </w:tcPr>
          <w:p w14:paraId="3F6E0323" w14:textId="77777777" w:rsidR="009851EA" w:rsidRDefault="009851EA" w:rsidP="0073521C">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7A7B3EFC" w14:textId="77777777" w:rsidR="009851EA" w:rsidRDefault="009851EA" w:rsidP="0073521C">
            <w:pPr>
              <w:pStyle w:val="TAC"/>
              <w:rPr>
                <w:rFonts w:eastAsia="Malgun Gothic" w:cs="Arial"/>
              </w:rPr>
            </w:pPr>
            <w:r w:rsidRPr="00B6275A">
              <w:rPr>
                <w:rFonts w:eastAsia="Malgun Gothic" w:cs="Arial"/>
                <w:kern w:val="2"/>
                <w:szCs w:val="18"/>
                <w:lang w:eastAsia="ko-KR"/>
              </w:rPr>
              <w:t>2185</w:t>
            </w:r>
          </w:p>
        </w:tc>
        <w:tc>
          <w:tcPr>
            <w:tcW w:w="696" w:type="dxa"/>
            <w:shd w:val="clear" w:color="auto" w:fill="auto"/>
          </w:tcPr>
          <w:p w14:paraId="652C519D" w14:textId="77777777" w:rsidR="009851EA" w:rsidRDefault="009851EA" w:rsidP="0073521C">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043EED7" w14:textId="77777777" w:rsidR="009851EA" w:rsidRDefault="009851EA" w:rsidP="0073521C">
            <w:pPr>
              <w:pStyle w:val="TAC"/>
              <w:rPr>
                <w:rFonts w:eastAsia="Malgun Gothic" w:cs="Arial"/>
              </w:rPr>
            </w:pPr>
            <w:r w:rsidRPr="007E59A4">
              <w:rPr>
                <w:rFonts w:eastAsia="Malgun Gothic" w:cs="Arial"/>
                <w:kern w:val="2"/>
                <w:szCs w:val="18"/>
                <w:lang w:eastAsia="ko-KR"/>
              </w:rPr>
              <w:t>N/A</w:t>
            </w:r>
          </w:p>
        </w:tc>
      </w:tr>
      <w:tr w:rsidR="009851EA" w:rsidRPr="001F360D" w14:paraId="0489A675" w14:textId="77777777" w:rsidTr="0073521C">
        <w:trPr>
          <w:trHeight w:val="216"/>
          <w:jc w:val="center"/>
        </w:trPr>
        <w:tc>
          <w:tcPr>
            <w:tcW w:w="2644" w:type="dxa"/>
            <w:vMerge/>
            <w:tcBorders>
              <w:bottom w:val="single" w:sz="4" w:space="0" w:color="auto"/>
            </w:tcBorders>
            <w:shd w:val="clear" w:color="auto" w:fill="auto"/>
          </w:tcPr>
          <w:p w14:paraId="0D3591CB" w14:textId="77777777" w:rsidR="009851EA" w:rsidRPr="0006210B" w:rsidRDefault="009851EA" w:rsidP="0073521C">
            <w:pPr>
              <w:pStyle w:val="TAC"/>
              <w:rPr>
                <w:rFonts w:eastAsia="MS Mincho"/>
              </w:rPr>
            </w:pPr>
          </w:p>
        </w:tc>
        <w:tc>
          <w:tcPr>
            <w:tcW w:w="867" w:type="dxa"/>
            <w:shd w:val="clear" w:color="auto" w:fill="auto"/>
            <w:vAlign w:val="center"/>
          </w:tcPr>
          <w:p w14:paraId="5B26DA02" w14:textId="77777777" w:rsidR="009851EA" w:rsidRDefault="009851EA" w:rsidP="0073521C">
            <w:pPr>
              <w:pStyle w:val="TAC"/>
              <w:rPr>
                <w:rFonts w:eastAsia="Malgun Gothic" w:cs="Arial"/>
              </w:rPr>
            </w:pPr>
            <w:r w:rsidRPr="004D0E35">
              <w:rPr>
                <w:rFonts w:cs="Arial"/>
                <w:szCs w:val="18"/>
              </w:rPr>
              <w:t>n77</w:t>
            </w:r>
          </w:p>
        </w:tc>
        <w:tc>
          <w:tcPr>
            <w:tcW w:w="828" w:type="dxa"/>
            <w:shd w:val="clear" w:color="auto" w:fill="auto"/>
            <w:noWrap/>
            <w:vAlign w:val="center"/>
          </w:tcPr>
          <w:p w14:paraId="7C866094" w14:textId="77777777" w:rsidR="009851EA" w:rsidRDefault="009851EA" w:rsidP="0073521C">
            <w:pPr>
              <w:pStyle w:val="TAC"/>
              <w:rPr>
                <w:rFonts w:eastAsia="Malgun Gothic" w:cs="Arial"/>
              </w:rPr>
            </w:pPr>
            <w:r w:rsidRPr="00C4431A">
              <w:rPr>
                <w:rFonts w:eastAsia="Malgun Gothic" w:cs="Arial"/>
                <w:kern w:val="2"/>
                <w:szCs w:val="18"/>
                <w:lang w:eastAsia="ko-KR"/>
              </w:rPr>
              <w:t>3475</w:t>
            </w:r>
          </w:p>
        </w:tc>
        <w:tc>
          <w:tcPr>
            <w:tcW w:w="742" w:type="dxa"/>
            <w:shd w:val="clear" w:color="auto" w:fill="auto"/>
            <w:noWrap/>
            <w:vAlign w:val="center"/>
          </w:tcPr>
          <w:p w14:paraId="4A341682" w14:textId="77777777" w:rsidR="009851EA" w:rsidRDefault="009851EA" w:rsidP="0073521C">
            <w:pPr>
              <w:pStyle w:val="TAC"/>
              <w:rPr>
                <w:rFonts w:eastAsia="Malgun Gothic" w:cs="Arial"/>
              </w:rPr>
            </w:pPr>
            <w:r w:rsidRPr="00592177">
              <w:rPr>
                <w:rFonts w:eastAsia="Malgun Gothic" w:cs="Arial"/>
                <w:kern w:val="2"/>
                <w:szCs w:val="18"/>
                <w:lang w:eastAsia="ko-KR"/>
              </w:rPr>
              <w:t>10</w:t>
            </w:r>
          </w:p>
        </w:tc>
        <w:tc>
          <w:tcPr>
            <w:tcW w:w="1582" w:type="dxa"/>
            <w:shd w:val="clear" w:color="auto" w:fill="auto"/>
            <w:noWrap/>
            <w:vAlign w:val="center"/>
          </w:tcPr>
          <w:p w14:paraId="4B506619" w14:textId="77777777" w:rsidR="009851EA" w:rsidRDefault="009851EA" w:rsidP="0073521C">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669A3FF" w14:textId="77777777" w:rsidR="009851EA" w:rsidRDefault="009851EA" w:rsidP="0073521C">
            <w:pPr>
              <w:pStyle w:val="TAC"/>
              <w:rPr>
                <w:rFonts w:eastAsia="Malgun Gothic" w:cs="Arial"/>
              </w:rPr>
            </w:pPr>
            <w:r w:rsidRPr="00B6275A">
              <w:rPr>
                <w:rFonts w:eastAsia="Malgun Gothic" w:cs="Arial"/>
                <w:kern w:val="2"/>
                <w:szCs w:val="18"/>
                <w:lang w:eastAsia="ko-KR"/>
              </w:rPr>
              <w:t>3475</w:t>
            </w:r>
          </w:p>
        </w:tc>
        <w:tc>
          <w:tcPr>
            <w:tcW w:w="696" w:type="dxa"/>
            <w:shd w:val="clear" w:color="auto" w:fill="auto"/>
            <w:vAlign w:val="center"/>
          </w:tcPr>
          <w:p w14:paraId="7DC56272" w14:textId="77777777" w:rsidR="009851EA" w:rsidRDefault="009851EA" w:rsidP="0073521C">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185EB670" w14:textId="77777777" w:rsidR="009851EA" w:rsidRDefault="009851EA" w:rsidP="0073521C">
            <w:pPr>
              <w:pStyle w:val="TAC"/>
              <w:rPr>
                <w:rFonts w:eastAsia="Malgun Gothic" w:cs="Arial"/>
              </w:rPr>
            </w:pPr>
            <w:r w:rsidRPr="007E59A4">
              <w:rPr>
                <w:rFonts w:eastAsia="Malgun Gothic" w:cs="Arial"/>
                <w:kern w:val="2"/>
                <w:szCs w:val="18"/>
                <w:lang w:eastAsia="ko-KR"/>
              </w:rPr>
              <w:t>IMD3</w:t>
            </w:r>
          </w:p>
        </w:tc>
      </w:tr>
      <w:tr w:rsidR="009851EA" w:rsidRPr="00EF5447" w14:paraId="193AF30B" w14:textId="77777777" w:rsidTr="0073521C">
        <w:trPr>
          <w:trHeight w:val="54"/>
          <w:jc w:val="center"/>
        </w:trPr>
        <w:tc>
          <w:tcPr>
            <w:tcW w:w="2644" w:type="dxa"/>
            <w:tcBorders>
              <w:bottom w:val="nil"/>
            </w:tcBorders>
            <w:shd w:val="clear" w:color="auto" w:fill="auto"/>
          </w:tcPr>
          <w:p w14:paraId="2FC379B9" w14:textId="77777777" w:rsidR="009851EA" w:rsidRPr="00EF5447" w:rsidRDefault="009851EA" w:rsidP="0073521C">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9216FEA" w14:textId="77777777" w:rsidR="009851EA" w:rsidRPr="00EF5447" w:rsidRDefault="009851EA" w:rsidP="0073521C">
            <w:pPr>
              <w:pStyle w:val="TAC"/>
              <w:rPr>
                <w:szCs w:val="18"/>
              </w:rPr>
            </w:pPr>
            <w:r w:rsidRPr="00EF5447">
              <w:rPr>
                <w:rFonts w:eastAsia="Calibri Light" w:cs="Arial"/>
              </w:rPr>
              <w:t>7</w:t>
            </w:r>
          </w:p>
        </w:tc>
        <w:tc>
          <w:tcPr>
            <w:tcW w:w="828" w:type="dxa"/>
            <w:shd w:val="clear" w:color="auto" w:fill="auto"/>
            <w:noWrap/>
          </w:tcPr>
          <w:p w14:paraId="12CF6FAD" w14:textId="77777777" w:rsidR="009851EA" w:rsidRPr="00EF5447" w:rsidRDefault="009851EA" w:rsidP="0073521C">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2" w:type="dxa"/>
            <w:shd w:val="clear" w:color="auto" w:fill="auto"/>
            <w:noWrap/>
          </w:tcPr>
          <w:p w14:paraId="3AFC0981" w14:textId="77777777" w:rsidR="009851EA" w:rsidRPr="00EF5447" w:rsidRDefault="009851EA" w:rsidP="0073521C">
            <w:pPr>
              <w:pStyle w:val="TAC"/>
              <w:rPr>
                <w:szCs w:val="18"/>
                <w:lang w:eastAsia="zh-CN"/>
              </w:rPr>
            </w:pPr>
            <w:r w:rsidRPr="00EF5447">
              <w:rPr>
                <w:rFonts w:eastAsia="Calibri Light" w:cs="Arial"/>
              </w:rPr>
              <w:t>5</w:t>
            </w:r>
          </w:p>
        </w:tc>
        <w:tc>
          <w:tcPr>
            <w:tcW w:w="1582" w:type="dxa"/>
            <w:shd w:val="clear" w:color="auto" w:fill="auto"/>
            <w:noWrap/>
          </w:tcPr>
          <w:p w14:paraId="7205628A" w14:textId="77777777" w:rsidR="009851EA" w:rsidRPr="00EF5447" w:rsidRDefault="009851EA" w:rsidP="0073521C">
            <w:pPr>
              <w:pStyle w:val="TAC"/>
              <w:rPr>
                <w:szCs w:val="18"/>
                <w:lang w:eastAsia="zh-CN"/>
              </w:rPr>
            </w:pPr>
            <w:r w:rsidRPr="00EF5447">
              <w:rPr>
                <w:rFonts w:eastAsia="Calibri Light" w:cs="Arial"/>
              </w:rPr>
              <w:t>25</w:t>
            </w:r>
          </w:p>
        </w:tc>
        <w:tc>
          <w:tcPr>
            <w:tcW w:w="1323" w:type="dxa"/>
            <w:shd w:val="clear" w:color="auto" w:fill="auto"/>
            <w:noWrap/>
          </w:tcPr>
          <w:p w14:paraId="53A24FAD" w14:textId="77777777" w:rsidR="009851EA" w:rsidRPr="00EF5447" w:rsidRDefault="009851EA" w:rsidP="0073521C">
            <w:pPr>
              <w:pStyle w:val="TAC"/>
              <w:rPr>
                <w:szCs w:val="18"/>
                <w:lang w:eastAsia="zh-CN"/>
              </w:rPr>
            </w:pPr>
            <w:r w:rsidRPr="00EF5447">
              <w:rPr>
                <w:rFonts w:eastAsia="Calibri Light" w:cs="Arial"/>
              </w:rPr>
              <w:t>2660</w:t>
            </w:r>
          </w:p>
        </w:tc>
        <w:tc>
          <w:tcPr>
            <w:tcW w:w="696" w:type="dxa"/>
            <w:shd w:val="clear" w:color="auto" w:fill="auto"/>
          </w:tcPr>
          <w:p w14:paraId="14D79051" w14:textId="77777777" w:rsidR="009851EA" w:rsidRPr="00EF5447" w:rsidRDefault="009851EA" w:rsidP="0073521C">
            <w:pPr>
              <w:pStyle w:val="TAC"/>
              <w:rPr>
                <w:szCs w:val="18"/>
              </w:rPr>
            </w:pPr>
            <w:r w:rsidRPr="00EF5447">
              <w:rPr>
                <w:rFonts w:eastAsia="Calibri Light" w:cs="Arial"/>
              </w:rPr>
              <w:t>N/A</w:t>
            </w:r>
          </w:p>
        </w:tc>
        <w:tc>
          <w:tcPr>
            <w:tcW w:w="1248" w:type="dxa"/>
            <w:shd w:val="clear" w:color="auto" w:fill="auto"/>
          </w:tcPr>
          <w:p w14:paraId="2CC83F8E" w14:textId="77777777" w:rsidR="009851EA" w:rsidRPr="00EF5447" w:rsidRDefault="009851EA" w:rsidP="0073521C">
            <w:pPr>
              <w:pStyle w:val="TAC"/>
            </w:pPr>
            <w:r w:rsidRPr="00EF5447">
              <w:rPr>
                <w:rFonts w:cs="Arial"/>
                <w:szCs w:val="24"/>
              </w:rPr>
              <w:t>N/A</w:t>
            </w:r>
          </w:p>
        </w:tc>
      </w:tr>
      <w:tr w:rsidR="009851EA" w:rsidRPr="00EF5447" w14:paraId="59668802" w14:textId="77777777" w:rsidTr="0073521C">
        <w:trPr>
          <w:trHeight w:val="54"/>
          <w:jc w:val="center"/>
        </w:trPr>
        <w:tc>
          <w:tcPr>
            <w:tcW w:w="2644" w:type="dxa"/>
            <w:tcBorders>
              <w:top w:val="nil"/>
              <w:bottom w:val="nil"/>
            </w:tcBorders>
            <w:shd w:val="clear" w:color="auto" w:fill="auto"/>
          </w:tcPr>
          <w:p w14:paraId="058AB94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5F288D3" w14:textId="77777777" w:rsidR="009851EA" w:rsidRPr="00EF5447" w:rsidRDefault="009851EA" w:rsidP="0073521C">
            <w:pPr>
              <w:pStyle w:val="TAC"/>
              <w:rPr>
                <w:szCs w:val="18"/>
              </w:rPr>
            </w:pPr>
            <w:r w:rsidRPr="00EF5447">
              <w:rPr>
                <w:rFonts w:eastAsia="Calibri Light" w:cs="Arial"/>
              </w:rPr>
              <w:t>n40</w:t>
            </w:r>
          </w:p>
        </w:tc>
        <w:tc>
          <w:tcPr>
            <w:tcW w:w="828" w:type="dxa"/>
            <w:shd w:val="clear" w:color="auto" w:fill="auto"/>
            <w:noWrap/>
          </w:tcPr>
          <w:p w14:paraId="3477CAB0" w14:textId="77777777" w:rsidR="009851EA" w:rsidRPr="00EF5447" w:rsidRDefault="009851EA" w:rsidP="0073521C">
            <w:pPr>
              <w:pStyle w:val="TAC"/>
              <w:rPr>
                <w:szCs w:val="18"/>
                <w:lang w:eastAsia="zh-CN"/>
              </w:rPr>
            </w:pPr>
            <w:r w:rsidRPr="00EF5447">
              <w:rPr>
                <w:rFonts w:eastAsia="Calibri Light" w:cs="Arial"/>
              </w:rPr>
              <w:t>2335</w:t>
            </w:r>
          </w:p>
        </w:tc>
        <w:tc>
          <w:tcPr>
            <w:tcW w:w="742" w:type="dxa"/>
            <w:shd w:val="clear" w:color="auto" w:fill="auto"/>
            <w:noWrap/>
          </w:tcPr>
          <w:p w14:paraId="72A79914" w14:textId="77777777" w:rsidR="009851EA" w:rsidRPr="00EF5447" w:rsidRDefault="009851EA" w:rsidP="0073521C">
            <w:pPr>
              <w:pStyle w:val="TAC"/>
              <w:rPr>
                <w:szCs w:val="18"/>
                <w:lang w:eastAsia="zh-CN"/>
              </w:rPr>
            </w:pPr>
            <w:r w:rsidRPr="00EF5447">
              <w:rPr>
                <w:rFonts w:eastAsia="Calibri Light" w:cs="Arial"/>
              </w:rPr>
              <w:t>5</w:t>
            </w:r>
          </w:p>
        </w:tc>
        <w:tc>
          <w:tcPr>
            <w:tcW w:w="1582" w:type="dxa"/>
            <w:shd w:val="clear" w:color="auto" w:fill="auto"/>
            <w:noWrap/>
          </w:tcPr>
          <w:p w14:paraId="22A8779F" w14:textId="77777777" w:rsidR="009851EA" w:rsidRPr="00EF5447" w:rsidRDefault="009851EA" w:rsidP="0073521C">
            <w:pPr>
              <w:pStyle w:val="TAC"/>
              <w:rPr>
                <w:szCs w:val="18"/>
                <w:lang w:eastAsia="zh-CN"/>
              </w:rPr>
            </w:pPr>
            <w:r w:rsidRPr="00EF5447">
              <w:rPr>
                <w:rFonts w:eastAsia="Calibri Light" w:cs="Arial"/>
              </w:rPr>
              <w:t>25</w:t>
            </w:r>
          </w:p>
        </w:tc>
        <w:tc>
          <w:tcPr>
            <w:tcW w:w="1323" w:type="dxa"/>
            <w:shd w:val="clear" w:color="auto" w:fill="auto"/>
            <w:noWrap/>
          </w:tcPr>
          <w:p w14:paraId="3401E335" w14:textId="77777777" w:rsidR="009851EA" w:rsidRPr="00EF5447" w:rsidRDefault="009851EA" w:rsidP="0073521C">
            <w:pPr>
              <w:pStyle w:val="TAC"/>
              <w:rPr>
                <w:szCs w:val="18"/>
                <w:lang w:eastAsia="zh-CN"/>
              </w:rPr>
            </w:pPr>
            <w:r w:rsidRPr="00EF5447">
              <w:rPr>
                <w:rFonts w:eastAsia="Calibri Light" w:cs="Arial"/>
              </w:rPr>
              <w:t>2335</w:t>
            </w:r>
          </w:p>
        </w:tc>
        <w:tc>
          <w:tcPr>
            <w:tcW w:w="696" w:type="dxa"/>
            <w:shd w:val="clear" w:color="auto" w:fill="auto"/>
          </w:tcPr>
          <w:p w14:paraId="477636EE" w14:textId="77777777" w:rsidR="009851EA" w:rsidRPr="00EF5447" w:rsidRDefault="009851EA" w:rsidP="0073521C">
            <w:pPr>
              <w:pStyle w:val="TAC"/>
              <w:rPr>
                <w:szCs w:val="18"/>
              </w:rPr>
            </w:pPr>
            <w:r w:rsidRPr="00EF5447">
              <w:rPr>
                <w:rFonts w:eastAsia="Calibri Light" w:cs="Arial"/>
              </w:rPr>
              <w:t>N/A</w:t>
            </w:r>
          </w:p>
        </w:tc>
        <w:tc>
          <w:tcPr>
            <w:tcW w:w="1248" w:type="dxa"/>
            <w:shd w:val="clear" w:color="auto" w:fill="auto"/>
          </w:tcPr>
          <w:p w14:paraId="1D2617AA" w14:textId="77777777" w:rsidR="009851EA" w:rsidRPr="00EF5447" w:rsidRDefault="009851EA" w:rsidP="0073521C">
            <w:pPr>
              <w:pStyle w:val="TAC"/>
            </w:pPr>
            <w:r w:rsidRPr="00EF5447">
              <w:rPr>
                <w:rFonts w:cs="Arial"/>
                <w:szCs w:val="24"/>
              </w:rPr>
              <w:t>N/A</w:t>
            </w:r>
          </w:p>
        </w:tc>
      </w:tr>
      <w:tr w:rsidR="009851EA" w:rsidRPr="00EF5447" w14:paraId="2E13148C" w14:textId="77777777" w:rsidTr="0073521C">
        <w:trPr>
          <w:trHeight w:val="54"/>
          <w:jc w:val="center"/>
        </w:trPr>
        <w:tc>
          <w:tcPr>
            <w:tcW w:w="2644" w:type="dxa"/>
            <w:tcBorders>
              <w:top w:val="nil"/>
              <w:bottom w:val="single" w:sz="4" w:space="0" w:color="auto"/>
            </w:tcBorders>
            <w:shd w:val="clear" w:color="auto" w:fill="auto"/>
          </w:tcPr>
          <w:p w14:paraId="4D7C97DB" w14:textId="77777777" w:rsidR="009851EA" w:rsidRPr="00EF5447" w:rsidRDefault="009851EA" w:rsidP="0073521C">
            <w:pPr>
              <w:pStyle w:val="TAC"/>
              <w:rPr>
                <w:rFonts w:eastAsia="Malgun Gothic"/>
                <w:szCs w:val="18"/>
                <w:lang w:eastAsia="ko-KR"/>
              </w:rPr>
            </w:pPr>
          </w:p>
        </w:tc>
        <w:tc>
          <w:tcPr>
            <w:tcW w:w="867" w:type="dxa"/>
            <w:shd w:val="clear" w:color="auto" w:fill="auto"/>
          </w:tcPr>
          <w:p w14:paraId="3FDA9250" w14:textId="77777777" w:rsidR="009851EA" w:rsidRPr="00EF5447" w:rsidRDefault="009851EA" w:rsidP="0073521C">
            <w:pPr>
              <w:pStyle w:val="TAC"/>
              <w:rPr>
                <w:szCs w:val="18"/>
              </w:rPr>
            </w:pPr>
            <w:r w:rsidRPr="00EF5447">
              <w:rPr>
                <w:rFonts w:eastAsia="Calibri Light" w:cs="Arial"/>
              </w:rPr>
              <w:t>n1</w:t>
            </w:r>
          </w:p>
        </w:tc>
        <w:tc>
          <w:tcPr>
            <w:tcW w:w="828" w:type="dxa"/>
            <w:shd w:val="clear" w:color="auto" w:fill="auto"/>
            <w:noWrap/>
          </w:tcPr>
          <w:p w14:paraId="3F2BD42A" w14:textId="77777777" w:rsidR="009851EA" w:rsidRPr="00EF5447" w:rsidRDefault="009851EA" w:rsidP="0073521C">
            <w:pPr>
              <w:pStyle w:val="TAC"/>
              <w:rPr>
                <w:szCs w:val="18"/>
                <w:lang w:eastAsia="zh-CN"/>
              </w:rPr>
            </w:pPr>
            <w:r w:rsidRPr="00EF5447">
              <w:rPr>
                <w:rFonts w:eastAsia="Calibri Light" w:cs="Arial"/>
              </w:rPr>
              <w:t>1940</w:t>
            </w:r>
          </w:p>
        </w:tc>
        <w:tc>
          <w:tcPr>
            <w:tcW w:w="742" w:type="dxa"/>
            <w:shd w:val="clear" w:color="auto" w:fill="auto"/>
            <w:noWrap/>
          </w:tcPr>
          <w:p w14:paraId="0F772594" w14:textId="77777777" w:rsidR="009851EA" w:rsidRPr="00EF5447" w:rsidRDefault="009851EA" w:rsidP="0073521C">
            <w:pPr>
              <w:pStyle w:val="TAC"/>
              <w:rPr>
                <w:szCs w:val="18"/>
                <w:lang w:eastAsia="zh-CN"/>
              </w:rPr>
            </w:pPr>
            <w:r w:rsidRPr="00EF5447">
              <w:rPr>
                <w:rFonts w:eastAsia="Calibri Light" w:cs="Arial"/>
              </w:rPr>
              <w:t>5</w:t>
            </w:r>
          </w:p>
        </w:tc>
        <w:tc>
          <w:tcPr>
            <w:tcW w:w="1582" w:type="dxa"/>
            <w:shd w:val="clear" w:color="auto" w:fill="auto"/>
            <w:noWrap/>
          </w:tcPr>
          <w:p w14:paraId="68E95BD4" w14:textId="77777777" w:rsidR="009851EA" w:rsidRPr="00EF5447" w:rsidRDefault="009851EA" w:rsidP="0073521C">
            <w:pPr>
              <w:pStyle w:val="TAC"/>
              <w:rPr>
                <w:szCs w:val="18"/>
                <w:lang w:eastAsia="zh-CN"/>
              </w:rPr>
            </w:pPr>
            <w:r w:rsidRPr="00EF5447">
              <w:rPr>
                <w:rFonts w:eastAsia="Calibri Light" w:cs="Arial"/>
              </w:rPr>
              <w:t>25</w:t>
            </w:r>
          </w:p>
        </w:tc>
        <w:tc>
          <w:tcPr>
            <w:tcW w:w="1323" w:type="dxa"/>
            <w:shd w:val="clear" w:color="auto" w:fill="auto"/>
            <w:noWrap/>
          </w:tcPr>
          <w:p w14:paraId="5B74D5A4" w14:textId="77777777" w:rsidR="009851EA" w:rsidRPr="00EF5447" w:rsidRDefault="009851EA" w:rsidP="0073521C">
            <w:pPr>
              <w:pStyle w:val="TAC"/>
              <w:rPr>
                <w:szCs w:val="18"/>
                <w:lang w:eastAsia="zh-CN"/>
              </w:rPr>
            </w:pPr>
            <w:r w:rsidRPr="00EF5447">
              <w:rPr>
                <w:rFonts w:eastAsia="Calibri Light" w:cs="Arial"/>
              </w:rPr>
              <w:t>2130</w:t>
            </w:r>
          </w:p>
        </w:tc>
        <w:tc>
          <w:tcPr>
            <w:tcW w:w="696" w:type="dxa"/>
            <w:shd w:val="clear" w:color="auto" w:fill="auto"/>
          </w:tcPr>
          <w:p w14:paraId="2C34D78F" w14:textId="77777777" w:rsidR="009851EA" w:rsidRPr="00EF5447" w:rsidRDefault="009851EA" w:rsidP="0073521C">
            <w:pPr>
              <w:pStyle w:val="TAC"/>
              <w:rPr>
                <w:szCs w:val="18"/>
              </w:rPr>
            </w:pPr>
            <w:r w:rsidRPr="00EF5447">
              <w:rPr>
                <w:rFonts w:eastAsia="Calibri Light" w:cs="Arial"/>
              </w:rPr>
              <w:t>15.2</w:t>
            </w:r>
          </w:p>
        </w:tc>
        <w:tc>
          <w:tcPr>
            <w:tcW w:w="1248" w:type="dxa"/>
            <w:shd w:val="clear" w:color="auto" w:fill="auto"/>
          </w:tcPr>
          <w:p w14:paraId="023E60C5" w14:textId="77777777" w:rsidR="009851EA" w:rsidRPr="00EF5447" w:rsidRDefault="009851EA" w:rsidP="0073521C">
            <w:pPr>
              <w:pStyle w:val="TAC"/>
            </w:pPr>
            <w:r w:rsidRPr="00EF5447">
              <w:rPr>
                <w:rFonts w:cs="Arial"/>
                <w:szCs w:val="24"/>
              </w:rPr>
              <w:t>IMD3</w:t>
            </w:r>
          </w:p>
        </w:tc>
      </w:tr>
      <w:tr w:rsidR="009851EA" w:rsidRPr="00EF5447" w14:paraId="6F5189EA"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2D08146E" w14:textId="77777777" w:rsidR="009851EA" w:rsidRPr="00EF5447" w:rsidRDefault="009851EA" w:rsidP="0073521C">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2A049B13" w14:textId="77777777" w:rsidR="009851EA" w:rsidRPr="00EF5447" w:rsidRDefault="009851EA" w:rsidP="0073521C">
            <w:pPr>
              <w:pStyle w:val="TAC"/>
              <w:rPr>
                <w:rFonts w:eastAsia="Calibri Light" w:cs="Arial"/>
              </w:rPr>
            </w:pPr>
            <w:r>
              <w:rPr>
                <w:rFonts w:cs="Arial"/>
              </w:rPr>
              <w:t>n1</w:t>
            </w:r>
          </w:p>
        </w:tc>
        <w:tc>
          <w:tcPr>
            <w:tcW w:w="828" w:type="dxa"/>
            <w:shd w:val="clear" w:color="auto" w:fill="auto"/>
            <w:noWrap/>
            <w:vAlign w:val="center"/>
          </w:tcPr>
          <w:p w14:paraId="0DBDFCF3" w14:textId="77777777" w:rsidR="009851EA" w:rsidRPr="00EF5447" w:rsidRDefault="009851EA" w:rsidP="0073521C">
            <w:pPr>
              <w:pStyle w:val="TAC"/>
              <w:rPr>
                <w:rFonts w:eastAsia="Calibri Light" w:cs="Arial"/>
              </w:rPr>
            </w:pPr>
            <w:r>
              <w:rPr>
                <w:rFonts w:cs="Arial"/>
              </w:rPr>
              <w:t>1977.5</w:t>
            </w:r>
          </w:p>
        </w:tc>
        <w:tc>
          <w:tcPr>
            <w:tcW w:w="742" w:type="dxa"/>
            <w:shd w:val="clear" w:color="auto" w:fill="auto"/>
            <w:noWrap/>
            <w:vAlign w:val="center"/>
          </w:tcPr>
          <w:p w14:paraId="4C9DAFF9" w14:textId="77777777" w:rsidR="009851EA" w:rsidRPr="00EF5447" w:rsidRDefault="009851EA" w:rsidP="0073521C">
            <w:pPr>
              <w:pStyle w:val="TAC"/>
              <w:rPr>
                <w:rFonts w:eastAsia="Calibri Light" w:cs="Arial"/>
              </w:rPr>
            </w:pPr>
            <w:r>
              <w:rPr>
                <w:rFonts w:cs="Arial"/>
              </w:rPr>
              <w:t>5</w:t>
            </w:r>
          </w:p>
        </w:tc>
        <w:tc>
          <w:tcPr>
            <w:tcW w:w="1582" w:type="dxa"/>
            <w:shd w:val="clear" w:color="auto" w:fill="auto"/>
            <w:noWrap/>
            <w:vAlign w:val="center"/>
          </w:tcPr>
          <w:p w14:paraId="5874B80D" w14:textId="77777777" w:rsidR="009851EA" w:rsidRPr="00EF5447" w:rsidRDefault="009851EA" w:rsidP="0073521C">
            <w:pPr>
              <w:pStyle w:val="TAC"/>
              <w:rPr>
                <w:rFonts w:eastAsia="Calibri Light" w:cs="Arial"/>
              </w:rPr>
            </w:pPr>
            <w:r>
              <w:rPr>
                <w:rFonts w:cs="Arial"/>
              </w:rPr>
              <w:t>25</w:t>
            </w:r>
          </w:p>
        </w:tc>
        <w:tc>
          <w:tcPr>
            <w:tcW w:w="1323" w:type="dxa"/>
            <w:shd w:val="clear" w:color="auto" w:fill="auto"/>
            <w:noWrap/>
            <w:vAlign w:val="center"/>
          </w:tcPr>
          <w:p w14:paraId="10C5A756" w14:textId="77777777" w:rsidR="009851EA" w:rsidRPr="00EF5447" w:rsidRDefault="009851EA" w:rsidP="0073521C">
            <w:pPr>
              <w:pStyle w:val="TAC"/>
              <w:rPr>
                <w:rFonts w:eastAsia="Calibri Light" w:cs="Arial"/>
              </w:rPr>
            </w:pPr>
            <w:r>
              <w:rPr>
                <w:rFonts w:cs="Arial"/>
              </w:rPr>
              <w:t>2167.5</w:t>
            </w:r>
          </w:p>
        </w:tc>
        <w:tc>
          <w:tcPr>
            <w:tcW w:w="696" w:type="dxa"/>
            <w:shd w:val="clear" w:color="auto" w:fill="auto"/>
            <w:vAlign w:val="center"/>
          </w:tcPr>
          <w:p w14:paraId="09B15534" w14:textId="77777777" w:rsidR="009851EA" w:rsidRPr="00EF5447" w:rsidRDefault="009851EA" w:rsidP="0073521C">
            <w:pPr>
              <w:pStyle w:val="TAC"/>
              <w:rPr>
                <w:rFonts w:eastAsia="Calibri Light" w:cs="Arial"/>
              </w:rPr>
            </w:pPr>
            <w:r>
              <w:rPr>
                <w:rFonts w:cs="Arial"/>
              </w:rPr>
              <w:t>N/A</w:t>
            </w:r>
          </w:p>
        </w:tc>
        <w:tc>
          <w:tcPr>
            <w:tcW w:w="1248" w:type="dxa"/>
            <w:shd w:val="clear" w:color="auto" w:fill="auto"/>
            <w:vAlign w:val="center"/>
          </w:tcPr>
          <w:p w14:paraId="731E5FE3" w14:textId="77777777" w:rsidR="009851EA" w:rsidRPr="00EF5447" w:rsidRDefault="009851EA" w:rsidP="0073521C">
            <w:pPr>
              <w:pStyle w:val="TAC"/>
              <w:rPr>
                <w:rFonts w:cs="Arial"/>
                <w:szCs w:val="24"/>
              </w:rPr>
            </w:pPr>
            <w:r>
              <w:rPr>
                <w:rFonts w:cs="Arial"/>
              </w:rPr>
              <w:t>N/A</w:t>
            </w:r>
          </w:p>
        </w:tc>
      </w:tr>
      <w:tr w:rsidR="009851EA" w:rsidRPr="00EF5447" w14:paraId="1E890E0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vAlign w:val="center"/>
          </w:tcPr>
          <w:p w14:paraId="2624B8FD" w14:textId="77777777" w:rsidR="009851EA" w:rsidRPr="00EF5447" w:rsidRDefault="009851EA" w:rsidP="0073521C">
            <w:pPr>
              <w:pStyle w:val="TAC"/>
              <w:rPr>
                <w:rFonts w:eastAsia="Malgun Gothic"/>
                <w:szCs w:val="18"/>
                <w:lang w:eastAsia="ko-KR"/>
              </w:rPr>
            </w:pPr>
          </w:p>
        </w:tc>
        <w:tc>
          <w:tcPr>
            <w:tcW w:w="867" w:type="dxa"/>
            <w:tcBorders>
              <w:left w:val="single" w:sz="4" w:space="0" w:color="auto"/>
            </w:tcBorders>
            <w:shd w:val="clear" w:color="auto" w:fill="auto"/>
            <w:vAlign w:val="center"/>
          </w:tcPr>
          <w:p w14:paraId="69D999CC" w14:textId="77777777" w:rsidR="009851EA" w:rsidRPr="00EF5447" w:rsidRDefault="009851EA" w:rsidP="0073521C">
            <w:pPr>
              <w:pStyle w:val="TAC"/>
              <w:rPr>
                <w:rFonts w:eastAsia="Calibri Light" w:cs="Arial"/>
              </w:rPr>
            </w:pPr>
            <w:r>
              <w:rPr>
                <w:rFonts w:cs="Arial"/>
              </w:rPr>
              <w:t>7</w:t>
            </w:r>
          </w:p>
        </w:tc>
        <w:tc>
          <w:tcPr>
            <w:tcW w:w="828" w:type="dxa"/>
            <w:shd w:val="clear" w:color="auto" w:fill="auto"/>
            <w:noWrap/>
            <w:vAlign w:val="center"/>
          </w:tcPr>
          <w:p w14:paraId="5BEE29C8" w14:textId="77777777" w:rsidR="009851EA" w:rsidRPr="00EF5447" w:rsidRDefault="009851EA" w:rsidP="0073521C">
            <w:pPr>
              <w:pStyle w:val="TAC"/>
              <w:rPr>
                <w:rFonts w:eastAsia="Calibri Light" w:cs="Arial"/>
              </w:rPr>
            </w:pPr>
            <w:r>
              <w:rPr>
                <w:rFonts w:cs="Arial"/>
              </w:rPr>
              <w:t>2502.5</w:t>
            </w:r>
          </w:p>
        </w:tc>
        <w:tc>
          <w:tcPr>
            <w:tcW w:w="742" w:type="dxa"/>
            <w:shd w:val="clear" w:color="auto" w:fill="auto"/>
            <w:noWrap/>
            <w:vAlign w:val="center"/>
          </w:tcPr>
          <w:p w14:paraId="5AC5D577" w14:textId="77777777" w:rsidR="009851EA" w:rsidRPr="00EF5447" w:rsidRDefault="009851EA" w:rsidP="0073521C">
            <w:pPr>
              <w:pStyle w:val="TAC"/>
              <w:rPr>
                <w:rFonts w:eastAsia="Calibri Light" w:cs="Arial"/>
              </w:rPr>
            </w:pPr>
            <w:r>
              <w:rPr>
                <w:rFonts w:cs="Arial"/>
              </w:rPr>
              <w:t>5</w:t>
            </w:r>
          </w:p>
        </w:tc>
        <w:tc>
          <w:tcPr>
            <w:tcW w:w="1582" w:type="dxa"/>
            <w:shd w:val="clear" w:color="auto" w:fill="auto"/>
            <w:noWrap/>
            <w:vAlign w:val="center"/>
          </w:tcPr>
          <w:p w14:paraId="729B2113" w14:textId="77777777" w:rsidR="009851EA" w:rsidRPr="00EF5447" w:rsidRDefault="009851EA" w:rsidP="0073521C">
            <w:pPr>
              <w:pStyle w:val="TAC"/>
              <w:rPr>
                <w:rFonts w:eastAsia="Calibri Light" w:cs="Arial"/>
              </w:rPr>
            </w:pPr>
            <w:r>
              <w:rPr>
                <w:rFonts w:cs="Arial"/>
              </w:rPr>
              <w:t>25</w:t>
            </w:r>
          </w:p>
        </w:tc>
        <w:tc>
          <w:tcPr>
            <w:tcW w:w="1323" w:type="dxa"/>
            <w:shd w:val="clear" w:color="auto" w:fill="auto"/>
            <w:noWrap/>
            <w:vAlign w:val="center"/>
          </w:tcPr>
          <w:p w14:paraId="4450D6DB" w14:textId="77777777" w:rsidR="009851EA" w:rsidRPr="00EF5447" w:rsidRDefault="009851EA" w:rsidP="0073521C">
            <w:pPr>
              <w:pStyle w:val="TAC"/>
              <w:rPr>
                <w:rFonts w:eastAsia="Calibri Light" w:cs="Arial"/>
              </w:rPr>
            </w:pPr>
            <w:r>
              <w:rPr>
                <w:rFonts w:cs="Arial"/>
              </w:rPr>
              <w:t>2622.5</w:t>
            </w:r>
          </w:p>
        </w:tc>
        <w:tc>
          <w:tcPr>
            <w:tcW w:w="696" w:type="dxa"/>
            <w:shd w:val="clear" w:color="auto" w:fill="auto"/>
            <w:vAlign w:val="center"/>
          </w:tcPr>
          <w:p w14:paraId="6C4F5A42" w14:textId="77777777" w:rsidR="009851EA" w:rsidRPr="00EF5447" w:rsidRDefault="009851EA" w:rsidP="0073521C">
            <w:pPr>
              <w:pStyle w:val="TAC"/>
              <w:rPr>
                <w:rFonts w:eastAsia="Calibri Light" w:cs="Arial"/>
              </w:rPr>
            </w:pPr>
            <w:r>
              <w:rPr>
                <w:rFonts w:cs="Arial"/>
              </w:rPr>
              <w:t>N/A</w:t>
            </w:r>
          </w:p>
        </w:tc>
        <w:tc>
          <w:tcPr>
            <w:tcW w:w="1248" w:type="dxa"/>
            <w:shd w:val="clear" w:color="auto" w:fill="auto"/>
            <w:vAlign w:val="center"/>
          </w:tcPr>
          <w:p w14:paraId="3B4699DA" w14:textId="77777777" w:rsidR="009851EA" w:rsidRPr="00EF5447" w:rsidRDefault="009851EA" w:rsidP="0073521C">
            <w:pPr>
              <w:pStyle w:val="TAC"/>
              <w:rPr>
                <w:rFonts w:cs="Arial"/>
                <w:szCs w:val="24"/>
              </w:rPr>
            </w:pPr>
            <w:r>
              <w:rPr>
                <w:rFonts w:cs="Arial"/>
              </w:rPr>
              <w:t>N/A</w:t>
            </w:r>
          </w:p>
        </w:tc>
      </w:tr>
      <w:tr w:rsidR="009851EA" w:rsidRPr="00EF5447" w14:paraId="3B489701"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0AECB1A3" w14:textId="77777777" w:rsidR="009851EA" w:rsidRPr="00EF5447" w:rsidRDefault="009851EA" w:rsidP="0073521C">
            <w:pPr>
              <w:pStyle w:val="TAC"/>
              <w:rPr>
                <w:rFonts w:eastAsia="Malgun Gothic"/>
                <w:szCs w:val="18"/>
                <w:lang w:eastAsia="ko-KR"/>
              </w:rPr>
            </w:pPr>
          </w:p>
        </w:tc>
        <w:tc>
          <w:tcPr>
            <w:tcW w:w="867" w:type="dxa"/>
            <w:tcBorders>
              <w:left w:val="single" w:sz="4" w:space="0" w:color="auto"/>
            </w:tcBorders>
            <w:shd w:val="clear" w:color="auto" w:fill="auto"/>
            <w:vAlign w:val="center"/>
          </w:tcPr>
          <w:p w14:paraId="3567746F" w14:textId="77777777" w:rsidR="009851EA" w:rsidRPr="00EF5447" w:rsidRDefault="009851EA" w:rsidP="0073521C">
            <w:pPr>
              <w:pStyle w:val="TAC"/>
              <w:rPr>
                <w:rFonts w:eastAsia="Calibri Light" w:cs="Arial"/>
              </w:rPr>
            </w:pPr>
            <w:r>
              <w:rPr>
                <w:rFonts w:cs="Arial"/>
              </w:rPr>
              <w:t>75</w:t>
            </w:r>
          </w:p>
        </w:tc>
        <w:tc>
          <w:tcPr>
            <w:tcW w:w="828" w:type="dxa"/>
            <w:shd w:val="clear" w:color="auto" w:fill="auto"/>
            <w:noWrap/>
            <w:vAlign w:val="center"/>
          </w:tcPr>
          <w:p w14:paraId="5CEAA555" w14:textId="77777777" w:rsidR="009851EA" w:rsidRPr="00EF5447" w:rsidRDefault="009851EA" w:rsidP="0073521C">
            <w:pPr>
              <w:pStyle w:val="TAC"/>
              <w:rPr>
                <w:rFonts w:eastAsia="Calibri Light" w:cs="Arial"/>
              </w:rPr>
            </w:pPr>
            <w:r>
              <w:rPr>
                <w:rFonts w:cs="Arial"/>
              </w:rPr>
              <w:t>N/A</w:t>
            </w:r>
          </w:p>
        </w:tc>
        <w:tc>
          <w:tcPr>
            <w:tcW w:w="742" w:type="dxa"/>
            <w:shd w:val="clear" w:color="auto" w:fill="auto"/>
            <w:noWrap/>
            <w:vAlign w:val="center"/>
          </w:tcPr>
          <w:p w14:paraId="30D59402" w14:textId="77777777" w:rsidR="009851EA" w:rsidRPr="00EF5447" w:rsidRDefault="009851EA" w:rsidP="0073521C">
            <w:pPr>
              <w:pStyle w:val="TAC"/>
              <w:rPr>
                <w:rFonts w:eastAsia="Calibri Light" w:cs="Arial"/>
              </w:rPr>
            </w:pPr>
            <w:r>
              <w:rPr>
                <w:rFonts w:cs="Arial"/>
              </w:rPr>
              <w:t>5</w:t>
            </w:r>
          </w:p>
        </w:tc>
        <w:tc>
          <w:tcPr>
            <w:tcW w:w="1582" w:type="dxa"/>
            <w:shd w:val="clear" w:color="auto" w:fill="auto"/>
            <w:noWrap/>
            <w:vAlign w:val="center"/>
          </w:tcPr>
          <w:p w14:paraId="0C9BDA4F" w14:textId="77777777" w:rsidR="009851EA" w:rsidRPr="00EF5447" w:rsidRDefault="009851EA" w:rsidP="0073521C">
            <w:pPr>
              <w:pStyle w:val="TAC"/>
              <w:rPr>
                <w:rFonts w:eastAsia="Calibri Light" w:cs="Arial"/>
              </w:rPr>
            </w:pPr>
            <w:r>
              <w:rPr>
                <w:rFonts w:cs="Arial"/>
              </w:rPr>
              <w:t>N/A</w:t>
            </w:r>
          </w:p>
        </w:tc>
        <w:tc>
          <w:tcPr>
            <w:tcW w:w="1323" w:type="dxa"/>
            <w:shd w:val="clear" w:color="auto" w:fill="auto"/>
            <w:noWrap/>
            <w:vAlign w:val="center"/>
          </w:tcPr>
          <w:p w14:paraId="5212CA69" w14:textId="77777777" w:rsidR="009851EA" w:rsidRPr="00EF5447" w:rsidRDefault="009851EA" w:rsidP="0073521C">
            <w:pPr>
              <w:pStyle w:val="TAC"/>
              <w:rPr>
                <w:rFonts w:eastAsia="Calibri Light" w:cs="Arial"/>
              </w:rPr>
            </w:pPr>
            <w:r>
              <w:rPr>
                <w:rFonts w:cs="Arial"/>
              </w:rPr>
              <w:t>1454.5</w:t>
            </w:r>
          </w:p>
        </w:tc>
        <w:tc>
          <w:tcPr>
            <w:tcW w:w="696" w:type="dxa"/>
            <w:shd w:val="clear" w:color="auto" w:fill="auto"/>
            <w:vAlign w:val="center"/>
          </w:tcPr>
          <w:p w14:paraId="35EC0373" w14:textId="77777777" w:rsidR="009851EA" w:rsidRPr="00EF5447" w:rsidRDefault="009851EA" w:rsidP="0073521C">
            <w:pPr>
              <w:pStyle w:val="TAC"/>
              <w:rPr>
                <w:rFonts w:eastAsia="Calibri Light" w:cs="Arial"/>
              </w:rPr>
            </w:pPr>
            <w:r>
              <w:rPr>
                <w:rFonts w:cs="Arial"/>
              </w:rPr>
              <w:t>15.2</w:t>
            </w:r>
          </w:p>
        </w:tc>
        <w:tc>
          <w:tcPr>
            <w:tcW w:w="1248" w:type="dxa"/>
            <w:shd w:val="clear" w:color="auto" w:fill="auto"/>
            <w:vAlign w:val="center"/>
          </w:tcPr>
          <w:p w14:paraId="3A4D1C6F" w14:textId="77777777" w:rsidR="009851EA" w:rsidRPr="00EF5447" w:rsidRDefault="009851EA" w:rsidP="0073521C">
            <w:pPr>
              <w:pStyle w:val="TAC"/>
              <w:rPr>
                <w:rFonts w:cs="Arial"/>
                <w:szCs w:val="24"/>
              </w:rPr>
            </w:pPr>
            <w:r>
              <w:rPr>
                <w:rFonts w:cs="Arial"/>
              </w:rPr>
              <w:t>IMD3</w:t>
            </w:r>
          </w:p>
        </w:tc>
      </w:tr>
      <w:tr w:rsidR="009851EA" w:rsidRPr="00EF5447" w14:paraId="731183A7"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6AD5E28B" w14:textId="77777777" w:rsidR="009851EA" w:rsidRPr="00EF5447" w:rsidRDefault="009851EA" w:rsidP="0073521C">
            <w:pPr>
              <w:pStyle w:val="TAC"/>
              <w:rPr>
                <w:rFonts w:eastAsia="MS Mincho" w:cs="Arial"/>
                <w:bCs/>
                <w:szCs w:val="18"/>
              </w:rPr>
            </w:pPr>
            <w:r w:rsidRPr="00EF5447">
              <w:rPr>
                <w:rFonts w:eastAsia="MS Mincho" w:cs="Arial"/>
                <w:bCs/>
                <w:szCs w:val="18"/>
              </w:rPr>
              <w:t>DC_7A_n1A-n78A</w:t>
            </w:r>
          </w:p>
          <w:p w14:paraId="2A60DEE4" w14:textId="77777777" w:rsidR="009851EA" w:rsidRPr="00EF5447" w:rsidRDefault="009851EA" w:rsidP="0073521C">
            <w:pPr>
              <w:pStyle w:val="TAC"/>
            </w:pPr>
            <w:r w:rsidRPr="00EF5447">
              <w:rPr>
                <w:rFonts w:eastAsia="MS Mincho" w:cs="Arial"/>
                <w:bCs/>
                <w:szCs w:val="18"/>
              </w:rPr>
              <w:t>DC_7C_n1A-n78A</w:t>
            </w:r>
          </w:p>
        </w:tc>
        <w:tc>
          <w:tcPr>
            <w:tcW w:w="867" w:type="dxa"/>
            <w:tcBorders>
              <w:left w:val="single" w:sz="4" w:space="0" w:color="auto"/>
              <w:bottom w:val="single" w:sz="4" w:space="0" w:color="auto"/>
            </w:tcBorders>
            <w:shd w:val="clear" w:color="auto" w:fill="auto"/>
          </w:tcPr>
          <w:p w14:paraId="615395FC" w14:textId="77777777" w:rsidR="009851EA" w:rsidRPr="00EF5447" w:rsidRDefault="009851EA" w:rsidP="0073521C">
            <w:pPr>
              <w:pStyle w:val="TAC"/>
              <w:rPr>
                <w:lang w:eastAsia="zh-CN"/>
              </w:rPr>
            </w:pPr>
            <w:r w:rsidRPr="00EF5447">
              <w:rPr>
                <w:rFonts w:eastAsia="Malgun Gothic"/>
                <w:lang w:eastAsia="ko-KR"/>
              </w:rPr>
              <w:t>7</w:t>
            </w:r>
          </w:p>
        </w:tc>
        <w:tc>
          <w:tcPr>
            <w:tcW w:w="828" w:type="dxa"/>
            <w:tcBorders>
              <w:bottom w:val="single" w:sz="4" w:space="0" w:color="auto"/>
            </w:tcBorders>
            <w:shd w:val="clear" w:color="auto" w:fill="auto"/>
            <w:noWrap/>
          </w:tcPr>
          <w:p w14:paraId="5EADD77C" w14:textId="77777777" w:rsidR="009851EA" w:rsidRPr="00EF5447" w:rsidRDefault="009851EA" w:rsidP="0073521C">
            <w:pPr>
              <w:pStyle w:val="TAC"/>
              <w:rPr>
                <w:kern w:val="2"/>
                <w:szCs w:val="24"/>
                <w:lang w:eastAsia="zh-CN"/>
              </w:rPr>
            </w:pPr>
            <w:r w:rsidRPr="00EF5447">
              <w:t>2520</w:t>
            </w:r>
          </w:p>
        </w:tc>
        <w:tc>
          <w:tcPr>
            <w:tcW w:w="742" w:type="dxa"/>
            <w:tcBorders>
              <w:bottom w:val="single" w:sz="4" w:space="0" w:color="auto"/>
            </w:tcBorders>
            <w:shd w:val="clear" w:color="auto" w:fill="auto"/>
            <w:noWrap/>
          </w:tcPr>
          <w:p w14:paraId="4E30A250" w14:textId="77777777" w:rsidR="009851EA" w:rsidRPr="00EF5447" w:rsidRDefault="009851EA" w:rsidP="0073521C">
            <w:pPr>
              <w:pStyle w:val="TAC"/>
              <w:rPr>
                <w:rFonts w:eastAsia="Malgun Gothic"/>
                <w:kern w:val="2"/>
                <w:szCs w:val="24"/>
                <w:lang w:eastAsia="ko-KR"/>
              </w:rPr>
            </w:pPr>
            <w:r w:rsidRPr="00EF5447">
              <w:t>5</w:t>
            </w:r>
          </w:p>
        </w:tc>
        <w:tc>
          <w:tcPr>
            <w:tcW w:w="1582" w:type="dxa"/>
            <w:tcBorders>
              <w:bottom w:val="single" w:sz="4" w:space="0" w:color="auto"/>
            </w:tcBorders>
            <w:shd w:val="clear" w:color="auto" w:fill="auto"/>
            <w:noWrap/>
          </w:tcPr>
          <w:p w14:paraId="3ACFB0FA" w14:textId="77777777" w:rsidR="009851EA" w:rsidRPr="00EF5447" w:rsidRDefault="009851EA" w:rsidP="0073521C">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4CC53F76" w14:textId="77777777" w:rsidR="009851EA" w:rsidRPr="00EF5447" w:rsidRDefault="009851EA" w:rsidP="0073521C">
            <w:pPr>
              <w:pStyle w:val="TAC"/>
              <w:rPr>
                <w:kern w:val="2"/>
                <w:szCs w:val="24"/>
                <w:lang w:eastAsia="zh-CN"/>
              </w:rPr>
            </w:pPr>
            <w:r w:rsidRPr="00EF5447">
              <w:t>2640</w:t>
            </w:r>
          </w:p>
        </w:tc>
        <w:tc>
          <w:tcPr>
            <w:tcW w:w="696" w:type="dxa"/>
            <w:tcBorders>
              <w:bottom w:val="single" w:sz="4" w:space="0" w:color="auto"/>
            </w:tcBorders>
            <w:shd w:val="clear" w:color="auto" w:fill="auto"/>
          </w:tcPr>
          <w:p w14:paraId="46206723" w14:textId="77777777" w:rsidR="009851EA" w:rsidRPr="00EF5447" w:rsidRDefault="009851EA" w:rsidP="0073521C">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64217850"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76B1FA9B"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1F4A1C5" w14:textId="77777777" w:rsidR="009851EA" w:rsidRPr="00EF5447" w:rsidRDefault="009851EA" w:rsidP="0073521C">
            <w:pPr>
              <w:pStyle w:val="TAC"/>
            </w:pPr>
          </w:p>
        </w:tc>
        <w:tc>
          <w:tcPr>
            <w:tcW w:w="867" w:type="dxa"/>
            <w:tcBorders>
              <w:top w:val="single" w:sz="4" w:space="0" w:color="auto"/>
              <w:left w:val="single" w:sz="4" w:space="0" w:color="auto"/>
            </w:tcBorders>
            <w:shd w:val="clear" w:color="auto" w:fill="auto"/>
          </w:tcPr>
          <w:p w14:paraId="20EEBF09" w14:textId="77777777" w:rsidR="009851EA" w:rsidRPr="00EF5447" w:rsidRDefault="009851EA" w:rsidP="0073521C">
            <w:pPr>
              <w:pStyle w:val="TAC"/>
              <w:rPr>
                <w:lang w:eastAsia="zh-CN"/>
              </w:rPr>
            </w:pPr>
            <w:r w:rsidRPr="00EF5447">
              <w:rPr>
                <w:rFonts w:cs="Arial"/>
                <w:lang w:eastAsia="ko-KR"/>
              </w:rPr>
              <w:t>n1</w:t>
            </w:r>
          </w:p>
        </w:tc>
        <w:tc>
          <w:tcPr>
            <w:tcW w:w="828" w:type="dxa"/>
            <w:tcBorders>
              <w:top w:val="single" w:sz="4" w:space="0" w:color="auto"/>
            </w:tcBorders>
            <w:shd w:val="clear" w:color="auto" w:fill="auto"/>
            <w:noWrap/>
          </w:tcPr>
          <w:p w14:paraId="02238628" w14:textId="77777777" w:rsidR="009851EA" w:rsidRPr="00EF5447" w:rsidRDefault="009851EA" w:rsidP="0073521C">
            <w:pPr>
              <w:pStyle w:val="TAC"/>
              <w:rPr>
                <w:kern w:val="2"/>
                <w:szCs w:val="24"/>
                <w:lang w:eastAsia="zh-CN"/>
              </w:rPr>
            </w:pPr>
            <w:r w:rsidRPr="00EF5447">
              <w:t>1970</w:t>
            </w:r>
          </w:p>
        </w:tc>
        <w:tc>
          <w:tcPr>
            <w:tcW w:w="742" w:type="dxa"/>
            <w:tcBorders>
              <w:top w:val="single" w:sz="4" w:space="0" w:color="auto"/>
            </w:tcBorders>
            <w:shd w:val="clear" w:color="auto" w:fill="auto"/>
            <w:noWrap/>
          </w:tcPr>
          <w:p w14:paraId="27DE5465" w14:textId="77777777" w:rsidR="009851EA" w:rsidRPr="00EF5447" w:rsidRDefault="009851EA" w:rsidP="0073521C">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17587273" w14:textId="77777777" w:rsidR="009851EA" w:rsidRPr="00EF5447" w:rsidRDefault="009851EA" w:rsidP="0073521C">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372B6265" w14:textId="77777777" w:rsidR="009851EA" w:rsidRPr="00EF5447" w:rsidRDefault="009851EA" w:rsidP="0073521C">
            <w:pPr>
              <w:pStyle w:val="TAC"/>
              <w:rPr>
                <w:kern w:val="2"/>
                <w:szCs w:val="24"/>
                <w:lang w:eastAsia="zh-CN"/>
              </w:rPr>
            </w:pPr>
            <w:r w:rsidRPr="00EF5447">
              <w:t>2160</w:t>
            </w:r>
          </w:p>
        </w:tc>
        <w:tc>
          <w:tcPr>
            <w:tcW w:w="696" w:type="dxa"/>
            <w:tcBorders>
              <w:top w:val="single" w:sz="4" w:space="0" w:color="auto"/>
            </w:tcBorders>
            <w:shd w:val="clear" w:color="auto" w:fill="auto"/>
          </w:tcPr>
          <w:p w14:paraId="166A9483" w14:textId="77777777" w:rsidR="009851EA" w:rsidRPr="00EF5447" w:rsidRDefault="009851EA" w:rsidP="0073521C">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11D01493"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5D8026C5"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4E7F6C9" w14:textId="77777777" w:rsidR="009851EA" w:rsidRPr="00EF5447" w:rsidRDefault="009851EA" w:rsidP="0073521C">
            <w:pPr>
              <w:pStyle w:val="TAC"/>
            </w:pPr>
          </w:p>
        </w:tc>
        <w:tc>
          <w:tcPr>
            <w:tcW w:w="867" w:type="dxa"/>
            <w:tcBorders>
              <w:left w:val="single" w:sz="4" w:space="0" w:color="auto"/>
            </w:tcBorders>
            <w:shd w:val="clear" w:color="auto" w:fill="auto"/>
          </w:tcPr>
          <w:p w14:paraId="71F334D7" w14:textId="77777777" w:rsidR="009851EA" w:rsidRPr="00EF5447" w:rsidRDefault="009851EA" w:rsidP="0073521C">
            <w:pPr>
              <w:pStyle w:val="TAC"/>
              <w:rPr>
                <w:lang w:eastAsia="zh-CN"/>
              </w:rPr>
            </w:pPr>
            <w:r w:rsidRPr="00EF5447">
              <w:rPr>
                <w:rFonts w:cs="Arial"/>
                <w:lang w:eastAsia="ko-KR"/>
              </w:rPr>
              <w:t>n78</w:t>
            </w:r>
          </w:p>
        </w:tc>
        <w:tc>
          <w:tcPr>
            <w:tcW w:w="828" w:type="dxa"/>
            <w:shd w:val="clear" w:color="auto" w:fill="auto"/>
            <w:noWrap/>
          </w:tcPr>
          <w:p w14:paraId="1A3F024F" w14:textId="77777777" w:rsidR="009851EA" w:rsidRPr="00EF5447" w:rsidRDefault="009851EA" w:rsidP="0073521C">
            <w:pPr>
              <w:pStyle w:val="TAC"/>
              <w:rPr>
                <w:kern w:val="2"/>
                <w:szCs w:val="24"/>
                <w:lang w:eastAsia="zh-CN"/>
              </w:rPr>
            </w:pPr>
            <w:r w:rsidRPr="00EF5447">
              <w:t>3390</w:t>
            </w:r>
          </w:p>
        </w:tc>
        <w:tc>
          <w:tcPr>
            <w:tcW w:w="742" w:type="dxa"/>
            <w:shd w:val="clear" w:color="auto" w:fill="auto"/>
            <w:noWrap/>
          </w:tcPr>
          <w:p w14:paraId="7E48613E"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39C791D7"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3832CAEF" w14:textId="77777777" w:rsidR="009851EA" w:rsidRPr="00EF5447" w:rsidRDefault="009851EA" w:rsidP="0073521C">
            <w:pPr>
              <w:pStyle w:val="TAC"/>
              <w:rPr>
                <w:kern w:val="2"/>
                <w:szCs w:val="24"/>
                <w:lang w:eastAsia="zh-CN"/>
              </w:rPr>
            </w:pPr>
            <w:r w:rsidRPr="00EF5447">
              <w:t>3390</w:t>
            </w:r>
          </w:p>
        </w:tc>
        <w:tc>
          <w:tcPr>
            <w:tcW w:w="696" w:type="dxa"/>
            <w:shd w:val="clear" w:color="auto" w:fill="auto"/>
          </w:tcPr>
          <w:p w14:paraId="0FA006E6" w14:textId="77777777" w:rsidR="009851EA" w:rsidRPr="00EF5447" w:rsidRDefault="009851EA" w:rsidP="0073521C">
            <w:pPr>
              <w:pStyle w:val="TAC"/>
              <w:rPr>
                <w:rFonts w:eastAsia="Malgun Gothic"/>
                <w:kern w:val="2"/>
                <w:szCs w:val="24"/>
                <w:lang w:eastAsia="ko-KR"/>
              </w:rPr>
            </w:pPr>
            <w:r w:rsidRPr="00EF5447">
              <w:t>10.1</w:t>
            </w:r>
          </w:p>
        </w:tc>
        <w:tc>
          <w:tcPr>
            <w:tcW w:w="1248" w:type="dxa"/>
            <w:shd w:val="clear" w:color="auto" w:fill="auto"/>
          </w:tcPr>
          <w:p w14:paraId="09355164" w14:textId="77777777" w:rsidR="009851EA" w:rsidRPr="00EF5447" w:rsidRDefault="009851EA" w:rsidP="0073521C">
            <w:pPr>
              <w:pStyle w:val="TAC"/>
              <w:rPr>
                <w:rFonts w:eastAsia="Malgun Gothic"/>
                <w:kern w:val="2"/>
                <w:szCs w:val="24"/>
                <w:lang w:eastAsia="ko-KR"/>
              </w:rPr>
            </w:pPr>
            <w:r w:rsidRPr="00EF5447">
              <w:t>IMD4</w:t>
            </w:r>
          </w:p>
        </w:tc>
      </w:tr>
      <w:tr w:rsidR="009851EA" w:rsidRPr="00EF5447" w14:paraId="3F0F7C85"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85C2B4F" w14:textId="77777777" w:rsidR="009851EA" w:rsidRPr="00EF5447" w:rsidRDefault="009851EA" w:rsidP="0073521C">
            <w:pPr>
              <w:pStyle w:val="TAC"/>
            </w:pPr>
          </w:p>
        </w:tc>
        <w:tc>
          <w:tcPr>
            <w:tcW w:w="867" w:type="dxa"/>
            <w:tcBorders>
              <w:left w:val="single" w:sz="4" w:space="0" w:color="auto"/>
            </w:tcBorders>
            <w:shd w:val="clear" w:color="auto" w:fill="auto"/>
          </w:tcPr>
          <w:p w14:paraId="22F64414" w14:textId="77777777" w:rsidR="009851EA" w:rsidRPr="00EF5447" w:rsidRDefault="009851EA" w:rsidP="0073521C">
            <w:pPr>
              <w:pStyle w:val="TAC"/>
              <w:rPr>
                <w:lang w:eastAsia="zh-CN"/>
              </w:rPr>
            </w:pPr>
            <w:r w:rsidRPr="00EF5447">
              <w:rPr>
                <w:rFonts w:eastAsia="Malgun Gothic"/>
                <w:lang w:eastAsia="ko-KR"/>
              </w:rPr>
              <w:t>7</w:t>
            </w:r>
          </w:p>
        </w:tc>
        <w:tc>
          <w:tcPr>
            <w:tcW w:w="828" w:type="dxa"/>
            <w:shd w:val="clear" w:color="auto" w:fill="auto"/>
            <w:noWrap/>
          </w:tcPr>
          <w:p w14:paraId="5C9E6697" w14:textId="77777777" w:rsidR="009851EA" w:rsidRPr="00EF5447" w:rsidRDefault="009851EA" w:rsidP="0073521C">
            <w:pPr>
              <w:pStyle w:val="TAC"/>
              <w:rPr>
                <w:kern w:val="2"/>
                <w:szCs w:val="24"/>
                <w:lang w:eastAsia="zh-CN"/>
              </w:rPr>
            </w:pPr>
            <w:r w:rsidRPr="00EF5447">
              <w:t>2530</w:t>
            </w:r>
          </w:p>
        </w:tc>
        <w:tc>
          <w:tcPr>
            <w:tcW w:w="742" w:type="dxa"/>
            <w:shd w:val="clear" w:color="auto" w:fill="auto"/>
            <w:noWrap/>
          </w:tcPr>
          <w:p w14:paraId="43D298F4"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0142AA47"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758B0CE7" w14:textId="77777777" w:rsidR="009851EA" w:rsidRPr="00EF5447" w:rsidRDefault="009851EA" w:rsidP="0073521C">
            <w:pPr>
              <w:pStyle w:val="TAC"/>
              <w:rPr>
                <w:kern w:val="2"/>
                <w:szCs w:val="24"/>
                <w:lang w:eastAsia="zh-CN"/>
              </w:rPr>
            </w:pPr>
            <w:r w:rsidRPr="00EF5447">
              <w:t>2650</w:t>
            </w:r>
          </w:p>
        </w:tc>
        <w:tc>
          <w:tcPr>
            <w:tcW w:w="696" w:type="dxa"/>
            <w:shd w:val="clear" w:color="auto" w:fill="auto"/>
          </w:tcPr>
          <w:p w14:paraId="727AF313"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1CC20B4"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7B3E6503"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028E025" w14:textId="77777777" w:rsidR="009851EA" w:rsidRPr="00EF5447" w:rsidRDefault="009851EA" w:rsidP="0073521C">
            <w:pPr>
              <w:pStyle w:val="TAC"/>
            </w:pPr>
          </w:p>
        </w:tc>
        <w:tc>
          <w:tcPr>
            <w:tcW w:w="867" w:type="dxa"/>
            <w:tcBorders>
              <w:left w:val="single" w:sz="4" w:space="0" w:color="auto"/>
            </w:tcBorders>
            <w:shd w:val="clear" w:color="auto" w:fill="auto"/>
          </w:tcPr>
          <w:p w14:paraId="4B2BBF83" w14:textId="77777777" w:rsidR="009851EA" w:rsidRPr="00EF5447" w:rsidRDefault="009851EA" w:rsidP="0073521C">
            <w:pPr>
              <w:pStyle w:val="TAC"/>
              <w:rPr>
                <w:lang w:eastAsia="zh-CN"/>
              </w:rPr>
            </w:pPr>
            <w:r w:rsidRPr="00EF5447">
              <w:rPr>
                <w:rFonts w:cs="Arial"/>
                <w:lang w:eastAsia="ko-KR"/>
              </w:rPr>
              <w:t>n1</w:t>
            </w:r>
          </w:p>
        </w:tc>
        <w:tc>
          <w:tcPr>
            <w:tcW w:w="828" w:type="dxa"/>
            <w:shd w:val="clear" w:color="auto" w:fill="auto"/>
            <w:noWrap/>
          </w:tcPr>
          <w:p w14:paraId="685ED6C9" w14:textId="77777777" w:rsidR="009851EA" w:rsidRPr="00EF5447" w:rsidRDefault="009851EA" w:rsidP="0073521C">
            <w:pPr>
              <w:pStyle w:val="TAC"/>
              <w:rPr>
                <w:kern w:val="2"/>
                <w:szCs w:val="24"/>
                <w:lang w:eastAsia="zh-CN"/>
              </w:rPr>
            </w:pPr>
            <w:r w:rsidRPr="00EF5447">
              <w:t>1970</w:t>
            </w:r>
          </w:p>
        </w:tc>
        <w:tc>
          <w:tcPr>
            <w:tcW w:w="742" w:type="dxa"/>
            <w:shd w:val="clear" w:color="auto" w:fill="auto"/>
            <w:noWrap/>
          </w:tcPr>
          <w:p w14:paraId="1962C0D4"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7C8C3664"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2A0F8F11" w14:textId="77777777" w:rsidR="009851EA" w:rsidRPr="00EF5447" w:rsidRDefault="009851EA" w:rsidP="0073521C">
            <w:pPr>
              <w:pStyle w:val="TAC"/>
              <w:rPr>
                <w:kern w:val="2"/>
                <w:szCs w:val="24"/>
                <w:lang w:eastAsia="zh-CN"/>
              </w:rPr>
            </w:pPr>
            <w:r w:rsidRPr="00EF5447">
              <w:t>2160</w:t>
            </w:r>
          </w:p>
        </w:tc>
        <w:tc>
          <w:tcPr>
            <w:tcW w:w="696" w:type="dxa"/>
            <w:shd w:val="clear" w:color="auto" w:fill="auto"/>
          </w:tcPr>
          <w:p w14:paraId="31F05904" w14:textId="77777777" w:rsidR="009851EA" w:rsidRPr="00EF5447" w:rsidRDefault="009851EA" w:rsidP="0073521C">
            <w:pPr>
              <w:pStyle w:val="TAC"/>
              <w:rPr>
                <w:rFonts w:eastAsia="Malgun Gothic"/>
                <w:kern w:val="2"/>
                <w:szCs w:val="24"/>
                <w:lang w:eastAsia="ko-KR"/>
              </w:rPr>
            </w:pPr>
            <w:r w:rsidRPr="00EF5447">
              <w:t>9.0</w:t>
            </w:r>
          </w:p>
        </w:tc>
        <w:tc>
          <w:tcPr>
            <w:tcW w:w="1248" w:type="dxa"/>
            <w:shd w:val="clear" w:color="auto" w:fill="auto"/>
          </w:tcPr>
          <w:p w14:paraId="6C93C01F" w14:textId="77777777" w:rsidR="009851EA" w:rsidRPr="00EF5447" w:rsidRDefault="009851EA" w:rsidP="0073521C">
            <w:pPr>
              <w:pStyle w:val="TAC"/>
              <w:rPr>
                <w:rFonts w:eastAsia="Malgun Gothic"/>
                <w:kern w:val="2"/>
                <w:szCs w:val="24"/>
                <w:lang w:eastAsia="ko-KR"/>
              </w:rPr>
            </w:pPr>
            <w:r w:rsidRPr="00EF5447">
              <w:t>IMD4</w:t>
            </w:r>
          </w:p>
        </w:tc>
      </w:tr>
      <w:tr w:rsidR="009851EA" w:rsidRPr="00EF5447" w14:paraId="68774FA6" w14:textId="77777777" w:rsidTr="0073521C">
        <w:trPr>
          <w:trHeight w:val="54"/>
          <w:jc w:val="center"/>
        </w:trPr>
        <w:tc>
          <w:tcPr>
            <w:tcW w:w="2644" w:type="dxa"/>
            <w:tcBorders>
              <w:top w:val="single" w:sz="4" w:space="0" w:color="auto"/>
              <w:bottom w:val="single" w:sz="4" w:space="0" w:color="auto"/>
            </w:tcBorders>
            <w:shd w:val="clear" w:color="auto" w:fill="auto"/>
          </w:tcPr>
          <w:p w14:paraId="23B618C1" w14:textId="77777777" w:rsidR="009851EA" w:rsidRPr="00EF5447" w:rsidRDefault="009851EA" w:rsidP="0073521C">
            <w:pPr>
              <w:pStyle w:val="TAC"/>
            </w:pPr>
          </w:p>
        </w:tc>
        <w:tc>
          <w:tcPr>
            <w:tcW w:w="867" w:type="dxa"/>
            <w:shd w:val="clear" w:color="auto" w:fill="auto"/>
          </w:tcPr>
          <w:p w14:paraId="1BE076E9" w14:textId="77777777" w:rsidR="009851EA" w:rsidRPr="00EF5447" w:rsidRDefault="009851EA" w:rsidP="0073521C">
            <w:pPr>
              <w:pStyle w:val="TAC"/>
              <w:rPr>
                <w:lang w:eastAsia="zh-CN"/>
              </w:rPr>
            </w:pPr>
            <w:r w:rsidRPr="00EF5447">
              <w:rPr>
                <w:rFonts w:cs="Arial"/>
                <w:lang w:eastAsia="ko-KR"/>
              </w:rPr>
              <w:t>n78</w:t>
            </w:r>
          </w:p>
        </w:tc>
        <w:tc>
          <w:tcPr>
            <w:tcW w:w="828" w:type="dxa"/>
            <w:shd w:val="clear" w:color="auto" w:fill="auto"/>
            <w:noWrap/>
          </w:tcPr>
          <w:p w14:paraId="0D3E9779" w14:textId="77777777" w:rsidR="009851EA" w:rsidRPr="00EF5447" w:rsidRDefault="009851EA" w:rsidP="0073521C">
            <w:pPr>
              <w:pStyle w:val="TAC"/>
              <w:rPr>
                <w:kern w:val="2"/>
                <w:szCs w:val="24"/>
                <w:lang w:eastAsia="zh-CN"/>
              </w:rPr>
            </w:pPr>
            <w:r w:rsidRPr="00EF5447">
              <w:t>3610</w:t>
            </w:r>
          </w:p>
        </w:tc>
        <w:tc>
          <w:tcPr>
            <w:tcW w:w="742" w:type="dxa"/>
            <w:shd w:val="clear" w:color="auto" w:fill="auto"/>
            <w:noWrap/>
          </w:tcPr>
          <w:p w14:paraId="3545B3BB"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4E0CDE4E"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5EB93A37" w14:textId="77777777" w:rsidR="009851EA" w:rsidRPr="00EF5447" w:rsidRDefault="009851EA" w:rsidP="0073521C">
            <w:pPr>
              <w:pStyle w:val="TAC"/>
              <w:rPr>
                <w:kern w:val="2"/>
                <w:szCs w:val="24"/>
                <w:lang w:eastAsia="zh-CN"/>
              </w:rPr>
            </w:pPr>
            <w:r w:rsidRPr="00EF5447">
              <w:t>3610</w:t>
            </w:r>
          </w:p>
        </w:tc>
        <w:tc>
          <w:tcPr>
            <w:tcW w:w="696" w:type="dxa"/>
            <w:shd w:val="clear" w:color="auto" w:fill="auto"/>
          </w:tcPr>
          <w:p w14:paraId="02FB2EB2"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93B068D" w14:textId="77777777" w:rsidR="009851EA" w:rsidRPr="00EF5447" w:rsidRDefault="009851EA" w:rsidP="0073521C">
            <w:pPr>
              <w:pStyle w:val="TAC"/>
              <w:rPr>
                <w:rFonts w:eastAsia="Malgun Gothic"/>
                <w:kern w:val="2"/>
                <w:szCs w:val="24"/>
                <w:lang w:eastAsia="ko-KR"/>
              </w:rPr>
            </w:pPr>
            <w:r w:rsidRPr="00EF5447">
              <w:t>N/A</w:t>
            </w:r>
          </w:p>
        </w:tc>
      </w:tr>
      <w:tr w:rsidR="009851EA" w:rsidRPr="001F360D" w14:paraId="035293EE" w14:textId="77777777" w:rsidTr="0073521C">
        <w:trPr>
          <w:trHeight w:val="216"/>
          <w:jc w:val="center"/>
        </w:trPr>
        <w:tc>
          <w:tcPr>
            <w:tcW w:w="2644" w:type="dxa"/>
            <w:tcBorders>
              <w:top w:val="single" w:sz="4" w:space="0" w:color="auto"/>
              <w:bottom w:val="nil"/>
            </w:tcBorders>
            <w:shd w:val="clear" w:color="auto" w:fill="auto"/>
          </w:tcPr>
          <w:p w14:paraId="443790F6" w14:textId="77777777" w:rsidR="009851EA" w:rsidRPr="0006210B" w:rsidRDefault="009851EA" w:rsidP="0073521C">
            <w:pPr>
              <w:pStyle w:val="TAC"/>
              <w:rPr>
                <w:rFonts w:eastAsia="MS Mincho"/>
              </w:rPr>
            </w:pPr>
            <w:r w:rsidRPr="001F360D">
              <w:rPr>
                <w:rFonts w:cs="Arial"/>
                <w:szCs w:val="18"/>
              </w:rPr>
              <w:t>DC_7A_n2A-n71A</w:t>
            </w:r>
          </w:p>
        </w:tc>
        <w:tc>
          <w:tcPr>
            <w:tcW w:w="867" w:type="dxa"/>
            <w:shd w:val="clear" w:color="auto" w:fill="auto"/>
            <w:vAlign w:val="center"/>
          </w:tcPr>
          <w:p w14:paraId="22C0F84C" w14:textId="77777777" w:rsidR="009851EA" w:rsidRPr="001F360D" w:rsidRDefault="009851EA" w:rsidP="0073521C">
            <w:pPr>
              <w:pStyle w:val="TAC"/>
              <w:rPr>
                <w:rFonts w:cs="Arial"/>
                <w:szCs w:val="18"/>
              </w:rPr>
            </w:pPr>
            <w:r w:rsidRPr="001F360D">
              <w:rPr>
                <w:rFonts w:cs="Arial"/>
                <w:szCs w:val="18"/>
              </w:rPr>
              <w:t>7</w:t>
            </w:r>
          </w:p>
        </w:tc>
        <w:tc>
          <w:tcPr>
            <w:tcW w:w="828" w:type="dxa"/>
            <w:shd w:val="clear" w:color="auto" w:fill="auto"/>
            <w:noWrap/>
            <w:vAlign w:val="center"/>
          </w:tcPr>
          <w:p w14:paraId="600247A9" w14:textId="77777777" w:rsidR="009851EA" w:rsidRPr="001F360D" w:rsidRDefault="009851EA" w:rsidP="0073521C">
            <w:pPr>
              <w:pStyle w:val="TAC"/>
              <w:rPr>
                <w:rFonts w:eastAsia="Malgun Gothic" w:cs="Arial"/>
                <w:szCs w:val="18"/>
              </w:rPr>
            </w:pPr>
            <w:r w:rsidRPr="001F360D">
              <w:rPr>
                <w:rFonts w:cs="Arial"/>
                <w:szCs w:val="18"/>
                <w:lang w:eastAsia="ko-KR"/>
              </w:rPr>
              <w:t>2530</w:t>
            </w:r>
          </w:p>
        </w:tc>
        <w:tc>
          <w:tcPr>
            <w:tcW w:w="742" w:type="dxa"/>
            <w:shd w:val="clear" w:color="auto" w:fill="auto"/>
            <w:noWrap/>
            <w:vAlign w:val="center"/>
          </w:tcPr>
          <w:p w14:paraId="5284063F" w14:textId="77777777" w:rsidR="009851EA" w:rsidRPr="001F360D" w:rsidRDefault="009851EA" w:rsidP="0073521C">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2DF06F49" w14:textId="77777777" w:rsidR="009851EA" w:rsidRPr="001F360D" w:rsidRDefault="009851EA" w:rsidP="0073521C">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BEA1989" w14:textId="77777777" w:rsidR="009851EA" w:rsidRPr="001F360D" w:rsidRDefault="009851EA" w:rsidP="0073521C">
            <w:pPr>
              <w:pStyle w:val="TAC"/>
              <w:rPr>
                <w:rFonts w:eastAsia="Malgun Gothic" w:cs="Arial"/>
                <w:szCs w:val="18"/>
              </w:rPr>
            </w:pPr>
            <w:r w:rsidRPr="001F360D">
              <w:rPr>
                <w:rFonts w:cs="Arial"/>
                <w:szCs w:val="18"/>
                <w:lang w:eastAsia="ko-KR"/>
              </w:rPr>
              <w:t>2530</w:t>
            </w:r>
          </w:p>
        </w:tc>
        <w:tc>
          <w:tcPr>
            <w:tcW w:w="696" w:type="dxa"/>
            <w:shd w:val="clear" w:color="auto" w:fill="auto"/>
            <w:vAlign w:val="center"/>
          </w:tcPr>
          <w:p w14:paraId="5EE28AB0"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33EF6DC3"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771BB559" w14:textId="77777777" w:rsidTr="0073521C">
        <w:trPr>
          <w:trHeight w:val="216"/>
          <w:jc w:val="center"/>
        </w:trPr>
        <w:tc>
          <w:tcPr>
            <w:tcW w:w="2644" w:type="dxa"/>
            <w:tcBorders>
              <w:top w:val="nil"/>
              <w:bottom w:val="nil"/>
            </w:tcBorders>
            <w:shd w:val="clear" w:color="auto" w:fill="auto"/>
          </w:tcPr>
          <w:p w14:paraId="1201CCE2" w14:textId="77777777" w:rsidR="009851EA" w:rsidRPr="0006210B" w:rsidRDefault="009851EA" w:rsidP="0073521C">
            <w:pPr>
              <w:pStyle w:val="TAC"/>
              <w:rPr>
                <w:rFonts w:eastAsia="MS Mincho"/>
              </w:rPr>
            </w:pPr>
          </w:p>
        </w:tc>
        <w:tc>
          <w:tcPr>
            <w:tcW w:w="867" w:type="dxa"/>
            <w:shd w:val="clear" w:color="auto" w:fill="auto"/>
            <w:vAlign w:val="center"/>
          </w:tcPr>
          <w:p w14:paraId="6A1DAF27"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0FD54CBA" w14:textId="77777777" w:rsidR="009851EA" w:rsidRPr="001F360D" w:rsidRDefault="009851EA" w:rsidP="0073521C">
            <w:pPr>
              <w:pStyle w:val="TAC"/>
              <w:rPr>
                <w:rFonts w:eastAsia="Malgun Gothic" w:cs="Arial"/>
                <w:szCs w:val="18"/>
              </w:rPr>
            </w:pPr>
            <w:r w:rsidRPr="001F360D">
              <w:rPr>
                <w:rFonts w:cs="Arial"/>
                <w:szCs w:val="18"/>
                <w:lang w:eastAsia="ko-KR"/>
              </w:rPr>
              <w:t>1900</w:t>
            </w:r>
          </w:p>
        </w:tc>
        <w:tc>
          <w:tcPr>
            <w:tcW w:w="742" w:type="dxa"/>
            <w:shd w:val="clear" w:color="auto" w:fill="auto"/>
            <w:noWrap/>
            <w:vAlign w:val="center"/>
          </w:tcPr>
          <w:p w14:paraId="04ED4215" w14:textId="77777777" w:rsidR="009851EA" w:rsidRPr="001F360D" w:rsidRDefault="009851EA" w:rsidP="0073521C">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1D0CD02F" w14:textId="77777777" w:rsidR="009851EA" w:rsidRPr="001F360D" w:rsidRDefault="009851EA" w:rsidP="0073521C">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F9B6987" w14:textId="77777777" w:rsidR="009851EA" w:rsidRPr="001F360D" w:rsidRDefault="009851EA" w:rsidP="0073521C">
            <w:pPr>
              <w:pStyle w:val="TAC"/>
              <w:rPr>
                <w:rFonts w:eastAsia="Malgun Gothic" w:cs="Arial"/>
                <w:szCs w:val="18"/>
              </w:rPr>
            </w:pPr>
            <w:r w:rsidRPr="001F360D">
              <w:rPr>
                <w:rFonts w:cs="Arial"/>
                <w:szCs w:val="18"/>
                <w:lang w:eastAsia="ko-KR"/>
              </w:rPr>
              <w:t>1980</w:t>
            </w:r>
          </w:p>
        </w:tc>
        <w:tc>
          <w:tcPr>
            <w:tcW w:w="696" w:type="dxa"/>
            <w:shd w:val="clear" w:color="auto" w:fill="auto"/>
            <w:vAlign w:val="center"/>
          </w:tcPr>
          <w:p w14:paraId="582C1A56"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2EFB3B39"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1B754986" w14:textId="77777777" w:rsidTr="0073521C">
        <w:trPr>
          <w:trHeight w:val="216"/>
          <w:jc w:val="center"/>
        </w:trPr>
        <w:tc>
          <w:tcPr>
            <w:tcW w:w="2644" w:type="dxa"/>
            <w:tcBorders>
              <w:top w:val="nil"/>
              <w:bottom w:val="nil"/>
            </w:tcBorders>
            <w:shd w:val="clear" w:color="auto" w:fill="auto"/>
          </w:tcPr>
          <w:p w14:paraId="7D0907A5" w14:textId="77777777" w:rsidR="009851EA" w:rsidRPr="0006210B" w:rsidRDefault="009851EA" w:rsidP="0073521C">
            <w:pPr>
              <w:pStyle w:val="TAC"/>
              <w:rPr>
                <w:rFonts w:eastAsia="MS Mincho"/>
              </w:rPr>
            </w:pPr>
          </w:p>
        </w:tc>
        <w:tc>
          <w:tcPr>
            <w:tcW w:w="867" w:type="dxa"/>
            <w:shd w:val="clear" w:color="auto" w:fill="auto"/>
            <w:vAlign w:val="center"/>
          </w:tcPr>
          <w:p w14:paraId="5E774FEF" w14:textId="77777777" w:rsidR="009851EA" w:rsidRPr="001F360D" w:rsidRDefault="009851EA" w:rsidP="0073521C">
            <w:pPr>
              <w:pStyle w:val="TAC"/>
              <w:rPr>
                <w:rFonts w:cs="Arial"/>
                <w:szCs w:val="18"/>
              </w:rPr>
            </w:pPr>
            <w:r w:rsidRPr="001F360D">
              <w:rPr>
                <w:rFonts w:cs="Arial"/>
                <w:szCs w:val="18"/>
              </w:rPr>
              <w:t>n71</w:t>
            </w:r>
          </w:p>
        </w:tc>
        <w:tc>
          <w:tcPr>
            <w:tcW w:w="828" w:type="dxa"/>
            <w:shd w:val="clear" w:color="auto" w:fill="auto"/>
            <w:noWrap/>
            <w:vAlign w:val="center"/>
          </w:tcPr>
          <w:p w14:paraId="22425B91" w14:textId="77777777" w:rsidR="009851EA" w:rsidRPr="001F360D" w:rsidRDefault="009851EA" w:rsidP="0073521C">
            <w:pPr>
              <w:pStyle w:val="TAC"/>
              <w:rPr>
                <w:rFonts w:eastAsia="Malgun Gothic" w:cs="Arial"/>
                <w:szCs w:val="18"/>
              </w:rPr>
            </w:pPr>
            <w:r w:rsidRPr="001F360D">
              <w:rPr>
                <w:rFonts w:cs="Arial"/>
                <w:szCs w:val="18"/>
                <w:lang w:eastAsia="ko-KR"/>
              </w:rPr>
              <w:t>676</w:t>
            </w:r>
          </w:p>
        </w:tc>
        <w:tc>
          <w:tcPr>
            <w:tcW w:w="742" w:type="dxa"/>
            <w:shd w:val="clear" w:color="auto" w:fill="auto"/>
            <w:noWrap/>
            <w:vAlign w:val="center"/>
          </w:tcPr>
          <w:p w14:paraId="66BF980C" w14:textId="77777777" w:rsidR="009851EA" w:rsidRPr="001F360D" w:rsidRDefault="009851EA" w:rsidP="0073521C">
            <w:pPr>
              <w:pStyle w:val="TAC"/>
              <w:rPr>
                <w:rFonts w:eastAsia="Malgun Gothic" w:cs="Arial"/>
                <w:szCs w:val="18"/>
              </w:rPr>
            </w:pPr>
            <w:r w:rsidRPr="001F360D">
              <w:rPr>
                <w:rFonts w:cs="Arial"/>
                <w:szCs w:val="18"/>
                <w:lang w:eastAsia="ko-KR"/>
              </w:rPr>
              <w:t>5</w:t>
            </w:r>
          </w:p>
        </w:tc>
        <w:tc>
          <w:tcPr>
            <w:tcW w:w="1582" w:type="dxa"/>
            <w:shd w:val="clear" w:color="auto" w:fill="auto"/>
            <w:noWrap/>
            <w:vAlign w:val="center"/>
          </w:tcPr>
          <w:p w14:paraId="5F390469" w14:textId="77777777" w:rsidR="009851EA" w:rsidRPr="001F360D" w:rsidRDefault="009851EA" w:rsidP="0073521C">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296B1A3F" w14:textId="77777777" w:rsidR="009851EA" w:rsidRPr="001F360D" w:rsidRDefault="009851EA" w:rsidP="0073521C">
            <w:pPr>
              <w:pStyle w:val="TAC"/>
              <w:rPr>
                <w:rFonts w:eastAsia="Malgun Gothic" w:cs="Arial"/>
                <w:szCs w:val="18"/>
              </w:rPr>
            </w:pPr>
            <w:r w:rsidRPr="001F360D">
              <w:rPr>
                <w:rFonts w:cs="Arial"/>
                <w:szCs w:val="18"/>
                <w:lang w:eastAsia="ko-KR"/>
              </w:rPr>
              <w:t>630</w:t>
            </w:r>
          </w:p>
        </w:tc>
        <w:tc>
          <w:tcPr>
            <w:tcW w:w="696" w:type="dxa"/>
            <w:shd w:val="clear" w:color="auto" w:fill="auto"/>
            <w:vAlign w:val="center"/>
          </w:tcPr>
          <w:p w14:paraId="0CDA9E29" w14:textId="77777777" w:rsidR="009851EA" w:rsidRPr="001F360D" w:rsidRDefault="009851EA" w:rsidP="0073521C">
            <w:pPr>
              <w:pStyle w:val="TAC"/>
              <w:rPr>
                <w:rFonts w:cs="Arial"/>
                <w:color w:val="000000"/>
              </w:rPr>
            </w:pPr>
            <w:r>
              <w:rPr>
                <w:rFonts w:cs="Arial"/>
                <w:color w:val="000000"/>
              </w:rPr>
              <w:t>28.7</w:t>
            </w:r>
          </w:p>
        </w:tc>
        <w:tc>
          <w:tcPr>
            <w:tcW w:w="1248" w:type="dxa"/>
            <w:shd w:val="clear" w:color="auto" w:fill="auto"/>
            <w:vAlign w:val="center"/>
          </w:tcPr>
          <w:p w14:paraId="39F23202" w14:textId="77777777" w:rsidR="009851EA" w:rsidRPr="001F360D" w:rsidRDefault="009851EA" w:rsidP="0073521C">
            <w:pPr>
              <w:pStyle w:val="TAC"/>
              <w:rPr>
                <w:rFonts w:cs="Arial"/>
                <w:color w:val="000000"/>
              </w:rPr>
            </w:pPr>
            <w:r>
              <w:rPr>
                <w:rFonts w:cs="Arial"/>
                <w:color w:val="000000"/>
              </w:rPr>
              <w:t>IMD2</w:t>
            </w:r>
          </w:p>
        </w:tc>
      </w:tr>
      <w:tr w:rsidR="009851EA" w:rsidRPr="001F360D" w14:paraId="02FDB1DA" w14:textId="77777777" w:rsidTr="0073521C">
        <w:trPr>
          <w:trHeight w:val="216"/>
          <w:jc w:val="center"/>
        </w:trPr>
        <w:tc>
          <w:tcPr>
            <w:tcW w:w="2644" w:type="dxa"/>
            <w:tcBorders>
              <w:top w:val="single" w:sz="4" w:space="0" w:color="auto"/>
              <w:bottom w:val="nil"/>
            </w:tcBorders>
            <w:shd w:val="clear" w:color="auto" w:fill="auto"/>
          </w:tcPr>
          <w:p w14:paraId="7D926880" w14:textId="77777777" w:rsidR="009851EA" w:rsidRPr="0006210B" w:rsidRDefault="009851EA" w:rsidP="0073521C">
            <w:pPr>
              <w:pStyle w:val="TAC"/>
              <w:rPr>
                <w:rFonts w:eastAsia="MS Mincho"/>
              </w:rPr>
            </w:pPr>
            <w:r w:rsidRPr="001F360D">
              <w:rPr>
                <w:rFonts w:cs="Arial"/>
                <w:szCs w:val="18"/>
              </w:rPr>
              <w:t>DC_7A_n2A-n78A</w:t>
            </w:r>
          </w:p>
        </w:tc>
        <w:tc>
          <w:tcPr>
            <w:tcW w:w="867" w:type="dxa"/>
            <w:shd w:val="clear" w:color="auto" w:fill="auto"/>
            <w:vAlign w:val="center"/>
          </w:tcPr>
          <w:p w14:paraId="74BFF9FF" w14:textId="77777777" w:rsidR="009851EA" w:rsidRPr="001F360D" w:rsidRDefault="009851EA" w:rsidP="0073521C">
            <w:pPr>
              <w:pStyle w:val="TAC"/>
              <w:rPr>
                <w:rFonts w:cs="Arial"/>
                <w:szCs w:val="18"/>
              </w:rPr>
            </w:pPr>
            <w:r w:rsidRPr="001F360D">
              <w:rPr>
                <w:rFonts w:cs="Arial"/>
                <w:szCs w:val="18"/>
              </w:rPr>
              <w:t>7</w:t>
            </w:r>
          </w:p>
        </w:tc>
        <w:tc>
          <w:tcPr>
            <w:tcW w:w="828" w:type="dxa"/>
            <w:shd w:val="clear" w:color="auto" w:fill="auto"/>
            <w:noWrap/>
            <w:vAlign w:val="center"/>
          </w:tcPr>
          <w:p w14:paraId="03E6A373" w14:textId="77777777" w:rsidR="009851EA" w:rsidRPr="001F360D" w:rsidRDefault="009851EA" w:rsidP="0073521C">
            <w:pPr>
              <w:pStyle w:val="TAC"/>
              <w:rPr>
                <w:rFonts w:eastAsia="Malgun Gothic" w:cs="Arial"/>
                <w:kern w:val="2"/>
                <w:szCs w:val="18"/>
                <w:lang w:eastAsia="ko-KR"/>
              </w:rPr>
            </w:pPr>
            <w:r w:rsidRPr="001F360D">
              <w:rPr>
                <w:rFonts w:cs="Arial"/>
                <w:szCs w:val="18"/>
              </w:rPr>
              <w:t>2550</w:t>
            </w:r>
          </w:p>
        </w:tc>
        <w:tc>
          <w:tcPr>
            <w:tcW w:w="742" w:type="dxa"/>
            <w:shd w:val="clear" w:color="auto" w:fill="auto"/>
            <w:noWrap/>
            <w:vAlign w:val="center"/>
          </w:tcPr>
          <w:p w14:paraId="42193756" w14:textId="77777777" w:rsidR="009851EA" w:rsidRPr="001F360D" w:rsidRDefault="009851EA" w:rsidP="0073521C">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5C6CBFCC" w14:textId="77777777" w:rsidR="009851EA" w:rsidRPr="001F360D" w:rsidRDefault="009851EA" w:rsidP="0073521C">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5306E1FB" w14:textId="77777777" w:rsidR="009851EA" w:rsidRPr="001F360D" w:rsidRDefault="009851EA" w:rsidP="0073521C">
            <w:pPr>
              <w:pStyle w:val="TAC"/>
              <w:rPr>
                <w:rFonts w:cs="Arial"/>
                <w:szCs w:val="18"/>
              </w:rPr>
            </w:pPr>
            <w:r w:rsidRPr="001F360D">
              <w:rPr>
                <w:rFonts w:cs="Arial"/>
                <w:szCs w:val="18"/>
              </w:rPr>
              <w:t>2685</w:t>
            </w:r>
          </w:p>
        </w:tc>
        <w:tc>
          <w:tcPr>
            <w:tcW w:w="696" w:type="dxa"/>
            <w:shd w:val="clear" w:color="auto" w:fill="auto"/>
            <w:vAlign w:val="center"/>
          </w:tcPr>
          <w:p w14:paraId="4A18311A"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1D2080E6"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12B03C14" w14:textId="77777777" w:rsidTr="0073521C">
        <w:trPr>
          <w:trHeight w:val="216"/>
          <w:jc w:val="center"/>
        </w:trPr>
        <w:tc>
          <w:tcPr>
            <w:tcW w:w="2644" w:type="dxa"/>
            <w:tcBorders>
              <w:top w:val="nil"/>
              <w:bottom w:val="nil"/>
            </w:tcBorders>
            <w:shd w:val="clear" w:color="auto" w:fill="auto"/>
          </w:tcPr>
          <w:p w14:paraId="599CB7CF" w14:textId="77777777" w:rsidR="009851EA" w:rsidRPr="0006210B" w:rsidRDefault="009851EA" w:rsidP="0073521C">
            <w:pPr>
              <w:pStyle w:val="TAC"/>
              <w:rPr>
                <w:rFonts w:eastAsia="MS Mincho"/>
              </w:rPr>
            </w:pPr>
          </w:p>
        </w:tc>
        <w:tc>
          <w:tcPr>
            <w:tcW w:w="867" w:type="dxa"/>
            <w:shd w:val="clear" w:color="auto" w:fill="auto"/>
            <w:vAlign w:val="center"/>
          </w:tcPr>
          <w:p w14:paraId="6C446235"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16786C37" w14:textId="77777777" w:rsidR="009851EA" w:rsidRPr="001F360D" w:rsidRDefault="009851EA" w:rsidP="0073521C">
            <w:pPr>
              <w:pStyle w:val="TAC"/>
              <w:rPr>
                <w:rFonts w:eastAsia="Malgun Gothic" w:cs="Arial"/>
                <w:kern w:val="2"/>
                <w:szCs w:val="18"/>
                <w:lang w:eastAsia="ko-KR"/>
              </w:rPr>
            </w:pPr>
            <w:r w:rsidRPr="001F360D">
              <w:rPr>
                <w:rFonts w:cs="Arial"/>
                <w:szCs w:val="18"/>
              </w:rPr>
              <w:t>1870</w:t>
            </w:r>
          </w:p>
        </w:tc>
        <w:tc>
          <w:tcPr>
            <w:tcW w:w="742" w:type="dxa"/>
            <w:shd w:val="clear" w:color="auto" w:fill="auto"/>
            <w:noWrap/>
            <w:vAlign w:val="center"/>
          </w:tcPr>
          <w:p w14:paraId="24DC2F42" w14:textId="77777777" w:rsidR="009851EA" w:rsidRPr="001F360D" w:rsidRDefault="009851EA" w:rsidP="0073521C">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2E0DB013" w14:textId="77777777" w:rsidR="009851EA" w:rsidRPr="001F360D" w:rsidRDefault="009851EA" w:rsidP="0073521C">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5E288C1D" w14:textId="77777777" w:rsidR="009851EA" w:rsidRPr="001F360D" w:rsidRDefault="009851EA" w:rsidP="0073521C">
            <w:pPr>
              <w:pStyle w:val="TAC"/>
              <w:rPr>
                <w:rFonts w:cs="Arial"/>
                <w:szCs w:val="18"/>
              </w:rPr>
            </w:pPr>
            <w:r w:rsidRPr="001F360D">
              <w:rPr>
                <w:rFonts w:cs="Arial"/>
                <w:szCs w:val="18"/>
              </w:rPr>
              <w:t>1950</w:t>
            </w:r>
          </w:p>
        </w:tc>
        <w:tc>
          <w:tcPr>
            <w:tcW w:w="696" w:type="dxa"/>
            <w:shd w:val="clear" w:color="auto" w:fill="auto"/>
            <w:vAlign w:val="center"/>
          </w:tcPr>
          <w:p w14:paraId="54940BC0" w14:textId="77777777" w:rsidR="009851EA" w:rsidRPr="001F360D" w:rsidRDefault="009851EA" w:rsidP="0073521C">
            <w:pPr>
              <w:pStyle w:val="TAC"/>
              <w:rPr>
                <w:rFonts w:cs="Arial"/>
                <w:color w:val="000000"/>
              </w:rPr>
            </w:pPr>
            <w:r>
              <w:rPr>
                <w:rFonts w:cs="Arial"/>
                <w:color w:val="000000"/>
              </w:rPr>
              <w:t>8.6</w:t>
            </w:r>
          </w:p>
        </w:tc>
        <w:tc>
          <w:tcPr>
            <w:tcW w:w="1248" w:type="dxa"/>
            <w:shd w:val="clear" w:color="auto" w:fill="auto"/>
            <w:vAlign w:val="center"/>
          </w:tcPr>
          <w:p w14:paraId="4E93AF13" w14:textId="77777777" w:rsidR="009851EA" w:rsidRPr="001F360D" w:rsidRDefault="009851EA" w:rsidP="0073521C">
            <w:pPr>
              <w:pStyle w:val="TAC"/>
              <w:rPr>
                <w:rFonts w:cs="Arial"/>
                <w:color w:val="000000"/>
              </w:rPr>
            </w:pPr>
            <w:r>
              <w:rPr>
                <w:rFonts w:cs="Arial"/>
                <w:color w:val="000000"/>
              </w:rPr>
              <w:t>IMD4</w:t>
            </w:r>
          </w:p>
        </w:tc>
      </w:tr>
      <w:tr w:rsidR="009851EA" w:rsidRPr="001F360D" w14:paraId="01812920" w14:textId="77777777" w:rsidTr="0073521C">
        <w:trPr>
          <w:trHeight w:val="216"/>
          <w:jc w:val="center"/>
        </w:trPr>
        <w:tc>
          <w:tcPr>
            <w:tcW w:w="2644" w:type="dxa"/>
            <w:tcBorders>
              <w:top w:val="nil"/>
              <w:bottom w:val="nil"/>
            </w:tcBorders>
            <w:shd w:val="clear" w:color="auto" w:fill="auto"/>
          </w:tcPr>
          <w:p w14:paraId="0DFD8C62" w14:textId="77777777" w:rsidR="009851EA" w:rsidRPr="0006210B" w:rsidRDefault="009851EA" w:rsidP="0073521C">
            <w:pPr>
              <w:pStyle w:val="TAC"/>
              <w:rPr>
                <w:rFonts w:eastAsia="MS Mincho"/>
              </w:rPr>
            </w:pPr>
          </w:p>
        </w:tc>
        <w:tc>
          <w:tcPr>
            <w:tcW w:w="867" w:type="dxa"/>
            <w:shd w:val="clear" w:color="auto" w:fill="auto"/>
            <w:vAlign w:val="center"/>
          </w:tcPr>
          <w:p w14:paraId="52FF3928" w14:textId="77777777" w:rsidR="009851EA" w:rsidRPr="001F360D" w:rsidRDefault="009851EA" w:rsidP="0073521C">
            <w:pPr>
              <w:pStyle w:val="TAC"/>
              <w:rPr>
                <w:rFonts w:cs="Arial"/>
                <w:szCs w:val="18"/>
              </w:rPr>
            </w:pPr>
            <w:r w:rsidRPr="001F360D">
              <w:rPr>
                <w:rFonts w:cs="Arial"/>
                <w:szCs w:val="18"/>
              </w:rPr>
              <w:t>n78</w:t>
            </w:r>
          </w:p>
        </w:tc>
        <w:tc>
          <w:tcPr>
            <w:tcW w:w="828" w:type="dxa"/>
            <w:shd w:val="clear" w:color="auto" w:fill="auto"/>
            <w:noWrap/>
            <w:vAlign w:val="center"/>
          </w:tcPr>
          <w:p w14:paraId="24409E28" w14:textId="77777777" w:rsidR="009851EA" w:rsidRPr="001F360D" w:rsidRDefault="009851EA" w:rsidP="0073521C">
            <w:pPr>
              <w:pStyle w:val="TAC"/>
              <w:rPr>
                <w:rFonts w:eastAsia="Malgun Gothic" w:cs="Arial"/>
                <w:kern w:val="2"/>
                <w:szCs w:val="18"/>
                <w:lang w:eastAsia="ko-KR"/>
              </w:rPr>
            </w:pPr>
            <w:r w:rsidRPr="001F360D">
              <w:rPr>
                <w:rFonts w:cs="Arial"/>
                <w:szCs w:val="18"/>
                <w:lang w:eastAsia="ko-KR"/>
              </w:rPr>
              <w:t>3525</w:t>
            </w:r>
          </w:p>
        </w:tc>
        <w:tc>
          <w:tcPr>
            <w:tcW w:w="742" w:type="dxa"/>
            <w:shd w:val="clear" w:color="auto" w:fill="auto"/>
            <w:noWrap/>
            <w:vAlign w:val="center"/>
          </w:tcPr>
          <w:p w14:paraId="5E002A37" w14:textId="77777777" w:rsidR="009851EA" w:rsidRPr="001F360D" w:rsidRDefault="009851EA" w:rsidP="0073521C">
            <w:pPr>
              <w:pStyle w:val="TAC"/>
              <w:rPr>
                <w:rFonts w:eastAsia="Malgun Gothic" w:cs="Arial"/>
                <w:kern w:val="2"/>
                <w:szCs w:val="18"/>
                <w:lang w:eastAsia="ko-KR"/>
              </w:rPr>
            </w:pPr>
            <w:r w:rsidRPr="001F360D">
              <w:rPr>
                <w:rFonts w:cs="Arial"/>
                <w:szCs w:val="18"/>
                <w:lang w:eastAsia="ko-KR"/>
              </w:rPr>
              <w:t>10</w:t>
            </w:r>
          </w:p>
        </w:tc>
        <w:tc>
          <w:tcPr>
            <w:tcW w:w="1582" w:type="dxa"/>
            <w:shd w:val="clear" w:color="auto" w:fill="auto"/>
            <w:noWrap/>
            <w:vAlign w:val="center"/>
          </w:tcPr>
          <w:p w14:paraId="476056F9" w14:textId="77777777" w:rsidR="009851EA" w:rsidRPr="001F360D" w:rsidRDefault="009851EA" w:rsidP="0073521C">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55F563E0" w14:textId="77777777" w:rsidR="009851EA" w:rsidRPr="001F360D" w:rsidRDefault="009851EA" w:rsidP="0073521C">
            <w:pPr>
              <w:pStyle w:val="TAC"/>
              <w:rPr>
                <w:rFonts w:cs="Arial"/>
                <w:szCs w:val="18"/>
              </w:rPr>
            </w:pPr>
            <w:r w:rsidRPr="001F360D">
              <w:rPr>
                <w:rFonts w:cs="Arial"/>
                <w:szCs w:val="18"/>
                <w:lang w:eastAsia="ko-KR"/>
              </w:rPr>
              <w:t>3525</w:t>
            </w:r>
          </w:p>
        </w:tc>
        <w:tc>
          <w:tcPr>
            <w:tcW w:w="696" w:type="dxa"/>
            <w:shd w:val="clear" w:color="auto" w:fill="auto"/>
            <w:vAlign w:val="center"/>
          </w:tcPr>
          <w:p w14:paraId="420564E9"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63FD24FF"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6D35F15A" w14:textId="77777777" w:rsidTr="0073521C">
        <w:trPr>
          <w:trHeight w:val="216"/>
          <w:jc w:val="center"/>
        </w:trPr>
        <w:tc>
          <w:tcPr>
            <w:tcW w:w="2644" w:type="dxa"/>
            <w:tcBorders>
              <w:top w:val="nil"/>
              <w:bottom w:val="nil"/>
            </w:tcBorders>
            <w:shd w:val="clear" w:color="auto" w:fill="auto"/>
          </w:tcPr>
          <w:p w14:paraId="531365F9" w14:textId="77777777" w:rsidR="009851EA" w:rsidRPr="0006210B" w:rsidRDefault="009851EA" w:rsidP="0073521C">
            <w:pPr>
              <w:pStyle w:val="TAC"/>
              <w:rPr>
                <w:rFonts w:eastAsia="MS Mincho"/>
              </w:rPr>
            </w:pPr>
          </w:p>
        </w:tc>
        <w:tc>
          <w:tcPr>
            <w:tcW w:w="867" w:type="dxa"/>
            <w:shd w:val="clear" w:color="auto" w:fill="auto"/>
            <w:vAlign w:val="center"/>
          </w:tcPr>
          <w:p w14:paraId="2A3BE7E3" w14:textId="77777777" w:rsidR="009851EA" w:rsidRPr="001F360D" w:rsidRDefault="009851EA" w:rsidP="0073521C">
            <w:pPr>
              <w:pStyle w:val="TAC"/>
              <w:rPr>
                <w:rFonts w:cs="Arial"/>
                <w:szCs w:val="18"/>
              </w:rPr>
            </w:pPr>
            <w:r w:rsidRPr="001F360D">
              <w:rPr>
                <w:rFonts w:cs="Arial"/>
                <w:szCs w:val="18"/>
              </w:rPr>
              <w:t>7</w:t>
            </w:r>
          </w:p>
        </w:tc>
        <w:tc>
          <w:tcPr>
            <w:tcW w:w="828" w:type="dxa"/>
            <w:shd w:val="clear" w:color="auto" w:fill="auto"/>
            <w:noWrap/>
            <w:vAlign w:val="center"/>
          </w:tcPr>
          <w:p w14:paraId="573BBA04" w14:textId="77777777" w:rsidR="009851EA" w:rsidRPr="001F360D" w:rsidRDefault="009851EA" w:rsidP="0073521C">
            <w:pPr>
              <w:pStyle w:val="TAC"/>
              <w:rPr>
                <w:rFonts w:eastAsia="Malgun Gothic" w:cs="Arial"/>
                <w:kern w:val="2"/>
                <w:szCs w:val="18"/>
                <w:lang w:eastAsia="ko-KR"/>
              </w:rPr>
            </w:pPr>
            <w:r w:rsidRPr="001F360D">
              <w:rPr>
                <w:rFonts w:cs="Arial"/>
                <w:szCs w:val="18"/>
              </w:rPr>
              <w:t>2525</w:t>
            </w:r>
          </w:p>
        </w:tc>
        <w:tc>
          <w:tcPr>
            <w:tcW w:w="742" w:type="dxa"/>
            <w:shd w:val="clear" w:color="auto" w:fill="auto"/>
            <w:noWrap/>
            <w:vAlign w:val="center"/>
          </w:tcPr>
          <w:p w14:paraId="295C2164" w14:textId="77777777" w:rsidR="009851EA" w:rsidRPr="001F360D" w:rsidRDefault="009851EA" w:rsidP="0073521C">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4E79CF6C" w14:textId="77777777" w:rsidR="009851EA" w:rsidRPr="001F360D" w:rsidRDefault="009851EA" w:rsidP="0073521C">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21730C3" w14:textId="77777777" w:rsidR="009851EA" w:rsidRPr="001F360D" w:rsidRDefault="009851EA" w:rsidP="0073521C">
            <w:pPr>
              <w:pStyle w:val="TAC"/>
              <w:rPr>
                <w:rFonts w:cs="Arial"/>
                <w:szCs w:val="18"/>
              </w:rPr>
            </w:pPr>
            <w:r w:rsidRPr="001F360D">
              <w:rPr>
                <w:rFonts w:cs="Arial"/>
                <w:szCs w:val="18"/>
              </w:rPr>
              <w:t>2645</w:t>
            </w:r>
          </w:p>
        </w:tc>
        <w:tc>
          <w:tcPr>
            <w:tcW w:w="696" w:type="dxa"/>
            <w:shd w:val="clear" w:color="auto" w:fill="auto"/>
            <w:vAlign w:val="center"/>
          </w:tcPr>
          <w:p w14:paraId="3EB66A1A"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7711494C"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4BEA2328" w14:textId="77777777" w:rsidTr="0073521C">
        <w:trPr>
          <w:trHeight w:val="216"/>
          <w:jc w:val="center"/>
        </w:trPr>
        <w:tc>
          <w:tcPr>
            <w:tcW w:w="2644" w:type="dxa"/>
            <w:tcBorders>
              <w:top w:val="nil"/>
              <w:bottom w:val="nil"/>
            </w:tcBorders>
            <w:shd w:val="clear" w:color="auto" w:fill="auto"/>
          </w:tcPr>
          <w:p w14:paraId="4978F691" w14:textId="77777777" w:rsidR="009851EA" w:rsidRPr="0006210B" w:rsidRDefault="009851EA" w:rsidP="0073521C">
            <w:pPr>
              <w:pStyle w:val="TAC"/>
              <w:rPr>
                <w:rFonts w:eastAsia="MS Mincho"/>
              </w:rPr>
            </w:pPr>
          </w:p>
        </w:tc>
        <w:tc>
          <w:tcPr>
            <w:tcW w:w="867" w:type="dxa"/>
            <w:shd w:val="clear" w:color="auto" w:fill="auto"/>
            <w:vAlign w:val="center"/>
          </w:tcPr>
          <w:p w14:paraId="4097EFAB"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1FD2488B" w14:textId="77777777" w:rsidR="009851EA" w:rsidRPr="001F360D" w:rsidRDefault="009851EA" w:rsidP="0073521C">
            <w:pPr>
              <w:pStyle w:val="TAC"/>
              <w:rPr>
                <w:rFonts w:eastAsia="Malgun Gothic" w:cs="Arial"/>
                <w:kern w:val="2"/>
                <w:szCs w:val="18"/>
                <w:lang w:eastAsia="ko-KR"/>
              </w:rPr>
            </w:pPr>
            <w:r w:rsidRPr="001F360D">
              <w:rPr>
                <w:rFonts w:cs="Arial"/>
                <w:szCs w:val="18"/>
              </w:rPr>
              <w:t>1900</w:t>
            </w:r>
          </w:p>
        </w:tc>
        <w:tc>
          <w:tcPr>
            <w:tcW w:w="742" w:type="dxa"/>
            <w:shd w:val="clear" w:color="auto" w:fill="auto"/>
            <w:noWrap/>
            <w:vAlign w:val="center"/>
          </w:tcPr>
          <w:p w14:paraId="6135B2AB" w14:textId="77777777" w:rsidR="009851EA" w:rsidRPr="001F360D" w:rsidRDefault="009851EA" w:rsidP="0073521C">
            <w:pPr>
              <w:pStyle w:val="TAC"/>
              <w:rPr>
                <w:rFonts w:eastAsia="Malgun Gothic" w:cs="Arial"/>
                <w:kern w:val="2"/>
                <w:szCs w:val="18"/>
                <w:lang w:eastAsia="ko-KR"/>
              </w:rPr>
            </w:pPr>
            <w:r w:rsidRPr="001F360D">
              <w:rPr>
                <w:rFonts w:cs="Arial"/>
                <w:szCs w:val="18"/>
              </w:rPr>
              <w:t>5</w:t>
            </w:r>
          </w:p>
        </w:tc>
        <w:tc>
          <w:tcPr>
            <w:tcW w:w="1582" w:type="dxa"/>
            <w:shd w:val="clear" w:color="auto" w:fill="auto"/>
            <w:noWrap/>
            <w:vAlign w:val="center"/>
          </w:tcPr>
          <w:p w14:paraId="64143079" w14:textId="77777777" w:rsidR="009851EA" w:rsidRPr="001F360D" w:rsidRDefault="009851EA" w:rsidP="0073521C">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75947070" w14:textId="77777777" w:rsidR="009851EA" w:rsidRPr="001F360D" w:rsidRDefault="009851EA" w:rsidP="0073521C">
            <w:pPr>
              <w:pStyle w:val="TAC"/>
              <w:rPr>
                <w:rFonts w:cs="Arial"/>
                <w:szCs w:val="18"/>
              </w:rPr>
            </w:pPr>
            <w:r w:rsidRPr="001F360D">
              <w:rPr>
                <w:rFonts w:cs="Arial"/>
                <w:szCs w:val="18"/>
              </w:rPr>
              <w:t>1980</w:t>
            </w:r>
          </w:p>
        </w:tc>
        <w:tc>
          <w:tcPr>
            <w:tcW w:w="696" w:type="dxa"/>
            <w:shd w:val="clear" w:color="auto" w:fill="auto"/>
            <w:vAlign w:val="center"/>
          </w:tcPr>
          <w:p w14:paraId="5AAA7AC3"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59347144"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11B4293D" w14:textId="77777777" w:rsidTr="0073521C">
        <w:trPr>
          <w:trHeight w:val="216"/>
          <w:jc w:val="center"/>
        </w:trPr>
        <w:tc>
          <w:tcPr>
            <w:tcW w:w="2644" w:type="dxa"/>
            <w:tcBorders>
              <w:top w:val="nil"/>
              <w:bottom w:val="single" w:sz="4" w:space="0" w:color="auto"/>
            </w:tcBorders>
            <w:shd w:val="clear" w:color="auto" w:fill="auto"/>
          </w:tcPr>
          <w:p w14:paraId="70538D1F" w14:textId="77777777" w:rsidR="009851EA" w:rsidRPr="0006210B" w:rsidRDefault="009851EA" w:rsidP="0073521C">
            <w:pPr>
              <w:pStyle w:val="TAC"/>
              <w:rPr>
                <w:rFonts w:eastAsia="MS Mincho"/>
              </w:rPr>
            </w:pPr>
          </w:p>
        </w:tc>
        <w:tc>
          <w:tcPr>
            <w:tcW w:w="867" w:type="dxa"/>
            <w:shd w:val="clear" w:color="auto" w:fill="auto"/>
            <w:vAlign w:val="center"/>
          </w:tcPr>
          <w:p w14:paraId="5059C510" w14:textId="77777777" w:rsidR="009851EA" w:rsidRPr="001F360D" w:rsidRDefault="009851EA" w:rsidP="0073521C">
            <w:pPr>
              <w:pStyle w:val="TAC"/>
              <w:rPr>
                <w:rFonts w:cs="Arial"/>
                <w:szCs w:val="18"/>
              </w:rPr>
            </w:pPr>
            <w:r w:rsidRPr="001F360D">
              <w:rPr>
                <w:rFonts w:cs="Arial"/>
                <w:szCs w:val="18"/>
              </w:rPr>
              <w:t>n78</w:t>
            </w:r>
          </w:p>
        </w:tc>
        <w:tc>
          <w:tcPr>
            <w:tcW w:w="828" w:type="dxa"/>
            <w:shd w:val="clear" w:color="auto" w:fill="auto"/>
            <w:noWrap/>
            <w:vAlign w:val="center"/>
          </w:tcPr>
          <w:p w14:paraId="1EE9D8BF" w14:textId="77777777" w:rsidR="009851EA" w:rsidRPr="001F360D" w:rsidRDefault="009851EA" w:rsidP="0073521C">
            <w:pPr>
              <w:pStyle w:val="TAC"/>
              <w:rPr>
                <w:rFonts w:eastAsia="Malgun Gothic" w:cs="Arial"/>
                <w:kern w:val="2"/>
                <w:szCs w:val="18"/>
                <w:lang w:eastAsia="ko-KR"/>
              </w:rPr>
            </w:pPr>
            <w:r w:rsidRPr="001F360D">
              <w:rPr>
                <w:rFonts w:cs="Arial"/>
                <w:szCs w:val="18"/>
              </w:rPr>
              <w:t>3775</w:t>
            </w:r>
          </w:p>
        </w:tc>
        <w:tc>
          <w:tcPr>
            <w:tcW w:w="742" w:type="dxa"/>
            <w:shd w:val="clear" w:color="auto" w:fill="auto"/>
            <w:noWrap/>
            <w:vAlign w:val="center"/>
          </w:tcPr>
          <w:p w14:paraId="0C2CDA60" w14:textId="77777777" w:rsidR="009851EA" w:rsidRPr="001F360D" w:rsidRDefault="009851EA" w:rsidP="0073521C">
            <w:pPr>
              <w:pStyle w:val="TAC"/>
              <w:rPr>
                <w:rFonts w:eastAsia="Malgun Gothic" w:cs="Arial"/>
                <w:kern w:val="2"/>
                <w:szCs w:val="18"/>
                <w:lang w:eastAsia="ko-KR"/>
              </w:rPr>
            </w:pPr>
            <w:r w:rsidRPr="001F360D">
              <w:rPr>
                <w:rFonts w:cs="Arial"/>
                <w:szCs w:val="18"/>
              </w:rPr>
              <w:t>10</w:t>
            </w:r>
          </w:p>
        </w:tc>
        <w:tc>
          <w:tcPr>
            <w:tcW w:w="1582" w:type="dxa"/>
            <w:shd w:val="clear" w:color="auto" w:fill="auto"/>
            <w:noWrap/>
            <w:vAlign w:val="center"/>
          </w:tcPr>
          <w:p w14:paraId="2FC25730" w14:textId="77777777" w:rsidR="009851EA" w:rsidRPr="001F360D" w:rsidRDefault="009851EA" w:rsidP="0073521C">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4D979CC3" w14:textId="77777777" w:rsidR="009851EA" w:rsidRPr="001F360D" w:rsidRDefault="009851EA" w:rsidP="0073521C">
            <w:pPr>
              <w:pStyle w:val="TAC"/>
              <w:rPr>
                <w:rFonts w:cs="Arial"/>
                <w:szCs w:val="18"/>
              </w:rPr>
            </w:pPr>
            <w:r w:rsidRPr="001F360D">
              <w:rPr>
                <w:rFonts w:cs="Arial"/>
                <w:szCs w:val="18"/>
              </w:rPr>
              <w:t>3775</w:t>
            </w:r>
          </w:p>
        </w:tc>
        <w:tc>
          <w:tcPr>
            <w:tcW w:w="696" w:type="dxa"/>
            <w:shd w:val="clear" w:color="auto" w:fill="auto"/>
            <w:vAlign w:val="center"/>
          </w:tcPr>
          <w:p w14:paraId="4C65B3E4" w14:textId="77777777" w:rsidR="009851EA" w:rsidRPr="001F360D" w:rsidRDefault="009851EA" w:rsidP="0073521C">
            <w:pPr>
              <w:pStyle w:val="TAC"/>
              <w:rPr>
                <w:rFonts w:cs="Arial"/>
                <w:color w:val="000000"/>
              </w:rPr>
            </w:pPr>
            <w:r>
              <w:rPr>
                <w:rFonts w:cs="Arial"/>
                <w:color w:val="000000"/>
              </w:rPr>
              <w:t>4.2</w:t>
            </w:r>
          </w:p>
        </w:tc>
        <w:tc>
          <w:tcPr>
            <w:tcW w:w="1248" w:type="dxa"/>
            <w:shd w:val="clear" w:color="auto" w:fill="auto"/>
            <w:vAlign w:val="center"/>
          </w:tcPr>
          <w:p w14:paraId="74B2FD81" w14:textId="77777777" w:rsidR="009851EA" w:rsidRPr="001F360D" w:rsidRDefault="009851EA" w:rsidP="0073521C">
            <w:pPr>
              <w:pStyle w:val="TAC"/>
              <w:rPr>
                <w:rFonts w:cs="Arial"/>
                <w:color w:val="000000"/>
              </w:rPr>
            </w:pPr>
            <w:r>
              <w:rPr>
                <w:rFonts w:cs="Arial"/>
                <w:color w:val="000000"/>
              </w:rPr>
              <w:t>IMD5</w:t>
            </w:r>
          </w:p>
        </w:tc>
      </w:tr>
      <w:tr w:rsidR="009851EA" w:rsidRPr="00EF5447" w14:paraId="0022949D" w14:textId="77777777" w:rsidTr="0073521C">
        <w:trPr>
          <w:trHeight w:val="54"/>
          <w:jc w:val="center"/>
        </w:trPr>
        <w:tc>
          <w:tcPr>
            <w:tcW w:w="2644" w:type="dxa"/>
            <w:tcBorders>
              <w:bottom w:val="nil"/>
            </w:tcBorders>
            <w:shd w:val="clear" w:color="auto" w:fill="auto"/>
          </w:tcPr>
          <w:p w14:paraId="479EC7E0" w14:textId="77777777" w:rsidR="009851EA" w:rsidRPr="00EF5447" w:rsidRDefault="009851EA" w:rsidP="0073521C">
            <w:pPr>
              <w:pStyle w:val="TAC"/>
            </w:pPr>
            <w:r w:rsidRPr="00EF5447">
              <w:rPr>
                <w:rFonts w:eastAsia="MS Mincho" w:cs="Arial"/>
                <w:bCs/>
                <w:szCs w:val="18"/>
              </w:rPr>
              <w:t>DC_7A_n3A-n78A</w:t>
            </w:r>
          </w:p>
        </w:tc>
        <w:tc>
          <w:tcPr>
            <w:tcW w:w="867" w:type="dxa"/>
            <w:shd w:val="clear" w:color="auto" w:fill="auto"/>
          </w:tcPr>
          <w:p w14:paraId="3166B77D" w14:textId="77777777" w:rsidR="009851EA" w:rsidRPr="00EF5447" w:rsidRDefault="009851EA" w:rsidP="0073521C">
            <w:pPr>
              <w:pStyle w:val="TAC"/>
              <w:rPr>
                <w:lang w:eastAsia="zh-CN"/>
              </w:rPr>
            </w:pPr>
            <w:r w:rsidRPr="00EF5447">
              <w:t>7</w:t>
            </w:r>
          </w:p>
        </w:tc>
        <w:tc>
          <w:tcPr>
            <w:tcW w:w="828" w:type="dxa"/>
            <w:shd w:val="clear" w:color="auto" w:fill="auto"/>
            <w:noWrap/>
          </w:tcPr>
          <w:p w14:paraId="4C9A0B74" w14:textId="77777777" w:rsidR="009851EA" w:rsidRPr="00EF5447" w:rsidRDefault="009851EA" w:rsidP="0073521C">
            <w:pPr>
              <w:pStyle w:val="TAC"/>
              <w:rPr>
                <w:kern w:val="2"/>
                <w:szCs w:val="24"/>
                <w:lang w:eastAsia="zh-CN"/>
              </w:rPr>
            </w:pPr>
            <w:r w:rsidRPr="00EF5447">
              <w:t>2560</w:t>
            </w:r>
          </w:p>
        </w:tc>
        <w:tc>
          <w:tcPr>
            <w:tcW w:w="742" w:type="dxa"/>
            <w:shd w:val="clear" w:color="auto" w:fill="auto"/>
            <w:noWrap/>
          </w:tcPr>
          <w:p w14:paraId="4CB64133"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06F01620"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438D7FE0" w14:textId="77777777" w:rsidR="009851EA" w:rsidRPr="00EF5447" w:rsidRDefault="009851EA" w:rsidP="0073521C">
            <w:pPr>
              <w:pStyle w:val="TAC"/>
              <w:rPr>
                <w:kern w:val="2"/>
                <w:szCs w:val="24"/>
                <w:lang w:eastAsia="zh-CN"/>
              </w:rPr>
            </w:pPr>
            <w:r w:rsidRPr="00EF5447">
              <w:t>2680</w:t>
            </w:r>
          </w:p>
        </w:tc>
        <w:tc>
          <w:tcPr>
            <w:tcW w:w="696" w:type="dxa"/>
            <w:shd w:val="clear" w:color="auto" w:fill="auto"/>
          </w:tcPr>
          <w:p w14:paraId="266F7B55"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1DDB463F"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0DF81802" w14:textId="77777777" w:rsidTr="0073521C">
        <w:trPr>
          <w:trHeight w:val="54"/>
          <w:jc w:val="center"/>
        </w:trPr>
        <w:tc>
          <w:tcPr>
            <w:tcW w:w="2644" w:type="dxa"/>
            <w:tcBorders>
              <w:top w:val="nil"/>
              <w:bottom w:val="nil"/>
            </w:tcBorders>
            <w:shd w:val="clear" w:color="auto" w:fill="auto"/>
          </w:tcPr>
          <w:p w14:paraId="49AC0794" w14:textId="77777777" w:rsidR="009851EA" w:rsidRPr="00EF5447" w:rsidRDefault="009851EA" w:rsidP="0073521C">
            <w:pPr>
              <w:pStyle w:val="TAC"/>
            </w:pPr>
          </w:p>
        </w:tc>
        <w:tc>
          <w:tcPr>
            <w:tcW w:w="867" w:type="dxa"/>
            <w:shd w:val="clear" w:color="auto" w:fill="auto"/>
          </w:tcPr>
          <w:p w14:paraId="67AB899D" w14:textId="77777777" w:rsidR="009851EA" w:rsidRPr="00EF5447" w:rsidRDefault="009851EA" w:rsidP="0073521C">
            <w:pPr>
              <w:pStyle w:val="TAC"/>
              <w:rPr>
                <w:lang w:eastAsia="zh-CN"/>
              </w:rPr>
            </w:pPr>
            <w:r w:rsidRPr="00EF5447">
              <w:t>n3</w:t>
            </w:r>
          </w:p>
        </w:tc>
        <w:tc>
          <w:tcPr>
            <w:tcW w:w="828" w:type="dxa"/>
            <w:shd w:val="clear" w:color="auto" w:fill="auto"/>
            <w:noWrap/>
          </w:tcPr>
          <w:p w14:paraId="3ACB33E3" w14:textId="77777777" w:rsidR="009851EA" w:rsidRPr="00EF5447" w:rsidRDefault="009851EA" w:rsidP="0073521C">
            <w:pPr>
              <w:pStyle w:val="TAC"/>
              <w:rPr>
                <w:kern w:val="2"/>
                <w:szCs w:val="24"/>
                <w:lang w:eastAsia="zh-CN"/>
              </w:rPr>
            </w:pPr>
            <w:r w:rsidRPr="00EF5447">
              <w:t>1730</w:t>
            </w:r>
          </w:p>
        </w:tc>
        <w:tc>
          <w:tcPr>
            <w:tcW w:w="742" w:type="dxa"/>
            <w:shd w:val="clear" w:color="auto" w:fill="auto"/>
            <w:noWrap/>
          </w:tcPr>
          <w:p w14:paraId="20925BDD"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29DB034E"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521A8EE4" w14:textId="77777777" w:rsidR="009851EA" w:rsidRPr="00EF5447" w:rsidRDefault="009851EA" w:rsidP="0073521C">
            <w:pPr>
              <w:pStyle w:val="TAC"/>
              <w:rPr>
                <w:kern w:val="2"/>
                <w:szCs w:val="24"/>
                <w:lang w:eastAsia="zh-CN"/>
              </w:rPr>
            </w:pPr>
            <w:r w:rsidRPr="00EF5447">
              <w:t>1825</w:t>
            </w:r>
          </w:p>
        </w:tc>
        <w:tc>
          <w:tcPr>
            <w:tcW w:w="696" w:type="dxa"/>
            <w:shd w:val="clear" w:color="auto" w:fill="auto"/>
          </w:tcPr>
          <w:p w14:paraId="5FE8AC93"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C3164E1"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484C162B" w14:textId="77777777" w:rsidTr="0073521C">
        <w:trPr>
          <w:trHeight w:val="54"/>
          <w:jc w:val="center"/>
        </w:trPr>
        <w:tc>
          <w:tcPr>
            <w:tcW w:w="2644" w:type="dxa"/>
            <w:tcBorders>
              <w:top w:val="nil"/>
              <w:bottom w:val="nil"/>
            </w:tcBorders>
            <w:shd w:val="clear" w:color="auto" w:fill="auto"/>
          </w:tcPr>
          <w:p w14:paraId="01BDB968" w14:textId="77777777" w:rsidR="009851EA" w:rsidRPr="00EF5447" w:rsidRDefault="009851EA" w:rsidP="0073521C">
            <w:pPr>
              <w:pStyle w:val="TAC"/>
            </w:pPr>
          </w:p>
        </w:tc>
        <w:tc>
          <w:tcPr>
            <w:tcW w:w="867" w:type="dxa"/>
            <w:shd w:val="clear" w:color="auto" w:fill="auto"/>
          </w:tcPr>
          <w:p w14:paraId="667E727E" w14:textId="77777777" w:rsidR="009851EA" w:rsidRPr="00EF5447" w:rsidRDefault="009851EA" w:rsidP="0073521C">
            <w:pPr>
              <w:pStyle w:val="TAC"/>
              <w:rPr>
                <w:lang w:eastAsia="zh-CN"/>
              </w:rPr>
            </w:pPr>
            <w:r w:rsidRPr="00EF5447">
              <w:t>n78</w:t>
            </w:r>
          </w:p>
        </w:tc>
        <w:tc>
          <w:tcPr>
            <w:tcW w:w="828" w:type="dxa"/>
            <w:shd w:val="clear" w:color="auto" w:fill="auto"/>
            <w:noWrap/>
          </w:tcPr>
          <w:p w14:paraId="1BFB2FF5" w14:textId="77777777" w:rsidR="009851EA" w:rsidRPr="00EF5447" w:rsidRDefault="009851EA" w:rsidP="0073521C">
            <w:pPr>
              <w:pStyle w:val="TAC"/>
              <w:rPr>
                <w:kern w:val="2"/>
                <w:szCs w:val="24"/>
                <w:lang w:eastAsia="zh-CN"/>
              </w:rPr>
            </w:pPr>
            <w:r w:rsidRPr="00EF5447">
              <w:t>3390</w:t>
            </w:r>
          </w:p>
        </w:tc>
        <w:tc>
          <w:tcPr>
            <w:tcW w:w="742" w:type="dxa"/>
            <w:shd w:val="clear" w:color="auto" w:fill="auto"/>
            <w:noWrap/>
          </w:tcPr>
          <w:p w14:paraId="0E6B8EDE"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4F548B5A"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7972D814" w14:textId="77777777" w:rsidR="009851EA" w:rsidRPr="00EF5447" w:rsidRDefault="009851EA" w:rsidP="0073521C">
            <w:pPr>
              <w:pStyle w:val="TAC"/>
              <w:rPr>
                <w:kern w:val="2"/>
                <w:szCs w:val="24"/>
                <w:lang w:eastAsia="zh-CN"/>
              </w:rPr>
            </w:pPr>
            <w:r w:rsidRPr="00EF5447">
              <w:t>3390</w:t>
            </w:r>
          </w:p>
        </w:tc>
        <w:tc>
          <w:tcPr>
            <w:tcW w:w="696" w:type="dxa"/>
            <w:shd w:val="clear" w:color="auto" w:fill="auto"/>
          </w:tcPr>
          <w:p w14:paraId="45D8760B" w14:textId="77777777" w:rsidR="009851EA" w:rsidRPr="00EF5447" w:rsidRDefault="009851EA" w:rsidP="0073521C">
            <w:pPr>
              <w:pStyle w:val="TAC"/>
              <w:rPr>
                <w:rFonts w:eastAsia="Malgun Gothic"/>
                <w:kern w:val="2"/>
                <w:szCs w:val="24"/>
                <w:lang w:eastAsia="ko-KR"/>
              </w:rPr>
            </w:pPr>
            <w:r w:rsidRPr="00EF5447">
              <w:t>16.1</w:t>
            </w:r>
          </w:p>
        </w:tc>
        <w:tc>
          <w:tcPr>
            <w:tcW w:w="1248" w:type="dxa"/>
            <w:shd w:val="clear" w:color="auto" w:fill="auto"/>
          </w:tcPr>
          <w:p w14:paraId="1C356ABA" w14:textId="77777777" w:rsidR="009851EA" w:rsidRPr="00EF5447" w:rsidRDefault="009851EA" w:rsidP="0073521C">
            <w:pPr>
              <w:pStyle w:val="TAC"/>
              <w:rPr>
                <w:rFonts w:eastAsia="Malgun Gothic"/>
                <w:kern w:val="2"/>
                <w:szCs w:val="24"/>
                <w:lang w:eastAsia="ko-KR"/>
              </w:rPr>
            </w:pPr>
            <w:r w:rsidRPr="00EF5447">
              <w:t>IMD3</w:t>
            </w:r>
          </w:p>
        </w:tc>
      </w:tr>
      <w:tr w:rsidR="009851EA" w:rsidRPr="00EF5447" w14:paraId="217506DF" w14:textId="77777777" w:rsidTr="0073521C">
        <w:trPr>
          <w:trHeight w:val="54"/>
          <w:jc w:val="center"/>
        </w:trPr>
        <w:tc>
          <w:tcPr>
            <w:tcW w:w="2644" w:type="dxa"/>
            <w:tcBorders>
              <w:top w:val="nil"/>
              <w:bottom w:val="nil"/>
            </w:tcBorders>
            <w:shd w:val="clear" w:color="auto" w:fill="auto"/>
          </w:tcPr>
          <w:p w14:paraId="29FB5D18" w14:textId="77777777" w:rsidR="009851EA" w:rsidRPr="00EF5447" w:rsidRDefault="009851EA" w:rsidP="0073521C">
            <w:pPr>
              <w:pStyle w:val="TAC"/>
            </w:pPr>
          </w:p>
        </w:tc>
        <w:tc>
          <w:tcPr>
            <w:tcW w:w="867" w:type="dxa"/>
            <w:shd w:val="clear" w:color="auto" w:fill="auto"/>
          </w:tcPr>
          <w:p w14:paraId="2B2F23A8" w14:textId="77777777" w:rsidR="009851EA" w:rsidRPr="00EF5447" w:rsidRDefault="009851EA" w:rsidP="0073521C">
            <w:pPr>
              <w:pStyle w:val="TAC"/>
              <w:rPr>
                <w:lang w:eastAsia="zh-CN"/>
              </w:rPr>
            </w:pPr>
            <w:r w:rsidRPr="00EF5447">
              <w:t>7</w:t>
            </w:r>
          </w:p>
        </w:tc>
        <w:tc>
          <w:tcPr>
            <w:tcW w:w="828" w:type="dxa"/>
            <w:shd w:val="clear" w:color="auto" w:fill="auto"/>
            <w:noWrap/>
          </w:tcPr>
          <w:p w14:paraId="4A77B7E0" w14:textId="77777777" w:rsidR="009851EA" w:rsidRPr="00EF5447" w:rsidRDefault="009851EA" w:rsidP="0073521C">
            <w:pPr>
              <w:pStyle w:val="TAC"/>
              <w:rPr>
                <w:kern w:val="2"/>
                <w:szCs w:val="24"/>
                <w:lang w:eastAsia="zh-CN"/>
              </w:rPr>
            </w:pPr>
            <w:r w:rsidRPr="00EF5447">
              <w:t>2565</w:t>
            </w:r>
          </w:p>
        </w:tc>
        <w:tc>
          <w:tcPr>
            <w:tcW w:w="742" w:type="dxa"/>
            <w:shd w:val="clear" w:color="auto" w:fill="auto"/>
            <w:noWrap/>
          </w:tcPr>
          <w:p w14:paraId="6DD5F007"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3662CB6"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41CE18CF" w14:textId="77777777" w:rsidR="009851EA" w:rsidRPr="00EF5447" w:rsidRDefault="009851EA" w:rsidP="0073521C">
            <w:pPr>
              <w:pStyle w:val="TAC"/>
              <w:rPr>
                <w:kern w:val="2"/>
                <w:szCs w:val="24"/>
                <w:lang w:eastAsia="zh-CN"/>
              </w:rPr>
            </w:pPr>
            <w:r w:rsidRPr="00EF5447">
              <w:t>2685</w:t>
            </w:r>
          </w:p>
        </w:tc>
        <w:tc>
          <w:tcPr>
            <w:tcW w:w="696" w:type="dxa"/>
            <w:shd w:val="clear" w:color="auto" w:fill="auto"/>
          </w:tcPr>
          <w:p w14:paraId="1A9A9D1C"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388A01D4"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530D0366" w14:textId="77777777" w:rsidTr="0073521C">
        <w:trPr>
          <w:trHeight w:val="54"/>
          <w:jc w:val="center"/>
        </w:trPr>
        <w:tc>
          <w:tcPr>
            <w:tcW w:w="2644" w:type="dxa"/>
            <w:tcBorders>
              <w:top w:val="nil"/>
              <w:bottom w:val="nil"/>
            </w:tcBorders>
            <w:shd w:val="clear" w:color="auto" w:fill="auto"/>
          </w:tcPr>
          <w:p w14:paraId="21955F39" w14:textId="77777777" w:rsidR="009851EA" w:rsidRPr="00EF5447" w:rsidRDefault="009851EA" w:rsidP="0073521C">
            <w:pPr>
              <w:pStyle w:val="TAC"/>
            </w:pPr>
          </w:p>
        </w:tc>
        <w:tc>
          <w:tcPr>
            <w:tcW w:w="867" w:type="dxa"/>
            <w:shd w:val="clear" w:color="auto" w:fill="auto"/>
          </w:tcPr>
          <w:p w14:paraId="7A72C8BF" w14:textId="77777777" w:rsidR="009851EA" w:rsidRPr="00EF5447" w:rsidRDefault="009851EA" w:rsidP="0073521C">
            <w:pPr>
              <w:pStyle w:val="TAC"/>
              <w:rPr>
                <w:lang w:eastAsia="zh-CN"/>
              </w:rPr>
            </w:pPr>
            <w:r w:rsidRPr="00EF5447">
              <w:t>n3</w:t>
            </w:r>
          </w:p>
        </w:tc>
        <w:tc>
          <w:tcPr>
            <w:tcW w:w="828" w:type="dxa"/>
            <w:shd w:val="clear" w:color="auto" w:fill="auto"/>
            <w:noWrap/>
          </w:tcPr>
          <w:p w14:paraId="208C4CB0" w14:textId="77777777" w:rsidR="009851EA" w:rsidRPr="00EF5447" w:rsidRDefault="009851EA" w:rsidP="0073521C">
            <w:pPr>
              <w:pStyle w:val="TAC"/>
              <w:rPr>
                <w:kern w:val="2"/>
                <w:szCs w:val="24"/>
                <w:lang w:eastAsia="zh-CN"/>
              </w:rPr>
            </w:pPr>
            <w:r w:rsidRPr="00EF5447">
              <w:t>1725</w:t>
            </w:r>
          </w:p>
        </w:tc>
        <w:tc>
          <w:tcPr>
            <w:tcW w:w="742" w:type="dxa"/>
            <w:shd w:val="clear" w:color="auto" w:fill="auto"/>
            <w:noWrap/>
          </w:tcPr>
          <w:p w14:paraId="4166B4CF"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1C333DDF"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74D9513A" w14:textId="77777777" w:rsidR="009851EA" w:rsidRPr="00EF5447" w:rsidRDefault="009851EA" w:rsidP="0073521C">
            <w:pPr>
              <w:pStyle w:val="TAC"/>
              <w:rPr>
                <w:kern w:val="2"/>
                <w:szCs w:val="24"/>
                <w:lang w:eastAsia="zh-CN"/>
              </w:rPr>
            </w:pPr>
            <w:r w:rsidRPr="00EF5447">
              <w:t>1820</w:t>
            </w:r>
          </w:p>
        </w:tc>
        <w:tc>
          <w:tcPr>
            <w:tcW w:w="696" w:type="dxa"/>
            <w:shd w:val="clear" w:color="auto" w:fill="auto"/>
          </w:tcPr>
          <w:p w14:paraId="500E0745" w14:textId="77777777" w:rsidR="009851EA" w:rsidRPr="00EF5447" w:rsidRDefault="009851EA" w:rsidP="0073521C">
            <w:pPr>
              <w:pStyle w:val="TAC"/>
              <w:rPr>
                <w:rFonts w:eastAsia="Malgun Gothic"/>
                <w:kern w:val="2"/>
                <w:szCs w:val="24"/>
                <w:lang w:eastAsia="ko-KR"/>
              </w:rPr>
            </w:pPr>
            <w:r w:rsidRPr="00EF5447">
              <w:t>15.6</w:t>
            </w:r>
          </w:p>
        </w:tc>
        <w:tc>
          <w:tcPr>
            <w:tcW w:w="1248" w:type="dxa"/>
            <w:shd w:val="clear" w:color="auto" w:fill="auto"/>
          </w:tcPr>
          <w:p w14:paraId="4539BCCE" w14:textId="77777777" w:rsidR="009851EA" w:rsidRPr="00EF5447" w:rsidRDefault="009851EA" w:rsidP="0073521C">
            <w:pPr>
              <w:pStyle w:val="TAC"/>
              <w:rPr>
                <w:rFonts w:eastAsia="Malgun Gothic"/>
                <w:kern w:val="2"/>
                <w:szCs w:val="24"/>
                <w:lang w:eastAsia="ko-KR"/>
              </w:rPr>
            </w:pPr>
            <w:r w:rsidRPr="00EF5447">
              <w:t>IMD3</w:t>
            </w:r>
          </w:p>
        </w:tc>
      </w:tr>
      <w:tr w:rsidR="009851EA" w:rsidRPr="00EF5447" w14:paraId="4ED9A0F0" w14:textId="77777777" w:rsidTr="0073521C">
        <w:trPr>
          <w:trHeight w:val="54"/>
          <w:jc w:val="center"/>
        </w:trPr>
        <w:tc>
          <w:tcPr>
            <w:tcW w:w="2644" w:type="dxa"/>
            <w:tcBorders>
              <w:top w:val="nil"/>
              <w:bottom w:val="single" w:sz="4" w:space="0" w:color="auto"/>
            </w:tcBorders>
            <w:shd w:val="clear" w:color="auto" w:fill="auto"/>
          </w:tcPr>
          <w:p w14:paraId="354854B8" w14:textId="77777777" w:rsidR="009851EA" w:rsidRPr="00EF5447" w:rsidRDefault="009851EA" w:rsidP="0073521C">
            <w:pPr>
              <w:pStyle w:val="TAC"/>
            </w:pPr>
          </w:p>
        </w:tc>
        <w:tc>
          <w:tcPr>
            <w:tcW w:w="867" w:type="dxa"/>
            <w:shd w:val="clear" w:color="auto" w:fill="auto"/>
          </w:tcPr>
          <w:p w14:paraId="32E6E991" w14:textId="77777777" w:rsidR="009851EA" w:rsidRPr="00EF5447" w:rsidRDefault="009851EA" w:rsidP="0073521C">
            <w:pPr>
              <w:pStyle w:val="TAC"/>
              <w:rPr>
                <w:lang w:eastAsia="zh-CN"/>
              </w:rPr>
            </w:pPr>
            <w:r w:rsidRPr="00EF5447">
              <w:t>n78</w:t>
            </w:r>
          </w:p>
        </w:tc>
        <w:tc>
          <w:tcPr>
            <w:tcW w:w="828" w:type="dxa"/>
            <w:shd w:val="clear" w:color="auto" w:fill="auto"/>
            <w:noWrap/>
          </w:tcPr>
          <w:p w14:paraId="5F9B2788" w14:textId="77777777" w:rsidR="009851EA" w:rsidRPr="00EF5447" w:rsidRDefault="009851EA" w:rsidP="0073521C">
            <w:pPr>
              <w:pStyle w:val="TAC"/>
              <w:rPr>
                <w:kern w:val="2"/>
                <w:szCs w:val="24"/>
                <w:lang w:eastAsia="zh-CN"/>
              </w:rPr>
            </w:pPr>
            <w:r w:rsidRPr="00EF5447">
              <w:t>3310</w:t>
            </w:r>
          </w:p>
        </w:tc>
        <w:tc>
          <w:tcPr>
            <w:tcW w:w="742" w:type="dxa"/>
            <w:shd w:val="clear" w:color="auto" w:fill="auto"/>
            <w:noWrap/>
          </w:tcPr>
          <w:p w14:paraId="5E486DA9"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1BA3E3C2"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79654A83" w14:textId="77777777" w:rsidR="009851EA" w:rsidRPr="00EF5447" w:rsidRDefault="009851EA" w:rsidP="0073521C">
            <w:pPr>
              <w:pStyle w:val="TAC"/>
              <w:rPr>
                <w:kern w:val="2"/>
                <w:szCs w:val="24"/>
                <w:lang w:eastAsia="zh-CN"/>
              </w:rPr>
            </w:pPr>
            <w:r w:rsidRPr="00EF5447">
              <w:t>3310</w:t>
            </w:r>
          </w:p>
        </w:tc>
        <w:tc>
          <w:tcPr>
            <w:tcW w:w="696" w:type="dxa"/>
            <w:shd w:val="clear" w:color="auto" w:fill="auto"/>
          </w:tcPr>
          <w:p w14:paraId="3DE876E8"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1A266ABD"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03AAF612" w14:textId="77777777" w:rsidTr="0073521C">
        <w:trPr>
          <w:trHeight w:val="54"/>
          <w:jc w:val="center"/>
        </w:trPr>
        <w:tc>
          <w:tcPr>
            <w:tcW w:w="2644" w:type="dxa"/>
            <w:tcBorders>
              <w:bottom w:val="nil"/>
            </w:tcBorders>
            <w:shd w:val="clear" w:color="auto" w:fill="auto"/>
          </w:tcPr>
          <w:p w14:paraId="0DFFED95" w14:textId="77777777" w:rsidR="009851EA" w:rsidRPr="00EF5447" w:rsidRDefault="009851EA" w:rsidP="0073521C">
            <w:pPr>
              <w:pStyle w:val="TAC"/>
            </w:pPr>
            <w:r w:rsidRPr="00EF5447">
              <w:rPr>
                <w:rFonts w:eastAsia="Malgun Gothic" w:cs="Arial"/>
                <w:szCs w:val="18"/>
                <w:lang w:eastAsia="ko-KR"/>
              </w:rPr>
              <w:t>DC_7A_n8A-n40A</w:t>
            </w:r>
          </w:p>
        </w:tc>
        <w:tc>
          <w:tcPr>
            <w:tcW w:w="867" w:type="dxa"/>
            <w:shd w:val="clear" w:color="auto" w:fill="auto"/>
          </w:tcPr>
          <w:p w14:paraId="2E4A312A" w14:textId="77777777" w:rsidR="009851EA" w:rsidRPr="00EF5447" w:rsidRDefault="009851EA" w:rsidP="0073521C">
            <w:pPr>
              <w:pStyle w:val="TAC"/>
            </w:pPr>
            <w:r w:rsidRPr="00EF5447">
              <w:rPr>
                <w:rFonts w:eastAsia="MS Mincho"/>
              </w:rPr>
              <w:t>7</w:t>
            </w:r>
          </w:p>
        </w:tc>
        <w:tc>
          <w:tcPr>
            <w:tcW w:w="828" w:type="dxa"/>
            <w:shd w:val="clear" w:color="auto" w:fill="auto"/>
            <w:noWrap/>
          </w:tcPr>
          <w:p w14:paraId="6F4CEF66" w14:textId="77777777" w:rsidR="009851EA" w:rsidRPr="00EF5447" w:rsidRDefault="009851EA" w:rsidP="0073521C">
            <w:pPr>
              <w:pStyle w:val="TAC"/>
            </w:pPr>
            <w:r w:rsidRPr="00EF5447">
              <w:rPr>
                <w:rFonts w:cs="Arial"/>
              </w:rPr>
              <w:t>2530</w:t>
            </w:r>
          </w:p>
        </w:tc>
        <w:tc>
          <w:tcPr>
            <w:tcW w:w="742" w:type="dxa"/>
            <w:shd w:val="clear" w:color="auto" w:fill="auto"/>
            <w:noWrap/>
          </w:tcPr>
          <w:p w14:paraId="7588FF68" w14:textId="77777777" w:rsidR="009851EA" w:rsidRPr="00EF5447" w:rsidRDefault="009851EA" w:rsidP="0073521C">
            <w:pPr>
              <w:pStyle w:val="TAC"/>
            </w:pPr>
            <w:r w:rsidRPr="00EF5447">
              <w:rPr>
                <w:rFonts w:cs="Arial"/>
              </w:rPr>
              <w:t>5</w:t>
            </w:r>
          </w:p>
        </w:tc>
        <w:tc>
          <w:tcPr>
            <w:tcW w:w="1582" w:type="dxa"/>
            <w:shd w:val="clear" w:color="auto" w:fill="auto"/>
            <w:noWrap/>
          </w:tcPr>
          <w:p w14:paraId="23BB3397" w14:textId="77777777" w:rsidR="009851EA" w:rsidRPr="00EF5447" w:rsidRDefault="009851EA" w:rsidP="0073521C">
            <w:pPr>
              <w:pStyle w:val="TAC"/>
            </w:pPr>
            <w:r w:rsidRPr="00EF5447">
              <w:rPr>
                <w:rFonts w:cs="Arial"/>
              </w:rPr>
              <w:t>25</w:t>
            </w:r>
          </w:p>
        </w:tc>
        <w:tc>
          <w:tcPr>
            <w:tcW w:w="1323" w:type="dxa"/>
            <w:shd w:val="clear" w:color="auto" w:fill="auto"/>
            <w:noWrap/>
          </w:tcPr>
          <w:p w14:paraId="5FB6F69A" w14:textId="77777777" w:rsidR="009851EA" w:rsidRPr="00EF5447" w:rsidRDefault="009851EA" w:rsidP="0073521C">
            <w:pPr>
              <w:pStyle w:val="TAC"/>
            </w:pPr>
            <w:r w:rsidRPr="00EF5447">
              <w:rPr>
                <w:rFonts w:cs="Arial"/>
              </w:rPr>
              <w:t>2650</w:t>
            </w:r>
          </w:p>
        </w:tc>
        <w:tc>
          <w:tcPr>
            <w:tcW w:w="696" w:type="dxa"/>
            <w:shd w:val="clear" w:color="auto" w:fill="auto"/>
          </w:tcPr>
          <w:p w14:paraId="091F6E7B" w14:textId="77777777" w:rsidR="009851EA" w:rsidRPr="00EF5447" w:rsidRDefault="009851EA" w:rsidP="0073521C">
            <w:pPr>
              <w:pStyle w:val="TAC"/>
            </w:pPr>
            <w:r w:rsidRPr="00EF5447">
              <w:rPr>
                <w:rFonts w:cs="Arial"/>
              </w:rPr>
              <w:t>N/A</w:t>
            </w:r>
          </w:p>
        </w:tc>
        <w:tc>
          <w:tcPr>
            <w:tcW w:w="1248" w:type="dxa"/>
            <w:shd w:val="clear" w:color="auto" w:fill="auto"/>
          </w:tcPr>
          <w:p w14:paraId="15DE13D1" w14:textId="77777777" w:rsidR="009851EA" w:rsidRPr="00EF5447" w:rsidRDefault="009851EA" w:rsidP="0073521C">
            <w:pPr>
              <w:pStyle w:val="TAC"/>
            </w:pPr>
            <w:r w:rsidRPr="00EF5447">
              <w:rPr>
                <w:rFonts w:eastAsia="Batang"/>
              </w:rPr>
              <w:t>N/A</w:t>
            </w:r>
          </w:p>
        </w:tc>
      </w:tr>
      <w:tr w:rsidR="009851EA" w:rsidRPr="00EF5447" w14:paraId="6B5FF44B" w14:textId="77777777" w:rsidTr="0073521C">
        <w:trPr>
          <w:trHeight w:val="54"/>
          <w:jc w:val="center"/>
        </w:trPr>
        <w:tc>
          <w:tcPr>
            <w:tcW w:w="2644" w:type="dxa"/>
            <w:tcBorders>
              <w:top w:val="nil"/>
              <w:bottom w:val="nil"/>
            </w:tcBorders>
            <w:shd w:val="clear" w:color="auto" w:fill="auto"/>
          </w:tcPr>
          <w:p w14:paraId="50AECC68" w14:textId="77777777" w:rsidR="009851EA" w:rsidRPr="00EF5447" w:rsidRDefault="009851EA" w:rsidP="0073521C">
            <w:pPr>
              <w:pStyle w:val="TAC"/>
            </w:pPr>
          </w:p>
        </w:tc>
        <w:tc>
          <w:tcPr>
            <w:tcW w:w="867" w:type="dxa"/>
            <w:shd w:val="clear" w:color="auto" w:fill="auto"/>
          </w:tcPr>
          <w:p w14:paraId="5CE490A4" w14:textId="77777777" w:rsidR="009851EA" w:rsidRPr="00EF5447" w:rsidRDefault="009851EA" w:rsidP="0073521C">
            <w:pPr>
              <w:pStyle w:val="TAC"/>
            </w:pPr>
            <w:r w:rsidRPr="00EF5447">
              <w:rPr>
                <w:rFonts w:eastAsia="Batang"/>
              </w:rPr>
              <w:t>n8</w:t>
            </w:r>
          </w:p>
        </w:tc>
        <w:tc>
          <w:tcPr>
            <w:tcW w:w="828" w:type="dxa"/>
            <w:shd w:val="clear" w:color="auto" w:fill="auto"/>
            <w:noWrap/>
          </w:tcPr>
          <w:p w14:paraId="478DBBC5" w14:textId="77777777" w:rsidR="009851EA" w:rsidRPr="00EF5447" w:rsidRDefault="009851EA" w:rsidP="0073521C">
            <w:pPr>
              <w:pStyle w:val="TAC"/>
            </w:pPr>
            <w:r w:rsidRPr="00EF5447">
              <w:rPr>
                <w:rFonts w:cs="Arial"/>
              </w:rPr>
              <w:t>905</w:t>
            </w:r>
          </w:p>
        </w:tc>
        <w:tc>
          <w:tcPr>
            <w:tcW w:w="742" w:type="dxa"/>
            <w:shd w:val="clear" w:color="auto" w:fill="auto"/>
            <w:noWrap/>
          </w:tcPr>
          <w:p w14:paraId="23694664" w14:textId="77777777" w:rsidR="009851EA" w:rsidRPr="00EF5447" w:rsidRDefault="009851EA" w:rsidP="0073521C">
            <w:pPr>
              <w:pStyle w:val="TAC"/>
            </w:pPr>
            <w:r w:rsidRPr="00EF5447">
              <w:rPr>
                <w:rFonts w:cs="Arial"/>
              </w:rPr>
              <w:t>5</w:t>
            </w:r>
          </w:p>
        </w:tc>
        <w:tc>
          <w:tcPr>
            <w:tcW w:w="1582" w:type="dxa"/>
            <w:shd w:val="clear" w:color="auto" w:fill="auto"/>
            <w:noWrap/>
          </w:tcPr>
          <w:p w14:paraId="18BE2B4B" w14:textId="77777777" w:rsidR="009851EA" w:rsidRPr="00EF5447" w:rsidRDefault="009851EA" w:rsidP="0073521C">
            <w:pPr>
              <w:pStyle w:val="TAC"/>
            </w:pPr>
            <w:r w:rsidRPr="00EF5447">
              <w:rPr>
                <w:rFonts w:cs="Arial"/>
              </w:rPr>
              <w:t>25</w:t>
            </w:r>
          </w:p>
        </w:tc>
        <w:tc>
          <w:tcPr>
            <w:tcW w:w="1323" w:type="dxa"/>
            <w:shd w:val="clear" w:color="auto" w:fill="auto"/>
            <w:noWrap/>
          </w:tcPr>
          <w:p w14:paraId="528FA23A" w14:textId="77777777" w:rsidR="009851EA" w:rsidRPr="00EF5447" w:rsidRDefault="009851EA" w:rsidP="0073521C">
            <w:pPr>
              <w:pStyle w:val="TAC"/>
            </w:pPr>
            <w:r w:rsidRPr="00EF5447">
              <w:rPr>
                <w:rFonts w:cs="Arial"/>
              </w:rPr>
              <w:t>950</w:t>
            </w:r>
          </w:p>
        </w:tc>
        <w:tc>
          <w:tcPr>
            <w:tcW w:w="696" w:type="dxa"/>
            <w:shd w:val="clear" w:color="auto" w:fill="auto"/>
          </w:tcPr>
          <w:p w14:paraId="6B4F7DEF" w14:textId="77777777" w:rsidR="009851EA" w:rsidRPr="00EF5447" w:rsidRDefault="009851EA" w:rsidP="0073521C">
            <w:pPr>
              <w:pStyle w:val="TAC"/>
            </w:pPr>
            <w:r w:rsidRPr="00EF5447">
              <w:rPr>
                <w:rFonts w:cs="Arial"/>
              </w:rPr>
              <w:t>N/A</w:t>
            </w:r>
          </w:p>
        </w:tc>
        <w:tc>
          <w:tcPr>
            <w:tcW w:w="1248" w:type="dxa"/>
            <w:shd w:val="clear" w:color="auto" w:fill="auto"/>
          </w:tcPr>
          <w:p w14:paraId="639F251F" w14:textId="77777777" w:rsidR="009851EA" w:rsidRPr="00EF5447" w:rsidRDefault="009851EA" w:rsidP="0073521C">
            <w:pPr>
              <w:pStyle w:val="TAC"/>
            </w:pPr>
            <w:r w:rsidRPr="00EF5447">
              <w:rPr>
                <w:rFonts w:eastAsia="Batang"/>
              </w:rPr>
              <w:t>N/A</w:t>
            </w:r>
          </w:p>
        </w:tc>
      </w:tr>
      <w:tr w:rsidR="009851EA" w:rsidRPr="00EF5447" w14:paraId="2F5815EB" w14:textId="77777777" w:rsidTr="0073521C">
        <w:trPr>
          <w:trHeight w:val="54"/>
          <w:jc w:val="center"/>
        </w:trPr>
        <w:tc>
          <w:tcPr>
            <w:tcW w:w="2644" w:type="dxa"/>
            <w:tcBorders>
              <w:top w:val="nil"/>
              <w:bottom w:val="single" w:sz="4" w:space="0" w:color="auto"/>
            </w:tcBorders>
            <w:shd w:val="clear" w:color="auto" w:fill="auto"/>
          </w:tcPr>
          <w:p w14:paraId="5B2BDFE0" w14:textId="77777777" w:rsidR="009851EA" w:rsidRPr="00EF5447" w:rsidRDefault="009851EA" w:rsidP="0073521C">
            <w:pPr>
              <w:pStyle w:val="TAC"/>
            </w:pPr>
          </w:p>
        </w:tc>
        <w:tc>
          <w:tcPr>
            <w:tcW w:w="867" w:type="dxa"/>
            <w:shd w:val="clear" w:color="auto" w:fill="auto"/>
          </w:tcPr>
          <w:p w14:paraId="3D386D51" w14:textId="77777777" w:rsidR="009851EA" w:rsidRPr="00EF5447" w:rsidRDefault="009851EA" w:rsidP="0073521C">
            <w:pPr>
              <w:pStyle w:val="TAC"/>
            </w:pPr>
            <w:r w:rsidRPr="00EF5447">
              <w:rPr>
                <w:rFonts w:eastAsia="Batang"/>
              </w:rPr>
              <w:t>n40</w:t>
            </w:r>
          </w:p>
        </w:tc>
        <w:tc>
          <w:tcPr>
            <w:tcW w:w="828" w:type="dxa"/>
            <w:shd w:val="clear" w:color="auto" w:fill="auto"/>
            <w:noWrap/>
          </w:tcPr>
          <w:p w14:paraId="38C68734" w14:textId="77777777" w:rsidR="009851EA" w:rsidRPr="00EF5447" w:rsidRDefault="009851EA" w:rsidP="0073521C">
            <w:pPr>
              <w:pStyle w:val="TAC"/>
            </w:pPr>
            <w:r w:rsidRPr="00EF5447">
              <w:rPr>
                <w:rFonts w:cs="Arial"/>
              </w:rPr>
              <w:t>2345</w:t>
            </w:r>
          </w:p>
        </w:tc>
        <w:tc>
          <w:tcPr>
            <w:tcW w:w="742" w:type="dxa"/>
            <w:shd w:val="clear" w:color="auto" w:fill="auto"/>
            <w:noWrap/>
          </w:tcPr>
          <w:p w14:paraId="333DBA5F" w14:textId="77777777" w:rsidR="009851EA" w:rsidRPr="00EF5447" w:rsidRDefault="009851EA" w:rsidP="0073521C">
            <w:pPr>
              <w:pStyle w:val="TAC"/>
            </w:pPr>
            <w:r w:rsidRPr="00EF5447">
              <w:rPr>
                <w:rFonts w:cs="Arial"/>
              </w:rPr>
              <w:t>5</w:t>
            </w:r>
          </w:p>
        </w:tc>
        <w:tc>
          <w:tcPr>
            <w:tcW w:w="1582" w:type="dxa"/>
            <w:shd w:val="clear" w:color="auto" w:fill="auto"/>
            <w:noWrap/>
          </w:tcPr>
          <w:p w14:paraId="6223983D" w14:textId="77777777" w:rsidR="009851EA" w:rsidRPr="00EF5447" w:rsidRDefault="009851EA" w:rsidP="0073521C">
            <w:pPr>
              <w:pStyle w:val="TAC"/>
            </w:pPr>
            <w:r w:rsidRPr="00EF5447">
              <w:rPr>
                <w:rFonts w:cs="Arial"/>
              </w:rPr>
              <w:t>25</w:t>
            </w:r>
          </w:p>
        </w:tc>
        <w:tc>
          <w:tcPr>
            <w:tcW w:w="1323" w:type="dxa"/>
            <w:shd w:val="clear" w:color="auto" w:fill="auto"/>
            <w:noWrap/>
          </w:tcPr>
          <w:p w14:paraId="0A94522D" w14:textId="77777777" w:rsidR="009851EA" w:rsidRPr="00EF5447" w:rsidRDefault="009851EA" w:rsidP="0073521C">
            <w:pPr>
              <w:pStyle w:val="TAC"/>
            </w:pPr>
            <w:r w:rsidRPr="00EF5447">
              <w:rPr>
                <w:rFonts w:cs="Arial"/>
              </w:rPr>
              <w:t>2345</w:t>
            </w:r>
          </w:p>
        </w:tc>
        <w:tc>
          <w:tcPr>
            <w:tcW w:w="696" w:type="dxa"/>
            <w:shd w:val="clear" w:color="auto" w:fill="auto"/>
          </w:tcPr>
          <w:p w14:paraId="77213F0B" w14:textId="77777777" w:rsidR="009851EA" w:rsidRPr="00EF5447" w:rsidRDefault="009851EA" w:rsidP="0073521C">
            <w:pPr>
              <w:pStyle w:val="TAC"/>
            </w:pPr>
            <w:r w:rsidRPr="00EF5447">
              <w:rPr>
                <w:rFonts w:cs="Arial"/>
              </w:rPr>
              <w:t>3.0</w:t>
            </w:r>
          </w:p>
        </w:tc>
        <w:tc>
          <w:tcPr>
            <w:tcW w:w="1248" w:type="dxa"/>
            <w:shd w:val="clear" w:color="auto" w:fill="auto"/>
          </w:tcPr>
          <w:p w14:paraId="517C79C3" w14:textId="77777777" w:rsidR="009851EA" w:rsidRPr="00EF5447" w:rsidRDefault="009851EA" w:rsidP="0073521C">
            <w:pPr>
              <w:pStyle w:val="TAC"/>
            </w:pPr>
            <w:r w:rsidRPr="00EF5447">
              <w:rPr>
                <w:rFonts w:eastAsia="Batang"/>
              </w:rPr>
              <w:t>IMD5</w:t>
            </w:r>
          </w:p>
        </w:tc>
      </w:tr>
      <w:tr w:rsidR="009851EA" w:rsidRPr="00EF5447" w14:paraId="76BF57ED" w14:textId="77777777" w:rsidTr="0073521C">
        <w:trPr>
          <w:trHeight w:val="54"/>
          <w:jc w:val="center"/>
        </w:trPr>
        <w:tc>
          <w:tcPr>
            <w:tcW w:w="2644" w:type="dxa"/>
            <w:tcBorders>
              <w:bottom w:val="nil"/>
            </w:tcBorders>
            <w:shd w:val="clear" w:color="auto" w:fill="auto"/>
          </w:tcPr>
          <w:p w14:paraId="614D974F" w14:textId="77777777" w:rsidR="009851EA" w:rsidRPr="00EF5447" w:rsidRDefault="009851EA" w:rsidP="0073521C">
            <w:pPr>
              <w:pStyle w:val="TAC"/>
              <w:rPr>
                <w:rFonts w:cs="Arial"/>
              </w:rPr>
            </w:pPr>
            <w:r w:rsidRPr="00EF5447">
              <w:rPr>
                <w:rFonts w:cs="Arial"/>
              </w:rPr>
              <w:t>DC_7A-8A_n3A</w:t>
            </w:r>
          </w:p>
        </w:tc>
        <w:tc>
          <w:tcPr>
            <w:tcW w:w="867" w:type="dxa"/>
            <w:shd w:val="clear" w:color="auto" w:fill="auto"/>
          </w:tcPr>
          <w:p w14:paraId="78B2A1B7" w14:textId="77777777" w:rsidR="009851EA" w:rsidRPr="00EF5447" w:rsidRDefault="009851EA" w:rsidP="0073521C">
            <w:pPr>
              <w:pStyle w:val="TAC"/>
              <w:rPr>
                <w:rFonts w:cs="Arial"/>
                <w:lang w:eastAsia="zh-TW"/>
              </w:rPr>
            </w:pPr>
            <w:r w:rsidRPr="00EF5447">
              <w:rPr>
                <w:rFonts w:cs="Arial"/>
              </w:rPr>
              <w:t>n3</w:t>
            </w:r>
          </w:p>
        </w:tc>
        <w:tc>
          <w:tcPr>
            <w:tcW w:w="828" w:type="dxa"/>
            <w:shd w:val="clear" w:color="auto" w:fill="auto"/>
            <w:noWrap/>
          </w:tcPr>
          <w:p w14:paraId="77F2D885" w14:textId="77777777" w:rsidR="009851EA" w:rsidRPr="00EF5447" w:rsidRDefault="009851EA" w:rsidP="0073521C">
            <w:pPr>
              <w:pStyle w:val="TAC"/>
              <w:rPr>
                <w:rFonts w:eastAsia="Malgun Gothic" w:cs="Arial"/>
                <w:lang w:eastAsia="ko-KR"/>
              </w:rPr>
            </w:pPr>
            <w:r w:rsidRPr="00EF5447">
              <w:rPr>
                <w:rFonts w:cs="Arial"/>
              </w:rPr>
              <w:t>1735</w:t>
            </w:r>
          </w:p>
        </w:tc>
        <w:tc>
          <w:tcPr>
            <w:tcW w:w="742" w:type="dxa"/>
            <w:shd w:val="clear" w:color="auto" w:fill="auto"/>
            <w:noWrap/>
          </w:tcPr>
          <w:p w14:paraId="3A696E03" w14:textId="77777777" w:rsidR="009851EA" w:rsidRPr="00EF5447" w:rsidRDefault="009851EA" w:rsidP="0073521C">
            <w:pPr>
              <w:pStyle w:val="TAC"/>
              <w:rPr>
                <w:rFonts w:eastAsia="Malgun Gothic" w:cs="Arial"/>
                <w:kern w:val="2"/>
                <w:szCs w:val="24"/>
                <w:lang w:eastAsia="ko-KR"/>
              </w:rPr>
            </w:pPr>
            <w:r w:rsidRPr="00EF5447">
              <w:rPr>
                <w:rFonts w:cs="Arial"/>
              </w:rPr>
              <w:t>5</w:t>
            </w:r>
          </w:p>
        </w:tc>
        <w:tc>
          <w:tcPr>
            <w:tcW w:w="1582" w:type="dxa"/>
            <w:shd w:val="clear" w:color="auto" w:fill="auto"/>
            <w:noWrap/>
          </w:tcPr>
          <w:p w14:paraId="79AE4121" w14:textId="77777777" w:rsidR="009851EA" w:rsidRPr="00EF5447" w:rsidRDefault="009851EA" w:rsidP="0073521C">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D05793D" w14:textId="77777777" w:rsidR="009851EA" w:rsidRPr="00EF5447" w:rsidRDefault="009851EA" w:rsidP="0073521C">
            <w:pPr>
              <w:pStyle w:val="TAC"/>
              <w:rPr>
                <w:rFonts w:eastAsia="Malgun Gothic" w:cs="Arial"/>
                <w:lang w:eastAsia="ko-KR"/>
              </w:rPr>
            </w:pPr>
            <w:r w:rsidRPr="00EF5447">
              <w:rPr>
                <w:rFonts w:cs="Arial"/>
              </w:rPr>
              <w:t>1830</w:t>
            </w:r>
          </w:p>
        </w:tc>
        <w:tc>
          <w:tcPr>
            <w:tcW w:w="696" w:type="dxa"/>
            <w:shd w:val="clear" w:color="auto" w:fill="auto"/>
          </w:tcPr>
          <w:p w14:paraId="4608E284" w14:textId="77777777" w:rsidR="009851EA" w:rsidRPr="00EF5447" w:rsidRDefault="009851EA" w:rsidP="0073521C">
            <w:pPr>
              <w:pStyle w:val="TAC"/>
              <w:rPr>
                <w:rFonts w:cs="Arial"/>
                <w:kern w:val="2"/>
                <w:szCs w:val="24"/>
                <w:lang w:eastAsia="zh-TW"/>
              </w:rPr>
            </w:pPr>
            <w:r w:rsidRPr="00EF5447">
              <w:rPr>
                <w:rFonts w:eastAsia="MS Mincho"/>
              </w:rPr>
              <w:t>N/A</w:t>
            </w:r>
          </w:p>
        </w:tc>
        <w:tc>
          <w:tcPr>
            <w:tcW w:w="1248" w:type="dxa"/>
            <w:shd w:val="clear" w:color="auto" w:fill="auto"/>
          </w:tcPr>
          <w:p w14:paraId="5DE6B51F"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6136108D" w14:textId="77777777" w:rsidTr="0073521C">
        <w:trPr>
          <w:trHeight w:val="54"/>
          <w:jc w:val="center"/>
        </w:trPr>
        <w:tc>
          <w:tcPr>
            <w:tcW w:w="2644" w:type="dxa"/>
            <w:tcBorders>
              <w:top w:val="nil"/>
              <w:bottom w:val="nil"/>
            </w:tcBorders>
            <w:shd w:val="clear" w:color="auto" w:fill="auto"/>
          </w:tcPr>
          <w:p w14:paraId="259D0DFE" w14:textId="77777777" w:rsidR="009851EA" w:rsidRPr="00EF5447" w:rsidRDefault="009851EA" w:rsidP="0073521C">
            <w:pPr>
              <w:pStyle w:val="TAC"/>
              <w:rPr>
                <w:rFonts w:cs="Arial"/>
              </w:rPr>
            </w:pPr>
          </w:p>
        </w:tc>
        <w:tc>
          <w:tcPr>
            <w:tcW w:w="867" w:type="dxa"/>
            <w:shd w:val="clear" w:color="auto" w:fill="auto"/>
          </w:tcPr>
          <w:p w14:paraId="152E9C86" w14:textId="77777777" w:rsidR="009851EA" w:rsidRPr="00EF5447" w:rsidRDefault="009851EA" w:rsidP="0073521C">
            <w:pPr>
              <w:pStyle w:val="TAC"/>
              <w:rPr>
                <w:rFonts w:cs="Arial"/>
                <w:lang w:eastAsia="zh-TW"/>
              </w:rPr>
            </w:pPr>
            <w:r w:rsidRPr="00EF5447">
              <w:rPr>
                <w:rFonts w:cs="Arial"/>
              </w:rPr>
              <w:t>7</w:t>
            </w:r>
          </w:p>
        </w:tc>
        <w:tc>
          <w:tcPr>
            <w:tcW w:w="828" w:type="dxa"/>
            <w:shd w:val="clear" w:color="auto" w:fill="auto"/>
            <w:noWrap/>
          </w:tcPr>
          <w:p w14:paraId="38376C97" w14:textId="77777777" w:rsidR="009851EA" w:rsidRPr="00EF5447" w:rsidRDefault="009851EA" w:rsidP="0073521C">
            <w:pPr>
              <w:pStyle w:val="TAC"/>
              <w:rPr>
                <w:rFonts w:eastAsia="Malgun Gothic" w:cs="Arial"/>
                <w:lang w:eastAsia="ko-KR"/>
              </w:rPr>
            </w:pPr>
            <w:r w:rsidRPr="00EF5447">
              <w:rPr>
                <w:rFonts w:cs="Arial"/>
              </w:rPr>
              <w:t>2530</w:t>
            </w:r>
          </w:p>
        </w:tc>
        <w:tc>
          <w:tcPr>
            <w:tcW w:w="742" w:type="dxa"/>
            <w:shd w:val="clear" w:color="auto" w:fill="auto"/>
            <w:noWrap/>
          </w:tcPr>
          <w:p w14:paraId="414DA144" w14:textId="77777777" w:rsidR="009851EA" w:rsidRPr="00EF5447" w:rsidRDefault="009851EA" w:rsidP="0073521C">
            <w:pPr>
              <w:pStyle w:val="TAC"/>
              <w:rPr>
                <w:rFonts w:eastAsia="Malgun Gothic" w:cs="Arial"/>
                <w:kern w:val="2"/>
                <w:szCs w:val="24"/>
                <w:lang w:eastAsia="ko-KR"/>
              </w:rPr>
            </w:pPr>
            <w:r w:rsidRPr="00EF5447">
              <w:rPr>
                <w:rFonts w:cs="Arial"/>
              </w:rPr>
              <w:t>10</w:t>
            </w:r>
          </w:p>
        </w:tc>
        <w:tc>
          <w:tcPr>
            <w:tcW w:w="1582" w:type="dxa"/>
            <w:shd w:val="clear" w:color="auto" w:fill="auto"/>
            <w:noWrap/>
          </w:tcPr>
          <w:p w14:paraId="5A308152" w14:textId="77777777" w:rsidR="009851EA" w:rsidRPr="00EF5447" w:rsidRDefault="009851EA" w:rsidP="0073521C">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1DE1BE8" w14:textId="77777777" w:rsidR="009851EA" w:rsidRPr="00EF5447" w:rsidRDefault="009851EA" w:rsidP="0073521C">
            <w:pPr>
              <w:pStyle w:val="TAC"/>
              <w:rPr>
                <w:rFonts w:eastAsia="Malgun Gothic" w:cs="Arial"/>
                <w:lang w:eastAsia="ko-KR"/>
              </w:rPr>
            </w:pPr>
            <w:r w:rsidRPr="00EF5447">
              <w:rPr>
                <w:rFonts w:cs="Arial"/>
              </w:rPr>
              <w:t>2650</w:t>
            </w:r>
          </w:p>
        </w:tc>
        <w:tc>
          <w:tcPr>
            <w:tcW w:w="696" w:type="dxa"/>
            <w:shd w:val="clear" w:color="auto" w:fill="auto"/>
          </w:tcPr>
          <w:p w14:paraId="10E14317" w14:textId="77777777" w:rsidR="009851EA" w:rsidRPr="00EF5447" w:rsidRDefault="009851EA" w:rsidP="0073521C">
            <w:pPr>
              <w:pStyle w:val="TAC"/>
              <w:rPr>
                <w:rFonts w:cs="Arial"/>
                <w:kern w:val="2"/>
                <w:szCs w:val="24"/>
                <w:lang w:eastAsia="zh-TW"/>
              </w:rPr>
            </w:pPr>
            <w:r w:rsidRPr="00EF5447">
              <w:rPr>
                <w:rFonts w:eastAsia="MS Mincho"/>
              </w:rPr>
              <w:t>N/A</w:t>
            </w:r>
          </w:p>
        </w:tc>
        <w:tc>
          <w:tcPr>
            <w:tcW w:w="1248" w:type="dxa"/>
            <w:shd w:val="clear" w:color="auto" w:fill="auto"/>
          </w:tcPr>
          <w:p w14:paraId="2CD7787D" w14:textId="77777777" w:rsidR="009851EA" w:rsidRPr="00EF5447" w:rsidRDefault="009851EA" w:rsidP="0073521C">
            <w:pPr>
              <w:pStyle w:val="TAC"/>
              <w:rPr>
                <w:rFonts w:eastAsia="Malgun Gothic"/>
                <w:kern w:val="2"/>
                <w:szCs w:val="24"/>
                <w:lang w:eastAsia="ko-KR"/>
              </w:rPr>
            </w:pPr>
            <w:r w:rsidRPr="00EF5447">
              <w:rPr>
                <w:rFonts w:cs="Arial"/>
              </w:rPr>
              <w:t>N/A</w:t>
            </w:r>
          </w:p>
        </w:tc>
      </w:tr>
      <w:tr w:rsidR="009851EA" w:rsidRPr="00EF5447" w14:paraId="4FC4B1E4" w14:textId="77777777" w:rsidTr="0073521C">
        <w:trPr>
          <w:trHeight w:val="54"/>
          <w:jc w:val="center"/>
        </w:trPr>
        <w:tc>
          <w:tcPr>
            <w:tcW w:w="2644" w:type="dxa"/>
            <w:tcBorders>
              <w:top w:val="nil"/>
              <w:bottom w:val="single" w:sz="4" w:space="0" w:color="auto"/>
            </w:tcBorders>
            <w:shd w:val="clear" w:color="auto" w:fill="auto"/>
          </w:tcPr>
          <w:p w14:paraId="7225D373" w14:textId="77777777" w:rsidR="009851EA" w:rsidRPr="00EF5447" w:rsidRDefault="009851EA" w:rsidP="0073521C">
            <w:pPr>
              <w:pStyle w:val="TAC"/>
              <w:rPr>
                <w:rFonts w:cs="Arial"/>
              </w:rPr>
            </w:pPr>
          </w:p>
        </w:tc>
        <w:tc>
          <w:tcPr>
            <w:tcW w:w="867" w:type="dxa"/>
            <w:shd w:val="clear" w:color="auto" w:fill="auto"/>
          </w:tcPr>
          <w:p w14:paraId="302DE800" w14:textId="77777777" w:rsidR="009851EA" w:rsidRPr="00EF5447" w:rsidRDefault="009851EA" w:rsidP="0073521C">
            <w:pPr>
              <w:pStyle w:val="TAC"/>
              <w:rPr>
                <w:rFonts w:cs="Arial"/>
                <w:lang w:eastAsia="zh-TW"/>
              </w:rPr>
            </w:pPr>
            <w:r w:rsidRPr="00EF5447">
              <w:rPr>
                <w:rFonts w:cs="Arial"/>
              </w:rPr>
              <w:t>8</w:t>
            </w:r>
          </w:p>
        </w:tc>
        <w:tc>
          <w:tcPr>
            <w:tcW w:w="828" w:type="dxa"/>
            <w:shd w:val="clear" w:color="auto" w:fill="auto"/>
            <w:noWrap/>
          </w:tcPr>
          <w:p w14:paraId="6C2A2057" w14:textId="77777777" w:rsidR="009851EA" w:rsidRPr="00EF5447" w:rsidRDefault="009851EA" w:rsidP="0073521C">
            <w:pPr>
              <w:pStyle w:val="TAC"/>
              <w:rPr>
                <w:rFonts w:eastAsia="Malgun Gothic" w:cs="Arial"/>
                <w:lang w:eastAsia="ko-KR"/>
              </w:rPr>
            </w:pPr>
            <w:r w:rsidRPr="00EF5447">
              <w:rPr>
                <w:rFonts w:cs="Arial"/>
              </w:rPr>
              <w:t>895</w:t>
            </w:r>
          </w:p>
        </w:tc>
        <w:tc>
          <w:tcPr>
            <w:tcW w:w="742" w:type="dxa"/>
            <w:shd w:val="clear" w:color="auto" w:fill="auto"/>
            <w:noWrap/>
          </w:tcPr>
          <w:p w14:paraId="2727895E" w14:textId="77777777" w:rsidR="009851EA" w:rsidRPr="00EF5447" w:rsidRDefault="009851EA" w:rsidP="0073521C">
            <w:pPr>
              <w:pStyle w:val="TAC"/>
              <w:rPr>
                <w:rFonts w:eastAsia="Malgun Gothic" w:cs="Arial"/>
                <w:kern w:val="2"/>
                <w:szCs w:val="24"/>
                <w:lang w:eastAsia="ko-KR"/>
              </w:rPr>
            </w:pPr>
            <w:r w:rsidRPr="00EF5447">
              <w:rPr>
                <w:rFonts w:cs="Arial"/>
              </w:rPr>
              <w:t>5</w:t>
            </w:r>
          </w:p>
        </w:tc>
        <w:tc>
          <w:tcPr>
            <w:tcW w:w="1582" w:type="dxa"/>
            <w:shd w:val="clear" w:color="auto" w:fill="auto"/>
            <w:noWrap/>
          </w:tcPr>
          <w:p w14:paraId="32CD9405" w14:textId="77777777" w:rsidR="009851EA" w:rsidRPr="00EF5447" w:rsidRDefault="009851EA" w:rsidP="0073521C">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3B4587D" w14:textId="77777777" w:rsidR="009851EA" w:rsidRPr="00EF5447" w:rsidRDefault="009851EA" w:rsidP="0073521C">
            <w:pPr>
              <w:pStyle w:val="TAC"/>
              <w:rPr>
                <w:rFonts w:eastAsia="Malgun Gothic" w:cs="Arial"/>
                <w:lang w:eastAsia="ko-KR"/>
              </w:rPr>
            </w:pPr>
            <w:r w:rsidRPr="00EF5447">
              <w:rPr>
                <w:rFonts w:cs="Arial"/>
              </w:rPr>
              <w:t>940</w:t>
            </w:r>
          </w:p>
        </w:tc>
        <w:tc>
          <w:tcPr>
            <w:tcW w:w="696" w:type="dxa"/>
            <w:shd w:val="clear" w:color="auto" w:fill="auto"/>
          </w:tcPr>
          <w:p w14:paraId="08B370A1" w14:textId="77777777" w:rsidR="009851EA" w:rsidRPr="00EF5447" w:rsidRDefault="009851EA" w:rsidP="0073521C">
            <w:pPr>
              <w:pStyle w:val="TAC"/>
              <w:rPr>
                <w:rFonts w:cs="Arial"/>
                <w:kern w:val="2"/>
                <w:szCs w:val="24"/>
                <w:lang w:eastAsia="zh-TW"/>
              </w:rPr>
            </w:pPr>
            <w:r w:rsidRPr="00EF5447">
              <w:rPr>
                <w:rFonts w:eastAsia="MS Mincho"/>
              </w:rPr>
              <w:t>18.0</w:t>
            </w:r>
          </w:p>
        </w:tc>
        <w:tc>
          <w:tcPr>
            <w:tcW w:w="1248" w:type="dxa"/>
            <w:shd w:val="clear" w:color="auto" w:fill="auto"/>
          </w:tcPr>
          <w:p w14:paraId="66F49353" w14:textId="77777777" w:rsidR="009851EA" w:rsidRPr="00EF5447" w:rsidRDefault="009851EA" w:rsidP="0073521C">
            <w:pPr>
              <w:pStyle w:val="TAC"/>
              <w:rPr>
                <w:rFonts w:eastAsia="Malgun Gothic"/>
                <w:kern w:val="2"/>
                <w:szCs w:val="24"/>
                <w:lang w:eastAsia="ko-KR"/>
              </w:rPr>
            </w:pPr>
            <w:r w:rsidRPr="00EF5447">
              <w:rPr>
                <w:rFonts w:cs="Arial"/>
              </w:rPr>
              <w:t>IMD3</w:t>
            </w:r>
          </w:p>
        </w:tc>
      </w:tr>
      <w:tr w:rsidR="009851EA" w:rsidRPr="00EF5447" w14:paraId="79334D55"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47E95065" w14:textId="77777777" w:rsidR="009851EA" w:rsidRPr="00EF5447" w:rsidRDefault="009851EA" w:rsidP="0073521C">
            <w:pPr>
              <w:pStyle w:val="TAC"/>
              <w:rPr>
                <w:rFonts w:cs="Arial"/>
              </w:rPr>
            </w:pPr>
            <w:r w:rsidRPr="000924B2">
              <w:rPr>
                <w:rFonts w:cs="Arial"/>
              </w:rPr>
              <w:t>DC_7A-8A_n3A</w:t>
            </w:r>
          </w:p>
        </w:tc>
        <w:tc>
          <w:tcPr>
            <w:tcW w:w="867" w:type="dxa"/>
            <w:tcBorders>
              <w:left w:val="single" w:sz="4" w:space="0" w:color="auto"/>
            </w:tcBorders>
            <w:shd w:val="clear" w:color="auto" w:fill="auto"/>
          </w:tcPr>
          <w:p w14:paraId="5CBE00FD" w14:textId="77777777" w:rsidR="009851EA" w:rsidRPr="00EF5447" w:rsidRDefault="009851EA" w:rsidP="0073521C">
            <w:pPr>
              <w:pStyle w:val="TAC"/>
              <w:rPr>
                <w:rFonts w:cs="Arial"/>
              </w:rPr>
            </w:pPr>
            <w:r w:rsidRPr="000924B2">
              <w:rPr>
                <w:rFonts w:eastAsia="MS Mincho"/>
              </w:rPr>
              <w:t>n3</w:t>
            </w:r>
          </w:p>
        </w:tc>
        <w:tc>
          <w:tcPr>
            <w:tcW w:w="828" w:type="dxa"/>
            <w:shd w:val="clear" w:color="auto" w:fill="auto"/>
            <w:noWrap/>
          </w:tcPr>
          <w:p w14:paraId="0038E300" w14:textId="77777777" w:rsidR="009851EA" w:rsidRPr="00EF5447" w:rsidRDefault="009851EA" w:rsidP="0073521C">
            <w:pPr>
              <w:pStyle w:val="TAC"/>
              <w:rPr>
                <w:rFonts w:cs="Arial"/>
              </w:rPr>
            </w:pPr>
            <w:r w:rsidRPr="000924B2">
              <w:rPr>
                <w:rFonts w:cs="Arial"/>
              </w:rPr>
              <w:t>1780</w:t>
            </w:r>
          </w:p>
        </w:tc>
        <w:tc>
          <w:tcPr>
            <w:tcW w:w="742" w:type="dxa"/>
            <w:shd w:val="clear" w:color="auto" w:fill="auto"/>
            <w:noWrap/>
          </w:tcPr>
          <w:p w14:paraId="2169187F" w14:textId="77777777" w:rsidR="009851EA" w:rsidRPr="00EF5447" w:rsidRDefault="009851EA" w:rsidP="0073521C">
            <w:pPr>
              <w:pStyle w:val="TAC"/>
              <w:rPr>
                <w:rFonts w:cs="Arial"/>
              </w:rPr>
            </w:pPr>
            <w:r w:rsidRPr="000924B2">
              <w:rPr>
                <w:rFonts w:cs="Arial"/>
              </w:rPr>
              <w:t>5</w:t>
            </w:r>
          </w:p>
        </w:tc>
        <w:tc>
          <w:tcPr>
            <w:tcW w:w="1582" w:type="dxa"/>
            <w:shd w:val="clear" w:color="auto" w:fill="auto"/>
            <w:noWrap/>
          </w:tcPr>
          <w:p w14:paraId="57DD7B08" w14:textId="77777777" w:rsidR="009851EA" w:rsidRPr="00EF5447" w:rsidRDefault="009851EA" w:rsidP="0073521C">
            <w:pPr>
              <w:pStyle w:val="TAC"/>
              <w:rPr>
                <w:rFonts w:cs="Arial"/>
              </w:rPr>
            </w:pPr>
            <w:r w:rsidRPr="000924B2">
              <w:rPr>
                <w:rFonts w:cs="Arial"/>
              </w:rPr>
              <w:t>25</w:t>
            </w:r>
          </w:p>
        </w:tc>
        <w:tc>
          <w:tcPr>
            <w:tcW w:w="1323" w:type="dxa"/>
            <w:shd w:val="clear" w:color="auto" w:fill="auto"/>
            <w:noWrap/>
          </w:tcPr>
          <w:p w14:paraId="66C5C14A" w14:textId="77777777" w:rsidR="009851EA" w:rsidRPr="00EF5447" w:rsidRDefault="009851EA" w:rsidP="0073521C">
            <w:pPr>
              <w:pStyle w:val="TAC"/>
              <w:rPr>
                <w:rFonts w:cs="Arial"/>
              </w:rPr>
            </w:pPr>
            <w:r w:rsidRPr="000924B2">
              <w:rPr>
                <w:rFonts w:cs="Arial"/>
              </w:rPr>
              <w:t>1875</w:t>
            </w:r>
          </w:p>
        </w:tc>
        <w:tc>
          <w:tcPr>
            <w:tcW w:w="696" w:type="dxa"/>
            <w:shd w:val="clear" w:color="auto" w:fill="auto"/>
          </w:tcPr>
          <w:p w14:paraId="4B95167D" w14:textId="77777777" w:rsidR="009851EA" w:rsidRPr="00EF5447" w:rsidRDefault="009851EA" w:rsidP="0073521C">
            <w:pPr>
              <w:pStyle w:val="TAC"/>
              <w:rPr>
                <w:rFonts w:eastAsia="MS Mincho"/>
              </w:rPr>
            </w:pPr>
            <w:r w:rsidRPr="000924B2">
              <w:rPr>
                <w:rFonts w:eastAsia="MS Mincho"/>
              </w:rPr>
              <w:t>N/A</w:t>
            </w:r>
          </w:p>
        </w:tc>
        <w:tc>
          <w:tcPr>
            <w:tcW w:w="1248" w:type="dxa"/>
            <w:shd w:val="clear" w:color="auto" w:fill="auto"/>
          </w:tcPr>
          <w:p w14:paraId="318C94C0" w14:textId="77777777" w:rsidR="009851EA" w:rsidRPr="00EF5447" w:rsidRDefault="009851EA" w:rsidP="0073521C">
            <w:pPr>
              <w:pStyle w:val="TAC"/>
              <w:rPr>
                <w:rFonts w:cs="Arial"/>
              </w:rPr>
            </w:pPr>
            <w:r w:rsidRPr="000924B2">
              <w:rPr>
                <w:rFonts w:eastAsia="MS Mincho"/>
              </w:rPr>
              <w:t>N/A</w:t>
            </w:r>
          </w:p>
        </w:tc>
      </w:tr>
      <w:tr w:rsidR="009851EA" w:rsidRPr="00EF5447" w14:paraId="28241122"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402AAFF0"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40AC5FFB" w14:textId="77777777" w:rsidR="009851EA" w:rsidRPr="00EF5447" w:rsidRDefault="009851EA" w:rsidP="0073521C">
            <w:pPr>
              <w:pStyle w:val="TAC"/>
              <w:rPr>
                <w:rFonts w:cs="Arial"/>
              </w:rPr>
            </w:pPr>
            <w:r w:rsidRPr="000924B2">
              <w:rPr>
                <w:lang w:eastAsia="zh-CN"/>
              </w:rPr>
              <w:t>8</w:t>
            </w:r>
          </w:p>
        </w:tc>
        <w:tc>
          <w:tcPr>
            <w:tcW w:w="828" w:type="dxa"/>
            <w:shd w:val="clear" w:color="auto" w:fill="auto"/>
            <w:noWrap/>
          </w:tcPr>
          <w:p w14:paraId="2FEAF933" w14:textId="77777777" w:rsidR="009851EA" w:rsidRPr="00EF5447" w:rsidRDefault="009851EA" w:rsidP="0073521C">
            <w:pPr>
              <w:pStyle w:val="TAC"/>
              <w:rPr>
                <w:rFonts w:cs="Arial"/>
              </w:rPr>
            </w:pPr>
            <w:r w:rsidRPr="000924B2">
              <w:rPr>
                <w:rFonts w:cs="Arial"/>
              </w:rPr>
              <w:t>890</w:t>
            </w:r>
          </w:p>
        </w:tc>
        <w:tc>
          <w:tcPr>
            <w:tcW w:w="742" w:type="dxa"/>
            <w:shd w:val="clear" w:color="auto" w:fill="auto"/>
            <w:noWrap/>
          </w:tcPr>
          <w:p w14:paraId="6466EB46" w14:textId="77777777" w:rsidR="009851EA" w:rsidRPr="00EF5447" w:rsidRDefault="009851EA" w:rsidP="0073521C">
            <w:pPr>
              <w:pStyle w:val="TAC"/>
              <w:rPr>
                <w:rFonts w:cs="Arial"/>
              </w:rPr>
            </w:pPr>
            <w:r w:rsidRPr="000924B2">
              <w:rPr>
                <w:rFonts w:cs="Arial"/>
              </w:rPr>
              <w:t>5</w:t>
            </w:r>
          </w:p>
        </w:tc>
        <w:tc>
          <w:tcPr>
            <w:tcW w:w="1582" w:type="dxa"/>
            <w:shd w:val="clear" w:color="auto" w:fill="auto"/>
            <w:noWrap/>
          </w:tcPr>
          <w:p w14:paraId="5B5CBCC9" w14:textId="77777777" w:rsidR="009851EA" w:rsidRPr="00EF5447" w:rsidRDefault="009851EA" w:rsidP="0073521C">
            <w:pPr>
              <w:pStyle w:val="TAC"/>
              <w:rPr>
                <w:rFonts w:cs="Arial"/>
              </w:rPr>
            </w:pPr>
            <w:r w:rsidRPr="000924B2">
              <w:rPr>
                <w:rFonts w:cs="Arial"/>
              </w:rPr>
              <w:t>25</w:t>
            </w:r>
          </w:p>
        </w:tc>
        <w:tc>
          <w:tcPr>
            <w:tcW w:w="1323" w:type="dxa"/>
            <w:shd w:val="clear" w:color="auto" w:fill="auto"/>
            <w:noWrap/>
          </w:tcPr>
          <w:p w14:paraId="0FC35B7D" w14:textId="77777777" w:rsidR="009851EA" w:rsidRPr="00EF5447" w:rsidRDefault="009851EA" w:rsidP="0073521C">
            <w:pPr>
              <w:pStyle w:val="TAC"/>
              <w:rPr>
                <w:rFonts w:cs="Arial"/>
              </w:rPr>
            </w:pPr>
            <w:r w:rsidRPr="000924B2">
              <w:rPr>
                <w:rFonts w:cs="Arial"/>
              </w:rPr>
              <w:t>935</w:t>
            </w:r>
          </w:p>
        </w:tc>
        <w:tc>
          <w:tcPr>
            <w:tcW w:w="696" w:type="dxa"/>
            <w:shd w:val="clear" w:color="auto" w:fill="auto"/>
          </w:tcPr>
          <w:p w14:paraId="54999689" w14:textId="77777777" w:rsidR="009851EA" w:rsidRPr="00EF5447" w:rsidRDefault="009851EA" w:rsidP="0073521C">
            <w:pPr>
              <w:pStyle w:val="TAC"/>
              <w:rPr>
                <w:rFonts w:eastAsia="MS Mincho"/>
              </w:rPr>
            </w:pPr>
            <w:r w:rsidRPr="000924B2">
              <w:rPr>
                <w:rFonts w:eastAsia="MS Mincho"/>
              </w:rPr>
              <w:t>N/A</w:t>
            </w:r>
          </w:p>
        </w:tc>
        <w:tc>
          <w:tcPr>
            <w:tcW w:w="1248" w:type="dxa"/>
            <w:shd w:val="clear" w:color="auto" w:fill="auto"/>
          </w:tcPr>
          <w:p w14:paraId="2330F497" w14:textId="77777777" w:rsidR="009851EA" w:rsidRPr="00EF5447" w:rsidRDefault="009851EA" w:rsidP="0073521C">
            <w:pPr>
              <w:pStyle w:val="TAC"/>
              <w:rPr>
                <w:rFonts w:cs="Arial"/>
              </w:rPr>
            </w:pPr>
            <w:r w:rsidRPr="000924B2">
              <w:rPr>
                <w:rFonts w:eastAsia="MS Mincho"/>
              </w:rPr>
              <w:t>N/A</w:t>
            </w:r>
          </w:p>
        </w:tc>
      </w:tr>
      <w:tr w:rsidR="009851EA" w:rsidRPr="00EF5447" w14:paraId="0F661C57"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0AB21BBF"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6DDF326B" w14:textId="77777777" w:rsidR="009851EA" w:rsidRPr="00EF5447" w:rsidRDefault="009851EA" w:rsidP="0073521C">
            <w:pPr>
              <w:pStyle w:val="TAC"/>
              <w:rPr>
                <w:rFonts w:cs="Arial"/>
              </w:rPr>
            </w:pPr>
            <w:r w:rsidRPr="000924B2">
              <w:rPr>
                <w:rFonts w:eastAsia="MS Mincho"/>
              </w:rPr>
              <w:t>7</w:t>
            </w:r>
          </w:p>
        </w:tc>
        <w:tc>
          <w:tcPr>
            <w:tcW w:w="828" w:type="dxa"/>
            <w:shd w:val="clear" w:color="auto" w:fill="auto"/>
            <w:noWrap/>
          </w:tcPr>
          <w:p w14:paraId="269E3061" w14:textId="77777777" w:rsidR="009851EA" w:rsidRPr="00EF5447" w:rsidRDefault="009851EA" w:rsidP="0073521C">
            <w:pPr>
              <w:pStyle w:val="TAC"/>
              <w:rPr>
                <w:rFonts w:cs="Arial"/>
              </w:rPr>
            </w:pPr>
            <w:r w:rsidRPr="000924B2">
              <w:rPr>
                <w:rFonts w:cs="Arial"/>
              </w:rPr>
              <w:t>2550</w:t>
            </w:r>
          </w:p>
        </w:tc>
        <w:tc>
          <w:tcPr>
            <w:tcW w:w="742" w:type="dxa"/>
            <w:shd w:val="clear" w:color="auto" w:fill="auto"/>
            <w:noWrap/>
          </w:tcPr>
          <w:p w14:paraId="1DB2B64F" w14:textId="77777777" w:rsidR="009851EA" w:rsidRPr="00EF5447" w:rsidRDefault="009851EA" w:rsidP="0073521C">
            <w:pPr>
              <w:pStyle w:val="TAC"/>
              <w:rPr>
                <w:rFonts w:cs="Arial"/>
              </w:rPr>
            </w:pPr>
            <w:r w:rsidRPr="000924B2">
              <w:rPr>
                <w:rFonts w:cs="Arial"/>
              </w:rPr>
              <w:t>10</w:t>
            </w:r>
          </w:p>
        </w:tc>
        <w:tc>
          <w:tcPr>
            <w:tcW w:w="1582" w:type="dxa"/>
            <w:shd w:val="clear" w:color="auto" w:fill="auto"/>
            <w:noWrap/>
          </w:tcPr>
          <w:p w14:paraId="6C08A999" w14:textId="77777777" w:rsidR="009851EA" w:rsidRPr="00EF5447" w:rsidRDefault="009851EA" w:rsidP="0073521C">
            <w:pPr>
              <w:pStyle w:val="TAC"/>
              <w:rPr>
                <w:rFonts w:cs="Arial"/>
              </w:rPr>
            </w:pPr>
            <w:r w:rsidRPr="000924B2">
              <w:rPr>
                <w:rFonts w:cs="Arial"/>
              </w:rPr>
              <w:t>50</w:t>
            </w:r>
          </w:p>
        </w:tc>
        <w:tc>
          <w:tcPr>
            <w:tcW w:w="1323" w:type="dxa"/>
            <w:shd w:val="clear" w:color="auto" w:fill="auto"/>
            <w:noWrap/>
          </w:tcPr>
          <w:p w14:paraId="235F3590" w14:textId="77777777" w:rsidR="009851EA" w:rsidRPr="00EF5447" w:rsidRDefault="009851EA" w:rsidP="0073521C">
            <w:pPr>
              <w:pStyle w:val="TAC"/>
              <w:rPr>
                <w:rFonts w:cs="Arial"/>
              </w:rPr>
            </w:pPr>
            <w:r w:rsidRPr="000924B2">
              <w:rPr>
                <w:rFonts w:cs="Arial"/>
              </w:rPr>
              <w:t>2670</w:t>
            </w:r>
          </w:p>
        </w:tc>
        <w:tc>
          <w:tcPr>
            <w:tcW w:w="696" w:type="dxa"/>
            <w:shd w:val="clear" w:color="auto" w:fill="auto"/>
          </w:tcPr>
          <w:p w14:paraId="1696AD35" w14:textId="77777777" w:rsidR="009851EA" w:rsidRPr="00EF5447" w:rsidRDefault="009851EA" w:rsidP="0073521C">
            <w:pPr>
              <w:pStyle w:val="TAC"/>
              <w:rPr>
                <w:rFonts w:eastAsia="MS Mincho"/>
              </w:rPr>
            </w:pPr>
            <w:r w:rsidRPr="000924B2">
              <w:rPr>
                <w:rFonts w:eastAsia="MS Mincho"/>
              </w:rPr>
              <w:t>29.0</w:t>
            </w:r>
          </w:p>
        </w:tc>
        <w:tc>
          <w:tcPr>
            <w:tcW w:w="1248" w:type="dxa"/>
            <w:shd w:val="clear" w:color="auto" w:fill="auto"/>
          </w:tcPr>
          <w:p w14:paraId="2D7F8034" w14:textId="77777777" w:rsidR="009851EA" w:rsidRPr="00EF5447" w:rsidRDefault="009851EA" w:rsidP="0073521C">
            <w:pPr>
              <w:pStyle w:val="TAC"/>
              <w:rPr>
                <w:rFonts w:cs="Arial"/>
              </w:rPr>
            </w:pPr>
            <w:r w:rsidRPr="000924B2">
              <w:rPr>
                <w:rFonts w:eastAsia="MS Mincho"/>
              </w:rPr>
              <w:t>IMD2+IMD3</w:t>
            </w:r>
            <w:r w:rsidRPr="000924B2">
              <w:rPr>
                <w:rFonts w:eastAsia="MS Mincho"/>
                <w:vertAlign w:val="superscript"/>
              </w:rPr>
              <w:t>3</w:t>
            </w:r>
          </w:p>
        </w:tc>
      </w:tr>
      <w:tr w:rsidR="009851EA" w:rsidRPr="00EF5447" w14:paraId="6BECD6BC"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B59FA17" w14:textId="77777777" w:rsidR="009851EA" w:rsidRPr="00EF5447" w:rsidRDefault="009851EA" w:rsidP="0073521C">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25DC1EF2" w14:textId="77777777" w:rsidR="009851EA" w:rsidRPr="00EF5447" w:rsidRDefault="009851EA" w:rsidP="0073521C">
            <w:pPr>
              <w:pStyle w:val="TAC"/>
              <w:rPr>
                <w:rFonts w:cs="Arial"/>
              </w:rPr>
            </w:pPr>
            <w:r w:rsidRPr="00224186">
              <w:rPr>
                <w:lang w:val="en-US"/>
              </w:rPr>
              <w:t>7</w:t>
            </w:r>
          </w:p>
        </w:tc>
        <w:tc>
          <w:tcPr>
            <w:tcW w:w="828" w:type="dxa"/>
            <w:shd w:val="clear" w:color="auto" w:fill="auto"/>
            <w:noWrap/>
          </w:tcPr>
          <w:p w14:paraId="089BF48C" w14:textId="77777777" w:rsidR="009851EA" w:rsidRPr="00EF5447" w:rsidRDefault="009851EA" w:rsidP="0073521C">
            <w:pPr>
              <w:pStyle w:val="TAC"/>
              <w:rPr>
                <w:rFonts w:cs="Arial"/>
              </w:rPr>
            </w:pPr>
            <w:r w:rsidRPr="00224186">
              <w:rPr>
                <w:lang w:val="en-US"/>
              </w:rPr>
              <w:t>2520</w:t>
            </w:r>
          </w:p>
        </w:tc>
        <w:tc>
          <w:tcPr>
            <w:tcW w:w="742" w:type="dxa"/>
            <w:shd w:val="clear" w:color="auto" w:fill="auto"/>
            <w:noWrap/>
          </w:tcPr>
          <w:p w14:paraId="62014F09"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6742049A" w14:textId="77777777" w:rsidR="009851EA" w:rsidRPr="00EF5447" w:rsidRDefault="009851EA" w:rsidP="0073521C">
            <w:pPr>
              <w:pStyle w:val="TAC"/>
              <w:rPr>
                <w:rFonts w:cs="Arial"/>
              </w:rPr>
            </w:pPr>
            <w:r w:rsidRPr="00224186">
              <w:rPr>
                <w:lang w:val="en-US" w:eastAsia="zh-CN"/>
              </w:rPr>
              <w:t>25</w:t>
            </w:r>
          </w:p>
        </w:tc>
        <w:tc>
          <w:tcPr>
            <w:tcW w:w="1323" w:type="dxa"/>
            <w:shd w:val="clear" w:color="auto" w:fill="auto"/>
            <w:noWrap/>
          </w:tcPr>
          <w:p w14:paraId="6AB77D35" w14:textId="77777777" w:rsidR="009851EA" w:rsidRPr="00EF5447" w:rsidRDefault="009851EA" w:rsidP="0073521C">
            <w:pPr>
              <w:pStyle w:val="TAC"/>
              <w:rPr>
                <w:rFonts w:cs="Arial"/>
              </w:rPr>
            </w:pPr>
            <w:r w:rsidRPr="00224186">
              <w:rPr>
                <w:lang w:val="en-US"/>
              </w:rPr>
              <w:t>2640</w:t>
            </w:r>
          </w:p>
        </w:tc>
        <w:tc>
          <w:tcPr>
            <w:tcW w:w="696" w:type="dxa"/>
            <w:shd w:val="clear" w:color="auto" w:fill="auto"/>
          </w:tcPr>
          <w:p w14:paraId="1C4B3E5C" w14:textId="77777777" w:rsidR="009851EA" w:rsidRPr="00EF5447" w:rsidRDefault="009851EA" w:rsidP="0073521C">
            <w:pPr>
              <w:pStyle w:val="TAC"/>
              <w:rPr>
                <w:rFonts w:eastAsia="MS Mincho"/>
              </w:rPr>
            </w:pPr>
            <w:r w:rsidRPr="00224186">
              <w:rPr>
                <w:lang w:val="en-US"/>
              </w:rPr>
              <w:t>21.1</w:t>
            </w:r>
          </w:p>
        </w:tc>
        <w:tc>
          <w:tcPr>
            <w:tcW w:w="1248" w:type="dxa"/>
            <w:shd w:val="clear" w:color="auto" w:fill="auto"/>
          </w:tcPr>
          <w:p w14:paraId="0DA41CAD" w14:textId="77777777" w:rsidR="009851EA" w:rsidRPr="00EF5447" w:rsidRDefault="009851EA" w:rsidP="0073521C">
            <w:pPr>
              <w:pStyle w:val="TAC"/>
              <w:rPr>
                <w:rFonts w:cs="Arial"/>
              </w:rPr>
            </w:pPr>
            <w:r w:rsidRPr="00224186">
              <w:rPr>
                <w:lang w:val="en-US"/>
              </w:rPr>
              <w:t>IMD3</w:t>
            </w:r>
            <w:r w:rsidRPr="00224186">
              <w:rPr>
                <w:vertAlign w:val="superscript"/>
                <w:lang w:val="en-US"/>
              </w:rPr>
              <w:t>4,15</w:t>
            </w:r>
          </w:p>
        </w:tc>
      </w:tr>
      <w:tr w:rsidR="009851EA" w:rsidRPr="00EF5447" w14:paraId="395CD45D"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77F6EBD8"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56C2BFEB" w14:textId="77777777" w:rsidR="009851EA" w:rsidRPr="00EF5447" w:rsidRDefault="009851EA" w:rsidP="0073521C">
            <w:pPr>
              <w:pStyle w:val="TAC"/>
              <w:rPr>
                <w:rFonts w:cs="Arial"/>
              </w:rPr>
            </w:pPr>
            <w:r w:rsidRPr="00224186">
              <w:rPr>
                <w:lang w:val="en-US" w:eastAsia="zh-CN"/>
              </w:rPr>
              <w:t>8</w:t>
            </w:r>
          </w:p>
        </w:tc>
        <w:tc>
          <w:tcPr>
            <w:tcW w:w="828" w:type="dxa"/>
            <w:shd w:val="clear" w:color="auto" w:fill="auto"/>
            <w:noWrap/>
          </w:tcPr>
          <w:p w14:paraId="08497D5B" w14:textId="77777777" w:rsidR="009851EA" w:rsidRPr="00EF5447" w:rsidRDefault="009851EA" w:rsidP="0073521C">
            <w:pPr>
              <w:pStyle w:val="TAC"/>
              <w:rPr>
                <w:rFonts w:cs="Arial"/>
              </w:rPr>
            </w:pPr>
            <w:r w:rsidRPr="00224186">
              <w:rPr>
                <w:lang w:val="en-US" w:eastAsia="zh-CN"/>
              </w:rPr>
              <w:t>900</w:t>
            </w:r>
          </w:p>
        </w:tc>
        <w:tc>
          <w:tcPr>
            <w:tcW w:w="742" w:type="dxa"/>
            <w:shd w:val="clear" w:color="auto" w:fill="auto"/>
            <w:noWrap/>
          </w:tcPr>
          <w:p w14:paraId="065ABD84"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62251FEE" w14:textId="77777777" w:rsidR="009851EA" w:rsidRPr="00EF5447" w:rsidRDefault="009851EA" w:rsidP="0073521C">
            <w:pPr>
              <w:pStyle w:val="TAC"/>
              <w:rPr>
                <w:rFonts w:cs="Arial"/>
              </w:rPr>
            </w:pPr>
            <w:r w:rsidRPr="00224186">
              <w:rPr>
                <w:lang w:val="en-US" w:eastAsia="zh-CN"/>
              </w:rPr>
              <w:t>25</w:t>
            </w:r>
          </w:p>
        </w:tc>
        <w:tc>
          <w:tcPr>
            <w:tcW w:w="1323" w:type="dxa"/>
            <w:shd w:val="clear" w:color="auto" w:fill="auto"/>
            <w:noWrap/>
          </w:tcPr>
          <w:p w14:paraId="4546E964" w14:textId="77777777" w:rsidR="009851EA" w:rsidRPr="00EF5447" w:rsidRDefault="009851EA" w:rsidP="0073521C">
            <w:pPr>
              <w:pStyle w:val="TAC"/>
              <w:rPr>
                <w:rFonts w:cs="Arial"/>
              </w:rPr>
            </w:pPr>
            <w:r w:rsidRPr="00224186">
              <w:rPr>
                <w:lang w:val="en-US" w:eastAsia="zh-CN"/>
              </w:rPr>
              <w:t>945</w:t>
            </w:r>
          </w:p>
        </w:tc>
        <w:tc>
          <w:tcPr>
            <w:tcW w:w="696" w:type="dxa"/>
            <w:shd w:val="clear" w:color="auto" w:fill="auto"/>
          </w:tcPr>
          <w:p w14:paraId="4C748BCD" w14:textId="77777777" w:rsidR="009851EA" w:rsidRPr="00EF5447" w:rsidRDefault="009851EA" w:rsidP="0073521C">
            <w:pPr>
              <w:pStyle w:val="TAC"/>
              <w:rPr>
                <w:rFonts w:eastAsia="MS Mincho"/>
              </w:rPr>
            </w:pPr>
            <w:r w:rsidRPr="00224186">
              <w:rPr>
                <w:lang w:val="en-US" w:eastAsia="zh-TW"/>
              </w:rPr>
              <w:t>N/A</w:t>
            </w:r>
          </w:p>
        </w:tc>
        <w:tc>
          <w:tcPr>
            <w:tcW w:w="1248" w:type="dxa"/>
            <w:shd w:val="clear" w:color="auto" w:fill="auto"/>
          </w:tcPr>
          <w:p w14:paraId="2E241596" w14:textId="77777777" w:rsidR="009851EA" w:rsidRPr="00EF5447" w:rsidRDefault="009851EA" w:rsidP="0073521C">
            <w:pPr>
              <w:pStyle w:val="TAC"/>
              <w:rPr>
                <w:rFonts w:cs="Arial"/>
              </w:rPr>
            </w:pPr>
            <w:r w:rsidRPr="00224186">
              <w:rPr>
                <w:lang w:val="en-US" w:eastAsia="zh-TW"/>
              </w:rPr>
              <w:t>N/A</w:t>
            </w:r>
          </w:p>
        </w:tc>
      </w:tr>
      <w:tr w:rsidR="009851EA" w:rsidRPr="00EF5447" w14:paraId="37CC2601"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94BC874"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2B55EDB9" w14:textId="77777777" w:rsidR="009851EA" w:rsidRPr="00EF5447" w:rsidRDefault="009851EA" w:rsidP="0073521C">
            <w:pPr>
              <w:pStyle w:val="TAC"/>
              <w:rPr>
                <w:rFonts w:cs="Arial"/>
              </w:rPr>
            </w:pPr>
            <w:r w:rsidRPr="00224186">
              <w:rPr>
                <w:lang w:val="en-US" w:eastAsia="zh-CN"/>
              </w:rPr>
              <w:t>n20</w:t>
            </w:r>
          </w:p>
        </w:tc>
        <w:tc>
          <w:tcPr>
            <w:tcW w:w="828" w:type="dxa"/>
            <w:shd w:val="clear" w:color="auto" w:fill="auto"/>
            <w:noWrap/>
          </w:tcPr>
          <w:p w14:paraId="1A8D950C" w14:textId="77777777" w:rsidR="009851EA" w:rsidRPr="00EF5447" w:rsidRDefault="009851EA" w:rsidP="0073521C">
            <w:pPr>
              <w:pStyle w:val="TAC"/>
              <w:rPr>
                <w:rFonts w:cs="Arial"/>
              </w:rPr>
            </w:pPr>
            <w:r w:rsidRPr="00224186">
              <w:rPr>
                <w:lang w:val="en-US" w:eastAsia="zh-CN"/>
              </w:rPr>
              <w:t>840</w:t>
            </w:r>
          </w:p>
        </w:tc>
        <w:tc>
          <w:tcPr>
            <w:tcW w:w="742" w:type="dxa"/>
            <w:shd w:val="clear" w:color="auto" w:fill="auto"/>
            <w:noWrap/>
          </w:tcPr>
          <w:p w14:paraId="449BA1BC"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219881DD" w14:textId="77777777" w:rsidR="009851EA" w:rsidRPr="00EF5447" w:rsidRDefault="009851EA" w:rsidP="0073521C">
            <w:pPr>
              <w:pStyle w:val="TAC"/>
              <w:rPr>
                <w:rFonts w:cs="Arial"/>
              </w:rPr>
            </w:pPr>
            <w:r w:rsidRPr="00224186">
              <w:rPr>
                <w:lang w:val="en-US" w:eastAsia="zh-CN"/>
              </w:rPr>
              <w:t>25</w:t>
            </w:r>
          </w:p>
        </w:tc>
        <w:tc>
          <w:tcPr>
            <w:tcW w:w="1323" w:type="dxa"/>
            <w:shd w:val="clear" w:color="auto" w:fill="auto"/>
            <w:noWrap/>
          </w:tcPr>
          <w:p w14:paraId="72BAC995" w14:textId="77777777" w:rsidR="009851EA" w:rsidRPr="00EF5447" w:rsidRDefault="009851EA" w:rsidP="0073521C">
            <w:pPr>
              <w:pStyle w:val="TAC"/>
              <w:rPr>
                <w:rFonts w:cs="Arial"/>
              </w:rPr>
            </w:pPr>
            <w:r w:rsidRPr="00224186">
              <w:rPr>
                <w:lang w:val="en-US" w:eastAsia="zh-CN"/>
              </w:rPr>
              <w:t>799</w:t>
            </w:r>
          </w:p>
        </w:tc>
        <w:tc>
          <w:tcPr>
            <w:tcW w:w="696" w:type="dxa"/>
            <w:shd w:val="clear" w:color="auto" w:fill="auto"/>
          </w:tcPr>
          <w:p w14:paraId="02D45238" w14:textId="77777777" w:rsidR="009851EA" w:rsidRPr="00EF5447" w:rsidRDefault="009851EA" w:rsidP="0073521C">
            <w:pPr>
              <w:pStyle w:val="TAC"/>
              <w:rPr>
                <w:rFonts w:eastAsia="MS Mincho"/>
              </w:rPr>
            </w:pPr>
            <w:r w:rsidRPr="00224186">
              <w:rPr>
                <w:lang w:val="en-US" w:eastAsia="zh-TW"/>
              </w:rPr>
              <w:t>N/A</w:t>
            </w:r>
          </w:p>
        </w:tc>
        <w:tc>
          <w:tcPr>
            <w:tcW w:w="1248" w:type="dxa"/>
            <w:shd w:val="clear" w:color="auto" w:fill="auto"/>
          </w:tcPr>
          <w:p w14:paraId="2662CFD7" w14:textId="77777777" w:rsidR="009851EA" w:rsidRPr="00EF5447" w:rsidRDefault="009851EA" w:rsidP="0073521C">
            <w:pPr>
              <w:pStyle w:val="TAC"/>
              <w:rPr>
                <w:rFonts w:cs="Arial"/>
              </w:rPr>
            </w:pPr>
            <w:r w:rsidRPr="00224186">
              <w:rPr>
                <w:lang w:val="en-US" w:eastAsia="zh-TW"/>
              </w:rPr>
              <w:t>N/A</w:t>
            </w:r>
          </w:p>
        </w:tc>
      </w:tr>
      <w:tr w:rsidR="009851EA" w:rsidRPr="00EF5447" w14:paraId="0FC6E353"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DDAB600"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3A84FC56" w14:textId="77777777" w:rsidR="009851EA" w:rsidRPr="00EF5447" w:rsidRDefault="009851EA" w:rsidP="0073521C">
            <w:pPr>
              <w:pStyle w:val="TAC"/>
              <w:rPr>
                <w:rFonts w:cs="Arial"/>
              </w:rPr>
            </w:pPr>
            <w:r w:rsidRPr="00224186">
              <w:rPr>
                <w:lang w:val="en-US" w:eastAsia="zh-TW"/>
              </w:rPr>
              <w:t>7</w:t>
            </w:r>
          </w:p>
        </w:tc>
        <w:tc>
          <w:tcPr>
            <w:tcW w:w="828" w:type="dxa"/>
            <w:shd w:val="clear" w:color="auto" w:fill="auto"/>
            <w:noWrap/>
          </w:tcPr>
          <w:p w14:paraId="1AD13D05" w14:textId="77777777" w:rsidR="009851EA" w:rsidRPr="00EF5447" w:rsidRDefault="009851EA" w:rsidP="0073521C">
            <w:pPr>
              <w:pStyle w:val="TAC"/>
              <w:rPr>
                <w:rFonts w:cs="Arial"/>
              </w:rPr>
            </w:pPr>
            <w:r w:rsidRPr="00224186">
              <w:rPr>
                <w:lang w:val="en-US" w:eastAsia="zh-CN"/>
              </w:rPr>
              <w:t>2503</w:t>
            </w:r>
          </w:p>
        </w:tc>
        <w:tc>
          <w:tcPr>
            <w:tcW w:w="742" w:type="dxa"/>
            <w:shd w:val="clear" w:color="auto" w:fill="auto"/>
            <w:noWrap/>
          </w:tcPr>
          <w:p w14:paraId="681EB11F"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7C7DD6F6" w14:textId="77777777" w:rsidR="009851EA" w:rsidRPr="00EF5447" w:rsidRDefault="009851EA" w:rsidP="0073521C">
            <w:pPr>
              <w:pStyle w:val="TAC"/>
              <w:rPr>
                <w:rFonts w:cs="Arial"/>
              </w:rPr>
            </w:pPr>
            <w:r w:rsidRPr="00224186">
              <w:rPr>
                <w:lang w:val="en-US" w:eastAsia="zh-CN"/>
              </w:rPr>
              <w:t>25</w:t>
            </w:r>
          </w:p>
        </w:tc>
        <w:tc>
          <w:tcPr>
            <w:tcW w:w="1323" w:type="dxa"/>
            <w:shd w:val="clear" w:color="auto" w:fill="auto"/>
            <w:noWrap/>
          </w:tcPr>
          <w:p w14:paraId="02ACA05E" w14:textId="77777777" w:rsidR="009851EA" w:rsidRPr="00EF5447" w:rsidRDefault="009851EA" w:rsidP="0073521C">
            <w:pPr>
              <w:pStyle w:val="TAC"/>
              <w:rPr>
                <w:rFonts w:cs="Arial"/>
              </w:rPr>
            </w:pPr>
            <w:r w:rsidRPr="00224186">
              <w:rPr>
                <w:lang w:val="en-US" w:eastAsia="zh-CN"/>
              </w:rPr>
              <w:t>2623</w:t>
            </w:r>
          </w:p>
        </w:tc>
        <w:tc>
          <w:tcPr>
            <w:tcW w:w="696" w:type="dxa"/>
            <w:shd w:val="clear" w:color="auto" w:fill="auto"/>
          </w:tcPr>
          <w:p w14:paraId="3390F983" w14:textId="77777777" w:rsidR="009851EA" w:rsidRPr="00EF5447" w:rsidRDefault="009851EA" w:rsidP="0073521C">
            <w:pPr>
              <w:pStyle w:val="TAC"/>
              <w:rPr>
                <w:rFonts w:eastAsia="MS Mincho"/>
              </w:rPr>
            </w:pPr>
            <w:r w:rsidRPr="00224186">
              <w:rPr>
                <w:lang w:val="en-US" w:eastAsia="zh-TW"/>
              </w:rPr>
              <w:t>N/A</w:t>
            </w:r>
          </w:p>
        </w:tc>
        <w:tc>
          <w:tcPr>
            <w:tcW w:w="1248" w:type="dxa"/>
            <w:shd w:val="clear" w:color="auto" w:fill="auto"/>
          </w:tcPr>
          <w:p w14:paraId="5BC0D561" w14:textId="77777777" w:rsidR="009851EA" w:rsidRPr="00EF5447" w:rsidRDefault="009851EA" w:rsidP="0073521C">
            <w:pPr>
              <w:pStyle w:val="TAC"/>
              <w:rPr>
                <w:rFonts w:cs="Arial"/>
              </w:rPr>
            </w:pPr>
            <w:r w:rsidRPr="00224186">
              <w:rPr>
                <w:lang w:val="en-US"/>
              </w:rPr>
              <w:t>N/A</w:t>
            </w:r>
          </w:p>
        </w:tc>
      </w:tr>
      <w:tr w:rsidR="009851EA" w:rsidRPr="00EF5447" w14:paraId="3F7C103A"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5C0BAF02"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4745C0FC" w14:textId="77777777" w:rsidR="009851EA" w:rsidRPr="00EF5447" w:rsidRDefault="009851EA" w:rsidP="0073521C">
            <w:pPr>
              <w:pStyle w:val="TAC"/>
              <w:rPr>
                <w:rFonts w:cs="Arial"/>
              </w:rPr>
            </w:pPr>
            <w:r w:rsidRPr="00224186">
              <w:rPr>
                <w:lang w:val="en-US" w:eastAsia="zh-TW"/>
              </w:rPr>
              <w:t>n20</w:t>
            </w:r>
          </w:p>
        </w:tc>
        <w:tc>
          <w:tcPr>
            <w:tcW w:w="828" w:type="dxa"/>
            <w:shd w:val="clear" w:color="auto" w:fill="auto"/>
            <w:noWrap/>
          </w:tcPr>
          <w:p w14:paraId="5A09548B" w14:textId="77777777" w:rsidR="009851EA" w:rsidRPr="00EF5447" w:rsidRDefault="009851EA" w:rsidP="0073521C">
            <w:pPr>
              <w:pStyle w:val="TAC"/>
              <w:rPr>
                <w:rFonts w:cs="Arial"/>
              </w:rPr>
            </w:pPr>
            <w:r w:rsidRPr="00224186">
              <w:rPr>
                <w:lang w:val="en-US" w:eastAsia="zh-TW"/>
              </w:rPr>
              <w:t>859</w:t>
            </w:r>
          </w:p>
        </w:tc>
        <w:tc>
          <w:tcPr>
            <w:tcW w:w="742" w:type="dxa"/>
            <w:shd w:val="clear" w:color="auto" w:fill="auto"/>
            <w:noWrap/>
          </w:tcPr>
          <w:p w14:paraId="32FD3FE6"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38892782" w14:textId="77777777" w:rsidR="009851EA" w:rsidRPr="00EF5447" w:rsidRDefault="009851EA" w:rsidP="0073521C">
            <w:pPr>
              <w:pStyle w:val="TAC"/>
              <w:rPr>
                <w:rFonts w:cs="Arial"/>
              </w:rPr>
            </w:pPr>
            <w:r w:rsidRPr="00224186">
              <w:rPr>
                <w:lang w:val="en-US" w:eastAsia="zh-CN"/>
              </w:rPr>
              <w:t>25</w:t>
            </w:r>
          </w:p>
        </w:tc>
        <w:tc>
          <w:tcPr>
            <w:tcW w:w="1323" w:type="dxa"/>
            <w:shd w:val="clear" w:color="auto" w:fill="auto"/>
            <w:noWrap/>
          </w:tcPr>
          <w:p w14:paraId="00BD6E9D" w14:textId="77777777" w:rsidR="009851EA" w:rsidRPr="00EF5447" w:rsidRDefault="009851EA" w:rsidP="0073521C">
            <w:pPr>
              <w:pStyle w:val="TAC"/>
              <w:rPr>
                <w:rFonts w:cs="Arial"/>
              </w:rPr>
            </w:pPr>
            <w:r w:rsidRPr="00224186">
              <w:rPr>
                <w:lang w:val="en-US" w:eastAsia="zh-CN"/>
              </w:rPr>
              <w:t>818</w:t>
            </w:r>
          </w:p>
        </w:tc>
        <w:tc>
          <w:tcPr>
            <w:tcW w:w="696" w:type="dxa"/>
            <w:shd w:val="clear" w:color="auto" w:fill="auto"/>
          </w:tcPr>
          <w:p w14:paraId="7E491BFA" w14:textId="77777777" w:rsidR="009851EA" w:rsidRPr="00EF5447" w:rsidRDefault="009851EA" w:rsidP="0073521C">
            <w:pPr>
              <w:pStyle w:val="TAC"/>
              <w:rPr>
                <w:rFonts w:eastAsia="MS Mincho"/>
              </w:rPr>
            </w:pPr>
            <w:r w:rsidRPr="00224186">
              <w:rPr>
                <w:lang w:val="en-US" w:eastAsia="ja-JP"/>
              </w:rPr>
              <w:t>N/A</w:t>
            </w:r>
          </w:p>
        </w:tc>
        <w:tc>
          <w:tcPr>
            <w:tcW w:w="1248" w:type="dxa"/>
            <w:shd w:val="clear" w:color="auto" w:fill="auto"/>
          </w:tcPr>
          <w:p w14:paraId="55C346B2" w14:textId="77777777" w:rsidR="009851EA" w:rsidRPr="00EF5447" w:rsidRDefault="009851EA" w:rsidP="0073521C">
            <w:pPr>
              <w:pStyle w:val="TAC"/>
              <w:rPr>
                <w:rFonts w:cs="Arial"/>
              </w:rPr>
            </w:pPr>
            <w:r w:rsidRPr="00224186">
              <w:rPr>
                <w:lang w:val="en-US"/>
              </w:rPr>
              <w:t>N/A</w:t>
            </w:r>
          </w:p>
        </w:tc>
      </w:tr>
      <w:tr w:rsidR="009851EA" w:rsidRPr="00EF5447" w14:paraId="35C9D791"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15875AB0" w14:textId="77777777" w:rsidR="009851EA" w:rsidRPr="00EF5447" w:rsidRDefault="009851EA" w:rsidP="0073521C">
            <w:pPr>
              <w:pStyle w:val="TAC"/>
              <w:rPr>
                <w:rFonts w:cs="Arial"/>
              </w:rPr>
            </w:pPr>
          </w:p>
        </w:tc>
        <w:tc>
          <w:tcPr>
            <w:tcW w:w="867" w:type="dxa"/>
            <w:tcBorders>
              <w:left w:val="single" w:sz="4" w:space="0" w:color="auto"/>
            </w:tcBorders>
            <w:shd w:val="clear" w:color="auto" w:fill="auto"/>
          </w:tcPr>
          <w:p w14:paraId="04AECEB5" w14:textId="77777777" w:rsidR="009851EA" w:rsidRPr="00EF5447" w:rsidRDefault="009851EA" w:rsidP="0073521C">
            <w:pPr>
              <w:pStyle w:val="TAC"/>
              <w:rPr>
                <w:rFonts w:cs="Arial"/>
              </w:rPr>
            </w:pPr>
            <w:r w:rsidRPr="00224186">
              <w:rPr>
                <w:lang w:val="en-US" w:eastAsia="zh-TW"/>
              </w:rPr>
              <w:t>8</w:t>
            </w:r>
          </w:p>
        </w:tc>
        <w:tc>
          <w:tcPr>
            <w:tcW w:w="828" w:type="dxa"/>
            <w:shd w:val="clear" w:color="auto" w:fill="auto"/>
            <w:noWrap/>
          </w:tcPr>
          <w:p w14:paraId="413CB525" w14:textId="77777777" w:rsidR="009851EA" w:rsidRPr="00EF5447" w:rsidRDefault="009851EA" w:rsidP="0073521C">
            <w:pPr>
              <w:pStyle w:val="TAC"/>
              <w:rPr>
                <w:rFonts w:cs="Arial"/>
              </w:rPr>
            </w:pPr>
            <w:r w:rsidRPr="00224186">
              <w:rPr>
                <w:lang w:val="en-US" w:eastAsia="zh-CN"/>
              </w:rPr>
              <w:t>N/A</w:t>
            </w:r>
          </w:p>
        </w:tc>
        <w:tc>
          <w:tcPr>
            <w:tcW w:w="742" w:type="dxa"/>
            <w:shd w:val="clear" w:color="auto" w:fill="auto"/>
            <w:noWrap/>
          </w:tcPr>
          <w:p w14:paraId="50FE198B" w14:textId="77777777" w:rsidR="009851EA" w:rsidRPr="00EF5447" w:rsidRDefault="009851EA" w:rsidP="0073521C">
            <w:pPr>
              <w:pStyle w:val="TAC"/>
              <w:rPr>
                <w:rFonts w:cs="Arial"/>
              </w:rPr>
            </w:pPr>
            <w:r w:rsidRPr="00224186">
              <w:rPr>
                <w:lang w:val="en-US" w:eastAsia="zh-CN"/>
              </w:rPr>
              <w:t>5</w:t>
            </w:r>
          </w:p>
        </w:tc>
        <w:tc>
          <w:tcPr>
            <w:tcW w:w="1582" w:type="dxa"/>
            <w:shd w:val="clear" w:color="auto" w:fill="auto"/>
            <w:noWrap/>
          </w:tcPr>
          <w:p w14:paraId="3F26BFD0" w14:textId="77777777" w:rsidR="009851EA" w:rsidRPr="00EF5447" w:rsidRDefault="009851EA" w:rsidP="0073521C">
            <w:pPr>
              <w:pStyle w:val="TAC"/>
              <w:rPr>
                <w:rFonts w:cs="Arial"/>
              </w:rPr>
            </w:pPr>
            <w:r w:rsidRPr="00224186">
              <w:rPr>
                <w:lang w:val="en-US" w:eastAsia="zh-CN"/>
              </w:rPr>
              <w:t>N/A</w:t>
            </w:r>
          </w:p>
        </w:tc>
        <w:tc>
          <w:tcPr>
            <w:tcW w:w="1323" w:type="dxa"/>
            <w:shd w:val="clear" w:color="auto" w:fill="auto"/>
            <w:noWrap/>
          </w:tcPr>
          <w:p w14:paraId="4C9971FE" w14:textId="77777777" w:rsidR="009851EA" w:rsidRPr="00EF5447" w:rsidRDefault="009851EA" w:rsidP="0073521C">
            <w:pPr>
              <w:pStyle w:val="TAC"/>
              <w:rPr>
                <w:rFonts w:cs="Arial"/>
              </w:rPr>
            </w:pPr>
            <w:r w:rsidRPr="00224186">
              <w:rPr>
                <w:lang w:val="en-US" w:eastAsia="zh-CN"/>
              </w:rPr>
              <w:t>933</w:t>
            </w:r>
          </w:p>
        </w:tc>
        <w:tc>
          <w:tcPr>
            <w:tcW w:w="696" w:type="dxa"/>
            <w:shd w:val="clear" w:color="auto" w:fill="auto"/>
          </w:tcPr>
          <w:p w14:paraId="35B6F889" w14:textId="77777777" w:rsidR="009851EA" w:rsidRPr="00EF5447" w:rsidRDefault="009851EA" w:rsidP="0073521C">
            <w:pPr>
              <w:pStyle w:val="TAC"/>
              <w:rPr>
                <w:rFonts w:eastAsia="MS Mincho"/>
              </w:rPr>
            </w:pPr>
            <w:r w:rsidRPr="00224186">
              <w:rPr>
                <w:lang w:val="en-US" w:eastAsia="zh-CN"/>
              </w:rPr>
              <w:t>4.4</w:t>
            </w:r>
          </w:p>
        </w:tc>
        <w:tc>
          <w:tcPr>
            <w:tcW w:w="1248" w:type="dxa"/>
            <w:shd w:val="clear" w:color="auto" w:fill="auto"/>
          </w:tcPr>
          <w:p w14:paraId="476982C0" w14:textId="77777777" w:rsidR="009851EA" w:rsidRPr="00EF5447" w:rsidRDefault="009851EA" w:rsidP="0073521C">
            <w:pPr>
              <w:pStyle w:val="TAC"/>
              <w:rPr>
                <w:rFonts w:cs="Arial"/>
              </w:rPr>
            </w:pPr>
            <w:r w:rsidRPr="00224186">
              <w:rPr>
                <w:lang w:val="en-US"/>
              </w:rPr>
              <w:t>IMD5</w:t>
            </w:r>
          </w:p>
        </w:tc>
      </w:tr>
      <w:tr w:rsidR="009851EA" w:rsidRPr="00EF5447" w14:paraId="08FA7E5B" w14:textId="77777777" w:rsidTr="0073521C">
        <w:trPr>
          <w:trHeight w:val="54"/>
          <w:jc w:val="center"/>
        </w:trPr>
        <w:tc>
          <w:tcPr>
            <w:tcW w:w="2644" w:type="dxa"/>
            <w:tcBorders>
              <w:bottom w:val="nil"/>
            </w:tcBorders>
            <w:shd w:val="clear" w:color="auto" w:fill="auto"/>
          </w:tcPr>
          <w:p w14:paraId="1B5FAB06" w14:textId="77777777" w:rsidR="009851EA" w:rsidRPr="00EF5447" w:rsidRDefault="009851EA" w:rsidP="0073521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030B463" w14:textId="77777777" w:rsidR="009851EA" w:rsidRPr="00EF5447" w:rsidRDefault="009851EA" w:rsidP="0073521C">
            <w:pPr>
              <w:pStyle w:val="TAC"/>
              <w:rPr>
                <w:lang w:eastAsia="zh-CN"/>
              </w:rPr>
            </w:pPr>
            <w:r w:rsidRPr="00EF5447">
              <w:rPr>
                <w:rFonts w:cs="Arial"/>
                <w:lang w:eastAsia="zh-TW"/>
              </w:rPr>
              <w:t>7</w:t>
            </w:r>
          </w:p>
        </w:tc>
        <w:tc>
          <w:tcPr>
            <w:tcW w:w="828" w:type="dxa"/>
            <w:shd w:val="clear" w:color="auto" w:fill="auto"/>
            <w:noWrap/>
          </w:tcPr>
          <w:p w14:paraId="2784FE14" w14:textId="77777777" w:rsidR="009851EA" w:rsidRPr="00EF5447" w:rsidRDefault="009851EA" w:rsidP="0073521C">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3413FD03"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7DDE3B52"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196B3D2" w14:textId="77777777" w:rsidR="009851EA" w:rsidRPr="00EF5447" w:rsidRDefault="009851EA" w:rsidP="0073521C">
            <w:pPr>
              <w:pStyle w:val="TAC"/>
              <w:rPr>
                <w:kern w:val="2"/>
                <w:szCs w:val="24"/>
                <w:lang w:eastAsia="zh-CN"/>
              </w:rPr>
            </w:pPr>
            <w:r w:rsidRPr="00EF5447">
              <w:rPr>
                <w:rFonts w:cs="Arial"/>
                <w:lang w:eastAsia="ja-JP"/>
              </w:rPr>
              <w:t>2640</w:t>
            </w:r>
          </w:p>
        </w:tc>
        <w:tc>
          <w:tcPr>
            <w:tcW w:w="696" w:type="dxa"/>
            <w:shd w:val="clear" w:color="auto" w:fill="auto"/>
          </w:tcPr>
          <w:p w14:paraId="1D7D6305"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4C8796"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64BFEABC" w14:textId="77777777" w:rsidTr="0073521C">
        <w:trPr>
          <w:trHeight w:val="54"/>
          <w:jc w:val="center"/>
        </w:trPr>
        <w:tc>
          <w:tcPr>
            <w:tcW w:w="2644" w:type="dxa"/>
            <w:tcBorders>
              <w:top w:val="nil"/>
              <w:bottom w:val="nil"/>
            </w:tcBorders>
            <w:shd w:val="clear" w:color="auto" w:fill="auto"/>
          </w:tcPr>
          <w:p w14:paraId="0CCE1C17" w14:textId="77777777" w:rsidR="009851EA" w:rsidRPr="00EF5447" w:rsidRDefault="009851EA" w:rsidP="0073521C">
            <w:pPr>
              <w:pStyle w:val="TAC"/>
            </w:pPr>
          </w:p>
        </w:tc>
        <w:tc>
          <w:tcPr>
            <w:tcW w:w="867" w:type="dxa"/>
            <w:shd w:val="clear" w:color="auto" w:fill="auto"/>
          </w:tcPr>
          <w:p w14:paraId="5A184637" w14:textId="77777777" w:rsidR="009851EA" w:rsidRPr="00EF5447" w:rsidRDefault="009851EA" w:rsidP="0073521C">
            <w:pPr>
              <w:pStyle w:val="TAC"/>
              <w:rPr>
                <w:lang w:eastAsia="zh-CN"/>
              </w:rPr>
            </w:pPr>
            <w:r w:rsidRPr="00EF5447">
              <w:rPr>
                <w:rFonts w:cs="Arial"/>
                <w:lang w:eastAsia="zh-TW"/>
              </w:rPr>
              <w:t>8</w:t>
            </w:r>
          </w:p>
        </w:tc>
        <w:tc>
          <w:tcPr>
            <w:tcW w:w="828" w:type="dxa"/>
            <w:shd w:val="clear" w:color="auto" w:fill="auto"/>
            <w:noWrap/>
          </w:tcPr>
          <w:p w14:paraId="704A9E18" w14:textId="77777777" w:rsidR="009851EA" w:rsidRPr="00EF5447" w:rsidRDefault="009851EA" w:rsidP="0073521C">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799FF10E"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07EFAD7C"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0DF2A38" w14:textId="77777777" w:rsidR="009851EA" w:rsidRPr="00EF5447" w:rsidRDefault="009851EA" w:rsidP="0073521C">
            <w:pPr>
              <w:pStyle w:val="TAC"/>
              <w:rPr>
                <w:kern w:val="2"/>
                <w:szCs w:val="24"/>
                <w:lang w:eastAsia="zh-CN"/>
              </w:rPr>
            </w:pPr>
            <w:r w:rsidRPr="00EF5447">
              <w:rPr>
                <w:rFonts w:eastAsia="Malgun Gothic" w:cs="Arial"/>
                <w:lang w:eastAsia="ko-KR"/>
              </w:rPr>
              <w:t>940</w:t>
            </w:r>
          </w:p>
        </w:tc>
        <w:tc>
          <w:tcPr>
            <w:tcW w:w="696" w:type="dxa"/>
            <w:shd w:val="clear" w:color="auto" w:fill="auto"/>
          </w:tcPr>
          <w:p w14:paraId="5C635459" w14:textId="77777777" w:rsidR="009851EA" w:rsidRPr="00EF5447" w:rsidRDefault="009851EA" w:rsidP="0073521C">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9A7C866" w14:textId="77777777" w:rsidR="009851EA" w:rsidRPr="00EF5447" w:rsidRDefault="009851EA" w:rsidP="0073521C">
            <w:pPr>
              <w:pStyle w:val="TAC"/>
              <w:rPr>
                <w:rFonts w:eastAsia="Malgun Gothic" w:cs="Arial"/>
                <w:lang w:eastAsia="ko-KR"/>
              </w:rPr>
            </w:pPr>
            <w:r w:rsidRPr="00EF5447">
              <w:rPr>
                <w:rFonts w:eastAsia="Malgun Gothic" w:cs="Arial"/>
                <w:lang w:eastAsia="ko-KR"/>
              </w:rPr>
              <w:t>IMD5</w:t>
            </w:r>
          </w:p>
        </w:tc>
      </w:tr>
      <w:tr w:rsidR="009851EA" w:rsidRPr="00EF5447" w14:paraId="712025D3" w14:textId="77777777" w:rsidTr="0073521C">
        <w:trPr>
          <w:trHeight w:val="54"/>
          <w:jc w:val="center"/>
        </w:trPr>
        <w:tc>
          <w:tcPr>
            <w:tcW w:w="2644" w:type="dxa"/>
            <w:tcBorders>
              <w:top w:val="nil"/>
              <w:bottom w:val="single" w:sz="4" w:space="0" w:color="auto"/>
            </w:tcBorders>
            <w:shd w:val="clear" w:color="auto" w:fill="auto"/>
          </w:tcPr>
          <w:p w14:paraId="319D2DE7" w14:textId="77777777" w:rsidR="009851EA" w:rsidRPr="00EF5447" w:rsidRDefault="009851EA" w:rsidP="0073521C">
            <w:pPr>
              <w:pStyle w:val="TAC"/>
            </w:pPr>
          </w:p>
        </w:tc>
        <w:tc>
          <w:tcPr>
            <w:tcW w:w="867" w:type="dxa"/>
            <w:shd w:val="clear" w:color="auto" w:fill="auto"/>
          </w:tcPr>
          <w:p w14:paraId="75F6B734" w14:textId="77777777" w:rsidR="009851EA" w:rsidRPr="00EF5447" w:rsidRDefault="009851EA" w:rsidP="0073521C">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14DF4040" w14:textId="77777777" w:rsidR="009851EA" w:rsidRPr="00EF5447" w:rsidRDefault="009851EA" w:rsidP="0073521C">
            <w:pPr>
              <w:pStyle w:val="TAC"/>
              <w:rPr>
                <w:kern w:val="2"/>
                <w:szCs w:val="24"/>
                <w:lang w:eastAsia="zh-CN"/>
              </w:rPr>
            </w:pPr>
            <w:r w:rsidRPr="00EF5447">
              <w:rPr>
                <w:rFonts w:cs="Arial"/>
              </w:rPr>
              <w:t>3310</w:t>
            </w:r>
          </w:p>
        </w:tc>
        <w:tc>
          <w:tcPr>
            <w:tcW w:w="742" w:type="dxa"/>
            <w:shd w:val="clear" w:color="auto" w:fill="auto"/>
            <w:noWrap/>
          </w:tcPr>
          <w:p w14:paraId="53B0A28D" w14:textId="77777777" w:rsidR="009851EA" w:rsidRPr="00EF5447" w:rsidRDefault="009851EA" w:rsidP="0073521C">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3A58EA1E"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01A5426" w14:textId="77777777" w:rsidR="009851EA" w:rsidRPr="00EF5447" w:rsidRDefault="009851EA" w:rsidP="0073521C">
            <w:pPr>
              <w:pStyle w:val="TAC"/>
              <w:rPr>
                <w:kern w:val="2"/>
                <w:szCs w:val="24"/>
                <w:lang w:eastAsia="zh-CN"/>
              </w:rPr>
            </w:pPr>
            <w:r w:rsidRPr="00EF5447">
              <w:rPr>
                <w:rFonts w:cs="Arial"/>
              </w:rPr>
              <w:t>3310</w:t>
            </w:r>
          </w:p>
        </w:tc>
        <w:tc>
          <w:tcPr>
            <w:tcW w:w="696" w:type="dxa"/>
            <w:shd w:val="clear" w:color="auto" w:fill="auto"/>
          </w:tcPr>
          <w:p w14:paraId="0D1AE1B7"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51EDE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31F8656" w14:textId="77777777" w:rsidTr="0073521C">
        <w:trPr>
          <w:trHeight w:val="54"/>
          <w:jc w:val="center"/>
        </w:trPr>
        <w:tc>
          <w:tcPr>
            <w:tcW w:w="2644" w:type="dxa"/>
            <w:tcBorders>
              <w:bottom w:val="nil"/>
            </w:tcBorders>
            <w:shd w:val="clear" w:color="auto" w:fill="auto"/>
          </w:tcPr>
          <w:p w14:paraId="7957F0AE" w14:textId="77777777" w:rsidR="009851EA" w:rsidRPr="00EF5447" w:rsidRDefault="009851EA" w:rsidP="0073521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DB94C1B" w14:textId="77777777" w:rsidR="009851EA" w:rsidRPr="00EF5447" w:rsidRDefault="009851EA" w:rsidP="0073521C">
            <w:pPr>
              <w:pStyle w:val="TAC"/>
              <w:rPr>
                <w:lang w:eastAsia="zh-CN"/>
              </w:rPr>
            </w:pPr>
            <w:r w:rsidRPr="00EF5447">
              <w:rPr>
                <w:rFonts w:cs="Arial"/>
                <w:lang w:eastAsia="zh-TW"/>
              </w:rPr>
              <w:t>7</w:t>
            </w:r>
          </w:p>
        </w:tc>
        <w:tc>
          <w:tcPr>
            <w:tcW w:w="828" w:type="dxa"/>
            <w:shd w:val="clear" w:color="auto" w:fill="auto"/>
            <w:noWrap/>
          </w:tcPr>
          <w:p w14:paraId="08A97C42" w14:textId="77777777" w:rsidR="009851EA" w:rsidRPr="00EF5447" w:rsidRDefault="009851EA" w:rsidP="0073521C">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69109849"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3CAF1E15"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521E53F" w14:textId="77777777" w:rsidR="009851EA" w:rsidRPr="00EF5447" w:rsidRDefault="009851EA" w:rsidP="0073521C">
            <w:pPr>
              <w:pStyle w:val="TAC"/>
              <w:rPr>
                <w:kern w:val="2"/>
                <w:szCs w:val="24"/>
                <w:lang w:eastAsia="zh-CN"/>
              </w:rPr>
            </w:pPr>
            <w:r w:rsidRPr="00EF5447">
              <w:rPr>
                <w:rFonts w:eastAsia="Malgun Gothic" w:cs="Arial"/>
                <w:lang w:eastAsia="ko-KR"/>
              </w:rPr>
              <w:t>2650</w:t>
            </w:r>
          </w:p>
        </w:tc>
        <w:tc>
          <w:tcPr>
            <w:tcW w:w="696" w:type="dxa"/>
            <w:shd w:val="clear" w:color="auto" w:fill="auto"/>
          </w:tcPr>
          <w:p w14:paraId="20645EA8" w14:textId="77777777" w:rsidR="009851EA" w:rsidRPr="00EF5447" w:rsidRDefault="009851EA" w:rsidP="0073521C">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590126C" w14:textId="77777777" w:rsidR="009851EA" w:rsidRPr="00EF5447" w:rsidRDefault="009851EA" w:rsidP="0073521C">
            <w:pPr>
              <w:pStyle w:val="TAC"/>
              <w:rPr>
                <w:rFonts w:eastAsia="Malgun Gothic" w:cs="Arial"/>
                <w:lang w:eastAsia="ko-KR"/>
              </w:rPr>
            </w:pPr>
            <w:r w:rsidRPr="00EF5447">
              <w:rPr>
                <w:rFonts w:eastAsia="Malgun Gothic" w:cs="Arial"/>
                <w:lang w:eastAsia="ko-KR"/>
              </w:rPr>
              <w:t>IMD2</w:t>
            </w:r>
          </w:p>
        </w:tc>
      </w:tr>
      <w:tr w:rsidR="009851EA" w:rsidRPr="00EF5447" w14:paraId="3EF7A422" w14:textId="77777777" w:rsidTr="0073521C">
        <w:trPr>
          <w:trHeight w:val="54"/>
          <w:jc w:val="center"/>
        </w:trPr>
        <w:tc>
          <w:tcPr>
            <w:tcW w:w="2644" w:type="dxa"/>
            <w:tcBorders>
              <w:top w:val="nil"/>
              <w:bottom w:val="nil"/>
            </w:tcBorders>
            <w:shd w:val="clear" w:color="auto" w:fill="auto"/>
          </w:tcPr>
          <w:p w14:paraId="2B716790" w14:textId="77777777" w:rsidR="009851EA" w:rsidRPr="00EF5447" w:rsidRDefault="009851EA" w:rsidP="0073521C">
            <w:pPr>
              <w:pStyle w:val="TAC"/>
            </w:pPr>
          </w:p>
        </w:tc>
        <w:tc>
          <w:tcPr>
            <w:tcW w:w="867" w:type="dxa"/>
            <w:shd w:val="clear" w:color="auto" w:fill="auto"/>
          </w:tcPr>
          <w:p w14:paraId="389EBC61" w14:textId="77777777" w:rsidR="009851EA" w:rsidRPr="00EF5447" w:rsidRDefault="009851EA" w:rsidP="0073521C">
            <w:pPr>
              <w:pStyle w:val="TAC"/>
              <w:rPr>
                <w:lang w:eastAsia="zh-CN"/>
              </w:rPr>
            </w:pPr>
            <w:r w:rsidRPr="00EF5447">
              <w:rPr>
                <w:rFonts w:cs="Arial"/>
                <w:lang w:eastAsia="zh-TW"/>
              </w:rPr>
              <w:t>8</w:t>
            </w:r>
          </w:p>
        </w:tc>
        <w:tc>
          <w:tcPr>
            <w:tcW w:w="828" w:type="dxa"/>
            <w:shd w:val="clear" w:color="auto" w:fill="auto"/>
            <w:noWrap/>
          </w:tcPr>
          <w:p w14:paraId="3CADB080" w14:textId="77777777" w:rsidR="009851EA" w:rsidRPr="00EF5447" w:rsidRDefault="009851EA" w:rsidP="0073521C">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6E59017A"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679AA37F"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27F3AD8" w14:textId="77777777" w:rsidR="009851EA" w:rsidRPr="00EF5447" w:rsidRDefault="009851EA" w:rsidP="0073521C">
            <w:pPr>
              <w:pStyle w:val="TAC"/>
              <w:rPr>
                <w:kern w:val="2"/>
                <w:szCs w:val="24"/>
                <w:lang w:eastAsia="zh-CN"/>
              </w:rPr>
            </w:pPr>
            <w:r w:rsidRPr="00EF5447">
              <w:rPr>
                <w:rFonts w:eastAsia="Malgun Gothic" w:cs="Arial"/>
                <w:lang w:eastAsia="ko-KR"/>
              </w:rPr>
              <w:t>940</w:t>
            </w:r>
          </w:p>
        </w:tc>
        <w:tc>
          <w:tcPr>
            <w:tcW w:w="696" w:type="dxa"/>
            <w:shd w:val="clear" w:color="auto" w:fill="auto"/>
          </w:tcPr>
          <w:p w14:paraId="56014609"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9E8B1B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692222AF" w14:textId="77777777" w:rsidTr="0073521C">
        <w:trPr>
          <w:trHeight w:val="54"/>
          <w:jc w:val="center"/>
        </w:trPr>
        <w:tc>
          <w:tcPr>
            <w:tcW w:w="2644" w:type="dxa"/>
            <w:tcBorders>
              <w:top w:val="nil"/>
              <w:bottom w:val="single" w:sz="4" w:space="0" w:color="auto"/>
            </w:tcBorders>
            <w:shd w:val="clear" w:color="auto" w:fill="auto"/>
          </w:tcPr>
          <w:p w14:paraId="3D608B96" w14:textId="77777777" w:rsidR="009851EA" w:rsidRPr="00EF5447" w:rsidRDefault="009851EA" w:rsidP="0073521C">
            <w:pPr>
              <w:pStyle w:val="TAC"/>
            </w:pPr>
          </w:p>
        </w:tc>
        <w:tc>
          <w:tcPr>
            <w:tcW w:w="867" w:type="dxa"/>
            <w:shd w:val="clear" w:color="auto" w:fill="auto"/>
          </w:tcPr>
          <w:p w14:paraId="3BD7CE29" w14:textId="77777777" w:rsidR="009851EA" w:rsidRPr="00EF5447" w:rsidRDefault="009851EA" w:rsidP="0073521C">
            <w:pPr>
              <w:pStyle w:val="TAC"/>
              <w:rPr>
                <w:lang w:eastAsia="zh-CN"/>
              </w:rPr>
            </w:pPr>
            <w:r w:rsidRPr="00EF5447">
              <w:rPr>
                <w:rFonts w:eastAsia="Malgun Gothic" w:cs="Arial"/>
                <w:lang w:eastAsia="ko-KR"/>
              </w:rPr>
              <w:t>n7</w:t>
            </w:r>
            <w:r w:rsidRPr="00EF5447">
              <w:rPr>
                <w:rFonts w:cs="Arial"/>
                <w:lang w:eastAsia="zh-TW"/>
              </w:rPr>
              <w:t>7</w:t>
            </w:r>
          </w:p>
        </w:tc>
        <w:tc>
          <w:tcPr>
            <w:tcW w:w="828" w:type="dxa"/>
            <w:shd w:val="clear" w:color="auto" w:fill="auto"/>
            <w:noWrap/>
          </w:tcPr>
          <w:p w14:paraId="610CDE79" w14:textId="77777777" w:rsidR="009851EA" w:rsidRPr="00EF5447" w:rsidRDefault="009851EA" w:rsidP="0073521C">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45BFB128"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65FC2644"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554FDA2" w14:textId="77777777" w:rsidR="009851EA" w:rsidRPr="00EF5447" w:rsidRDefault="009851EA" w:rsidP="0073521C">
            <w:pPr>
              <w:pStyle w:val="TAC"/>
              <w:rPr>
                <w:kern w:val="2"/>
                <w:szCs w:val="24"/>
                <w:lang w:eastAsia="zh-CN"/>
              </w:rPr>
            </w:pPr>
            <w:r w:rsidRPr="00EF5447">
              <w:rPr>
                <w:rFonts w:eastAsia="Malgun Gothic" w:cs="Arial"/>
                <w:lang w:eastAsia="ko-KR"/>
              </w:rPr>
              <w:t>3545</w:t>
            </w:r>
          </w:p>
        </w:tc>
        <w:tc>
          <w:tcPr>
            <w:tcW w:w="696" w:type="dxa"/>
            <w:shd w:val="clear" w:color="auto" w:fill="auto"/>
          </w:tcPr>
          <w:p w14:paraId="7892FE26"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A2CF0E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1593C964" w14:textId="77777777" w:rsidTr="0073521C">
        <w:trPr>
          <w:trHeight w:val="54"/>
          <w:jc w:val="center"/>
        </w:trPr>
        <w:tc>
          <w:tcPr>
            <w:tcW w:w="2644" w:type="dxa"/>
            <w:tcBorders>
              <w:bottom w:val="nil"/>
            </w:tcBorders>
            <w:shd w:val="clear" w:color="auto" w:fill="auto"/>
          </w:tcPr>
          <w:p w14:paraId="5D9974D4" w14:textId="77777777" w:rsidR="009851EA" w:rsidRPr="00EF5447" w:rsidRDefault="009851EA" w:rsidP="0073521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6323E060" w14:textId="77777777" w:rsidR="009851EA" w:rsidRPr="00EF5447" w:rsidRDefault="009851EA" w:rsidP="0073521C">
            <w:pPr>
              <w:pStyle w:val="TAC"/>
              <w:rPr>
                <w:lang w:eastAsia="zh-CN"/>
              </w:rPr>
            </w:pPr>
            <w:r w:rsidRPr="00EF5447">
              <w:rPr>
                <w:rFonts w:cs="Arial"/>
                <w:lang w:eastAsia="zh-TW"/>
              </w:rPr>
              <w:t>7</w:t>
            </w:r>
          </w:p>
        </w:tc>
        <w:tc>
          <w:tcPr>
            <w:tcW w:w="828" w:type="dxa"/>
            <w:shd w:val="clear" w:color="auto" w:fill="auto"/>
            <w:noWrap/>
          </w:tcPr>
          <w:p w14:paraId="7263AA46" w14:textId="77777777" w:rsidR="009851EA" w:rsidRPr="00EF5447" w:rsidRDefault="009851EA" w:rsidP="0073521C">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748832BE"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280F91D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85AD7D1" w14:textId="77777777" w:rsidR="009851EA" w:rsidRPr="00EF5447" w:rsidRDefault="009851EA" w:rsidP="0073521C">
            <w:pPr>
              <w:pStyle w:val="TAC"/>
              <w:rPr>
                <w:kern w:val="2"/>
                <w:szCs w:val="24"/>
                <w:lang w:eastAsia="zh-CN"/>
              </w:rPr>
            </w:pPr>
            <w:r w:rsidRPr="00EF5447">
              <w:rPr>
                <w:rFonts w:eastAsia="Malgun Gothic" w:cs="Arial"/>
                <w:lang w:eastAsia="ko-KR"/>
              </w:rPr>
              <w:t>2650</w:t>
            </w:r>
          </w:p>
        </w:tc>
        <w:tc>
          <w:tcPr>
            <w:tcW w:w="696" w:type="dxa"/>
            <w:shd w:val="clear" w:color="auto" w:fill="auto"/>
          </w:tcPr>
          <w:p w14:paraId="501670A6"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7EC76BC"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38065C0C" w14:textId="77777777" w:rsidTr="0073521C">
        <w:trPr>
          <w:trHeight w:val="54"/>
          <w:jc w:val="center"/>
        </w:trPr>
        <w:tc>
          <w:tcPr>
            <w:tcW w:w="2644" w:type="dxa"/>
            <w:tcBorders>
              <w:top w:val="nil"/>
              <w:bottom w:val="nil"/>
            </w:tcBorders>
            <w:shd w:val="clear" w:color="auto" w:fill="auto"/>
          </w:tcPr>
          <w:p w14:paraId="61A1B28E" w14:textId="77777777" w:rsidR="009851EA" w:rsidRPr="00EF5447" w:rsidRDefault="009851EA" w:rsidP="0073521C">
            <w:pPr>
              <w:pStyle w:val="TAC"/>
            </w:pPr>
            <w:r w:rsidRPr="00A875FE">
              <w:t>DC_7A-8B_n78A</w:t>
            </w:r>
          </w:p>
        </w:tc>
        <w:tc>
          <w:tcPr>
            <w:tcW w:w="867" w:type="dxa"/>
            <w:shd w:val="clear" w:color="auto" w:fill="auto"/>
          </w:tcPr>
          <w:p w14:paraId="134BD864" w14:textId="77777777" w:rsidR="009851EA" w:rsidRPr="00EF5447" w:rsidRDefault="009851EA" w:rsidP="0073521C">
            <w:pPr>
              <w:pStyle w:val="TAC"/>
              <w:rPr>
                <w:lang w:eastAsia="zh-CN"/>
              </w:rPr>
            </w:pPr>
            <w:r w:rsidRPr="00EF5447">
              <w:rPr>
                <w:rFonts w:cs="Arial"/>
                <w:lang w:eastAsia="zh-TW"/>
              </w:rPr>
              <w:t>8</w:t>
            </w:r>
          </w:p>
        </w:tc>
        <w:tc>
          <w:tcPr>
            <w:tcW w:w="828" w:type="dxa"/>
            <w:shd w:val="clear" w:color="auto" w:fill="auto"/>
            <w:noWrap/>
          </w:tcPr>
          <w:p w14:paraId="5FB92FE5" w14:textId="77777777" w:rsidR="009851EA" w:rsidRPr="00EF5447" w:rsidRDefault="009851EA" w:rsidP="0073521C">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5E6F4D8A"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6EFE8FCE"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6DFC886" w14:textId="77777777" w:rsidR="009851EA" w:rsidRPr="00EF5447" w:rsidRDefault="009851EA" w:rsidP="0073521C">
            <w:pPr>
              <w:pStyle w:val="TAC"/>
              <w:rPr>
                <w:kern w:val="2"/>
                <w:szCs w:val="24"/>
                <w:lang w:eastAsia="zh-CN"/>
              </w:rPr>
            </w:pPr>
            <w:r w:rsidRPr="00EF5447">
              <w:rPr>
                <w:rFonts w:eastAsia="Malgun Gothic" w:cs="Arial"/>
                <w:lang w:eastAsia="ko-KR"/>
              </w:rPr>
              <w:t>940</w:t>
            </w:r>
          </w:p>
        </w:tc>
        <w:tc>
          <w:tcPr>
            <w:tcW w:w="696" w:type="dxa"/>
            <w:shd w:val="clear" w:color="auto" w:fill="auto"/>
          </w:tcPr>
          <w:p w14:paraId="421C8BBB" w14:textId="77777777" w:rsidR="009851EA" w:rsidRPr="00EF5447" w:rsidRDefault="009851EA" w:rsidP="0073521C">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C29509C" w14:textId="77777777" w:rsidR="009851EA" w:rsidRPr="00EF5447" w:rsidRDefault="009851EA" w:rsidP="0073521C">
            <w:pPr>
              <w:pStyle w:val="TAC"/>
              <w:rPr>
                <w:rFonts w:eastAsia="Malgun Gothic" w:cs="Arial"/>
                <w:lang w:eastAsia="ko-KR"/>
              </w:rPr>
            </w:pPr>
            <w:r w:rsidRPr="00EF5447">
              <w:rPr>
                <w:rFonts w:eastAsia="Malgun Gothic" w:cs="Arial"/>
                <w:lang w:eastAsia="ko-KR"/>
              </w:rPr>
              <w:t>IMD2</w:t>
            </w:r>
          </w:p>
        </w:tc>
      </w:tr>
      <w:tr w:rsidR="009851EA" w:rsidRPr="00EF5447" w14:paraId="4C4B5597" w14:textId="77777777" w:rsidTr="0073521C">
        <w:trPr>
          <w:trHeight w:val="54"/>
          <w:jc w:val="center"/>
        </w:trPr>
        <w:tc>
          <w:tcPr>
            <w:tcW w:w="2644" w:type="dxa"/>
            <w:tcBorders>
              <w:top w:val="nil"/>
              <w:bottom w:val="single" w:sz="4" w:space="0" w:color="auto"/>
            </w:tcBorders>
            <w:shd w:val="clear" w:color="auto" w:fill="auto"/>
          </w:tcPr>
          <w:p w14:paraId="6705F6FF" w14:textId="77777777" w:rsidR="009851EA" w:rsidRPr="00EF5447" w:rsidRDefault="009851EA" w:rsidP="0073521C">
            <w:pPr>
              <w:pStyle w:val="TAC"/>
            </w:pPr>
            <w:r w:rsidRPr="00A875FE">
              <w:t>DC_7A-7A-8B_n78A</w:t>
            </w:r>
          </w:p>
        </w:tc>
        <w:tc>
          <w:tcPr>
            <w:tcW w:w="867" w:type="dxa"/>
            <w:shd w:val="clear" w:color="auto" w:fill="auto"/>
          </w:tcPr>
          <w:p w14:paraId="6AE18F24" w14:textId="77777777" w:rsidR="009851EA" w:rsidRPr="00EF5447" w:rsidRDefault="009851EA" w:rsidP="0073521C">
            <w:pPr>
              <w:pStyle w:val="TAC"/>
              <w:rPr>
                <w:lang w:eastAsia="zh-CN"/>
              </w:rPr>
            </w:pPr>
            <w:r w:rsidRPr="00EF5447">
              <w:rPr>
                <w:rFonts w:eastAsia="Malgun Gothic" w:cs="Arial"/>
                <w:lang w:eastAsia="ko-KR"/>
              </w:rPr>
              <w:t>n78</w:t>
            </w:r>
          </w:p>
        </w:tc>
        <w:tc>
          <w:tcPr>
            <w:tcW w:w="828" w:type="dxa"/>
            <w:shd w:val="clear" w:color="auto" w:fill="auto"/>
            <w:noWrap/>
          </w:tcPr>
          <w:p w14:paraId="6A3D579B" w14:textId="77777777" w:rsidR="009851EA" w:rsidRPr="00EF5447" w:rsidRDefault="009851EA" w:rsidP="0073521C">
            <w:pPr>
              <w:pStyle w:val="TAC"/>
              <w:rPr>
                <w:kern w:val="2"/>
                <w:szCs w:val="24"/>
                <w:lang w:eastAsia="zh-CN"/>
              </w:rPr>
            </w:pPr>
            <w:r w:rsidRPr="00EF5447">
              <w:rPr>
                <w:rFonts w:eastAsia="Malgun Gothic" w:cs="Arial"/>
                <w:lang w:eastAsia="ko-KR"/>
              </w:rPr>
              <w:t>3470</w:t>
            </w:r>
          </w:p>
        </w:tc>
        <w:tc>
          <w:tcPr>
            <w:tcW w:w="742" w:type="dxa"/>
            <w:shd w:val="clear" w:color="auto" w:fill="auto"/>
            <w:noWrap/>
          </w:tcPr>
          <w:p w14:paraId="4E56B524"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10</w:t>
            </w:r>
          </w:p>
        </w:tc>
        <w:tc>
          <w:tcPr>
            <w:tcW w:w="1582" w:type="dxa"/>
            <w:shd w:val="clear" w:color="auto" w:fill="auto"/>
            <w:noWrap/>
          </w:tcPr>
          <w:p w14:paraId="6F700C21"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388E36F7" w14:textId="77777777" w:rsidR="009851EA" w:rsidRPr="00EF5447" w:rsidRDefault="009851EA" w:rsidP="0073521C">
            <w:pPr>
              <w:pStyle w:val="TAC"/>
              <w:rPr>
                <w:kern w:val="2"/>
                <w:szCs w:val="24"/>
                <w:lang w:eastAsia="zh-CN"/>
              </w:rPr>
            </w:pPr>
            <w:r w:rsidRPr="00EF5447">
              <w:rPr>
                <w:rFonts w:eastAsia="Malgun Gothic" w:cs="Arial"/>
                <w:lang w:eastAsia="ko-KR"/>
              </w:rPr>
              <w:t>3470</w:t>
            </w:r>
          </w:p>
        </w:tc>
        <w:tc>
          <w:tcPr>
            <w:tcW w:w="696" w:type="dxa"/>
            <w:shd w:val="clear" w:color="auto" w:fill="auto"/>
          </w:tcPr>
          <w:p w14:paraId="42DF67A4"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F97C41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308DB0D" w14:textId="77777777" w:rsidTr="0073521C">
        <w:trPr>
          <w:trHeight w:val="54"/>
          <w:jc w:val="center"/>
        </w:trPr>
        <w:tc>
          <w:tcPr>
            <w:tcW w:w="2644" w:type="dxa"/>
            <w:tcBorders>
              <w:bottom w:val="nil"/>
            </w:tcBorders>
            <w:shd w:val="clear" w:color="auto" w:fill="auto"/>
          </w:tcPr>
          <w:p w14:paraId="011F5F85" w14:textId="77777777" w:rsidR="009851EA" w:rsidRPr="00EF5447" w:rsidRDefault="009851EA" w:rsidP="0073521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BA026BE" w14:textId="77777777" w:rsidR="009851EA" w:rsidRPr="00EF5447" w:rsidRDefault="009851EA" w:rsidP="0073521C">
            <w:pPr>
              <w:pStyle w:val="TAC"/>
              <w:rPr>
                <w:lang w:eastAsia="zh-CN"/>
              </w:rPr>
            </w:pPr>
            <w:r w:rsidRPr="00EF5447">
              <w:rPr>
                <w:rFonts w:cs="Arial"/>
                <w:lang w:eastAsia="zh-TW"/>
              </w:rPr>
              <w:t>7</w:t>
            </w:r>
          </w:p>
        </w:tc>
        <w:tc>
          <w:tcPr>
            <w:tcW w:w="828" w:type="dxa"/>
            <w:shd w:val="clear" w:color="auto" w:fill="auto"/>
            <w:noWrap/>
          </w:tcPr>
          <w:p w14:paraId="39FB0E0F" w14:textId="77777777" w:rsidR="009851EA" w:rsidRPr="00EF5447" w:rsidRDefault="009851EA" w:rsidP="0073521C">
            <w:pPr>
              <w:pStyle w:val="TAC"/>
              <w:rPr>
                <w:kern w:val="2"/>
                <w:szCs w:val="24"/>
                <w:lang w:eastAsia="zh-CN"/>
              </w:rPr>
            </w:pPr>
            <w:r w:rsidRPr="00EF5447">
              <w:rPr>
                <w:rFonts w:eastAsia="Malgun Gothic" w:cs="Arial"/>
                <w:lang w:eastAsia="ko-KR"/>
              </w:rPr>
              <w:t>2520</w:t>
            </w:r>
          </w:p>
        </w:tc>
        <w:tc>
          <w:tcPr>
            <w:tcW w:w="742" w:type="dxa"/>
            <w:shd w:val="clear" w:color="auto" w:fill="auto"/>
            <w:noWrap/>
          </w:tcPr>
          <w:p w14:paraId="6F571BEB"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7BD6ED05"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F4FD352" w14:textId="77777777" w:rsidR="009851EA" w:rsidRPr="00EF5447" w:rsidRDefault="009851EA" w:rsidP="0073521C">
            <w:pPr>
              <w:pStyle w:val="TAC"/>
              <w:rPr>
                <w:kern w:val="2"/>
                <w:szCs w:val="24"/>
                <w:lang w:eastAsia="zh-CN"/>
              </w:rPr>
            </w:pPr>
            <w:r w:rsidRPr="00EF5447">
              <w:rPr>
                <w:rFonts w:cs="Arial"/>
                <w:lang w:eastAsia="ja-JP"/>
              </w:rPr>
              <w:t>2640</w:t>
            </w:r>
          </w:p>
        </w:tc>
        <w:tc>
          <w:tcPr>
            <w:tcW w:w="696" w:type="dxa"/>
            <w:shd w:val="clear" w:color="auto" w:fill="auto"/>
          </w:tcPr>
          <w:p w14:paraId="346AF065"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595130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273F30D" w14:textId="77777777" w:rsidTr="0073521C">
        <w:trPr>
          <w:trHeight w:val="54"/>
          <w:jc w:val="center"/>
        </w:trPr>
        <w:tc>
          <w:tcPr>
            <w:tcW w:w="2644" w:type="dxa"/>
            <w:tcBorders>
              <w:top w:val="nil"/>
              <w:bottom w:val="nil"/>
            </w:tcBorders>
            <w:shd w:val="clear" w:color="auto" w:fill="auto"/>
          </w:tcPr>
          <w:p w14:paraId="45C848D4" w14:textId="77777777" w:rsidR="009851EA" w:rsidRPr="00EF5447" w:rsidRDefault="009851EA" w:rsidP="0073521C">
            <w:pPr>
              <w:pStyle w:val="TAC"/>
            </w:pPr>
            <w:r w:rsidRPr="00A875FE">
              <w:t>DC_7A-8B_n78A</w:t>
            </w:r>
          </w:p>
        </w:tc>
        <w:tc>
          <w:tcPr>
            <w:tcW w:w="867" w:type="dxa"/>
            <w:shd w:val="clear" w:color="auto" w:fill="auto"/>
          </w:tcPr>
          <w:p w14:paraId="2F9ED551" w14:textId="77777777" w:rsidR="009851EA" w:rsidRPr="00EF5447" w:rsidRDefault="009851EA" w:rsidP="0073521C">
            <w:pPr>
              <w:pStyle w:val="TAC"/>
              <w:rPr>
                <w:lang w:eastAsia="zh-CN"/>
              </w:rPr>
            </w:pPr>
            <w:r w:rsidRPr="00EF5447">
              <w:rPr>
                <w:rFonts w:cs="Arial"/>
                <w:lang w:eastAsia="zh-TW"/>
              </w:rPr>
              <w:t>8</w:t>
            </w:r>
          </w:p>
        </w:tc>
        <w:tc>
          <w:tcPr>
            <w:tcW w:w="828" w:type="dxa"/>
            <w:shd w:val="clear" w:color="auto" w:fill="auto"/>
            <w:noWrap/>
          </w:tcPr>
          <w:p w14:paraId="7B6A5844" w14:textId="77777777" w:rsidR="009851EA" w:rsidRPr="00EF5447" w:rsidRDefault="009851EA" w:rsidP="0073521C">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39C932B9" w14:textId="77777777" w:rsidR="009851EA" w:rsidRPr="00EF5447" w:rsidRDefault="009851EA" w:rsidP="0073521C">
            <w:pPr>
              <w:pStyle w:val="TAC"/>
              <w:rPr>
                <w:rFonts w:eastAsia="Malgun Gothic"/>
                <w:kern w:val="2"/>
                <w:szCs w:val="24"/>
                <w:lang w:eastAsia="ko-KR"/>
              </w:rPr>
            </w:pPr>
            <w:r w:rsidRPr="00EF5447">
              <w:rPr>
                <w:rFonts w:cs="Arial"/>
                <w:lang w:eastAsia="zh-CN"/>
              </w:rPr>
              <w:t>5</w:t>
            </w:r>
          </w:p>
        </w:tc>
        <w:tc>
          <w:tcPr>
            <w:tcW w:w="1582" w:type="dxa"/>
            <w:shd w:val="clear" w:color="auto" w:fill="auto"/>
            <w:noWrap/>
          </w:tcPr>
          <w:p w14:paraId="76ABAD29" w14:textId="77777777" w:rsidR="009851EA" w:rsidRPr="00EF5447" w:rsidRDefault="009851EA" w:rsidP="0073521C">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331EE273" w14:textId="77777777" w:rsidR="009851EA" w:rsidRPr="00EF5447" w:rsidRDefault="009851EA" w:rsidP="0073521C">
            <w:pPr>
              <w:pStyle w:val="TAC"/>
              <w:rPr>
                <w:kern w:val="2"/>
                <w:szCs w:val="24"/>
                <w:lang w:eastAsia="zh-CN"/>
              </w:rPr>
            </w:pPr>
            <w:r w:rsidRPr="00EF5447">
              <w:rPr>
                <w:rFonts w:eastAsia="Malgun Gothic" w:cs="Arial"/>
                <w:lang w:eastAsia="ko-KR"/>
              </w:rPr>
              <w:t>940</w:t>
            </w:r>
          </w:p>
        </w:tc>
        <w:tc>
          <w:tcPr>
            <w:tcW w:w="696" w:type="dxa"/>
            <w:shd w:val="clear" w:color="auto" w:fill="auto"/>
          </w:tcPr>
          <w:p w14:paraId="42E226A0" w14:textId="77777777" w:rsidR="009851EA" w:rsidRPr="00EF5447" w:rsidRDefault="009851EA" w:rsidP="0073521C">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8F0A196" w14:textId="77777777" w:rsidR="009851EA" w:rsidRPr="00EF5447" w:rsidRDefault="009851EA" w:rsidP="0073521C">
            <w:pPr>
              <w:pStyle w:val="TAC"/>
              <w:rPr>
                <w:rFonts w:eastAsia="Malgun Gothic" w:cs="Arial"/>
                <w:lang w:eastAsia="ko-KR"/>
              </w:rPr>
            </w:pPr>
            <w:r w:rsidRPr="00EF5447">
              <w:rPr>
                <w:rFonts w:eastAsia="Malgun Gothic" w:cs="Arial"/>
                <w:lang w:eastAsia="ko-KR"/>
              </w:rPr>
              <w:t>IMD5</w:t>
            </w:r>
          </w:p>
        </w:tc>
      </w:tr>
      <w:tr w:rsidR="009851EA" w:rsidRPr="00EF5447" w14:paraId="7463A71D" w14:textId="77777777" w:rsidTr="0073521C">
        <w:trPr>
          <w:trHeight w:val="54"/>
          <w:jc w:val="center"/>
        </w:trPr>
        <w:tc>
          <w:tcPr>
            <w:tcW w:w="2644" w:type="dxa"/>
            <w:tcBorders>
              <w:top w:val="nil"/>
              <w:bottom w:val="single" w:sz="4" w:space="0" w:color="auto"/>
            </w:tcBorders>
            <w:shd w:val="clear" w:color="auto" w:fill="auto"/>
          </w:tcPr>
          <w:p w14:paraId="7540016D" w14:textId="77777777" w:rsidR="009851EA" w:rsidRPr="00EF5447" w:rsidRDefault="009851EA" w:rsidP="0073521C">
            <w:pPr>
              <w:pStyle w:val="TAC"/>
            </w:pPr>
            <w:r w:rsidRPr="00A875FE">
              <w:t>DC_7A-7A-8B_n78A</w:t>
            </w:r>
          </w:p>
        </w:tc>
        <w:tc>
          <w:tcPr>
            <w:tcW w:w="867" w:type="dxa"/>
            <w:shd w:val="clear" w:color="auto" w:fill="auto"/>
          </w:tcPr>
          <w:p w14:paraId="3383AC48" w14:textId="77777777" w:rsidR="009851EA" w:rsidRPr="00EF5447" w:rsidRDefault="009851EA" w:rsidP="0073521C">
            <w:pPr>
              <w:pStyle w:val="TAC"/>
              <w:rPr>
                <w:lang w:eastAsia="zh-CN"/>
              </w:rPr>
            </w:pPr>
            <w:r w:rsidRPr="00EF5447">
              <w:rPr>
                <w:rFonts w:eastAsia="Malgun Gothic" w:cs="Arial"/>
                <w:lang w:eastAsia="ko-KR"/>
              </w:rPr>
              <w:t>n78</w:t>
            </w:r>
          </w:p>
        </w:tc>
        <w:tc>
          <w:tcPr>
            <w:tcW w:w="828" w:type="dxa"/>
            <w:shd w:val="clear" w:color="auto" w:fill="auto"/>
            <w:noWrap/>
          </w:tcPr>
          <w:p w14:paraId="5D751F65" w14:textId="77777777" w:rsidR="009851EA" w:rsidRPr="00EF5447" w:rsidRDefault="009851EA" w:rsidP="0073521C">
            <w:pPr>
              <w:pStyle w:val="TAC"/>
              <w:rPr>
                <w:kern w:val="2"/>
                <w:szCs w:val="24"/>
                <w:lang w:eastAsia="zh-CN"/>
              </w:rPr>
            </w:pPr>
            <w:r w:rsidRPr="00EF5447">
              <w:rPr>
                <w:rFonts w:cs="Arial"/>
              </w:rPr>
              <w:t>3310</w:t>
            </w:r>
          </w:p>
        </w:tc>
        <w:tc>
          <w:tcPr>
            <w:tcW w:w="742" w:type="dxa"/>
            <w:shd w:val="clear" w:color="auto" w:fill="auto"/>
            <w:noWrap/>
          </w:tcPr>
          <w:p w14:paraId="71424C57" w14:textId="77777777" w:rsidR="009851EA" w:rsidRPr="00EF5447" w:rsidRDefault="009851EA" w:rsidP="0073521C">
            <w:pPr>
              <w:pStyle w:val="TAC"/>
              <w:rPr>
                <w:rFonts w:eastAsia="Malgun Gothic"/>
                <w:kern w:val="2"/>
                <w:szCs w:val="24"/>
                <w:lang w:eastAsia="ko-KR"/>
              </w:rPr>
            </w:pPr>
            <w:r w:rsidRPr="00EF5447">
              <w:rPr>
                <w:rFonts w:cs="Arial"/>
                <w:lang w:eastAsia="zh-CN"/>
              </w:rPr>
              <w:t>10</w:t>
            </w:r>
          </w:p>
        </w:tc>
        <w:tc>
          <w:tcPr>
            <w:tcW w:w="1582" w:type="dxa"/>
            <w:shd w:val="clear" w:color="auto" w:fill="auto"/>
            <w:noWrap/>
          </w:tcPr>
          <w:p w14:paraId="17779FF7"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3409208" w14:textId="77777777" w:rsidR="009851EA" w:rsidRPr="00EF5447" w:rsidRDefault="009851EA" w:rsidP="0073521C">
            <w:pPr>
              <w:pStyle w:val="TAC"/>
              <w:rPr>
                <w:kern w:val="2"/>
                <w:szCs w:val="24"/>
                <w:lang w:eastAsia="zh-CN"/>
              </w:rPr>
            </w:pPr>
            <w:r w:rsidRPr="00EF5447">
              <w:rPr>
                <w:rFonts w:cs="Arial"/>
              </w:rPr>
              <w:t>3310</w:t>
            </w:r>
          </w:p>
        </w:tc>
        <w:tc>
          <w:tcPr>
            <w:tcW w:w="696" w:type="dxa"/>
            <w:shd w:val="clear" w:color="auto" w:fill="auto"/>
          </w:tcPr>
          <w:p w14:paraId="3F2F2BCD"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FB02AB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1E5F2EC" w14:textId="77777777" w:rsidTr="0073521C">
        <w:trPr>
          <w:trHeight w:val="54"/>
          <w:jc w:val="center"/>
        </w:trPr>
        <w:tc>
          <w:tcPr>
            <w:tcW w:w="2644" w:type="dxa"/>
            <w:tcBorders>
              <w:bottom w:val="nil"/>
            </w:tcBorders>
            <w:shd w:val="clear" w:color="auto" w:fill="auto"/>
          </w:tcPr>
          <w:p w14:paraId="2E0EEE4F" w14:textId="77777777" w:rsidR="009851EA" w:rsidRPr="00EF5447" w:rsidRDefault="009851EA" w:rsidP="0073521C">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DD92066" w14:textId="77777777" w:rsidR="009851EA" w:rsidRPr="00EF5447" w:rsidRDefault="009851EA" w:rsidP="0073521C">
            <w:pPr>
              <w:pStyle w:val="TAC"/>
              <w:rPr>
                <w:lang w:eastAsia="zh-CN"/>
              </w:rPr>
            </w:pPr>
            <w:r w:rsidRPr="00EF5447">
              <w:rPr>
                <w:rFonts w:cs="Arial"/>
                <w:lang w:eastAsia="zh-TW"/>
              </w:rPr>
              <w:t>7</w:t>
            </w:r>
          </w:p>
        </w:tc>
        <w:tc>
          <w:tcPr>
            <w:tcW w:w="828" w:type="dxa"/>
            <w:shd w:val="clear" w:color="auto" w:fill="auto"/>
            <w:noWrap/>
          </w:tcPr>
          <w:p w14:paraId="5DBC9868" w14:textId="77777777" w:rsidR="009851EA" w:rsidRPr="00EF5447" w:rsidRDefault="009851EA" w:rsidP="0073521C">
            <w:pPr>
              <w:pStyle w:val="TAC"/>
              <w:rPr>
                <w:kern w:val="2"/>
                <w:szCs w:val="24"/>
                <w:lang w:eastAsia="zh-CN"/>
              </w:rPr>
            </w:pPr>
            <w:r w:rsidRPr="00EF5447">
              <w:rPr>
                <w:rFonts w:eastAsia="Malgun Gothic" w:cs="Arial"/>
                <w:lang w:eastAsia="ko-KR"/>
              </w:rPr>
              <w:t>2530</w:t>
            </w:r>
          </w:p>
        </w:tc>
        <w:tc>
          <w:tcPr>
            <w:tcW w:w="742" w:type="dxa"/>
            <w:shd w:val="clear" w:color="auto" w:fill="auto"/>
            <w:noWrap/>
          </w:tcPr>
          <w:p w14:paraId="272FC631"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6ED31BAB"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3D94F1B" w14:textId="77777777" w:rsidR="009851EA" w:rsidRPr="00EF5447" w:rsidRDefault="009851EA" w:rsidP="0073521C">
            <w:pPr>
              <w:pStyle w:val="TAC"/>
              <w:rPr>
                <w:kern w:val="2"/>
                <w:szCs w:val="24"/>
                <w:lang w:eastAsia="zh-CN"/>
              </w:rPr>
            </w:pPr>
            <w:r w:rsidRPr="00EF5447">
              <w:rPr>
                <w:rFonts w:eastAsia="Malgun Gothic" w:cs="Arial"/>
                <w:lang w:eastAsia="ko-KR"/>
              </w:rPr>
              <w:t>2650</w:t>
            </w:r>
          </w:p>
        </w:tc>
        <w:tc>
          <w:tcPr>
            <w:tcW w:w="696" w:type="dxa"/>
            <w:shd w:val="clear" w:color="auto" w:fill="auto"/>
          </w:tcPr>
          <w:p w14:paraId="32BC8C83" w14:textId="77777777" w:rsidR="009851EA" w:rsidRPr="00EF5447" w:rsidRDefault="009851EA" w:rsidP="0073521C">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6673EEE" w14:textId="77777777" w:rsidR="009851EA" w:rsidRPr="00EF5447" w:rsidRDefault="009851EA" w:rsidP="0073521C">
            <w:pPr>
              <w:pStyle w:val="TAC"/>
              <w:rPr>
                <w:rFonts w:eastAsia="Malgun Gothic" w:cs="Arial"/>
                <w:lang w:eastAsia="ko-KR"/>
              </w:rPr>
            </w:pPr>
            <w:r w:rsidRPr="00EF5447">
              <w:rPr>
                <w:rFonts w:eastAsia="Malgun Gothic" w:cs="Arial"/>
                <w:lang w:eastAsia="ko-KR"/>
              </w:rPr>
              <w:t>IMD2</w:t>
            </w:r>
          </w:p>
        </w:tc>
      </w:tr>
      <w:tr w:rsidR="009851EA" w:rsidRPr="00EF5447" w14:paraId="145DB751" w14:textId="77777777" w:rsidTr="0073521C">
        <w:trPr>
          <w:trHeight w:val="54"/>
          <w:jc w:val="center"/>
        </w:trPr>
        <w:tc>
          <w:tcPr>
            <w:tcW w:w="2644" w:type="dxa"/>
            <w:tcBorders>
              <w:top w:val="nil"/>
              <w:bottom w:val="nil"/>
            </w:tcBorders>
            <w:shd w:val="clear" w:color="auto" w:fill="auto"/>
          </w:tcPr>
          <w:p w14:paraId="2DA525FF" w14:textId="77777777" w:rsidR="009851EA" w:rsidRPr="00EF5447" w:rsidRDefault="009851EA" w:rsidP="0073521C">
            <w:pPr>
              <w:pStyle w:val="TAC"/>
            </w:pPr>
            <w:r w:rsidRPr="00A875FE">
              <w:t>DC_7A-8B_n78A</w:t>
            </w:r>
          </w:p>
        </w:tc>
        <w:tc>
          <w:tcPr>
            <w:tcW w:w="867" w:type="dxa"/>
            <w:shd w:val="clear" w:color="auto" w:fill="auto"/>
          </w:tcPr>
          <w:p w14:paraId="33AF6E72" w14:textId="77777777" w:rsidR="009851EA" w:rsidRPr="00EF5447" w:rsidRDefault="009851EA" w:rsidP="0073521C">
            <w:pPr>
              <w:pStyle w:val="TAC"/>
              <w:rPr>
                <w:lang w:eastAsia="zh-CN"/>
              </w:rPr>
            </w:pPr>
            <w:r w:rsidRPr="00EF5447">
              <w:rPr>
                <w:rFonts w:cs="Arial"/>
                <w:lang w:eastAsia="zh-TW"/>
              </w:rPr>
              <w:t>8</w:t>
            </w:r>
          </w:p>
        </w:tc>
        <w:tc>
          <w:tcPr>
            <w:tcW w:w="828" w:type="dxa"/>
            <w:shd w:val="clear" w:color="auto" w:fill="auto"/>
            <w:noWrap/>
          </w:tcPr>
          <w:p w14:paraId="6C2CD7D7" w14:textId="77777777" w:rsidR="009851EA" w:rsidRPr="00EF5447" w:rsidRDefault="009851EA" w:rsidP="0073521C">
            <w:pPr>
              <w:pStyle w:val="TAC"/>
              <w:rPr>
                <w:kern w:val="2"/>
                <w:szCs w:val="24"/>
                <w:lang w:eastAsia="zh-CN"/>
              </w:rPr>
            </w:pPr>
            <w:r w:rsidRPr="00EF5447">
              <w:rPr>
                <w:rFonts w:eastAsia="Malgun Gothic" w:cs="Arial"/>
                <w:lang w:eastAsia="ko-KR"/>
              </w:rPr>
              <w:t>895</w:t>
            </w:r>
          </w:p>
        </w:tc>
        <w:tc>
          <w:tcPr>
            <w:tcW w:w="742" w:type="dxa"/>
            <w:shd w:val="clear" w:color="auto" w:fill="auto"/>
            <w:noWrap/>
          </w:tcPr>
          <w:p w14:paraId="0F613770"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5</w:t>
            </w:r>
          </w:p>
        </w:tc>
        <w:tc>
          <w:tcPr>
            <w:tcW w:w="1582" w:type="dxa"/>
            <w:shd w:val="clear" w:color="auto" w:fill="auto"/>
            <w:noWrap/>
          </w:tcPr>
          <w:p w14:paraId="1F987F8F"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8624972" w14:textId="77777777" w:rsidR="009851EA" w:rsidRPr="00EF5447" w:rsidRDefault="009851EA" w:rsidP="0073521C">
            <w:pPr>
              <w:pStyle w:val="TAC"/>
              <w:rPr>
                <w:kern w:val="2"/>
                <w:szCs w:val="24"/>
                <w:lang w:eastAsia="zh-CN"/>
              </w:rPr>
            </w:pPr>
            <w:r w:rsidRPr="00EF5447">
              <w:rPr>
                <w:rFonts w:eastAsia="Malgun Gothic" w:cs="Arial"/>
                <w:lang w:eastAsia="ko-KR"/>
              </w:rPr>
              <w:t>940</w:t>
            </w:r>
          </w:p>
        </w:tc>
        <w:tc>
          <w:tcPr>
            <w:tcW w:w="696" w:type="dxa"/>
            <w:shd w:val="clear" w:color="auto" w:fill="auto"/>
          </w:tcPr>
          <w:p w14:paraId="2DA8729B"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2417622"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5257E6C4" w14:textId="77777777" w:rsidTr="0073521C">
        <w:trPr>
          <w:trHeight w:val="54"/>
          <w:jc w:val="center"/>
        </w:trPr>
        <w:tc>
          <w:tcPr>
            <w:tcW w:w="2644" w:type="dxa"/>
            <w:tcBorders>
              <w:top w:val="nil"/>
              <w:bottom w:val="single" w:sz="4" w:space="0" w:color="auto"/>
            </w:tcBorders>
            <w:shd w:val="clear" w:color="auto" w:fill="auto"/>
          </w:tcPr>
          <w:p w14:paraId="6A4E6468" w14:textId="77777777" w:rsidR="009851EA" w:rsidRPr="00EF5447" w:rsidRDefault="009851EA" w:rsidP="0073521C">
            <w:pPr>
              <w:pStyle w:val="TAC"/>
            </w:pPr>
            <w:r w:rsidRPr="00A875FE">
              <w:t>DC_7A-7A-8B_n78A</w:t>
            </w:r>
          </w:p>
        </w:tc>
        <w:tc>
          <w:tcPr>
            <w:tcW w:w="867" w:type="dxa"/>
            <w:shd w:val="clear" w:color="auto" w:fill="auto"/>
          </w:tcPr>
          <w:p w14:paraId="5C6EDCA5" w14:textId="77777777" w:rsidR="009851EA" w:rsidRPr="00EF5447" w:rsidRDefault="009851EA" w:rsidP="0073521C">
            <w:pPr>
              <w:pStyle w:val="TAC"/>
              <w:rPr>
                <w:lang w:eastAsia="zh-CN"/>
              </w:rPr>
            </w:pPr>
            <w:r w:rsidRPr="00EF5447">
              <w:rPr>
                <w:rFonts w:eastAsia="Malgun Gothic" w:cs="Arial"/>
                <w:lang w:eastAsia="ko-KR"/>
              </w:rPr>
              <w:t>n78</w:t>
            </w:r>
          </w:p>
        </w:tc>
        <w:tc>
          <w:tcPr>
            <w:tcW w:w="828" w:type="dxa"/>
            <w:shd w:val="clear" w:color="auto" w:fill="auto"/>
            <w:noWrap/>
          </w:tcPr>
          <w:p w14:paraId="2413913E" w14:textId="77777777" w:rsidR="009851EA" w:rsidRPr="00EF5447" w:rsidRDefault="009851EA" w:rsidP="0073521C">
            <w:pPr>
              <w:pStyle w:val="TAC"/>
              <w:rPr>
                <w:kern w:val="2"/>
                <w:szCs w:val="24"/>
                <w:lang w:eastAsia="zh-CN"/>
              </w:rPr>
            </w:pPr>
            <w:r w:rsidRPr="00EF5447">
              <w:rPr>
                <w:rFonts w:eastAsia="Malgun Gothic" w:cs="Arial"/>
                <w:lang w:eastAsia="ko-KR"/>
              </w:rPr>
              <w:t>3545</w:t>
            </w:r>
          </w:p>
        </w:tc>
        <w:tc>
          <w:tcPr>
            <w:tcW w:w="742" w:type="dxa"/>
            <w:shd w:val="clear" w:color="auto" w:fill="auto"/>
            <w:noWrap/>
          </w:tcPr>
          <w:p w14:paraId="1DB7AF33"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10</w:t>
            </w:r>
          </w:p>
        </w:tc>
        <w:tc>
          <w:tcPr>
            <w:tcW w:w="1582" w:type="dxa"/>
            <w:shd w:val="clear" w:color="auto" w:fill="auto"/>
            <w:noWrap/>
          </w:tcPr>
          <w:p w14:paraId="2AC8E96E" w14:textId="77777777" w:rsidR="009851EA" w:rsidRPr="00EF5447" w:rsidRDefault="009851EA" w:rsidP="0073521C">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8AFF9BF" w14:textId="77777777" w:rsidR="009851EA" w:rsidRPr="00EF5447" w:rsidRDefault="009851EA" w:rsidP="0073521C">
            <w:pPr>
              <w:pStyle w:val="TAC"/>
              <w:rPr>
                <w:kern w:val="2"/>
                <w:szCs w:val="24"/>
                <w:lang w:eastAsia="zh-CN"/>
              </w:rPr>
            </w:pPr>
            <w:r w:rsidRPr="00EF5447">
              <w:rPr>
                <w:rFonts w:eastAsia="Malgun Gothic" w:cs="Arial"/>
                <w:lang w:eastAsia="ko-KR"/>
              </w:rPr>
              <w:t>3545</w:t>
            </w:r>
          </w:p>
        </w:tc>
        <w:tc>
          <w:tcPr>
            <w:tcW w:w="696" w:type="dxa"/>
            <w:shd w:val="clear" w:color="auto" w:fill="auto"/>
          </w:tcPr>
          <w:p w14:paraId="120D1DF5" w14:textId="77777777" w:rsidR="009851EA" w:rsidRPr="00EF5447" w:rsidRDefault="009851EA" w:rsidP="0073521C">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C43065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15CA86D6" w14:textId="77777777" w:rsidTr="0073521C">
        <w:trPr>
          <w:trHeight w:val="54"/>
          <w:jc w:val="center"/>
        </w:trPr>
        <w:tc>
          <w:tcPr>
            <w:tcW w:w="2644" w:type="dxa"/>
            <w:tcBorders>
              <w:bottom w:val="nil"/>
            </w:tcBorders>
            <w:shd w:val="clear" w:color="auto" w:fill="auto"/>
          </w:tcPr>
          <w:p w14:paraId="113CC3E6" w14:textId="77777777" w:rsidR="009851EA" w:rsidRPr="00EF5447" w:rsidRDefault="009851EA" w:rsidP="0073521C">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3340819" w14:textId="77777777" w:rsidR="009851EA" w:rsidRPr="00EF5447" w:rsidRDefault="009851EA" w:rsidP="0073521C">
            <w:pPr>
              <w:pStyle w:val="TAC"/>
              <w:rPr>
                <w:rFonts w:eastAsia="Malgun Gothic" w:cs="Arial"/>
                <w:lang w:eastAsia="ko-KR"/>
              </w:rPr>
            </w:pPr>
            <w:r w:rsidRPr="00EF5447">
              <w:rPr>
                <w:rFonts w:eastAsia="Calibri Light" w:cs="Arial"/>
              </w:rPr>
              <w:t>7</w:t>
            </w:r>
          </w:p>
        </w:tc>
        <w:tc>
          <w:tcPr>
            <w:tcW w:w="828" w:type="dxa"/>
            <w:shd w:val="clear" w:color="auto" w:fill="auto"/>
            <w:noWrap/>
          </w:tcPr>
          <w:p w14:paraId="5E27941A" w14:textId="77777777" w:rsidR="009851EA" w:rsidRPr="00EF5447" w:rsidRDefault="009851EA" w:rsidP="0073521C">
            <w:pPr>
              <w:pStyle w:val="TAC"/>
              <w:rPr>
                <w:rFonts w:eastAsia="Malgun Gothic" w:cs="Arial"/>
                <w:lang w:eastAsia="ko-KR"/>
              </w:rPr>
            </w:pPr>
            <w:r w:rsidRPr="00EF5447">
              <w:rPr>
                <w:rFonts w:cs="Arial"/>
              </w:rPr>
              <w:t>2555</w:t>
            </w:r>
          </w:p>
        </w:tc>
        <w:tc>
          <w:tcPr>
            <w:tcW w:w="742" w:type="dxa"/>
            <w:shd w:val="clear" w:color="auto" w:fill="auto"/>
            <w:noWrap/>
          </w:tcPr>
          <w:p w14:paraId="2F698E4D"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7F84E62D" w14:textId="77777777" w:rsidR="009851EA" w:rsidRPr="00EF5447" w:rsidRDefault="009851EA" w:rsidP="0073521C">
            <w:pPr>
              <w:pStyle w:val="TAC"/>
              <w:rPr>
                <w:rFonts w:cs="Arial"/>
                <w:lang w:eastAsia="zh-TW"/>
              </w:rPr>
            </w:pPr>
            <w:r w:rsidRPr="00EF5447">
              <w:rPr>
                <w:rFonts w:cs="Arial"/>
              </w:rPr>
              <w:t>25</w:t>
            </w:r>
          </w:p>
        </w:tc>
        <w:tc>
          <w:tcPr>
            <w:tcW w:w="1323" w:type="dxa"/>
            <w:shd w:val="clear" w:color="auto" w:fill="auto"/>
            <w:noWrap/>
          </w:tcPr>
          <w:p w14:paraId="287F541F" w14:textId="77777777" w:rsidR="009851EA" w:rsidRPr="00EF5447" w:rsidRDefault="009851EA" w:rsidP="0073521C">
            <w:pPr>
              <w:pStyle w:val="TAC"/>
              <w:rPr>
                <w:rFonts w:eastAsia="Malgun Gothic" w:cs="Arial"/>
                <w:lang w:eastAsia="ko-KR"/>
              </w:rPr>
            </w:pPr>
            <w:r w:rsidRPr="00EF5447">
              <w:rPr>
                <w:rFonts w:cs="Arial"/>
              </w:rPr>
              <w:t>2675</w:t>
            </w:r>
          </w:p>
        </w:tc>
        <w:tc>
          <w:tcPr>
            <w:tcW w:w="696" w:type="dxa"/>
            <w:shd w:val="clear" w:color="auto" w:fill="auto"/>
          </w:tcPr>
          <w:p w14:paraId="37CAE1D5" w14:textId="77777777" w:rsidR="009851EA" w:rsidRPr="00EF5447" w:rsidRDefault="009851EA" w:rsidP="0073521C">
            <w:pPr>
              <w:pStyle w:val="TAC"/>
              <w:rPr>
                <w:rFonts w:eastAsia="Malgun Gothic" w:cs="Arial"/>
                <w:lang w:eastAsia="ko-KR"/>
              </w:rPr>
            </w:pPr>
            <w:r w:rsidRPr="00EF5447">
              <w:rPr>
                <w:rFonts w:eastAsia="Calibri Light" w:cs="Arial"/>
              </w:rPr>
              <w:t>N/A</w:t>
            </w:r>
          </w:p>
        </w:tc>
        <w:tc>
          <w:tcPr>
            <w:tcW w:w="1248" w:type="dxa"/>
            <w:shd w:val="clear" w:color="auto" w:fill="auto"/>
          </w:tcPr>
          <w:p w14:paraId="7D468789" w14:textId="77777777" w:rsidR="009851EA" w:rsidRPr="00EF5447" w:rsidRDefault="009851EA" w:rsidP="0073521C">
            <w:pPr>
              <w:pStyle w:val="TAC"/>
              <w:rPr>
                <w:rFonts w:eastAsia="Malgun Gothic"/>
                <w:kern w:val="2"/>
                <w:szCs w:val="24"/>
                <w:lang w:eastAsia="ko-KR"/>
              </w:rPr>
            </w:pPr>
            <w:r w:rsidRPr="00EF5447">
              <w:rPr>
                <w:rFonts w:cs="Arial"/>
                <w:szCs w:val="24"/>
              </w:rPr>
              <w:t>N/A</w:t>
            </w:r>
          </w:p>
        </w:tc>
      </w:tr>
      <w:tr w:rsidR="009851EA" w:rsidRPr="00EF5447" w14:paraId="0050C152" w14:textId="77777777" w:rsidTr="0073521C">
        <w:trPr>
          <w:trHeight w:val="54"/>
          <w:jc w:val="center"/>
        </w:trPr>
        <w:tc>
          <w:tcPr>
            <w:tcW w:w="2644" w:type="dxa"/>
            <w:tcBorders>
              <w:bottom w:val="nil"/>
            </w:tcBorders>
            <w:shd w:val="clear" w:color="auto" w:fill="auto"/>
          </w:tcPr>
          <w:p w14:paraId="15A38128" w14:textId="77777777" w:rsidR="009851EA" w:rsidRPr="00EF5447" w:rsidRDefault="009851EA" w:rsidP="0073521C">
            <w:pPr>
              <w:pStyle w:val="TAC"/>
              <w:rPr>
                <w:rFonts w:cs="Arial"/>
                <w:lang w:eastAsia="ja-JP"/>
              </w:rPr>
            </w:pPr>
          </w:p>
        </w:tc>
        <w:tc>
          <w:tcPr>
            <w:tcW w:w="867" w:type="dxa"/>
            <w:shd w:val="clear" w:color="auto" w:fill="auto"/>
          </w:tcPr>
          <w:p w14:paraId="3C9EA4F6" w14:textId="77777777" w:rsidR="009851EA" w:rsidRPr="00EF5447" w:rsidRDefault="009851EA" w:rsidP="0073521C">
            <w:pPr>
              <w:pStyle w:val="TAC"/>
              <w:rPr>
                <w:rFonts w:eastAsia="Calibri Light" w:cs="Arial"/>
              </w:rPr>
            </w:pPr>
            <w:r w:rsidRPr="000924B2">
              <w:rPr>
                <w:rFonts w:eastAsia="Calibri Light" w:cs="Arial"/>
              </w:rPr>
              <w:t>n8</w:t>
            </w:r>
          </w:p>
        </w:tc>
        <w:tc>
          <w:tcPr>
            <w:tcW w:w="828" w:type="dxa"/>
            <w:shd w:val="clear" w:color="auto" w:fill="auto"/>
            <w:noWrap/>
          </w:tcPr>
          <w:p w14:paraId="2D2B4B82" w14:textId="77777777" w:rsidR="009851EA" w:rsidRPr="00EF5447" w:rsidRDefault="009851EA" w:rsidP="0073521C">
            <w:pPr>
              <w:pStyle w:val="TAC"/>
              <w:rPr>
                <w:rFonts w:cs="Arial"/>
              </w:rPr>
            </w:pPr>
            <w:r w:rsidRPr="000924B2">
              <w:rPr>
                <w:rFonts w:cs="Arial"/>
              </w:rPr>
              <w:t>900</w:t>
            </w:r>
          </w:p>
        </w:tc>
        <w:tc>
          <w:tcPr>
            <w:tcW w:w="742" w:type="dxa"/>
            <w:shd w:val="clear" w:color="auto" w:fill="auto"/>
            <w:noWrap/>
          </w:tcPr>
          <w:p w14:paraId="70FC8168" w14:textId="77777777" w:rsidR="009851EA" w:rsidRPr="00EF5447" w:rsidRDefault="009851EA" w:rsidP="0073521C">
            <w:pPr>
              <w:pStyle w:val="TAC"/>
              <w:rPr>
                <w:rFonts w:cs="Arial"/>
              </w:rPr>
            </w:pPr>
            <w:r w:rsidRPr="000924B2">
              <w:rPr>
                <w:rFonts w:cs="Arial"/>
              </w:rPr>
              <w:t>5</w:t>
            </w:r>
          </w:p>
        </w:tc>
        <w:tc>
          <w:tcPr>
            <w:tcW w:w="1582" w:type="dxa"/>
            <w:shd w:val="clear" w:color="auto" w:fill="auto"/>
            <w:noWrap/>
          </w:tcPr>
          <w:p w14:paraId="21FD620D" w14:textId="77777777" w:rsidR="009851EA" w:rsidRPr="00EF5447" w:rsidRDefault="009851EA" w:rsidP="0073521C">
            <w:pPr>
              <w:pStyle w:val="TAC"/>
              <w:rPr>
                <w:rFonts w:cs="Arial"/>
              </w:rPr>
            </w:pPr>
            <w:r w:rsidRPr="000924B2">
              <w:rPr>
                <w:rFonts w:cs="Arial"/>
              </w:rPr>
              <w:t>25</w:t>
            </w:r>
          </w:p>
        </w:tc>
        <w:tc>
          <w:tcPr>
            <w:tcW w:w="1323" w:type="dxa"/>
            <w:shd w:val="clear" w:color="auto" w:fill="auto"/>
            <w:noWrap/>
          </w:tcPr>
          <w:p w14:paraId="10A75C86" w14:textId="77777777" w:rsidR="009851EA" w:rsidRPr="00EF5447" w:rsidRDefault="009851EA" w:rsidP="0073521C">
            <w:pPr>
              <w:pStyle w:val="TAC"/>
              <w:rPr>
                <w:rFonts w:cs="Arial"/>
              </w:rPr>
            </w:pPr>
            <w:r w:rsidRPr="000924B2">
              <w:rPr>
                <w:rFonts w:cs="Arial"/>
              </w:rPr>
              <w:t>945</w:t>
            </w:r>
          </w:p>
        </w:tc>
        <w:tc>
          <w:tcPr>
            <w:tcW w:w="696" w:type="dxa"/>
            <w:shd w:val="clear" w:color="auto" w:fill="auto"/>
          </w:tcPr>
          <w:p w14:paraId="7F95454F" w14:textId="77777777" w:rsidR="009851EA" w:rsidRPr="00EF5447" w:rsidRDefault="009851EA" w:rsidP="0073521C">
            <w:pPr>
              <w:pStyle w:val="TAC"/>
              <w:rPr>
                <w:rFonts w:eastAsia="Calibri Light" w:cs="Arial"/>
              </w:rPr>
            </w:pPr>
            <w:r w:rsidRPr="000924B2">
              <w:rPr>
                <w:rFonts w:eastAsia="Calibri Light" w:cs="Arial"/>
              </w:rPr>
              <w:t>N/A</w:t>
            </w:r>
          </w:p>
        </w:tc>
        <w:tc>
          <w:tcPr>
            <w:tcW w:w="1248" w:type="dxa"/>
            <w:shd w:val="clear" w:color="auto" w:fill="auto"/>
          </w:tcPr>
          <w:p w14:paraId="1C90F697" w14:textId="77777777" w:rsidR="009851EA" w:rsidRPr="00EF5447" w:rsidRDefault="009851EA" w:rsidP="0073521C">
            <w:pPr>
              <w:pStyle w:val="TAC"/>
              <w:rPr>
                <w:rFonts w:cs="Arial"/>
                <w:szCs w:val="24"/>
              </w:rPr>
            </w:pPr>
            <w:r w:rsidRPr="000924B2">
              <w:rPr>
                <w:rFonts w:cs="Arial"/>
                <w:szCs w:val="24"/>
              </w:rPr>
              <w:t>N/A</w:t>
            </w:r>
          </w:p>
        </w:tc>
      </w:tr>
      <w:tr w:rsidR="009851EA" w:rsidRPr="00EF5447" w14:paraId="614A4E61" w14:textId="77777777" w:rsidTr="0073521C">
        <w:trPr>
          <w:trHeight w:val="54"/>
          <w:jc w:val="center"/>
        </w:trPr>
        <w:tc>
          <w:tcPr>
            <w:tcW w:w="2644" w:type="dxa"/>
            <w:tcBorders>
              <w:top w:val="nil"/>
              <w:bottom w:val="nil"/>
            </w:tcBorders>
            <w:shd w:val="clear" w:color="auto" w:fill="auto"/>
          </w:tcPr>
          <w:p w14:paraId="35151EB0" w14:textId="77777777" w:rsidR="009851EA" w:rsidRPr="00EF5447" w:rsidRDefault="009851EA" w:rsidP="0073521C">
            <w:pPr>
              <w:pStyle w:val="TAC"/>
            </w:pPr>
          </w:p>
        </w:tc>
        <w:tc>
          <w:tcPr>
            <w:tcW w:w="867" w:type="dxa"/>
            <w:shd w:val="clear" w:color="auto" w:fill="auto"/>
          </w:tcPr>
          <w:p w14:paraId="06470CC0" w14:textId="77777777" w:rsidR="009851EA" w:rsidRPr="00EF5447" w:rsidRDefault="009851EA" w:rsidP="0073521C">
            <w:pPr>
              <w:pStyle w:val="TAC"/>
              <w:rPr>
                <w:rFonts w:eastAsia="Malgun Gothic" w:cs="Arial"/>
                <w:lang w:eastAsia="ko-KR"/>
              </w:rPr>
            </w:pPr>
            <w:r w:rsidRPr="00EF5447">
              <w:rPr>
                <w:rFonts w:eastAsia="Calibri Light" w:cs="Arial"/>
              </w:rPr>
              <w:t>n78</w:t>
            </w:r>
          </w:p>
        </w:tc>
        <w:tc>
          <w:tcPr>
            <w:tcW w:w="828" w:type="dxa"/>
            <w:shd w:val="clear" w:color="auto" w:fill="auto"/>
            <w:noWrap/>
          </w:tcPr>
          <w:p w14:paraId="6EC0D633" w14:textId="77777777" w:rsidR="009851EA" w:rsidRPr="00EF5447" w:rsidRDefault="009851EA" w:rsidP="0073521C">
            <w:pPr>
              <w:pStyle w:val="TAC"/>
              <w:rPr>
                <w:rFonts w:eastAsia="Malgun Gothic" w:cs="Arial"/>
                <w:lang w:eastAsia="ko-KR"/>
              </w:rPr>
            </w:pPr>
            <w:r w:rsidRPr="00EF5447">
              <w:rPr>
                <w:rFonts w:cs="Arial"/>
              </w:rPr>
              <w:t>3455</w:t>
            </w:r>
          </w:p>
        </w:tc>
        <w:tc>
          <w:tcPr>
            <w:tcW w:w="742" w:type="dxa"/>
            <w:shd w:val="clear" w:color="auto" w:fill="auto"/>
            <w:noWrap/>
          </w:tcPr>
          <w:p w14:paraId="76E6420F" w14:textId="77777777" w:rsidR="009851EA" w:rsidRPr="00EF5447" w:rsidRDefault="009851EA" w:rsidP="0073521C">
            <w:pPr>
              <w:pStyle w:val="TAC"/>
              <w:rPr>
                <w:rFonts w:eastAsia="Malgun Gothic" w:cs="Arial"/>
                <w:lang w:eastAsia="ko-KR"/>
              </w:rPr>
            </w:pPr>
            <w:r w:rsidRPr="00EF5447">
              <w:rPr>
                <w:rFonts w:cs="Arial"/>
              </w:rPr>
              <w:t>10</w:t>
            </w:r>
          </w:p>
        </w:tc>
        <w:tc>
          <w:tcPr>
            <w:tcW w:w="1582" w:type="dxa"/>
            <w:shd w:val="clear" w:color="auto" w:fill="auto"/>
            <w:noWrap/>
          </w:tcPr>
          <w:p w14:paraId="7A812A10" w14:textId="77777777" w:rsidR="009851EA" w:rsidRPr="00EF5447" w:rsidRDefault="009851EA" w:rsidP="0073521C">
            <w:pPr>
              <w:pStyle w:val="TAC"/>
              <w:rPr>
                <w:rFonts w:cs="Arial"/>
                <w:lang w:eastAsia="zh-TW"/>
              </w:rPr>
            </w:pPr>
            <w:r w:rsidRPr="00EF5447">
              <w:rPr>
                <w:rFonts w:cs="Arial"/>
              </w:rPr>
              <w:t>50</w:t>
            </w:r>
          </w:p>
        </w:tc>
        <w:tc>
          <w:tcPr>
            <w:tcW w:w="1323" w:type="dxa"/>
            <w:shd w:val="clear" w:color="auto" w:fill="auto"/>
            <w:noWrap/>
          </w:tcPr>
          <w:p w14:paraId="4837A850" w14:textId="77777777" w:rsidR="009851EA" w:rsidRPr="00EF5447" w:rsidRDefault="009851EA" w:rsidP="0073521C">
            <w:pPr>
              <w:pStyle w:val="TAC"/>
              <w:rPr>
                <w:rFonts w:eastAsia="Malgun Gothic" w:cs="Arial"/>
                <w:lang w:eastAsia="ko-KR"/>
              </w:rPr>
            </w:pPr>
            <w:r w:rsidRPr="00EF5447">
              <w:rPr>
                <w:rFonts w:cs="Arial"/>
              </w:rPr>
              <w:t>3455</w:t>
            </w:r>
          </w:p>
        </w:tc>
        <w:tc>
          <w:tcPr>
            <w:tcW w:w="696" w:type="dxa"/>
            <w:shd w:val="clear" w:color="auto" w:fill="auto"/>
          </w:tcPr>
          <w:p w14:paraId="1A40F2AF" w14:textId="77777777" w:rsidR="009851EA" w:rsidRPr="00EF5447" w:rsidRDefault="009851EA" w:rsidP="0073521C">
            <w:pPr>
              <w:pStyle w:val="TAC"/>
              <w:rPr>
                <w:rFonts w:eastAsia="Malgun Gothic" w:cs="Arial"/>
                <w:lang w:eastAsia="ko-KR"/>
              </w:rPr>
            </w:pPr>
            <w:r w:rsidRPr="00EF5447">
              <w:rPr>
                <w:rFonts w:eastAsia="Calibri Light" w:cs="Arial"/>
              </w:rPr>
              <w:t>28.5</w:t>
            </w:r>
          </w:p>
        </w:tc>
        <w:tc>
          <w:tcPr>
            <w:tcW w:w="1248" w:type="dxa"/>
            <w:shd w:val="clear" w:color="auto" w:fill="auto"/>
          </w:tcPr>
          <w:p w14:paraId="48AAF373" w14:textId="77777777" w:rsidR="009851EA" w:rsidRPr="00EF5447" w:rsidRDefault="009851EA" w:rsidP="0073521C">
            <w:pPr>
              <w:pStyle w:val="TAC"/>
              <w:rPr>
                <w:rFonts w:eastAsia="Malgun Gothic"/>
                <w:kern w:val="2"/>
                <w:szCs w:val="24"/>
                <w:lang w:eastAsia="ko-KR"/>
              </w:rPr>
            </w:pPr>
            <w:r w:rsidRPr="00EF5447">
              <w:rPr>
                <w:rFonts w:cs="Arial"/>
                <w:szCs w:val="24"/>
              </w:rPr>
              <w:t>IMD2</w:t>
            </w:r>
          </w:p>
        </w:tc>
      </w:tr>
      <w:tr w:rsidR="009851EA" w:rsidRPr="00EF5447" w14:paraId="1C0E9E8F" w14:textId="77777777" w:rsidTr="0073521C">
        <w:trPr>
          <w:trHeight w:val="54"/>
          <w:jc w:val="center"/>
        </w:trPr>
        <w:tc>
          <w:tcPr>
            <w:tcW w:w="2644" w:type="dxa"/>
            <w:tcBorders>
              <w:top w:val="nil"/>
              <w:bottom w:val="nil"/>
            </w:tcBorders>
            <w:shd w:val="clear" w:color="auto" w:fill="auto"/>
          </w:tcPr>
          <w:p w14:paraId="7AADC3A4" w14:textId="77777777" w:rsidR="009851EA" w:rsidRPr="00EF5447" w:rsidRDefault="009851EA" w:rsidP="0073521C">
            <w:pPr>
              <w:pStyle w:val="TAC"/>
            </w:pPr>
          </w:p>
        </w:tc>
        <w:tc>
          <w:tcPr>
            <w:tcW w:w="867" w:type="dxa"/>
            <w:shd w:val="clear" w:color="auto" w:fill="auto"/>
          </w:tcPr>
          <w:p w14:paraId="773753B3" w14:textId="77777777" w:rsidR="009851EA" w:rsidRPr="00EF5447" w:rsidRDefault="009851EA" w:rsidP="0073521C">
            <w:pPr>
              <w:pStyle w:val="TAC"/>
              <w:rPr>
                <w:rFonts w:eastAsia="Malgun Gothic" w:cs="Arial"/>
                <w:lang w:eastAsia="ko-KR"/>
              </w:rPr>
            </w:pPr>
            <w:r w:rsidRPr="00EF5447">
              <w:rPr>
                <w:rFonts w:eastAsia="Calibri Light" w:cs="Arial"/>
              </w:rPr>
              <w:t>7</w:t>
            </w:r>
          </w:p>
        </w:tc>
        <w:tc>
          <w:tcPr>
            <w:tcW w:w="828" w:type="dxa"/>
            <w:shd w:val="clear" w:color="auto" w:fill="auto"/>
            <w:noWrap/>
          </w:tcPr>
          <w:p w14:paraId="2092F43D" w14:textId="77777777" w:rsidR="009851EA" w:rsidRPr="00EF5447" w:rsidRDefault="009851EA" w:rsidP="0073521C">
            <w:pPr>
              <w:pStyle w:val="TAC"/>
              <w:rPr>
                <w:rFonts w:eastAsia="Malgun Gothic" w:cs="Arial"/>
                <w:lang w:eastAsia="ko-KR"/>
              </w:rPr>
            </w:pPr>
            <w:r w:rsidRPr="00EF5447">
              <w:rPr>
                <w:rFonts w:cs="Arial"/>
              </w:rPr>
              <w:t>2555</w:t>
            </w:r>
          </w:p>
        </w:tc>
        <w:tc>
          <w:tcPr>
            <w:tcW w:w="742" w:type="dxa"/>
            <w:shd w:val="clear" w:color="auto" w:fill="auto"/>
            <w:noWrap/>
          </w:tcPr>
          <w:p w14:paraId="40B08587"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4EFF5CD1" w14:textId="77777777" w:rsidR="009851EA" w:rsidRPr="00EF5447" w:rsidRDefault="009851EA" w:rsidP="0073521C">
            <w:pPr>
              <w:pStyle w:val="TAC"/>
              <w:rPr>
                <w:rFonts w:cs="Arial"/>
                <w:lang w:eastAsia="zh-TW"/>
              </w:rPr>
            </w:pPr>
            <w:r w:rsidRPr="00EF5447">
              <w:rPr>
                <w:rFonts w:cs="Arial"/>
              </w:rPr>
              <w:t>25</w:t>
            </w:r>
          </w:p>
        </w:tc>
        <w:tc>
          <w:tcPr>
            <w:tcW w:w="1323" w:type="dxa"/>
            <w:shd w:val="clear" w:color="auto" w:fill="auto"/>
            <w:noWrap/>
          </w:tcPr>
          <w:p w14:paraId="3598906C" w14:textId="77777777" w:rsidR="009851EA" w:rsidRPr="00EF5447" w:rsidRDefault="009851EA" w:rsidP="0073521C">
            <w:pPr>
              <w:pStyle w:val="TAC"/>
              <w:rPr>
                <w:rFonts w:eastAsia="Malgun Gothic" w:cs="Arial"/>
                <w:lang w:eastAsia="ko-KR"/>
              </w:rPr>
            </w:pPr>
            <w:r w:rsidRPr="00EF5447">
              <w:rPr>
                <w:rFonts w:cs="Arial"/>
              </w:rPr>
              <w:t>2675</w:t>
            </w:r>
          </w:p>
        </w:tc>
        <w:tc>
          <w:tcPr>
            <w:tcW w:w="696" w:type="dxa"/>
            <w:shd w:val="clear" w:color="auto" w:fill="auto"/>
          </w:tcPr>
          <w:p w14:paraId="38E9588D" w14:textId="77777777" w:rsidR="009851EA" w:rsidRPr="00EF5447" w:rsidRDefault="009851EA" w:rsidP="0073521C">
            <w:pPr>
              <w:pStyle w:val="TAC"/>
              <w:rPr>
                <w:rFonts w:eastAsia="Malgun Gothic" w:cs="Arial"/>
                <w:lang w:eastAsia="ko-KR"/>
              </w:rPr>
            </w:pPr>
            <w:r w:rsidRPr="00EF5447">
              <w:rPr>
                <w:rFonts w:eastAsia="Calibri Light" w:cs="Arial"/>
              </w:rPr>
              <w:t>N/A</w:t>
            </w:r>
          </w:p>
        </w:tc>
        <w:tc>
          <w:tcPr>
            <w:tcW w:w="1248" w:type="dxa"/>
            <w:shd w:val="clear" w:color="auto" w:fill="auto"/>
          </w:tcPr>
          <w:p w14:paraId="6AF6E07A" w14:textId="77777777" w:rsidR="009851EA" w:rsidRPr="00EF5447" w:rsidRDefault="009851EA" w:rsidP="0073521C">
            <w:pPr>
              <w:pStyle w:val="TAC"/>
              <w:rPr>
                <w:rFonts w:eastAsia="Malgun Gothic"/>
                <w:kern w:val="2"/>
                <w:szCs w:val="24"/>
                <w:lang w:eastAsia="ko-KR"/>
              </w:rPr>
            </w:pPr>
            <w:r w:rsidRPr="00EF5447">
              <w:rPr>
                <w:rFonts w:cs="Arial"/>
                <w:szCs w:val="24"/>
              </w:rPr>
              <w:t>N/A</w:t>
            </w:r>
          </w:p>
        </w:tc>
      </w:tr>
      <w:tr w:rsidR="009851EA" w:rsidRPr="00EF5447" w14:paraId="134A3EC9" w14:textId="77777777" w:rsidTr="0073521C">
        <w:trPr>
          <w:trHeight w:val="54"/>
          <w:jc w:val="center"/>
        </w:trPr>
        <w:tc>
          <w:tcPr>
            <w:tcW w:w="2644" w:type="dxa"/>
            <w:tcBorders>
              <w:top w:val="nil"/>
              <w:bottom w:val="nil"/>
            </w:tcBorders>
            <w:shd w:val="clear" w:color="auto" w:fill="auto"/>
          </w:tcPr>
          <w:p w14:paraId="77E59FB3" w14:textId="77777777" w:rsidR="009851EA" w:rsidRPr="00EF5447" w:rsidRDefault="009851EA" w:rsidP="0073521C">
            <w:pPr>
              <w:pStyle w:val="TAC"/>
            </w:pPr>
          </w:p>
        </w:tc>
        <w:tc>
          <w:tcPr>
            <w:tcW w:w="867" w:type="dxa"/>
            <w:shd w:val="clear" w:color="auto" w:fill="auto"/>
          </w:tcPr>
          <w:p w14:paraId="3F2C885E" w14:textId="77777777" w:rsidR="009851EA" w:rsidRPr="00EF5447" w:rsidRDefault="009851EA" w:rsidP="0073521C">
            <w:pPr>
              <w:pStyle w:val="TAC"/>
              <w:rPr>
                <w:rFonts w:eastAsia="Malgun Gothic" w:cs="Arial"/>
                <w:lang w:eastAsia="ko-KR"/>
              </w:rPr>
            </w:pPr>
            <w:r w:rsidRPr="00EF5447">
              <w:rPr>
                <w:rFonts w:eastAsia="Calibri Light" w:cs="Arial"/>
              </w:rPr>
              <w:t>n8</w:t>
            </w:r>
          </w:p>
        </w:tc>
        <w:tc>
          <w:tcPr>
            <w:tcW w:w="828" w:type="dxa"/>
            <w:shd w:val="clear" w:color="auto" w:fill="auto"/>
            <w:noWrap/>
          </w:tcPr>
          <w:p w14:paraId="2A785F2F" w14:textId="77777777" w:rsidR="009851EA" w:rsidRPr="00EF5447" w:rsidRDefault="009851EA" w:rsidP="0073521C">
            <w:pPr>
              <w:pStyle w:val="TAC"/>
              <w:rPr>
                <w:rFonts w:eastAsia="Malgun Gothic" w:cs="Arial"/>
                <w:lang w:eastAsia="ko-KR"/>
              </w:rPr>
            </w:pPr>
            <w:r w:rsidRPr="00EF5447">
              <w:rPr>
                <w:rFonts w:cs="Arial"/>
              </w:rPr>
              <w:t>900</w:t>
            </w:r>
          </w:p>
        </w:tc>
        <w:tc>
          <w:tcPr>
            <w:tcW w:w="742" w:type="dxa"/>
            <w:shd w:val="clear" w:color="auto" w:fill="auto"/>
            <w:noWrap/>
          </w:tcPr>
          <w:p w14:paraId="66E84A2A" w14:textId="77777777" w:rsidR="009851EA" w:rsidRPr="00EF5447" w:rsidRDefault="009851EA" w:rsidP="0073521C">
            <w:pPr>
              <w:pStyle w:val="TAC"/>
              <w:rPr>
                <w:rFonts w:eastAsia="Malgun Gothic" w:cs="Arial"/>
                <w:lang w:eastAsia="ko-KR"/>
              </w:rPr>
            </w:pPr>
            <w:r w:rsidRPr="00EF5447">
              <w:rPr>
                <w:rFonts w:cs="Arial"/>
              </w:rPr>
              <w:t>5</w:t>
            </w:r>
          </w:p>
        </w:tc>
        <w:tc>
          <w:tcPr>
            <w:tcW w:w="1582" w:type="dxa"/>
            <w:shd w:val="clear" w:color="auto" w:fill="auto"/>
            <w:noWrap/>
          </w:tcPr>
          <w:p w14:paraId="78722105" w14:textId="77777777" w:rsidR="009851EA" w:rsidRPr="00EF5447" w:rsidRDefault="009851EA" w:rsidP="0073521C">
            <w:pPr>
              <w:pStyle w:val="TAC"/>
              <w:rPr>
                <w:rFonts w:cs="Arial"/>
                <w:lang w:eastAsia="zh-TW"/>
              </w:rPr>
            </w:pPr>
            <w:r w:rsidRPr="00EF5447">
              <w:rPr>
                <w:rFonts w:cs="Arial"/>
              </w:rPr>
              <w:t>25</w:t>
            </w:r>
          </w:p>
        </w:tc>
        <w:tc>
          <w:tcPr>
            <w:tcW w:w="1323" w:type="dxa"/>
            <w:shd w:val="clear" w:color="auto" w:fill="auto"/>
            <w:noWrap/>
          </w:tcPr>
          <w:p w14:paraId="4D69AF02" w14:textId="77777777" w:rsidR="009851EA" w:rsidRPr="00EF5447" w:rsidRDefault="009851EA" w:rsidP="0073521C">
            <w:pPr>
              <w:pStyle w:val="TAC"/>
              <w:rPr>
                <w:rFonts w:eastAsia="Malgun Gothic" w:cs="Arial"/>
                <w:lang w:eastAsia="ko-KR"/>
              </w:rPr>
            </w:pPr>
            <w:r w:rsidRPr="00EF5447">
              <w:rPr>
                <w:rFonts w:cs="Arial"/>
              </w:rPr>
              <w:t>945</w:t>
            </w:r>
          </w:p>
        </w:tc>
        <w:tc>
          <w:tcPr>
            <w:tcW w:w="696" w:type="dxa"/>
            <w:shd w:val="clear" w:color="auto" w:fill="auto"/>
          </w:tcPr>
          <w:p w14:paraId="6A6BB2AB" w14:textId="77777777" w:rsidR="009851EA" w:rsidRPr="00EF5447" w:rsidRDefault="009851EA" w:rsidP="0073521C">
            <w:pPr>
              <w:pStyle w:val="TAC"/>
              <w:rPr>
                <w:rFonts w:eastAsia="Malgun Gothic" w:cs="Arial"/>
                <w:lang w:eastAsia="ko-KR"/>
              </w:rPr>
            </w:pPr>
            <w:r w:rsidRPr="00EF5447">
              <w:rPr>
                <w:rFonts w:eastAsia="Calibri Light" w:cs="Arial"/>
              </w:rPr>
              <w:t>29.7</w:t>
            </w:r>
          </w:p>
        </w:tc>
        <w:tc>
          <w:tcPr>
            <w:tcW w:w="1248" w:type="dxa"/>
            <w:shd w:val="clear" w:color="auto" w:fill="auto"/>
          </w:tcPr>
          <w:p w14:paraId="40B24D3F" w14:textId="77777777" w:rsidR="009851EA" w:rsidRPr="00EF5447" w:rsidRDefault="009851EA" w:rsidP="0073521C">
            <w:pPr>
              <w:pStyle w:val="TAC"/>
              <w:rPr>
                <w:rFonts w:eastAsia="Malgun Gothic"/>
                <w:kern w:val="2"/>
                <w:szCs w:val="24"/>
                <w:lang w:eastAsia="ko-KR"/>
              </w:rPr>
            </w:pPr>
            <w:r w:rsidRPr="00EF5447">
              <w:rPr>
                <w:rFonts w:cs="Arial"/>
                <w:szCs w:val="24"/>
              </w:rPr>
              <w:t>IMD2</w:t>
            </w:r>
          </w:p>
        </w:tc>
      </w:tr>
      <w:tr w:rsidR="009851EA" w:rsidRPr="00EF5447" w14:paraId="180BF67E" w14:textId="77777777" w:rsidTr="0073521C">
        <w:trPr>
          <w:trHeight w:val="54"/>
          <w:jc w:val="center"/>
        </w:trPr>
        <w:tc>
          <w:tcPr>
            <w:tcW w:w="2644" w:type="dxa"/>
            <w:tcBorders>
              <w:top w:val="nil"/>
              <w:bottom w:val="single" w:sz="4" w:space="0" w:color="auto"/>
            </w:tcBorders>
            <w:shd w:val="clear" w:color="auto" w:fill="auto"/>
          </w:tcPr>
          <w:p w14:paraId="225750C8" w14:textId="77777777" w:rsidR="009851EA" w:rsidRPr="00EF5447" w:rsidRDefault="009851EA" w:rsidP="0073521C">
            <w:pPr>
              <w:pStyle w:val="TAC"/>
            </w:pPr>
          </w:p>
        </w:tc>
        <w:tc>
          <w:tcPr>
            <w:tcW w:w="867" w:type="dxa"/>
            <w:shd w:val="clear" w:color="auto" w:fill="auto"/>
          </w:tcPr>
          <w:p w14:paraId="0AC2BF22" w14:textId="77777777" w:rsidR="009851EA" w:rsidRPr="00EF5447" w:rsidRDefault="009851EA" w:rsidP="0073521C">
            <w:pPr>
              <w:pStyle w:val="TAC"/>
              <w:rPr>
                <w:rFonts w:eastAsia="Malgun Gothic" w:cs="Arial"/>
                <w:lang w:eastAsia="ko-KR"/>
              </w:rPr>
            </w:pPr>
            <w:r w:rsidRPr="00EF5447">
              <w:rPr>
                <w:rFonts w:eastAsia="Calibri Light" w:cs="Arial"/>
              </w:rPr>
              <w:t>n78</w:t>
            </w:r>
          </w:p>
        </w:tc>
        <w:tc>
          <w:tcPr>
            <w:tcW w:w="828" w:type="dxa"/>
            <w:shd w:val="clear" w:color="auto" w:fill="auto"/>
            <w:noWrap/>
          </w:tcPr>
          <w:p w14:paraId="6C2B30D9" w14:textId="77777777" w:rsidR="009851EA" w:rsidRPr="00EF5447" w:rsidRDefault="009851EA" w:rsidP="0073521C">
            <w:pPr>
              <w:pStyle w:val="TAC"/>
              <w:rPr>
                <w:rFonts w:eastAsia="Malgun Gothic" w:cs="Arial"/>
                <w:lang w:eastAsia="ko-KR"/>
              </w:rPr>
            </w:pPr>
            <w:r w:rsidRPr="00EF5447">
              <w:rPr>
                <w:rFonts w:cs="Arial"/>
              </w:rPr>
              <w:t>3500</w:t>
            </w:r>
          </w:p>
        </w:tc>
        <w:tc>
          <w:tcPr>
            <w:tcW w:w="742" w:type="dxa"/>
            <w:shd w:val="clear" w:color="auto" w:fill="auto"/>
            <w:noWrap/>
          </w:tcPr>
          <w:p w14:paraId="4FFDE932" w14:textId="77777777" w:rsidR="009851EA" w:rsidRPr="00EF5447" w:rsidRDefault="009851EA" w:rsidP="0073521C">
            <w:pPr>
              <w:pStyle w:val="TAC"/>
              <w:rPr>
                <w:rFonts w:eastAsia="Malgun Gothic" w:cs="Arial"/>
                <w:lang w:eastAsia="ko-KR"/>
              </w:rPr>
            </w:pPr>
            <w:r w:rsidRPr="00EF5447">
              <w:rPr>
                <w:rFonts w:cs="Arial"/>
              </w:rPr>
              <w:t>10</w:t>
            </w:r>
          </w:p>
        </w:tc>
        <w:tc>
          <w:tcPr>
            <w:tcW w:w="1582" w:type="dxa"/>
            <w:shd w:val="clear" w:color="auto" w:fill="auto"/>
            <w:noWrap/>
          </w:tcPr>
          <w:p w14:paraId="5AE80073" w14:textId="77777777" w:rsidR="009851EA" w:rsidRPr="00EF5447" w:rsidRDefault="009851EA" w:rsidP="0073521C">
            <w:pPr>
              <w:pStyle w:val="TAC"/>
              <w:rPr>
                <w:rFonts w:cs="Arial"/>
                <w:lang w:eastAsia="zh-TW"/>
              </w:rPr>
            </w:pPr>
            <w:r w:rsidRPr="00EF5447">
              <w:rPr>
                <w:rFonts w:cs="Arial"/>
              </w:rPr>
              <w:t>50</w:t>
            </w:r>
          </w:p>
        </w:tc>
        <w:tc>
          <w:tcPr>
            <w:tcW w:w="1323" w:type="dxa"/>
            <w:shd w:val="clear" w:color="auto" w:fill="auto"/>
            <w:noWrap/>
          </w:tcPr>
          <w:p w14:paraId="11661B17" w14:textId="77777777" w:rsidR="009851EA" w:rsidRPr="00EF5447" w:rsidRDefault="009851EA" w:rsidP="0073521C">
            <w:pPr>
              <w:pStyle w:val="TAC"/>
              <w:rPr>
                <w:rFonts w:eastAsia="Malgun Gothic" w:cs="Arial"/>
                <w:lang w:eastAsia="ko-KR"/>
              </w:rPr>
            </w:pPr>
            <w:r w:rsidRPr="00EF5447">
              <w:rPr>
                <w:rFonts w:cs="Arial"/>
              </w:rPr>
              <w:t>3500</w:t>
            </w:r>
          </w:p>
        </w:tc>
        <w:tc>
          <w:tcPr>
            <w:tcW w:w="696" w:type="dxa"/>
            <w:shd w:val="clear" w:color="auto" w:fill="auto"/>
          </w:tcPr>
          <w:p w14:paraId="1529F6A2" w14:textId="77777777" w:rsidR="009851EA" w:rsidRPr="00EF5447" w:rsidRDefault="009851EA" w:rsidP="0073521C">
            <w:pPr>
              <w:pStyle w:val="TAC"/>
              <w:rPr>
                <w:rFonts w:eastAsia="Malgun Gothic" w:cs="Arial"/>
                <w:lang w:eastAsia="ko-KR"/>
              </w:rPr>
            </w:pPr>
            <w:r w:rsidRPr="00EF5447">
              <w:rPr>
                <w:rFonts w:cs="Arial"/>
                <w:lang w:eastAsia="ko-KR"/>
              </w:rPr>
              <w:t>N/A</w:t>
            </w:r>
          </w:p>
        </w:tc>
        <w:tc>
          <w:tcPr>
            <w:tcW w:w="1248" w:type="dxa"/>
            <w:shd w:val="clear" w:color="auto" w:fill="auto"/>
          </w:tcPr>
          <w:p w14:paraId="05E75DF3" w14:textId="77777777" w:rsidR="009851EA" w:rsidRPr="00EF5447" w:rsidRDefault="009851EA" w:rsidP="0073521C">
            <w:pPr>
              <w:pStyle w:val="TAC"/>
              <w:rPr>
                <w:rFonts w:eastAsia="Malgun Gothic"/>
                <w:kern w:val="2"/>
                <w:szCs w:val="24"/>
                <w:lang w:eastAsia="ko-KR"/>
              </w:rPr>
            </w:pPr>
            <w:r w:rsidRPr="00EF5447">
              <w:rPr>
                <w:rFonts w:cs="Arial"/>
                <w:szCs w:val="24"/>
              </w:rPr>
              <w:t>N/A</w:t>
            </w:r>
          </w:p>
        </w:tc>
      </w:tr>
      <w:tr w:rsidR="009851EA" w:rsidRPr="00EF5447" w14:paraId="5B4954C0" w14:textId="77777777" w:rsidTr="0073521C">
        <w:trPr>
          <w:trHeight w:val="54"/>
          <w:jc w:val="center"/>
        </w:trPr>
        <w:tc>
          <w:tcPr>
            <w:tcW w:w="2644" w:type="dxa"/>
            <w:tcBorders>
              <w:top w:val="single" w:sz="4" w:space="0" w:color="auto"/>
              <w:bottom w:val="nil"/>
            </w:tcBorders>
            <w:shd w:val="clear" w:color="auto" w:fill="auto"/>
            <w:vAlign w:val="center"/>
          </w:tcPr>
          <w:p w14:paraId="1DFBF0A1" w14:textId="77777777" w:rsidR="009851EA" w:rsidRPr="00EF5447" w:rsidRDefault="009851EA" w:rsidP="0073521C">
            <w:pPr>
              <w:pStyle w:val="TAC"/>
            </w:pPr>
            <w:r>
              <w:t>DC_7A-12A_n2A</w:t>
            </w:r>
          </w:p>
        </w:tc>
        <w:tc>
          <w:tcPr>
            <w:tcW w:w="867" w:type="dxa"/>
            <w:shd w:val="clear" w:color="auto" w:fill="auto"/>
            <w:vAlign w:val="center"/>
          </w:tcPr>
          <w:p w14:paraId="654B1472" w14:textId="77777777" w:rsidR="009851EA" w:rsidRPr="00EF5447" w:rsidRDefault="009851EA" w:rsidP="0073521C">
            <w:pPr>
              <w:pStyle w:val="TAC"/>
              <w:rPr>
                <w:rFonts w:eastAsia="Calibri Light" w:cs="Arial"/>
              </w:rPr>
            </w:pPr>
            <w:r>
              <w:rPr>
                <w:rFonts w:cs="Arial"/>
                <w:lang w:val="fi-FI" w:eastAsia="fi-FI"/>
              </w:rPr>
              <w:t>7</w:t>
            </w:r>
          </w:p>
        </w:tc>
        <w:tc>
          <w:tcPr>
            <w:tcW w:w="828" w:type="dxa"/>
            <w:shd w:val="clear" w:color="auto" w:fill="auto"/>
            <w:noWrap/>
            <w:vAlign w:val="center"/>
          </w:tcPr>
          <w:p w14:paraId="0C5C4FF4" w14:textId="77777777" w:rsidR="009851EA" w:rsidRPr="00EF5447" w:rsidRDefault="009851EA" w:rsidP="0073521C">
            <w:pPr>
              <w:pStyle w:val="TAC"/>
              <w:rPr>
                <w:rFonts w:cs="Arial"/>
              </w:rPr>
            </w:pPr>
            <w:r>
              <w:rPr>
                <w:rFonts w:cs="Arial"/>
                <w:lang w:val="fi-FI" w:eastAsia="fi-FI"/>
              </w:rPr>
              <w:t>2502.5</w:t>
            </w:r>
          </w:p>
        </w:tc>
        <w:tc>
          <w:tcPr>
            <w:tcW w:w="742" w:type="dxa"/>
            <w:shd w:val="clear" w:color="auto" w:fill="auto"/>
            <w:noWrap/>
            <w:vAlign w:val="center"/>
          </w:tcPr>
          <w:p w14:paraId="4C7404C1" w14:textId="77777777" w:rsidR="009851EA" w:rsidRPr="00EF5447" w:rsidRDefault="009851EA" w:rsidP="0073521C">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19E73409" w14:textId="77777777" w:rsidR="009851EA" w:rsidRPr="00EF5447" w:rsidRDefault="009851EA" w:rsidP="0073521C">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55C40187" w14:textId="77777777" w:rsidR="009851EA" w:rsidRPr="00EF5447" w:rsidRDefault="009851EA" w:rsidP="0073521C">
            <w:pPr>
              <w:pStyle w:val="TAC"/>
              <w:rPr>
                <w:rFonts w:cs="Arial"/>
              </w:rPr>
            </w:pPr>
            <w:r>
              <w:rPr>
                <w:rFonts w:cs="Arial"/>
                <w:lang w:val="fi-FI" w:eastAsia="fi-FI"/>
              </w:rPr>
              <w:t>2622.5</w:t>
            </w:r>
          </w:p>
        </w:tc>
        <w:tc>
          <w:tcPr>
            <w:tcW w:w="696" w:type="dxa"/>
            <w:shd w:val="clear" w:color="auto" w:fill="auto"/>
            <w:vAlign w:val="center"/>
          </w:tcPr>
          <w:p w14:paraId="5B7B8417" w14:textId="77777777" w:rsidR="009851EA" w:rsidRPr="00EF5447" w:rsidRDefault="009851EA" w:rsidP="0073521C">
            <w:pPr>
              <w:pStyle w:val="TAC"/>
              <w:rPr>
                <w:rFonts w:cs="Arial"/>
                <w:lang w:eastAsia="ko-KR"/>
              </w:rPr>
            </w:pPr>
            <w:r w:rsidRPr="00C10B7D">
              <w:rPr>
                <w:rFonts w:cs="Arial"/>
                <w:lang w:val="fi-FI" w:eastAsia="fi-FI"/>
              </w:rPr>
              <w:t>N/A</w:t>
            </w:r>
          </w:p>
        </w:tc>
        <w:tc>
          <w:tcPr>
            <w:tcW w:w="1248" w:type="dxa"/>
            <w:shd w:val="clear" w:color="auto" w:fill="auto"/>
            <w:vAlign w:val="center"/>
          </w:tcPr>
          <w:p w14:paraId="2C873D59" w14:textId="77777777" w:rsidR="009851EA" w:rsidRPr="00EF5447" w:rsidRDefault="009851EA" w:rsidP="0073521C">
            <w:pPr>
              <w:pStyle w:val="TAC"/>
              <w:rPr>
                <w:rFonts w:cs="Arial"/>
                <w:szCs w:val="24"/>
              </w:rPr>
            </w:pPr>
            <w:r w:rsidRPr="00C10B7D">
              <w:rPr>
                <w:rFonts w:eastAsia="Malgun Gothic" w:cs="Arial"/>
                <w:lang w:val="fi-FI" w:eastAsia="ko-KR"/>
              </w:rPr>
              <w:t>N/A</w:t>
            </w:r>
          </w:p>
        </w:tc>
      </w:tr>
      <w:tr w:rsidR="009851EA" w:rsidRPr="00EF5447" w14:paraId="0F692F51" w14:textId="77777777" w:rsidTr="0073521C">
        <w:trPr>
          <w:trHeight w:val="54"/>
          <w:jc w:val="center"/>
        </w:trPr>
        <w:tc>
          <w:tcPr>
            <w:tcW w:w="2644" w:type="dxa"/>
            <w:tcBorders>
              <w:top w:val="nil"/>
              <w:bottom w:val="nil"/>
            </w:tcBorders>
            <w:shd w:val="clear" w:color="auto" w:fill="auto"/>
            <w:vAlign w:val="center"/>
          </w:tcPr>
          <w:p w14:paraId="2745264A" w14:textId="77777777" w:rsidR="009851EA" w:rsidRPr="00EF5447" w:rsidRDefault="009851EA" w:rsidP="0073521C">
            <w:pPr>
              <w:pStyle w:val="TAC"/>
            </w:pPr>
          </w:p>
        </w:tc>
        <w:tc>
          <w:tcPr>
            <w:tcW w:w="867" w:type="dxa"/>
            <w:shd w:val="clear" w:color="auto" w:fill="auto"/>
            <w:vAlign w:val="center"/>
          </w:tcPr>
          <w:p w14:paraId="22DAA4E0" w14:textId="77777777" w:rsidR="009851EA" w:rsidRPr="00EF5447" w:rsidRDefault="009851EA" w:rsidP="0073521C">
            <w:pPr>
              <w:pStyle w:val="TAC"/>
              <w:rPr>
                <w:rFonts w:eastAsia="Calibri Light" w:cs="Arial"/>
              </w:rPr>
            </w:pPr>
            <w:r>
              <w:rPr>
                <w:rFonts w:cs="Arial"/>
                <w:lang w:val="fi-FI" w:eastAsia="fi-FI"/>
              </w:rPr>
              <w:t>12</w:t>
            </w:r>
          </w:p>
        </w:tc>
        <w:tc>
          <w:tcPr>
            <w:tcW w:w="828" w:type="dxa"/>
            <w:shd w:val="clear" w:color="auto" w:fill="auto"/>
            <w:noWrap/>
            <w:vAlign w:val="center"/>
          </w:tcPr>
          <w:p w14:paraId="38F3DD7F" w14:textId="77777777" w:rsidR="009851EA" w:rsidRPr="00EF5447" w:rsidRDefault="009851EA" w:rsidP="0073521C">
            <w:pPr>
              <w:pStyle w:val="TAC"/>
              <w:rPr>
                <w:rFonts w:cs="Arial"/>
              </w:rPr>
            </w:pPr>
            <w:r>
              <w:rPr>
                <w:rFonts w:cs="Arial"/>
                <w:lang w:val="fi-FI" w:eastAsia="fi-FI"/>
              </w:rPr>
              <w:t>701.5</w:t>
            </w:r>
          </w:p>
        </w:tc>
        <w:tc>
          <w:tcPr>
            <w:tcW w:w="742" w:type="dxa"/>
            <w:shd w:val="clear" w:color="auto" w:fill="auto"/>
            <w:noWrap/>
            <w:vAlign w:val="center"/>
          </w:tcPr>
          <w:p w14:paraId="7E852CD8" w14:textId="77777777" w:rsidR="009851EA" w:rsidRPr="00EF5447" w:rsidRDefault="009851EA" w:rsidP="0073521C">
            <w:pPr>
              <w:pStyle w:val="TAC"/>
              <w:rPr>
                <w:rFonts w:cs="Arial"/>
              </w:rPr>
            </w:pPr>
            <w:r w:rsidRPr="00C10B7D">
              <w:rPr>
                <w:rFonts w:cs="Arial"/>
                <w:lang w:val="fi-FI" w:eastAsia="fi-FI"/>
              </w:rPr>
              <w:t>5</w:t>
            </w:r>
          </w:p>
        </w:tc>
        <w:tc>
          <w:tcPr>
            <w:tcW w:w="1582" w:type="dxa"/>
            <w:shd w:val="clear" w:color="auto" w:fill="auto"/>
            <w:noWrap/>
            <w:vAlign w:val="center"/>
          </w:tcPr>
          <w:p w14:paraId="56166742" w14:textId="77777777" w:rsidR="009851EA" w:rsidRPr="00EF5447" w:rsidRDefault="009851EA" w:rsidP="0073521C">
            <w:pPr>
              <w:pStyle w:val="TAC"/>
              <w:rPr>
                <w:rFonts w:cs="Arial"/>
              </w:rPr>
            </w:pPr>
            <w:r w:rsidRPr="00C10B7D">
              <w:rPr>
                <w:rFonts w:cs="Arial"/>
                <w:lang w:val="fi-FI" w:eastAsia="fi-FI"/>
              </w:rPr>
              <w:t>25</w:t>
            </w:r>
          </w:p>
        </w:tc>
        <w:tc>
          <w:tcPr>
            <w:tcW w:w="1323" w:type="dxa"/>
            <w:shd w:val="clear" w:color="auto" w:fill="auto"/>
            <w:noWrap/>
            <w:vAlign w:val="center"/>
          </w:tcPr>
          <w:p w14:paraId="34843481" w14:textId="77777777" w:rsidR="009851EA" w:rsidRPr="00EF5447" w:rsidRDefault="009851EA" w:rsidP="0073521C">
            <w:pPr>
              <w:pStyle w:val="TAC"/>
              <w:rPr>
                <w:rFonts w:cs="Arial"/>
              </w:rPr>
            </w:pPr>
            <w:r>
              <w:rPr>
                <w:rFonts w:cs="Arial" w:hint="eastAsia"/>
                <w:lang w:val="fi-FI"/>
              </w:rPr>
              <w:t>7</w:t>
            </w:r>
            <w:r>
              <w:rPr>
                <w:rFonts w:cs="Arial"/>
                <w:lang w:val="fi-FI"/>
              </w:rPr>
              <w:t>31.5</w:t>
            </w:r>
          </w:p>
        </w:tc>
        <w:tc>
          <w:tcPr>
            <w:tcW w:w="696" w:type="dxa"/>
            <w:shd w:val="clear" w:color="auto" w:fill="auto"/>
            <w:vAlign w:val="center"/>
          </w:tcPr>
          <w:p w14:paraId="4EDF176C" w14:textId="77777777" w:rsidR="009851EA" w:rsidRPr="00EF5447" w:rsidRDefault="009851EA" w:rsidP="0073521C">
            <w:pPr>
              <w:pStyle w:val="TAC"/>
              <w:rPr>
                <w:rFonts w:cs="Arial"/>
                <w:lang w:eastAsia="ko-KR"/>
              </w:rPr>
            </w:pPr>
            <w:r>
              <w:rPr>
                <w:rFonts w:cs="Arial"/>
                <w:lang w:val="fi-FI" w:eastAsia="fi-FI"/>
              </w:rPr>
              <w:t>5.3</w:t>
            </w:r>
          </w:p>
        </w:tc>
        <w:tc>
          <w:tcPr>
            <w:tcW w:w="1248" w:type="dxa"/>
            <w:shd w:val="clear" w:color="auto" w:fill="auto"/>
            <w:vAlign w:val="center"/>
          </w:tcPr>
          <w:p w14:paraId="5F926CEA" w14:textId="77777777" w:rsidR="009851EA" w:rsidRPr="00EF5447" w:rsidRDefault="009851EA" w:rsidP="0073521C">
            <w:pPr>
              <w:pStyle w:val="TAC"/>
              <w:rPr>
                <w:rFonts w:cs="Arial"/>
                <w:szCs w:val="24"/>
              </w:rPr>
            </w:pPr>
            <w:r w:rsidRPr="00C10B7D">
              <w:rPr>
                <w:rFonts w:eastAsia="Malgun Gothic" w:cs="Arial"/>
                <w:lang w:val="fi-FI" w:eastAsia="ko-KR"/>
              </w:rPr>
              <w:t>IMD5</w:t>
            </w:r>
          </w:p>
        </w:tc>
      </w:tr>
      <w:tr w:rsidR="009851EA" w:rsidRPr="00EF5447" w14:paraId="65A96080" w14:textId="77777777" w:rsidTr="0073521C">
        <w:trPr>
          <w:trHeight w:val="54"/>
          <w:jc w:val="center"/>
        </w:trPr>
        <w:tc>
          <w:tcPr>
            <w:tcW w:w="2644" w:type="dxa"/>
            <w:tcBorders>
              <w:top w:val="nil"/>
              <w:bottom w:val="nil"/>
            </w:tcBorders>
            <w:shd w:val="clear" w:color="auto" w:fill="auto"/>
            <w:vAlign w:val="center"/>
          </w:tcPr>
          <w:p w14:paraId="5148F5E4" w14:textId="77777777" w:rsidR="009851EA" w:rsidRPr="00EF5447" w:rsidRDefault="009851EA" w:rsidP="0073521C">
            <w:pPr>
              <w:pStyle w:val="TAC"/>
            </w:pPr>
          </w:p>
        </w:tc>
        <w:tc>
          <w:tcPr>
            <w:tcW w:w="867" w:type="dxa"/>
            <w:shd w:val="clear" w:color="auto" w:fill="auto"/>
            <w:vAlign w:val="center"/>
          </w:tcPr>
          <w:p w14:paraId="770DFFE5" w14:textId="77777777" w:rsidR="009851EA" w:rsidRPr="00EF5447" w:rsidRDefault="009851EA" w:rsidP="0073521C">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6F1EECC0" w14:textId="77777777" w:rsidR="009851EA" w:rsidRPr="00EF5447" w:rsidRDefault="009851EA" w:rsidP="0073521C">
            <w:pPr>
              <w:pStyle w:val="TAC"/>
              <w:rPr>
                <w:rFonts w:cs="Arial"/>
              </w:rPr>
            </w:pPr>
            <w:r w:rsidRPr="00C10B7D">
              <w:rPr>
                <w:rFonts w:cs="Arial"/>
                <w:lang w:val="fi-FI" w:eastAsia="fi-FI"/>
              </w:rPr>
              <w:t>1907.5</w:t>
            </w:r>
          </w:p>
        </w:tc>
        <w:tc>
          <w:tcPr>
            <w:tcW w:w="742" w:type="dxa"/>
            <w:shd w:val="clear" w:color="auto" w:fill="auto"/>
            <w:noWrap/>
            <w:vAlign w:val="center"/>
          </w:tcPr>
          <w:p w14:paraId="106D65A2" w14:textId="77777777" w:rsidR="009851EA" w:rsidRPr="00EF5447" w:rsidRDefault="009851EA" w:rsidP="0073521C">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4FE0B046" w14:textId="77777777" w:rsidR="009851EA" w:rsidRPr="00EF5447" w:rsidRDefault="009851EA" w:rsidP="0073521C">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79D73EA6" w14:textId="77777777" w:rsidR="009851EA" w:rsidRPr="00EF5447" w:rsidRDefault="009851EA" w:rsidP="0073521C">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518B629C" w14:textId="77777777" w:rsidR="009851EA" w:rsidRPr="00EF5447" w:rsidRDefault="009851EA" w:rsidP="0073521C">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6B52E1B2" w14:textId="77777777" w:rsidR="009851EA" w:rsidRPr="00EF5447" w:rsidRDefault="009851EA" w:rsidP="0073521C">
            <w:pPr>
              <w:pStyle w:val="TAC"/>
              <w:rPr>
                <w:rFonts w:cs="Arial"/>
                <w:szCs w:val="24"/>
              </w:rPr>
            </w:pPr>
            <w:r w:rsidRPr="00C10B7D">
              <w:rPr>
                <w:rFonts w:cs="Arial"/>
                <w:lang w:val="fi-FI" w:eastAsia="fi-FI"/>
              </w:rPr>
              <w:t>N/A</w:t>
            </w:r>
          </w:p>
        </w:tc>
      </w:tr>
      <w:tr w:rsidR="009851EA" w:rsidRPr="00EF5447" w14:paraId="54B09E06" w14:textId="77777777" w:rsidTr="0073521C">
        <w:trPr>
          <w:trHeight w:val="54"/>
          <w:jc w:val="center"/>
        </w:trPr>
        <w:tc>
          <w:tcPr>
            <w:tcW w:w="2644" w:type="dxa"/>
            <w:tcBorders>
              <w:top w:val="nil"/>
              <w:bottom w:val="nil"/>
            </w:tcBorders>
            <w:shd w:val="clear" w:color="auto" w:fill="auto"/>
            <w:vAlign w:val="center"/>
          </w:tcPr>
          <w:p w14:paraId="2DE7EBA3" w14:textId="77777777" w:rsidR="009851EA" w:rsidRPr="00EF5447" w:rsidRDefault="009851EA" w:rsidP="0073521C">
            <w:pPr>
              <w:pStyle w:val="TAC"/>
            </w:pPr>
          </w:p>
        </w:tc>
        <w:tc>
          <w:tcPr>
            <w:tcW w:w="867" w:type="dxa"/>
            <w:shd w:val="clear" w:color="auto" w:fill="auto"/>
            <w:vAlign w:val="center"/>
          </w:tcPr>
          <w:p w14:paraId="35479D97" w14:textId="77777777" w:rsidR="009851EA" w:rsidRPr="00EF5447" w:rsidRDefault="009851EA" w:rsidP="0073521C">
            <w:pPr>
              <w:pStyle w:val="TAC"/>
              <w:rPr>
                <w:rFonts w:eastAsia="Calibri Light" w:cs="Arial"/>
              </w:rPr>
            </w:pPr>
            <w:r>
              <w:rPr>
                <w:rFonts w:cs="Arial"/>
                <w:lang w:val="fi-FI" w:eastAsia="fi-FI"/>
              </w:rPr>
              <w:t>7</w:t>
            </w:r>
          </w:p>
        </w:tc>
        <w:tc>
          <w:tcPr>
            <w:tcW w:w="828" w:type="dxa"/>
            <w:shd w:val="clear" w:color="auto" w:fill="auto"/>
            <w:noWrap/>
            <w:vAlign w:val="center"/>
          </w:tcPr>
          <w:p w14:paraId="17756760" w14:textId="77777777" w:rsidR="009851EA" w:rsidRPr="00EF5447" w:rsidRDefault="009851EA" w:rsidP="0073521C">
            <w:pPr>
              <w:pStyle w:val="TAC"/>
              <w:rPr>
                <w:rFonts w:cs="Arial"/>
              </w:rPr>
            </w:pPr>
            <w:r>
              <w:rPr>
                <w:rFonts w:cs="Arial"/>
                <w:lang w:val="fi-FI" w:eastAsia="fi-FI"/>
              </w:rPr>
              <w:t>2501</w:t>
            </w:r>
          </w:p>
        </w:tc>
        <w:tc>
          <w:tcPr>
            <w:tcW w:w="742" w:type="dxa"/>
            <w:shd w:val="clear" w:color="auto" w:fill="auto"/>
            <w:noWrap/>
            <w:vAlign w:val="center"/>
          </w:tcPr>
          <w:p w14:paraId="0E0B8639" w14:textId="77777777" w:rsidR="009851EA" w:rsidRPr="00EF5447" w:rsidRDefault="009851EA" w:rsidP="0073521C">
            <w:pPr>
              <w:pStyle w:val="TAC"/>
              <w:rPr>
                <w:rFonts w:cs="Arial"/>
              </w:rPr>
            </w:pPr>
            <w:r w:rsidRPr="00C10B7D">
              <w:rPr>
                <w:rFonts w:eastAsia="Malgun Gothic" w:cs="Arial"/>
                <w:lang w:val="fi-FI" w:eastAsia="ko-KR"/>
              </w:rPr>
              <w:t>5</w:t>
            </w:r>
          </w:p>
        </w:tc>
        <w:tc>
          <w:tcPr>
            <w:tcW w:w="1582" w:type="dxa"/>
            <w:shd w:val="clear" w:color="auto" w:fill="auto"/>
            <w:noWrap/>
            <w:vAlign w:val="center"/>
          </w:tcPr>
          <w:p w14:paraId="6B2902F5" w14:textId="77777777" w:rsidR="009851EA" w:rsidRPr="00EF5447" w:rsidRDefault="009851EA" w:rsidP="0073521C">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1F63716F" w14:textId="77777777" w:rsidR="009851EA" w:rsidRPr="00EF5447" w:rsidRDefault="009851EA" w:rsidP="0073521C">
            <w:pPr>
              <w:pStyle w:val="TAC"/>
              <w:rPr>
                <w:rFonts w:cs="Arial"/>
              </w:rPr>
            </w:pPr>
            <w:r>
              <w:rPr>
                <w:rFonts w:cs="Arial"/>
                <w:lang w:val="fi-FI" w:eastAsia="fi-FI"/>
              </w:rPr>
              <w:t>2621</w:t>
            </w:r>
          </w:p>
        </w:tc>
        <w:tc>
          <w:tcPr>
            <w:tcW w:w="696" w:type="dxa"/>
            <w:shd w:val="clear" w:color="auto" w:fill="auto"/>
            <w:vAlign w:val="center"/>
          </w:tcPr>
          <w:p w14:paraId="45036FB0" w14:textId="77777777" w:rsidR="009851EA" w:rsidRPr="00EF5447" w:rsidRDefault="009851EA" w:rsidP="0073521C">
            <w:pPr>
              <w:pStyle w:val="TAC"/>
              <w:rPr>
                <w:rFonts w:cs="Arial"/>
                <w:lang w:eastAsia="ko-KR"/>
              </w:rPr>
            </w:pPr>
            <w:r>
              <w:rPr>
                <w:rFonts w:cs="Arial"/>
                <w:lang w:val="fi-FI" w:eastAsia="fi-FI"/>
              </w:rPr>
              <w:t>30.8</w:t>
            </w:r>
          </w:p>
        </w:tc>
        <w:tc>
          <w:tcPr>
            <w:tcW w:w="1248" w:type="dxa"/>
            <w:shd w:val="clear" w:color="auto" w:fill="auto"/>
            <w:vAlign w:val="center"/>
          </w:tcPr>
          <w:p w14:paraId="2FE08DE7" w14:textId="77777777" w:rsidR="009851EA" w:rsidRPr="00EF5447" w:rsidRDefault="009851EA" w:rsidP="0073521C">
            <w:pPr>
              <w:pStyle w:val="TAC"/>
              <w:rPr>
                <w:rFonts w:cs="Arial"/>
                <w:szCs w:val="24"/>
              </w:rPr>
            </w:pPr>
            <w:r>
              <w:rPr>
                <w:rFonts w:eastAsia="Malgun Gothic" w:cs="Arial"/>
                <w:lang w:val="fi-FI" w:eastAsia="ko-KR"/>
              </w:rPr>
              <w:t>IMD2</w:t>
            </w:r>
          </w:p>
        </w:tc>
      </w:tr>
      <w:tr w:rsidR="009851EA" w:rsidRPr="00EF5447" w14:paraId="488824A0" w14:textId="77777777" w:rsidTr="0073521C">
        <w:trPr>
          <w:trHeight w:val="54"/>
          <w:jc w:val="center"/>
        </w:trPr>
        <w:tc>
          <w:tcPr>
            <w:tcW w:w="2644" w:type="dxa"/>
            <w:tcBorders>
              <w:top w:val="nil"/>
              <w:bottom w:val="nil"/>
            </w:tcBorders>
            <w:shd w:val="clear" w:color="auto" w:fill="auto"/>
            <w:vAlign w:val="center"/>
          </w:tcPr>
          <w:p w14:paraId="16AB347C" w14:textId="77777777" w:rsidR="009851EA" w:rsidRPr="00EF5447" w:rsidRDefault="009851EA" w:rsidP="0073521C">
            <w:pPr>
              <w:pStyle w:val="TAC"/>
            </w:pPr>
          </w:p>
        </w:tc>
        <w:tc>
          <w:tcPr>
            <w:tcW w:w="867" w:type="dxa"/>
            <w:shd w:val="clear" w:color="auto" w:fill="auto"/>
            <w:vAlign w:val="center"/>
          </w:tcPr>
          <w:p w14:paraId="41092687" w14:textId="77777777" w:rsidR="009851EA" w:rsidRPr="00EF5447" w:rsidRDefault="009851EA" w:rsidP="0073521C">
            <w:pPr>
              <w:pStyle w:val="TAC"/>
              <w:rPr>
                <w:rFonts w:eastAsia="Calibri Light" w:cs="Arial"/>
              </w:rPr>
            </w:pPr>
            <w:r>
              <w:rPr>
                <w:rFonts w:cs="Arial"/>
                <w:lang w:val="fi-FI" w:eastAsia="fi-FI"/>
              </w:rPr>
              <w:t>12</w:t>
            </w:r>
          </w:p>
        </w:tc>
        <w:tc>
          <w:tcPr>
            <w:tcW w:w="828" w:type="dxa"/>
            <w:shd w:val="clear" w:color="auto" w:fill="auto"/>
            <w:noWrap/>
            <w:vAlign w:val="center"/>
          </w:tcPr>
          <w:p w14:paraId="1717ECB3" w14:textId="77777777" w:rsidR="009851EA" w:rsidRPr="00EF5447" w:rsidRDefault="009851EA" w:rsidP="0073521C">
            <w:pPr>
              <w:pStyle w:val="TAC"/>
              <w:rPr>
                <w:rFonts w:cs="Arial"/>
              </w:rPr>
            </w:pPr>
            <w:r>
              <w:rPr>
                <w:rFonts w:cs="Arial"/>
                <w:lang w:val="fi-FI" w:eastAsia="fi-FI"/>
              </w:rPr>
              <w:t>713.5</w:t>
            </w:r>
          </w:p>
        </w:tc>
        <w:tc>
          <w:tcPr>
            <w:tcW w:w="742" w:type="dxa"/>
            <w:shd w:val="clear" w:color="auto" w:fill="auto"/>
            <w:noWrap/>
            <w:vAlign w:val="center"/>
          </w:tcPr>
          <w:p w14:paraId="0BE058D6" w14:textId="77777777" w:rsidR="009851EA" w:rsidRPr="00EF5447" w:rsidRDefault="009851EA" w:rsidP="0073521C">
            <w:pPr>
              <w:pStyle w:val="TAC"/>
              <w:rPr>
                <w:rFonts w:cs="Arial"/>
              </w:rPr>
            </w:pPr>
            <w:r w:rsidRPr="00C10B7D">
              <w:rPr>
                <w:rFonts w:cs="Arial"/>
                <w:lang w:val="fi-FI" w:eastAsia="fi-FI"/>
              </w:rPr>
              <w:t>5</w:t>
            </w:r>
          </w:p>
        </w:tc>
        <w:tc>
          <w:tcPr>
            <w:tcW w:w="1582" w:type="dxa"/>
            <w:shd w:val="clear" w:color="auto" w:fill="auto"/>
            <w:noWrap/>
            <w:vAlign w:val="center"/>
          </w:tcPr>
          <w:p w14:paraId="38BCB9FF" w14:textId="77777777" w:rsidR="009851EA" w:rsidRPr="00EF5447" w:rsidRDefault="009851EA" w:rsidP="0073521C">
            <w:pPr>
              <w:pStyle w:val="TAC"/>
              <w:rPr>
                <w:rFonts w:cs="Arial"/>
              </w:rPr>
            </w:pPr>
            <w:r w:rsidRPr="00C10B7D">
              <w:rPr>
                <w:rFonts w:cs="Arial"/>
                <w:lang w:val="fi-FI" w:eastAsia="fi-FI"/>
              </w:rPr>
              <w:t>25</w:t>
            </w:r>
          </w:p>
        </w:tc>
        <w:tc>
          <w:tcPr>
            <w:tcW w:w="1323" w:type="dxa"/>
            <w:shd w:val="clear" w:color="auto" w:fill="auto"/>
            <w:noWrap/>
            <w:vAlign w:val="center"/>
          </w:tcPr>
          <w:p w14:paraId="3B384494" w14:textId="77777777" w:rsidR="009851EA" w:rsidRPr="00EF5447" w:rsidRDefault="009851EA" w:rsidP="0073521C">
            <w:pPr>
              <w:pStyle w:val="TAC"/>
              <w:rPr>
                <w:rFonts w:cs="Arial"/>
              </w:rPr>
            </w:pPr>
            <w:r>
              <w:rPr>
                <w:rFonts w:cs="Arial" w:hint="eastAsia"/>
                <w:lang w:val="fi-FI"/>
              </w:rPr>
              <w:t>7</w:t>
            </w:r>
            <w:r>
              <w:rPr>
                <w:rFonts w:cs="Arial"/>
                <w:lang w:val="fi-FI"/>
              </w:rPr>
              <w:t>43.5</w:t>
            </w:r>
          </w:p>
        </w:tc>
        <w:tc>
          <w:tcPr>
            <w:tcW w:w="696" w:type="dxa"/>
            <w:shd w:val="clear" w:color="auto" w:fill="auto"/>
            <w:vAlign w:val="center"/>
          </w:tcPr>
          <w:p w14:paraId="78ABAC8A" w14:textId="77777777" w:rsidR="009851EA" w:rsidRPr="00EF5447" w:rsidRDefault="009851EA" w:rsidP="0073521C">
            <w:pPr>
              <w:pStyle w:val="TAC"/>
              <w:rPr>
                <w:rFonts w:cs="Arial"/>
                <w:lang w:eastAsia="ko-KR"/>
              </w:rPr>
            </w:pPr>
            <w:r w:rsidRPr="00C10B7D">
              <w:rPr>
                <w:rFonts w:cs="Arial"/>
                <w:lang w:val="fi-FI" w:eastAsia="fi-FI"/>
              </w:rPr>
              <w:t>N/A</w:t>
            </w:r>
          </w:p>
        </w:tc>
        <w:tc>
          <w:tcPr>
            <w:tcW w:w="1248" w:type="dxa"/>
            <w:shd w:val="clear" w:color="auto" w:fill="auto"/>
            <w:vAlign w:val="center"/>
          </w:tcPr>
          <w:p w14:paraId="6D0734F9" w14:textId="77777777" w:rsidR="009851EA" w:rsidRPr="00EF5447" w:rsidRDefault="009851EA" w:rsidP="0073521C">
            <w:pPr>
              <w:pStyle w:val="TAC"/>
              <w:rPr>
                <w:rFonts w:cs="Arial"/>
                <w:szCs w:val="24"/>
              </w:rPr>
            </w:pPr>
            <w:r w:rsidRPr="00C10B7D">
              <w:rPr>
                <w:rFonts w:cs="Arial"/>
                <w:lang w:val="fi-FI" w:eastAsia="fi-FI"/>
              </w:rPr>
              <w:t>N/A</w:t>
            </w:r>
          </w:p>
        </w:tc>
      </w:tr>
      <w:tr w:rsidR="009851EA" w:rsidRPr="00EF5447" w14:paraId="79875B67" w14:textId="77777777" w:rsidTr="0073521C">
        <w:trPr>
          <w:trHeight w:val="54"/>
          <w:jc w:val="center"/>
        </w:trPr>
        <w:tc>
          <w:tcPr>
            <w:tcW w:w="2644" w:type="dxa"/>
            <w:tcBorders>
              <w:top w:val="nil"/>
              <w:bottom w:val="single" w:sz="4" w:space="0" w:color="auto"/>
            </w:tcBorders>
            <w:shd w:val="clear" w:color="auto" w:fill="auto"/>
            <w:vAlign w:val="center"/>
          </w:tcPr>
          <w:p w14:paraId="29F1E4D2" w14:textId="77777777" w:rsidR="009851EA" w:rsidRPr="00EF5447" w:rsidRDefault="009851EA" w:rsidP="0073521C">
            <w:pPr>
              <w:pStyle w:val="TAC"/>
            </w:pPr>
          </w:p>
        </w:tc>
        <w:tc>
          <w:tcPr>
            <w:tcW w:w="867" w:type="dxa"/>
            <w:shd w:val="clear" w:color="auto" w:fill="auto"/>
            <w:vAlign w:val="center"/>
          </w:tcPr>
          <w:p w14:paraId="3FE405D6" w14:textId="77777777" w:rsidR="009851EA" w:rsidRPr="00EF5447" w:rsidRDefault="009851EA" w:rsidP="0073521C">
            <w:pPr>
              <w:pStyle w:val="TAC"/>
              <w:rPr>
                <w:rFonts w:eastAsia="Calibri Light" w:cs="Arial"/>
              </w:rPr>
            </w:pPr>
            <w:r>
              <w:rPr>
                <w:rFonts w:cs="Arial"/>
                <w:lang w:val="fi-FI" w:eastAsia="fi-FI"/>
              </w:rPr>
              <w:t>n</w:t>
            </w:r>
            <w:r w:rsidRPr="00C10B7D">
              <w:rPr>
                <w:rFonts w:cs="Arial"/>
                <w:lang w:val="fi-FI" w:eastAsia="fi-FI"/>
              </w:rPr>
              <w:t>2</w:t>
            </w:r>
          </w:p>
        </w:tc>
        <w:tc>
          <w:tcPr>
            <w:tcW w:w="828" w:type="dxa"/>
            <w:shd w:val="clear" w:color="auto" w:fill="auto"/>
            <w:noWrap/>
            <w:vAlign w:val="center"/>
          </w:tcPr>
          <w:p w14:paraId="29C0A967" w14:textId="77777777" w:rsidR="009851EA" w:rsidRPr="00EF5447" w:rsidRDefault="009851EA" w:rsidP="0073521C">
            <w:pPr>
              <w:pStyle w:val="TAC"/>
              <w:rPr>
                <w:rFonts w:cs="Arial"/>
              </w:rPr>
            </w:pPr>
            <w:r w:rsidRPr="00C10B7D">
              <w:rPr>
                <w:rFonts w:cs="Arial"/>
                <w:lang w:val="fi-FI" w:eastAsia="fi-FI"/>
              </w:rPr>
              <w:t>1907.5</w:t>
            </w:r>
          </w:p>
        </w:tc>
        <w:tc>
          <w:tcPr>
            <w:tcW w:w="742" w:type="dxa"/>
            <w:shd w:val="clear" w:color="auto" w:fill="auto"/>
            <w:noWrap/>
            <w:vAlign w:val="center"/>
          </w:tcPr>
          <w:p w14:paraId="5F2F92E8" w14:textId="77777777" w:rsidR="009851EA" w:rsidRPr="00EF5447" w:rsidRDefault="009851EA" w:rsidP="0073521C">
            <w:pPr>
              <w:pStyle w:val="TAC"/>
              <w:rPr>
                <w:rFonts w:cs="Arial"/>
              </w:rPr>
            </w:pPr>
            <w:r w:rsidRPr="00C10B7D">
              <w:rPr>
                <w:rFonts w:eastAsia="Malgun Gothic" w:cs="Arial"/>
                <w:kern w:val="2"/>
                <w:lang w:val="fi-FI" w:eastAsia="ko-KR"/>
              </w:rPr>
              <w:t>5</w:t>
            </w:r>
          </w:p>
        </w:tc>
        <w:tc>
          <w:tcPr>
            <w:tcW w:w="1582" w:type="dxa"/>
            <w:shd w:val="clear" w:color="auto" w:fill="auto"/>
            <w:noWrap/>
            <w:vAlign w:val="center"/>
          </w:tcPr>
          <w:p w14:paraId="3F23BADA" w14:textId="77777777" w:rsidR="009851EA" w:rsidRPr="00EF5447" w:rsidRDefault="009851EA" w:rsidP="0073521C">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58C41E9A" w14:textId="77777777" w:rsidR="009851EA" w:rsidRPr="00EF5447" w:rsidRDefault="009851EA" w:rsidP="0073521C">
            <w:pPr>
              <w:pStyle w:val="TAC"/>
              <w:rPr>
                <w:rFonts w:cs="Arial"/>
              </w:rPr>
            </w:pPr>
            <w:r>
              <w:rPr>
                <w:rFonts w:cs="Arial" w:hint="eastAsia"/>
                <w:lang w:val="fi-FI"/>
              </w:rPr>
              <w:t>1</w:t>
            </w:r>
            <w:r>
              <w:rPr>
                <w:rFonts w:cs="Arial"/>
                <w:lang w:val="fi-FI"/>
              </w:rPr>
              <w:t>987.5</w:t>
            </w:r>
          </w:p>
        </w:tc>
        <w:tc>
          <w:tcPr>
            <w:tcW w:w="696" w:type="dxa"/>
            <w:shd w:val="clear" w:color="auto" w:fill="auto"/>
            <w:vAlign w:val="center"/>
          </w:tcPr>
          <w:p w14:paraId="76D6D8E0" w14:textId="77777777" w:rsidR="009851EA" w:rsidRPr="00EF5447" w:rsidRDefault="009851EA" w:rsidP="0073521C">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B4B0EE6" w14:textId="77777777" w:rsidR="009851EA" w:rsidRPr="00EF5447" w:rsidRDefault="009851EA" w:rsidP="0073521C">
            <w:pPr>
              <w:pStyle w:val="TAC"/>
              <w:rPr>
                <w:rFonts w:cs="Arial"/>
                <w:szCs w:val="24"/>
              </w:rPr>
            </w:pPr>
            <w:r w:rsidRPr="00C10B7D">
              <w:rPr>
                <w:rFonts w:cs="Arial"/>
                <w:lang w:val="fi-FI" w:eastAsia="fi-FI"/>
              </w:rPr>
              <w:t>N/A</w:t>
            </w:r>
          </w:p>
        </w:tc>
      </w:tr>
      <w:tr w:rsidR="009851EA" w:rsidRPr="00EF5447" w14:paraId="14E8CF13" w14:textId="77777777" w:rsidTr="0073521C">
        <w:trPr>
          <w:trHeight w:val="54"/>
          <w:jc w:val="center"/>
        </w:trPr>
        <w:tc>
          <w:tcPr>
            <w:tcW w:w="2644" w:type="dxa"/>
            <w:tcBorders>
              <w:top w:val="nil"/>
              <w:bottom w:val="nil"/>
            </w:tcBorders>
            <w:shd w:val="clear" w:color="auto" w:fill="auto"/>
            <w:vAlign w:val="center"/>
          </w:tcPr>
          <w:p w14:paraId="58CA740E" w14:textId="77777777" w:rsidR="009851EA" w:rsidRPr="00EF5447" w:rsidRDefault="009851EA" w:rsidP="0073521C">
            <w:pPr>
              <w:pStyle w:val="TAC"/>
            </w:pPr>
            <w:r>
              <w:t>DC_7A-12A_n66A</w:t>
            </w:r>
          </w:p>
        </w:tc>
        <w:tc>
          <w:tcPr>
            <w:tcW w:w="867" w:type="dxa"/>
            <w:shd w:val="clear" w:color="auto" w:fill="auto"/>
            <w:vAlign w:val="center"/>
          </w:tcPr>
          <w:p w14:paraId="69D31DD1" w14:textId="77777777" w:rsidR="009851EA" w:rsidRPr="00EF5447" w:rsidRDefault="009851EA" w:rsidP="0073521C">
            <w:pPr>
              <w:pStyle w:val="TAC"/>
              <w:rPr>
                <w:rFonts w:eastAsia="Calibri Light" w:cs="Arial"/>
              </w:rPr>
            </w:pPr>
            <w:r>
              <w:t>7</w:t>
            </w:r>
          </w:p>
        </w:tc>
        <w:tc>
          <w:tcPr>
            <w:tcW w:w="828" w:type="dxa"/>
            <w:shd w:val="clear" w:color="auto" w:fill="auto"/>
            <w:noWrap/>
            <w:vAlign w:val="center"/>
          </w:tcPr>
          <w:p w14:paraId="632BC7DF" w14:textId="77777777" w:rsidR="009851EA" w:rsidRPr="00EF5447" w:rsidRDefault="009851EA" w:rsidP="0073521C">
            <w:pPr>
              <w:pStyle w:val="TAC"/>
              <w:rPr>
                <w:rFonts w:cs="Arial"/>
              </w:rPr>
            </w:pPr>
            <w:r>
              <w:rPr>
                <w:rFonts w:eastAsia="Malgun Gothic" w:cs="Arial"/>
                <w:kern w:val="2"/>
                <w:szCs w:val="24"/>
                <w:lang w:eastAsia="ko-KR"/>
              </w:rPr>
              <w:t>2515</w:t>
            </w:r>
          </w:p>
        </w:tc>
        <w:tc>
          <w:tcPr>
            <w:tcW w:w="742" w:type="dxa"/>
            <w:shd w:val="clear" w:color="auto" w:fill="auto"/>
            <w:noWrap/>
            <w:vAlign w:val="center"/>
          </w:tcPr>
          <w:p w14:paraId="219F93E6" w14:textId="77777777" w:rsidR="009851EA" w:rsidRPr="00EF5447" w:rsidRDefault="009851EA" w:rsidP="0073521C">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01F9A8E3" w14:textId="77777777" w:rsidR="009851EA" w:rsidRPr="00EF5447" w:rsidRDefault="009851EA" w:rsidP="0073521C">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61D0C722" w14:textId="77777777" w:rsidR="009851EA" w:rsidRPr="00EF5447" w:rsidRDefault="009851EA" w:rsidP="0073521C">
            <w:pPr>
              <w:pStyle w:val="TAC"/>
              <w:rPr>
                <w:rFonts w:cs="Arial"/>
              </w:rPr>
            </w:pPr>
            <w:r>
              <w:rPr>
                <w:rFonts w:cs="Arial"/>
                <w:kern w:val="2"/>
                <w:szCs w:val="24"/>
              </w:rPr>
              <w:t>2635</w:t>
            </w:r>
          </w:p>
        </w:tc>
        <w:tc>
          <w:tcPr>
            <w:tcW w:w="696" w:type="dxa"/>
            <w:shd w:val="clear" w:color="auto" w:fill="auto"/>
            <w:vAlign w:val="center"/>
          </w:tcPr>
          <w:p w14:paraId="217445D0" w14:textId="77777777" w:rsidR="009851EA" w:rsidRPr="00EF5447" w:rsidRDefault="009851EA" w:rsidP="0073521C">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4A6FA9B" w14:textId="77777777" w:rsidR="009851EA" w:rsidRPr="00EF5447" w:rsidRDefault="009851EA" w:rsidP="0073521C">
            <w:pPr>
              <w:pStyle w:val="TAC"/>
              <w:rPr>
                <w:rFonts w:cs="Arial"/>
                <w:szCs w:val="24"/>
              </w:rPr>
            </w:pPr>
            <w:r>
              <w:rPr>
                <w:rFonts w:eastAsia="Malgun Gothic" w:cs="Arial"/>
                <w:kern w:val="2"/>
                <w:szCs w:val="24"/>
                <w:lang w:eastAsia="ko-KR"/>
              </w:rPr>
              <w:t>N/A</w:t>
            </w:r>
          </w:p>
        </w:tc>
      </w:tr>
      <w:tr w:rsidR="009851EA" w:rsidRPr="00EF5447" w14:paraId="7E2D42CD" w14:textId="77777777" w:rsidTr="0073521C">
        <w:trPr>
          <w:trHeight w:val="54"/>
          <w:jc w:val="center"/>
        </w:trPr>
        <w:tc>
          <w:tcPr>
            <w:tcW w:w="2644" w:type="dxa"/>
            <w:tcBorders>
              <w:top w:val="nil"/>
              <w:bottom w:val="nil"/>
            </w:tcBorders>
            <w:shd w:val="clear" w:color="auto" w:fill="auto"/>
            <w:vAlign w:val="center"/>
          </w:tcPr>
          <w:p w14:paraId="425CB94F" w14:textId="77777777" w:rsidR="009851EA" w:rsidRPr="00EF5447" w:rsidRDefault="009851EA" w:rsidP="0073521C">
            <w:pPr>
              <w:pStyle w:val="TAC"/>
            </w:pPr>
          </w:p>
        </w:tc>
        <w:tc>
          <w:tcPr>
            <w:tcW w:w="867" w:type="dxa"/>
            <w:shd w:val="clear" w:color="auto" w:fill="auto"/>
            <w:vAlign w:val="center"/>
          </w:tcPr>
          <w:p w14:paraId="7A3DE862" w14:textId="77777777" w:rsidR="009851EA" w:rsidRPr="00EF5447" w:rsidRDefault="009851EA" w:rsidP="0073521C">
            <w:pPr>
              <w:pStyle w:val="TAC"/>
              <w:rPr>
                <w:rFonts w:eastAsia="Calibri Light" w:cs="Arial"/>
              </w:rPr>
            </w:pPr>
            <w:r>
              <w:t>12</w:t>
            </w:r>
          </w:p>
        </w:tc>
        <w:tc>
          <w:tcPr>
            <w:tcW w:w="828" w:type="dxa"/>
            <w:shd w:val="clear" w:color="auto" w:fill="auto"/>
            <w:noWrap/>
            <w:vAlign w:val="center"/>
          </w:tcPr>
          <w:p w14:paraId="3408EBE4" w14:textId="77777777" w:rsidR="009851EA" w:rsidRPr="00EF5447" w:rsidRDefault="009851EA" w:rsidP="0073521C">
            <w:pPr>
              <w:pStyle w:val="TAC"/>
              <w:rPr>
                <w:rFonts w:cs="Arial"/>
              </w:rPr>
            </w:pPr>
            <w:r>
              <w:rPr>
                <w:rFonts w:eastAsia="Malgun Gothic" w:cs="Arial"/>
                <w:kern w:val="2"/>
                <w:szCs w:val="24"/>
                <w:lang w:eastAsia="ko-KR"/>
              </w:rPr>
              <w:t>712</w:t>
            </w:r>
          </w:p>
        </w:tc>
        <w:tc>
          <w:tcPr>
            <w:tcW w:w="742" w:type="dxa"/>
            <w:shd w:val="clear" w:color="auto" w:fill="auto"/>
            <w:noWrap/>
            <w:vAlign w:val="center"/>
          </w:tcPr>
          <w:p w14:paraId="554E6012" w14:textId="77777777" w:rsidR="009851EA" w:rsidRPr="00EF5447" w:rsidRDefault="009851EA" w:rsidP="0073521C">
            <w:pPr>
              <w:pStyle w:val="TAC"/>
              <w:rPr>
                <w:rFonts w:cs="Arial"/>
              </w:rPr>
            </w:pPr>
            <w:r>
              <w:rPr>
                <w:rFonts w:eastAsia="Malgun Gothic" w:cs="Arial"/>
                <w:kern w:val="2"/>
                <w:szCs w:val="24"/>
                <w:lang w:eastAsia="ko-KR"/>
              </w:rPr>
              <w:t>5</w:t>
            </w:r>
          </w:p>
        </w:tc>
        <w:tc>
          <w:tcPr>
            <w:tcW w:w="1582" w:type="dxa"/>
            <w:shd w:val="clear" w:color="auto" w:fill="auto"/>
            <w:noWrap/>
            <w:vAlign w:val="center"/>
          </w:tcPr>
          <w:p w14:paraId="3AC86F00" w14:textId="77777777" w:rsidR="009851EA" w:rsidRPr="00EF5447" w:rsidRDefault="009851EA" w:rsidP="0073521C">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36573262" w14:textId="77777777" w:rsidR="009851EA" w:rsidRPr="00EF5447" w:rsidRDefault="009851EA" w:rsidP="0073521C">
            <w:pPr>
              <w:pStyle w:val="TAC"/>
              <w:rPr>
                <w:rFonts w:cs="Arial"/>
              </w:rPr>
            </w:pPr>
            <w:r>
              <w:rPr>
                <w:rFonts w:cs="Arial"/>
                <w:kern w:val="2"/>
                <w:szCs w:val="24"/>
              </w:rPr>
              <w:t>742</w:t>
            </w:r>
          </w:p>
        </w:tc>
        <w:tc>
          <w:tcPr>
            <w:tcW w:w="696" w:type="dxa"/>
            <w:shd w:val="clear" w:color="auto" w:fill="auto"/>
            <w:vAlign w:val="center"/>
          </w:tcPr>
          <w:p w14:paraId="4A34BC35" w14:textId="77777777" w:rsidR="009851EA" w:rsidRPr="00EF5447" w:rsidRDefault="009851EA" w:rsidP="0073521C">
            <w:pPr>
              <w:pStyle w:val="TAC"/>
              <w:rPr>
                <w:rFonts w:cs="Arial"/>
                <w:lang w:eastAsia="ko-KR"/>
              </w:rPr>
            </w:pPr>
            <w:r>
              <w:rPr>
                <w:rFonts w:cs="Arial"/>
                <w:kern w:val="2"/>
                <w:szCs w:val="24"/>
              </w:rPr>
              <w:t>31</w:t>
            </w:r>
          </w:p>
        </w:tc>
        <w:tc>
          <w:tcPr>
            <w:tcW w:w="1248" w:type="dxa"/>
            <w:shd w:val="clear" w:color="auto" w:fill="auto"/>
            <w:vAlign w:val="center"/>
          </w:tcPr>
          <w:p w14:paraId="64251897" w14:textId="77777777" w:rsidR="009851EA" w:rsidRPr="00EF5447" w:rsidRDefault="009851EA" w:rsidP="0073521C">
            <w:pPr>
              <w:pStyle w:val="TAC"/>
              <w:rPr>
                <w:rFonts w:cs="Arial"/>
                <w:szCs w:val="24"/>
              </w:rPr>
            </w:pPr>
            <w:r>
              <w:rPr>
                <w:lang w:eastAsia="ja-JP"/>
              </w:rPr>
              <w:t>IMD</w:t>
            </w:r>
            <w:r>
              <w:t>2</w:t>
            </w:r>
          </w:p>
        </w:tc>
      </w:tr>
      <w:tr w:rsidR="009851EA" w:rsidRPr="00EF5447" w14:paraId="529C5AFA" w14:textId="77777777" w:rsidTr="0073521C">
        <w:trPr>
          <w:trHeight w:val="54"/>
          <w:jc w:val="center"/>
        </w:trPr>
        <w:tc>
          <w:tcPr>
            <w:tcW w:w="2644" w:type="dxa"/>
            <w:tcBorders>
              <w:top w:val="nil"/>
              <w:bottom w:val="single" w:sz="4" w:space="0" w:color="auto"/>
            </w:tcBorders>
            <w:shd w:val="clear" w:color="auto" w:fill="auto"/>
            <w:vAlign w:val="center"/>
          </w:tcPr>
          <w:p w14:paraId="2968AC88" w14:textId="77777777" w:rsidR="009851EA" w:rsidRPr="00EF5447" w:rsidRDefault="009851EA" w:rsidP="0073521C">
            <w:pPr>
              <w:pStyle w:val="TAC"/>
            </w:pPr>
          </w:p>
        </w:tc>
        <w:tc>
          <w:tcPr>
            <w:tcW w:w="867" w:type="dxa"/>
            <w:shd w:val="clear" w:color="auto" w:fill="auto"/>
            <w:vAlign w:val="center"/>
          </w:tcPr>
          <w:p w14:paraId="2FAFB333" w14:textId="77777777" w:rsidR="009851EA" w:rsidRPr="00D06F04" w:rsidRDefault="009851EA" w:rsidP="0073521C">
            <w:pPr>
              <w:pStyle w:val="TAC"/>
            </w:pPr>
            <w:r w:rsidRPr="00D06F04">
              <w:t>n66</w:t>
            </w:r>
          </w:p>
        </w:tc>
        <w:tc>
          <w:tcPr>
            <w:tcW w:w="828" w:type="dxa"/>
            <w:shd w:val="clear" w:color="auto" w:fill="auto"/>
            <w:noWrap/>
            <w:vAlign w:val="center"/>
          </w:tcPr>
          <w:p w14:paraId="027A848C" w14:textId="77777777" w:rsidR="009851EA" w:rsidRPr="00D06F04" w:rsidRDefault="009851EA" w:rsidP="0073521C">
            <w:pPr>
              <w:pStyle w:val="TAC"/>
            </w:pPr>
            <w:r w:rsidRPr="00D06F04">
              <w:t>1773</w:t>
            </w:r>
          </w:p>
        </w:tc>
        <w:tc>
          <w:tcPr>
            <w:tcW w:w="742" w:type="dxa"/>
            <w:shd w:val="clear" w:color="auto" w:fill="auto"/>
            <w:noWrap/>
            <w:vAlign w:val="center"/>
          </w:tcPr>
          <w:p w14:paraId="313B9A3E" w14:textId="77777777" w:rsidR="009851EA" w:rsidRPr="00D06F04" w:rsidRDefault="009851EA" w:rsidP="0073521C">
            <w:pPr>
              <w:pStyle w:val="TAC"/>
            </w:pPr>
            <w:r w:rsidRPr="00D06F04">
              <w:t>5</w:t>
            </w:r>
          </w:p>
        </w:tc>
        <w:tc>
          <w:tcPr>
            <w:tcW w:w="1582" w:type="dxa"/>
            <w:shd w:val="clear" w:color="auto" w:fill="auto"/>
            <w:noWrap/>
            <w:vAlign w:val="center"/>
          </w:tcPr>
          <w:p w14:paraId="56991CE2" w14:textId="77777777" w:rsidR="009851EA" w:rsidRPr="00D06F04" w:rsidRDefault="009851EA" w:rsidP="0073521C">
            <w:pPr>
              <w:pStyle w:val="TAC"/>
            </w:pPr>
            <w:r w:rsidRPr="00D06F04">
              <w:t>25</w:t>
            </w:r>
          </w:p>
        </w:tc>
        <w:tc>
          <w:tcPr>
            <w:tcW w:w="1323" w:type="dxa"/>
            <w:shd w:val="clear" w:color="auto" w:fill="auto"/>
            <w:noWrap/>
            <w:vAlign w:val="center"/>
          </w:tcPr>
          <w:p w14:paraId="4AF5EB35" w14:textId="77777777" w:rsidR="009851EA" w:rsidRPr="00D06F04" w:rsidRDefault="009851EA" w:rsidP="0073521C">
            <w:pPr>
              <w:pStyle w:val="TAC"/>
            </w:pPr>
            <w:r w:rsidRPr="00D06F04">
              <w:t>2173</w:t>
            </w:r>
          </w:p>
        </w:tc>
        <w:tc>
          <w:tcPr>
            <w:tcW w:w="696" w:type="dxa"/>
            <w:shd w:val="clear" w:color="auto" w:fill="auto"/>
            <w:vAlign w:val="center"/>
          </w:tcPr>
          <w:p w14:paraId="574D39AD" w14:textId="77777777" w:rsidR="009851EA" w:rsidRPr="00D06F04" w:rsidRDefault="009851EA" w:rsidP="0073521C">
            <w:pPr>
              <w:pStyle w:val="TAC"/>
            </w:pPr>
            <w:r w:rsidRPr="00D06F04">
              <w:t>N/A</w:t>
            </w:r>
          </w:p>
        </w:tc>
        <w:tc>
          <w:tcPr>
            <w:tcW w:w="1248" w:type="dxa"/>
            <w:shd w:val="clear" w:color="auto" w:fill="auto"/>
            <w:vAlign w:val="center"/>
          </w:tcPr>
          <w:p w14:paraId="48AA917E" w14:textId="77777777" w:rsidR="009851EA" w:rsidRPr="00D06F04" w:rsidRDefault="009851EA" w:rsidP="0073521C">
            <w:pPr>
              <w:pStyle w:val="TAC"/>
            </w:pPr>
            <w:r w:rsidRPr="00D06F04">
              <w:t>N/A</w:t>
            </w:r>
          </w:p>
        </w:tc>
      </w:tr>
      <w:tr w:rsidR="009851EA" w14:paraId="2FD0D2FC" w14:textId="77777777" w:rsidTr="0073521C">
        <w:trPr>
          <w:trHeight w:val="54"/>
          <w:jc w:val="center"/>
        </w:trPr>
        <w:tc>
          <w:tcPr>
            <w:tcW w:w="2644" w:type="dxa"/>
            <w:tcBorders>
              <w:bottom w:val="nil"/>
            </w:tcBorders>
            <w:shd w:val="clear" w:color="auto" w:fill="auto"/>
            <w:vAlign w:val="center"/>
          </w:tcPr>
          <w:p w14:paraId="535AF83E" w14:textId="77777777" w:rsidR="009851EA" w:rsidRDefault="009851EA" w:rsidP="0073521C">
            <w:pPr>
              <w:pStyle w:val="TAC"/>
            </w:pPr>
            <w:r>
              <w:rPr>
                <w:rFonts w:cs="Arial"/>
                <w:szCs w:val="18"/>
                <w:lang w:val="sv-SE" w:eastAsia="ja-JP"/>
              </w:rPr>
              <w:t>DC_7A-12A_n78</w:t>
            </w:r>
            <w:r>
              <w:t>A</w:t>
            </w:r>
          </w:p>
          <w:p w14:paraId="63F2510A" w14:textId="77777777" w:rsidR="009851EA" w:rsidRPr="00EF5447" w:rsidRDefault="009851EA" w:rsidP="0073521C">
            <w:pPr>
              <w:pStyle w:val="TAC"/>
            </w:pPr>
            <w:r w:rsidRPr="0093771C">
              <w:rPr>
                <w:noProof/>
              </w:rPr>
              <w:t>DC_7A-12A_n78(2A)</w:t>
            </w:r>
          </w:p>
        </w:tc>
        <w:tc>
          <w:tcPr>
            <w:tcW w:w="867" w:type="dxa"/>
            <w:shd w:val="clear" w:color="auto" w:fill="auto"/>
            <w:vAlign w:val="center"/>
          </w:tcPr>
          <w:p w14:paraId="621BE9C3" w14:textId="77777777" w:rsidR="009851EA" w:rsidRDefault="009851EA" w:rsidP="0073521C">
            <w:pPr>
              <w:pStyle w:val="TAC"/>
            </w:pPr>
            <w:r>
              <w:rPr>
                <w:rFonts w:cs="Arial"/>
                <w:lang w:eastAsia="ko-KR"/>
              </w:rPr>
              <w:t>7</w:t>
            </w:r>
          </w:p>
        </w:tc>
        <w:tc>
          <w:tcPr>
            <w:tcW w:w="828" w:type="dxa"/>
            <w:shd w:val="clear" w:color="auto" w:fill="auto"/>
            <w:noWrap/>
            <w:vAlign w:val="center"/>
          </w:tcPr>
          <w:p w14:paraId="63E3C4B7" w14:textId="77777777" w:rsidR="009851EA" w:rsidRDefault="009851EA" w:rsidP="0073521C">
            <w:pPr>
              <w:pStyle w:val="TAC"/>
              <w:rPr>
                <w:rFonts w:eastAsia="Malgun Gothic" w:cs="Arial"/>
                <w:kern w:val="2"/>
                <w:szCs w:val="24"/>
                <w:lang w:eastAsia="ko-KR"/>
              </w:rPr>
            </w:pPr>
            <w:r>
              <w:rPr>
                <w:rFonts w:cs="Arial"/>
                <w:lang w:eastAsia="ko-KR"/>
              </w:rPr>
              <w:t>2542</w:t>
            </w:r>
          </w:p>
        </w:tc>
        <w:tc>
          <w:tcPr>
            <w:tcW w:w="742" w:type="dxa"/>
            <w:shd w:val="clear" w:color="auto" w:fill="auto"/>
            <w:noWrap/>
            <w:vAlign w:val="center"/>
          </w:tcPr>
          <w:p w14:paraId="33FE8962" w14:textId="77777777" w:rsidR="009851EA" w:rsidRDefault="009851EA" w:rsidP="0073521C">
            <w:pPr>
              <w:pStyle w:val="TAC"/>
              <w:rPr>
                <w:rFonts w:eastAsia="Malgun Gothic" w:cs="Arial"/>
                <w:kern w:val="2"/>
                <w:szCs w:val="24"/>
                <w:lang w:eastAsia="ko-KR"/>
              </w:rPr>
            </w:pPr>
            <w:r>
              <w:rPr>
                <w:rFonts w:cs="Arial"/>
                <w:lang w:eastAsia="ko-KR"/>
              </w:rPr>
              <w:t>5</w:t>
            </w:r>
          </w:p>
        </w:tc>
        <w:tc>
          <w:tcPr>
            <w:tcW w:w="1582" w:type="dxa"/>
            <w:shd w:val="clear" w:color="auto" w:fill="auto"/>
            <w:noWrap/>
            <w:vAlign w:val="center"/>
          </w:tcPr>
          <w:p w14:paraId="46E93377" w14:textId="77777777" w:rsidR="009851EA" w:rsidRDefault="009851EA" w:rsidP="0073521C">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7B684547" w14:textId="77777777" w:rsidR="009851EA" w:rsidRDefault="009851EA" w:rsidP="0073521C">
            <w:pPr>
              <w:pStyle w:val="TAC"/>
              <w:rPr>
                <w:rFonts w:eastAsia="Malgun Gothic" w:cs="Arial"/>
                <w:kern w:val="2"/>
                <w:szCs w:val="24"/>
                <w:lang w:eastAsia="ko-KR"/>
              </w:rPr>
            </w:pPr>
            <w:r>
              <w:rPr>
                <w:rFonts w:cs="Arial"/>
                <w:lang w:eastAsia="ko-KR"/>
              </w:rPr>
              <w:t>2662</w:t>
            </w:r>
          </w:p>
        </w:tc>
        <w:tc>
          <w:tcPr>
            <w:tcW w:w="696" w:type="dxa"/>
            <w:shd w:val="clear" w:color="auto" w:fill="auto"/>
            <w:vAlign w:val="center"/>
          </w:tcPr>
          <w:p w14:paraId="6A36A7F5" w14:textId="77777777" w:rsidR="009851EA" w:rsidRDefault="009851EA" w:rsidP="0073521C">
            <w:pPr>
              <w:pStyle w:val="TAC"/>
              <w:rPr>
                <w:rFonts w:eastAsia="Malgun Gothic" w:cs="Arial"/>
                <w:kern w:val="2"/>
                <w:szCs w:val="24"/>
                <w:lang w:eastAsia="ko-KR"/>
              </w:rPr>
            </w:pPr>
            <w:r>
              <w:rPr>
                <w:rFonts w:cs="Arial"/>
              </w:rPr>
              <w:t>29.6</w:t>
            </w:r>
          </w:p>
        </w:tc>
        <w:tc>
          <w:tcPr>
            <w:tcW w:w="1248" w:type="dxa"/>
            <w:shd w:val="clear" w:color="auto" w:fill="auto"/>
            <w:vAlign w:val="center"/>
          </w:tcPr>
          <w:p w14:paraId="4DD642E3" w14:textId="77777777" w:rsidR="009851EA" w:rsidRDefault="009851EA" w:rsidP="0073521C">
            <w:pPr>
              <w:pStyle w:val="TAC"/>
              <w:rPr>
                <w:rFonts w:eastAsia="Malgun Gothic"/>
                <w:lang w:eastAsia="ko-KR"/>
              </w:rPr>
            </w:pPr>
            <w:r>
              <w:rPr>
                <w:kern w:val="2"/>
                <w:szCs w:val="24"/>
                <w:lang w:eastAsia="ja-JP"/>
              </w:rPr>
              <w:t>IMD2</w:t>
            </w:r>
          </w:p>
        </w:tc>
      </w:tr>
      <w:tr w:rsidR="009851EA" w14:paraId="7CD89BFF" w14:textId="77777777" w:rsidTr="0073521C">
        <w:trPr>
          <w:trHeight w:val="54"/>
          <w:jc w:val="center"/>
        </w:trPr>
        <w:tc>
          <w:tcPr>
            <w:tcW w:w="2644" w:type="dxa"/>
            <w:tcBorders>
              <w:top w:val="nil"/>
              <w:bottom w:val="nil"/>
            </w:tcBorders>
            <w:shd w:val="clear" w:color="auto" w:fill="auto"/>
            <w:vAlign w:val="center"/>
          </w:tcPr>
          <w:p w14:paraId="793AE330" w14:textId="77777777" w:rsidR="009851EA" w:rsidRPr="00EF5447" w:rsidRDefault="009851EA" w:rsidP="0073521C">
            <w:pPr>
              <w:pStyle w:val="TAC"/>
            </w:pPr>
          </w:p>
        </w:tc>
        <w:tc>
          <w:tcPr>
            <w:tcW w:w="867" w:type="dxa"/>
            <w:shd w:val="clear" w:color="auto" w:fill="auto"/>
            <w:vAlign w:val="center"/>
          </w:tcPr>
          <w:p w14:paraId="632A99E1" w14:textId="77777777" w:rsidR="009851EA" w:rsidRDefault="009851EA" w:rsidP="0073521C">
            <w:pPr>
              <w:pStyle w:val="TAC"/>
            </w:pPr>
            <w:r>
              <w:rPr>
                <w:rFonts w:cs="Arial"/>
                <w:lang w:eastAsia="ko-KR"/>
              </w:rPr>
              <w:t>12</w:t>
            </w:r>
          </w:p>
        </w:tc>
        <w:tc>
          <w:tcPr>
            <w:tcW w:w="828" w:type="dxa"/>
            <w:shd w:val="clear" w:color="auto" w:fill="auto"/>
            <w:noWrap/>
            <w:vAlign w:val="center"/>
          </w:tcPr>
          <w:p w14:paraId="745E26E0" w14:textId="77777777" w:rsidR="009851EA" w:rsidRDefault="009851EA" w:rsidP="0073521C">
            <w:pPr>
              <w:pStyle w:val="TAC"/>
              <w:rPr>
                <w:rFonts w:eastAsia="Malgun Gothic" w:cs="Arial"/>
                <w:kern w:val="2"/>
                <w:szCs w:val="24"/>
                <w:lang w:eastAsia="ko-KR"/>
              </w:rPr>
            </w:pPr>
            <w:r>
              <w:rPr>
                <w:rFonts w:cs="Arial"/>
              </w:rPr>
              <w:t>708</w:t>
            </w:r>
          </w:p>
        </w:tc>
        <w:tc>
          <w:tcPr>
            <w:tcW w:w="742" w:type="dxa"/>
            <w:shd w:val="clear" w:color="auto" w:fill="auto"/>
            <w:noWrap/>
            <w:vAlign w:val="center"/>
          </w:tcPr>
          <w:p w14:paraId="5B064CEB" w14:textId="77777777" w:rsidR="009851EA" w:rsidRDefault="009851EA" w:rsidP="0073521C">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1BC1C2CB" w14:textId="77777777" w:rsidR="009851EA" w:rsidRDefault="009851EA" w:rsidP="0073521C">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35A9D0A" w14:textId="77777777" w:rsidR="009851EA" w:rsidRDefault="009851EA" w:rsidP="0073521C">
            <w:pPr>
              <w:pStyle w:val="TAC"/>
              <w:rPr>
                <w:rFonts w:eastAsia="Malgun Gothic" w:cs="Arial"/>
                <w:kern w:val="2"/>
                <w:szCs w:val="24"/>
                <w:lang w:eastAsia="ko-KR"/>
              </w:rPr>
            </w:pPr>
            <w:r>
              <w:rPr>
                <w:rFonts w:cs="Arial"/>
              </w:rPr>
              <w:t>738</w:t>
            </w:r>
          </w:p>
        </w:tc>
        <w:tc>
          <w:tcPr>
            <w:tcW w:w="696" w:type="dxa"/>
            <w:shd w:val="clear" w:color="auto" w:fill="auto"/>
            <w:vAlign w:val="center"/>
          </w:tcPr>
          <w:p w14:paraId="76478AC8"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tcPr>
          <w:p w14:paraId="31A40821" w14:textId="77777777" w:rsidR="009851EA" w:rsidRDefault="009851EA" w:rsidP="0073521C">
            <w:pPr>
              <w:pStyle w:val="TAC"/>
              <w:rPr>
                <w:rFonts w:eastAsia="Malgun Gothic"/>
                <w:lang w:eastAsia="ko-KR"/>
              </w:rPr>
            </w:pPr>
            <w:r>
              <w:rPr>
                <w:kern w:val="2"/>
                <w:szCs w:val="24"/>
                <w:lang w:eastAsia="ja-JP"/>
              </w:rPr>
              <w:t>N/A</w:t>
            </w:r>
          </w:p>
        </w:tc>
      </w:tr>
      <w:tr w:rsidR="009851EA" w14:paraId="10C80404" w14:textId="77777777" w:rsidTr="0073521C">
        <w:trPr>
          <w:trHeight w:val="54"/>
          <w:jc w:val="center"/>
        </w:trPr>
        <w:tc>
          <w:tcPr>
            <w:tcW w:w="2644" w:type="dxa"/>
            <w:tcBorders>
              <w:top w:val="nil"/>
              <w:bottom w:val="nil"/>
            </w:tcBorders>
            <w:shd w:val="clear" w:color="auto" w:fill="auto"/>
            <w:vAlign w:val="center"/>
          </w:tcPr>
          <w:p w14:paraId="1CE586D1" w14:textId="77777777" w:rsidR="009851EA" w:rsidRPr="00EF5447" w:rsidRDefault="009851EA" w:rsidP="0073521C">
            <w:pPr>
              <w:pStyle w:val="TAC"/>
            </w:pPr>
          </w:p>
        </w:tc>
        <w:tc>
          <w:tcPr>
            <w:tcW w:w="867" w:type="dxa"/>
            <w:shd w:val="clear" w:color="auto" w:fill="auto"/>
            <w:vAlign w:val="center"/>
          </w:tcPr>
          <w:p w14:paraId="2C71B919" w14:textId="77777777" w:rsidR="009851EA" w:rsidRDefault="009851EA" w:rsidP="0073521C">
            <w:pPr>
              <w:pStyle w:val="TAC"/>
            </w:pPr>
            <w:r>
              <w:rPr>
                <w:rFonts w:cs="Arial"/>
                <w:lang w:eastAsia="ko-KR"/>
              </w:rPr>
              <w:t>n78</w:t>
            </w:r>
          </w:p>
        </w:tc>
        <w:tc>
          <w:tcPr>
            <w:tcW w:w="828" w:type="dxa"/>
            <w:shd w:val="clear" w:color="auto" w:fill="auto"/>
            <w:noWrap/>
            <w:vAlign w:val="center"/>
          </w:tcPr>
          <w:p w14:paraId="21D6BE43" w14:textId="77777777" w:rsidR="009851EA" w:rsidRDefault="009851EA" w:rsidP="0073521C">
            <w:pPr>
              <w:pStyle w:val="TAC"/>
              <w:rPr>
                <w:rFonts w:eastAsia="Malgun Gothic" w:cs="Arial"/>
                <w:kern w:val="2"/>
                <w:szCs w:val="24"/>
                <w:lang w:eastAsia="ko-KR"/>
              </w:rPr>
            </w:pPr>
            <w:r>
              <w:rPr>
                <w:rFonts w:cs="Arial"/>
                <w:lang w:eastAsia="ko-KR"/>
              </w:rPr>
              <w:t>3370</w:t>
            </w:r>
          </w:p>
        </w:tc>
        <w:tc>
          <w:tcPr>
            <w:tcW w:w="742" w:type="dxa"/>
            <w:shd w:val="clear" w:color="auto" w:fill="auto"/>
            <w:noWrap/>
            <w:vAlign w:val="center"/>
          </w:tcPr>
          <w:p w14:paraId="464DE36F" w14:textId="77777777" w:rsidR="009851EA" w:rsidRDefault="009851EA" w:rsidP="0073521C">
            <w:pPr>
              <w:pStyle w:val="TAC"/>
              <w:rPr>
                <w:rFonts w:eastAsia="Malgun Gothic" w:cs="Arial"/>
                <w:kern w:val="2"/>
                <w:szCs w:val="24"/>
                <w:lang w:eastAsia="ko-KR"/>
              </w:rPr>
            </w:pPr>
            <w:r>
              <w:rPr>
                <w:rFonts w:cs="Arial"/>
                <w:lang w:eastAsia="ko-KR"/>
              </w:rPr>
              <w:t>10</w:t>
            </w:r>
          </w:p>
        </w:tc>
        <w:tc>
          <w:tcPr>
            <w:tcW w:w="1582" w:type="dxa"/>
            <w:shd w:val="clear" w:color="auto" w:fill="auto"/>
            <w:noWrap/>
            <w:vAlign w:val="center"/>
          </w:tcPr>
          <w:p w14:paraId="351B0406" w14:textId="77777777" w:rsidR="009851EA" w:rsidRDefault="009851EA" w:rsidP="0073521C">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687626D4" w14:textId="77777777" w:rsidR="009851EA" w:rsidRDefault="009851EA" w:rsidP="0073521C">
            <w:pPr>
              <w:pStyle w:val="TAC"/>
              <w:rPr>
                <w:rFonts w:eastAsia="Malgun Gothic" w:cs="Arial"/>
                <w:kern w:val="2"/>
                <w:szCs w:val="24"/>
                <w:lang w:eastAsia="ko-KR"/>
              </w:rPr>
            </w:pPr>
            <w:r>
              <w:rPr>
                <w:rFonts w:cs="Arial"/>
                <w:lang w:eastAsia="ko-KR"/>
              </w:rPr>
              <w:t>3370</w:t>
            </w:r>
          </w:p>
        </w:tc>
        <w:tc>
          <w:tcPr>
            <w:tcW w:w="696" w:type="dxa"/>
            <w:shd w:val="clear" w:color="auto" w:fill="auto"/>
            <w:vAlign w:val="center"/>
          </w:tcPr>
          <w:p w14:paraId="17BC8C41"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tcPr>
          <w:p w14:paraId="375D490B" w14:textId="77777777" w:rsidR="009851EA" w:rsidRDefault="009851EA" w:rsidP="0073521C">
            <w:pPr>
              <w:pStyle w:val="TAC"/>
              <w:rPr>
                <w:rFonts w:eastAsia="Malgun Gothic"/>
                <w:lang w:eastAsia="ko-KR"/>
              </w:rPr>
            </w:pPr>
            <w:r>
              <w:rPr>
                <w:kern w:val="2"/>
                <w:szCs w:val="24"/>
                <w:lang w:eastAsia="ja-JP"/>
              </w:rPr>
              <w:t>N/A</w:t>
            </w:r>
          </w:p>
        </w:tc>
      </w:tr>
      <w:tr w:rsidR="009851EA" w14:paraId="13E7F7F1" w14:textId="77777777" w:rsidTr="0073521C">
        <w:trPr>
          <w:trHeight w:val="54"/>
          <w:jc w:val="center"/>
        </w:trPr>
        <w:tc>
          <w:tcPr>
            <w:tcW w:w="2644" w:type="dxa"/>
            <w:tcBorders>
              <w:top w:val="nil"/>
              <w:bottom w:val="nil"/>
            </w:tcBorders>
            <w:shd w:val="clear" w:color="auto" w:fill="auto"/>
            <w:vAlign w:val="center"/>
          </w:tcPr>
          <w:p w14:paraId="644EB8D6" w14:textId="77777777" w:rsidR="009851EA" w:rsidRPr="00EF5447" w:rsidRDefault="009851EA" w:rsidP="0073521C">
            <w:pPr>
              <w:pStyle w:val="TAC"/>
            </w:pPr>
          </w:p>
        </w:tc>
        <w:tc>
          <w:tcPr>
            <w:tcW w:w="867" w:type="dxa"/>
            <w:shd w:val="clear" w:color="auto" w:fill="auto"/>
            <w:vAlign w:val="center"/>
          </w:tcPr>
          <w:p w14:paraId="3B15CA1A" w14:textId="77777777" w:rsidR="009851EA" w:rsidRDefault="009851EA" w:rsidP="0073521C">
            <w:pPr>
              <w:pStyle w:val="TAC"/>
            </w:pPr>
            <w:r>
              <w:rPr>
                <w:rFonts w:cs="Arial"/>
              </w:rPr>
              <w:t>7</w:t>
            </w:r>
          </w:p>
        </w:tc>
        <w:tc>
          <w:tcPr>
            <w:tcW w:w="828" w:type="dxa"/>
            <w:shd w:val="clear" w:color="auto" w:fill="auto"/>
            <w:noWrap/>
            <w:vAlign w:val="center"/>
          </w:tcPr>
          <w:p w14:paraId="4DF7118D" w14:textId="77777777" w:rsidR="009851EA" w:rsidRDefault="009851EA" w:rsidP="0073521C">
            <w:pPr>
              <w:pStyle w:val="TAC"/>
              <w:rPr>
                <w:rFonts w:eastAsia="Malgun Gothic" w:cs="Arial"/>
                <w:kern w:val="2"/>
                <w:szCs w:val="24"/>
                <w:lang w:eastAsia="ko-KR"/>
              </w:rPr>
            </w:pPr>
            <w:r>
              <w:rPr>
                <w:rFonts w:cs="Arial"/>
              </w:rPr>
              <w:t>2565</w:t>
            </w:r>
          </w:p>
        </w:tc>
        <w:tc>
          <w:tcPr>
            <w:tcW w:w="742" w:type="dxa"/>
            <w:shd w:val="clear" w:color="auto" w:fill="auto"/>
            <w:noWrap/>
            <w:vAlign w:val="center"/>
          </w:tcPr>
          <w:p w14:paraId="1A691A5A" w14:textId="77777777" w:rsidR="009851EA" w:rsidRDefault="009851EA" w:rsidP="0073521C">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4D24B727" w14:textId="77777777" w:rsidR="009851EA" w:rsidRDefault="009851EA" w:rsidP="0073521C">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14931F73" w14:textId="77777777" w:rsidR="009851EA" w:rsidRDefault="009851EA" w:rsidP="0073521C">
            <w:pPr>
              <w:pStyle w:val="TAC"/>
              <w:rPr>
                <w:rFonts w:eastAsia="Malgun Gothic" w:cs="Arial"/>
                <w:kern w:val="2"/>
                <w:szCs w:val="24"/>
                <w:lang w:eastAsia="ko-KR"/>
              </w:rPr>
            </w:pPr>
            <w:r>
              <w:t>2685</w:t>
            </w:r>
          </w:p>
        </w:tc>
        <w:tc>
          <w:tcPr>
            <w:tcW w:w="696" w:type="dxa"/>
            <w:shd w:val="clear" w:color="auto" w:fill="auto"/>
            <w:vAlign w:val="center"/>
          </w:tcPr>
          <w:p w14:paraId="6B2A2ECE"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vAlign w:val="center"/>
          </w:tcPr>
          <w:p w14:paraId="4C527F3C" w14:textId="77777777" w:rsidR="009851EA" w:rsidRDefault="009851EA" w:rsidP="0073521C">
            <w:pPr>
              <w:pStyle w:val="TAC"/>
              <w:rPr>
                <w:rFonts w:eastAsia="Malgun Gothic"/>
                <w:lang w:eastAsia="ko-KR"/>
              </w:rPr>
            </w:pPr>
            <w:r>
              <w:rPr>
                <w:rFonts w:cs="Arial"/>
              </w:rPr>
              <w:t>N/A</w:t>
            </w:r>
          </w:p>
        </w:tc>
      </w:tr>
      <w:tr w:rsidR="009851EA" w14:paraId="228CBD3A" w14:textId="77777777" w:rsidTr="0073521C">
        <w:trPr>
          <w:trHeight w:val="54"/>
          <w:jc w:val="center"/>
        </w:trPr>
        <w:tc>
          <w:tcPr>
            <w:tcW w:w="2644" w:type="dxa"/>
            <w:tcBorders>
              <w:top w:val="nil"/>
              <w:bottom w:val="nil"/>
            </w:tcBorders>
            <w:shd w:val="clear" w:color="auto" w:fill="auto"/>
            <w:vAlign w:val="center"/>
          </w:tcPr>
          <w:p w14:paraId="451F958B" w14:textId="77777777" w:rsidR="009851EA" w:rsidRPr="00EF5447" w:rsidRDefault="009851EA" w:rsidP="0073521C">
            <w:pPr>
              <w:pStyle w:val="TAC"/>
            </w:pPr>
          </w:p>
        </w:tc>
        <w:tc>
          <w:tcPr>
            <w:tcW w:w="867" w:type="dxa"/>
            <w:shd w:val="clear" w:color="auto" w:fill="auto"/>
            <w:vAlign w:val="center"/>
          </w:tcPr>
          <w:p w14:paraId="67B8C9CA" w14:textId="77777777" w:rsidR="009851EA" w:rsidRDefault="009851EA" w:rsidP="0073521C">
            <w:pPr>
              <w:pStyle w:val="TAC"/>
            </w:pPr>
            <w:r>
              <w:rPr>
                <w:rFonts w:cs="Arial"/>
              </w:rPr>
              <w:t>12</w:t>
            </w:r>
          </w:p>
        </w:tc>
        <w:tc>
          <w:tcPr>
            <w:tcW w:w="828" w:type="dxa"/>
            <w:shd w:val="clear" w:color="auto" w:fill="auto"/>
            <w:noWrap/>
            <w:vAlign w:val="center"/>
          </w:tcPr>
          <w:p w14:paraId="3722317C" w14:textId="77777777" w:rsidR="009851EA" w:rsidRDefault="009851EA" w:rsidP="0073521C">
            <w:pPr>
              <w:pStyle w:val="TAC"/>
              <w:rPr>
                <w:rFonts w:eastAsia="Malgun Gothic" w:cs="Arial"/>
                <w:kern w:val="2"/>
                <w:szCs w:val="24"/>
                <w:lang w:eastAsia="ko-KR"/>
              </w:rPr>
            </w:pPr>
            <w:r>
              <w:t>710</w:t>
            </w:r>
          </w:p>
        </w:tc>
        <w:tc>
          <w:tcPr>
            <w:tcW w:w="742" w:type="dxa"/>
            <w:shd w:val="clear" w:color="auto" w:fill="auto"/>
            <w:noWrap/>
            <w:vAlign w:val="center"/>
          </w:tcPr>
          <w:p w14:paraId="35D1397D" w14:textId="77777777" w:rsidR="009851EA" w:rsidRDefault="009851EA" w:rsidP="0073521C">
            <w:pPr>
              <w:pStyle w:val="TAC"/>
              <w:rPr>
                <w:rFonts w:eastAsia="Malgun Gothic" w:cs="Arial"/>
                <w:kern w:val="2"/>
                <w:szCs w:val="24"/>
                <w:lang w:eastAsia="ko-KR"/>
              </w:rPr>
            </w:pPr>
            <w:r>
              <w:rPr>
                <w:rFonts w:cs="Arial"/>
              </w:rPr>
              <w:t>5</w:t>
            </w:r>
          </w:p>
        </w:tc>
        <w:tc>
          <w:tcPr>
            <w:tcW w:w="1582" w:type="dxa"/>
            <w:shd w:val="clear" w:color="auto" w:fill="auto"/>
            <w:noWrap/>
            <w:vAlign w:val="center"/>
          </w:tcPr>
          <w:p w14:paraId="36974947" w14:textId="77777777" w:rsidR="009851EA" w:rsidRDefault="009851EA" w:rsidP="0073521C">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4E2EC9A" w14:textId="77777777" w:rsidR="009851EA" w:rsidRDefault="009851EA" w:rsidP="0073521C">
            <w:pPr>
              <w:pStyle w:val="TAC"/>
              <w:rPr>
                <w:rFonts w:eastAsia="Malgun Gothic" w:cs="Arial"/>
                <w:kern w:val="2"/>
                <w:szCs w:val="24"/>
                <w:lang w:eastAsia="ko-KR"/>
              </w:rPr>
            </w:pPr>
            <w:r>
              <w:rPr>
                <w:rFonts w:cs="Arial"/>
              </w:rPr>
              <w:t>740</w:t>
            </w:r>
          </w:p>
        </w:tc>
        <w:tc>
          <w:tcPr>
            <w:tcW w:w="696" w:type="dxa"/>
            <w:shd w:val="clear" w:color="auto" w:fill="auto"/>
            <w:vAlign w:val="center"/>
          </w:tcPr>
          <w:p w14:paraId="709BB88B" w14:textId="77777777" w:rsidR="009851EA" w:rsidRDefault="009851EA" w:rsidP="0073521C">
            <w:pPr>
              <w:pStyle w:val="TAC"/>
              <w:rPr>
                <w:rFonts w:eastAsia="Malgun Gothic" w:cs="Arial"/>
                <w:kern w:val="2"/>
                <w:szCs w:val="24"/>
                <w:lang w:eastAsia="ko-KR"/>
              </w:rPr>
            </w:pPr>
            <w:r>
              <w:rPr>
                <w:rFonts w:cs="Arial"/>
              </w:rPr>
              <w:t>30.8</w:t>
            </w:r>
          </w:p>
        </w:tc>
        <w:tc>
          <w:tcPr>
            <w:tcW w:w="1248" w:type="dxa"/>
            <w:shd w:val="clear" w:color="auto" w:fill="auto"/>
            <w:vAlign w:val="center"/>
          </w:tcPr>
          <w:p w14:paraId="21039C37" w14:textId="77777777" w:rsidR="009851EA" w:rsidRDefault="009851EA" w:rsidP="0073521C">
            <w:pPr>
              <w:pStyle w:val="TAC"/>
              <w:rPr>
                <w:rFonts w:eastAsia="Malgun Gothic"/>
                <w:lang w:eastAsia="ko-KR"/>
              </w:rPr>
            </w:pPr>
            <w:r>
              <w:rPr>
                <w:rFonts w:cs="Arial"/>
              </w:rPr>
              <w:t>IMD2</w:t>
            </w:r>
            <w:r>
              <w:rPr>
                <w:rFonts w:cs="Arial"/>
                <w:vertAlign w:val="superscript"/>
              </w:rPr>
              <w:t>4</w:t>
            </w:r>
          </w:p>
        </w:tc>
      </w:tr>
      <w:tr w:rsidR="009851EA" w14:paraId="57165861" w14:textId="77777777" w:rsidTr="0073521C">
        <w:trPr>
          <w:trHeight w:val="54"/>
          <w:jc w:val="center"/>
        </w:trPr>
        <w:tc>
          <w:tcPr>
            <w:tcW w:w="2644" w:type="dxa"/>
            <w:tcBorders>
              <w:top w:val="nil"/>
              <w:bottom w:val="single" w:sz="4" w:space="0" w:color="auto"/>
            </w:tcBorders>
            <w:shd w:val="clear" w:color="auto" w:fill="auto"/>
            <w:vAlign w:val="center"/>
          </w:tcPr>
          <w:p w14:paraId="0C442C58" w14:textId="77777777" w:rsidR="009851EA" w:rsidRPr="00EF5447" w:rsidRDefault="009851EA" w:rsidP="0073521C">
            <w:pPr>
              <w:pStyle w:val="TAC"/>
            </w:pPr>
          </w:p>
        </w:tc>
        <w:tc>
          <w:tcPr>
            <w:tcW w:w="867" w:type="dxa"/>
            <w:shd w:val="clear" w:color="auto" w:fill="auto"/>
            <w:vAlign w:val="center"/>
          </w:tcPr>
          <w:p w14:paraId="2E65F061" w14:textId="77777777" w:rsidR="009851EA" w:rsidRDefault="009851EA" w:rsidP="0073521C">
            <w:pPr>
              <w:pStyle w:val="TAC"/>
            </w:pPr>
            <w:r>
              <w:rPr>
                <w:rFonts w:cs="Arial"/>
              </w:rPr>
              <w:t>n78</w:t>
            </w:r>
          </w:p>
        </w:tc>
        <w:tc>
          <w:tcPr>
            <w:tcW w:w="828" w:type="dxa"/>
            <w:shd w:val="clear" w:color="auto" w:fill="auto"/>
            <w:noWrap/>
            <w:vAlign w:val="center"/>
          </w:tcPr>
          <w:p w14:paraId="17C38CDC" w14:textId="77777777" w:rsidR="009851EA" w:rsidRDefault="009851EA" w:rsidP="0073521C">
            <w:pPr>
              <w:pStyle w:val="TAC"/>
              <w:rPr>
                <w:rFonts w:eastAsia="Malgun Gothic" w:cs="Arial"/>
                <w:kern w:val="2"/>
                <w:szCs w:val="24"/>
                <w:lang w:eastAsia="ko-KR"/>
              </w:rPr>
            </w:pPr>
            <w:r>
              <w:rPr>
                <w:rFonts w:cs="Arial"/>
              </w:rPr>
              <w:t>3305</w:t>
            </w:r>
          </w:p>
        </w:tc>
        <w:tc>
          <w:tcPr>
            <w:tcW w:w="742" w:type="dxa"/>
            <w:shd w:val="clear" w:color="auto" w:fill="auto"/>
            <w:noWrap/>
            <w:vAlign w:val="center"/>
          </w:tcPr>
          <w:p w14:paraId="43FFA2AC" w14:textId="77777777" w:rsidR="009851EA" w:rsidRDefault="009851EA" w:rsidP="0073521C">
            <w:pPr>
              <w:pStyle w:val="TAC"/>
              <w:rPr>
                <w:rFonts w:eastAsia="Malgun Gothic" w:cs="Arial"/>
                <w:kern w:val="2"/>
                <w:szCs w:val="24"/>
                <w:lang w:eastAsia="ko-KR"/>
              </w:rPr>
            </w:pPr>
            <w:r>
              <w:rPr>
                <w:rFonts w:cs="Arial"/>
              </w:rPr>
              <w:t>10</w:t>
            </w:r>
          </w:p>
        </w:tc>
        <w:tc>
          <w:tcPr>
            <w:tcW w:w="1582" w:type="dxa"/>
            <w:shd w:val="clear" w:color="auto" w:fill="auto"/>
            <w:noWrap/>
            <w:vAlign w:val="center"/>
          </w:tcPr>
          <w:p w14:paraId="411076A7" w14:textId="77777777" w:rsidR="009851EA" w:rsidRDefault="009851EA" w:rsidP="0073521C">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2FA4BA2A" w14:textId="77777777" w:rsidR="009851EA" w:rsidRDefault="009851EA" w:rsidP="0073521C">
            <w:pPr>
              <w:pStyle w:val="TAC"/>
              <w:rPr>
                <w:rFonts w:eastAsia="Malgun Gothic" w:cs="Arial"/>
                <w:kern w:val="2"/>
                <w:szCs w:val="24"/>
                <w:lang w:eastAsia="ko-KR"/>
              </w:rPr>
            </w:pPr>
            <w:r>
              <w:t>3305</w:t>
            </w:r>
          </w:p>
        </w:tc>
        <w:tc>
          <w:tcPr>
            <w:tcW w:w="696" w:type="dxa"/>
            <w:shd w:val="clear" w:color="auto" w:fill="auto"/>
            <w:vAlign w:val="center"/>
          </w:tcPr>
          <w:p w14:paraId="5D869A66"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vAlign w:val="center"/>
          </w:tcPr>
          <w:p w14:paraId="0FDE1D4A" w14:textId="77777777" w:rsidR="009851EA" w:rsidRDefault="009851EA" w:rsidP="0073521C">
            <w:pPr>
              <w:pStyle w:val="TAC"/>
              <w:rPr>
                <w:rFonts w:eastAsia="Malgun Gothic"/>
                <w:lang w:eastAsia="ko-KR"/>
              </w:rPr>
            </w:pPr>
            <w:r>
              <w:rPr>
                <w:rFonts w:cs="Arial"/>
              </w:rPr>
              <w:t>N/A</w:t>
            </w:r>
          </w:p>
        </w:tc>
      </w:tr>
      <w:tr w:rsidR="009851EA" w:rsidRPr="00EF5447" w14:paraId="6DFE2C99" w14:textId="77777777" w:rsidTr="0073521C">
        <w:trPr>
          <w:trHeight w:val="54"/>
          <w:jc w:val="center"/>
        </w:trPr>
        <w:tc>
          <w:tcPr>
            <w:tcW w:w="2644" w:type="dxa"/>
            <w:tcBorders>
              <w:bottom w:val="nil"/>
            </w:tcBorders>
            <w:shd w:val="clear" w:color="auto" w:fill="auto"/>
          </w:tcPr>
          <w:p w14:paraId="0F49596F" w14:textId="77777777" w:rsidR="009851EA" w:rsidRPr="00EF5447" w:rsidRDefault="009851EA" w:rsidP="0073521C">
            <w:pPr>
              <w:pStyle w:val="TAC"/>
            </w:pPr>
            <w:r w:rsidRPr="00EF5447">
              <w:rPr>
                <w:rFonts w:eastAsia="Malgun Gothic" w:cs="Arial"/>
                <w:kern w:val="2"/>
                <w:szCs w:val="24"/>
                <w:lang w:eastAsia="ko-KR"/>
              </w:rPr>
              <w:t>DC_7A-13A_n66A</w:t>
            </w:r>
          </w:p>
        </w:tc>
        <w:tc>
          <w:tcPr>
            <w:tcW w:w="867" w:type="dxa"/>
            <w:shd w:val="clear" w:color="auto" w:fill="auto"/>
          </w:tcPr>
          <w:p w14:paraId="0BF8A2C9" w14:textId="77777777" w:rsidR="009851EA" w:rsidRPr="00EF5447" w:rsidRDefault="009851EA" w:rsidP="0073521C">
            <w:pPr>
              <w:pStyle w:val="TAC"/>
              <w:rPr>
                <w:lang w:eastAsia="zh-CN"/>
              </w:rPr>
            </w:pPr>
            <w:r w:rsidRPr="00EF5447">
              <w:rPr>
                <w:rFonts w:cs="Arial"/>
                <w:kern w:val="2"/>
                <w:szCs w:val="24"/>
                <w:lang w:eastAsia="zh-CN"/>
              </w:rPr>
              <w:t>7</w:t>
            </w:r>
          </w:p>
        </w:tc>
        <w:tc>
          <w:tcPr>
            <w:tcW w:w="828" w:type="dxa"/>
            <w:shd w:val="clear" w:color="auto" w:fill="auto"/>
            <w:noWrap/>
          </w:tcPr>
          <w:p w14:paraId="5C89B9FB"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2520</w:t>
            </w:r>
          </w:p>
        </w:tc>
        <w:tc>
          <w:tcPr>
            <w:tcW w:w="742" w:type="dxa"/>
            <w:shd w:val="clear" w:color="auto" w:fill="auto"/>
            <w:noWrap/>
          </w:tcPr>
          <w:p w14:paraId="2AB0BE8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598A33E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5F63695" w14:textId="77777777" w:rsidR="009851EA" w:rsidRPr="00EF5447" w:rsidRDefault="009851EA" w:rsidP="0073521C">
            <w:pPr>
              <w:pStyle w:val="TAC"/>
              <w:rPr>
                <w:kern w:val="2"/>
                <w:szCs w:val="24"/>
                <w:lang w:eastAsia="zh-CN"/>
              </w:rPr>
            </w:pPr>
            <w:r w:rsidRPr="00EF5447">
              <w:rPr>
                <w:rFonts w:cs="Arial"/>
                <w:kern w:val="2"/>
                <w:szCs w:val="24"/>
                <w:lang w:eastAsia="zh-CN"/>
              </w:rPr>
              <w:t>2640</w:t>
            </w:r>
          </w:p>
        </w:tc>
        <w:tc>
          <w:tcPr>
            <w:tcW w:w="696" w:type="dxa"/>
            <w:shd w:val="clear" w:color="auto" w:fill="auto"/>
          </w:tcPr>
          <w:p w14:paraId="7198A9CC"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8B6F5BE"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r>
      <w:tr w:rsidR="009851EA" w:rsidRPr="00EF5447" w14:paraId="4A905051" w14:textId="77777777" w:rsidTr="0073521C">
        <w:trPr>
          <w:trHeight w:val="54"/>
          <w:jc w:val="center"/>
        </w:trPr>
        <w:tc>
          <w:tcPr>
            <w:tcW w:w="2644" w:type="dxa"/>
            <w:tcBorders>
              <w:top w:val="nil"/>
              <w:bottom w:val="nil"/>
            </w:tcBorders>
            <w:shd w:val="clear" w:color="auto" w:fill="auto"/>
          </w:tcPr>
          <w:p w14:paraId="4B01DAB9" w14:textId="77777777" w:rsidR="009851EA" w:rsidRPr="00EF5447" w:rsidRDefault="009851EA" w:rsidP="0073521C">
            <w:pPr>
              <w:pStyle w:val="TAC"/>
            </w:pPr>
          </w:p>
        </w:tc>
        <w:tc>
          <w:tcPr>
            <w:tcW w:w="867" w:type="dxa"/>
            <w:shd w:val="clear" w:color="auto" w:fill="auto"/>
          </w:tcPr>
          <w:p w14:paraId="2130CFD7" w14:textId="77777777" w:rsidR="009851EA" w:rsidRPr="00EF5447" w:rsidRDefault="009851EA" w:rsidP="0073521C">
            <w:pPr>
              <w:pStyle w:val="TAC"/>
              <w:rPr>
                <w:lang w:eastAsia="zh-CN"/>
              </w:rPr>
            </w:pPr>
            <w:r w:rsidRPr="00EF5447">
              <w:rPr>
                <w:rFonts w:cs="Arial"/>
                <w:kern w:val="2"/>
                <w:szCs w:val="24"/>
                <w:lang w:eastAsia="zh-CN"/>
              </w:rPr>
              <w:t>13</w:t>
            </w:r>
          </w:p>
        </w:tc>
        <w:tc>
          <w:tcPr>
            <w:tcW w:w="828" w:type="dxa"/>
            <w:shd w:val="clear" w:color="auto" w:fill="auto"/>
            <w:noWrap/>
          </w:tcPr>
          <w:p w14:paraId="68A21C68"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781</w:t>
            </w:r>
          </w:p>
        </w:tc>
        <w:tc>
          <w:tcPr>
            <w:tcW w:w="742" w:type="dxa"/>
            <w:shd w:val="clear" w:color="auto" w:fill="auto"/>
            <w:noWrap/>
          </w:tcPr>
          <w:p w14:paraId="2E28AF8D"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69E3920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A6626A1" w14:textId="77777777" w:rsidR="009851EA" w:rsidRPr="00EF5447" w:rsidRDefault="009851EA" w:rsidP="0073521C">
            <w:pPr>
              <w:pStyle w:val="TAC"/>
              <w:rPr>
                <w:kern w:val="2"/>
                <w:szCs w:val="24"/>
                <w:lang w:eastAsia="zh-CN"/>
              </w:rPr>
            </w:pPr>
            <w:r w:rsidRPr="00EF5447">
              <w:rPr>
                <w:rFonts w:cs="Arial"/>
                <w:kern w:val="2"/>
                <w:szCs w:val="24"/>
                <w:lang w:eastAsia="zh-CN"/>
              </w:rPr>
              <w:t>750</w:t>
            </w:r>
          </w:p>
        </w:tc>
        <w:tc>
          <w:tcPr>
            <w:tcW w:w="696" w:type="dxa"/>
            <w:shd w:val="clear" w:color="auto" w:fill="auto"/>
          </w:tcPr>
          <w:p w14:paraId="1BE4D3A5"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34981CA9" w14:textId="77777777" w:rsidR="009851EA" w:rsidRPr="00EF5447" w:rsidRDefault="009851EA" w:rsidP="0073521C">
            <w:pPr>
              <w:pStyle w:val="TAC"/>
              <w:rPr>
                <w:lang w:eastAsia="zh-CN"/>
              </w:rPr>
            </w:pPr>
            <w:r w:rsidRPr="00EF5447">
              <w:rPr>
                <w:lang w:eastAsia="ja-JP"/>
              </w:rPr>
              <w:t>IMD</w:t>
            </w:r>
            <w:r w:rsidRPr="00EF5447">
              <w:rPr>
                <w:lang w:eastAsia="zh-CN"/>
              </w:rPr>
              <w:t>2</w:t>
            </w:r>
          </w:p>
        </w:tc>
      </w:tr>
      <w:tr w:rsidR="009851EA" w:rsidRPr="00EF5447" w14:paraId="0763BD4F" w14:textId="77777777" w:rsidTr="0073521C">
        <w:trPr>
          <w:trHeight w:val="54"/>
          <w:jc w:val="center"/>
        </w:trPr>
        <w:tc>
          <w:tcPr>
            <w:tcW w:w="2644" w:type="dxa"/>
            <w:tcBorders>
              <w:top w:val="nil"/>
              <w:bottom w:val="single" w:sz="4" w:space="0" w:color="auto"/>
            </w:tcBorders>
            <w:shd w:val="clear" w:color="auto" w:fill="auto"/>
          </w:tcPr>
          <w:p w14:paraId="1D6613DC" w14:textId="77777777" w:rsidR="009851EA" w:rsidRPr="00EF5447" w:rsidRDefault="009851EA" w:rsidP="0073521C">
            <w:pPr>
              <w:pStyle w:val="TAC"/>
            </w:pPr>
          </w:p>
        </w:tc>
        <w:tc>
          <w:tcPr>
            <w:tcW w:w="867" w:type="dxa"/>
            <w:shd w:val="clear" w:color="auto" w:fill="auto"/>
          </w:tcPr>
          <w:p w14:paraId="7014AFFE" w14:textId="77777777" w:rsidR="009851EA" w:rsidRPr="00EF5447" w:rsidRDefault="009851EA" w:rsidP="0073521C">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64B091A4"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1770</w:t>
            </w:r>
          </w:p>
        </w:tc>
        <w:tc>
          <w:tcPr>
            <w:tcW w:w="742" w:type="dxa"/>
            <w:shd w:val="clear" w:color="auto" w:fill="auto"/>
            <w:noWrap/>
          </w:tcPr>
          <w:p w14:paraId="64D02FD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21C8678F"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039969E"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2170</w:t>
            </w:r>
          </w:p>
        </w:tc>
        <w:tc>
          <w:tcPr>
            <w:tcW w:w="696" w:type="dxa"/>
            <w:shd w:val="clear" w:color="auto" w:fill="auto"/>
          </w:tcPr>
          <w:p w14:paraId="5C53F1AE"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B6B8897"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1834245D" w14:textId="77777777" w:rsidTr="0073521C">
        <w:trPr>
          <w:trHeight w:val="54"/>
          <w:jc w:val="center"/>
        </w:trPr>
        <w:tc>
          <w:tcPr>
            <w:tcW w:w="2644" w:type="dxa"/>
            <w:tcBorders>
              <w:bottom w:val="nil"/>
            </w:tcBorders>
            <w:shd w:val="clear" w:color="auto" w:fill="auto"/>
          </w:tcPr>
          <w:p w14:paraId="186238DF" w14:textId="77777777" w:rsidR="009851EA" w:rsidRPr="00EF5447" w:rsidRDefault="009851EA" w:rsidP="0073521C">
            <w:pPr>
              <w:pStyle w:val="TAC"/>
            </w:pPr>
            <w:r w:rsidRPr="00EF5447">
              <w:rPr>
                <w:rFonts w:eastAsia="Malgun Gothic" w:cs="Arial"/>
                <w:kern w:val="2"/>
                <w:szCs w:val="24"/>
                <w:lang w:eastAsia="ko-KR"/>
              </w:rPr>
              <w:t>DC_7A-13A_n66A</w:t>
            </w:r>
          </w:p>
        </w:tc>
        <w:tc>
          <w:tcPr>
            <w:tcW w:w="867" w:type="dxa"/>
            <w:shd w:val="clear" w:color="auto" w:fill="auto"/>
          </w:tcPr>
          <w:p w14:paraId="0B2C8D32" w14:textId="77777777" w:rsidR="009851EA" w:rsidRPr="00EF5447" w:rsidRDefault="009851EA" w:rsidP="0073521C">
            <w:pPr>
              <w:pStyle w:val="TAC"/>
              <w:rPr>
                <w:lang w:eastAsia="zh-CN"/>
              </w:rPr>
            </w:pPr>
            <w:r w:rsidRPr="00EF5447">
              <w:rPr>
                <w:rFonts w:cs="Arial"/>
                <w:kern w:val="2"/>
                <w:szCs w:val="24"/>
                <w:lang w:eastAsia="zh-CN"/>
              </w:rPr>
              <w:t>7</w:t>
            </w:r>
          </w:p>
        </w:tc>
        <w:tc>
          <w:tcPr>
            <w:tcW w:w="828" w:type="dxa"/>
            <w:shd w:val="clear" w:color="auto" w:fill="auto"/>
            <w:noWrap/>
          </w:tcPr>
          <w:p w14:paraId="473163E5"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2540</w:t>
            </w:r>
          </w:p>
        </w:tc>
        <w:tc>
          <w:tcPr>
            <w:tcW w:w="742" w:type="dxa"/>
            <w:shd w:val="clear" w:color="auto" w:fill="auto"/>
            <w:noWrap/>
          </w:tcPr>
          <w:p w14:paraId="4CD232E4"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6F7217B"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1CC3E8E" w14:textId="77777777" w:rsidR="009851EA" w:rsidRPr="00EF5447" w:rsidRDefault="009851EA" w:rsidP="0073521C">
            <w:pPr>
              <w:pStyle w:val="TAC"/>
              <w:rPr>
                <w:kern w:val="2"/>
                <w:szCs w:val="24"/>
                <w:lang w:eastAsia="zh-CN"/>
              </w:rPr>
            </w:pPr>
            <w:r w:rsidRPr="00EF5447">
              <w:rPr>
                <w:rFonts w:cs="Arial"/>
                <w:kern w:val="2"/>
                <w:szCs w:val="24"/>
                <w:lang w:eastAsia="zh-CN"/>
              </w:rPr>
              <w:t>2660</w:t>
            </w:r>
          </w:p>
        </w:tc>
        <w:tc>
          <w:tcPr>
            <w:tcW w:w="696" w:type="dxa"/>
            <w:shd w:val="clear" w:color="auto" w:fill="auto"/>
          </w:tcPr>
          <w:p w14:paraId="5388A361"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BF09941" w14:textId="77777777" w:rsidR="009851EA" w:rsidRPr="00EF5447" w:rsidRDefault="009851EA" w:rsidP="0073521C">
            <w:pPr>
              <w:pStyle w:val="TAC"/>
              <w:rPr>
                <w:lang w:eastAsia="zh-CN"/>
              </w:rPr>
            </w:pPr>
            <w:r w:rsidRPr="00EF5447">
              <w:rPr>
                <w:lang w:eastAsia="ja-JP"/>
              </w:rPr>
              <w:t>IMD</w:t>
            </w:r>
            <w:r w:rsidRPr="00EF5447">
              <w:rPr>
                <w:lang w:eastAsia="zh-CN"/>
              </w:rPr>
              <w:t>3</w:t>
            </w:r>
          </w:p>
        </w:tc>
      </w:tr>
      <w:tr w:rsidR="009851EA" w:rsidRPr="00EF5447" w14:paraId="6D3EA5F8" w14:textId="77777777" w:rsidTr="0073521C">
        <w:trPr>
          <w:trHeight w:val="54"/>
          <w:jc w:val="center"/>
        </w:trPr>
        <w:tc>
          <w:tcPr>
            <w:tcW w:w="2644" w:type="dxa"/>
            <w:tcBorders>
              <w:top w:val="nil"/>
              <w:bottom w:val="nil"/>
            </w:tcBorders>
            <w:shd w:val="clear" w:color="auto" w:fill="auto"/>
          </w:tcPr>
          <w:p w14:paraId="2363BDC8" w14:textId="77777777" w:rsidR="009851EA" w:rsidRPr="00EF5447" w:rsidRDefault="009851EA" w:rsidP="0073521C">
            <w:pPr>
              <w:pStyle w:val="TAC"/>
            </w:pPr>
          </w:p>
        </w:tc>
        <w:tc>
          <w:tcPr>
            <w:tcW w:w="867" w:type="dxa"/>
            <w:shd w:val="clear" w:color="auto" w:fill="auto"/>
          </w:tcPr>
          <w:p w14:paraId="44746BC3" w14:textId="77777777" w:rsidR="009851EA" w:rsidRPr="00EF5447" w:rsidRDefault="009851EA" w:rsidP="0073521C">
            <w:pPr>
              <w:pStyle w:val="TAC"/>
              <w:rPr>
                <w:lang w:eastAsia="zh-CN"/>
              </w:rPr>
            </w:pPr>
            <w:r w:rsidRPr="00EF5447">
              <w:rPr>
                <w:rFonts w:eastAsia="Malgun Gothic" w:cs="Arial"/>
                <w:kern w:val="2"/>
                <w:szCs w:val="24"/>
                <w:lang w:eastAsia="ko-KR"/>
              </w:rPr>
              <w:t>13</w:t>
            </w:r>
          </w:p>
        </w:tc>
        <w:tc>
          <w:tcPr>
            <w:tcW w:w="828" w:type="dxa"/>
            <w:shd w:val="clear" w:color="auto" w:fill="auto"/>
            <w:noWrap/>
          </w:tcPr>
          <w:p w14:paraId="4156E3F8"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780</w:t>
            </w:r>
          </w:p>
        </w:tc>
        <w:tc>
          <w:tcPr>
            <w:tcW w:w="742" w:type="dxa"/>
            <w:shd w:val="clear" w:color="auto" w:fill="auto"/>
            <w:noWrap/>
          </w:tcPr>
          <w:p w14:paraId="3D74698D"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36021280"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88C8EE5" w14:textId="77777777" w:rsidR="009851EA" w:rsidRPr="00EF5447" w:rsidRDefault="009851EA" w:rsidP="0073521C">
            <w:pPr>
              <w:pStyle w:val="TAC"/>
              <w:rPr>
                <w:kern w:val="2"/>
                <w:szCs w:val="24"/>
                <w:lang w:eastAsia="zh-CN"/>
              </w:rPr>
            </w:pPr>
            <w:r w:rsidRPr="00EF5447">
              <w:rPr>
                <w:rFonts w:cs="Arial"/>
                <w:kern w:val="2"/>
                <w:szCs w:val="24"/>
                <w:lang w:eastAsia="zh-CN"/>
              </w:rPr>
              <w:t>749</w:t>
            </w:r>
          </w:p>
        </w:tc>
        <w:tc>
          <w:tcPr>
            <w:tcW w:w="696" w:type="dxa"/>
            <w:shd w:val="clear" w:color="auto" w:fill="auto"/>
          </w:tcPr>
          <w:p w14:paraId="1352AB3B"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57FA736"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5DAAE091" w14:textId="77777777" w:rsidTr="0073521C">
        <w:trPr>
          <w:trHeight w:val="54"/>
          <w:jc w:val="center"/>
        </w:trPr>
        <w:tc>
          <w:tcPr>
            <w:tcW w:w="2644" w:type="dxa"/>
            <w:tcBorders>
              <w:top w:val="nil"/>
              <w:bottom w:val="single" w:sz="4" w:space="0" w:color="auto"/>
            </w:tcBorders>
            <w:shd w:val="clear" w:color="auto" w:fill="auto"/>
          </w:tcPr>
          <w:p w14:paraId="177215C1" w14:textId="77777777" w:rsidR="009851EA" w:rsidRPr="00EF5447" w:rsidRDefault="009851EA" w:rsidP="0073521C">
            <w:pPr>
              <w:pStyle w:val="TAC"/>
            </w:pPr>
          </w:p>
        </w:tc>
        <w:tc>
          <w:tcPr>
            <w:tcW w:w="867" w:type="dxa"/>
            <w:shd w:val="clear" w:color="auto" w:fill="auto"/>
          </w:tcPr>
          <w:p w14:paraId="0EB94DEE" w14:textId="77777777" w:rsidR="009851EA" w:rsidRPr="00EF5447" w:rsidRDefault="009851EA" w:rsidP="0073521C">
            <w:pPr>
              <w:pStyle w:val="TAC"/>
              <w:rPr>
                <w:lang w:eastAsia="zh-CN"/>
              </w:rPr>
            </w:pPr>
            <w:r w:rsidRPr="00EF5447">
              <w:rPr>
                <w:rFonts w:eastAsia="Malgun Gothic" w:cs="Arial"/>
                <w:kern w:val="2"/>
                <w:szCs w:val="24"/>
                <w:lang w:eastAsia="ko-KR"/>
              </w:rPr>
              <w:t>n66</w:t>
            </w:r>
          </w:p>
        </w:tc>
        <w:tc>
          <w:tcPr>
            <w:tcW w:w="828" w:type="dxa"/>
            <w:shd w:val="clear" w:color="auto" w:fill="auto"/>
            <w:noWrap/>
          </w:tcPr>
          <w:p w14:paraId="75EF5B81" w14:textId="77777777" w:rsidR="009851EA" w:rsidRPr="00EF5447" w:rsidRDefault="009851EA" w:rsidP="0073521C">
            <w:pPr>
              <w:pStyle w:val="TAC"/>
              <w:rPr>
                <w:kern w:val="2"/>
                <w:szCs w:val="24"/>
                <w:lang w:eastAsia="zh-CN"/>
              </w:rPr>
            </w:pPr>
            <w:r w:rsidRPr="00EF5447">
              <w:rPr>
                <w:rFonts w:eastAsia="Malgun Gothic" w:cs="Arial"/>
                <w:kern w:val="2"/>
                <w:szCs w:val="24"/>
                <w:lang w:eastAsia="ko-KR"/>
              </w:rPr>
              <w:t>1720</w:t>
            </w:r>
          </w:p>
        </w:tc>
        <w:tc>
          <w:tcPr>
            <w:tcW w:w="742" w:type="dxa"/>
            <w:shd w:val="clear" w:color="auto" w:fill="auto"/>
            <w:noWrap/>
          </w:tcPr>
          <w:p w14:paraId="7A965EF8"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5C63AB7"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C76A9A" w14:textId="77777777" w:rsidR="009851EA" w:rsidRPr="00EF5447" w:rsidRDefault="009851EA" w:rsidP="0073521C">
            <w:pPr>
              <w:pStyle w:val="TAC"/>
              <w:rPr>
                <w:kern w:val="2"/>
                <w:szCs w:val="24"/>
                <w:lang w:eastAsia="zh-CN"/>
              </w:rPr>
            </w:pPr>
            <w:r w:rsidRPr="00EF5447">
              <w:rPr>
                <w:rFonts w:cs="Arial"/>
                <w:kern w:val="2"/>
                <w:szCs w:val="24"/>
                <w:lang w:eastAsia="zh-CN"/>
              </w:rPr>
              <w:t>2120</w:t>
            </w:r>
          </w:p>
        </w:tc>
        <w:tc>
          <w:tcPr>
            <w:tcW w:w="696" w:type="dxa"/>
            <w:shd w:val="clear" w:color="auto" w:fill="auto"/>
          </w:tcPr>
          <w:p w14:paraId="0D5173FC"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8DB3C74" w14:textId="77777777" w:rsidR="009851EA" w:rsidRPr="00EF5447" w:rsidRDefault="009851EA" w:rsidP="0073521C">
            <w:pPr>
              <w:pStyle w:val="TAC"/>
              <w:rPr>
                <w:rFonts w:eastAsia="Malgun Gothic"/>
                <w:lang w:eastAsia="ko-KR"/>
              </w:rPr>
            </w:pPr>
            <w:r w:rsidRPr="00EF5447">
              <w:rPr>
                <w:rFonts w:eastAsia="Malgun Gothic"/>
                <w:lang w:eastAsia="ko-KR"/>
              </w:rPr>
              <w:t>N/A</w:t>
            </w:r>
          </w:p>
        </w:tc>
      </w:tr>
      <w:tr w:rsidR="009851EA" w:rsidRPr="00EF5447" w14:paraId="24CD67EB" w14:textId="77777777" w:rsidTr="0073521C">
        <w:trPr>
          <w:trHeight w:val="54"/>
          <w:jc w:val="center"/>
        </w:trPr>
        <w:tc>
          <w:tcPr>
            <w:tcW w:w="2644" w:type="dxa"/>
            <w:tcBorders>
              <w:top w:val="nil"/>
              <w:bottom w:val="nil"/>
            </w:tcBorders>
            <w:shd w:val="clear" w:color="auto" w:fill="auto"/>
            <w:vAlign w:val="center"/>
          </w:tcPr>
          <w:p w14:paraId="7F75FDE1" w14:textId="77777777" w:rsidR="009851EA" w:rsidRDefault="009851EA" w:rsidP="0073521C">
            <w:pPr>
              <w:pStyle w:val="TAC"/>
              <w:rPr>
                <w:lang w:val="sv-SE" w:eastAsia="ja-JP"/>
              </w:rPr>
            </w:pPr>
            <w:r>
              <w:rPr>
                <w:lang w:val="sv-SE" w:eastAsia="ja-JP"/>
              </w:rPr>
              <w:t>DC_7A-13A_n25A</w:t>
            </w:r>
          </w:p>
          <w:p w14:paraId="6C998D75" w14:textId="77777777" w:rsidR="009851EA" w:rsidRDefault="009851EA" w:rsidP="0073521C">
            <w:pPr>
              <w:pStyle w:val="TAC"/>
            </w:pPr>
            <w:r>
              <w:t>DC_7A-7A-13A_n25A</w:t>
            </w:r>
          </w:p>
          <w:p w14:paraId="59D4B0EC" w14:textId="77777777" w:rsidR="009851EA" w:rsidRPr="00EF5447" w:rsidRDefault="009851EA" w:rsidP="0073521C">
            <w:pPr>
              <w:pStyle w:val="TAC"/>
            </w:pPr>
            <w:r>
              <w:t>DC_7C-13A_n25A</w:t>
            </w:r>
          </w:p>
        </w:tc>
        <w:tc>
          <w:tcPr>
            <w:tcW w:w="867" w:type="dxa"/>
            <w:shd w:val="clear" w:color="auto" w:fill="auto"/>
            <w:vAlign w:val="center"/>
          </w:tcPr>
          <w:p w14:paraId="4F942B78"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7</w:t>
            </w:r>
          </w:p>
        </w:tc>
        <w:tc>
          <w:tcPr>
            <w:tcW w:w="828" w:type="dxa"/>
            <w:shd w:val="clear" w:color="auto" w:fill="auto"/>
            <w:noWrap/>
            <w:vAlign w:val="center"/>
          </w:tcPr>
          <w:p w14:paraId="02547D5A" w14:textId="77777777" w:rsidR="009851EA" w:rsidRPr="00EF5447" w:rsidRDefault="009851EA" w:rsidP="0073521C">
            <w:pPr>
              <w:pStyle w:val="TAC"/>
              <w:rPr>
                <w:rFonts w:eastAsia="Malgun Gothic" w:cs="Arial"/>
                <w:kern w:val="2"/>
                <w:szCs w:val="24"/>
                <w:lang w:eastAsia="ko-KR"/>
              </w:rPr>
            </w:pPr>
            <w:r>
              <w:t>2542</w:t>
            </w:r>
          </w:p>
        </w:tc>
        <w:tc>
          <w:tcPr>
            <w:tcW w:w="742" w:type="dxa"/>
            <w:shd w:val="clear" w:color="auto" w:fill="auto"/>
            <w:noWrap/>
            <w:vAlign w:val="center"/>
          </w:tcPr>
          <w:p w14:paraId="7E59A89A"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10</w:t>
            </w:r>
          </w:p>
        </w:tc>
        <w:tc>
          <w:tcPr>
            <w:tcW w:w="1582" w:type="dxa"/>
            <w:shd w:val="clear" w:color="auto" w:fill="auto"/>
            <w:noWrap/>
            <w:vAlign w:val="center"/>
          </w:tcPr>
          <w:p w14:paraId="50A62404"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10C098FA" w14:textId="77777777" w:rsidR="009851EA" w:rsidRPr="00EF5447" w:rsidRDefault="009851EA" w:rsidP="0073521C">
            <w:pPr>
              <w:pStyle w:val="TAC"/>
              <w:rPr>
                <w:rFonts w:cs="Arial"/>
                <w:kern w:val="2"/>
                <w:szCs w:val="24"/>
                <w:lang w:eastAsia="zh-CN"/>
              </w:rPr>
            </w:pPr>
            <w:r>
              <w:rPr>
                <w:rFonts w:eastAsia="Malgun Gothic"/>
                <w:szCs w:val="18"/>
                <w:lang w:eastAsia="ko-KR"/>
              </w:rPr>
              <w:t>2662</w:t>
            </w:r>
          </w:p>
        </w:tc>
        <w:tc>
          <w:tcPr>
            <w:tcW w:w="696" w:type="dxa"/>
            <w:shd w:val="clear" w:color="auto" w:fill="auto"/>
            <w:vAlign w:val="center"/>
          </w:tcPr>
          <w:p w14:paraId="47B97B66" w14:textId="77777777" w:rsidR="009851EA" w:rsidRPr="00EF5447" w:rsidRDefault="009851EA" w:rsidP="0073521C">
            <w:pPr>
              <w:pStyle w:val="TAC"/>
              <w:rPr>
                <w:rFonts w:eastAsia="Malgun Gothic" w:cs="Arial"/>
                <w:kern w:val="2"/>
                <w:szCs w:val="24"/>
                <w:lang w:eastAsia="ko-KR"/>
              </w:rPr>
            </w:pPr>
            <w:r>
              <w:t>27.6</w:t>
            </w:r>
          </w:p>
        </w:tc>
        <w:tc>
          <w:tcPr>
            <w:tcW w:w="1248" w:type="dxa"/>
            <w:shd w:val="clear" w:color="auto" w:fill="auto"/>
            <w:vAlign w:val="center"/>
          </w:tcPr>
          <w:p w14:paraId="31BFC3F5" w14:textId="77777777" w:rsidR="009851EA" w:rsidRPr="00EF5447" w:rsidRDefault="009851EA" w:rsidP="0073521C">
            <w:pPr>
              <w:pStyle w:val="TAC"/>
              <w:rPr>
                <w:rFonts w:eastAsia="Malgun Gothic"/>
                <w:lang w:eastAsia="ko-KR"/>
              </w:rPr>
            </w:pPr>
            <w:r>
              <w:t>IMD2</w:t>
            </w:r>
          </w:p>
        </w:tc>
      </w:tr>
      <w:tr w:rsidR="009851EA" w:rsidRPr="00EF5447" w14:paraId="2318EDCB" w14:textId="77777777" w:rsidTr="0073521C">
        <w:trPr>
          <w:trHeight w:val="54"/>
          <w:jc w:val="center"/>
        </w:trPr>
        <w:tc>
          <w:tcPr>
            <w:tcW w:w="2644" w:type="dxa"/>
            <w:tcBorders>
              <w:top w:val="nil"/>
              <w:bottom w:val="nil"/>
            </w:tcBorders>
            <w:shd w:val="clear" w:color="auto" w:fill="auto"/>
            <w:vAlign w:val="center"/>
          </w:tcPr>
          <w:p w14:paraId="77187B02" w14:textId="77777777" w:rsidR="009851EA" w:rsidRPr="00EF5447" w:rsidRDefault="009851EA" w:rsidP="0073521C">
            <w:pPr>
              <w:pStyle w:val="TAC"/>
            </w:pPr>
          </w:p>
        </w:tc>
        <w:tc>
          <w:tcPr>
            <w:tcW w:w="867" w:type="dxa"/>
            <w:shd w:val="clear" w:color="auto" w:fill="auto"/>
            <w:vAlign w:val="center"/>
          </w:tcPr>
          <w:p w14:paraId="0133F75D"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13</w:t>
            </w:r>
          </w:p>
        </w:tc>
        <w:tc>
          <w:tcPr>
            <w:tcW w:w="828" w:type="dxa"/>
            <w:shd w:val="clear" w:color="auto" w:fill="auto"/>
            <w:noWrap/>
            <w:vAlign w:val="center"/>
          </w:tcPr>
          <w:p w14:paraId="41A5532C" w14:textId="77777777" w:rsidR="009851EA" w:rsidRPr="00EF5447" w:rsidRDefault="009851EA" w:rsidP="0073521C">
            <w:pPr>
              <w:pStyle w:val="TAC"/>
              <w:rPr>
                <w:rFonts w:eastAsia="Malgun Gothic" w:cs="Arial"/>
                <w:kern w:val="2"/>
                <w:szCs w:val="24"/>
                <w:lang w:eastAsia="ko-KR"/>
              </w:rPr>
            </w:pPr>
            <w:r>
              <w:t>782</w:t>
            </w:r>
          </w:p>
        </w:tc>
        <w:tc>
          <w:tcPr>
            <w:tcW w:w="742" w:type="dxa"/>
            <w:shd w:val="clear" w:color="auto" w:fill="auto"/>
            <w:noWrap/>
            <w:vAlign w:val="center"/>
          </w:tcPr>
          <w:p w14:paraId="7E749526"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598ADA20"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3EDED943" w14:textId="77777777" w:rsidR="009851EA" w:rsidRPr="00EF5447" w:rsidRDefault="009851EA" w:rsidP="0073521C">
            <w:pPr>
              <w:pStyle w:val="TAC"/>
              <w:rPr>
                <w:rFonts w:cs="Arial"/>
                <w:kern w:val="2"/>
                <w:szCs w:val="24"/>
                <w:lang w:eastAsia="zh-CN"/>
              </w:rPr>
            </w:pPr>
            <w:r>
              <w:t>751</w:t>
            </w:r>
          </w:p>
        </w:tc>
        <w:tc>
          <w:tcPr>
            <w:tcW w:w="696" w:type="dxa"/>
            <w:shd w:val="clear" w:color="auto" w:fill="auto"/>
            <w:vAlign w:val="center"/>
          </w:tcPr>
          <w:p w14:paraId="0641BECD" w14:textId="77777777" w:rsidR="009851EA" w:rsidRPr="00EF5447" w:rsidRDefault="009851EA" w:rsidP="0073521C">
            <w:pPr>
              <w:pStyle w:val="TAC"/>
              <w:rPr>
                <w:rFonts w:eastAsia="Malgun Gothic" w:cs="Arial"/>
                <w:kern w:val="2"/>
                <w:szCs w:val="24"/>
                <w:lang w:eastAsia="ko-KR"/>
              </w:rPr>
            </w:pPr>
            <w:r>
              <w:t>N/A</w:t>
            </w:r>
          </w:p>
        </w:tc>
        <w:tc>
          <w:tcPr>
            <w:tcW w:w="1248" w:type="dxa"/>
            <w:shd w:val="clear" w:color="auto" w:fill="auto"/>
            <w:vAlign w:val="center"/>
          </w:tcPr>
          <w:p w14:paraId="234181AF" w14:textId="77777777" w:rsidR="009851EA" w:rsidRPr="00EF5447" w:rsidRDefault="009851EA" w:rsidP="0073521C">
            <w:pPr>
              <w:pStyle w:val="TAC"/>
              <w:rPr>
                <w:rFonts w:eastAsia="Malgun Gothic"/>
                <w:lang w:eastAsia="ko-KR"/>
              </w:rPr>
            </w:pPr>
            <w:r>
              <w:t>N/A</w:t>
            </w:r>
          </w:p>
        </w:tc>
      </w:tr>
      <w:tr w:rsidR="009851EA" w:rsidRPr="00EF5447" w14:paraId="770BB3CB" w14:textId="77777777" w:rsidTr="0073521C">
        <w:trPr>
          <w:trHeight w:val="54"/>
          <w:jc w:val="center"/>
        </w:trPr>
        <w:tc>
          <w:tcPr>
            <w:tcW w:w="2644" w:type="dxa"/>
            <w:tcBorders>
              <w:top w:val="nil"/>
              <w:bottom w:val="single" w:sz="4" w:space="0" w:color="auto"/>
            </w:tcBorders>
            <w:shd w:val="clear" w:color="auto" w:fill="auto"/>
            <w:vAlign w:val="center"/>
          </w:tcPr>
          <w:p w14:paraId="0E6748B6" w14:textId="77777777" w:rsidR="009851EA" w:rsidRPr="00EF5447" w:rsidRDefault="009851EA" w:rsidP="0073521C">
            <w:pPr>
              <w:pStyle w:val="TAC"/>
            </w:pPr>
          </w:p>
        </w:tc>
        <w:tc>
          <w:tcPr>
            <w:tcW w:w="867" w:type="dxa"/>
            <w:shd w:val="clear" w:color="auto" w:fill="auto"/>
            <w:vAlign w:val="center"/>
          </w:tcPr>
          <w:p w14:paraId="2B5D17EE"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n25</w:t>
            </w:r>
          </w:p>
        </w:tc>
        <w:tc>
          <w:tcPr>
            <w:tcW w:w="828" w:type="dxa"/>
            <w:shd w:val="clear" w:color="auto" w:fill="auto"/>
            <w:noWrap/>
            <w:vAlign w:val="center"/>
          </w:tcPr>
          <w:p w14:paraId="2D6BC693"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1880</w:t>
            </w:r>
          </w:p>
        </w:tc>
        <w:tc>
          <w:tcPr>
            <w:tcW w:w="742" w:type="dxa"/>
            <w:shd w:val="clear" w:color="auto" w:fill="auto"/>
            <w:noWrap/>
            <w:vAlign w:val="center"/>
          </w:tcPr>
          <w:p w14:paraId="1AADC953"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5</w:t>
            </w:r>
          </w:p>
        </w:tc>
        <w:tc>
          <w:tcPr>
            <w:tcW w:w="1582" w:type="dxa"/>
            <w:shd w:val="clear" w:color="auto" w:fill="auto"/>
            <w:noWrap/>
            <w:vAlign w:val="center"/>
          </w:tcPr>
          <w:p w14:paraId="1811396A" w14:textId="77777777" w:rsidR="009851EA" w:rsidRPr="00EF5447" w:rsidRDefault="009851EA" w:rsidP="0073521C">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67D45D30" w14:textId="77777777" w:rsidR="009851EA" w:rsidRPr="00EF5447" w:rsidRDefault="009851EA" w:rsidP="0073521C">
            <w:pPr>
              <w:pStyle w:val="TAC"/>
              <w:rPr>
                <w:rFonts w:cs="Arial"/>
                <w:kern w:val="2"/>
                <w:szCs w:val="24"/>
                <w:lang w:eastAsia="zh-CN"/>
              </w:rPr>
            </w:pPr>
            <w:r>
              <w:t>1960</w:t>
            </w:r>
          </w:p>
        </w:tc>
        <w:tc>
          <w:tcPr>
            <w:tcW w:w="696" w:type="dxa"/>
            <w:shd w:val="clear" w:color="auto" w:fill="auto"/>
            <w:vAlign w:val="center"/>
          </w:tcPr>
          <w:p w14:paraId="5907F7CB" w14:textId="77777777" w:rsidR="009851EA" w:rsidRPr="00EF5447" w:rsidRDefault="009851EA" w:rsidP="0073521C">
            <w:pPr>
              <w:pStyle w:val="TAC"/>
              <w:rPr>
                <w:rFonts w:eastAsia="Malgun Gothic" w:cs="Arial"/>
                <w:kern w:val="2"/>
                <w:szCs w:val="24"/>
                <w:lang w:eastAsia="ko-KR"/>
              </w:rPr>
            </w:pPr>
            <w:r>
              <w:t>N/A</w:t>
            </w:r>
          </w:p>
        </w:tc>
        <w:tc>
          <w:tcPr>
            <w:tcW w:w="1248" w:type="dxa"/>
            <w:shd w:val="clear" w:color="auto" w:fill="auto"/>
            <w:vAlign w:val="center"/>
          </w:tcPr>
          <w:p w14:paraId="21B9FC2B" w14:textId="77777777" w:rsidR="009851EA" w:rsidRPr="00EF5447" w:rsidRDefault="009851EA" w:rsidP="0073521C">
            <w:pPr>
              <w:pStyle w:val="TAC"/>
              <w:rPr>
                <w:rFonts w:eastAsia="Malgun Gothic"/>
                <w:lang w:eastAsia="ko-KR"/>
              </w:rPr>
            </w:pPr>
            <w:r>
              <w:t>N/A</w:t>
            </w:r>
          </w:p>
        </w:tc>
      </w:tr>
      <w:tr w:rsidR="009851EA" w:rsidRPr="00EF5447" w14:paraId="0353F8E9" w14:textId="77777777" w:rsidTr="0073521C">
        <w:trPr>
          <w:trHeight w:val="54"/>
          <w:jc w:val="center"/>
        </w:trPr>
        <w:tc>
          <w:tcPr>
            <w:tcW w:w="2644" w:type="dxa"/>
            <w:tcBorders>
              <w:bottom w:val="nil"/>
            </w:tcBorders>
            <w:shd w:val="clear" w:color="auto" w:fill="auto"/>
          </w:tcPr>
          <w:p w14:paraId="16FD591A" w14:textId="77777777" w:rsidR="009851EA" w:rsidRPr="00EF5447" w:rsidRDefault="009851EA" w:rsidP="0073521C">
            <w:pPr>
              <w:pStyle w:val="TAC"/>
            </w:pPr>
            <w:r w:rsidRPr="00EF5447">
              <w:t>DC_7A-20A_n1A</w:t>
            </w:r>
          </w:p>
          <w:p w14:paraId="104FF2B8" w14:textId="77777777" w:rsidR="009851EA" w:rsidRPr="00EF5447" w:rsidRDefault="009851EA" w:rsidP="0073521C">
            <w:pPr>
              <w:pStyle w:val="TAC"/>
            </w:pPr>
            <w:r w:rsidRPr="00EF5447">
              <w:rPr>
                <w:rFonts w:cs="Arial"/>
                <w:lang w:eastAsia="ja-JP"/>
              </w:rPr>
              <w:t>DC_7C-20A_n1A</w:t>
            </w:r>
          </w:p>
        </w:tc>
        <w:tc>
          <w:tcPr>
            <w:tcW w:w="867" w:type="dxa"/>
            <w:shd w:val="clear" w:color="auto" w:fill="auto"/>
          </w:tcPr>
          <w:p w14:paraId="661F4021" w14:textId="77777777" w:rsidR="009851EA" w:rsidRPr="00EF5447" w:rsidRDefault="009851EA" w:rsidP="0073521C">
            <w:pPr>
              <w:pStyle w:val="TAC"/>
              <w:rPr>
                <w:rFonts w:eastAsia="Malgun Gothic" w:cs="Arial"/>
                <w:kern w:val="2"/>
                <w:szCs w:val="24"/>
                <w:lang w:eastAsia="ko-KR"/>
              </w:rPr>
            </w:pPr>
            <w:r w:rsidRPr="00EF5447">
              <w:rPr>
                <w:rFonts w:eastAsia="MS Mincho"/>
              </w:rPr>
              <w:t>7</w:t>
            </w:r>
          </w:p>
        </w:tc>
        <w:tc>
          <w:tcPr>
            <w:tcW w:w="828" w:type="dxa"/>
            <w:shd w:val="clear" w:color="auto" w:fill="auto"/>
            <w:noWrap/>
          </w:tcPr>
          <w:p w14:paraId="57EC102C" w14:textId="77777777" w:rsidR="009851EA" w:rsidRPr="00EF5447" w:rsidRDefault="009851EA" w:rsidP="0073521C">
            <w:pPr>
              <w:pStyle w:val="TAC"/>
              <w:rPr>
                <w:rFonts w:eastAsia="Malgun Gothic" w:cs="Arial"/>
                <w:kern w:val="2"/>
                <w:szCs w:val="24"/>
                <w:lang w:eastAsia="ko-KR"/>
              </w:rPr>
            </w:pPr>
            <w:r w:rsidRPr="00EF5447">
              <w:t>2510</w:t>
            </w:r>
          </w:p>
        </w:tc>
        <w:tc>
          <w:tcPr>
            <w:tcW w:w="742" w:type="dxa"/>
            <w:shd w:val="clear" w:color="auto" w:fill="auto"/>
            <w:noWrap/>
          </w:tcPr>
          <w:p w14:paraId="16354E30" w14:textId="77777777" w:rsidR="009851EA" w:rsidRPr="00EF5447" w:rsidRDefault="009851EA" w:rsidP="0073521C">
            <w:pPr>
              <w:pStyle w:val="TAC"/>
              <w:rPr>
                <w:rFonts w:eastAsia="Malgun Gothic" w:cs="Arial"/>
                <w:kern w:val="2"/>
                <w:szCs w:val="24"/>
                <w:lang w:eastAsia="ko-KR"/>
              </w:rPr>
            </w:pPr>
            <w:r w:rsidRPr="00EF5447">
              <w:t>10</w:t>
            </w:r>
          </w:p>
        </w:tc>
        <w:tc>
          <w:tcPr>
            <w:tcW w:w="1582" w:type="dxa"/>
            <w:shd w:val="clear" w:color="auto" w:fill="auto"/>
            <w:noWrap/>
          </w:tcPr>
          <w:p w14:paraId="160557FD" w14:textId="77777777" w:rsidR="009851EA" w:rsidRPr="00EF5447" w:rsidRDefault="009851EA" w:rsidP="0073521C">
            <w:pPr>
              <w:pStyle w:val="TAC"/>
              <w:rPr>
                <w:rFonts w:eastAsia="Malgun Gothic" w:cs="Arial"/>
                <w:kern w:val="2"/>
                <w:szCs w:val="24"/>
                <w:lang w:eastAsia="ko-KR"/>
              </w:rPr>
            </w:pPr>
            <w:r w:rsidRPr="00EF5447">
              <w:t>50</w:t>
            </w:r>
          </w:p>
        </w:tc>
        <w:tc>
          <w:tcPr>
            <w:tcW w:w="1323" w:type="dxa"/>
            <w:shd w:val="clear" w:color="auto" w:fill="auto"/>
            <w:noWrap/>
          </w:tcPr>
          <w:p w14:paraId="660D4280" w14:textId="77777777" w:rsidR="009851EA" w:rsidRPr="00EF5447" w:rsidRDefault="009851EA" w:rsidP="0073521C">
            <w:pPr>
              <w:pStyle w:val="TAC"/>
              <w:rPr>
                <w:rFonts w:cs="Arial"/>
                <w:kern w:val="2"/>
                <w:szCs w:val="24"/>
                <w:lang w:eastAsia="zh-CN"/>
              </w:rPr>
            </w:pPr>
            <w:r w:rsidRPr="00EF5447">
              <w:rPr>
                <w:rFonts w:cs="Arial"/>
              </w:rPr>
              <w:t>2630</w:t>
            </w:r>
          </w:p>
        </w:tc>
        <w:tc>
          <w:tcPr>
            <w:tcW w:w="696" w:type="dxa"/>
            <w:shd w:val="clear" w:color="auto" w:fill="auto"/>
          </w:tcPr>
          <w:p w14:paraId="25BD0E2E" w14:textId="77777777" w:rsidR="009851EA" w:rsidRPr="00EF5447" w:rsidRDefault="009851EA" w:rsidP="0073521C">
            <w:pPr>
              <w:pStyle w:val="TAC"/>
              <w:rPr>
                <w:rFonts w:eastAsia="Malgun Gothic" w:cs="Arial"/>
                <w:kern w:val="2"/>
                <w:szCs w:val="24"/>
                <w:lang w:eastAsia="ko-KR"/>
              </w:rPr>
            </w:pPr>
            <w:r w:rsidRPr="00EF5447">
              <w:t>N/A</w:t>
            </w:r>
          </w:p>
        </w:tc>
        <w:tc>
          <w:tcPr>
            <w:tcW w:w="1248" w:type="dxa"/>
            <w:shd w:val="clear" w:color="auto" w:fill="auto"/>
          </w:tcPr>
          <w:p w14:paraId="60D5C0D8" w14:textId="77777777" w:rsidR="009851EA" w:rsidRPr="00EF5447" w:rsidRDefault="009851EA" w:rsidP="0073521C">
            <w:pPr>
              <w:pStyle w:val="TAC"/>
              <w:rPr>
                <w:rFonts w:eastAsia="Malgun Gothic"/>
                <w:lang w:eastAsia="ko-KR"/>
              </w:rPr>
            </w:pPr>
            <w:r w:rsidRPr="00EF5447">
              <w:t>N/A</w:t>
            </w:r>
          </w:p>
        </w:tc>
      </w:tr>
      <w:tr w:rsidR="009851EA" w:rsidRPr="00EF5447" w14:paraId="5ECA973F" w14:textId="77777777" w:rsidTr="0073521C">
        <w:trPr>
          <w:trHeight w:val="54"/>
          <w:jc w:val="center"/>
        </w:trPr>
        <w:tc>
          <w:tcPr>
            <w:tcW w:w="2644" w:type="dxa"/>
            <w:tcBorders>
              <w:top w:val="nil"/>
              <w:bottom w:val="nil"/>
            </w:tcBorders>
            <w:shd w:val="clear" w:color="auto" w:fill="auto"/>
          </w:tcPr>
          <w:p w14:paraId="4780BF56" w14:textId="77777777" w:rsidR="009851EA" w:rsidRPr="00EF5447" w:rsidRDefault="009851EA" w:rsidP="0073521C">
            <w:pPr>
              <w:pStyle w:val="TAC"/>
            </w:pPr>
          </w:p>
        </w:tc>
        <w:tc>
          <w:tcPr>
            <w:tcW w:w="867" w:type="dxa"/>
            <w:shd w:val="clear" w:color="auto" w:fill="auto"/>
          </w:tcPr>
          <w:p w14:paraId="31392508" w14:textId="77777777" w:rsidR="009851EA" w:rsidRPr="00EF5447" w:rsidRDefault="009851EA" w:rsidP="0073521C">
            <w:pPr>
              <w:pStyle w:val="TAC"/>
              <w:rPr>
                <w:rFonts w:eastAsia="Malgun Gothic" w:cs="Arial"/>
                <w:kern w:val="2"/>
                <w:szCs w:val="24"/>
                <w:lang w:eastAsia="ko-KR"/>
              </w:rPr>
            </w:pPr>
            <w:r w:rsidRPr="00EF5447">
              <w:rPr>
                <w:rFonts w:eastAsia="MS Mincho"/>
              </w:rPr>
              <w:t>20</w:t>
            </w:r>
          </w:p>
        </w:tc>
        <w:tc>
          <w:tcPr>
            <w:tcW w:w="828" w:type="dxa"/>
            <w:shd w:val="clear" w:color="auto" w:fill="auto"/>
            <w:noWrap/>
          </w:tcPr>
          <w:p w14:paraId="784E65C4" w14:textId="77777777" w:rsidR="009851EA" w:rsidRPr="00EF5447" w:rsidRDefault="009851EA" w:rsidP="0073521C">
            <w:pPr>
              <w:pStyle w:val="TAC"/>
              <w:rPr>
                <w:rFonts w:eastAsia="Malgun Gothic" w:cs="Arial"/>
                <w:kern w:val="2"/>
                <w:szCs w:val="24"/>
                <w:lang w:eastAsia="ko-KR"/>
              </w:rPr>
            </w:pPr>
            <w:r w:rsidRPr="00EF5447">
              <w:rPr>
                <w:rFonts w:cs="Arial"/>
              </w:rPr>
              <w:t>841</w:t>
            </w:r>
          </w:p>
        </w:tc>
        <w:tc>
          <w:tcPr>
            <w:tcW w:w="742" w:type="dxa"/>
            <w:shd w:val="clear" w:color="auto" w:fill="auto"/>
            <w:noWrap/>
          </w:tcPr>
          <w:p w14:paraId="72A30371" w14:textId="77777777" w:rsidR="009851EA" w:rsidRPr="00EF5447" w:rsidRDefault="009851EA" w:rsidP="0073521C">
            <w:pPr>
              <w:pStyle w:val="TAC"/>
              <w:rPr>
                <w:rFonts w:eastAsia="Malgun Gothic" w:cs="Arial"/>
                <w:kern w:val="2"/>
                <w:szCs w:val="24"/>
                <w:lang w:eastAsia="ko-KR"/>
              </w:rPr>
            </w:pPr>
            <w:r w:rsidRPr="00EF5447">
              <w:rPr>
                <w:rFonts w:eastAsia="Malgun Gothic"/>
                <w:szCs w:val="18"/>
                <w:lang w:eastAsia="ko-KR"/>
              </w:rPr>
              <w:t>10</w:t>
            </w:r>
          </w:p>
        </w:tc>
        <w:tc>
          <w:tcPr>
            <w:tcW w:w="1582" w:type="dxa"/>
            <w:shd w:val="clear" w:color="auto" w:fill="auto"/>
            <w:noWrap/>
          </w:tcPr>
          <w:p w14:paraId="72C7EDF9" w14:textId="77777777" w:rsidR="009851EA" w:rsidRPr="00EF5447" w:rsidRDefault="009851EA" w:rsidP="0073521C">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7B016742" w14:textId="77777777" w:rsidR="009851EA" w:rsidRPr="00EF5447" w:rsidRDefault="009851EA" w:rsidP="0073521C">
            <w:pPr>
              <w:pStyle w:val="TAC"/>
              <w:rPr>
                <w:rFonts w:cs="Arial"/>
                <w:kern w:val="2"/>
                <w:szCs w:val="24"/>
                <w:lang w:eastAsia="zh-CN"/>
              </w:rPr>
            </w:pPr>
            <w:r w:rsidRPr="00EF5447">
              <w:t>800</w:t>
            </w:r>
          </w:p>
        </w:tc>
        <w:tc>
          <w:tcPr>
            <w:tcW w:w="696" w:type="dxa"/>
            <w:shd w:val="clear" w:color="auto" w:fill="auto"/>
          </w:tcPr>
          <w:p w14:paraId="7FE34E47" w14:textId="77777777" w:rsidR="009851EA" w:rsidRPr="00EF5447" w:rsidRDefault="009851EA" w:rsidP="0073521C">
            <w:pPr>
              <w:pStyle w:val="TAC"/>
              <w:rPr>
                <w:rFonts w:eastAsia="Malgun Gothic" w:cs="Arial"/>
                <w:kern w:val="2"/>
                <w:szCs w:val="24"/>
                <w:lang w:eastAsia="ko-KR"/>
              </w:rPr>
            </w:pPr>
            <w:r w:rsidRPr="00EF5447">
              <w:rPr>
                <w:lang w:eastAsia="ja-JP"/>
              </w:rPr>
              <w:t>4.5</w:t>
            </w:r>
          </w:p>
        </w:tc>
        <w:tc>
          <w:tcPr>
            <w:tcW w:w="1248" w:type="dxa"/>
            <w:shd w:val="clear" w:color="auto" w:fill="auto"/>
          </w:tcPr>
          <w:p w14:paraId="4E3EEB02" w14:textId="77777777" w:rsidR="009851EA" w:rsidRPr="00EF5447" w:rsidRDefault="009851EA" w:rsidP="0073521C">
            <w:pPr>
              <w:pStyle w:val="TAC"/>
              <w:rPr>
                <w:lang w:eastAsia="ja-JP"/>
              </w:rPr>
            </w:pPr>
            <w:r w:rsidRPr="00EF5447">
              <w:rPr>
                <w:lang w:eastAsia="ja-JP"/>
              </w:rPr>
              <w:t>IMD5</w:t>
            </w:r>
          </w:p>
        </w:tc>
      </w:tr>
      <w:tr w:rsidR="009851EA" w:rsidRPr="00EF5447" w14:paraId="77EB24AC" w14:textId="77777777" w:rsidTr="0073521C">
        <w:trPr>
          <w:trHeight w:val="54"/>
          <w:jc w:val="center"/>
        </w:trPr>
        <w:tc>
          <w:tcPr>
            <w:tcW w:w="2644" w:type="dxa"/>
            <w:tcBorders>
              <w:top w:val="nil"/>
              <w:bottom w:val="single" w:sz="4" w:space="0" w:color="auto"/>
            </w:tcBorders>
            <w:shd w:val="clear" w:color="auto" w:fill="auto"/>
          </w:tcPr>
          <w:p w14:paraId="1D193ED4" w14:textId="77777777" w:rsidR="009851EA" w:rsidRPr="00EF5447" w:rsidRDefault="009851EA" w:rsidP="0073521C">
            <w:pPr>
              <w:pStyle w:val="TAC"/>
            </w:pPr>
          </w:p>
        </w:tc>
        <w:tc>
          <w:tcPr>
            <w:tcW w:w="867" w:type="dxa"/>
            <w:shd w:val="clear" w:color="auto" w:fill="auto"/>
          </w:tcPr>
          <w:p w14:paraId="6C8C16EA" w14:textId="77777777" w:rsidR="009851EA" w:rsidRPr="00EF5447" w:rsidRDefault="009851EA" w:rsidP="0073521C">
            <w:pPr>
              <w:pStyle w:val="TAC"/>
              <w:rPr>
                <w:rFonts w:eastAsia="Malgun Gothic" w:cs="Arial"/>
                <w:kern w:val="2"/>
                <w:szCs w:val="24"/>
                <w:lang w:eastAsia="ko-KR"/>
              </w:rPr>
            </w:pPr>
            <w:r w:rsidRPr="00EF5447">
              <w:rPr>
                <w:rFonts w:eastAsia="MS Mincho"/>
              </w:rPr>
              <w:t>n1</w:t>
            </w:r>
          </w:p>
        </w:tc>
        <w:tc>
          <w:tcPr>
            <w:tcW w:w="828" w:type="dxa"/>
            <w:shd w:val="clear" w:color="auto" w:fill="auto"/>
            <w:noWrap/>
          </w:tcPr>
          <w:p w14:paraId="55580F49" w14:textId="77777777" w:rsidR="009851EA" w:rsidRPr="00EF5447" w:rsidRDefault="009851EA" w:rsidP="0073521C">
            <w:pPr>
              <w:pStyle w:val="TAC"/>
              <w:rPr>
                <w:rFonts w:eastAsia="Malgun Gothic" w:cs="Arial"/>
                <w:kern w:val="2"/>
                <w:szCs w:val="24"/>
                <w:lang w:eastAsia="ko-KR"/>
              </w:rPr>
            </w:pPr>
            <w:r w:rsidRPr="00EF5447">
              <w:rPr>
                <w:rFonts w:cs="Arial"/>
              </w:rPr>
              <w:t>1940</w:t>
            </w:r>
          </w:p>
        </w:tc>
        <w:tc>
          <w:tcPr>
            <w:tcW w:w="742" w:type="dxa"/>
            <w:shd w:val="clear" w:color="auto" w:fill="auto"/>
            <w:noWrap/>
          </w:tcPr>
          <w:p w14:paraId="2E4F3C29" w14:textId="77777777" w:rsidR="009851EA" w:rsidRPr="00EF5447" w:rsidRDefault="009851EA" w:rsidP="0073521C">
            <w:pPr>
              <w:pStyle w:val="TAC"/>
              <w:rPr>
                <w:rFonts w:eastAsia="Malgun Gothic" w:cs="Arial"/>
                <w:kern w:val="2"/>
                <w:szCs w:val="24"/>
                <w:lang w:eastAsia="ko-KR"/>
              </w:rPr>
            </w:pPr>
            <w:r w:rsidRPr="00EF5447">
              <w:rPr>
                <w:rFonts w:eastAsia="Malgun Gothic"/>
                <w:szCs w:val="18"/>
                <w:lang w:eastAsia="ko-KR"/>
              </w:rPr>
              <w:t>5</w:t>
            </w:r>
          </w:p>
        </w:tc>
        <w:tc>
          <w:tcPr>
            <w:tcW w:w="1582" w:type="dxa"/>
            <w:shd w:val="clear" w:color="auto" w:fill="auto"/>
            <w:noWrap/>
          </w:tcPr>
          <w:p w14:paraId="30C3C62A" w14:textId="77777777" w:rsidR="009851EA" w:rsidRPr="00EF5447" w:rsidRDefault="009851EA" w:rsidP="0073521C">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619607DB" w14:textId="77777777" w:rsidR="009851EA" w:rsidRPr="00EF5447" w:rsidRDefault="009851EA" w:rsidP="0073521C">
            <w:pPr>
              <w:pStyle w:val="TAC"/>
              <w:rPr>
                <w:rFonts w:cs="Arial"/>
                <w:kern w:val="2"/>
                <w:szCs w:val="24"/>
                <w:lang w:eastAsia="zh-CN"/>
              </w:rPr>
            </w:pPr>
            <w:r w:rsidRPr="00EF5447">
              <w:t>2130</w:t>
            </w:r>
          </w:p>
        </w:tc>
        <w:tc>
          <w:tcPr>
            <w:tcW w:w="696" w:type="dxa"/>
            <w:shd w:val="clear" w:color="auto" w:fill="auto"/>
          </w:tcPr>
          <w:p w14:paraId="53B84B27" w14:textId="77777777" w:rsidR="009851EA" w:rsidRPr="00EF5447" w:rsidRDefault="009851EA" w:rsidP="0073521C">
            <w:pPr>
              <w:pStyle w:val="TAC"/>
              <w:rPr>
                <w:rFonts w:eastAsia="Malgun Gothic" w:cs="Arial"/>
                <w:kern w:val="2"/>
                <w:szCs w:val="24"/>
                <w:lang w:eastAsia="ko-KR"/>
              </w:rPr>
            </w:pPr>
            <w:r w:rsidRPr="00EF5447">
              <w:rPr>
                <w:lang w:eastAsia="ja-JP"/>
              </w:rPr>
              <w:t>N/A</w:t>
            </w:r>
          </w:p>
        </w:tc>
        <w:tc>
          <w:tcPr>
            <w:tcW w:w="1248" w:type="dxa"/>
            <w:shd w:val="clear" w:color="auto" w:fill="auto"/>
          </w:tcPr>
          <w:p w14:paraId="6027F4E7"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7F77CBE5" w14:textId="77777777" w:rsidTr="0073521C">
        <w:trPr>
          <w:trHeight w:val="54"/>
          <w:jc w:val="center"/>
        </w:trPr>
        <w:tc>
          <w:tcPr>
            <w:tcW w:w="2644" w:type="dxa"/>
            <w:tcBorders>
              <w:bottom w:val="nil"/>
            </w:tcBorders>
            <w:shd w:val="clear" w:color="auto" w:fill="auto"/>
          </w:tcPr>
          <w:p w14:paraId="12EAC3C3" w14:textId="77777777" w:rsidR="009851EA" w:rsidRPr="00EF5447" w:rsidRDefault="009851EA" w:rsidP="0073521C">
            <w:pPr>
              <w:pStyle w:val="TAC"/>
            </w:pPr>
            <w:r w:rsidRPr="00EF5447">
              <w:rPr>
                <w:rFonts w:cs="Arial"/>
                <w:lang w:eastAsia="ja-JP"/>
              </w:rPr>
              <w:t>DC_7A-20A_n3A</w:t>
            </w:r>
          </w:p>
        </w:tc>
        <w:tc>
          <w:tcPr>
            <w:tcW w:w="867" w:type="dxa"/>
            <w:shd w:val="clear" w:color="auto" w:fill="auto"/>
          </w:tcPr>
          <w:p w14:paraId="5364CB42" w14:textId="77777777" w:rsidR="009851EA" w:rsidRPr="00EF5447" w:rsidRDefault="009851EA" w:rsidP="0073521C">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5CD67E63" w14:textId="77777777" w:rsidR="009851EA" w:rsidRPr="00EF5447" w:rsidRDefault="009851EA" w:rsidP="0073521C">
            <w:pPr>
              <w:pStyle w:val="TAC"/>
              <w:rPr>
                <w:rFonts w:eastAsia="Malgun Gothic" w:cs="Arial"/>
                <w:kern w:val="2"/>
                <w:szCs w:val="24"/>
                <w:lang w:eastAsia="ko-KR"/>
              </w:rPr>
            </w:pPr>
            <w:r w:rsidRPr="00EF5447">
              <w:rPr>
                <w:rFonts w:cs="Arial"/>
              </w:rPr>
              <w:t>2543</w:t>
            </w:r>
          </w:p>
        </w:tc>
        <w:tc>
          <w:tcPr>
            <w:tcW w:w="742" w:type="dxa"/>
            <w:shd w:val="clear" w:color="auto" w:fill="auto"/>
            <w:noWrap/>
          </w:tcPr>
          <w:p w14:paraId="2BBB8CE2" w14:textId="77777777" w:rsidR="009851EA" w:rsidRPr="00EF5447" w:rsidRDefault="009851EA" w:rsidP="0073521C">
            <w:pPr>
              <w:pStyle w:val="TAC"/>
              <w:rPr>
                <w:rFonts w:eastAsia="Malgun Gothic" w:cs="Arial"/>
                <w:kern w:val="2"/>
                <w:szCs w:val="24"/>
                <w:lang w:eastAsia="ko-KR"/>
              </w:rPr>
            </w:pPr>
            <w:r w:rsidRPr="00EF5447">
              <w:rPr>
                <w:rFonts w:cs="Arial"/>
              </w:rPr>
              <w:t>10</w:t>
            </w:r>
          </w:p>
        </w:tc>
        <w:tc>
          <w:tcPr>
            <w:tcW w:w="1582" w:type="dxa"/>
            <w:shd w:val="clear" w:color="auto" w:fill="auto"/>
            <w:noWrap/>
          </w:tcPr>
          <w:p w14:paraId="551889AD" w14:textId="77777777" w:rsidR="009851EA" w:rsidRPr="00EF5447" w:rsidRDefault="009851EA" w:rsidP="0073521C">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96687F1" w14:textId="77777777" w:rsidR="009851EA" w:rsidRPr="00EF5447" w:rsidRDefault="009851EA" w:rsidP="0073521C">
            <w:pPr>
              <w:pStyle w:val="TAC"/>
              <w:rPr>
                <w:rFonts w:cs="Arial"/>
                <w:kern w:val="2"/>
                <w:szCs w:val="24"/>
                <w:lang w:eastAsia="zh-CN"/>
              </w:rPr>
            </w:pPr>
            <w:r w:rsidRPr="00EF5447">
              <w:rPr>
                <w:rFonts w:cs="Arial"/>
              </w:rPr>
              <w:t>2663</w:t>
            </w:r>
          </w:p>
        </w:tc>
        <w:tc>
          <w:tcPr>
            <w:tcW w:w="696" w:type="dxa"/>
            <w:shd w:val="clear" w:color="auto" w:fill="auto"/>
          </w:tcPr>
          <w:p w14:paraId="5D79F713" w14:textId="77777777" w:rsidR="009851EA" w:rsidRPr="00EF5447" w:rsidRDefault="009851EA" w:rsidP="0073521C">
            <w:pPr>
              <w:pStyle w:val="TAC"/>
              <w:rPr>
                <w:rFonts w:eastAsia="Malgun Gothic" w:cs="Arial"/>
                <w:kern w:val="2"/>
                <w:szCs w:val="24"/>
                <w:lang w:eastAsia="ko-KR"/>
              </w:rPr>
            </w:pPr>
            <w:r w:rsidRPr="00EF5447">
              <w:rPr>
                <w:lang w:eastAsia="ja-JP"/>
              </w:rPr>
              <w:t>N/A</w:t>
            </w:r>
          </w:p>
        </w:tc>
        <w:tc>
          <w:tcPr>
            <w:tcW w:w="1248" w:type="dxa"/>
            <w:shd w:val="clear" w:color="auto" w:fill="auto"/>
          </w:tcPr>
          <w:p w14:paraId="2B087B88"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760B4DD1" w14:textId="77777777" w:rsidTr="0073521C">
        <w:trPr>
          <w:trHeight w:val="54"/>
          <w:jc w:val="center"/>
        </w:trPr>
        <w:tc>
          <w:tcPr>
            <w:tcW w:w="2644" w:type="dxa"/>
            <w:tcBorders>
              <w:top w:val="nil"/>
              <w:bottom w:val="nil"/>
            </w:tcBorders>
            <w:shd w:val="clear" w:color="auto" w:fill="auto"/>
          </w:tcPr>
          <w:p w14:paraId="31D618F0" w14:textId="77777777" w:rsidR="009851EA" w:rsidRPr="00EF5447" w:rsidRDefault="009851EA" w:rsidP="0073521C">
            <w:pPr>
              <w:pStyle w:val="TAC"/>
            </w:pPr>
          </w:p>
        </w:tc>
        <w:tc>
          <w:tcPr>
            <w:tcW w:w="867" w:type="dxa"/>
            <w:shd w:val="clear" w:color="auto" w:fill="auto"/>
          </w:tcPr>
          <w:p w14:paraId="7D8775B1" w14:textId="77777777" w:rsidR="009851EA" w:rsidRPr="00EF5447" w:rsidRDefault="009851EA" w:rsidP="0073521C">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50BB0495" w14:textId="77777777" w:rsidR="009851EA" w:rsidRPr="00EF5447" w:rsidRDefault="009851EA" w:rsidP="0073521C">
            <w:pPr>
              <w:pStyle w:val="TAC"/>
              <w:rPr>
                <w:rFonts w:eastAsia="Malgun Gothic" w:cs="Arial"/>
                <w:kern w:val="2"/>
                <w:szCs w:val="24"/>
                <w:lang w:eastAsia="ko-KR"/>
              </w:rPr>
            </w:pPr>
            <w:r w:rsidRPr="00EF5447">
              <w:rPr>
                <w:rFonts w:cs="Arial"/>
              </w:rPr>
              <w:t>847</w:t>
            </w:r>
          </w:p>
        </w:tc>
        <w:tc>
          <w:tcPr>
            <w:tcW w:w="742" w:type="dxa"/>
            <w:shd w:val="clear" w:color="auto" w:fill="auto"/>
            <w:noWrap/>
          </w:tcPr>
          <w:p w14:paraId="31AB9694" w14:textId="77777777" w:rsidR="009851EA" w:rsidRPr="00EF5447" w:rsidRDefault="009851EA" w:rsidP="0073521C">
            <w:pPr>
              <w:pStyle w:val="TAC"/>
              <w:rPr>
                <w:rFonts w:eastAsia="Malgun Gothic" w:cs="Arial"/>
                <w:kern w:val="2"/>
                <w:szCs w:val="24"/>
                <w:lang w:eastAsia="ko-KR"/>
              </w:rPr>
            </w:pPr>
            <w:r w:rsidRPr="00EF5447">
              <w:rPr>
                <w:rFonts w:cs="Arial"/>
              </w:rPr>
              <w:t>10</w:t>
            </w:r>
          </w:p>
        </w:tc>
        <w:tc>
          <w:tcPr>
            <w:tcW w:w="1582" w:type="dxa"/>
            <w:shd w:val="clear" w:color="auto" w:fill="auto"/>
            <w:noWrap/>
          </w:tcPr>
          <w:p w14:paraId="1EBC8C6D" w14:textId="77777777" w:rsidR="009851EA" w:rsidRPr="00EF5447" w:rsidRDefault="009851EA" w:rsidP="0073521C">
            <w:pPr>
              <w:pStyle w:val="TAC"/>
              <w:rPr>
                <w:rFonts w:eastAsia="Malgun Gothic" w:cs="Arial"/>
                <w:kern w:val="2"/>
                <w:szCs w:val="24"/>
                <w:lang w:eastAsia="ko-KR"/>
              </w:rPr>
            </w:pPr>
            <w:r w:rsidRPr="00EF5447">
              <w:rPr>
                <w:rFonts w:cs="Arial"/>
              </w:rPr>
              <w:t>20</w:t>
            </w:r>
          </w:p>
        </w:tc>
        <w:tc>
          <w:tcPr>
            <w:tcW w:w="1323" w:type="dxa"/>
            <w:shd w:val="clear" w:color="auto" w:fill="auto"/>
            <w:noWrap/>
          </w:tcPr>
          <w:p w14:paraId="4263F136" w14:textId="77777777" w:rsidR="009851EA" w:rsidRPr="00EF5447" w:rsidRDefault="009851EA" w:rsidP="0073521C">
            <w:pPr>
              <w:pStyle w:val="TAC"/>
              <w:rPr>
                <w:rFonts w:cs="Arial"/>
                <w:kern w:val="2"/>
                <w:szCs w:val="24"/>
                <w:lang w:eastAsia="zh-CN"/>
              </w:rPr>
            </w:pPr>
            <w:r w:rsidRPr="00EF5447">
              <w:rPr>
                <w:rFonts w:cs="Arial"/>
              </w:rPr>
              <w:t>806</w:t>
            </w:r>
          </w:p>
        </w:tc>
        <w:tc>
          <w:tcPr>
            <w:tcW w:w="696" w:type="dxa"/>
            <w:shd w:val="clear" w:color="auto" w:fill="auto"/>
          </w:tcPr>
          <w:p w14:paraId="0F2986A0" w14:textId="77777777" w:rsidR="009851EA" w:rsidRPr="00EF5447" w:rsidRDefault="009851EA" w:rsidP="0073521C">
            <w:pPr>
              <w:pStyle w:val="TAC"/>
              <w:rPr>
                <w:rFonts w:eastAsia="Malgun Gothic" w:cs="Arial"/>
                <w:kern w:val="2"/>
                <w:szCs w:val="24"/>
                <w:lang w:eastAsia="ko-KR"/>
              </w:rPr>
            </w:pPr>
            <w:r w:rsidRPr="00EF5447">
              <w:rPr>
                <w:rFonts w:cs="Arial"/>
              </w:rPr>
              <w:t>10.5</w:t>
            </w:r>
          </w:p>
        </w:tc>
        <w:tc>
          <w:tcPr>
            <w:tcW w:w="1248" w:type="dxa"/>
            <w:shd w:val="clear" w:color="auto" w:fill="auto"/>
          </w:tcPr>
          <w:p w14:paraId="471E7214" w14:textId="77777777" w:rsidR="009851EA" w:rsidRPr="00EF5447" w:rsidRDefault="009851EA" w:rsidP="0073521C">
            <w:pPr>
              <w:pStyle w:val="TAC"/>
              <w:rPr>
                <w:rFonts w:eastAsia="Malgun Gothic" w:cs="Arial"/>
                <w:kern w:val="2"/>
                <w:szCs w:val="24"/>
                <w:lang w:eastAsia="ko-KR"/>
              </w:rPr>
            </w:pPr>
            <w:r w:rsidRPr="00EF5447">
              <w:rPr>
                <w:rFonts w:cs="Arial"/>
              </w:rPr>
              <w:t>IMD2</w:t>
            </w:r>
          </w:p>
        </w:tc>
      </w:tr>
      <w:tr w:rsidR="009851EA" w:rsidRPr="00EF5447" w14:paraId="0DB61CC6" w14:textId="77777777" w:rsidTr="0073521C">
        <w:trPr>
          <w:trHeight w:val="54"/>
          <w:jc w:val="center"/>
        </w:trPr>
        <w:tc>
          <w:tcPr>
            <w:tcW w:w="2644" w:type="dxa"/>
            <w:tcBorders>
              <w:top w:val="nil"/>
              <w:bottom w:val="nil"/>
            </w:tcBorders>
            <w:shd w:val="clear" w:color="auto" w:fill="auto"/>
          </w:tcPr>
          <w:p w14:paraId="2AB541FD" w14:textId="77777777" w:rsidR="009851EA" w:rsidRPr="00EF5447" w:rsidRDefault="009851EA" w:rsidP="0073521C">
            <w:pPr>
              <w:pStyle w:val="TAC"/>
            </w:pPr>
          </w:p>
        </w:tc>
        <w:tc>
          <w:tcPr>
            <w:tcW w:w="867" w:type="dxa"/>
            <w:shd w:val="clear" w:color="auto" w:fill="auto"/>
          </w:tcPr>
          <w:p w14:paraId="06B15284" w14:textId="77777777" w:rsidR="009851EA" w:rsidRPr="00EF5447" w:rsidRDefault="009851EA" w:rsidP="0073521C">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5BB74FFE" w14:textId="77777777" w:rsidR="009851EA" w:rsidRPr="00EF5447" w:rsidRDefault="009851EA" w:rsidP="0073521C">
            <w:pPr>
              <w:pStyle w:val="TAC"/>
              <w:rPr>
                <w:rFonts w:eastAsia="Malgun Gothic" w:cs="Arial"/>
                <w:kern w:val="2"/>
                <w:szCs w:val="24"/>
                <w:lang w:eastAsia="ko-KR"/>
              </w:rPr>
            </w:pPr>
            <w:r w:rsidRPr="00EF5447">
              <w:rPr>
                <w:rFonts w:cs="Arial"/>
              </w:rPr>
              <w:t>1737</w:t>
            </w:r>
          </w:p>
        </w:tc>
        <w:tc>
          <w:tcPr>
            <w:tcW w:w="742" w:type="dxa"/>
            <w:shd w:val="clear" w:color="auto" w:fill="auto"/>
            <w:noWrap/>
          </w:tcPr>
          <w:p w14:paraId="2284AC66" w14:textId="77777777" w:rsidR="009851EA" w:rsidRPr="00EF5447" w:rsidRDefault="009851EA" w:rsidP="0073521C">
            <w:pPr>
              <w:pStyle w:val="TAC"/>
              <w:rPr>
                <w:rFonts w:eastAsia="Malgun Gothic" w:cs="Arial"/>
                <w:kern w:val="2"/>
                <w:szCs w:val="24"/>
                <w:lang w:eastAsia="ko-KR"/>
              </w:rPr>
            </w:pPr>
            <w:r w:rsidRPr="00EF5447">
              <w:rPr>
                <w:rFonts w:cs="Arial"/>
              </w:rPr>
              <w:t>5</w:t>
            </w:r>
          </w:p>
        </w:tc>
        <w:tc>
          <w:tcPr>
            <w:tcW w:w="1582" w:type="dxa"/>
            <w:shd w:val="clear" w:color="auto" w:fill="auto"/>
            <w:noWrap/>
          </w:tcPr>
          <w:p w14:paraId="56D698D3" w14:textId="77777777" w:rsidR="009851EA" w:rsidRPr="00EF5447" w:rsidRDefault="009851EA" w:rsidP="0073521C">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1B1B358" w14:textId="77777777" w:rsidR="009851EA" w:rsidRPr="00EF5447" w:rsidRDefault="009851EA" w:rsidP="0073521C">
            <w:pPr>
              <w:pStyle w:val="TAC"/>
              <w:rPr>
                <w:rFonts w:cs="Arial"/>
                <w:kern w:val="2"/>
                <w:szCs w:val="24"/>
                <w:lang w:eastAsia="zh-CN"/>
              </w:rPr>
            </w:pPr>
            <w:r w:rsidRPr="00EF5447">
              <w:rPr>
                <w:rFonts w:cs="Arial"/>
              </w:rPr>
              <w:t>1832</w:t>
            </w:r>
          </w:p>
        </w:tc>
        <w:tc>
          <w:tcPr>
            <w:tcW w:w="696" w:type="dxa"/>
            <w:shd w:val="clear" w:color="auto" w:fill="auto"/>
          </w:tcPr>
          <w:p w14:paraId="1939DE89" w14:textId="77777777" w:rsidR="009851EA" w:rsidRPr="00EF5447" w:rsidRDefault="009851EA" w:rsidP="0073521C">
            <w:pPr>
              <w:pStyle w:val="TAC"/>
              <w:rPr>
                <w:rFonts w:eastAsia="Malgun Gothic" w:cs="Arial"/>
                <w:kern w:val="2"/>
                <w:szCs w:val="24"/>
                <w:lang w:eastAsia="ko-KR"/>
              </w:rPr>
            </w:pPr>
            <w:r w:rsidRPr="00EF5447">
              <w:rPr>
                <w:lang w:eastAsia="ja-JP"/>
              </w:rPr>
              <w:t>N/A</w:t>
            </w:r>
          </w:p>
        </w:tc>
        <w:tc>
          <w:tcPr>
            <w:tcW w:w="1248" w:type="dxa"/>
            <w:shd w:val="clear" w:color="auto" w:fill="auto"/>
          </w:tcPr>
          <w:p w14:paraId="5C1ADDA6"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031F4A2C" w14:textId="77777777" w:rsidTr="0073521C">
        <w:trPr>
          <w:trHeight w:val="54"/>
          <w:jc w:val="center"/>
        </w:trPr>
        <w:tc>
          <w:tcPr>
            <w:tcW w:w="2644" w:type="dxa"/>
            <w:tcBorders>
              <w:top w:val="nil"/>
              <w:bottom w:val="nil"/>
            </w:tcBorders>
            <w:shd w:val="clear" w:color="auto" w:fill="auto"/>
          </w:tcPr>
          <w:p w14:paraId="1E7A87E3" w14:textId="77777777" w:rsidR="009851EA" w:rsidRPr="00EF5447" w:rsidRDefault="009851EA" w:rsidP="0073521C">
            <w:pPr>
              <w:pStyle w:val="TAC"/>
            </w:pPr>
          </w:p>
        </w:tc>
        <w:tc>
          <w:tcPr>
            <w:tcW w:w="867" w:type="dxa"/>
            <w:shd w:val="clear" w:color="auto" w:fill="auto"/>
          </w:tcPr>
          <w:p w14:paraId="5DBBCC88" w14:textId="77777777" w:rsidR="009851EA" w:rsidRPr="00EF5447" w:rsidRDefault="009851EA" w:rsidP="0073521C">
            <w:pPr>
              <w:pStyle w:val="TAC"/>
              <w:rPr>
                <w:rFonts w:eastAsia="Malgun Gothic" w:cs="Arial"/>
                <w:kern w:val="2"/>
                <w:szCs w:val="24"/>
                <w:lang w:eastAsia="ko-KR"/>
              </w:rPr>
            </w:pPr>
            <w:r w:rsidRPr="00EF5447">
              <w:rPr>
                <w:lang w:eastAsia="ja-JP"/>
              </w:rPr>
              <w:t>7</w:t>
            </w:r>
          </w:p>
        </w:tc>
        <w:tc>
          <w:tcPr>
            <w:tcW w:w="828" w:type="dxa"/>
            <w:shd w:val="clear" w:color="auto" w:fill="auto"/>
            <w:noWrap/>
          </w:tcPr>
          <w:p w14:paraId="08A258AC" w14:textId="77777777" w:rsidR="009851EA" w:rsidRPr="00EF5447" w:rsidRDefault="009851EA" w:rsidP="0073521C">
            <w:pPr>
              <w:pStyle w:val="TAC"/>
              <w:rPr>
                <w:rFonts w:eastAsia="Malgun Gothic" w:cs="Arial"/>
                <w:kern w:val="2"/>
                <w:szCs w:val="24"/>
                <w:lang w:eastAsia="ko-KR"/>
              </w:rPr>
            </w:pPr>
            <w:r w:rsidRPr="00EF5447">
              <w:rPr>
                <w:rFonts w:cs="Arial"/>
              </w:rPr>
              <w:t>2510</w:t>
            </w:r>
          </w:p>
        </w:tc>
        <w:tc>
          <w:tcPr>
            <w:tcW w:w="742" w:type="dxa"/>
            <w:shd w:val="clear" w:color="auto" w:fill="auto"/>
            <w:noWrap/>
          </w:tcPr>
          <w:p w14:paraId="57307B1A" w14:textId="77777777" w:rsidR="009851EA" w:rsidRPr="00EF5447" w:rsidRDefault="009851EA" w:rsidP="0073521C">
            <w:pPr>
              <w:pStyle w:val="TAC"/>
              <w:rPr>
                <w:rFonts w:eastAsia="Malgun Gothic" w:cs="Arial"/>
                <w:kern w:val="2"/>
                <w:szCs w:val="24"/>
                <w:lang w:eastAsia="ko-KR"/>
              </w:rPr>
            </w:pPr>
            <w:r w:rsidRPr="00EF5447">
              <w:rPr>
                <w:rFonts w:cs="Arial"/>
              </w:rPr>
              <w:t>10</w:t>
            </w:r>
          </w:p>
        </w:tc>
        <w:tc>
          <w:tcPr>
            <w:tcW w:w="1582" w:type="dxa"/>
            <w:shd w:val="clear" w:color="auto" w:fill="auto"/>
            <w:noWrap/>
          </w:tcPr>
          <w:p w14:paraId="79EF6C42" w14:textId="77777777" w:rsidR="009851EA" w:rsidRPr="00EF5447" w:rsidRDefault="009851EA" w:rsidP="0073521C">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1191BAE" w14:textId="77777777" w:rsidR="009851EA" w:rsidRPr="00EF5447" w:rsidRDefault="009851EA" w:rsidP="0073521C">
            <w:pPr>
              <w:pStyle w:val="TAC"/>
              <w:rPr>
                <w:rFonts w:cs="Arial"/>
                <w:kern w:val="2"/>
                <w:szCs w:val="24"/>
                <w:lang w:eastAsia="zh-CN"/>
              </w:rPr>
            </w:pPr>
            <w:r w:rsidRPr="00EF5447">
              <w:rPr>
                <w:rFonts w:cs="Arial"/>
              </w:rPr>
              <w:t>2630</w:t>
            </w:r>
          </w:p>
        </w:tc>
        <w:tc>
          <w:tcPr>
            <w:tcW w:w="696" w:type="dxa"/>
            <w:shd w:val="clear" w:color="auto" w:fill="auto"/>
          </w:tcPr>
          <w:p w14:paraId="6B47DE37" w14:textId="77777777" w:rsidR="009851EA" w:rsidRPr="00EF5447" w:rsidRDefault="009851EA" w:rsidP="0073521C">
            <w:pPr>
              <w:pStyle w:val="TAC"/>
              <w:rPr>
                <w:rFonts w:eastAsia="Malgun Gothic" w:cs="Arial"/>
                <w:kern w:val="2"/>
                <w:szCs w:val="24"/>
                <w:lang w:eastAsia="ko-KR"/>
              </w:rPr>
            </w:pPr>
            <w:r w:rsidRPr="00EF5447">
              <w:rPr>
                <w:rFonts w:cs="Arial"/>
              </w:rPr>
              <w:t>26.0</w:t>
            </w:r>
          </w:p>
        </w:tc>
        <w:tc>
          <w:tcPr>
            <w:tcW w:w="1248" w:type="dxa"/>
            <w:shd w:val="clear" w:color="auto" w:fill="auto"/>
          </w:tcPr>
          <w:p w14:paraId="3F24D57F" w14:textId="77777777" w:rsidR="009851EA" w:rsidRPr="00EF5447" w:rsidRDefault="009851EA" w:rsidP="0073521C">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9851EA" w:rsidRPr="00EF5447" w14:paraId="23F55002" w14:textId="77777777" w:rsidTr="0073521C">
        <w:trPr>
          <w:trHeight w:val="54"/>
          <w:jc w:val="center"/>
        </w:trPr>
        <w:tc>
          <w:tcPr>
            <w:tcW w:w="2644" w:type="dxa"/>
            <w:tcBorders>
              <w:top w:val="nil"/>
              <w:bottom w:val="nil"/>
            </w:tcBorders>
            <w:shd w:val="clear" w:color="auto" w:fill="auto"/>
          </w:tcPr>
          <w:p w14:paraId="626D3613" w14:textId="77777777" w:rsidR="009851EA" w:rsidRPr="00EF5447" w:rsidRDefault="009851EA" w:rsidP="0073521C">
            <w:pPr>
              <w:pStyle w:val="TAC"/>
            </w:pPr>
          </w:p>
        </w:tc>
        <w:tc>
          <w:tcPr>
            <w:tcW w:w="867" w:type="dxa"/>
            <w:shd w:val="clear" w:color="auto" w:fill="auto"/>
          </w:tcPr>
          <w:p w14:paraId="12C06AAC" w14:textId="77777777" w:rsidR="009851EA" w:rsidRPr="00EF5447" w:rsidRDefault="009851EA" w:rsidP="0073521C">
            <w:pPr>
              <w:pStyle w:val="TAC"/>
              <w:rPr>
                <w:rFonts w:eastAsia="Malgun Gothic" w:cs="Arial"/>
                <w:kern w:val="2"/>
                <w:szCs w:val="24"/>
                <w:lang w:eastAsia="ko-KR"/>
              </w:rPr>
            </w:pPr>
            <w:r w:rsidRPr="00EF5447">
              <w:rPr>
                <w:lang w:eastAsia="ja-JP"/>
              </w:rPr>
              <w:t>20</w:t>
            </w:r>
          </w:p>
        </w:tc>
        <w:tc>
          <w:tcPr>
            <w:tcW w:w="828" w:type="dxa"/>
            <w:shd w:val="clear" w:color="auto" w:fill="auto"/>
            <w:noWrap/>
          </w:tcPr>
          <w:p w14:paraId="7AC904F3" w14:textId="77777777" w:rsidR="009851EA" w:rsidRPr="00EF5447" w:rsidRDefault="009851EA" w:rsidP="0073521C">
            <w:pPr>
              <w:pStyle w:val="TAC"/>
              <w:rPr>
                <w:rFonts w:eastAsia="Malgun Gothic" w:cs="Arial"/>
                <w:kern w:val="2"/>
                <w:szCs w:val="24"/>
                <w:lang w:eastAsia="ko-KR"/>
              </w:rPr>
            </w:pPr>
            <w:r w:rsidRPr="00EF5447">
              <w:rPr>
                <w:rFonts w:cs="Arial"/>
                <w:szCs w:val="22"/>
              </w:rPr>
              <w:t>855</w:t>
            </w:r>
          </w:p>
        </w:tc>
        <w:tc>
          <w:tcPr>
            <w:tcW w:w="742" w:type="dxa"/>
            <w:shd w:val="clear" w:color="auto" w:fill="auto"/>
            <w:noWrap/>
          </w:tcPr>
          <w:p w14:paraId="0CCFCE86" w14:textId="77777777" w:rsidR="009851EA" w:rsidRPr="00EF5447" w:rsidRDefault="009851EA" w:rsidP="0073521C">
            <w:pPr>
              <w:pStyle w:val="TAC"/>
              <w:rPr>
                <w:rFonts w:eastAsia="Malgun Gothic" w:cs="Arial"/>
                <w:kern w:val="2"/>
                <w:szCs w:val="24"/>
                <w:lang w:eastAsia="ko-KR"/>
              </w:rPr>
            </w:pPr>
            <w:r w:rsidRPr="00EF5447">
              <w:rPr>
                <w:rFonts w:cs="Arial"/>
              </w:rPr>
              <w:t>5</w:t>
            </w:r>
          </w:p>
        </w:tc>
        <w:tc>
          <w:tcPr>
            <w:tcW w:w="1582" w:type="dxa"/>
            <w:shd w:val="clear" w:color="auto" w:fill="auto"/>
            <w:noWrap/>
          </w:tcPr>
          <w:p w14:paraId="1B32A20E" w14:textId="77777777" w:rsidR="009851EA" w:rsidRPr="00EF5447" w:rsidRDefault="009851EA" w:rsidP="0073521C">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07FAF7B" w14:textId="77777777" w:rsidR="009851EA" w:rsidRPr="00EF5447" w:rsidRDefault="009851EA" w:rsidP="0073521C">
            <w:pPr>
              <w:pStyle w:val="TAC"/>
              <w:rPr>
                <w:rFonts w:cs="Arial"/>
                <w:kern w:val="2"/>
                <w:szCs w:val="24"/>
                <w:lang w:eastAsia="zh-CN"/>
              </w:rPr>
            </w:pPr>
            <w:r w:rsidRPr="00EF5447">
              <w:rPr>
                <w:rFonts w:cs="Arial"/>
              </w:rPr>
              <w:t>896</w:t>
            </w:r>
          </w:p>
        </w:tc>
        <w:tc>
          <w:tcPr>
            <w:tcW w:w="696" w:type="dxa"/>
            <w:shd w:val="clear" w:color="auto" w:fill="auto"/>
          </w:tcPr>
          <w:p w14:paraId="3D7BC498" w14:textId="77777777" w:rsidR="009851EA" w:rsidRPr="00EF5447" w:rsidRDefault="009851EA" w:rsidP="0073521C">
            <w:pPr>
              <w:pStyle w:val="TAC"/>
              <w:rPr>
                <w:rFonts w:eastAsia="Malgun Gothic" w:cs="Arial"/>
                <w:kern w:val="2"/>
                <w:szCs w:val="24"/>
                <w:lang w:eastAsia="ko-KR"/>
              </w:rPr>
            </w:pPr>
            <w:r w:rsidRPr="00EF5447">
              <w:rPr>
                <w:lang w:eastAsia="ja-JP"/>
              </w:rPr>
              <w:t>N/A</w:t>
            </w:r>
          </w:p>
        </w:tc>
        <w:tc>
          <w:tcPr>
            <w:tcW w:w="1248" w:type="dxa"/>
            <w:shd w:val="clear" w:color="auto" w:fill="auto"/>
          </w:tcPr>
          <w:p w14:paraId="5031DCED"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4DF1F193" w14:textId="77777777" w:rsidTr="0073521C">
        <w:trPr>
          <w:trHeight w:val="54"/>
          <w:jc w:val="center"/>
        </w:trPr>
        <w:tc>
          <w:tcPr>
            <w:tcW w:w="2644" w:type="dxa"/>
            <w:tcBorders>
              <w:top w:val="nil"/>
              <w:bottom w:val="single" w:sz="4" w:space="0" w:color="auto"/>
            </w:tcBorders>
            <w:shd w:val="clear" w:color="auto" w:fill="auto"/>
          </w:tcPr>
          <w:p w14:paraId="150B2363" w14:textId="77777777" w:rsidR="009851EA" w:rsidRPr="00EF5447" w:rsidRDefault="009851EA" w:rsidP="0073521C">
            <w:pPr>
              <w:pStyle w:val="TAC"/>
            </w:pPr>
          </w:p>
        </w:tc>
        <w:tc>
          <w:tcPr>
            <w:tcW w:w="867" w:type="dxa"/>
            <w:shd w:val="clear" w:color="auto" w:fill="auto"/>
          </w:tcPr>
          <w:p w14:paraId="67594B74" w14:textId="77777777" w:rsidR="009851EA" w:rsidRPr="00EF5447" w:rsidRDefault="009851EA" w:rsidP="0073521C">
            <w:pPr>
              <w:pStyle w:val="TAC"/>
              <w:rPr>
                <w:rFonts w:eastAsia="Malgun Gothic" w:cs="Arial"/>
                <w:kern w:val="2"/>
                <w:szCs w:val="24"/>
                <w:lang w:eastAsia="ko-KR"/>
              </w:rPr>
            </w:pPr>
            <w:r w:rsidRPr="00EF5447">
              <w:rPr>
                <w:lang w:eastAsia="ja-JP"/>
              </w:rPr>
              <w:t>n3</w:t>
            </w:r>
          </w:p>
        </w:tc>
        <w:tc>
          <w:tcPr>
            <w:tcW w:w="828" w:type="dxa"/>
            <w:shd w:val="clear" w:color="auto" w:fill="auto"/>
            <w:noWrap/>
          </w:tcPr>
          <w:p w14:paraId="67B08DB6" w14:textId="77777777" w:rsidR="009851EA" w:rsidRPr="00EF5447" w:rsidRDefault="009851EA" w:rsidP="0073521C">
            <w:pPr>
              <w:pStyle w:val="TAC"/>
              <w:rPr>
                <w:rFonts w:eastAsia="Malgun Gothic" w:cs="Arial"/>
                <w:kern w:val="2"/>
                <w:szCs w:val="24"/>
                <w:lang w:eastAsia="ko-KR"/>
              </w:rPr>
            </w:pPr>
            <w:r w:rsidRPr="00EF5447">
              <w:rPr>
                <w:rFonts w:cs="Arial"/>
              </w:rPr>
              <w:t>1775</w:t>
            </w:r>
          </w:p>
        </w:tc>
        <w:tc>
          <w:tcPr>
            <w:tcW w:w="742" w:type="dxa"/>
            <w:shd w:val="clear" w:color="auto" w:fill="auto"/>
            <w:noWrap/>
          </w:tcPr>
          <w:p w14:paraId="7B396085" w14:textId="77777777" w:rsidR="009851EA" w:rsidRPr="00EF5447" w:rsidRDefault="009851EA" w:rsidP="0073521C">
            <w:pPr>
              <w:pStyle w:val="TAC"/>
              <w:rPr>
                <w:rFonts w:eastAsia="Malgun Gothic" w:cs="Arial"/>
                <w:kern w:val="2"/>
                <w:szCs w:val="24"/>
                <w:lang w:eastAsia="ko-KR"/>
              </w:rPr>
            </w:pPr>
            <w:r w:rsidRPr="00EF5447">
              <w:rPr>
                <w:rFonts w:cs="Arial"/>
              </w:rPr>
              <w:t>10</w:t>
            </w:r>
          </w:p>
        </w:tc>
        <w:tc>
          <w:tcPr>
            <w:tcW w:w="1582" w:type="dxa"/>
            <w:shd w:val="clear" w:color="auto" w:fill="auto"/>
            <w:noWrap/>
          </w:tcPr>
          <w:p w14:paraId="6338D39D" w14:textId="77777777" w:rsidR="009851EA" w:rsidRPr="00EF5447" w:rsidRDefault="009851EA" w:rsidP="0073521C">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61B0D46" w14:textId="77777777" w:rsidR="009851EA" w:rsidRPr="00EF5447" w:rsidRDefault="009851EA" w:rsidP="0073521C">
            <w:pPr>
              <w:pStyle w:val="TAC"/>
              <w:rPr>
                <w:rFonts w:cs="Arial"/>
                <w:kern w:val="2"/>
                <w:szCs w:val="24"/>
                <w:lang w:eastAsia="zh-CN"/>
              </w:rPr>
            </w:pPr>
            <w:r w:rsidRPr="00EF5447">
              <w:rPr>
                <w:rFonts w:cs="Arial"/>
              </w:rPr>
              <w:t>1870</w:t>
            </w:r>
          </w:p>
        </w:tc>
        <w:tc>
          <w:tcPr>
            <w:tcW w:w="696" w:type="dxa"/>
            <w:shd w:val="clear" w:color="auto" w:fill="auto"/>
          </w:tcPr>
          <w:p w14:paraId="26D8E4BD" w14:textId="77777777" w:rsidR="009851EA" w:rsidRPr="00EF5447" w:rsidRDefault="009851EA" w:rsidP="0073521C">
            <w:pPr>
              <w:pStyle w:val="TAC"/>
              <w:rPr>
                <w:rFonts w:eastAsia="Malgun Gothic" w:cs="Arial"/>
                <w:kern w:val="2"/>
                <w:szCs w:val="24"/>
                <w:lang w:eastAsia="ko-KR"/>
              </w:rPr>
            </w:pPr>
            <w:r w:rsidRPr="00EF5447">
              <w:rPr>
                <w:lang w:eastAsia="ja-JP"/>
              </w:rPr>
              <w:t>N/A</w:t>
            </w:r>
          </w:p>
        </w:tc>
        <w:tc>
          <w:tcPr>
            <w:tcW w:w="1248" w:type="dxa"/>
            <w:shd w:val="clear" w:color="auto" w:fill="auto"/>
          </w:tcPr>
          <w:p w14:paraId="69CBE3E0"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0EB7842D" w14:textId="77777777" w:rsidTr="0073521C">
        <w:trPr>
          <w:trHeight w:val="54"/>
          <w:jc w:val="center"/>
        </w:trPr>
        <w:tc>
          <w:tcPr>
            <w:tcW w:w="2644" w:type="dxa"/>
            <w:tcBorders>
              <w:bottom w:val="nil"/>
            </w:tcBorders>
            <w:shd w:val="clear" w:color="auto" w:fill="auto"/>
          </w:tcPr>
          <w:p w14:paraId="55CD6F24" w14:textId="77777777" w:rsidR="009851EA" w:rsidRPr="00EF5447" w:rsidRDefault="009851EA" w:rsidP="0073521C">
            <w:pPr>
              <w:pStyle w:val="TAC"/>
            </w:pPr>
            <w:r w:rsidRPr="00EF5447">
              <w:rPr>
                <w:rFonts w:cs="Arial"/>
                <w:lang w:eastAsia="ja-JP"/>
              </w:rPr>
              <w:t>DC_7A-20A_n8A</w:t>
            </w:r>
          </w:p>
        </w:tc>
        <w:tc>
          <w:tcPr>
            <w:tcW w:w="867" w:type="dxa"/>
            <w:shd w:val="clear" w:color="auto" w:fill="auto"/>
          </w:tcPr>
          <w:p w14:paraId="452D90A5" w14:textId="77777777" w:rsidR="009851EA" w:rsidRPr="00EF5447" w:rsidRDefault="009851EA" w:rsidP="0073521C">
            <w:pPr>
              <w:pStyle w:val="TAC"/>
              <w:rPr>
                <w:lang w:eastAsia="ja-JP"/>
              </w:rPr>
            </w:pPr>
            <w:r w:rsidRPr="00EF5447">
              <w:rPr>
                <w:rFonts w:eastAsia="MS Mincho"/>
              </w:rPr>
              <w:t>7</w:t>
            </w:r>
          </w:p>
        </w:tc>
        <w:tc>
          <w:tcPr>
            <w:tcW w:w="828" w:type="dxa"/>
            <w:shd w:val="clear" w:color="auto" w:fill="auto"/>
            <w:noWrap/>
          </w:tcPr>
          <w:p w14:paraId="0012D83F" w14:textId="77777777" w:rsidR="009851EA" w:rsidRPr="00EF5447" w:rsidRDefault="009851EA" w:rsidP="0073521C">
            <w:pPr>
              <w:pStyle w:val="TAC"/>
              <w:rPr>
                <w:rFonts w:cs="Arial"/>
              </w:rPr>
            </w:pPr>
            <w:r w:rsidRPr="00EF5447">
              <w:rPr>
                <w:rFonts w:cs="Arial"/>
              </w:rPr>
              <w:t>2565</w:t>
            </w:r>
          </w:p>
        </w:tc>
        <w:tc>
          <w:tcPr>
            <w:tcW w:w="742" w:type="dxa"/>
            <w:shd w:val="clear" w:color="auto" w:fill="auto"/>
            <w:noWrap/>
          </w:tcPr>
          <w:p w14:paraId="6DFE953E"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5AB059BE"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3A6FBCFE" w14:textId="77777777" w:rsidR="009851EA" w:rsidRPr="00EF5447" w:rsidRDefault="009851EA" w:rsidP="0073521C">
            <w:pPr>
              <w:pStyle w:val="TAC"/>
              <w:rPr>
                <w:rFonts w:cs="Arial"/>
              </w:rPr>
            </w:pPr>
            <w:r w:rsidRPr="00EF5447">
              <w:rPr>
                <w:rFonts w:cs="Arial"/>
              </w:rPr>
              <w:t>2685</w:t>
            </w:r>
          </w:p>
        </w:tc>
        <w:tc>
          <w:tcPr>
            <w:tcW w:w="696" w:type="dxa"/>
            <w:shd w:val="clear" w:color="auto" w:fill="auto"/>
          </w:tcPr>
          <w:p w14:paraId="6BB2367C"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2EE12790" w14:textId="77777777" w:rsidR="009851EA" w:rsidRPr="00EF5447" w:rsidRDefault="009851EA" w:rsidP="0073521C">
            <w:pPr>
              <w:pStyle w:val="TAC"/>
            </w:pPr>
            <w:r w:rsidRPr="00EF5447">
              <w:rPr>
                <w:rFonts w:eastAsia="MS Mincho"/>
              </w:rPr>
              <w:t>N/A</w:t>
            </w:r>
          </w:p>
        </w:tc>
      </w:tr>
      <w:tr w:rsidR="009851EA" w:rsidRPr="00EF5447" w14:paraId="3DBCCE01" w14:textId="77777777" w:rsidTr="0073521C">
        <w:trPr>
          <w:trHeight w:val="54"/>
          <w:jc w:val="center"/>
        </w:trPr>
        <w:tc>
          <w:tcPr>
            <w:tcW w:w="2644" w:type="dxa"/>
            <w:tcBorders>
              <w:top w:val="nil"/>
              <w:bottom w:val="nil"/>
            </w:tcBorders>
            <w:shd w:val="clear" w:color="auto" w:fill="auto"/>
          </w:tcPr>
          <w:p w14:paraId="3156630D" w14:textId="77777777" w:rsidR="009851EA" w:rsidRPr="00EF5447" w:rsidRDefault="009851EA" w:rsidP="0073521C">
            <w:pPr>
              <w:pStyle w:val="TAC"/>
            </w:pPr>
          </w:p>
        </w:tc>
        <w:tc>
          <w:tcPr>
            <w:tcW w:w="867" w:type="dxa"/>
            <w:shd w:val="clear" w:color="auto" w:fill="auto"/>
          </w:tcPr>
          <w:p w14:paraId="5A22C61C" w14:textId="77777777" w:rsidR="009851EA" w:rsidRPr="00EF5447" w:rsidRDefault="009851EA" w:rsidP="0073521C">
            <w:pPr>
              <w:pStyle w:val="TAC"/>
              <w:rPr>
                <w:lang w:eastAsia="ja-JP"/>
              </w:rPr>
            </w:pPr>
            <w:r w:rsidRPr="00EF5447">
              <w:rPr>
                <w:rFonts w:eastAsia="MS Mincho"/>
              </w:rPr>
              <w:t>n8</w:t>
            </w:r>
          </w:p>
        </w:tc>
        <w:tc>
          <w:tcPr>
            <w:tcW w:w="828" w:type="dxa"/>
            <w:shd w:val="clear" w:color="auto" w:fill="auto"/>
            <w:noWrap/>
          </w:tcPr>
          <w:p w14:paraId="0316F897" w14:textId="77777777" w:rsidR="009851EA" w:rsidRPr="00EF5447" w:rsidRDefault="009851EA" w:rsidP="0073521C">
            <w:pPr>
              <w:pStyle w:val="TAC"/>
              <w:rPr>
                <w:rFonts w:cs="Arial"/>
              </w:rPr>
            </w:pPr>
            <w:r w:rsidRPr="00EF5447">
              <w:rPr>
                <w:rFonts w:cs="Arial"/>
              </w:rPr>
              <w:t>885</w:t>
            </w:r>
          </w:p>
        </w:tc>
        <w:tc>
          <w:tcPr>
            <w:tcW w:w="742" w:type="dxa"/>
            <w:shd w:val="clear" w:color="auto" w:fill="auto"/>
            <w:noWrap/>
          </w:tcPr>
          <w:p w14:paraId="234B7939"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21763450"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4EC198CF" w14:textId="77777777" w:rsidR="009851EA" w:rsidRPr="00EF5447" w:rsidRDefault="009851EA" w:rsidP="0073521C">
            <w:pPr>
              <w:pStyle w:val="TAC"/>
              <w:rPr>
                <w:rFonts w:cs="Arial"/>
              </w:rPr>
            </w:pPr>
            <w:r w:rsidRPr="00EF5447">
              <w:rPr>
                <w:rFonts w:cs="Arial"/>
              </w:rPr>
              <w:t>930</w:t>
            </w:r>
          </w:p>
        </w:tc>
        <w:tc>
          <w:tcPr>
            <w:tcW w:w="696" w:type="dxa"/>
            <w:shd w:val="clear" w:color="auto" w:fill="auto"/>
          </w:tcPr>
          <w:p w14:paraId="74101C6E"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291FA2FF" w14:textId="77777777" w:rsidR="009851EA" w:rsidRPr="00EF5447" w:rsidRDefault="009851EA" w:rsidP="0073521C">
            <w:pPr>
              <w:pStyle w:val="TAC"/>
            </w:pPr>
            <w:r w:rsidRPr="00EF5447">
              <w:rPr>
                <w:rFonts w:eastAsia="MS Mincho"/>
              </w:rPr>
              <w:t>N/A</w:t>
            </w:r>
          </w:p>
        </w:tc>
      </w:tr>
      <w:tr w:rsidR="009851EA" w:rsidRPr="00EF5447" w14:paraId="5D0FBD97" w14:textId="77777777" w:rsidTr="0073521C">
        <w:trPr>
          <w:trHeight w:val="54"/>
          <w:jc w:val="center"/>
        </w:trPr>
        <w:tc>
          <w:tcPr>
            <w:tcW w:w="2644" w:type="dxa"/>
            <w:tcBorders>
              <w:top w:val="nil"/>
              <w:bottom w:val="single" w:sz="4" w:space="0" w:color="auto"/>
            </w:tcBorders>
            <w:shd w:val="clear" w:color="auto" w:fill="auto"/>
          </w:tcPr>
          <w:p w14:paraId="0F37CD24" w14:textId="77777777" w:rsidR="009851EA" w:rsidRPr="00EF5447" w:rsidRDefault="009851EA" w:rsidP="0073521C">
            <w:pPr>
              <w:pStyle w:val="TAC"/>
            </w:pPr>
          </w:p>
        </w:tc>
        <w:tc>
          <w:tcPr>
            <w:tcW w:w="867" w:type="dxa"/>
            <w:shd w:val="clear" w:color="auto" w:fill="auto"/>
          </w:tcPr>
          <w:p w14:paraId="6AC58A35" w14:textId="77777777" w:rsidR="009851EA" w:rsidRPr="00EF5447" w:rsidRDefault="009851EA" w:rsidP="0073521C">
            <w:pPr>
              <w:pStyle w:val="TAC"/>
              <w:rPr>
                <w:lang w:eastAsia="ja-JP"/>
              </w:rPr>
            </w:pPr>
            <w:r w:rsidRPr="00EF5447">
              <w:rPr>
                <w:rFonts w:eastAsia="MS Mincho"/>
              </w:rPr>
              <w:t>20</w:t>
            </w:r>
          </w:p>
        </w:tc>
        <w:tc>
          <w:tcPr>
            <w:tcW w:w="828" w:type="dxa"/>
            <w:shd w:val="clear" w:color="auto" w:fill="auto"/>
            <w:noWrap/>
          </w:tcPr>
          <w:p w14:paraId="375412EF" w14:textId="77777777" w:rsidR="009851EA" w:rsidRPr="00EF5447" w:rsidRDefault="009851EA" w:rsidP="0073521C">
            <w:pPr>
              <w:pStyle w:val="TAC"/>
              <w:rPr>
                <w:rFonts w:cs="Arial"/>
              </w:rPr>
            </w:pPr>
            <w:r w:rsidRPr="00EF5447">
              <w:rPr>
                <w:rFonts w:cs="Arial"/>
              </w:rPr>
              <w:t>836</w:t>
            </w:r>
          </w:p>
        </w:tc>
        <w:tc>
          <w:tcPr>
            <w:tcW w:w="742" w:type="dxa"/>
            <w:shd w:val="clear" w:color="auto" w:fill="auto"/>
            <w:noWrap/>
          </w:tcPr>
          <w:p w14:paraId="2F672215"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22934F81"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085DD378" w14:textId="77777777" w:rsidR="009851EA" w:rsidRPr="00EF5447" w:rsidRDefault="009851EA" w:rsidP="0073521C">
            <w:pPr>
              <w:pStyle w:val="TAC"/>
              <w:rPr>
                <w:rFonts w:cs="Arial"/>
              </w:rPr>
            </w:pPr>
            <w:r w:rsidRPr="00EF5447">
              <w:rPr>
                <w:rFonts w:cs="Arial"/>
              </w:rPr>
              <w:t>795</w:t>
            </w:r>
          </w:p>
        </w:tc>
        <w:tc>
          <w:tcPr>
            <w:tcW w:w="696" w:type="dxa"/>
            <w:shd w:val="clear" w:color="auto" w:fill="auto"/>
          </w:tcPr>
          <w:p w14:paraId="128660A3" w14:textId="77777777" w:rsidR="009851EA" w:rsidRPr="00EF5447" w:rsidRDefault="009851EA" w:rsidP="0073521C">
            <w:pPr>
              <w:pStyle w:val="TAC"/>
              <w:rPr>
                <w:lang w:eastAsia="ja-JP"/>
              </w:rPr>
            </w:pPr>
            <w:r w:rsidRPr="00EF5447">
              <w:rPr>
                <w:rFonts w:cs="Arial"/>
              </w:rPr>
              <w:t>17.4</w:t>
            </w:r>
          </w:p>
        </w:tc>
        <w:tc>
          <w:tcPr>
            <w:tcW w:w="1248" w:type="dxa"/>
            <w:shd w:val="clear" w:color="auto" w:fill="auto"/>
          </w:tcPr>
          <w:p w14:paraId="48360FFA" w14:textId="77777777" w:rsidR="009851EA" w:rsidRPr="00EF5447" w:rsidRDefault="009851EA" w:rsidP="0073521C">
            <w:pPr>
              <w:pStyle w:val="TAC"/>
              <w:rPr>
                <w:rFonts w:eastAsia="MS Mincho"/>
              </w:rPr>
            </w:pPr>
            <w:r w:rsidRPr="00EF5447">
              <w:rPr>
                <w:rFonts w:eastAsia="MS Mincho"/>
              </w:rPr>
              <w:t>IMD3</w:t>
            </w:r>
          </w:p>
        </w:tc>
      </w:tr>
      <w:tr w:rsidR="009851EA" w:rsidRPr="00EF5447" w14:paraId="39736701" w14:textId="77777777" w:rsidTr="0073521C">
        <w:trPr>
          <w:trHeight w:val="54"/>
          <w:jc w:val="center"/>
        </w:trPr>
        <w:tc>
          <w:tcPr>
            <w:tcW w:w="2644" w:type="dxa"/>
            <w:tcBorders>
              <w:bottom w:val="nil"/>
            </w:tcBorders>
            <w:shd w:val="clear" w:color="auto" w:fill="auto"/>
          </w:tcPr>
          <w:p w14:paraId="3FE9268B" w14:textId="77777777" w:rsidR="009851EA" w:rsidRPr="00EF5447" w:rsidRDefault="009851EA" w:rsidP="0073521C">
            <w:pPr>
              <w:pStyle w:val="TAC"/>
            </w:pPr>
            <w:r w:rsidRPr="00EF5447">
              <w:rPr>
                <w:rFonts w:cs="Arial"/>
                <w:lang w:eastAsia="ja-JP"/>
              </w:rPr>
              <w:t>DC_7A-20A_n8A</w:t>
            </w:r>
          </w:p>
        </w:tc>
        <w:tc>
          <w:tcPr>
            <w:tcW w:w="867" w:type="dxa"/>
            <w:shd w:val="clear" w:color="auto" w:fill="auto"/>
          </w:tcPr>
          <w:p w14:paraId="6E78706B" w14:textId="77777777" w:rsidR="009851EA" w:rsidRPr="00EF5447" w:rsidRDefault="009851EA" w:rsidP="0073521C">
            <w:pPr>
              <w:pStyle w:val="TAC"/>
              <w:rPr>
                <w:lang w:eastAsia="ja-JP"/>
              </w:rPr>
            </w:pPr>
            <w:r w:rsidRPr="00EF5447">
              <w:rPr>
                <w:rFonts w:eastAsia="MS Mincho"/>
              </w:rPr>
              <w:t>7</w:t>
            </w:r>
          </w:p>
        </w:tc>
        <w:tc>
          <w:tcPr>
            <w:tcW w:w="828" w:type="dxa"/>
            <w:shd w:val="clear" w:color="auto" w:fill="auto"/>
            <w:noWrap/>
          </w:tcPr>
          <w:p w14:paraId="1D7DB57B" w14:textId="77777777" w:rsidR="009851EA" w:rsidRPr="00EF5447" w:rsidRDefault="009851EA" w:rsidP="0073521C">
            <w:pPr>
              <w:pStyle w:val="TAC"/>
              <w:rPr>
                <w:rFonts w:cs="Arial"/>
              </w:rPr>
            </w:pPr>
            <w:r w:rsidRPr="00EF5447">
              <w:rPr>
                <w:rFonts w:cs="Arial"/>
              </w:rPr>
              <w:t>2520</w:t>
            </w:r>
          </w:p>
        </w:tc>
        <w:tc>
          <w:tcPr>
            <w:tcW w:w="742" w:type="dxa"/>
            <w:shd w:val="clear" w:color="auto" w:fill="auto"/>
            <w:noWrap/>
          </w:tcPr>
          <w:p w14:paraId="7AA7E5DA"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1629E8EA"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60D91147" w14:textId="77777777" w:rsidR="009851EA" w:rsidRPr="00EF5447" w:rsidRDefault="009851EA" w:rsidP="0073521C">
            <w:pPr>
              <w:pStyle w:val="TAC"/>
              <w:rPr>
                <w:rFonts w:cs="Arial"/>
              </w:rPr>
            </w:pPr>
            <w:r w:rsidRPr="00EF5447">
              <w:rPr>
                <w:rFonts w:cs="Arial"/>
              </w:rPr>
              <w:t>2640</w:t>
            </w:r>
          </w:p>
        </w:tc>
        <w:tc>
          <w:tcPr>
            <w:tcW w:w="696" w:type="dxa"/>
            <w:shd w:val="clear" w:color="auto" w:fill="auto"/>
          </w:tcPr>
          <w:p w14:paraId="0278BA72" w14:textId="77777777" w:rsidR="009851EA" w:rsidRPr="00EF5447" w:rsidRDefault="009851EA" w:rsidP="0073521C">
            <w:pPr>
              <w:pStyle w:val="TAC"/>
              <w:rPr>
                <w:lang w:eastAsia="ja-JP"/>
              </w:rPr>
            </w:pPr>
            <w:r w:rsidRPr="00EF5447">
              <w:rPr>
                <w:rFonts w:cs="Arial"/>
              </w:rPr>
              <w:t>21.1</w:t>
            </w:r>
          </w:p>
        </w:tc>
        <w:tc>
          <w:tcPr>
            <w:tcW w:w="1248" w:type="dxa"/>
            <w:shd w:val="clear" w:color="auto" w:fill="auto"/>
          </w:tcPr>
          <w:p w14:paraId="6C955F3C" w14:textId="77777777" w:rsidR="009851EA" w:rsidRPr="00EF5447" w:rsidRDefault="009851EA" w:rsidP="0073521C">
            <w:pPr>
              <w:pStyle w:val="TAC"/>
              <w:rPr>
                <w:rFonts w:eastAsia="MS Mincho"/>
              </w:rPr>
            </w:pPr>
            <w:r w:rsidRPr="00EF5447">
              <w:rPr>
                <w:rFonts w:eastAsia="MS Mincho"/>
              </w:rPr>
              <w:t>IMD3</w:t>
            </w:r>
          </w:p>
        </w:tc>
      </w:tr>
      <w:tr w:rsidR="009851EA" w:rsidRPr="00EF5447" w14:paraId="461919B6" w14:textId="77777777" w:rsidTr="0073521C">
        <w:trPr>
          <w:trHeight w:val="54"/>
          <w:jc w:val="center"/>
        </w:trPr>
        <w:tc>
          <w:tcPr>
            <w:tcW w:w="2644" w:type="dxa"/>
            <w:tcBorders>
              <w:top w:val="nil"/>
              <w:bottom w:val="nil"/>
            </w:tcBorders>
            <w:shd w:val="clear" w:color="auto" w:fill="auto"/>
          </w:tcPr>
          <w:p w14:paraId="1B4352A1" w14:textId="77777777" w:rsidR="009851EA" w:rsidRPr="00EF5447" w:rsidRDefault="009851EA" w:rsidP="0073521C">
            <w:pPr>
              <w:pStyle w:val="TAC"/>
            </w:pPr>
          </w:p>
        </w:tc>
        <w:tc>
          <w:tcPr>
            <w:tcW w:w="867" w:type="dxa"/>
            <w:shd w:val="clear" w:color="auto" w:fill="auto"/>
          </w:tcPr>
          <w:p w14:paraId="00C5A5FC" w14:textId="77777777" w:rsidR="009851EA" w:rsidRPr="00EF5447" w:rsidRDefault="009851EA" w:rsidP="0073521C">
            <w:pPr>
              <w:pStyle w:val="TAC"/>
              <w:rPr>
                <w:lang w:eastAsia="ja-JP"/>
              </w:rPr>
            </w:pPr>
            <w:r w:rsidRPr="00EF5447">
              <w:rPr>
                <w:rFonts w:eastAsia="MS Mincho"/>
              </w:rPr>
              <w:t>n8</w:t>
            </w:r>
          </w:p>
        </w:tc>
        <w:tc>
          <w:tcPr>
            <w:tcW w:w="828" w:type="dxa"/>
            <w:shd w:val="clear" w:color="auto" w:fill="auto"/>
            <w:noWrap/>
          </w:tcPr>
          <w:p w14:paraId="397D7091" w14:textId="77777777" w:rsidR="009851EA" w:rsidRPr="00EF5447" w:rsidRDefault="009851EA" w:rsidP="0073521C">
            <w:pPr>
              <w:pStyle w:val="TAC"/>
              <w:rPr>
                <w:rFonts w:cs="Arial"/>
              </w:rPr>
            </w:pPr>
            <w:r w:rsidRPr="00EF5447">
              <w:rPr>
                <w:rFonts w:cs="Arial"/>
              </w:rPr>
              <w:t>900</w:t>
            </w:r>
          </w:p>
        </w:tc>
        <w:tc>
          <w:tcPr>
            <w:tcW w:w="742" w:type="dxa"/>
            <w:shd w:val="clear" w:color="auto" w:fill="auto"/>
            <w:noWrap/>
          </w:tcPr>
          <w:p w14:paraId="1C54311D"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64ECDA95"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6D8A770B" w14:textId="77777777" w:rsidR="009851EA" w:rsidRPr="00EF5447" w:rsidRDefault="009851EA" w:rsidP="0073521C">
            <w:pPr>
              <w:pStyle w:val="TAC"/>
              <w:rPr>
                <w:rFonts w:cs="Arial"/>
              </w:rPr>
            </w:pPr>
            <w:r w:rsidRPr="00EF5447">
              <w:rPr>
                <w:rFonts w:cs="Arial"/>
              </w:rPr>
              <w:t>945</w:t>
            </w:r>
          </w:p>
        </w:tc>
        <w:tc>
          <w:tcPr>
            <w:tcW w:w="696" w:type="dxa"/>
            <w:shd w:val="clear" w:color="auto" w:fill="auto"/>
          </w:tcPr>
          <w:p w14:paraId="7405D6EE"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1F136512" w14:textId="77777777" w:rsidR="009851EA" w:rsidRPr="00EF5447" w:rsidRDefault="009851EA" w:rsidP="0073521C">
            <w:pPr>
              <w:pStyle w:val="TAC"/>
            </w:pPr>
            <w:r w:rsidRPr="00EF5447">
              <w:rPr>
                <w:rFonts w:eastAsia="MS Mincho"/>
              </w:rPr>
              <w:t>N/A</w:t>
            </w:r>
          </w:p>
        </w:tc>
      </w:tr>
      <w:tr w:rsidR="009851EA" w:rsidRPr="00EF5447" w14:paraId="03BE8A1E" w14:textId="77777777" w:rsidTr="0073521C">
        <w:trPr>
          <w:trHeight w:val="54"/>
          <w:jc w:val="center"/>
        </w:trPr>
        <w:tc>
          <w:tcPr>
            <w:tcW w:w="2644" w:type="dxa"/>
            <w:tcBorders>
              <w:top w:val="nil"/>
              <w:bottom w:val="single" w:sz="4" w:space="0" w:color="auto"/>
            </w:tcBorders>
            <w:shd w:val="clear" w:color="auto" w:fill="auto"/>
          </w:tcPr>
          <w:p w14:paraId="4BFC4178" w14:textId="77777777" w:rsidR="009851EA" w:rsidRPr="00EF5447" w:rsidRDefault="009851EA" w:rsidP="0073521C">
            <w:pPr>
              <w:pStyle w:val="TAC"/>
            </w:pPr>
          </w:p>
        </w:tc>
        <w:tc>
          <w:tcPr>
            <w:tcW w:w="867" w:type="dxa"/>
            <w:shd w:val="clear" w:color="auto" w:fill="auto"/>
          </w:tcPr>
          <w:p w14:paraId="27687715" w14:textId="77777777" w:rsidR="009851EA" w:rsidRPr="00EF5447" w:rsidRDefault="009851EA" w:rsidP="0073521C">
            <w:pPr>
              <w:pStyle w:val="TAC"/>
              <w:rPr>
                <w:lang w:eastAsia="ja-JP"/>
              </w:rPr>
            </w:pPr>
            <w:r w:rsidRPr="00EF5447">
              <w:rPr>
                <w:rFonts w:eastAsia="MS Mincho"/>
              </w:rPr>
              <w:t>20</w:t>
            </w:r>
          </w:p>
        </w:tc>
        <w:tc>
          <w:tcPr>
            <w:tcW w:w="828" w:type="dxa"/>
            <w:shd w:val="clear" w:color="auto" w:fill="auto"/>
            <w:noWrap/>
          </w:tcPr>
          <w:p w14:paraId="6DAD15FA" w14:textId="77777777" w:rsidR="009851EA" w:rsidRPr="00EF5447" w:rsidRDefault="009851EA" w:rsidP="0073521C">
            <w:pPr>
              <w:pStyle w:val="TAC"/>
              <w:rPr>
                <w:rFonts w:cs="Arial"/>
              </w:rPr>
            </w:pPr>
            <w:r w:rsidRPr="00EF5447">
              <w:rPr>
                <w:rFonts w:cs="Arial"/>
              </w:rPr>
              <w:t>840</w:t>
            </w:r>
          </w:p>
        </w:tc>
        <w:tc>
          <w:tcPr>
            <w:tcW w:w="742" w:type="dxa"/>
            <w:shd w:val="clear" w:color="auto" w:fill="auto"/>
            <w:noWrap/>
          </w:tcPr>
          <w:p w14:paraId="2430FE40"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06969C6B"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5AFB6D11" w14:textId="77777777" w:rsidR="009851EA" w:rsidRPr="00EF5447" w:rsidRDefault="009851EA" w:rsidP="0073521C">
            <w:pPr>
              <w:pStyle w:val="TAC"/>
              <w:rPr>
                <w:rFonts w:cs="Arial"/>
              </w:rPr>
            </w:pPr>
            <w:r w:rsidRPr="00EF5447">
              <w:rPr>
                <w:rFonts w:cs="Arial"/>
              </w:rPr>
              <w:t>799</w:t>
            </w:r>
          </w:p>
        </w:tc>
        <w:tc>
          <w:tcPr>
            <w:tcW w:w="696" w:type="dxa"/>
            <w:shd w:val="clear" w:color="auto" w:fill="auto"/>
          </w:tcPr>
          <w:p w14:paraId="7A9407DA" w14:textId="77777777" w:rsidR="009851EA" w:rsidRPr="00EF5447" w:rsidRDefault="009851EA" w:rsidP="0073521C">
            <w:pPr>
              <w:pStyle w:val="TAC"/>
              <w:rPr>
                <w:lang w:eastAsia="ja-JP"/>
              </w:rPr>
            </w:pPr>
            <w:r w:rsidRPr="00EF5447">
              <w:rPr>
                <w:rFonts w:cs="Arial"/>
              </w:rPr>
              <w:t>N/A</w:t>
            </w:r>
          </w:p>
        </w:tc>
        <w:tc>
          <w:tcPr>
            <w:tcW w:w="1248" w:type="dxa"/>
            <w:shd w:val="clear" w:color="auto" w:fill="auto"/>
          </w:tcPr>
          <w:p w14:paraId="1BFE3EDE" w14:textId="77777777" w:rsidR="009851EA" w:rsidRPr="00EF5447" w:rsidRDefault="009851EA" w:rsidP="0073521C">
            <w:pPr>
              <w:pStyle w:val="TAC"/>
            </w:pPr>
            <w:r w:rsidRPr="00EF5447">
              <w:rPr>
                <w:rFonts w:eastAsia="MS Mincho"/>
              </w:rPr>
              <w:t>N/A</w:t>
            </w:r>
          </w:p>
        </w:tc>
      </w:tr>
      <w:tr w:rsidR="009851EA" w:rsidRPr="00EF5447" w14:paraId="29C4B65E" w14:textId="77777777" w:rsidTr="0073521C">
        <w:trPr>
          <w:trHeight w:val="54"/>
          <w:jc w:val="center"/>
        </w:trPr>
        <w:tc>
          <w:tcPr>
            <w:tcW w:w="2644" w:type="dxa"/>
            <w:tcBorders>
              <w:bottom w:val="nil"/>
            </w:tcBorders>
            <w:shd w:val="clear" w:color="auto" w:fill="auto"/>
          </w:tcPr>
          <w:p w14:paraId="3FC54E9B" w14:textId="77777777" w:rsidR="009851EA" w:rsidRPr="00EF5447" w:rsidRDefault="009851EA" w:rsidP="0073521C">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F656282" w14:textId="77777777" w:rsidR="009851EA" w:rsidRPr="00EF5447" w:rsidRDefault="009851EA" w:rsidP="0073521C">
            <w:pPr>
              <w:pStyle w:val="TAC"/>
              <w:rPr>
                <w:rFonts w:eastAsia="Malgun Gothic"/>
                <w:szCs w:val="18"/>
                <w:lang w:eastAsia="ko-KR"/>
              </w:rPr>
            </w:pPr>
            <w:r w:rsidRPr="00EF5447">
              <w:rPr>
                <w:rFonts w:eastAsia="MS Mincho"/>
              </w:rPr>
              <w:t>7</w:t>
            </w:r>
          </w:p>
        </w:tc>
        <w:tc>
          <w:tcPr>
            <w:tcW w:w="828" w:type="dxa"/>
            <w:shd w:val="clear" w:color="auto" w:fill="auto"/>
            <w:noWrap/>
          </w:tcPr>
          <w:p w14:paraId="3F80D2AB" w14:textId="77777777" w:rsidR="009851EA" w:rsidRPr="00EF5447" w:rsidRDefault="009851EA" w:rsidP="0073521C">
            <w:pPr>
              <w:pStyle w:val="TAC"/>
              <w:rPr>
                <w:rFonts w:eastAsia="Malgun Gothic"/>
                <w:szCs w:val="18"/>
                <w:lang w:eastAsia="ko-KR"/>
              </w:rPr>
            </w:pPr>
            <w:r w:rsidRPr="00EF5447">
              <w:rPr>
                <w:rFonts w:cs="Arial"/>
              </w:rPr>
              <w:t>2504</w:t>
            </w:r>
          </w:p>
        </w:tc>
        <w:tc>
          <w:tcPr>
            <w:tcW w:w="742" w:type="dxa"/>
            <w:shd w:val="clear" w:color="auto" w:fill="auto"/>
            <w:noWrap/>
          </w:tcPr>
          <w:p w14:paraId="4C1EC1DD"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530009A9"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437F7215" w14:textId="77777777" w:rsidR="009851EA" w:rsidRPr="00EF5447" w:rsidRDefault="009851EA" w:rsidP="0073521C">
            <w:pPr>
              <w:pStyle w:val="TAC"/>
              <w:rPr>
                <w:rFonts w:eastAsia="Malgun Gothic"/>
                <w:szCs w:val="18"/>
                <w:lang w:eastAsia="ko-KR"/>
              </w:rPr>
            </w:pPr>
            <w:r w:rsidRPr="00EF5447">
              <w:rPr>
                <w:rFonts w:cs="Arial"/>
              </w:rPr>
              <w:t>2624</w:t>
            </w:r>
          </w:p>
        </w:tc>
        <w:tc>
          <w:tcPr>
            <w:tcW w:w="696" w:type="dxa"/>
            <w:shd w:val="clear" w:color="auto" w:fill="auto"/>
          </w:tcPr>
          <w:p w14:paraId="0B4879BB" w14:textId="77777777" w:rsidR="009851EA" w:rsidRPr="00EF5447" w:rsidRDefault="009851EA" w:rsidP="0073521C">
            <w:pPr>
              <w:pStyle w:val="TAC"/>
              <w:rPr>
                <w:rFonts w:eastAsia="Malgun Gothic"/>
                <w:lang w:eastAsia="ko-KR"/>
              </w:rPr>
            </w:pPr>
            <w:r w:rsidRPr="00EF5447">
              <w:rPr>
                <w:rFonts w:cs="Arial"/>
              </w:rPr>
              <w:t>18.8</w:t>
            </w:r>
          </w:p>
        </w:tc>
        <w:tc>
          <w:tcPr>
            <w:tcW w:w="1248" w:type="dxa"/>
            <w:shd w:val="clear" w:color="auto" w:fill="auto"/>
          </w:tcPr>
          <w:p w14:paraId="7672B633" w14:textId="77777777" w:rsidR="009851EA" w:rsidRPr="00EF5447" w:rsidRDefault="009851EA" w:rsidP="0073521C">
            <w:pPr>
              <w:pStyle w:val="TAC"/>
              <w:rPr>
                <w:rFonts w:eastAsia="MS Mincho"/>
              </w:rPr>
            </w:pPr>
            <w:r w:rsidRPr="00EF5447">
              <w:rPr>
                <w:rFonts w:eastAsia="MS Mincho"/>
              </w:rPr>
              <w:t>IMD3</w:t>
            </w:r>
          </w:p>
        </w:tc>
      </w:tr>
      <w:tr w:rsidR="009851EA" w:rsidRPr="00EF5447" w14:paraId="7E51F398" w14:textId="77777777" w:rsidTr="0073521C">
        <w:trPr>
          <w:trHeight w:val="54"/>
          <w:jc w:val="center"/>
        </w:trPr>
        <w:tc>
          <w:tcPr>
            <w:tcW w:w="2644" w:type="dxa"/>
            <w:tcBorders>
              <w:top w:val="nil"/>
              <w:bottom w:val="nil"/>
            </w:tcBorders>
            <w:shd w:val="clear" w:color="auto" w:fill="auto"/>
          </w:tcPr>
          <w:p w14:paraId="7A950717"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23E007B" w14:textId="77777777" w:rsidR="009851EA" w:rsidRPr="00EF5447" w:rsidRDefault="009851EA" w:rsidP="0073521C">
            <w:pPr>
              <w:pStyle w:val="TAC"/>
              <w:rPr>
                <w:rFonts w:eastAsia="Malgun Gothic"/>
                <w:szCs w:val="18"/>
                <w:lang w:eastAsia="ko-KR"/>
              </w:rPr>
            </w:pPr>
            <w:r w:rsidRPr="00EF5447">
              <w:rPr>
                <w:rFonts w:eastAsia="MS Mincho"/>
              </w:rPr>
              <w:t>n8</w:t>
            </w:r>
          </w:p>
        </w:tc>
        <w:tc>
          <w:tcPr>
            <w:tcW w:w="828" w:type="dxa"/>
            <w:shd w:val="clear" w:color="auto" w:fill="auto"/>
            <w:noWrap/>
          </w:tcPr>
          <w:p w14:paraId="5FA543BA" w14:textId="77777777" w:rsidR="009851EA" w:rsidRPr="00EF5447" w:rsidRDefault="009851EA" w:rsidP="0073521C">
            <w:pPr>
              <w:pStyle w:val="TAC"/>
              <w:rPr>
                <w:rFonts w:eastAsia="Malgun Gothic"/>
                <w:szCs w:val="18"/>
                <w:lang w:eastAsia="ko-KR"/>
              </w:rPr>
            </w:pPr>
            <w:r w:rsidRPr="00EF5447">
              <w:rPr>
                <w:rFonts w:cs="Arial"/>
              </w:rPr>
              <w:t>910</w:t>
            </w:r>
          </w:p>
        </w:tc>
        <w:tc>
          <w:tcPr>
            <w:tcW w:w="742" w:type="dxa"/>
            <w:shd w:val="clear" w:color="auto" w:fill="auto"/>
            <w:noWrap/>
          </w:tcPr>
          <w:p w14:paraId="622416A0"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1D84F316"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106E493E" w14:textId="77777777" w:rsidR="009851EA" w:rsidRPr="00EF5447" w:rsidRDefault="009851EA" w:rsidP="0073521C">
            <w:pPr>
              <w:pStyle w:val="TAC"/>
              <w:rPr>
                <w:rFonts w:eastAsia="Malgun Gothic"/>
                <w:szCs w:val="18"/>
                <w:lang w:eastAsia="ko-KR"/>
              </w:rPr>
            </w:pPr>
            <w:r w:rsidRPr="00EF5447">
              <w:rPr>
                <w:rFonts w:cs="Arial"/>
              </w:rPr>
              <w:t>955</w:t>
            </w:r>
          </w:p>
        </w:tc>
        <w:tc>
          <w:tcPr>
            <w:tcW w:w="696" w:type="dxa"/>
            <w:shd w:val="clear" w:color="auto" w:fill="auto"/>
          </w:tcPr>
          <w:p w14:paraId="71FC967A"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0225C70D" w14:textId="77777777" w:rsidR="009851EA" w:rsidRPr="00EF5447" w:rsidRDefault="009851EA" w:rsidP="0073521C">
            <w:pPr>
              <w:pStyle w:val="TAC"/>
              <w:rPr>
                <w:rFonts w:eastAsia="Malgun Gothic"/>
                <w:kern w:val="2"/>
                <w:szCs w:val="24"/>
                <w:lang w:eastAsia="ko-KR"/>
              </w:rPr>
            </w:pPr>
            <w:r w:rsidRPr="00EF5447">
              <w:rPr>
                <w:rFonts w:eastAsia="MS Mincho"/>
              </w:rPr>
              <w:t>N/A</w:t>
            </w:r>
          </w:p>
        </w:tc>
      </w:tr>
      <w:tr w:rsidR="009851EA" w:rsidRPr="00EF5447" w14:paraId="72BED579" w14:textId="77777777" w:rsidTr="0073521C">
        <w:trPr>
          <w:trHeight w:val="54"/>
          <w:jc w:val="center"/>
        </w:trPr>
        <w:tc>
          <w:tcPr>
            <w:tcW w:w="2644" w:type="dxa"/>
            <w:tcBorders>
              <w:top w:val="nil"/>
              <w:bottom w:val="single" w:sz="4" w:space="0" w:color="auto"/>
            </w:tcBorders>
            <w:shd w:val="clear" w:color="auto" w:fill="auto"/>
          </w:tcPr>
          <w:p w14:paraId="28FAFF11" w14:textId="77777777" w:rsidR="009851EA" w:rsidRPr="00EF5447" w:rsidRDefault="009851EA" w:rsidP="0073521C">
            <w:pPr>
              <w:pStyle w:val="TAC"/>
              <w:rPr>
                <w:rFonts w:eastAsia="Malgun Gothic"/>
                <w:szCs w:val="18"/>
                <w:lang w:eastAsia="ko-KR"/>
              </w:rPr>
            </w:pPr>
          </w:p>
        </w:tc>
        <w:tc>
          <w:tcPr>
            <w:tcW w:w="867" w:type="dxa"/>
            <w:shd w:val="clear" w:color="auto" w:fill="auto"/>
          </w:tcPr>
          <w:p w14:paraId="4017E87F" w14:textId="77777777" w:rsidR="009851EA" w:rsidRPr="00EF5447" w:rsidRDefault="009851EA" w:rsidP="0073521C">
            <w:pPr>
              <w:pStyle w:val="TAC"/>
              <w:rPr>
                <w:rFonts w:eastAsia="Malgun Gothic"/>
                <w:szCs w:val="18"/>
                <w:lang w:eastAsia="ko-KR"/>
              </w:rPr>
            </w:pPr>
            <w:r w:rsidRPr="00EF5447">
              <w:rPr>
                <w:rFonts w:eastAsia="MS Mincho"/>
              </w:rPr>
              <w:t>20</w:t>
            </w:r>
          </w:p>
        </w:tc>
        <w:tc>
          <w:tcPr>
            <w:tcW w:w="828" w:type="dxa"/>
            <w:shd w:val="clear" w:color="auto" w:fill="auto"/>
            <w:noWrap/>
          </w:tcPr>
          <w:p w14:paraId="703F2840" w14:textId="77777777" w:rsidR="009851EA" w:rsidRPr="00EF5447" w:rsidRDefault="009851EA" w:rsidP="0073521C">
            <w:pPr>
              <w:pStyle w:val="TAC"/>
              <w:rPr>
                <w:rFonts w:eastAsia="Malgun Gothic"/>
                <w:szCs w:val="18"/>
                <w:lang w:eastAsia="ko-KR"/>
              </w:rPr>
            </w:pPr>
            <w:r w:rsidRPr="00EF5447">
              <w:rPr>
                <w:rFonts w:cs="Arial"/>
              </w:rPr>
              <w:t>857</w:t>
            </w:r>
          </w:p>
        </w:tc>
        <w:tc>
          <w:tcPr>
            <w:tcW w:w="742" w:type="dxa"/>
            <w:shd w:val="clear" w:color="auto" w:fill="auto"/>
            <w:noWrap/>
          </w:tcPr>
          <w:p w14:paraId="41F81078"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649C90C0"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656A08B0" w14:textId="77777777" w:rsidR="009851EA" w:rsidRPr="00EF5447" w:rsidRDefault="009851EA" w:rsidP="0073521C">
            <w:pPr>
              <w:pStyle w:val="TAC"/>
              <w:rPr>
                <w:rFonts w:eastAsia="Malgun Gothic"/>
                <w:szCs w:val="18"/>
                <w:lang w:eastAsia="ko-KR"/>
              </w:rPr>
            </w:pPr>
            <w:r w:rsidRPr="00EF5447">
              <w:rPr>
                <w:rFonts w:cs="Arial"/>
              </w:rPr>
              <w:t>816</w:t>
            </w:r>
          </w:p>
        </w:tc>
        <w:tc>
          <w:tcPr>
            <w:tcW w:w="696" w:type="dxa"/>
            <w:shd w:val="clear" w:color="auto" w:fill="auto"/>
          </w:tcPr>
          <w:p w14:paraId="2FDC3A34" w14:textId="77777777" w:rsidR="009851EA" w:rsidRPr="00EF5447" w:rsidRDefault="009851EA" w:rsidP="0073521C">
            <w:pPr>
              <w:pStyle w:val="TAC"/>
              <w:rPr>
                <w:rFonts w:eastAsia="Malgun Gothic"/>
                <w:lang w:eastAsia="ko-KR"/>
              </w:rPr>
            </w:pPr>
            <w:r w:rsidRPr="00EF5447">
              <w:rPr>
                <w:rFonts w:cs="Arial"/>
              </w:rPr>
              <w:t>N/A</w:t>
            </w:r>
          </w:p>
        </w:tc>
        <w:tc>
          <w:tcPr>
            <w:tcW w:w="1248" w:type="dxa"/>
            <w:shd w:val="clear" w:color="auto" w:fill="auto"/>
          </w:tcPr>
          <w:p w14:paraId="2EB1B6CE" w14:textId="77777777" w:rsidR="009851EA" w:rsidRPr="00EF5447" w:rsidRDefault="009851EA" w:rsidP="0073521C">
            <w:pPr>
              <w:pStyle w:val="TAC"/>
              <w:rPr>
                <w:rFonts w:eastAsia="Malgun Gothic"/>
                <w:kern w:val="2"/>
                <w:szCs w:val="24"/>
                <w:lang w:eastAsia="ko-KR"/>
              </w:rPr>
            </w:pPr>
            <w:r w:rsidRPr="00EF5447">
              <w:rPr>
                <w:rFonts w:eastAsia="MS Mincho"/>
              </w:rPr>
              <w:t>N/A</w:t>
            </w:r>
          </w:p>
        </w:tc>
      </w:tr>
      <w:tr w:rsidR="009851EA" w:rsidRPr="00EF5447" w14:paraId="34BA979C" w14:textId="77777777" w:rsidTr="0073521C">
        <w:trPr>
          <w:trHeight w:val="54"/>
          <w:jc w:val="center"/>
        </w:trPr>
        <w:tc>
          <w:tcPr>
            <w:tcW w:w="2644" w:type="dxa"/>
            <w:tcBorders>
              <w:bottom w:val="nil"/>
            </w:tcBorders>
            <w:shd w:val="clear" w:color="auto" w:fill="auto"/>
          </w:tcPr>
          <w:p w14:paraId="1E107E97" w14:textId="77777777" w:rsidR="009851EA" w:rsidRPr="00EF5447" w:rsidRDefault="009851EA" w:rsidP="0073521C">
            <w:pPr>
              <w:pStyle w:val="TAC"/>
            </w:pPr>
            <w:r w:rsidRPr="00EF5447">
              <w:rPr>
                <w:rFonts w:eastAsia="Malgun Gothic"/>
                <w:szCs w:val="18"/>
                <w:lang w:eastAsia="ko-KR"/>
              </w:rPr>
              <w:t>DC_7A-20A_n28A</w:t>
            </w:r>
          </w:p>
        </w:tc>
        <w:tc>
          <w:tcPr>
            <w:tcW w:w="867" w:type="dxa"/>
            <w:shd w:val="clear" w:color="auto" w:fill="auto"/>
          </w:tcPr>
          <w:p w14:paraId="79D5359A" w14:textId="77777777" w:rsidR="009851EA" w:rsidRPr="00EF5447" w:rsidRDefault="009851EA" w:rsidP="0073521C">
            <w:pPr>
              <w:pStyle w:val="TAC"/>
              <w:rPr>
                <w:lang w:eastAsia="zh-CN"/>
              </w:rPr>
            </w:pPr>
            <w:r w:rsidRPr="00EF5447">
              <w:rPr>
                <w:rFonts w:eastAsia="Malgun Gothic"/>
                <w:szCs w:val="18"/>
                <w:lang w:eastAsia="ko-KR"/>
              </w:rPr>
              <w:t>20</w:t>
            </w:r>
          </w:p>
        </w:tc>
        <w:tc>
          <w:tcPr>
            <w:tcW w:w="828" w:type="dxa"/>
            <w:shd w:val="clear" w:color="auto" w:fill="auto"/>
            <w:noWrap/>
          </w:tcPr>
          <w:p w14:paraId="0376517B" w14:textId="77777777" w:rsidR="009851EA" w:rsidRPr="00EF5447" w:rsidRDefault="009851EA" w:rsidP="0073521C">
            <w:pPr>
              <w:pStyle w:val="TAC"/>
              <w:rPr>
                <w:kern w:val="2"/>
                <w:szCs w:val="24"/>
                <w:lang w:eastAsia="zh-CN"/>
              </w:rPr>
            </w:pPr>
            <w:r>
              <w:rPr>
                <w:rFonts w:eastAsia="Malgun Gothic"/>
                <w:szCs w:val="18"/>
                <w:lang w:eastAsia="ko-KR"/>
              </w:rPr>
              <w:t>842</w:t>
            </w:r>
          </w:p>
        </w:tc>
        <w:tc>
          <w:tcPr>
            <w:tcW w:w="742" w:type="dxa"/>
            <w:shd w:val="clear" w:color="auto" w:fill="auto"/>
            <w:noWrap/>
          </w:tcPr>
          <w:p w14:paraId="6D208AF6"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147FF0D0"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B460F57" w14:textId="77777777" w:rsidR="009851EA" w:rsidRPr="00EF5447" w:rsidRDefault="009851EA" w:rsidP="0073521C">
            <w:pPr>
              <w:pStyle w:val="TAC"/>
              <w:rPr>
                <w:kern w:val="2"/>
                <w:szCs w:val="24"/>
                <w:lang w:eastAsia="zh-CN"/>
              </w:rPr>
            </w:pPr>
            <w:r>
              <w:rPr>
                <w:rFonts w:eastAsia="Malgun Gothic"/>
                <w:szCs w:val="18"/>
                <w:lang w:eastAsia="ko-KR"/>
              </w:rPr>
              <w:t>801</w:t>
            </w:r>
          </w:p>
        </w:tc>
        <w:tc>
          <w:tcPr>
            <w:tcW w:w="696" w:type="dxa"/>
            <w:shd w:val="clear" w:color="auto" w:fill="auto"/>
          </w:tcPr>
          <w:p w14:paraId="19C743CA"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0C80654B"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3938D023" w14:textId="77777777" w:rsidTr="0073521C">
        <w:trPr>
          <w:trHeight w:val="54"/>
          <w:jc w:val="center"/>
        </w:trPr>
        <w:tc>
          <w:tcPr>
            <w:tcW w:w="2644" w:type="dxa"/>
            <w:tcBorders>
              <w:top w:val="nil"/>
              <w:bottom w:val="nil"/>
            </w:tcBorders>
            <w:shd w:val="clear" w:color="auto" w:fill="auto"/>
          </w:tcPr>
          <w:p w14:paraId="7556F956" w14:textId="77777777" w:rsidR="009851EA" w:rsidRPr="00EF5447" w:rsidRDefault="009851EA" w:rsidP="0073521C">
            <w:pPr>
              <w:pStyle w:val="TAC"/>
            </w:pPr>
          </w:p>
        </w:tc>
        <w:tc>
          <w:tcPr>
            <w:tcW w:w="867" w:type="dxa"/>
            <w:shd w:val="clear" w:color="auto" w:fill="auto"/>
          </w:tcPr>
          <w:p w14:paraId="24A844E4" w14:textId="77777777" w:rsidR="009851EA" w:rsidRPr="00EF5447" w:rsidRDefault="009851EA" w:rsidP="0073521C">
            <w:pPr>
              <w:pStyle w:val="TAC"/>
              <w:rPr>
                <w:lang w:eastAsia="zh-CN"/>
              </w:rPr>
            </w:pPr>
            <w:r w:rsidRPr="00EF5447">
              <w:rPr>
                <w:rFonts w:eastAsia="Malgun Gothic"/>
                <w:szCs w:val="18"/>
                <w:lang w:eastAsia="ko-KR"/>
              </w:rPr>
              <w:t>n28</w:t>
            </w:r>
          </w:p>
        </w:tc>
        <w:tc>
          <w:tcPr>
            <w:tcW w:w="828" w:type="dxa"/>
            <w:shd w:val="clear" w:color="auto" w:fill="auto"/>
            <w:noWrap/>
          </w:tcPr>
          <w:p w14:paraId="6667A0FD" w14:textId="77777777" w:rsidR="009851EA" w:rsidRPr="00EF5447" w:rsidRDefault="009851EA" w:rsidP="0073521C">
            <w:pPr>
              <w:pStyle w:val="TAC"/>
              <w:rPr>
                <w:kern w:val="2"/>
                <w:szCs w:val="24"/>
                <w:lang w:eastAsia="zh-CN"/>
              </w:rPr>
            </w:pPr>
            <w:r>
              <w:rPr>
                <w:rFonts w:eastAsia="Malgun Gothic"/>
                <w:szCs w:val="18"/>
                <w:lang w:eastAsia="ko-KR"/>
              </w:rPr>
              <w:t>728</w:t>
            </w:r>
          </w:p>
        </w:tc>
        <w:tc>
          <w:tcPr>
            <w:tcW w:w="742" w:type="dxa"/>
            <w:shd w:val="clear" w:color="auto" w:fill="auto"/>
            <w:noWrap/>
          </w:tcPr>
          <w:p w14:paraId="3097F2A9"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504514AF"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5376EDF" w14:textId="77777777" w:rsidR="009851EA" w:rsidRPr="00EF5447" w:rsidRDefault="009851EA" w:rsidP="0073521C">
            <w:pPr>
              <w:pStyle w:val="TAC"/>
              <w:rPr>
                <w:kern w:val="2"/>
                <w:szCs w:val="24"/>
                <w:lang w:eastAsia="zh-CN"/>
              </w:rPr>
            </w:pPr>
            <w:r>
              <w:rPr>
                <w:rFonts w:eastAsia="Malgun Gothic"/>
                <w:szCs w:val="18"/>
                <w:lang w:eastAsia="ko-KR"/>
              </w:rPr>
              <w:t>783</w:t>
            </w:r>
          </w:p>
        </w:tc>
        <w:tc>
          <w:tcPr>
            <w:tcW w:w="696" w:type="dxa"/>
            <w:shd w:val="clear" w:color="auto" w:fill="auto"/>
          </w:tcPr>
          <w:p w14:paraId="3AA506B4"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7FEE8E0"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248437EF" w14:textId="77777777" w:rsidTr="0073521C">
        <w:trPr>
          <w:trHeight w:val="54"/>
          <w:jc w:val="center"/>
        </w:trPr>
        <w:tc>
          <w:tcPr>
            <w:tcW w:w="2644" w:type="dxa"/>
            <w:tcBorders>
              <w:top w:val="nil"/>
              <w:bottom w:val="single" w:sz="4" w:space="0" w:color="auto"/>
            </w:tcBorders>
            <w:shd w:val="clear" w:color="auto" w:fill="auto"/>
          </w:tcPr>
          <w:p w14:paraId="5395A4BB" w14:textId="77777777" w:rsidR="009851EA" w:rsidRPr="00EF5447" w:rsidRDefault="009851EA" w:rsidP="0073521C">
            <w:pPr>
              <w:pStyle w:val="TAC"/>
            </w:pPr>
          </w:p>
        </w:tc>
        <w:tc>
          <w:tcPr>
            <w:tcW w:w="867" w:type="dxa"/>
            <w:shd w:val="clear" w:color="auto" w:fill="auto"/>
          </w:tcPr>
          <w:p w14:paraId="2EDD87DB" w14:textId="77777777" w:rsidR="009851EA" w:rsidRPr="00EF5447" w:rsidRDefault="009851EA" w:rsidP="0073521C">
            <w:pPr>
              <w:pStyle w:val="TAC"/>
              <w:rPr>
                <w:lang w:eastAsia="zh-CN"/>
              </w:rPr>
            </w:pPr>
            <w:r w:rsidRPr="00EF5447">
              <w:rPr>
                <w:rFonts w:eastAsia="Malgun Gothic"/>
                <w:szCs w:val="18"/>
                <w:lang w:eastAsia="ko-KR"/>
              </w:rPr>
              <w:t>7</w:t>
            </w:r>
          </w:p>
        </w:tc>
        <w:tc>
          <w:tcPr>
            <w:tcW w:w="828" w:type="dxa"/>
            <w:shd w:val="clear" w:color="auto" w:fill="auto"/>
            <w:noWrap/>
          </w:tcPr>
          <w:p w14:paraId="03B1A1F2" w14:textId="77777777" w:rsidR="009851EA" w:rsidRPr="00EF5447" w:rsidRDefault="009851EA" w:rsidP="0073521C">
            <w:pPr>
              <w:pStyle w:val="TAC"/>
              <w:rPr>
                <w:kern w:val="2"/>
                <w:szCs w:val="24"/>
                <w:lang w:eastAsia="zh-CN"/>
              </w:rPr>
            </w:pPr>
            <w:r>
              <w:rPr>
                <w:rFonts w:eastAsia="Malgun Gothic"/>
                <w:szCs w:val="18"/>
                <w:lang w:eastAsia="ko-KR"/>
              </w:rPr>
              <w:t>2520</w:t>
            </w:r>
          </w:p>
        </w:tc>
        <w:tc>
          <w:tcPr>
            <w:tcW w:w="742" w:type="dxa"/>
            <w:shd w:val="clear" w:color="auto" w:fill="auto"/>
            <w:noWrap/>
          </w:tcPr>
          <w:p w14:paraId="509E7C08"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10</w:t>
            </w:r>
          </w:p>
        </w:tc>
        <w:tc>
          <w:tcPr>
            <w:tcW w:w="1582" w:type="dxa"/>
            <w:shd w:val="clear" w:color="auto" w:fill="auto"/>
            <w:noWrap/>
          </w:tcPr>
          <w:p w14:paraId="6B0924CE"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58D5F43C" w14:textId="77777777" w:rsidR="009851EA" w:rsidRPr="00EF5447" w:rsidRDefault="009851EA" w:rsidP="0073521C">
            <w:pPr>
              <w:pStyle w:val="TAC"/>
              <w:rPr>
                <w:kern w:val="2"/>
                <w:szCs w:val="24"/>
                <w:lang w:eastAsia="zh-CN"/>
              </w:rPr>
            </w:pPr>
            <w:r>
              <w:rPr>
                <w:rFonts w:eastAsia="Malgun Gothic"/>
                <w:szCs w:val="18"/>
                <w:lang w:eastAsia="ko-KR"/>
              </w:rPr>
              <w:t>2640</w:t>
            </w:r>
          </w:p>
        </w:tc>
        <w:tc>
          <w:tcPr>
            <w:tcW w:w="696" w:type="dxa"/>
            <w:shd w:val="clear" w:color="auto" w:fill="auto"/>
          </w:tcPr>
          <w:p w14:paraId="23079650" w14:textId="77777777" w:rsidR="009851EA" w:rsidRPr="00EF5447" w:rsidRDefault="009851EA" w:rsidP="0073521C">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751E3FD8" w14:textId="77777777" w:rsidR="009851EA" w:rsidRPr="00EF5447" w:rsidRDefault="009851EA" w:rsidP="0073521C">
            <w:pPr>
              <w:pStyle w:val="TAC"/>
              <w:rPr>
                <w:rFonts w:eastAsia="Malgun Gothic"/>
                <w:kern w:val="2"/>
                <w:szCs w:val="24"/>
                <w:lang w:eastAsia="ko-KR"/>
              </w:rPr>
            </w:pPr>
            <w:r w:rsidRPr="00EF5447">
              <w:rPr>
                <w:kern w:val="2"/>
                <w:szCs w:val="24"/>
                <w:lang w:eastAsia="zh-CN"/>
              </w:rPr>
              <w:t>IMD5</w:t>
            </w:r>
          </w:p>
        </w:tc>
      </w:tr>
      <w:tr w:rsidR="009851EA" w:rsidRPr="00EF5447" w14:paraId="3EB5DBF0" w14:textId="77777777" w:rsidTr="0073521C">
        <w:trPr>
          <w:trHeight w:val="54"/>
          <w:jc w:val="center"/>
        </w:trPr>
        <w:tc>
          <w:tcPr>
            <w:tcW w:w="2644" w:type="dxa"/>
            <w:tcBorders>
              <w:bottom w:val="nil"/>
            </w:tcBorders>
            <w:shd w:val="clear" w:color="auto" w:fill="auto"/>
          </w:tcPr>
          <w:p w14:paraId="7F62860A" w14:textId="77777777" w:rsidR="009851EA" w:rsidRPr="00EF5447" w:rsidRDefault="009851EA" w:rsidP="0073521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1BD3302" w14:textId="77777777" w:rsidR="009851EA" w:rsidRPr="00EF5447" w:rsidRDefault="009851EA" w:rsidP="0073521C">
            <w:pPr>
              <w:pStyle w:val="TAC"/>
              <w:rPr>
                <w:lang w:eastAsia="zh-CN"/>
              </w:rPr>
            </w:pPr>
            <w:r w:rsidRPr="00EF5447">
              <w:rPr>
                <w:lang w:eastAsia="zh-CN"/>
              </w:rPr>
              <w:t>7</w:t>
            </w:r>
          </w:p>
        </w:tc>
        <w:tc>
          <w:tcPr>
            <w:tcW w:w="828" w:type="dxa"/>
            <w:shd w:val="clear" w:color="auto" w:fill="auto"/>
            <w:noWrap/>
          </w:tcPr>
          <w:p w14:paraId="525A937D" w14:textId="77777777" w:rsidR="009851EA" w:rsidRPr="00EF5447" w:rsidRDefault="009851EA" w:rsidP="0073521C">
            <w:pPr>
              <w:pStyle w:val="TAC"/>
            </w:pPr>
            <w:r w:rsidRPr="00EF5447">
              <w:rPr>
                <w:kern w:val="2"/>
                <w:szCs w:val="24"/>
                <w:lang w:eastAsia="zh-CN"/>
              </w:rPr>
              <w:t>2560</w:t>
            </w:r>
          </w:p>
        </w:tc>
        <w:tc>
          <w:tcPr>
            <w:tcW w:w="742" w:type="dxa"/>
            <w:shd w:val="clear" w:color="auto" w:fill="auto"/>
            <w:noWrap/>
          </w:tcPr>
          <w:p w14:paraId="77D9125A"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5DA205C6"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2BC4592B" w14:textId="77777777" w:rsidR="009851EA" w:rsidRPr="00EF5447" w:rsidRDefault="009851EA" w:rsidP="0073521C">
            <w:pPr>
              <w:pStyle w:val="TAC"/>
            </w:pPr>
            <w:r w:rsidRPr="00EF5447">
              <w:rPr>
                <w:kern w:val="2"/>
                <w:szCs w:val="24"/>
                <w:lang w:eastAsia="zh-CN"/>
              </w:rPr>
              <w:t>2680</w:t>
            </w:r>
          </w:p>
        </w:tc>
        <w:tc>
          <w:tcPr>
            <w:tcW w:w="696" w:type="dxa"/>
            <w:shd w:val="clear" w:color="auto" w:fill="auto"/>
          </w:tcPr>
          <w:p w14:paraId="269D911A"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05D45B0E"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25C3085E" w14:textId="77777777" w:rsidTr="0073521C">
        <w:trPr>
          <w:trHeight w:val="54"/>
          <w:jc w:val="center"/>
        </w:trPr>
        <w:tc>
          <w:tcPr>
            <w:tcW w:w="2644" w:type="dxa"/>
            <w:tcBorders>
              <w:top w:val="nil"/>
              <w:bottom w:val="nil"/>
            </w:tcBorders>
            <w:shd w:val="clear" w:color="auto" w:fill="auto"/>
          </w:tcPr>
          <w:p w14:paraId="61C35456" w14:textId="77777777" w:rsidR="009851EA" w:rsidRPr="00EF5447" w:rsidRDefault="009851EA" w:rsidP="0073521C">
            <w:pPr>
              <w:pStyle w:val="TAC"/>
              <w:rPr>
                <w:lang w:eastAsia="ja-JP"/>
              </w:rPr>
            </w:pPr>
            <w:r w:rsidRPr="006D4CD1">
              <w:rPr>
                <w:lang w:eastAsia="ja-JP"/>
              </w:rPr>
              <w:t>DC_7A-20A_n78(2A)</w:t>
            </w:r>
          </w:p>
        </w:tc>
        <w:tc>
          <w:tcPr>
            <w:tcW w:w="867" w:type="dxa"/>
            <w:shd w:val="clear" w:color="auto" w:fill="auto"/>
          </w:tcPr>
          <w:p w14:paraId="1D875264" w14:textId="77777777" w:rsidR="009851EA" w:rsidRPr="00EF5447" w:rsidRDefault="009851EA" w:rsidP="0073521C">
            <w:pPr>
              <w:pStyle w:val="TAC"/>
              <w:rPr>
                <w:lang w:eastAsia="zh-CN"/>
              </w:rPr>
            </w:pPr>
            <w:r w:rsidRPr="00EF5447">
              <w:rPr>
                <w:lang w:eastAsia="zh-CN"/>
              </w:rPr>
              <w:t>20</w:t>
            </w:r>
          </w:p>
        </w:tc>
        <w:tc>
          <w:tcPr>
            <w:tcW w:w="828" w:type="dxa"/>
            <w:shd w:val="clear" w:color="auto" w:fill="auto"/>
            <w:noWrap/>
          </w:tcPr>
          <w:p w14:paraId="6B70966D" w14:textId="77777777" w:rsidR="009851EA" w:rsidRPr="00EF5447" w:rsidRDefault="009851EA" w:rsidP="0073521C">
            <w:pPr>
              <w:pStyle w:val="TAC"/>
            </w:pPr>
            <w:r w:rsidRPr="00EF5447">
              <w:rPr>
                <w:lang w:eastAsia="zh-CN"/>
              </w:rPr>
              <w:t>851</w:t>
            </w:r>
          </w:p>
        </w:tc>
        <w:tc>
          <w:tcPr>
            <w:tcW w:w="742" w:type="dxa"/>
            <w:shd w:val="clear" w:color="auto" w:fill="auto"/>
            <w:noWrap/>
          </w:tcPr>
          <w:p w14:paraId="5947B41B"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2ED547DA"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47323A15" w14:textId="77777777" w:rsidR="009851EA" w:rsidRPr="00EF5447" w:rsidRDefault="009851EA" w:rsidP="0073521C">
            <w:pPr>
              <w:pStyle w:val="TAC"/>
            </w:pPr>
            <w:r w:rsidRPr="00EF5447">
              <w:rPr>
                <w:lang w:eastAsia="zh-CN"/>
              </w:rPr>
              <w:t>810</w:t>
            </w:r>
          </w:p>
        </w:tc>
        <w:tc>
          <w:tcPr>
            <w:tcW w:w="696" w:type="dxa"/>
            <w:shd w:val="clear" w:color="auto" w:fill="auto"/>
          </w:tcPr>
          <w:p w14:paraId="6CEB00D5" w14:textId="77777777" w:rsidR="009851EA" w:rsidRPr="00EF5447" w:rsidRDefault="009851EA" w:rsidP="0073521C">
            <w:pPr>
              <w:pStyle w:val="TAC"/>
            </w:pPr>
            <w:r w:rsidRPr="00EF5447">
              <w:rPr>
                <w:kern w:val="2"/>
                <w:szCs w:val="24"/>
                <w:lang w:eastAsia="zh-CN"/>
              </w:rPr>
              <w:t>30.5</w:t>
            </w:r>
          </w:p>
        </w:tc>
        <w:tc>
          <w:tcPr>
            <w:tcW w:w="1248" w:type="dxa"/>
            <w:shd w:val="clear" w:color="auto" w:fill="auto"/>
          </w:tcPr>
          <w:p w14:paraId="0E8BD6FB"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2</w:t>
            </w:r>
          </w:p>
        </w:tc>
      </w:tr>
      <w:tr w:rsidR="009851EA" w:rsidRPr="00EF5447" w14:paraId="6BF4BD42" w14:textId="77777777" w:rsidTr="0073521C">
        <w:trPr>
          <w:trHeight w:val="54"/>
          <w:jc w:val="center"/>
        </w:trPr>
        <w:tc>
          <w:tcPr>
            <w:tcW w:w="2644" w:type="dxa"/>
            <w:tcBorders>
              <w:top w:val="nil"/>
              <w:bottom w:val="single" w:sz="4" w:space="0" w:color="auto"/>
            </w:tcBorders>
            <w:shd w:val="clear" w:color="auto" w:fill="auto"/>
          </w:tcPr>
          <w:p w14:paraId="4624C5EE" w14:textId="77777777" w:rsidR="009851EA" w:rsidRPr="00EF5447" w:rsidRDefault="009851EA" w:rsidP="0073521C">
            <w:pPr>
              <w:pStyle w:val="TAC"/>
              <w:rPr>
                <w:lang w:eastAsia="ja-JP"/>
              </w:rPr>
            </w:pPr>
          </w:p>
        </w:tc>
        <w:tc>
          <w:tcPr>
            <w:tcW w:w="867" w:type="dxa"/>
            <w:shd w:val="clear" w:color="auto" w:fill="auto"/>
          </w:tcPr>
          <w:p w14:paraId="0BCA15C1" w14:textId="77777777" w:rsidR="009851EA" w:rsidRPr="00EF5447" w:rsidRDefault="009851EA" w:rsidP="0073521C">
            <w:pPr>
              <w:pStyle w:val="TAC"/>
              <w:rPr>
                <w:lang w:eastAsia="zh-CN"/>
              </w:rPr>
            </w:pPr>
            <w:r w:rsidRPr="00EF5447">
              <w:rPr>
                <w:rFonts w:eastAsia="Malgun Gothic"/>
                <w:lang w:eastAsia="ko-KR"/>
              </w:rPr>
              <w:t>n78</w:t>
            </w:r>
          </w:p>
        </w:tc>
        <w:tc>
          <w:tcPr>
            <w:tcW w:w="828" w:type="dxa"/>
            <w:shd w:val="clear" w:color="auto" w:fill="auto"/>
            <w:noWrap/>
          </w:tcPr>
          <w:p w14:paraId="62B13BDE" w14:textId="77777777" w:rsidR="009851EA" w:rsidRPr="00EF5447" w:rsidRDefault="009851EA" w:rsidP="0073521C">
            <w:pPr>
              <w:pStyle w:val="TAC"/>
            </w:pPr>
            <w:r w:rsidRPr="00EF5447">
              <w:rPr>
                <w:rFonts w:eastAsia="Malgun Gothic"/>
                <w:kern w:val="2"/>
                <w:szCs w:val="24"/>
                <w:lang w:eastAsia="ko-KR"/>
              </w:rPr>
              <w:t>3</w:t>
            </w:r>
            <w:r w:rsidRPr="00EF5447">
              <w:rPr>
                <w:kern w:val="2"/>
                <w:szCs w:val="24"/>
                <w:lang w:eastAsia="zh-CN"/>
              </w:rPr>
              <w:t>370</w:t>
            </w:r>
          </w:p>
        </w:tc>
        <w:tc>
          <w:tcPr>
            <w:tcW w:w="742" w:type="dxa"/>
            <w:shd w:val="clear" w:color="auto" w:fill="auto"/>
            <w:noWrap/>
          </w:tcPr>
          <w:p w14:paraId="44529AAD"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3004AF52"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3EC6B9C7" w14:textId="77777777" w:rsidR="009851EA" w:rsidRPr="00EF5447" w:rsidRDefault="009851EA" w:rsidP="0073521C">
            <w:pPr>
              <w:pStyle w:val="TAC"/>
            </w:pPr>
            <w:r w:rsidRPr="00EF5447">
              <w:rPr>
                <w:kern w:val="2"/>
                <w:szCs w:val="24"/>
                <w:lang w:eastAsia="zh-CN"/>
              </w:rPr>
              <w:t>3370</w:t>
            </w:r>
          </w:p>
        </w:tc>
        <w:tc>
          <w:tcPr>
            <w:tcW w:w="696" w:type="dxa"/>
            <w:shd w:val="clear" w:color="auto" w:fill="auto"/>
          </w:tcPr>
          <w:p w14:paraId="68D1CABA"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535B2DB1"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055EB667" w14:textId="77777777" w:rsidTr="0073521C">
        <w:trPr>
          <w:trHeight w:val="54"/>
          <w:jc w:val="center"/>
        </w:trPr>
        <w:tc>
          <w:tcPr>
            <w:tcW w:w="2644" w:type="dxa"/>
            <w:tcBorders>
              <w:bottom w:val="nil"/>
            </w:tcBorders>
            <w:shd w:val="clear" w:color="auto" w:fill="auto"/>
          </w:tcPr>
          <w:p w14:paraId="270D84A4" w14:textId="77777777" w:rsidR="009851EA" w:rsidRPr="00EF5447" w:rsidRDefault="009851EA" w:rsidP="0073521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CA63E33" w14:textId="77777777" w:rsidR="009851EA" w:rsidRPr="00EF5447" w:rsidRDefault="009851EA" w:rsidP="0073521C">
            <w:pPr>
              <w:pStyle w:val="TAC"/>
              <w:rPr>
                <w:lang w:eastAsia="zh-CN"/>
              </w:rPr>
            </w:pPr>
            <w:r w:rsidRPr="00EF5447">
              <w:rPr>
                <w:lang w:eastAsia="zh-CN"/>
              </w:rPr>
              <w:t>7</w:t>
            </w:r>
          </w:p>
        </w:tc>
        <w:tc>
          <w:tcPr>
            <w:tcW w:w="828" w:type="dxa"/>
            <w:shd w:val="clear" w:color="auto" w:fill="auto"/>
            <w:noWrap/>
          </w:tcPr>
          <w:p w14:paraId="20AD1454" w14:textId="77777777" w:rsidR="009851EA" w:rsidRPr="00EF5447" w:rsidRDefault="009851EA" w:rsidP="0073521C">
            <w:pPr>
              <w:pStyle w:val="TAC"/>
            </w:pPr>
            <w:r w:rsidRPr="00EF5447">
              <w:rPr>
                <w:kern w:val="2"/>
                <w:szCs w:val="24"/>
                <w:lang w:eastAsia="zh-CN"/>
              </w:rPr>
              <w:t>2560</w:t>
            </w:r>
          </w:p>
        </w:tc>
        <w:tc>
          <w:tcPr>
            <w:tcW w:w="742" w:type="dxa"/>
            <w:shd w:val="clear" w:color="auto" w:fill="auto"/>
            <w:noWrap/>
          </w:tcPr>
          <w:p w14:paraId="2AF1A047"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129E7B65"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64F07CA0" w14:textId="77777777" w:rsidR="009851EA" w:rsidRPr="00EF5447" w:rsidRDefault="009851EA" w:rsidP="0073521C">
            <w:pPr>
              <w:pStyle w:val="TAC"/>
            </w:pPr>
            <w:r w:rsidRPr="00EF5447">
              <w:rPr>
                <w:kern w:val="2"/>
                <w:szCs w:val="24"/>
                <w:lang w:eastAsia="zh-CN"/>
              </w:rPr>
              <w:t>2680</w:t>
            </w:r>
          </w:p>
        </w:tc>
        <w:tc>
          <w:tcPr>
            <w:tcW w:w="696" w:type="dxa"/>
            <w:shd w:val="clear" w:color="auto" w:fill="auto"/>
          </w:tcPr>
          <w:p w14:paraId="78E9E308"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3FB7B31A"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649C89AE" w14:textId="77777777" w:rsidTr="0073521C">
        <w:trPr>
          <w:trHeight w:val="54"/>
          <w:jc w:val="center"/>
        </w:trPr>
        <w:tc>
          <w:tcPr>
            <w:tcW w:w="2644" w:type="dxa"/>
            <w:tcBorders>
              <w:top w:val="nil"/>
              <w:bottom w:val="nil"/>
            </w:tcBorders>
            <w:shd w:val="clear" w:color="auto" w:fill="auto"/>
          </w:tcPr>
          <w:p w14:paraId="1D884B9C" w14:textId="77777777" w:rsidR="009851EA" w:rsidRPr="00EF5447" w:rsidRDefault="009851EA" w:rsidP="0073521C">
            <w:pPr>
              <w:pStyle w:val="TAC"/>
              <w:rPr>
                <w:lang w:eastAsia="ja-JP"/>
              </w:rPr>
            </w:pPr>
            <w:r w:rsidRPr="006D4CD1">
              <w:rPr>
                <w:lang w:eastAsia="ja-JP"/>
              </w:rPr>
              <w:t>DC_7A-20A_n78(2A)</w:t>
            </w:r>
          </w:p>
        </w:tc>
        <w:tc>
          <w:tcPr>
            <w:tcW w:w="867" w:type="dxa"/>
            <w:shd w:val="clear" w:color="auto" w:fill="auto"/>
          </w:tcPr>
          <w:p w14:paraId="10C9705F" w14:textId="77777777" w:rsidR="009851EA" w:rsidRPr="00EF5447" w:rsidRDefault="009851EA" w:rsidP="0073521C">
            <w:pPr>
              <w:pStyle w:val="TAC"/>
              <w:rPr>
                <w:lang w:eastAsia="zh-CN"/>
              </w:rPr>
            </w:pPr>
            <w:r w:rsidRPr="00EF5447">
              <w:rPr>
                <w:lang w:eastAsia="zh-CN"/>
              </w:rPr>
              <w:t>20</w:t>
            </w:r>
          </w:p>
        </w:tc>
        <w:tc>
          <w:tcPr>
            <w:tcW w:w="828" w:type="dxa"/>
            <w:shd w:val="clear" w:color="auto" w:fill="auto"/>
            <w:noWrap/>
          </w:tcPr>
          <w:p w14:paraId="1AE8B80B" w14:textId="77777777" w:rsidR="009851EA" w:rsidRPr="00EF5447" w:rsidRDefault="009851EA" w:rsidP="0073521C">
            <w:pPr>
              <w:pStyle w:val="TAC"/>
            </w:pPr>
            <w:r w:rsidRPr="00EF5447">
              <w:rPr>
                <w:lang w:eastAsia="zh-CN"/>
              </w:rPr>
              <w:t>851</w:t>
            </w:r>
          </w:p>
        </w:tc>
        <w:tc>
          <w:tcPr>
            <w:tcW w:w="742" w:type="dxa"/>
            <w:shd w:val="clear" w:color="auto" w:fill="auto"/>
            <w:noWrap/>
          </w:tcPr>
          <w:p w14:paraId="6CE93511"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49A5BA6C"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75ED94C7" w14:textId="77777777" w:rsidR="009851EA" w:rsidRPr="00EF5447" w:rsidRDefault="009851EA" w:rsidP="0073521C">
            <w:pPr>
              <w:pStyle w:val="TAC"/>
            </w:pPr>
            <w:r w:rsidRPr="00EF5447">
              <w:rPr>
                <w:lang w:eastAsia="zh-CN"/>
              </w:rPr>
              <w:t>810</w:t>
            </w:r>
          </w:p>
        </w:tc>
        <w:tc>
          <w:tcPr>
            <w:tcW w:w="696" w:type="dxa"/>
            <w:shd w:val="clear" w:color="auto" w:fill="auto"/>
          </w:tcPr>
          <w:p w14:paraId="36718470" w14:textId="77777777" w:rsidR="009851EA" w:rsidRPr="00EF5447" w:rsidRDefault="009851EA" w:rsidP="0073521C">
            <w:pPr>
              <w:pStyle w:val="TAC"/>
            </w:pPr>
            <w:r w:rsidRPr="00EF5447">
              <w:rPr>
                <w:kern w:val="2"/>
                <w:szCs w:val="24"/>
                <w:lang w:eastAsia="zh-CN"/>
              </w:rPr>
              <w:t>3.0</w:t>
            </w:r>
          </w:p>
        </w:tc>
        <w:tc>
          <w:tcPr>
            <w:tcW w:w="1248" w:type="dxa"/>
            <w:shd w:val="clear" w:color="auto" w:fill="auto"/>
          </w:tcPr>
          <w:p w14:paraId="3BF29720"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5</w:t>
            </w:r>
          </w:p>
        </w:tc>
      </w:tr>
      <w:tr w:rsidR="009851EA" w:rsidRPr="00EF5447" w14:paraId="52C7F542" w14:textId="77777777" w:rsidTr="0073521C">
        <w:trPr>
          <w:trHeight w:val="54"/>
          <w:jc w:val="center"/>
        </w:trPr>
        <w:tc>
          <w:tcPr>
            <w:tcW w:w="2644" w:type="dxa"/>
            <w:tcBorders>
              <w:top w:val="nil"/>
              <w:bottom w:val="single" w:sz="4" w:space="0" w:color="auto"/>
            </w:tcBorders>
            <w:shd w:val="clear" w:color="auto" w:fill="auto"/>
          </w:tcPr>
          <w:p w14:paraId="645AB6FE" w14:textId="77777777" w:rsidR="009851EA" w:rsidRPr="00EF5447" w:rsidRDefault="009851EA" w:rsidP="0073521C">
            <w:pPr>
              <w:pStyle w:val="TAC"/>
              <w:rPr>
                <w:lang w:eastAsia="ja-JP"/>
              </w:rPr>
            </w:pPr>
          </w:p>
        </w:tc>
        <w:tc>
          <w:tcPr>
            <w:tcW w:w="867" w:type="dxa"/>
            <w:shd w:val="clear" w:color="auto" w:fill="auto"/>
          </w:tcPr>
          <w:p w14:paraId="072B25DD" w14:textId="77777777" w:rsidR="009851EA" w:rsidRPr="00EF5447" w:rsidRDefault="009851EA" w:rsidP="0073521C">
            <w:pPr>
              <w:pStyle w:val="TAC"/>
              <w:rPr>
                <w:lang w:eastAsia="zh-CN"/>
              </w:rPr>
            </w:pPr>
            <w:r w:rsidRPr="00EF5447">
              <w:rPr>
                <w:rFonts w:eastAsia="Malgun Gothic"/>
                <w:lang w:eastAsia="ko-KR"/>
              </w:rPr>
              <w:t>n78</w:t>
            </w:r>
          </w:p>
        </w:tc>
        <w:tc>
          <w:tcPr>
            <w:tcW w:w="828" w:type="dxa"/>
            <w:shd w:val="clear" w:color="auto" w:fill="auto"/>
            <w:noWrap/>
          </w:tcPr>
          <w:p w14:paraId="1D583EDE" w14:textId="77777777" w:rsidR="009851EA" w:rsidRPr="00EF5447" w:rsidRDefault="009851EA" w:rsidP="0073521C">
            <w:pPr>
              <w:pStyle w:val="TAC"/>
            </w:pPr>
            <w:r w:rsidRPr="00EF5447">
              <w:rPr>
                <w:rFonts w:eastAsia="Malgun Gothic"/>
                <w:kern w:val="2"/>
                <w:szCs w:val="24"/>
                <w:lang w:eastAsia="ko-KR"/>
              </w:rPr>
              <w:t>34</w:t>
            </w:r>
            <w:r w:rsidRPr="00EF5447">
              <w:rPr>
                <w:kern w:val="2"/>
                <w:szCs w:val="24"/>
                <w:lang w:eastAsia="zh-CN"/>
              </w:rPr>
              <w:t>35</w:t>
            </w:r>
          </w:p>
        </w:tc>
        <w:tc>
          <w:tcPr>
            <w:tcW w:w="742" w:type="dxa"/>
            <w:shd w:val="clear" w:color="auto" w:fill="auto"/>
            <w:noWrap/>
          </w:tcPr>
          <w:p w14:paraId="5D708B3C"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419A6CAA"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5C4796DD" w14:textId="77777777" w:rsidR="009851EA" w:rsidRPr="00EF5447" w:rsidRDefault="009851EA" w:rsidP="0073521C">
            <w:pPr>
              <w:pStyle w:val="TAC"/>
            </w:pPr>
            <w:r w:rsidRPr="00EF5447">
              <w:rPr>
                <w:rFonts w:eastAsia="Malgun Gothic"/>
                <w:kern w:val="2"/>
                <w:szCs w:val="24"/>
                <w:lang w:eastAsia="ko-KR"/>
              </w:rPr>
              <w:t>34</w:t>
            </w:r>
            <w:r w:rsidRPr="00EF5447">
              <w:rPr>
                <w:kern w:val="2"/>
                <w:szCs w:val="24"/>
                <w:lang w:eastAsia="zh-CN"/>
              </w:rPr>
              <w:t>35</w:t>
            </w:r>
          </w:p>
        </w:tc>
        <w:tc>
          <w:tcPr>
            <w:tcW w:w="696" w:type="dxa"/>
            <w:shd w:val="clear" w:color="auto" w:fill="auto"/>
          </w:tcPr>
          <w:p w14:paraId="417385B6"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07DD6067"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2C742F57" w14:textId="77777777" w:rsidTr="0073521C">
        <w:trPr>
          <w:trHeight w:val="54"/>
          <w:jc w:val="center"/>
        </w:trPr>
        <w:tc>
          <w:tcPr>
            <w:tcW w:w="2644" w:type="dxa"/>
            <w:tcBorders>
              <w:bottom w:val="nil"/>
            </w:tcBorders>
            <w:shd w:val="clear" w:color="auto" w:fill="auto"/>
          </w:tcPr>
          <w:p w14:paraId="5C18B466" w14:textId="77777777" w:rsidR="009851EA" w:rsidRPr="00EF5447" w:rsidRDefault="009851EA" w:rsidP="0073521C">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ACD9B93" w14:textId="77777777" w:rsidR="009851EA" w:rsidRPr="00EF5447" w:rsidRDefault="009851EA" w:rsidP="0073521C">
            <w:pPr>
              <w:pStyle w:val="TAC"/>
              <w:rPr>
                <w:lang w:eastAsia="zh-CN"/>
              </w:rPr>
            </w:pPr>
            <w:r w:rsidRPr="00EF5447">
              <w:rPr>
                <w:lang w:eastAsia="zh-CN"/>
              </w:rPr>
              <w:t>7</w:t>
            </w:r>
          </w:p>
        </w:tc>
        <w:tc>
          <w:tcPr>
            <w:tcW w:w="828" w:type="dxa"/>
            <w:shd w:val="clear" w:color="auto" w:fill="auto"/>
            <w:noWrap/>
          </w:tcPr>
          <w:p w14:paraId="7CD62D2A" w14:textId="77777777" w:rsidR="009851EA" w:rsidRPr="00EF5447" w:rsidRDefault="009851EA" w:rsidP="0073521C">
            <w:pPr>
              <w:pStyle w:val="TAC"/>
            </w:pPr>
            <w:r w:rsidRPr="00EF5447">
              <w:rPr>
                <w:kern w:val="2"/>
                <w:szCs w:val="24"/>
                <w:lang w:eastAsia="zh-CN"/>
              </w:rPr>
              <w:t>2555</w:t>
            </w:r>
          </w:p>
        </w:tc>
        <w:tc>
          <w:tcPr>
            <w:tcW w:w="742" w:type="dxa"/>
            <w:shd w:val="clear" w:color="auto" w:fill="auto"/>
            <w:noWrap/>
          </w:tcPr>
          <w:p w14:paraId="3F8FB17F"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06993E1D"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3FF0A45E" w14:textId="77777777" w:rsidR="009851EA" w:rsidRPr="00EF5447" w:rsidRDefault="009851EA" w:rsidP="0073521C">
            <w:pPr>
              <w:pStyle w:val="TAC"/>
            </w:pPr>
            <w:r w:rsidRPr="00EF5447">
              <w:rPr>
                <w:kern w:val="2"/>
                <w:szCs w:val="24"/>
                <w:lang w:eastAsia="zh-CN"/>
              </w:rPr>
              <w:t>2675</w:t>
            </w:r>
          </w:p>
        </w:tc>
        <w:tc>
          <w:tcPr>
            <w:tcW w:w="696" w:type="dxa"/>
            <w:shd w:val="clear" w:color="auto" w:fill="auto"/>
          </w:tcPr>
          <w:p w14:paraId="0DDE8F15" w14:textId="77777777" w:rsidR="009851EA" w:rsidRPr="00EF5447" w:rsidRDefault="009851EA" w:rsidP="0073521C">
            <w:pPr>
              <w:pStyle w:val="TAC"/>
            </w:pPr>
            <w:r w:rsidRPr="00EF5447">
              <w:rPr>
                <w:kern w:val="2"/>
                <w:szCs w:val="24"/>
                <w:lang w:eastAsia="zh-CN"/>
              </w:rPr>
              <w:t>30.8</w:t>
            </w:r>
          </w:p>
        </w:tc>
        <w:tc>
          <w:tcPr>
            <w:tcW w:w="1248" w:type="dxa"/>
            <w:shd w:val="clear" w:color="auto" w:fill="auto"/>
          </w:tcPr>
          <w:p w14:paraId="2E23BF71"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2</w:t>
            </w:r>
          </w:p>
        </w:tc>
      </w:tr>
      <w:tr w:rsidR="009851EA" w:rsidRPr="00EF5447" w14:paraId="02374098" w14:textId="77777777" w:rsidTr="0073521C">
        <w:trPr>
          <w:trHeight w:val="54"/>
          <w:jc w:val="center"/>
        </w:trPr>
        <w:tc>
          <w:tcPr>
            <w:tcW w:w="2644" w:type="dxa"/>
            <w:tcBorders>
              <w:top w:val="nil"/>
              <w:bottom w:val="nil"/>
            </w:tcBorders>
            <w:shd w:val="clear" w:color="auto" w:fill="auto"/>
          </w:tcPr>
          <w:p w14:paraId="0048D58E" w14:textId="77777777" w:rsidR="009851EA" w:rsidRPr="00EF5447" w:rsidRDefault="009851EA" w:rsidP="0073521C">
            <w:pPr>
              <w:pStyle w:val="TAC"/>
              <w:rPr>
                <w:lang w:eastAsia="ja-JP"/>
              </w:rPr>
            </w:pPr>
            <w:r w:rsidRPr="006D4CD1">
              <w:rPr>
                <w:lang w:eastAsia="ja-JP"/>
              </w:rPr>
              <w:t>DC_7A-20A_n78(2A)</w:t>
            </w:r>
          </w:p>
        </w:tc>
        <w:tc>
          <w:tcPr>
            <w:tcW w:w="867" w:type="dxa"/>
            <w:shd w:val="clear" w:color="auto" w:fill="auto"/>
          </w:tcPr>
          <w:p w14:paraId="05355DDD" w14:textId="77777777" w:rsidR="009851EA" w:rsidRPr="00EF5447" w:rsidRDefault="009851EA" w:rsidP="0073521C">
            <w:pPr>
              <w:pStyle w:val="TAC"/>
              <w:rPr>
                <w:lang w:eastAsia="zh-CN"/>
              </w:rPr>
            </w:pPr>
            <w:r w:rsidRPr="00EF5447">
              <w:rPr>
                <w:lang w:eastAsia="zh-CN"/>
              </w:rPr>
              <w:t>20</w:t>
            </w:r>
          </w:p>
        </w:tc>
        <w:tc>
          <w:tcPr>
            <w:tcW w:w="828" w:type="dxa"/>
            <w:shd w:val="clear" w:color="auto" w:fill="auto"/>
            <w:noWrap/>
          </w:tcPr>
          <w:p w14:paraId="6B5EA061" w14:textId="77777777" w:rsidR="009851EA" w:rsidRPr="00EF5447" w:rsidRDefault="009851EA" w:rsidP="0073521C">
            <w:pPr>
              <w:pStyle w:val="TAC"/>
            </w:pPr>
            <w:r w:rsidRPr="00EF5447">
              <w:rPr>
                <w:lang w:eastAsia="zh-CN"/>
              </w:rPr>
              <w:t>845</w:t>
            </w:r>
          </w:p>
        </w:tc>
        <w:tc>
          <w:tcPr>
            <w:tcW w:w="742" w:type="dxa"/>
            <w:shd w:val="clear" w:color="auto" w:fill="auto"/>
            <w:noWrap/>
          </w:tcPr>
          <w:p w14:paraId="283BA130" w14:textId="77777777" w:rsidR="009851EA" w:rsidRPr="00EF5447" w:rsidRDefault="009851EA" w:rsidP="0073521C">
            <w:pPr>
              <w:pStyle w:val="TAC"/>
            </w:pPr>
            <w:r w:rsidRPr="00EF5447">
              <w:rPr>
                <w:rFonts w:eastAsia="Malgun Gothic"/>
                <w:lang w:eastAsia="ko-KR"/>
              </w:rPr>
              <w:t>5</w:t>
            </w:r>
          </w:p>
        </w:tc>
        <w:tc>
          <w:tcPr>
            <w:tcW w:w="1582" w:type="dxa"/>
            <w:shd w:val="clear" w:color="auto" w:fill="auto"/>
            <w:noWrap/>
          </w:tcPr>
          <w:p w14:paraId="12A36A02" w14:textId="77777777" w:rsidR="009851EA" w:rsidRPr="00EF5447" w:rsidRDefault="009851EA" w:rsidP="0073521C">
            <w:pPr>
              <w:pStyle w:val="TAC"/>
            </w:pPr>
            <w:r w:rsidRPr="00EF5447">
              <w:rPr>
                <w:rFonts w:eastAsia="Malgun Gothic"/>
                <w:lang w:eastAsia="ko-KR"/>
              </w:rPr>
              <w:t>25</w:t>
            </w:r>
          </w:p>
        </w:tc>
        <w:tc>
          <w:tcPr>
            <w:tcW w:w="1323" w:type="dxa"/>
            <w:shd w:val="clear" w:color="auto" w:fill="auto"/>
            <w:noWrap/>
          </w:tcPr>
          <w:p w14:paraId="222691B7" w14:textId="77777777" w:rsidR="009851EA" w:rsidRPr="00EF5447" w:rsidRDefault="009851EA" w:rsidP="0073521C">
            <w:pPr>
              <w:pStyle w:val="TAC"/>
            </w:pPr>
            <w:r w:rsidRPr="00EF5447">
              <w:rPr>
                <w:lang w:eastAsia="zh-CN"/>
              </w:rPr>
              <w:t>804</w:t>
            </w:r>
          </w:p>
        </w:tc>
        <w:tc>
          <w:tcPr>
            <w:tcW w:w="696" w:type="dxa"/>
            <w:shd w:val="clear" w:color="auto" w:fill="auto"/>
          </w:tcPr>
          <w:p w14:paraId="3CB0DBCB"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67ECCB11"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5B2AE911" w14:textId="77777777" w:rsidTr="0073521C">
        <w:trPr>
          <w:trHeight w:val="54"/>
          <w:jc w:val="center"/>
        </w:trPr>
        <w:tc>
          <w:tcPr>
            <w:tcW w:w="2644" w:type="dxa"/>
            <w:tcBorders>
              <w:top w:val="nil"/>
              <w:bottom w:val="single" w:sz="4" w:space="0" w:color="auto"/>
            </w:tcBorders>
            <w:shd w:val="clear" w:color="auto" w:fill="auto"/>
          </w:tcPr>
          <w:p w14:paraId="1CB5AC89" w14:textId="77777777" w:rsidR="009851EA" w:rsidRPr="00EF5447" w:rsidRDefault="009851EA" w:rsidP="0073521C">
            <w:pPr>
              <w:pStyle w:val="TAC"/>
              <w:rPr>
                <w:lang w:eastAsia="ja-JP"/>
              </w:rPr>
            </w:pPr>
          </w:p>
        </w:tc>
        <w:tc>
          <w:tcPr>
            <w:tcW w:w="867" w:type="dxa"/>
            <w:shd w:val="clear" w:color="auto" w:fill="auto"/>
          </w:tcPr>
          <w:p w14:paraId="00A8C8C9" w14:textId="77777777" w:rsidR="009851EA" w:rsidRPr="00EF5447" w:rsidRDefault="009851EA" w:rsidP="0073521C">
            <w:pPr>
              <w:pStyle w:val="TAC"/>
              <w:rPr>
                <w:lang w:eastAsia="zh-CN"/>
              </w:rPr>
            </w:pPr>
            <w:r w:rsidRPr="00EF5447">
              <w:rPr>
                <w:rFonts w:eastAsia="Malgun Gothic"/>
                <w:lang w:eastAsia="ko-KR"/>
              </w:rPr>
              <w:t>n78</w:t>
            </w:r>
          </w:p>
        </w:tc>
        <w:tc>
          <w:tcPr>
            <w:tcW w:w="828" w:type="dxa"/>
            <w:shd w:val="clear" w:color="auto" w:fill="auto"/>
            <w:noWrap/>
          </w:tcPr>
          <w:p w14:paraId="662B764C" w14:textId="77777777" w:rsidR="009851EA" w:rsidRPr="00EF5447" w:rsidRDefault="009851EA" w:rsidP="0073521C">
            <w:pPr>
              <w:pStyle w:val="TAC"/>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2C66330E"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67C15F2C"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006D18F1" w14:textId="77777777" w:rsidR="009851EA" w:rsidRPr="00EF5447" w:rsidRDefault="009851EA" w:rsidP="0073521C">
            <w:pPr>
              <w:pStyle w:val="TAC"/>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746295FC"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0520ECD9"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491BA0D3" w14:textId="77777777" w:rsidTr="0073521C">
        <w:trPr>
          <w:trHeight w:val="54"/>
          <w:jc w:val="center"/>
        </w:trPr>
        <w:tc>
          <w:tcPr>
            <w:tcW w:w="2644" w:type="dxa"/>
            <w:vMerge w:val="restart"/>
            <w:tcBorders>
              <w:top w:val="nil"/>
            </w:tcBorders>
            <w:shd w:val="clear" w:color="auto" w:fill="auto"/>
            <w:vAlign w:val="center"/>
          </w:tcPr>
          <w:p w14:paraId="183C1FC6" w14:textId="77777777" w:rsidR="009851EA" w:rsidRPr="009D20AD" w:rsidRDefault="009851EA" w:rsidP="0073521C">
            <w:pPr>
              <w:pStyle w:val="TAC"/>
              <w:rPr>
                <w:rFonts w:cs="Arial"/>
                <w:lang w:eastAsia="fr-FR"/>
              </w:rPr>
            </w:pPr>
            <w:r w:rsidRPr="009D20AD">
              <w:rPr>
                <w:rFonts w:cs="Arial"/>
                <w:lang w:eastAsia="fr-FR"/>
              </w:rPr>
              <w:t>DC_7A-25A_n77A</w:t>
            </w:r>
          </w:p>
          <w:p w14:paraId="559BA64D" w14:textId="77777777" w:rsidR="009851EA" w:rsidRPr="009D20AD" w:rsidRDefault="009851EA" w:rsidP="0073521C">
            <w:pPr>
              <w:pStyle w:val="TAC"/>
              <w:rPr>
                <w:rFonts w:cs="Arial"/>
                <w:lang w:eastAsia="fr-FR"/>
              </w:rPr>
            </w:pPr>
            <w:r w:rsidRPr="009D20AD">
              <w:rPr>
                <w:rFonts w:cs="Arial"/>
                <w:lang w:eastAsia="fr-FR"/>
              </w:rPr>
              <w:t>DC_7A-7A-25A_n77A</w:t>
            </w:r>
          </w:p>
          <w:p w14:paraId="4F47BABA" w14:textId="77777777" w:rsidR="009851EA" w:rsidRPr="009D20AD" w:rsidRDefault="009851EA" w:rsidP="0073521C">
            <w:pPr>
              <w:pStyle w:val="TAC"/>
              <w:rPr>
                <w:rFonts w:cs="Arial"/>
                <w:lang w:eastAsia="fr-FR"/>
              </w:rPr>
            </w:pPr>
            <w:r w:rsidRPr="009D20AD">
              <w:rPr>
                <w:rFonts w:cs="Arial"/>
                <w:lang w:eastAsia="fr-FR"/>
              </w:rPr>
              <w:t>DC_7C-25A_n77A</w:t>
            </w:r>
          </w:p>
          <w:p w14:paraId="0DD35AD9" w14:textId="77777777" w:rsidR="009851EA" w:rsidRPr="009D20AD" w:rsidRDefault="009851EA" w:rsidP="0073521C">
            <w:pPr>
              <w:pStyle w:val="TAC"/>
              <w:rPr>
                <w:rFonts w:cs="Arial"/>
                <w:lang w:eastAsia="fr-FR"/>
              </w:rPr>
            </w:pPr>
            <w:r w:rsidRPr="009D20AD">
              <w:rPr>
                <w:rFonts w:cs="Arial"/>
                <w:lang w:eastAsia="fr-FR"/>
              </w:rPr>
              <w:t>DC_7C-25A-25A_n77A</w:t>
            </w:r>
          </w:p>
          <w:p w14:paraId="0050F22E" w14:textId="77777777" w:rsidR="009851EA" w:rsidRPr="009D20AD" w:rsidRDefault="009851EA" w:rsidP="0073521C">
            <w:pPr>
              <w:pStyle w:val="TAC"/>
              <w:rPr>
                <w:rFonts w:cs="Arial"/>
                <w:lang w:eastAsia="fr-FR"/>
              </w:rPr>
            </w:pPr>
            <w:r w:rsidRPr="009D20AD">
              <w:rPr>
                <w:rFonts w:cs="Arial"/>
                <w:lang w:eastAsia="fr-FR"/>
              </w:rPr>
              <w:t>DC_7A-25A-25A_n77A</w:t>
            </w:r>
          </w:p>
          <w:p w14:paraId="3C677CCB" w14:textId="77777777" w:rsidR="009851EA" w:rsidRPr="00EF5447" w:rsidRDefault="009851EA" w:rsidP="0073521C">
            <w:pPr>
              <w:pStyle w:val="TAC"/>
              <w:rPr>
                <w:lang w:eastAsia="ja-JP"/>
              </w:rPr>
            </w:pPr>
            <w:r w:rsidRPr="009D20AD">
              <w:rPr>
                <w:rFonts w:cs="Arial"/>
                <w:lang w:eastAsia="fr-FR"/>
              </w:rPr>
              <w:t>DC_7A-7A-25A-25A_n77A</w:t>
            </w:r>
          </w:p>
        </w:tc>
        <w:tc>
          <w:tcPr>
            <w:tcW w:w="867" w:type="dxa"/>
            <w:shd w:val="clear" w:color="auto" w:fill="auto"/>
            <w:vAlign w:val="center"/>
          </w:tcPr>
          <w:p w14:paraId="692B466C" w14:textId="77777777" w:rsidR="009851EA" w:rsidRPr="00EF5447" w:rsidRDefault="009851EA" w:rsidP="0073521C">
            <w:pPr>
              <w:pStyle w:val="TAC"/>
              <w:rPr>
                <w:rFonts w:eastAsia="Malgun Gothic"/>
                <w:lang w:eastAsia="ko-KR"/>
              </w:rPr>
            </w:pPr>
            <w:r>
              <w:rPr>
                <w:rFonts w:cs="Arial"/>
              </w:rPr>
              <w:t>7</w:t>
            </w:r>
          </w:p>
        </w:tc>
        <w:tc>
          <w:tcPr>
            <w:tcW w:w="828" w:type="dxa"/>
            <w:shd w:val="clear" w:color="auto" w:fill="auto"/>
            <w:noWrap/>
            <w:vAlign w:val="center"/>
          </w:tcPr>
          <w:p w14:paraId="3C397AD2" w14:textId="77777777" w:rsidR="009851EA" w:rsidRPr="00EF5447" w:rsidRDefault="009851EA" w:rsidP="0073521C">
            <w:pPr>
              <w:pStyle w:val="TAC"/>
              <w:rPr>
                <w:rFonts w:eastAsia="Malgun Gothic"/>
                <w:kern w:val="2"/>
                <w:szCs w:val="24"/>
                <w:lang w:eastAsia="ko-KR"/>
              </w:rPr>
            </w:pPr>
            <w:r>
              <w:rPr>
                <w:rFonts w:cs="Arial"/>
              </w:rPr>
              <w:t>2550</w:t>
            </w:r>
          </w:p>
        </w:tc>
        <w:tc>
          <w:tcPr>
            <w:tcW w:w="742" w:type="dxa"/>
            <w:shd w:val="clear" w:color="auto" w:fill="auto"/>
            <w:noWrap/>
            <w:vAlign w:val="center"/>
          </w:tcPr>
          <w:p w14:paraId="04299F1D" w14:textId="77777777" w:rsidR="009851EA" w:rsidRPr="00EF5447" w:rsidRDefault="009851EA" w:rsidP="0073521C">
            <w:pPr>
              <w:pStyle w:val="TAC"/>
              <w:rPr>
                <w:rFonts w:eastAsia="Malgun Gothic"/>
                <w:kern w:val="2"/>
                <w:szCs w:val="24"/>
                <w:lang w:eastAsia="ko-KR"/>
              </w:rPr>
            </w:pPr>
            <w:r>
              <w:rPr>
                <w:rFonts w:cs="Arial"/>
              </w:rPr>
              <w:t>5</w:t>
            </w:r>
          </w:p>
        </w:tc>
        <w:tc>
          <w:tcPr>
            <w:tcW w:w="1582" w:type="dxa"/>
            <w:shd w:val="clear" w:color="auto" w:fill="auto"/>
            <w:noWrap/>
            <w:vAlign w:val="center"/>
          </w:tcPr>
          <w:p w14:paraId="4BC9C053" w14:textId="77777777" w:rsidR="009851EA" w:rsidRPr="00EF5447" w:rsidRDefault="009851EA" w:rsidP="0073521C">
            <w:pPr>
              <w:pStyle w:val="TAC"/>
              <w:rPr>
                <w:rFonts w:eastAsia="Malgun Gothic"/>
                <w:kern w:val="2"/>
                <w:szCs w:val="24"/>
                <w:lang w:eastAsia="ko-KR"/>
              </w:rPr>
            </w:pPr>
            <w:r>
              <w:rPr>
                <w:rFonts w:cs="Arial"/>
              </w:rPr>
              <w:t>25</w:t>
            </w:r>
          </w:p>
        </w:tc>
        <w:tc>
          <w:tcPr>
            <w:tcW w:w="1323" w:type="dxa"/>
            <w:shd w:val="clear" w:color="auto" w:fill="auto"/>
            <w:noWrap/>
            <w:vAlign w:val="center"/>
          </w:tcPr>
          <w:p w14:paraId="15E4111D" w14:textId="77777777" w:rsidR="009851EA" w:rsidRPr="00EF5447" w:rsidRDefault="009851EA" w:rsidP="0073521C">
            <w:pPr>
              <w:pStyle w:val="TAC"/>
              <w:rPr>
                <w:rFonts w:eastAsia="Malgun Gothic"/>
                <w:kern w:val="2"/>
                <w:szCs w:val="24"/>
                <w:lang w:eastAsia="ko-KR"/>
              </w:rPr>
            </w:pPr>
            <w:r>
              <w:rPr>
                <w:rFonts w:cs="Arial"/>
              </w:rPr>
              <w:t>2670</w:t>
            </w:r>
          </w:p>
        </w:tc>
        <w:tc>
          <w:tcPr>
            <w:tcW w:w="696" w:type="dxa"/>
            <w:shd w:val="clear" w:color="auto" w:fill="auto"/>
            <w:vAlign w:val="center"/>
          </w:tcPr>
          <w:p w14:paraId="69713AA8" w14:textId="77777777" w:rsidR="009851EA" w:rsidRPr="00EF5447" w:rsidRDefault="009851EA" w:rsidP="0073521C">
            <w:pPr>
              <w:pStyle w:val="TAC"/>
              <w:rPr>
                <w:rFonts w:eastAsia="Malgun Gothic"/>
                <w:kern w:val="2"/>
                <w:szCs w:val="24"/>
                <w:lang w:eastAsia="ko-KR"/>
              </w:rPr>
            </w:pPr>
            <w:r>
              <w:rPr>
                <w:rFonts w:cs="Arial"/>
              </w:rPr>
              <w:t>N/A</w:t>
            </w:r>
          </w:p>
        </w:tc>
        <w:tc>
          <w:tcPr>
            <w:tcW w:w="1248" w:type="dxa"/>
            <w:shd w:val="clear" w:color="auto" w:fill="auto"/>
            <w:vAlign w:val="center"/>
          </w:tcPr>
          <w:p w14:paraId="37E436EB" w14:textId="77777777" w:rsidR="009851EA" w:rsidRPr="00EF5447" w:rsidRDefault="009851EA" w:rsidP="0073521C">
            <w:pPr>
              <w:pStyle w:val="TAC"/>
              <w:rPr>
                <w:rFonts w:eastAsia="Malgun Gothic"/>
                <w:kern w:val="2"/>
                <w:szCs w:val="24"/>
                <w:lang w:eastAsia="ko-KR"/>
              </w:rPr>
            </w:pPr>
            <w:r>
              <w:rPr>
                <w:rFonts w:cs="Arial"/>
              </w:rPr>
              <w:t>N/A</w:t>
            </w:r>
          </w:p>
        </w:tc>
      </w:tr>
      <w:tr w:rsidR="009851EA" w:rsidRPr="00EF5447" w14:paraId="61A396C3" w14:textId="77777777" w:rsidTr="0073521C">
        <w:trPr>
          <w:trHeight w:val="54"/>
          <w:jc w:val="center"/>
        </w:trPr>
        <w:tc>
          <w:tcPr>
            <w:tcW w:w="2644" w:type="dxa"/>
            <w:vMerge/>
            <w:shd w:val="clear" w:color="auto" w:fill="auto"/>
            <w:vAlign w:val="center"/>
          </w:tcPr>
          <w:p w14:paraId="43F5951F" w14:textId="77777777" w:rsidR="009851EA" w:rsidRPr="00EF5447" w:rsidRDefault="009851EA" w:rsidP="0073521C">
            <w:pPr>
              <w:pStyle w:val="TAC"/>
              <w:rPr>
                <w:lang w:eastAsia="ja-JP"/>
              </w:rPr>
            </w:pPr>
          </w:p>
        </w:tc>
        <w:tc>
          <w:tcPr>
            <w:tcW w:w="867" w:type="dxa"/>
            <w:shd w:val="clear" w:color="auto" w:fill="auto"/>
            <w:vAlign w:val="center"/>
          </w:tcPr>
          <w:p w14:paraId="3F669144" w14:textId="77777777" w:rsidR="009851EA" w:rsidRPr="00EF5447" w:rsidRDefault="009851EA" w:rsidP="0073521C">
            <w:pPr>
              <w:pStyle w:val="TAC"/>
              <w:rPr>
                <w:rFonts w:eastAsia="Malgun Gothic"/>
                <w:lang w:eastAsia="ko-KR"/>
              </w:rPr>
            </w:pPr>
            <w:r>
              <w:rPr>
                <w:rFonts w:cs="Arial"/>
              </w:rPr>
              <w:t>25</w:t>
            </w:r>
          </w:p>
        </w:tc>
        <w:tc>
          <w:tcPr>
            <w:tcW w:w="828" w:type="dxa"/>
            <w:shd w:val="clear" w:color="auto" w:fill="auto"/>
            <w:noWrap/>
            <w:vAlign w:val="center"/>
          </w:tcPr>
          <w:p w14:paraId="5CDFB0B9" w14:textId="77777777" w:rsidR="009851EA" w:rsidRPr="00EF5447" w:rsidRDefault="009851EA" w:rsidP="0073521C">
            <w:pPr>
              <w:pStyle w:val="TAC"/>
              <w:rPr>
                <w:rFonts w:eastAsia="Malgun Gothic"/>
                <w:kern w:val="2"/>
                <w:szCs w:val="24"/>
                <w:lang w:eastAsia="ko-KR"/>
              </w:rPr>
            </w:pPr>
            <w:r>
              <w:rPr>
                <w:rFonts w:cs="Arial"/>
              </w:rPr>
              <w:t>1870</w:t>
            </w:r>
          </w:p>
        </w:tc>
        <w:tc>
          <w:tcPr>
            <w:tcW w:w="742" w:type="dxa"/>
            <w:shd w:val="clear" w:color="auto" w:fill="auto"/>
            <w:noWrap/>
            <w:vAlign w:val="center"/>
          </w:tcPr>
          <w:p w14:paraId="0C8B8CF1" w14:textId="77777777" w:rsidR="009851EA" w:rsidRPr="00EF5447" w:rsidRDefault="009851EA" w:rsidP="0073521C">
            <w:pPr>
              <w:pStyle w:val="TAC"/>
              <w:rPr>
                <w:rFonts w:eastAsia="Malgun Gothic"/>
                <w:kern w:val="2"/>
                <w:szCs w:val="24"/>
                <w:lang w:eastAsia="ko-KR"/>
              </w:rPr>
            </w:pPr>
            <w:r>
              <w:rPr>
                <w:rFonts w:cs="Arial"/>
              </w:rPr>
              <w:t>5</w:t>
            </w:r>
          </w:p>
        </w:tc>
        <w:tc>
          <w:tcPr>
            <w:tcW w:w="1582" w:type="dxa"/>
            <w:shd w:val="clear" w:color="auto" w:fill="auto"/>
            <w:noWrap/>
            <w:vAlign w:val="center"/>
          </w:tcPr>
          <w:p w14:paraId="60AAA3F5" w14:textId="77777777" w:rsidR="009851EA" w:rsidRPr="00EF5447" w:rsidRDefault="009851EA" w:rsidP="0073521C">
            <w:pPr>
              <w:pStyle w:val="TAC"/>
              <w:rPr>
                <w:rFonts w:eastAsia="Malgun Gothic"/>
                <w:kern w:val="2"/>
                <w:szCs w:val="24"/>
                <w:lang w:eastAsia="ko-KR"/>
              </w:rPr>
            </w:pPr>
            <w:r>
              <w:rPr>
                <w:rFonts w:cs="Arial"/>
              </w:rPr>
              <w:t>25</w:t>
            </w:r>
          </w:p>
        </w:tc>
        <w:tc>
          <w:tcPr>
            <w:tcW w:w="1323" w:type="dxa"/>
            <w:shd w:val="clear" w:color="auto" w:fill="auto"/>
            <w:noWrap/>
            <w:vAlign w:val="center"/>
          </w:tcPr>
          <w:p w14:paraId="0D60E6DE" w14:textId="77777777" w:rsidR="009851EA" w:rsidRPr="00EF5447" w:rsidRDefault="009851EA" w:rsidP="0073521C">
            <w:pPr>
              <w:pStyle w:val="TAC"/>
              <w:rPr>
                <w:rFonts w:eastAsia="Malgun Gothic"/>
                <w:kern w:val="2"/>
                <w:szCs w:val="24"/>
                <w:lang w:eastAsia="ko-KR"/>
              </w:rPr>
            </w:pPr>
            <w:r>
              <w:rPr>
                <w:rFonts w:cs="Arial"/>
              </w:rPr>
              <w:t>1950</w:t>
            </w:r>
          </w:p>
        </w:tc>
        <w:tc>
          <w:tcPr>
            <w:tcW w:w="696" w:type="dxa"/>
            <w:shd w:val="clear" w:color="auto" w:fill="auto"/>
            <w:vAlign w:val="center"/>
          </w:tcPr>
          <w:p w14:paraId="59858599" w14:textId="77777777" w:rsidR="009851EA" w:rsidRPr="00EF5447" w:rsidRDefault="009851EA" w:rsidP="0073521C">
            <w:pPr>
              <w:pStyle w:val="TAC"/>
              <w:rPr>
                <w:rFonts w:eastAsia="Malgun Gothic"/>
                <w:kern w:val="2"/>
                <w:szCs w:val="24"/>
                <w:lang w:eastAsia="ko-KR"/>
              </w:rPr>
            </w:pPr>
            <w:r>
              <w:rPr>
                <w:rFonts w:cs="Arial"/>
              </w:rPr>
              <w:t>8.6</w:t>
            </w:r>
          </w:p>
        </w:tc>
        <w:tc>
          <w:tcPr>
            <w:tcW w:w="1248" w:type="dxa"/>
            <w:shd w:val="clear" w:color="auto" w:fill="auto"/>
            <w:vAlign w:val="center"/>
          </w:tcPr>
          <w:p w14:paraId="72632C33" w14:textId="77777777" w:rsidR="009851EA" w:rsidRPr="00EF5447" w:rsidRDefault="009851EA" w:rsidP="0073521C">
            <w:pPr>
              <w:pStyle w:val="TAC"/>
              <w:rPr>
                <w:rFonts w:eastAsia="Malgun Gothic"/>
                <w:kern w:val="2"/>
                <w:szCs w:val="24"/>
                <w:lang w:eastAsia="ko-KR"/>
              </w:rPr>
            </w:pPr>
            <w:r>
              <w:rPr>
                <w:rFonts w:cs="Arial"/>
              </w:rPr>
              <w:t>IMD4</w:t>
            </w:r>
          </w:p>
        </w:tc>
      </w:tr>
      <w:tr w:rsidR="009851EA" w:rsidRPr="00EF5447" w14:paraId="2944685A" w14:textId="77777777" w:rsidTr="0073521C">
        <w:trPr>
          <w:trHeight w:val="54"/>
          <w:jc w:val="center"/>
        </w:trPr>
        <w:tc>
          <w:tcPr>
            <w:tcW w:w="2644" w:type="dxa"/>
            <w:vMerge/>
            <w:shd w:val="clear" w:color="auto" w:fill="auto"/>
            <w:vAlign w:val="center"/>
          </w:tcPr>
          <w:p w14:paraId="5BDBA8F4" w14:textId="77777777" w:rsidR="009851EA" w:rsidRPr="00EF5447" w:rsidRDefault="009851EA" w:rsidP="0073521C">
            <w:pPr>
              <w:pStyle w:val="TAC"/>
              <w:rPr>
                <w:lang w:eastAsia="ja-JP"/>
              </w:rPr>
            </w:pPr>
          </w:p>
        </w:tc>
        <w:tc>
          <w:tcPr>
            <w:tcW w:w="867" w:type="dxa"/>
            <w:shd w:val="clear" w:color="auto" w:fill="auto"/>
            <w:vAlign w:val="center"/>
          </w:tcPr>
          <w:p w14:paraId="14ED8AFC" w14:textId="77777777" w:rsidR="009851EA" w:rsidRPr="00EF5447" w:rsidRDefault="009851EA" w:rsidP="0073521C">
            <w:pPr>
              <w:pStyle w:val="TAC"/>
              <w:rPr>
                <w:rFonts w:eastAsia="Malgun Gothic"/>
                <w:lang w:eastAsia="ko-KR"/>
              </w:rPr>
            </w:pPr>
            <w:r>
              <w:rPr>
                <w:rFonts w:cs="Arial"/>
              </w:rPr>
              <w:t>n77</w:t>
            </w:r>
          </w:p>
        </w:tc>
        <w:tc>
          <w:tcPr>
            <w:tcW w:w="828" w:type="dxa"/>
            <w:shd w:val="clear" w:color="auto" w:fill="auto"/>
            <w:noWrap/>
            <w:vAlign w:val="center"/>
          </w:tcPr>
          <w:p w14:paraId="77F9A010" w14:textId="77777777" w:rsidR="009851EA" w:rsidRPr="00EF5447" w:rsidRDefault="009851EA" w:rsidP="0073521C">
            <w:pPr>
              <w:pStyle w:val="TAC"/>
              <w:rPr>
                <w:rFonts w:eastAsia="Malgun Gothic"/>
                <w:kern w:val="2"/>
                <w:szCs w:val="24"/>
                <w:lang w:eastAsia="ko-KR"/>
              </w:rPr>
            </w:pPr>
            <w:r>
              <w:rPr>
                <w:rFonts w:cs="Arial"/>
              </w:rPr>
              <w:t>3525</w:t>
            </w:r>
          </w:p>
        </w:tc>
        <w:tc>
          <w:tcPr>
            <w:tcW w:w="742" w:type="dxa"/>
            <w:shd w:val="clear" w:color="auto" w:fill="auto"/>
            <w:noWrap/>
            <w:vAlign w:val="center"/>
          </w:tcPr>
          <w:p w14:paraId="3E7E80B2" w14:textId="77777777" w:rsidR="009851EA" w:rsidRPr="00EF5447" w:rsidRDefault="009851EA" w:rsidP="0073521C">
            <w:pPr>
              <w:pStyle w:val="TAC"/>
              <w:rPr>
                <w:rFonts w:eastAsia="Malgun Gothic"/>
                <w:kern w:val="2"/>
                <w:szCs w:val="24"/>
                <w:lang w:eastAsia="ko-KR"/>
              </w:rPr>
            </w:pPr>
            <w:r>
              <w:rPr>
                <w:rFonts w:cs="Arial"/>
              </w:rPr>
              <w:t>10</w:t>
            </w:r>
          </w:p>
        </w:tc>
        <w:tc>
          <w:tcPr>
            <w:tcW w:w="1582" w:type="dxa"/>
            <w:shd w:val="clear" w:color="auto" w:fill="auto"/>
            <w:noWrap/>
            <w:vAlign w:val="center"/>
          </w:tcPr>
          <w:p w14:paraId="161C024F" w14:textId="77777777" w:rsidR="009851EA" w:rsidRPr="00EF5447" w:rsidRDefault="009851EA" w:rsidP="0073521C">
            <w:pPr>
              <w:pStyle w:val="TAC"/>
              <w:rPr>
                <w:rFonts w:eastAsia="Malgun Gothic"/>
                <w:kern w:val="2"/>
                <w:szCs w:val="24"/>
                <w:lang w:eastAsia="ko-KR"/>
              </w:rPr>
            </w:pPr>
            <w:r>
              <w:rPr>
                <w:rFonts w:cs="Arial"/>
              </w:rPr>
              <w:t>50</w:t>
            </w:r>
          </w:p>
        </w:tc>
        <w:tc>
          <w:tcPr>
            <w:tcW w:w="1323" w:type="dxa"/>
            <w:shd w:val="clear" w:color="auto" w:fill="auto"/>
            <w:noWrap/>
            <w:vAlign w:val="center"/>
          </w:tcPr>
          <w:p w14:paraId="4B915BC7" w14:textId="77777777" w:rsidR="009851EA" w:rsidRPr="00EF5447" w:rsidRDefault="009851EA" w:rsidP="0073521C">
            <w:pPr>
              <w:pStyle w:val="TAC"/>
              <w:rPr>
                <w:rFonts w:eastAsia="Malgun Gothic"/>
                <w:kern w:val="2"/>
                <w:szCs w:val="24"/>
                <w:lang w:eastAsia="ko-KR"/>
              </w:rPr>
            </w:pPr>
            <w:r>
              <w:rPr>
                <w:rFonts w:cs="Arial"/>
              </w:rPr>
              <w:t>3525</w:t>
            </w:r>
          </w:p>
        </w:tc>
        <w:tc>
          <w:tcPr>
            <w:tcW w:w="696" w:type="dxa"/>
            <w:shd w:val="clear" w:color="auto" w:fill="auto"/>
            <w:vAlign w:val="center"/>
          </w:tcPr>
          <w:p w14:paraId="227ABB49" w14:textId="77777777" w:rsidR="009851EA" w:rsidRPr="00EF5447" w:rsidRDefault="009851EA" w:rsidP="0073521C">
            <w:pPr>
              <w:pStyle w:val="TAC"/>
              <w:rPr>
                <w:rFonts w:eastAsia="Malgun Gothic"/>
                <w:kern w:val="2"/>
                <w:szCs w:val="24"/>
                <w:lang w:eastAsia="ko-KR"/>
              </w:rPr>
            </w:pPr>
            <w:r>
              <w:rPr>
                <w:rFonts w:cs="Arial"/>
              </w:rPr>
              <w:t>N/A</w:t>
            </w:r>
          </w:p>
        </w:tc>
        <w:tc>
          <w:tcPr>
            <w:tcW w:w="1248" w:type="dxa"/>
            <w:shd w:val="clear" w:color="auto" w:fill="auto"/>
            <w:vAlign w:val="center"/>
          </w:tcPr>
          <w:p w14:paraId="596F98C3" w14:textId="77777777" w:rsidR="009851EA" w:rsidRPr="00EF5447" w:rsidRDefault="009851EA" w:rsidP="0073521C">
            <w:pPr>
              <w:pStyle w:val="TAC"/>
              <w:rPr>
                <w:rFonts w:eastAsia="Malgun Gothic"/>
                <w:kern w:val="2"/>
                <w:szCs w:val="24"/>
                <w:lang w:eastAsia="ko-KR"/>
              </w:rPr>
            </w:pPr>
            <w:r>
              <w:rPr>
                <w:rFonts w:cs="Arial"/>
              </w:rPr>
              <w:t>N/A</w:t>
            </w:r>
          </w:p>
        </w:tc>
      </w:tr>
      <w:tr w:rsidR="009851EA" w:rsidRPr="00EF5447" w14:paraId="4EC867E6" w14:textId="77777777" w:rsidTr="0073521C">
        <w:trPr>
          <w:trHeight w:val="54"/>
          <w:jc w:val="center"/>
        </w:trPr>
        <w:tc>
          <w:tcPr>
            <w:tcW w:w="2644" w:type="dxa"/>
            <w:vMerge/>
            <w:shd w:val="clear" w:color="auto" w:fill="auto"/>
            <w:vAlign w:val="center"/>
          </w:tcPr>
          <w:p w14:paraId="406413AC" w14:textId="77777777" w:rsidR="009851EA" w:rsidRPr="00EF5447" w:rsidRDefault="009851EA" w:rsidP="0073521C">
            <w:pPr>
              <w:pStyle w:val="TAC"/>
              <w:rPr>
                <w:lang w:eastAsia="ja-JP"/>
              </w:rPr>
            </w:pPr>
          </w:p>
        </w:tc>
        <w:tc>
          <w:tcPr>
            <w:tcW w:w="867" w:type="dxa"/>
            <w:shd w:val="clear" w:color="auto" w:fill="auto"/>
            <w:vAlign w:val="center"/>
          </w:tcPr>
          <w:p w14:paraId="5A537231" w14:textId="77777777" w:rsidR="009851EA" w:rsidRPr="00EF5447" w:rsidRDefault="009851EA" w:rsidP="0073521C">
            <w:pPr>
              <w:pStyle w:val="TAC"/>
              <w:rPr>
                <w:rFonts w:eastAsia="Malgun Gothic"/>
                <w:lang w:eastAsia="ko-KR"/>
              </w:rPr>
            </w:pPr>
            <w:r>
              <w:rPr>
                <w:rFonts w:cs="Arial"/>
              </w:rPr>
              <w:t>7</w:t>
            </w:r>
          </w:p>
        </w:tc>
        <w:tc>
          <w:tcPr>
            <w:tcW w:w="828" w:type="dxa"/>
            <w:shd w:val="clear" w:color="auto" w:fill="auto"/>
            <w:noWrap/>
            <w:vAlign w:val="center"/>
          </w:tcPr>
          <w:p w14:paraId="4E50B14B" w14:textId="77777777" w:rsidR="009851EA" w:rsidRPr="00EF5447" w:rsidRDefault="009851EA" w:rsidP="0073521C">
            <w:pPr>
              <w:pStyle w:val="TAC"/>
              <w:rPr>
                <w:rFonts w:eastAsia="Malgun Gothic"/>
                <w:kern w:val="2"/>
                <w:szCs w:val="24"/>
                <w:lang w:eastAsia="ko-KR"/>
              </w:rPr>
            </w:pPr>
            <w:r>
              <w:rPr>
                <w:rFonts w:cs="Arial"/>
              </w:rPr>
              <w:t>2540</w:t>
            </w:r>
          </w:p>
        </w:tc>
        <w:tc>
          <w:tcPr>
            <w:tcW w:w="742" w:type="dxa"/>
            <w:shd w:val="clear" w:color="auto" w:fill="auto"/>
            <w:noWrap/>
            <w:vAlign w:val="center"/>
          </w:tcPr>
          <w:p w14:paraId="08AE6EE1" w14:textId="77777777" w:rsidR="009851EA" w:rsidRPr="00EF5447" w:rsidRDefault="009851EA" w:rsidP="0073521C">
            <w:pPr>
              <w:pStyle w:val="TAC"/>
              <w:rPr>
                <w:rFonts w:eastAsia="Malgun Gothic"/>
                <w:kern w:val="2"/>
                <w:szCs w:val="24"/>
                <w:lang w:eastAsia="ko-KR"/>
              </w:rPr>
            </w:pPr>
            <w:r>
              <w:rPr>
                <w:rFonts w:cs="Arial"/>
              </w:rPr>
              <w:t>5</w:t>
            </w:r>
          </w:p>
        </w:tc>
        <w:tc>
          <w:tcPr>
            <w:tcW w:w="1582" w:type="dxa"/>
            <w:shd w:val="clear" w:color="auto" w:fill="auto"/>
            <w:noWrap/>
            <w:vAlign w:val="center"/>
          </w:tcPr>
          <w:p w14:paraId="26E05F0B" w14:textId="77777777" w:rsidR="009851EA" w:rsidRPr="00EF5447" w:rsidRDefault="009851EA" w:rsidP="0073521C">
            <w:pPr>
              <w:pStyle w:val="TAC"/>
              <w:rPr>
                <w:rFonts w:eastAsia="Malgun Gothic"/>
                <w:kern w:val="2"/>
                <w:szCs w:val="24"/>
                <w:lang w:eastAsia="ko-KR"/>
              </w:rPr>
            </w:pPr>
            <w:r>
              <w:rPr>
                <w:rFonts w:cs="Arial"/>
              </w:rPr>
              <w:t>25</w:t>
            </w:r>
          </w:p>
        </w:tc>
        <w:tc>
          <w:tcPr>
            <w:tcW w:w="1323" w:type="dxa"/>
            <w:shd w:val="clear" w:color="auto" w:fill="auto"/>
            <w:noWrap/>
            <w:vAlign w:val="center"/>
          </w:tcPr>
          <w:p w14:paraId="08AAF068" w14:textId="77777777" w:rsidR="009851EA" w:rsidRPr="00EF5447" w:rsidRDefault="009851EA" w:rsidP="0073521C">
            <w:pPr>
              <w:pStyle w:val="TAC"/>
              <w:rPr>
                <w:rFonts w:eastAsia="Malgun Gothic"/>
                <w:kern w:val="2"/>
                <w:szCs w:val="24"/>
                <w:lang w:eastAsia="ko-KR"/>
              </w:rPr>
            </w:pPr>
            <w:r>
              <w:rPr>
                <w:rFonts w:cs="Arial"/>
              </w:rPr>
              <w:t>2660</w:t>
            </w:r>
          </w:p>
        </w:tc>
        <w:tc>
          <w:tcPr>
            <w:tcW w:w="696" w:type="dxa"/>
            <w:shd w:val="clear" w:color="auto" w:fill="auto"/>
            <w:vAlign w:val="center"/>
          </w:tcPr>
          <w:p w14:paraId="20D57D3B" w14:textId="77777777" w:rsidR="009851EA" w:rsidRPr="00EF5447" w:rsidRDefault="009851EA" w:rsidP="0073521C">
            <w:pPr>
              <w:pStyle w:val="TAC"/>
              <w:rPr>
                <w:rFonts w:eastAsia="Malgun Gothic"/>
                <w:kern w:val="2"/>
                <w:szCs w:val="24"/>
                <w:lang w:eastAsia="ko-KR"/>
              </w:rPr>
            </w:pPr>
            <w:r>
              <w:rPr>
                <w:rFonts w:cs="Arial"/>
              </w:rPr>
              <w:t>3.4</w:t>
            </w:r>
          </w:p>
        </w:tc>
        <w:tc>
          <w:tcPr>
            <w:tcW w:w="1248" w:type="dxa"/>
            <w:shd w:val="clear" w:color="auto" w:fill="auto"/>
          </w:tcPr>
          <w:p w14:paraId="393203CB" w14:textId="77777777" w:rsidR="009851EA" w:rsidRPr="00EF5447" w:rsidRDefault="009851EA" w:rsidP="0073521C">
            <w:pPr>
              <w:pStyle w:val="TAC"/>
              <w:rPr>
                <w:rFonts w:eastAsia="Malgun Gothic"/>
                <w:kern w:val="2"/>
                <w:szCs w:val="24"/>
                <w:lang w:eastAsia="ko-KR"/>
              </w:rPr>
            </w:pPr>
            <w:r>
              <w:rPr>
                <w:rFonts w:cs="Arial"/>
              </w:rPr>
              <w:t>IMD5</w:t>
            </w:r>
          </w:p>
        </w:tc>
      </w:tr>
      <w:tr w:rsidR="009851EA" w:rsidRPr="00EF5447" w14:paraId="148435B5" w14:textId="77777777" w:rsidTr="0073521C">
        <w:trPr>
          <w:trHeight w:val="54"/>
          <w:jc w:val="center"/>
        </w:trPr>
        <w:tc>
          <w:tcPr>
            <w:tcW w:w="2644" w:type="dxa"/>
            <w:vMerge/>
            <w:shd w:val="clear" w:color="auto" w:fill="auto"/>
            <w:vAlign w:val="center"/>
          </w:tcPr>
          <w:p w14:paraId="7946C4A2" w14:textId="77777777" w:rsidR="009851EA" w:rsidRPr="00EF5447" w:rsidRDefault="009851EA" w:rsidP="0073521C">
            <w:pPr>
              <w:pStyle w:val="TAC"/>
              <w:rPr>
                <w:lang w:eastAsia="ja-JP"/>
              </w:rPr>
            </w:pPr>
          </w:p>
        </w:tc>
        <w:tc>
          <w:tcPr>
            <w:tcW w:w="867" w:type="dxa"/>
            <w:shd w:val="clear" w:color="auto" w:fill="auto"/>
            <w:vAlign w:val="center"/>
          </w:tcPr>
          <w:p w14:paraId="2AF27224" w14:textId="77777777" w:rsidR="009851EA" w:rsidRPr="00EF5447" w:rsidRDefault="009851EA" w:rsidP="0073521C">
            <w:pPr>
              <w:pStyle w:val="TAC"/>
              <w:rPr>
                <w:rFonts w:eastAsia="Malgun Gothic"/>
                <w:lang w:eastAsia="ko-KR"/>
              </w:rPr>
            </w:pPr>
            <w:r>
              <w:rPr>
                <w:rFonts w:cs="Arial"/>
              </w:rPr>
              <w:t>25</w:t>
            </w:r>
          </w:p>
        </w:tc>
        <w:tc>
          <w:tcPr>
            <w:tcW w:w="828" w:type="dxa"/>
            <w:shd w:val="clear" w:color="auto" w:fill="auto"/>
            <w:noWrap/>
            <w:vAlign w:val="center"/>
          </w:tcPr>
          <w:p w14:paraId="32118926" w14:textId="77777777" w:rsidR="009851EA" w:rsidRPr="00EF5447" w:rsidRDefault="009851EA" w:rsidP="0073521C">
            <w:pPr>
              <w:pStyle w:val="TAC"/>
              <w:rPr>
                <w:rFonts w:eastAsia="Malgun Gothic"/>
                <w:kern w:val="2"/>
                <w:szCs w:val="24"/>
                <w:lang w:eastAsia="ko-KR"/>
              </w:rPr>
            </w:pPr>
            <w:r>
              <w:rPr>
                <w:rFonts w:cs="Arial"/>
              </w:rPr>
              <w:t>1860</w:t>
            </w:r>
          </w:p>
        </w:tc>
        <w:tc>
          <w:tcPr>
            <w:tcW w:w="742" w:type="dxa"/>
            <w:shd w:val="clear" w:color="auto" w:fill="auto"/>
            <w:noWrap/>
            <w:vAlign w:val="center"/>
          </w:tcPr>
          <w:p w14:paraId="65C747E0" w14:textId="77777777" w:rsidR="009851EA" w:rsidRPr="00EF5447" w:rsidRDefault="009851EA" w:rsidP="0073521C">
            <w:pPr>
              <w:pStyle w:val="TAC"/>
              <w:rPr>
                <w:rFonts w:eastAsia="Malgun Gothic"/>
                <w:kern w:val="2"/>
                <w:szCs w:val="24"/>
                <w:lang w:eastAsia="ko-KR"/>
              </w:rPr>
            </w:pPr>
            <w:r>
              <w:rPr>
                <w:rFonts w:cs="Arial"/>
              </w:rPr>
              <w:t>5</w:t>
            </w:r>
          </w:p>
        </w:tc>
        <w:tc>
          <w:tcPr>
            <w:tcW w:w="1582" w:type="dxa"/>
            <w:shd w:val="clear" w:color="auto" w:fill="auto"/>
            <w:noWrap/>
            <w:vAlign w:val="center"/>
          </w:tcPr>
          <w:p w14:paraId="291D4ABF" w14:textId="77777777" w:rsidR="009851EA" w:rsidRPr="00EF5447" w:rsidRDefault="009851EA" w:rsidP="0073521C">
            <w:pPr>
              <w:pStyle w:val="TAC"/>
              <w:rPr>
                <w:rFonts w:eastAsia="Malgun Gothic"/>
                <w:kern w:val="2"/>
                <w:szCs w:val="24"/>
                <w:lang w:eastAsia="ko-KR"/>
              </w:rPr>
            </w:pPr>
            <w:r>
              <w:rPr>
                <w:rFonts w:cs="Arial"/>
              </w:rPr>
              <w:t>25</w:t>
            </w:r>
          </w:p>
        </w:tc>
        <w:tc>
          <w:tcPr>
            <w:tcW w:w="1323" w:type="dxa"/>
            <w:shd w:val="clear" w:color="auto" w:fill="auto"/>
            <w:noWrap/>
            <w:vAlign w:val="center"/>
          </w:tcPr>
          <w:p w14:paraId="63C94A37" w14:textId="77777777" w:rsidR="009851EA" w:rsidRPr="00EF5447" w:rsidRDefault="009851EA" w:rsidP="0073521C">
            <w:pPr>
              <w:pStyle w:val="TAC"/>
              <w:rPr>
                <w:rFonts w:eastAsia="Malgun Gothic"/>
                <w:kern w:val="2"/>
                <w:szCs w:val="24"/>
                <w:lang w:eastAsia="ko-KR"/>
              </w:rPr>
            </w:pPr>
            <w:r>
              <w:rPr>
                <w:rFonts w:cs="Arial"/>
              </w:rPr>
              <w:t>1940</w:t>
            </w:r>
          </w:p>
        </w:tc>
        <w:tc>
          <w:tcPr>
            <w:tcW w:w="696" w:type="dxa"/>
            <w:shd w:val="clear" w:color="auto" w:fill="auto"/>
            <w:vAlign w:val="center"/>
          </w:tcPr>
          <w:p w14:paraId="3C310F1A" w14:textId="77777777" w:rsidR="009851EA" w:rsidRPr="00EF5447" w:rsidRDefault="009851EA" w:rsidP="0073521C">
            <w:pPr>
              <w:pStyle w:val="TAC"/>
              <w:rPr>
                <w:rFonts w:eastAsia="Malgun Gothic"/>
                <w:kern w:val="2"/>
                <w:szCs w:val="24"/>
                <w:lang w:eastAsia="ko-KR"/>
              </w:rPr>
            </w:pPr>
            <w:r>
              <w:rPr>
                <w:rFonts w:cs="Arial"/>
              </w:rPr>
              <w:t>N/A</w:t>
            </w:r>
          </w:p>
        </w:tc>
        <w:tc>
          <w:tcPr>
            <w:tcW w:w="1248" w:type="dxa"/>
            <w:shd w:val="clear" w:color="auto" w:fill="auto"/>
          </w:tcPr>
          <w:p w14:paraId="411D1A3C" w14:textId="77777777" w:rsidR="009851EA" w:rsidRPr="00EF5447" w:rsidRDefault="009851EA" w:rsidP="0073521C">
            <w:pPr>
              <w:pStyle w:val="TAC"/>
              <w:rPr>
                <w:rFonts w:eastAsia="Malgun Gothic"/>
                <w:kern w:val="2"/>
                <w:szCs w:val="24"/>
                <w:lang w:eastAsia="ko-KR"/>
              </w:rPr>
            </w:pPr>
            <w:r>
              <w:rPr>
                <w:rFonts w:cs="Arial"/>
              </w:rPr>
              <w:t>N/A</w:t>
            </w:r>
          </w:p>
        </w:tc>
      </w:tr>
      <w:tr w:rsidR="009851EA" w:rsidRPr="00EF5447" w14:paraId="31EE722D" w14:textId="77777777" w:rsidTr="0073521C">
        <w:trPr>
          <w:trHeight w:val="54"/>
          <w:jc w:val="center"/>
        </w:trPr>
        <w:tc>
          <w:tcPr>
            <w:tcW w:w="2644" w:type="dxa"/>
            <w:vMerge/>
            <w:tcBorders>
              <w:bottom w:val="single" w:sz="4" w:space="0" w:color="auto"/>
            </w:tcBorders>
            <w:shd w:val="clear" w:color="auto" w:fill="auto"/>
            <w:vAlign w:val="center"/>
          </w:tcPr>
          <w:p w14:paraId="2F0D264A" w14:textId="77777777" w:rsidR="009851EA" w:rsidRPr="00EF5447" w:rsidRDefault="009851EA" w:rsidP="0073521C">
            <w:pPr>
              <w:pStyle w:val="TAC"/>
              <w:rPr>
                <w:lang w:eastAsia="ja-JP"/>
              </w:rPr>
            </w:pPr>
          </w:p>
        </w:tc>
        <w:tc>
          <w:tcPr>
            <w:tcW w:w="867" w:type="dxa"/>
            <w:shd w:val="clear" w:color="auto" w:fill="auto"/>
            <w:vAlign w:val="center"/>
          </w:tcPr>
          <w:p w14:paraId="2682ADF1" w14:textId="77777777" w:rsidR="009851EA" w:rsidRPr="00EF5447" w:rsidRDefault="009851EA" w:rsidP="0073521C">
            <w:pPr>
              <w:pStyle w:val="TAC"/>
              <w:rPr>
                <w:rFonts w:eastAsia="Malgun Gothic"/>
                <w:lang w:eastAsia="ko-KR"/>
              </w:rPr>
            </w:pPr>
            <w:r>
              <w:rPr>
                <w:rFonts w:cs="Arial"/>
              </w:rPr>
              <w:t>n77</w:t>
            </w:r>
          </w:p>
        </w:tc>
        <w:tc>
          <w:tcPr>
            <w:tcW w:w="828" w:type="dxa"/>
            <w:shd w:val="clear" w:color="auto" w:fill="auto"/>
            <w:noWrap/>
            <w:vAlign w:val="center"/>
          </w:tcPr>
          <w:p w14:paraId="7E57ADD8" w14:textId="77777777" w:rsidR="009851EA" w:rsidRPr="00EF5447" w:rsidRDefault="009851EA" w:rsidP="0073521C">
            <w:pPr>
              <w:pStyle w:val="TAC"/>
              <w:rPr>
                <w:rFonts w:eastAsia="Malgun Gothic"/>
                <w:kern w:val="2"/>
                <w:szCs w:val="24"/>
                <w:lang w:eastAsia="ko-KR"/>
              </w:rPr>
            </w:pPr>
            <w:r>
              <w:rPr>
                <w:rFonts w:cs="Arial"/>
              </w:rPr>
              <w:t>4120</w:t>
            </w:r>
          </w:p>
        </w:tc>
        <w:tc>
          <w:tcPr>
            <w:tcW w:w="742" w:type="dxa"/>
            <w:shd w:val="clear" w:color="auto" w:fill="auto"/>
            <w:noWrap/>
            <w:vAlign w:val="center"/>
          </w:tcPr>
          <w:p w14:paraId="04B539A0" w14:textId="77777777" w:rsidR="009851EA" w:rsidRPr="00EF5447" w:rsidRDefault="009851EA" w:rsidP="0073521C">
            <w:pPr>
              <w:pStyle w:val="TAC"/>
              <w:rPr>
                <w:rFonts w:eastAsia="Malgun Gothic"/>
                <w:kern w:val="2"/>
                <w:szCs w:val="24"/>
                <w:lang w:eastAsia="ko-KR"/>
              </w:rPr>
            </w:pPr>
            <w:r>
              <w:rPr>
                <w:rFonts w:cs="Arial"/>
              </w:rPr>
              <w:t>10</w:t>
            </w:r>
          </w:p>
        </w:tc>
        <w:tc>
          <w:tcPr>
            <w:tcW w:w="1582" w:type="dxa"/>
            <w:shd w:val="clear" w:color="auto" w:fill="auto"/>
            <w:noWrap/>
            <w:vAlign w:val="center"/>
          </w:tcPr>
          <w:p w14:paraId="37704FDF" w14:textId="77777777" w:rsidR="009851EA" w:rsidRPr="00EF5447" w:rsidRDefault="009851EA" w:rsidP="0073521C">
            <w:pPr>
              <w:pStyle w:val="TAC"/>
              <w:rPr>
                <w:rFonts w:eastAsia="Malgun Gothic"/>
                <w:kern w:val="2"/>
                <w:szCs w:val="24"/>
                <w:lang w:eastAsia="ko-KR"/>
              </w:rPr>
            </w:pPr>
            <w:r>
              <w:rPr>
                <w:rFonts w:cs="Arial"/>
              </w:rPr>
              <w:t>50</w:t>
            </w:r>
          </w:p>
        </w:tc>
        <w:tc>
          <w:tcPr>
            <w:tcW w:w="1323" w:type="dxa"/>
            <w:shd w:val="clear" w:color="auto" w:fill="auto"/>
            <w:noWrap/>
            <w:vAlign w:val="center"/>
          </w:tcPr>
          <w:p w14:paraId="6AB4DFF2" w14:textId="77777777" w:rsidR="009851EA" w:rsidRPr="00EF5447" w:rsidRDefault="009851EA" w:rsidP="0073521C">
            <w:pPr>
              <w:pStyle w:val="TAC"/>
              <w:rPr>
                <w:rFonts w:eastAsia="Malgun Gothic"/>
                <w:kern w:val="2"/>
                <w:szCs w:val="24"/>
                <w:lang w:eastAsia="ko-KR"/>
              </w:rPr>
            </w:pPr>
            <w:r>
              <w:rPr>
                <w:rFonts w:cs="Arial"/>
              </w:rPr>
              <w:t>4120</w:t>
            </w:r>
          </w:p>
        </w:tc>
        <w:tc>
          <w:tcPr>
            <w:tcW w:w="696" w:type="dxa"/>
            <w:shd w:val="clear" w:color="auto" w:fill="auto"/>
            <w:vAlign w:val="center"/>
          </w:tcPr>
          <w:p w14:paraId="3800411F" w14:textId="77777777" w:rsidR="009851EA" w:rsidRPr="00EF5447" w:rsidRDefault="009851EA" w:rsidP="0073521C">
            <w:pPr>
              <w:pStyle w:val="TAC"/>
              <w:rPr>
                <w:rFonts w:eastAsia="Malgun Gothic"/>
                <w:kern w:val="2"/>
                <w:szCs w:val="24"/>
                <w:lang w:eastAsia="ko-KR"/>
              </w:rPr>
            </w:pPr>
            <w:r>
              <w:rPr>
                <w:rFonts w:cs="Arial"/>
              </w:rPr>
              <w:t>N/A</w:t>
            </w:r>
          </w:p>
        </w:tc>
        <w:tc>
          <w:tcPr>
            <w:tcW w:w="1248" w:type="dxa"/>
            <w:shd w:val="clear" w:color="auto" w:fill="auto"/>
          </w:tcPr>
          <w:p w14:paraId="7CCF25EA" w14:textId="77777777" w:rsidR="009851EA" w:rsidRPr="00EF5447" w:rsidRDefault="009851EA" w:rsidP="0073521C">
            <w:pPr>
              <w:pStyle w:val="TAC"/>
              <w:rPr>
                <w:rFonts w:eastAsia="Malgun Gothic"/>
                <w:kern w:val="2"/>
                <w:szCs w:val="24"/>
                <w:lang w:eastAsia="ko-KR"/>
              </w:rPr>
            </w:pPr>
            <w:r>
              <w:rPr>
                <w:rFonts w:cs="Arial"/>
              </w:rPr>
              <w:t>N/A</w:t>
            </w:r>
          </w:p>
        </w:tc>
      </w:tr>
      <w:tr w:rsidR="009851EA" w14:paraId="0A5E98A3" w14:textId="77777777" w:rsidTr="0073521C">
        <w:trPr>
          <w:trHeight w:val="54"/>
          <w:jc w:val="center"/>
        </w:trPr>
        <w:tc>
          <w:tcPr>
            <w:tcW w:w="2644" w:type="dxa"/>
            <w:vMerge w:val="restart"/>
            <w:shd w:val="clear" w:color="auto" w:fill="auto"/>
            <w:vAlign w:val="center"/>
          </w:tcPr>
          <w:p w14:paraId="239EFF0B" w14:textId="77777777" w:rsidR="009851EA" w:rsidRPr="00155888" w:rsidRDefault="009851EA" w:rsidP="0073521C">
            <w:pPr>
              <w:pStyle w:val="TAC"/>
              <w:rPr>
                <w:rFonts w:cs="Arial"/>
                <w:lang w:eastAsia="fr-FR"/>
              </w:rPr>
            </w:pPr>
            <w:r w:rsidRPr="00155888">
              <w:rPr>
                <w:rFonts w:cs="Arial"/>
                <w:lang w:eastAsia="fr-FR"/>
              </w:rPr>
              <w:t>DC_7A-25A_n78A</w:t>
            </w:r>
          </w:p>
          <w:p w14:paraId="25AB028B" w14:textId="77777777" w:rsidR="009851EA" w:rsidRPr="00155888" w:rsidRDefault="009851EA" w:rsidP="0073521C">
            <w:pPr>
              <w:pStyle w:val="TAC"/>
              <w:rPr>
                <w:rFonts w:cs="Arial"/>
                <w:lang w:eastAsia="fr-FR"/>
              </w:rPr>
            </w:pPr>
            <w:r w:rsidRPr="00155888">
              <w:rPr>
                <w:rFonts w:cs="Arial"/>
                <w:lang w:eastAsia="fr-FR"/>
              </w:rPr>
              <w:t>DC_7A-7A-25A_n78A</w:t>
            </w:r>
          </w:p>
          <w:p w14:paraId="2C8D5528" w14:textId="77777777" w:rsidR="009851EA" w:rsidRPr="00155888" w:rsidRDefault="009851EA" w:rsidP="0073521C">
            <w:pPr>
              <w:pStyle w:val="TAC"/>
              <w:rPr>
                <w:rFonts w:cs="Arial"/>
                <w:lang w:eastAsia="fr-FR"/>
              </w:rPr>
            </w:pPr>
            <w:r w:rsidRPr="00155888">
              <w:rPr>
                <w:rFonts w:cs="Arial"/>
                <w:lang w:eastAsia="fr-FR"/>
              </w:rPr>
              <w:t>DC_7C-25A_n78A</w:t>
            </w:r>
          </w:p>
          <w:p w14:paraId="45089E05" w14:textId="77777777" w:rsidR="009851EA" w:rsidRPr="00155888" w:rsidRDefault="009851EA" w:rsidP="0073521C">
            <w:pPr>
              <w:pStyle w:val="TAC"/>
              <w:rPr>
                <w:rFonts w:cs="Arial"/>
                <w:lang w:eastAsia="fr-FR"/>
              </w:rPr>
            </w:pPr>
            <w:r w:rsidRPr="00155888">
              <w:rPr>
                <w:rFonts w:cs="Arial"/>
                <w:lang w:eastAsia="fr-FR"/>
              </w:rPr>
              <w:t>DC_7A-25A-25A_n78A</w:t>
            </w:r>
          </w:p>
          <w:p w14:paraId="76A31262" w14:textId="77777777" w:rsidR="009851EA" w:rsidRPr="00155888" w:rsidRDefault="009851EA" w:rsidP="0073521C">
            <w:pPr>
              <w:pStyle w:val="TAC"/>
              <w:rPr>
                <w:rFonts w:cs="Arial"/>
                <w:lang w:eastAsia="fr-FR"/>
              </w:rPr>
            </w:pPr>
            <w:r w:rsidRPr="00155888">
              <w:rPr>
                <w:rFonts w:cs="Arial"/>
                <w:lang w:eastAsia="fr-FR"/>
              </w:rPr>
              <w:t>DC_7A-7A-25A-25A_n78A</w:t>
            </w:r>
          </w:p>
          <w:p w14:paraId="6905415F" w14:textId="77777777" w:rsidR="009851EA" w:rsidRPr="00EF5447" w:rsidRDefault="009851EA" w:rsidP="0073521C">
            <w:pPr>
              <w:pStyle w:val="TAC"/>
              <w:rPr>
                <w:lang w:eastAsia="ja-JP"/>
              </w:rPr>
            </w:pPr>
            <w:r w:rsidRPr="00155888">
              <w:rPr>
                <w:rFonts w:cs="Arial"/>
                <w:lang w:eastAsia="fr-FR"/>
              </w:rPr>
              <w:t>DC_7C-25A-25A_n78A</w:t>
            </w:r>
          </w:p>
        </w:tc>
        <w:tc>
          <w:tcPr>
            <w:tcW w:w="867" w:type="dxa"/>
            <w:shd w:val="clear" w:color="auto" w:fill="auto"/>
            <w:vAlign w:val="center"/>
          </w:tcPr>
          <w:p w14:paraId="09A9B873" w14:textId="77777777" w:rsidR="009851EA" w:rsidRDefault="009851EA" w:rsidP="0073521C">
            <w:pPr>
              <w:pStyle w:val="TAC"/>
              <w:rPr>
                <w:rFonts w:cs="Arial"/>
              </w:rPr>
            </w:pPr>
            <w:r>
              <w:rPr>
                <w:rFonts w:cs="Arial"/>
              </w:rPr>
              <w:t>7</w:t>
            </w:r>
          </w:p>
        </w:tc>
        <w:tc>
          <w:tcPr>
            <w:tcW w:w="828" w:type="dxa"/>
            <w:shd w:val="clear" w:color="auto" w:fill="auto"/>
            <w:noWrap/>
            <w:vAlign w:val="center"/>
          </w:tcPr>
          <w:p w14:paraId="4F15CC93" w14:textId="77777777" w:rsidR="009851EA" w:rsidRDefault="009851EA" w:rsidP="0073521C">
            <w:pPr>
              <w:pStyle w:val="TAC"/>
              <w:rPr>
                <w:rFonts w:cs="Arial"/>
              </w:rPr>
            </w:pPr>
            <w:r>
              <w:rPr>
                <w:rFonts w:cs="Arial"/>
              </w:rPr>
              <w:t>2550</w:t>
            </w:r>
          </w:p>
        </w:tc>
        <w:tc>
          <w:tcPr>
            <w:tcW w:w="742" w:type="dxa"/>
            <w:shd w:val="clear" w:color="auto" w:fill="auto"/>
            <w:noWrap/>
            <w:vAlign w:val="center"/>
          </w:tcPr>
          <w:p w14:paraId="1255F11B"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060F5A26"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16022645" w14:textId="77777777" w:rsidR="009851EA" w:rsidRDefault="009851EA" w:rsidP="0073521C">
            <w:pPr>
              <w:pStyle w:val="TAC"/>
              <w:rPr>
                <w:rFonts w:cs="Arial"/>
              </w:rPr>
            </w:pPr>
            <w:r>
              <w:rPr>
                <w:rFonts w:cs="Arial"/>
              </w:rPr>
              <w:t>2670</w:t>
            </w:r>
          </w:p>
        </w:tc>
        <w:tc>
          <w:tcPr>
            <w:tcW w:w="696" w:type="dxa"/>
            <w:shd w:val="clear" w:color="auto" w:fill="auto"/>
            <w:vAlign w:val="center"/>
          </w:tcPr>
          <w:p w14:paraId="6B82DCF6" w14:textId="77777777" w:rsidR="009851EA" w:rsidRDefault="009851EA" w:rsidP="0073521C">
            <w:pPr>
              <w:pStyle w:val="TAC"/>
              <w:rPr>
                <w:rFonts w:cs="Arial"/>
              </w:rPr>
            </w:pPr>
            <w:r>
              <w:rPr>
                <w:rFonts w:cs="Arial"/>
              </w:rPr>
              <w:t>N/A</w:t>
            </w:r>
          </w:p>
        </w:tc>
        <w:tc>
          <w:tcPr>
            <w:tcW w:w="1248" w:type="dxa"/>
            <w:shd w:val="clear" w:color="auto" w:fill="auto"/>
            <w:vAlign w:val="center"/>
          </w:tcPr>
          <w:p w14:paraId="1663B68A" w14:textId="77777777" w:rsidR="009851EA" w:rsidRDefault="009851EA" w:rsidP="0073521C">
            <w:pPr>
              <w:pStyle w:val="TAC"/>
              <w:rPr>
                <w:rFonts w:cs="Arial"/>
              </w:rPr>
            </w:pPr>
            <w:r>
              <w:rPr>
                <w:rFonts w:cs="Arial"/>
              </w:rPr>
              <w:t>N/A</w:t>
            </w:r>
          </w:p>
        </w:tc>
      </w:tr>
      <w:tr w:rsidR="009851EA" w14:paraId="0F800AA3" w14:textId="77777777" w:rsidTr="0073521C">
        <w:trPr>
          <w:trHeight w:val="54"/>
          <w:jc w:val="center"/>
        </w:trPr>
        <w:tc>
          <w:tcPr>
            <w:tcW w:w="2644" w:type="dxa"/>
            <w:vMerge/>
            <w:shd w:val="clear" w:color="auto" w:fill="auto"/>
            <w:vAlign w:val="center"/>
          </w:tcPr>
          <w:p w14:paraId="6A126A26" w14:textId="77777777" w:rsidR="009851EA" w:rsidRPr="00EF5447" w:rsidRDefault="009851EA" w:rsidP="0073521C">
            <w:pPr>
              <w:pStyle w:val="TAC"/>
              <w:rPr>
                <w:lang w:eastAsia="ja-JP"/>
              </w:rPr>
            </w:pPr>
          </w:p>
        </w:tc>
        <w:tc>
          <w:tcPr>
            <w:tcW w:w="867" w:type="dxa"/>
            <w:shd w:val="clear" w:color="auto" w:fill="auto"/>
            <w:vAlign w:val="center"/>
          </w:tcPr>
          <w:p w14:paraId="5F7F11D7" w14:textId="77777777" w:rsidR="009851EA" w:rsidRDefault="009851EA" w:rsidP="0073521C">
            <w:pPr>
              <w:pStyle w:val="TAC"/>
              <w:rPr>
                <w:rFonts w:cs="Arial"/>
              </w:rPr>
            </w:pPr>
            <w:r>
              <w:rPr>
                <w:rFonts w:cs="Arial"/>
              </w:rPr>
              <w:t>25</w:t>
            </w:r>
          </w:p>
        </w:tc>
        <w:tc>
          <w:tcPr>
            <w:tcW w:w="828" w:type="dxa"/>
            <w:shd w:val="clear" w:color="auto" w:fill="auto"/>
            <w:noWrap/>
            <w:vAlign w:val="center"/>
          </w:tcPr>
          <w:p w14:paraId="28DC3D5F" w14:textId="77777777" w:rsidR="009851EA" w:rsidRDefault="009851EA" w:rsidP="0073521C">
            <w:pPr>
              <w:pStyle w:val="TAC"/>
              <w:rPr>
                <w:rFonts w:cs="Arial"/>
              </w:rPr>
            </w:pPr>
            <w:r>
              <w:rPr>
                <w:rFonts w:cs="Arial"/>
              </w:rPr>
              <w:t>1870</w:t>
            </w:r>
          </w:p>
        </w:tc>
        <w:tc>
          <w:tcPr>
            <w:tcW w:w="742" w:type="dxa"/>
            <w:shd w:val="clear" w:color="auto" w:fill="auto"/>
            <w:noWrap/>
            <w:vAlign w:val="center"/>
          </w:tcPr>
          <w:p w14:paraId="242B3E4E"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2A01F32E"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27DAF212" w14:textId="77777777" w:rsidR="009851EA" w:rsidRDefault="009851EA" w:rsidP="0073521C">
            <w:pPr>
              <w:pStyle w:val="TAC"/>
              <w:rPr>
                <w:rFonts w:cs="Arial"/>
              </w:rPr>
            </w:pPr>
            <w:r>
              <w:rPr>
                <w:rFonts w:cs="Arial"/>
              </w:rPr>
              <w:t>1950</w:t>
            </w:r>
          </w:p>
        </w:tc>
        <w:tc>
          <w:tcPr>
            <w:tcW w:w="696" w:type="dxa"/>
            <w:shd w:val="clear" w:color="auto" w:fill="auto"/>
            <w:vAlign w:val="center"/>
          </w:tcPr>
          <w:p w14:paraId="15856586" w14:textId="77777777" w:rsidR="009851EA" w:rsidRDefault="009851EA" w:rsidP="0073521C">
            <w:pPr>
              <w:pStyle w:val="TAC"/>
              <w:rPr>
                <w:rFonts w:cs="Arial"/>
              </w:rPr>
            </w:pPr>
            <w:r>
              <w:rPr>
                <w:rFonts w:cs="Arial"/>
              </w:rPr>
              <w:t>8.6</w:t>
            </w:r>
          </w:p>
        </w:tc>
        <w:tc>
          <w:tcPr>
            <w:tcW w:w="1248" w:type="dxa"/>
            <w:shd w:val="clear" w:color="auto" w:fill="auto"/>
            <w:vAlign w:val="center"/>
          </w:tcPr>
          <w:p w14:paraId="39947602" w14:textId="77777777" w:rsidR="009851EA" w:rsidRDefault="009851EA" w:rsidP="0073521C">
            <w:pPr>
              <w:pStyle w:val="TAC"/>
              <w:rPr>
                <w:rFonts w:cs="Arial"/>
              </w:rPr>
            </w:pPr>
            <w:r>
              <w:rPr>
                <w:rFonts w:cs="Arial"/>
              </w:rPr>
              <w:t>IMD4</w:t>
            </w:r>
          </w:p>
        </w:tc>
      </w:tr>
      <w:tr w:rsidR="009851EA" w14:paraId="02DD59FD" w14:textId="77777777" w:rsidTr="0073521C">
        <w:trPr>
          <w:trHeight w:val="54"/>
          <w:jc w:val="center"/>
        </w:trPr>
        <w:tc>
          <w:tcPr>
            <w:tcW w:w="2644" w:type="dxa"/>
            <w:vMerge/>
            <w:tcBorders>
              <w:bottom w:val="single" w:sz="4" w:space="0" w:color="auto"/>
            </w:tcBorders>
            <w:shd w:val="clear" w:color="auto" w:fill="auto"/>
            <w:vAlign w:val="center"/>
          </w:tcPr>
          <w:p w14:paraId="3E24D5DF" w14:textId="77777777" w:rsidR="009851EA" w:rsidRPr="00EF5447" w:rsidRDefault="009851EA" w:rsidP="0073521C">
            <w:pPr>
              <w:pStyle w:val="TAC"/>
              <w:rPr>
                <w:lang w:eastAsia="ja-JP"/>
              </w:rPr>
            </w:pPr>
          </w:p>
        </w:tc>
        <w:tc>
          <w:tcPr>
            <w:tcW w:w="867" w:type="dxa"/>
            <w:shd w:val="clear" w:color="auto" w:fill="auto"/>
            <w:vAlign w:val="center"/>
          </w:tcPr>
          <w:p w14:paraId="262DB0DE" w14:textId="77777777" w:rsidR="009851EA" w:rsidRDefault="009851EA" w:rsidP="0073521C">
            <w:pPr>
              <w:pStyle w:val="TAC"/>
              <w:rPr>
                <w:rFonts w:cs="Arial"/>
              </w:rPr>
            </w:pPr>
            <w:r>
              <w:rPr>
                <w:rFonts w:cs="Arial"/>
              </w:rPr>
              <w:t>n78</w:t>
            </w:r>
          </w:p>
        </w:tc>
        <w:tc>
          <w:tcPr>
            <w:tcW w:w="828" w:type="dxa"/>
            <w:shd w:val="clear" w:color="auto" w:fill="auto"/>
            <w:noWrap/>
            <w:vAlign w:val="center"/>
          </w:tcPr>
          <w:p w14:paraId="41E6FADB" w14:textId="77777777" w:rsidR="009851EA" w:rsidRDefault="009851EA" w:rsidP="0073521C">
            <w:pPr>
              <w:pStyle w:val="TAC"/>
              <w:rPr>
                <w:rFonts w:cs="Arial"/>
              </w:rPr>
            </w:pPr>
            <w:r>
              <w:rPr>
                <w:rFonts w:cs="Arial"/>
              </w:rPr>
              <w:t>3525</w:t>
            </w:r>
          </w:p>
        </w:tc>
        <w:tc>
          <w:tcPr>
            <w:tcW w:w="742" w:type="dxa"/>
            <w:shd w:val="clear" w:color="auto" w:fill="auto"/>
            <w:noWrap/>
            <w:vAlign w:val="center"/>
          </w:tcPr>
          <w:p w14:paraId="553284F7" w14:textId="77777777" w:rsidR="009851EA" w:rsidRDefault="009851EA" w:rsidP="0073521C">
            <w:pPr>
              <w:pStyle w:val="TAC"/>
              <w:rPr>
                <w:rFonts w:cs="Arial"/>
              </w:rPr>
            </w:pPr>
            <w:r>
              <w:rPr>
                <w:rFonts w:cs="Arial"/>
              </w:rPr>
              <w:t>10</w:t>
            </w:r>
          </w:p>
        </w:tc>
        <w:tc>
          <w:tcPr>
            <w:tcW w:w="1582" w:type="dxa"/>
            <w:shd w:val="clear" w:color="auto" w:fill="auto"/>
            <w:noWrap/>
            <w:vAlign w:val="center"/>
          </w:tcPr>
          <w:p w14:paraId="0E23D6AB" w14:textId="77777777" w:rsidR="009851EA" w:rsidRDefault="009851EA" w:rsidP="0073521C">
            <w:pPr>
              <w:pStyle w:val="TAC"/>
              <w:rPr>
                <w:rFonts w:cs="Arial"/>
              </w:rPr>
            </w:pPr>
            <w:r>
              <w:rPr>
                <w:rFonts w:cs="Arial"/>
              </w:rPr>
              <w:t>50</w:t>
            </w:r>
          </w:p>
        </w:tc>
        <w:tc>
          <w:tcPr>
            <w:tcW w:w="1323" w:type="dxa"/>
            <w:shd w:val="clear" w:color="auto" w:fill="auto"/>
            <w:noWrap/>
            <w:vAlign w:val="center"/>
          </w:tcPr>
          <w:p w14:paraId="0FEF16EC" w14:textId="77777777" w:rsidR="009851EA" w:rsidRDefault="009851EA" w:rsidP="0073521C">
            <w:pPr>
              <w:pStyle w:val="TAC"/>
              <w:rPr>
                <w:rFonts w:cs="Arial"/>
              </w:rPr>
            </w:pPr>
            <w:r>
              <w:rPr>
                <w:rFonts w:cs="Arial"/>
              </w:rPr>
              <w:t>3525</w:t>
            </w:r>
          </w:p>
        </w:tc>
        <w:tc>
          <w:tcPr>
            <w:tcW w:w="696" w:type="dxa"/>
            <w:shd w:val="clear" w:color="auto" w:fill="auto"/>
            <w:vAlign w:val="center"/>
          </w:tcPr>
          <w:p w14:paraId="624F0312" w14:textId="77777777" w:rsidR="009851EA" w:rsidRDefault="009851EA" w:rsidP="0073521C">
            <w:pPr>
              <w:pStyle w:val="TAC"/>
              <w:rPr>
                <w:rFonts w:cs="Arial"/>
              </w:rPr>
            </w:pPr>
            <w:r>
              <w:rPr>
                <w:rFonts w:cs="Arial"/>
              </w:rPr>
              <w:t>N/A</w:t>
            </w:r>
          </w:p>
        </w:tc>
        <w:tc>
          <w:tcPr>
            <w:tcW w:w="1248" w:type="dxa"/>
            <w:shd w:val="clear" w:color="auto" w:fill="auto"/>
            <w:vAlign w:val="center"/>
          </w:tcPr>
          <w:p w14:paraId="0C35B13E" w14:textId="77777777" w:rsidR="009851EA" w:rsidRDefault="009851EA" w:rsidP="0073521C">
            <w:pPr>
              <w:pStyle w:val="TAC"/>
              <w:rPr>
                <w:rFonts w:cs="Arial"/>
              </w:rPr>
            </w:pPr>
            <w:r>
              <w:rPr>
                <w:rFonts w:cs="Arial"/>
              </w:rPr>
              <w:t>N/A</w:t>
            </w:r>
          </w:p>
        </w:tc>
      </w:tr>
      <w:tr w:rsidR="009851EA" w:rsidRPr="00EF5447" w14:paraId="147A520E" w14:textId="77777777" w:rsidTr="0073521C">
        <w:trPr>
          <w:trHeight w:val="54"/>
          <w:jc w:val="center"/>
        </w:trPr>
        <w:tc>
          <w:tcPr>
            <w:tcW w:w="2644" w:type="dxa"/>
            <w:tcBorders>
              <w:top w:val="nil"/>
              <w:bottom w:val="single" w:sz="4" w:space="0" w:color="auto"/>
            </w:tcBorders>
            <w:shd w:val="clear" w:color="auto" w:fill="auto"/>
          </w:tcPr>
          <w:p w14:paraId="00D1F6D0" w14:textId="77777777" w:rsidR="009851EA" w:rsidRPr="00EF5447" w:rsidRDefault="009851EA" w:rsidP="0073521C">
            <w:pPr>
              <w:pStyle w:val="TAC"/>
              <w:rPr>
                <w:lang w:eastAsia="ja-JP"/>
              </w:rPr>
            </w:pPr>
          </w:p>
        </w:tc>
        <w:tc>
          <w:tcPr>
            <w:tcW w:w="867" w:type="dxa"/>
            <w:shd w:val="clear" w:color="auto" w:fill="auto"/>
          </w:tcPr>
          <w:p w14:paraId="11F62A03" w14:textId="77777777" w:rsidR="009851EA" w:rsidRPr="00EF5447" w:rsidRDefault="009851EA" w:rsidP="0073521C">
            <w:pPr>
              <w:pStyle w:val="TAC"/>
              <w:rPr>
                <w:rFonts w:eastAsia="Malgun Gothic"/>
                <w:lang w:eastAsia="ko-KR"/>
              </w:rPr>
            </w:pPr>
          </w:p>
        </w:tc>
        <w:tc>
          <w:tcPr>
            <w:tcW w:w="828" w:type="dxa"/>
            <w:shd w:val="clear" w:color="auto" w:fill="auto"/>
            <w:noWrap/>
          </w:tcPr>
          <w:p w14:paraId="2BB67227" w14:textId="77777777" w:rsidR="009851EA" w:rsidRPr="00EF5447" w:rsidRDefault="009851EA" w:rsidP="0073521C">
            <w:pPr>
              <w:pStyle w:val="TAC"/>
              <w:rPr>
                <w:rFonts w:eastAsia="Malgun Gothic"/>
                <w:kern w:val="2"/>
                <w:szCs w:val="24"/>
                <w:lang w:eastAsia="ko-KR"/>
              </w:rPr>
            </w:pPr>
          </w:p>
        </w:tc>
        <w:tc>
          <w:tcPr>
            <w:tcW w:w="742" w:type="dxa"/>
            <w:shd w:val="clear" w:color="auto" w:fill="auto"/>
            <w:noWrap/>
          </w:tcPr>
          <w:p w14:paraId="11460A4F" w14:textId="77777777" w:rsidR="009851EA" w:rsidRPr="00EF5447" w:rsidRDefault="009851EA" w:rsidP="0073521C">
            <w:pPr>
              <w:pStyle w:val="TAC"/>
              <w:rPr>
                <w:rFonts w:eastAsia="Malgun Gothic"/>
                <w:kern w:val="2"/>
                <w:szCs w:val="24"/>
                <w:lang w:eastAsia="ko-KR"/>
              </w:rPr>
            </w:pPr>
          </w:p>
        </w:tc>
        <w:tc>
          <w:tcPr>
            <w:tcW w:w="1582" w:type="dxa"/>
            <w:shd w:val="clear" w:color="auto" w:fill="auto"/>
            <w:noWrap/>
          </w:tcPr>
          <w:p w14:paraId="470630F8" w14:textId="77777777" w:rsidR="009851EA" w:rsidRPr="00EF5447" w:rsidRDefault="009851EA" w:rsidP="0073521C">
            <w:pPr>
              <w:pStyle w:val="TAC"/>
              <w:rPr>
                <w:rFonts w:eastAsia="Malgun Gothic"/>
                <w:kern w:val="2"/>
                <w:szCs w:val="24"/>
                <w:lang w:eastAsia="ko-KR"/>
              </w:rPr>
            </w:pPr>
          </w:p>
        </w:tc>
        <w:tc>
          <w:tcPr>
            <w:tcW w:w="1323" w:type="dxa"/>
            <w:shd w:val="clear" w:color="auto" w:fill="auto"/>
            <w:noWrap/>
          </w:tcPr>
          <w:p w14:paraId="539183BE" w14:textId="77777777" w:rsidR="009851EA" w:rsidRPr="00EF5447" w:rsidRDefault="009851EA" w:rsidP="0073521C">
            <w:pPr>
              <w:pStyle w:val="TAC"/>
              <w:rPr>
                <w:rFonts w:eastAsia="Malgun Gothic"/>
                <w:kern w:val="2"/>
                <w:szCs w:val="24"/>
                <w:lang w:eastAsia="ko-KR"/>
              </w:rPr>
            </w:pPr>
          </w:p>
        </w:tc>
        <w:tc>
          <w:tcPr>
            <w:tcW w:w="696" w:type="dxa"/>
            <w:shd w:val="clear" w:color="auto" w:fill="auto"/>
          </w:tcPr>
          <w:p w14:paraId="1077EE36" w14:textId="77777777" w:rsidR="009851EA" w:rsidRPr="00EF5447" w:rsidRDefault="009851EA" w:rsidP="0073521C">
            <w:pPr>
              <w:pStyle w:val="TAC"/>
              <w:rPr>
                <w:rFonts w:eastAsia="Malgun Gothic"/>
                <w:kern w:val="2"/>
                <w:szCs w:val="24"/>
                <w:lang w:eastAsia="ko-KR"/>
              </w:rPr>
            </w:pPr>
          </w:p>
        </w:tc>
        <w:tc>
          <w:tcPr>
            <w:tcW w:w="1248" w:type="dxa"/>
            <w:shd w:val="clear" w:color="auto" w:fill="auto"/>
          </w:tcPr>
          <w:p w14:paraId="63FA4D74" w14:textId="77777777" w:rsidR="009851EA" w:rsidRPr="00EF5447" w:rsidRDefault="009851EA" w:rsidP="0073521C">
            <w:pPr>
              <w:pStyle w:val="TAC"/>
              <w:rPr>
                <w:rFonts w:eastAsia="Malgun Gothic"/>
                <w:kern w:val="2"/>
                <w:szCs w:val="24"/>
                <w:lang w:eastAsia="ko-KR"/>
              </w:rPr>
            </w:pPr>
          </w:p>
        </w:tc>
      </w:tr>
      <w:tr w:rsidR="009851EA" w14:paraId="7C6A23B1"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33AAA0AE" w14:textId="77777777" w:rsidR="009851EA" w:rsidRPr="00EF5447" w:rsidRDefault="009851EA" w:rsidP="0073521C">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E2F287" w14:textId="77777777" w:rsidR="009851EA" w:rsidRPr="00800B9B" w:rsidRDefault="009851EA" w:rsidP="0073521C">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247EEB2E" w14:textId="77777777" w:rsidR="009851EA" w:rsidRPr="00800B9B" w:rsidRDefault="009851EA" w:rsidP="0073521C">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3410F7CA" w14:textId="77777777" w:rsidR="009851EA" w:rsidRPr="00800B9B"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09FEBD14" w14:textId="77777777" w:rsidR="009851EA" w:rsidRPr="00800B9B"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A860B1" w14:textId="77777777" w:rsidR="009851EA" w:rsidRPr="00800B9B" w:rsidRDefault="009851EA" w:rsidP="0073521C">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2921129"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A927D7" w14:textId="77777777" w:rsidR="009851EA" w:rsidRPr="00800B9B" w:rsidRDefault="009851EA" w:rsidP="0073521C">
            <w:pPr>
              <w:pStyle w:val="TAC"/>
            </w:pPr>
            <w:r>
              <w:t>N/A</w:t>
            </w:r>
          </w:p>
        </w:tc>
      </w:tr>
      <w:tr w:rsidR="009851EA" w14:paraId="58B86F32"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EE82D2C" w14:textId="77777777" w:rsidR="009851EA" w:rsidRPr="00EF5447" w:rsidRDefault="009851EA" w:rsidP="0073521C">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19ABCD" w14:textId="77777777" w:rsidR="009851EA" w:rsidRPr="00800B9B" w:rsidRDefault="009851EA" w:rsidP="0073521C">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FE0C7DD" w14:textId="77777777" w:rsidR="009851EA" w:rsidRPr="00800B9B" w:rsidRDefault="009851EA" w:rsidP="0073521C">
            <w:pPr>
              <w:pStyle w:val="TAC"/>
            </w:pPr>
            <w:r w:rsidRPr="00800B9B">
              <w:t>834</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D6054CE" w14:textId="77777777" w:rsidR="009851EA" w:rsidRPr="00800B9B" w:rsidRDefault="009851EA" w:rsidP="0073521C">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23A255DA" w14:textId="77777777" w:rsidR="009851EA" w:rsidRPr="00800B9B" w:rsidRDefault="009851EA" w:rsidP="0073521C">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5C45F25" w14:textId="77777777" w:rsidR="009851EA" w:rsidRPr="00800B9B" w:rsidRDefault="009851EA" w:rsidP="0073521C">
            <w:pPr>
              <w:pStyle w:val="TAC"/>
            </w:pPr>
            <w:r w:rsidRPr="00800B9B">
              <w:t>879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982C4D6" w14:textId="77777777" w:rsidR="009851EA" w:rsidRPr="00800B9B" w:rsidRDefault="009851EA" w:rsidP="0073521C">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C64100" w14:textId="77777777" w:rsidR="009851EA" w:rsidRPr="00800B9B" w:rsidRDefault="009851EA" w:rsidP="0073521C">
            <w:pPr>
              <w:pStyle w:val="TAC"/>
            </w:pPr>
            <w:r w:rsidRPr="00800B9B">
              <w:t>IMD2</w:t>
            </w:r>
          </w:p>
        </w:tc>
      </w:tr>
      <w:tr w:rsidR="009851EA" w14:paraId="46EFF534"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68EB4F8"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C165D6" w14:textId="77777777" w:rsidR="009851EA" w:rsidRPr="00800B9B" w:rsidRDefault="009851EA" w:rsidP="0073521C">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56C911D" w14:textId="77777777" w:rsidR="009851EA" w:rsidRPr="00800B9B" w:rsidRDefault="009851EA" w:rsidP="0073521C">
            <w:pPr>
              <w:pStyle w:val="TAC"/>
            </w:pPr>
            <w:r w:rsidRPr="00800B9B">
              <w:t>3429</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1080597" w14:textId="77777777" w:rsidR="009851EA" w:rsidRPr="00800B9B" w:rsidRDefault="009851EA" w:rsidP="0073521C">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CB3596" w14:textId="77777777" w:rsidR="009851EA" w:rsidRPr="00800B9B" w:rsidRDefault="009851EA" w:rsidP="0073521C">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DD3C37D" w14:textId="77777777" w:rsidR="009851EA" w:rsidRPr="00800B9B" w:rsidRDefault="009851EA" w:rsidP="0073521C">
            <w:pPr>
              <w:pStyle w:val="TAC"/>
            </w:pPr>
            <w:r w:rsidRPr="00800B9B">
              <w:t>3429</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FFF5FF5" w14:textId="77777777" w:rsidR="009851EA" w:rsidRPr="00800B9B" w:rsidRDefault="009851EA" w:rsidP="0073521C">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3113A23" w14:textId="77777777" w:rsidR="009851EA" w:rsidRPr="00800B9B" w:rsidRDefault="009851EA" w:rsidP="0073521C">
            <w:pPr>
              <w:pStyle w:val="TAC"/>
            </w:pPr>
            <w:r w:rsidRPr="00800B9B">
              <w:t>N/A</w:t>
            </w:r>
          </w:p>
        </w:tc>
      </w:tr>
      <w:tr w:rsidR="009851EA" w14:paraId="798B9B6E"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7E9EB756"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EC6138" w14:textId="77777777" w:rsidR="009851EA" w:rsidRPr="00800B9B" w:rsidRDefault="009851EA" w:rsidP="0073521C">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6C5A684C" w14:textId="77777777" w:rsidR="009851EA" w:rsidRPr="00800B9B" w:rsidRDefault="009851EA" w:rsidP="0073521C">
            <w:pPr>
              <w:pStyle w:val="TAC"/>
            </w:pPr>
            <w:r>
              <w:t>2525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63602C56" w14:textId="77777777" w:rsidR="009851EA" w:rsidRPr="00800B9B"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B91BB7A" w14:textId="77777777" w:rsidR="009851EA" w:rsidRPr="00800B9B"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D2282A" w14:textId="77777777" w:rsidR="009851EA" w:rsidRPr="00800B9B" w:rsidRDefault="009851EA" w:rsidP="0073521C">
            <w:pPr>
              <w:pStyle w:val="TAC"/>
            </w:pPr>
            <w:r>
              <w:t>2645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95B9C04"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A7D073E" w14:textId="77777777" w:rsidR="009851EA" w:rsidRPr="00800B9B" w:rsidRDefault="009851EA" w:rsidP="0073521C">
            <w:pPr>
              <w:pStyle w:val="TAC"/>
            </w:pPr>
            <w:r>
              <w:t>N/A</w:t>
            </w:r>
          </w:p>
        </w:tc>
      </w:tr>
      <w:tr w:rsidR="009851EA" w14:paraId="3128C3F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7BD6B6DB"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731DEF9" w14:textId="77777777" w:rsidR="009851EA" w:rsidRPr="00800B9B" w:rsidRDefault="009851EA" w:rsidP="0073521C">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4F43FA8E" w14:textId="77777777" w:rsidR="009851EA" w:rsidRPr="00800B9B" w:rsidRDefault="009851EA" w:rsidP="0073521C">
            <w:pPr>
              <w:pStyle w:val="TAC"/>
            </w:pPr>
            <w:r w:rsidRPr="00800B9B">
              <w:t>830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7DEFFC6A" w14:textId="77777777" w:rsidR="009851EA" w:rsidRPr="00800B9B" w:rsidRDefault="009851EA" w:rsidP="0073521C">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AB35EBF" w14:textId="77777777" w:rsidR="009851EA" w:rsidRPr="00800B9B" w:rsidRDefault="009851EA" w:rsidP="0073521C">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E46C97C" w14:textId="77777777" w:rsidR="009851EA" w:rsidRPr="00800B9B" w:rsidRDefault="009851EA" w:rsidP="0073521C">
            <w:pPr>
              <w:pStyle w:val="TAC"/>
            </w:pPr>
            <w:r w:rsidRPr="00800B9B">
              <w:t>875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CAC7CE1" w14:textId="77777777" w:rsidR="009851EA" w:rsidRPr="00800B9B" w:rsidRDefault="009851EA" w:rsidP="0073521C">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03F8D9E" w14:textId="77777777" w:rsidR="009851EA" w:rsidRPr="00800B9B" w:rsidRDefault="009851EA" w:rsidP="0073521C">
            <w:pPr>
              <w:pStyle w:val="TAC"/>
            </w:pPr>
            <w:r w:rsidRPr="00800B9B">
              <w:t>IMD5</w:t>
            </w:r>
          </w:p>
        </w:tc>
      </w:tr>
      <w:tr w:rsidR="009851EA" w14:paraId="67755A3B"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3F36F5F"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D04344E" w14:textId="77777777" w:rsidR="009851EA" w:rsidRPr="00800B9B" w:rsidRDefault="009851EA" w:rsidP="0073521C">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15574EEF" w14:textId="77777777" w:rsidR="009851EA" w:rsidRPr="00800B9B" w:rsidRDefault="009851EA" w:rsidP="0073521C">
            <w:pPr>
              <w:pStyle w:val="TAC"/>
            </w:pPr>
            <w:r w:rsidRPr="00800B9B">
              <w:t>3350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17BDBF3" w14:textId="77777777" w:rsidR="009851EA" w:rsidRPr="00800B9B" w:rsidRDefault="009851EA" w:rsidP="0073521C">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17B1CACD" w14:textId="77777777" w:rsidR="009851EA" w:rsidRPr="00800B9B" w:rsidRDefault="009851EA" w:rsidP="0073521C">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BDE5EE" w14:textId="77777777" w:rsidR="009851EA" w:rsidRPr="00800B9B" w:rsidRDefault="009851EA" w:rsidP="0073521C">
            <w:pPr>
              <w:pStyle w:val="TAC"/>
            </w:pPr>
            <w:r w:rsidRPr="00800B9B">
              <w:t>3350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22A8B92" w14:textId="77777777" w:rsidR="009851EA" w:rsidRPr="00800B9B" w:rsidRDefault="009851EA" w:rsidP="0073521C">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53904AE" w14:textId="77777777" w:rsidR="009851EA" w:rsidRPr="00800B9B" w:rsidRDefault="009851EA" w:rsidP="0073521C">
            <w:pPr>
              <w:pStyle w:val="TAC"/>
            </w:pPr>
            <w:r w:rsidRPr="00800B9B">
              <w:t>N/A</w:t>
            </w:r>
          </w:p>
        </w:tc>
      </w:tr>
      <w:tr w:rsidR="009851EA" w14:paraId="36A354B2"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C13842B"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3C22D54" w14:textId="77777777" w:rsidR="009851EA" w:rsidRPr="00800B9B" w:rsidRDefault="009851EA" w:rsidP="0073521C">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B51C2D6" w14:textId="77777777" w:rsidR="009851EA" w:rsidRPr="00800B9B" w:rsidRDefault="009851EA" w:rsidP="0073521C">
            <w:pPr>
              <w:pStyle w:val="TAC"/>
            </w:pPr>
            <w:r>
              <w:t>2540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AAC64FB" w14:textId="77777777" w:rsidR="009851EA" w:rsidRPr="00800B9B"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52AAD7D6" w14:textId="77777777" w:rsidR="009851EA" w:rsidRPr="00800B9B"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F2700BC" w14:textId="77777777" w:rsidR="009851EA" w:rsidRPr="00800B9B" w:rsidRDefault="009851EA" w:rsidP="0073521C">
            <w:pPr>
              <w:pStyle w:val="TAC"/>
            </w:pPr>
            <w:r>
              <w:t>2660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6541DE4"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0B7564" w14:textId="77777777" w:rsidR="009851EA" w:rsidRPr="00800B9B" w:rsidRDefault="009851EA" w:rsidP="0073521C">
            <w:pPr>
              <w:pStyle w:val="TAC"/>
            </w:pPr>
            <w:r>
              <w:t>N/A</w:t>
            </w:r>
          </w:p>
        </w:tc>
      </w:tr>
      <w:tr w:rsidR="009851EA" w14:paraId="396C2B42"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2F50290"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C70163E" w14:textId="77777777" w:rsidR="009851EA" w:rsidRPr="00800B9B" w:rsidRDefault="009851EA" w:rsidP="0073521C">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731230BF" w14:textId="77777777" w:rsidR="009851EA" w:rsidRPr="00800B9B" w:rsidRDefault="009851EA" w:rsidP="0073521C">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1BE502B4" w14:textId="77777777" w:rsidR="009851EA" w:rsidRPr="00800B9B"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BA57BD9" w14:textId="77777777" w:rsidR="009851EA" w:rsidRPr="00800B9B"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8D001C" w14:textId="77777777" w:rsidR="009851EA" w:rsidRPr="00800B9B" w:rsidRDefault="009851EA" w:rsidP="0073521C">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A4A0890"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53766B7" w14:textId="77777777" w:rsidR="009851EA" w:rsidRPr="00800B9B" w:rsidRDefault="009851EA" w:rsidP="0073521C">
            <w:pPr>
              <w:pStyle w:val="TAC"/>
            </w:pPr>
            <w:r>
              <w:t>N/A</w:t>
            </w:r>
          </w:p>
        </w:tc>
      </w:tr>
      <w:tr w:rsidR="009851EA" w14:paraId="66987C30"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5C46656"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A969F2C" w14:textId="77777777" w:rsidR="009851EA" w:rsidRPr="00800B9B" w:rsidRDefault="009851EA" w:rsidP="0073521C">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5F654216" w14:textId="77777777" w:rsidR="009851EA" w:rsidRPr="00800B9B" w:rsidRDefault="009851EA" w:rsidP="0073521C">
            <w:pPr>
              <w:pStyle w:val="TAC"/>
            </w:pPr>
            <w:r>
              <w:t>3375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4AA51D6F" w14:textId="77777777" w:rsidR="009851EA" w:rsidRPr="00800B9B"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3B670431" w14:textId="77777777" w:rsidR="009851EA" w:rsidRPr="00800B9B" w:rsidRDefault="009851EA" w:rsidP="0073521C">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A188F9C" w14:textId="77777777" w:rsidR="009851EA" w:rsidRPr="00800B9B" w:rsidRDefault="009851EA" w:rsidP="0073521C">
            <w:pPr>
              <w:pStyle w:val="TAC"/>
            </w:pPr>
            <w:r>
              <w:t>3375</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1B4A3C46" w14:textId="77777777" w:rsidR="009851EA" w:rsidRPr="00800B9B" w:rsidRDefault="009851EA" w:rsidP="0073521C">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9F712CA" w14:textId="77777777" w:rsidR="009851EA" w:rsidRPr="00800B9B" w:rsidRDefault="009851EA" w:rsidP="0073521C">
            <w:pPr>
              <w:pStyle w:val="TAC"/>
            </w:pPr>
            <w:r>
              <w:t>IMD2</w:t>
            </w:r>
          </w:p>
        </w:tc>
      </w:tr>
      <w:tr w:rsidR="009851EA" w14:paraId="41060218"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2E12F1C"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3D8E758" w14:textId="77777777" w:rsidR="009851EA" w:rsidRPr="00800B9B" w:rsidRDefault="009851EA" w:rsidP="0073521C">
            <w:pPr>
              <w:pStyle w:val="TAC"/>
              <w:rPr>
                <w:lang w:eastAsia="zh-TW"/>
              </w:rPr>
            </w:pPr>
            <w:r w:rsidRPr="00800B9B">
              <w:rPr>
                <w:lang w:eastAsia="zh-TW"/>
              </w:rPr>
              <w:t>7</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032FC7DB" w14:textId="77777777" w:rsidR="009851EA" w:rsidRPr="00800B9B" w:rsidRDefault="009851EA" w:rsidP="0073521C">
            <w:pPr>
              <w:pStyle w:val="TAC"/>
            </w:pPr>
            <w:r>
              <w:t>2550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B12DF78" w14:textId="77777777" w:rsidR="009851EA" w:rsidRPr="00800B9B"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E13E04D" w14:textId="77777777" w:rsidR="009851EA" w:rsidRPr="00800B9B"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B90D56B" w14:textId="77777777" w:rsidR="009851EA" w:rsidRPr="00800B9B" w:rsidRDefault="009851EA" w:rsidP="0073521C">
            <w:pPr>
              <w:pStyle w:val="TAC"/>
            </w:pPr>
            <w:r>
              <w:t>2670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5E5855FE"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DE7CF3B" w14:textId="77777777" w:rsidR="009851EA" w:rsidRPr="00800B9B" w:rsidRDefault="009851EA" w:rsidP="0073521C">
            <w:pPr>
              <w:pStyle w:val="TAC"/>
            </w:pPr>
            <w:r>
              <w:t>N/A</w:t>
            </w:r>
          </w:p>
        </w:tc>
      </w:tr>
      <w:tr w:rsidR="009851EA" w14:paraId="5F1F25DD"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E8B2FB5"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CB1F630" w14:textId="77777777" w:rsidR="009851EA" w:rsidRPr="00800B9B" w:rsidRDefault="009851EA" w:rsidP="0073521C">
            <w:pPr>
              <w:pStyle w:val="TAC"/>
              <w:rPr>
                <w:lang w:eastAsia="zh-TW"/>
              </w:rPr>
            </w:pPr>
            <w:r w:rsidRPr="00800B9B">
              <w:rPr>
                <w:lang w:eastAsia="zh-TW"/>
              </w:rPr>
              <w:t>n26</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23E7B8F" w14:textId="77777777" w:rsidR="009851EA" w:rsidRPr="00800B9B" w:rsidRDefault="009851EA" w:rsidP="0073521C">
            <w:pPr>
              <w:pStyle w:val="TAC"/>
            </w:pPr>
            <w:r w:rsidRPr="00800B9B">
              <w:t>835</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2216FAE9" w14:textId="77777777" w:rsidR="009851EA" w:rsidRPr="00800B9B" w:rsidRDefault="009851EA" w:rsidP="0073521C">
            <w:pPr>
              <w:pStyle w:val="TAC"/>
            </w:pPr>
            <w:r w:rsidRPr="00800B9B">
              <w:t>5</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66A48DF1" w14:textId="77777777" w:rsidR="009851EA" w:rsidRPr="00800B9B" w:rsidRDefault="009851EA" w:rsidP="0073521C">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E63376" w14:textId="77777777" w:rsidR="009851EA" w:rsidRPr="00800B9B" w:rsidRDefault="009851EA" w:rsidP="0073521C">
            <w:pPr>
              <w:pStyle w:val="TAC"/>
            </w:pPr>
            <w:r w:rsidRPr="00800B9B">
              <w:t>880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75118B4" w14:textId="77777777" w:rsidR="009851EA" w:rsidRPr="00800B9B" w:rsidRDefault="009851EA" w:rsidP="0073521C">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D2D54E8" w14:textId="77777777" w:rsidR="009851EA" w:rsidRPr="00800B9B" w:rsidRDefault="009851EA" w:rsidP="0073521C">
            <w:pPr>
              <w:pStyle w:val="TAC"/>
            </w:pPr>
            <w:r>
              <w:t>N/A</w:t>
            </w:r>
          </w:p>
        </w:tc>
      </w:tr>
      <w:tr w:rsidR="009851EA" w14:paraId="015DBFA1"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48FC8A78" w14:textId="77777777" w:rsidR="009851EA" w:rsidRPr="00EF5447" w:rsidRDefault="009851EA" w:rsidP="0073521C">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B58E8C0" w14:textId="77777777" w:rsidR="009851EA" w:rsidRPr="00800B9B" w:rsidRDefault="009851EA" w:rsidP="0073521C">
            <w:pPr>
              <w:pStyle w:val="TAC"/>
              <w:rPr>
                <w:lang w:eastAsia="zh-TW"/>
              </w:rPr>
            </w:pPr>
            <w:r w:rsidRPr="00800B9B">
              <w:rPr>
                <w:lang w:eastAsia="zh-TW"/>
              </w:rPr>
              <w:t>n78</w:t>
            </w:r>
          </w:p>
        </w:tc>
        <w:tc>
          <w:tcPr>
            <w:tcW w:w="828" w:type="dxa"/>
            <w:tcBorders>
              <w:top w:val="single" w:sz="4" w:space="0" w:color="auto"/>
              <w:left w:val="single" w:sz="4" w:space="0" w:color="auto"/>
              <w:bottom w:val="single" w:sz="4" w:space="0" w:color="auto"/>
              <w:right w:val="single" w:sz="4" w:space="0" w:color="auto"/>
            </w:tcBorders>
            <w:shd w:val="clear" w:color="auto" w:fill="auto"/>
            <w:noWrap/>
          </w:tcPr>
          <w:p w14:paraId="3CE5C858" w14:textId="77777777" w:rsidR="009851EA" w:rsidRPr="00800B9B" w:rsidRDefault="009851EA" w:rsidP="0073521C">
            <w:pPr>
              <w:pStyle w:val="TAC"/>
            </w:pPr>
            <w:r w:rsidRPr="00800B9B">
              <w:t>3430</w:t>
            </w:r>
          </w:p>
        </w:tc>
        <w:tc>
          <w:tcPr>
            <w:tcW w:w="742" w:type="dxa"/>
            <w:tcBorders>
              <w:top w:val="single" w:sz="4" w:space="0" w:color="auto"/>
              <w:left w:val="single" w:sz="4" w:space="0" w:color="auto"/>
              <w:bottom w:val="single" w:sz="4" w:space="0" w:color="auto"/>
              <w:right w:val="single" w:sz="4" w:space="0" w:color="auto"/>
            </w:tcBorders>
            <w:shd w:val="clear" w:color="auto" w:fill="auto"/>
            <w:noWrap/>
          </w:tcPr>
          <w:p w14:paraId="5643B375" w14:textId="77777777" w:rsidR="009851EA" w:rsidRPr="00800B9B" w:rsidRDefault="009851EA" w:rsidP="0073521C">
            <w:pPr>
              <w:pStyle w:val="TAC"/>
            </w:pPr>
            <w:r w:rsidRPr="00800B9B">
              <w:t>10</w:t>
            </w:r>
          </w:p>
        </w:tc>
        <w:tc>
          <w:tcPr>
            <w:tcW w:w="1582" w:type="dxa"/>
            <w:tcBorders>
              <w:top w:val="single" w:sz="4" w:space="0" w:color="auto"/>
              <w:left w:val="single" w:sz="4" w:space="0" w:color="auto"/>
              <w:bottom w:val="single" w:sz="4" w:space="0" w:color="auto"/>
              <w:right w:val="single" w:sz="4" w:space="0" w:color="auto"/>
            </w:tcBorders>
            <w:shd w:val="clear" w:color="auto" w:fill="auto"/>
            <w:noWrap/>
          </w:tcPr>
          <w:p w14:paraId="7E486106" w14:textId="77777777" w:rsidR="009851EA" w:rsidRPr="00800B9B" w:rsidRDefault="009851EA" w:rsidP="0073521C">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9BF14FF" w14:textId="77777777" w:rsidR="009851EA" w:rsidRPr="00800B9B" w:rsidRDefault="009851EA" w:rsidP="0073521C">
            <w:pPr>
              <w:pStyle w:val="TAC"/>
            </w:pPr>
            <w:r w:rsidRPr="00800B9B">
              <w:t>3430</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295512D" w14:textId="77777777" w:rsidR="009851EA" w:rsidRPr="00800B9B" w:rsidRDefault="009851EA" w:rsidP="0073521C">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55823AE" w14:textId="77777777" w:rsidR="009851EA" w:rsidRPr="00800B9B" w:rsidRDefault="009851EA" w:rsidP="0073521C">
            <w:pPr>
              <w:pStyle w:val="TAC"/>
            </w:pPr>
            <w:r>
              <w:t>IMD4</w:t>
            </w:r>
          </w:p>
        </w:tc>
      </w:tr>
      <w:tr w:rsidR="009851EA" w:rsidRPr="00EF5447" w14:paraId="4563F695"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048D28CE" w14:textId="77777777" w:rsidR="009851EA" w:rsidRPr="00EF5447" w:rsidRDefault="009851EA" w:rsidP="0073521C">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36632BD9" w14:textId="77777777" w:rsidR="009851EA" w:rsidRPr="00EF5447" w:rsidRDefault="009851EA" w:rsidP="0073521C">
            <w:pPr>
              <w:pStyle w:val="TAC"/>
              <w:rPr>
                <w:rFonts w:eastAsia="Malgun Gothic"/>
                <w:lang w:eastAsia="ko-KR"/>
              </w:rPr>
            </w:pPr>
            <w:r w:rsidRPr="00EF5447">
              <w:rPr>
                <w:lang w:eastAsia="zh-TW"/>
              </w:rPr>
              <w:t>7</w:t>
            </w:r>
          </w:p>
        </w:tc>
        <w:tc>
          <w:tcPr>
            <w:tcW w:w="828" w:type="dxa"/>
            <w:shd w:val="clear" w:color="auto" w:fill="auto"/>
            <w:noWrap/>
          </w:tcPr>
          <w:p w14:paraId="1595EDF9" w14:textId="77777777" w:rsidR="009851EA" w:rsidRPr="00EF5447" w:rsidRDefault="009851EA" w:rsidP="0073521C">
            <w:pPr>
              <w:pStyle w:val="TAC"/>
              <w:rPr>
                <w:rFonts w:eastAsia="Malgun Gothic"/>
                <w:kern w:val="2"/>
                <w:szCs w:val="24"/>
                <w:lang w:eastAsia="ko-KR"/>
              </w:rPr>
            </w:pPr>
            <w:r w:rsidRPr="00EF5447">
              <w:t>2535</w:t>
            </w:r>
          </w:p>
        </w:tc>
        <w:tc>
          <w:tcPr>
            <w:tcW w:w="742" w:type="dxa"/>
            <w:shd w:val="clear" w:color="auto" w:fill="auto"/>
            <w:noWrap/>
          </w:tcPr>
          <w:p w14:paraId="33D71E48"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5EB18C2B"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5C5B298F" w14:textId="77777777" w:rsidR="009851EA" w:rsidRPr="00EF5447" w:rsidRDefault="009851EA" w:rsidP="0073521C">
            <w:pPr>
              <w:pStyle w:val="TAC"/>
              <w:rPr>
                <w:rFonts w:eastAsia="Malgun Gothic"/>
                <w:kern w:val="2"/>
                <w:szCs w:val="24"/>
                <w:lang w:eastAsia="ko-KR"/>
              </w:rPr>
            </w:pPr>
            <w:r w:rsidRPr="00EF5447">
              <w:t>2655</w:t>
            </w:r>
          </w:p>
        </w:tc>
        <w:tc>
          <w:tcPr>
            <w:tcW w:w="696" w:type="dxa"/>
            <w:shd w:val="clear" w:color="auto" w:fill="auto"/>
          </w:tcPr>
          <w:p w14:paraId="305627EB" w14:textId="77777777" w:rsidR="009851EA" w:rsidRPr="00EF5447" w:rsidRDefault="009851EA" w:rsidP="0073521C">
            <w:pPr>
              <w:pStyle w:val="TAC"/>
              <w:rPr>
                <w:rFonts w:eastAsia="Malgun Gothic"/>
                <w:kern w:val="2"/>
                <w:szCs w:val="24"/>
                <w:lang w:eastAsia="ko-KR"/>
              </w:rPr>
            </w:pPr>
            <w:r>
              <w:rPr>
                <w:lang w:eastAsia="zh-TW"/>
              </w:rPr>
              <w:t>N/A</w:t>
            </w:r>
          </w:p>
        </w:tc>
        <w:tc>
          <w:tcPr>
            <w:tcW w:w="1248" w:type="dxa"/>
            <w:shd w:val="clear" w:color="auto" w:fill="auto"/>
          </w:tcPr>
          <w:p w14:paraId="74463B75" w14:textId="77777777" w:rsidR="009851EA" w:rsidRPr="00EF5447" w:rsidRDefault="009851EA" w:rsidP="0073521C">
            <w:pPr>
              <w:pStyle w:val="TAC"/>
              <w:rPr>
                <w:rFonts w:eastAsia="Malgun Gothic"/>
                <w:kern w:val="2"/>
                <w:szCs w:val="24"/>
                <w:lang w:eastAsia="ko-KR"/>
              </w:rPr>
            </w:pPr>
            <w:r>
              <w:t>N/A</w:t>
            </w:r>
          </w:p>
        </w:tc>
      </w:tr>
      <w:tr w:rsidR="009851EA" w:rsidRPr="00EF5447" w14:paraId="7D8A0B34"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6F78E5E" w14:textId="77777777" w:rsidR="009851EA" w:rsidRPr="00EF5447" w:rsidRDefault="009851EA" w:rsidP="0073521C">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021D76A2" w14:textId="77777777" w:rsidR="009851EA" w:rsidRPr="00EF5447" w:rsidRDefault="009851EA" w:rsidP="0073521C">
            <w:pPr>
              <w:pStyle w:val="TAC"/>
              <w:rPr>
                <w:rFonts w:eastAsia="Malgun Gothic"/>
                <w:lang w:eastAsia="ko-KR"/>
              </w:rPr>
            </w:pPr>
            <w:r w:rsidRPr="00EF5447">
              <w:rPr>
                <w:lang w:eastAsia="ko-KR"/>
              </w:rPr>
              <w:t>28</w:t>
            </w:r>
          </w:p>
        </w:tc>
        <w:tc>
          <w:tcPr>
            <w:tcW w:w="828" w:type="dxa"/>
            <w:tcBorders>
              <w:top w:val="single" w:sz="4" w:space="0" w:color="auto"/>
            </w:tcBorders>
            <w:shd w:val="clear" w:color="auto" w:fill="auto"/>
            <w:noWrap/>
          </w:tcPr>
          <w:p w14:paraId="3F5CC718" w14:textId="77777777" w:rsidR="009851EA" w:rsidRPr="00EF5447" w:rsidRDefault="009851EA" w:rsidP="0073521C">
            <w:pPr>
              <w:pStyle w:val="TAC"/>
              <w:rPr>
                <w:rFonts w:eastAsia="Malgun Gothic"/>
                <w:kern w:val="2"/>
                <w:szCs w:val="24"/>
                <w:lang w:eastAsia="ko-KR"/>
              </w:rPr>
            </w:pPr>
            <w:r w:rsidRPr="00EF5447">
              <w:t>725</w:t>
            </w:r>
          </w:p>
        </w:tc>
        <w:tc>
          <w:tcPr>
            <w:tcW w:w="742" w:type="dxa"/>
            <w:tcBorders>
              <w:top w:val="single" w:sz="4" w:space="0" w:color="auto"/>
            </w:tcBorders>
            <w:shd w:val="clear" w:color="auto" w:fill="auto"/>
            <w:noWrap/>
          </w:tcPr>
          <w:p w14:paraId="654EBDEF" w14:textId="77777777" w:rsidR="009851EA" w:rsidRPr="00EF5447" w:rsidRDefault="009851EA" w:rsidP="0073521C">
            <w:pPr>
              <w:pStyle w:val="TAC"/>
              <w:rPr>
                <w:rFonts w:eastAsia="Malgun Gothic"/>
                <w:kern w:val="2"/>
                <w:szCs w:val="24"/>
                <w:lang w:eastAsia="ko-KR"/>
              </w:rPr>
            </w:pPr>
            <w:r w:rsidRPr="00EF5447">
              <w:t>5</w:t>
            </w:r>
          </w:p>
        </w:tc>
        <w:tc>
          <w:tcPr>
            <w:tcW w:w="1582" w:type="dxa"/>
            <w:tcBorders>
              <w:top w:val="single" w:sz="4" w:space="0" w:color="auto"/>
            </w:tcBorders>
            <w:shd w:val="clear" w:color="auto" w:fill="auto"/>
            <w:noWrap/>
          </w:tcPr>
          <w:p w14:paraId="18D95EFB" w14:textId="77777777" w:rsidR="009851EA" w:rsidRPr="00EF5447" w:rsidRDefault="009851EA" w:rsidP="0073521C">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661D7EE6" w14:textId="77777777" w:rsidR="009851EA" w:rsidRPr="00EF5447" w:rsidRDefault="009851EA" w:rsidP="0073521C">
            <w:pPr>
              <w:pStyle w:val="TAC"/>
              <w:rPr>
                <w:rFonts w:eastAsia="Malgun Gothic"/>
                <w:kern w:val="2"/>
                <w:szCs w:val="24"/>
                <w:lang w:eastAsia="ko-KR"/>
              </w:rPr>
            </w:pPr>
            <w:r w:rsidRPr="00EF5447">
              <w:t>780</w:t>
            </w:r>
          </w:p>
        </w:tc>
        <w:tc>
          <w:tcPr>
            <w:tcW w:w="696" w:type="dxa"/>
            <w:tcBorders>
              <w:top w:val="single" w:sz="4" w:space="0" w:color="auto"/>
            </w:tcBorders>
            <w:shd w:val="clear" w:color="auto" w:fill="auto"/>
          </w:tcPr>
          <w:p w14:paraId="149A34D8" w14:textId="77777777" w:rsidR="009851EA" w:rsidRPr="00EF5447" w:rsidRDefault="009851EA" w:rsidP="0073521C">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7AE9FC89" w14:textId="77777777" w:rsidR="009851EA" w:rsidRPr="00EF5447" w:rsidRDefault="009851EA" w:rsidP="0073521C">
            <w:pPr>
              <w:pStyle w:val="TAC"/>
              <w:rPr>
                <w:rFonts w:eastAsia="Malgun Gothic"/>
                <w:kern w:val="2"/>
                <w:szCs w:val="24"/>
                <w:lang w:eastAsia="ko-KR"/>
              </w:rPr>
            </w:pPr>
            <w:r>
              <w:t>IMD5</w:t>
            </w:r>
          </w:p>
        </w:tc>
      </w:tr>
      <w:tr w:rsidR="009851EA" w:rsidRPr="00EF5447" w14:paraId="562DF227"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3DCB86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359B6AFD" w14:textId="77777777" w:rsidR="009851EA" w:rsidRPr="00EF5447" w:rsidRDefault="009851EA" w:rsidP="0073521C">
            <w:pPr>
              <w:pStyle w:val="TAC"/>
              <w:rPr>
                <w:rFonts w:eastAsia="Malgun Gothic"/>
                <w:lang w:eastAsia="ko-KR"/>
              </w:rPr>
            </w:pPr>
            <w:r w:rsidRPr="00EF5447">
              <w:rPr>
                <w:lang w:eastAsia="zh-TW"/>
              </w:rPr>
              <w:t>n1</w:t>
            </w:r>
          </w:p>
        </w:tc>
        <w:tc>
          <w:tcPr>
            <w:tcW w:w="828" w:type="dxa"/>
            <w:shd w:val="clear" w:color="auto" w:fill="auto"/>
            <w:noWrap/>
          </w:tcPr>
          <w:p w14:paraId="26643365" w14:textId="77777777" w:rsidR="009851EA" w:rsidRPr="00EF5447" w:rsidRDefault="009851EA" w:rsidP="0073521C">
            <w:pPr>
              <w:pStyle w:val="TAC"/>
              <w:rPr>
                <w:rFonts w:eastAsia="Malgun Gothic"/>
                <w:kern w:val="2"/>
                <w:szCs w:val="24"/>
                <w:lang w:eastAsia="ko-KR"/>
              </w:rPr>
            </w:pPr>
            <w:r w:rsidRPr="00EF5447">
              <w:t>1950</w:t>
            </w:r>
          </w:p>
        </w:tc>
        <w:tc>
          <w:tcPr>
            <w:tcW w:w="742" w:type="dxa"/>
            <w:shd w:val="clear" w:color="auto" w:fill="auto"/>
            <w:noWrap/>
          </w:tcPr>
          <w:p w14:paraId="6D14681B"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2EAB969"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41D7D6AC" w14:textId="77777777" w:rsidR="009851EA" w:rsidRPr="00EF5447" w:rsidRDefault="009851EA" w:rsidP="0073521C">
            <w:pPr>
              <w:pStyle w:val="TAC"/>
              <w:rPr>
                <w:rFonts w:eastAsia="Malgun Gothic"/>
                <w:kern w:val="2"/>
                <w:szCs w:val="24"/>
                <w:lang w:eastAsia="ko-KR"/>
              </w:rPr>
            </w:pPr>
            <w:r w:rsidRPr="00EF5447">
              <w:t>2165</w:t>
            </w:r>
          </w:p>
        </w:tc>
        <w:tc>
          <w:tcPr>
            <w:tcW w:w="696" w:type="dxa"/>
            <w:shd w:val="clear" w:color="auto" w:fill="auto"/>
          </w:tcPr>
          <w:p w14:paraId="1053630C"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6A0B7FAD"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5B2B8189"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BAFA7FF"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5CCCB5B4" w14:textId="77777777" w:rsidR="009851EA" w:rsidRPr="00EF5447" w:rsidRDefault="009851EA" w:rsidP="0073521C">
            <w:pPr>
              <w:pStyle w:val="TAC"/>
              <w:rPr>
                <w:rFonts w:eastAsia="Malgun Gothic"/>
                <w:lang w:eastAsia="ko-KR"/>
              </w:rPr>
            </w:pPr>
            <w:r w:rsidRPr="00EF5447">
              <w:rPr>
                <w:lang w:eastAsia="zh-TW"/>
              </w:rPr>
              <w:t>7</w:t>
            </w:r>
          </w:p>
        </w:tc>
        <w:tc>
          <w:tcPr>
            <w:tcW w:w="828" w:type="dxa"/>
            <w:shd w:val="clear" w:color="auto" w:fill="auto"/>
            <w:noWrap/>
          </w:tcPr>
          <w:p w14:paraId="3463B2F4" w14:textId="77777777" w:rsidR="009851EA" w:rsidRPr="00EF5447" w:rsidRDefault="009851EA" w:rsidP="0073521C">
            <w:pPr>
              <w:pStyle w:val="TAC"/>
              <w:rPr>
                <w:rFonts w:eastAsia="Malgun Gothic"/>
                <w:kern w:val="2"/>
                <w:szCs w:val="24"/>
                <w:lang w:eastAsia="ko-KR"/>
              </w:rPr>
            </w:pPr>
            <w:r w:rsidRPr="00EF5447">
              <w:t>2545</w:t>
            </w:r>
          </w:p>
        </w:tc>
        <w:tc>
          <w:tcPr>
            <w:tcW w:w="742" w:type="dxa"/>
            <w:shd w:val="clear" w:color="auto" w:fill="auto"/>
            <w:noWrap/>
          </w:tcPr>
          <w:p w14:paraId="6FD4F814"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583E155E"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60C6ABF6" w14:textId="77777777" w:rsidR="009851EA" w:rsidRPr="00EF5447" w:rsidRDefault="009851EA" w:rsidP="0073521C">
            <w:pPr>
              <w:pStyle w:val="TAC"/>
              <w:rPr>
                <w:rFonts w:eastAsia="Malgun Gothic"/>
                <w:kern w:val="2"/>
                <w:szCs w:val="24"/>
                <w:lang w:eastAsia="ko-KR"/>
              </w:rPr>
            </w:pPr>
            <w:r w:rsidRPr="00EF5447">
              <w:t>2665</w:t>
            </w:r>
          </w:p>
        </w:tc>
        <w:tc>
          <w:tcPr>
            <w:tcW w:w="696" w:type="dxa"/>
            <w:shd w:val="clear" w:color="auto" w:fill="auto"/>
          </w:tcPr>
          <w:p w14:paraId="40BFDD06" w14:textId="77777777" w:rsidR="009851EA" w:rsidRPr="00EF5447" w:rsidRDefault="009851EA" w:rsidP="0073521C">
            <w:pPr>
              <w:pStyle w:val="TAC"/>
              <w:rPr>
                <w:rFonts w:eastAsia="Malgun Gothic"/>
                <w:kern w:val="2"/>
                <w:szCs w:val="24"/>
                <w:lang w:eastAsia="ko-KR"/>
              </w:rPr>
            </w:pPr>
            <w:r w:rsidRPr="00EF5447">
              <w:rPr>
                <w:rFonts w:eastAsia="MS Mincho"/>
              </w:rPr>
              <w:t>29.0</w:t>
            </w:r>
          </w:p>
        </w:tc>
        <w:tc>
          <w:tcPr>
            <w:tcW w:w="1248" w:type="dxa"/>
            <w:shd w:val="clear" w:color="auto" w:fill="auto"/>
          </w:tcPr>
          <w:p w14:paraId="1B8F1529" w14:textId="77777777" w:rsidR="009851EA" w:rsidRPr="00EF5447" w:rsidRDefault="009851EA" w:rsidP="0073521C">
            <w:pPr>
              <w:pStyle w:val="TAC"/>
              <w:rPr>
                <w:rFonts w:eastAsia="Malgun Gothic"/>
                <w:kern w:val="2"/>
                <w:szCs w:val="24"/>
                <w:lang w:eastAsia="ko-KR"/>
              </w:rPr>
            </w:pPr>
            <w:r w:rsidRPr="00EF5447">
              <w:t>IMD2</w:t>
            </w:r>
          </w:p>
        </w:tc>
      </w:tr>
      <w:tr w:rsidR="009851EA" w:rsidRPr="00EF5447" w14:paraId="2C540FE2"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2F155517"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606E118B" w14:textId="77777777" w:rsidR="009851EA" w:rsidRPr="00EF5447" w:rsidRDefault="009851EA" w:rsidP="0073521C">
            <w:pPr>
              <w:pStyle w:val="TAC"/>
              <w:rPr>
                <w:rFonts w:eastAsia="Malgun Gothic"/>
                <w:lang w:eastAsia="ko-KR"/>
              </w:rPr>
            </w:pPr>
            <w:r w:rsidRPr="00EF5447">
              <w:rPr>
                <w:lang w:eastAsia="ko-KR"/>
              </w:rPr>
              <w:t>28</w:t>
            </w:r>
          </w:p>
        </w:tc>
        <w:tc>
          <w:tcPr>
            <w:tcW w:w="828" w:type="dxa"/>
            <w:shd w:val="clear" w:color="auto" w:fill="auto"/>
            <w:noWrap/>
          </w:tcPr>
          <w:p w14:paraId="79A3F88E" w14:textId="77777777" w:rsidR="009851EA" w:rsidRPr="00EF5447" w:rsidRDefault="009851EA" w:rsidP="0073521C">
            <w:pPr>
              <w:pStyle w:val="TAC"/>
              <w:rPr>
                <w:rFonts w:eastAsia="Malgun Gothic"/>
                <w:kern w:val="2"/>
                <w:szCs w:val="24"/>
                <w:lang w:eastAsia="ko-KR"/>
              </w:rPr>
            </w:pPr>
            <w:r w:rsidRPr="00EF5447">
              <w:t>730</w:t>
            </w:r>
          </w:p>
        </w:tc>
        <w:tc>
          <w:tcPr>
            <w:tcW w:w="742" w:type="dxa"/>
            <w:shd w:val="clear" w:color="auto" w:fill="auto"/>
            <w:noWrap/>
          </w:tcPr>
          <w:p w14:paraId="2283517B"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22D992C2"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0FDFE35D" w14:textId="77777777" w:rsidR="009851EA" w:rsidRPr="00EF5447" w:rsidRDefault="009851EA" w:rsidP="0073521C">
            <w:pPr>
              <w:pStyle w:val="TAC"/>
              <w:rPr>
                <w:rFonts w:eastAsia="Malgun Gothic"/>
                <w:kern w:val="2"/>
                <w:szCs w:val="24"/>
                <w:lang w:eastAsia="ko-KR"/>
              </w:rPr>
            </w:pPr>
            <w:r w:rsidRPr="00EF5447">
              <w:t>785</w:t>
            </w:r>
          </w:p>
        </w:tc>
        <w:tc>
          <w:tcPr>
            <w:tcW w:w="696" w:type="dxa"/>
            <w:shd w:val="clear" w:color="auto" w:fill="auto"/>
          </w:tcPr>
          <w:p w14:paraId="1B2213D2"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055F1923"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13DE96C1"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2FF2257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77945AA9" w14:textId="77777777" w:rsidR="009851EA" w:rsidRPr="00EF5447" w:rsidRDefault="009851EA" w:rsidP="0073521C">
            <w:pPr>
              <w:pStyle w:val="TAC"/>
              <w:rPr>
                <w:rFonts w:eastAsia="Malgun Gothic"/>
                <w:lang w:eastAsia="ko-KR"/>
              </w:rPr>
            </w:pPr>
            <w:r w:rsidRPr="00EF5447">
              <w:rPr>
                <w:lang w:eastAsia="zh-TW"/>
              </w:rPr>
              <w:t>n1</w:t>
            </w:r>
          </w:p>
        </w:tc>
        <w:tc>
          <w:tcPr>
            <w:tcW w:w="828" w:type="dxa"/>
            <w:shd w:val="clear" w:color="auto" w:fill="auto"/>
            <w:noWrap/>
          </w:tcPr>
          <w:p w14:paraId="1166FF15" w14:textId="77777777" w:rsidR="009851EA" w:rsidRPr="00EF5447" w:rsidRDefault="009851EA" w:rsidP="0073521C">
            <w:pPr>
              <w:pStyle w:val="TAC"/>
              <w:rPr>
                <w:rFonts w:eastAsia="Malgun Gothic"/>
                <w:kern w:val="2"/>
                <w:szCs w:val="24"/>
                <w:lang w:eastAsia="ko-KR"/>
              </w:rPr>
            </w:pPr>
            <w:r w:rsidRPr="00EF5447">
              <w:t>1935</w:t>
            </w:r>
          </w:p>
        </w:tc>
        <w:tc>
          <w:tcPr>
            <w:tcW w:w="742" w:type="dxa"/>
            <w:shd w:val="clear" w:color="auto" w:fill="auto"/>
            <w:noWrap/>
          </w:tcPr>
          <w:p w14:paraId="37547B82"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3F12EA84"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53BB9DF2" w14:textId="77777777" w:rsidR="009851EA" w:rsidRPr="00EF5447" w:rsidRDefault="009851EA" w:rsidP="0073521C">
            <w:pPr>
              <w:pStyle w:val="TAC"/>
              <w:rPr>
                <w:rFonts w:eastAsia="Malgun Gothic"/>
                <w:kern w:val="2"/>
                <w:szCs w:val="24"/>
                <w:lang w:eastAsia="ko-KR"/>
              </w:rPr>
            </w:pPr>
            <w:r w:rsidRPr="00EF5447">
              <w:t>2125</w:t>
            </w:r>
          </w:p>
        </w:tc>
        <w:tc>
          <w:tcPr>
            <w:tcW w:w="696" w:type="dxa"/>
            <w:shd w:val="clear" w:color="auto" w:fill="auto"/>
          </w:tcPr>
          <w:p w14:paraId="5FA73E81"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2E15C2CA"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670CE4B9" w14:textId="77777777" w:rsidTr="0073521C">
        <w:trPr>
          <w:trHeight w:val="54"/>
          <w:jc w:val="center"/>
        </w:trPr>
        <w:tc>
          <w:tcPr>
            <w:tcW w:w="2644" w:type="dxa"/>
            <w:tcBorders>
              <w:top w:val="single" w:sz="4" w:space="0" w:color="auto"/>
              <w:bottom w:val="nil"/>
            </w:tcBorders>
            <w:shd w:val="clear" w:color="auto" w:fill="auto"/>
          </w:tcPr>
          <w:p w14:paraId="5D4A15A5" w14:textId="77777777" w:rsidR="009851EA" w:rsidRPr="00EF5447" w:rsidRDefault="009851EA" w:rsidP="0073521C">
            <w:pPr>
              <w:pStyle w:val="TAC"/>
              <w:rPr>
                <w:lang w:eastAsia="ja-JP"/>
              </w:rPr>
            </w:pPr>
            <w:r w:rsidRPr="00EF5447">
              <w:rPr>
                <w:lang w:eastAsia="zh-TW"/>
              </w:rPr>
              <w:t>DC_7A-28A_n2A</w:t>
            </w:r>
          </w:p>
        </w:tc>
        <w:tc>
          <w:tcPr>
            <w:tcW w:w="867" w:type="dxa"/>
            <w:shd w:val="clear" w:color="auto" w:fill="auto"/>
          </w:tcPr>
          <w:p w14:paraId="7E2D493B" w14:textId="77777777" w:rsidR="009851EA" w:rsidRPr="00EF5447" w:rsidRDefault="009851EA" w:rsidP="0073521C">
            <w:pPr>
              <w:pStyle w:val="TAC"/>
              <w:rPr>
                <w:rFonts w:eastAsia="Malgun Gothic"/>
                <w:lang w:eastAsia="ko-KR"/>
              </w:rPr>
            </w:pPr>
            <w:r w:rsidRPr="00EF5447">
              <w:rPr>
                <w:lang w:eastAsia="ja-JP"/>
              </w:rPr>
              <w:t>7</w:t>
            </w:r>
          </w:p>
        </w:tc>
        <w:tc>
          <w:tcPr>
            <w:tcW w:w="828" w:type="dxa"/>
            <w:shd w:val="clear" w:color="auto" w:fill="auto"/>
            <w:noWrap/>
          </w:tcPr>
          <w:p w14:paraId="2A5F6B06"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2510</w:t>
            </w:r>
          </w:p>
        </w:tc>
        <w:tc>
          <w:tcPr>
            <w:tcW w:w="742" w:type="dxa"/>
            <w:shd w:val="clear" w:color="auto" w:fill="auto"/>
            <w:noWrap/>
          </w:tcPr>
          <w:p w14:paraId="29999222" w14:textId="77777777" w:rsidR="009851EA" w:rsidRPr="00EF5447" w:rsidRDefault="009851EA" w:rsidP="0073521C">
            <w:pPr>
              <w:pStyle w:val="TAC"/>
              <w:rPr>
                <w:rFonts w:eastAsia="Malgun Gothic"/>
                <w:kern w:val="2"/>
                <w:szCs w:val="24"/>
                <w:lang w:eastAsia="ko-KR"/>
              </w:rPr>
            </w:pPr>
            <w:r w:rsidRPr="00EF5447">
              <w:rPr>
                <w:szCs w:val="18"/>
                <w:lang w:eastAsia="ko-KR"/>
              </w:rPr>
              <w:t>10</w:t>
            </w:r>
          </w:p>
        </w:tc>
        <w:tc>
          <w:tcPr>
            <w:tcW w:w="1582" w:type="dxa"/>
            <w:shd w:val="clear" w:color="auto" w:fill="auto"/>
            <w:noWrap/>
          </w:tcPr>
          <w:p w14:paraId="0387EABC" w14:textId="77777777" w:rsidR="009851EA" w:rsidRPr="00EF5447" w:rsidRDefault="009851EA" w:rsidP="0073521C">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044F39C"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2630</w:t>
            </w:r>
          </w:p>
        </w:tc>
        <w:tc>
          <w:tcPr>
            <w:tcW w:w="696" w:type="dxa"/>
            <w:shd w:val="clear" w:color="auto" w:fill="auto"/>
          </w:tcPr>
          <w:p w14:paraId="40425BD3" w14:textId="77777777" w:rsidR="009851EA" w:rsidRPr="00EF5447" w:rsidRDefault="009851EA" w:rsidP="0073521C">
            <w:pPr>
              <w:pStyle w:val="TAC"/>
              <w:rPr>
                <w:rFonts w:eastAsia="Malgun Gothic"/>
                <w:kern w:val="2"/>
                <w:szCs w:val="24"/>
                <w:lang w:eastAsia="ko-KR"/>
              </w:rPr>
            </w:pPr>
            <w:r w:rsidRPr="00EF5447">
              <w:t>27.6</w:t>
            </w:r>
          </w:p>
        </w:tc>
        <w:tc>
          <w:tcPr>
            <w:tcW w:w="1248" w:type="dxa"/>
            <w:shd w:val="clear" w:color="auto" w:fill="auto"/>
          </w:tcPr>
          <w:p w14:paraId="4CC97150" w14:textId="77777777" w:rsidR="009851EA" w:rsidRPr="00EF5447" w:rsidRDefault="009851EA" w:rsidP="0073521C">
            <w:pPr>
              <w:pStyle w:val="TAC"/>
              <w:rPr>
                <w:rFonts w:eastAsia="Malgun Gothic"/>
                <w:kern w:val="2"/>
                <w:szCs w:val="24"/>
                <w:lang w:eastAsia="ko-KR"/>
              </w:rPr>
            </w:pPr>
            <w:r w:rsidRPr="00EF5447">
              <w:t>IMD2</w:t>
            </w:r>
          </w:p>
        </w:tc>
      </w:tr>
      <w:tr w:rsidR="009851EA" w:rsidRPr="00EF5447" w14:paraId="585C6DA5" w14:textId="77777777" w:rsidTr="0073521C">
        <w:trPr>
          <w:trHeight w:val="54"/>
          <w:jc w:val="center"/>
        </w:trPr>
        <w:tc>
          <w:tcPr>
            <w:tcW w:w="2644" w:type="dxa"/>
            <w:tcBorders>
              <w:top w:val="nil"/>
              <w:bottom w:val="nil"/>
            </w:tcBorders>
            <w:shd w:val="clear" w:color="auto" w:fill="auto"/>
          </w:tcPr>
          <w:p w14:paraId="74AF852A" w14:textId="77777777" w:rsidR="009851EA" w:rsidRPr="00EF5447" w:rsidRDefault="009851EA" w:rsidP="0073521C">
            <w:pPr>
              <w:pStyle w:val="TAC"/>
              <w:rPr>
                <w:lang w:eastAsia="ja-JP"/>
              </w:rPr>
            </w:pPr>
          </w:p>
        </w:tc>
        <w:tc>
          <w:tcPr>
            <w:tcW w:w="867" w:type="dxa"/>
            <w:shd w:val="clear" w:color="auto" w:fill="auto"/>
          </w:tcPr>
          <w:p w14:paraId="0C94950C" w14:textId="77777777" w:rsidR="009851EA" w:rsidRPr="00EF5447" w:rsidRDefault="009851EA" w:rsidP="0073521C">
            <w:pPr>
              <w:pStyle w:val="TAC"/>
              <w:rPr>
                <w:rFonts w:eastAsia="Malgun Gothic"/>
                <w:lang w:eastAsia="ko-KR"/>
              </w:rPr>
            </w:pPr>
            <w:r w:rsidRPr="00EF5447">
              <w:t>28</w:t>
            </w:r>
          </w:p>
        </w:tc>
        <w:tc>
          <w:tcPr>
            <w:tcW w:w="828" w:type="dxa"/>
            <w:shd w:val="clear" w:color="auto" w:fill="auto"/>
            <w:noWrap/>
          </w:tcPr>
          <w:p w14:paraId="3B269958"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730</w:t>
            </w:r>
          </w:p>
        </w:tc>
        <w:tc>
          <w:tcPr>
            <w:tcW w:w="742" w:type="dxa"/>
            <w:shd w:val="clear" w:color="auto" w:fill="auto"/>
            <w:noWrap/>
          </w:tcPr>
          <w:p w14:paraId="52D59059"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660F75D4"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A283B80" w14:textId="77777777" w:rsidR="009851EA" w:rsidRPr="00EF5447" w:rsidRDefault="009851EA" w:rsidP="0073521C">
            <w:pPr>
              <w:pStyle w:val="TAC"/>
              <w:rPr>
                <w:rFonts w:eastAsia="Malgun Gothic"/>
                <w:kern w:val="2"/>
                <w:szCs w:val="24"/>
                <w:lang w:eastAsia="ko-KR"/>
              </w:rPr>
            </w:pPr>
            <w:r w:rsidRPr="00EF5447">
              <w:rPr>
                <w:lang w:eastAsia="zh-TW"/>
              </w:rPr>
              <w:t>785</w:t>
            </w:r>
          </w:p>
        </w:tc>
        <w:tc>
          <w:tcPr>
            <w:tcW w:w="696" w:type="dxa"/>
            <w:shd w:val="clear" w:color="auto" w:fill="auto"/>
          </w:tcPr>
          <w:p w14:paraId="747F9682"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5DBDE08D" w14:textId="77777777" w:rsidR="009851EA" w:rsidRPr="00EF5447" w:rsidRDefault="009851EA" w:rsidP="0073521C">
            <w:pPr>
              <w:pStyle w:val="TAC"/>
              <w:rPr>
                <w:rFonts w:eastAsia="Malgun Gothic"/>
                <w:kern w:val="2"/>
                <w:szCs w:val="24"/>
                <w:lang w:eastAsia="ko-KR"/>
              </w:rPr>
            </w:pPr>
            <w:r w:rsidRPr="00EF5447">
              <w:rPr>
                <w:lang w:eastAsia="ja-JP"/>
              </w:rPr>
              <w:t>N/A</w:t>
            </w:r>
          </w:p>
        </w:tc>
      </w:tr>
      <w:tr w:rsidR="009851EA" w:rsidRPr="00EF5447" w14:paraId="6F616486" w14:textId="77777777" w:rsidTr="0073521C">
        <w:trPr>
          <w:trHeight w:val="54"/>
          <w:jc w:val="center"/>
        </w:trPr>
        <w:tc>
          <w:tcPr>
            <w:tcW w:w="2644" w:type="dxa"/>
            <w:tcBorders>
              <w:top w:val="nil"/>
              <w:bottom w:val="single" w:sz="4" w:space="0" w:color="auto"/>
            </w:tcBorders>
            <w:shd w:val="clear" w:color="auto" w:fill="auto"/>
          </w:tcPr>
          <w:p w14:paraId="6CE72669" w14:textId="77777777" w:rsidR="009851EA" w:rsidRPr="00EF5447" w:rsidRDefault="009851EA" w:rsidP="0073521C">
            <w:pPr>
              <w:pStyle w:val="TAC"/>
              <w:rPr>
                <w:lang w:eastAsia="ja-JP"/>
              </w:rPr>
            </w:pPr>
          </w:p>
        </w:tc>
        <w:tc>
          <w:tcPr>
            <w:tcW w:w="867" w:type="dxa"/>
            <w:shd w:val="clear" w:color="auto" w:fill="auto"/>
          </w:tcPr>
          <w:p w14:paraId="7AB97151" w14:textId="77777777" w:rsidR="009851EA" w:rsidRPr="00EF5447" w:rsidRDefault="009851EA" w:rsidP="0073521C">
            <w:pPr>
              <w:pStyle w:val="TAC"/>
              <w:rPr>
                <w:rFonts w:eastAsia="Malgun Gothic"/>
                <w:lang w:eastAsia="ko-KR"/>
              </w:rPr>
            </w:pPr>
            <w:r w:rsidRPr="00EF5447">
              <w:t>n2</w:t>
            </w:r>
          </w:p>
        </w:tc>
        <w:tc>
          <w:tcPr>
            <w:tcW w:w="828" w:type="dxa"/>
            <w:shd w:val="clear" w:color="auto" w:fill="auto"/>
            <w:noWrap/>
          </w:tcPr>
          <w:p w14:paraId="373D3546" w14:textId="77777777" w:rsidR="009851EA" w:rsidRPr="00EF5447" w:rsidRDefault="009851EA" w:rsidP="0073521C">
            <w:pPr>
              <w:pStyle w:val="TAC"/>
              <w:rPr>
                <w:rFonts w:eastAsia="Malgun Gothic"/>
                <w:kern w:val="2"/>
                <w:szCs w:val="24"/>
                <w:lang w:eastAsia="ko-KR"/>
              </w:rPr>
            </w:pPr>
            <w:r w:rsidRPr="00EF5447">
              <w:t>1900</w:t>
            </w:r>
          </w:p>
        </w:tc>
        <w:tc>
          <w:tcPr>
            <w:tcW w:w="742" w:type="dxa"/>
            <w:shd w:val="clear" w:color="auto" w:fill="auto"/>
            <w:noWrap/>
          </w:tcPr>
          <w:p w14:paraId="42319A38"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03F61D61"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13D1CD36" w14:textId="77777777" w:rsidR="009851EA" w:rsidRPr="00EF5447" w:rsidRDefault="009851EA" w:rsidP="0073521C">
            <w:pPr>
              <w:pStyle w:val="TAC"/>
              <w:rPr>
                <w:rFonts w:eastAsia="Malgun Gothic"/>
                <w:kern w:val="2"/>
                <w:szCs w:val="24"/>
                <w:lang w:eastAsia="ko-KR"/>
              </w:rPr>
            </w:pPr>
            <w:r w:rsidRPr="00EF5447">
              <w:t>1980</w:t>
            </w:r>
          </w:p>
        </w:tc>
        <w:tc>
          <w:tcPr>
            <w:tcW w:w="696" w:type="dxa"/>
            <w:shd w:val="clear" w:color="auto" w:fill="auto"/>
          </w:tcPr>
          <w:p w14:paraId="72BA4238"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8B419F" w14:textId="77777777" w:rsidR="009851EA" w:rsidRPr="00EF5447" w:rsidRDefault="009851EA" w:rsidP="0073521C">
            <w:pPr>
              <w:pStyle w:val="TAC"/>
              <w:rPr>
                <w:rFonts w:eastAsia="Malgun Gothic"/>
                <w:kern w:val="2"/>
                <w:szCs w:val="24"/>
                <w:lang w:eastAsia="ko-KR"/>
              </w:rPr>
            </w:pPr>
            <w:r w:rsidRPr="00EF5447">
              <w:rPr>
                <w:lang w:eastAsia="ja-JP"/>
              </w:rPr>
              <w:t>N/A</w:t>
            </w:r>
          </w:p>
        </w:tc>
      </w:tr>
      <w:tr w:rsidR="009851EA" w:rsidRPr="00EF5447" w14:paraId="7E6A1065" w14:textId="77777777" w:rsidTr="0073521C">
        <w:trPr>
          <w:trHeight w:val="54"/>
          <w:jc w:val="center"/>
        </w:trPr>
        <w:tc>
          <w:tcPr>
            <w:tcW w:w="2644" w:type="dxa"/>
            <w:tcBorders>
              <w:bottom w:val="nil"/>
            </w:tcBorders>
            <w:shd w:val="clear" w:color="auto" w:fill="auto"/>
          </w:tcPr>
          <w:p w14:paraId="065A5AF3" w14:textId="77777777" w:rsidR="009851EA" w:rsidRPr="00EF5447" w:rsidRDefault="009851EA" w:rsidP="0073521C">
            <w:pPr>
              <w:pStyle w:val="TAC"/>
              <w:rPr>
                <w:rFonts w:cs="Arial"/>
                <w:lang w:eastAsia="ja-JP"/>
              </w:rPr>
            </w:pPr>
            <w:r w:rsidRPr="00EF5447">
              <w:rPr>
                <w:rFonts w:cs="Arial"/>
                <w:lang w:eastAsia="ja-JP"/>
              </w:rPr>
              <w:t>DC_7A-28A_n3A</w:t>
            </w:r>
          </w:p>
          <w:p w14:paraId="535FCFE7" w14:textId="77777777" w:rsidR="009851EA" w:rsidRPr="00EF5447" w:rsidRDefault="009851EA" w:rsidP="0073521C">
            <w:pPr>
              <w:pStyle w:val="TAC"/>
              <w:rPr>
                <w:lang w:eastAsia="ja-JP"/>
              </w:rPr>
            </w:pPr>
            <w:r w:rsidRPr="00EF5447">
              <w:rPr>
                <w:rFonts w:cs="Arial"/>
                <w:lang w:eastAsia="ja-JP"/>
              </w:rPr>
              <w:t>DC_7C-28A_n3A</w:t>
            </w:r>
          </w:p>
        </w:tc>
        <w:tc>
          <w:tcPr>
            <w:tcW w:w="867" w:type="dxa"/>
            <w:shd w:val="clear" w:color="auto" w:fill="auto"/>
          </w:tcPr>
          <w:p w14:paraId="1DB7B087" w14:textId="77777777" w:rsidR="009851EA" w:rsidRPr="00EF5447" w:rsidRDefault="009851EA" w:rsidP="0073521C">
            <w:pPr>
              <w:pStyle w:val="TAC"/>
              <w:rPr>
                <w:rFonts w:eastAsia="Malgun Gothic"/>
                <w:lang w:eastAsia="ko-KR"/>
              </w:rPr>
            </w:pPr>
            <w:r w:rsidRPr="00EF5447">
              <w:t>7</w:t>
            </w:r>
          </w:p>
        </w:tc>
        <w:tc>
          <w:tcPr>
            <w:tcW w:w="828" w:type="dxa"/>
            <w:shd w:val="clear" w:color="auto" w:fill="auto"/>
            <w:noWrap/>
          </w:tcPr>
          <w:p w14:paraId="2AFBFC31" w14:textId="77777777" w:rsidR="009851EA" w:rsidRPr="00EF5447" w:rsidRDefault="009851EA" w:rsidP="0073521C">
            <w:pPr>
              <w:pStyle w:val="TAC"/>
              <w:rPr>
                <w:rFonts w:eastAsia="Malgun Gothic"/>
                <w:kern w:val="2"/>
                <w:szCs w:val="24"/>
                <w:lang w:eastAsia="ko-KR"/>
              </w:rPr>
            </w:pPr>
            <w:r w:rsidRPr="00EF5447">
              <w:t>2543</w:t>
            </w:r>
          </w:p>
        </w:tc>
        <w:tc>
          <w:tcPr>
            <w:tcW w:w="742" w:type="dxa"/>
            <w:shd w:val="clear" w:color="auto" w:fill="auto"/>
            <w:noWrap/>
          </w:tcPr>
          <w:p w14:paraId="2006B2C7"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3C054101"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309B8C7F" w14:textId="77777777" w:rsidR="009851EA" w:rsidRPr="00EF5447" w:rsidRDefault="009851EA" w:rsidP="0073521C">
            <w:pPr>
              <w:pStyle w:val="TAC"/>
              <w:rPr>
                <w:rFonts w:eastAsia="Malgun Gothic"/>
                <w:kern w:val="2"/>
                <w:szCs w:val="24"/>
                <w:lang w:eastAsia="ko-KR"/>
              </w:rPr>
            </w:pPr>
            <w:r w:rsidRPr="00EF5447">
              <w:t>2663</w:t>
            </w:r>
          </w:p>
        </w:tc>
        <w:tc>
          <w:tcPr>
            <w:tcW w:w="696" w:type="dxa"/>
            <w:shd w:val="clear" w:color="auto" w:fill="auto"/>
          </w:tcPr>
          <w:p w14:paraId="5A69A267" w14:textId="77777777" w:rsidR="009851EA" w:rsidRPr="00EF5447" w:rsidRDefault="009851EA" w:rsidP="0073521C">
            <w:pPr>
              <w:pStyle w:val="TAC"/>
              <w:rPr>
                <w:rFonts w:eastAsia="Malgun Gothic"/>
                <w:kern w:val="2"/>
                <w:szCs w:val="24"/>
                <w:lang w:eastAsia="ko-KR"/>
              </w:rPr>
            </w:pPr>
            <w:r w:rsidRPr="00EF5447">
              <w:rPr>
                <w:lang w:eastAsia="zh-CN"/>
              </w:rPr>
              <w:t>N/A</w:t>
            </w:r>
          </w:p>
        </w:tc>
        <w:tc>
          <w:tcPr>
            <w:tcW w:w="1248" w:type="dxa"/>
            <w:shd w:val="clear" w:color="auto" w:fill="auto"/>
          </w:tcPr>
          <w:p w14:paraId="21882116" w14:textId="77777777" w:rsidR="009851EA" w:rsidRPr="00EF5447" w:rsidRDefault="009851EA" w:rsidP="0073521C">
            <w:pPr>
              <w:pStyle w:val="TAC"/>
              <w:rPr>
                <w:rFonts w:eastAsia="Malgun Gothic"/>
                <w:kern w:val="2"/>
                <w:szCs w:val="24"/>
                <w:lang w:eastAsia="ko-KR"/>
              </w:rPr>
            </w:pPr>
            <w:r w:rsidRPr="00EF5447">
              <w:rPr>
                <w:lang w:eastAsia="ja-JP"/>
              </w:rPr>
              <w:t>N/A</w:t>
            </w:r>
          </w:p>
        </w:tc>
      </w:tr>
      <w:tr w:rsidR="009851EA" w:rsidRPr="00EF5447" w14:paraId="035051BC" w14:textId="77777777" w:rsidTr="0073521C">
        <w:trPr>
          <w:trHeight w:val="54"/>
          <w:jc w:val="center"/>
        </w:trPr>
        <w:tc>
          <w:tcPr>
            <w:tcW w:w="2644" w:type="dxa"/>
            <w:tcBorders>
              <w:top w:val="nil"/>
              <w:bottom w:val="nil"/>
            </w:tcBorders>
            <w:shd w:val="clear" w:color="auto" w:fill="auto"/>
          </w:tcPr>
          <w:p w14:paraId="4603F6DD" w14:textId="77777777" w:rsidR="009851EA" w:rsidRPr="00EF5447" w:rsidRDefault="009851EA" w:rsidP="0073521C">
            <w:pPr>
              <w:pStyle w:val="TAC"/>
              <w:rPr>
                <w:lang w:eastAsia="ja-JP"/>
              </w:rPr>
            </w:pPr>
          </w:p>
        </w:tc>
        <w:tc>
          <w:tcPr>
            <w:tcW w:w="867" w:type="dxa"/>
            <w:shd w:val="clear" w:color="auto" w:fill="auto"/>
          </w:tcPr>
          <w:p w14:paraId="21226603" w14:textId="77777777" w:rsidR="009851EA" w:rsidRPr="00EF5447" w:rsidRDefault="009851EA" w:rsidP="0073521C">
            <w:pPr>
              <w:pStyle w:val="TAC"/>
              <w:rPr>
                <w:rFonts w:eastAsia="Malgun Gothic"/>
                <w:lang w:eastAsia="ko-KR"/>
              </w:rPr>
            </w:pPr>
            <w:r w:rsidRPr="00EF5447">
              <w:t>28</w:t>
            </w:r>
          </w:p>
        </w:tc>
        <w:tc>
          <w:tcPr>
            <w:tcW w:w="828" w:type="dxa"/>
            <w:shd w:val="clear" w:color="auto" w:fill="auto"/>
            <w:noWrap/>
          </w:tcPr>
          <w:p w14:paraId="3FB03FE1" w14:textId="77777777" w:rsidR="009851EA" w:rsidRPr="00EF5447" w:rsidRDefault="009851EA" w:rsidP="0073521C">
            <w:pPr>
              <w:pStyle w:val="TAC"/>
              <w:rPr>
                <w:rFonts w:eastAsia="Malgun Gothic"/>
                <w:kern w:val="2"/>
                <w:szCs w:val="24"/>
                <w:lang w:eastAsia="ko-KR"/>
              </w:rPr>
            </w:pPr>
            <w:r w:rsidRPr="00EF5447">
              <w:t>741</w:t>
            </w:r>
          </w:p>
        </w:tc>
        <w:tc>
          <w:tcPr>
            <w:tcW w:w="742" w:type="dxa"/>
            <w:shd w:val="clear" w:color="auto" w:fill="auto"/>
            <w:noWrap/>
          </w:tcPr>
          <w:p w14:paraId="678F7CD1"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06B45537"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4F35D90D" w14:textId="77777777" w:rsidR="009851EA" w:rsidRPr="00EF5447" w:rsidRDefault="009851EA" w:rsidP="0073521C">
            <w:pPr>
              <w:pStyle w:val="TAC"/>
              <w:rPr>
                <w:rFonts w:eastAsia="Malgun Gothic"/>
                <w:kern w:val="2"/>
                <w:szCs w:val="24"/>
                <w:lang w:eastAsia="ko-KR"/>
              </w:rPr>
            </w:pPr>
            <w:r w:rsidRPr="00EF5447">
              <w:t>796.0</w:t>
            </w:r>
          </w:p>
        </w:tc>
        <w:tc>
          <w:tcPr>
            <w:tcW w:w="696" w:type="dxa"/>
            <w:shd w:val="clear" w:color="auto" w:fill="auto"/>
          </w:tcPr>
          <w:p w14:paraId="5FD498CB" w14:textId="77777777" w:rsidR="009851EA" w:rsidRPr="00EF5447" w:rsidRDefault="009851EA" w:rsidP="0073521C">
            <w:pPr>
              <w:pStyle w:val="TAC"/>
              <w:rPr>
                <w:rFonts w:eastAsia="Malgun Gothic"/>
                <w:kern w:val="2"/>
                <w:szCs w:val="24"/>
                <w:lang w:eastAsia="ko-KR"/>
              </w:rPr>
            </w:pPr>
            <w:r w:rsidRPr="00EF5447">
              <w:t>20.0</w:t>
            </w:r>
          </w:p>
        </w:tc>
        <w:tc>
          <w:tcPr>
            <w:tcW w:w="1248" w:type="dxa"/>
            <w:shd w:val="clear" w:color="auto" w:fill="auto"/>
          </w:tcPr>
          <w:p w14:paraId="79F6921D" w14:textId="77777777" w:rsidR="009851EA" w:rsidRPr="00EF5447" w:rsidRDefault="009851EA" w:rsidP="0073521C">
            <w:pPr>
              <w:pStyle w:val="TAC"/>
              <w:rPr>
                <w:rFonts w:eastAsia="Malgun Gothic"/>
                <w:kern w:val="2"/>
                <w:szCs w:val="24"/>
                <w:lang w:eastAsia="ko-KR"/>
              </w:rPr>
            </w:pPr>
            <w:r w:rsidRPr="00EF5447">
              <w:t>IMD2</w:t>
            </w:r>
          </w:p>
        </w:tc>
      </w:tr>
      <w:tr w:rsidR="009851EA" w:rsidRPr="00EF5447" w14:paraId="35D9E289" w14:textId="77777777" w:rsidTr="0073521C">
        <w:trPr>
          <w:trHeight w:val="54"/>
          <w:jc w:val="center"/>
        </w:trPr>
        <w:tc>
          <w:tcPr>
            <w:tcW w:w="2644" w:type="dxa"/>
            <w:tcBorders>
              <w:top w:val="nil"/>
              <w:bottom w:val="nil"/>
            </w:tcBorders>
            <w:shd w:val="clear" w:color="auto" w:fill="auto"/>
          </w:tcPr>
          <w:p w14:paraId="3B5C3BB1" w14:textId="77777777" w:rsidR="009851EA" w:rsidRPr="00EF5447" w:rsidRDefault="009851EA" w:rsidP="0073521C">
            <w:pPr>
              <w:pStyle w:val="TAC"/>
              <w:rPr>
                <w:lang w:eastAsia="ja-JP"/>
              </w:rPr>
            </w:pPr>
          </w:p>
        </w:tc>
        <w:tc>
          <w:tcPr>
            <w:tcW w:w="867" w:type="dxa"/>
            <w:shd w:val="clear" w:color="auto" w:fill="auto"/>
          </w:tcPr>
          <w:p w14:paraId="5C6AB717" w14:textId="77777777" w:rsidR="009851EA" w:rsidRPr="00EF5447" w:rsidRDefault="009851EA" w:rsidP="0073521C">
            <w:pPr>
              <w:pStyle w:val="TAC"/>
              <w:rPr>
                <w:rFonts w:eastAsia="Malgun Gothic"/>
                <w:lang w:eastAsia="ko-KR"/>
              </w:rPr>
            </w:pPr>
            <w:r w:rsidRPr="00EF5447">
              <w:t>n3</w:t>
            </w:r>
          </w:p>
        </w:tc>
        <w:tc>
          <w:tcPr>
            <w:tcW w:w="828" w:type="dxa"/>
            <w:shd w:val="clear" w:color="auto" w:fill="auto"/>
            <w:noWrap/>
          </w:tcPr>
          <w:p w14:paraId="04FECA45" w14:textId="77777777" w:rsidR="009851EA" w:rsidRPr="00EF5447" w:rsidRDefault="009851EA" w:rsidP="0073521C">
            <w:pPr>
              <w:pStyle w:val="TAC"/>
              <w:rPr>
                <w:rFonts w:eastAsia="Malgun Gothic"/>
                <w:kern w:val="2"/>
                <w:szCs w:val="24"/>
                <w:lang w:eastAsia="ko-KR"/>
              </w:rPr>
            </w:pPr>
            <w:r w:rsidRPr="00EF5447">
              <w:t>1747</w:t>
            </w:r>
          </w:p>
        </w:tc>
        <w:tc>
          <w:tcPr>
            <w:tcW w:w="742" w:type="dxa"/>
            <w:shd w:val="clear" w:color="auto" w:fill="auto"/>
            <w:noWrap/>
          </w:tcPr>
          <w:p w14:paraId="3DA27589"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1C83D2A7"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083507E5" w14:textId="77777777" w:rsidR="009851EA" w:rsidRPr="00EF5447" w:rsidRDefault="009851EA" w:rsidP="0073521C">
            <w:pPr>
              <w:pStyle w:val="TAC"/>
              <w:rPr>
                <w:rFonts w:eastAsia="Malgun Gothic"/>
                <w:kern w:val="2"/>
                <w:szCs w:val="24"/>
                <w:lang w:eastAsia="ko-KR"/>
              </w:rPr>
            </w:pPr>
            <w:r w:rsidRPr="00EF5447">
              <w:t>1842</w:t>
            </w:r>
          </w:p>
        </w:tc>
        <w:tc>
          <w:tcPr>
            <w:tcW w:w="696" w:type="dxa"/>
            <w:shd w:val="clear" w:color="auto" w:fill="auto"/>
          </w:tcPr>
          <w:p w14:paraId="757C8AA5" w14:textId="77777777" w:rsidR="009851EA" w:rsidRPr="00EF5447" w:rsidRDefault="009851EA" w:rsidP="0073521C">
            <w:pPr>
              <w:pStyle w:val="TAC"/>
              <w:rPr>
                <w:rFonts w:eastAsia="Malgun Gothic"/>
                <w:kern w:val="2"/>
                <w:szCs w:val="24"/>
                <w:lang w:eastAsia="ko-KR"/>
              </w:rPr>
            </w:pPr>
            <w:r w:rsidRPr="00EF5447">
              <w:rPr>
                <w:lang w:eastAsia="zh-CN"/>
              </w:rPr>
              <w:t>N/A</w:t>
            </w:r>
          </w:p>
        </w:tc>
        <w:tc>
          <w:tcPr>
            <w:tcW w:w="1248" w:type="dxa"/>
            <w:shd w:val="clear" w:color="auto" w:fill="auto"/>
          </w:tcPr>
          <w:p w14:paraId="45DFCD75" w14:textId="77777777" w:rsidR="009851EA" w:rsidRPr="00EF5447" w:rsidRDefault="009851EA" w:rsidP="0073521C">
            <w:pPr>
              <w:pStyle w:val="TAC"/>
              <w:rPr>
                <w:rFonts w:eastAsia="Malgun Gothic"/>
                <w:kern w:val="2"/>
                <w:szCs w:val="24"/>
                <w:lang w:eastAsia="ko-KR"/>
              </w:rPr>
            </w:pPr>
            <w:r w:rsidRPr="00EF5447">
              <w:rPr>
                <w:lang w:eastAsia="ja-JP"/>
              </w:rPr>
              <w:t>N/A</w:t>
            </w:r>
          </w:p>
        </w:tc>
      </w:tr>
      <w:tr w:rsidR="009851EA" w:rsidRPr="00EF5447" w14:paraId="1F94786F" w14:textId="77777777" w:rsidTr="0073521C">
        <w:trPr>
          <w:trHeight w:val="54"/>
          <w:jc w:val="center"/>
        </w:trPr>
        <w:tc>
          <w:tcPr>
            <w:tcW w:w="2644" w:type="dxa"/>
            <w:tcBorders>
              <w:top w:val="nil"/>
              <w:bottom w:val="nil"/>
            </w:tcBorders>
            <w:shd w:val="clear" w:color="auto" w:fill="auto"/>
          </w:tcPr>
          <w:p w14:paraId="02D4843B" w14:textId="77777777" w:rsidR="009851EA" w:rsidRPr="00EF5447" w:rsidRDefault="009851EA" w:rsidP="0073521C">
            <w:pPr>
              <w:pStyle w:val="TAC"/>
              <w:rPr>
                <w:lang w:eastAsia="ja-JP"/>
              </w:rPr>
            </w:pPr>
          </w:p>
        </w:tc>
        <w:tc>
          <w:tcPr>
            <w:tcW w:w="867" w:type="dxa"/>
            <w:shd w:val="clear" w:color="auto" w:fill="auto"/>
          </w:tcPr>
          <w:p w14:paraId="2DE17279" w14:textId="77777777" w:rsidR="009851EA" w:rsidRPr="00EF5447" w:rsidRDefault="009851EA" w:rsidP="0073521C">
            <w:pPr>
              <w:pStyle w:val="TAC"/>
              <w:rPr>
                <w:rFonts w:eastAsia="Malgun Gothic"/>
                <w:lang w:eastAsia="ko-KR"/>
              </w:rPr>
            </w:pPr>
            <w:r w:rsidRPr="00EF5447">
              <w:t>7</w:t>
            </w:r>
          </w:p>
        </w:tc>
        <w:tc>
          <w:tcPr>
            <w:tcW w:w="828" w:type="dxa"/>
            <w:shd w:val="clear" w:color="auto" w:fill="auto"/>
            <w:noWrap/>
          </w:tcPr>
          <w:p w14:paraId="3CF157CA"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2540</w:t>
            </w:r>
          </w:p>
        </w:tc>
        <w:tc>
          <w:tcPr>
            <w:tcW w:w="742" w:type="dxa"/>
            <w:shd w:val="clear" w:color="auto" w:fill="auto"/>
            <w:noWrap/>
          </w:tcPr>
          <w:p w14:paraId="11C1A3F9"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4CBC34CA"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B41FF19"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CN"/>
              </w:rPr>
              <w:t>2685</w:t>
            </w:r>
          </w:p>
        </w:tc>
        <w:tc>
          <w:tcPr>
            <w:tcW w:w="696" w:type="dxa"/>
            <w:shd w:val="clear" w:color="auto" w:fill="auto"/>
          </w:tcPr>
          <w:p w14:paraId="5DE45A7E" w14:textId="77777777" w:rsidR="009851EA" w:rsidRPr="00EF5447" w:rsidRDefault="009851EA" w:rsidP="0073521C">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C7069B8" w14:textId="77777777" w:rsidR="009851EA" w:rsidRPr="00EF5447" w:rsidRDefault="009851EA" w:rsidP="0073521C">
            <w:pPr>
              <w:pStyle w:val="TAC"/>
              <w:rPr>
                <w:rFonts w:eastAsia="Malgun Gothic"/>
                <w:kern w:val="2"/>
                <w:szCs w:val="24"/>
                <w:lang w:eastAsia="ko-KR"/>
              </w:rPr>
            </w:pPr>
            <w:r w:rsidRPr="00EF5447">
              <w:rPr>
                <w:lang w:eastAsia="ja-JP"/>
              </w:rPr>
              <w:t>IMD3</w:t>
            </w:r>
          </w:p>
        </w:tc>
      </w:tr>
      <w:tr w:rsidR="009851EA" w:rsidRPr="00EF5447" w14:paraId="292431DB" w14:textId="77777777" w:rsidTr="0073521C">
        <w:trPr>
          <w:trHeight w:val="54"/>
          <w:jc w:val="center"/>
        </w:trPr>
        <w:tc>
          <w:tcPr>
            <w:tcW w:w="2644" w:type="dxa"/>
            <w:tcBorders>
              <w:top w:val="nil"/>
              <w:bottom w:val="nil"/>
            </w:tcBorders>
            <w:shd w:val="clear" w:color="auto" w:fill="auto"/>
          </w:tcPr>
          <w:p w14:paraId="1DDD03D5" w14:textId="77777777" w:rsidR="009851EA" w:rsidRPr="00EF5447" w:rsidRDefault="009851EA" w:rsidP="0073521C">
            <w:pPr>
              <w:pStyle w:val="TAC"/>
              <w:rPr>
                <w:lang w:eastAsia="ja-JP"/>
              </w:rPr>
            </w:pPr>
          </w:p>
        </w:tc>
        <w:tc>
          <w:tcPr>
            <w:tcW w:w="867" w:type="dxa"/>
            <w:shd w:val="clear" w:color="auto" w:fill="auto"/>
          </w:tcPr>
          <w:p w14:paraId="42E8BD1F"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28</w:t>
            </w:r>
          </w:p>
        </w:tc>
        <w:tc>
          <w:tcPr>
            <w:tcW w:w="828" w:type="dxa"/>
            <w:shd w:val="clear" w:color="auto" w:fill="auto"/>
            <w:noWrap/>
          </w:tcPr>
          <w:p w14:paraId="75AC37AF"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745</w:t>
            </w:r>
          </w:p>
        </w:tc>
        <w:tc>
          <w:tcPr>
            <w:tcW w:w="742" w:type="dxa"/>
            <w:shd w:val="clear" w:color="auto" w:fill="auto"/>
            <w:noWrap/>
          </w:tcPr>
          <w:p w14:paraId="6AE12437"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5A3744B2"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5533E1A" w14:textId="77777777" w:rsidR="009851EA" w:rsidRPr="00EF5447" w:rsidRDefault="009851EA" w:rsidP="0073521C">
            <w:pPr>
              <w:pStyle w:val="TAC"/>
              <w:rPr>
                <w:rFonts w:eastAsia="Malgun Gothic"/>
                <w:kern w:val="2"/>
                <w:szCs w:val="24"/>
                <w:lang w:eastAsia="ko-KR"/>
              </w:rPr>
            </w:pPr>
            <w:r w:rsidRPr="00EF5447">
              <w:rPr>
                <w:rFonts w:cs="Arial"/>
              </w:rPr>
              <w:t>800</w:t>
            </w:r>
          </w:p>
        </w:tc>
        <w:tc>
          <w:tcPr>
            <w:tcW w:w="696" w:type="dxa"/>
            <w:shd w:val="clear" w:color="auto" w:fill="auto"/>
          </w:tcPr>
          <w:p w14:paraId="35823254"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D193E9"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r>
      <w:tr w:rsidR="009851EA" w:rsidRPr="00EF5447" w14:paraId="34119518" w14:textId="77777777" w:rsidTr="0073521C">
        <w:trPr>
          <w:trHeight w:val="54"/>
          <w:jc w:val="center"/>
        </w:trPr>
        <w:tc>
          <w:tcPr>
            <w:tcW w:w="2644" w:type="dxa"/>
            <w:tcBorders>
              <w:top w:val="nil"/>
              <w:bottom w:val="single" w:sz="4" w:space="0" w:color="auto"/>
            </w:tcBorders>
            <w:shd w:val="clear" w:color="auto" w:fill="auto"/>
          </w:tcPr>
          <w:p w14:paraId="6C995AB9" w14:textId="77777777" w:rsidR="009851EA" w:rsidRPr="00EF5447" w:rsidRDefault="009851EA" w:rsidP="0073521C">
            <w:pPr>
              <w:pStyle w:val="TAC"/>
              <w:rPr>
                <w:lang w:eastAsia="ja-JP"/>
              </w:rPr>
            </w:pPr>
          </w:p>
        </w:tc>
        <w:tc>
          <w:tcPr>
            <w:tcW w:w="867" w:type="dxa"/>
            <w:shd w:val="clear" w:color="auto" w:fill="auto"/>
          </w:tcPr>
          <w:p w14:paraId="523A65F0"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n3</w:t>
            </w:r>
          </w:p>
        </w:tc>
        <w:tc>
          <w:tcPr>
            <w:tcW w:w="828" w:type="dxa"/>
            <w:shd w:val="clear" w:color="auto" w:fill="auto"/>
            <w:noWrap/>
          </w:tcPr>
          <w:p w14:paraId="25659669"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1715</w:t>
            </w:r>
          </w:p>
        </w:tc>
        <w:tc>
          <w:tcPr>
            <w:tcW w:w="742" w:type="dxa"/>
            <w:shd w:val="clear" w:color="auto" w:fill="auto"/>
            <w:noWrap/>
          </w:tcPr>
          <w:p w14:paraId="4547F50A"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5</w:t>
            </w:r>
          </w:p>
        </w:tc>
        <w:tc>
          <w:tcPr>
            <w:tcW w:w="1582" w:type="dxa"/>
            <w:shd w:val="clear" w:color="auto" w:fill="auto"/>
            <w:noWrap/>
          </w:tcPr>
          <w:p w14:paraId="749051A1"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F9874E3" w14:textId="77777777" w:rsidR="009851EA" w:rsidRPr="00EF5447" w:rsidRDefault="009851EA" w:rsidP="0073521C">
            <w:pPr>
              <w:pStyle w:val="TAC"/>
              <w:rPr>
                <w:rFonts w:eastAsia="Malgun Gothic"/>
                <w:kern w:val="2"/>
                <w:szCs w:val="24"/>
                <w:lang w:eastAsia="ko-KR"/>
              </w:rPr>
            </w:pPr>
            <w:r w:rsidRPr="00EF5447">
              <w:rPr>
                <w:rFonts w:cs="Arial"/>
              </w:rPr>
              <w:t>1810</w:t>
            </w:r>
          </w:p>
        </w:tc>
        <w:tc>
          <w:tcPr>
            <w:tcW w:w="696" w:type="dxa"/>
            <w:shd w:val="clear" w:color="auto" w:fill="auto"/>
          </w:tcPr>
          <w:p w14:paraId="76C91BC7"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C3B900A" w14:textId="77777777" w:rsidR="009851EA" w:rsidRPr="00EF5447" w:rsidRDefault="009851EA" w:rsidP="0073521C">
            <w:pPr>
              <w:pStyle w:val="TAC"/>
              <w:rPr>
                <w:rFonts w:eastAsia="Malgun Gothic"/>
                <w:kern w:val="2"/>
                <w:szCs w:val="24"/>
                <w:lang w:eastAsia="ko-KR"/>
              </w:rPr>
            </w:pPr>
            <w:r w:rsidRPr="00EF5447">
              <w:rPr>
                <w:rFonts w:eastAsia="Malgun Gothic" w:cs="Arial"/>
                <w:kern w:val="2"/>
                <w:szCs w:val="24"/>
                <w:lang w:eastAsia="ko-KR"/>
              </w:rPr>
              <w:t>N/A</w:t>
            </w:r>
          </w:p>
        </w:tc>
      </w:tr>
      <w:tr w:rsidR="009851EA" w:rsidRPr="00EF5447" w14:paraId="4DAFEABF" w14:textId="77777777" w:rsidTr="0073521C">
        <w:trPr>
          <w:trHeight w:val="54"/>
          <w:jc w:val="center"/>
        </w:trPr>
        <w:tc>
          <w:tcPr>
            <w:tcW w:w="2644" w:type="dxa"/>
            <w:tcBorders>
              <w:bottom w:val="nil"/>
            </w:tcBorders>
            <w:shd w:val="clear" w:color="auto" w:fill="auto"/>
          </w:tcPr>
          <w:p w14:paraId="21917BCF" w14:textId="77777777" w:rsidR="009851EA" w:rsidRPr="00EF5447" w:rsidRDefault="009851EA" w:rsidP="0073521C">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5476F9E" w14:textId="77777777" w:rsidR="009851EA" w:rsidRPr="00EF5447" w:rsidRDefault="009851EA" w:rsidP="0073521C">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0091DBD1"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2540</w:t>
            </w:r>
          </w:p>
        </w:tc>
        <w:tc>
          <w:tcPr>
            <w:tcW w:w="742" w:type="dxa"/>
            <w:shd w:val="clear" w:color="auto" w:fill="auto"/>
            <w:noWrap/>
          </w:tcPr>
          <w:p w14:paraId="76AA851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06C19F7A"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D0FC697"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2725</w:t>
            </w:r>
          </w:p>
        </w:tc>
        <w:tc>
          <w:tcPr>
            <w:tcW w:w="696" w:type="dxa"/>
            <w:shd w:val="clear" w:color="auto" w:fill="auto"/>
          </w:tcPr>
          <w:p w14:paraId="71425C5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CFBA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2136CE3B" w14:textId="77777777" w:rsidTr="0073521C">
        <w:trPr>
          <w:trHeight w:val="54"/>
          <w:jc w:val="center"/>
        </w:trPr>
        <w:tc>
          <w:tcPr>
            <w:tcW w:w="2644" w:type="dxa"/>
            <w:tcBorders>
              <w:top w:val="nil"/>
              <w:bottom w:val="nil"/>
            </w:tcBorders>
            <w:shd w:val="clear" w:color="auto" w:fill="auto"/>
          </w:tcPr>
          <w:p w14:paraId="70CD857D" w14:textId="77777777" w:rsidR="009851EA" w:rsidRPr="00EF5447" w:rsidRDefault="009851EA" w:rsidP="0073521C">
            <w:pPr>
              <w:pStyle w:val="TAC"/>
              <w:rPr>
                <w:lang w:eastAsia="ja-JP"/>
              </w:rPr>
            </w:pPr>
          </w:p>
        </w:tc>
        <w:tc>
          <w:tcPr>
            <w:tcW w:w="867" w:type="dxa"/>
            <w:shd w:val="clear" w:color="auto" w:fill="auto"/>
          </w:tcPr>
          <w:p w14:paraId="17870007" w14:textId="77777777" w:rsidR="009851EA" w:rsidRPr="00EF5447" w:rsidRDefault="009851EA" w:rsidP="0073521C">
            <w:pPr>
              <w:pStyle w:val="TAC"/>
              <w:rPr>
                <w:rFonts w:eastAsia="Malgun Gothic"/>
                <w:lang w:eastAsia="ko-KR"/>
              </w:rPr>
            </w:pPr>
            <w:r w:rsidRPr="00EF5447">
              <w:t>28</w:t>
            </w:r>
          </w:p>
        </w:tc>
        <w:tc>
          <w:tcPr>
            <w:tcW w:w="828" w:type="dxa"/>
            <w:shd w:val="clear" w:color="auto" w:fill="auto"/>
            <w:noWrap/>
          </w:tcPr>
          <w:p w14:paraId="3118CA83" w14:textId="77777777" w:rsidR="009851EA" w:rsidRPr="00EF5447" w:rsidRDefault="009851EA" w:rsidP="0073521C">
            <w:pPr>
              <w:pStyle w:val="TAC"/>
              <w:rPr>
                <w:rFonts w:eastAsia="Malgun Gothic"/>
                <w:kern w:val="2"/>
                <w:szCs w:val="24"/>
                <w:lang w:eastAsia="ko-KR"/>
              </w:rPr>
            </w:pPr>
            <w:r w:rsidRPr="00EF5447">
              <w:t>721</w:t>
            </w:r>
          </w:p>
        </w:tc>
        <w:tc>
          <w:tcPr>
            <w:tcW w:w="742" w:type="dxa"/>
            <w:shd w:val="clear" w:color="auto" w:fill="auto"/>
            <w:noWrap/>
          </w:tcPr>
          <w:p w14:paraId="1F1DBF63"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5343EA7E"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6F87C015" w14:textId="77777777" w:rsidR="009851EA" w:rsidRPr="00EF5447" w:rsidRDefault="009851EA" w:rsidP="0073521C">
            <w:pPr>
              <w:pStyle w:val="TAC"/>
              <w:rPr>
                <w:rFonts w:eastAsia="Malgun Gothic"/>
                <w:kern w:val="2"/>
                <w:szCs w:val="24"/>
                <w:lang w:eastAsia="ko-KR"/>
              </w:rPr>
            </w:pPr>
            <w:r w:rsidRPr="00EF5447">
              <w:t>776</w:t>
            </w:r>
          </w:p>
        </w:tc>
        <w:tc>
          <w:tcPr>
            <w:tcW w:w="696" w:type="dxa"/>
            <w:shd w:val="clear" w:color="auto" w:fill="auto"/>
          </w:tcPr>
          <w:p w14:paraId="45E0DD70" w14:textId="77777777" w:rsidR="009851EA" w:rsidRPr="00EF5447" w:rsidRDefault="009851EA" w:rsidP="0073521C">
            <w:pPr>
              <w:pStyle w:val="TAC"/>
              <w:rPr>
                <w:rFonts w:eastAsia="Malgun Gothic"/>
                <w:kern w:val="2"/>
                <w:szCs w:val="24"/>
                <w:lang w:eastAsia="ko-KR"/>
              </w:rPr>
            </w:pPr>
            <w:r w:rsidRPr="00EF5447">
              <w:t>4.4</w:t>
            </w:r>
          </w:p>
        </w:tc>
        <w:tc>
          <w:tcPr>
            <w:tcW w:w="1248" w:type="dxa"/>
            <w:shd w:val="clear" w:color="auto" w:fill="auto"/>
          </w:tcPr>
          <w:p w14:paraId="5E9BFC9C" w14:textId="77777777" w:rsidR="009851EA" w:rsidRPr="00EF5447" w:rsidRDefault="009851EA" w:rsidP="0073521C">
            <w:pPr>
              <w:pStyle w:val="TAC"/>
              <w:rPr>
                <w:rFonts w:eastAsia="Malgun Gothic"/>
                <w:kern w:val="2"/>
                <w:szCs w:val="24"/>
                <w:lang w:eastAsia="ko-KR"/>
              </w:rPr>
            </w:pPr>
            <w:r w:rsidRPr="00EF5447">
              <w:t>IMD5</w:t>
            </w:r>
          </w:p>
        </w:tc>
      </w:tr>
      <w:tr w:rsidR="009851EA" w:rsidRPr="00EF5447" w14:paraId="6E0E2F7A" w14:textId="77777777" w:rsidTr="0073521C">
        <w:trPr>
          <w:trHeight w:val="54"/>
          <w:jc w:val="center"/>
        </w:trPr>
        <w:tc>
          <w:tcPr>
            <w:tcW w:w="2644" w:type="dxa"/>
            <w:tcBorders>
              <w:top w:val="nil"/>
              <w:bottom w:val="nil"/>
            </w:tcBorders>
            <w:shd w:val="clear" w:color="auto" w:fill="auto"/>
          </w:tcPr>
          <w:p w14:paraId="4E9273F1" w14:textId="77777777" w:rsidR="009851EA" w:rsidRPr="00EF5447" w:rsidRDefault="009851EA" w:rsidP="0073521C">
            <w:pPr>
              <w:pStyle w:val="TAC"/>
              <w:rPr>
                <w:lang w:eastAsia="ja-JP"/>
              </w:rPr>
            </w:pPr>
          </w:p>
        </w:tc>
        <w:tc>
          <w:tcPr>
            <w:tcW w:w="867" w:type="dxa"/>
            <w:shd w:val="clear" w:color="auto" w:fill="auto"/>
          </w:tcPr>
          <w:p w14:paraId="6376BB77" w14:textId="77777777" w:rsidR="009851EA" w:rsidRPr="00EF5447" w:rsidRDefault="009851EA" w:rsidP="0073521C">
            <w:pPr>
              <w:pStyle w:val="TAC"/>
              <w:rPr>
                <w:rFonts w:eastAsia="Malgun Gothic"/>
                <w:lang w:eastAsia="ko-KR"/>
              </w:rPr>
            </w:pPr>
            <w:r w:rsidRPr="00EF5447">
              <w:t>n5</w:t>
            </w:r>
          </w:p>
        </w:tc>
        <w:tc>
          <w:tcPr>
            <w:tcW w:w="828" w:type="dxa"/>
            <w:shd w:val="clear" w:color="auto" w:fill="auto"/>
            <w:noWrap/>
          </w:tcPr>
          <w:p w14:paraId="5D02B90B"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829</w:t>
            </w:r>
          </w:p>
        </w:tc>
        <w:tc>
          <w:tcPr>
            <w:tcW w:w="742" w:type="dxa"/>
            <w:shd w:val="clear" w:color="auto" w:fill="auto"/>
            <w:noWrap/>
          </w:tcPr>
          <w:p w14:paraId="4C81BBA7"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2808DBA6"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6DF2AF2"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854</w:t>
            </w:r>
          </w:p>
        </w:tc>
        <w:tc>
          <w:tcPr>
            <w:tcW w:w="696" w:type="dxa"/>
            <w:shd w:val="clear" w:color="auto" w:fill="auto"/>
          </w:tcPr>
          <w:p w14:paraId="6A7F763B"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36E79A10"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28BF15BA" w14:textId="77777777" w:rsidTr="0073521C">
        <w:trPr>
          <w:trHeight w:val="54"/>
          <w:jc w:val="center"/>
        </w:trPr>
        <w:tc>
          <w:tcPr>
            <w:tcW w:w="2644" w:type="dxa"/>
            <w:tcBorders>
              <w:top w:val="nil"/>
              <w:bottom w:val="nil"/>
            </w:tcBorders>
            <w:shd w:val="clear" w:color="auto" w:fill="auto"/>
          </w:tcPr>
          <w:p w14:paraId="31404917" w14:textId="77777777" w:rsidR="009851EA" w:rsidRPr="00EF5447" w:rsidRDefault="009851EA" w:rsidP="0073521C">
            <w:pPr>
              <w:pStyle w:val="TAC"/>
              <w:rPr>
                <w:lang w:eastAsia="ja-JP"/>
              </w:rPr>
            </w:pPr>
          </w:p>
        </w:tc>
        <w:tc>
          <w:tcPr>
            <w:tcW w:w="867" w:type="dxa"/>
            <w:shd w:val="clear" w:color="auto" w:fill="auto"/>
          </w:tcPr>
          <w:p w14:paraId="0A40D53F" w14:textId="77777777" w:rsidR="009851EA" w:rsidRPr="00EF5447" w:rsidRDefault="009851EA" w:rsidP="0073521C">
            <w:pPr>
              <w:pStyle w:val="TAC"/>
              <w:rPr>
                <w:rFonts w:eastAsia="Malgun Gothic"/>
                <w:lang w:eastAsia="ko-KR"/>
              </w:rPr>
            </w:pPr>
            <w:r w:rsidRPr="00EF5447">
              <w:rPr>
                <w:rFonts w:eastAsia="Malgun Gothic"/>
                <w:kern w:val="2"/>
                <w:szCs w:val="24"/>
                <w:lang w:eastAsia="ko-KR"/>
              </w:rPr>
              <w:t>7</w:t>
            </w:r>
          </w:p>
        </w:tc>
        <w:tc>
          <w:tcPr>
            <w:tcW w:w="828" w:type="dxa"/>
            <w:shd w:val="clear" w:color="auto" w:fill="auto"/>
            <w:noWrap/>
          </w:tcPr>
          <w:p w14:paraId="744175D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2510</w:t>
            </w:r>
          </w:p>
        </w:tc>
        <w:tc>
          <w:tcPr>
            <w:tcW w:w="742" w:type="dxa"/>
            <w:shd w:val="clear" w:color="auto" w:fill="auto"/>
            <w:noWrap/>
          </w:tcPr>
          <w:p w14:paraId="0E530D3B"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232F4C9A"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89A8450"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2630</w:t>
            </w:r>
          </w:p>
        </w:tc>
        <w:tc>
          <w:tcPr>
            <w:tcW w:w="696" w:type="dxa"/>
            <w:shd w:val="clear" w:color="auto" w:fill="auto"/>
          </w:tcPr>
          <w:p w14:paraId="0AD2DF23" w14:textId="77777777" w:rsidR="009851EA" w:rsidRPr="00EF5447" w:rsidRDefault="009851EA" w:rsidP="0073521C">
            <w:pPr>
              <w:pStyle w:val="TAC"/>
              <w:rPr>
                <w:rFonts w:eastAsia="Malgun Gothic"/>
                <w:kern w:val="2"/>
                <w:szCs w:val="24"/>
                <w:lang w:eastAsia="ko-KR"/>
              </w:rPr>
            </w:pPr>
            <w:r w:rsidRPr="00EF5447">
              <w:t>5.9</w:t>
            </w:r>
          </w:p>
        </w:tc>
        <w:tc>
          <w:tcPr>
            <w:tcW w:w="1248" w:type="dxa"/>
            <w:shd w:val="clear" w:color="auto" w:fill="auto"/>
          </w:tcPr>
          <w:p w14:paraId="56C6EEAC"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IMD5</w:t>
            </w:r>
          </w:p>
        </w:tc>
      </w:tr>
      <w:tr w:rsidR="009851EA" w:rsidRPr="00EF5447" w14:paraId="18A01F67" w14:textId="77777777" w:rsidTr="0073521C">
        <w:trPr>
          <w:trHeight w:val="54"/>
          <w:jc w:val="center"/>
        </w:trPr>
        <w:tc>
          <w:tcPr>
            <w:tcW w:w="2644" w:type="dxa"/>
            <w:tcBorders>
              <w:top w:val="nil"/>
              <w:bottom w:val="nil"/>
            </w:tcBorders>
            <w:shd w:val="clear" w:color="auto" w:fill="auto"/>
          </w:tcPr>
          <w:p w14:paraId="45B140DC" w14:textId="77777777" w:rsidR="009851EA" w:rsidRPr="00EF5447" w:rsidRDefault="009851EA" w:rsidP="0073521C">
            <w:pPr>
              <w:pStyle w:val="TAC"/>
              <w:rPr>
                <w:lang w:eastAsia="ja-JP"/>
              </w:rPr>
            </w:pPr>
          </w:p>
        </w:tc>
        <w:tc>
          <w:tcPr>
            <w:tcW w:w="867" w:type="dxa"/>
            <w:shd w:val="clear" w:color="auto" w:fill="auto"/>
          </w:tcPr>
          <w:p w14:paraId="3C120BEB" w14:textId="77777777" w:rsidR="009851EA" w:rsidRPr="00EF5447" w:rsidRDefault="009851EA" w:rsidP="0073521C">
            <w:pPr>
              <w:pStyle w:val="TAC"/>
              <w:rPr>
                <w:rFonts w:eastAsia="Malgun Gothic"/>
                <w:lang w:eastAsia="ko-KR"/>
              </w:rPr>
            </w:pPr>
            <w:r w:rsidRPr="00EF5447">
              <w:t>28</w:t>
            </w:r>
          </w:p>
        </w:tc>
        <w:tc>
          <w:tcPr>
            <w:tcW w:w="828" w:type="dxa"/>
            <w:shd w:val="clear" w:color="auto" w:fill="auto"/>
            <w:noWrap/>
          </w:tcPr>
          <w:p w14:paraId="1B60019A" w14:textId="77777777" w:rsidR="009851EA" w:rsidRPr="00EF5447" w:rsidRDefault="009851EA" w:rsidP="0073521C">
            <w:pPr>
              <w:pStyle w:val="TAC"/>
              <w:rPr>
                <w:rFonts w:eastAsia="Malgun Gothic"/>
                <w:kern w:val="2"/>
                <w:szCs w:val="24"/>
                <w:lang w:eastAsia="ko-KR"/>
              </w:rPr>
            </w:pPr>
            <w:r w:rsidRPr="00EF5447">
              <w:t>730</w:t>
            </w:r>
          </w:p>
        </w:tc>
        <w:tc>
          <w:tcPr>
            <w:tcW w:w="742" w:type="dxa"/>
            <w:shd w:val="clear" w:color="auto" w:fill="auto"/>
            <w:noWrap/>
          </w:tcPr>
          <w:p w14:paraId="4D2A3282"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66E07C97"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4D18A51D" w14:textId="77777777" w:rsidR="009851EA" w:rsidRPr="00EF5447" w:rsidRDefault="009851EA" w:rsidP="0073521C">
            <w:pPr>
              <w:pStyle w:val="TAC"/>
              <w:rPr>
                <w:rFonts w:eastAsia="Malgun Gothic"/>
                <w:kern w:val="2"/>
                <w:szCs w:val="24"/>
                <w:lang w:eastAsia="ko-KR"/>
              </w:rPr>
            </w:pPr>
            <w:r w:rsidRPr="00EF5447">
              <w:t>785</w:t>
            </w:r>
          </w:p>
        </w:tc>
        <w:tc>
          <w:tcPr>
            <w:tcW w:w="696" w:type="dxa"/>
            <w:shd w:val="clear" w:color="auto" w:fill="auto"/>
          </w:tcPr>
          <w:p w14:paraId="458337D4"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5601A83D"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75E107D6" w14:textId="77777777" w:rsidTr="0073521C">
        <w:trPr>
          <w:trHeight w:val="54"/>
          <w:jc w:val="center"/>
        </w:trPr>
        <w:tc>
          <w:tcPr>
            <w:tcW w:w="2644" w:type="dxa"/>
            <w:tcBorders>
              <w:top w:val="nil"/>
              <w:bottom w:val="single" w:sz="4" w:space="0" w:color="auto"/>
            </w:tcBorders>
            <w:shd w:val="clear" w:color="auto" w:fill="auto"/>
          </w:tcPr>
          <w:p w14:paraId="51E173D4" w14:textId="77777777" w:rsidR="009851EA" w:rsidRPr="00EF5447" w:rsidRDefault="009851EA" w:rsidP="0073521C">
            <w:pPr>
              <w:pStyle w:val="TAC"/>
              <w:rPr>
                <w:lang w:eastAsia="ja-JP"/>
              </w:rPr>
            </w:pPr>
          </w:p>
        </w:tc>
        <w:tc>
          <w:tcPr>
            <w:tcW w:w="867" w:type="dxa"/>
            <w:shd w:val="clear" w:color="auto" w:fill="auto"/>
          </w:tcPr>
          <w:p w14:paraId="51257BCF" w14:textId="77777777" w:rsidR="009851EA" w:rsidRPr="00EF5447" w:rsidRDefault="009851EA" w:rsidP="0073521C">
            <w:pPr>
              <w:pStyle w:val="TAC"/>
              <w:rPr>
                <w:rFonts w:eastAsia="Malgun Gothic"/>
                <w:lang w:eastAsia="ko-KR"/>
              </w:rPr>
            </w:pPr>
            <w:r w:rsidRPr="00EF5447">
              <w:t>n5</w:t>
            </w:r>
          </w:p>
        </w:tc>
        <w:tc>
          <w:tcPr>
            <w:tcW w:w="828" w:type="dxa"/>
            <w:shd w:val="clear" w:color="auto" w:fill="auto"/>
            <w:noWrap/>
          </w:tcPr>
          <w:p w14:paraId="260B8E57"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840</w:t>
            </w:r>
          </w:p>
        </w:tc>
        <w:tc>
          <w:tcPr>
            <w:tcW w:w="742" w:type="dxa"/>
            <w:shd w:val="clear" w:color="auto" w:fill="auto"/>
            <w:noWrap/>
          </w:tcPr>
          <w:p w14:paraId="246066CA"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5</w:t>
            </w:r>
          </w:p>
        </w:tc>
        <w:tc>
          <w:tcPr>
            <w:tcW w:w="1582" w:type="dxa"/>
            <w:shd w:val="clear" w:color="auto" w:fill="auto"/>
            <w:noWrap/>
          </w:tcPr>
          <w:p w14:paraId="21541C4A"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32CE129C" w14:textId="77777777" w:rsidR="009851EA" w:rsidRPr="00EF5447" w:rsidRDefault="009851EA" w:rsidP="0073521C">
            <w:pPr>
              <w:pStyle w:val="TAC"/>
              <w:rPr>
                <w:rFonts w:eastAsia="Malgun Gothic"/>
                <w:kern w:val="2"/>
                <w:szCs w:val="24"/>
                <w:lang w:eastAsia="ko-KR"/>
              </w:rPr>
            </w:pPr>
            <w:r w:rsidRPr="00EF5447">
              <w:rPr>
                <w:rFonts w:eastAsia="Malgun Gothic"/>
                <w:szCs w:val="18"/>
                <w:lang w:eastAsia="ko-KR"/>
              </w:rPr>
              <w:t>874</w:t>
            </w:r>
          </w:p>
        </w:tc>
        <w:tc>
          <w:tcPr>
            <w:tcW w:w="696" w:type="dxa"/>
            <w:shd w:val="clear" w:color="auto" w:fill="auto"/>
          </w:tcPr>
          <w:p w14:paraId="26ACA857"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48C2D7E3"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0C6F13D0"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54F69DEB" w14:textId="77777777" w:rsidR="009851EA" w:rsidRPr="00EF5447" w:rsidRDefault="009851EA" w:rsidP="0073521C">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14151FE8" w14:textId="77777777" w:rsidR="009851EA" w:rsidRPr="00EF5447" w:rsidRDefault="009851EA" w:rsidP="0073521C">
            <w:pPr>
              <w:pStyle w:val="TAC"/>
            </w:pPr>
            <w:r w:rsidRPr="00224186">
              <w:rPr>
                <w:rFonts w:eastAsia="Malgun Gothic"/>
                <w:szCs w:val="18"/>
                <w:lang w:val="en-US" w:eastAsia="ko-KR"/>
              </w:rPr>
              <w:t>7</w:t>
            </w:r>
          </w:p>
        </w:tc>
        <w:tc>
          <w:tcPr>
            <w:tcW w:w="828" w:type="dxa"/>
            <w:shd w:val="clear" w:color="auto" w:fill="auto"/>
            <w:noWrap/>
          </w:tcPr>
          <w:p w14:paraId="0975D177"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2520</w:t>
            </w:r>
          </w:p>
        </w:tc>
        <w:tc>
          <w:tcPr>
            <w:tcW w:w="742" w:type="dxa"/>
            <w:shd w:val="clear" w:color="auto" w:fill="auto"/>
            <w:noWrap/>
          </w:tcPr>
          <w:p w14:paraId="07F16EF7" w14:textId="77777777" w:rsidR="009851EA" w:rsidRPr="00EF5447" w:rsidRDefault="009851EA" w:rsidP="0073521C">
            <w:pPr>
              <w:pStyle w:val="TAC"/>
              <w:rPr>
                <w:rFonts w:eastAsia="Malgun Gothic"/>
                <w:szCs w:val="18"/>
                <w:lang w:eastAsia="ko-KR"/>
              </w:rPr>
            </w:pPr>
            <w:r w:rsidRPr="00224186">
              <w:rPr>
                <w:lang w:val="en-US" w:eastAsia="zh-TW"/>
              </w:rPr>
              <w:t>5</w:t>
            </w:r>
          </w:p>
        </w:tc>
        <w:tc>
          <w:tcPr>
            <w:tcW w:w="1582" w:type="dxa"/>
            <w:shd w:val="clear" w:color="auto" w:fill="auto"/>
            <w:noWrap/>
          </w:tcPr>
          <w:p w14:paraId="543ABE10" w14:textId="77777777" w:rsidR="009851EA" w:rsidRPr="00EF5447" w:rsidRDefault="009851EA" w:rsidP="0073521C">
            <w:pPr>
              <w:pStyle w:val="TAC"/>
              <w:rPr>
                <w:rFonts w:eastAsia="Malgun Gothic"/>
                <w:szCs w:val="18"/>
                <w:lang w:eastAsia="ko-KR"/>
              </w:rPr>
            </w:pPr>
            <w:r w:rsidRPr="00224186">
              <w:rPr>
                <w:lang w:val="en-US" w:eastAsia="zh-TW"/>
              </w:rPr>
              <w:t>25</w:t>
            </w:r>
          </w:p>
        </w:tc>
        <w:tc>
          <w:tcPr>
            <w:tcW w:w="1323" w:type="dxa"/>
            <w:shd w:val="clear" w:color="auto" w:fill="auto"/>
            <w:noWrap/>
          </w:tcPr>
          <w:p w14:paraId="6C9A5ED3"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2640</w:t>
            </w:r>
          </w:p>
        </w:tc>
        <w:tc>
          <w:tcPr>
            <w:tcW w:w="696" w:type="dxa"/>
            <w:shd w:val="clear" w:color="auto" w:fill="auto"/>
          </w:tcPr>
          <w:p w14:paraId="7934BDE2" w14:textId="77777777" w:rsidR="009851EA" w:rsidRPr="00EF5447" w:rsidRDefault="009851EA" w:rsidP="0073521C">
            <w:pPr>
              <w:pStyle w:val="TAC"/>
            </w:pPr>
            <w:r w:rsidRPr="00224186">
              <w:rPr>
                <w:kern w:val="2"/>
                <w:szCs w:val="24"/>
                <w:lang w:val="en-US" w:eastAsia="zh-CN"/>
              </w:rPr>
              <w:t>5.9</w:t>
            </w:r>
          </w:p>
        </w:tc>
        <w:tc>
          <w:tcPr>
            <w:tcW w:w="1248" w:type="dxa"/>
            <w:shd w:val="clear" w:color="auto" w:fill="auto"/>
          </w:tcPr>
          <w:p w14:paraId="77658368" w14:textId="77777777" w:rsidR="009851EA" w:rsidRPr="00EF5447" w:rsidRDefault="009851EA" w:rsidP="0073521C">
            <w:pPr>
              <w:pStyle w:val="TAC"/>
            </w:pPr>
            <w:r w:rsidRPr="00224186">
              <w:rPr>
                <w:kern w:val="2"/>
                <w:szCs w:val="24"/>
                <w:lang w:val="en-US" w:eastAsia="zh-CN"/>
              </w:rPr>
              <w:t>IMD5</w:t>
            </w:r>
          </w:p>
        </w:tc>
      </w:tr>
      <w:tr w:rsidR="009851EA" w:rsidRPr="00EF5447" w14:paraId="61D88C35"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C57BCC0"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6CF0CF57" w14:textId="77777777" w:rsidR="009851EA" w:rsidRPr="00EF5447" w:rsidRDefault="009851EA" w:rsidP="0073521C">
            <w:pPr>
              <w:pStyle w:val="TAC"/>
            </w:pPr>
            <w:r w:rsidRPr="00224186">
              <w:rPr>
                <w:rFonts w:eastAsia="Malgun Gothic"/>
                <w:szCs w:val="18"/>
                <w:lang w:val="en-US" w:eastAsia="ko-KR"/>
              </w:rPr>
              <w:t>28</w:t>
            </w:r>
          </w:p>
        </w:tc>
        <w:tc>
          <w:tcPr>
            <w:tcW w:w="828" w:type="dxa"/>
            <w:shd w:val="clear" w:color="auto" w:fill="auto"/>
            <w:noWrap/>
          </w:tcPr>
          <w:p w14:paraId="6D4F2248"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728</w:t>
            </w:r>
          </w:p>
        </w:tc>
        <w:tc>
          <w:tcPr>
            <w:tcW w:w="742" w:type="dxa"/>
            <w:shd w:val="clear" w:color="auto" w:fill="auto"/>
            <w:noWrap/>
          </w:tcPr>
          <w:p w14:paraId="0FE310BB"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1505910E"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119A85A1"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783</w:t>
            </w:r>
          </w:p>
        </w:tc>
        <w:tc>
          <w:tcPr>
            <w:tcW w:w="696" w:type="dxa"/>
            <w:shd w:val="clear" w:color="auto" w:fill="auto"/>
          </w:tcPr>
          <w:p w14:paraId="70052629" w14:textId="77777777" w:rsidR="009851EA" w:rsidRPr="00EF5447" w:rsidRDefault="009851EA" w:rsidP="0073521C">
            <w:pPr>
              <w:pStyle w:val="TAC"/>
            </w:pPr>
            <w:r w:rsidRPr="00224186">
              <w:rPr>
                <w:rFonts w:eastAsia="Malgun Gothic"/>
                <w:lang w:val="en-US" w:eastAsia="ko-KR"/>
              </w:rPr>
              <w:t>N/A</w:t>
            </w:r>
          </w:p>
        </w:tc>
        <w:tc>
          <w:tcPr>
            <w:tcW w:w="1248" w:type="dxa"/>
            <w:shd w:val="clear" w:color="auto" w:fill="auto"/>
          </w:tcPr>
          <w:p w14:paraId="1095E756" w14:textId="77777777" w:rsidR="009851EA" w:rsidRPr="00EF5447" w:rsidRDefault="009851EA" w:rsidP="0073521C">
            <w:pPr>
              <w:pStyle w:val="TAC"/>
            </w:pPr>
            <w:r w:rsidRPr="00224186">
              <w:rPr>
                <w:rFonts w:eastAsia="Malgun Gothic"/>
                <w:kern w:val="2"/>
                <w:szCs w:val="24"/>
                <w:lang w:val="en-US" w:eastAsia="ko-KR"/>
              </w:rPr>
              <w:t>N/A</w:t>
            </w:r>
          </w:p>
        </w:tc>
      </w:tr>
      <w:tr w:rsidR="009851EA" w:rsidRPr="00EF5447" w14:paraId="614007D6"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4B87AF6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2F612709" w14:textId="77777777" w:rsidR="009851EA" w:rsidRPr="00EF5447" w:rsidRDefault="009851EA" w:rsidP="0073521C">
            <w:pPr>
              <w:pStyle w:val="TAC"/>
            </w:pPr>
            <w:r w:rsidRPr="00224186">
              <w:rPr>
                <w:rFonts w:eastAsia="Malgun Gothic"/>
                <w:szCs w:val="18"/>
                <w:lang w:val="en-US" w:eastAsia="ko-KR"/>
              </w:rPr>
              <w:t>n20</w:t>
            </w:r>
          </w:p>
        </w:tc>
        <w:tc>
          <w:tcPr>
            <w:tcW w:w="828" w:type="dxa"/>
            <w:shd w:val="clear" w:color="auto" w:fill="auto"/>
            <w:noWrap/>
          </w:tcPr>
          <w:p w14:paraId="3D236095"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842</w:t>
            </w:r>
          </w:p>
        </w:tc>
        <w:tc>
          <w:tcPr>
            <w:tcW w:w="742" w:type="dxa"/>
            <w:shd w:val="clear" w:color="auto" w:fill="auto"/>
            <w:noWrap/>
          </w:tcPr>
          <w:p w14:paraId="113D0594"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5</w:t>
            </w:r>
          </w:p>
        </w:tc>
        <w:tc>
          <w:tcPr>
            <w:tcW w:w="1582" w:type="dxa"/>
            <w:shd w:val="clear" w:color="auto" w:fill="auto"/>
            <w:noWrap/>
          </w:tcPr>
          <w:p w14:paraId="6D0BC33F"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774E48D6" w14:textId="77777777" w:rsidR="009851EA" w:rsidRPr="00EF5447" w:rsidRDefault="009851EA" w:rsidP="0073521C">
            <w:pPr>
              <w:pStyle w:val="TAC"/>
              <w:rPr>
                <w:rFonts w:eastAsia="Malgun Gothic"/>
                <w:szCs w:val="18"/>
                <w:lang w:eastAsia="ko-KR"/>
              </w:rPr>
            </w:pPr>
            <w:r w:rsidRPr="00224186">
              <w:rPr>
                <w:rFonts w:eastAsia="Malgun Gothic"/>
                <w:szCs w:val="18"/>
                <w:lang w:val="en-US" w:eastAsia="ko-KR"/>
              </w:rPr>
              <w:t>801</w:t>
            </w:r>
          </w:p>
        </w:tc>
        <w:tc>
          <w:tcPr>
            <w:tcW w:w="696" w:type="dxa"/>
            <w:shd w:val="clear" w:color="auto" w:fill="auto"/>
          </w:tcPr>
          <w:p w14:paraId="114D2AD0" w14:textId="77777777" w:rsidR="009851EA" w:rsidRPr="00EF5447" w:rsidRDefault="009851EA" w:rsidP="0073521C">
            <w:pPr>
              <w:pStyle w:val="TAC"/>
            </w:pPr>
            <w:r w:rsidRPr="00224186">
              <w:rPr>
                <w:rFonts w:eastAsia="Malgun Gothic"/>
                <w:lang w:val="en-US" w:eastAsia="ko-KR"/>
              </w:rPr>
              <w:t>N/A</w:t>
            </w:r>
          </w:p>
        </w:tc>
        <w:tc>
          <w:tcPr>
            <w:tcW w:w="1248" w:type="dxa"/>
            <w:shd w:val="clear" w:color="auto" w:fill="auto"/>
          </w:tcPr>
          <w:p w14:paraId="587024C9" w14:textId="77777777" w:rsidR="009851EA" w:rsidRPr="00EF5447" w:rsidRDefault="009851EA" w:rsidP="0073521C">
            <w:pPr>
              <w:pStyle w:val="TAC"/>
            </w:pPr>
            <w:r w:rsidRPr="00224186">
              <w:rPr>
                <w:rFonts w:eastAsia="Malgun Gothic"/>
                <w:kern w:val="2"/>
                <w:szCs w:val="24"/>
                <w:lang w:val="en-US" w:eastAsia="ko-KR"/>
              </w:rPr>
              <w:t>N/A</w:t>
            </w:r>
          </w:p>
        </w:tc>
      </w:tr>
      <w:tr w:rsidR="009851EA" w:rsidRPr="00EF5447" w14:paraId="5546E8BA"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70798E42"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02535AF0" w14:textId="77777777" w:rsidR="009851EA" w:rsidRPr="00EF5447" w:rsidRDefault="009851EA" w:rsidP="0073521C">
            <w:pPr>
              <w:pStyle w:val="TAC"/>
            </w:pPr>
            <w:r w:rsidRPr="00224186">
              <w:rPr>
                <w:lang w:val="en-US" w:eastAsia="zh-TW"/>
              </w:rPr>
              <w:t>7</w:t>
            </w:r>
          </w:p>
        </w:tc>
        <w:tc>
          <w:tcPr>
            <w:tcW w:w="828" w:type="dxa"/>
            <w:shd w:val="clear" w:color="auto" w:fill="auto"/>
            <w:noWrap/>
          </w:tcPr>
          <w:p w14:paraId="52D45E76" w14:textId="77777777" w:rsidR="009851EA" w:rsidRPr="00EF5447" w:rsidRDefault="009851EA" w:rsidP="0073521C">
            <w:pPr>
              <w:pStyle w:val="TAC"/>
              <w:rPr>
                <w:rFonts w:eastAsia="Malgun Gothic"/>
                <w:szCs w:val="18"/>
                <w:lang w:eastAsia="ko-KR"/>
              </w:rPr>
            </w:pPr>
            <w:r w:rsidRPr="00224186">
              <w:rPr>
                <w:lang w:val="en-US" w:eastAsia="zh-CN"/>
              </w:rPr>
              <w:t>2505</w:t>
            </w:r>
          </w:p>
        </w:tc>
        <w:tc>
          <w:tcPr>
            <w:tcW w:w="742" w:type="dxa"/>
            <w:shd w:val="clear" w:color="auto" w:fill="auto"/>
            <w:noWrap/>
          </w:tcPr>
          <w:p w14:paraId="3838B454" w14:textId="77777777" w:rsidR="009851EA" w:rsidRPr="00EF5447" w:rsidRDefault="009851EA" w:rsidP="0073521C">
            <w:pPr>
              <w:pStyle w:val="TAC"/>
              <w:rPr>
                <w:rFonts w:eastAsia="Malgun Gothic"/>
                <w:szCs w:val="18"/>
                <w:lang w:eastAsia="ko-KR"/>
              </w:rPr>
            </w:pPr>
            <w:r w:rsidRPr="00224186">
              <w:rPr>
                <w:lang w:val="en-US" w:eastAsia="zh-CN"/>
              </w:rPr>
              <w:t>5</w:t>
            </w:r>
          </w:p>
        </w:tc>
        <w:tc>
          <w:tcPr>
            <w:tcW w:w="1582" w:type="dxa"/>
            <w:shd w:val="clear" w:color="auto" w:fill="auto"/>
            <w:noWrap/>
          </w:tcPr>
          <w:p w14:paraId="726AD4BA" w14:textId="77777777" w:rsidR="009851EA" w:rsidRPr="00EF5447" w:rsidRDefault="009851EA" w:rsidP="0073521C">
            <w:pPr>
              <w:pStyle w:val="TAC"/>
              <w:rPr>
                <w:rFonts w:eastAsia="Malgun Gothic"/>
                <w:szCs w:val="18"/>
                <w:lang w:eastAsia="ko-KR"/>
              </w:rPr>
            </w:pPr>
            <w:r w:rsidRPr="00224186">
              <w:rPr>
                <w:lang w:val="en-US" w:eastAsia="zh-CN"/>
              </w:rPr>
              <w:t>25</w:t>
            </w:r>
          </w:p>
        </w:tc>
        <w:tc>
          <w:tcPr>
            <w:tcW w:w="1323" w:type="dxa"/>
            <w:shd w:val="clear" w:color="auto" w:fill="auto"/>
            <w:noWrap/>
          </w:tcPr>
          <w:p w14:paraId="076FD816" w14:textId="77777777" w:rsidR="009851EA" w:rsidRPr="00EF5447" w:rsidRDefault="009851EA" w:rsidP="0073521C">
            <w:pPr>
              <w:pStyle w:val="TAC"/>
              <w:rPr>
                <w:rFonts w:eastAsia="Malgun Gothic"/>
                <w:szCs w:val="18"/>
                <w:lang w:eastAsia="ko-KR"/>
              </w:rPr>
            </w:pPr>
            <w:r w:rsidRPr="00224186">
              <w:rPr>
                <w:lang w:val="en-US" w:eastAsia="zh-CN"/>
              </w:rPr>
              <w:t>2625</w:t>
            </w:r>
          </w:p>
        </w:tc>
        <w:tc>
          <w:tcPr>
            <w:tcW w:w="696" w:type="dxa"/>
            <w:shd w:val="clear" w:color="auto" w:fill="auto"/>
          </w:tcPr>
          <w:p w14:paraId="68C188D9" w14:textId="77777777" w:rsidR="009851EA" w:rsidRPr="00EF5447" w:rsidRDefault="009851EA" w:rsidP="0073521C">
            <w:pPr>
              <w:pStyle w:val="TAC"/>
            </w:pPr>
            <w:r w:rsidRPr="00224186">
              <w:rPr>
                <w:lang w:val="en-US" w:eastAsia="zh-TW"/>
              </w:rPr>
              <w:t>N/A</w:t>
            </w:r>
          </w:p>
        </w:tc>
        <w:tc>
          <w:tcPr>
            <w:tcW w:w="1248" w:type="dxa"/>
            <w:shd w:val="clear" w:color="auto" w:fill="auto"/>
          </w:tcPr>
          <w:p w14:paraId="63ABEA43" w14:textId="77777777" w:rsidR="009851EA" w:rsidRPr="00EF5447" w:rsidRDefault="009851EA" w:rsidP="0073521C">
            <w:pPr>
              <w:pStyle w:val="TAC"/>
            </w:pPr>
            <w:r w:rsidRPr="00224186">
              <w:rPr>
                <w:lang w:val="en-US"/>
              </w:rPr>
              <w:t>N/A</w:t>
            </w:r>
          </w:p>
        </w:tc>
      </w:tr>
      <w:tr w:rsidR="009851EA" w:rsidRPr="00EF5447" w14:paraId="7213314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C5AFFFD"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6A1B4D45" w14:textId="77777777" w:rsidR="009851EA" w:rsidRPr="00EF5447" w:rsidRDefault="009851EA" w:rsidP="0073521C">
            <w:pPr>
              <w:pStyle w:val="TAC"/>
            </w:pPr>
            <w:r w:rsidRPr="00224186">
              <w:rPr>
                <w:lang w:val="en-US" w:eastAsia="zh-TW"/>
              </w:rPr>
              <w:t>n20</w:t>
            </w:r>
          </w:p>
        </w:tc>
        <w:tc>
          <w:tcPr>
            <w:tcW w:w="828" w:type="dxa"/>
            <w:shd w:val="clear" w:color="auto" w:fill="auto"/>
            <w:noWrap/>
          </w:tcPr>
          <w:p w14:paraId="34705165" w14:textId="77777777" w:rsidR="009851EA" w:rsidRPr="00EF5447" w:rsidRDefault="009851EA" w:rsidP="0073521C">
            <w:pPr>
              <w:pStyle w:val="TAC"/>
              <w:rPr>
                <w:rFonts w:eastAsia="Malgun Gothic"/>
                <w:szCs w:val="18"/>
                <w:lang w:eastAsia="ko-KR"/>
              </w:rPr>
            </w:pPr>
            <w:r w:rsidRPr="00224186">
              <w:rPr>
                <w:lang w:val="en-US" w:eastAsia="zh-TW"/>
              </w:rPr>
              <w:t>859</w:t>
            </w:r>
          </w:p>
        </w:tc>
        <w:tc>
          <w:tcPr>
            <w:tcW w:w="742" w:type="dxa"/>
            <w:shd w:val="clear" w:color="auto" w:fill="auto"/>
            <w:noWrap/>
          </w:tcPr>
          <w:p w14:paraId="53EF56CC" w14:textId="77777777" w:rsidR="009851EA" w:rsidRPr="00EF5447" w:rsidRDefault="009851EA" w:rsidP="0073521C">
            <w:pPr>
              <w:pStyle w:val="TAC"/>
              <w:rPr>
                <w:rFonts w:eastAsia="Malgun Gothic"/>
                <w:szCs w:val="18"/>
                <w:lang w:eastAsia="ko-KR"/>
              </w:rPr>
            </w:pPr>
            <w:r w:rsidRPr="00224186">
              <w:rPr>
                <w:lang w:val="en-US" w:eastAsia="zh-CN"/>
              </w:rPr>
              <w:t>5</w:t>
            </w:r>
          </w:p>
        </w:tc>
        <w:tc>
          <w:tcPr>
            <w:tcW w:w="1582" w:type="dxa"/>
            <w:shd w:val="clear" w:color="auto" w:fill="auto"/>
            <w:noWrap/>
          </w:tcPr>
          <w:p w14:paraId="1FE1B869" w14:textId="77777777" w:rsidR="009851EA" w:rsidRPr="00EF5447" w:rsidRDefault="009851EA" w:rsidP="0073521C">
            <w:pPr>
              <w:pStyle w:val="TAC"/>
              <w:rPr>
                <w:rFonts w:eastAsia="Malgun Gothic"/>
                <w:szCs w:val="18"/>
                <w:lang w:eastAsia="ko-KR"/>
              </w:rPr>
            </w:pPr>
            <w:r w:rsidRPr="00224186">
              <w:rPr>
                <w:lang w:val="en-US" w:eastAsia="zh-CN"/>
              </w:rPr>
              <w:t>25</w:t>
            </w:r>
          </w:p>
        </w:tc>
        <w:tc>
          <w:tcPr>
            <w:tcW w:w="1323" w:type="dxa"/>
            <w:shd w:val="clear" w:color="auto" w:fill="auto"/>
            <w:noWrap/>
          </w:tcPr>
          <w:p w14:paraId="316C67FE" w14:textId="77777777" w:rsidR="009851EA" w:rsidRPr="00EF5447" w:rsidRDefault="009851EA" w:rsidP="0073521C">
            <w:pPr>
              <w:pStyle w:val="TAC"/>
              <w:rPr>
                <w:rFonts w:eastAsia="Malgun Gothic"/>
                <w:szCs w:val="18"/>
                <w:lang w:eastAsia="ko-KR"/>
              </w:rPr>
            </w:pPr>
            <w:r w:rsidRPr="00224186">
              <w:rPr>
                <w:lang w:val="en-US" w:eastAsia="zh-CN"/>
              </w:rPr>
              <w:t>818</w:t>
            </w:r>
          </w:p>
        </w:tc>
        <w:tc>
          <w:tcPr>
            <w:tcW w:w="696" w:type="dxa"/>
            <w:shd w:val="clear" w:color="auto" w:fill="auto"/>
          </w:tcPr>
          <w:p w14:paraId="26DE3891" w14:textId="77777777" w:rsidR="009851EA" w:rsidRPr="00EF5447" w:rsidRDefault="009851EA" w:rsidP="0073521C">
            <w:pPr>
              <w:pStyle w:val="TAC"/>
            </w:pPr>
            <w:r w:rsidRPr="00224186">
              <w:rPr>
                <w:lang w:val="en-US" w:eastAsia="ja-JP"/>
              </w:rPr>
              <w:t>N/A</w:t>
            </w:r>
          </w:p>
        </w:tc>
        <w:tc>
          <w:tcPr>
            <w:tcW w:w="1248" w:type="dxa"/>
            <w:shd w:val="clear" w:color="auto" w:fill="auto"/>
          </w:tcPr>
          <w:p w14:paraId="362CDC7B" w14:textId="77777777" w:rsidR="009851EA" w:rsidRPr="00EF5447" w:rsidRDefault="009851EA" w:rsidP="0073521C">
            <w:pPr>
              <w:pStyle w:val="TAC"/>
            </w:pPr>
            <w:r w:rsidRPr="00224186">
              <w:rPr>
                <w:lang w:val="en-US"/>
              </w:rPr>
              <w:t>N/A</w:t>
            </w:r>
          </w:p>
        </w:tc>
      </w:tr>
      <w:tr w:rsidR="009851EA" w:rsidRPr="00EF5447" w14:paraId="0A14DE97"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5572FE9" w14:textId="77777777" w:rsidR="009851EA" w:rsidRPr="00EF5447" w:rsidRDefault="009851EA" w:rsidP="0073521C">
            <w:pPr>
              <w:pStyle w:val="TAC"/>
              <w:rPr>
                <w:lang w:eastAsia="ja-JP"/>
              </w:rPr>
            </w:pPr>
          </w:p>
        </w:tc>
        <w:tc>
          <w:tcPr>
            <w:tcW w:w="867" w:type="dxa"/>
            <w:tcBorders>
              <w:left w:val="single" w:sz="4" w:space="0" w:color="auto"/>
            </w:tcBorders>
            <w:shd w:val="clear" w:color="auto" w:fill="auto"/>
          </w:tcPr>
          <w:p w14:paraId="5CD5EEDC" w14:textId="77777777" w:rsidR="009851EA" w:rsidRPr="00EF5447" w:rsidRDefault="009851EA" w:rsidP="0073521C">
            <w:pPr>
              <w:pStyle w:val="TAC"/>
            </w:pPr>
            <w:r w:rsidRPr="00224186">
              <w:rPr>
                <w:lang w:val="en-US" w:eastAsia="zh-TW"/>
              </w:rPr>
              <w:t>28</w:t>
            </w:r>
          </w:p>
        </w:tc>
        <w:tc>
          <w:tcPr>
            <w:tcW w:w="828" w:type="dxa"/>
            <w:shd w:val="clear" w:color="auto" w:fill="auto"/>
            <w:noWrap/>
          </w:tcPr>
          <w:p w14:paraId="1639595F" w14:textId="77777777" w:rsidR="009851EA" w:rsidRPr="00EF5447" w:rsidRDefault="009851EA" w:rsidP="0073521C">
            <w:pPr>
              <w:pStyle w:val="TAC"/>
              <w:rPr>
                <w:rFonts w:eastAsia="Malgun Gothic"/>
                <w:szCs w:val="18"/>
                <w:lang w:eastAsia="ko-KR"/>
              </w:rPr>
            </w:pPr>
            <w:r w:rsidRPr="00224186">
              <w:rPr>
                <w:lang w:val="en-US" w:eastAsia="zh-CN"/>
              </w:rPr>
              <w:t>N/A</w:t>
            </w:r>
          </w:p>
        </w:tc>
        <w:tc>
          <w:tcPr>
            <w:tcW w:w="742" w:type="dxa"/>
            <w:shd w:val="clear" w:color="auto" w:fill="auto"/>
            <w:noWrap/>
          </w:tcPr>
          <w:p w14:paraId="3126571F" w14:textId="77777777" w:rsidR="009851EA" w:rsidRPr="00EF5447" w:rsidRDefault="009851EA" w:rsidP="0073521C">
            <w:pPr>
              <w:pStyle w:val="TAC"/>
              <w:rPr>
                <w:rFonts w:eastAsia="Malgun Gothic"/>
                <w:szCs w:val="18"/>
                <w:lang w:eastAsia="ko-KR"/>
              </w:rPr>
            </w:pPr>
            <w:r w:rsidRPr="00224186">
              <w:rPr>
                <w:lang w:val="en-US" w:eastAsia="zh-CN"/>
              </w:rPr>
              <w:t>5</w:t>
            </w:r>
          </w:p>
        </w:tc>
        <w:tc>
          <w:tcPr>
            <w:tcW w:w="1582" w:type="dxa"/>
            <w:shd w:val="clear" w:color="auto" w:fill="auto"/>
            <w:noWrap/>
          </w:tcPr>
          <w:p w14:paraId="26E91049" w14:textId="77777777" w:rsidR="009851EA" w:rsidRPr="00EF5447" w:rsidRDefault="009851EA" w:rsidP="0073521C">
            <w:pPr>
              <w:pStyle w:val="TAC"/>
              <w:rPr>
                <w:rFonts w:eastAsia="Malgun Gothic"/>
                <w:szCs w:val="18"/>
                <w:lang w:eastAsia="ko-KR"/>
              </w:rPr>
            </w:pPr>
            <w:r w:rsidRPr="00224186">
              <w:rPr>
                <w:lang w:val="en-US" w:eastAsia="zh-CN"/>
              </w:rPr>
              <w:t>N/A</w:t>
            </w:r>
          </w:p>
        </w:tc>
        <w:tc>
          <w:tcPr>
            <w:tcW w:w="1323" w:type="dxa"/>
            <w:shd w:val="clear" w:color="auto" w:fill="auto"/>
            <w:noWrap/>
          </w:tcPr>
          <w:p w14:paraId="56229A0F" w14:textId="77777777" w:rsidR="009851EA" w:rsidRPr="00EF5447" w:rsidRDefault="009851EA" w:rsidP="0073521C">
            <w:pPr>
              <w:pStyle w:val="TAC"/>
              <w:rPr>
                <w:rFonts w:eastAsia="Malgun Gothic"/>
                <w:szCs w:val="18"/>
                <w:lang w:eastAsia="ko-KR"/>
              </w:rPr>
            </w:pPr>
            <w:r w:rsidRPr="00224186">
              <w:rPr>
                <w:lang w:val="en-US" w:eastAsia="zh-CN"/>
              </w:rPr>
              <w:t>787</w:t>
            </w:r>
          </w:p>
        </w:tc>
        <w:tc>
          <w:tcPr>
            <w:tcW w:w="696" w:type="dxa"/>
            <w:shd w:val="clear" w:color="auto" w:fill="auto"/>
          </w:tcPr>
          <w:p w14:paraId="087D0D9D" w14:textId="77777777" w:rsidR="009851EA" w:rsidRPr="00EF5447" w:rsidRDefault="009851EA" w:rsidP="0073521C">
            <w:pPr>
              <w:pStyle w:val="TAC"/>
            </w:pPr>
            <w:r w:rsidRPr="00224186">
              <w:rPr>
                <w:lang w:val="en-US" w:eastAsia="zh-CN"/>
              </w:rPr>
              <w:t>17.4</w:t>
            </w:r>
          </w:p>
        </w:tc>
        <w:tc>
          <w:tcPr>
            <w:tcW w:w="1248" w:type="dxa"/>
            <w:shd w:val="clear" w:color="auto" w:fill="auto"/>
          </w:tcPr>
          <w:p w14:paraId="4080038C" w14:textId="77777777" w:rsidR="009851EA" w:rsidRPr="00EF5447" w:rsidRDefault="009851EA" w:rsidP="0073521C">
            <w:pPr>
              <w:pStyle w:val="TAC"/>
            </w:pPr>
            <w:r w:rsidRPr="00224186">
              <w:rPr>
                <w:lang w:val="en-US"/>
              </w:rPr>
              <w:t>IMD3</w:t>
            </w:r>
          </w:p>
        </w:tc>
      </w:tr>
      <w:tr w:rsidR="009851EA" w:rsidRPr="00EF5447" w14:paraId="44F7EBE2" w14:textId="77777777" w:rsidTr="0073521C">
        <w:trPr>
          <w:trHeight w:val="54"/>
          <w:jc w:val="center"/>
        </w:trPr>
        <w:tc>
          <w:tcPr>
            <w:tcW w:w="2644" w:type="dxa"/>
            <w:tcBorders>
              <w:top w:val="single" w:sz="4" w:space="0" w:color="auto"/>
              <w:bottom w:val="nil"/>
            </w:tcBorders>
            <w:shd w:val="clear" w:color="auto" w:fill="auto"/>
          </w:tcPr>
          <w:p w14:paraId="5DABFA54" w14:textId="77777777" w:rsidR="009851EA" w:rsidRPr="00EF5447" w:rsidRDefault="009851EA" w:rsidP="0073521C">
            <w:pPr>
              <w:pStyle w:val="TAC"/>
              <w:rPr>
                <w:lang w:eastAsia="ja-JP"/>
              </w:rPr>
            </w:pPr>
            <w:r w:rsidRPr="00EF5447">
              <w:t>DC_7A-28A_n40A</w:t>
            </w:r>
          </w:p>
        </w:tc>
        <w:tc>
          <w:tcPr>
            <w:tcW w:w="867" w:type="dxa"/>
            <w:shd w:val="clear" w:color="auto" w:fill="auto"/>
          </w:tcPr>
          <w:p w14:paraId="29AF608D" w14:textId="77777777" w:rsidR="009851EA" w:rsidRPr="00EF5447" w:rsidRDefault="009851EA" w:rsidP="0073521C">
            <w:pPr>
              <w:pStyle w:val="TAC"/>
            </w:pPr>
            <w:r w:rsidRPr="00EF5447">
              <w:rPr>
                <w:lang w:eastAsia="ko-KR"/>
              </w:rPr>
              <w:t>7</w:t>
            </w:r>
          </w:p>
        </w:tc>
        <w:tc>
          <w:tcPr>
            <w:tcW w:w="828" w:type="dxa"/>
            <w:shd w:val="clear" w:color="auto" w:fill="auto"/>
            <w:noWrap/>
          </w:tcPr>
          <w:p w14:paraId="4817DA9D"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2510</w:t>
            </w:r>
          </w:p>
        </w:tc>
        <w:tc>
          <w:tcPr>
            <w:tcW w:w="742" w:type="dxa"/>
            <w:shd w:val="clear" w:color="auto" w:fill="auto"/>
            <w:noWrap/>
          </w:tcPr>
          <w:p w14:paraId="562A8742"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5</w:t>
            </w:r>
          </w:p>
        </w:tc>
        <w:tc>
          <w:tcPr>
            <w:tcW w:w="1582" w:type="dxa"/>
            <w:shd w:val="clear" w:color="auto" w:fill="auto"/>
            <w:noWrap/>
          </w:tcPr>
          <w:p w14:paraId="3893E118"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1C2F21B3" w14:textId="77777777" w:rsidR="009851EA" w:rsidRPr="00EF5447" w:rsidRDefault="009851EA" w:rsidP="0073521C">
            <w:pPr>
              <w:pStyle w:val="TAC"/>
              <w:rPr>
                <w:rFonts w:eastAsia="Malgun Gothic"/>
                <w:szCs w:val="18"/>
                <w:lang w:eastAsia="ko-KR"/>
              </w:rPr>
            </w:pPr>
            <w:r w:rsidRPr="00EF5447">
              <w:rPr>
                <w:rFonts w:eastAsia="Malgun Gothic"/>
                <w:kern w:val="2"/>
                <w:szCs w:val="24"/>
                <w:lang w:eastAsia="ko-KR"/>
              </w:rPr>
              <w:t>2630</w:t>
            </w:r>
          </w:p>
        </w:tc>
        <w:tc>
          <w:tcPr>
            <w:tcW w:w="696" w:type="dxa"/>
            <w:shd w:val="clear" w:color="auto" w:fill="auto"/>
          </w:tcPr>
          <w:p w14:paraId="572C8A8C" w14:textId="77777777" w:rsidR="009851EA" w:rsidRPr="00EF5447" w:rsidRDefault="009851EA" w:rsidP="0073521C">
            <w:pPr>
              <w:pStyle w:val="TAC"/>
            </w:pPr>
            <w:r w:rsidRPr="00EF5447">
              <w:t>5.9</w:t>
            </w:r>
          </w:p>
        </w:tc>
        <w:tc>
          <w:tcPr>
            <w:tcW w:w="1248" w:type="dxa"/>
            <w:shd w:val="clear" w:color="auto" w:fill="auto"/>
          </w:tcPr>
          <w:p w14:paraId="62CBF160" w14:textId="77777777" w:rsidR="009851EA" w:rsidRPr="00EF5447" w:rsidRDefault="009851EA" w:rsidP="0073521C">
            <w:pPr>
              <w:pStyle w:val="TAC"/>
            </w:pPr>
            <w:r w:rsidRPr="00EF5447">
              <w:rPr>
                <w:rFonts w:eastAsia="Malgun Gothic"/>
                <w:kern w:val="2"/>
                <w:szCs w:val="24"/>
                <w:lang w:eastAsia="ko-KR"/>
              </w:rPr>
              <w:t>IMD5</w:t>
            </w:r>
          </w:p>
        </w:tc>
      </w:tr>
      <w:tr w:rsidR="009851EA" w:rsidRPr="00EF5447" w14:paraId="579D8E3F" w14:textId="77777777" w:rsidTr="0073521C">
        <w:trPr>
          <w:trHeight w:val="54"/>
          <w:jc w:val="center"/>
        </w:trPr>
        <w:tc>
          <w:tcPr>
            <w:tcW w:w="2644" w:type="dxa"/>
            <w:tcBorders>
              <w:top w:val="nil"/>
              <w:bottom w:val="nil"/>
            </w:tcBorders>
            <w:shd w:val="clear" w:color="auto" w:fill="auto"/>
          </w:tcPr>
          <w:p w14:paraId="7621082D" w14:textId="77777777" w:rsidR="009851EA" w:rsidRPr="00EF5447" w:rsidRDefault="009851EA" w:rsidP="0073521C">
            <w:pPr>
              <w:pStyle w:val="TAC"/>
              <w:rPr>
                <w:lang w:eastAsia="ja-JP"/>
              </w:rPr>
            </w:pPr>
          </w:p>
        </w:tc>
        <w:tc>
          <w:tcPr>
            <w:tcW w:w="867" w:type="dxa"/>
            <w:shd w:val="clear" w:color="auto" w:fill="auto"/>
          </w:tcPr>
          <w:p w14:paraId="6C43A6B3" w14:textId="77777777" w:rsidR="009851EA" w:rsidRPr="00EF5447" w:rsidRDefault="009851EA" w:rsidP="0073521C">
            <w:pPr>
              <w:pStyle w:val="TAC"/>
            </w:pPr>
            <w:r w:rsidRPr="00EF5447">
              <w:rPr>
                <w:rFonts w:cs="Arial"/>
              </w:rPr>
              <w:t>28</w:t>
            </w:r>
          </w:p>
        </w:tc>
        <w:tc>
          <w:tcPr>
            <w:tcW w:w="828" w:type="dxa"/>
            <w:shd w:val="clear" w:color="auto" w:fill="auto"/>
            <w:noWrap/>
          </w:tcPr>
          <w:p w14:paraId="7A5F00B5" w14:textId="77777777" w:rsidR="009851EA" w:rsidRPr="00EF5447" w:rsidRDefault="009851EA" w:rsidP="0073521C">
            <w:pPr>
              <w:pStyle w:val="TAC"/>
              <w:rPr>
                <w:rFonts w:eastAsia="Malgun Gothic"/>
                <w:szCs w:val="18"/>
                <w:lang w:eastAsia="ko-KR"/>
              </w:rPr>
            </w:pPr>
            <w:r w:rsidRPr="00EF5447">
              <w:rPr>
                <w:rFonts w:cs="Arial"/>
              </w:rPr>
              <w:t>743</w:t>
            </w:r>
          </w:p>
        </w:tc>
        <w:tc>
          <w:tcPr>
            <w:tcW w:w="742" w:type="dxa"/>
            <w:shd w:val="clear" w:color="auto" w:fill="auto"/>
            <w:noWrap/>
          </w:tcPr>
          <w:p w14:paraId="29AB1E4F" w14:textId="77777777" w:rsidR="009851EA" w:rsidRPr="00EF5447" w:rsidRDefault="009851EA" w:rsidP="0073521C">
            <w:pPr>
              <w:pStyle w:val="TAC"/>
              <w:rPr>
                <w:rFonts w:eastAsia="Malgun Gothic"/>
                <w:szCs w:val="18"/>
                <w:lang w:eastAsia="ko-KR"/>
              </w:rPr>
            </w:pPr>
            <w:r w:rsidRPr="00EF5447">
              <w:rPr>
                <w:rFonts w:cs="Arial"/>
              </w:rPr>
              <w:t>5</w:t>
            </w:r>
          </w:p>
        </w:tc>
        <w:tc>
          <w:tcPr>
            <w:tcW w:w="1582" w:type="dxa"/>
            <w:shd w:val="clear" w:color="auto" w:fill="auto"/>
            <w:noWrap/>
          </w:tcPr>
          <w:p w14:paraId="24B68E99" w14:textId="77777777" w:rsidR="009851EA" w:rsidRPr="00EF5447" w:rsidRDefault="009851EA" w:rsidP="0073521C">
            <w:pPr>
              <w:pStyle w:val="TAC"/>
              <w:rPr>
                <w:rFonts w:eastAsia="Malgun Gothic"/>
                <w:szCs w:val="18"/>
                <w:lang w:eastAsia="ko-KR"/>
              </w:rPr>
            </w:pPr>
            <w:r w:rsidRPr="00EF5447">
              <w:rPr>
                <w:rFonts w:cs="Arial"/>
              </w:rPr>
              <w:t>25</w:t>
            </w:r>
          </w:p>
        </w:tc>
        <w:tc>
          <w:tcPr>
            <w:tcW w:w="1323" w:type="dxa"/>
            <w:shd w:val="clear" w:color="auto" w:fill="auto"/>
            <w:noWrap/>
          </w:tcPr>
          <w:p w14:paraId="0A894B84" w14:textId="77777777" w:rsidR="009851EA" w:rsidRPr="00EF5447" w:rsidRDefault="009851EA" w:rsidP="0073521C">
            <w:pPr>
              <w:pStyle w:val="TAC"/>
              <w:rPr>
                <w:rFonts w:eastAsia="Malgun Gothic"/>
                <w:szCs w:val="18"/>
                <w:lang w:eastAsia="ko-KR"/>
              </w:rPr>
            </w:pPr>
            <w:r w:rsidRPr="00EF5447">
              <w:rPr>
                <w:rFonts w:cs="Arial"/>
              </w:rPr>
              <w:t>798</w:t>
            </w:r>
          </w:p>
        </w:tc>
        <w:tc>
          <w:tcPr>
            <w:tcW w:w="696" w:type="dxa"/>
            <w:shd w:val="clear" w:color="auto" w:fill="auto"/>
          </w:tcPr>
          <w:p w14:paraId="5022C8D0" w14:textId="77777777" w:rsidR="009851EA" w:rsidRPr="00EF5447" w:rsidRDefault="009851EA" w:rsidP="0073521C">
            <w:pPr>
              <w:pStyle w:val="TAC"/>
            </w:pPr>
            <w:r w:rsidRPr="00EF5447">
              <w:rPr>
                <w:rFonts w:cs="Arial"/>
              </w:rPr>
              <w:t>N/A</w:t>
            </w:r>
          </w:p>
        </w:tc>
        <w:tc>
          <w:tcPr>
            <w:tcW w:w="1248" w:type="dxa"/>
            <w:shd w:val="clear" w:color="auto" w:fill="auto"/>
          </w:tcPr>
          <w:p w14:paraId="617EC6CD" w14:textId="77777777" w:rsidR="009851EA" w:rsidRPr="00EF5447" w:rsidRDefault="009851EA" w:rsidP="0073521C">
            <w:pPr>
              <w:pStyle w:val="TAC"/>
            </w:pPr>
            <w:r w:rsidRPr="00EF5447">
              <w:rPr>
                <w:rFonts w:cs="Arial"/>
              </w:rPr>
              <w:t>N/A</w:t>
            </w:r>
          </w:p>
        </w:tc>
      </w:tr>
      <w:tr w:rsidR="009851EA" w:rsidRPr="00EF5447" w14:paraId="1DF8E389" w14:textId="77777777" w:rsidTr="0073521C">
        <w:trPr>
          <w:trHeight w:val="54"/>
          <w:jc w:val="center"/>
        </w:trPr>
        <w:tc>
          <w:tcPr>
            <w:tcW w:w="2644" w:type="dxa"/>
            <w:tcBorders>
              <w:top w:val="nil"/>
              <w:bottom w:val="single" w:sz="4" w:space="0" w:color="auto"/>
            </w:tcBorders>
            <w:shd w:val="clear" w:color="auto" w:fill="auto"/>
          </w:tcPr>
          <w:p w14:paraId="5266F6AE" w14:textId="77777777" w:rsidR="009851EA" w:rsidRPr="00EF5447" w:rsidRDefault="009851EA" w:rsidP="0073521C">
            <w:pPr>
              <w:pStyle w:val="TAC"/>
              <w:rPr>
                <w:lang w:eastAsia="ja-JP"/>
              </w:rPr>
            </w:pPr>
          </w:p>
        </w:tc>
        <w:tc>
          <w:tcPr>
            <w:tcW w:w="867" w:type="dxa"/>
            <w:shd w:val="clear" w:color="auto" w:fill="auto"/>
          </w:tcPr>
          <w:p w14:paraId="53124B59" w14:textId="77777777" w:rsidR="009851EA" w:rsidRPr="00EF5447" w:rsidRDefault="009851EA" w:rsidP="0073521C">
            <w:pPr>
              <w:pStyle w:val="TAC"/>
            </w:pPr>
            <w:r w:rsidRPr="00EF5447">
              <w:t>n40</w:t>
            </w:r>
          </w:p>
        </w:tc>
        <w:tc>
          <w:tcPr>
            <w:tcW w:w="828" w:type="dxa"/>
            <w:shd w:val="clear" w:color="auto" w:fill="auto"/>
            <w:noWrap/>
          </w:tcPr>
          <w:p w14:paraId="7FE182E0" w14:textId="77777777" w:rsidR="009851EA" w:rsidRPr="00EF5447" w:rsidRDefault="009851EA" w:rsidP="0073521C">
            <w:pPr>
              <w:pStyle w:val="TAC"/>
              <w:rPr>
                <w:rFonts w:eastAsia="Malgun Gothic"/>
                <w:szCs w:val="18"/>
                <w:lang w:eastAsia="ko-KR"/>
              </w:rPr>
            </w:pPr>
            <w:r w:rsidRPr="00EF5447">
              <w:rPr>
                <w:lang w:eastAsia="ko-KR"/>
              </w:rPr>
              <w:t>2310</w:t>
            </w:r>
          </w:p>
        </w:tc>
        <w:tc>
          <w:tcPr>
            <w:tcW w:w="742" w:type="dxa"/>
            <w:shd w:val="clear" w:color="auto" w:fill="auto"/>
            <w:noWrap/>
          </w:tcPr>
          <w:p w14:paraId="0966BAA6"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45131BBD"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091C0CA9" w14:textId="77777777" w:rsidR="009851EA" w:rsidRPr="00EF5447" w:rsidRDefault="009851EA" w:rsidP="0073521C">
            <w:pPr>
              <w:pStyle w:val="TAC"/>
              <w:rPr>
                <w:rFonts w:eastAsia="Malgun Gothic"/>
                <w:szCs w:val="18"/>
                <w:lang w:eastAsia="ko-KR"/>
              </w:rPr>
            </w:pPr>
            <w:r w:rsidRPr="00EF5447">
              <w:rPr>
                <w:lang w:eastAsia="ko-KR"/>
              </w:rPr>
              <w:t>2310</w:t>
            </w:r>
          </w:p>
        </w:tc>
        <w:tc>
          <w:tcPr>
            <w:tcW w:w="696" w:type="dxa"/>
            <w:shd w:val="clear" w:color="auto" w:fill="auto"/>
          </w:tcPr>
          <w:p w14:paraId="141E718F" w14:textId="77777777" w:rsidR="009851EA" w:rsidRPr="00EF5447" w:rsidRDefault="009851EA" w:rsidP="0073521C">
            <w:pPr>
              <w:pStyle w:val="TAC"/>
            </w:pPr>
            <w:r w:rsidRPr="00EF5447">
              <w:rPr>
                <w:lang w:eastAsia="ko-KR"/>
              </w:rPr>
              <w:t>N/A</w:t>
            </w:r>
          </w:p>
        </w:tc>
        <w:tc>
          <w:tcPr>
            <w:tcW w:w="1248" w:type="dxa"/>
            <w:shd w:val="clear" w:color="auto" w:fill="auto"/>
          </w:tcPr>
          <w:p w14:paraId="6EF73D55" w14:textId="77777777" w:rsidR="009851EA" w:rsidRPr="00EF5447" w:rsidRDefault="009851EA" w:rsidP="0073521C">
            <w:pPr>
              <w:pStyle w:val="TAC"/>
            </w:pPr>
            <w:r w:rsidRPr="00EF5447">
              <w:rPr>
                <w:lang w:eastAsia="ko-KR"/>
              </w:rPr>
              <w:t>N/A</w:t>
            </w:r>
          </w:p>
        </w:tc>
      </w:tr>
      <w:tr w:rsidR="009851EA" w:rsidRPr="00EF5447" w14:paraId="096E1888" w14:textId="77777777" w:rsidTr="0073521C">
        <w:trPr>
          <w:trHeight w:val="54"/>
          <w:jc w:val="center"/>
        </w:trPr>
        <w:tc>
          <w:tcPr>
            <w:tcW w:w="2644" w:type="dxa"/>
            <w:tcBorders>
              <w:top w:val="nil"/>
              <w:bottom w:val="nil"/>
            </w:tcBorders>
            <w:shd w:val="clear" w:color="auto" w:fill="auto"/>
          </w:tcPr>
          <w:p w14:paraId="703DC9C5" w14:textId="77777777" w:rsidR="009851EA" w:rsidRPr="00EF5447" w:rsidRDefault="009851EA" w:rsidP="0073521C">
            <w:pPr>
              <w:pStyle w:val="TAC"/>
            </w:pPr>
            <w:r w:rsidRPr="00EF5447">
              <w:t>DC_7A-28A_n66A</w:t>
            </w:r>
          </w:p>
          <w:p w14:paraId="0D7283F4" w14:textId="77777777" w:rsidR="009851EA" w:rsidRPr="00EF5447" w:rsidRDefault="009851EA" w:rsidP="0073521C">
            <w:pPr>
              <w:pStyle w:val="TAC"/>
              <w:rPr>
                <w:lang w:eastAsia="ja-JP"/>
              </w:rPr>
            </w:pPr>
            <w:r w:rsidRPr="00EF5447">
              <w:t>DC_7C-28A_n66A</w:t>
            </w:r>
          </w:p>
        </w:tc>
        <w:tc>
          <w:tcPr>
            <w:tcW w:w="867" w:type="dxa"/>
            <w:shd w:val="clear" w:color="auto" w:fill="auto"/>
          </w:tcPr>
          <w:p w14:paraId="7D3CE501" w14:textId="77777777" w:rsidR="009851EA" w:rsidRPr="00EF5447" w:rsidRDefault="009851EA" w:rsidP="0073521C">
            <w:pPr>
              <w:pStyle w:val="TAC"/>
            </w:pPr>
            <w:r w:rsidRPr="00EF5447">
              <w:rPr>
                <w:rFonts w:eastAsia="Malgun Gothic"/>
                <w:szCs w:val="18"/>
                <w:lang w:eastAsia="ko-KR"/>
              </w:rPr>
              <w:t>7</w:t>
            </w:r>
          </w:p>
        </w:tc>
        <w:tc>
          <w:tcPr>
            <w:tcW w:w="828" w:type="dxa"/>
            <w:shd w:val="clear" w:color="auto" w:fill="auto"/>
            <w:noWrap/>
          </w:tcPr>
          <w:p w14:paraId="242A4E80" w14:textId="77777777" w:rsidR="009851EA" w:rsidRPr="00EF5447" w:rsidRDefault="009851EA" w:rsidP="0073521C">
            <w:pPr>
              <w:pStyle w:val="TAC"/>
              <w:rPr>
                <w:lang w:eastAsia="ko-KR"/>
              </w:rPr>
            </w:pPr>
            <w:r w:rsidRPr="00EF5447">
              <w:rPr>
                <w:rFonts w:eastAsia="Malgun Gothic"/>
                <w:szCs w:val="18"/>
                <w:lang w:eastAsia="ko-KR"/>
              </w:rPr>
              <w:t>2562</w:t>
            </w:r>
          </w:p>
        </w:tc>
        <w:tc>
          <w:tcPr>
            <w:tcW w:w="742" w:type="dxa"/>
            <w:shd w:val="clear" w:color="auto" w:fill="auto"/>
            <w:noWrap/>
          </w:tcPr>
          <w:p w14:paraId="06125726" w14:textId="77777777" w:rsidR="009851EA" w:rsidRPr="00EF5447" w:rsidRDefault="009851EA" w:rsidP="0073521C">
            <w:pPr>
              <w:pStyle w:val="TAC"/>
              <w:rPr>
                <w:lang w:eastAsia="ko-KR"/>
              </w:rPr>
            </w:pPr>
            <w:r w:rsidRPr="00EF5447">
              <w:rPr>
                <w:rFonts w:eastAsia="Malgun Gothic"/>
                <w:szCs w:val="18"/>
                <w:lang w:eastAsia="ko-KR"/>
              </w:rPr>
              <w:t>10</w:t>
            </w:r>
          </w:p>
        </w:tc>
        <w:tc>
          <w:tcPr>
            <w:tcW w:w="1582" w:type="dxa"/>
            <w:shd w:val="clear" w:color="auto" w:fill="auto"/>
            <w:noWrap/>
          </w:tcPr>
          <w:p w14:paraId="08A60DB2" w14:textId="77777777" w:rsidR="009851EA" w:rsidRPr="00EF5447" w:rsidRDefault="009851EA" w:rsidP="0073521C">
            <w:pPr>
              <w:pStyle w:val="TAC"/>
              <w:rPr>
                <w:lang w:eastAsia="ko-KR"/>
              </w:rPr>
            </w:pPr>
            <w:r w:rsidRPr="00EF5447">
              <w:rPr>
                <w:rFonts w:eastAsia="Malgun Gothic"/>
                <w:szCs w:val="18"/>
                <w:lang w:eastAsia="ko-KR"/>
              </w:rPr>
              <w:t>50</w:t>
            </w:r>
          </w:p>
        </w:tc>
        <w:tc>
          <w:tcPr>
            <w:tcW w:w="1323" w:type="dxa"/>
            <w:shd w:val="clear" w:color="auto" w:fill="auto"/>
            <w:noWrap/>
          </w:tcPr>
          <w:p w14:paraId="656824AD" w14:textId="77777777" w:rsidR="009851EA" w:rsidRPr="00EF5447" w:rsidRDefault="009851EA" w:rsidP="0073521C">
            <w:pPr>
              <w:pStyle w:val="TAC"/>
              <w:rPr>
                <w:lang w:eastAsia="ko-KR"/>
              </w:rPr>
            </w:pPr>
            <w:r w:rsidRPr="00EF5447">
              <w:rPr>
                <w:rFonts w:eastAsia="Malgun Gothic"/>
                <w:szCs w:val="18"/>
                <w:lang w:eastAsia="ko-KR"/>
              </w:rPr>
              <w:t>2682</w:t>
            </w:r>
          </w:p>
        </w:tc>
        <w:tc>
          <w:tcPr>
            <w:tcW w:w="696" w:type="dxa"/>
            <w:shd w:val="clear" w:color="auto" w:fill="auto"/>
          </w:tcPr>
          <w:p w14:paraId="6753F7D5" w14:textId="77777777" w:rsidR="009851EA" w:rsidRPr="00EF5447" w:rsidRDefault="009851EA" w:rsidP="0073521C">
            <w:pPr>
              <w:pStyle w:val="TAC"/>
              <w:rPr>
                <w:lang w:eastAsia="ko-KR"/>
              </w:rPr>
            </w:pPr>
            <w:r w:rsidRPr="00EF5447">
              <w:t>16.9</w:t>
            </w:r>
          </w:p>
        </w:tc>
        <w:tc>
          <w:tcPr>
            <w:tcW w:w="1248" w:type="dxa"/>
            <w:shd w:val="clear" w:color="auto" w:fill="auto"/>
          </w:tcPr>
          <w:p w14:paraId="1B57914E" w14:textId="77777777" w:rsidR="009851EA" w:rsidRPr="00EF5447" w:rsidRDefault="009851EA" w:rsidP="0073521C">
            <w:pPr>
              <w:pStyle w:val="TAC"/>
              <w:rPr>
                <w:lang w:eastAsia="ko-KR"/>
              </w:rPr>
            </w:pPr>
            <w:r w:rsidRPr="00EF5447">
              <w:t>IMD3</w:t>
            </w:r>
          </w:p>
        </w:tc>
      </w:tr>
      <w:tr w:rsidR="009851EA" w:rsidRPr="00EF5447" w14:paraId="0441496E" w14:textId="77777777" w:rsidTr="0073521C">
        <w:trPr>
          <w:trHeight w:val="54"/>
          <w:jc w:val="center"/>
        </w:trPr>
        <w:tc>
          <w:tcPr>
            <w:tcW w:w="2644" w:type="dxa"/>
            <w:tcBorders>
              <w:top w:val="nil"/>
              <w:bottom w:val="nil"/>
            </w:tcBorders>
            <w:shd w:val="clear" w:color="auto" w:fill="auto"/>
          </w:tcPr>
          <w:p w14:paraId="5FAFDFEA" w14:textId="77777777" w:rsidR="009851EA" w:rsidRPr="00EF5447" w:rsidRDefault="009851EA" w:rsidP="0073521C">
            <w:pPr>
              <w:pStyle w:val="TAC"/>
              <w:rPr>
                <w:lang w:eastAsia="ja-JP"/>
              </w:rPr>
            </w:pPr>
          </w:p>
        </w:tc>
        <w:tc>
          <w:tcPr>
            <w:tcW w:w="867" w:type="dxa"/>
            <w:shd w:val="clear" w:color="auto" w:fill="auto"/>
          </w:tcPr>
          <w:p w14:paraId="792DEAEC" w14:textId="77777777" w:rsidR="009851EA" w:rsidRPr="00EF5447" w:rsidRDefault="009851EA" w:rsidP="0073521C">
            <w:pPr>
              <w:pStyle w:val="TAC"/>
            </w:pPr>
            <w:r w:rsidRPr="00EF5447">
              <w:rPr>
                <w:rFonts w:eastAsia="Malgun Gothic"/>
                <w:szCs w:val="18"/>
                <w:lang w:eastAsia="ko-KR"/>
              </w:rPr>
              <w:t>28</w:t>
            </w:r>
          </w:p>
        </w:tc>
        <w:tc>
          <w:tcPr>
            <w:tcW w:w="828" w:type="dxa"/>
            <w:shd w:val="clear" w:color="auto" w:fill="auto"/>
            <w:noWrap/>
          </w:tcPr>
          <w:p w14:paraId="719A548B" w14:textId="77777777" w:rsidR="009851EA" w:rsidRPr="00EF5447" w:rsidRDefault="009851EA" w:rsidP="0073521C">
            <w:pPr>
              <w:pStyle w:val="TAC"/>
              <w:rPr>
                <w:lang w:eastAsia="ko-KR"/>
              </w:rPr>
            </w:pPr>
            <w:r w:rsidRPr="00EF5447">
              <w:rPr>
                <w:rFonts w:eastAsia="Malgun Gothic"/>
                <w:szCs w:val="18"/>
                <w:lang w:eastAsia="ko-KR"/>
              </w:rPr>
              <w:t>743</w:t>
            </w:r>
          </w:p>
        </w:tc>
        <w:tc>
          <w:tcPr>
            <w:tcW w:w="742" w:type="dxa"/>
            <w:shd w:val="clear" w:color="auto" w:fill="auto"/>
            <w:noWrap/>
          </w:tcPr>
          <w:p w14:paraId="48AA5F97" w14:textId="77777777" w:rsidR="009851EA" w:rsidRPr="00EF5447" w:rsidRDefault="009851EA" w:rsidP="0073521C">
            <w:pPr>
              <w:pStyle w:val="TAC"/>
              <w:rPr>
                <w:lang w:eastAsia="ko-KR"/>
              </w:rPr>
            </w:pPr>
            <w:r w:rsidRPr="00EF5447">
              <w:rPr>
                <w:rFonts w:eastAsia="Malgun Gothic"/>
                <w:szCs w:val="18"/>
                <w:lang w:eastAsia="ko-KR"/>
              </w:rPr>
              <w:t>5</w:t>
            </w:r>
          </w:p>
        </w:tc>
        <w:tc>
          <w:tcPr>
            <w:tcW w:w="1582" w:type="dxa"/>
            <w:shd w:val="clear" w:color="auto" w:fill="auto"/>
            <w:noWrap/>
          </w:tcPr>
          <w:p w14:paraId="4B2210E0" w14:textId="77777777" w:rsidR="009851EA" w:rsidRPr="00EF5447" w:rsidRDefault="009851EA" w:rsidP="0073521C">
            <w:pPr>
              <w:pStyle w:val="TAC"/>
              <w:rPr>
                <w:lang w:eastAsia="ko-KR"/>
              </w:rPr>
            </w:pPr>
            <w:r w:rsidRPr="00EF5447">
              <w:rPr>
                <w:rFonts w:eastAsia="Malgun Gothic"/>
                <w:szCs w:val="18"/>
                <w:lang w:eastAsia="ko-KR"/>
              </w:rPr>
              <w:t>25</w:t>
            </w:r>
          </w:p>
        </w:tc>
        <w:tc>
          <w:tcPr>
            <w:tcW w:w="1323" w:type="dxa"/>
            <w:shd w:val="clear" w:color="auto" w:fill="auto"/>
            <w:noWrap/>
          </w:tcPr>
          <w:p w14:paraId="74EE463A" w14:textId="77777777" w:rsidR="009851EA" w:rsidRPr="00EF5447" w:rsidRDefault="009851EA" w:rsidP="0073521C">
            <w:pPr>
              <w:pStyle w:val="TAC"/>
              <w:rPr>
                <w:lang w:eastAsia="ko-KR"/>
              </w:rPr>
            </w:pPr>
            <w:r w:rsidRPr="00EF5447">
              <w:rPr>
                <w:rFonts w:eastAsia="Malgun Gothic"/>
                <w:szCs w:val="18"/>
                <w:lang w:eastAsia="ko-KR"/>
              </w:rPr>
              <w:t>798</w:t>
            </w:r>
          </w:p>
        </w:tc>
        <w:tc>
          <w:tcPr>
            <w:tcW w:w="696" w:type="dxa"/>
            <w:shd w:val="clear" w:color="auto" w:fill="auto"/>
          </w:tcPr>
          <w:p w14:paraId="74090BA3" w14:textId="77777777" w:rsidR="009851EA" w:rsidRPr="00EF5447" w:rsidRDefault="009851EA" w:rsidP="0073521C">
            <w:pPr>
              <w:pStyle w:val="TAC"/>
              <w:rPr>
                <w:lang w:eastAsia="ko-KR"/>
              </w:rPr>
            </w:pPr>
            <w:r w:rsidRPr="00EF5447">
              <w:t>N/A</w:t>
            </w:r>
          </w:p>
        </w:tc>
        <w:tc>
          <w:tcPr>
            <w:tcW w:w="1248" w:type="dxa"/>
            <w:shd w:val="clear" w:color="auto" w:fill="auto"/>
          </w:tcPr>
          <w:p w14:paraId="1A107410" w14:textId="77777777" w:rsidR="009851EA" w:rsidRPr="00EF5447" w:rsidRDefault="009851EA" w:rsidP="0073521C">
            <w:pPr>
              <w:pStyle w:val="TAC"/>
              <w:rPr>
                <w:lang w:eastAsia="ko-KR"/>
              </w:rPr>
            </w:pPr>
            <w:r w:rsidRPr="00EF5447">
              <w:rPr>
                <w:lang w:eastAsia="ja-JP"/>
              </w:rPr>
              <w:t>N/A</w:t>
            </w:r>
          </w:p>
        </w:tc>
      </w:tr>
      <w:tr w:rsidR="009851EA" w:rsidRPr="00EF5447" w14:paraId="49C36E32" w14:textId="77777777" w:rsidTr="0073521C">
        <w:trPr>
          <w:trHeight w:val="54"/>
          <w:jc w:val="center"/>
        </w:trPr>
        <w:tc>
          <w:tcPr>
            <w:tcW w:w="2644" w:type="dxa"/>
            <w:tcBorders>
              <w:top w:val="nil"/>
              <w:bottom w:val="nil"/>
            </w:tcBorders>
            <w:shd w:val="clear" w:color="auto" w:fill="auto"/>
          </w:tcPr>
          <w:p w14:paraId="57AABC9A" w14:textId="77777777" w:rsidR="009851EA" w:rsidRPr="00EF5447" w:rsidRDefault="009851EA" w:rsidP="0073521C">
            <w:pPr>
              <w:pStyle w:val="TAC"/>
              <w:rPr>
                <w:lang w:eastAsia="ja-JP"/>
              </w:rPr>
            </w:pPr>
          </w:p>
        </w:tc>
        <w:tc>
          <w:tcPr>
            <w:tcW w:w="867" w:type="dxa"/>
            <w:shd w:val="clear" w:color="auto" w:fill="auto"/>
          </w:tcPr>
          <w:p w14:paraId="4C125043" w14:textId="77777777" w:rsidR="009851EA" w:rsidRPr="00EF5447" w:rsidRDefault="009851EA" w:rsidP="0073521C">
            <w:pPr>
              <w:pStyle w:val="TAC"/>
            </w:pPr>
            <w:r w:rsidRPr="00EF5447">
              <w:rPr>
                <w:rFonts w:eastAsia="MS Mincho"/>
              </w:rPr>
              <w:t>n66</w:t>
            </w:r>
          </w:p>
        </w:tc>
        <w:tc>
          <w:tcPr>
            <w:tcW w:w="828" w:type="dxa"/>
            <w:shd w:val="clear" w:color="auto" w:fill="auto"/>
            <w:noWrap/>
          </w:tcPr>
          <w:p w14:paraId="759DFEE4" w14:textId="77777777" w:rsidR="009851EA" w:rsidRPr="00EF5447" w:rsidRDefault="009851EA" w:rsidP="0073521C">
            <w:pPr>
              <w:pStyle w:val="TAC"/>
              <w:rPr>
                <w:lang w:eastAsia="ko-KR"/>
              </w:rPr>
            </w:pPr>
            <w:r w:rsidRPr="00EF5447">
              <w:t>1712.5</w:t>
            </w:r>
          </w:p>
        </w:tc>
        <w:tc>
          <w:tcPr>
            <w:tcW w:w="742" w:type="dxa"/>
            <w:shd w:val="clear" w:color="auto" w:fill="auto"/>
            <w:noWrap/>
          </w:tcPr>
          <w:p w14:paraId="494867E4" w14:textId="77777777" w:rsidR="009851EA" w:rsidRPr="00EF5447" w:rsidRDefault="009851EA" w:rsidP="0073521C">
            <w:pPr>
              <w:pStyle w:val="TAC"/>
              <w:rPr>
                <w:lang w:eastAsia="ko-KR"/>
              </w:rPr>
            </w:pPr>
            <w:r w:rsidRPr="00EF5447">
              <w:t>5</w:t>
            </w:r>
          </w:p>
        </w:tc>
        <w:tc>
          <w:tcPr>
            <w:tcW w:w="1582" w:type="dxa"/>
            <w:shd w:val="clear" w:color="auto" w:fill="auto"/>
            <w:noWrap/>
          </w:tcPr>
          <w:p w14:paraId="79C6616D" w14:textId="77777777" w:rsidR="009851EA" w:rsidRPr="00EF5447" w:rsidRDefault="009851EA" w:rsidP="0073521C">
            <w:pPr>
              <w:pStyle w:val="TAC"/>
              <w:rPr>
                <w:lang w:eastAsia="ko-KR"/>
              </w:rPr>
            </w:pPr>
            <w:r w:rsidRPr="00EF5447">
              <w:t>25</w:t>
            </w:r>
          </w:p>
        </w:tc>
        <w:tc>
          <w:tcPr>
            <w:tcW w:w="1323" w:type="dxa"/>
            <w:shd w:val="clear" w:color="auto" w:fill="auto"/>
            <w:noWrap/>
          </w:tcPr>
          <w:p w14:paraId="4A949D5D" w14:textId="77777777" w:rsidR="009851EA" w:rsidRPr="00EF5447" w:rsidRDefault="009851EA" w:rsidP="0073521C">
            <w:pPr>
              <w:pStyle w:val="TAC"/>
              <w:rPr>
                <w:lang w:eastAsia="ko-KR"/>
              </w:rPr>
            </w:pPr>
            <w:r w:rsidRPr="00EF5447">
              <w:rPr>
                <w:rFonts w:cs="Arial"/>
              </w:rPr>
              <w:t>2112.5</w:t>
            </w:r>
          </w:p>
        </w:tc>
        <w:tc>
          <w:tcPr>
            <w:tcW w:w="696" w:type="dxa"/>
            <w:shd w:val="clear" w:color="auto" w:fill="auto"/>
          </w:tcPr>
          <w:p w14:paraId="4265E1E9" w14:textId="77777777" w:rsidR="009851EA" w:rsidRPr="00EF5447" w:rsidRDefault="009851EA" w:rsidP="0073521C">
            <w:pPr>
              <w:pStyle w:val="TAC"/>
              <w:rPr>
                <w:lang w:eastAsia="ko-KR"/>
              </w:rPr>
            </w:pPr>
            <w:r w:rsidRPr="00EF5447">
              <w:rPr>
                <w:rFonts w:eastAsia="MS Mincho"/>
              </w:rPr>
              <w:t>N/A</w:t>
            </w:r>
          </w:p>
        </w:tc>
        <w:tc>
          <w:tcPr>
            <w:tcW w:w="1248" w:type="dxa"/>
            <w:shd w:val="clear" w:color="auto" w:fill="auto"/>
          </w:tcPr>
          <w:p w14:paraId="59987B6A" w14:textId="77777777" w:rsidR="009851EA" w:rsidRPr="00EF5447" w:rsidRDefault="009851EA" w:rsidP="0073521C">
            <w:pPr>
              <w:pStyle w:val="TAC"/>
              <w:rPr>
                <w:lang w:eastAsia="ko-KR"/>
              </w:rPr>
            </w:pPr>
            <w:r w:rsidRPr="00EF5447">
              <w:rPr>
                <w:rFonts w:eastAsia="MS Mincho"/>
              </w:rPr>
              <w:t>N/A</w:t>
            </w:r>
          </w:p>
        </w:tc>
      </w:tr>
      <w:tr w:rsidR="009851EA" w:rsidRPr="00EF5447" w14:paraId="6BC05B16" w14:textId="77777777" w:rsidTr="0073521C">
        <w:trPr>
          <w:trHeight w:val="54"/>
          <w:jc w:val="center"/>
        </w:trPr>
        <w:tc>
          <w:tcPr>
            <w:tcW w:w="2644" w:type="dxa"/>
            <w:tcBorders>
              <w:top w:val="nil"/>
              <w:bottom w:val="nil"/>
            </w:tcBorders>
            <w:shd w:val="clear" w:color="auto" w:fill="auto"/>
          </w:tcPr>
          <w:p w14:paraId="69674216" w14:textId="77777777" w:rsidR="009851EA" w:rsidRPr="00EF5447" w:rsidRDefault="009851EA" w:rsidP="0073521C">
            <w:pPr>
              <w:pStyle w:val="TAC"/>
              <w:rPr>
                <w:lang w:eastAsia="ja-JP"/>
              </w:rPr>
            </w:pPr>
          </w:p>
        </w:tc>
        <w:tc>
          <w:tcPr>
            <w:tcW w:w="867" w:type="dxa"/>
            <w:shd w:val="clear" w:color="auto" w:fill="auto"/>
          </w:tcPr>
          <w:p w14:paraId="395F4299" w14:textId="77777777" w:rsidR="009851EA" w:rsidRPr="00EF5447" w:rsidRDefault="009851EA" w:rsidP="0073521C">
            <w:pPr>
              <w:pStyle w:val="TAC"/>
            </w:pPr>
            <w:r w:rsidRPr="00EF5447">
              <w:rPr>
                <w:rFonts w:cs="Arial"/>
              </w:rPr>
              <w:t>7</w:t>
            </w:r>
          </w:p>
        </w:tc>
        <w:tc>
          <w:tcPr>
            <w:tcW w:w="828" w:type="dxa"/>
            <w:shd w:val="clear" w:color="auto" w:fill="auto"/>
            <w:noWrap/>
          </w:tcPr>
          <w:p w14:paraId="168AC40C" w14:textId="77777777" w:rsidR="009851EA" w:rsidRPr="00EF5447" w:rsidRDefault="009851EA" w:rsidP="0073521C">
            <w:pPr>
              <w:pStyle w:val="TAC"/>
              <w:rPr>
                <w:lang w:eastAsia="ko-KR"/>
              </w:rPr>
            </w:pPr>
            <w:r w:rsidRPr="00EF5447">
              <w:rPr>
                <w:rFonts w:cs="Arial"/>
              </w:rPr>
              <w:t>2543</w:t>
            </w:r>
          </w:p>
        </w:tc>
        <w:tc>
          <w:tcPr>
            <w:tcW w:w="742" w:type="dxa"/>
            <w:shd w:val="clear" w:color="auto" w:fill="auto"/>
            <w:noWrap/>
          </w:tcPr>
          <w:p w14:paraId="648FB961"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78C7A0D7"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1D7259CF" w14:textId="77777777" w:rsidR="009851EA" w:rsidRPr="00EF5447" w:rsidRDefault="009851EA" w:rsidP="0073521C">
            <w:pPr>
              <w:pStyle w:val="TAC"/>
              <w:rPr>
                <w:lang w:eastAsia="ko-KR"/>
              </w:rPr>
            </w:pPr>
            <w:r w:rsidRPr="00EF5447">
              <w:rPr>
                <w:rFonts w:cs="Arial"/>
              </w:rPr>
              <w:t>2663</w:t>
            </w:r>
          </w:p>
        </w:tc>
        <w:tc>
          <w:tcPr>
            <w:tcW w:w="696" w:type="dxa"/>
            <w:shd w:val="clear" w:color="auto" w:fill="auto"/>
          </w:tcPr>
          <w:p w14:paraId="46EC1DDC" w14:textId="77777777" w:rsidR="009851EA" w:rsidRPr="00EF5447" w:rsidRDefault="009851EA" w:rsidP="0073521C">
            <w:pPr>
              <w:pStyle w:val="TAC"/>
              <w:rPr>
                <w:lang w:eastAsia="ko-KR"/>
              </w:rPr>
            </w:pPr>
            <w:r w:rsidRPr="00EF5447">
              <w:rPr>
                <w:rFonts w:eastAsia="Malgun Gothic"/>
                <w:lang w:eastAsia="ko-KR"/>
              </w:rPr>
              <w:t>N/A</w:t>
            </w:r>
          </w:p>
        </w:tc>
        <w:tc>
          <w:tcPr>
            <w:tcW w:w="1248" w:type="dxa"/>
            <w:shd w:val="clear" w:color="auto" w:fill="auto"/>
          </w:tcPr>
          <w:p w14:paraId="6B425B95" w14:textId="77777777" w:rsidR="009851EA" w:rsidRPr="00EF5447" w:rsidRDefault="009851EA" w:rsidP="0073521C">
            <w:pPr>
              <w:pStyle w:val="TAC"/>
              <w:rPr>
                <w:lang w:eastAsia="ko-KR"/>
              </w:rPr>
            </w:pPr>
            <w:r w:rsidRPr="00EF5447">
              <w:rPr>
                <w:rFonts w:eastAsia="Malgun Gothic"/>
                <w:lang w:eastAsia="ko-KR"/>
              </w:rPr>
              <w:t>N/A</w:t>
            </w:r>
          </w:p>
        </w:tc>
      </w:tr>
      <w:tr w:rsidR="009851EA" w:rsidRPr="00EF5447" w14:paraId="20B16D80" w14:textId="77777777" w:rsidTr="0073521C">
        <w:trPr>
          <w:trHeight w:val="54"/>
          <w:jc w:val="center"/>
        </w:trPr>
        <w:tc>
          <w:tcPr>
            <w:tcW w:w="2644" w:type="dxa"/>
            <w:tcBorders>
              <w:top w:val="nil"/>
              <w:bottom w:val="nil"/>
            </w:tcBorders>
            <w:shd w:val="clear" w:color="auto" w:fill="auto"/>
          </w:tcPr>
          <w:p w14:paraId="4D7353DA" w14:textId="77777777" w:rsidR="009851EA" w:rsidRPr="00EF5447" w:rsidRDefault="009851EA" w:rsidP="0073521C">
            <w:pPr>
              <w:pStyle w:val="TAC"/>
              <w:rPr>
                <w:lang w:eastAsia="ja-JP"/>
              </w:rPr>
            </w:pPr>
          </w:p>
        </w:tc>
        <w:tc>
          <w:tcPr>
            <w:tcW w:w="867" w:type="dxa"/>
            <w:shd w:val="clear" w:color="auto" w:fill="auto"/>
          </w:tcPr>
          <w:p w14:paraId="5C64AB95" w14:textId="77777777" w:rsidR="009851EA" w:rsidRPr="00EF5447" w:rsidRDefault="009851EA" w:rsidP="0073521C">
            <w:pPr>
              <w:pStyle w:val="TAC"/>
            </w:pPr>
            <w:r w:rsidRPr="00EF5447">
              <w:rPr>
                <w:rFonts w:cs="Arial"/>
              </w:rPr>
              <w:t>28</w:t>
            </w:r>
          </w:p>
        </w:tc>
        <w:tc>
          <w:tcPr>
            <w:tcW w:w="828" w:type="dxa"/>
            <w:shd w:val="clear" w:color="auto" w:fill="auto"/>
            <w:noWrap/>
          </w:tcPr>
          <w:p w14:paraId="1D1767B8" w14:textId="77777777" w:rsidR="009851EA" w:rsidRPr="00EF5447" w:rsidRDefault="009851EA" w:rsidP="0073521C">
            <w:pPr>
              <w:pStyle w:val="TAC"/>
              <w:rPr>
                <w:lang w:eastAsia="ko-KR"/>
              </w:rPr>
            </w:pPr>
            <w:r w:rsidRPr="00EF5447">
              <w:rPr>
                <w:rFonts w:cs="Arial"/>
              </w:rPr>
              <w:t>741</w:t>
            </w:r>
          </w:p>
        </w:tc>
        <w:tc>
          <w:tcPr>
            <w:tcW w:w="742" w:type="dxa"/>
            <w:shd w:val="clear" w:color="auto" w:fill="auto"/>
            <w:noWrap/>
          </w:tcPr>
          <w:p w14:paraId="25F2C999"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6E2CBE8F"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459754D5" w14:textId="77777777" w:rsidR="009851EA" w:rsidRPr="00EF5447" w:rsidRDefault="009851EA" w:rsidP="0073521C">
            <w:pPr>
              <w:pStyle w:val="TAC"/>
              <w:rPr>
                <w:lang w:eastAsia="ko-KR"/>
              </w:rPr>
            </w:pPr>
            <w:r w:rsidRPr="00EF5447">
              <w:rPr>
                <w:rFonts w:cs="Arial"/>
              </w:rPr>
              <w:t>796</w:t>
            </w:r>
          </w:p>
        </w:tc>
        <w:tc>
          <w:tcPr>
            <w:tcW w:w="696" w:type="dxa"/>
            <w:shd w:val="clear" w:color="auto" w:fill="auto"/>
          </w:tcPr>
          <w:p w14:paraId="599E43F9" w14:textId="77777777" w:rsidR="009851EA" w:rsidRPr="00EF5447" w:rsidRDefault="009851EA" w:rsidP="0073521C">
            <w:pPr>
              <w:pStyle w:val="TAC"/>
              <w:rPr>
                <w:lang w:eastAsia="ko-KR"/>
              </w:rPr>
            </w:pPr>
            <w:r w:rsidRPr="00EF5447">
              <w:rPr>
                <w:rFonts w:eastAsia="Malgun Gothic"/>
                <w:lang w:eastAsia="ko-KR"/>
              </w:rPr>
              <w:t>20.0</w:t>
            </w:r>
          </w:p>
        </w:tc>
        <w:tc>
          <w:tcPr>
            <w:tcW w:w="1248" w:type="dxa"/>
            <w:shd w:val="clear" w:color="auto" w:fill="auto"/>
          </w:tcPr>
          <w:p w14:paraId="27A28412" w14:textId="77777777" w:rsidR="009851EA" w:rsidRPr="00EF5447" w:rsidRDefault="009851EA" w:rsidP="0073521C">
            <w:pPr>
              <w:pStyle w:val="TAC"/>
              <w:rPr>
                <w:lang w:eastAsia="ko-KR"/>
              </w:rPr>
            </w:pPr>
            <w:r w:rsidRPr="00EF5447">
              <w:rPr>
                <w:rFonts w:eastAsia="Malgun Gothic"/>
                <w:lang w:eastAsia="ko-KR"/>
              </w:rPr>
              <w:t>IMD2</w:t>
            </w:r>
          </w:p>
        </w:tc>
      </w:tr>
      <w:tr w:rsidR="009851EA" w:rsidRPr="00EF5447" w14:paraId="2291543D" w14:textId="77777777" w:rsidTr="0073521C">
        <w:trPr>
          <w:trHeight w:val="54"/>
          <w:jc w:val="center"/>
        </w:trPr>
        <w:tc>
          <w:tcPr>
            <w:tcW w:w="2644" w:type="dxa"/>
            <w:tcBorders>
              <w:top w:val="nil"/>
              <w:bottom w:val="single" w:sz="4" w:space="0" w:color="auto"/>
            </w:tcBorders>
            <w:shd w:val="clear" w:color="auto" w:fill="auto"/>
          </w:tcPr>
          <w:p w14:paraId="51C27B80" w14:textId="77777777" w:rsidR="009851EA" w:rsidRPr="00EF5447" w:rsidRDefault="009851EA" w:rsidP="0073521C">
            <w:pPr>
              <w:pStyle w:val="TAC"/>
              <w:rPr>
                <w:lang w:eastAsia="ja-JP"/>
              </w:rPr>
            </w:pPr>
          </w:p>
        </w:tc>
        <w:tc>
          <w:tcPr>
            <w:tcW w:w="867" w:type="dxa"/>
            <w:shd w:val="clear" w:color="auto" w:fill="auto"/>
          </w:tcPr>
          <w:p w14:paraId="2D08B997" w14:textId="77777777" w:rsidR="009851EA" w:rsidRPr="00EF5447" w:rsidRDefault="009851EA" w:rsidP="0073521C">
            <w:pPr>
              <w:pStyle w:val="TAC"/>
            </w:pPr>
            <w:r w:rsidRPr="00EF5447">
              <w:rPr>
                <w:rFonts w:cs="Arial"/>
              </w:rPr>
              <w:t>n66</w:t>
            </w:r>
          </w:p>
        </w:tc>
        <w:tc>
          <w:tcPr>
            <w:tcW w:w="828" w:type="dxa"/>
            <w:shd w:val="clear" w:color="auto" w:fill="auto"/>
            <w:noWrap/>
          </w:tcPr>
          <w:p w14:paraId="42C49266" w14:textId="77777777" w:rsidR="009851EA" w:rsidRPr="00EF5447" w:rsidRDefault="009851EA" w:rsidP="0073521C">
            <w:pPr>
              <w:pStyle w:val="TAC"/>
              <w:rPr>
                <w:lang w:eastAsia="ko-KR"/>
              </w:rPr>
            </w:pPr>
            <w:r w:rsidRPr="00EF5447">
              <w:rPr>
                <w:rFonts w:cs="Arial"/>
              </w:rPr>
              <w:t>1747</w:t>
            </w:r>
          </w:p>
        </w:tc>
        <w:tc>
          <w:tcPr>
            <w:tcW w:w="742" w:type="dxa"/>
            <w:shd w:val="clear" w:color="auto" w:fill="auto"/>
            <w:noWrap/>
          </w:tcPr>
          <w:p w14:paraId="0A3123E8"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1A3B2E63"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6B6F3ACB" w14:textId="77777777" w:rsidR="009851EA" w:rsidRPr="00EF5447" w:rsidRDefault="009851EA" w:rsidP="0073521C">
            <w:pPr>
              <w:pStyle w:val="TAC"/>
              <w:rPr>
                <w:lang w:eastAsia="ko-KR"/>
              </w:rPr>
            </w:pPr>
            <w:r w:rsidRPr="00EF5447">
              <w:rPr>
                <w:rFonts w:cs="Arial"/>
              </w:rPr>
              <w:t>2147</w:t>
            </w:r>
          </w:p>
        </w:tc>
        <w:tc>
          <w:tcPr>
            <w:tcW w:w="696" w:type="dxa"/>
            <w:shd w:val="clear" w:color="auto" w:fill="auto"/>
          </w:tcPr>
          <w:p w14:paraId="252F6BBE" w14:textId="77777777" w:rsidR="009851EA" w:rsidRPr="00EF5447" w:rsidRDefault="009851EA" w:rsidP="0073521C">
            <w:pPr>
              <w:pStyle w:val="TAC"/>
              <w:rPr>
                <w:lang w:eastAsia="ko-KR"/>
              </w:rPr>
            </w:pPr>
            <w:r w:rsidRPr="00EF5447">
              <w:rPr>
                <w:rFonts w:eastAsia="Malgun Gothic"/>
                <w:lang w:eastAsia="ko-KR"/>
              </w:rPr>
              <w:t>N/A</w:t>
            </w:r>
          </w:p>
        </w:tc>
        <w:tc>
          <w:tcPr>
            <w:tcW w:w="1248" w:type="dxa"/>
            <w:shd w:val="clear" w:color="auto" w:fill="auto"/>
          </w:tcPr>
          <w:p w14:paraId="27452461" w14:textId="77777777" w:rsidR="009851EA" w:rsidRPr="00EF5447" w:rsidRDefault="009851EA" w:rsidP="0073521C">
            <w:pPr>
              <w:pStyle w:val="TAC"/>
              <w:rPr>
                <w:lang w:eastAsia="ko-KR"/>
              </w:rPr>
            </w:pPr>
            <w:r w:rsidRPr="00EF5447">
              <w:rPr>
                <w:rFonts w:eastAsia="Malgun Gothic"/>
                <w:lang w:eastAsia="ko-KR"/>
              </w:rPr>
              <w:t>N/A</w:t>
            </w:r>
          </w:p>
        </w:tc>
      </w:tr>
      <w:tr w:rsidR="009851EA" w:rsidRPr="00EF5447" w14:paraId="2C79D053" w14:textId="77777777" w:rsidTr="0073521C">
        <w:trPr>
          <w:trHeight w:val="54"/>
          <w:jc w:val="center"/>
        </w:trPr>
        <w:tc>
          <w:tcPr>
            <w:tcW w:w="2644" w:type="dxa"/>
            <w:tcBorders>
              <w:bottom w:val="nil"/>
            </w:tcBorders>
            <w:shd w:val="clear" w:color="auto" w:fill="auto"/>
          </w:tcPr>
          <w:p w14:paraId="3C596813" w14:textId="77777777" w:rsidR="009851EA" w:rsidRPr="00EF5447" w:rsidRDefault="009851EA" w:rsidP="0073521C">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CFA786B" w14:textId="77777777" w:rsidR="009851EA" w:rsidRPr="00EF5447" w:rsidRDefault="009851EA" w:rsidP="0073521C">
            <w:pPr>
              <w:pStyle w:val="TAC"/>
              <w:rPr>
                <w:rFonts w:eastAsia="Malgun Gothic"/>
                <w:lang w:eastAsia="ko-KR"/>
              </w:rPr>
            </w:pPr>
            <w:r w:rsidRPr="00EF5447">
              <w:rPr>
                <w:lang w:eastAsia="ja-JP"/>
              </w:rPr>
              <w:t>7</w:t>
            </w:r>
          </w:p>
        </w:tc>
        <w:tc>
          <w:tcPr>
            <w:tcW w:w="828" w:type="dxa"/>
            <w:shd w:val="clear" w:color="auto" w:fill="auto"/>
            <w:noWrap/>
          </w:tcPr>
          <w:p w14:paraId="3FEA80B4" w14:textId="77777777" w:rsidR="009851EA" w:rsidRPr="00EF5447" w:rsidRDefault="009851EA" w:rsidP="0073521C">
            <w:pPr>
              <w:pStyle w:val="TAC"/>
              <w:rPr>
                <w:rFonts w:eastAsia="Malgun Gothic"/>
                <w:kern w:val="2"/>
                <w:szCs w:val="24"/>
                <w:lang w:eastAsia="ko-KR"/>
              </w:rPr>
            </w:pPr>
            <w:r w:rsidRPr="00EF5447">
              <w:rPr>
                <w:lang w:eastAsia="ja-JP"/>
              </w:rPr>
              <w:t>2567.5</w:t>
            </w:r>
          </w:p>
        </w:tc>
        <w:tc>
          <w:tcPr>
            <w:tcW w:w="742" w:type="dxa"/>
            <w:shd w:val="clear" w:color="auto" w:fill="auto"/>
            <w:noWrap/>
          </w:tcPr>
          <w:p w14:paraId="22585F72"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33525B07"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97AE15F" w14:textId="77777777" w:rsidR="009851EA" w:rsidRPr="00EF5447" w:rsidRDefault="009851EA" w:rsidP="0073521C">
            <w:pPr>
              <w:pStyle w:val="TAC"/>
              <w:rPr>
                <w:rFonts w:eastAsia="Malgun Gothic"/>
                <w:kern w:val="2"/>
                <w:szCs w:val="24"/>
                <w:lang w:eastAsia="ko-KR"/>
              </w:rPr>
            </w:pPr>
            <w:r w:rsidRPr="00EF5447">
              <w:rPr>
                <w:lang w:eastAsia="ja-JP"/>
              </w:rPr>
              <w:t>2687.5</w:t>
            </w:r>
          </w:p>
        </w:tc>
        <w:tc>
          <w:tcPr>
            <w:tcW w:w="696" w:type="dxa"/>
            <w:shd w:val="clear" w:color="auto" w:fill="auto"/>
          </w:tcPr>
          <w:p w14:paraId="7A2504CD"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9362015"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34821E09" w14:textId="77777777" w:rsidTr="0073521C">
        <w:trPr>
          <w:trHeight w:val="54"/>
          <w:jc w:val="center"/>
        </w:trPr>
        <w:tc>
          <w:tcPr>
            <w:tcW w:w="2644" w:type="dxa"/>
            <w:tcBorders>
              <w:top w:val="nil"/>
              <w:bottom w:val="nil"/>
            </w:tcBorders>
            <w:shd w:val="clear" w:color="auto" w:fill="auto"/>
          </w:tcPr>
          <w:p w14:paraId="5839BC05" w14:textId="77777777" w:rsidR="009851EA" w:rsidRPr="00EF5447" w:rsidRDefault="009851EA" w:rsidP="0073521C">
            <w:pPr>
              <w:pStyle w:val="TAC"/>
              <w:rPr>
                <w:lang w:eastAsia="ja-JP"/>
              </w:rPr>
            </w:pPr>
          </w:p>
        </w:tc>
        <w:tc>
          <w:tcPr>
            <w:tcW w:w="867" w:type="dxa"/>
            <w:shd w:val="clear" w:color="auto" w:fill="auto"/>
          </w:tcPr>
          <w:p w14:paraId="39EEEAAD" w14:textId="77777777" w:rsidR="009851EA" w:rsidRPr="00EF5447" w:rsidRDefault="009851EA" w:rsidP="0073521C">
            <w:pPr>
              <w:pStyle w:val="TAC"/>
              <w:rPr>
                <w:rFonts w:eastAsia="Malgun Gothic"/>
                <w:lang w:eastAsia="ko-KR"/>
              </w:rPr>
            </w:pPr>
            <w:r w:rsidRPr="00EF5447">
              <w:rPr>
                <w:lang w:eastAsia="ja-JP"/>
              </w:rPr>
              <w:t>28</w:t>
            </w:r>
          </w:p>
        </w:tc>
        <w:tc>
          <w:tcPr>
            <w:tcW w:w="828" w:type="dxa"/>
            <w:shd w:val="clear" w:color="auto" w:fill="auto"/>
            <w:noWrap/>
          </w:tcPr>
          <w:p w14:paraId="1DADC70A" w14:textId="77777777" w:rsidR="009851EA" w:rsidRPr="00EF5447" w:rsidRDefault="009851EA" w:rsidP="0073521C">
            <w:pPr>
              <w:pStyle w:val="TAC"/>
              <w:rPr>
                <w:rFonts w:eastAsia="Malgun Gothic"/>
                <w:kern w:val="2"/>
                <w:szCs w:val="24"/>
                <w:lang w:eastAsia="ko-KR"/>
              </w:rPr>
            </w:pPr>
            <w:r w:rsidRPr="00EF5447">
              <w:rPr>
                <w:lang w:eastAsia="ja-JP"/>
              </w:rPr>
              <w:t>727.5</w:t>
            </w:r>
          </w:p>
        </w:tc>
        <w:tc>
          <w:tcPr>
            <w:tcW w:w="742" w:type="dxa"/>
            <w:shd w:val="clear" w:color="auto" w:fill="auto"/>
            <w:noWrap/>
          </w:tcPr>
          <w:p w14:paraId="2EB99C75"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1B3F578"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FDCC294" w14:textId="77777777" w:rsidR="009851EA" w:rsidRPr="00EF5447" w:rsidRDefault="009851EA" w:rsidP="0073521C">
            <w:pPr>
              <w:pStyle w:val="TAC"/>
              <w:rPr>
                <w:rFonts w:eastAsia="Malgun Gothic"/>
                <w:kern w:val="2"/>
                <w:szCs w:val="24"/>
                <w:lang w:eastAsia="ko-KR"/>
              </w:rPr>
            </w:pPr>
            <w:r w:rsidRPr="00EF5447">
              <w:rPr>
                <w:lang w:eastAsia="ja-JP"/>
              </w:rPr>
              <w:t>782.5</w:t>
            </w:r>
          </w:p>
        </w:tc>
        <w:tc>
          <w:tcPr>
            <w:tcW w:w="696" w:type="dxa"/>
            <w:shd w:val="clear" w:color="auto" w:fill="auto"/>
          </w:tcPr>
          <w:p w14:paraId="23217445" w14:textId="77777777" w:rsidR="009851EA" w:rsidRPr="00EF5447" w:rsidRDefault="009851EA" w:rsidP="0073521C">
            <w:pPr>
              <w:pStyle w:val="TAC"/>
              <w:rPr>
                <w:rFonts w:eastAsia="Malgun Gothic"/>
                <w:kern w:val="2"/>
                <w:szCs w:val="24"/>
                <w:lang w:eastAsia="ko-KR"/>
              </w:rPr>
            </w:pPr>
            <w:r w:rsidRPr="00EF5447">
              <w:rPr>
                <w:lang w:eastAsia="ja-JP"/>
              </w:rPr>
              <w:t>28.8</w:t>
            </w:r>
          </w:p>
        </w:tc>
        <w:tc>
          <w:tcPr>
            <w:tcW w:w="1248" w:type="dxa"/>
            <w:shd w:val="clear" w:color="auto" w:fill="auto"/>
          </w:tcPr>
          <w:p w14:paraId="55764000" w14:textId="77777777" w:rsidR="009851EA" w:rsidRPr="00EF5447" w:rsidRDefault="009851EA" w:rsidP="0073521C">
            <w:pPr>
              <w:pStyle w:val="TAC"/>
              <w:rPr>
                <w:rFonts w:eastAsia="Malgun Gothic"/>
                <w:kern w:val="2"/>
                <w:szCs w:val="24"/>
                <w:lang w:eastAsia="ko-KR"/>
              </w:rPr>
            </w:pPr>
            <w:r w:rsidRPr="00EF5447">
              <w:rPr>
                <w:lang w:eastAsia="ja-JP"/>
              </w:rPr>
              <w:t>IMD2</w:t>
            </w:r>
          </w:p>
        </w:tc>
      </w:tr>
      <w:tr w:rsidR="009851EA" w:rsidRPr="00EF5447" w14:paraId="1D2FE938" w14:textId="77777777" w:rsidTr="0073521C">
        <w:trPr>
          <w:trHeight w:val="54"/>
          <w:jc w:val="center"/>
        </w:trPr>
        <w:tc>
          <w:tcPr>
            <w:tcW w:w="2644" w:type="dxa"/>
            <w:tcBorders>
              <w:top w:val="nil"/>
              <w:bottom w:val="nil"/>
            </w:tcBorders>
            <w:shd w:val="clear" w:color="auto" w:fill="auto"/>
          </w:tcPr>
          <w:p w14:paraId="7EC71788" w14:textId="77777777" w:rsidR="009851EA" w:rsidRPr="00EF5447" w:rsidRDefault="009851EA" w:rsidP="0073521C">
            <w:pPr>
              <w:pStyle w:val="TAC"/>
              <w:rPr>
                <w:lang w:eastAsia="ja-JP"/>
              </w:rPr>
            </w:pPr>
          </w:p>
        </w:tc>
        <w:tc>
          <w:tcPr>
            <w:tcW w:w="867" w:type="dxa"/>
            <w:shd w:val="clear" w:color="auto" w:fill="auto"/>
          </w:tcPr>
          <w:p w14:paraId="36DEBB8F" w14:textId="77777777" w:rsidR="009851EA" w:rsidRPr="00EF5447" w:rsidRDefault="009851EA" w:rsidP="0073521C">
            <w:pPr>
              <w:pStyle w:val="TAC"/>
              <w:rPr>
                <w:rFonts w:eastAsia="Malgun Gothic"/>
                <w:lang w:eastAsia="ko-KR"/>
              </w:rPr>
            </w:pPr>
            <w:r w:rsidRPr="00EF5447">
              <w:rPr>
                <w:lang w:eastAsia="ja-JP"/>
              </w:rPr>
              <w:t>n78</w:t>
            </w:r>
          </w:p>
        </w:tc>
        <w:tc>
          <w:tcPr>
            <w:tcW w:w="828" w:type="dxa"/>
            <w:shd w:val="clear" w:color="auto" w:fill="auto"/>
            <w:noWrap/>
          </w:tcPr>
          <w:p w14:paraId="19CE403B"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3350</w:t>
            </w:r>
          </w:p>
        </w:tc>
        <w:tc>
          <w:tcPr>
            <w:tcW w:w="742" w:type="dxa"/>
            <w:shd w:val="clear" w:color="auto" w:fill="auto"/>
            <w:noWrap/>
          </w:tcPr>
          <w:p w14:paraId="1882E4C3"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708ED1B2"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20F9718"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3350</w:t>
            </w:r>
          </w:p>
        </w:tc>
        <w:tc>
          <w:tcPr>
            <w:tcW w:w="696" w:type="dxa"/>
            <w:shd w:val="clear" w:color="auto" w:fill="auto"/>
          </w:tcPr>
          <w:p w14:paraId="1B245042"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B27B3F7"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4F392571" w14:textId="77777777" w:rsidTr="0073521C">
        <w:trPr>
          <w:trHeight w:val="54"/>
          <w:jc w:val="center"/>
        </w:trPr>
        <w:tc>
          <w:tcPr>
            <w:tcW w:w="2644" w:type="dxa"/>
            <w:tcBorders>
              <w:top w:val="nil"/>
              <w:bottom w:val="nil"/>
            </w:tcBorders>
            <w:shd w:val="clear" w:color="auto" w:fill="auto"/>
          </w:tcPr>
          <w:p w14:paraId="5212BEB1" w14:textId="77777777" w:rsidR="009851EA" w:rsidRPr="00EF5447" w:rsidRDefault="009851EA" w:rsidP="0073521C">
            <w:pPr>
              <w:pStyle w:val="TAC"/>
              <w:rPr>
                <w:lang w:eastAsia="ja-JP"/>
              </w:rPr>
            </w:pPr>
          </w:p>
        </w:tc>
        <w:tc>
          <w:tcPr>
            <w:tcW w:w="867" w:type="dxa"/>
            <w:shd w:val="clear" w:color="auto" w:fill="auto"/>
          </w:tcPr>
          <w:p w14:paraId="342A72BB" w14:textId="77777777" w:rsidR="009851EA" w:rsidRPr="00EF5447" w:rsidRDefault="009851EA" w:rsidP="0073521C">
            <w:pPr>
              <w:pStyle w:val="TAC"/>
              <w:rPr>
                <w:rFonts w:eastAsia="Malgun Gothic"/>
                <w:lang w:eastAsia="ko-KR"/>
              </w:rPr>
            </w:pPr>
            <w:r w:rsidRPr="00EF5447">
              <w:rPr>
                <w:rFonts w:eastAsia="Malgun Gothic"/>
                <w:lang w:eastAsia="ko-KR"/>
              </w:rPr>
              <w:t>7</w:t>
            </w:r>
          </w:p>
        </w:tc>
        <w:tc>
          <w:tcPr>
            <w:tcW w:w="828" w:type="dxa"/>
            <w:shd w:val="clear" w:color="auto" w:fill="auto"/>
            <w:noWrap/>
          </w:tcPr>
          <w:p w14:paraId="5B802F06" w14:textId="77777777" w:rsidR="009851EA" w:rsidRPr="00EF5447" w:rsidRDefault="009851EA" w:rsidP="0073521C">
            <w:pPr>
              <w:pStyle w:val="TAC"/>
              <w:rPr>
                <w:rFonts w:eastAsia="Malgun Gothic"/>
                <w:kern w:val="2"/>
                <w:szCs w:val="24"/>
                <w:lang w:eastAsia="ko-KR"/>
              </w:rPr>
            </w:pPr>
            <w:r w:rsidRPr="00EF5447">
              <w:rPr>
                <w:lang w:eastAsia="ja-JP"/>
              </w:rPr>
              <w:t>2567.5</w:t>
            </w:r>
          </w:p>
        </w:tc>
        <w:tc>
          <w:tcPr>
            <w:tcW w:w="742" w:type="dxa"/>
            <w:shd w:val="clear" w:color="auto" w:fill="auto"/>
            <w:noWrap/>
          </w:tcPr>
          <w:p w14:paraId="5F98D0C5"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048DFC5F"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6178414" w14:textId="77777777" w:rsidR="009851EA" w:rsidRPr="00EF5447" w:rsidRDefault="009851EA" w:rsidP="0073521C">
            <w:pPr>
              <w:pStyle w:val="TAC"/>
              <w:rPr>
                <w:rFonts w:eastAsia="Malgun Gothic"/>
                <w:kern w:val="2"/>
                <w:szCs w:val="24"/>
                <w:lang w:eastAsia="ko-KR"/>
              </w:rPr>
            </w:pPr>
            <w:r w:rsidRPr="00EF5447">
              <w:rPr>
                <w:lang w:eastAsia="ja-JP"/>
              </w:rPr>
              <w:t>2687.5</w:t>
            </w:r>
          </w:p>
        </w:tc>
        <w:tc>
          <w:tcPr>
            <w:tcW w:w="696" w:type="dxa"/>
            <w:shd w:val="clear" w:color="auto" w:fill="auto"/>
          </w:tcPr>
          <w:p w14:paraId="5F32DC9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465BB6"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502B29DF" w14:textId="77777777" w:rsidTr="0073521C">
        <w:trPr>
          <w:trHeight w:val="54"/>
          <w:jc w:val="center"/>
        </w:trPr>
        <w:tc>
          <w:tcPr>
            <w:tcW w:w="2644" w:type="dxa"/>
            <w:tcBorders>
              <w:top w:val="nil"/>
              <w:bottom w:val="nil"/>
            </w:tcBorders>
            <w:shd w:val="clear" w:color="auto" w:fill="auto"/>
          </w:tcPr>
          <w:p w14:paraId="5E5E2F19" w14:textId="77777777" w:rsidR="009851EA" w:rsidRPr="00EF5447" w:rsidRDefault="009851EA" w:rsidP="0073521C">
            <w:pPr>
              <w:pStyle w:val="TAC"/>
              <w:rPr>
                <w:lang w:eastAsia="ja-JP"/>
              </w:rPr>
            </w:pPr>
          </w:p>
        </w:tc>
        <w:tc>
          <w:tcPr>
            <w:tcW w:w="867" w:type="dxa"/>
            <w:shd w:val="clear" w:color="auto" w:fill="auto"/>
          </w:tcPr>
          <w:p w14:paraId="5E41C41F" w14:textId="77777777" w:rsidR="009851EA" w:rsidRPr="00EF5447" w:rsidRDefault="009851EA" w:rsidP="0073521C">
            <w:pPr>
              <w:pStyle w:val="TAC"/>
              <w:rPr>
                <w:rFonts w:eastAsia="Malgun Gothic"/>
                <w:lang w:eastAsia="ko-KR"/>
              </w:rPr>
            </w:pPr>
            <w:r w:rsidRPr="00EF5447">
              <w:rPr>
                <w:lang w:eastAsia="ja-JP"/>
              </w:rPr>
              <w:t>28</w:t>
            </w:r>
          </w:p>
        </w:tc>
        <w:tc>
          <w:tcPr>
            <w:tcW w:w="828" w:type="dxa"/>
            <w:shd w:val="clear" w:color="auto" w:fill="auto"/>
            <w:noWrap/>
          </w:tcPr>
          <w:p w14:paraId="1C0DC4A3" w14:textId="77777777" w:rsidR="009851EA" w:rsidRPr="00EF5447" w:rsidRDefault="009851EA" w:rsidP="0073521C">
            <w:pPr>
              <w:pStyle w:val="TAC"/>
              <w:rPr>
                <w:rFonts w:eastAsia="Malgun Gothic"/>
                <w:kern w:val="2"/>
                <w:szCs w:val="24"/>
                <w:lang w:eastAsia="ko-KR"/>
              </w:rPr>
            </w:pPr>
            <w:r w:rsidRPr="00EF5447">
              <w:rPr>
                <w:lang w:eastAsia="ja-JP"/>
              </w:rPr>
              <w:t>727.5</w:t>
            </w:r>
          </w:p>
        </w:tc>
        <w:tc>
          <w:tcPr>
            <w:tcW w:w="742" w:type="dxa"/>
            <w:shd w:val="clear" w:color="auto" w:fill="auto"/>
            <w:noWrap/>
          </w:tcPr>
          <w:p w14:paraId="573D5FDB"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689328B3"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08D5A8D" w14:textId="77777777" w:rsidR="009851EA" w:rsidRPr="00EF5447" w:rsidRDefault="009851EA" w:rsidP="0073521C">
            <w:pPr>
              <w:pStyle w:val="TAC"/>
              <w:rPr>
                <w:rFonts w:eastAsia="Malgun Gothic"/>
                <w:kern w:val="2"/>
                <w:szCs w:val="24"/>
                <w:lang w:eastAsia="ko-KR"/>
              </w:rPr>
            </w:pPr>
            <w:r w:rsidRPr="00EF5447">
              <w:rPr>
                <w:lang w:eastAsia="ja-JP"/>
              </w:rPr>
              <w:t>782.5</w:t>
            </w:r>
          </w:p>
        </w:tc>
        <w:tc>
          <w:tcPr>
            <w:tcW w:w="696" w:type="dxa"/>
            <w:shd w:val="clear" w:color="auto" w:fill="auto"/>
          </w:tcPr>
          <w:p w14:paraId="79D7D944" w14:textId="77777777" w:rsidR="009851EA" w:rsidRPr="00EF5447" w:rsidRDefault="009851EA" w:rsidP="0073521C">
            <w:pPr>
              <w:pStyle w:val="TAC"/>
              <w:rPr>
                <w:rFonts w:eastAsia="Malgun Gothic"/>
                <w:kern w:val="2"/>
                <w:szCs w:val="24"/>
                <w:lang w:eastAsia="ko-KR"/>
              </w:rPr>
            </w:pPr>
            <w:r w:rsidRPr="00EF5447">
              <w:rPr>
                <w:lang w:eastAsia="ja-JP"/>
              </w:rPr>
              <w:t>3.0</w:t>
            </w:r>
          </w:p>
        </w:tc>
        <w:tc>
          <w:tcPr>
            <w:tcW w:w="1248" w:type="dxa"/>
            <w:shd w:val="clear" w:color="auto" w:fill="auto"/>
          </w:tcPr>
          <w:p w14:paraId="68B70441" w14:textId="77777777" w:rsidR="009851EA" w:rsidRPr="00EF5447" w:rsidRDefault="009851EA" w:rsidP="0073521C">
            <w:pPr>
              <w:pStyle w:val="TAC"/>
              <w:rPr>
                <w:rFonts w:eastAsia="Malgun Gothic"/>
                <w:kern w:val="2"/>
                <w:szCs w:val="24"/>
                <w:lang w:eastAsia="ko-KR"/>
              </w:rPr>
            </w:pPr>
            <w:r w:rsidRPr="00EF5447">
              <w:rPr>
                <w:lang w:eastAsia="ja-JP"/>
              </w:rPr>
              <w:t>IMD5</w:t>
            </w:r>
          </w:p>
        </w:tc>
      </w:tr>
      <w:tr w:rsidR="009851EA" w:rsidRPr="00EF5447" w14:paraId="29821556" w14:textId="77777777" w:rsidTr="0073521C">
        <w:trPr>
          <w:trHeight w:val="54"/>
          <w:jc w:val="center"/>
        </w:trPr>
        <w:tc>
          <w:tcPr>
            <w:tcW w:w="2644" w:type="dxa"/>
            <w:tcBorders>
              <w:top w:val="nil"/>
              <w:bottom w:val="nil"/>
            </w:tcBorders>
            <w:shd w:val="clear" w:color="auto" w:fill="auto"/>
          </w:tcPr>
          <w:p w14:paraId="22F23E4F" w14:textId="77777777" w:rsidR="009851EA" w:rsidRPr="00EF5447" w:rsidRDefault="009851EA" w:rsidP="0073521C">
            <w:pPr>
              <w:pStyle w:val="TAC"/>
              <w:rPr>
                <w:lang w:eastAsia="ja-JP"/>
              </w:rPr>
            </w:pPr>
          </w:p>
        </w:tc>
        <w:tc>
          <w:tcPr>
            <w:tcW w:w="867" w:type="dxa"/>
            <w:shd w:val="clear" w:color="auto" w:fill="auto"/>
          </w:tcPr>
          <w:p w14:paraId="424D1E90" w14:textId="77777777" w:rsidR="009851EA" w:rsidRPr="00EF5447" w:rsidRDefault="009851EA" w:rsidP="0073521C">
            <w:pPr>
              <w:pStyle w:val="TAC"/>
              <w:rPr>
                <w:rFonts w:eastAsia="Malgun Gothic"/>
                <w:lang w:eastAsia="ko-KR"/>
              </w:rPr>
            </w:pPr>
            <w:r w:rsidRPr="00EF5447">
              <w:rPr>
                <w:lang w:eastAsia="ja-JP"/>
              </w:rPr>
              <w:t>n78</w:t>
            </w:r>
          </w:p>
        </w:tc>
        <w:tc>
          <w:tcPr>
            <w:tcW w:w="828" w:type="dxa"/>
            <w:shd w:val="clear" w:color="auto" w:fill="auto"/>
            <w:noWrap/>
          </w:tcPr>
          <w:p w14:paraId="239A4731"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3460</w:t>
            </w:r>
          </w:p>
        </w:tc>
        <w:tc>
          <w:tcPr>
            <w:tcW w:w="742" w:type="dxa"/>
            <w:shd w:val="clear" w:color="auto" w:fill="auto"/>
            <w:noWrap/>
          </w:tcPr>
          <w:p w14:paraId="70A9E436"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40A4DB6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0F82254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3460</w:t>
            </w:r>
          </w:p>
        </w:tc>
        <w:tc>
          <w:tcPr>
            <w:tcW w:w="696" w:type="dxa"/>
            <w:shd w:val="clear" w:color="auto" w:fill="auto"/>
          </w:tcPr>
          <w:p w14:paraId="0EDD28B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6F4A4B"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4DC5A3F5" w14:textId="77777777" w:rsidTr="0073521C">
        <w:trPr>
          <w:trHeight w:val="54"/>
          <w:jc w:val="center"/>
        </w:trPr>
        <w:tc>
          <w:tcPr>
            <w:tcW w:w="2644" w:type="dxa"/>
            <w:tcBorders>
              <w:top w:val="nil"/>
              <w:bottom w:val="nil"/>
            </w:tcBorders>
            <w:shd w:val="clear" w:color="auto" w:fill="auto"/>
          </w:tcPr>
          <w:p w14:paraId="7E7941E8" w14:textId="77777777" w:rsidR="009851EA" w:rsidRPr="00EF5447" w:rsidRDefault="009851EA" w:rsidP="0073521C">
            <w:pPr>
              <w:pStyle w:val="TAC"/>
              <w:rPr>
                <w:lang w:eastAsia="ja-JP"/>
              </w:rPr>
            </w:pPr>
          </w:p>
        </w:tc>
        <w:tc>
          <w:tcPr>
            <w:tcW w:w="867" w:type="dxa"/>
            <w:shd w:val="clear" w:color="auto" w:fill="auto"/>
          </w:tcPr>
          <w:p w14:paraId="0CE24DEE" w14:textId="77777777" w:rsidR="009851EA" w:rsidRPr="00EF5447" w:rsidRDefault="009851EA" w:rsidP="0073521C">
            <w:pPr>
              <w:pStyle w:val="TAC"/>
              <w:rPr>
                <w:rFonts w:eastAsia="Malgun Gothic"/>
                <w:lang w:eastAsia="ko-KR"/>
              </w:rPr>
            </w:pPr>
            <w:r w:rsidRPr="00EF5447">
              <w:rPr>
                <w:lang w:eastAsia="ja-JP"/>
              </w:rPr>
              <w:t>7</w:t>
            </w:r>
          </w:p>
        </w:tc>
        <w:tc>
          <w:tcPr>
            <w:tcW w:w="828" w:type="dxa"/>
            <w:shd w:val="clear" w:color="auto" w:fill="auto"/>
            <w:noWrap/>
          </w:tcPr>
          <w:p w14:paraId="60D4659F"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2530</w:t>
            </w:r>
          </w:p>
        </w:tc>
        <w:tc>
          <w:tcPr>
            <w:tcW w:w="742" w:type="dxa"/>
            <w:shd w:val="clear" w:color="auto" w:fill="auto"/>
            <w:noWrap/>
          </w:tcPr>
          <w:p w14:paraId="4F4B6D83"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1BB511E2"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C7BD609"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2650</w:t>
            </w:r>
          </w:p>
        </w:tc>
        <w:tc>
          <w:tcPr>
            <w:tcW w:w="696" w:type="dxa"/>
            <w:shd w:val="clear" w:color="auto" w:fill="auto"/>
          </w:tcPr>
          <w:p w14:paraId="05CEBCF6" w14:textId="77777777" w:rsidR="009851EA" w:rsidRPr="00EF5447" w:rsidRDefault="009851EA" w:rsidP="0073521C">
            <w:pPr>
              <w:pStyle w:val="TAC"/>
              <w:rPr>
                <w:rFonts w:eastAsia="Malgun Gothic"/>
                <w:kern w:val="2"/>
                <w:szCs w:val="24"/>
                <w:lang w:eastAsia="ko-KR"/>
              </w:rPr>
            </w:pPr>
            <w:r w:rsidRPr="00EF5447">
              <w:rPr>
                <w:lang w:eastAsia="ja-JP"/>
              </w:rPr>
              <w:t>30.5</w:t>
            </w:r>
          </w:p>
        </w:tc>
        <w:tc>
          <w:tcPr>
            <w:tcW w:w="1248" w:type="dxa"/>
            <w:shd w:val="clear" w:color="auto" w:fill="auto"/>
          </w:tcPr>
          <w:p w14:paraId="6733EADA" w14:textId="77777777" w:rsidR="009851EA" w:rsidRPr="00EF5447" w:rsidRDefault="009851EA" w:rsidP="0073521C">
            <w:pPr>
              <w:pStyle w:val="TAC"/>
              <w:rPr>
                <w:rFonts w:eastAsia="Malgun Gothic"/>
                <w:kern w:val="2"/>
                <w:szCs w:val="24"/>
                <w:lang w:eastAsia="ko-KR"/>
              </w:rPr>
            </w:pPr>
            <w:r w:rsidRPr="00EF5447">
              <w:rPr>
                <w:lang w:eastAsia="ja-JP"/>
              </w:rPr>
              <w:t>IMD2</w:t>
            </w:r>
          </w:p>
        </w:tc>
      </w:tr>
      <w:tr w:rsidR="009851EA" w:rsidRPr="00EF5447" w14:paraId="27187165" w14:textId="77777777" w:rsidTr="0073521C">
        <w:trPr>
          <w:trHeight w:val="54"/>
          <w:jc w:val="center"/>
        </w:trPr>
        <w:tc>
          <w:tcPr>
            <w:tcW w:w="2644" w:type="dxa"/>
            <w:tcBorders>
              <w:top w:val="nil"/>
              <w:bottom w:val="nil"/>
            </w:tcBorders>
            <w:shd w:val="clear" w:color="auto" w:fill="auto"/>
          </w:tcPr>
          <w:p w14:paraId="322FC406" w14:textId="77777777" w:rsidR="009851EA" w:rsidRPr="00EF5447" w:rsidRDefault="009851EA" w:rsidP="0073521C">
            <w:pPr>
              <w:pStyle w:val="TAC"/>
              <w:rPr>
                <w:lang w:eastAsia="ja-JP"/>
              </w:rPr>
            </w:pPr>
          </w:p>
        </w:tc>
        <w:tc>
          <w:tcPr>
            <w:tcW w:w="867" w:type="dxa"/>
            <w:shd w:val="clear" w:color="auto" w:fill="auto"/>
          </w:tcPr>
          <w:p w14:paraId="6D7FE1BC" w14:textId="77777777" w:rsidR="009851EA" w:rsidRPr="00EF5447" w:rsidRDefault="009851EA" w:rsidP="0073521C">
            <w:pPr>
              <w:pStyle w:val="TAC"/>
              <w:rPr>
                <w:rFonts w:eastAsia="Malgun Gothic"/>
                <w:lang w:eastAsia="ko-KR"/>
              </w:rPr>
            </w:pPr>
            <w:r w:rsidRPr="00EF5447">
              <w:rPr>
                <w:lang w:eastAsia="ja-JP"/>
              </w:rPr>
              <w:t>28</w:t>
            </w:r>
          </w:p>
        </w:tc>
        <w:tc>
          <w:tcPr>
            <w:tcW w:w="828" w:type="dxa"/>
            <w:shd w:val="clear" w:color="auto" w:fill="auto"/>
            <w:noWrap/>
          </w:tcPr>
          <w:p w14:paraId="5E03D50B" w14:textId="77777777" w:rsidR="009851EA" w:rsidRPr="00EF5447" w:rsidRDefault="009851EA" w:rsidP="0073521C">
            <w:pPr>
              <w:pStyle w:val="TAC"/>
              <w:rPr>
                <w:rFonts w:eastAsia="Malgun Gothic"/>
                <w:kern w:val="2"/>
                <w:szCs w:val="24"/>
                <w:lang w:eastAsia="ko-KR"/>
              </w:rPr>
            </w:pPr>
            <w:r w:rsidRPr="00EF5447">
              <w:rPr>
                <w:lang w:eastAsia="ja-JP"/>
              </w:rPr>
              <w:t>740</w:t>
            </w:r>
          </w:p>
        </w:tc>
        <w:tc>
          <w:tcPr>
            <w:tcW w:w="742" w:type="dxa"/>
            <w:shd w:val="clear" w:color="auto" w:fill="auto"/>
            <w:noWrap/>
          </w:tcPr>
          <w:p w14:paraId="5410E8A0"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w:t>
            </w:r>
          </w:p>
        </w:tc>
        <w:tc>
          <w:tcPr>
            <w:tcW w:w="1582" w:type="dxa"/>
            <w:shd w:val="clear" w:color="auto" w:fill="auto"/>
            <w:noWrap/>
          </w:tcPr>
          <w:p w14:paraId="27B935F7"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07581788" w14:textId="77777777" w:rsidR="009851EA" w:rsidRPr="00EF5447" w:rsidRDefault="009851EA" w:rsidP="0073521C">
            <w:pPr>
              <w:pStyle w:val="TAC"/>
              <w:rPr>
                <w:rFonts w:eastAsia="Malgun Gothic"/>
                <w:kern w:val="2"/>
                <w:szCs w:val="24"/>
                <w:lang w:eastAsia="ko-KR"/>
              </w:rPr>
            </w:pPr>
            <w:r w:rsidRPr="00EF5447">
              <w:rPr>
                <w:lang w:eastAsia="ja-JP"/>
              </w:rPr>
              <w:t>795</w:t>
            </w:r>
          </w:p>
        </w:tc>
        <w:tc>
          <w:tcPr>
            <w:tcW w:w="696" w:type="dxa"/>
            <w:shd w:val="clear" w:color="auto" w:fill="auto"/>
          </w:tcPr>
          <w:p w14:paraId="598B64DE"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3A975C9"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16DB3361" w14:textId="77777777" w:rsidTr="0073521C">
        <w:trPr>
          <w:trHeight w:val="54"/>
          <w:jc w:val="center"/>
        </w:trPr>
        <w:tc>
          <w:tcPr>
            <w:tcW w:w="2644" w:type="dxa"/>
            <w:tcBorders>
              <w:top w:val="nil"/>
              <w:bottom w:val="single" w:sz="4" w:space="0" w:color="auto"/>
            </w:tcBorders>
            <w:shd w:val="clear" w:color="auto" w:fill="auto"/>
          </w:tcPr>
          <w:p w14:paraId="6FC2ED34" w14:textId="77777777" w:rsidR="009851EA" w:rsidRPr="00EF5447" w:rsidRDefault="009851EA" w:rsidP="0073521C">
            <w:pPr>
              <w:pStyle w:val="TAC"/>
              <w:rPr>
                <w:lang w:eastAsia="ja-JP"/>
              </w:rPr>
            </w:pPr>
          </w:p>
        </w:tc>
        <w:tc>
          <w:tcPr>
            <w:tcW w:w="867" w:type="dxa"/>
            <w:shd w:val="clear" w:color="auto" w:fill="auto"/>
          </w:tcPr>
          <w:p w14:paraId="2412E8F7" w14:textId="77777777" w:rsidR="009851EA" w:rsidRPr="00EF5447" w:rsidRDefault="009851EA" w:rsidP="0073521C">
            <w:pPr>
              <w:pStyle w:val="TAC"/>
              <w:rPr>
                <w:rFonts w:eastAsia="Malgun Gothic"/>
                <w:lang w:eastAsia="ko-KR"/>
              </w:rPr>
            </w:pPr>
            <w:r w:rsidRPr="00EF5447">
              <w:rPr>
                <w:lang w:eastAsia="ja-JP"/>
              </w:rPr>
              <w:t>n78</w:t>
            </w:r>
          </w:p>
        </w:tc>
        <w:tc>
          <w:tcPr>
            <w:tcW w:w="828" w:type="dxa"/>
            <w:shd w:val="clear" w:color="auto" w:fill="auto"/>
            <w:noWrap/>
          </w:tcPr>
          <w:p w14:paraId="048015F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3390</w:t>
            </w:r>
          </w:p>
        </w:tc>
        <w:tc>
          <w:tcPr>
            <w:tcW w:w="742" w:type="dxa"/>
            <w:shd w:val="clear" w:color="auto" w:fill="auto"/>
            <w:noWrap/>
          </w:tcPr>
          <w:p w14:paraId="40D83E9C"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42E6CD40"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B5CDD47"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3390</w:t>
            </w:r>
          </w:p>
        </w:tc>
        <w:tc>
          <w:tcPr>
            <w:tcW w:w="696" w:type="dxa"/>
            <w:shd w:val="clear" w:color="auto" w:fill="auto"/>
          </w:tcPr>
          <w:p w14:paraId="24A1BC25"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BB98A0"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N/A</w:t>
            </w:r>
          </w:p>
        </w:tc>
      </w:tr>
      <w:tr w:rsidR="009851EA" w:rsidRPr="00EF5447" w14:paraId="03DB55DB" w14:textId="77777777" w:rsidTr="0073521C">
        <w:trPr>
          <w:trHeight w:val="54"/>
          <w:jc w:val="center"/>
        </w:trPr>
        <w:tc>
          <w:tcPr>
            <w:tcW w:w="2644" w:type="dxa"/>
            <w:tcBorders>
              <w:bottom w:val="nil"/>
            </w:tcBorders>
            <w:shd w:val="clear" w:color="auto" w:fill="auto"/>
          </w:tcPr>
          <w:p w14:paraId="724ED073" w14:textId="77777777" w:rsidR="009851EA" w:rsidRPr="00EF5447" w:rsidRDefault="009851EA" w:rsidP="0073521C">
            <w:pPr>
              <w:pStyle w:val="TAC"/>
              <w:rPr>
                <w:rFonts w:eastAsia="Malgun Gothic"/>
                <w:lang w:eastAsia="ko-KR"/>
              </w:rPr>
            </w:pPr>
            <w:r w:rsidRPr="00EF5447">
              <w:rPr>
                <w:rFonts w:eastAsia="Malgun Gothic"/>
                <w:lang w:eastAsia="ko-KR"/>
              </w:rPr>
              <w:t>DC_7A_n28A-n78A</w:t>
            </w:r>
          </w:p>
          <w:p w14:paraId="549FBF2A" w14:textId="77777777" w:rsidR="009851EA" w:rsidRPr="00EF5447" w:rsidRDefault="009851EA" w:rsidP="0073521C">
            <w:pPr>
              <w:pStyle w:val="TAC"/>
              <w:rPr>
                <w:lang w:eastAsia="ja-JP"/>
              </w:rPr>
            </w:pPr>
            <w:r w:rsidRPr="00EF5447">
              <w:rPr>
                <w:rFonts w:eastAsia="Malgun Gothic"/>
                <w:lang w:eastAsia="ko-KR"/>
              </w:rPr>
              <w:t>DC_7C_n28A-n78A</w:t>
            </w:r>
          </w:p>
        </w:tc>
        <w:tc>
          <w:tcPr>
            <w:tcW w:w="867" w:type="dxa"/>
            <w:shd w:val="clear" w:color="auto" w:fill="auto"/>
          </w:tcPr>
          <w:p w14:paraId="0F75A3F9" w14:textId="77777777" w:rsidR="009851EA" w:rsidRPr="00EF5447" w:rsidRDefault="009851EA" w:rsidP="0073521C">
            <w:pPr>
              <w:pStyle w:val="TAC"/>
              <w:rPr>
                <w:lang w:eastAsia="ja-JP"/>
              </w:rPr>
            </w:pPr>
            <w:r w:rsidRPr="00EF5447">
              <w:rPr>
                <w:rFonts w:eastAsia="Malgun Gothic"/>
                <w:lang w:eastAsia="ko-KR"/>
              </w:rPr>
              <w:t>7</w:t>
            </w:r>
          </w:p>
        </w:tc>
        <w:tc>
          <w:tcPr>
            <w:tcW w:w="828" w:type="dxa"/>
            <w:shd w:val="clear" w:color="auto" w:fill="auto"/>
            <w:noWrap/>
          </w:tcPr>
          <w:p w14:paraId="2F2048A5" w14:textId="77777777" w:rsidR="009851EA" w:rsidRPr="00EF5447" w:rsidRDefault="009851EA" w:rsidP="0073521C">
            <w:pPr>
              <w:pStyle w:val="TAC"/>
              <w:rPr>
                <w:rFonts w:eastAsia="Malgun Gothic"/>
                <w:kern w:val="2"/>
                <w:szCs w:val="24"/>
                <w:lang w:eastAsia="ko-KR"/>
              </w:rPr>
            </w:pPr>
            <w:r w:rsidRPr="00EF5447">
              <w:t>2565</w:t>
            </w:r>
          </w:p>
        </w:tc>
        <w:tc>
          <w:tcPr>
            <w:tcW w:w="742" w:type="dxa"/>
            <w:shd w:val="clear" w:color="auto" w:fill="auto"/>
            <w:noWrap/>
          </w:tcPr>
          <w:p w14:paraId="048FBCD5"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194BF785"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12636F61" w14:textId="77777777" w:rsidR="009851EA" w:rsidRPr="00EF5447" w:rsidRDefault="009851EA" w:rsidP="0073521C">
            <w:pPr>
              <w:pStyle w:val="TAC"/>
              <w:rPr>
                <w:rFonts w:eastAsia="Malgun Gothic"/>
                <w:kern w:val="2"/>
                <w:szCs w:val="24"/>
                <w:lang w:eastAsia="ko-KR"/>
              </w:rPr>
            </w:pPr>
            <w:r w:rsidRPr="00EF5447">
              <w:t>2685</w:t>
            </w:r>
          </w:p>
        </w:tc>
        <w:tc>
          <w:tcPr>
            <w:tcW w:w="696" w:type="dxa"/>
            <w:shd w:val="clear" w:color="auto" w:fill="auto"/>
          </w:tcPr>
          <w:p w14:paraId="0BB48959"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05DC26" w14:textId="77777777" w:rsidR="009851EA" w:rsidRPr="00EF5447" w:rsidRDefault="009851EA" w:rsidP="0073521C">
            <w:pPr>
              <w:pStyle w:val="TAC"/>
              <w:rPr>
                <w:rFonts w:eastAsia="Malgun Gothic"/>
                <w:lang w:eastAsia="ko-KR"/>
              </w:rPr>
            </w:pPr>
            <w:r w:rsidRPr="00EF5447">
              <w:t>N/A</w:t>
            </w:r>
          </w:p>
        </w:tc>
      </w:tr>
      <w:tr w:rsidR="009851EA" w:rsidRPr="00EF5447" w14:paraId="4FEF7DD5" w14:textId="77777777" w:rsidTr="0073521C">
        <w:trPr>
          <w:trHeight w:val="54"/>
          <w:jc w:val="center"/>
        </w:trPr>
        <w:tc>
          <w:tcPr>
            <w:tcW w:w="2644" w:type="dxa"/>
            <w:tcBorders>
              <w:top w:val="nil"/>
              <w:bottom w:val="nil"/>
            </w:tcBorders>
            <w:shd w:val="clear" w:color="auto" w:fill="auto"/>
          </w:tcPr>
          <w:p w14:paraId="107960F1" w14:textId="77777777" w:rsidR="009851EA" w:rsidRPr="00EF5447" w:rsidRDefault="009851EA" w:rsidP="0073521C">
            <w:pPr>
              <w:pStyle w:val="TAC"/>
              <w:rPr>
                <w:lang w:eastAsia="ja-JP"/>
              </w:rPr>
            </w:pPr>
          </w:p>
        </w:tc>
        <w:tc>
          <w:tcPr>
            <w:tcW w:w="867" w:type="dxa"/>
            <w:shd w:val="clear" w:color="auto" w:fill="auto"/>
          </w:tcPr>
          <w:p w14:paraId="1B88C1BD" w14:textId="77777777" w:rsidR="009851EA" w:rsidRPr="00EF5447" w:rsidRDefault="009851EA" w:rsidP="0073521C">
            <w:pPr>
              <w:pStyle w:val="TAC"/>
              <w:rPr>
                <w:lang w:eastAsia="ja-JP"/>
              </w:rPr>
            </w:pPr>
            <w:r w:rsidRPr="00EF5447">
              <w:rPr>
                <w:rFonts w:eastAsia="Malgun Gothic"/>
                <w:lang w:eastAsia="ko-KR"/>
              </w:rPr>
              <w:t>n28</w:t>
            </w:r>
          </w:p>
        </w:tc>
        <w:tc>
          <w:tcPr>
            <w:tcW w:w="828" w:type="dxa"/>
            <w:shd w:val="clear" w:color="auto" w:fill="auto"/>
            <w:noWrap/>
          </w:tcPr>
          <w:p w14:paraId="687D2E5F" w14:textId="77777777" w:rsidR="009851EA" w:rsidRPr="00EF5447" w:rsidRDefault="009851EA" w:rsidP="0073521C">
            <w:pPr>
              <w:pStyle w:val="TAC"/>
              <w:rPr>
                <w:rFonts w:eastAsia="Malgun Gothic"/>
                <w:kern w:val="2"/>
                <w:szCs w:val="24"/>
                <w:lang w:eastAsia="ko-KR"/>
              </w:rPr>
            </w:pPr>
            <w:r w:rsidRPr="00EF5447">
              <w:t>745</w:t>
            </w:r>
          </w:p>
        </w:tc>
        <w:tc>
          <w:tcPr>
            <w:tcW w:w="742" w:type="dxa"/>
            <w:shd w:val="clear" w:color="auto" w:fill="auto"/>
            <w:noWrap/>
          </w:tcPr>
          <w:p w14:paraId="2568F3FD"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66505F4"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2CA241B3" w14:textId="77777777" w:rsidR="009851EA" w:rsidRPr="00EF5447" w:rsidRDefault="009851EA" w:rsidP="0073521C">
            <w:pPr>
              <w:pStyle w:val="TAC"/>
              <w:rPr>
                <w:rFonts w:eastAsia="Malgun Gothic"/>
                <w:kern w:val="2"/>
                <w:szCs w:val="24"/>
                <w:lang w:eastAsia="ko-KR"/>
              </w:rPr>
            </w:pPr>
            <w:r w:rsidRPr="00EF5447">
              <w:t>800</w:t>
            </w:r>
          </w:p>
        </w:tc>
        <w:tc>
          <w:tcPr>
            <w:tcW w:w="696" w:type="dxa"/>
            <w:shd w:val="clear" w:color="auto" w:fill="auto"/>
          </w:tcPr>
          <w:p w14:paraId="67BF449F"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B86460" w14:textId="77777777" w:rsidR="009851EA" w:rsidRPr="00EF5447" w:rsidRDefault="009851EA" w:rsidP="0073521C">
            <w:pPr>
              <w:pStyle w:val="TAC"/>
              <w:rPr>
                <w:rFonts w:eastAsia="Malgun Gothic"/>
                <w:lang w:eastAsia="ko-KR"/>
              </w:rPr>
            </w:pPr>
            <w:r w:rsidRPr="00EF5447">
              <w:t>N/A</w:t>
            </w:r>
          </w:p>
        </w:tc>
      </w:tr>
      <w:tr w:rsidR="009851EA" w:rsidRPr="00EF5447" w14:paraId="27C45E3B" w14:textId="77777777" w:rsidTr="0073521C">
        <w:trPr>
          <w:trHeight w:val="54"/>
          <w:jc w:val="center"/>
        </w:trPr>
        <w:tc>
          <w:tcPr>
            <w:tcW w:w="2644" w:type="dxa"/>
            <w:tcBorders>
              <w:top w:val="nil"/>
              <w:bottom w:val="nil"/>
            </w:tcBorders>
            <w:shd w:val="clear" w:color="auto" w:fill="auto"/>
          </w:tcPr>
          <w:p w14:paraId="31BB2EBE" w14:textId="77777777" w:rsidR="009851EA" w:rsidRPr="00EF5447" w:rsidRDefault="009851EA" w:rsidP="0073521C">
            <w:pPr>
              <w:pStyle w:val="TAC"/>
              <w:rPr>
                <w:lang w:eastAsia="ja-JP"/>
              </w:rPr>
            </w:pPr>
          </w:p>
        </w:tc>
        <w:tc>
          <w:tcPr>
            <w:tcW w:w="867" w:type="dxa"/>
            <w:shd w:val="clear" w:color="auto" w:fill="auto"/>
          </w:tcPr>
          <w:p w14:paraId="74FD0B1B" w14:textId="77777777" w:rsidR="009851EA" w:rsidRPr="00EF5447" w:rsidRDefault="009851EA" w:rsidP="0073521C">
            <w:pPr>
              <w:pStyle w:val="TAC"/>
              <w:rPr>
                <w:lang w:eastAsia="ja-JP"/>
              </w:rPr>
            </w:pPr>
            <w:r w:rsidRPr="00EF5447">
              <w:rPr>
                <w:rFonts w:eastAsia="Malgun Gothic"/>
                <w:lang w:eastAsia="ko-KR"/>
              </w:rPr>
              <w:t>n78</w:t>
            </w:r>
          </w:p>
        </w:tc>
        <w:tc>
          <w:tcPr>
            <w:tcW w:w="828" w:type="dxa"/>
            <w:shd w:val="clear" w:color="auto" w:fill="auto"/>
            <w:noWrap/>
          </w:tcPr>
          <w:p w14:paraId="2AA01414" w14:textId="77777777" w:rsidR="009851EA" w:rsidRPr="00EF5447" w:rsidRDefault="009851EA" w:rsidP="0073521C">
            <w:pPr>
              <w:pStyle w:val="TAC"/>
              <w:rPr>
                <w:rFonts w:eastAsia="Malgun Gothic"/>
                <w:kern w:val="2"/>
                <w:szCs w:val="24"/>
                <w:lang w:eastAsia="ko-KR"/>
              </w:rPr>
            </w:pPr>
            <w:r w:rsidRPr="00EF5447">
              <w:t>3310</w:t>
            </w:r>
          </w:p>
        </w:tc>
        <w:tc>
          <w:tcPr>
            <w:tcW w:w="742" w:type="dxa"/>
            <w:shd w:val="clear" w:color="auto" w:fill="auto"/>
            <w:noWrap/>
          </w:tcPr>
          <w:p w14:paraId="5A2F141D" w14:textId="77777777" w:rsidR="009851EA" w:rsidRPr="00EF5447" w:rsidRDefault="009851EA" w:rsidP="0073521C">
            <w:pPr>
              <w:pStyle w:val="TAC"/>
              <w:rPr>
                <w:rFonts w:eastAsia="Malgun Gothic"/>
                <w:kern w:val="2"/>
                <w:szCs w:val="24"/>
                <w:lang w:eastAsia="ko-KR"/>
              </w:rPr>
            </w:pPr>
            <w:r w:rsidRPr="00EF5447">
              <w:t>10</w:t>
            </w:r>
          </w:p>
        </w:tc>
        <w:tc>
          <w:tcPr>
            <w:tcW w:w="1582" w:type="dxa"/>
            <w:shd w:val="clear" w:color="auto" w:fill="auto"/>
            <w:noWrap/>
          </w:tcPr>
          <w:p w14:paraId="5B237600" w14:textId="77777777" w:rsidR="009851EA" w:rsidRPr="00EF5447" w:rsidRDefault="009851EA" w:rsidP="0073521C">
            <w:pPr>
              <w:pStyle w:val="TAC"/>
              <w:rPr>
                <w:rFonts w:eastAsia="Malgun Gothic"/>
                <w:kern w:val="2"/>
                <w:szCs w:val="24"/>
                <w:lang w:eastAsia="ko-KR"/>
              </w:rPr>
            </w:pPr>
            <w:r w:rsidRPr="00EF5447">
              <w:t>50</w:t>
            </w:r>
          </w:p>
        </w:tc>
        <w:tc>
          <w:tcPr>
            <w:tcW w:w="1323" w:type="dxa"/>
            <w:shd w:val="clear" w:color="auto" w:fill="auto"/>
            <w:noWrap/>
          </w:tcPr>
          <w:p w14:paraId="7A72B331" w14:textId="77777777" w:rsidR="009851EA" w:rsidRPr="00EF5447" w:rsidRDefault="009851EA" w:rsidP="0073521C">
            <w:pPr>
              <w:pStyle w:val="TAC"/>
              <w:rPr>
                <w:rFonts w:eastAsia="Malgun Gothic"/>
                <w:kern w:val="2"/>
                <w:szCs w:val="24"/>
                <w:lang w:eastAsia="ko-KR"/>
              </w:rPr>
            </w:pPr>
            <w:r w:rsidRPr="00EF5447">
              <w:t>3310</w:t>
            </w:r>
          </w:p>
        </w:tc>
        <w:tc>
          <w:tcPr>
            <w:tcW w:w="696" w:type="dxa"/>
            <w:shd w:val="clear" w:color="auto" w:fill="auto"/>
          </w:tcPr>
          <w:p w14:paraId="1D514CCC"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2FBFA76" w14:textId="77777777" w:rsidR="009851EA" w:rsidRPr="00EF5447" w:rsidRDefault="009851EA" w:rsidP="0073521C">
            <w:pPr>
              <w:pStyle w:val="TAC"/>
            </w:pPr>
            <w:r w:rsidRPr="00EF5447">
              <w:t>IMD2</w:t>
            </w:r>
          </w:p>
        </w:tc>
      </w:tr>
      <w:tr w:rsidR="009851EA" w:rsidRPr="00EF5447" w14:paraId="4DC04474" w14:textId="77777777" w:rsidTr="0073521C">
        <w:trPr>
          <w:trHeight w:val="54"/>
          <w:jc w:val="center"/>
        </w:trPr>
        <w:tc>
          <w:tcPr>
            <w:tcW w:w="2644" w:type="dxa"/>
            <w:tcBorders>
              <w:top w:val="nil"/>
              <w:bottom w:val="nil"/>
            </w:tcBorders>
            <w:shd w:val="clear" w:color="auto" w:fill="auto"/>
          </w:tcPr>
          <w:p w14:paraId="335FBD59" w14:textId="77777777" w:rsidR="009851EA" w:rsidRPr="00EF5447" w:rsidRDefault="009851EA" w:rsidP="0073521C">
            <w:pPr>
              <w:pStyle w:val="TAC"/>
              <w:rPr>
                <w:lang w:eastAsia="ja-JP"/>
              </w:rPr>
            </w:pPr>
          </w:p>
        </w:tc>
        <w:tc>
          <w:tcPr>
            <w:tcW w:w="867" w:type="dxa"/>
            <w:shd w:val="clear" w:color="auto" w:fill="auto"/>
          </w:tcPr>
          <w:p w14:paraId="7AEFD6D8" w14:textId="77777777" w:rsidR="009851EA" w:rsidRPr="00EF5447" w:rsidRDefault="009851EA" w:rsidP="0073521C">
            <w:pPr>
              <w:pStyle w:val="TAC"/>
              <w:rPr>
                <w:lang w:eastAsia="ja-JP"/>
              </w:rPr>
            </w:pPr>
            <w:r w:rsidRPr="00EF5447">
              <w:rPr>
                <w:rFonts w:eastAsia="Malgun Gothic"/>
                <w:lang w:eastAsia="ko-KR"/>
              </w:rPr>
              <w:t>7</w:t>
            </w:r>
          </w:p>
        </w:tc>
        <w:tc>
          <w:tcPr>
            <w:tcW w:w="828" w:type="dxa"/>
            <w:shd w:val="clear" w:color="auto" w:fill="auto"/>
            <w:noWrap/>
          </w:tcPr>
          <w:p w14:paraId="5E1222AA" w14:textId="77777777" w:rsidR="009851EA" w:rsidRPr="00EF5447" w:rsidRDefault="009851EA" w:rsidP="0073521C">
            <w:pPr>
              <w:pStyle w:val="TAC"/>
              <w:rPr>
                <w:rFonts w:eastAsia="Malgun Gothic"/>
                <w:kern w:val="2"/>
                <w:szCs w:val="24"/>
                <w:lang w:eastAsia="ko-KR"/>
              </w:rPr>
            </w:pPr>
            <w:r w:rsidRPr="00EF5447">
              <w:t>2565</w:t>
            </w:r>
          </w:p>
        </w:tc>
        <w:tc>
          <w:tcPr>
            <w:tcW w:w="742" w:type="dxa"/>
            <w:shd w:val="clear" w:color="auto" w:fill="auto"/>
            <w:noWrap/>
          </w:tcPr>
          <w:p w14:paraId="78C8B9E2" w14:textId="77777777" w:rsidR="009851EA" w:rsidRPr="00EF5447" w:rsidRDefault="009851EA" w:rsidP="0073521C">
            <w:pPr>
              <w:pStyle w:val="TAC"/>
              <w:rPr>
                <w:rFonts w:eastAsia="Malgun Gothic"/>
                <w:kern w:val="2"/>
                <w:szCs w:val="24"/>
                <w:lang w:eastAsia="ko-KR"/>
              </w:rPr>
            </w:pPr>
            <w:r w:rsidRPr="00EF5447">
              <w:t>5</w:t>
            </w:r>
          </w:p>
        </w:tc>
        <w:tc>
          <w:tcPr>
            <w:tcW w:w="1582" w:type="dxa"/>
            <w:shd w:val="clear" w:color="auto" w:fill="auto"/>
            <w:noWrap/>
          </w:tcPr>
          <w:p w14:paraId="4790030B" w14:textId="77777777" w:rsidR="009851EA" w:rsidRPr="00EF5447" w:rsidRDefault="009851EA" w:rsidP="0073521C">
            <w:pPr>
              <w:pStyle w:val="TAC"/>
              <w:rPr>
                <w:rFonts w:eastAsia="Malgun Gothic"/>
                <w:kern w:val="2"/>
                <w:szCs w:val="24"/>
                <w:lang w:eastAsia="ko-KR"/>
              </w:rPr>
            </w:pPr>
            <w:r w:rsidRPr="00EF5447">
              <w:t>25</w:t>
            </w:r>
          </w:p>
        </w:tc>
        <w:tc>
          <w:tcPr>
            <w:tcW w:w="1323" w:type="dxa"/>
            <w:shd w:val="clear" w:color="auto" w:fill="auto"/>
            <w:noWrap/>
          </w:tcPr>
          <w:p w14:paraId="7AD1A538" w14:textId="77777777" w:rsidR="009851EA" w:rsidRPr="00EF5447" w:rsidRDefault="009851EA" w:rsidP="0073521C">
            <w:pPr>
              <w:pStyle w:val="TAC"/>
              <w:rPr>
                <w:rFonts w:eastAsia="Malgun Gothic"/>
                <w:kern w:val="2"/>
                <w:szCs w:val="24"/>
                <w:lang w:eastAsia="ko-KR"/>
              </w:rPr>
            </w:pPr>
            <w:r w:rsidRPr="00EF5447">
              <w:t>2685</w:t>
            </w:r>
          </w:p>
        </w:tc>
        <w:tc>
          <w:tcPr>
            <w:tcW w:w="696" w:type="dxa"/>
            <w:shd w:val="clear" w:color="auto" w:fill="auto"/>
          </w:tcPr>
          <w:p w14:paraId="57BC4895"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39640D" w14:textId="77777777" w:rsidR="009851EA" w:rsidRPr="00EF5447" w:rsidRDefault="009851EA" w:rsidP="0073521C">
            <w:pPr>
              <w:pStyle w:val="TAC"/>
              <w:rPr>
                <w:rFonts w:eastAsia="Malgun Gothic"/>
                <w:lang w:eastAsia="ko-KR"/>
              </w:rPr>
            </w:pPr>
            <w:r w:rsidRPr="00EF5447">
              <w:t>N/A</w:t>
            </w:r>
          </w:p>
        </w:tc>
      </w:tr>
      <w:tr w:rsidR="009851EA" w:rsidRPr="00EF5447" w14:paraId="63711E4E" w14:textId="77777777" w:rsidTr="0073521C">
        <w:trPr>
          <w:trHeight w:val="54"/>
          <w:jc w:val="center"/>
        </w:trPr>
        <w:tc>
          <w:tcPr>
            <w:tcW w:w="2644" w:type="dxa"/>
            <w:tcBorders>
              <w:top w:val="nil"/>
              <w:bottom w:val="nil"/>
            </w:tcBorders>
            <w:shd w:val="clear" w:color="auto" w:fill="auto"/>
          </w:tcPr>
          <w:p w14:paraId="640EE82F" w14:textId="77777777" w:rsidR="009851EA" w:rsidRPr="00EF5447" w:rsidRDefault="009851EA" w:rsidP="0073521C">
            <w:pPr>
              <w:pStyle w:val="TAC"/>
              <w:rPr>
                <w:lang w:eastAsia="ja-JP"/>
              </w:rPr>
            </w:pPr>
          </w:p>
        </w:tc>
        <w:tc>
          <w:tcPr>
            <w:tcW w:w="867" w:type="dxa"/>
            <w:shd w:val="clear" w:color="auto" w:fill="auto"/>
          </w:tcPr>
          <w:p w14:paraId="2AEE4F4F" w14:textId="77777777" w:rsidR="009851EA" w:rsidRPr="00EF5447" w:rsidRDefault="009851EA" w:rsidP="0073521C">
            <w:pPr>
              <w:pStyle w:val="TAC"/>
              <w:rPr>
                <w:lang w:eastAsia="ja-JP"/>
              </w:rPr>
            </w:pPr>
            <w:r w:rsidRPr="00EF5447">
              <w:rPr>
                <w:rFonts w:eastAsia="Malgun Gothic"/>
                <w:lang w:eastAsia="ko-KR"/>
              </w:rPr>
              <w:t>n78</w:t>
            </w:r>
          </w:p>
        </w:tc>
        <w:tc>
          <w:tcPr>
            <w:tcW w:w="828" w:type="dxa"/>
            <w:shd w:val="clear" w:color="auto" w:fill="auto"/>
            <w:noWrap/>
          </w:tcPr>
          <w:p w14:paraId="13654352"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3365</w:t>
            </w:r>
          </w:p>
        </w:tc>
        <w:tc>
          <w:tcPr>
            <w:tcW w:w="742" w:type="dxa"/>
            <w:shd w:val="clear" w:color="auto" w:fill="auto"/>
            <w:noWrap/>
          </w:tcPr>
          <w:p w14:paraId="2ED46E6B"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10</w:t>
            </w:r>
          </w:p>
        </w:tc>
        <w:tc>
          <w:tcPr>
            <w:tcW w:w="1582" w:type="dxa"/>
            <w:shd w:val="clear" w:color="auto" w:fill="auto"/>
            <w:noWrap/>
          </w:tcPr>
          <w:p w14:paraId="269CB93E"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57B461B" w14:textId="77777777" w:rsidR="009851EA" w:rsidRPr="00EF5447" w:rsidRDefault="009851EA" w:rsidP="0073521C">
            <w:pPr>
              <w:pStyle w:val="TAC"/>
              <w:rPr>
                <w:rFonts w:eastAsia="Malgun Gothic"/>
                <w:kern w:val="2"/>
                <w:szCs w:val="24"/>
                <w:lang w:eastAsia="ko-KR"/>
              </w:rPr>
            </w:pPr>
            <w:r w:rsidRPr="00EF5447">
              <w:rPr>
                <w:rFonts w:eastAsia="Malgun Gothic"/>
                <w:lang w:eastAsia="ko-KR"/>
              </w:rPr>
              <w:t>3365</w:t>
            </w:r>
          </w:p>
        </w:tc>
        <w:tc>
          <w:tcPr>
            <w:tcW w:w="696" w:type="dxa"/>
            <w:shd w:val="clear" w:color="auto" w:fill="auto"/>
          </w:tcPr>
          <w:p w14:paraId="453D57B2"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D5A11FE" w14:textId="77777777" w:rsidR="009851EA" w:rsidRPr="00EF5447" w:rsidRDefault="009851EA" w:rsidP="0073521C">
            <w:pPr>
              <w:pStyle w:val="TAC"/>
              <w:rPr>
                <w:rFonts w:eastAsia="Malgun Gothic"/>
                <w:lang w:eastAsia="ko-KR"/>
              </w:rPr>
            </w:pPr>
            <w:r w:rsidRPr="00EF5447">
              <w:t>N/A</w:t>
            </w:r>
          </w:p>
        </w:tc>
      </w:tr>
      <w:tr w:rsidR="009851EA" w:rsidRPr="00EF5447" w14:paraId="241423E2" w14:textId="77777777" w:rsidTr="0073521C">
        <w:trPr>
          <w:trHeight w:val="54"/>
          <w:jc w:val="center"/>
        </w:trPr>
        <w:tc>
          <w:tcPr>
            <w:tcW w:w="2644" w:type="dxa"/>
            <w:tcBorders>
              <w:top w:val="nil"/>
              <w:bottom w:val="single" w:sz="4" w:space="0" w:color="auto"/>
            </w:tcBorders>
            <w:shd w:val="clear" w:color="auto" w:fill="auto"/>
          </w:tcPr>
          <w:p w14:paraId="05A478CC" w14:textId="77777777" w:rsidR="009851EA" w:rsidRPr="00EF5447" w:rsidRDefault="009851EA" w:rsidP="0073521C">
            <w:pPr>
              <w:pStyle w:val="TAC"/>
              <w:rPr>
                <w:lang w:eastAsia="ja-JP"/>
              </w:rPr>
            </w:pPr>
          </w:p>
        </w:tc>
        <w:tc>
          <w:tcPr>
            <w:tcW w:w="867" w:type="dxa"/>
            <w:shd w:val="clear" w:color="auto" w:fill="auto"/>
          </w:tcPr>
          <w:p w14:paraId="11BAD126" w14:textId="77777777" w:rsidR="009851EA" w:rsidRPr="00EF5447" w:rsidRDefault="009851EA" w:rsidP="0073521C">
            <w:pPr>
              <w:pStyle w:val="TAC"/>
              <w:rPr>
                <w:lang w:eastAsia="ja-JP"/>
              </w:rPr>
            </w:pPr>
            <w:r w:rsidRPr="00EF5447">
              <w:rPr>
                <w:rFonts w:eastAsia="Malgun Gothic"/>
                <w:lang w:eastAsia="ko-KR"/>
              </w:rPr>
              <w:t>n28</w:t>
            </w:r>
          </w:p>
        </w:tc>
        <w:tc>
          <w:tcPr>
            <w:tcW w:w="828" w:type="dxa"/>
            <w:shd w:val="clear" w:color="auto" w:fill="auto"/>
            <w:noWrap/>
          </w:tcPr>
          <w:p w14:paraId="46F66AA2" w14:textId="77777777" w:rsidR="009851EA" w:rsidRPr="00EF5447" w:rsidRDefault="009851EA" w:rsidP="0073521C">
            <w:pPr>
              <w:pStyle w:val="TAC"/>
              <w:rPr>
                <w:kern w:val="2"/>
                <w:szCs w:val="24"/>
                <w:lang w:eastAsia="ko-KR"/>
              </w:rPr>
            </w:pPr>
            <w:r w:rsidRPr="00EF5447">
              <w:rPr>
                <w:lang w:eastAsia="ko-KR"/>
              </w:rPr>
              <w:t>745</w:t>
            </w:r>
          </w:p>
        </w:tc>
        <w:tc>
          <w:tcPr>
            <w:tcW w:w="742" w:type="dxa"/>
            <w:shd w:val="clear" w:color="auto" w:fill="auto"/>
            <w:noWrap/>
          </w:tcPr>
          <w:p w14:paraId="76659BCB" w14:textId="77777777" w:rsidR="009851EA" w:rsidRPr="00EF5447" w:rsidRDefault="009851EA" w:rsidP="0073521C">
            <w:pPr>
              <w:pStyle w:val="TAC"/>
              <w:rPr>
                <w:kern w:val="2"/>
                <w:szCs w:val="24"/>
                <w:lang w:eastAsia="ko-KR"/>
              </w:rPr>
            </w:pPr>
            <w:r w:rsidRPr="00EF5447">
              <w:rPr>
                <w:lang w:eastAsia="ko-KR"/>
              </w:rPr>
              <w:t>5</w:t>
            </w:r>
          </w:p>
        </w:tc>
        <w:tc>
          <w:tcPr>
            <w:tcW w:w="1582" w:type="dxa"/>
            <w:shd w:val="clear" w:color="auto" w:fill="auto"/>
            <w:noWrap/>
          </w:tcPr>
          <w:p w14:paraId="3316BDDF" w14:textId="77777777" w:rsidR="009851EA" w:rsidRPr="00EF5447" w:rsidRDefault="009851EA" w:rsidP="0073521C">
            <w:pPr>
              <w:pStyle w:val="TAC"/>
              <w:rPr>
                <w:kern w:val="2"/>
                <w:szCs w:val="24"/>
                <w:lang w:eastAsia="ko-KR"/>
              </w:rPr>
            </w:pPr>
            <w:r w:rsidRPr="00EF5447">
              <w:rPr>
                <w:lang w:eastAsia="ko-KR"/>
              </w:rPr>
              <w:t>25</w:t>
            </w:r>
          </w:p>
        </w:tc>
        <w:tc>
          <w:tcPr>
            <w:tcW w:w="1323" w:type="dxa"/>
            <w:shd w:val="clear" w:color="auto" w:fill="auto"/>
            <w:noWrap/>
          </w:tcPr>
          <w:p w14:paraId="0A7EE90F" w14:textId="77777777" w:rsidR="009851EA" w:rsidRPr="00EF5447" w:rsidRDefault="009851EA" w:rsidP="0073521C">
            <w:pPr>
              <w:pStyle w:val="TAC"/>
              <w:rPr>
                <w:kern w:val="2"/>
                <w:szCs w:val="24"/>
                <w:lang w:eastAsia="ko-KR"/>
              </w:rPr>
            </w:pPr>
            <w:r w:rsidRPr="00EF5447">
              <w:rPr>
                <w:lang w:eastAsia="ko-KR"/>
              </w:rPr>
              <w:t>800</w:t>
            </w:r>
          </w:p>
        </w:tc>
        <w:tc>
          <w:tcPr>
            <w:tcW w:w="696" w:type="dxa"/>
            <w:shd w:val="clear" w:color="auto" w:fill="auto"/>
          </w:tcPr>
          <w:p w14:paraId="41BF9E25"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6F22C608" w14:textId="77777777" w:rsidR="009851EA" w:rsidRPr="00EF5447" w:rsidRDefault="009851EA" w:rsidP="0073521C">
            <w:pPr>
              <w:pStyle w:val="TAC"/>
            </w:pPr>
            <w:r w:rsidRPr="00EF5447">
              <w:t>IMD2</w:t>
            </w:r>
          </w:p>
        </w:tc>
      </w:tr>
      <w:tr w:rsidR="009851EA" w:rsidRPr="00EF5447" w14:paraId="54AB341E" w14:textId="77777777" w:rsidTr="0073521C">
        <w:trPr>
          <w:trHeight w:val="54"/>
          <w:jc w:val="center"/>
        </w:trPr>
        <w:tc>
          <w:tcPr>
            <w:tcW w:w="2644" w:type="dxa"/>
            <w:vMerge w:val="restart"/>
            <w:tcBorders>
              <w:top w:val="nil"/>
            </w:tcBorders>
            <w:shd w:val="clear" w:color="auto" w:fill="auto"/>
            <w:vAlign w:val="center"/>
          </w:tcPr>
          <w:p w14:paraId="33B15C0F" w14:textId="77777777" w:rsidR="009851EA" w:rsidRDefault="009851EA" w:rsidP="0073521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62585D0" w14:textId="77777777" w:rsidR="009851EA" w:rsidRDefault="009851EA" w:rsidP="0073521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588B58A6" w14:textId="77777777" w:rsidR="009851EA" w:rsidRPr="00EF5447" w:rsidRDefault="009851EA" w:rsidP="0073521C">
            <w:pPr>
              <w:pStyle w:val="TAC"/>
              <w:rPr>
                <w:lang w:eastAsia="ja-JP"/>
              </w:rPr>
            </w:pPr>
            <w:r>
              <w:rPr>
                <w:rFonts w:eastAsia="MS Mincho" w:cs="Arial"/>
                <w:lang w:eastAsia="ja-JP"/>
              </w:rPr>
              <w:t>DC_7A-7A-29A_n78A</w:t>
            </w:r>
          </w:p>
        </w:tc>
        <w:tc>
          <w:tcPr>
            <w:tcW w:w="867" w:type="dxa"/>
            <w:shd w:val="clear" w:color="auto" w:fill="auto"/>
            <w:vAlign w:val="center"/>
          </w:tcPr>
          <w:p w14:paraId="74D4BB35" w14:textId="77777777" w:rsidR="009851EA" w:rsidRPr="00EF5447" w:rsidRDefault="009851EA" w:rsidP="0073521C">
            <w:pPr>
              <w:pStyle w:val="TAC"/>
              <w:rPr>
                <w:rFonts w:eastAsia="Malgun Gothic"/>
                <w:lang w:eastAsia="ko-KR"/>
              </w:rPr>
            </w:pPr>
            <w:r>
              <w:rPr>
                <w:rFonts w:cs="Arial"/>
                <w:lang w:val="fi-FI" w:eastAsia="fi-FI"/>
              </w:rPr>
              <w:t>7</w:t>
            </w:r>
          </w:p>
        </w:tc>
        <w:tc>
          <w:tcPr>
            <w:tcW w:w="828" w:type="dxa"/>
            <w:shd w:val="clear" w:color="auto" w:fill="auto"/>
            <w:noWrap/>
            <w:vAlign w:val="center"/>
          </w:tcPr>
          <w:p w14:paraId="201ED778" w14:textId="77777777" w:rsidR="009851EA" w:rsidRPr="00EF5447" w:rsidRDefault="009851EA" w:rsidP="0073521C">
            <w:pPr>
              <w:pStyle w:val="TAC"/>
              <w:rPr>
                <w:lang w:eastAsia="ko-KR"/>
              </w:rPr>
            </w:pPr>
            <w:r>
              <w:rPr>
                <w:rFonts w:cs="Arial"/>
                <w:lang w:val="fi-FI"/>
              </w:rPr>
              <w:t>2540</w:t>
            </w:r>
          </w:p>
        </w:tc>
        <w:tc>
          <w:tcPr>
            <w:tcW w:w="742" w:type="dxa"/>
            <w:shd w:val="clear" w:color="auto" w:fill="auto"/>
            <w:noWrap/>
            <w:vAlign w:val="center"/>
          </w:tcPr>
          <w:p w14:paraId="5A3CC9C5" w14:textId="77777777" w:rsidR="009851EA" w:rsidRPr="00EF5447" w:rsidRDefault="009851EA" w:rsidP="0073521C">
            <w:pPr>
              <w:pStyle w:val="TAC"/>
              <w:rPr>
                <w:lang w:eastAsia="ko-KR"/>
              </w:rPr>
            </w:pPr>
            <w:r>
              <w:rPr>
                <w:rFonts w:eastAsia="Malgun Gothic" w:cs="Arial"/>
                <w:kern w:val="2"/>
                <w:lang w:val="fi-FI" w:eastAsia="ko-KR"/>
              </w:rPr>
              <w:t>5</w:t>
            </w:r>
          </w:p>
        </w:tc>
        <w:tc>
          <w:tcPr>
            <w:tcW w:w="1582" w:type="dxa"/>
            <w:shd w:val="clear" w:color="auto" w:fill="auto"/>
            <w:noWrap/>
            <w:vAlign w:val="center"/>
          </w:tcPr>
          <w:p w14:paraId="691566BA" w14:textId="77777777" w:rsidR="009851EA" w:rsidRPr="00EF5447" w:rsidRDefault="009851EA" w:rsidP="0073521C">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7512D771" w14:textId="77777777" w:rsidR="009851EA" w:rsidRPr="00EF5447" w:rsidRDefault="009851EA" w:rsidP="0073521C">
            <w:pPr>
              <w:pStyle w:val="TAC"/>
              <w:rPr>
                <w:lang w:eastAsia="ko-KR"/>
              </w:rPr>
            </w:pPr>
            <w:r>
              <w:rPr>
                <w:rFonts w:cs="Arial"/>
                <w:lang w:val="fi-FI"/>
              </w:rPr>
              <w:t>2660</w:t>
            </w:r>
          </w:p>
        </w:tc>
        <w:tc>
          <w:tcPr>
            <w:tcW w:w="696" w:type="dxa"/>
            <w:shd w:val="clear" w:color="auto" w:fill="auto"/>
            <w:vAlign w:val="center"/>
          </w:tcPr>
          <w:p w14:paraId="6EDFFD23" w14:textId="77777777" w:rsidR="009851EA" w:rsidRPr="00EF5447" w:rsidRDefault="009851EA" w:rsidP="0073521C">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21FF27EB" w14:textId="77777777" w:rsidR="009851EA" w:rsidRPr="00EF5447" w:rsidRDefault="009851EA" w:rsidP="0073521C">
            <w:pPr>
              <w:pStyle w:val="TAC"/>
            </w:pPr>
            <w:r>
              <w:rPr>
                <w:rFonts w:cs="Arial"/>
                <w:lang w:val="fi-FI" w:eastAsia="fi-FI"/>
              </w:rPr>
              <w:t>N/A</w:t>
            </w:r>
          </w:p>
        </w:tc>
      </w:tr>
      <w:tr w:rsidR="009851EA" w:rsidRPr="00EF5447" w14:paraId="559287B3" w14:textId="77777777" w:rsidTr="0073521C">
        <w:trPr>
          <w:trHeight w:val="54"/>
          <w:jc w:val="center"/>
        </w:trPr>
        <w:tc>
          <w:tcPr>
            <w:tcW w:w="2644" w:type="dxa"/>
            <w:vMerge/>
            <w:shd w:val="clear" w:color="auto" w:fill="auto"/>
            <w:vAlign w:val="center"/>
          </w:tcPr>
          <w:p w14:paraId="46FB4342" w14:textId="77777777" w:rsidR="009851EA" w:rsidRPr="00EF5447" w:rsidRDefault="009851EA" w:rsidP="0073521C">
            <w:pPr>
              <w:pStyle w:val="TAC"/>
              <w:rPr>
                <w:lang w:eastAsia="ja-JP"/>
              </w:rPr>
            </w:pPr>
          </w:p>
        </w:tc>
        <w:tc>
          <w:tcPr>
            <w:tcW w:w="867" w:type="dxa"/>
            <w:shd w:val="clear" w:color="auto" w:fill="auto"/>
            <w:vAlign w:val="center"/>
          </w:tcPr>
          <w:p w14:paraId="30500515" w14:textId="77777777" w:rsidR="009851EA" w:rsidRPr="00EF5447" w:rsidRDefault="009851EA" w:rsidP="0073521C">
            <w:pPr>
              <w:pStyle w:val="TAC"/>
              <w:rPr>
                <w:rFonts w:eastAsia="Malgun Gothic"/>
                <w:lang w:eastAsia="ko-KR"/>
              </w:rPr>
            </w:pPr>
            <w:r>
              <w:rPr>
                <w:rFonts w:cs="Arial"/>
                <w:lang w:val="fi-FI" w:eastAsia="fi-FI"/>
              </w:rPr>
              <w:t>29</w:t>
            </w:r>
          </w:p>
        </w:tc>
        <w:tc>
          <w:tcPr>
            <w:tcW w:w="828" w:type="dxa"/>
            <w:shd w:val="clear" w:color="auto" w:fill="auto"/>
            <w:noWrap/>
            <w:vAlign w:val="center"/>
          </w:tcPr>
          <w:p w14:paraId="08DFC2C2" w14:textId="77777777" w:rsidR="009851EA" w:rsidRPr="00EF5447" w:rsidRDefault="009851EA" w:rsidP="0073521C">
            <w:pPr>
              <w:pStyle w:val="TAC"/>
              <w:rPr>
                <w:lang w:eastAsia="ko-KR"/>
              </w:rPr>
            </w:pPr>
            <w:r>
              <w:rPr>
                <w:rFonts w:cs="Arial"/>
                <w:lang w:val="fi-FI" w:eastAsia="fi-FI"/>
              </w:rPr>
              <w:t>N/A</w:t>
            </w:r>
          </w:p>
        </w:tc>
        <w:tc>
          <w:tcPr>
            <w:tcW w:w="742" w:type="dxa"/>
            <w:shd w:val="clear" w:color="auto" w:fill="auto"/>
            <w:noWrap/>
            <w:vAlign w:val="center"/>
          </w:tcPr>
          <w:p w14:paraId="0B3F54F0" w14:textId="77777777" w:rsidR="009851EA" w:rsidRPr="00EF5447" w:rsidRDefault="009851EA" w:rsidP="0073521C">
            <w:pPr>
              <w:pStyle w:val="TAC"/>
              <w:rPr>
                <w:lang w:eastAsia="ko-KR"/>
              </w:rPr>
            </w:pPr>
            <w:r>
              <w:rPr>
                <w:rFonts w:cs="Arial"/>
                <w:lang w:val="fi-FI" w:eastAsia="fi-FI"/>
              </w:rPr>
              <w:t>N/A</w:t>
            </w:r>
          </w:p>
        </w:tc>
        <w:tc>
          <w:tcPr>
            <w:tcW w:w="1582" w:type="dxa"/>
            <w:shd w:val="clear" w:color="auto" w:fill="auto"/>
            <w:noWrap/>
            <w:vAlign w:val="center"/>
          </w:tcPr>
          <w:p w14:paraId="17AA211B" w14:textId="77777777" w:rsidR="009851EA" w:rsidRPr="00EF5447" w:rsidRDefault="009851EA" w:rsidP="0073521C">
            <w:pPr>
              <w:pStyle w:val="TAC"/>
              <w:rPr>
                <w:lang w:eastAsia="ko-KR"/>
              </w:rPr>
            </w:pPr>
            <w:r>
              <w:rPr>
                <w:rFonts w:cs="Arial"/>
                <w:lang w:val="fi-FI" w:eastAsia="fi-FI"/>
              </w:rPr>
              <w:t>N/A</w:t>
            </w:r>
          </w:p>
        </w:tc>
        <w:tc>
          <w:tcPr>
            <w:tcW w:w="1323" w:type="dxa"/>
            <w:shd w:val="clear" w:color="auto" w:fill="auto"/>
            <w:noWrap/>
            <w:vAlign w:val="center"/>
          </w:tcPr>
          <w:p w14:paraId="74C4B8D6" w14:textId="77777777" w:rsidR="009851EA" w:rsidRPr="00EF5447" w:rsidRDefault="009851EA" w:rsidP="0073521C">
            <w:pPr>
              <w:pStyle w:val="TAC"/>
              <w:rPr>
                <w:lang w:eastAsia="ko-KR"/>
              </w:rPr>
            </w:pPr>
            <w:r>
              <w:rPr>
                <w:rFonts w:cs="Arial"/>
                <w:lang w:val="fi-FI"/>
              </w:rPr>
              <w:t>720</w:t>
            </w:r>
          </w:p>
        </w:tc>
        <w:tc>
          <w:tcPr>
            <w:tcW w:w="696" w:type="dxa"/>
            <w:shd w:val="clear" w:color="auto" w:fill="auto"/>
            <w:vAlign w:val="center"/>
          </w:tcPr>
          <w:p w14:paraId="39F3D424" w14:textId="77777777" w:rsidR="009851EA" w:rsidRPr="00EF5447" w:rsidRDefault="009851EA" w:rsidP="0073521C">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A1E4038" w14:textId="77777777" w:rsidR="009851EA" w:rsidRPr="00EF5447" w:rsidRDefault="009851EA" w:rsidP="0073521C">
            <w:pPr>
              <w:pStyle w:val="TAC"/>
            </w:pPr>
            <w:r>
              <w:rPr>
                <w:rFonts w:eastAsia="Malgun Gothic" w:cs="Arial"/>
                <w:lang w:val="fi-FI" w:eastAsia="ko-KR"/>
              </w:rPr>
              <w:t>IMD5</w:t>
            </w:r>
          </w:p>
        </w:tc>
      </w:tr>
      <w:tr w:rsidR="009851EA" w:rsidRPr="00EF5447" w14:paraId="10E02D64" w14:textId="77777777" w:rsidTr="0073521C">
        <w:trPr>
          <w:trHeight w:val="54"/>
          <w:jc w:val="center"/>
        </w:trPr>
        <w:tc>
          <w:tcPr>
            <w:tcW w:w="2644" w:type="dxa"/>
            <w:vMerge/>
            <w:tcBorders>
              <w:bottom w:val="single" w:sz="4" w:space="0" w:color="auto"/>
            </w:tcBorders>
            <w:shd w:val="clear" w:color="auto" w:fill="auto"/>
            <w:vAlign w:val="center"/>
          </w:tcPr>
          <w:p w14:paraId="716CB252" w14:textId="77777777" w:rsidR="009851EA" w:rsidRPr="00EF5447" w:rsidRDefault="009851EA" w:rsidP="0073521C">
            <w:pPr>
              <w:pStyle w:val="TAC"/>
              <w:rPr>
                <w:lang w:eastAsia="ja-JP"/>
              </w:rPr>
            </w:pPr>
          </w:p>
        </w:tc>
        <w:tc>
          <w:tcPr>
            <w:tcW w:w="867" w:type="dxa"/>
            <w:shd w:val="clear" w:color="auto" w:fill="auto"/>
            <w:vAlign w:val="center"/>
          </w:tcPr>
          <w:p w14:paraId="7201DAE3" w14:textId="77777777" w:rsidR="009851EA" w:rsidRPr="00EF5447" w:rsidRDefault="009851EA" w:rsidP="0073521C">
            <w:pPr>
              <w:pStyle w:val="TAC"/>
              <w:rPr>
                <w:rFonts w:eastAsia="Malgun Gothic"/>
                <w:lang w:eastAsia="ko-KR"/>
              </w:rPr>
            </w:pPr>
            <w:r>
              <w:rPr>
                <w:rFonts w:cs="Arial"/>
                <w:lang w:val="fi-FI" w:eastAsia="fi-FI"/>
              </w:rPr>
              <w:t>n78</w:t>
            </w:r>
          </w:p>
        </w:tc>
        <w:tc>
          <w:tcPr>
            <w:tcW w:w="828" w:type="dxa"/>
            <w:shd w:val="clear" w:color="auto" w:fill="auto"/>
            <w:noWrap/>
            <w:vAlign w:val="center"/>
          </w:tcPr>
          <w:p w14:paraId="4C373445" w14:textId="77777777" w:rsidR="009851EA" w:rsidRPr="00EF5447" w:rsidRDefault="009851EA" w:rsidP="0073521C">
            <w:pPr>
              <w:pStyle w:val="TAC"/>
              <w:rPr>
                <w:lang w:eastAsia="ko-KR"/>
              </w:rPr>
            </w:pPr>
            <w:r>
              <w:rPr>
                <w:rFonts w:cs="Arial"/>
                <w:lang w:val="fi-FI" w:eastAsia="fi-FI"/>
              </w:rPr>
              <w:t>3450</w:t>
            </w:r>
          </w:p>
        </w:tc>
        <w:tc>
          <w:tcPr>
            <w:tcW w:w="742" w:type="dxa"/>
            <w:shd w:val="clear" w:color="auto" w:fill="auto"/>
            <w:noWrap/>
            <w:vAlign w:val="center"/>
          </w:tcPr>
          <w:p w14:paraId="7CDD1401" w14:textId="77777777" w:rsidR="009851EA" w:rsidRPr="00EF5447" w:rsidRDefault="009851EA" w:rsidP="0073521C">
            <w:pPr>
              <w:pStyle w:val="TAC"/>
              <w:rPr>
                <w:lang w:eastAsia="ko-KR"/>
              </w:rPr>
            </w:pPr>
            <w:r>
              <w:rPr>
                <w:rFonts w:eastAsia="Malgun Gothic" w:cs="Arial"/>
                <w:lang w:val="fi-FI" w:eastAsia="ko-KR"/>
              </w:rPr>
              <w:t>10</w:t>
            </w:r>
          </w:p>
        </w:tc>
        <w:tc>
          <w:tcPr>
            <w:tcW w:w="1582" w:type="dxa"/>
            <w:shd w:val="clear" w:color="auto" w:fill="auto"/>
            <w:noWrap/>
            <w:vAlign w:val="center"/>
          </w:tcPr>
          <w:p w14:paraId="48555B81" w14:textId="77777777" w:rsidR="009851EA" w:rsidRPr="00EF5447" w:rsidRDefault="009851EA" w:rsidP="0073521C">
            <w:pPr>
              <w:pStyle w:val="TAC"/>
              <w:rPr>
                <w:lang w:eastAsia="ko-KR"/>
              </w:rPr>
            </w:pPr>
            <w:r>
              <w:rPr>
                <w:rFonts w:eastAsia="Malgun Gothic" w:cs="Arial"/>
                <w:lang w:val="fi-FI" w:eastAsia="ko-KR"/>
              </w:rPr>
              <w:t>50</w:t>
            </w:r>
          </w:p>
        </w:tc>
        <w:tc>
          <w:tcPr>
            <w:tcW w:w="1323" w:type="dxa"/>
            <w:shd w:val="clear" w:color="auto" w:fill="auto"/>
            <w:noWrap/>
            <w:vAlign w:val="center"/>
          </w:tcPr>
          <w:p w14:paraId="0DA4487F" w14:textId="77777777" w:rsidR="009851EA" w:rsidRPr="00EF5447" w:rsidRDefault="009851EA" w:rsidP="0073521C">
            <w:pPr>
              <w:pStyle w:val="TAC"/>
              <w:rPr>
                <w:lang w:eastAsia="ko-KR"/>
              </w:rPr>
            </w:pPr>
            <w:r>
              <w:rPr>
                <w:rFonts w:cs="Arial"/>
                <w:lang w:val="fi-FI" w:eastAsia="fi-FI"/>
              </w:rPr>
              <w:t>3450</w:t>
            </w:r>
          </w:p>
        </w:tc>
        <w:tc>
          <w:tcPr>
            <w:tcW w:w="696" w:type="dxa"/>
            <w:shd w:val="clear" w:color="auto" w:fill="auto"/>
            <w:vAlign w:val="center"/>
          </w:tcPr>
          <w:p w14:paraId="727DE170" w14:textId="77777777" w:rsidR="009851EA" w:rsidRPr="00EF5447" w:rsidRDefault="009851EA" w:rsidP="0073521C">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23E7375" w14:textId="77777777" w:rsidR="009851EA" w:rsidRPr="00EF5447" w:rsidRDefault="009851EA" w:rsidP="0073521C">
            <w:pPr>
              <w:pStyle w:val="TAC"/>
            </w:pPr>
            <w:r>
              <w:rPr>
                <w:rFonts w:eastAsia="Malgun Gothic" w:cs="Arial"/>
                <w:lang w:val="fi-FI" w:eastAsia="ko-KR"/>
              </w:rPr>
              <w:t>N/A</w:t>
            </w:r>
          </w:p>
        </w:tc>
      </w:tr>
      <w:tr w:rsidR="009851EA" w:rsidRPr="00EF5447" w14:paraId="47E62298" w14:textId="77777777" w:rsidTr="0073521C">
        <w:trPr>
          <w:trHeight w:val="54"/>
          <w:jc w:val="center"/>
        </w:trPr>
        <w:tc>
          <w:tcPr>
            <w:tcW w:w="2644" w:type="dxa"/>
            <w:tcBorders>
              <w:top w:val="nil"/>
              <w:bottom w:val="nil"/>
            </w:tcBorders>
            <w:shd w:val="clear" w:color="auto" w:fill="auto"/>
          </w:tcPr>
          <w:p w14:paraId="033A1FA9" w14:textId="77777777" w:rsidR="009851EA" w:rsidRPr="00EF5447" w:rsidRDefault="009851EA" w:rsidP="0073521C">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7DD5110" w14:textId="77777777" w:rsidR="009851EA" w:rsidRPr="00EF5447" w:rsidRDefault="009851EA" w:rsidP="0073521C">
            <w:pPr>
              <w:pStyle w:val="TAC"/>
              <w:rPr>
                <w:rFonts w:eastAsia="Malgun Gothic"/>
                <w:lang w:eastAsia="ko-KR"/>
              </w:rPr>
            </w:pPr>
            <w:r w:rsidRPr="00EF5447">
              <w:rPr>
                <w:rFonts w:cs="Arial"/>
              </w:rPr>
              <w:t>n1</w:t>
            </w:r>
          </w:p>
        </w:tc>
        <w:tc>
          <w:tcPr>
            <w:tcW w:w="828" w:type="dxa"/>
            <w:shd w:val="clear" w:color="auto" w:fill="auto"/>
            <w:noWrap/>
          </w:tcPr>
          <w:p w14:paraId="307BB546" w14:textId="77777777" w:rsidR="009851EA" w:rsidRPr="00EF5447" w:rsidRDefault="009851EA" w:rsidP="0073521C">
            <w:pPr>
              <w:pStyle w:val="TAC"/>
              <w:rPr>
                <w:lang w:eastAsia="ko-KR"/>
              </w:rPr>
            </w:pPr>
            <w:r w:rsidRPr="00EF5447">
              <w:rPr>
                <w:rFonts w:cs="Arial"/>
              </w:rPr>
              <w:t>1977.5</w:t>
            </w:r>
          </w:p>
        </w:tc>
        <w:tc>
          <w:tcPr>
            <w:tcW w:w="742" w:type="dxa"/>
            <w:shd w:val="clear" w:color="auto" w:fill="auto"/>
            <w:noWrap/>
          </w:tcPr>
          <w:p w14:paraId="14E5FC79"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561370B8"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42D8169D" w14:textId="77777777" w:rsidR="009851EA" w:rsidRPr="00EF5447" w:rsidRDefault="009851EA" w:rsidP="0073521C">
            <w:pPr>
              <w:pStyle w:val="TAC"/>
              <w:rPr>
                <w:lang w:eastAsia="ko-KR"/>
              </w:rPr>
            </w:pPr>
            <w:r w:rsidRPr="00EF5447">
              <w:rPr>
                <w:rFonts w:cs="Arial"/>
              </w:rPr>
              <w:t>2167.5</w:t>
            </w:r>
          </w:p>
        </w:tc>
        <w:tc>
          <w:tcPr>
            <w:tcW w:w="696" w:type="dxa"/>
            <w:shd w:val="clear" w:color="auto" w:fill="auto"/>
          </w:tcPr>
          <w:p w14:paraId="76E861B8"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4BF9C422" w14:textId="77777777" w:rsidR="009851EA" w:rsidRPr="00EF5447" w:rsidRDefault="009851EA" w:rsidP="0073521C">
            <w:pPr>
              <w:pStyle w:val="TAC"/>
            </w:pPr>
            <w:r w:rsidRPr="00EF5447">
              <w:rPr>
                <w:rFonts w:cs="Arial"/>
              </w:rPr>
              <w:t>N/A</w:t>
            </w:r>
          </w:p>
        </w:tc>
      </w:tr>
      <w:tr w:rsidR="009851EA" w:rsidRPr="00EF5447" w14:paraId="68D0BBC8" w14:textId="77777777" w:rsidTr="0073521C">
        <w:trPr>
          <w:trHeight w:val="54"/>
          <w:jc w:val="center"/>
        </w:trPr>
        <w:tc>
          <w:tcPr>
            <w:tcW w:w="2644" w:type="dxa"/>
            <w:tcBorders>
              <w:top w:val="nil"/>
              <w:bottom w:val="nil"/>
            </w:tcBorders>
            <w:shd w:val="clear" w:color="auto" w:fill="auto"/>
          </w:tcPr>
          <w:p w14:paraId="62C9FDAE" w14:textId="77777777" w:rsidR="009851EA" w:rsidRPr="00EF5447" w:rsidRDefault="009851EA" w:rsidP="0073521C">
            <w:pPr>
              <w:pStyle w:val="TAC"/>
              <w:rPr>
                <w:lang w:eastAsia="ja-JP"/>
              </w:rPr>
            </w:pPr>
          </w:p>
        </w:tc>
        <w:tc>
          <w:tcPr>
            <w:tcW w:w="867" w:type="dxa"/>
            <w:shd w:val="clear" w:color="auto" w:fill="auto"/>
          </w:tcPr>
          <w:p w14:paraId="7A15DB97" w14:textId="77777777" w:rsidR="009851EA" w:rsidRPr="00EF5447" w:rsidRDefault="009851EA" w:rsidP="0073521C">
            <w:pPr>
              <w:pStyle w:val="TAC"/>
              <w:rPr>
                <w:rFonts w:eastAsia="Malgun Gothic"/>
                <w:lang w:eastAsia="ko-KR"/>
              </w:rPr>
            </w:pPr>
            <w:r w:rsidRPr="00EF5447">
              <w:rPr>
                <w:rFonts w:cs="Arial"/>
              </w:rPr>
              <w:t>7</w:t>
            </w:r>
          </w:p>
        </w:tc>
        <w:tc>
          <w:tcPr>
            <w:tcW w:w="828" w:type="dxa"/>
            <w:shd w:val="clear" w:color="auto" w:fill="auto"/>
            <w:noWrap/>
          </w:tcPr>
          <w:p w14:paraId="339638D3" w14:textId="77777777" w:rsidR="009851EA" w:rsidRPr="00EF5447" w:rsidRDefault="009851EA" w:rsidP="0073521C">
            <w:pPr>
              <w:pStyle w:val="TAC"/>
              <w:rPr>
                <w:lang w:eastAsia="ko-KR"/>
              </w:rPr>
            </w:pPr>
            <w:r w:rsidRPr="00EF5447">
              <w:rPr>
                <w:rFonts w:cs="Arial"/>
              </w:rPr>
              <w:t>2502.5</w:t>
            </w:r>
          </w:p>
        </w:tc>
        <w:tc>
          <w:tcPr>
            <w:tcW w:w="742" w:type="dxa"/>
            <w:shd w:val="clear" w:color="auto" w:fill="auto"/>
            <w:noWrap/>
          </w:tcPr>
          <w:p w14:paraId="250ED1FE"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449AC0DC"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7FE58B9D" w14:textId="77777777" w:rsidR="009851EA" w:rsidRPr="00EF5447" w:rsidRDefault="009851EA" w:rsidP="0073521C">
            <w:pPr>
              <w:pStyle w:val="TAC"/>
              <w:rPr>
                <w:lang w:eastAsia="ko-KR"/>
              </w:rPr>
            </w:pPr>
            <w:r w:rsidRPr="00EF5447">
              <w:rPr>
                <w:rFonts w:cs="Arial"/>
              </w:rPr>
              <w:t>2622.5</w:t>
            </w:r>
          </w:p>
        </w:tc>
        <w:tc>
          <w:tcPr>
            <w:tcW w:w="696" w:type="dxa"/>
            <w:shd w:val="clear" w:color="auto" w:fill="auto"/>
          </w:tcPr>
          <w:p w14:paraId="242A021E"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7AA00AF1" w14:textId="77777777" w:rsidR="009851EA" w:rsidRPr="00EF5447" w:rsidRDefault="009851EA" w:rsidP="0073521C">
            <w:pPr>
              <w:pStyle w:val="TAC"/>
            </w:pPr>
            <w:r w:rsidRPr="00EF5447">
              <w:rPr>
                <w:rFonts w:cs="Arial"/>
              </w:rPr>
              <w:t>N/A</w:t>
            </w:r>
          </w:p>
        </w:tc>
      </w:tr>
      <w:tr w:rsidR="009851EA" w:rsidRPr="00EF5447" w14:paraId="192A0451" w14:textId="77777777" w:rsidTr="0073521C">
        <w:trPr>
          <w:trHeight w:val="54"/>
          <w:jc w:val="center"/>
        </w:trPr>
        <w:tc>
          <w:tcPr>
            <w:tcW w:w="2644" w:type="dxa"/>
            <w:tcBorders>
              <w:top w:val="nil"/>
              <w:bottom w:val="single" w:sz="4" w:space="0" w:color="auto"/>
            </w:tcBorders>
            <w:shd w:val="clear" w:color="auto" w:fill="auto"/>
          </w:tcPr>
          <w:p w14:paraId="2AC0C7CA" w14:textId="77777777" w:rsidR="009851EA" w:rsidRPr="00EF5447" w:rsidRDefault="009851EA" w:rsidP="0073521C">
            <w:pPr>
              <w:pStyle w:val="TAC"/>
              <w:rPr>
                <w:lang w:eastAsia="ja-JP"/>
              </w:rPr>
            </w:pPr>
          </w:p>
        </w:tc>
        <w:tc>
          <w:tcPr>
            <w:tcW w:w="867" w:type="dxa"/>
            <w:shd w:val="clear" w:color="auto" w:fill="auto"/>
          </w:tcPr>
          <w:p w14:paraId="40BD6BF2" w14:textId="77777777" w:rsidR="009851EA" w:rsidRPr="00EF5447" w:rsidRDefault="009851EA" w:rsidP="0073521C">
            <w:pPr>
              <w:pStyle w:val="TAC"/>
              <w:rPr>
                <w:rFonts w:eastAsia="Malgun Gothic"/>
                <w:lang w:eastAsia="ko-KR"/>
              </w:rPr>
            </w:pPr>
            <w:r w:rsidRPr="00EF5447">
              <w:rPr>
                <w:rFonts w:cs="Arial"/>
              </w:rPr>
              <w:t>32</w:t>
            </w:r>
          </w:p>
        </w:tc>
        <w:tc>
          <w:tcPr>
            <w:tcW w:w="828" w:type="dxa"/>
            <w:shd w:val="clear" w:color="auto" w:fill="auto"/>
            <w:noWrap/>
          </w:tcPr>
          <w:p w14:paraId="3DE2FB68" w14:textId="77777777" w:rsidR="009851EA" w:rsidRPr="00EF5447" w:rsidRDefault="009851EA" w:rsidP="0073521C">
            <w:pPr>
              <w:pStyle w:val="TAC"/>
              <w:rPr>
                <w:lang w:eastAsia="ko-KR"/>
              </w:rPr>
            </w:pPr>
            <w:r w:rsidRPr="00EF5447">
              <w:rPr>
                <w:rFonts w:cs="Arial"/>
              </w:rPr>
              <w:t>N/A</w:t>
            </w:r>
          </w:p>
        </w:tc>
        <w:tc>
          <w:tcPr>
            <w:tcW w:w="742" w:type="dxa"/>
            <w:shd w:val="clear" w:color="auto" w:fill="auto"/>
            <w:noWrap/>
          </w:tcPr>
          <w:p w14:paraId="47D38C1D"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19B30B61" w14:textId="77777777" w:rsidR="009851EA" w:rsidRPr="00EF5447" w:rsidRDefault="009851EA" w:rsidP="0073521C">
            <w:pPr>
              <w:pStyle w:val="TAC"/>
              <w:rPr>
                <w:lang w:eastAsia="ko-KR"/>
              </w:rPr>
            </w:pPr>
            <w:r w:rsidRPr="00EF5447">
              <w:rPr>
                <w:rFonts w:cs="Arial"/>
              </w:rPr>
              <w:t>N/A</w:t>
            </w:r>
          </w:p>
        </w:tc>
        <w:tc>
          <w:tcPr>
            <w:tcW w:w="1323" w:type="dxa"/>
            <w:shd w:val="clear" w:color="auto" w:fill="auto"/>
            <w:noWrap/>
          </w:tcPr>
          <w:p w14:paraId="04C84FB9" w14:textId="77777777" w:rsidR="009851EA" w:rsidRPr="00EF5447" w:rsidRDefault="009851EA" w:rsidP="0073521C">
            <w:pPr>
              <w:pStyle w:val="TAC"/>
              <w:rPr>
                <w:lang w:eastAsia="ko-KR"/>
              </w:rPr>
            </w:pPr>
            <w:r w:rsidRPr="00EF5447">
              <w:rPr>
                <w:rFonts w:cs="Arial"/>
              </w:rPr>
              <w:t>1454.5</w:t>
            </w:r>
          </w:p>
        </w:tc>
        <w:tc>
          <w:tcPr>
            <w:tcW w:w="696" w:type="dxa"/>
            <w:shd w:val="clear" w:color="auto" w:fill="auto"/>
          </w:tcPr>
          <w:p w14:paraId="13A72AA0" w14:textId="77777777" w:rsidR="009851EA" w:rsidRPr="00EF5447" w:rsidRDefault="009851EA" w:rsidP="0073521C">
            <w:pPr>
              <w:pStyle w:val="TAC"/>
              <w:rPr>
                <w:rFonts w:eastAsia="Malgun Gothic"/>
                <w:kern w:val="2"/>
                <w:szCs w:val="24"/>
                <w:lang w:eastAsia="ko-KR"/>
              </w:rPr>
            </w:pPr>
            <w:r w:rsidRPr="00EF5447">
              <w:rPr>
                <w:rFonts w:cs="Arial"/>
              </w:rPr>
              <w:t>15.2</w:t>
            </w:r>
          </w:p>
        </w:tc>
        <w:tc>
          <w:tcPr>
            <w:tcW w:w="1248" w:type="dxa"/>
            <w:shd w:val="clear" w:color="auto" w:fill="auto"/>
          </w:tcPr>
          <w:p w14:paraId="0F1AFB5E" w14:textId="77777777" w:rsidR="009851EA" w:rsidRPr="00EF5447" w:rsidRDefault="009851EA" w:rsidP="0073521C">
            <w:pPr>
              <w:pStyle w:val="TAC"/>
            </w:pPr>
            <w:r w:rsidRPr="00EF5447">
              <w:rPr>
                <w:rFonts w:cs="Arial"/>
              </w:rPr>
              <w:t>IMD3</w:t>
            </w:r>
          </w:p>
        </w:tc>
      </w:tr>
      <w:tr w:rsidR="009851EA" w14:paraId="026D6553"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7BF44F9E" w14:textId="77777777" w:rsidR="009851EA" w:rsidRDefault="009851EA" w:rsidP="0073521C">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669F6971" w14:textId="77777777" w:rsidR="009851EA" w:rsidRDefault="009851EA" w:rsidP="0073521C">
            <w:pPr>
              <w:pStyle w:val="TAC"/>
              <w:rPr>
                <w:rFonts w:cs="Arial"/>
              </w:rPr>
            </w:pPr>
            <w:r>
              <w:t>7</w:t>
            </w:r>
          </w:p>
        </w:tc>
        <w:tc>
          <w:tcPr>
            <w:tcW w:w="828" w:type="dxa"/>
            <w:tcBorders>
              <w:top w:val="single" w:sz="4" w:space="0" w:color="auto"/>
              <w:left w:val="single" w:sz="4" w:space="0" w:color="auto"/>
              <w:bottom w:val="single" w:sz="4" w:space="0" w:color="auto"/>
              <w:right w:val="single" w:sz="4" w:space="0" w:color="auto"/>
            </w:tcBorders>
            <w:noWrap/>
            <w:vAlign w:val="center"/>
          </w:tcPr>
          <w:p w14:paraId="0C9CF66F" w14:textId="77777777" w:rsidR="009851EA" w:rsidRDefault="009851EA" w:rsidP="0073521C">
            <w:pPr>
              <w:pStyle w:val="TAC"/>
              <w:rPr>
                <w:rFonts w:cs="Arial"/>
              </w:rPr>
            </w:pPr>
            <w:r w:rsidRPr="001D386E">
              <w:rPr>
                <w:rFonts w:cs="Arial"/>
              </w:rPr>
              <w:t>1775</w:t>
            </w:r>
          </w:p>
        </w:tc>
        <w:tc>
          <w:tcPr>
            <w:tcW w:w="742" w:type="dxa"/>
            <w:tcBorders>
              <w:top w:val="single" w:sz="4" w:space="0" w:color="auto"/>
              <w:left w:val="single" w:sz="4" w:space="0" w:color="auto"/>
              <w:bottom w:val="single" w:sz="4" w:space="0" w:color="auto"/>
              <w:right w:val="single" w:sz="4" w:space="0" w:color="auto"/>
            </w:tcBorders>
            <w:noWrap/>
            <w:vAlign w:val="center"/>
          </w:tcPr>
          <w:p w14:paraId="7CA6C6C1" w14:textId="77777777" w:rsidR="009851EA" w:rsidRDefault="009851EA" w:rsidP="0073521C">
            <w:pPr>
              <w:pStyle w:val="TAC"/>
              <w:rPr>
                <w:rFonts w:cs="Arial"/>
              </w:rPr>
            </w:pPr>
            <w:r w:rsidRPr="001D386E">
              <w:rPr>
                <w:rFonts w:cs="Arial"/>
              </w:rPr>
              <w:t>5</w:t>
            </w:r>
          </w:p>
        </w:tc>
        <w:tc>
          <w:tcPr>
            <w:tcW w:w="1582" w:type="dxa"/>
            <w:tcBorders>
              <w:top w:val="single" w:sz="4" w:space="0" w:color="auto"/>
              <w:left w:val="single" w:sz="4" w:space="0" w:color="auto"/>
              <w:bottom w:val="single" w:sz="4" w:space="0" w:color="auto"/>
              <w:right w:val="single" w:sz="4" w:space="0" w:color="auto"/>
            </w:tcBorders>
            <w:noWrap/>
          </w:tcPr>
          <w:p w14:paraId="2523D06D"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FFB83E" w14:textId="77777777" w:rsidR="009851EA" w:rsidRDefault="009851EA" w:rsidP="0073521C">
            <w:pPr>
              <w:pStyle w:val="TAC"/>
              <w:rPr>
                <w:rFonts w:cs="Arial"/>
              </w:rPr>
            </w:pPr>
            <w:r w:rsidRPr="001D386E">
              <w:rPr>
                <w:rFonts w:cs="Arial"/>
              </w:rPr>
              <w:t>1870</w:t>
            </w:r>
          </w:p>
        </w:tc>
        <w:tc>
          <w:tcPr>
            <w:tcW w:w="696" w:type="dxa"/>
            <w:tcBorders>
              <w:top w:val="single" w:sz="4" w:space="0" w:color="auto"/>
              <w:left w:val="single" w:sz="4" w:space="0" w:color="auto"/>
              <w:bottom w:val="single" w:sz="4" w:space="0" w:color="auto"/>
              <w:right w:val="single" w:sz="4" w:space="0" w:color="auto"/>
            </w:tcBorders>
            <w:vAlign w:val="center"/>
          </w:tcPr>
          <w:p w14:paraId="124C09C7" w14:textId="77777777" w:rsidR="009851EA" w:rsidRDefault="009851EA" w:rsidP="0073521C">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A1FD650" w14:textId="77777777" w:rsidR="009851EA" w:rsidRDefault="009851EA" w:rsidP="0073521C">
            <w:pPr>
              <w:pStyle w:val="TAC"/>
              <w:rPr>
                <w:rFonts w:cs="Arial"/>
              </w:rPr>
            </w:pPr>
            <w:r>
              <w:t>N/A</w:t>
            </w:r>
          </w:p>
        </w:tc>
      </w:tr>
      <w:tr w:rsidR="009851EA" w14:paraId="1E7D0F69" w14:textId="77777777" w:rsidTr="0073521C">
        <w:trPr>
          <w:trHeight w:val="54"/>
          <w:jc w:val="center"/>
        </w:trPr>
        <w:tc>
          <w:tcPr>
            <w:tcW w:w="2644" w:type="dxa"/>
            <w:tcBorders>
              <w:top w:val="nil"/>
              <w:left w:val="single" w:sz="4" w:space="0" w:color="auto"/>
              <w:bottom w:val="nil"/>
              <w:right w:val="single" w:sz="4" w:space="0" w:color="auto"/>
            </w:tcBorders>
          </w:tcPr>
          <w:p w14:paraId="39D4E5B6"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77D58AD" w14:textId="77777777" w:rsidR="009851EA" w:rsidRDefault="009851EA" w:rsidP="0073521C">
            <w:pPr>
              <w:pStyle w:val="TAC"/>
              <w:rPr>
                <w:rFonts w:cs="Arial"/>
              </w:rPr>
            </w:pPr>
            <w: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5EBFC25B" w14:textId="77777777" w:rsidR="009851EA" w:rsidRDefault="009851EA" w:rsidP="0073521C">
            <w:pPr>
              <w:pStyle w:val="TAC"/>
              <w:rPr>
                <w:rFonts w:cs="Arial"/>
              </w:rPr>
            </w:pPr>
            <w:r w:rsidRPr="001D386E">
              <w:rPr>
                <w:rFonts w:cs="Arial"/>
              </w:rPr>
              <w:t>2510</w:t>
            </w:r>
          </w:p>
        </w:tc>
        <w:tc>
          <w:tcPr>
            <w:tcW w:w="742" w:type="dxa"/>
            <w:tcBorders>
              <w:top w:val="single" w:sz="4" w:space="0" w:color="auto"/>
              <w:left w:val="single" w:sz="4" w:space="0" w:color="auto"/>
              <w:bottom w:val="single" w:sz="4" w:space="0" w:color="auto"/>
              <w:right w:val="single" w:sz="4" w:space="0" w:color="auto"/>
            </w:tcBorders>
            <w:noWrap/>
            <w:vAlign w:val="center"/>
          </w:tcPr>
          <w:p w14:paraId="7D901145" w14:textId="77777777" w:rsidR="009851EA" w:rsidRDefault="009851EA" w:rsidP="0073521C">
            <w:pPr>
              <w:pStyle w:val="TAC"/>
              <w:rPr>
                <w:rFonts w:cs="Arial"/>
              </w:rPr>
            </w:pPr>
            <w:r w:rsidRPr="001D386E">
              <w:rPr>
                <w:rFonts w:cs="Arial"/>
              </w:rPr>
              <w:t>10</w:t>
            </w:r>
          </w:p>
        </w:tc>
        <w:tc>
          <w:tcPr>
            <w:tcW w:w="1582" w:type="dxa"/>
            <w:tcBorders>
              <w:top w:val="single" w:sz="4" w:space="0" w:color="auto"/>
              <w:left w:val="single" w:sz="4" w:space="0" w:color="auto"/>
              <w:bottom w:val="single" w:sz="4" w:space="0" w:color="auto"/>
              <w:right w:val="single" w:sz="4" w:space="0" w:color="auto"/>
            </w:tcBorders>
            <w:noWrap/>
          </w:tcPr>
          <w:p w14:paraId="1AF379B5" w14:textId="77777777" w:rsidR="009851EA" w:rsidRDefault="009851EA" w:rsidP="0073521C">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990CF20" w14:textId="77777777" w:rsidR="009851EA" w:rsidRDefault="009851EA" w:rsidP="0073521C">
            <w:pPr>
              <w:pStyle w:val="TAC"/>
              <w:rPr>
                <w:rFonts w:cs="Arial"/>
              </w:rPr>
            </w:pPr>
            <w:r w:rsidRPr="001D386E">
              <w:rPr>
                <w:rFonts w:cs="Arial"/>
              </w:rPr>
              <w:t>2630</w:t>
            </w:r>
          </w:p>
        </w:tc>
        <w:tc>
          <w:tcPr>
            <w:tcW w:w="696" w:type="dxa"/>
            <w:tcBorders>
              <w:top w:val="single" w:sz="4" w:space="0" w:color="auto"/>
              <w:left w:val="single" w:sz="4" w:space="0" w:color="auto"/>
              <w:bottom w:val="single" w:sz="4" w:space="0" w:color="auto"/>
              <w:right w:val="single" w:sz="4" w:space="0" w:color="auto"/>
            </w:tcBorders>
            <w:vAlign w:val="center"/>
          </w:tcPr>
          <w:p w14:paraId="1366C536" w14:textId="77777777" w:rsidR="009851EA" w:rsidRDefault="009851EA" w:rsidP="0073521C">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8A86023" w14:textId="77777777" w:rsidR="009851EA" w:rsidRDefault="009851EA" w:rsidP="0073521C">
            <w:pPr>
              <w:pStyle w:val="TAC"/>
              <w:rPr>
                <w:rFonts w:cs="Arial"/>
              </w:rPr>
            </w:pPr>
            <w:r>
              <w:t>N/A</w:t>
            </w:r>
          </w:p>
        </w:tc>
      </w:tr>
      <w:tr w:rsidR="009851EA" w14:paraId="34309F03"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3EC4E9D0" w14:textId="77777777" w:rsidR="009851EA" w:rsidRDefault="009851EA" w:rsidP="0073521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34AB305" w14:textId="77777777" w:rsidR="009851EA" w:rsidRDefault="009851EA" w:rsidP="0073521C">
            <w:pPr>
              <w:pStyle w:val="TAC"/>
              <w:rPr>
                <w:rFonts w:cs="Arial"/>
              </w:rPr>
            </w:pPr>
            <w:r>
              <w:t>32</w:t>
            </w:r>
          </w:p>
        </w:tc>
        <w:tc>
          <w:tcPr>
            <w:tcW w:w="828" w:type="dxa"/>
            <w:tcBorders>
              <w:top w:val="single" w:sz="4" w:space="0" w:color="auto"/>
              <w:left w:val="single" w:sz="4" w:space="0" w:color="auto"/>
              <w:bottom w:val="single" w:sz="4" w:space="0" w:color="auto"/>
              <w:right w:val="single" w:sz="4" w:space="0" w:color="auto"/>
            </w:tcBorders>
            <w:noWrap/>
            <w:vAlign w:val="center"/>
          </w:tcPr>
          <w:p w14:paraId="03C29439" w14:textId="77777777" w:rsidR="009851EA" w:rsidRDefault="009851EA" w:rsidP="0073521C">
            <w:pPr>
              <w:pStyle w:val="TAC"/>
              <w:rPr>
                <w:rFonts w:cs="Arial"/>
              </w:rPr>
            </w:pPr>
            <w:r w:rsidRPr="001D386E">
              <w:rPr>
                <w:rFonts w:cs="Arial" w:hint="eastAsia"/>
              </w:rPr>
              <w:t>-</w:t>
            </w:r>
          </w:p>
        </w:tc>
        <w:tc>
          <w:tcPr>
            <w:tcW w:w="742" w:type="dxa"/>
            <w:tcBorders>
              <w:top w:val="single" w:sz="4" w:space="0" w:color="auto"/>
              <w:left w:val="single" w:sz="4" w:space="0" w:color="auto"/>
              <w:bottom w:val="single" w:sz="4" w:space="0" w:color="auto"/>
              <w:right w:val="single" w:sz="4" w:space="0" w:color="auto"/>
            </w:tcBorders>
            <w:noWrap/>
            <w:vAlign w:val="center"/>
          </w:tcPr>
          <w:p w14:paraId="5ABCF42B" w14:textId="77777777" w:rsidR="009851EA" w:rsidRDefault="009851EA" w:rsidP="0073521C">
            <w:pPr>
              <w:pStyle w:val="TAC"/>
              <w:rPr>
                <w:rFonts w:cs="Arial"/>
              </w:rPr>
            </w:pPr>
            <w:r w:rsidRPr="001D386E">
              <w:rPr>
                <w:rFonts w:cs="Arial" w:hint="eastAsia"/>
              </w:rPr>
              <w:t>-</w:t>
            </w:r>
          </w:p>
        </w:tc>
        <w:tc>
          <w:tcPr>
            <w:tcW w:w="1582" w:type="dxa"/>
            <w:tcBorders>
              <w:top w:val="single" w:sz="4" w:space="0" w:color="auto"/>
              <w:left w:val="single" w:sz="4" w:space="0" w:color="auto"/>
              <w:bottom w:val="single" w:sz="4" w:space="0" w:color="auto"/>
              <w:right w:val="single" w:sz="4" w:space="0" w:color="auto"/>
            </w:tcBorders>
            <w:noWrap/>
          </w:tcPr>
          <w:p w14:paraId="1DF00EEF" w14:textId="77777777" w:rsidR="009851EA" w:rsidRDefault="009851EA" w:rsidP="0073521C">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D799D39" w14:textId="77777777" w:rsidR="009851EA" w:rsidRDefault="009851EA" w:rsidP="0073521C">
            <w:pPr>
              <w:pStyle w:val="TAC"/>
              <w:rPr>
                <w:rFonts w:cs="Arial"/>
              </w:rPr>
            </w:pPr>
            <w:r w:rsidRPr="001D386E">
              <w:rPr>
                <w:rFonts w:cs="Arial"/>
              </w:rPr>
              <w:t>1470</w:t>
            </w:r>
          </w:p>
        </w:tc>
        <w:tc>
          <w:tcPr>
            <w:tcW w:w="696" w:type="dxa"/>
            <w:tcBorders>
              <w:top w:val="single" w:sz="4" w:space="0" w:color="auto"/>
              <w:left w:val="single" w:sz="4" w:space="0" w:color="auto"/>
              <w:bottom w:val="single" w:sz="4" w:space="0" w:color="auto"/>
              <w:right w:val="single" w:sz="4" w:space="0" w:color="auto"/>
            </w:tcBorders>
            <w:vAlign w:val="center"/>
          </w:tcPr>
          <w:p w14:paraId="5D916899" w14:textId="77777777" w:rsidR="009851EA" w:rsidRDefault="009851EA" w:rsidP="0073521C">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E66AE11" w14:textId="77777777" w:rsidR="009851EA" w:rsidRDefault="009851EA" w:rsidP="0073521C">
            <w:pPr>
              <w:pStyle w:val="TAC"/>
              <w:rPr>
                <w:rFonts w:cs="Arial"/>
              </w:rPr>
            </w:pPr>
            <w:r>
              <w:t>IMD4</w:t>
            </w:r>
          </w:p>
        </w:tc>
      </w:tr>
      <w:tr w:rsidR="009851EA" w:rsidRPr="00EF5447" w14:paraId="3C00D5A6" w14:textId="77777777" w:rsidTr="0073521C">
        <w:trPr>
          <w:trHeight w:val="54"/>
          <w:jc w:val="center"/>
        </w:trPr>
        <w:tc>
          <w:tcPr>
            <w:tcW w:w="2644" w:type="dxa"/>
            <w:tcBorders>
              <w:top w:val="nil"/>
              <w:bottom w:val="nil"/>
            </w:tcBorders>
            <w:shd w:val="clear" w:color="auto" w:fill="auto"/>
          </w:tcPr>
          <w:p w14:paraId="485111F4" w14:textId="77777777" w:rsidR="009851EA" w:rsidRPr="00EF5447" w:rsidRDefault="009851EA" w:rsidP="0073521C">
            <w:pPr>
              <w:pStyle w:val="TAC"/>
              <w:rPr>
                <w:lang w:eastAsia="ja-JP"/>
              </w:rPr>
            </w:pPr>
            <w:r w:rsidRPr="00EF5447">
              <w:rPr>
                <w:rFonts w:eastAsia="Malgun Gothic"/>
                <w:lang w:eastAsia="ko-KR"/>
              </w:rPr>
              <w:t>DC_7A-32A_n78A</w:t>
            </w:r>
          </w:p>
        </w:tc>
        <w:tc>
          <w:tcPr>
            <w:tcW w:w="867" w:type="dxa"/>
            <w:shd w:val="clear" w:color="auto" w:fill="auto"/>
          </w:tcPr>
          <w:p w14:paraId="692A8BA4" w14:textId="77777777" w:rsidR="009851EA" w:rsidRPr="00EF5447" w:rsidRDefault="009851EA" w:rsidP="0073521C">
            <w:pPr>
              <w:pStyle w:val="TAC"/>
              <w:rPr>
                <w:rFonts w:eastAsia="Malgun Gothic"/>
                <w:lang w:eastAsia="ko-KR"/>
              </w:rPr>
            </w:pPr>
            <w:r w:rsidRPr="00EF5447">
              <w:rPr>
                <w:rFonts w:cs="Arial"/>
              </w:rPr>
              <w:t>n78</w:t>
            </w:r>
          </w:p>
        </w:tc>
        <w:tc>
          <w:tcPr>
            <w:tcW w:w="828" w:type="dxa"/>
            <w:shd w:val="clear" w:color="auto" w:fill="auto"/>
            <w:noWrap/>
          </w:tcPr>
          <w:p w14:paraId="203BEFCB" w14:textId="77777777" w:rsidR="009851EA" w:rsidRPr="00EF5447" w:rsidRDefault="009851EA" w:rsidP="0073521C">
            <w:pPr>
              <w:pStyle w:val="TAC"/>
              <w:rPr>
                <w:lang w:eastAsia="ko-KR"/>
              </w:rPr>
            </w:pPr>
            <w:r w:rsidRPr="00EF5447">
              <w:rPr>
                <w:rFonts w:cs="Arial"/>
              </w:rPr>
              <w:t>3560.5</w:t>
            </w:r>
          </w:p>
        </w:tc>
        <w:tc>
          <w:tcPr>
            <w:tcW w:w="742" w:type="dxa"/>
            <w:shd w:val="clear" w:color="auto" w:fill="auto"/>
            <w:noWrap/>
          </w:tcPr>
          <w:p w14:paraId="366AF0B9" w14:textId="77777777" w:rsidR="009851EA" w:rsidRPr="00EF5447" w:rsidRDefault="009851EA" w:rsidP="0073521C">
            <w:pPr>
              <w:pStyle w:val="TAC"/>
              <w:rPr>
                <w:lang w:eastAsia="ko-KR"/>
              </w:rPr>
            </w:pPr>
            <w:r w:rsidRPr="00EF5447">
              <w:rPr>
                <w:rFonts w:cs="Arial"/>
              </w:rPr>
              <w:t>10</w:t>
            </w:r>
          </w:p>
        </w:tc>
        <w:tc>
          <w:tcPr>
            <w:tcW w:w="1582" w:type="dxa"/>
            <w:shd w:val="clear" w:color="auto" w:fill="auto"/>
            <w:noWrap/>
          </w:tcPr>
          <w:p w14:paraId="3FA1C8F7" w14:textId="77777777" w:rsidR="009851EA" w:rsidRPr="00EF5447" w:rsidRDefault="009851EA" w:rsidP="0073521C">
            <w:pPr>
              <w:pStyle w:val="TAC"/>
              <w:rPr>
                <w:lang w:eastAsia="ko-KR"/>
              </w:rPr>
            </w:pPr>
            <w:r w:rsidRPr="00EF5447">
              <w:rPr>
                <w:rFonts w:cs="Arial"/>
              </w:rPr>
              <w:t>50</w:t>
            </w:r>
          </w:p>
        </w:tc>
        <w:tc>
          <w:tcPr>
            <w:tcW w:w="1323" w:type="dxa"/>
            <w:shd w:val="clear" w:color="auto" w:fill="auto"/>
            <w:noWrap/>
          </w:tcPr>
          <w:p w14:paraId="3CA78AD1" w14:textId="77777777" w:rsidR="009851EA" w:rsidRPr="00EF5447" w:rsidRDefault="009851EA" w:rsidP="0073521C">
            <w:pPr>
              <w:pStyle w:val="TAC"/>
              <w:rPr>
                <w:lang w:eastAsia="ko-KR"/>
              </w:rPr>
            </w:pPr>
            <w:r w:rsidRPr="00EF5447">
              <w:rPr>
                <w:rFonts w:cs="Arial"/>
              </w:rPr>
              <w:t>3560.5</w:t>
            </w:r>
          </w:p>
        </w:tc>
        <w:tc>
          <w:tcPr>
            <w:tcW w:w="696" w:type="dxa"/>
            <w:shd w:val="clear" w:color="auto" w:fill="auto"/>
          </w:tcPr>
          <w:p w14:paraId="02853AAA"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4C282ADA" w14:textId="77777777" w:rsidR="009851EA" w:rsidRPr="00EF5447" w:rsidRDefault="009851EA" w:rsidP="0073521C">
            <w:pPr>
              <w:pStyle w:val="TAC"/>
            </w:pPr>
            <w:r w:rsidRPr="00EF5447">
              <w:rPr>
                <w:rFonts w:cs="Arial"/>
              </w:rPr>
              <w:t>N/A</w:t>
            </w:r>
          </w:p>
        </w:tc>
      </w:tr>
      <w:tr w:rsidR="009851EA" w:rsidRPr="00EF5447" w14:paraId="4DA430B5" w14:textId="77777777" w:rsidTr="0073521C">
        <w:trPr>
          <w:trHeight w:val="54"/>
          <w:jc w:val="center"/>
        </w:trPr>
        <w:tc>
          <w:tcPr>
            <w:tcW w:w="2644" w:type="dxa"/>
            <w:tcBorders>
              <w:top w:val="nil"/>
              <w:bottom w:val="nil"/>
            </w:tcBorders>
            <w:shd w:val="clear" w:color="auto" w:fill="auto"/>
          </w:tcPr>
          <w:p w14:paraId="071113BB" w14:textId="77777777" w:rsidR="009851EA" w:rsidRPr="00EF5447" w:rsidRDefault="009851EA" w:rsidP="0073521C">
            <w:pPr>
              <w:pStyle w:val="TAC"/>
              <w:rPr>
                <w:lang w:eastAsia="ja-JP"/>
              </w:rPr>
            </w:pPr>
          </w:p>
        </w:tc>
        <w:tc>
          <w:tcPr>
            <w:tcW w:w="867" w:type="dxa"/>
            <w:shd w:val="clear" w:color="auto" w:fill="auto"/>
          </w:tcPr>
          <w:p w14:paraId="352E98EB" w14:textId="77777777" w:rsidR="009851EA" w:rsidRPr="00EF5447" w:rsidRDefault="009851EA" w:rsidP="0073521C">
            <w:pPr>
              <w:pStyle w:val="TAC"/>
              <w:rPr>
                <w:rFonts w:eastAsia="Malgun Gothic"/>
                <w:lang w:eastAsia="ko-KR"/>
              </w:rPr>
            </w:pPr>
            <w:r w:rsidRPr="00EF5447">
              <w:rPr>
                <w:rFonts w:cs="Arial"/>
              </w:rPr>
              <w:t>7</w:t>
            </w:r>
          </w:p>
        </w:tc>
        <w:tc>
          <w:tcPr>
            <w:tcW w:w="828" w:type="dxa"/>
            <w:shd w:val="clear" w:color="auto" w:fill="auto"/>
            <w:noWrap/>
          </w:tcPr>
          <w:p w14:paraId="57AD3ABF" w14:textId="77777777" w:rsidR="009851EA" w:rsidRPr="00EF5447" w:rsidRDefault="009851EA" w:rsidP="0073521C">
            <w:pPr>
              <w:pStyle w:val="TAC"/>
              <w:rPr>
                <w:lang w:eastAsia="ko-KR"/>
              </w:rPr>
            </w:pPr>
            <w:r w:rsidRPr="00EF5447">
              <w:rPr>
                <w:rFonts w:cs="Arial"/>
              </w:rPr>
              <w:t>2517.5</w:t>
            </w:r>
          </w:p>
        </w:tc>
        <w:tc>
          <w:tcPr>
            <w:tcW w:w="742" w:type="dxa"/>
            <w:shd w:val="clear" w:color="auto" w:fill="auto"/>
            <w:noWrap/>
          </w:tcPr>
          <w:p w14:paraId="2BB3A740"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26241160"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50BB6285" w14:textId="77777777" w:rsidR="009851EA" w:rsidRPr="00EF5447" w:rsidRDefault="009851EA" w:rsidP="0073521C">
            <w:pPr>
              <w:pStyle w:val="TAC"/>
              <w:rPr>
                <w:lang w:eastAsia="ko-KR"/>
              </w:rPr>
            </w:pPr>
            <w:r w:rsidRPr="00EF5447">
              <w:rPr>
                <w:rFonts w:cs="Arial"/>
              </w:rPr>
              <w:t>2637.5</w:t>
            </w:r>
          </w:p>
        </w:tc>
        <w:tc>
          <w:tcPr>
            <w:tcW w:w="696" w:type="dxa"/>
            <w:shd w:val="clear" w:color="auto" w:fill="auto"/>
          </w:tcPr>
          <w:p w14:paraId="3FBF6F91"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2E27F30E" w14:textId="77777777" w:rsidR="009851EA" w:rsidRPr="00EF5447" w:rsidRDefault="009851EA" w:rsidP="0073521C">
            <w:pPr>
              <w:pStyle w:val="TAC"/>
            </w:pPr>
            <w:r w:rsidRPr="00EF5447">
              <w:rPr>
                <w:rFonts w:cs="Arial"/>
              </w:rPr>
              <w:t>N/A</w:t>
            </w:r>
          </w:p>
        </w:tc>
      </w:tr>
      <w:tr w:rsidR="009851EA" w:rsidRPr="00EF5447" w14:paraId="13072264" w14:textId="77777777" w:rsidTr="0073521C">
        <w:trPr>
          <w:trHeight w:val="54"/>
          <w:jc w:val="center"/>
        </w:trPr>
        <w:tc>
          <w:tcPr>
            <w:tcW w:w="2644" w:type="dxa"/>
            <w:tcBorders>
              <w:top w:val="nil"/>
              <w:bottom w:val="nil"/>
            </w:tcBorders>
            <w:shd w:val="clear" w:color="auto" w:fill="auto"/>
          </w:tcPr>
          <w:p w14:paraId="2EED7AAE" w14:textId="77777777" w:rsidR="009851EA" w:rsidRPr="00EF5447" w:rsidRDefault="009851EA" w:rsidP="0073521C">
            <w:pPr>
              <w:pStyle w:val="TAC"/>
              <w:rPr>
                <w:lang w:eastAsia="ja-JP"/>
              </w:rPr>
            </w:pPr>
          </w:p>
        </w:tc>
        <w:tc>
          <w:tcPr>
            <w:tcW w:w="867" w:type="dxa"/>
            <w:shd w:val="clear" w:color="auto" w:fill="auto"/>
          </w:tcPr>
          <w:p w14:paraId="67882067" w14:textId="77777777" w:rsidR="009851EA" w:rsidRPr="00EF5447" w:rsidRDefault="009851EA" w:rsidP="0073521C">
            <w:pPr>
              <w:pStyle w:val="TAC"/>
              <w:rPr>
                <w:rFonts w:eastAsia="Malgun Gothic"/>
                <w:lang w:eastAsia="ko-KR"/>
              </w:rPr>
            </w:pPr>
            <w:r w:rsidRPr="00EF5447">
              <w:rPr>
                <w:rFonts w:cs="Arial"/>
              </w:rPr>
              <w:t>32</w:t>
            </w:r>
          </w:p>
        </w:tc>
        <w:tc>
          <w:tcPr>
            <w:tcW w:w="828" w:type="dxa"/>
            <w:shd w:val="clear" w:color="auto" w:fill="auto"/>
            <w:noWrap/>
          </w:tcPr>
          <w:p w14:paraId="6C4FFC49" w14:textId="77777777" w:rsidR="009851EA" w:rsidRPr="00EF5447" w:rsidRDefault="009851EA" w:rsidP="0073521C">
            <w:pPr>
              <w:pStyle w:val="TAC"/>
              <w:rPr>
                <w:lang w:eastAsia="ko-KR"/>
              </w:rPr>
            </w:pPr>
            <w:r w:rsidRPr="00EF5447">
              <w:rPr>
                <w:rFonts w:cs="Arial"/>
              </w:rPr>
              <w:t>N/A</w:t>
            </w:r>
          </w:p>
        </w:tc>
        <w:tc>
          <w:tcPr>
            <w:tcW w:w="742" w:type="dxa"/>
            <w:shd w:val="clear" w:color="auto" w:fill="auto"/>
            <w:noWrap/>
          </w:tcPr>
          <w:p w14:paraId="538E79CC"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1BE37BED" w14:textId="77777777" w:rsidR="009851EA" w:rsidRPr="00EF5447" w:rsidRDefault="009851EA" w:rsidP="0073521C">
            <w:pPr>
              <w:pStyle w:val="TAC"/>
              <w:rPr>
                <w:lang w:eastAsia="ko-KR"/>
              </w:rPr>
            </w:pPr>
            <w:r w:rsidRPr="00EF5447">
              <w:rPr>
                <w:rFonts w:cs="Arial"/>
              </w:rPr>
              <w:t>N/A</w:t>
            </w:r>
          </w:p>
        </w:tc>
        <w:tc>
          <w:tcPr>
            <w:tcW w:w="1323" w:type="dxa"/>
            <w:shd w:val="clear" w:color="auto" w:fill="auto"/>
            <w:noWrap/>
          </w:tcPr>
          <w:p w14:paraId="0115ED65" w14:textId="77777777" w:rsidR="009851EA" w:rsidRPr="00EF5447" w:rsidRDefault="009851EA" w:rsidP="0073521C">
            <w:pPr>
              <w:pStyle w:val="TAC"/>
              <w:rPr>
                <w:lang w:eastAsia="ko-KR"/>
              </w:rPr>
            </w:pPr>
            <w:r w:rsidRPr="00EF5447">
              <w:rPr>
                <w:rFonts w:cs="Arial"/>
              </w:rPr>
              <w:t>1474.5</w:t>
            </w:r>
          </w:p>
        </w:tc>
        <w:tc>
          <w:tcPr>
            <w:tcW w:w="696" w:type="dxa"/>
            <w:shd w:val="clear" w:color="auto" w:fill="auto"/>
          </w:tcPr>
          <w:p w14:paraId="4140FB4E" w14:textId="77777777" w:rsidR="009851EA" w:rsidRPr="00EF5447" w:rsidRDefault="009851EA" w:rsidP="0073521C">
            <w:pPr>
              <w:pStyle w:val="TAC"/>
              <w:rPr>
                <w:rFonts w:eastAsia="Malgun Gothic"/>
                <w:kern w:val="2"/>
                <w:szCs w:val="24"/>
                <w:lang w:eastAsia="ko-KR"/>
              </w:rPr>
            </w:pPr>
            <w:r w:rsidRPr="00EF5447">
              <w:rPr>
                <w:rFonts w:cs="Arial"/>
              </w:rPr>
              <w:t>17.6</w:t>
            </w:r>
          </w:p>
        </w:tc>
        <w:tc>
          <w:tcPr>
            <w:tcW w:w="1248" w:type="dxa"/>
            <w:shd w:val="clear" w:color="auto" w:fill="auto"/>
          </w:tcPr>
          <w:p w14:paraId="74F5C157" w14:textId="77777777" w:rsidR="009851EA" w:rsidRPr="00EF5447" w:rsidRDefault="009851EA" w:rsidP="0073521C">
            <w:pPr>
              <w:pStyle w:val="TAC"/>
            </w:pPr>
            <w:r w:rsidRPr="00EF5447">
              <w:rPr>
                <w:rFonts w:cs="Arial"/>
              </w:rPr>
              <w:t>IMD3</w:t>
            </w:r>
          </w:p>
        </w:tc>
      </w:tr>
      <w:tr w:rsidR="009851EA" w:rsidRPr="00EF5447" w14:paraId="2DB0E37C" w14:textId="77777777" w:rsidTr="0073521C">
        <w:trPr>
          <w:trHeight w:val="54"/>
          <w:jc w:val="center"/>
        </w:trPr>
        <w:tc>
          <w:tcPr>
            <w:tcW w:w="2644" w:type="dxa"/>
            <w:tcBorders>
              <w:top w:val="nil"/>
              <w:bottom w:val="nil"/>
            </w:tcBorders>
            <w:shd w:val="clear" w:color="auto" w:fill="auto"/>
          </w:tcPr>
          <w:p w14:paraId="13BF0C81" w14:textId="77777777" w:rsidR="009851EA" w:rsidRPr="00EF5447" w:rsidRDefault="009851EA" w:rsidP="0073521C">
            <w:pPr>
              <w:pStyle w:val="TAC"/>
              <w:rPr>
                <w:lang w:eastAsia="ja-JP"/>
              </w:rPr>
            </w:pPr>
          </w:p>
        </w:tc>
        <w:tc>
          <w:tcPr>
            <w:tcW w:w="867" w:type="dxa"/>
            <w:shd w:val="clear" w:color="auto" w:fill="auto"/>
          </w:tcPr>
          <w:p w14:paraId="234F70DB" w14:textId="77777777" w:rsidR="009851EA" w:rsidRPr="00EF5447" w:rsidRDefault="009851EA" w:rsidP="0073521C">
            <w:pPr>
              <w:pStyle w:val="TAC"/>
              <w:rPr>
                <w:rFonts w:eastAsia="Malgun Gothic"/>
                <w:lang w:eastAsia="ko-KR"/>
              </w:rPr>
            </w:pPr>
            <w:r w:rsidRPr="00EF5447">
              <w:rPr>
                <w:rFonts w:cs="Arial"/>
              </w:rPr>
              <w:t>n78</w:t>
            </w:r>
          </w:p>
        </w:tc>
        <w:tc>
          <w:tcPr>
            <w:tcW w:w="828" w:type="dxa"/>
            <w:shd w:val="clear" w:color="auto" w:fill="auto"/>
            <w:noWrap/>
          </w:tcPr>
          <w:p w14:paraId="39A939AE" w14:textId="77777777" w:rsidR="009851EA" w:rsidRPr="00EF5447" w:rsidRDefault="009851EA" w:rsidP="0073521C">
            <w:pPr>
              <w:pStyle w:val="TAC"/>
              <w:rPr>
                <w:lang w:eastAsia="ko-KR"/>
              </w:rPr>
            </w:pPr>
            <w:r w:rsidRPr="00EF5447">
              <w:rPr>
                <w:rFonts w:cs="Arial"/>
              </w:rPr>
              <w:t>3311</w:t>
            </w:r>
          </w:p>
        </w:tc>
        <w:tc>
          <w:tcPr>
            <w:tcW w:w="742" w:type="dxa"/>
            <w:shd w:val="clear" w:color="auto" w:fill="auto"/>
            <w:noWrap/>
          </w:tcPr>
          <w:p w14:paraId="2C16A3ED" w14:textId="77777777" w:rsidR="009851EA" w:rsidRPr="00EF5447" w:rsidRDefault="009851EA" w:rsidP="0073521C">
            <w:pPr>
              <w:pStyle w:val="TAC"/>
              <w:rPr>
                <w:lang w:eastAsia="ko-KR"/>
              </w:rPr>
            </w:pPr>
            <w:r w:rsidRPr="00EF5447">
              <w:rPr>
                <w:rFonts w:cs="Arial"/>
              </w:rPr>
              <w:t>10</w:t>
            </w:r>
          </w:p>
        </w:tc>
        <w:tc>
          <w:tcPr>
            <w:tcW w:w="1582" w:type="dxa"/>
            <w:shd w:val="clear" w:color="auto" w:fill="auto"/>
            <w:noWrap/>
          </w:tcPr>
          <w:p w14:paraId="7B9B7B28" w14:textId="77777777" w:rsidR="009851EA" w:rsidRPr="00EF5447" w:rsidRDefault="009851EA" w:rsidP="0073521C">
            <w:pPr>
              <w:pStyle w:val="TAC"/>
              <w:rPr>
                <w:lang w:eastAsia="ko-KR"/>
              </w:rPr>
            </w:pPr>
            <w:r w:rsidRPr="00EF5447">
              <w:rPr>
                <w:rFonts w:cs="Arial"/>
              </w:rPr>
              <w:t>50</w:t>
            </w:r>
          </w:p>
        </w:tc>
        <w:tc>
          <w:tcPr>
            <w:tcW w:w="1323" w:type="dxa"/>
            <w:shd w:val="clear" w:color="auto" w:fill="auto"/>
            <w:noWrap/>
          </w:tcPr>
          <w:p w14:paraId="16D0B95A" w14:textId="77777777" w:rsidR="009851EA" w:rsidRPr="00EF5447" w:rsidRDefault="009851EA" w:rsidP="0073521C">
            <w:pPr>
              <w:pStyle w:val="TAC"/>
              <w:rPr>
                <w:lang w:eastAsia="ko-KR"/>
              </w:rPr>
            </w:pPr>
            <w:r w:rsidRPr="00EF5447">
              <w:rPr>
                <w:rFonts w:cs="Arial"/>
              </w:rPr>
              <w:t>3311</w:t>
            </w:r>
          </w:p>
        </w:tc>
        <w:tc>
          <w:tcPr>
            <w:tcW w:w="696" w:type="dxa"/>
            <w:shd w:val="clear" w:color="auto" w:fill="auto"/>
          </w:tcPr>
          <w:p w14:paraId="60636312"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5FDC9E47" w14:textId="77777777" w:rsidR="009851EA" w:rsidRPr="00EF5447" w:rsidRDefault="009851EA" w:rsidP="0073521C">
            <w:pPr>
              <w:pStyle w:val="TAC"/>
            </w:pPr>
            <w:r w:rsidRPr="00EF5447">
              <w:rPr>
                <w:rFonts w:cs="Arial"/>
              </w:rPr>
              <w:t>N/A</w:t>
            </w:r>
          </w:p>
        </w:tc>
      </w:tr>
      <w:tr w:rsidR="009851EA" w:rsidRPr="00EF5447" w14:paraId="7BF45E28" w14:textId="77777777" w:rsidTr="0073521C">
        <w:trPr>
          <w:trHeight w:val="54"/>
          <w:jc w:val="center"/>
        </w:trPr>
        <w:tc>
          <w:tcPr>
            <w:tcW w:w="2644" w:type="dxa"/>
            <w:tcBorders>
              <w:top w:val="nil"/>
              <w:bottom w:val="nil"/>
            </w:tcBorders>
            <w:shd w:val="clear" w:color="auto" w:fill="auto"/>
          </w:tcPr>
          <w:p w14:paraId="7613CFC7" w14:textId="77777777" w:rsidR="009851EA" w:rsidRPr="00EF5447" w:rsidRDefault="009851EA" w:rsidP="0073521C">
            <w:pPr>
              <w:pStyle w:val="TAC"/>
              <w:rPr>
                <w:lang w:eastAsia="ja-JP"/>
              </w:rPr>
            </w:pPr>
          </w:p>
        </w:tc>
        <w:tc>
          <w:tcPr>
            <w:tcW w:w="867" w:type="dxa"/>
            <w:shd w:val="clear" w:color="auto" w:fill="auto"/>
          </w:tcPr>
          <w:p w14:paraId="71170D49" w14:textId="77777777" w:rsidR="009851EA" w:rsidRPr="00EF5447" w:rsidRDefault="009851EA" w:rsidP="0073521C">
            <w:pPr>
              <w:pStyle w:val="TAC"/>
              <w:rPr>
                <w:rFonts w:eastAsia="Malgun Gothic"/>
                <w:lang w:eastAsia="ko-KR"/>
              </w:rPr>
            </w:pPr>
            <w:r w:rsidRPr="00EF5447">
              <w:rPr>
                <w:rFonts w:cs="Arial"/>
              </w:rPr>
              <w:t>7</w:t>
            </w:r>
          </w:p>
        </w:tc>
        <w:tc>
          <w:tcPr>
            <w:tcW w:w="828" w:type="dxa"/>
            <w:shd w:val="clear" w:color="auto" w:fill="auto"/>
            <w:noWrap/>
          </w:tcPr>
          <w:p w14:paraId="1C659D70" w14:textId="77777777" w:rsidR="009851EA" w:rsidRPr="00EF5447" w:rsidRDefault="009851EA" w:rsidP="0073521C">
            <w:pPr>
              <w:pStyle w:val="TAC"/>
              <w:rPr>
                <w:lang w:eastAsia="ko-KR"/>
              </w:rPr>
            </w:pPr>
            <w:r w:rsidRPr="00EF5447">
              <w:rPr>
                <w:rFonts w:cs="Arial"/>
              </w:rPr>
              <w:t>2565</w:t>
            </w:r>
          </w:p>
        </w:tc>
        <w:tc>
          <w:tcPr>
            <w:tcW w:w="742" w:type="dxa"/>
            <w:shd w:val="clear" w:color="auto" w:fill="auto"/>
            <w:noWrap/>
          </w:tcPr>
          <w:p w14:paraId="0155852B"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48E26DEE" w14:textId="77777777" w:rsidR="009851EA" w:rsidRPr="00EF5447" w:rsidRDefault="009851EA" w:rsidP="0073521C">
            <w:pPr>
              <w:pStyle w:val="TAC"/>
              <w:rPr>
                <w:lang w:eastAsia="ko-KR"/>
              </w:rPr>
            </w:pPr>
            <w:r w:rsidRPr="00EF5447">
              <w:rPr>
                <w:rFonts w:cs="Arial"/>
              </w:rPr>
              <w:t>25</w:t>
            </w:r>
          </w:p>
        </w:tc>
        <w:tc>
          <w:tcPr>
            <w:tcW w:w="1323" w:type="dxa"/>
            <w:shd w:val="clear" w:color="auto" w:fill="auto"/>
            <w:noWrap/>
          </w:tcPr>
          <w:p w14:paraId="31A01CDA" w14:textId="77777777" w:rsidR="009851EA" w:rsidRPr="00EF5447" w:rsidRDefault="009851EA" w:rsidP="0073521C">
            <w:pPr>
              <w:pStyle w:val="TAC"/>
              <w:rPr>
                <w:lang w:eastAsia="ko-KR"/>
              </w:rPr>
            </w:pPr>
            <w:r w:rsidRPr="00EF5447">
              <w:rPr>
                <w:rFonts w:cs="Arial"/>
              </w:rPr>
              <w:t>2685</w:t>
            </w:r>
          </w:p>
        </w:tc>
        <w:tc>
          <w:tcPr>
            <w:tcW w:w="696" w:type="dxa"/>
            <w:shd w:val="clear" w:color="auto" w:fill="auto"/>
          </w:tcPr>
          <w:p w14:paraId="667FB0E2" w14:textId="77777777" w:rsidR="009851EA" w:rsidRPr="00EF5447" w:rsidRDefault="009851EA" w:rsidP="0073521C">
            <w:pPr>
              <w:pStyle w:val="TAC"/>
              <w:rPr>
                <w:rFonts w:eastAsia="Malgun Gothic"/>
                <w:kern w:val="2"/>
                <w:szCs w:val="24"/>
                <w:lang w:eastAsia="ko-KR"/>
              </w:rPr>
            </w:pPr>
            <w:r w:rsidRPr="00EF5447">
              <w:rPr>
                <w:rFonts w:cs="Arial"/>
              </w:rPr>
              <w:t>N/A</w:t>
            </w:r>
          </w:p>
        </w:tc>
        <w:tc>
          <w:tcPr>
            <w:tcW w:w="1248" w:type="dxa"/>
            <w:shd w:val="clear" w:color="auto" w:fill="auto"/>
          </w:tcPr>
          <w:p w14:paraId="4BB1B833" w14:textId="77777777" w:rsidR="009851EA" w:rsidRPr="00EF5447" w:rsidRDefault="009851EA" w:rsidP="0073521C">
            <w:pPr>
              <w:pStyle w:val="TAC"/>
            </w:pPr>
            <w:r w:rsidRPr="00EF5447">
              <w:rPr>
                <w:rFonts w:cs="Arial"/>
              </w:rPr>
              <w:t>N/A</w:t>
            </w:r>
          </w:p>
        </w:tc>
      </w:tr>
      <w:tr w:rsidR="009851EA" w:rsidRPr="00EF5447" w14:paraId="59A8BBDD" w14:textId="77777777" w:rsidTr="0073521C">
        <w:trPr>
          <w:trHeight w:val="54"/>
          <w:jc w:val="center"/>
        </w:trPr>
        <w:tc>
          <w:tcPr>
            <w:tcW w:w="2644" w:type="dxa"/>
            <w:tcBorders>
              <w:top w:val="nil"/>
              <w:bottom w:val="single" w:sz="4" w:space="0" w:color="auto"/>
            </w:tcBorders>
            <w:shd w:val="clear" w:color="auto" w:fill="auto"/>
          </w:tcPr>
          <w:p w14:paraId="68CD185E" w14:textId="77777777" w:rsidR="009851EA" w:rsidRPr="00EF5447" w:rsidRDefault="009851EA" w:rsidP="0073521C">
            <w:pPr>
              <w:pStyle w:val="TAC"/>
              <w:rPr>
                <w:lang w:eastAsia="ja-JP"/>
              </w:rPr>
            </w:pPr>
          </w:p>
        </w:tc>
        <w:tc>
          <w:tcPr>
            <w:tcW w:w="867" w:type="dxa"/>
            <w:shd w:val="clear" w:color="auto" w:fill="auto"/>
          </w:tcPr>
          <w:p w14:paraId="1F2CC776" w14:textId="77777777" w:rsidR="009851EA" w:rsidRPr="00EF5447" w:rsidRDefault="009851EA" w:rsidP="0073521C">
            <w:pPr>
              <w:pStyle w:val="TAC"/>
              <w:rPr>
                <w:rFonts w:eastAsia="Malgun Gothic"/>
                <w:lang w:eastAsia="ko-KR"/>
              </w:rPr>
            </w:pPr>
            <w:r w:rsidRPr="00EF5447">
              <w:rPr>
                <w:rFonts w:cs="Arial"/>
              </w:rPr>
              <w:t>32</w:t>
            </w:r>
          </w:p>
        </w:tc>
        <w:tc>
          <w:tcPr>
            <w:tcW w:w="828" w:type="dxa"/>
            <w:shd w:val="clear" w:color="auto" w:fill="auto"/>
            <w:noWrap/>
          </w:tcPr>
          <w:p w14:paraId="13ECB045" w14:textId="77777777" w:rsidR="009851EA" w:rsidRPr="00EF5447" w:rsidRDefault="009851EA" w:rsidP="0073521C">
            <w:pPr>
              <w:pStyle w:val="TAC"/>
              <w:rPr>
                <w:lang w:eastAsia="ko-KR"/>
              </w:rPr>
            </w:pPr>
            <w:r w:rsidRPr="00EF5447">
              <w:rPr>
                <w:rFonts w:cs="Arial"/>
              </w:rPr>
              <w:t>N/A</w:t>
            </w:r>
          </w:p>
        </w:tc>
        <w:tc>
          <w:tcPr>
            <w:tcW w:w="742" w:type="dxa"/>
            <w:shd w:val="clear" w:color="auto" w:fill="auto"/>
            <w:noWrap/>
          </w:tcPr>
          <w:p w14:paraId="7A32F598" w14:textId="77777777" w:rsidR="009851EA" w:rsidRPr="00EF5447" w:rsidRDefault="009851EA" w:rsidP="0073521C">
            <w:pPr>
              <w:pStyle w:val="TAC"/>
              <w:rPr>
                <w:lang w:eastAsia="ko-KR"/>
              </w:rPr>
            </w:pPr>
            <w:r w:rsidRPr="00EF5447">
              <w:rPr>
                <w:rFonts w:cs="Arial"/>
              </w:rPr>
              <w:t>5</w:t>
            </w:r>
          </w:p>
        </w:tc>
        <w:tc>
          <w:tcPr>
            <w:tcW w:w="1582" w:type="dxa"/>
            <w:shd w:val="clear" w:color="auto" w:fill="auto"/>
            <w:noWrap/>
          </w:tcPr>
          <w:p w14:paraId="1004C0B5" w14:textId="77777777" w:rsidR="009851EA" w:rsidRPr="00EF5447" w:rsidRDefault="009851EA" w:rsidP="0073521C">
            <w:pPr>
              <w:pStyle w:val="TAC"/>
              <w:rPr>
                <w:lang w:eastAsia="ko-KR"/>
              </w:rPr>
            </w:pPr>
            <w:r w:rsidRPr="00EF5447">
              <w:rPr>
                <w:rFonts w:cs="Arial"/>
              </w:rPr>
              <w:t>N/A</w:t>
            </w:r>
          </w:p>
        </w:tc>
        <w:tc>
          <w:tcPr>
            <w:tcW w:w="1323" w:type="dxa"/>
            <w:shd w:val="clear" w:color="auto" w:fill="auto"/>
            <w:noWrap/>
          </w:tcPr>
          <w:p w14:paraId="2161963B" w14:textId="77777777" w:rsidR="009851EA" w:rsidRPr="00EF5447" w:rsidRDefault="009851EA" w:rsidP="0073521C">
            <w:pPr>
              <w:pStyle w:val="TAC"/>
              <w:rPr>
                <w:lang w:eastAsia="ko-KR"/>
              </w:rPr>
            </w:pPr>
            <w:r w:rsidRPr="00EF5447">
              <w:rPr>
                <w:rFonts w:cs="Arial"/>
              </w:rPr>
              <w:t>1492</w:t>
            </w:r>
          </w:p>
        </w:tc>
        <w:tc>
          <w:tcPr>
            <w:tcW w:w="696" w:type="dxa"/>
            <w:shd w:val="clear" w:color="auto" w:fill="auto"/>
          </w:tcPr>
          <w:p w14:paraId="37CD0AEF" w14:textId="77777777" w:rsidR="009851EA" w:rsidRPr="00EF5447" w:rsidRDefault="009851EA" w:rsidP="0073521C">
            <w:pPr>
              <w:pStyle w:val="TAC"/>
              <w:rPr>
                <w:rFonts w:eastAsia="Malgun Gothic"/>
                <w:kern w:val="2"/>
                <w:szCs w:val="24"/>
                <w:lang w:eastAsia="ko-KR"/>
              </w:rPr>
            </w:pPr>
            <w:r w:rsidRPr="00EF5447">
              <w:rPr>
                <w:rFonts w:cs="Arial"/>
              </w:rPr>
              <w:t>4.9</w:t>
            </w:r>
          </w:p>
        </w:tc>
        <w:tc>
          <w:tcPr>
            <w:tcW w:w="1248" w:type="dxa"/>
            <w:shd w:val="clear" w:color="auto" w:fill="auto"/>
          </w:tcPr>
          <w:p w14:paraId="502940D3" w14:textId="77777777" w:rsidR="009851EA" w:rsidRPr="00EF5447" w:rsidRDefault="009851EA" w:rsidP="0073521C">
            <w:pPr>
              <w:pStyle w:val="TAC"/>
            </w:pPr>
            <w:r w:rsidRPr="00EF5447">
              <w:rPr>
                <w:rFonts w:cs="Arial"/>
              </w:rPr>
              <w:t>IMD4</w:t>
            </w:r>
          </w:p>
        </w:tc>
      </w:tr>
      <w:tr w:rsidR="009851EA" w:rsidRPr="00EF5447" w14:paraId="516E0D29" w14:textId="77777777" w:rsidTr="0073521C">
        <w:trPr>
          <w:trHeight w:val="54"/>
          <w:jc w:val="center"/>
        </w:trPr>
        <w:tc>
          <w:tcPr>
            <w:tcW w:w="2644" w:type="dxa"/>
            <w:tcBorders>
              <w:bottom w:val="nil"/>
            </w:tcBorders>
            <w:shd w:val="clear" w:color="auto" w:fill="auto"/>
          </w:tcPr>
          <w:p w14:paraId="393BE5A0" w14:textId="77777777" w:rsidR="009851EA" w:rsidRPr="00EF5447" w:rsidRDefault="009851EA" w:rsidP="0073521C">
            <w:pPr>
              <w:pStyle w:val="TAC"/>
              <w:rPr>
                <w:lang w:eastAsia="ko-KR"/>
              </w:rPr>
            </w:pPr>
            <w:r w:rsidRPr="00EF5447">
              <w:rPr>
                <w:lang w:eastAsia="ko-KR"/>
              </w:rPr>
              <w:t>DC_7A-40A_n1A</w:t>
            </w:r>
          </w:p>
          <w:p w14:paraId="49E50AE2" w14:textId="77777777" w:rsidR="009851EA" w:rsidRPr="00EF5447" w:rsidRDefault="009851EA" w:rsidP="0073521C">
            <w:pPr>
              <w:pStyle w:val="TAC"/>
              <w:rPr>
                <w:rFonts w:eastAsia="MS Mincho"/>
              </w:rPr>
            </w:pPr>
            <w:r w:rsidRPr="00EF5447">
              <w:rPr>
                <w:noProof/>
                <w:lang w:eastAsia="zh-CN"/>
              </w:rPr>
              <w:t>DC_7A-40C_n1A</w:t>
            </w:r>
          </w:p>
        </w:tc>
        <w:tc>
          <w:tcPr>
            <w:tcW w:w="867" w:type="dxa"/>
            <w:shd w:val="clear" w:color="auto" w:fill="auto"/>
          </w:tcPr>
          <w:p w14:paraId="72DF5F2F" w14:textId="77777777" w:rsidR="009851EA" w:rsidRPr="00EF5447" w:rsidRDefault="009851EA" w:rsidP="0073521C">
            <w:pPr>
              <w:pStyle w:val="TAC"/>
              <w:rPr>
                <w:rFonts w:eastAsia="Malgun Gothic"/>
                <w:lang w:eastAsia="ko-KR"/>
              </w:rPr>
            </w:pPr>
            <w:r w:rsidRPr="00EF5447">
              <w:rPr>
                <w:lang w:eastAsia="ko-KR"/>
              </w:rPr>
              <w:t>n1</w:t>
            </w:r>
          </w:p>
        </w:tc>
        <w:tc>
          <w:tcPr>
            <w:tcW w:w="828" w:type="dxa"/>
            <w:shd w:val="clear" w:color="auto" w:fill="auto"/>
            <w:noWrap/>
          </w:tcPr>
          <w:p w14:paraId="7E537B2B" w14:textId="77777777" w:rsidR="009851EA" w:rsidRPr="00EF5447" w:rsidRDefault="009851EA" w:rsidP="0073521C">
            <w:pPr>
              <w:pStyle w:val="TAC"/>
              <w:rPr>
                <w:rFonts w:eastAsia="Malgun Gothic"/>
                <w:lang w:eastAsia="ko-KR"/>
              </w:rPr>
            </w:pPr>
            <w:r w:rsidRPr="00EF5447">
              <w:rPr>
                <w:lang w:eastAsia="ko-KR"/>
              </w:rPr>
              <w:t>1970</w:t>
            </w:r>
          </w:p>
        </w:tc>
        <w:tc>
          <w:tcPr>
            <w:tcW w:w="742" w:type="dxa"/>
            <w:shd w:val="clear" w:color="auto" w:fill="auto"/>
            <w:noWrap/>
          </w:tcPr>
          <w:p w14:paraId="63A90C71" w14:textId="77777777" w:rsidR="009851EA" w:rsidRPr="00EF5447" w:rsidRDefault="009851EA" w:rsidP="0073521C">
            <w:pPr>
              <w:pStyle w:val="TAC"/>
              <w:rPr>
                <w:rFonts w:eastAsia="Malgun Gothic"/>
                <w:lang w:eastAsia="ko-KR"/>
              </w:rPr>
            </w:pPr>
            <w:r w:rsidRPr="00EF5447">
              <w:rPr>
                <w:lang w:eastAsia="ko-KR"/>
              </w:rPr>
              <w:t>5</w:t>
            </w:r>
          </w:p>
        </w:tc>
        <w:tc>
          <w:tcPr>
            <w:tcW w:w="1582" w:type="dxa"/>
            <w:shd w:val="clear" w:color="auto" w:fill="auto"/>
            <w:noWrap/>
          </w:tcPr>
          <w:p w14:paraId="674F3393" w14:textId="77777777" w:rsidR="009851EA" w:rsidRPr="00EF5447" w:rsidRDefault="009851EA" w:rsidP="0073521C">
            <w:pPr>
              <w:pStyle w:val="TAC"/>
              <w:rPr>
                <w:rFonts w:eastAsia="Malgun Gothic"/>
                <w:lang w:eastAsia="ko-KR"/>
              </w:rPr>
            </w:pPr>
            <w:r w:rsidRPr="00EF5447">
              <w:rPr>
                <w:lang w:eastAsia="ko-KR"/>
              </w:rPr>
              <w:t>25</w:t>
            </w:r>
          </w:p>
        </w:tc>
        <w:tc>
          <w:tcPr>
            <w:tcW w:w="1323" w:type="dxa"/>
            <w:shd w:val="clear" w:color="auto" w:fill="auto"/>
            <w:noWrap/>
          </w:tcPr>
          <w:p w14:paraId="647A7726" w14:textId="77777777" w:rsidR="009851EA" w:rsidRPr="00EF5447" w:rsidRDefault="009851EA" w:rsidP="0073521C">
            <w:pPr>
              <w:pStyle w:val="TAC"/>
              <w:rPr>
                <w:rFonts w:eastAsia="Malgun Gothic"/>
                <w:lang w:eastAsia="ko-KR"/>
              </w:rPr>
            </w:pPr>
            <w:r w:rsidRPr="00EF5447">
              <w:rPr>
                <w:lang w:eastAsia="ko-KR"/>
              </w:rPr>
              <w:t>2160</w:t>
            </w:r>
          </w:p>
        </w:tc>
        <w:tc>
          <w:tcPr>
            <w:tcW w:w="696" w:type="dxa"/>
            <w:shd w:val="clear" w:color="auto" w:fill="auto"/>
          </w:tcPr>
          <w:p w14:paraId="4939EA76" w14:textId="77777777" w:rsidR="009851EA" w:rsidRPr="00EF5447" w:rsidRDefault="009851EA" w:rsidP="0073521C">
            <w:pPr>
              <w:pStyle w:val="TAC"/>
              <w:rPr>
                <w:rFonts w:eastAsia="Malgun Gothic"/>
                <w:lang w:eastAsia="ko-KR"/>
              </w:rPr>
            </w:pPr>
            <w:r w:rsidRPr="00EF5447">
              <w:rPr>
                <w:lang w:eastAsia="ko-KR"/>
              </w:rPr>
              <w:t>N/A</w:t>
            </w:r>
          </w:p>
        </w:tc>
        <w:tc>
          <w:tcPr>
            <w:tcW w:w="1248" w:type="dxa"/>
            <w:shd w:val="clear" w:color="auto" w:fill="auto"/>
          </w:tcPr>
          <w:p w14:paraId="4DE47BCC" w14:textId="77777777" w:rsidR="009851EA" w:rsidRPr="00EF5447" w:rsidRDefault="009851EA" w:rsidP="0073521C">
            <w:pPr>
              <w:pStyle w:val="TAC"/>
              <w:rPr>
                <w:rFonts w:eastAsia="Malgun Gothic"/>
                <w:kern w:val="2"/>
                <w:szCs w:val="24"/>
                <w:lang w:eastAsia="ko-KR"/>
              </w:rPr>
            </w:pPr>
            <w:r w:rsidRPr="00EF5447">
              <w:rPr>
                <w:lang w:eastAsia="ko-KR"/>
              </w:rPr>
              <w:t>N/A</w:t>
            </w:r>
          </w:p>
        </w:tc>
      </w:tr>
      <w:tr w:rsidR="009851EA" w:rsidRPr="00EF5447" w14:paraId="0497CDEE" w14:textId="77777777" w:rsidTr="0073521C">
        <w:trPr>
          <w:trHeight w:val="54"/>
          <w:jc w:val="center"/>
        </w:trPr>
        <w:tc>
          <w:tcPr>
            <w:tcW w:w="2644" w:type="dxa"/>
            <w:tcBorders>
              <w:top w:val="nil"/>
              <w:bottom w:val="nil"/>
            </w:tcBorders>
            <w:shd w:val="clear" w:color="auto" w:fill="auto"/>
          </w:tcPr>
          <w:p w14:paraId="05FBC5C0" w14:textId="77777777" w:rsidR="009851EA" w:rsidRPr="00EF5447" w:rsidRDefault="009851EA" w:rsidP="0073521C">
            <w:pPr>
              <w:pStyle w:val="TAC"/>
              <w:rPr>
                <w:rFonts w:eastAsia="MS Mincho"/>
              </w:rPr>
            </w:pPr>
          </w:p>
        </w:tc>
        <w:tc>
          <w:tcPr>
            <w:tcW w:w="867" w:type="dxa"/>
            <w:shd w:val="clear" w:color="auto" w:fill="auto"/>
          </w:tcPr>
          <w:p w14:paraId="26DE00C9" w14:textId="77777777" w:rsidR="009851EA" w:rsidRPr="00EF5447" w:rsidRDefault="009851EA" w:rsidP="0073521C">
            <w:pPr>
              <w:pStyle w:val="TAC"/>
              <w:rPr>
                <w:rFonts w:eastAsia="Malgun Gothic"/>
                <w:lang w:eastAsia="ko-KR"/>
              </w:rPr>
            </w:pPr>
            <w:r w:rsidRPr="00EF5447">
              <w:rPr>
                <w:lang w:eastAsia="ko-KR"/>
              </w:rPr>
              <w:t>7</w:t>
            </w:r>
          </w:p>
        </w:tc>
        <w:tc>
          <w:tcPr>
            <w:tcW w:w="828" w:type="dxa"/>
            <w:shd w:val="clear" w:color="auto" w:fill="auto"/>
            <w:noWrap/>
          </w:tcPr>
          <w:p w14:paraId="2DD0F50A" w14:textId="77777777" w:rsidR="009851EA" w:rsidRPr="00EF5447" w:rsidRDefault="009851EA" w:rsidP="0073521C">
            <w:pPr>
              <w:pStyle w:val="TAC"/>
              <w:rPr>
                <w:rFonts w:eastAsia="Malgun Gothic"/>
                <w:lang w:eastAsia="ko-KR"/>
              </w:rPr>
            </w:pPr>
            <w:r w:rsidRPr="00EF5447">
              <w:rPr>
                <w:lang w:eastAsia="ko-KR"/>
              </w:rPr>
              <w:t>2530</w:t>
            </w:r>
          </w:p>
        </w:tc>
        <w:tc>
          <w:tcPr>
            <w:tcW w:w="742" w:type="dxa"/>
            <w:shd w:val="clear" w:color="auto" w:fill="auto"/>
            <w:noWrap/>
          </w:tcPr>
          <w:p w14:paraId="44554830" w14:textId="77777777" w:rsidR="009851EA" w:rsidRPr="00EF5447" w:rsidRDefault="009851EA" w:rsidP="0073521C">
            <w:pPr>
              <w:pStyle w:val="TAC"/>
              <w:rPr>
                <w:rFonts w:eastAsia="Malgun Gothic"/>
                <w:lang w:eastAsia="ko-KR"/>
              </w:rPr>
            </w:pPr>
            <w:r w:rsidRPr="00EF5447">
              <w:rPr>
                <w:lang w:eastAsia="ko-KR"/>
              </w:rPr>
              <w:t>5</w:t>
            </w:r>
          </w:p>
        </w:tc>
        <w:tc>
          <w:tcPr>
            <w:tcW w:w="1582" w:type="dxa"/>
            <w:shd w:val="clear" w:color="auto" w:fill="auto"/>
            <w:noWrap/>
          </w:tcPr>
          <w:p w14:paraId="16BF4530" w14:textId="77777777" w:rsidR="009851EA" w:rsidRPr="00EF5447" w:rsidRDefault="009851EA" w:rsidP="0073521C">
            <w:pPr>
              <w:pStyle w:val="TAC"/>
              <w:rPr>
                <w:rFonts w:eastAsia="Malgun Gothic"/>
                <w:lang w:eastAsia="ko-KR"/>
              </w:rPr>
            </w:pPr>
            <w:r w:rsidRPr="00EF5447">
              <w:rPr>
                <w:lang w:eastAsia="ko-KR"/>
              </w:rPr>
              <w:t>25</w:t>
            </w:r>
          </w:p>
        </w:tc>
        <w:tc>
          <w:tcPr>
            <w:tcW w:w="1323" w:type="dxa"/>
            <w:shd w:val="clear" w:color="auto" w:fill="auto"/>
            <w:noWrap/>
          </w:tcPr>
          <w:p w14:paraId="42CDFD8E" w14:textId="77777777" w:rsidR="009851EA" w:rsidRPr="00EF5447" w:rsidRDefault="009851EA" w:rsidP="0073521C">
            <w:pPr>
              <w:pStyle w:val="TAC"/>
              <w:rPr>
                <w:rFonts w:eastAsia="Malgun Gothic"/>
                <w:lang w:eastAsia="ko-KR"/>
              </w:rPr>
            </w:pPr>
            <w:r w:rsidRPr="00EF5447">
              <w:rPr>
                <w:lang w:eastAsia="ko-KR"/>
              </w:rPr>
              <w:t>2650</w:t>
            </w:r>
          </w:p>
        </w:tc>
        <w:tc>
          <w:tcPr>
            <w:tcW w:w="696" w:type="dxa"/>
            <w:shd w:val="clear" w:color="auto" w:fill="auto"/>
          </w:tcPr>
          <w:p w14:paraId="7385167C" w14:textId="77777777" w:rsidR="009851EA" w:rsidRPr="00EF5447" w:rsidRDefault="009851EA" w:rsidP="0073521C">
            <w:pPr>
              <w:pStyle w:val="TAC"/>
              <w:rPr>
                <w:rFonts w:eastAsia="Malgun Gothic"/>
                <w:lang w:eastAsia="ko-KR"/>
              </w:rPr>
            </w:pPr>
            <w:r w:rsidRPr="00EF5447">
              <w:rPr>
                <w:lang w:eastAsia="ko-KR"/>
              </w:rPr>
              <w:t>32.1</w:t>
            </w:r>
          </w:p>
        </w:tc>
        <w:tc>
          <w:tcPr>
            <w:tcW w:w="1248" w:type="dxa"/>
            <w:shd w:val="clear" w:color="auto" w:fill="auto"/>
          </w:tcPr>
          <w:p w14:paraId="53BC9472" w14:textId="77777777" w:rsidR="009851EA" w:rsidRPr="00EF5447" w:rsidRDefault="009851EA" w:rsidP="0073521C">
            <w:pPr>
              <w:pStyle w:val="TAC"/>
              <w:rPr>
                <w:rFonts w:eastAsia="Malgun Gothic"/>
                <w:kern w:val="2"/>
                <w:szCs w:val="24"/>
                <w:lang w:eastAsia="ko-KR"/>
              </w:rPr>
            </w:pPr>
            <w:r w:rsidRPr="00EF5447">
              <w:rPr>
                <w:lang w:eastAsia="ko-KR"/>
              </w:rPr>
              <w:t>IMD3</w:t>
            </w:r>
          </w:p>
        </w:tc>
      </w:tr>
      <w:tr w:rsidR="009851EA" w:rsidRPr="00EF5447" w14:paraId="79D2CCBB" w14:textId="77777777" w:rsidTr="0073521C">
        <w:trPr>
          <w:trHeight w:val="54"/>
          <w:jc w:val="center"/>
        </w:trPr>
        <w:tc>
          <w:tcPr>
            <w:tcW w:w="2644" w:type="dxa"/>
            <w:tcBorders>
              <w:top w:val="nil"/>
              <w:bottom w:val="single" w:sz="4" w:space="0" w:color="auto"/>
            </w:tcBorders>
            <w:shd w:val="clear" w:color="auto" w:fill="auto"/>
          </w:tcPr>
          <w:p w14:paraId="4EC3E83F" w14:textId="77777777" w:rsidR="009851EA" w:rsidRPr="00EF5447" w:rsidRDefault="009851EA" w:rsidP="0073521C">
            <w:pPr>
              <w:pStyle w:val="TAC"/>
              <w:rPr>
                <w:rFonts w:eastAsia="MS Mincho"/>
              </w:rPr>
            </w:pPr>
          </w:p>
        </w:tc>
        <w:tc>
          <w:tcPr>
            <w:tcW w:w="867" w:type="dxa"/>
            <w:shd w:val="clear" w:color="auto" w:fill="auto"/>
          </w:tcPr>
          <w:p w14:paraId="4CB188FC" w14:textId="77777777" w:rsidR="009851EA" w:rsidRPr="00EF5447" w:rsidRDefault="009851EA" w:rsidP="0073521C">
            <w:pPr>
              <w:pStyle w:val="TAC"/>
              <w:rPr>
                <w:rFonts w:eastAsia="Malgun Gothic"/>
                <w:lang w:eastAsia="ko-KR"/>
              </w:rPr>
            </w:pPr>
            <w:r w:rsidRPr="00EF5447">
              <w:rPr>
                <w:lang w:eastAsia="ko-KR"/>
              </w:rPr>
              <w:t>40</w:t>
            </w:r>
          </w:p>
        </w:tc>
        <w:tc>
          <w:tcPr>
            <w:tcW w:w="828" w:type="dxa"/>
            <w:shd w:val="clear" w:color="auto" w:fill="auto"/>
            <w:noWrap/>
          </w:tcPr>
          <w:p w14:paraId="51E10C0E" w14:textId="77777777" w:rsidR="009851EA" w:rsidRPr="00EF5447" w:rsidRDefault="009851EA" w:rsidP="0073521C">
            <w:pPr>
              <w:pStyle w:val="TAC"/>
              <w:rPr>
                <w:rFonts w:eastAsia="Malgun Gothic"/>
                <w:lang w:eastAsia="ko-KR"/>
              </w:rPr>
            </w:pPr>
            <w:r w:rsidRPr="00EF5447">
              <w:rPr>
                <w:lang w:eastAsia="ko-KR"/>
              </w:rPr>
              <w:t>2310</w:t>
            </w:r>
          </w:p>
        </w:tc>
        <w:tc>
          <w:tcPr>
            <w:tcW w:w="742" w:type="dxa"/>
            <w:shd w:val="clear" w:color="auto" w:fill="auto"/>
            <w:noWrap/>
          </w:tcPr>
          <w:p w14:paraId="41984D20" w14:textId="77777777" w:rsidR="009851EA" w:rsidRPr="00EF5447" w:rsidRDefault="009851EA" w:rsidP="0073521C">
            <w:pPr>
              <w:pStyle w:val="TAC"/>
              <w:rPr>
                <w:rFonts w:eastAsia="Malgun Gothic"/>
                <w:lang w:eastAsia="ko-KR"/>
              </w:rPr>
            </w:pPr>
            <w:r w:rsidRPr="00EF5447">
              <w:rPr>
                <w:lang w:eastAsia="ko-KR"/>
              </w:rPr>
              <w:t>5</w:t>
            </w:r>
          </w:p>
        </w:tc>
        <w:tc>
          <w:tcPr>
            <w:tcW w:w="1582" w:type="dxa"/>
            <w:shd w:val="clear" w:color="auto" w:fill="auto"/>
            <w:noWrap/>
          </w:tcPr>
          <w:p w14:paraId="0AD3AEE0" w14:textId="77777777" w:rsidR="009851EA" w:rsidRPr="00EF5447" w:rsidRDefault="009851EA" w:rsidP="0073521C">
            <w:pPr>
              <w:pStyle w:val="TAC"/>
              <w:rPr>
                <w:rFonts w:eastAsia="Malgun Gothic"/>
                <w:lang w:eastAsia="ko-KR"/>
              </w:rPr>
            </w:pPr>
            <w:r w:rsidRPr="00EF5447">
              <w:rPr>
                <w:lang w:eastAsia="ko-KR"/>
              </w:rPr>
              <w:t>25</w:t>
            </w:r>
          </w:p>
        </w:tc>
        <w:tc>
          <w:tcPr>
            <w:tcW w:w="1323" w:type="dxa"/>
            <w:shd w:val="clear" w:color="auto" w:fill="auto"/>
            <w:noWrap/>
          </w:tcPr>
          <w:p w14:paraId="75E89094" w14:textId="77777777" w:rsidR="009851EA" w:rsidRPr="00EF5447" w:rsidRDefault="009851EA" w:rsidP="0073521C">
            <w:pPr>
              <w:pStyle w:val="TAC"/>
              <w:rPr>
                <w:rFonts w:eastAsia="Malgun Gothic"/>
                <w:lang w:eastAsia="ko-KR"/>
              </w:rPr>
            </w:pPr>
            <w:r w:rsidRPr="00EF5447">
              <w:rPr>
                <w:lang w:eastAsia="ko-KR"/>
              </w:rPr>
              <w:t>2310</w:t>
            </w:r>
          </w:p>
        </w:tc>
        <w:tc>
          <w:tcPr>
            <w:tcW w:w="696" w:type="dxa"/>
            <w:shd w:val="clear" w:color="auto" w:fill="auto"/>
          </w:tcPr>
          <w:p w14:paraId="75FF695C" w14:textId="77777777" w:rsidR="009851EA" w:rsidRPr="00EF5447" w:rsidRDefault="009851EA" w:rsidP="0073521C">
            <w:pPr>
              <w:pStyle w:val="TAC"/>
              <w:rPr>
                <w:rFonts w:eastAsia="Malgun Gothic"/>
                <w:lang w:eastAsia="ko-KR"/>
              </w:rPr>
            </w:pPr>
            <w:r w:rsidRPr="00EF5447">
              <w:rPr>
                <w:lang w:eastAsia="ko-KR"/>
              </w:rPr>
              <w:t>N/A</w:t>
            </w:r>
          </w:p>
        </w:tc>
        <w:tc>
          <w:tcPr>
            <w:tcW w:w="1248" w:type="dxa"/>
            <w:shd w:val="clear" w:color="auto" w:fill="auto"/>
          </w:tcPr>
          <w:p w14:paraId="6279E854" w14:textId="77777777" w:rsidR="009851EA" w:rsidRPr="00EF5447" w:rsidRDefault="009851EA" w:rsidP="0073521C">
            <w:pPr>
              <w:pStyle w:val="TAC"/>
              <w:rPr>
                <w:rFonts w:eastAsia="Malgun Gothic"/>
                <w:kern w:val="2"/>
                <w:szCs w:val="24"/>
                <w:lang w:eastAsia="ko-KR"/>
              </w:rPr>
            </w:pPr>
            <w:r w:rsidRPr="00EF5447">
              <w:rPr>
                <w:lang w:eastAsia="ko-KR"/>
              </w:rPr>
              <w:t>N/A</w:t>
            </w:r>
          </w:p>
        </w:tc>
      </w:tr>
      <w:tr w:rsidR="009851EA" w:rsidRPr="00EF5447" w14:paraId="3362864C" w14:textId="77777777" w:rsidTr="0073521C">
        <w:trPr>
          <w:trHeight w:val="54"/>
          <w:jc w:val="center"/>
        </w:trPr>
        <w:tc>
          <w:tcPr>
            <w:tcW w:w="2644" w:type="dxa"/>
            <w:tcBorders>
              <w:top w:val="nil"/>
              <w:bottom w:val="nil"/>
            </w:tcBorders>
            <w:shd w:val="clear" w:color="auto" w:fill="auto"/>
          </w:tcPr>
          <w:p w14:paraId="2705298E" w14:textId="77777777" w:rsidR="009851EA" w:rsidRPr="00EF5447" w:rsidRDefault="009851EA" w:rsidP="0073521C">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C17FDBD" w14:textId="77777777" w:rsidR="009851EA" w:rsidRPr="00EF5447" w:rsidRDefault="009851EA" w:rsidP="0073521C">
            <w:pPr>
              <w:pStyle w:val="TAC"/>
              <w:rPr>
                <w:rFonts w:eastAsia="MS Mincho"/>
              </w:rPr>
            </w:pPr>
            <w:r w:rsidRPr="00EF5447">
              <w:t>DC_7A-40C_n78A</w:t>
            </w:r>
          </w:p>
        </w:tc>
        <w:tc>
          <w:tcPr>
            <w:tcW w:w="867" w:type="dxa"/>
            <w:shd w:val="clear" w:color="auto" w:fill="auto"/>
          </w:tcPr>
          <w:p w14:paraId="0F6DE446" w14:textId="77777777" w:rsidR="009851EA" w:rsidRPr="00EF5447" w:rsidRDefault="009851EA" w:rsidP="0073521C">
            <w:pPr>
              <w:pStyle w:val="TAC"/>
              <w:rPr>
                <w:lang w:eastAsia="ko-KR"/>
              </w:rPr>
            </w:pPr>
            <w:r w:rsidRPr="00EF5447">
              <w:t>7</w:t>
            </w:r>
          </w:p>
        </w:tc>
        <w:tc>
          <w:tcPr>
            <w:tcW w:w="828" w:type="dxa"/>
            <w:shd w:val="clear" w:color="auto" w:fill="auto"/>
            <w:noWrap/>
          </w:tcPr>
          <w:p w14:paraId="05DB1625" w14:textId="77777777" w:rsidR="009851EA" w:rsidRPr="00EF5447" w:rsidRDefault="009851EA" w:rsidP="0073521C">
            <w:pPr>
              <w:pStyle w:val="TAC"/>
              <w:rPr>
                <w:lang w:eastAsia="ko-KR"/>
              </w:rPr>
            </w:pPr>
            <w:r w:rsidRPr="00EF5447">
              <w:rPr>
                <w:rFonts w:eastAsia="Malgun Gothic"/>
                <w:szCs w:val="18"/>
                <w:lang w:eastAsia="ko-KR"/>
              </w:rPr>
              <w:t>2510</w:t>
            </w:r>
          </w:p>
        </w:tc>
        <w:tc>
          <w:tcPr>
            <w:tcW w:w="742" w:type="dxa"/>
            <w:shd w:val="clear" w:color="auto" w:fill="auto"/>
            <w:noWrap/>
          </w:tcPr>
          <w:p w14:paraId="40ED2C35" w14:textId="77777777" w:rsidR="009851EA" w:rsidRPr="00EF5447" w:rsidRDefault="009851EA" w:rsidP="0073521C">
            <w:pPr>
              <w:pStyle w:val="TAC"/>
              <w:rPr>
                <w:lang w:eastAsia="ko-KR"/>
              </w:rPr>
            </w:pPr>
            <w:r w:rsidRPr="00EF5447">
              <w:rPr>
                <w:rFonts w:eastAsia="Malgun Gothic"/>
                <w:szCs w:val="18"/>
                <w:lang w:eastAsia="ko-KR"/>
              </w:rPr>
              <w:t>5</w:t>
            </w:r>
          </w:p>
        </w:tc>
        <w:tc>
          <w:tcPr>
            <w:tcW w:w="1582" w:type="dxa"/>
            <w:shd w:val="clear" w:color="auto" w:fill="auto"/>
            <w:noWrap/>
          </w:tcPr>
          <w:p w14:paraId="65C5D1E1" w14:textId="77777777" w:rsidR="009851EA" w:rsidRPr="00EF5447" w:rsidRDefault="009851EA" w:rsidP="0073521C">
            <w:pPr>
              <w:pStyle w:val="TAC"/>
              <w:rPr>
                <w:lang w:eastAsia="ko-KR"/>
              </w:rPr>
            </w:pPr>
            <w:r w:rsidRPr="00EF5447">
              <w:rPr>
                <w:rFonts w:eastAsia="Malgun Gothic"/>
                <w:szCs w:val="18"/>
                <w:lang w:eastAsia="ko-KR"/>
              </w:rPr>
              <w:t>25</w:t>
            </w:r>
          </w:p>
        </w:tc>
        <w:tc>
          <w:tcPr>
            <w:tcW w:w="1323" w:type="dxa"/>
            <w:shd w:val="clear" w:color="auto" w:fill="auto"/>
            <w:noWrap/>
          </w:tcPr>
          <w:p w14:paraId="7111A2C4" w14:textId="77777777" w:rsidR="009851EA" w:rsidRPr="00EF5447" w:rsidRDefault="009851EA" w:rsidP="0073521C">
            <w:pPr>
              <w:pStyle w:val="TAC"/>
              <w:rPr>
                <w:lang w:eastAsia="ko-KR"/>
              </w:rPr>
            </w:pPr>
            <w:r w:rsidRPr="00EF5447">
              <w:rPr>
                <w:rFonts w:eastAsia="Malgun Gothic"/>
                <w:szCs w:val="18"/>
                <w:lang w:eastAsia="ko-KR"/>
              </w:rPr>
              <w:t>2630</w:t>
            </w:r>
          </w:p>
        </w:tc>
        <w:tc>
          <w:tcPr>
            <w:tcW w:w="696" w:type="dxa"/>
            <w:shd w:val="clear" w:color="auto" w:fill="auto"/>
          </w:tcPr>
          <w:p w14:paraId="4C9E26F9" w14:textId="77777777" w:rsidR="009851EA" w:rsidRPr="00EF5447" w:rsidRDefault="009851EA" w:rsidP="0073521C">
            <w:pPr>
              <w:pStyle w:val="TAC"/>
              <w:rPr>
                <w:lang w:eastAsia="ko-KR"/>
              </w:rPr>
            </w:pPr>
            <w:r w:rsidRPr="00EF5447">
              <w:t>10.1</w:t>
            </w:r>
          </w:p>
        </w:tc>
        <w:tc>
          <w:tcPr>
            <w:tcW w:w="1248" w:type="dxa"/>
            <w:shd w:val="clear" w:color="auto" w:fill="auto"/>
          </w:tcPr>
          <w:p w14:paraId="6A49FC57" w14:textId="77777777" w:rsidR="009851EA" w:rsidRPr="00EF5447" w:rsidRDefault="009851EA" w:rsidP="0073521C">
            <w:pPr>
              <w:pStyle w:val="TAC"/>
              <w:rPr>
                <w:lang w:eastAsia="ko-KR"/>
              </w:rPr>
            </w:pPr>
            <w:r w:rsidRPr="00EF5447">
              <w:t>IMD4</w:t>
            </w:r>
          </w:p>
        </w:tc>
      </w:tr>
      <w:tr w:rsidR="009851EA" w:rsidRPr="00EF5447" w14:paraId="34EB5C8B" w14:textId="77777777" w:rsidTr="0073521C">
        <w:trPr>
          <w:trHeight w:val="54"/>
          <w:jc w:val="center"/>
        </w:trPr>
        <w:tc>
          <w:tcPr>
            <w:tcW w:w="2644" w:type="dxa"/>
            <w:tcBorders>
              <w:top w:val="nil"/>
              <w:bottom w:val="nil"/>
            </w:tcBorders>
            <w:shd w:val="clear" w:color="auto" w:fill="auto"/>
          </w:tcPr>
          <w:p w14:paraId="65C6F2A4" w14:textId="77777777" w:rsidR="009851EA" w:rsidRPr="00EF5447" w:rsidRDefault="009851EA" w:rsidP="0073521C">
            <w:pPr>
              <w:pStyle w:val="TAC"/>
              <w:rPr>
                <w:rFonts w:eastAsia="MS Mincho"/>
              </w:rPr>
            </w:pPr>
          </w:p>
        </w:tc>
        <w:tc>
          <w:tcPr>
            <w:tcW w:w="867" w:type="dxa"/>
            <w:shd w:val="clear" w:color="auto" w:fill="auto"/>
          </w:tcPr>
          <w:p w14:paraId="1C576009" w14:textId="77777777" w:rsidR="009851EA" w:rsidRPr="00EF5447" w:rsidRDefault="009851EA" w:rsidP="0073521C">
            <w:pPr>
              <w:pStyle w:val="TAC"/>
              <w:rPr>
                <w:lang w:eastAsia="ko-KR"/>
              </w:rPr>
            </w:pPr>
            <w:r w:rsidRPr="00EF5447">
              <w:t>40</w:t>
            </w:r>
          </w:p>
        </w:tc>
        <w:tc>
          <w:tcPr>
            <w:tcW w:w="828" w:type="dxa"/>
            <w:shd w:val="clear" w:color="auto" w:fill="auto"/>
            <w:noWrap/>
          </w:tcPr>
          <w:p w14:paraId="5F0C06AB" w14:textId="77777777" w:rsidR="009851EA" w:rsidRPr="00EF5447" w:rsidRDefault="009851EA" w:rsidP="0073521C">
            <w:pPr>
              <w:pStyle w:val="TAC"/>
              <w:rPr>
                <w:lang w:eastAsia="ko-KR"/>
              </w:rPr>
            </w:pPr>
            <w:r w:rsidRPr="00EF5447">
              <w:rPr>
                <w:rFonts w:eastAsia="Malgun Gothic"/>
                <w:szCs w:val="18"/>
                <w:lang w:eastAsia="ko-KR"/>
              </w:rPr>
              <w:t>2310</w:t>
            </w:r>
          </w:p>
        </w:tc>
        <w:tc>
          <w:tcPr>
            <w:tcW w:w="742" w:type="dxa"/>
            <w:shd w:val="clear" w:color="auto" w:fill="auto"/>
            <w:noWrap/>
          </w:tcPr>
          <w:p w14:paraId="6B68C04F" w14:textId="77777777" w:rsidR="009851EA" w:rsidRPr="00EF5447" w:rsidRDefault="009851EA" w:rsidP="0073521C">
            <w:pPr>
              <w:pStyle w:val="TAC"/>
              <w:rPr>
                <w:lang w:eastAsia="ko-KR"/>
              </w:rPr>
            </w:pPr>
            <w:r w:rsidRPr="00EF5447">
              <w:rPr>
                <w:rFonts w:eastAsia="Malgun Gothic"/>
                <w:szCs w:val="18"/>
                <w:lang w:eastAsia="ko-KR"/>
              </w:rPr>
              <w:t>5</w:t>
            </w:r>
          </w:p>
        </w:tc>
        <w:tc>
          <w:tcPr>
            <w:tcW w:w="1582" w:type="dxa"/>
            <w:shd w:val="clear" w:color="auto" w:fill="auto"/>
            <w:noWrap/>
          </w:tcPr>
          <w:p w14:paraId="2CA69002" w14:textId="77777777" w:rsidR="009851EA" w:rsidRPr="00EF5447" w:rsidRDefault="009851EA" w:rsidP="0073521C">
            <w:pPr>
              <w:pStyle w:val="TAC"/>
              <w:rPr>
                <w:lang w:eastAsia="ko-KR"/>
              </w:rPr>
            </w:pPr>
            <w:r w:rsidRPr="00EF5447">
              <w:rPr>
                <w:rFonts w:eastAsia="Malgun Gothic"/>
                <w:szCs w:val="18"/>
                <w:lang w:eastAsia="ko-KR"/>
              </w:rPr>
              <w:t>25</w:t>
            </w:r>
          </w:p>
        </w:tc>
        <w:tc>
          <w:tcPr>
            <w:tcW w:w="1323" w:type="dxa"/>
            <w:shd w:val="clear" w:color="auto" w:fill="auto"/>
            <w:noWrap/>
          </w:tcPr>
          <w:p w14:paraId="0CEF7991" w14:textId="77777777" w:rsidR="009851EA" w:rsidRPr="00EF5447" w:rsidRDefault="009851EA" w:rsidP="0073521C">
            <w:pPr>
              <w:pStyle w:val="TAC"/>
              <w:rPr>
                <w:lang w:eastAsia="ko-KR"/>
              </w:rPr>
            </w:pPr>
            <w:r w:rsidRPr="00EF5447">
              <w:rPr>
                <w:rFonts w:eastAsia="Malgun Gothic"/>
                <w:szCs w:val="18"/>
                <w:lang w:eastAsia="ko-KR"/>
              </w:rPr>
              <w:t>2310</w:t>
            </w:r>
          </w:p>
        </w:tc>
        <w:tc>
          <w:tcPr>
            <w:tcW w:w="696" w:type="dxa"/>
            <w:shd w:val="clear" w:color="auto" w:fill="auto"/>
          </w:tcPr>
          <w:p w14:paraId="5A17652C" w14:textId="77777777" w:rsidR="009851EA" w:rsidRPr="00EF5447" w:rsidRDefault="009851EA" w:rsidP="0073521C">
            <w:pPr>
              <w:pStyle w:val="TAC"/>
              <w:rPr>
                <w:lang w:eastAsia="ko-KR"/>
              </w:rPr>
            </w:pPr>
            <w:r w:rsidRPr="00EF5447">
              <w:t>N/A</w:t>
            </w:r>
          </w:p>
        </w:tc>
        <w:tc>
          <w:tcPr>
            <w:tcW w:w="1248" w:type="dxa"/>
            <w:shd w:val="clear" w:color="auto" w:fill="auto"/>
          </w:tcPr>
          <w:p w14:paraId="4E913D59" w14:textId="77777777" w:rsidR="009851EA" w:rsidRPr="00EF5447" w:rsidRDefault="009851EA" w:rsidP="0073521C">
            <w:pPr>
              <w:pStyle w:val="TAC"/>
              <w:rPr>
                <w:lang w:eastAsia="ko-KR"/>
              </w:rPr>
            </w:pPr>
            <w:r w:rsidRPr="00EF5447">
              <w:t>N/A</w:t>
            </w:r>
          </w:p>
        </w:tc>
      </w:tr>
      <w:tr w:rsidR="009851EA" w:rsidRPr="00EF5447" w14:paraId="1181F08F" w14:textId="77777777" w:rsidTr="0073521C">
        <w:trPr>
          <w:trHeight w:val="54"/>
          <w:jc w:val="center"/>
        </w:trPr>
        <w:tc>
          <w:tcPr>
            <w:tcW w:w="2644" w:type="dxa"/>
            <w:tcBorders>
              <w:top w:val="nil"/>
              <w:bottom w:val="nil"/>
            </w:tcBorders>
            <w:shd w:val="clear" w:color="auto" w:fill="auto"/>
          </w:tcPr>
          <w:p w14:paraId="444A18D6" w14:textId="77777777" w:rsidR="009851EA" w:rsidRPr="00EF5447" w:rsidRDefault="009851EA" w:rsidP="0073521C">
            <w:pPr>
              <w:pStyle w:val="TAC"/>
              <w:rPr>
                <w:rFonts w:eastAsia="MS Mincho"/>
              </w:rPr>
            </w:pPr>
          </w:p>
        </w:tc>
        <w:tc>
          <w:tcPr>
            <w:tcW w:w="867" w:type="dxa"/>
            <w:shd w:val="clear" w:color="auto" w:fill="auto"/>
          </w:tcPr>
          <w:p w14:paraId="69A7A980" w14:textId="77777777" w:rsidR="009851EA" w:rsidRPr="00EF5447" w:rsidRDefault="009851EA" w:rsidP="0073521C">
            <w:pPr>
              <w:pStyle w:val="TAC"/>
              <w:rPr>
                <w:lang w:eastAsia="ko-KR"/>
              </w:rPr>
            </w:pPr>
            <w:r w:rsidRPr="00EF5447">
              <w:t>n78</w:t>
            </w:r>
          </w:p>
        </w:tc>
        <w:tc>
          <w:tcPr>
            <w:tcW w:w="828" w:type="dxa"/>
            <w:shd w:val="clear" w:color="auto" w:fill="auto"/>
            <w:noWrap/>
          </w:tcPr>
          <w:p w14:paraId="601E7295" w14:textId="77777777" w:rsidR="009851EA" w:rsidRPr="00EF5447" w:rsidRDefault="009851EA" w:rsidP="0073521C">
            <w:pPr>
              <w:pStyle w:val="TAC"/>
              <w:rPr>
                <w:lang w:eastAsia="ko-KR"/>
              </w:rPr>
            </w:pPr>
            <w:r w:rsidRPr="00EF5447">
              <w:rPr>
                <w:rFonts w:eastAsia="Malgun Gothic"/>
                <w:szCs w:val="18"/>
                <w:lang w:eastAsia="ko-KR"/>
              </w:rPr>
              <w:t>3625</w:t>
            </w:r>
          </w:p>
        </w:tc>
        <w:tc>
          <w:tcPr>
            <w:tcW w:w="742" w:type="dxa"/>
            <w:shd w:val="clear" w:color="auto" w:fill="auto"/>
            <w:noWrap/>
          </w:tcPr>
          <w:p w14:paraId="0B1EAB3A" w14:textId="77777777" w:rsidR="009851EA" w:rsidRPr="00EF5447" w:rsidRDefault="009851EA" w:rsidP="0073521C">
            <w:pPr>
              <w:pStyle w:val="TAC"/>
              <w:rPr>
                <w:lang w:eastAsia="ko-KR"/>
              </w:rPr>
            </w:pPr>
            <w:r w:rsidRPr="00EF5447">
              <w:rPr>
                <w:rFonts w:eastAsia="Malgun Gothic"/>
                <w:szCs w:val="18"/>
                <w:lang w:eastAsia="ko-KR"/>
              </w:rPr>
              <w:t>10</w:t>
            </w:r>
          </w:p>
        </w:tc>
        <w:tc>
          <w:tcPr>
            <w:tcW w:w="1582" w:type="dxa"/>
            <w:shd w:val="clear" w:color="auto" w:fill="auto"/>
            <w:noWrap/>
          </w:tcPr>
          <w:p w14:paraId="329B9588" w14:textId="77777777" w:rsidR="009851EA" w:rsidRPr="00EF5447" w:rsidRDefault="009851EA" w:rsidP="0073521C">
            <w:pPr>
              <w:pStyle w:val="TAC"/>
              <w:rPr>
                <w:lang w:eastAsia="ko-KR"/>
              </w:rPr>
            </w:pPr>
            <w:r w:rsidRPr="00EF5447">
              <w:rPr>
                <w:rFonts w:eastAsia="Malgun Gothic"/>
                <w:szCs w:val="18"/>
                <w:lang w:eastAsia="ko-KR"/>
              </w:rPr>
              <w:t>50</w:t>
            </w:r>
          </w:p>
        </w:tc>
        <w:tc>
          <w:tcPr>
            <w:tcW w:w="1323" w:type="dxa"/>
            <w:shd w:val="clear" w:color="auto" w:fill="auto"/>
            <w:noWrap/>
          </w:tcPr>
          <w:p w14:paraId="15C4447F" w14:textId="77777777" w:rsidR="009851EA" w:rsidRPr="00EF5447" w:rsidRDefault="009851EA" w:rsidP="0073521C">
            <w:pPr>
              <w:pStyle w:val="TAC"/>
              <w:rPr>
                <w:lang w:eastAsia="ko-KR"/>
              </w:rPr>
            </w:pPr>
            <w:r w:rsidRPr="00EF5447">
              <w:rPr>
                <w:rFonts w:eastAsia="Malgun Gothic"/>
                <w:szCs w:val="18"/>
                <w:lang w:eastAsia="ko-KR"/>
              </w:rPr>
              <w:t>3625</w:t>
            </w:r>
          </w:p>
        </w:tc>
        <w:tc>
          <w:tcPr>
            <w:tcW w:w="696" w:type="dxa"/>
            <w:shd w:val="clear" w:color="auto" w:fill="auto"/>
          </w:tcPr>
          <w:p w14:paraId="2584778F" w14:textId="77777777" w:rsidR="009851EA" w:rsidRPr="00EF5447" w:rsidRDefault="009851EA" w:rsidP="0073521C">
            <w:pPr>
              <w:pStyle w:val="TAC"/>
              <w:rPr>
                <w:lang w:eastAsia="ko-KR"/>
              </w:rPr>
            </w:pPr>
            <w:r w:rsidRPr="00EF5447">
              <w:t>N/A</w:t>
            </w:r>
          </w:p>
        </w:tc>
        <w:tc>
          <w:tcPr>
            <w:tcW w:w="1248" w:type="dxa"/>
            <w:shd w:val="clear" w:color="auto" w:fill="auto"/>
          </w:tcPr>
          <w:p w14:paraId="65EB5DFF" w14:textId="77777777" w:rsidR="009851EA" w:rsidRPr="00EF5447" w:rsidRDefault="009851EA" w:rsidP="0073521C">
            <w:pPr>
              <w:pStyle w:val="TAC"/>
              <w:rPr>
                <w:lang w:eastAsia="ko-KR"/>
              </w:rPr>
            </w:pPr>
            <w:r w:rsidRPr="00EF5447">
              <w:t>N/A</w:t>
            </w:r>
          </w:p>
        </w:tc>
      </w:tr>
      <w:tr w:rsidR="009851EA" w:rsidRPr="00EF5447" w14:paraId="1C6E9828" w14:textId="77777777" w:rsidTr="0073521C">
        <w:trPr>
          <w:trHeight w:val="54"/>
          <w:jc w:val="center"/>
        </w:trPr>
        <w:tc>
          <w:tcPr>
            <w:tcW w:w="2644" w:type="dxa"/>
            <w:tcBorders>
              <w:top w:val="nil"/>
              <w:bottom w:val="nil"/>
            </w:tcBorders>
            <w:shd w:val="clear" w:color="auto" w:fill="auto"/>
          </w:tcPr>
          <w:p w14:paraId="40F64729" w14:textId="77777777" w:rsidR="009851EA" w:rsidRPr="00EF5447" w:rsidRDefault="009851EA" w:rsidP="0073521C">
            <w:pPr>
              <w:pStyle w:val="TAC"/>
              <w:rPr>
                <w:rFonts w:eastAsia="MS Mincho"/>
              </w:rPr>
            </w:pPr>
          </w:p>
        </w:tc>
        <w:tc>
          <w:tcPr>
            <w:tcW w:w="867" w:type="dxa"/>
            <w:shd w:val="clear" w:color="auto" w:fill="auto"/>
          </w:tcPr>
          <w:p w14:paraId="4314C5FD" w14:textId="77777777" w:rsidR="009851EA" w:rsidRPr="00EF5447" w:rsidRDefault="009851EA" w:rsidP="0073521C">
            <w:pPr>
              <w:pStyle w:val="TAC"/>
              <w:rPr>
                <w:lang w:eastAsia="ko-KR"/>
              </w:rPr>
            </w:pPr>
            <w:r w:rsidRPr="00EF5447">
              <w:t>7</w:t>
            </w:r>
          </w:p>
        </w:tc>
        <w:tc>
          <w:tcPr>
            <w:tcW w:w="828" w:type="dxa"/>
            <w:shd w:val="clear" w:color="auto" w:fill="auto"/>
            <w:noWrap/>
          </w:tcPr>
          <w:p w14:paraId="0EFC4970" w14:textId="77777777" w:rsidR="009851EA" w:rsidRPr="00EF5447" w:rsidRDefault="009851EA" w:rsidP="0073521C">
            <w:pPr>
              <w:pStyle w:val="TAC"/>
              <w:rPr>
                <w:lang w:eastAsia="ko-KR"/>
              </w:rPr>
            </w:pPr>
            <w:r w:rsidRPr="00EF5447">
              <w:rPr>
                <w:rFonts w:eastAsia="Malgun Gothic"/>
                <w:szCs w:val="18"/>
                <w:lang w:eastAsia="ko-KR"/>
              </w:rPr>
              <w:t>2510</w:t>
            </w:r>
          </w:p>
        </w:tc>
        <w:tc>
          <w:tcPr>
            <w:tcW w:w="742" w:type="dxa"/>
            <w:shd w:val="clear" w:color="auto" w:fill="auto"/>
            <w:noWrap/>
          </w:tcPr>
          <w:p w14:paraId="7F9A0EF2" w14:textId="77777777" w:rsidR="009851EA" w:rsidRPr="00EF5447" w:rsidRDefault="009851EA" w:rsidP="0073521C">
            <w:pPr>
              <w:pStyle w:val="TAC"/>
              <w:rPr>
                <w:lang w:eastAsia="ko-KR"/>
              </w:rPr>
            </w:pPr>
            <w:r w:rsidRPr="00EF5447">
              <w:rPr>
                <w:rFonts w:eastAsia="Malgun Gothic"/>
                <w:szCs w:val="18"/>
                <w:lang w:eastAsia="ko-KR"/>
              </w:rPr>
              <w:t>5</w:t>
            </w:r>
          </w:p>
        </w:tc>
        <w:tc>
          <w:tcPr>
            <w:tcW w:w="1582" w:type="dxa"/>
            <w:shd w:val="clear" w:color="auto" w:fill="auto"/>
            <w:noWrap/>
          </w:tcPr>
          <w:p w14:paraId="543C6222" w14:textId="77777777" w:rsidR="009851EA" w:rsidRPr="00EF5447" w:rsidRDefault="009851EA" w:rsidP="0073521C">
            <w:pPr>
              <w:pStyle w:val="TAC"/>
              <w:rPr>
                <w:lang w:eastAsia="ko-KR"/>
              </w:rPr>
            </w:pPr>
            <w:r w:rsidRPr="00EF5447">
              <w:rPr>
                <w:rFonts w:eastAsia="Malgun Gothic"/>
                <w:szCs w:val="18"/>
                <w:lang w:eastAsia="ko-KR"/>
              </w:rPr>
              <w:t>25</w:t>
            </w:r>
          </w:p>
        </w:tc>
        <w:tc>
          <w:tcPr>
            <w:tcW w:w="1323" w:type="dxa"/>
            <w:shd w:val="clear" w:color="auto" w:fill="auto"/>
            <w:noWrap/>
          </w:tcPr>
          <w:p w14:paraId="2B8D94E2" w14:textId="77777777" w:rsidR="009851EA" w:rsidRPr="00EF5447" w:rsidRDefault="009851EA" w:rsidP="0073521C">
            <w:pPr>
              <w:pStyle w:val="TAC"/>
              <w:rPr>
                <w:lang w:eastAsia="ko-KR"/>
              </w:rPr>
            </w:pPr>
            <w:r w:rsidRPr="00EF5447">
              <w:rPr>
                <w:rFonts w:eastAsia="Malgun Gothic"/>
                <w:szCs w:val="18"/>
                <w:lang w:eastAsia="ko-KR"/>
              </w:rPr>
              <w:t>2630</w:t>
            </w:r>
          </w:p>
        </w:tc>
        <w:tc>
          <w:tcPr>
            <w:tcW w:w="696" w:type="dxa"/>
            <w:shd w:val="clear" w:color="auto" w:fill="auto"/>
          </w:tcPr>
          <w:p w14:paraId="71957678" w14:textId="77777777" w:rsidR="009851EA" w:rsidRPr="00EF5447" w:rsidRDefault="009851EA" w:rsidP="0073521C">
            <w:pPr>
              <w:pStyle w:val="TAC"/>
              <w:rPr>
                <w:lang w:eastAsia="ko-KR"/>
              </w:rPr>
            </w:pPr>
            <w:r w:rsidRPr="00EF5447">
              <w:t>N/A</w:t>
            </w:r>
          </w:p>
        </w:tc>
        <w:tc>
          <w:tcPr>
            <w:tcW w:w="1248" w:type="dxa"/>
            <w:shd w:val="clear" w:color="auto" w:fill="auto"/>
          </w:tcPr>
          <w:p w14:paraId="0DEEC7AB" w14:textId="77777777" w:rsidR="009851EA" w:rsidRPr="00EF5447" w:rsidRDefault="009851EA" w:rsidP="0073521C">
            <w:pPr>
              <w:pStyle w:val="TAC"/>
              <w:rPr>
                <w:lang w:eastAsia="ko-KR"/>
              </w:rPr>
            </w:pPr>
            <w:r w:rsidRPr="00EF5447">
              <w:t>N/A</w:t>
            </w:r>
          </w:p>
        </w:tc>
      </w:tr>
      <w:tr w:rsidR="009851EA" w:rsidRPr="00EF5447" w14:paraId="06C8EC80" w14:textId="77777777" w:rsidTr="0073521C">
        <w:trPr>
          <w:trHeight w:val="54"/>
          <w:jc w:val="center"/>
        </w:trPr>
        <w:tc>
          <w:tcPr>
            <w:tcW w:w="2644" w:type="dxa"/>
            <w:tcBorders>
              <w:top w:val="nil"/>
              <w:bottom w:val="nil"/>
            </w:tcBorders>
            <w:shd w:val="clear" w:color="auto" w:fill="auto"/>
          </w:tcPr>
          <w:p w14:paraId="59CFF060" w14:textId="77777777" w:rsidR="009851EA" w:rsidRPr="00EF5447" w:rsidRDefault="009851EA" w:rsidP="0073521C">
            <w:pPr>
              <w:pStyle w:val="TAC"/>
              <w:rPr>
                <w:rFonts w:eastAsia="MS Mincho"/>
              </w:rPr>
            </w:pPr>
          </w:p>
        </w:tc>
        <w:tc>
          <w:tcPr>
            <w:tcW w:w="867" w:type="dxa"/>
            <w:shd w:val="clear" w:color="auto" w:fill="auto"/>
          </w:tcPr>
          <w:p w14:paraId="19457569" w14:textId="77777777" w:rsidR="009851EA" w:rsidRPr="00EF5447" w:rsidRDefault="009851EA" w:rsidP="0073521C">
            <w:pPr>
              <w:pStyle w:val="TAC"/>
              <w:rPr>
                <w:lang w:eastAsia="ko-KR"/>
              </w:rPr>
            </w:pPr>
            <w:r w:rsidRPr="00EF5447">
              <w:t>40</w:t>
            </w:r>
          </w:p>
        </w:tc>
        <w:tc>
          <w:tcPr>
            <w:tcW w:w="828" w:type="dxa"/>
            <w:shd w:val="clear" w:color="auto" w:fill="auto"/>
            <w:noWrap/>
          </w:tcPr>
          <w:p w14:paraId="18B5EB27" w14:textId="77777777" w:rsidR="009851EA" w:rsidRPr="00EF5447" w:rsidRDefault="009851EA" w:rsidP="0073521C">
            <w:pPr>
              <w:pStyle w:val="TAC"/>
              <w:rPr>
                <w:lang w:eastAsia="ko-KR"/>
              </w:rPr>
            </w:pPr>
            <w:r w:rsidRPr="00EF5447">
              <w:rPr>
                <w:rFonts w:eastAsia="Malgun Gothic"/>
                <w:szCs w:val="18"/>
                <w:lang w:eastAsia="ko-KR"/>
              </w:rPr>
              <w:t>2310</w:t>
            </w:r>
          </w:p>
        </w:tc>
        <w:tc>
          <w:tcPr>
            <w:tcW w:w="742" w:type="dxa"/>
            <w:shd w:val="clear" w:color="auto" w:fill="auto"/>
            <w:noWrap/>
          </w:tcPr>
          <w:p w14:paraId="160AFEE1" w14:textId="77777777" w:rsidR="009851EA" w:rsidRPr="00EF5447" w:rsidRDefault="009851EA" w:rsidP="0073521C">
            <w:pPr>
              <w:pStyle w:val="TAC"/>
              <w:rPr>
                <w:lang w:eastAsia="ko-KR"/>
              </w:rPr>
            </w:pPr>
            <w:r w:rsidRPr="00EF5447">
              <w:rPr>
                <w:rFonts w:eastAsia="Malgun Gothic"/>
                <w:szCs w:val="18"/>
                <w:lang w:eastAsia="ko-KR"/>
              </w:rPr>
              <w:t>5</w:t>
            </w:r>
          </w:p>
        </w:tc>
        <w:tc>
          <w:tcPr>
            <w:tcW w:w="1582" w:type="dxa"/>
            <w:shd w:val="clear" w:color="auto" w:fill="auto"/>
            <w:noWrap/>
          </w:tcPr>
          <w:p w14:paraId="3EE0AAB2" w14:textId="77777777" w:rsidR="009851EA" w:rsidRPr="00EF5447" w:rsidRDefault="009851EA" w:rsidP="0073521C">
            <w:pPr>
              <w:pStyle w:val="TAC"/>
              <w:rPr>
                <w:lang w:eastAsia="ko-KR"/>
              </w:rPr>
            </w:pPr>
            <w:r w:rsidRPr="00EF5447">
              <w:rPr>
                <w:rFonts w:eastAsia="Malgun Gothic"/>
                <w:szCs w:val="18"/>
                <w:lang w:eastAsia="ko-KR"/>
              </w:rPr>
              <w:t>25</w:t>
            </w:r>
          </w:p>
        </w:tc>
        <w:tc>
          <w:tcPr>
            <w:tcW w:w="1323" w:type="dxa"/>
            <w:shd w:val="clear" w:color="auto" w:fill="auto"/>
            <w:noWrap/>
          </w:tcPr>
          <w:p w14:paraId="4C0147E7" w14:textId="77777777" w:rsidR="009851EA" w:rsidRPr="00EF5447" w:rsidRDefault="009851EA" w:rsidP="0073521C">
            <w:pPr>
              <w:pStyle w:val="TAC"/>
              <w:rPr>
                <w:lang w:eastAsia="ko-KR"/>
              </w:rPr>
            </w:pPr>
            <w:r w:rsidRPr="00EF5447">
              <w:rPr>
                <w:rFonts w:eastAsia="Malgun Gothic"/>
                <w:szCs w:val="18"/>
                <w:lang w:eastAsia="ko-KR"/>
              </w:rPr>
              <w:t>2310</w:t>
            </w:r>
          </w:p>
        </w:tc>
        <w:tc>
          <w:tcPr>
            <w:tcW w:w="696" w:type="dxa"/>
            <w:shd w:val="clear" w:color="auto" w:fill="auto"/>
          </w:tcPr>
          <w:p w14:paraId="68304F91" w14:textId="77777777" w:rsidR="009851EA" w:rsidRPr="00EF5447" w:rsidRDefault="009851EA" w:rsidP="0073521C">
            <w:pPr>
              <w:pStyle w:val="TAC"/>
              <w:rPr>
                <w:lang w:eastAsia="ko-KR"/>
              </w:rPr>
            </w:pPr>
            <w:r w:rsidRPr="00EF5447">
              <w:t>8.7</w:t>
            </w:r>
          </w:p>
        </w:tc>
        <w:tc>
          <w:tcPr>
            <w:tcW w:w="1248" w:type="dxa"/>
            <w:shd w:val="clear" w:color="auto" w:fill="auto"/>
          </w:tcPr>
          <w:p w14:paraId="20696809" w14:textId="77777777" w:rsidR="009851EA" w:rsidRPr="00EF5447" w:rsidRDefault="009851EA" w:rsidP="0073521C">
            <w:pPr>
              <w:pStyle w:val="TAC"/>
              <w:rPr>
                <w:lang w:eastAsia="ko-KR"/>
              </w:rPr>
            </w:pPr>
            <w:r w:rsidRPr="00EF5447">
              <w:t>IMD4</w:t>
            </w:r>
          </w:p>
        </w:tc>
      </w:tr>
      <w:tr w:rsidR="009851EA" w:rsidRPr="00EF5447" w14:paraId="2687138D" w14:textId="77777777" w:rsidTr="0073521C">
        <w:trPr>
          <w:trHeight w:val="54"/>
          <w:jc w:val="center"/>
        </w:trPr>
        <w:tc>
          <w:tcPr>
            <w:tcW w:w="2644" w:type="dxa"/>
            <w:tcBorders>
              <w:top w:val="nil"/>
              <w:bottom w:val="single" w:sz="4" w:space="0" w:color="auto"/>
            </w:tcBorders>
            <w:shd w:val="clear" w:color="auto" w:fill="auto"/>
          </w:tcPr>
          <w:p w14:paraId="6525AC0F" w14:textId="77777777" w:rsidR="009851EA" w:rsidRPr="00EF5447" w:rsidRDefault="009851EA" w:rsidP="0073521C">
            <w:pPr>
              <w:pStyle w:val="TAC"/>
              <w:rPr>
                <w:rFonts w:eastAsia="MS Mincho"/>
              </w:rPr>
            </w:pPr>
          </w:p>
        </w:tc>
        <w:tc>
          <w:tcPr>
            <w:tcW w:w="867" w:type="dxa"/>
            <w:shd w:val="clear" w:color="auto" w:fill="auto"/>
          </w:tcPr>
          <w:p w14:paraId="7146B92D" w14:textId="77777777" w:rsidR="009851EA" w:rsidRPr="00EF5447" w:rsidRDefault="009851EA" w:rsidP="0073521C">
            <w:pPr>
              <w:pStyle w:val="TAC"/>
              <w:rPr>
                <w:lang w:eastAsia="ko-KR"/>
              </w:rPr>
            </w:pPr>
            <w:r w:rsidRPr="00EF5447">
              <w:t>n78</w:t>
            </w:r>
          </w:p>
        </w:tc>
        <w:tc>
          <w:tcPr>
            <w:tcW w:w="828" w:type="dxa"/>
            <w:shd w:val="clear" w:color="auto" w:fill="auto"/>
            <w:noWrap/>
          </w:tcPr>
          <w:p w14:paraId="413AEB9C" w14:textId="77777777" w:rsidR="009851EA" w:rsidRPr="00EF5447" w:rsidRDefault="009851EA" w:rsidP="0073521C">
            <w:pPr>
              <w:pStyle w:val="TAC"/>
              <w:rPr>
                <w:lang w:eastAsia="ko-KR"/>
              </w:rPr>
            </w:pPr>
            <w:r w:rsidRPr="00EF5447">
              <w:rPr>
                <w:rFonts w:eastAsia="Malgun Gothic"/>
                <w:szCs w:val="18"/>
                <w:lang w:eastAsia="ko-KR"/>
              </w:rPr>
              <w:t>3785</w:t>
            </w:r>
          </w:p>
        </w:tc>
        <w:tc>
          <w:tcPr>
            <w:tcW w:w="742" w:type="dxa"/>
            <w:shd w:val="clear" w:color="auto" w:fill="auto"/>
            <w:noWrap/>
          </w:tcPr>
          <w:p w14:paraId="0C6D87AE" w14:textId="77777777" w:rsidR="009851EA" w:rsidRPr="00EF5447" w:rsidRDefault="009851EA" w:rsidP="0073521C">
            <w:pPr>
              <w:pStyle w:val="TAC"/>
              <w:rPr>
                <w:lang w:eastAsia="ko-KR"/>
              </w:rPr>
            </w:pPr>
            <w:r w:rsidRPr="00EF5447">
              <w:rPr>
                <w:rFonts w:eastAsia="Malgun Gothic"/>
                <w:szCs w:val="18"/>
                <w:lang w:eastAsia="ko-KR"/>
              </w:rPr>
              <w:t>10</w:t>
            </w:r>
          </w:p>
        </w:tc>
        <w:tc>
          <w:tcPr>
            <w:tcW w:w="1582" w:type="dxa"/>
            <w:shd w:val="clear" w:color="auto" w:fill="auto"/>
            <w:noWrap/>
          </w:tcPr>
          <w:p w14:paraId="60FAE70A" w14:textId="77777777" w:rsidR="009851EA" w:rsidRPr="00EF5447" w:rsidRDefault="009851EA" w:rsidP="0073521C">
            <w:pPr>
              <w:pStyle w:val="TAC"/>
              <w:rPr>
                <w:lang w:eastAsia="ko-KR"/>
              </w:rPr>
            </w:pPr>
            <w:r w:rsidRPr="00EF5447">
              <w:rPr>
                <w:rFonts w:eastAsia="Malgun Gothic"/>
                <w:szCs w:val="18"/>
                <w:lang w:eastAsia="ko-KR"/>
              </w:rPr>
              <w:t>50</w:t>
            </w:r>
          </w:p>
        </w:tc>
        <w:tc>
          <w:tcPr>
            <w:tcW w:w="1323" w:type="dxa"/>
            <w:shd w:val="clear" w:color="auto" w:fill="auto"/>
            <w:noWrap/>
          </w:tcPr>
          <w:p w14:paraId="147E59C1" w14:textId="77777777" w:rsidR="009851EA" w:rsidRPr="00EF5447" w:rsidRDefault="009851EA" w:rsidP="0073521C">
            <w:pPr>
              <w:pStyle w:val="TAC"/>
              <w:rPr>
                <w:lang w:eastAsia="ko-KR"/>
              </w:rPr>
            </w:pPr>
            <w:r w:rsidRPr="00EF5447">
              <w:rPr>
                <w:rFonts w:eastAsia="Malgun Gothic"/>
                <w:szCs w:val="18"/>
                <w:lang w:eastAsia="ko-KR"/>
              </w:rPr>
              <w:t>3785</w:t>
            </w:r>
          </w:p>
        </w:tc>
        <w:tc>
          <w:tcPr>
            <w:tcW w:w="696" w:type="dxa"/>
            <w:shd w:val="clear" w:color="auto" w:fill="auto"/>
          </w:tcPr>
          <w:p w14:paraId="4E4602E6" w14:textId="77777777" w:rsidR="009851EA" w:rsidRPr="00EF5447" w:rsidRDefault="009851EA" w:rsidP="0073521C">
            <w:pPr>
              <w:pStyle w:val="TAC"/>
              <w:rPr>
                <w:lang w:eastAsia="ko-KR"/>
              </w:rPr>
            </w:pPr>
            <w:r w:rsidRPr="00EF5447">
              <w:t>N/A</w:t>
            </w:r>
          </w:p>
        </w:tc>
        <w:tc>
          <w:tcPr>
            <w:tcW w:w="1248" w:type="dxa"/>
            <w:shd w:val="clear" w:color="auto" w:fill="auto"/>
          </w:tcPr>
          <w:p w14:paraId="6EEA1DD3" w14:textId="77777777" w:rsidR="009851EA" w:rsidRPr="00EF5447" w:rsidRDefault="009851EA" w:rsidP="0073521C">
            <w:pPr>
              <w:pStyle w:val="TAC"/>
              <w:rPr>
                <w:lang w:eastAsia="ko-KR"/>
              </w:rPr>
            </w:pPr>
            <w:r w:rsidRPr="00EF5447">
              <w:t>N/A</w:t>
            </w:r>
          </w:p>
        </w:tc>
      </w:tr>
      <w:tr w:rsidR="009851EA" w:rsidRPr="00EF5447" w14:paraId="25C25DC6" w14:textId="77777777" w:rsidTr="0073521C">
        <w:trPr>
          <w:trHeight w:val="54"/>
          <w:jc w:val="center"/>
        </w:trPr>
        <w:tc>
          <w:tcPr>
            <w:tcW w:w="2644" w:type="dxa"/>
            <w:tcBorders>
              <w:bottom w:val="nil"/>
            </w:tcBorders>
            <w:shd w:val="clear" w:color="auto" w:fill="auto"/>
          </w:tcPr>
          <w:p w14:paraId="2705D148" w14:textId="77777777" w:rsidR="009851EA" w:rsidRPr="00EF5447" w:rsidRDefault="009851EA" w:rsidP="0073521C">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253A6E75" w14:textId="77777777" w:rsidR="009851EA" w:rsidRPr="00EF5447" w:rsidRDefault="009851EA" w:rsidP="0073521C">
            <w:pPr>
              <w:pStyle w:val="TAC"/>
              <w:rPr>
                <w:rFonts w:eastAsia="Malgun Gothic"/>
                <w:lang w:eastAsia="ko-KR"/>
              </w:rPr>
            </w:pPr>
            <w:r w:rsidRPr="00EF5447">
              <w:rPr>
                <w:lang w:eastAsia="zh-CN"/>
              </w:rPr>
              <w:t>7</w:t>
            </w:r>
          </w:p>
        </w:tc>
        <w:tc>
          <w:tcPr>
            <w:tcW w:w="828" w:type="dxa"/>
            <w:shd w:val="clear" w:color="auto" w:fill="auto"/>
            <w:noWrap/>
          </w:tcPr>
          <w:p w14:paraId="4DAC33ED" w14:textId="77777777" w:rsidR="009851EA" w:rsidRPr="00EF5447" w:rsidRDefault="009851EA" w:rsidP="0073521C">
            <w:pPr>
              <w:pStyle w:val="TAC"/>
              <w:rPr>
                <w:rFonts w:eastAsia="Malgun Gothic"/>
                <w:lang w:eastAsia="ko-KR"/>
              </w:rPr>
            </w:pPr>
            <w:r w:rsidRPr="00EF5447">
              <w:t>N/A</w:t>
            </w:r>
          </w:p>
        </w:tc>
        <w:tc>
          <w:tcPr>
            <w:tcW w:w="742" w:type="dxa"/>
            <w:shd w:val="clear" w:color="auto" w:fill="auto"/>
            <w:noWrap/>
          </w:tcPr>
          <w:p w14:paraId="6250F87E" w14:textId="77777777" w:rsidR="009851EA" w:rsidRPr="00EF5447" w:rsidRDefault="009851EA" w:rsidP="0073521C">
            <w:pPr>
              <w:pStyle w:val="TAC"/>
              <w:rPr>
                <w:rFonts w:eastAsia="Malgun Gothic"/>
                <w:lang w:eastAsia="ko-KR"/>
              </w:rPr>
            </w:pPr>
            <w:r w:rsidRPr="00EF5447">
              <w:t>N/A</w:t>
            </w:r>
          </w:p>
        </w:tc>
        <w:tc>
          <w:tcPr>
            <w:tcW w:w="1582" w:type="dxa"/>
            <w:shd w:val="clear" w:color="auto" w:fill="auto"/>
            <w:noWrap/>
          </w:tcPr>
          <w:p w14:paraId="5759DB1B" w14:textId="77777777" w:rsidR="009851EA" w:rsidRPr="00EF5447" w:rsidRDefault="009851EA" w:rsidP="0073521C">
            <w:pPr>
              <w:pStyle w:val="TAC"/>
              <w:rPr>
                <w:rFonts w:eastAsia="Malgun Gothic"/>
                <w:lang w:eastAsia="ko-KR"/>
              </w:rPr>
            </w:pPr>
            <w:r w:rsidRPr="00EF5447">
              <w:t>N/A</w:t>
            </w:r>
          </w:p>
        </w:tc>
        <w:tc>
          <w:tcPr>
            <w:tcW w:w="1323" w:type="dxa"/>
            <w:shd w:val="clear" w:color="auto" w:fill="auto"/>
            <w:noWrap/>
          </w:tcPr>
          <w:p w14:paraId="2D3772C7" w14:textId="77777777" w:rsidR="009851EA" w:rsidRPr="00EF5447" w:rsidRDefault="009851EA" w:rsidP="0073521C">
            <w:pPr>
              <w:pStyle w:val="TAC"/>
              <w:rPr>
                <w:rFonts w:eastAsia="Malgun Gothic"/>
                <w:lang w:eastAsia="ko-KR"/>
              </w:rPr>
            </w:pPr>
            <w:r w:rsidRPr="00EF5447">
              <w:t>N/A</w:t>
            </w:r>
          </w:p>
        </w:tc>
        <w:tc>
          <w:tcPr>
            <w:tcW w:w="696" w:type="dxa"/>
            <w:shd w:val="clear" w:color="auto" w:fill="auto"/>
          </w:tcPr>
          <w:p w14:paraId="433AF936"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487759F1"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465A7E0C" w14:textId="77777777" w:rsidTr="0073521C">
        <w:trPr>
          <w:trHeight w:val="54"/>
          <w:jc w:val="center"/>
        </w:trPr>
        <w:tc>
          <w:tcPr>
            <w:tcW w:w="2644" w:type="dxa"/>
            <w:tcBorders>
              <w:top w:val="nil"/>
              <w:bottom w:val="nil"/>
            </w:tcBorders>
            <w:shd w:val="clear" w:color="auto" w:fill="auto"/>
          </w:tcPr>
          <w:p w14:paraId="2C944BFF" w14:textId="77777777" w:rsidR="009851EA" w:rsidRPr="00EF5447" w:rsidRDefault="009851EA" w:rsidP="0073521C">
            <w:pPr>
              <w:pStyle w:val="TAC"/>
              <w:rPr>
                <w:rFonts w:eastAsia="MS Mincho"/>
              </w:rPr>
            </w:pPr>
          </w:p>
        </w:tc>
        <w:tc>
          <w:tcPr>
            <w:tcW w:w="867" w:type="dxa"/>
            <w:shd w:val="clear" w:color="auto" w:fill="auto"/>
          </w:tcPr>
          <w:p w14:paraId="50345206" w14:textId="77777777" w:rsidR="009851EA" w:rsidRPr="00EF5447" w:rsidRDefault="009851EA" w:rsidP="0073521C">
            <w:pPr>
              <w:pStyle w:val="TAC"/>
              <w:rPr>
                <w:rFonts w:eastAsia="Malgun Gothic"/>
                <w:lang w:eastAsia="ko-KR"/>
              </w:rPr>
            </w:pPr>
            <w:r w:rsidRPr="00EF5447">
              <w:rPr>
                <w:lang w:eastAsia="zh-CN"/>
              </w:rPr>
              <w:t>46</w:t>
            </w:r>
          </w:p>
        </w:tc>
        <w:tc>
          <w:tcPr>
            <w:tcW w:w="828" w:type="dxa"/>
            <w:shd w:val="clear" w:color="auto" w:fill="auto"/>
            <w:noWrap/>
          </w:tcPr>
          <w:p w14:paraId="023B8899" w14:textId="77777777" w:rsidR="009851EA" w:rsidRPr="00EF5447" w:rsidRDefault="009851EA" w:rsidP="0073521C">
            <w:pPr>
              <w:pStyle w:val="TAC"/>
              <w:rPr>
                <w:rFonts w:eastAsia="Malgun Gothic"/>
                <w:lang w:eastAsia="ko-KR"/>
              </w:rPr>
            </w:pPr>
            <w:r w:rsidRPr="00EF5447">
              <w:t>N/A</w:t>
            </w:r>
          </w:p>
        </w:tc>
        <w:tc>
          <w:tcPr>
            <w:tcW w:w="742" w:type="dxa"/>
            <w:shd w:val="clear" w:color="auto" w:fill="auto"/>
            <w:noWrap/>
          </w:tcPr>
          <w:p w14:paraId="40F415F2" w14:textId="77777777" w:rsidR="009851EA" w:rsidRPr="00EF5447" w:rsidRDefault="009851EA" w:rsidP="0073521C">
            <w:pPr>
              <w:pStyle w:val="TAC"/>
              <w:rPr>
                <w:rFonts w:eastAsia="Malgun Gothic"/>
                <w:lang w:eastAsia="ko-KR"/>
              </w:rPr>
            </w:pPr>
            <w:r w:rsidRPr="00EF5447">
              <w:t>N/A</w:t>
            </w:r>
          </w:p>
        </w:tc>
        <w:tc>
          <w:tcPr>
            <w:tcW w:w="1582" w:type="dxa"/>
            <w:shd w:val="clear" w:color="auto" w:fill="auto"/>
            <w:noWrap/>
          </w:tcPr>
          <w:p w14:paraId="6EFABFE0" w14:textId="77777777" w:rsidR="009851EA" w:rsidRPr="00EF5447" w:rsidRDefault="009851EA" w:rsidP="0073521C">
            <w:pPr>
              <w:pStyle w:val="TAC"/>
              <w:rPr>
                <w:rFonts w:eastAsia="Malgun Gothic"/>
                <w:lang w:eastAsia="ko-KR"/>
              </w:rPr>
            </w:pPr>
            <w:r w:rsidRPr="00EF5447">
              <w:t>N/A</w:t>
            </w:r>
          </w:p>
        </w:tc>
        <w:tc>
          <w:tcPr>
            <w:tcW w:w="1323" w:type="dxa"/>
            <w:shd w:val="clear" w:color="auto" w:fill="auto"/>
            <w:noWrap/>
          </w:tcPr>
          <w:p w14:paraId="249FF8DA" w14:textId="77777777" w:rsidR="009851EA" w:rsidRPr="00EF5447" w:rsidRDefault="009851EA" w:rsidP="0073521C">
            <w:pPr>
              <w:pStyle w:val="TAC"/>
              <w:rPr>
                <w:rFonts w:eastAsia="Malgun Gothic"/>
                <w:lang w:eastAsia="ko-KR"/>
              </w:rPr>
            </w:pPr>
            <w:r w:rsidRPr="00EF5447">
              <w:t>N/A</w:t>
            </w:r>
          </w:p>
        </w:tc>
        <w:tc>
          <w:tcPr>
            <w:tcW w:w="696" w:type="dxa"/>
            <w:shd w:val="clear" w:color="auto" w:fill="auto"/>
          </w:tcPr>
          <w:p w14:paraId="281A7C11"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1B166CD9" w14:textId="77777777" w:rsidR="009851EA" w:rsidRPr="00EF5447" w:rsidRDefault="009851EA" w:rsidP="0073521C">
            <w:pPr>
              <w:pStyle w:val="TAC"/>
              <w:rPr>
                <w:rFonts w:eastAsia="Malgun Gothic"/>
                <w:kern w:val="2"/>
                <w:szCs w:val="24"/>
                <w:lang w:eastAsia="ko-KR"/>
              </w:rPr>
            </w:pPr>
            <w:r w:rsidRPr="00EF5447">
              <w:rPr>
                <w:lang w:eastAsia="zh-CN"/>
              </w:rPr>
              <w:t>IMD2, IMD5</w:t>
            </w:r>
          </w:p>
        </w:tc>
      </w:tr>
      <w:tr w:rsidR="009851EA" w:rsidRPr="00EF5447" w14:paraId="449ADD21" w14:textId="77777777" w:rsidTr="0073521C">
        <w:trPr>
          <w:trHeight w:val="54"/>
          <w:jc w:val="center"/>
        </w:trPr>
        <w:tc>
          <w:tcPr>
            <w:tcW w:w="2644" w:type="dxa"/>
            <w:tcBorders>
              <w:top w:val="nil"/>
              <w:bottom w:val="single" w:sz="4" w:space="0" w:color="auto"/>
            </w:tcBorders>
            <w:shd w:val="clear" w:color="auto" w:fill="auto"/>
          </w:tcPr>
          <w:p w14:paraId="18A27B90" w14:textId="77777777" w:rsidR="009851EA" w:rsidRPr="00EF5447" w:rsidRDefault="009851EA" w:rsidP="0073521C">
            <w:pPr>
              <w:pStyle w:val="TAC"/>
              <w:rPr>
                <w:rFonts w:eastAsia="MS Mincho"/>
              </w:rPr>
            </w:pPr>
          </w:p>
        </w:tc>
        <w:tc>
          <w:tcPr>
            <w:tcW w:w="867" w:type="dxa"/>
            <w:shd w:val="clear" w:color="auto" w:fill="auto"/>
          </w:tcPr>
          <w:p w14:paraId="2C6AF7B0" w14:textId="77777777" w:rsidR="009851EA" w:rsidRPr="00EF5447" w:rsidRDefault="009851EA" w:rsidP="0073521C">
            <w:pPr>
              <w:pStyle w:val="TAC"/>
              <w:rPr>
                <w:rFonts w:eastAsia="Malgun Gothic"/>
                <w:lang w:eastAsia="ko-KR"/>
              </w:rPr>
            </w:pPr>
            <w:r w:rsidRPr="00EF5447">
              <w:rPr>
                <w:lang w:eastAsia="ja-JP"/>
              </w:rPr>
              <w:t>n7</w:t>
            </w:r>
            <w:r w:rsidRPr="00EF5447">
              <w:rPr>
                <w:lang w:eastAsia="zh-CN"/>
              </w:rPr>
              <w:t>8</w:t>
            </w:r>
          </w:p>
        </w:tc>
        <w:tc>
          <w:tcPr>
            <w:tcW w:w="828" w:type="dxa"/>
            <w:shd w:val="clear" w:color="auto" w:fill="auto"/>
            <w:noWrap/>
          </w:tcPr>
          <w:p w14:paraId="1EACF381" w14:textId="77777777" w:rsidR="009851EA" w:rsidRPr="00EF5447" w:rsidRDefault="009851EA" w:rsidP="0073521C">
            <w:pPr>
              <w:pStyle w:val="TAC"/>
              <w:rPr>
                <w:rFonts w:eastAsia="Malgun Gothic"/>
                <w:lang w:eastAsia="ko-KR"/>
              </w:rPr>
            </w:pPr>
            <w:r w:rsidRPr="00EF5447">
              <w:t>N/A</w:t>
            </w:r>
          </w:p>
        </w:tc>
        <w:tc>
          <w:tcPr>
            <w:tcW w:w="742" w:type="dxa"/>
            <w:shd w:val="clear" w:color="auto" w:fill="auto"/>
            <w:noWrap/>
          </w:tcPr>
          <w:p w14:paraId="6C066A29" w14:textId="77777777" w:rsidR="009851EA" w:rsidRPr="00EF5447" w:rsidRDefault="009851EA" w:rsidP="0073521C">
            <w:pPr>
              <w:pStyle w:val="TAC"/>
              <w:rPr>
                <w:rFonts w:eastAsia="Malgun Gothic"/>
                <w:lang w:eastAsia="ko-KR"/>
              </w:rPr>
            </w:pPr>
            <w:r w:rsidRPr="00EF5447">
              <w:t>N/A</w:t>
            </w:r>
          </w:p>
        </w:tc>
        <w:tc>
          <w:tcPr>
            <w:tcW w:w="1582" w:type="dxa"/>
            <w:shd w:val="clear" w:color="auto" w:fill="auto"/>
            <w:noWrap/>
          </w:tcPr>
          <w:p w14:paraId="4D239FFA" w14:textId="77777777" w:rsidR="009851EA" w:rsidRPr="00EF5447" w:rsidRDefault="009851EA" w:rsidP="0073521C">
            <w:pPr>
              <w:pStyle w:val="TAC"/>
              <w:rPr>
                <w:rFonts w:eastAsia="Malgun Gothic"/>
                <w:lang w:eastAsia="ko-KR"/>
              </w:rPr>
            </w:pPr>
            <w:r w:rsidRPr="00EF5447">
              <w:t>N/A</w:t>
            </w:r>
          </w:p>
        </w:tc>
        <w:tc>
          <w:tcPr>
            <w:tcW w:w="1323" w:type="dxa"/>
            <w:shd w:val="clear" w:color="auto" w:fill="auto"/>
            <w:noWrap/>
          </w:tcPr>
          <w:p w14:paraId="6ABD280A" w14:textId="77777777" w:rsidR="009851EA" w:rsidRPr="00EF5447" w:rsidRDefault="009851EA" w:rsidP="0073521C">
            <w:pPr>
              <w:pStyle w:val="TAC"/>
              <w:rPr>
                <w:rFonts w:eastAsia="Malgun Gothic"/>
                <w:lang w:eastAsia="ko-KR"/>
              </w:rPr>
            </w:pPr>
            <w:r w:rsidRPr="00EF5447">
              <w:t>N/A</w:t>
            </w:r>
          </w:p>
        </w:tc>
        <w:tc>
          <w:tcPr>
            <w:tcW w:w="696" w:type="dxa"/>
            <w:shd w:val="clear" w:color="auto" w:fill="auto"/>
          </w:tcPr>
          <w:p w14:paraId="75B5E8E3"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5EB443D3" w14:textId="77777777" w:rsidR="009851EA" w:rsidRPr="00EF5447" w:rsidRDefault="009851EA" w:rsidP="0073521C">
            <w:pPr>
              <w:pStyle w:val="TAC"/>
              <w:rPr>
                <w:rFonts w:eastAsia="Malgun Gothic"/>
                <w:kern w:val="2"/>
                <w:szCs w:val="24"/>
                <w:lang w:eastAsia="ko-KR"/>
              </w:rPr>
            </w:pPr>
            <w:r w:rsidRPr="00EF5447">
              <w:t>N/A</w:t>
            </w:r>
          </w:p>
        </w:tc>
      </w:tr>
      <w:tr w:rsidR="009851EA" w:rsidRPr="00EF5447" w14:paraId="1BD3DC7D" w14:textId="77777777" w:rsidTr="0073521C">
        <w:trPr>
          <w:trHeight w:val="54"/>
          <w:jc w:val="center"/>
        </w:trPr>
        <w:tc>
          <w:tcPr>
            <w:tcW w:w="2644" w:type="dxa"/>
            <w:tcBorders>
              <w:top w:val="nil"/>
              <w:bottom w:val="nil"/>
            </w:tcBorders>
            <w:shd w:val="clear" w:color="auto" w:fill="auto"/>
          </w:tcPr>
          <w:p w14:paraId="04220EE9" w14:textId="77777777" w:rsidR="009851EA" w:rsidRPr="00EF5447" w:rsidRDefault="009851EA" w:rsidP="0073521C">
            <w:pPr>
              <w:pStyle w:val="TAC"/>
            </w:pPr>
            <w:r w:rsidRPr="00EF5447">
              <w:t>DC_7A-66A_n5A</w:t>
            </w:r>
          </w:p>
          <w:p w14:paraId="29A2C4E8" w14:textId="77777777" w:rsidR="009851EA" w:rsidRPr="00EF5447" w:rsidRDefault="009851EA" w:rsidP="0073521C">
            <w:pPr>
              <w:pStyle w:val="TAC"/>
            </w:pPr>
            <w:r w:rsidRPr="00EF5447">
              <w:t>DC_7C-66A_n5A</w:t>
            </w:r>
          </w:p>
          <w:p w14:paraId="6468BDF6" w14:textId="77777777" w:rsidR="009851EA" w:rsidRPr="00EF5447" w:rsidRDefault="009851EA" w:rsidP="0073521C">
            <w:pPr>
              <w:pStyle w:val="TAC"/>
            </w:pPr>
            <w:r w:rsidRPr="00EF5447">
              <w:t>DC_7A-66A-66A_n5A</w:t>
            </w:r>
          </w:p>
          <w:p w14:paraId="214C83B9" w14:textId="77777777" w:rsidR="009851EA" w:rsidRPr="00EF5447" w:rsidRDefault="009851EA" w:rsidP="0073521C">
            <w:pPr>
              <w:pStyle w:val="TAC"/>
            </w:pPr>
            <w:r w:rsidRPr="00EF5447">
              <w:t>DC_7C-66A-66A_n5A</w:t>
            </w:r>
          </w:p>
          <w:p w14:paraId="0F6625A1" w14:textId="77777777" w:rsidR="009851EA" w:rsidRPr="00EF5447" w:rsidRDefault="009851EA" w:rsidP="0073521C">
            <w:pPr>
              <w:pStyle w:val="TAC"/>
            </w:pPr>
            <w:r w:rsidRPr="00EF5447">
              <w:t>DC_7A-7A-66A_n5A</w:t>
            </w:r>
          </w:p>
          <w:p w14:paraId="5CBE47A9" w14:textId="77777777" w:rsidR="009851EA" w:rsidRPr="00EF5447" w:rsidRDefault="009851EA" w:rsidP="0073521C">
            <w:pPr>
              <w:pStyle w:val="TAC"/>
              <w:rPr>
                <w:rFonts w:eastAsia="MS Mincho"/>
              </w:rPr>
            </w:pPr>
            <w:r w:rsidRPr="00EF5447">
              <w:t>DC_7A-7A-66A-66A_n5A</w:t>
            </w:r>
          </w:p>
        </w:tc>
        <w:tc>
          <w:tcPr>
            <w:tcW w:w="867" w:type="dxa"/>
            <w:shd w:val="clear" w:color="auto" w:fill="auto"/>
          </w:tcPr>
          <w:p w14:paraId="0AD004C0" w14:textId="77777777" w:rsidR="009851EA" w:rsidRPr="00EF5447" w:rsidRDefault="009851EA" w:rsidP="0073521C">
            <w:pPr>
              <w:pStyle w:val="TAC"/>
              <w:rPr>
                <w:lang w:eastAsia="ja-JP"/>
              </w:rPr>
            </w:pPr>
            <w:r w:rsidRPr="00EF5447">
              <w:t>7</w:t>
            </w:r>
          </w:p>
        </w:tc>
        <w:tc>
          <w:tcPr>
            <w:tcW w:w="828" w:type="dxa"/>
            <w:shd w:val="clear" w:color="auto" w:fill="auto"/>
            <w:noWrap/>
          </w:tcPr>
          <w:p w14:paraId="6952F1DE" w14:textId="77777777" w:rsidR="009851EA" w:rsidRPr="00EF5447" w:rsidRDefault="009851EA" w:rsidP="0073521C">
            <w:pPr>
              <w:pStyle w:val="TAC"/>
            </w:pPr>
            <w:r w:rsidRPr="00EF5447">
              <w:t>2505</w:t>
            </w:r>
          </w:p>
        </w:tc>
        <w:tc>
          <w:tcPr>
            <w:tcW w:w="742" w:type="dxa"/>
            <w:shd w:val="clear" w:color="auto" w:fill="auto"/>
            <w:noWrap/>
          </w:tcPr>
          <w:p w14:paraId="2E15D3BA" w14:textId="77777777" w:rsidR="009851EA" w:rsidRPr="00EF5447" w:rsidRDefault="009851EA" w:rsidP="0073521C">
            <w:pPr>
              <w:pStyle w:val="TAC"/>
            </w:pPr>
            <w:r w:rsidRPr="00EF5447">
              <w:t>10</w:t>
            </w:r>
          </w:p>
        </w:tc>
        <w:tc>
          <w:tcPr>
            <w:tcW w:w="1582" w:type="dxa"/>
            <w:shd w:val="clear" w:color="auto" w:fill="auto"/>
            <w:noWrap/>
          </w:tcPr>
          <w:p w14:paraId="166846A3" w14:textId="77777777" w:rsidR="009851EA" w:rsidRPr="00EF5447" w:rsidRDefault="009851EA" w:rsidP="0073521C">
            <w:pPr>
              <w:pStyle w:val="TAC"/>
            </w:pPr>
            <w:r w:rsidRPr="00EF5447">
              <w:t>50</w:t>
            </w:r>
          </w:p>
        </w:tc>
        <w:tc>
          <w:tcPr>
            <w:tcW w:w="1323" w:type="dxa"/>
            <w:shd w:val="clear" w:color="auto" w:fill="auto"/>
            <w:noWrap/>
          </w:tcPr>
          <w:p w14:paraId="396A9A4E" w14:textId="77777777" w:rsidR="009851EA" w:rsidRPr="00EF5447" w:rsidRDefault="009851EA" w:rsidP="0073521C">
            <w:pPr>
              <w:pStyle w:val="TAC"/>
            </w:pPr>
            <w:r w:rsidRPr="00EF5447">
              <w:t>2625</w:t>
            </w:r>
          </w:p>
        </w:tc>
        <w:tc>
          <w:tcPr>
            <w:tcW w:w="696" w:type="dxa"/>
            <w:shd w:val="clear" w:color="auto" w:fill="auto"/>
          </w:tcPr>
          <w:p w14:paraId="49AE79ED" w14:textId="77777777" w:rsidR="009851EA" w:rsidRPr="00EF5447" w:rsidRDefault="009851EA" w:rsidP="0073521C">
            <w:pPr>
              <w:pStyle w:val="TAC"/>
            </w:pPr>
            <w:r w:rsidRPr="00EF5447">
              <w:t>30.0</w:t>
            </w:r>
          </w:p>
        </w:tc>
        <w:tc>
          <w:tcPr>
            <w:tcW w:w="1248" w:type="dxa"/>
            <w:shd w:val="clear" w:color="auto" w:fill="auto"/>
          </w:tcPr>
          <w:p w14:paraId="45885FE6" w14:textId="77777777" w:rsidR="009851EA" w:rsidRPr="00EF5447" w:rsidRDefault="009851EA" w:rsidP="0073521C">
            <w:pPr>
              <w:pStyle w:val="TAC"/>
            </w:pPr>
            <w:r w:rsidRPr="00EF5447">
              <w:t>IMD2</w:t>
            </w:r>
            <w:r w:rsidRPr="00EF5447">
              <w:rPr>
                <w:vertAlign w:val="superscript"/>
              </w:rPr>
              <w:t>6</w:t>
            </w:r>
          </w:p>
        </w:tc>
      </w:tr>
      <w:tr w:rsidR="009851EA" w:rsidRPr="00EF5447" w14:paraId="147A4557" w14:textId="77777777" w:rsidTr="0073521C">
        <w:trPr>
          <w:trHeight w:val="54"/>
          <w:jc w:val="center"/>
        </w:trPr>
        <w:tc>
          <w:tcPr>
            <w:tcW w:w="2644" w:type="dxa"/>
            <w:tcBorders>
              <w:top w:val="nil"/>
              <w:bottom w:val="nil"/>
            </w:tcBorders>
            <w:shd w:val="clear" w:color="auto" w:fill="auto"/>
          </w:tcPr>
          <w:p w14:paraId="29BE6A66" w14:textId="77777777" w:rsidR="009851EA" w:rsidRPr="00EF5447" w:rsidRDefault="009851EA" w:rsidP="0073521C">
            <w:pPr>
              <w:pStyle w:val="TAC"/>
              <w:rPr>
                <w:rFonts w:eastAsia="MS Mincho"/>
              </w:rPr>
            </w:pPr>
          </w:p>
        </w:tc>
        <w:tc>
          <w:tcPr>
            <w:tcW w:w="867" w:type="dxa"/>
            <w:shd w:val="clear" w:color="auto" w:fill="auto"/>
          </w:tcPr>
          <w:p w14:paraId="09048D5F" w14:textId="77777777" w:rsidR="009851EA" w:rsidRPr="00EF5447" w:rsidRDefault="009851EA" w:rsidP="0073521C">
            <w:pPr>
              <w:pStyle w:val="TAC"/>
              <w:rPr>
                <w:lang w:eastAsia="ja-JP"/>
              </w:rPr>
            </w:pPr>
            <w:r w:rsidRPr="00EF5447">
              <w:t>66</w:t>
            </w:r>
          </w:p>
        </w:tc>
        <w:tc>
          <w:tcPr>
            <w:tcW w:w="828" w:type="dxa"/>
            <w:shd w:val="clear" w:color="auto" w:fill="auto"/>
            <w:noWrap/>
          </w:tcPr>
          <w:p w14:paraId="0EB01F7A" w14:textId="77777777" w:rsidR="009851EA" w:rsidRPr="00EF5447" w:rsidRDefault="009851EA" w:rsidP="0073521C">
            <w:pPr>
              <w:pStyle w:val="TAC"/>
            </w:pPr>
            <w:r w:rsidRPr="00EF5447">
              <w:t>1775</w:t>
            </w:r>
          </w:p>
        </w:tc>
        <w:tc>
          <w:tcPr>
            <w:tcW w:w="742" w:type="dxa"/>
            <w:shd w:val="clear" w:color="auto" w:fill="auto"/>
            <w:noWrap/>
          </w:tcPr>
          <w:p w14:paraId="15B43402" w14:textId="77777777" w:rsidR="009851EA" w:rsidRPr="00EF5447" w:rsidRDefault="009851EA" w:rsidP="0073521C">
            <w:pPr>
              <w:pStyle w:val="TAC"/>
            </w:pPr>
            <w:r w:rsidRPr="00EF5447">
              <w:t>10</w:t>
            </w:r>
          </w:p>
        </w:tc>
        <w:tc>
          <w:tcPr>
            <w:tcW w:w="1582" w:type="dxa"/>
            <w:shd w:val="clear" w:color="auto" w:fill="auto"/>
            <w:noWrap/>
          </w:tcPr>
          <w:p w14:paraId="3D3BFC68" w14:textId="77777777" w:rsidR="009851EA" w:rsidRPr="00EF5447" w:rsidRDefault="009851EA" w:rsidP="0073521C">
            <w:pPr>
              <w:pStyle w:val="TAC"/>
            </w:pPr>
            <w:r w:rsidRPr="00EF5447">
              <w:t>50</w:t>
            </w:r>
          </w:p>
        </w:tc>
        <w:tc>
          <w:tcPr>
            <w:tcW w:w="1323" w:type="dxa"/>
            <w:shd w:val="clear" w:color="auto" w:fill="auto"/>
            <w:noWrap/>
          </w:tcPr>
          <w:p w14:paraId="414EE6CA" w14:textId="77777777" w:rsidR="009851EA" w:rsidRPr="00EF5447" w:rsidRDefault="009851EA" w:rsidP="0073521C">
            <w:pPr>
              <w:pStyle w:val="TAC"/>
            </w:pPr>
            <w:r w:rsidRPr="00EF5447">
              <w:t>2175</w:t>
            </w:r>
          </w:p>
        </w:tc>
        <w:tc>
          <w:tcPr>
            <w:tcW w:w="696" w:type="dxa"/>
            <w:shd w:val="clear" w:color="auto" w:fill="auto"/>
          </w:tcPr>
          <w:p w14:paraId="0AF8B864" w14:textId="77777777" w:rsidR="009851EA" w:rsidRPr="00EF5447" w:rsidRDefault="009851EA" w:rsidP="0073521C">
            <w:pPr>
              <w:pStyle w:val="TAC"/>
            </w:pPr>
            <w:r w:rsidRPr="00EF5447">
              <w:t>N/A</w:t>
            </w:r>
          </w:p>
        </w:tc>
        <w:tc>
          <w:tcPr>
            <w:tcW w:w="1248" w:type="dxa"/>
            <w:shd w:val="clear" w:color="auto" w:fill="auto"/>
          </w:tcPr>
          <w:p w14:paraId="02C6821D" w14:textId="77777777" w:rsidR="009851EA" w:rsidRPr="00EF5447" w:rsidRDefault="009851EA" w:rsidP="0073521C">
            <w:pPr>
              <w:pStyle w:val="TAC"/>
            </w:pPr>
            <w:r w:rsidRPr="00EF5447">
              <w:t>N/A</w:t>
            </w:r>
          </w:p>
        </w:tc>
      </w:tr>
      <w:tr w:rsidR="009851EA" w:rsidRPr="00EF5447" w14:paraId="293CC767" w14:textId="77777777" w:rsidTr="0073521C">
        <w:trPr>
          <w:trHeight w:val="54"/>
          <w:jc w:val="center"/>
        </w:trPr>
        <w:tc>
          <w:tcPr>
            <w:tcW w:w="2644" w:type="dxa"/>
            <w:tcBorders>
              <w:top w:val="nil"/>
              <w:bottom w:val="single" w:sz="4" w:space="0" w:color="auto"/>
            </w:tcBorders>
            <w:shd w:val="clear" w:color="auto" w:fill="auto"/>
          </w:tcPr>
          <w:p w14:paraId="31C2D3EE" w14:textId="77777777" w:rsidR="009851EA" w:rsidRPr="00EF5447" w:rsidRDefault="009851EA" w:rsidP="0073521C">
            <w:pPr>
              <w:pStyle w:val="TAC"/>
              <w:rPr>
                <w:rFonts w:eastAsia="MS Mincho"/>
              </w:rPr>
            </w:pPr>
          </w:p>
        </w:tc>
        <w:tc>
          <w:tcPr>
            <w:tcW w:w="867" w:type="dxa"/>
            <w:shd w:val="clear" w:color="auto" w:fill="auto"/>
          </w:tcPr>
          <w:p w14:paraId="1A491A38" w14:textId="77777777" w:rsidR="009851EA" w:rsidRPr="00EF5447" w:rsidRDefault="009851EA" w:rsidP="0073521C">
            <w:pPr>
              <w:pStyle w:val="TAC"/>
              <w:rPr>
                <w:lang w:eastAsia="ja-JP"/>
              </w:rPr>
            </w:pPr>
            <w:r w:rsidRPr="00EF5447">
              <w:t>n5</w:t>
            </w:r>
          </w:p>
        </w:tc>
        <w:tc>
          <w:tcPr>
            <w:tcW w:w="828" w:type="dxa"/>
            <w:shd w:val="clear" w:color="auto" w:fill="auto"/>
            <w:noWrap/>
          </w:tcPr>
          <w:p w14:paraId="017F9823" w14:textId="77777777" w:rsidR="009851EA" w:rsidRPr="00EF5447" w:rsidRDefault="009851EA" w:rsidP="0073521C">
            <w:pPr>
              <w:pStyle w:val="TAC"/>
            </w:pPr>
            <w:r w:rsidRPr="00EF5447">
              <w:t>846.5</w:t>
            </w:r>
          </w:p>
        </w:tc>
        <w:tc>
          <w:tcPr>
            <w:tcW w:w="742" w:type="dxa"/>
            <w:shd w:val="clear" w:color="auto" w:fill="auto"/>
            <w:noWrap/>
          </w:tcPr>
          <w:p w14:paraId="16FC1643" w14:textId="77777777" w:rsidR="009851EA" w:rsidRPr="00EF5447" w:rsidRDefault="009851EA" w:rsidP="0073521C">
            <w:pPr>
              <w:pStyle w:val="TAC"/>
            </w:pPr>
            <w:r w:rsidRPr="00EF5447">
              <w:t>5</w:t>
            </w:r>
          </w:p>
        </w:tc>
        <w:tc>
          <w:tcPr>
            <w:tcW w:w="1582" w:type="dxa"/>
            <w:shd w:val="clear" w:color="auto" w:fill="auto"/>
            <w:noWrap/>
          </w:tcPr>
          <w:p w14:paraId="5FEECDDF" w14:textId="77777777" w:rsidR="009851EA" w:rsidRPr="00EF5447" w:rsidRDefault="009851EA" w:rsidP="0073521C">
            <w:pPr>
              <w:pStyle w:val="TAC"/>
            </w:pPr>
            <w:r w:rsidRPr="00EF5447">
              <w:t>25</w:t>
            </w:r>
          </w:p>
        </w:tc>
        <w:tc>
          <w:tcPr>
            <w:tcW w:w="1323" w:type="dxa"/>
            <w:shd w:val="clear" w:color="auto" w:fill="auto"/>
            <w:noWrap/>
          </w:tcPr>
          <w:p w14:paraId="675CDEEE" w14:textId="77777777" w:rsidR="009851EA" w:rsidRPr="00EF5447" w:rsidRDefault="009851EA" w:rsidP="0073521C">
            <w:pPr>
              <w:pStyle w:val="TAC"/>
            </w:pPr>
            <w:r w:rsidRPr="00EF5447">
              <w:t>891.5</w:t>
            </w:r>
          </w:p>
        </w:tc>
        <w:tc>
          <w:tcPr>
            <w:tcW w:w="696" w:type="dxa"/>
            <w:shd w:val="clear" w:color="auto" w:fill="auto"/>
          </w:tcPr>
          <w:p w14:paraId="70E13CCE" w14:textId="77777777" w:rsidR="009851EA" w:rsidRPr="00EF5447" w:rsidRDefault="009851EA" w:rsidP="0073521C">
            <w:pPr>
              <w:pStyle w:val="TAC"/>
            </w:pPr>
            <w:r w:rsidRPr="00EF5447">
              <w:t>N/A</w:t>
            </w:r>
          </w:p>
        </w:tc>
        <w:tc>
          <w:tcPr>
            <w:tcW w:w="1248" w:type="dxa"/>
            <w:shd w:val="clear" w:color="auto" w:fill="auto"/>
          </w:tcPr>
          <w:p w14:paraId="0BE69DB4" w14:textId="77777777" w:rsidR="009851EA" w:rsidRPr="00EF5447" w:rsidRDefault="009851EA" w:rsidP="0073521C">
            <w:pPr>
              <w:pStyle w:val="TAC"/>
            </w:pPr>
            <w:r w:rsidRPr="00EF5447">
              <w:t>N/A</w:t>
            </w:r>
          </w:p>
        </w:tc>
      </w:tr>
      <w:tr w:rsidR="009851EA" w:rsidRPr="00EF5447" w14:paraId="4677CC42" w14:textId="77777777" w:rsidTr="0073521C">
        <w:trPr>
          <w:trHeight w:val="54"/>
          <w:jc w:val="center"/>
        </w:trPr>
        <w:tc>
          <w:tcPr>
            <w:tcW w:w="2644" w:type="dxa"/>
            <w:tcBorders>
              <w:top w:val="nil"/>
              <w:bottom w:val="nil"/>
            </w:tcBorders>
            <w:shd w:val="clear" w:color="auto" w:fill="auto"/>
          </w:tcPr>
          <w:p w14:paraId="1BBA7910" w14:textId="77777777" w:rsidR="009851EA" w:rsidRPr="00EF5447" w:rsidRDefault="009851EA" w:rsidP="0073521C">
            <w:pPr>
              <w:pStyle w:val="TAC"/>
            </w:pPr>
            <w:r w:rsidRPr="00EF5447">
              <w:t>DC_7A-66A_n7A</w:t>
            </w:r>
          </w:p>
          <w:p w14:paraId="5BC30898" w14:textId="77777777" w:rsidR="009851EA" w:rsidRPr="00EF5447" w:rsidRDefault="009851EA" w:rsidP="0073521C">
            <w:pPr>
              <w:pStyle w:val="TAC"/>
              <w:rPr>
                <w:rFonts w:eastAsia="MS Mincho"/>
              </w:rPr>
            </w:pPr>
            <w:r w:rsidRPr="00EF5447">
              <w:t>DC_7A-66A-66A_n7A</w:t>
            </w:r>
          </w:p>
        </w:tc>
        <w:tc>
          <w:tcPr>
            <w:tcW w:w="867" w:type="dxa"/>
            <w:shd w:val="clear" w:color="auto" w:fill="auto"/>
          </w:tcPr>
          <w:p w14:paraId="642D8862" w14:textId="77777777" w:rsidR="009851EA" w:rsidRPr="00EF5447" w:rsidRDefault="009851EA" w:rsidP="0073521C">
            <w:pPr>
              <w:pStyle w:val="TAC"/>
              <w:rPr>
                <w:lang w:eastAsia="ja-JP"/>
              </w:rPr>
            </w:pPr>
            <w:r w:rsidRPr="00EF5447">
              <w:t>7</w:t>
            </w:r>
          </w:p>
        </w:tc>
        <w:tc>
          <w:tcPr>
            <w:tcW w:w="828" w:type="dxa"/>
            <w:shd w:val="clear" w:color="auto" w:fill="auto"/>
            <w:noWrap/>
          </w:tcPr>
          <w:p w14:paraId="41D5F749" w14:textId="77777777" w:rsidR="009851EA" w:rsidRPr="00EF5447" w:rsidRDefault="009851EA" w:rsidP="0073521C">
            <w:pPr>
              <w:pStyle w:val="TAC"/>
            </w:pPr>
            <w:r w:rsidRPr="00EF5447">
              <w:t>2555</w:t>
            </w:r>
          </w:p>
        </w:tc>
        <w:tc>
          <w:tcPr>
            <w:tcW w:w="742" w:type="dxa"/>
            <w:shd w:val="clear" w:color="auto" w:fill="auto"/>
            <w:noWrap/>
          </w:tcPr>
          <w:p w14:paraId="487C83A3" w14:textId="77777777" w:rsidR="009851EA" w:rsidRPr="00EF5447" w:rsidRDefault="009851EA" w:rsidP="0073521C">
            <w:pPr>
              <w:pStyle w:val="TAC"/>
            </w:pPr>
            <w:r w:rsidRPr="00EF5447">
              <w:t>10</w:t>
            </w:r>
          </w:p>
        </w:tc>
        <w:tc>
          <w:tcPr>
            <w:tcW w:w="1582" w:type="dxa"/>
            <w:shd w:val="clear" w:color="auto" w:fill="auto"/>
            <w:noWrap/>
          </w:tcPr>
          <w:p w14:paraId="6BD2CF11" w14:textId="77777777" w:rsidR="009851EA" w:rsidRPr="00EF5447" w:rsidRDefault="009851EA" w:rsidP="0073521C">
            <w:pPr>
              <w:pStyle w:val="TAC"/>
            </w:pPr>
            <w:r w:rsidRPr="00EF5447">
              <w:t>50</w:t>
            </w:r>
          </w:p>
        </w:tc>
        <w:tc>
          <w:tcPr>
            <w:tcW w:w="1323" w:type="dxa"/>
            <w:shd w:val="clear" w:color="auto" w:fill="auto"/>
            <w:noWrap/>
          </w:tcPr>
          <w:p w14:paraId="115EAAA0" w14:textId="77777777" w:rsidR="009851EA" w:rsidRPr="00EF5447" w:rsidRDefault="009851EA" w:rsidP="0073521C">
            <w:pPr>
              <w:pStyle w:val="TAC"/>
            </w:pPr>
            <w:r w:rsidRPr="00EF5447">
              <w:t>2675</w:t>
            </w:r>
          </w:p>
        </w:tc>
        <w:tc>
          <w:tcPr>
            <w:tcW w:w="696" w:type="dxa"/>
            <w:shd w:val="clear" w:color="auto" w:fill="auto"/>
          </w:tcPr>
          <w:p w14:paraId="77C481E1" w14:textId="77777777" w:rsidR="009851EA" w:rsidRPr="00EF5447" w:rsidRDefault="009851EA" w:rsidP="0073521C">
            <w:pPr>
              <w:pStyle w:val="TAC"/>
            </w:pPr>
            <w:r w:rsidRPr="00EF5447">
              <w:t>15</w:t>
            </w:r>
          </w:p>
        </w:tc>
        <w:tc>
          <w:tcPr>
            <w:tcW w:w="1248" w:type="dxa"/>
            <w:shd w:val="clear" w:color="auto" w:fill="auto"/>
          </w:tcPr>
          <w:p w14:paraId="48B79910" w14:textId="77777777" w:rsidR="009851EA" w:rsidRPr="00EF5447" w:rsidRDefault="009851EA" w:rsidP="0073521C">
            <w:pPr>
              <w:pStyle w:val="TAC"/>
            </w:pPr>
            <w:r w:rsidRPr="00EF5447">
              <w:t>IMD4</w:t>
            </w:r>
          </w:p>
        </w:tc>
      </w:tr>
      <w:tr w:rsidR="009851EA" w:rsidRPr="00EF5447" w14:paraId="573C9D20" w14:textId="77777777" w:rsidTr="0073521C">
        <w:trPr>
          <w:trHeight w:val="54"/>
          <w:jc w:val="center"/>
        </w:trPr>
        <w:tc>
          <w:tcPr>
            <w:tcW w:w="2644" w:type="dxa"/>
            <w:tcBorders>
              <w:top w:val="nil"/>
              <w:bottom w:val="nil"/>
            </w:tcBorders>
            <w:shd w:val="clear" w:color="auto" w:fill="auto"/>
          </w:tcPr>
          <w:p w14:paraId="7CE3EAD2" w14:textId="77777777" w:rsidR="009851EA" w:rsidRPr="00EF5447" w:rsidRDefault="009851EA" w:rsidP="0073521C">
            <w:pPr>
              <w:pStyle w:val="TAC"/>
              <w:rPr>
                <w:rFonts w:eastAsia="MS Mincho"/>
              </w:rPr>
            </w:pPr>
          </w:p>
        </w:tc>
        <w:tc>
          <w:tcPr>
            <w:tcW w:w="867" w:type="dxa"/>
            <w:shd w:val="clear" w:color="auto" w:fill="auto"/>
          </w:tcPr>
          <w:p w14:paraId="4EB47B3D" w14:textId="77777777" w:rsidR="009851EA" w:rsidRPr="00EF5447" w:rsidRDefault="009851EA" w:rsidP="0073521C">
            <w:pPr>
              <w:pStyle w:val="TAC"/>
              <w:rPr>
                <w:lang w:eastAsia="ja-JP"/>
              </w:rPr>
            </w:pPr>
            <w:r w:rsidRPr="00EF5447">
              <w:t>66</w:t>
            </w:r>
          </w:p>
        </w:tc>
        <w:tc>
          <w:tcPr>
            <w:tcW w:w="828" w:type="dxa"/>
            <w:shd w:val="clear" w:color="auto" w:fill="auto"/>
            <w:noWrap/>
          </w:tcPr>
          <w:p w14:paraId="7CE8C439" w14:textId="77777777" w:rsidR="009851EA" w:rsidRPr="00EF5447" w:rsidRDefault="009851EA" w:rsidP="0073521C">
            <w:pPr>
              <w:pStyle w:val="TAC"/>
            </w:pPr>
            <w:r w:rsidRPr="00EF5447">
              <w:t>1730</w:t>
            </w:r>
          </w:p>
        </w:tc>
        <w:tc>
          <w:tcPr>
            <w:tcW w:w="742" w:type="dxa"/>
            <w:shd w:val="clear" w:color="auto" w:fill="auto"/>
            <w:noWrap/>
          </w:tcPr>
          <w:p w14:paraId="08BCC296" w14:textId="77777777" w:rsidR="009851EA" w:rsidRPr="00EF5447" w:rsidRDefault="009851EA" w:rsidP="0073521C">
            <w:pPr>
              <w:pStyle w:val="TAC"/>
            </w:pPr>
            <w:r w:rsidRPr="00EF5447">
              <w:t>5</w:t>
            </w:r>
          </w:p>
        </w:tc>
        <w:tc>
          <w:tcPr>
            <w:tcW w:w="1582" w:type="dxa"/>
            <w:shd w:val="clear" w:color="auto" w:fill="auto"/>
            <w:noWrap/>
          </w:tcPr>
          <w:p w14:paraId="4C819BFB" w14:textId="77777777" w:rsidR="009851EA" w:rsidRPr="00EF5447" w:rsidRDefault="009851EA" w:rsidP="0073521C">
            <w:pPr>
              <w:pStyle w:val="TAC"/>
            </w:pPr>
            <w:r w:rsidRPr="00EF5447">
              <w:t>25</w:t>
            </w:r>
          </w:p>
        </w:tc>
        <w:tc>
          <w:tcPr>
            <w:tcW w:w="1323" w:type="dxa"/>
            <w:shd w:val="clear" w:color="auto" w:fill="auto"/>
            <w:noWrap/>
          </w:tcPr>
          <w:p w14:paraId="2349BB76" w14:textId="77777777" w:rsidR="009851EA" w:rsidRPr="00EF5447" w:rsidRDefault="009851EA" w:rsidP="0073521C">
            <w:pPr>
              <w:pStyle w:val="TAC"/>
            </w:pPr>
            <w:r w:rsidRPr="00EF5447">
              <w:t>2130</w:t>
            </w:r>
          </w:p>
        </w:tc>
        <w:tc>
          <w:tcPr>
            <w:tcW w:w="696" w:type="dxa"/>
            <w:shd w:val="clear" w:color="auto" w:fill="auto"/>
          </w:tcPr>
          <w:p w14:paraId="5EA95816" w14:textId="77777777" w:rsidR="009851EA" w:rsidRPr="00EF5447" w:rsidRDefault="009851EA" w:rsidP="0073521C">
            <w:pPr>
              <w:pStyle w:val="TAC"/>
            </w:pPr>
            <w:r w:rsidRPr="00EF5447">
              <w:t>N/A</w:t>
            </w:r>
          </w:p>
        </w:tc>
        <w:tc>
          <w:tcPr>
            <w:tcW w:w="1248" w:type="dxa"/>
            <w:shd w:val="clear" w:color="auto" w:fill="auto"/>
          </w:tcPr>
          <w:p w14:paraId="21A52301" w14:textId="77777777" w:rsidR="009851EA" w:rsidRPr="00EF5447" w:rsidRDefault="009851EA" w:rsidP="0073521C">
            <w:pPr>
              <w:pStyle w:val="TAC"/>
            </w:pPr>
            <w:r w:rsidRPr="00EF5447">
              <w:rPr>
                <w:rFonts w:eastAsia="MS Mincho"/>
              </w:rPr>
              <w:t>N/A</w:t>
            </w:r>
          </w:p>
        </w:tc>
      </w:tr>
      <w:tr w:rsidR="009851EA" w:rsidRPr="00EF5447" w14:paraId="759D8AFD" w14:textId="77777777" w:rsidTr="0073521C">
        <w:trPr>
          <w:trHeight w:val="54"/>
          <w:jc w:val="center"/>
        </w:trPr>
        <w:tc>
          <w:tcPr>
            <w:tcW w:w="2644" w:type="dxa"/>
            <w:tcBorders>
              <w:top w:val="nil"/>
              <w:bottom w:val="single" w:sz="4" w:space="0" w:color="auto"/>
            </w:tcBorders>
            <w:shd w:val="clear" w:color="auto" w:fill="auto"/>
          </w:tcPr>
          <w:p w14:paraId="4B64C491" w14:textId="77777777" w:rsidR="009851EA" w:rsidRPr="00EF5447" w:rsidRDefault="009851EA" w:rsidP="0073521C">
            <w:pPr>
              <w:pStyle w:val="TAC"/>
              <w:rPr>
                <w:rFonts w:eastAsia="MS Mincho"/>
              </w:rPr>
            </w:pPr>
          </w:p>
        </w:tc>
        <w:tc>
          <w:tcPr>
            <w:tcW w:w="867" w:type="dxa"/>
            <w:shd w:val="clear" w:color="auto" w:fill="auto"/>
          </w:tcPr>
          <w:p w14:paraId="73D5D6C0" w14:textId="77777777" w:rsidR="009851EA" w:rsidRPr="00EF5447" w:rsidRDefault="009851EA" w:rsidP="0073521C">
            <w:pPr>
              <w:pStyle w:val="TAC"/>
              <w:rPr>
                <w:lang w:eastAsia="ja-JP"/>
              </w:rPr>
            </w:pPr>
            <w:r w:rsidRPr="00EF5447">
              <w:rPr>
                <w:rFonts w:eastAsia="MS Mincho"/>
              </w:rPr>
              <w:t>n7</w:t>
            </w:r>
          </w:p>
        </w:tc>
        <w:tc>
          <w:tcPr>
            <w:tcW w:w="828" w:type="dxa"/>
            <w:shd w:val="clear" w:color="auto" w:fill="auto"/>
            <w:noWrap/>
          </w:tcPr>
          <w:p w14:paraId="6D9C690D" w14:textId="77777777" w:rsidR="009851EA" w:rsidRPr="00EF5447" w:rsidRDefault="009851EA" w:rsidP="0073521C">
            <w:pPr>
              <w:pStyle w:val="TAC"/>
            </w:pPr>
            <w:r w:rsidRPr="00EF5447">
              <w:t>2515</w:t>
            </w:r>
          </w:p>
        </w:tc>
        <w:tc>
          <w:tcPr>
            <w:tcW w:w="742" w:type="dxa"/>
            <w:shd w:val="clear" w:color="auto" w:fill="auto"/>
            <w:noWrap/>
          </w:tcPr>
          <w:p w14:paraId="247707BE" w14:textId="77777777" w:rsidR="009851EA" w:rsidRPr="00EF5447" w:rsidRDefault="009851EA" w:rsidP="0073521C">
            <w:pPr>
              <w:pStyle w:val="TAC"/>
            </w:pPr>
            <w:r w:rsidRPr="00EF5447">
              <w:t>10</w:t>
            </w:r>
          </w:p>
        </w:tc>
        <w:tc>
          <w:tcPr>
            <w:tcW w:w="1582" w:type="dxa"/>
            <w:shd w:val="clear" w:color="auto" w:fill="auto"/>
            <w:noWrap/>
          </w:tcPr>
          <w:p w14:paraId="0570CCC8" w14:textId="77777777" w:rsidR="009851EA" w:rsidRPr="00EF5447" w:rsidRDefault="009851EA" w:rsidP="0073521C">
            <w:pPr>
              <w:pStyle w:val="TAC"/>
            </w:pPr>
            <w:r w:rsidRPr="00EF5447">
              <w:t>50</w:t>
            </w:r>
          </w:p>
        </w:tc>
        <w:tc>
          <w:tcPr>
            <w:tcW w:w="1323" w:type="dxa"/>
            <w:shd w:val="clear" w:color="auto" w:fill="auto"/>
            <w:noWrap/>
          </w:tcPr>
          <w:p w14:paraId="536CD671" w14:textId="77777777" w:rsidR="009851EA" w:rsidRPr="00EF5447" w:rsidRDefault="009851EA" w:rsidP="0073521C">
            <w:pPr>
              <w:pStyle w:val="TAC"/>
            </w:pPr>
            <w:r w:rsidRPr="00EF5447">
              <w:t>2635</w:t>
            </w:r>
          </w:p>
        </w:tc>
        <w:tc>
          <w:tcPr>
            <w:tcW w:w="696" w:type="dxa"/>
            <w:shd w:val="clear" w:color="auto" w:fill="auto"/>
          </w:tcPr>
          <w:p w14:paraId="116B9953" w14:textId="77777777" w:rsidR="009851EA" w:rsidRPr="00EF5447" w:rsidRDefault="009851EA" w:rsidP="0073521C">
            <w:pPr>
              <w:pStyle w:val="TAC"/>
            </w:pPr>
            <w:r w:rsidRPr="00EF5447">
              <w:t>N/A</w:t>
            </w:r>
          </w:p>
        </w:tc>
        <w:tc>
          <w:tcPr>
            <w:tcW w:w="1248" w:type="dxa"/>
            <w:shd w:val="clear" w:color="auto" w:fill="auto"/>
          </w:tcPr>
          <w:p w14:paraId="67E5CAAF" w14:textId="77777777" w:rsidR="009851EA" w:rsidRPr="00EF5447" w:rsidRDefault="009851EA" w:rsidP="0073521C">
            <w:pPr>
              <w:pStyle w:val="TAC"/>
            </w:pPr>
            <w:r w:rsidRPr="00EF5447">
              <w:rPr>
                <w:rFonts w:eastAsia="MS Mincho"/>
              </w:rPr>
              <w:t>N/A</w:t>
            </w:r>
          </w:p>
        </w:tc>
      </w:tr>
      <w:tr w:rsidR="009851EA" w:rsidRPr="00EF5447" w14:paraId="3C2AFC33" w14:textId="77777777" w:rsidTr="0073521C">
        <w:trPr>
          <w:trHeight w:val="54"/>
          <w:jc w:val="center"/>
        </w:trPr>
        <w:tc>
          <w:tcPr>
            <w:tcW w:w="2644" w:type="dxa"/>
            <w:tcBorders>
              <w:top w:val="nil"/>
              <w:bottom w:val="nil"/>
            </w:tcBorders>
            <w:shd w:val="clear" w:color="auto" w:fill="auto"/>
          </w:tcPr>
          <w:p w14:paraId="37EA0FEF" w14:textId="77777777" w:rsidR="009851EA" w:rsidRPr="00EF5447" w:rsidRDefault="009851EA" w:rsidP="0073521C">
            <w:pPr>
              <w:pStyle w:val="TAC"/>
              <w:rPr>
                <w:rFonts w:eastAsia="MS Mincho"/>
              </w:rPr>
            </w:pPr>
            <w:r w:rsidRPr="00EF5447">
              <w:rPr>
                <w:lang w:eastAsia="ja-JP"/>
              </w:rPr>
              <w:t>DC_7A-66A_n28A</w:t>
            </w:r>
          </w:p>
        </w:tc>
        <w:tc>
          <w:tcPr>
            <w:tcW w:w="867" w:type="dxa"/>
            <w:shd w:val="clear" w:color="auto" w:fill="auto"/>
          </w:tcPr>
          <w:p w14:paraId="29721FC3" w14:textId="77777777" w:rsidR="009851EA" w:rsidRPr="00EF5447" w:rsidRDefault="009851EA" w:rsidP="0073521C">
            <w:pPr>
              <w:pStyle w:val="TAC"/>
              <w:rPr>
                <w:lang w:eastAsia="ja-JP"/>
              </w:rPr>
            </w:pPr>
            <w:r w:rsidRPr="00EF5447">
              <w:rPr>
                <w:lang w:eastAsia="ja-JP"/>
              </w:rPr>
              <w:t>7</w:t>
            </w:r>
          </w:p>
        </w:tc>
        <w:tc>
          <w:tcPr>
            <w:tcW w:w="828" w:type="dxa"/>
            <w:shd w:val="clear" w:color="auto" w:fill="auto"/>
            <w:noWrap/>
          </w:tcPr>
          <w:p w14:paraId="1A3950D0" w14:textId="77777777" w:rsidR="009851EA" w:rsidRPr="00EF5447" w:rsidRDefault="009851EA" w:rsidP="0073521C">
            <w:pPr>
              <w:pStyle w:val="TAC"/>
            </w:pPr>
            <w:r w:rsidRPr="00EF5447">
              <w:t>2565</w:t>
            </w:r>
          </w:p>
        </w:tc>
        <w:tc>
          <w:tcPr>
            <w:tcW w:w="742" w:type="dxa"/>
            <w:shd w:val="clear" w:color="auto" w:fill="auto"/>
            <w:noWrap/>
          </w:tcPr>
          <w:p w14:paraId="23DDEE4A" w14:textId="77777777" w:rsidR="009851EA" w:rsidRPr="00EF5447" w:rsidRDefault="009851EA" w:rsidP="0073521C">
            <w:pPr>
              <w:pStyle w:val="TAC"/>
            </w:pPr>
            <w:r w:rsidRPr="00EF5447">
              <w:t>5</w:t>
            </w:r>
          </w:p>
        </w:tc>
        <w:tc>
          <w:tcPr>
            <w:tcW w:w="1582" w:type="dxa"/>
            <w:shd w:val="clear" w:color="auto" w:fill="auto"/>
            <w:noWrap/>
          </w:tcPr>
          <w:p w14:paraId="140B659A" w14:textId="77777777" w:rsidR="009851EA" w:rsidRPr="00EF5447" w:rsidRDefault="009851EA" w:rsidP="0073521C">
            <w:pPr>
              <w:pStyle w:val="TAC"/>
            </w:pPr>
            <w:r w:rsidRPr="00EF5447">
              <w:t>25</w:t>
            </w:r>
          </w:p>
        </w:tc>
        <w:tc>
          <w:tcPr>
            <w:tcW w:w="1323" w:type="dxa"/>
            <w:shd w:val="clear" w:color="auto" w:fill="auto"/>
            <w:noWrap/>
          </w:tcPr>
          <w:p w14:paraId="14457AD2" w14:textId="77777777" w:rsidR="009851EA" w:rsidRPr="00EF5447" w:rsidRDefault="009851EA" w:rsidP="0073521C">
            <w:pPr>
              <w:pStyle w:val="TAC"/>
            </w:pPr>
            <w:r w:rsidRPr="00EF5447">
              <w:t>2685</w:t>
            </w:r>
          </w:p>
        </w:tc>
        <w:tc>
          <w:tcPr>
            <w:tcW w:w="696" w:type="dxa"/>
            <w:shd w:val="clear" w:color="auto" w:fill="auto"/>
          </w:tcPr>
          <w:p w14:paraId="488594C5" w14:textId="77777777" w:rsidR="009851EA" w:rsidRPr="00EF5447" w:rsidRDefault="009851EA" w:rsidP="0073521C">
            <w:pPr>
              <w:pStyle w:val="TAC"/>
            </w:pPr>
            <w:r w:rsidRPr="00EF5447">
              <w:rPr>
                <w:lang w:eastAsia="ja-JP"/>
              </w:rPr>
              <w:t>18.0</w:t>
            </w:r>
          </w:p>
        </w:tc>
        <w:tc>
          <w:tcPr>
            <w:tcW w:w="1248" w:type="dxa"/>
            <w:shd w:val="clear" w:color="auto" w:fill="auto"/>
          </w:tcPr>
          <w:p w14:paraId="47A9122C" w14:textId="77777777" w:rsidR="009851EA" w:rsidRPr="00EF5447" w:rsidRDefault="009851EA" w:rsidP="0073521C">
            <w:pPr>
              <w:pStyle w:val="TAC"/>
            </w:pPr>
            <w:r w:rsidRPr="00EF5447">
              <w:t>IMD3</w:t>
            </w:r>
          </w:p>
        </w:tc>
      </w:tr>
      <w:tr w:rsidR="009851EA" w:rsidRPr="00EF5447" w14:paraId="3BA2D3FD" w14:textId="77777777" w:rsidTr="0073521C">
        <w:trPr>
          <w:trHeight w:val="54"/>
          <w:jc w:val="center"/>
        </w:trPr>
        <w:tc>
          <w:tcPr>
            <w:tcW w:w="2644" w:type="dxa"/>
            <w:tcBorders>
              <w:top w:val="nil"/>
              <w:bottom w:val="nil"/>
            </w:tcBorders>
            <w:shd w:val="clear" w:color="auto" w:fill="auto"/>
          </w:tcPr>
          <w:p w14:paraId="5819FEAD" w14:textId="77777777" w:rsidR="009851EA" w:rsidRPr="00EF5447" w:rsidRDefault="009851EA" w:rsidP="0073521C">
            <w:pPr>
              <w:pStyle w:val="TAC"/>
              <w:rPr>
                <w:rFonts w:eastAsia="MS Mincho"/>
              </w:rPr>
            </w:pPr>
          </w:p>
        </w:tc>
        <w:tc>
          <w:tcPr>
            <w:tcW w:w="867" w:type="dxa"/>
            <w:shd w:val="clear" w:color="auto" w:fill="auto"/>
          </w:tcPr>
          <w:p w14:paraId="784C1DFE" w14:textId="77777777" w:rsidR="009851EA" w:rsidRPr="00EF5447" w:rsidRDefault="009851EA" w:rsidP="0073521C">
            <w:pPr>
              <w:pStyle w:val="TAC"/>
              <w:rPr>
                <w:lang w:eastAsia="ja-JP"/>
              </w:rPr>
            </w:pPr>
            <w:r w:rsidRPr="00EF5447">
              <w:rPr>
                <w:lang w:eastAsia="ja-JP"/>
              </w:rPr>
              <w:t>66</w:t>
            </w:r>
          </w:p>
        </w:tc>
        <w:tc>
          <w:tcPr>
            <w:tcW w:w="828" w:type="dxa"/>
            <w:shd w:val="clear" w:color="auto" w:fill="auto"/>
            <w:noWrap/>
          </w:tcPr>
          <w:p w14:paraId="1B278FBD" w14:textId="77777777" w:rsidR="009851EA" w:rsidRPr="00EF5447" w:rsidRDefault="009851EA" w:rsidP="0073521C">
            <w:pPr>
              <w:pStyle w:val="TAC"/>
            </w:pPr>
            <w:r w:rsidRPr="00EF5447">
              <w:t>1715</w:t>
            </w:r>
          </w:p>
        </w:tc>
        <w:tc>
          <w:tcPr>
            <w:tcW w:w="742" w:type="dxa"/>
            <w:shd w:val="clear" w:color="auto" w:fill="auto"/>
            <w:noWrap/>
          </w:tcPr>
          <w:p w14:paraId="57C1FFE1" w14:textId="77777777" w:rsidR="009851EA" w:rsidRPr="00EF5447" w:rsidRDefault="009851EA" w:rsidP="0073521C">
            <w:pPr>
              <w:pStyle w:val="TAC"/>
            </w:pPr>
            <w:r w:rsidRPr="00EF5447">
              <w:t>5</w:t>
            </w:r>
          </w:p>
        </w:tc>
        <w:tc>
          <w:tcPr>
            <w:tcW w:w="1582" w:type="dxa"/>
            <w:shd w:val="clear" w:color="auto" w:fill="auto"/>
            <w:noWrap/>
          </w:tcPr>
          <w:p w14:paraId="488239BF" w14:textId="77777777" w:rsidR="009851EA" w:rsidRPr="00EF5447" w:rsidRDefault="009851EA" w:rsidP="0073521C">
            <w:pPr>
              <w:pStyle w:val="TAC"/>
            </w:pPr>
            <w:r w:rsidRPr="00EF5447">
              <w:t>25</w:t>
            </w:r>
          </w:p>
        </w:tc>
        <w:tc>
          <w:tcPr>
            <w:tcW w:w="1323" w:type="dxa"/>
            <w:shd w:val="clear" w:color="auto" w:fill="auto"/>
            <w:noWrap/>
          </w:tcPr>
          <w:p w14:paraId="46EE3A84" w14:textId="77777777" w:rsidR="009851EA" w:rsidRPr="00EF5447" w:rsidRDefault="009851EA" w:rsidP="0073521C">
            <w:pPr>
              <w:pStyle w:val="TAC"/>
            </w:pPr>
            <w:r w:rsidRPr="00EF5447">
              <w:t>2115</w:t>
            </w:r>
          </w:p>
        </w:tc>
        <w:tc>
          <w:tcPr>
            <w:tcW w:w="696" w:type="dxa"/>
            <w:shd w:val="clear" w:color="auto" w:fill="auto"/>
          </w:tcPr>
          <w:p w14:paraId="3C47A389" w14:textId="77777777" w:rsidR="009851EA" w:rsidRPr="00EF5447" w:rsidRDefault="009851EA" w:rsidP="0073521C">
            <w:pPr>
              <w:pStyle w:val="TAC"/>
            </w:pPr>
            <w:r w:rsidRPr="00EF5447">
              <w:rPr>
                <w:lang w:eastAsia="ja-JP"/>
              </w:rPr>
              <w:t>N/A</w:t>
            </w:r>
          </w:p>
        </w:tc>
        <w:tc>
          <w:tcPr>
            <w:tcW w:w="1248" w:type="dxa"/>
            <w:shd w:val="clear" w:color="auto" w:fill="auto"/>
          </w:tcPr>
          <w:p w14:paraId="2359807C" w14:textId="77777777" w:rsidR="009851EA" w:rsidRPr="00EF5447" w:rsidRDefault="009851EA" w:rsidP="0073521C">
            <w:pPr>
              <w:pStyle w:val="TAC"/>
            </w:pPr>
            <w:r w:rsidRPr="00EF5447">
              <w:t>N/A</w:t>
            </w:r>
          </w:p>
        </w:tc>
      </w:tr>
      <w:tr w:rsidR="009851EA" w:rsidRPr="00EF5447" w14:paraId="78D8C60E" w14:textId="77777777" w:rsidTr="0073521C">
        <w:trPr>
          <w:trHeight w:val="54"/>
          <w:jc w:val="center"/>
        </w:trPr>
        <w:tc>
          <w:tcPr>
            <w:tcW w:w="2644" w:type="dxa"/>
            <w:tcBorders>
              <w:top w:val="nil"/>
              <w:bottom w:val="single" w:sz="4" w:space="0" w:color="auto"/>
            </w:tcBorders>
            <w:shd w:val="clear" w:color="auto" w:fill="auto"/>
          </w:tcPr>
          <w:p w14:paraId="70AB5A90" w14:textId="77777777" w:rsidR="009851EA" w:rsidRPr="00EF5447" w:rsidRDefault="009851EA" w:rsidP="0073521C">
            <w:pPr>
              <w:pStyle w:val="TAC"/>
              <w:rPr>
                <w:rFonts w:eastAsia="MS Mincho"/>
              </w:rPr>
            </w:pPr>
          </w:p>
        </w:tc>
        <w:tc>
          <w:tcPr>
            <w:tcW w:w="867" w:type="dxa"/>
            <w:shd w:val="clear" w:color="auto" w:fill="auto"/>
          </w:tcPr>
          <w:p w14:paraId="78BE355A" w14:textId="77777777" w:rsidR="009851EA" w:rsidRPr="00EF5447" w:rsidRDefault="009851EA" w:rsidP="0073521C">
            <w:pPr>
              <w:pStyle w:val="TAC"/>
              <w:rPr>
                <w:lang w:eastAsia="ja-JP"/>
              </w:rPr>
            </w:pPr>
            <w:r w:rsidRPr="00EF5447">
              <w:rPr>
                <w:lang w:eastAsia="ja-JP"/>
              </w:rPr>
              <w:t>n28</w:t>
            </w:r>
          </w:p>
        </w:tc>
        <w:tc>
          <w:tcPr>
            <w:tcW w:w="828" w:type="dxa"/>
            <w:shd w:val="clear" w:color="auto" w:fill="auto"/>
            <w:noWrap/>
          </w:tcPr>
          <w:p w14:paraId="3411C564" w14:textId="77777777" w:rsidR="009851EA" w:rsidRPr="00EF5447" w:rsidRDefault="009851EA" w:rsidP="0073521C">
            <w:pPr>
              <w:pStyle w:val="TAC"/>
            </w:pPr>
            <w:r w:rsidRPr="00EF5447">
              <w:t>745</w:t>
            </w:r>
          </w:p>
        </w:tc>
        <w:tc>
          <w:tcPr>
            <w:tcW w:w="742" w:type="dxa"/>
            <w:shd w:val="clear" w:color="auto" w:fill="auto"/>
            <w:noWrap/>
          </w:tcPr>
          <w:p w14:paraId="28CE655F" w14:textId="77777777" w:rsidR="009851EA" w:rsidRPr="00EF5447" w:rsidRDefault="009851EA" w:rsidP="0073521C">
            <w:pPr>
              <w:pStyle w:val="TAC"/>
            </w:pPr>
            <w:r w:rsidRPr="00EF5447">
              <w:t>5</w:t>
            </w:r>
          </w:p>
        </w:tc>
        <w:tc>
          <w:tcPr>
            <w:tcW w:w="1582" w:type="dxa"/>
            <w:shd w:val="clear" w:color="auto" w:fill="auto"/>
            <w:noWrap/>
          </w:tcPr>
          <w:p w14:paraId="1113B166" w14:textId="77777777" w:rsidR="009851EA" w:rsidRPr="00EF5447" w:rsidRDefault="009851EA" w:rsidP="0073521C">
            <w:pPr>
              <w:pStyle w:val="TAC"/>
            </w:pPr>
            <w:r w:rsidRPr="00EF5447">
              <w:t>25</w:t>
            </w:r>
          </w:p>
        </w:tc>
        <w:tc>
          <w:tcPr>
            <w:tcW w:w="1323" w:type="dxa"/>
            <w:shd w:val="clear" w:color="auto" w:fill="auto"/>
            <w:noWrap/>
          </w:tcPr>
          <w:p w14:paraId="3B895F43" w14:textId="77777777" w:rsidR="009851EA" w:rsidRPr="00EF5447" w:rsidRDefault="009851EA" w:rsidP="0073521C">
            <w:pPr>
              <w:pStyle w:val="TAC"/>
            </w:pPr>
            <w:r w:rsidRPr="00EF5447">
              <w:t>800</w:t>
            </w:r>
          </w:p>
        </w:tc>
        <w:tc>
          <w:tcPr>
            <w:tcW w:w="696" w:type="dxa"/>
            <w:shd w:val="clear" w:color="auto" w:fill="auto"/>
          </w:tcPr>
          <w:p w14:paraId="20185293" w14:textId="77777777" w:rsidR="009851EA" w:rsidRPr="00EF5447" w:rsidRDefault="009851EA" w:rsidP="0073521C">
            <w:pPr>
              <w:pStyle w:val="TAC"/>
            </w:pPr>
            <w:r w:rsidRPr="00EF5447">
              <w:rPr>
                <w:lang w:eastAsia="ja-JP"/>
              </w:rPr>
              <w:t>N/A</w:t>
            </w:r>
          </w:p>
        </w:tc>
        <w:tc>
          <w:tcPr>
            <w:tcW w:w="1248" w:type="dxa"/>
            <w:shd w:val="clear" w:color="auto" w:fill="auto"/>
          </w:tcPr>
          <w:p w14:paraId="6024A4F2" w14:textId="77777777" w:rsidR="009851EA" w:rsidRPr="00EF5447" w:rsidRDefault="009851EA" w:rsidP="0073521C">
            <w:pPr>
              <w:pStyle w:val="TAC"/>
            </w:pPr>
            <w:r w:rsidRPr="00EF5447">
              <w:t>N/A</w:t>
            </w:r>
          </w:p>
        </w:tc>
      </w:tr>
      <w:tr w:rsidR="009851EA" w:rsidRPr="00EF5447" w14:paraId="70529B08" w14:textId="77777777" w:rsidTr="0073521C">
        <w:trPr>
          <w:trHeight w:val="54"/>
          <w:jc w:val="center"/>
        </w:trPr>
        <w:tc>
          <w:tcPr>
            <w:tcW w:w="2644" w:type="dxa"/>
            <w:tcBorders>
              <w:top w:val="nil"/>
              <w:bottom w:val="nil"/>
            </w:tcBorders>
            <w:shd w:val="clear" w:color="auto" w:fill="auto"/>
          </w:tcPr>
          <w:p w14:paraId="2F3307BD" w14:textId="77777777" w:rsidR="009851EA" w:rsidRPr="00EF5447" w:rsidRDefault="009851EA" w:rsidP="0073521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3BCB2DA" w14:textId="77777777" w:rsidR="009851EA" w:rsidRPr="00EF5447" w:rsidRDefault="009851EA" w:rsidP="0073521C">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9264332" w14:textId="77777777" w:rsidR="009851EA" w:rsidRPr="00EF5447" w:rsidRDefault="009851EA" w:rsidP="0073521C">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BEC7B28" w14:textId="77777777" w:rsidR="009851EA" w:rsidRPr="00EF5447" w:rsidRDefault="009851EA" w:rsidP="0073521C">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A3D6487" w14:textId="77777777" w:rsidR="009851EA" w:rsidRPr="00EF5447" w:rsidRDefault="009851EA" w:rsidP="0073521C">
            <w:pPr>
              <w:pStyle w:val="TAC"/>
            </w:pPr>
            <w:r w:rsidRPr="00EF5447">
              <w:t>DC_7C-66A_n77A</w:t>
            </w:r>
          </w:p>
          <w:p w14:paraId="00467553" w14:textId="77777777" w:rsidR="009851EA" w:rsidRPr="00EF5447" w:rsidRDefault="009851EA" w:rsidP="0073521C">
            <w:pPr>
              <w:pStyle w:val="TAC"/>
              <w:rPr>
                <w:rFonts w:eastAsia="MS Mincho"/>
              </w:rPr>
            </w:pPr>
            <w:r w:rsidRPr="00EF5447">
              <w:t>DC_7C-66A_n77(2A)</w:t>
            </w:r>
          </w:p>
        </w:tc>
        <w:tc>
          <w:tcPr>
            <w:tcW w:w="867" w:type="dxa"/>
            <w:shd w:val="clear" w:color="auto" w:fill="auto"/>
          </w:tcPr>
          <w:p w14:paraId="2A0FA24F" w14:textId="77777777" w:rsidR="009851EA" w:rsidRPr="00EF5447" w:rsidRDefault="009851EA" w:rsidP="0073521C">
            <w:pPr>
              <w:pStyle w:val="TAC"/>
              <w:rPr>
                <w:lang w:eastAsia="ja-JP"/>
              </w:rPr>
            </w:pPr>
            <w:r w:rsidRPr="00EF5447">
              <w:rPr>
                <w:rFonts w:eastAsia="Malgun Gothic"/>
                <w:kern w:val="2"/>
                <w:szCs w:val="24"/>
                <w:lang w:eastAsia="ko-KR"/>
              </w:rPr>
              <w:t>7</w:t>
            </w:r>
          </w:p>
        </w:tc>
        <w:tc>
          <w:tcPr>
            <w:tcW w:w="828" w:type="dxa"/>
            <w:shd w:val="clear" w:color="auto" w:fill="auto"/>
            <w:noWrap/>
          </w:tcPr>
          <w:p w14:paraId="34D26A2C" w14:textId="77777777" w:rsidR="009851EA" w:rsidRPr="00EF5447" w:rsidRDefault="009851EA" w:rsidP="0073521C">
            <w:pPr>
              <w:pStyle w:val="TAC"/>
            </w:pPr>
            <w:r w:rsidRPr="00EF5447">
              <w:rPr>
                <w:rFonts w:eastAsia="Malgun Gothic"/>
                <w:kern w:val="2"/>
                <w:szCs w:val="24"/>
                <w:lang w:eastAsia="ko-KR"/>
              </w:rPr>
              <w:t>2550</w:t>
            </w:r>
          </w:p>
        </w:tc>
        <w:tc>
          <w:tcPr>
            <w:tcW w:w="742" w:type="dxa"/>
            <w:shd w:val="clear" w:color="auto" w:fill="auto"/>
            <w:noWrap/>
          </w:tcPr>
          <w:p w14:paraId="073FE810"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39B66BA1"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264BD3B6" w14:textId="77777777" w:rsidR="009851EA" w:rsidRPr="00EF5447" w:rsidRDefault="009851EA" w:rsidP="0073521C">
            <w:pPr>
              <w:pStyle w:val="TAC"/>
            </w:pPr>
            <w:r w:rsidRPr="00EF5447">
              <w:rPr>
                <w:rFonts w:eastAsia="Malgun Gothic"/>
                <w:kern w:val="2"/>
                <w:szCs w:val="24"/>
                <w:lang w:eastAsia="ko-KR"/>
              </w:rPr>
              <w:t>2685</w:t>
            </w:r>
          </w:p>
        </w:tc>
        <w:tc>
          <w:tcPr>
            <w:tcW w:w="696" w:type="dxa"/>
            <w:shd w:val="clear" w:color="auto" w:fill="auto"/>
          </w:tcPr>
          <w:p w14:paraId="4605A6E3"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61E02E07"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5C1706B4" w14:textId="77777777" w:rsidTr="0073521C">
        <w:trPr>
          <w:trHeight w:val="54"/>
          <w:jc w:val="center"/>
        </w:trPr>
        <w:tc>
          <w:tcPr>
            <w:tcW w:w="2644" w:type="dxa"/>
            <w:tcBorders>
              <w:top w:val="nil"/>
              <w:bottom w:val="nil"/>
            </w:tcBorders>
            <w:shd w:val="clear" w:color="auto" w:fill="auto"/>
          </w:tcPr>
          <w:p w14:paraId="2C126F9A" w14:textId="77777777" w:rsidR="009851EA" w:rsidRPr="00EF5447" w:rsidRDefault="009851EA" w:rsidP="0073521C">
            <w:pPr>
              <w:pStyle w:val="TAC"/>
              <w:rPr>
                <w:rFonts w:eastAsia="MS Mincho"/>
              </w:rPr>
            </w:pPr>
          </w:p>
        </w:tc>
        <w:tc>
          <w:tcPr>
            <w:tcW w:w="867" w:type="dxa"/>
            <w:shd w:val="clear" w:color="auto" w:fill="auto"/>
          </w:tcPr>
          <w:p w14:paraId="5A503DC9" w14:textId="77777777" w:rsidR="009851EA" w:rsidRPr="00EF5447" w:rsidRDefault="009851EA" w:rsidP="0073521C">
            <w:pPr>
              <w:pStyle w:val="TAC"/>
              <w:rPr>
                <w:lang w:eastAsia="ja-JP"/>
              </w:rPr>
            </w:pPr>
            <w:r w:rsidRPr="00EF5447">
              <w:rPr>
                <w:rFonts w:eastAsia="Malgun Gothic"/>
                <w:kern w:val="2"/>
                <w:szCs w:val="24"/>
                <w:lang w:eastAsia="ko-KR"/>
              </w:rPr>
              <w:t>66</w:t>
            </w:r>
          </w:p>
        </w:tc>
        <w:tc>
          <w:tcPr>
            <w:tcW w:w="828" w:type="dxa"/>
            <w:shd w:val="clear" w:color="auto" w:fill="auto"/>
            <w:noWrap/>
          </w:tcPr>
          <w:p w14:paraId="535F35DD" w14:textId="77777777" w:rsidR="009851EA" w:rsidRPr="00EF5447" w:rsidRDefault="009851EA" w:rsidP="0073521C">
            <w:pPr>
              <w:pStyle w:val="TAC"/>
            </w:pPr>
            <w:r w:rsidRPr="00EF5447">
              <w:rPr>
                <w:rFonts w:eastAsia="Malgun Gothic"/>
                <w:kern w:val="2"/>
                <w:szCs w:val="24"/>
                <w:lang w:eastAsia="ko-KR"/>
              </w:rPr>
              <w:t>1750</w:t>
            </w:r>
          </w:p>
        </w:tc>
        <w:tc>
          <w:tcPr>
            <w:tcW w:w="742" w:type="dxa"/>
            <w:shd w:val="clear" w:color="auto" w:fill="auto"/>
            <w:noWrap/>
          </w:tcPr>
          <w:p w14:paraId="06A24411"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1A19FF6B"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72686B08" w14:textId="77777777" w:rsidR="009851EA" w:rsidRPr="00EF5447" w:rsidRDefault="009851EA" w:rsidP="0073521C">
            <w:pPr>
              <w:pStyle w:val="TAC"/>
            </w:pPr>
            <w:r w:rsidRPr="00EF5447">
              <w:rPr>
                <w:rFonts w:eastAsia="Malgun Gothic"/>
                <w:kern w:val="2"/>
                <w:szCs w:val="24"/>
                <w:lang w:eastAsia="ko-KR"/>
              </w:rPr>
              <w:t>2150</w:t>
            </w:r>
          </w:p>
        </w:tc>
        <w:tc>
          <w:tcPr>
            <w:tcW w:w="696" w:type="dxa"/>
            <w:shd w:val="clear" w:color="auto" w:fill="auto"/>
          </w:tcPr>
          <w:p w14:paraId="2ADF16D5" w14:textId="77777777" w:rsidR="009851EA" w:rsidRPr="00EF5447" w:rsidRDefault="009851EA" w:rsidP="0073521C">
            <w:pPr>
              <w:pStyle w:val="TAC"/>
            </w:pPr>
            <w:r w:rsidRPr="00EF5447">
              <w:rPr>
                <w:rFonts w:eastAsia="Malgun Gothic"/>
                <w:kern w:val="2"/>
                <w:szCs w:val="24"/>
                <w:lang w:eastAsia="ko-KR"/>
              </w:rPr>
              <w:t>8.7</w:t>
            </w:r>
          </w:p>
        </w:tc>
        <w:tc>
          <w:tcPr>
            <w:tcW w:w="1248" w:type="dxa"/>
            <w:shd w:val="clear" w:color="auto" w:fill="auto"/>
          </w:tcPr>
          <w:p w14:paraId="4B7BA5D8"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IMD4</w:t>
            </w:r>
          </w:p>
          <w:p w14:paraId="61963FB6" w14:textId="77777777" w:rsidR="009851EA" w:rsidRPr="00EF5447" w:rsidRDefault="009851EA" w:rsidP="0073521C">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9851EA" w:rsidRPr="00EF5447" w14:paraId="3065EE3B" w14:textId="77777777" w:rsidTr="0073521C">
        <w:trPr>
          <w:trHeight w:val="54"/>
          <w:jc w:val="center"/>
        </w:trPr>
        <w:tc>
          <w:tcPr>
            <w:tcW w:w="2644" w:type="dxa"/>
            <w:tcBorders>
              <w:top w:val="nil"/>
              <w:bottom w:val="nil"/>
            </w:tcBorders>
            <w:shd w:val="clear" w:color="auto" w:fill="auto"/>
          </w:tcPr>
          <w:p w14:paraId="7A68FC35" w14:textId="77777777" w:rsidR="009851EA" w:rsidRPr="00EF5447" w:rsidRDefault="009851EA" w:rsidP="0073521C">
            <w:pPr>
              <w:pStyle w:val="TAC"/>
              <w:rPr>
                <w:rFonts w:eastAsia="MS Mincho"/>
              </w:rPr>
            </w:pPr>
          </w:p>
        </w:tc>
        <w:tc>
          <w:tcPr>
            <w:tcW w:w="867" w:type="dxa"/>
            <w:shd w:val="clear" w:color="auto" w:fill="auto"/>
          </w:tcPr>
          <w:p w14:paraId="28A06EC6" w14:textId="77777777" w:rsidR="009851EA" w:rsidRPr="00EF5447" w:rsidRDefault="009851EA" w:rsidP="0073521C">
            <w:pPr>
              <w:pStyle w:val="TAC"/>
              <w:rPr>
                <w:lang w:eastAsia="ja-JP"/>
              </w:rPr>
            </w:pPr>
            <w:r w:rsidRPr="00EF5447">
              <w:rPr>
                <w:rFonts w:eastAsia="Malgun Gothic"/>
                <w:kern w:val="2"/>
                <w:szCs w:val="24"/>
                <w:lang w:eastAsia="ko-KR"/>
              </w:rPr>
              <w:t>n77</w:t>
            </w:r>
          </w:p>
        </w:tc>
        <w:tc>
          <w:tcPr>
            <w:tcW w:w="828" w:type="dxa"/>
            <w:shd w:val="clear" w:color="auto" w:fill="auto"/>
            <w:noWrap/>
          </w:tcPr>
          <w:p w14:paraId="2DC65C9A" w14:textId="77777777" w:rsidR="009851EA" w:rsidRPr="00EF5447" w:rsidRDefault="009851EA" w:rsidP="0073521C">
            <w:pPr>
              <w:pStyle w:val="TAC"/>
            </w:pPr>
            <w:r w:rsidRPr="00EF5447">
              <w:rPr>
                <w:rFonts w:eastAsia="Malgun Gothic"/>
                <w:kern w:val="2"/>
                <w:szCs w:val="24"/>
                <w:lang w:eastAsia="ko-KR"/>
              </w:rPr>
              <w:t>3625</w:t>
            </w:r>
          </w:p>
        </w:tc>
        <w:tc>
          <w:tcPr>
            <w:tcW w:w="742" w:type="dxa"/>
            <w:shd w:val="clear" w:color="auto" w:fill="auto"/>
            <w:noWrap/>
          </w:tcPr>
          <w:p w14:paraId="2DDB3C0A" w14:textId="77777777" w:rsidR="009851EA" w:rsidRPr="00EF5447" w:rsidRDefault="009851EA" w:rsidP="0073521C">
            <w:pPr>
              <w:pStyle w:val="TAC"/>
            </w:pPr>
            <w:r w:rsidRPr="00EF5447">
              <w:rPr>
                <w:rFonts w:eastAsia="Malgun Gothic"/>
                <w:kern w:val="2"/>
                <w:szCs w:val="24"/>
                <w:lang w:eastAsia="ko-KR"/>
              </w:rPr>
              <w:t>10</w:t>
            </w:r>
          </w:p>
        </w:tc>
        <w:tc>
          <w:tcPr>
            <w:tcW w:w="1582" w:type="dxa"/>
            <w:shd w:val="clear" w:color="auto" w:fill="auto"/>
            <w:noWrap/>
          </w:tcPr>
          <w:p w14:paraId="4E9B1908" w14:textId="77777777" w:rsidR="009851EA" w:rsidRPr="00EF5447" w:rsidRDefault="009851EA" w:rsidP="0073521C">
            <w:pPr>
              <w:pStyle w:val="TAC"/>
            </w:pPr>
            <w:r w:rsidRPr="00EF5447">
              <w:rPr>
                <w:rFonts w:eastAsia="Malgun Gothic"/>
                <w:kern w:val="2"/>
                <w:szCs w:val="24"/>
                <w:lang w:eastAsia="ko-KR"/>
              </w:rPr>
              <w:t>50</w:t>
            </w:r>
          </w:p>
        </w:tc>
        <w:tc>
          <w:tcPr>
            <w:tcW w:w="1323" w:type="dxa"/>
            <w:shd w:val="clear" w:color="auto" w:fill="auto"/>
            <w:noWrap/>
          </w:tcPr>
          <w:p w14:paraId="2F1C3A19" w14:textId="77777777" w:rsidR="009851EA" w:rsidRPr="00EF5447" w:rsidRDefault="009851EA" w:rsidP="0073521C">
            <w:pPr>
              <w:pStyle w:val="TAC"/>
            </w:pPr>
            <w:r w:rsidRPr="00EF5447">
              <w:rPr>
                <w:rFonts w:eastAsia="Malgun Gothic"/>
                <w:kern w:val="2"/>
                <w:szCs w:val="24"/>
                <w:lang w:eastAsia="ko-KR"/>
              </w:rPr>
              <w:t>3475</w:t>
            </w:r>
          </w:p>
        </w:tc>
        <w:tc>
          <w:tcPr>
            <w:tcW w:w="696" w:type="dxa"/>
            <w:shd w:val="clear" w:color="auto" w:fill="auto"/>
          </w:tcPr>
          <w:p w14:paraId="68EDA407"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7FBA7D4D"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54103AFA" w14:textId="77777777" w:rsidTr="0073521C">
        <w:trPr>
          <w:trHeight w:val="54"/>
          <w:jc w:val="center"/>
        </w:trPr>
        <w:tc>
          <w:tcPr>
            <w:tcW w:w="2644" w:type="dxa"/>
            <w:tcBorders>
              <w:top w:val="nil"/>
              <w:bottom w:val="nil"/>
            </w:tcBorders>
            <w:shd w:val="clear" w:color="auto" w:fill="auto"/>
          </w:tcPr>
          <w:p w14:paraId="51711FA1" w14:textId="77777777" w:rsidR="009851EA" w:rsidRPr="00EF5447" w:rsidRDefault="009851EA" w:rsidP="0073521C">
            <w:pPr>
              <w:pStyle w:val="TAC"/>
              <w:rPr>
                <w:rFonts w:eastAsia="MS Mincho"/>
              </w:rPr>
            </w:pPr>
          </w:p>
        </w:tc>
        <w:tc>
          <w:tcPr>
            <w:tcW w:w="867" w:type="dxa"/>
            <w:shd w:val="clear" w:color="auto" w:fill="auto"/>
          </w:tcPr>
          <w:p w14:paraId="7BD7474A" w14:textId="77777777" w:rsidR="009851EA" w:rsidRPr="00EF5447" w:rsidRDefault="009851EA" w:rsidP="0073521C">
            <w:pPr>
              <w:pStyle w:val="TAC"/>
              <w:rPr>
                <w:lang w:eastAsia="ja-JP"/>
              </w:rPr>
            </w:pPr>
            <w:r>
              <w:rPr>
                <w:rFonts w:eastAsia="Malgun Gothic"/>
                <w:kern w:val="2"/>
                <w:szCs w:val="24"/>
                <w:lang w:eastAsia="ko-KR"/>
              </w:rPr>
              <w:t>66</w:t>
            </w:r>
          </w:p>
        </w:tc>
        <w:tc>
          <w:tcPr>
            <w:tcW w:w="828" w:type="dxa"/>
            <w:shd w:val="clear" w:color="auto" w:fill="auto"/>
            <w:noWrap/>
          </w:tcPr>
          <w:p w14:paraId="0CD6DFFE" w14:textId="77777777" w:rsidR="009851EA" w:rsidRPr="00EF5447" w:rsidRDefault="009851EA" w:rsidP="0073521C">
            <w:pPr>
              <w:pStyle w:val="TAC"/>
            </w:pPr>
            <w:r>
              <w:rPr>
                <w:rFonts w:eastAsia="Malgun Gothic"/>
                <w:kern w:val="2"/>
                <w:szCs w:val="24"/>
                <w:lang w:eastAsia="ko-KR"/>
              </w:rPr>
              <w:t>1715</w:t>
            </w:r>
          </w:p>
        </w:tc>
        <w:tc>
          <w:tcPr>
            <w:tcW w:w="742" w:type="dxa"/>
            <w:shd w:val="clear" w:color="auto" w:fill="auto"/>
            <w:noWrap/>
          </w:tcPr>
          <w:p w14:paraId="2A5BBB5D" w14:textId="77777777" w:rsidR="009851EA" w:rsidRPr="00EF5447" w:rsidRDefault="009851EA" w:rsidP="0073521C">
            <w:pPr>
              <w:pStyle w:val="TAC"/>
            </w:pPr>
            <w:r>
              <w:rPr>
                <w:rFonts w:eastAsia="Malgun Gothic"/>
                <w:kern w:val="2"/>
                <w:szCs w:val="24"/>
                <w:lang w:eastAsia="ko-KR"/>
              </w:rPr>
              <w:t>5</w:t>
            </w:r>
          </w:p>
        </w:tc>
        <w:tc>
          <w:tcPr>
            <w:tcW w:w="1582" w:type="dxa"/>
            <w:shd w:val="clear" w:color="auto" w:fill="auto"/>
            <w:noWrap/>
          </w:tcPr>
          <w:p w14:paraId="1C2F9915" w14:textId="77777777" w:rsidR="009851EA" w:rsidRPr="00EF5447" w:rsidRDefault="009851EA" w:rsidP="0073521C">
            <w:pPr>
              <w:pStyle w:val="TAC"/>
            </w:pPr>
            <w:r>
              <w:rPr>
                <w:rFonts w:eastAsia="Malgun Gothic"/>
                <w:kern w:val="2"/>
                <w:szCs w:val="24"/>
                <w:lang w:eastAsia="ko-KR"/>
              </w:rPr>
              <w:t>25</w:t>
            </w:r>
          </w:p>
        </w:tc>
        <w:tc>
          <w:tcPr>
            <w:tcW w:w="1323" w:type="dxa"/>
            <w:shd w:val="clear" w:color="auto" w:fill="auto"/>
            <w:noWrap/>
          </w:tcPr>
          <w:p w14:paraId="69107A3E" w14:textId="77777777" w:rsidR="009851EA" w:rsidRPr="00EF5447" w:rsidRDefault="009851EA" w:rsidP="0073521C">
            <w:pPr>
              <w:pStyle w:val="TAC"/>
            </w:pPr>
            <w:r>
              <w:rPr>
                <w:rFonts w:eastAsia="Malgun Gothic"/>
                <w:kern w:val="2"/>
                <w:szCs w:val="24"/>
                <w:lang w:eastAsia="ko-KR"/>
              </w:rPr>
              <w:t>2115</w:t>
            </w:r>
          </w:p>
        </w:tc>
        <w:tc>
          <w:tcPr>
            <w:tcW w:w="696" w:type="dxa"/>
            <w:shd w:val="clear" w:color="auto" w:fill="auto"/>
          </w:tcPr>
          <w:p w14:paraId="382E7E88"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6AB8F15C" w14:textId="77777777" w:rsidR="009851EA" w:rsidRPr="00EF5447" w:rsidRDefault="009851EA" w:rsidP="0073521C">
            <w:pPr>
              <w:pStyle w:val="TAC"/>
            </w:pPr>
            <w:r>
              <w:rPr>
                <w:rFonts w:eastAsia="Malgun Gothic"/>
                <w:kern w:val="2"/>
                <w:szCs w:val="24"/>
                <w:lang w:eastAsia="ko-KR"/>
              </w:rPr>
              <w:t>N/A</w:t>
            </w:r>
          </w:p>
        </w:tc>
      </w:tr>
      <w:tr w:rsidR="009851EA" w:rsidRPr="00EF5447" w14:paraId="0E95E561" w14:textId="77777777" w:rsidTr="0073521C">
        <w:trPr>
          <w:trHeight w:val="54"/>
          <w:jc w:val="center"/>
        </w:trPr>
        <w:tc>
          <w:tcPr>
            <w:tcW w:w="2644" w:type="dxa"/>
            <w:tcBorders>
              <w:top w:val="nil"/>
              <w:bottom w:val="nil"/>
            </w:tcBorders>
            <w:shd w:val="clear" w:color="auto" w:fill="auto"/>
          </w:tcPr>
          <w:p w14:paraId="0DB35985" w14:textId="77777777" w:rsidR="009851EA" w:rsidRPr="00EF5447" w:rsidRDefault="009851EA" w:rsidP="0073521C">
            <w:pPr>
              <w:pStyle w:val="TAC"/>
              <w:rPr>
                <w:rFonts w:eastAsia="MS Mincho"/>
              </w:rPr>
            </w:pPr>
          </w:p>
        </w:tc>
        <w:tc>
          <w:tcPr>
            <w:tcW w:w="867" w:type="dxa"/>
            <w:shd w:val="clear" w:color="auto" w:fill="auto"/>
          </w:tcPr>
          <w:p w14:paraId="347E0ED8" w14:textId="77777777" w:rsidR="009851EA" w:rsidRPr="00EF5447" w:rsidRDefault="009851EA" w:rsidP="0073521C">
            <w:pPr>
              <w:pStyle w:val="TAC"/>
              <w:rPr>
                <w:lang w:eastAsia="ja-JP"/>
              </w:rPr>
            </w:pPr>
            <w:r>
              <w:rPr>
                <w:rFonts w:eastAsia="Malgun Gothic"/>
                <w:kern w:val="2"/>
                <w:szCs w:val="24"/>
                <w:lang w:eastAsia="ko-KR"/>
              </w:rPr>
              <w:t>7</w:t>
            </w:r>
          </w:p>
        </w:tc>
        <w:tc>
          <w:tcPr>
            <w:tcW w:w="828" w:type="dxa"/>
            <w:shd w:val="clear" w:color="auto" w:fill="auto"/>
            <w:noWrap/>
          </w:tcPr>
          <w:p w14:paraId="630C51E7" w14:textId="77777777" w:rsidR="009851EA" w:rsidRPr="00EF5447" w:rsidRDefault="009851EA" w:rsidP="0073521C">
            <w:pPr>
              <w:pStyle w:val="TAC"/>
            </w:pPr>
            <w:r>
              <w:rPr>
                <w:rFonts w:eastAsia="Malgun Gothic"/>
                <w:kern w:val="2"/>
                <w:szCs w:val="24"/>
                <w:lang w:eastAsia="ko-KR"/>
              </w:rPr>
              <w:t>2550</w:t>
            </w:r>
          </w:p>
        </w:tc>
        <w:tc>
          <w:tcPr>
            <w:tcW w:w="742" w:type="dxa"/>
            <w:shd w:val="clear" w:color="auto" w:fill="auto"/>
            <w:noWrap/>
          </w:tcPr>
          <w:p w14:paraId="6AAEF829" w14:textId="77777777" w:rsidR="009851EA" w:rsidRPr="00EF5447" w:rsidRDefault="009851EA" w:rsidP="0073521C">
            <w:pPr>
              <w:pStyle w:val="TAC"/>
            </w:pPr>
            <w:r>
              <w:rPr>
                <w:rFonts w:eastAsia="Malgun Gothic"/>
                <w:kern w:val="2"/>
                <w:szCs w:val="24"/>
                <w:lang w:eastAsia="ko-KR"/>
              </w:rPr>
              <w:t>5</w:t>
            </w:r>
          </w:p>
        </w:tc>
        <w:tc>
          <w:tcPr>
            <w:tcW w:w="1582" w:type="dxa"/>
            <w:shd w:val="clear" w:color="auto" w:fill="auto"/>
            <w:noWrap/>
          </w:tcPr>
          <w:p w14:paraId="557336A7" w14:textId="77777777" w:rsidR="009851EA" w:rsidRPr="00EF5447" w:rsidRDefault="009851EA" w:rsidP="0073521C">
            <w:pPr>
              <w:pStyle w:val="TAC"/>
            </w:pPr>
            <w:r>
              <w:rPr>
                <w:rFonts w:eastAsia="Malgun Gothic"/>
                <w:kern w:val="2"/>
                <w:szCs w:val="24"/>
                <w:lang w:eastAsia="ko-KR"/>
              </w:rPr>
              <w:t>25</w:t>
            </w:r>
          </w:p>
        </w:tc>
        <w:tc>
          <w:tcPr>
            <w:tcW w:w="1323" w:type="dxa"/>
            <w:shd w:val="clear" w:color="auto" w:fill="auto"/>
            <w:noWrap/>
          </w:tcPr>
          <w:p w14:paraId="400484E0" w14:textId="77777777" w:rsidR="009851EA" w:rsidRPr="00EF5447" w:rsidRDefault="009851EA" w:rsidP="0073521C">
            <w:pPr>
              <w:pStyle w:val="TAC"/>
            </w:pPr>
            <w:r>
              <w:rPr>
                <w:rFonts w:eastAsia="Malgun Gothic"/>
                <w:kern w:val="2"/>
                <w:szCs w:val="24"/>
                <w:lang w:eastAsia="ko-KR"/>
              </w:rPr>
              <w:t>2670</w:t>
            </w:r>
          </w:p>
        </w:tc>
        <w:tc>
          <w:tcPr>
            <w:tcW w:w="696" w:type="dxa"/>
            <w:shd w:val="clear" w:color="auto" w:fill="auto"/>
          </w:tcPr>
          <w:p w14:paraId="086A67E9" w14:textId="77777777" w:rsidR="009851EA" w:rsidRPr="00EF5447" w:rsidRDefault="009851EA" w:rsidP="0073521C">
            <w:pPr>
              <w:pStyle w:val="TAC"/>
            </w:pPr>
            <w:r>
              <w:rPr>
                <w:rFonts w:eastAsia="Malgun Gothic"/>
                <w:kern w:val="2"/>
                <w:szCs w:val="24"/>
                <w:lang w:eastAsia="ko-KR"/>
              </w:rPr>
              <w:t>5.2</w:t>
            </w:r>
          </w:p>
        </w:tc>
        <w:tc>
          <w:tcPr>
            <w:tcW w:w="1248" w:type="dxa"/>
            <w:shd w:val="clear" w:color="auto" w:fill="auto"/>
          </w:tcPr>
          <w:p w14:paraId="752103A6" w14:textId="77777777" w:rsidR="009851EA" w:rsidRPr="00EF5447" w:rsidRDefault="009851EA" w:rsidP="0073521C">
            <w:pPr>
              <w:pStyle w:val="TAC"/>
            </w:pPr>
            <w:r>
              <w:rPr>
                <w:rFonts w:eastAsia="Malgun Gothic"/>
                <w:kern w:val="2"/>
                <w:szCs w:val="24"/>
                <w:lang w:eastAsia="ko-KR"/>
              </w:rPr>
              <w:t>IMD5</w:t>
            </w:r>
          </w:p>
        </w:tc>
      </w:tr>
      <w:tr w:rsidR="009851EA" w:rsidRPr="00EF5447" w14:paraId="0FFD9D08" w14:textId="77777777" w:rsidTr="0073521C">
        <w:trPr>
          <w:trHeight w:val="54"/>
          <w:jc w:val="center"/>
        </w:trPr>
        <w:tc>
          <w:tcPr>
            <w:tcW w:w="2644" w:type="dxa"/>
            <w:tcBorders>
              <w:top w:val="nil"/>
              <w:bottom w:val="nil"/>
            </w:tcBorders>
            <w:shd w:val="clear" w:color="auto" w:fill="auto"/>
          </w:tcPr>
          <w:p w14:paraId="278D6746" w14:textId="77777777" w:rsidR="009851EA" w:rsidRPr="00EF5447" w:rsidRDefault="009851EA" w:rsidP="0073521C">
            <w:pPr>
              <w:pStyle w:val="TAC"/>
              <w:rPr>
                <w:rFonts w:eastAsia="MS Mincho"/>
              </w:rPr>
            </w:pPr>
          </w:p>
        </w:tc>
        <w:tc>
          <w:tcPr>
            <w:tcW w:w="867" w:type="dxa"/>
            <w:shd w:val="clear" w:color="auto" w:fill="auto"/>
          </w:tcPr>
          <w:p w14:paraId="76BFA245" w14:textId="77777777" w:rsidR="009851EA" w:rsidRPr="00EF5447" w:rsidRDefault="009851EA" w:rsidP="0073521C">
            <w:pPr>
              <w:pStyle w:val="TAC"/>
              <w:rPr>
                <w:lang w:eastAsia="ja-JP"/>
              </w:rPr>
            </w:pPr>
            <w:r>
              <w:rPr>
                <w:rFonts w:eastAsia="Malgun Gothic"/>
                <w:kern w:val="2"/>
                <w:szCs w:val="24"/>
                <w:lang w:eastAsia="ko-KR"/>
              </w:rPr>
              <w:t>n77</w:t>
            </w:r>
          </w:p>
        </w:tc>
        <w:tc>
          <w:tcPr>
            <w:tcW w:w="828" w:type="dxa"/>
            <w:shd w:val="clear" w:color="auto" w:fill="auto"/>
            <w:noWrap/>
          </w:tcPr>
          <w:p w14:paraId="30C139F6" w14:textId="77777777" w:rsidR="009851EA" w:rsidRPr="00EF5447" w:rsidRDefault="009851EA" w:rsidP="0073521C">
            <w:pPr>
              <w:pStyle w:val="TAC"/>
            </w:pPr>
            <w:r>
              <w:rPr>
                <w:rFonts w:eastAsia="Malgun Gothic"/>
                <w:kern w:val="2"/>
                <w:szCs w:val="24"/>
                <w:lang w:eastAsia="ko-KR"/>
              </w:rPr>
              <w:t>4190</w:t>
            </w:r>
          </w:p>
        </w:tc>
        <w:tc>
          <w:tcPr>
            <w:tcW w:w="742" w:type="dxa"/>
            <w:shd w:val="clear" w:color="auto" w:fill="auto"/>
            <w:noWrap/>
          </w:tcPr>
          <w:p w14:paraId="7FD966CF" w14:textId="77777777" w:rsidR="009851EA" w:rsidRPr="00EF5447" w:rsidRDefault="009851EA" w:rsidP="0073521C">
            <w:pPr>
              <w:pStyle w:val="TAC"/>
            </w:pPr>
            <w:r>
              <w:rPr>
                <w:rFonts w:eastAsia="Malgun Gothic"/>
                <w:kern w:val="2"/>
                <w:szCs w:val="24"/>
                <w:lang w:eastAsia="ko-KR"/>
              </w:rPr>
              <w:t>10</w:t>
            </w:r>
          </w:p>
        </w:tc>
        <w:tc>
          <w:tcPr>
            <w:tcW w:w="1582" w:type="dxa"/>
            <w:shd w:val="clear" w:color="auto" w:fill="auto"/>
            <w:noWrap/>
          </w:tcPr>
          <w:p w14:paraId="524A083D" w14:textId="77777777" w:rsidR="009851EA" w:rsidRPr="00EF5447" w:rsidRDefault="009851EA" w:rsidP="0073521C">
            <w:pPr>
              <w:pStyle w:val="TAC"/>
            </w:pPr>
            <w:r>
              <w:rPr>
                <w:rFonts w:eastAsia="Malgun Gothic"/>
                <w:kern w:val="2"/>
                <w:szCs w:val="24"/>
                <w:lang w:eastAsia="ko-KR"/>
              </w:rPr>
              <w:t>50</w:t>
            </w:r>
          </w:p>
        </w:tc>
        <w:tc>
          <w:tcPr>
            <w:tcW w:w="1323" w:type="dxa"/>
            <w:shd w:val="clear" w:color="auto" w:fill="auto"/>
            <w:noWrap/>
          </w:tcPr>
          <w:p w14:paraId="7D2ADB81" w14:textId="77777777" w:rsidR="009851EA" w:rsidRPr="00EF5447" w:rsidRDefault="009851EA" w:rsidP="0073521C">
            <w:pPr>
              <w:pStyle w:val="TAC"/>
            </w:pPr>
            <w:r>
              <w:rPr>
                <w:rFonts w:eastAsia="Malgun Gothic"/>
                <w:kern w:val="2"/>
                <w:szCs w:val="24"/>
                <w:lang w:eastAsia="ko-KR"/>
              </w:rPr>
              <w:t>4190</w:t>
            </w:r>
          </w:p>
        </w:tc>
        <w:tc>
          <w:tcPr>
            <w:tcW w:w="696" w:type="dxa"/>
            <w:shd w:val="clear" w:color="auto" w:fill="auto"/>
          </w:tcPr>
          <w:p w14:paraId="7033F1C6"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13CF3A55" w14:textId="77777777" w:rsidR="009851EA" w:rsidRPr="00EF5447" w:rsidRDefault="009851EA" w:rsidP="0073521C">
            <w:pPr>
              <w:pStyle w:val="TAC"/>
            </w:pPr>
            <w:r>
              <w:rPr>
                <w:rFonts w:eastAsia="Malgun Gothic"/>
                <w:kern w:val="2"/>
                <w:szCs w:val="24"/>
                <w:lang w:eastAsia="ko-KR"/>
              </w:rPr>
              <w:t>N/A</w:t>
            </w:r>
          </w:p>
        </w:tc>
      </w:tr>
      <w:tr w:rsidR="009851EA" w:rsidRPr="00EF5447" w14:paraId="07BF33BA" w14:textId="77777777" w:rsidTr="0073521C">
        <w:trPr>
          <w:trHeight w:val="54"/>
          <w:jc w:val="center"/>
        </w:trPr>
        <w:tc>
          <w:tcPr>
            <w:tcW w:w="2644" w:type="dxa"/>
            <w:tcBorders>
              <w:top w:val="nil"/>
              <w:bottom w:val="nil"/>
            </w:tcBorders>
            <w:shd w:val="clear" w:color="auto" w:fill="auto"/>
          </w:tcPr>
          <w:p w14:paraId="0F7E00B2" w14:textId="77777777" w:rsidR="009851EA" w:rsidRPr="00EF5447" w:rsidRDefault="009851EA" w:rsidP="0073521C">
            <w:pPr>
              <w:pStyle w:val="TAC"/>
              <w:rPr>
                <w:rFonts w:eastAsia="MS Mincho"/>
              </w:rPr>
            </w:pPr>
          </w:p>
        </w:tc>
        <w:tc>
          <w:tcPr>
            <w:tcW w:w="867" w:type="dxa"/>
            <w:shd w:val="clear" w:color="auto" w:fill="auto"/>
            <w:vAlign w:val="center"/>
          </w:tcPr>
          <w:p w14:paraId="6FED5666" w14:textId="77777777" w:rsidR="009851EA" w:rsidRPr="00EF5447" w:rsidRDefault="009851EA" w:rsidP="0073521C">
            <w:pPr>
              <w:pStyle w:val="TAC"/>
              <w:rPr>
                <w:rFonts w:eastAsia="Malgun Gothic"/>
                <w:kern w:val="2"/>
                <w:szCs w:val="24"/>
                <w:lang w:eastAsia="ko-KR"/>
              </w:rPr>
            </w:pPr>
            <w:r>
              <w:rPr>
                <w:rFonts w:cs="Arial"/>
                <w:lang w:eastAsia="zh-TW"/>
              </w:rPr>
              <w:t>66</w:t>
            </w:r>
          </w:p>
        </w:tc>
        <w:tc>
          <w:tcPr>
            <w:tcW w:w="828" w:type="dxa"/>
            <w:shd w:val="clear" w:color="auto" w:fill="auto"/>
            <w:noWrap/>
            <w:vAlign w:val="center"/>
          </w:tcPr>
          <w:p w14:paraId="7F18678F" w14:textId="77777777" w:rsidR="009851EA" w:rsidRPr="00EF5447" w:rsidRDefault="009851EA" w:rsidP="0073521C">
            <w:pPr>
              <w:pStyle w:val="TAC"/>
              <w:rPr>
                <w:rFonts w:eastAsia="Malgun Gothic"/>
                <w:kern w:val="2"/>
                <w:szCs w:val="24"/>
                <w:lang w:eastAsia="ko-KR"/>
              </w:rPr>
            </w:pPr>
            <w:r>
              <w:rPr>
                <w:rFonts w:eastAsia="Malgun Gothic" w:cs="Arial"/>
                <w:lang w:eastAsia="ko-KR"/>
              </w:rPr>
              <w:t>1720</w:t>
            </w:r>
          </w:p>
        </w:tc>
        <w:tc>
          <w:tcPr>
            <w:tcW w:w="742" w:type="dxa"/>
            <w:shd w:val="clear" w:color="auto" w:fill="auto"/>
            <w:noWrap/>
            <w:vAlign w:val="center"/>
          </w:tcPr>
          <w:p w14:paraId="6649D75A" w14:textId="77777777" w:rsidR="009851EA" w:rsidRPr="00EF5447" w:rsidRDefault="009851EA" w:rsidP="0073521C">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39D78205" w14:textId="77777777" w:rsidR="009851EA" w:rsidRPr="00EF5447" w:rsidRDefault="009851EA" w:rsidP="0073521C">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BA3C9FE" w14:textId="77777777" w:rsidR="009851EA" w:rsidRPr="00EF5447" w:rsidRDefault="009851EA" w:rsidP="0073521C">
            <w:pPr>
              <w:pStyle w:val="TAC"/>
              <w:rPr>
                <w:rFonts w:eastAsia="Malgun Gothic"/>
                <w:kern w:val="2"/>
                <w:szCs w:val="24"/>
                <w:lang w:eastAsia="ko-KR"/>
              </w:rPr>
            </w:pPr>
            <w:r>
              <w:rPr>
                <w:rFonts w:cs="Arial"/>
                <w:szCs w:val="18"/>
              </w:rPr>
              <w:t>2120</w:t>
            </w:r>
          </w:p>
        </w:tc>
        <w:tc>
          <w:tcPr>
            <w:tcW w:w="696" w:type="dxa"/>
            <w:shd w:val="clear" w:color="auto" w:fill="auto"/>
            <w:vAlign w:val="center"/>
          </w:tcPr>
          <w:p w14:paraId="7588D662" w14:textId="77777777" w:rsidR="009851EA" w:rsidRPr="00EF5447" w:rsidRDefault="009851EA" w:rsidP="0073521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D9567E3" w14:textId="77777777" w:rsidR="009851EA" w:rsidRPr="00EF5447" w:rsidRDefault="009851EA" w:rsidP="0073521C">
            <w:pPr>
              <w:pStyle w:val="TAC"/>
              <w:rPr>
                <w:rFonts w:eastAsia="Malgun Gothic"/>
                <w:kern w:val="2"/>
                <w:szCs w:val="24"/>
                <w:lang w:eastAsia="ko-KR"/>
              </w:rPr>
            </w:pPr>
            <w:r>
              <w:rPr>
                <w:rFonts w:cs="Arial"/>
                <w:lang w:eastAsia="ko-KR"/>
              </w:rPr>
              <w:t>N/A</w:t>
            </w:r>
          </w:p>
        </w:tc>
      </w:tr>
      <w:tr w:rsidR="009851EA" w:rsidRPr="00EF5447" w14:paraId="4B39440F" w14:textId="77777777" w:rsidTr="0073521C">
        <w:trPr>
          <w:trHeight w:val="54"/>
          <w:jc w:val="center"/>
        </w:trPr>
        <w:tc>
          <w:tcPr>
            <w:tcW w:w="2644" w:type="dxa"/>
            <w:tcBorders>
              <w:top w:val="nil"/>
              <w:bottom w:val="nil"/>
            </w:tcBorders>
            <w:shd w:val="clear" w:color="auto" w:fill="auto"/>
          </w:tcPr>
          <w:p w14:paraId="4D302C41" w14:textId="77777777" w:rsidR="009851EA" w:rsidRPr="00EF5447" w:rsidRDefault="009851EA" w:rsidP="0073521C">
            <w:pPr>
              <w:pStyle w:val="TAC"/>
              <w:rPr>
                <w:rFonts w:eastAsia="MS Mincho"/>
              </w:rPr>
            </w:pPr>
          </w:p>
        </w:tc>
        <w:tc>
          <w:tcPr>
            <w:tcW w:w="867" w:type="dxa"/>
            <w:shd w:val="clear" w:color="auto" w:fill="auto"/>
            <w:vAlign w:val="center"/>
          </w:tcPr>
          <w:p w14:paraId="4C1E909B" w14:textId="77777777" w:rsidR="009851EA" w:rsidRPr="00EF5447" w:rsidRDefault="009851EA" w:rsidP="0073521C">
            <w:pPr>
              <w:pStyle w:val="TAC"/>
              <w:rPr>
                <w:rFonts w:eastAsia="Malgun Gothic"/>
                <w:kern w:val="2"/>
                <w:szCs w:val="24"/>
                <w:lang w:eastAsia="ko-KR"/>
              </w:rPr>
            </w:pPr>
            <w:r>
              <w:rPr>
                <w:rFonts w:cs="Arial"/>
                <w:lang w:eastAsia="zh-TW"/>
              </w:rPr>
              <w:t>7</w:t>
            </w:r>
          </w:p>
        </w:tc>
        <w:tc>
          <w:tcPr>
            <w:tcW w:w="828" w:type="dxa"/>
            <w:shd w:val="clear" w:color="auto" w:fill="auto"/>
            <w:noWrap/>
            <w:vAlign w:val="center"/>
          </w:tcPr>
          <w:p w14:paraId="4B9E5FBA" w14:textId="77777777" w:rsidR="009851EA" w:rsidRPr="00EF5447" w:rsidRDefault="009851EA" w:rsidP="0073521C">
            <w:pPr>
              <w:pStyle w:val="TAC"/>
              <w:rPr>
                <w:rFonts w:eastAsia="Malgun Gothic"/>
                <w:kern w:val="2"/>
                <w:szCs w:val="24"/>
                <w:lang w:eastAsia="ko-KR"/>
              </w:rPr>
            </w:pPr>
            <w:r>
              <w:rPr>
                <w:rFonts w:eastAsia="Malgun Gothic" w:cs="Arial"/>
                <w:lang w:eastAsia="ko-KR"/>
              </w:rPr>
              <w:t>2520</w:t>
            </w:r>
          </w:p>
        </w:tc>
        <w:tc>
          <w:tcPr>
            <w:tcW w:w="742" w:type="dxa"/>
            <w:shd w:val="clear" w:color="auto" w:fill="auto"/>
            <w:noWrap/>
            <w:vAlign w:val="center"/>
          </w:tcPr>
          <w:p w14:paraId="15CB3F1C" w14:textId="77777777" w:rsidR="009851EA" w:rsidRPr="00EF5447" w:rsidRDefault="009851EA" w:rsidP="0073521C">
            <w:pPr>
              <w:pStyle w:val="TAC"/>
              <w:rPr>
                <w:rFonts w:eastAsia="Malgun Gothic"/>
                <w:kern w:val="2"/>
                <w:szCs w:val="24"/>
                <w:lang w:eastAsia="ko-KR"/>
              </w:rPr>
            </w:pPr>
            <w:r>
              <w:rPr>
                <w:rFonts w:cs="Arial"/>
                <w:lang w:eastAsia="zh-TW"/>
              </w:rPr>
              <w:t>5</w:t>
            </w:r>
          </w:p>
        </w:tc>
        <w:tc>
          <w:tcPr>
            <w:tcW w:w="1582" w:type="dxa"/>
            <w:shd w:val="clear" w:color="auto" w:fill="auto"/>
            <w:noWrap/>
            <w:vAlign w:val="center"/>
          </w:tcPr>
          <w:p w14:paraId="3140D529" w14:textId="77777777" w:rsidR="009851EA" w:rsidRPr="00EF5447" w:rsidRDefault="009851EA" w:rsidP="0073521C">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F3E6462" w14:textId="77777777" w:rsidR="009851EA" w:rsidRPr="00EF5447" w:rsidRDefault="009851EA" w:rsidP="0073521C">
            <w:pPr>
              <w:pStyle w:val="TAC"/>
              <w:rPr>
                <w:rFonts w:eastAsia="Malgun Gothic"/>
                <w:kern w:val="2"/>
                <w:szCs w:val="24"/>
                <w:lang w:eastAsia="ko-KR"/>
              </w:rPr>
            </w:pPr>
            <w:r>
              <w:rPr>
                <w:rFonts w:eastAsia="Malgun Gothic" w:cs="Arial"/>
                <w:lang w:eastAsia="ko-KR"/>
              </w:rPr>
              <w:t>2640</w:t>
            </w:r>
          </w:p>
        </w:tc>
        <w:tc>
          <w:tcPr>
            <w:tcW w:w="696" w:type="dxa"/>
            <w:shd w:val="clear" w:color="auto" w:fill="auto"/>
            <w:vAlign w:val="center"/>
          </w:tcPr>
          <w:p w14:paraId="379DB8F4" w14:textId="77777777" w:rsidR="009851EA" w:rsidRPr="00EF5447" w:rsidRDefault="009851EA" w:rsidP="0073521C">
            <w:pPr>
              <w:pStyle w:val="TAC"/>
              <w:rPr>
                <w:rFonts w:eastAsia="Malgun Gothic"/>
                <w:kern w:val="2"/>
                <w:szCs w:val="24"/>
                <w:lang w:eastAsia="ko-KR"/>
              </w:rPr>
            </w:pPr>
            <w:r>
              <w:rPr>
                <w:rFonts w:cs="Arial"/>
                <w:lang w:eastAsia="zh-TW"/>
              </w:rPr>
              <w:t>3.4</w:t>
            </w:r>
          </w:p>
        </w:tc>
        <w:tc>
          <w:tcPr>
            <w:tcW w:w="1248" w:type="dxa"/>
            <w:shd w:val="clear" w:color="auto" w:fill="auto"/>
          </w:tcPr>
          <w:p w14:paraId="38CD28B5" w14:textId="77777777" w:rsidR="009851EA" w:rsidRDefault="009851EA" w:rsidP="0073521C">
            <w:pPr>
              <w:pStyle w:val="TAC"/>
              <w:rPr>
                <w:rFonts w:cs="Arial"/>
                <w:lang w:eastAsia="zh-TW"/>
              </w:rPr>
            </w:pPr>
            <w:r>
              <w:rPr>
                <w:rFonts w:cs="Arial"/>
                <w:lang w:eastAsia="ko-KR"/>
              </w:rPr>
              <w:t>IMD</w:t>
            </w:r>
            <w:r>
              <w:rPr>
                <w:rFonts w:cs="Arial"/>
                <w:lang w:eastAsia="zh-TW"/>
              </w:rPr>
              <w:t>5</w:t>
            </w:r>
          </w:p>
          <w:p w14:paraId="319F66D8" w14:textId="77777777" w:rsidR="009851EA" w:rsidRPr="00EF5447" w:rsidRDefault="009851EA" w:rsidP="0073521C">
            <w:pPr>
              <w:pStyle w:val="TAC"/>
              <w:rPr>
                <w:rFonts w:eastAsia="Malgun Gothic"/>
                <w:kern w:val="2"/>
                <w:szCs w:val="24"/>
                <w:lang w:eastAsia="ko-KR"/>
              </w:rPr>
            </w:pPr>
          </w:p>
        </w:tc>
      </w:tr>
      <w:tr w:rsidR="009851EA" w:rsidRPr="00EF5447" w14:paraId="09CC5B25" w14:textId="77777777" w:rsidTr="0073521C">
        <w:trPr>
          <w:trHeight w:val="54"/>
          <w:jc w:val="center"/>
        </w:trPr>
        <w:tc>
          <w:tcPr>
            <w:tcW w:w="2644" w:type="dxa"/>
            <w:tcBorders>
              <w:top w:val="nil"/>
              <w:bottom w:val="single" w:sz="4" w:space="0" w:color="auto"/>
            </w:tcBorders>
            <w:shd w:val="clear" w:color="auto" w:fill="auto"/>
          </w:tcPr>
          <w:p w14:paraId="6EF4DA40" w14:textId="77777777" w:rsidR="009851EA" w:rsidRPr="00EF5447" w:rsidRDefault="009851EA" w:rsidP="0073521C">
            <w:pPr>
              <w:pStyle w:val="TAC"/>
              <w:rPr>
                <w:rFonts w:eastAsia="MS Mincho"/>
              </w:rPr>
            </w:pPr>
          </w:p>
        </w:tc>
        <w:tc>
          <w:tcPr>
            <w:tcW w:w="867" w:type="dxa"/>
            <w:shd w:val="clear" w:color="auto" w:fill="auto"/>
            <w:vAlign w:val="center"/>
          </w:tcPr>
          <w:p w14:paraId="4265AB2E" w14:textId="77777777" w:rsidR="009851EA" w:rsidRPr="00EF5447" w:rsidRDefault="009851EA" w:rsidP="0073521C">
            <w:pPr>
              <w:pStyle w:val="TAC"/>
              <w:rPr>
                <w:rFonts w:eastAsia="Malgun Gothic"/>
                <w:kern w:val="2"/>
                <w:szCs w:val="24"/>
                <w:lang w:eastAsia="ko-KR"/>
              </w:rPr>
            </w:pPr>
            <w:r>
              <w:rPr>
                <w:rFonts w:eastAsia="Malgun Gothic" w:cs="Arial"/>
                <w:lang w:eastAsia="ko-KR"/>
              </w:rPr>
              <w:t>n7</w:t>
            </w:r>
            <w:r>
              <w:rPr>
                <w:rFonts w:cs="Arial"/>
                <w:lang w:eastAsia="zh-TW"/>
              </w:rPr>
              <w:t>7</w:t>
            </w:r>
          </w:p>
        </w:tc>
        <w:tc>
          <w:tcPr>
            <w:tcW w:w="828" w:type="dxa"/>
            <w:shd w:val="clear" w:color="auto" w:fill="auto"/>
            <w:noWrap/>
            <w:vAlign w:val="center"/>
          </w:tcPr>
          <w:p w14:paraId="5164ED22" w14:textId="77777777" w:rsidR="009851EA" w:rsidRPr="00EF5447" w:rsidRDefault="009851EA" w:rsidP="0073521C">
            <w:pPr>
              <w:pStyle w:val="TAC"/>
              <w:rPr>
                <w:rFonts w:eastAsia="Malgun Gothic"/>
                <w:kern w:val="2"/>
                <w:szCs w:val="24"/>
                <w:lang w:eastAsia="ko-KR"/>
              </w:rPr>
            </w:pPr>
            <w:r>
              <w:rPr>
                <w:rFonts w:eastAsia="Malgun Gothic" w:cs="Arial"/>
                <w:lang w:eastAsia="ko-KR"/>
              </w:rPr>
              <w:t>3900</w:t>
            </w:r>
          </w:p>
        </w:tc>
        <w:tc>
          <w:tcPr>
            <w:tcW w:w="742" w:type="dxa"/>
            <w:shd w:val="clear" w:color="auto" w:fill="auto"/>
            <w:noWrap/>
            <w:vAlign w:val="center"/>
          </w:tcPr>
          <w:p w14:paraId="27EA20FF" w14:textId="77777777" w:rsidR="009851EA" w:rsidRPr="00EF5447" w:rsidRDefault="009851EA" w:rsidP="0073521C">
            <w:pPr>
              <w:pStyle w:val="TAC"/>
              <w:rPr>
                <w:rFonts w:eastAsia="Malgun Gothic"/>
                <w:kern w:val="2"/>
                <w:szCs w:val="24"/>
                <w:lang w:eastAsia="ko-KR"/>
              </w:rPr>
            </w:pPr>
            <w:r>
              <w:rPr>
                <w:rFonts w:cs="Arial"/>
                <w:lang w:eastAsia="zh-TW"/>
              </w:rPr>
              <w:t>10</w:t>
            </w:r>
          </w:p>
        </w:tc>
        <w:tc>
          <w:tcPr>
            <w:tcW w:w="1582" w:type="dxa"/>
            <w:shd w:val="clear" w:color="auto" w:fill="auto"/>
            <w:noWrap/>
            <w:vAlign w:val="center"/>
          </w:tcPr>
          <w:p w14:paraId="5C00A2D6" w14:textId="77777777" w:rsidR="009851EA" w:rsidRPr="00EF5447" w:rsidRDefault="009851EA" w:rsidP="0073521C">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1F73E188" w14:textId="77777777" w:rsidR="009851EA" w:rsidRPr="00EF5447" w:rsidRDefault="009851EA" w:rsidP="0073521C">
            <w:pPr>
              <w:pStyle w:val="TAC"/>
              <w:rPr>
                <w:rFonts w:eastAsia="Malgun Gothic"/>
                <w:kern w:val="2"/>
                <w:szCs w:val="24"/>
                <w:lang w:eastAsia="ko-KR"/>
              </w:rPr>
            </w:pPr>
            <w:r>
              <w:rPr>
                <w:rFonts w:eastAsia="Malgun Gothic" w:cs="Arial"/>
                <w:lang w:eastAsia="ko-KR"/>
              </w:rPr>
              <w:t>3900</w:t>
            </w:r>
          </w:p>
        </w:tc>
        <w:tc>
          <w:tcPr>
            <w:tcW w:w="696" w:type="dxa"/>
            <w:shd w:val="clear" w:color="auto" w:fill="auto"/>
            <w:vAlign w:val="center"/>
          </w:tcPr>
          <w:p w14:paraId="3B9FE690" w14:textId="77777777" w:rsidR="009851EA" w:rsidRPr="00EF5447" w:rsidRDefault="009851EA" w:rsidP="0073521C">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005CF915" w14:textId="77777777" w:rsidR="009851EA" w:rsidRPr="00EF5447" w:rsidRDefault="009851EA" w:rsidP="0073521C">
            <w:pPr>
              <w:pStyle w:val="TAC"/>
              <w:rPr>
                <w:rFonts w:eastAsia="Malgun Gothic"/>
                <w:kern w:val="2"/>
                <w:szCs w:val="24"/>
                <w:lang w:eastAsia="ko-KR"/>
              </w:rPr>
            </w:pPr>
            <w:r>
              <w:rPr>
                <w:rFonts w:cs="Arial"/>
                <w:lang w:eastAsia="ko-KR"/>
              </w:rPr>
              <w:t>N/A</w:t>
            </w:r>
          </w:p>
        </w:tc>
      </w:tr>
      <w:tr w:rsidR="009851EA" w14:paraId="1DE324CE" w14:textId="77777777" w:rsidTr="0073521C">
        <w:trPr>
          <w:trHeight w:val="54"/>
          <w:jc w:val="center"/>
        </w:trPr>
        <w:tc>
          <w:tcPr>
            <w:tcW w:w="2644" w:type="dxa"/>
            <w:tcBorders>
              <w:top w:val="single" w:sz="4" w:space="0" w:color="auto"/>
              <w:bottom w:val="nil"/>
            </w:tcBorders>
            <w:shd w:val="clear" w:color="auto" w:fill="auto"/>
            <w:vAlign w:val="center"/>
          </w:tcPr>
          <w:p w14:paraId="7FD15CFA" w14:textId="77777777" w:rsidR="009851EA" w:rsidRDefault="009851EA" w:rsidP="0073521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DE8D66D" w14:textId="77777777" w:rsidR="009851EA" w:rsidRDefault="009851EA" w:rsidP="0073521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876E8A5" w14:textId="77777777" w:rsidR="009851EA" w:rsidRPr="00EF5447" w:rsidRDefault="009851EA" w:rsidP="0073521C">
            <w:pPr>
              <w:pStyle w:val="TAC"/>
              <w:rPr>
                <w:rFonts w:eastAsia="MS Mincho"/>
              </w:rPr>
            </w:pPr>
            <w:r w:rsidRPr="002565AC">
              <w:rPr>
                <w:lang w:val="da-DK" w:eastAsia="ja-JP"/>
              </w:rPr>
              <w:t>DC_7C_n66A-n77A</w:t>
            </w:r>
          </w:p>
        </w:tc>
        <w:tc>
          <w:tcPr>
            <w:tcW w:w="867" w:type="dxa"/>
            <w:shd w:val="clear" w:color="auto" w:fill="auto"/>
          </w:tcPr>
          <w:p w14:paraId="54C7BBA3" w14:textId="77777777" w:rsidR="009851EA" w:rsidRDefault="009851EA" w:rsidP="0073521C">
            <w:pPr>
              <w:pStyle w:val="TAC"/>
              <w:rPr>
                <w:rFonts w:eastAsia="Malgun Gothic" w:cs="Arial"/>
                <w:lang w:eastAsia="ko-KR"/>
              </w:rPr>
            </w:pPr>
            <w:r w:rsidRPr="00BF2A51">
              <w:rPr>
                <w:rFonts w:cs="Arial"/>
                <w:szCs w:val="18"/>
              </w:rPr>
              <w:t>7</w:t>
            </w:r>
          </w:p>
        </w:tc>
        <w:tc>
          <w:tcPr>
            <w:tcW w:w="828" w:type="dxa"/>
            <w:shd w:val="clear" w:color="auto" w:fill="auto"/>
            <w:noWrap/>
          </w:tcPr>
          <w:p w14:paraId="0D7630D0" w14:textId="77777777" w:rsidR="009851EA" w:rsidRDefault="009851EA" w:rsidP="0073521C">
            <w:pPr>
              <w:pStyle w:val="TAC"/>
              <w:rPr>
                <w:rFonts w:eastAsia="Malgun Gothic" w:cs="Arial"/>
                <w:lang w:eastAsia="ko-KR"/>
              </w:rPr>
            </w:pPr>
            <w:r w:rsidRPr="00BF2A51">
              <w:rPr>
                <w:rFonts w:cs="Arial"/>
                <w:szCs w:val="18"/>
              </w:rPr>
              <w:t>2550</w:t>
            </w:r>
          </w:p>
        </w:tc>
        <w:tc>
          <w:tcPr>
            <w:tcW w:w="742" w:type="dxa"/>
            <w:shd w:val="clear" w:color="auto" w:fill="auto"/>
            <w:noWrap/>
          </w:tcPr>
          <w:p w14:paraId="0A3B51D0" w14:textId="77777777" w:rsidR="009851EA" w:rsidRDefault="009851EA" w:rsidP="0073521C">
            <w:pPr>
              <w:pStyle w:val="TAC"/>
              <w:rPr>
                <w:rFonts w:cs="Arial"/>
                <w:lang w:eastAsia="zh-TW"/>
              </w:rPr>
            </w:pPr>
            <w:r w:rsidRPr="00BF2A51">
              <w:rPr>
                <w:rFonts w:cs="Arial"/>
                <w:szCs w:val="18"/>
              </w:rPr>
              <w:t>5</w:t>
            </w:r>
          </w:p>
        </w:tc>
        <w:tc>
          <w:tcPr>
            <w:tcW w:w="1582" w:type="dxa"/>
            <w:shd w:val="clear" w:color="auto" w:fill="auto"/>
            <w:noWrap/>
          </w:tcPr>
          <w:p w14:paraId="20BE5F86" w14:textId="77777777" w:rsidR="009851EA" w:rsidRDefault="009851EA" w:rsidP="0073521C">
            <w:pPr>
              <w:pStyle w:val="TAC"/>
              <w:rPr>
                <w:rFonts w:cs="Arial"/>
                <w:lang w:eastAsia="zh-TW"/>
              </w:rPr>
            </w:pPr>
            <w:r w:rsidRPr="00BF2A51">
              <w:rPr>
                <w:rFonts w:cs="Arial"/>
                <w:szCs w:val="18"/>
              </w:rPr>
              <w:t>25</w:t>
            </w:r>
          </w:p>
        </w:tc>
        <w:tc>
          <w:tcPr>
            <w:tcW w:w="1323" w:type="dxa"/>
            <w:shd w:val="clear" w:color="auto" w:fill="auto"/>
            <w:noWrap/>
          </w:tcPr>
          <w:p w14:paraId="42634BAE" w14:textId="77777777" w:rsidR="009851EA" w:rsidRDefault="009851EA" w:rsidP="0073521C">
            <w:pPr>
              <w:pStyle w:val="TAC"/>
              <w:rPr>
                <w:rFonts w:eastAsia="Malgun Gothic" w:cs="Arial"/>
                <w:lang w:eastAsia="ko-KR"/>
              </w:rPr>
            </w:pPr>
            <w:r w:rsidRPr="00BF2A51">
              <w:rPr>
                <w:rFonts w:cs="Arial"/>
                <w:szCs w:val="18"/>
              </w:rPr>
              <w:t>2685</w:t>
            </w:r>
          </w:p>
        </w:tc>
        <w:tc>
          <w:tcPr>
            <w:tcW w:w="696" w:type="dxa"/>
            <w:shd w:val="clear" w:color="auto" w:fill="auto"/>
          </w:tcPr>
          <w:p w14:paraId="765B2E4B" w14:textId="77777777" w:rsidR="009851EA" w:rsidRDefault="009851EA" w:rsidP="0073521C">
            <w:pPr>
              <w:pStyle w:val="TAC"/>
              <w:rPr>
                <w:rFonts w:eastAsia="Malgun Gothic" w:cs="Arial"/>
                <w:lang w:eastAsia="ko-KR"/>
              </w:rPr>
            </w:pPr>
            <w:r w:rsidRPr="00BF2A51">
              <w:rPr>
                <w:rFonts w:cs="Arial"/>
                <w:szCs w:val="18"/>
              </w:rPr>
              <w:t>N/A</w:t>
            </w:r>
          </w:p>
        </w:tc>
        <w:tc>
          <w:tcPr>
            <w:tcW w:w="1248" w:type="dxa"/>
            <w:shd w:val="clear" w:color="auto" w:fill="auto"/>
          </w:tcPr>
          <w:p w14:paraId="230BFC84" w14:textId="77777777" w:rsidR="009851EA" w:rsidRDefault="009851EA" w:rsidP="0073521C">
            <w:pPr>
              <w:pStyle w:val="TAC"/>
              <w:rPr>
                <w:rFonts w:cs="Arial"/>
                <w:lang w:eastAsia="ko-KR"/>
              </w:rPr>
            </w:pPr>
            <w:r w:rsidRPr="00BF2A51">
              <w:rPr>
                <w:rFonts w:cs="Arial"/>
                <w:szCs w:val="18"/>
              </w:rPr>
              <w:t>N/A</w:t>
            </w:r>
          </w:p>
        </w:tc>
      </w:tr>
      <w:tr w:rsidR="009851EA" w14:paraId="63C60027" w14:textId="77777777" w:rsidTr="0073521C">
        <w:trPr>
          <w:trHeight w:val="54"/>
          <w:jc w:val="center"/>
        </w:trPr>
        <w:tc>
          <w:tcPr>
            <w:tcW w:w="2644" w:type="dxa"/>
            <w:tcBorders>
              <w:top w:val="nil"/>
              <w:bottom w:val="nil"/>
            </w:tcBorders>
            <w:shd w:val="clear" w:color="auto" w:fill="auto"/>
            <w:vAlign w:val="center"/>
          </w:tcPr>
          <w:p w14:paraId="2E07A5F0" w14:textId="77777777" w:rsidR="009851EA" w:rsidRPr="00EF5447" w:rsidRDefault="009851EA" w:rsidP="0073521C">
            <w:pPr>
              <w:pStyle w:val="TAC"/>
              <w:rPr>
                <w:rFonts w:eastAsia="MS Mincho"/>
              </w:rPr>
            </w:pPr>
          </w:p>
        </w:tc>
        <w:tc>
          <w:tcPr>
            <w:tcW w:w="867" w:type="dxa"/>
            <w:shd w:val="clear" w:color="auto" w:fill="auto"/>
          </w:tcPr>
          <w:p w14:paraId="7675BD61" w14:textId="77777777" w:rsidR="009851EA" w:rsidRDefault="009851EA" w:rsidP="0073521C">
            <w:pPr>
              <w:pStyle w:val="TAC"/>
              <w:rPr>
                <w:rFonts w:eastAsia="Malgun Gothic" w:cs="Arial"/>
                <w:lang w:eastAsia="ko-KR"/>
              </w:rPr>
            </w:pPr>
            <w:r w:rsidRPr="00BF2A51">
              <w:rPr>
                <w:rFonts w:cs="Arial"/>
                <w:szCs w:val="18"/>
              </w:rPr>
              <w:t>n66</w:t>
            </w:r>
          </w:p>
        </w:tc>
        <w:tc>
          <w:tcPr>
            <w:tcW w:w="828" w:type="dxa"/>
            <w:shd w:val="clear" w:color="auto" w:fill="auto"/>
            <w:noWrap/>
          </w:tcPr>
          <w:p w14:paraId="1DEF203C" w14:textId="77777777" w:rsidR="009851EA" w:rsidRDefault="009851EA" w:rsidP="0073521C">
            <w:pPr>
              <w:pStyle w:val="TAC"/>
              <w:rPr>
                <w:rFonts w:eastAsia="Malgun Gothic" w:cs="Arial"/>
                <w:lang w:eastAsia="ko-KR"/>
              </w:rPr>
            </w:pPr>
            <w:r w:rsidRPr="00BF2A51">
              <w:rPr>
                <w:rFonts w:cs="Arial"/>
                <w:szCs w:val="18"/>
              </w:rPr>
              <w:t>1750</w:t>
            </w:r>
          </w:p>
        </w:tc>
        <w:tc>
          <w:tcPr>
            <w:tcW w:w="742" w:type="dxa"/>
            <w:shd w:val="clear" w:color="auto" w:fill="auto"/>
            <w:noWrap/>
          </w:tcPr>
          <w:p w14:paraId="79B46A25" w14:textId="77777777" w:rsidR="009851EA" w:rsidRDefault="009851EA" w:rsidP="0073521C">
            <w:pPr>
              <w:pStyle w:val="TAC"/>
              <w:rPr>
                <w:rFonts w:cs="Arial"/>
                <w:lang w:eastAsia="zh-TW"/>
              </w:rPr>
            </w:pPr>
            <w:r w:rsidRPr="00BF2A51">
              <w:rPr>
                <w:rFonts w:cs="Arial"/>
                <w:szCs w:val="18"/>
              </w:rPr>
              <w:t>5</w:t>
            </w:r>
          </w:p>
        </w:tc>
        <w:tc>
          <w:tcPr>
            <w:tcW w:w="1582" w:type="dxa"/>
            <w:shd w:val="clear" w:color="auto" w:fill="auto"/>
            <w:noWrap/>
          </w:tcPr>
          <w:p w14:paraId="1959112B" w14:textId="77777777" w:rsidR="009851EA" w:rsidRDefault="009851EA" w:rsidP="0073521C">
            <w:pPr>
              <w:pStyle w:val="TAC"/>
              <w:rPr>
                <w:rFonts w:cs="Arial"/>
                <w:lang w:eastAsia="zh-TW"/>
              </w:rPr>
            </w:pPr>
            <w:r w:rsidRPr="00BF2A51">
              <w:rPr>
                <w:rFonts w:cs="Arial"/>
                <w:szCs w:val="18"/>
              </w:rPr>
              <w:t>25</w:t>
            </w:r>
          </w:p>
        </w:tc>
        <w:tc>
          <w:tcPr>
            <w:tcW w:w="1323" w:type="dxa"/>
            <w:shd w:val="clear" w:color="auto" w:fill="auto"/>
            <w:noWrap/>
          </w:tcPr>
          <w:p w14:paraId="08F45EB0" w14:textId="77777777" w:rsidR="009851EA" w:rsidRDefault="009851EA" w:rsidP="0073521C">
            <w:pPr>
              <w:pStyle w:val="TAC"/>
              <w:rPr>
                <w:rFonts w:eastAsia="Malgun Gothic" w:cs="Arial"/>
                <w:lang w:eastAsia="ko-KR"/>
              </w:rPr>
            </w:pPr>
            <w:r w:rsidRPr="00BF2A51">
              <w:rPr>
                <w:rFonts w:cs="Arial"/>
                <w:szCs w:val="18"/>
              </w:rPr>
              <w:t>2150</w:t>
            </w:r>
          </w:p>
        </w:tc>
        <w:tc>
          <w:tcPr>
            <w:tcW w:w="696" w:type="dxa"/>
            <w:shd w:val="clear" w:color="auto" w:fill="auto"/>
          </w:tcPr>
          <w:p w14:paraId="21E14507" w14:textId="77777777" w:rsidR="009851EA" w:rsidRDefault="009851EA" w:rsidP="0073521C">
            <w:pPr>
              <w:pStyle w:val="TAC"/>
              <w:rPr>
                <w:rFonts w:eastAsia="Malgun Gothic" w:cs="Arial"/>
                <w:lang w:eastAsia="ko-KR"/>
              </w:rPr>
            </w:pPr>
            <w:r w:rsidRPr="00BF2A51">
              <w:rPr>
                <w:rFonts w:cs="Arial"/>
                <w:szCs w:val="18"/>
              </w:rPr>
              <w:t>8.7</w:t>
            </w:r>
          </w:p>
        </w:tc>
        <w:tc>
          <w:tcPr>
            <w:tcW w:w="1248" w:type="dxa"/>
            <w:shd w:val="clear" w:color="auto" w:fill="auto"/>
          </w:tcPr>
          <w:p w14:paraId="5A21F522" w14:textId="77777777" w:rsidR="009851EA" w:rsidRDefault="009851EA" w:rsidP="0073521C">
            <w:pPr>
              <w:pStyle w:val="TAC"/>
              <w:rPr>
                <w:rFonts w:cs="Arial"/>
                <w:lang w:eastAsia="ko-KR"/>
              </w:rPr>
            </w:pPr>
            <w:r w:rsidRPr="00BF2A51">
              <w:rPr>
                <w:rFonts w:cs="Arial"/>
                <w:szCs w:val="18"/>
              </w:rPr>
              <w:t>IMD4</w:t>
            </w:r>
          </w:p>
        </w:tc>
      </w:tr>
      <w:tr w:rsidR="009851EA" w14:paraId="6A8F59D8" w14:textId="77777777" w:rsidTr="0073521C">
        <w:trPr>
          <w:trHeight w:val="54"/>
          <w:jc w:val="center"/>
        </w:trPr>
        <w:tc>
          <w:tcPr>
            <w:tcW w:w="2644" w:type="dxa"/>
            <w:tcBorders>
              <w:top w:val="nil"/>
              <w:bottom w:val="single" w:sz="4" w:space="0" w:color="auto"/>
            </w:tcBorders>
            <w:shd w:val="clear" w:color="auto" w:fill="auto"/>
            <w:vAlign w:val="center"/>
          </w:tcPr>
          <w:p w14:paraId="3E00BA1A" w14:textId="77777777" w:rsidR="009851EA" w:rsidRPr="00EF5447" w:rsidRDefault="009851EA" w:rsidP="0073521C">
            <w:pPr>
              <w:pStyle w:val="TAC"/>
              <w:rPr>
                <w:rFonts w:eastAsia="MS Mincho"/>
              </w:rPr>
            </w:pPr>
          </w:p>
        </w:tc>
        <w:tc>
          <w:tcPr>
            <w:tcW w:w="867" w:type="dxa"/>
            <w:shd w:val="clear" w:color="auto" w:fill="auto"/>
          </w:tcPr>
          <w:p w14:paraId="3CF03A6F" w14:textId="77777777" w:rsidR="009851EA" w:rsidRDefault="009851EA" w:rsidP="0073521C">
            <w:pPr>
              <w:pStyle w:val="TAC"/>
              <w:rPr>
                <w:rFonts w:eastAsia="Malgun Gothic" w:cs="Arial"/>
                <w:lang w:eastAsia="ko-KR"/>
              </w:rPr>
            </w:pPr>
            <w:r>
              <w:rPr>
                <w:rFonts w:cs="Arial"/>
                <w:szCs w:val="18"/>
              </w:rPr>
              <w:t>n77</w:t>
            </w:r>
          </w:p>
        </w:tc>
        <w:tc>
          <w:tcPr>
            <w:tcW w:w="828" w:type="dxa"/>
            <w:shd w:val="clear" w:color="auto" w:fill="auto"/>
            <w:noWrap/>
          </w:tcPr>
          <w:p w14:paraId="66FE76A2" w14:textId="77777777" w:rsidR="009851EA" w:rsidRDefault="009851EA" w:rsidP="0073521C">
            <w:pPr>
              <w:pStyle w:val="TAC"/>
              <w:rPr>
                <w:rFonts w:eastAsia="Malgun Gothic" w:cs="Arial"/>
                <w:lang w:eastAsia="ko-KR"/>
              </w:rPr>
            </w:pPr>
            <w:r w:rsidRPr="00BF2A51">
              <w:rPr>
                <w:rFonts w:cs="Arial"/>
                <w:szCs w:val="18"/>
              </w:rPr>
              <w:t>3625</w:t>
            </w:r>
          </w:p>
        </w:tc>
        <w:tc>
          <w:tcPr>
            <w:tcW w:w="742" w:type="dxa"/>
            <w:shd w:val="clear" w:color="auto" w:fill="auto"/>
            <w:noWrap/>
          </w:tcPr>
          <w:p w14:paraId="4B1A1B8A" w14:textId="77777777" w:rsidR="009851EA" w:rsidRDefault="009851EA" w:rsidP="0073521C">
            <w:pPr>
              <w:pStyle w:val="TAC"/>
              <w:rPr>
                <w:rFonts w:cs="Arial"/>
                <w:lang w:eastAsia="zh-TW"/>
              </w:rPr>
            </w:pPr>
            <w:r w:rsidRPr="00BF2A51">
              <w:rPr>
                <w:rFonts w:cs="Arial"/>
                <w:szCs w:val="18"/>
              </w:rPr>
              <w:t>10</w:t>
            </w:r>
          </w:p>
        </w:tc>
        <w:tc>
          <w:tcPr>
            <w:tcW w:w="1582" w:type="dxa"/>
            <w:shd w:val="clear" w:color="auto" w:fill="auto"/>
            <w:noWrap/>
          </w:tcPr>
          <w:p w14:paraId="439F4C2F" w14:textId="77777777" w:rsidR="009851EA" w:rsidRDefault="009851EA" w:rsidP="0073521C">
            <w:pPr>
              <w:pStyle w:val="TAC"/>
              <w:rPr>
                <w:rFonts w:cs="Arial"/>
                <w:lang w:eastAsia="zh-TW"/>
              </w:rPr>
            </w:pPr>
            <w:r w:rsidRPr="00BF2A51">
              <w:rPr>
                <w:rFonts w:cs="Arial"/>
                <w:szCs w:val="18"/>
              </w:rPr>
              <w:t>50</w:t>
            </w:r>
          </w:p>
        </w:tc>
        <w:tc>
          <w:tcPr>
            <w:tcW w:w="1323" w:type="dxa"/>
            <w:shd w:val="clear" w:color="auto" w:fill="auto"/>
            <w:noWrap/>
          </w:tcPr>
          <w:p w14:paraId="513A72C0" w14:textId="77777777" w:rsidR="009851EA" w:rsidRDefault="009851EA" w:rsidP="0073521C">
            <w:pPr>
              <w:pStyle w:val="TAC"/>
              <w:rPr>
                <w:rFonts w:eastAsia="Malgun Gothic" w:cs="Arial"/>
                <w:lang w:eastAsia="ko-KR"/>
              </w:rPr>
            </w:pPr>
            <w:r>
              <w:rPr>
                <w:rFonts w:cs="Arial"/>
                <w:szCs w:val="18"/>
              </w:rPr>
              <w:t>3625</w:t>
            </w:r>
          </w:p>
        </w:tc>
        <w:tc>
          <w:tcPr>
            <w:tcW w:w="696" w:type="dxa"/>
            <w:shd w:val="clear" w:color="auto" w:fill="auto"/>
          </w:tcPr>
          <w:p w14:paraId="4A511B1F" w14:textId="77777777" w:rsidR="009851EA" w:rsidRDefault="009851EA" w:rsidP="0073521C">
            <w:pPr>
              <w:pStyle w:val="TAC"/>
              <w:rPr>
                <w:rFonts w:eastAsia="Malgun Gothic" w:cs="Arial"/>
                <w:lang w:eastAsia="ko-KR"/>
              </w:rPr>
            </w:pPr>
            <w:r w:rsidRPr="00BF2A51">
              <w:rPr>
                <w:rFonts w:cs="Arial"/>
                <w:szCs w:val="18"/>
              </w:rPr>
              <w:t>N/A</w:t>
            </w:r>
          </w:p>
        </w:tc>
        <w:tc>
          <w:tcPr>
            <w:tcW w:w="1248" w:type="dxa"/>
            <w:shd w:val="clear" w:color="auto" w:fill="auto"/>
          </w:tcPr>
          <w:p w14:paraId="248A5944" w14:textId="77777777" w:rsidR="009851EA" w:rsidRDefault="009851EA" w:rsidP="0073521C">
            <w:pPr>
              <w:pStyle w:val="TAC"/>
              <w:rPr>
                <w:rFonts w:cs="Arial"/>
                <w:lang w:eastAsia="ko-KR"/>
              </w:rPr>
            </w:pPr>
            <w:r w:rsidRPr="00BF2A51">
              <w:rPr>
                <w:rFonts w:cs="Arial"/>
                <w:szCs w:val="18"/>
              </w:rPr>
              <w:t>N/A</w:t>
            </w:r>
          </w:p>
        </w:tc>
      </w:tr>
      <w:tr w:rsidR="009851EA" w14:paraId="53311F54" w14:textId="77777777" w:rsidTr="0073521C">
        <w:trPr>
          <w:trHeight w:val="54"/>
          <w:jc w:val="center"/>
        </w:trPr>
        <w:tc>
          <w:tcPr>
            <w:tcW w:w="2644" w:type="dxa"/>
            <w:tcBorders>
              <w:top w:val="single" w:sz="4" w:space="0" w:color="auto"/>
              <w:bottom w:val="nil"/>
            </w:tcBorders>
            <w:shd w:val="clear" w:color="auto" w:fill="auto"/>
            <w:vAlign w:val="center"/>
          </w:tcPr>
          <w:p w14:paraId="1876B300" w14:textId="77777777" w:rsidR="009851EA" w:rsidRDefault="009851EA" w:rsidP="0073521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BDC053" w14:textId="77777777" w:rsidR="009851EA" w:rsidRDefault="009851EA" w:rsidP="0073521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687E1E8" w14:textId="77777777" w:rsidR="009851EA" w:rsidRPr="00EF5447" w:rsidRDefault="009851EA" w:rsidP="0073521C">
            <w:pPr>
              <w:pStyle w:val="TAC"/>
              <w:rPr>
                <w:rFonts w:eastAsia="MS Mincho"/>
              </w:rPr>
            </w:pPr>
            <w:r w:rsidRPr="002565AC">
              <w:rPr>
                <w:lang w:val="da-DK" w:eastAsia="ja-JP"/>
              </w:rPr>
              <w:t>DC_7C_n66A-n77A</w:t>
            </w:r>
          </w:p>
        </w:tc>
        <w:tc>
          <w:tcPr>
            <w:tcW w:w="867" w:type="dxa"/>
            <w:shd w:val="clear" w:color="auto" w:fill="auto"/>
          </w:tcPr>
          <w:p w14:paraId="15F24C23" w14:textId="77777777" w:rsidR="009851EA" w:rsidRDefault="009851EA" w:rsidP="0073521C">
            <w:pPr>
              <w:pStyle w:val="TAC"/>
              <w:rPr>
                <w:rFonts w:eastAsia="Malgun Gothic" w:cs="Arial"/>
                <w:lang w:eastAsia="ko-KR"/>
              </w:rPr>
            </w:pPr>
            <w:r w:rsidRPr="00BF2A51">
              <w:rPr>
                <w:rFonts w:cs="Arial"/>
                <w:lang w:eastAsia="ko-KR"/>
              </w:rPr>
              <w:t>7</w:t>
            </w:r>
          </w:p>
        </w:tc>
        <w:tc>
          <w:tcPr>
            <w:tcW w:w="828" w:type="dxa"/>
            <w:shd w:val="clear" w:color="auto" w:fill="auto"/>
            <w:noWrap/>
          </w:tcPr>
          <w:p w14:paraId="0B5F9FCD" w14:textId="77777777" w:rsidR="009851EA" w:rsidRDefault="009851EA" w:rsidP="0073521C">
            <w:pPr>
              <w:pStyle w:val="TAC"/>
              <w:rPr>
                <w:rFonts w:eastAsia="Malgun Gothic" w:cs="Arial"/>
                <w:lang w:eastAsia="ko-KR"/>
              </w:rPr>
            </w:pPr>
            <w:r w:rsidRPr="00BF2A51">
              <w:rPr>
                <w:rFonts w:cs="Arial"/>
                <w:lang w:eastAsia="ko-KR"/>
              </w:rPr>
              <w:t>2542</w:t>
            </w:r>
          </w:p>
        </w:tc>
        <w:tc>
          <w:tcPr>
            <w:tcW w:w="742" w:type="dxa"/>
            <w:shd w:val="clear" w:color="auto" w:fill="auto"/>
            <w:noWrap/>
          </w:tcPr>
          <w:p w14:paraId="6E824114" w14:textId="77777777" w:rsidR="009851EA" w:rsidRDefault="009851EA" w:rsidP="0073521C">
            <w:pPr>
              <w:pStyle w:val="TAC"/>
              <w:rPr>
                <w:rFonts w:cs="Arial"/>
                <w:lang w:eastAsia="zh-TW"/>
              </w:rPr>
            </w:pPr>
            <w:r w:rsidRPr="00BF2A51">
              <w:rPr>
                <w:rFonts w:cs="Arial"/>
                <w:lang w:eastAsia="ko-KR"/>
              </w:rPr>
              <w:t>5</w:t>
            </w:r>
          </w:p>
        </w:tc>
        <w:tc>
          <w:tcPr>
            <w:tcW w:w="1582" w:type="dxa"/>
            <w:shd w:val="clear" w:color="auto" w:fill="auto"/>
            <w:noWrap/>
          </w:tcPr>
          <w:p w14:paraId="160792A8" w14:textId="77777777" w:rsidR="009851EA" w:rsidRDefault="009851EA" w:rsidP="0073521C">
            <w:pPr>
              <w:pStyle w:val="TAC"/>
              <w:rPr>
                <w:rFonts w:cs="Arial"/>
                <w:lang w:eastAsia="zh-TW"/>
              </w:rPr>
            </w:pPr>
            <w:r w:rsidRPr="00BF2A51">
              <w:rPr>
                <w:rFonts w:cs="Arial"/>
                <w:lang w:eastAsia="ko-KR"/>
              </w:rPr>
              <w:t>25</w:t>
            </w:r>
          </w:p>
        </w:tc>
        <w:tc>
          <w:tcPr>
            <w:tcW w:w="1323" w:type="dxa"/>
            <w:shd w:val="clear" w:color="auto" w:fill="auto"/>
            <w:noWrap/>
          </w:tcPr>
          <w:p w14:paraId="3B91EA35" w14:textId="77777777" w:rsidR="009851EA" w:rsidRDefault="009851EA" w:rsidP="0073521C">
            <w:pPr>
              <w:pStyle w:val="TAC"/>
              <w:rPr>
                <w:rFonts w:eastAsia="Malgun Gothic" w:cs="Arial"/>
                <w:lang w:eastAsia="ko-KR"/>
              </w:rPr>
            </w:pPr>
            <w:r w:rsidRPr="00BF2A51">
              <w:rPr>
                <w:rFonts w:cs="Arial"/>
                <w:lang w:eastAsia="ko-KR"/>
              </w:rPr>
              <w:t>2662</w:t>
            </w:r>
          </w:p>
        </w:tc>
        <w:tc>
          <w:tcPr>
            <w:tcW w:w="696" w:type="dxa"/>
            <w:shd w:val="clear" w:color="auto" w:fill="auto"/>
          </w:tcPr>
          <w:p w14:paraId="67D2CF6A" w14:textId="77777777" w:rsidR="009851EA" w:rsidRDefault="009851EA" w:rsidP="0073521C">
            <w:pPr>
              <w:pStyle w:val="TAC"/>
              <w:rPr>
                <w:rFonts w:eastAsia="Malgun Gothic" w:cs="Arial"/>
                <w:lang w:eastAsia="ko-KR"/>
              </w:rPr>
            </w:pPr>
            <w:r w:rsidRPr="00BF2A51">
              <w:rPr>
                <w:rFonts w:cs="Arial"/>
              </w:rPr>
              <w:t>N/A</w:t>
            </w:r>
          </w:p>
        </w:tc>
        <w:tc>
          <w:tcPr>
            <w:tcW w:w="1248" w:type="dxa"/>
            <w:shd w:val="clear" w:color="auto" w:fill="auto"/>
          </w:tcPr>
          <w:p w14:paraId="1D6BFF62" w14:textId="77777777" w:rsidR="009851EA" w:rsidRDefault="009851EA" w:rsidP="0073521C">
            <w:pPr>
              <w:pStyle w:val="TAC"/>
              <w:rPr>
                <w:rFonts w:cs="Arial"/>
                <w:lang w:eastAsia="ko-KR"/>
              </w:rPr>
            </w:pPr>
            <w:r w:rsidRPr="00BF2A51">
              <w:rPr>
                <w:rFonts w:cs="Arial"/>
              </w:rPr>
              <w:t>N/A</w:t>
            </w:r>
          </w:p>
        </w:tc>
      </w:tr>
      <w:tr w:rsidR="009851EA" w14:paraId="2B449B90" w14:textId="77777777" w:rsidTr="0073521C">
        <w:trPr>
          <w:trHeight w:val="54"/>
          <w:jc w:val="center"/>
        </w:trPr>
        <w:tc>
          <w:tcPr>
            <w:tcW w:w="2644" w:type="dxa"/>
            <w:tcBorders>
              <w:top w:val="nil"/>
              <w:bottom w:val="nil"/>
            </w:tcBorders>
            <w:shd w:val="clear" w:color="auto" w:fill="auto"/>
            <w:vAlign w:val="center"/>
          </w:tcPr>
          <w:p w14:paraId="1E8BB35B" w14:textId="77777777" w:rsidR="009851EA" w:rsidRPr="00EF5447" w:rsidRDefault="009851EA" w:rsidP="0073521C">
            <w:pPr>
              <w:pStyle w:val="TAC"/>
              <w:rPr>
                <w:rFonts w:eastAsia="MS Mincho"/>
              </w:rPr>
            </w:pPr>
          </w:p>
        </w:tc>
        <w:tc>
          <w:tcPr>
            <w:tcW w:w="867" w:type="dxa"/>
            <w:shd w:val="clear" w:color="auto" w:fill="auto"/>
          </w:tcPr>
          <w:p w14:paraId="706C7BBA" w14:textId="77777777" w:rsidR="009851EA" w:rsidRDefault="009851EA" w:rsidP="0073521C">
            <w:pPr>
              <w:pStyle w:val="TAC"/>
              <w:rPr>
                <w:rFonts w:eastAsia="Malgun Gothic" w:cs="Arial"/>
                <w:lang w:eastAsia="ko-KR"/>
              </w:rPr>
            </w:pPr>
            <w:r w:rsidRPr="00BF2A51">
              <w:rPr>
                <w:rFonts w:cs="Arial"/>
                <w:lang w:eastAsia="ko-KR"/>
              </w:rPr>
              <w:t>n66</w:t>
            </w:r>
          </w:p>
        </w:tc>
        <w:tc>
          <w:tcPr>
            <w:tcW w:w="828" w:type="dxa"/>
            <w:shd w:val="clear" w:color="auto" w:fill="auto"/>
            <w:noWrap/>
          </w:tcPr>
          <w:p w14:paraId="0CD38E54" w14:textId="77777777" w:rsidR="009851EA" w:rsidRDefault="009851EA" w:rsidP="0073521C">
            <w:pPr>
              <w:pStyle w:val="TAC"/>
              <w:rPr>
                <w:rFonts w:eastAsia="Malgun Gothic" w:cs="Arial"/>
                <w:lang w:eastAsia="ko-KR"/>
              </w:rPr>
            </w:pPr>
            <w:r w:rsidRPr="00BF2A51">
              <w:rPr>
                <w:rFonts w:cs="Arial"/>
                <w:lang w:eastAsia="ko-KR"/>
              </w:rPr>
              <w:t>1740</w:t>
            </w:r>
          </w:p>
        </w:tc>
        <w:tc>
          <w:tcPr>
            <w:tcW w:w="742" w:type="dxa"/>
            <w:shd w:val="clear" w:color="auto" w:fill="auto"/>
            <w:noWrap/>
          </w:tcPr>
          <w:p w14:paraId="2B07D474" w14:textId="77777777" w:rsidR="009851EA" w:rsidRDefault="009851EA" w:rsidP="0073521C">
            <w:pPr>
              <w:pStyle w:val="TAC"/>
              <w:rPr>
                <w:rFonts w:cs="Arial"/>
                <w:lang w:eastAsia="zh-TW"/>
              </w:rPr>
            </w:pPr>
            <w:r w:rsidRPr="00BF2A51">
              <w:rPr>
                <w:rFonts w:cs="Arial"/>
                <w:lang w:eastAsia="ko-KR"/>
              </w:rPr>
              <w:t>5</w:t>
            </w:r>
          </w:p>
        </w:tc>
        <w:tc>
          <w:tcPr>
            <w:tcW w:w="1582" w:type="dxa"/>
            <w:shd w:val="clear" w:color="auto" w:fill="auto"/>
            <w:noWrap/>
          </w:tcPr>
          <w:p w14:paraId="666E38DC" w14:textId="77777777" w:rsidR="009851EA" w:rsidRDefault="009851EA" w:rsidP="0073521C">
            <w:pPr>
              <w:pStyle w:val="TAC"/>
              <w:rPr>
                <w:rFonts w:cs="Arial"/>
                <w:lang w:eastAsia="zh-TW"/>
              </w:rPr>
            </w:pPr>
            <w:r w:rsidRPr="00BF2A51">
              <w:rPr>
                <w:rFonts w:cs="Arial"/>
                <w:lang w:eastAsia="ko-KR"/>
              </w:rPr>
              <w:t>25</w:t>
            </w:r>
          </w:p>
        </w:tc>
        <w:tc>
          <w:tcPr>
            <w:tcW w:w="1323" w:type="dxa"/>
            <w:shd w:val="clear" w:color="auto" w:fill="auto"/>
            <w:noWrap/>
          </w:tcPr>
          <w:p w14:paraId="2D883E25" w14:textId="77777777" w:rsidR="009851EA" w:rsidRDefault="009851EA" w:rsidP="0073521C">
            <w:pPr>
              <w:pStyle w:val="TAC"/>
              <w:rPr>
                <w:rFonts w:eastAsia="Malgun Gothic" w:cs="Arial"/>
                <w:lang w:eastAsia="ko-KR"/>
              </w:rPr>
            </w:pPr>
            <w:r w:rsidRPr="00BF2A51">
              <w:rPr>
                <w:rFonts w:cs="Arial"/>
                <w:lang w:eastAsia="ko-KR"/>
              </w:rPr>
              <w:t>2140</w:t>
            </w:r>
          </w:p>
        </w:tc>
        <w:tc>
          <w:tcPr>
            <w:tcW w:w="696" w:type="dxa"/>
            <w:shd w:val="clear" w:color="auto" w:fill="auto"/>
          </w:tcPr>
          <w:p w14:paraId="5EC4CC55" w14:textId="77777777" w:rsidR="009851EA" w:rsidRDefault="009851EA" w:rsidP="0073521C">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3EDFD03D" w14:textId="77777777" w:rsidR="009851EA" w:rsidRDefault="009851EA" w:rsidP="0073521C">
            <w:pPr>
              <w:pStyle w:val="TAC"/>
              <w:rPr>
                <w:rFonts w:cs="Arial"/>
                <w:lang w:eastAsia="ko-KR"/>
              </w:rPr>
            </w:pPr>
            <w:r w:rsidRPr="00BF2A51">
              <w:rPr>
                <w:rFonts w:eastAsia="Malgun Gothic" w:cs="Arial"/>
                <w:kern w:val="2"/>
                <w:szCs w:val="24"/>
                <w:lang w:eastAsia="ko-KR"/>
              </w:rPr>
              <w:t>N/A</w:t>
            </w:r>
          </w:p>
        </w:tc>
      </w:tr>
      <w:tr w:rsidR="009851EA" w14:paraId="3ED0834D" w14:textId="77777777" w:rsidTr="0073521C">
        <w:trPr>
          <w:trHeight w:val="54"/>
          <w:jc w:val="center"/>
        </w:trPr>
        <w:tc>
          <w:tcPr>
            <w:tcW w:w="2644" w:type="dxa"/>
            <w:tcBorders>
              <w:top w:val="nil"/>
              <w:bottom w:val="single" w:sz="4" w:space="0" w:color="auto"/>
            </w:tcBorders>
            <w:shd w:val="clear" w:color="auto" w:fill="auto"/>
            <w:vAlign w:val="center"/>
          </w:tcPr>
          <w:p w14:paraId="0210B045" w14:textId="77777777" w:rsidR="009851EA" w:rsidRPr="00EF5447" w:rsidRDefault="009851EA" w:rsidP="0073521C">
            <w:pPr>
              <w:pStyle w:val="TAC"/>
              <w:rPr>
                <w:rFonts w:eastAsia="MS Mincho"/>
              </w:rPr>
            </w:pPr>
          </w:p>
        </w:tc>
        <w:tc>
          <w:tcPr>
            <w:tcW w:w="867" w:type="dxa"/>
            <w:shd w:val="clear" w:color="auto" w:fill="auto"/>
          </w:tcPr>
          <w:p w14:paraId="5546E915" w14:textId="77777777" w:rsidR="009851EA" w:rsidRDefault="009851EA" w:rsidP="0073521C">
            <w:pPr>
              <w:pStyle w:val="TAC"/>
              <w:rPr>
                <w:rFonts w:eastAsia="Malgun Gothic" w:cs="Arial"/>
                <w:lang w:eastAsia="ko-KR"/>
              </w:rPr>
            </w:pPr>
            <w:r>
              <w:rPr>
                <w:rFonts w:cs="Arial"/>
                <w:lang w:eastAsia="ko-KR"/>
              </w:rPr>
              <w:t>n77</w:t>
            </w:r>
          </w:p>
        </w:tc>
        <w:tc>
          <w:tcPr>
            <w:tcW w:w="828" w:type="dxa"/>
            <w:shd w:val="clear" w:color="auto" w:fill="auto"/>
            <w:noWrap/>
          </w:tcPr>
          <w:p w14:paraId="1C68B64E" w14:textId="77777777" w:rsidR="009851EA" w:rsidRDefault="009851EA" w:rsidP="0073521C">
            <w:pPr>
              <w:pStyle w:val="TAC"/>
              <w:rPr>
                <w:rFonts w:eastAsia="Malgun Gothic" w:cs="Arial"/>
                <w:lang w:eastAsia="ko-KR"/>
              </w:rPr>
            </w:pPr>
            <w:r w:rsidRPr="00BF2A51">
              <w:rPr>
                <w:rFonts w:cs="Arial"/>
                <w:lang w:eastAsia="ko-KR"/>
              </w:rPr>
              <w:t>3344</w:t>
            </w:r>
          </w:p>
        </w:tc>
        <w:tc>
          <w:tcPr>
            <w:tcW w:w="742" w:type="dxa"/>
            <w:shd w:val="clear" w:color="auto" w:fill="auto"/>
            <w:noWrap/>
          </w:tcPr>
          <w:p w14:paraId="7826997C" w14:textId="77777777" w:rsidR="009851EA" w:rsidRDefault="009851EA" w:rsidP="0073521C">
            <w:pPr>
              <w:pStyle w:val="TAC"/>
              <w:rPr>
                <w:rFonts w:cs="Arial"/>
                <w:lang w:eastAsia="zh-TW"/>
              </w:rPr>
            </w:pPr>
            <w:r w:rsidRPr="00BF2A51">
              <w:rPr>
                <w:rFonts w:cs="Arial"/>
                <w:lang w:eastAsia="ko-KR"/>
              </w:rPr>
              <w:t>10</w:t>
            </w:r>
          </w:p>
        </w:tc>
        <w:tc>
          <w:tcPr>
            <w:tcW w:w="1582" w:type="dxa"/>
            <w:shd w:val="clear" w:color="auto" w:fill="auto"/>
            <w:noWrap/>
          </w:tcPr>
          <w:p w14:paraId="7BDB315D" w14:textId="77777777" w:rsidR="009851EA" w:rsidRDefault="009851EA" w:rsidP="0073521C">
            <w:pPr>
              <w:pStyle w:val="TAC"/>
              <w:rPr>
                <w:rFonts w:cs="Arial"/>
                <w:lang w:eastAsia="zh-TW"/>
              </w:rPr>
            </w:pPr>
            <w:r w:rsidRPr="00BF2A51">
              <w:rPr>
                <w:rFonts w:cs="Arial"/>
                <w:lang w:eastAsia="ko-KR"/>
              </w:rPr>
              <w:t>50</w:t>
            </w:r>
          </w:p>
        </w:tc>
        <w:tc>
          <w:tcPr>
            <w:tcW w:w="1323" w:type="dxa"/>
            <w:shd w:val="clear" w:color="auto" w:fill="auto"/>
            <w:noWrap/>
          </w:tcPr>
          <w:p w14:paraId="2301BECA" w14:textId="77777777" w:rsidR="009851EA" w:rsidRDefault="009851EA" w:rsidP="0073521C">
            <w:pPr>
              <w:pStyle w:val="TAC"/>
              <w:rPr>
                <w:rFonts w:eastAsia="Malgun Gothic" w:cs="Arial"/>
                <w:lang w:eastAsia="ko-KR"/>
              </w:rPr>
            </w:pPr>
            <w:r w:rsidRPr="00BF2A51">
              <w:rPr>
                <w:rFonts w:cs="Arial"/>
                <w:lang w:eastAsia="ko-KR"/>
              </w:rPr>
              <w:t>3344</w:t>
            </w:r>
          </w:p>
        </w:tc>
        <w:tc>
          <w:tcPr>
            <w:tcW w:w="696" w:type="dxa"/>
            <w:shd w:val="clear" w:color="auto" w:fill="auto"/>
          </w:tcPr>
          <w:p w14:paraId="1501048E" w14:textId="77777777" w:rsidR="009851EA" w:rsidRDefault="009851EA" w:rsidP="0073521C">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31885C3" w14:textId="77777777" w:rsidR="009851EA" w:rsidRDefault="009851EA" w:rsidP="0073521C">
            <w:pPr>
              <w:pStyle w:val="TAC"/>
              <w:rPr>
                <w:rFonts w:cs="Arial"/>
                <w:lang w:eastAsia="ko-KR"/>
              </w:rPr>
            </w:pPr>
            <w:r w:rsidRPr="00BF2A51">
              <w:rPr>
                <w:rFonts w:eastAsia="Malgun Gothic" w:cs="Arial"/>
                <w:kern w:val="2"/>
                <w:szCs w:val="24"/>
                <w:lang w:eastAsia="ko-KR"/>
              </w:rPr>
              <w:t>IMD3</w:t>
            </w:r>
          </w:p>
        </w:tc>
      </w:tr>
      <w:tr w:rsidR="009851EA" w14:paraId="439671DE" w14:textId="77777777" w:rsidTr="0073521C">
        <w:trPr>
          <w:trHeight w:val="54"/>
          <w:jc w:val="center"/>
        </w:trPr>
        <w:tc>
          <w:tcPr>
            <w:tcW w:w="2644" w:type="dxa"/>
            <w:tcBorders>
              <w:top w:val="single" w:sz="4" w:space="0" w:color="auto"/>
              <w:bottom w:val="nil"/>
            </w:tcBorders>
            <w:shd w:val="clear" w:color="auto" w:fill="auto"/>
            <w:vAlign w:val="center"/>
          </w:tcPr>
          <w:p w14:paraId="6049E54E" w14:textId="77777777" w:rsidR="009851EA" w:rsidRDefault="009851EA" w:rsidP="0073521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DEED45B" w14:textId="77777777" w:rsidR="009851EA" w:rsidRDefault="009851EA" w:rsidP="0073521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E555392" w14:textId="77777777" w:rsidR="009851EA" w:rsidRPr="00EF5447" w:rsidRDefault="009851EA" w:rsidP="0073521C">
            <w:pPr>
              <w:pStyle w:val="TAC"/>
              <w:rPr>
                <w:rFonts w:eastAsia="MS Mincho"/>
              </w:rPr>
            </w:pPr>
            <w:r w:rsidRPr="002565AC">
              <w:rPr>
                <w:lang w:val="da-DK" w:eastAsia="ja-JP"/>
              </w:rPr>
              <w:t>DC_7C_n66A-n77A</w:t>
            </w:r>
          </w:p>
        </w:tc>
        <w:tc>
          <w:tcPr>
            <w:tcW w:w="867" w:type="dxa"/>
            <w:shd w:val="clear" w:color="auto" w:fill="auto"/>
          </w:tcPr>
          <w:p w14:paraId="4A73B778" w14:textId="77777777" w:rsidR="009851EA" w:rsidRDefault="009851EA" w:rsidP="0073521C">
            <w:pPr>
              <w:pStyle w:val="TAC"/>
              <w:rPr>
                <w:rFonts w:eastAsia="Malgun Gothic" w:cs="Arial"/>
                <w:lang w:eastAsia="ko-KR"/>
              </w:rPr>
            </w:pPr>
            <w:r w:rsidRPr="00BF2A51">
              <w:rPr>
                <w:rFonts w:cs="Arial"/>
                <w:lang w:eastAsia="ko-KR"/>
              </w:rPr>
              <w:t>7</w:t>
            </w:r>
          </w:p>
        </w:tc>
        <w:tc>
          <w:tcPr>
            <w:tcW w:w="828" w:type="dxa"/>
            <w:shd w:val="clear" w:color="auto" w:fill="auto"/>
            <w:noWrap/>
            <w:vAlign w:val="center"/>
          </w:tcPr>
          <w:p w14:paraId="54524F9C" w14:textId="77777777" w:rsidR="009851EA" w:rsidRDefault="009851EA" w:rsidP="0073521C">
            <w:pPr>
              <w:pStyle w:val="TAC"/>
              <w:rPr>
                <w:rFonts w:eastAsia="Malgun Gothic" w:cs="Arial"/>
                <w:lang w:eastAsia="ko-KR"/>
              </w:rPr>
            </w:pPr>
            <w:r>
              <w:rPr>
                <w:rFonts w:cs="Arial" w:hint="eastAsia"/>
                <w:szCs w:val="18"/>
                <w:lang w:val="sv-SE"/>
              </w:rPr>
              <w:t>2</w:t>
            </w:r>
            <w:r>
              <w:rPr>
                <w:rFonts w:cs="Arial"/>
                <w:szCs w:val="18"/>
                <w:lang w:val="sv-SE"/>
              </w:rPr>
              <w:t>520</w:t>
            </w:r>
          </w:p>
        </w:tc>
        <w:tc>
          <w:tcPr>
            <w:tcW w:w="742" w:type="dxa"/>
            <w:shd w:val="clear" w:color="auto" w:fill="auto"/>
            <w:noWrap/>
            <w:vAlign w:val="center"/>
          </w:tcPr>
          <w:p w14:paraId="74C4E56A" w14:textId="77777777" w:rsidR="009851EA" w:rsidRDefault="009851EA" w:rsidP="0073521C">
            <w:pPr>
              <w:pStyle w:val="TAC"/>
              <w:rPr>
                <w:rFonts w:cs="Arial"/>
                <w:lang w:eastAsia="zh-TW"/>
              </w:rPr>
            </w:pPr>
            <w:r>
              <w:rPr>
                <w:rFonts w:cs="Arial" w:hint="eastAsia"/>
                <w:szCs w:val="18"/>
                <w:lang w:val="sv-SE"/>
              </w:rPr>
              <w:t>5</w:t>
            </w:r>
          </w:p>
        </w:tc>
        <w:tc>
          <w:tcPr>
            <w:tcW w:w="1582" w:type="dxa"/>
            <w:shd w:val="clear" w:color="auto" w:fill="auto"/>
            <w:noWrap/>
            <w:vAlign w:val="center"/>
          </w:tcPr>
          <w:p w14:paraId="40A21A3B" w14:textId="77777777" w:rsidR="009851EA" w:rsidRDefault="009851EA" w:rsidP="0073521C">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25D513B1" w14:textId="77777777" w:rsidR="009851EA" w:rsidRDefault="009851EA" w:rsidP="0073521C">
            <w:pPr>
              <w:pStyle w:val="TAC"/>
              <w:rPr>
                <w:rFonts w:eastAsia="Malgun Gothic" w:cs="Arial"/>
                <w:lang w:eastAsia="ko-KR"/>
              </w:rPr>
            </w:pPr>
            <w:r>
              <w:rPr>
                <w:rFonts w:cs="Arial" w:hint="eastAsia"/>
                <w:szCs w:val="18"/>
                <w:lang w:val="sv-SE"/>
              </w:rPr>
              <w:t>2</w:t>
            </w:r>
            <w:r>
              <w:rPr>
                <w:rFonts w:cs="Arial"/>
                <w:szCs w:val="18"/>
                <w:lang w:val="sv-SE"/>
              </w:rPr>
              <w:t>640</w:t>
            </w:r>
          </w:p>
        </w:tc>
        <w:tc>
          <w:tcPr>
            <w:tcW w:w="696" w:type="dxa"/>
            <w:shd w:val="clear" w:color="auto" w:fill="auto"/>
          </w:tcPr>
          <w:p w14:paraId="7A612100" w14:textId="77777777" w:rsidR="009851EA" w:rsidRDefault="009851EA" w:rsidP="0073521C">
            <w:pPr>
              <w:pStyle w:val="TAC"/>
              <w:rPr>
                <w:rFonts w:eastAsia="Malgun Gothic" w:cs="Arial"/>
                <w:lang w:eastAsia="ko-KR"/>
              </w:rPr>
            </w:pPr>
            <w:r w:rsidRPr="00BF2A51">
              <w:rPr>
                <w:rFonts w:cs="Arial"/>
              </w:rPr>
              <w:t>N/A</w:t>
            </w:r>
          </w:p>
        </w:tc>
        <w:tc>
          <w:tcPr>
            <w:tcW w:w="1248" w:type="dxa"/>
            <w:shd w:val="clear" w:color="auto" w:fill="auto"/>
          </w:tcPr>
          <w:p w14:paraId="7B3BE393" w14:textId="77777777" w:rsidR="009851EA" w:rsidRDefault="009851EA" w:rsidP="0073521C">
            <w:pPr>
              <w:pStyle w:val="TAC"/>
              <w:rPr>
                <w:rFonts w:cs="Arial"/>
                <w:lang w:eastAsia="ko-KR"/>
              </w:rPr>
            </w:pPr>
            <w:r w:rsidRPr="00BF2A51">
              <w:rPr>
                <w:rFonts w:cs="Arial"/>
              </w:rPr>
              <w:t>N/A</w:t>
            </w:r>
          </w:p>
        </w:tc>
      </w:tr>
      <w:tr w:rsidR="009851EA" w14:paraId="3A164B57" w14:textId="77777777" w:rsidTr="0073521C">
        <w:trPr>
          <w:trHeight w:val="54"/>
          <w:jc w:val="center"/>
        </w:trPr>
        <w:tc>
          <w:tcPr>
            <w:tcW w:w="2644" w:type="dxa"/>
            <w:tcBorders>
              <w:top w:val="nil"/>
              <w:bottom w:val="nil"/>
            </w:tcBorders>
            <w:shd w:val="clear" w:color="auto" w:fill="auto"/>
            <w:vAlign w:val="center"/>
          </w:tcPr>
          <w:p w14:paraId="7D9B280A" w14:textId="77777777" w:rsidR="009851EA" w:rsidRPr="00EF5447" w:rsidRDefault="009851EA" w:rsidP="0073521C">
            <w:pPr>
              <w:pStyle w:val="TAC"/>
              <w:rPr>
                <w:rFonts w:eastAsia="MS Mincho"/>
              </w:rPr>
            </w:pPr>
          </w:p>
        </w:tc>
        <w:tc>
          <w:tcPr>
            <w:tcW w:w="867" w:type="dxa"/>
            <w:shd w:val="clear" w:color="auto" w:fill="auto"/>
          </w:tcPr>
          <w:p w14:paraId="445BF208" w14:textId="77777777" w:rsidR="009851EA" w:rsidRDefault="009851EA" w:rsidP="0073521C">
            <w:pPr>
              <w:pStyle w:val="TAC"/>
              <w:rPr>
                <w:rFonts w:eastAsia="Malgun Gothic" w:cs="Arial"/>
                <w:lang w:eastAsia="ko-KR"/>
              </w:rPr>
            </w:pPr>
            <w:r w:rsidRPr="00BF2A51">
              <w:rPr>
                <w:rFonts w:cs="Arial"/>
                <w:lang w:eastAsia="ko-KR"/>
              </w:rPr>
              <w:t>n66</w:t>
            </w:r>
          </w:p>
        </w:tc>
        <w:tc>
          <w:tcPr>
            <w:tcW w:w="828" w:type="dxa"/>
            <w:shd w:val="clear" w:color="auto" w:fill="auto"/>
            <w:noWrap/>
            <w:vAlign w:val="center"/>
          </w:tcPr>
          <w:p w14:paraId="1660F40D" w14:textId="77777777" w:rsidR="009851EA" w:rsidRDefault="009851EA" w:rsidP="0073521C">
            <w:pPr>
              <w:pStyle w:val="TAC"/>
              <w:rPr>
                <w:rFonts w:eastAsia="Malgun Gothic" w:cs="Arial"/>
                <w:lang w:eastAsia="ko-KR"/>
              </w:rPr>
            </w:pPr>
            <w:r>
              <w:rPr>
                <w:rFonts w:cs="Arial" w:hint="eastAsia"/>
                <w:szCs w:val="18"/>
                <w:lang w:val="sv-SE"/>
              </w:rPr>
              <w:t>1</w:t>
            </w:r>
            <w:r>
              <w:rPr>
                <w:rFonts w:cs="Arial"/>
                <w:szCs w:val="18"/>
                <w:lang w:val="sv-SE"/>
              </w:rPr>
              <w:t>760</w:t>
            </w:r>
          </w:p>
        </w:tc>
        <w:tc>
          <w:tcPr>
            <w:tcW w:w="742" w:type="dxa"/>
            <w:shd w:val="clear" w:color="auto" w:fill="auto"/>
            <w:noWrap/>
            <w:vAlign w:val="center"/>
          </w:tcPr>
          <w:p w14:paraId="207F53B7" w14:textId="77777777" w:rsidR="009851EA" w:rsidRDefault="009851EA" w:rsidP="0073521C">
            <w:pPr>
              <w:pStyle w:val="TAC"/>
              <w:rPr>
                <w:rFonts w:cs="Arial"/>
                <w:lang w:eastAsia="zh-TW"/>
              </w:rPr>
            </w:pPr>
            <w:r>
              <w:rPr>
                <w:rFonts w:cs="Arial" w:hint="eastAsia"/>
                <w:szCs w:val="18"/>
                <w:lang w:val="sv-SE"/>
              </w:rPr>
              <w:t>5</w:t>
            </w:r>
          </w:p>
        </w:tc>
        <w:tc>
          <w:tcPr>
            <w:tcW w:w="1582" w:type="dxa"/>
            <w:shd w:val="clear" w:color="auto" w:fill="auto"/>
            <w:noWrap/>
            <w:vAlign w:val="center"/>
          </w:tcPr>
          <w:p w14:paraId="4FBB67C6" w14:textId="77777777" w:rsidR="009851EA" w:rsidRDefault="009851EA" w:rsidP="0073521C">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388FE07" w14:textId="77777777" w:rsidR="009851EA" w:rsidRDefault="009851EA" w:rsidP="0073521C">
            <w:pPr>
              <w:pStyle w:val="TAC"/>
              <w:rPr>
                <w:rFonts w:eastAsia="Malgun Gothic" w:cs="Arial"/>
                <w:lang w:eastAsia="ko-KR"/>
              </w:rPr>
            </w:pPr>
            <w:r>
              <w:rPr>
                <w:rFonts w:cs="Arial" w:hint="eastAsia"/>
                <w:szCs w:val="18"/>
                <w:lang w:val="sv-SE"/>
              </w:rPr>
              <w:t>2</w:t>
            </w:r>
            <w:r>
              <w:rPr>
                <w:rFonts w:cs="Arial"/>
                <w:szCs w:val="18"/>
                <w:lang w:val="sv-SE"/>
              </w:rPr>
              <w:t>160</w:t>
            </w:r>
          </w:p>
        </w:tc>
        <w:tc>
          <w:tcPr>
            <w:tcW w:w="696" w:type="dxa"/>
            <w:shd w:val="clear" w:color="auto" w:fill="auto"/>
          </w:tcPr>
          <w:p w14:paraId="1986505A" w14:textId="77777777" w:rsidR="009851EA" w:rsidRDefault="009851EA" w:rsidP="0073521C">
            <w:pPr>
              <w:pStyle w:val="TAC"/>
              <w:rPr>
                <w:rFonts w:eastAsia="Malgun Gothic" w:cs="Arial"/>
                <w:lang w:eastAsia="ko-KR"/>
              </w:rPr>
            </w:pPr>
            <w:r w:rsidRPr="00BF2A51">
              <w:rPr>
                <w:rFonts w:cs="Arial"/>
              </w:rPr>
              <w:t>N/A</w:t>
            </w:r>
          </w:p>
        </w:tc>
        <w:tc>
          <w:tcPr>
            <w:tcW w:w="1248" w:type="dxa"/>
            <w:shd w:val="clear" w:color="auto" w:fill="auto"/>
          </w:tcPr>
          <w:p w14:paraId="50C53F32" w14:textId="77777777" w:rsidR="009851EA" w:rsidRDefault="009851EA" w:rsidP="0073521C">
            <w:pPr>
              <w:pStyle w:val="TAC"/>
              <w:rPr>
                <w:rFonts w:cs="Arial"/>
                <w:lang w:eastAsia="ko-KR"/>
              </w:rPr>
            </w:pPr>
            <w:r w:rsidRPr="00BF2A51">
              <w:rPr>
                <w:rFonts w:cs="Arial"/>
              </w:rPr>
              <w:t>N/A</w:t>
            </w:r>
          </w:p>
        </w:tc>
      </w:tr>
      <w:tr w:rsidR="009851EA" w14:paraId="383F45B2" w14:textId="77777777" w:rsidTr="0073521C">
        <w:trPr>
          <w:trHeight w:val="54"/>
          <w:jc w:val="center"/>
        </w:trPr>
        <w:tc>
          <w:tcPr>
            <w:tcW w:w="2644" w:type="dxa"/>
            <w:tcBorders>
              <w:top w:val="nil"/>
              <w:bottom w:val="single" w:sz="4" w:space="0" w:color="auto"/>
            </w:tcBorders>
            <w:shd w:val="clear" w:color="auto" w:fill="auto"/>
            <w:vAlign w:val="center"/>
          </w:tcPr>
          <w:p w14:paraId="04550AD9" w14:textId="77777777" w:rsidR="009851EA" w:rsidRPr="00EF5447" w:rsidRDefault="009851EA" w:rsidP="0073521C">
            <w:pPr>
              <w:pStyle w:val="TAC"/>
              <w:rPr>
                <w:rFonts w:eastAsia="MS Mincho"/>
              </w:rPr>
            </w:pPr>
          </w:p>
        </w:tc>
        <w:tc>
          <w:tcPr>
            <w:tcW w:w="867" w:type="dxa"/>
            <w:shd w:val="clear" w:color="auto" w:fill="auto"/>
          </w:tcPr>
          <w:p w14:paraId="4D8DC9D3" w14:textId="77777777" w:rsidR="009851EA" w:rsidRDefault="009851EA" w:rsidP="0073521C">
            <w:pPr>
              <w:pStyle w:val="TAC"/>
              <w:rPr>
                <w:rFonts w:eastAsia="Malgun Gothic" w:cs="Arial"/>
                <w:lang w:eastAsia="ko-KR"/>
              </w:rPr>
            </w:pPr>
            <w:r>
              <w:rPr>
                <w:rFonts w:cs="Arial"/>
                <w:lang w:eastAsia="ko-KR"/>
              </w:rPr>
              <w:t>n77</w:t>
            </w:r>
          </w:p>
        </w:tc>
        <w:tc>
          <w:tcPr>
            <w:tcW w:w="828" w:type="dxa"/>
            <w:shd w:val="clear" w:color="auto" w:fill="auto"/>
            <w:noWrap/>
            <w:vAlign w:val="center"/>
          </w:tcPr>
          <w:p w14:paraId="538476D2" w14:textId="77777777" w:rsidR="009851EA" w:rsidRDefault="009851EA" w:rsidP="0073521C">
            <w:pPr>
              <w:pStyle w:val="TAC"/>
              <w:rPr>
                <w:rFonts w:eastAsia="Malgun Gothic" w:cs="Arial"/>
                <w:lang w:eastAsia="ko-KR"/>
              </w:rPr>
            </w:pPr>
            <w:r>
              <w:rPr>
                <w:rFonts w:cs="Arial" w:hint="eastAsia"/>
                <w:szCs w:val="18"/>
                <w:lang w:val="sv-SE"/>
              </w:rPr>
              <w:t>4</w:t>
            </w:r>
            <w:r>
              <w:rPr>
                <w:rFonts w:cs="Arial"/>
                <w:szCs w:val="18"/>
                <w:lang w:val="sv-SE"/>
              </w:rPr>
              <w:t>040</w:t>
            </w:r>
          </w:p>
        </w:tc>
        <w:tc>
          <w:tcPr>
            <w:tcW w:w="742" w:type="dxa"/>
            <w:shd w:val="clear" w:color="auto" w:fill="auto"/>
            <w:noWrap/>
            <w:vAlign w:val="center"/>
          </w:tcPr>
          <w:p w14:paraId="1BCF47F5" w14:textId="77777777" w:rsidR="009851EA" w:rsidRDefault="009851EA" w:rsidP="0073521C">
            <w:pPr>
              <w:pStyle w:val="TAC"/>
              <w:rPr>
                <w:rFonts w:cs="Arial"/>
                <w:lang w:eastAsia="zh-TW"/>
              </w:rPr>
            </w:pPr>
            <w:r>
              <w:rPr>
                <w:rFonts w:cs="Arial" w:hint="eastAsia"/>
                <w:szCs w:val="18"/>
                <w:lang w:val="sv-SE"/>
              </w:rPr>
              <w:t>1</w:t>
            </w:r>
            <w:r>
              <w:rPr>
                <w:rFonts w:cs="Arial"/>
                <w:szCs w:val="18"/>
                <w:lang w:val="sv-SE"/>
              </w:rPr>
              <w:t>0</w:t>
            </w:r>
          </w:p>
        </w:tc>
        <w:tc>
          <w:tcPr>
            <w:tcW w:w="1582" w:type="dxa"/>
            <w:shd w:val="clear" w:color="auto" w:fill="auto"/>
            <w:noWrap/>
            <w:vAlign w:val="center"/>
          </w:tcPr>
          <w:p w14:paraId="7A084A88" w14:textId="77777777" w:rsidR="009851EA" w:rsidRDefault="009851EA" w:rsidP="0073521C">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2B203D04" w14:textId="77777777" w:rsidR="009851EA" w:rsidRDefault="009851EA" w:rsidP="0073521C">
            <w:pPr>
              <w:pStyle w:val="TAC"/>
              <w:rPr>
                <w:rFonts w:eastAsia="Malgun Gothic" w:cs="Arial"/>
                <w:lang w:eastAsia="ko-KR"/>
              </w:rPr>
            </w:pPr>
            <w:r>
              <w:rPr>
                <w:rFonts w:cs="Arial" w:hint="eastAsia"/>
                <w:szCs w:val="18"/>
                <w:lang w:val="sv-SE"/>
              </w:rPr>
              <w:t>4</w:t>
            </w:r>
            <w:r>
              <w:rPr>
                <w:rFonts w:cs="Arial"/>
                <w:szCs w:val="18"/>
                <w:lang w:val="sv-SE"/>
              </w:rPr>
              <w:t>040</w:t>
            </w:r>
          </w:p>
        </w:tc>
        <w:tc>
          <w:tcPr>
            <w:tcW w:w="696" w:type="dxa"/>
            <w:shd w:val="clear" w:color="auto" w:fill="auto"/>
            <w:vAlign w:val="center"/>
          </w:tcPr>
          <w:p w14:paraId="0ED194CD" w14:textId="77777777" w:rsidR="009851EA" w:rsidRDefault="009851EA" w:rsidP="0073521C">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94647DA" w14:textId="77777777" w:rsidR="009851EA" w:rsidRDefault="009851EA" w:rsidP="0073521C">
            <w:pPr>
              <w:pStyle w:val="TAC"/>
              <w:rPr>
                <w:rFonts w:cs="Arial"/>
                <w:lang w:eastAsia="ko-KR"/>
              </w:rPr>
            </w:pPr>
            <w:r>
              <w:rPr>
                <w:rFonts w:cs="Arial" w:hint="eastAsia"/>
                <w:szCs w:val="18"/>
                <w:lang w:val="sv-SE"/>
              </w:rPr>
              <w:t>I</w:t>
            </w:r>
            <w:r>
              <w:rPr>
                <w:rFonts w:cs="Arial"/>
                <w:szCs w:val="18"/>
                <w:lang w:val="sv-SE"/>
              </w:rPr>
              <w:t>MD5</w:t>
            </w:r>
          </w:p>
        </w:tc>
      </w:tr>
      <w:tr w:rsidR="009851EA" w:rsidRPr="00EF5447" w14:paraId="3A1B4848" w14:textId="77777777" w:rsidTr="0073521C">
        <w:trPr>
          <w:trHeight w:val="54"/>
          <w:jc w:val="center"/>
        </w:trPr>
        <w:tc>
          <w:tcPr>
            <w:tcW w:w="2644" w:type="dxa"/>
            <w:tcBorders>
              <w:bottom w:val="nil"/>
            </w:tcBorders>
            <w:shd w:val="clear" w:color="auto" w:fill="auto"/>
          </w:tcPr>
          <w:p w14:paraId="6E618CC9" w14:textId="77777777" w:rsidR="009851EA" w:rsidRPr="00EF5447" w:rsidRDefault="009851EA" w:rsidP="0073521C">
            <w:pPr>
              <w:pStyle w:val="TAC"/>
            </w:pPr>
            <w:r w:rsidRPr="00EF5447">
              <w:t>DC_7A-66A_n78A</w:t>
            </w:r>
          </w:p>
          <w:p w14:paraId="2F62F408" w14:textId="77777777" w:rsidR="009851EA" w:rsidRPr="00EF5447" w:rsidRDefault="009851EA" w:rsidP="0073521C">
            <w:pPr>
              <w:pStyle w:val="TAC"/>
              <w:rPr>
                <w:lang w:eastAsia="fr-FR"/>
              </w:rPr>
            </w:pPr>
            <w:r w:rsidRPr="00EF5447">
              <w:t>DC_7C-66A_n78A</w:t>
            </w:r>
          </w:p>
          <w:p w14:paraId="023897E0" w14:textId="77777777" w:rsidR="009851EA" w:rsidRPr="00EF5447" w:rsidRDefault="009851EA" w:rsidP="0073521C">
            <w:pPr>
              <w:pStyle w:val="TAC"/>
            </w:pPr>
            <w:r w:rsidRPr="00EF5447">
              <w:t>DC_7A-7A-66A_n78A</w:t>
            </w:r>
          </w:p>
          <w:p w14:paraId="50270BFE" w14:textId="77777777" w:rsidR="009851EA" w:rsidRPr="00EF5447" w:rsidRDefault="009851EA" w:rsidP="0073521C">
            <w:pPr>
              <w:pStyle w:val="TAC"/>
            </w:pPr>
            <w:r w:rsidRPr="00EF5447">
              <w:t>DC_7A-66A-66A_n78A</w:t>
            </w:r>
          </w:p>
          <w:p w14:paraId="05040225" w14:textId="77777777" w:rsidR="009851EA" w:rsidRPr="00EF5447" w:rsidRDefault="009851EA" w:rsidP="0073521C">
            <w:pPr>
              <w:pStyle w:val="TAC"/>
            </w:pPr>
            <w:r w:rsidRPr="00EF5447">
              <w:t>DC_7A-7A-66A-66A_n78A</w:t>
            </w:r>
          </w:p>
          <w:p w14:paraId="05D2FB05" w14:textId="77777777" w:rsidR="009851EA" w:rsidRPr="00EF5447" w:rsidRDefault="009851EA" w:rsidP="0073521C">
            <w:pPr>
              <w:pStyle w:val="TAC"/>
            </w:pPr>
            <w:r w:rsidRPr="00EF5447">
              <w:t>DC_7C-66A-66A_n78A</w:t>
            </w:r>
          </w:p>
          <w:p w14:paraId="09F49D6D" w14:textId="77777777" w:rsidR="009851EA" w:rsidRPr="00EF5447" w:rsidRDefault="009851EA" w:rsidP="0073521C">
            <w:pPr>
              <w:pStyle w:val="TAC"/>
            </w:pPr>
            <w:r w:rsidRPr="00EF5447">
              <w:t>DC_7A_n66A-n78A</w:t>
            </w:r>
          </w:p>
          <w:p w14:paraId="08481154" w14:textId="77777777" w:rsidR="009851EA" w:rsidRPr="00EF5447" w:rsidRDefault="009851EA" w:rsidP="0073521C">
            <w:pPr>
              <w:pStyle w:val="TAC"/>
            </w:pPr>
            <w:r w:rsidRPr="00EF5447">
              <w:t>DC_7A-7A_n66A-n78A</w:t>
            </w:r>
          </w:p>
          <w:p w14:paraId="4FCD75DE" w14:textId="77777777" w:rsidR="009851EA" w:rsidRPr="00EF5447" w:rsidRDefault="009851EA" w:rsidP="0073521C">
            <w:pPr>
              <w:pStyle w:val="TAC"/>
            </w:pPr>
            <w:r w:rsidRPr="00EF5447">
              <w:rPr>
                <w:lang w:eastAsia="ko-KR"/>
              </w:rPr>
              <w:t>DC_7C_n66A-n78A</w:t>
            </w:r>
          </w:p>
          <w:p w14:paraId="182FA1E3" w14:textId="77777777" w:rsidR="009851EA" w:rsidRPr="00EF5447" w:rsidRDefault="009851EA" w:rsidP="0073521C">
            <w:pPr>
              <w:pStyle w:val="TAC"/>
              <w:rPr>
                <w:rFonts w:eastAsia="MS Mincho"/>
              </w:rPr>
            </w:pPr>
            <w:r w:rsidRPr="00EF5447">
              <w:rPr>
                <w:rFonts w:eastAsia="MS Mincho"/>
              </w:rPr>
              <w:t>DC_7A-66A_n78(2A)</w:t>
            </w:r>
          </w:p>
          <w:p w14:paraId="76624BF1" w14:textId="77777777" w:rsidR="009851EA" w:rsidRPr="00EF5447" w:rsidRDefault="009851EA" w:rsidP="0073521C">
            <w:pPr>
              <w:pStyle w:val="TAC"/>
              <w:rPr>
                <w:rFonts w:eastAsia="MS Mincho"/>
              </w:rPr>
            </w:pPr>
            <w:r w:rsidRPr="00EF5447">
              <w:rPr>
                <w:rFonts w:eastAsia="MS Mincho"/>
              </w:rPr>
              <w:t>DC_7C-66A_n78(2A)</w:t>
            </w:r>
          </w:p>
          <w:p w14:paraId="34084B85" w14:textId="77777777" w:rsidR="009851EA" w:rsidRPr="00EF5447" w:rsidRDefault="009851EA" w:rsidP="0073521C">
            <w:pPr>
              <w:pStyle w:val="TAC"/>
              <w:rPr>
                <w:rFonts w:eastAsia="MS Mincho"/>
              </w:rPr>
            </w:pPr>
            <w:r w:rsidRPr="00EF5447">
              <w:rPr>
                <w:rFonts w:eastAsia="MS Mincho"/>
              </w:rPr>
              <w:t>DC_7A-7A-66A_n78(2A)</w:t>
            </w:r>
          </w:p>
          <w:p w14:paraId="3D46079B" w14:textId="77777777" w:rsidR="009851EA" w:rsidRPr="00EF5447" w:rsidRDefault="009851EA" w:rsidP="0073521C">
            <w:pPr>
              <w:pStyle w:val="TAC"/>
              <w:rPr>
                <w:rFonts w:eastAsia="MS Mincho"/>
              </w:rPr>
            </w:pPr>
            <w:r w:rsidRPr="00EF5447">
              <w:rPr>
                <w:rFonts w:eastAsia="MS Mincho"/>
              </w:rPr>
              <w:t>DC_7A-66A-66A_n78(2A)</w:t>
            </w:r>
          </w:p>
          <w:p w14:paraId="429E9A6D" w14:textId="77777777" w:rsidR="009851EA" w:rsidRPr="00EF5447" w:rsidRDefault="009851EA" w:rsidP="0073521C">
            <w:pPr>
              <w:pStyle w:val="TAC"/>
              <w:rPr>
                <w:rFonts w:eastAsia="MS Mincho"/>
              </w:rPr>
            </w:pPr>
            <w:r w:rsidRPr="00EF5447">
              <w:rPr>
                <w:rFonts w:eastAsia="MS Mincho"/>
              </w:rPr>
              <w:t>DC_7A-7A-66A-66A_n78(2A)</w:t>
            </w:r>
          </w:p>
          <w:p w14:paraId="59972E9F" w14:textId="77777777" w:rsidR="009851EA" w:rsidRPr="00EF5447" w:rsidRDefault="009851EA" w:rsidP="0073521C">
            <w:pPr>
              <w:pStyle w:val="TAC"/>
              <w:rPr>
                <w:rFonts w:eastAsia="MS Mincho"/>
              </w:rPr>
            </w:pPr>
            <w:r w:rsidRPr="00EF5447">
              <w:rPr>
                <w:rFonts w:eastAsia="MS Mincho"/>
              </w:rPr>
              <w:t>DC_7C-66A-66A_n78(2A)</w:t>
            </w:r>
          </w:p>
        </w:tc>
        <w:tc>
          <w:tcPr>
            <w:tcW w:w="867" w:type="dxa"/>
            <w:shd w:val="clear" w:color="auto" w:fill="auto"/>
          </w:tcPr>
          <w:p w14:paraId="17E4809A" w14:textId="77777777" w:rsidR="009851EA" w:rsidRPr="00EF5447" w:rsidRDefault="009851EA" w:rsidP="0073521C">
            <w:pPr>
              <w:pStyle w:val="TAC"/>
              <w:rPr>
                <w:lang w:eastAsia="ja-JP"/>
              </w:rPr>
            </w:pPr>
            <w:r w:rsidRPr="00EF5447">
              <w:rPr>
                <w:lang w:eastAsia="ko-KR"/>
              </w:rPr>
              <w:t>7</w:t>
            </w:r>
          </w:p>
        </w:tc>
        <w:tc>
          <w:tcPr>
            <w:tcW w:w="828" w:type="dxa"/>
            <w:shd w:val="clear" w:color="auto" w:fill="auto"/>
            <w:noWrap/>
          </w:tcPr>
          <w:p w14:paraId="34264A92" w14:textId="77777777" w:rsidR="009851EA" w:rsidRPr="00EF5447" w:rsidRDefault="009851EA" w:rsidP="0073521C">
            <w:pPr>
              <w:pStyle w:val="TAC"/>
            </w:pPr>
            <w:r w:rsidRPr="00EF5447">
              <w:rPr>
                <w:lang w:eastAsia="ko-KR"/>
              </w:rPr>
              <w:t>25</w:t>
            </w:r>
            <w:r w:rsidRPr="00EF5447">
              <w:t>50</w:t>
            </w:r>
          </w:p>
        </w:tc>
        <w:tc>
          <w:tcPr>
            <w:tcW w:w="742" w:type="dxa"/>
            <w:shd w:val="clear" w:color="auto" w:fill="auto"/>
            <w:noWrap/>
          </w:tcPr>
          <w:p w14:paraId="3C07867A" w14:textId="77777777" w:rsidR="009851EA" w:rsidRPr="00EF5447" w:rsidRDefault="009851EA" w:rsidP="0073521C">
            <w:pPr>
              <w:pStyle w:val="TAC"/>
            </w:pPr>
            <w:r w:rsidRPr="00EF5447">
              <w:rPr>
                <w:lang w:eastAsia="ko-KR"/>
              </w:rPr>
              <w:t>5</w:t>
            </w:r>
          </w:p>
        </w:tc>
        <w:tc>
          <w:tcPr>
            <w:tcW w:w="1582" w:type="dxa"/>
            <w:shd w:val="clear" w:color="auto" w:fill="auto"/>
            <w:noWrap/>
          </w:tcPr>
          <w:p w14:paraId="07BEBC15" w14:textId="77777777" w:rsidR="009851EA" w:rsidRPr="00EF5447" w:rsidRDefault="009851EA" w:rsidP="0073521C">
            <w:pPr>
              <w:pStyle w:val="TAC"/>
            </w:pPr>
            <w:r w:rsidRPr="00EF5447">
              <w:rPr>
                <w:lang w:eastAsia="ko-KR"/>
              </w:rPr>
              <w:t>25</w:t>
            </w:r>
          </w:p>
        </w:tc>
        <w:tc>
          <w:tcPr>
            <w:tcW w:w="1323" w:type="dxa"/>
            <w:shd w:val="clear" w:color="auto" w:fill="auto"/>
            <w:noWrap/>
          </w:tcPr>
          <w:p w14:paraId="3B42293A" w14:textId="77777777" w:rsidR="009851EA" w:rsidRPr="00EF5447" w:rsidRDefault="009851EA" w:rsidP="0073521C">
            <w:pPr>
              <w:pStyle w:val="TAC"/>
            </w:pPr>
            <w:r w:rsidRPr="00EF5447">
              <w:rPr>
                <w:lang w:eastAsia="ko-KR"/>
              </w:rPr>
              <w:t>26</w:t>
            </w:r>
            <w:r w:rsidRPr="00EF5447">
              <w:t>85</w:t>
            </w:r>
          </w:p>
        </w:tc>
        <w:tc>
          <w:tcPr>
            <w:tcW w:w="696" w:type="dxa"/>
            <w:shd w:val="clear" w:color="auto" w:fill="auto"/>
          </w:tcPr>
          <w:p w14:paraId="7434675D" w14:textId="77777777" w:rsidR="009851EA" w:rsidRPr="00EF5447" w:rsidRDefault="009851EA" w:rsidP="0073521C">
            <w:pPr>
              <w:pStyle w:val="TAC"/>
            </w:pPr>
            <w:r w:rsidRPr="00EF5447">
              <w:rPr>
                <w:lang w:eastAsia="ko-KR"/>
              </w:rPr>
              <w:t>N/A</w:t>
            </w:r>
          </w:p>
        </w:tc>
        <w:tc>
          <w:tcPr>
            <w:tcW w:w="1248" w:type="dxa"/>
            <w:shd w:val="clear" w:color="auto" w:fill="auto"/>
          </w:tcPr>
          <w:p w14:paraId="196E5E10" w14:textId="77777777" w:rsidR="009851EA" w:rsidRPr="00EF5447" w:rsidRDefault="009851EA" w:rsidP="0073521C">
            <w:pPr>
              <w:pStyle w:val="TAC"/>
            </w:pPr>
            <w:r w:rsidRPr="00EF5447">
              <w:rPr>
                <w:kern w:val="2"/>
                <w:szCs w:val="24"/>
                <w:lang w:eastAsia="ko-KR"/>
              </w:rPr>
              <w:t>N/A</w:t>
            </w:r>
          </w:p>
        </w:tc>
      </w:tr>
      <w:tr w:rsidR="009851EA" w:rsidRPr="00EF5447" w14:paraId="3A56DC3A" w14:textId="77777777" w:rsidTr="0073521C">
        <w:trPr>
          <w:trHeight w:val="54"/>
          <w:jc w:val="center"/>
        </w:trPr>
        <w:tc>
          <w:tcPr>
            <w:tcW w:w="2644" w:type="dxa"/>
            <w:tcBorders>
              <w:top w:val="nil"/>
              <w:bottom w:val="nil"/>
            </w:tcBorders>
            <w:shd w:val="clear" w:color="auto" w:fill="auto"/>
          </w:tcPr>
          <w:p w14:paraId="43B0BC09" w14:textId="77777777" w:rsidR="009851EA" w:rsidRPr="00EF5447" w:rsidRDefault="009851EA" w:rsidP="0073521C">
            <w:pPr>
              <w:pStyle w:val="TAC"/>
              <w:rPr>
                <w:rFonts w:eastAsia="MS Mincho"/>
              </w:rPr>
            </w:pPr>
          </w:p>
        </w:tc>
        <w:tc>
          <w:tcPr>
            <w:tcW w:w="867" w:type="dxa"/>
            <w:shd w:val="clear" w:color="auto" w:fill="auto"/>
          </w:tcPr>
          <w:p w14:paraId="6E2A82DA" w14:textId="77777777" w:rsidR="009851EA" w:rsidRPr="00EF5447" w:rsidRDefault="009851EA" w:rsidP="0073521C">
            <w:pPr>
              <w:pStyle w:val="TAC"/>
              <w:rPr>
                <w:lang w:eastAsia="ja-JP"/>
              </w:rPr>
            </w:pPr>
            <w:r w:rsidRPr="00EF5447">
              <w:t>66/n66</w:t>
            </w:r>
          </w:p>
        </w:tc>
        <w:tc>
          <w:tcPr>
            <w:tcW w:w="828" w:type="dxa"/>
            <w:shd w:val="clear" w:color="auto" w:fill="auto"/>
            <w:noWrap/>
          </w:tcPr>
          <w:p w14:paraId="6FEAE060" w14:textId="77777777" w:rsidR="009851EA" w:rsidRPr="00EF5447" w:rsidRDefault="009851EA" w:rsidP="0073521C">
            <w:pPr>
              <w:pStyle w:val="TAC"/>
            </w:pPr>
            <w:r w:rsidRPr="00EF5447">
              <w:rPr>
                <w:kern w:val="2"/>
              </w:rPr>
              <w:t>1750</w:t>
            </w:r>
          </w:p>
        </w:tc>
        <w:tc>
          <w:tcPr>
            <w:tcW w:w="742" w:type="dxa"/>
            <w:shd w:val="clear" w:color="auto" w:fill="auto"/>
            <w:noWrap/>
          </w:tcPr>
          <w:p w14:paraId="20AEB465" w14:textId="77777777" w:rsidR="009851EA" w:rsidRPr="00EF5447" w:rsidRDefault="009851EA" w:rsidP="0073521C">
            <w:pPr>
              <w:pStyle w:val="TAC"/>
            </w:pPr>
            <w:r w:rsidRPr="00EF5447">
              <w:rPr>
                <w:kern w:val="2"/>
                <w:lang w:eastAsia="ko-KR"/>
              </w:rPr>
              <w:t>5</w:t>
            </w:r>
          </w:p>
        </w:tc>
        <w:tc>
          <w:tcPr>
            <w:tcW w:w="1582" w:type="dxa"/>
            <w:shd w:val="clear" w:color="auto" w:fill="auto"/>
            <w:noWrap/>
          </w:tcPr>
          <w:p w14:paraId="694B415C" w14:textId="77777777" w:rsidR="009851EA" w:rsidRPr="00EF5447" w:rsidRDefault="009851EA" w:rsidP="0073521C">
            <w:pPr>
              <w:pStyle w:val="TAC"/>
            </w:pPr>
            <w:r w:rsidRPr="00EF5447">
              <w:rPr>
                <w:kern w:val="2"/>
                <w:lang w:eastAsia="ko-KR"/>
              </w:rPr>
              <w:t>25</w:t>
            </w:r>
          </w:p>
        </w:tc>
        <w:tc>
          <w:tcPr>
            <w:tcW w:w="1323" w:type="dxa"/>
            <w:shd w:val="clear" w:color="auto" w:fill="auto"/>
            <w:noWrap/>
          </w:tcPr>
          <w:p w14:paraId="071748E2" w14:textId="77777777" w:rsidR="009851EA" w:rsidRPr="00EF5447" w:rsidRDefault="009851EA" w:rsidP="0073521C">
            <w:pPr>
              <w:pStyle w:val="TAC"/>
            </w:pPr>
            <w:r w:rsidRPr="00EF5447">
              <w:rPr>
                <w:kern w:val="2"/>
              </w:rPr>
              <w:t>2150</w:t>
            </w:r>
          </w:p>
        </w:tc>
        <w:tc>
          <w:tcPr>
            <w:tcW w:w="696" w:type="dxa"/>
            <w:shd w:val="clear" w:color="auto" w:fill="auto"/>
          </w:tcPr>
          <w:p w14:paraId="2353AD24" w14:textId="77777777" w:rsidR="009851EA" w:rsidRPr="00EF5447" w:rsidRDefault="009851EA" w:rsidP="0073521C">
            <w:pPr>
              <w:pStyle w:val="TAC"/>
            </w:pPr>
            <w:r w:rsidRPr="00EF5447">
              <w:rPr>
                <w:kern w:val="2"/>
              </w:rPr>
              <w:t>8.7</w:t>
            </w:r>
          </w:p>
        </w:tc>
        <w:tc>
          <w:tcPr>
            <w:tcW w:w="1248" w:type="dxa"/>
            <w:shd w:val="clear" w:color="auto" w:fill="auto"/>
          </w:tcPr>
          <w:p w14:paraId="5C2609E7" w14:textId="77777777" w:rsidR="009851EA" w:rsidRPr="00EF5447" w:rsidRDefault="009851EA" w:rsidP="0073521C">
            <w:pPr>
              <w:pStyle w:val="TAC"/>
              <w:rPr>
                <w:kern w:val="2"/>
                <w:szCs w:val="24"/>
              </w:rPr>
            </w:pPr>
            <w:r w:rsidRPr="00EF5447">
              <w:rPr>
                <w:kern w:val="2"/>
                <w:szCs w:val="24"/>
                <w:lang w:eastAsia="ja-JP"/>
              </w:rPr>
              <w:t>IMD</w:t>
            </w:r>
            <w:r w:rsidRPr="00EF5447">
              <w:rPr>
                <w:kern w:val="2"/>
                <w:szCs w:val="24"/>
              </w:rPr>
              <w:t>4</w:t>
            </w:r>
          </w:p>
        </w:tc>
      </w:tr>
      <w:tr w:rsidR="009851EA" w:rsidRPr="00EF5447" w14:paraId="5EFD2713" w14:textId="77777777" w:rsidTr="0073521C">
        <w:trPr>
          <w:trHeight w:val="54"/>
          <w:jc w:val="center"/>
        </w:trPr>
        <w:tc>
          <w:tcPr>
            <w:tcW w:w="2644" w:type="dxa"/>
            <w:tcBorders>
              <w:top w:val="nil"/>
              <w:bottom w:val="single" w:sz="4" w:space="0" w:color="auto"/>
            </w:tcBorders>
            <w:shd w:val="clear" w:color="auto" w:fill="auto"/>
          </w:tcPr>
          <w:p w14:paraId="314B79D5" w14:textId="77777777" w:rsidR="009851EA" w:rsidRPr="00EF5447" w:rsidRDefault="009851EA" w:rsidP="0073521C">
            <w:pPr>
              <w:pStyle w:val="TAC"/>
              <w:rPr>
                <w:rFonts w:eastAsia="MS Mincho"/>
              </w:rPr>
            </w:pPr>
          </w:p>
        </w:tc>
        <w:tc>
          <w:tcPr>
            <w:tcW w:w="867" w:type="dxa"/>
            <w:shd w:val="clear" w:color="auto" w:fill="auto"/>
          </w:tcPr>
          <w:p w14:paraId="378DB546"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5270108D" w14:textId="77777777" w:rsidR="009851EA" w:rsidRPr="00EF5447" w:rsidRDefault="009851EA" w:rsidP="0073521C">
            <w:pPr>
              <w:pStyle w:val="TAC"/>
            </w:pPr>
            <w:r w:rsidRPr="00EF5447">
              <w:rPr>
                <w:kern w:val="2"/>
                <w:lang w:eastAsia="ko-KR"/>
              </w:rPr>
              <w:t>3625</w:t>
            </w:r>
          </w:p>
        </w:tc>
        <w:tc>
          <w:tcPr>
            <w:tcW w:w="742" w:type="dxa"/>
            <w:shd w:val="clear" w:color="auto" w:fill="auto"/>
            <w:noWrap/>
          </w:tcPr>
          <w:p w14:paraId="3037CE0F" w14:textId="77777777" w:rsidR="009851EA" w:rsidRPr="00EF5447" w:rsidRDefault="009851EA" w:rsidP="0073521C">
            <w:pPr>
              <w:pStyle w:val="TAC"/>
            </w:pPr>
            <w:r w:rsidRPr="00EF5447">
              <w:rPr>
                <w:kern w:val="2"/>
                <w:lang w:eastAsia="ko-KR"/>
              </w:rPr>
              <w:t>10</w:t>
            </w:r>
          </w:p>
        </w:tc>
        <w:tc>
          <w:tcPr>
            <w:tcW w:w="1582" w:type="dxa"/>
            <w:shd w:val="clear" w:color="auto" w:fill="auto"/>
            <w:noWrap/>
          </w:tcPr>
          <w:p w14:paraId="67E8F14F" w14:textId="77777777" w:rsidR="009851EA" w:rsidRPr="00EF5447" w:rsidRDefault="009851EA" w:rsidP="0073521C">
            <w:pPr>
              <w:pStyle w:val="TAC"/>
            </w:pPr>
            <w:r w:rsidRPr="00EF5447">
              <w:rPr>
                <w:kern w:val="2"/>
                <w:lang w:eastAsia="ko-KR"/>
              </w:rPr>
              <w:t>50</w:t>
            </w:r>
          </w:p>
        </w:tc>
        <w:tc>
          <w:tcPr>
            <w:tcW w:w="1323" w:type="dxa"/>
            <w:shd w:val="clear" w:color="auto" w:fill="auto"/>
            <w:noWrap/>
          </w:tcPr>
          <w:p w14:paraId="6E7E580F" w14:textId="77777777" w:rsidR="009851EA" w:rsidRPr="00EF5447" w:rsidRDefault="009851EA" w:rsidP="0073521C">
            <w:pPr>
              <w:pStyle w:val="TAC"/>
            </w:pPr>
            <w:r w:rsidRPr="00EF5447">
              <w:rPr>
                <w:kern w:val="2"/>
                <w:lang w:eastAsia="ko-KR"/>
              </w:rPr>
              <w:t>34</w:t>
            </w:r>
            <w:r w:rsidRPr="00EF5447">
              <w:rPr>
                <w:kern w:val="2"/>
              </w:rPr>
              <w:t>75</w:t>
            </w:r>
          </w:p>
        </w:tc>
        <w:tc>
          <w:tcPr>
            <w:tcW w:w="696" w:type="dxa"/>
            <w:shd w:val="clear" w:color="auto" w:fill="auto"/>
          </w:tcPr>
          <w:p w14:paraId="00053B07" w14:textId="77777777" w:rsidR="009851EA" w:rsidRPr="00EF5447" w:rsidRDefault="009851EA" w:rsidP="0073521C">
            <w:pPr>
              <w:pStyle w:val="TAC"/>
            </w:pPr>
            <w:r w:rsidRPr="00EF5447">
              <w:rPr>
                <w:kern w:val="2"/>
                <w:lang w:eastAsia="ko-KR"/>
              </w:rPr>
              <w:t>N/A</w:t>
            </w:r>
          </w:p>
        </w:tc>
        <w:tc>
          <w:tcPr>
            <w:tcW w:w="1248" w:type="dxa"/>
            <w:shd w:val="clear" w:color="auto" w:fill="auto"/>
          </w:tcPr>
          <w:p w14:paraId="63B62D85" w14:textId="77777777" w:rsidR="009851EA" w:rsidRPr="00EF5447" w:rsidRDefault="009851EA" w:rsidP="0073521C">
            <w:pPr>
              <w:pStyle w:val="TAC"/>
            </w:pPr>
            <w:r w:rsidRPr="00EF5447">
              <w:rPr>
                <w:kern w:val="2"/>
                <w:szCs w:val="24"/>
                <w:lang w:eastAsia="ko-KR"/>
              </w:rPr>
              <w:t>N/A</w:t>
            </w:r>
          </w:p>
        </w:tc>
      </w:tr>
      <w:tr w:rsidR="009851EA" w:rsidRPr="00EF5447" w14:paraId="3C8BC625" w14:textId="77777777" w:rsidTr="0073521C">
        <w:trPr>
          <w:trHeight w:val="54"/>
          <w:jc w:val="center"/>
        </w:trPr>
        <w:tc>
          <w:tcPr>
            <w:tcW w:w="2644" w:type="dxa"/>
            <w:tcBorders>
              <w:bottom w:val="nil"/>
            </w:tcBorders>
            <w:shd w:val="clear" w:color="auto" w:fill="auto"/>
          </w:tcPr>
          <w:p w14:paraId="30D0F0D9" w14:textId="77777777" w:rsidR="009851EA" w:rsidRPr="00EF5447" w:rsidRDefault="009851EA" w:rsidP="0073521C">
            <w:pPr>
              <w:pStyle w:val="TAC"/>
              <w:rPr>
                <w:lang w:eastAsia="ko-KR"/>
              </w:rPr>
            </w:pPr>
            <w:r w:rsidRPr="00EF5447">
              <w:rPr>
                <w:lang w:eastAsia="ko-KR"/>
              </w:rPr>
              <w:t>DC_7A_n66A-n78A</w:t>
            </w:r>
          </w:p>
          <w:p w14:paraId="5AB492B7" w14:textId="77777777" w:rsidR="009851EA" w:rsidRPr="00EF5447" w:rsidRDefault="009851EA" w:rsidP="0073521C">
            <w:pPr>
              <w:pStyle w:val="TAC"/>
              <w:rPr>
                <w:lang w:eastAsia="ko-KR"/>
              </w:rPr>
            </w:pPr>
            <w:r w:rsidRPr="00EF5447">
              <w:rPr>
                <w:lang w:eastAsia="ko-KR"/>
              </w:rPr>
              <w:t>DC_7A-7A_n66A-n78A</w:t>
            </w:r>
          </w:p>
          <w:p w14:paraId="5C6D672C" w14:textId="77777777" w:rsidR="009851EA" w:rsidRPr="00EF5447" w:rsidRDefault="009851EA" w:rsidP="0073521C">
            <w:pPr>
              <w:pStyle w:val="TAC"/>
              <w:rPr>
                <w:rFonts w:cs="Arial"/>
                <w:kern w:val="2"/>
                <w:szCs w:val="24"/>
                <w:lang w:eastAsia="ja-JP"/>
              </w:rPr>
            </w:pPr>
            <w:r w:rsidRPr="00EF5447">
              <w:rPr>
                <w:lang w:eastAsia="ko-KR"/>
              </w:rPr>
              <w:t>DC_7C_n66A-n78A</w:t>
            </w:r>
          </w:p>
        </w:tc>
        <w:tc>
          <w:tcPr>
            <w:tcW w:w="867" w:type="dxa"/>
            <w:shd w:val="clear" w:color="auto" w:fill="auto"/>
          </w:tcPr>
          <w:p w14:paraId="6C1BE404" w14:textId="77777777" w:rsidR="009851EA" w:rsidRPr="00EF5447" w:rsidRDefault="009851EA" w:rsidP="0073521C">
            <w:pPr>
              <w:pStyle w:val="TAC"/>
              <w:rPr>
                <w:rFonts w:cs="Arial"/>
                <w:kern w:val="2"/>
                <w:szCs w:val="24"/>
                <w:lang w:eastAsia="ja-JP"/>
              </w:rPr>
            </w:pPr>
            <w:r w:rsidRPr="00EF5447">
              <w:rPr>
                <w:lang w:eastAsia="ko-KR"/>
              </w:rPr>
              <w:t>7</w:t>
            </w:r>
          </w:p>
        </w:tc>
        <w:tc>
          <w:tcPr>
            <w:tcW w:w="828" w:type="dxa"/>
            <w:shd w:val="clear" w:color="auto" w:fill="auto"/>
            <w:noWrap/>
          </w:tcPr>
          <w:p w14:paraId="05074FEA" w14:textId="77777777" w:rsidR="009851EA" w:rsidRPr="00EF5447" w:rsidRDefault="009851EA" w:rsidP="0073521C">
            <w:pPr>
              <w:pStyle w:val="TAC"/>
              <w:rPr>
                <w:rFonts w:cs="Arial"/>
              </w:rPr>
            </w:pPr>
            <w:r w:rsidRPr="00EF5447">
              <w:rPr>
                <w:lang w:eastAsia="ko-KR"/>
              </w:rPr>
              <w:t>2542</w:t>
            </w:r>
          </w:p>
        </w:tc>
        <w:tc>
          <w:tcPr>
            <w:tcW w:w="742" w:type="dxa"/>
            <w:shd w:val="clear" w:color="auto" w:fill="auto"/>
            <w:noWrap/>
          </w:tcPr>
          <w:p w14:paraId="04916B33" w14:textId="77777777" w:rsidR="009851EA" w:rsidRPr="00EF5447" w:rsidRDefault="009851EA" w:rsidP="0073521C">
            <w:pPr>
              <w:pStyle w:val="TAC"/>
              <w:rPr>
                <w:rFonts w:cs="Arial"/>
              </w:rPr>
            </w:pPr>
            <w:r w:rsidRPr="00EF5447">
              <w:rPr>
                <w:lang w:eastAsia="ko-KR"/>
              </w:rPr>
              <w:t>5</w:t>
            </w:r>
          </w:p>
        </w:tc>
        <w:tc>
          <w:tcPr>
            <w:tcW w:w="1582" w:type="dxa"/>
            <w:shd w:val="clear" w:color="auto" w:fill="auto"/>
            <w:noWrap/>
          </w:tcPr>
          <w:p w14:paraId="59CA36ED" w14:textId="77777777" w:rsidR="009851EA" w:rsidRPr="00EF5447" w:rsidRDefault="009851EA" w:rsidP="0073521C">
            <w:pPr>
              <w:pStyle w:val="TAC"/>
              <w:rPr>
                <w:rFonts w:cs="Arial"/>
              </w:rPr>
            </w:pPr>
            <w:r w:rsidRPr="00EF5447">
              <w:rPr>
                <w:lang w:eastAsia="ko-KR"/>
              </w:rPr>
              <w:t>25</w:t>
            </w:r>
          </w:p>
        </w:tc>
        <w:tc>
          <w:tcPr>
            <w:tcW w:w="1323" w:type="dxa"/>
            <w:shd w:val="clear" w:color="auto" w:fill="auto"/>
            <w:noWrap/>
          </w:tcPr>
          <w:p w14:paraId="3DAA132A" w14:textId="77777777" w:rsidR="009851EA" w:rsidRPr="00EF5447" w:rsidRDefault="009851EA" w:rsidP="0073521C">
            <w:pPr>
              <w:pStyle w:val="TAC"/>
            </w:pPr>
            <w:r w:rsidRPr="00EF5447">
              <w:rPr>
                <w:lang w:eastAsia="ko-KR"/>
              </w:rPr>
              <w:t>2662</w:t>
            </w:r>
          </w:p>
        </w:tc>
        <w:tc>
          <w:tcPr>
            <w:tcW w:w="696" w:type="dxa"/>
            <w:shd w:val="clear" w:color="auto" w:fill="auto"/>
          </w:tcPr>
          <w:p w14:paraId="40AE0FC5" w14:textId="77777777" w:rsidR="009851EA" w:rsidRPr="00EF5447" w:rsidRDefault="009851EA" w:rsidP="0073521C">
            <w:pPr>
              <w:pStyle w:val="TAC"/>
              <w:rPr>
                <w:rFonts w:cs="Arial"/>
              </w:rPr>
            </w:pPr>
            <w:r w:rsidRPr="00EF5447">
              <w:t>N/A</w:t>
            </w:r>
          </w:p>
        </w:tc>
        <w:tc>
          <w:tcPr>
            <w:tcW w:w="1248" w:type="dxa"/>
            <w:shd w:val="clear" w:color="auto" w:fill="auto"/>
          </w:tcPr>
          <w:p w14:paraId="709FC66A" w14:textId="77777777" w:rsidR="009851EA" w:rsidRPr="00EF5447" w:rsidRDefault="009851EA" w:rsidP="0073521C">
            <w:pPr>
              <w:pStyle w:val="TAC"/>
              <w:rPr>
                <w:rFonts w:cs="Arial"/>
              </w:rPr>
            </w:pPr>
            <w:r w:rsidRPr="00EF5447">
              <w:t>N/A</w:t>
            </w:r>
          </w:p>
        </w:tc>
      </w:tr>
      <w:tr w:rsidR="009851EA" w:rsidRPr="00EF5447" w14:paraId="394E59FA" w14:textId="77777777" w:rsidTr="0073521C">
        <w:trPr>
          <w:trHeight w:val="54"/>
          <w:jc w:val="center"/>
        </w:trPr>
        <w:tc>
          <w:tcPr>
            <w:tcW w:w="2644" w:type="dxa"/>
            <w:tcBorders>
              <w:top w:val="nil"/>
              <w:bottom w:val="nil"/>
            </w:tcBorders>
            <w:shd w:val="clear" w:color="auto" w:fill="auto"/>
          </w:tcPr>
          <w:p w14:paraId="593D5A2C" w14:textId="77777777" w:rsidR="009851EA" w:rsidRPr="00EF5447" w:rsidRDefault="009851EA" w:rsidP="0073521C">
            <w:pPr>
              <w:pStyle w:val="TAC"/>
              <w:rPr>
                <w:rFonts w:cs="Arial"/>
                <w:kern w:val="2"/>
                <w:szCs w:val="24"/>
                <w:lang w:eastAsia="ja-JP"/>
              </w:rPr>
            </w:pPr>
          </w:p>
        </w:tc>
        <w:tc>
          <w:tcPr>
            <w:tcW w:w="867" w:type="dxa"/>
            <w:shd w:val="clear" w:color="auto" w:fill="auto"/>
          </w:tcPr>
          <w:p w14:paraId="21B936EF" w14:textId="77777777" w:rsidR="009851EA" w:rsidRPr="00EF5447" w:rsidRDefault="009851EA" w:rsidP="0073521C">
            <w:pPr>
              <w:pStyle w:val="TAC"/>
              <w:rPr>
                <w:rFonts w:cs="Arial"/>
                <w:kern w:val="2"/>
                <w:szCs w:val="24"/>
                <w:lang w:eastAsia="ja-JP"/>
              </w:rPr>
            </w:pPr>
            <w:r w:rsidRPr="00EF5447">
              <w:rPr>
                <w:lang w:eastAsia="ko-KR"/>
              </w:rPr>
              <w:t>n66</w:t>
            </w:r>
          </w:p>
        </w:tc>
        <w:tc>
          <w:tcPr>
            <w:tcW w:w="828" w:type="dxa"/>
            <w:shd w:val="clear" w:color="auto" w:fill="auto"/>
            <w:noWrap/>
          </w:tcPr>
          <w:p w14:paraId="597D2658" w14:textId="77777777" w:rsidR="009851EA" w:rsidRPr="00EF5447" w:rsidRDefault="009851EA" w:rsidP="0073521C">
            <w:pPr>
              <w:pStyle w:val="TAC"/>
              <w:rPr>
                <w:rFonts w:cs="Arial"/>
              </w:rPr>
            </w:pPr>
            <w:r w:rsidRPr="00EF5447">
              <w:rPr>
                <w:lang w:eastAsia="ko-KR"/>
              </w:rPr>
              <w:t>1740</w:t>
            </w:r>
          </w:p>
        </w:tc>
        <w:tc>
          <w:tcPr>
            <w:tcW w:w="742" w:type="dxa"/>
            <w:shd w:val="clear" w:color="auto" w:fill="auto"/>
            <w:noWrap/>
          </w:tcPr>
          <w:p w14:paraId="3134EEAA" w14:textId="77777777" w:rsidR="009851EA" w:rsidRPr="00EF5447" w:rsidRDefault="009851EA" w:rsidP="0073521C">
            <w:pPr>
              <w:pStyle w:val="TAC"/>
              <w:rPr>
                <w:rFonts w:cs="Arial"/>
              </w:rPr>
            </w:pPr>
            <w:r w:rsidRPr="00EF5447">
              <w:rPr>
                <w:lang w:eastAsia="ko-KR"/>
              </w:rPr>
              <w:t>5</w:t>
            </w:r>
          </w:p>
        </w:tc>
        <w:tc>
          <w:tcPr>
            <w:tcW w:w="1582" w:type="dxa"/>
            <w:shd w:val="clear" w:color="auto" w:fill="auto"/>
            <w:noWrap/>
          </w:tcPr>
          <w:p w14:paraId="56B4AA6D" w14:textId="77777777" w:rsidR="009851EA" w:rsidRPr="00EF5447" w:rsidRDefault="009851EA" w:rsidP="0073521C">
            <w:pPr>
              <w:pStyle w:val="TAC"/>
              <w:rPr>
                <w:rFonts w:cs="Arial"/>
              </w:rPr>
            </w:pPr>
            <w:r w:rsidRPr="00EF5447">
              <w:rPr>
                <w:lang w:eastAsia="ko-KR"/>
              </w:rPr>
              <w:t>25</w:t>
            </w:r>
          </w:p>
        </w:tc>
        <w:tc>
          <w:tcPr>
            <w:tcW w:w="1323" w:type="dxa"/>
            <w:shd w:val="clear" w:color="auto" w:fill="auto"/>
            <w:noWrap/>
          </w:tcPr>
          <w:p w14:paraId="6BFAFA0D" w14:textId="77777777" w:rsidR="009851EA" w:rsidRPr="00EF5447" w:rsidRDefault="009851EA" w:rsidP="0073521C">
            <w:pPr>
              <w:pStyle w:val="TAC"/>
            </w:pPr>
            <w:r w:rsidRPr="00EF5447">
              <w:rPr>
                <w:lang w:eastAsia="ko-KR"/>
              </w:rPr>
              <w:t>2140</w:t>
            </w:r>
          </w:p>
        </w:tc>
        <w:tc>
          <w:tcPr>
            <w:tcW w:w="696" w:type="dxa"/>
            <w:shd w:val="clear" w:color="auto" w:fill="auto"/>
          </w:tcPr>
          <w:p w14:paraId="1657B87D" w14:textId="77777777" w:rsidR="009851EA" w:rsidRPr="00EF5447" w:rsidRDefault="009851EA" w:rsidP="0073521C">
            <w:pPr>
              <w:pStyle w:val="TAC"/>
              <w:rPr>
                <w:rFonts w:cs="Arial"/>
              </w:rPr>
            </w:pPr>
            <w:r w:rsidRPr="00EF5447">
              <w:rPr>
                <w:rFonts w:eastAsia="Malgun Gothic"/>
                <w:lang w:eastAsia="ko-KR"/>
              </w:rPr>
              <w:t>N/A</w:t>
            </w:r>
          </w:p>
        </w:tc>
        <w:tc>
          <w:tcPr>
            <w:tcW w:w="1248" w:type="dxa"/>
            <w:shd w:val="clear" w:color="auto" w:fill="auto"/>
          </w:tcPr>
          <w:p w14:paraId="3E4D5F50" w14:textId="77777777" w:rsidR="009851EA" w:rsidRPr="00EF5447" w:rsidRDefault="009851EA" w:rsidP="0073521C">
            <w:pPr>
              <w:pStyle w:val="TAC"/>
              <w:rPr>
                <w:rFonts w:cs="Arial"/>
              </w:rPr>
            </w:pPr>
            <w:r w:rsidRPr="00EF5447">
              <w:rPr>
                <w:rFonts w:eastAsia="Malgun Gothic"/>
                <w:kern w:val="2"/>
                <w:szCs w:val="24"/>
                <w:lang w:eastAsia="ko-KR"/>
              </w:rPr>
              <w:t>N/A</w:t>
            </w:r>
          </w:p>
        </w:tc>
      </w:tr>
      <w:tr w:rsidR="009851EA" w:rsidRPr="00EF5447" w14:paraId="685702E0" w14:textId="77777777" w:rsidTr="0073521C">
        <w:trPr>
          <w:trHeight w:val="54"/>
          <w:jc w:val="center"/>
        </w:trPr>
        <w:tc>
          <w:tcPr>
            <w:tcW w:w="2644" w:type="dxa"/>
            <w:tcBorders>
              <w:top w:val="nil"/>
              <w:bottom w:val="single" w:sz="4" w:space="0" w:color="auto"/>
            </w:tcBorders>
            <w:shd w:val="clear" w:color="auto" w:fill="auto"/>
          </w:tcPr>
          <w:p w14:paraId="0DDEA477" w14:textId="77777777" w:rsidR="009851EA" w:rsidRPr="00EF5447" w:rsidRDefault="009851EA" w:rsidP="0073521C">
            <w:pPr>
              <w:pStyle w:val="TAC"/>
              <w:rPr>
                <w:rFonts w:cs="Arial"/>
                <w:kern w:val="2"/>
                <w:szCs w:val="24"/>
                <w:lang w:eastAsia="ja-JP"/>
              </w:rPr>
            </w:pPr>
          </w:p>
        </w:tc>
        <w:tc>
          <w:tcPr>
            <w:tcW w:w="867" w:type="dxa"/>
            <w:shd w:val="clear" w:color="auto" w:fill="auto"/>
          </w:tcPr>
          <w:p w14:paraId="31581823" w14:textId="77777777" w:rsidR="009851EA" w:rsidRPr="00EF5447" w:rsidRDefault="009851EA" w:rsidP="0073521C">
            <w:pPr>
              <w:pStyle w:val="TAC"/>
              <w:rPr>
                <w:rFonts w:cs="Arial"/>
                <w:kern w:val="2"/>
                <w:szCs w:val="24"/>
                <w:lang w:eastAsia="ja-JP"/>
              </w:rPr>
            </w:pPr>
            <w:r w:rsidRPr="00EF5447">
              <w:rPr>
                <w:lang w:eastAsia="ko-KR"/>
              </w:rPr>
              <w:t>n78</w:t>
            </w:r>
          </w:p>
        </w:tc>
        <w:tc>
          <w:tcPr>
            <w:tcW w:w="828" w:type="dxa"/>
            <w:shd w:val="clear" w:color="auto" w:fill="auto"/>
            <w:noWrap/>
          </w:tcPr>
          <w:p w14:paraId="1BA2C551" w14:textId="77777777" w:rsidR="009851EA" w:rsidRPr="00EF5447" w:rsidRDefault="009851EA" w:rsidP="0073521C">
            <w:pPr>
              <w:pStyle w:val="TAC"/>
              <w:rPr>
                <w:rFonts w:cs="Arial"/>
              </w:rPr>
            </w:pPr>
            <w:r w:rsidRPr="00EF5447">
              <w:rPr>
                <w:lang w:eastAsia="ko-KR"/>
              </w:rPr>
              <w:t>3344</w:t>
            </w:r>
          </w:p>
        </w:tc>
        <w:tc>
          <w:tcPr>
            <w:tcW w:w="742" w:type="dxa"/>
            <w:shd w:val="clear" w:color="auto" w:fill="auto"/>
            <w:noWrap/>
          </w:tcPr>
          <w:p w14:paraId="4E787CA8" w14:textId="77777777" w:rsidR="009851EA" w:rsidRPr="00EF5447" w:rsidRDefault="009851EA" w:rsidP="0073521C">
            <w:pPr>
              <w:pStyle w:val="TAC"/>
              <w:rPr>
                <w:rFonts w:cs="Arial"/>
              </w:rPr>
            </w:pPr>
            <w:r w:rsidRPr="00EF5447">
              <w:rPr>
                <w:lang w:eastAsia="ko-KR"/>
              </w:rPr>
              <w:t>10</w:t>
            </w:r>
          </w:p>
        </w:tc>
        <w:tc>
          <w:tcPr>
            <w:tcW w:w="1582" w:type="dxa"/>
            <w:shd w:val="clear" w:color="auto" w:fill="auto"/>
            <w:noWrap/>
          </w:tcPr>
          <w:p w14:paraId="7F5316C3" w14:textId="77777777" w:rsidR="009851EA" w:rsidRPr="00EF5447" w:rsidRDefault="009851EA" w:rsidP="0073521C">
            <w:pPr>
              <w:pStyle w:val="TAC"/>
              <w:rPr>
                <w:rFonts w:cs="Arial"/>
              </w:rPr>
            </w:pPr>
            <w:r w:rsidRPr="00EF5447">
              <w:rPr>
                <w:lang w:eastAsia="ko-KR"/>
              </w:rPr>
              <w:t>50</w:t>
            </w:r>
          </w:p>
        </w:tc>
        <w:tc>
          <w:tcPr>
            <w:tcW w:w="1323" w:type="dxa"/>
            <w:shd w:val="clear" w:color="auto" w:fill="auto"/>
            <w:noWrap/>
          </w:tcPr>
          <w:p w14:paraId="319D3FF6" w14:textId="77777777" w:rsidR="009851EA" w:rsidRPr="00EF5447" w:rsidRDefault="009851EA" w:rsidP="0073521C">
            <w:pPr>
              <w:pStyle w:val="TAC"/>
            </w:pPr>
            <w:r w:rsidRPr="00EF5447">
              <w:rPr>
                <w:lang w:eastAsia="ko-KR"/>
              </w:rPr>
              <w:t>3344</w:t>
            </w:r>
          </w:p>
        </w:tc>
        <w:tc>
          <w:tcPr>
            <w:tcW w:w="696" w:type="dxa"/>
            <w:shd w:val="clear" w:color="auto" w:fill="auto"/>
          </w:tcPr>
          <w:p w14:paraId="78AB836D" w14:textId="77777777" w:rsidR="009851EA" w:rsidRPr="00EF5447" w:rsidRDefault="009851EA" w:rsidP="0073521C">
            <w:pPr>
              <w:pStyle w:val="TAC"/>
              <w:rPr>
                <w:rFonts w:cs="Arial"/>
              </w:rPr>
            </w:pPr>
            <w:r w:rsidRPr="00EF5447">
              <w:rPr>
                <w:rFonts w:eastAsia="Malgun Gothic"/>
                <w:kern w:val="2"/>
                <w:lang w:eastAsia="ko-KR"/>
              </w:rPr>
              <w:t>16.0</w:t>
            </w:r>
          </w:p>
        </w:tc>
        <w:tc>
          <w:tcPr>
            <w:tcW w:w="1248" w:type="dxa"/>
            <w:shd w:val="clear" w:color="auto" w:fill="auto"/>
          </w:tcPr>
          <w:p w14:paraId="66DDDC3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IMD3</w:t>
            </w:r>
          </w:p>
        </w:tc>
      </w:tr>
      <w:tr w:rsidR="009851EA" w:rsidRPr="00EF5447" w14:paraId="45A084AB" w14:textId="77777777" w:rsidTr="0073521C">
        <w:trPr>
          <w:trHeight w:val="54"/>
          <w:jc w:val="center"/>
        </w:trPr>
        <w:tc>
          <w:tcPr>
            <w:tcW w:w="2644" w:type="dxa"/>
            <w:tcBorders>
              <w:top w:val="single" w:sz="4" w:space="0" w:color="auto"/>
              <w:bottom w:val="nil"/>
            </w:tcBorders>
            <w:shd w:val="clear" w:color="auto" w:fill="auto"/>
            <w:vAlign w:val="center"/>
          </w:tcPr>
          <w:p w14:paraId="6D1628BC" w14:textId="77777777" w:rsidR="009851EA" w:rsidRDefault="009851EA" w:rsidP="0073521C">
            <w:pPr>
              <w:pStyle w:val="TAC"/>
              <w:rPr>
                <w:lang w:val="sv-SE" w:eastAsia="ja-JP"/>
              </w:rPr>
            </w:pPr>
            <w:r>
              <w:rPr>
                <w:lang w:val="sv-SE" w:eastAsia="ja-JP"/>
              </w:rPr>
              <w:t>DC_7A-71A_n2</w:t>
            </w:r>
            <w:r>
              <w:t>A</w:t>
            </w:r>
          </w:p>
        </w:tc>
        <w:tc>
          <w:tcPr>
            <w:tcW w:w="867" w:type="dxa"/>
            <w:shd w:val="clear" w:color="auto" w:fill="auto"/>
            <w:vAlign w:val="center"/>
          </w:tcPr>
          <w:p w14:paraId="06259A94" w14:textId="77777777" w:rsidR="009851EA" w:rsidRDefault="009851EA" w:rsidP="0073521C">
            <w:pPr>
              <w:pStyle w:val="TAC"/>
              <w:rPr>
                <w:lang w:eastAsia="ko-KR"/>
              </w:rPr>
            </w:pPr>
            <w:r>
              <w:rPr>
                <w:lang w:eastAsia="ko-KR"/>
              </w:rPr>
              <w:t>n2</w:t>
            </w:r>
          </w:p>
        </w:tc>
        <w:tc>
          <w:tcPr>
            <w:tcW w:w="828" w:type="dxa"/>
            <w:shd w:val="clear" w:color="auto" w:fill="auto"/>
            <w:noWrap/>
            <w:vAlign w:val="center"/>
          </w:tcPr>
          <w:p w14:paraId="6BA7D0FE" w14:textId="77777777" w:rsidR="009851EA" w:rsidRDefault="009851EA" w:rsidP="0073521C">
            <w:pPr>
              <w:pStyle w:val="TAC"/>
              <w:rPr>
                <w:lang w:eastAsia="ko-KR"/>
              </w:rPr>
            </w:pPr>
            <w:r w:rsidRPr="00427D2C">
              <w:rPr>
                <w:lang w:eastAsia="ko-KR"/>
              </w:rPr>
              <w:t>1859</w:t>
            </w:r>
          </w:p>
        </w:tc>
        <w:tc>
          <w:tcPr>
            <w:tcW w:w="742" w:type="dxa"/>
            <w:shd w:val="clear" w:color="auto" w:fill="auto"/>
            <w:noWrap/>
            <w:vAlign w:val="center"/>
          </w:tcPr>
          <w:p w14:paraId="20098714" w14:textId="77777777" w:rsidR="009851EA" w:rsidRDefault="009851EA" w:rsidP="0073521C">
            <w:pPr>
              <w:pStyle w:val="TAC"/>
              <w:rPr>
                <w:rFonts w:cs="Arial"/>
                <w:lang w:eastAsia="ko-KR"/>
              </w:rPr>
            </w:pPr>
            <w:r>
              <w:rPr>
                <w:lang w:eastAsia="ko-KR"/>
              </w:rPr>
              <w:t>5</w:t>
            </w:r>
          </w:p>
        </w:tc>
        <w:tc>
          <w:tcPr>
            <w:tcW w:w="1582" w:type="dxa"/>
            <w:shd w:val="clear" w:color="auto" w:fill="auto"/>
            <w:noWrap/>
            <w:vAlign w:val="center"/>
          </w:tcPr>
          <w:p w14:paraId="288FC5D6" w14:textId="77777777" w:rsidR="009851EA" w:rsidRDefault="009851EA" w:rsidP="0073521C">
            <w:pPr>
              <w:pStyle w:val="TAC"/>
              <w:rPr>
                <w:rFonts w:cs="Arial"/>
                <w:lang w:eastAsia="ko-KR"/>
              </w:rPr>
            </w:pPr>
            <w:r>
              <w:rPr>
                <w:lang w:eastAsia="ko-KR"/>
              </w:rPr>
              <w:t>25</w:t>
            </w:r>
          </w:p>
        </w:tc>
        <w:tc>
          <w:tcPr>
            <w:tcW w:w="1323" w:type="dxa"/>
            <w:shd w:val="clear" w:color="auto" w:fill="auto"/>
            <w:noWrap/>
            <w:vAlign w:val="center"/>
          </w:tcPr>
          <w:p w14:paraId="2EA565BB" w14:textId="77777777" w:rsidR="009851EA" w:rsidRDefault="009851EA" w:rsidP="0073521C">
            <w:pPr>
              <w:pStyle w:val="TAC"/>
              <w:rPr>
                <w:rFonts w:cs="Arial"/>
                <w:lang w:eastAsia="ko-KR"/>
              </w:rPr>
            </w:pPr>
            <w:r>
              <w:rPr>
                <w:lang w:eastAsia="ko-KR"/>
              </w:rPr>
              <w:t>1933</w:t>
            </w:r>
          </w:p>
        </w:tc>
        <w:tc>
          <w:tcPr>
            <w:tcW w:w="696" w:type="dxa"/>
            <w:shd w:val="clear" w:color="auto" w:fill="auto"/>
            <w:vAlign w:val="center"/>
          </w:tcPr>
          <w:p w14:paraId="1A3C793F" w14:textId="77777777" w:rsidR="009851EA" w:rsidRDefault="009851EA" w:rsidP="0073521C">
            <w:pPr>
              <w:pStyle w:val="TAC"/>
              <w:rPr>
                <w:rFonts w:cs="Arial"/>
              </w:rPr>
            </w:pPr>
            <w:r>
              <w:rPr>
                <w:rFonts w:cs="Arial"/>
              </w:rPr>
              <w:t>N/A</w:t>
            </w:r>
          </w:p>
        </w:tc>
        <w:tc>
          <w:tcPr>
            <w:tcW w:w="1248" w:type="dxa"/>
            <w:shd w:val="clear" w:color="auto" w:fill="auto"/>
            <w:vAlign w:val="center"/>
          </w:tcPr>
          <w:p w14:paraId="1D043636" w14:textId="77777777" w:rsidR="009851EA" w:rsidRDefault="009851EA" w:rsidP="0073521C">
            <w:pPr>
              <w:pStyle w:val="TAC"/>
              <w:rPr>
                <w:kern w:val="2"/>
                <w:szCs w:val="24"/>
                <w:lang w:eastAsia="ja-JP"/>
              </w:rPr>
            </w:pPr>
            <w:r>
              <w:rPr>
                <w:rFonts w:cs="Arial"/>
              </w:rPr>
              <w:t>N/A</w:t>
            </w:r>
          </w:p>
        </w:tc>
      </w:tr>
      <w:tr w:rsidR="009851EA" w:rsidRPr="00EF5447" w14:paraId="21C3D351" w14:textId="77777777" w:rsidTr="0073521C">
        <w:trPr>
          <w:trHeight w:val="54"/>
          <w:jc w:val="center"/>
        </w:trPr>
        <w:tc>
          <w:tcPr>
            <w:tcW w:w="2644" w:type="dxa"/>
            <w:tcBorders>
              <w:top w:val="nil"/>
              <w:bottom w:val="nil"/>
            </w:tcBorders>
            <w:shd w:val="clear" w:color="auto" w:fill="auto"/>
            <w:vAlign w:val="center"/>
          </w:tcPr>
          <w:p w14:paraId="3A0E5FCD" w14:textId="77777777" w:rsidR="009851EA" w:rsidRDefault="009851EA" w:rsidP="0073521C">
            <w:pPr>
              <w:pStyle w:val="TAC"/>
              <w:rPr>
                <w:lang w:val="sv-SE" w:eastAsia="ja-JP"/>
              </w:rPr>
            </w:pPr>
          </w:p>
        </w:tc>
        <w:tc>
          <w:tcPr>
            <w:tcW w:w="867" w:type="dxa"/>
            <w:shd w:val="clear" w:color="auto" w:fill="auto"/>
            <w:vAlign w:val="center"/>
          </w:tcPr>
          <w:p w14:paraId="547E007B" w14:textId="77777777" w:rsidR="009851EA" w:rsidRDefault="009851EA" w:rsidP="0073521C">
            <w:pPr>
              <w:pStyle w:val="TAC"/>
              <w:rPr>
                <w:lang w:eastAsia="ko-KR"/>
              </w:rPr>
            </w:pPr>
            <w:r>
              <w:rPr>
                <w:lang w:eastAsia="ko-KR"/>
              </w:rPr>
              <w:t>7</w:t>
            </w:r>
          </w:p>
        </w:tc>
        <w:tc>
          <w:tcPr>
            <w:tcW w:w="828" w:type="dxa"/>
            <w:shd w:val="clear" w:color="auto" w:fill="auto"/>
            <w:noWrap/>
            <w:vAlign w:val="center"/>
          </w:tcPr>
          <w:p w14:paraId="00E553B1" w14:textId="77777777" w:rsidR="009851EA" w:rsidRDefault="009851EA" w:rsidP="0073521C">
            <w:pPr>
              <w:pStyle w:val="TAC"/>
              <w:rPr>
                <w:lang w:eastAsia="ko-KR"/>
              </w:rPr>
            </w:pPr>
            <w:r w:rsidRPr="00427D2C">
              <w:rPr>
                <w:lang w:eastAsia="ko-KR"/>
              </w:rPr>
              <w:t>2505</w:t>
            </w:r>
          </w:p>
        </w:tc>
        <w:tc>
          <w:tcPr>
            <w:tcW w:w="742" w:type="dxa"/>
            <w:shd w:val="clear" w:color="auto" w:fill="auto"/>
            <w:noWrap/>
            <w:vAlign w:val="center"/>
          </w:tcPr>
          <w:p w14:paraId="78C85B14" w14:textId="77777777" w:rsidR="009851EA" w:rsidRDefault="009851EA" w:rsidP="0073521C">
            <w:pPr>
              <w:pStyle w:val="TAC"/>
              <w:rPr>
                <w:rFonts w:cs="Arial"/>
                <w:lang w:eastAsia="ko-KR"/>
              </w:rPr>
            </w:pPr>
            <w:r>
              <w:rPr>
                <w:rFonts w:cs="Arial"/>
                <w:lang w:eastAsia="ko-KR"/>
              </w:rPr>
              <w:t>5</w:t>
            </w:r>
          </w:p>
        </w:tc>
        <w:tc>
          <w:tcPr>
            <w:tcW w:w="1582" w:type="dxa"/>
            <w:shd w:val="clear" w:color="auto" w:fill="auto"/>
            <w:noWrap/>
            <w:vAlign w:val="center"/>
          </w:tcPr>
          <w:p w14:paraId="395B0DCC" w14:textId="77777777" w:rsidR="009851EA" w:rsidRDefault="009851EA" w:rsidP="0073521C">
            <w:pPr>
              <w:pStyle w:val="TAC"/>
              <w:rPr>
                <w:rFonts w:cs="Arial"/>
                <w:lang w:eastAsia="ko-KR"/>
              </w:rPr>
            </w:pPr>
            <w:r>
              <w:rPr>
                <w:rFonts w:cs="Arial"/>
                <w:lang w:eastAsia="ko-KR"/>
              </w:rPr>
              <w:t>25</w:t>
            </w:r>
          </w:p>
        </w:tc>
        <w:tc>
          <w:tcPr>
            <w:tcW w:w="1323" w:type="dxa"/>
            <w:shd w:val="clear" w:color="auto" w:fill="auto"/>
            <w:noWrap/>
            <w:vAlign w:val="center"/>
          </w:tcPr>
          <w:p w14:paraId="752D0FF7" w14:textId="77777777" w:rsidR="009851EA" w:rsidRDefault="009851EA" w:rsidP="0073521C">
            <w:pPr>
              <w:pStyle w:val="TAC"/>
              <w:rPr>
                <w:rFonts w:cs="Arial"/>
                <w:lang w:eastAsia="ko-KR"/>
              </w:rPr>
            </w:pPr>
            <w:r>
              <w:rPr>
                <w:rFonts w:cs="Arial"/>
                <w:lang w:eastAsia="ko-KR"/>
              </w:rPr>
              <w:t>2625</w:t>
            </w:r>
          </w:p>
        </w:tc>
        <w:tc>
          <w:tcPr>
            <w:tcW w:w="696" w:type="dxa"/>
            <w:shd w:val="clear" w:color="auto" w:fill="auto"/>
            <w:vAlign w:val="center"/>
          </w:tcPr>
          <w:p w14:paraId="5CCA7429" w14:textId="77777777" w:rsidR="009851EA" w:rsidRDefault="009851EA" w:rsidP="0073521C">
            <w:pPr>
              <w:pStyle w:val="TAC"/>
              <w:rPr>
                <w:rFonts w:cs="Arial"/>
              </w:rPr>
            </w:pPr>
            <w:r>
              <w:rPr>
                <w:rFonts w:cs="Arial"/>
              </w:rPr>
              <w:t>N/A</w:t>
            </w:r>
          </w:p>
        </w:tc>
        <w:tc>
          <w:tcPr>
            <w:tcW w:w="1248" w:type="dxa"/>
            <w:shd w:val="clear" w:color="auto" w:fill="auto"/>
            <w:vAlign w:val="center"/>
          </w:tcPr>
          <w:p w14:paraId="5DD7256E" w14:textId="77777777" w:rsidR="009851EA" w:rsidRDefault="009851EA" w:rsidP="0073521C">
            <w:pPr>
              <w:pStyle w:val="TAC"/>
              <w:rPr>
                <w:kern w:val="2"/>
                <w:szCs w:val="24"/>
                <w:lang w:eastAsia="ja-JP"/>
              </w:rPr>
            </w:pPr>
            <w:r>
              <w:rPr>
                <w:rFonts w:cs="Arial"/>
              </w:rPr>
              <w:t>N/A</w:t>
            </w:r>
          </w:p>
        </w:tc>
      </w:tr>
      <w:tr w:rsidR="009851EA" w:rsidRPr="00EF5447" w14:paraId="16B4620A" w14:textId="77777777" w:rsidTr="0073521C">
        <w:trPr>
          <w:trHeight w:val="54"/>
          <w:jc w:val="center"/>
        </w:trPr>
        <w:tc>
          <w:tcPr>
            <w:tcW w:w="2644" w:type="dxa"/>
            <w:tcBorders>
              <w:top w:val="nil"/>
              <w:bottom w:val="single" w:sz="4" w:space="0" w:color="auto"/>
            </w:tcBorders>
            <w:shd w:val="clear" w:color="auto" w:fill="auto"/>
            <w:vAlign w:val="center"/>
          </w:tcPr>
          <w:p w14:paraId="708E828B" w14:textId="77777777" w:rsidR="009851EA" w:rsidRDefault="009851EA" w:rsidP="0073521C">
            <w:pPr>
              <w:pStyle w:val="TAC"/>
              <w:rPr>
                <w:lang w:val="sv-SE" w:eastAsia="ja-JP"/>
              </w:rPr>
            </w:pPr>
          </w:p>
        </w:tc>
        <w:tc>
          <w:tcPr>
            <w:tcW w:w="867" w:type="dxa"/>
            <w:shd w:val="clear" w:color="auto" w:fill="auto"/>
            <w:vAlign w:val="center"/>
          </w:tcPr>
          <w:p w14:paraId="26331093" w14:textId="77777777" w:rsidR="009851EA" w:rsidRDefault="009851EA" w:rsidP="0073521C">
            <w:pPr>
              <w:pStyle w:val="TAC"/>
              <w:rPr>
                <w:lang w:eastAsia="ko-KR"/>
              </w:rPr>
            </w:pPr>
            <w:r>
              <w:t>71</w:t>
            </w:r>
          </w:p>
        </w:tc>
        <w:tc>
          <w:tcPr>
            <w:tcW w:w="828" w:type="dxa"/>
            <w:shd w:val="clear" w:color="auto" w:fill="auto"/>
            <w:noWrap/>
            <w:vAlign w:val="center"/>
          </w:tcPr>
          <w:p w14:paraId="100F9778" w14:textId="77777777" w:rsidR="009851EA" w:rsidRDefault="009851EA" w:rsidP="0073521C">
            <w:pPr>
              <w:pStyle w:val="TAC"/>
              <w:rPr>
                <w:lang w:eastAsia="ko-KR"/>
              </w:rPr>
            </w:pPr>
            <w:r>
              <w:rPr>
                <w:lang w:eastAsia="ko-KR"/>
              </w:rPr>
              <w:t>692</w:t>
            </w:r>
          </w:p>
        </w:tc>
        <w:tc>
          <w:tcPr>
            <w:tcW w:w="742" w:type="dxa"/>
            <w:shd w:val="clear" w:color="auto" w:fill="auto"/>
            <w:noWrap/>
            <w:vAlign w:val="center"/>
          </w:tcPr>
          <w:p w14:paraId="413295AF" w14:textId="77777777" w:rsidR="009851EA" w:rsidRDefault="009851EA" w:rsidP="0073521C">
            <w:pPr>
              <w:pStyle w:val="TAC"/>
              <w:rPr>
                <w:rFonts w:cs="Arial"/>
                <w:lang w:eastAsia="ko-KR"/>
              </w:rPr>
            </w:pPr>
            <w:r>
              <w:rPr>
                <w:rFonts w:cs="Arial"/>
              </w:rPr>
              <w:t>5</w:t>
            </w:r>
          </w:p>
        </w:tc>
        <w:tc>
          <w:tcPr>
            <w:tcW w:w="1582" w:type="dxa"/>
            <w:shd w:val="clear" w:color="auto" w:fill="auto"/>
            <w:noWrap/>
            <w:vAlign w:val="center"/>
          </w:tcPr>
          <w:p w14:paraId="4CA5322A" w14:textId="77777777" w:rsidR="009851EA" w:rsidRDefault="009851EA" w:rsidP="0073521C">
            <w:pPr>
              <w:pStyle w:val="TAC"/>
              <w:rPr>
                <w:rFonts w:cs="Arial"/>
                <w:lang w:eastAsia="ko-KR"/>
              </w:rPr>
            </w:pPr>
            <w:r>
              <w:rPr>
                <w:rFonts w:cs="Arial"/>
              </w:rPr>
              <w:t>25</w:t>
            </w:r>
          </w:p>
        </w:tc>
        <w:tc>
          <w:tcPr>
            <w:tcW w:w="1323" w:type="dxa"/>
            <w:shd w:val="clear" w:color="auto" w:fill="auto"/>
            <w:noWrap/>
            <w:vAlign w:val="center"/>
          </w:tcPr>
          <w:p w14:paraId="78825C0E" w14:textId="77777777" w:rsidR="009851EA" w:rsidRDefault="009851EA" w:rsidP="0073521C">
            <w:pPr>
              <w:pStyle w:val="TAC"/>
              <w:rPr>
                <w:rFonts w:cs="Arial"/>
                <w:lang w:eastAsia="ko-KR"/>
              </w:rPr>
            </w:pPr>
            <w:r w:rsidRPr="00427D2C">
              <w:t>646</w:t>
            </w:r>
          </w:p>
        </w:tc>
        <w:tc>
          <w:tcPr>
            <w:tcW w:w="696" w:type="dxa"/>
            <w:shd w:val="clear" w:color="auto" w:fill="auto"/>
            <w:vAlign w:val="center"/>
          </w:tcPr>
          <w:p w14:paraId="3C128D62" w14:textId="77777777" w:rsidR="009851EA" w:rsidRDefault="009851EA" w:rsidP="0073521C">
            <w:pPr>
              <w:pStyle w:val="TAC"/>
              <w:rPr>
                <w:rFonts w:cs="Arial"/>
              </w:rPr>
            </w:pPr>
            <w:r>
              <w:rPr>
                <w:rFonts w:cs="Arial"/>
              </w:rPr>
              <w:t>30.8</w:t>
            </w:r>
          </w:p>
        </w:tc>
        <w:tc>
          <w:tcPr>
            <w:tcW w:w="1248" w:type="dxa"/>
            <w:shd w:val="clear" w:color="auto" w:fill="auto"/>
          </w:tcPr>
          <w:p w14:paraId="2EC6ABAA" w14:textId="77777777" w:rsidR="009851EA" w:rsidRDefault="009851EA" w:rsidP="0073521C">
            <w:pPr>
              <w:pStyle w:val="TAC"/>
              <w:rPr>
                <w:kern w:val="2"/>
                <w:szCs w:val="24"/>
                <w:lang w:eastAsia="ja-JP"/>
              </w:rPr>
            </w:pPr>
            <w:r>
              <w:rPr>
                <w:kern w:val="2"/>
                <w:szCs w:val="24"/>
                <w:lang w:eastAsia="ja-JP"/>
              </w:rPr>
              <w:t>IMD2</w:t>
            </w:r>
          </w:p>
        </w:tc>
      </w:tr>
      <w:tr w:rsidR="009851EA" w:rsidRPr="00EF5447" w14:paraId="7C75DE7B" w14:textId="77777777" w:rsidTr="0073521C">
        <w:trPr>
          <w:trHeight w:val="54"/>
          <w:jc w:val="center"/>
        </w:trPr>
        <w:tc>
          <w:tcPr>
            <w:tcW w:w="2644" w:type="dxa"/>
            <w:tcBorders>
              <w:top w:val="single" w:sz="4" w:space="0" w:color="auto"/>
              <w:bottom w:val="nil"/>
            </w:tcBorders>
            <w:shd w:val="clear" w:color="auto" w:fill="auto"/>
            <w:vAlign w:val="center"/>
          </w:tcPr>
          <w:p w14:paraId="2121E5D6" w14:textId="77777777" w:rsidR="009851EA" w:rsidRDefault="009851EA" w:rsidP="0073521C">
            <w:pPr>
              <w:pStyle w:val="TAC"/>
            </w:pPr>
            <w:r>
              <w:rPr>
                <w:lang w:val="sv-SE" w:eastAsia="ja-JP"/>
              </w:rPr>
              <w:t>DC_7A-71A_n78</w:t>
            </w:r>
            <w:r>
              <w:t>A</w:t>
            </w:r>
          </w:p>
          <w:p w14:paraId="2C7B122B" w14:textId="77777777" w:rsidR="009851EA" w:rsidRPr="00EF5447" w:rsidRDefault="009851EA" w:rsidP="0073521C">
            <w:pPr>
              <w:pStyle w:val="TAC"/>
              <w:rPr>
                <w:kern w:val="2"/>
                <w:szCs w:val="24"/>
                <w:lang w:eastAsia="ja-JP"/>
              </w:rPr>
            </w:pPr>
            <w:r w:rsidRPr="0093771C">
              <w:rPr>
                <w:noProof/>
              </w:rPr>
              <w:t>DC_7A-71A_n78(2A)</w:t>
            </w:r>
          </w:p>
        </w:tc>
        <w:tc>
          <w:tcPr>
            <w:tcW w:w="867" w:type="dxa"/>
            <w:shd w:val="clear" w:color="auto" w:fill="auto"/>
            <w:vAlign w:val="center"/>
          </w:tcPr>
          <w:p w14:paraId="0874C3C8" w14:textId="77777777" w:rsidR="009851EA" w:rsidRPr="00EF5447" w:rsidRDefault="009851EA" w:rsidP="0073521C">
            <w:pPr>
              <w:pStyle w:val="TAC"/>
              <w:rPr>
                <w:lang w:eastAsia="ko-KR"/>
              </w:rPr>
            </w:pPr>
            <w:r>
              <w:rPr>
                <w:lang w:eastAsia="ko-KR"/>
              </w:rPr>
              <w:t>7</w:t>
            </w:r>
          </w:p>
        </w:tc>
        <w:tc>
          <w:tcPr>
            <w:tcW w:w="828" w:type="dxa"/>
            <w:shd w:val="clear" w:color="auto" w:fill="auto"/>
            <w:noWrap/>
            <w:vAlign w:val="center"/>
          </w:tcPr>
          <w:p w14:paraId="02878010" w14:textId="77777777" w:rsidR="009851EA" w:rsidRPr="00EF5447" w:rsidRDefault="009851EA" w:rsidP="0073521C">
            <w:pPr>
              <w:pStyle w:val="TAC"/>
              <w:rPr>
                <w:lang w:eastAsia="ko-KR"/>
              </w:rPr>
            </w:pPr>
            <w:r>
              <w:rPr>
                <w:lang w:eastAsia="ko-KR"/>
              </w:rPr>
              <w:t>2550</w:t>
            </w:r>
          </w:p>
        </w:tc>
        <w:tc>
          <w:tcPr>
            <w:tcW w:w="742" w:type="dxa"/>
            <w:shd w:val="clear" w:color="auto" w:fill="auto"/>
            <w:noWrap/>
            <w:vAlign w:val="center"/>
          </w:tcPr>
          <w:p w14:paraId="2348A654" w14:textId="77777777" w:rsidR="009851EA" w:rsidRPr="00EF5447" w:rsidRDefault="009851EA" w:rsidP="0073521C">
            <w:pPr>
              <w:pStyle w:val="TAC"/>
              <w:rPr>
                <w:lang w:eastAsia="ko-KR"/>
              </w:rPr>
            </w:pPr>
            <w:r>
              <w:rPr>
                <w:rFonts w:cs="Arial"/>
                <w:lang w:eastAsia="ko-KR"/>
              </w:rPr>
              <w:t>5</w:t>
            </w:r>
          </w:p>
        </w:tc>
        <w:tc>
          <w:tcPr>
            <w:tcW w:w="1582" w:type="dxa"/>
            <w:shd w:val="clear" w:color="auto" w:fill="auto"/>
            <w:noWrap/>
            <w:vAlign w:val="center"/>
          </w:tcPr>
          <w:p w14:paraId="3521A70E" w14:textId="77777777" w:rsidR="009851EA" w:rsidRPr="00EF5447" w:rsidRDefault="009851EA" w:rsidP="0073521C">
            <w:pPr>
              <w:pStyle w:val="TAC"/>
              <w:rPr>
                <w:lang w:eastAsia="ko-KR"/>
              </w:rPr>
            </w:pPr>
            <w:r>
              <w:rPr>
                <w:rFonts w:cs="Arial"/>
                <w:lang w:eastAsia="ko-KR"/>
              </w:rPr>
              <w:t>25</w:t>
            </w:r>
          </w:p>
        </w:tc>
        <w:tc>
          <w:tcPr>
            <w:tcW w:w="1323" w:type="dxa"/>
            <w:shd w:val="clear" w:color="auto" w:fill="auto"/>
            <w:noWrap/>
            <w:vAlign w:val="center"/>
          </w:tcPr>
          <w:p w14:paraId="671299F4" w14:textId="77777777" w:rsidR="009851EA" w:rsidRPr="00EF5447" w:rsidRDefault="009851EA" w:rsidP="0073521C">
            <w:pPr>
              <w:pStyle w:val="TAC"/>
              <w:rPr>
                <w:lang w:eastAsia="ko-KR"/>
              </w:rPr>
            </w:pPr>
            <w:r>
              <w:rPr>
                <w:rFonts w:cs="Arial"/>
                <w:lang w:eastAsia="ko-KR"/>
              </w:rPr>
              <w:t>2670</w:t>
            </w:r>
          </w:p>
        </w:tc>
        <w:tc>
          <w:tcPr>
            <w:tcW w:w="696" w:type="dxa"/>
            <w:shd w:val="clear" w:color="auto" w:fill="auto"/>
            <w:vAlign w:val="center"/>
          </w:tcPr>
          <w:p w14:paraId="4FA905A0" w14:textId="77777777" w:rsidR="009851EA" w:rsidRPr="00EF5447" w:rsidRDefault="009851EA" w:rsidP="0073521C">
            <w:pPr>
              <w:pStyle w:val="TAC"/>
              <w:rPr>
                <w:rFonts w:eastAsia="Malgun Gothic"/>
                <w:kern w:val="2"/>
                <w:lang w:eastAsia="ko-KR"/>
              </w:rPr>
            </w:pPr>
            <w:r>
              <w:rPr>
                <w:rFonts w:cs="Arial"/>
              </w:rPr>
              <w:t>29.6</w:t>
            </w:r>
          </w:p>
        </w:tc>
        <w:tc>
          <w:tcPr>
            <w:tcW w:w="1248" w:type="dxa"/>
            <w:shd w:val="clear" w:color="auto" w:fill="auto"/>
            <w:vAlign w:val="center"/>
          </w:tcPr>
          <w:p w14:paraId="224998C1" w14:textId="77777777" w:rsidR="009851EA" w:rsidRPr="00EF5447" w:rsidRDefault="009851EA" w:rsidP="0073521C">
            <w:pPr>
              <w:pStyle w:val="TAC"/>
              <w:rPr>
                <w:rFonts w:eastAsia="Malgun Gothic"/>
                <w:kern w:val="2"/>
                <w:szCs w:val="24"/>
                <w:lang w:eastAsia="ko-KR"/>
              </w:rPr>
            </w:pPr>
            <w:r>
              <w:rPr>
                <w:kern w:val="2"/>
                <w:szCs w:val="24"/>
                <w:lang w:eastAsia="ja-JP"/>
              </w:rPr>
              <w:t>IMD2</w:t>
            </w:r>
          </w:p>
        </w:tc>
      </w:tr>
      <w:tr w:rsidR="009851EA" w:rsidRPr="00EF5447" w14:paraId="09509CE2" w14:textId="77777777" w:rsidTr="0073521C">
        <w:trPr>
          <w:trHeight w:val="54"/>
          <w:jc w:val="center"/>
        </w:trPr>
        <w:tc>
          <w:tcPr>
            <w:tcW w:w="2644" w:type="dxa"/>
            <w:tcBorders>
              <w:top w:val="nil"/>
              <w:bottom w:val="nil"/>
            </w:tcBorders>
            <w:shd w:val="clear" w:color="auto" w:fill="auto"/>
            <w:vAlign w:val="center"/>
          </w:tcPr>
          <w:p w14:paraId="50E501A1" w14:textId="77777777" w:rsidR="009851EA" w:rsidRPr="00EF5447" w:rsidRDefault="009851EA" w:rsidP="0073521C">
            <w:pPr>
              <w:pStyle w:val="TAC"/>
              <w:rPr>
                <w:lang w:eastAsia="ja-JP"/>
              </w:rPr>
            </w:pPr>
          </w:p>
        </w:tc>
        <w:tc>
          <w:tcPr>
            <w:tcW w:w="867" w:type="dxa"/>
            <w:shd w:val="clear" w:color="auto" w:fill="auto"/>
            <w:vAlign w:val="center"/>
          </w:tcPr>
          <w:p w14:paraId="7C7C5B85" w14:textId="77777777" w:rsidR="009851EA" w:rsidRPr="00EF5447" w:rsidRDefault="009851EA" w:rsidP="0073521C">
            <w:pPr>
              <w:pStyle w:val="TAC"/>
              <w:rPr>
                <w:lang w:eastAsia="ko-KR"/>
              </w:rPr>
            </w:pPr>
            <w:r>
              <w:t>71</w:t>
            </w:r>
          </w:p>
        </w:tc>
        <w:tc>
          <w:tcPr>
            <w:tcW w:w="828" w:type="dxa"/>
            <w:shd w:val="clear" w:color="auto" w:fill="auto"/>
            <w:noWrap/>
            <w:vAlign w:val="center"/>
          </w:tcPr>
          <w:p w14:paraId="49CFFBF2" w14:textId="77777777" w:rsidR="009851EA" w:rsidRPr="00EF5447" w:rsidRDefault="009851EA" w:rsidP="0073521C">
            <w:pPr>
              <w:pStyle w:val="TAC"/>
              <w:rPr>
                <w:lang w:eastAsia="ko-KR"/>
              </w:rPr>
            </w:pPr>
            <w:r>
              <w:t>680</w:t>
            </w:r>
          </w:p>
        </w:tc>
        <w:tc>
          <w:tcPr>
            <w:tcW w:w="742" w:type="dxa"/>
            <w:shd w:val="clear" w:color="auto" w:fill="auto"/>
            <w:noWrap/>
            <w:vAlign w:val="center"/>
          </w:tcPr>
          <w:p w14:paraId="4B014BDB" w14:textId="77777777" w:rsidR="009851EA" w:rsidRPr="00EF5447" w:rsidRDefault="009851EA" w:rsidP="0073521C">
            <w:pPr>
              <w:pStyle w:val="TAC"/>
              <w:rPr>
                <w:lang w:eastAsia="ko-KR"/>
              </w:rPr>
            </w:pPr>
            <w:r>
              <w:rPr>
                <w:rFonts w:cs="Arial"/>
              </w:rPr>
              <w:t>5</w:t>
            </w:r>
          </w:p>
        </w:tc>
        <w:tc>
          <w:tcPr>
            <w:tcW w:w="1582" w:type="dxa"/>
            <w:shd w:val="clear" w:color="auto" w:fill="auto"/>
            <w:noWrap/>
            <w:vAlign w:val="center"/>
          </w:tcPr>
          <w:p w14:paraId="0BC7DB57" w14:textId="77777777" w:rsidR="009851EA" w:rsidRPr="00EF5447" w:rsidRDefault="009851EA" w:rsidP="0073521C">
            <w:pPr>
              <w:pStyle w:val="TAC"/>
              <w:rPr>
                <w:lang w:eastAsia="ko-KR"/>
              </w:rPr>
            </w:pPr>
            <w:r>
              <w:rPr>
                <w:rFonts w:cs="Arial"/>
              </w:rPr>
              <w:t>25</w:t>
            </w:r>
          </w:p>
        </w:tc>
        <w:tc>
          <w:tcPr>
            <w:tcW w:w="1323" w:type="dxa"/>
            <w:shd w:val="clear" w:color="auto" w:fill="auto"/>
            <w:noWrap/>
            <w:vAlign w:val="center"/>
          </w:tcPr>
          <w:p w14:paraId="0D3656B9" w14:textId="77777777" w:rsidR="009851EA" w:rsidRPr="00EF5447" w:rsidRDefault="009851EA" w:rsidP="0073521C">
            <w:pPr>
              <w:pStyle w:val="TAC"/>
              <w:rPr>
                <w:lang w:eastAsia="ko-KR"/>
              </w:rPr>
            </w:pPr>
            <w:r>
              <w:t>634</w:t>
            </w:r>
          </w:p>
        </w:tc>
        <w:tc>
          <w:tcPr>
            <w:tcW w:w="696" w:type="dxa"/>
            <w:shd w:val="clear" w:color="auto" w:fill="auto"/>
            <w:vAlign w:val="center"/>
          </w:tcPr>
          <w:p w14:paraId="78A9C0EF" w14:textId="77777777" w:rsidR="009851EA" w:rsidRPr="00EF5447" w:rsidRDefault="009851EA" w:rsidP="0073521C">
            <w:pPr>
              <w:pStyle w:val="TAC"/>
              <w:rPr>
                <w:rFonts w:eastAsia="Malgun Gothic"/>
                <w:kern w:val="2"/>
                <w:lang w:eastAsia="ko-KR"/>
              </w:rPr>
            </w:pPr>
            <w:r>
              <w:rPr>
                <w:rFonts w:cs="Arial"/>
              </w:rPr>
              <w:t>N/A</w:t>
            </w:r>
          </w:p>
        </w:tc>
        <w:tc>
          <w:tcPr>
            <w:tcW w:w="1248" w:type="dxa"/>
            <w:shd w:val="clear" w:color="auto" w:fill="auto"/>
          </w:tcPr>
          <w:p w14:paraId="235B86D7" w14:textId="77777777" w:rsidR="009851EA" w:rsidRPr="00EF5447" w:rsidRDefault="009851EA" w:rsidP="0073521C">
            <w:pPr>
              <w:pStyle w:val="TAC"/>
              <w:rPr>
                <w:rFonts w:eastAsia="Malgun Gothic"/>
                <w:kern w:val="2"/>
                <w:szCs w:val="24"/>
                <w:lang w:eastAsia="ko-KR"/>
              </w:rPr>
            </w:pPr>
            <w:r>
              <w:rPr>
                <w:kern w:val="2"/>
                <w:szCs w:val="24"/>
                <w:lang w:eastAsia="ja-JP"/>
              </w:rPr>
              <w:t>N/A</w:t>
            </w:r>
          </w:p>
        </w:tc>
      </w:tr>
      <w:tr w:rsidR="009851EA" w:rsidRPr="00EF5447" w14:paraId="30ACAF81" w14:textId="77777777" w:rsidTr="0073521C">
        <w:trPr>
          <w:trHeight w:val="54"/>
          <w:jc w:val="center"/>
        </w:trPr>
        <w:tc>
          <w:tcPr>
            <w:tcW w:w="2644" w:type="dxa"/>
            <w:tcBorders>
              <w:top w:val="nil"/>
              <w:bottom w:val="nil"/>
            </w:tcBorders>
            <w:shd w:val="clear" w:color="auto" w:fill="auto"/>
            <w:vAlign w:val="center"/>
          </w:tcPr>
          <w:p w14:paraId="749F351C" w14:textId="77777777" w:rsidR="009851EA" w:rsidRPr="00EF5447" w:rsidRDefault="009851EA" w:rsidP="0073521C">
            <w:pPr>
              <w:pStyle w:val="TAC"/>
              <w:rPr>
                <w:rFonts w:cs="Arial"/>
                <w:kern w:val="2"/>
                <w:szCs w:val="24"/>
                <w:lang w:eastAsia="ja-JP"/>
              </w:rPr>
            </w:pPr>
          </w:p>
        </w:tc>
        <w:tc>
          <w:tcPr>
            <w:tcW w:w="867" w:type="dxa"/>
            <w:shd w:val="clear" w:color="auto" w:fill="auto"/>
            <w:vAlign w:val="center"/>
          </w:tcPr>
          <w:p w14:paraId="1AC5570E" w14:textId="77777777" w:rsidR="009851EA" w:rsidRPr="00EF5447" w:rsidRDefault="009851EA" w:rsidP="0073521C">
            <w:pPr>
              <w:pStyle w:val="TAC"/>
              <w:rPr>
                <w:lang w:eastAsia="ko-KR"/>
              </w:rPr>
            </w:pPr>
            <w:r>
              <w:rPr>
                <w:rFonts w:cs="Arial"/>
                <w:lang w:eastAsia="ko-KR"/>
              </w:rPr>
              <w:t>n78</w:t>
            </w:r>
          </w:p>
        </w:tc>
        <w:tc>
          <w:tcPr>
            <w:tcW w:w="828" w:type="dxa"/>
            <w:shd w:val="clear" w:color="auto" w:fill="auto"/>
            <w:noWrap/>
            <w:vAlign w:val="center"/>
          </w:tcPr>
          <w:p w14:paraId="1FA96C82" w14:textId="77777777" w:rsidR="009851EA" w:rsidRPr="00EF5447" w:rsidRDefault="009851EA" w:rsidP="0073521C">
            <w:pPr>
              <w:pStyle w:val="TAC"/>
              <w:rPr>
                <w:lang w:eastAsia="ko-KR"/>
              </w:rPr>
            </w:pPr>
            <w:r>
              <w:rPr>
                <w:rFonts w:cs="Arial"/>
                <w:lang w:eastAsia="ko-KR"/>
              </w:rPr>
              <w:t>3350</w:t>
            </w:r>
          </w:p>
        </w:tc>
        <w:tc>
          <w:tcPr>
            <w:tcW w:w="742" w:type="dxa"/>
            <w:shd w:val="clear" w:color="auto" w:fill="auto"/>
            <w:noWrap/>
            <w:vAlign w:val="center"/>
          </w:tcPr>
          <w:p w14:paraId="41B48873" w14:textId="77777777" w:rsidR="009851EA" w:rsidRPr="00EF5447" w:rsidRDefault="009851EA" w:rsidP="0073521C">
            <w:pPr>
              <w:pStyle w:val="TAC"/>
              <w:rPr>
                <w:lang w:eastAsia="ko-KR"/>
              </w:rPr>
            </w:pPr>
            <w:r>
              <w:rPr>
                <w:rFonts w:cs="Arial"/>
                <w:lang w:eastAsia="ko-KR"/>
              </w:rPr>
              <w:t>10</w:t>
            </w:r>
          </w:p>
        </w:tc>
        <w:tc>
          <w:tcPr>
            <w:tcW w:w="1582" w:type="dxa"/>
            <w:shd w:val="clear" w:color="auto" w:fill="auto"/>
            <w:noWrap/>
            <w:vAlign w:val="center"/>
          </w:tcPr>
          <w:p w14:paraId="45E379B8" w14:textId="77777777" w:rsidR="009851EA" w:rsidRPr="00EF5447" w:rsidRDefault="009851EA" w:rsidP="0073521C">
            <w:pPr>
              <w:pStyle w:val="TAC"/>
              <w:rPr>
                <w:lang w:eastAsia="ko-KR"/>
              </w:rPr>
            </w:pPr>
            <w:r>
              <w:rPr>
                <w:rFonts w:cs="Arial"/>
                <w:lang w:eastAsia="ko-KR"/>
              </w:rPr>
              <w:t>50</w:t>
            </w:r>
          </w:p>
        </w:tc>
        <w:tc>
          <w:tcPr>
            <w:tcW w:w="1323" w:type="dxa"/>
            <w:shd w:val="clear" w:color="auto" w:fill="auto"/>
            <w:noWrap/>
            <w:vAlign w:val="center"/>
          </w:tcPr>
          <w:p w14:paraId="42C16ECC" w14:textId="77777777" w:rsidR="009851EA" w:rsidRPr="00EF5447" w:rsidRDefault="009851EA" w:rsidP="0073521C">
            <w:pPr>
              <w:pStyle w:val="TAC"/>
              <w:rPr>
                <w:lang w:eastAsia="ko-KR"/>
              </w:rPr>
            </w:pPr>
            <w:r>
              <w:t>3350</w:t>
            </w:r>
          </w:p>
        </w:tc>
        <w:tc>
          <w:tcPr>
            <w:tcW w:w="696" w:type="dxa"/>
            <w:shd w:val="clear" w:color="auto" w:fill="auto"/>
            <w:vAlign w:val="center"/>
          </w:tcPr>
          <w:p w14:paraId="11C4519E" w14:textId="77777777" w:rsidR="009851EA" w:rsidRPr="00EF5447" w:rsidRDefault="009851EA" w:rsidP="0073521C">
            <w:pPr>
              <w:pStyle w:val="TAC"/>
              <w:rPr>
                <w:rFonts w:eastAsia="Malgun Gothic"/>
                <w:kern w:val="2"/>
                <w:lang w:eastAsia="ko-KR"/>
              </w:rPr>
            </w:pPr>
            <w:r>
              <w:rPr>
                <w:rFonts w:cs="Arial"/>
              </w:rPr>
              <w:t>N/A</w:t>
            </w:r>
          </w:p>
        </w:tc>
        <w:tc>
          <w:tcPr>
            <w:tcW w:w="1248" w:type="dxa"/>
            <w:shd w:val="clear" w:color="auto" w:fill="auto"/>
          </w:tcPr>
          <w:p w14:paraId="337BD525" w14:textId="77777777" w:rsidR="009851EA" w:rsidRPr="00EF5447" w:rsidRDefault="009851EA" w:rsidP="0073521C">
            <w:pPr>
              <w:pStyle w:val="TAC"/>
              <w:rPr>
                <w:rFonts w:eastAsia="Malgun Gothic"/>
                <w:kern w:val="2"/>
                <w:szCs w:val="24"/>
                <w:lang w:eastAsia="ko-KR"/>
              </w:rPr>
            </w:pPr>
            <w:r>
              <w:rPr>
                <w:kern w:val="2"/>
                <w:szCs w:val="24"/>
                <w:lang w:eastAsia="ja-JP"/>
              </w:rPr>
              <w:t>N/A</w:t>
            </w:r>
          </w:p>
        </w:tc>
      </w:tr>
      <w:tr w:rsidR="009851EA" w:rsidRPr="00EF5447" w14:paraId="79CBD81B" w14:textId="77777777" w:rsidTr="0073521C">
        <w:trPr>
          <w:trHeight w:val="54"/>
          <w:jc w:val="center"/>
        </w:trPr>
        <w:tc>
          <w:tcPr>
            <w:tcW w:w="2644" w:type="dxa"/>
            <w:tcBorders>
              <w:top w:val="nil"/>
              <w:bottom w:val="nil"/>
            </w:tcBorders>
            <w:shd w:val="clear" w:color="auto" w:fill="auto"/>
            <w:vAlign w:val="center"/>
          </w:tcPr>
          <w:p w14:paraId="6BD5B124" w14:textId="77777777" w:rsidR="009851EA" w:rsidRPr="00EF5447" w:rsidRDefault="009851EA" w:rsidP="0073521C">
            <w:pPr>
              <w:pStyle w:val="TAC"/>
              <w:rPr>
                <w:rFonts w:cs="Arial"/>
                <w:kern w:val="2"/>
                <w:szCs w:val="24"/>
                <w:lang w:eastAsia="ja-JP"/>
              </w:rPr>
            </w:pPr>
          </w:p>
        </w:tc>
        <w:tc>
          <w:tcPr>
            <w:tcW w:w="867" w:type="dxa"/>
            <w:shd w:val="clear" w:color="auto" w:fill="auto"/>
            <w:vAlign w:val="center"/>
          </w:tcPr>
          <w:p w14:paraId="7FF9A4A4" w14:textId="77777777" w:rsidR="009851EA" w:rsidRPr="00EF5447" w:rsidRDefault="009851EA" w:rsidP="0073521C">
            <w:pPr>
              <w:pStyle w:val="TAC"/>
              <w:rPr>
                <w:lang w:eastAsia="ko-KR"/>
              </w:rPr>
            </w:pPr>
            <w:r>
              <w:rPr>
                <w:rFonts w:cs="Arial"/>
                <w:lang w:eastAsia="ko-KR"/>
              </w:rPr>
              <w:t>7</w:t>
            </w:r>
          </w:p>
        </w:tc>
        <w:tc>
          <w:tcPr>
            <w:tcW w:w="828" w:type="dxa"/>
            <w:shd w:val="clear" w:color="auto" w:fill="auto"/>
            <w:noWrap/>
            <w:vAlign w:val="center"/>
          </w:tcPr>
          <w:p w14:paraId="272E1D71" w14:textId="77777777" w:rsidR="009851EA" w:rsidRPr="00EF5447" w:rsidRDefault="009851EA" w:rsidP="0073521C">
            <w:pPr>
              <w:pStyle w:val="TAC"/>
              <w:rPr>
                <w:lang w:eastAsia="ko-KR"/>
              </w:rPr>
            </w:pPr>
            <w:r>
              <w:rPr>
                <w:rFonts w:cs="Arial"/>
              </w:rPr>
              <w:t>2540</w:t>
            </w:r>
          </w:p>
        </w:tc>
        <w:tc>
          <w:tcPr>
            <w:tcW w:w="742" w:type="dxa"/>
            <w:shd w:val="clear" w:color="auto" w:fill="auto"/>
            <w:noWrap/>
            <w:vAlign w:val="center"/>
          </w:tcPr>
          <w:p w14:paraId="2F2C4740" w14:textId="77777777" w:rsidR="009851EA" w:rsidRPr="00EF5447" w:rsidRDefault="009851EA" w:rsidP="0073521C">
            <w:pPr>
              <w:pStyle w:val="TAC"/>
              <w:rPr>
                <w:lang w:eastAsia="ko-KR"/>
              </w:rPr>
            </w:pPr>
            <w:r>
              <w:rPr>
                <w:rFonts w:cs="Arial"/>
                <w:lang w:eastAsia="ko-KR"/>
              </w:rPr>
              <w:t>5</w:t>
            </w:r>
          </w:p>
        </w:tc>
        <w:tc>
          <w:tcPr>
            <w:tcW w:w="1582" w:type="dxa"/>
            <w:shd w:val="clear" w:color="auto" w:fill="auto"/>
            <w:noWrap/>
            <w:vAlign w:val="center"/>
          </w:tcPr>
          <w:p w14:paraId="50B63BDD" w14:textId="77777777" w:rsidR="009851EA" w:rsidRPr="00EF5447" w:rsidRDefault="009851EA" w:rsidP="0073521C">
            <w:pPr>
              <w:pStyle w:val="TAC"/>
              <w:rPr>
                <w:lang w:eastAsia="ko-KR"/>
              </w:rPr>
            </w:pPr>
            <w:r>
              <w:rPr>
                <w:rFonts w:cs="Arial"/>
                <w:lang w:eastAsia="ko-KR"/>
              </w:rPr>
              <w:t>25</w:t>
            </w:r>
          </w:p>
        </w:tc>
        <w:tc>
          <w:tcPr>
            <w:tcW w:w="1323" w:type="dxa"/>
            <w:shd w:val="clear" w:color="auto" w:fill="auto"/>
            <w:noWrap/>
            <w:vAlign w:val="center"/>
          </w:tcPr>
          <w:p w14:paraId="7A237069" w14:textId="77777777" w:rsidR="009851EA" w:rsidRPr="00EF5447" w:rsidRDefault="009851EA" w:rsidP="0073521C">
            <w:pPr>
              <w:pStyle w:val="TAC"/>
              <w:rPr>
                <w:lang w:eastAsia="ko-KR"/>
              </w:rPr>
            </w:pPr>
            <w:r>
              <w:t>2660</w:t>
            </w:r>
          </w:p>
        </w:tc>
        <w:tc>
          <w:tcPr>
            <w:tcW w:w="696" w:type="dxa"/>
            <w:shd w:val="clear" w:color="auto" w:fill="auto"/>
            <w:vAlign w:val="center"/>
          </w:tcPr>
          <w:p w14:paraId="3C9C7843" w14:textId="77777777" w:rsidR="009851EA" w:rsidRPr="00EF5447" w:rsidRDefault="009851EA" w:rsidP="0073521C">
            <w:pPr>
              <w:pStyle w:val="TAC"/>
              <w:rPr>
                <w:rFonts w:eastAsia="Malgun Gothic"/>
                <w:kern w:val="2"/>
                <w:lang w:eastAsia="ko-KR"/>
              </w:rPr>
            </w:pPr>
            <w:r>
              <w:rPr>
                <w:rFonts w:cs="Arial"/>
              </w:rPr>
              <w:t>N/A</w:t>
            </w:r>
          </w:p>
        </w:tc>
        <w:tc>
          <w:tcPr>
            <w:tcW w:w="1248" w:type="dxa"/>
            <w:shd w:val="clear" w:color="auto" w:fill="auto"/>
            <w:vAlign w:val="center"/>
          </w:tcPr>
          <w:p w14:paraId="59BE6F97" w14:textId="77777777" w:rsidR="009851EA" w:rsidRPr="00EF5447" w:rsidRDefault="009851EA" w:rsidP="0073521C">
            <w:pPr>
              <w:pStyle w:val="TAC"/>
              <w:rPr>
                <w:rFonts w:eastAsia="Malgun Gothic"/>
                <w:kern w:val="2"/>
                <w:szCs w:val="24"/>
                <w:lang w:eastAsia="ko-KR"/>
              </w:rPr>
            </w:pPr>
            <w:r>
              <w:rPr>
                <w:kern w:val="2"/>
                <w:szCs w:val="24"/>
                <w:lang w:eastAsia="ja-JP"/>
              </w:rPr>
              <w:t>N/A</w:t>
            </w:r>
          </w:p>
        </w:tc>
      </w:tr>
      <w:tr w:rsidR="009851EA" w:rsidRPr="00EF5447" w14:paraId="2A512799" w14:textId="77777777" w:rsidTr="0073521C">
        <w:trPr>
          <w:trHeight w:val="54"/>
          <w:jc w:val="center"/>
        </w:trPr>
        <w:tc>
          <w:tcPr>
            <w:tcW w:w="2644" w:type="dxa"/>
            <w:tcBorders>
              <w:top w:val="nil"/>
              <w:bottom w:val="nil"/>
            </w:tcBorders>
            <w:shd w:val="clear" w:color="auto" w:fill="auto"/>
            <w:vAlign w:val="center"/>
          </w:tcPr>
          <w:p w14:paraId="1C2E855D" w14:textId="77777777" w:rsidR="009851EA" w:rsidRPr="00EF5447" w:rsidRDefault="009851EA" w:rsidP="0073521C">
            <w:pPr>
              <w:pStyle w:val="TAC"/>
              <w:rPr>
                <w:rFonts w:cs="Arial"/>
                <w:kern w:val="2"/>
                <w:szCs w:val="24"/>
                <w:lang w:eastAsia="ja-JP"/>
              </w:rPr>
            </w:pPr>
          </w:p>
        </w:tc>
        <w:tc>
          <w:tcPr>
            <w:tcW w:w="867" w:type="dxa"/>
            <w:shd w:val="clear" w:color="auto" w:fill="auto"/>
            <w:vAlign w:val="center"/>
          </w:tcPr>
          <w:p w14:paraId="3FBEF682" w14:textId="77777777" w:rsidR="009851EA" w:rsidRPr="00EF5447" w:rsidRDefault="009851EA" w:rsidP="0073521C">
            <w:pPr>
              <w:pStyle w:val="TAC"/>
              <w:rPr>
                <w:lang w:eastAsia="ko-KR"/>
              </w:rPr>
            </w:pPr>
            <w:r>
              <w:t>71</w:t>
            </w:r>
          </w:p>
        </w:tc>
        <w:tc>
          <w:tcPr>
            <w:tcW w:w="828" w:type="dxa"/>
            <w:shd w:val="clear" w:color="auto" w:fill="auto"/>
            <w:noWrap/>
            <w:vAlign w:val="center"/>
          </w:tcPr>
          <w:p w14:paraId="1C03BC22" w14:textId="77777777" w:rsidR="009851EA" w:rsidRPr="00EF5447" w:rsidRDefault="009851EA" w:rsidP="0073521C">
            <w:pPr>
              <w:pStyle w:val="TAC"/>
              <w:rPr>
                <w:lang w:eastAsia="ko-KR"/>
              </w:rPr>
            </w:pPr>
            <w:r>
              <w:t>686</w:t>
            </w:r>
          </w:p>
        </w:tc>
        <w:tc>
          <w:tcPr>
            <w:tcW w:w="742" w:type="dxa"/>
            <w:shd w:val="clear" w:color="auto" w:fill="auto"/>
            <w:noWrap/>
            <w:vAlign w:val="center"/>
          </w:tcPr>
          <w:p w14:paraId="56553533" w14:textId="77777777" w:rsidR="009851EA" w:rsidRPr="00EF5447" w:rsidRDefault="009851EA" w:rsidP="0073521C">
            <w:pPr>
              <w:pStyle w:val="TAC"/>
              <w:rPr>
                <w:lang w:eastAsia="ko-KR"/>
              </w:rPr>
            </w:pPr>
            <w:r>
              <w:rPr>
                <w:rFonts w:cs="Arial"/>
              </w:rPr>
              <w:t>5</w:t>
            </w:r>
          </w:p>
        </w:tc>
        <w:tc>
          <w:tcPr>
            <w:tcW w:w="1582" w:type="dxa"/>
            <w:shd w:val="clear" w:color="auto" w:fill="auto"/>
            <w:noWrap/>
            <w:vAlign w:val="center"/>
          </w:tcPr>
          <w:p w14:paraId="1DE6BEFE" w14:textId="77777777" w:rsidR="009851EA" w:rsidRPr="00EF5447" w:rsidRDefault="009851EA" w:rsidP="0073521C">
            <w:pPr>
              <w:pStyle w:val="TAC"/>
              <w:rPr>
                <w:lang w:eastAsia="ko-KR"/>
              </w:rPr>
            </w:pPr>
            <w:r>
              <w:rPr>
                <w:rFonts w:cs="Arial"/>
              </w:rPr>
              <w:t>25</w:t>
            </w:r>
          </w:p>
        </w:tc>
        <w:tc>
          <w:tcPr>
            <w:tcW w:w="1323" w:type="dxa"/>
            <w:shd w:val="clear" w:color="auto" w:fill="auto"/>
            <w:noWrap/>
            <w:vAlign w:val="center"/>
          </w:tcPr>
          <w:p w14:paraId="3839EB78" w14:textId="77777777" w:rsidR="009851EA" w:rsidRPr="00EF5447" w:rsidRDefault="009851EA" w:rsidP="0073521C">
            <w:pPr>
              <w:pStyle w:val="TAC"/>
              <w:rPr>
                <w:lang w:eastAsia="ko-KR"/>
              </w:rPr>
            </w:pPr>
            <w:r>
              <w:t>640</w:t>
            </w:r>
          </w:p>
        </w:tc>
        <w:tc>
          <w:tcPr>
            <w:tcW w:w="696" w:type="dxa"/>
            <w:shd w:val="clear" w:color="auto" w:fill="auto"/>
            <w:vAlign w:val="center"/>
          </w:tcPr>
          <w:p w14:paraId="210B223A" w14:textId="77777777" w:rsidR="009851EA" w:rsidRPr="00EF5447" w:rsidRDefault="009851EA" w:rsidP="0073521C">
            <w:pPr>
              <w:pStyle w:val="TAC"/>
              <w:rPr>
                <w:rFonts w:eastAsia="Malgun Gothic"/>
                <w:kern w:val="2"/>
                <w:lang w:eastAsia="ko-KR"/>
              </w:rPr>
            </w:pPr>
            <w:r>
              <w:rPr>
                <w:rFonts w:cs="Arial"/>
              </w:rPr>
              <w:t>3.0</w:t>
            </w:r>
          </w:p>
        </w:tc>
        <w:tc>
          <w:tcPr>
            <w:tcW w:w="1248" w:type="dxa"/>
            <w:shd w:val="clear" w:color="auto" w:fill="auto"/>
            <w:vAlign w:val="center"/>
          </w:tcPr>
          <w:p w14:paraId="432CD76C" w14:textId="77777777" w:rsidR="009851EA" w:rsidRPr="00EF5447" w:rsidRDefault="009851EA" w:rsidP="0073521C">
            <w:pPr>
              <w:pStyle w:val="TAC"/>
              <w:rPr>
                <w:rFonts w:eastAsia="Malgun Gothic"/>
                <w:kern w:val="2"/>
                <w:szCs w:val="24"/>
                <w:lang w:eastAsia="ko-KR"/>
              </w:rPr>
            </w:pPr>
            <w:r>
              <w:t>IMD5</w:t>
            </w:r>
          </w:p>
        </w:tc>
      </w:tr>
      <w:tr w:rsidR="009851EA" w:rsidRPr="00EF5447" w14:paraId="38FA0734" w14:textId="77777777" w:rsidTr="0073521C">
        <w:trPr>
          <w:trHeight w:val="54"/>
          <w:jc w:val="center"/>
        </w:trPr>
        <w:tc>
          <w:tcPr>
            <w:tcW w:w="2644" w:type="dxa"/>
            <w:tcBorders>
              <w:top w:val="nil"/>
              <w:bottom w:val="single" w:sz="4" w:space="0" w:color="auto"/>
            </w:tcBorders>
            <w:shd w:val="clear" w:color="auto" w:fill="auto"/>
            <w:vAlign w:val="center"/>
          </w:tcPr>
          <w:p w14:paraId="0668D880" w14:textId="77777777" w:rsidR="009851EA" w:rsidRPr="00EF5447" w:rsidRDefault="009851EA" w:rsidP="0073521C">
            <w:pPr>
              <w:pStyle w:val="TAC"/>
              <w:rPr>
                <w:rFonts w:cs="Arial"/>
                <w:kern w:val="2"/>
                <w:szCs w:val="24"/>
                <w:lang w:eastAsia="ja-JP"/>
              </w:rPr>
            </w:pPr>
          </w:p>
        </w:tc>
        <w:tc>
          <w:tcPr>
            <w:tcW w:w="867" w:type="dxa"/>
            <w:shd w:val="clear" w:color="auto" w:fill="auto"/>
            <w:vAlign w:val="center"/>
          </w:tcPr>
          <w:p w14:paraId="7F4657A6" w14:textId="77777777" w:rsidR="009851EA" w:rsidRPr="00EF5447" w:rsidRDefault="009851EA" w:rsidP="0073521C">
            <w:pPr>
              <w:pStyle w:val="TAC"/>
              <w:rPr>
                <w:lang w:eastAsia="ko-KR"/>
              </w:rPr>
            </w:pPr>
            <w:r>
              <w:rPr>
                <w:rFonts w:cs="Arial"/>
                <w:lang w:eastAsia="ko-KR"/>
              </w:rPr>
              <w:t>n78</w:t>
            </w:r>
          </w:p>
        </w:tc>
        <w:tc>
          <w:tcPr>
            <w:tcW w:w="828" w:type="dxa"/>
            <w:shd w:val="clear" w:color="auto" w:fill="auto"/>
            <w:noWrap/>
            <w:vAlign w:val="center"/>
          </w:tcPr>
          <w:p w14:paraId="489D8180" w14:textId="77777777" w:rsidR="009851EA" w:rsidRPr="00EF5447" w:rsidRDefault="009851EA" w:rsidP="0073521C">
            <w:pPr>
              <w:pStyle w:val="TAC"/>
              <w:rPr>
                <w:lang w:eastAsia="ko-KR"/>
              </w:rPr>
            </w:pPr>
            <w:r>
              <w:rPr>
                <w:rFonts w:cs="Arial"/>
              </w:rPr>
              <w:t>3490</w:t>
            </w:r>
          </w:p>
        </w:tc>
        <w:tc>
          <w:tcPr>
            <w:tcW w:w="742" w:type="dxa"/>
            <w:shd w:val="clear" w:color="auto" w:fill="auto"/>
            <w:noWrap/>
            <w:vAlign w:val="center"/>
          </w:tcPr>
          <w:p w14:paraId="5D7DF1A0" w14:textId="77777777" w:rsidR="009851EA" w:rsidRPr="00EF5447" w:rsidRDefault="009851EA" w:rsidP="0073521C">
            <w:pPr>
              <w:pStyle w:val="TAC"/>
              <w:rPr>
                <w:lang w:eastAsia="ko-KR"/>
              </w:rPr>
            </w:pPr>
            <w:r>
              <w:rPr>
                <w:rFonts w:cs="Arial"/>
                <w:lang w:eastAsia="ko-KR"/>
              </w:rPr>
              <w:t>10</w:t>
            </w:r>
          </w:p>
        </w:tc>
        <w:tc>
          <w:tcPr>
            <w:tcW w:w="1582" w:type="dxa"/>
            <w:shd w:val="clear" w:color="auto" w:fill="auto"/>
            <w:noWrap/>
            <w:vAlign w:val="center"/>
          </w:tcPr>
          <w:p w14:paraId="43AB7711" w14:textId="77777777" w:rsidR="009851EA" w:rsidRPr="00EF5447" w:rsidRDefault="009851EA" w:rsidP="0073521C">
            <w:pPr>
              <w:pStyle w:val="TAC"/>
              <w:rPr>
                <w:lang w:eastAsia="ko-KR"/>
              </w:rPr>
            </w:pPr>
            <w:r>
              <w:rPr>
                <w:rFonts w:cs="Arial"/>
                <w:lang w:eastAsia="ko-KR"/>
              </w:rPr>
              <w:t>50</w:t>
            </w:r>
          </w:p>
        </w:tc>
        <w:tc>
          <w:tcPr>
            <w:tcW w:w="1323" w:type="dxa"/>
            <w:shd w:val="clear" w:color="auto" w:fill="auto"/>
            <w:noWrap/>
            <w:vAlign w:val="center"/>
          </w:tcPr>
          <w:p w14:paraId="2403AF41" w14:textId="77777777" w:rsidR="009851EA" w:rsidRPr="00EF5447" w:rsidRDefault="009851EA" w:rsidP="0073521C">
            <w:pPr>
              <w:pStyle w:val="TAC"/>
              <w:rPr>
                <w:lang w:eastAsia="ko-KR"/>
              </w:rPr>
            </w:pPr>
            <w:r>
              <w:t>3490</w:t>
            </w:r>
          </w:p>
        </w:tc>
        <w:tc>
          <w:tcPr>
            <w:tcW w:w="696" w:type="dxa"/>
            <w:shd w:val="clear" w:color="auto" w:fill="auto"/>
            <w:vAlign w:val="center"/>
          </w:tcPr>
          <w:p w14:paraId="3C670F8E" w14:textId="77777777" w:rsidR="009851EA" w:rsidRPr="00EF5447" w:rsidRDefault="009851EA" w:rsidP="0073521C">
            <w:pPr>
              <w:pStyle w:val="TAC"/>
              <w:rPr>
                <w:rFonts w:eastAsia="Malgun Gothic"/>
                <w:kern w:val="2"/>
                <w:lang w:eastAsia="ko-KR"/>
              </w:rPr>
            </w:pPr>
            <w:r>
              <w:rPr>
                <w:rFonts w:cs="Arial"/>
              </w:rPr>
              <w:t>N/A</w:t>
            </w:r>
          </w:p>
        </w:tc>
        <w:tc>
          <w:tcPr>
            <w:tcW w:w="1248" w:type="dxa"/>
            <w:shd w:val="clear" w:color="auto" w:fill="auto"/>
            <w:vAlign w:val="center"/>
          </w:tcPr>
          <w:p w14:paraId="58CC843D" w14:textId="77777777" w:rsidR="009851EA" w:rsidRPr="00EF5447" w:rsidRDefault="009851EA" w:rsidP="0073521C">
            <w:pPr>
              <w:pStyle w:val="TAC"/>
              <w:rPr>
                <w:rFonts w:eastAsia="Malgun Gothic"/>
                <w:kern w:val="2"/>
                <w:szCs w:val="24"/>
                <w:lang w:eastAsia="ko-KR"/>
              </w:rPr>
            </w:pPr>
            <w:r>
              <w:rPr>
                <w:kern w:val="2"/>
                <w:szCs w:val="24"/>
                <w:lang w:eastAsia="ja-JP"/>
              </w:rPr>
              <w:t>N/A</w:t>
            </w:r>
          </w:p>
        </w:tc>
      </w:tr>
      <w:tr w:rsidR="009851EA" w:rsidRPr="0006210B" w14:paraId="71D48937" w14:textId="77777777" w:rsidTr="0073521C">
        <w:trPr>
          <w:trHeight w:val="216"/>
          <w:jc w:val="center"/>
        </w:trPr>
        <w:tc>
          <w:tcPr>
            <w:tcW w:w="2644" w:type="dxa"/>
            <w:tcBorders>
              <w:top w:val="single" w:sz="4" w:space="0" w:color="auto"/>
              <w:bottom w:val="nil"/>
            </w:tcBorders>
            <w:shd w:val="clear" w:color="auto" w:fill="auto"/>
          </w:tcPr>
          <w:p w14:paraId="6AF33712" w14:textId="77777777" w:rsidR="009851EA" w:rsidRPr="0006210B" w:rsidRDefault="009851EA" w:rsidP="0073521C">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F949DEF" w14:textId="77777777" w:rsidR="009851EA" w:rsidRPr="0006210B" w:rsidRDefault="009851EA" w:rsidP="0073521C">
            <w:pPr>
              <w:pStyle w:val="TAC"/>
              <w:rPr>
                <w:rFonts w:eastAsia="MS Mincho"/>
              </w:rPr>
            </w:pPr>
            <w:r w:rsidRPr="001F360D">
              <w:rPr>
                <w:rFonts w:cs="Arial"/>
                <w:szCs w:val="18"/>
              </w:rPr>
              <w:t>7</w:t>
            </w:r>
          </w:p>
        </w:tc>
        <w:tc>
          <w:tcPr>
            <w:tcW w:w="828" w:type="dxa"/>
            <w:shd w:val="clear" w:color="auto" w:fill="auto"/>
            <w:noWrap/>
            <w:vAlign w:val="center"/>
          </w:tcPr>
          <w:p w14:paraId="537B9EFB" w14:textId="77777777" w:rsidR="009851EA" w:rsidRPr="0006210B" w:rsidRDefault="009851EA" w:rsidP="0073521C">
            <w:pPr>
              <w:pStyle w:val="TAC"/>
              <w:rPr>
                <w:rFonts w:eastAsia="MS Mincho"/>
              </w:rPr>
            </w:pPr>
            <w:r w:rsidRPr="001F360D">
              <w:rPr>
                <w:rFonts w:cs="Arial"/>
                <w:szCs w:val="18"/>
              </w:rPr>
              <w:t>2550</w:t>
            </w:r>
          </w:p>
        </w:tc>
        <w:tc>
          <w:tcPr>
            <w:tcW w:w="742" w:type="dxa"/>
            <w:shd w:val="clear" w:color="auto" w:fill="auto"/>
            <w:noWrap/>
            <w:vAlign w:val="center"/>
          </w:tcPr>
          <w:p w14:paraId="488EF620" w14:textId="77777777" w:rsidR="009851EA" w:rsidRPr="0006210B" w:rsidRDefault="009851EA" w:rsidP="0073521C">
            <w:pPr>
              <w:pStyle w:val="TAC"/>
              <w:rPr>
                <w:rFonts w:eastAsia="MS Mincho"/>
              </w:rPr>
            </w:pPr>
            <w:r w:rsidRPr="001F360D">
              <w:rPr>
                <w:rFonts w:cs="Arial"/>
                <w:szCs w:val="18"/>
              </w:rPr>
              <w:t>5</w:t>
            </w:r>
          </w:p>
        </w:tc>
        <w:tc>
          <w:tcPr>
            <w:tcW w:w="1582" w:type="dxa"/>
            <w:shd w:val="clear" w:color="auto" w:fill="auto"/>
            <w:noWrap/>
            <w:vAlign w:val="center"/>
          </w:tcPr>
          <w:p w14:paraId="2F84F587" w14:textId="77777777" w:rsidR="009851EA" w:rsidRPr="0006210B" w:rsidRDefault="009851EA" w:rsidP="0073521C">
            <w:pPr>
              <w:pStyle w:val="TAC"/>
              <w:rPr>
                <w:rFonts w:eastAsia="MS Mincho"/>
              </w:rPr>
            </w:pPr>
            <w:r w:rsidRPr="001F360D">
              <w:rPr>
                <w:rFonts w:cs="Arial"/>
                <w:szCs w:val="18"/>
              </w:rPr>
              <w:t>25</w:t>
            </w:r>
          </w:p>
        </w:tc>
        <w:tc>
          <w:tcPr>
            <w:tcW w:w="1323" w:type="dxa"/>
            <w:shd w:val="clear" w:color="auto" w:fill="auto"/>
            <w:noWrap/>
            <w:vAlign w:val="center"/>
          </w:tcPr>
          <w:p w14:paraId="1ACC15F6" w14:textId="77777777" w:rsidR="009851EA" w:rsidRPr="0006210B" w:rsidRDefault="009851EA" w:rsidP="0073521C">
            <w:pPr>
              <w:pStyle w:val="TAC"/>
              <w:rPr>
                <w:rFonts w:eastAsia="MS Mincho"/>
              </w:rPr>
            </w:pPr>
            <w:r w:rsidRPr="001F360D">
              <w:rPr>
                <w:rFonts w:cs="Arial"/>
                <w:szCs w:val="18"/>
              </w:rPr>
              <w:t>2670</w:t>
            </w:r>
          </w:p>
        </w:tc>
        <w:tc>
          <w:tcPr>
            <w:tcW w:w="696" w:type="dxa"/>
            <w:shd w:val="clear" w:color="auto" w:fill="auto"/>
            <w:vAlign w:val="center"/>
          </w:tcPr>
          <w:p w14:paraId="227330A5"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381DFF36" w14:textId="77777777" w:rsidR="009851EA" w:rsidRPr="0006210B" w:rsidRDefault="009851EA" w:rsidP="0073521C">
            <w:pPr>
              <w:pStyle w:val="TAC"/>
              <w:rPr>
                <w:rFonts w:eastAsia="MS Mincho"/>
              </w:rPr>
            </w:pPr>
            <w:r w:rsidRPr="0006210B">
              <w:rPr>
                <w:rFonts w:eastAsia="MS Mincho"/>
              </w:rPr>
              <w:t>N/A</w:t>
            </w:r>
          </w:p>
        </w:tc>
      </w:tr>
      <w:tr w:rsidR="009851EA" w:rsidRPr="0006210B" w14:paraId="6904C0BB" w14:textId="77777777" w:rsidTr="0073521C">
        <w:trPr>
          <w:trHeight w:val="216"/>
          <w:jc w:val="center"/>
        </w:trPr>
        <w:tc>
          <w:tcPr>
            <w:tcW w:w="2644" w:type="dxa"/>
            <w:tcBorders>
              <w:top w:val="nil"/>
              <w:bottom w:val="nil"/>
            </w:tcBorders>
            <w:shd w:val="clear" w:color="auto" w:fill="auto"/>
          </w:tcPr>
          <w:p w14:paraId="01A0F194" w14:textId="77777777" w:rsidR="009851EA" w:rsidRPr="0006210B" w:rsidRDefault="009851EA" w:rsidP="0073521C">
            <w:pPr>
              <w:pStyle w:val="TAC"/>
              <w:rPr>
                <w:rFonts w:eastAsia="MS Mincho"/>
              </w:rPr>
            </w:pPr>
          </w:p>
        </w:tc>
        <w:tc>
          <w:tcPr>
            <w:tcW w:w="867" w:type="dxa"/>
            <w:shd w:val="clear" w:color="auto" w:fill="auto"/>
            <w:vAlign w:val="center"/>
          </w:tcPr>
          <w:p w14:paraId="16607224" w14:textId="77777777" w:rsidR="009851EA" w:rsidRPr="0006210B" w:rsidRDefault="009851EA" w:rsidP="0073521C">
            <w:pPr>
              <w:pStyle w:val="TAC"/>
              <w:rPr>
                <w:rFonts w:eastAsia="MS Mincho"/>
              </w:rPr>
            </w:pPr>
            <w:r w:rsidRPr="001F360D">
              <w:rPr>
                <w:rFonts w:cs="Arial"/>
                <w:szCs w:val="18"/>
              </w:rPr>
              <w:t>n71</w:t>
            </w:r>
          </w:p>
        </w:tc>
        <w:tc>
          <w:tcPr>
            <w:tcW w:w="828" w:type="dxa"/>
            <w:shd w:val="clear" w:color="auto" w:fill="auto"/>
            <w:noWrap/>
            <w:vAlign w:val="center"/>
          </w:tcPr>
          <w:p w14:paraId="0D078B7A" w14:textId="77777777" w:rsidR="009851EA" w:rsidRPr="0006210B" w:rsidRDefault="009851EA" w:rsidP="0073521C">
            <w:pPr>
              <w:pStyle w:val="TAC"/>
              <w:rPr>
                <w:rFonts w:eastAsia="MS Mincho"/>
              </w:rPr>
            </w:pPr>
            <w:r w:rsidRPr="001F360D">
              <w:rPr>
                <w:rFonts w:cs="Arial"/>
                <w:szCs w:val="18"/>
              </w:rPr>
              <w:t>693</w:t>
            </w:r>
          </w:p>
        </w:tc>
        <w:tc>
          <w:tcPr>
            <w:tcW w:w="742" w:type="dxa"/>
            <w:shd w:val="clear" w:color="auto" w:fill="auto"/>
            <w:noWrap/>
            <w:vAlign w:val="center"/>
          </w:tcPr>
          <w:p w14:paraId="757E6F5E" w14:textId="77777777" w:rsidR="009851EA" w:rsidRPr="0006210B" w:rsidRDefault="009851EA" w:rsidP="0073521C">
            <w:pPr>
              <w:pStyle w:val="TAC"/>
              <w:rPr>
                <w:rFonts w:eastAsia="MS Mincho"/>
              </w:rPr>
            </w:pPr>
            <w:r w:rsidRPr="001F360D">
              <w:rPr>
                <w:rFonts w:cs="Arial"/>
                <w:szCs w:val="18"/>
              </w:rPr>
              <w:t>5</w:t>
            </w:r>
          </w:p>
        </w:tc>
        <w:tc>
          <w:tcPr>
            <w:tcW w:w="1582" w:type="dxa"/>
            <w:shd w:val="clear" w:color="auto" w:fill="auto"/>
            <w:noWrap/>
            <w:vAlign w:val="center"/>
          </w:tcPr>
          <w:p w14:paraId="0E835982" w14:textId="77777777" w:rsidR="009851EA" w:rsidRPr="0006210B" w:rsidRDefault="009851EA" w:rsidP="0073521C">
            <w:pPr>
              <w:pStyle w:val="TAC"/>
              <w:rPr>
                <w:rFonts w:eastAsia="MS Mincho"/>
              </w:rPr>
            </w:pPr>
            <w:r w:rsidRPr="001F360D">
              <w:rPr>
                <w:rFonts w:cs="Arial"/>
                <w:szCs w:val="18"/>
              </w:rPr>
              <w:t>25</w:t>
            </w:r>
          </w:p>
        </w:tc>
        <w:tc>
          <w:tcPr>
            <w:tcW w:w="1323" w:type="dxa"/>
            <w:shd w:val="clear" w:color="auto" w:fill="auto"/>
            <w:noWrap/>
            <w:vAlign w:val="center"/>
          </w:tcPr>
          <w:p w14:paraId="600D7EC1" w14:textId="77777777" w:rsidR="009851EA" w:rsidRPr="0006210B" w:rsidRDefault="009851EA" w:rsidP="0073521C">
            <w:pPr>
              <w:pStyle w:val="TAC"/>
              <w:rPr>
                <w:rFonts w:eastAsia="MS Mincho"/>
              </w:rPr>
            </w:pPr>
            <w:r w:rsidRPr="001F360D">
              <w:rPr>
                <w:rFonts w:cs="Arial"/>
                <w:szCs w:val="18"/>
              </w:rPr>
              <w:t>647</w:t>
            </w:r>
          </w:p>
        </w:tc>
        <w:tc>
          <w:tcPr>
            <w:tcW w:w="696" w:type="dxa"/>
            <w:shd w:val="clear" w:color="auto" w:fill="auto"/>
            <w:vAlign w:val="center"/>
          </w:tcPr>
          <w:p w14:paraId="00C4AA9A"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13D18C6C" w14:textId="77777777" w:rsidR="009851EA" w:rsidRPr="0006210B" w:rsidRDefault="009851EA" w:rsidP="0073521C">
            <w:pPr>
              <w:pStyle w:val="TAC"/>
              <w:rPr>
                <w:rFonts w:eastAsia="MS Mincho"/>
              </w:rPr>
            </w:pPr>
            <w:r w:rsidRPr="0006210B">
              <w:rPr>
                <w:rFonts w:eastAsia="MS Mincho"/>
              </w:rPr>
              <w:t>N/A</w:t>
            </w:r>
          </w:p>
        </w:tc>
      </w:tr>
      <w:tr w:rsidR="009851EA" w:rsidRPr="0006210B" w14:paraId="5067B4CF" w14:textId="77777777" w:rsidTr="0073521C">
        <w:trPr>
          <w:trHeight w:val="216"/>
          <w:jc w:val="center"/>
        </w:trPr>
        <w:tc>
          <w:tcPr>
            <w:tcW w:w="2644" w:type="dxa"/>
            <w:tcBorders>
              <w:top w:val="nil"/>
              <w:bottom w:val="nil"/>
            </w:tcBorders>
            <w:shd w:val="clear" w:color="auto" w:fill="auto"/>
          </w:tcPr>
          <w:p w14:paraId="7662C5CC" w14:textId="77777777" w:rsidR="009851EA" w:rsidRPr="0006210B" w:rsidRDefault="009851EA" w:rsidP="0073521C">
            <w:pPr>
              <w:pStyle w:val="TAC"/>
              <w:rPr>
                <w:rFonts w:eastAsia="MS Mincho"/>
              </w:rPr>
            </w:pPr>
          </w:p>
        </w:tc>
        <w:tc>
          <w:tcPr>
            <w:tcW w:w="867" w:type="dxa"/>
            <w:shd w:val="clear" w:color="auto" w:fill="auto"/>
            <w:vAlign w:val="center"/>
          </w:tcPr>
          <w:p w14:paraId="464B0F02" w14:textId="77777777" w:rsidR="009851EA" w:rsidRPr="0006210B" w:rsidRDefault="009851EA" w:rsidP="0073521C">
            <w:pPr>
              <w:pStyle w:val="TAC"/>
              <w:rPr>
                <w:rFonts w:eastAsia="MS Mincho"/>
              </w:rPr>
            </w:pPr>
            <w:r w:rsidRPr="001F360D">
              <w:rPr>
                <w:rFonts w:cs="Arial"/>
                <w:szCs w:val="18"/>
              </w:rPr>
              <w:t>n78</w:t>
            </w:r>
          </w:p>
        </w:tc>
        <w:tc>
          <w:tcPr>
            <w:tcW w:w="828" w:type="dxa"/>
            <w:shd w:val="clear" w:color="auto" w:fill="auto"/>
            <w:noWrap/>
            <w:vAlign w:val="center"/>
          </w:tcPr>
          <w:p w14:paraId="488B88C8" w14:textId="77777777" w:rsidR="009851EA" w:rsidRPr="0006210B" w:rsidRDefault="009851EA" w:rsidP="0073521C">
            <w:pPr>
              <w:pStyle w:val="TAC"/>
              <w:rPr>
                <w:rFonts w:eastAsia="MS Mincho"/>
              </w:rPr>
            </w:pPr>
            <w:r w:rsidRPr="001F360D">
              <w:rPr>
                <w:rFonts w:cs="Arial"/>
                <w:color w:val="000000"/>
                <w:szCs w:val="18"/>
              </w:rPr>
              <w:t>3714</w:t>
            </w:r>
          </w:p>
        </w:tc>
        <w:tc>
          <w:tcPr>
            <w:tcW w:w="742" w:type="dxa"/>
            <w:shd w:val="clear" w:color="auto" w:fill="auto"/>
            <w:noWrap/>
            <w:vAlign w:val="center"/>
          </w:tcPr>
          <w:p w14:paraId="2C0B3E51" w14:textId="77777777" w:rsidR="009851EA" w:rsidRPr="0006210B" w:rsidRDefault="009851EA" w:rsidP="0073521C">
            <w:pPr>
              <w:pStyle w:val="TAC"/>
              <w:rPr>
                <w:rFonts w:eastAsia="MS Mincho"/>
              </w:rPr>
            </w:pPr>
            <w:r w:rsidRPr="001F360D">
              <w:rPr>
                <w:rFonts w:cs="Arial"/>
                <w:color w:val="000000"/>
                <w:szCs w:val="18"/>
              </w:rPr>
              <w:t>10</w:t>
            </w:r>
          </w:p>
        </w:tc>
        <w:tc>
          <w:tcPr>
            <w:tcW w:w="1582" w:type="dxa"/>
            <w:shd w:val="clear" w:color="auto" w:fill="auto"/>
            <w:noWrap/>
            <w:vAlign w:val="center"/>
          </w:tcPr>
          <w:p w14:paraId="46628536" w14:textId="77777777" w:rsidR="009851EA" w:rsidRPr="0006210B" w:rsidRDefault="009851EA" w:rsidP="0073521C">
            <w:pPr>
              <w:pStyle w:val="TAC"/>
              <w:rPr>
                <w:rFonts w:eastAsia="MS Mincho"/>
              </w:rPr>
            </w:pPr>
            <w:r w:rsidRPr="001F360D">
              <w:rPr>
                <w:rFonts w:cs="Arial"/>
                <w:color w:val="000000"/>
                <w:szCs w:val="18"/>
              </w:rPr>
              <w:t>50</w:t>
            </w:r>
          </w:p>
        </w:tc>
        <w:tc>
          <w:tcPr>
            <w:tcW w:w="1323" w:type="dxa"/>
            <w:shd w:val="clear" w:color="auto" w:fill="auto"/>
            <w:noWrap/>
            <w:vAlign w:val="center"/>
          </w:tcPr>
          <w:p w14:paraId="4C9D5603" w14:textId="77777777" w:rsidR="009851EA" w:rsidRPr="0006210B" w:rsidRDefault="009851EA" w:rsidP="0073521C">
            <w:pPr>
              <w:pStyle w:val="TAC"/>
              <w:rPr>
                <w:rFonts w:eastAsia="MS Mincho"/>
              </w:rPr>
            </w:pPr>
            <w:r w:rsidRPr="001F360D">
              <w:rPr>
                <w:rFonts w:cs="Arial"/>
                <w:color w:val="000000"/>
                <w:szCs w:val="18"/>
              </w:rPr>
              <w:t>3714</w:t>
            </w:r>
          </w:p>
        </w:tc>
        <w:tc>
          <w:tcPr>
            <w:tcW w:w="696" w:type="dxa"/>
            <w:shd w:val="clear" w:color="auto" w:fill="auto"/>
            <w:vAlign w:val="center"/>
          </w:tcPr>
          <w:p w14:paraId="4AF9926C" w14:textId="77777777" w:rsidR="009851EA" w:rsidRPr="0006210B" w:rsidRDefault="009851EA" w:rsidP="0073521C">
            <w:pPr>
              <w:pStyle w:val="TAC"/>
              <w:rPr>
                <w:rFonts w:eastAsia="MS Mincho"/>
              </w:rPr>
            </w:pPr>
            <w:r w:rsidRPr="0006210B">
              <w:rPr>
                <w:rFonts w:eastAsia="MS Mincho"/>
              </w:rPr>
              <w:t>9.7</w:t>
            </w:r>
          </w:p>
        </w:tc>
        <w:tc>
          <w:tcPr>
            <w:tcW w:w="1248" w:type="dxa"/>
            <w:shd w:val="clear" w:color="auto" w:fill="auto"/>
            <w:vAlign w:val="center"/>
          </w:tcPr>
          <w:p w14:paraId="63731133" w14:textId="77777777" w:rsidR="009851EA" w:rsidRPr="0006210B" w:rsidRDefault="009851EA" w:rsidP="0073521C">
            <w:pPr>
              <w:pStyle w:val="TAC"/>
              <w:rPr>
                <w:rFonts w:eastAsia="MS Mincho"/>
              </w:rPr>
            </w:pPr>
            <w:r w:rsidRPr="0006210B">
              <w:rPr>
                <w:rFonts w:eastAsia="MS Mincho"/>
              </w:rPr>
              <w:t>IMD4</w:t>
            </w:r>
          </w:p>
        </w:tc>
      </w:tr>
      <w:tr w:rsidR="009851EA" w:rsidRPr="0006210B" w14:paraId="0701FB4B" w14:textId="77777777" w:rsidTr="0073521C">
        <w:trPr>
          <w:trHeight w:val="216"/>
          <w:jc w:val="center"/>
        </w:trPr>
        <w:tc>
          <w:tcPr>
            <w:tcW w:w="2644" w:type="dxa"/>
            <w:tcBorders>
              <w:top w:val="nil"/>
              <w:bottom w:val="nil"/>
            </w:tcBorders>
            <w:shd w:val="clear" w:color="auto" w:fill="auto"/>
          </w:tcPr>
          <w:p w14:paraId="35903687" w14:textId="77777777" w:rsidR="009851EA" w:rsidRPr="0006210B" w:rsidRDefault="009851EA" w:rsidP="0073521C">
            <w:pPr>
              <w:pStyle w:val="TAC"/>
              <w:rPr>
                <w:rFonts w:eastAsia="MS Mincho"/>
              </w:rPr>
            </w:pPr>
          </w:p>
        </w:tc>
        <w:tc>
          <w:tcPr>
            <w:tcW w:w="867" w:type="dxa"/>
            <w:shd w:val="clear" w:color="auto" w:fill="auto"/>
            <w:vAlign w:val="center"/>
          </w:tcPr>
          <w:p w14:paraId="78889DE6" w14:textId="77777777" w:rsidR="009851EA" w:rsidRPr="0006210B" w:rsidRDefault="009851EA" w:rsidP="0073521C">
            <w:pPr>
              <w:pStyle w:val="TAC"/>
              <w:rPr>
                <w:rFonts w:eastAsia="MS Mincho"/>
              </w:rPr>
            </w:pPr>
            <w:r w:rsidRPr="001F360D">
              <w:rPr>
                <w:rFonts w:cs="Arial"/>
                <w:szCs w:val="18"/>
              </w:rPr>
              <w:t>7</w:t>
            </w:r>
          </w:p>
        </w:tc>
        <w:tc>
          <w:tcPr>
            <w:tcW w:w="828" w:type="dxa"/>
            <w:shd w:val="clear" w:color="auto" w:fill="auto"/>
            <w:noWrap/>
            <w:vAlign w:val="center"/>
          </w:tcPr>
          <w:p w14:paraId="2C1E7DFC" w14:textId="77777777" w:rsidR="009851EA" w:rsidRPr="0006210B" w:rsidRDefault="009851EA" w:rsidP="0073521C">
            <w:pPr>
              <w:pStyle w:val="TAC"/>
              <w:rPr>
                <w:rFonts w:eastAsia="MS Mincho"/>
              </w:rPr>
            </w:pPr>
            <w:r w:rsidRPr="001F360D">
              <w:rPr>
                <w:rFonts w:cs="Arial"/>
                <w:szCs w:val="18"/>
              </w:rPr>
              <w:t>2555</w:t>
            </w:r>
          </w:p>
        </w:tc>
        <w:tc>
          <w:tcPr>
            <w:tcW w:w="742" w:type="dxa"/>
            <w:shd w:val="clear" w:color="auto" w:fill="auto"/>
            <w:noWrap/>
            <w:vAlign w:val="center"/>
          </w:tcPr>
          <w:p w14:paraId="28D40916" w14:textId="77777777" w:rsidR="009851EA" w:rsidRPr="0006210B" w:rsidRDefault="009851EA" w:rsidP="0073521C">
            <w:pPr>
              <w:pStyle w:val="TAC"/>
              <w:rPr>
                <w:rFonts w:eastAsia="MS Mincho"/>
              </w:rPr>
            </w:pPr>
            <w:r w:rsidRPr="001F360D">
              <w:rPr>
                <w:rFonts w:cs="Arial"/>
                <w:szCs w:val="18"/>
              </w:rPr>
              <w:t>5</w:t>
            </w:r>
          </w:p>
        </w:tc>
        <w:tc>
          <w:tcPr>
            <w:tcW w:w="1582" w:type="dxa"/>
            <w:shd w:val="clear" w:color="auto" w:fill="auto"/>
            <w:noWrap/>
            <w:vAlign w:val="center"/>
          </w:tcPr>
          <w:p w14:paraId="696D50FB" w14:textId="77777777" w:rsidR="009851EA" w:rsidRPr="0006210B" w:rsidRDefault="009851EA" w:rsidP="0073521C">
            <w:pPr>
              <w:pStyle w:val="TAC"/>
              <w:rPr>
                <w:rFonts w:eastAsia="MS Mincho"/>
              </w:rPr>
            </w:pPr>
            <w:r w:rsidRPr="001F360D">
              <w:rPr>
                <w:rFonts w:cs="Arial"/>
                <w:szCs w:val="18"/>
              </w:rPr>
              <w:t>25</w:t>
            </w:r>
          </w:p>
        </w:tc>
        <w:tc>
          <w:tcPr>
            <w:tcW w:w="1323" w:type="dxa"/>
            <w:shd w:val="clear" w:color="auto" w:fill="auto"/>
            <w:noWrap/>
            <w:vAlign w:val="center"/>
          </w:tcPr>
          <w:p w14:paraId="21C88BAC" w14:textId="77777777" w:rsidR="009851EA" w:rsidRPr="0006210B" w:rsidRDefault="009851EA" w:rsidP="0073521C">
            <w:pPr>
              <w:pStyle w:val="TAC"/>
              <w:rPr>
                <w:rFonts w:eastAsia="MS Mincho"/>
              </w:rPr>
            </w:pPr>
            <w:r w:rsidRPr="001F360D">
              <w:rPr>
                <w:rFonts w:cs="Arial"/>
                <w:szCs w:val="18"/>
              </w:rPr>
              <w:t>2675</w:t>
            </w:r>
          </w:p>
        </w:tc>
        <w:tc>
          <w:tcPr>
            <w:tcW w:w="696" w:type="dxa"/>
            <w:shd w:val="clear" w:color="auto" w:fill="auto"/>
            <w:vAlign w:val="center"/>
          </w:tcPr>
          <w:p w14:paraId="25A2FAD6"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787DA3CE" w14:textId="77777777" w:rsidR="009851EA" w:rsidRPr="0006210B" w:rsidRDefault="009851EA" w:rsidP="0073521C">
            <w:pPr>
              <w:pStyle w:val="TAC"/>
              <w:rPr>
                <w:rFonts w:eastAsia="MS Mincho"/>
              </w:rPr>
            </w:pPr>
            <w:r w:rsidRPr="0006210B">
              <w:rPr>
                <w:rFonts w:eastAsia="MS Mincho"/>
              </w:rPr>
              <w:t>N/A</w:t>
            </w:r>
          </w:p>
        </w:tc>
      </w:tr>
      <w:tr w:rsidR="009851EA" w:rsidRPr="0006210B" w14:paraId="3DCABC5A" w14:textId="77777777" w:rsidTr="0073521C">
        <w:trPr>
          <w:trHeight w:val="216"/>
          <w:jc w:val="center"/>
        </w:trPr>
        <w:tc>
          <w:tcPr>
            <w:tcW w:w="2644" w:type="dxa"/>
            <w:tcBorders>
              <w:top w:val="nil"/>
              <w:bottom w:val="nil"/>
            </w:tcBorders>
            <w:shd w:val="clear" w:color="auto" w:fill="auto"/>
          </w:tcPr>
          <w:p w14:paraId="72121D9F" w14:textId="77777777" w:rsidR="009851EA" w:rsidRPr="0006210B" w:rsidRDefault="009851EA" w:rsidP="0073521C">
            <w:pPr>
              <w:pStyle w:val="TAC"/>
              <w:rPr>
                <w:rFonts w:eastAsia="MS Mincho"/>
              </w:rPr>
            </w:pPr>
          </w:p>
        </w:tc>
        <w:tc>
          <w:tcPr>
            <w:tcW w:w="867" w:type="dxa"/>
            <w:shd w:val="clear" w:color="auto" w:fill="auto"/>
            <w:vAlign w:val="center"/>
          </w:tcPr>
          <w:p w14:paraId="3C075180" w14:textId="77777777" w:rsidR="009851EA" w:rsidRPr="0006210B" w:rsidRDefault="009851EA" w:rsidP="0073521C">
            <w:pPr>
              <w:pStyle w:val="TAC"/>
              <w:rPr>
                <w:rFonts w:eastAsia="MS Mincho"/>
              </w:rPr>
            </w:pPr>
            <w:r w:rsidRPr="001F360D">
              <w:rPr>
                <w:rFonts w:cs="Arial"/>
                <w:szCs w:val="18"/>
              </w:rPr>
              <w:t>n78</w:t>
            </w:r>
          </w:p>
        </w:tc>
        <w:tc>
          <w:tcPr>
            <w:tcW w:w="828" w:type="dxa"/>
            <w:shd w:val="clear" w:color="auto" w:fill="auto"/>
            <w:noWrap/>
            <w:vAlign w:val="center"/>
          </w:tcPr>
          <w:p w14:paraId="7FCE7556" w14:textId="77777777" w:rsidR="009851EA" w:rsidRPr="0006210B" w:rsidRDefault="009851EA" w:rsidP="0073521C">
            <w:pPr>
              <w:pStyle w:val="TAC"/>
              <w:rPr>
                <w:rFonts w:eastAsia="MS Mincho"/>
              </w:rPr>
            </w:pPr>
            <w:r w:rsidRPr="001F360D">
              <w:rPr>
                <w:rFonts w:cs="Arial"/>
                <w:szCs w:val="18"/>
              </w:rPr>
              <w:t>3520</w:t>
            </w:r>
          </w:p>
        </w:tc>
        <w:tc>
          <w:tcPr>
            <w:tcW w:w="742" w:type="dxa"/>
            <w:shd w:val="clear" w:color="auto" w:fill="auto"/>
            <w:noWrap/>
            <w:vAlign w:val="center"/>
          </w:tcPr>
          <w:p w14:paraId="2E785C47" w14:textId="77777777" w:rsidR="009851EA" w:rsidRPr="0006210B" w:rsidRDefault="009851EA" w:rsidP="0073521C">
            <w:pPr>
              <w:pStyle w:val="TAC"/>
              <w:rPr>
                <w:rFonts w:eastAsia="MS Mincho"/>
              </w:rPr>
            </w:pPr>
            <w:r w:rsidRPr="001F360D">
              <w:rPr>
                <w:rFonts w:cs="Arial"/>
                <w:szCs w:val="18"/>
              </w:rPr>
              <w:t>10</w:t>
            </w:r>
          </w:p>
        </w:tc>
        <w:tc>
          <w:tcPr>
            <w:tcW w:w="1582" w:type="dxa"/>
            <w:shd w:val="clear" w:color="auto" w:fill="auto"/>
            <w:noWrap/>
            <w:vAlign w:val="center"/>
          </w:tcPr>
          <w:p w14:paraId="5A78E955" w14:textId="77777777" w:rsidR="009851EA" w:rsidRPr="0006210B" w:rsidRDefault="009851EA" w:rsidP="0073521C">
            <w:pPr>
              <w:pStyle w:val="TAC"/>
              <w:rPr>
                <w:rFonts w:eastAsia="MS Mincho"/>
              </w:rPr>
            </w:pPr>
            <w:r w:rsidRPr="001F360D">
              <w:rPr>
                <w:rFonts w:cs="Arial"/>
                <w:szCs w:val="18"/>
              </w:rPr>
              <w:t>50</w:t>
            </w:r>
          </w:p>
        </w:tc>
        <w:tc>
          <w:tcPr>
            <w:tcW w:w="1323" w:type="dxa"/>
            <w:shd w:val="clear" w:color="auto" w:fill="auto"/>
            <w:noWrap/>
            <w:vAlign w:val="center"/>
          </w:tcPr>
          <w:p w14:paraId="6B9C3E0A" w14:textId="77777777" w:rsidR="009851EA" w:rsidRPr="0006210B" w:rsidRDefault="009851EA" w:rsidP="0073521C">
            <w:pPr>
              <w:pStyle w:val="TAC"/>
              <w:rPr>
                <w:rFonts w:eastAsia="MS Mincho"/>
              </w:rPr>
            </w:pPr>
            <w:r w:rsidRPr="001F360D">
              <w:rPr>
                <w:rFonts w:cs="Arial"/>
                <w:szCs w:val="18"/>
              </w:rPr>
              <w:t>3520</w:t>
            </w:r>
          </w:p>
        </w:tc>
        <w:tc>
          <w:tcPr>
            <w:tcW w:w="696" w:type="dxa"/>
            <w:shd w:val="clear" w:color="auto" w:fill="auto"/>
            <w:vAlign w:val="center"/>
          </w:tcPr>
          <w:p w14:paraId="6404EF81" w14:textId="77777777" w:rsidR="009851EA" w:rsidRPr="0006210B" w:rsidRDefault="009851EA" w:rsidP="0073521C">
            <w:pPr>
              <w:pStyle w:val="TAC"/>
              <w:rPr>
                <w:rFonts w:eastAsia="MS Mincho"/>
              </w:rPr>
            </w:pPr>
            <w:r w:rsidRPr="0006210B">
              <w:rPr>
                <w:rFonts w:eastAsia="MS Mincho"/>
              </w:rPr>
              <w:t>N/A</w:t>
            </w:r>
          </w:p>
        </w:tc>
        <w:tc>
          <w:tcPr>
            <w:tcW w:w="1248" w:type="dxa"/>
            <w:shd w:val="clear" w:color="auto" w:fill="auto"/>
            <w:vAlign w:val="center"/>
          </w:tcPr>
          <w:p w14:paraId="2C651B08" w14:textId="77777777" w:rsidR="009851EA" w:rsidRPr="0006210B" w:rsidRDefault="009851EA" w:rsidP="0073521C">
            <w:pPr>
              <w:pStyle w:val="TAC"/>
              <w:rPr>
                <w:rFonts w:eastAsia="MS Mincho"/>
              </w:rPr>
            </w:pPr>
            <w:r w:rsidRPr="0006210B">
              <w:rPr>
                <w:rFonts w:eastAsia="MS Mincho"/>
              </w:rPr>
              <w:t>N/A</w:t>
            </w:r>
          </w:p>
        </w:tc>
      </w:tr>
      <w:tr w:rsidR="009851EA" w:rsidRPr="0006210B" w14:paraId="635D3D9C" w14:textId="77777777" w:rsidTr="0073521C">
        <w:trPr>
          <w:trHeight w:val="216"/>
          <w:jc w:val="center"/>
        </w:trPr>
        <w:tc>
          <w:tcPr>
            <w:tcW w:w="2644" w:type="dxa"/>
            <w:tcBorders>
              <w:top w:val="nil"/>
              <w:bottom w:val="single" w:sz="4" w:space="0" w:color="auto"/>
            </w:tcBorders>
            <w:shd w:val="clear" w:color="auto" w:fill="auto"/>
          </w:tcPr>
          <w:p w14:paraId="25A8963F" w14:textId="77777777" w:rsidR="009851EA" w:rsidRPr="0006210B" w:rsidRDefault="009851EA" w:rsidP="0073521C">
            <w:pPr>
              <w:pStyle w:val="TAC"/>
              <w:rPr>
                <w:rFonts w:eastAsia="MS Mincho"/>
              </w:rPr>
            </w:pPr>
          </w:p>
        </w:tc>
        <w:tc>
          <w:tcPr>
            <w:tcW w:w="867" w:type="dxa"/>
            <w:shd w:val="clear" w:color="auto" w:fill="auto"/>
            <w:vAlign w:val="center"/>
          </w:tcPr>
          <w:p w14:paraId="4F98C8A6" w14:textId="77777777" w:rsidR="009851EA" w:rsidRPr="0006210B" w:rsidRDefault="009851EA" w:rsidP="0073521C">
            <w:pPr>
              <w:pStyle w:val="TAC"/>
              <w:rPr>
                <w:rFonts w:eastAsia="MS Mincho"/>
              </w:rPr>
            </w:pPr>
            <w:r w:rsidRPr="001F360D">
              <w:rPr>
                <w:rFonts w:cs="Arial"/>
                <w:szCs w:val="18"/>
              </w:rPr>
              <w:t>n71</w:t>
            </w:r>
          </w:p>
        </w:tc>
        <w:tc>
          <w:tcPr>
            <w:tcW w:w="828" w:type="dxa"/>
            <w:shd w:val="clear" w:color="auto" w:fill="auto"/>
            <w:noWrap/>
            <w:vAlign w:val="center"/>
          </w:tcPr>
          <w:p w14:paraId="3356795F" w14:textId="77777777" w:rsidR="009851EA" w:rsidRPr="0006210B" w:rsidRDefault="009851EA" w:rsidP="0073521C">
            <w:pPr>
              <w:pStyle w:val="TAC"/>
              <w:rPr>
                <w:rFonts w:eastAsia="MS Mincho"/>
              </w:rPr>
            </w:pPr>
            <w:r w:rsidRPr="001F360D">
              <w:rPr>
                <w:rFonts w:cs="Arial"/>
                <w:szCs w:val="18"/>
              </w:rPr>
              <w:t>671</w:t>
            </w:r>
          </w:p>
        </w:tc>
        <w:tc>
          <w:tcPr>
            <w:tcW w:w="742" w:type="dxa"/>
            <w:shd w:val="clear" w:color="auto" w:fill="auto"/>
            <w:noWrap/>
            <w:vAlign w:val="center"/>
          </w:tcPr>
          <w:p w14:paraId="177B0F06" w14:textId="77777777" w:rsidR="009851EA" w:rsidRPr="0006210B" w:rsidRDefault="009851EA" w:rsidP="0073521C">
            <w:pPr>
              <w:pStyle w:val="TAC"/>
              <w:rPr>
                <w:rFonts w:eastAsia="MS Mincho"/>
              </w:rPr>
            </w:pPr>
            <w:r w:rsidRPr="001F360D">
              <w:rPr>
                <w:rFonts w:cs="Arial"/>
                <w:szCs w:val="18"/>
              </w:rPr>
              <w:t>5</w:t>
            </w:r>
          </w:p>
        </w:tc>
        <w:tc>
          <w:tcPr>
            <w:tcW w:w="1582" w:type="dxa"/>
            <w:shd w:val="clear" w:color="auto" w:fill="auto"/>
            <w:noWrap/>
            <w:vAlign w:val="center"/>
          </w:tcPr>
          <w:p w14:paraId="66FC2707" w14:textId="77777777" w:rsidR="009851EA" w:rsidRPr="0006210B" w:rsidRDefault="009851EA" w:rsidP="0073521C">
            <w:pPr>
              <w:pStyle w:val="TAC"/>
              <w:rPr>
                <w:rFonts w:eastAsia="MS Mincho"/>
              </w:rPr>
            </w:pPr>
            <w:r w:rsidRPr="001F360D">
              <w:rPr>
                <w:rFonts w:cs="Arial"/>
                <w:szCs w:val="18"/>
              </w:rPr>
              <w:t>25</w:t>
            </w:r>
          </w:p>
        </w:tc>
        <w:tc>
          <w:tcPr>
            <w:tcW w:w="1323" w:type="dxa"/>
            <w:shd w:val="clear" w:color="auto" w:fill="auto"/>
            <w:noWrap/>
            <w:vAlign w:val="center"/>
          </w:tcPr>
          <w:p w14:paraId="72722D2D" w14:textId="77777777" w:rsidR="009851EA" w:rsidRPr="0006210B" w:rsidRDefault="009851EA" w:rsidP="0073521C">
            <w:pPr>
              <w:pStyle w:val="TAC"/>
              <w:rPr>
                <w:rFonts w:eastAsia="MS Mincho"/>
              </w:rPr>
            </w:pPr>
            <w:r w:rsidRPr="001F360D">
              <w:rPr>
                <w:rFonts w:cs="Arial"/>
                <w:szCs w:val="18"/>
              </w:rPr>
              <w:t>625</w:t>
            </w:r>
          </w:p>
        </w:tc>
        <w:tc>
          <w:tcPr>
            <w:tcW w:w="696" w:type="dxa"/>
            <w:shd w:val="clear" w:color="auto" w:fill="auto"/>
            <w:vAlign w:val="center"/>
          </w:tcPr>
          <w:p w14:paraId="213C1E4C" w14:textId="77777777" w:rsidR="009851EA" w:rsidRPr="0006210B" w:rsidRDefault="009851EA" w:rsidP="0073521C">
            <w:pPr>
              <w:pStyle w:val="TAC"/>
              <w:rPr>
                <w:rFonts w:eastAsia="MS Mincho"/>
              </w:rPr>
            </w:pPr>
            <w:r w:rsidRPr="0006210B">
              <w:rPr>
                <w:rFonts w:eastAsia="MS Mincho"/>
              </w:rPr>
              <w:t>3.9</w:t>
            </w:r>
          </w:p>
        </w:tc>
        <w:tc>
          <w:tcPr>
            <w:tcW w:w="1248" w:type="dxa"/>
            <w:shd w:val="clear" w:color="auto" w:fill="auto"/>
            <w:vAlign w:val="center"/>
          </w:tcPr>
          <w:p w14:paraId="1A630255" w14:textId="77777777" w:rsidR="009851EA" w:rsidRPr="0006210B" w:rsidRDefault="009851EA" w:rsidP="0073521C">
            <w:pPr>
              <w:pStyle w:val="TAC"/>
              <w:rPr>
                <w:rFonts w:eastAsia="MS Mincho"/>
              </w:rPr>
            </w:pPr>
            <w:r w:rsidRPr="0006210B">
              <w:rPr>
                <w:rFonts w:eastAsia="MS Mincho"/>
              </w:rPr>
              <w:t>IMD5</w:t>
            </w:r>
          </w:p>
        </w:tc>
      </w:tr>
      <w:tr w:rsidR="009851EA" w:rsidRPr="0006210B" w14:paraId="1AA265BE" w14:textId="77777777" w:rsidTr="0073521C">
        <w:trPr>
          <w:trHeight w:val="216"/>
          <w:jc w:val="center"/>
        </w:trPr>
        <w:tc>
          <w:tcPr>
            <w:tcW w:w="2644" w:type="dxa"/>
            <w:tcBorders>
              <w:top w:val="single" w:sz="4" w:space="0" w:color="auto"/>
              <w:bottom w:val="nil"/>
            </w:tcBorders>
            <w:shd w:val="clear" w:color="auto" w:fill="auto"/>
            <w:vAlign w:val="center"/>
          </w:tcPr>
          <w:p w14:paraId="0B11757F" w14:textId="77777777" w:rsidR="009851EA" w:rsidRDefault="009851EA" w:rsidP="0073521C">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7D54B39" w14:textId="77777777" w:rsidR="009851EA" w:rsidRPr="0006210B" w:rsidRDefault="009851EA" w:rsidP="0073521C">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0CB3AB7E" w14:textId="77777777" w:rsidR="009851EA" w:rsidRPr="001F360D" w:rsidRDefault="009851EA" w:rsidP="0073521C">
            <w:pPr>
              <w:pStyle w:val="TAC"/>
              <w:rPr>
                <w:rFonts w:cs="Arial"/>
                <w:szCs w:val="18"/>
              </w:rPr>
            </w:pPr>
            <w:r>
              <w:rPr>
                <w:kern w:val="2"/>
                <w:lang w:val="en-US" w:eastAsia="zh-CN"/>
              </w:rPr>
              <w:t>7</w:t>
            </w:r>
          </w:p>
        </w:tc>
        <w:tc>
          <w:tcPr>
            <w:tcW w:w="828" w:type="dxa"/>
            <w:shd w:val="clear" w:color="auto" w:fill="auto"/>
            <w:noWrap/>
          </w:tcPr>
          <w:p w14:paraId="63C6B5D2" w14:textId="77777777" w:rsidR="009851EA" w:rsidRPr="001F360D" w:rsidRDefault="009851EA" w:rsidP="0073521C">
            <w:pPr>
              <w:pStyle w:val="TAC"/>
              <w:rPr>
                <w:rFonts w:cs="Arial"/>
                <w:szCs w:val="18"/>
              </w:rPr>
            </w:pPr>
            <w:r>
              <w:rPr>
                <w:kern w:val="2"/>
                <w:lang w:val="en-US" w:eastAsia="zh-CN"/>
              </w:rPr>
              <w:t>2520</w:t>
            </w:r>
          </w:p>
        </w:tc>
        <w:tc>
          <w:tcPr>
            <w:tcW w:w="742" w:type="dxa"/>
            <w:shd w:val="clear" w:color="auto" w:fill="auto"/>
            <w:noWrap/>
          </w:tcPr>
          <w:p w14:paraId="593A2A34" w14:textId="77777777" w:rsidR="009851EA" w:rsidRPr="001F360D" w:rsidRDefault="009851EA" w:rsidP="0073521C">
            <w:pPr>
              <w:pStyle w:val="TAC"/>
              <w:rPr>
                <w:rFonts w:cs="Arial"/>
                <w:szCs w:val="18"/>
              </w:rPr>
            </w:pPr>
            <w:r>
              <w:rPr>
                <w:kern w:val="2"/>
                <w:lang w:val="en-US" w:eastAsia="zh-CN"/>
              </w:rPr>
              <w:t>5</w:t>
            </w:r>
          </w:p>
        </w:tc>
        <w:tc>
          <w:tcPr>
            <w:tcW w:w="1582" w:type="dxa"/>
            <w:shd w:val="clear" w:color="auto" w:fill="auto"/>
            <w:noWrap/>
          </w:tcPr>
          <w:p w14:paraId="277202D4" w14:textId="77777777" w:rsidR="009851EA" w:rsidRPr="001F360D" w:rsidRDefault="009851EA" w:rsidP="0073521C">
            <w:pPr>
              <w:pStyle w:val="TAC"/>
              <w:rPr>
                <w:rFonts w:cs="Arial"/>
                <w:szCs w:val="18"/>
              </w:rPr>
            </w:pPr>
            <w:r>
              <w:rPr>
                <w:kern w:val="2"/>
                <w:lang w:val="en-US" w:eastAsia="zh-CN"/>
              </w:rPr>
              <w:t>25</w:t>
            </w:r>
          </w:p>
        </w:tc>
        <w:tc>
          <w:tcPr>
            <w:tcW w:w="1323" w:type="dxa"/>
            <w:shd w:val="clear" w:color="auto" w:fill="auto"/>
            <w:noWrap/>
          </w:tcPr>
          <w:p w14:paraId="5BE3551B" w14:textId="77777777" w:rsidR="009851EA" w:rsidRPr="001F360D" w:rsidRDefault="009851EA" w:rsidP="0073521C">
            <w:pPr>
              <w:pStyle w:val="TAC"/>
              <w:rPr>
                <w:rFonts w:cs="Arial"/>
                <w:szCs w:val="18"/>
              </w:rPr>
            </w:pPr>
            <w:r>
              <w:rPr>
                <w:kern w:val="2"/>
                <w:lang w:val="en-US" w:eastAsia="zh-CN"/>
              </w:rPr>
              <w:t>2640</w:t>
            </w:r>
          </w:p>
        </w:tc>
        <w:tc>
          <w:tcPr>
            <w:tcW w:w="696" w:type="dxa"/>
            <w:shd w:val="clear" w:color="auto" w:fill="auto"/>
          </w:tcPr>
          <w:p w14:paraId="3B44E1B3" w14:textId="77777777" w:rsidR="009851EA" w:rsidRPr="0006210B" w:rsidRDefault="009851EA" w:rsidP="0073521C">
            <w:pPr>
              <w:pStyle w:val="TAC"/>
              <w:rPr>
                <w:rFonts w:eastAsia="MS Mincho"/>
              </w:rPr>
            </w:pPr>
            <w:r>
              <w:rPr>
                <w:rFonts w:eastAsia="MS Mincho"/>
              </w:rPr>
              <w:t>N/A</w:t>
            </w:r>
          </w:p>
        </w:tc>
        <w:tc>
          <w:tcPr>
            <w:tcW w:w="1248" w:type="dxa"/>
            <w:shd w:val="clear" w:color="auto" w:fill="auto"/>
          </w:tcPr>
          <w:p w14:paraId="5C93514A" w14:textId="77777777" w:rsidR="009851EA" w:rsidRPr="0006210B" w:rsidRDefault="009851EA" w:rsidP="0073521C">
            <w:pPr>
              <w:pStyle w:val="TAC"/>
              <w:rPr>
                <w:rFonts w:eastAsia="MS Mincho"/>
              </w:rPr>
            </w:pPr>
            <w:r>
              <w:rPr>
                <w:rFonts w:eastAsia="MS Mincho"/>
              </w:rPr>
              <w:t>N/A</w:t>
            </w:r>
          </w:p>
        </w:tc>
      </w:tr>
      <w:tr w:rsidR="009851EA" w:rsidRPr="0006210B" w14:paraId="0F3955E8" w14:textId="77777777" w:rsidTr="0073521C">
        <w:trPr>
          <w:trHeight w:val="216"/>
          <w:jc w:val="center"/>
        </w:trPr>
        <w:tc>
          <w:tcPr>
            <w:tcW w:w="2644" w:type="dxa"/>
            <w:tcBorders>
              <w:top w:val="nil"/>
              <w:bottom w:val="nil"/>
            </w:tcBorders>
            <w:shd w:val="clear" w:color="auto" w:fill="auto"/>
          </w:tcPr>
          <w:p w14:paraId="6325E60A" w14:textId="77777777" w:rsidR="009851EA" w:rsidRPr="0006210B" w:rsidRDefault="009851EA" w:rsidP="0073521C">
            <w:pPr>
              <w:pStyle w:val="TAC"/>
              <w:rPr>
                <w:rFonts w:eastAsia="MS Mincho"/>
              </w:rPr>
            </w:pPr>
          </w:p>
        </w:tc>
        <w:tc>
          <w:tcPr>
            <w:tcW w:w="867" w:type="dxa"/>
            <w:shd w:val="clear" w:color="auto" w:fill="auto"/>
            <w:vAlign w:val="center"/>
          </w:tcPr>
          <w:p w14:paraId="3FF6FA6E" w14:textId="77777777" w:rsidR="009851EA" w:rsidRPr="001F360D" w:rsidRDefault="009851EA" w:rsidP="0073521C">
            <w:pPr>
              <w:pStyle w:val="TAC"/>
              <w:rPr>
                <w:rFonts w:cs="Arial"/>
                <w:szCs w:val="18"/>
              </w:rPr>
            </w:pPr>
            <w:r>
              <w:rPr>
                <w:kern w:val="2"/>
                <w:lang w:val="en-US" w:eastAsia="zh-CN"/>
              </w:rPr>
              <w:t>n78</w:t>
            </w:r>
          </w:p>
        </w:tc>
        <w:tc>
          <w:tcPr>
            <w:tcW w:w="828" w:type="dxa"/>
            <w:shd w:val="clear" w:color="auto" w:fill="auto"/>
            <w:noWrap/>
          </w:tcPr>
          <w:p w14:paraId="00F21DEA" w14:textId="77777777" w:rsidR="009851EA" w:rsidRPr="001F360D" w:rsidRDefault="009851EA" w:rsidP="0073521C">
            <w:pPr>
              <w:pStyle w:val="TAC"/>
              <w:rPr>
                <w:rFonts w:cs="Arial"/>
                <w:szCs w:val="18"/>
              </w:rPr>
            </w:pPr>
            <w:r>
              <w:rPr>
                <w:kern w:val="2"/>
                <w:lang w:val="en-US" w:eastAsia="zh-CN"/>
              </w:rPr>
              <w:t>3600</w:t>
            </w:r>
          </w:p>
        </w:tc>
        <w:tc>
          <w:tcPr>
            <w:tcW w:w="742" w:type="dxa"/>
            <w:shd w:val="clear" w:color="auto" w:fill="auto"/>
            <w:noWrap/>
          </w:tcPr>
          <w:p w14:paraId="63724637" w14:textId="77777777" w:rsidR="009851EA" w:rsidRPr="001F360D" w:rsidRDefault="009851EA" w:rsidP="0073521C">
            <w:pPr>
              <w:pStyle w:val="TAC"/>
              <w:rPr>
                <w:rFonts w:cs="Arial"/>
                <w:szCs w:val="18"/>
              </w:rPr>
            </w:pPr>
            <w:r>
              <w:rPr>
                <w:kern w:val="2"/>
                <w:lang w:val="en-US" w:eastAsia="zh-CN"/>
              </w:rPr>
              <w:t>10</w:t>
            </w:r>
          </w:p>
        </w:tc>
        <w:tc>
          <w:tcPr>
            <w:tcW w:w="1582" w:type="dxa"/>
            <w:shd w:val="clear" w:color="auto" w:fill="auto"/>
            <w:noWrap/>
          </w:tcPr>
          <w:p w14:paraId="31FC8C44" w14:textId="77777777" w:rsidR="009851EA" w:rsidRPr="001F360D" w:rsidRDefault="009851EA" w:rsidP="0073521C">
            <w:pPr>
              <w:pStyle w:val="TAC"/>
              <w:rPr>
                <w:rFonts w:cs="Arial"/>
                <w:szCs w:val="18"/>
              </w:rPr>
            </w:pPr>
            <w:r>
              <w:rPr>
                <w:kern w:val="2"/>
                <w:lang w:val="en-US" w:eastAsia="zh-CN"/>
              </w:rPr>
              <w:t>50</w:t>
            </w:r>
          </w:p>
        </w:tc>
        <w:tc>
          <w:tcPr>
            <w:tcW w:w="1323" w:type="dxa"/>
            <w:shd w:val="clear" w:color="auto" w:fill="auto"/>
            <w:noWrap/>
          </w:tcPr>
          <w:p w14:paraId="409DDB4E" w14:textId="77777777" w:rsidR="009851EA" w:rsidRPr="001F360D" w:rsidRDefault="009851EA" w:rsidP="0073521C">
            <w:pPr>
              <w:pStyle w:val="TAC"/>
              <w:rPr>
                <w:rFonts w:cs="Arial"/>
                <w:szCs w:val="18"/>
              </w:rPr>
            </w:pPr>
            <w:r>
              <w:rPr>
                <w:kern w:val="2"/>
                <w:lang w:val="en-US" w:eastAsia="zh-CN"/>
              </w:rPr>
              <w:t>3600</w:t>
            </w:r>
          </w:p>
        </w:tc>
        <w:tc>
          <w:tcPr>
            <w:tcW w:w="696" w:type="dxa"/>
            <w:shd w:val="clear" w:color="auto" w:fill="auto"/>
          </w:tcPr>
          <w:p w14:paraId="02F30792" w14:textId="77777777" w:rsidR="009851EA" w:rsidRPr="0006210B" w:rsidRDefault="009851EA" w:rsidP="0073521C">
            <w:pPr>
              <w:pStyle w:val="TAC"/>
              <w:rPr>
                <w:rFonts w:eastAsia="MS Mincho"/>
              </w:rPr>
            </w:pPr>
            <w:r>
              <w:rPr>
                <w:rFonts w:eastAsia="MS Mincho"/>
              </w:rPr>
              <w:t>N/A</w:t>
            </w:r>
          </w:p>
        </w:tc>
        <w:tc>
          <w:tcPr>
            <w:tcW w:w="1248" w:type="dxa"/>
            <w:shd w:val="clear" w:color="auto" w:fill="auto"/>
          </w:tcPr>
          <w:p w14:paraId="40762369" w14:textId="77777777" w:rsidR="009851EA" w:rsidRPr="0006210B" w:rsidRDefault="009851EA" w:rsidP="0073521C">
            <w:pPr>
              <w:pStyle w:val="TAC"/>
              <w:rPr>
                <w:rFonts w:eastAsia="MS Mincho"/>
              </w:rPr>
            </w:pPr>
            <w:r>
              <w:rPr>
                <w:rFonts w:eastAsia="MS Mincho"/>
              </w:rPr>
              <w:t>N/A</w:t>
            </w:r>
          </w:p>
        </w:tc>
      </w:tr>
      <w:tr w:rsidR="009851EA" w:rsidRPr="0006210B" w14:paraId="33D7039A" w14:textId="77777777" w:rsidTr="0073521C">
        <w:trPr>
          <w:trHeight w:val="216"/>
          <w:jc w:val="center"/>
        </w:trPr>
        <w:tc>
          <w:tcPr>
            <w:tcW w:w="2644" w:type="dxa"/>
            <w:tcBorders>
              <w:top w:val="nil"/>
              <w:bottom w:val="nil"/>
            </w:tcBorders>
            <w:shd w:val="clear" w:color="auto" w:fill="auto"/>
          </w:tcPr>
          <w:p w14:paraId="25A158D5" w14:textId="77777777" w:rsidR="009851EA" w:rsidRPr="0006210B" w:rsidRDefault="009851EA" w:rsidP="0073521C">
            <w:pPr>
              <w:pStyle w:val="TAC"/>
              <w:rPr>
                <w:rFonts w:eastAsia="MS Mincho"/>
              </w:rPr>
            </w:pPr>
          </w:p>
        </w:tc>
        <w:tc>
          <w:tcPr>
            <w:tcW w:w="867" w:type="dxa"/>
            <w:shd w:val="clear" w:color="auto" w:fill="auto"/>
            <w:vAlign w:val="center"/>
          </w:tcPr>
          <w:p w14:paraId="39D9BC05" w14:textId="77777777" w:rsidR="009851EA" w:rsidRPr="001F360D" w:rsidRDefault="009851EA" w:rsidP="0073521C">
            <w:pPr>
              <w:pStyle w:val="TAC"/>
              <w:rPr>
                <w:rFonts w:cs="Arial"/>
                <w:szCs w:val="18"/>
              </w:rPr>
            </w:pPr>
            <w:r>
              <w:rPr>
                <w:kern w:val="2"/>
                <w:lang w:val="en-US" w:eastAsia="zh-CN"/>
              </w:rPr>
              <w:t>n79</w:t>
            </w:r>
          </w:p>
        </w:tc>
        <w:tc>
          <w:tcPr>
            <w:tcW w:w="828" w:type="dxa"/>
            <w:shd w:val="clear" w:color="auto" w:fill="auto"/>
            <w:noWrap/>
          </w:tcPr>
          <w:p w14:paraId="710EE115" w14:textId="77777777" w:rsidR="009851EA" w:rsidRPr="001F360D" w:rsidRDefault="009851EA" w:rsidP="0073521C">
            <w:pPr>
              <w:pStyle w:val="TAC"/>
              <w:rPr>
                <w:rFonts w:cs="Arial"/>
                <w:szCs w:val="18"/>
              </w:rPr>
            </w:pPr>
            <w:r>
              <w:rPr>
                <w:kern w:val="2"/>
                <w:lang w:val="en-US" w:eastAsia="zh-CN"/>
              </w:rPr>
              <w:t>4680</w:t>
            </w:r>
          </w:p>
        </w:tc>
        <w:tc>
          <w:tcPr>
            <w:tcW w:w="742" w:type="dxa"/>
            <w:shd w:val="clear" w:color="auto" w:fill="auto"/>
            <w:noWrap/>
          </w:tcPr>
          <w:p w14:paraId="62DDD797" w14:textId="77777777" w:rsidR="009851EA" w:rsidRPr="001F360D" w:rsidRDefault="009851EA" w:rsidP="0073521C">
            <w:pPr>
              <w:pStyle w:val="TAC"/>
              <w:rPr>
                <w:rFonts w:cs="Arial"/>
                <w:szCs w:val="18"/>
              </w:rPr>
            </w:pPr>
            <w:r>
              <w:rPr>
                <w:kern w:val="2"/>
                <w:lang w:val="en-US" w:eastAsia="zh-CN"/>
              </w:rPr>
              <w:t>10</w:t>
            </w:r>
          </w:p>
        </w:tc>
        <w:tc>
          <w:tcPr>
            <w:tcW w:w="1582" w:type="dxa"/>
            <w:shd w:val="clear" w:color="auto" w:fill="auto"/>
            <w:noWrap/>
          </w:tcPr>
          <w:p w14:paraId="73A4AA86" w14:textId="77777777" w:rsidR="009851EA" w:rsidRPr="001F360D" w:rsidRDefault="009851EA" w:rsidP="0073521C">
            <w:pPr>
              <w:pStyle w:val="TAC"/>
              <w:rPr>
                <w:rFonts w:cs="Arial"/>
                <w:szCs w:val="18"/>
              </w:rPr>
            </w:pPr>
            <w:r>
              <w:rPr>
                <w:kern w:val="2"/>
                <w:lang w:val="en-US" w:eastAsia="zh-CN"/>
              </w:rPr>
              <w:t>50</w:t>
            </w:r>
          </w:p>
        </w:tc>
        <w:tc>
          <w:tcPr>
            <w:tcW w:w="1323" w:type="dxa"/>
            <w:shd w:val="clear" w:color="auto" w:fill="auto"/>
            <w:noWrap/>
          </w:tcPr>
          <w:p w14:paraId="0F2EBB63" w14:textId="77777777" w:rsidR="009851EA" w:rsidRPr="001F360D" w:rsidRDefault="009851EA" w:rsidP="0073521C">
            <w:pPr>
              <w:pStyle w:val="TAC"/>
              <w:rPr>
                <w:rFonts w:cs="Arial"/>
                <w:szCs w:val="18"/>
              </w:rPr>
            </w:pPr>
            <w:r>
              <w:rPr>
                <w:kern w:val="2"/>
                <w:lang w:val="en-US" w:eastAsia="zh-CN"/>
              </w:rPr>
              <w:t>4680</w:t>
            </w:r>
          </w:p>
        </w:tc>
        <w:tc>
          <w:tcPr>
            <w:tcW w:w="696" w:type="dxa"/>
            <w:shd w:val="clear" w:color="auto" w:fill="auto"/>
          </w:tcPr>
          <w:p w14:paraId="0ED77D3D" w14:textId="77777777" w:rsidR="009851EA" w:rsidRPr="0006210B" w:rsidRDefault="009851EA" w:rsidP="0073521C">
            <w:pPr>
              <w:pStyle w:val="TAC"/>
              <w:rPr>
                <w:rFonts w:eastAsia="MS Mincho"/>
              </w:rPr>
            </w:pPr>
            <w:r>
              <w:rPr>
                <w:rFonts w:eastAsia="MS Mincho"/>
              </w:rPr>
              <w:t>20.6</w:t>
            </w:r>
          </w:p>
        </w:tc>
        <w:tc>
          <w:tcPr>
            <w:tcW w:w="1248" w:type="dxa"/>
            <w:shd w:val="clear" w:color="auto" w:fill="auto"/>
          </w:tcPr>
          <w:p w14:paraId="7BEC5071" w14:textId="77777777" w:rsidR="009851EA" w:rsidRPr="0006210B" w:rsidRDefault="009851EA" w:rsidP="0073521C">
            <w:pPr>
              <w:pStyle w:val="TAC"/>
              <w:rPr>
                <w:rFonts w:eastAsia="MS Mincho"/>
              </w:rPr>
            </w:pPr>
            <w:r>
              <w:rPr>
                <w:rFonts w:eastAsia="MS Mincho"/>
              </w:rPr>
              <w:t>IMD3</w:t>
            </w:r>
            <w:r>
              <w:rPr>
                <w:rFonts w:eastAsia="MS Mincho"/>
                <w:vertAlign w:val="superscript"/>
              </w:rPr>
              <w:t>4,9,13</w:t>
            </w:r>
          </w:p>
        </w:tc>
      </w:tr>
      <w:tr w:rsidR="009851EA" w:rsidRPr="0006210B" w14:paraId="0E65C303" w14:textId="77777777" w:rsidTr="0073521C">
        <w:trPr>
          <w:trHeight w:val="216"/>
          <w:jc w:val="center"/>
        </w:trPr>
        <w:tc>
          <w:tcPr>
            <w:tcW w:w="2644" w:type="dxa"/>
            <w:tcBorders>
              <w:top w:val="nil"/>
              <w:bottom w:val="nil"/>
            </w:tcBorders>
            <w:shd w:val="clear" w:color="auto" w:fill="auto"/>
          </w:tcPr>
          <w:p w14:paraId="5AB1EADC" w14:textId="77777777" w:rsidR="009851EA" w:rsidRPr="0006210B" w:rsidRDefault="009851EA" w:rsidP="0073521C">
            <w:pPr>
              <w:pStyle w:val="TAC"/>
              <w:rPr>
                <w:rFonts w:eastAsia="MS Mincho"/>
              </w:rPr>
            </w:pPr>
          </w:p>
        </w:tc>
        <w:tc>
          <w:tcPr>
            <w:tcW w:w="867" w:type="dxa"/>
            <w:shd w:val="clear" w:color="auto" w:fill="auto"/>
            <w:vAlign w:val="center"/>
          </w:tcPr>
          <w:p w14:paraId="768BD16F" w14:textId="77777777" w:rsidR="009851EA" w:rsidRPr="001F360D" w:rsidRDefault="009851EA" w:rsidP="0073521C">
            <w:pPr>
              <w:pStyle w:val="TAC"/>
              <w:rPr>
                <w:rFonts w:cs="Arial"/>
                <w:szCs w:val="18"/>
              </w:rPr>
            </w:pPr>
            <w:r>
              <w:rPr>
                <w:kern w:val="2"/>
                <w:lang w:val="en-US" w:eastAsia="zh-CN"/>
              </w:rPr>
              <w:t>7</w:t>
            </w:r>
          </w:p>
        </w:tc>
        <w:tc>
          <w:tcPr>
            <w:tcW w:w="828" w:type="dxa"/>
            <w:shd w:val="clear" w:color="auto" w:fill="auto"/>
            <w:noWrap/>
          </w:tcPr>
          <w:p w14:paraId="6CEE9585" w14:textId="77777777" w:rsidR="009851EA" w:rsidRPr="001F360D" w:rsidRDefault="009851EA" w:rsidP="0073521C">
            <w:pPr>
              <w:pStyle w:val="TAC"/>
              <w:rPr>
                <w:rFonts w:cs="Arial"/>
                <w:szCs w:val="18"/>
              </w:rPr>
            </w:pPr>
            <w:r>
              <w:rPr>
                <w:kern w:val="2"/>
                <w:lang w:val="en-US" w:eastAsia="zh-CN"/>
              </w:rPr>
              <w:t>2565</w:t>
            </w:r>
          </w:p>
        </w:tc>
        <w:tc>
          <w:tcPr>
            <w:tcW w:w="742" w:type="dxa"/>
            <w:shd w:val="clear" w:color="auto" w:fill="auto"/>
            <w:noWrap/>
          </w:tcPr>
          <w:p w14:paraId="17EAF572" w14:textId="77777777" w:rsidR="009851EA" w:rsidRPr="001F360D" w:rsidRDefault="009851EA" w:rsidP="0073521C">
            <w:pPr>
              <w:pStyle w:val="TAC"/>
              <w:rPr>
                <w:rFonts w:cs="Arial"/>
                <w:szCs w:val="18"/>
              </w:rPr>
            </w:pPr>
            <w:r>
              <w:rPr>
                <w:kern w:val="2"/>
                <w:lang w:val="en-US" w:eastAsia="zh-CN"/>
              </w:rPr>
              <w:t>5</w:t>
            </w:r>
          </w:p>
        </w:tc>
        <w:tc>
          <w:tcPr>
            <w:tcW w:w="1582" w:type="dxa"/>
            <w:shd w:val="clear" w:color="auto" w:fill="auto"/>
            <w:noWrap/>
          </w:tcPr>
          <w:p w14:paraId="2BD6E012" w14:textId="77777777" w:rsidR="009851EA" w:rsidRPr="001F360D" w:rsidRDefault="009851EA" w:rsidP="0073521C">
            <w:pPr>
              <w:pStyle w:val="TAC"/>
              <w:rPr>
                <w:rFonts w:cs="Arial"/>
                <w:szCs w:val="18"/>
              </w:rPr>
            </w:pPr>
            <w:r>
              <w:rPr>
                <w:kern w:val="2"/>
                <w:lang w:val="en-US" w:eastAsia="zh-CN"/>
              </w:rPr>
              <w:t>25</w:t>
            </w:r>
          </w:p>
        </w:tc>
        <w:tc>
          <w:tcPr>
            <w:tcW w:w="1323" w:type="dxa"/>
            <w:shd w:val="clear" w:color="auto" w:fill="auto"/>
            <w:noWrap/>
          </w:tcPr>
          <w:p w14:paraId="6D5EDB38" w14:textId="77777777" w:rsidR="009851EA" w:rsidRPr="001F360D" w:rsidRDefault="009851EA" w:rsidP="0073521C">
            <w:pPr>
              <w:pStyle w:val="TAC"/>
              <w:rPr>
                <w:rFonts w:cs="Arial"/>
                <w:szCs w:val="18"/>
              </w:rPr>
            </w:pPr>
            <w:r>
              <w:rPr>
                <w:kern w:val="2"/>
                <w:lang w:val="en-US" w:eastAsia="zh-CN"/>
              </w:rPr>
              <w:t>2685</w:t>
            </w:r>
          </w:p>
        </w:tc>
        <w:tc>
          <w:tcPr>
            <w:tcW w:w="696" w:type="dxa"/>
            <w:shd w:val="clear" w:color="auto" w:fill="auto"/>
          </w:tcPr>
          <w:p w14:paraId="6B0CD486" w14:textId="77777777" w:rsidR="009851EA" w:rsidRPr="0006210B" w:rsidRDefault="009851EA" w:rsidP="0073521C">
            <w:pPr>
              <w:pStyle w:val="TAC"/>
              <w:rPr>
                <w:rFonts w:eastAsia="MS Mincho"/>
              </w:rPr>
            </w:pPr>
            <w:r>
              <w:rPr>
                <w:rFonts w:eastAsia="MS Mincho"/>
              </w:rPr>
              <w:t>N/A</w:t>
            </w:r>
          </w:p>
        </w:tc>
        <w:tc>
          <w:tcPr>
            <w:tcW w:w="1248" w:type="dxa"/>
            <w:shd w:val="clear" w:color="auto" w:fill="auto"/>
          </w:tcPr>
          <w:p w14:paraId="66420925" w14:textId="77777777" w:rsidR="009851EA" w:rsidRPr="0006210B" w:rsidRDefault="009851EA" w:rsidP="0073521C">
            <w:pPr>
              <w:pStyle w:val="TAC"/>
              <w:rPr>
                <w:rFonts w:eastAsia="MS Mincho"/>
              </w:rPr>
            </w:pPr>
            <w:r>
              <w:rPr>
                <w:rFonts w:eastAsia="MS Mincho"/>
              </w:rPr>
              <w:t>N/A</w:t>
            </w:r>
          </w:p>
        </w:tc>
      </w:tr>
      <w:tr w:rsidR="009851EA" w:rsidRPr="0006210B" w14:paraId="75980D0C" w14:textId="77777777" w:rsidTr="0073521C">
        <w:trPr>
          <w:trHeight w:val="216"/>
          <w:jc w:val="center"/>
        </w:trPr>
        <w:tc>
          <w:tcPr>
            <w:tcW w:w="2644" w:type="dxa"/>
            <w:tcBorders>
              <w:top w:val="nil"/>
              <w:bottom w:val="nil"/>
            </w:tcBorders>
            <w:shd w:val="clear" w:color="auto" w:fill="auto"/>
          </w:tcPr>
          <w:p w14:paraId="70F6F326" w14:textId="77777777" w:rsidR="009851EA" w:rsidRPr="0006210B" w:rsidRDefault="009851EA" w:rsidP="0073521C">
            <w:pPr>
              <w:pStyle w:val="TAC"/>
              <w:rPr>
                <w:rFonts w:eastAsia="MS Mincho"/>
              </w:rPr>
            </w:pPr>
          </w:p>
        </w:tc>
        <w:tc>
          <w:tcPr>
            <w:tcW w:w="867" w:type="dxa"/>
            <w:shd w:val="clear" w:color="auto" w:fill="auto"/>
            <w:vAlign w:val="center"/>
          </w:tcPr>
          <w:p w14:paraId="4CDAE753" w14:textId="77777777" w:rsidR="009851EA" w:rsidRPr="001F360D" w:rsidRDefault="009851EA" w:rsidP="0073521C">
            <w:pPr>
              <w:pStyle w:val="TAC"/>
              <w:rPr>
                <w:rFonts w:cs="Arial"/>
                <w:szCs w:val="18"/>
              </w:rPr>
            </w:pPr>
            <w:r>
              <w:rPr>
                <w:kern w:val="2"/>
                <w:lang w:val="en-US" w:eastAsia="zh-CN"/>
              </w:rPr>
              <w:t>n78</w:t>
            </w:r>
          </w:p>
        </w:tc>
        <w:tc>
          <w:tcPr>
            <w:tcW w:w="828" w:type="dxa"/>
            <w:shd w:val="clear" w:color="auto" w:fill="auto"/>
            <w:noWrap/>
          </w:tcPr>
          <w:p w14:paraId="04E93200" w14:textId="77777777" w:rsidR="009851EA" w:rsidRPr="001F360D" w:rsidRDefault="009851EA" w:rsidP="0073521C">
            <w:pPr>
              <w:pStyle w:val="TAC"/>
              <w:rPr>
                <w:rFonts w:cs="Arial"/>
                <w:szCs w:val="18"/>
              </w:rPr>
            </w:pPr>
            <w:r>
              <w:rPr>
                <w:kern w:val="2"/>
                <w:lang w:val="en-US" w:eastAsia="zh-CN"/>
              </w:rPr>
              <w:t>3770</w:t>
            </w:r>
          </w:p>
        </w:tc>
        <w:tc>
          <w:tcPr>
            <w:tcW w:w="742" w:type="dxa"/>
            <w:shd w:val="clear" w:color="auto" w:fill="auto"/>
            <w:noWrap/>
          </w:tcPr>
          <w:p w14:paraId="012FCB1F" w14:textId="77777777" w:rsidR="009851EA" w:rsidRPr="001F360D" w:rsidRDefault="009851EA" w:rsidP="0073521C">
            <w:pPr>
              <w:pStyle w:val="TAC"/>
              <w:rPr>
                <w:rFonts w:cs="Arial"/>
                <w:szCs w:val="18"/>
              </w:rPr>
            </w:pPr>
            <w:r>
              <w:rPr>
                <w:kern w:val="2"/>
                <w:lang w:val="en-US" w:eastAsia="zh-CN"/>
              </w:rPr>
              <w:t>10</w:t>
            </w:r>
          </w:p>
        </w:tc>
        <w:tc>
          <w:tcPr>
            <w:tcW w:w="1582" w:type="dxa"/>
            <w:shd w:val="clear" w:color="auto" w:fill="auto"/>
            <w:noWrap/>
          </w:tcPr>
          <w:p w14:paraId="219022AE" w14:textId="77777777" w:rsidR="009851EA" w:rsidRPr="001F360D" w:rsidRDefault="009851EA" w:rsidP="0073521C">
            <w:pPr>
              <w:pStyle w:val="TAC"/>
              <w:rPr>
                <w:rFonts w:cs="Arial"/>
                <w:szCs w:val="18"/>
              </w:rPr>
            </w:pPr>
            <w:r>
              <w:rPr>
                <w:kern w:val="2"/>
                <w:lang w:val="en-US" w:eastAsia="zh-CN"/>
              </w:rPr>
              <w:t>50</w:t>
            </w:r>
          </w:p>
        </w:tc>
        <w:tc>
          <w:tcPr>
            <w:tcW w:w="1323" w:type="dxa"/>
            <w:shd w:val="clear" w:color="auto" w:fill="auto"/>
            <w:noWrap/>
          </w:tcPr>
          <w:p w14:paraId="318F2C74" w14:textId="77777777" w:rsidR="009851EA" w:rsidRPr="001F360D" w:rsidRDefault="009851EA" w:rsidP="0073521C">
            <w:pPr>
              <w:pStyle w:val="TAC"/>
              <w:rPr>
                <w:rFonts w:cs="Arial"/>
                <w:szCs w:val="18"/>
              </w:rPr>
            </w:pPr>
            <w:r>
              <w:rPr>
                <w:kern w:val="2"/>
                <w:lang w:val="en-US" w:eastAsia="zh-CN"/>
              </w:rPr>
              <w:t>3770</w:t>
            </w:r>
          </w:p>
        </w:tc>
        <w:tc>
          <w:tcPr>
            <w:tcW w:w="696" w:type="dxa"/>
            <w:shd w:val="clear" w:color="auto" w:fill="auto"/>
          </w:tcPr>
          <w:p w14:paraId="5CA928CE" w14:textId="77777777" w:rsidR="009851EA" w:rsidRPr="0006210B" w:rsidRDefault="009851EA" w:rsidP="0073521C">
            <w:pPr>
              <w:pStyle w:val="TAC"/>
              <w:rPr>
                <w:rFonts w:eastAsia="MS Mincho"/>
              </w:rPr>
            </w:pPr>
            <w:r>
              <w:rPr>
                <w:rFonts w:eastAsia="MS Mincho"/>
              </w:rPr>
              <w:t>6.4</w:t>
            </w:r>
          </w:p>
        </w:tc>
        <w:tc>
          <w:tcPr>
            <w:tcW w:w="1248" w:type="dxa"/>
            <w:shd w:val="clear" w:color="auto" w:fill="auto"/>
          </w:tcPr>
          <w:p w14:paraId="608F540B" w14:textId="77777777" w:rsidR="009851EA" w:rsidRPr="0006210B" w:rsidRDefault="009851EA" w:rsidP="0073521C">
            <w:pPr>
              <w:pStyle w:val="TAC"/>
              <w:rPr>
                <w:rFonts w:eastAsia="MS Mincho"/>
              </w:rPr>
            </w:pPr>
            <w:r>
              <w:rPr>
                <w:rFonts w:eastAsia="MS Mincho"/>
              </w:rPr>
              <w:t>IMD4</w:t>
            </w:r>
            <w:r w:rsidRPr="00DC0ED0">
              <w:rPr>
                <w:rFonts w:eastAsia="MS Mincho"/>
                <w:vertAlign w:val="superscript"/>
              </w:rPr>
              <w:t>13</w:t>
            </w:r>
          </w:p>
        </w:tc>
      </w:tr>
      <w:tr w:rsidR="009851EA" w:rsidRPr="0006210B" w14:paraId="11FC2FA5" w14:textId="77777777" w:rsidTr="0073521C">
        <w:trPr>
          <w:trHeight w:val="216"/>
          <w:jc w:val="center"/>
        </w:trPr>
        <w:tc>
          <w:tcPr>
            <w:tcW w:w="2644" w:type="dxa"/>
            <w:tcBorders>
              <w:top w:val="nil"/>
              <w:bottom w:val="single" w:sz="4" w:space="0" w:color="auto"/>
            </w:tcBorders>
            <w:shd w:val="clear" w:color="auto" w:fill="auto"/>
          </w:tcPr>
          <w:p w14:paraId="65398A81" w14:textId="77777777" w:rsidR="009851EA" w:rsidRPr="0006210B" w:rsidRDefault="009851EA" w:rsidP="0073521C">
            <w:pPr>
              <w:pStyle w:val="TAC"/>
              <w:rPr>
                <w:rFonts w:eastAsia="MS Mincho"/>
              </w:rPr>
            </w:pPr>
          </w:p>
        </w:tc>
        <w:tc>
          <w:tcPr>
            <w:tcW w:w="867" w:type="dxa"/>
            <w:shd w:val="clear" w:color="auto" w:fill="auto"/>
            <w:vAlign w:val="center"/>
          </w:tcPr>
          <w:p w14:paraId="6B836E85" w14:textId="77777777" w:rsidR="009851EA" w:rsidRPr="001F360D" w:rsidRDefault="009851EA" w:rsidP="0073521C">
            <w:pPr>
              <w:pStyle w:val="TAC"/>
              <w:rPr>
                <w:rFonts w:cs="Arial"/>
                <w:szCs w:val="18"/>
              </w:rPr>
            </w:pPr>
            <w:r>
              <w:rPr>
                <w:kern w:val="2"/>
                <w:lang w:val="en-US" w:eastAsia="zh-CN"/>
              </w:rPr>
              <w:t>n79</w:t>
            </w:r>
          </w:p>
        </w:tc>
        <w:tc>
          <w:tcPr>
            <w:tcW w:w="828" w:type="dxa"/>
            <w:shd w:val="clear" w:color="auto" w:fill="auto"/>
            <w:noWrap/>
          </w:tcPr>
          <w:p w14:paraId="2C33E798" w14:textId="77777777" w:rsidR="009851EA" w:rsidRPr="001F360D" w:rsidRDefault="009851EA" w:rsidP="0073521C">
            <w:pPr>
              <w:pStyle w:val="TAC"/>
              <w:rPr>
                <w:rFonts w:cs="Arial"/>
                <w:szCs w:val="18"/>
              </w:rPr>
            </w:pPr>
            <w:r>
              <w:rPr>
                <w:kern w:val="2"/>
                <w:lang w:val="en-US" w:eastAsia="zh-CN"/>
              </w:rPr>
              <w:t>4450</w:t>
            </w:r>
          </w:p>
        </w:tc>
        <w:tc>
          <w:tcPr>
            <w:tcW w:w="742" w:type="dxa"/>
            <w:shd w:val="clear" w:color="auto" w:fill="auto"/>
            <w:noWrap/>
          </w:tcPr>
          <w:p w14:paraId="5E486EAF" w14:textId="77777777" w:rsidR="009851EA" w:rsidRPr="001F360D" w:rsidRDefault="009851EA" w:rsidP="0073521C">
            <w:pPr>
              <w:pStyle w:val="TAC"/>
              <w:rPr>
                <w:rFonts w:cs="Arial"/>
                <w:szCs w:val="18"/>
              </w:rPr>
            </w:pPr>
            <w:r>
              <w:rPr>
                <w:kern w:val="2"/>
                <w:lang w:val="en-US" w:eastAsia="zh-CN"/>
              </w:rPr>
              <w:t>10</w:t>
            </w:r>
          </w:p>
        </w:tc>
        <w:tc>
          <w:tcPr>
            <w:tcW w:w="1582" w:type="dxa"/>
            <w:shd w:val="clear" w:color="auto" w:fill="auto"/>
            <w:noWrap/>
          </w:tcPr>
          <w:p w14:paraId="1BCB1FD2" w14:textId="77777777" w:rsidR="009851EA" w:rsidRPr="001F360D" w:rsidRDefault="009851EA" w:rsidP="0073521C">
            <w:pPr>
              <w:pStyle w:val="TAC"/>
              <w:rPr>
                <w:rFonts w:cs="Arial"/>
                <w:szCs w:val="18"/>
              </w:rPr>
            </w:pPr>
            <w:r>
              <w:rPr>
                <w:kern w:val="2"/>
                <w:lang w:val="en-US" w:eastAsia="zh-CN"/>
              </w:rPr>
              <w:t>50</w:t>
            </w:r>
          </w:p>
        </w:tc>
        <w:tc>
          <w:tcPr>
            <w:tcW w:w="1323" w:type="dxa"/>
            <w:shd w:val="clear" w:color="auto" w:fill="auto"/>
            <w:noWrap/>
          </w:tcPr>
          <w:p w14:paraId="5A907283" w14:textId="77777777" w:rsidR="009851EA" w:rsidRPr="001F360D" w:rsidRDefault="009851EA" w:rsidP="0073521C">
            <w:pPr>
              <w:pStyle w:val="TAC"/>
              <w:rPr>
                <w:rFonts w:cs="Arial"/>
                <w:szCs w:val="18"/>
              </w:rPr>
            </w:pPr>
            <w:r>
              <w:rPr>
                <w:kern w:val="2"/>
                <w:lang w:val="en-US" w:eastAsia="zh-CN"/>
              </w:rPr>
              <w:t>4450</w:t>
            </w:r>
          </w:p>
        </w:tc>
        <w:tc>
          <w:tcPr>
            <w:tcW w:w="696" w:type="dxa"/>
            <w:shd w:val="clear" w:color="auto" w:fill="auto"/>
          </w:tcPr>
          <w:p w14:paraId="7285E068" w14:textId="77777777" w:rsidR="009851EA" w:rsidRPr="0006210B" w:rsidRDefault="009851EA" w:rsidP="0073521C">
            <w:pPr>
              <w:pStyle w:val="TAC"/>
              <w:rPr>
                <w:rFonts w:eastAsia="MS Mincho"/>
              </w:rPr>
            </w:pPr>
            <w:r>
              <w:rPr>
                <w:rFonts w:eastAsia="MS Mincho"/>
              </w:rPr>
              <w:t>N/A</w:t>
            </w:r>
          </w:p>
        </w:tc>
        <w:tc>
          <w:tcPr>
            <w:tcW w:w="1248" w:type="dxa"/>
            <w:shd w:val="clear" w:color="auto" w:fill="auto"/>
          </w:tcPr>
          <w:p w14:paraId="14FEE74D" w14:textId="77777777" w:rsidR="009851EA" w:rsidRPr="0006210B" w:rsidRDefault="009851EA" w:rsidP="0073521C">
            <w:pPr>
              <w:pStyle w:val="TAC"/>
              <w:rPr>
                <w:rFonts w:eastAsia="MS Mincho"/>
              </w:rPr>
            </w:pPr>
            <w:r>
              <w:rPr>
                <w:rFonts w:eastAsia="MS Mincho"/>
              </w:rPr>
              <w:t>N/A</w:t>
            </w:r>
          </w:p>
        </w:tc>
      </w:tr>
      <w:tr w:rsidR="009851EA" w:rsidRPr="00EF5447" w14:paraId="4EE00A8B" w14:textId="77777777" w:rsidTr="0073521C">
        <w:trPr>
          <w:trHeight w:val="54"/>
          <w:jc w:val="center"/>
        </w:trPr>
        <w:tc>
          <w:tcPr>
            <w:tcW w:w="2644" w:type="dxa"/>
            <w:tcBorders>
              <w:bottom w:val="nil"/>
            </w:tcBorders>
            <w:shd w:val="clear" w:color="auto" w:fill="auto"/>
          </w:tcPr>
          <w:p w14:paraId="12BC8909" w14:textId="77777777" w:rsidR="009851EA" w:rsidRPr="00EF5447" w:rsidRDefault="009851EA" w:rsidP="0073521C">
            <w:pPr>
              <w:pStyle w:val="TAC"/>
              <w:rPr>
                <w:rFonts w:eastAsia="MS Mincho"/>
              </w:rPr>
            </w:pPr>
            <w:r w:rsidRPr="00EF5447">
              <w:rPr>
                <w:rFonts w:cs="Arial"/>
                <w:kern w:val="2"/>
                <w:szCs w:val="24"/>
                <w:lang w:eastAsia="ja-JP"/>
              </w:rPr>
              <w:t>DC_7A_SUL_n78A-n80A</w:t>
            </w:r>
          </w:p>
        </w:tc>
        <w:tc>
          <w:tcPr>
            <w:tcW w:w="867" w:type="dxa"/>
            <w:shd w:val="clear" w:color="auto" w:fill="auto"/>
          </w:tcPr>
          <w:p w14:paraId="65E1EBAB" w14:textId="77777777" w:rsidR="009851EA" w:rsidRPr="00EF5447" w:rsidRDefault="009851EA" w:rsidP="0073521C">
            <w:pPr>
              <w:pStyle w:val="TAC"/>
              <w:rPr>
                <w:lang w:eastAsia="ja-JP"/>
              </w:rPr>
            </w:pPr>
            <w:r w:rsidRPr="00EF5447">
              <w:rPr>
                <w:rFonts w:cs="Arial"/>
                <w:kern w:val="2"/>
                <w:szCs w:val="24"/>
                <w:lang w:eastAsia="ja-JP"/>
              </w:rPr>
              <w:t>n80</w:t>
            </w:r>
          </w:p>
        </w:tc>
        <w:tc>
          <w:tcPr>
            <w:tcW w:w="828" w:type="dxa"/>
            <w:shd w:val="clear" w:color="auto" w:fill="auto"/>
            <w:noWrap/>
          </w:tcPr>
          <w:p w14:paraId="271AF150" w14:textId="77777777" w:rsidR="009851EA" w:rsidRPr="00EF5447" w:rsidRDefault="009851EA" w:rsidP="0073521C">
            <w:pPr>
              <w:pStyle w:val="TAC"/>
            </w:pPr>
            <w:r w:rsidRPr="00EF5447">
              <w:rPr>
                <w:rFonts w:cs="Arial"/>
              </w:rPr>
              <w:t>1730</w:t>
            </w:r>
          </w:p>
        </w:tc>
        <w:tc>
          <w:tcPr>
            <w:tcW w:w="742" w:type="dxa"/>
            <w:shd w:val="clear" w:color="auto" w:fill="auto"/>
            <w:noWrap/>
          </w:tcPr>
          <w:p w14:paraId="4FA85D02" w14:textId="77777777" w:rsidR="009851EA" w:rsidRPr="00EF5447" w:rsidRDefault="009851EA" w:rsidP="0073521C">
            <w:pPr>
              <w:pStyle w:val="TAC"/>
            </w:pPr>
            <w:r w:rsidRPr="00EF5447">
              <w:rPr>
                <w:rFonts w:cs="Arial"/>
              </w:rPr>
              <w:t>5</w:t>
            </w:r>
          </w:p>
        </w:tc>
        <w:tc>
          <w:tcPr>
            <w:tcW w:w="1582" w:type="dxa"/>
            <w:shd w:val="clear" w:color="auto" w:fill="auto"/>
            <w:noWrap/>
          </w:tcPr>
          <w:p w14:paraId="0904F27E" w14:textId="77777777" w:rsidR="009851EA" w:rsidRPr="00EF5447" w:rsidRDefault="009851EA" w:rsidP="0073521C">
            <w:pPr>
              <w:pStyle w:val="TAC"/>
            </w:pPr>
            <w:r w:rsidRPr="00EF5447">
              <w:rPr>
                <w:rFonts w:cs="Arial"/>
              </w:rPr>
              <w:t>25</w:t>
            </w:r>
          </w:p>
        </w:tc>
        <w:tc>
          <w:tcPr>
            <w:tcW w:w="1323" w:type="dxa"/>
            <w:shd w:val="clear" w:color="auto" w:fill="auto"/>
            <w:noWrap/>
          </w:tcPr>
          <w:p w14:paraId="1DD77A4E" w14:textId="77777777" w:rsidR="009851EA" w:rsidRPr="00EF5447" w:rsidRDefault="009851EA" w:rsidP="0073521C">
            <w:pPr>
              <w:pStyle w:val="TAC"/>
            </w:pPr>
          </w:p>
        </w:tc>
        <w:tc>
          <w:tcPr>
            <w:tcW w:w="696" w:type="dxa"/>
            <w:shd w:val="clear" w:color="auto" w:fill="auto"/>
          </w:tcPr>
          <w:p w14:paraId="6E7BD474" w14:textId="77777777" w:rsidR="009851EA" w:rsidRPr="00EF5447" w:rsidRDefault="009851EA" w:rsidP="0073521C">
            <w:pPr>
              <w:pStyle w:val="TAC"/>
            </w:pPr>
            <w:r w:rsidRPr="00EF5447">
              <w:rPr>
                <w:rFonts w:cs="Arial"/>
              </w:rPr>
              <w:t>N/A</w:t>
            </w:r>
          </w:p>
        </w:tc>
        <w:tc>
          <w:tcPr>
            <w:tcW w:w="1248" w:type="dxa"/>
            <w:shd w:val="clear" w:color="auto" w:fill="auto"/>
          </w:tcPr>
          <w:p w14:paraId="1F926958" w14:textId="77777777" w:rsidR="009851EA" w:rsidRPr="00EF5447" w:rsidRDefault="009851EA" w:rsidP="0073521C">
            <w:pPr>
              <w:pStyle w:val="TAC"/>
            </w:pPr>
            <w:r w:rsidRPr="00EF5447">
              <w:rPr>
                <w:rFonts w:cs="Arial"/>
              </w:rPr>
              <w:t>N/A</w:t>
            </w:r>
          </w:p>
        </w:tc>
      </w:tr>
      <w:tr w:rsidR="009851EA" w:rsidRPr="00EF5447" w14:paraId="36F681A7" w14:textId="77777777" w:rsidTr="0073521C">
        <w:trPr>
          <w:trHeight w:val="54"/>
          <w:jc w:val="center"/>
        </w:trPr>
        <w:tc>
          <w:tcPr>
            <w:tcW w:w="2644" w:type="dxa"/>
            <w:tcBorders>
              <w:top w:val="nil"/>
              <w:bottom w:val="single" w:sz="4" w:space="0" w:color="auto"/>
            </w:tcBorders>
            <w:shd w:val="clear" w:color="auto" w:fill="auto"/>
          </w:tcPr>
          <w:p w14:paraId="04014B78" w14:textId="77777777" w:rsidR="009851EA" w:rsidRPr="00EF5447" w:rsidRDefault="009851EA" w:rsidP="0073521C">
            <w:pPr>
              <w:pStyle w:val="TAC"/>
              <w:rPr>
                <w:rFonts w:eastAsia="MS Mincho"/>
              </w:rPr>
            </w:pPr>
          </w:p>
        </w:tc>
        <w:tc>
          <w:tcPr>
            <w:tcW w:w="867" w:type="dxa"/>
            <w:shd w:val="clear" w:color="auto" w:fill="auto"/>
          </w:tcPr>
          <w:p w14:paraId="40B8ED52" w14:textId="77777777" w:rsidR="009851EA" w:rsidRPr="00EF5447" w:rsidRDefault="009851EA" w:rsidP="0073521C">
            <w:pPr>
              <w:pStyle w:val="TAC"/>
              <w:rPr>
                <w:lang w:eastAsia="ja-JP"/>
              </w:rPr>
            </w:pPr>
            <w:r w:rsidRPr="00EF5447">
              <w:rPr>
                <w:rFonts w:cs="Arial"/>
                <w:kern w:val="2"/>
                <w:szCs w:val="24"/>
                <w:lang w:eastAsia="ja-JP"/>
              </w:rPr>
              <w:t>7</w:t>
            </w:r>
          </w:p>
        </w:tc>
        <w:tc>
          <w:tcPr>
            <w:tcW w:w="828" w:type="dxa"/>
            <w:shd w:val="clear" w:color="auto" w:fill="auto"/>
            <w:noWrap/>
          </w:tcPr>
          <w:p w14:paraId="11753B82" w14:textId="77777777" w:rsidR="009851EA" w:rsidRPr="00EF5447" w:rsidRDefault="009851EA" w:rsidP="0073521C">
            <w:pPr>
              <w:pStyle w:val="TAC"/>
            </w:pPr>
            <w:r w:rsidRPr="00EF5447">
              <w:rPr>
                <w:rFonts w:cs="Arial"/>
              </w:rPr>
              <w:t>2535</w:t>
            </w:r>
          </w:p>
        </w:tc>
        <w:tc>
          <w:tcPr>
            <w:tcW w:w="742" w:type="dxa"/>
            <w:shd w:val="clear" w:color="auto" w:fill="auto"/>
            <w:noWrap/>
          </w:tcPr>
          <w:p w14:paraId="5978A019" w14:textId="77777777" w:rsidR="009851EA" w:rsidRPr="00EF5447" w:rsidRDefault="009851EA" w:rsidP="0073521C">
            <w:pPr>
              <w:pStyle w:val="TAC"/>
            </w:pPr>
            <w:r w:rsidRPr="00EF5447">
              <w:rPr>
                <w:rFonts w:cs="Arial"/>
              </w:rPr>
              <w:t>10</w:t>
            </w:r>
          </w:p>
        </w:tc>
        <w:tc>
          <w:tcPr>
            <w:tcW w:w="1582" w:type="dxa"/>
            <w:shd w:val="clear" w:color="auto" w:fill="auto"/>
            <w:noWrap/>
          </w:tcPr>
          <w:p w14:paraId="03A2CFEE" w14:textId="77777777" w:rsidR="009851EA" w:rsidRPr="00EF5447" w:rsidRDefault="009851EA" w:rsidP="0073521C">
            <w:pPr>
              <w:pStyle w:val="TAC"/>
            </w:pPr>
            <w:r w:rsidRPr="00EF5447">
              <w:rPr>
                <w:rFonts w:cs="Arial"/>
              </w:rPr>
              <w:t>50</w:t>
            </w:r>
          </w:p>
        </w:tc>
        <w:tc>
          <w:tcPr>
            <w:tcW w:w="1323" w:type="dxa"/>
            <w:shd w:val="clear" w:color="auto" w:fill="auto"/>
            <w:noWrap/>
          </w:tcPr>
          <w:p w14:paraId="180F7FB5" w14:textId="77777777" w:rsidR="009851EA" w:rsidRPr="00EF5447" w:rsidRDefault="009851EA" w:rsidP="0073521C">
            <w:pPr>
              <w:pStyle w:val="TAC"/>
            </w:pPr>
            <w:r w:rsidRPr="00EF5447">
              <w:rPr>
                <w:rFonts w:cs="Arial"/>
              </w:rPr>
              <w:t>2655</w:t>
            </w:r>
          </w:p>
        </w:tc>
        <w:tc>
          <w:tcPr>
            <w:tcW w:w="696" w:type="dxa"/>
            <w:shd w:val="clear" w:color="auto" w:fill="auto"/>
          </w:tcPr>
          <w:p w14:paraId="25A2F69B" w14:textId="77777777" w:rsidR="009851EA" w:rsidRPr="00EF5447" w:rsidRDefault="009851EA" w:rsidP="0073521C">
            <w:pPr>
              <w:pStyle w:val="TAC"/>
            </w:pPr>
            <w:r w:rsidRPr="00EF5447">
              <w:rPr>
                <w:rFonts w:cs="Arial"/>
              </w:rPr>
              <w:t>13</w:t>
            </w:r>
          </w:p>
        </w:tc>
        <w:tc>
          <w:tcPr>
            <w:tcW w:w="1248" w:type="dxa"/>
            <w:shd w:val="clear" w:color="auto" w:fill="auto"/>
          </w:tcPr>
          <w:p w14:paraId="77DB6675" w14:textId="77777777" w:rsidR="009851EA" w:rsidRPr="00EF5447" w:rsidRDefault="009851EA" w:rsidP="0073521C">
            <w:pPr>
              <w:pStyle w:val="TAC"/>
            </w:pPr>
            <w:r w:rsidRPr="00EF5447">
              <w:rPr>
                <w:rFonts w:cs="Arial"/>
              </w:rPr>
              <w:t>IMD4</w:t>
            </w:r>
          </w:p>
        </w:tc>
      </w:tr>
      <w:tr w:rsidR="009851EA" w:rsidRPr="00EF5447" w14:paraId="6005D755" w14:textId="77777777" w:rsidTr="0073521C">
        <w:trPr>
          <w:trHeight w:val="54"/>
          <w:jc w:val="center"/>
        </w:trPr>
        <w:tc>
          <w:tcPr>
            <w:tcW w:w="2644" w:type="dxa"/>
            <w:vMerge w:val="restart"/>
            <w:tcBorders>
              <w:top w:val="nil"/>
            </w:tcBorders>
            <w:shd w:val="clear" w:color="auto" w:fill="auto"/>
          </w:tcPr>
          <w:p w14:paraId="29D8B3EB" w14:textId="77777777" w:rsidR="009851EA" w:rsidRPr="00EF5447" w:rsidRDefault="009851EA" w:rsidP="0073521C">
            <w:pPr>
              <w:pStyle w:val="TAC"/>
              <w:rPr>
                <w:rFonts w:eastAsia="MS Mincho"/>
              </w:rPr>
            </w:pPr>
            <w:r>
              <w:rPr>
                <w:rFonts w:cs="Arial"/>
              </w:rPr>
              <w:t>DC_8A_n1A-n28A</w:t>
            </w:r>
          </w:p>
        </w:tc>
        <w:tc>
          <w:tcPr>
            <w:tcW w:w="867" w:type="dxa"/>
            <w:shd w:val="clear" w:color="auto" w:fill="auto"/>
            <w:vAlign w:val="center"/>
          </w:tcPr>
          <w:p w14:paraId="797B0673" w14:textId="77777777" w:rsidR="009851EA" w:rsidRPr="00EF5447" w:rsidRDefault="009851EA" w:rsidP="0073521C">
            <w:pPr>
              <w:pStyle w:val="TAC"/>
              <w:rPr>
                <w:rFonts w:cs="Arial"/>
                <w:kern w:val="2"/>
                <w:szCs w:val="24"/>
                <w:lang w:eastAsia="ja-JP"/>
              </w:rPr>
            </w:pPr>
            <w:r w:rsidRPr="00E062F1">
              <w:t>8</w:t>
            </w:r>
          </w:p>
        </w:tc>
        <w:tc>
          <w:tcPr>
            <w:tcW w:w="828" w:type="dxa"/>
            <w:shd w:val="clear" w:color="auto" w:fill="auto"/>
            <w:noWrap/>
          </w:tcPr>
          <w:p w14:paraId="7FB35FF0" w14:textId="77777777" w:rsidR="009851EA" w:rsidRPr="00EF5447" w:rsidRDefault="009851EA" w:rsidP="0073521C">
            <w:pPr>
              <w:pStyle w:val="TAC"/>
              <w:rPr>
                <w:rFonts w:cs="Arial"/>
              </w:rPr>
            </w:pPr>
            <w:r w:rsidRPr="00E062F1">
              <w:t>910</w:t>
            </w:r>
          </w:p>
        </w:tc>
        <w:tc>
          <w:tcPr>
            <w:tcW w:w="742" w:type="dxa"/>
            <w:shd w:val="clear" w:color="auto" w:fill="auto"/>
            <w:noWrap/>
          </w:tcPr>
          <w:p w14:paraId="1F746543" w14:textId="77777777" w:rsidR="009851EA" w:rsidRPr="00EF5447" w:rsidRDefault="009851EA" w:rsidP="0073521C">
            <w:pPr>
              <w:pStyle w:val="TAC"/>
              <w:rPr>
                <w:rFonts w:cs="Arial"/>
              </w:rPr>
            </w:pPr>
            <w:r w:rsidRPr="00E062F1">
              <w:t>5</w:t>
            </w:r>
          </w:p>
        </w:tc>
        <w:tc>
          <w:tcPr>
            <w:tcW w:w="1582" w:type="dxa"/>
            <w:shd w:val="clear" w:color="auto" w:fill="auto"/>
            <w:noWrap/>
          </w:tcPr>
          <w:p w14:paraId="4F5D848B" w14:textId="77777777" w:rsidR="009851EA" w:rsidRPr="00EF5447" w:rsidRDefault="009851EA" w:rsidP="0073521C">
            <w:pPr>
              <w:pStyle w:val="TAC"/>
              <w:rPr>
                <w:rFonts w:cs="Arial"/>
              </w:rPr>
            </w:pPr>
            <w:r w:rsidRPr="00E062F1">
              <w:t>25</w:t>
            </w:r>
          </w:p>
        </w:tc>
        <w:tc>
          <w:tcPr>
            <w:tcW w:w="1323" w:type="dxa"/>
            <w:shd w:val="clear" w:color="auto" w:fill="auto"/>
            <w:noWrap/>
          </w:tcPr>
          <w:p w14:paraId="51B2B418" w14:textId="77777777" w:rsidR="009851EA" w:rsidRPr="00EF5447" w:rsidRDefault="009851EA" w:rsidP="0073521C">
            <w:pPr>
              <w:pStyle w:val="TAC"/>
              <w:rPr>
                <w:rFonts w:cs="Arial"/>
              </w:rPr>
            </w:pPr>
            <w:r w:rsidRPr="00E062F1">
              <w:t>955</w:t>
            </w:r>
          </w:p>
        </w:tc>
        <w:tc>
          <w:tcPr>
            <w:tcW w:w="696" w:type="dxa"/>
            <w:shd w:val="clear" w:color="auto" w:fill="auto"/>
            <w:vAlign w:val="center"/>
          </w:tcPr>
          <w:p w14:paraId="4FB3D043" w14:textId="77777777" w:rsidR="009851EA" w:rsidRPr="00EF5447" w:rsidRDefault="009851EA" w:rsidP="0073521C">
            <w:pPr>
              <w:pStyle w:val="TAC"/>
              <w:rPr>
                <w:rFonts w:cs="Arial"/>
              </w:rPr>
            </w:pPr>
            <w:r w:rsidRPr="00E062F1">
              <w:t>N/A</w:t>
            </w:r>
          </w:p>
        </w:tc>
        <w:tc>
          <w:tcPr>
            <w:tcW w:w="1248" w:type="dxa"/>
            <w:shd w:val="clear" w:color="auto" w:fill="auto"/>
          </w:tcPr>
          <w:p w14:paraId="4049887C" w14:textId="77777777" w:rsidR="009851EA" w:rsidRPr="00EF5447" w:rsidRDefault="009851EA" w:rsidP="0073521C">
            <w:pPr>
              <w:pStyle w:val="TAC"/>
              <w:rPr>
                <w:rFonts w:cs="Arial"/>
              </w:rPr>
            </w:pPr>
            <w:r w:rsidRPr="00E062F1">
              <w:rPr>
                <w:rFonts w:eastAsia="Malgun Gothic"/>
              </w:rPr>
              <w:t>N/A</w:t>
            </w:r>
          </w:p>
        </w:tc>
      </w:tr>
      <w:tr w:rsidR="009851EA" w:rsidRPr="00EF5447" w14:paraId="3EFD3E42" w14:textId="77777777" w:rsidTr="0073521C">
        <w:trPr>
          <w:trHeight w:val="54"/>
          <w:jc w:val="center"/>
        </w:trPr>
        <w:tc>
          <w:tcPr>
            <w:tcW w:w="2644" w:type="dxa"/>
            <w:vMerge/>
            <w:shd w:val="clear" w:color="auto" w:fill="auto"/>
          </w:tcPr>
          <w:p w14:paraId="5B22D35C" w14:textId="77777777" w:rsidR="009851EA" w:rsidRPr="00EF5447" w:rsidRDefault="009851EA" w:rsidP="0073521C">
            <w:pPr>
              <w:pStyle w:val="TAC"/>
              <w:rPr>
                <w:rFonts w:eastAsia="MS Mincho"/>
              </w:rPr>
            </w:pPr>
          </w:p>
        </w:tc>
        <w:tc>
          <w:tcPr>
            <w:tcW w:w="867" w:type="dxa"/>
            <w:shd w:val="clear" w:color="auto" w:fill="auto"/>
            <w:vAlign w:val="center"/>
          </w:tcPr>
          <w:p w14:paraId="62135772" w14:textId="77777777" w:rsidR="009851EA" w:rsidRPr="00EF5447" w:rsidRDefault="009851EA" w:rsidP="0073521C">
            <w:pPr>
              <w:pStyle w:val="TAC"/>
              <w:rPr>
                <w:rFonts w:cs="Arial"/>
                <w:kern w:val="2"/>
                <w:szCs w:val="24"/>
                <w:lang w:eastAsia="ja-JP"/>
              </w:rPr>
            </w:pPr>
            <w:r w:rsidRPr="00E062F1">
              <w:t>n</w:t>
            </w:r>
            <w:r>
              <w:t>1</w:t>
            </w:r>
          </w:p>
        </w:tc>
        <w:tc>
          <w:tcPr>
            <w:tcW w:w="828" w:type="dxa"/>
            <w:shd w:val="clear" w:color="auto" w:fill="auto"/>
            <w:noWrap/>
          </w:tcPr>
          <w:p w14:paraId="1B0EA741" w14:textId="77777777" w:rsidR="009851EA" w:rsidRPr="00EF5447" w:rsidRDefault="009851EA" w:rsidP="0073521C">
            <w:pPr>
              <w:pStyle w:val="TAC"/>
              <w:rPr>
                <w:rFonts w:cs="Arial"/>
              </w:rPr>
            </w:pPr>
            <w:r>
              <w:t>1965</w:t>
            </w:r>
          </w:p>
        </w:tc>
        <w:tc>
          <w:tcPr>
            <w:tcW w:w="742" w:type="dxa"/>
            <w:shd w:val="clear" w:color="auto" w:fill="auto"/>
            <w:noWrap/>
          </w:tcPr>
          <w:p w14:paraId="1C331F3D" w14:textId="77777777" w:rsidR="009851EA" w:rsidRPr="00EF5447" w:rsidRDefault="009851EA" w:rsidP="0073521C">
            <w:pPr>
              <w:pStyle w:val="TAC"/>
              <w:rPr>
                <w:rFonts w:cs="Arial"/>
              </w:rPr>
            </w:pPr>
            <w:r w:rsidRPr="00E062F1">
              <w:t>5</w:t>
            </w:r>
          </w:p>
        </w:tc>
        <w:tc>
          <w:tcPr>
            <w:tcW w:w="1582" w:type="dxa"/>
            <w:shd w:val="clear" w:color="auto" w:fill="auto"/>
            <w:noWrap/>
          </w:tcPr>
          <w:p w14:paraId="70422A98" w14:textId="77777777" w:rsidR="009851EA" w:rsidRPr="00EF5447" w:rsidRDefault="009851EA" w:rsidP="0073521C">
            <w:pPr>
              <w:pStyle w:val="TAC"/>
              <w:rPr>
                <w:rFonts w:cs="Arial"/>
              </w:rPr>
            </w:pPr>
            <w:r w:rsidRPr="00E062F1">
              <w:t>25</w:t>
            </w:r>
          </w:p>
        </w:tc>
        <w:tc>
          <w:tcPr>
            <w:tcW w:w="1323" w:type="dxa"/>
            <w:shd w:val="clear" w:color="auto" w:fill="auto"/>
            <w:noWrap/>
          </w:tcPr>
          <w:p w14:paraId="3568F557" w14:textId="77777777" w:rsidR="009851EA" w:rsidRPr="00EF5447" w:rsidRDefault="009851EA" w:rsidP="0073521C">
            <w:pPr>
              <w:pStyle w:val="TAC"/>
              <w:rPr>
                <w:rFonts w:cs="Arial"/>
              </w:rPr>
            </w:pPr>
            <w:r>
              <w:t>2155</w:t>
            </w:r>
          </w:p>
        </w:tc>
        <w:tc>
          <w:tcPr>
            <w:tcW w:w="696" w:type="dxa"/>
            <w:shd w:val="clear" w:color="auto" w:fill="auto"/>
            <w:vAlign w:val="center"/>
          </w:tcPr>
          <w:p w14:paraId="1698E8A5" w14:textId="77777777" w:rsidR="009851EA" w:rsidRPr="00EF5447" w:rsidRDefault="009851EA" w:rsidP="0073521C">
            <w:pPr>
              <w:pStyle w:val="TAC"/>
              <w:rPr>
                <w:rFonts w:cs="Arial"/>
              </w:rPr>
            </w:pPr>
            <w:r w:rsidRPr="00E062F1">
              <w:t>N/A</w:t>
            </w:r>
          </w:p>
        </w:tc>
        <w:tc>
          <w:tcPr>
            <w:tcW w:w="1248" w:type="dxa"/>
            <w:shd w:val="clear" w:color="auto" w:fill="auto"/>
          </w:tcPr>
          <w:p w14:paraId="0321B3D9" w14:textId="77777777" w:rsidR="009851EA" w:rsidRPr="00EF5447" w:rsidRDefault="009851EA" w:rsidP="0073521C">
            <w:pPr>
              <w:pStyle w:val="TAC"/>
              <w:rPr>
                <w:rFonts w:cs="Arial"/>
              </w:rPr>
            </w:pPr>
            <w:r w:rsidRPr="00E062F1">
              <w:rPr>
                <w:rFonts w:eastAsia="Malgun Gothic"/>
              </w:rPr>
              <w:t>N/A</w:t>
            </w:r>
          </w:p>
        </w:tc>
      </w:tr>
      <w:tr w:rsidR="009851EA" w:rsidRPr="00EF5447" w14:paraId="60E0A23A" w14:textId="77777777" w:rsidTr="0073521C">
        <w:trPr>
          <w:trHeight w:val="54"/>
          <w:jc w:val="center"/>
        </w:trPr>
        <w:tc>
          <w:tcPr>
            <w:tcW w:w="2644" w:type="dxa"/>
            <w:vMerge/>
            <w:tcBorders>
              <w:bottom w:val="single" w:sz="4" w:space="0" w:color="auto"/>
            </w:tcBorders>
            <w:shd w:val="clear" w:color="auto" w:fill="auto"/>
          </w:tcPr>
          <w:p w14:paraId="144A4D30" w14:textId="77777777" w:rsidR="009851EA" w:rsidRPr="00EF5447" w:rsidRDefault="009851EA" w:rsidP="0073521C">
            <w:pPr>
              <w:pStyle w:val="TAC"/>
              <w:rPr>
                <w:rFonts w:eastAsia="MS Mincho"/>
              </w:rPr>
            </w:pPr>
          </w:p>
        </w:tc>
        <w:tc>
          <w:tcPr>
            <w:tcW w:w="867" w:type="dxa"/>
            <w:shd w:val="clear" w:color="auto" w:fill="auto"/>
            <w:vAlign w:val="center"/>
          </w:tcPr>
          <w:p w14:paraId="017FE170" w14:textId="77777777" w:rsidR="009851EA" w:rsidRPr="00EF5447" w:rsidRDefault="009851EA" w:rsidP="0073521C">
            <w:pPr>
              <w:pStyle w:val="TAC"/>
              <w:rPr>
                <w:rFonts w:cs="Arial"/>
                <w:kern w:val="2"/>
                <w:szCs w:val="24"/>
                <w:lang w:eastAsia="ja-JP"/>
              </w:rPr>
            </w:pPr>
            <w:r w:rsidRPr="00E062F1">
              <w:t>n28</w:t>
            </w:r>
          </w:p>
        </w:tc>
        <w:tc>
          <w:tcPr>
            <w:tcW w:w="828" w:type="dxa"/>
            <w:shd w:val="clear" w:color="auto" w:fill="auto"/>
            <w:noWrap/>
          </w:tcPr>
          <w:p w14:paraId="21F8459A" w14:textId="77777777" w:rsidR="009851EA" w:rsidRPr="00EF5447" w:rsidRDefault="009851EA" w:rsidP="0073521C">
            <w:pPr>
              <w:pStyle w:val="TAC"/>
              <w:rPr>
                <w:rFonts w:cs="Arial"/>
              </w:rPr>
            </w:pPr>
            <w:r w:rsidRPr="00E062F1">
              <w:t>710</w:t>
            </w:r>
          </w:p>
        </w:tc>
        <w:tc>
          <w:tcPr>
            <w:tcW w:w="742" w:type="dxa"/>
            <w:shd w:val="clear" w:color="auto" w:fill="auto"/>
            <w:noWrap/>
          </w:tcPr>
          <w:p w14:paraId="4C92FC76" w14:textId="77777777" w:rsidR="009851EA" w:rsidRPr="00EF5447" w:rsidRDefault="009851EA" w:rsidP="0073521C">
            <w:pPr>
              <w:pStyle w:val="TAC"/>
              <w:rPr>
                <w:rFonts w:cs="Arial"/>
              </w:rPr>
            </w:pPr>
            <w:r w:rsidRPr="00E062F1">
              <w:t>5</w:t>
            </w:r>
          </w:p>
        </w:tc>
        <w:tc>
          <w:tcPr>
            <w:tcW w:w="1582" w:type="dxa"/>
            <w:shd w:val="clear" w:color="auto" w:fill="auto"/>
            <w:noWrap/>
          </w:tcPr>
          <w:p w14:paraId="3DEC2634" w14:textId="77777777" w:rsidR="009851EA" w:rsidRPr="00EF5447" w:rsidRDefault="009851EA" w:rsidP="0073521C">
            <w:pPr>
              <w:pStyle w:val="TAC"/>
              <w:rPr>
                <w:rFonts w:cs="Arial"/>
              </w:rPr>
            </w:pPr>
            <w:r w:rsidRPr="00E062F1">
              <w:t>25</w:t>
            </w:r>
          </w:p>
        </w:tc>
        <w:tc>
          <w:tcPr>
            <w:tcW w:w="1323" w:type="dxa"/>
            <w:shd w:val="clear" w:color="auto" w:fill="auto"/>
            <w:noWrap/>
          </w:tcPr>
          <w:p w14:paraId="27826744" w14:textId="77777777" w:rsidR="009851EA" w:rsidRPr="00EF5447" w:rsidRDefault="009851EA" w:rsidP="0073521C">
            <w:pPr>
              <w:pStyle w:val="TAC"/>
              <w:rPr>
                <w:rFonts w:cs="Arial"/>
              </w:rPr>
            </w:pPr>
            <w:r w:rsidRPr="00E062F1">
              <w:t>765</w:t>
            </w:r>
          </w:p>
        </w:tc>
        <w:tc>
          <w:tcPr>
            <w:tcW w:w="696" w:type="dxa"/>
            <w:shd w:val="clear" w:color="auto" w:fill="auto"/>
            <w:vAlign w:val="center"/>
          </w:tcPr>
          <w:p w14:paraId="50C07564" w14:textId="77777777" w:rsidR="009851EA" w:rsidRPr="00EF5447" w:rsidRDefault="009851EA" w:rsidP="0073521C">
            <w:pPr>
              <w:pStyle w:val="TAC"/>
              <w:rPr>
                <w:rFonts w:cs="Arial"/>
              </w:rPr>
            </w:pPr>
            <w:r w:rsidRPr="00E062F1">
              <w:t>11.6</w:t>
            </w:r>
          </w:p>
        </w:tc>
        <w:tc>
          <w:tcPr>
            <w:tcW w:w="1248" w:type="dxa"/>
            <w:shd w:val="clear" w:color="auto" w:fill="auto"/>
          </w:tcPr>
          <w:p w14:paraId="0264676E" w14:textId="77777777" w:rsidR="009851EA" w:rsidRPr="00EF5447" w:rsidRDefault="009851EA" w:rsidP="0073521C">
            <w:pPr>
              <w:pStyle w:val="TAC"/>
              <w:rPr>
                <w:rFonts w:cs="Arial"/>
              </w:rPr>
            </w:pPr>
            <w:r w:rsidRPr="00E062F1">
              <w:rPr>
                <w:rFonts w:eastAsia="Malgun Gothic"/>
              </w:rPr>
              <w:t>IMD4</w:t>
            </w:r>
          </w:p>
        </w:tc>
      </w:tr>
      <w:tr w:rsidR="009851EA" w:rsidRPr="009B60BA" w14:paraId="1BC9F11C" w14:textId="77777777" w:rsidTr="0073521C">
        <w:trPr>
          <w:trHeight w:val="54"/>
          <w:jc w:val="center"/>
        </w:trPr>
        <w:tc>
          <w:tcPr>
            <w:tcW w:w="2644" w:type="dxa"/>
            <w:tcBorders>
              <w:bottom w:val="nil"/>
            </w:tcBorders>
            <w:shd w:val="clear" w:color="auto" w:fill="auto"/>
          </w:tcPr>
          <w:p w14:paraId="24BC7EEA" w14:textId="77777777" w:rsidR="009851EA" w:rsidRPr="009B60BA" w:rsidRDefault="009851EA" w:rsidP="0073521C">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6E5D9A71" w14:textId="77777777" w:rsidR="009851EA" w:rsidRPr="009B60BA" w:rsidRDefault="009851EA" w:rsidP="0073521C">
            <w:pPr>
              <w:pStyle w:val="TAC"/>
              <w:rPr>
                <w:rFonts w:eastAsia="Malgun Gothic" w:cs="Arial"/>
                <w:kern w:val="2"/>
                <w:szCs w:val="24"/>
                <w:lang w:eastAsia="ko-KR"/>
              </w:rPr>
            </w:pPr>
            <w:r w:rsidRPr="00C44C4C">
              <w:rPr>
                <w:rFonts w:cs="Arial"/>
              </w:rPr>
              <w:t>8</w:t>
            </w:r>
          </w:p>
        </w:tc>
        <w:tc>
          <w:tcPr>
            <w:tcW w:w="828" w:type="dxa"/>
            <w:shd w:val="clear" w:color="auto" w:fill="auto"/>
            <w:noWrap/>
          </w:tcPr>
          <w:p w14:paraId="17FACD2D" w14:textId="77777777" w:rsidR="009851EA" w:rsidRPr="009B60BA" w:rsidRDefault="009851EA" w:rsidP="0073521C">
            <w:pPr>
              <w:pStyle w:val="TAC"/>
              <w:rPr>
                <w:rFonts w:eastAsia="Malgun Gothic" w:cs="Arial"/>
                <w:lang w:eastAsia="ko-KR"/>
              </w:rPr>
            </w:pPr>
            <w:r w:rsidRPr="00C44C4C">
              <w:rPr>
                <w:rFonts w:cs="Arial"/>
              </w:rPr>
              <w:t>885</w:t>
            </w:r>
          </w:p>
        </w:tc>
        <w:tc>
          <w:tcPr>
            <w:tcW w:w="742" w:type="dxa"/>
            <w:shd w:val="clear" w:color="auto" w:fill="auto"/>
            <w:noWrap/>
          </w:tcPr>
          <w:p w14:paraId="0B9DEF06" w14:textId="77777777" w:rsidR="009851EA" w:rsidRPr="009B60BA" w:rsidRDefault="009851EA" w:rsidP="0073521C">
            <w:pPr>
              <w:pStyle w:val="TAC"/>
              <w:rPr>
                <w:rFonts w:eastAsia="Malgun Gothic" w:cs="Arial"/>
                <w:lang w:eastAsia="ko-KR"/>
              </w:rPr>
            </w:pPr>
            <w:r w:rsidRPr="00C44C4C">
              <w:rPr>
                <w:rFonts w:cs="Arial"/>
              </w:rPr>
              <w:t>5</w:t>
            </w:r>
          </w:p>
        </w:tc>
        <w:tc>
          <w:tcPr>
            <w:tcW w:w="1582" w:type="dxa"/>
            <w:shd w:val="clear" w:color="auto" w:fill="auto"/>
            <w:noWrap/>
          </w:tcPr>
          <w:p w14:paraId="44E76B15" w14:textId="77777777" w:rsidR="009851EA" w:rsidRPr="009B60BA" w:rsidRDefault="009851EA" w:rsidP="0073521C">
            <w:pPr>
              <w:pStyle w:val="TAC"/>
              <w:rPr>
                <w:rFonts w:eastAsia="Malgun Gothic" w:cs="Arial"/>
                <w:lang w:eastAsia="ko-KR"/>
              </w:rPr>
            </w:pPr>
            <w:r w:rsidRPr="00C44C4C">
              <w:rPr>
                <w:rFonts w:cs="Arial"/>
              </w:rPr>
              <w:t>25</w:t>
            </w:r>
          </w:p>
        </w:tc>
        <w:tc>
          <w:tcPr>
            <w:tcW w:w="1323" w:type="dxa"/>
            <w:shd w:val="clear" w:color="auto" w:fill="auto"/>
            <w:noWrap/>
          </w:tcPr>
          <w:p w14:paraId="7D03DD6A" w14:textId="77777777" w:rsidR="009851EA" w:rsidRPr="009B60BA" w:rsidRDefault="009851EA" w:rsidP="0073521C">
            <w:pPr>
              <w:pStyle w:val="TAC"/>
              <w:rPr>
                <w:rFonts w:eastAsia="Malgun Gothic" w:cs="Arial"/>
                <w:lang w:eastAsia="ko-KR"/>
              </w:rPr>
            </w:pPr>
            <w:r w:rsidRPr="00C44C4C">
              <w:rPr>
                <w:rFonts w:cs="Arial"/>
              </w:rPr>
              <w:t>930</w:t>
            </w:r>
          </w:p>
        </w:tc>
        <w:tc>
          <w:tcPr>
            <w:tcW w:w="696" w:type="dxa"/>
            <w:shd w:val="clear" w:color="auto" w:fill="auto"/>
            <w:vAlign w:val="center"/>
          </w:tcPr>
          <w:p w14:paraId="18523514" w14:textId="77777777" w:rsidR="009851EA" w:rsidRPr="009B60BA" w:rsidRDefault="009851EA" w:rsidP="0073521C">
            <w:pPr>
              <w:pStyle w:val="TAC"/>
              <w:rPr>
                <w:rFonts w:eastAsia="Malgun Gothic" w:cs="Arial"/>
                <w:lang w:eastAsia="ko-KR"/>
              </w:rPr>
            </w:pPr>
            <w:r w:rsidRPr="009B60BA">
              <w:rPr>
                <w:rFonts w:cs="Arial"/>
              </w:rPr>
              <w:t>N/A</w:t>
            </w:r>
          </w:p>
        </w:tc>
        <w:tc>
          <w:tcPr>
            <w:tcW w:w="1248" w:type="dxa"/>
            <w:shd w:val="clear" w:color="auto" w:fill="auto"/>
          </w:tcPr>
          <w:p w14:paraId="24CB06A0" w14:textId="77777777" w:rsidR="009851EA" w:rsidRPr="009B60BA" w:rsidRDefault="009851EA" w:rsidP="0073521C">
            <w:pPr>
              <w:pStyle w:val="TAC"/>
              <w:rPr>
                <w:rFonts w:eastAsia="Malgun Gothic" w:cs="Arial"/>
                <w:lang w:eastAsia="ko-KR"/>
              </w:rPr>
            </w:pPr>
            <w:r w:rsidRPr="009B60BA">
              <w:rPr>
                <w:rFonts w:cs="Arial"/>
              </w:rPr>
              <w:t>N/A</w:t>
            </w:r>
          </w:p>
        </w:tc>
      </w:tr>
      <w:tr w:rsidR="009851EA" w:rsidRPr="009B60BA" w14:paraId="47DBEA0D" w14:textId="77777777" w:rsidTr="0073521C">
        <w:trPr>
          <w:trHeight w:val="54"/>
          <w:jc w:val="center"/>
        </w:trPr>
        <w:tc>
          <w:tcPr>
            <w:tcW w:w="2644" w:type="dxa"/>
            <w:tcBorders>
              <w:top w:val="nil"/>
              <w:bottom w:val="nil"/>
            </w:tcBorders>
            <w:shd w:val="clear" w:color="auto" w:fill="auto"/>
          </w:tcPr>
          <w:p w14:paraId="2D336F81"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29496169" w14:textId="77777777" w:rsidR="009851EA" w:rsidRPr="009B60BA" w:rsidRDefault="009851EA" w:rsidP="0073521C">
            <w:pPr>
              <w:pStyle w:val="TAC"/>
              <w:rPr>
                <w:rFonts w:eastAsia="Malgun Gothic" w:cs="Arial"/>
                <w:kern w:val="2"/>
                <w:szCs w:val="24"/>
                <w:lang w:eastAsia="ko-KR"/>
              </w:rPr>
            </w:pPr>
            <w:r w:rsidRPr="00C44C4C">
              <w:rPr>
                <w:rFonts w:cs="Arial"/>
              </w:rPr>
              <w:t>n40</w:t>
            </w:r>
          </w:p>
        </w:tc>
        <w:tc>
          <w:tcPr>
            <w:tcW w:w="828" w:type="dxa"/>
            <w:shd w:val="clear" w:color="auto" w:fill="auto"/>
            <w:noWrap/>
          </w:tcPr>
          <w:p w14:paraId="7F2ABFCC" w14:textId="77777777" w:rsidR="009851EA" w:rsidRPr="009B60BA" w:rsidRDefault="009851EA" w:rsidP="0073521C">
            <w:pPr>
              <w:pStyle w:val="TAC"/>
              <w:rPr>
                <w:rFonts w:eastAsia="Malgun Gothic" w:cs="Arial"/>
                <w:lang w:eastAsia="ko-KR"/>
              </w:rPr>
            </w:pPr>
            <w:r w:rsidRPr="00C44C4C">
              <w:rPr>
                <w:rFonts w:cs="Arial"/>
              </w:rPr>
              <w:t>239</w:t>
            </w:r>
            <w:r>
              <w:rPr>
                <w:rFonts w:cs="Arial"/>
              </w:rPr>
              <w:t>5</w:t>
            </w:r>
          </w:p>
        </w:tc>
        <w:tc>
          <w:tcPr>
            <w:tcW w:w="742" w:type="dxa"/>
            <w:shd w:val="clear" w:color="auto" w:fill="auto"/>
            <w:noWrap/>
          </w:tcPr>
          <w:p w14:paraId="260D0054" w14:textId="77777777" w:rsidR="009851EA" w:rsidRPr="009B60BA" w:rsidRDefault="009851EA" w:rsidP="0073521C">
            <w:pPr>
              <w:pStyle w:val="TAC"/>
              <w:rPr>
                <w:rFonts w:eastAsia="Malgun Gothic" w:cs="Arial"/>
                <w:lang w:eastAsia="ko-KR"/>
              </w:rPr>
            </w:pPr>
            <w:r w:rsidRPr="00C44C4C">
              <w:rPr>
                <w:rFonts w:cs="Arial"/>
              </w:rPr>
              <w:t>5</w:t>
            </w:r>
          </w:p>
        </w:tc>
        <w:tc>
          <w:tcPr>
            <w:tcW w:w="1582" w:type="dxa"/>
            <w:shd w:val="clear" w:color="auto" w:fill="auto"/>
            <w:noWrap/>
          </w:tcPr>
          <w:p w14:paraId="5BD25CDF" w14:textId="77777777" w:rsidR="009851EA" w:rsidRPr="009B60BA" w:rsidRDefault="009851EA" w:rsidP="0073521C">
            <w:pPr>
              <w:pStyle w:val="TAC"/>
              <w:rPr>
                <w:rFonts w:eastAsia="Malgun Gothic" w:cs="Arial"/>
                <w:lang w:eastAsia="ko-KR"/>
              </w:rPr>
            </w:pPr>
            <w:r w:rsidRPr="00C44C4C">
              <w:rPr>
                <w:rFonts w:cs="Arial"/>
              </w:rPr>
              <w:t>25</w:t>
            </w:r>
          </w:p>
        </w:tc>
        <w:tc>
          <w:tcPr>
            <w:tcW w:w="1323" w:type="dxa"/>
            <w:shd w:val="clear" w:color="auto" w:fill="auto"/>
            <w:noWrap/>
          </w:tcPr>
          <w:p w14:paraId="3041C65B" w14:textId="77777777" w:rsidR="009851EA" w:rsidRPr="009B60BA" w:rsidRDefault="009851EA" w:rsidP="0073521C">
            <w:pPr>
              <w:pStyle w:val="TAC"/>
              <w:rPr>
                <w:rFonts w:eastAsia="Malgun Gothic" w:cs="Arial"/>
                <w:lang w:eastAsia="ko-KR"/>
              </w:rPr>
            </w:pPr>
            <w:r w:rsidRPr="00C44C4C">
              <w:rPr>
                <w:rFonts w:cs="Arial"/>
              </w:rPr>
              <w:t>239</w:t>
            </w:r>
            <w:r>
              <w:rPr>
                <w:rFonts w:cs="Arial"/>
              </w:rPr>
              <w:t>5</w:t>
            </w:r>
          </w:p>
        </w:tc>
        <w:tc>
          <w:tcPr>
            <w:tcW w:w="696" w:type="dxa"/>
            <w:shd w:val="clear" w:color="auto" w:fill="auto"/>
            <w:vAlign w:val="center"/>
          </w:tcPr>
          <w:p w14:paraId="666367C0" w14:textId="77777777" w:rsidR="009851EA" w:rsidRPr="009B60BA" w:rsidRDefault="009851EA" w:rsidP="0073521C">
            <w:pPr>
              <w:pStyle w:val="TAC"/>
              <w:rPr>
                <w:rFonts w:eastAsia="Malgun Gothic" w:cs="Arial"/>
                <w:lang w:eastAsia="ko-KR"/>
              </w:rPr>
            </w:pPr>
            <w:r w:rsidRPr="009B60BA">
              <w:rPr>
                <w:rFonts w:cs="Arial"/>
              </w:rPr>
              <w:t>N/A</w:t>
            </w:r>
          </w:p>
        </w:tc>
        <w:tc>
          <w:tcPr>
            <w:tcW w:w="1248" w:type="dxa"/>
            <w:shd w:val="clear" w:color="auto" w:fill="auto"/>
          </w:tcPr>
          <w:p w14:paraId="0E9010A9" w14:textId="77777777" w:rsidR="009851EA" w:rsidRPr="009B60BA" w:rsidRDefault="009851EA" w:rsidP="0073521C">
            <w:pPr>
              <w:pStyle w:val="TAC"/>
              <w:rPr>
                <w:rFonts w:eastAsia="Malgun Gothic" w:cs="Arial"/>
                <w:lang w:eastAsia="ko-KR"/>
              </w:rPr>
            </w:pPr>
            <w:r w:rsidRPr="009B60BA">
              <w:rPr>
                <w:rFonts w:cs="Arial"/>
              </w:rPr>
              <w:t>N/A</w:t>
            </w:r>
          </w:p>
        </w:tc>
      </w:tr>
      <w:tr w:rsidR="009851EA" w:rsidRPr="009B60BA" w14:paraId="27CCD8BA" w14:textId="77777777" w:rsidTr="0073521C">
        <w:trPr>
          <w:trHeight w:val="54"/>
          <w:jc w:val="center"/>
        </w:trPr>
        <w:tc>
          <w:tcPr>
            <w:tcW w:w="2644" w:type="dxa"/>
            <w:tcBorders>
              <w:top w:val="nil"/>
              <w:bottom w:val="single" w:sz="4" w:space="0" w:color="auto"/>
            </w:tcBorders>
            <w:shd w:val="clear" w:color="auto" w:fill="auto"/>
          </w:tcPr>
          <w:p w14:paraId="5AAED993"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00DDC8FA" w14:textId="77777777" w:rsidR="009851EA" w:rsidRPr="009B60BA" w:rsidRDefault="009851EA" w:rsidP="0073521C">
            <w:pPr>
              <w:pStyle w:val="TAC"/>
              <w:rPr>
                <w:rFonts w:eastAsia="Malgun Gothic" w:cs="Arial"/>
                <w:kern w:val="2"/>
                <w:szCs w:val="24"/>
                <w:lang w:eastAsia="ko-KR"/>
              </w:rPr>
            </w:pPr>
            <w:r w:rsidRPr="00C44C4C">
              <w:rPr>
                <w:rFonts w:cs="Arial"/>
              </w:rPr>
              <w:t>n1</w:t>
            </w:r>
          </w:p>
        </w:tc>
        <w:tc>
          <w:tcPr>
            <w:tcW w:w="828" w:type="dxa"/>
            <w:shd w:val="clear" w:color="auto" w:fill="auto"/>
            <w:noWrap/>
            <w:vAlign w:val="center"/>
          </w:tcPr>
          <w:p w14:paraId="5773D9DD" w14:textId="77777777" w:rsidR="009851EA" w:rsidRPr="009B60BA" w:rsidRDefault="009851EA" w:rsidP="0073521C">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2" w:type="dxa"/>
            <w:shd w:val="clear" w:color="auto" w:fill="auto"/>
            <w:noWrap/>
            <w:vAlign w:val="center"/>
          </w:tcPr>
          <w:p w14:paraId="1279D239" w14:textId="77777777" w:rsidR="009851EA" w:rsidRPr="009B60BA" w:rsidRDefault="009851EA" w:rsidP="0073521C">
            <w:pPr>
              <w:pStyle w:val="TAC"/>
              <w:rPr>
                <w:rFonts w:eastAsia="Malgun Gothic" w:cs="Arial"/>
                <w:lang w:eastAsia="ko-KR"/>
              </w:rPr>
            </w:pPr>
            <w:r w:rsidRPr="00C44C4C">
              <w:rPr>
                <w:rFonts w:cs="Arial"/>
                <w:color w:val="000000"/>
              </w:rPr>
              <w:t>5</w:t>
            </w:r>
          </w:p>
        </w:tc>
        <w:tc>
          <w:tcPr>
            <w:tcW w:w="1582" w:type="dxa"/>
            <w:shd w:val="clear" w:color="auto" w:fill="auto"/>
            <w:noWrap/>
            <w:vAlign w:val="center"/>
          </w:tcPr>
          <w:p w14:paraId="668298F7" w14:textId="77777777" w:rsidR="009851EA" w:rsidRPr="009B60BA" w:rsidRDefault="009851EA" w:rsidP="0073521C">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3B3327C7" w14:textId="77777777" w:rsidR="009851EA" w:rsidRPr="009B60BA" w:rsidRDefault="009851EA" w:rsidP="0073521C">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696" w:type="dxa"/>
            <w:shd w:val="clear" w:color="auto" w:fill="auto"/>
            <w:vAlign w:val="center"/>
          </w:tcPr>
          <w:p w14:paraId="3489D449" w14:textId="77777777" w:rsidR="009851EA" w:rsidRPr="009B60BA" w:rsidRDefault="009851EA" w:rsidP="0073521C">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26A1C9F1" w14:textId="77777777" w:rsidR="009851EA" w:rsidRPr="009B60BA" w:rsidRDefault="009851EA" w:rsidP="0073521C">
            <w:pPr>
              <w:pStyle w:val="TAC"/>
              <w:rPr>
                <w:rFonts w:eastAsia="Malgun Gothic" w:cs="Arial"/>
                <w:lang w:eastAsia="ko-KR"/>
              </w:rPr>
            </w:pPr>
            <w:r w:rsidRPr="009B60BA">
              <w:rPr>
                <w:rFonts w:eastAsia="MS Mincho" w:cs="Arial"/>
              </w:rPr>
              <w:t>IMD5</w:t>
            </w:r>
          </w:p>
        </w:tc>
      </w:tr>
      <w:tr w:rsidR="009851EA" w:rsidRPr="009B60BA" w14:paraId="654E5324" w14:textId="77777777" w:rsidTr="0073521C">
        <w:trPr>
          <w:trHeight w:val="54"/>
          <w:jc w:val="center"/>
        </w:trPr>
        <w:tc>
          <w:tcPr>
            <w:tcW w:w="2644" w:type="dxa"/>
            <w:tcBorders>
              <w:top w:val="single" w:sz="4" w:space="0" w:color="auto"/>
              <w:bottom w:val="nil"/>
            </w:tcBorders>
            <w:shd w:val="clear" w:color="auto" w:fill="auto"/>
          </w:tcPr>
          <w:p w14:paraId="78A3178E" w14:textId="77777777" w:rsidR="009851EA" w:rsidRPr="009B60BA" w:rsidRDefault="009851EA" w:rsidP="0073521C">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23CBA770" w14:textId="77777777" w:rsidR="009851EA" w:rsidRPr="00C44C4C" w:rsidRDefault="009851EA" w:rsidP="0073521C">
            <w:pPr>
              <w:pStyle w:val="TAC"/>
              <w:rPr>
                <w:rFonts w:cs="Arial"/>
              </w:rPr>
            </w:pPr>
            <w:r w:rsidRPr="00190886">
              <w:rPr>
                <w:rFonts w:cs="Arial"/>
                <w:szCs w:val="18"/>
              </w:rPr>
              <w:t>8</w:t>
            </w:r>
          </w:p>
        </w:tc>
        <w:tc>
          <w:tcPr>
            <w:tcW w:w="828" w:type="dxa"/>
            <w:shd w:val="clear" w:color="auto" w:fill="auto"/>
            <w:noWrap/>
          </w:tcPr>
          <w:p w14:paraId="56E3291C" w14:textId="77777777" w:rsidR="009851EA" w:rsidRPr="00C44C4C" w:rsidRDefault="009851EA" w:rsidP="0073521C">
            <w:pPr>
              <w:pStyle w:val="TAC"/>
              <w:rPr>
                <w:rFonts w:cs="Arial"/>
                <w:color w:val="000000"/>
              </w:rPr>
            </w:pPr>
            <w:r w:rsidRPr="00190886">
              <w:rPr>
                <w:rFonts w:cs="Arial"/>
                <w:szCs w:val="18"/>
              </w:rPr>
              <w:t>900</w:t>
            </w:r>
          </w:p>
        </w:tc>
        <w:tc>
          <w:tcPr>
            <w:tcW w:w="742" w:type="dxa"/>
            <w:shd w:val="clear" w:color="auto" w:fill="auto"/>
            <w:noWrap/>
          </w:tcPr>
          <w:p w14:paraId="63AD0491" w14:textId="77777777" w:rsidR="009851EA" w:rsidRPr="00C44C4C" w:rsidRDefault="009851EA" w:rsidP="0073521C">
            <w:pPr>
              <w:pStyle w:val="TAC"/>
              <w:rPr>
                <w:rFonts w:cs="Arial"/>
                <w:color w:val="000000"/>
              </w:rPr>
            </w:pPr>
            <w:r w:rsidRPr="00190886">
              <w:rPr>
                <w:rFonts w:cs="Arial"/>
                <w:szCs w:val="18"/>
              </w:rPr>
              <w:t>5</w:t>
            </w:r>
          </w:p>
        </w:tc>
        <w:tc>
          <w:tcPr>
            <w:tcW w:w="1582" w:type="dxa"/>
            <w:shd w:val="clear" w:color="auto" w:fill="auto"/>
            <w:noWrap/>
          </w:tcPr>
          <w:p w14:paraId="7F951001" w14:textId="77777777" w:rsidR="009851EA" w:rsidRPr="00C44C4C" w:rsidRDefault="009851EA" w:rsidP="0073521C">
            <w:pPr>
              <w:pStyle w:val="TAC"/>
              <w:rPr>
                <w:rFonts w:cs="Arial"/>
                <w:color w:val="000000"/>
              </w:rPr>
            </w:pPr>
            <w:r w:rsidRPr="00190886">
              <w:rPr>
                <w:rFonts w:cs="Arial"/>
                <w:szCs w:val="18"/>
              </w:rPr>
              <w:t>25</w:t>
            </w:r>
          </w:p>
        </w:tc>
        <w:tc>
          <w:tcPr>
            <w:tcW w:w="1323" w:type="dxa"/>
            <w:shd w:val="clear" w:color="auto" w:fill="auto"/>
            <w:noWrap/>
          </w:tcPr>
          <w:p w14:paraId="1493F4B2" w14:textId="77777777" w:rsidR="009851EA" w:rsidRPr="00C44C4C" w:rsidRDefault="009851EA" w:rsidP="0073521C">
            <w:pPr>
              <w:pStyle w:val="TAC"/>
              <w:rPr>
                <w:rFonts w:cs="Arial"/>
                <w:color w:val="000000"/>
              </w:rPr>
            </w:pPr>
            <w:r w:rsidRPr="00190886">
              <w:rPr>
                <w:rFonts w:cs="Arial"/>
                <w:szCs w:val="18"/>
              </w:rPr>
              <w:t>945</w:t>
            </w:r>
          </w:p>
        </w:tc>
        <w:tc>
          <w:tcPr>
            <w:tcW w:w="696" w:type="dxa"/>
            <w:shd w:val="clear" w:color="auto" w:fill="auto"/>
            <w:vAlign w:val="center"/>
          </w:tcPr>
          <w:p w14:paraId="0B1F0DBC" w14:textId="77777777" w:rsidR="009851EA" w:rsidRPr="009B60BA" w:rsidRDefault="009851EA" w:rsidP="0073521C">
            <w:pPr>
              <w:pStyle w:val="TAC"/>
              <w:rPr>
                <w:rFonts w:eastAsia="Malgun Gothic" w:cs="Arial"/>
                <w:lang w:eastAsia="ko-KR"/>
              </w:rPr>
            </w:pPr>
            <w:r w:rsidRPr="00190886">
              <w:rPr>
                <w:rFonts w:cs="Arial"/>
                <w:szCs w:val="18"/>
              </w:rPr>
              <w:t>N/A</w:t>
            </w:r>
          </w:p>
        </w:tc>
        <w:tc>
          <w:tcPr>
            <w:tcW w:w="1248" w:type="dxa"/>
            <w:shd w:val="clear" w:color="auto" w:fill="auto"/>
            <w:vAlign w:val="center"/>
          </w:tcPr>
          <w:p w14:paraId="415E9A32" w14:textId="77777777" w:rsidR="009851EA" w:rsidRPr="009B60BA" w:rsidRDefault="009851EA" w:rsidP="0073521C">
            <w:pPr>
              <w:pStyle w:val="TAC"/>
              <w:rPr>
                <w:rFonts w:eastAsia="MS Mincho" w:cs="Arial"/>
              </w:rPr>
            </w:pPr>
            <w:r w:rsidRPr="00190886">
              <w:rPr>
                <w:rFonts w:cs="Arial"/>
                <w:szCs w:val="18"/>
              </w:rPr>
              <w:t>N/A</w:t>
            </w:r>
          </w:p>
        </w:tc>
      </w:tr>
      <w:tr w:rsidR="009851EA" w:rsidRPr="009B60BA" w14:paraId="30A006FA" w14:textId="77777777" w:rsidTr="0073521C">
        <w:trPr>
          <w:trHeight w:val="54"/>
          <w:jc w:val="center"/>
        </w:trPr>
        <w:tc>
          <w:tcPr>
            <w:tcW w:w="2644" w:type="dxa"/>
            <w:tcBorders>
              <w:top w:val="nil"/>
              <w:bottom w:val="nil"/>
            </w:tcBorders>
            <w:shd w:val="clear" w:color="auto" w:fill="auto"/>
          </w:tcPr>
          <w:p w14:paraId="08D88A43"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763CDB51" w14:textId="77777777" w:rsidR="009851EA" w:rsidRPr="00C44C4C" w:rsidRDefault="009851EA" w:rsidP="0073521C">
            <w:pPr>
              <w:pStyle w:val="TAC"/>
              <w:rPr>
                <w:rFonts w:cs="Arial"/>
              </w:rPr>
            </w:pPr>
            <w:r w:rsidRPr="00190886">
              <w:rPr>
                <w:rFonts w:cs="Arial"/>
                <w:szCs w:val="18"/>
              </w:rPr>
              <w:t>n1</w:t>
            </w:r>
          </w:p>
        </w:tc>
        <w:tc>
          <w:tcPr>
            <w:tcW w:w="828" w:type="dxa"/>
            <w:shd w:val="clear" w:color="auto" w:fill="auto"/>
            <w:noWrap/>
          </w:tcPr>
          <w:p w14:paraId="17B6AE5C" w14:textId="77777777" w:rsidR="009851EA" w:rsidRPr="00C44C4C" w:rsidRDefault="009851EA" w:rsidP="0073521C">
            <w:pPr>
              <w:pStyle w:val="TAC"/>
              <w:rPr>
                <w:rFonts w:cs="Arial"/>
                <w:color w:val="000000"/>
              </w:rPr>
            </w:pPr>
            <w:r w:rsidRPr="00190886">
              <w:rPr>
                <w:rFonts w:cs="Arial"/>
                <w:szCs w:val="18"/>
              </w:rPr>
              <w:t>1945</w:t>
            </w:r>
          </w:p>
        </w:tc>
        <w:tc>
          <w:tcPr>
            <w:tcW w:w="742" w:type="dxa"/>
            <w:shd w:val="clear" w:color="auto" w:fill="auto"/>
            <w:noWrap/>
          </w:tcPr>
          <w:p w14:paraId="564BC3AE" w14:textId="77777777" w:rsidR="009851EA" w:rsidRPr="00C44C4C" w:rsidRDefault="009851EA" w:rsidP="0073521C">
            <w:pPr>
              <w:pStyle w:val="TAC"/>
              <w:rPr>
                <w:rFonts w:cs="Arial"/>
                <w:color w:val="000000"/>
              </w:rPr>
            </w:pPr>
            <w:r w:rsidRPr="00190886">
              <w:rPr>
                <w:rFonts w:cs="Arial"/>
                <w:szCs w:val="18"/>
              </w:rPr>
              <w:t>5</w:t>
            </w:r>
          </w:p>
        </w:tc>
        <w:tc>
          <w:tcPr>
            <w:tcW w:w="1582" w:type="dxa"/>
            <w:shd w:val="clear" w:color="auto" w:fill="auto"/>
            <w:noWrap/>
          </w:tcPr>
          <w:p w14:paraId="339ED642" w14:textId="77777777" w:rsidR="009851EA" w:rsidRPr="00C44C4C" w:rsidRDefault="009851EA" w:rsidP="0073521C">
            <w:pPr>
              <w:pStyle w:val="TAC"/>
              <w:rPr>
                <w:rFonts w:cs="Arial"/>
                <w:color w:val="000000"/>
              </w:rPr>
            </w:pPr>
            <w:r w:rsidRPr="00190886">
              <w:rPr>
                <w:rFonts w:cs="Arial"/>
                <w:szCs w:val="18"/>
              </w:rPr>
              <w:t>25</w:t>
            </w:r>
          </w:p>
        </w:tc>
        <w:tc>
          <w:tcPr>
            <w:tcW w:w="1323" w:type="dxa"/>
            <w:shd w:val="clear" w:color="auto" w:fill="auto"/>
            <w:noWrap/>
          </w:tcPr>
          <w:p w14:paraId="6F8E78F7" w14:textId="77777777" w:rsidR="009851EA" w:rsidRPr="00C44C4C" w:rsidRDefault="009851EA" w:rsidP="0073521C">
            <w:pPr>
              <w:pStyle w:val="TAC"/>
              <w:rPr>
                <w:rFonts w:cs="Arial"/>
                <w:color w:val="000000"/>
              </w:rPr>
            </w:pPr>
            <w:r w:rsidRPr="00190886">
              <w:rPr>
                <w:rFonts w:cs="Arial"/>
                <w:szCs w:val="18"/>
              </w:rPr>
              <w:t>2135</w:t>
            </w:r>
          </w:p>
        </w:tc>
        <w:tc>
          <w:tcPr>
            <w:tcW w:w="696" w:type="dxa"/>
            <w:shd w:val="clear" w:color="auto" w:fill="auto"/>
            <w:vAlign w:val="center"/>
          </w:tcPr>
          <w:p w14:paraId="47C39783" w14:textId="77777777" w:rsidR="009851EA" w:rsidRPr="009B60BA" w:rsidRDefault="009851EA" w:rsidP="0073521C">
            <w:pPr>
              <w:pStyle w:val="TAC"/>
              <w:rPr>
                <w:rFonts w:eastAsia="Malgun Gothic" w:cs="Arial"/>
                <w:lang w:eastAsia="ko-KR"/>
              </w:rPr>
            </w:pPr>
            <w:r w:rsidRPr="00190886">
              <w:rPr>
                <w:rFonts w:cs="Arial"/>
                <w:szCs w:val="18"/>
              </w:rPr>
              <w:t>N/A</w:t>
            </w:r>
          </w:p>
        </w:tc>
        <w:tc>
          <w:tcPr>
            <w:tcW w:w="1248" w:type="dxa"/>
            <w:shd w:val="clear" w:color="auto" w:fill="auto"/>
            <w:vAlign w:val="center"/>
          </w:tcPr>
          <w:p w14:paraId="35985921" w14:textId="77777777" w:rsidR="009851EA" w:rsidRPr="009B60BA" w:rsidRDefault="009851EA" w:rsidP="0073521C">
            <w:pPr>
              <w:pStyle w:val="TAC"/>
              <w:rPr>
                <w:rFonts w:eastAsia="MS Mincho" w:cs="Arial"/>
              </w:rPr>
            </w:pPr>
            <w:r w:rsidRPr="00190886">
              <w:rPr>
                <w:rFonts w:cs="Arial"/>
                <w:szCs w:val="18"/>
              </w:rPr>
              <w:t>N/A</w:t>
            </w:r>
          </w:p>
        </w:tc>
      </w:tr>
      <w:tr w:rsidR="009851EA" w:rsidRPr="009B60BA" w14:paraId="75F35AE9" w14:textId="77777777" w:rsidTr="0073521C">
        <w:trPr>
          <w:trHeight w:val="54"/>
          <w:jc w:val="center"/>
        </w:trPr>
        <w:tc>
          <w:tcPr>
            <w:tcW w:w="2644" w:type="dxa"/>
            <w:tcBorders>
              <w:top w:val="nil"/>
              <w:bottom w:val="nil"/>
            </w:tcBorders>
            <w:shd w:val="clear" w:color="auto" w:fill="auto"/>
          </w:tcPr>
          <w:p w14:paraId="0638834F"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4112230C" w14:textId="77777777" w:rsidR="009851EA" w:rsidRPr="00C44C4C" w:rsidRDefault="009851EA" w:rsidP="0073521C">
            <w:pPr>
              <w:pStyle w:val="TAC"/>
              <w:rPr>
                <w:rFonts w:cs="Arial"/>
              </w:rPr>
            </w:pPr>
            <w:r w:rsidRPr="00190886">
              <w:rPr>
                <w:rFonts w:cs="Arial"/>
                <w:szCs w:val="18"/>
              </w:rPr>
              <w:t>n77</w:t>
            </w:r>
          </w:p>
        </w:tc>
        <w:tc>
          <w:tcPr>
            <w:tcW w:w="828" w:type="dxa"/>
            <w:shd w:val="clear" w:color="auto" w:fill="auto"/>
            <w:noWrap/>
          </w:tcPr>
          <w:p w14:paraId="6FD769C9" w14:textId="77777777" w:rsidR="009851EA" w:rsidRPr="00C44C4C" w:rsidRDefault="009851EA" w:rsidP="0073521C">
            <w:pPr>
              <w:pStyle w:val="TAC"/>
              <w:rPr>
                <w:rFonts w:cs="Arial"/>
                <w:color w:val="000000"/>
              </w:rPr>
            </w:pPr>
            <w:r w:rsidRPr="00190886">
              <w:rPr>
                <w:rFonts w:cs="Arial"/>
                <w:szCs w:val="18"/>
              </w:rPr>
              <w:t>3745</w:t>
            </w:r>
          </w:p>
        </w:tc>
        <w:tc>
          <w:tcPr>
            <w:tcW w:w="742" w:type="dxa"/>
            <w:shd w:val="clear" w:color="auto" w:fill="auto"/>
            <w:noWrap/>
          </w:tcPr>
          <w:p w14:paraId="36022979" w14:textId="77777777" w:rsidR="009851EA" w:rsidRPr="00C44C4C" w:rsidRDefault="009851EA" w:rsidP="0073521C">
            <w:pPr>
              <w:pStyle w:val="TAC"/>
              <w:rPr>
                <w:rFonts w:cs="Arial"/>
                <w:color w:val="000000"/>
              </w:rPr>
            </w:pPr>
            <w:r w:rsidRPr="00190886">
              <w:rPr>
                <w:rFonts w:cs="Arial"/>
                <w:szCs w:val="18"/>
              </w:rPr>
              <w:t>10</w:t>
            </w:r>
          </w:p>
        </w:tc>
        <w:tc>
          <w:tcPr>
            <w:tcW w:w="1582" w:type="dxa"/>
            <w:shd w:val="clear" w:color="auto" w:fill="auto"/>
            <w:noWrap/>
          </w:tcPr>
          <w:p w14:paraId="0BFDDEB4" w14:textId="77777777" w:rsidR="009851EA" w:rsidRPr="00C44C4C" w:rsidRDefault="009851EA" w:rsidP="0073521C">
            <w:pPr>
              <w:pStyle w:val="TAC"/>
              <w:rPr>
                <w:rFonts w:cs="Arial"/>
                <w:color w:val="000000"/>
              </w:rPr>
            </w:pPr>
            <w:r w:rsidRPr="00190886">
              <w:rPr>
                <w:rFonts w:cs="Arial"/>
                <w:szCs w:val="18"/>
              </w:rPr>
              <w:t>50</w:t>
            </w:r>
          </w:p>
        </w:tc>
        <w:tc>
          <w:tcPr>
            <w:tcW w:w="1323" w:type="dxa"/>
            <w:shd w:val="clear" w:color="auto" w:fill="auto"/>
            <w:noWrap/>
          </w:tcPr>
          <w:p w14:paraId="25554767" w14:textId="77777777" w:rsidR="009851EA" w:rsidRPr="00C44C4C" w:rsidRDefault="009851EA" w:rsidP="0073521C">
            <w:pPr>
              <w:pStyle w:val="TAC"/>
              <w:rPr>
                <w:rFonts w:cs="Arial"/>
                <w:color w:val="000000"/>
              </w:rPr>
            </w:pPr>
            <w:r w:rsidRPr="00190886">
              <w:rPr>
                <w:rFonts w:cs="Arial"/>
                <w:szCs w:val="18"/>
              </w:rPr>
              <w:t>3745</w:t>
            </w:r>
          </w:p>
        </w:tc>
        <w:tc>
          <w:tcPr>
            <w:tcW w:w="696" w:type="dxa"/>
            <w:shd w:val="clear" w:color="auto" w:fill="auto"/>
            <w:vAlign w:val="center"/>
          </w:tcPr>
          <w:p w14:paraId="53A1141B" w14:textId="77777777" w:rsidR="009851EA" w:rsidRPr="009B60BA" w:rsidRDefault="009851EA" w:rsidP="0073521C">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58D39E8" w14:textId="77777777" w:rsidR="009851EA" w:rsidRPr="009B60BA" w:rsidRDefault="009851EA" w:rsidP="0073521C">
            <w:pPr>
              <w:pStyle w:val="TAC"/>
              <w:rPr>
                <w:rFonts w:eastAsia="MS Mincho" w:cs="Arial"/>
              </w:rPr>
            </w:pPr>
            <w:r w:rsidRPr="00190886">
              <w:rPr>
                <w:rFonts w:cs="Arial"/>
                <w:szCs w:val="18"/>
              </w:rPr>
              <w:t>IMD3</w:t>
            </w:r>
            <w:r w:rsidRPr="00190886">
              <w:rPr>
                <w:rFonts w:cs="Arial"/>
                <w:szCs w:val="18"/>
                <w:vertAlign w:val="superscript"/>
              </w:rPr>
              <w:t>1</w:t>
            </w:r>
          </w:p>
        </w:tc>
      </w:tr>
      <w:tr w:rsidR="009851EA" w:rsidRPr="009B60BA" w14:paraId="58194B63" w14:textId="77777777" w:rsidTr="0073521C">
        <w:trPr>
          <w:trHeight w:val="54"/>
          <w:jc w:val="center"/>
        </w:trPr>
        <w:tc>
          <w:tcPr>
            <w:tcW w:w="2644" w:type="dxa"/>
            <w:tcBorders>
              <w:top w:val="nil"/>
              <w:bottom w:val="nil"/>
            </w:tcBorders>
            <w:shd w:val="clear" w:color="auto" w:fill="auto"/>
          </w:tcPr>
          <w:p w14:paraId="13F3907D"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01FAB7FF" w14:textId="77777777" w:rsidR="009851EA" w:rsidRPr="00C44C4C" w:rsidRDefault="009851EA" w:rsidP="0073521C">
            <w:pPr>
              <w:pStyle w:val="TAC"/>
              <w:rPr>
                <w:rFonts w:cs="Arial"/>
              </w:rPr>
            </w:pPr>
            <w:r w:rsidRPr="00190886">
              <w:rPr>
                <w:rFonts w:cs="Arial"/>
                <w:szCs w:val="18"/>
              </w:rPr>
              <w:t>8</w:t>
            </w:r>
          </w:p>
        </w:tc>
        <w:tc>
          <w:tcPr>
            <w:tcW w:w="828" w:type="dxa"/>
            <w:shd w:val="clear" w:color="auto" w:fill="auto"/>
            <w:noWrap/>
          </w:tcPr>
          <w:p w14:paraId="0A71680A" w14:textId="77777777" w:rsidR="009851EA" w:rsidRPr="00C44C4C" w:rsidRDefault="009851EA" w:rsidP="0073521C">
            <w:pPr>
              <w:pStyle w:val="TAC"/>
              <w:rPr>
                <w:rFonts w:cs="Arial"/>
                <w:color w:val="000000"/>
              </w:rPr>
            </w:pPr>
            <w:r>
              <w:rPr>
                <w:rFonts w:cs="Arial" w:hint="eastAsia"/>
                <w:szCs w:val="18"/>
              </w:rPr>
              <w:t>9</w:t>
            </w:r>
            <w:r>
              <w:rPr>
                <w:rFonts w:cs="Arial"/>
                <w:szCs w:val="18"/>
              </w:rPr>
              <w:t>10</w:t>
            </w:r>
          </w:p>
        </w:tc>
        <w:tc>
          <w:tcPr>
            <w:tcW w:w="742" w:type="dxa"/>
            <w:shd w:val="clear" w:color="auto" w:fill="auto"/>
            <w:noWrap/>
          </w:tcPr>
          <w:p w14:paraId="3BB0F62B" w14:textId="77777777" w:rsidR="009851EA" w:rsidRPr="00C44C4C" w:rsidRDefault="009851EA" w:rsidP="0073521C">
            <w:pPr>
              <w:pStyle w:val="TAC"/>
              <w:rPr>
                <w:rFonts w:cs="Arial"/>
                <w:color w:val="000000"/>
              </w:rPr>
            </w:pPr>
            <w:r>
              <w:rPr>
                <w:rFonts w:cs="Arial" w:hint="eastAsia"/>
                <w:szCs w:val="18"/>
              </w:rPr>
              <w:t>5</w:t>
            </w:r>
          </w:p>
        </w:tc>
        <w:tc>
          <w:tcPr>
            <w:tcW w:w="1582" w:type="dxa"/>
            <w:shd w:val="clear" w:color="auto" w:fill="auto"/>
            <w:noWrap/>
          </w:tcPr>
          <w:p w14:paraId="0EE09260" w14:textId="77777777" w:rsidR="009851EA" w:rsidRPr="00C44C4C" w:rsidRDefault="009851EA" w:rsidP="0073521C">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585C315C" w14:textId="77777777" w:rsidR="009851EA" w:rsidRPr="00C44C4C" w:rsidRDefault="009851EA" w:rsidP="0073521C">
            <w:pPr>
              <w:pStyle w:val="TAC"/>
              <w:rPr>
                <w:rFonts w:cs="Arial"/>
                <w:color w:val="000000"/>
              </w:rPr>
            </w:pPr>
            <w:r>
              <w:rPr>
                <w:rFonts w:cs="Arial" w:hint="eastAsia"/>
                <w:szCs w:val="18"/>
              </w:rPr>
              <w:t>9</w:t>
            </w:r>
            <w:r>
              <w:rPr>
                <w:rFonts w:cs="Arial"/>
                <w:szCs w:val="18"/>
              </w:rPr>
              <w:t>55</w:t>
            </w:r>
          </w:p>
        </w:tc>
        <w:tc>
          <w:tcPr>
            <w:tcW w:w="696" w:type="dxa"/>
            <w:shd w:val="clear" w:color="auto" w:fill="auto"/>
            <w:vAlign w:val="center"/>
          </w:tcPr>
          <w:p w14:paraId="63DE7102" w14:textId="77777777" w:rsidR="009851EA" w:rsidRPr="009B60BA" w:rsidRDefault="009851EA" w:rsidP="0073521C">
            <w:pPr>
              <w:pStyle w:val="TAC"/>
              <w:rPr>
                <w:rFonts w:eastAsia="Malgun Gothic" w:cs="Arial"/>
                <w:lang w:eastAsia="ko-KR"/>
              </w:rPr>
            </w:pPr>
            <w:r w:rsidRPr="00190886">
              <w:rPr>
                <w:rFonts w:cs="Arial"/>
                <w:szCs w:val="18"/>
              </w:rPr>
              <w:t>N/A</w:t>
            </w:r>
          </w:p>
        </w:tc>
        <w:tc>
          <w:tcPr>
            <w:tcW w:w="1248" w:type="dxa"/>
            <w:shd w:val="clear" w:color="auto" w:fill="auto"/>
            <w:vAlign w:val="center"/>
          </w:tcPr>
          <w:p w14:paraId="67A24AB7" w14:textId="77777777" w:rsidR="009851EA" w:rsidRPr="009B60BA" w:rsidRDefault="009851EA" w:rsidP="0073521C">
            <w:pPr>
              <w:pStyle w:val="TAC"/>
              <w:rPr>
                <w:rFonts w:eastAsia="MS Mincho" w:cs="Arial"/>
              </w:rPr>
            </w:pPr>
            <w:r w:rsidRPr="00190886">
              <w:rPr>
                <w:rFonts w:cs="Arial"/>
                <w:szCs w:val="18"/>
              </w:rPr>
              <w:t>N/A</w:t>
            </w:r>
          </w:p>
        </w:tc>
      </w:tr>
      <w:tr w:rsidR="009851EA" w:rsidRPr="009B60BA" w14:paraId="5975ED19" w14:textId="77777777" w:rsidTr="0073521C">
        <w:trPr>
          <w:trHeight w:val="54"/>
          <w:jc w:val="center"/>
        </w:trPr>
        <w:tc>
          <w:tcPr>
            <w:tcW w:w="2644" w:type="dxa"/>
            <w:tcBorders>
              <w:top w:val="nil"/>
              <w:bottom w:val="nil"/>
            </w:tcBorders>
            <w:shd w:val="clear" w:color="auto" w:fill="auto"/>
          </w:tcPr>
          <w:p w14:paraId="5D6DE6EF"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5C415416" w14:textId="77777777" w:rsidR="009851EA" w:rsidRPr="00C44C4C" w:rsidRDefault="009851EA" w:rsidP="0073521C">
            <w:pPr>
              <w:pStyle w:val="TAC"/>
              <w:rPr>
                <w:rFonts w:cs="Arial"/>
              </w:rPr>
            </w:pPr>
            <w:r w:rsidRPr="00190886">
              <w:rPr>
                <w:rFonts w:cs="Arial"/>
                <w:szCs w:val="18"/>
              </w:rPr>
              <w:t>n77</w:t>
            </w:r>
          </w:p>
        </w:tc>
        <w:tc>
          <w:tcPr>
            <w:tcW w:w="828" w:type="dxa"/>
            <w:shd w:val="clear" w:color="auto" w:fill="auto"/>
            <w:noWrap/>
          </w:tcPr>
          <w:p w14:paraId="5143B418" w14:textId="77777777" w:rsidR="009851EA" w:rsidRPr="00C44C4C" w:rsidRDefault="009851EA" w:rsidP="0073521C">
            <w:pPr>
              <w:pStyle w:val="TAC"/>
              <w:rPr>
                <w:rFonts w:cs="Arial"/>
                <w:color w:val="000000"/>
              </w:rPr>
            </w:pPr>
            <w:r>
              <w:rPr>
                <w:rFonts w:cs="Arial" w:hint="eastAsia"/>
                <w:szCs w:val="18"/>
              </w:rPr>
              <w:t>3</w:t>
            </w:r>
            <w:r>
              <w:rPr>
                <w:rFonts w:cs="Arial"/>
                <w:szCs w:val="18"/>
              </w:rPr>
              <w:t>960</w:t>
            </w:r>
          </w:p>
        </w:tc>
        <w:tc>
          <w:tcPr>
            <w:tcW w:w="742" w:type="dxa"/>
            <w:shd w:val="clear" w:color="auto" w:fill="auto"/>
            <w:noWrap/>
          </w:tcPr>
          <w:p w14:paraId="2D60F056" w14:textId="77777777" w:rsidR="009851EA" w:rsidRPr="00C44C4C" w:rsidRDefault="009851EA" w:rsidP="0073521C">
            <w:pPr>
              <w:pStyle w:val="TAC"/>
              <w:rPr>
                <w:rFonts w:cs="Arial"/>
                <w:color w:val="000000"/>
              </w:rPr>
            </w:pPr>
            <w:r>
              <w:rPr>
                <w:rFonts w:cs="Arial" w:hint="eastAsia"/>
                <w:szCs w:val="18"/>
              </w:rPr>
              <w:t>1</w:t>
            </w:r>
            <w:r>
              <w:rPr>
                <w:rFonts w:cs="Arial"/>
                <w:szCs w:val="18"/>
              </w:rPr>
              <w:t>0</w:t>
            </w:r>
          </w:p>
        </w:tc>
        <w:tc>
          <w:tcPr>
            <w:tcW w:w="1582" w:type="dxa"/>
            <w:shd w:val="clear" w:color="auto" w:fill="auto"/>
            <w:noWrap/>
          </w:tcPr>
          <w:p w14:paraId="7AF0D121" w14:textId="77777777" w:rsidR="009851EA" w:rsidRPr="00C44C4C" w:rsidRDefault="009851EA" w:rsidP="0073521C">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0393E08B" w14:textId="77777777" w:rsidR="009851EA" w:rsidRPr="00C44C4C" w:rsidRDefault="009851EA" w:rsidP="0073521C">
            <w:pPr>
              <w:pStyle w:val="TAC"/>
              <w:rPr>
                <w:rFonts w:cs="Arial"/>
                <w:color w:val="000000"/>
              </w:rPr>
            </w:pPr>
            <w:r>
              <w:rPr>
                <w:rFonts w:cs="Arial" w:hint="eastAsia"/>
                <w:szCs w:val="18"/>
              </w:rPr>
              <w:t>3</w:t>
            </w:r>
            <w:r>
              <w:rPr>
                <w:rFonts w:cs="Arial"/>
                <w:szCs w:val="18"/>
              </w:rPr>
              <w:t>960</w:t>
            </w:r>
          </w:p>
        </w:tc>
        <w:tc>
          <w:tcPr>
            <w:tcW w:w="696" w:type="dxa"/>
            <w:shd w:val="clear" w:color="auto" w:fill="auto"/>
            <w:vAlign w:val="center"/>
          </w:tcPr>
          <w:p w14:paraId="5B19EA38" w14:textId="77777777" w:rsidR="009851EA" w:rsidRPr="009B60BA" w:rsidRDefault="009851EA" w:rsidP="0073521C">
            <w:pPr>
              <w:pStyle w:val="TAC"/>
              <w:rPr>
                <w:rFonts w:eastAsia="Malgun Gothic" w:cs="Arial"/>
                <w:lang w:eastAsia="ko-KR"/>
              </w:rPr>
            </w:pPr>
            <w:r w:rsidRPr="00190886">
              <w:rPr>
                <w:rFonts w:cs="Arial"/>
                <w:szCs w:val="18"/>
              </w:rPr>
              <w:t>N/A</w:t>
            </w:r>
          </w:p>
        </w:tc>
        <w:tc>
          <w:tcPr>
            <w:tcW w:w="1248" w:type="dxa"/>
            <w:shd w:val="clear" w:color="auto" w:fill="auto"/>
            <w:vAlign w:val="center"/>
          </w:tcPr>
          <w:p w14:paraId="0C3B4941" w14:textId="77777777" w:rsidR="009851EA" w:rsidRPr="009B60BA" w:rsidRDefault="009851EA" w:rsidP="0073521C">
            <w:pPr>
              <w:pStyle w:val="TAC"/>
              <w:rPr>
                <w:rFonts w:eastAsia="MS Mincho" w:cs="Arial"/>
              </w:rPr>
            </w:pPr>
            <w:r w:rsidRPr="00190886">
              <w:rPr>
                <w:rFonts w:cs="Arial"/>
                <w:szCs w:val="18"/>
              </w:rPr>
              <w:t>N/A</w:t>
            </w:r>
          </w:p>
        </w:tc>
      </w:tr>
      <w:tr w:rsidR="009851EA" w:rsidRPr="009B60BA" w14:paraId="4FE95727" w14:textId="77777777" w:rsidTr="0073521C">
        <w:trPr>
          <w:trHeight w:val="54"/>
          <w:jc w:val="center"/>
        </w:trPr>
        <w:tc>
          <w:tcPr>
            <w:tcW w:w="2644" w:type="dxa"/>
            <w:tcBorders>
              <w:top w:val="nil"/>
              <w:bottom w:val="single" w:sz="4" w:space="0" w:color="auto"/>
            </w:tcBorders>
            <w:shd w:val="clear" w:color="auto" w:fill="auto"/>
          </w:tcPr>
          <w:p w14:paraId="1C15B18D" w14:textId="77777777" w:rsidR="009851EA" w:rsidRPr="009B60BA" w:rsidRDefault="009851EA" w:rsidP="0073521C">
            <w:pPr>
              <w:pStyle w:val="TAC"/>
              <w:rPr>
                <w:rFonts w:eastAsia="Malgun Gothic" w:cs="Arial"/>
                <w:lang w:eastAsia="ko-KR"/>
              </w:rPr>
            </w:pPr>
          </w:p>
        </w:tc>
        <w:tc>
          <w:tcPr>
            <w:tcW w:w="867" w:type="dxa"/>
            <w:shd w:val="clear" w:color="auto" w:fill="auto"/>
            <w:vAlign w:val="center"/>
          </w:tcPr>
          <w:p w14:paraId="07491D0E" w14:textId="77777777" w:rsidR="009851EA" w:rsidRPr="00C44C4C" w:rsidRDefault="009851EA" w:rsidP="0073521C">
            <w:pPr>
              <w:pStyle w:val="TAC"/>
              <w:rPr>
                <w:rFonts w:cs="Arial"/>
              </w:rPr>
            </w:pPr>
            <w:r w:rsidRPr="00190886">
              <w:rPr>
                <w:rFonts w:cs="Arial"/>
                <w:szCs w:val="18"/>
              </w:rPr>
              <w:t>n1</w:t>
            </w:r>
          </w:p>
        </w:tc>
        <w:tc>
          <w:tcPr>
            <w:tcW w:w="828" w:type="dxa"/>
            <w:shd w:val="clear" w:color="auto" w:fill="auto"/>
            <w:noWrap/>
          </w:tcPr>
          <w:p w14:paraId="1AEC69B8" w14:textId="77777777" w:rsidR="009851EA" w:rsidRPr="00C44C4C" w:rsidRDefault="009851EA" w:rsidP="0073521C">
            <w:pPr>
              <w:pStyle w:val="TAC"/>
              <w:rPr>
                <w:rFonts w:cs="Arial"/>
                <w:color w:val="000000"/>
              </w:rPr>
            </w:pPr>
            <w:r>
              <w:rPr>
                <w:rFonts w:cs="Arial" w:hint="eastAsia"/>
                <w:szCs w:val="18"/>
              </w:rPr>
              <w:t>1</w:t>
            </w:r>
            <w:r>
              <w:rPr>
                <w:rFonts w:cs="Arial"/>
                <w:szCs w:val="18"/>
              </w:rPr>
              <w:t>950</w:t>
            </w:r>
          </w:p>
        </w:tc>
        <w:tc>
          <w:tcPr>
            <w:tcW w:w="742" w:type="dxa"/>
            <w:shd w:val="clear" w:color="auto" w:fill="auto"/>
            <w:noWrap/>
          </w:tcPr>
          <w:p w14:paraId="7AA08431" w14:textId="77777777" w:rsidR="009851EA" w:rsidRPr="00C44C4C" w:rsidRDefault="009851EA" w:rsidP="0073521C">
            <w:pPr>
              <w:pStyle w:val="TAC"/>
              <w:rPr>
                <w:rFonts w:cs="Arial"/>
                <w:color w:val="000000"/>
              </w:rPr>
            </w:pPr>
            <w:r>
              <w:rPr>
                <w:rFonts w:cs="Arial" w:hint="eastAsia"/>
                <w:szCs w:val="18"/>
              </w:rPr>
              <w:t>5</w:t>
            </w:r>
          </w:p>
        </w:tc>
        <w:tc>
          <w:tcPr>
            <w:tcW w:w="1582" w:type="dxa"/>
            <w:shd w:val="clear" w:color="auto" w:fill="auto"/>
            <w:noWrap/>
          </w:tcPr>
          <w:p w14:paraId="7AFC4F85" w14:textId="77777777" w:rsidR="009851EA" w:rsidRPr="00C44C4C" w:rsidRDefault="009851EA" w:rsidP="0073521C">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3C83AE1B" w14:textId="77777777" w:rsidR="009851EA" w:rsidRPr="00C44C4C" w:rsidRDefault="009851EA" w:rsidP="0073521C">
            <w:pPr>
              <w:pStyle w:val="TAC"/>
              <w:rPr>
                <w:rFonts w:cs="Arial"/>
                <w:color w:val="000000"/>
              </w:rPr>
            </w:pPr>
            <w:r>
              <w:rPr>
                <w:rFonts w:cs="Arial" w:hint="eastAsia"/>
                <w:szCs w:val="18"/>
              </w:rPr>
              <w:t>2</w:t>
            </w:r>
            <w:r>
              <w:rPr>
                <w:rFonts w:cs="Arial"/>
                <w:szCs w:val="18"/>
              </w:rPr>
              <w:t>140</w:t>
            </w:r>
          </w:p>
        </w:tc>
        <w:tc>
          <w:tcPr>
            <w:tcW w:w="696" w:type="dxa"/>
            <w:shd w:val="clear" w:color="auto" w:fill="auto"/>
            <w:vAlign w:val="center"/>
          </w:tcPr>
          <w:p w14:paraId="22BB2757" w14:textId="77777777" w:rsidR="009851EA" w:rsidRPr="009B60BA" w:rsidRDefault="009851EA" w:rsidP="0073521C">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00E0ECCE" w14:textId="77777777" w:rsidR="009851EA" w:rsidRPr="009B60BA" w:rsidRDefault="009851EA" w:rsidP="0073521C">
            <w:pPr>
              <w:pStyle w:val="TAC"/>
              <w:rPr>
                <w:rFonts w:eastAsia="MS Mincho" w:cs="Arial"/>
              </w:rPr>
            </w:pPr>
            <w:r w:rsidRPr="00190886">
              <w:rPr>
                <w:rFonts w:cs="Arial"/>
                <w:szCs w:val="18"/>
              </w:rPr>
              <w:t>IMD3</w:t>
            </w:r>
          </w:p>
        </w:tc>
      </w:tr>
      <w:tr w:rsidR="009851EA" w:rsidRPr="00EF5447" w14:paraId="13E959D0" w14:textId="77777777" w:rsidTr="0073521C">
        <w:trPr>
          <w:trHeight w:val="54"/>
          <w:jc w:val="center"/>
        </w:trPr>
        <w:tc>
          <w:tcPr>
            <w:tcW w:w="2644" w:type="dxa"/>
            <w:tcBorders>
              <w:bottom w:val="nil"/>
            </w:tcBorders>
            <w:shd w:val="clear" w:color="auto" w:fill="auto"/>
          </w:tcPr>
          <w:p w14:paraId="45C1557A" w14:textId="77777777" w:rsidR="009851EA" w:rsidRPr="00EF5447" w:rsidRDefault="009851EA" w:rsidP="0073521C">
            <w:pPr>
              <w:pStyle w:val="TAC"/>
              <w:rPr>
                <w:rFonts w:cs="Arial"/>
              </w:rPr>
            </w:pPr>
            <w:r w:rsidRPr="00EF5447">
              <w:rPr>
                <w:rFonts w:eastAsia="Malgun Gothic"/>
                <w:lang w:eastAsia="ko-KR"/>
              </w:rPr>
              <w:t>DC_8A_n1A-n78A</w:t>
            </w:r>
          </w:p>
        </w:tc>
        <w:tc>
          <w:tcPr>
            <w:tcW w:w="867" w:type="dxa"/>
            <w:shd w:val="clear" w:color="auto" w:fill="auto"/>
          </w:tcPr>
          <w:p w14:paraId="24F8F440" w14:textId="77777777" w:rsidR="009851EA" w:rsidRPr="00EF5447" w:rsidRDefault="009851EA" w:rsidP="0073521C">
            <w:pPr>
              <w:pStyle w:val="TAC"/>
              <w:rPr>
                <w:rFonts w:cs="Arial"/>
              </w:rPr>
            </w:pPr>
            <w:r w:rsidRPr="00EF5447">
              <w:rPr>
                <w:rFonts w:eastAsia="Malgun Gothic" w:cs="Arial"/>
                <w:kern w:val="2"/>
                <w:szCs w:val="24"/>
                <w:lang w:eastAsia="ko-KR"/>
              </w:rPr>
              <w:t>8</w:t>
            </w:r>
          </w:p>
        </w:tc>
        <w:tc>
          <w:tcPr>
            <w:tcW w:w="828" w:type="dxa"/>
            <w:shd w:val="clear" w:color="auto" w:fill="auto"/>
            <w:noWrap/>
          </w:tcPr>
          <w:p w14:paraId="7DBF074C" w14:textId="77777777" w:rsidR="009851EA" w:rsidRPr="00EF5447" w:rsidRDefault="009851EA" w:rsidP="0073521C">
            <w:pPr>
              <w:pStyle w:val="TAC"/>
              <w:rPr>
                <w:rFonts w:cs="Arial"/>
              </w:rPr>
            </w:pPr>
            <w:r w:rsidRPr="00EF5447">
              <w:rPr>
                <w:rFonts w:eastAsia="Malgun Gothic" w:cs="Arial"/>
                <w:lang w:eastAsia="ko-KR"/>
              </w:rPr>
              <w:t>900</w:t>
            </w:r>
          </w:p>
        </w:tc>
        <w:tc>
          <w:tcPr>
            <w:tcW w:w="742" w:type="dxa"/>
            <w:shd w:val="clear" w:color="auto" w:fill="auto"/>
            <w:noWrap/>
          </w:tcPr>
          <w:p w14:paraId="2487FCD3" w14:textId="77777777" w:rsidR="009851EA" w:rsidRPr="00EF5447" w:rsidRDefault="009851EA" w:rsidP="0073521C">
            <w:pPr>
              <w:pStyle w:val="TAC"/>
              <w:rPr>
                <w:rFonts w:cs="Arial"/>
              </w:rPr>
            </w:pPr>
            <w:r w:rsidRPr="00EF5447">
              <w:rPr>
                <w:rFonts w:eastAsia="Malgun Gothic" w:cs="Arial"/>
                <w:lang w:eastAsia="ko-KR"/>
              </w:rPr>
              <w:t>5</w:t>
            </w:r>
          </w:p>
        </w:tc>
        <w:tc>
          <w:tcPr>
            <w:tcW w:w="1582" w:type="dxa"/>
            <w:shd w:val="clear" w:color="auto" w:fill="auto"/>
            <w:noWrap/>
          </w:tcPr>
          <w:p w14:paraId="0FFAFB34" w14:textId="77777777" w:rsidR="009851EA" w:rsidRPr="00EF5447" w:rsidRDefault="009851EA" w:rsidP="0073521C">
            <w:pPr>
              <w:pStyle w:val="TAC"/>
              <w:rPr>
                <w:rFonts w:cs="Arial"/>
              </w:rPr>
            </w:pPr>
            <w:r w:rsidRPr="00EF5447">
              <w:rPr>
                <w:rFonts w:eastAsia="Malgun Gothic" w:cs="Arial"/>
                <w:lang w:eastAsia="ko-KR"/>
              </w:rPr>
              <w:t>25</w:t>
            </w:r>
          </w:p>
        </w:tc>
        <w:tc>
          <w:tcPr>
            <w:tcW w:w="1323" w:type="dxa"/>
            <w:shd w:val="clear" w:color="auto" w:fill="auto"/>
            <w:noWrap/>
          </w:tcPr>
          <w:p w14:paraId="2A83B77C" w14:textId="77777777" w:rsidR="009851EA" w:rsidRPr="00EF5447" w:rsidRDefault="009851EA" w:rsidP="0073521C">
            <w:pPr>
              <w:pStyle w:val="TAC"/>
              <w:rPr>
                <w:rFonts w:cs="Arial"/>
              </w:rPr>
            </w:pPr>
            <w:r w:rsidRPr="00EF5447">
              <w:rPr>
                <w:rFonts w:eastAsia="Malgun Gothic" w:cs="Arial"/>
                <w:lang w:eastAsia="ko-KR"/>
              </w:rPr>
              <w:t>945</w:t>
            </w:r>
          </w:p>
        </w:tc>
        <w:tc>
          <w:tcPr>
            <w:tcW w:w="696" w:type="dxa"/>
            <w:shd w:val="clear" w:color="auto" w:fill="auto"/>
          </w:tcPr>
          <w:p w14:paraId="1A22CF5D" w14:textId="77777777" w:rsidR="009851EA" w:rsidRPr="00EF5447" w:rsidRDefault="009851EA" w:rsidP="0073521C">
            <w:pPr>
              <w:pStyle w:val="TAC"/>
              <w:rPr>
                <w:rFonts w:cs="Arial"/>
              </w:rPr>
            </w:pPr>
            <w:r w:rsidRPr="00EF5447">
              <w:rPr>
                <w:rFonts w:eastAsia="Malgun Gothic" w:cs="Arial"/>
                <w:lang w:eastAsia="ko-KR"/>
              </w:rPr>
              <w:t>N/A</w:t>
            </w:r>
          </w:p>
        </w:tc>
        <w:tc>
          <w:tcPr>
            <w:tcW w:w="1248" w:type="dxa"/>
            <w:shd w:val="clear" w:color="auto" w:fill="auto"/>
          </w:tcPr>
          <w:p w14:paraId="4479E8EB" w14:textId="77777777" w:rsidR="009851EA" w:rsidRPr="00EF5447" w:rsidRDefault="009851EA" w:rsidP="0073521C">
            <w:pPr>
              <w:pStyle w:val="TAC"/>
              <w:rPr>
                <w:rFonts w:cs="Arial"/>
              </w:rPr>
            </w:pPr>
            <w:r w:rsidRPr="00EF5447">
              <w:rPr>
                <w:rFonts w:eastAsia="Malgun Gothic" w:cs="Arial"/>
                <w:lang w:eastAsia="ko-KR"/>
              </w:rPr>
              <w:t>N/A</w:t>
            </w:r>
          </w:p>
        </w:tc>
      </w:tr>
      <w:tr w:rsidR="009851EA" w:rsidRPr="00EF5447" w14:paraId="51CEF7DF" w14:textId="77777777" w:rsidTr="0073521C">
        <w:trPr>
          <w:trHeight w:val="54"/>
          <w:jc w:val="center"/>
        </w:trPr>
        <w:tc>
          <w:tcPr>
            <w:tcW w:w="2644" w:type="dxa"/>
            <w:tcBorders>
              <w:top w:val="nil"/>
              <w:bottom w:val="nil"/>
            </w:tcBorders>
            <w:shd w:val="clear" w:color="auto" w:fill="auto"/>
          </w:tcPr>
          <w:p w14:paraId="7A273D40" w14:textId="77777777" w:rsidR="009851EA" w:rsidRPr="00EF5447" w:rsidRDefault="009851EA" w:rsidP="0073521C">
            <w:pPr>
              <w:pStyle w:val="TAC"/>
              <w:rPr>
                <w:rFonts w:cs="Arial"/>
              </w:rPr>
            </w:pPr>
          </w:p>
        </w:tc>
        <w:tc>
          <w:tcPr>
            <w:tcW w:w="867" w:type="dxa"/>
            <w:shd w:val="clear" w:color="auto" w:fill="auto"/>
          </w:tcPr>
          <w:p w14:paraId="4E65C566" w14:textId="77777777" w:rsidR="009851EA" w:rsidRPr="00EF5447" w:rsidRDefault="009851EA" w:rsidP="0073521C">
            <w:pPr>
              <w:pStyle w:val="TAC"/>
              <w:rPr>
                <w:rFonts w:cs="Arial"/>
              </w:rPr>
            </w:pPr>
            <w:r w:rsidRPr="00EF5447">
              <w:rPr>
                <w:rFonts w:eastAsia="Malgun Gothic" w:cs="Arial"/>
                <w:kern w:val="2"/>
                <w:szCs w:val="24"/>
                <w:lang w:eastAsia="ko-KR"/>
              </w:rPr>
              <w:t>n1</w:t>
            </w:r>
          </w:p>
        </w:tc>
        <w:tc>
          <w:tcPr>
            <w:tcW w:w="828" w:type="dxa"/>
            <w:shd w:val="clear" w:color="auto" w:fill="auto"/>
            <w:noWrap/>
          </w:tcPr>
          <w:p w14:paraId="3152AB5A" w14:textId="77777777" w:rsidR="009851EA" w:rsidRPr="00EF5447" w:rsidRDefault="009851EA" w:rsidP="0073521C">
            <w:pPr>
              <w:pStyle w:val="TAC"/>
              <w:rPr>
                <w:rFonts w:cs="Arial"/>
              </w:rPr>
            </w:pPr>
            <w:r w:rsidRPr="00EF5447">
              <w:rPr>
                <w:rFonts w:eastAsia="Malgun Gothic" w:cs="Arial"/>
                <w:lang w:eastAsia="ko-KR"/>
              </w:rPr>
              <w:t>1945</w:t>
            </w:r>
          </w:p>
        </w:tc>
        <w:tc>
          <w:tcPr>
            <w:tcW w:w="742" w:type="dxa"/>
            <w:shd w:val="clear" w:color="auto" w:fill="auto"/>
            <w:noWrap/>
          </w:tcPr>
          <w:p w14:paraId="4B84789B" w14:textId="77777777" w:rsidR="009851EA" w:rsidRPr="00EF5447" w:rsidRDefault="009851EA" w:rsidP="0073521C">
            <w:pPr>
              <w:pStyle w:val="TAC"/>
              <w:rPr>
                <w:rFonts w:cs="Arial"/>
              </w:rPr>
            </w:pPr>
            <w:r w:rsidRPr="00EF5447">
              <w:rPr>
                <w:rFonts w:eastAsia="Malgun Gothic" w:cs="Arial"/>
                <w:lang w:eastAsia="ko-KR"/>
              </w:rPr>
              <w:t>5</w:t>
            </w:r>
          </w:p>
        </w:tc>
        <w:tc>
          <w:tcPr>
            <w:tcW w:w="1582" w:type="dxa"/>
            <w:shd w:val="clear" w:color="auto" w:fill="auto"/>
            <w:noWrap/>
          </w:tcPr>
          <w:p w14:paraId="3413B524" w14:textId="77777777" w:rsidR="009851EA" w:rsidRPr="00EF5447" w:rsidRDefault="009851EA" w:rsidP="0073521C">
            <w:pPr>
              <w:pStyle w:val="TAC"/>
              <w:rPr>
                <w:rFonts w:cs="Arial"/>
              </w:rPr>
            </w:pPr>
            <w:r w:rsidRPr="00EF5447">
              <w:rPr>
                <w:rFonts w:eastAsia="Malgun Gothic" w:cs="Arial"/>
                <w:lang w:eastAsia="ko-KR"/>
              </w:rPr>
              <w:t>25</w:t>
            </w:r>
          </w:p>
        </w:tc>
        <w:tc>
          <w:tcPr>
            <w:tcW w:w="1323" w:type="dxa"/>
            <w:shd w:val="clear" w:color="auto" w:fill="auto"/>
            <w:noWrap/>
          </w:tcPr>
          <w:p w14:paraId="7318EFF4" w14:textId="77777777" w:rsidR="009851EA" w:rsidRPr="00EF5447" w:rsidRDefault="009851EA" w:rsidP="0073521C">
            <w:pPr>
              <w:pStyle w:val="TAC"/>
              <w:rPr>
                <w:rFonts w:cs="Arial"/>
              </w:rPr>
            </w:pPr>
            <w:r w:rsidRPr="00EF5447">
              <w:rPr>
                <w:rFonts w:eastAsia="Malgun Gothic" w:cs="Arial"/>
                <w:lang w:eastAsia="ko-KR"/>
              </w:rPr>
              <w:t>2135</w:t>
            </w:r>
          </w:p>
        </w:tc>
        <w:tc>
          <w:tcPr>
            <w:tcW w:w="696" w:type="dxa"/>
            <w:shd w:val="clear" w:color="auto" w:fill="auto"/>
          </w:tcPr>
          <w:p w14:paraId="1EBA6797" w14:textId="77777777" w:rsidR="009851EA" w:rsidRPr="00EF5447" w:rsidRDefault="009851EA" w:rsidP="0073521C">
            <w:pPr>
              <w:pStyle w:val="TAC"/>
              <w:rPr>
                <w:rFonts w:cs="Arial"/>
              </w:rPr>
            </w:pPr>
            <w:r w:rsidRPr="00EF5447">
              <w:rPr>
                <w:rFonts w:eastAsia="Malgun Gothic" w:cs="Arial"/>
                <w:lang w:eastAsia="ko-KR"/>
              </w:rPr>
              <w:t>N/A</w:t>
            </w:r>
          </w:p>
        </w:tc>
        <w:tc>
          <w:tcPr>
            <w:tcW w:w="1248" w:type="dxa"/>
            <w:shd w:val="clear" w:color="auto" w:fill="auto"/>
          </w:tcPr>
          <w:p w14:paraId="7024E0BF" w14:textId="77777777" w:rsidR="009851EA" w:rsidRPr="00EF5447" w:rsidRDefault="009851EA" w:rsidP="0073521C">
            <w:pPr>
              <w:pStyle w:val="TAC"/>
              <w:rPr>
                <w:rFonts w:cs="Arial"/>
              </w:rPr>
            </w:pPr>
            <w:r w:rsidRPr="00EF5447">
              <w:rPr>
                <w:rFonts w:eastAsia="Malgun Gothic" w:cs="Arial"/>
                <w:lang w:eastAsia="ko-KR"/>
              </w:rPr>
              <w:t>N/A</w:t>
            </w:r>
          </w:p>
        </w:tc>
      </w:tr>
      <w:tr w:rsidR="009851EA" w:rsidRPr="00EF5447" w14:paraId="69929462" w14:textId="77777777" w:rsidTr="0073521C">
        <w:trPr>
          <w:trHeight w:val="54"/>
          <w:jc w:val="center"/>
        </w:trPr>
        <w:tc>
          <w:tcPr>
            <w:tcW w:w="2644" w:type="dxa"/>
            <w:tcBorders>
              <w:top w:val="nil"/>
              <w:bottom w:val="single" w:sz="4" w:space="0" w:color="auto"/>
            </w:tcBorders>
            <w:shd w:val="clear" w:color="auto" w:fill="auto"/>
          </w:tcPr>
          <w:p w14:paraId="0C0802DA" w14:textId="77777777" w:rsidR="009851EA" w:rsidRPr="00EF5447" w:rsidRDefault="009851EA" w:rsidP="0073521C">
            <w:pPr>
              <w:pStyle w:val="TAC"/>
              <w:rPr>
                <w:rFonts w:cs="Arial"/>
              </w:rPr>
            </w:pPr>
          </w:p>
        </w:tc>
        <w:tc>
          <w:tcPr>
            <w:tcW w:w="867" w:type="dxa"/>
            <w:shd w:val="clear" w:color="auto" w:fill="auto"/>
          </w:tcPr>
          <w:p w14:paraId="2A621AB2" w14:textId="77777777" w:rsidR="009851EA" w:rsidRPr="00EF5447" w:rsidRDefault="009851EA" w:rsidP="0073521C">
            <w:pPr>
              <w:pStyle w:val="TAC"/>
              <w:rPr>
                <w:rFonts w:cs="Arial"/>
              </w:rPr>
            </w:pPr>
            <w:r w:rsidRPr="00EF5447">
              <w:rPr>
                <w:rFonts w:eastAsia="Malgun Gothic" w:cs="Arial"/>
                <w:kern w:val="2"/>
                <w:szCs w:val="24"/>
                <w:lang w:eastAsia="ko-KR"/>
              </w:rPr>
              <w:t>n78</w:t>
            </w:r>
          </w:p>
        </w:tc>
        <w:tc>
          <w:tcPr>
            <w:tcW w:w="828" w:type="dxa"/>
            <w:shd w:val="clear" w:color="auto" w:fill="auto"/>
            <w:noWrap/>
          </w:tcPr>
          <w:p w14:paraId="10A6ECAB" w14:textId="77777777" w:rsidR="009851EA" w:rsidRPr="00EF5447" w:rsidRDefault="009851EA" w:rsidP="0073521C">
            <w:pPr>
              <w:pStyle w:val="TAC"/>
              <w:rPr>
                <w:rFonts w:cs="Arial"/>
              </w:rPr>
            </w:pPr>
            <w:r w:rsidRPr="00EF5447">
              <w:rPr>
                <w:rFonts w:eastAsia="Malgun Gothic" w:cs="Arial"/>
                <w:lang w:eastAsia="ko-KR"/>
              </w:rPr>
              <w:t>3745</w:t>
            </w:r>
          </w:p>
        </w:tc>
        <w:tc>
          <w:tcPr>
            <w:tcW w:w="742" w:type="dxa"/>
            <w:shd w:val="clear" w:color="auto" w:fill="auto"/>
            <w:noWrap/>
          </w:tcPr>
          <w:p w14:paraId="6ED212F7" w14:textId="77777777" w:rsidR="009851EA" w:rsidRPr="00EF5447" w:rsidRDefault="009851EA" w:rsidP="0073521C">
            <w:pPr>
              <w:pStyle w:val="TAC"/>
              <w:rPr>
                <w:rFonts w:cs="Arial"/>
              </w:rPr>
            </w:pPr>
            <w:r w:rsidRPr="00EF5447">
              <w:rPr>
                <w:rFonts w:eastAsia="Malgun Gothic" w:cs="Arial"/>
                <w:lang w:eastAsia="ko-KR"/>
              </w:rPr>
              <w:t>10</w:t>
            </w:r>
          </w:p>
        </w:tc>
        <w:tc>
          <w:tcPr>
            <w:tcW w:w="1582" w:type="dxa"/>
            <w:shd w:val="clear" w:color="auto" w:fill="auto"/>
            <w:noWrap/>
          </w:tcPr>
          <w:p w14:paraId="0C2E8C70" w14:textId="77777777" w:rsidR="009851EA" w:rsidRPr="00EF5447" w:rsidRDefault="009851EA" w:rsidP="0073521C">
            <w:pPr>
              <w:pStyle w:val="TAC"/>
              <w:rPr>
                <w:rFonts w:cs="Arial"/>
              </w:rPr>
            </w:pPr>
            <w:r w:rsidRPr="00EF5447">
              <w:rPr>
                <w:rFonts w:eastAsia="Malgun Gothic" w:cs="Arial"/>
                <w:lang w:eastAsia="ko-KR"/>
              </w:rPr>
              <w:t>50</w:t>
            </w:r>
          </w:p>
        </w:tc>
        <w:tc>
          <w:tcPr>
            <w:tcW w:w="1323" w:type="dxa"/>
            <w:shd w:val="clear" w:color="auto" w:fill="auto"/>
            <w:noWrap/>
          </w:tcPr>
          <w:p w14:paraId="70CE5E28" w14:textId="77777777" w:rsidR="009851EA" w:rsidRPr="00EF5447" w:rsidRDefault="009851EA" w:rsidP="0073521C">
            <w:pPr>
              <w:pStyle w:val="TAC"/>
              <w:rPr>
                <w:rFonts w:cs="Arial"/>
              </w:rPr>
            </w:pPr>
            <w:r w:rsidRPr="00EF5447">
              <w:rPr>
                <w:rFonts w:eastAsia="Malgun Gothic" w:cs="Arial"/>
                <w:lang w:eastAsia="ko-KR"/>
              </w:rPr>
              <w:t>3745</w:t>
            </w:r>
          </w:p>
        </w:tc>
        <w:tc>
          <w:tcPr>
            <w:tcW w:w="696" w:type="dxa"/>
            <w:shd w:val="clear" w:color="auto" w:fill="auto"/>
          </w:tcPr>
          <w:p w14:paraId="37FF0A96" w14:textId="77777777" w:rsidR="009851EA" w:rsidRPr="00EF5447" w:rsidRDefault="009851EA" w:rsidP="0073521C">
            <w:pPr>
              <w:pStyle w:val="TAC"/>
              <w:rPr>
                <w:rFonts w:cs="Arial"/>
              </w:rPr>
            </w:pPr>
            <w:r w:rsidRPr="00EF5447">
              <w:rPr>
                <w:rFonts w:eastAsia="Malgun Gothic" w:cs="Arial"/>
                <w:lang w:eastAsia="ko-KR"/>
              </w:rPr>
              <w:t>14.9</w:t>
            </w:r>
          </w:p>
        </w:tc>
        <w:tc>
          <w:tcPr>
            <w:tcW w:w="1248" w:type="dxa"/>
            <w:shd w:val="clear" w:color="auto" w:fill="auto"/>
          </w:tcPr>
          <w:p w14:paraId="4E45DF41" w14:textId="77777777" w:rsidR="009851EA" w:rsidRPr="00EF5447" w:rsidRDefault="009851EA" w:rsidP="0073521C">
            <w:pPr>
              <w:pStyle w:val="TAC"/>
              <w:rPr>
                <w:rFonts w:cs="Arial"/>
              </w:rPr>
            </w:pPr>
            <w:r w:rsidRPr="00EF5447">
              <w:rPr>
                <w:rFonts w:eastAsia="Malgun Gothic" w:cs="Arial"/>
                <w:lang w:eastAsia="ko-KR"/>
              </w:rPr>
              <w:t>IMD3</w:t>
            </w:r>
          </w:p>
        </w:tc>
      </w:tr>
      <w:tr w:rsidR="009851EA" w:rsidRPr="00EF5447" w14:paraId="3BD8ECCF" w14:textId="77777777" w:rsidTr="0073521C">
        <w:trPr>
          <w:trHeight w:val="54"/>
          <w:jc w:val="center"/>
        </w:trPr>
        <w:tc>
          <w:tcPr>
            <w:tcW w:w="2644" w:type="dxa"/>
            <w:tcBorders>
              <w:bottom w:val="nil"/>
            </w:tcBorders>
            <w:shd w:val="clear" w:color="auto" w:fill="auto"/>
          </w:tcPr>
          <w:p w14:paraId="3753504A" w14:textId="77777777" w:rsidR="009851EA" w:rsidRPr="00EF5447" w:rsidRDefault="009851EA" w:rsidP="0073521C">
            <w:pPr>
              <w:pStyle w:val="TAC"/>
              <w:rPr>
                <w:rFonts w:cs="Arial"/>
              </w:rPr>
            </w:pPr>
            <w:r w:rsidRPr="00EF5447">
              <w:rPr>
                <w:rFonts w:eastAsia="Malgun Gothic"/>
                <w:lang w:eastAsia="ko-KR"/>
              </w:rPr>
              <w:t>DC_8A_n3A-n28A</w:t>
            </w:r>
          </w:p>
        </w:tc>
        <w:tc>
          <w:tcPr>
            <w:tcW w:w="867" w:type="dxa"/>
            <w:shd w:val="clear" w:color="auto" w:fill="auto"/>
          </w:tcPr>
          <w:p w14:paraId="123BF4D0" w14:textId="77777777" w:rsidR="009851EA" w:rsidRPr="00EF5447" w:rsidRDefault="009851EA" w:rsidP="0073521C">
            <w:pPr>
              <w:pStyle w:val="TAC"/>
              <w:rPr>
                <w:rFonts w:cs="Arial"/>
              </w:rPr>
            </w:pPr>
            <w:r w:rsidRPr="00EF5447">
              <w:rPr>
                <w:rFonts w:eastAsia="Malgun Gothic" w:cs="Arial"/>
                <w:kern w:val="2"/>
                <w:szCs w:val="24"/>
                <w:lang w:eastAsia="ko-KR"/>
              </w:rPr>
              <w:t>8</w:t>
            </w:r>
          </w:p>
        </w:tc>
        <w:tc>
          <w:tcPr>
            <w:tcW w:w="828" w:type="dxa"/>
            <w:shd w:val="clear" w:color="auto" w:fill="auto"/>
            <w:noWrap/>
          </w:tcPr>
          <w:p w14:paraId="212B7F72" w14:textId="77777777" w:rsidR="009851EA" w:rsidRPr="00EF5447" w:rsidRDefault="009851EA" w:rsidP="0073521C">
            <w:pPr>
              <w:pStyle w:val="TAC"/>
              <w:rPr>
                <w:rFonts w:cs="Arial"/>
              </w:rPr>
            </w:pPr>
            <w:r w:rsidRPr="00EF5447">
              <w:rPr>
                <w:rFonts w:eastAsia="Malgun Gothic" w:cs="Arial"/>
                <w:lang w:eastAsia="ko-KR"/>
              </w:rPr>
              <w:t>912.5</w:t>
            </w:r>
          </w:p>
        </w:tc>
        <w:tc>
          <w:tcPr>
            <w:tcW w:w="742" w:type="dxa"/>
            <w:shd w:val="clear" w:color="auto" w:fill="auto"/>
            <w:noWrap/>
          </w:tcPr>
          <w:p w14:paraId="1CC4EE84" w14:textId="77777777" w:rsidR="009851EA" w:rsidRPr="00EF5447" w:rsidRDefault="009851EA" w:rsidP="0073521C">
            <w:pPr>
              <w:pStyle w:val="TAC"/>
              <w:rPr>
                <w:rFonts w:cs="Arial"/>
              </w:rPr>
            </w:pPr>
            <w:r w:rsidRPr="00EF5447">
              <w:rPr>
                <w:rFonts w:eastAsia="Malgun Gothic" w:cs="Arial"/>
                <w:lang w:eastAsia="ko-KR"/>
              </w:rPr>
              <w:t>5</w:t>
            </w:r>
          </w:p>
        </w:tc>
        <w:tc>
          <w:tcPr>
            <w:tcW w:w="1582" w:type="dxa"/>
            <w:shd w:val="clear" w:color="auto" w:fill="auto"/>
            <w:noWrap/>
          </w:tcPr>
          <w:p w14:paraId="49FEF6F9" w14:textId="77777777" w:rsidR="009851EA" w:rsidRPr="00EF5447" w:rsidRDefault="009851EA" w:rsidP="0073521C">
            <w:pPr>
              <w:pStyle w:val="TAC"/>
              <w:rPr>
                <w:rFonts w:cs="Arial"/>
              </w:rPr>
            </w:pPr>
            <w:r w:rsidRPr="00EF5447">
              <w:rPr>
                <w:rFonts w:eastAsia="Malgun Gothic" w:cs="Arial"/>
                <w:lang w:eastAsia="ko-KR"/>
              </w:rPr>
              <w:t>25</w:t>
            </w:r>
          </w:p>
        </w:tc>
        <w:tc>
          <w:tcPr>
            <w:tcW w:w="1323" w:type="dxa"/>
            <w:shd w:val="clear" w:color="auto" w:fill="auto"/>
            <w:noWrap/>
          </w:tcPr>
          <w:p w14:paraId="55559110" w14:textId="77777777" w:rsidR="009851EA" w:rsidRPr="00EF5447" w:rsidRDefault="009851EA" w:rsidP="0073521C">
            <w:pPr>
              <w:pStyle w:val="TAC"/>
              <w:rPr>
                <w:rFonts w:cs="Arial"/>
              </w:rPr>
            </w:pPr>
            <w:r w:rsidRPr="00EF5447">
              <w:rPr>
                <w:rFonts w:eastAsia="Malgun Gothic" w:cs="Arial"/>
                <w:lang w:eastAsia="ko-KR"/>
              </w:rPr>
              <w:t>957.5</w:t>
            </w:r>
          </w:p>
        </w:tc>
        <w:tc>
          <w:tcPr>
            <w:tcW w:w="696" w:type="dxa"/>
            <w:shd w:val="clear" w:color="auto" w:fill="auto"/>
          </w:tcPr>
          <w:p w14:paraId="4EAAEE26" w14:textId="77777777" w:rsidR="009851EA" w:rsidRPr="00EF5447" w:rsidRDefault="009851EA" w:rsidP="0073521C">
            <w:pPr>
              <w:pStyle w:val="TAC"/>
              <w:rPr>
                <w:rFonts w:cs="Arial"/>
              </w:rPr>
            </w:pPr>
            <w:r w:rsidRPr="00EF5447">
              <w:rPr>
                <w:rFonts w:eastAsia="Malgun Gothic" w:cs="Arial"/>
                <w:lang w:eastAsia="ko-KR"/>
              </w:rPr>
              <w:t>N/A</w:t>
            </w:r>
          </w:p>
        </w:tc>
        <w:tc>
          <w:tcPr>
            <w:tcW w:w="1248" w:type="dxa"/>
            <w:shd w:val="clear" w:color="auto" w:fill="auto"/>
          </w:tcPr>
          <w:p w14:paraId="0E7F11C2" w14:textId="77777777" w:rsidR="009851EA" w:rsidRPr="00EF5447" w:rsidRDefault="009851EA" w:rsidP="0073521C">
            <w:pPr>
              <w:pStyle w:val="TAC"/>
              <w:rPr>
                <w:rFonts w:cs="Arial"/>
              </w:rPr>
            </w:pPr>
            <w:r w:rsidRPr="00EF5447">
              <w:rPr>
                <w:rFonts w:eastAsia="Malgun Gothic" w:cs="Arial"/>
                <w:lang w:eastAsia="ko-KR"/>
              </w:rPr>
              <w:t>N/A</w:t>
            </w:r>
          </w:p>
        </w:tc>
      </w:tr>
      <w:tr w:rsidR="009851EA" w:rsidRPr="00EF5447" w14:paraId="24A8C0BA" w14:textId="77777777" w:rsidTr="0073521C">
        <w:trPr>
          <w:trHeight w:val="54"/>
          <w:jc w:val="center"/>
        </w:trPr>
        <w:tc>
          <w:tcPr>
            <w:tcW w:w="2644" w:type="dxa"/>
            <w:tcBorders>
              <w:top w:val="nil"/>
              <w:bottom w:val="nil"/>
            </w:tcBorders>
            <w:shd w:val="clear" w:color="auto" w:fill="auto"/>
          </w:tcPr>
          <w:p w14:paraId="0C0196EC" w14:textId="77777777" w:rsidR="009851EA" w:rsidRPr="00EF5447" w:rsidRDefault="009851EA" w:rsidP="0073521C">
            <w:pPr>
              <w:pStyle w:val="TAC"/>
              <w:rPr>
                <w:rFonts w:cs="Arial"/>
              </w:rPr>
            </w:pPr>
          </w:p>
        </w:tc>
        <w:tc>
          <w:tcPr>
            <w:tcW w:w="867" w:type="dxa"/>
            <w:shd w:val="clear" w:color="auto" w:fill="auto"/>
          </w:tcPr>
          <w:p w14:paraId="3407876B" w14:textId="77777777" w:rsidR="009851EA" w:rsidRPr="00EF5447" w:rsidRDefault="009851EA" w:rsidP="0073521C">
            <w:pPr>
              <w:pStyle w:val="TAC"/>
              <w:rPr>
                <w:rFonts w:cs="Arial"/>
              </w:rPr>
            </w:pPr>
            <w:r w:rsidRPr="00EF5447">
              <w:rPr>
                <w:rFonts w:eastAsia="Malgun Gothic" w:cs="Arial"/>
                <w:kern w:val="2"/>
                <w:szCs w:val="24"/>
                <w:lang w:eastAsia="ko-KR"/>
              </w:rPr>
              <w:t>n3</w:t>
            </w:r>
          </w:p>
        </w:tc>
        <w:tc>
          <w:tcPr>
            <w:tcW w:w="828" w:type="dxa"/>
            <w:shd w:val="clear" w:color="auto" w:fill="auto"/>
            <w:noWrap/>
          </w:tcPr>
          <w:p w14:paraId="1FE2E9BE" w14:textId="77777777" w:rsidR="009851EA" w:rsidRPr="00EF5447" w:rsidRDefault="009851EA" w:rsidP="0073521C">
            <w:pPr>
              <w:pStyle w:val="TAC"/>
              <w:rPr>
                <w:rFonts w:cs="Arial"/>
              </w:rPr>
            </w:pPr>
            <w:r w:rsidRPr="00EF5447">
              <w:rPr>
                <w:rFonts w:eastAsia="Malgun Gothic" w:cs="Arial"/>
                <w:lang w:eastAsia="ko-KR"/>
              </w:rPr>
              <w:t>1712.5</w:t>
            </w:r>
          </w:p>
        </w:tc>
        <w:tc>
          <w:tcPr>
            <w:tcW w:w="742" w:type="dxa"/>
            <w:shd w:val="clear" w:color="auto" w:fill="auto"/>
            <w:noWrap/>
          </w:tcPr>
          <w:p w14:paraId="5F2DD7A4" w14:textId="77777777" w:rsidR="009851EA" w:rsidRPr="00EF5447" w:rsidRDefault="009851EA" w:rsidP="0073521C">
            <w:pPr>
              <w:pStyle w:val="TAC"/>
              <w:rPr>
                <w:rFonts w:cs="Arial"/>
              </w:rPr>
            </w:pPr>
            <w:r w:rsidRPr="00EF5447">
              <w:rPr>
                <w:rFonts w:eastAsia="Malgun Gothic" w:cs="Arial"/>
                <w:lang w:eastAsia="ko-KR"/>
              </w:rPr>
              <w:t>5</w:t>
            </w:r>
          </w:p>
        </w:tc>
        <w:tc>
          <w:tcPr>
            <w:tcW w:w="1582" w:type="dxa"/>
            <w:shd w:val="clear" w:color="auto" w:fill="auto"/>
            <w:noWrap/>
          </w:tcPr>
          <w:p w14:paraId="7CB6A290" w14:textId="77777777" w:rsidR="009851EA" w:rsidRPr="00EF5447" w:rsidRDefault="009851EA" w:rsidP="0073521C">
            <w:pPr>
              <w:pStyle w:val="TAC"/>
              <w:rPr>
                <w:rFonts w:cs="Arial"/>
              </w:rPr>
            </w:pPr>
            <w:r w:rsidRPr="00EF5447">
              <w:rPr>
                <w:rFonts w:eastAsia="Malgun Gothic" w:cs="Arial"/>
                <w:lang w:eastAsia="ko-KR"/>
              </w:rPr>
              <w:t>25</w:t>
            </w:r>
          </w:p>
        </w:tc>
        <w:tc>
          <w:tcPr>
            <w:tcW w:w="1323" w:type="dxa"/>
            <w:shd w:val="clear" w:color="auto" w:fill="auto"/>
            <w:noWrap/>
          </w:tcPr>
          <w:p w14:paraId="05877569" w14:textId="77777777" w:rsidR="009851EA" w:rsidRPr="00EF5447" w:rsidRDefault="009851EA" w:rsidP="0073521C">
            <w:pPr>
              <w:pStyle w:val="TAC"/>
              <w:rPr>
                <w:rFonts w:cs="Arial"/>
              </w:rPr>
            </w:pPr>
            <w:r w:rsidRPr="00EF5447">
              <w:rPr>
                <w:rFonts w:eastAsia="Malgun Gothic" w:cs="Arial"/>
                <w:lang w:eastAsia="ko-KR"/>
              </w:rPr>
              <w:t>1807.5</w:t>
            </w:r>
          </w:p>
        </w:tc>
        <w:tc>
          <w:tcPr>
            <w:tcW w:w="696" w:type="dxa"/>
            <w:shd w:val="clear" w:color="auto" w:fill="auto"/>
          </w:tcPr>
          <w:p w14:paraId="38B003CD" w14:textId="77777777" w:rsidR="009851EA" w:rsidRPr="00EF5447" w:rsidRDefault="009851EA" w:rsidP="0073521C">
            <w:pPr>
              <w:pStyle w:val="TAC"/>
              <w:rPr>
                <w:rFonts w:cs="Arial"/>
              </w:rPr>
            </w:pPr>
            <w:r w:rsidRPr="00EF5447">
              <w:rPr>
                <w:rFonts w:eastAsia="Malgun Gothic" w:cs="Arial"/>
                <w:lang w:eastAsia="ko-KR"/>
              </w:rPr>
              <w:t>N/A</w:t>
            </w:r>
          </w:p>
        </w:tc>
        <w:tc>
          <w:tcPr>
            <w:tcW w:w="1248" w:type="dxa"/>
            <w:shd w:val="clear" w:color="auto" w:fill="auto"/>
          </w:tcPr>
          <w:p w14:paraId="538EB453" w14:textId="77777777" w:rsidR="009851EA" w:rsidRPr="00EF5447" w:rsidRDefault="009851EA" w:rsidP="0073521C">
            <w:pPr>
              <w:pStyle w:val="TAC"/>
              <w:rPr>
                <w:rFonts w:cs="Arial"/>
              </w:rPr>
            </w:pPr>
            <w:r w:rsidRPr="00EF5447">
              <w:rPr>
                <w:rFonts w:eastAsia="Malgun Gothic" w:cs="Arial"/>
                <w:lang w:eastAsia="ko-KR"/>
              </w:rPr>
              <w:t>N/A</w:t>
            </w:r>
          </w:p>
        </w:tc>
      </w:tr>
      <w:tr w:rsidR="009851EA" w:rsidRPr="00EF5447" w14:paraId="453AD8E9" w14:textId="77777777" w:rsidTr="0073521C">
        <w:trPr>
          <w:trHeight w:val="54"/>
          <w:jc w:val="center"/>
        </w:trPr>
        <w:tc>
          <w:tcPr>
            <w:tcW w:w="2644" w:type="dxa"/>
            <w:tcBorders>
              <w:top w:val="nil"/>
              <w:bottom w:val="single" w:sz="4" w:space="0" w:color="auto"/>
            </w:tcBorders>
            <w:shd w:val="clear" w:color="auto" w:fill="auto"/>
          </w:tcPr>
          <w:p w14:paraId="78F65A9C" w14:textId="77777777" w:rsidR="009851EA" w:rsidRPr="00EF5447" w:rsidRDefault="009851EA" w:rsidP="0073521C">
            <w:pPr>
              <w:pStyle w:val="TAC"/>
              <w:rPr>
                <w:rFonts w:cs="Arial"/>
              </w:rPr>
            </w:pPr>
          </w:p>
        </w:tc>
        <w:tc>
          <w:tcPr>
            <w:tcW w:w="867" w:type="dxa"/>
            <w:shd w:val="clear" w:color="auto" w:fill="auto"/>
          </w:tcPr>
          <w:p w14:paraId="1DFF17F9" w14:textId="77777777" w:rsidR="009851EA" w:rsidRPr="00EF5447" w:rsidRDefault="009851EA" w:rsidP="0073521C">
            <w:pPr>
              <w:pStyle w:val="TAC"/>
              <w:rPr>
                <w:rFonts w:cs="Arial"/>
              </w:rPr>
            </w:pPr>
            <w:r w:rsidRPr="00EF5447">
              <w:rPr>
                <w:rFonts w:eastAsia="Malgun Gothic" w:cs="Arial"/>
                <w:kern w:val="2"/>
                <w:szCs w:val="24"/>
                <w:lang w:eastAsia="ko-KR"/>
              </w:rPr>
              <w:t>n28</w:t>
            </w:r>
          </w:p>
        </w:tc>
        <w:tc>
          <w:tcPr>
            <w:tcW w:w="828" w:type="dxa"/>
            <w:shd w:val="clear" w:color="auto" w:fill="auto"/>
            <w:noWrap/>
          </w:tcPr>
          <w:p w14:paraId="5E476453" w14:textId="77777777" w:rsidR="009851EA" w:rsidRPr="00EF5447" w:rsidRDefault="009851EA" w:rsidP="0073521C">
            <w:pPr>
              <w:pStyle w:val="TAC"/>
              <w:rPr>
                <w:rFonts w:cs="Arial"/>
              </w:rPr>
            </w:pPr>
            <w:r w:rsidRPr="00EF5447">
              <w:rPr>
                <w:rFonts w:eastAsia="Malgun Gothic" w:cs="Arial"/>
                <w:lang w:eastAsia="ko-KR"/>
              </w:rPr>
              <w:t>745</w:t>
            </w:r>
          </w:p>
        </w:tc>
        <w:tc>
          <w:tcPr>
            <w:tcW w:w="742" w:type="dxa"/>
            <w:shd w:val="clear" w:color="auto" w:fill="auto"/>
            <w:noWrap/>
          </w:tcPr>
          <w:p w14:paraId="73E0BF2F" w14:textId="77777777" w:rsidR="009851EA" w:rsidRPr="00EF5447" w:rsidRDefault="009851EA" w:rsidP="0073521C">
            <w:pPr>
              <w:pStyle w:val="TAC"/>
              <w:rPr>
                <w:rFonts w:cs="Arial"/>
              </w:rPr>
            </w:pPr>
            <w:r w:rsidRPr="00EF5447">
              <w:rPr>
                <w:rFonts w:eastAsia="Malgun Gothic" w:cs="Arial"/>
                <w:lang w:eastAsia="ko-KR"/>
              </w:rPr>
              <w:t>5</w:t>
            </w:r>
          </w:p>
        </w:tc>
        <w:tc>
          <w:tcPr>
            <w:tcW w:w="1582" w:type="dxa"/>
            <w:shd w:val="clear" w:color="auto" w:fill="auto"/>
            <w:noWrap/>
          </w:tcPr>
          <w:p w14:paraId="101351A8" w14:textId="77777777" w:rsidR="009851EA" w:rsidRPr="00EF5447" w:rsidRDefault="009851EA" w:rsidP="0073521C">
            <w:pPr>
              <w:pStyle w:val="TAC"/>
              <w:rPr>
                <w:rFonts w:cs="Arial"/>
              </w:rPr>
            </w:pPr>
            <w:r w:rsidRPr="00EF5447">
              <w:rPr>
                <w:rFonts w:eastAsia="Malgun Gothic" w:cs="Arial"/>
                <w:lang w:eastAsia="ko-KR"/>
              </w:rPr>
              <w:t>25</w:t>
            </w:r>
          </w:p>
        </w:tc>
        <w:tc>
          <w:tcPr>
            <w:tcW w:w="1323" w:type="dxa"/>
            <w:shd w:val="clear" w:color="auto" w:fill="auto"/>
            <w:noWrap/>
          </w:tcPr>
          <w:p w14:paraId="50305CF1" w14:textId="77777777" w:rsidR="009851EA" w:rsidRPr="00EF5447" w:rsidRDefault="009851EA" w:rsidP="0073521C">
            <w:pPr>
              <w:pStyle w:val="TAC"/>
              <w:rPr>
                <w:rFonts w:cs="Arial"/>
              </w:rPr>
            </w:pPr>
            <w:r w:rsidRPr="00EF5447">
              <w:rPr>
                <w:rFonts w:eastAsia="Malgun Gothic" w:cs="Arial"/>
                <w:lang w:eastAsia="ko-KR"/>
              </w:rPr>
              <w:t>800</w:t>
            </w:r>
          </w:p>
        </w:tc>
        <w:tc>
          <w:tcPr>
            <w:tcW w:w="696" w:type="dxa"/>
            <w:shd w:val="clear" w:color="auto" w:fill="auto"/>
          </w:tcPr>
          <w:p w14:paraId="6A6A6B41" w14:textId="77777777" w:rsidR="009851EA" w:rsidRPr="00EF5447" w:rsidRDefault="009851EA" w:rsidP="0073521C">
            <w:pPr>
              <w:pStyle w:val="TAC"/>
              <w:rPr>
                <w:rFonts w:cs="Arial"/>
              </w:rPr>
            </w:pPr>
            <w:r w:rsidRPr="00EF5447">
              <w:rPr>
                <w:rFonts w:eastAsia="Malgun Gothic" w:cs="Arial"/>
                <w:lang w:eastAsia="ko-KR"/>
              </w:rPr>
              <w:t>30.4</w:t>
            </w:r>
          </w:p>
        </w:tc>
        <w:tc>
          <w:tcPr>
            <w:tcW w:w="1248" w:type="dxa"/>
            <w:shd w:val="clear" w:color="auto" w:fill="auto"/>
          </w:tcPr>
          <w:p w14:paraId="0FA1976D" w14:textId="77777777" w:rsidR="009851EA" w:rsidRPr="00EF5447" w:rsidRDefault="009851EA" w:rsidP="0073521C">
            <w:pPr>
              <w:pStyle w:val="TAC"/>
              <w:rPr>
                <w:rFonts w:cs="Arial"/>
              </w:rPr>
            </w:pPr>
            <w:r w:rsidRPr="00EF5447">
              <w:rPr>
                <w:rFonts w:eastAsia="Malgun Gothic" w:cs="Arial"/>
                <w:lang w:eastAsia="ko-KR"/>
              </w:rPr>
              <w:t>IMD2</w:t>
            </w:r>
          </w:p>
        </w:tc>
      </w:tr>
      <w:tr w:rsidR="009851EA" w:rsidRPr="00EF5447" w14:paraId="57AE11B7" w14:textId="77777777" w:rsidTr="0073521C">
        <w:trPr>
          <w:trHeight w:val="54"/>
          <w:jc w:val="center"/>
        </w:trPr>
        <w:tc>
          <w:tcPr>
            <w:tcW w:w="2644" w:type="dxa"/>
            <w:tcBorders>
              <w:top w:val="nil"/>
              <w:bottom w:val="nil"/>
            </w:tcBorders>
            <w:shd w:val="clear" w:color="auto" w:fill="auto"/>
          </w:tcPr>
          <w:p w14:paraId="7DA031D7" w14:textId="77777777" w:rsidR="009851EA" w:rsidRPr="00EF5447" w:rsidRDefault="009851EA" w:rsidP="0073521C">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05A50516" w14:textId="77777777" w:rsidR="009851EA" w:rsidRPr="00EF5447" w:rsidRDefault="009851EA" w:rsidP="0073521C">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26C0D9C3" w14:textId="77777777" w:rsidR="009851EA" w:rsidRPr="00EF5447" w:rsidRDefault="009851EA" w:rsidP="0073521C">
            <w:pPr>
              <w:pStyle w:val="TAC"/>
              <w:rPr>
                <w:rFonts w:cs="Arial"/>
                <w:kern w:val="2"/>
                <w:szCs w:val="24"/>
                <w:lang w:eastAsia="ko-KR"/>
              </w:rPr>
            </w:pPr>
            <w:r w:rsidRPr="00EF5447">
              <w:rPr>
                <w:rFonts w:cs="Arial"/>
              </w:rPr>
              <w:t>8</w:t>
            </w:r>
          </w:p>
        </w:tc>
        <w:tc>
          <w:tcPr>
            <w:tcW w:w="828" w:type="dxa"/>
            <w:shd w:val="clear" w:color="auto" w:fill="auto"/>
            <w:noWrap/>
          </w:tcPr>
          <w:p w14:paraId="4F6ECD3B" w14:textId="77777777" w:rsidR="009851EA" w:rsidRPr="00EF5447" w:rsidRDefault="009851EA" w:rsidP="0073521C">
            <w:pPr>
              <w:pStyle w:val="TAC"/>
              <w:rPr>
                <w:rFonts w:cs="Arial"/>
                <w:lang w:eastAsia="ko-KR"/>
              </w:rPr>
            </w:pPr>
            <w:r w:rsidRPr="00EF5447">
              <w:t>900</w:t>
            </w:r>
          </w:p>
        </w:tc>
        <w:tc>
          <w:tcPr>
            <w:tcW w:w="742" w:type="dxa"/>
            <w:shd w:val="clear" w:color="auto" w:fill="auto"/>
            <w:noWrap/>
          </w:tcPr>
          <w:p w14:paraId="68C41D88" w14:textId="77777777" w:rsidR="009851EA" w:rsidRPr="00EF5447" w:rsidRDefault="009851EA" w:rsidP="0073521C">
            <w:pPr>
              <w:pStyle w:val="TAC"/>
              <w:rPr>
                <w:rFonts w:cs="Arial"/>
                <w:lang w:eastAsia="ko-KR"/>
              </w:rPr>
            </w:pPr>
            <w:r w:rsidRPr="00EF5447">
              <w:t>5</w:t>
            </w:r>
          </w:p>
        </w:tc>
        <w:tc>
          <w:tcPr>
            <w:tcW w:w="1582" w:type="dxa"/>
            <w:shd w:val="clear" w:color="auto" w:fill="auto"/>
            <w:noWrap/>
          </w:tcPr>
          <w:p w14:paraId="46ADE716" w14:textId="77777777" w:rsidR="009851EA" w:rsidRPr="00EF5447" w:rsidRDefault="009851EA" w:rsidP="0073521C">
            <w:pPr>
              <w:pStyle w:val="TAC"/>
              <w:rPr>
                <w:rFonts w:cs="Arial"/>
                <w:lang w:eastAsia="ko-KR"/>
              </w:rPr>
            </w:pPr>
            <w:r w:rsidRPr="00EF5447">
              <w:t>25</w:t>
            </w:r>
          </w:p>
        </w:tc>
        <w:tc>
          <w:tcPr>
            <w:tcW w:w="1323" w:type="dxa"/>
            <w:shd w:val="clear" w:color="auto" w:fill="auto"/>
            <w:noWrap/>
          </w:tcPr>
          <w:p w14:paraId="18871A6D" w14:textId="77777777" w:rsidR="009851EA" w:rsidRPr="00EF5447" w:rsidRDefault="009851EA" w:rsidP="0073521C">
            <w:pPr>
              <w:pStyle w:val="TAC"/>
              <w:rPr>
                <w:rFonts w:cs="Arial"/>
                <w:lang w:eastAsia="ko-KR"/>
              </w:rPr>
            </w:pPr>
            <w:r w:rsidRPr="00EF5447">
              <w:t>945</w:t>
            </w:r>
          </w:p>
        </w:tc>
        <w:tc>
          <w:tcPr>
            <w:tcW w:w="696" w:type="dxa"/>
            <w:shd w:val="clear" w:color="auto" w:fill="auto"/>
          </w:tcPr>
          <w:p w14:paraId="120D7C80" w14:textId="77777777" w:rsidR="009851EA" w:rsidRPr="00EF5447" w:rsidRDefault="009851EA" w:rsidP="0073521C">
            <w:pPr>
              <w:pStyle w:val="TAC"/>
              <w:rPr>
                <w:rFonts w:cs="Arial"/>
                <w:lang w:eastAsia="ko-KR"/>
              </w:rPr>
            </w:pPr>
            <w:r w:rsidRPr="00EF5447">
              <w:rPr>
                <w:rFonts w:cs="Arial"/>
              </w:rPr>
              <w:t>N/A</w:t>
            </w:r>
          </w:p>
        </w:tc>
        <w:tc>
          <w:tcPr>
            <w:tcW w:w="1248" w:type="dxa"/>
            <w:shd w:val="clear" w:color="auto" w:fill="auto"/>
          </w:tcPr>
          <w:p w14:paraId="2A6DF71E" w14:textId="77777777" w:rsidR="009851EA" w:rsidRPr="00EF5447" w:rsidRDefault="009851EA" w:rsidP="0073521C">
            <w:pPr>
              <w:pStyle w:val="TAC"/>
              <w:rPr>
                <w:rFonts w:cs="Arial"/>
                <w:lang w:eastAsia="ko-KR"/>
              </w:rPr>
            </w:pPr>
            <w:r w:rsidRPr="00EF5447">
              <w:rPr>
                <w:rFonts w:cs="Arial"/>
              </w:rPr>
              <w:t>N/A</w:t>
            </w:r>
          </w:p>
        </w:tc>
      </w:tr>
      <w:tr w:rsidR="009851EA" w:rsidRPr="00EF5447" w14:paraId="15F2A1DA" w14:textId="77777777" w:rsidTr="0073521C">
        <w:trPr>
          <w:trHeight w:val="54"/>
          <w:jc w:val="center"/>
        </w:trPr>
        <w:tc>
          <w:tcPr>
            <w:tcW w:w="2644" w:type="dxa"/>
            <w:tcBorders>
              <w:top w:val="nil"/>
              <w:bottom w:val="nil"/>
            </w:tcBorders>
            <w:shd w:val="clear" w:color="auto" w:fill="auto"/>
          </w:tcPr>
          <w:p w14:paraId="4BEA6ED3" w14:textId="77777777" w:rsidR="009851EA" w:rsidRPr="00EF5447" w:rsidRDefault="009851EA" w:rsidP="0073521C">
            <w:pPr>
              <w:pStyle w:val="TAC"/>
              <w:rPr>
                <w:rFonts w:cs="Arial"/>
              </w:rPr>
            </w:pPr>
          </w:p>
        </w:tc>
        <w:tc>
          <w:tcPr>
            <w:tcW w:w="867" w:type="dxa"/>
            <w:shd w:val="clear" w:color="auto" w:fill="auto"/>
          </w:tcPr>
          <w:p w14:paraId="7BAA6A38" w14:textId="77777777" w:rsidR="009851EA" w:rsidRPr="00EF5447" w:rsidRDefault="009851EA" w:rsidP="0073521C">
            <w:pPr>
              <w:pStyle w:val="TAC"/>
              <w:rPr>
                <w:rFonts w:cs="Arial"/>
                <w:kern w:val="2"/>
                <w:szCs w:val="24"/>
                <w:lang w:eastAsia="ko-KR"/>
              </w:rPr>
            </w:pPr>
            <w:r w:rsidRPr="00EF5447">
              <w:rPr>
                <w:rFonts w:cs="Arial"/>
              </w:rPr>
              <w:t>n3</w:t>
            </w:r>
          </w:p>
        </w:tc>
        <w:tc>
          <w:tcPr>
            <w:tcW w:w="828" w:type="dxa"/>
            <w:shd w:val="clear" w:color="auto" w:fill="auto"/>
            <w:noWrap/>
          </w:tcPr>
          <w:p w14:paraId="53B9D0D1" w14:textId="77777777" w:rsidR="009851EA" w:rsidRPr="00EF5447" w:rsidRDefault="009851EA" w:rsidP="0073521C">
            <w:pPr>
              <w:pStyle w:val="TAC"/>
              <w:rPr>
                <w:rFonts w:cs="Arial"/>
                <w:lang w:eastAsia="ko-KR"/>
              </w:rPr>
            </w:pPr>
            <w:r w:rsidRPr="00EF5447">
              <w:t>1740</w:t>
            </w:r>
          </w:p>
        </w:tc>
        <w:tc>
          <w:tcPr>
            <w:tcW w:w="742" w:type="dxa"/>
            <w:shd w:val="clear" w:color="auto" w:fill="auto"/>
            <w:noWrap/>
          </w:tcPr>
          <w:p w14:paraId="1A8CC01D" w14:textId="77777777" w:rsidR="009851EA" w:rsidRPr="00EF5447" w:rsidRDefault="009851EA" w:rsidP="0073521C">
            <w:pPr>
              <w:pStyle w:val="TAC"/>
              <w:rPr>
                <w:rFonts w:cs="Arial"/>
                <w:lang w:eastAsia="ko-KR"/>
              </w:rPr>
            </w:pPr>
            <w:r w:rsidRPr="00EF5447">
              <w:t>5</w:t>
            </w:r>
          </w:p>
        </w:tc>
        <w:tc>
          <w:tcPr>
            <w:tcW w:w="1582" w:type="dxa"/>
            <w:shd w:val="clear" w:color="auto" w:fill="auto"/>
            <w:noWrap/>
          </w:tcPr>
          <w:p w14:paraId="24B2D860" w14:textId="77777777" w:rsidR="009851EA" w:rsidRPr="00EF5447" w:rsidRDefault="009851EA" w:rsidP="0073521C">
            <w:pPr>
              <w:pStyle w:val="TAC"/>
              <w:rPr>
                <w:rFonts w:cs="Arial"/>
                <w:lang w:eastAsia="ko-KR"/>
              </w:rPr>
            </w:pPr>
            <w:r w:rsidRPr="00EF5447">
              <w:t>25</w:t>
            </w:r>
          </w:p>
        </w:tc>
        <w:tc>
          <w:tcPr>
            <w:tcW w:w="1323" w:type="dxa"/>
            <w:shd w:val="clear" w:color="auto" w:fill="auto"/>
            <w:noWrap/>
          </w:tcPr>
          <w:p w14:paraId="7C23AB6B" w14:textId="77777777" w:rsidR="009851EA" w:rsidRPr="00EF5447" w:rsidRDefault="009851EA" w:rsidP="0073521C">
            <w:pPr>
              <w:pStyle w:val="TAC"/>
              <w:rPr>
                <w:rFonts w:cs="Arial"/>
                <w:lang w:eastAsia="ko-KR"/>
              </w:rPr>
            </w:pPr>
            <w:r w:rsidRPr="00EF5447">
              <w:t>1835</w:t>
            </w:r>
          </w:p>
        </w:tc>
        <w:tc>
          <w:tcPr>
            <w:tcW w:w="696" w:type="dxa"/>
            <w:shd w:val="clear" w:color="auto" w:fill="auto"/>
          </w:tcPr>
          <w:p w14:paraId="7F74322F" w14:textId="77777777" w:rsidR="009851EA" w:rsidRPr="00EF5447" w:rsidRDefault="009851EA" w:rsidP="0073521C">
            <w:pPr>
              <w:pStyle w:val="TAC"/>
              <w:rPr>
                <w:rFonts w:cs="Arial"/>
                <w:lang w:eastAsia="ko-KR"/>
              </w:rPr>
            </w:pPr>
            <w:r w:rsidRPr="00EF5447">
              <w:rPr>
                <w:rFonts w:cs="Arial"/>
              </w:rPr>
              <w:t>N/A</w:t>
            </w:r>
          </w:p>
        </w:tc>
        <w:tc>
          <w:tcPr>
            <w:tcW w:w="1248" w:type="dxa"/>
            <w:shd w:val="clear" w:color="auto" w:fill="auto"/>
          </w:tcPr>
          <w:p w14:paraId="27B64144" w14:textId="77777777" w:rsidR="009851EA" w:rsidRPr="00EF5447" w:rsidRDefault="009851EA" w:rsidP="0073521C">
            <w:pPr>
              <w:pStyle w:val="TAC"/>
              <w:rPr>
                <w:rFonts w:cs="Arial"/>
                <w:lang w:eastAsia="ko-KR"/>
              </w:rPr>
            </w:pPr>
            <w:r w:rsidRPr="00EF5447">
              <w:rPr>
                <w:rFonts w:cs="Arial"/>
              </w:rPr>
              <w:t>N/A</w:t>
            </w:r>
          </w:p>
        </w:tc>
      </w:tr>
      <w:tr w:rsidR="009851EA" w:rsidRPr="00EF5447" w14:paraId="2BFA1EFD" w14:textId="77777777" w:rsidTr="0073521C">
        <w:trPr>
          <w:trHeight w:val="54"/>
          <w:jc w:val="center"/>
        </w:trPr>
        <w:tc>
          <w:tcPr>
            <w:tcW w:w="2644" w:type="dxa"/>
            <w:tcBorders>
              <w:top w:val="nil"/>
              <w:bottom w:val="nil"/>
            </w:tcBorders>
            <w:shd w:val="clear" w:color="auto" w:fill="auto"/>
          </w:tcPr>
          <w:p w14:paraId="1837DB00" w14:textId="77777777" w:rsidR="009851EA" w:rsidRPr="00EF5447" w:rsidRDefault="009851EA" w:rsidP="0073521C">
            <w:pPr>
              <w:pStyle w:val="TAC"/>
              <w:rPr>
                <w:rFonts w:cs="Arial"/>
              </w:rPr>
            </w:pPr>
          </w:p>
        </w:tc>
        <w:tc>
          <w:tcPr>
            <w:tcW w:w="867" w:type="dxa"/>
            <w:shd w:val="clear" w:color="auto" w:fill="auto"/>
          </w:tcPr>
          <w:p w14:paraId="31D94852" w14:textId="77777777" w:rsidR="009851EA" w:rsidRPr="00EF5447" w:rsidRDefault="009851EA" w:rsidP="0073521C">
            <w:pPr>
              <w:pStyle w:val="TAC"/>
              <w:rPr>
                <w:rFonts w:cs="Arial"/>
                <w:kern w:val="2"/>
                <w:szCs w:val="24"/>
                <w:lang w:eastAsia="ko-KR"/>
              </w:rPr>
            </w:pPr>
            <w:r w:rsidRPr="00EF5447">
              <w:rPr>
                <w:rFonts w:cs="Arial"/>
              </w:rPr>
              <w:t>n77</w:t>
            </w:r>
          </w:p>
        </w:tc>
        <w:tc>
          <w:tcPr>
            <w:tcW w:w="828" w:type="dxa"/>
            <w:shd w:val="clear" w:color="auto" w:fill="auto"/>
            <w:noWrap/>
          </w:tcPr>
          <w:p w14:paraId="77B849E7" w14:textId="77777777" w:rsidR="009851EA" w:rsidRPr="00EF5447" w:rsidRDefault="009851EA" w:rsidP="0073521C">
            <w:pPr>
              <w:pStyle w:val="TAC"/>
              <w:rPr>
                <w:rFonts w:cs="Arial"/>
                <w:lang w:eastAsia="ko-KR"/>
              </w:rPr>
            </w:pPr>
            <w:r w:rsidRPr="00EF5447">
              <w:t>3540</w:t>
            </w:r>
          </w:p>
        </w:tc>
        <w:tc>
          <w:tcPr>
            <w:tcW w:w="742" w:type="dxa"/>
            <w:shd w:val="clear" w:color="auto" w:fill="auto"/>
            <w:noWrap/>
          </w:tcPr>
          <w:p w14:paraId="73F81422" w14:textId="77777777" w:rsidR="009851EA" w:rsidRPr="00EF5447" w:rsidRDefault="009851EA" w:rsidP="0073521C">
            <w:pPr>
              <w:pStyle w:val="TAC"/>
              <w:rPr>
                <w:rFonts w:cs="Arial"/>
                <w:lang w:eastAsia="ko-KR"/>
              </w:rPr>
            </w:pPr>
            <w:r w:rsidRPr="00EF5447">
              <w:t>10</w:t>
            </w:r>
          </w:p>
        </w:tc>
        <w:tc>
          <w:tcPr>
            <w:tcW w:w="1582" w:type="dxa"/>
            <w:shd w:val="clear" w:color="auto" w:fill="auto"/>
            <w:noWrap/>
          </w:tcPr>
          <w:p w14:paraId="0F2947E1" w14:textId="77777777" w:rsidR="009851EA" w:rsidRPr="00EF5447" w:rsidRDefault="009851EA" w:rsidP="0073521C">
            <w:pPr>
              <w:pStyle w:val="TAC"/>
              <w:rPr>
                <w:rFonts w:cs="Arial"/>
                <w:lang w:eastAsia="ko-KR"/>
              </w:rPr>
            </w:pPr>
            <w:r w:rsidRPr="00EF5447">
              <w:t>50</w:t>
            </w:r>
          </w:p>
        </w:tc>
        <w:tc>
          <w:tcPr>
            <w:tcW w:w="1323" w:type="dxa"/>
            <w:shd w:val="clear" w:color="auto" w:fill="auto"/>
            <w:noWrap/>
          </w:tcPr>
          <w:p w14:paraId="3DB72907" w14:textId="77777777" w:rsidR="009851EA" w:rsidRPr="00EF5447" w:rsidRDefault="009851EA" w:rsidP="0073521C">
            <w:pPr>
              <w:pStyle w:val="TAC"/>
              <w:rPr>
                <w:rFonts w:cs="Arial"/>
                <w:lang w:eastAsia="ko-KR"/>
              </w:rPr>
            </w:pPr>
            <w:r w:rsidRPr="00EF5447">
              <w:t>3540</w:t>
            </w:r>
          </w:p>
        </w:tc>
        <w:tc>
          <w:tcPr>
            <w:tcW w:w="696" w:type="dxa"/>
            <w:shd w:val="clear" w:color="auto" w:fill="auto"/>
          </w:tcPr>
          <w:p w14:paraId="36ADC46A" w14:textId="77777777" w:rsidR="009851EA" w:rsidRPr="00EF5447" w:rsidRDefault="009851EA" w:rsidP="0073521C">
            <w:pPr>
              <w:pStyle w:val="TAC"/>
              <w:rPr>
                <w:rFonts w:cs="Arial"/>
                <w:lang w:eastAsia="ko-KR"/>
              </w:rPr>
            </w:pPr>
            <w:r w:rsidRPr="00EF5447">
              <w:rPr>
                <w:rFonts w:cs="Arial"/>
              </w:rPr>
              <w:t>16.3</w:t>
            </w:r>
          </w:p>
        </w:tc>
        <w:tc>
          <w:tcPr>
            <w:tcW w:w="1248" w:type="dxa"/>
            <w:shd w:val="clear" w:color="auto" w:fill="auto"/>
          </w:tcPr>
          <w:p w14:paraId="4354EC4D" w14:textId="77777777" w:rsidR="009851EA" w:rsidRPr="00EF5447" w:rsidRDefault="009851EA" w:rsidP="0073521C">
            <w:pPr>
              <w:pStyle w:val="TAC"/>
              <w:rPr>
                <w:rFonts w:cs="Arial"/>
                <w:lang w:eastAsia="ko-KR"/>
              </w:rPr>
            </w:pPr>
            <w:r w:rsidRPr="00EF5447">
              <w:rPr>
                <w:rFonts w:cs="Arial"/>
              </w:rPr>
              <w:t>IMD3</w:t>
            </w:r>
          </w:p>
        </w:tc>
      </w:tr>
      <w:tr w:rsidR="009851EA" w:rsidRPr="00EF5447" w14:paraId="29A19403" w14:textId="77777777" w:rsidTr="0073521C">
        <w:trPr>
          <w:trHeight w:val="54"/>
          <w:jc w:val="center"/>
        </w:trPr>
        <w:tc>
          <w:tcPr>
            <w:tcW w:w="2644" w:type="dxa"/>
            <w:tcBorders>
              <w:top w:val="nil"/>
              <w:bottom w:val="nil"/>
            </w:tcBorders>
            <w:shd w:val="clear" w:color="auto" w:fill="auto"/>
          </w:tcPr>
          <w:p w14:paraId="3583A1A8" w14:textId="77777777" w:rsidR="009851EA" w:rsidRPr="00EF5447" w:rsidRDefault="009851EA" w:rsidP="0073521C">
            <w:pPr>
              <w:pStyle w:val="TAC"/>
              <w:rPr>
                <w:rFonts w:cs="Arial"/>
              </w:rPr>
            </w:pPr>
          </w:p>
        </w:tc>
        <w:tc>
          <w:tcPr>
            <w:tcW w:w="867" w:type="dxa"/>
            <w:shd w:val="clear" w:color="auto" w:fill="auto"/>
          </w:tcPr>
          <w:p w14:paraId="15DD8A64" w14:textId="77777777" w:rsidR="009851EA" w:rsidRPr="00EF5447" w:rsidRDefault="009851EA" w:rsidP="0073521C">
            <w:pPr>
              <w:pStyle w:val="TAC"/>
              <w:rPr>
                <w:rFonts w:cs="Arial"/>
                <w:kern w:val="2"/>
                <w:szCs w:val="24"/>
                <w:lang w:eastAsia="ko-KR"/>
              </w:rPr>
            </w:pPr>
            <w:r w:rsidRPr="00EF5447">
              <w:rPr>
                <w:rFonts w:cs="Arial"/>
              </w:rPr>
              <w:t>8</w:t>
            </w:r>
          </w:p>
        </w:tc>
        <w:tc>
          <w:tcPr>
            <w:tcW w:w="828" w:type="dxa"/>
            <w:shd w:val="clear" w:color="auto" w:fill="auto"/>
            <w:noWrap/>
          </w:tcPr>
          <w:p w14:paraId="6F12E86E" w14:textId="77777777" w:rsidR="009851EA" w:rsidRPr="00EF5447" w:rsidRDefault="009851EA" w:rsidP="0073521C">
            <w:pPr>
              <w:pStyle w:val="TAC"/>
              <w:rPr>
                <w:rFonts w:cs="Arial"/>
                <w:lang w:eastAsia="ko-KR"/>
              </w:rPr>
            </w:pPr>
            <w:r w:rsidRPr="00EF5447">
              <w:t>910</w:t>
            </w:r>
          </w:p>
        </w:tc>
        <w:tc>
          <w:tcPr>
            <w:tcW w:w="742" w:type="dxa"/>
            <w:shd w:val="clear" w:color="auto" w:fill="auto"/>
            <w:noWrap/>
          </w:tcPr>
          <w:p w14:paraId="436BB674" w14:textId="77777777" w:rsidR="009851EA" w:rsidRPr="00EF5447" w:rsidRDefault="009851EA" w:rsidP="0073521C">
            <w:pPr>
              <w:pStyle w:val="TAC"/>
              <w:rPr>
                <w:rFonts w:cs="Arial"/>
                <w:lang w:eastAsia="ko-KR"/>
              </w:rPr>
            </w:pPr>
            <w:r w:rsidRPr="00EF5447">
              <w:t>5</w:t>
            </w:r>
          </w:p>
        </w:tc>
        <w:tc>
          <w:tcPr>
            <w:tcW w:w="1582" w:type="dxa"/>
            <w:shd w:val="clear" w:color="auto" w:fill="auto"/>
            <w:noWrap/>
          </w:tcPr>
          <w:p w14:paraId="16434899" w14:textId="77777777" w:rsidR="009851EA" w:rsidRPr="00EF5447" w:rsidRDefault="009851EA" w:rsidP="0073521C">
            <w:pPr>
              <w:pStyle w:val="TAC"/>
              <w:rPr>
                <w:rFonts w:cs="Arial"/>
                <w:lang w:eastAsia="ko-KR"/>
              </w:rPr>
            </w:pPr>
            <w:r w:rsidRPr="00EF5447">
              <w:t>25</w:t>
            </w:r>
          </w:p>
        </w:tc>
        <w:tc>
          <w:tcPr>
            <w:tcW w:w="1323" w:type="dxa"/>
            <w:shd w:val="clear" w:color="auto" w:fill="auto"/>
            <w:noWrap/>
          </w:tcPr>
          <w:p w14:paraId="2E44E1DC" w14:textId="77777777" w:rsidR="009851EA" w:rsidRPr="00EF5447" w:rsidRDefault="009851EA" w:rsidP="0073521C">
            <w:pPr>
              <w:pStyle w:val="TAC"/>
              <w:rPr>
                <w:rFonts w:cs="Arial"/>
                <w:lang w:eastAsia="ko-KR"/>
              </w:rPr>
            </w:pPr>
            <w:r w:rsidRPr="00EF5447">
              <w:t>955</w:t>
            </w:r>
          </w:p>
        </w:tc>
        <w:tc>
          <w:tcPr>
            <w:tcW w:w="696" w:type="dxa"/>
            <w:shd w:val="clear" w:color="auto" w:fill="auto"/>
          </w:tcPr>
          <w:p w14:paraId="23998B51" w14:textId="77777777" w:rsidR="009851EA" w:rsidRPr="00EF5447" w:rsidRDefault="009851EA" w:rsidP="0073521C">
            <w:pPr>
              <w:pStyle w:val="TAC"/>
              <w:rPr>
                <w:rFonts w:cs="Arial"/>
                <w:lang w:eastAsia="ko-KR"/>
              </w:rPr>
            </w:pPr>
            <w:r w:rsidRPr="00EF5447">
              <w:rPr>
                <w:rFonts w:cs="Arial"/>
              </w:rPr>
              <w:t>N/A</w:t>
            </w:r>
          </w:p>
        </w:tc>
        <w:tc>
          <w:tcPr>
            <w:tcW w:w="1248" w:type="dxa"/>
            <w:shd w:val="clear" w:color="auto" w:fill="auto"/>
          </w:tcPr>
          <w:p w14:paraId="54826676" w14:textId="77777777" w:rsidR="009851EA" w:rsidRPr="00EF5447" w:rsidRDefault="009851EA" w:rsidP="0073521C">
            <w:pPr>
              <w:pStyle w:val="TAC"/>
              <w:rPr>
                <w:rFonts w:cs="Arial"/>
                <w:lang w:eastAsia="ko-KR"/>
              </w:rPr>
            </w:pPr>
            <w:r w:rsidRPr="00EF5447">
              <w:rPr>
                <w:rFonts w:cs="Arial"/>
              </w:rPr>
              <w:t>N/A</w:t>
            </w:r>
          </w:p>
        </w:tc>
      </w:tr>
      <w:tr w:rsidR="009851EA" w:rsidRPr="00EF5447" w14:paraId="371EA204" w14:textId="77777777" w:rsidTr="0073521C">
        <w:trPr>
          <w:trHeight w:val="54"/>
          <w:jc w:val="center"/>
        </w:trPr>
        <w:tc>
          <w:tcPr>
            <w:tcW w:w="2644" w:type="dxa"/>
            <w:tcBorders>
              <w:top w:val="nil"/>
              <w:bottom w:val="nil"/>
            </w:tcBorders>
            <w:shd w:val="clear" w:color="auto" w:fill="auto"/>
          </w:tcPr>
          <w:p w14:paraId="36B7F415" w14:textId="77777777" w:rsidR="009851EA" w:rsidRPr="00EF5447" w:rsidRDefault="009851EA" w:rsidP="0073521C">
            <w:pPr>
              <w:pStyle w:val="TAC"/>
              <w:rPr>
                <w:rFonts w:cs="Arial"/>
              </w:rPr>
            </w:pPr>
          </w:p>
        </w:tc>
        <w:tc>
          <w:tcPr>
            <w:tcW w:w="867" w:type="dxa"/>
            <w:shd w:val="clear" w:color="auto" w:fill="auto"/>
          </w:tcPr>
          <w:p w14:paraId="4A1B9DEC" w14:textId="77777777" w:rsidR="009851EA" w:rsidRPr="00EF5447" w:rsidRDefault="009851EA" w:rsidP="0073521C">
            <w:pPr>
              <w:pStyle w:val="TAC"/>
              <w:rPr>
                <w:rFonts w:cs="Arial"/>
                <w:kern w:val="2"/>
                <w:szCs w:val="24"/>
                <w:lang w:eastAsia="ko-KR"/>
              </w:rPr>
            </w:pPr>
            <w:r w:rsidRPr="00EF5447">
              <w:rPr>
                <w:rFonts w:cs="Arial"/>
              </w:rPr>
              <w:t>n77</w:t>
            </w:r>
          </w:p>
        </w:tc>
        <w:tc>
          <w:tcPr>
            <w:tcW w:w="828" w:type="dxa"/>
            <w:shd w:val="clear" w:color="auto" w:fill="auto"/>
            <w:noWrap/>
          </w:tcPr>
          <w:p w14:paraId="20864DD7" w14:textId="77777777" w:rsidR="009851EA" w:rsidRPr="00EF5447" w:rsidRDefault="009851EA" w:rsidP="0073521C">
            <w:pPr>
              <w:pStyle w:val="TAC"/>
              <w:rPr>
                <w:rFonts w:cs="Arial"/>
                <w:lang w:eastAsia="ko-KR"/>
              </w:rPr>
            </w:pPr>
            <w:r w:rsidRPr="00EF5447">
              <w:t>3640</w:t>
            </w:r>
          </w:p>
        </w:tc>
        <w:tc>
          <w:tcPr>
            <w:tcW w:w="742" w:type="dxa"/>
            <w:shd w:val="clear" w:color="auto" w:fill="auto"/>
            <w:noWrap/>
          </w:tcPr>
          <w:p w14:paraId="5B64E22F" w14:textId="77777777" w:rsidR="009851EA" w:rsidRPr="00EF5447" w:rsidRDefault="009851EA" w:rsidP="0073521C">
            <w:pPr>
              <w:pStyle w:val="TAC"/>
              <w:rPr>
                <w:rFonts w:cs="Arial"/>
                <w:lang w:eastAsia="ko-KR"/>
              </w:rPr>
            </w:pPr>
            <w:r w:rsidRPr="00EF5447">
              <w:t>10</w:t>
            </w:r>
          </w:p>
        </w:tc>
        <w:tc>
          <w:tcPr>
            <w:tcW w:w="1582" w:type="dxa"/>
            <w:shd w:val="clear" w:color="auto" w:fill="auto"/>
            <w:noWrap/>
          </w:tcPr>
          <w:p w14:paraId="4845FDF0" w14:textId="77777777" w:rsidR="009851EA" w:rsidRPr="00EF5447" w:rsidRDefault="009851EA" w:rsidP="0073521C">
            <w:pPr>
              <w:pStyle w:val="TAC"/>
              <w:rPr>
                <w:rFonts w:cs="Arial"/>
                <w:lang w:eastAsia="ko-KR"/>
              </w:rPr>
            </w:pPr>
            <w:r w:rsidRPr="00EF5447">
              <w:t>50</w:t>
            </w:r>
          </w:p>
        </w:tc>
        <w:tc>
          <w:tcPr>
            <w:tcW w:w="1323" w:type="dxa"/>
            <w:shd w:val="clear" w:color="auto" w:fill="auto"/>
            <w:noWrap/>
          </w:tcPr>
          <w:p w14:paraId="402BCA5C" w14:textId="77777777" w:rsidR="009851EA" w:rsidRPr="00EF5447" w:rsidRDefault="009851EA" w:rsidP="0073521C">
            <w:pPr>
              <w:pStyle w:val="TAC"/>
              <w:rPr>
                <w:rFonts w:cs="Arial"/>
                <w:lang w:eastAsia="ko-KR"/>
              </w:rPr>
            </w:pPr>
            <w:r w:rsidRPr="00EF5447">
              <w:t>3640</w:t>
            </w:r>
          </w:p>
        </w:tc>
        <w:tc>
          <w:tcPr>
            <w:tcW w:w="696" w:type="dxa"/>
            <w:shd w:val="clear" w:color="auto" w:fill="auto"/>
          </w:tcPr>
          <w:p w14:paraId="6AFF1405" w14:textId="77777777" w:rsidR="009851EA" w:rsidRPr="00EF5447" w:rsidRDefault="009851EA" w:rsidP="0073521C">
            <w:pPr>
              <w:pStyle w:val="TAC"/>
              <w:rPr>
                <w:rFonts w:cs="Arial"/>
                <w:lang w:eastAsia="ko-KR"/>
              </w:rPr>
            </w:pPr>
            <w:r w:rsidRPr="00EF5447">
              <w:rPr>
                <w:rFonts w:cs="Arial"/>
              </w:rPr>
              <w:t>N/A</w:t>
            </w:r>
          </w:p>
        </w:tc>
        <w:tc>
          <w:tcPr>
            <w:tcW w:w="1248" w:type="dxa"/>
            <w:shd w:val="clear" w:color="auto" w:fill="auto"/>
          </w:tcPr>
          <w:p w14:paraId="56AFF389" w14:textId="77777777" w:rsidR="009851EA" w:rsidRPr="00EF5447" w:rsidRDefault="009851EA" w:rsidP="0073521C">
            <w:pPr>
              <w:pStyle w:val="TAC"/>
              <w:rPr>
                <w:rFonts w:cs="Arial"/>
                <w:lang w:eastAsia="ko-KR"/>
              </w:rPr>
            </w:pPr>
            <w:r w:rsidRPr="00EF5447">
              <w:rPr>
                <w:rFonts w:cs="Arial"/>
              </w:rPr>
              <w:t>N/A</w:t>
            </w:r>
          </w:p>
        </w:tc>
      </w:tr>
      <w:tr w:rsidR="009851EA" w:rsidRPr="00EF5447" w14:paraId="6858FF02" w14:textId="77777777" w:rsidTr="0073521C">
        <w:trPr>
          <w:trHeight w:val="54"/>
          <w:jc w:val="center"/>
        </w:trPr>
        <w:tc>
          <w:tcPr>
            <w:tcW w:w="2644" w:type="dxa"/>
            <w:tcBorders>
              <w:top w:val="nil"/>
              <w:bottom w:val="single" w:sz="4" w:space="0" w:color="auto"/>
            </w:tcBorders>
            <w:shd w:val="clear" w:color="auto" w:fill="auto"/>
          </w:tcPr>
          <w:p w14:paraId="2D3A45BA" w14:textId="77777777" w:rsidR="009851EA" w:rsidRPr="00EF5447" w:rsidRDefault="009851EA" w:rsidP="0073521C">
            <w:pPr>
              <w:pStyle w:val="TAC"/>
              <w:rPr>
                <w:rFonts w:cs="Arial"/>
              </w:rPr>
            </w:pPr>
          </w:p>
        </w:tc>
        <w:tc>
          <w:tcPr>
            <w:tcW w:w="867" w:type="dxa"/>
            <w:shd w:val="clear" w:color="auto" w:fill="auto"/>
          </w:tcPr>
          <w:p w14:paraId="2F91B4FB" w14:textId="77777777" w:rsidR="009851EA" w:rsidRPr="00EF5447" w:rsidRDefault="009851EA" w:rsidP="0073521C">
            <w:pPr>
              <w:pStyle w:val="TAC"/>
              <w:rPr>
                <w:rFonts w:cs="Arial"/>
                <w:kern w:val="2"/>
                <w:szCs w:val="24"/>
                <w:lang w:eastAsia="ko-KR"/>
              </w:rPr>
            </w:pPr>
            <w:r w:rsidRPr="00EF5447">
              <w:rPr>
                <w:rFonts w:cs="Arial"/>
              </w:rPr>
              <w:t>n3</w:t>
            </w:r>
          </w:p>
        </w:tc>
        <w:tc>
          <w:tcPr>
            <w:tcW w:w="828" w:type="dxa"/>
            <w:shd w:val="clear" w:color="auto" w:fill="auto"/>
            <w:noWrap/>
          </w:tcPr>
          <w:p w14:paraId="03D8D4CF" w14:textId="77777777" w:rsidR="009851EA" w:rsidRPr="00EF5447" w:rsidRDefault="009851EA" w:rsidP="0073521C">
            <w:pPr>
              <w:pStyle w:val="TAC"/>
              <w:rPr>
                <w:rFonts w:cs="Arial"/>
                <w:lang w:eastAsia="ko-KR"/>
              </w:rPr>
            </w:pPr>
            <w:r w:rsidRPr="00EF5447">
              <w:t>1725</w:t>
            </w:r>
          </w:p>
        </w:tc>
        <w:tc>
          <w:tcPr>
            <w:tcW w:w="742" w:type="dxa"/>
            <w:shd w:val="clear" w:color="auto" w:fill="auto"/>
            <w:noWrap/>
          </w:tcPr>
          <w:p w14:paraId="3068B196" w14:textId="77777777" w:rsidR="009851EA" w:rsidRPr="00EF5447" w:rsidRDefault="009851EA" w:rsidP="0073521C">
            <w:pPr>
              <w:pStyle w:val="TAC"/>
              <w:rPr>
                <w:rFonts w:cs="Arial"/>
                <w:lang w:eastAsia="ko-KR"/>
              </w:rPr>
            </w:pPr>
            <w:r w:rsidRPr="00EF5447">
              <w:t>5</w:t>
            </w:r>
          </w:p>
        </w:tc>
        <w:tc>
          <w:tcPr>
            <w:tcW w:w="1582" w:type="dxa"/>
            <w:shd w:val="clear" w:color="auto" w:fill="auto"/>
            <w:noWrap/>
          </w:tcPr>
          <w:p w14:paraId="3B719DA9" w14:textId="77777777" w:rsidR="009851EA" w:rsidRPr="00EF5447" w:rsidRDefault="009851EA" w:rsidP="0073521C">
            <w:pPr>
              <w:pStyle w:val="TAC"/>
              <w:rPr>
                <w:rFonts w:cs="Arial"/>
                <w:lang w:eastAsia="ko-KR"/>
              </w:rPr>
            </w:pPr>
            <w:r w:rsidRPr="00EF5447">
              <w:t>25</w:t>
            </w:r>
          </w:p>
        </w:tc>
        <w:tc>
          <w:tcPr>
            <w:tcW w:w="1323" w:type="dxa"/>
            <w:shd w:val="clear" w:color="auto" w:fill="auto"/>
            <w:noWrap/>
          </w:tcPr>
          <w:p w14:paraId="10BA31E4" w14:textId="77777777" w:rsidR="009851EA" w:rsidRPr="00EF5447" w:rsidRDefault="009851EA" w:rsidP="0073521C">
            <w:pPr>
              <w:pStyle w:val="TAC"/>
              <w:rPr>
                <w:rFonts w:cs="Arial"/>
                <w:lang w:eastAsia="ko-KR"/>
              </w:rPr>
            </w:pPr>
            <w:r w:rsidRPr="00EF5447">
              <w:t>1820</w:t>
            </w:r>
          </w:p>
        </w:tc>
        <w:tc>
          <w:tcPr>
            <w:tcW w:w="696" w:type="dxa"/>
            <w:shd w:val="clear" w:color="auto" w:fill="auto"/>
          </w:tcPr>
          <w:p w14:paraId="5218B4F8" w14:textId="77777777" w:rsidR="009851EA" w:rsidRPr="00EF5447" w:rsidRDefault="009851EA" w:rsidP="0073521C">
            <w:pPr>
              <w:pStyle w:val="TAC"/>
              <w:rPr>
                <w:rFonts w:cs="Arial"/>
                <w:lang w:eastAsia="ko-KR"/>
              </w:rPr>
            </w:pPr>
            <w:r w:rsidRPr="00EF5447">
              <w:rPr>
                <w:rFonts w:cs="Arial"/>
              </w:rPr>
              <w:t>16.5</w:t>
            </w:r>
          </w:p>
        </w:tc>
        <w:tc>
          <w:tcPr>
            <w:tcW w:w="1248" w:type="dxa"/>
            <w:shd w:val="clear" w:color="auto" w:fill="auto"/>
          </w:tcPr>
          <w:p w14:paraId="18E37054" w14:textId="77777777" w:rsidR="009851EA" w:rsidRPr="00EF5447" w:rsidRDefault="009851EA" w:rsidP="0073521C">
            <w:pPr>
              <w:pStyle w:val="TAC"/>
              <w:rPr>
                <w:rFonts w:cs="Arial"/>
                <w:lang w:eastAsia="ko-KR"/>
              </w:rPr>
            </w:pPr>
            <w:r w:rsidRPr="00EF5447">
              <w:rPr>
                <w:rFonts w:cs="Arial"/>
              </w:rPr>
              <w:t>IMD3</w:t>
            </w:r>
          </w:p>
        </w:tc>
      </w:tr>
      <w:tr w:rsidR="009851EA" w:rsidRPr="00EF5447" w14:paraId="22EFB98E" w14:textId="77777777" w:rsidTr="0073521C">
        <w:trPr>
          <w:trHeight w:val="54"/>
          <w:jc w:val="center"/>
        </w:trPr>
        <w:tc>
          <w:tcPr>
            <w:tcW w:w="2644" w:type="dxa"/>
            <w:tcBorders>
              <w:top w:val="nil"/>
              <w:bottom w:val="nil"/>
            </w:tcBorders>
            <w:shd w:val="clear" w:color="auto" w:fill="auto"/>
          </w:tcPr>
          <w:p w14:paraId="393BEE48" w14:textId="77777777" w:rsidR="009851EA" w:rsidRPr="00EF5447" w:rsidRDefault="009851EA" w:rsidP="0073521C">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B3111FA" w14:textId="77777777" w:rsidR="009851EA" w:rsidRPr="00EF5447" w:rsidRDefault="009851EA" w:rsidP="0073521C">
            <w:pPr>
              <w:pStyle w:val="TAC"/>
              <w:rPr>
                <w:rFonts w:cs="Arial"/>
              </w:rPr>
            </w:pPr>
            <w:r>
              <w:rPr>
                <w:lang w:eastAsia="zh-CN"/>
              </w:rPr>
              <w:t>8</w:t>
            </w:r>
          </w:p>
        </w:tc>
        <w:tc>
          <w:tcPr>
            <w:tcW w:w="828" w:type="dxa"/>
            <w:shd w:val="clear" w:color="auto" w:fill="auto"/>
            <w:noWrap/>
          </w:tcPr>
          <w:p w14:paraId="348B8B26" w14:textId="77777777" w:rsidR="009851EA" w:rsidRPr="00EF5447" w:rsidRDefault="009851EA" w:rsidP="0073521C">
            <w:pPr>
              <w:pStyle w:val="TAC"/>
            </w:pPr>
            <w:r>
              <w:rPr>
                <w:lang w:eastAsia="zh-CN"/>
              </w:rPr>
              <w:t>910</w:t>
            </w:r>
          </w:p>
        </w:tc>
        <w:tc>
          <w:tcPr>
            <w:tcW w:w="742" w:type="dxa"/>
            <w:shd w:val="clear" w:color="auto" w:fill="auto"/>
            <w:noWrap/>
          </w:tcPr>
          <w:p w14:paraId="6865F6C9" w14:textId="77777777" w:rsidR="009851EA" w:rsidRPr="00EF5447" w:rsidRDefault="009851EA" w:rsidP="0073521C">
            <w:pPr>
              <w:pStyle w:val="TAC"/>
            </w:pPr>
            <w:r>
              <w:rPr>
                <w:lang w:eastAsia="zh-CN"/>
              </w:rPr>
              <w:t>5</w:t>
            </w:r>
          </w:p>
        </w:tc>
        <w:tc>
          <w:tcPr>
            <w:tcW w:w="1582" w:type="dxa"/>
            <w:shd w:val="clear" w:color="auto" w:fill="auto"/>
            <w:noWrap/>
          </w:tcPr>
          <w:p w14:paraId="2AB96FE3" w14:textId="77777777" w:rsidR="009851EA" w:rsidRPr="00EF5447" w:rsidRDefault="009851EA" w:rsidP="0073521C">
            <w:pPr>
              <w:pStyle w:val="TAC"/>
            </w:pPr>
            <w:r>
              <w:rPr>
                <w:lang w:eastAsia="zh-CN"/>
              </w:rPr>
              <w:t>25</w:t>
            </w:r>
          </w:p>
        </w:tc>
        <w:tc>
          <w:tcPr>
            <w:tcW w:w="1323" w:type="dxa"/>
            <w:shd w:val="clear" w:color="auto" w:fill="auto"/>
            <w:noWrap/>
          </w:tcPr>
          <w:p w14:paraId="27061C67" w14:textId="77777777" w:rsidR="009851EA" w:rsidRPr="00EF5447" w:rsidRDefault="009851EA" w:rsidP="0073521C">
            <w:pPr>
              <w:pStyle w:val="TAC"/>
            </w:pPr>
            <w:r>
              <w:rPr>
                <w:lang w:eastAsia="zh-CN"/>
              </w:rPr>
              <w:t>955</w:t>
            </w:r>
          </w:p>
        </w:tc>
        <w:tc>
          <w:tcPr>
            <w:tcW w:w="696" w:type="dxa"/>
            <w:shd w:val="clear" w:color="auto" w:fill="auto"/>
          </w:tcPr>
          <w:p w14:paraId="307C5317"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2C8C719F" w14:textId="77777777" w:rsidR="009851EA" w:rsidRPr="00EF5447" w:rsidRDefault="009851EA" w:rsidP="0073521C">
            <w:pPr>
              <w:pStyle w:val="TAC"/>
              <w:rPr>
                <w:rFonts w:cs="Arial"/>
              </w:rPr>
            </w:pPr>
            <w:r>
              <w:rPr>
                <w:lang w:val="x-none" w:eastAsia="zh-CN"/>
              </w:rPr>
              <w:t>N/A</w:t>
            </w:r>
          </w:p>
        </w:tc>
      </w:tr>
      <w:tr w:rsidR="009851EA" w:rsidRPr="00EF5447" w14:paraId="70DD3907" w14:textId="77777777" w:rsidTr="0073521C">
        <w:trPr>
          <w:trHeight w:val="54"/>
          <w:jc w:val="center"/>
        </w:trPr>
        <w:tc>
          <w:tcPr>
            <w:tcW w:w="2644" w:type="dxa"/>
            <w:tcBorders>
              <w:top w:val="nil"/>
              <w:bottom w:val="nil"/>
            </w:tcBorders>
            <w:shd w:val="clear" w:color="auto" w:fill="auto"/>
          </w:tcPr>
          <w:p w14:paraId="61AE396D" w14:textId="77777777" w:rsidR="009851EA" w:rsidRPr="00EF5447" w:rsidRDefault="009851EA" w:rsidP="0073521C">
            <w:pPr>
              <w:pStyle w:val="TAC"/>
              <w:rPr>
                <w:rFonts w:cs="Arial"/>
              </w:rPr>
            </w:pPr>
          </w:p>
        </w:tc>
        <w:tc>
          <w:tcPr>
            <w:tcW w:w="867" w:type="dxa"/>
            <w:shd w:val="clear" w:color="auto" w:fill="auto"/>
          </w:tcPr>
          <w:p w14:paraId="73DDF751" w14:textId="77777777" w:rsidR="009851EA" w:rsidRPr="00EF5447" w:rsidRDefault="009851EA" w:rsidP="0073521C">
            <w:pPr>
              <w:pStyle w:val="TAC"/>
              <w:rPr>
                <w:rFonts w:cs="Arial"/>
              </w:rPr>
            </w:pPr>
            <w:r>
              <w:rPr>
                <w:lang w:eastAsia="zh-CN"/>
              </w:rPr>
              <w:t>n3</w:t>
            </w:r>
          </w:p>
        </w:tc>
        <w:tc>
          <w:tcPr>
            <w:tcW w:w="828" w:type="dxa"/>
            <w:shd w:val="clear" w:color="auto" w:fill="auto"/>
            <w:noWrap/>
          </w:tcPr>
          <w:p w14:paraId="2565CDC5" w14:textId="77777777" w:rsidR="009851EA" w:rsidRPr="00EF5447" w:rsidRDefault="009851EA" w:rsidP="0073521C">
            <w:pPr>
              <w:pStyle w:val="TAC"/>
            </w:pPr>
            <w:r>
              <w:rPr>
                <w:lang w:eastAsia="zh-CN"/>
              </w:rPr>
              <w:t>1730</w:t>
            </w:r>
          </w:p>
        </w:tc>
        <w:tc>
          <w:tcPr>
            <w:tcW w:w="742" w:type="dxa"/>
            <w:shd w:val="clear" w:color="auto" w:fill="auto"/>
            <w:noWrap/>
          </w:tcPr>
          <w:p w14:paraId="4D93D568" w14:textId="77777777" w:rsidR="009851EA" w:rsidRPr="00EF5447" w:rsidRDefault="009851EA" w:rsidP="0073521C">
            <w:pPr>
              <w:pStyle w:val="TAC"/>
            </w:pPr>
            <w:r>
              <w:rPr>
                <w:lang w:eastAsia="zh-CN"/>
              </w:rPr>
              <w:t>5</w:t>
            </w:r>
          </w:p>
        </w:tc>
        <w:tc>
          <w:tcPr>
            <w:tcW w:w="1582" w:type="dxa"/>
            <w:shd w:val="clear" w:color="auto" w:fill="auto"/>
            <w:noWrap/>
          </w:tcPr>
          <w:p w14:paraId="3B6EE4A0" w14:textId="77777777" w:rsidR="009851EA" w:rsidRPr="00EF5447" w:rsidRDefault="009851EA" w:rsidP="0073521C">
            <w:pPr>
              <w:pStyle w:val="TAC"/>
            </w:pPr>
            <w:r>
              <w:rPr>
                <w:lang w:eastAsia="zh-CN"/>
              </w:rPr>
              <w:t>25</w:t>
            </w:r>
          </w:p>
        </w:tc>
        <w:tc>
          <w:tcPr>
            <w:tcW w:w="1323" w:type="dxa"/>
            <w:shd w:val="clear" w:color="auto" w:fill="auto"/>
            <w:noWrap/>
          </w:tcPr>
          <w:p w14:paraId="2845B2E8" w14:textId="77777777" w:rsidR="009851EA" w:rsidRPr="00EF5447" w:rsidRDefault="009851EA" w:rsidP="0073521C">
            <w:pPr>
              <w:pStyle w:val="TAC"/>
            </w:pPr>
            <w:r>
              <w:rPr>
                <w:lang w:eastAsia="zh-CN"/>
              </w:rPr>
              <w:t>1825</w:t>
            </w:r>
          </w:p>
        </w:tc>
        <w:tc>
          <w:tcPr>
            <w:tcW w:w="696" w:type="dxa"/>
            <w:shd w:val="clear" w:color="auto" w:fill="auto"/>
          </w:tcPr>
          <w:p w14:paraId="14ED2D86"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69F82CD8" w14:textId="77777777" w:rsidR="009851EA" w:rsidRPr="00EF5447" w:rsidRDefault="009851EA" w:rsidP="0073521C">
            <w:pPr>
              <w:pStyle w:val="TAC"/>
              <w:rPr>
                <w:rFonts w:cs="Arial"/>
              </w:rPr>
            </w:pPr>
            <w:r>
              <w:rPr>
                <w:lang w:val="x-none" w:eastAsia="zh-CN"/>
              </w:rPr>
              <w:t>N/A</w:t>
            </w:r>
          </w:p>
        </w:tc>
      </w:tr>
      <w:tr w:rsidR="009851EA" w:rsidRPr="00EF5447" w14:paraId="1E63F0C2" w14:textId="77777777" w:rsidTr="0073521C">
        <w:trPr>
          <w:trHeight w:val="54"/>
          <w:jc w:val="center"/>
        </w:trPr>
        <w:tc>
          <w:tcPr>
            <w:tcW w:w="2644" w:type="dxa"/>
            <w:tcBorders>
              <w:top w:val="nil"/>
              <w:bottom w:val="nil"/>
            </w:tcBorders>
            <w:shd w:val="clear" w:color="auto" w:fill="auto"/>
          </w:tcPr>
          <w:p w14:paraId="71E1A439" w14:textId="77777777" w:rsidR="009851EA" w:rsidRPr="00EF5447" w:rsidRDefault="009851EA" w:rsidP="0073521C">
            <w:pPr>
              <w:pStyle w:val="TAC"/>
              <w:rPr>
                <w:rFonts w:cs="Arial"/>
              </w:rPr>
            </w:pPr>
          </w:p>
        </w:tc>
        <w:tc>
          <w:tcPr>
            <w:tcW w:w="867" w:type="dxa"/>
            <w:shd w:val="clear" w:color="auto" w:fill="auto"/>
          </w:tcPr>
          <w:p w14:paraId="78660116" w14:textId="77777777" w:rsidR="009851EA" w:rsidRPr="00EF5447" w:rsidRDefault="009851EA" w:rsidP="0073521C">
            <w:pPr>
              <w:pStyle w:val="TAC"/>
              <w:rPr>
                <w:rFonts w:cs="Arial"/>
              </w:rPr>
            </w:pPr>
            <w:r>
              <w:rPr>
                <w:lang w:eastAsia="zh-CN"/>
              </w:rPr>
              <w:t>n78</w:t>
            </w:r>
          </w:p>
        </w:tc>
        <w:tc>
          <w:tcPr>
            <w:tcW w:w="828" w:type="dxa"/>
            <w:shd w:val="clear" w:color="auto" w:fill="auto"/>
            <w:noWrap/>
          </w:tcPr>
          <w:p w14:paraId="7C4495DC" w14:textId="77777777" w:rsidR="009851EA" w:rsidRPr="00EF5447" w:rsidRDefault="009851EA" w:rsidP="0073521C">
            <w:pPr>
              <w:pStyle w:val="TAC"/>
            </w:pPr>
            <w:r>
              <w:rPr>
                <w:lang w:eastAsia="zh-CN"/>
              </w:rPr>
              <w:t>3550</w:t>
            </w:r>
          </w:p>
        </w:tc>
        <w:tc>
          <w:tcPr>
            <w:tcW w:w="742" w:type="dxa"/>
            <w:shd w:val="clear" w:color="auto" w:fill="auto"/>
            <w:noWrap/>
          </w:tcPr>
          <w:p w14:paraId="6E361646" w14:textId="77777777" w:rsidR="009851EA" w:rsidRPr="00EF5447" w:rsidRDefault="009851EA" w:rsidP="0073521C">
            <w:pPr>
              <w:pStyle w:val="TAC"/>
            </w:pPr>
            <w:r>
              <w:rPr>
                <w:lang w:eastAsia="zh-CN"/>
              </w:rPr>
              <w:t>10</w:t>
            </w:r>
          </w:p>
        </w:tc>
        <w:tc>
          <w:tcPr>
            <w:tcW w:w="1582" w:type="dxa"/>
            <w:shd w:val="clear" w:color="auto" w:fill="auto"/>
            <w:noWrap/>
          </w:tcPr>
          <w:p w14:paraId="2C01774A" w14:textId="77777777" w:rsidR="009851EA" w:rsidRPr="00EF5447" w:rsidRDefault="009851EA" w:rsidP="0073521C">
            <w:pPr>
              <w:pStyle w:val="TAC"/>
            </w:pPr>
            <w:r>
              <w:rPr>
                <w:lang w:eastAsia="zh-CN"/>
              </w:rPr>
              <w:t>50</w:t>
            </w:r>
          </w:p>
        </w:tc>
        <w:tc>
          <w:tcPr>
            <w:tcW w:w="1323" w:type="dxa"/>
            <w:shd w:val="clear" w:color="auto" w:fill="auto"/>
            <w:noWrap/>
          </w:tcPr>
          <w:p w14:paraId="4F4A0F19" w14:textId="77777777" w:rsidR="009851EA" w:rsidRPr="00EF5447" w:rsidRDefault="009851EA" w:rsidP="0073521C">
            <w:pPr>
              <w:pStyle w:val="TAC"/>
            </w:pPr>
            <w:r>
              <w:rPr>
                <w:lang w:eastAsia="zh-CN"/>
              </w:rPr>
              <w:t>3550</w:t>
            </w:r>
          </w:p>
        </w:tc>
        <w:tc>
          <w:tcPr>
            <w:tcW w:w="696" w:type="dxa"/>
            <w:shd w:val="clear" w:color="auto" w:fill="auto"/>
          </w:tcPr>
          <w:p w14:paraId="67321B47" w14:textId="77777777" w:rsidR="009851EA" w:rsidRPr="00EF5447" w:rsidRDefault="009851EA" w:rsidP="0073521C">
            <w:pPr>
              <w:pStyle w:val="TAC"/>
              <w:rPr>
                <w:rFonts w:cs="Arial"/>
              </w:rPr>
            </w:pPr>
            <w:r>
              <w:rPr>
                <w:lang w:eastAsia="zh-CN"/>
              </w:rPr>
              <w:t>16.1</w:t>
            </w:r>
          </w:p>
        </w:tc>
        <w:tc>
          <w:tcPr>
            <w:tcW w:w="1248" w:type="dxa"/>
            <w:shd w:val="clear" w:color="auto" w:fill="auto"/>
          </w:tcPr>
          <w:p w14:paraId="084D73E6" w14:textId="77777777" w:rsidR="009851EA" w:rsidRPr="00EF5447" w:rsidRDefault="009851EA" w:rsidP="0073521C">
            <w:pPr>
              <w:pStyle w:val="TAC"/>
              <w:rPr>
                <w:rFonts w:cs="Arial"/>
              </w:rPr>
            </w:pPr>
            <w:r>
              <w:t>IMD</w:t>
            </w:r>
            <w:r>
              <w:rPr>
                <w:lang w:eastAsia="zh-CN"/>
              </w:rPr>
              <w:t>3</w:t>
            </w:r>
          </w:p>
        </w:tc>
      </w:tr>
      <w:tr w:rsidR="009851EA" w:rsidRPr="00EF5447" w14:paraId="2F5FAEA7" w14:textId="77777777" w:rsidTr="0073521C">
        <w:trPr>
          <w:trHeight w:val="54"/>
          <w:jc w:val="center"/>
        </w:trPr>
        <w:tc>
          <w:tcPr>
            <w:tcW w:w="2644" w:type="dxa"/>
            <w:tcBorders>
              <w:top w:val="nil"/>
              <w:bottom w:val="nil"/>
            </w:tcBorders>
            <w:shd w:val="clear" w:color="auto" w:fill="auto"/>
          </w:tcPr>
          <w:p w14:paraId="7B1810C6" w14:textId="77777777" w:rsidR="009851EA" w:rsidRPr="00EF5447" w:rsidRDefault="009851EA" w:rsidP="0073521C">
            <w:pPr>
              <w:pStyle w:val="TAC"/>
              <w:rPr>
                <w:rFonts w:cs="Arial"/>
              </w:rPr>
            </w:pPr>
          </w:p>
        </w:tc>
        <w:tc>
          <w:tcPr>
            <w:tcW w:w="867" w:type="dxa"/>
            <w:shd w:val="clear" w:color="auto" w:fill="auto"/>
          </w:tcPr>
          <w:p w14:paraId="65487503" w14:textId="77777777" w:rsidR="009851EA" w:rsidRPr="00EF5447" w:rsidRDefault="009851EA" w:rsidP="0073521C">
            <w:pPr>
              <w:pStyle w:val="TAC"/>
              <w:rPr>
                <w:rFonts w:cs="Arial"/>
              </w:rPr>
            </w:pPr>
            <w:r>
              <w:rPr>
                <w:lang w:eastAsia="zh-CN"/>
              </w:rPr>
              <w:t>8</w:t>
            </w:r>
          </w:p>
        </w:tc>
        <w:tc>
          <w:tcPr>
            <w:tcW w:w="828" w:type="dxa"/>
            <w:shd w:val="clear" w:color="auto" w:fill="auto"/>
            <w:noWrap/>
          </w:tcPr>
          <w:p w14:paraId="27BDE250" w14:textId="77777777" w:rsidR="009851EA" w:rsidRPr="00EF5447" w:rsidRDefault="009851EA" w:rsidP="0073521C">
            <w:pPr>
              <w:pStyle w:val="TAC"/>
            </w:pPr>
            <w:r>
              <w:rPr>
                <w:lang w:eastAsia="zh-CN"/>
              </w:rPr>
              <w:t>910</w:t>
            </w:r>
          </w:p>
        </w:tc>
        <w:tc>
          <w:tcPr>
            <w:tcW w:w="742" w:type="dxa"/>
            <w:shd w:val="clear" w:color="auto" w:fill="auto"/>
            <w:noWrap/>
          </w:tcPr>
          <w:p w14:paraId="3A9FD1F5" w14:textId="77777777" w:rsidR="009851EA" w:rsidRPr="00EF5447" w:rsidRDefault="009851EA" w:rsidP="0073521C">
            <w:pPr>
              <w:pStyle w:val="TAC"/>
            </w:pPr>
            <w:r>
              <w:rPr>
                <w:lang w:eastAsia="zh-CN"/>
              </w:rPr>
              <w:t>5</w:t>
            </w:r>
          </w:p>
        </w:tc>
        <w:tc>
          <w:tcPr>
            <w:tcW w:w="1582" w:type="dxa"/>
            <w:shd w:val="clear" w:color="auto" w:fill="auto"/>
            <w:noWrap/>
          </w:tcPr>
          <w:p w14:paraId="20467501" w14:textId="77777777" w:rsidR="009851EA" w:rsidRPr="00EF5447" w:rsidRDefault="009851EA" w:rsidP="0073521C">
            <w:pPr>
              <w:pStyle w:val="TAC"/>
            </w:pPr>
            <w:r>
              <w:rPr>
                <w:lang w:eastAsia="zh-CN"/>
              </w:rPr>
              <w:t>25</w:t>
            </w:r>
          </w:p>
        </w:tc>
        <w:tc>
          <w:tcPr>
            <w:tcW w:w="1323" w:type="dxa"/>
            <w:shd w:val="clear" w:color="auto" w:fill="auto"/>
            <w:noWrap/>
          </w:tcPr>
          <w:p w14:paraId="4A036867" w14:textId="77777777" w:rsidR="009851EA" w:rsidRPr="00EF5447" w:rsidRDefault="009851EA" w:rsidP="0073521C">
            <w:pPr>
              <w:pStyle w:val="TAC"/>
            </w:pPr>
            <w:r>
              <w:rPr>
                <w:lang w:eastAsia="zh-CN"/>
              </w:rPr>
              <w:t>955</w:t>
            </w:r>
          </w:p>
        </w:tc>
        <w:tc>
          <w:tcPr>
            <w:tcW w:w="696" w:type="dxa"/>
            <w:shd w:val="clear" w:color="auto" w:fill="auto"/>
          </w:tcPr>
          <w:p w14:paraId="7FC9045E"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5DB978E4" w14:textId="77777777" w:rsidR="009851EA" w:rsidRPr="00EF5447" w:rsidRDefault="009851EA" w:rsidP="0073521C">
            <w:pPr>
              <w:pStyle w:val="TAC"/>
              <w:rPr>
                <w:rFonts w:cs="Arial"/>
              </w:rPr>
            </w:pPr>
            <w:r>
              <w:rPr>
                <w:lang w:val="x-none" w:eastAsia="zh-CN"/>
              </w:rPr>
              <w:t>N/A</w:t>
            </w:r>
          </w:p>
        </w:tc>
      </w:tr>
      <w:tr w:rsidR="009851EA" w:rsidRPr="00EF5447" w14:paraId="0814AEAE" w14:textId="77777777" w:rsidTr="0073521C">
        <w:trPr>
          <w:trHeight w:val="54"/>
          <w:jc w:val="center"/>
        </w:trPr>
        <w:tc>
          <w:tcPr>
            <w:tcW w:w="2644" w:type="dxa"/>
            <w:tcBorders>
              <w:top w:val="nil"/>
              <w:bottom w:val="nil"/>
            </w:tcBorders>
            <w:shd w:val="clear" w:color="auto" w:fill="auto"/>
          </w:tcPr>
          <w:p w14:paraId="04BBFEC2" w14:textId="77777777" w:rsidR="009851EA" w:rsidRPr="00EF5447" w:rsidRDefault="009851EA" w:rsidP="0073521C">
            <w:pPr>
              <w:pStyle w:val="TAC"/>
              <w:rPr>
                <w:rFonts w:cs="Arial"/>
              </w:rPr>
            </w:pPr>
          </w:p>
        </w:tc>
        <w:tc>
          <w:tcPr>
            <w:tcW w:w="867" w:type="dxa"/>
            <w:shd w:val="clear" w:color="auto" w:fill="auto"/>
          </w:tcPr>
          <w:p w14:paraId="3B2913E5" w14:textId="77777777" w:rsidR="009851EA" w:rsidRPr="00EF5447" w:rsidRDefault="009851EA" w:rsidP="0073521C">
            <w:pPr>
              <w:pStyle w:val="TAC"/>
              <w:rPr>
                <w:rFonts w:cs="Arial"/>
              </w:rPr>
            </w:pPr>
            <w:r>
              <w:rPr>
                <w:lang w:eastAsia="zh-CN"/>
              </w:rPr>
              <w:t>n3</w:t>
            </w:r>
          </w:p>
        </w:tc>
        <w:tc>
          <w:tcPr>
            <w:tcW w:w="828" w:type="dxa"/>
            <w:shd w:val="clear" w:color="auto" w:fill="auto"/>
            <w:noWrap/>
          </w:tcPr>
          <w:p w14:paraId="31ED139B" w14:textId="77777777" w:rsidR="009851EA" w:rsidRPr="00EF5447" w:rsidRDefault="009851EA" w:rsidP="0073521C">
            <w:pPr>
              <w:pStyle w:val="TAC"/>
            </w:pPr>
            <w:r>
              <w:rPr>
                <w:lang w:eastAsia="zh-CN"/>
              </w:rPr>
              <w:t>1730</w:t>
            </w:r>
          </w:p>
        </w:tc>
        <w:tc>
          <w:tcPr>
            <w:tcW w:w="742" w:type="dxa"/>
            <w:shd w:val="clear" w:color="auto" w:fill="auto"/>
            <w:noWrap/>
          </w:tcPr>
          <w:p w14:paraId="6F15EBDC" w14:textId="77777777" w:rsidR="009851EA" w:rsidRPr="00EF5447" w:rsidRDefault="009851EA" w:rsidP="0073521C">
            <w:pPr>
              <w:pStyle w:val="TAC"/>
            </w:pPr>
            <w:r>
              <w:rPr>
                <w:lang w:eastAsia="zh-CN"/>
              </w:rPr>
              <w:t>5</w:t>
            </w:r>
          </w:p>
        </w:tc>
        <w:tc>
          <w:tcPr>
            <w:tcW w:w="1582" w:type="dxa"/>
            <w:shd w:val="clear" w:color="auto" w:fill="auto"/>
            <w:noWrap/>
          </w:tcPr>
          <w:p w14:paraId="37064CDC" w14:textId="77777777" w:rsidR="009851EA" w:rsidRPr="00EF5447" w:rsidRDefault="009851EA" w:rsidP="0073521C">
            <w:pPr>
              <w:pStyle w:val="TAC"/>
            </w:pPr>
            <w:r>
              <w:rPr>
                <w:lang w:eastAsia="zh-CN"/>
              </w:rPr>
              <w:t>25</w:t>
            </w:r>
          </w:p>
        </w:tc>
        <w:tc>
          <w:tcPr>
            <w:tcW w:w="1323" w:type="dxa"/>
            <w:shd w:val="clear" w:color="auto" w:fill="auto"/>
            <w:noWrap/>
          </w:tcPr>
          <w:p w14:paraId="07BF6A2B" w14:textId="77777777" w:rsidR="009851EA" w:rsidRPr="00EF5447" w:rsidRDefault="009851EA" w:rsidP="0073521C">
            <w:pPr>
              <w:pStyle w:val="TAC"/>
            </w:pPr>
            <w:r>
              <w:rPr>
                <w:lang w:eastAsia="zh-CN"/>
              </w:rPr>
              <w:t>1825</w:t>
            </w:r>
          </w:p>
        </w:tc>
        <w:tc>
          <w:tcPr>
            <w:tcW w:w="696" w:type="dxa"/>
            <w:shd w:val="clear" w:color="auto" w:fill="auto"/>
          </w:tcPr>
          <w:p w14:paraId="5558A9B8"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4573D73A" w14:textId="77777777" w:rsidR="009851EA" w:rsidRPr="00EF5447" w:rsidRDefault="009851EA" w:rsidP="0073521C">
            <w:pPr>
              <w:pStyle w:val="TAC"/>
              <w:rPr>
                <w:rFonts w:cs="Arial"/>
              </w:rPr>
            </w:pPr>
            <w:r>
              <w:rPr>
                <w:lang w:val="x-none" w:eastAsia="zh-CN"/>
              </w:rPr>
              <w:t>N/A</w:t>
            </w:r>
          </w:p>
        </w:tc>
      </w:tr>
      <w:tr w:rsidR="009851EA" w:rsidRPr="00EF5447" w14:paraId="36ED2312" w14:textId="77777777" w:rsidTr="0073521C">
        <w:trPr>
          <w:trHeight w:val="54"/>
          <w:jc w:val="center"/>
        </w:trPr>
        <w:tc>
          <w:tcPr>
            <w:tcW w:w="2644" w:type="dxa"/>
            <w:tcBorders>
              <w:top w:val="nil"/>
              <w:bottom w:val="nil"/>
            </w:tcBorders>
            <w:shd w:val="clear" w:color="auto" w:fill="auto"/>
          </w:tcPr>
          <w:p w14:paraId="1C7DFE30" w14:textId="77777777" w:rsidR="009851EA" w:rsidRPr="00EF5447" w:rsidRDefault="009851EA" w:rsidP="0073521C">
            <w:pPr>
              <w:pStyle w:val="TAC"/>
              <w:rPr>
                <w:rFonts w:cs="Arial"/>
              </w:rPr>
            </w:pPr>
          </w:p>
        </w:tc>
        <w:tc>
          <w:tcPr>
            <w:tcW w:w="867" w:type="dxa"/>
            <w:shd w:val="clear" w:color="auto" w:fill="auto"/>
          </w:tcPr>
          <w:p w14:paraId="288D3B06" w14:textId="77777777" w:rsidR="009851EA" w:rsidRPr="00EF5447" w:rsidRDefault="009851EA" w:rsidP="0073521C">
            <w:pPr>
              <w:pStyle w:val="TAC"/>
              <w:rPr>
                <w:rFonts w:cs="Arial"/>
              </w:rPr>
            </w:pPr>
            <w:r>
              <w:rPr>
                <w:lang w:eastAsia="zh-CN"/>
              </w:rPr>
              <w:t>n78</w:t>
            </w:r>
          </w:p>
        </w:tc>
        <w:tc>
          <w:tcPr>
            <w:tcW w:w="828" w:type="dxa"/>
            <w:shd w:val="clear" w:color="auto" w:fill="auto"/>
            <w:noWrap/>
          </w:tcPr>
          <w:p w14:paraId="4D1E28E0" w14:textId="77777777" w:rsidR="009851EA" w:rsidRPr="00EF5447" w:rsidRDefault="009851EA" w:rsidP="0073521C">
            <w:pPr>
              <w:pStyle w:val="TAC"/>
            </w:pPr>
            <w:r>
              <w:rPr>
                <w:lang w:eastAsia="zh-CN"/>
              </w:rPr>
              <w:t>3370</w:t>
            </w:r>
          </w:p>
        </w:tc>
        <w:tc>
          <w:tcPr>
            <w:tcW w:w="742" w:type="dxa"/>
            <w:shd w:val="clear" w:color="auto" w:fill="auto"/>
            <w:noWrap/>
          </w:tcPr>
          <w:p w14:paraId="1912EF18" w14:textId="77777777" w:rsidR="009851EA" w:rsidRPr="00EF5447" w:rsidRDefault="009851EA" w:rsidP="0073521C">
            <w:pPr>
              <w:pStyle w:val="TAC"/>
            </w:pPr>
            <w:r>
              <w:rPr>
                <w:lang w:eastAsia="zh-CN"/>
              </w:rPr>
              <w:t>10</w:t>
            </w:r>
          </w:p>
        </w:tc>
        <w:tc>
          <w:tcPr>
            <w:tcW w:w="1582" w:type="dxa"/>
            <w:shd w:val="clear" w:color="auto" w:fill="auto"/>
            <w:noWrap/>
          </w:tcPr>
          <w:p w14:paraId="066B3DC5" w14:textId="77777777" w:rsidR="009851EA" w:rsidRPr="00EF5447" w:rsidRDefault="009851EA" w:rsidP="0073521C">
            <w:pPr>
              <w:pStyle w:val="TAC"/>
            </w:pPr>
            <w:r>
              <w:rPr>
                <w:lang w:eastAsia="zh-CN"/>
              </w:rPr>
              <w:t>50</w:t>
            </w:r>
          </w:p>
        </w:tc>
        <w:tc>
          <w:tcPr>
            <w:tcW w:w="1323" w:type="dxa"/>
            <w:shd w:val="clear" w:color="auto" w:fill="auto"/>
            <w:noWrap/>
          </w:tcPr>
          <w:p w14:paraId="5B2D5E12" w14:textId="77777777" w:rsidR="009851EA" w:rsidRPr="00EF5447" w:rsidRDefault="009851EA" w:rsidP="0073521C">
            <w:pPr>
              <w:pStyle w:val="TAC"/>
            </w:pPr>
            <w:r>
              <w:rPr>
                <w:lang w:eastAsia="zh-CN"/>
              </w:rPr>
              <w:t>3370</w:t>
            </w:r>
          </w:p>
        </w:tc>
        <w:tc>
          <w:tcPr>
            <w:tcW w:w="696" w:type="dxa"/>
            <w:shd w:val="clear" w:color="auto" w:fill="auto"/>
          </w:tcPr>
          <w:p w14:paraId="767EB885" w14:textId="77777777" w:rsidR="009851EA" w:rsidRPr="00EF5447" w:rsidRDefault="009851EA" w:rsidP="0073521C">
            <w:pPr>
              <w:pStyle w:val="TAC"/>
              <w:rPr>
                <w:rFonts w:cs="Arial"/>
              </w:rPr>
            </w:pPr>
            <w:r>
              <w:rPr>
                <w:lang w:eastAsia="zh-CN"/>
              </w:rPr>
              <w:t>4.5</w:t>
            </w:r>
          </w:p>
        </w:tc>
        <w:tc>
          <w:tcPr>
            <w:tcW w:w="1248" w:type="dxa"/>
            <w:shd w:val="clear" w:color="auto" w:fill="auto"/>
          </w:tcPr>
          <w:p w14:paraId="7679BA4D" w14:textId="77777777" w:rsidR="009851EA" w:rsidRPr="00EF5447" w:rsidRDefault="009851EA" w:rsidP="0073521C">
            <w:pPr>
              <w:pStyle w:val="TAC"/>
              <w:rPr>
                <w:rFonts w:cs="Arial"/>
              </w:rPr>
            </w:pPr>
            <w:r>
              <w:t>IMD</w:t>
            </w:r>
            <w:r>
              <w:rPr>
                <w:lang w:eastAsia="zh-CN"/>
              </w:rPr>
              <w:t>5</w:t>
            </w:r>
          </w:p>
        </w:tc>
      </w:tr>
      <w:tr w:rsidR="009851EA" w:rsidRPr="00EF5447" w14:paraId="7D3603F6" w14:textId="77777777" w:rsidTr="0073521C">
        <w:trPr>
          <w:trHeight w:val="54"/>
          <w:jc w:val="center"/>
        </w:trPr>
        <w:tc>
          <w:tcPr>
            <w:tcW w:w="2644" w:type="dxa"/>
            <w:tcBorders>
              <w:top w:val="nil"/>
              <w:bottom w:val="nil"/>
            </w:tcBorders>
            <w:shd w:val="clear" w:color="auto" w:fill="auto"/>
          </w:tcPr>
          <w:p w14:paraId="42673032" w14:textId="77777777" w:rsidR="009851EA" w:rsidRPr="00EF5447" w:rsidRDefault="009851EA" w:rsidP="0073521C">
            <w:pPr>
              <w:pStyle w:val="TAC"/>
              <w:rPr>
                <w:rFonts w:cs="Arial"/>
              </w:rPr>
            </w:pPr>
          </w:p>
        </w:tc>
        <w:tc>
          <w:tcPr>
            <w:tcW w:w="867" w:type="dxa"/>
            <w:shd w:val="clear" w:color="auto" w:fill="auto"/>
          </w:tcPr>
          <w:p w14:paraId="0BB0D305" w14:textId="77777777" w:rsidR="009851EA" w:rsidRPr="00EF5447" w:rsidRDefault="009851EA" w:rsidP="0073521C">
            <w:pPr>
              <w:pStyle w:val="TAC"/>
              <w:rPr>
                <w:rFonts w:cs="Arial"/>
              </w:rPr>
            </w:pPr>
            <w:r>
              <w:rPr>
                <w:lang w:eastAsia="zh-CN"/>
              </w:rPr>
              <w:t>8</w:t>
            </w:r>
          </w:p>
        </w:tc>
        <w:tc>
          <w:tcPr>
            <w:tcW w:w="828" w:type="dxa"/>
            <w:shd w:val="clear" w:color="auto" w:fill="auto"/>
            <w:noWrap/>
          </w:tcPr>
          <w:p w14:paraId="199C2D07" w14:textId="77777777" w:rsidR="009851EA" w:rsidRPr="00EF5447" w:rsidRDefault="009851EA" w:rsidP="0073521C">
            <w:pPr>
              <w:pStyle w:val="TAC"/>
            </w:pPr>
            <w:r>
              <w:rPr>
                <w:lang w:eastAsia="zh-CN"/>
              </w:rPr>
              <w:t>910</w:t>
            </w:r>
          </w:p>
        </w:tc>
        <w:tc>
          <w:tcPr>
            <w:tcW w:w="742" w:type="dxa"/>
            <w:shd w:val="clear" w:color="auto" w:fill="auto"/>
            <w:noWrap/>
          </w:tcPr>
          <w:p w14:paraId="17782097" w14:textId="77777777" w:rsidR="009851EA" w:rsidRPr="00EF5447" w:rsidRDefault="009851EA" w:rsidP="0073521C">
            <w:pPr>
              <w:pStyle w:val="TAC"/>
            </w:pPr>
            <w:r>
              <w:rPr>
                <w:lang w:eastAsia="zh-CN"/>
              </w:rPr>
              <w:t>5</w:t>
            </w:r>
          </w:p>
        </w:tc>
        <w:tc>
          <w:tcPr>
            <w:tcW w:w="1582" w:type="dxa"/>
            <w:shd w:val="clear" w:color="auto" w:fill="auto"/>
            <w:noWrap/>
          </w:tcPr>
          <w:p w14:paraId="7686F96C" w14:textId="77777777" w:rsidR="009851EA" w:rsidRPr="00EF5447" w:rsidRDefault="009851EA" w:rsidP="0073521C">
            <w:pPr>
              <w:pStyle w:val="TAC"/>
            </w:pPr>
            <w:r>
              <w:rPr>
                <w:lang w:eastAsia="zh-CN"/>
              </w:rPr>
              <w:t>25</w:t>
            </w:r>
          </w:p>
        </w:tc>
        <w:tc>
          <w:tcPr>
            <w:tcW w:w="1323" w:type="dxa"/>
            <w:shd w:val="clear" w:color="auto" w:fill="auto"/>
            <w:noWrap/>
          </w:tcPr>
          <w:p w14:paraId="331BA9C2" w14:textId="77777777" w:rsidR="009851EA" w:rsidRPr="00EF5447" w:rsidRDefault="009851EA" w:rsidP="0073521C">
            <w:pPr>
              <w:pStyle w:val="TAC"/>
            </w:pPr>
            <w:r>
              <w:rPr>
                <w:lang w:eastAsia="zh-CN"/>
              </w:rPr>
              <w:t>955</w:t>
            </w:r>
          </w:p>
        </w:tc>
        <w:tc>
          <w:tcPr>
            <w:tcW w:w="696" w:type="dxa"/>
            <w:shd w:val="clear" w:color="auto" w:fill="auto"/>
          </w:tcPr>
          <w:p w14:paraId="474C4554"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540C76CA" w14:textId="77777777" w:rsidR="009851EA" w:rsidRPr="00EF5447" w:rsidRDefault="009851EA" w:rsidP="0073521C">
            <w:pPr>
              <w:pStyle w:val="TAC"/>
              <w:rPr>
                <w:rFonts w:cs="Arial"/>
              </w:rPr>
            </w:pPr>
            <w:r>
              <w:rPr>
                <w:lang w:val="x-none" w:eastAsia="zh-CN"/>
              </w:rPr>
              <w:t>N/A</w:t>
            </w:r>
          </w:p>
        </w:tc>
      </w:tr>
      <w:tr w:rsidR="009851EA" w:rsidRPr="00EF5447" w14:paraId="2B420415" w14:textId="77777777" w:rsidTr="0073521C">
        <w:trPr>
          <w:trHeight w:val="54"/>
          <w:jc w:val="center"/>
        </w:trPr>
        <w:tc>
          <w:tcPr>
            <w:tcW w:w="2644" w:type="dxa"/>
            <w:tcBorders>
              <w:top w:val="nil"/>
              <w:bottom w:val="nil"/>
            </w:tcBorders>
            <w:shd w:val="clear" w:color="auto" w:fill="auto"/>
          </w:tcPr>
          <w:p w14:paraId="1C42F9BE" w14:textId="77777777" w:rsidR="009851EA" w:rsidRPr="00EF5447" w:rsidRDefault="009851EA" w:rsidP="0073521C">
            <w:pPr>
              <w:pStyle w:val="TAC"/>
              <w:rPr>
                <w:rFonts w:cs="Arial"/>
              </w:rPr>
            </w:pPr>
          </w:p>
        </w:tc>
        <w:tc>
          <w:tcPr>
            <w:tcW w:w="867" w:type="dxa"/>
            <w:shd w:val="clear" w:color="auto" w:fill="auto"/>
          </w:tcPr>
          <w:p w14:paraId="5073ADC9" w14:textId="77777777" w:rsidR="009851EA" w:rsidRPr="00EF5447" w:rsidRDefault="009851EA" w:rsidP="0073521C">
            <w:pPr>
              <w:pStyle w:val="TAC"/>
              <w:rPr>
                <w:rFonts w:cs="Arial"/>
              </w:rPr>
            </w:pPr>
            <w:r>
              <w:rPr>
                <w:lang w:eastAsia="zh-CN"/>
              </w:rPr>
              <w:t>n3</w:t>
            </w:r>
          </w:p>
        </w:tc>
        <w:tc>
          <w:tcPr>
            <w:tcW w:w="828" w:type="dxa"/>
            <w:shd w:val="clear" w:color="auto" w:fill="auto"/>
            <w:noWrap/>
          </w:tcPr>
          <w:p w14:paraId="00DEE7F7" w14:textId="77777777" w:rsidR="009851EA" w:rsidRPr="00EF5447" w:rsidRDefault="009851EA" w:rsidP="0073521C">
            <w:pPr>
              <w:pStyle w:val="TAC"/>
            </w:pPr>
            <w:r>
              <w:rPr>
                <w:lang w:eastAsia="zh-CN"/>
              </w:rPr>
              <w:t>1725</w:t>
            </w:r>
          </w:p>
        </w:tc>
        <w:tc>
          <w:tcPr>
            <w:tcW w:w="742" w:type="dxa"/>
            <w:shd w:val="clear" w:color="auto" w:fill="auto"/>
            <w:noWrap/>
          </w:tcPr>
          <w:p w14:paraId="0275B072" w14:textId="77777777" w:rsidR="009851EA" w:rsidRPr="00EF5447" w:rsidRDefault="009851EA" w:rsidP="0073521C">
            <w:pPr>
              <w:pStyle w:val="TAC"/>
            </w:pPr>
            <w:r>
              <w:rPr>
                <w:lang w:eastAsia="zh-CN"/>
              </w:rPr>
              <w:t>5</w:t>
            </w:r>
          </w:p>
        </w:tc>
        <w:tc>
          <w:tcPr>
            <w:tcW w:w="1582" w:type="dxa"/>
            <w:shd w:val="clear" w:color="auto" w:fill="auto"/>
            <w:noWrap/>
          </w:tcPr>
          <w:p w14:paraId="77FEC45A" w14:textId="77777777" w:rsidR="009851EA" w:rsidRPr="00EF5447" w:rsidRDefault="009851EA" w:rsidP="0073521C">
            <w:pPr>
              <w:pStyle w:val="TAC"/>
            </w:pPr>
            <w:r>
              <w:rPr>
                <w:lang w:eastAsia="zh-CN"/>
              </w:rPr>
              <w:t>25</w:t>
            </w:r>
          </w:p>
        </w:tc>
        <w:tc>
          <w:tcPr>
            <w:tcW w:w="1323" w:type="dxa"/>
            <w:shd w:val="clear" w:color="auto" w:fill="auto"/>
            <w:noWrap/>
          </w:tcPr>
          <w:p w14:paraId="03BFAC37" w14:textId="77777777" w:rsidR="009851EA" w:rsidRPr="00EF5447" w:rsidRDefault="009851EA" w:rsidP="0073521C">
            <w:pPr>
              <w:pStyle w:val="TAC"/>
            </w:pPr>
            <w:r>
              <w:rPr>
                <w:lang w:eastAsia="zh-CN"/>
              </w:rPr>
              <w:t>1820</w:t>
            </w:r>
          </w:p>
        </w:tc>
        <w:tc>
          <w:tcPr>
            <w:tcW w:w="696" w:type="dxa"/>
            <w:shd w:val="clear" w:color="auto" w:fill="auto"/>
          </w:tcPr>
          <w:p w14:paraId="6B3E7A57" w14:textId="77777777" w:rsidR="009851EA" w:rsidRPr="00EF5447" w:rsidRDefault="009851EA" w:rsidP="0073521C">
            <w:pPr>
              <w:pStyle w:val="TAC"/>
              <w:rPr>
                <w:rFonts w:cs="Arial"/>
              </w:rPr>
            </w:pPr>
            <w:r>
              <w:rPr>
                <w:lang w:eastAsia="zh-CN"/>
              </w:rPr>
              <w:t>15.7</w:t>
            </w:r>
          </w:p>
        </w:tc>
        <w:tc>
          <w:tcPr>
            <w:tcW w:w="1248" w:type="dxa"/>
            <w:shd w:val="clear" w:color="auto" w:fill="auto"/>
          </w:tcPr>
          <w:p w14:paraId="56E85CEE" w14:textId="77777777" w:rsidR="009851EA" w:rsidRPr="00EF5447" w:rsidRDefault="009851EA" w:rsidP="0073521C">
            <w:pPr>
              <w:pStyle w:val="TAC"/>
              <w:rPr>
                <w:rFonts w:cs="Arial"/>
              </w:rPr>
            </w:pPr>
            <w:r>
              <w:t>IMD</w:t>
            </w:r>
            <w:r>
              <w:rPr>
                <w:lang w:eastAsia="zh-CN"/>
              </w:rPr>
              <w:t>3</w:t>
            </w:r>
          </w:p>
        </w:tc>
      </w:tr>
      <w:tr w:rsidR="009851EA" w:rsidRPr="00EF5447" w14:paraId="20B83FC9" w14:textId="77777777" w:rsidTr="0073521C">
        <w:trPr>
          <w:trHeight w:val="54"/>
          <w:jc w:val="center"/>
        </w:trPr>
        <w:tc>
          <w:tcPr>
            <w:tcW w:w="2644" w:type="dxa"/>
            <w:tcBorders>
              <w:top w:val="nil"/>
              <w:bottom w:val="single" w:sz="4" w:space="0" w:color="auto"/>
            </w:tcBorders>
            <w:shd w:val="clear" w:color="auto" w:fill="auto"/>
          </w:tcPr>
          <w:p w14:paraId="1EA36981" w14:textId="77777777" w:rsidR="009851EA" w:rsidRPr="00EF5447" w:rsidRDefault="009851EA" w:rsidP="0073521C">
            <w:pPr>
              <w:pStyle w:val="TAC"/>
              <w:rPr>
                <w:rFonts w:cs="Arial"/>
              </w:rPr>
            </w:pPr>
          </w:p>
        </w:tc>
        <w:tc>
          <w:tcPr>
            <w:tcW w:w="867" w:type="dxa"/>
            <w:shd w:val="clear" w:color="auto" w:fill="auto"/>
          </w:tcPr>
          <w:p w14:paraId="7E134576" w14:textId="77777777" w:rsidR="009851EA" w:rsidRPr="00EF5447" w:rsidRDefault="009851EA" w:rsidP="0073521C">
            <w:pPr>
              <w:pStyle w:val="TAC"/>
              <w:rPr>
                <w:rFonts w:cs="Arial"/>
              </w:rPr>
            </w:pPr>
            <w:r>
              <w:rPr>
                <w:lang w:eastAsia="zh-CN"/>
              </w:rPr>
              <w:t>n78</w:t>
            </w:r>
          </w:p>
        </w:tc>
        <w:tc>
          <w:tcPr>
            <w:tcW w:w="828" w:type="dxa"/>
            <w:shd w:val="clear" w:color="auto" w:fill="auto"/>
            <w:noWrap/>
          </w:tcPr>
          <w:p w14:paraId="445CCAA2" w14:textId="77777777" w:rsidR="009851EA" w:rsidRPr="00EF5447" w:rsidRDefault="009851EA" w:rsidP="0073521C">
            <w:pPr>
              <w:pStyle w:val="TAC"/>
            </w:pPr>
            <w:r>
              <w:rPr>
                <w:lang w:eastAsia="zh-CN"/>
              </w:rPr>
              <w:t>3640</w:t>
            </w:r>
          </w:p>
        </w:tc>
        <w:tc>
          <w:tcPr>
            <w:tcW w:w="742" w:type="dxa"/>
            <w:shd w:val="clear" w:color="auto" w:fill="auto"/>
            <w:noWrap/>
          </w:tcPr>
          <w:p w14:paraId="36D691FA" w14:textId="77777777" w:rsidR="009851EA" w:rsidRPr="00EF5447" w:rsidRDefault="009851EA" w:rsidP="0073521C">
            <w:pPr>
              <w:pStyle w:val="TAC"/>
            </w:pPr>
            <w:r>
              <w:rPr>
                <w:lang w:eastAsia="zh-CN"/>
              </w:rPr>
              <w:t>10</w:t>
            </w:r>
          </w:p>
        </w:tc>
        <w:tc>
          <w:tcPr>
            <w:tcW w:w="1582" w:type="dxa"/>
            <w:shd w:val="clear" w:color="auto" w:fill="auto"/>
            <w:noWrap/>
          </w:tcPr>
          <w:p w14:paraId="60AAF797" w14:textId="77777777" w:rsidR="009851EA" w:rsidRPr="00EF5447" w:rsidRDefault="009851EA" w:rsidP="0073521C">
            <w:pPr>
              <w:pStyle w:val="TAC"/>
            </w:pPr>
            <w:r>
              <w:rPr>
                <w:lang w:eastAsia="zh-CN"/>
              </w:rPr>
              <w:t>50</w:t>
            </w:r>
          </w:p>
        </w:tc>
        <w:tc>
          <w:tcPr>
            <w:tcW w:w="1323" w:type="dxa"/>
            <w:shd w:val="clear" w:color="auto" w:fill="auto"/>
            <w:noWrap/>
          </w:tcPr>
          <w:p w14:paraId="19E9388B" w14:textId="77777777" w:rsidR="009851EA" w:rsidRPr="00EF5447" w:rsidRDefault="009851EA" w:rsidP="0073521C">
            <w:pPr>
              <w:pStyle w:val="TAC"/>
            </w:pPr>
            <w:r>
              <w:rPr>
                <w:lang w:eastAsia="zh-CN"/>
              </w:rPr>
              <w:t>3640</w:t>
            </w:r>
          </w:p>
        </w:tc>
        <w:tc>
          <w:tcPr>
            <w:tcW w:w="696" w:type="dxa"/>
            <w:shd w:val="clear" w:color="auto" w:fill="auto"/>
          </w:tcPr>
          <w:p w14:paraId="232AFA6C" w14:textId="77777777" w:rsidR="009851EA" w:rsidRPr="00EF5447" w:rsidRDefault="009851EA" w:rsidP="0073521C">
            <w:pPr>
              <w:pStyle w:val="TAC"/>
              <w:rPr>
                <w:rFonts w:cs="Arial"/>
              </w:rPr>
            </w:pPr>
            <w:r>
              <w:rPr>
                <w:lang w:val="x-none" w:eastAsia="ja-JP"/>
              </w:rPr>
              <w:t>N/A</w:t>
            </w:r>
          </w:p>
        </w:tc>
        <w:tc>
          <w:tcPr>
            <w:tcW w:w="1248" w:type="dxa"/>
            <w:shd w:val="clear" w:color="auto" w:fill="auto"/>
          </w:tcPr>
          <w:p w14:paraId="42D5D77A" w14:textId="77777777" w:rsidR="009851EA" w:rsidRPr="00EF5447" w:rsidRDefault="009851EA" w:rsidP="0073521C">
            <w:pPr>
              <w:pStyle w:val="TAC"/>
              <w:rPr>
                <w:rFonts w:cs="Arial"/>
              </w:rPr>
            </w:pPr>
            <w:r>
              <w:rPr>
                <w:lang w:val="x-none" w:eastAsia="zh-CN"/>
              </w:rPr>
              <w:t>N/A</w:t>
            </w:r>
          </w:p>
        </w:tc>
      </w:tr>
      <w:tr w:rsidR="009851EA" w:rsidRPr="00EF5447" w14:paraId="2C404E63" w14:textId="77777777" w:rsidTr="0073521C">
        <w:trPr>
          <w:trHeight w:val="54"/>
          <w:jc w:val="center"/>
        </w:trPr>
        <w:tc>
          <w:tcPr>
            <w:tcW w:w="2644" w:type="dxa"/>
            <w:tcBorders>
              <w:top w:val="single" w:sz="4" w:space="0" w:color="auto"/>
              <w:bottom w:val="nil"/>
            </w:tcBorders>
            <w:shd w:val="clear" w:color="auto" w:fill="auto"/>
          </w:tcPr>
          <w:p w14:paraId="5773BB0A" w14:textId="77777777" w:rsidR="009851EA" w:rsidRDefault="009851EA" w:rsidP="0073521C">
            <w:pPr>
              <w:pStyle w:val="TAC"/>
              <w:rPr>
                <w:rFonts w:cs="Arial"/>
              </w:rPr>
            </w:pPr>
            <w:r w:rsidRPr="005548A8">
              <w:rPr>
                <w:rFonts w:cs="Arial"/>
              </w:rPr>
              <w:t>DC_8A_n3</w:t>
            </w:r>
            <w:r w:rsidRPr="005548A8">
              <w:rPr>
                <w:rFonts w:eastAsia="Malgun Gothic" w:cs="Arial"/>
              </w:rPr>
              <w:t>A-</w:t>
            </w:r>
            <w:r w:rsidRPr="005548A8">
              <w:rPr>
                <w:rFonts w:cs="Arial"/>
              </w:rPr>
              <w:t>n79A</w:t>
            </w:r>
          </w:p>
          <w:p w14:paraId="0DDB513E" w14:textId="77777777" w:rsidR="009851EA" w:rsidRPr="00EF5447" w:rsidRDefault="009851EA" w:rsidP="0073521C">
            <w:pPr>
              <w:pStyle w:val="TAC"/>
              <w:rPr>
                <w:rFonts w:cs="Arial"/>
              </w:rPr>
            </w:pPr>
          </w:p>
        </w:tc>
        <w:tc>
          <w:tcPr>
            <w:tcW w:w="867" w:type="dxa"/>
            <w:shd w:val="clear" w:color="auto" w:fill="auto"/>
            <w:vAlign w:val="center"/>
          </w:tcPr>
          <w:p w14:paraId="31C86C80" w14:textId="77777777" w:rsidR="009851EA" w:rsidRPr="00EF5447" w:rsidRDefault="009851EA" w:rsidP="0073521C">
            <w:pPr>
              <w:pStyle w:val="TAC"/>
              <w:rPr>
                <w:rFonts w:cs="Arial"/>
              </w:rPr>
            </w:pPr>
            <w:r w:rsidRPr="005548A8">
              <w:rPr>
                <w:rFonts w:cs="Arial"/>
                <w:szCs w:val="18"/>
              </w:rPr>
              <w:t>8</w:t>
            </w:r>
          </w:p>
        </w:tc>
        <w:tc>
          <w:tcPr>
            <w:tcW w:w="828" w:type="dxa"/>
            <w:shd w:val="clear" w:color="auto" w:fill="auto"/>
            <w:noWrap/>
          </w:tcPr>
          <w:p w14:paraId="70F72E15" w14:textId="77777777" w:rsidR="009851EA" w:rsidRPr="00EF5447" w:rsidRDefault="009851EA" w:rsidP="0073521C">
            <w:pPr>
              <w:pStyle w:val="TAC"/>
            </w:pPr>
            <w:r w:rsidRPr="005548A8">
              <w:rPr>
                <w:rFonts w:cs="Arial"/>
                <w:szCs w:val="18"/>
              </w:rPr>
              <w:t>885</w:t>
            </w:r>
          </w:p>
        </w:tc>
        <w:tc>
          <w:tcPr>
            <w:tcW w:w="742" w:type="dxa"/>
            <w:shd w:val="clear" w:color="auto" w:fill="auto"/>
            <w:noWrap/>
          </w:tcPr>
          <w:p w14:paraId="55AFD5B0" w14:textId="77777777" w:rsidR="009851EA" w:rsidRPr="00EF5447" w:rsidRDefault="009851EA" w:rsidP="0073521C">
            <w:pPr>
              <w:pStyle w:val="TAC"/>
            </w:pPr>
            <w:r w:rsidRPr="005548A8">
              <w:rPr>
                <w:rFonts w:cs="Arial"/>
                <w:szCs w:val="18"/>
              </w:rPr>
              <w:t>5</w:t>
            </w:r>
          </w:p>
        </w:tc>
        <w:tc>
          <w:tcPr>
            <w:tcW w:w="1582" w:type="dxa"/>
            <w:shd w:val="clear" w:color="auto" w:fill="auto"/>
            <w:noWrap/>
          </w:tcPr>
          <w:p w14:paraId="55A596BB" w14:textId="77777777" w:rsidR="009851EA" w:rsidRPr="00EF5447" w:rsidRDefault="009851EA" w:rsidP="0073521C">
            <w:pPr>
              <w:pStyle w:val="TAC"/>
            </w:pPr>
            <w:r w:rsidRPr="005548A8">
              <w:rPr>
                <w:rFonts w:cs="Arial"/>
                <w:szCs w:val="18"/>
              </w:rPr>
              <w:t>25</w:t>
            </w:r>
          </w:p>
        </w:tc>
        <w:tc>
          <w:tcPr>
            <w:tcW w:w="1323" w:type="dxa"/>
            <w:shd w:val="clear" w:color="auto" w:fill="auto"/>
            <w:noWrap/>
          </w:tcPr>
          <w:p w14:paraId="4C945CF3" w14:textId="77777777" w:rsidR="009851EA" w:rsidRPr="00EF5447" w:rsidRDefault="009851EA" w:rsidP="0073521C">
            <w:pPr>
              <w:pStyle w:val="TAC"/>
            </w:pPr>
            <w:r w:rsidRPr="005548A8">
              <w:rPr>
                <w:rFonts w:cs="Arial"/>
                <w:szCs w:val="18"/>
              </w:rPr>
              <w:t>930</w:t>
            </w:r>
          </w:p>
        </w:tc>
        <w:tc>
          <w:tcPr>
            <w:tcW w:w="696" w:type="dxa"/>
            <w:shd w:val="clear" w:color="auto" w:fill="auto"/>
            <w:vAlign w:val="center"/>
          </w:tcPr>
          <w:p w14:paraId="72BEA805" w14:textId="77777777" w:rsidR="009851EA" w:rsidRPr="00EF5447" w:rsidRDefault="009851EA" w:rsidP="0073521C">
            <w:pPr>
              <w:pStyle w:val="TAC"/>
              <w:rPr>
                <w:rFonts w:cs="Arial"/>
              </w:rPr>
            </w:pPr>
            <w:r w:rsidRPr="005548A8">
              <w:rPr>
                <w:rFonts w:cs="Arial"/>
                <w:szCs w:val="18"/>
              </w:rPr>
              <w:t>N/A</w:t>
            </w:r>
          </w:p>
        </w:tc>
        <w:tc>
          <w:tcPr>
            <w:tcW w:w="1248" w:type="dxa"/>
            <w:shd w:val="clear" w:color="auto" w:fill="auto"/>
            <w:vAlign w:val="center"/>
          </w:tcPr>
          <w:p w14:paraId="1740CE8A" w14:textId="77777777" w:rsidR="009851EA" w:rsidRPr="00EF5447" w:rsidRDefault="009851EA" w:rsidP="0073521C">
            <w:pPr>
              <w:pStyle w:val="TAC"/>
              <w:rPr>
                <w:rFonts w:cs="Arial"/>
              </w:rPr>
            </w:pPr>
            <w:r w:rsidRPr="005548A8">
              <w:rPr>
                <w:rFonts w:cs="Arial"/>
              </w:rPr>
              <w:t>N/A</w:t>
            </w:r>
          </w:p>
        </w:tc>
      </w:tr>
      <w:tr w:rsidR="009851EA" w:rsidRPr="00EF5447" w14:paraId="5AD5C3BD" w14:textId="77777777" w:rsidTr="0073521C">
        <w:trPr>
          <w:trHeight w:val="54"/>
          <w:jc w:val="center"/>
        </w:trPr>
        <w:tc>
          <w:tcPr>
            <w:tcW w:w="2644" w:type="dxa"/>
            <w:tcBorders>
              <w:top w:val="nil"/>
              <w:bottom w:val="nil"/>
            </w:tcBorders>
            <w:shd w:val="clear" w:color="auto" w:fill="auto"/>
          </w:tcPr>
          <w:p w14:paraId="3A0C0608" w14:textId="77777777" w:rsidR="009851EA" w:rsidRPr="00EF5447" w:rsidRDefault="009851EA" w:rsidP="0073521C">
            <w:pPr>
              <w:pStyle w:val="TAC"/>
              <w:rPr>
                <w:rFonts w:cs="Arial"/>
              </w:rPr>
            </w:pPr>
          </w:p>
        </w:tc>
        <w:tc>
          <w:tcPr>
            <w:tcW w:w="867" w:type="dxa"/>
            <w:shd w:val="clear" w:color="auto" w:fill="auto"/>
            <w:vAlign w:val="center"/>
          </w:tcPr>
          <w:p w14:paraId="7A50211E" w14:textId="77777777" w:rsidR="009851EA" w:rsidRPr="00EF5447" w:rsidRDefault="009851EA" w:rsidP="0073521C">
            <w:pPr>
              <w:pStyle w:val="TAC"/>
              <w:rPr>
                <w:rFonts w:cs="Arial"/>
              </w:rPr>
            </w:pPr>
            <w:r w:rsidRPr="005548A8">
              <w:rPr>
                <w:rFonts w:cs="Arial"/>
                <w:szCs w:val="18"/>
              </w:rPr>
              <w:t>n3</w:t>
            </w:r>
          </w:p>
        </w:tc>
        <w:tc>
          <w:tcPr>
            <w:tcW w:w="828" w:type="dxa"/>
            <w:shd w:val="clear" w:color="auto" w:fill="auto"/>
            <w:noWrap/>
            <w:vAlign w:val="center"/>
          </w:tcPr>
          <w:p w14:paraId="6F136F49" w14:textId="77777777" w:rsidR="009851EA" w:rsidRPr="00EF5447" w:rsidRDefault="009851EA" w:rsidP="0073521C">
            <w:pPr>
              <w:pStyle w:val="TAC"/>
            </w:pPr>
            <w:r w:rsidRPr="005548A8">
              <w:rPr>
                <w:rFonts w:cs="Arial"/>
                <w:szCs w:val="18"/>
              </w:rPr>
              <w:t>1770</w:t>
            </w:r>
          </w:p>
        </w:tc>
        <w:tc>
          <w:tcPr>
            <w:tcW w:w="742" w:type="dxa"/>
            <w:shd w:val="clear" w:color="auto" w:fill="auto"/>
            <w:noWrap/>
            <w:vAlign w:val="center"/>
          </w:tcPr>
          <w:p w14:paraId="57A1393B" w14:textId="77777777" w:rsidR="009851EA" w:rsidRPr="00EF5447" w:rsidRDefault="009851EA" w:rsidP="0073521C">
            <w:pPr>
              <w:pStyle w:val="TAC"/>
            </w:pPr>
            <w:r w:rsidRPr="005548A8">
              <w:rPr>
                <w:rFonts w:cs="Arial"/>
                <w:szCs w:val="18"/>
              </w:rPr>
              <w:t>5</w:t>
            </w:r>
          </w:p>
        </w:tc>
        <w:tc>
          <w:tcPr>
            <w:tcW w:w="1582" w:type="dxa"/>
            <w:shd w:val="clear" w:color="auto" w:fill="auto"/>
            <w:noWrap/>
            <w:vAlign w:val="center"/>
          </w:tcPr>
          <w:p w14:paraId="5F1D740F" w14:textId="77777777" w:rsidR="009851EA" w:rsidRPr="00EF5447" w:rsidRDefault="009851EA" w:rsidP="0073521C">
            <w:pPr>
              <w:pStyle w:val="TAC"/>
            </w:pPr>
            <w:r w:rsidRPr="005548A8">
              <w:rPr>
                <w:rFonts w:cs="Arial"/>
                <w:szCs w:val="18"/>
              </w:rPr>
              <w:t>25</w:t>
            </w:r>
          </w:p>
        </w:tc>
        <w:tc>
          <w:tcPr>
            <w:tcW w:w="1323" w:type="dxa"/>
            <w:shd w:val="clear" w:color="auto" w:fill="auto"/>
            <w:noWrap/>
            <w:vAlign w:val="center"/>
          </w:tcPr>
          <w:p w14:paraId="07FA454F" w14:textId="77777777" w:rsidR="009851EA" w:rsidRPr="00EF5447" w:rsidRDefault="009851EA" w:rsidP="0073521C">
            <w:pPr>
              <w:pStyle w:val="TAC"/>
            </w:pPr>
            <w:r w:rsidRPr="005548A8">
              <w:rPr>
                <w:rFonts w:cs="Arial"/>
                <w:szCs w:val="18"/>
              </w:rPr>
              <w:t>1865</w:t>
            </w:r>
          </w:p>
        </w:tc>
        <w:tc>
          <w:tcPr>
            <w:tcW w:w="696" w:type="dxa"/>
            <w:shd w:val="clear" w:color="auto" w:fill="auto"/>
            <w:vAlign w:val="center"/>
          </w:tcPr>
          <w:p w14:paraId="2741A3B8" w14:textId="77777777" w:rsidR="009851EA" w:rsidRPr="00EF5447" w:rsidRDefault="009851EA" w:rsidP="0073521C">
            <w:pPr>
              <w:pStyle w:val="TAC"/>
              <w:rPr>
                <w:rFonts w:cs="Arial"/>
              </w:rPr>
            </w:pPr>
            <w:r w:rsidRPr="005548A8">
              <w:rPr>
                <w:rFonts w:cs="Arial"/>
                <w:szCs w:val="18"/>
              </w:rPr>
              <w:t>N/A</w:t>
            </w:r>
          </w:p>
        </w:tc>
        <w:tc>
          <w:tcPr>
            <w:tcW w:w="1248" w:type="dxa"/>
            <w:shd w:val="clear" w:color="auto" w:fill="auto"/>
            <w:vAlign w:val="center"/>
          </w:tcPr>
          <w:p w14:paraId="1C329047" w14:textId="77777777" w:rsidR="009851EA" w:rsidRPr="00EF5447" w:rsidRDefault="009851EA" w:rsidP="0073521C">
            <w:pPr>
              <w:pStyle w:val="TAC"/>
              <w:rPr>
                <w:rFonts w:cs="Arial"/>
              </w:rPr>
            </w:pPr>
            <w:r w:rsidRPr="005548A8">
              <w:rPr>
                <w:rFonts w:cs="Arial"/>
              </w:rPr>
              <w:t>N/A</w:t>
            </w:r>
          </w:p>
        </w:tc>
      </w:tr>
      <w:tr w:rsidR="009851EA" w:rsidRPr="00EF5447" w14:paraId="1EBC7E07" w14:textId="77777777" w:rsidTr="0073521C">
        <w:trPr>
          <w:trHeight w:val="54"/>
          <w:jc w:val="center"/>
        </w:trPr>
        <w:tc>
          <w:tcPr>
            <w:tcW w:w="2644" w:type="dxa"/>
            <w:tcBorders>
              <w:top w:val="nil"/>
              <w:bottom w:val="nil"/>
            </w:tcBorders>
            <w:shd w:val="clear" w:color="auto" w:fill="auto"/>
          </w:tcPr>
          <w:p w14:paraId="55C32298" w14:textId="77777777" w:rsidR="009851EA" w:rsidRPr="00EF5447" w:rsidRDefault="009851EA" w:rsidP="0073521C">
            <w:pPr>
              <w:pStyle w:val="TAC"/>
              <w:rPr>
                <w:rFonts w:cs="Arial"/>
              </w:rPr>
            </w:pPr>
          </w:p>
        </w:tc>
        <w:tc>
          <w:tcPr>
            <w:tcW w:w="867" w:type="dxa"/>
            <w:shd w:val="clear" w:color="auto" w:fill="auto"/>
            <w:vAlign w:val="center"/>
          </w:tcPr>
          <w:p w14:paraId="3A130181" w14:textId="77777777" w:rsidR="009851EA" w:rsidRPr="00EF5447" w:rsidRDefault="009851EA" w:rsidP="0073521C">
            <w:pPr>
              <w:pStyle w:val="TAC"/>
              <w:rPr>
                <w:rFonts w:cs="Arial"/>
              </w:rPr>
            </w:pPr>
            <w:r w:rsidRPr="005548A8">
              <w:rPr>
                <w:rFonts w:cs="Arial"/>
                <w:szCs w:val="18"/>
              </w:rPr>
              <w:t>n79</w:t>
            </w:r>
          </w:p>
        </w:tc>
        <w:tc>
          <w:tcPr>
            <w:tcW w:w="828" w:type="dxa"/>
            <w:shd w:val="clear" w:color="auto" w:fill="auto"/>
            <w:noWrap/>
          </w:tcPr>
          <w:p w14:paraId="062D7501" w14:textId="77777777" w:rsidR="009851EA" w:rsidRPr="00EF5447" w:rsidRDefault="009851EA" w:rsidP="0073521C">
            <w:pPr>
              <w:pStyle w:val="TAC"/>
            </w:pPr>
            <w:r w:rsidRPr="005548A8">
              <w:rPr>
                <w:rFonts w:cs="Arial"/>
                <w:szCs w:val="18"/>
              </w:rPr>
              <w:t>4425</w:t>
            </w:r>
          </w:p>
        </w:tc>
        <w:tc>
          <w:tcPr>
            <w:tcW w:w="742" w:type="dxa"/>
            <w:shd w:val="clear" w:color="auto" w:fill="auto"/>
            <w:noWrap/>
          </w:tcPr>
          <w:p w14:paraId="18EE5140" w14:textId="77777777" w:rsidR="009851EA" w:rsidRPr="00EF5447" w:rsidRDefault="009851EA" w:rsidP="0073521C">
            <w:pPr>
              <w:pStyle w:val="TAC"/>
            </w:pPr>
            <w:r w:rsidRPr="005548A8">
              <w:rPr>
                <w:rFonts w:cs="Arial"/>
                <w:szCs w:val="18"/>
              </w:rPr>
              <w:t>40</w:t>
            </w:r>
          </w:p>
        </w:tc>
        <w:tc>
          <w:tcPr>
            <w:tcW w:w="1582" w:type="dxa"/>
            <w:shd w:val="clear" w:color="auto" w:fill="auto"/>
            <w:noWrap/>
          </w:tcPr>
          <w:p w14:paraId="09AFCC56" w14:textId="77777777" w:rsidR="009851EA" w:rsidRPr="00EF5447" w:rsidRDefault="009851EA" w:rsidP="0073521C">
            <w:pPr>
              <w:pStyle w:val="TAC"/>
            </w:pPr>
            <w:r w:rsidRPr="005548A8">
              <w:rPr>
                <w:rFonts w:cs="Arial"/>
                <w:szCs w:val="18"/>
              </w:rPr>
              <w:t>216</w:t>
            </w:r>
          </w:p>
        </w:tc>
        <w:tc>
          <w:tcPr>
            <w:tcW w:w="1323" w:type="dxa"/>
            <w:shd w:val="clear" w:color="auto" w:fill="auto"/>
            <w:noWrap/>
          </w:tcPr>
          <w:p w14:paraId="383EA8AE" w14:textId="77777777" w:rsidR="009851EA" w:rsidRPr="00EF5447" w:rsidRDefault="009851EA" w:rsidP="0073521C">
            <w:pPr>
              <w:pStyle w:val="TAC"/>
            </w:pPr>
            <w:r w:rsidRPr="005548A8">
              <w:rPr>
                <w:rFonts w:cs="Arial"/>
                <w:szCs w:val="18"/>
              </w:rPr>
              <w:t>4425</w:t>
            </w:r>
          </w:p>
        </w:tc>
        <w:tc>
          <w:tcPr>
            <w:tcW w:w="696" w:type="dxa"/>
            <w:shd w:val="clear" w:color="auto" w:fill="auto"/>
            <w:vAlign w:val="center"/>
          </w:tcPr>
          <w:p w14:paraId="56D9DFD8" w14:textId="77777777" w:rsidR="009851EA" w:rsidRPr="00EF5447" w:rsidRDefault="009851EA" w:rsidP="0073521C">
            <w:pPr>
              <w:pStyle w:val="TAC"/>
              <w:rPr>
                <w:rFonts w:cs="Arial"/>
              </w:rPr>
            </w:pPr>
            <w:r w:rsidRPr="005548A8">
              <w:rPr>
                <w:rFonts w:cs="Arial"/>
                <w:szCs w:val="18"/>
              </w:rPr>
              <w:t>15.7</w:t>
            </w:r>
          </w:p>
        </w:tc>
        <w:tc>
          <w:tcPr>
            <w:tcW w:w="1248" w:type="dxa"/>
            <w:shd w:val="clear" w:color="auto" w:fill="auto"/>
            <w:vAlign w:val="center"/>
          </w:tcPr>
          <w:p w14:paraId="7F6D49FD" w14:textId="77777777" w:rsidR="009851EA" w:rsidRPr="00EF5447" w:rsidRDefault="009851EA" w:rsidP="0073521C">
            <w:pPr>
              <w:pStyle w:val="TAC"/>
              <w:rPr>
                <w:rFonts w:cs="Arial"/>
              </w:rPr>
            </w:pPr>
            <w:r w:rsidRPr="005548A8">
              <w:rPr>
                <w:rFonts w:cs="Arial" w:hint="eastAsia"/>
              </w:rPr>
              <w:t>I</w:t>
            </w:r>
            <w:r w:rsidRPr="005548A8">
              <w:rPr>
                <w:rFonts w:cs="Arial"/>
              </w:rPr>
              <w:t>MD3</w:t>
            </w:r>
            <w:r>
              <w:rPr>
                <w:rFonts w:cs="Arial"/>
                <w:vertAlign w:val="superscript"/>
              </w:rPr>
              <w:t>9</w:t>
            </w:r>
          </w:p>
        </w:tc>
      </w:tr>
      <w:tr w:rsidR="009851EA" w:rsidRPr="00EF5447" w14:paraId="103B5FD3" w14:textId="77777777" w:rsidTr="0073521C">
        <w:trPr>
          <w:trHeight w:val="54"/>
          <w:jc w:val="center"/>
        </w:trPr>
        <w:tc>
          <w:tcPr>
            <w:tcW w:w="2644" w:type="dxa"/>
            <w:tcBorders>
              <w:top w:val="nil"/>
              <w:bottom w:val="nil"/>
            </w:tcBorders>
            <w:shd w:val="clear" w:color="auto" w:fill="auto"/>
          </w:tcPr>
          <w:p w14:paraId="403B839F" w14:textId="77777777" w:rsidR="009851EA" w:rsidRPr="00EF5447" w:rsidRDefault="009851EA" w:rsidP="0073521C">
            <w:pPr>
              <w:pStyle w:val="TAC"/>
              <w:rPr>
                <w:rFonts w:cs="Arial"/>
              </w:rPr>
            </w:pPr>
          </w:p>
        </w:tc>
        <w:tc>
          <w:tcPr>
            <w:tcW w:w="867" w:type="dxa"/>
            <w:shd w:val="clear" w:color="auto" w:fill="auto"/>
            <w:vAlign w:val="center"/>
          </w:tcPr>
          <w:p w14:paraId="463543A0" w14:textId="77777777" w:rsidR="009851EA" w:rsidRPr="00EF5447" w:rsidRDefault="009851EA" w:rsidP="0073521C">
            <w:pPr>
              <w:pStyle w:val="TAC"/>
              <w:rPr>
                <w:rFonts w:cs="Arial"/>
              </w:rPr>
            </w:pPr>
            <w:r w:rsidRPr="005548A8">
              <w:rPr>
                <w:rFonts w:cs="Arial"/>
                <w:szCs w:val="18"/>
              </w:rPr>
              <w:t>8</w:t>
            </w:r>
          </w:p>
        </w:tc>
        <w:tc>
          <w:tcPr>
            <w:tcW w:w="828" w:type="dxa"/>
            <w:shd w:val="clear" w:color="auto" w:fill="auto"/>
            <w:noWrap/>
          </w:tcPr>
          <w:p w14:paraId="04703B4D" w14:textId="77777777" w:rsidR="009851EA" w:rsidRPr="00EF5447" w:rsidRDefault="009851EA" w:rsidP="0073521C">
            <w:pPr>
              <w:pStyle w:val="TAC"/>
            </w:pPr>
            <w:r w:rsidRPr="005548A8">
              <w:rPr>
                <w:rFonts w:cs="Arial"/>
                <w:szCs w:val="18"/>
              </w:rPr>
              <w:t>910</w:t>
            </w:r>
          </w:p>
        </w:tc>
        <w:tc>
          <w:tcPr>
            <w:tcW w:w="742" w:type="dxa"/>
            <w:shd w:val="clear" w:color="auto" w:fill="auto"/>
            <w:noWrap/>
          </w:tcPr>
          <w:p w14:paraId="609FBB35" w14:textId="77777777" w:rsidR="009851EA" w:rsidRPr="00EF5447" w:rsidRDefault="009851EA" w:rsidP="0073521C">
            <w:pPr>
              <w:pStyle w:val="TAC"/>
            </w:pPr>
            <w:r w:rsidRPr="005548A8">
              <w:rPr>
                <w:rFonts w:cs="Arial"/>
                <w:szCs w:val="18"/>
              </w:rPr>
              <w:t>5</w:t>
            </w:r>
          </w:p>
        </w:tc>
        <w:tc>
          <w:tcPr>
            <w:tcW w:w="1582" w:type="dxa"/>
            <w:shd w:val="clear" w:color="auto" w:fill="auto"/>
            <w:noWrap/>
          </w:tcPr>
          <w:p w14:paraId="6ADDCFF8" w14:textId="77777777" w:rsidR="009851EA" w:rsidRPr="00EF5447" w:rsidRDefault="009851EA" w:rsidP="0073521C">
            <w:pPr>
              <w:pStyle w:val="TAC"/>
            </w:pPr>
            <w:r w:rsidRPr="005548A8">
              <w:rPr>
                <w:rFonts w:cs="Arial"/>
                <w:szCs w:val="18"/>
              </w:rPr>
              <w:t>25</w:t>
            </w:r>
          </w:p>
        </w:tc>
        <w:tc>
          <w:tcPr>
            <w:tcW w:w="1323" w:type="dxa"/>
            <w:shd w:val="clear" w:color="auto" w:fill="auto"/>
            <w:noWrap/>
          </w:tcPr>
          <w:p w14:paraId="5A8056A0" w14:textId="77777777" w:rsidR="009851EA" w:rsidRPr="00EF5447" w:rsidRDefault="009851EA" w:rsidP="0073521C">
            <w:pPr>
              <w:pStyle w:val="TAC"/>
            </w:pPr>
            <w:r w:rsidRPr="005548A8">
              <w:rPr>
                <w:rFonts w:cs="Arial"/>
                <w:szCs w:val="18"/>
              </w:rPr>
              <w:t>955</w:t>
            </w:r>
          </w:p>
        </w:tc>
        <w:tc>
          <w:tcPr>
            <w:tcW w:w="696" w:type="dxa"/>
            <w:shd w:val="clear" w:color="auto" w:fill="auto"/>
            <w:vAlign w:val="center"/>
          </w:tcPr>
          <w:p w14:paraId="088829F2" w14:textId="77777777" w:rsidR="009851EA" w:rsidRPr="00EF5447" w:rsidRDefault="009851EA" w:rsidP="0073521C">
            <w:pPr>
              <w:pStyle w:val="TAC"/>
              <w:rPr>
                <w:rFonts w:cs="Arial"/>
              </w:rPr>
            </w:pPr>
            <w:r w:rsidRPr="005548A8">
              <w:rPr>
                <w:rFonts w:cs="Arial"/>
                <w:szCs w:val="18"/>
              </w:rPr>
              <w:t>N/A</w:t>
            </w:r>
          </w:p>
        </w:tc>
        <w:tc>
          <w:tcPr>
            <w:tcW w:w="1248" w:type="dxa"/>
            <w:shd w:val="clear" w:color="auto" w:fill="auto"/>
            <w:vAlign w:val="center"/>
          </w:tcPr>
          <w:p w14:paraId="6ABDD904" w14:textId="77777777" w:rsidR="009851EA" w:rsidRPr="00EF5447" w:rsidRDefault="009851EA" w:rsidP="0073521C">
            <w:pPr>
              <w:pStyle w:val="TAC"/>
              <w:rPr>
                <w:rFonts w:cs="Arial"/>
              </w:rPr>
            </w:pPr>
            <w:r w:rsidRPr="005548A8">
              <w:rPr>
                <w:rFonts w:cs="Arial"/>
              </w:rPr>
              <w:t>N/A</w:t>
            </w:r>
          </w:p>
        </w:tc>
      </w:tr>
      <w:tr w:rsidR="009851EA" w:rsidRPr="00EF5447" w14:paraId="42F13CDC" w14:textId="77777777" w:rsidTr="0073521C">
        <w:trPr>
          <w:trHeight w:val="54"/>
          <w:jc w:val="center"/>
        </w:trPr>
        <w:tc>
          <w:tcPr>
            <w:tcW w:w="2644" w:type="dxa"/>
            <w:tcBorders>
              <w:top w:val="nil"/>
              <w:bottom w:val="nil"/>
            </w:tcBorders>
            <w:shd w:val="clear" w:color="auto" w:fill="auto"/>
          </w:tcPr>
          <w:p w14:paraId="50D7CE4F" w14:textId="77777777" w:rsidR="009851EA" w:rsidRPr="00EF5447" w:rsidRDefault="009851EA" w:rsidP="0073521C">
            <w:pPr>
              <w:pStyle w:val="TAC"/>
              <w:rPr>
                <w:rFonts w:cs="Arial"/>
              </w:rPr>
            </w:pPr>
          </w:p>
        </w:tc>
        <w:tc>
          <w:tcPr>
            <w:tcW w:w="867" w:type="dxa"/>
            <w:shd w:val="clear" w:color="auto" w:fill="auto"/>
            <w:vAlign w:val="center"/>
          </w:tcPr>
          <w:p w14:paraId="0212906F" w14:textId="77777777" w:rsidR="009851EA" w:rsidRPr="00EF5447" w:rsidRDefault="009851EA" w:rsidP="0073521C">
            <w:pPr>
              <w:pStyle w:val="TAC"/>
              <w:rPr>
                <w:rFonts w:cs="Arial"/>
              </w:rPr>
            </w:pPr>
            <w:r w:rsidRPr="005548A8">
              <w:rPr>
                <w:rFonts w:cs="Arial"/>
                <w:szCs w:val="18"/>
              </w:rPr>
              <w:t>n79</w:t>
            </w:r>
          </w:p>
        </w:tc>
        <w:tc>
          <w:tcPr>
            <w:tcW w:w="828" w:type="dxa"/>
            <w:shd w:val="clear" w:color="auto" w:fill="auto"/>
            <w:noWrap/>
          </w:tcPr>
          <w:p w14:paraId="1D3B9CBC" w14:textId="77777777" w:rsidR="009851EA" w:rsidRPr="00EF5447" w:rsidRDefault="009851EA" w:rsidP="0073521C">
            <w:pPr>
              <w:pStyle w:val="TAC"/>
            </w:pPr>
            <w:r w:rsidRPr="005548A8">
              <w:rPr>
                <w:rFonts w:cs="Arial"/>
                <w:szCs w:val="18"/>
              </w:rPr>
              <w:t>4580</w:t>
            </w:r>
          </w:p>
        </w:tc>
        <w:tc>
          <w:tcPr>
            <w:tcW w:w="742" w:type="dxa"/>
            <w:shd w:val="clear" w:color="auto" w:fill="auto"/>
            <w:noWrap/>
          </w:tcPr>
          <w:p w14:paraId="12F8AACC" w14:textId="77777777" w:rsidR="009851EA" w:rsidRPr="00EF5447" w:rsidRDefault="009851EA" w:rsidP="0073521C">
            <w:pPr>
              <w:pStyle w:val="TAC"/>
            </w:pPr>
            <w:r w:rsidRPr="005548A8">
              <w:rPr>
                <w:rFonts w:cs="Arial"/>
                <w:szCs w:val="18"/>
              </w:rPr>
              <w:t>40</w:t>
            </w:r>
          </w:p>
        </w:tc>
        <w:tc>
          <w:tcPr>
            <w:tcW w:w="1582" w:type="dxa"/>
            <w:shd w:val="clear" w:color="auto" w:fill="auto"/>
            <w:noWrap/>
          </w:tcPr>
          <w:p w14:paraId="68BD1E10" w14:textId="77777777" w:rsidR="009851EA" w:rsidRPr="00EF5447" w:rsidRDefault="009851EA" w:rsidP="0073521C">
            <w:pPr>
              <w:pStyle w:val="TAC"/>
            </w:pPr>
            <w:r w:rsidRPr="005548A8">
              <w:rPr>
                <w:rFonts w:cs="Arial"/>
                <w:szCs w:val="18"/>
              </w:rPr>
              <w:t>216</w:t>
            </w:r>
          </w:p>
        </w:tc>
        <w:tc>
          <w:tcPr>
            <w:tcW w:w="1323" w:type="dxa"/>
            <w:shd w:val="clear" w:color="auto" w:fill="auto"/>
            <w:noWrap/>
          </w:tcPr>
          <w:p w14:paraId="3A37305E" w14:textId="77777777" w:rsidR="009851EA" w:rsidRPr="00EF5447" w:rsidRDefault="009851EA" w:rsidP="0073521C">
            <w:pPr>
              <w:pStyle w:val="TAC"/>
            </w:pPr>
            <w:r w:rsidRPr="005548A8">
              <w:rPr>
                <w:rFonts w:cs="Arial"/>
                <w:szCs w:val="18"/>
              </w:rPr>
              <w:t>4580</w:t>
            </w:r>
          </w:p>
        </w:tc>
        <w:tc>
          <w:tcPr>
            <w:tcW w:w="696" w:type="dxa"/>
            <w:shd w:val="clear" w:color="auto" w:fill="auto"/>
            <w:vAlign w:val="center"/>
          </w:tcPr>
          <w:p w14:paraId="724756D8" w14:textId="77777777" w:rsidR="009851EA" w:rsidRPr="00EF5447" w:rsidRDefault="009851EA" w:rsidP="0073521C">
            <w:pPr>
              <w:pStyle w:val="TAC"/>
              <w:rPr>
                <w:rFonts w:cs="Arial"/>
              </w:rPr>
            </w:pPr>
            <w:r w:rsidRPr="005548A8">
              <w:rPr>
                <w:rFonts w:cs="Arial"/>
                <w:szCs w:val="18"/>
              </w:rPr>
              <w:t>N/A</w:t>
            </w:r>
          </w:p>
        </w:tc>
        <w:tc>
          <w:tcPr>
            <w:tcW w:w="1248" w:type="dxa"/>
            <w:shd w:val="clear" w:color="auto" w:fill="auto"/>
            <w:vAlign w:val="center"/>
          </w:tcPr>
          <w:p w14:paraId="35DB8E5C" w14:textId="77777777" w:rsidR="009851EA" w:rsidRPr="00EF5447" w:rsidRDefault="009851EA" w:rsidP="0073521C">
            <w:pPr>
              <w:pStyle w:val="TAC"/>
              <w:rPr>
                <w:rFonts w:cs="Arial"/>
              </w:rPr>
            </w:pPr>
            <w:r w:rsidRPr="005548A8">
              <w:rPr>
                <w:rFonts w:cs="Arial"/>
              </w:rPr>
              <w:t>N/A</w:t>
            </w:r>
          </w:p>
        </w:tc>
      </w:tr>
      <w:tr w:rsidR="009851EA" w:rsidRPr="00EF5447" w14:paraId="1287B2FA" w14:textId="77777777" w:rsidTr="0073521C">
        <w:trPr>
          <w:trHeight w:val="54"/>
          <w:jc w:val="center"/>
        </w:trPr>
        <w:tc>
          <w:tcPr>
            <w:tcW w:w="2644" w:type="dxa"/>
            <w:tcBorders>
              <w:top w:val="nil"/>
              <w:bottom w:val="single" w:sz="4" w:space="0" w:color="auto"/>
            </w:tcBorders>
            <w:shd w:val="clear" w:color="auto" w:fill="auto"/>
          </w:tcPr>
          <w:p w14:paraId="3BB88ACE" w14:textId="77777777" w:rsidR="009851EA" w:rsidRPr="00EF5447" w:rsidRDefault="009851EA" w:rsidP="0073521C">
            <w:pPr>
              <w:pStyle w:val="TAC"/>
              <w:rPr>
                <w:rFonts w:cs="Arial"/>
              </w:rPr>
            </w:pPr>
          </w:p>
        </w:tc>
        <w:tc>
          <w:tcPr>
            <w:tcW w:w="867" w:type="dxa"/>
            <w:shd w:val="clear" w:color="auto" w:fill="auto"/>
            <w:vAlign w:val="center"/>
          </w:tcPr>
          <w:p w14:paraId="31B1D43B" w14:textId="77777777" w:rsidR="009851EA" w:rsidRPr="00EF5447" w:rsidRDefault="009851EA" w:rsidP="0073521C">
            <w:pPr>
              <w:pStyle w:val="TAC"/>
              <w:rPr>
                <w:rFonts w:cs="Arial"/>
              </w:rPr>
            </w:pPr>
            <w:r w:rsidRPr="005548A8">
              <w:rPr>
                <w:rFonts w:cs="Arial"/>
                <w:szCs w:val="18"/>
              </w:rPr>
              <w:t>n3</w:t>
            </w:r>
          </w:p>
        </w:tc>
        <w:tc>
          <w:tcPr>
            <w:tcW w:w="828" w:type="dxa"/>
            <w:shd w:val="clear" w:color="auto" w:fill="auto"/>
            <w:noWrap/>
          </w:tcPr>
          <w:p w14:paraId="0E27BBA5" w14:textId="77777777" w:rsidR="009851EA" w:rsidRPr="00EF5447" w:rsidRDefault="009851EA" w:rsidP="0073521C">
            <w:pPr>
              <w:pStyle w:val="TAC"/>
            </w:pPr>
            <w:r w:rsidRPr="005548A8">
              <w:rPr>
                <w:rFonts w:cs="Arial"/>
                <w:szCs w:val="18"/>
              </w:rPr>
              <w:t>1755</w:t>
            </w:r>
          </w:p>
        </w:tc>
        <w:tc>
          <w:tcPr>
            <w:tcW w:w="742" w:type="dxa"/>
            <w:shd w:val="clear" w:color="auto" w:fill="auto"/>
            <w:noWrap/>
          </w:tcPr>
          <w:p w14:paraId="2556651C" w14:textId="77777777" w:rsidR="009851EA" w:rsidRPr="00EF5447" w:rsidRDefault="009851EA" w:rsidP="0073521C">
            <w:pPr>
              <w:pStyle w:val="TAC"/>
            </w:pPr>
            <w:r w:rsidRPr="005548A8">
              <w:rPr>
                <w:rFonts w:cs="Arial"/>
                <w:szCs w:val="18"/>
              </w:rPr>
              <w:t>5</w:t>
            </w:r>
          </w:p>
        </w:tc>
        <w:tc>
          <w:tcPr>
            <w:tcW w:w="1582" w:type="dxa"/>
            <w:shd w:val="clear" w:color="auto" w:fill="auto"/>
            <w:noWrap/>
          </w:tcPr>
          <w:p w14:paraId="7E71B78A" w14:textId="77777777" w:rsidR="009851EA" w:rsidRPr="00EF5447" w:rsidRDefault="009851EA" w:rsidP="0073521C">
            <w:pPr>
              <w:pStyle w:val="TAC"/>
            </w:pPr>
            <w:r w:rsidRPr="005548A8">
              <w:rPr>
                <w:rFonts w:cs="Arial"/>
                <w:szCs w:val="18"/>
              </w:rPr>
              <w:t>25</w:t>
            </w:r>
          </w:p>
        </w:tc>
        <w:tc>
          <w:tcPr>
            <w:tcW w:w="1323" w:type="dxa"/>
            <w:shd w:val="clear" w:color="auto" w:fill="auto"/>
            <w:noWrap/>
          </w:tcPr>
          <w:p w14:paraId="6B9B1733" w14:textId="77777777" w:rsidR="009851EA" w:rsidRPr="00EF5447" w:rsidRDefault="009851EA" w:rsidP="0073521C">
            <w:pPr>
              <w:pStyle w:val="TAC"/>
            </w:pPr>
            <w:r w:rsidRPr="005548A8">
              <w:rPr>
                <w:rFonts w:cs="Arial"/>
                <w:szCs w:val="18"/>
              </w:rPr>
              <w:t>1850</w:t>
            </w:r>
          </w:p>
        </w:tc>
        <w:tc>
          <w:tcPr>
            <w:tcW w:w="696" w:type="dxa"/>
            <w:shd w:val="clear" w:color="auto" w:fill="auto"/>
            <w:vAlign w:val="center"/>
          </w:tcPr>
          <w:p w14:paraId="37D5F949" w14:textId="77777777" w:rsidR="009851EA" w:rsidRPr="00EF5447" w:rsidRDefault="009851EA" w:rsidP="0073521C">
            <w:pPr>
              <w:pStyle w:val="TAC"/>
              <w:rPr>
                <w:rFonts w:cs="Arial"/>
              </w:rPr>
            </w:pPr>
            <w:r w:rsidRPr="005548A8">
              <w:rPr>
                <w:rFonts w:cs="Arial"/>
                <w:szCs w:val="18"/>
              </w:rPr>
              <w:t>8.8</w:t>
            </w:r>
          </w:p>
        </w:tc>
        <w:tc>
          <w:tcPr>
            <w:tcW w:w="1248" w:type="dxa"/>
            <w:shd w:val="clear" w:color="auto" w:fill="auto"/>
            <w:vAlign w:val="center"/>
          </w:tcPr>
          <w:p w14:paraId="26C945CE" w14:textId="77777777" w:rsidR="009851EA" w:rsidRPr="00EF5447" w:rsidRDefault="009851EA" w:rsidP="0073521C">
            <w:pPr>
              <w:pStyle w:val="TAC"/>
              <w:rPr>
                <w:rFonts w:cs="Arial"/>
              </w:rPr>
            </w:pPr>
            <w:r w:rsidRPr="005548A8">
              <w:rPr>
                <w:rFonts w:cs="Arial" w:hint="eastAsia"/>
              </w:rPr>
              <w:t>I</w:t>
            </w:r>
            <w:r w:rsidRPr="005548A8">
              <w:rPr>
                <w:rFonts w:cs="Arial"/>
              </w:rPr>
              <w:t>MD4</w:t>
            </w:r>
          </w:p>
        </w:tc>
      </w:tr>
      <w:tr w:rsidR="009851EA" w14:paraId="18C24551"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7AE9CAB4" w14:textId="77777777" w:rsidR="009851EA" w:rsidRDefault="009851EA" w:rsidP="0073521C">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61249D5" w14:textId="77777777" w:rsidR="009851EA" w:rsidRDefault="009851EA" w:rsidP="0073521C">
            <w:pPr>
              <w:pStyle w:val="TAC"/>
              <w:rPr>
                <w:rFonts w:cs="Arial"/>
                <w:szCs w:val="18"/>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vAlign w:val="center"/>
          </w:tcPr>
          <w:p w14:paraId="36A766B1" w14:textId="77777777" w:rsidR="009851EA" w:rsidRDefault="009851EA" w:rsidP="0073521C">
            <w:pPr>
              <w:pStyle w:val="TAC"/>
              <w:rPr>
                <w:rFonts w:cs="Arial"/>
                <w:szCs w:val="18"/>
              </w:rPr>
            </w:pPr>
            <w:r>
              <w:rPr>
                <w:rFonts w:cs="Arial"/>
              </w:rPr>
              <w:t>1435</w:t>
            </w:r>
          </w:p>
        </w:tc>
        <w:tc>
          <w:tcPr>
            <w:tcW w:w="742" w:type="dxa"/>
            <w:tcBorders>
              <w:top w:val="single" w:sz="4" w:space="0" w:color="auto"/>
              <w:left w:val="single" w:sz="4" w:space="0" w:color="auto"/>
              <w:bottom w:val="single" w:sz="4" w:space="0" w:color="auto"/>
              <w:right w:val="single" w:sz="4" w:space="0" w:color="auto"/>
            </w:tcBorders>
            <w:noWrap/>
            <w:vAlign w:val="center"/>
          </w:tcPr>
          <w:p w14:paraId="4F1B66F2" w14:textId="77777777" w:rsidR="009851EA" w:rsidRDefault="009851EA" w:rsidP="0073521C">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949392A" w14:textId="77777777" w:rsidR="009851EA" w:rsidRDefault="009851EA" w:rsidP="0073521C">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22E5A3" w14:textId="77777777" w:rsidR="009851EA" w:rsidRDefault="009851EA" w:rsidP="0073521C">
            <w:pPr>
              <w:pStyle w:val="TAC"/>
              <w:rPr>
                <w:rFonts w:cs="Arial"/>
                <w:szCs w:val="18"/>
              </w:rPr>
            </w:pPr>
            <w:r>
              <w:rPr>
                <w:rFonts w:cs="Arial"/>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0AD06ED7" w14:textId="77777777" w:rsidR="009851EA" w:rsidRDefault="009851EA" w:rsidP="0073521C">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38F2A9" w14:textId="77777777" w:rsidR="009851EA" w:rsidRDefault="009851EA" w:rsidP="0073521C">
            <w:pPr>
              <w:pStyle w:val="TAC"/>
              <w:rPr>
                <w:rFonts w:cs="Arial"/>
              </w:rPr>
            </w:pPr>
            <w:r>
              <w:rPr>
                <w:rFonts w:cs="Arial"/>
              </w:rPr>
              <w:t>N/A</w:t>
            </w:r>
          </w:p>
        </w:tc>
      </w:tr>
      <w:tr w:rsidR="009851EA" w14:paraId="5F951429"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FE9FB15" w14:textId="77777777" w:rsidR="009851EA" w:rsidRDefault="009851EA" w:rsidP="0073521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7E52397B" w14:textId="77777777" w:rsidR="009851EA" w:rsidRDefault="009851EA" w:rsidP="0073521C">
            <w:pPr>
              <w:pStyle w:val="TAC"/>
              <w:rPr>
                <w:rFonts w:cs="Arial"/>
                <w:szCs w:val="18"/>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33741068" w14:textId="77777777" w:rsidR="009851EA" w:rsidRDefault="009851EA" w:rsidP="0073521C">
            <w:pPr>
              <w:pStyle w:val="TAC"/>
              <w:rPr>
                <w:rFonts w:cs="Arial"/>
                <w:szCs w:val="18"/>
              </w:rPr>
            </w:pPr>
            <w:r>
              <w:rPr>
                <w:rFonts w:cs="Arial"/>
              </w:rPr>
              <w:t>1940</w:t>
            </w:r>
          </w:p>
        </w:tc>
        <w:tc>
          <w:tcPr>
            <w:tcW w:w="742" w:type="dxa"/>
            <w:tcBorders>
              <w:top w:val="single" w:sz="4" w:space="0" w:color="auto"/>
              <w:left w:val="single" w:sz="4" w:space="0" w:color="auto"/>
              <w:bottom w:val="single" w:sz="4" w:space="0" w:color="auto"/>
              <w:right w:val="single" w:sz="4" w:space="0" w:color="auto"/>
            </w:tcBorders>
            <w:noWrap/>
            <w:vAlign w:val="center"/>
          </w:tcPr>
          <w:p w14:paraId="06A62ED7" w14:textId="77777777" w:rsidR="009851EA" w:rsidRDefault="009851EA" w:rsidP="0073521C">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05FA567" w14:textId="77777777" w:rsidR="009851EA" w:rsidRDefault="009851EA" w:rsidP="0073521C">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593C34" w14:textId="77777777" w:rsidR="009851EA" w:rsidRDefault="009851EA" w:rsidP="0073521C">
            <w:pPr>
              <w:pStyle w:val="TAC"/>
              <w:rPr>
                <w:rFonts w:cs="Arial"/>
                <w:szCs w:val="18"/>
              </w:rPr>
            </w:pPr>
            <w:r>
              <w:rPr>
                <w:rFonts w:cs="Arial"/>
              </w:rPr>
              <w:t>2130</w:t>
            </w:r>
          </w:p>
        </w:tc>
        <w:tc>
          <w:tcPr>
            <w:tcW w:w="696" w:type="dxa"/>
            <w:tcBorders>
              <w:top w:val="single" w:sz="4" w:space="0" w:color="auto"/>
              <w:left w:val="single" w:sz="4" w:space="0" w:color="auto"/>
              <w:bottom w:val="single" w:sz="4" w:space="0" w:color="auto"/>
              <w:right w:val="single" w:sz="4" w:space="0" w:color="auto"/>
            </w:tcBorders>
            <w:vAlign w:val="center"/>
          </w:tcPr>
          <w:p w14:paraId="5A678449" w14:textId="77777777" w:rsidR="009851EA" w:rsidRDefault="009851EA" w:rsidP="0073521C">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4AC5DA" w14:textId="77777777" w:rsidR="009851EA" w:rsidRDefault="009851EA" w:rsidP="0073521C">
            <w:pPr>
              <w:pStyle w:val="TAC"/>
              <w:rPr>
                <w:rFonts w:cs="Arial"/>
              </w:rPr>
            </w:pPr>
            <w:r>
              <w:rPr>
                <w:rFonts w:cs="Arial"/>
              </w:rPr>
              <w:t>N/A</w:t>
            </w:r>
          </w:p>
        </w:tc>
      </w:tr>
      <w:tr w:rsidR="009851EA" w14:paraId="65ED25EC"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75334C2C" w14:textId="77777777" w:rsidR="009851EA" w:rsidRDefault="009851EA" w:rsidP="0073521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BFE27AC" w14:textId="77777777" w:rsidR="009851EA" w:rsidRDefault="009851EA" w:rsidP="0073521C">
            <w:pPr>
              <w:pStyle w:val="TAC"/>
              <w:rPr>
                <w:rFonts w:cs="Arial"/>
                <w:szCs w:val="18"/>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7044DCB4" w14:textId="77777777" w:rsidR="009851EA" w:rsidRDefault="009851EA" w:rsidP="0073521C">
            <w:pPr>
              <w:pStyle w:val="TAC"/>
              <w:rPr>
                <w:rFonts w:cs="Arial"/>
                <w:szCs w:val="18"/>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1CD3E2D3" w14:textId="77777777" w:rsidR="009851EA" w:rsidRDefault="009851EA" w:rsidP="0073521C">
            <w:pPr>
              <w:pStyle w:val="TAC"/>
              <w:rPr>
                <w:rFonts w:cs="Arial"/>
                <w:szCs w:val="18"/>
              </w:rPr>
            </w:pPr>
            <w:r>
              <w:rPr>
                <w:rFonts w:cs="Arial"/>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7B16ED4" w14:textId="77777777" w:rsidR="009851EA" w:rsidRDefault="009851EA" w:rsidP="0073521C">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F57B01" w14:textId="77777777" w:rsidR="009851EA" w:rsidRDefault="009851EA" w:rsidP="0073521C">
            <w:pPr>
              <w:pStyle w:val="TAC"/>
              <w:rPr>
                <w:rFonts w:cs="Arial"/>
                <w:szCs w:val="18"/>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307CB3D9" w14:textId="77777777" w:rsidR="009851EA" w:rsidRDefault="009851EA" w:rsidP="0073521C">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3B0C678B" w14:textId="77777777" w:rsidR="009851EA" w:rsidRDefault="009851EA" w:rsidP="0073521C">
            <w:pPr>
              <w:pStyle w:val="TAC"/>
              <w:rPr>
                <w:rFonts w:cs="Arial"/>
              </w:rPr>
            </w:pPr>
            <w:r>
              <w:rPr>
                <w:rFonts w:cs="Arial"/>
              </w:rPr>
              <w:t>IMD3</w:t>
            </w:r>
            <w:r>
              <w:rPr>
                <w:rFonts w:cs="Arial"/>
                <w:vertAlign w:val="superscript"/>
              </w:rPr>
              <w:t>5</w:t>
            </w:r>
          </w:p>
        </w:tc>
      </w:tr>
      <w:tr w:rsidR="009851EA" w:rsidRPr="00EF5447" w14:paraId="05F793F2" w14:textId="77777777" w:rsidTr="0073521C">
        <w:trPr>
          <w:trHeight w:val="54"/>
          <w:jc w:val="center"/>
        </w:trPr>
        <w:tc>
          <w:tcPr>
            <w:tcW w:w="2644" w:type="dxa"/>
            <w:tcBorders>
              <w:bottom w:val="nil"/>
            </w:tcBorders>
            <w:shd w:val="clear" w:color="auto" w:fill="auto"/>
          </w:tcPr>
          <w:p w14:paraId="55D4B430" w14:textId="77777777" w:rsidR="009851EA" w:rsidRPr="00EF5447" w:rsidRDefault="009851EA" w:rsidP="0073521C">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C116D07" w14:textId="77777777" w:rsidR="009851EA" w:rsidRPr="00EF5447" w:rsidRDefault="009851EA" w:rsidP="0073521C">
            <w:pPr>
              <w:pStyle w:val="TAC"/>
              <w:rPr>
                <w:lang w:eastAsia="ja-JP"/>
              </w:rPr>
            </w:pPr>
            <w:r w:rsidRPr="00EF5447">
              <w:rPr>
                <w:rFonts w:cs="Arial"/>
              </w:rPr>
              <w:t>8</w:t>
            </w:r>
          </w:p>
        </w:tc>
        <w:tc>
          <w:tcPr>
            <w:tcW w:w="828" w:type="dxa"/>
            <w:shd w:val="clear" w:color="auto" w:fill="auto"/>
            <w:noWrap/>
          </w:tcPr>
          <w:p w14:paraId="23908C59" w14:textId="77777777" w:rsidR="009851EA" w:rsidRPr="00EF5447" w:rsidRDefault="009851EA" w:rsidP="0073521C">
            <w:pPr>
              <w:pStyle w:val="TAC"/>
            </w:pPr>
            <w:r w:rsidRPr="00EF5447">
              <w:rPr>
                <w:rFonts w:cs="Arial"/>
              </w:rPr>
              <w:t>910</w:t>
            </w:r>
          </w:p>
        </w:tc>
        <w:tc>
          <w:tcPr>
            <w:tcW w:w="742" w:type="dxa"/>
            <w:shd w:val="clear" w:color="auto" w:fill="auto"/>
            <w:noWrap/>
          </w:tcPr>
          <w:p w14:paraId="7B64EDE6" w14:textId="77777777" w:rsidR="009851EA" w:rsidRPr="00EF5447" w:rsidRDefault="009851EA" w:rsidP="0073521C">
            <w:pPr>
              <w:pStyle w:val="TAC"/>
            </w:pPr>
            <w:r w:rsidRPr="00EF5447">
              <w:rPr>
                <w:rFonts w:cs="Arial"/>
              </w:rPr>
              <w:t>5</w:t>
            </w:r>
          </w:p>
        </w:tc>
        <w:tc>
          <w:tcPr>
            <w:tcW w:w="1582" w:type="dxa"/>
            <w:shd w:val="clear" w:color="auto" w:fill="auto"/>
            <w:noWrap/>
          </w:tcPr>
          <w:p w14:paraId="6A0779E7" w14:textId="77777777" w:rsidR="009851EA" w:rsidRPr="00EF5447" w:rsidRDefault="009851EA" w:rsidP="0073521C">
            <w:pPr>
              <w:pStyle w:val="TAC"/>
            </w:pPr>
            <w:r w:rsidRPr="00EF5447">
              <w:rPr>
                <w:rFonts w:cs="Arial"/>
              </w:rPr>
              <w:t>25</w:t>
            </w:r>
          </w:p>
        </w:tc>
        <w:tc>
          <w:tcPr>
            <w:tcW w:w="1323" w:type="dxa"/>
            <w:shd w:val="clear" w:color="auto" w:fill="auto"/>
            <w:noWrap/>
          </w:tcPr>
          <w:p w14:paraId="3BDC7BBE" w14:textId="77777777" w:rsidR="009851EA" w:rsidRPr="00EF5447" w:rsidRDefault="009851EA" w:rsidP="0073521C">
            <w:pPr>
              <w:pStyle w:val="TAC"/>
            </w:pPr>
            <w:r w:rsidRPr="00EF5447">
              <w:rPr>
                <w:rFonts w:cs="Arial"/>
              </w:rPr>
              <w:t>955</w:t>
            </w:r>
          </w:p>
        </w:tc>
        <w:tc>
          <w:tcPr>
            <w:tcW w:w="696" w:type="dxa"/>
            <w:shd w:val="clear" w:color="auto" w:fill="auto"/>
          </w:tcPr>
          <w:p w14:paraId="14840649" w14:textId="77777777" w:rsidR="009851EA" w:rsidRPr="00EF5447" w:rsidRDefault="009851EA" w:rsidP="0073521C">
            <w:pPr>
              <w:pStyle w:val="TAC"/>
            </w:pPr>
            <w:r w:rsidRPr="00EF5447">
              <w:rPr>
                <w:rFonts w:cs="Arial"/>
              </w:rPr>
              <w:t>N/A</w:t>
            </w:r>
          </w:p>
        </w:tc>
        <w:tc>
          <w:tcPr>
            <w:tcW w:w="1248" w:type="dxa"/>
            <w:shd w:val="clear" w:color="auto" w:fill="auto"/>
          </w:tcPr>
          <w:p w14:paraId="27F1E554" w14:textId="77777777" w:rsidR="009851EA" w:rsidRPr="00EF5447" w:rsidRDefault="009851EA" w:rsidP="0073521C">
            <w:pPr>
              <w:pStyle w:val="TAC"/>
            </w:pPr>
            <w:r w:rsidRPr="00EF5447">
              <w:rPr>
                <w:rFonts w:cs="Arial"/>
              </w:rPr>
              <w:t>N/A</w:t>
            </w:r>
          </w:p>
        </w:tc>
      </w:tr>
      <w:tr w:rsidR="009851EA" w:rsidRPr="00EF5447" w14:paraId="434F2D03" w14:textId="77777777" w:rsidTr="0073521C">
        <w:trPr>
          <w:trHeight w:val="54"/>
          <w:jc w:val="center"/>
        </w:trPr>
        <w:tc>
          <w:tcPr>
            <w:tcW w:w="2644" w:type="dxa"/>
            <w:tcBorders>
              <w:top w:val="nil"/>
              <w:bottom w:val="nil"/>
            </w:tcBorders>
            <w:shd w:val="clear" w:color="auto" w:fill="auto"/>
          </w:tcPr>
          <w:p w14:paraId="05F368E2" w14:textId="77777777" w:rsidR="009851EA" w:rsidRPr="00EF5447" w:rsidRDefault="009851EA" w:rsidP="0073521C">
            <w:pPr>
              <w:pStyle w:val="TAC"/>
              <w:rPr>
                <w:rFonts w:eastAsia="MS Mincho"/>
              </w:rPr>
            </w:pPr>
          </w:p>
        </w:tc>
        <w:tc>
          <w:tcPr>
            <w:tcW w:w="867" w:type="dxa"/>
            <w:shd w:val="clear" w:color="auto" w:fill="auto"/>
          </w:tcPr>
          <w:p w14:paraId="660B61E4" w14:textId="77777777" w:rsidR="009851EA" w:rsidRPr="00EF5447" w:rsidRDefault="009851EA" w:rsidP="0073521C">
            <w:pPr>
              <w:pStyle w:val="TAC"/>
              <w:rPr>
                <w:lang w:eastAsia="ja-JP"/>
              </w:rPr>
            </w:pPr>
            <w:r w:rsidRPr="00EF5447">
              <w:rPr>
                <w:rFonts w:cs="Arial"/>
              </w:rPr>
              <w:t>n77</w:t>
            </w:r>
          </w:p>
        </w:tc>
        <w:tc>
          <w:tcPr>
            <w:tcW w:w="828" w:type="dxa"/>
            <w:shd w:val="clear" w:color="auto" w:fill="auto"/>
            <w:noWrap/>
          </w:tcPr>
          <w:p w14:paraId="5DB76615" w14:textId="77777777" w:rsidR="009851EA" w:rsidRPr="00EF5447" w:rsidRDefault="009851EA" w:rsidP="0073521C">
            <w:pPr>
              <w:pStyle w:val="TAC"/>
            </w:pPr>
            <w:r w:rsidRPr="00EF5447">
              <w:rPr>
                <w:rFonts w:cs="Arial"/>
              </w:rPr>
              <w:t>3311</w:t>
            </w:r>
          </w:p>
        </w:tc>
        <w:tc>
          <w:tcPr>
            <w:tcW w:w="742" w:type="dxa"/>
            <w:shd w:val="clear" w:color="auto" w:fill="auto"/>
            <w:noWrap/>
          </w:tcPr>
          <w:p w14:paraId="5FD40FF0" w14:textId="77777777" w:rsidR="009851EA" w:rsidRPr="00EF5447" w:rsidRDefault="009851EA" w:rsidP="0073521C">
            <w:pPr>
              <w:pStyle w:val="TAC"/>
            </w:pPr>
            <w:r w:rsidRPr="00EF5447">
              <w:rPr>
                <w:rFonts w:cs="Arial"/>
              </w:rPr>
              <w:t>10</w:t>
            </w:r>
          </w:p>
        </w:tc>
        <w:tc>
          <w:tcPr>
            <w:tcW w:w="1582" w:type="dxa"/>
            <w:shd w:val="clear" w:color="auto" w:fill="auto"/>
            <w:noWrap/>
          </w:tcPr>
          <w:p w14:paraId="657461FF" w14:textId="77777777" w:rsidR="009851EA" w:rsidRPr="00EF5447" w:rsidRDefault="009851EA" w:rsidP="0073521C">
            <w:pPr>
              <w:pStyle w:val="TAC"/>
            </w:pPr>
            <w:r w:rsidRPr="00EF5447">
              <w:rPr>
                <w:rFonts w:cs="Arial"/>
              </w:rPr>
              <w:t>50</w:t>
            </w:r>
          </w:p>
        </w:tc>
        <w:tc>
          <w:tcPr>
            <w:tcW w:w="1323" w:type="dxa"/>
            <w:shd w:val="clear" w:color="auto" w:fill="auto"/>
            <w:noWrap/>
          </w:tcPr>
          <w:p w14:paraId="3CE05E7C" w14:textId="77777777" w:rsidR="009851EA" w:rsidRPr="00EF5447" w:rsidRDefault="009851EA" w:rsidP="0073521C">
            <w:pPr>
              <w:pStyle w:val="TAC"/>
            </w:pPr>
            <w:r w:rsidRPr="00EF5447">
              <w:rPr>
                <w:rFonts w:cs="Arial"/>
              </w:rPr>
              <w:t>3311</w:t>
            </w:r>
          </w:p>
        </w:tc>
        <w:tc>
          <w:tcPr>
            <w:tcW w:w="696" w:type="dxa"/>
            <w:shd w:val="clear" w:color="auto" w:fill="auto"/>
          </w:tcPr>
          <w:p w14:paraId="069595A4" w14:textId="77777777" w:rsidR="009851EA" w:rsidRPr="00EF5447" w:rsidRDefault="009851EA" w:rsidP="0073521C">
            <w:pPr>
              <w:pStyle w:val="TAC"/>
            </w:pPr>
            <w:r w:rsidRPr="00EF5447">
              <w:rPr>
                <w:rFonts w:cs="Arial"/>
              </w:rPr>
              <w:t>N/A</w:t>
            </w:r>
          </w:p>
        </w:tc>
        <w:tc>
          <w:tcPr>
            <w:tcW w:w="1248" w:type="dxa"/>
            <w:shd w:val="clear" w:color="auto" w:fill="auto"/>
          </w:tcPr>
          <w:p w14:paraId="339A58D8" w14:textId="77777777" w:rsidR="009851EA" w:rsidRPr="00EF5447" w:rsidRDefault="009851EA" w:rsidP="0073521C">
            <w:pPr>
              <w:pStyle w:val="TAC"/>
            </w:pPr>
            <w:r w:rsidRPr="00EF5447">
              <w:rPr>
                <w:rFonts w:cs="Arial"/>
              </w:rPr>
              <w:t>N/A</w:t>
            </w:r>
          </w:p>
        </w:tc>
      </w:tr>
      <w:tr w:rsidR="009851EA" w:rsidRPr="00EF5447" w14:paraId="52F96592" w14:textId="77777777" w:rsidTr="0073521C">
        <w:trPr>
          <w:trHeight w:val="54"/>
          <w:jc w:val="center"/>
        </w:trPr>
        <w:tc>
          <w:tcPr>
            <w:tcW w:w="2644" w:type="dxa"/>
            <w:tcBorders>
              <w:top w:val="nil"/>
              <w:bottom w:val="single" w:sz="4" w:space="0" w:color="auto"/>
            </w:tcBorders>
            <w:shd w:val="clear" w:color="auto" w:fill="auto"/>
          </w:tcPr>
          <w:p w14:paraId="4F7E9E10" w14:textId="77777777" w:rsidR="009851EA" w:rsidRPr="00EF5447" w:rsidRDefault="009851EA" w:rsidP="0073521C">
            <w:pPr>
              <w:pStyle w:val="TAC"/>
              <w:rPr>
                <w:rFonts w:eastAsia="MS Mincho"/>
              </w:rPr>
            </w:pPr>
          </w:p>
        </w:tc>
        <w:tc>
          <w:tcPr>
            <w:tcW w:w="867" w:type="dxa"/>
            <w:shd w:val="clear" w:color="auto" w:fill="auto"/>
          </w:tcPr>
          <w:p w14:paraId="47829AB6" w14:textId="77777777" w:rsidR="009851EA" w:rsidRPr="00EF5447" w:rsidRDefault="009851EA" w:rsidP="0073521C">
            <w:pPr>
              <w:pStyle w:val="TAC"/>
              <w:rPr>
                <w:lang w:eastAsia="ja-JP"/>
              </w:rPr>
            </w:pPr>
            <w:r w:rsidRPr="00EF5447">
              <w:rPr>
                <w:rFonts w:cs="Arial"/>
              </w:rPr>
              <w:t>11</w:t>
            </w:r>
          </w:p>
        </w:tc>
        <w:tc>
          <w:tcPr>
            <w:tcW w:w="828" w:type="dxa"/>
            <w:shd w:val="clear" w:color="auto" w:fill="auto"/>
            <w:noWrap/>
          </w:tcPr>
          <w:p w14:paraId="78761C38" w14:textId="77777777" w:rsidR="009851EA" w:rsidRPr="00EF5447" w:rsidRDefault="009851EA" w:rsidP="0073521C">
            <w:pPr>
              <w:pStyle w:val="TAC"/>
            </w:pPr>
            <w:r w:rsidRPr="00EF5447">
              <w:rPr>
                <w:rFonts w:cs="Arial"/>
              </w:rPr>
              <w:t>1443</w:t>
            </w:r>
          </w:p>
        </w:tc>
        <w:tc>
          <w:tcPr>
            <w:tcW w:w="742" w:type="dxa"/>
            <w:shd w:val="clear" w:color="auto" w:fill="auto"/>
            <w:noWrap/>
          </w:tcPr>
          <w:p w14:paraId="662583F5" w14:textId="77777777" w:rsidR="009851EA" w:rsidRPr="00EF5447" w:rsidRDefault="009851EA" w:rsidP="0073521C">
            <w:pPr>
              <w:pStyle w:val="TAC"/>
            </w:pPr>
            <w:r w:rsidRPr="00EF5447">
              <w:rPr>
                <w:rFonts w:cs="Arial"/>
              </w:rPr>
              <w:t>5</w:t>
            </w:r>
          </w:p>
        </w:tc>
        <w:tc>
          <w:tcPr>
            <w:tcW w:w="1582" w:type="dxa"/>
            <w:shd w:val="clear" w:color="auto" w:fill="auto"/>
            <w:noWrap/>
          </w:tcPr>
          <w:p w14:paraId="48443255" w14:textId="77777777" w:rsidR="009851EA" w:rsidRPr="00EF5447" w:rsidRDefault="009851EA" w:rsidP="0073521C">
            <w:pPr>
              <w:pStyle w:val="TAC"/>
            </w:pPr>
            <w:r w:rsidRPr="00EF5447">
              <w:rPr>
                <w:rFonts w:cs="Arial"/>
              </w:rPr>
              <w:t>25</w:t>
            </w:r>
          </w:p>
        </w:tc>
        <w:tc>
          <w:tcPr>
            <w:tcW w:w="1323" w:type="dxa"/>
            <w:shd w:val="clear" w:color="auto" w:fill="auto"/>
            <w:noWrap/>
          </w:tcPr>
          <w:p w14:paraId="7B4BC908" w14:textId="77777777" w:rsidR="009851EA" w:rsidRPr="00EF5447" w:rsidRDefault="009851EA" w:rsidP="0073521C">
            <w:pPr>
              <w:pStyle w:val="TAC"/>
            </w:pPr>
            <w:r w:rsidRPr="00EF5447">
              <w:rPr>
                <w:rFonts w:cs="Arial"/>
              </w:rPr>
              <w:t>1491</w:t>
            </w:r>
          </w:p>
        </w:tc>
        <w:tc>
          <w:tcPr>
            <w:tcW w:w="696" w:type="dxa"/>
            <w:shd w:val="clear" w:color="auto" w:fill="auto"/>
          </w:tcPr>
          <w:p w14:paraId="256C362A" w14:textId="77777777" w:rsidR="009851EA" w:rsidRPr="00EF5447" w:rsidRDefault="009851EA" w:rsidP="0073521C">
            <w:pPr>
              <w:pStyle w:val="TAC"/>
            </w:pPr>
            <w:r w:rsidRPr="00EF5447">
              <w:rPr>
                <w:rFonts w:cs="Arial"/>
              </w:rPr>
              <w:t>18.8</w:t>
            </w:r>
          </w:p>
        </w:tc>
        <w:tc>
          <w:tcPr>
            <w:tcW w:w="1248" w:type="dxa"/>
            <w:shd w:val="clear" w:color="auto" w:fill="auto"/>
          </w:tcPr>
          <w:p w14:paraId="43669F48" w14:textId="77777777" w:rsidR="009851EA" w:rsidRPr="00EF5447" w:rsidRDefault="009851EA" w:rsidP="0073521C">
            <w:pPr>
              <w:pStyle w:val="TAC"/>
            </w:pPr>
            <w:r w:rsidRPr="00EF5447">
              <w:rPr>
                <w:rFonts w:cs="Arial"/>
              </w:rPr>
              <w:t>IMD3</w:t>
            </w:r>
          </w:p>
        </w:tc>
      </w:tr>
      <w:tr w:rsidR="009851EA" w:rsidRPr="00EF5447" w14:paraId="1443EA1A" w14:textId="77777777" w:rsidTr="0073521C">
        <w:trPr>
          <w:trHeight w:val="54"/>
          <w:jc w:val="center"/>
        </w:trPr>
        <w:tc>
          <w:tcPr>
            <w:tcW w:w="2644" w:type="dxa"/>
            <w:tcBorders>
              <w:bottom w:val="nil"/>
            </w:tcBorders>
            <w:shd w:val="clear" w:color="auto" w:fill="auto"/>
          </w:tcPr>
          <w:p w14:paraId="44BA78C4" w14:textId="77777777" w:rsidR="009851EA" w:rsidRPr="00EF5447" w:rsidRDefault="009851EA" w:rsidP="0073521C">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40B7D22B" w14:textId="77777777" w:rsidR="009851EA" w:rsidRPr="00EF5447" w:rsidRDefault="009851EA" w:rsidP="0073521C">
            <w:pPr>
              <w:pStyle w:val="TAC"/>
              <w:rPr>
                <w:lang w:eastAsia="ja-JP"/>
              </w:rPr>
            </w:pPr>
            <w:r w:rsidRPr="00EF5447">
              <w:rPr>
                <w:rFonts w:cs="Arial"/>
              </w:rPr>
              <w:t>11</w:t>
            </w:r>
          </w:p>
        </w:tc>
        <w:tc>
          <w:tcPr>
            <w:tcW w:w="828" w:type="dxa"/>
            <w:shd w:val="clear" w:color="auto" w:fill="auto"/>
            <w:noWrap/>
          </w:tcPr>
          <w:p w14:paraId="670682BA" w14:textId="77777777" w:rsidR="009851EA" w:rsidRPr="00EF5447" w:rsidRDefault="009851EA" w:rsidP="0073521C">
            <w:pPr>
              <w:pStyle w:val="TAC"/>
            </w:pPr>
            <w:r w:rsidRPr="00EF5447">
              <w:rPr>
                <w:rFonts w:cs="Arial"/>
              </w:rPr>
              <w:t>1430.5</w:t>
            </w:r>
          </w:p>
        </w:tc>
        <w:tc>
          <w:tcPr>
            <w:tcW w:w="742" w:type="dxa"/>
            <w:shd w:val="clear" w:color="auto" w:fill="auto"/>
            <w:noWrap/>
          </w:tcPr>
          <w:p w14:paraId="7FD201DE" w14:textId="77777777" w:rsidR="009851EA" w:rsidRPr="00EF5447" w:rsidRDefault="009851EA" w:rsidP="0073521C">
            <w:pPr>
              <w:pStyle w:val="TAC"/>
            </w:pPr>
            <w:r w:rsidRPr="00EF5447">
              <w:rPr>
                <w:rFonts w:cs="Arial"/>
              </w:rPr>
              <w:t>5</w:t>
            </w:r>
          </w:p>
        </w:tc>
        <w:tc>
          <w:tcPr>
            <w:tcW w:w="1582" w:type="dxa"/>
            <w:shd w:val="clear" w:color="auto" w:fill="auto"/>
            <w:noWrap/>
          </w:tcPr>
          <w:p w14:paraId="369E9BDB" w14:textId="77777777" w:rsidR="009851EA" w:rsidRPr="00EF5447" w:rsidRDefault="009851EA" w:rsidP="0073521C">
            <w:pPr>
              <w:pStyle w:val="TAC"/>
            </w:pPr>
            <w:r w:rsidRPr="00EF5447">
              <w:rPr>
                <w:rFonts w:cs="Arial"/>
              </w:rPr>
              <w:t>25</w:t>
            </w:r>
          </w:p>
        </w:tc>
        <w:tc>
          <w:tcPr>
            <w:tcW w:w="1323" w:type="dxa"/>
            <w:shd w:val="clear" w:color="auto" w:fill="auto"/>
            <w:noWrap/>
          </w:tcPr>
          <w:p w14:paraId="7DCE0449" w14:textId="77777777" w:rsidR="009851EA" w:rsidRPr="00EF5447" w:rsidRDefault="009851EA" w:rsidP="0073521C">
            <w:pPr>
              <w:pStyle w:val="TAC"/>
            </w:pPr>
            <w:r w:rsidRPr="00EF5447">
              <w:rPr>
                <w:rFonts w:cs="Arial"/>
              </w:rPr>
              <w:t>1478.5</w:t>
            </w:r>
          </w:p>
        </w:tc>
        <w:tc>
          <w:tcPr>
            <w:tcW w:w="696" w:type="dxa"/>
            <w:shd w:val="clear" w:color="auto" w:fill="auto"/>
          </w:tcPr>
          <w:p w14:paraId="63875BA7" w14:textId="77777777" w:rsidR="009851EA" w:rsidRPr="00EF5447" w:rsidRDefault="009851EA" w:rsidP="0073521C">
            <w:pPr>
              <w:pStyle w:val="TAC"/>
            </w:pPr>
            <w:r w:rsidRPr="00EF5447">
              <w:rPr>
                <w:rFonts w:cs="Arial"/>
              </w:rPr>
              <w:t>N/A</w:t>
            </w:r>
          </w:p>
        </w:tc>
        <w:tc>
          <w:tcPr>
            <w:tcW w:w="1248" w:type="dxa"/>
            <w:shd w:val="clear" w:color="auto" w:fill="auto"/>
          </w:tcPr>
          <w:p w14:paraId="5AD40EAD" w14:textId="77777777" w:rsidR="009851EA" w:rsidRPr="00EF5447" w:rsidRDefault="009851EA" w:rsidP="0073521C">
            <w:pPr>
              <w:pStyle w:val="TAC"/>
            </w:pPr>
            <w:r w:rsidRPr="00EF5447">
              <w:rPr>
                <w:rFonts w:cs="Arial"/>
              </w:rPr>
              <w:t>N/A</w:t>
            </w:r>
          </w:p>
        </w:tc>
      </w:tr>
      <w:tr w:rsidR="009851EA" w:rsidRPr="00EF5447" w14:paraId="20898FDD" w14:textId="77777777" w:rsidTr="0073521C">
        <w:trPr>
          <w:trHeight w:val="54"/>
          <w:jc w:val="center"/>
        </w:trPr>
        <w:tc>
          <w:tcPr>
            <w:tcW w:w="2644" w:type="dxa"/>
            <w:tcBorders>
              <w:top w:val="nil"/>
              <w:bottom w:val="nil"/>
            </w:tcBorders>
            <w:shd w:val="clear" w:color="auto" w:fill="auto"/>
          </w:tcPr>
          <w:p w14:paraId="0C78A677" w14:textId="77777777" w:rsidR="009851EA" w:rsidRPr="00EF5447" w:rsidRDefault="009851EA" w:rsidP="0073521C">
            <w:pPr>
              <w:pStyle w:val="TAC"/>
              <w:rPr>
                <w:rFonts w:eastAsia="MS Mincho"/>
              </w:rPr>
            </w:pPr>
          </w:p>
        </w:tc>
        <w:tc>
          <w:tcPr>
            <w:tcW w:w="867" w:type="dxa"/>
            <w:shd w:val="clear" w:color="auto" w:fill="auto"/>
          </w:tcPr>
          <w:p w14:paraId="0B96CD7E" w14:textId="77777777" w:rsidR="009851EA" w:rsidRPr="00EF5447" w:rsidRDefault="009851EA" w:rsidP="0073521C">
            <w:pPr>
              <w:pStyle w:val="TAC"/>
              <w:rPr>
                <w:lang w:eastAsia="ja-JP"/>
              </w:rPr>
            </w:pPr>
            <w:r w:rsidRPr="00EF5447">
              <w:rPr>
                <w:rFonts w:cs="Arial"/>
              </w:rPr>
              <w:t>n77</w:t>
            </w:r>
          </w:p>
        </w:tc>
        <w:tc>
          <w:tcPr>
            <w:tcW w:w="828" w:type="dxa"/>
            <w:shd w:val="clear" w:color="auto" w:fill="auto"/>
            <w:noWrap/>
          </w:tcPr>
          <w:p w14:paraId="33561F55" w14:textId="77777777" w:rsidR="009851EA" w:rsidRPr="00EF5447" w:rsidRDefault="009851EA" w:rsidP="0073521C">
            <w:pPr>
              <w:pStyle w:val="TAC"/>
            </w:pPr>
            <w:r w:rsidRPr="00EF5447">
              <w:rPr>
                <w:rFonts w:cs="Arial"/>
              </w:rPr>
              <w:t>3791</w:t>
            </w:r>
          </w:p>
        </w:tc>
        <w:tc>
          <w:tcPr>
            <w:tcW w:w="742" w:type="dxa"/>
            <w:shd w:val="clear" w:color="auto" w:fill="auto"/>
            <w:noWrap/>
          </w:tcPr>
          <w:p w14:paraId="09FCE170" w14:textId="77777777" w:rsidR="009851EA" w:rsidRPr="00EF5447" w:rsidRDefault="009851EA" w:rsidP="0073521C">
            <w:pPr>
              <w:pStyle w:val="TAC"/>
            </w:pPr>
            <w:r w:rsidRPr="00EF5447">
              <w:rPr>
                <w:rFonts w:cs="Arial"/>
              </w:rPr>
              <w:t>10</w:t>
            </w:r>
          </w:p>
        </w:tc>
        <w:tc>
          <w:tcPr>
            <w:tcW w:w="1582" w:type="dxa"/>
            <w:shd w:val="clear" w:color="auto" w:fill="auto"/>
            <w:noWrap/>
          </w:tcPr>
          <w:p w14:paraId="45614C32" w14:textId="77777777" w:rsidR="009851EA" w:rsidRPr="00EF5447" w:rsidRDefault="009851EA" w:rsidP="0073521C">
            <w:pPr>
              <w:pStyle w:val="TAC"/>
            </w:pPr>
            <w:r w:rsidRPr="00EF5447">
              <w:rPr>
                <w:rFonts w:cs="Arial"/>
              </w:rPr>
              <w:t>50</w:t>
            </w:r>
          </w:p>
        </w:tc>
        <w:tc>
          <w:tcPr>
            <w:tcW w:w="1323" w:type="dxa"/>
            <w:shd w:val="clear" w:color="auto" w:fill="auto"/>
            <w:noWrap/>
          </w:tcPr>
          <w:p w14:paraId="40B4F115" w14:textId="77777777" w:rsidR="009851EA" w:rsidRPr="00EF5447" w:rsidRDefault="009851EA" w:rsidP="0073521C">
            <w:pPr>
              <w:pStyle w:val="TAC"/>
            </w:pPr>
            <w:r w:rsidRPr="00EF5447">
              <w:rPr>
                <w:rFonts w:cs="Arial"/>
              </w:rPr>
              <w:t>3791</w:t>
            </w:r>
          </w:p>
        </w:tc>
        <w:tc>
          <w:tcPr>
            <w:tcW w:w="696" w:type="dxa"/>
            <w:shd w:val="clear" w:color="auto" w:fill="auto"/>
          </w:tcPr>
          <w:p w14:paraId="78918113" w14:textId="77777777" w:rsidR="009851EA" w:rsidRPr="00EF5447" w:rsidRDefault="009851EA" w:rsidP="0073521C">
            <w:pPr>
              <w:pStyle w:val="TAC"/>
            </w:pPr>
            <w:r w:rsidRPr="00EF5447">
              <w:rPr>
                <w:rFonts w:cs="Arial"/>
              </w:rPr>
              <w:t>N/A</w:t>
            </w:r>
          </w:p>
        </w:tc>
        <w:tc>
          <w:tcPr>
            <w:tcW w:w="1248" w:type="dxa"/>
            <w:shd w:val="clear" w:color="auto" w:fill="auto"/>
          </w:tcPr>
          <w:p w14:paraId="0111BCED" w14:textId="77777777" w:rsidR="009851EA" w:rsidRPr="00EF5447" w:rsidRDefault="009851EA" w:rsidP="0073521C">
            <w:pPr>
              <w:pStyle w:val="TAC"/>
            </w:pPr>
            <w:r w:rsidRPr="00EF5447">
              <w:rPr>
                <w:rFonts w:cs="Arial"/>
              </w:rPr>
              <w:t>N/A</w:t>
            </w:r>
          </w:p>
        </w:tc>
      </w:tr>
      <w:tr w:rsidR="009851EA" w:rsidRPr="00EF5447" w14:paraId="40336932" w14:textId="77777777" w:rsidTr="0073521C">
        <w:trPr>
          <w:trHeight w:val="54"/>
          <w:jc w:val="center"/>
        </w:trPr>
        <w:tc>
          <w:tcPr>
            <w:tcW w:w="2644" w:type="dxa"/>
            <w:tcBorders>
              <w:top w:val="nil"/>
              <w:bottom w:val="single" w:sz="4" w:space="0" w:color="auto"/>
            </w:tcBorders>
            <w:shd w:val="clear" w:color="auto" w:fill="auto"/>
          </w:tcPr>
          <w:p w14:paraId="5860DADD" w14:textId="77777777" w:rsidR="009851EA" w:rsidRPr="00EF5447" w:rsidRDefault="009851EA" w:rsidP="0073521C">
            <w:pPr>
              <w:pStyle w:val="TAC"/>
              <w:rPr>
                <w:rFonts w:eastAsia="MS Mincho"/>
              </w:rPr>
            </w:pPr>
          </w:p>
        </w:tc>
        <w:tc>
          <w:tcPr>
            <w:tcW w:w="867" w:type="dxa"/>
            <w:shd w:val="clear" w:color="auto" w:fill="auto"/>
          </w:tcPr>
          <w:p w14:paraId="16B943DD" w14:textId="77777777" w:rsidR="009851EA" w:rsidRPr="00EF5447" w:rsidRDefault="009851EA" w:rsidP="0073521C">
            <w:pPr>
              <w:pStyle w:val="TAC"/>
              <w:rPr>
                <w:lang w:eastAsia="ja-JP"/>
              </w:rPr>
            </w:pPr>
            <w:r w:rsidRPr="00EF5447">
              <w:rPr>
                <w:rFonts w:cs="Arial"/>
              </w:rPr>
              <w:t>8</w:t>
            </w:r>
          </w:p>
        </w:tc>
        <w:tc>
          <w:tcPr>
            <w:tcW w:w="828" w:type="dxa"/>
            <w:shd w:val="clear" w:color="auto" w:fill="auto"/>
            <w:noWrap/>
          </w:tcPr>
          <w:p w14:paraId="5C6D42E9" w14:textId="77777777" w:rsidR="009851EA" w:rsidRPr="00EF5447" w:rsidRDefault="009851EA" w:rsidP="0073521C">
            <w:pPr>
              <w:pStyle w:val="TAC"/>
            </w:pPr>
            <w:r w:rsidRPr="00EF5447">
              <w:rPr>
                <w:rFonts w:cs="Arial"/>
              </w:rPr>
              <w:t>885</w:t>
            </w:r>
          </w:p>
        </w:tc>
        <w:tc>
          <w:tcPr>
            <w:tcW w:w="742" w:type="dxa"/>
            <w:shd w:val="clear" w:color="auto" w:fill="auto"/>
            <w:noWrap/>
          </w:tcPr>
          <w:p w14:paraId="66ACC560" w14:textId="77777777" w:rsidR="009851EA" w:rsidRPr="00EF5447" w:rsidRDefault="009851EA" w:rsidP="0073521C">
            <w:pPr>
              <w:pStyle w:val="TAC"/>
            </w:pPr>
            <w:r w:rsidRPr="00EF5447">
              <w:rPr>
                <w:rFonts w:cs="Arial"/>
              </w:rPr>
              <w:t>5</w:t>
            </w:r>
          </w:p>
        </w:tc>
        <w:tc>
          <w:tcPr>
            <w:tcW w:w="1582" w:type="dxa"/>
            <w:shd w:val="clear" w:color="auto" w:fill="auto"/>
            <w:noWrap/>
          </w:tcPr>
          <w:p w14:paraId="0D1CE0D3" w14:textId="77777777" w:rsidR="009851EA" w:rsidRPr="00EF5447" w:rsidRDefault="009851EA" w:rsidP="0073521C">
            <w:pPr>
              <w:pStyle w:val="TAC"/>
            </w:pPr>
            <w:r w:rsidRPr="00EF5447">
              <w:rPr>
                <w:rFonts w:cs="Arial"/>
              </w:rPr>
              <w:t>25</w:t>
            </w:r>
          </w:p>
        </w:tc>
        <w:tc>
          <w:tcPr>
            <w:tcW w:w="1323" w:type="dxa"/>
            <w:shd w:val="clear" w:color="auto" w:fill="auto"/>
            <w:noWrap/>
          </w:tcPr>
          <w:p w14:paraId="27E9B62D" w14:textId="77777777" w:rsidR="009851EA" w:rsidRPr="00EF5447" w:rsidRDefault="009851EA" w:rsidP="0073521C">
            <w:pPr>
              <w:pStyle w:val="TAC"/>
            </w:pPr>
            <w:r w:rsidRPr="00EF5447">
              <w:rPr>
                <w:rFonts w:cs="Arial"/>
              </w:rPr>
              <w:t>930</w:t>
            </w:r>
          </w:p>
        </w:tc>
        <w:tc>
          <w:tcPr>
            <w:tcW w:w="696" w:type="dxa"/>
            <w:shd w:val="clear" w:color="auto" w:fill="auto"/>
          </w:tcPr>
          <w:p w14:paraId="4BFEA6AD" w14:textId="77777777" w:rsidR="009851EA" w:rsidRPr="00EF5447" w:rsidRDefault="009851EA" w:rsidP="0073521C">
            <w:pPr>
              <w:pStyle w:val="TAC"/>
            </w:pPr>
            <w:r w:rsidRPr="00EF5447">
              <w:rPr>
                <w:rFonts w:cs="Arial"/>
              </w:rPr>
              <w:t>18.2</w:t>
            </w:r>
          </w:p>
        </w:tc>
        <w:tc>
          <w:tcPr>
            <w:tcW w:w="1248" w:type="dxa"/>
            <w:shd w:val="clear" w:color="auto" w:fill="auto"/>
          </w:tcPr>
          <w:p w14:paraId="034D1BE2" w14:textId="77777777" w:rsidR="009851EA" w:rsidRPr="00EF5447" w:rsidRDefault="009851EA" w:rsidP="0073521C">
            <w:pPr>
              <w:pStyle w:val="TAC"/>
            </w:pPr>
            <w:r w:rsidRPr="00EF5447">
              <w:rPr>
                <w:rFonts w:cs="Arial"/>
              </w:rPr>
              <w:t>IMD3</w:t>
            </w:r>
          </w:p>
        </w:tc>
      </w:tr>
      <w:tr w:rsidR="009851EA" w:rsidRPr="00EF5447" w14:paraId="31719702" w14:textId="77777777" w:rsidTr="0073521C">
        <w:trPr>
          <w:trHeight w:val="54"/>
          <w:jc w:val="center"/>
        </w:trPr>
        <w:tc>
          <w:tcPr>
            <w:tcW w:w="2644" w:type="dxa"/>
            <w:tcBorders>
              <w:bottom w:val="nil"/>
            </w:tcBorders>
            <w:shd w:val="clear" w:color="auto" w:fill="auto"/>
          </w:tcPr>
          <w:p w14:paraId="0F577092" w14:textId="77777777" w:rsidR="009851EA" w:rsidRPr="00EF5447" w:rsidRDefault="009851EA" w:rsidP="0073521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8864D82" w14:textId="77777777" w:rsidR="009851EA" w:rsidRPr="00EF5447" w:rsidRDefault="009851EA" w:rsidP="0073521C">
            <w:pPr>
              <w:pStyle w:val="TAC"/>
              <w:rPr>
                <w:lang w:eastAsia="ja-JP"/>
              </w:rPr>
            </w:pPr>
            <w:r w:rsidRPr="00EF5447">
              <w:rPr>
                <w:rFonts w:cs="Arial"/>
              </w:rPr>
              <w:t>8</w:t>
            </w:r>
          </w:p>
        </w:tc>
        <w:tc>
          <w:tcPr>
            <w:tcW w:w="828" w:type="dxa"/>
            <w:shd w:val="clear" w:color="auto" w:fill="auto"/>
            <w:noWrap/>
          </w:tcPr>
          <w:p w14:paraId="43583E1B" w14:textId="77777777" w:rsidR="009851EA" w:rsidRPr="00EF5447" w:rsidRDefault="009851EA" w:rsidP="0073521C">
            <w:pPr>
              <w:pStyle w:val="TAC"/>
            </w:pPr>
            <w:r w:rsidRPr="00EF5447">
              <w:rPr>
                <w:rFonts w:cs="Arial"/>
              </w:rPr>
              <w:t>910</w:t>
            </w:r>
          </w:p>
        </w:tc>
        <w:tc>
          <w:tcPr>
            <w:tcW w:w="742" w:type="dxa"/>
            <w:shd w:val="clear" w:color="auto" w:fill="auto"/>
            <w:noWrap/>
          </w:tcPr>
          <w:p w14:paraId="2B536F65" w14:textId="77777777" w:rsidR="009851EA" w:rsidRPr="00EF5447" w:rsidRDefault="009851EA" w:rsidP="0073521C">
            <w:pPr>
              <w:pStyle w:val="TAC"/>
            </w:pPr>
            <w:r w:rsidRPr="00EF5447">
              <w:rPr>
                <w:rFonts w:cs="Arial"/>
              </w:rPr>
              <w:t>5</w:t>
            </w:r>
          </w:p>
        </w:tc>
        <w:tc>
          <w:tcPr>
            <w:tcW w:w="1582" w:type="dxa"/>
            <w:shd w:val="clear" w:color="auto" w:fill="auto"/>
            <w:noWrap/>
          </w:tcPr>
          <w:p w14:paraId="3AE54A83" w14:textId="77777777" w:rsidR="009851EA" w:rsidRPr="00EF5447" w:rsidRDefault="009851EA" w:rsidP="0073521C">
            <w:pPr>
              <w:pStyle w:val="TAC"/>
            </w:pPr>
            <w:r w:rsidRPr="00EF5447">
              <w:rPr>
                <w:rFonts w:cs="Arial"/>
              </w:rPr>
              <w:t>25</w:t>
            </w:r>
          </w:p>
        </w:tc>
        <w:tc>
          <w:tcPr>
            <w:tcW w:w="1323" w:type="dxa"/>
            <w:shd w:val="clear" w:color="auto" w:fill="auto"/>
            <w:noWrap/>
          </w:tcPr>
          <w:p w14:paraId="09684EBF" w14:textId="77777777" w:rsidR="009851EA" w:rsidRPr="00EF5447" w:rsidRDefault="009851EA" w:rsidP="0073521C">
            <w:pPr>
              <w:pStyle w:val="TAC"/>
            </w:pPr>
            <w:r w:rsidRPr="00EF5447">
              <w:rPr>
                <w:rFonts w:cs="Arial"/>
              </w:rPr>
              <w:t>955</w:t>
            </w:r>
          </w:p>
        </w:tc>
        <w:tc>
          <w:tcPr>
            <w:tcW w:w="696" w:type="dxa"/>
            <w:shd w:val="clear" w:color="auto" w:fill="auto"/>
          </w:tcPr>
          <w:p w14:paraId="01A1AFFC" w14:textId="77777777" w:rsidR="009851EA" w:rsidRPr="00EF5447" w:rsidRDefault="009851EA" w:rsidP="0073521C">
            <w:pPr>
              <w:pStyle w:val="TAC"/>
            </w:pPr>
            <w:r w:rsidRPr="00EF5447">
              <w:rPr>
                <w:rFonts w:cs="Arial"/>
              </w:rPr>
              <w:t>N/A</w:t>
            </w:r>
          </w:p>
        </w:tc>
        <w:tc>
          <w:tcPr>
            <w:tcW w:w="1248" w:type="dxa"/>
            <w:shd w:val="clear" w:color="auto" w:fill="auto"/>
          </w:tcPr>
          <w:p w14:paraId="32E90BAC" w14:textId="77777777" w:rsidR="009851EA" w:rsidRPr="00EF5447" w:rsidRDefault="009851EA" w:rsidP="0073521C">
            <w:pPr>
              <w:pStyle w:val="TAC"/>
            </w:pPr>
            <w:r w:rsidRPr="00EF5447">
              <w:rPr>
                <w:rFonts w:cs="Arial"/>
              </w:rPr>
              <w:t>N/A</w:t>
            </w:r>
          </w:p>
        </w:tc>
      </w:tr>
      <w:tr w:rsidR="009851EA" w:rsidRPr="00EF5447" w14:paraId="7881E86A" w14:textId="77777777" w:rsidTr="0073521C">
        <w:trPr>
          <w:trHeight w:val="54"/>
          <w:jc w:val="center"/>
        </w:trPr>
        <w:tc>
          <w:tcPr>
            <w:tcW w:w="2644" w:type="dxa"/>
            <w:tcBorders>
              <w:top w:val="nil"/>
              <w:bottom w:val="nil"/>
            </w:tcBorders>
            <w:shd w:val="clear" w:color="auto" w:fill="auto"/>
          </w:tcPr>
          <w:p w14:paraId="6DBAFEAE" w14:textId="77777777" w:rsidR="009851EA" w:rsidRPr="00EF5447" w:rsidRDefault="009851EA" w:rsidP="0073521C">
            <w:pPr>
              <w:pStyle w:val="TAC"/>
              <w:rPr>
                <w:rFonts w:eastAsia="MS Mincho"/>
              </w:rPr>
            </w:pPr>
          </w:p>
        </w:tc>
        <w:tc>
          <w:tcPr>
            <w:tcW w:w="867" w:type="dxa"/>
            <w:shd w:val="clear" w:color="auto" w:fill="auto"/>
          </w:tcPr>
          <w:p w14:paraId="39C93E54" w14:textId="77777777" w:rsidR="009851EA" w:rsidRPr="00EF5447" w:rsidRDefault="009851EA" w:rsidP="0073521C">
            <w:pPr>
              <w:pStyle w:val="TAC"/>
              <w:rPr>
                <w:lang w:eastAsia="ja-JP"/>
              </w:rPr>
            </w:pPr>
            <w:r w:rsidRPr="00EF5447">
              <w:rPr>
                <w:rFonts w:cs="Arial"/>
              </w:rPr>
              <w:t>n78</w:t>
            </w:r>
          </w:p>
        </w:tc>
        <w:tc>
          <w:tcPr>
            <w:tcW w:w="828" w:type="dxa"/>
            <w:shd w:val="clear" w:color="auto" w:fill="auto"/>
            <w:noWrap/>
          </w:tcPr>
          <w:p w14:paraId="7868E7F7" w14:textId="77777777" w:rsidR="009851EA" w:rsidRPr="00EF5447" w:rsidRDefault="009851EA" w:rsidP="0073521C">
            <w:pPr>
              <w:pStyle w:val="TAC"/>
            </w:pPr>
            <w:r w:rsidRPr="00EF5447">
              <w:rPr>
                <w:rFonts w:cs="Arial"/>
              </w:rPr>
              <w:t>3311</w:t>
            </w:r>
          </w:p>
        </w:tc>
        <w:tc>
          <w:tcPr>
            <w:tcW w:w="742" w:type="dxa"/>
            <w:shd w:val="clear" w:color="auto" w:fill="auto"/>
            <w:noWrap/>
          </w:tcPr>
          <w:p w14:paraId="6B97EB8F" w14:textId="77777777" w:rsidR="009851EA" w:rsidRPr="00EF5447" w:rsidRDefault="009851EA" w:rsidP="0073521C">
            <w:pPr>
              <w:pStyle w:val="TAC"/>
            </w:pPr>
            <w:r w:rsidRPr="00EF5447">
              <w:rPr>
                <w:rFonts w:cs="Arial"/>
              </w:rPr>
              <w:t>10</w:t>
            </w:r>
          </w:p>
        </w:tc>
        <w:tc>
          <w:tcPr>
            <w:tcW w:w="1582" w:type="dxa"/>
            <w:shd w:val="clear" w:color="auto" w:fill="auto"/>
            <w:noWrap/>
          </w:tcPr>
          <w:p w14:paraId="3E34BE77" w14:textId="77777777" w:rsidR="009851EA" w:rsidRPr="00EF5447" w:rsidRDefault="009851EA" w:rsidP="0073521C">
            <w:pPr>
              <w:pStyle w:val="TAC"/>
            </w:pPr>
            <w:r w:rsidRPr="00EF5447">
              <w:rPr>
                <w:rFonts w:cs="Arial"/>
              </w:rPr>
              <w:t>50</w:t>
            </w:r>
          </w:p>
        </w:tc>
        <w:tc>
          <w:tcPr>
            <w:tcW w:w="1323" w:type="dxa"/>
            <w:shd w:val="clear" w:color="auto" w:fill="auto"/>
            <w:noWrap/>
          </w:tcPr>
          <w:p w14:paraId="087BBC44" w14:textId="77777777" w:rsidR="009851EA" w:rsidRPr="00EF5447" w:rsidRDefault="009851EA" w:rsidP="0073521C">
            <w:pPr>
              <w:pStyle w:val="TAC"/>
            </w:pPr>
            <w:r w:rsidRPr="00EF5447">
              <w:rPr>
                <w:rFonts w:cs="Arial"/>
              </w:rPr>
              <w:t>3311</w:t>
            </w:r>
          </w:p>
        </w:tc>
        <w:tc>
          <w:tcPr>
            <w:tcW w:w="696" w:type="dxa"/>
            <w:shd w:val="clear" w:color="auto" w:fill="auto"/>
          </w:tcPr>
          <w:p w14:paraId="0DF238CD" w14:textId="77777777" w:rsidR="009851EA" w:rsidRPr="00EF5447" w:rsidRDefault="009851EA" w:rsidP="0073521C">
            <w:pPr>
              <w:pStyle w:val="TAC"/>
            </w:pPr>
            <w:r w:rsidRPr="00EF5447">
              <w:rPr>
                <w:rFonts w:cs="Arial"/>
              </w:rPr>
              <w:t>N/A</w:t>
            </w:r>
          </w:p>
        </w:tc>
        <w:tc>
          <w:tcPr>
            <w:tcW w:w="1248" w:type="dxa"/>
            <w:shd w:val="clear" w:color="auto" w:fill="auto"/>
          </w:tcPr>
          <w:p w14:paraId="2079B783" w14:textId="77777777" w:rsidR="009851EA" w:rsidRPr="00EF5447" w:rsidRDefault="009851EA" w:rsidP="0073521C">
            <w:pPr>
              <w:pStyle w:val="TAC"/>
            </w:pPr>
            <w:r w:rsidRPr="00EF5447">
              <w:rPr>
                <w:rFonts w:cs="Arial"/>
              </w:rPr>
              <w:t>N/A</w:t>
            </w:r>
          </w:p>
        </w:tc>
      </w:tr>
      <w:tr w:rsidR="009851EA" w:rsidRPr="00EF5447" w14:paraId="1EE6B24D" w14:textId="77777777" w:rsidTr="0073521C">
        <w:trPr>
          <w:trHeight w:val="54"/>
          <w:jc w:val="center"/>
        </w:trPr>
        <w:tc>
          <w:tcPr>
            <w:tcW w:w="2644" w:type="dxa"/>
            <w:tcBorders>
              <w:top w:val="nil"/>
              <w:bottom w:val="single" w:sz="4" w:space="0" w:color="auto"/>
            </w:tcBorders>
            <w:shd w:val="clear" w:color="auto" w:fill="auto"/>
          </w:tcPr>
          <w:p w14:paraId="2ABE23D1" w14:textId="77777777" w:rsidR="009851EA" w:rsidRPr="00EF5447" w:rsidRDefault="009851EA" w:rsidP="0073521C">
            <w:pPr>
              <w:pStyle w:val="TAC"/>
              <w:rPr>
                <w:rFonts w:eastAsia="MS Mincho"/>
              </w:rPr>
            </w:pPr>
          </w:p>
        </w:tc>
        <w:tc>
          <w:tcPr>
            <w:tcW w:w="867" w:type="dxa"/>
            <w:shd w:val="clear" w:color="auto" w:fill="auto"/>
          </w:tcPr>
          <w:p w14:paraId="5B70E5C3" w14:textId="77777777" w:rsidR="009851EA" w:rsidRPr="00EF5447" w:rsidRDefault="009851EA" w:rsidP="0073521C">
            <w:pPr>
              <w:pStyle w:val="TAC"/>
              <w:rPr>
                <w:lang w:eastAsia="ja-JP"/>
              </w:rPr>
            </w:pPr>
            <w:r w:rsidRPr="00EF5447">
              <w:rPr>
                <w:rFonts w:cs="Arial"/>
              </w:rPr>
              <w:t>11</w:t>
            </w:r>
          </w:p>
        </w:tc>
        <w:tc>
          <w:tcPr>
            <w:tcW w:w="828" w:type="dxa"/>
            <w:shd w:val="clear" w:color="auto" w:fill="auto"/>
            <w:noWrap/>
          </w:tcPr>
          <w:p w14:paraId="152B45B4" w14:textId="77777777" w:rsidR="009851EA" w:rsidRPr="00EF5447" w:rsidRDefault="009851EA" w:rsidP="0073521C">
            <w:pPr>
              <w:pStyle w:val="TAC"/>
            </w:pPr>
            <w:r w:rsidRPr="00EF5447">
              <w:rPr>
                <w:rFonts w:cs="Arial"/>
              </w:rPr>
              <w:t>1443</w:t>
            </w:r>
          </w:p>
        </w:tc>
        <w:tc>
          <w:tcPr>
            <w:tcW w:w="742" w:type="dxa"/>
            <w:shd w:val="clear" w:color="auto" w:fill="auto"/>
            <w:noWrap/>
          </w:tcPr>
          <w:p w14:paraId="381DD864" w14:textId="77777777" w:rsidR="009851EA" w:rsidRPr="00EF5447" w:rsidRDefault="009851EA" w:rsidP="0073521C">
            <w:pPr>
              <w:pStyle w:val="TAC"/>
            </w:pPr>
            <w:r w:rsidRPr="00EF5447">
              <w:rPr>
                <w:rFonts w:cs="Arial"/>
              </w:rPr>
              <w:t>5</w:t>
            </w:r>
          </w:p>
        </w:tc>
        <w:tc>
          <w:tcPr>
            <w:tcW w:w="1582" w:type="dxa"/>
            <w:shd w:val="clear" w:color="auto" w:fill="auto"/>
            <w:noWrap/>
          </w:tcPr>
          <w:p w14:paraId="6C035189" w14:textId="77777777" w:rsidR="009851EA" w:rsidRPr="00EF5447" w:rsidRDefault="009851EA" w:rsidP="0073521C">
            <w:pPr>
              <w:pStyle w:val="TAC"/>
            </w:pPr>
            <w:r w:rsidRPr="00EF5447">
              <w:rPr>
                <w:rFonts w:cs="Arial"/>
              </w:rPr>
              <w:t>25</w:t>
            </w:r>
          </w:p>
        </w:tc>
        <w:tc>
          <w:tcPr>
            <w:tcW w:w="1323" w:type="dxa"/>
            <w:shd w:val="clear" w:color="auto" w:fill="auto"/>
            <w:noWrap/>
          </w:tcPr>
          <w:p w14:paraId="565BF379" w14:textId="77777777" w:rsidR="009851EA" w:rsidRPr="00EF5447" w:rsidRDefault="009851EA" w:rsidP="0073521C">
            <w:pPr>
              <w:pStyle w:val="TAC"/>
            </w:pPr>
            <w:r w:rsidRPr="00EF5447">
              <w:rPr>
                <w:rFonts w:cs="Arial"/>
              </w:rPr>
              <w:t>1491</w:t>
            </w:r>
          </w:p>
        </w:tc>
        <w:tc>
          <w:tcPr>
            <w:tcW w:w="696" w:type="dxa"/>
            <w:shd w:val="clear" w:color="auto" w:fill="auto"/>
          </w:tcPr>
          <w:p w14:paraId="209848CB" w14:textId="77777777" w:rsidR="009851EA" w:rsidRPr="00EF5447" w:rsidRDefault="009851EA" w:rsidP="0073521C">
            <w:pPr>
              <w:pStyle w:val="TAC"/>
            </w:pPr>
            <w:r w:rsidRPr="00EF5447">
              <w:rPr>
                <w:rFonts w:cs="Arial"/>
              </w:rPr>
              <w:t>18.8</w:t>
            </w:r>
          </w:p>
        </w:tc>
        <w:tc>
          <w:tcPr>
            <w:tcW w:w="1248" w:type="dxa"/>
            <w:shd w:val="clear" w:color="auto" w:fill="auto"/>
          </w:tcPr>
          <w:p w14:paraId="0D2D5370" w14:textId="77777777" w:rsidR="009851EA" w:rsidRPr="00EF5447" w:rsidRDefault="009851EA" w:rsidP="0073521C">
            <w:pPr>
              <w:pStyle w:val="TAC"/>
            </w:pPr>
            <w:r w:rsidRPr="00EF5447">
              <w:rPr>
                <w:rFonts w:cs="Arial"/>
              </w:rPr>
              <w:t>IMD3</w:t>
            </w:r>
          </w:p>
        </w:tc>
      </w:tr>
      <w:tr w:rsidR="009851EA" w:rsidRPr="00EF5447" w14:paraId="4E26CE07" w14:textId="77777777" w:rsidTr="0073521C">
        <w:trPr>
          <w:trHeight w:val="54"/>
          <w:jc w:val="center"/>
        </w:trPr>
        <w:tc>
          <w:tcPr>
            <w:tcW w:w="2644" w:type="dxa"/>
            <w:tcBorders>
              <w:bottom w:val="nil"/>
            </w:tcBorders>
            <w:shd w:val="clear" w:color="auto" w:fill="auto"/>
          </w:tcPr>
          <w:p w14:paraId="1352F9CF" w14:textId="77777777" w:rsidR="009851EA" w:rsidRPr="00EF5447" w:rsidRDefault="009851EA" w:rsidP="0073521C">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14638C3" w14:textId="77777777" w:rsidR="009851EA" w:rsidRPr="00EF5447" w:rsidRDefault="009851EA" w:rsidP="0073521C">
            <w:pPr>
              <w:pStyle w:val="TAC"/>
              <w:rPr>
                <w:lang w:eastAsia="ja-JP"/>
              </w:rPr>
            </w:pPr>
            <w:r w:rsidRPr="00EF5447">
              <w:rPr>
                <w:rFonts w:cs="Arial"/>
              </w:rPr>
              <w:t>11</w:t>
            </w:r>
          </w:p>
        </w:tc>
        <w:tc>
          <w:tcPr>
            <w:tcW w:w="828" w:type="dxa"/>
            <w:shd w:val="clear" w:color="auto" w:fill="auto"/>
            <w:noWrap/>
          </w:tcPr>
          <w:p w14:paraId="2DFC8461" w14:textId="77777777" w:rsidR="009851EA" w:rsidRPr="00EF5447" w:rsidRDefault="009851EA" w:rsidP="0073521C">
            <w:pPr>
              <w:pStyle w:val="TAC"/>
            </w:pPr>
            <w:r w:rsidRPr="00EF5447">
              <w:rPr>
                <w:rFonts w:cs="Arial"/>
              </w:rPr>
              <w:t>1430.5</w:t>
            </w:r>
          </w:p>
        </w:tc>
        <w:tc>
          <w:tcPr>
            <w:tcW w:w="742" w:type="dxa"/>
            <w:shd w:val="clear" w:color="auto" w:fill="auto"/>
            <w:noWrap/>
          </w:tcPr>
          <w:p w14:paraId="4B6F5AAC" w14:textId="77777777" w:rsidR="009851EA" w:rsidRPr="00EF5447" w:rsidRDefault="009851EA" w:rsidP="0073521C">
            <w:pPr>
              <w:pStyle w:val="TAC"/>
            </w:pPr>
            <w:r w:rsidRPr="00EF5447">
              <w:rPr>
                <w:rFonts w:cs="Arial"/>
              </w:rPr>
              <w:t>5</w:t>
            </w:r>
          </w:p>
        </w:tc>
        <w:tc>
          <w:tcPr>
            <w:tcW w:w="1582" w:type="dxa"/>
            <w:shd w:val="clear" w:color="auto" w:fill="auto"/>
            <w:noWrap/>
          </w:tcPr>
          <w:p w14:paraId="09F665BC" w14:textId="77777777" w:rsidR="009851EA" w:rsidRPr="00EF5447" w:rsidRDefault="009851EA" w:rsidP="0073521C">
            <w:pPr>
              <w:pStyle w:val="TAC"/>
            </w:pPr>
            <w:r w:rsidRPr="00EF5447">
              <w:rPr>
                <w:rFonts w:cs="Arial"/>
              </w:rPr>
              <w:t>25</w:t>
            </w:r>
          </w:p>
        </w:tc>
        <w:tc>
          <w:tcPr>
            <w:tcW w:w="1323" w:type="dxa"/>
            <w:shd w:val="clear" w:color="auto" w:fill="auto"/>
            <w:noWrap/>
          </w:tcPr>
          <w:p w14:paraId="4CA98A54" w14:textId="77777777" w:rsidR="009851EA" w:rsidRPr="00EF5447" w:rsidRDefault="009851EA" w:rsidP="0073521C">
            <w:pPr>
              <w:pStyle w:val="TAC"/>
            </w:pPr>
            <w:r w:rsidRPr="00EF5447">
              <w:rPr>
                <w:rFonts w:cs="Arial"/>
              </w:rPr>
              <w:t>1478.5</w:t>
            </w:r>
          </w:p>
        </w:tc>
        <w:tc>
          <w:tcPr>
            <w:tcW w:w="696" w:type="dxa"/>
            <w:shd w:val="clear" w:color="auto" w:fill="auto"/>
          </w:tcPr>
          <w:p w14:paraId="1F2C98BA" w14:textId="77777777" w:rsidR="009851EA" w:rsidRPr="00EF5447" w:rsidRDefault="009851EA" w:rsidP="0073521C">
            <w:pPr>
              <w:pStyle w:val="TAC"/>
            </w:pPr>
            <w:r w:rsidRPr="00EF5447">
              <w:rPr>
                <w:rFonts w:cs="Arial"/>
              </w:rPr>
              <w:t>N/A</w:t>
            </w:r>
          </w:p>
        </w:tc>
        <w:tc>
          <w:tcPr>
            <w:tcW w:w="1248" w:type="dxa"/>
            <w:shd w:val="clear" w:color="auto" w:fill="auto"/>
          </w:tcPr>
          <w:p w14:paraId="0CEBD3BE" w14:textId="77777777" w:rsidR="009851EA" w:rsidRPr="00EF5447" w:rsidRDefault="009851EA" w:rsidP="0073521C">
            <w:pPr>
              <w:pStyle w:val="TAC"/>
            </w:pPr>
            <w:r w:rsidRPr="00EF5447">
              <w:rPr>
                <w:rFonts w:cs="Arial"/>
              </w:rPr>
              <w:t>N/A</w:t>
            </w:r>
          </w:p>
        </w:tc>
      </w:tr>
      <w:tr w:rsidR="009851EA" w:rsidRPr="00EF5447" w14:paraId="617A4B78" w14:textId="77777777" w:rsidTr="0073521C">
        <w:trPr>
          <w:trHeight w:val="54"/>
          <w:jc w:val="center"/>
        </w:trPr>
        <w:tc>
          <w:tcPr>
            <w:tcW w:w="2644" w:type="dxa"/>
            <w:tcBorders>
              <w:top w:val="nil"/>
              <w:bottom w:val="nil"/>
            </w:tcBorders>
            <w:shd w:val="clear" w:color="auto" w:fill="auto"/>
          </w:tcPr>
          <w:p w14:paraId="41BAD09D" w14:textId="77777777" w:rsidR="009851EA" w:rsidRPr="00EF5447" w:rsidRDefault="009851EA" w:rsidP="0073521C">
            <w:pPr>
              <w:pStyle w:val="TAC"/>
              <w:rPr>
                <w:rFonts w:eastAsia="MS Mincho"/>
              </w:rPr>
            </w:pPr>
          </w:p>
        </w:tc>
        <w:tc>
          <w:tcPr>
            <w:tcW w:w="867" w:type="dxa"/>
            <w:shd w:val="clear" w:color="auto" w:fill="auto"/>
          </w:tcPr>
          <w:p w14:paraId="36E1EA5B" w14:textId="77777777" w:rsidR="009851EA" w:rsidRPr="00EF5447" w:rsidRDefault="009851EA" w:rsidP="0073521C">
            <w:pPr>
              <w:pStyle w:val="TAC"/>
              <w:rPr>
                <w:lang w:eastAsia="ja-JP"/>
              </w:rPr>
            </w:pPr>
            <w:r w:rsidRPr="00EF5447">
              <w:rPr>
                <w:rFonts w:cs="Arial"/>
              </w:rPr>
              <w:t>n78</w:t>
            </w:r>
          </w:p>
        </w:tc>
        <w:tc>
          <w:tcPr>
            <w:tcW w:w="828" w:type="dxa"/>
            <w:shd w:val="clear" w:color="auto" w:fill="auto"/>
            <w:noWrap/>
          </w:tcPr>
          <w:p w14:paraId="13E87E4D" w14:textId="77777777" w:rsidR="009851EA" w:rsidRPr="00EF5447" w:rsidRDefault="009851EA" w:rsidP="0073521C">
            <w:pPr>
              <w:pStyle w:val="TAC"/>
            </w:pPr>
            <w:r w:rsidRPr="00EF5447">
              <w:rPr>
                <w:rFonts w:cs="Arial"/>
              </w:rPr>
              <w:t>3791</w:t>
            </w:r>
          </w:p>
        </w:tc>
        <w:tc>
          <w:tcPr>
            <w:tcW w:w="742" w:type="dxa"/>
            <w:shd w:val="clear" w:color="auto" w:fill="auto"/>
            <w:noWrap/>
          </w:tcPr>
          <w:p w14:paraId="59421043" w14:textId="77777777" w:rsidR="009851EA" w:rsidRPr="00EF5447" w:rsidRDefault="009851EA" w:rsidP="0073521C">
            <w:pPr>
              <w:pStyle w:val="TAC"/>
            </w:pPr>
            <w:r w:rsidRPr="00EF5447">
              <w:rPr>
                <w:rFonts w:cs="Arial"/>
              </w:rPr>
              <w:t>10</w:t>
            </w:r>
          </w:p>
        </w:tc>
        <w:tc>
          <w:tcPr>
            <w:tcW w:w="1582" w:type="dxa"/>
            <w:shd w:val="clear" w:color="auto" w:fill="auto"/>
            <w:noWrap/>
          </w:tcPr>
          <w:p w14:paraId="5676AE55" w14:textId="77777777" w:rsidR="009851EA" w:rsidRPr="00EF5447" w:rsidRDefault="009851EA" w:rsidP="0073521C">
            <w:pPr>
              <w:pStyle w:val="TAC"/>
            </w:pPr>
            <w:r w:rsidRPr="00EF5447">
              <w:rPr>
                <w:rFonts w:cs="Arial"/>
              </w:rPr>
              <w:t>50</w:t>
            </w:r>
          </w:p>
        </w:tc>
        <w:tc>
          <w:tcPr>
            <w:tcW w:w="1323" w:type="dxa"/>
            <w:shd w:val="clear" w:color="auto" w:fill="auto"/>
            <w:noWrap/>
          </w:tcPr>
          <w:p w14:paraId="220AE479" w14:textId="77777777" w:rsidR="009851EA" w:rsidRPr="00EF5447" w:rsidRDefault="009851EA" w:rsidP="0073521C">
            <w:pPr>
              <w:pStyle w:val="TAC"/>
            </w:pPr>
            <w:r w:rsidRPr="00EF5447">
              <w:rPr>
                <w:rFonts w:cs="Arial"/>
              </w:rPr>
              <w:t>3791</w:t>
            </w:r>
          </w:p>
        </w:tc>
        <w:tc>
          <w:tcPr>
            <w:tcW w:w="696" w:type="dxa"/>
            <w:shd w:val="clear" w:color="auto" w:fill="auto"/>
          </w:tcPr>
          <w:p w14:paraId="16EBB786" w14:textId="77777777" w:rsidR="009851EA" w:rsidRPr="00EF5447" w:rsidRDefault="009851EA" w:rsidP="0073521C">
            <w:pPr>
              <w:pStyle w:val="TAC"/>
            </w:pPr>
            <w:r w:rsidRPr="00EF5447">
              <w:rPr>
                <w:rFonts w:cs="Arial"/>
              </w:rPr>
              <w:t>N/A</w:t>
            </w:r>
          </w:p>
        </w:tc>
        <w:tc>
          <w:tcPr>
            <w:tcW w:w="1248" w:type="dxa"/>
            <w:shd w:val="clear" w:color="auto" w:fill="auto"/>
          </w:tcPr>
          <w:p w14:paraId="6BEC40AE" w14:textId="77777777" w:rsidR="009851EA" w:rsidRPr="00EF5447" w:rsidRDefault="009851EA" w:rsidP="0073521C">
            <w:pPr>
              <w:pStyle w:val="TAC"/>
            </w:pPr>
            <w:r w:rsidRPr="00EF5447">
              <w:rPr>
                <w:rFonts w:cs="Arial"/>
              </w:rPr>
              <w:t>N/A</w:t>
            </w:r>
          </w:p>
        </w:tc>
      </w:tr>
      <w:tr w:rsidR="009851EA" w:rsidRPr="00EF5447" w14:paraId="66C83AD6" w14:textId="77777777" w:rsidTr="0073521C">
        <w:trPr>
          <w:trHeight w:val="54"/>
          <w:jc w:val="center"/>
        </w:trPr>
        <w:tc>
          <w:tcPr>
            <w:tcW w:w="2644" w:type="dxa"/>
            <w:tcBorders>
              <w:top w:val="nil"/>
              <w:bottom w:val="single" w:sz="4" w:space="0" w:color="auto"/>
            </w:tcBorders>
            <w:shd w:val="clear" w:color="auto" w:fill="auto"/>
          </w:tcPr>
          <w:p w14:paraId="2BAE28F7" w14:textId="77777777" w:rsidR="009851EA" w:rsidRPr="00EF5447" w:rsidRDefault="009851EA" w:rsidP="0073521C">
            <w:pPr>
              <w:pStyle w:val="TAC"/>
              <w:rPr>
                <w:rFonts w:eastAsia="MS Mincho"/>
              </w:rPr>
            </w:pPr>
          </w:p>
        </w:tc>
        <w:tc>
          <w:tcPr>
            <w:tcW w:w="867" w:type="dxa"/>
            <w:shd w:val="clear" w:color="auto" w:fill="auto"/>
          </w:tcPr>
          <w:p w14:paraId="5366548F" w14:textId="77777777" w:rsidR="009851EA" w:rsidRPr="00EF5447" w:rsidRDefault="009851EA" w:rsidP="0073521C">
            <w:pPr>
              <w:pStyle w:val="TAC"/>
              <w:rPr>
                <w:lang w:eastAsia="ja-JP"/>
              </w:rPr>
            </w:pPr>
            <w:r w:rsidRPr="00EF5447">
              <w:rPr>
                <w:rFonts w:cs="Arial"/>
              </w:rPr>
              <w:t>8</w:t>
            </w:r>
          </w:p>
        </w:tc>
        <w:tc>
          <w:tcPr>
            <w:tcW w:w="828" w:type="dxa"/>
            <w:shd w:val="clear" w:color="auto" w:fill="auto"/>
            <w:noWrap/>
          </w:tcPr>
          <w:p w14:paraId="17C6E112" w14:textId="77777777" w:rsidR="009851EA" w:rsidRPr="00EF5447" w:rsidRDefault="009851EA" w:rsidP="0073521C">
            <w:pPr>
              <w:pStyle w:val="TAC"/>
            </w:pPr>
            <w:r w:rsidRPr="00EF5447">
              <w:rPr>
                <w:rFonts w:cs="Arial"/>
              </w:rPr>
              <w:t>885</w:t>
            </w:r>
          </w:p>
        </w:tc>
        <w:tc>
          <w:tcPr>
            <w:tcW w:w="742" w:type="dxa"/>
            <w:shd w:val="clear" w:color="auto" w:fill="auto"/>
            <w:noWrap/>
          </w:tcPr>
          <w:p w14:paraId="43B53154" w14:textId="77777777" w:rsidR="009851EA" w:rsidRPr="00EF5447" w:rsidRDefault="009851EA" w:rsidP="0073521C">
            <w:pPr>
              <w:pStyle w:val="TAC"/>
            </w:pPr>
            <w:r w:rsidRPr="00EF5447">
              <w:rPr>
                <w:rFonts w:cs="Arial"/>
              </w:rPr>
              <w:t>5</w:t>
            </w:r>
          </w:p>
        </w:tc>
        <w:tc>
          <w:tcPr>
            <w:tcW w:w="1582" w:type="dxa"/>
            <w:shd w:val="clear" w:color="auto" w:fill="auto"/>
            <w:noWrap/>
          </w:tcPr>
          <w:p w14:paraId="1932296D" w14:textId="77777777" w:rsidR="009851EA" w:rsidRPr="00EF5447" w:rsidRDefault="009851EA" w:rsidP="0073521C">
            <w:pPr>
              <w:pStyle w:val="TAC"/>
            </w:pPr>
            <w:r w:rsidRPr="00EF5447">
              <w:rPr>
                <w:rFonts w:cs="Arial"/>
              </w:rPr>
              <w:t>25</w:t>
            </w:r>
          </w:p>
        </w:tc>
        <w:tc>
          <w:tcPr>
            <w:tcW w:w="1323" w:type="dxa"/>
            <w:shd w:val="clear" w:color="auto" w:fill="auto"/>
            <w:noWrap/>
          </w:tcPr>
          <w:p w14:paraId="346C0022" w14:textId="77777777" w:rsidR="009851EA" w:rsidRPr="00EF5447" w:rsidRDefault="009851EA" w:rsidP="0073521C">
            <w:pPr>
              <w:pStyle w:val="TAC"/>
            </w:pPr>
            <w:r w:rsidRPr="00EF5447">
              <w:rPr>
                <w:rFonts w:cs="Arial"/>
              </w:rPr>
              <w:t>930</w:t>
            </w:r>
          </w:p>
        </w:tc>
        <w:tc>
          <w:tcPr>
            <w:tcW w:w="696" w:type="dxa"/>
            <w:shd w:val="clear" w:color="auto" w:fill="auto"/>
          </w:tcPr>
          <w:p w14:paraId="2E4DE168" w14:textId="77777777" w:rsidR="009851EA" w:rsidRPr="00EF5447" w:rsidRDefault="009851EA" w:rsidP="0073521C">
            <w:pPr>
              <w:pStyle w:val="TAC"/>
            </w:pPr>
            <w:r w:rsidRPr="00EF5447">
              <w:rPr>
                <w:rFonts w:cs="Arial"/>
              </w:rPr>
              <w:t>18.2</w:t>
            </w:r>
          </w:p>
        </w:tc>
        <w:tc>
          <w:tcPr>
            <w:tcW w:w="1248" w:type="dxa"/>
            <w:shd w:val="clear" w:color="auto" w:fill="auto"/>
          </w:tcPr>
          <w:p w14:paraId="7CCD3070" w14:textId="77777777" w:rsidR="009851EA" w:rsidRPr="00EF5447" w:rsidRDefault="009851EA" w:rsidP="0073521C">
            <w:pPr>
              <w:pStyle w:val="TAC"/>
            </w:pPr>
            <w:r w:rsidRPr="00EF5447">
              <w:rPr>
                <w:rFonts w:cs="Arial"/>
              </w:rPr>
              <w:t>IMD3</w:t>
            </w:r>
          </w:p>
        </w:tc>
      </w:tr>
      <w:tr w:rsidR="009851EA" w14:paraId="13D1D2F6"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2A861137" w14:textId="77777777" w:rsidR="009851EA" w:rsidRDefault="009851EA" w:rsidP="0073521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44F2CEA" w14:textId="77777777" w:rsidR="009851EA" w:rsidRDefault="009851EA" w:rsidP="0073521C">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1C7B0738" w14:textId="77777777" w:rsidR="009851EA" w:rsidRDefault="009851EA" w:rsidP="0073521C">
            <w:pPr>
              <w:pStyle w:val="TAC"/>
              <w:rPr>
                <w:rFonts w:cs="Arial"/>
              </w:rPr>
            </w:pPr>
            <w:r>
              <w:rPr>
                <w:rFonts w:cs="Arial"/>
              </w:rPr>
              <w:t>882.5</w:t>
            </w:r>
          </w:p>
        </w:tc>
        <w:tc>
          <w:tcPr>
            <w:tcW w:w="742" w:type="dxa"/>
            <w:tcBorders>
              <w:top w:val="single" w:sz="4" w:space="0" w:color="auto"/>
              <w:left w:val="single" w:sz="4" w:space="0" w:color="auto"/>
              <w:bottom w:val="single" w:sz="4" w:space="0" w:color="auto"/>
              <w:right w:val="single" w:sz="4" w:space="0" w:color="auto"/>
            </w:tcBorders>
            <w:noWrap/>
          </w:tcPr>
          <w:p w14:paraId="36D0ACB6"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7E7E92E3"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8D60753" w14:textId="77777777" w:rsidR="009851EA" w:rsidRDefault="009851EA" w:rsidP="0073521C">
            <w:pPr>
              <w:pStyle w:val="TAC"/>
              <w:rPr>
                <w:rFonts w:cs="Arial"/>
              </w:rPr>
            </w:pPr>
            <w:r>
              <w:rPr>
                <w:rFonts w:cs="Arial"/>
              </w:rPr>
              <w:t>927.5</w:t>
            </w:r>
          </w:p>
        </w:tc>
        <w:tc>
          <w:tcPr>
            <w:tcW w:w="696" w:type="dxa"/>
            <w:tcBorders>
              <w:top w:val="single" w:sz="4" w:space="0" w:color="auto"/>
              <w:left w:val="single" w:sz="4" w:space="0" w:color="auto"/>
              <w:bottom w:val="single" w:sz="4" w:space="0" w:color="auto"/>
              <w:right w:val="single" w:sz="4" w:space="0" w:color="auto"/>
            </w:tcBorders>
            <w:vAlign w:val="center"/>
          </w:tcPr>
          <w:p w14:paraId="25E3D48B"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5DA6B9" w14:textId="77777777" w:rsidR="009851EA" w:rsidRDefault="009851EA" w:rsidP="0073521C">
            <w:pPr>
              <w:pStyle w:val="TAC"/>
              <w:rPr>
                <w:rFonts w:cs="Arial"/>
              </w:rPr>
            </w:pPr>
            <w:r>
              <w:rPr>
                <w:rFonts w:cs="Arial"/>
              </w:rPr>
              <w:t>N/A</w:t>
            </w:r>
          </w:p>
        </w:tc>
      </w:tr>
      <w:tr w:rsidR="009851EA" w14:paraId="3587A5D8" w14:textId="77777777" w:rsidTr="0073521C">
        <w:trPr>
          <w:trHeight w:val="54"/>
          <w:jc w:val="center"/>
        </w:trPr>
        <w:tc>
          <w:tcPr>
            <w:tcW w:w="2644" w:type="dxa"/>
            <w:tcBorders>
              <w:top w:val="nil"/>
              <w:left w:val="single" w:sz="4" w:space="0" w:color="auto"/>
              <w:bottom w:val="nil"/>
              <w:right w:val="single" w:sz="4" w:space="0" w:color="auto"/>
            </w:tcBorders>
          </w:tcPr>
          <w:p w14:paraId="7396F357"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0257DB" w14:textId="77777777" w:rsidR="009851EA" w:rsidRDefault="009851EA" w:rsidP="0073521C">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51F11ACA" w14:textId="77777777" w:rsidR="009851EA" w:rsidRDefault="009851EA" w:rsidP="0073521C">
            <w:pPr>
              <w:pStyle w:val="TAC"/>
              <w:rPr>
                <w:rFonts w:cs="Arial"/>
              </w:rPr>
            </w:pPr>
            <w:r>
              <w:rPr>
                <w:rFonts w:cs="Arial"/>
              </w:rPr>
              <w:t>4980</w:t>
            </w:r>
          </w:p>
        </w:tc>
        <w:tc>
          <w:tcPr>
            <w:tcW w:w="742" w:type="dxa"/>
            <w:tcBorders>
              <w:top w:val="single" w:sz="4" w:space="0" w:color="auto"/>
              <w:left w:val="single" w:sz="4" w:space="0" w:color="auto"/>
              <w:bottom w:val="single" w:sz="4" w:space="0" w:color="auto"/>
              <w:right w:val="single" w:sz="4" w:space="0" w:color="auto"/>
            </w:tcBorders>
            <w:noWrap/>
          </w:tcPr>
          <w:p w14:paraId="299D93FF" w14:textId="77777777" w:rsidR="009851EA" w:rsidRDefault="009851EA" w:rsidP="0073521C">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1D43700F" w14:textId="77777777" w:rsidR="009851EA" w:rsidRDefault="009851EA" w:rsidP="0073521C">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3F2EC1CC" w14:textId="77777777" w:rsidR="009851EA" w:rsidRDefault="009851EA" w:rsidP="0073521C">
            <w:pPr>
              <w:pStyle w:val="TAC"/>
              <w:rPr>
                <w:rFonts w:cs="Arial"/>
              </w:rPr>
            </w:pPr>
            <w:r>
              <w:rPr>
                <w:rFonts w:cs="Arial"/>
              </w:rPr>
              <w:t>4980</w:t>
            </w:r>
          </w:p>
        </w:tc>
        <w:tc>
          <w:tcPr>
            <w:tcW w:w="696" w:type="dxa"/>
            <w:tcBorders>
              <w:top w:val="single" w:sz="4" w:space="0" w:color="auto"/>
              <w:left w:val="single" w:sz="4" w:space="0" w:color="auto"/>
              <w:bottom w:val="single" w:sz="4" w:space="0" w:color="auto"/>
              <w:right w:val="single" w:sz="4" w:space="0" w:color="auto"/>
            </w:tcBorders>
            <w:vAlign w:val="center"/>
          </w:tcPr>
          <w:p w14:paraId="7FCD7A7C"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8E0DCEA" w14:textId="77777777" w:rsidR="009851EA" w:rsidRDefault="009851EA" w:rsidP="0073521C">
            <w:pPr>
              <w:pStyle w:val="TAC"/>
              <w:rPr>
                <w:rFonts w:cs="Arial"/>
              </w:rPr>
            </w:pPr>
            <w:r>
              <w:rPr>
                <w:rFonts w:cs="Arial"/>
              </w:rPr>
              <w:t>N/A</w:t>
            </w:r>
          </w:p>
        </w:tc>
      </w:tr>
      <w:tr w:rsidR="009851EA" w14:paraId="1D5E3B88"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2FF22916"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1EEDC2" w14:textId="77777777" w:rsidR="009851EA" w:rsidRDefault="009851EA" w:rsidP="0073521C">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5594113A" w14:textId="77777777" w:rsidR="009851EA" w:rsidRDefault="009851EA" w:rsidP="0073521C">
            <w:pPr>
              <w:pStyle w:val="TAC"/>
              <w:rPr>
                <w:rFonts w:cs="Arial"/>
              </w:rPr>
            </w:pPr>
            <w:r>
              <w:rPr>
                <w:rFonts w:cs="Arial"/>
                <w:szCs w:val="18"/>
              </w:rPr>
              <w:t>1430.4</w:t>
            </w:r>
          </w:p>
        </w:tc>
        <w:tc>
          <w:tcPr>
            <w:tcW w:w="742" w:type="dxa"/>
            <w:tcBorders>
              <w:top w:val="single" w:sz="4" w:space="0" w:color="auto"/>
              <w:left w:val="single" w:sz="4" w:space="0" w:color="auto"/>
              <w:bottom w:val="single" w:sz="4" w:space="0" w:color="auto"/>
              <w:right w:val="single" w:sz="4" w:space="0" w:color="auto"/>
            </w:tcBorders>
            <w:noWrap/>
          </w:tcPr>
          <w:p w14:paraId="2C65D1B0"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592A0AD4"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CEE4234" w14:textId="77777777" w:rsidR="009851EA" w:rsidRDefault="009851EA" w:rsidP="0073521C">
            <w:pPr>
              <w:pStyle w:val="TAC"/>
              <w:rPr>
                <w:rFonts w:cs="Arial"/>
              </w:rPr>
            </w:pPr>
            <w:r>
              <w:rPr>
                <w:rFonts w:cs="Arial"/>
                <w:szCs w:val="18"/>
              </w:rPr>
              <w:t>1478.4</w:t>
            </w:r>
          </w:p>
        </w:tc>
        <w:tc>
          <w:tcPr>
            <w:tcW w:w="696" w:type="dxa"/>
            <w:tcBorders>
              <w:top w:val="single" w:sz="4" w:space="0" w:color="auto"/>
              <w:left w:val="single" w:sz="4" w:space="0" w:color="auto"/>
              <w:bottom w:val="single" w:sz="4" w:space="0" w:color="auto"/>
              <w:right w:val="single" w:sz="4" w:space="0" w:color="auto"/>
            </w:tcBorders>
            <w:vAlign w:val="center"/>
          </w:tcPr>
          <w:p w14:paraId="1B6EA0E8" w14:textId="77777777" w:rsidR="009851EA" w:rsidRDefault="009851EA" w:rsidP="0073521C">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E1F99DA" w14:textId="77777777" w:rsidR="009851EA" w:rsidRDefault="009851EA" w:rsidP="0073521C">
            <w:pPr>
              <w:pStyle w:val="TAC"/>
              <w:rPr>
                <w:rFonts w:cs="Arial"/>
              </w:rPr>
            </w:pPr>
            <w:r>
              <w:rPr>
                <w:rFonts w:cs="Arial"/>
              </w:rPr>
              <w:t>IMD5</w:t>
            </w:r>
          </w:p>
        </w:tc>
      </w:tr>
      <w:tr w:rsidR="009851EA" w14:paraId="582D372C"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431E8348" w14:textId="77777777" w:rsidR="009851EA" w:rsidRDefault="009851EA" w:rsidP="0073521C">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49F47D0" w14:textId="77777777" w:rsidR="009851EA" w:rsidRDefault="009851EA" w:rsidP="0073521C">
            <w:pPr>
              <w:pStyle w:val="TAC"/>
              <w:rPr>
                <w:rFonts w:cs="Arial"/>
              </w:rPr>
            </w:pPr>
            <w:r>
              <w:rPr>
                <w:rFonts w:cs="Arial"/>
              </w:rPr>
              <w:t>11</w:t>
            </w:r>
          </w:p>
        </w:tc>
        <w:tc>
          <w:tcPr>
            <w:tcW w:w="828" w:type="dxa"/>
            <w:tcBorders>
              <w:top w:val="single" w:sz="4" w:space="0" w:color="auto"/>
              <w:left w:val="single" w:sz="4" w:space="0" w:color="auto"/>
              <w:bottom w:val="single" w:sz="4" w:space="0" w:color="auto"/>
              <w:right w:val="single" w:sz="4" w:space="0" w:color="auto"/>
            </w:tcBorders>
            <w:noWrap/>
          </w:tcPr>
          <w:p w14:paraId="6D92A431" w14:textId="77777777" w:rsidR="009851EA" w:rsidRDefault="009851EA" w:rsidP="0073521C">
            <w:pPr>
              <w:pStyle w:val="TAC"/>
              <w:rPr>
                <w:rFonts w:cs="Arial"/>
              </w:rPr>
            </w:pPr>
            <w:r>
              <w:rPr>
                <w:rFonts w:cs="Arial"/>
                <w:szCs w:val="18"/>
              </w:rPr>
              <w:t>1435</w:t>
            </w:r>
          </w:p>
        </w:tc>
        <w:tc>
          <w:tcPr>
            <w:tcW w:w="742" w:type="dxa"/>
            <w:tcBorders>
              <w:top w:val="single" w:sz="4" w:space="0" w:color="auto"/>
              <w:left w:val="single" w:sz="4" w:space="0" w:color="auto"/>
              <w:bottom w:val="single" w:sz="4" w:space="0" w:color="auto"/>
              <w:right w:val="single" w:sz="4" w:space="0" w:color="auto"/>
            </w:tcBorders>
            <w:noWrap/>
          </w:tcPr>
          <w:p w14:paraId="2DB1DD65"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1B872D42"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BDFEDFB" w14:textId="77777777" w:rsidR="009851EA" w:rsidRDefault="009851EA" w:rsidP="0073521C">
            <w:pPr>
              <w:pStyle w:val="TAC"/>
              <w:rPr>
                <w:rFonts w:cs="Arial"/>
              </w:rPr>
            </w:pPr>
            <w:r>
              <w:rPr>
                <w:rFonts w:cs="Arial"/>
                <w:szCs w:val="18"/>
              </w:rPr>
              <w:t>1483</w:t>
            </w:r>
          </w:p>
        </w:tc>
        <w:tc>
          <w:tcPr>
            <w:tcW w:w="696" w:type="dxa"/>
            <w:tcBorders>
              <w:top w:val="single" w:sz="4" w:space="0" w:color="auto"/>
              <w:left w:val="single" w:sz="4" w:space="0" w:color="auto"/>
              <w:bottom w:val="single" w:sz="4" w:space="0" w:color="auto"/>
              <w:right w:val="single" w:sz="4" w:space="0" w:color="auto"/>
            </w:tcBorders>
            <w:vAlign w:val="center"/>
          </w:tcPr>
          <w:p w14:paraId="48B98814"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A65590" w14:textId="77777777" w:rsidR="009851EA" w:rsidRDefault="009851EA" w:rsidP="0073521C">
            <w:pPr>
              <w:pStyle w:val="TAC"/>
              <w:rPr>
                <w:rFonts w:cs="Arial"/>
              </w:rPr>
            </w:pPr>
            <w:r>
              <w:rPr>
                <w:rFonts w:cs="Arial"/>
              </w:rPr>
              <w:t>N/A</w:t>
            </w:r>
          </w:p>
        </w:tc>
      </w:tr>
      <w:tr w:rsidR="009851EA" w14:paraId="31B3D45A" w14:textId="77777777" w:rsidTr="0073521C">
        <w:trPr>
          <w:trHeight w:val="54"/>
          <w:jc w:val="center"/>
        </w:trPr>
        <w:tc>
          <w:tcPr>
            <w:tcW w:w="2644" w:type="dxa"/>
            <w:tcBorders>
              <w:top w:val="nil"/>
              <w:left w:val="single" w:sz="4" w:space="0" w:color="auto"/>
              <w:bottom w:val="nil"/>
              <w:right w:val="single" w:sz="4" w:space="0" w:color="auto"/>
            </w:tcBorders>
          </w:tcPr>
          <w:p w14:paraId="59AA863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EC207B" w14:textId="77777777" w:rsidR="009851EA" w:rsidRDefault="009851EA" w:rsidP="0073521C">
            <w:pPr>
              <w:pStyle w:val="TAC"/>
              <w:rPr>
                <w:rFonts w:cs="Arial"/>
              </w:rPr>
            </w:pPr>
            <w:r>
              <w:rPr>
                <w:rFonts w:cs="Arial"/>
              </w:rPr>
              <w:t>n79</w:t>
            </w:r>
          </w:p>
        </w:tc>
        <w:tc>
          <w:tcPr>
            <w:tcW w:w="828" w:type="dxa"/>
            <w:tcBorders>
              <w:top w:val="single" w:sz="4" w:space="0" w:color="auto"/>
              <w:left w:val="single" w:sz="4" w:space="0" w:color="auto"/>
              <w:bottom w:val="single" w:sz="4" w:space="0" w:color="auto"/>
              <w:right w:val="single" w:sz="4" w:space="0" w:color="auto"/>
            </w:tcBorders>
            <w:noWrap/>
          </w:tcPr>
          <w:p w14:paraId="66A6FE79" w14:textId="77777777" w:rsidR="009851EA" w:rsidRDefault="009851EA" w:rsidP="0073521C">
            <w:pPr>
              <w:pStyle w:val="TAC"/>
              <w:rPr>
                <w:rFonts w:cs="Arial"/>
              </w:rPr>
            </w:pPr>
            <w:r>
              <w:rPr>
                <w:rFonts w:cs="Arial"/>
              </w:rPr>
              <w:t>4810</w:t>
            </w:r>
          </w:p>
        </w:tc>
        <w:tc>
          <w:tcPr>
            <w:tcW w:w="742" w:type="dxa"/>
            <w:tcBorders>
              <w:top w:val="single" w:sz="4" w:space="0" w:color="auto"/>
              <w:left w:val="single" w:sz="4" w:space="0" w:color="auto"/>
              <w:bottom w:val="single" w:sz="4" w:space="0" w:color="auto"/>
              <w:right w:val="single" w:sz="4" w:space="0" w:color="auto"/>
            </w:tcBorders>
            <w:noWrap/>
          </w:tcPr>
          <w:p w14:paraId="2F7D6876" w14:textId="77777777" w:rsidR="009851EA" w:rsidRDefault="009851EA" w:rsidP="0073521C">
            <w:pPr>
              <w:pStyle w:val="TAC"/>
              <w:rPr>
                <w:rFonts w:cs="Arial"/>
              </w:rPr>
            </w:pPr>
            <w:r>
              <w:rPr>
                <w:rFonts w:cs="Arial"/>
                <w:szCs w:val="18"/>
              </w:rPr>
              <w:t>40</w:t>
            </w:r>
          </w:p>
        </w:tc>
        <w:tc>
          <w:tcPr>
            <w:tcW w:w="1582" w:type="dxa"/>
            <w:tcBorders>
              <w:top w:val="single" w:sz="4" w:space="0" w:color="auto"/>
              <w:left w:val="single" w:sz="4" w:space="0" w:color="auto"/>
              <w:bottom w:val="single" w:sz="4" w:space="0" w:color="auto"/>
              <w:right w:val="single" w:sz="4" w:space="0" w:color="auto"/>
            </w:tcBorders>
            <w:noWrap/>
          </w:tcPr>
          <w:p w14:paraId="791D3E0C" w14:textId="77777777" w:rsidR="009851EA" w:rsidRDefault="009851EA" w:rsidP="0073521C">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1E241A0" w14:textId="77777777" w:rsidR="009851EA" w:rsidRDefault="009851EA" w:rsidP="0073521C">
            <w:pPr>
              <w:pStyle w:val="TAC"/>
              <w:rPr>
                <w:rFonts w:cs="Arial"/>
              </w:rPr>
            </w:pPr>
            <w:r>
              <w:rPr>
                <w:rFonts w:cs="Arial"/>
              </w:rPr>
              <w:t>4810</w:t>
            </w:r>
          </w:p>
        </w:tc>
        <w:tc>
          <w:tcPr>
            <w:tcW w:w="696" w:type="dxa"/>
            <w:tcBorders>
              <w:top w:val="single" w:sz="4" w:space="0" w:color="auto"/>
              <w:left w:val="single" w:sz="4" w:space="0" w:color="auto"/>
              <w:bottom w:val="single" w:sz="4" w:space="0" w:color="auto"/>
              <w:right w:val="single" w:sz="4" w:space="0" w:color="auto"/>
            </w:tcBorders>
            <w:vAlign w:val="center"/>
          </w:tcPr>
          <w:p w14:paraId="0FFC8D4A"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C51497" w14:textId="77777777" w:rsidR="009851EA" w:rsidRDefault="009851EA" w:rsidP="0073521C">
            <w:pPr>
              <w:pStyle w:val="TAC"/>
              <w:rPr>
                <w:rFonts w:cs="Arial"/>
              </w:rPr>
            </w:pPr>
            <w:r>
              <w:rPr>
                <w:rFonts w:cs="Arial"/>
              </w:rPr>
              <w:t>N/A</w:t>
            </w:r>
          </w:p>
        </w:tc>
      </w:tr>
      <w:tr w:rsidR="009851EA" w14:paraId="5CF3AAB5"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5AE63EF6"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0A3B08" w14:textId="77777777" w:rsidR="009851EA" w:rsidRDefault="009851EA" w:rsidP="0073521C">
            <w:pPr>
              <w:pStyle w:val="TAC"/>
              <w:rPr>
                <w:rFonts w:cs="Arial"/>
              </w:rPr>
            </w:pPr>
            <w:r>
              <w:rPr>
                <w:rFonts w:cs="Arial"/>
              </w:rPr>
              <w:t>8</w:t>
            </w:r>
          </w:p>
        </w:tc>
        <w:tc>
          <w:tcPr>
            <w:tcW w:w="828" w:type="dxa"/>
            <w:tcBorders>
              <w:top w:val="single" w:sz="4" w:space="0" w:color="auto"/>
              <w:left w:val="single" w:sz="4" w:space="0" w:color="auto"/>
              <w:bottom w:val="single" w:sz="4" w:space="0" w:color="auto"/>
              <w:right w:val="single" w:sz="4" w:space="0" w:color="auto"/>
            </w:tcBorders>
            <w:noWrap/>
          </w:tcPr>
          <w:p w14:paraId="79878FAC" w14:textId="77777777" w:rsidR="009851EA" w:rsidRDefault="009851EA" w:rsidP="0073521C">
            <w:pPr>
              <w:pStyle w:val="TAC"/>
              <w:rPr>
                <w:rFonts w:cs="Arial"/>
              </w:rPr>
            </w:pPr>
            <w:r>
              <w:rPr>
                <w:rFonts w:cs="Arial"/>
              </w:rPr>
              <w:t>885</w:t>
            </w:r>
          </w:p>
        </w:tc>
        <w:tc>
          <w:tcPr>
            <w:tcW w:w="742" w:type="dxa"/>
            <w:tcBorders>
              <w:top w:val="single" w:sz="4" w:space="0" w:color="auto"/>
              <w:left w:val="single" w:sz="4" w:space="0" w:color="auto"/>
              <w:bottom w:val="single" w:sz="4" w:space="0" w:color="auto"/>
              <w:right w:val="single" w:sz="4" w:space="0" w:color="auto"/>
            </w:tcBorders>
            <w:noWrap/>
            <w:vAlign w:val="center"/>
          </w:tcPr>
          <w:p w14:paraId="609FBDA8" w14:textId="77777777" w:rsidR="009851EA" w:rsidRDefault="009851EA" w:rsidP="0073521C">
            <w:pPr>
              <w:pStyle w:val="TAC"/>
              <w:rPr>
                <w:rFonts w:cs="Arial"/>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B3BBFC1" w14:textId="77777777" w:rsidR="009851EA" w:rsidRDefault="009851EA" w:rsidP="0073521C">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6E383444" w14:textId="77777777" w:rsidR="009851EA" w:rsidRDefault="009851EA" w:rsidP="0073521C">
            <w:pPr>
              <w:pStyle w:val="TAC"/>
              <w:rPr>
                <w:rFonts w:cs="Arial"/>
              </w:rPr>
            </w:pPr>
            <w:r>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7D39F6EE" w14:textId="77777777" w:rsidR="009851EA" w:rsidRDefault="009851EA" w:rsidP="0073521C">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33C30DC2" w14:textId="77777777" w:rsidR="009851EA" w:rsidRDefault="009851EA" w:rsidP="0073521C">
            <w:pPr>
              <w:pStyle w:val="TAC"/>
              <w:rPr>
                <w:rFonts w:cs="Arial"/>
              </w:rPr>
            </w:pPr>
            <w:r>
              <w:rPr>
                <w:rFonts w:cs="Arial"/>
              </w:rPr>
              <w:t>IMD5</w:t>
            </w:r>
          </w:p>
        </w:tc>
      </w:tr>
      <w:tr w:rsidR="009851EA" w:rsidRPr="00EF5447" w14:paraId="77EB7ED2" w14:textId="77777777" w:rsidTr="0073521C">
        <w:trPr>
          <w:trHeight w:val="54"/>
          <w:jc w:val="center"/>
        </w:trPr>
        <w:tc>
          <w:tcPr>
            <w:tcW w:w="2644" w:type="dxa"/>
            <w:tcBorders>
              <w:top w:val="nil"/>
              <w:bottom w:val="nil"/>
            </w:tcBorders>
            <w:shd w:val="clear" w:color="auto" w:fill="auto"/>
            <w:vAlign w:val="center"/>
          </w:tcPr>
          <w:p w14:paraId="0AE8DCCA" w14:textId="77777777" w:rsidR="009851EA" w:rsidRPr="00EF5447" w:rsidRDefault="009851EA" w:rsidP="0073521C">
            <w:pPr>
              <w:pStyle w:val="TAC"/>
              <w:rPr>
                <w:rFonts w:eastAsia="MS Mincho"/>
              </w:rPr>
            </w:pPr>
            <w:r>
              <w:rPr>
                <w:rFonts w:cs="Arial"/>
              </w:rPr>
              <w:t>DC_8-20_n1</w:t>
            </w:r>
          </w:p>
        </w:tc>
        <w:tc>
          <w:tcPr>
            <w:tcW w:w="867" w:type="dxa"/>
            <w:shd w:val="clear" w:color="auto" w:fill="auto"/>
            <w:vAlign w:val="center"/>
          </w:tcPr>
          <w:p w14:paraId="226AEE9A" w14:textId="77777777" w:rsidR="009851EA" w:rsidRPr="00EF5447" w:rsidRDefault="009851EA" w:rsidP="0073521C">
            <w:pPr>
              <w:pStyle w:val="TAC"/>
              <w:rPr>
                <w:rFonts w:cs="Arial"/>
              </w:rPr>
            </w:pPr>
            <w:r>
              <w:rPr>
                <w:rFonts w:eastAsia="MS Mincho"/>
              </w:rPr>
              <w:t>n1</w:t>
            </w:r>
          </w:p>
        </w:tc>
        <w:tc>
          <w:tcPr>
            <w:tcW w:w="828" w:type="dxa"/>
            <w:shd w:val="clear" w:color="auto" w:fill="auto"/>
            <w:noWrap/>
            <w:vAlign w:val="center"/>
          </w:tcPr>
          <w:p w14:paraId="7B504CC7" w14:textId="77777777" w:rsidR="009851EA" w:rsidRPr="00EF5447" w:rsidRDefault="009851EA" w:rsidP="0073521C">
            <w:pPr>
              <w:pStyle w:val="TAC"/>
              <w:rPr>
                <w:rFonts w:cs="Arial"/>
              </w:rPr>
            </w:pPr>
            <w:r>
              <w:rPr>
                <w:rFonts w:cs="Arial"/>
              </w:rPr>
              <w:t>1925</w:t>
            </w:r>
          </w:p>
        </w:tc>
        <w:tc>
          <w:tcPr>
            <w:tcW w:w="742" w:type="dxa"/>
            <w:shd w:val="clear" w:color="auto" w:fill="auto"/>
            <w:noWrap/>
            <w:vAlign w:val="center"/>
          </w:tcPr>
          <w:p w14:paraId="529E6F65" w14:textId="77777777" w:rsidR="009851EA" w:rsidRPr="00EF5447" w:rsidRDefault="009851EA" w:rsidP="0073521C">
            <w:pPr>
              <w:pStyle w:val="TAC"/>
              <w:rPr>
                <w:rFonts w:cs="Arial"/>
              </w:rPr>
            </w:pPr>
            <w:r>
              <w:rPr>
                <w:rFonts w:cs="Arial"/>
              </w:rPr>
              <w:t>5</w:t>
            </w:r>
          </w:p>
        </w:tc>
        <w:tc>
          <w:tcPr>
            <w:tcW w:w="1582" w:type="dxa"/>
            <w:shd w:val="clear" w:color="auto" w:fill="auto"/>
            <w:noWrap/>
            <w:vAlign w:val="center"/>
          </w:tcPr>
          <w:p w14:paraId="23244E55" w14:textId="77777777" w:rsidR="009851EA" w:rsidRPr="00EF5447" w:rsidRDefault="009851EA" w:rsidP="0073521C">
            <w:pPr>
              <w:pStyle w:val="TAC"/>
              <w:rPr>
                <w:rFonts w:cs="Arial"/>
              </w:rPr>
            </w:pPr>
            <w:r>
              <w:rPr>
                <w:rFonts w:cs="Arial"/>
              </w:rPr>
              <w:t>25</w:t>
            </w:r>
          </w:p>
        </w:tc>
        <w:tc>
          <w:tcPr>
            <w:tcW w:w="1323" w:type="dxa"/>
            <w:shd w:val="clear" w:color="auto" w:fill="auto"/>
            <w:noWrap/>
            <w:vAlign w:val="center"/>
          </w:tcPr>
          <w:p w14:paraId="42DDE826" w14:textId="77777777" w:rsidR="009851EA" w:rsidRPr="00EF5447" w:rsidRDefault="009851EA" w:rsidP="0073521C">
            <w:pPr>
              <w:pStyle w:val="TAC"/>
              <w:rPr>
                <w:rFonts w:cs="Arial"/>
              </w:rPr>
            </w:pPr>
            <w:r>
              <w:rPr>
                <w:rFonts w:cs="Arial"/>
              </w:rPr>
              <w:t>2115</w:t>
            </w:r>
          </w:p>
        </w:tc>
        <w:tc>
          <w:tcPr>
            <w:tcW w:w="696" w:type="dxa"/>
            <w:shd w:val="clear" w:color="auto" w:fill="auto"/>
            <w:vAlign w:val="center"/>
          </w:tcPr>
          <w:p w14:paraId="561FC867"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1C580604" w14:textId="77777777" w:rsidR="009851EA" w:rsidRPr="00EF5447" w:rsidRDefault="009851EA" w:rsidP="0073521C">
            <w:pPr>
              <w:pStyle w:val="TAC"/>
              <w:rPr>
                <w:rFonts w:cs="Arial"/>
              </w:rPr>
            </w:pPr>
            <w:r>
              <w:rPr>
                <w:rFonts w:eastAsia="MS Mincho"/>
              </w:rPr>
              <w:t>N/A</w:t>
            </w:r>
          </w:p>
        </w:tc>
      </w:tr>
      <w:tr w:rsidR="009851EA" w:rsidRPr="00EF5447" w14:paraId="64958D74" w14:textId="77777777" w:rsidTr="0073521C">
        <w:trPr>
          <w:trHeight w:val="54"/>
          <w:jc w:val="center"/>
        </w:trPr>
        <w:tc>
          <w:tcPr>
            <w:tcW w:w="2644" w:type="dxa"/>
            <w:tcBorders>
              <w:top w:val="nil"/>
              <w:bottom w:val="nil"/>
            </w:tcBorders>
            <w:shd w:val="clear" w:color="auto" w:fill="auto"/>
            <w:vAlign w:val="center"/>
          </w:tcPr>
          <w:p w14:paraId="206D4769" w14:textId="77777777" w:rsidR="009851EA" w:rsidRPr="00EF5447" w:rsidRDefault="009851EA" w:rsidP="0073521C">
            <w:pPr>
              <w:pStyle w:val="TAC"/>
              <w:rPr>
                <w:rFonts w:eastAsia="MS Mincho"/>
              </w:rPr>
            </w:pPr>
          </w:p>
        </w:tc>
        <w:tc>
          <w:tcPr>
            <w:tcW w:w="867" w:type="dxa"/>
            <w:shd w:val="clear" w:color="auto" w:fill="auto"/>
            <w:vAlign w:val="center"/>
          </w:tcPr>
          <w:p w14:paraId="1B594A35" w14:textId="77777777" w:rsidR="009851EA" w:rsidRPr="00EF5447" w:rsidRDefault="009851EA" w:rsidP="0073521C">
            <w:pPr>
              <w:pStyle w:val="TAC"/>
              <w:rPr>
                <w:rFonts w:cs="Arial"/>
              </w:rPr>
            </w:pPr>
            <w:r>
              <w:rPr>
                <w:rFonts w:eastAsia="MS Mincho"/>
              </w:rPr>
              <w:t>8</w:t>
            </w:r>
          </w:p>
        </w:tc>
        <w:tc>
          <w:tcPr>
            <w:tcW w:w="828" w:type="dxa"/>
            <w:shd w:val="clear" w:color="auto" w:fill="auto"/>
            <w:noWrap/>
            <w:vAlign w:val="center"/>
          </w:tcPr>
          <w:p w14:paraId="4B809C89" w14:textId="77777777" w:rsidR="009851EA" w:rsidRPr="00EF5447" w:rsidRDefault="009851EA" w:rsidP="0073521C">
            <w:pPr>
              <w:pStyle w:val="TAC"/>
              <w:rPr>
                <w:rFonts w:cs="Arial"/>
              </w:rPr>
            </w:pPr>
            <w:r>
              <w:rPr>
                <w:rFonts w:cs="Arial"/>
              </w:rPr>
              <w:t>910</w:t>
            </w:r>
          </w:p>
        </w:tc>
        <w:tc>
          <w:tcPr>
            <w:tcW w:w="742" w:type="dxa"/>
            <w:shd w:val="clear" w:color="auto" w:fill="auto"/>
            <w:noWrap/>
            <w:vAlign w:val="center"/>
          </w:tcPr>
          <w:p w14:paraId="2001FFF9" w14:textId="77777777" w:rsidR="009851EA" w:rsidRPr="00EF5447" w:rsidRDefault="009851EA" w:rsidP="0073521C">
            <w:pPr>
              <w:pStyle w:val="TAC"/>
              <w:rPr>
                <w:rFonts w:cs="Arial"/>
              </w:rPr>
            </w:pPr>
            <w:r>
              <w:rPr>
                <w:rFonts w:cs="Arial"/>
              </w:rPr>
              <w:t>5</w:t>
            </w:r>
          </w:p>
        </w:tc>
        <w:tc>
          <w:tcPr>
            <w:tcW w:w="1582" w:type="dxa"/>
            <w:shd w:val="clear" w:color="auto" w:fill="auto"/>
            <w:noWrap/>
            <w:vAlign w:val="center"/>
          </w:tcPr>
          <w:p w14:paraId="07C5C2E3" w14:textId="77777777" w:rsidR="009851EA" w:rsidRPr="00EF5447" w:rsidRDefault="009851EA" w:rsidP="0073521C">
            <w:pPr>
              <w:pStyle w:val="TAC"/>
              <w:rPr>
                <w:rFonts w:cs="Arial"/>
              </w:rPr>
            </w:pPr>
            <w:r>
              <w:rPr>
                <w:rFonts w:cs="Arial"/>
              </w:rPr>
              <w:t>25</w:t>
            </w:r>
          </w:p>
        </w:tc>
        <w:tc>
          <w:tcPr>
            <w:tcW w:w="1323" w:type="dxa"/>
            <w:shd w:val="clear" w:color="auto" w:fill="auto"/>
            <w:noWrap/>
            <w:vAlign w:val="center"/>
          </w:tcPr>
          <w:p w14:paraId="48D22042" w14:textId="77777777" w:rsidR="009851EA" w:rsidRPr="00EF5447" w:rsidRDefault="009851EA" w:rsidP="0073521C">
            <w:pPr>
              <w:pStyle w:val="TAC"/>
              <w:rPr>
                <w:rFonts w:cs="Arial"/>
              </w:rPr>
            </w:pPr>
            <w:r>
              <w:rPr>
                <w:rFonts w:cs="Arial"/>
              </w:rPr>
              <w:t>955</w:t>
            </w:r>
          </w:p>
        </w:tc>
        <w:tc>
          <w:tcPr>
            <w:tcW w:w="696" w:type="dxa"/>
            <w:shd w:val="clear" w:color="auto" w:fill="auto"/>
            <w:vAlign w:val="center"/>
          </w:tcPr>
          <w:p w14:paraId="402C5ABE"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00A211E7" w14:textId="77777777" w:rsidR="009851EA" w:rsidRPr="00EF5447" w:rsidRDefault="009851EA" w:rsidP="0073521C">
            <w:pPr>
              <w:pStyle w:val="TAC"/>
              <w:rPr>
                <w:rFonts w:cs="Arial"/>
              </w:rPr>
            </w:pPr>
            <w:r>
              <w:rPr>
                <w:rFonts w:eastAsia="MS Mincho"/>
              </w:rPr>
              <w:t>N/A</w:t>
            </w:r>
          </w:p>
        </w:tc>
      </w:tr>
      <w:tr w:rsidR="009851EA" w:rsidRPr="00EF5447" w14:paraId="4931E8C9" w14:textId="77777777" w:rsidTr="0073521C">
        <w:trPr>
          <w:trHeight w:val="54"/>
          <w:jc w:val="center"/>
        </w:trPr>
        <w:tc>
          <w:tcPr>
            <w:tcW w:w="2644" w:type="dxa"/>
            <w:tcBorders>
              <w:top w:val="nil"/>
              <w:bottom w:val="single" w:sz="4" w:space="0" w:color="auto"/>
            </w:tcBorders>
            <w:shd w:val="clear" w:color="auto" w:fill="auto"/>
            <w:vAlign w:val="center"/>
          </w:tcPr>
          <w:p w14:paraId="5860805E" w14:textId="77777777" w:rsidR="009851EA" w:rsidRPr="00EF5447" w:rsidRDefault="009851EA" w:rsidP="0073521C">
            <w:pPr>
              <w:pStyle w:val="TAC"/>
              <w:rPr>
                <w:rFonts w:eastAsia="MS Mincho"/>
              </w:rPr>
            </w:pPr>
          </w:p>
        </w:tc>
        <w:tc>
          <w:tcPr>
            <w:tcW w:w="867" w:type="dxa"/>
            <w:shd w:val="clear" w:color="auto" w:fill="auto"/>
            <w:vAlign w:val="center"/>
          </w:tcPr>
          <w:p w14:paraId="09298AAA" w14:textId="77777777" w:rsidR="009851EA" w:rsidRPr="00EF5447" w:rsidRDefault="009851EA" w:rsidP="0073521C">
            <w:pPr>
              <w:pStyle w:val="TAC"/>
              <w:rPr>
                <w:rFonts w:cs="Arial"/>
              </w:rPr>
            </w:pPr>
            <w:r>
              <w:rPr>
                <w:rFonts w:eastAsia="MS Mincho"/>
              </w:rPr>
              <w:t>20</w:t>
            </w:r>
          </w:p>
        </w:tc>
        <w:tc>
          <w:tcPr>
            <w:tcW w:w="828" w:type="dxa"/>
            <w:shd w:val="clear" w:color="auto" w:fill="auto"/>
            <w:noWrap/>
            <w:vAlign w:val="center"/>
          </w:tcPr>
          <w:p w14:paraId="19B9608B" w14:textId="77777777" w:rsidR="009851EA" w:rsidRPr="00EF5447" w:rsidRDefault="009851EA" w:rsidP="0073521C">
            <w:pPr>
              <w:pStyle w:val="TAC"/>
              <w:rPr>
                <w:rFonts w:cs="Arial"/>
              </w:rPr>
            </w:pPr>
            <w:r>
              <w:rPr>
                <w:rFonts w:cs="Arial"/>
              </w:rPr>
              <w:t>846</w:t>
            </w:r>
          </w:p>
        </w:tc>
        <w:tc>
          <w:tcPr>
            <w:tcW w:w="742" w:type="dxa"/>
            <w:shd w:val="clear" w:color="auto" w:fill="auto"/>
            <w:noWrap/>
            <w:vAlign w:val="center"/>
          </w:tcPr>
          <w:p w14:paraId="77B98497" w14:textId="77777777" w:rsidR="009851EA" w:rsidRPr="00EF5447" w:rsidRDefault="009851EA" w:rsidP="0073521C">
            <w:pPr>
              <w:pStyle w:val="TAC"/>
              <w:rPr>
                <w:rFonts w:cs="Arial"/>
              </w:rPr>
            </w:pPr>
            <w:r>
              <w:rPr>
                <w:rFonts w:cs="Arial"/>
              </w:rPr>
              <w:t>5</w:t>
            </w:r>
          </w:p>
        </w:tc>
        <w:tc>
          <w:tcPr>
            <w:tcW w:w="1582" w:type="dxa"/>
            <w:shd w:val="clear" w:color="auto" w:fill="auto"/>
            <w:noWrap/>
            <w:vAlign w:val="center"/>
          </w:tcPr>
          <w:p w14:paraId="23209BBA" w14:textId="77777777" w:rsidR="009851EA" w:rsidRPr="00EF5447" w:rsidRDefault="009851EA" w:rsidP="0073521C">
            <w:pPr>
              <w:pStyle w:val="TAC"/>
              <w:rPr>
                <w:rFonts w:cs="Arial"/>
              </w:rPr>
            </w:pPr>
            <w:r>
              <w:rPr>
                <w:rFonts w:cs="Arial"/>
              </w:rPr>
              <w:t>25</w:t>
            </w:r>
          </w:p>
        </w:tc>
        <w:tc>
          <w:tcPr>
            <w:tcW w:w="1323" w:type="dxa"/>
            <w:shd w:val="clear" w:color="auto" w:fill="auto"/>
            <w:noWrap/>
            <w:vAlign w:val="center"/>
          </w:tcPr>
          <w:p w14:paraId="3503069D" w14:textId="77777777" w:rsidR="009851EA" w:rsidRPr="00EF5447" w:rsidRDefault="009851EA" w:rsidP="0073521C">
            <w:pPr>
              <w:pStyle w:val="TAC"/>
              <w:rPr>
                <w:rFonts w:cs="Arial"/>
              </w:rPr>
            </w:pPr>
            <w:r>
              <w:rPr>
                <w:rFonts w:cs="Arial"/>
              </w:rPr>
              <w:t>805</w:t>
            </w:r>
          </w:p>
        </w:tc>
        <w:tc>
          <w:tcPr>
            <w:tcW w:w="696" w:type="dxa"/>
            <w:shd w:val="clear" w:color="auto" w:fill="auto"/>
            <w:vAlign w:val="center"/>
          </w:tcPr>
          <w:p w14:paraId="502178EB" w14:textId="77777777" w:rsidR="009851EA" w:rsidRPr="00EF5447" w:rsidRDefault="009851EA" w:rsidP="0073521C">
            <w:pPr>
              <w:pStyle w:val="TAC"/>
              <w:rPr>
                <w:rFonts w:cs="Arial"/>
              </w:rPr>
            </w:pPr>
            <w:r>
              <w:rPr>
                <w:rFonts w:cs="Arial"/>
              </w:rPr>
              <w:t>11.5</w:t>
            </w:r>
          </w:p>
        </w:tc>
        <w:tc>
          <w:tcPr>
            <w:tcW w:w="1248" w:type="dxa"/>
            <w:shd w:val="clear" w:color="auto" w:fill="auto"/>
            <w:vAlign w:val="center"/>
          </w:tcPr>
          <w:p w14:paraId="2F28BEF1" w14:textId="77777777" w:rsidR="009851EA" w:rsidRPr="00EF5447" w:rsidRDefault="009851EA" w:rsidP="0073521C">
            <w:pPr>
              <w:pStyle w:val="TAC"/>
              <w:rPr>
                <w:rFonts w:cs="Arial"/>
              </w:rPr>
            </w:pPr>
            <w:r>
              <w:rPr>
                <w:rFonts w:eastAsia="MS Mincho"/>
              </w:rPr>
              <w:t>IMD4</w:t>
            </w:r>
          </w:p>
        </w:tc>
      </w:tr>
      <w:tr w:rsidR="009851EA" w:rsidRPr="00EF5447" w14:paraId="4729C7C4" w14:textId="77777777" w:rsidTr="0073521C">
        <w:trPr>
          <w:trHeight w:val="54"/>
          <w:jc w:val="center"/>
        </w:trPr>
        <w:tc>
          <w:tcPr>
            <w:tcW w:w="2644" w:type="dxa"/>
            <w:tcBorders>
              <w:bottom w:val="nil"/>
            </w:tcBorders>
            <w:shd w:val="clear" w:color="auto" w:fill="auto"/>
            <w:vAlign w:val="center"/>
          </w:tcPr>
          <w:p w14:paraId="1ABC3A91" w14:textId="77777777" w:rsidR="009851EA" w:rsidRPr="00EF5447" w:rsidRDefault="009851EA" w:rsidP="0073521C">
            <w:pPr>
              <w:pStyle w:val="TAC"/>
              <w:rPr>
                <w:rFonts w:eastAsia="MS Mincho"/>
              </w:rPr>
            </w:pPr>
            <w:r>
              <w:rPr>
                <w:rFonts w:cs="Arial"/>
              </w:rPr>
              <w:t>DC_8-20_n3</w:t>
            </w:r>
          </w:p>
        </w:tc>
        <w:tc>
          <w:tcPr>
            <w:tcW w:w="867" w:type="dxa"/>
            <w:shd w:val="clear" w:color="auto" w:fill="auto"/>
            <w:vAlign w:val="center"/>
          </w:tcPr>
          <w:p w14:paraId="421F9475" w14:textId="77777777" w:rsidR="009851EA" w:rsidRDefault="009851EA" w:rsidP="0073521C">
            <w:pPr>
              <w:pStyle w:val="TAC"/>
              <w:rPr>
                <w:rFonts w:eastAsia="MS Mincho"/>
              </w:rPr>
            </w:pPr>
            <w:r>
              <w:rPr>
                <w:rFonts w:eastAsia="MS Mincho"/>
              </w:rPr>
              <w:t>n3</w:t>
            </w:r>
          </w:p>
        </w:tc>
        <w:tc>
          <w:tcPr>
            <w:tcW w:w="828" w:type="dxa"/>
            <w:shd w:val="clear" w:color="auto" w:fill="auto"/>
            <w:noWrap/>
            <w:vAlign w:val="center"/>
          </w:tcPr>
          <w:p w14:paraId="508F26CB" w14:textId="77777777" w:rsidR="009851EA" w:rsidRDefault="009851EA" w:rsidP="0073521C">
            <w:pPr>
              <w:pStyle w:val="TAC"/>
              <w:rPr>
                <w:rFonts w:cs="Arial"/>
              </w:rPr>
            </w:pPr>
            <w:r>
              <w:rPr>
                <w:rFonts w:cs="Arial"/>
              </w:rPr>
              <w:t>1720</w:t>
            </w:r>
          </w:p>
        </w:tc>
        <w:tc>
          <w:tcPr>
            <w:tcW w:w="742" w:type="dxa"/>
            <w:shd w:val="clear" w:color="auto" w:fill="auto"/>
            <w:noWrap/>
            <w:vAlign w:val="center"/>
          </w:tcPr>
          <w:p w14:paraId="1ED00EDE"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2ED71B50"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0D3F9C8A" w14:textId="77777777" w:rsidR="009851EA" w:rsidRDefault="009851EA" w:rsidP="0073521C">
            <w:pPr>
              <w:pStyle w:val="TAC"/>
              <w:rPr>
                <w:rFonts w:cs="Arial"/>
              </w:rPr>
            </w:pPr>
            <w:r>
              <w:rPr>
                <w:rFonts w:cs="Arial"/>
              </w:rPr>
              <w:t>1815</w:t>
            </w:r>
          </w:p>
        </w:tc>
        <w:tc>
          <w:tcPr>
            <w:tcW w:w="696" w:type="dxa"/>
            <w:shd w:val="clear" w:color="auto" w:fill="auto"/>
            <w:vAlign w:val="center"/>
          </w:tcPr>
          <w:p w14:paraId="5C6510C1" w14:textId="77777777" w:rsidR="009851EA" w:rsidRDefault="009851EA" w:rsidP="0073521C">
            <w:pPr>
              <w:pStyle w:val="TAC"/>
              <w:rPr>
                <w:rFonts w:cs="Arial"/>
              </w:rPr>
            </w:pPr>
            <w:r>
              <w:rPr>
                <w:rFonts w:cs="Arial"/>
              </w:rPr>
              <w:t>N/A</w:t>
            </w:r>
          </w:p>
        </w:tc>
        <w:tc>
          <w:tcPr>
            <w:tcW w:w="1248" w:type="dxa"/>
            <w:shd w:val="clear" w:color="auto" w:fill="auto"/>
            <w:vAlign w:val="center"/>
          </w:tcPr>
          <w:p w14:paraId="2C40A5EA" w14:textId="77777777" w:rsidR="009851EA" w:rsidRDefault="009851EA" w:rsidP="0073521C">
            <w:pPr>
              <w:pStyle w:val="TAC"/>
              <w:rPr>
                <w:rFonts w:eastAsia="MS Mincho"/>
              </w:rPr>
            </w:pPr>
            <w:r>
              <w:rPr>
                <w:rFonts w:eastAsia="MS Mincho"/>
              </w:rPr>
              <w:t>N/A</w:t>
            </w:r>
          </w:p>
        </w:tc>
      </w:tr>
      <w:tr w:rsidR="009851EA" w:rsidRPr="00EF5447" w14:paraId="64107639" w14:textId="77777777" w:rsidTr="0073521C">
        <w:trPr>
          <w:trHeight w:val="54"/>
          <w:jc w:val="center"/>
        </w:trPr>
        <w:tc>
          <w:tcPr>
            <w:tcW w:w="2644" w:type="dxa"/>
            <w:tcBorders>
              <w:top w:val="nil"/>
              <w:bottom w:val="nil"/>
            </w:tcBorders>
            <w:shd w:val="clear" w:color="auto" w:fill="auto"/>
            <w:vAlign w:val="center"/>
          </w:tcPr>
          <w:p w14:paraId="28E1882A" w14:textId="77777777" w:rsidR="009851EA" w:rsidRPr="00EF5447" w:rsidRDefault="009851EA" w:rsidP="0073521C">
            <w:pPr>
              <w:pStyle w:val="TAC"/>
              <w:rPr>
                <w:rFonts w:eastAsia="MS Mincho"/>
              </w:rPr>
            </w:pPr>
          </w:p>
        </w:tc>
        <w:tc>
          <w:tcPr>
            <w:tcW w:w="867" w:type="dxa"/>
            <w:shd w:val="clear" w:color="auto" w:fill="auto"/>
            <w:vAlign w:val="center"/>
          </w:tcPr>
          <w:p w14:paraId="6F31848D" w14:textId="77777777" w:rsidR="009851EA" w:rsidRDefault="009851EA" w:rsidP="0073521C">
            <w:pPr>
              <w:pStyle w:val="TAC"/>
              <w:rPr>
                <w:rFonts w:eastAsia="MS Mincho"/>
              </w:rPr>
            </w:pPr>
            <w:r>
              <w:rPr>
                <w:rFonts w:eastAsia="MS Mincho"/>
              </w:rPr>
              <w:t>8</w:t>
            </w:r>
          </w:p>
        </w:tc>
        <w:tc>
          <w:tcPr>
            <w:tcW w:w="828" w:type="dxa"/>
            <w:shd w:val="clear" w:color="auto" w:fill="auto"/>
            <w:noWrap/>
            <w:vAlign w:val="center"/>
          </w:tcPr>
          <w:p w14:paraId="59B7187F" w14:textId="77777777" w:rsidR="009851EA" w:rsidRDefault="009851EA" w:rsidP="0073521C">
            <w:pPr>
              <w:pStyle w:val="TAC"/>
              <w:rPr>
                <w:rFonts w:cs="Arial"/>
              </w:rPr>
            </w:pPr>
            <w:r>
              <w:rPr>
                <w:rFonts w:cs="Arial"/>
              </w:rPr>
              <w:t>910</w:t>
            </w:r>
          </w:p>
        </w:tc>
        <w:tc>
          <w:tcPr>
            <w:tcW w:w="742" w:type="dxa"/>
            <w:shd w:val="clear" w:color="auto" w:fill="auto"/>
            <w:noWrap/>
            <w:vAlign w:val="center"/>
          </w:tcPr>
          <w:p w14:paraId="6033A2F7"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37FFCDF9"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6B8DA70A" w14:textId="77777777" w:rsidR="009851EA" w:rsidRDefault="009851EA" w:rsidP="0073521C">
            <w:pPr>
              <w:pStyle w:val="TAC"/>
              <w:rPr>
                <w:rFonts w:cs="Arial"/>
              </w:rPr>
            </w:pPr>
            <w:r>
              <w:rPr>
                <w:rFonts w:cs="Arial"/>
              </w:rPr>
              <w:t>955</w:t>
            </w:r>
          </w:p>
        </w:tc>
        <w:tc>
          <w:tcPr>
            <w:tcW w:w="696" w:type="dxa"/>
            <w:shd w:val="clear" w:color="auto" w:fill="auto"/>
            <w:vAlign w:val="center"/>
          </w:tcPr>
          <w:p w14:paraId="344E25D1" w14:textId="77777777" w:rsidR="009851EA" w:rsidRDefault="009851EA" w:rsidP="0073521C">
            <w:pPr>
              <w:pStyle w:val="TAC"/>
              <w:rPr>
                <w:rFonts w:cs="Arial"/>
              </w:rPr>
            </w:pPr>
            <w:r>
              <w:rPr>
                <w:rFonts w:cs="Arial"/>
              </w:rPr>
              <w:t>N/A</w:t>
            </w:r>
          </w:p>
        </w:tc>
        <w:tc>
          <w:tcPr>
            <w:tcW w:w="1248" w:type="dxa"/>
            <w:shd w:val="clear" w:color="auto" w:fill="auto"/>
            <w:vAlign w:val="center"/>
          </w:tcPr>
          <w:p w14:paraId="350D8E14" w14:textId="77777777" w:rsidR="009851EA" w:rsidRDefault="009851EA" w:rsidP="0073521C">
            <w:pPr>
              <w:pStyle w:val="TAC"/>
              <w:rPr>
                <w:rFonts w:eastAsia="MS Mincho"/>
              </w:rPr>
            </w:pPr>
            <w:r>
              <w:rPr>
                <w:rFonts w:eastAsia="MS Mincho"/>
              </w:rPr>
              <w:t>N/A</w:t>
            </w:r>
          </w:p>
        </w:tc>
      </w:tr>
      <w:tr w:rsidR="009851EA" w:rsidRPr="00EF5447" w14:paraId="38167E06" w14:textId="77777777" w:rsidTr="0073521C">
        <w:trPr>
          <w:trHeight w:val="54"/>
          <w:jc w:val="center"/>
        </w:trPr>
        <w:tc>
          <w:tcPr>
            <w:tcW w:w="2644" w:type="dxa"/>
            <w:tcBorders>
              <w:top w:val="nil"/>
              <w:bottom w:val="nil"/>
            </w:tcBorders>
            <w:shd w:val="clear" w:color="auto" w:fill="auto"/>
            <w:vAlign w:val="center"/>
          </w:tcPr>
          <w:p w14:paraId="66944431" w14:textId="77777777" w:rsidR="009851EA" w:rsidRPr="00EF5447" w:rsidRDefault="009851EA" w:rsidP="0073521C">
            <w:pPr>
              <w:pStyle w:val="TAC"/>
              <w:rPr>
                <w:rFonts w:eastAsia="MS Mincho"/>
              </w:rPr>
            </w:pPr>
          </w:p>
        </w:tc>
        <w:tc>
          <w:tcPr>
            <w:tcW w:w="867" w:type="dxa"/>
            <w:shd w:val="clear" w:color="auto" w:fill="auto"/>
            <w:vAlign w:val="center"/>
          </w:tcPr>
          <w:p w14:paraId="610903AF" w14:textId="77777777" w:rsidR="009851EA" w:rsidRDefault="009851EA" w:rsidP="0073521C">
            <w:pPr>
              <w:pStyle w:val="TAC"/>
              <w:rPr>
                <w:rFonts w:eastAsia="MS Mincho"/>
              </w:rPr>
            </w:pPr>
            <w:r>
              <w:rPr>
                <w:rFonts w:eastAsia="MS Mincho"/>
              </w:rPr>
              <w:t>20</w:t>
            </w:r>
          </w:p>
        </w:tc>
        <w:tc>
          <w:tcPr>
            <w:tcW w:w="828" w:type="dxa"/>
            <w:shd w:val="clear" w:color="auto" w:fill="auto"/>
            <w:noWrap/>
            <w:vAlign w:val="center"/>
          </w:tcPr>
          <w:p w14:paraId="31DF4264" w14:textId="77777777" w:rsidR="009851EA" w:rsidRDefault="009851EA" w:rsidP="0073521C">
            <w:pPr>
              <w:pStyle w:val="TAC"/>
              <w:rPr>
                <w:rFonts w:cs="Arial"/>
              </w:rPr>
            </w:pPr>
            <w:r>
              <w:rPr>
                <w:rFonts w:cs="Arial"/>
              </w:rPr>
              <w:t>851</w:t>
            </w:r>
          </w:p>
        </w:tc>
        <w:tc>
          <w:tcPr>
            <w:tcW w:w="742" w:type="dxa"/>
            <w:shd w:val="clear" w:color="auto" w:fill="auto"/>
            <w:noWrap/>
            <w:vAlign w:val="center"/>
          </w:tcPr>
          <w:p w14:paraId="5D02CCCB"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4F77791D"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356E208F" w14:textId="77777777" w:rsidR="009851EA" w:rsidRDefault="009851EA" w:rsidP="0073521C">
            <w:pPr>
              <w:pStyle w:val="TAC"/>
              <w:rPr>
                <w:rFonts w:cs="Arial"/>
              </w:rPr>
            </w:pPr>
            <w:r>
              <w:rPr>
                <w:rFonts w:cs="Arial"/>
              </w:rPr>
              <w:t>810</w:t>
            </w:r>
          </w:p>
        </w:tc>
        <w:tc>
          <w:tcPr>
            <w:tcW w:w="696" w:type="dxa"/>
            <w:shd w:val="clear" w:color="auto" w:fill="auto"/>
            <w:vAlign w:val="center"/>
          </w:tcPr>
          <w:p w14:paraId="5CE3CB50" w14:textId="77777777" w:rsidR="009851EA" w:rsidRDefault="009851EA" w:rsidP="0073521C">
            <w:pPr>
              <w:pStyle w:val="TAC"/>
              <w:rPr>
                <w:rFonts w:cs="Arial"/>
              </w:rPr>
            </w:pPr>
            <w:r>
              <w:rPr>
                <w:rFonts w:cs="Arial"/>
              </w:rPr>
              <w:t>27</w:t>
            </w:r>
          </w:p>
        </w:tc>
        <w:tc>
          <w:tcPr>
            <w:tcW w:w="1248" w:type="dxa"/>
            <w:shd w:val="clear" w:color="auto" w:fill="auto"/>
            <w:vAlign w:val="center"/>
          </w:tcPr>
          <w:p w14:paraId="29FBB333" w14:textId="77777777" w:rsidR="009851EA" w:rsidRPr="00244C20" w:rsidRDefault="009851EA" w:rsidP="0073521C">
            <w:pPr>
              <w:pStyle w:val="TAC"/>
              <w:rPr>
                <w:rFonts w:eastAsia="MS Mincho"/>
                <w:vertAlign w:val="superscript"/>
              </w:rPr>
            </w:pPr>
            <w:r>
              <w:rPr>
                <w:rFonts w:eastAsia="MS Mincho"/>
              </w:rPr>
              <w:t>IMD2</w:t>
            </w:r>
            <w:r>
              <w:rPr>
                <w:rFonts w:eastAsia="MS Mincho"/>
                <w:vertAlign w:val="superscript"/>
              </w:rPr>
              <w:t>4</w:t>
            </w:r>
          </w:p>
        </w:tc>
      </w:tr>
      <w:tr w:rsidR="009851EA" w:rsidRPr="00EF5447" w14:paraId="65B2FCFB" w14:textId="77777777" w:rsidTr="0073521C">
        <w:trPr>
          <w:trHeight w:val="54"/>
          <w:jc w:val="center"/>
        </w:trPr>
        <w:tc>
          <w:tcPr>
            <w:tcW w:w="2644" w:type="dxa"/>
            <w:tcBorders>
              <w:top w:val="nil"/>
              <w:bottom w:val="nil"/>
            </w:tcBorders>
            <w:shd w:val="clear" w:color="auto" w:fill="auto"/>
            <w:vAlign w:val="center"/>
          </w:tcPr>
          <w:p w14:paraId="51ED857E" w14:textId="77777777" w:rsidR="009851EA" w:rsidRPr="00EF5447" w:rsidRDefault="009851EA" w:rsidP="0073521C">
            <w:pPr>
              <w:pStyle w:val="TAC"/>
              <w:rPr>
                <w:rFonts w:eastAsia="MS Mincho"/>
              </w:rPr>
            </w:pPr>
          </w:p>
        </w:tc>
        <w:tc>
          <w:tcPr>
            <w:tcW w:w="867" w:type="dxa"/>
            <w:shd w:val="clear" w:color="auto" w:fill="auto"/>
            <w:vAlign w:val="center"/>
          </w:tcPr>
          <w:p w14:paraId="20272065" w14:textId="77777777" w:rsidR="009851EA" w:rsidRDefault="009851EA" w:rsidP="0073521C">
            <w:pPr>
              <w:pStyle w:val="TAC"/>
              <w:rPr>
                <w:rFonts w:eastAsia="MS Mincho"/>
              </w:rPr>
            </w:pPr>
            <w:r>
              <w:rPr>
                <w:rFonts w:eastAsia="MS Mincho"/>
              </w:rPr>
              <w:t>n3</w:t>
            </w:r>
          </w:p>
        </w:tc>
        <w:tc>
          <w:tcPr>
            <w:tcW w:w="828" w:type="dxa"/>
            <w:shd w:val="clear" w:color="auto" w:fill="auto"/>
            <w:noWrap/>
            <w:vAlign w:val="center"/>
          </w:tcPr>
          <w:p w14:paraId="18129291" w14:textId="77777777" w:rsidR="009851EA" w:rsidRDefault="009851EA" w:rsidP="0073521C">
            <w:pPr>
              <w:pStyle w:val="TAC"/>
              <w:rPr>
                <w:rFonts w:cs="Arial"/>
              </w:rPr>
            </w:pPr>
            <w:r>
              <w:rPr>
                <w:rFonts w:cs="Arial"/>
              </w:rPr>
              <w:t>1770</w:t>
            </w:r>
          </w:p>
        </w:tc>
        <w:tc>
          <w:tcPr>
            <w:tcW w:w="742" w:type="dxa"/>
            <w:shd w:val="clear" w:color="auto" w:fill="auto"/>
            <w:noWrap/>
            <w:vAlign w:val="center"/>
          </w:tcPr>
          <w:p w14:paraId="1B8D9048"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20E4D833"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0646DF4B" w14:textId="77777777" w:rsidR="009851EA" w:rsidRDefault="009851EA" w:rsidP="0073521C">
            <w:pPr>
              <w:pStyle w:val="TAC"/>
              <w:rPr>
                <w:rFonts w:cs="Arial"/>
              </w:rPr>
            </w:pPr>
            <w:r>
              <w:rPr>
                <w:rFonts w:cs="Arial"/>
              </w:rPr>
              <w:t>1865</w:t>
            </w:r>
          </w:p>
        </w:tc>
        <w:tc>
          <w:tcPr>
            <w:tcW w:w="696" w:type="dxa"/>
            <w:shd w:val="clear" w:color="auto" w:fill="auto"/>
            <w:vAlign w:val="center"/>
          </w:tcPr>
          <w:p w14:paraId="67F0EDA7" w14:textId="77777777" w:rsidR="009851EA" w:rsidRDefault="009851EA" w:rsidP="0073521C">
            <w:pPr>
              <w:pStyle w:val="TAC"/>
              <w:rPr>
                <w:rFonts w:cs="Arial"/>
              </w:rPr>
            </w:pPr>
            <w:r>
              <w:rPr>
                <w:rFonts w:cs="Arial"/>
              </w:rPr>
              <w:t>N/A</w:t>
            </w:r>
          </w:p>
        </w:tc>
        <w:tc>
          <w:tcPr>
            <w:tcW w:w="1248" w:type="dxa"/>
            <w:shd w:val="clear" w:color="auto" w:fill="auto"/>
            <w:vAlign w:val="center"/>
          </w:tcPr>
          <w:p w14:paraId="20D9FC5B" w14:textId="77777777" w:rsidR="009851EA" w:rsidRDefault="009851EA" w:rsidP="0073521C">
            <w:pPr>
              <w:pStyle w:val="TAC"/>
              <w:rPr>
                <w:rFonts w:eastAsia="MS Mincho"/>
              </w:rPr>
            </w:pPr>
            <w:r>
              <w:rPr>
                <w:rFonts w:eastAsia="MS Mincho"/>
              </w:rPr>
              <w:t>N/A</w:t>
            </w:r>
          </w:p>
        </w:tc>
      </w:tr>
      <w:tr w:rsidR="009851EA" w:rsidRPr="00EF5447" w14:paraId="07175EBE" w14:textId="77777777" w:rsidTr="0073521C">
        <w:trPr>
          <w:trHeight w:val="54"/>
          <w:jc w:val="center"/>
        </w:trPr>
        <w:tc>
          <w:tcPr>
            <w:tcW w:w="2644" w:type="dxa"/>
            <w:tcBorders>
              <w:top w:val="nil"/>
              <w:bottom w:val="nil"/>
            </w:tcBorders>
            <w:shd w:val="clear" w:color="auto" w:fill="auto"/>
            <w:vAlign w:val="center"/>
          </w:tcPr>
          <w:p w14:paraId="1EA025CB" w14:textId="77777777" w:rsidR="009851EA" w:rsidRPr="00EF5447" w:rsidRDefault="009851EA" w:rsidP="0073521C">
            <w:pPr>
              <w:pStyle w:val="TAC"/>
              <w:rPr>
                <w:rFonts w:eastAsia="MS Mincho"/>
              </w:rPr>
            </w:pPr>
          </w:p>
        </w:tc>
        <w:tc>
          <w:tcPr>
            <w:tcW w:w="867" w:type="dxa"/>
            <w:shd w:val="clear" w:color="auto" w:fill="auto"/>
            <w:vAlign w:val="center"/>
          </w:tcPr>
          <w:p w14:paraId="00D692D9" w14:textId="77777777" w:rsidR="009851EA" w:rsidRDefault="009851EA" w:rsidP="0073521C">
            <w:pPr>
              <w:pStyle w:val="TAC"/>
              <w:rPr>
                <w:rFonts w:eastAsia="MS Mincho"/>
              </w:rPr>
            </w:pPr>
            <w:r>
              <w:rPr>
                <w:rFonts w:eastAsia="MS Mincho"/>
              </w:rPr>
              <w:t>8</w:t>
            </w:r>
          </w:p>
        </w:tc>
        <w:tc>
          <w:tcPr>
            <w:tcW w:w="828" w:type="dxa"/>
            <w:shd w:val="clear" w:color="auto" w:fill="auto"/>
            <w:noWrap/>
            <w:vAlign w:val="center"/>
          </w:tcPr>
          <w:p w14:paraId="42CC47DA" w14:textId="77777777" w:rsidR="009851EA" w:rsidRDefault="009851EA" w:rsidP="0073521C">
            <w:pPr>
              <w:pStyle w:val="TAC"/>
              <w:rPr>
                <w:rFonts w:cs="Arial"/>
              </w:rPr>
            </w:pPr>
            <w:r>
              <w:rPr>
                <w:rFonts w:cs="Arial"/>
              </w:rPr>
              <w:t>890</w:t>
            </w:r>
          </w:p>
        </w:tc>
        <w:tc>
          <w:tcPr>
            <w:tcW w:w="742" w:type="dxa"/>
            <w:shd w:val="clear" w:color="auto" w:fill="auto"/>
            <w:noWrap/>
            <w:vAlign w:val="center"/>
          </w:tcPr>
          <w:p w14:paraId="31ED58CE"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79749745"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08DC3A5D" w14:textId="77777777" w:rsidR="009851EA" w:rsidRDefault="009851EA" w:rsidP="0073521C">
            <w:pPr>
              <w:pStyle w:val="TAC"/>
              <w:rPr>
                <w:rFonts w:cs="Arial"/>
              </w:rPr>
            </w:pPr>
            <w:r>
              <w:rPr>
                <w:rFonts w:cs="Arial"/>
              </w:rPr>
              <w:t>930</w:t>
            </w:r>
          </w:p>
        </w:tc>
        <w:tc>
          <w:tcPr>
            <w:tcW w:w="696" w:type="dxa"/>
            <w:shd w:val="clear" w:color="auto" w:fill="auto"/>
            <w:vAlign w:val="center"/>
          </w:tcPr>
          <w:p w14:paraId="03B7C4DA" w14:textId="77777777" w:rsidR="009851EA" w:rsidRDefault="009851EA" w:rsidP="0073521C">
            <w:pPr>
              <w:pStyle w:val="TAC"/>
              <w:rPr>
                <w:rFonts w:cs="Arial"/>
              </w:rPr>
            </w:pPr>
            <w:r>
              <w:rPr>
                <w:rFonts w:cs="Arial"/>
              </w:rPr>
              <w:t>27</w:t>
            </w:r>
          </w:p>
        </w:tc>
        <w:tc>
          <w:tcPr>
            <w:tcW w:w="1248" w:type="dxa"/>
            <w:shd w:val="clear" w:color="auto" w:fill="auto"/>
            <w:vAlign w:val="center"/>
          </w:tcPr>
          <w:p w14:paraId="3C07821D" w14:textId="77777777" w:rsidR="009851EA" w:rsidRPr="00244C20" w:rsidRDefault="009851EA" w:rsidP="0073521C">
            <w:pPr>
              <w:pStyle w:val="TAC"/>
              <w:rPr>
                <w:rFonts w:eastAsia="MS Mincho"/>
                <w:vertAlign w:val="superscript"/>
              </w:rPr>
            </w:pPr>
            <w:r>
              <w:rPr>
                <w:rFonts w:eastAsia="MS Mincho"/>
              </w:rPr>
              <w:t>IMD2</w:t>
            </w:r>
            <w:r>
              <w:rPr>
                <w:rFonts w:eastAsia="MS Mincho"/>
                <w:vertAlign w:val="superscript"/>
              </w:rPr>
              <w:t>4</w:t>
            </w:r>
          </w:p>
        </w:tc>
      </w:tr>
      <w:tr w:rsidR="009851EA" w:rsidRPr="00EF5447" w14:paraId="5EC3E106" w14:textId="77777777" w:rsidTr="0073521C">
        <w:trPr>
          <w:trHeight w:val="54"/>
          <w:jc w:val="center"/>
        </w:trPr>
        <w:tc>
          <w:tcPr>
            <w:tcW w:w="2644" w:type="dxa"/>
            <w:tcBorders>
              <w:top w:val="nil"/>
              <w:bottom w:val="single" w:sz="4" w:space="0" w:color="auto"/>
            </w:tcBorders>
            <w:shd w:val="clear" w:color="auto" w:fill="auto"/>
            <w:vAlign w:val="center"/>
          </w:tcPr>
          <w:p w14:paraId="269A4816" w14:textId="77777777" w:rsidR="009851EA" w:rsidRPr="00EF5447" w:rsidRDefault="009851EA" w:rsidP="0073521C">
            <w:pPr>
              <w:pStyle w:val="TAC"/>
              <w:rPr>
                <w:rFonts w:eastAsia="MS Mincho"/>
              </w:rPr>
            </w:pPr>
          </w:p>
        </w:tc>
        <w:tc>
          <w:tcPr>
            <w:tcW w:w="867" w:type="dxa"/>
            <w:shd w:val="clear" w:color="auto" w:fill="auto"/>
            <w:vAlign w:val="center"/>
          </w:tcPr>
          <w:p w14:paraId="07CC3C27" w14:textId="77777777" w:rsidR="009851EA" w:rsidRDefault="009851EA" w:rsidP="0073521C">
            <w:pPr>
              <w:pStyle w:val="TAC"/>
              <w:rPr>
                <w:rFonts w:eastAsia="MS Mincho"/>
              </w:rPr>
            </w:pPr>
            <w:r>
              <w:rPr>
                <w:rFonts w:eastAsia="MS Mincho"/>
              </w:rPr>
              <w:t>20</w:t>
            </w:r>
          </w:p>
        </w:tc>
        <w:tc>
          <w:tcPr>
            <w:tcW w:w="828" w:type="dxa"/>
            <w:shd w:val="clear" w:color="auto" w:fill="auto"/>
            <w:noWrap/>
            <w:vAlign w:val="center"/>
          </w:tcPr>
          <w:p w14:paraId="412C5492" w14:textId="77777777" w:rsidR="009851EA" w:rsidRDefault="009851EA" w:rsidP="0073521C">
            <w:pPr>
              <w:pStyle w:val="TAC"/>
              <w:rPr>
                <w:rFonts w:cs="Arial"/>
              </w:rPr>
            </w:pPr>
            <w:r>
              <w:rPr>
                <w:rFonts w:cs="Arial"/>
              </w:rPr>
              <w:t>840</w:t>
            </w:r>
          </w:p>
        </w:tc>
        <w:tc>
          <w:tcPr>
            <w:tcW w:w="742" w:type="dxa"/>
            <w:shd w:val="clear" w:color="auto" w:fill="auto"/>
            <w:noWrap/>
            <w:vAlign w:val="center"/>
          </w:tcPr>
          <w:p w14:paraId="5CB54BEA" w14:textId="77777777" w:rsidR="009851EA" w:rsidRDefault="009851EA" w:rsidP="0073521C">
            <w:pPr>
              <w:pStyle w:val="TAC"/>
              <w:rPr>
                <w:rFonts w:cs="Arial"/>
              </w:rPr>
            </w:pPr>
            <w:r>
              <w:rPr>
                <w:rFonts w:cs="Arial"/>
              </w:rPr>
              <w:t>5</w:t>
            </w:r>
          </w:p>
        </w:tc>
        <w:tc>
          <w:tcPr>
            <w:tcW w:w="1582" w:type="dxa"/>
            <w:shd w:val="clear" w:color="auto" w:fill="auto"/>
            <w:noWrap/>
            <w:vAlign w:val="center"/>
          </w:tcPr>
          <w:p w14:paraId="322E38E9" w14:textId="77777777" w:rsidR="009851EA" w:rsidRDefault="009851EA" w:rsidP="0073521C">
            <w:pPr>
              <w:pStyle w:val="TAC"/>
              <w:rPr>
                <w:rFonts w:cs="Arial"/>
              </w:rPr>
            </w:pPr>
            <w:r>
              <w:rPr>
                <w:rFonts w:cs="Arial"/>
              </w:rPr>
              <w:t>25</w:t>
            </w:r>
          </w:p>
        </w:tc>
        <w:tc>
          <w:tcPr>
            <w:tcW w:w="1323" w:type="dxa"/>
            <w:shd w:val="clear" w:color="auto" w:fill="auto"/>
            <w:noWrap/>
            <w:vAlign w:val="center"/>
          </w:tcPr>
          <w:p w14:paraId="324A0183" w14:textId="77777777" w:rsidR="009851EA" w:rsidRDefault="009851EA" w:rsidP="0073521C">
            <w:pPr>
              <w:pStyle w:val="TAC"/>
              <w:rPr>
                <w:rFonts w:cs="Arial"/>
              </w:rPr>
            </w:pPr>
            <w:r>
              <w:rPr>
                <w:rFonts w:cs="Arial"/>
              </w:rPr>
              <w:t>799</w:t>
            </w:r>
          </w:p>
        </w:tc>
        <w:tc>
          <w:tcPr>
            <w:tcW w:w="696" w:type="dxa"/>
            <w:shd w:val="clear" w:color="auto" w:fill="auto"/>
            <w:vAlign w:val="center"/>
          </w:tcPr>
          <w:p w14:paraId="5C28C146" w14:textId="77777777" w:rsidR="009851EA" w:rsidRDefault="009851EA" w:rsidP="0073521C">
            <w:pPr>
              <w:pStyle w:val="TAC"/>
              <w:rPr>
                <w:rFonts w:cs="Arial"/>
              </w:rPr>
            </w:pPr>
            <w:r>
              <w:rPr>
                <w:rFonts w:cs="Arial"/>
              </w:rPr>
              <w:t>N/A</w:t>
            </w:r>
          </w:p>
        </w:tc>
        <w:tc>
          <w:tcPr>
            <w:tcW w:w="1248" w:type="dxa"/>
            <w:shd w:val="clear" w:color="auto" w:fill="auto"/>
            <w:vAlign w:val="center"/>
          </w:tcPr>
          <w:p w14:paraId="228B8D99" w14:textId="77777777" w:rsidR="009851EA" w:rsidRDefault="009851EA" w:rsidP="0073521C">
            <w:pPr>
              <w:pStyle w:val="TAC"/>
              <w:rPr>
                <w:rFonts w:eastAsia="MS Mincho"/>
              </w:rPr>
            </w:pPr>
            <w:r>
              <w:rPr>
                <w:rFonts w:eastAsia="MS Mincho"/>
              </w:rPr>
              <w:t>N/A</w:t>
            </w:r>
          </w:p>
        </w:tc>
      </w:tr>
      <w:tr w:rsidR="009851EA" w14:paraId="04F71538"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1B9C9719" w14:textId="77777777" w:rsidR="009851EA" w:rsidRDefault="009851EA" w:rsidP="0073521C">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615D4D7B" w14:textId="77777777" w:rsidR="009851EA" w:rsidRDefault="009851EA" w:rsidP="0073521C">
            <w:pPr>
              <w:pStyle w:val="TAC"/>
              <w:rPr>
                <w:rFonts w:eastAsia="MS Mincho"/>
              </w:rPr>
            </w:pPr>
            <w:r>
              <w:rPr>
                <w:kern w:val="2"/>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537258C0" w14:textId="77777777" w:rsidR="009851EA" w:rsidRDefault="009851EA" w:rsidP="0073521C">
            <w:pPr>
              <w:pStyle w:val="TAC"/>
            </w:pPr>
            <w:r>
              <w:rPr>
                <w:kern w:val="2"/>
                <w:lang w:val="en-US" w:eastAsia="zh-CN"/>
              </w:rPr>
              <w:t>901</w:t>
            </w:r>
          </w:p>
        </w:tc>
        <w:tc>
          <w:tcPr>
            <w:tcW w:w="742" w:type="dxa"/>
            <w:tcBorders>
              <w:top w:val="single" w:sz="4" w:space="0" w:color="auto"/>
              <w:left w:val="single" w:sz="4" w:space="0" w:color="auto"/>
              <w:bottom w:val="single" w:sz="4" w:space="0" w:color="auto"/>
              <w:right w:val="single" w:sz="4" w:space="0" w:color="auto"/>
            </w:tcBorders>
            <w:noWrap/>
          </w:tcPr>
          <w:p w14:paraId="64C39B42" w14:textId="77777777" w:rsidR="009851EA" w:rsidRDefault="009851EA" w:rsidP="0073521C">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3F282731" w14:textId="77777777" w:rsidR="009851EA" w:rsidRDefault="009851EA" w:rsidP="0073521C">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2745214" w14:textId="77777777" w:rsidR="009851EA" w:rsidRDefault="009851EA" w:rsidP="0073521C">
            <w:pPr>
              <w:pStyle w:val="TAC"/>
            </w:pPr>
            <w:r>
              <w:rPr>
                <w:kern w:val="2"/>
                <w:lang w:val="en-US" w:eastAsia="zh-CN"/>
              </w:rPr>
              <w:t>946</w:t>
            </w:r>
          </w:p>
        </w:tc>
        <w:tc>
          <w:tcPr>
            <w:tcW w:w="696" w:type="dxa"/>
            <w:tcBorders>
              <w:top w:val="single" w:sz="4" w:space="0" w:color="auto"/>
              <w:left w:val="single" w:sz="4" w:space="0" w:color="auto"/>
              <w:bottom w:val="single" w:sz="4" w:space="0" w:color="auto"/>
              <w:right w:val="single" w:sz="4" w:space="0" w:color="auto"/>
            </w:tcBorders>
          </w:tcPr>
          <w:p w14:paraId="437D837C" w14:textId="77777777" w:rsidR="009851EA" w:rsidRDefault="009851EA" w:rsidP="0073521C">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412A0B0F" w14:textId="77777777" w:rsidR="009851EA" w:rsidRDefault="009851EA" w:rsidP="0073521C">
            <w:pPr>
              <w:pStyle w:val="TAC"/>
              <w:rPr>
                <w:rFonts w:eastAsia="MS Mincho"/>
              </w:rPr>
            </w:pPr>
            <w:r>
              <w:rPr>
                <w:rFonts w:eastAsia="MS Mincho"/>
              </w:rPr>
              <w:t>IMD3</w:t>
            </w:r>
          </w:p>
        </w:tc>
      </w:tr>
      <w:tr w:rsidR="009851EA" w14:paraId="5CED100E"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15F5C5DC"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0B44B76" w14:textId="77777777" w:rsidR="009851EA" w:rsidRDefault="009851EA" w:rsidP="0073521C">
            <w:pPr>
              <w:pStyle w:val="TAC"/>
              <w:rPr>
                <w:rFonts w:eastAsia="MS Mincho"/>
              </w:rPr>
            </w:pPr>
            <w:r>
              <w:rPr>
                <w:kern w:val="2"/>
                <w:lang w:val="en-US" w:eastAsia="zh-CN"/>
              </w:rPr>
              <w:t>20</w:t>
            </w:r>
          </w:p>
        </w:tc>
        <w:tc>
          <w:tcPr>
            <w:tcW w:w="828" w:type="dxa"/>
            <w:tcBorders>
              <w:top w:val="single" w:sz="4" w:space="0" w:color="auto"/>
              <w:left w:val="single" w:sz="4" w:space="0" w:color="auto"/>
              <w:bottom w:val="single" w:sz="4" w:space="0" w:color="auto"/>
              <w:right w:val="single" w:sz="4" w:space="0" w:color="auto"/>
            </w:tcBorders>
            <w:noWrap/>
          </w:tcPr>
          <w:p w14:paraId="6FBFACBB" w14:textId="77777777" w:rsidR="009851EA" w:rsidRDefault="009851EA" w:rsidP="0073521C">
            <w:pPr>
              <w:pStyle w:val="TAC"/>
            </w:pPr>
            <w:r>
              <w:rPr>
                <w:kern w:val="2"/>
                <w:lang w:val="en-US" w:eastAsia="zh-CN"/>
              </w:rPr>
              <w:t>837</w:t>
            </w:r>
          </w:p>
        </w:tc>
        <w:tc>
          <w:tcPr>
            <w:tcW w:w="742" w:type="dxa"/>
            <w:tcBorders>
              <w:top w:val="single" w:sz="4" w:space="0" w:color="auto"/>
              <w:left w:val="single" w:sz="4" w:space="0" w:color="auto"/>
              <w:bottom w:val="single" w:sz="4" w:space="0" w:color="auto"/>
              <w:right w:val="single" w:sz="4" w:space="0" w:color="auto"/>
            </w:tcBorders>
            <w:noWrap/>
          </w:tcPr>
          <w:p w14:paraId="27526AFC" w14:textId="77777777" w:rsidR="009851EA" w:rsidRDefault="009851EA" w:rsidP="0073521C">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FDF1280" w14:textId="77777777" w:rsidR="009851EA" w:rsidRDefault="009851EA" w:rsidP="0073521C">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BD580E1" w14:textId="77777777" w:rsidR="009851EA" w:rsidRDefault="009851EA" w:rsidP="0073521C">
            <w:pPr>
              <w:pStyle w:val="TAC"/>
            </w:pPr>
            <w:r>
              <w:rPr>
                <w:kern w:val="2"/>
                <w:lang w:val="en-US" w:eastAsia="zh-CN"/>
              </w:rPr>
              <w:t>796</w:t>
            </w:r>
          </w:p>
        </w:tc>
        <w:tc>
          <w:tcPr>
            <w:tcW w:w="696" w:type="dxa"/>
            <w:tcBorders>
              <w:top w:val="single" w:sz="4" w:space="0" w:color="auto"/>
              <w:left w:val="single" w:sz="4" w:space="0" w:color="auto"/>
              <w:bottom w:val="single" w:sz="4" w:space="0" w:color="auto"/>
              <w:right w:val="single" w:sz="4" w:space="0" w:color="auto"/>
            </w:tcBorders>
          </w:tcPr>
          <w:p w14:paraId="58BE2369" w14:textId="77777777" w:rsidR="009851EA" w:rsidRDefault="009851EA" w:rsidP="0073521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1614DA9" w14:textId="77777777" w:rsidR="009851EA" w:rsidRDefault="009851EA" w:rsidP="0073521C">
            <w:pPr>
              <w:pStyle w:val="TAC"/>
              <w:rPr>
                <w:rFonts w:eastAsia="MS Mincho"/>
              </w:rPr>
            </w:pPr>
            <w:r>
              <w:rPr>
                <w:rFonts w:eastAsia="MS Mincho"/>
              </w:rPr>
              <w:t>N/A</w:t>
            </w:r>
          </w:p>
        </w:tc>
      </w:tr>
      <w:tr w:rsidR="009851EA" w14:paraId="1AAE0A9F"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0D8DC3C1"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9B6E5A" w14:textId="77777777" w:rsidR="009851EA" w:rsidRDefault="009851EA" w:rsidP="0073521C">
            <w:pPr>
              <w:pStyle w:val="TAC"/>
              <w:rPr>
                <w:rFonts w:eastAsia="MS Mincho"/>
              </w:rPr>
            </w:pPr>
            <w:r>
              <w:rPr>
                <w:kern w:val="2"/>
                <w:lang w:val="en-US" w:eastAsia="zh-CN"/>
              </w:rPr>
              <w:t>n28</w:t>
            </w:r>
          </w:p>
        </w:tc>
        <w:tc>
          <w:tcPr>
            <w:tcW w:w="828" w:type="dxa"/>
            <w:tcBorders>
              <w:top w:val="single" w:sz="4" w:space="0" w:color="auto"/>
              <w:left w:val="single" w:sz="4" w:space="0" w:color="auto"/>
              <w:bottom w:val="single" w:sz="4" w:space="0" w:color="auto"/>
              <w:right w:val="single" w:sz="4" w:space="0" w:color="auto"/>
            </w:tcBorders>
            <w:noWrap/>
          </w:tcPr>
          <w:p w14:paraId="6FE51EC0" w14:textId="77777777" w:rsidR="009851EA" w:rsidRDefault="009851EA" w:rsidP="0073521C">
            <w:pPr>
              <w:pStyle w:val="TAC"/>
            </w:pPr>
            <w:r>
              <w:rPr>
                <w:kern w:val="2"/>
                <w:lang w:val="en-US" w:eastAsia="zh-CN"/>
              </w:rPr>
              <w:t>728</w:t>
            </w:r>
          </w:p>
        </w:tc>
        <w:tc>
          <w:tcPr>
            <w:tcW w:w="742" w:type="dxa"/>
            <w:tcBorders>
              <w:top w:val="single" w:sz="4" w:space="0" w:color="auto"/>
              <w:left w:val="single" w:sz="4" w:space="0" w:color="auto"/>
              <w:bottom w:val="single" w:sz="4" w:space="0" w:color="auto"/>
              <w:right w:val="single" w:sz="4" w:space="0" w:color="auto"/>
            </w:tcBorders>
            <w:noWrap/>
          </w:tcPr>
          <w:p w14:paraId="43D9A476" w14:textId="77777777" w:rsidR="009851EA" w:rsidRDefault="009851EA" w:rsidP="0073521C">
            <w:pPr>
              <w:pStyle w:val="TAC"/>
            </w:pPr>
            <w:r>
              <w:rPr>
                <w:kern w:val="2"/>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0F870E53" w14:textId="77777777" w:rsidR="009851EA" w:rsidRDefault="009851EA" w:rsidP="0073521C">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B3D3642" w14:textId="77777777" w:rsidR="009851EA" w:rsidRDefault="009851EA" w:rsidP="0073521C">
            <w:pPr>
              <w:pStyle w:val="TAC"/>
            </w:pPr>
            <w:r>
              <w:rPr>
                <w:kern w:val="2"/>
                <w:lang w:val="en-US" w:eastAsia="zh-CN"/>
              </w:rPr>
              <w:t>773</w:t>
            </w:r>
          </w:p>
        </w:tc>
        <w:tc>
          <w:tcPr>
            <w:tcW w:w="696" w:type="dxa"/>
            <w:tcBorders>
              <w:top w:val="single" w:sz="4" w:space="0" w:color="auto"/>
              <w:left w:val="single" w:sz="4" w:space="0" w:color="auto"/>
              <w:bottom w:val="single" w:sz="4" w:space="0" w:color="auto"/>
              <w:right w:val="single" w:sz="4" w:space="0" w:color="auto"/>
            </w:tcBorders>
          </w:tcPr>
          <w:p w14:paraId="06574CFC" w14:textId="77777777" w:rsidR="009851EA" w:rsidRDefault="009851EA" w:rsidP="0073521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E310C34" w14:textId="77777777" w:rsidR="009851EA" w:rsidRDefault="009851EA" w:rsidP="0073521C">
            <w:pPr>
              <w:pStyle w:val="TAC"/>
              <w:rPr>
                <w:rFonts w:eastAsia="MS Mincho"/>
              </w:rPr>
            </w:pPr>
            <w:r>
              <w:rPr>
                <w:rFonts w:eastAsia="MS Mincho"/>
              </w:rPr>
              <w:t>N/A</w:t>
            </w:r>
          </w:p>
        </w:tc>
      </w:tr>
      <w:tr w:rsidR="009851EA" w:rsidRPr="00EF5447" w14:paraId="3A223DBE" w14:textId="77777777" w:rsidTr="0073521C">
        <w:trPr>
          <w:trHeight w:val="54"/>
          <w:jc w:val="center"/>
        </w:trPr>
        <w:tc>
          <w:tcPr>
            <w:tcW w:w="2644" w:type="dxa"/>
            <w:tcBorders>
              <w:bottom w:val="nil"/>
            </w:tcBorders>
            <w:shd w:val="clear" w:color="auto" w:fill="auto"/>
          </w:tcPr>
          <w:p w14:paraId="21DA4689" w14:textId="77777777" w:rsidR="009851EA" w:rsidRPr="00EF5447" w:rsidRDefault="009851EA" w:rsidP="0073521C">
            <w:pPr>
              <w:pStyle w:val="TAC"/>
              <w:rPr>
                <w:rFonts w:eastAsia="MS Mincho"/>
              </w:rPr>
            </w:pPr>
            <w:r w:rsidRPr="00EF5447">
              <w:t>DC_8A-20A_n78A</w:t>
            </w:r>
          </w:p>
        </w:tc>
        <w:tc>
          <w:tcPr>
            <w:tcW w:w="867" w:type="dxa"/>
            <w:shd w:val="clear" w:color="auto" w:fill="auto"/>
          </w:tcPr>
          <w:p w14:paraId="4DD0C844" w14:textId="77777777" w:rsidR="009851EA" w:rsidRPr="00EF5447" w:rsidRDefault="009851EA" w:rsidP="0073521C">
            <w:pPr>
              <w:pStyle w:val="TAC"/>
              <w:rPr>
                <w:lang w:eastAsia="ja-JP"/>
              </w:rPr>
            </w:pPr>
            <w:r w:rsidRPr="00EF5447">
              <w:rPr>
                <w:rFonts w:eastAsia="MS Mincho"/>
              </w:rPr>
              <w:t>8</w:t>
            </w:r>
          </w:p>
        </w:tc>
        <w:tc>
          <w:tcPr>
            <w:tcW w:w="828" w:type="dxa"/>
            <w:shd w:val="clear" w:color="auto" w:fill="auto"/>
            <w:noWrap/>
          </w:tcPr>
          <w:p w14:paraId="5D9FB204" w14:textId="77777777" w:rsidR="009851EA" w:rsidRPr="00EF5447" w:rsidRDefault="009851EA" w:rsidP="0073521C">
            <w:pPr>
              <w:pStyle w:val="TAC"/>
            </w:pPr>
            <w:r w:rsidRPr="00EF5447">
              <w:rPr>
                <w:rFonts w:eastAsia="MS Mincho"/>
              </w:rPr>
              <w:t>890</w:t>
            </w:r>
          </w:p>
        </w:tc>
        <w:tc>
          <w:tcPr>
            <w:tcW w:w="742" w:type="dxa"/>
            <w:shd w:val="clear" w:color="auto" w:fill="auto"/>
            <w:noWrap/>
          </w:tcPr>
          <w:p w14:paraId="527D3113"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27D075C7" w14:textId="77777777" w:rsidR="009851EA" w:rsidRPr="00EF5447" w:rsidRDefault="009851EA" w:rsidP="0073521C">
            <w:pPr>
              <w:pStyle w:val="TAC"/>
            </w:pPr>
            <w:r w:rsidRPr="00EF5447">
              <w:rPr>
                <w:rFonts w:eastAsia="MS Mincho"/>
              </w:rPr>
              <w:t>25</w:t>
            </w:r>
          </w:p>
        </w:tc>
        <w:tc>
          <w:tcPr>
            <w:tcW w:w="1323" w:type="dxa"/>
            <w:shd w:val="clear" w:color="auto" w:fill="auto"/>
            <w:noWrap/>
          </w:tcPr>
          <w:p w14:paraId="03431EE6" w14:textId="77777777" w:rsidR="009851EA" w:rsidRPr="00EF5447" w:rsidRDefault="009851EA" w:rsidP="0073521C">
            <w:pPr>
              <w:pStyle w:val="TAC"/>
            </w:pPr>
            <w:r w:rsidRPr="00EF5447">
              <w:rPr>
                <w:rFonts w:eastAsia="MS Mincho"/>
              </w:rPr>
              <w:t>935</w:t>
            </w:r>
          </w:p>
        </w:tc>
        <w:tc>
          <w:tcPr>
            <w:tcW w:w="696" w:type="dxa"/>
            <w:shd w:val="clear" w:color="auto" w:fill="auto"/>
          </w:tcPr>
          <w:p w14:paraId="41051B98" w14:textId="77777777" w:rsidR="009851EA" w:rsidRPr="00EF5447" w:rsidRDefault="009851EA" w:rsidP="0073521C">
            <w:pPr>
              <w:pStyle w:val="TAC"/>
            </w:pPr>
            <w:r w:rsidRPr="00EF5447">
              <w:rPr>
                <w:rFonts w:eastAsia="MS Mincho"/>
              </w:rPr>
              <w:t>N/A</w:t>
            </w:r>
          </w:p>
        </w:tc>
        <w:tc>
          <w:tcPr>
            <w:tcW w:w="1248" w:type="dxa"/>
            <w:shd w:val="clear" w:color="auto" w:fill="auto"/>
          </w:tcPr>
          <w:p w14:paraId="7C007F58" w14:textId="77777777" w:rsidR="009851EA" w:rsidRPr="00EF5447" w:rsidRDefault="009851EA" w:rsidP="0073521C">
            <w:pPr>
              <w:pStyle w:val="TAC"/>
            </w:pPr>
            <w:r w:rsidRPr="00EF5447">
              <w:rPr>
                <w:rFonts w:eastAsia="MS Mincho"/>
              </w:rPr>
              <w:t>N/A</w:t>
            </w:r>
          </w:p>
        </w:tc>
      </w:tr>
      <w:tr w:rsidR="009851EA" w:rsidRPr="00EF5447" w14:paraId="3AF58724" w14:textId="77777777" w:rsidTr="0073521C">
        <w:trPr>
          <w:trHeight w:val="54"/>
          <w:jc w:val="center"/>
        </w:trPr>
        <w:tc>
          <w:tcPr>
            <w:tcW w:w="2644" w:type="dxa"/>
            <w:tcBorders>
              <w:top w:val="nil"/>
              <w:bottom w:val="nil"/>
            </w:tcBorders>
            <w:shd w:val="clear" w:color="auto" w:fill="auto"/>
          </w:tcPr>
          <w:p w14:paraId="4EA775B8" w14:textId="77777777" w:rsidR="009851EA" w:rsidRPr="00EF5447" w:rsidRDefault="009851EA" w:rsidP="0073521C">
            <w:pPr>
              <w:pStyle w:val="TAC"/>
              <w:rPr>
                <w:rFonts w:eastAsia="MS Mincho"/>
              </w:rPr>
            </w:pPr>
          </w:p>
        </w:tc>
        <w:tc>
          <w:tcPr>
            <w:tcW w:w="867" w:type="dxa"/>
            <w:shd w:val="clear" w:color="auto" w:fill="auto"/>
          </w:tcPr>
          <w:p w14:paraId="095BE991" w14:textId="77777777" w:rsidR="009851EA" w:rsidRPr="00EF5447" w:rsidRDefault="009851EA" w:rsidP="0073521C">
            <w:pPr>
              <w:pStyle w:val="TAC"/>
              <w:rPr>
                <w:lang w:eastAsia="ja-JP"/>
              </w:rPr>
            </w:pPr>
            <w:r w:rsidRPr="00EF5447">
              <w:rPr>
                <w:rFonts w:eastAsia="MS Mincho"/>
              </w:rPr>
              <w:t>n78</w:t>
            </w:r>
          </w:p>
        </w:tc>
        <w:tc>
          <w:tcPr>
            <w:tcW w:w="828" w:type="dxa"/>
            <w:shd w:val="clear" w:color="auto" w:fill="auto"/>
            <w:noWrap/>
          </w:tcPr>
          <w:p w14:paraId="261C0B5C" w14:textId="77777777" w:rsidR="009851EA" w:rsidRPr="00EF5447" w:rsidRDefault="009851EA" w:rsidP="0073521C">
            <w:pPr>
              <w:pStyle w:val="TAC"/>
            </w:pPr>
            <w:r w:rsidRPr="00EF5447">
              <w:rPr>
                <w:rFonts w:eastAsia="MS Mincho"/>
              </w:rPr>
              <w:t>3470</w:t>
            </w:r>
          </w:p>
        </w:tc>
        <w:tc>
          <w:tcPr>
            <w:tcW w:w="742" w:type="dxa"/>
            <w:shd w:val="clear" w:color="auto" w:fill="auto"/>
            <w:noWrap/>
          </w:tcPr>
          <w:p w14:paraId="1CEC9E4B" w14:textId="77777777" w:rsidR="009851EA" w:rsidRPr="00EF5447" w:rsidRDefault="009851EA" w:rsidP="0073521C">
            <w:pPr>
              <w:pStyle w:val="TAC"/>
            </w:pPr>
            <w:r w:rsidRPr="00EF5447">
              <w:rPr>
                <w:rFonts w:eastAsia="MS Mincho"/>
              </w:rPr>
              <w:t>10</w:t>
            </w:r>
          </w:p>
        </w:tc>
        <w:tc>
          <w:tcPr>
            <w:tcW w:w="1582" w:type="dxa"/>
            <w:shd w:val="clear" w:color="auto" w:fill="auto"/>
            <w:noWrap/>
          </w:tcPr>
          <w:p w14:paraId="3C815CDE" w14:textId="77777777" w:rsidR="009851EA" w:rsidRPr="00EF5447" w:rsidRDefault="009851EA" w:rsidP="0073521C">
            <w:pPr>
              <w:pStyle w:val="TAC"/>
            </w:pPr>
            <w:r w:rsidRPr="00EF5447">
              <w:rPr>
                <w:rFonts w:eastAsia="MS Mincho"/>
              </w:rPr>
              <w:t>50</w:t>
            </w:r>
          </w:p>
        </w:tc>
        <w:tc>
          <w:tcPr>
            <w:tcW w:w="1323" w:type="dxa"/>
            <w:shd w:val="clear" w:color="auto" w:fill="auto"/>
            <w:noWrap/>
          </w:tcPr>
          <w:p w14:paraId="49D47E46" w14:textId="77777777" w:rsidR="009851EA" w:rsidRPr="00EF5447" w:rsidRDefault="009851EA" w:rsidP="0073521C">
            <w:pPr>
              <w:pStyle w:val="TAC"/>
            </w:pPr>
            <w:r w:rsidRPr="00EF5447">
              <w:rPr>
                <w:rFonts w:eastAsia="MS Mincho"/>
              </w:rPr>
              <w:t>3470</w:t>
            </w:r>
          </w:p>
        </w:tc>
        <w:tc>
          <w:tcPr>
            <w:tcW w:w="696" w:type="dxa"/>
            <w:shd w:val="clear" w:color="auto" w:fill="auto"/>
          </w:tcPr>
          <w:p w14:paraId="77FD2429" w14:textId="77777777" w:rsidR="009851EA" w:rsidRPr="00EF5447" w:rsidRDefault="009851EA" w:rsidP="0073521C">
            <w:pPr>
              <w:pStyle w:val="TAC"/>
            </w:pPr>
            <w:r w:rsidRPr="00EF5447">
              <w:rPr>
                <w:rFonts w:eastAsia="MS Mincho"/>
              </w:rPr>
              <w:t>N/A</w:t>
            </w:r>
          </w:p>
        </w:tc>
        <w:tc>
          <w:tcPr>
            <w:tcW w:w="1248" w:type="dxa"/>
            <w:shd w:val="clear" w:color="auto" w:fill="auto"/>
          </w:tcPr>
          <w:p w14:paraId="456125D7" w14:textId="77777777" w:rsidR="009851EA" w:rsidRPr="00EF5447" w:rsidRDefault="009851EA" w:rsidP="0073521C">
            <w:pPr>
              <w:pStyle w:val="TAC"/>
            </w:pPr>
            <w:r w:rsidRPr="00EF5447">
              <w:rPr>
                <w:rFonts w:eastAsia="MS Mincho"/>
              </w:rPr>
              <w:t>N/A</w:t>
            </w:r>
          </w:p>
        </w:tc>
      </w:tr>
      <w:tr w:rsidR="009851EA" w:rsidRPr="00EF5447" w14:paraId="7F7B1C69" w14:textId="77777777" w:rsidTr="0073521C">
        <w:trPr>
          <w:trHeight w:val="54"/>
          <w:jc w:val="center"/>
        </w:trPr>
        <w:tc>
          <w:tcPr>
            <w:tcW w:w="2644" w:type="dxa"/>
            <w:tcBorders>
              <w:top w:val="nil"/>
              <w:bottom w:val="nil"/>
            </w:tcBorders>
            <w:shd w:val="clear" w:color="auto" w:fill="auto"/>
          </w:tcPr>
          <w:p w14:paraId="784E4857" w14:textId="77777777" w:rsidR="009851EA" w:rsidRPr="00EF5447" w:rsidRDefault="009851EA" w:rsidP="0073521C">
            <w:pPr>
              <w:pStyle w:val="TAC"/>
              <w:rPr>
                <w:rFonts w:eastAsia="MS Mincho"/>
              </w:rPr>
            </w:pPr>
          </w:p>
        </w:tc>
        <w:tc>
          <w:tcPr>
            <w:tcW w:w="867" w:type="dxa"/>
            <w:shd w:val="clear" w:color="auto" w:fill="auto"/>
          </w:tcPr>
          <w:p w14:paraId="6E3A30C2" w14:textId="77777777" w:rsidR="009851EA" w:rsidRPr="00EF5447" w:rsidRDefault="009851EA" w:rsidP="0073521C">
            <w:pPr>
              <w:pStyle w:val="TAC"/>
              <w:rPr>
                <w:lang w:eastAsia="ja-JP"/>
              </w:rPr>
            </w:pPr>
            <w:r w:rsidRPr="00EF5447">
              <w:rPr>
                <w:rFonts w:eastAsia="MS Mincho"/>
              </w:rPr>
              <w:t>20</w:t>
            </w:r>
          </w:p>
        </w:tc>
        <w:tc>
          <w:tcPr>
            <w:tcW w:w="828" w:type="dxa"/>
            <w:shd w:val="clear" w:color="auto" w:fill="auto"/>
            <w:noWrap/>
          </w:tcPr>
          <w:p w14:paraId="496D65C2" w14:textId="77777777" w:rsidR="009851EA" w:rsidRPr="00EF5447" w:rsidRDefault="009851EA" w:rsidP="0073521C">
            <w:pPr>
              <w:pStyle w:val="TAC"/>
            </w:pPr>
            <w:r w:rsidRPr="00EF5447">
              <w:rPr>
                <w:rFonts w:eastAsia="MS Mincho"/>
              </w:rPr>
              <w:t>841</w:t>
            </w:r>
          </w:p>
        </w:tc>
        <w:tc>
          <w:tcPr>
            <w:tcW w:w="742" w:type="dxa"/>
            <w:shd w:val="clear" w:color="auto" w:fill="auto"/>
            <w:noWrap/>
          </w:tcPr>
          <w:p w14:paraId="04E590E2"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75F3D390" w14:textId="77777777" w:rsidR="009851EA" w:rsidRPr="00EF5447" w:rsidRDefault="009851EA" w:rsidP="0073521C">
            <w:pPr>
              <w:pStyle w:val="TAC"/>
            </w:pPr>
            <w:r w:rsidRPr="00EF5447">
              <w:rPr>
                <w:rFonts w:eastAsia="MS Mincho"/>
              </w:rPr>
              <w:t>25</w:t>
            </w:r>
          </w:p>
        </w:tc>
        <w:tc>
          <w:tcPr>
            <w:tcW w:w="1323" w:type="dxa"/>
            <w:shd w:val="clear" w:color="auto" w:fill="auto"/>
            <w:noWrap/>
          </w:tcPr>
          <w:p w14:paraId="260834A0" w14:textId="77777777" w:rsidR="009851EA" w:rsidRPr="00EF5447" w:rsidRDefault="009851EA" w:rsidP="0073521C">
            <w:pPr>
              <w:pStyle w:val="TAC"/>
            </w:pPr>
            <w:r w:rsidRPr="00EF5447">
              <w:rPr>
                <w:rFonts w:eastAsia="MS Mincho"/>
              </w:rPr>
              <w:t>800</w:t>
            </w:r>
          </w:p>
        </w:tc>
        <w:tc>
          <w:tcPr>
            <w:tcW w:w="696" w:type="dxa"/>
            <w:shd w:val="clear" w:color="auto" w:fill="auto"/>
          </w:tcPr>
          <w:p w14:paraId="23D7949A" w14:textId="77777777" w:rsidR="009851EA" w:rsidRPr="00EF5447" w:rsidRDefault="009851EA" w:rsidP="0073521C">
            <w:pPr>
              <w:pStyle w:val="TAC"/>
            </w:pPr>
            <w:r w:rsidRPr="00EF5447">
              <w:t>12.1</w:t>
            </w:r>
          </w:p>
        </w:tc>
        <w:tc>
          <w:tcPr>
            <w:tcW w:w="1248" w:type="dxa"/>
            <w:shd w:val="clear" w:color="auto" w:fill="auto"/>
          </w:tcPr>
          <w:p w14:paraId="206C8D72" w14:textId="77777777" w:rsidR="009851EA" w:rsidRPr="00EF5447" w:rsidRDefault="009851EA" w:rsidP="0073521C">
            <w:pPr>
              <w:pStyle w:val="TAC"/>
            </w:pPr>
            <w:r w:rsidRPr="00EF5447">
              <w:rPr>
                <w:rFonts w:eastAsia="MS Mincho"/>
              </w:rPr>
              <w:t>IMD4</w:t>
            </w:r>
          </w:p>
        </w:tc>
      </w:tr>
      <w:tr w:rsidR="009851EA" w:rsidRPr="00EF5447" w14:paraId="537FB977" w14:textId="77777777" w:rsidTr="0073521C">
        <w:trPr>
          <w:trHeight w:val="54"/>
          <w:jc w:val="center"/>
        </w:trPr>
        <w:tc>
          <w:tcPr>
            <w:tcW w:w="2644" w:type="dxa"/>
            <w:tcBorders>
              <w:top w:val="nil"/>
              <w:bottom w:val="nil"/>
            </w:tcBorders>
            <w:shd w:val="clear" w:color="auto" w:fill="auto"/>
          </w:tcPr>
          <w:p w14:paraId="30FDEBB8" w14:textId="77777777" w:rsidR="009851EA" w:rsidRPr="00EF5447" w:rsidRDefault="009851EA" w:rsidP="0073521C">
            <w:pPr>
              <w:pStyle w:val="TAC"/>
              <w:rPr>
                <w:rFonts w:eastAsia="MS Mincho"/>
              </w:rPr>
            </w:pPr>
          </w:p>
        </w:tc>
        <w:tc>
          <w:tcPr>
            <w:tcW w:w="867" w:type="dxa"/>
            <w:shd w:val="clear" w:color="auto" w:fill="auto"/>
          </w:tcPr>
          <w:p w14:paraId="1848CA30" w14:textId="77777777" w:rsidR="009851EA" w:rsidRPr="00EF5447" w:rsidRDefault="009851EA" w:rsidP="0073521C">
            <w:pPr>
              <w:pStyle w:val="TAC"/>
              <w:rPr>
                <w:lang w:eastAsia="ja-JP"/>
              </w:rPr>
            </w:pPr>
            <w:r w:rsidRPr="00EF5447">
              <w:rPr>
                <w:rFonts w:eastAsia="MS Mincho"/>
              </w:rPr>
              <w:t>8</w:t>
            </w:r>
          </w:p>
        </w:tc>
        <w:tc>
          <w:tcPr>
            <w:tcW w:w="828" w:type="dxa"/>
            <w:shd w:val="clear" w:color="auto" w:fill="auto"/>
            <w:noWrap/>
          </w:tcPr>
          <w:p w14:paraId="3B814CD5" w14:textId="77777777" w:rsidR="009851EA" w:rsidRPr="00EF5447" w:rsidRDefault="009851EA" w:rsidP="0073521C">
            <w:pPr>
              <w:pStyle w:val="TAC"/>
            </w:pPr>
            <w:r w:rsidRPr="00EF5447">
              <w:t>895</w:t>
            </w:r>
          </w:p>
        </w:tc>
        <w:tc>
          <w:tcPr>
            <w:tcW w:w="742" w:type="dxa"/>
            <w:shd w:val="clear" w:color="auto" w:fill="auto"/>
            <w:noWrap/>
          </w:tcPr>
          <w:p w14:paraId="6A6D6676"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0200A9F8" w14:textId="77777777" w:rsidR="009851EA" w:rsidRPr="00EF5447" w:rsidRDefault="009851EA" w:rsidP="0073521C">
            <w:pPr>
              <w:pStyle w:val="TAC"/>
            </w:pPr>
            <w:r w:rsidRPr="00EF5447">
              <w:rPr>
                <w:rFonts w:eastAsia="MS Mincho"/>
              </w:rPr>
              <w:t>25</w:t>
            </w:r>
          </w:p>
        </w:tc>
        <w:tc>
          <w:tcPr>
            <w:tcW w:w="1323" w:type="dxa"/>
            <w:shd w:val="clear" w:color="auto" w:fill="auto"/>
            <w:noWrap/>
          </w:tcPr>
          <w:p w14:paraId="6E852E30" w14:textId="77777777" w:rsidR="009851EA" w:rsidRPr="00EF5447" w:rsidRDefault="009851EA" w:rsidP="0073521C">
            <w:pPr>
              <w:pStyle w:val="TAC"/>
            </w:pPr>
            <w:r w:rsidRPr="00EF5447">
              <w:t>940</w:t>
            </w:r>
          </w:p>
        </w:tc>
        <w:tc>
          <w:tcPr>
            <w:tcW w:w="696" w:type="dxa"/>
            <w:shd w:val="clear" w:color="auto" w:fill="auto"/>
          </w:tcPr>
          <w:p w14:paraId="0649CFE5" w14:textId="77777777" w:rsidR="009851EA" w:rsidRPr="00EF5447" w:rsidRDefault="009851EA" w:rsidP="0073521C">
            <w:pPr>
              <w:pStyle w:val="TAC"/>
            </w:pPr>
            <w:r w:rsidRPr="00EF5447">
              <w:t>12.1</w:t>
            </w:r>
          </w:p>
        </w:tc>
        <w:tc>
          <w:tcPr>
            <w:tcW w:w="1248" w:type="dxa"/>
            <w:shd w:val="clear" w:color="auto" w:fill="auto"/>
          </w:tcPr>
          <w:p w14:paraId="58B93053" w14:textId="77777777" w:rsidR="009851EA" w:rsidRPr="00EF5447" w:rsidRDefault="009851EA" w:rsidP="0073521C">
            <w:pPr>
              <w:pStyle w:val="TAC"/>
            </w:pPr>
            <w:r w:rsidRPr="00EF5447">
              <w:rPr>
                <w:rFonts w:eastAsia="MS Mincho"/>
              </w:rPr>
              <w:t>IMD4</w:t>
            </w:r>
          </w:p>
        </w:tc>
      </w:tr>
      <w:tr w:rsidR="009851EA" w:rsidRPr="00EF5447" w14:paraId="59525E5F" w14:textId="77777777" w:rsidTr="0073521C">
        <w:trPr>
          <w:trHeight w:val="54"/>
          <w:jc w:val="center"/>
        </w:trPr>
        <w:tc>
          <w:tcPr>
            <w:tcW w:w="2644" w:type="dxa"/>
            <w:tcBorders>
              <w:top w:val="nil"/>
              <w:bottom w:val="nil"/>
            </w:tcBorders>
            <w:shd w:val="clear" w:color="auto" w:fill="auto"/>
          </w:tcPr>
          <w:p w14:paraId="65FAF7D9" w14:textId="77777777" w:rsidR="009851EA" w:rsidRPr="00EF5447" w:rsidRDefault="009851EA" w:rsidP="0073521C">
            <w:pPr>
              <w:pStyle w:val="TAC"/>
              <w:rPr>
                <w:rFonts w:eastAsia="MS Mincho"/>
              </w:rPr>
            </w:pPr>
          </w:p>
        </w:tc>
        <w:tc>
          <w:tcPr>
            <w:tcW w:w="867" w:type="dxa"/>
            <w:shd w:val="clear" w:color="auto" w:fill="auto"/>
          </w:tcPr>
          <w:p w14:paraId="68033611" w14:textId="77777777" w:rsidR="009851EA" w:rsidRPr="00EF5447" w:rsidRDefault="009851EA" w:rsidP="0073521C">
            <w:pPr>
              <w:pStyle w:val="TAC"/>
              <w:rPr>
                <w:lang w:eastAsia="ja-JP"/>
              </w:rPr>
            </w:pPr>
            <w:r w:rsidRPr="00EF5447">
              <w:rPr>
                <w:rFonts w:eastAsia="MS Mincho"/>
              </w:rPr>
              <w:t>n78</w:t>
            </w:r>
          </w:p>
        </w:tc>
        <w:tc>
          <w:tcPr>
            <w:tcW w:w="828" w:type="dxa"/>
            <w:shd w:val="clear" w:color="auto" w:fill="auto"/>
            <w:noWrap/>
          </w:tcPr>
          <w:p w14:paraId="5E3E1C24" w14:textId="77777777" w:rsidR="009851EA" w:rsidRPr="00EF5447" w:rsidRDefault="009851EA" w:rsidP="0073521C">
            <w:pPr>
              <w:pStyle w:val="TAC"/>
            </w:pPr>
            <w:r w:rsidRPr="00EF5447">
              <w:t>3481</w:t>
            </w:r>
          </w:p>
        </w:tc>
        <w:tc>
          <w:tcPr>
            <w:tcW w:w="742" w:type="dxa"/>
            <w:shd w:val="clear" w:color="auto" w:fill="auto"/>
            <w:noWrap/>
          </w:tcPr>
          <w:p w14:paraId="0FCA757C" w14:textId="77777777" w:rsidR="009851EA" w:rsidRPr="00EF5447" w:rsidRDefault="009851EA" w:rsidP="0073521C">
            <w:pPr>
              <w:pStyle w:val="TAC"/>
            </w:pPr>
            <w:r w:rsidRPr="00EF5447">
              <w:rPr>
                <w:rFonts w:eastAsia="MS Mincho"/>
              </w:rPr>
              <w:t>10</w:t>
            </w:r>
          </w:p>
        </w:tc>
        <w:tc>
          <w:tcPr>
            <w:tcW w:w="1582" w:type="dxa"/>
            <w:shd w:val="clear" w:color="auto" w:fill="auto"/>
            <w:noWrap/>
          </w:tcPr>
          <w:p w14:paraId="6509D8CE" w14:textId="77777777" w:rsidR="009851EA" w:rsidRPr="00EF5447" w:rsidRDefault="009851EA" w:rsidP="0073521C">
            <w:pPr>
              <w:pStyle w:val="TAC"/>
            </w:pPr>
            <w:r w:rsidRPr="00EF5447">
              <w:rPr>
                <w:rFonts w:eastAsia="MS Mincho"/>
              </w:rPr>
              <w:t>50</w:t>
            </w:r>
          </w:p>
        </w:tc>
        <w:tc>
          <w:tcPr>
            <w:tcW w:w="1323" w:type="dxa"/>
            <w:shd w:val="clear" w:color="auto" w:fill="auto"/>
            <w:noWrap/>
          </w:tcPr>
          <w:p w14:paraId="45CF50F8" w14:textId="77777777" w:rsidR="009851EA" w:rsidRPr="00EF5447" w:rsidRDefault="009851EA" w:rsidP="0073521C">
            <w:pPr>
              <w:pStyle w:val="TAC"/>
            </w:pPr>
            <w:r w:rsidRPr="00EF5447">
              <w:t>3481</w:t>
            </w:r>
          </w:p>
        </w:tc>
        <w:tc>
          <w:tcPr>
            <w:tcW w:w="696" w:type="dxa"/>
            <w:shd w:val="clear" w:color="auto" w:fill="auto"/>
          </w:tcPr>
          <w:p w14:paraId="3D6216C8" w14:textId="77777777" w:rsidR="009851EA" w:rsidRPr="00EF5447" w:rsidRDefault="009851EA" w:rsidP="0073521C">
            <w:pPr>
              <w:pStyle w:val="TAC"/>
            </w:pPr>
            <w:r w:rsidRPr="00EF5447">
              <w:rPr>
                <w:rFonts w:eastAsia="MS Mincho"/>
              </w:rPr>
              <w:t>N/A</w:t>
            </w:r>
          </w:p>
        </w:tc>
        <w:tc>
          <w:tcPr>
            <w:tcW w:w="1248" w:type="dxa"/>
            <w:shd w:val="clear" w:color="auto" w:fill="auto"/>
          </w:tcPr>
          <w:p w14:paraId="7710C494" w14:textId="77777777" w:rsidR="009851EA" w:rsidRPr="00EF5447" w:rsidRDefault="009851EA" w:rsidP="0073521C">
            <w:pPr>
              <w:pStyle w:val="TAC"/>
            </w:pPr>
            <w:r w:rsidRPr="00EF5447">
              <w:rPr>
                <w:rFonts w:eastAsia="MS Mincho"/>
              </w:rPr>
              <w:t>N/A</w:t>
            </w:r>
          </w:p>
        </w:tc>
      </w:tr>
      <w:tr w:rsidR="009851EA" w:rsidRPr="00EF5447" w14:paraId="7F9E49F2" w14:textId="77777777" w:rsidTr="0073521C">
        <w:trPr>
          <w:trHeight w:val="54"/>
          <w:jc w:val="center"/>
        </w:trPr>
        <w:tc>
          <w:tcPr>
            <w:tcW w:w="2644" w:type="dxa"/>
            <w:tcBorders>
              <w:top w:val="nil"/>
              <w:bottom w:val="single" w:sz="4" w:space="0" w:color="auto"/>
            </w:tcBorders>
            <w:shd w:val="clear" w:color="auto" w:fill="auto"/>
          </w:tcPr>
          <w:p w14:paraId="47FB3F0C" w14:textId="77777777" w:rsidR="009851EA" w:rsidRPr="00EF5447" w:rsidRDefault="009851EA" w:rsidP="0073521C">
            <w:pPr>
              <w:pStyle w:val="TAC"/>
              <w:rPr>
                <w:rFonts w:eastAsia="MS Mincho"/>
              </w:rPr>
            </w:pPr>
          </w:p>
        </w:tc>
        <w:tc>
          <w:tcPr>
            <w:tcW w:w="867" w:type="dxa"/>
            <w:shd w:val="clear" w:color="auto" w:fill="auto"/>
          </w:tcPr>
          <w:p w14:paraId="0CAE95B7" w14:textId="77777777" w:rsidR="009851EA" w:rsidRPr="00EF5447" w:rsidRDefault="009851EA" w:rsidP="0073521C">
            <w:pPr>
              <w:pStyle w:val="TAC"/>
              <w:rPr>
                <w:lang w:eastAsia="ja-JP"/>
              </w:rPr>
            </w:pPr>
            <w:r w:rsidRPr="00EF5447">
              <w:rPr>
                <w:rFonts w:eastAsia="MS Mincho"/>
              </w:rPr>
              <w:t>20</w:t>
            </w:r>
          </w:p>
        </w:tc>
        <w:tc>
          <w:tcPr>
            <w:tcW w:w="828" w:type="dxa"/>
            <w:shd w:val="clear" w:color="auto" w:fill="auto"/>
            <w:noWrap/>
          </w:tcPr>
          <w:p w14:paraId="20B2459B" w14:textId="77777777" w:rsidR="009851EA" w:rsidRPr="00EF5447" w:rsidRDefault="009851EA" w:rsidP="0073521C">
            <w:pPr>
              <w:pStyle w:val="TAC"/>
            </w:pPr>
            <w:r w:rsidRPr="00EF5447">
              <w:t>847</w:t>
            </w:r>
          </w:p>
        </w:tc>
        <w:tc>
          <w:tcPr>
            <w:tcW w:w="742" w:type="dxa"/>
            <w:shd w:val="clear" w:color="auto" w:fill="auto"/>
            <w:noWrap/>
          </w:tcPr>
          <w:p w14:paraId="722500A8"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10971376" w14:textId="77777777" w:rsidR="009851EA" w:rsidRPr="00EF5447" w:rsidRDefault="009851EA" w:rsidP="0073521C">
            <w:pPr>
              <w:pStyle w:val="TAC"/>
            </w:pPr>
            <w:r w:rsidRPr="00EF5447">
              <w:rPr>
                <w:rFonts w:eastAsia="MS Mincho"/>
              </w:rPr>
              <w:t>25</w:t>
            </w:r>
          </w:p>
        </w:tc>
        <w:tc>
          <w:tcPr>
            <w:tcW w:w="1323" w:type="dxa"/>
            <w:shd w:val="clear" w:color="auto" w:fill="auto"/>
            <w:noWrap/>
          </w:tcPr>
          <w:p w14:paraId="0ED25509" w14:textId="77777777" w:rsidR="009851EA" w:rsidRPr="00EF5447" w:rsidRDefault="009851EA" w:rsidP="0073521C">
            <w:pPr>
              <w:pStyle w:val="TAC"/>
            </w:pPr>
            <w:r w:rsidRPr="00EF5447">
              <w:t>806</w:t>
            </w:r>
          </w:p>
        </w:tc>
        <w:tc>
          <w:tcPr>
            <w:tcW w:w="696" w:type="dxa"/>
            <w:shd w:val="clear" w:color="auto" w:fill="auto"/>
          </w:tcPr>
          <w:p w14:paraId="3614F277" w14:textId="77777777" w:rsidR="009851EA" w:rsidRPr="00EF5447" w:rsidRDefault="009851EA" w:rsidP="0073521C">
            <w:pPr>
              <w:pStyle w:val="TAC"/>
            </w:pPr>
            <w:r w:rsidRPr="00EF5447">
              <w:rPr>
                <w:rFonts w:eastAsia="MS Mincho"/>
              </w:rPr>
              <w:t>N/A</w:t>
            </w:r>
          </w:p>
        </w:tc>
        <w:tc>
          <w:tcPr>
            <w:tcW w:w="1248" w:type="dxa"/>
            <w:shd w:val="clear" w:color="auto" w:fill="auto"/>
          </w:tcPr>
          <w:p w14:paraId="5CA6A1E9" w14:textId="77777777" w:rsidR="009851EA" w:rsidRPr="00EF5447" w:rsidRDefault="009851EA" w:rsidP="0073521C">
            <w:pPr>
              <w:pStyle w:val="TAC"/>
            </w:pPr>
            <w:r w:rsidRPr="00EF5447">
              <w:rPr>
                <w:rFonts w:eastAsia="MS Mincho"/>
              </w:rPr>
              <w:t>N/A</w:t>
            </w:r>
          </w:p>
        </w:tc>
      </w:tr>
      <w:tr w:rsidR="009851EA" w:rsidRPr="00EF5447" w14:paraId="18C67CE5"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7687D51A" w14:textId="77777777" w:rsidR="009851EA" w:rsidRPr="00EF5447" w:rsidRDefault="009851EA" w:rsidP="0073521C">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540740F4" w14:textId="77777777" w:rsidR="009851EA" w:rsidRPr="00EF5447" w:rsidRDefault="009851EA" w:rsidP="0073521C">
            <w:pPr>
              <w:pStyle w:val="TAC"/>
              <w:rPr>
                <w:rFonts w:eastAsia="MS Mincho"/>
              </w:rPr>
            </w:pPr>
            <w:r w:rsidRPr="009A0FA6">
              <w:rPr>
                <w:rFonts w:eastAsia="Malgun Gothic" w:cs="Arial"/>
                <w:kern w:val="2"/>
                <w:szCs w:val="18"/>
                <w:lang w:val="en-US" w:eastAsia="ko-KR"/>
              </w:rPr>
              <w:t>8</w:t>
            </w:r>
          </w:p>
        </w:tc>
        <w:tc>
          <w:tcPr>
            <w:tcW w:w="828" w:type="dxa"/>
            <w:shd w:val="clear" w:color="auto" w:fill="auto"/>
            <w:noWrap/>
          </w:tcPr>
          <w:p w14:paraId="3553A9E2" w14:textId="77777777" w:rsidR="009851EA" w:rsidRPr="00EF5447" w:rsidRDefault="009851EA" w:rsidP="0073521C">
            <w:pPr>
              <w:pStyle w:val="TAC"/>
            </w:pPr>
            <w:r w:rsidRPr="009A0FA6">
              <w:rPr>
                <w:rFonts w:eastAsia="Malgun Gothic" w:cs="Arial"/>
                <w:szCs w:val="18"/>
                <w:lang w:val="en-US" w:eastAsia="ko-KR"/>
              </w:rPr>
              <w:t>912.5</w:t>
            </w:r>
          </w:p>
        </w:tc>
        <w:tc>
          <w:tcPr>
            <w:tcW w:w="742" w:type="dxa"/>
            <w:shd w:val="clear" w:color="auto" w:fill="auto"/>
            <w:noWrap/>
          </w:tcPr>
          <w:p w14:paraId="65A90363" w14:textId="77777777" w:rsidR="009851EA" w:rsidRPr="00EF5447" w:rsidRDefault="009851EA" w:rsidP="0073521C">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1FF3E753" w14:textId="77777777" w:rsidR="009851EA" w:rsidRPr="00EF5447" w:rsidRDefault="009851EA" w:rsidP="0073521C">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6AFE2661" w14:textId="77777777" w:rsidR="009851EA" w:rsidRPr="00EF5447" w:rsidRDefault="009851EA" w:rsidP="0073521C">
            <w:pPr>
              <w:pStyle w:val="TAC"/>
            </w:pPr>
            <w:r w:rsidRPr="009A0FA6">
              <w:rPr>
                <w:rFonts w:eastAsia="Malgun Gothic" w:cs="Arial"/>
                <w:szCs w:val="18"/>
                <w:lang w:val="en-US" w:eastAsia="ko-KR"/>
              </w:rPr>
              <w:t>957.5</w:t>
            </w:r>
          </w:p>
        </w:tc>
        <w:tc>
          <w:tcPr>
            <w:tcW w:w="696" w:type="dxa"/>
            <w:shd w:val="clear" w:color="auto" w:fill="auto"/>
          </w:tcPr>
          <w:p w14:paraId="33133F2A" w14:textId="77777777" w:rsidR="009851EA" w:rsidRPr="00EF5447" w:rsidRDefault="009851EA" w:rsidP="0073521C">
            <w:pPr>
              <w:pStyle w:val="TAC"/>
              <w:rPr>
                <w:rFonts w:eastAsia="MS Mincho"/>
              </w:rPr>
            </w:pPr>
            <w:r w:rsidRPr="009A0FA6">
              <w:rPr>
                <w:rFonts w:eastAsia="Malgun Gothic" w:cs="Arial"/>
                <w:szCs w:val="18"/>
                <w:lang w:val="en-US" w:eastAsia="ko-KR"/>
              </w:rPr>
              <w:t>N/A</w:t>
            </w:r>
          </w:p>
        </w:tc>
        <w:tc>
          <w:tcPr>
            <w:tcW w:w="1248" w:type="dxa"/>
            <w:shd w:val="clear" w:color="auto" w:fill="auto"/>
          </w:tcPr>
          <w:p w14:paraId="046B05B4" w14:textId="77777777" w:rsidR="009851EA" w:rsidRPr="00EF5447" w:rsidRDefault="009851EA" w:rsidP="0073521C">
            <w:pPr>
              <w:pStyle w:val="TAC"/>
              <w:rPr>
                <w:rFonts w:eastAsia="MS Mincho"/>
              </w:rPr>
            </w:pPr>
            <w:r w:rsidRPr="009A0FA6">
              <w:rPr>
                <w:rFonts w:eastAsia="Malgun Gothic" w:cs="Arial"/>
                <w:szCs w:val="18"/>
                <w:lang w:val="en-US" w:eastAsia="ko-KR"/>
              </w:rPr>
              <w:t>N/A</w:t>
            </w:r>
          </w:p>
        </w:tc>
      </w:tr>
      <w:tr w:rsidR="009851EA" w:rsidRPr="00EF5447" w14:paraId="550C7ACD"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1B22101"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79A8E599" w14:textId="77777777" w:rsidR="009851EA" w:rsidRPr="00EF5447" w:rsidRDefault="009851EA" w:rsidP="0073521C">
            <w:pPr>
              <w:pStyle w:val="TAC"/>
              <w:rPr>
                <w:rFonts w:eastAsia="MS Mincho"/>
              </w:rPr>
            </w:pPr>
            <w:r w:rsidRPr="009A0FA6">
              <w:rPr>
                <w:rFonts w:eastAsia="Malgun Gothic" w:cs="Arial"/>
                <w:kern w:val="2"/>
                <w:szCs w:val="18"/>
                <w:lang w:val="en-US" w:eastAsia="ko-KR"/>
              </w:rPr>
              <w:t>28</w:t>
            </w:r>
          </w:p>
        </w:tc>
        <w:tc>
          <w:tcPr>
            <w:tcW w:w="828" w:type="dxa"/>
            <w:shd w:val="clear" w:color="auto" w:fill="auto"/>
            <w:noWrap/>
          </w:tcPr>
          <w:p w14:paraId="5F7D0E4C" w14:textId="77777777" w:rsidR="009851EA" w:rsidRPr="00EF5447" w:rsidRDefault="009851EA" w:rsidP="0073521C">
            <w:pPr>
              <w:pStyle w:val="TAC"/>
            </w:pPr>
            <w:r w:rsidRPr="009A0FA6">
              <w:rPr>
                <w:rFonts w:eastAsia="Malgun Gothic" w:cs="Arial"/>
                <w:szCs w:val="18"/>
                <w:lang w:val="en-US" w:eastAsia="ko-KR"/>
              </w:rPr>
              <w:t>745</w:t>
            </w:r>
          </w:p>
        </w:tc>
        <w:tc>
          <w:tcPr>
            <w:tcW w:w="742" w:type="dxa"/>
            <w:shd w:val="clear" w:color="auto" w:fill="auto"/>
            <w:noWrap/>
          </w:tcPr>
          <w:p w14:paraId="5B9A7337" w14:textId="77777777" w:rsidR="009851EA" w:rsidRPr="00EF5447" w:rsidRDefault="009851EA" w:rsidP="0073521C">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4F42FD9D" w14:textId="77777777" w:rsidR="009851EA" w:rsidRPr="00EF5447" w:rsidRDefault="009851EA" w:rsidP="0073521C">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58085ACF" w14:textId="77777777" w:rsidR="009851EA" w:rsidRPr="00EF5447" w:rsidRDefault="009851EA" w:rsidP="0073521C">
            <w:pPr>
              <w:pStyle w:val="TAC"/>
            </w:pPr>
            <w:r w:rsidRPr="009A0FA6">
              <w:rPr>
                <w:rFonts w:eastAsia="Malgun Gothic" w:cs="Arial"/>
                <w:szCs w:val="18"/>
                <w:lang w:val="en-US" w:eastAsia="ko-KR"/>
              </w:rPr>
              <w:t>800</w:t>
            </w:r>
          </w:p>
        </w:tc>
        <w:tc>
          <w:tcPr>
            <w:tcW w:w="696" w:type="dxa"/>
            <w:shd w:val="clear" w:color="auto" w:fill="auto"/>
          </w:tcPr>
          <w:p w14:paraId="53908AD1" w14:textId="77777777" w:rsidR="009851EA" w:rsidRPr="00EF5447" w:rsidRDefault="009851EA" w:rsidP="0073521C">
            <w:pPr>
              <w:pStyle w:val="TAC"/>
              <w:rPr>
                <w:rFonts w:eastAsia="MS Mincho"/>
              </w:rPr>
            </w:pPr>
            <w:r w:rsidRPr="009A0FA6">
              <w:rPr>
                <w:rFonts w:eastAsia="Malgun Gothic" w:cs="Arial"/>
                <w:szCs w:val="18"/>
                <w:lang w:val="en-US" w:eastAsia="ko-KR"/>
              </w:rPr>
              <w:t>30.4</w:t>
            </w:r>
          </w:p>
        </w:tc>
        <w:tc>
          <w:tcPr>
            <w:tcW w:w="1248" w:type="dxa"/>
            <w:shd w:val="clear" w:color="auto" w:fill="auto"/>
          </w:tcPr>
          <w:p w14:paraId="6B2A6909" w14:textId="77777777" w:rsidR="009851EA" w:rsidRPr="00EF5447" w:rsidRDefault="009851EA" w:rsidP="0073521C">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9851EA" w:rsidRPr="00EF5447" w14:paraId="7750D8F6"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5ACFE01D"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73D5A9F9" w14:textId="77777777" w:rsidR="009851EA" w:rsidRPr="00EF5447" w:rsidRDefault="009851EA" w:rsidP="0073521C">
            <w:pPr>
              <w:pStyle w:val="TAC"/>
              <w:rPr>
                <w:rFonts w:eastAsia="MS Mincho"/>
              </w:rPr>
            </w:pPr>
            <w:r w:rsidRPr="009A0FA6">
              <w:rPr>
                <w:rFonts w:eastAsia="Malgun Gothic" w:cs="Arial"/>
                <w:kern w:val="2"/>
                <w:szCs w:val="18"/>
                <w:lang w:val="en-US" w:eastAsia="ko-KR"/>
              </w:rPr>
              <w:t>n3</w:t>
            </w:r>
          </w:p>
        </w:tc>
        <w:tc>
          <w:tcPr>
            <w:tcW w:w="828" w:type="dxa"/>
            <w:shd w:val="clear" w:color="auto" w:fill="auto"/>
            <w:noWrap/>
          </w:tcPr>
          <w:p w14:paraId="66E6B5CF" w14:textId="77777777" w:rsidR="009851EA" w:rsidRPr="00EF5447" w:rsidRDefault="009851EA" w:rsidP="0073521C">
            <w:pPr>
              <w:pStyle w:val="TAC"/>
            </w:pPr>
            <w:r w:rsidRPr="009A0FA6">
              <w:rPr>
                <w:rFonts w:eastAsia="Malgun Gothic" w:cs="Arial"/>
                <w:szCs w:val="18"/>
                <w:lang w:val="en-US" w:eastAsia="ko-KR"/>
              </w:rPr>
              <w:t>1712.5</w:t>
            </w:r>
          </w:p>
        </w:tc>
        <w:tc>
          <w:tcPr>
            <w:tcW w:w="742" w:type="dxa"/>
            <w:shd w:val="clear" w:color="auto" w:fill="auto"/>
            <w:noWrap/>
          </w:tcPr>
          <w:p w14:paraId="3BD9A5E2" w14:textId="77777777" w:rsidR="009851EA" w:rsidRPr="00EF5447" w:rsidRDefault="009851EA" w:rsidP="0073521C">
            <w:pPr>
              <w:pStyle w:val="TAC"/>
              <w:rPr>
                <w:rFonts w:eastAsia="MS Mincho"/>
              </w:rPr>
            </w:pPr>
            <w:r w:rsidRPr="009A0FA6">
              <w:rPr>
                <w:rFonts w:eastAsia="Malgun Gothic" w:cs="Arial"/>
                <w:szCs w:val="18"/>
                <w:lang w:val="en-US" w:eastAsia="ko-KR"/>
              </w:rPr>
              <w:t>5</w:t>
            </w:r>
          </w:p>
        </w:tc>
        <w:tc>
          <w:tcPr>
            <w:tcW w:w="1582" w:type="dxa"/>
            <w:shd w:val="clear" w:color="auto" w:fill="auto"/>
            <w:noWrap/>
          </w:tcPr>
          <w:p w14:paraId="27BDA738" w14:textId="77777777" w:rsidR="009851EA" w:rsidRPr="00EF5447" w:rsidRDefault="009851EA" w:rsidP="0073521C">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1C4DA33" w14:textId="77777777" w:rsidR="009851EA" w:rsidRPr="00EF5447" w:rsidRDefault="009851EA" w:rsidP="0073521C">
            <w:pPr>
              <w:pStyle w:val="TAC"/>
            </w:pPr>
            <w:r w:rsidRPr="009A0FA6">
              <w:rPr>
                <w:rFonts w:eastAsia="Malgun Gothic" w:cs="Arial"/>
                <w:szCs w:val="18"/>
                <w:lang w:val="en-US" w:eastAsia="ko-KR"/>
              </w:rPr>
              <w:t>1807.5</w:t>
            </w:r>
          </w:p>
        </w:tc>
        <w:tc>
          <w:tcPr>
            <w:tcW w:w="696" w:type="dxa"/>
            <w:shd w:val="clear" w:color="auto" w:fill="auto"/>
          </w:tcPr>
          <w:p w14:paraId="67F39B9C" w14:textId="77777777" w:rsidR="009851EA" w:rsidRPr="00EF5447" w:rsidRDefault="009851EA" w:rsidP="0073521C">
            <w:pPr>
              <w:pStyle w:val="TAC"/>
              <w:rPr>
                <w:rFonts w:eastAsia="MS Mincho"/>
              </w:rPr>
            </w:pPr>
            <w:r w:rsidRPr="009A0FA6">
              <w:rPr>
                <w:rFonts w:eastAsia="Malgun Gothic" w:cs="Arial"/>
                <w:szCs w:val="18"/>
                <w:lang w:val="en-US" w:eastAsia="ko-KR"/>
              </w:rPr>
              <w:t>N/A</w:t>
            </w:r>
          </w:p>
        </w:tc>
        <w:tc>
          <w:tcPr>
            <w:tcW w:w="1248" w:type="dxa"/>
            <w:shd w:val="clear" w:color="auto" w:fill="auto"/>
          </w:tcPr>
          <w:p w14:paraId="07A59BA6" w14:textId="77777777" w:rsidR="009851EA" w:rsidRPr="00EF5447" w:rsidRDefault="009851EA" w:rsidP="0073521C">
            <w:pPr>
              <w:pStyle w:val="TAC"/>
              <w:rPr>
                <w:rFonts w:eastAsia="MS Mincho"/>
              </w:rPr>
            </w:pPr>
            <w:r w:rsidRPr="009A0FA6">
              <w:rPr>
                <w:rFonts w:eastAsia="Malgun Gothic" w:cs="Arial"/>
                <w:szCs w:val="18"/>
                <w:lang w:val="en-US" w:eastAsia="ko-KR"/>
              </w:rPr>
              <w:t>N/A</w:t>
            </w:r>
          </w:p>
        </w:tc>
      </w:tr>
      <w:tr w:rsidR="009851EA" w:rsidRPr="00EF5447" w14:paraId="4DC849DE" w14:textId="77777777" w:rsidTr="0073521C">
        <w:trPr>
          <w:trHeight w:val="54"/>
          <w:jc w:val="center"/>
        </w:trPr>
        <w:tc>
          <w:tcPr>
            <w:tcW w:w="2644" w:type="dxa"/>
            <w:tcBorders>
              <w:top w:val="single" w:sz="4" w:space="0" w:color="auto"/>
              <w:bottom w:val="nil"/>
            </w:tcBorders>
            <w:shd w:val="clear" w:color="auto" w:fill="auto"/>
          </w:tcPr>
          <w:p w14:paraId="73A05544" w14:textId="77777777" w:rsidR="009851EA" w:rsidRPr="00EF5447" w:rsidRDefault="009851EA" w:rsidP="0073521C">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68F4144D" w14:textId="77777777" w:rsidR="009851EA" w:rsidRPr="00EF5447" w:rsidRDefault="009851EA" w:rsidP="0073521C">
            <w:pPr>
              <w:pStyle w:val="TAC"/>
              <w:rPr>
                <w:rFonts w:eastAsia="MS Mincho"/>
              </w:rPr>
            </w:pPr>
            <w:r w:rsidRPr="00EF5447">
              <w:t>8</w:t>
            </w:r>
          </w:p>
        </w:tc>
        <w:tc>
          <w:tcPr>
            <w:tcW w:w="828" w:type="dxa"/>
            <w:shd w:val="clear" w:color="auto" w:fill="auto"/>
            <w:noWrap/>
          </w:tcPr>
          <w:p w14:paraId="76BBBEE3" w14:textId="77777777" w:rsidR="009851EA" w:rsidRPr="00EF5447" w:rsidRDefault="009851EA" w:rsidP="0073521C">
            <w:pPr>
              <w:pStyle w:val="TAC"/>
            </w:pPr>
            <w:r w:rsidRPr="00EF5447">
              <w:t>910</w:t>
            </w:r>
          </w:p>
        </w:tc>
        <w:tc>
          <w:tcPr>
            <w:tcW w:w="742" w:type="dxa"/>
            <w:shd w:val="clear" w:color="auto" w:fill="auto"/>
            <w:noWrap/>
          </w:tcPr>
          <w:p w14:paraId="1B970068"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0AF745AA"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4B3840DB" w14:textId="77777777" w:rsidR="009851EA" w:rsidRPr="00EF5447" w:rsidRDefault="009851EA" w:rsidP="0073521C">
            <w:pPr>
              <w:pStyle w:val="TAC"/>
            </w:pPr>
            <w:r w:rsidRPr="00EF5447">
              <w:t>955</w:t>
            </w:r>
          </w:p>
        </w:tc>
        <w:tc>
          <w:tcPr>
            <w:tcW w:w="696" w:type="dxa"/>
            <w:shd w:val="clear" w:color="auto" w:fill="auto"/>
          </w:tcPr>
          <w:p w14:paraId="481CF0F1" w14:textId="77777777" w:rsidR="009851EA" w:rsidRPr="00EF5447" w:rsidRDefault="009851EA" w:rsidP="0073521C">
            <w:pPr>
              <w:pStyle w:val="TAC"/>
              <w:rPr>
                <w:rFonts w:eastAsia="MS Mincho"/>
              </w:rPr>
            </w:pPr>
            <w:r w:rsidRPr="00EF5447">
              <w:t>N/A</w:t>
            </w:r>
          </w:p>
        </w:tc>
        <w:tc>
          <w:tcPr>
            <w:tcW w:w="1248" w:type="dxa"/>
            <w:shd w:val="clear" w:color="auto" w:fill="auto"/>
          </w:tcPr>
          <w:p w14:paraId="19543029" w14:textId="77777777" w:rsidR="009851EA" w:rsidRPr="00EF5447" w:rsidRDefault="009851EA" w:rsidP="0073521C">
            <w:pPr>
              <w:pStyle w:val="TAC"/>
              <w:rPr>
                <w:rFonts w:eastAsia="MS Mincho"/>
              </w:rPr>
            </w:pPr>
            <w:r w:rsidRPr="00EF5447">
              <w:t>N/A</w:t>
            </w:r>
          </w:p>
        </w:tc>
      </w:tr>
      <w:tr w:rsidR="009851EA" w:rsidRPr="00EF5447" w14:paraId="59A97676" w14:textId="77777777" w:rsidTr="0073521C">
        <w:trPr>
          <w:trHeight w:val="54"/>
          <w:jc w:val="center"/>
        </w:trPr>
        <w:tc>
          <w:tcPr>
            <w:tcW w:w="2644" w:type="dxa"/>
            <w:tcBorders>
              <w:top w:val="nil"/>
              <w:bottom w:val="nil"/>
            </w:tcBorders>
            <w:shd w:val="clear" w:color="auto" w:fill="auto"/>
          </w:tcPr>
          <w:p w14:paraId="17C6B39A" w14:textId="77777777" w:rsidR="009851EA" w:rsidRPr="00EF5447" w:rsidRDefault="009851EA" w:rsidP="0073521C">
            <w:pPr>
              <w:pStyle w:val="TAC"/>
              <w:rPr>
                <w:rFonts w:eastAsia="MS Mincho"/>
              </w:rPr>
            </w:pPr>
          </w:p>
        </w:tc>
        <w:tc>
          <w:tcPr>
            <w:tcW w:w="867" w:type="dxa"/>
            <w:shd w:val="clear" w:color="auto" w:fill="auto"/>
          </w:tcPr>
          <w:p w14:paraId="3CE4C847" w14:textId="77777777" w:rsidR="009851EA" w:rsidRPr="00EF5447" w:rsidRDefault="009851EA" w:rsidP="0073521C">
            <w:pPr>
              <w:pStyle w:val="TAC"/>
              <w:rPr>
                <w:rFonts w:eastAsia="MS Mincho"/>
              </w:rPr>
            </w:pPr>
            <w:r w:rsidRPr="00EF5447">
              <w:t>n28</w:t>
            </w:r>
          </w:p>
        </w:tc>
        <w:tc>
          <w:tcPr>
            <w:tcW w:w="828" w:type="dxa"/>
            <w:shd w:val="clear" w:color="auto" w:fill="auto"/>
            <w:noWrap/>
          </w:tcPr>
          <w:p w14:paraId="2FE42183" w14:textId="77777777" w:rsidR="009851EA" w:rsidRPr="00EF5447" w:rsidRDefault="009851EA" w:rsidP="0073521C">
            <w:pPr>
              <w:pStyle w:val="TAC"/>
            </w:pPr>
            <w:r w:rsidRPr="00EF5447">
              <w:t>743</w:t>
            </w:r>
          </w:p>
        </w:tc>
        <w:tc>
          <w:tcPr>
            <w:tcW w:w="742" w:type="dxa"/>
            <w:shd w:val="clear" w:color="auto" w:fill="auto"/>
            <w:noWrap/>
          </w:tcPr>
          <w:p w14:paraId="5DE670A3"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6C7BF315"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6A294C9C" w14:textId="77777777" w:rsidR="009851EA" w:rsidRPr="00EF5447" w:rsidRDefault="009851EA" w:rsidP="0073521C">
            <w:pPr>
              <w:pStyle w:val="TAC"/>
            </w:pPr>
            <w:r w:rsidRPr="00EF5447">
              <w:t>798</w:t>
            </w:r>
          </w:p>
        </w:tc>
        <w:tc>
          <w:tcPr>
            <w:tcW w:w="696" w:type="dxa"/>
            <w:shd w:val="clear" w:color="auto" w:fill="auto"/>
          </w:tcPr>
          <w:p w14:paraId="4D6CF0BC" w14:textId="77777777" w:rsidR="009851EA" w:rsidRPr="00EF5447" w:rsidRDefault="009851EA" w:rsidP="0073521C">
            <w:pPr>
              <w:pStyle w:val="TAC"/>
              <w:rPr>
                <w:rFonts w:eastAsia="MS Mincho"/>
              </w:rPr>
            </w:pPr>
            <w:r w:rsidRPr="00EF5447">
              <w:t>N/A</w:t>
            </w:r>
          </w:p>
        </w:tc>
        <w:tc>
          <w:tcPr>
            <w:tcW w:w="1248" w:type="dxa"/>
            <w:shd w:val="clear" w:color="auto" w:fill="auto"/>
          </w:tcPr>
          <w:p w14:paraId="675C43FF" w14:textId="77777777" w:rsidR="009851EA" w:rsidRPr="00EF5447" w:rsidRDefault="009851EA" w:rsidP="0073521C">
            <w:pPr>
              <w:pStyle w:val="TAC"/>
              <w:rPr>
                <w:rFonts w:eastAsia="MS Mincho"/>
              </w:rPr>
            </w:pPr>
            <w:r w:rsidRPr="00EF5447">
              <w:t>N/A</w:t>
            </w:r>
          </w:p>
        </w:tc>
      </w:tr>
      <w:tr w:rsidR="009851EA" w:rsidRPr="00EF5447" w14:paraId="46BC0A54" w14:textId="77777777" w:rsidTr="0073521C">
        <w:trPr>
          <w:trHeight w:val="54"/>
          <w:jc w:val="center"/>
        </w:trPr>
        <w:tc>
          <w:tcPr>
            <w:tcW w:w="2644" w:type="dxa"/>
            <w:tcBorders>
              <w:top w:val="nil"/>
              <w:bottom w:val="nil"/>
            </w:tcBorders>
            <w:shd w:val="clear" w:color="auto" w:fill="auto"/>
          </w:tcPr>
          <w:p w14:paraId="55326B20" w14:textId="77777777" w:rsidR="009851EA" w:rsidRPr="00EF5447" w:rsidRDefault="009851EA" w:rsidP="0073521C">
            <w:pPr>
              <w:pStyle w:val="TAC"/>
              <w:rPr>
                <w:rFonts w:eastAsia="MS Mincho"/>
              </w:rPr>
            </w:pPr>
          </w:p>
        </w:tc>
        <w:tc>
          <w:tcPr>
            <w:tcW w:w="867" w:type="dxa"/>
            <w:shd w:val="clear" w:color="auto" w:fill="auto"/>
          </w:tcPr>
          <w:p w14:paraId="0A4497CD" w14:textId="77777777" w:rsidR="009851EA" w:rsidRPr="00EF5447" w:rsidRDefault="009851EA" w:rsidP="0073521C">
            <w:pPr>
              <w:pStyle w:val="TAC"/>
              <w:rPr>
                <w:rFonts w:eastAsia="MS Mincho"/>
              </w:rPr>
            </w:pPr>
            <w:r w:rsidRPr="00EF5447">
              <w:t>n77</w:t>
            </w:r>
          </w:p>
        </w:tc>
        <w:tc>
          <w:tcPr>
            <w:tcW w:w="828" w:type="dxa"/>
            <w:shd w:val="clear" w:color="auto" w:fill="auto"/>
            <w:noWrap/>
          </w:tcPr>
          <w:p w14:paraId="0480398A" w14:textId="77777777" w:rsidR="009851EA" w:rsidRPr="00EF5447" w:rsidRDefault="009851EA" w:rsidP="0073521C">
            <w:pPr>
              <w:pStyle w:val="TAC"/>
            </w:pPr>
            <w:r w:rsidRPr="00EF5447">
              <w:t>3473</w:t>
            </w:r>
          </w:p>
        </w:tc>
        <w:tc>
          <w:tcPr>
            <w:tcW w:w="742" w:type="dxa"/>
            <w:shd w:val="clear" w:color="auto" w:fill="auto"/>
            <w:noWrap/>
          </w:tcPr>
          <w:p w14:paraId="462C2119"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25FE9E3D" w14:textId="77777777" w:rsidR="009851EA" w:rsidRPr="00EF5447" w:rsidRDefault="009851EA" w:rsidP="0073521C">
            <w:pPr>
              <w:pStyle w:val="TAC"/>
              <w:rPr>
                <w:rFonts w:eastAsia="MS Mincho"/>
              </w:rPr>
            </w:pPr>
            <w:r w:rsidRPr="00EF5447">
              <w:t>50</w:t>
            </w:r>
          </w:p>
        </w:tc>
        <w:tc>
          <w:tcPr>
            <w:tcW w:w="1323" w:type="dxa"/>
            <w:shd w:val="clear" w:color="auto" w:fill="auto"/>
            <w:noWrap/>
          </w:tcPr>
          <w:p w14:paraId="3409620D" w14:textId="77777777" w:rsidR="009851EA" w:rsidRPr="00EF5447" w:rsidRDefault="009851EA" w:rsidP="0073521C">
            <w:pPr>
              <w:pStyle w:val="TAC"/>
            </w:pPr>
            <w:r w:rsidRPr="00EF5447">
              <w:t>3473</w:t>
            </w:r>
          </w:p>
        </w:tc>
        <w:tc>
          <w:tcPr>
            <w:tcW w:w="696" w:type="dxa"/>
            <w:shd w:val="clear" w:color="auto" w:fill="auto"/>
          </w:tcPr>
          <w:p w14:paraId="67036908" w14:textId="77777777" w:rsidR="009851EA" w:rsidRPr="00EF5447" w:rsidRDefault="009851EA" w:rsidP="0073521C">
            <w:pPr>
              <w:pStyle w:val="TAC"/>
              <w:rPr>
                <w:rFonts w:eastAsia="MS Mincho"/>
              </w:rPr>
            </w:pPr>
            <w:r w:rsidRPr="00EF5447">
              <w:t>10.3</w:t>
            </w:r>
          </w:p>
        </w:tc>
        <w:tc>
          <w:tcPr>
            <w:tcW w:w="1248" w:type="dxa"/>
            <w:shd w:val="clear" w:color="auto" w:fill="auto"/>
          </w:tcPr>
          <w:p w14:paraId="08E14FB8" w14:textId="77777777" w:rsidR="009851EA" w:rsidRPr="00EF5447" w:rsidRDefault="009851EA" w:rsidP="0073521C">
            <w:pPr>
              <w:pStyle w:val="TAC"/>
              <w:rPr>
                <w:rFonts w:eastAsia="MS Mincho"/>
              </w:rPr>
            </w:pPr>
            <w:r w:rsidRPr="00EF5447">
              <w:rPr>
                <w:rFonts w:eastAsia="Malgun Gothic"/>
                <w:lang w:eastAsia="ko-KR"/>
              </w:rPr>
              <w:t>IMD4</w:t>
            </w:r>
          </w:p>
        </w:tc>
      </w:tr>
      <w:tr w:rsidR="009851EA" w:rsidRPr="00EF5447" w14:paraId="15DC11A3" w14:textId="77777777" w:rsidTr="0073521C">
        <w:trPr>
          <w:trHeight w:val="54"/>
          <w:jc w:val="center"/>
        </w:trPr>
        <w:tc>
          <w:tcPr>
            <w:tcW w:w="2644" w:type="dxa"/>
            <w:tcBorders>
              <w:top w:val="nil"/>
              <w:bottom w:val="nil"/>
            </w:tcBorders>
            <w:shd w:val="clear" w:color="auto" w:fill="auto"/>
          </w:tcPr>
          <w:p w14:paraId="36E5131B" w14:textId="77777777" w:rsidR="009851EA" w:rsidRPr="00EF5447" w:rsidRDefault="009851EA" w:rsidP="0073521C">
            <w:pPr>
              <w:pStyle w:val="TAC"/>
              <w:rPr>
                <w:rFonts w:eastAsia="MS Mincho"/>
              </w:rPr>
            </w:pPr>
          </w:p>
        </w:tc>
        <w:tc>
          <w:tcPr>
            <w:tcW w:w="867" w:type="dxa"/>
            <w:shd w:val="clear" w:color="auto" w:fill="auto"/>
          </w:tcPr>
          <w:p w14:paraId="0D1ABD71" w14:textId="77777777" w:rsidR="009851EA" w:rsidRPr="00EF5447" w:rsidRDefault="009851EA" w:rsidP="0073521C">
            <w:pPr>
              <w:pStyle w:val="TAC"/>
              <w:rPr>
                <w:rFonts w:eastAsia="MS Mincho"/>
              </w:rPr>
            </w:pPr>
            <w:r w:rsidRPr="00EF5447">
              <w:t>8</w:t>
            </w:r>
          </w:p>
        </w:tc>
        <w:tc>
          <w:tcPr>
            <w:tcW w:w="828" w:type="dxa"/>
            <w:shd w:val="clear" w:color="auto" w:fill="auto"/>
            <w:noWrap/>
          </w:tcPr>
          <w:p w14:paraId="55E2483B" w14:textId="77777777" w:rsidR="009851EA" w:rsidRPr="00EF5447" w:rsidRDefault="009851EA" w:rsidP="0073521C">
            <w:pPr>
              <w:pStyle w:val="TAC"/>
            </w:pPr>
            <w:r w:rsidRPr="00EF5447">
              <w:t>910</w:t>
            </w:r>
          </w:p>
        </w:tc>
        <w:tc>
          <w:tcPr>
            <w:tcW w:w="742" w:type="dxa"/>
            <w:shd w:val="clear" w:color="auto" w:fill="auto"/>
            <w:noWrap/>
          </w:tcPr>
          <w:p w14:paraId="64F9D167"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5EE351AE"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51C16450" w14:textId="77777777" w:rsidR="009851EA" w:rsidRPr="00EF5447" w:rsidRDefault="009851EA" w:rsidP="0073521C">
            <w:pPr>
              <w:pStyle w:val="TAC"/>
            </w:pPr>
            <w:r w:rsidRPr="00EF5447">
              <w:t>955</w:t>
            </w:r>
          </w:p>
        </w:tc>
        <w:tc>
          <w:tcPr>
            <w:tcW w:w="696" w:type="dxa"/>
            <w:shd w:val="clear" w:color="auto" w:fill="auto"/>
          </w:tcPr>
          <w:p w14:paraId="033244AE" w14:textId="77777777" w:rsidR="009851EA" w:rsidRPr="00EF5447" w:rsidRDefault="009851EA" w:rsidP="0073521C">
            <w:pPr>
              <w:pStyle w:val="TAC"/>
              <w:rPr>
                <w:rFonts w:eastAsia="MS Mincho"/>
              </w:rPr>
            </w:pPr>
            <w:r w:rsidRPr="00EF5447">
              <w:t>N/A</w:t>
            </w:r>
          </w:p>
        </w:tc>
        <w:tc>
          <w:tcPr>
            <w:tcW w:w="1248" w:type="dxa"/>
            <w:shd w:val="clear" w:color="auto" w:fill="auto"/>
          </w:tcPr>
          <w:p w14:paraId="3A81851A"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6080C30F" w14:textId="77777777" w:rsidTr="0073521C">
        <w:trPr>
          <w:trHeight w:val="54"/>
          <w:jc w:val="center"/>
        </w:trPr>
        <w:tc>
          <w:tcPr>
            <w:tcW w:w="2644" w:type="dxa"/>
            <w:tcBorders>
              <w:top w:val="nil"/>
              <w:bottom w:val="nil"/>
            </w:tcBorders>
            <w:shd w:val="clear" w:color="auto" w:fill="auto"/>
          </w:tcPr>
          <w:p w14:paraId="369D66DE" w14:textId="77777777" w:rsidR="009851EA" w:rsidRPr="00EF5447" w:rsidRDefault="009851EA" w:rsidP="0073521C">
            <w:pPr>
              <w:pStyle w:val="TAC"/>
              <w:rPr>
                <w:rFonts w:eastAsia="MS Mincho"/>
              </w:rPr>
            </w:pPr>
          </w:p>
        </w:tc>
        <w:tc>
          <w:tcPr>
            <w:tcW w:w="867" w:type="dxa"/>
            <w:shd w:val="clear" w:color="auto" w:fill="auto"/>
          </w:tcPr>
          <w:p w14:paraId="4F802585" w14:textId="77777777" w:rsidR="009851EA" w:rsidRPr="00EF5447" w:rsidRDefault="009851EA" w:rsidP="0073521C">
            <w:pPr>
              <w:pStyle w:val="TAC"/>
              <w:rPr>
                <w:rFonts w:eastAsia="MS Mincho"/>
              </w:rPr>
            </w:pPr>
            <w:r w:rsidRPr="00EF5447">
              <w:t>n28</w:t>
            </w:r>
          </w:p>
        </w:tc>
        <w:tc>
          <w:tcPr>
            <w:tcW w:w="828" w:type="dxa"/>
            <w:shd w:val="clear" w:color="auto" w:fill="auto"/>
            <w:noWrap/>
          </w:tcPr>
          <w:p w14:paraId="022C351D" w14:textId="77777777" w:rsidR="009851EA" w:rsidRPr="00EF5447" w:rsidRDefault="009851EA" w:rsidP="0073521C">
            <w:pPr>
              <w:pStyle w:val="TAC"/>
            </w:pPr>
            <w:r w:rsidRPr="00EF5447">
              <w:t>710</w:t>
            </w:r>
          </w:p>
        </w:tc>
        <w:tc>
          <w:tcPr>
            <w:tcW w:w="742" w:type="dxa"/>
            <w:shd w:val="clear" w:color="auto" w:fill="auto"/>
            <w:noWrap/>
          </w:tcPr>
          <w:p w14:paraId="74FE4C2F"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5ABD9F2F"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3790C570" w14:textId="77777777" w:rsidR="009851EA" w:rsidRPr="00EF5447" w:rsidRDefault="009851EA" w:rsidP="0073521C">
            <w:pPr>
              <w:pStyle w:val="TAC"/>
            </w:pPr>
            <w:r w:rsidRPr="00EF5447">
              <w:t>765</w:t>
            </w:r>
          </w:p>
        </w:tc>
        <w:tc>
          <w:tcPr>
            <w:tcW w:w="696" w:type="dxa"/>
            <w:shd w:val="clear" w:color="auto" w:fill="auto"/>
          </w:tcPr>
          <w:p w14:paraId="47F31ABA" w14:textId="77777777" w:rsidR="009851EA" w:rsidRPr="00EF5447" w:rsidRDefault="009851EA" w:rsidP="0073521C">
            <w:pPr>
              <w:pStyle w:val="TAC"/>
              <w:rPr>
                <w:rFonts w:eastAsia="MS Mincho"/>
              </w:rPr>
            </w:pPr>
            <w:r w:rsidRPr="00EF5447">
              <w:t>11.6</w:t>
            </w:r>
          </w:p>
        </w:tc>
        <w:tc>
          <w:tcPr>
            <w:tcW w:w="1248" w:type="dxa"/>
            <w:shd w:val="clear" w:color="auto" w:fill="auto"/>
          </w:tcPr>
          <w:p w14:paraId="54551E85" w14:textId="77777777" w:rsidR="009851EA" w:rsidRPr="00EF5447" w:rsidRDefault="009851EA" w:rsidP="0073521C">
            <w:pPr>
              <w:pStyle w:val="TAC"/>
              <w:rPr>
                <w:rFonts w:eastAsia="MS Mincho"/>
              </w:rPr>
            </w:pPr>
            <w:r w:rsidRPr="00EF5447">
              <w:rPr>
                <w:rFonts w:eastAsia="Malgun Gothic"/>
                <w:lang w:eastAsia="ko-KR"/>
              </w:rPr>
              <w:t>IMD4</w:t>
            </w:r>
          </w:p>
        </w:tc>
      </w:tr>
      <w:tr w:rsidR="009851EA" w:rsidRPr="00EF5447" w14:paraId="7BF23990" w14:textId="77777777" w:rsidTr="0073521C">
        <w:trPr>
          <w:trHeight w:val="54"/>
          <w:jc w:val="center"/>
        </w:trPr>
        <w:tc>
          <w:tcPr>
            <w:tcW w:w="2644" w:type="dxa"/>
            <w:tcBorders>
              <w:top w:val="nil"/>
              <w:bottom w:val="single" w:sz="4" w:space="0" w:color="auto"/>
            </w:tcBorders>
            <w:shd w:val="clear" w:color="auto" w:fill="auto"/>
          </w:tcPr>
          <w:p w14:paraId="46C8021F" w14:textId="77777777" w:rsidR="009851EA" w:rsidRPr="00EF5447" w:rsidRDefault="009851EA" w:rsidP="0073521C">
            <w:pPr>
              <w:pStyle w:val="TAC"/>
              <w:rPr>
                <w:rFonts w:eastAsia="MS Mincho"/>
              </w:rPr>
            </w:pPr>
          </w:p>
        </w:tc>
        <w:tc>
          <w:tcPr>
            <w:tcW w:w="867" w:type="dxa"/>
            <w:shd w:val="clear" w:color="auto" w:fill="auto"/>
          </w:tcPr>
          <w:p w14:paraId="020639C7" w14:textId="77777777" w:rsidR="009851EA" w:rsidRPr="00EF5447" w:rsidRDefault="009851EA" w:rsidP="0073521C">
            <w:pPr>
              <w:pStyle w:val="TAC"/>
              <w:rPr>
                <w:rFonts w:eastAsia="MS Mincho"/>
              </w:rPr>
            </w:pPr>
            <w:r w:rsidRPr="00EF5447">
              <w:t>n77</w:t>
            </w:r>
          </w:p>
        </w:tc>
        <w:tc>
          <w:tcPr>
            <w:tcW w:w="828" w:type="dxa"/>
            <w:shd w:val="clear" w:color="auto" w:fill="auto"/>
            <w:noWrap/>
          </w:tcPr>
          <w:p w14:paraId="43E34AF4" w14:textId="77777777" w:rsidR="009851EA" w:rsidRPr="00EF5447" w:rsidRDefault="009851EA" w:rsidP="0073521C">
            <w:pPr>
              <w:pStyle w:val="TAC"/>
            </w:pPr>
            <w:r w:rsidRPr="00EF5447">
              <w:t>3495</w:t>
            </w:r>
          </w:p>
        </w:tc>
        <w:tc>
          <w:tcPr>
            <w:tcW w:w="742" w:type="dxa"/>
            <w:shd w:val="clear" w:color="auto" w:fill="auto"/>
            <w:noWrap/>
          </w:tcPr>
          <w:p w14:paraId="01BF4D4F"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230591F0" w14:textId="77777777" w:rsidR="009851EA" w:rsidRPr="00EF5447" w:rsidRDefault="009851EA" w:rsidP="0073521C">
            <w:pPr>
              <w:pStyle w:val="TAC"/>
              <w:rPr>
                <w:rFonts w:eastAsia="MS Mincho"/>
              </w:rPr>
            </w:pPr>
            <w:r w:rsidRPr="00EF5447">
              <w:t>50</w:t>
            </w:r>
          </w:p>
        </w:tc>
        <w:tc>
          <w:tcPr>
            <w:tcW w:w="1323" w:type="dxa"/>
            <w:shd w:val="clear" w:color="auto" w:fill="auto"/>
            <w:noWrap/>
          </w:tcPr>
          <w:p w14:paraId="27BC6D8C" w14:textId="77777777" w:rsidR="009851EA" w:rsidRPr="00EF5447" w:rsidRDefault="009851EA" w:rsidP="0073521C">
            <w:pPr>
              <w:pStyle w:val="TAC"/>
            </w:pPr>
            <w:r w:rsidRPr="00EF5447">
              <w:t>3495</w:t>
            </w:r>
          </w:p>
        </w:tc>
        <w:tc>
          <w:tcPr>
            <w:tcW w:w="696" w:type="dxa"/>
            <w:shd w:val="clear" w:color="auto" w:fill="auto"/>
          </w:tcPr>
          <w:p w14:paraId="02C357AC" w14:textId="77777777" w:rsidR="009851EA" w:rsidRPr="00EF5447" w:rsidRDefault="009851EA" w:rsidP="0073521C">
            <w:pPr>
              <w:pStyle w:val="TAC"/>
              <w:rPr>
                <w:rFonts w:eastAsia="MS Mincho"/>
              </w:rPr>
            </w:pPr>
            <w:r w:rsidRPr="00EF5447">
              <w:t>N/A</w:t>
            </w:r>
          </w:p>
        </w:tc>
        <w:tc>
          <w:tcPr>
            <w:tcW w:w="1248" w:type="dxa"/>
            <w:shd w:val="clear" w:color="auto" w:fill="auto"/>
          </w:tcPr>
          <w:p w14:paraId="1B0723B9"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7B226D" w14:paraId="247B24CE" w14:textId="77777777" w:rsidTr="0073521C">
        <w:trPr>
          <w:trHeight w:val="216"/>
          <w:jc w:val="center"/>
        </w:trPr>
        <w:tc>
          <w:tcPr>
            <w:tcW w:w="2644" w:type="dxa"/>
            <w:tcBorders>
              <w:top w:val="single" w:sz="4" w:space="0" w:color="auto"/>
              <w:bottom w:val="nil"/>
            </w:tcBorders>
            <w:shd w:val="clear" w:color="auto" w:fill="auto"/>
          </w:tcPr>
          <w:p w14:paraId="1697337D" w14:textId="77777777" w:rsidR="009851EA" w:rsidRPr="0006210B" w:rsidRDefault="009851EA" w:rsidP="0073521C">
            <w:pPr>
              <w:pStyle w:val="TAC"/>
              <w:rPr>
                <w:rFonts w:eastAsia="MS Mincho"/>
              </w:rPr>
            </w:pPr>
            <w:r>
              <w:rPr>
                <w:rFonts w:cs="Arial"/>
              </w:rPr>
              <w:t>DC_8A_n28A-n78A</w:t>
            </w:r>
          </w:p>
        </w:tc>
        <w:tc>
          <w:tcPr>
            <w:tcW w:w="867" w:type="dxa"/>
            <w:shd w:val="clear" w:color="auto" w:fill="auto"/>
            <w:vAlign w:val="center"/>
          </w:tcPr>
          <w:p w14:paraId="419F04B9" w14:textId="77777777" w:rsidR="009851EA" w:rsidRPr="007B226D" w:rsidRDefault="009851EA" w:rsidP="0073521C">
            <w:pPr>
              <w:pStyle w:val="TAC"/>
            </w:pPr>
            <w:r w:rsidRPr="00E062F1">
              <w:t>8</w:t>
            </w:r>
          </w:p>
        </w:tc>
        <w:tc>
          <w:tcPr>
            <w:tcW w:w="828" w:type="dxa"/>
            <w:shd w:val="clear" w:color="auto" w:fill="auto"/>
            <w:noWrap/>
          </w:tcPr>
          <w:p w14:paraId="0C84FD89" w14:textId="77777777" w:rsidR="009851EA" w:rsidRPr="007B226D" w:rsidRDefault="009851EA" w:rsidP="0073521C">
            <w:pPr>
              <w:pStyle w:val="TAC"/>
              <w:rPr>
                <w:rFonts w:eastAsia="Yu Mincho"/>
                <w:lang w:eastAsia="ja-JP"/>
              </w:rPr>
            </w:pPr>
            <w:r w:rsidRPr="00E062F1">
              <w:t>910</w:t>
            </w:r>
          </w:p>
        </w:tc>
        <w:tc>
          <w:tcPr>
            <w:tcW w:w="742" w:type="dxa"/>
            <w:shd w:val="clear" w:color="auto" w:fill="auto"/>
            <w:noWrap/>
          </w:tcPr>
          <w:p w14:paraId="64FF1974" w14:textId="77777777" w:rsidR="009851EA" w:rsidRPr="007B226D" w:rsidRDefault="009851EA" w:rsidP="0073521C">
            <w:pPr>
              <w:pStyle w:val="TAC"/>
            </w:pPr>
            <w:r w:rsidRPr="00E062F1">
              <w:t>5</w:t>
            </w:r>
          </w:p>
        </w:tc>
        <w:tc>
          <w:tcPr>
            <w:tcW w:w="1582" w:type="dxa"/>
            <w:shd w:val="clear" w:color="auto" w:fill="auto"/>
            <w:noWrap/>
          </w:tcPr>
          <w:p w14:paraId="2980692F" w14:textId="77777777" w:rsidR="009851EA" w:rsidRPr="007B226D" w:rsidRDefault="009851EA" w:rsidP="0073521C">
            <w:pPr>
              <w:pStyle w:val="TAC"/>
            </w:pPr>
            <w:r w:rsidRPr="00E062F1">
              <w:t>25</w:t>
            </w:r>
          </w:p>
        </w:tc>
        <w:tc>
          <w:tcPr>
            <w:tcW w:w="1323" w:type="dxa"/>
            <w:shd w:val="clear" w:color="auto" w:fill="auto"/>
            <w:noWrap/>
          </w:tcPr>
          <w:p w14:paraId="3E4FF515" w14:textId="77777777" w:rsidR="009851EA" w:rsidRPr="007B226D" w:rsidRDefault="009851EA" w:rsidP="0073521C">
            <w:pPr>
              <w:pStyle w:val="TAC"/>
              <w:rPr>
                <w:rFonts w:eastAsia="Yu Mincho"/>
                <w:lang w:eastAsia="ja-JP"/>
              </w:rPr>
            </w:pPr>
            <w:r w:rsidRPr="00E062F1">
              <w:t>955</w:t>
            </w:r>
          </w:p>
        </w:tc>
        <w:tc>
          <w:tcPr>
            <w:tcW w:w="696" w:type="dxa"/>
            <w:shd w:val="clear" w:color="auto" w:fill="auto"/>
            <w:vAlign w:val="center"/>
          </w:tcPr>
          <w:p w14:paraId="1C7A0BA2" w14:textId="77777777" w:rsidR="009851EA" w:rsidRPr="007B226D" w:rsidRDefault="009851EA" w:rsidP="0073521C">
            <w:pPr>
              <w:pStyle w:val="TAC"/>
            </w:pPr>
            <w:r w:rsidRPr="00E062F1">
              <w:t>N/A</w:t>
            </w:r>
          </w:p>
        </w:tc>
        <w:tc>
          <w:tcPr>
            <w:tcW w:w="1248" w:type="dxa"/>
            <w:shd w:val="clear" w:color="auto" w:fill="auto"/>
            <w:vAlign w:val="center"/>
          </w:tcPr>
          <w:p w14:paraId="111D1A00" w14:textId="77777777" w:rsidR="009851EA" w:rsidRPr="007B226D" w:rsidRDefault="009851EA" w:rsidP="0073521C">
            <w:pPr>
              <w:pStyle w:val="TAC"/>
              <w:rPr>
                <w:rFonts w:eastAsia="Yu Gothic"/>
                <w:szCs w:val="18"/>
              </w:rPr>
            </w:pPr>
            <w:r w:rsidRPr="00E062F1">
              <w:t>N/A</w:t>
            </w:r>
          </w:p>
        </w:tc>
      </w:tr>
      <w:tr w:rsidR="009851EA" w:rsidRPr="007B226D" w14:paraId="3B83E11E" w14:textId="77777777" w:rsidTr="0073521C">
        <w:trPr>
          <w:trHeight w:val="216"/>
          <w:jc w:val="center"/>
        </w:trPr>
        <w:tc>
          <w:tcPr>
            <w:tcW w:w="2644" w:type="dxa"/>
            <w:tcBorders>
              <w:top w:val="nil"/>
              <w:bottom w:val="nil"/>
            </w:tcBorders>
            <w:shd w:val="clear" w:color="auto" w:fill="auto"/>
          </w:tcPr>
          <w:p w14:paraId="233FAC28" w14:textId="77777777" w:rsidR="009851EA" w:rsidRPr="0006210B" w:rsidRDefault="009851EA" w:rsidP="0073521C">
            <w:pPr>
              <w:pStyle w:val="TAC"/>
              <w:rPr>
                <w:rFonts w:eastAsia="MS Mincho"/>
              </w:rPr>
            </w:pPr>
          </w:p>
        </w:tc>
        <w:tc>
          <w:tcPr>
            <w:tcW w:w="867" w:type="dxa"/>
            <w:shd w:val="clear" w:color="auto" w:fill="auto"/>
            <w:vAlign w:val="center"/>
          </w:tcPr>
          <w:p w14:paraId="5CBC52A5" w14:textId="77777777" w:rsidR="009851EA" w:rsidRPr="007B226D" w:rsidRDefault="009851EA" w:rsidP="0073521C">
            <w:pPr>
              <w:pStyle w:val="TAC"/>
            </w:pPr>
            <w:r w:rsidRPr="00E062F1">
              <w:t>n28</w:t>
            </w:r>
          </w:p>
        </w:tc>
        <w:tc>
          <w:tcPr>
            <w:tcW w:w="828" w:type="dxa"/>
            <w:shd w:val="clear" w:color="auto" w:fill="auto"/>
            <w:noWrap/>
          </w:tcPr>
          <w:p w14:paraId="3FBB7529" w14:textId="77777777" w:rsidR="009851EA" w:rsidRPr="007B226D" w:rsidRDefault="009851EA" w:rsidP="0073521C">
            <w:pPr>
              <w:pStyle w:val="TAC"/>
              <w:rPr>
                <w:rFonts w:eastAsia="Yu Mincho"/>
                <w:lang w:eastAsia="ja-JP"/>
              </w:rPr>
            </w:pPr>
            <w:r w:rsidRPr="00E062F1">
              <w:t>7</w:t>
            </w:r>
            <w:r>
              <w:t>25</w:t>
            </w:r>
          </w:p>
        </w:tc>
        <w:tc>
          <w:tcPr>
            <w:tcW w:w="742" w:type="dxa"/>
            <w:shd w:val="clear" w:color="auto" w:fill="auto"/>
            <w:noWrap/>
          </w:tcPr>
          <w:p w14:paraId="158A6AFB" w14:textId="77777777" w:rsidR="009851EA" w:rsidRPr="007B226D" w:rsidRDefault="009851EA" w:rsidP="0073521C">
            <w:pPr>
              <w:pStyle w:val="TAC"/>
            </w:pPr>
            <w:r w:rsidRPr="00E062F1">
              <w:t>5</w:t>
            </w:r>
          </w:p>
        </w:tc>
        <w:tc>
          <w:tcPr>
            <w:tcW w:w="1582" w:type="dxa"/>
            <w:shd w:val="clear" w:color="auto" w:fill="auto"/>
            <w:noWrap/>
          </w:tcPr>
          <w:p w14:paraId="7A36E4CA" w14:textId="77777777" w:rsidR="009851EA" w:rsidRPr="007B226D" w:rsidRDefault="009851EA" w:rsidP="0073521C">
            <w:pPr>
              <w:pStyle w:val="TAC"/>
            </w:pPr>
            <w:r w:rsidRPr="00E062F1">
              <w:t>25</w:t>
            </w:r>
          </w:p>
        </w:tc>
        <w:tc>
          <w:tcPr>
            <w:tcW w:w="1323" w:type="dxa"/>
            <w:shd w:val="clear" w:color="auto" w:fill="auto"/>
            <w:noWrap/>
          </w:tcPr>
          <w:p w14:paraId="26F40FC5" w14:textId="77777777" w:rsidR="009851EA" w:rsidRPr="007B226D" w:rsidRDefault="009851EA" w:rsidP="0073521C">
            <w:pPr>
              <w:pStyle w:val="TAC"/>
              <w:rPr>
                <w:rFonts w:eastAsia="Yu Mincho"/>
                <w:lang w:eastAsia="ja-JP"/>
              </w:rPr>
            </w:pPr>
            <w:r w:rsidRPr="00E062F1">
              <w:t>7</w:t>
            </w:r>
            <w:r>
              <w:t>80</w:t>
            </w:r>
          </w:p>
        </w:tc>
        <w:tc>
          <w:tcPr>
            <w:tcW w:w="696" w:type="dxa"/>
            <w:shd w:val="clear" w:color="auto" w:fill="auto"/>
            <w:vAlign w:val="center"/>
          </w:tcPr>
          <w:p w14:paraId="7C0DD21A" w14:textId="77777777" w:rsidR="009851EA" w:rsidRPr="007B226D" w:rsidRDefault="009851EA" w:rsidP="0073521C">
            <w:pPr>
              <w:pStyle w:val="TAC"/>
            </w:pPr>
            <w:r w:rsidRPr="00E062F1">
              <w:t>N/A</w:t>
            </w:r>
          </w:p>
        </w:tc>
        <w:tc>
          <w:tcPr>
            <w:tcW w:w="1248" w:type="dxa"/>
            <w:shd w:val="clear" w:color="auto" w:fill="auto"/>
            <w:vAlign w:val="center"/>
          </w:tcPr>
          <w:p w14:paraId="394231F9" w14:textId="77777777" w:rsidR="009851EA" w:rsidRPr="007B226D" w:rsidRDefault="009851EA" w:rsidP="0073521C">
            <w:pPr>
              <w:pStyle w:val="TAC"/>
              <w:rPr>
                <w:rFonts w:eastAsia="Yu Gothic"/>
                <w:szCs w:val="18"/>
              </w:rPr>
            </w:pPr>
            <w:r w:rsidRPr="00E062F1">
              <w:t>N/A</w:t>
            </w:r>
          </w:p>
        </w:tc>
      </w:tr>
      <w:tr w:rsidR="009851EA" w:rsidRPr="007B226D" w14:paraId="2782C824" w14:textId="77777777" w:rsidTr="0073521C">
        <w:trPr>
          <w:trHeight w:val="216"/>
          <w:jc w:val="center"/>
        </w:trPr>
        <w:tc>
          <w:tcPr>
            <w:tcW w:w="2644" w:type="dxa"/>
            <w:tcBorders>
              <w:top w:val="nil"/>
              <w:bottom w:val="nil"/>
            </w:tcBorders>
            <w:shd w:val="clear" w:color="auto" w:fill="auto"/>
          </w:tcPr>
          <w:p w14:paraId="4D601690" w14:textId="77777777" w:rsidR="009851EA" w:rsidRPr="0006210B" w:rsidRDefault="009851EA" w:rsidP="0073521C">
            <w:pPr>
              <w:pStyle w:val="TAC"/>
              <w:rPr>
                <w:rFonts w:eastAsia="MS Mincho"/>
              </w:rPr>
            </w:pPr>
          </w:p>
        </w:tc>
        <w:tc>
          <w:tcPr>
            <w:tcW w:w="867" w:type="dxa"/>
            <w:shd w:val="clear" w:color="auto" w:fill="auto"/>
            <w:vAlign w:val="center"/>
          </w:tcPr>
          <w:p w14:paraId="7A4E63E8" w14:textId="77777777" w:rsidR="009851EA" w:rsidRPr="007B226D" w:rsidRDefault="009851EA" w:rsidP="0073521C">
            <w:pPr>
              <w:pStyle w:val="TAC"/>
            </w:pPr>
            <w:r w:rsidRPr="00E062F1">
              <w:t>n7</w:t>
            </w:r>
            <w:r>
              <w:t>8</w:t>
            </w:r>
          </w:p>
        </w:tc>
        <w:tc>
          <w:tcPr>
            <w:tcW w:w="828" w:type="dxa"/>
            <w:shd w:val="clear" w:color="auto" w:fill="auto"/>
            <w:noWrap/>
          </w:tcPr>
          <w:p w14:paraId="2C5BB411" w14:textId="77777777" w:rsidR="009851EA" w:rsidRPr="007B226D" w:rsidRDefault="009851EA" w:rsidP="0073521C">
            <w:pPr>
              <w:pStyle w:val="TAC"/>
              <w:rPr>
                <w:rFonts w:eastAsia="Yu Mincho"/>
                <w:lang w:eastAsia="ja-JP"/>
              </w:rPr>
            </w:pPr>
            <w:r w:rsidRPr="00E062F1">
              <w:t>34</w:t>
            </w:r>
            <w:r>
              <w:t>55</w:t>
            </w:r>
          </w:p>
        </w:tc>
        <w:tc>
          <w:tcPr>
            <w:tcW w:w="742" w:type="dxa"/>
            <w:shd w:val="clear" w:color="auto" w:fill="auto"/>
            <w:noWrap/>
          </w:tcPr>
          <w:p w14:paraId="5517C285" w14:textId="77777777" w:rsidR="009851EA" w:rsidRPr="007B226D" w:rsidRDefault="009851EA" w:rsidP="0073521C">
            <w:pPr>
              <w:pStyle w:val="TAC"/>
            </w:pPr>
            <w:r w:rsidRPr="00E062F1">
              <w:t>10</w:t>
            </w:r>
          </w:p>
        </w:tc>
        <w:tc>
          <w:tcPr>
            <w:tcW w:w="1582" w:type="dxa"/>
            <w:shd w:val="clear" w:color="auto" w:fill="auto"/>
            <w:noWrap/>
          </w:tcPr>
          <w:p w14:paraId="0B8E5A10" w14:textId="77777777" w:rsidR="009851EA" w:rsidRPr="007B226D" w:rsidRDefault="009851EA" w:rsidP="0073521C">
            <w:pPr>
              <w:pStyle w:val="TAC"/>
            </w:pPr>
            <w:r w:rsidRPr="00E062F1">
              <w:t>50</w:t>
            </w:r>
          </w:p>
        </w:tc>
        <w:tc>
          <w:tcPr>
            <w:tcW w:w="1323" w:type="dxa"/>
            <w:shd w:val="clear" w:color="auto" w:fill="auto"/>
            <w:noWrap/>
          </w:tcPr>
          <w:p w14:paraId="6F21C0F2" w14:textId="77777777" w:rsidR="009851EA" w:rsidRPr="007B226D" w:rsidRDefault="009851EA" w:rsidP="0073521C">
            <w:pPr>
              <w:pStyle w:val="TAC"/>
              <w:rPr>
                <w:rFonts w:eastAsia="Yu Mincho"/>
                <w:lang w:eastAsia="ja-JP"/>
              </w:rPr>
            </w:pPr>
            <w:r w:rsidRPr="00E062F1">
              <w:t>34</w:t>
            </w:r>
            <w:r>
              <w:t>55</w:t>
            </w:r>
          </w:p>
        </w:tc>
        <w:tc>
          <w:tcPr>
            <w:tcW w:w="696" w:type="dxa"/>
            <w:shd w:val="clear" w:color="auto" w:fill="auto"/>
            <w:vAlign w:val="center"/>
          </w:tcPr>
          <w:p w14:paraId="7CF3F966" w14:textId="77777777" w:rsidR="009851EA" w:rsidRPr="007B226D" w:rsidRDefault="009851EA" w:rsidP="0073521C">
            <w:pPr>
              <w:pStyle w:val="TAC"/>
            </w:pPr>
            <w:r w:rsidRPr="00E062F1">
              <w:t>10.3</w:t>
            </w:r>
          </w:p>
        </w:tc>
        <w:tc>
          <w:tcPr>
            <w:tcW w:w="1248" w:type="dxa"/>
            <w:shd w:val="clear" w:color="auto" w:fill="auto"/>
            <w:vAlign w:val="center"/>
          </w:tcPr>
          <w:p w14:paraId="36B3B711" w14:textId="77777777" w:rsidR="009851EA" w:rsidRPr="007B226D" w:rsidRDefault="009851EA" w:rsidP="0073521C">
            <w:pPr>
              <w:pStyle w:val="TAC"/>
              <w:rPr>
                <w:rFonts w:eastAsia="Yu Gothic"/>
                <w:szCs w:val="18"/>
              </w:rPr>
            </w:pPr>
            <w:r w:rsidRPr="00E062F1">
              <w:rPr>
                <w:rFonts w:eastAsia="Malgun Gothic"/>
                <w:lang w:eastAsia="ko-KR"/>
              </w:rPr>
              <w:t>IMD4</w:t>
            </w:r>
          </w:p>
        </w:tc>
      </w:tr>
      <w:tr w:rsidR="009851EA" w:rsidRPr="007B226D" w14:paraId="06580634" w14:textId="77777777" w:rsidTr="0073521C">
        <w:trPr>
          <w:trHeight w:val="216"/>
          <w:jc w:val="center"/>
        </w:trPr>
        <w:tc>
          <w:tcPr>
            <w:tcW w:w="2644" w:type="dxa"/>
            <w:tcBorders>
              <w:top w:val="nil"/>
              <w:bottom w:val="nil"/>
            </w:tcBorders>
            <w:shd w:val="clear" w:color="auto" w:fill="auto"/>
          </w:tcPr>
          <w:p w14:paraId="5F44D30F" w14:textId="77777777" w:rsidR="009851EA" w:rsidRPr="0006210B" w:rsidRDefault="009851EA" w:rsidP="0073521C">
            <w:pPr>
              <w:pStyle w:val="TAC"/>
              <w:rPr>
                <w:rFonts w:eastAsia="MS Mincho"/>
              </w:rPr>
            </w:pPr>
          </w:p>
        </w:tc>
        <w:tc>
          <w:tcPr>
            <w:tcW w:w="867" w:type="dxa"/>
            <w:shd w:val="clear" w:color="auto" w:fill="auto"/>
            <w:vAlign w:val="center"/>
          </w:tcPr>
          <w:p w14:paraId="6E61D950" w14:textId="77777777" w:rsidR="009851EA" w:rsidRPr="007B226D" w:rsidRDefault="009851EA" w:rsidP="0073521C">
            <w:pPr>
              <w:pStyle w:val="TAC"/>
            </w:pPr>
            <w:r w:rsidRPr="00E062F1">
              <w:t>8</w:t>
            </w:r>
          </w:p>
        </w:tc>
        <w:tc>
          <w:tcPr>
            <w:tcW w:w="828" w:type="dxa"/>
            <w:shd w:val="clear" w:color="auto" w:fill="auto"/>
            <w:noWrap/>
          </w:tcPr>
          <w:p w14:paraId="3ADABD5C" w14:textId="77777777" w:rsidR="009851EA" w:rsidRPr="007B226D" w:rsidRDefault="009851EA" w:rsidP="0073521C">
            <w:pPr>
              <w:pStyle w:val="TAC"/>
              <w:rPr>
                <w:rFonts w:eastAsia="Yu Mincho"/>
                <w:lang w:eastAsia="ja-JP"/>
              </w:rPr>
            </w:pPr>
            <w:r w:rsidRPr="00E062F1">
              <w:t>910</w:t>
            </w:r>
          </w:p>
        </w:tc>
        <w:tc>
          <w:tcPr>
            <w:tcW w:w="742" w:type="dxa"/>
            <w:shd w:val="clear" w:color="auto" w:fill="auto"/>
            <w:noWrap/>
          </w:tcPr>
          <w:p w14:paraId="749F5074" w14:textId="77777777" w:rsidR="009851EA" w:rsidRPr="007B226D" w:rsidRDefault="009851EA" w:rsidP="0073521C">
            <w:pPr>
              <w:pStyle w:val="TAC"/>
            </w:pPr>
            <w:r w:rsidRPr="00E062F1">
              <w:t>5</w:t>
            </w:r>
          </w:p>
        </w:tc>
        <w:tc>
          <w:tcPr>
            <w:tcW w:w="1582" w:type="dxa"/>
            <w:shd w:val="clear" w:color="auto" w:fill="auto"/>
            <w:noWrap/>
          </w:tcPr>
          <w:p w14:paraId="1EDE70C6" w14:textId="77777777" w:rsidR="009851EA" w:rsidRPr="007B226D" w:rsidRDefault="009851EA" w:rsidP="0073521C">
            <w:pPr>
              <w:pStyle w:val="TAC"/>
            </w:pPr>
            <w:r w:rsidRPr="00E062F1">
              <w:t>25</w:t>
            </w:r>
          </w:p>
        </w:tc>
        <w:tc>
          <w:tcPr>
            <w:tcW w:w="1323" w:type="dxa"/>
            <w:shd w:val="clear" w:color="auto" w:fill="auto"/>
            <w:noWrap/>
          </w:tcPr>
          <w:p w14:paraId="56990E81" w14:textId="77777777" w:rsidR="009851EA" w:rsidRPr="007B226D" w:rsidRDefault="009851EA" w:rsidP="0073521C">
            <w:pPr>
              <w:pStyle w:val="TAC"/>
              <w:rPr>
                <w:rFonts w:eastAsia="Yu Mincho"/>
                <w:lang w:eastAsia="ja-JP"/>
              </w:rPr>
            </w:pPr>
            <w:r w:rsidRPr="00E062F1">
              <w:t>955</w:t>
            </w:r>
          </w:p>
        </w:tc>
        <w:tc>
          <w:tcPr>
            <w:tcW w:w="696" w:type="dxa"/>
            <w:shd w:val="clear" w:color="auto" w:fill="auto"/>
            <w:vAlign w:val="center"/>
          </w:tcPr>
          <w:p w14:paraId="48CE5C01" w14:textId="77777777" w:rsidR="009851EA" w:rsidRPr="007B226D" w:rsidRDefault="009851EA" w:rsidP="0073521C">
            <w:pPr>
              <w:pStyle w:val="TAC"/>
            </w:pPr>
            <w:r w:rsidRPr="00E062F1">
              <w:t>N/A</w:t>
            </w:r>
          </w:p>
        </w:tc>
        <w:tc>
          <w:tcPr>
            <w:tcW w:w="1248" w:type="dxa"/>
            <w:shd w:val="clear" w:color="auto" w:fill="auto"/>
            <w:vAlign w:val="center"/>
          </w:tcPr>
          <w:p w14:paraId="2FAC76D8" w14:textId="77777777" w:rsidR="009851EA" w:rsidRPr="007B226D" w:rsidRDefault="009851EA" w:rsidP="0073521C">
            <w:pPr>
              <w:pStyle w:val="TAC"/>
              <w:rPr>
                <w:rFonts w:eastAsia="Yu Gothic"/>
                <w:szCs w:val="18"/>
              </w:rPr>
            </w:pPr>
            <w:r w:rsidRPr="00E062F1">
              <w:rPr>
                <w:rFonts w:eastAsia="Malgun Gothic"/>
                <w:lang w:eastAsia="ko-KR"/>
              </w:rPr>
              <w:t>N/A</w:t>
            </w:r>
          </w:p>
        </w:tc>
      </w:tr>
      <w:tr w:rsidR="009851EA" w:rsidRPr="007B226D" w14:paraId="7CFC2A40" w14:textId="77777777" w:rsidTr="0073521C">
        <w:trPr>
          <w:trHeight w:val="216"/>
          <w:jc w:val="center"/>
        </w:trPr>
        <w:tc>
          <w:tcPr>
            <w:tcW w:w="2644" w:type="dxa"/>
            <w:tcBorders>
              <w:top w:val="nil"/>
              <w:bottom w:val="nil"/>
            </w:tcBorders>
            <w:shd w:val="clear" w:color="auto" w:fill="auto"/>
          </w:tcPr>
          <w:p w14:paraId="79F2A22C" w14:textId="77777777" w:rsidR="009851EA" w:rsidRPr="0006210B" w:rsidRDefault="009851EA" w:rsidP="0073521C">
            <w:pPr>
              <w:pStyle w:val="TAC"/>
              <w:rPr>
                <w:rFonts w:eastAsia="MS Mincho"/>
              </w:rPr>
            </w:pPr>
          </w:p>
        </w:tc>
        <w:tc>
          <w:tcPr>
            <w:tcW w:w="867" w:type="dxa"/>
            <w:shd w:val="clear" w:color="auto" w:fill="auto"/>
            <w:vAlign w:val="center"/>
          </w:tcPr>
          <w:p w14:paraId="6C447568" w14:textId="77777777" w:rsidR="009851EA" w:rsidRPr="007B226D" w:rsidRDefault="009851EA" w:rsidP="0073521C">
            <w:pPr>
              <w:pStyle w:val="TAC"/>
            </w:pPr>
            <w:r w:rsidRPr="00E062F1">
              <w:t>n28</w:t>
            </w:r>
          </w:p>
        </w:tc>
        <w:tc>
          <w:tcPr>
            <w:tcW w:w="828" w:type="dxa"/>
            <w:shd w:val="clear" w:color="auto" w:fill="auto"/>
            <w:noWrap/>
          </w:tcPr>
          <w:p w14:paraId="195907B3" w14:textId="77777777" w:rsidR="009851EA" w:rsidRPr="007B226D" w:rsidRDefault="009851EA" w:rsidP="0073521C">
            <w:pPr>
              <w:pStyle w:val="TAC"/>
              <w:rPr>
                <w:rFonts w:eastAsia="Yu Mincho"/>
                <w:lang w:eastAsia="ja-JP"/>
              </w:rPr>
            </w:pPr>
            <w:r w:rsidRPr="00E062F1">
              <w:t>710</w:t>
            </w:r>
          </w:p>
        </w:tc>
        <w:tc>
          <w:tcPr>
            <w:tcW w:w="742" w:type="dxa"/>
            <w:shd w:val="clear" w:color="auto" w:fill="auto"/>
            <w:noWrap/>
          </w:tcPr>
          <w:p w14:paraId="07892DAE" w14:textId="77777777" w:rsidR="009851EA" w:rsidRPr="007B226D" w:rsidRDefault="009851EA" w:rsidP="0073521C">
            <w:pPr>
              <w:pStyle w:val="TAC"/>
            </w:pPr>
            <w:r w:rsidRPr="00E062F1">
              <w:t>5</w:t>
            </w:r>
          </w:p>
        </w:tc>
        <w:tc>
          <w:tcPr>
            <w:tcW w:w="1582" w:type="dxa"/>
            <w:shd w:val="clear" w:color="auto" w:fill="auto"/>
            <w:noWrap/>
          </w:tcPr>
          <w:p w14:paraId="34AA22E9" w14:textId="77777777" w:rsidR="009851EA" w:rsidRPr="007B226D" w:rsidRDefault="009851EA" w:rsidP="0073521C">
            <w:pPr>
              <w:pStyle w:val="TAC"/>
            </w:pPr>
            <w:r w:rsidRPr="00E062F1">
              <w:t>25</w:t>
            </w:r>
          </w:p>
        </w:tc>
        <w:tc>
          <w:tcPr>
            <w:tcW w:w="1323" w:type="dxa"/>
            <w:shd w:val="clear" w:color="auto" w:fill="auto"/>
            <w:noWrap/>
          </w:tcPr>
          <w:p w14:paraId="7E0A0F0B" w14:textId="77777777" w:rsidR="009851EA" w:rsidRPr="007B226D" w:rsidRDefault="009851EA" w:rsidP="0073521C">
            <w:pPr>
              <w:pStyle w:val="TAC"/>
              <w:rPr>
                <w:rFonts w:eastAsia="Yu Mincho"/>
                <w:lang w:eastAsia="ja-JP"/>
              </w:rPr>
            </w:pPr>
            <w:r w:rsidRPr="00E062F1">
              <w:t>765</w:t>
            </w:r>
          </w:p>
        </w:tc>
        <w:tc>
          <w:tcPr>
            <w:tcW w:w="696" w:type="dxa"/>
            <w:shd w:val="clear" w:color="auto" w:fill="auto"/>
            <w:vAlign w:val="center"/>
          </w:tcPr>
          <w:p w14:paraId="62F0275C" w14:textId="77777777" w:rsidR="009851EA" w:rsidRPr="007B226D" w:rsidRDefault="009851EA" w:rsidP="0073521C">
            <w:pPr>
              <w:pStyle w:val="TAC"/>
            </w:pPr>
            <w:r w:rsidRPr="00E062F1">
              <w:t>11.6</w:t>
            </w:r>
          </w:p>
        </w:tc>
        <w:tc>
          <w:tcPr>
            <w:tcW w:w="1248" w:type="dxa"/>
            <w:shd w:val="clear" w:color="auto" w:fill="auto"/>
            <w:vAlign w:val="center"/>
          </w:tcPr>
          <w:p w14:paraId="3222D2C2" w14:textId="77777777" w:rsidR="009851EA" w:rsidRPr="007B226D" w:rsidRDefault="009851EA" w:rsidP="0073521C">
            <w:pPr>
              <w:pStyle w:val="TAC"/>
              <w:rPr>
                <w:rFonts w:eastAsia="Yu Gothic"/>
                <w:szCs w:val="18"/>
              </w:rPr>
            </w:pPr>
            <w:r w:rsidRPr="00E062F1">
              <w:rPr>
                <w:rFonts w:eastAsia="Malgun Gothic"/>
                <w:lang w:eastAsia="ko-KR"/>
              </w:rPr>
              <w:t>IMD4</w:t>
            </w:r>
          </w:p>
        </w:tc>
      </w:tr>
      <w:tr w:rsidR="009851EA" w:rsidRPr="007B226D" w14:paraId="120F09AC" w14:textId="77777777" w:rsidTr="0073521C">
        <w:trPr>
          <w:trHeight w:val="216"/>
          <w:jc w:val="center"/>
        </w:trPr>
        <w:tc>
          <w:tcPr>
            <w:tcW w:w="2644" w:type="dxa"/>
            <w:tcBorders>
              <w:top w:val="nil"/>
              <w:bottom w:val="single" w:sz="4" w:space="0" w:color="auto"/>
            </w:tcBorders>
            <w:shd w:val="clear" w:color="auto" w:fill="auto"/>
          </w:tcPr>
          <w:p w14:paraId="70EDC7EB" w14:textId="77777777" w:rsidR="009851EA" w:rsidRPr="0006210B" w:rsidRDefault="009851EA" w:rsidP="0073521C">
            <w:pPr>
              <w:pStyle w:val="TAC"/>
              <w:rPr>
                <w:rFonts w:eastAsia="MS Mincho"/>
              </w:rPr>
            </w:pPr>
          </w:p>
        </w:tc>
        <w:tc>
          <w:tcPr>
            <w:tcW w:w="867" w:type="dxa"/>
            <w:shd w:val="clear" w:color="auto" w:fill="auto"/>
            <w:vAlign w:val="center"/>
          </w:tcPr>
          <w:p w14:paraId="6D1B6726" w14:textId="77777777" w:rsidR="009851EA" w:rsidRPr="007B226D" w:rsidRDefault="009851EA" w:rsidP="0073521C">
            <w:pPr>
              <w:pStyle w:val="TAC"/>
            </w:pPr>
            <w:r w:rsidRPr="00E062F1">
              <w:t>n7</w:t>
            </w:r>
            <w:r>
              <w:t>8</w:t>
            </w:r>
          </w:p>
        </w:tc>
        <w:tc>
          <w:tcPr>
            <w:tcW w:w="828" w:type="dxa"/>
            <w:shd w:val="clear" w:color="auto" w:fill="auto"/>
            <w:noWrap/>
          </w:tcPr>
          <w:p w14:paraId="4F51027B" w14:textId="77777777" w:rsidR="009851EA" w:rsidRPr="007B226D" w:rsidRDefault="009851EA" w:rsidP="0073521C">
            <w:pPr>
              <w:pStyle w:val="TAC"/>
              <w:rPr>
                <w:rFonts w:eastAsia="Yu Mincho"/>
                <w:lang w:eastAsia="ja-JP"/>
              </w:rPr>
            </w:pPr>
            <w:r w:rsidRPr="00E062F1">
              <w:t>3495</w:t>
            </w:r>
          </w:p>
        </w:tc>
        <w:tc>
          <w:tcPr>
            <w:tcW w:w="742" w:type="dxa"/>
            <w:shd w:val="clear" w:color="auto" w:fill="auto"/>
            <w:noWrap/>
          </w:tcPr>
          <w:p w14:paraId="71D91541" w14:textId="77777777" w:rsidR="009851EA" w:rsidRPr="007B226D" w:rsidRDefault="009851EA" w:rsidP="0073521C">
            <w:pPr>
              <w:pStyle w:val="TAC"/>
            </w:pPr>
            <w:r w:rsidRPr="00E062F1">
              <w:t>10</w:t>
            </w:r>
          </w:p>
        </w:tc>
        <w:tc>
          <w:tcPr>
            <w:tcW w:w="1582" w:type="dxa"/>
            <w:shd w:val="clear" w:color="auto" w:fill="auto"/>
            <w:noWrap/>
          </w:tcPr>
          <w:p w14:paraId="30114005" w14:textId="77777777" w:rsidR="009851EA" w:rsidRPr="007B226D" w:rsidRDefault="009851EA" w:rsidP="0073521C">
            <w:pPr>
              <w:pStyle w:val="TAC"/>
            </w:pPr>
            <w:r w:rsidRPr="00E062F1">
              <w:t>50</w:t>
            </w:r>
          </w:p>
        </w:tc>
        <w:tc>
          <w:tcPr>
            <w:tcW w:w="1323" w:type="dxa"/>
            <w:shd w:val="clear" w:color="auto" w:fill="auto"/>
            <w:noWrap/>
          </w:tcPr>
          <w:p w14:paraId="20D1DEC1" w14:textId="77777777" w:rsidR="009851EA" w:rsidRPr="007B226D" w:rsidRDefault="009851EA" w:rsidP="0073521C">
            <w:pPr>
              <w:pStyle w:val="TAC"/>
              <w:rPr>
                <w:rFonts w:eastAsia="Yu Mincho"/>
                <w:lang w:eastAsia="ja-JP"/>
              </w:rPr>
            </w:pPr>
            <w:r w:rsidRPr="00E062F1">
              <w:t>3495</w:t>
            </w:r>
          </w:p>
        </w:tc>
        <w:tc>
          <w:tcPr>
            <w:tcW w:w="696" w:type="dxa"/>
            <w:shd w:val="clear" w:color="auto" w:fill="auto"/>
            <w:vAlign w:val="center"/>
          </w:tcPr>
          <w:p w14:paraId="2E5B4AE9" w14:textId="77777777" w:rsidR="009851EA" w:rsidRPr="007B226D" w:rsidRDefault="009851EA" w:rsidP="0073521C">
            <w:pPr>
              <w:pStyle w:val="TAC"/>
            </w:pPr>
            <w:r w:rsidRPr="00E062F1">
              <w:t>N/A</w:t>
            </w:r>
          </w:p>
        </w:tc>
        <w:tc>
          <w:tcPr>
            <w:tcW w:w="1248" w:type="dxa"/>
            <w:shd w:val="clear" w:color="auto" w:fill="auto"/>
            <w:vAlign w:val="center"/>
          </w:tcPr>
          <w:p w14:paraId="7F559A57" w14:textId="77777777" w:rsidR="009851EA" w:rsidRPr="007B226D" w:rsidRDefault="009851EA" w:rsidP="0073521C">
            <w:pPr>
              <w:pStyle w:val="TAC"/>
              <w:rPr>
                <w:rFonts w:eastAsia="Yu Gothic"/>
                <w:szCs w:val="18"/>
              </w:rPr>
            </w:pPr>
            <w:r w:rsidRPr="00E062F1">
              <w:rPr>
                <w:rFonts w:eastAsia="Malgun Gothic"/>
                <w:lang w:eastAsia="ko-KR"/>
              </w:rPr>
              <w:t>N/A</w:t>
            </w:r>
          </w:p>
        </w:tc>
      </w:tr>
      <w:tr w:rsidR="009851EA" w:rsidRPr="00E062F1" w14:paraId="163A44E8" w14:textId="77777777" w:rsidTr="0073521C">
        <w:trPr>
          <w:trHeight w:val="216"/>
          <w:jc w:val="center"/>
        </w:trPr>
        <w:tc>
          <w:tcPr>
            <w:tcW w:w="2644" w:type="dxa"/>
            <w:tcBorders>
              <w:top w:val="single" w:sz="4" w:space="0" w:color="auto"/>
              <w:bottom w:val="nil"/>
            </w:tcBorders>
            <w:shd w:val="clear" w:color="auto" w:fill="auto"/>
          </w:tcPr>
          <w:p w14:paraId="65F2CDF2" w14:textId="77777777" w:rsidR="009851EA" w:rsidRPr="0006210B" w:rsidRDefault="009851EA" w:rsidP="0073521C">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ED39B2D" w14:textId="77777777" w:rsidR="009851EA" w:rsidRPr="00E062F1" w:rsidRDefault="009851EA" w:rsidP="0073521C">
            <w:pPr>
              <w:pStyle w:val="TAC"/>
            </w:pPr>
            <w:r>
              <w:rPr>
                <w:rFonts w:cs="Arial"/>
                <w:lang w:eastAsia="zh-CN"/>
              </w:rPr>
              <w:t>8</w:t>
            </w:r>
          </w:p>
        </w:tc>
        <w:tc>
          <w:tcPr>
            <w:tcW w:w="828" w:type="dxa"/>
            <w:shd w:val="clear" w:color="auto" w:fill="auto"/>
            <w:noWrap/>
          </w:tcPr>
          <w:p w14:paraId="06F4D429" w14:textId="77777777" w:rsidR="009851EA" w:rsidRPr="00E062F1" w:rsidRDefault="009851EA" w:rsidP="0073521C">
            <w:pPr>
              <w:pStyle w:val="TAC"/>
            </w:pPr>
            <w:r>
              <w:rPr>
                <w:lang w:eastAsia="zh-CN"/>
              </w:rPr>
              <w:t>912.5</w:t>
            </w:r>
          </w:p>
        </w:tc>
        <w:tc>
          <w:tcPr>
            <w:tcW w:w="742" w:type="dxa"/>
            <w:shd w:val="clear" w:color="auto" w:fill="auto"/>
            <w:noWrap/>
          </w:tcPr>
          <w:p w14:paraId="797BCEF4" w14:textId="77777777" w:rsidR="009851EA" w:rsidRPr="00E062F1" w:rsidRDefault="009851EA" w:rsidP="0073521C">
            <w:pPr>
              <w:pStyle w:val="TAC"/>
            </w:pPr>
            <w:r>
              <w:rPr>
                <w:lang w:eastAsia="zh-CN"/>
              </w:rPr>
              <w:t>5</w:t>
            </w:r>
          </w:p>
        </w:tc>
        <w:tc>
          <w:tcPr>
            <w:tcW w:w="1582" w:type="dxa"/>
            <w:shd w:val="clear" w:color="auto" w:fill="auto"/>
            <w:noWrap/>
          </w:tcPr>
          <w:p w14:paraId="1DBF7156" w14:textId="77777777" w:rsidR="009851EA" w:rsidRPr="00E062F1" w:rsidRDefault="009851EA" w:rsidP="0073521C">
            <w:pPr>
              <w:pStyle w:val="TAC"/>
            </w:pPr>
            <w:r>
              <w:rPr>
                <w:lang w:eastAsia="zh-CN"/>
              </w:rPr>
              <w:t>25</w:t>
            </w:r>
          </w:p>
        </w:tc>
        <w:tc>
          <w:tcPr>
            <w:tcW w:w="1323" w:type="dxa"/>
            <w:shd w:val="clear" w:color="auto" w:fill="auto"/>
            <w:noWrap/>
          </w:tcPr>
          <w:p w14:paraId="546BAC1C" w14:textId="77777777" w:rsidR="009851EA" w:rsidRPr="00E062F1" w:rsidRDefault="009851EA" w:rsidP="0073521C">
            <w:pPr>
              <w:pStyle w:val="TAC"/>
            </w:pPr>
            <w:r>
              <w:rPr>
                <w:lang w:eastAsia="zh-CN"/>
              </w:rPr>
              <w:t>957.5</w:t>
            </w:r>
          </w:p>
        </w:tc>
        <w:tc>
          <w:tcPr>
            <w:tcW w:w="696" w:type="dxa"/>
            <w:shd w:val="clear" w:color="auto" w:fill="auto"/>
            <w:vAlign w:val="center"/>
          </w:tcPr>
          <w:p w14:paraId="41B68D08" w14:textId="77777777" w:rsidR="009851EA" w:rsidRPr="00E062F1" w:rsidRDefault="009851EA" w:rsidP="0073521C">
            <w:pPr>
              <w:pStyle w:val="TAC"/>
            </w:pPr>
            <w:r>
              <w:rPr>
                <w:rFonts w:cs="Arial"/>
                <w:lang w:eastAsia="zh-CN"/>
              </w:rPr>
              <w:t>N/A</w:t>
            </w:r>
          </w:p>
        </w:tc>
        <w:tc>
          <w:tcPr>
            <w:tcW w:w="1248" w:type="dxa"/>
            <w:shd w:val="clear" w:color="auto" w:fill="auto"/>
            <w:vAlign w:val="center"/>
          </w:tcPr>
          <w:p w14:paraId="134D441A" w14:textId="77777777" w:rsidR="009851EA" w:rsidRPr="00E062F1" w:rsidRDefault="009851EA" w:rsidP="0073521C">
            <w:pPr>
              <w:pStyle w:val="TAC"/>
              <w:rPr>
                <w:rFonts w:eastAsia="Malgun Gothic"/>
                <w:lang w:eastAsia="ko-KR"/>
              </w:rPr>
            </w:pPr>
            <w:r>
              <w:rPr>
                <w:rFonts w:cs="Arial"/>
                <w:lang w:eastAsia="zh-CN"/>
              </w:rPr>
              <w:t>N/A</w:t>
            </w:r>
          </w:p>
        </w:tc>
      </w:tr>
      <w:tr w:rsidR="009851EA" w:rsidRPr="00E062F1" w14:paraId="34878D0B" w14:textId="77777777" w:rsidTr="0073521C">
        <w:trPr>
          <w:trHeight w:val="216"/>
          <w:jc w:val="center"/>
        </w:trPr>
        <w:tc>
          <w:tcPr>
            <w:tcW w:w="2644" w:type="dxa"/>
            <w:tcBorders>
              <w:top w:val="nil"/>
              <w:bottom w:val="nil"/>
            </w:tcBorders>
            <w:shd w:val="clear" w:color="auto" w:fill="auto"/>
          </w:tcPr>
          <w:p w14:paraId="5472393E" w14:textId="77777777" w:rsidR="009851EA" w:rsidRPr="0006210B" w:rsidRDefault="009851EA" w:rsidP="0073521C">
            <w:pPr>
              <w:pStyle w:val="TAC"/>
              <w:rPr>
                <w:rFonts w:eastAsia="MS Mincho"/>
              </w:rPr>
            </w:pPr>
          </w:p>
        </w:tc>
        <w:tc>
          <w:tcPr>
            <w:tcW w:w="867" w:type="dxa"/>
            <w:shd w:val="clear" w:color="auto" w:fill="auto"/>
            <w:vAlign w:val="center"/>
          </w:tcPr>
          <w:p w14:paraId="3D0AEBDF" w14:textId="77777777" w:rsidR="009851EA" w:rsidRPr="00E062F1" w:rsidRDefault="009851EA" w:rsidP="0073521C">
            <w:pPr>
              <w:pStyle w:val="TAC"/>
            </w:pPr>
            <w:r>
              <w:rPr>
                <w:rFonts w:cs="Arial"/>
                <w:lang w:eastAsia="zh-CN"/>
              </w:rPr>
              <w:t>n28</w:t>
            </w:r>
          </w:p>
        </w:tc>
        <w:tc>
          <w:tcPr>
            <w:tcW w:w="828" w:type="dxa"/>
            <w:shd w:val="clear" w:color="auto" w:fill="auto"/>
            <w:noWrap/>
          </w:tcPr>
          <w:p w14:paraId="67079683" w14:textId="77777777" w:rsidR="009851EA" w:rsidRPr="00E062F1" w:rsidRDefault="009851EA" w:rsidP="0073521C">
            <w:pPr>
              <w:pStyle w:val="TAC"/>
            </w:pPr>
            <w:r>
              <w:rPr>
                <w:lang w:eastAsia="zh-CN"/>
              </w:rPr>
              <w:t>745.5</w:t>
            </w:r>
          </w:p>
        </w:tc>
        <w:tc>
          <w:tcPr>
            <w:tcW w:w="742" w:type="dxa"/>
            <w:shd w:val="clear" w:color="auto" w:fill="auto"/>
            <w:noWrap/>
          </w:tcPr>
          <w:p w14:paraId="29260AE4" w14:textId="77777777" w:rsidR="009851EA" w:rsidRPr="00E062F1" w:rsidRDefault="009851EA" w:rsidP="0073521C">
            <w:pPr>
              <w:pStyle w:val="TAC"/>
            </w:pPr>
            <w:r>
              <w:rPr>
                <w:lang w:eastAsia="zh-CN"/>
              </w:rPr>
              <w:t>5</w:t>
            </w:r>
          </w:p>
        </w:tc>
        <w:tc>
          <w:tcPr>
            <w:tcW w:w="1582" w:type="dxa"/>
            <w:shd w:val="clear" w:color="auto" w:fill="auto"/>
            <w:noWrap/>
          </w:tcPr>
          <w:p w14:paraId="337C8480" w14:textId="77777777" w:rsidR="009851EA" w:rsidRPr="00E062F1" w:rsidRDefault="009851EA" w:rsidP="0073521C">
            <w:pPr>
              <w:pStyle w:val="TAC"/>
            </w:pPr>
            <w:r>
              <w:rPr>
                <w:lang w:eastAsia="zh-CN"/>
              </w:rPr>
              <w:t>25</w:t>
            </w:r>
          </w:p>
        </w:tc>
        <w:tc>
          <w:tcPr>
            <w:tcW w:w="1323" w:type="dxa"/>
            <w:shd w:val="clear" w:color="auto" w:fill="auto"/>
            <w:noWrap/>
          </w:tcPr>
          <w:p w14:paraId="4AF3FAC4" w14:textId="77777777" w:rsidR="009851EA" w:rsidRPr="00E062F1" w:rsidRDefault="009851EA" w:rsidP="0073521C">
            <w:pPr>
              <w:pStyle w:val="TAC"/>
            </w:pPr>
            <w:r>
              <w:rPr>
                <w:lang w:eastAsia="zh-CN"/>
              </w:rPr>
              <w:t>800.5</w:t>
            </w:r>
          </w:p>
        </w:tc>
        <w:tc>
          <w:tcPr>
            <w:tcW w:w="696" w:type="dxa"/>
            <w:shd w:val="clear" w:color="auto" w:fill="auto"/>
            <w:vAlign w:val="center"/>
          </w:tcPr>
          <w:p w14:paraId="0CE809FF" w14:textId="77777777" w:rsidR="009851EA" w:rsidRPr="00E062F1" w:rsidRDefault="009851EA" w:rsidP="0073521C">
            <w:pPr>
              <w:pStyle w:val="TAC"/>
            </w:pPr>
            <w:r>
              <w:rPr>
                <w:rFonts w:cs="Arial"/>
                <w:lang w:eastAsia="zh-CN"/>
              </w:rPr>
              <w:t>N/A</w:t>
            </w:r>
          </w:p>
        </w:tc>
        <w:tc>
          <w:tcPr>
            <w:tcW w:w="1248" w:type="dxa"/>
            <w:shd w:val="clear" w:color="auto" w:fill="auto"/>
            <w:vAlign w:val="center"/>
          </w:tcPr>
          <w:p w14:paraId="3CD4387B" w14:textId="77777777" w:rsidR="009851EA" w:rsidRPr="00E062F1" w:rsidRDefault="009851EA" w:rsidP="0073521C">
            <w:pPr>
              <w:pStyle w:val="TAC"/>
              <w:rPr>
                <w:rFonts w:eastAsia="Malgun Gothic"/>
                <w:lang w:eastAsia="ko-KR"/>
              </w:rPr>
            </w:pPr>
            <w:r>
              <w:rPr>
                <w:rFonts w:cs="Arial"/>
                <w:lang w:eastAsia="zh-CN"/>
              </w:rPr>
              <w:t>N/A</w:t>
            </w:r>
          </w:p>
        </w:tc>
      </w:tr>
      <w:tr w:rsidR="009851EA" w:rsidRPr="00E062F1" w14:paraId="10AD9A81" w14:textId="77777777" w:rsidTr="0073521C">
        <w:trPr>
          <w:trHeight w:val="216"/>
          <w:jc w:val="center"/>
        </w:trPr>
        <w:tc>
          <w:tcPr>
            <w:tcW w:w="2644" w:type="dxa"/>
            <w:tcBorders>
              <w:top w:val="nil"/>
              <w:bottom w:val="nil"/>
            </w:tcBorders>
            <w:shd w:val="clear" w:color="auto" w:fill="auto"/>
          </w:tcPr>
          <w:p w14:paraId="4F3AA7FA" w14:textId="77777777" w:rsidR="009851EA" w:rsidRPr="0006210B" w:rsidRDefault="009851EA" w:rsidP="0073521C">
            <w:pPr>
              <w:pStyle w:val="TAC"/>
              <w:rPr>
                <w:rFonts w:eastAsia="MS Mincho"/>
              </w:rPr>
            </w:pPr>
          </w:p>
        </w:tc>
        <w:tc>
          <w:tcPr>
            <w:tcW w:w="867" w:type="dxa"/>
            <w:shd w:val="clear" w:color="auto" w:fill="auto"/>
            <w:vAlign w:val="center"/>
          </w:tcPr>
          <w:p w14:paraId="184AF884" w14:textId="77777777" w:rsidR="009851EA" w:rsidRPr="00E062F1" w:rsidRDefault="009851EA" w:rsidP="0073521C">
            <w:pPr>
              <w:pStyle w:val="TAC"/>
            </w:pPr>
            <w:r>
              <w:rPr>
                <w:rFonts w:cs="Arial"/>
                <w:lang w:eastAsia="zh-CN"/>
              </w:rPr>
              <w:t>n79</w:t>
            </w:r>
          </w:p>
        </w:tc>
        <w:tc>
          <w:tcPr>
            <w:tcW w:w="828" w:type="dxa"/>
            <w:shd w:val="clear" w:color="auto" w:fill="auto"/>
            <w:noWrap/>
          </w:tcPr>
          <w:p w14:paraId="0F2C9980" w14:textId="77777777" w:rsidR="009851EA" w:rsidRPr="00E062F1" w:rsidRDefault="009851EA" w:rsidP="0073521C">
            <w:pPr>
              <w:pStyle w:val="TAC"/>
            </w:pPr>
            <w:r>
              <w:rPr>
                <w:lang w:eastAsia="zh-CN"/>
              </w:rPr>
              <w:t>4420</w:t>
            </w:r>
          </w:p>
        </w:tc>
        <w:tc>
          <w:tcPr>
            <w:tcW w:w="742" w:type="dxa"/>
            <w:shd w:val="clear" w:color="auto" w:fill="auto"/>
            <w:noWrap/>
          </w:tcPr>
          <w:p w14:paraId="3D098A28" w14:textId="77777777" w:rsidR="009851EA" w:rsidRPr="00E062F1" w:rsidRDefault="009851EA" w:rsidP="0073521C">
            <w:pPr>
              <w:pStyle w:val="TAC"/>
            </w:pPr>
            <w:r>
              <w:rPr>
                <w:lang w:eastAsia="zh-CN"/>
              </w:rPr>
              <w:t>40</w:t>
            </w:r>
          </w:p>
        </w:tc>
        <w:tc>
          <w:tcPr>
            <w:tcW w:w="1582" w:type="dxa"/>
            <w:shd w:val="clear" w:color="auto" w:fill="auto"/>
            <w:noWrap/>
          </w:tcPr>
          <w:p w14:paraId="32060563" w14:textId="77777777" w:rsidR="009851EA" w:rsidRPr="00E062F1" w:rsidRDefault="009851EA" w:rsidP="0073521C">
            <w:pPr>
              <w:pStyle w:val="TAC"/>
            </w:pPr>
            <w:r>
              <w:rPr>
                <w:lang w:eastAsia="zh-CN"/>
              </w:rPr>
              <w:t>216</w:t>
            </w:r>
          </w:p>
        </w:tc>
        <w:tc>
          <w:tcPr>
            <w:tcW w:w="1323" w:type="dxa"/>
            <w:shd w:val="clear" w:color="auto" w:fill="auto"/>
            <w:noWrap/>
          </w:tcPr>
          <w:p w14:paraId="2C096D2D" w14:textId="77777777" w:rsidR="009851EA" w:rsidRPr="00E062F1" w:rsidRDefault="009851EA" w:rsidP="0073521C">
            <w:pPr>
              <w:pStyle w:val="TAC"/>
            </w:pPr>
            <w:r>
              <w:rPr>
                <w:lang w:eastAsia="zh-CN"/>
              </w:rPr>
              <w:t>4420</w:t>
            </w:r>
          </w:p>
        </w:tc>
        <w:tc>
          <w:tcPr>
            <w:tcW w:w="696" w:type="dxa"/>
            <w:shd w:val="clear" w:color="auto" w:fill="auto"/>
            <w:vAlign w:val="center"/>
          </w:tcPr>
          <w:p w14:paraId="00AE1265" w14:textId="77777777" w:rsidR="009851EA" w:rsidRPr="00E062F1" w:rsidRDefault="009851EA" w:rsidP="0073521C">
            <w:pPr>
              <w:pStyle w:val="TAC"/>
            </w:pPr>
            <w:r>
              <w:rPr>
                <w:lang w:eastAsia="zh-CN"/>
              </w:rPr>
              <w:t>0.0</w:t>
            </w:r>
          </w:p>
        </w:tc>
        <w:tc>
          <w:tcPr>
            <w:tcW w:w="1248" w:type="dxa"/>
            <w:shd w:val="clear" w:color="auto" w:fill="auto"/>
            <w:vAlign w:val="center"/>
          </w:tcPr>
          <w:p w14:paraId="31046543" w14:textId="77777777" w:rsidR="009851EA" w:rsidRPr="00E062F1" w:rsidRDefault="009851EA" w:rsidP="0073521C">
            <w:pPr>
              <w:pStyle w:val="TAC"/>
              <w:rPr>
                <w:rFonts w:eastAsia="Malgun Gothic"/>
                <w:lang w:eastAsia="ko-KR"/>
              </w:rPr>
            </w:pPr>
            <w:r>
              <w:rPr>
                <w:rFonts w:cs="Arial"/>
                <w:lang w:eastAsia="zh-CN"/>
              </w:rPr>
              <w:t>IMD5</w:t>
            </w:r>
          </w:p>
        </w:tc>
      </w:tr>
      <w:tr w:rsidR="009851EA" w:rsidRPr="00E062F1" w14:paraId="38215BF0" w14:textId="77777777" w:rsidTr="0073521C">
        <w:trPr>
          <w:trHeight w:val="216"/>
          <w:jc w:val="center"/>
        </w:trPr>
        <w:tc>
          <w:tcPr>
            <w:tcW w:w="2644" w:type="dxa"/>
            <w:tcBorders>
              <w:top w:val="nil"/>
              <w:bottom w:val="nil"/>
            </w:tcBorders>
            <w:shd w:val="clear" w:color="auto" w:fill="auto"/>
          </w:tcPr>
          <w:p w14:paraId="6F0CF9B3" w14:textId="77777777" w:rsidR="009851EA" w:rsidRPr="0006210B" w:rsidRDefault="009851EA" w:rsidP="0073521C">
            <w:pPr>
              <w:pStyle w:val="TAC"/>
              <w:rPr>
                <w:rFonts w:eastAsia="MS Mincho"/>
              </w:rPr>
            </w:pPr>
          </w:p>
        </w:tc>
        <w:tc>
          <w:tcPr>
            <w:tcW w:w="867" w:type="dxa"/>
            <w:shd w:val="clear" w:color="auto" w:fill="auto"/>
            <w:vAlign w:val="center"/>
          </w:tcPr>
          <w:p w14:paraId="5FD43E60" w14:textId="77777777" w:rsidR="009851EA" w:rsidRPr="00E062F1" w:rsidRDefault="009851EA" w:rsidP="0073521C">
            <w:pPr>
              <w:pStyle w:val="TAC"/>
            </w:pPr>
            <w:r>
              <w:rPr>
                <w:rFonts w:cs="Arial"/>
                <w:lang w:eastAsia="zh-CN"/>
              </w:rPr>
              <w:t>8</w:t>
            </w:r>
          </w:p>
        </w:tc>
        <w:tc>
          <w:tcPr>
            <w:tcW w:w="828" w:type="dxa"/>
            <w:shd w:val="clear" w:color="auto" w:fill="auto"/>
            <w:noWrap/>
          </w:tcPr>
          <w:p w14:paraId="6C69D226" w14:textId="77777777" w:rsidR="009851EA" w:rsidRPr="00E062F1" w:rsidRDefault="009851EA" w:rsidP="0073521C">
            <w:pPr>
              <w:pStyle w:val="TAC"/>
            </w:pPr>
            <w:r>
              <w:rPr>
                <w:lang w:eastAsia="zh-CN"/>
              </w:rPr>
              <w:t>905</w:t>
            </w:r>
          </w:p>
        </w:tc>
        <w:tc>
          <w:tcPr>
            <w:tcW w:w="742" w:type="dxa"/>
            <w:shd w:val="clear" w:color="auto" w:fill="auto"/>
            <w:noWrap/>
          </w:tcPr>
          <w:p w14:paraId="32AFDD83" w14:textId="77777777" w:rsidR="009851EA" w:rsidRPr="00E062F1" w:rsidRDefault="009851EA" w:rsidP="0073521C">
            <w:pPr>
              <w:pStyle w:val="TAC"/>
            </w:pPr>
            <w:r>
              <w:rPr>
                <w:lang w:eastAsia="zh-CN"/>
              </w:rPr>
              <w:t>5</w:t>
            </w:r>
          </w:p>
        </w:tc>
        <w:tc>
          <w:tcPr>
            <w:tcW w:w="1582" w:type="dxa"/>
            <w:shd w:val="clear" w:color="auto" w:fill="auto"/>
            <w:noWrap/>
          </w:tcPr>
          <w:p w14:paraId="1FD1BF09" w14:textId="77777777" w:rsidR="009851EA" w:rsidRPr="00E062F1" w:rsidRDefault="009851EA" w:rsidP="0073521C">
            <w:pPr>
              <w:pStyle w:val="TAC"/>
            </w:pPr>
            <w:r>
              <w:rPr>
                <w:lang w:eastAsia="zh-CN"/>
              </w:rPr>
              <w:t>25</w:t>
            </w:r>
          </w:p>
        </w:tc>
        <w:tc>
          <w:tcPr>
            <w:tcW w:w="1323" w:type="dxa"/>
            <w:shd w:val="clear" w:color="auto" w:fill="auto"/>
            <w:noWrap/>
          </w:tcPr>
          <w:p w14:paraId="4C9A8AF2" w14:textId="77777777" w:rsidR="009851EA" w:rsidRPr="00E062F1" w:rsidRDefault="009851EA" w:rsidP="0073521C">
            <w:pPr>
              <w:pStyle w:val="TAC"/>
            </w:pPr>
            <w:r>
              <w:rPr>
                <w:lang w:eastAsia="zh-CN"/>
              </w:rPr>
              <w:t>950</w:t>
            </w:r>
          </w:p>
        </w:tc>
        <w:tc>
          <w:tcPr>
            <w:tcW w:w="696" w:type="dxa"/>
            <w:shd w:val="clear" w:color="auto" w:fill="auto"/>
            <w:vAlign w:val="center"/>
          </w:tcPr>
          <w:p w14:paraId="5FD1351D" w14:textId="77777777" w:rsidR="009851EA" w:rsidRPr="00E062F1" w:rsidRDefault="009851EA" w:rsidP="0073521C">
            <w:pPr>
              <w:pStyle w:val="TAC"/>
            </w:pPr>
            <w:r>
              <w:rPr>
                <w:rFonts w:cs="Arial"/>
                <w:lang w:eastAsia="zh-CN"/>
              </w:rPr>
              <w:t>N/A</w:t>
            </w:r>
          </w:p>
        </w:tc>
        <w:tc>
          <w:tcPr>
            <w:tcW w:w="1248" w:type="dxa"/>
            <w:shd w:val="clear" w:color="auto" w:fill="auto"/>
            <w:vAlign w:val="center"/>
          </w:tcPr>
          <w:p w14:paraId="77EF7325" w14:textId="77777777" w:rsidR="009851EA" w:rsidRPr="00E062F1" w:rsidRDefault="009851EA" w:rsidP="0073521C">
            <w:pPr>
              <w:pStyle w:val="TAC"/>
              <w:rPr>
                <w:rFonts w:eastAsia="Malgun Gothic"/>
                <w:lang w:eastAsia="ko-KR"/>
              </w:rPr>
            </w:pPr>
            <w:r>
              <w:rPr>
                <w:rFonts w:cs="Arial"/>
                <w:lang w:eastAsia="zh-CN"/>
              </w:rPr>
              <w:t>N/A</w:t>
            </w:r>
          </w:p>
        </w:tc>
      </w:tr>
      <w:tr w:rsidR="009851EA" w:rsidRPr="00E062F1" w14:paraId="124A184E" w14:textId="77777777" w:rsidTr="0073521C">
        <w:trPr>
          <w:trHeight w:val="216"/>
          <w:jc w:val="center"/>
        </w:trPr>
        <w:tc>
          <w:tcPr>
            <w:tcW w:w="2644" w:type="dxa"/>
            <w:tcBorders>
              <w:top w:val="nil"/>
              <w:bottom w:val="nil"/>
            </w:tcBorders>
            <w:shd w:val="clear" w:color="auto" w:fill="auto"/>
          </w:tcPr>
          <w:p w14:paraId="72D0C5A6" w14:textId="77777777" w:rsidR="009851EA" w:rsidRPr="0006210B" w:rsidRDefault="009851EA" w:rsidP="0073521C">
            <w:pPr>
              <w:pStyle w:val="TAC"/>
              <w:rPr>
                <w:rFonts w:eastAsia="MS Mincho"/>
              </w:rPr>
            </w:pPr>
          </w:p>
        </w:tc>
        <w:tc>
          <w:tcPr>
            <w:tcW w:w="867" w:type="dxa"/>
            <w:shd w:val="clear" w:color="auto" w:fill="auto"/>
            <w:vAlign w:val="center"/>
          </w:tcPr>
          <w:p w14:paraId="4E3B6BBD" w14:textId="77777777" w:rsidR="009851EA" w:rsidRPr="00E062F1" w:rsidRDefault="009851EA" w:rsidP="0073521C">
            <w:pPr>
              <w:pStyle w:val="TAC"/>
            </w:pPr>
            <w:r>
              <w:rPr>
                <w:rFonts w:cs="Arial"/>
                <w:lang w:eastAsia="zh-CN"/>
              </w:rPr>
              <w:t>n79</w:t>
            </w:r>
          </w:p>
        </w:tc>
        <w:tc>
          <w:tcPr>
            <w:tcW w:w="828" w:type="dxa"/>
            <w:shd w:val="clear" w:color="auto" w:fill="auto"/>
            <w:noWrap/>
          </w:tcPr>
          <w:p w14:paraId="58A10401" w14:textId="77777777" w:rsidR="009851EA" w:rsidRPr="00E062F1" w:rsidRDefault="009851EA" w:rsidP="0073521C">
            <w:pPr>
              <w:pStyle w:val="TAC"/>
            </w:pPr>
            <w:r>
              <w:rPr>
                <w:lang w:eastAsia="zh-CN"/>
              </w:rPr>
              <w:t>4420</w:t>
            </w:r>
          </w:p>
        </w:tc>
        <w:tc>
          <w:tcPr>
            <w:tcW w:w="742" w:type="dxa"/>
            <w:shd w:val="clear" w:color="auto" w:fill="auto"/>
            <w:noWrap/>
          </w:tcPr>
          <w:p w14:paraId="34238C1B" w14:textId="77777777" w:rsidR="009851EA" w:rsidRPr="00E062F1" w:rsidRDefault="009851EA" w:rsidP="0073521C">
            <w:pPr>
              <w:pStyle w:val="TAC"/>
            </w:pPr>
            <w:r>
              <w:rPr>
                <w:lang w:eastAsia="zh-CN"/>
              </w:rPr>
              <w:t>40</w:t>
            </w:r>
          </w:p>
        </w:tc>
        <w:tc>
          <w:tcPr>
            <w:tcW w:w="1582" w:type="dxa"/>
            <w:shd w:val="clear" w:color="auto" w:fill="auto"/>
            <w:noWrap/>
          </w:tcPr>
          <w:p w14:paraId="52C2B74F" w14:textId="77777777" w:rsidR="009851EA" w:rsidRPr="00E062F1" w:rsidRDefault="009851EA" w:rsidP="0073521C">
            <w:pPr>
              <w:pStyle w:val="TAC"/>
            </w:pPr>
            <w:r>
              <w:rPr>
                <w:lang w:eastAsia="zh-CN"/>
              </w:rPr>
              <w:t>216</w:t>
            </w:r>
          </w:p>
        </w:tc>
        <w:tc>
          <w:tcPr>
            <w:tcW w:w="1323" w:type="dxa"/>
            <w:shd w:val="clear" w:color="auto" w:fill="auto"/>
            <w:noWrap/>
          </w:tcPr>
          <w:p w14:paraId="12FF20D4" w14:textId="77777777" w:rsidR="009851EA" w:rsidRPr="00E062F1" w:rsidRDefault="009851EA" w:rsidP="0073521C">
            <w:pPr>
              <w:pStyle w:val="TAC"/>
            </w:pPr>
            <w:r>
              <w:rPr>
                <w:lang w:eastAsia="zh-CN"/>
              </w:rPr>
              <w:t>4420</w:t>
            </w:r>
          </w:p>
        </w:tc>
        <w:tc>
          <w:tcPr>
            <w:tcW w:w="696" w:type="dxa"/>
            <w:shd w:val="clear" w:color="auto" w:fill="auto"/>
            <w:vAlign w:val="center"/>
          </w:tcPr>
          <w:p w14:paraId="609B114C" w14:textId="77777777" w:rsidR="009851EA" w:rsidRPr="00E062F1" w:rsidRDefault="009851EA" w:rsidP="0073521C">
            <w:pPr>
              <w:pStyle w:val="TAC"/>
            </w:pPr>
            <w:r>
              <w:rPr>
                <w:rFonts w:cs="Arial"/>
                <w:lang w:eastAsia="zh-CN"/>
              </w:rPr>
              <w:t>N/A</w:t>
            </w:r>
          </w:p>
        </w:tc>
        <w:tc>
          <w:tcPr>
            <w:tcW w:w="1248" w:type="dxa"/>
            <w:shd w:val="clear" w:color="auto" w:fill="auto"/>
            <w:vAlign w:val="center"/>
          </w:tcPr>
          <w:p w14:paraId="37F377DD" w14:textId="77777777" w:rsidR="009851EA" w:rsidRPr="00E062F1" w:rsidRDefault="009851EA" w:rsidP="0073521C">
            <w:pPr>
              <w:pStyle w:val="TAC"/>
              <w:rPr>
                <w:rFonts w:eastAsia="Malgun Gothic"/>
                <w:lang w:eastAsia="ko-KR"/>
              </w:rPr>
            </w:pPr>
            <w:r>
              <w:rPr>
                <w:rFonts w:cs="Arial"/>
                <w:lang w:eastAsia="zh-CN"/>
              </w:rPr>
              <w:t>N/A</w:t>
            </w:r>
          </w:p>
        </w:tc>
      </w:tr>
      <w:tr w:rsidR="009851EA" w:rsidRPr="00E062F1" w14:paraId="2FB4592E" w14:textId="77777777" w:rsidTr="0073521C">
        <w:trPr>
          <w:trHeight w:val="216"/>
          <w:jc w:val="center"/>
        </w:trPr>
        <w:tc>
          <w:tcPr>
            <w:tcW w:w="2644" w:type="dxa"/>
            <w:tcBorders>
              <w:top w:val="nil"/>
              <w:bottom w:val="single" w:sz="4" w:space="0" w:color="auto"/>
            </w:tcBorders>
            <w:shd w:val="clear" w:color="auto" w:fill="auto"/>
          </w:tcPr>
          <w:p w14:paraId="3F931299" w14:textId="77777777" w:rsidR="009851EA" w:rsidRPr="0006210B" w:rsidRDefault="009851EA" w:rsidP="0073521C">
            <w:pPr>
              <w:pStyle w:val="TAC"/>
              <w:rPr>
                <w:rFonts w:eastAsia="MS Mincho"/>
              </w:rPr>
            </w:pPr>
          </w:p>
        </w:tc>
        <w:tc>
          <w:tcPr>
            <w:tcW w:w="867" w:type="dxa"/>
            <w:shd w:val="clear" w:color="auto" w:fill="auto"/>
            <w:vAlign w:val="center"/>
          </w:tcPr>
          <w:p w14:paraId="083D3C25" w14:textId="77777777" w:rsidR="009851EA" w:rsidRPr="00E062F1" w:rsidRDefault="009851EA" w:rsidP="0073521C">
            <w:pPr>
              <w:pStyle w:val="TAC"/>
            </w:pPr>
            <w:r>
              <w:rPr>
                <w:rFonts w:cs="Arial"/>
                <w:lang w:eastAsia="zh-CN"/>
              </w:rPr>
              <w:t>n28</w:t>
            </w:r>
          </w:p>
        </w:tc>
        <w:tc>
          <w:tcPr>
            <w:tcW w:w="828" w:type="dxa"/>
            <w:shd w:val="clear" w:color="auto" w:fill="auto"/>
            <w:noWrap/>
          </w:tcPr>
          <w:p w14:paraId="303912A3" w14:textId="77777777" w:rsidR="009851EA" w:rsidRPr="00E062F1" w:rsidRDefault="009851EA" w:rsidP="0073521C">
            <w:pPr>
              <w:pStyle w:val="TAC"/>
            </w:pPr>
            <w:r>
              <w:rPr>
                <w:lang w:eastAsia="zh-CN"/>
              </w:rPr>
              <w:t>745</w:t>
            </w:r>
          </w:p>
        </w:tc>
        <w:tc>
          <w:tcPr>
            <w:tcW w:w="742" w:type="dxa"/>
            <w:shd w:val="clear" w:color="auto" w:fill="auto"/>
            <w:noWrap/>
          </w:tcPr>
          <w:p w14:paraId="188CBDBA" w14:textId="77777777" w:rsidR="009851EA" w:rsidRPr="00E062F1" w:rsidRDefault="009851EA" w:rsidP="0073521C">
            <w:pPr>
              <w:pStyle w:val="TAC"/>
            </w:pPr>
            <w:r>
              <w:rPr>
                <w:lang w:eastAsia="zh-CN"/>
              </w:rPr>
              <w:t>5</w:t>
            </w:r>
          </w:p>
        </w:tc>
        <w:tc>
          <w:tcPr>
            <w:tcW w:w="1582" w:type="dxa"/>
            <w:shd w:val="clear" w:color="auto" w:fill="auto"/>
            <w:noWrap/>
          </w:tcPr>
          <w:p w14:paraId="6A57391F" w14:textId="77777777" w:rsidR="009851EA" w:rsidRPr="00E062F1" w:rsidRDefault="009851EA" w:rsidP="0073521C">
            <w:pPr>
              <w:pStyle w:val="TAC"/>
            </w:pPr>
            <w:r>
              <w:rPr>
                <w:lang w:eastAsia="zh-CN"/>
              </w:rPr>
              <w:t>25</w:t>
            </w:r>
          </w:p>
        </w:tc>
        <w:tc>
          <w:tcPr>
            <w:tcW w:w="1323" w:type="dxa"/>
            <w:shd w:val="clear" w:color="auto" w:fill="auto"/>
            <w:noWrap/>
          </w:tcPr>
          <w:p w14:paraId="2F374F14" w14:textId="77777777" w:rsidR="009851EA" w:rsidRPr="00E062F1" w:rsidRDefault="009851EA" w:rsidP="0073521C">
            <w:pPr>
              <w:pStyle w:val="TAC"/>
            </w:pPr>
            <w:r>
              <w:rPr>
                <w:lang w:eastAsia="zh-CN"/>
              </w:rPr>
              <w:t>800</w:t>
            </w:r>
          </w:p>
        </w:tc>
        <w:tc>
          <w:tcPr>
            <w:tcW w:w="696" w:type="dxa"/>
            <w:shd w:val="clear" w:color="auto" w:fill="auto"/>
            <w:vAlign w:val="center"/>
          </w:tcPr>
          <w:p w14:paraId="77E16C8F" w14:textId="77777777" w:rsidR="009851EA" w:rsidRPr="00E062F1" w:rsidRDefault="009851EA" w:rsidP="0073521C">
            <w:pPr>
              <w:pStyle w:val="TAC"/>
            </w:pPr>
            <w:r>
              <w:rPr>
                <w:lang w:eastAsia="zh-CN"/>
              </w:rPr>
              <w:t>3.9</w:t>
            </w:r>
          </w:p>
        </w:tc>
        <w:tc>
          <w:tcPr>
            <w:tcW w:w="1248" w:type="dxa"/>
            <w:shd w:val="clear" w:color="auto" w:fill="auto"/>
            <w:vAlign w:val="center"/>
          </w:tcPr>
          <w:p w14:paraId="1E0E8FEE" w14:textId="77777777" w:rsidR="009851EA" w:rsidRPr="00E062F1" w:rsidRDefault="009851EA" w:rsidP="0073521C">
            <w:pPr>
              <w:pStyle w:val="TAC"/>
              <w:rPr>
                <w:rFonts w:eastAsia="Malgun Gothic"/>
                <w:lang w:eastAsia="ko-KR"/>
              </w:rPr>
            </w:pPr>
            <w:r>
              <w:rPr>
                <w:rFonts w:cs="Arial"/>
                <w:lang w:eastAsia="zh-CN"/>
              </w:rPr>
              <w:t>IMD5</w:t>
            </w:r>
          </w:p>
        </w:tc>
      </w:tr>
      <w:tr w:rsidR="009851EA" w:rsidRPr="00E062F1" w14:paraId="136C527C" w14:textId="77777777" w:rsidTr="0073521C">
        <w:trPr>
          <w:trHeight w:val="216"/>
          <w:jc w:val="center"/>
        </w:trPr>
        <w:tc>
          <w:tcPr>
            <w:tcW w:w="2644" w:type="dxa"/>
            <w:tcBorders>
              <w:top w:val="single" w:sz="4" w:space="0" w:color="auto"/>
              <w:bottom w:val="nil"/>
            </w:tcBorders>
            <w:shd w:val="clear" w:color="auto" w:fill="auto"/>
          </w:tcPr>
          <w:p w14:paraId="34CE0AA2" w14:textId="77777777" w:rsidR="009851EA" w:rsidRPr="0006210B" w:rsidRDefault="009851EA" w:rsidP="0073521C">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F7AC948" w14:textId="77777777" w:rsidR="009851EA" w:rsidRDefault="009851EA" w:rsidP="0073521C">
            <w:pPr>
              <w:pStyle w:val="TAC"/>
              <w:rPr>
                <w:rFonts w:cs="Arial"/>
                <w:lang w:eastAsia="zh-CN"/>
              </w:rPr>
            </w:pPr>
            <w:r w:rsidRPr="00EF5447">
              <w:rPr>
                <w:rFonts w:cs="Arial"/>
              </w:rPr>
              <w:t>8</w:t>
            </w:r>
          </w:p>
        </w:tc>
        <w:tc>
          <w:tcPr>
            <w:tcW w:w="828" w:type="dxa"/>
            <w:shd w:val="clear" w:color="auto" w:fill="auto"/>
            <w:noWrap/>
          </w:tcPr>
          <w:p w14:paraId="0488C699" w14:textId="77777777" w:rsidR="009851EA" w:rsidRDefault="009851EA" w:rsidP="0073521C">
            <w:pPr>
              <w:pStyle w:val="TAC"/>
              <w:rPr>
                <w:lang w:eastAsia="zh-CN"/>
              </w:rPr>
            </w:pPr>
            <w:r w:rsidRPr="00EF5447">
              <w:rPr>
                <w:rFonts w:cs="Arial"/>
              </w:rPr>
              <w:t>910</w:t>
            </w:r>
          </w:p>
        </w:tc>
        <w:tc>
          <w:tcPr>
            <w:tcW w:w="742" w:type="dxa"/>
            <w:shd w:val="clear" w:color="auto" w:fill="auto"/>
            <w:noWrap/>
          </w:tcPr>
          <w:p w14:paraId="0E377D3A" w14:textId="77777777" w:rsidR="009851EA" w:rsidRDefault="009851EA" w:rsidP="0073521C">
            <w:pPr>
              <w:pStyle w:val="TAC"/>
              <w:rPr>
                <w:lang w:eastAsia="zh-CN"/>
              </w:rPr>
            </w:pPr>
            <w:r w:rsidRPr="00EF5447">
              <w:rPr>
                <w:rFonts w:cs="Arial"/>
              </w:rPr>
              <w:t>5</w:t>
            </w:r>
          </w:p>
        </w:tc>
        <w:tc>
          <w:tcPr>
            <w:tcW w:w="1582" w:type="dxa"/>
            <w:shd w:val="clear" w:color="auto" w:fill="auto"/>
            <w:noWrap/>
          </w:tcPr>
          <w:p w14:paraId="01CBE2E8" w14:textId="77777777" w:rsidR="009851EA" w:rsidRDefault="009851EA" w:rsidP="0073521C">
            <w:pPr>
              <w:pStyle w:val="TAC"/>
              <w:rPr>
                <w:lang w:eastAsia="zh-CN"/>
              </w:rPr>
            </w:pPr>
            <w:r w:rsidRPr="00EF5447">
              <w:rPr>
                <w:rFonts w:cs="Arial"/>
              </w:rPr>
              <w:t>25</w:t>
            </w:r>
          </w:p>
        </w:tc>
        <w:tc>
          <w:tcPr>
            <w:tcW w:w="1323" w:type="dxa"/>
            <w:shd w:val="clear" w:color="auto" w:fill="auto"/>
            <w:noWrap/>
          </w:tcPr>
          <w:p w14:paraId="05CC80AD" w14:textId="77777777" w:rsidR="009851EA" w:rsidRDefault="009851EA" w:rsidP="0073521C">
            <w:pPr>
              <w:pStyle w:val="TAC"/>
              <w:rPr>
                <w:lang w:eastAsia="zh-CN"/>
              </w:rPr>
            </w:pPr>
            <w:r w:rsidRPr="00EF5447">
              <w:rPr>
                <w:rFonts w:cs="Arial"/>
              </w:rPr>
              <w:t>955</w:t>
            </w:r>
          </w:p>
        </w:tc>
        <w:tc>
          <w:tcPr>
            <w:tcW w:w="696" w:type="dxa"/>
            <w:shd w:val="clear" w:color="auto" w:fill="auto"/>
          </w:tcPr>
          <w:p w14:paraId="11712EA4" w14:textId="77777777" w:rsidR="009851EA" w:rsidRDefault="009851EA" w:rsidP="0073521C">
            <w:pPr>
              <w:pStyle w:val="TAC"/>
              <w:rPr>
                <w:lang w:eastAsia="zh-CN"/>
              </w:rPr>
            </w:pPr>
            <w:r w:rsidRPr="00EF5447">
              <w:rPr>
                <w:rFonts w:cs="Arial"/>
              </w:rPr>
              <w:t>N/A</w:t>
            </w:r>
          </w:p>
        </w:tc>
        <w:tc>
          <w:tcPr>
            <w:tcW w:w="1248" w:type="dxa"/>
            <w:shd w:val="clear" w:color="auto" w:fill="auto"/>
          </w:tcPr>
          <w:p w14:paraId="3E17001E" w14:textId="77777777" w:rsidR="009851EA" w:rsidRDefault="009851EA" w:rsidP="0073521C">
            <w:pPr>
              <w:pStyle w:val="TAC"/>
              <w:rPr>
                <w:rFonts w:cs="Arial"/>
                <w:lang w:eastAsia="zh-CN"/>
              </w:rPr>
            </w:pPr>
            <w:r w:rsidRPr="00EF5447">
              <w:rPr>
                <w:rFonts w:cs="Arial"/>
              </w:rPr>
              <w:t>N/A</w:t>
            </w:r>
          </w:p>
        </w:tc>
      </w:tr>
      <w:tr w:rsidR="009851EA" w:rsidRPr="00E062F1" w14:paraId="6955F3F8" w14:textId="77777777" w:rsidTr="0073521C">
        <w:trPr>
          <w:trHeight w:val="216"/>
          <w:jc w:val="center"/>
        </w:trPr>
        <w:tc>
          <w:tcPr>
            <w:tcW w:w="2644" w:type="dxa"/>
            <w:tcBorders>
              <w:top w:val="nil"/>
              <w:bottom w:val="nil"/>
            </w:tcBorders>
            <w:shd w:val="clear" w:color="auto" w:fill="auto"/>
          </w:tcPr>
          <w:p w14:paraId="3DA51718" w14:textId="77777777" w:rsidR="009851EA" w:rsidRPr="0006210B" w:rsidRDefault="009851EA" w:rsidP="0073521C">
            <w:pPr>
              <w:pStyle w:val="TAC"/>
              <w:rPr>
                <w:rFonts w:eastAsia="MS Mincho"/>
              </w:rPr>
            </w:pPr>
          </w:p>
        </w:tc>
        <w:tc>
          <w:tcPr>
            <w:tcW w:w="867" w:type="dxa"/>
            <w:shd w:val="clear" w:color="auto" w:fill="auto"/>
          </w:tcPr>
          <w:p w14:paraId="0173C877" w14:textId="77777777" w:rsidR="009851EA" w:rsidRDefault="009851EA" w:rsidP="0073521C">
            <w:pPr>
              <w:pStyle w:val="TAC"/>
              <w:rPr>
                <w:rFonts w:cs="Arial"/>
                <w:lang w:eastAsia="zh-CN"/>
              </w:rPr>
            </w:pPr>
            <w:r w:rsidRPr="00EF5447">
              <w:rPr>
                <w:rFonts w:cs="Arial"/>
              </w:rPr>
              <w:t>n78</w:t>
            </w:r>
          </w:p>
        </w:tc>
        <w:tc>
          <w:tcPr>
            <w:tcW w:w="828" w:type="dxa"/>
            <w:shd w:val="clear" w:color="auto" w:fill="auto"/>
            <w:noWrap/>
          </w:tcPr>
          <w:p w14:paraId="51DE416A" w14:textId="77777777" w:rsidR="009851EA" w:rsidRDefault="009851EA" w:rsidP="0073521C">
            <w:pPr>
              <w:pStyle w:val="TAC"/>
              <w:rPr>
                <w:lang w:eastAsia="zh-CN"/>
              </w:rPr>
            </w:pPr>
            <w:r w:rsidRPr="00EF5447">
              <w:rPr>
                <w:rFonts w:cs="Arial"/>
              </w:rPr>
              <w:t>3311</w:t>
            </w:r>
          </w:p>
        </w:tc>
        <w:tc>
          <w:tcPr>
            <w:tcW w:w="742" w:type="dxa"/>
            <w:shd w:val="clear" w:color="auto" w:fill="auto"/>
            <w:noWrap/>
          </w:tcPr>
          <w:p w14:paraId="56806496" w14:textId="77777777" w:rsidR="009851EA" w:rsidRDefault="009851EA" w:rsidP="0073521C">
            <w:pPr>
              <w:pStyle w:val="TAC"/>
              <w:rPr>
                <w:lang w:eastAsia="zh-CN"/>
              </w:rPr>
            </w:pPr>
            <w:r w:rsidRPr="00EF5447">
              <w:rPr>
                <w:rFonts w:cs="Arial"/>
              </w:rPr>
              <w:t>10</w:t>
            </w:r>
          </w:p>
        </w:tc>
        <w:tc>
          <w:tcPr>
            <w:tcW w:w="1582" w:type="dxa"/>
            <w:shd w:val="clear" w:color="auto" w:fill="auto"/>
            <w:noWrap/>
          </w:tcPr>
          <w:p w14:paraId="169FB512" w14:textId="77777777" w:rsidR="009851EA" w:rsidRDefault="009851EA" w:rsidP="0073521C">
            <w:pPr>
              <w:pStyle w:val="TAC"/>
              <w:rPr>
                <w:lang w:eastAsia="zh-CN"/>
              </w:rPr>
            </w:pPr>
            <w:r w:rsidRPr="00EF5447">
              <w:rPr>
                <w:rFonts w:cs="Arial"/>
              </w:rPr>
              <w:t>50</w:t>
            </w:r>
          </w:p>
        </w:tc>
        <w:tc>
          <w:tcPr>
            <w:tcW w:w="1323" w:type="dxa"/>
            <w:shd w:val="clear" w:color="auto" w:fill="auto"/>
            <w:noWrap/>
          </w:tcPr>
          <w:p w14:paraId="07F24092" w14:textId="77777777" w:rsidR="009851EA" w:rsidRDefault="009851EA" w:rsidP="0073521C">
            <w:pPr>
              <w:pStyle w:val="TAC"/>
              <w:rPr>
                <w:lang w:eastAsia="zh-CN"/>
              </w:rPr>
            </w:pPr>
            <w:r w:rsidRPr="00EF5447">
              <w:rPr>
                <w:rFonts w:cs="Arial"/>
              </w:rPr>
              <w:t>3311</w:t>
            </w:r>
          </w:p>
        </w:tc>
        <w:tc>
          <w:tcPr>
            <w:tcW w:w="696" w:type="dxa"/>
            <w:shd w:val="clear" w:color="auto" w:fill="auto"/>
          </w:tcPr>
          <w:p w14:paraId="73A3CA06" w14:textId="77777777" w:rsidR="009851EA" w:rsidRDefault="009851EA" w:rsidP="0073521C">
            <w:pPr>
              <w:pStyle w:val="TAC"/>
              <w:rPr>
                <w:lang w:eastAsia="zh-CN"/>
              </w:rPr>
            </w:pPr>
            <w:r w:rsidRPr="00EF5447">
              <w:rPr>
                <w:rFonts w:cs="Arial"/>
              </w:rPr>
              <w:t>N/A</w:t>
            </w:r>
          </w:p>
        </w:tc>
        <w:tc>
          <w:tcPr>
            <w:tcW w:w="1248" w:type="dxa"/>
            <w:shd w:val="clear" w:color="auto" w:fill="auto"/>
          </w:tcPr>
          <w:p w14:paraId="6D8A2FBA" w14:textId="77777777" w:rsidR="009851EA" w:rsidRDefault="009851EA" w:rsidP="0073521C">
            <w:pPr>
              <w:pStyle w:val="TAC"/>
              <w:rPr>
                <w:rFonts w:cs="Arial"/>
                <w:lang w:eastAsia="zh-CN"/>
              </w:rPr>
            </w:pPr>
            <w:r w:rsidRPr="00EF5447">
              <w:rPr>
                <w:rFonts w:cs="Arial"/>
              </w:rPr>
              <w:t>N/A</w:t>
            </w:r>
          </w:p>
        </w:tc>
      </w:tr>
      <w:tr w:rsidR="009851EA" w:rsidRPr="00E062F1" w14:paraId="17A36CF7" w14:textId="77777777" w:rsidTr="0073521C">
        <w:trPr>
          <w:trHeight w:val="216"/>
          <w:jc w:val="center"/>
        </w:trPr>
        <w:tc>
          <w:tcPr>
            <w:tcW w:w="2644" w:type="dxa"/>
            <w:tcBorders>
              <w:top w:val="nil"/>
              <w:bottom w:val="single" w:sz="4" w:space="0" w:color="auto"/>
            </w:tcBorders>
            <w:shd w:val="clear" w:color="auto" w:fill="auto"/>
          </w:tcPr>
          <w:p w14:paraId="217D659C" w14:textId="77777777" w:rsidR="009851EA" w:rsidRPr="0006210B" w:rsidRDefault="009851EA" w:rsidP="0073521C">
            <w:pPr>
              <w:pStyle w:val="TAC"/>
              <w:rPr>
                <w:rFonts w:eastAsia="MS Mincho"/>
              </w:rPr>
            </w:pPr>
          </w:p>
        </w:tc>
        <w:tc>
          <w:tcPr>
            <w:tcW w:w="867" w:type="dxa"/>
            <w:shd w:val="clear" w:color="auto" w:fill="auto"/>
          </w:tcPr>
          <w:p w14:paraId="62AFD674" w14:textId="77777777" w:rsidR="009851EA" w:rsidRDefault="009851EA" w:rsidP="0073521C">
            <w:pPr>
              <w:pStyle w:val="TAC"/>
              <w:rPr>
                <w:rFonts w:cs="Arial"/>
                <w:lang w:eastAsia="zh-CN"/>
              </w:rPr>
            </w:pPr>
            <w:r>
              <w:rPr>
                <w:rFonts w:cs="Arial"/>
              </w:rPr>
              <w:t>32</w:t>
            </w:r>
          </w:p>
        </w:tc>
        <w:tc>
          <w:tcPr>
            <w:tcW w:w="828" w:type="dxa"/>
            <w:shd w:val="clear" w:color="auto" w:fill="auto"/>
            <w:noWrap/>
          </w:tcPr>
          <w:p w14:paraId="0EC3169B" w14:textId="77777777" w:rsidR="009851EA" w:rsidRDefault="009851EA" w:rsidP="0073521C">
            <w:pPr>
              <w:pStyle w:val="TAC"/>
              <w:rPr>
                <w:lang w:eastAsia="zh-CN"/>
              </w:rPr>
            </w:pPr>
            <w:r w:rsidRPr="00EF5447">
              <w:rPr>
                <w:rFonts w:cs="Arial"/>
              </w:rPr>
              <w:t>1443</w:t>
            </w:r>
          </w:p>
        </w:tc>
        <w:tc>
          <w:tcPr>
            <w:tcW w:w="742" w:type="dxa"/>
            <w:shd w:val="clear" w:color="auto" w:fill="auto"/>
            <w:noWrap/>
          </w:tcPr>
          <w:p w14:paraId="6D46F273" w14:textId="77777777" w:rsidR="009851EA" w:rsidRDefault="009851EA" w:rsidP="0073521C">
            <w:pPr>
              <w:pStyle w:val="TAC"/>
              <w:rPr>
                <w:lang w:eastAsia="zh-CN"/>
              </w:rPr>
            </w:pPr>
            <w:r w:rsidRPr="00EF5447">
              <w:rPr>
                <w:rFonts w:cs="Arial"/>
              </w:rPr>
              <w:t>5</w:t>
            </w:r>
          </w:p>
        </w:tc>
        <w:tc>
          <w:tcPr>
            <w:tcW w:w="1582" w:type="dxa"/>
            <w:shd w:val="clear" w:color="auto" w:fill="auto"/>
            <w:noWrap/>
          </w:tcPr>
          <w:p w14:paraId="55D0242E" w14:textId="77777777" w:rsidR="009851EA" w:rsidRDefault="009851EA" w:rsidP="0073521C">
            <w:pPr>
              <w:pStyle w:val="TAC"/>
              <w:rPr>
                <w:lang w:eastAsia="zh-CN"/>
              </w:rPr>
            </w:pPr>
            <w:r w:rsidRPr="00EF5447">
              <w:rPr>
                <w:rFonts w:cs="Arial"/>
              </w:rPr>
              <w:t>25</w:t>
            </w:r>
          </w:p>
        </w:tc>
        <w:tc>
          <w:tcPr>
            <w:tcW w:w="1323" w:type="dxa"/>
            <w:shd w:val="clear" w:color="auto" w:fill="auto"/>
            <w:noWrap/>
          </w:tcPr>
          <w:p w14:paraId="2D08E309" w14:textId="77777777" w:rsidR="009851EA" w:rsidRDefault="009851EA" w:rsidP="0073521C">
            <w:pPr>
              <w:pStyle w:val="TAC"/>
              <w:rPr>
                <w:lang w:eastAsia="zh-CN"/>
              </w:rPr>
            </w:pPr>
            <w:r w:rsidRPr="00EF5447">
              <w:rPr>
                <w:rFonts w:cs="Arial"/>
              </w:rPr>
              <w:t>1491</w:t>
            </w:r>
          </w:p>
        </w:tc>
        <w:tc>
          <w:tcPr>
            <w:tcW w:w="696" w:type="dxa"/>
            <w:shd w:val="clear" w:color="auto" w:fill="auto"/>
          </w:tcPr>
          <w:p w14:paraId="48FAA071" w14:textId="77777777" w:rsidR="009851EA" w:rsidRDefault="009851EA" w:rsidP="0073521C">
            <w:pPr>
              <w:pStyle w:val="TAC"/>
              <w:rPr>
                <w:lang w:eastAsia="zh-CN"/>
              </w:rPr>
            </w:pPr>
            <w:r w:rsidRPr="00EF5447">
              <w:rPr>
                <w:rFonts w:cs="Arial"/>
              </w:rPr>
              <w:t>18.8</w:t>
            </w:r>
          </w:p>
        </w:tc>
        <w:tc>
          <w:tcPr>
            <w:tcW w:w="1248" w:type="dxa"/>
            <w:shd w:val="clear" w:color="auto" w:fill="auto"/>
          </w:tcPr>
          <w:p w14:paraId="51E9F687" w14:textId="77777777" w:rsidR="009851EA" w:rsidRDefault="009851EA" w:rsidP="0073521C">
            <w:pPr>
              <w:pStyle w:val="TAC"/>
              <w:rPr>
                <w:rFonts w:cs="Arial"/>
                <w:lang w:eastAsia="zh-CN"/>
              </w:rPr>
            </w:pPr>
            <w:r w:rsidRPr="00EF5447">
              <w:rPr>
                <w:rFonts w:cs="Arial"/>
              </w:rPr>
              <w:t>IMD3</w:t>
            </w:r>
          </w:p>
        </w:tc>
      </w:tr>
      <w:tr w:rsidR="009851EA" w:rsidRPr="00EF5447" w14:paraId="15AF03C8" w14:textId="77777777" w:rsidTr="0073521C">
        <w:trPr>
          <w:trHeight w:val="54"/>
          <w:jc w:val="center"/>
        </w:trPr>
        <w:tc>
          <w:tcPr>
            <w:tcW w:w="2644" w:type="dxa"/>
            <w:tcBorders>
              <w:top w:val="single" w:sz="4" w:space="0" w:color="auto"/>
              <w:bottom w:val="nil"/>
            </w:tcBorders>
            <w:shd w:val="clear" w:color="auto" w:fill="auto"/>
          </w:tcPr>
          <w:p w14:paraId="739803FD" w14:textId="77777777" w:rsidR="009851EA" w:rsidRDefault="009851EA" w:rsidP="0073521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9DDECF5" w14:textId="77777777" w:rsidR="009851EA" w:rsidRDefault="009851EA" w:rsidP="0073521C">
            <w:pPr>
              <w:pStyle w:val="TAC"/>
              <w:rPr>
                <w:rFonts w:cs="Arial"/>
              </w:rPr>
            </w:pPr>
            <w:r>
              <w:rPr>
                <w:rFonts w:cs="Arial" w:hint="eastAsia"/>
                <w:lang w:val="en-US" w:eastAsia="zh-CN"/>
              </w:rPr>
              <w:t>8</w:t>
            </w:r>
          </w:p>
        </w:tc>
        <w:tc>
          <w:tcPr>
            <w:tcW w:w="828" w:type="dxa"/>
            <w:shd w:val="clear" w:color="auto" w:fill="auto"/>
            <w:noWrap/>
            <w:vAlign w:val="center"/>
          </w:tcPr>
          <w:p w14:paraId="41D84A25" w14:textId="77777777" w:rsidR="009851EA" w:rsidRDefault="009851EA" w:rsidP="0073521C">
            <w:pPr>
              <w:pStyle w:val="TAC"/>
            </w:pPr>
            <w:r>
              <w:rPr>
                <w:rFonts w:cs="Arial" w:hint="eastAsia"/>
                <w:kern w:val="2"/>
                <w:szCs w:val="24"/>
                <w:lang w:val="en-US" w:eastAsia="zh-CN"/>
              </w:rPr>
              <w:t>900</w:t>
            </w:r>
          </w:p>
        </w:tc>
        <w:tc>
          <w:tcPr>
            <w:tcW w:w="742" w:type="dxa"/>
            <w:shd w:val="clear" w:color="auto" w:fill="auto"/>
            <w:noWrap/>
            <w:vAlign w:val="center"/>
          </w:tcPr>
          <w:p w14:paraId="21A150CC" w14:textId="77777777" w:rsidR="009851EA" w:rsidRDefault="009851EA" w:rsidP="0073521C">
            <w:pPr>
              <w:pStyle w:val="TAC"/>
            </w:pPr>
            <w:r>
              <w:rPr>
                <w:rFonts w:eastAsia="Malgun Gothic" w:cs="Arial"/>
                <w:kern w:val="2"/>
                <w:szCs w:val="24"/>
                <w:lang w:eastAsia="ko-KR"/>
              </w:rPr>
              <w:t>5</w:t>
            </w:r>
          </w:p>
        </w:tc>
        <w:tc>
          <w:tcPr>
            <w:tcW w:w="1582" w:type="dxa"/>
            <w:shd w:val="clear" w:color="auto" w:fill="auto"/>
            <w:noWrap/>
            <w:vAlign w:val="center"/>
          </w:tcPr>
          <w:p w14:paraId="44A57667" w14:textId="77777777" w:rsidR="009851EA" w:rsidRDefault="009851EA" w:rsidP="0073521C">
            <w:pPr>
              <w:pStyle w:val="TAC"/>
            </w:pPr>
            <w:r>
              <w:rPr>
                <w:rFonts w:eastAsia="Malgun Gothic" w:cs="Arial"/>
                <w:kern w:val="2"/>
                <w:szCs w:val="24"/>
                <w:lang w:eastAsia="ko-KR"/>
              </w:rPr>
              <w:t>25</w:t>
            </w:r>
          </w:p>
        </w:tc>
        <w:tc>
          <w:tcPr>
            <w:tcW w:w="1323" w:type="dxa"/>
            <w:shd w:val="clear" w:color="auto" w:fill="auto"/>
            <w:noWrap/>
            <w:vAlign w:val="center"/>
          </w:tcPr>
          <w:p w14:paraId="1ABC3486" w14:textId="77777777" w:rsidR="009851EA" w:rsidRDefault="009851EA" w:rsidP="0073521C">
            <w:pPr>
              <w:pStyle w:val="TAC"/>
            </w:pPr>
            <w:r>
              <w:rPr>
                <w:rFonts w:cs="Arial" w:hint="eastAsia"/>
                <w:kern w:val="2"/>
                <w:szCs w:val="24"/>
                <w:lang w:val="en-US" w:eastAsia="zh-CN"/>
              </w:rPr>
              <w:t>945</w:t>
            </w:r>
          </w:p>
        </w:tc>
        <w:tc>
          <w:tcPr>
            <w:tcW w:w="696" w:type="dxa"/>
            <w:shd w:val="clear" w:color="auto" w:fill="auto"/>
            <w:vAlign w:val="center"/>
          </w:tcPr>
          <w:p w14:paraId="4137A9C2" w14:textId="77777777" w:rsidR="009851EA" w:rsidRDefault="009851EA" w:rsidP="0073521C">
            <w:pPr>
              <w:pStyle w:val="TAC"/>
            </w:pPr>
            <w:r>
              <w:rPr>
                <w:rFonts w:eastAsia="Malgun Gothic" w:cs="Arial"/>
                <w:kern w:val="2"/>
                <w:szCs w:val="24"/>
                <w:lang w:eastAsia="ko-KR"/>
              </w:rPr>
              <w:t>N/A</w:t>
            </w:r>
          </w:p>
        </w:tc>
        <w:tc>
          <w:tcPr>
            <w:tcW w:w="1248" w:type="dxa"/>
            <w:shd w:val="clear" w:color="auto" w:fill="auto"/>
            <w:vAlign w:val="center"/>
          </w:tcPr>
          <w:p w14:paraId="0F785058" w14:textId="77777777" w:rsidR="009851EA" w:rsidRDefault="009851EA" w:rsidP="0073521C">
            <w:pPr>
              <w:pStyle w:val="TAC"/>
            </w:pPr>
            <w:r>
              <w:rPr>
                <w:rFonts w:eastAsia="Malgun Gothic" w:cs="Arial"/>
                <w:kern w:val="2"/>
                <w:szCs w:val="24"/>
                <w:lang w:eastAsia="ko-KR"/>
              </w:rPr>
              <w:t>N/A</w:t>
            </w:r>
          </w:p>
        </w:tc>
      </w:tr>
      <w:tr w:rsidR="009851EA" w:rsidRPr="00EF5447" w14:paraId="16BDC323" w14:textId="77777777" w:rsidTr="0073521C">
        <w:trPr>
          <w:trHeight w:val="54"/>
          <w:jc w:val="center"/>
        </w:trPr>
        <w:tc>
          <w:tcPr>
            <w:tcW w:w="2644" w:type="dxa"/>
            <w:tcBorders>
              <w:top w:val="nil"/>
              <w:bottom w:val="nil"/>
            </w:tcBorders>
            <w:shd w:val="clear" w:color="auto" w:fill="auto"/>
          </w:tcPr>
          <w:p w14:paraId="7630D1E4" w14:textId="77777777" w:rsidR="009851EA" w:rsidRDefault="009851EA" w:rsidP="0073521C">
            <w:pPr>
              <w:pStyle w:val="TAC"/>
            </w:pPr>
          </w:p>
        </w:tc>
        <w:tc>
          <w:tcPr>
            <w:tcW w:w="867" w:type="dxa"/>
            <w:shd w:val="clear" w:color="auto" w:fill="auto"/>
            <w:vAlign w:val="center"/>
          </w:tcPr>
          <w:p w14:paraId="49F1078C" w14:textId="77777777" w:rsidR="009851EA" w:rsidRDefault="009851EA" w:rsidP="0073521C">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3EBB591B" w14:textId="77777777" w:rsidR="009851EA" w:rsidRDefault="009851EA" w:rsidP="0073521C">
            <w:pPr>
              <w:pStyle w:val="TAC"/>
            </w:pPr>
            <w:r>
              <w:rPr>
                <w:rFonts w:cs="Arial" w:hint="eastAsia"/>
                <w:kern w:val="2"/>
                <w:szCs w:val="24"/>
                <w:lang w:val="en-US" w:eastAsia="zh-CN"/>
              </w:rPr>
              <w:t>1890</w:t>
            </w:r>
          </w:p>
        </w:tc>
        <w:tc>
          <w:tcPr>
            <w:tcW w:w="742" w:type="dxa"/>
            <w:shd w:val="clear" w:color="auto" w:fill="auto"/>
            <w:noWrap/>
            <w:vAlign w:val="center"/>
          </w:tcPr>
          <w:p w14:paraId="34563315" w14:textId="77777777" w:rsidR="009851EA" w:rsidRDefault="009851EA" w:rsidP="0073521C">
            <w:pPr>
              <w:pStyle w:val="TAC"/>
            </w:pPr>
            <w:r>
              <w:rPr>
                <w:rFonts w:cs="Arial"/>
                <w:kern w:val="2"/>
                <w:szCs w:val="24"/>
                <w:lang w:eastAsia="zh-CN"/>
              </w:rPr>
              <w:t>10</w:t>
            </w:r>
          </w:p>
        </w:tc>
        <w:tc>
          <w:tcPr>
            <w:tcW w:w="1582" w:type="dxa"/>
            <w:shd w:val="clear" w:color="auto" w:fill="auto"/>
            <w:noWrap/>
            <w:vAlign w:val="center"/>
          </w:tcPr>
          <w:p w14:paraId="69F27109" w14:textId="77777777" w:rsidR="009851EA" w:rsidRDefault="009851EA" w:rsidP="0073521C">
            <w:pPr>
              <w:pStyle w:val="TAC"/>
            </w:pPr>
            <w:r>
              <w:rPr>
                <w:rFonts w:cs="Arial"/>
                <w:kern w:val="2"/>
                <w:szCs w:val="24"/>
                <w:lang w:eastAsia="zh-CN"/>
              </w:rPr>
              <w:t>50</w:t>
            </w:r>
          </w:p>
        </w:tc>
        <w:tc>
          <w:tcPr>
            <w:tcW w:w="1323" w:type="dxa"/>
            <w:shd w:val="clear" w:color="auto" w:fill="auto"/>
            <w:noWrap/>
            <w:vAlign w:val="center"/>
          </w:tcPr>
          <w:p w14:paraId="14E76041" w14:textId="77777777" w:rsidR="009851EA" w:rsidRDefault="009851EA" w:rsidP="0073521C">
            <w:pPr>
              <w:pStyle w:val="TAC"/>
            </w:pPr>
            <w:r>
              <w:rPr>
                <w:rFonts w:cs="Arial" w:hint="eastAsia"/>
                <w:kern w:val="2"/>
                <w:szCs w:val="24"/>
                <w:lang w:val="en-US" w:eastAsia="zh-CN"/>
              </w:rPr>
              <w:t>1890</w:t>
            </w:r>
          </w:p>
        </w:tc>
        <w:tc>
          <w:tcPr>
            <w:tcW w:w="696" w:type="dxa"/>
            <w:shd w:val="clear" w:color="auto" w:fill="auto"/>
            <w:vAlign w:val="center"/>
          </w:tcPr>
          <w:p w14:paraId="0B646C5E" w14:textId="77777777" w:rsidR="009851EA" w:rsidRDefault="009851EA" w:rsidP="0073521C">
            <w:pPr>
              <w:pStyle w:val="TAC"/>
            </w:pPr>
            <w:r>
              <w:rPr>
                <w:rFonts w:eastAsia="Malgun Gothic" w:cs="Arial"/>
                <w:kern w:val="2"/>
                <w:szCs w:val="24"/>
                <w:lang w:eastAsia="ko-KR"/>
              </w:rPr>
              <w:t>N/A</w:t>
            </w:r>
          </w:p>
        </w:tc>
        <w:tc>
          <w:tcPr>
            <w:tcW w:w="1248" w:type="dxa"/>
            <w:shd w:val="clear" w:color="auto" w:fill="auto"/>
            <w:vAlign w:val="center"/>
          </w:tcPr>
          <w:p w14:paraId="269E01F4" w14:textId="77777777" w:rsidR="009851EA" w:rsidRDefault="009851EA" w:rsidP="0073521C">
            <w:pPr>
              <w:pStyle w:val="TAC"/>
            </w:pPr>
            <w:r>
              <w:rPr>
                <w:rFonts w:eastAsia="Malgun Gothic" w:cs="Arial"/>
                <w:kern w:val="2"/>
                <w:szCs w:val="24"/>
                <w:lang w:eastAsia="ko-KR"/>
              </w:rPr>
              <w:t>N/A</w:t>
            </w:r>
          </w:p>
        </w:tc>
      </w:tr>
      <w:tr w:rsidR="009851EA" w:rsidRPr="00EF5447" w14:paraId="6F974787" w14:textId="77777777" w:rsidTr="0073521C">
        <w:trPr>
          <w:trHeight w:val="54"/>
          <w:jc w:val="center"/>
        </w:trPr>
        <w:tc>
          <w:tcPr>
            <w:tcW w:w="2644" w:type="dxa"/>
            <w:tcBorders>
              <w:top w:val="nil"/>
              <w:bottom w:val="single" w:sz="4" w:space="0" w:color="auto"/>
            </w:tcBorders>
            <w:shd w:val="clear" w:color="auto" w:fill="auto"/>
          </w:tcPr>
          <w:p w14:paraId="08F3D2DC" w14:textId="77777777" w:rsidR="009851EA" w:rsidRDefault="009851EA" w:rsidP="0073521C">
            <w:pPr>
              <w:pStyle w:val="TAC"/>
            </w:pPr>
          </w:p>
        </w:tc>
        <w:tc>
          <w:tcPr>
            <w:tcW w:w="867" w:type="dxa"/>
            <w:shd w:val="clear" w:color="auto" w:fill="auto"/>
            <w:vAlign w:val="center"/>
          </w:tcPr>
          <w:p w14:paraId="0CECFDCB" w14:textId="77777777" w:rsidR="009851EA" w:rsidRDefault="009851EA" w:rsidP="0073521C">
            <w:pPr>
              <w:pStyle w:val="TAC"/>
              <w:rPr>
                <w:rFonts w:cs="Arial"/>
              </w:rPr>
            </w:pPr>
            <w:r>
              <w:rPr>
                <w:rFonts w:cs="Arial" w:hint="eastAsia"/>
                <w:lang w:val="en-US" w:eastAsia="zh-CN"/>
              </w:rPr>
              <w:t>n79</w:t>
            </w:r>
          </w:p>
        </w:tc>
        <w:tc>
          <w:tcPr>
            <w:tcW w:w="828" w:type="dxa"/>
            <w:shd w:val="clear" w:color="auto" w:fill="auto"/>
            <w:noWrap/>
            <w:vAlign w:val="center"/>
          </w:tcPr>
          <w:p w14:paraId="7AD10D3D" w14:textId="77777777" w:rsidR="009851EA" w:rsidRDefault="009851EA" w:rsidP="0073521C">
            <w:pPr>
              <w:pStyle w:val="TAC"/>
            </w:pPr>
            <w:r>
              <w:rPr>
                <w:rFonts w:cs="Arial" w:hint="eastAsia"/>
                <w:kern w:val="2"/>
                <w:szCs w:val="24"/>
                <w:lang w:val="en-US" w:eastAsia="zh-CN"/>
              </w:rPr>
              <w:t>4680</w:t>
            </w:r>
          </w:p>
        </w:tc>
        <w:tc>
          <w:tcPr>
            <w:tcW w:w="742" w:type="dxa"/>
            <w:shd w:val="clear" w:color="auto" w:fill="auto"/>
            <w:noWrap/>
            <w:vAlign w:val="center"/>
          </w:tcPr>
          <w:p w14:paraId="40F5DBB7" w14:textId="77777777" w:rsidR="009851EA" w:rsidRDefault="009851EA" w:rsidP="0073521C">
            <w:pPr>
              <w:pStyle w:val="TAC"/>
            </w:pPr>
            <w:r>
              <w:rPr>
                <w:rFonts w:cs="Arial" w:hint="eastAsia"/>
                <w:kern w:val="2"/>
                <w:szCs w:val="24"/>
                <w:lang w:val="en-US" w:eastAsia="zh-CN"/>
              </w:rPr>
              <w:t>40</w:t>
            </w:r>
          </w:p>
        </w:tc>
        <w:tc>
          <w:tcPr>
            <w:tcW w:w="1582" w:type="dxa"/>
            <w:shd w:val="clear" w:color="auto" w:fill="auto"/>
            <w:noWrap/>
            <w:vAlign w:val="center"/>
          </w:tcPr>
          <w:p w14:paraId="32FACD61" w14:textId="77777777" w:rsidR="009851EA" w:rsidRDefault="009851EA" w:rsidP="0073521C">
            <w:pPr>
              <w:pStyle w:val="TAC"/>
            </w:pPr>
            <w:r>
              <w:rPr>
                <w:rFonts w:cs="Arial" w:hint="eastAsia"/>
                <w:kern w:val="2"/>
                <w:szCs w:val="24"/>
                <w:lang w:val="en-US" w:eastAsia="zh-CN"/>
              </w:rPr>
              <w:t>216</w:t>
            </w:r>
          </w:p>
        </w:tc>
        <w:tc>
          <w:tcPr>
            <w:tcW w:w="1323" w:type="dxa"/>
            <w:shd w:val="clear" w:color="auto" w:fill="auto"/>
            <w:noWrap/>
            <w:vAlign w:val="center"/>
          </w:tcPr>
          <w:p w14:paraId="5AA5CA2B" w14:textId="77777777" w:rsidR="009851EA" w:rsidRDefault="009851EA" w:rsidP="0073521C">
            <w:pPr>
              <w:pStyle w:val="TAC"/>
            </w:pPr>
            <w:r>
              <w:rPr>
                <w:rFonts w:cs="Arial" w:hint="eastAsia"/>
                <w:kern w:val="2"/>
                <w:szCs w:val="24"/>
                <w:lang w:val="en-US" w:eastAsia="zh-CN"/>
              </w:rPr>
              <w:t>4680</w:t>
            </w:r>
          </w:p>
        </w:tc>
        <w:tc>
          <w:tcPr>
            <w:tcW w:w="696" w:type="dxa"/>
            <w:shd w:val="clear" w:color="auto" w:fill="auto"/>
            <w:vAlign w:val="center"/>
          </w:tcPr>
          <w:p w14:paraId="2549BBD9" w14:textId="77777777" w:rsidR="009851EA" w:rsidRDefault="009851EA" w:rsidP="0073521C">
            <w:pPr>
              <w:pStyle w:val="TAC"/>
            </w:pPr>
            <w:r>
              <w:rPr>
                <w:rFonts w:cs="Arial" w:hint="eastAsia"/>
                <w:kern w:val="2"/>
                <w:szCs w:val="24"/>
                <w:lang w:val="en-US" w:eastAsia="zh-CN"/>
              </w:rPr>
              <w:t>15.9</w:t>
            </w:r>
          </w:p>
        </w:tc>
        <w:tc>
          <w:tcPr>
            <w:tcW w:w="1248" w:type="dxa"/>
            <w:shd w:val="clear" w:color="auto" w:fill="auto"/>
            <w:vAlign w:val="center"/>
          </w:tcPr>
          <w:p w14:paraId="18B840B6" w14:textId="77777777" w:rsidR="009851EA" w:rsidRDefault="009851EA" w:rsidP="0073521C">
            <w:pPr>
              <w:pStyle w:val="TAC"/>
            </w:pPr>
            <w:r>
              <w:rPr>
                <w:rFonts w:cs="Arial"/>
                <w:kern w:val="2"/>
                <w:szCs w:val="24"/>
                <w:lang w:eastAsia="ja-JP"/>
              </w:rPr>
              <w:t>IMD</w:t>
            </w:r>
            <w:r>
              <w:rPr>
                <w:rFonts w:cs="Arial" w:hint="eastAsia"/>
                <w:kern w:val="2"/>
                <w:szCs w:val="24"/>
                <w:lang w:val="en-US" w:eastAsia="zh-CN"/>
              </w:rPr>
              <w:t>3</w:t>
            </w:r>
          </w:p>
        </w:tc>
      </w:tr>
      <w:tr w:rsidR="009851EA" w:rsidRPr="00EF5447" w14:paraId="06624453" w14:textId="77777777" w:rsidTr="0073521C">
        <w:trPr>
          <w:trHeight w:val="54"/>
          <w:jc w:val="center"/>
        </w:trPr>
        <w:tc>
          <w:tcPr>
            <w:tcW w:w="2644" w:type="dxa"/>
            <w:tcBorders>
              <w:top w:val="single" w:sz="4" w:space="0" w:color="auto"/>
              <w:bottom w:val="nil"/>
            </w:tcBorders>
            <w:shd w:val="clear" w:color="auto" w:fill="auto"/>
          </w:tcPr>
          <w:p w14:paraId="199FF5D7" w14:textId="77777777" w:rsidR="009851EA" w:rsidRDefault="009851EA" w:rsidP="0073521C">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28A6ECE2" w14:textId="77777777" w:rsidR="009851EA" w:rsidRDefault="009851EA" w:rsidP="0073521C">
            <w:pPr>
              <w:pStyle w:val="TAC"/>
              <w:rPr>
                <w:rFonts w:cs="Arial"/>
              </w:rPr>
            </w:pPr>
            <w:r>
              <w:rPr>
                <w:rFonts w:cs="Arial" w:hint="eastAsia"/>
                <w:lang w:val="en-US" w:eastAsia="zh-CN"/>
              </w:rPr>
              <w:t>8</w:t>
            </w:r>
          </w:p>
        </w:tc>
        <w:tc>
          <w:tcPr>
            <w:tcW w:w="828" w:type="dxa"/>
            <w:shd w:val="clear" w:color="auto" w:fill="auto"/>
            <w:noWrap/>
            <w:vAlign w:val="center"/>
          </w:tcPr>
          <w:p w14:paraId="26DA6149" w14:textId="77777777" w:rsidR="009851EA" w:rsidRDefault="009851EA" w:rsidP="0073521C">
            <w:pPr>
              <w:pStyle w:val="TAC"/>
            </w:pPr>
            <w:r>
              <w:rPr>
                <w:rFonts w:cs="Arial" w:hint="eastAsia"/>
                <w:kern w:val="2"/>
                <w:szCs w:val="24"/>
                <w:lang w:val="en-US" w:eastAsia="zh-CN"/>
              </w:rPr>
              <w:t>890</w:t>
            </w:r>
          </w:p>
        </w:tc>
        <w:tc>
          <w:tcPr>
            <w:tcW w:w="742" w:type="dxa"/>
            <w:shd w:val="clear" w:color="auto" w:fill="auto"/>
            <w:noWrap/>
            <w:vAlign w:val="center"/>
          </w:tcPr>
          <w:p w14:paraId="22D2F66D" w14:textId="77777777" w:rsidR="009851EA" w:rsidRDefault="009851EA" w:rsidP="0073521C">
            <w:pPr>
              <w:pStyle w:val="TAC"/>
            </w:pPr>
            <w:r>
              <w:rPr>
                <w:rFonts w:eastAsia="Malgun Gothic" w:cs="Arial"/>
                <w:kern w:val="2"/>
                <w:szCs w:val="24"/>
                <w:lang w:eastAsia="ko-KR"/>
              </w:rPr>
              <w:t>5</w:t>
            </w:r>
          </w:p>
        </w:tc>
        <w:tc>
          <w:tcPr>
            <w:tcW w:w="1582" w:type="dxa"/>
            <w:shd w:val="clear" w:color="auto" w:fill="auto"/>
            <w:noWrap/>
            <w:vAlign w:val="center"/>
          </w:tcPr>
          <w:p w14:paraId="12448353" w14:textId="77777777" w:rsidR="009851EA" w:rsidRDefault="009851EA" w:rsidP="0073521C">
            <w:pPr>
              <w:pStyle w:val="TAC"/>
            </w:pPr>
            <w:r>
              <w:rPr>
                <w:rFonts w:eastAsia="Malgun Gothic" w:cs="Arial"/>
                <w:kern w:val="2"/>
                <w:szCs w:val="24"/>
                <w:lang w:eastAsia="ko-KR"/>
              </w:rPr>
              <w:t>25</w:t>
            </w:r>
          </w:p>
        </w:tc>
        <w:tc>
          <w:tcPr>
            <w:tcW w:w="1323" w:type="dxa"/>
            <w:shd w:val="clear" w:color="auto" w:fill="auto"/>
            <w:noWrap/>
            <w:vAlign w:val="center"/>
          </w:tcPr>
          <w:p w14:paraId="696EC4D1" w14:textId="77777777" w:rsidR="009851EA" w:rsidRDefault="009851EA" w:rsidP="0073521C">
            <w:pPr>
              <w:pStyle w:val="TAC"/>
            </w:pPr>
            <w:r>
              <w:rPr>
                <w:rFonts w:cs="Arial" w:hint="eastAsia"/>
                <w:kern w:val="2"/>
                <w:szCs w:val="24"/>
                <w:lang w:val="en-US" w:eastAsia="zh-CN"/>
              </w:rPr>
              <w:t>935</w:t>
            </w:r>
          </w:p>
        </w:tc>
        <w:tc>
          <w:tcPr>
            <w:tcW w:w="696" w:type="dxa"/>
            <w:shd w:val="clear" w:color="auto" w:fill="auto"/>
            <w:vAlign w:val="center"/>
          </w:tcPr>
          <w:p w14:paraId="59817292" w14:textId="77777777" w:rsidR="009851EA" w:rsidRDefault="009851EA" w:rsidP="0073521C">
            <w:pPr>
              <w:pStyle w:val="TAC"/>
            </w:pPr>
            <w:r>
              <w:rPr>
                <w:rFonts w:eastAsia="Malgun Gothic" w:cs="Arial"/>
                <w:kern w:val="2"/>
                <w:szCs w:val="24"/>
                <w:lang w:eastAsia="ko-KR"/>
              </w:rPr>
              <w:t>N/A</w:t>
            </w:r>
          </w:p>
        </w:tc>
        <w:tc>
          <w:tcPr>
            <w:tcW w:w="1248" w:type="dxa"/>
            <w:shd w:val="clear" w:color="auto" w:fill="auto"/>
            <w:vAlign w:val="center"/>
          </w:tcPr>
          <w:p w14:paraId="5615336A" w14:textId="77777777" w:rsidR="009851EA" w:rsidRDefault="009851EA" w:rsidP="0073521C">
            <w:pPr>
              <w:pStyle w:val="TAC"/>
            </w:pPr>
            <w:r>
              <w:rPr>
                <w:rFonts w:eastAsia="Malgun Gothic" w:cs="Arial"/>
                <w:kern w:val="2"/>
                <w:szCs w:val="24"/>
                <w:lang w:eastAsia="ko-KR"/>
              </w:rPr>
              <w:t>N/A</w:t>
            </w:r>
          </w:p>
        </w:tc>
      </w:tr>
      <w:tr w:rsidR="009851EA" w:rsidRPr="00EF5447" w14:paraId="6FBB177B" w14:textId="77777777" w:rsidTr="0073521C">
        <w:trPr>
          <w:trHeight w:val="54"/>
          <w:jc w:val="center"/>
        </w:trPr>
        <w:tc>
          <w:tcPr>
            <w:tcW w:w="2644" w:type="dxa"/>
            <w:tcBorders>
              <w:top w:val="nil"/>
              <w:bottom w:val="nil"/>
            </w:tcBorders>
            <w:shd w:val="clear" w:color="auto" w:fill="auto"/>
          </w:tcPr>
          <w:p w14:paraId="02E3DD54" w14:textId="77777777" w:rsidR="009851EA" w:rsidRDefault="009851EA" w:rsidP="0073521C">
            <w:pPr>
              <w:pStyle w:val="TAC"/>
            </w:pPr>
          </w:p>
        </w:tc>
        <w:tc>
          <w:tcPr>
            <w:tcW w:w="867" w:type="dxa"/>
            <w:shd w:val="clear" w:color="auto" w:fill="auto"/>
            <w:vAlign w:val="center"/>
          </w:tcPr>
          <w:p w14:paraId="7AAE8354" w14:textId="77777777" w:rsidR="009851EA" w:rsidRDefault="009851EA" w:rsidP="0073521C">
            <w:pPr>
              <w:pStyle w:val="TAC"/>
              <w:rPr>
                <w:rFonts w:cs="Arial"/>
              </w:rPr>
            </w:pPr>
            <w:r>
              <w:rPr>
                <w:rFonts w:cs="Arial"/>
                <w:lang w:val="zh-CN" w:eastAsia="zh-TW"/>
              </w:rPr>
              <w:t>n</w:t>
            </w:r>
            <w:r>
              <w:rPr>
                <w:rFonts w:cs="Arial" w:hint="eastAsia"/>
                <w:lang w:val="en-US" w:eastAsia="zh-CN"/>
              </w:rPr>
              <w:t>39</w:t>
            </w:r>
          </w:p>
        </w:tc>
        <w:tc>
          <w:tcPr>
            <w:tcW w:w="828" w:type="dxa"/>
            <w:shd w:val="clear" w:color="auto" w:fill="auto"/>
            <w:noWrap/>
            <w:vAlign w:val="center"/>
          </w:tcPr>
          <w:p w14:paraId="13F126FB" w14:textId="77777777" w:rsidR="009851EA" w:rsidRDefault="009851EA" w:rsidP="0073521C">
            <w:pPr>
              <w:pStyle w:val="TAC"/>
            </w:pPr>
            <w:r>
              <w:rPr>
                <w:rFonts w:cs="Arial" w:hint="eastAsia"/>
                <w:kern w:val="2"/>
                <w:szCs w:val="24"/>
                <w:lang w:val="en-US" w:eastAsia="zh-CN"/>
              </w:rPr>
              <w:t>1890</w:t>
            </w:r>
          </w:p>
        </w:tc>
        <w:tc>
          <w:tcPr>
            <w:tcW w:w="742" w:type="dxa"/>
            <w:shd w:val="clear" w:color="auto" w:fill="auto"/>
            <w:noWrap/>
            <w:vAlign w:val="center"/>
          </w:tcPr>
          <w:p w14:paraId="25712029" w14:textId="77777777" w:rsidR="009851EA" w:rsidRDefault="009851EA" w:rsidP="0073521C">
            <w:pPr>
              <w:pStyle w:val="TAC"/>
            </w:pPr>
            <w:r>
              <w:rPr>
                <w:rFonts w:cs="Arial"/>
                <w:kern w:val="2"/>
                <w:szCs w:val="24"/>
                <w:lang w:eastAsia="zh-CN"/>
              </w:rPr>
              <w:t>10</w:t>
            </w:r>
          </w:p>
        </w:tc>
        <w:tc>
          <w:tcPr>
            <w:tcW w:w="1582" w:type="dxa"/>
            <w:shd w:val="clear" w:color="auto" w:fill="auto"/>
            <w:noWrap/>
            <w:vAlign w:val="center"/>
          </w:tcPr>
          <w:p w14:paraId="7FEB887A" w14:textId="77777777" w:rsidR="009851EA" w:rsidRDefault="009851EA" w:rsidP="0073521C">
            <w:pPr>
              <w:pStyle w:val="TAC"/>
            </w:pPr>
            <w:r>
              <w:rPr>
                <w:rFonts w:cs="Arial"/>
                <w:kern w:val="2"/>
                <w:szCs w:val="24"/>
                <w:lang w:eastAsia="zh-CN"/>
              </w:rPr>
              <w:t>50</w:t>
            </w:r>
          </w:p>
        </w:tc>
        <w:tc>
          <w:tcPr>
            <w:tcW w:w="1323" w:type="dxa"/>
            <w:shd w:val="clear" w:color="auto" w:fill="auto"/>
            <w:noWrap/>
            <w:vAlign w:val="center"/>
          </w:tcPr>
          <w:p w14:paraId="09DFAA62" w14:textId="77777777" w:rsidR="009851EA" w:rsidRDefault="009851EA" w:rsidP="0073521C">
            <w:pPr>
              <w:pStyle w:val="TAC"/>
            </w:pPr>
            <w:r>
              <w:rPr>
                <w:rFonts w:cs="Arial" w:hint="eastAsia"/>
                <w:kern w:val="2"/>
                <w:szCs w:val="24"/>
                <w:lang w:val="en-US" w:eastAsia="zh-CN"/>
              </w:rPr>
              <w:t>1890</w:t>
            </w:r>
          </w:p>
        </w:tc>
        <w:tc>
          <w:tcPr>
            <w:tcW w:w="696" w:type="dxa"/>
            <w:shd w:val="clear" w:color="auto" w:fill="auto"/>
            <w:vAlign w:val="center"/>
          </w:tcPr>
          <w:p w14:paraId="64982107" w14:textId="77777777" w:rsidR="009851EA" w:rsidRDefault="009851EA" w:rsidP="0073521C">
            <w:pPr>
              <w:pStyle w:val="TAC"/>
            </w:pPr>
            <w:r>
              <w:rPr>
                <w:rFonts w:eastAsia="Malgun Gothic" w:cs="Arial"/>
                <w:kern w:val="2"/>
                <w:szCs w:val="24"/>
                <w:lang w:eastAsia="ko-KR"/>
              </w:rPr>
              <w:t>N/A</w:t>
            </w:r>
          </w:p>
        </w:tc>
        <w:tc>
          <w:tcPr>
            <w:tcW w:w="1248" w:type="dxa"/>
            <w:shd w:val="clear" w:color="auto" w:fill="auto"/>
            <w:vAlign w:val="center"/>
          </w:tcPr>
          <w:p w14:paraId="3B3808EC" w14:textId="77777777" w:rsidR="009851EA" w:rsidRDefault="009851EA" w:rsidP="0073521C">
            <w:pPr>
              <w:pStyle w:val="TAC"/>
            </w:pPr>
            <w:r>
              <w:rPr>
                <w:rFonts w:eastAsia="Malgun Gothic" w:cs="Arial"/>
                <w:kern w:val="2"/>
                <w:szCs w:val="24"/>
                <w:lang w:eastAsia="ko-KR"/>
              </w:rPr>
              <w:t>N/A</w:t>
            </w:r>
          </w:p>
        </w:tc>
      </w:tr>
      <w:tr w:rsidR="009851EA" w:rsidRPr="00EF5447" w14:paraId="0C46DE1D" w14:textId="77777777" w:rsidTr="0073521C">
        <w:trPr>
          <w:trHeight w:val="54"/>
          <w:jc w:val="center"/>
        </w:trPr>
        <w:tc>
          <w:tcPr>
            <w:tcW w:w="2644" w:type="dxa"/>
            <w:tcBorders>
              <w:top w:val="nil"/>
              <w:bottom w:val="single" w:sz="4" w:space="0" w:color="auto"/>
            </w:tcBorders>
            <w:shd w:val="clear" w:color="auto" w:fill="auto"/>
          </w:tcPr>
          <w:p w14:paraId="7780AA0A" w14:textId="77777777" w:rsidR="009851EA" w:rsidRDefault="009851EA" w:rsidP="0073521C">
            <w:pPr>
              <w:pStyle w:val="TAC"/>
            </w:pPr>
          </w:p>
        </w:tc>
        <w:tc>
          <w:tcPr>
            <w:tcW w:w="867" w:type="dxa"/>
            <w:shd w:val="clear" w:color="auto" w:fill="auto"/>
            <w:vAlign w:val="center"/>
          </w:tcPr>
          <w:p w14:paraId="1E083241" w14:textId="77777777" w:rsidR="009851EA" w:rsidRDefault="009851EA" w:rsidP="0073521C">
            <w:pPr>
              <w:pStyle w:val="TAC"/>
              <w:rPr>
                <w:rFonts w:cs="Arial"/>
              </w:rPr>
            </w:pPr>
            <w:r>
              <w:rPr>
                <w:rFonts w:cs="Arial" w:hint="eastAsia"/>
                <w:lang w:val="en-US" w:eastAsia="zh-CN"/>
              </w:rPr>
              <w:t>n79</w:t>
            </w:r>
          </w:p>
        </w:tc>
        <w:tc>
          <w:tcPr>
            <w:tcW w:w="828" w:type="dxa"/>
            <w:shd w:val="clear" w:color="auto" w:fill="auto"/>
            <w:noWrap/>
            <w:vAlign w:val="center"/>
          </w:tcPr>
          <w:p w14:paraId="3B7C9B64" w14:textId="77777777" w:rsidR="009851EA" w:rsidRDefault="009851EA" w:rsidP="0073521C">
            <w:pPr>
              <w:pStyle w:val="TAC"/>
            </w:pPr>
            <w:r>
              <w:rPr>
                <w:rFonts w:cs="Arial" w:hint="eastAsia"/>
                <w:kern w:val="2"/>
                <w:szCs w:val="24"/>
                <w:lang w:val="en-US" w:eastAsia="zh-CN"/>
              </w:rPr>
              <w:t>4560</w:t>
            </w:r>
          </w:p>
        </w:tc>
        <w:tc>
          <w:tcPr>
            <w:tcW w:w="742" w:type="dxa"/>
            <w:shd w:val="clear" w:color="auto" w:fill="auto"/>
            <w:noWrap/>
            <w:vAlign w:val="center"/>
          </w:tcPr>
          <w:p w14:paraId="36621283" w14:textId="77777777" w:rsidR="009851EA" w:rsidRDefault="009851EA" w:rsidP="0073521C">
            <w:pPr>
              <w:pStyle w:val="TAC"/>
            </w:pPr>
            <w:r>
              <w:rPr>
                <w:rFonts w:cs="Arial" w:hint="eastAsia"/>
                <w:kern w:val="2"/>
                <w:szCs w:val="24"/>
                <w:lang w:val="en-US" w:eastAsia="zh-CN"/>
              </w:rPr>
              <w:t>40</w:t>
            </w:r>
          </w:p>
        </w:tc>
        <w:tc>
          <w:tcPr>
            <w:tcW w:w="1582" w:type="dxa"/>
            <w:shd w:val="clear" w:color="auto" w:fill="auto"/>
            <w:noWrap/>
            <w:vAlign w:val="center"/>
          </w:tcPr>
          <w:p w14:paraId="6B6CF47E" w14:textId="77777777" w:rsidR="009851EA" w:rsidRDefault="009851EA" w:rsidP="0073521C">
            <w:pPr>
              <w:pStyle w:val="TAC"/>
            </w:pPr>
            <w:r>
              <w:rPr>
                <w:rFonts w:cs="Arial" w:hint="eastAsia"/>
                <w:kern w:val="2"/>
                <w:szCs w:val="24"/>
                <w:lang w:val="en-US" w:eastAsia="zh-CN"/>
              </w:rPr>
              <w:t>216</w:t>
            </w:r>
          </w:p>
        </w:tc>
        <w:tc>
          <w:tcPr>
            <w:tcW w:w="1323" w:type="dxa"/>
            <w:shd w:val="clear" w:color="auto" w:fill="auto"/>
            <w:noWrap/>
            <w:vAlign w:val="center"/>
          </w:tcPr>
          <w:p w14:paraId="4DEC7BDC" w14:textId="77777777" w:rsidR="009851EA" w:rsidRDefault="009851EA" w:rsidP="0073521C">
            <w:pPr>
              <w:pStyle w:val="TAC"/>
            </w:pPr>
            <w:r>
              <w:rPr>
                <w:rFonts w:cs="Arial" w:hint="eastAsia"/>
                <w:kern w:val="2"/>
                <w:szCs w:val="24"/>
                <w:lang w:val="en-US" w:eastAsia="zh-CN"/>
              </w:rPr>
              <w:t>4560</w:t>
            </w:r>
          </w:p>
        </w:tc>
        <w:tc>
          <w:tcPr>
            <w:tcW w:w="696" w:type="dxa"/>
            <w:shd w:val="clear" w:color="auto" w:fill="auto"/>
            <w:vAlign w:val="center"/>
          </w:tcPr>
          <w:p w14:paraId="04588AF5" w14:textId="77777777" w:rsidR="009851EA" w:rsidRDefault="009851EA" w:rsidP="0073521C">
            <w:pPr>
              <w:pStyle w:val="TAC"/>
            </w:pPr>
            <w:r>
              <w:rPr>
                <w:rFonts w:cs="Arial" w:hint="eastAsia"/>
                <w:kern w:val="2"/>
                <w:szCs w:val="24"/>
                <w:lang w:val="en-US" w:eastAsia="zh-CN"/>
              </w:rPr>
              <w:t>12.1</w:t>
            </w:r>
          </w:p>
        </w:tc>
        <w:tc>
          <w:tcPr>
            <w:tcW w:w="1248" w:type="dxa"/>
            <w:shd w:val="clear" w:color="auto" w:fill="auto"/>
            <w:vAlign w:val="center"/>
          </w:tcPr>
          <w:p w14:paraId="53D778EC" w14:textId="77777777" w:rsidR="009851EA" w:rsidRDefault="009851EA" w:rsidP="0073521C">
            <w:pPr>
              <w:pStyle w:val="TAC"/>
            </w:pPr>
            <w:r>
              <w:rPr>
                <w:rFonts w:cs="Arial" w:hint="eastAsia"/>
                <w:kern w:val="2"/>
                <w:szCs w:val="24"/>
                <w:lang w:val="en-US" w:eastAsia="zh-CN"/>
              </w:rPr>
              <w:t>IMD4</w:t>
            </w:r>
          </w:p>
        </w:tc>
      </w:tr>
      <w:tr w:rsidR="009851EA" w:rsidRPr="00EF5447" w14:paraId="3C8563FB" w14:textId="77777777" w:rsidTr="0073521C">
        <w:trPr>
          <w:trHeight w:val="54"/>
          <w:jc w:val="center"/>
        </w:trPr>
        <w:tc>
          <w:tcPr>
            <w:tcW w:w="2644" w:type="dxa"/>
            <w:tcBorders>
              <w:top w:val="single" w:sz="4" w:space="0" w:color="auto"/>
              <w:bottom w:val="nil"/>
            </w:tcBorders>
            <w:shd w:val="clear" w:color="auto" w:fill="auto"/>
          </w:tcPr>
          <w:p w14:paraId="15C3B2FD" w14:textId="77777777" w:rsidR="009851EA" w:rsidRDefault="009851EA" w:rsidP="0073521C">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FB64D15" w14:textId="77777777" w:rsidR="009851EA" w:rsidRDefault="009851EA" w:rsidP="0073521C">
            <w:pPr>
              <w:pStyle w:val="TAC"/>
            </w:pPr>
            <w:r>
              <w:rPr>
                <w:rFonts w:hint="eastAsia"/>
                <w:lang w:val="en-US" w:eastAsia="zh-CN"/>
              </w:rPr>
              <w:t>8</w:t>
            </w:r>
          </w:p>
        </w:tc>
        <w:tc>
          <w:tcPr>
            <w:tcW w:w="828" w:type="dxa"/>
            <w:shd w:val="clear" w:color="auto" w:fill="auto"/>
            <w:noWrap/>
            <w:vAlign w:val="center"/>
          </w:tcPr>
          <w:p w14:paraId="5FB7E8CE" w14:textId="77777777" w:rsidR="009851EA" w:rsidRDefault="009851EA" w:rsidP="0073521C">
            <w:pPr>
              <w:pStyle w:val="TAC"/>
            </w:pPr>
            <w:r>
              <w:rPr>
                <w:rFonts w:hint="eastAsia"/>
                <w:szCs w:val="24"/>
                <w:lang w:val="en-US" w:eastAsia="zh-CN"/>
              </w:rPr>
              <w:t>897.5</w:t>
            </w:r>
          </w:p>
        </w:tc>
        <w:tc>
          <w:tcPr>
            <w:tcW w:w="742" w:type="dxa"/>
            <w:shd w:val="clear" w:color="auto" w:fill="auto"/>
            <w:noWrap/>
            <w:vAlign w:val="center"/>
          </w:tcPr>
          <w:p w14:paraId="2D6B204C" w14:textId="77777777" w:rsidR="009851EA" w:rsidRDefault="009851EA" w:rsidP="0073521C">
            <w:pPr>
              <w:pStyle w:val="TAC"/>
            </w:pPr>
            <w:r>
              <w:rPr>
                <w:rFonts w:eastAsia="Malgun Gothic"/>
                <w:szCs w:val="24"/>
                <w:lang w:eastAsia="ko-KR"/>
              </w:rPr>
              <w:t>5</w:t>
            </w:r>
          </w:p>
        </w:tc>
        <w:tc>
          <w:tcPr>
            <w:tcW w:w="1582" w:type="dxa"/>
            <w:shd w:val="clear" w:color="auto" w:fill="auto"/>
            <w:noWrap/>
            <w:vAlign w:val="center"/>
          </w:tcPr>
          <w:p w14:paraId="01C2C7F3" w14:textId="77777777" w:rsidR="009851EA" w:rsidRDefault="009851EA" w:rsidP="0073521C">
            <w:pPr>
              <w:pStyle w:val="TAC"/>
            </w:pPr>
            <w:r>
              <w:rPr>
                <w:rFonts w:eastAsia="Malgun Gothic"/>
                <w:szCs w:val="24"/>
                <w:lang w:eastAsia="ko-KR"/>
              </w:rPr>
              <w:t>25</w:t>
            </w:r>
          </w:p>
        </w:tc>
        <w:tc>
          <w:tcPr>
            <w:tcW w:w="1323" w:type="dxa"/>
            <w:shd w:val="clear" w:color="auto" w:fill="auto"/>
            <w:noWrap/>
            <w:vAlign w:val="center"/>
          </w:tcPr>
          <w:p w14:paraId="287D5B91" w14:textId="77777777" w:rsidR="009851EA" w:rsidRDefault="009851EA" w:rsidP="0073521C">
            <w:pPr>
              <w:pStyle w:val="TAC"/>
            </w:pPr>
            <w:r>
              <w:rPr>
                <w:rFonts w:hint="eastAsia"/>
                <w:szCs w:val="24"/>
                <w:lang w:val="en-US" w:eastAsia="zh-CN"/>
              </w:rPr>
              <w:t>942.5</w:t>
            </w:r>
          </w:p>
        </w:tc>
        <w:tc>
          <w:tcPr>
            <w:tcW w:w="696" w:type="dxa"/>
            <w:shd w:val="clear" w:color="auto" w:fill="auto"/>
            <w:vAlign w:val="center"/>
          </w:tcPr>
          <w:p w14:paraId="6C2E9C8C" w14:textId="77777777" w:rsidR="009851EA" w:rsidRDefault="009851EA" w:rsidP="0073521C">
            <w:pPr>
              <w:pStyle w:val="TAC"/>
            </w:pPr>
            <w:r>
              <w:rPr>
                <w:rFonts w:eastAsia="Malgun Gothic"/>
                <w:szCs w:val="24"/>
                <w:lang w:eastAsia="ko-KR"/>
              </w:rPr>
              <w:t>N/A</w:t>
            </w:r>
          </w:p>
        </w:tc>
        <w:tc>
          <w:tcPr>
            <w:tcW w:w="1248" w:type="dxa"/>
            <w:shd w:val="clear" w:color="auto" w:fill="auto"/>
            <w:vAlign w:val="center"/>
          </w:tcPr>
          <w:p w14:paraId="533893A8" w14:textId="77777777" w:rsidR="009851EA" w:rsidRDefault="009851EA" w:rsidP="0073521C">
            <w:pPr>
              <w:pStyle w:val="TAC"/>
            </w:pPr>
            <w:r>
              <w:rPr>
                <w:rFonts w:eastAsia="Malgun Gothic"/>
                <w:szCs w:val="24"/>
                <w:lang w:eastAsia="ko-KR"/>
              </w:rPr>
              <w:t>N/A</w:t>
            </w:r>
          </w:p>
        </w:tc>
      </w:tr>
      <w:tr w:rsidR="009851EA" w:rsidRPr="00EF5447" w14:paraId="3E00F3E2" w14:textId="77777777" w:rsidTr="0073521C">
        <w:trPr>
          <w:trHeight w:val="54"/>
          <w:jc w:val="center"/>
        </w:trPr>
        <w:tc>
          <w:tcPr>
            <w:tcW w:w="2644" w:type="dxa"/>
            <w:tcBorders>
              <w:top w:val="nil"/>
              <w:bottom w:val="nil"/>
            </w:tcBorders>
            <w:shd w:val="clear" w:color="auto" w:fill="auto"/>
          </w:tcPr>
          <w:p w14:paraId="645966C1" w14:textId="77777777" w:rsidR="009851EA" w:rsidRDefault="009851EA" w:rsidP="0073521C">
            <w:pPr>
              <w:pStyle w:val="TAC"/>
            </w:pPr>
          </w:p>
        </w:tc>
        <w:tc>
          <w:tcPr>
            <w:tcW w:w="867" w:type="dxa"/>
            <w:shd w:val="clear" w:color="auto" w:fill="auto"/>
            <w:vAlign w:val="center"/>
          </w:tcPr>
          <w:p w14:paraId="54C7DA65" w14:textId="77777777" w:rsidR="009851EA" w:rsidRDefault="009851EA" w:rsidP="0073521C">
            <w:pPr>
              <w:pStyle w:val="TAC"/>
            </w:pPr>
            <w:r>
              <w:rPr>
                <w:lang w:val="zh-CN" w:eastAsia="zh-TW"/>
              </w:rPr>
              <w:t>n</w:t>
            </w:r>
            <w:r>
              <w:rPr>
                <w:rFonts w:hint="eastAsia"/>
                <w:lang w:val="en-US" w:eastAsia="zh-CN"/>
              </w:rPr>
              <w:t>39</w:t>
            </w:r>
          </w:p>
        </w:tc>
        <w:tc>
          <w:tcPr>
            <w:tcW w:w="828" w:type="dxa"/>
            <w:shd w:val="clear" w:color="auto" w:fill="auto"/>
            <w:noWrap/>
            <w:vAlign w:val="center"/>
          </w:tcPr>
          <w:p w14:paraId="12123E32" w14:textId="77777777" w:rsidR="009851EA" w:rsidRDefault="009851EA" w:rsidP="0073521C">
            <w:pPr>
              <w:pStyle w:val="TAC"/>
            </w:pPr>
            <w:r>
              <w:rPr>
                <w:rFonts w:hint="eastAsia"/>
                <w:szCs w:val="24"/>
                <w:lang w:val="en-US" w:eastAsia="zh-CN"/>
              </w:rPr>
              <w:t>1907.5</w:t>
            </w:r>
          </w:p>
        </w:tc>
        <w:tc>
          <w:tcPr>
            <w:tcW w:w="742" w:type="dxa"/>
            <w:shd w:val="clear" w:color="auto" w:fill="auto"/>
            <w:noWrap/>
            <w:vAlign w:val="center"/>
          </w:tcPr>
          <w:p w14:paraId="60E8AE0C" w14:textId="77777777" w:rsidR="009851EA" w:rsidRDefault="009851EA" w:rsidP="0073521C">
            <w:pPr>
              <w:pStyle w:val="TAC"/>
            </w:pPr>
            <w:r>
              <w:rPr>
                <w:szCs w:val="24"/>
                <w:lang w:eastAsia="zh-CN"/>
              </w:rPr>
              <w:t>10</w:t>
            </w:r>
          </w:p>
        </w:tc>
        <w:tc>
          <w:tcPr>
            <w:tcW w:w="1582" w:type="dxa"/>
            <w:shd w:val="clear" w:color="auto" w:fill="auto"/>
            <w:noWrap/>
            <w:vAlign w:val="center"/>
          </w:tcPr>
          <w:p w14:paraId="5969F0CD" w14:textId="77777777" w:rsidR="009851EA" w:rsidRDefault="009851EA" w:rsidP="0073521C">
            <w:pPr>
              <w:pStyle w:val="TAC"/>
            </w:pPr>
            <w:r>
              <w:rPr>
                <w:szCs w:val="24"/>
                <w:lang w:eastAsia="zh-CN"/>
              </w:rPr>
              <w:t>50</w:t>
            </w:r>
          </w:p>
        </w:tc>
        <w:tc>
          <w:tcPr>
            <w:tcW w:w="1323" w:type="dxa"/>
            <w:shd w:val="clear" w:color="auto" w:fill="auto"/>
            <w:noWrap/>
            <w:vAlign w:val="center"/>
          </w:tcPr>
          <w:p w14:paraId="5047DEA2" w14:textId="77777777" w:rsidR="009851EA" w:rsidRDefault="009851EA" w:rsidP="0073521C">
            <w:pPr>
              <w:pStyle w:val="TAC"/>
            </w:pPr>
            <w:r>
              <w:rPr>
                <w:rFonts w:hint="eastAsia"/>
                <w:szCs w:val="24"/>
                <w:lang w:val="en-US" w:eastAsia="zh-CN"/>
              </w:rPr>
              <w:t>1907.5</w:t>
            </w:r>
          </w:p>
        </w:tc>
        <w:tc>
          <w:tcPr>
            <w:tcW w:w="696" w:type="dxa"/>
            <w:shd w:val="clear" w:color="auto" w:fill="auto"/>
            <w:vAlign w:val="center"/>
          </w:tcPr>
          <w:p w14:paraId="7034D7D9" w14:textId="77777777" w:rsidR="009851EA" w:rsidRDefault="009851EA" w:rsidP="0073521C">
            <w:pPr>
              <w:pStyle w:val="TAC"/>
            </w:pPr>
            <w:r>
              <w:rPr>
                <w:rFonts w:hint="eastAsia"/>
                <w:szCs w:val="24"/>
                <w:lang w:val="en-US" w:eastAsia="zh-CN"/>
              </w:rPr>
              <w:t>13.8</w:t>
            </w:r>
          </w:p>
        </w:tc>
        <w:tc>
          <w:tcPr>
            <w:tcW w:w="1248" w:type="dxa"/>
            <w:shd w:val="clear" w:color="auto" w:fill="auto"/>
            <w:vAlign w:val="center"/>
          </w:tcPr>
          <w:p w14:paraId="3649885C" w14:textId="77777777" w:rsidR="009851EA" w:rsidRDefault="009851EA" w:rsidP="0073521C">
            <w:pPr>
              <w:pStyle w:val="TAC"/>
            </w:pPr>
            <w:r>
              <w:rPr>
                <w:rFonts w:hint="eastAsia"/>
                <w:szCs w:val="24"/>
                <w:lang w:val="en-US" w:eastAsia="zh-CN"/>
              </w:rPr>
              <w:t>IMD4</w:t>
            </w:r>
          </w:p>
        </w:tc>
      </w:tr>
      <w:tr w:rsidR="009851EA" w:rsidRPr="00EF5447" w14:paraId="26D6D1F5" w14:textId="77777777" w:rsidTr="0073521C">
        <w:trPr>
          <w:trHeight w:val="54"/>
          <w:jc w:val="center"/>
        </w:trPr>
        <w:tc>
          <w:tcPr>
            <w:tcW w:w="2644" w:type="dxa"/>
            <w:tcBorders>
              <w:top w:val="nil"/>
              <w:bottom w:val="single" w:sz="4" w:space="0" w:color="auto"/>
            </w:tcBorders>
            <w:shd w:val="clear" w:color="auto" w:fill="auto"/>
          </w:tcPr>
          <w:p w14:paraId="4599035D" w14:textId="77777777" w:rsidR="009851EA" w:rsidRDefault="009851EA" w:rsidP="0073521C">
            <w:pPr>
              <w:pStyle w:val="TAC"/>
            </w:pPr>
          </w:p>
        </w:tc>
        <w:tc>
          <w:tcPr>
            <w:tcW w:w="867" w:type="dxa"/>
            <w:shd w:val="clear" w:color="auto" w:fill="auto"/>
            <w:vAlign w:val="center"/>
          </w:tcPr>
          <w:p w14:paraId="1A22CD98" w14:textId="77777777" w:rsidR="009851EA" w:rsidRDefault="009851EA" w:rsidP="0073521C">
            <w:pPr>
              <w:pStyle w:val="TAC"/>
            </w:pPr>
            <w:r>
              <w:rPr>
                <w:rFonts w:hint="eastAsia"/>
                <w:lang w:val="en-US" w:eastAsia="zh-CN"/>
              </w:rPr>
              <w:t>n79</w:t>
            </w:r>
          </w:p>
        </w:tc>
        <w:tc>
          <w:tcPr>
            <w:tcW w:w="828" w:type="dxa"/>
            <w:shd w:val="clear" w:color="auto" w:fill="auto"/>
            <w:noWrap/>
            <w:vAlign w:val="center"/>
          </w:tcPr>
          <w:p w14:paraId="44360CA5" w14:textId="77777777" w:rsidR="009851EA" w:rsidRDefault="009851EA" w:rsidP="0073521C">
            <w:pPr>
              <w:pStyle w:val="TAC"/>
            </w:pPr>
            <w:r>
              <w:rPr>
                <w:rFonts w:hint="eastAsia"/>
                <w:szCs w:val="24"/>
                <w:lang w:val="en-US" w:eastAsia="zh-CN"/>
              </w:rPr>
              <w:t>4600</w:t>
            </w:r>
          </w:p>
        </w:tc>
        <w:tc>
          <w:tcPr>
            <w:tcW w:w="742" w:type="dxa"/>
            <w:shd w:val="clear" w:color="auto" w:fill="auto"/>
            <w:noWrap/>
            <w:vAlign w:val="center"/>
          </w:tcPr>
          <w:p w14:paraId="688FFA45" w14:textId="77777777" w:rsidR="009851EA" w:rsidRDefault="009851EA" w:rsidP="0073521C">
            <w:pPr>
              <w:pStyle w:val="TAC"/>
            </w:pPr>
            <w:r>
              <w:rPr>
                <w:rFonts w:hint="eastAsia"/>
                <w:szCs w:val="24"/>
                <w:lang w:val="en-US" w:eastAsia="zh-CN"/>
              </w:rPr>
              <w:t>40</w:t>
            </w:r>
          </w:p>
        </w:tc>
        <w:tc>
          <w:tcPr>
            <w:tcW w:w="1582" w:type="dxa"/>
            <w:shd w:val="clear" w:color="auto" w:fill="auto"/>
            <w:noWrap/>
            <w:vAlign w:val="center"/>
          </w:tcPr>
          <w:p w14:paraId="76810B38" w14:textId="77777777" w:rsidR="009851EA" w:rsidRDefault="009851EA" w:rsidP="0073521C">
            <w:pPr>
              <w:pStyle w:val="TAC"/>
            </w:pPr>
            <w:r>
              <w:rPr>
                <w:rFonts w:hint="eastAsia"/>
                <w:szCs w:val="24"/>
                <w:lang w:val="en-US" w:eastAsia="zh-CN"/>
              </w:rPr>
              <w:t>216</w:t>
            </w:r>
          </w:p>
        </w:tc>
        <w:tc>
          <w:tcPr>
            <w:tcW w:w="1323" w:type="dxa"/>
            <w:shd w:val="clear" w:color="auto" w:fill="auto"/>
            <w:noWrap/>
            <w:vAlign w:val="center"/>
          </w:tcPr>
          <w:p w14:paraId="4F986199" w14:textId="77777777" w:rsidR="009851EA" w:rsidRDefault="009851EA" w:rsidP="0073521C">
            <w:pPr>
              <w:pStyle w:val="TAC"/>
            </w:pPr>
            <w:r>
              <w:rPr>
                <w:rFonts w:hint="eastAsia"/>
                <w:szCs w:val="24"/>
                <w:lang w:val="en-US" w:eastAsia="zh-CN"/>
              </w:rPr>
              <w:t>4600</w:t>
            </w:r>
          </w:p>
        </w:tc>
        <w:tc>
          <w:tcPr>
            <w:tcW w:w="696" w:type="dxa"/>
            <w:shd w:val="clear" w:color="auto" w:fill="auto"/>
            <w:vAlign w:val="center"/>
          </w:tcPr>
          <w:p w14:paraId="23E506F8" w14:textId="77777777" w:rsidR="009851EA" w:rsidRDefault="009851EA" w:rsidP="0073521C">
            <w:pPr>
              <w:pStyle w:val="TAC"/>
            </w:pPr>
            <w:r>
              <w:rPr>
                <w:rFonts w:eastAsia="Malgun Gothic"/>
                <w:szCs w:val="24"/>
                <w:lang w:eastAsia="ko-KR"/>
              </w:rPr>
              <w:t>N/A</w:t>
            </w:r>
          </w:p>
        </w:tc>
        <w:tc>
          <w:tcPr>
            <w:tcW w:w="1248" w:type="dxa"/>
            <w:shd w:val="clear" w:color="auto" w:fill="auto"/>
            <w:vAlign w:val="center"/>
          </w:tcPr>
          <w:p w14:paraId="24493083" w14:textId="77777777" w:rsidR="009851EA" w:rsidRDefault="009851EA" w:rsidP="0073521C">
            <w:pPr>
              <w:pStyle w:val="TAC"/>
            </w:pPr>
            <w:r>
              <w:rPr>
                <w:rFonts w:eastAsia="Malgun Gothic"/>
                <w:szCs w:val="24"/>
                <w:lang w:eastAsia="ko-KR"/>
              </w:rPr>
              <w:t>N/A</w:t>
            </w:r>
          </w:p>
        </w:tc>
      </w:tr>
      <w:tr w:rsidR="009851EA" w:rsidRPr="00EF5447" w14:paraId="37EF1945" w14:textId="77777777" w:rsidTr="0073521C">
        <w:trPr>
          <w:trHeight w:val="54"/>
          <w:jc w:val="center"/>
        </w:trPr>
        <w:tc>
          <w:tcPr>
            <w:tcW w:w="2644" w:type="dxa"/>
            <w:tcBorders>
              <w:top w:val="single" w:sz="4" w:space="0" w:color="auto"/>
              <w:bottom w:val="nil"/>
            </w:tcBorders>
            <w:shd w:val="clear" w:color="auto" w:fill="auto"/>
          </w:tcPr>
          <w:p w14:paraId="1A41589B" w14:textId="77777777" w:rsidR="009851EA" w:rsidRDefault="009851EA" w:rsidP="0073521C">
            <w:pPr>
              <w:pStyle w:val="TAC"/>
            </w:pPr>
            <w:r>
              <w:t>DC_8A-40A_n1A</w:t>
            </w:r>
          </w:p>
          <w:p w14:paraId="57F0F96A" w14:textId="77777777" w:rsidR="009851EA" w:rsidRPr="00EF5447" w:rsidRDefault="009851EA" w:rsidP="0073521C">
            <w:pPr>
              <w:pStyle w:val="TAC"/>
            </w:pPr>
            <w:r>
              <w:rPr>
                <w:lang w:eastAsia="ja-JP"/>
              </w:rPr>
              <w:t>DC_8A-40C_n1A</w:t>
            </w:r>
          </w:p>
        </w:tc>
        <w:tc>
          <w:tcPr>
            <w:tcW w:w="867" w:type="dxa"/>
            <w:shd w:val="clear" w:color="auto" w:fill="auto"/>
          </w:tcPr>
          <w:p w14:paraId="529D3FCF" w14:textId="77777777" w:rsidR="009851EA" w:rsidRPr="00EF5447" w:rsidRDefault="009851EA" w:rsidP="0073521C">
            <w:pPr>
              <w:pStyle w:val="TAC"/>
            </w:pPr>
            <w:r>
              <w:t>8</w:t>
            </w:r>
          </w:p>
        </w:tc>
        <w:tc>
          <w:tcPr>
            <w:tcW w:w="828" w:type="dxa"/>
            <w:shd w:val="clear" w:color="auto" w:fill="auto"/>
            <w:noWrap/>
          </w:tcPr>
          <w:p w14:paraId="75A5BC0B" w14:textId="77777777" w:rsidR="009851EA" w:rsidRPr="00EF5447" w:rsidRDefault="009851EA" w:rsidP="0073521C">
            <w:pPr>
              <w:pStyle w:val="TAC"/>
            </w:pPr>
            <w:r>
              <w:t>885</w:t>
            </w:r>
          </w:p>
        </w:tc>
        <w:tc>
          <w:tcPr>
            <w:tcW w:w="742" w:type="dxa"/>
            <w:shd w:val="clear" w:color="auto" w:fill="auto"/>
            <w:noWrap/>
          </w:tcPr>
          <w:p w14:paraId="722BD5A6" w14:textId="77777777" w:rsidR="009851EA" w:rsidRPr="00EF5447" w:rsidRDefault="009851EA" w:rsidP="0073521C">
            <w:pPr>
              <w:pStyle w:val="TAC"/>
            </w:pPr>
            <w:r>
              <w:t>5</w:t>
            </w:r>
          </w:p>
        </w:tc>
        <w:tc>
          <w:tcPr>
            <w:tcW w:w="1582" w:type="dxa"/>
            <w:shd w:val="clear" w:color="auto" w:fill="auto"/>
            <w:noWrap/>
          </w:tcPr>
          <w:p w14:paraId="16B031A0" w14:textId="77777777" w:rsidR="009851EA" w:rsidRPr="00EF5447" w:rsidRDefault="009851EA" w:rsidP="0073521C">
            <w:pPr>
              <w:pStyle w:val="TAC"/>
            </w:pPr>
            <w:r>
              <w:t>25</w:t>
            </w:r>
          </w:p>
        </w:tc>
        <w:tc>
          <w:tcPr>
            <w:tcW w:w="1323" w:type="dxa"/>
            <w:shd w:val="clear" w:color="auto" w:fill="auto"/>
            <w:noWrap/>
          </w:tcPr>
          <w:p w14:paraId="006C8565" w14:textId="77777777" w:rsidR="009851EA" w:rsidRPr="00EF5447" w:rsidRDefault="009851EA" w:rsidP="0073521C">
            <w:pPr>
              <w:pStyle w:val="TAC"/>
            </w:pPr>
            <w:r>
              <w:t>930</w:t>
            </w:r>
          </w:p>
        </w:tc>
        <w:tc>
          <w:tcPr>
            <w:tcW w:w="696" w:type="dxa"/>
            <w:shd w:val="clear" w:color="auto" w:fill="auto"/>
          </w:tcPr>
          <w:p w14:paraId="5E4624FE" w14:textId="77777777" w:rsidR="009851EA" w:rsidRPr="00EF5447" w:rsidRDefault="009851EA" w:rsidP="0073521C">
            <w:pPr>
              <w:pStyle w:val="TAC"/>
            </w:pPr>
            <w:r>
              <w:t>8.0</w:t>
            </w:r>
          </w:p>
        </w:tc>
        <w:tc>
          <w:tcPr>
            <w:tcW w:w="1248" w:type="dxa"/>
            <w:shd w:val="clear" w:color="auto" w:fill="auto"/>
          </w:tcPr>
          <w:p w14:paraId="4406120B" w14:textId="77777777" w:rsidR="009851EA" w:rsidRPr="00EF5447" w:rsidRDefault="009851EA" w:rsidP="0073521C">
            <w:pPr>
              <w:pStyle w:val="TAC"/>
              <w:rPr>
                <w:rFonts w:eastAsia="Malgun Gothic"/>
                <w:lang w:eastAsia="ko-KR"/>
              </w:rPr>
            </w:pPr>
            <w:r>
              <w:t>IMD4</w:t>
            </w:r>
          </w:p>
        </w:tc>
      </w:tr>
      <w:tr w:rsidR="009851EA" w:rsidRPr="00EF5447" w14:paraId="7D627F9B" w14:textId="77777777" w:rsidTr="0073521C">
        <w:trPr>
          <w:trHeight w:val="54"/>
          <w:jc w:val="center"/>
        </w:trPr>
        <w:tc>
          <w:tcPr>
            <w:tcW w:w="2644" w:type="dxa"/>
            <w:tcBorders>
              <w:top w:val="nil"/>
              <w:bottom w:val="nil"/>
            </w:tcBorders>
            <w:shd w:val="clear" w:color="auto" w:fill="auto"/>
          </w:tcPr>
          <w:p w14:paraId="6AA94DC5" w14:textId="77777777" w:rsidR="009851EA" w:rsidRPr="00EF5447" w:rsidRDefault="009851EA" w:rsidP="0073521C">
            <w:pPr>
              <w:pStyle w:val="TAC"/>
              <w:rPr>
                <w:rFonts w:eastAsia="MS Mincho"/>
              </w:rPr>
            </w:pPr>
          </w:p>
        </w:tc>
        <w:tc>
          <w:tcPr>
            <w:tcW w:w="867" w:type="dxa"/>
            <w:shd w:val="clear" w:color="auto" w:fill="auto"/>
          </w:tcPr>
          <w:p w14:paraId="7C19795F" w14:textId="77777777" w:rsidR="009851EA" w:rsidRPr="00EF5447" w:rsidRDefault="009851EA" w:rsidP="0073521C">
            <w:pPr>
              <w:pStyle w:val="TAC"/>
            </w:pPr>
            <w:r>
              <w:rPr>
                <w:rFonts w:cs="Arial"/>
              </w:rPr>
              <w:t>40</w:t>
            </w:r>
          </w:p>
        </w:tc>
        <w:tc>
          <w:tcPr>
            <w:tcW w:w="828" w:type="dxa"/>
            <w:shd w:val="clear" w:color="auto" w:fill="auto"/>
            <w:noWrap/>
          </w:tcPr>
          <w:p w14:paraId="7852268C" w14:textId="77777777" w:rsidR="009851EA" w:rsidRPr="00EF5447" w:rsidRDefault="009851EA" w:rsidP="0073521C">
            <w:pPr>
              <w:pStyle w:val="TAC"/>
            </w:pPr>
            <w:r>
              <w:t>2395</w:t>
            </w:r>
          </w:p>
        </w:tc>
        <w:tc>
          <w:tcPr>
            <w:tcW w:w="742" w:type="dxa"/>
            <w:shd w:val="clear" w:color="auto" w:fill="auto"/>
            <w:noWrap/>
          </w:tcPr>
          <w:p w14:paraId="029DBE93" w14:textId="77777777" w:rsidR="009851EA" w:rsidRPr="00EF5447" w:rsidRDefault="009851EA" w:rsidP="0073521C">
            <w:pPr>
              <w:pStyle w:val="TAC"/>
            </w:pPr>
            <w:r>
              <w:t>5</w:t>
            </w:r>
          </w:p>
        </w:tc>
        <w:tc>
          <w:tcPr>
            <w:tcW w:w="1582" w:type="dxa"/>
            <w:shd w:val="clear" w:color="auto" w:fill="auto"/>
            <w:noWrap/>
          </w:tcPr>
          <w:p w14:paraId="78A4CEA9" w14:textId="77777777" w:rsidR="009851EA" w:rsidRPr="00EF5447" w:rsidRDefault="009851EA" w:rsidP="0073521C">
            <w:pPr>
              <w:pStyle w:val="TAC"/>
            </w:pPr>
            <w:r>
              <w:t>25</w:t>
            </w:r>
          </w:p>
        </w:tc>
        <w:tc>
          <w:tcPr>
            <w:tcW w:w="1323" w:type="dxa"/>
            <w:shd w:val="clear" w:color="auto" w:fill="auto"/>
            <w:noWrap/>
          </w:tcPr>
          <w:p w14:paraId="6599319D" w14:textId="77777777" w:rsidR="009851EA" w:rsidRPr="00EF5447" w:rsidRDefault="009851EA" w:rsidP="0073521C">
            <w:pPr>
              <w:pStyle w:val="TAC"/>
            </w:pPr>
            <w:r>
              <w:t>2395</w:t>
            </w:r>
          </w:p>
        </w:tc>
        <w:tc>
          <w:tcPr>
            <w:tcW w:w="696" w:type="dxa"/>
            <w:shd w:val="clear" w:color="auto" w:fill="auto"/>
          </w:tcPr>
          <w:p w14:paraId="41114D7F" w14:textId="77777777" w:rsidR="009851EA" w:rsidRPr="00EF5447" w:rsidRDefault="009851EA" w:rsidP="0073521C">
            <w:pPr>
              <w:pStyle w:val="TAC"/>
            </w:pPr>
            <w:r>
              <w:t>N/A</w:t>
            </w:r>
          </w:p>
        </w:tc>
        <w:tc>
          <w:tcPr>
            <w:tcW w:w="1248" w:type="dxa"/>
            <w:shd w:val="clear" w:color="auto" w:fill="auto"/>
          </w:tcPr>
          <w:p w14:paraId="4FD6C578" w14:textId="77777777" w:rsidR="009851EA" w:rsidRPr="00EF5447" w:rsidRDefault="009851EA" w:rsidP="0073521C">
            <w:pPr>
              <w:pStyle w:val="TAC"/>
              <w:rPr>
                <w:rFonts w:eastAsia="Malgun Gothic"/>
                <w:lang w:eastAsia="ko-KR"/>
              </w:rPr>
            </w:pPr>
            <w:r>
              <w:rPr>
                <w:szCs w:val="24"/>
              </w:rPr>
              <w:t>N/A</w:t>
            </w:r>
          </w:p>
        </w:tc>
      </w:tr>
      <w:tr w:rsidR="009851EA" w:rsidRPr="00EF5447" w14:paraId="6B9CFA75" w14:textId="77777777" w:rsidTr="0073521C">
        <w:trPr>
          <w:trHeight w:val="54"/>
          <w:jc w:val="center"/>
        </w:trPr>
        <w:tc>
          <w:tcPr>
            <w:tcW w:w="2644" w:type="dxa"/>
            <w:tcBorders>
              <w:top w:val="nil"/>
              <w:bottom w:val="single" w:sz="4" w:space="0" w:color="auto"/>
            </w:tcBorders>
            <w:shd w:val="clear" w:color="auto" w:fill="auto"/>
          </w:tcPr>
          <w:p w14:paraId="46C6568B" w14:textId="77777777" w:rsidR="009851EA" w:rsidRPr="00EF5447" w:rsidRDefault="009851EA" w:rsidP="0073521C">
            <w:pPr>
              <w:pStyle w:val="TAC"/>
              <w:rPr>
                <w:rFonts w:eastAsia="MS Mincho"/>
              </w:rPr>
            </w:pPr>
          </w:p>
        </w:tc>
        <w:tc>
          <w:tcPr>
            <w:tcW w:w="867" w:type="dxa"/>
            <w:shd w:val="clear" w:color="auto" w:fill="auto"/>
          </w:tcPr>
          <w:p w14:paraId="41F2E870" w14:textId="77777777" w:rsidR="009851EA" w:rsidRPr="00EF5447" w:rsidRDefault="009851EA" w:rsidP="0073521C">
            <w:pPr>
              <w:pStyle w:val="TAC"/>
            </w:pPr>
            <w:r>
              <w:rPr>
                <w:rFonts w:cs="Arial"/>
              </w:rPr>
              <w:t>n1</w:t>
            </w:r>
          </w:p>
        </w:tc>
        <w:tc>
          <w:tcPr>
            <w:tcW w:w="828" w:type="dxa"/>
            <w:shd w:val="clear" w:color="auto" w:fill="auto"/>
            <w:noWrap/>
          </w:tcPr>
          <w:p w14:paraId="1ECBF7A4" w14:textId="77777777" w:rsidR="009851EA" w:rsidRPr="00EF5447" w:rsidRDefault="009851EA" w:rsidP="0073521C">
            <w:pPr>
              <w:pStyle w:val="TAC"/>
            </w:pPr>
            <w:r>
              <w:t>1930</w:t>
            </w:r>
          </w:p>
        </w:tc>
        <w:tc>
          <w:tcPr>
            <w:tcW w:w="742" w:type="dxa"/>
            <w:shd w:val="clear" w:color="auto" w:fill="auto"/>
            <w:noWrap/>
          </w:tcPr>
          <w:p w14:paraId="11E81816" w14:textId="77777777" w:rsidR="009851EA" w:rsidRPr="00EF5447" w:rsidRDefault="009851EA" w:rsidP="0073521C">
            <w:pPr>
              <w:pStyle w:val="TAC"/>
            </w:pPr>
            <w:r>
              <w:t>5</w:t>
            </w:r>
          </w:p>
        </w:tc>
        <w:tc>
          <w:tcPr>
            <w:tcW w:w="1582" w:type="dxa"/>
            <w:shd w:val="clear" w:color="auto" w:fill="auto"/>
            <w:noWrap/>
          </w:tcPr>
          <w:p w14:paraId="0FF0BEBD" w14:textId="77777777" w:rsidR="009851EA" w:rsidRPr="00EF5447" w:rsidRDefault="009851EA" w:rsidP="0073521C">
            <w:pPr>
              <w:pStyle w:val="TAC"/>
            </w:pPr>
            <w:r>
              <w:t>25</w:t>
            </w:r>
          </w:p>
        </w:tc>
        <w:tc>
          <w:tcPr>
            <w:tcW w:w="1323" w:type="dxa"/>
            <w:shd w:val="clear" w:color="auto" w:fill="auto"/>
            <w:noWrap/>
          </w:tcPr>
          <w:p w14:paraId="21D21BB9" w14:textId="77777777" w:rsidR="009851EA" w:rsidRPr="00EF5447" w:rsidRDefault="009851EA" w:rsidP="0073521C">
            <w:pPr>
              <w:pStyle w:val="TAC"/>
            </w:pPr>
            <w:r>
              <w:t>2120</w:t>
            </w:r>
          </w:p>
        </w:tc>
        <w:tc>
          <w:tcPr>
            <w:tcW w:w="696" w:type="dxa"/>
            <w:shd w:val="clear" w:color="auto" w:fill="auto"/>
          </w:tcPr>
          <w:p w14:paraId="147E517D" w14:textId="77777777" w:rsidR="009851EA" w:rsidRPr="00EF5447" w:rsidRDefault="009851EA" w:rsidP="0073521C">
            <w:pPr>
              <w:pStyle w:val="TAC"/>
            </w:pPr>
            <w:r>
              <w:t>N/A</w:t>
            </w:r>
          </w:p>
        </w:tc>
        <w:tc>
          <w:tcPr>
            <w:tcW w:w="1248" w:type="dxa"/>
            <w:shd w:val="clear" w:color="auto" w:fill="auto"/>
          </w:tcPr>
          <w:p w14:paraId="4D08F49D" w14:textId="77777777" w:rsidR="009851EA" w:rsidRPr="00EF5447" w:rsidRDefault="009851EA" w:rsidP="0073521C">
            <w:pPr>
              <w:pStyle w:val="TAC"/>
              <w:rPr>
                <w:rFonts w:eastAsia="Malgun Gothic"/>
                <w:lang w:eastAsia="ko-KR"/>
              </w:rPr>
            </w:pPr>
            <w:r>
              <w:rPr>
                <w:szCs w:val="24"/>
              </w:rPr>
              <w:t>N/A</w:t>
            </w:r>
          </w:p>
        </w:tc>
      </w:tr>
      <w:tr w:rsidR="009851EA" w:rsidRPr="00EF5447" w14:paraId="2FB97A2F" w14:textId="77777777" w:rsidTr="0073521C">
        <w:trPr>
          <w:trHeight w:val="54"/>
          <w:jc w:val="center"/>
        </w:trPr>
        <w:tc>
          <w:tcPr>
            <w:tcW w:w="2644" w:type="dxa"/>
            <w:tcBorders>
              <w:top w:val="nil"/>
              <w:bottom w:val="nil"/>
            </w:tcBorders>
            <w:shd w:val="clear" w:color="auto" w:fill="auto"/>
          </w:tcPr>
          <w:p w14:paraId="00414907" w14:textId="77777777" w:rsidR="009851EA" w:rsidRDefault="009851EA" w:rsidP="0073521C">
            <w:pPr>
              <w:pStyle w:val="TAC"/>
            </w:pPr>
            <w:r>
              <w:t>DC_8A-40</w:t>
            </w:r>
            <w:r>
              <w:rPr>
                <w:rFonts w:eastAsia="Malgun Gothic"/>
                <w:lang w:eastAsia="ko-KR"/>
              </w:rPr>
              <w:t>A_</w:t>
            </w:r>
            <w:r>
              <w:rPr>
                <w:lang w:eastAsia="ja-JP"/>
              </w:rPr>
              <w:t>n7</w:t>
            </w:r>
            <w:r>
              <w:rPr>
                <w:rFonts w:eastAsia="Malgun Gothic"/>
                <w:lang w:eastAsia="ko-KR"/>
              </w:rPr>
              <w:t>8</w:t>
            </w:r>
            <w:r>
              <w:t>A</w:t>
            </w:r>
          </w:p>
          <w:p w14:paraId="639B4205" w14:textId="77777777" w:rsidR="009851EA" w:rsidRPr="00EF5447" w:rsidRDefault="009851EA" w:rsidP="0073521C">
            <w:pPr>
              <w:pStyle w:val="TAC"/>
              <w:rPr>
                <w:rFonts w:eastAsia="MS Mincho"/>
              </w:rPr>
            </w:pPr>
            <w:r>
              <w:t>DC_8A-40C_n78A</w:t>
            </w:r>
          </w:p>
        </w:tc>
        <w:tc>
          <w:tcPr>
            <w:tcW w:w="867" w:type="dxa"/>
            <w:shd w:val="clear" w:color="auto" w:fill="auto"/>
          </w:tcPr>
          <w:p w14:paraId="5640A7A9" w14:textId="77777777" w:rsidR="009851EA" w:rsidRPr="00EF5447" w:rsidRDefault="009851EA" w:rsidP="0073521C">
            <w:pPr>
              <w:pStyle w:val="TAC"/>
            </w:pPr>
            <w:r>
              <w:t>8</w:t>
            </w:r>
          </w:p>
        </w:tc>
        <w:tc>
          <w:tcPr>
            <w:tcW w:w="828" w:type="dxa"/>
            <w:shd w:val="clear" w:color="auto" w:fill="auto"/>
            <w:noWrap/>
          </w:tcPr>
          <w:p w14:paraId="096CF190" w14:textId="77777777" w:rsidR="009851EA" w:rsidRPr="00EF5447" w:rsidRDefault="009851EA" w:rsidP="0073521C">
            <w:pPr>
              <w:pStyle w:val="TAC"/>
            </w:pPr>
            <w:r>
              <w:rPr>
                <w:rFonts w:eastAsia="Malgun Gothic"/>
                <w:szCs w:val="18"/>
                <w:lang w:eastAsia="ko-KR"/>
              </w:rPr>
              <w:t>905</w:t>
            </w:r>
          </w:p>
        </w:tc>
        <w:tc>
          <w:tcPr>
            <w:tcW w:w="742" w:type="dxa"/>
            <w:shd w:val="clear" w:color="auto" w:fill="auto"/>
            <w:noWrap/>
          </w:tcPr>
          <w:p w14:paraId="337BDBC2"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31AA6F07"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7272394E" w14:textId="77777777" w:rsidR="009851EA" w:rsidRPr="00EF5447" w:rsidRDefault="009851EA" w:rsidP="0073521C">
            <w:pPr>
              <w:pStyle w:val="TAC"/>
            </w:pPr>
            <w:r>
              <w:rPr>
                <w:rFonts w:eastAsia="Malgun Gothic"/>
                <w:szCs w:val="18"/>
                <w:lang w:eastAsia="ko-KR"/>
              </w:rPr>
              <w:t>950</w:t>
            </w:r>
          </w:p>
        </w:tc>
        <w:tc>
          <w:tcPr>
            <w:tcW w:w="696" w:type="dxa"/>
            <w:shd w:val="clear" w:color="auto" w:fill="auto"/>
          </w:tcPr>
          <w:p w14:paraId="230D5668" w14:textId="77777777" w:rsidR="009851EA" w:rsidRPr="00EF5447" w:rsidRDefault="009851EA" w:rsidP="0073521C">
            <w:pPr>
              <w:pStyle w:val="TAC"/>
            </w:pPr>
            <w:r>
              <w:t>30.5</w:t>
            </w:r>
          </w:p>
        </w:tc>
        <w:tc>
          <w:tcPr>
            <w:tcW w:w="1248" w:type="dxa"/>
            <w:shd w:val="clear" w:color="auto" w:fill="auto"/>
          </w:tcPr>
          <w:p w14:paraId="51B88B01" w14:textId="77777777" w:rsidR="009851EA" w:rsidRPr="00EF5447" w:rsidRDefault="009851EA" w:rsidP="0073521C">
            <w:pPr>
              <w:pStyle w:val="TAC"/>
              <w:rPr>
                <w:rFonts w:eastAsia="Malgun Gothic"/>
                <w:lang w:eastAsia="ko-KR"/>
              </w:rPr>
            </w:pPr>
            <w:r>
              <w:t>IMD2</w:t>
            </w:r>
          </w:p>
        </w:tc>
      </w:tr>
      <w:tr w:rsidR="009851EA" w:rsidRPr="00EF5447" w14:paraId="25174D86" w14:textId="77777777" w:rsidTr="0073521C">
        <w:trPr>
          <w:trHeight w:val="54"/>
          <w:jc w:val="center"/>
        </w:trPr>
        <w:tc>
          <w:tcPr>
            <w:tcW w:w="2644" w:type="dxa"/>
            <w:tcBorders>
              <w:top w:val="nil"/>
              <w:bottom w:val="nil"/>
            </w:tcBorders>
            <w:shd w:val="clear" w:color="auto" w:fill="auto"/>
          </w:tcPr>
          <w:p w14:paraId="79912839" w14:textId="77777777" w:rsidR="009851EA" w:rsidRPr="00EF5447" w:rsidRDefault="009851EA" w:rsidP="0073521C">
            <w:pPr>
              <w:pStyle w:val="TAC"/>
              <w:rPr>
                <w:rFonts w:eastAsia="MS Mincho"/>
              </w:rPr>
            </w:pPr>
          </w:p>
        </w:tc>
        <w:tc>
          <w:tcPr>
            <w:tcW w:w="867" w:type="dxa"/>
            <w:shd w:val="clear" w:color="auto" w:fill="auto"/>
          </w:tcPr>
          <w:p w14:paraId="50C11A07" w14:textId="77777777" w:rsidR="009851EA" w:rsidRPr="00EF5447" w:rsidRDefault="009851EA" w:rsidP="0073521C">
            <w:pPr>
              <w:pStyle w:val="TAC"/>
            </w:pPr>
            <w:r>
              <w:t>40</w:t>
            </w:r>
          </w:p>
        </w:tc>
        <w:tc>
          <w:tcPr>
            <w:tcW w:w="828" w:type="dxa"/>
            <w:shd w:val="clear" w:color="auto" w:fill="auto"/>
            <w:noWrap/>
          </w:tcPr>
          <w:p w14:paraId="1B105A2F" w14:textId="77777777" w:rsidR="009851EA" w:rsidRPr="00EF5447" w:rsidRDefault="009851EA" w:rsidP="0073521C">
            <w:pPr>
              <w:pStyle w:val="TAC"/>
            </w:pPr>
            <w:r>
              <w:rPr>
                <w:rFonts w:eastAsia="Malgun Gothic"/>
                <w:szCs w:val="18"/>
                <w:lang w:eastAsia="ko-KR"/>
              </w:rPr>
              <w:t>2380</w:t>
            </w:r>
          </w:p>
        </w:tc>
        <w:tc>
          <w:tcPr>
            <w:tcW w:w="742" w:type="dxa"/>
            <w:shd w:val="clear" w:color="auto" w:fill="auto"/>
            <w:noWrap/>
          </w:tcPr>
          <w:p w14:paraId="5D60762B"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58A23932"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62790A61" w14:textId="77777777" w:rsidR="009851EA" w:rsidRPr="00EF5447" w:rsidRDefault="009851EA" w:rsidP="0073521C">
            <w:pPr>
              <w:pStyle w:val="TAC"/>
            </w:pPr>
            <w:r>
              <w:rPr>
                <w:rFonts w:eastAsia="Malgun Gothic"/>
                <w:szCs w:val="18"/>
                <w:lang w:eastAsia="ko-KR"/>
              </w:rPr>
              <w:t>2380</w:t>
            </w:r>
          </w:p>
        </w:tc>
        <w:tc>
          <w:tcPr>
            <w:tcW w:w="696" w:type="dxa"/>
            <w:shd w:val="clear" w:color="auto" w:fill="auto"/>
          </w:tcPr>
          <w:p w14:paraId="5890158F" w14:textId="77777777" w:rsidR="009851EA" w:rsidRPr="00EF5447" w:rsidRDefault="009851EA" w:rsidP="0073521C">
            <w:pPr>
              <w:pStyle w:val="TAC"/>
            </w:pPr>
            <w:r>
              <w:t>N/A</w:t>
            </w:r>
          </w:p>
        </w:tc>
        <w:tc>
          <w:tcPr>
            <w:tcW w:w="1248" w:type="dxa"/>
            <w:shd w:val="clear" w:color="auto" w:fill="auto"/>
          </w:tcPr>
          <w:p w14:paraId="2A98057D" w14:textId="77777777" w:rsidR="009851EA" w:rsidRPr="00EF5447" w:rsidRDefault="009851EA" w:rsidP="0073521C">
            <w:pPr>
              <w:pStyle w:val="TAC"/>
              <w:rPr>
                <w:rFonts w:eastAsia="Malgun Gothic"/>
                <w:lang w:eastAsia="ko-KR"/>
              </w:rPr>
            </w:pPr>
            <w:r>
              <w:t>N/A</w:t>
            </w:r>
          </w:p>
        </w:tc>
      </w:tr>
      <w:tr w:rsidR="009851EA" w:rsidRPr="00EF5447" w14:paraId="4AABAD0A" w14:textId="77777777" w:rsidTr="0073521C">
        <w:trPr>
          <w:trHeight w:val="54"/>
          <w:jc w:val="center"/>
        </w:trPr>
        <w:tc>
          <w:tcPr>
            <w:tcW w:w="2644" w:type="dxa"/>
            <w:tcBorders>
              <w:top w:val="nil"/>
              <w:bottom w:val="nil"/>
            </w:tcBorders>
            <w:shd w:val="clear" w:color="auto" w:fill="auto"/>
          </w:tcPr>
          <w:p w14:paraId="0A05E19A" w14:textId="77777777" w:rsidR="009851EA" w:rsidRPr="00EF5447" w:rsidRDefault="009851EA" w:rsidP="0073521C">
            <w:pPr>
              <w:pStyle w:val="TAC"/>
              <w:rPr>
                <w:rFonts w:eastAsia="MS Mincho"/>
              </w:rPr>
            </w:pPr>
          </w:p>
        </w:tc>
        <w:tc>
          <w:tcPr>
            <w:tcW w:w="867" w:type="dxa"/>
            <w:shd w:val="clear" w:color="auto" w:fill="auto"/>
          </w:tcPr>
          <w:p w14:paraId="1EAC9535" w14:textId="77777777" w:rsidR="009851EA" w:rsidRPr="00EF5447" w:rsidRDefault="009851EA" w:rsidP="0073521C">
            <w:pPr>
              <w:pStyle w:val="TAC"/>
            </w:pPr>
            <w:r>
              <w:t>n78</w:t>
            </w:r>
          </w:p>
        </w:tc>
        <w:tc>
          <w:tcPr>
            <w:tcW w:w="828" w:type="dxa"/>
            <w:shd w:val="clear" w:color="auto" w:fill="auto"/>
            <w:noWrap/>
          </w:tcPr>
          <w:p w14:paraId="5DE4D7F0" w14:textId="77777777" w:rsidR="009851EA" w:rsidRPr="00EF5447" w:rsidRDefault="009851EA" w:rsidP="0073521C">
            <w:pPr>
              <w:pStyle w:val="TAC"/>
            </w:pPr>
            <w:r>
              <w:rPr>
                <w:rFonts w:eastAsia="Malgun Gothic"/>
                <w:szCs w:val="18"/>
                <w:lang w:eastAsia="ko-KR"/>
              </w:rPr>
              <w:t>3330</w:t>
            </w:r>
          </w:p>
        </w:tc>
        <w:tc>
          <w:tcPr>
            <w:tcW w:w="742" w:type="dxa"/>
            <w:shd w:val="clear" w:color="auto" w:fill="auto"/>
            <w:noWrap/>
          </w:tcPr>
          <w:p w14:paraId="2F3CE92E" w14:textId="77777777" w:rsidR="009851EA" w:rsidRPr="00EF5447" w:rsidRDefault="009851EA" w:rsidP="0073521C">
            <w:pPr>
              <w:pStyle w:val="TAC"/>
            </w:pPr>
            <w:r>
              <w:rPr>
                <w:rFonts w:eastAsia="Malgun Gothic"/>
                <w:szCs w:val="18"/>
                <w:lang w:eastAsia="ko-KR"/>
              </w:rPr>
              <w:t>10</w:t>
            </w:r>
          </w:p>
        </w:tc>
        <w:tc>
          <w:tcPr>
            <w:tcW w:w="1582" w:type="dxa"/>
            <w:shd w:val="clear" w:color="auto" w:fill="auto"/>
            <w:noWrap/>
          </w:tcPr>
          <w:p w14:paraId="4ECA5F21" w14:textId="77777777" w:rsidR="009851EA" w:rsidRPr="00EF5447" w:rsidRDefault="009851EA" w:rsidP="0073521C">
            <w:pPr>
              <w:pStyle w:val="TAC"/>
            </w:pPr>
            <w:r>
              <w:rPr>
                <w:rFonts w:eastAsia="Malgun Gothic"/>
                <w:szCs w:val="18"/>
                <w:lang w:eastAsia="ko-KR"/>
              </w:rPr>
              <w:t>50</w:t>
            </w:r>
          </w:p>
        </w:tc>
        <w:tc>
          <w:tcPr>
            <w:tcW w:w="1323" w:type="dxa"/>
            <w:shd w:val="clear" w:color="auto" w:fill="auto"/>
            <w:noWrap/>
          </w:tcPr>
          <w:p w14:paraId="44B05186" w14:textId="77777777" w:rsidR="009851EA" w:rsidRPr="00EF5447" w:rsidRDefault="009851EA" w:rsidP="0073521C">
            <w:pPr>
              <w:pStyle w:val="TAC"/>
            </w:pPr>
            <w:r>
              <w:rPr>
                <w:rFonts w:eastAsia="Malgun Gothic"/>
                <w:szCs w:val="18"/>
                <w:lang w:eastAsia="ko-KR"/>
              </w:rPr>
              <w:t>3330</w:t>
            </w:r>
          </w:p>
        </w:tc>
        <w:tc>
          <w:tcPr>
            <w:tcW w:w="696" w:type="dxa"/>
            <w:shd w:val="clear" w:color="auto" w:fill="auto"/>
          </w:tcPr>
          <w:p w14:paraId="3B346808" w14:textId="77777777" w:rsidR="009851EA" w:rsidRPr="00EF5447" w:rsidRDefault="009851EA" w:rsidP="0073521C">
            <w:pPr>
              <w:pStyle w:val="TAC"/>
            </w:pPr>
            <w:r>
              <w:t>N/A</w:t>
            </w:r>
          </w:p>
        </w:tc>
        <w:tc>
          <w:tcPr>
            <w:tcW w:w="1248" w:type="dxa"/>
            <w:shd w:val="clear" w:color="auto" w:fill="auto"/>
          </w:tcPr>
          <w:p w14:paraId="6487D964" w14:textId="77777777" w:rsidR="009851EA" w:rsidRPr="00EF5447" w:rsidRDefault="009851EA" w:rsidP="0073521C">
            <w:pPr>
              <w:pStyle w:val="TAC"/>
              <w:rPr>
                <w:rFonts w:eastAsia="Malgun Gothic"/>
                <w:lang w:eastAsia="ko-KR"/>
              </w:rPr>
            </w:pPr>
            <w:r>
              <w:t>N/A</w:t>
            </w:r>
          </w:p>
        </w:tc>
      </w:tr>
      <w:tr w:rsidR="009851EA" w:rsidRPr="00EF5447" w14:paraId="6022688E" w14:textId="77777777" w:rsidTr="0073521C">
        <w:trPr>
          <w:trHeight w:val="54"/>
          <w:jc w:val="center"/>
        </w:trPr>
        <w:tc>
          <w:tcPr>
            <w:tcW w:w="2644" w:type="dxa"/>
            <w:tcBorders>
              <w:top w:val="nil"/>
              <w:bottom w:val="nil"/>
            </w:tcBorders>
            <w:shd w:val="clear" w:color="auto" w:fill="auto"/>
          </w:tcPr>
          <w:p w14:paraId="371A3F10" w14:textId="77777777" w:rsidR="009851EA" w:rsidRPr="00EF5447" w:rsidRDefault="009851EA" w:rsidP="0073521C">
            <w:pPr>
              <w:pStyle w:val="TAC"/>
              <w:rPr>
                <w:rFonts w:eastAsia="MS Mincho"/>
              </w:rPr>
            </w:pPr>
          </w:p>
        </w:tc>
        <w:tc>
          <w:tcPr>
            <w:tcW w:w="867" w:type="dxa"/>
            <w:shd w:val="clear" w:color="auto" w:fill="auto"/>
          </w:tcPr>
          <w:p w14:paraId="04F207E8" w14:textId="77777777" w:rsidR="009851EA" w:rsidRPr="00EF5447" w:rsidRDefault="009851EA" w:rsidP="0073521C">
            <w:pPr>
              <w:pStyle w:val="TAC"/>
            </w:pPr>
            <w:r>
              <w:t>8</w:t>
            </w:r>
          </w:p>
        </w:tc>
        <w:tc>
          <w:tcPr>
            <w:tcW w:w="828" w:type="dxa"/>
            <w:shd w:val="clear" w:color="auto" w:fill="auto"/>
            <w:noWrap/>
          </w:tcPr>
          <w:p w14:paraId="54260082" w14:textId="77777777" w:rsidR="009851EA" w:rsidRPr="00EF5447" w:rsidRDefault="009851EA" w:rsidP="0073521C">
            <w:pPr>
              <w:pStyle w:val="TAC"/>
            </w:pPr>
            <w:r>
              <w:rPr>
                <w:rFonts w:eastAsia="Malgun Gothic"/>
                <w:szCs w:val="18"/>
                <w:lang w:eastAsia="ko-KR"/>
              </w:rPr>
              <w:t>890</w:t>
            </w:r>
          </w:p>
        </w:tc>
        <w:tc>
          <w:tcPr>
            <w:tcW w:w="742" w:type="dxa"/>
            <w:shd w:val="clear" w:color="auto" w:fill="auto"/>
            <w:noWrap/>
          </w:tcPr>
          <w:p w14:paraId="50EE6207"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64338879"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2807734F" w14:textId="77777777" w:rsidR="009851EA" w:rsidRPr="00EF5447" w:rsidRDefault="009851EA" w:rsidP="0073521C">
            <w:pPr>
              <w:pStyle w:val="TAC"/>
            </w:pPr>
            <w:r>
              <w:rPr>
                <w:rFonts w:eastAsia="Malgun Gothic"/>
                <w:szCs w:val="18"/>
                <w:lang w:eastAsia="ko-KR"/>
              </w:rPr>
              <w:t>935</w:t>
            </w:r>
          </w:p>
        </w:tc>
        <w:tc>
          <w:tcPr>
            <w:tcW w:w="696" w:type="dxa"/>
            <w:shd w:val="clear" w:color="auto" w:fill="auto"/>
          </w:tcPr>
          <w:p w14:paraId="40DF6003" w14:textId="77777777" w:rsidR="009851EA" w:rsidRPr="00EF5447" w:rsidRDefault="009851EA" w:rsidP="0073521C">
            <w:pPr>
              <w:pStyle w:val="TAC"/>
            </w:pPr>
            <w:r>
              <w:t>19.8</w:t>
            </w:r>
          </w:p>
        </w:tc>
        <w:tc>
          <w:tcPr>
            <w:tcW w:w="1248" w:type="dxa"/>
            <w:shd w:val="clear" w:color="auto" w:fill="auto"/>
          </w:tcPr>
          <w:p w14:paraId="54732369" w14:textId="77777777" w:rsidR="009851EA" w:rsidRPr="00EF5447" w:rsidRDefault="009851EA" w:rsidP="0073521C">
            <w:pPr>
              <w:pStyle w:val="TAC"/>
              <w:rPr>
                <w:rFonts w:eastAsia="Malgun Gothic"/>
                <w:lang w:eastAsia="ko-KR"/>
              </w:rPr>
            </w:pPr>
            <w:r>
              <w:t>IMD3</w:t>
            </w:r>
          </w:p>
        </w:tc>
      </w:tr>
      <w:tr w:rsidR="009851EA" w:rsidRPr="00EF5447" w14:paraId="1EA3E491" w14:textId="77777777" w:rsidTr="0073521C">
        <w:trPr>
          <w:trHeight w:val="54"/>
          <w:jc w:val="center"/>
        </w:trPr>
        <w:tc>
          <w:tcPr>
            <w:tcW w:w="2644" w:type="dxa"/>
            <w:tcBorders>
              <w:top w:val="nil"/>
              <w:bottom w:val="nil"/>
            </w:tcBorders>
            <w:shd w:val="clear" w:color="auto" w:fill="auto"/>
          </w:tcPr>
          <w:p w14:paraId="231201A1" w14:textId="77777777" w:rsidR="009851EA" w:rsidRPr="00EF5447" w:rsidRDefault="009851EA" w:rsidP="0073521C">
            <w:pPr>
              <w:pStyle w:val="TAC"/>
              <w:rPr>
                <w:rFonts w:eastAsia="MS Mincho"/>
              </w:rPr>
            </w:pPr>
          </w:p>
        </w:tc>
        <w:tc>
          <w:tcPr>
            <w:tcW w:w="867" w:type="dxa"/>
            <w:shd w:val="clear" w:color="auto" w:fill="auto"/>
          </w:tcPr>
          <w:p w14:paraId="04D54280" w14:textId="77777777" w:rsidR="009851EA" w:rsidRPr="00EF5447" w:rsidRDefault="009851EA" w:rsidP="0073521C">
            <w:pPr>
              <w:pStyle w:val="TAC"/>
            </w:pPr>
            <w:r>
              <w:t>40</w:t>
            </w:r>
          </w:p>
        </w:tc>
        <w:tc>
          <w:tcPr>
            <w:tcW w:w="828" w:type="dxa"/>
            <w:shd w:val="clear" w:color="auto" w:fill="auto"/>
            <w:noWrap/>
          </w:tcPr>
          <w:p w14:paraId="0464E725" w14:textId="77777777" w:rsidR="009851EA" w:rsidRPr="00EF5447" w:rsidRDefault="009851EA" w:rsidP="0073521C">
            <w:pPr>
              <w:pStyle w:val="TAC"/>
            </w:pPr>
            <w:r>
              <w:rPr>
                <w:rFonts w:eastAsia="Malgun Gothic"/>
                <w:szCs w:val="18"/>
                <w:lang w:eastAsia="ko-KR"/>
              </w:rPr>
              <w:t>2320</w:t>
            </w:r>
          </w:p>
        </w:tc>
        <w:tc>
          <w:tcPr>
            <w:tcW w:w="742" w:type="dxa"/>
            <w:shd w:val="clear" w:color="auto" w:fill="auto"/>
            <w:noWrap/>
          </w:tcPr>
          <w:p w14:paraId="2E042439"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6FEE77DE"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2A7985B2" w14:textId="77777777" w:rsidR="009851EA" w:rsidRPr="00EF5447" w:rsidRDefault="009851EA" w:rsidP="0073521C">
            <w:pPr>
              <w:pStyle w:val="TAC"/>
            </w:pPr>
            <w:r>
              <w:rPr>
                <w:rFonts w:eastAsia="Malgun Gothic"/>
                <w:szCs w:val="18"/>
                <w:lang w:eastAsia="ko-KR"/>
              </w:rPr>
              <w:t>2320</w:t>
            </w:r>
          </w:p>
        </w:tc>
        <w:tc>
          <w:tcPr>
            <w:tcW w:w="696" w:type="dxa"/>
            <w:shd w:val="clear" w:color="auto" w:fill="auto"/>
          </w:tcPr>
          <w:p w14:paraId="130AD5DC" w14:textId="77777777" w:rsidR="009851EA" w:rsidRPr="00EF5447" w:rsidRDefault="009851EA" w:rsidP="0073521C">
            <w:pPr>
              <w:pStyle w:val="TAC"/>
            </w:pPr>
            <w:r>
              <w:t>N/A</w:t>
            </w:r>
          </w:p>
        </w:tc>
        <w:tc>
          <w:tcPr>
            <w:tcW w:w="1248" w:type="dxa"/>
            <w:shd w:val="clear" w:color="auto" w:fill="auto"/>
          </w:tcPr>
          <w:p w14:paraId="21BB0462" w14:textId="77777777" w:rsidR="009851EA" w:rsidRPr="00EF5447" w:rsidRDefault="009851EA" w:rsidP="0073521C">
            <w:pPr>
              <w:pStyle w:val="TAC"/>
              <w:rPr>
                <w:rFonts w:eastAsia="Malgun Gothic"/>
                <w:lang w:eastAsia="ko-KR"/>
              </w:rPr>
            </w:pPr>
            <w:r>
              <w:t>N/A</w:t>
            </w:r>
          </w:p>
        </w:tc>
      </w:tr>
      <w:tr w:rsidR="009851EA" w:rsidRPr="00EF5447" w14:paraId="29DAE1DA" w14:textId="77777777" w:rsidTr="0073521C">
        <w:trPr>
          <w:trHeight w:val="54"/>
          <w:jc w:val="center"/>
        </w:trPr>
        <w:tc>
          <w:tcPr>
            <w:tcW w:w="2644" w:type="dxa"/>
            <w:tcBorders>
              <w:top w:val="nil"/>
              <w:bottom w:val="nil"/>
            </w:tcBorders>
            <w:shd w:val="clear" w:color="auto" w:fill="auto"/>
          </w:tcPr>
          <w:p w14:paraId="108454A9" w14:textId="77777777" w:rsidR="009851EA" w:rsidRPr="00EF5447" w:rsidRDefault="009851EA" w:rsidP="0073521C">
            <w:pPr>
              <w:pStyle w:val="TAC"/>
              <w:rPr>
                <w:rFonts w:eastAsia="MS Mincho"/>
              </w:rPr>
            </w:pPr>
          </w:p>
        </w:tc>
        <w:tc>
          <w:tcPr>
            <w:tcW w:w="867" w:type="dxa"/>
            <w:shd w:val="clear" w:color="auto" w:fill="auto"/>
          </w:tcPr>
          <w:p w14:paraId="3FB0A3E6" w14:textId="77777777" w:rsidR="009851EA" w:rsidRPr="00EF5447" w:rsidRDefault="009851EA" w:rsidP="0073521C">
            <w:pPr>
              <w:pStyle w:val="TAC"/>
            </w:pPr>
            <w:r>
              <w:t>n78</w:t>
            </w:r>
          </w:p>
        </w:tc>
        <w:tc>
          <w:tcPr>
            <w:tcW w:w="828" w:type="dxa"/>
            <w:shd w:val="clear" w:color="auto" w:fill="auto"/>
            <w:noWrap/>
          </w:tcPr>
          <w:p w14:paraId="768C737C" w14:textId="77777777" w:rsidR="009851EA" w:rsidRPr="00EF5447" w:rsidRDefault="009851EA" w:rsidP="0073521C">
            <w:pPr>
              <w:pStyle w:val="TAC"/>
            </w:pPr>
            <w:r>
              <w:rPr>
                <w:rFonts w:eastAsia="Malgun Gothic"/>
                <w:szCs w:val="18"/>
                <w:lang w:eastAsia="ko-KR"/>
              </w:rPr>
              <w:t>3705</w:t>
            </w:r>
          </w:p>
        </w:tc>
        <w:tc>
          <w:tcPr>
            <w:tcW w:w="742" w:type="dxa"/>
            <w:shd w:val="clear" w:color="auto" w:fill="auto"/>
            <w:noWrap/>
          </w:tcPr>
          <w:p w14:paraId="05376073" w14:textId="77777777" w:rsidR="009851EA" w:rsidRPr="00EF5447" w:rsidRDefault="009851EA" w:rsidP="0073521C">
            <w:pPr>
              <w:pStyle w:val="TAC"/>
            </w:pPr>
            <w:r>
              <w:rPr>
                <w:rFonts w:eastAsia="Malgun Gothic"/>
                <w:szCs w:val="18"/>
                <w:lang w:eastAsia="ko-KR"/>
              </w:rPr>
              <w:t>10</w:t>
            </w:r>
          </w:p>
        </w:tc>
        <w:tc>
          <w:tcPr>
            <w:tcW w:w="1582" w:type="dxa"/>
            <w:shd w:val="clear" w:color="auto" w:fill="auto"/>
            <w:noWrap/>
          </w:tcPr>
          <w:p w14:paraId="387BCDC1" w14:textId="77777777" w:rsidR="009851EA" w:rsidRPr="00EF5447" w:rsidRDefault="009851EA" w:rsidP="0073521C">
            <w:pPr>
              <w:pStyle w:val="TAC"/>
            </w:pPr>
            <w:r>
              <w:rPr>
                <w:rFonts w:eastAsia="Malgun Gothic"/>
                <w:szCs w:val="18"/>
                <w:lang w:eastAsia="ko-KR"/>
              </w:rPr>
              <w:t>50</w:t>
            </w:r>
          </w:p>
        </w:tc>
        <w:tc>
          <w:tcPr>
            <w:tcW w:w="1323" w:type="dxa"/>
            <w:shd w:val="clear" w:color="auto" w:fill="auto"/>
            <w:noWrap/>
          </w:tcPr>
          <w:p w14:paraId="009144E0" w14:textId="77777777" w:rsidR="009851EA" w:rsidRPr="00EF5447" w:rsidRDefault="009851EA" w:rsidP="0073521C">
            <w:pPr>
              <w:pStyle w:val="TAC"/>
            </w:pPr>
            <w:r>
              <w:rPr>
                <w:rFonts w:eastAsia="Malgun Gothic"/>
                <w:szCs w:val="18"/>
                <w:lang w:eastAsia="ko-KR"/>
              </w:rPr>
              <w:t>3705</w:t>
            </w:r>
          </w:p>
        </w:tc>
        <w:tc>
          <w:tcPr>
            <w:tcW w:w="696" w:type="dxa"/>
            <w:shd w:val="clear" w:color="auto" w:fill="auto"/>
          </w:tcPr>
          <w:p w14:paraId="600BFE18" w14:textId="77777777" w:rsidR="009851EA" w:rsidRPr="00EF5447" w:rsidRDefault="009851EA" w:rsidP="0073521C">
            <w:pPr>
              <w:pStyle w:val="TAC"/>
            </w:pPr>
            <w:r>
              <w:t>N/A</w:t>
            </w:r>
          </w:p>
        </w:tc>
        <w:tc>
          <w:tcPr>
            <w:tcW w:w="1248" w:type="dxa"/>
            <w:shd w:val="clear" w:color="auto" w:fill="auto"/>
          </w:tcPr>
          <w:p w14:paraId="471FCBD1" w14:textId="77777777" w:rsidR="009851EA" w:rsidRPr="00EF5447" w:rsidRDefault="009851EA" w:rsidP="0073521C">
            <w:pPr>
              <w:pStyle w:val="TAC"/>
              <w:rPr>
                <w:rFonts w:eastAsia="Malgun Gothic"/>
                <w:lang w:eastAsia="ko-KR"/>
              </w:rPr>
            </w:pPr>
            <w:r>
              <w:t>N/A</w:t>
            </w:r>
          </w:p>
        </w:tc>
      </w:tr>
      <w:tr w:rsidR="009851EA" w:rsidRPr="00EF5447" w14:paraId="3BA749CE" w14:textId="77777777" w:rsidTr="0073521C">
        <w:trPr>
          <w:trHeight w:val="54"/>
          <w:jc w:val="center"/>
        </w:trPr>
        <w:tc>
          <w:tcPr>
            <w:tcW w:w="2644" w:type="dxa"/>
            <w:tcBorders>
              <w:top w:val="nil"/>
              <w:bottom w:val="nil"/>
            </w:tcBorders>
            <w:shd w:val="clear" w:color="auto" w:fill="auto"/>
          </w:tcPr>
          <w:p w14:paraId="4D172244" w14:textId="77777777" w:rsidR="009851EA" w:rsidRPr="00EF5447" w:rsidRDefault="009851EA" w:rsidP="0073521C">
            <w:pPr>
              <w:pStyle w:val="TAC"/>
              <w:rPr>
                <w:rFonts w:eastAsia="MS Mincho"/>
              </w:rPr>
            </w:pPr>
          </w:p>
        </w:tc>
        <w:tc>
          <w:tcPr>
            <w:tcW w:w="867" w:type="dxa"/>
            <w:shd w:val="clear" w:color="auto" w:fill="auto"/>
          </w:tcPr>
          <w:p w14:paraId="0B8A5BC7" w14:textId="77777777" w:rsidR="009851EA" w:rsidRPr="00EF5447" w:rsidRDefault="009851EA" w:rsidP="0073521C">
            <w:pPr>
              <w:pStyle w:val="TAC"/>
            </w:pPr>
            <w:r>
              <w:t>8</w:t>
            </w:r>
          </w:p>
        </w:tc>
        <w:tc>
          <w:tcPr>
            <w:tcW w:w="828" w:type="dxa"/>
            <w:shd w:val="clear" w:color="auto" w:fill="auto"/>
            <w:noWrap/>
          </w:tcPr>
          <w:p w14:paraId="55EFA94C" w14:textId="77777777" w:rsidR="009851EA" w:rsidRPr="00EF5447" w:rsidRDefault="009851EA" w:rsidP="0073521C">
            <w:pPr>
              <w:pStyle w:val="TAC"/>
            </w:pPr>
            <w:r>
              <w:t>910</w:t>
            </w:r>
          </w:p>
        </w:tc>
        <w:tc>
          <w:tcPr>
            <w:tcW w:w="742" w:type="dxa"/>
            <w:shd w:val="clear" w:color="auto" w:fill="auto"/>
            <w:noWrap/>
          </w:tcPr>
          <w:p w14:paraId="663EB7CD"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0F1E2298"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1221E302" w14:textId="77777777" w:rsidR="009851EA" w:rsidRPr="00EF5447" w:rsidRDefault="009851EA" w:rsidP="0073521C">
            <w:pPr>
              <w:pStyle w:val="TAC"/>
            </w:pPr>
            <w:r>
              <w:rPr>
                <w:rFonts w:eastAsia="Malgun Gothic"/>
                <w:szCs w:val="18"/>
                <w:lang w:eastAsia="ko-KR"/>
              </w:rPr>
              <w:t>955</w:t>
            </w:r>
          </w:p>
        </w:tc>
        <w:tc>
          <w:tcPr>
            <w:tcW w:w="696" w:type="dxa"/>
            <w:shd w:val="clear" w:color="auto" w:fill="auto"/>
          </w:tcPr>
          <w:p w14:paraId="390E89A3" w14:textId="77777777" w:rsidR="009851EA" w:rsidRPr="00EF5447" w:rsidRDefault="009851EA" w:rsidP="0073521C">
            <w:pPr>
              <w:pStyle w:val="TAC"/>
            </w:pPr>
            <w:r>
              <w:rPr>
                <w:rFonts w:eastAsia="Malgun Gothic"/>
                <w:szCs w:val="18"/>
                <w:lang w:eastAsia="ko-KR"/>
              </w:rPr>
              <w:t>N/A</w:t>
            </w:r>
          </w:p>
        </w:tc>
        <w:tc>
          <w:tcPr>
            <w:tcW w:w="1248" w:type="dxa"/>
            <w:shd w:val="clear" w:color="auto" w:fill="auto"/>
          </w:tcPr>
          <w:p w14:paraId="7DC2F7BF" w14:textId="77777777" w:rsidR="009851EA" w:rsidRPr="00EF5447" w:rsidRDefault="009851EA" w:rsidP="0073521C">
            <w:pPr>
              <w:pStyle w:val="TAC"/>
              <w:rPr>
                <w:rFonts w:eastAsia="Malgun Gothic"/>
                <w:lang w:eastAsia="ko-KR"/>
              </w:rPr>
            </w:pPr>
            <w:r>
              <w:t>N/A</w:t>
            </w:r>
          </w:p>
        </w:tc>
      </w:tr>
      <w:tr w:rsidR="009851EA" w:rsidRPr="00EF5447" w14:paraId="59691395" w14:textId="77777777" w:rsidTr="0073521C">
        <w:trPr>
          <w:trHeight w:val="54"/>
          <w:jc w:val="center"/>
        </w:trPr>
        <w:tc>
          <w:tcPr>
            <w:tcW w:w="2644" w:type="dxa"/>
            <w:tcBorders>
              <w:top w:val="nil"/>
              <w:bottom w:val="nil"/>
            </w:tcBorders>
            <w:shd w:val="clear" w:color="auto" w:fill="auto"/>
          </w:tcPr>
          <w:p w14:paraId="1BC74193" w14:textId="77777777" w:rsidR="009851EA" w:rsidRPr="00EF5447" w:rsidRDefault="009851EA" w:rsidP="0073521C">
            <w:pPr>
              <w:pStyle w:val="TAC"/>
              <w:rPr>
                <w:rFonts w:eastAsia="MS Mincho"/>
              </w:rPr>
            </w:pPr>
          </w:p>
        </w:tc>
        <w:tc>
          <w:tcPr>
            <w:tcW w:w="867" w:type="dxa"/>
            <w:shd w:val="clear" w:color="auto" w:fill="auto"/>
          </w:tcPr>
          <w:p w14:paraId="462B60CB" w14:textId="77777777" w:rsidR="009851EA" w:rsidRPr="00EF5447" w:rsidRDefault="009851EA" w:rsidP="0073521C">
            <w:pPr>
              <w:pStyle w:val="TAC"/>
            </w:pPr>
            <w:r>
              <w:t>40</w:t>
            </w:r>
          </w:p>
        </w:tc>
        <w:tc>
          <w:tcPr>
            <w:tcW w:w="828" w:type="dxa"/>
            <w:shd w:val="clear" w:color="auto" w:fill="auto"/>
            <w:noWrap/>
          </w:tcPr>
          <w:p w14:paraId="092D3506" w14:textId="77777777" w:rsidR="009851EA" w:rsidRPr="00EF5447" w:rsidRDefault="009851EA" w:rsidP="0073521C">
            <w:pPr>
              <w:pStyle w:val="TAC"/>
            </w:pPr>
            <w:r>
              <w:t>2395</w:t>
            </w:r>
          </w:p>
        </w:tc>
        <w:tc>
          <w:tcPr>
            <w:tcW w:w="742" w:type="dxa"/>
            <w:shd w:val="clear" w:color="auto" w:fill="auto"/>
            <w:noWrap/>
          </w:tcPr>
          <w:p w14:paraId="2657E286"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149A0320"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7376B14C" w14:textId="77777777" w:rsidR="009851EA" w:rsidRPr="00EF5447" w:rsidRDefault="009851EA" w:rsidP="0073521C">
            <w:pPr>
              <w:pStyle w:val="TAC"/>
            </w:pPr>
            <w:r>
              <w:rPr>
                <w:rFonts w:eastAsia="Malgun Gothic"/>
                <w:szCs w:val="18"/>
                <w:lang w:eastAsia="ko-KR"/>
              </w:rPr>
              <w:t>2395</w:t>
            </w:r>
          </w:p>
        </w:tc>
        <w:tc>
          <w:tcPr>
            <w:tcW w:w="696" w:type="dxa"/>
            <w:shd w:val="clear" w:color="auto" w:fill="auto"/>
          </w:tcPr>
          <w:p w14:paraId="2B7CA62C" w14:textId="77777777" w:rsidR="009851EA" w:rsidRPr="00EF5447" w:rsidRDefault="009851EA" w:rsidP="0073521C">
            <w:pPr>
              <w:pStyle w:val="TAC"/>
            </w:pPr>
            <w:r>
              <w:rPr>
                <w:rFonts w:eastAsia="Malgun Gothic"/>
                <w:szCs w:val="18"/>
                <w:lang w:eastAsia="ko-KR"/>
              </w:rPr>
              <w:t>28</w:t>
            </w:r>
          </w:p>
        </w:tc>
        <w:tc>
          <w:tcPr>
            <w:tcW w:w="1248" w:type="dxa"/>
            <w:shd w:val="clear" w:color="auto" w:fill="auto"/>
          </w:tcPr>
          <w:p w14:paraId="67FFBFAC" w14:textId="77777777" w:rsidR="009851EA" w:rsidRPr="00EF5447" w:rsidRDefault="009851EA" w:rsidP="0073521C">
            <w:pPr>
              <w:pStyle w:val="TAC"/>
              <w:rPr>
                <w:rFonts w:eastAsia="Malgun Gothic"/>
                <w:lang w:eastAsia="ko-KR"/>
              </w:rPr>
            </w:pPr>
            <w:r>
              <w:t>IMD2</w:t>
            </w:r>
          </w:p>
        </w:tc>
      </w:tr>
      <w:tr w:rsidR="009851EA" w:rsidRPr="00EF5447" w14:paraId="100F4306" w14:textId="77777777" w:rsidTr="0073521C">
        <w:trPr>
          <w:trHeight w:val="54"/>
          <w:jc w:val="center"/>
        </w:trPr>
        <w:tc>
          <w:tcPr>
            <w:tcW w:w="2644" w:type="dxa"/>
            <w:tcBorders>
              <w:top w:val="nil"/>
              <w:bottom w:val="single" w:sz="4" w:space="0" w:color="auto"/>
            </w:tcBorders>
            <w:shd w:val="clear" w:color="auto" w:fill="auto"/>
          </w:tcPr>
          <w:p w14:paraId="2F211CC3" w14:textId="77777777" w:rsidR="009851EA" w:rsidRPr="00EF5447" w:rsidRDefault="009851EA" w:rsidP="0073521C">
            <w:pPr>
              <w:pStyle w:val="TAC"/>
              <w:rPr>
                <w:rFonts w:eastAsia="MS Mincho"/>
              </w:rPr>
            </w:pPr>
          </w:p>
        </w:tc>
        <w:tc>
          <w:tcPr>
            <w:tcW w:w="867" w:type="dxa"/>
            <w:shd w:val="clear" w:color="auto" w:fill="auto"/>
          </w:tcPr>
          <w:p w14:paraId="24593251" w14:textId="77777777" w:rsidR="009851EA" w:rsidRPr="00EF5447" w:rsidRDefault="009851EA" w:rsidP="0073521C">
            <w:pPr>
              <w:pStyle w:val="TAC"/>
            </w:pPr>
            <w:r>
              <w:t>n78</w:t>
            </w:r>
          </w:p>
        </w:tc>
        <w:tc>
          <w:tcPr>
            <w:tcW w:w="828" w:type="dxa"/>
            <w:shd w:val="clear" w:color="auto" w:fill="auto"/>
            <w:noWrap/>
          </w:tcPr>
          <w:p w14:paraId="0CEC203A" w14:textId="77777777" w:rsidR="009851EA" w:rsidRPr="00EF5447" w:rsidRDefault="009851EA" w:rsidP="0073521C">
            <w:pPr>
              <w:pStyle w:val="TAC"/>
            </w:pPr>
            <w:r>
              <w:t>3305</w:t>
            </w:r>
          </w:p>
        </w:tc>
        <w:tc>
          <w:tcPr>
            <w:tcW w:w="742" w:type="dxa"/>
            <w:shd w:val="clear" w:color="auto" w:fill="auto"/>
            <w:noWrap/>
          </w:tcPr>
          <w:p w14:paraId="599CF988" w14:textId="77777777" w:rsidR="009851EA" w:rsidRPr="00EF5447" w:rsidRDefault="009851EA" w:rsidP="0073521C">
            <w:pPr>
              <w:pStyle w:val="TAC"/>
            </w:pPr>
            <w:r>
              <w:rPr>
                <w:rFonts w:eastAsia="Malgun Gothic"/>
                <w:szCs w:val="18"/>
                <w:lang w:eastAsia="ko-KR"/>
              </w:rPr>
              <w:t>10</w:t>
            </w:r>
          </w:p>
        </w:tc>
        <w:tc>
          <w:tcPr>
            <w:tcW w:w="1582" w:type="dxa"/>
            <w:shd w:val="clear" w:color="auto" w:fill="auto"/>
            <w:noWrap/>
          </w:tcPr>
          <w:p w14:paraId="761DB38A" w14:textId="77777777" w:rsidR="009851EA" w:rsidRPr="00EF5447" w:rsidRDefault="009851EA" w:rsidP="0073521C">
            <w:pPr>
              <w:pStyle w:val="TAC"/>
            </w:pPr>
            <w:r>
              <w:rPr>
                <w:rFonts w:eastAsia="Malgun Gothic"/>
                <w:szCs w:val="18"/>
                <w:lang w:eastAsia="ko-KR"/>
              </w:rPr>
              <w:t>50</w:t>
            </w:r>
          </w:p>
        </w:tc>
        <w:tc>
          <w:tcPr>
            <w:tcW w:w="1323" w:type="dxa"/>
            <w:shd w:val="clear" w:color="auto" w:fill="auto"/>
            <w:noWrap/>
          </w:tcPr>
          <w:p w14:paraId="6C7DACDE" w14:textId="77777777" w:rsidR="009851EA" w:rsidRPr="00EF5447" w:rsidRDefault="009851EA" w:rsidP="0073521C">
            <w:pPr>
              <w:pStyle w:val="TAC"/>
            </w:pPr>
            <w:r>
              <w:rPr>
                <w:rFonts w:eastAsia="Malgun Gothic"/>
                <w:szCs w:val="18"/>
                <w:lang w:eastAsia="ko-KR"/>
              </w:rPr>
              <w:t>3305</w:t>
            </w:r>
          </w:p>
        </w:tc>
        <w:tc>
          <w:tcPr>
            <w:tcW w:w="696" w:type="dxa"/>
            <w:shd w:val="clear" w:color="auto" w:fill="auto"/>
          </w:tcPr>
          <w:p w14:paraId="2C5DA4AE" w14:textId="77777777" w:rsidR="009851EA" w:rsidRPr="00EF5447" w:rsidRDefault="009851EA" w:rsidP="0073521C">
            <w:pPr>
              <w:pStyle w:val="TAC"/>
            </w:pPr>
            <w:r>
              <w:rPr>
                <w:rFonts w:eastAsia="Malgun Gothic"/>
                <w:szCs w:val="18"/>
                <w:lang w:eastAsia="ko-KR"/>
              </w:rPr>
              <w:t>N/A</w:t>
            </w:r>
          </w:p>
        </w:tc>
        <w:tc>
          <w:tcPr>
            <w:tcW w:w="1248" w:type="dxa"/>
            <w:shd w:val="clear" w:color="auto" w:fill="auto"/>
          </w:tcPr>
          <w:p w14:paraId="1F836D92" w14:textId="77777777" w:rsidR="009851EA" w:rsidRPr="00EF5447" w:rsidRDefault="009851EA" w:rsidP="0073521C">
            <w:pPr>
              <w:pStyle w:val="TAC"/>
              <w:rPr>
                <w:rFonts w:eastAsia="Malgun Gothic"/>
                <w:lang w:eastAsia="ko-KR"/>
              </w:rPr>
            </w:pPr>
            <w:r>
              <w:t>N/A</w:t>
            </w:r>
          </w:p>
        </w:tc>
      </w:tr>
      <w:tr w:rsidR="009851EA" w:rsidRPr="00EF5447" w14:paraId="37A42A93" w14:textId="77777777" w:rsidTr="0073521C">
        <w:trPr>
          <w:trHeight w:val="54"/>
          <w:jc w:val="center"/>
        </w:trPr>
        <w:tc>
          <w:tcPr>
            <w:tcW w:w="2644" w:type="dxa"/>
            <w:tcBorders>
              <w:bottom w:val="nil"/>
            </w:tcBorders>
            <w:shd w:val="clear" w:color="auto" w:fill="auto"/>
          </w:tcPr>
          <w:p w14:paraId="348AED82" w14:textId="77777777" w:rsidR="009851EA" w:rsidRPr="00EF5447" w:rsidRDefault="009851EA" w:rsidP="0073521C">
            <w:pPr>
              <w:pStyle w:val="TAC"/>
              <w:rPr>
                <w:rFonts w:eastAsia="MS Mincho"/>
              </w:rPr>
            </w:pPr>
            <w:r w:rsidRPr="00EF5447">
              <w:rPr>
                <w:lang w:eastAsia="ko-KR"/>
              </w:rPr>
              <w:t>DC_8A_n40A-n79A</w:t>
            </w:r>
          </w:p>
        </w:tc>
        <w:tc>
          <w:tcPr>
            <w:tcW w:w="867" w:type="dxa"/>
            <w:shd w:val="clear" w:color="auto" w:fill="auto"/>
          </w:tcPr>
          <w:p w14:paraId="50C67422" w14:textId="77777777" w:rsidR="009851EA" w:rsidRPr="00EF5447" w:rsidRDefault="009851EA" w:rsidP="0073521C">
            <w:pPr>
              <w:pStyle w:val="TAC"/>
              <w:rPr>
                <w:rFonts w:eastAsia="MS Mincho"/>
              </w:rPr>
            </w:pPr>
            <w:r w:rsidRPr="00EF5447">
              <w:rPr>
                <w:lang w:eastAsia="ko-KR"/>
              </w:rPr>
              <w:t>8</w:t>
            </w:r>
          </w:p>
        </w:tc>
        <w:tc>
          <w:tcPr>
            <w:tcW w:w="828" w:type="dxa"/>
            <w:shd w:val="clear" w:color="auto" w:fill="auto"/>
            <w:noWrap/>
          </w:tcPr>
          <w:p w14:paraId="6862295F" w14:textId="77777777" w:rsidR="009851EA" w:rsidRPr="00EF5447" w:rsidRDefault="009851EA" w:rsidP="0073521C">
            <w:pPr>
              <w:pStyle w:val="TAC"/>
            </w:pPr>
            <w:r w:rsidRPr="00EF5447">
              <w:rPr>
                <w:lang w:eastAsia="ko-KR"/>
              </w:rPr>
              <w:t>885</w:t>
            </w:r>
          </w:p>
        </w:tc>
        <w:tc>
          <w:tcPr>
            <w:tcW w:w="742" w:type="dxa"/>
            <w:shd w:val="clear" w:color="auto" w:fill="auto"/>
            <w:noWrap/>
          </w:tcPr>
          <w:p w14:paraId="18DA065E"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7F330A5A"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64212677" w14:textId="77777777" w:rsidR="009851EA" w:rsidRPr="00EF5447" w:rsidRDefault="009851EA" w:rsidP="0073521C">
            <w:pPr>
              <w:pStyle w:val="TAC"/>
            </w:pPr>
            <w:r w:rsidRPr="00EF5447">
              <w:rPr>
                <w:lang w:eastAsia="ko-KR"/>
              </w:rPr>
              <w:t>930</w:t>
            </w:r>
          </w:p>
        </w:tc>
        <w:tc>
          <w:tcPr>
            <w:tcW w:w="696" w:type="dxa"/>
            <w:shd w:val="clear" w:color="auto" w:fill="auto"/>
          </w:tcPr>
          <w:p w14:paraId="66CD822A" w14:textId="77777777" w:rsidR="009851EA" w:rsidRPr="00EF5447" w:rsidRDefault="009851EA" w:rsidP="0073521C">
            <w:pPr>
              <w:pStyle w:val="TAC"/>
              <w:rPr>
                <w:rFonts w:eastAsia="MS Mincho"/>
              </w:rPr>
            </w:pPr>
            <w:r w:rsidRPr="00EF5447">
              <w:rPr>
                <w:rFonts w:eastAsia="MS Mincho"/>
              </w:rPr>
              <w:t>N/A</w:t>
            </w:r>
          </w:p>
        </w:tc>
        <w:tc>
          <w:tcPr>
            <w:tcW w:w="1248" w:type="dxa"/>
            <w:shd w:val="clear" w:color="auto" w:fill="auto"/>
          </w:tcPr>
          <w:p w14:paraId="7507646A" w14:textId="77777777" w:rsidR="009851EA" w:rsidRPr="00EF5447" w:rsidRDefault="009851EA" w:rsidP="0073521C">
            <w:pPr>
              <w:pStyle w:val="TAC"/>
              <w:rPr>
                <w:rFonts w:eastAsia="MS Mincho"/>
              </w:rPr>
            </w:pPr>
            <w:r w:rsidRPr="00EF5447">
              <w:rPr>
                <w:rFonts w:eastAsia="MS Mincho"/>
              </w:rPr>
              <w:t>N/A</w:t>
            </w:r>
          </w:p>
        </w:tc>
      </w:tr>
      <w:tr w:rsidR="009851EA" w:rsidRPr="00EF5447" w14:paraId="29609C53" w14:textId="77777777" w:rsidTr="0073521C">
        <w:trPr>
          <w:trHeight w:val="54"/>
          <w:jc w:val="center"/>
        </w:trPr>
        <w:tc>
          <w:tcPr>
            <w:tcW w:w="2644" w:type="dxa"/>
            <w:tcBorders>
              <w:top w:val="nil"/>
              <w:bottom w:val="nil"/>
            </w:tcBorders>
            <w:shd w:val="clear" w:color="auto" w:fill="auto"/>
          </w:tcPr>
          <w:p w14:paraId="30020AD1" w14:textId="77777777" w:rsidR="009851EA" w:rsidRPr="00EF5447" w:rsidRDefault="009851EA" w:rsidP="0073521C">
            <w:pPr>
              <w:pStyle w:val="TAC"/>
              <w:rPr>
                <w:rFonts w:eastAsia="MS Mincho"/>
              </w:rPr>
            </w:pPr>
          </w:p>
        </w:tc>
        <w:tc>
          <w:tcPr>
            <w:tcW w:w="867" w:type="dxa"/>
            <w:shd w:val="clear" w:color="auto" w:fill="auto"/>
          </w:tcPr>
          <w:p w14:paraId="5965BD5B" w14:textId="77777777" w:rsidR="009851EA" w:rsidRPr="00EF5447" w:rsidRDefault="009851EA" w:rsidP="0073521C">
            <w:pPr>
              <w:pStyle w:val="TAC"/>
              <w:rPr>
                <w:rFonts w:eastAsia="MS Mincho"/>
              </w:rPr>
            </w:pPr>
            <w:r w:rsidRPr="00EF5447">
              <w:rPr>
                <w:lang w:eastAsia="ko-KR"/>
              </w:rPr>
              <w:t>n40</w:t>
            </w:r>
          </w:p>
        </w:tc>
        <w:tc>
          <w:tcPr>
            <w:tcW w:w="828" w:type="dxa"/>
            <w:shd w:val="clear" w:color="auto" w:fill="auto"/>
            <w:noWrap/>
          </w:tcPr>
          <w:p w14:paraId="2F1E2633" w14:textId="77777777" w:rsidR="009851EA" w:rsidRPr="00EF5447" w:rsidRDefault="009851EA" w:rsidP="0073521C">
            <w:pPr>
              <w:pStyle w:val="TAC"/>
            </w:pPr>
            <w:r w:rsidRPr="00EF5447">
              <w:rPr>
                <w:lang w:eastAsia="ko-KR"/>
              </w:rPr>
              <w:t>2305</w:t>
            </w:r>
          </w:p>
        </w:tc>
        <w:tc>
          <w:tcPr>
            <w:tcW w:w="742" w:type="dxa"/>
            <w:shd w:val="clear" w:color="auto" w:fill="auto"/>
            <w:noWrap/>
          </w:tcPr>
          <w:p w14:paraId="32AC39B6"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142EC407"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6122E9E7" w14:textId="77777777" w:rsidR="009851EA" w:rsidRPr="00EF5447" w:rsidRDefault="009851EA" w:rsidP="0073521C">
            <w:pPr>
              <w:pStyle w:val="TAC"/>
            </w:pPr>
            <w:r w:rsidRPr="00EF5447">
              <w:rPr>
                <w:lang w:eastAsia="ko-KR"/>
              </w:rPr>
              <w:t>2305</w:t>
            </w:r>
          </w:p>
        </w:tc>
        <w:tc>
          <w:tcPr>
            <w:tcW w:w="696" w:type="dxa"/>
            <w:shd w:val="clear" w:color="auto" w:fill="auto"/>
          </w:tcPr>
          <w:p w14:paraId="137426F3" w14:textId="77777777" w:rsidR="009851EA" w:rsidRPr="00EF5447" w:rsidRDefault="009851EA" w:rsidP="0073521C">
            <w:pPr>
              <w:pStyle w:val="TAC"/>
              <w:rPr>
                <w:rFonts w:eastAsia="MS Mincho"/>
              </w:rPr>
            </w:pPr>
            <w:r w:rsidRPr="00EF5447">
              <w:rPr>
                <w:rFonts w:eastAsia="MS Mincho"/>
              </w:rPr>
              <w:t>N/A</w:t>
            </w:r>
          </w:p>
        </w:tc>
        <w:tc>
          <w:tcPr>
            <w:tcW w:w="1248" w:type="dxa"/>
            <w:shd w:val="clear" w:color="auto" w:fill="auto"/>
          </w:tcPr>
          <w:p w14:paraId="6A06FE8F" w14:textId="77777777" w:rsidR="009851EA" w:rsidRPr="00EF5447" w:rsidRDefault="009851EA" w:rsidP="0073521C">
            <w:pPr>
              <w:pStyle w:val="TAC"/>
              <w:rPr>
                <w:rFonts w:eastAsia="MS Mincho"/>
              </w:rPr>
            </w:pPr>
            <w:r w:rsidRPr="00EF5447">
              <w:rPr>
                <w:rFonts w:eastAsia="MS Mincho"/>
              </w:rPr>
              <w:t>N/A</w:t>
            </w:r>
          </w:p>
        </w:tc>
      </w:tr>
      <w:tr w:rsidR="009851EA" w:rsidRPr="00EF5447" w14:paraId="474734B1" w14:textId="77777777" w:rsidTr="0073521C">
        <w:trPr>
          <w:trHeight w:val="54"/>
          <w:jc w:val="center"/>
        </w:trPr>
        <w:tc>
          <w:tcPr>
            <w:tcW w:w="2644" w:type="dxa"/>
            <w:tcBorders>
              <w:top w:val="nil"/>
              <w:bottom w:val="nil"/>
            </w:tcBorders>
            <w:shd w:val="clear" w:color="auto" w:fill="auto"/>
          </w:tcPr>
          <w:p w14:paraId="7A59F6F6" w14:textId="77777777" w:rsidR="009851EA" w:rsidRPr="00EF5447" w:rsidRDefault="009851EA" w:rsidP="0073521C">
            <w:pPr>
              <w:pStyle w:val="TAC"/>
              <w:rPr>
                <w:rFonts w:eastAsia="MS Mincho"/>
              </w:rPr>
            </w:pPr>
          </w:p>
        </w:tc>
        <w:tc>
          <w:tcPr>
            <w:tcW w:w="867" w:type="dxa"/>
            <w:shd w:val="clear" w:color="auto" w:fill="auto"/>
          </w:tcPr>
          <w:p w14:paraId="68644143" w14:textId="77777777" w:rsidR="009851EA" w:rsidRPr="00EF5447" w:rsidRDefault="009851EA" w:rsidP="0073521C">
            <w:pPr>
              <w:pStyle w:val="TAC"/>
              <w:rPr>
                <w:rFonts w:eastAsia="MS Mincho"/>
              </w:rPr>
            </w:pPr>
            <w:r w:rsidRPr="00EF5447">
              <w:rPr>
                <w:lang w:eastAsia="ko-KR"/>
              </w:rPr>
              <w:t>n79</w:t>
            </w:r>
          </w:p>
        </w:tc>
        <w:tc>
          <w:tcPr>
            <w:tcW w:w="828" w:type="dxa"/>
            <w:shd w:val="clear" w:color="auto" w:fill="auto"/>
            <w:noWrap/>
          </w:tcPr>
          <w:p w14:paraId="692897F4" w14:textId="77777777" w:rsidR="009851EA" w:rsidRPr="00EF5447" w:rsidRDefault="009851EA" w:rsidP="0073521C">
            <w:pPr>
              <w:pStyle w:val="TAC"/>
            </w:pPr>
            <w:r w:rsidRPr="00EF5447">
              <w:rPr>
                <w:lang w:eastAsia="ko-KR"/>
              </w:rPr>
              <w:t>4960</w:t>
            </w:r>
          </w:p>
        </w:tc>
        <w:tc>
          <w:tcPr>
            <w:tcW w:w="742" w:type="dxa"/>
            <w:shd w:val="clear" w:color="auto" w:fill="auto"/>
            <w:noWrap/>
          </w:tcPr>
          <w:p w14:paraId="555A6C11" w14:textId="77777777" w:rsidR="009851EA" w:rsidRPr="00EF5447" w:rsidRDefault="009851EA" w:rsidP="0073521C">
            <w:pPr>
              <w:pStyle w:val="TAC"/>
              <w:rPr>
                <w:rFonts w:eastAsia="MS Mincho"/>
              </w:rPr>
            </w:pPr>
            <w:r w:rsidRPr="00EF5447">
              <w:rPr>
                <w:lang w:eastAsia="ko-KR"/>
              </w:rPr>
              <w:t>40</w:t>
            </w:r>
          </w:p>
        </w:tc>
        <w:tc>
          <w:tcPr>
            <w:tcW w:w="1582" w:type="dxa"/>
            <w:shd w:val="clear" w:color="auto" w:fill="auto"/>
            <w:noWrap/>
          </w:tcPr>
          <w:p w14:paraId="08F0AEC2" w14:textId="77777777" w:rsidR="009851EA" w:rsidRPr="00EF5447" w:rsidRDefault="009851EA" w:rsidP="0073521C">
            <w:pPr>
              <w:pStyle w:val="TAC"/>
              <w:rPr>
                <w:rFonts w:eastAsia="MS Mincho"/>
              </w:rPr>
            </w:pPr>
            <w:r w:rsidRPr="00EF5447">
              <w:rPr>
                <w:lang w:eastAsia="ko-KR"/>
              </w:rPr>
              <w:t>216</w:t>
            </w:r>
          </w:p>
        </w:tc>
        <w:tc>
          <w:tcPr>
            <w:tcW w:w="1323" w:type="dxa"/>
            <w:shd w:val="clear" w:color="auto" w:fill="auto"/>
            <w:noWrap/>
          </w:tcPr>
          <w:p w14:paraId="146CEF24" w14:textId="77777777" w:rsidR="009851EA" w:rsidRPr="00EF5447" w:rsidRDefault="009851EA" w:rsidP="0073521C">
            <w:pPr>
              <w:pStyle w:val="TAC"/>
            </w:pPr>
            <w:r w:rsidRPr="00EF5447">
              <w:rPr>
                <w:lang w:eastAsia="ko-KR"/>
              </w:rPr>
              <w:t>4960</w:t>
            </w:r>
          </w:p>
        </w:tc>
        <w:tc>
          <w:tcPr>
            <w:tcW w:w="696" w:type="dxa"/>
            <w:shd w:val="clear" w:color="auto" w:fill="auto"/>
          </w:tcPr>
          <w:p w14:paraId="321F076E" w14:textId="77777777" w:rsidR="009851EA" w:rsidRPr="00EF5447" w:rsidRDefault="009851EA" w:rsidP="0073521C">
            <w:pPr>
              <w:pStyle w:val="TAC"/>
              <w:rPr>
                <w:rFonts w:eastAsia="MS Mincho"/>
              </w:rPr>
            </w:pPr>
            <w:r w:rsidRPr="00EF5447">
              <w:rPr>
                <w:rFonts w:eastAsia="Malgun Gothic"/>
                <w:lang w:eastAsia="ko-KR"/>
              </w:rPr>
              <w:t>10.7</w:t>
            </w:r>
          </w:p>
        </w:tc>
        <w:tc>
          <w:tcPr>
            <w:tcW w:w="1248" w:type="dxa"/>
            <w:shd w:val="clear" w:color="auto" w:fill="auto"/>
          </w:tcPr>
          <w:p w14:paraId="6B6CC825" w14:textId="77777777" w:rsidR="009851EA" w:rsidRPr="00EF5447" w:rsidRDefault="009851EA" w:rsidP="0073521C">
            <w:pPr>
              <w:pStyle w:val="TAC"/>
              <w:rPr>
                <w:rFonts w:eastAsia="Malgun Gothic"/>
                <w:lang w:eastAsia="ko-KR"/>
              </w:rPr>
            </w:pPr>
            <w:r w:rsidRPr="00EF5447">
              <w:rPr>
                <w:rFonts w:eastAsia="Malgun Gothic"/>
                <w:lang w:eastAsia="ko-KR"/>
              </w:rPr>
              <w:t>IMD4</w:t>
            </w:r>
          </w:p>
        </w:tc>
      </w:tr>
      <w:tr w:rsidR="009851EA" w:rsidRPr="00EF5447" w14:paraId="01C598B3" w14:textId="77777777" w:rsidTr="0073521C">
        <w:trPr>
          <w:trHeight w:val="54"/>
          <w:jc w:val="center"/>
        </w:trPr>
        <w:tc>
          <w:tcPr>
            <w:tcW w:w="2644" w:type="dxa"/>
            <w:tcBorders>
              <w:top w:val="nil"/>
              <w:bottom w:val="nil"/>
            </w:tcBorders>
            <w:shd w:val="clear" w:color="auto" w:fill="auto"/>
          </w:tcPr>
          <w:p w14:paraId="11BD50E1" w14:textId="77777777" w:rsidR="009851EA" w:rsidRPr="00EF5447" w:rsidRDefault="009851EA" w:rsidP="0073521C">
            <w:pPr>
              <w:pStyle w:val="TAC"/>
              <w:rPr>
                <w:rFonts w:eastAsia="MS Mincho"/>
              </w:rPr>
            </w:pPr>
          </w:p>
        </w:tc>
        <w:tc>
          <w:tcPr>
            <w:tcW w:w="867" w:type="dxa"/>
            <w:shd w:val="clear" w:color="auto" w:fill="auto"/>
          </w:tcPr>
          <w:p w14:paraId="26D494C4" w14:textId="77777777" w:rsidR="009851EA" w:rsidRPr="00EF5447" w:rsidRDefault="009851EA" w:rsidP="0073521C">
            <w:pPr>
              <w:pStyle w:val="TAC"/>
              <w:rPr>
                <w:rFonts w:eastAsia="MS Mincho"/>
              </w:rPr>
            </w:pPr>
            <w:r w:rsidRPr="00EF5447">
              <w:rPr>
                <w:lang w:eastAsia="ko-KR"/>
              </w:rPr>
              <w:t>8</w:t>
            </w:r>
          </w:p>
        </w:tc>
        <w:tc>
          <w:tcPr>
            <w:tcW w:w="828" w:type="dxa"/>
            <w:shd w:val="clear" w:color="auto" w:fill="auto"/>
            <w:noWrap/>
          </w:tcPr>
          <w:p w14:paraId="445BF28D" w14:textId="77777777" w:rsidR="009851EA" w:rsidRPr="00EF5447" w:rsidRDefault="009851EA" w:rsidP="0073521C">
            <w:pPr>
              <w:pStyle w:val="TAC"/>
            </w:pPr>
            <w:r w:rsidRPr="00EF5447">
              <w:rPr>
                <w:lang w:eastAsia="ko-KR"/>
              </w:rPr>
              <w:t>885</w:t>
            </w:r>
          </w:p>
        </w:tc>
        <w:tc>
          <w:tcPr>
            <w:tcW w:w="742" w:type="dxa"/>
            <w:shd w:val="clear" w:color="auto" w:fill="auto"/>
            <w:noWrap/>
          </w:tcPr>
          <w:p w14:paraId="1674F2C7"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1F9270D2"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4FFEE86D" w14:textId="77777777" w:rsidR="009851EA" w:rsidRPr="00EF5447" w:rsidRDefault="009851EA" w:rsidP="0073521C">
            <w:pPr>
              <w:pStyle w:val="TAC"/>
            </w:pPr>
            <w:r w:rsidRPr="00EF5447">
              <w:rPr>
                <w:lang w:eastAsia="ko-KR"/>
              </w:rPr>
              <w:t>930</w:t>
            </w:r>
          </w:p>
        </w:tc>
        <w:tc>
          <w:tcPr>
            <w:tcW w:w="696" w:type="dxa"/>
            <w:shd w:val="clear" w:color="auto" w:fill="auto"/>
          </w:tcPr>
          <w:p w14:paraId="01278A06"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64E6B549"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6C81F3B4" w14:textId="77777777" w:rsidTr="0073521C">
        <w:trPr>
          <w:trHeight w:val="54"/>
          <w:jc w:val="center"/>
        </w:trPr>
        <w:tc>
          <w:tcPr>
            <w:tcW w:w="2644" w:type="dxa"/>
            <w:tcBorders>
              <w:top w:val="nil"/>
              <w:bottom w:val="nil"/>
            </w:tcBorders>
            <w:shd w:val="clear" w:color="auto" w:fill="auto"/>
          </w:tcPr>
          <w:p w14:paraId="147FCE8A" w14:textId="77777777" w:rsidR="009851EA" w:rsidRPr="00EF5447" w:rsidRDefault="009851EA" w:rsidP="0073521C">
            <w:pPr>
              <w:pStyle w:val="TAC"/>
              <w:rPr>
                <w:rFonts w:eastAsia="MS Mincho"/>
              </w:rPr>
            </w:pPr>
          </w:p>
        </w:tc>
        <w:tc>
          <w:tcPr>
            <w:tcW w:w="867" w:type="dxa"/>
            <w:shd w:val="clear" w:color="auto" w:fill="auto"/>
          </w:tcPr>
          <w:p w14:paraId="062350DE" w14:textId="77777777" w:rsidR="009851EA" w:rsidRPr="00EF5447" w:rsidRDefault="009851EA" w:rsidP="0073521C">
            <w:pPr>
              <w:pStyle w:val="TAC"/>
              <w:rPr>
                <w:rFonts w:eastAsia="MS Mincho"/>
              </w:rPr>
            </w:pPr>
            <w:r w:rsidRPr="00EF5447">
              <w:rPr>
                <w:lang w:eastAsia="ko-KR"/>
              </w:rPr>
              <w:t>n40</w:t>
            </w:r>
          </w:p>
        </w:tc>
        <w:tc>
          <w:tcPr>
            <w:tcW w:w="828" w:type="dxa"/>
            <w:shd w:val="clear" w:color="auto" w:fill="auto"/>
            <w:noWrap/>
          </w:tcPr>
          <w:p w14:paraId="13E1F8C4" w14:textId="77777777" w:rsidR="009851EA" w:rsidRPr="00EF5447" w:rsidRDefault="009851EA" w:rsidP="0073521C">
            <w:pPr>
              <w:pStyle w:val="TAC"/>
            </w:pPr>
            <w:r w:rsidRPr="00EF5447">
              <w:rPr>
                <w:lang w:eastAsia="ko-KR"/>
              </w:rPr>
              <w:t>2305</w:t>
            </w:r>
          </w:p>
        </w:tc>
        <w:tc>
          <w:tcPr>
            <w:tcW w:w="742" w:type="dxa"/>
            <w:shd w:val="clear" w:color="auto" w:fill="auto"/>
            <w:noWrap/>
          </w:tcPr>
          <w:p w14:paraId="5F113FCF"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33C9C26A"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5E342AA8" w14:textId="77777777" w:rsidR="009851EA" w:rsidRPr="00EF5447" w:rsidRDefault="009851EA" w:rsidP="0073521C">
            <w:pPr>
              <w:pStyle w:val="TAC"/>
            </w:pPr>
            <w:r w:rsidRPr="00EF5447">
              <w:rPr>
                <w:lang w:eastAsia="ko-KR"/>
              </w:rPr>
              <w:t>2305</w:t>
            </w:r>
          </w:p>
        </w:tc>
        <w:tc>
          <w:tcPr>
            <w:tcW w:w="696" w:type="dxa"/>
            <w:shd w:val="clear" w:color="auto" w:fill="auto"/>
          </w:tcPr>
          <w:p w14:paraId="12555A2F" w14:textId="77777777" w:rsidR="009851EA" w:rsidRPr="00EF5447" w:rsidRDefault="009851EA" w:rsidP="0073521C">
            <w:pPr>
              <w:pStyle w:val="TAC"/>
              <w:rPr>
                <w:rFonts w:eastAsia="MS Mincho"/>
              </w:rPr>
            </w:pPr>
            <w:r w:rsidRPr="00EF5447">
              <w:rPr>
                <w:rFonts w:eastAsia="Malgun Gothic"/>
                <w:lang w:eastAsia="ko-KR"/>
              </w:rPr>
              <w:t>9.2</w:t>
            </w:r>
          </w:p>
        </w:tc>
        <w:tc>
          <w:tcPr>
            <w:tcW w:w="1248" w:type="dxa"/>
            <w:shd w:val="clear" w:color="auto" w:fill="auto"/>
          </w:tcPr>
          <w:p w14:paraId="6F7166CF" w14:textId="77777777" w:rsidR="009851EA" w:rsidRPr="00EF5447" w:rsidRDefault="009851EA" w:rsidP="0073521C">
            <w:pPr>
              <w:pStyle w:val="TAC"/>
              <w:rPr>
                <w:rFonts w:eastAsia="Malgun Gothic"/>
                <w:lang w:eastAsia="ko-KR"/>
              </w:rPr>
            </w:pPr>
            <w:r w:rsidRPr="00EF5447">
              <w:rPr>
                <w:rFonts w:eastAsia="Malgun Gothic"/>
                <w:lang w:eastAsia="ko-KR"/>
              </w:rPr>
              <w:t>IMD4</w:t>
            </w:r>
          </w:p>
        </w:tc>
      </w:tr>
      <w:tr w:rsidR="009851EA" w:rsidRPr="00EF5447" w14:paraId="48559D29" w14:textId="77777777" w:rsidTr="0073521C">
        <w:trPr>
          <w:trHeight w:val="54"/>
          <w:jc w:val="center"/>
        </w:trPr>
        <w:tc>
          <w:tcPr>
            <w:tcW w:w="2644" w:type="dxa"/>
            <w:tcBorders>
              <w:top w:val="nil"/>
              <w:bottom w:val="single" w:sz="4" w:space="0" w:color="auto"/>
            </w:tcBorders>
            <w:shd w:val="clear" w:color="auto" w:fill="auto"/>
          </w:tcPr>
          <w:p w14:paraId="506F3ECB" w14:textId="77777777" w:rsidR="009851EA" w:rsidRPr="00EF5447" w:rsidRDefault="009851EA" w:rsidP="0073521C">
            <w:pPr>
              <w:pStyle w:val="TAC"/>
              <w:rPr>
                <w:rFonts w:eastAsia="MS Mincho"/>
              </w:rPr>
            </w:pPr>
          </w:p>
        </w:tc>
        <w:tc>
          <w:tcPr>
            <w:tcW w:w="867" w:type="dxa"/>
            <w:shd w:val="clear" w:color="auto" w:fill="auto"/>
          </w:tcPr>
          <w:p w14:paraId="56C8DC11" w14:textId="77777777" w:rsidR="009851EA" w:rsidRPr="00EF5447" w:rsidRDefault="009851EA" w:rsidP="0073521C">
            <w:pPr>
              <w:pStyle w:val="TAC"/>
              <w:rPr>
                <w:rFonts w:eastAsia="MS Mincho"/>
              </w:rPr>
            </w:pPr>
            <w:r w:rsidRPr="00EF5447">
              <w:rPr>
                <w:lang w:eastAsia="ko-KR"/>
              </w:rPr>
              <w:t>n79</w:t>
            </w:r>
          </w:p>
        </w:tc>
        <w:tc>
          <w:tcPr>
            <w:tcW w:w="828" w:type="dxa"/>
            <w:shd w:val="clear" w:color="auto" w:fill="auto"/>
            <w:noWrap/>
          </w:tcPr>
          <w:p w14:paraId="72AF6EB6" w14:textId="77777777" w:rsidR="009851EA" w:rsidRPr="00EF5447" w:rsidRDefault="009851EA" w:rsidP="0073521C">
            <w:pPr>
              <w:pStyle w:val="TAC"/>
            </w:pPr>
            <w:r w:rsidRPr="00EF5447">
              <w:rPr>
                <w:lang w:eastAsia="ko-KR"/>
              </w:rPr>
              <w:t>4960</w:t>
            </w:r>
          </w:p>
        </w:tc>
        <w:tc>
          <w:tcPr>
            <w:tcW w:w="742" w:type="dxa"/>
            <w:shd w:val="clear" w:color="auto" w:fill="auto"/>
            <w:noWrap/>
          </w:tcPr>
          <w:p w14:paraId="4F372398" w14:textId="77777777" w:rsidR="009851EA" w:rsidRPr="00EF5447" w:rsidRDefault="009851EA" w:rsidP="0073521C">
            <w:pPr>
              <w:pStyle w:val="TAC"/>
              <w:rPr>
                <w:rFonts w:eastAsia="MS Mincho"/>
              </w:rPr>
            </w:pPr>
            <w:r w:rsidRPr="00EF5447">
              <w:rPr>
                <w:lang w:eastAsia="ko-KR"/>
              </w:rPr>
              <w:t>40</w:t>
            </w:r>
          </w:p>
        </w:tc>
        <w:tc>
          <w:tcPr>
            <w:tcW w:w="1582" w:type="dxa"/>
            <w:shd w:val="clear" w:color="auto" w:fill="auto"/>
            <w:noWrap/>
          </w:tcPr>
          <w:p w14:paraId="115D5237" w14:textId="77777777" w:rsidR="009851EA" w:rsidRPr="00EF5447" w:rsidRDefault="009851EA" w:rsidP="0073521C">
            <w:pPr>
              <w:pStyle w:val="TAC"/>
              <w:rPr>
                <w:rFonts w:eastAsia="MS Mincho"/>
              </w:rPr>
            </w:pPr>
            <w:r w:rsidRPr="00EF5447">
              <w:rPr>
                <w:lang w:eastAsia="ko-KR"/>
              </w:rPr>
              <w:t>216</w:t>
            </w:r>
          </w:p>
        </w:tc>
        <w:tc>
          <w:tcPr>
            <w:tcW w:w="1323" w:type="dxa"/>
            <w:shd w:val="clear" w:color="auto" w:fill="auto"/>
            <w:noWrap/>
          </w:tcPr>
          <w:p w14:paraId="4427D335" w14:textId="77777777" w:rsidR="009851EA" w:rsidRPr="00EF5447" w:rsidRDefault="009851EA" w:rsidP="0073521C">
            <w:pPr>
              <w:pStyle w:val="TAC"/>
            </w:pPr>
            <w:r w:rsidRPr="00EF5447">
              <w:rPr>
                <w:lang w:eastAsia="ko-KR"/>
              </w:rPr>
              <w:t>4960</w:t>
            </w:r>
          </w:p>
        </w:tc>
        <w:tc>
          <w:tcPr>
            <w:tcW w:w="696" w:type="dxa"/>
            <w:shd w:val="clear" w:color="auto" w:fill="auto"/>
          </w:tcPr>
          <w:p w14:paraId="46DE802E"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60E83C13" w14:textId="77777777" w:rsidR="009851EA" w:rsidRPr="00EF5447" w:rsidRDefault="009851EA" w:rsidP="0073521C">
            <w:pPr>
              <w:pStyle w:val="TAC"/>
              <w:rPr>
                <w:rFonts w:eastAsia="MS Mincho"/>
              </w:rPr>
            </w:pPr>
            <w:r w:rsidRPr="00EF5447">
              <w:rPr>
                <w:rFonts w:eastAsia="Malgun Gothic"/>
                <w:lang w:eastAsia="ko-KR"/>
              </w:rPr>
              <w:t>N/A</w:t>
            </w:r>
          </w:p>
        </w:tc>
      </w:tr>
      <w:tr w:rsidR="009851EA" w14:paraId="705E5077"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177B1C31" w14:textId="77777777" w:rsidR="009851EA" w:rsidRDefault="009851EA" w:rsidP="0073521C">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8F545A9" w14:textId="77777777" w:rsidR="009851EA" w:rsidRDefault="009851EA" w:rsidP="0073521C">
            <w:pPr>
              <w:pStyle w:val="TAC"/>
              <w:rPr>
                <w:lang w:eastAsia="ko-KR"/>
              </w:rPr>
            </w:pPr>
            <w:r>
              <w:rPr>
                <w:rFonts w:hint="eastAsia"/>
              </w:rPr>
              <w:t>4</w:t>
            </w:r>
            <w: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247E57A3" w14:textId="77777777" w:rsidR="009851EA" w:rsidRDefault="009851EA" w:rsidP="0073521C">
            <w:pPr>
              <w:pStyle w:val="TAC"/>
              <w:rPr>
                <w:lang w:eastAsia="ko-KR"/>
              </w:rPr>
            </w:pPr>
            <w:r w:rsidRPr="00E85ECF">
              <w:t>2500</w:t>
            </w:r>
          </w:p>
        </w:tc>
        <w:tc>
          <w:tcPr>
            <w:tcW w:w="742" w:type="dxa"/>
            <w:tcBorders>
              <w:top w:val="single" w:sz="4" w:space="0" w:color="auto"/>
              <w:left w:val="single" w:sz="4" w:space="0" w:color="auto"/>
              <w:bottom w:val="single" w:sz="4" w:space="0" w:color="auto"/>
              <w:right w:val="single" w:sz="4" w:space="0" w:color="auto"/>
            </w:tcBorders>
            <w:noWrap/>
            <w:vAlign w:val="center"/>
          </w:tcPr>
          <w:p w14:paraId="1DF4C9A1" w14:textId="77777777" w:rsidR="009851EA" w:rsidRDefault="009851EA" w:rsidP="0073521C">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2E7EEEB" w14:textId="77777777" w:rsidR="009851EA" w:rsidRDefault="009851EA" w:rsidP="0073521C">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C58783" w14:textId="77777777" w:rsidR="009851EA" w:rsidRDefault="009851EA" w:rsidP="0073521C">
            <w:pPr>
              <w:pStyle w:val="TAC"/>
              <w:rPr>
                <w:lang w:eastAsia="ko-KR"/>
              </w:rPr>
            </w:pPr>
            <w:r w:rsidRPr="00E85ECF">
              <w:rPr>
                <w:rFonts w:hint="eastAsia"/>
              </w:rPr>
              <w:t>2</w:t>
            </w:r>
            <w:r w:rsidRPr="00E85ECF">
              <w:t>5</w:t>
            </w:r>
            <w:r w:rsidRPr="00E85ECF">
              <w:rPr>
                <w:rFonts w:hint="eastAsia"/>
              </w:rPr>
              <w:t>00</w:t>
            </w:r>
          </w:p>
        </w:tc>
        <w:tc>
          <w:tcPr>
            <w:tcW w:w="696" w:type="dxa"/>
            <w:tcBorders>
              <w:top w:val="single" w:sz="4" w:space="0" w:color="auto"/>
              <w:left w:val="single" w:sz="4" w:space="0" w:color="auto"/>
              <w:bottom w:val="single" w:sz="4" w:space="0" w:color="auto"/>
              <w:right w:val="single" w:sz="4" w:space="0" w:color="auto"/>
            </w:tcBorders>
            <w:vAlign w:val="center"/>
          </w:tcPr>
          <w:p w14:paraId="02EC73C7" w14:textId="77777777" w:rsidR="009851EA" w:rsidRDefault="009851EA" w:rsidP="0073521C">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4223BD6" w14:textId="77777777" w:rsidR="009851EA" w:rsidRDefault="009851EA" w:rsidP="0073521C">
            <w:pPr>
              <w:pStyle w:val="TAC"/>
              <w:rPr>
                <w:rFonts w:eastAsia="Malgun Gothic"/>
                <w:lang w:eastAsia="ko-KR"/>
              </w:rPr>
            </w:pPr>
            <w:r>
              <w:t>N/A</w:t>
            </w:r>
          </w:p>
        </w:tc>
      </w:tr>
      <w:tr w:rsidR="009851EA" w14:paraId="72D2E155" w14:textId="77777777" w:rsidTr="0073521C">
        <w:trPr>
          <w:trHeight w:val="54"/>
          <w:jc w:val="center"/>
        </w:trPr>
        <w:tc>
          <w:tcPr>
            <w:tcW w:w="2644" w:type="dxa"/>
            <w:tcBorders>
              <w:top w:val="nil"/>
              <w:left w:val="single" w:sz="4" w:space="0" w:color="auto"/>
              <w:bottom w:val="nil"/>
              <w:right w:val="single" w:sz="4" w:space="0" w:color="auto"/>
            </w:tcBorders>
          </w:tcPr>
          <w:p w14:paraId="6D41E043" w14:textId="77777777" w:rsidR="009851EA" w:rsidRDefault="009851EA" w:rsidP="0073521C">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13454E13" w14:textId="77777777" w:rsidR="009851EA" w:rsidRDefault="009851EA" w:rsidP="0073521C">
            <w:pPr>
              <w:pStyle w:val="TAC"/>
              <w:rPr>
                <w:lang w:eastAsia="ko-KR"/>
              </w:rPr>
            </w:pPr>
            <w: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64D0D963" w14:textId="77777777" w:rsidR="009851EA" w:rsidRDefault="009851EA" w:rsidP="0073521C">
            <w:pPr>
              <w:pStyle w:val="TAC"/>
              <w:rPr>
                <w:lang w:eastAsia="ko-KR"/>
              </w:rPr>
            </w:pPr>
            <w:r w:rsidRPr="00E85ECF">
              <w:t>1977</w:t>
            </w:r>
          </w:p>
        </w:tc>
        <w:tc>
          <w:tcPr>
            <w:tcW w:w="742" w:type="dxa"/>
            <w:tcBorders>
              <w:top w:val="single" w:sz="4" w:space="0" w:color="auto"/>
              <w:left w:val="single" w:sz="4" w:space="0" w:color="auto"/>
              <w:bottom w:val="single" w:sz="4" w:space="0" w:color="auto"/>
              <w:right w:val="single" w:sz="4" w:space="0" w:color="auto"/>
            </w:tcBorders>
            <w:noWrap/>
            <w:vAlign w:val="center"/>
          </w:tcPr>
          <w:p w14:paraId="3B30846E" w14:textId="77777777" w:rsidR="009851EA" w:rsidRDefault="009851EA" w:rsidP="0073521C">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F554527" w14:textId="77777777" w:rsidR="009851EA" w:rsidRDefault="009851EA" w:rsidP="0073521C">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4AD72A" w14:textId="77777777" w:rsidR="009851EA" w:rsidRDefault="009851EA" w:rsidP="0073521C">
            <w:pPr>
              <w:pStyle w:val="TAC"/>
              <w:rPr>
                <w:lang w:eastAsia="ko-KR"/>
              </w:rPr>
            </w:pPr>
            <w:r w:rsidRPr="00E85ECF">
              <w:t>2167</w:t>
            </w:r>
          </w:p>
        </w:tc>
        <w:tc>
          <w:tcPr>
            <w:tcW w:w="696" w:type="dxa"/>
            <w:tcBorders>
              <w:top w:val="single" w:sz="4" w:space="0" w:color="auto"/>
              <w:left w:val="single" w:sz="4" w:space="0" w:color="auto"/>
              <w:bottom w:val="single" w:sz="4" w:space="0" w:color="auto"/>
              <w:right w:val="single" w:sz="4" w:space="0" w:color="auto"/>
            </w:tcBorders>
            <w:vAlign w:val="center"/>
          </w:tcPr>
          <w:p w14:paraId="732D329B" w14:textId="77777777" w:rsidR="009851EA" w:rsidRDefault="009851EA" w:rsidP="0073521C">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7FB6809" w14:textId="77777777" w:rsidR="009851EA" w:rsidRDefault="009851EA" w:rsidP="0073521C">
            <w:pPr>
              <w:pStyle w:val="TAC"/>
              <w:rPr>
                <w:rFonts w:eastAsia="Malgun Gothic"/>
                <w:lang w:eastAsia="ko-KR"/>
              </w:rPr>
            </w:pPr>
            <w:r>
              <w:t>N/A</w:t>
            </w:r>
          </w:p>
        </w:tc>
      </w:tr>
      <w:tr w:rsidR="009851EA" w14:paraId="5700AD77"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1F1B5F56"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25179E" w14:textId="77777777" w:rsidR="009851EA" w:rsidRDefault="009851EA" w:rsidP="0073521C">
            <w:pPr>
              <w:pStyle w:val="TAC"/>
              <w:rPr>
                <w:lang w:eastAsia="ko-KR"/>
              </w:rPr>
            </w:pPr>
            <w:r>
              <w:rPr>
                <w:rFonts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4207FD23" w14:textId="77777777" w:rsidR="009851EA" w:rsidRDefault="009851EA" w:rsidP="0073521C">
            <w:pPr>
              <w:pStyle w:val="TAC"/>
              <w:rPr>
                <w:lang w:eastAsia="ko-KR"/>
              </w:rPr>
            </w:pPr>
            <w:r w:rsidRPr="00E85ECF">
              <w:t>886</w:t>
            </w:r>
          </w:p>
        </w:tc>
        <w:tc>
          <w:tcPr>
            <w:tcW w:w="742" w:type="dxa"/>
            <w:tcBorders>
              <w:top w:val="single" w:sz="4" w:space="0" w:color="auto"/>
              <w:left w:val="single" w:sz="4" w:space="0" w:color="auto"/>
              <w:bottom w:val="single" w:sz="4" w:space="0" w:color="auto"/>
              <w:right w:val="single" w:sz="4" w:space="0" w:color="auto"/>
            </w:tcBorders>
            <w:noWrap/>
            <w:vAlign w:val="center"/>
          </w:tcPr>
          <w:p w14:paraId="4787018E" w14:textId="77777777" w:rsidR="009851EA" w:rsidRDefault="009851EA" w:rsidP="0073521C">
            <w:pPr>
              <w:pStyle w:val="TAC"/>
              <w:rPr>
                <w:lang w:eastAsia="ko-KR"/>
              </w:rPr>
            </w:pPr>
            <w:r w:rsidRPr="00E85ECF">
              <w:rPr>
                <w:rFonts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1537643" w14:textId="77777777" w:rsidR="009851EA" w:rsidRDefault="009851EA" w:rsidP="0073521C">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EC9B5E" w14:textId="77777777" w:rsidR="009851EA" w:rsidRDefault="009851EA" w:rsidP="0073521C">
            <w:pPr>
              <w:pStyle w:val="TAC"/>
              <w:rPr>
                <w:lang w:eastAsia="ko-KR"/>
              </w:rPr>
            </w:pPr>
            <w:r w:rsidRPr="00E85ECF">
              <w:t>931</w:t>
            </w:r>
          </w:p>
        </w:tc>
        <w:tc>
          <w:tcPr>
            <w:tcW w:w="696" w:type="dxa"/>
            <w:tcBorders>
              <w:top w:val="single" w:sz="4" w:space="0" w:color="auto"/>
              <w:left w:val="single" w:sz="4" w:space="0" w:color="auto"/>
              <w:bottom w:val="single" w:sz="4" w:space="0" w:color="auto"/>
              <w:right w:val="single" w:sz="4" w:space="0" w:color="auto"/>
            </w:tcBorders>
            <w:vAlign w:val="center"/>
          </w:tcPr>
          <w:p w14:paraId="25113360" w14:textId="77777777" w:rsidR="009851EA" w:rsidRDefault="009851EA" w:rsidP="0073521C">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FECB5A1" w14:textId="77777777" w:rsidR="009851EA" w:rsidRDefault="009851EA" w:rsidP="0073521C">
            <w:pPr>
              <w:pStyle w:val="TAC"/>
              <w:rPr>
                <w:rFonts w:eastAsia="Malgun Gothic"/>
                <w:lang w:eastAsia="ko-KR"/>
              </w:rPr>
            </w:pPr>
            <w:r>
              <w:rPr>
                <w:rFonts w:hint="eastAsia"/>
              </w:rPr>
              <w:t>I</w:t>
            </w:r>
            <w:r>
              <w:t>MD5</w:t>
            </w:r>
          </w:p>
        </w:tc>
      </w:tr>
      <w:tr w:rsidR="009851EA" w14:paraId="6E78E8BD" w14:textId="77777777" w:rsidTr="0073521C">
        <w:trPr>
          <w:trHeight w:val="54"/>
          <w:jc w:val="center"/>
        </w:trPr>
        <w:tc>
          <w:tcPr>
            <w:tcW w:w="2644" w:type="dxa"/>
            <w:tcBorders>
              <w:top w:val="nil"/>
              <w:left w:val="single" w:sz="4" w:space="0" w:color="auto"/>
              <w:bottom w:val="nil"/>
              <w:right w:val="single" w:sz="4" w:space="0" w:color="auto"/>
            </w:tcBorders>
          </w:tcPr>
          <w:p w14:paraId="500B8F1D" w14:textId="77777777" w:rsidR="009851EA" w:rsidRPr="00BA2893" w:rsidRDefault="009851EA" w:rsidP="0073521C">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67E200D" w14:textId="77777777" w:rsidR="009851EA" w:rsidRDefault="009851EA" w:rsidP="0073521C">
            <w:pPr>
              <w:pStyle w:val="TAC"/>
              <w:rPr>
                <w:lang w:eastAsia="ko-KR"/>
              </w:rPr>
            </w:pPr>
            <w:r>
              <w:rPr>
                <w:rFonts w:cs="Arial"/>
              </w:rPr>
              <w:t>n3</w:t>
            </w:r>
          </w:p>
        </w:tc>
        <w:tc>
          <w:tcPr>
            <w:tcW w:w="828" w:type="dxa"/>
            <w:tcBorders>
              <w:top w:val="single" w:sz="4" w:space="0" w:color="auto"/>
              <w:left w:val="single" w:sz="4" w:space="0" w:color="auto"/>
              <w:bottom w:val="single" w:sz="4" w:space="0" w:color="auto"/>
              <w:right w:val="single" w:sz="4" w:space="0" w:color="auto"/>
            </w:tcBorders>
            <w:noWrap/>
            <w:vAlign w:val="center"/>
          </w:tcPr>
          <w:p w14:paraId="0FA08EBB" w14:textId="77777777" w:rsidR="009851EA" w:rsidRDefault="009851EA" w:rsidP="0073521C">
            <w:pPr>
              <w:pStyle w:val="TAC"/>
              <w:rPr>
                <w:lang w:eastAsia="ko-KR"/>
              </w:rPr>
            </w:pPr>
            <w:r w:rsidRPr="00D54889">
              <w:rPr>
                <w:rFonts w:cs="Arial"/>
              </w:rPr>
              <w:t>1780</w:t>
            </w:r>
          </w:p>
        </w:tc>
        <w:tc>
          <w:tcPr>
            <w:tcW w:w="742" w:type="dxa"/>
            <w:tcBorders>
              <w:top w:val="single" w:sz="4" w:space="0" w:color="auto"/>
              <w:left w:val="single" w:sz="4" w:space="0" w:color="auto"/>
              <w:bottom w:val="single" w:sz="4" w:space="0" w:color="auto"/>
              <w:right w:val="single" w:sz="4" w:space="0" w:color="auto"/>
            </w:tcBorders>
            <w:noWrap/>
            <w:vAlign w:val="center"/>
          </w:tcPr>
          <w:p w14:paraId="1D906704"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7CCB814" w14:textId="77777777" w:rsidR="009851EA" w:rsidRDefault="009851EA" w:rsidP="0073521C">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BEB6E1" w14:textId="77777777" w:rsidR="009851EA" w:rsidRDefault="009851EA" w:rsidP="0073521C">
            <w:pPr>
              <w:pStyle w:val="TAC"/>
              <w:rPr>
                <w:lang w:eastAsia="ko-KR"/>
              </w:rPr>
            </w:pPr>
            <w:r w:rsidRPr="00D54889">
              <w:rPr>
                <w:rFonts w:cs="Arial"/>
              </w:rPr>
              <w:t>1875</w:t>
            </w:r>
          </w:p>
        </w:tc>
        <w:tc>
          <w:tcPr>
            <w:tcW w:w="696" w:type="dxa"/>
            <w:tcBorders>
              <w:top w:val="single" w:sz="4" w:space="0" w:color="auto"/>
              <w:left w:val="single" w:sz="4" w:space="0" w:color="auto"/>
              <w:bottom w:val="single" w:sz="4" w:space="0" w:color="auto"/>
              <w:right w:val="single" w:sz="4" w:space="0" w:color="auto"/>
            </w:tcBorders>
            <w:vAlign w:val="center"/>
          </w:tcPr>
          <w:p w14:paraId="167A8086"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A163A7" w14:textId="77777777" w:rsidR="009851EA" w:rsidRDefault="009851EA" w:rsidP="0073521C">
            <w:pPr>
              <w:pStyle w:val="TAC"/>
              <w:rPr>
                <w:rFonts w:eastAsia="Malgun Gothic"/>
                <w:lang w:eastAsia="ko-KR"/>
              </w:rPr>
            </w:pPr>
            <w:r>
              <w:rPr>
                <w:rFonts w:cs="Arial"/>
              </w:rPr>
              <w:t>N/A</w:t>
            </w:r>
          </w:p>
        </w:tc>
      </w:tr>
      <w:tr w:rsidR="009851EA" w14:paraId="3E57711C" w14:textId="77777777" w:rsidTr="0073521C">
        <w:trPr>
          <w:trHeight w:val="54"/>
          <w:jc w:val="center"/>
        </w:trPr>
        <w:tc>
          <w:tcPr>
            <w:tcW w:w="2644" w:type="dxa"/>
            <w:tcBorders>
              <w:top w:val="nil"/>
              <w:left w:val="single" w:sz="4" w:space="0" w:color="auto"/>
              <w:bottom w:val="nil"/>
              <w:right w:val="single" w:sz="4" w:space="0" w:color="auto"/>
            </w:tcBorders>
          </w:tcPr>
          <w:p w14:paraId="2F858A3B" w14:textId="77777777" w:rsidR="009851EA" w:rsidRDefault="009851EA" w:rsidP="0073521C">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3114BEBE" w14:textId="77777777" w:rsidR="009851EA" w:rsidRDefault="009851EA" w:rsidP="0073521C">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03E6598A" w14:textId="77777777" w:rsidR="009851EA" w:rsidRDefault="009851EA" w:rsidP="0073521C">
            <w:pPr>
              <w:pStyle w:val="TAC"/>
              <w:rPr>
                <w:lang w:eastAsia="ko-KR"/>
              </w:rPr>
            </w:pPr>
            <w:r w:rsidRPr="00D54889">
              <w:rPr>
                <w:rFonts w:cs="Arial" w:hint="eastAsia"/>
              </w:rPr>
              <w:t>8</w:t>
            </w:r>
            <w:r w:rsidRPr="00D54889">
              <w:rPr>
                <w:rFonts w:cs="Arial"/>
              </w:rPr>
              <w:t>85</w:t>
            </w:r>
          </w:p>
        </w:tc>
        <w:tc>
          <w:tcPr>
            <w:tcW w:w="742" w:type="dxa"/>
            <w:tcBorders>
              <w:top w:val="single" w:sz="4" w:space="0" w:color="auto"/>
              <w:left w:val="single" w:sz="4" w:space="0" w:color="auto"/>
              <w:bottom w:val="single" w:sz="4" w:space="0" w:color="auto"/>
              <w:right w:val="single" w:sz="4" w:space="0" w:color="auto"/>
            </w:tcBorders>
            <w:noWrap/>
            <w:vAlign w:val="center"/>
          </w:tcPr>
          <w:p w14:paraId="3705C6CB"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A83468" w14:textId="77777777" w:rsidR="009851EA" w:rsidRDefault="009851EA" w:rsidP="0073521C">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EF71BF" w14:textId="77777777" w:rsidR="009851EA" w:rsidRDefault="009851EA" w:rsidP="0073521C">
            <w:pPr>
              <w:pStyle w:val="TAC"/>
              <w:rPr>
                <w:lang w:eastAsia="ko-KR"/>
              </w:rPr>
            </w:pPr>
            <w:r w:rsidRPr="00D54889">
              <w:rPr>
                <w:rFonts w:cs="Arial"/>
              </w:rPr>
              <w:t>930</w:t>
            </w:r>
          </w:p>
        </w:tc>
        <w:tc>
          <w:tcPr>
            <w:tcW w:w="696" w:type="dxa"/>
            <w:tcBorders>
              <w:top w:val="single" w:sz="4" w:space="0" w:color="auto"/>
              <w:left w:val="single" w:sz="4" w:space="0" w:color="auto"/>
              <w:bottom w:val="single" w:sz="4" w:space="0" w:color="auto"/>
              <w:right w:val="single" w:sz="4" w:space="0" w:color="auto"/>
            </w:tcBorders>
            <w:vAlign w:val="center"/>
          </w:tcPr>
          <w:p w14:paraId="7AEB5884"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AFBFA2" w14:textId="77777777" w:rsidR="009851EA" w:rsidRDefault="009851EA" w:rsidP="0073521C">
            <w:pPr>
              <w:pStyle w:val="TAC"/>
              <w:rPr>
                <w:rFonts w:eastAsia="Malgun Gothic"/>
                <w:lang w:eastAsia="ko-KR"/>
              </w:rPr>
            </w:pPr>
            <w:r>
              <w:rPr>
                <w:rFonts w:cs="Arial"/>
              </w:rPr>
              <w:t>N/A</w:t>
            </w:r>
          </w:p>
        </w:tc>
      </w:tr>
      <w:tr w:rsidR="009851EA" w14:paraId="2E77A447" w14:textId="77777777" w:rsidTr="0073521C">
        <w:trPr>
          <w:trHeight w:val="54"/>
          <w:jc w:val="center"/>
        </w:trPr>
        <w:tc>
          <w:tcPr>
            <w:tcW w:w="2644" w:type="dxa"/>
            <w:tcBorders>
              <w:top w:val="nil"/>
              <w:left w:val="single" w:sz="4" w:space="0" w:color="auto"/>
              <w:bottom w:val="nil"/>
              <w:right w:val="single" w:sz="4" w:space="0" w:color="auto"/>
            </w:tcBorders>
          </w:tcPr>
          <w:p w14:paraId="3B9B0F0C"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9D0AF6" w14:textId="77777777" w:rsidR="009851EA" w:rsidRDefault="009851EA" w:rsidP="0073521C">
            <w:pPr>
              <w:pStyle w:val="TAC"/>
              <w:rPr>
                <w:lang w:eastAsia="ko-KR"/>
              </w:rPr>
            </w:pPr>
            <w:r>
              <w:rPr>
                <w:rFonts w:cs="Arial" w:hint="eastAsia"/>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11BA63C6" w14:textId="77777777" w:rsidR="009851EA" w:rsidRDefault="009851EA" w:rsidP="0073521C">
            <w:pPr>
              <w:pStyle w:val="TAC"/>
              <w:rPr>
                <w:lang w:eastAsia="ko-KR"/>
              </w:rPr>
            </w:pPr>
            <w:r w:rsidRPr="00D54889">
              <w:rPr>
                <w:rFonts w:cs="Arial" w:hint="eastAsia"/>
              </w:rPr>
              <w:t>2</w:t>
            </w:r>
            <w:r w:rsidRPr="00D54889">
              <w:rPr>
                <w:rFonts w:cs="Arial"/>
              </w:rPr>
              <w:t>665</w:t>
            </w:r>
          </w:p>
        </w:tc>
        <w:tc>
          <w:tcPr>
            <w:tcW w:w="742" w:type="dxa"/>
            <w:tcBorders>
              <w:top w:val="single" w:sz="4" w:space="0" w:color="auto"/>
              <w:left w:val="single" w:sz="4" w:space="0" w:color="auto"/>
              <w:bottom w:val="single" w:sz="4" w:space="0" w:color="auto"/>
              <w:right w:val="single" w:sz="4" w:space="0" w:color="auto"/>
            </w:tcBorders>
            <w:noWrap/>
            <w:vAlign w:val="center"/>
          </w:tcPr>
          <w:p w14:paraId="369265B1"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9540B13" w14:textId="77777777" w:rsidR="009851EA" w:rsidRDefault="009851EA" w:rsidP="0073521C">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8398E3A" w14:textId="77777777" w:rsidR="009851EA" w:rsidRDefault="009851EA" w:rsidP="0073521C">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731214FE" w14:textId="77777777" w:rsidR="009851EA" w:rsidRDefault="009851EA" w:rsidP="0073521C">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17BC50E2" w14:textId="77777777" w:rsidR="009851EA" w:rsidRDefault="009851EA" w:rsidP="0073521C">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9851EA" w14:paraId="0C557B77" w14:textId="77777777" w:rsidTr="0073521C">
        <w:trPr>
          <w:trHeight w:val="54"/>
          <w:jc w:val="center"/>
        </w:trPr>
        <w:tc>
          <w:tcPr>
            <w:tcW w:w="2644" w:type="dxa"/>
            <w:tcBorders>
              <w:top w:val="nil"/>
              <w:left w:val="single" w:sz="4" w:space="0" w:color="auto"/>
              <w:bottom w:val="nil"/>
              <w:right w:val="single" w:sz="4" w:space="0" w:color="auto"/>
            </w:tcBorders>
          </w:tcPr>
          <w:p w14:paraId="3EE5F7C8"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5F9225" w14:textId="77777777" w:rsidR="009851EA" w:rsidRDefault="009851EA" w:rsidP="0073521C">
            <w:pPr>
              <w:pStyle w:val="TAC"/>
              <w:rPr>
                <w:lang w:eastAsia="ko-KR"/>
              </w:rPr>
            </w:pPr>
            <w:r>
              <w:rPr>
                <w:rFonts w:cs="Arial" w:hint="eastAsia"/>
              </w:rPr>
              <w:t>n</w:t>
            </w:r>
            <w:r>
              <w:rPr>
                <w:rFonts w:cs="Arial"/>
              </w:rPr>
              <w:t>3</w:t>
            </w:r>
          </w:p>
        </w:tc>
        <w:tc>
          <w:tcPr>
            <w:tcW w:w="828" w:type="dxa"/>
            <w:tcBorders>
              <w:top w:val="single" w:sz="4" w:space="0" w:color="auto"/>
              <w:left w:val="single" w:sz="4" w:space="0" w:color="auto"/>
              <w:bottom w:val="single" w:sz="4" w:space="0" w:color="auto"/>
              <w:right w:val="single" w:sz="4" w:space="0" w:color="auto"/>
            </w:tcBorders>
            <w:noWrap/>
            <w:vAlign w:val="center"/>
          </w:tcPr>
          <w:p w14:paraId="48764ACA" w14:textId="77777777" w:rsidR="009851EA" w:rsidRDefault="009851EA" w:rsidP="0073521C">
            <w:pPr>
              <w:pStyle w:val="TAC"/>
              <w:rPr>
                <w:lang w:eastAsia="ko-KR"/>
              </w:rPr>
            </w:pPr>
            <w:r w:rsidRPr="00D54889">
              <w:rPr>
                <w:rFonts w:cs="Arial" w:hint="eastAsia"/>
              </w:rPr>
              <w:t>1</w:t>
            </w:r>
            <w:r w:rsidRPr="00D54889">
              <w:rPr>
                <w:rFonts w:cs="Arial"/>
              </w:rPr>
              <w:t>715</w:t>
            </w:r>
          </w:p>
        </w:tc>
        <w:tc>
          <w:tcPr>
            <w:tcW w:w="742" w:type="dxa"/>
            <w:tcBorders>
              <w:top w:val="single" w:sz="4" w:space="0" w:color="auto"/>
              <w:left w:val="single" w:sz="4" w:space="0" w:color="auto"/>
              <w:bottom w:val="single" w:sz="4" w:space="0" w:color="auto"/>
              <w:right w:val="single" w:sz="4" w:space="0" w:color="auto"/>
            </w:tcBorders>
            <w:noWrap/>
            <w:vAlign w:val="center"/>
          </w:tcPr>
          <w:p w14:paraId="7D200DCE"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1BEA3A7" w14:textId="77777777" w:rsidR="009851EA" w:rsidRDefault="009851EA" w:rsidP="0073521C">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991569" w14:textId="77777777" w:rsidR="009851EA" w:rsidRDefault="009851EA" w:rsidP="0073521C">
            <w:pPr>
              <w:pStyle w:val="TAC"/>
              <w:rPr>
                <w:lang w:eastAsia="ko-KR"/>
              </w:rPr>
            </w:pPr>
            <w:r w:rsidRPr="00D54889">
              <w:rPr>
                <w:rFonts w:cs="Arial" w:hint="eastAsia"/>
              </w:rPr>
              <w:t>1</w:t>
            </w:r>
            <w:r w:rsidRPr="00D54889">
              <w:rPr>
                <w:rFonts w:cs="Arial"/>
              </w:rPr>
              <w:t>810</w:t>
            </w:r>
          </w:p>
        </w:tc>
        <w:tc>
          <w:tcPr>
            <w:tcW w:w="696" w:type="dxa"/>
            <w:tcBorders>
              <w:top w:val="single" w:sz="4" w:space="0" w:color="auto"/>
              <w:left w:val="single" w:sz="4" w:space="0" w:color="auto"/>
              <w:bottom w:val="single" w:sz="4" w:space="0" w:color="auto"/>
              <w:right w:val="single" w:sz="4" w:space="0" w:color="auto"/>
            </w:tcBorders>
            <w:vAlign w:val="center"/>
          </w:tcPr>
          <w:p w14:paraId="20D72B86"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AD6701" w14:textId="77777777" w:rsidR="009851EA" w:rsidRDefault="009851EA" w:rsidP="0073521C">
            <w:pPr>
              <w:pStyle w:val="TAC"/>
              <w:rPr>
                <w:rFonts w:eastAsia="Malgun Gothic"/>
                <w:lang w:eastAsia="ko-KR"/>
              </w:rPr>
            </w:pPr>
            <w:r>
              <w:rPr>
                <w:rFonts w:cs="Arial"/>
              </w:rPr>
              <w:t>N/A</w:t>
            </w:r>
          </w:p>
        </w:tc>
      </w:tr>
      <w:tr w:rsidR="009851EA" w14:paraId="4393B403" w14:textId="77777777" w:rsidTr="0073521C">
        <w:trPr>
          <w:trHeight w:val="54"/>
          <w:jc w:val="center"/>
        </w:trPr>
        <w:tc>
          <w:tcPr>
            <w:tcW w:w="2644" w:type="dxa"/>
            <w:tcBorders>
              <w:top w:val="nil"/>
              <w:left w:val="single" w:sz="4" w:space="0" w:color="auto"/>
              <w:bottom w:val="nil"/>
              <w:right w:val="single" w:sz="4" w:space="0" w:color="auto"/>
            </w:tcBorders>
          </w:tcPr>
          <w:p w14:paraId="466E3F80"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86DEFB" w14:textId="77777777" w:rsidR="009851EA" w:rsidRDefault="009851EA" w:rsidP="0073521C">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724EF9D" w14:textId="77777777" w:rsidR="009851EA" w:rsidRDefault="009851EA" w:rsidP="0073521C">
            <w:pPr>
              <w:pStyle w:val="TAC"/>
              <w:rPr>
                <w:lang w:eastAsia="ko-KR"/>
              </w:rPr>
            </w:pPr>
            <w:r w:rsidRPr="00D54889">
              <w:rPr>
                <w:rFonts w:cs="Arial" w:hint="eastAsia"/>
              </w:rPr>
              <w:t>9</w:t>
            </w:r>
            <w:r w:rsidRPr="00D54889">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0F094F3A"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3311AD7" w14:textId="77777777" w:rsidR="009851EA" w:rsidRDefault="009851EA" w:rsidP="0073521C">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DFA1D7" w14:textId="77777777" w:rsidR="009851EA" w:rsidRDefault="009851EA" w:rsidP="0073521C">
            <w:pPr>
              <w:pStyle w:val="TAC"/>
              <w:rPr>
                <w:lang w:eastAsia="ko-KR"/>
              </w:rPr>
            </w:pPr>
            <w:r w:rsidRPr="00D54889">
              <w:rPr>
                <w:rFonts w:cs="Arial" w:hint="eastAsia"/>
              </w:rPr>
              <w:t>9</w:t>
            </w:r>
            <w:r w:rsidRPr="00D54889">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47509922" w14:textId="77777777" w:rsidR="009851EA" w:rsidRDefault="009851EA" w:rsidP="0073521C">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7A0F99FF" w14:textId="77777777" w:rsidR="009851EA" w:rsidRDefault="009851EA" w:rsidP="0073521C">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9851EA" w14:paraId="7E254B24"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146DB1FB"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51AA52" w14:textId="77777777" w:rsidR="009851EA" w:rsidRDefault="009851EA" w:rsidP="0073521C">
            <w:pPr>
              <w:pStyle w:val="TAC"/>
              <w:rPr>
                <w:lang w:eastAsia="ko-KR"/>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AFFF837" w14:textId="77777777" w:rsidR="009851EA" w:rsidRDefault="009851EA" w:rsidP="0073521C">
            <w:pPr>
              <w:pStyle w:val="TAC"/>
              <w:rPr>
                <w:lang w:eastAsia="ko-KR"/>
              </w:rPr>
            </w:pPr>
            <w:r w:rsidRPr="00D54889">
              <w:rPr>
                <w:rFonts w:cs="Arial"/>
              </w:rPr>
              <w:t>2665</w:t>
            </w:r>
          </w:p>
        </w:tc>
        <w:tc>
          <w:tcPr>
            <w:tcW w:w="742" w:type="dxa"/>
            <w:tcBorders>
              <w:top w:val="single" w:sz="4" w:space="0" w:color="auto"/>
              <w:left w:val="single" w:sz="4" w:space="0" w:color="auto"/>
              <w:bottom w:val="single" w:sz="4" w:space="0" w:color="auto"/>
              <w:right w:val="single" w:sz="4" w:space="0" w:color="auto"/>
            </w:tcBorders>
            <w:noWrap/>
            <w:vAlign w:val="center"/>
          </w:tcPr>
          <w:p w14:paraId="18E20317" w14:textId="77777777" w:rsidR="009851EA" w:rsidRDefault="009851EA" w:rsidP="0073521C">
            <w:pPr>
              <w:pStyle w:val="TAC"/>
              <w:rPr>
                <w:lang w:eastAsia="ko-KR"/>
              </w:rPr>
            </w:pPr>
            <w:r w:rsidRPr="00D54889">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19D4A2B" w14:textId="77777777" w:rsidR="009851EA" w:rsidRDefault="009851EA" w:rsidP="0073521C">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333207" w14:textId="77777777" w:rsidR="009851EA" w:rsidRDefault="009851EA" w:rsidP="0073521C">
            <w:pPr>
              <w:pStyle w:val="TAC"/>
              <w:rPr>
                <w:lang w:eastAsia="ko-KR"/>
              </w:rPr>
            </w:pPr>
            <w:r w:rsidRPr="00D54889">
              <w:rPr>
                <w:rFonts w:cs="Arial"/>
              </w:rPr>
              <w:t>2665</w:t>
            </w:r>
          </w:p>
        </w:tc>
        <w:tc>
          <w:tcPr>
            <w:tcW w:w="696" w:type="dxa"/>
            <w:tcBorders>
              <w:top w:val="single" w:sz="4" w:space="0" w:color="auto"/>
              <w:left w:val="single" w:sz="4" w:space="0" w:color="auto"/>
              <w:bottom w:val="single" w:sz="4" w:space="0" w:color="auto"/>
              <w:right w:val="single" w:sz="4" w:space="0" w:color="auto"/>
            </w:tcBorders>
            <w:vAlign w:val="center"/>
          </w:tcPr>
          <w:p w14:paraId="191331A7"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6497EE" w14:textId="77777777" w:rsidR="009851EA" w:rsidRDefault="009851EA" w:rsidP="0073521C">
            <w:pPr>
              <w:pStyle w:val="TAC"/>
              <w:rPr>
                <w:rFonts w:eastAsia="Malgun Gothic"/>
                <w:lang w:eastAsia="ko-KR"/>
              </w:rPr>
            </w:pPr>
            <w:r>
              <w:rPr>
                <w:rFonts w:cs="Arial"/>
              </w:rPr>
              <w:t>N/A</w:t>
            </w:r>
          </w:p>
        </w:tc>
      </w:tr>
      <w:tr w:rsidR="009851EA" w14:paraId="46340656" w14:textId="77777777" w:rsidTr="0073521C">
        <w:trPr>
          <w:trHeight w:val="54"/>
          <w:jc w:val="center"/>
        </w:trPr>
        <w:tc>
          <w:tcPr>
            <w:tcW w:w="2644" w:type="dxa"/>
            <w:tcBorders>
              <w:left w:val="single" w:sz="4" w:space="0" w:color="auto"/>
              <w:bottom w:val="nil"/>
              <w:right w:val="single" w:sz="4" w:space="0" w:color="auto"/>
            </w:tcBorders>
          </w:tcPr>
          <w:p w14:paraId="77C0A16E" w14:textId="77777777" w:rsidR="009851EA" w:rsidRPr="00BA2893" w:rsidRDefault="009851EA" w:rsidP="0073521C">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33FDF4D2" w14:textId="77777777" w:rsidR="009851EA" w:rsidRDefault="009851EA" w:rsidP="0073521C">
            <w:pPr>
              <w:pStyle w:val="TAC"/>
              <w:rPr>
                <w:rFonts w:cs="Arial"/>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30A5D982" w14:textId="77777777" w:rsidR="009851EA" w:rsidRPr="00D54889" w:rsidRDefault="009851EA" w:rsidP="0073521C">
            <w:pPr>
              <w:pStyle w:val="TAC"/>
              <w:rPr>
                <w:rFonts w:cs="Arial"/>
              </w:rPr>
            </w:pPr>
            <w:r>
              <w:rPr>
                <w:rFonts w:cs="Arial" w:hint="eastAsia"/>
              </w:rPr>
              <w:t>9</w:t>
            </w:r>
            <w:r>
              <w:rPr>
                <w:rFonts w:cs="Arial"/>
              </w:rPr>
              <w:t>05</w:t>
            </w:r>
          </w:p>
        </w:tc>
        <w:tc>
          <w:tcPr>
            <w:tcW w:w="742" w:type="dxa"/>
            <w:tcBorders>
              <w:top w:val="single" w:sz="4" w:space="0" w:color="auto"/>
              <w:left w:val="single" w:sz="4" w:space="0" w:color="auto"/>
              <w:bottom w:val="single" w:sz="4" w:space="0" w:color="auto"/>
              <w:right w:val="single" w:sz="4" w:space="0" w:color="auto"/>
            </w:tcBorders>
            <w:noWrap/>
            <w:vAlign w:val="center"/>
          </w:tcPr>
          <w:p w14:paraId="65961310" w14:textId="77777777" w:rsidR="009851EA" w:rsidRPr="00D54889" w:rsidRDefault="009851EA" w:rsidP="0073521C">
            <w:pPr>
              <w:pStyle w:val="TAC"/>
              <w:rPr>
                <w:rFonts w:cs="Arial"/>
              </w:rPr>
            </w:pPr>
            <w:r>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966278D" w14:textId="77777777" w:rsidR="009851EA" w:rsidRPr="00D54889" w:rsidRDefault="009851EA" w:rsidP="0073521C">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0824C9" w14:textId="77777777" w:rsidR="009851EA" w:rsidRPr="00D54889" w:rsidRDefault="009851EA" w:rsidP="0073521C">
            <w:pPr>
              <w:pStyle w:val="TAC"/>
              <w:rPr>
                <w:rFonts w:cs="Arial"/>
              </w:rPr>
            </w:pPr>
            <w:r>
              <w:rPr>
                <w:rFonts w:cs="Arial" w:hint="eastAsia"/>
              </w:rPr>
              <w:t>9</w:t>
            </w:r>
            <w:r>
              <w:rPr>
                <w:rFonts w:cs="Arial"/>
              </w:rPr>
              <w:t>50</w:t>
            </w:r>
          </w:p>
        </w:tc>
        <w:tc>
          <w:tcPr>
            <w:tcW w:w="696" w:type="dxa"/>
            <w:tcBorders>
              <w:top w:val="single" w:sz="4" w:space="0" w:color="auto"/>
              <w:left w:val="single" w:sz="4" w:space="0" w:color="auto"/>
              <w:bottom w:val="single" w:sz="4" w:space="0" w:color="auto"/>
              <w:right w:val="single" w:sz="4" w:space="0" w:color="auto"/>
            </w:tcBorders>
            <w:vAlign w:val="center"/>
          </w:tcPr>
          <w:p w14:paraId="267827AF" w14:textId="77777777" w:rsidR="009851EA" w:rsidRDefault="009851EA" w:rsidP="0073521C">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6A97375E" w14:textId="77777777" w:rsidR="009851EA" w:rsidRDefault="009851EA" w:rsidP="0073521C">
            <w:pPr>
              <w:pStyle w:val="TAC"/>
              <w:rPr>
                <w:rFonts w:cs="Arial"/>
              </w:rPr>
            </w:pPr>
            <w:r>
              <w:rPr>
                <w:rFonts w:cs="Arial" w:hint="eastAsia"/>
              </w:rPr>
              <w:t>I</w:t>
            </w:r>
            <w:r>
              <w:rPr>
                <w:rFonts w:cs="Arial"/>
              </w:rPr>
              <w:t>MD2</w:t>
            </w:r>
            <w:r w:rsidRPr="00900C80">
              <w:rPr>
                <w:rFonts w:cs="Arial"/>
                <w:vertAlign w:val="superscript"/>
              </w:rPr>
              <w:t>1, 4</w:t>
            </w:r>
          </w:p>
        </w:tc>
      </w:tr>
      <w:tr w:rsidR="009851EA" w14:paraId="098401FD" w14:textId="77777777" w:rsidTr="0073521C">
        <w:trPr>
          <w:trHeight w:val="54"/>
          <w:jc w:val="center"/>
        </w:trPr>
        <w:tc>
          <w:tcPr>
            <w:tcW w:w="2644" w:type="dxa"/>
            <w:tcBorders>
              <w:top w:val="nil"/>
              <w:left w:val="single" w:sz="4" w:space="0" w:color="auto"/>
              <w:bottom w:val="nil"/>
              <w:right w:val="single" w:sz="4" w:space="0" w:color="auto"/>
            </w:tcBorders>
          </w:tcPr>
          <w:p w14:paraId="54E3EE61" w14:textId="77777777" w:rsidR="009851EA" w:rsidRDefault="009851EA" w:rsidP="0073521C">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73CD09C" w14:textId="77777777" w:rsidR="009851EA" w:rsidRDefault="009851EA" w:rsidP="0073521C">
            <w:pPr>
              <w:pStyle w:val="TAC"/>
              <w:rPr>
                <w:rFonts w:cs="Arial"/>
              </w:rPr>
            </w:pPr>
            <w:r>
              <w:rPr>
                <w:rFonts w:cs="Arial" w:hint="eastAsia"/>
              </w:rPr>
              <w:t>4</w:t>
            </w:r>
            <w:r>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031BD48E" w14:textId="77777777" w:rsidR="009851EA" w:rsidRPr="00D54889" w:rsidRDefault="009851EA" w:rsidP="0073521C">
            <w:pPr>
              <w:pStyle w:val="TAC"/>
              <w:rPr>
                <w:rFonts w:cs="Arial"/>
              </w:rPr>
            </w:pPr>
            <w:r>
              <w:rPr>
                <w:rFonts w:cs="Arial" w:hint="eastAsia"/>
              </w:rPr>
              <w:t>2</w:t>
            </w:r>
            <w:r>
              <w:rPr>
                <w:rFonts w:cs="Arial"/>
              </w:rPr>
              <w:t>630</w:t>
            </w:r>
          </w:p>
        </w:tc>
        <w:tc>
          <w:tcPr>
            <w:tcW w:w="742" w:type="dxa"/>
            <w:tcBorders>
              <w:top w:val="single" w:sz="4" w:space="0" w:color="auto"/>
              <w:left w:val="single" w:sz="4" w:space="0" w:color="auto"/>
              <w:bottom w:val="single" w:sz="4" w:space="0" w:color="auto"/>
              <w:right w:val="single" w:sz="4" w:space="0" w:color="auto"/>
            </w:tcBorders>
            <w:noWrap/>
            <w:vAlign w:val="center"/>
          </w:tcPr>
          <w:p w14:paraId="5DB603EE" w14:textId="77777777" w:rsidR="009851EA" w:rsidRPr="00D54889" w:rsidRDefault="009851EA" w:rsidP="0073521C">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2AC1B215" w14:textId="77777777" w:rsidR="009851EA" w:rsidRPr="00D54889" w:rsidRDefault="009851EA" w:rsidP="0073521C">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99A55" w14:textId="77777777" w:rsidR="009851EA" w:rsidRPr="00D54889" w:rsidRDefault="009851EA" w:rsidP="0073521C">
            <w:pPr>
              <w:pStyle w:val="TAC"/>
              <w:rPr>
                <w:rFonts w:cs="Arial"/>
              </w:rPr>
            </w:pPr>
            <w:r>
              <w:rPr>
                <w:rFonts w:cs="Arial" w:hint="eastAsia"/>
              </w:rPr>
              <w:t>2</w:t>
            </w:r>
            <w:r>
              <w:rPr>
                <w:rFonts w:cs="Arial"/>
              </w:rPr>
              <w:t>630</w:t>
            </w:r>
          </w:p>
        </w:tc>
        <w:tc>
          <w:tcPr>
            <w:tcW w:w="696" w:type="dxa"/>
            <w:tcBorders>
              <w:top w:val="single" w:sz="4" w:space="0" w:color="auto"/>
              <w:left w:val="single" w:sz="4" w:space="0" w:color="auto"/>
              <w:bottom w:val="single" w:sz="4" w:space="0" w:color="auto"/>
              <w:right w:val="single" w:sz="4" w:space="0" w:color="auto"/>
            </w:tcBorders>
            <w:vAlign w:val="center"/>
          </w:tcPr>
          <w:p w14:paraId="2E028C64"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D0A62E" w14:textId="77777777" w:rsidR="009851EA" w:rsidRDefault="009851EA" w:rsidP="0073521C">
            <w:pPr>
              <w:pStyle w:val="TAC"/>
              <w:rPr>
                <w:rFonts w:cs="Arial"/>
              </w:rPr>
            </w:pPr>
            <w:r>
              <w:rPr>
                <w:rFonts w:cs="Arial"/>
              </w:rPr>
              <w:t>N/A</w:t>
            </w:r>
          </w:p>
        </w:tc>
      </w:tr>
      <w:tr w:rsidR="009851EA" w14:paraId="5717DEB1" w14:textId="77777777" w:rsidTr="0073521C">
        <w:trPr>
          <w:trHeight w:val="54"/>
          <w:jc w:val="center"/>
        </w:trPr>
        <w:tc>
          <w:tcPr>
            <w:tcW w:w="2644" w:type="dxa"/>
            <w:tcBorders>
              <w:top w:val="nil"/>
              <w:left w:val="single" w:sz="4" w:space="0" w:color="auto"/>
              <w:bottom w:val="nil"/>
              <w:right w:val="single" w:sz="4" w:space="0" w:color="auto"/>
            </w:tcBorders>
          </w:tcPr>
          <w:p w14:paraId="284D0122"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312E00" w14:textId="77777777" w:rsidR="009851EA" w:rsidRDefault="009851EA" w:rsidP="0073521C">
            <w:pPr>
              <w:pStyle w:val="TAC"/>
              <w:rPr>
                <w:rFonts w:cs="Arial"/>
              </w:rPr>
            </w:pPr>
            <w:r>
              <w:rPr>
                <w:rFonts w:cs="Arial"/>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52BE75C3" w14:textId="77777777" w:rsidR="009851EA" w:rsidRPr="00D54889" w:rsidRDefault="009851EA" w:rsidP="0073521C">
            <w:pPr>
              <w:pStyle w:val="TAC"/>
              <w:rPr>
                <w:rFonts w:cs="Arial"/>
              </w:rPr>
            </w:pPr>
            <w:r>
              <w:rPr>
                <w:rFonts w:cs="Arial" w:hint="eastAsia"/>
              </w:rPr>
              <w:t>3</w:t>
            </w:r>
            <w:r>
              <w:rPr>
                <w:rFonts w:cs="Arial"/>
              </w:rPr>
              <w:t>580</w:t>
            </w:r>
          </w:p>
        </w:tc>
        <w:tc>
          <w:tcPr>
            <w:tcW w:w="742" w:type="dxa"/>
            <w:tcBorders>
              <w:top w:val="single" w:sz="4" w:space="0" w:color="auto"/>
              <w:left w:val="single" w:sz="4" w:space="0" w:color="auto"/>
              <w:bottom w:val="single" w:sz="4" w:space="0" w:color="auto"/>
              <w:right w:val="single" w:sz="4" w:space="0" w:color="auto"/>
            </w:tcBorders>
            <w:noWrap/>
            <w:vAlign w:val="center"/>
          </w:tcPr>
          <w:p w14:paraId="6FB8A9C8" w14:textId="77777777" w:rsidR="009851EA" w:rsidRPr="00D54889" w:rsidRDefault="009851EA" w:rsidP="0073521C">
            <w:pPr>
              <w:pStyle w:val="TAC"/>
              <w:rPr>
                <w:rFonts w:cs="Arial"/>
              </w:rPr>
            </w:pPr>
            <w:r>
              <w:rPr>
                <w:rFonts w:cs="Arial" w:hint="eastAsia"/>
              </w:rPr>
              <w:t>1</w:t>
            </w:r>
            <w:r>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1A5645BC" w14:textId="77777777" w:rsidR="009851EA" w:rsidRPr="00D54889" w:rsidRDefault="009851EA" w:rsidP="0073521C">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BDFC4F" w14:textId="77777777" w:rsidR="009851EA" w:rsidRPr="00D54889" w:rsidRDefault="009851EA" w:rsidP="0073521C">
            <w:pPr>
              <w:pStyle w:val="TAC"/>
              <w:rPr>
                <w:rFonts w:cs="Arial"/>
              </w:rPr>
            </w:pPr>
            <w:r>
              <w:rPr>
                <w:rFonts w:cs="Arial" w:hint="eastAsia"/>
              </w:rPr>
              <w:t>3</w:t>
            </w:r>
            <w:r>
              <w:rPr>
                <w:rFonts w:cs="Arial"/>
              </w:rPr>
              <w:t>580</w:t>
            </w:r>
          </w:p>
        </w:tc>
        <w:tc>
          <w:tcPr>
            <w:tcW w:w="696" w:type="dxa"/>
            <w:tcBorders>
              <w:top w:val="single" w:sz="4" w:space="0" w:color="auto"/>
              <w:left w:val="single" w:sz="4" w:space="0" w:color="auto"/>
              <w:bottom w:val="single" w:sz="4" w:space="0" w:color="auto"/>
              <w:right w:val="single" w:sz="4" w:space="0" w:color="auto"/>
            </w:tcBorders>
            <w:vAlign w:val="center"/>
          </w:tcPr>
          <w:p w14:paraId="658559AF" w14:textId="77777777" w:rsidR="009851EA" w:rsidRDefault="009851EA" w:rsidP="0073521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CE797F" w14:textId="77777777" w:rsidR="009851EA" w:rsidRDefault="009851EA" w:rsidP="0073521C">
            <w:pPr>
              <w:pStyle w:val="TAC"/>
              <w:rPr>
                <w:rFonts w:cs="Arial"/>
              </w:rPr>
            </w:pPr>
            <w:r>
              <w:rPr>
                <w:rFonts w:cs="Arial"/>
              </w:rPr>
              <w:t>N/A</w:t>
            </w:r>
          </w:p>
        </w:tc>
      </w:tr>
      <w:tr w:rsidR="009851EA" w14:paraId="347A449F" w14:textId="77777777" w:rsidTr="0073521C">
        <w:trPr>
          <w:trHeight w:val="54"/>
          <w:jc w:val="center"/>
        </w:trPr>
        <w:tc>
          <w:tcPr>
            <w:tcW w:w="2644" w:type="dxa"/>
            <w:tcBorders>
              <w:top w:val="nil"/>
              <w:left w:val="single" w:sz="4" w:space="0" w:color="auto"/>
              <w:bottom w:val="nil"/>
              <w:right w:val="single" w:sz="4" w:space="0" w:color="auto"/>
            </w:tcBorders>
          </w:tcPr>
          <w:p w14:paraId="49C7192C"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61D83E6" w14:textId="77777777" w:rsidR="009851EA" w:rsidRDefault="009851EA" w:rsidP="0073521C">
            <w:pPr>
              <w:pStyle w:val="TAC"/>
              <w:rPr>
                <w:rFonts w:cs="Arial"/>
              </w:rPr>
            </w:pPr>
            <w:r w:rsidRPr="005F55C1">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655A035E" w14:textId="77777777" w:rsidR="009851EA" w:rsidRPr="00D54889" w:rsidRDefault="009851EA" w:rsidP="0073521C">
            <w:pPr>
              <w:pStyle w:val="TAC"/>
              <w:rPr>
                <w:rFonts w:cs="Arial"/>
              </w:rPr>
            </w:pPr>
            <w:r w:rsidRPr="005F55C1">
              <w:rPr>
                <w:rFonts w:cs="Arial" w:hint="eastAsia"/>
              </w:rPr>
              <w:t>8</w:t>
            </w:r>
            <w:r w:rsidRPr="005F55C1">
              <w:rPr>
                <w:rFonts w:cs="Arial"/>
              </w:rPr>
              <w:t>95</w:t>
            </w:r>
          </w:p>
        </w:tc>
        <w:tc>
          <w:tcPr>
            <w:tcW w:w="742" w:type="dxa"/>
            <w:tcBorders>
              <w:top w:val="single" w:sz="4" w:space="0" w:color="auto"/>
              <w:left w:val="single" w:sz="4" w:space="0" w:color="auto"/>
              <w:bottom w:val="single" w:sz="4" w:space="0" w:color="auto"/>
              <w:right w:val="single" w:sz="4" w:space="0" w:color="auto"/>
            </w:tcBorders>
            <w:noWrap/>
            <w:vAlign w:val="center"/>
          </w:tcPr>
          <w:p w14:paraId="49400DE1" w14:textId="77777777" w:rsidR="009851EA" w:rsidRPr="00D54889" w:rsidRDefault="009851EA" w:rsidP="0073521C">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39615DAF" w14:textId="77777777" w:rsidR="009851EA" w:rsidRPr="00D54889" w:rsidRDefault="009851EA" w:rsidP="0073521C">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53E075" w14:textId="77777777" w:rsidR="009851EA" w:rsidRPr="00D54889" w:rsidRDefault="009851EA" w:rsidP="0073521C">
            <w:pPr>
              <w:pStyle w:val="TAC"/>
              <w:rPr>
                <w:rFonts w:cs="Arial"/>
              </w:rPr>
            </w:pPr>
            <w:r w:rsidRPr="005F55C1">
              <w:rPr>
                <w:rFonts w:cs="Arial" w:hint="eastAsia"/>
              </w:rPr>
              <w:t>9</w:t>
            </w:r>
            <w:r w:rsidRPr="005F55C1">
              <w:rPr>
                <w:rFonts w:cs="Arial"/>
              </w:rPr>
              <w:t>40</w:t>
            </w:r>
          </w:p>
        </w:tc>
        <w:tc>
          <w:tcPr>
            <w:tcW w:w="696" w:type="dxa"/>
            <w:tcBorders>
              <w:top w:val="single" w:sz="4" w:space="0" w:color="auto"/>
              <w:left w:val="single" w:sz="4" w:space="0" w:color="auto"/>
              <w:bottom w:val="single" w:sz="4" w:space="0" w:color="auto"/>
              <w:right w:val="single" w:sz="4" w:space="0" w:color="auto"/>
            </w:tcBorders>
            <w:vAlign w:val="center"/>
          </w:tcPr>
          <w:p w14:paraId="17D6D933" w14:textId="77777777" w:rsidR="009851EA" w:rsidRDefault="009851EA" w:rsidP="0073521C">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573433" w14:textId="77777777" w:rsidR="009851EA" w:rsidRDefault="009851EA" w:rsidP="0073521C">
            <w:pPr>
              <w:pStyle w:val="TAC"/>
              <w:rPr>
                <w:rFonts w:cs="Arial"/>
              </w:rPr>
            </w:pPr>
            <w:r w:rsidRPr="005F55C1">
              <w:rPr>
                <w:rFonts w:cs="Arial"/>
              </w:rPr>
              <w:t>N/A</w:t>
            </w:r>
          </w:p>
        </w:tc>
      </w:tr>
      <w:tr w:rsidR="009851EA" w14:paraId="4AF613D6" w14:textId="77777777" w:rsidTr="0073521C">
        <w:trPr>
          <w:trHeight w:val="54"/>
          <w:jc w:val="center"/>
        </w:trPr>
        <w:tc>
          <w:tcPr>
            <w:tcW w:w="2644" w:type="dxa"/>
            <w:tcBorders>
              <w:top w:val="nil"/>
              <w:left w:val="single" w:sz="4" w:space="0" w:color="auto"/>
              <w:bottom w:val="nil"/>
              <w:right w:val="single" w:sz="4" w:space="0" w:color="auto"/>
            </w:tcBorders>
          </w:tcPr>
          <w:p w14:paraId="51A7552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7AF816" w14:textId="77777777" w:rsidR="009851EA" w:rsidRDefault="009851EA" w:rsidP="0073521C">
            <w:pPr>
              <w:pStyle w:val="TAC"/>
              <w:rPr>
                <w:rFonts w:cs="Arial"/>
              </w:rPr>
            </w:pPr>
            <w:r w:rsidRPr="005F55C1">
              <w:rPr>
                <w:rFonts w:cs="Arial" w:hint="eastAsia"/>
              </w:rPr>
              <w:t>4</w:t>
            </w:r>
            <w:r w:rsidRPr="005F55C1">
              <w:rPr>
                <w:rFonts w:cs="Arial"/>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578C36F0" w14:textId="77777777" w:rsidR="009851EA" w:rsidRPr="00D54889" w:rsidRDefault="009851EA" w:rsidP="0073521C">
            <w:pPr>
              <w:pStyle w:val="TAC"/>
              <w:rPr>
                <w:rFonts w:cs="Arial"/>
              </w:rPr>
            </w:pPr>
            <w:r w:rsidRPr="005F55C1">
              <w:rPr>
                <w:rFonts w:cs="Arial" w:hint="eastAsia"/>
              </w:rPr>
              <w:t>2</w:t>
            </w:r>
            <w:r w:rsidRPr="005F55C1">
              <w:rPr>
                <w:rFonts w:cs="Arial"/>
              </w:rPr>
              <w:t>650</w:t>
            </w:r>
          </w:p>
        </w:tc>
        <w:tc>
          <w:tcPr>
            <w:tcW w:w="742" w:type="dxa"/>
            <w:tcBorders>
              <w:top w:val="single" w:sz="4" w:space="0" w:color="auto"/>
              <w:left w:val="single" w:sz="4" w:space="0" w:color="auto"/>
              <w:bottom w:val="single" w:sz="4" w:space="0" w:color="auto"/>
              <w:right w:val="single" w:sz="4" w:space="0" w:color="auto"/>
            </w:tcBorders>
            <w:noWrap/>
            <w:vAlign w:val="center"/>
          </w:tcPr>
          <w:p w14:paraId="392471F3" w14:textId="77777777" w:rsidR="009851EA" w:rsidRPr="00D54889" w:rsidRDefault="009851EA" w:rsidP="0073521C">
            <w:pPr>
              <w:pStyle w:val="TAC"/>
              <w:rPr>
                <w:rFonts w:cs="Arial"/>
              </w:rPr>
            </w:pPr>
            <w:r w:rsidRPr="005F55C1">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6344C2C" w14:textId="77777777" w:rsidR="009851EA" w:rsidRPr="00D54889" w:rsidRDefault="009851EA" w:rsidP="0073521C">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5B061B" w14:textId="77777777" w:rsidR="009851EA" w:rsidRPr="00D54889" w:rsidRDefault="009851EA" w:rsidP="0073521C">
            <w:pPr>
              <w:pStyle w:val="TAC"/>
              <w:rPr>
                <w:rFonts w:cs="Arial"/>
              </w:rPr>
            </w:pPr>
            <w:r w:rsidRPr="005F55C1">
              <w:rPr>
                <w:rFonts w:cs="Arial" w:hint="eastAsia"/>
              </w:rPr>
              <w:t>2</w:t>
            </w:r>
            <w:r w:rsidRPr="005F55C1">
              <w:rPr>
                <w:rFonts w:cs="Arial"/>
              </w:rPr>
              <w:t>650</w:t>
            </w:r>
          </w:p>
        </w:tc>
        <w:tc>
          <w:tcPr>
            <w:tcW w:w="696" w:type="dxa"/>
            <w:tcBorders>
              <w:top w:val="single" w:sz="4" w:space="0" w:color="auto"/>
              <w:left w:val="single" w:sz="4" w:space="0" w:color="auto"/>
              <w:bottom w:val="single" w:sz="4" w:space="0" w:color="auto"/>
              <w:right w:val="single" w:sz="4" w:space="0" w:color="auto"/>
            </w:tcBorders>
            <w:vAlign w:val="center"/>
          </w:tcPr>
          <w:p w14:paraId="420616A5" w14:textId="77777777" w:rsidR="009851EA" w:rsidRDefault="009851EA" w:rsidP="0073521C">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E9F93CD" w14:textId="77777777" w:rsidR="009851EA" w:rsidRDefault="009851EA" w:rsidP="0073521C">
            <w:pPr>
              <w:pStyle w:val="TAC"/>
              <w:rPr>
                <w:rFonts w:cs="Arial"/>
              </w:rPr>
            </w:pPr>
            <w:r w:rsidRPr="005F55C1">
              <w:rPr>
                <w:rFonts w:cs="Arial" w:hint="eastAsia"/>
              </w:rPr>
              <w:t>I</w:t>
            </w:r>
            <w:r w:rsidRPr="005F55C1">
              <w:rPr>
                <w:rFonts w:cs="Arial"/>
              </w:rPr>
              <w:t>MD2</w:t>
            </w:r>
          </w:p>
        </w:tc>
      </w:tr>
      <w:tr w:rsidR="009851EA" w14:paraId="04FE36D6"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5D63D607"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16A9DA" w14:textId="77777777" w:rsidR="009851EA" w:rsidRDefault="009851EA" w:rsidP="0073521C">
            <w:pPr>
              <w:pStyle w:val="TAC"/>
              <w:rPr>
                <w:rFonts w:cs="Arial"/>
              </w:rPr>
            </w:pPr>
            <w:r w:rsidRPr="005F55C1">
              <w:rPr>
                <w:rFonts w:cs="Arial" w:hint="eastAsia"/>
              </w:rPr>
              <w:t>n</w:t>
            </w:r>
            <w:r w:rsidRPr="005F55C1">
              <w:rPr>
                <w:rFonts w:cs="Arial"/>
              </w:rP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27EEBD5" w14:textId="77777777" w:rsidR="009851EA" w:rsidRPr="00D54889" w:rsidRDefault="009851EA" w:rsidP="0073521C">
            <w:pPr>
              <w:pStyle w:val="TAC"/>
              <w:rPr>
                <w:rFonts w:cs="Arial"/>
              </w:rPr>
            </w:pPr>
            <w:r w:rsidRPr="005F55C1">
              <w:rPr>
                <w:rFonts w:cs="Arial" w:hint="eastAsia"/>
              </w:rPr>
              <w:t>3</w:t>
            </w:r>
            <w:r w:rsidRPr="005F55C1">
              <w:rPr>
                <w:rFonts w:cs="Arial"/>
              </w:rPr>
              <w:t>545</w:t>
            </w:r>
          </w:p>
        </w:tc>
        <w:tc>
          <w:tcPr>
            <w:tcW w:w="742" w:type="dxa"/>
            <w:tcBorders>
              <w:top w:val="single" w:sz="4" w:space="0" w:color="auto"/>
              <w:left w:val="single" w:sz="4" w:space="0" w:color="auto"/>
              <w:bottom w:val="single" w:sz="4" w:space="0" w:color="auto"/>
              <w:right w:val="single" w:sz="4" w:space="0" w:color="auto"/>
            </w:tcBorders>
            <w:noWrap/>
            <w:vAlign w:val="center"/>
          </w:tcPr>
          <w:p w14:paraId="4A2A29D6" w14:textId="77777777" w:rsidR="009851EA" w:rsidRPr="00D54889" w:rsidRDefault="009851EA" w:rsidP="0073521C">
            <w:pPr>
              <w:pStyle w:val="TAC"/>
              <w:rPr>
                <w:rFonts w:cs="Arial"/>
              </w:rPr>
            </w:pPr>
            <w:r w:rsidRPr="005F55C1">
              <w:rPr>
                <w:rFonts w:cs="Arial" w:hint="eastAsia"/>
              </w:rPr>
              <w:t>1</w:t>
            </w:r>
            <w:r w:rsidRPr="005F55C1">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4E93E051" w14:textId="77777777" w:rsidR="009851EA" w:rsidRPr="00D54889" w:rsidRDefault="009851EA" w:rsidP="0073521C">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115AA5" w14:textId="77777777" w:rsidR="009851EA" w:rsidRPr="00D54889" w:rsidRDefault="009851EA" w:rsidP="0073521C">
            <w:pPr>
              <w:pStyle w:val="TAC"/>
              <w:rPr>
                <w:rFonts w:cs="Arial"/>
              </w:rPr>
            </w:pPr>
            <w:r w:rsidRPr="005F55C1">
              <w:rPr>
                <w:rFonts w:cs="Arial" w:hint="eastAsia"/>
              </w:rPr>
              <w:t>3</w:t>
            </w:r>
            <w:r w:rsidRPr="005F55C1">
              <w:rPr>
                <w:rFonts w:cs="Arial"/>
              </w:rPr>
              <w:t>545</w:t>
            </w:r>
          </w:p>
        </w:tc>
        <w:tc>
          <w:tcPr>
            <w:tcW w:w="696" w:type="dxa"/>
            <w:tcBorders>
              <w:top w:val="single" w:sz="4" w:space="0" w:color="auto"/>
              <w:left w:val="single" w:sz="4" w:space="0" w:color="auto"/>
              <w:bottom w:val="single" w:sz="4" w:space="0" w:color="auto"/>
              <w:right w:val="single" w:sz="4" w:space="0" w:color="auto"/>
            </w:tcBorders>
            <w:vAlign w:val="center"/>
          </w:tcPr>
          <w:p w14:paraId="26CF2FE7" w14:textId="77777777" w:rsidR="009851EA" w:rsidRDefault="009851EA" w:rsidP="0073521C">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6D8117" w14:textId="77777777" w:rsidR="009851EA" w:rsidRDefault="009851EA" w:rsidP="0073521C">
            <w:pPr>
              <w:pStyle w:val="TAC"/>
              <w:rPr>
                <w:rFonts w:cs="Arial"/>
              </w:rPr>
            </w:pPr>
            <w:r w:rsidRPr="005F55C1">
              <w:rPr>
                <w:rFonts w:cs="Arial"/>
              </w:rPr>
              <w:t>N/A</w:t>
            </w:r>
          </w:p>
        </w:tc>
      </w:tr>
      <w:tr w:rsidR="009851EA" w14:paraId="5CD6ACB1" w14:textId="77777777" w:rsidTr="0073521C">
        <w:trPr>
          <w:trHeight w:val="54"/>
          <w:jc w:val="center"/>
        </w:trPr>
        <w:tc>
          <w:tcPr>
            <w:tcW w:w="2644" w:type="dxa"/>
            <w:tcBorders>
              <w:top w:val="single" w:sz="4" w:space="0" w:color="auto"/>
              <w:left w:val="single" w:sz="4" w:space="0" w:color="auto"/>
              <w:bottom w:val="nil"/>
              <w:right w:val="single" w:sz="4" w:space="0" w:color="auto"/>
            </w:tcBorders>
          </w:tcPr>
          <w:p w14:paraId="278A5D60" w14:textId="77777777" w:rsidR="009851EA" w:rsidRDefault="009851EA" w:rsidP="0073521C">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22CF71B" w14:textId="77777777" w:rsidR="009851EA" w:rsidRPr="005F55C1" w:rsidRDefault="009851EA" w:rsidP="0073521C">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12108860" w14:textId="77777777" w:rsidR="009851EA" w:rsidRPr="005F55C1" w:rsidRDefault="009851EA" w:rsidP="0073521C">
            <w:pPr>
              <w:pStyle w:val="TAC"/>
              <w:rPr>
                <w:rFonts w:cs="Arial"/>
              </w:rPr>
            </w:pPr>
            <w:r w:rsidRPr="008854EA">
              <w:rPr>
                <w:rFonts w:cs="Arial"/>
                <w:szCs w:val="18"/>
                <w:lang w:val="en-US" w:eastAsia="zh-CN"/>
              </w:rPr>
              <w:t>905</w:t>
            </w:r>
          </w:p>
        </w:tc>
        <w:tc>
          <w:tcPr>
            <w:tcW w:w="742" w:type="dxa"/>
            <w:tcBorders>
              <w:top w:val="single" w:sz="4" w:space="0" w:color="auto"/>
              <w:left w:val="single" w:sz="4" w:space="0" w:color="auto"/>
              <w:bottom w:val="single" w:sz="4" w:space="0" w:color="auto"/>
              <w:right w:val="single" w:sz="4" w:space="0" w:color="auto"/>
            </w:tcBorders>
            <w:noWrap/>
          </w:tcPr>
          <w:p w14:paraId="1F4C7BE2" w14:textId="77777777" w:rsidR="009851EA" w:rsidRPr="005F55C1" w:rsidRDefault="009851EA" w:rsidP="0073521C">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54394FA3" w14:textId="77777777" w:rsidR="009851EA" w:rsidRPr="005F55C1" w:rsidRDefault="009851EA" w:rsidP="0073521C">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5B10572" w14:textId="77777777" w:rsidR="009851EA" w:rsidRPr="005F55C1" w:rsidRDefault="009851EA" w:rsidP="0073521C">
            <w:pPr>
              <w:pStyle w:val="TAC"/>
              <w:rPr>
                <w:rFonts w:cs="Arial"/>
              </w:rPr>
            </w:pPr>
            <w:r w:rsidRPr="008854EA">
              <w:rPr>
                <w:rFonts w:cs="Arial"/>
                <w:szCs w:val="18"/>
                <w:lang w:val="en-US" w:eastAsia="zh-CN"/>
              </w:rPr>
              <w:t>950</w:t>
            </w:r>
          </w:p>
        </w:tc>
        <w:tc>
          <w:tcPr>
            <w:tcW w:w="696" w:type="dxa"/>
            <w:tcBorders>
              <w:top w:val="single" w:sz="4" w:space="0" w:color="auto"/>
              <w:left w:val="single" w:sz="4" w:space="0" w:color="auto"/>
              <w:bottom w:val="single" w:sz="4" w:space="0" w:color="auto"/>
              <w:right w:val="single" w:sz="4" w:space="0" w:color="auto"/>
            </w:tcBorders>
          </w:tcPr>
          <w:p w14:paraId="632AA919" w14:textId="77777777" w:rsidR="009851EA" w:rsidRPr="005F55C1" w:rsidRDefault="009851EA" w:rsidP="0073521C">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76A6173E" w14:textId="77777777" w:rsidR="009851EA" w:rsidRPr="005F55C1" w:rsidRDefault="009851EA" w:rsidP="0073521C">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9851EA" w14:paraId="50AAF8B5" w14:textId="77777777" w:rsidTr="0073521C">
        <w:trPr>
          <w:trHeight w:val="54"/>
          <w:jc w:val="center"/>
        </w:trPr>
        <w:tc>
          <w:tcPr>
            <w:tcW w:w="2644" w:type="dxa"/>
            <w:tcBorders>
              <w:top w:val="nil"/>
              <w:left w:val="single" w:sz="4" w:space="0" w:color="auto"/>
              <w:bottom w:val="nil"/>
              <w:right w:val="single" w:sz="4" w:space="0" w:color="auto"/>
            </w:tcBorders>
          </w:tcPr>
          <w:p w14:paraId="32ABF637" w14:textId="77777777" w:rsidR="009851EA" w:rsidRDefault="009851EA" w:rsidP="0073521C">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0A1175C0" w14:textId="77777777" w:rsidR="009851EA" w:rsidRPr="005F55C1" w:rsidRDefault="009851EA" w:rsidP="0073521C">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5ADEEB17" w14:textId="77777777" w:rsidR="009851EA" w:rsidRPr="005F55C1" w:rsidRDefault="009851EA" w:rsidP="0073521C">
            <w:pPr>
              <w:pStyle w:val="TAC"/>
              <w:rPr>
                <w:rFonts w:cs="Arial"/>
              </w:rPr>
            </w:pPr>
            <w:r w:rsidRPr="008854EA">
              <w:rPr>
                <w:rFonts w:cs="Arial"/>
                <w:szCs w:val="18"/>
                <w:lang w:val="en-US" w:eastAsia="zh-CN"/>
              </w:rPr>
              <w:t>2630</w:t>
            </w:r>
          </w:p>
        </w:tc>
        <w:tc>
          <w:tcPr>
            <w:tcW w:w="742" w:type="dxa"/>
            <w:tcBorders>
              <w:top w:val="single" w:sz="4" w:space="0" w:color="auto"/>
              <w:left w:val="single" w:sz="4" w:space="0" w:color="auto"/>
              <w:bottom w:val="single" w:sz="4" w:space="0" w:color="auto"/>
              <w:right w:val="single" w:sz="4" w:space="0" w:color="auto"/>
            </w:tcBorders>
            <w:noWrap/>
          </w:tcPr>
          <w:p w14:paraId="34EDAEDE" w14:textId="77777777" w:rsidR="009851EA" w:rsidRPr="005F55C1" w:rsidRDefault="009851EA" w:rsidP="0073521C">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1D5A4880" w14:textId="77777777" w:rsidR="009851EA" w:rsidRPr="005F55C1" w:rsidRDefault="009851EA" w:rsidP="0073521C">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B9C25C7" w14:textId="77777777" w:rsidR="009851EA" w:rsidRPr="005F55C1" w:rsidRDefault="009851EA" w:rsidP="0073521C">
            <w:pPr>
              <w:pStyle w:val="TAC"/>
              <w:rPr>
                <w:rFonts w:cs="Arial"/>
              </w:rPr>
            </w:pPr>
            <w:r w:rsidRPr="008854EA">
              <w:rPr>
                <w:rFonts w:cs="Arial"/>
                <w:szCs w:val="18"/>
                <w:lang w:val="en-US" w:eastAsia="zh-CN"/>
              </w:rPr>
              <w:t>2630</w:t>
            </w:r>
          </w:p>
        </w:tc>
        <w:tc>
          <w:tcPr>
            <w:tcW w:w="696" w:type="dxa"/>
            <w:tcBorders>
              <w:top w:val="single" w:sz="4" w:space="0" w:color="auto"/>
              <w:left w:val="single" w:sz="4" w:space="0" w:color="auto"/>
              <w:bottom w:val="single" w:sz="4" w:space="0" w:color="auto"/>
              <w:right w:val="single" w:sz="4" w:space="0" w:color="auto"/>
            </w:tcBorders>
          </w:tcPr>
          <w:p w14:paraId="2061FD84" w14:textId="77777777" w:rsidR="009851EA" w:rsidRPr="005F55C1" w:rsidRDefault="009851EA" w:rsidP="0073521C">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A476999" w14:textId="77777777" w:rsidR="009851EA" w:rsidRPr="005F55C1" w:rsidRDefault="009851EA" w:rsidP="0073521C">
            <w:pPr>
              <w:pStyle w:val="TAC"/>
              <w:rPr>
                <w:rFonts w:cs="Arial"/>
              </w:rPr>
            </w:pPr>
            <w:r w:rsidRPr="008854EA">
              <w:rPr>
                <w:rFonts w:cs="Arial"/>
                <w:szCs w:val="18"/>
                <w:lang w:val="en-US" w:eastAsia="zh-CN"/>
              </w:rPr>
              <w:t>N/A</w:t>
            </w:r>
          </w:p>
        </w:tc>
      </w:tr>
      <w:tr w:rsidR="009851EA" w14:paraId="7F4929A8" w14:textId="77777777" w:rsidTr="0073521C">
        <w:trPr>
          <w:trHeight w:val="54"/>
          <w:jc w:val="center"/>
        </w:trPr>
        <w:tc>
          <w:tcPr>
            <w:tcW w:w="2644" w:type="dxa"/>
            <w:tcBorders>
              <w:top w:val="nil"/>
              <w:left w:val="single" w:sz="4" w:space="0" w:color="auto"/>
              <w:bottom w:val="nil"/>
              <w:right w:val="single" w:sz="4" w:space="0" w:color="auto"/>
            </w:tcBorders>
          </w:tcPr>
          <w:p w14:paraId="4A1427B2"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243BFBE" w14:textId="77777777" w:rsidR="009851EA" w:rsidRPr="005F55C1" w:rsidRDefault="009851EA" w:rsidP="0073521C">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7C1F9AF6" w14:textId="77777777" w:rsidR="009851EA" w:rsidRPr="005F55C1" w:rsidRDefault="009851EA" w:rsidP="0073521C">
            <w:pPr>
              <w:pStyle w:val="TAC"/>
              <w:rPr>
                <w:rFonts w:cs="Arial"/>
              </w:rPr>
            </w:pPr>
            <w:r w:rsidRPr="008854EA">
              <w:rPr>
                <w:rFonts w:cs="Arial"/>
                <w:szCs w:val="18"/>
                <w:lang w:val="en-US" w:eastAsia="zh-CN"/>
              </w:rPr>
              <w:t>3580</w:t>
            </w:r>
          </w:p>
        </w:tc>
        <w:tc>
          <w:tcPr>
            <w:tcW w:w="742" w:type="dxa"/>
            <w:tcBorders>
              <w:top w:val="single" w:sz="4" w:space="0" w:color="auto"/>
              <w:left w:val="single" w:sz="4" w:space="0" w:color="auto"/>
              <w:bottom w:val="single" w:sz="4" w:space="0" w:color="auto"/>
              <w:right w:val="single" w:sz="4" w:space="0" w:color="auto"/>
            </w:tcBorders>
            <w:noWrap/>
          </w:tcPr>
          <w:p w14:paraId="6388BF63" w14:textId="77777777" w:rsidR="009851EA" w:rsidRPr="005F55C1" w:rsidRDefault="009851EA" w:rsidP="0073521C">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102318A7" w14:textId="77777777" w:rsidR="009851EA" w:rsidRPr="005F55C1" w:rsidRDefault="009851EA" w:rsidP="0073521C">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D75706C" w14:textId="77777777" w:rsidR="009851EA" w:rsidRPr="005F55C1" w:rsidRDefault="009851EA" w:rsidP="0073521C">
            <w:pPr>
              <w:pStyle w:val="TAC"/>
              <w:rPr>
                <w:rFonts w:cs="Arial"/>
              </w:rPr>
            </w:pPr>
            <w:r w:rsidRPr="008854EA">
              <w:rPr>
                <w:rFonts w:cs="Arial"/>
                <w:szCs w:val="18"/>
                <w:lang w:val="en-US" w:eastAsia="zh-CN"/>
              </w:rPr>
              <w:t>3580</w:t>
            </w:r>
          </w:p>
        </w:tc>
        <w:tc>
          <w:tcPr>
            <w:tcW w:w="696" w:type="dxa"/>
            <w:tcBorders>
              <w:top w:val="single" w:sz="4" w:space="0" w:color="auto"/>
              <w:left w:val="single" w:sz="4" w:space="0" w:color="auto"/>
              <w:bottom w:val="single" w:sz="4" w:space="0" w:color="auto"/>
              <w:right w:val="single" w:sz="4" w:space="0" w:color="auto"/>
            </w:tcBorders>
          </w:tcPr>
          <w:p w14:paraId="0D66AA17" w14:textId="77777777" w:rsidR="009851EA" w:rsidRPr="005F55C1" w:rsidRDefault="009851EA" w:rsidP="0073521C">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697F971" w14:textId="77777777" w:rsidR="009851EA" w:rsidRPr="005F55C1" w:rsidRDefault="009851EA" w:rsidP="0073521C">
            <w:pPr>
              <w:pStyle w:val="TAC"/>
              <w:rPr>
                <w:rFonts w:cs="Arial"/>
              </w:rPr>
            </w:pPr>
            <w:r w:rsidRPr="008854EA">
              <w:rPr>
                <w:rFonts w:cs="Arial"/>
                <w:szCs w:val="18"/>
                <w:lang w:val="en-US" w:eastAsia="zh-CN"/>
              </w:rPr>
              <w:t>N/A</w:t>
            </w:r>
          </w:p>
        </w:tc>
      </w:tr>
      <w:tr w:rsidR="009851EA" w14:paraId="579B44A4" w14:textId="77777777" w:rsidTr="0073521C">
        <w:trPr>
          <w:trHeight w:val="54"/>
          <w:jc w:val="center"/>
        </w:trPr>
        <w:tc>
          <w:tcPr>
            <w:tcW w:w="2644" w:type="dxa"/>
            <w:tcBorders>
              <w:top w:val="nil"/>
              <w:left w:val="single" w:sz="4" w:space="0" w:color="auto"/>
              <w:bottom w:val="nil"/>
              <w:right w:val="single" w:sz="4" w:space="0" w:color="auto"/>
            </w:tcBorders>
          </w:tcPr>
          <w:p w14:paraId="34D0086B"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DFCA69" w14:textId="77777777" w:rsidR="009851EA" w:rsidRPr="005F55C1" w:rsidRDefault="009851EA" w:rsidP="0073521C">
            <w:pPr>
              <w:pStyle w:val="TAC"/>
              <w:rPr>
                <w:rFonts w:cs="Arial"/>
              </w:rPr>
            </w:pPr>
            <w:r w:rsidRPr="008854EA">
              <w:rPr>
                <w:rFonts w:cs="Arial"/>
                <w:szCs w:val="18"/>
                <w:lang w:val="en-US" w:eastAsia="zh-CN"/>
              </w:rPr>
              <w:t>8</w:t>
            </w:r>
          </w:p>
        </w:tc>
        <w:tc>
          <w:tcPr>
            <w:tcW w:w="828" w:type="dxa"/>
            <w:tcBorders>
              <w:top w:val="single" w:sz="4" w:space="0" w:color="auto"/>
              <w:left w:val="single" w:sz="4" w:space="0" w:color="auto"/>
              <w:bottom w:val="single" w:sz="4" w:space="0" w:color="auto"/>
              <w:right w:val="single" w:sz="4" w:space="0" w:color="auto"/>
            </w:tcBorders>
            <w:noWrap/>
          </w:tcPr>
          <w:p w14:paraId="4364FA4E" w14:textId="77777777" w:rsidR="009851EA" w:rsidRPr="005F55C1" w:rsidRDefault="009851EA" w:rsidP="0073521C">
            <w:pPr>
              <w:pStyle w:val="TAC"/>
              <w:rPr>
                <w:rFonts w:cs="Arial"/>
              </w:rPr>
            </w:pPr>
            <w:r w:rsidRPr="008854EA">
              <w:rPr>
                <w:rFonts w:cs="Arial"/>
                <w:szCs w:val="18"/>
                <w:lang w:val="en-US" w:eastAsia="zh-CN"/>
              </w:rPr>
              <w:t>895</w:t>
            </w:r>
          </w:p>
        </w:tc>
        <w:tc>
          <w:tcPr>
            <w:tcW w:w="742" w:type="dxa"/>
            <w:tcBorders>
              <w:top w:val="single" w:sz="4" w:space="0" w:color="auto"/>
              <w:left w:val="single" w:sz="4" w:space="0" w:color="auto"/>
              <w:bottom w:val="single" w:sz="4" w:space="0" w:color="auto"/>
              <w:right w:val="single" w:sz="4" w:space="0" w:color="auto"/>
            </w:tcBorders>
            <w:noWrap/>
          </w:tcPr>
          <w:p w14:paraId="13E36C36" w14:textId="77777777" w:rsidR="009851EA" w:rsidRPr="005F55C1" w:rsidRDefault="009851EA" w:rsidP="0073521C">
            <w:pPr>
              <w:pStyle w:val="TAC"/>
              <w:rPr>
                <w:rFonts w:cs="Arial"/>
              </w:rPr>
            </w:pPr>
            <w:r w:rsidRPr="008854EA">
              <w:rPr>
                <w:rFonts w:eastAsia="Malgun Gothic" w:cs="Arial"/>
                <w:szCs w:val="18"/>
                <w:lang w:eastAsia="ko-KR"/>
              </w:rPr>
              <w:t>5</w:t>
            </w:r>
          </w:p>
        </w:tc>
        <w:tc>
          <w:tcPr>
            <w:tcW w:w="1582" w:type="dxa"/>
            <w:tcBorders>
              <w:top w:val="single" w:sz="4" w:space="0" w:color="auto"/>
              <w:left w:val="single" w:sz="4" w:space="0" w:color="auto"/>
              <w:bottom w:val="single" w:sz="4" w:space="0" w:color="auto"/>
              <w:right w:val="single" w:sz="4" w:space="0" w:color="auto"/>
            </w:tcBorders>
            <w:noWrap/>
          </w:tcPr>
          <w:p w14:paraId="16BB2059" w14:textId="77777777" w:rsidR="009851EA" w:rsidRPr="005F55C1" w:rsidRDefault="009851EA" w:rsidP="0073521C">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3D4A9CF" w14:textId="77777777" w:rsidR="009851EA" w:rsidRPr="005F55C1" w:rsidRDefault="009851EA" w:rsidP="0073521C">
            <w:pPr>
              <w:pStyle w:val="TAC"/>
              <w:rPr>
                <w:rFonts w:cs="Arial"/>
              </w:rPr>
            </w:pPr>
            <w:r w:rsidRPr="008854EA">
              <w:rPr>
                <w:rFonts w:cs="Arial"/>
                <w:szCs w:val="18"/>
                <w:lang w:val="en-US" w:eastAsia="zh-CN"/>
              </w:rPr>
              <w:t>940</w:t>
            </w:r>
          </w:p>
        </w:tc>
        <w:tc>
          <w:tcPr>
            <w:tcW w:w="696" w:type="dxa"/>
            <w:tcBorders>
              <w:top w:val="single" w:sz="4" w:space="0" w:color="auto"/>
              <w:left w:val="single" w:sz="4" w:space="0" w:color="auto"/>
              <w:bottom w:val="single" w:sz="4" w:space="0" w:color="auto"/>
              <w:right w:val="single" w:sz="4" w:space="0" w:color="auto"/>
            </w:tcBorders>
          </w:tcPr>
          <w:p w14:paraId="30833BDF" w14:textId="77777777" w:rsidR="009851EA" w:rsidRPr="005F55C1" w:rsidRDefault="009851EA" w:rsidP="0073521C">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59CB367" w14:textId="77777777" w:rsidR="009851EA" w:rsidRPr="005F55C1" w:rsidRDefault="009851EA" w:rsidP="0073521C">
            <w:pPr>
              <w:pStyle w:val="TAC"/>
              <w:rPr>
                <w:rFonts w:cs="Arial"/>
              </w:rPr>
            </w:pPr>
            <w:r w:rsidRPr="008854EA">
              <w:rPr>
                <w:rFonts w:cs="Arial"/>
                <w:szCs w:val="18"/>
                <w:lang w:val="en-US" w:eastAsia="zh-CN"/>
              </w:rPr>
              <w:t>N/A</w:t>
            </w:r>
          </w:p>
        </w:tc>
      </w:tr>
      <w:tr w:rsidR="009851EA" w14:paraId="4652B7BA" w14:textId="77777777" w:rsidTr="0073521C">
        <w:trPr>
          <w:trHeight w:val="54"/>
          <w:jc w:val="center"/>
        </w:trPr>
        <w:tc>
          <w:tcPr>
            <w:tcW w:w="2644" w:type="dxa"/>
            <w:tcBorders>
              <w:top w:val="nil"/>
              <w:left w:val="single" w:sz="4" w:space="0" w:color="auto"/>
              <w:bottom w:val="nil"/>
              <w:right w:val="single" w:sz="4" w:space="0" w:color="auto"/>
            </w:tcBorders>
          </w:tcPr>
          <w:p w14:paraId="7AA539B1"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FA32DA5" w14:textId="77777777" w:rsidR="009851EA" w:rsidRPr="005F55C1" w:rsidRDefault="009851EA" w:rsidP="0073521C">
            <w:pPr>
              <w:pStyle w:val="TAC"/>
              <w:rPr>
                <w:rFonts w:cs="Arial"/>
              </w:rPr>
            </w:pPr>
            <w:r w:rsidRPr="008854EA">
              <w:rPr>
                <w:rFonts w:cs="Arial"/>
                <w:szCs w:val="18"/>
                <w:lang w:val="en-US" w:eastAsia="zh-CN"/>
              </w:rPr>
              <w:t>41</w:t>
            </w:r>
          </w:p>
        </w:tc>
        <w:tc>
          <w:tcPr>
            <w:tcW w:w="828" w:type="dxa"/>
            <w:tcBorders>
              <w:top w:val="single" w:sz="4" w:space="0" w:color="auto"/>
              <w:left w:val="single" w:sz="4" w:space="0" w:color="auto"/>
              <w:bottom w:val="single" w:sz="4" w:space="0" w:color="auto"/>
              <w:right w:val="single" w:sz="4" w:space="0" w:color="auto"/>
            </w:tcBorders>
            <w:noWrap/>
          </w:tcPr>
          <w:p w14:paraId="221ACD9D" w14:textId="77777777" w:rsidR="009851EA" w:rsidRPr="005F55C1" w:rsidRDefault="009851EA" w:rsidP="0073521C">
            <w:pPr>
              <w:pStyle w:val="TAC"/>
              <w:rPr>
                <w:rFonts w:cs="Arial"/>
              </w:rPr>
            </w:pPr>
            <w:r w:rsidRPr="008854EA">
              <w:rPr>
                <w:rFonts w:cs="Arial"/>
                <w:szCs w:val="18"/>
                <w:lang w:val="en-US" w:eastAsia="zh-CN"/>
              </w:rPr>
              <w:t>2650</w:t>
            </w:r>
          </w:p>
        </w:tc>
        <w:tc>
          <w:tcPr>
            <w:tcW w:w="742" w:type="dxa"/>
            <w:tcBorders>
              <w:top w:val="single" w:sz="4" w:space="0" w:color="auto"/>
              <w:left w:val="single" w:sz="4" w:space="0" w:color="auto"/>
              <w:bottom w:val="single" w:sz="4" w:space="0" w:color="auto"/>
              <w:right w:val="single" w:sz="4" w:space="0" w:color="auto"/>
            </w:tcBorders>
            <w:noWrap/>
          </w:tcPr>
          <w:p w14:paraId="794EBC20" w14:textId="77777777" w:rsidR="009851EA" w:rsidRPr="005F55C1" w:rsidRDefault="009851EA" w:rsidP="0073521C">
            <w:pPr>
              <w:pStyle w:val="TAC"/>
              <w:rPr>
                <w:rFonts w:cs="Arial"/>
              </w:rPr>
            </w:pPr>
            <w:r w:rsidRPr="008854EA">
              <w:rPr>
                <w:rFonts w:cs="Arial"/>
                <w:szCs w:val="18"/>
                <w:lang w:val="en-US" w:eastAsia="zh-CN"/>
              </w:rPr>
              <w:t>5</w:t>
            </w:r>
          </w:p>
        </w:tc>
        <w:tc>
          <w:tcPr>
            <w:tcW w:w="1582" w:type="dxa"/>
            <w:tcBorders>
              <w:top w:val="single" w:sz="4" w:space="0" w:color="auto"/>
              <w:left w:val="single" w:sz="4" w:space="0" w:color="auto"/>
              <w:bottom w:val="single" w:sz="4" w:space="0" w:color="auto"/>
              <w:right w:val="single" w:sz="4" w:space="0" w:color="auto"/>
            </w:tcBorders>
            <w:noWrap/>
          </w:tcPr>
          <w:p w14:paraId="5C940B63" w14:textId="77777777" w:rsidR="009851EA" w:rsidRPr="005F55C1" w:rsidRDefault="009851EA" w:rsidP="0073521C">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685C73B" w14:textId="77777777" w:rsidR="009851EA" w:rsidRPr="005F55C1" w:rsidRDefault="009851EA" w:rsidP="0073521C">
            <w:pPr>
              <w:pStyle w:val="TAC"/>
              <w:rPr>
                <w:rFonts w:cs="Arial"/>
              </w:rPr>
            </w:pPr>
            <w:r w:rsidRPr="008854EA">
              <w:rPr>
                <w:rFonts w:cs="Arial"/>
                <w:szCs w:val="18"/>
                <w:lang w:val="en-US" w:eastAsia="zh-CN"/>
              </w:rPr>
              <w:t>2650</w:t>
            </w:r>
          </w:p>
        </w:tc>
        <w:tc>
          <w:tcPr>
            <w:tcW w:w="696" w:type="dxa"/>
            <w:tcBorders>
              <w:top w:val="single" w:sz="4" w:space="0" w:color="auto"/>
              <w:left w:val="single" w:sz="4" w:space="0" w:color="auto"/>
              <w:bottom w:val="single" w:sz="4" w:space="0" w:color="auto"/>
              <w:right w:val="single" w:sz="4" w:space="0" w:color="auto"/>
            </w:tcBorders>
          </w:tcPr>
          <w:p w14:paraId="4538FC59" w14:textId="77777777" w:rsidR="009851EA" w:rsidRPr="005F55C1" w:rsidRDefault="009851EA" w:rsidP="0073521C">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3635BAF9" w14:textId="77777777" w:rsidR="009851EA" w:rsidRPr="005F55C1" w:rsidRDefault="009851EA" w:rsidP="0073521C">
            <w:pPr>
              <w:pStyle w:val="TAC"/>
              <w:rPr>
                <w:rFonts w:cs="Arial"/>
              </w:rPr>
            </w:pPr>
            <w:r w:rsidRPr="008854EA">
              <w:rPr>
                <w:rFonts w:cs="Arial"/>
                <w:szCs w:val="18"/>
                <w:lang w:val="en-US" w:eastAsia="zh-CN"/>
              </w:rPr>
              <w:t>IMD2</w:t>
            </w:r>
          </w:p>
        </w:tc>
      </w:tr>
      <w:tr w:rsidR="009851EA" w14:paraId="5535ACC9"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6E5F292B"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BB4537" w14:textId="77777777" w:rsidR="009851EA" w:rsidRPr="005F55C1" w:rsidRDefault="009851EA" w:rsidP="0073521C">
            <w:pPr>
              <w:pStyle w:val="TAC"/>
              <w:rPr>
                <w:rFonts w:cs="Arial"/>
              </w:rPr>
            </w:pPr>
            <w:r w:rsidRPr="008854EA">
              <w:rPr>
                <w:rFonts w:cs="Arial"/>
                <w:szCs w:val="18"/>
                <w:lang w:val="en-US" w:eastAsia="zh-CN"/>
              </w:rPr>
              <w:t>n78</w:t>
            </w:r>
          </w:p>
        </w:tc>
        <w:tc>
          <w:tcPr>
            <w:tcW w:w="828" w:type="dxa"/>
            <w:tcBorders>
              <w:top w:val="single" w:sz="4" w:space="0" w:color="auto"/>
              <w:left w:val="single" w:sz="4" w:space="0" w:color="auto"/>
              <w:bottom w:val="single" w:sz="4" w:space="0" w:color="auto"/>
              <w:right w:val="single" w:sz="4" w:space="0" w:color="auto"/>
            </w:tcBorders>
            <w:noWrap/>
          </w:tcPr>
          <w:p w14:paraId="525B2CB7" w14:textId="77777777" w:rsidR="009851EA" w:rsidRPr="005F55C1" w:rsidRDefault="009851EA" w:rsidP="0073521C">
            <w:pPr>
              <w:pStyle w:val="TAC"/>
              <w:rPr>
                <w:rFonts w:cs="Arial"/>
              </w:rPr>
            </w:pPr>
            <w:r w:rsidRPr="008854EA">
              <w:rPr>
                <w:rFonts w:cs="Arial"/>
                <w:szCs w:val="18"/>
                <w:lang w:val="en-US" w:eastAsia="zh-CN"/>
              </w:rPr>
              <w:t>3545</w:t>
            </w:r>
          </w:p>
        </w:tc>
        <w:tc>
          <w:tcPr>
            <w:tcW w:w="742" w:type="dxa"/>
            <w:tcBorders>
              <w:top w:val="single" w:sz="4" w:space="0" w:color="auto"/>
              <w:left w:val="single" w:sz="4" w:space="0" w:color="auto"/>
              <w:bottom w:val="single" w:sz="4" w:space="0" w:color="auto"/>
              <w:right w:val="single" w:sz="4" w:space="0" w:color="auto"/>
            </w:tcBorders>
            <w:noWrap/>
          </w:tcPr>
          <w:p w14:paraId="0ECF4B3D" w14:textId="77777777" w:rsidR="009851EA" w:rsidRPr="005F55C1" w:rsidRDefault="009851EA" w:rsidP="0073521C">
            <w:pPr>
              <w:pStyle w:val="TAC"/>
              <w:rPr>
                <w:rFonts w:cs="Arial"/>
              </w:rPr>
            </w:pPr>
            <w:r w:rsidRPr="008854EA">
              <w:rPr>
                <w:rFonts w:cs="Arial"/>
                <w:szCs w:val="18"/>
                <w:lang w:val="en-US" w:eastAsia="zh-CN"/>
              </w:rPr>
              <w:t>10</w:t>
            </w:r>
          </w:p>
        </w:tc>
        <w:tc>
          <w:tcPr>
            <w:tcW w:w="1582" w:type="dxa"/>
            <w:tcBorders>
              <w:top w:val="single" w:sz="4" w:space="0" w:color="auto"/>
              <w:left w:val="single" w:sz="4" w:space="0" w:color="auto"/>
              <w:bottom w:val="single" w:sz="4" w:space="0" w:color="auto"/>
              <w:right w:val="single" w:sz="4" w:space="0" w:color="auto"/>
            </w:tcBorders>
            <w:noWrap/>
          </w:tcPr>
          <w:p w14:paraId="41862612" w14:textId="77777777" w:rsidR="009851EA" w:rsidRPr="005F55C1" w:rsidRDefault="009851EA" w:rsidP="0073521C">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526F623F" w14:textId="77777777" w:rsidR="009851EA" w:rsidRPr="005F55C1" w:rsidRDefault="009851EA" w:rsidP="0073521C">
            <w:pPr>
              <w:pStyle w:val="TAC"/>
              <w:rPr>
                <w:rFonts w:cs="Arial"/>
              </w:rPr>
            </w:pPr>
            <w:r w:rsidRPr="008854EA">
              <w:rPr>
                <w:rFonts w:cs="Arial"/>
                <w:szCs w:val="18"/>
                <w:lang w:val="en-US" w:eastAsia="zh-CN"/>
              </w:rPr>
              <w:t>3545</w:t>
            </w:r>
          </w:p>
        </w:tc>
        <w:tc>
          <w:tcPr>
            <w:tcW w:w="696" w:type="dxa"/>
            <w:tcBorders>
              <w:top w:val="single" w:sz="4" w:space="0" w:color="auto"/>
              <w:left w:val="single" w:sz="4" w:space="0" w:color="auto"/>
              <w:bottom w:val="single" w:sz="4" w:space="0" w:color="auto"/>
              <w:right w:val="single" w:sz="4" w:space="0" w:color="auto"/>
            </w:tcBorders>
          </w:tcPr>
          <w:p w14:paraId="1618DF55" w14:textId="77777777" w:rsidR="009851EA" w:rsidRPr="005F55C1" w:rsidRDefault="009851EA" w:rsidP="0073521C">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33C8E8E" w14:textId="77777777" w:rsidR="009851EA" w:rsidRPr="005F55C1" w:rsidRDefault="009851EA" w:rsidP="0073521C">
            <w:pPr>
              <w:pStyle w:val="TAC"/>
              <w:rPr>
                <w:rFonts w:cs="Arial"/>
              </w:rPr>
            </w:pPr>
            <w:r w:rsidRPr="008854EA">
              <w:rPr>
                <w:rFonts w:cs="Arial"/>
                <w:szCs w:val="18"/>
                <w:lang w:val="en-US" w:eastAsia="zh-CN"/>
              </w:rPr>
              <w:t>N/A</w:t>
            </w:r>
          </w:p>
        </w:tc>
      </w:tr>
      <w:tr w:rsidR="009851EA" w:rsidRPr="00EF5447" w14:paraId="0CB258F7" w14:textId="77777777" w:rsidTr="0073521C">
        <w:trPr>
          <w:trHeight w:val="54"/>
          <w:jc w:val="center"/>
        </w:trPr>
        <w:tc>
          <w:tcPr>
            <w:tcW w:w="2644" w:type="dxa"/>
            <w:tcBorders>
              <w:top w:val="single" w:sz="4" w:space="0" w:color="auto"/>
              <w:bottom w:val="nil"/>
            </w:tcBorders>
            <w:shd w:val="clear" w:color="auto" w:fill="auto"/>
          </w:tcPr>
          <w:p w14:paraId="073274A3" w14:textId="77777777" w:rsidR="009851EA" w:rsidRPr="00EF5447" w:rsidRDefault="009851EA" w:rsidP="0073521C">
            <w:pPr>
              <w:pStyle w:val="TAC"/>
              <w:rPr>
                <w:rFonts w:eastAsia="MS Mincho"/>
              </w:rPr>
            </w:pPr>
            <w:r w:rsidRPr="00EF5447">
              <w:rPr>
                <w:lang w:eastAsia="ko-KR"/>
              </w:rPr>
              <w:t>DC_8A_n41A-n79A</w:t>
            </w:r>
          </w:p>
        </w:tc>
        <w:tc>
          <w:tcPr>
            <w:tcW w:w="867" w:type="dxa"/>
            <w:shd w:val="clear" w:color="auto" w:fill="auto"/>
          </w:tcPr>
          <w:p w14:paraId="35B14DFC" w14:textId="77777777" w:rsidR="009851EA" w:rsidRPr="00EF5447" w:rsidRDefault="009851EA" w:rsidP="0073521C">
            <w:pPr>
              <w:pStyle w:val="TAC"/>
              <w:rPr>
                <w:rFonts w:eastAsia="MS Mincho"/>
              </w:rPr>
            </w:pPr>
            <w:r w:rsidRPr="00EF5447">
              <w:rPr>
                <w:lang w:eastAsia="ko-KR"/>
              </w:rPr>
              <w:t>8</w:t>
            </w:r>
          </w:p>
        </w:tc>
        <w:tc>
          <w:tcPr>
            <w:tcW w:w="828" w:type="dxa"/>
            <w:shd w:val="clear" w:color="auto" w:fill="auto"/>
            <w:noWrap/>
          </w:tcPr>
          <w:p w14:paraId="6E097BEF" w14:textId="77777777" w:rsidR="009851EA" w:rsidRPr="00EF5447" w:rsidRDefault="009851EA" w:rsidP="0073521C">
            <w:pPr>
              <w:pStyle w:val="TAC"/>
            </w:pPr>
            <w:r w:rsidRPr="00EF5447">
              <w:rPr>
                <w:lang w:eastAsia="ko-KR"/>
              </w:rPr>
              <w:t>910</w:t>
            </w:r>
          </w:p>
        </w:tc>
        <w:tc>
          <w:tcPr>
            <w:tcW w:w="742" w:type="dxa"/>
            <w:shd w:val="clear" w:color="auto" w:fill="auto"/>
            <w:noWrap/>
          </w:tcPr>
          <w:p w14:paraId="7CE47349"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6327B446"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053BCBE8" w14:textId="77777777" w:rsidR="009851EA" w:rsidRPr="00EF5447" w:rsidRDefault="009851EA" w:rsidP="0073521C">
            <w:pPr>
              <w:pStyle w:val="TAC"/>
            </w:pPr>
            <w:r w:rsidRPr="00EF5447">
              <w:rPr>
                <w:lang w:eastAsia="ko-KR"/>
              </w:rPr>
              <w:t>955</w:t>
            </w:r>
          </w:p>
        </w:tc>
        <w:tc>
          <w:tcPr>
            <w:tcW w:w="696" w:type="dxa"/>
            <w:shd w:val="clear" w:color="auto" w:fill="auto"/>
          </w:tcPr>
          <w:p w14:paraId="620A3B07" w14:textId="77777777" w:rsidR="009851EA" w:rsidRPr="00EF5447" w:rsidRDefault="009851EA" w:rsidP="0073521C">
            <w:pPr>
              <w:pStyle w:val="TAC"/>
              <w:rPr>
                <w:rFonts w:eastAsia="MS Mincho"/>
              </w:rPr>
            </w:pPr>
            <w:r w:rsidRPr="00EF5447">
              <w:rPr>
                <w:rFonts w:eastAsia="MS Mincho"/>
              </w:rPr>
              <w:t>N/A</w:t>
            </w:r>
          </w:p>
        </w:tc>
        <w:tc>
          <w:tcPr>
            <w:tcW w:w="1248" w:type="dxa"/>
            <w:shd w:val="clear" w:color="auto" w:fill="auto"/>
          </w:tcPr>
          <w:p w14:paraId="3D875AC7" w14:textId="77777777" w:rsidR="009851EA" w:rsidRPr="00EF5447" w:rsidRDefault="009851EA" w:rsidP="0073521C">
            <w:pPr>
              <w:pStyle w:val="TAC"/>
              <w:rPr>
                <w:rFonts w:eastAsia="MS Mincho"/>
              </w:rPr>
            </w:pPr>
            <w:r w:rsidRPr="00EF5447">
              <w:rPr>
                <w:rFonts w:eastAsia="MS Mincho"/>
              </w:rPr>
              <w:t>N/A</w:t>
            </w:r>
          </w:p>
        </w:tc>
      </w:tr>
      <w:tr w:rsidR="009851EA" w:rsidRPr="00EF5447" w14:paraId="591EAEAD" w14:textId="77777777" w:rsidTr="0073521C">
        <w:trPr>
          <w:trHeight w:val="54"/>
          <w:jc w:val="center"/>
        </w:trPr>
        <w:tc>
          <w:tcPr>
            <w:tcW w:w="2644" w:type="dxa"/>
            <w:tcBorders>
              <w:top w:val="nil"/>
              <w:bottom w:val="nil"/>
            </w:tcBorders>
            <w:shd w:val="clear" w:color="auto" w:fill="auto"/>
          </w:tcPr>
          <w:p w14:paraId="310BB8F3" w14:textId="77777777" w:rsidR="009851EA" w:rsidRPr="00EF5447" w:rsidRDefault="009851EA" w:rsidP="0073521C">
            <w:pPr>
              <w:pStyle w:val="TAC"/>
              <w:rPr>
                <w:rFonts w:eastAsia="MS Mincho"/>
              </w:rPr>
            </w:pPr>
          </w:p>
        </w:tc>
        <w:tc>
          <w:tcPr>
            <w:tcW w:w="867" w:type="dxa"/>
            <w:shd w:val="clear" w:color="auto" w:fill="auto"/>
          </w:tcPr>
          <w:p w14:paraId="29C3051D" w14:textId="77777777" w:rsidR="009851EA" w:rsidRPr="00EF5447" w:rsidRDefault="009851EA" w:rsidP="0073521C">
            <w:pPr>
              <w:pStyle w:val="TAC"/>
              <w:rPr>
                <w:rFonts w:eastAsia="MS Mincho"/>
              </w:rPr>
            </w:pPr>
            <w:r w:rsidRPr="00EF5447">
              <w:rPr>
                <w:lang w:eastAsia="ko-KR"/>
              </w:rPr>
              <w:t>n41</w:t>
            </w:r>
          </w:p>
        </w:tc>
        <w:tc>
          <w:tcPr>
            <w:tcW w:w="828" w:type="dxa"/>
            <w:shd w:val="clear" w:color="auto" w:fill="auto"/>
            <w:noWrap/>
          </w:tcPr>
          <w:p w14:paraId="39A80446" w14:textId="77777777" w:rsidR="009851EA" w:rsidRPr="00EF5447" w:rsidRDefault="009851EA" w:rsidP="0073521C">
            <w:pPr>
              <w:pStyle w:val="TAC"/>
            </w:pPr>
            <w:r w:rsidRPr="00EF5447">
              <w:rPr>
                <w:lang w:eastAsia="ko-KR"/>
              </w:rPr>
              <w:t>2650</w:t>
            </w:r>
          </w:p>
        </w:tc>
        <w:tc>
          <w:tcPr>
            <w:tcW w:w="742" w:type="dxa"/>
            <w:shd w:val="clear" w:color="auto" w:fill="auto"/>
            <w:noWrap/>
          </w:tcPr>
          <w:p w14:paraId="7DB8C9FE" w14:textId="77777777" w:rsidR="009851EA" w:rsidRPr="00EF5447" w:rsidRDefault="009851EA" w:rsidP="0073521C">
            <w:pPr>
              <w:pStyle w:val="TAC"/>
              <w:rPr>
                <w:rFonts w:eastAsia="MS Mincho"/>
              </w:rPr>
            </w:pPr>
            <w:r w:rsidRPr="00EF5447">
              <w:rPr>
                <w:lang w:eastAsia="ko-KR"/>
              </w:rPr>
              <w:t>10</w:t>
            </w:r>
          </w:p>
        </w:tc>
        <w:tc>
          <w:tcPr>
            <w:tcW w:w="1582" w:type="dxa"/>
            <w:shd w:val="clear" w:color="auto" w:fill="auto"/>
            <w:noWrap/>
          </w:tcPr>
          <w:p w14:paraId="352A09F0" w14:textId="77777777" w:rsidR="009851EA" w:rsidRPr="00EF5447" w:rsidRDefault="009851EA" w:rsidP="0073521C">
            <w:pPr>
              <w:pStyle w:val="TAC"/>
              <w:rPr>
                <w:rFonts w:eastAsia="MS Mincho"/>
              </w:rPr>
            </w:pPr>
            <w:r w:rsidRPr="00EF5447">
              <w:rPr>
                <w:lang w:eastAsia="ko-KR"/>
              </w:rPr>
              <w:t>50</w:t>
            </w:r>
          </w:p>
        </w:tc>
        <w:tc>
          <w:tcPr>
            <w:tcW w:w="1323" w:type="dxa"/>
            <w:shd w:val="clear" w:color="auto" w:fill="auto"/>
            <w:noWrap/>
          </w:tcPr>
          <w:p w14:paraId="28CC0EFC" w14:textId="77777777" w:rsidR="009851EA" w:rsidRPr="00EF5447" w:rsidRDefault="009851EA" w:rsidP="0073521C">
            <w:pPr>
              <w:pStyle w:val="TAC"/>
            </w:pPr>
            <w:r w:rsidRPr="00EF5447">
              <w:rPr>
                <w:lang w:eastAsia="ko-KR"/>
              </w:rPr>
              <w:t>2650</w:t>
            </w:r>
          </w:p>
        </w:tc>
        <w:tc>
          <w:tcPr>
            <w:tcW w:w="696" w:type="dxa"/>
            <w:shd w:val="clear" w:color="auto" w:fill="auto"/>
          </w:tcPr>
          <w:p w14:paraId="3767A85F" w14:textId="77777777" w:rsidR="009851EA" w:rsidRPr="00EF5447" w:rsidRDefault="009851EA" w:rsidP="0073521C">
            <w:pPr>
              <w:pStyle w:val="TAC"/>
              <w:rPr>
                <w:rFonts w:eastAsia="MS Mincho"/>
              </w:rPr>
            </w:pPr>
            <w:r w:rsidRPr="00EF5447">
              <w:rPr>
                <w:rFonts w:eastAsia="MS Mincho"/>
              </w:rPr>
              <w:t>N/A</w:t>
            </w:r>
          </w:p>
        </w:tc>
        <w:tc>
          <w:tcPr>
            <w:tcW w:w="1248" w:type="dxa"/>
            <w:shd w:val="clear" w:color="auto" w:fill="auto"/>
          </w:tcPr>
          <w:p w14:paraId="1EB321A6" w14:textId="77777777" w:rsidR="009851EA" w:rsidRPr="00EF5447" w:rsidRDefault="009851EA" w:rsidP="0073521C">
            <w:pPr>
              <w:pStyle w:val="TAC"/>
              <w:rPr>
                <w:rFonts w:eastAsia="MS Mincho"/>
              </w:rPr>
            </w:pPr>
            <w:r w:rsidRPr="00EF5447">
              <w:rPr>
                <w:rFonts w:eastAsia="MS Mincho"/>
              </w:rPr>
              <w:t>N/A</w:t>
            </w:r>
          </w:p>
        </w:tc>
      </w:tr>
      <w:tr w:rsidR="009851EA" w:rsidRPr="00EF5447" w14:paraId="122D7806" w14:textId="77777777" w:rsidTr="0073521C">
        <w:trPr>
          <w:trHeight w:val="54"/>
          <w:jc w:val="center"/>
        </w:trPr>
        <w:tc>
          <w:tcPr>
            <w:tcW w:w="2644" w:type="dxa"/>
            <w:tcBorders>
              <w:top w:val="nil"/>
              <w:bottom w:val="nil"/>
            </w:tcBorders>
            <w:shd w:val="clear" w:color="auto" w:fill="auto"/>
          </w:tcPr>
          <w:p w14:paraId="092006BB" w14:textId="77777777" w:rsidR="009851EA" w:rsidRPr="00EF5447" w:rsidRDefault="009851EA" w:rsidP="0073521C">
            <w:pPr>
              <w:pStyle w:val="TAC"/>
              <w:rPr>
                <w:rFonts w:eastAsia="MS Mincho"/>
              </w:rPr>
            </w:pPr>
          </w:p>
        </w:tc>
        <w:tc>
          <w:tcPr>
            <w:tcW w:w="867" w:type="dxa"/>
            <w:shd w:val="clear" w:color="auto" w:fill="auto"/>
          </w:tcPr>
          <w:p w14:paraId="2CAEEC48" w14:textId="77777777" w:rsidR="009851EA" w:rsidRPr="00EF5447" w:rsidRDefault="009851EA" w:rsidP="0073521C">
            <w:pPr>
              <w:pStyle w:val="TAC"/>
              <w:rPr>
                <w:rFonts w:eastAsia="MS Mincho"/>
              </w:rPr>
            </w:pPr>
            <w:r w:rsidRPr="00EF5447">
              <w:rPr>
                <w:lang w:eastAsia="ko-KR"/>
              </w:rPr>
              <w:t>n79</w:t>
            </w:r>
          </w:p>
        </w:tc>
        <w:tc>
          <w:tcPr>
            <w:tcW w:w="828" w:type="dxa"/>
            <w:shd w:val="clear" w:color="auto" w:fill="auto"/>
            <w:noWrap/>
          </w:tcPr>
          <w:p w14:paraId="4DAB5069" w14:textId="77777777" w:rsidR="009851EA" w:rsidRPr="00EF5447" w:rsidRDefault="009851EA" w:rsidP="0073521C">
            <w:pPr>
              <w:pStyle w:val="TAC"/>
            </w:pPr>
            <w:r w:rsidRPr="00EF5447">
              <w:rPr>
                <w:lang w:eastAsia="ko-KR"/>
              </w:rPr>
              <w:t>4470</w:t>
            </w:r>
          </w:p>
        </w:tc>
        <w:tc>
          <w:tcPr>
            <w:tcW w:w="742" w:type="dxa"/>
            <w:shd w:val="clear" w:color="auto" w:fill="auto"/>
            <w:noWrap/>
          </w:tcPr>
          <w:p w14:paraId="4038A635" w14:textId="77777777" w:rsidR="009851EA" w:rsidRPr="00EF5447" w:rsidRDefault="009851EA" w:rsidP="0073521C">
            <w:pPr>
              <w:pStyle w:val="TAC"/>
              <w:rPr>
                <w:rFonts w:eastAsia="MS Mincho"/>
              </w:rPr>
            </w:pPr>
            <w:r w:rsidRPr="00EF5447">
              <w:rPr>
                <w:lang w:eastAsia="ko-KR"/>
              </w:rPr>
              <w:t>40</w:t>
            </w:r>
          </w:p>
        </w:tc>
        <w:tc>
          <w:tcPr>
            <w:tcW w:w="1582" w:type="dxa"/>
            <w:shd w:val="clear" w:color="auto" w:fill="auto"/>
            <w:noWrap/>
          </w:tcPr>
          <w:p w14:paraId="584D25D4" w14:textId="77777777" w:rsidR="009851EA" w:rsidRPr="00EF5447" w:rsidRDefault="009851EA" w:rsidP="0073521C">
            <w:pPr>
              <w:pStyle w:val="TAC"/>
              <w:rPr>
                <w:rFonts w:eastAsia="MS Mincho"/>
              </w:rPr>
            </w:pPr>
            <w:r w:rsidRPr="00EF5447">
              <w:rPr>
                <w:lang w:eastAsia="ko-KR"/>
              </w:rPr>
              <w:t>216</w:t>
            </w:r>
          </w:p>
        </w:tc>
        <w:tc>
          <w:tcPr>
            <w:tcW w:w="1323" w:type="dxa"/>
            <w:shd w:val="clear" w:color="auto" w:fill="auto"/>
            <w:noWrap/>
          </w:tcPr>
          <w:p w14:paraId="22B12968" w14:textId="77777777" w:rsidR="009851EA" w:rsidRPr="00EF5447" w:rsidRDefault="009851EA" w:rsidP="0073521C">
            <w:pPr>
              <w:pStyle w:val="TAC"/>
            </w:pPr>
            <w:r w:rsidRPr="00EF5447">
              <w:rPr>
                <w:lang w:eastAsia="ko-KR"/>
              </w:rPr>
              <w:t>4470</w:t>
            </w:r>
          </w:p>
        </w:tc>
        <w:tc>
          <w:tcPr>
            <w:tcW w:w="696" w:type="dxa"/>
            <w:shd w:val="clear" w:color="auto" w:fill="auto"/>
          </w:tcPr>
          <w:p w14:paraId="018E4A22" w14:textId="77777777" w:rsidR="009851EA" w:rsidRPr="00EF5447" w:rsidRDefault="009851EA" w:rsidP="0073521C">
            <w:pPr>
              <w:pStyle w:val="TAC"/>
              <w:rPr>
                <w:rFonts w:eastAsia="MS Mincho"/>
              </w:rPr>
            </w:pPr>
            <w:r w:rsidRPr="00EF5447">
              <w:rPr>
                <w:rFonts w:eastAsia="Malgun Gothic"/>
                <w:lang w:eastAsia="ko-KR"/>
              </w:rPr>
              <w:t>16.3</w:t>
            </w:r>
          </w:p>
        </w:tc>
        <w:tc>
          <w:tcPr>
            <w:tcW w:w="1248" w:type="dxa"/>
            <w:shd w:val="clear" w:color="auto" w:fill="auto"/>
          </w:tcPr>
          <w:p w14:paraId="4ABEBB8A" w14:textId="77777777" w:rsidR="009851EA" w:rsidRPr="00EF5447" w:rsidRDefault="009851EA" w:rsidP="0073521C">
            <w:pPr>
              <w:pStyle w:val="TAC"/>
              <w:rPr>
                <w:rFonts w:eastAsia="Malgun Gothic"/>
                <w:lang w:eastAsia="ko-KR"/>
              </w:rPr>
            </w:pPr>
            <w:r w:rsidRPr="00EF5447">
              <w:rPr>
                <w:rFonts w:eastAsia="Malgun Gothic"/>
                <w:lang w:eastAsia="ko-KR"/>
              </w:rPr>
              <w:t>IMD3</w:t>
            </w:r>
          </w:p>
        </w:tc>
      </w:tr>
      <w:tr w:rsidR="009851EA" w:rsidRPr="00EF5447" w14:paraId="5AF2C9FB" w14:textId="77777777" w:rsidTr="0073521C">
        <w:trPr>
          <w:trHeight w:val="54"/>
          <w:jc w:val="center"/>
        </w:trPr>
        <w:tc>
          <w:tcPr>
            <w:tcW w:w="2644" w:type="dxa"/>
            <w:tcBorders>
              <w:top w:val="nil"/>
              <w:bottom w:val="nil"/>
            </w:tcBorders>
            <w:shd w:val="clear" w:color="auto" w:fill="auto"/>
          </w:tcPr>
          <w:p w14:paraId="756249C8" w14:textId="77777777" w:rsidR="009851EA" w:rsidRPr="00EF5447" w:rsidRDefault="009851EA" w:rsidP="0073521C">
            <w:pPr>
              <w:pStyle w:val="TAC"/>
              <w:rPr>
                <w:rFonts w:eastAsia="MS Mincho"/>
              </w:rPr>
            </w:pPr>
          </w:p>
        </w:tc>
        <w:tc>
          <w:tcPr>
            <w:tcW w:w="867" w:type="dxa"/>
            <w:shd w:val="clear" w:color="auto" w:fill="auto"/>
          </w:tcPr>
          <w:p w14:paraId="56B5620F" w14:textId="77777777" w:rsidR="009851EA" w:rsidRPr="00EF5447" w:rsidRDefault="009851EA" w:rsidP="0073521C">
            <w:pPr>
              <w:pStyle w:val="TAC"/>
              <w:rPr>
                <w:rFonts w:eastAsia="MS Mincho"/>
              </w:rPr>
            </w:pPr>
            <w:r w:rsidRPr="00EF5447">
              <w:rPr>
                <w:lang w:eastAsia="ko-KR"/>
              </w:rPr>
              <w:t>8</w:t>
            </w:r>
          </w:p>
        </w:tc>
        <w:tc>
          <w:tcPr>
            <w:tcW w:w="828" w:type="dxa"/>
            <w:shd w:val="clear" w:color="auto" w:fill="auto"/>
            <w:noWrap/>
          </w:tcPr>
          <w:p w14:paraId="077FC294" w14:textId="77777777" w:rsidR="009851EA" w:rsidRPr="00EF5447" w:rsidRDefault="009851EA" w:rsidP="0073521C">
            <w:pPr>
              <w:pStyle w:val="TAC"/>
            </w:pPr>
            <w:r w:rsidRPr="00EF5447">
              <w:rPr>
                <w:lang w:eastAsia="ko-KR"/>
              </w:rPr>
              <w:t>910</w:t>
            </w:r>
          </w:p>
        </w:tc>
        <w:tc>
          <w:tcPr>
            <w:tcW w:w="742" w:type="dxa"/>
            <w:shd w:val="clear" w:color="auto" w:fill="auto"/>
            <w:noWrap/>
          </w:tcPr>
          <w:p w14:paraId="4B58552C" w14:textId="77777777" w:rsidR="009851EA" w:rsidRPr="00EF5447" w:rsidRDefault="009851EA" w:rsidP="0073521C">
            <w:pPr>
              <w:pStyle w:val="TAC"/>
              <w:rPr>
                <w:rFonts w:eastAsia="MS Mincho"/>
              </w:rPr>
            </w:pPr>
            <w:r w:rsidRPr="00EF5447">
              <w:rPr>
                <w:lang w:eastAsia="ko-KR"/>
              </w:rPr>
              <w:t>5</w:t>
            </w:r>
          </w:p>
        </w:tc>
        <w:tc>
          <w:tcPr>
            <w:tcW w:w="1582" w:type="dxa"/>
            <w:shd w:val="clear" w:color="auto" w:fill="auto"/>
            <w:noWrap/>
          </w:tcPr>
          <w:p w14:paraId="16C855AC" w14:textId="77777777" w:rsidR="009851EA" w:rsidRPr="00EF5447" w:rsidRDefault="009851EA" w:rsidP="0073521C">
            <w:pPr>
              <w:pStyle w:val="TAC"/>
              <w:rPr>
                <w:rFonts w:eastAsia="MS Mincho"/>
              </w:rPr>
            </w:pPr>
            <w:r w:rsidRPr="00EF5447">
              <w:rPr>
                <w:lang w:eastAsia="ko-KR"/>
              </w:rPr>
              <w:t>25</w:t>
            </w:r>
          </w:p>
        </w:tc>
        <w:tc>
          <w:tcPr>
            <w:tcW w:w="1323" w:type="dxa"/>
            <w:shd w:val="clear" w:color="auto" w:fill="auto"/>
            <w:noWrap/>
          </w:tcPr>
          <w:p w14:paraId="1E8B756A" w14:textId="77777777" w:rsidR="009851EA" w:rsidRPr="00EF5447" w:rsidRDefault="009851EA" w:rsidP="0073521C">
            <w:pPr>
              <w:pStyle w:val="TAC"/>
            </w:pPr>
            <w:r w:rsidRPr="00EF5447">
              <w:rPr>
                <w:lang w:eastAsia="ko-KR"/>
              </w:rPr>
              <w:t>955</w:t>
            </w:r>
          </w:p>
        </w:tc>
        <w:tc>
          <w:tcPr>
            <w:tcW w:w="696" w:type="dxa"/>
            <w:shd w:val="clear" w:color="auto" w:fill="auto"/>
          </w:tcPr>
          <w:p w14:paraId="67241363"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6E08996D" w14:textId="77777777" w:rsidR="009851EA" w:rsidRPr="00EF5447" w:rsidRDefault="009851EA" w:rsidP="0073521C">
            <w:pPr>
              <w:pStyle w:val="TAC"/>
              <w:rPr>
                <w:rFonts w:eastAsia="MS Mincho"/>
              </w:rPr>
            </w:pPr>
            <w:r w:rsidRPr="00EF5447">
              <w:rPr>
                <w:rFonts w:eastAsia="Malgun Gothic"/>
                <w:lang w:eastAsia="ko-KR"/>
              </w:rPr>
              <w:t>N/A</w:t>
            </w:r>
          </w:p>
        </w:tc>
      </w:tr>
      <w:tr w:rsidR="009851EA" w:rsidRPr="00EF5447" w14:paraId="6603A036" w14:textId="77777777" w:rsidTr="0073521C">
        <w:trPr>
          <w:trHeight w:val="54"/>
          <w:jc w:val="center"/>
        </w:trPr>
        <w:tc>
          <w:tcPr>
            <w:tcW w:w="2644" w:type="dxa"/>
            <w:tcBorders>
              <w:top w:val="nil"/>
              <w:bottom w:val="nil"/>
            </w:tcBorders>
            <w:shd w:val="clear" w:color="auto" w:fill="auto"/>
          </w:tcPr>
          <w:p w14:paraId="2F3B84DE" w14:textId="77777777" w:rsidR="009851EA" w:rsidRPr="00EF5447" w:rsidRDefault="009851EA" w:rsidP="0073521C">
            <w:pPr>
              <w:pStyle w:val="TAC"/>
              <w:rPr>
                <w:rFonts w:eastAsia="MS Mincho"/>
              </w:rPr>
            </w:pPr>
          </w:p>
        </w:tc>
        <w:tc>
          <w:tcPr>
            <w:tcW w:w="867" w:type="dxa"/>
            <w:shd w:val="clear" w:color="auto" w:fill="auto"/>
          </w:tcPr>
          <w:p w14:paraId="1964F498" w14:textId="77777777" w:rsidR="009851EA" w:rsidRPr="00EF5447" w:rsidRDefault="009851EA" w:rsidP="0073521C">
            <w:pPr>
              <w:pStyle w:val="TAC"/>
              <w:rPr>
                <w:rFonts w:eastAsia="MS Mincho"/>
              </w:rPr>
            </w:pPr>
            <w:r w:rsidRPr="00EF5447">
              <w:rPr>
                <w:lang w:eastAsia="ko-KR"/>
              </w:rPr>
              <w:t>n41</w:t>
            </w:r>
          </w:p>
        </w:tc>
        <w:tc>
          <w:tcPr>
            <w:tcW w:w="828" w:type="dxa"/>
            <w:shd w:val="clear" w:color="auto" w:fill="auto"/>
            <w:noWrap/>
          </w:tcPr>
          <w:p w14:paraId="51082AAF" w14:textId="77777777" w:rsidR="009851EA" w:rsidRPr="00EF5447" w:rsidRDefault="009851EA" w:rsidP="0073521C">
            <w:pPr>
              <w:pStyle w:val="TAC"/>
            </w:pPr>
            <w:r w:rsidRPr="00EF5447">
              <w:rPr>
                <w:lang w:eastAsia="ko-KR"/>
              </w:rPr>
              <w:t>2650</w:t>
            </w:r>
          </w:p>
        </w:tc>
        <w:tc>
          <w:tcPr>
            <w:tcW w:w="742" w:type="dxa"/>
            <w:shd w:val="clear" w:color="auto" w:fill="auto"/>
            <w:noWrap/>
          </w:tcPr>
          <w:p w14:paraId="415A4FA5" w14:textId="77777777" w:rsidR="009851EA" w:rsidRPr="00EF5447" w:rsidRDefault="009851EA" w:rsidP="0073521C">
            <w:pPr>
              <w:pStyle w:val="TAC"/>
              <w:rPr>
                <w:rFonts w:eastAsia="MS Mincho"/>
              </w:rPr>
            </w:pPr>
            <w:r w:rsidRPr="00EF5447">
              <w:rPr>
                <w:lang w:eastAsia="ko-KR"/>
              </w:rPr>
              <w:t>10</w:t>
            </w:r>
          </w:p>
        </w:tc>
        <w:tc>
          <w:tcPr>
            <w:tcW w:w="1582" w:type="dxa"/>
            <w:shd w:val="clear" w:color="auto" w:fill="auto"/>
            <w:noWrap/>
          </w:tcPr>
          <w:p w14:paraId="40AE3F23" w14:textId="77777777" w:rsidR="009851EA" w:rsidRPr="00EF5447" w:rsidRDefault="009851EA" w:rsidP="0073521C">
            <w:pPr>
              <w:pStyle w:val="TAC"/>
              <w:rPr>
                <w:rFonts w:eastAsia="MS Mincho"/>
              </w:rPr>
            </w:pPr>
            <w:r w:rsidRPr="00EF5447">
              <w:rPr>
                <w:lang w:eastAsia="ko-KR"/>
              </w:rPr>
              <w:t>50</w:t>
            </w:r>
          </w:p>
        </w:tc>
        <w:tc>
          <w:tcPr>
            <w:tcW w:w="1323" w:type="dxa"/>
            <w:shd w:val="clear" w:color="auto" w:fill="auto"/>
            <w:noWrap/>
          </w:tcPr>
          <w:p w14:paraId="77B90584" w14:textId="77777777" w:rsidR="009851EA" w:rsidRPr="00EF5447" w:rsidRDefault="009851EA" w:rsidP="0073521C">
            <w:pPr>
              <w:pStyle w:val="TAC"/>
            </w:pPr>
            <w:r w:rsidRPr="00EF5447">
              <w:rPr>
                <w:lang w:eastAsia="ko-KR"/>
              </w:rPr>
              <w:t>2650</w:t>
            </w:r>
          </w:p>
        </w:tc>
        <w:tc>
          <w:tcPr>
            <w:tcW w:w="696" w:type="dxa"/>
            <w:shd w:val="clear" w:color="auto" w:fill="auto"/>
          </w:tcPr>
          <w:p w14:paraId="10159710" w14:textId="77777777" w:rsidR="009851EA" w:rsidRPr="00EF5447" w:rsidRDefault="009851EA" w:rsidP="0073521C">
            <w:pPr>
              <w:pStyle w:val="TAC"/>
              <w:rPr>
                <w:rFonts w:eastAsia="MS Mincho"/>
              </w:rPr>
            </w:pPr>
            <w:r w:rsidRPr="00EF5447">
              <w:rPr>
                <w:rFonts w:eastAsia="Malgun Gothic"/>
                <w:lang w:eastAsia="ko-KR"/>
              </w:rPr>
              <w:t>15.5</w:t>
            </w:r>
          </w:p>
        </w:tc>
        <w:tc>
          <w:tcPr>
            <w:tcW w:w="1248" w:type="dxa"/>
            <w:shd w:val="clear" w:color="auto" w:fill="auto"/>
          </w:tcPr>
          <w:p w14:paraId="2750E8E7" w14:textId="77777777" w:rsidR="009851EA" w:rsidRPr="00EF5447" w:rsidRDefault="009851EA" w:rsidP="0073521C">
            <w:pPr>
              <w:pStyle w:val="TAC"/>
              <w:rPr>
                <w:lang w:eastAsia="ko-KR"/>
              </w:rPr>
            </w:pPr>
            <w:r w:rsidRPr="00EF5447">
              <w:rPr>
                <w:lang w:eastAsia="ko-KR"/>
              </w:rPr>
              <w:t>IMD3</w:t>
            </w:r>
          </w:p>
        </w:tc>
      </w:tr>
      <w:tr w:rsidR="009851EA" w:rsidRPr="00EF5447" w14:paraId="0D7170DE" w14:textId="77777777" w:rsidTr="0073521C">
        <w:trPr>
          <w:trHeight w:val="54"/>
          <w:jc w:val="center"/>
        </w:trPr>
        <w:tc>
          <w:tcPr>
            <w:tcW w:w="2644" w:type="dxa"/>
            <w:tcBorders>
              <w:top w:val="nil"/>
              <w:bottom w:val="single" w:sz="4" w:space="0" w:color="auto"/>
            </w:tcBorders>
            <w:shd w:val="clear" w:color="auto" w:fill="auto"/>
          </w:tcPr>
          <w:p w14:paraId="34261D98" w14:textId="77777777" w:rsidR="009851EA" w:rsidRPr="00EF5447" w:rsidRDefault="009851EA" w:rsidP="0073521C">
            <w:pPr>
              <w:pStyle w:val="TAC"/>
              <w:rPr>
                <w:rFonts w:eastAsia="MS Mincho"/>
              </w:rPr>
            </w:pPr>
          </w:p>
        </w:tc>
        <w:tc>
          <w:tcPr>
            <w:tcW w:w="867" w:type="dxa"/>
            <w:shd w:val="clear" w:color="auto" w:fill="auto"/>
          </w:tcPr>
          <w:p w14:paraId="354A323A" w14:textId="77777777" w:rsidR="009851EA" w:rsidRPr="00EF5447" w:rsidRDefault="009851EA" w:rsidP="0073521C">
            <w:pPr>
              <w:pStyle w:val="TAC"/>
              <w:rPr>
                <w:rFonts w:eastAsia="MS Mincho"/>
              </w:rPr>
            </w:pPr>
            <w:r w:rsidRPr="00EF5447">
              <w:rPr>
                <w:lang w:eastAsia="ko-KR"/>
              </w:rPr>
              <w:t>n79</w:t>
            </w:r>
          </w:p>
        </w:tc>
        <w:tc>
          <w:tcPr>
            <w:tcW w:w="828" w:type="dxa"/>
            <w:shd w:val="clear" w:color="auto" w:fill="auto"/>
            <w:noWrap/>
          </w:tcPr>
          <w:p w14:paraId="7A75A505" w14:textId="77777777" w:rsidR="009851EA" w:rsidRPr="00EF5447" w:rsidRDefault="009851EA" w:rsidP="0073521C">
            <w:pPr>
              <w:pStyle w:val="TAC"/>
            </w:pPr>
            <w:r w:rsidRPr="00EF5447">
              <w:rPr>
                <w:lang w:eastAsia="ko-KR"/>
              </w:rPr>
              <w:t>4470</w:t>
            </w:r>
          </w:p>
        </w:tc>
        <w:tc>
          <w:tcPr>
            <w:tcW w:w="742" w:type="dxa"/>
            <w:shd w:val="clear" w:color="auto" w:fill="auto"/>
            <w:noWrap/>
          </w:tcPr>
          <w:p w14:paraId="0E48BBBD" w14:textId="77777777" w:rsidR="009851EA" w:rsidRPr="00EF5447" w:rsidRDefault="009851EA" w:rsidP="0073521C">
            <w:pPr>
              <w:pStyle w:val="TAC"/>
              <w:rPr>
                <w:rFonts w:eastAsia="MS Mincho"/>
              </w:rPr>
            </w:pPr>
            <w:r w:rsidRPr="00EF5447">
              <w:rPr>
                <w:lang w:eastAsia="ko-KR"/>
              </w:rPr>
              <w:t>40</w:t>
            </w:r>
          </w:p>
        </w:tc>
        <w:tc>
          <w:tcPr>
            <w:tcW w:w="1582" w:type="dxa"/>
            <w:shd w:val="clear" w:color="auto" w:fill="auto"/>
            <w:noWrap/>
          </w:tcPr>
          <w:p w14:paraId="1756EC26" w14:textId="77777777" w:rsidR="009851EA" w:rsidRPr="00EF5447" w:rsidRDefault="009851EA" w:rsidP="0073521C">
            <w:pPr>
              <w:pStyle w:val="TAC"/>
              <w:rPr>
                <w:rFonts w:eastAsia="MS Mincho"/>
              </w:rPr>
            </w:pPr>
            <w:r w:rsidRPr="00EF5447">
              <w:rPr>
                <w:lang w:eastAsia="ko-KR"/>
              </w:rPr>
              <w:t>216</w:t>
            </w:r>
          </w:p>
        </w:tc>
        <w:tc>
          <w:tcPr>
            <w:tcW w:w="1323" w:type="dxa"/>
            <w:shd w:val="clear" w:color="auto" w:fill="auto"/>
            <w:noWrap/>
          </w:tcPr>
          <w:p w14:paraId="7CAE20E7" w14:textId="77777777" w:rsidR="009851EA" w:rsidRPr="00EF5447" w:rsidRDefault="009851EA" w:rsidP="0073521C">
            <w:pPr>
              <w:pStyle w:val="TAC"/>
            </w:pPr>
            <w:r w:rsidRPr="00EF5447">
              <w:rPr>
                <w:lang w:eastAsia="ko-KR"/>
              </w:rPr>
              <w:t>4470</w:t>
            </w:r>
          </w:p>
        </w:tc>
        <w:tc>
          <w:tcPr>
            <w:tcW w:w="696" w:type="dxa"/>
            <w:shd w:val="clear" w:color="auto" w:fill="auto"/>
          </w:tcPr>
          <w:p w14:paraId="3F31397A" w14:textId="77777777" w:rsidR="009851EA" w:rsidRPr="00EF5447" w:rsidRDefault="009851EA" w:rsidP="0073521C">
            <w:pPr>
              <w:pStyle w:val="TAC"/>
              <w:rPr>
                <w:rFonts w:eastAsia="MS Mincho"/>
              </w:rPr>
            </w:pPr>
            <w:r w:rsidRPr="00EF5447">
              <w:rPr>
                <w:rFonts w:eastAsia="Malgun Gothic"/>
                <w:lang w:eastAsia="ko-KR"/>
              </w:rPr>
              <w:t>N/A</w:t>
            </w:r>
          </w:p>
        </w:tc>
        <w:tc>
          <w:tcPr>
            <w:tcW w:w="1248" w:type="dxa"/>
            <w:shd w:val="clear" w:color="auto" w:fill="auto"/>
          </w:tcPr>
          <w:p w14:paraId="5E76C506" w14:textId="77777777" w:rsidR="009851EA" w:rsidRPr="00EF5447" w:rsidRDefault="009851EA" w:rsidP="0073521C">
            <w:pPr>
              <w:pStyle w:val="TAC"/>
              <w:rPr>
                <w:rFonts w:eastAsia="MS Mincho"/>
              </w:rPr>
            </w:pPr>
            <w:r w:rsidRPr="00EF5447">
              <w:rPr>
                <w:rFonts w:eastAsia="Malgun Gothic"/>
                <w:lang w:eastAsia="ko-KR"/>
              </w:rPr>
              <w:t>N/A</w:t>
            </w:r>
          </w:p>
        </w:tc>
      </w:tr>
      <w:tr w:rsidR="009851EA" w14:paraId="6A6E3209"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403A786" w14:textId="77777777" w:rsidR="009851EA" w:rsidRPr="00BA2893" w:rsidRDefault="009851EA" w:rsidP="0073521C">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3EA655" w14:textId="77777777" w:rsidR="009851EA" w:rsidRDefault="009851EA" w:rsidP="0073521C">
            <w:pPr>
              <w:pStyle w:val="TAC"/>
              <w:rPr>
                <w:lang w:eastAsia="ko-KR"/>
              </w:rPr>
            </w:pPr>
            <w:r>
              <w:rPr>
                <w:rFonts w:cs="Arial" w:hint="eastAsia"/>
              </w:rPr>
              <w:t>4</w:t>
            </w:r>
            <w:r>
              <w:rPr>
                <w:rFonts w:cs="Arial"/>
              </w:rPr>
              <w:t>2</w:t>
            </w:r>
          </w:p>
        </w:tc>
        <w:tc>
          <w:tcPr>
            <w:tcW w:w="828" w:type="dxa"/>
            <w:tcBorders>
              <w:top w:val="single" w:sz="4" w:space="0" w:color="auto"/>
              <w:left w:val="single" w:sz="4" w:space="0" w:color="auto"/>
              <w:bottom w:val="single" w:sz="4" w:space="0" w:color="auto"/>
              <w:right w:val="single" w:sz="4" w:space="0" w:color="auto"/>
            </w:tcBorders>
            <w:noWrap/>
            <w:vAlign w:val="center"/>
          </w:tcPr>
          <w:p w14:paraId="1D7FDEE0" w14:textId="77777777" w:rsidR="009851EA" w:rsidRDefault="009851EA" w:rsidP="0073521C">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2" w:type="dxa"/>
            <w:tcBorders>
              <w:top w:val="single" w:sz="4" w:space="0" w:color="auto"/>
              <w:left w:val="single" w:sz="4" w:space="0" w:color="auto"/>
              <w:bottom w:val="single" w:sz="4" w:space="0" w:color="auto"/>
              <w:right w:val="single" w:sz="4" w:space="0" w:color="auto"/>
            </w:tcBorders>
            <w:noWrap/>
            <w:vAlign w:val="center"/>
          </w:tcPr>
          <w:p w14:paraId="4D96029A" w14:textId="77777777" w:rsidR="009851EA" w:rsidRDefault="009851EA" w:rsidP="0073521C">
            <w:pPr>
              <w:pStyle w:val="TAC"/>
              <w:rPr>
                <w:lang w:eastAsia="ko-KR"/>
              </w:rPr>
            </w:pPr>
            <w:r w:rsidRPr="00674E2F">
              <w:rPr>
                <w:rFonts w:cs="Arial" w:hint="eastAsia"/>
              </w:rPr>
              <w:t>1</w:t>
            </w:r>
            <w:r w:rsidRPr="00674E2F">
              <w:rPr>
                <w:rFonts w:cs="Arial"/>
              </w:rPr>
              <w:t>0</w:t>
            </w:r>
          </w:p>
        </w:tc>
        <w:tc>
          <w:tcPr>
            <w:tcW w:w="1582" w:type="dxa"/>
            <w:tcBorders>
              <w:top w:val="single" w:sz="4" w:space="0" w:color="auto"/>
              <w:left w:val="single" w:sz="4" w:space="0" w:color="auto"/>
              <w:bottom w:val="single" w:sz="4" w:space="0" w:color="auto"/>
              <w:right w:val="single" w:sz="4" w:space="0" w:color="auto"/>
            </w:tcBorders>
            <w:noWrap/>
            <w:vAlign w:val="center"/>
          </w:tcPr>
          <w:p w14:paraId="0EEEB5E0" w14:textId="77777777" w:rsidR="009851EA" w:rsidRDefault="009851EA" w:rsidP="0073521C">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C40360" w14:textId="77777777" w:rsidR="009851EA" w:rsidRDefault="009851EA" w:rsidP="0073521C">
            <w:pPr>
              <w:pStyle w:val="TAC"/>
              <w:rPr>
                <w:lang w:eastAsia="ko-KR"/>
              </w:rPr>
            </w:pPr>
            <w:r w:rsidRPr="00674E2F">
              <w:rPr>
                <w:rFonts w:cs="Arial" w:hint="eastAsia"/>
              </w:rPr>
              <w:t>3</w:t>
            </w:r>
            <w:r w:rsidRPr="00674E2F">
              <w:rPr>
                <w:rFonts w:cs="Arial"/>
              </w:rPr>
              <w:t>405</w:t>
            </w:r>
          </w:p>
        </w:tc>
        <w:tc>
          <w:tcPr>
            <w:tcW w:w="696" w:type="dxa"/>
            <w:tcBorders>
              <w:top w:val="single" w:sz="4" w:space="0" w:color="auto"/>
              <w:left w:val="single" w:sz="4" w:space="0" w:color="auto"/>
              <w:bottom w:val="single" w:sz="4" w:space="0" w:color="auto"/>
              <w:right w:val="single" w:sz="4" w:space="0" w:color="auto"/>
            </w:tcBorders>
            <w:vAlign w:val="center"/>
          </w:tcPr>
          <w:p w14:paraId="58C27222"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6A170B9" w14:textId="77777777" w:rsidR="009851EA" w:rsidRDefault="009851EA" w:rsidP="0073521C">
            <w:pPr>
              <w:pStyle w:val="TAC"/>
              <w:rPr>
                <w:rFonts w:eastAsia="Malgun Gothic"/>
                <w:lang w:eastAsia="ko-KR"/>
              </w:rPr>
            </w:pPr>
            <w:r>
              <w:rPr>
                <w:rFonts w:cs="Arial"/>
              </w:rPr>
              <w:t>N/A</w:t>
            </w:r>
          </w:p>
        </w:tc>
      </w:tr>
      <w:tr w:rsidR="009851EA" w14:paraId="2861E19E"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0827264" w14:textId="77777777" w:rsidR="009851EA" w:rsidRDefault="009851EA" w:rsidP="0073521C">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76B281D" w14:textId="77777777" w:rsidR="009851EA" w:rsidRDefault="009851EA" w:rsidP="0073521C">
            <w:pPr>
              <w:pStyle w:val="TAC"/>
              <w:rPr>
                <w:lang w:eastAsia="ko-KR"/>
              </w:rPr>
            </w:pPr>
            <w:r>
              <w:rPr>
                <w:rFonts w:cs="Arial"/>
              </w:rPr>
              <w:t>n1</w:t>
            </w:r>
          </w:p>
        </w:tc>
        <w:tc>
          <w:tcPr>
            <w:tcW w:w="828" w:type="dxa"/>
            <w:tcBorders>
              <w:top w:val="single" w:sz="4" w:space="0" w:color="auto"/>
              <w:left w:val="single" w:sz="4" w:space="0" w:color="auto"/>
              <w:bottom w:val="single" w:sz="4" w:space="0" w:color="auto"/>
              <w:right w:val="single" w:sz="4" w:space="0" w:color="auto"/>
            </w:tcBorders>
            <w:noWrap/>
            <w:vAlign w:val="center"/>
          </w:tcPr>
          <w:p w14:paraId="74EECCCE" w14:textId="77777777" w:rsidR="009851EA" w:rsidRDefault="009851EA" w:rsidP="0073521C">
            <w:pPr>
              <w:pStyle w:val="TAC"/>
              <w:rPr>
                <w:lang w:eastAsia="ko-KR"/>
              </w:rPr>
            </w:pPr>
            <w:r w:rsidRPr="00674E2F">
              <w:rPr>
                <w:rFonts w:cs="Arial" w:hint="eastAsia"/>
              </w:rPr>
              <w:t>1</w:t>
            </w:r>
            <w:r w:rsidRPr="00674E2F">
              <w:rPr>
                <w:rFonts w:cs="Arial"/>
              </w:rPr>
              <w:t>955</w:t>
            </w:r>
          </w:p>
        </w:tc>
        <w:tc>
          <w:tcPr>
            <w:tcW w:w="742" w:type="dxa"/>
            <w:tcBorders>
              <w:top w:val="single" w:sz="4" w:space="0" w:color="auto"/>
              <w:left w:val="single" w:sz="4" w:space="0" w:color="auto"/>
              <w:bottom w:val="single" w:sz="4" w:space="0" w:color="auto"/>
              <w:right w:val="single" w:sz="4" w:space="0" w:color="auto"/>
            </w:tcBorders>
            <w:noWrap/>
            <w:vAlign w:val="center"/>
          </w:tcPr>
          <w:p w14:paraId="0833E6BD" w14:textId="77777777" w:rsidR="009851EA" w:rsidRDefault="009851EA" w:rsidP="0073521C">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A27835A" w14:textId="77777777" w:rsidR="009851EA" w:rsidRDefault="009851EA" w:rsidP="0073521C">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E6F15A" w14:textId="77777777" w:rsidR="009851EA" w:rsidRDefault="009851EA" w:rsidP="0073521C">
            <w:pPr>
              <w:pStyle w:val="TAC"/>
              <w:rPr>
                <w:lang w:eastAsia="ko-KR"/>
              </w:rPr>
            </w:pPr>
            <w:r w:rsidRPr="00674E2F">
              <w:rPr>
                <w:rFonts w:cs="Arial" w:hint="eastAsia"/>
              </w:rPr>
              <w:t>2</w:t>
            </w:r>
            <w:r w:rsidRPr="00674E2F">
              <w:rPr>
                <w:rFonts w:cs="Arial"/>
              </w:rPr>
              <w:t>145</w:t>
            </w:r>
          </w:p>
        </w:tc>
        <w:tc>
          <w:tcPr>
            <w:tcW w:w="696" w:type="dxa"/>
            <w:tcBorders>
              <w:top w:val="single" w:sz="4" w:space="0" w:color="auto"/>
              <w:left w:val="single" w:sz="4" w:space="0" w:color="auto"/>
              <w:bottom w:val="single" w:sz="4" w:space="0" w:color="auto"/>
              <w:right w:val="single" w:sz="4" w:space="0" w:color="auto"/>
            </w:tcBorders>
            <w:vAlign w:val="center"/>
          </w:tcPr>
          <w:p w14:paraId="7EC60BD8" w14:textId="77777777" w:rsidR="009851EA" w:rsidRDefault="009851EA" w:rsidP="0073521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C14ADE" w14:textId="77777777" w:rsidR="009851EA" w:rsidRDefault="009851EA" w:rsidP="0073521C">
            <w:pPr>
              <w:pStyle w:val="TAC"/>
              <w:rPr>
                <w:rFonts w:eastAsia="Malgun Gothic"/>
                <w:lang w:eastAsia="ko-KR"/>
              </w:rPr>
            </w:pPr>
            <w:r>
              <w:rPr>
                <w:rFonts w:cs="Arial"/>
              </w:rPr>
              <w:t>N/A</w:t>
            </w:r>
          </w:p>
        </w:tc>
      </w:tr>
      <w:tr w:rsidR="009851EA" w14:paraId="18A4B5D8"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4E19425D"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13CD11" w14:textId="77777777" w:rsidR="009851EA" w:rsidRDefault="009851EA" w:rsidP="0073521C">
            <w:pPr>
              <w:pStyle w:val="TAC"/>
              <w:rPr>
                <w:lang w:eastAsia="ko-KR"/>
              </w:rPr>
            </w:pPr>
            <w:r>
              <w:rPr>
                <w:rFonts w:cs="Arial" w:hint="eastAsia"/>
              </w:rPr>
              <w:t>8</w:t>
            </w:r>
          </w:p>
        </w:tc>
        <w:tc>
          <w:tcPr>
            <w:tcW w:w="828" w:type="dxa"/>
            <w:tcBorders>
              <w:top w:val="single" w:sz="4" w:space="0" w:color="auto"/>
              <w:left w:val="single" w:sz="4" w:space="0" w:color="auto"/>
              <w:bottom w:val="single" w:sz="4" w:space="0" w:color="auto"/>
              <w:right w:val="single" w:sz="4" w:space="0" w:color="auto"/>
            </w:tcBorders>
            <w:noWrap/>
            <w:vAlign w:val="center"/>
          </w:tcPr>
          <w:p w14:paraId="24AED281" w14:textId="77777777" w:rsidR="009851EA" w:rsidRDefault="009851EA" w:rsidP="0073521C">
            <w:pPr>
              <w:pStyle w:val="TAC"/>
              <w:rPr>
                <w:lang w:eastAsia="ko-KR"/>
              </w:rPr>
            </w:pPr>
            <w:r w:rsidRPr="00674E2F">
              <w:rPr>
                <w:rFonts w:cs="Arial" w:hint="eastAsia"/>
              </w:rPr>
              <w:t>9</w:t>
            </w:r>
            <w:r w:rsidRPr="00674E2F">
              <w:rPr>
                <w:rFonts w:cs="Arial"/>
              </w:rPr>
              <w:t>00</w:t>
            </w:r>
          </w:p>
        </w:tc>
        <w:tc>
          <w:tcPr>
            <w:tcW w:w="742" w:type="dxa"/>
            <w:tcBorders>
              <w:top w:val="single" w:sz="4" w:space="0" w:color="auto"/>
              <w:left w:val="single" w:sz="4" w:space="0" w:color="auto"/>
              <w:bottom w:val="single" w:sz="4" w:space="0" w:color="auto"/>
              <w:right w:val="single" w:sz="4" w:space="0" w:color="auto"/>
            </w:tcBorders>
            <w:noWrap/>
            <w:vAlign w:val="center"/>
          </w:tcPr>
          <w:p w14:paraId="61CE63B8" w14:textId="77777777" w:rsidR="009851EA" w:rsidRDefault="009851EA" w:rsidP="0073521C">
            <w:pPr>
              <w:pStyle w:val="TAC"/>
              <w:rPr>
                <w:lang w:eastAsia="ko-KR"/>
              </w:rPr>
            </w:pPr>
            <w:r w:rsidRPr="00674E2F">
              <w:rPr>
                <w:rFonts w:cs="Arial" w:hint="eastAsia"/>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5D48746" w14:textId="77777777" w:rsidR="009851EA" w:rsidRDefault="009851EA" w:rsidP="0073521C">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5664D2" w14:textId="77777777" w:rsidR="009851EA" w:rsidRDefault="009851EA" w:rsidP="0073521C">
            <w:pPr>
              <w:pStyle w:val="TAC"/>
              <w:rPr>
                <w:lang w:eastAsia="ko-KR"/>
              </w:rPr>
            </w:pPr>
            <w:r w:rsidRPr="00674E2F">
              <w:rPr>
                <w:rFonts w:cs="Arial" w:hint="eastAsia"/>
              </w:rPr>
              <w:t>9</w:t>
            </w:r>
            <w:r w:rsidRPr="00674E2F">
              <w:rPr>
                <w:rFonts w:cs="Arial"/>
              </w:rPr>
              <w:t>45</w:t>
            </w:r>
          </w:p>
        </w:tc>
        <w:tc>
          <w:tcPr>
            <w:tcW w:w="696" w:type="dxa"/>
            <w:tcBorders>
              <w:top w:val="single" w:sz="4" w:space="0" w:color="auto"/>
              <w:left w:val="single" w:sz="4" w:space="0" w:color="auto"/>
              <w:bottom w:val="single" w:sz="4" w:space="0" w:color="auto"/>
              <w:right w:val="single" w:sz="4" w:space="0" w:color="auto"/>
            </w:tcBorders>
            <w:vAlign w:val="center"/>
          </w:tcPr>
          <w:p w14:paraId="5E667E57" w14:textId="77777777" w:rsidR="009851EA" w:rsidRDefault="009851EA" w:rsidP="0073521C">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1D09B656" w14:textId="77777777" w:rsidR="009851EA" w:rsidRDefault="009851EA" w:rsidP="0073521C">
            <w:pPr>
              <w:pStyle w:val="TAC"/>
              <w:rPr>
                <w:rFonts w:eastAsia="Malgun Gothic"/>
                <w:lang w:eastAsia="ko-KR"/>
              </w:rPr>
            </w:pPr>
            <w:r>
              <w:rPr>
                <w:rFonts w:cs="Arial" w:hint="eastAsia"/>
              </w:rPr>
              <w:t>I</w:t>
            </w:r>
            <w:r>
              <w:rPr>
                <w:rFonts w:cs="Arial"/>
              </w:rPr>
              <w:t>MD5</w:t>
            </w:r>
          </w:p>
        </w:tc>
      </w:tr>
      <w:tr w:rsidR="009851EA" w:rsidRPr="00EF5447" w14:paraId="228973D2" w14:textId="77777777" w:rsidTr="0073521C">
        <w:trPr>
          <w:trHeight w:val="54"/>
          <w:jc w:val="center"/>
        </w:trPr>
        <w:tc>
          <w:tcPr>
            <w:tcW w:w="2644" w:type="dxa"/>
            <w:tcBorders>
              <w:bottom w:val="nil"/>
            </w:tcBorders>
            <w:shd w:val="clear" w:color="auto" w:fill="auto"/>
          </w:tcPr>
          <w:p w14:paraId="01E0E694" w14:textId="77777777" w:rsidR="009851EA" w:rsidRPr="00EF5447" w:rsidRDefault="009851EA" w:rsidP="0073521C">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2BFA7DB4" w14:textId="77777777" w:rsidR="009851EA" w:rsidRPr="00EF5447" w:rsidRDefault="009851EA" w:rsidP="0073521C">
            <w:pPr>
              <w:pStyle w:val="TAC"/>
            </w:pPr>
            <w:r>
              <w:t>8</w:t>
            </w:r>
          </w:p>
        </w:tc>
        <w:tc>
          <w:tcPr>
            <w:tcW w:w="828" w:type="dxa"/>
            <w:shd w:val="clear" w:color="auto" w:fill="auto"/>
            <w:noWrap/>
          </w:tcPr>
          <w:p w14:paraId="43B5363D" w14:textId="77777777" w:rsidR="009851EA" w:rsidRPr="00EF5447" w:rsidRDefault="009851EA" w:rsidP="0073521C">
            <w:pPr>
              <w:pStyle w:val="TAC"/>
            </w:pPr>
            <w:r>
              <w:t>900</w:t>
            </w:r>
          </w:p>
        </w:tc>
        <w:tc>
          <w:tcPr>
            <w:tcW w:w="742" w:type="dxa"/>
            <w:shd w:val="clear" w:color="auto" w:fill="auto"/>
            <w:noWrap/>
          </w:tcPr>
          <w:p w14:paraId="19EE9675" w14:textId="77777777" w:rsidR="009851EA" w:rsidRPr="00EF5447" w:rsidRDefault="009851EA" w:rsidP="0073521C">
            <w:pPr>
              <w:pStyle w:val="TAC"/>
            </w:pPr>
            <w:r>
              <w:t>5</w:t>
            </w:r>
          </w:p>
        </w:tc>
        <w:tc>
          <w:tcPr>
            <w:tcW w:w="1582" w:type="dxa"/>
            <w:shd w:val="clear" w:color="auto" w:fill="auto"/>
            <w:noWrap/>
          </w:tcPr>
          <w:p w14:paraId="710EC73D" w14:textId="77777777" w:rsidR="009851EA" w:rsidRPr="00EF5447" w:rsidRDefault="009851EA" w:rsidP="0073521C">
            <w:pPr>
              <w:pStyle w:val="TAC"/>
            </w:pPr>
            <w:r>
              <w:t>25</w:t>
            </w:r>
          </w:p>
        </w:tc>
        <w:tc>
          <w:tcPr>
            <w:tcW w:w="1323" w:type="dxa"/>
            <w:shd w:val="clear" w:color="auto" w:fill="auto"/>
            <w:noWrap/>
          </w:tcPr>
          <w:p w14:paraId="5EFE6CF7" w14:textId="77777777" w:rsidR="009851EA" w:rsidRPr="00EF5447" w:rsidRDefault="009851EA" w:rsidP="0073521C">
            <w:pPr>
              <w:pStyle w:val="TAC"/>
            </w:pPr>
            <w:r>
              <w:t>945</w:t>
            </w:r>
          </w:p>
        </w:tc>
        <w:tc>
          <w:tcPr>
            <w:tcW w:w="696" w:type="dxa"/>
            <w:shd w:val="clear" w:color="auto" w:fill="auto"/>
          </w:tcPr>
          <w:p w14:paraId="61A718AB" w14:textId="77777777" w:rsidR="009851EA" w:rsidRPr="00EF5447" w:rsidRDefault="009851EA" w:rsidP="0073521C">
            <w:pPr>
              <w:pStyle w:val="TAC"/>
            </w:pPr>
            <w:r>
              <w:t>N/A</w:t>
            </w:r>
          </w:p>
        </w:tc>
        <w:tc>
          <w:tcPr>
            <w:tcW w:w="1248" w:type="dxa"/>
            <w:shd w:val="clear" w:color="auto" w:fill="auto"/>
          </w:tcPr>
          <w:p w14:paraId="626A4943" w14:textId="77777777" w:rsidR="009851EA" w:rsidRPr="00EF5447" w:rsidRDefault="009851EA" w:rsidP="0073521C">
            <w:pPr>
              <w:pStyle w:val="TAC"/>
            </w:pPr>
            <w:r>
              <w:t>N/A</w:t>
            </w:r>
          </w:p>
        </w:tc>
      </w:tr>
      <w:tr w:rsidR="009851EA" w:rsidRPr="00EF5447" w14:paraId="3BDBF175" w14:textId="77777777" w:rsidTr="0073521C">
        <w:trPr>
          <w:trHeight w:val="54"/>
          <w:jc w:val="center"/>
        </w:trPr>
        <w:tc>
          <w:tcPr>
            <w:tcW w:w="2644" w:type="dxa"/>
            <w:tcBorders>
              <w:top w:val="nil"/>
              <w:bottom w:val="nil"/>
            </w:tcBorders>
            <w:shd w:val="clear" w:color="auto" w:fill="auto"/>
          </w:tcPr>
          <w:p w14:paraId="0E2D0906" w14:textId="77777777" w:rsidR="009851EA" w:rsidRPr="00EF5447" w:rsidRDefault="009851EA" w:rsidP="0073521C">
            <w:pPr>
              <w:pStyle w:val="TAC"/>
            </w:pPr>
          </w:p>
        </w:tc>
        <w:tc>
          <w:tcPr>
            <w:tcW w:w="867" w:type="dxa"/>
            <w:shd w:val="clear" w:color="auto" w:fill="auto"/>
          </w:tcPr>
          <w:p w14:paraId="70BFD476" w14:textId="77777777" w:rsidR="009851EA" w:rsidRPr="00EF5447" w:rsidRDefault="009851EA" w:rsidP="0073521C">
            <w:pPr>
              <w:pStyle w:val="TAC"/>
            </w:pPr>
            <w:r>
              <w:t>n3</w:t>
            </w:r>
          </w:p>
        </w:tc>
        <w:tc>
          <w:tcPr>
            <w:tcW w:w="828" w:type="dxa"/>
            <w:shd w:val="clear" w:color="auto" w:fill="auto"/>
            <w:noWrap/>
          </w:tcPr>
          <w:p w14:paraId="0A46B64C" w14:textId="77777777" w:rsidR="009851EA" w:rsidRPr="00EF5447" w:rsidRDefault="009851EA" w:rsidP="0073521C">
            <w:pPr>
              <w:pStyle w:val="TAC"/>
            </w:pPr>
            <w:r>
              <w:t>1740</w:t>
            </w:r>
          </w:p>
        </w:tc>
        <w:tc>
          <w:tcPr>
            <w:tcW w:w="742" w:type="dxa"/>
            <w:shd w:val="clear" w:color="auto" w:fill="auto"/>
            <w:noWrap/>
          </w:tcPr>
          <w:p w14:paraId="55CC25CC" w14:textId="77777777" w:rsidR="009851EA" w:rsidRPr="00EF5447" w:rsidRDefault="009851EA" w:rsidP="0073521C">
            <w:pPr>
              <w:pStyle w:val="TAC"/>
            </w:pPr>
            <w:r>
              <w:t>5</w:t>
            </w:r>
          </w:p>
        </w:tc>
        <w:tc>
          <w:tcPr>
            <w:tcW w:w="1582" w:type="dxa"/>
            <w:shd w:val="clear" w:color="auto" w:fill="auto"/>
            <w:noWrap/>
          </w:tcPr>
          <w:p w14:paraId="13D2F90D" w14:textId="77777777" w:rsidR="009851EA" w:rsidRPr="00EF5447" w:rsidRDefault="009851EA" w:rsidP="0073521C">
            <w:pPr>
              <w:pStyle w:val="TAC"/>
            </w:pPr>
            <w:r>
              <w:t>25</w:t>
            </w:r>
          </w:p>
        </w:tc>
        <w:tc>
          <w:tcPr>
            <w:tcW w:w="1323" w:type="dxa"/>
            <w:shd w:val="clear" w:color="auto" w:fill="auto"/>
            <w:noWrap/>
          </w:tcPr>
          <w:p w14:paraId="1FA91774" w14:textId="77777777" w:rsidR="009851EA" w:rsidRPr="00EF5447" w:rsidRDefault="009851EA" w:rsidP="0073521C">
            <w:pPr>
              <w:pStyle w:val="TAC"/>
            </w:pPr>
            <w:r>
              <w:t>1835</w:t>
            </w:r>
          </w:p>
        </w:tc>
        <w:tc>
          <w:tcPr>
            <w:tcW w:w="696" w:type="dxa"/>
            <w:shd w:val="clear" w:color="auto" w:fill="auto"/>
          </w:tcPr>
          <w:p w14:paraId="34F58BAB" w14:textId="77777777" w:rsidR="009851EA" w:rsidRPr="00EF5447" w:rsidRDefault="009851EA" w:rsidP="0073521C">
            <w:pPr>
              <w:pStyle w:val="TAC"/>
            </w:pPr>
            <w:r>
              <w:t>N/A</w:t>
            </w:r>
          </w:p>
        </w:tc>
        <w:tc>
          <w:tcPr>
            <w:tcW w:w="1248" w:type="dxa"/>
            <w:shd w:val="clear" w:color="auto" w:fill="auto"/>
          </w:tcPr>
          <w:p w14:paraId="4AFBE062" w14:textId="77777777" w:rsidR="009851EA" w:rsidRPr="00EF5447" w:rsidRDefault="009851EA" w:rsidP="0073521C">
            <w:pPr>
              <w:pStyle w:val="TAC"/>
            </w:pPr>
            <w:r>
              <w:t>N/A</w:t>
            </w:r>
          </w:p>
        </w:tc>
      </w:tr>
      <w:tr w:rsidR="009851EA" w:rsidRPr="00EF5447" w14:paraId="3D96BF97" w14:textId="77777777" w:rsidTr="0073521C">
        <w:trPr>
          <w:trHeight w:val="54"/>
          <w:jc w:val="center"/>
        </w:trPr>
        <w:tc>
          <w:tcPr>
            <w:tcW w:w="2644" w:type="dxa"/>
            <w:tcBorders>
              <w:top w:val="nil"/>
              <w:bottom w:val="single" w:sz="4" w:space="0" w:color="auto"/>
            </w:tcBorders>
            <w:shd w:val="clear" w:color="auto" w:fill="auto"/>
          </w:tcPr>
          <w:p w14:paraId="7FCAF7E2" w14:textId="77777777" w:rsidR="009851EA" w:rsidRPr="00EF5447" w:rsidRDefault="009851EA" w:rsidP="0073521C">
            <w:pPr>
              <w:pStyle w:val="TAC"/>
            </w:pPr>
          </w:p>
        </w:tc>
        <w:tc>
          <w:tcPr>
            <w:tcW w:w="867" w:type="dxa"/>
            <w:shd w:val="clear" w:color="auto" w:fill="auto"/>
          </w:tcPr>
          <w:p w14:paraId="289485E6" w14:textId="77777777" w:rsidR="009851EA" w:rsidRPr="00EF5447" w:rsidRDefault="009851EA" w:rsidP="0073521C">
            <w:pPr>
              <w:pStyle w:val="TAC"/>
            </w:pPr>
            <w:r>
              <w:t>42</w:t>
            </w:r>
          </w:p>
        </w:tc>
        <w:tc>
          <w:tcPr>
            <w:tcW w:w="828" w:type="dxa"/>
            <w:shd w:val="clear" w:color="auto" w:fill="auto"/>
            <w:noWrap/>
          </w:tcPr>
          <w:p w14:paraId="64E19880" w14:textId="77777777" w:rsidR="009851EA" w:rsidRPr="00EF5447" w:rsidRDefault="009851EA" w:rsidP="0073521C">
            <w:pPr>
              <w:pStyle w:val="TAC"/>
            </w:pPr>
            <w:r>
              <w:t>3540</w:t>
            </w:r>
          </w:p>
        </w:tc>
        <w:tc>
          <w:tcPr>
            <w:tcW w:w="742" w:type="dxa"/>
            <w:shd w:val="clear" w:color="auto" w:fill="auto"/>
            <w:noWrap/>
          </w:tcPr>
          <w:p w14:paraId="3DA45F6F" w14:textId="77777777" w:rsidR="009851EA" w:rsidRPr="00EF5447" w:rsidRDefault="009851EA" w:rsidP="0073521C">
            <w:pPr>
              <w:pStyle w:val="TAC"/>
            </w:pPr>
            <w:r>
              <w:t>5</w:t>
            </w:r>
          </w:p>
        </w:tc>
        <w:tc>
          <w:tcPr>
            <w:tcW w:w="1582" w:type="dxa"/>
            <w:shd w:val="clear" w:color="auto" w:fill="auto"/>
            <w:noWrap/>
          </w:tcPr>
          <w:p w14:paraId="65EE059B" w14:textId="77777777" w:rsidR="009851EA" w:rsidRPr="00EF5447" w:rsidRDefault="009851EA" w:rsidP="0073521C">
            <w:pPr>
              <w:pStyle w:val="TAC"/>
            </w:pPr>
            <w:r>
              <w:t>25</w:t>
            </w:r>
          </w:p>
        </w:tc>
        <w:tc>
          <w:tcPr>
            <w:tcW w:w="1323" w:type="dxa"/>
            <w:shd w:val="clear" w:color="auto" w:fill="auto"/>
            <w:noWrap/>
          </w:tcPr>
          <w:p w14:paraId="7759F4CE" w14:textId="77777777" w:rsidR="009851EA" w:rsidRPr="00EF5447" w:rsidRDefault="009851EA" w:rsidP="0073521C">
            <w:pPr>
              <w:pStyle w:val="TAC"/>
            </w:pPr>
            <w:r>
              <w:t>3540</w:t>
            </w:r>
          </w:p>
        </w:tc>
        <w:tc>
          <w:tcPr>
            <w:tcW w:w="696" w:type="dxa"/>
            <w:shd w:val="clear" w:color="auto" w:fill="auto"/>
          </w:tcPr>
          <w:p w14:paraId="51117972" w14:textId="77777777" w:rsidR="009851EA" w:rsidRPr="00EF5447" w:rsidRDefault="009851EA" w:rsidP="0073521C">
            <w:pPr>
              <w:pStyle w:val="TAC"/>
            </w:pPr>
            <w:r>
              <w:t>16.3</w:t>
            </w:r>
          </w:p>
        </w:tc>
        <w:tc>
          <w:tcPr>
            <w:tcW w:w="1248" w:type="dxa"/>
            <w:shd w:val="clear" w:color="auto" w:fill="auto"/>
          </w:tcPr>
          <w:p w14:paraId="266CF8EF" w14:textId="77777777" w:rsidR="009851EA" w:rsidRPr="00EF5447" w:rsidRDefault="009851EA" w:rsidP="0073521C">
            <w:pPr>
              <w:pStyle w:val="TAC"/>
            </w:pPr>
            <w:r>
              <w:t>IMD3</w:t>
            </w:r>
          </w:p>
        </w:tc>
      </w:tr>
      <w:tr w:rsidR="009851EA" w:rsidRPr="00EF5447" w14:paraId="3CEA9258" w14:textId="77777777" w:rsidTr="0073521C">
        <w:trPr>
          <w:trHeight w:val="54"/>
          <w:jc w:val="center"/>
        </w:trPr>
        <w:tc>
          <w:tcPr>
            <w:tcW w:w="2644" w:type="dxa"/>
            <w:tcBorders>
              <w:top w:val="single" w:sz="4" w:space="0" w:color="auto"/>
              <w:bottom w:val="nil"/>
            </w:tcBorders>
            <w:shd w:val="clear" w:color="auto" w:fill="auto"/>
          </w:tcPr>
          <w:p w14:paraId="5B40EABB" w14:textId="77777777" w:rsidR="009851EA" w:rsidRPr="00EF5447" w:rsidRDefault="009851EA" w:rsidP="0073521C">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479F0D5" w14:textId="77777777" w:rsidR="009851EA" w:rsidRPr="00EF5447" w:rsidRDefault="009851EA" w:rsidP="0073521C">
            <w:pPr>
              <w:pStyle w:val="TAC"/>
              <w:rPr>
                <w:rFonts w:eastAsia="MS Mincho"/>
              </w:rPr>
            </w:pPr>
            <w:r w:rsidRPr="00EF5447">
              <w:rPr>
                <w:rFonts w:cs="Arial"/>
              </w:rPr>
              <w:t>8</w:t>
            </w:r>
          </w:p>
        </w:tc>
        <w:tc>
          <w:tcPr>
            <w:tcW w:w="828" w:type="dxa"/>
            <w:shd w:val="clear" w:color="auto" w:fill="auto"/>
            <w:noWrap/>
          </w:tcPr>
          <w:p w14:paraId="3519009C" w14:textId="77777777" w:rsidR="009851EA" w:rsidRPr="00EF5447" w:rsidRDefault="009851EA" w:rsidP="0073521C">
            <w:pPr>
              <w:pStyle w:val="TAC"/>
            </w:pPr>
            <w:r w:rsidRPr="00EF5447">
              <w:t>900</w:t>
            </w:r>
          </w:p>
        </w:tc>
        <w:tc>
          <w:tcPr>
            <w:tcW w:w="742" w:type="dxa"/>
            <w:shd w:val="clear" w:color="auto" w:fill="auto"/>
            <w:noWrap/>
          </w:tcPr>
          <w:p w14:paraId="1B39235C"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7A0E4D38"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11B56484" w14:textId="77777777" w:rsidR="009851EA" w:rsidRPr="00EF5447" w:rsidRDefault="009851EA" w:rsidP="0073521C">
            <w:pPr>
              <w:pStyle w:val="TAC"/>
            </w:pPr>
            <w:r w:rsidRPr="00EF5447">
              <w:t>945</w:t>
            </w:r>
          </w:p>
        </w:tc>
        <w:tc>
          <w:tcPr>
            <w:tcW w:w="696" w:type="dxa"/>
            <w:shd w:val="clear" w:color="auto" w:fill="auto"/>
          </w:tcPr>
          <w:p w14:paraId="76DDE980"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3A53D3A1" w14:textId="77777777" w:rsidR="009851EA" w:rsidRPr="00EF5447" w:rsidRDefault="009851EA" w:rsidP="0073521C">
            <w:pPr>
              <w:pStyle w:val="TAC"/>
              <w:rPr>
                <w:rFonts w:eastAsia="MS Mincho"/>
              </w:rPr>
            </w:pPr>
            <w:r w:rsidRPr="00EF5447">
              <w:rPr>
                <w:rFonts w:cs="Arial"/>
              </w:rPr>
              <w:t>N/A</w:t>
            </w:r>
          </w:p>
        </w:tc>
      </w:tr>
      <w:tr w:rsidR="009851EA" w:rsidRPr="00EF5447" w14:paraId="48A3A580" w14:textId="77777777" w:rsidTr="0073521C">
        <w:trPr>
          <w:trHeight w:val="54"/>
          <w:jc w:val="center"/>
        </w:trPr>
        <w:tc>
          <w:tcPr>
            <w:tcW w:w="2644" w:type="dxa"/>
            <w:tcBorders>
              <w:top w:val="nil"/>
              <w:bottom w:val="nil"/>
            </w:tcBorders>
            <w:shd w:val="clear" w:color="auto" w:fill="auto"/>
          </w:tcPr>
          <w:p w14:paraId="0DFCFF0E" w14:textId="77777777" w:rsidR="009851EA" w:rsidRPr="00EF5447" w:rsidRDefault="009851EA" w:rsidP="0073521C">
            <w:pPr>
              <w:pStyle w:val="TAC"/>
              <w:rPr>
                <w:rFonts w:eastAsia="MS Mincho"/>
              </w:rPr>
            </w:pPr>
          </w:p>
        </w:tc>
        <w:tc>
          <w:tcPr>
            <w:tcW w:w="867" w:type="dxa"/>
            <w:shd w:val="clear" w:color="auto" w:fill="auto"/>
          </w:tcPr>
          <w:p w14:paraId="3DD181B2" w14:textId="77777777" w:rsidR="009851EA" w:rsidRPr="00EF5447" w:rsidRDefault="009851EA" w:rsidP="0073521C">
            <w:pPr>
              <w:pStyle w:val="TAC"/>
              <w:rPr>
                <w:rFonts w:eastAsia="MS Mincho"/>
              </w:rPr>
            </w:pPr>
            <w:r w:rsidRPr="00EF5447">
              <w:rPr>
                <w:rFonts w:cs="Arial"/>
              </w:rPr>
              <w:t>n28</w:t>
            </w:r>
          </w:p>
        </w:tc>
        <w:tc>
          <w:tcPr>
            <w:tcW w:w="828" w:type="dxa"/>
            <w:shd w:val="clear" w:color="auto" w:fill="auto"/>
            <w:noWrap/>
          </w:tcPr>
          <w:p w14:paraId="296959B0" w14:textId="77777777" w:rsidR="009851EA" w:rsidRPr="00EF5447" w:rsidRDefault="009851EA" w:rsidP="0073521C">
            <w:pPr>
              <w:pStyle w:val="TAC"/>
            </w:pPr>
            <w:r w:rsidRPr="00EF5447">
              <w:t>743</w:t>
            </w:r>
          </w:p>
        </w:tc>
        <w:tc>
          <w:tcPr>
            <w:tcW w:w="742" w:type="dxa"/>
            <w:shd w:val="clear" w:color="auto" w:fill="auto"/>
            <w:noWrap/>
          </w:tcPr>
          <w:p w14:paraId="49A28E7A"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7C40BA7B"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5A3EEA8E" w14:textId="77777777" w:rsidR="009851EA" w:rsidRPr="00EF5447" w:rsidRDefault="009851EA" w:rsidP="0073521C">
            <w:pPr>
              <w:pStyle w:val="TAC"/>
            </w:pPr>
            <w:r w:rsidRPr="00EF5447">
              <w:t>798</w:t>
            </w:r>
          </w:p>
        </w:tc>
        <w:tc>
          <w:tcPr>
            <w:tcW w:w="696" w:type="dxa"/>
            <w:shd w:val="clear" w:color="auto" w:fill="auto"/>
          </w:tcPr>
          <w:p w14:paraId="3AB93CC0" w14:textId="77777777" w:rsidR="009851EA" w:rsidRPr="00EF5447" w:rsidRDefault="009851EA" w:rsidP="0073521C">
            <w:pPr>
              <w:pStyle w:val="TAC"/>
              <w:rPr>
                <w:rFonts w:eastAsia="MS Mincho"/>
              </w:rPr>
            </w:pPr>
            <w:r w:rsidRPr="00EF5447">
              <w:rPr>
                <w:rFonts w:cs="Arial"/>
              </w:rPr>
              <w:t>N/A</w:t>
            </w:r>
          </w:p>
        </w:tc>
        <w:tc>
          <w:tcPr>
            <w:tcW w:w="1248" w:type="dxa"/>
            <w:shd w:val="clear" w:color="auto" w:fill="auto"/>
          </w:tcPr>
          <w:p w14:paraId="6F5C728E" w14:textId="77777777" w:rsidR="009851EA" w:rsidRPr="00EF5447" w:rsidRDefault="009851EA" w:rsidP="0073521C">
            <w:pPr>
              <w:pStyle w:val="TAC"/>
              <w:rPr>
                <w:rFonts w:eastAsia="MS Mincho"/>
              </w:rPr>
            </w:pPr>
            <w:r w:rsidRPr="00EF5447">
              <w:rPr>
                <w:rFonts w:cs="Arial"/>
              </w:rPr>
              <w:t>N/A</w:t>
            </w:r>
          </w:p>
        </w:tc>
      </w:tr>
      <w:tr w:rsidR="009851EA" w:rsidRPr="00EF5447" w14:paraId="6C57FC23" w14:textId="77777777" w:rsidTr="0073521C">
        <w:trPr>
          <w:trHeight w:val="54"/>
          <w:jc w:val="center"/>
        </w:trPr>
        <w:tc>
          <w:tcPr>
            <w:tcW w:w="2644" w:type="dxa"/>
            <w:tcBorders>
              <w:top w:val="nil"/>
              <w:bottom w:val="single" w:sz="4" w:space="0" w:color="auto"/>
            </w:tcBorders>
            <w:shd w:val="clear" w:color="auto" w:fill="auto"/>
          </w:tcPr>
          <w:p w14:paraId="4910F957" w14:textId="77777777" w:rsidR="009851EA" w:rsidRPr="00EF5447" w:rsidRDefault="009851EA" w:rsidP="0073521C">
            <w:pPr>
              <w:pStyle w:val="TAC"/>
              <w:rPr>
                <w:rFonts w:eastAsia="MS Mincho"/>
              </w:rPr>
            </w:pPr>
          </w:p>
        </w:tc>
        <w:tc>
          <w:tcPr>
            <w:tcW w:w="867" w:type="dxa"/>
            <w:shd w:val="clear" w:color="auto" w:fill="auto"/>
          </w:tcPr>
          <w:p w14:paraId="2B3A5047" w14:textId="77777777" w:rsidR="009851EA" w:rsidRPr="00EF5447" w:rsidRDefault="009851EA" w:rsidP="0073521C">
            <w:pPr>
              <w:pStyle w:val="TAC"/>
              <w:rPr>
                <w:rFonts w:eastAsia="MS Mincho"/>
              </w:rPr>
            </w:pPr>
            <w:r w:rsidRPr="00EF5447">
              <w:rPr>
                <w:rFonts w:cs="Arial"/>
              </w:rPr>
              <w:t>42</w:t>
            </w:r>
          </w:p>
        </w:tc>
        <w:tc>
          <w:tcPr>
            <w:tcW w:w="828" w:type="dxa"/>
            <w:shd w:val="clear" w:color="auto" w:fill="auto"/>
            <w:noWrap/>
          </w:tcPr>
          <w:p w14:paraId="77268D2E" w14:textId="77777777" w:rsidR="009851EA" w:rsidRPr="00EF5447" w:rsidRDefault="009851EA" w:rsidP="0073521C">
            <w:pPr>
              <w:pStyle w:val="TAC"/>
            </w:pPr>
            <w:r w:rsidRPr="00EF5447">
              <w:t>3443</w:t>
            </w:r>
          </w:p>
        </w:tc>
        <w:tc>
          <w:tcPr>
            <w:tcW w:w="742" w:type="dxa"/>
            <w:shd w:val="clear" w:color="auto" w:fill="auto"/>
            <w:noWrap/>
          </w:tcPr>
          <w:p w14:paraId="1D03124D"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19E1DFBA"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0950AE8D" w14:textId="77777777" w:rsidR="009851EA" w:rsidRPr="00EF5447" w:rsidRDefault="009851EA" w:rsidP="0073521C">
            <w:pPr>
              <w:pStyle w:val="TAC"/>
            </w:pPr>
            <w:r w:rsidRPr="00EF5447">
              <w:t>3443</w:t>
            </w:r>
          </w:p>
        </w:tc>
        <w:tc>
          <w:tcPr>
            <w:tcW w:w="696" w:type="dxa"/>
            <w:shd w:val="clear" w:color="auto" w:fill="auto"/>
          </w:tcPr>
          <w:p w14:paraId="774511BD" w14:textId="77777777" w:rsidR="009851EA" w:rsidRPr="00EF5447" w:rsidRDefault="009851EA" w:rsidP="0073521C">
            <w:pPr>
              <w:pStyle w:val="TAC"/>
              <w:rPr>
                <w:rFonts w:eastAsia="MS Mincho"/>
              </w:rPr>
            </w:pPr>
            <w:r w:rsidRPr="00EF5447">
              <w:rPr>
                <w:rFonts w:cs="Arial"/>
              </w:rPr>
              <w:t>8.7</w:t>
            </w:r>
          </w:p>
        </w:tc>
        <w:tc>
          <w:tcPr>
            <w:tcW w:w="1248" w:type="dxa"/>
            <w:shd w:val="clear" w:color="auto" w:fill="auto"/>
          </w:tcPr>
          <w:p w14:paraId="2FC67A8B" w14:textId="77777777" w:rsidR="009851EA" w:rsidRPr="00EF5447" w:rsidRDefault="009851EA" w:rsidP="0073521C">
            <w:pPr>
              <w:pStyle w:val="TAC"/>
              <w:rPr>
                <w:rFonts w:eastAsia="MS Mincho"/>
              </w:rPr>
            </w:pPr>
            <w:r w:rsidRPr="00EF5447">
              <w:rPr>
                <w:rFonts w:cs="Arial"/>
              </w:rPr>
              <w:t>IMD4</w:t>
            </w:r>
          </w:p>
        </w:tc>
      </w:tr>
      <w:tr w:rsidR="009851EA" w:rsidRPr="00EF5447" w14:paraId="7D862DF6" w14:textId="77777777" w:rsidTr="0073521C">
        <w:trPr>
          <w:trHeight w:val="54"/>
          <w:jc w:val="center"/>
        </w:trPr>
        <w:tc>
          <w:tcPr>
            <w:tcW w:w="2644" w:type="dxa"/>
            <w:tcBorders>
              <w:bottom w:val="nil"/>
            </w:tcBorders>
            <w:shd w:val="clear" w:color="auto" w:fill="auto"/>
          </w:tcPr>
          <w:p w14:paraId="0670BC29" w14:textId="77777777" w:rsidR="009851EA" w:rsidRPr="00EF5447" w:rsidRDefault="009851EA" w:rsidP="0073521C">
            <w:pPr>
              <w:pStyle w:val="TAC"/>
              <w:rPr>
                <w:rFonts w:eastAsia="MS Mincho"/>
              </w:rPr>
            </w:pPr>
            <w:r w:rsidRPr="00EF5447">
              <w:rPr>
                <w:lang w:eastAsia="ja-JP"/>
              </w:rPr>
              <w:t>DC_8A_SUL_n78A-n80A</w:t>
            </w:r>
          </w:p>
        </w:tc>
        <w:tc>
          <w:tcPr>
            <w:tcW w:w="867" w:type="dxa"/>
            <w:shd w:val="clear" w:color="auto" w:fill="auto"/>
          </w:tcPr>
          <w:p w14:paraId="2DEF24AC" w14:textId="77777777" w:rsidR="009851EA" w:rsidRPr="00EF5447" w:rsidRDefault="009851EA" w:rsidP="0073521C">
            <w:pPr>
              <w:pStyle w:val="TAC"/>
              <w:rPr>
                <w:lang w:eastAsia="ja-JP"/>
              </w:rPr>
            </w:pPr>
            <w:r w:rsidRPr="00EF5447">
              <w:rPr>
                <w:rFonts w:cs="Arial"/>
              </w:rPr>
              <w:t>n80</w:t>
            </w:r>
          </w:p>
        </w:tc>
        <w:tc>
          <w:tcPr>
            <w:tcW w:w="828" w:type="dxa"/>
            <w:shd w:val="clear" w:color="auto" w:fill="auto"/>
            <w:noWrap/>
          </w:tcPr>
          <w:p w14:paraId="4A5EA1AA" w14:textId="77777777" w:rsidR="009851EA" w:rsidRPr="00EF5447" w:rsidRDefault="009851EA" w:rsidP="0073521C">
            <w:pPr>
              <w:pStyle w:val="TAC"/>
            </w:pPr>
            <w:r w:rsidRPr="00EF5447">
              <w:rPr>
                <w:rFonts w:cs="Arial"/>
              </w:rPr>
              <w:t>1755</w:t>
            </w:r>
          </w:p>
        </w:tc>
        <w:tc>
          <w:tcPr>
            <w:tcW w:w="742" w:type="dxa"/>
            <w:shd w:val="clear" w:color="auto" w:fill="auto"/>
            <w:noWrap/>
          </w:tcPr>
          <w:p w14:paraId="2B6CE607" w14:textId="77777777" w:rsidR="009851EA" w:rsidRPr="00EF5447" w:rsidRDefault="009851EA" w:rsidP="0073521C">
            <w:pPr>
              <w:pStyle w:val="TAC"/>
            </w:pPr>
            <w:r w:rsidRPr="00EF5447">
              <w:rPr>
                <w:rFonts w:cs="Arial"/>
              </w:rPr>
              <w:t>10</w:t>
            </w:r>
          </w:p>
        </w:tc>
        <w:tc>
          <w:tcPr>
            <w:tcW w:w="1582" w:type="dxa"/>
            <w:shd w:val="clear" w:color="auto" w:fill="auto"/>
            <w:noWrap/>
          </w:tcPr>
          <w:p w14:paraId="0BC16A45" w14:textId="77777777" w:rsidR="009851EA" w:rsidRPr="00EF5447" w:rsidRDefault="009851EA" w:rsidP="0073521C">
            <w:pPr>
              <w:pStyle w:val="TAC"/>
            </w:pPr>
            <w:r w:rsidRPr="00EF5447">
              <w:rPr>
                <w:rFonts w:cs="Arial"/>
              </w:rPr>
              <w:t>50</w:t>
            </w:r>
          </w:p>
        </w:tc>
        <w:tc>
          <w:tcPr>
            <w:tcW w:w="1323" w:type="dxa"/>
            <w:shd w:val="clear" w:color="auto" w:fill="auto"/>
            <w:noWrap/>
          </w:tcPr>
          <w:p w14:paraId="161696BC" w14:textId="77777777" w:rsidR="009851EA" w:rsidRPr="00EF5447" w:rsidRDefault="009851EA" w:rsidP="0073521C">
            <w:pPr>
              <w:pStyle w:val="TAC"/>
            </w:pPr>
          </w:p>
        </w:tc>
        <w:tc>
          <w:tcPr>
            <w:tcW w:w="696" w:type="dxa"/>
            <w:shd w:val="clear" w:color="auto" w:fill="auto"/>
          </w:tcPr>
          <w:p w14:paraId="7BA17094" w14:textId="77777777" w:rsidR="009851EA" w:rsidRPr="00EF5447" w:rsidRDefault="009851EA" w:rsidP="0073521C">
            <w:pPr>
              <w:pStyle w:val="TAC"/>
            </w:pPr>
            <w:r w:rsidRPr="00EF5447">
              <w:rPr>
                <w:rFonts w:cs="Arial"/>
              </w:rPr>
              <w:t>N/A</w:t>
            </w:r>
          </w:p>
        </w:tc>
        <w:tc>
          <w:tcPr>
            <w:tcW w:w="1248" w:type="dxa"/>
            <w:shd w:val="clear" w:color="auto" w:fill="auto"/>
          </w:tcPr>
          <w:p w14:paraId="7B68C623" w14:textId="77777777" w:rsidR="009851EA" w:rsidRPr="00EF5447" w:rsidRDefault="009851EA" w:rsidP="0073521C">
            <w:pPr>
              <w:pStyle w:val="TAC"/>
            </w:pPr>
            <w:r w:rsidRPr="00EF5447">
              <w:rPr>
                <w:rFonts w:cs="Arial"/>
              </w:rPr>
              <w:t>N/A</w:t>
            </w:r>
          </w:p>
        </w:tc>
      </w:tr>
      <w:tr w:rsidR="009851EA" w:rsidRPr="00EF5447" w14:paraId="22E7F7CF" w14:textId="77777777" w:rsidTr="0073521C">
        <w:trPr>
          <w:trHeight w:val="54"/>
          <w:jc w:val="center"/>
        </w:trPr>
        <w:tc>
          <w:tcPr>
            <w:tcW w:w="2644" w:type="dxa"/>
            <w:tcBorders>
              <w:top w:val="nil"/>
              <w:bottom w:val="nil"/>
            </w:tcBorders>
            <w:shd w:val="clear" w:color="auto" w:fill="auto"/>
          </w:tcPr>
          <w:p w14:paraId="1F9E434F" w14:textId="77777777" w:rsidR="009851EA" w:rsidRPr="00EF5447" w:rsidRDefault="009851EA" w:rsidP="0073521C">
            <w:pPr>
              <w:pStyle w:val="TAC"/>
              <w:rPr>
                <w:rFonts w:eastAsia="MS Mincho"/>
              </w:rPr>
            </w:pPr>
          </w:p>
        </w:tc>
        <w:tc>
          <w:tcPr>
            <w:tcW w:w="867" w:type="dxa"/>
            <w:shd w:val="clear" w:color="auto" w:fill="auto"/>
          </w:tcPr>
          <w:p w14:paraId="1588FACE" w14:textId="77777777" w:rsidR="009851EA" w:rsidRPr="00EF5447" w:rsidRDefault="009851EA" w:rsidP="0073521C">
            <w:pPr>
              <w:pStyle w:val="TAC"/>
              <w:rPr>
                <w:lang w:eastAsia="ja-JP"/>
              </w:rPr>
            </w:pPr>
            <w:r w:rsidRPr="00EF5447">
              <w:rPr>
                <w:rFonts w:cs="Arial"/>
              </w:rPr>
              <w:t>8</w:t>
            </w:r>
          </w:p>
        </w:tc>
        <w:tc>
          <w:tcPr>
            <w:tcW w:w="828" w:type="dxa"/>
            <w:shd w:val="clear" w:color="auto" w:fill="auto"/>
            <w:noWrap/>
          </w:tcPr>
          <w:p w14:paraId="430A60CA" w14:textId="77777777" w:rsidR="009851EA" w:rsidRPr="00EF5447" w:rsidRDefault="009851EA" w:rsidP="0073521C">
            <w:pPr>
              <w:pStyle w:val="TAC"/>
            </w:pPr>
            <w:r w:rsidRPr="00EF5447">
              <w:rPr>
                <w:rFonts w:cs="Arial"/>
              </w:rPr>
              <w:t>900</w:t>
            </w:r>
          </w:p>
        </w:tc>
        <w:tc>
          <w:tcPr>
            <w:tcW w:w="742" w:type="dxa"/>
            <w:shd w:val="clear" w:color="auto" w:fill="auto"/>
            <w:noWrap/>
          </w:tcPr>
          <w:p w14:paraId="003008D1" w14:textId="77777777" w:rsidR="009851EA" w:rsidRPr="00EF5447" w:rsidRDefault="009851EA" w:rsidP="0073521C">
            <w:pPr>
              <w:pStyle w:val="TAC"/>
            </w:pPr>
            <w:r w:rsidRPr="00EF5447">
              <w:rPr>
                <w:rFonts w:cs="Arial"/>
              </w:rPr>
              <w:t>5</w:t>
            </w:r>
          </w:p>
        </w:tc>
        <w:tc>
          <w:tcPr>
            <w:tcW w:w="1582" w:type="dxa"/>
            <w:shd w:val="clear" w:color="auto" w:fill="auto"/>
            <w:noWrap/>
          </w:tcPr>
          <w:p w14:paraId="4DCEEED3" w14:textId="77777777" w:rsidR="009851EA" w:rsidRPr="00EF5447" w:rsidRDefault="009851EA" w:rsidP="0073521C">
            <w:pPr>
              <w:pStyle w:val="TAC"/>
            </w:pPr>
            <w:r w:rsidRPr="00EF5447">
              <w:rPr>
                <w:rFonts w:cs="Arial"/>
              </w:rPr>
              <w:t>25</w:t>
            </w:r>
          </w:p>
        </w:tc>
        <w:tc>
          <w:tcPr>
            <w:tcW w:w="1323" w:type="dxa"/>
            <w:shd w:val="clear" w:color="auto" w:fill="auto"/>
            <w:noWrap/>
          </w:tcPr>
          <w:p w14:paraId="16ACF7A3" w14:textId="77777777" w:rsidR="009851EA" w:rsidRPr="00EF5447" w:rsidRDefault="009851EA" w:rsidP="0073521C">
            <w:pPr>
              <w:pStyle w:val="TAC"/>
            </w:pPr>
            <w:r w:rsidRPr="00EF5447">
              <w:rPr>
                <w:rFonts w:cs="Arial"/>
              </w:rPr>
              <w:t>945</w:t>
            </w:r>
          </w:p>
        </w:tc>
        <w:tc>
          <w:tcPr>
            <w:tcW w:w="696" w:type="dxa"/>
            <w:shd w:val="clear" w:color="auto" w:fill="auto"/>
          </w:tcPr>
          <w:p w14:paraId="04A4E80F" w14:textId="77777777" w:rsidR="009851EA" w:rsidRPr="00EF5447" w:rsidRDefault="009851EA" w:rsidP="0073521C">
            <w:pPr>
              <w:pStyle w:val="TAC"/>
            </w:pPr>
            <w:r w:rsidRPr="00EF5447">
              <w:rPr>
                <w:rFonts w:cs="Arial"/>
              </w:rPr>
              <w:t>8</w:t>
            </w:r>
          </w:p>
        </w:tc>
        <w:tc>
          <w:tcPr>
            <w:tcW w:w="1248" w:type="dxa"/>
            <w:shd w:val="clear" w:color="auto" w:fill="auto"/>
          </w:tcPr>
          <w:p w14:paraId="456731A2" w14:textId="77777777" w:rsidR="009851EA" w:rsidRPr="00EF5447" w:rsidRDefault="009851EA" w:rsidP="0073521C">
            <w:pPr>
              <w:pStyle w:val="TAC"/>
            </w:pPr>
            <w:r w:rsidRPr="00EF5447">
              <w:rPr>
                <w:rFonts w:cs="Arial"/>
              </w:rPr>
              <w:t>IMD4</w:t>
            </w:r>
          </w:p>
        </w:tc>
      </w:tr>
      <w:tr w:rsidR="009851EA" w:rsidRPr="00EF5447" w14:paraId="04289331" w14:textId="77777777" w:rsidTr="0073521C">
        <w:trPr>
          <w:trHeight w:val="54"/>
          <w:jc w:val="center"/>
        </w:trPr>
        <w:tc>
          <w:tcPr>
            <w:tcW w:w="2644" w:type="dxa"/>
            <w:tcBorders>
              <w:top w:val="nil"/>
              <w:bottom w:val="nil"/>
            </w:tcBorders>
            <w:shd w:val="clear" w:color="auto" w:fill="auto"/>
          </w:tcPr>
          <w:p w14:paraId="381A7F84" w14:textId="77777777" w:rsidR="009851EA" w:rsidRPr="00EF5447" w:rsidRDefault="009851EA" w:rsidP="0073521C">
            <w:pPr>
              <w:pStyle w:val="TAC"/>
              <w:rPr>
                <w:rFonts w:eastAsia="MS Mincho"/>
              </w:rPr>
            </w:pPr>
          </w:p>
        </w:tc>
        <w:tc>
          <w:tcPr>
            <w:tcW w:w="867" w:type="dxa"/>
            <w:shd w:val="clear" w:color="auto" w:fill="auto"/>
          </w:tcPr>
          <w:p w14:paraId="6B9AB115" w14:textId="77777777" w:rsidR="009851EA" w:rsidRPr="00EF5447" w:rsidRDefault="009851EA" w:rsidP="0073521C">
            <w:pPr>
              <w:pStyle w:val="TAC"/>
              <w:rPr>
                <w:lang w:eastAsia="ja-JP"/>
              </w:rPr>
            </w:pPr>
            <w:r w:rsidRPr="00EF5447">
              <w:rPr>
                <w:rFonts w:cs="Arial"/>
                <w:kern w:val="2"/>
                <w:szCs w:val="24"/>
                <w:lang w:eastAsia="ja-JP"/>
              </w:rPr>
              <w:t>n80</w:t>
            </w:r>
          </w:p>
        </w:tc>
        <w:tc>
          <w:tcPr>
            <w:tcW w:w="828" w:type="dxa"/>
            <w:shd w:val="clear" w:color="auto" w:fill="auto"/>
            <w:noWrap/>
          </w:tcPr>
          <w:p w14:paraId="2888736F" w14:textId="77777777" w:rsidR="009851EA" w:rsidRPr="00EF5447" w:rsidRDefault="009851EA" w:rsidP="0073521C">
            <w:pPr>
              <w:pStyle w:val="TAC"/>
            </w:pPr>
            <w:r w:rsidRPr="00EF5447">
              <w:rPr>
                <w:rFonts w:cs="Arial"/>
                <w:lang w:eastAsia="zh-CN"/>
              </w:rPr>
              <w:t>1750</w:t>
            </w:r>
          </w:p>
        </w:tc>
        <w:tc>
          <w:tcPr>
            <w:tcW w:w="742" w:type="dxa"/>
            <w:shd w:val="clear" w:color="auto" w:fill="auto"/>
            <w:noWrap/>
          </w:tcPr>
          <w:p w14:paraId="15C12618" w14:textId="77777777" w:rsidR="009851EA" w:rsidRPr="00EF5447" w:rsidRDefault="009851EA" w:rsidP="0073521C">
            <w:pPr>
              <w:pStyle w:val="TAC"/>
            </w:pPr>
            <w:r w:rsidRPr="00EF5447">
              <w:rPr>
                <w:rFonts w:cs="Arial"/>
              </w:rPr>
              <w:t>10</w:t>
            </w:r>
          </w:p>
        </w:tc>
        <w:tc>
          <w:tcPr>
            <w:tcW w:w="1582" w:type="dxa"/>
            <w:shd w:val="clear" w:color="auto" w:fill="auto"/>
            <w:noWrap/>
          </w:tcPr>
          <w:p w14:paraId="2DDF261C" w14:textId="77777777" w:rsidR="009851EA" w:rsidRPr="00EF5447" w:rsidRDefault="009851EA" w:rsidP="0073521C">
            <w:pPr>
              <w:pStyle w:val="TAC"/>
            </w:pPr>
            <w:r w:rsidRPr="00EF5447">
              <w:rPr>
                <w:rFonts w:cs="Arial"/>
              </w:rPr>
              <w:t>50</w:t>
            </w:r>
          </w:p>
        </w:tc>
        <w:tc>
          <w:tcPr>
            <w:tcW w:w="1323" w:type="dxa"/>
            <w:shd w:val="clear" w:color="auto" w:fill="auto"/>
            <w:noWrap/>
          </w:tcPr>
          <w:p w14:paraId="64C5CD45" w14:textId="77777777" w:rsidR="009851EA" w:rsidRPr="00EF5447" w:rsidRDefault="009851EA" w:rsidP="0073521C">
            <w:pPr>
              <w:pStyle w:val="TAC"/>
            </w:pPr>
          </w:p>
        </w:tc>
        <w:tc>
          <w:tcPr>
            <w:tcW w:w="696" w:type="dxa"/>
            <w:shd w:val="clear" w:color="auto" w:fill="auto"/>
          </w:tcPr>
          <w:p w14:paraId="1360CCC0" w14:textId="77777777" w:rsidR="009851EA" w:rsidRPr="00EF5447" w:rsidRDefault="009851EA" w:rsidP="0073521C">
            <w:pPr>
              <w:pStyle w:val="TAC"/>
            </w:pPr>
            <w:r w:rsidRPr="00EF5447">
              <w:rPr>
                <w:rFonts w:cs="Arial"/>
              </w:rPr>
              <w:t>N/A</w:t>
            </w:r>
          </w:p>
        </w:tc>
        <w:tc>
          <w:tcPr>
            <w:tcW w:w="1248" w:type="dxa"/>
            <w:shd w:val="clear" w:color="auto" w:fill="auto"/>
          </w:tcPr>
          <w:p w14:paraId="039B9ED2" w14:textId="77777777" w:rsidR="009851EA" w:rsidRPr="00EF5447" w:rsidRDefault="009851EA" w:rsidP="0073521C">
            <w:pPr>
              <w:pStyle w:val="TAC"/>
            </w:pPr>
            <w:r w:rsidRPr="00EF5447">
              <w:rPr>
                <w:kern w:val="2"/>
                <w:szCs w:val="24"/>
                <w:lang w:eastAsia="ja-JP"/>
              </w:rPr>
              <w:t>N/A</w:t>
            </w:r>
          </w:p>
        </w:tc>
      </w:tr>
      <w:tr w:rsidR="009851EA" w:rsidRPr="00EF5447" w14:paraId="30360E6A" w14:textId="77777777" w:rsidTr="0073521C">
        <w:trPr>
          <w:trHeight w:val="54"/>
          <w:jc w:val="center"/>
        </w:trPr>
        <w:tc>
          <w:tcPr>
            <w:tcW w:w="2644" w:type="dxa"/>
            <w:tcBorders>
              <w:top w:val="nil"/>
              <w:bottom w:val="nil"/>
            </w:tcBorders>
            <w:shd w:val="clear" w:color="auto" w:fill="auto"/>
          </w:tcPr>
          <w:p w14:paraId="23A37B6B" w14:textId="77777777" w:rsidR="009851EA" w:rsidRPr="00EF5447" w:rsidRDefault="009851EA" w:rsidP="0073521C">
            <w:pPr>
              <w:pStyle w:val="TAC"/>
              <w:rPr>
                <w:rFonts w:eastAsia="MS Mincho"/>
              </w:rPr>
            </w:pPr>
          </w:p>
        </w:tc>
        <w:tc>
          <w:tcPr>
            <w:tcW w:w="867" w:type="dxa"/>
            <w:shd w:val="clear" w:color="auto" w:fill="auto"/>
          </w:tcPr>
          <w:p w14:paraId="51C28FB0" w14:textId="77777777" w:rsidR="009851EA" w:rsidRPr="00EF5447" w:rsidRDefault="009851EA" w:rsidP="0073521C">
            <w:pPr>
              <w:pStyle w:val="TAC"/>
              <w:rPr>
                <w:lang w:eastAsia="ja-JP"/>
              </w:rPr>
            </w:pPr>
            <w:r w:rsidRPr="00EF5447">
              <w:rPr>
                <w:rFonts w:cs="Arial"/>
                <w:kern w:val="2"/>
                <w:szCs w:val="24"/>
                <w:lang w:eastAsia="ja-JP"/>
              </w:rPr>
              <w:t>8</w:t>
            </w:r>
          </w:p>
        </w:tc>
        <w:tc>
          <w:tcPr>
            <w:tcW w:w="828" w:type="dxa"/>
            <w:shd w:val="clear" w:color="auto" w:fill="auto"/>
            <w:noWrap/>
          </w:tcPr>
          <w:p w14:paraId="300F2848" w14:textId="77777777" w:rsidR="009851EA" w:rsidRPr="00EF5447" w:rsidRDefault="009851EA" w:rsidP="0073521C">
            <w:pPr>
              <w:pStyle w:val="TAC"/>
            </w:pPr>
            <w:r w:rsidRPr="00EF5447">
              <w:rPr>
                <w:rFonts w:cs="Arial"/>
                <w:lang w:eastAsia="zh-CN"/>
              </w:rPr>
              <w:t>900</w:t>
            </w:r>
          </w:p>
        </w:tc>
        <w:tc>
          <w:tcPr>
            <w:tcW w:w="742" w:type="dxa"/>
            <w:shd w:val="clear" w:color="auto" w:fill="auto"/>
            <w:noWrap/>
          </w:tcPr>
          <w:p w14:paraId="508927B9" w14:textId="77777777" w:rsidR="009851EA" w:rsidRPr="00EF5447" w:rsidRDefault="009851EA" w:rsidP="0073521C">
            <w:pPr>
              <w:pStyle w:val="TAC"/>
            </w:pPr>
            <w:r w:rsidRPr="00EF5447">
              <w:rPr>
                <w:rFonts w:cs="Arial"/>
              </w:rPr>
              <w:t>5</w:t>
            </w:r>
          </w:p>
        </w:tc>
        <w:tc>
          <w:tcPr>
            <w:tcW w:w="1582" w:type="dxa"/>
            <w:shd w:val="clear" w:color="auto" w:fill="auto"/>
            <w:noWrap/>
          </w:tcPr>
          <w:p w14:paraId="38C5CEAE" w14:textId="77777777" w:rsidR="009851EA" w:rsidRPr="00EF5447" w:rsidRDefault="009851EA" w:rsidP="0073521C">
            <w:pPr>
              <w:pStyle w:val="TAC"/>
            </w:pPr>
            <w:r w:rsidRPr="00EF5447">
              <w:rPr>
                <w:rFonts w:cs="Arial"/>
              </w:rPr>
              <w:t>25</w:t>
            </w:r>
          </w:p>
        </w:tc>
        <w:tc>
          <w:tcPr>
            <w:tcW w:w="1323" w:type="dxa"/>
            <w:shd w:val="clear" w:color="auto" w:fill="auto"/>
            <w:noWrap/>
          </w:tcPr>
          <w:p w14:paraId="1796C753" w14:textId="77777777" w:rsidR="009851EA" w:rsidRPr="00EF5447" w:rsidRDefault="009851EA" w:rsidP="0073521C">
            <w:pPr>
              <w:pStyle w:val="TAC"/>
            </w:pPr>
            <w:r w:rsidRPr="00EF5447">
              <w:rPr>
                <w:rFonts w:cs="Arial"/>
              </w:rPr>
              <w:t>945</w:t>
            </w:r>
          </w:p>
        </w:tc>
        <w:tc>
          <w:tcPr>
            <w:tcW w:w="696" w:type="dxa"/>
            <w:shd w:val="clear" w:color="auto" w:fill="auto"/>
          </w:tcPr>
          <w:p w14:paraId="0E697407" w14:textId="77777777" w:rsidR="009851EA" w:rsidRPr="00EF5447" w:rsidRDefault="009851EA" w:rsidP="0073521C">
            <w:pPr>
              <w:pStyle w:val="TAC"/>
            </w:pPr>
            <w:r w:rsidRPr="00EF5447">
              <w:rPr>
                <w:rFonts w:cs="Arial"/>
              </w:rPr>
              <w:t>N/A</w:t>
            </w:r>
          </w:p>
        </w:tc>
        <w:tc>
          <w:tcPr>
            <w:tcW w:w="1248" w:type="dxa"/>
            <w:shd w:val="clear" w:color="auto" w:fill="auto"/>
          </w:tcPr>
          <w:p w14:paraId="7E94DED8" w14:textId="77777777" w:rsidR="009851EA" w:rsidRPr="00EF5447" w:rsidRDefault="009851EA" w:rsidP="0073521C">
            <w:pPr>
              <w:pStyle w:val="TAC"/>
            </w:pPr>
            <w:r w:rsidRPr="00EF5447">
              <w:rPr>
                <w:kern w:val="2"/>
                <w:szCs w:val="24"/>
                <w:lang w:eastAsia="ja-JP"/>
              </w:rPr>
              <w:t>N/A</w:t>
            </w:r>
          </w:p>
        </w:tc>
      </w:tr>
      <w:tr w:rsidR="009851EA" w:rsidRPr="00EF5447" w14:paraId="26E52700" w14:textId="77777777" w:rsidTr="0073521C">
        <w:trPr>
          <w:trHeight w:val="54"/>
          <w:jc w:val="center"/>
        </w:trPr>
        <w:tc>
          <w:tcPr>
            <w:tcW w:w="2644" w:type="dxa"/>
            <w:tcBorders>
              <w:top w:val="nil"/>
              <w:bottom w:val="single" w:sz="4" w:space="0" w:color="auto"/>
            </w:tcBorders>
            <w:shd w:val="clear" w:color="auto" w:fill="auto"/>
          </w:tcPr>
          <w:p w14:paraId="24D3BB6C" w14:textId="77777777" w:rsidR="009851EA" w:rsidRPr="00EF5447" w:rsidRDefault="009851EA" w:rsidP="0073521C">
            <w:pPr>
              <w:pStyle w:val="TAC"/>
              <w:rPr>
                <w:rFonts w:eastAsia="MS Mincho"/>
              </w:rPr>
            </w:pPr>
          </w:p>
        </w:tc>
        <w:tc>
          <w:tcPr>
            <w:tcW w:w="867" w:type="dxa"/>
            <w:shd w:val="clear" w:color="auto" w:fill="auto"/>
          </w:tcPr>
          <w:p w14:paraId="69C9D993" w14:textId="77777777" w:rsidR="009851EA" w:rsidRPr="00EF5447" w:rsidRDefault="009851EA" w:rsidP="0073521C">
            <w:pPr>
              <w:pStyle w:val="TAC"/>
              <w:rPr>
                <w:lang w:eastAsia="ja-JP"/>
              </w:rPr>
            </w:pPr>
            <w:r w:rsidRPr="00EF5447">
              <w:rPr>
                <w:rFonts w:cs="Arial"/>
                <w:kern w:val="2"/>
                <w:szCs w:val="24"/>
                <w:lang w:eastAsia="ja-JP"/>
              </w:rPr>
              <w:t>n78</w:t>
            </w:r>
          </w:p>
        </w:tc>
        <w:tc>
          <w:tcPr>
            <w:tcW w:w="828" w:type="dxa"/>
            <w:shd w:val="clear" w:color="auto" w:fill="auto"/>
            <w:noWrap/>
          </w:tcPr>
          <w:p w14:paraId="7FACD735" w14:textId="77777777" w:rsidR="009851EA" w:rsidRPr="00EF5447" w:rsidRDefault="009851EA" w:rsidP="0073521C">
            <w:pPr>
              <w:pStyle w:val="TAC"/>
            </w:pPr>
            <w:r w:rsidRPr="00EF5447">
              <w:rPr>
                <w:rFonts w:cs="Arial"/>
                <w:lang w:eastAsia="zh-CN"/>
              </w:rPr>
              <w:t>3550</w:t>
            </w:r>
          </w:p>
        </w:tc>
        <w:tc>
          <w:tcPr>
            <w:tcW w:w="742" w:type="dxa"/>
            <w:shd w:val="clear" w:color="auto" w:fill="auto"/>
            <w:noWrap/>
          </w:tcPr>
          <w:p w14:paraId="24C9014B" w14:textId="77777777" w:rsidR="009851EA" w:rsidRPr="00EF5447" w:rsidRDefault="009851EA" w:rsidP="0073521C">
            <w:pPr>
              <w:pStyle w:val="TAC"/>
            </w:pPr>
            <w:r w:rsidRPr="00EF5447">
              <w:rPr>
                <w:rFonts w:cs="Arial"/>
              </w:rPr>
              <w:t>10</w:t>
            </w:r>
          </w:p>
        </w:tc>
        <w:tc>
          <w:tcPr>
            <w:tcW w:w="1582" w:type="dxa"/>
            <w:shd w:val="clear" w:color="auto" w:fill="auto"/>
            <w:noWrap/>
          </w:tcPr>
          <w:p w14:paraId="4E436998" w14:textId="77777777" w:rsidR="009851EA" w:rsidRPr="00EF5447" w:rsidRDefault="009851EA" w:rsidP="0073521C">
            <w:pPr>
              <w:pStyle w:val="TAC"/>
            </w:pPr>
            <w:r w:rsidRPr="00EF5447">
              <w:rPr>
                <w:rFonts w:cs="Arial"/>
              </w:rPr>
              <w:t>50</w:t>
            </w:r>
          </w:p>
        </w:tc>
        <w:tc>
          <w:tcPr>
            <w:tcW w:w="1323" w:type="dxa"/>
            <w:shd w:val="clear" w:color="auto" w:fill="auto"/>
            <w:noWrap/>
          </w:tcPr>
          <w:p w14:paraId="0B36D3C6" w14:textId="77777777" w:rsidR="009851EA" w:rsidRPr="00EF5447" w:rsidRDefault="009851EA" w:rsidP="0073521C">
            <w:pPr>
              <w:pStyle w:val="TAC"/>
            </w:pPr>
            <w:r w:rsidRPr="00EF5447">
              <w:rPr>
                <w:rFonts w:cs="Arial"/>
                <w:lang w:eastAsia="zh-CN"/>
              </w:rPr>
              <w:t>3550</w:t>
            </w:r>
          </w:p>
        </w:tc>
        <w:tc>
          <w:tcPr>
            <w:tcW w:w="696" w:type="dxa"/>
            <w:shd w:val="clear" w:color="auto" w:fill="auto"/>
          </w:tcPr>
          <w:p w14:paraId="51670774" w14:textId="77777777" w:rsidR="009851EA" w:rsidRPr="00EF5447" w:rsidRDefault="009851EA" w:rsidP="0073521C">
            <w:pPr>
              <w:pStyle w:val="TAC"/>
            </w:pPr>
            <w:r w:rsidRPr="00EF5447">
              <w:rPr>
                <w:rFonts w:cs="Arial"/>
              </w:rPr>
              <w:t>8</w:t>
            </w:r>
          </w:p>
        </w:tc>
        <w:tc>
          <w:tcPr>
            <w:tcW w:w="1248" w:type="dxa"/>
            <w:shd w:val="clear" w:color="auto" w:fill="auto"/>
          </w:tcPr>
          <w:p w14:paraId="7895D3A4" w14:textId="77777777" w:rsidR="009851EA" w:rsidRPr="00EF5447" w:rsidRDefault="009851EA" w:rsidP="0073521C">
            <w:pPr>
              <w:pStyle w:val="TAC"/>
            </w:pPr>
            <w:r w:rsidRPr="00EF5447">
              <w:rPr>
                <w:kern w:val="2"/>
                <w:szCs w:val="24"/>
                <w:lang w:eastAsia="ja-JP"/>
              </w:rPr>
              <w:t>IMD3</w:t>
            </w:r>
            <w:r w:rsidRPr="00EF5447">
              <w:rPr>
                <w:rFonts w:cs="Arial"/>
                <w:vertAlign w:val="superscript"/>
              </w:rPr>
              <w:t>3</w:t>
            </w:r>
          </w:p>
        </w:tc>
      </w:tr>
      <w:tr w:rsidR="009851EA" w:rsidRPr="00EF5447" w14:paraId="6B62AB9C" w14:textId="77777777" w:rsidTr="0073521C">
        <w:trPr>
          <w:trHeight w:val="54"/>
          <w:jc w:val="center"/>
        </w:trPr>
        <w:tc>
          <w:tcPr>
            <w:tcW w:w="2644" w:type="dxa"/>
            <w:tcBorders>
              <w:top w:val="nil"/>
              <w:bottom w:val="nil"/>
            </w:tcBorders>
            <w:shd w:val="clear" w:color="auto" w:fill="auto"/>
          </w:tcPr>
          <w:p w14:paraId="4015FE8C" w14:textId="77777777" w:rsidR="009851EA" w:rsidRPr="001518EA" w:rsidRDefault="009851EA" w:rsidP="0073521C">
            <w:pPr>
              <w:pStyle w:val="TAC"/>
            </w:pPr>
            <w:r w:rsidRPr="001518EA">
              <w:t>DC_11A_n1A</w:t>
            </w:r>
            <w:r w:rsidRPr="001518EA">
              <w:rPr>
                <w:rFonts w:hint="eastAsia"/>
              </w:rPr>
              <w:t>-</w:t>
            </w:r>
            <w:r w:rsidRPr="001518EA">
              <w:t>n77A</w:t>
            </w:r>
          </w:p>
          <w:p w14:paraId="26D308A4" w14:textId="77777777" w:rsidR="009851EA" w:rsidRPr="00EF5447" w:rsidRDefault="009851EA" w:rsidP="0073521C">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08FF55DF" w14:textId="77777777" w:rsidR="009851EA" w:rsidRPr="00EF5447" w:rsidRDefault="009851EA" w:rsidP="0073521C">
            <w:pPr>
              <w:pStyle w:val="TAC"/>
              <w:rPr>
                <w:rFonts w:cs="Arial"/>
                <w:kern w:val="2"/>
                <w:szCs w:val="24"/>
                <w:lang w:eastAsia="ja-JP"/>
              </w:rPr>
            </w:pPr>
            <w:r>
              <w:rPr>
                <w:rFonts w:cs="Arial" w:hint="eastAsia"/>
              </w:rPr>
              <w:t>11</w:t>
            </w:r>
          </w:p>
        </w:tc>
        <w:tc>
          <w:tcPr>
            <w:tcW w:w="828" w:type="dxa"/>
            <w:shd w:val="clear" w:color="auto" w:fill="auto"/>
            <w:noWrap/>
          </w:tcPr>
          <w:p w14:paraId="468DFAC4" w14:textId="77777777" w:rsidR="009851EA" w:rsidRPr="00EF5447" w:rsidRDefault="009851EA" w:rsidP="0073521C">
            <w:pPr>
              <w:pStyle w:val="TAC"/>
              <w:rPr>
                <w:rFonts w:cs="Arial"/>
                <w:lang w:eastAsia="zh-CN"/>
              </w:rPr>
            </w:pPr>
            <w:r w:rsidRPr="00AD1E9E">
              <w:t>1435</w:t>
            </w:r>
          </w:p>
        </w:tc>
        <w:tc>
          <w:tcPr>
            <w:tcW w:w="742" w:type="dxa"/>
            <w:shd w:val="clear" w:color="auto" w:fill="auto"/>
            <w:noWrap/>
          </w:tcPr>
          <w:p w14:paraId="4FDA183B" w14:textId="77777777" w:rsidR="009851EA" w:rsidRPr="00EF5447" w:rsidRDefault="009851EA" w:rsidP="0073521C">
            <w:pPr>
              <w:pStyle w:val="TAC"/>
              <w:rPr>
                <w:rFonts w:cs="Arial"/>
              </w:rPr>
            </w:pPr>
            <w:r w:rsidRPr="00AD1E9E">
              <w:t>5</w:t>
            </w:r>
          </w:p>
        </w:tc>
        <w:tc>
          <w:tcPr>
            <w:tcW w:w="1582" w:type="dxa"/>
            <w:shd w:val="clear" w:color="auto" w:fill="auto"/>
            <w:noWrap/>
          </w:tcPr>
          <w:p w14:paraId="7CE05FE7" w14:textId="77777777" w:rsidR="009851EA" w:rsidRPr="00EF5447" w:rsidRDefault="009851EA" w:rsidP="0073521C">
            <w:pPr>
              <w:pStyle w:val="TAC"/>
              <w:rPr>
                <w:rFonts w:cs="Arial"/>
              </w:rPr>
            </w:pPr>
            <w:r w:rsidRPr="00AD1E9E">
              <w:t>25</w:t>
            </w:r>
          </w:p>
        </w:tc>
        <w:tc>
          <w:tcPr>
            <w:tcW w:w="1323" w:type="dxa"/>
            <w:shd w:val="clear" w:color="auto" w:fill="auto"/>
            <w:noWrap/>
          </w:tcPr>
          <w:p w14:paraId="46CC2444" w14:textId="77777777" w:rsidR="009851EA" w:rsidRPr="00EF5447" w:rsidRDefault="009851EA" w:rsidP="0073521C">
            <w:pPr>
              <w:pStyle w:val="TAC"/>
              <w:rPr>
                <w:rFonts w:cs="Arial"/>
                <w:lang w:eastAsia="zh-CN"/>
              </w:rPr>
            </w:pPr>
            <w:r w:rsidRPr="00AD1E9E">
              <w:t>1483</w:t>
            </w:r>
          </w:p>
        </w:tc>
        <w:tc>
          <w:tcPr>
            <w:tcW w:w="696" w:type="dxa"/>
            <w:shd w:val="clear" w:color="auto" w:fill="auto"/>
            <w:vAlign w:val="center"/>
          </w:tcPr>
          <w:p w14:paraId="20982E94"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093FB07F" w14:textId="77777777" w:rsidR="009851EA" w:rsidRPr="00EF5447" w:rsidRDefault="009851EA" w:rsidP="0073521C">
            <w:pPr>
              <w:pStyle w:val="TAC"/>
              <w:rPr>
                <w:kern w:val="2"/>
                <w:szCs w:val="24"/>
                <w:lang w:eastAsia="ja-JP"/>
              </w:rPr>
            </w:pPr>
            <w:r>
              <w:rPr>
                <w:rFonts w:cs="Arial"/>
              </w:rPr>
              <w:t>N/A</w:t>
            </w:r>
          </w:p>
        </w:tc>
      </w:tr>
      <w:tr w:rsidR="009851EA" w:rsidRPr="00EF5447" w14:paraId="53CFB22E" w14:textId="77777777" w:rsidTr="0073521C">
        <w:trPr>
          <w:trHeight w:val="54"/>
          <w:jc w:val="center"/>
        </w:trPr>
        <w:tc>
          <w:tcPr>
            <w:tcW w:w="2644" w:type="dxa"/>
            <w:tcBorders>
              <w:top w:val="nil"/>
              <w:bottom w:val="nil"/>
            </w:tcBorders>
            <w:shd w:val="clear" w:color="auto" w:fill="auto"/>
          </w:tcPr>
          <w:p w14:paraId="435E77B5" w14:textId="77777777" w:rsidR="009851EA" w:rsidRPr="00EF5447" w:rsidRDefault="009851EA" w:rsidP="0073521C">
            <w:pPr>
              <w:pStyle w:val="TAC"/>
              <w:rPr>
                <w:rFonts w:eastAsia="MS Mincho"/>
              </w:rPr>
            </w:pPr>
          </w:p>
        </w:tc>
        <w:tc>
          <w:tcPr>
            <w:tcW w:w="867" w:type="dxa"/>
            <w:shd w:val="clear" w:color="auto" w:fill="auto"/>
            <w:vAlign w:val="center"/>
          </w:tcPr>
          <w:p w14:paraId="1A23344C" w14:textId="77777777" w:rsidR="009851EA" w:rsidRPr="00EF5447" w:rsidRDefault="009851EA" w:rsidP="0073521C">
            <w:pPr>
              <w:pStyle w:val="TAC"/>
              <w:rPr>
                <w:rFonts w:cs="Arial"/>
                <w:kern w:val="2"/>
                <w:szCs w:val="24"/>
                <w:lang w:eastAsia="ja-JP"/>
              </w:rPr>
            </w:pPr>
            <w:r>
              <w:rPr>
                <w:rFonts w:cs="Arial"/>
              </w:rPr>
              <w:t>n1</w:t>
            </w:r>
          </w:p>
        </w:tc>
        <w:tc>
          <w:tcPr>
            <w:tcW w:w="828" w:type="dxa"/>
            <w:shd w:val="clear" w:color="auto" w:fill="auto"/>
            <w:noWrap/>
          </w:tcPr>
          <w:p w14:paraId="5399FD68" w14:textId="77777777" w:rsidR="009851EA" w:rsidRPr="00EF5447" w:rsidRDefault="009851EA" w:rsidP="0073521C">
            <w:pPr>
              <w:pStyle w:val="TAC"/>
              <w:rPr>
                <w:rFonts w:cs="Arial"/>
                <w:lang w:eastAsia="zh-CN"/>
              </w:rPr>
            </w:pPr>
            <w:r w:rsidRPr="00AD1E9E">
              <w:t>1940</w:t>
            </w:r>
          </w:p>
        </w:tc>
        <w:tc>
          <w:tcPr>
            <w:tcW w:w="742" w:type="dxa"/>
            <w:shd w:val="clear" w:color="auto" w:fill="auto"/>
            <w:noWrap/>
          </w:tcPr>
          <w:p w14:paraId="559B68A7" w14:textId="77777777" w:rsidR="009851EA" w:rsidRPr="00EF5447" w:rsidRDefault="009851EA" w:rsidP="0073521C">
            <w:pPr>
              <w:pStyle w:val="TAC"/>
              <w:rPr>
                <w:rFonts w:cs="Arial"/>
              </w:rPr>
            </w:pPr>
            <w:r w:rsidRPr="00AD1E9E">
              <w:t>5</w:t>
            </w:r>
          </w:p>
        </w:tc>
        <w:tc>
          <w:tcPr>
            <w:tcW w:w="1582" w:type="dxa"/>
            <w:shd w:val="clear" w:color="auto" w:fill="auto"/>
            <w:noWrap/>
          </w:tcPr>
          <w:p w14:paraId="460AC1C2" w14:textId="77777777" w:rsidR="009851EA" w:rsidRPr="00EF5447" w:rsidRDefault="009851EA" w:rsidP="0073521C">
            <w:pPr>
              <w:pStyle w:val="TAC"/>
              <w:rPr>
                <w:rFonts w:cs="Arial"/>
              </w:rPr>
            </w:pPr>
            <w:r w:rsidRPr="00AD1E9E">
              <w:t>25</w:t>
            </w:r>
          </w:p>
        </w:tc>
        <w:tc>
          <w:tcPr>
            <w:tcW w:w="1323" w:type="dxa"/>
            <w:shd w:val="clear" w:color="auto" w:fill="auto"/>
            <w:noWrap/>
          </w:tcPr>
          <w:p w14:paraId="25B80951" w14:textId="77777777" w:rsidR="009851EA" w:rsidRPr="00EF5447" w:rsidRDefault="009851EA" w:rsidP="0073521C">
            <w:pPr>
              <w:pStyle w:val="TAC"/>
              <w:rPr>
                <w:rFonts w:cs="Arial"/>
                <w:lang w:eastAsia="zh-CN"/>
              </w:rPr>
            </w:pPr>
            <w:r w:rsidRPr="00AD1E9E">
              <w:t>2130</w:t>
            </w:r>
          </w:p>
        </w:tc>
        <w:tc>
          <w:tcPr>
            <w:tcW w:w="696" w:type="dxa"/>
            <w:shd w:val="clear" w:color="auto" w:fill="auto"/>
            <w:vAlign w:val="center"/>
          </w:tcPr>
          <w:p w14:paraId="204A3A1A"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5AA3AA78" w14:textId="77777777" w:rsidR="009851EA" w:rsidRPr="00EF5447" w:rsidRDefault="009851EA" w:rsidP="0073521C">
            <w:pPr>
              <w:pStyle w:val="TAC"/>
              <w:rPr>
                <w:kern w:val="2"/>
                <w:szCs w:val="24"/>
                <w:lang w:eastAsia="ja-JP"/>
              </w:rPr>
            </w:pPr>
            <w:r>
              <w:rPr>
                <w:rFonts w:cs="Arial"/>
              </w:rPr>
              <w:t>N/A</w:t>
            </w:r>
          </w:p>
        </w:tc>
      </w:tr>
      <w:tr w:rsidR="009851EA" w:rsidRPr="00EF5447" w14:paraId="067B2788" w14:textId="77777777" w:rsidTr="0073521C">
        <w:trPr>
          <w:trHeight w:val="54"/>
          <w:jc w:val="center"/>
        </w:trPr>
        <w:tc>
          <w:tcPr>
            <w:tcW w:w="2644" w:type="dxa"/>
            <w:tcBorders>
              <w:top w:val="nil"/>
              <w:bottom w:val="nil"/>
            </w:tcBorders>
            <w:shd w:val="clear" w:color="auto" w:fill="auto"/>
          </w:tcPr>
          <w:p w14:paraId="61F380D3" w14:textId="77777777" w:rsidR="009851EA" w:rsidRPr="00EF5447" w:rsidRDefault="009851EA" w:rsidP="0073521C">
            <w:pPr>
              <w:pStyle w:val="TAC"/>
              <w:rPr>
                <w:rFonts w:eastAsia="MS Mincho"/>
              </w:rPr>
            </w:pPr>
          </w:p>
        </w:tc>
        <w:tc>
          <w:tcPr>
            <w:tcW w:w="867" w:type="dxa"/>
            <w:shd w:val="clear" w:color="auto" w:fill="auto"/>
            <w:vAlign w:val="center"/>
          </w:tcPr>
          <w:p w14:paraId="55A210FE" w14:textId="77777777" w:rsidR="009851EA" w:rsidRPr="00EF5447" w:rsidRDefault="009851EA" w:rsidP="0073521C">
            <w:pPr>
              <w:pStyle w:val="TAC"/>
              <w:rPr>
                <w:rFonts w:cs="Arial"/>
                <w:kern w:val="2"/>
                <w:szCs w:val="24"/>
                <w:lang w:eastAsia="ja-JP"/>
              </w:rPr>
            </w:pPr>
            <w:r>
              <w:rPr>
                <w:rFonts w:cs="Arial" w:hint="eastAsia"/>
              </w:rPr>
              <w:t>n</w:t>
            </w:r>
            <w:r>
              <w:rPr>
                <w:rFonts w:cs="Arial"/>
              </w:rPr>
              <w:t>77</w:t>
            </w:r>
          </w:p>
        </w:tc>
        <w:tc>
          <w:tcPr>
            <w:tcW w:w="828" w:type="dxa"/>
            <w:shd w:val="clear" w:color="auto" w:fill="auto"/>
            <w:noWrap/>
          </w:tcPr>
          <w:p w14:paraId="4572C128" w14:textId="77777777" w:rsidR="009851EA" w:rsidRPr="00EF5447" w:rsidRDefault="009851EA" w:rsidP="0073521C">
            <w:pPr>
              <w:pStyle w:val="TAC"/>
              <w:rPr>
                <w:rFonts w:cs="Arial"/>
                <w:lang w:eastAsia="zh-CN"/>
              </w:rPr>
            </w:pPr>
            <w:r w:rsidRPr="00AD1E9E">
              <w:t>3375</w:t>
            </w:r>
          </w:p>
        </w:tc>
        <w:tc>
          <w:tcPr>
            <w:tcW w:w="742" w:type="dxa"/>
            <w:shd w:val="clear" w:color="auto" w:fill="auto"/>
            <w:noWrap/>
          </w:tcPr>
          <w:p w14:paraId="5E68F00D" w14:textId="77777777" w:rsidR="009851EA" w:rsidRPr="00EF5447" w:rsidRDefault="009851EA" w:rsidP="0073521C">
            <w:pPr>
              <w:pStyle w:val="TAC"/>
              <w:rPr>
                <w:rFonts w:cs="Arial"/>
              </w:rPr>
            </w:pPr>
            <w:r w:rsidRPr="00AD1E9E">
              <w:t>10</w:t>
            </w:r>
          </w:p>
        </w:tc>
        <w:tc>
          <w:tcPr>
            <w:tcW w:w="1582" w:type="dxa"/>
            <w:shd w:val="clear" w:color="auto" w:fill="auto"/>
            <w:noWrap/>
          </w:tcPr>
          <w:p w14:paraId="7ACDF85D" w14:textId="77777777" w:rsidR="009851EA" w:rsidRPr="00EF5447" w:rsidRDefault="009851EA" w:rsidP="0073521C">
            <w:pPr>
              <w:pStyle w:val="TAC"/>
              <w:rPr>
                <w:rFonts w:cs="Arial"/>
              </w:rPr>
            </w:pPr>
            <w:r w:rsidRPr="00AD1E9E">
              <w:t>50</w:t>
            </w:r>
          </w:p>
        </w:tc>
        <w:tc>
          <w:tcPr>
            <w:tcW w:w="1323" w:type="dxa"/>
            <w:shd w:val="clear" w:color="auto" w:fill="auto"/>
            <w:noWrap/>
          </w:tcPr>
          <w:p w14:paraId="4ABDF93A" w14:textId="77777777" w:rsidR="009851EA" w:rsidRPr="00EF5447" w:rsidRDefault="009851EA" w:rsidP="0073521C">
            <w:pPr>
              <w:pStyle w:val="TAC"/>
              <w:rPr>
                <w:rFonts w:cs="Arial"/>
                <w:lang w:eastAsia="zh-CN"/>
              </w:rPr>
            </w:pPr>
            <w:r w:rsidRPr="00AD1E9E">
              <w:t>3375</w:t>
            </w:r>
          </w:p>
        </w:tc>
        <w:tc>
          <w:tcPr>
            <w:tcW w:w="696" w:type="dxa"/>
            <w:shd w:val="clear" w:color="auto" w:fill="auto"/>
            <w:vAlign w:val="center"/>
          </w:tcPr>
          <w:p w14:paraId="750F0035" w14:textId="77777777" w:rsidR="009851EA" w:rsidRPr="00EF5447" w:rsidRDefault="009851EA" w:rsidP="0073521C">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5B87DECC" w14:textId="77777777" w:rsidR="009851EA" w:rsidRPr="00EF5447" w:rsidRDefault="009851EA" w:rsidP="0073521C">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9851EA" w:rsidRPr="00EF5447" w14:paraId="0D599780" w14:textId="77777777" w:rsidTr="0073521C">
        <w:trPr>
          <w:trHeight w:val="54"/>
          <w:jc w:val="center"/>
        </w:trPr>
        <w:tc>
          <w:tcPr>
            <w:tcW w:w="2644" w:type="dxa"/>
            <w:tcBorders>
              <w:top w:val="nil"/>
              <w:bottom w:val="nil"/>
            </w:tcBorders>
            <w:shd w:val="clear" w:color="auto" w:fill="auto"/>
          </w:tcPr>
          <w:p w14:paraId="3DA843B4" w14:textId="77777777" w:rsidR="009851EA" w:rsidRPr="00EF5447" w:rsidRDefault="009851EA" w:rsidP="0073521C">
            <w:pPr>
              <w:pStyle w:val="TAC"/>
              <w:rPr>
                <w:rFonts w:eastAsia="MS Mincho"/>
              </w:rPr>
            </w:pPr>
          </w:p>
        </w:tc>
        <w:tc>
          <w:tcPr>
            <w:tcW w:w="867" w:type="dxa"/>
            <w:shd w:val="clear" w:color="auto" w:fill="auto"/>
            <w:vAlign w:val="center"/>
          </w:tcPr>
          <w:p w14:paraId="7B3A2C2D" w14:textId="77777777" w:rsidR="009851EA" w:rsidRPr="00EF5447" w:rsidRDefault="009851EA" w:rsidP="0073521C">
            <w:pPr>
              <w:pStyle w:val="TAC"/>
              <w:rPr>
                <w:rFonts w:cs="Arial"/>
                <w:kern w:val="2"/>
                <w:szCs w:val="24"/>
                <w:lang w:eastAsia="ja-JP"/>
              </w:rPr>
            </w:pPr>
            <w:r>
              <w:rPr>
                <w:rFonts w:cs="Arial" w:hint="eastAsia"/>
              </w:rPr>
              <w:t>11</w:t>
            </w:r>
          </w:p>
        </w:tc>
        <w:tc>
          <w:tcPr>
            <w:tcW w:w="828" w:type="dxa"/>
            <w:shd w:val="clear" w:color="auto" w:fill="auto"/>
            <w:noWrap/>
          </w:tcPr>
          <w:p w14:paraId="01BDA7BF" w14:textId="77777777" w:rsidR="009851EA" w:rsidRPr="00EF5447" w:rsidRDefault="009851EA" w:rsidP="0073521C">
            <w:pPr>
              <w:pStyle w:val="TAC"/>
              <w:rPr>
                <w:rFonts w:cs="Arial"/>
                <w:lang w:eastAsia="zh-CN"/>
              </w:rPr>
            </w:pPr>
            <w:r>
              <w:rPr>
                <w:rFonts w:hint="eastAsia"/>
                <w:lang w:eastAsia="ja-JP"/>
              </w:rPr>
              <w:t>1</w:t>
            </w:r>
            <w:r>
              <w:rPr>
                <w:lang w:eastAsia="ja-JP"/>
              </w:rPr>
              <w:t>438</w:t>
            </w:r>
          </w:p>
        </w:tc>
        <w:tc>
          <w:tcPr>
            <w:tcW w:w="742" w:type="dxa"/>
            <w:shd w:val="clear" w:color="auto" w:fill="auto"/>
            <w:noWrap/>
          </w:tcPr>
          <w:p w14:paraId="63D9055A" w14:textId="77777777" w:rsidR="009851EA" w:rsidRPr="00EF5447" w:rsidRDefault="009851EA" w:rsidP="0073521C">
            <w:pPr>
              <w:pStyle w:val="TAC"/>
              <w:rPr>
                <w:rFonts w:cs="Arial"/>
              </w:rPr>
            </w:pPr>
            <w:r>
              <w:rPr>
                <w:rFonts w:hint="eastAsia"/>
                <w:lang w:eastAsia="ja-JP"/>
              </w:rPr>
              <w:t>5</w:t>
            </w:r>
          </w:p>
        </w:tc>
        <w:tc>
          <w:tcPr>
            <w:tcW w:w="1582" w:type="dxa"/>
            <w:shd w:val="clear" w:color="auto" w:fill="auto"/>
            <w:noWrap/>
          </w:tcPr>
          <w:p w14:paraId="17AF4C08" w14:textId="77777777" w:rsidR="009851EA" w:rsidRPr="00EF5447" w:rsidRDefault="009851EA" w:rsidP="0073521C">
            <w:pPr>
              <w:pStyle w:val="TAC"/>
              <w:rPr>
                <w:rFonts w:cs="Arial"/>
              </w:rPr>
            </w:pPr>
            <w:r>
              <w:rPr>
                <w:rFonts w:hint="eastAsia"/>
                <w:lang w:eastAsia="ja-JP"/>
              </w:rPr>
              <w:t>2</w:t>
            </w:r>
            <w:r>
              <w:rPr>
                <w:lang w:eastAsia="ja-JP"/>
              </w:rPr>
              <w:t>5</w:t>
            </w:r>
          </w:p>
        </w:tc>
        <w:tc>
          <w:tcPr>
            <w:tcW w:w="1323" w:type="dxa"/>
            <w:shd w:val="clear" w:color="auto" w:fill="auto"/>
            <w:noWrap/>
          </w:tcPr>
          <w:p w14:paraId="3B047C77" w14:textId="77777777" w:rsidR="009851EA" w:rsidRPr="00EF5447" w:rsidRDefault="009851EA" w:rsidP="0073521C">
            <w:pPr>
              <w:pStyle w:val="TAC"/>
              <w:rPr>
                <w:rFonts w:cs="Arial"/>
                <w:lang w:eastAsia="zh-CN"/>
              </w:rPr>
            </w:pPr>
            <w:r>
              <w:rPr>
                <w:rFonts w:hint="eastAsia"/>
                <w:lang w:eastAsia="ja-JP"/>
              </w:rPr>
              <w:t>1</w:t>
            </w:r>
            <w:r>
              <w:rPr>
                <w:lang w:eastAsia="ja-JP"/>
              </w:rPr>
              <w:t>486</w:t>
            </w:r>
          </w:p>
        </w:tc>
        <w:tc>
          <w:tcPr>
            <w:tcW w:w="696" w:type="dxa"/>
            <w:shd w:val="clear" w:color="auto" w:fill="auto"/>
            <w:vAlign w:val="center"/>
          </w:tcPr>
          <w:p w14:paraId="3627A57E"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2A049875" w14:textId="77777777" w:rsidR="009851EA" w:rsidRPr="00EF5447" w:rsidRDefault="009851EA" w:rsidP="0073521C">
            <w:pPr>
              <w:pStyle w:val="TAC"/>
              <w:rPr>
                <w:kern w:val="2"/>
                <w:szCs w:val="24"/>
                <w:lang w:eastAsia="ja-JP"/>
              </w:rPr>
            </w:pPr>
            <w:r>
              <w:rPr>
                <w:rFonts w:cs="Arial"/>
              </w:rPr>
              <w:t>N/A</w:t>
            </w:r>
          </w:p>
        </w:tc>
      </w:tr>
      <w:tr w:rsidR="009851EA" w:rsidRPr="00EF5447" w14:paraId="2717F4C3" w14:textId="77777777" w:rsidTr="0073521C">
        <w:trPr>
          <w:trHeight w:val="54"/>
          <w:jc w:val="center"/>
        </w:trPr>
        <w:tc>
          <w:tcPr>
            <w:tcW w:w="2644" w:type="dxa"/>
            <w:tcBorders>
              <w:top w:val="nil"/>
              <w:bottom w:val="nil"/>
            </w:tcBorders>
            <w:shd w:val="clear" w:color="auto" w:fill="auto"/>
          </w:tcPr>
          <w:p w14:paraId="4115B88E" w14:textId="77777777" w:rsidR="009851EA" w:rsidRPr="00EF5447" w:rsidRDefault="009851EA" w:rsidP="0073521C">
            <w:pPr>
              <w:pStyle w:val="TAC"/>
              <w:rPr>
                <w:rFonts w:eastAsia="MS Mincho"/>
              </w:rPr>
            </w:pPr>
          </w:p>
        </w:tc>
        <w:tc>
          <w:tcPr>
            <w:tcW w:w="867" w:type="dxa"/>
            <w:shd w:val="clear" w:color="auto" w:fill="auto"/>
            <w:vAlign w:val="center"/>
          </w:tcPr>
          <w:p w14:paraId="7955FC1F" w14:textId="77777777" w:rsidR="009851EA" w:rsidRPr="00EF5447" w:rsidRDefault="009851EA" w:rsidP="0073521C">
            <w:pPr>
              <w:pStyle w:val="TAC"/>
              <w:rPr>
                <w:rFonts w:cs="Arial"/>
                <w:kern w:val="2"/>
                <w:szCs w:val="24"/>
                <w:lang w:eastAsia="ja-JP"/>
              </w:rPr>
            </w:pPr>
            <w:r>
              <w:rPr>
                <w:rFonts w:cs="Arial"/>
              </w:rPr>
              <w:t>n77</w:t>
            </w:r>
          </w:p>
        </w:tc>
        <w:tc>
          <w:tcPr>
            <w:tcW w:w="828" w:type="dxa"/>
            <w:shd w:val="clear" w:color="auto" w:fill="auto"/>
            <w:noWrap/>
          </w:tcPr>
          <w:p w14:paraId="72B6179C" w14:textId="77777777" w:rsidR="009851EA" w:rsidRPr="00EF5447" w:rsidRDefault="009851EA" w:rsidP="0073521C">
            <w:pPr>
              <w:pStyle w:val="TAC"/>
              <w:rPr>
                <w:rFonts w:cs="Arial"/>
                <w:lang w:eastAsia="zh-CN"/>
              </w:rPr>
            </w:pPr>
            <w:r>
              <w:rPr>
                <w:rFonts w:hint="eastAsia"/>
                <w:lang w:eastAsia="ja-JP"/>
              </w:rPr>
              <w:t>3</w:t>
            </w:r>
            <w:r>
              <w:rPr>
                <w:lang w:eastAsia="ja-JP"/>
              </w:rPr>
              <w:t>578</w:t>
            </w:r>
          </w:p>
        </w:tc>
        <w:tc>
          <w:tcPr>
            <w:tcW w:w="742" w:type="dxa"/>
            <w:shd w:val="clear" w:color="auto" w:fill="auto"/>
            <w:noWrap/>
          </w:tcPr>
          <w:p w14:paraId="4EB4C0AB" w14:textId="77777777" w:rsidR="009851EA" w:rsidRPr="00EF5447" w:rsidRDefault="009851EA" w:rsidP="0073521C">
            <w:pPr>
              <w:pStyle w:val="TAC"/>
              <w:rPr>
                <w:rFonts w:cs="Arial"/>
              </w:rPr>
            </w:pPr>
            <w:r>
              <w:rPr>
                <w:rFonts w:hint="eastAsia"/>
                <w:lang w:eastAsia="ja-JP"/>
              </w:rPr>
              <w:t>1</w:t>
            </w:r>
            <w:r>
              <w:rPr>
                <w:lang w:eastAsia="ja-JP"/>
              </w:rPr>
              <w:t>0</w:t>
            </w:r>
          </w:p>
        </w:tc>
        <w:tc>
          <w:tcPr>
            <w:tcW w:w="1582" w:type="dxa"/>
            <w:shd w:val="clear" w:color="auto" w:fill="auto"/>
            <w:noWrap/>
          </w:tcPr>
          <w:p w14:paraId="075049D9" w14:textId="77777777" w:rsidR="009851EA" w:rsidRPr="00EF5447" w:rsidRDefault="009851EA" w:rsidP="0073521C">
            <w:pPr>
              <w:pStyle w:val="TAC"/>
              <w:rPr>
                <w:rFonts w:cs="Arial"/>
              </w:rPr>
            </w:pPr>
            <w:r>
              <w:rPr>
                <w:rFonts w:hint="eastAsia"/>
                <w:lang w:eastAsia="ja-JP"/>
              </w:rPr>
              <w:t>5</w:t>
            </w:r>
            <w:r>
              <w:rPr>
                <w:lang w:eastAsia="ja-JP"/>
              </w:rPr>
              <w:t>0</w:t>
            </w:r>
          </w:p>
        </w:tc>
        <w:tc>
          <w:tcPr>
            <w:tcW w:w="1323" w:type="dxa"/>
            <w:shd w:val="clear" w:color="auto" w:fill="auto"/>
            <w:noWrap/>
          </w:tcPr>
          <w:p w14:paraId="2E2DC8A0" w14:textId="77777777" w:rsidR="009851EA" w:rsidRPr="00EF5447" w:rsidRDefault="009851EA" w:rsidP="0073521C">
            <w:pPr>
              <w:pStyle w:val="TAC"/>
              <w:rPr>
                <w:rFonts w:cs="Arial"/>
                <w:lang w:eastAsia="zh-CN"/>
              </w:rPr>
            </w:pPr>
            <w:r>
              <w:rPr>
                <w:rFonts w:hint="eastAsia"/>
                <w:lang w:eastAsia="ja-JP"/>
              </w:rPr>
              <w:t>3</w:t>
            </w:r>
            <w:r>
              <w:rPr>
                <w:lang w:eastAsia="ja-JP"/>
              </w:rPr>
              <w:t>578</w:t>
            </w:r>
          </w:p>
        </w:tc>
        <w:tc>
          <w:tcPr>
            <w:tcW w:w="696" w:type="dxa"/>
            <w:shd w:val="clear" w:color="auto" w:fill="auto"/>
            <w:vAlign w:val="center"/>
          </w:tcPr>
          <w:p w14:paraId="2D765DD8" w14:textId="77777777" w:rsidR="009851EA" w:rsidRPr="00EF5447" w:rsidRDefault="009851EA" w:rsidP="0073521C">
            <w:pPr>
              <w:pStyle w:val="TAC"/>
              <w:rPr>
                <w:rFonts w:cs="Arial"/>
              </w:rPr>
            </w:pPr>
            <w:r>
              <w:rPr>
                <w:rFonts w:cs="Arial"/>
              </w:rPr>
              <w:t>N/A</w:t>
            </w:r>
          </w:p>
        </w:tc>
        <w:tc>
          <w:tcPr>
            <w:tcW w:w="1248" w:type="dxa"/>
            <w:shd w:val="clear" w:color="auto" w:fill="auto"/>
            <w:vAlign w:val="center"/>
          </w:tcPr>
          <w:p w14:paraId="30FAF864" w14:textId="77777777" w:rsidR="009851EA" w:rsidRPr="00EF5447" w:rsidRDefault="009851EA" w:rsidP="0073521C">
            <w:pPr>
              <w:pStyle w:val="TAC"/>
              <w:rPr>
                <w:kern w:val="2"/>
                <w:szCs w:val="24"/>
                <w:lang w:eastAsia="ja-JP"/>
              </w:rPr>
            </w:pPr>
            <w:r>
              <w:rPr>
                <w:rFonts w:cs="Arial"/>
              </w:rPr>
              <w:t>N/A</w:t>
            </w:r>
          </w:p>
        </w:tc>
      </w:tr>
      <w:tr w:rsidR="009851EA" w:rsidRPr="00EF5447" w14:paraId="3CDE7182" w14:textId="77777777" w:rsidTr="0073521C">
        <w:trPr>
          <w:trHeight w:val="54"/>
          <w:jc w:val="center"/>
        </w:trPr>
        <w:tc>
          <w:tcPr>
            <w:tcW w:w="2644" w:type="dxa"/>
            <w:tcBorders>
              <w:top w:val="nil"/>
              <w:bottom w:val="single" w:sz="4" w:space="0" w:color="auto"/>
            </w:tcBorders>
            <w:shd w:val="clear" w:color="auto" w:fill="auto"/>
          </w:tcPr>
          <w:p w14:paraId="5D15ADE9" w14:textId="77777777" w:rsidR="009851EA" w:rsidRPr="00EF5447" w:rsidRDefault="009851EA" w:rsidP="0073521C">
            <w:pPr>
              <w:pStyle w:val="TAC"/>
              <w:rPr>
                <w:rFonts w:eastAsia="MS Mincho"/>
              </w:rPr>
            </w:pPr>
          </w:p>
        </w:tc>
        <w:tc>
          <w:tcPr>
            <w:tcW w:w="867" w:type="dxa"/>
            <w:shd w:val="clear" w:color="auto" w:fill="auto"/>
            <w:vAlign w:val="center"/>
          </w:tcPr>
          <w:p w14:paraId="23BDB204" w14:textId="77777777" w:rsidR="009851EA" w:rsidRPr="00EF5447" w:rsidRDefault="009851EA" w:rsidP="0073521C">
            <w:pPr>
              <w:pStyle w:val="TAC"/>
              <w:rPr>
                <w:rFonts w:cs="Arial"/>
                <w:kern w:val="2"/>
                <w:szCs w:val="24"/>
                <w:lang w:eastAsia="ja-JP"/>
              </w:rPr>
            </w:pPr>
            <w:r>
              <w:rPr>
                <w:rFonts w:cs="Arial" w:hint="eastAsia"/>
              </w:rPr>
              <w:t>n</w:t>
            </w:r>
            <w:r>
              <w:rPr>
                <w:rFonts w:cs="Arial"/>
              </w:rPr>
              <w:t>1</w:t>
            </w:r>
          </w:p>
        </w:tc>
        <w:tc>
          <w:tcPr>
            <w:tcW w:w="828" w:type="dxa"/>
            <w:shd w:val="clear" w:color="auto" w:fill="auto"/>
            <w:noWrap/>
          </w:tcPr>
          <w:p w14:paraId="3F630C49" w14:textId="77777777" w:rsidR="009851EA" w:rsidRPr="00EF5447" w:rsidRDefault="009851EA" w:rsidP="0073521C">
            <w:pPr>
              <w:pStyle w:val="TAC"/>
              <w:rPr>
                <w:rFonts w:cs="Arial"/>
                <w:lang w:eastAsia="zh-CN"/>
              </w:rPr>
            </w:pPr>
            <w:r>
              <w:rPr>
                <w:rFonts w:hint="eastAsia"/>
                <w:lang w:eastAsia="ja-JP"/>
              </w:rPr>
              <w:t>1</w:t>
            </w:r>
            <w:r>
              <w:rPr>
                <w:lang w:eastAsia="ja-JP"/>
              </w:rPr>
              <w:t>950</w:t>
            </w:r>
          </w:p>
        </w:tc>
        <w:tc>
          <w:tcPr>
            <w:tcW w:w="742" w:type="dxa"/>
            <w:shd w:val="clear" w:color="auto" w:fill="auto"/>
            <w:noWrap/>
          </w:tcPr>
          <w:p w14:paraId="55DB1546" w14:textId="77777777" w:rsidR="009851EA" w:rsidRPr="00EF5447" w:rsidRDefault="009851EA" w:rsidP="0073521C">
            <w:pPr>
              <w:pStyle w:val="TAC"/>
              <w:rPr>
                <w:rFonts w:cs="Arial"/>
              </w:rPr>
            </w:pPr>
            <w:r>
              <w:rPr>
                <w:rFonts w:hint="eastAsia"/>
                <w:lang w:eastAsia="ja-JP"/>
              </w:rPr>
              <w:t>5</w:t>
            </w:r>
          </w:p>
        </w:tc>
        <w:tc>
          <w:tcPr>
            <w:tcW w:w="1582" w:type="dxa"/>
            <w:shd w:val="clear" w:color="auto" w:fill="auto"/>
            <w:noWrap/>
          </w:tcPr>
          <w:p w14:paraId="50CC0694" w14:textId="77777777" w:rsidR="009851EA" w:rsidRPr="00EF5447" w:rsidRDefault="009851EA" w:rsidP="0073521C">
            <w:pPr>
              <w:pStyle w:val="TAC"/>
              <w:rPr>
                <w:rFonts w:cs="Arial"/>
              </w:rPr>
            </w:pPr>
            <w:r>
              <w:rPr>
                <w:rFonts w:hint="eastAsia"/>
                <w:lang w:eastAsia="ja-JP"/>
              </w:rPr>
              <w:t>2</w:t>
            </w:r>
            <w:r>
              <w:rPr>
                <w:lang w:eastAsia="ja-JP"/>
              </w:rPr>
              <w:t>5</w:t>
            </w:r>
          </w:p>
        </w:tc>
        <w:tc>
          <w:tcPr>
            <w:tcW w:w="1323" w:type="dxa"/>
            <w:shd w:val="clear" w:color="auto" w:fill="auto"/>
            <w:noWrap/>
          </w:tcPr>
          <w:p w14:paraId="3E25480A" w14:textId="77777777" w:rsidR="009851EA" w:rsidRPr="00EF5447" w:rsidRDefault="009851EA" w:rsidP="0073521C">
            <w:pPr>
              <w:pStyle w:val="TAC"/>
              <w:rPr>
                <w:rFonts w:cs="Arial"/>
                <w:lang w:eastAsia="zh-CN"/>
              </w:rPr>
            </w:pPr>
            <w:r>
              <w:rPr>
                <w:rFonts w:hint="eastAsia"/>
                <w:lang w:eastAsia="ja-JP"/>
              </w:rPr>
              <w:t>2</w:t>
            </w:r>
            <w:r>
              <w:rPr>
                <w:lang w:eastAsia="ja-JP"/>
              </w:rPr>
              <w:t>140</w:t>
            </w:r>
          </w:p>
        </w:tc>
        <w:tc>
          <w:tcPr>
            <w:tcW w:w="696" w:type="dxa"/>
            <w:shd w:val="clear" w:color="auto" w:fill="auto"/>
            <w:vAlign w:val="center"/>
          </w:tcPr>
          <w:p w14:paraId="37496D2B" w14:textId="77777777" w:rsidR="009851EA" w:rsidRPr="00EF5447" w:rsidRDefault="009851EA" w:rsidP="0073521C">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16EDD3AE" w14:textId="77777777" w:rsidR="009851EA" w:rsidRPr="00EF5447" w:rsidRDefault="009851EA" w:rsidP="0073521C">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9851EA" w:rsidRPr="00EF5447" w14:paraId="47342002" w14:textId="77777777" w:rsidTr="0073521C">
        <w:trPr>
          <w:trHeight w:val="54"/>
          <w:jc w:val="center"/>
        </w:trPr>
        <w:tc>
          <w:tcPr>
            <w:tcW w:w="2644" w:type="dxa"/>
            <w:tcBorders>
              <w:top w:val="nil"/>
              <w:bottom w:val="nil"/>
            </w:tcBorders>
            <w:shd w:val="clear" w:color="auto" w:fill="auto"/>
          </w:tcPr>
          <w:p w14:paraId="3CB56404" w14:textId="77777777" w:rsidR="009851EA" w:rsidRPr="00EF5447" w:rsidRDefault="009851EA" w:rsidP="0073521C">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15CAB47D" w14:textId="77777777" w:rsidR="009851EA" w:rsidRPr="00EF5447" w:rsidRDefault="009851EA" w:rsidP="0073521C">
            <w:pPr>
              <w:pStyle w:val="TAC"/>
              <w:rPr>
                <w:kern w:val="2"/>
                <w:lang w:eastAsia="ja-JP"/>
              </w:rPr>
            </w:pPr>
            <w:r w:rsidRPr="00EF5447">
              <w:t>11</w:t>
            </w:r>
          </w:p>
        </w:tc>
        <w:tc>
          <w:tcPr>
            <w:tcW w:w="828" w:type="dxa"/>
            <w:shd w:val="clear" w:color="auto" w:fill="auto"/>
            <w:noWrap/>
          </w:tcPr>
          <w:p w14:paraId="1C7ADA62" w14:textId="77777777" w:rsidR="009851EA" w:rsidRPr="00EF5447" w:rsidRDefault="009851EA" w:rsidP="0073521C">
            <w:pPr>
              <w:pStyle w:val="TAC"/>
              <w:rPr>
                <w:lang w:eastAsia="zh-CN"/>
              </w:rPr>
            </w:pPr>
            <w:r w:rsidRPr="00EF5447">
              <w:t>1435</w:t>
            </w:r>
          </w:p>
        </w:tc>
        <w:tc>
          <w:tcPr>
            <w:tcW w:w="742" w:type="dxa"/>
            <w:shd w:val="clear" w:color="auto" w:fill="auto"/>
            <w:noWrap/>
          </w:tcPr>
          <w:p w14:paraId="30189335" w14:textId="77777777" w:rsidR="009851EA" w:rsidRPr="00EF5447" w:rsidRDefault="009851EA" w:rsidP="0073521C">
            <w:pPr>
              <w:pStyle w:val="TAC"/>
            </w:pPr>
            <w:r w:rsidRPr="00EF5447">
              <w:t>5</w:t>
            </w:r>
          </w:p>
        </w:tc>
        <w:tc>
          <w:tcPr>
            <w:tcW w:w="1582" w:type="dxa"/>
            <w:shd w:val="clear" w:color="auto" w:fill="auto"/>
            <w:noWrap/>
          </w:tcPr>
          <w:p w14:paraId="39D4152C" w14:textId="77777777" w:rsidR="009851EA" w:rsidRPr="00EF5447" w:rsidRDefault="009851EA" w:rsidP="0073521C">
            <w:pPr>
              <w:pStyle w:val="TAC"/>
            </w:pPr>
            <w:r w:rsidRPr="00EF5447">
              <w:t>25</w:t>
            </w:r>
          </w:p>
        </w:tc>
        <w:tc>
          <w:tcPr>
            <w:tcW w:w="1323" w:type="dxa"/>
            <w:shd w:val="clear" w:color="auto" w:fill="auto"/>
            <w:noWrap/>
          </w:tcPr>
          <w:p w14:paraId="183D0650" w14:textId="77777777" w:rsidR="009851EA" w:rsidRPr="00EF5447" w:rsidRDefault="009851EA" w:rsidP="0073521C">
            <w:pPr>
              <w:pStyle w:val="TAC"/>
              <w:rPr>
                <w:lang w:eastAsia="zh-CN"/>
              </w:rPr>
            </w:pPr>
            <w:r w:rsidRPr="00EF5447">
              <w:t>1483</w:t>
            </w:r>
          </w:p>
        </w:tc>
        <w:tc>
          <w:tcPr>
            <w:tcW w:w="696" w:type="dxa"/>
            <w:shd w:val="clear" w:color="auto" w:fill="auto"/>
          </w:tcPr>
          <w:p w14:paraId="7827EFEB" w14:textId="77777777" w:rsidR="009851EA" w:rsidRPr="00EF5447" w:rsidRDefault="009851EA" w:rsidP="0073521C">
            <w:pPr>
              <w:pStyle w:val="TAC"/>
            </w:pPr>
            <w:r w:rsidRPr="00EF5447">
              <w:t>N/A</w:t>
            </w:r>
          </w:p>
        </w:tc>
        <w:tc>
          <w:tcPr>
            <w:tcW w:w="1248" w:type="dxa"/>
            <w:shd w:val="clear" w:color="auto" w:fill="auto"/>
          </w:tcPr>
          <w:p w14:paraId="2F2C07CD" w14:textId="77777777" w:rsidR="009851EA" w:rsidRPr="00EF5447" w:rsidRDefault="009851EA" w:rsidP="0073521C">
            <w:pPr>
              <w:pStyle w:val="TAC"/>
              <w:rPr>
                <w:kern w:val="2"/>
                <w:lang w:eastAsia="ja-JP"/>
              </w:rPr>
            </w:pPr>
            <w:r w:rsidRPr="00EF5447">
              <w:t>N/A</w:t>
            </w:r>
          </w:p>
        </w:tc>
      </w:tr>
      <w:tr w:rsidR="009851EA" w:rsidRPr="00EF5447" w14:paraId="722FF026" w14:textId="77777777" w:rsidTr="0073521C">
        <w:trPr>
          <w:trHeight w:val="54"/>
          <w:jc w:val="center"/>
        </w:trPr>
        <w:tc>
          <w:tcPr>
            <w:tcW w:w="2644" w:type="dxa"/>
            <w:tcBorders>
              <w:top w:val="nil"/>
              <w:bottom w:val="nil"/>
            </w:tcBorders>
            <w:shd w:val="clear" w:color="auto" w:fill="auto"/>
          </w:tcPr>
          <w:p w14:paraId="35BCD314" w14:textId="77777777" w:rsidR="009851EA" w:rsidRPr="00EF5447" w:rsidRDefault="009851EA" w:rsidP="0073521C">
            <w:pPr>
              <w:pStyle w:val="TAC"/>
              <w:rPr>
                <w:rFonts w:eastAsia="MS Mincho"/>
              </w:rPr>
            </w:pPr>
          </w:p>
        </w:tc>
        <w:tc>
          <w:tcPr>
            <w:tcW w:w="867" w:type="dxa"/>
            <w:shd w:val="clear" w:color="auto" w:fill="auto"/>
          </w:tcPr>
          <w:p w14:paraId="27FA84C1" w14:textId="77777777" w:rsidR="009851EA" w:rsidRPr="00EF5447" w:rsidRDefault="009851EA" w:rsidP="0073521C">
            <w:pPr>
              <w:pStyle w:val="TAC"/>
              <w:rPr>
                <w:kern w:val="2"/>
                <w:lang w:eastAsia="ja-JP"/>
              </w:rPr>
            </w:pPr>
            <w:r w:rsidRPr="00EF5447">
              <w:t>n3</w:t>
            </w:r>
          </w:p>
        </w:tc>
        <w:tc>
          <w:tcPr>
            <w:tcW w:w="828" w:type="dxa"/>
            <w:shd w:val="clear" w:color="auto" w:fill="auto"/>
            <w:noWrap/>
          </w:tcPr>
          <w:p w14:paraId="50C39576" w14:textId="77777777" w:rsidR="009851EA" w:rsidRPr="00EF5447" w:rsidRDefault="009851EA" w:rsidP="0073521C">
            <w:pPr>
              <w:pStyle w:val="TAC"/>
              <w:rPr>
                <w:lang w:eastAsia="zh-CN"/>
              </w:rPr>
            </w:pPr>
            <w:r w:rsidRPr="00EF5447">
              <w:t>1753</w:t>
            </w:r>
          </w:p>
        </w:tc>
        <w:tc>
          <w:tcPr>
            <w:tcW w:w="742" w:type="dxa"/>
            <w:shd w:val="clear" w:color="auto" w:fill="auto"/>
            <w:noWrap/>
          </w:tcPr>
          <w:p w14:paraId="7A49B64A" w14:textId="77777777" w:rsidR="009851EA" w:rsidRPr="00EF5447" w:rsidRDefault="009851EA" w:rsidP="0073521C">
            <w:pPr>
              <w:pStyle w:val="TAC"/>
            </w:pPr>
            <w:r w:rsidRPr="00EF5447">
              <w:t>5</w:t>
            </w:r>
          </w:p>
        </w:tc>
        <w:tc>
          <w:tcPr>
            <w:tcW w:w="1582" w:type="dxa"/>
            <w:shd w:val="clear" w:color="auto" w:fill="auto"/>
            <w:noWrap/>
          </w:tcPr>
          <w:p w14:paraId="78E340B2" w14:textId="77777777" w:rsidR="009851EA" w:rsidRPr="00EF5447" w:rsidRDefault="009851EA" w:rsidP="0073521C">
            <w:pPr>
              <w:pStyle w:val="TAC"/>
            </w:pPr>
            <w:r w:rsidRPr="00EF5447">
              <w:t>25</w:t>
            </w:r>
          </w:p>
        </w:tc>
        <w:tc>
          <w:tcPr>
            <w:tcW w:w="1323" w:type="dxa"/>
            <w:shd w:val="clear" w:color="auto" w:fill="auto"/>
            <w:noWrap/>
          </w:tcPr>
          <w:p w14:paraId="4135EAC5" w14:textId="77777777" w:rsidR="009851EA" w:rsidRPr="00EF5447" w:rsidRDefault="009851EA" w:rsidP="0073521C">
            <w:pPr>
              <w:pStyle w:val="TAC"/>
              <w:rPr>
                <w:lang w:eastAsia="zh-CN"/>
              </w:rPr>
            </w:pPr>
            <w:r w:rsidRPr="00EF5447">
              <w:t>1848</w:t>
            </w:r>
          </w:p>
        </w:tc>
        <w:tc>
          <w:tcPr>
            <w:tcW w:w="696" w:type="dxa"/>
            <w:shd w:val="clear" w:color="auto" w:fill="auto"/>
          </w:tcPr>
          <w:p w14:paraId="4C7C5604" w14:textId="77777777" w:rsidR="009851EA" w:rsidRPr="00EF5447" w:rsidRDefault="009851EA" w:rsidP="0073521C">
            <w:pPr>
              <w:pStyle w:val="TAC"/>
            </w:pPr>
            <w:r w:rsidRPr="00EF5447">
              <w:t>N/A</w:t>
            </w:r>
          </w:p>
        </w:tc>
        <w:tc>
          <w:tcPr>
            <w:tcW w:w="1248" w:type="dxa"/>
            <w:shd w:val="clear" w:color="auto" w:fill="auto"/>
          </w:tcPr>
          <w:p w14:paraId="58FCB81C" w14:textId="77777777" w:rsidR="009851EA" w:rsidRPr="00EF5447" w:rsidRDefault="009851EA" w:rsidP="0073521C">
            <w:pPr>
              <w:pStyle w:val="TAC"/>
              <w:rPr>
                <w:kern w:val="2"/>
                <w:lang w:eastAsia="ja-JP"/>
              </w:rPr>
            </w:pPr>
            <w:r w:rsidRPr="00EF5447">
              <w:t>N/A</w:t>
            </w:r>
          </w:p>
        </w:tc>
      </w:tr>
      <w:tr w:rsidR="009851EA" w:rsidRPr="00EF5447" w14:paraId="096096FA" w14:textId="77777777" w:rsidTr="0073521C">
        <w:trPr>
          <w:trHeight w:val="54"/>
          <w:jc w:val="center"/>
        </w:trPr>
        <w:tc>
          <w:tcPr>
            <w:tcW w:w="2644" w:type="dxa"/>
            <w:tcBorders>
              <w:top w:val="nil"/>
              <w:bottom w:val="single" w:sz="4" w:space="0" w:color="auto"/>
            </w:tcBorders>
            <w:shd w:val="clear" w:color="auto" w:fill="auto"/>
          </w:tcPr>
          <w:p w14:paraId="341CC3D0" w14:textId="77777777" w:rsidR="009851EA" w:rsidRPr="00EF5447" w:rsidRDefault="009851EA" w:rsidP="0073521C">
            <w:pPr>
              <w:pStyle w:val="TAC"/>
              <w:rPr>
                <w:rFonts w:eastAsia="MS Mincho"/>
              </w:rPr>
            </w:pPr>
          </w:p>
        </w:tc>
        <w:tc>
          <w:tcPr>
            <w:tcW w:w="867" w:type="dxa"/>
            <w:shd w:val="clear" w:color="auto" w:fill="auto"/>
          </w:tcPr>
          <w:p w14:paraId="4E90CC84" w14:textId="77777777" w:rsidR="009851EA" w:rsidRPr="00EF5447" w:rsidRDefault="009851EA" w:rsidP="0073521C">
            <w:pPr>
              <w:pStyle w:val="TAC"/>
              <w:rPr>
                <w:kern w:val="2"/>
                <w:lang w:eastAsia="ja-JP"/>
              </w:rPr>
            </w:pPr>
            <w:r w:rsidRPr="00EF5447">
              <w:t>n28</w:t>
            </w:r>
          </w:p>
        </w:tc>
        <w:tc>
          <w:tcPr>
            <w:tcW w:w="828" w:type="dxa"/>
            <w:shd w:val="clear" w:color="auto" w:fill="auto"/>
            <w:noWrap/>
          </w:tcPr>
          <w:p w14:paraId="2402C882" w14:textId="77777777" w:rsidR="009851EA" w:rsidRPr="00EF5447" w:rsidRDefault="009851EA" w:rsidP="0073521C">
            <w:pPr>
              <w:pStyle w:val="TAC"/>
              <w:rPr>
                <w:lang w:eastAsia="zh-CN"/>
              </w:rPr>
            </w:pPr>
            <w:r w:rsidRPr="00EF5447">
              <w:t>745</w:t>
            </w:r>
          </w:p>
        </w:tc>
        <w:tc>
          <w:tcPr>
            <w:tcW w:w="742" w:type="dxa"/>
            <w:shd w:val="clear" w:color="auto" w:fill="auto"/>
            <w:noWrap/>
          </w:tcPr>
          <w:p w14:paraId="19D2F3ED" w14:textId="77777777" w:rsidR="009851EA" w:rsidRPr="00EF5447" w:rsidRDefault="009851EA" w:rsidP="0073521C">
            <w:pPr>
              <w:pStyle w:val="TAC"/>
            </w:pPr>
            <w:r w:rsidRPr="00EF5447">
              <w:t>5</w:t>
            </w:r>
          </w:p>
        </w:tc>
        <w:tc>
          <w:tcPr>
            <w:tcW w:w="1582" w:type="dxa"/>
            <w:shd w:val="clear" w:color="auto" w:fill="auto"/>
            <w:noWrap/>
          </w:tcPr>
          <w:p w14:paraId="4CE496A0" w14:textId="77777777" w:rsidR="009851EA" w:rsidRPr="00EF5447" w:rsidRDefault="009851EA" w:rsidP="0073521C">
            <w:pPr>
              <w:pStyle w:val="TAC"/>
            </w:pPr>
            <w:r w:rsidRPr="00EF5447">
              <w:t>25</w:t>
            </w:r>
          </w:p>
        </w:tc>
        <w:tc>
          <w:tcPr>
            <w:tcW w:w="1323" w:type="dxa"/>
            <w:shd w:val="clear" w:color="auto" w:fill="auto"/>
            <w:noWrap/>
          </w:tcPr>
          <w:p w14:paraId="7873558F" w14:textId="77777777" w:rsidR="009851EA" w:rsidRPr="00EF5447" w:rsidRDefault="009851EA" w:rsidP="0073521C">
            <w:pPr>
              <w:pStyle w:val="TAC"/>
              <w:rPr>
                <w:lang w:eastAsia="zh-CN"/>
              </w:rPr>
            </w:pPr>
            <w:r w:rsidRPr="00EF5447">
              <w:t>800</w:t>
            </w:r>
          </w:p>
        </w:tc>
        <w:tc>
          <w:tcPr>
            <w:tcW w:w="696" w:type="dxa"/>
            <w:shd w:val="clear" w:color="auto" w:fill="auto"/>
          </w:tcPr>
          <w:p w14:paraId="7BA63C31" w14:textId="77777777" w:rsidR="009851EA" w:rsidRPr="00EF5447" w:rsidRDefault="009851EA" w:rsidP="0073521C">
            <w:pPr>
              <w:pStyle w:val="TAC"/>
            </w:pPr>
            <w:r w:rsidRPr="00EF5447">
              <w:t>3.0</w:t>
            </w:r>
          </w:p>
        </w:tc>
        <w:tc>
          <w:tcPr>
            <w:tcW w:w="1248" w:type="dxa"/>
            <w:shd w:val="clear" w:color="auto" w:fill="auto"/>
          </w:tcPr>
          <w:p w14:paraId="33601DB6" w14:textId="77777777" w:rsidR="009851EA" w:rsidRPr="00EF5447" w:rsidRDefault="009851EA" w:rsidP="0073521C">
            <w:pPr>
              <w:pStyle w:val="TAC"/>
              <w:rPr>
                <w:kern w:val="2"/>
                <w:lang w:eastAsia="ja-JP"/>
              </w:rPr>
            </w:pPr>
            <w:r w:rsidRPr="00EF5447">
              <w:t>IMD5</w:t>
            </w:r>
          </w:p>
        </w:tc>
      </w:tr>
      <w:tr w:rsidR="009851EA" w:rsidRPr="00EF5447" w14:paraId="29FDB501" w14:textId="77777777" w:rsidTr="0073521C">
        <w:trPr>
          <w:trHeight w:val="54"/>
          <w:jc w:val="center"/>
        </w:trPr>
        <w:tc>
          <w:tcPr>
            <w:tcW w:w="2644" w:type="dxa"/>
            <w:tcBorders>
              <w:top w:val="nil"/>
              <w:bottom w:val="nil"/>
            </w:tcBorders>
            <w:shd w:val="clear" w:color="auto" w:fill="auto"/>
          </w:tcPr>
          <w:p w14:paraId="598CAFB6" w14:textId="77777777" w:rsidR="009851EA" w:rsidRPr="00EF5447" w:rsidRDefault="009851EA" w:rsidP="0073521C">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053DD07B" w14:textId="77777777" w:rsidR="009851EA" w:rsidRPr="00EF5447" w:rsidRDefault="009851EA" w:rsidP="0073521C">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2F73BFB9" w14:textId="77777777" w:rsidR="009851EA" w:rsidRPr="00EF5447" w:rsidRDefault="009851EA" w:rsidP="0073521C">
            <w:pPr>
              <w:pStyle w:val="TAC"/>
              <w:rPr>
                <w:kern w:val="2"/>
                <w:lang w:eastAsia="ja-JP"/>
              </w:rPr>
            </w:pPr>
            <w:r w:rsidRPr="00EF5447">
              <w:t>11</w:t>
            </w:r>
          </w:p>
        </w:tc>
        <w:tc>
          <w:tcPr>
            <w:tcW w:w="828" w:type="dxa"/>
            <w:shd w:val="clear" w:color="auto" w:fill="auto"/>
            <w:noWrap/>
          </w:tcPr>
          <w:p w14:paraId="068EE92A" w14:textId="77777777" w:rsidR="009851EA" w:rsidRPr="00EF5447" w:rsidRDefault="009851EA" w:rsidP="0073521C">
            <w:pPr>
              <w:pStyle w:val="TAC"/>
              <w:rPr>
                <w:lang w:eastAsia="zh-CN"/>
              </w:rPr>
            </w:pPr>
            <w:r w:rsidRPr="00EF5447">
              <w:rPr>
                <w:color w:val="000000"/>
              </w:rPr>
              <w:t>1440</w:t>
            </w:r>
          </w:p>
        </w:tc>
        <w:tc>
          <w:tcPr>
            <w:tcW w:w="742" w:type="dxa"/>
            <w:shd w:val="clear" w:color="auto" w:fill="auto"/>
            <w:noWrap/>
          </w:tcPr>
          <w:p w14:paraId="33939247" w14:textId="77777777" w:rsidR="009851EA" w:rsidRPr="00EF5447" w:rsidRDefault="009851EA" w:rsidP="0073521C">
            <w:pPr>
              <w:pStyle w:val="TAC"/>
            </w:pPr>
            <w:r w:rsidRPr="00EF5447">
              <w:rPr>
                <w:color w:val="000000"/>
              </w:rPr>
              <w:t>5</w:t>
            </w:r>
          </w:p>
        </w:tc>
        <w:tc>
          <w:tcPr>
            <w:tcW w:w="1582" w:type="dxa"/>
            <w:shd w:val="clear" w:color="auto" w:fill="auto"/>
            <w:noWrap/>
          </w:tcPr>
          <w:p w14:paraId="3F5F731A" w14:textId="77777777" w:rsidR="009851EA" w:rsidRPr="00EF5447" w:rsidRDefault="009851EA" w:rsidP="0073521C">
            <w:pPr>
              <w:pStyle w:val="TAC"/>
            </w:pPr>
            <w:r w:rsidRPr="00EF5447">
              <w:rPr>
                <w:color w:val="000000"/>
              </w:rPr>
              <w:t>25</w:t>
            </w:r>
          </w:p>
        </w:tc>
        <w:tc>
          <w:tcPr>
            <w:tcW w:w="1323" w:type="dxa"/>
            <w:shd w:val="clear" w:color="auto" w:fill="auto"/>
            <w:noWrap/>
          </w:tcPr>
          <w:p w14:paraId="4BCF86F5" w14:textId="77777777" w:rsidR="009851EA" w:rsidRPr="00EF5447" w:rsidRDefault="009851EA" w:rsidP="0073521C">
            <w:pPr>
              <w:pStyle w:val="TAC"/>
              <w:rPr>
                <w:lang w:eastAsia="zh-CN"/>
              </w:rPr>
            </w:pPr>
            <w:r w:rsidRPr="00EF5447">
              <w:rPr>
                <w:color w:val="000000"/>
              </w:rPr>
              <w:t>1488</w:t>
            </w:r>
          </w:p>
        </w:tc>
        <w:tc>
          <w:tcPr>
            <w:tcW w:w="696" w:type="dxa"/>
            <w:shd w:val="clear" w:color="auto" w:fill="auto"/>
          </w:tcPr>
          <w:p w14:paraId="73794F06" w14:textId="77777777" w:rsidR="009851EA" w:rsidRPr="00EF5447" w:rsidRDefault="009851EA" w:rsidP="0073521C">
            <w:pPr>
              <w:pStyle w:val="TAC"/>
            </w:pPr>
            <w:r w:rsidRPr="00EF5447">
              <w:t>N/A</w:t>
            </w:r>
          </w:p>
        </w:tc>
        <w:tc>
          <w:tcPr>
            <w:tcW w:w="1248" w:type="dxa"/>
            <w:shd w:val="clear" w:color="auto" w:fill="auto"/>
          </w:tcPr>
          <w:p w14:paraId="0FD99A36" w14:textId="77777777" w:rsidR="009851EA" w:rsidRPr="00EF5447" w:rsidRDefault="009851EA" w:rsidP="0073521C">
            <w:pPr>
              <w:pStyle w:val="TAC"/>
              <w:rPr>
                <w:kern w:val="2"/>
                <w:lang w:eastAsia="ja-JP"/>
              </w:rPr>
            </w:pPr>
            <w:r w:rsidRPr="00EF5447">
              <w:t>N/A</w:t>
            </w:r>
          </w:p>
        </w:tc>
      </w:tr>
      <w:tr w:rsidR="009851EA" w:rsidRPr="00EF5447" w14:paraId="07387D6C" w14:textId="77777777" w:rsidTr="0073521C">
        <w:trPr>
          <w:trHeight w:val="54"/>
          <w:jc w:val="center"/>
        </w:trPr>
        <w:tc>
          <w:tcPr>
            <w:tcW w:w="2644" w:type="dxa"/>
            <w:tcBorders>
              <w:top w:val="nil"/>
              <w:bottom w:val="nil"/>
            </w:tcBorders>
            <w:shd w:val="clear" w:color="auto" w:fill="auto"/>
          </w:tcPr>
          <w:p w14:paraId="0515A15D" w14:textId="77777777" w:rsidR="009851EA" w:rsidRPr="00EF5447" w:rsidRDefault="009851EA" w:rsidP="0073521C">
            <w:pPr>
              <w:pStyle w:val="TAC"/>
              <w:rPr>
                <w:rFonts w:eastAsia="MS Mincho"/>
              </w:rPr>
            </w:pPr>
          </w:p>
        </w:tc>
        <w:tc>
          <w:tcPr>
            <w:tcW w:w="867" w:type="dxa"/>
            <w:shd w:val="clear" w:color="auto" w:fill="auto"/>
          </w:tcPr>
          <w:p w14:paraId="29DC1087" w14:textId="77777777" w:rsidR="009851EA" w:rsidRPr="00EF5447" w:rsidRDefault="009851EA" w:rsidP="0073521C">
            <w:pPr>
              <w:pStyle w:val="TAC"/>
              <w:rPr>
                <w:kern w:val="2"/>
                <w:lang w:eastAsia="ja-JP"/>
              </w:rPr>
            </w:pPr>
            <w:r w:rsidRPr="00EF5447">
              <w:t>n3</w:t>
            </w:r>
          </w:p>
        </w:tc>
        <w:tc>
          <w:tcPr>
            <w:tcW w:w="828" w:type="dxa"/>
            <w:shd w:val="clear" w:color="auto" w:fill="auto"/>
            <w:noWrap/>
          </w:tcPr>
          <w:p w14:paraId="7A72D72B" w14:textId="77777777" w:rsidR="009851EA" w:rsidRPr="00EF5447" w:rsidRDefault="009851EA" w:rsidP="0073521C">
            <w:pPr>
              <w:pStyle w:val="TAC"/>
              <w:rPr>
                <w:lang w:eastAsia="zh-CN"/>
              </w:rPr>
            </w:pPr>
            <w:r w:rsidRPr="00EF5447">
              <w:t>1740</w:t>
            </w:r>
          </w:p>
        </w:tc>
        <w:tc>
          <w:tcPr>
            <w:tcW w:w="742" w:type="dxa"/>
            <w:shd w:val="clear" w:color="auto" w:fill="auto"/>
            <w:noWrap/>
          </w:tcPr>
          <w:p w14:paraId="22B57B71" w14:textId="77777777" w:rsidR="009851EA" w:rsidRPr="00EF5447" w:rsidRDefault="009851EA" w:rsidP="0073521C">
            <w:pPr>
              <w:pStyle w:val="TAC"/>
            </w:pPr>
            <w:r w:rsidRPr="00EF5447">
              <w:t>5</w:t>
            </w:r>
          </w:p>
        </w:tc>
        <w:tc>
          <w:tcPr>
            <w:tcW w:w="1582" w:type="dxa"/>
            <w:shd w:val="clear" w:color="auto" w:fill="auto"/>
            <w:noWrap/>
          </w:tcPr>
          <w:p w14:paraId="274D6A68" w14:textId="77777777" w:rsidR="009851EA" w:rsidRPr="00EF5447" w:rsidRDefault="009851EA" w:rsidP="0073521C">
            <w:pPr>
              <w:pStyle w:val="TAC"/>
            </w:pPr>
            <w:r w:rsidRPr="00EF5447">
              <w:t>25</w:t>
            </w:r>
          </w:p>
        </w:tc>
        <w:tc>
          <w:tcPr>
            <w:tcW w:w="1323" w:type="dxa"/>
            <w:shd w:val="clear" w:color="auto" w:fill="auto"/>
            <w:noWrap/>
          </w:tcPr>
          <w:p w14:paraId="5FF7CEC7" w14:textId="77777777" w:rsidR="009851EA" w:rsidRPr="00EF5447" w:rsidRDefault="009851EA" w:rsidP="0073521C">
            <w:pPr>
              <w:pStyle w:val="TAC"/>
              <w:rPr>
                <w:lang w:eastAsia="zh-CN"/>
              </w:rPr>
            </w:pPr>
            <w:r w:rsidRPr="00EF5447">
              <w:t>1835</w:t>
            </w:r>
          </w:p>
        </w:tc>
        <w:tc>
          <w:tcPr>
            <w:tcW w:w="696" w:type="dxa"/>
            <w:shd w:val="clear" w:color="auto" w:fill="auto"/>
          </w:tcPr>
          <w:p w14:paraId="40C48E92" w14:textId="77777777" w:rsidR="009851EA" w:rsidRPr="00EF5447" w:rsidRDefault="009851EA" w:rsidP="0073521C">
            <w:pPr>
              <w:pStyle w:val="TAC"/>
            </w:pPr>
            <w:r w:rsidRPr="00EF5447">
              <w:t>N/A</w:t>
            </w:r>
          </w:p>
        </w:tc>
        <w:tc>
          <w:tcPr>
            <w:tcW w:w="1248" w:type="dxa"/>
            <w:shd w:val="clear" w:color="auto" w:fill="auto"/>
          </w:tcPr>
          <w:p w14:paraId="4F9E4E8E" w14:textId="77777777" w:rsidR="009851EA" w:rsidRPr="00EF5447" w:rsidRDefault="009851EA" w:rsidP="0073521C">
            <w:pPr>
              <w:pStyle w:val="TAC"/>
              <w:rPr>
                <w:kern w:val="2"/>
                <w:lang w:eastAsia="ja-JP"/>
              </w:rPr>
            </w:pPr>
            <w:r w:rsidRPr="00EF5447">
              <w:t>N/A</w:t>
            </w:r>
          </w:p>
        </w:tc>
      </w:tr>
      <w:tr w:rsidR="009851EA" w:rsidRPr="00EF5447" w14:paraId="56FEACD2" w14:textId="77777777" w:rsidTr="0073521C">
        <w:trPr>
          <w:trHeight w:val="54"/>
          <w:jc w:val="center"/>
        </w:trPr>
        <w:tc>
          <w:tcPr>
            <w:tcW w:w="2644" w:type="dxa"/>
            <w:tcBorders>
              <w:top w:val="nil"/>
              <w:bottom w:val="nil"/>
            </w:tcBorders>
            <w:shd w:val="clear" w:color="auto" w:fill="auto"/>
          </w:tcPr>
          <w:p w14:paraId="1D3057ED" w14:textId="77777777" w:rsidR="009851EA" w:rsidRPr="00EF5447" w:rsidRDefault="009851EA" w:rsidP="0073521C">
            <w:pPr>
              <w:pStyle w:val="TAC"/>
              <w:rPr>
                <w:rFonts w:eastAsia="MS Mincho"/>
              </w:rPr>
            </w:pPr>
          </w:p>
        </w:tc>
        <w:tc>
          <w:tcPr>
            <w:tcW w:w="867" w:type="dxa"/>
            <w:shd w:val="clear" w:color="auto" w:fill="auto"/>
          </w:tcPr>
          <w:p w14:paraId="62A9E1B5" w14:textId="77777777" w:rsidR="009851EA" w:rsidRPr="00EF5447" w:rsidRDefault="009851EA" w:rsidP="0073521C">
            <w:pPr>
              <w:pStyle w:val="TAC"/>
              <w:rPr>
                <w:kern w:val="2"/>
                <w:lang w:eastAsia="ja-JP"/>
              </w:rPr>
            </w:pPr>
            <w:r w:rsidRPr="00EF5447">
              <w:t>n77</w:t>
            </w:r>
          </w:p>
        </w:tc>
        <w:tc>
          <w:tcPr>
            <w:tcW w:w="828" w:type="dxa"/>
            <w:shd w:val="clear" w:color="auto" w:fill="auto"/>
            <w:noWrap/>
          </w:tcPr>
          <w:p w14:paraId="2A44C8F4" w14:textId="77777777" w:rsidR="009851EA" w:rsidRPr="00EF5447" w:rsidRDefault="009851EA" w:rsidP="0073521C">
            <w:pPr>
              <w:pStyle w:val="TAC"/>
              <w:rPr>
                <w:lang w:eastAsia="zh-CN"/>
              </w:rPr>
            </w:pPr>
            <w:r w:rsidRPr="00EF5447">
              <w:rPr>
                <w:color w:val="000000"/>
              </w:rPr>
              <w:t>3780</w:t>
            </w:r>
          </w:p>
        </w:tc>
        <w:tc>
          <w:tcPr>
            <w:tcW w:w="742" w:type="dxa"/>
            <w:shd w:val="clear" w:color="auto" w:fill="auto"/>
            <w:noWrap/>
          </w:tcPr>
          <w:p w14:paraId="2BDDF735" w14:textId="77777777" w:rsidR="009851EA" w:rsidRPr="00EF5447" w:rsidRDefault="009851EA" w:rsidP="0073521C">
            <w:pPr>
              <w:pStyle w:val="TAC"/>
            </w:pPr>
            <w:r w:rsidRPr="00EF5447">
              <w:rPr>
                <w:color w:val="000000"/>
              </w:rPr>
              <w:t>10</w:t>
            </w:r>
          </w:p>
        </w:tc>
        <w:tc>
          <w:tcPr>
            <w:tcW w:w="1582" w:type="dxa"/>
            <w:shd w:val="clear" w:color="auto" w:fill="auto"/>
            <w:noWrap/>
          </w:tcPr>
          <w:p w14:paraId="7D61796D" w14:textId="77777777" w:rsidR="009851EA" w:rsidRPr="00EF5447" w:rsidRDefault="009851EA" w:rsidP="0073521C">
            <w:pPr>
              <w:pStyle w:val="TAC"/>
            </w:pPr>
            <w:r w:rsidRPr="00EF5447">
              <w:rPr>
                <w:color w:val="000000"/>
              </w:rPr>
              <w:t>50</w:t>
            </w:r>
          </w:p>
        </w:tc>
        <w:tc>
          <w:tcPr>
            <w:tcW w:w="1323" w:type="dxa"/>
            <w:shd w:val="clear" w:color="auto" w:fill="auto"/>
            <w:noWrap/>
          </w:tcPr>
          <w:p w14:paraId="1F7C4E40" w14:textId="77777777" w:rsidR="009851EA" w:rsidRPr="00EF5447" w:rsidRDefault="009851EA" w:rsidP="0073521C">
            <w:pPr>
              <w:pStyle w:val="TAC"/>
              <w:rPr>
                <w:lang w:eastAsia="zh-CN"/>
              </w:rPr>
            </w:pPr>
            <w:r w:rsidRPr="00EF5447">
              <w:rPr>
                <w:color w:val="000000"/>
              </w:rPr>
              <w:t>3780</w:t>
            </w:r>
          </w:p>
        </w:tc>
        <w:tc>
          <w:tcPr>
            <w:tcW w:w="696" w:type="dxa"/>
            <w:shd w:val="clear" w:color="auto" w:fill="auto"/>
          </w:tcPr>
          <w:p w14:paraId="7ED2A644" w14:textId="77777777" w:rsidR="009851EA" w:rsidRPr="00EF5447" w:rsidRDefault="009851EA" w:rsidP="0073521C">
            <w:pPr>
              <w:pStyle w:val="TAC"/>
            </w:pPr>
            <w:r w:rsidRPr="00EF5447">
              <w:t>10.8</w:t>
            </w:r>
          </w:p>
        </w:tc>
        <w:tc>
          <w:tcPr>
            <w:tcW w:w="1248" w:type="dxa"/>
            <w:shd w:val="clear" w:color="auto" w:fill="auto"/>
          </w:tcPr>
          <w:p w14:paraId="724187AB" w14:textId="77777777" w:rsidR="009851EA" w:rsidRPr="00EF5447" w:rsidRDefault="009851EA" w:rsidP="0073521C">
            <w:pPr>
              <w:pStyle w:val="TAC"/>
              <w:rPr>
                <w:kern w:val="2"/>
                <w:lang w:eastAsia="ja-JP"/>
              </w:rPr>
            </w:pPr>
            <w:r w:rsidRPr="00EF5447">
              <w:t>IMD4</w:t>
            </w:r>
          </w:p>
        </w:tc>
      </w:tr>
      <w:tr w:rsidR="009851EA" w:rsidRPr="00EF5447" w14:paraId="0B646E12" w14:textId="77777777" w:rsidTr="0073521C">
        <w:trPr>
          <w:trHeight w:val="54"/>
          <w:jc w:val="center"/>
        </w:trPr>
        <w:tc>
          <w:tcPr>
            <w:tcW w:w="2644" w:type="dxa"/>
            <w:tcBorders>
              <w:top w:val="nil"/>
              <w:bottom w:val="nil"/>
            </w:tcBorders>
            <w:shd w:val="clear" w:color="auto" w:fill="auto"/>
          </w:tcPr>
          <w:p w14:paraId="0338DE51" w14:textId="77777777" w:rsidR="009851EA" w:rsidRPr="00EF5447" w:rsidRDefault="009851EA" w:rsidP="0073521C">
            <w:pPr>
              <w:pStyle w:val="TAC"/>
              <w:rPr>
                <w:rFonts w:eastAsia="MS Mincho"/>
              </w:rPr>
            </w:pPr>
          </w:p>
        </w:tc>
        <w:tc>
          <w:tcPr>
            <w:tcW w:w="867" w:type="dxa"/>
            <w:shd w:val="clear" w:color="auto" w:fill="auto"/>
          </w:tcPr>
          <w:p w14:paraId="37B57DBA" w14:textId="77777777" w:rsidR="009851EA" w:rsidRPr="00EF5447" w:rsidRDefault="009851EA" w:rsidP="0073521C">
            <w:pPr>
              <w:pStyle w:val="TAC"/>
              <w:rPr>
                <w:kern w:val="2"/>
                <w:lang w:eastAsia="ja-JP"/>
              </w:rPr>
            </w:pPr>
            <w:r w:rsidRPr="00EF5447">
              <w:t>11</w:t>
            </w:r>
          </w:p>
        </w:tc>
        <w:tc>
          <w:tcPr>
            <w:tcW w:w="828" w:type="dxa"/>
            <w:shd w:val="clear" w:color="auto" w:fill="auto"/>
            <w:noWrap/>
          </w:tcPr>
          <w:p w14:paraId="48A51A2B" w14:textId="77777777" w:rsidR="009851EA" w:rsidRPr="00EF5447" w:rsidRDefault="009851EA" w:rsidP="0073521C">
            <w:pPr>
              <w:pStyle w:val="TAC"/>
              <w:rPr>
                <w:lang w:eastAsia="zh-CN"/>
              </w:rPr>
            </w:pPr>
            <w:r w:rsidRPr="00EF5447">
              <w:rPr>
                <w:color w:val="000000"/>
              </w:rPr>
              <w:t>1440</w:t>
            </w:r>
          </w:p>
        </w:tc>
        <w:tc>
          <w:tcPr>
            <w:tcW w:w="742" w:type="dxa"/>
            <w:shd w:val="clear" w:color="auto" w:fill="auto"/>
            <w:noWrap/>
          </w:tcPr>
          <w:p w14:paraId="00E9CD0D" w14:textId="77777777" w:rsidR="009851EA" w:rsidRPr="00EF5447" w:rsidRDefault="009851EA" w:rsidP="0073521C">
            <w:pPr>
              <w:pStyle w:val="TAC"/>
            </w:pPr>
            <w:r w:rsidRPr="00EF5447">
              <w:rPr>
                <w:color w:val="000000"/>
              </w:rPr>
              <w:t>5</w:t>
            </w:r>
          </w:p>
        </w:tc>
        <w:tc>
          <w:tcPr>
            <w:tcW w:w="1582" w:type="dxa"/>
            <w:shd w:val="clear" w:color="auto" w:fill="auto"/>
            <w:noWrap/>
          </w:tcPr>
          <w:p w14:paraId="246C0EA4" w14:textId="77777777" w:rsidR="009851EA" w:rsidRPr="00EF5447" w:rsidRDefault="009851EA" w:rsidP="0073521C">
            <w:pPr>
              <w:pStyle w:val="TAC"/>
            </w:pPr>
            <w:r w:rsidRPr="00EF5447">
              <w:rPr>
                <w:color w:val="000000"/>
              </w:rPr>
              <w:t>25</w:t>
            </w:r>
          </w:p>
        </w:tc>
        <w:tc>
          <w:tcPr>
            <w:tcW w:w="1323" w:type="dxa"/>
            <w:shd w:val="clear" w:color="auto" w:fill="auto"/>
            <w:noWrap/>
          </w:tcPr>
          <w:p w14:paraId="607A75C8" w14:textId="77777777" w:rsidR="009851EA" w:rsidRPr="00EF5447" w:rsidRDefault="009851EA" w:rsidP="0073521C">
            <w:pPr>
              <w:pStyle w:val="TAC"/>
              <w:rPr>
                <w:lang w:eastAsia="zh-CN"/>
              </w:rPr>
            </w:pPr>
            <w:r w:rsidRPr="00EF5447">
              <w:rPr>
                <w:color w:val="000000"/>
              </w:rPr>
              <w:t>1488</w:t>
            </w:r>
          </w:p>
        </w:tc>
        <w:tc>
          <w:tcPr>
            <w:tcW w:w="696" w:type="dxa"/>
            <w:shd w:val="clear" w:color="auto" w:fill="auto"/>
          </w:tcPr>
          <w:p w14:paraId="55055495" w14:textId="77777777" w:rsidR="009851EA" w:rsidRPr="00EF5447" w:rsidRDefault="009851EA" w:rsidP="0073521C">
            <w:pPr>
              <w:pStyle w:val="TAC"/>
            </w:pPr>
            <w:r w:rsidRPr="00EF5447">
              <w:t>N/A</w:t>
            </w:r>
          </w:p>
        </w:tc>
        <w:tc>
          <w:tcPr>
            <w:tcW w:w="1248" w:type="dxa"/>
            <w:shd w:val="clear" w:color="auto" w:fill="auto"/>
          </w:tcPr>
          <w:p w14:paraId="488AAEE5" w14:textId="77777777" w:rsidR="009851EA" w:rsidRPr="00EF5447" w:rsidRDefault="009851EA" w:rsidP="0073521C">
            <w:pPr>
              <w:pStyle w:val="TAC"/>
              <w:rPr>
                <w:kern w:val="2"/>
                <w:lang w:eastAsia="ja-JP"/>
              </w:rPr>
            </w:pPr>
            <w:r w:rsidRPr="00EF5447">
              <w:t>N/A</w:t>
            </w:r>
          </w:p>
        </w:tc>
      </w:tr>
      <w:tr w:rsidR="009851EA" w:rsidRPr="00EF5447" w14:paraId="707B704D" w14:textId="77777777" w:rsidTr="0073521C">
        <w:trPr>
          <w:trHeight w:val="54"/>
          <w:jc w:val="center"/>
        </w:trPr>
        <w:tc>
          <w:tcPr>
            <w:tcW w:w="2644" w:type="dxa"/>
            <w:tcBorders>
              <w:top w:val="nil"/>
              <w:bottom w:val="nil"/>
            </w:tcBorders>
            <w:shd w:val="clear" w:color="auto" w:fill="auto"/>
          </w:tcPr>
          <w:p w14:paraId="26DF6B14" w14:textId="77777777" w:rsidR="009851EA" w:rsidRPr="00EF5447" w:rsidRDefault="009851EA" w:rsidP="0073521C">
            <w:pPr>
              <w:pStyle w:val="TAC"/>
              <w:rPr>
                <w:rFonts w:eastAsia="MS Mincho"/>
              </w:rPr>
            </w:pPr>
          </w:p>
        </w:tc>
        <w:tc>
          <w:tcPr>
            <w:tcW w:w="867" w:type="dxa"/>
            <w:shd w:val="clear" w:color="auto" w:fill="auto"/>
          </w:tcPr>
          <w:p w14:paraId="641B9D21" w14:textId="77777777" w:rsidR="009851EA" w:rsidRPr="00EF5447" w:rsidRDefault="009851EA" w:rsidP="0073521C">
            <w:pPr>
              <w:pStyle w:val="TAC"/>
              <w:rPr>
                <w:kern w:val="2"/>
                <w:lang w:eastAsia="ja-JP"/>
              </w:rPr>
            </w:pPr>
            <w:r w:rsidRPr="00EF5447">
              <w:t>n3</w:t>
            </w:r>
          </w:p>
        </w:tc>
        <w:tc>
          <w:tcPr>
            <w:tcW w:w="828" w:type="dxa"/>
            <w:shd w:val="clear" w:color="auto" w:fill="auto"/>
            <w:noWrap/>
          </w:tcPr>
          <w:p w14:paraId="1267E40A" w14:textId="77777777" w:rsidR="009851EA" w:rsidRPr="00EF5447" w:rsidRDefault="009851EA" w:rsidP="0073521C">
            <w:pPr>
              <w:pStyle w:val="TAC"/>
              <w:rPr>
                <w:lang w:eastAsia="zh-CN"/>
              </w:rPr>
            </w:pPr>
            <w:r w:rsidRPr="00EF5447">
              <w:t>1775</w:t>
            </w:r>
          </w:p>
        </w:tc>
        <w:tc>
          <w:tcPr>
            <w:tcW w:w="742" w:type="dxa"/>
            <w:shd w:val="clear" w:color="auto" w:fill="auto"/>
            <w:noWrap/>
          </w:tcPr>
          <w:p w14:paraId="36A4206F" w14:textId="77777777" w:rsidR="009851EA" w:rsidRPr="00EF5447" w:rsidRDefault="009851EA" w:rsidP="0073521C">
            <w:pPr>
              <w:pStyle w:val="TAC"/>
            </w:pPr>
            <w:r w:rsidRPr="00EF5447">
              <w:t>5</w:t>
            </w:r>
          </w:p>
        </w:tc>
        <w:tc>
          <w:tcPr>
            <w:tcW w:w="1582" w:type="dxa"/>
            <w:shd w:val="clear" w:color="auto" w:fill="auto"/>
            <w:noWrap/>
          </w:tcPr>
          <w:p w14:paraId="517D2321" w14:textId="77777777" w:rsidR="009851EA" w:rsidRPr="00EF5447" w:rsidRDefault="009851EA" w:rsidP="0073521C">
            <w:pPr>
              <w:pStyle w:val="TAC"/>
            </w:pPr>
            <w:r w:rsidRPr="00EF5447">
              <w:t>25</w:t>
            </w:r>
          </w:p>
        </w:tc>
        <w:tc>
          <w:tcPr>
            <w:tcW w:w="1323" w:type="dxa"/>
            <w:shd w:val="clear" w:color="auto" w:fill="auto"/>
            <w:noWrap/>
          </w:tcPr>
          <w:p w14:paraId="48B99CE7" w14:textId="77777777" w:rsidR="009851EA" w:rsidRPr="00EF5447" w:rsidRDefault="009851EA" w:rsidP="0073521C">
            <w:pPr>
              <w:pStyle w:val="TAC"/>
              <w:rPr>
                <w:lang w:eastAsia="zh-CN"/>
              </w:rPr>
            </w:pPr>
            <w:r w:rsidRPr="00EF5447">
              <w:t>1870</w:t>
            </w:r>
          </w:p>
        </w:tc>
        <w:tc>
          <w:tcPr>
            <w:tcW w:w="696" w:type="dxa"/>
            <w:shd w:val="clear" w:color="auto" w:fill="auto"/>
          </w:tcPr>
          <w:p w14:paraId="13C523AF" w14:textId="77777777" w:rsidR="009851EA" w:rsidRPr="00EF5447" w:rsidRDefault="009851EA" w:rsidP="0073521C">
            <w:pPr>
              <w:pStyle w:val="TAC"/>
            </w:pPr>
            <w:r w:rsidRPr="00EF5447">
              <w:t>29.0</w:t>
            </w:r>
          </w:p>
        </w:tc>
        <w:tc>
          <w:tcPr>
            <w:tcW w:w="1248" w:type="dxa"/>
            <w:shd w:val="clear" w:color="auto" w:fill="auto"/>
          </w:tcPr>
          <w:p w14:paraId="0CF6BB48" w14:textId="77777777" w:rsidR="009851EA" w:rsidRPr="00EF5447" w:rsidRDefault="009851EA" w:rsidP="0073521C">
            <w:pPr>
              <w:pStyle w:val="TAC"/>
              <w:rPr>
                <w:kern w:val="2"/>
                <w:lang w:eastAsia="ja-JP"/>
              </w:rPr>
            </w:pPr>
            <w:r w:rsidRPr="00EF5447">
              <w:t>IMD2</w:t>
            </w:r>
          </w:p>
        </w:tc>
      </w:tr>
      <w:tr w:rsidR="009851EA" w:rsidRPr="00EF5447" w14:paraId="2FC0C9E3" w14:textId="77777777" w:rsidTr="0073521C">
        <w:trPr>
          <w:trHeight w:val="54"/>
          <w:jc w:val="center"/>
        </w:trPr>
        <w:tc>
          <w:tcPr>
            <w:tcW w:w="2644" w:type="dxa"/>
            <w:tcBorders>
              <w:top w:val="nil"/>
              <w:bottom w:val="single" w:sz="4" w:space="0" w:color="auto"/>
            </w:tcBorders>
            <w:shd w:val="clear" w:color="auto" w:fill="auto"/>
          </w:tcPr>
          <w:p w14:paraId="4A902E30" w14:textId="77777777" w:rsidR="009851EA" w:rsidRPr="00EF5447" w:rsidRDefault="009851EA" w:rsidP="0073521C">
            <w:pPr>
              <w:pStyle w:val="TAC"/>
              <w:rPr>
                <w:rFonts w:eastAsia="MS Mincho"/>
              </w:rPr>
            </w:pPr>
          </w:p>
        </w:tc>
        <w:tc>
          <w:tcPr>
            <w:tcW w:w="867" w:type="dxa"/>
            <w:shd w:val="clear" w:color="auto" w:fill="auto"/>
          </w:tcPr>
          <w:p w14:paraId="1848B6CA" w14:textId="77777777" w:rsidR="009851EA" w:rsidRPr="00EF5447" w:rsidRDefault="009851EA" w:rsidP="0073521C">
            <w:pPr>
              <w:pStyle w:val="TAC"/>
              <w:rPr>
                <w:kern w:val="2"/>
                <w:lang w:eastAsia="ja-JP"/>
              </w:rPr>
            </w:pPr>
            <w:r w:rsidRPr="00EF5447">
              <w:t>n77</w:t>
            </w:r>
          </w:p>
        </w:tc>
        <w:tc>
          <w:tcPr>
            <w:tcW w:w="828" w:type="dxa"/>
            <w:shd w:val="clear" w:color="auto" w:fill="auto"/>
            <w:noWrap/>
          </w:tcPr>
          <w:p w14:paraId="38992492" w14:textId="77777777" w:rsidR="009851EA" w:rsidRPr="00EF5447" w:rsidRDefault="009851EA" w:rsidP="0073521C">
            <w:pPr>
              <w:pStyle w:val="TAC"/>
              <w:rPr>
                <w:lang w:eastAsia="zh-CN"/>
              </w:rPr>
            </w:pPr>
            <w:r w:rsidRPr="00EF5447">
              <w:rPr>
                <w:color w:val="000000"/>
              </w:rPr>
              <w:t>3310</w:t>
            </w:r>
          </w:p>
        </w:tc>
        <w:tc>
          <w:tcPr>
            <w:tcW w:w="742" w:type="dxa"/>
            <w:shd w:val="clear" w:color="auto" w:fill="auto"/>
            <w:noWrap/>
          </w:tcPr>
          <w:p w14:paraId="661CCFED" w14:textId="77777777" w:rsidR="009851EA" w:rsidRPr="00EF5447" w:rsidRDefault="009851EA" w:rsidP="0073521C">
            <w:pPr>
              <w:pStyle w:val="TAC"/>
            </w:pPr>
            <w:r w:rsidRPr="00EF5447">
              <w:rPr>
                <w:color w:val="000000"/>
              </w:rPr>
              <w:t>10</w:t>
            </w:r>
          </w:p>
        </w:tc>
        <w:tc>
          <w:tcPr>
            <w:tcW w:w="1582" w:type="dxa"/>
            <w:shd w:val="clear" w:color="auto" w:fill="auto"/>
            <w:noWrap/>
          </w:tcPr>
          <w:p w14:paraId="7A619D99" w14:textId="77777777" w:rsidR="009851EA" w:rsidRPr="00EF5447" w:rsidRDefault="009851EA" w:rsidP="0073521C">
            <w:pPr>
              <w:pStyle w:val="TAC"/>
            </w:pPr>
            <w:r w:rsidRPr="00EF5447">
              <w:rPr>
                <w:color w:val="000000"/>
              </w:rPr>
              <w:t>50</w:t>
            </w:r>
          </w:p>
        </w:tc>
        <w:tc>
          <w:tcPr>
            <w:tcW w:w="1323" w:type="dxa"/>
            <w:shd w:val="clear" w:color="auto" w:fill="auto"/>
            <w:noWrap/>
          </w:tcPr>
          <w:p w14:paraId="0DE7E302" w14:textId="77777777" w:rsidR="009851EA" w:rsidRPr="00EF5447" w:rsidRDefault="009851EA" w:rsidP="0073521C">
            <w:pPr>
              <w:pStyle w:val="TAC"/>
              <w:rPr>
                <w:lang w:eastAsia="zh-CN"/>
              </w:rPr>
            </w:pPr>
            <w:r w:rsidRPr="00EF5447">
              <w:rPr>
                <w:color w:val="000000"/>
              </w:rPr>
              <w:t>3310</w:t>
            </w:r>
          </w:p>
        </w:tc>
        <w:tc>
          <w:tcPr>
            <w:tcW w:w="696" w:type="dxa"/>
            <w:shd w:val="clear" w:color="auto" w:fill="auto"/>
          </w:tcPr>
          <w:p w14:paraId="13FC70E9" w14:textId="77777777" w:rsidR="009851EA" w:rsidRPr="00EF5447" w:rsidRDefault="009851EA" w:rsidP="0073521C">
            <w:pPr>
              <w:pStyle w:val="TAC"/>
            </w:pPr>
            <w:r w:rsidRPr="00EF5447">
              <w:t>N/A</w:t>
            </w:r>
          </w:p>
        </w:tc>
        <w:tc>
          <w:tcPr>
            <w:tcW w:w="1248" w:type="dxa"/>
            <w:shd w:val="clear" w:color="auto" w:fill="auto"/>
          </w:tcPr>
          <w:p w14:paraId="5684626D" w14:textId="77777777" w:rsidR="009851EA" w:rsidRPr="00EF5447" w:rsidRDefault="009851EA" w:rsidP="0073521C">
            <w:pPr>
              <w:pStyle w:val="TAC"/>
              <w:rPr>
                <w:kern w:val="2"/>
                <w:lang w:eastAsia="ja-JP"/>
              </w:rPr>
            </w:pPr>
            <w:r w:rsidRPr="00EF5447">
              <w:t>N/A</w:t>
            </w:r>
          </w:p>
        </w:tc>
      </w:tr>
      <w:tr w:rsidR="009851EA" w:rsidRPr="00EF5447" w14:paraId="79D1FB36" w14:textId="77777777" w:rsidTr="0073521C">
        <w:trPr>
          <w:trHeight w:val="54"/>
          <w:jc w:val="center"/>
        </w:trPr>
        <w:tc>
          <w:tcPr>
            <w:tcW w:w="2644" w:type="dxa"/>
            <w:tcBorders>
              <w:top w:val="single" w:sz="4" w:space="0" w:color="auto"/>
              <w:left w:val="single" w:sz="4" w:space="0" w:color="auto"/>
              <w:bottom w:val="nil"/>
              <w:right w:val="single" w:sz="4" w:space="0" w:color="auto"/>
            </w:tcBorders>
            <w:shd w:val="clear" w:color="auto" w:fill="auto"/>
          </w:tcPr>
          <w:p w14:paraId="120DDE96" w14:textId="77777777" w:rsidR="009851EA" w:rsidRPr="00EF5447" w:rsidRDefault="009851EA" w:rsidP="0073521C">
            <w:pPr>
              <w:pStyle w:val="TAC"/>
              <w:rPr>
                <w:rFonts w:eastAsia="MS Mincho"/>
              </w:rPr>
            </w:pPr>
            <w:r w:rsidRPr="00BF0B78">
              <w:t>DC_11A_n3A-n79A</w:t>
            </w:r>
          </w:p>
        </w:tc>
        <w:tc>
          <w:tcPr>
            <w:tcW w:w="867" w:type="dxa"/>
            <w:tcBorders>
              <w:left w:val="single" w:sz="4" w:space="0" w:color="auto"/>
            </w:tcBorders>
            <w:shd w:val="clear" w:color="auto" w:fill="auto"/>
          </w:tcPr>
          <w:p w14:paraId="3920E128" w14:textId="77777777" w:rsidR="009851EA" w:rsidRPr="00EF5447" w:rsidRDefault="009851EA" w:rsidP="0073521C">
            <w:pPr>
              <w:pStyle w:val="TAC"/>
            </w:pPr>
            <w:r w:rsidRPr="00BF0B78">
              <w:t>11</w:t>
            </w:r>
          </w:p>
        </w:tc>
        <w:tc>
          <w:tcPr>
            <w:tcW w:w="828" w:type="dxa"/>
            <w:shd w:val="clear" w:color="auto" w:fill="auto"/>
            <w:noWrap/>
          </w:tcPr>
          <w:p w14:paraId="3D6A8C01" w14:textId="77777777" w:rsidR="009851EA" w:rsidRPr="00EF5447" w:rsidRDefault="009851EA" w:rsidP="0073521C">
            <w:pPr>
              <w:pStyle w:val="TAC"/>
              <w:rPr>
                <w:color w:val="000000"/>
              </w:rPr>
            </w:pPr>
            <w:r w:rsidRPr="00A81B32">
              <w:t>1435</w:t>
            </w:r>
          </w:p>
        </w:tc>
        <w:tc>
          <w:tcPr>
            <w:tcW w:w="742" w:type="dxa"/>
            <w:shd w:val="clear" w:color="auto" w:fill="auto"/>
            <w:noWrap/>
          </w:tcPr>
          <w:p w14:paraId="3B89DF5A" w14:textId="77777777" w:rsidR="009851EA" w:rsidRPr="00EF5447" w:rsidRDefault="009851EA" w:rsidP="0073521C">
            <w:pPr>
              <w:pStyle w:val="TAC"/>
              <w:rPr>
                <w:color w:val="000000"/>
              </w:rPr>
            </w:pPr>
            <w:r w:rsidRPr="00A81B32">
              <w:t>5</w:t>
            </w:r>
          </w:p>
        </w:tc>
        <w:tc>
          <w:tcPr>
            <w:tcW w:w="1582" w:type="dxa"/>
            <w:shd w:val="clear" w:color="auto" w:fill="auto"/>
            <w:noWrap/>
          </w:tcPr>
          <w:p w14:paraId="334A4322" w14:textId="77777777" w:rsidR="009851EA" w:rsidRPr="00EF5447" w:rsidRDefault="009851EA" w:rsidP="0073521C">
            <w:pPr>
              <w:pStyle w:val="TAC"/>
              <w:rPr>
                <w:color w:val="000000"/>
              </w:rPr>
            </w:pPr>
            <w:r w:rsidRPr="00A81B32">
              <w:t>25</w:t>
            </w:r>
          </w:p>
        </w:tc>
        <w:tc>
          <w:tcPr>
            <w:tcW w:w="1323" w:type="dxa"/>
            <w:shd w:val="clear" w:color="auto" w:fill="auto"/>
            <w:noWrap/>
          </w:tcPr>
          <w:p w14:paraId="42FE351C" w14:textId="77777777" w:rsidR="009851EA" w:rsidRPr="00EF5447" w:rsidRDefault="009851EA" w:rsidP="0073521C">
            <w:pPr>
              <w:pStyle w:val="TAC"/>
              <w:rPr>
                <w:color w:val="000000"/>
              </w:rPr>
            </w:pPr>
            <w:r w:rsidRPr="00A81B32">
              <w:t>1483</w:t>
            </w:r>
          </w:p>
        </w:tc>
        <w:tc>
          <w:tcPr>
            <w:tcW w:w="696" w:type="dxa"/>
            <w:shd w:val="clear" w:color="auto" w:fill="auto"/>
          </w:tcPr>
          <w:p w14:paraId="2D485122" w14:textId="77777777" w:rsidR="009851EA" w:rsidRPr="00EF5447" w:rsidRDefault="009851EA" w:rsidP="0073521C">
            <w:pPr>
              <w:pStyle w:val="TAC"/>
            </w:pPr>
            <w:r w:rsidRPr="00A81B32">
              <w:t>N/A</w:t>
            </w:r>
          </w:p>
        </w:tc>
        <w:tc>
          <w:tcPr>
            <w:tcW w:w="1248" w:type="dxa"/>
            <w:shd w:val="clear" w:color="auto" w:fill="auto"/>
          </w:tcPr>
          <w:p w14:paraId="4A5D56A6" w14:textId="77777777" w:rsidR="009851EA" w:rsidRPr="00EF5447" w:rsidRDefault="009851EA" w:rsidP="0073521C">
            <w:pPr>
              <w:pStyle w:val="TAC"/>
            </w:pPr>
            <w:r w:rsidRPr="00BF0B78">
              <w:t>N/A</w:t>
            </w:r>
          </w:p>
        </w:tc>
      </w:tr>
      <w:tr w:rsidR="009851EA" w:rsidRPr="00EF5447" w14:paraId="624CAF85"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79F4FD1"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05C5A885" w14:textId="77777777" w:rsidR="009851EA" w:rsidRPr="00EF5447" w:rsidRDefault="009851EA" w:rsidP="0073521C">
            <w:pPr>
              <w:pStyle w:val="TAC"/>
            </w:pPr>
            <w:r w:rsidRPr="00BF0B78">
              <w:t>n3</w:t>
            </w:r>
          </w:p>
        </w:tc>
        <w:tc>
          <w:tcPr>
            <w:tcW w:w="828" w:type="dxa"/>
            <w:shd w:val="clear" w:color="auto" w:fill="auto"/>
            <w:noWrap/>
          </w:tcPr>
          <w:p w14:paraId="0ADEB483" w14:textId="77777777" w:rsidR="009851EA" w:rsidRPr="00EF5447" w:rsidRDefault="009851EA" w:rsidP="0073521C">
            <w:pPr>
              <w:pStyle w:val="TAC"/>
              <w:rPr>
                <w:color w:val="000000"/>
              </w:rPr>
            </w:pPr>
            <w:r w:rsidRPr="00A81B32">
              <w:t>1770</w:t>
            </w:r>
          </w:p>
        </w:tc>
        <w:tc>
          <w:tcPr>
            <w:tcW w:w="742" w:type="dxa"/>
            <w:shd w:val="clear" w:color="auto" w:fill="auto"/>
            <w:noWrap/>
          </w:tcPr>
          <w:p w14:paraId="1CBFAFED" w14:textId="77777777" w:rsidR="009851EA" w:rsidRPr="00EF5447" w:rsidRDefault="009851EA" w:rsidP="0073521C">
            <w:pPr>
              <w:pStyle w:val="TAC"/>
              <w:rPr>
                <w:color w:val="000000"/>
              </w:rPr>
            </w:pPr>
            <w:r w:rsidRPr="00A81B32">
              <w:t>5</w:t>
            </w:r>
          </w:p>
        </w:tc>
        <w:tc>
          <w:tcPr>
            <w:tcW w:w="1582" w:type="dxa"/>
            <w:shd w:val="clear" w:color="auto" w:fill="auto"/>
            <w:noWrap/>
          </w:tcPr>
          <w:p w14:paraId="00CCE2A1" w14:textId="77777777" w:rsidR="009851EA" w:rsidRPr="00EF5447" w:rsidRDefault="009851EA" w:rsidP="0073521C">
            <w:pPr>
              <w:pStyle w:val="TAC"/>
              <w:rPr>
                <w:color w:val="000000"/>
              </w:rPr>
            </w:pPr>
            <w:r w:rsidRPr="00A81B32">
              <w:t>25</w:t>
            </w:r>
          </w:p>
        </w:tc>
        <w:tc>
          <w:tcPr>
            <w:tcW w:w="1323" w:type="dxa"/>
            <w:shd w:val="clear" w:color="auto" w:fill="auto"/>
            <w:noWrap/>
          </w:tcPr>
          <w:p w14:paraId="4F1EF18F" w14:textId="77777777" w:rsidR="009851EA" w:rsidRPr="00EF5447" w:rsidRDefault="009851EA" w:rsidP="0073521C">
            <w:pPr>
              <w:pStyle w:val="TAC"/>
              <w:rPr>
                <w:color w:val="000000"/>
              </w:rPr>
            </w:pPr>
            <w:r w:rsidRPr="00A81B32">
              <w:t>1865</w:t>
            </w:r>
          </w:p>
        </w:tc>
        <w:tc>
          <w:tcPr>
            <w:tcW w:w="696" w:type="dxa"/>
            <w:shd w:val="clear" w:color="auto" w:fill="auto"/>
          </w:tcPr>
          <w:p w14:paraId="7125E831" w14:textId="77777777" w:rsidR="009851EA" w:rsidRPr="00EF5447" w:rsidRDefault="009851EA" w:rsidP="0073521C">
            <w:pPr>
              <w:pStyle w:val="TAC"/>
            </w:pPr>
            <w:r w:rsidRPr="00A81B32">
              <w:t>N/A</w:t>
            </w:r>
          </w:p>
        </w:tc>
        <w:tc>
          <w:tcPr>
            <w:tcW w:w="1248" w:type="dxa"/>
            <w:shd w:val="clear" w:color="auto" w:fill="auto"/>
          </w:tcPr>
          <w:p w14:paraId="5649A506" w14:textId="77777777" w:rsidR="009851EA" w:rsidRPr="00EF5447" w:rsidRDefault="009851EA" w:rsidP="0073521C">
            <w:pPr>
              <w:pStyle w:val="TAC"/>
            </w:pPr>
            <w:r w:rsidRPr="00BF0B78">
              <w:t>N/A</w:t>
            </w:r>
          </w:p>
        </w:tc>
      </w:tr>
      <w:tr w:rsidR="009851EA" w:rsidRPr="00EF5447" w14:paraId="6576C29B"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32F66113"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30F6F4FD" w14:textId="77777777" w:rsidR="009851EA" w:rsidRPr="00EF5447" w:rsidRDefault="009851EA" w:rsidP="0073521C">
            <w:pPr>
              <w:pStyle w:val="TAC"/>
            </w:pPr>
            <w:r w:rsidRPr="00BF0B78">
              <w:t>n79</w:t>
            </w:r>
          </w:p>
        </w:tc>
        <w:tc>
          <w:tcPr>
            <w:tcW w:w="828" w:type="dxa"/>
            <w:shd w:val="clear" w:color="auto" w:fill="auto"/>
            <w:noWrap/>
          </w:tcPr>
          <w:p w14:paraId="0D2154A5" w14:textId="77777777" w:rsidR="009851EA" w:rsidRPr="00EF5447" w:rsidRDefault="009851EA" w:rsidP="0073521C">
            <w:pPr>
              <w:pStyle w:val="TAC"/>
              <w:rPr>
                <w:color w:val="000000"/>
              </w:rPr>
            </w:pPr>
            <w:r w:rsidRPr="00A81B32">
              <w:t>4640</w:t>
            </w:r>
          </w:p>
        </w:tc>
        <w:tc>
          <w:tcPr>
            <w:tcW w:w="742" w:type="dxa"/>
            <w:shd w:val="clear" w:color="auto" w:fill="auto"/>
            <w:noWrap/>
          </w:tcPr>
          <w:p w14:paraId="52B90366" w14:textId="77777777" w:rsidR="009851EA" w:rsidRPr="00EF5447" w:rsidRDefault="009851EA" w:rsidP="0073521C">
            <w:pPr>
              <w:pStyle w:val="TAC"/>
              <w:rPr>
                <w:color w:val="000000"/>
              </w:rPr>
            </w:pPr>
            <w:r w:rsidRPr="00A81B32">
              <w:t>40</w:t>
            </w:r>
          </w:p>
        </w:tc>
        <w:tc>
          <w:tcPr>
            <w:tcW w:w="1582" w:type="dxa"/>
            <w:shd w:val="clear" w:color="auto" w:fill="auto"/>
            <w:noWrap/>
          </w:tcPr>
          <w:p w14:paraId="1EC44882" w14:textId="77777777" w:rsidR="009851EA" w:rsidRPr="00EF5447" w:rsidRDefault="009851EA" w:rsidP="0073521C">
            <w:pPr>
              <w:pStyle w:val="TAC"/>
              <w:rPr>
                <w:color w:val="000000"/>
              </w:rPr>
            </w:pPr>
            <w:r w:rsidRPr="00A81B32">
              <w:t>216</w:t>
            </w:r>
          </w:p>
        </w:tc>
        <w:tc>
          <w:tcPr>
            <w:tcW w:w="1323" w:type="dxa"/>
            <w:shd w:val="clear" w:color="auto" w:fill="auto"/>
            <w:noWrap/>
          </w:tcPr>
          <w:p w14:paraId="6B1E5EA4" w14:textId="77777777" w:rsidR="009851EA" w:rsidRPr="00EF5447" w:rsidRDefault="009851EA" w:rsidP="0073521C">
            <w:pPr>
              <w:pStyle w:val="TAC"/>
              <w:rPr>
                <w:color w:val="000000"/>
              </w:rPr>
            </w:pPr>
            <w:r w:rsidRPr="00A81B32">
              <w:t>4640</w:t>
            </w:r>
          </w:p>
        </w:tc>
        <w:tc>
          <w:tcPr>
            <w:tcW w:w="696" w:type="dxa"/>
            <w:shd w:val="clear" w:color="auto" w:fill="auto"/>
          </w:tcPr>
          <w:p w14:paraId="0721BB5C" w14:textId="77777777" w:rsidR="009851EA" w:rsidRPr="00EF5447" w:rsidRDefault="009851EA" w:rsidP="0073521C">
            <w:pPr>
              <w:pStyle w:val="TAC"/>
            </w:pPr>
            <w:r w:rsidRPr="00BF0B78">
              <w:t>16.2</w:t>
            </w:r>
          </w:p>
        </w:tc>
        <w:tc>
          <w:tcPr>
            <w:tcW w:w="1248" w:type="dxa"/>
            <w:shd w:val="clear" w:color="auto" w:fill="auto"/>
          </w:tcPr>
          <w:p w14:paraId="341D5C9D" w14:textId="77777777" w:rsidR="009851EA" w:rsidRPr="00EF5447" w:rsidRDefault="009851EA" w:rsidP="0073521C">
            <w:pPr>
              <w:pStyle w:val="TAC"/>
            </w:pPr>
            <w:r w:rsidRPr="00BF0B78">
              <w:t>IMD3</w:t>
            </w:r>
          </w:p>
        </w:tc>
      </w:tr>
      <w:tr w:rsidR="009851EA" w:rsidRPr="00EF5447" w14:paraId="1E719DB8"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1814B0C4"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6CCE1DBA" w14:textId="77777777" w:rsidR="009851EA" w:rsidRPr="00EF5447" w:rsidRDefault="009851EA" w:rsidP="0073521C">
            <w:pPr>
              <w:pStyle w:val="TAC"/>
            </w:pPr>
            <w:r w:rsidRPr="00BF0B78">
              <w:t>11</w:t>
            </w:r>
          </w:p>
        </w:tc>
        <w:tc>
          <w:tcPr>
            <w:tcW w:w="828" w:type="dxa"/>
            <w:shd w:val="clear" w:color="auto" w:fill="auto"/>
            <w:noWrap/>
          </w:tcPr>
          <w:p w14:paraId="3A575032" w14:textId="77777777" w:rsidR="009851EA" w:rsidRPr="00EF5447" w:rsidRDefault="009851EA" w:rsidP="0073521C">
            <w:pPr>
              <w:pStyle w:val="TAC"/>
              <w:rPr>
                <w:color w:val="000000"/>
              </w:rPr>
            </w:pPr>
            <w:r w:rsidRPr="00A81B32">
              <w:t>1435</w:t>
            </w:r>
          </w:p>
        </w:tc>
        <w:tc>
          <w:tcPr>
            <w:tcW w:w="742" w:type="dxa"/>
            <w:shd w:val="clear" w:color="auto" w:fill="auto"/>
            <w:noWrap/>
          </w:tcPr>
          <w:p w14:paraId="42AC7018" w14:textId="77777777" w:rsidR="009851EA" w:rsidRPr="00EF5447" w:rsidRDefault="009851EA" w:rsidP="0073521C">
            <w:pPr>
              <w:pStyle w:val="TAC"/>
              <w:rPr>
                <w:color w:val="000000"/>
              </w:rPr>
            </w:pPr>
            <w:r w:rsidRPr="00A81B32">
              <w:t>5</w:t>
            </w:r>
          </w:p>
        </w:tc>
        <w:tc>
          <w:tcPr>
            <w:tcW w:w="1582" w:type="dxa"/>
            <w:shd w:val="clear" w:color="auto" w:fill="auto"/>
            <w:noWrap/>
          </w:tcPr>
          <w:p w14:paraId="6C553211" w14:textId="77777777" w:rsidR="009851EA" w:rsidRPr="00EF5447" w:rsidRDefault="009851EA" w:rsidP="0073521C">
            <w:pPr>
              <w:pStyle w:val="TAC"/>
              <w:rPr>
                <w:color w:val="000000"/>
              </w:rPr>
            </w:pPr>
            <w:r w:rsidRPr="00A81B32">
              <w:t>25</w:t>
            </w:r>
          </w:p>
        </w:tc>
        <w:tc>
          <w:tcPr>
            <w:tcW w:w="1323" w:type="dxa"/>
            <w:shd w:val="clear" w:color="auto" w:fill="auto"/>
            <w:noWrap/>
          </w:tcPr>
          <w:p w14:paraId="1B6E9EDA" w14:textId="77777777" w:rsidR="009851EA" w:rsidRPr="00EF5447" w:rsidRDefault="009851EA" w:rsidP="0073521C">
            <w:pPr>
              <w:pStyle w:val="TAC"/>
              <w:rPr>
                <w:color w:val="000000"/>
              </w:rPr>
            </w:pPr>
            <w:r w:rsidRPr="00A81B32">
              <w:t>1483</w:t>
            </w:r>
          </w:p>
        </w:tc>
        <w:tc>
          <w:tcPr>
            <w:tcW w:w="696" w:type="dxa"/>
            <w:shd w:val="clear" w:color="auto" w:fill="auto"/>
          </w:tcPr>
          <w:p w14:paraId="7DD0E197" w14:textId="77777777" w:rsidR="009851EA" w:rsidRPr="00EF5447" w:rsidRDefault="009851EA" w:rsidP="0073521C">
            <w:pPr>
              <w:pStyle w:val="TAC"/>
            </w:pPr>
            <w:r w:rsidRPr="00A81B32">
              <w:t>N/A</w:t>
            </w:r>
          </w:p>
        </w:tc>
        <w:tc>
          <w:tcPr>
            <w:tcW w:w="1248" w:type="dxa"/>
            <w:shd w:val="clear" w:color="auto" w:fill="auto"/>
          </w:tcPr>
          <w:p w14:paraId="516B5A3C" w14:textId="77777777" w:rsidR="009851EA" w:rsidRPr="00EF5447" w:rsidRDefault="009851EA" w:rsidP="0073521C">
            <w:pPr>
              <w:pStyle w:val="TAC"/>
            </w:pPr>
            <w:r w:rsidRPr="00BF0B78">
              <w:t>N/A</w:t>
            </w:r>
          </w:p>
        </w:tc>
      </w:tr>
      <w:tr w:rsidR="009851EA" w:rsidRPr="00EF5447" w14:paraId="6EA260AC" w14:textId="77777777" w:rsidTr="0073521C">
        <w:trPr>
          <w:trHeight w:val="54"/>
          <w:jc w:val="center"/>
        </w:trPr>
        <w:tc>
          <w:tcPr>
            <w:tcW w:w="2644" w:type="dxa"/>
            <w:tcBorders>
              <w:top w:val="nil"/>
              <w:left w:val="single" w:sz="4" w:space="0" w:color="auto"/>
              <w:bottom w:val="nil"/>
              <w:right w:val="single" w:sz="4" w:space="0" w:color="auto"/>
            </w:tcBorders>
            <w:shd w:val="clear" w:color="auto" w:fill="auto"/>
          </w:tcPr>
          <w:p w14:paraId="07BC613B"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60EACF8D" w14:textId="77777777" w:rsidR="009851EA" w:rsidRPr="00EF5447" w:rsidRDefault="009851EA" w:rsidP="0073521C">
            <w:pPr>
              <w:pStyle w:val="TAC"/>
            </w:pPr>
            <w:r w:rsidRPr="00BF0B78">
              <w:t>n79</w:t>
            </w:r>
          </w:p>
        </w:tc>
        <w:tc>
          <w:tcPr>
            <w:tcW w:w="828" w:type="dxa"/>
            <w:shd w:val="clear" w:color="auto" w:fill="auto"/>
            <w:noWrap/>
          </w:tcPr>
          <w:p w14:paraId="2B293A20" w14:textId="77777777" w:rsidR="009851EA" w:rsidRPr="00EF5447" w:rsidRDefault="009851EA" w:rsidP="0073521C">
            <w:pPr>
              <w:pStyle w:val="TAC"/>
              <w:rPr>
                <w:color w:val="000000"/>
              </w:rPr>
            </w:pPr>
            <w:r w:rsidRPr="00A81B32">
              <w:t>4735</w:t>
            </w:r>
          </w:p>
        </w:tc>
        <w:tc>
          <w:tcPr>
            <w:tcW w:w="742" w:type="dxa"/>
            <w:shd w:val="clear" w:color="auto" w:fill="auto"/>
            <w:noWrap/>
          </w:tcPr>
          <w:p w14:paraId="67A7B8A9" w14:textId="77777777" w:rsidR="009851EA" w:rsidRPr="00EF5447" w:rsidRDefault="009851EA" w:rsidP="0073521C">
            <w:pPr>
              <w:pStyle w:val="TAC"/>
              <w:rPr>
                <w:color w:val="000000"/>
              </w:rPr>
            </w:pPr>
            <w:r w:rsidRPr="00A81B32">
              <w:t>40</w:t>
            </w:r>
          </w:p>
        </w:tc>
        <w:tc>
          <w:tcPr>
            <w:tcW w:w="1582" w:type="dxa"/>
            <w:shd w:val="clear" w:color="auto" w:fill="auto"/>
            <w:noWrap/>
          </w:tcPr>
          <w:p w14:paraId="28641FD6" w14:textId="77777777" w:rsidR="009851EA" w:rsidRPr="00EF5447" w:rsidRDefault="009851EA" w:rsidP="0073521C">
            <w:pPr>
              <w:pStyle w:val="TAC"/>
              <w:rPr>
                <w:color w:val="000000"/>
              </w:rPr>
            </w:pPr>
            <w:r w:rsidRPr="00A81B32">
              <w:t>216</w:t>
            </w:r>
          </w:p>
        </w:tc>
        <w:tc>
          <w:tcPr>
            <w:tcW w:w="1323" w:type="dxa"/>
            <w:shd w:val="clear" w:color="auto" w:fill="auto"/>
            <w:noWrap/>
          </w:tcPr>
          <w:p w14:paraId="2426128F" w14:textId="77777777" w:rsidR="009851EA" w:rsidRPr="00EF5447" w:rsidRDefault="009851EA" w:rsidP="0073521C">
            <w:pPr>
              <w:pStyle w:val="TAC"/>
              <w:rPr>
                <w:color w:val="000000"/>
              </w:rPr>
            </w:pPr>
            <w:r w:rsidRPr="00A81B32">
              <w:t>4735</w:t>
            </w:r>
          </w:p>
        </w:tc>
        <w:tc>
          <w:tcPr>
            <w:tcW w:w="696" w:type="dxa"/>
            <w:shd w:val="clear" w:color="auto" w:fill="auto"/>
          </w:tcPr>
          <w:p w14:paraId="63A2CC2B" w14:textId="77777777" w:rsidR="009851EA" w:rsidRPr="00EF5447" w:rsidRDefault="009851EA" w:rsidP="0073521C">
            <w:pPr>
              <w:pStyle w:val="TAC"/>
            </w:pPr>
            <w:r w:rsidRPr="00A81B32">
              <w:t>N/A</w:t>
            </w:r>
          </w:p>
        </w:tc>
        <w:tc>
          <w:tcPr>
            <w:tcW w:w="1248" w:type="dxa"/>
            <w:shd w:val="clear" w:color="auto" w:fill="auto"/>
          </w:tcPr>
          <w:p w14:paraId="777F6DC0" w14:textId="77777777" w:rsidR="009851EA" w:rsidRPr="00EF5447" w:rsidRDefault="009851EA" w:rsidP="0073521C">
            <w:pPr>
              <w:pStyle w:val="TAC"/>
            </w:pPr>
            <w:r w:rsidRPr="00BF0B78">
              <w:t>N/A</w:t>
            </w:r>
          </w:p>
        </w:tc>
      </w:tr>
      <w:tr w:rsidR="009851EA" w:rsidRPr="00EF5447" w14:paraId="6FCC6944" w14:textId="77777777" w:rsidTr="0073521C">
        <w:trPr>
          <w:trHeight w:val="54"/>
          <w:jc w:val="center"/>
        </w:trPr>
        <w:tc>
          <w:tcPr>
            <w:tcW w:w="2644" w:type="dxa"/>
            <w:tcBorders>
              <w:top w:val="nil"/>
              <w:left w:val="single" w:sz="4" w:space="0" w:color="auto"/>
              <w:bottom w:val="single" w:sz="4" w:space="0" w:color="auto"/>
              <w:right w:val="single" w:sz="4" w:space="0" w:color="auto"/>
            </w:tcBorders>
            <w:shd w:val="clear" w:color="auto" w:fill="auto"/>
          </w:tcPr>
          <w:p w14:paraId="6663A57C" w14:textId="77777777" w:rsidR="009851EA" w:rsidRPr="00EF5447" w:rsidRDefault="009851EA" w:rsidP="0073521C">
            <w:pPr>
              <w:pStyle w:val="TAC"/>
              <w:rPr>
                <w:rFonts w:eastAsia="MS Mincho"/>
              </w:rPr>
            </w:pPr>
          </w:p>
        </w:tc>
        <w:tc>
          <w:tcPr>
            <w:tcW w:w="867" w:type="dxa"/>
            <w:tcBorders>
              <w:left w:val="single" w:sz="4" w:space="0" w:color="auto"/>
            </w:tcBorders>
            <w:shd w:val="clear" w:color="auto" w:fill="auto"/>
          </w:tcPr>
          <w:p w14:paraId="17D081C2" w14:textId="77777777" w:rsidR="009851EA" w:rsidRPr="00EF5447" w:rsidRDefault="009851EA" w:rsidP="0073521C">
            <w:pPr>
              <w:pStyle w:val="TAC"/>
            </w:pPr>
            <w:r w:rsidRPr="00BF0B78">
              <w:t>n3</w:t>
            </w:r>
          </w:p>
        </w:tc>
        <w:tc>
          <w:tcPr>
            <w:tcW w:w="828" w:type="dxa"/>
            <w:shd w:val="clear" w:color="auto" w:fill="auto"/>
            <w:noWrap/>
          </w:tcPr>
          <w:p w14:paraId="350E9EAF" w14:textId="77777777" w:rsidR="009851EA" w:rsidRPr="00EF5447" w:rsidRDefault="009851EA" w:rsidP="0073521C">
            <w:pPr>
              <w:pStyle w:val="TAC"/>
              <w:rPr>
                <w:color w:val="000000"/>
              </w:rPr>
            </w:pPr>
            <w:r w:rsidRPr="00A81B32">
              <w:t>1770</w:t>
            </w:r>
          </w:p>
        </w:tc>
        <w:tc>
          <w:tcPr>
            <w:tcW w:w="742" w:type="dxa"/>
            <w:shd w:val="clear" w:color="auto" w:fill="auto"/>
            <w:noWrap/>
          </w:tcPr>
          <w:p w14:paraId="0CEA63B0" w14:textId="77777777" w:rsidR="009851EA" w:rsidRPr="00EF5447" w:rsidRDefault="009851EA" w:rsidP="0073521C">
            <w:pPr>
              <w:pStyle w:val="TAC"/>
              <w:rPr>
                <w:color w:val="000000"/>
              </w:rPr>
            </w:pPr>
            <w:r w:rsidRPr="00A81B32">
              <w:t>5</w:t>
            </w:r>
          </w:p>
        </w:tc>
        <w:tc>
          <w:tcPr>
            <w:tcW w:w="1582" w:type="dxa"/>
            <w:shd w:val="clear" w:color="auto" w:fill="auto"/>
            <w:noWrap/>
          </w:tcPr>
          <w:p w14:paraId="16FF0EB0" w14:textId="77777777" w:rsidR="009851EA" w:rsidRPr="00EF5447" w:rsidRDefault="009851EA" w:rsidP="0073521C">
            <w:pPr>
              <w:pStyle w:val="TAC"/>
              <w:rPr>
                <w:color w:val="000000"/>
              </w:rPr>
            </w:pPr>
            <w:r w:rsidRPr="00A81B32">
              <w:t>25</w:t>
            </w:r>
          </w:p>
        </w:tc>
        <w:tc>
          <w:tcPr>
            <w:tcW w:w="1323" w:type="dxa"/>
            <w:shd w:val="clear" w:color="auto" w:fill="auto"/>
            <w:noWrap/>
          </w:tcPr>
          <w:p w14:paraId="51E32ECF" w14:textId="77777777" w:rsidR="009851EA" w:rsidRPr="00EF5447" w:rsidRDefault="009851EA" w:rsidP="0073521C">
            <w:pPr>
              <w:pStyle w:val="TAC"/>
              <w:rPr>
                <w:color w:val="000000"/>
              </w:rPr>
            </w:pPr>
            <w:r w:rsidRPr="00A81B32">
              <w:t>1865</w:t>
            </w:r>
          </w:p>
        </w:tc>
        <w:tc>
          <w:tcPr>
            <w:tcW w:w="696" w:type="dxa"/>
            <w:shd w:val="clear" w:color="auto" w:fill="auto"/>
          </w:tcPr>
          <w:p w14:paraId="13878FDF" w14:textId="77777777" w:rsidR="009851EA" w:rsidRPr="00EF5447" w:rsidRDefault="009851EA" w:rsidP="0073521C">
            <w:pPr>
              <w:pStyle w:val="TAC"/>
            </w:pPr>
            <w:r w:rsidRPr="00A81B32">
              <w:t>17.8</w:t>
            </w:r>
          </w:p>
        </w:tc>
        <w:tc>
          <w:tcPr>
            <w:tcW w:w="1248" w:type="dxa"/>
            <w:shd w:val="clear" w:color="auto" w:fill="auto"/>
          </w:tcPr>
          <w:p w14:paraId="52A71B3A" w14:textId="77777777" w:rsidR="009851EA" w:rsidRPr="00EF5447" w:rsidRDefault="009851EA" w:rsidP="0073521C">
            <w:pPr>
              <w:pStyle w:val="TAC"/>
            </w:pPr>
            <w:r w:rsidRPr="00BF0B78">
              <w:t>IMD3</w:t>
            </w:r>
          </w:p>
        </w:tc>
      </w:tr>
      <w:tr w:rsidR="009851EA" w:rsidRPr="00EF5447" w14:paraId="59EA83A4" w14:textId="77777777" w:rsidTr="0073521C">
        <w:trPr>
          <w:trHeight w:val="54"/>
          <w:jc w:val="center"/>
        </w:trPr>
        <w:tc>
          <w:tcPr>
            <w:tcW w:w="2644" w:type="dxa"/>
            <w:tcBorders>
              <w:bottom w:val="nil"/>
            </w:tcBorders>
            <w:shd w:val="clear" w:color="auto" w:fill="auto"/>
          </w:tcPr>
          <w:p w14:paraId="0FEF56CF" w14:textId="77777777" w:rsidR="009851EA" w:rsidRPr="00EF5447" w:rsidRDefault="009851EA" w:rsidP="0073521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6BE1F579"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56931E96" w14:textId="77777777" w:rsidR="009851EA" w:rsidRPr="00EF5447" w:rsidRDefault="009851EA" w:rsidP="0073521C">
            <w:pPr>
              <w:pStyle w:val="TAC"/>
              <w:rPr>
                <w:rFonts w:cs="Arial"/>
                <w:lang w:eastAsia="zh-CN"/>
              </w:rPr>
            </w:pPr>
            <w:r w:rsidRPr="00EF5447">
              <w:rPr>
                <w:rFonts w:cs="Arial"/>
                <w:kern w:val="2"/>
                <w:szCs w:val="24"/>
                <w:lang w:eastAsia="zh-CN"/>
              </w:rPr>
              <w:t>1443</w:t>
            </w:r>
          </w:p>
        </w:tc>
        <w:tc>
          <w:tcPr>
            <w:tcW w:w="742" w:type="dxa"/>
            <w:shd w:val="clear" w:color="auto" w:fill="auto"/>
            <w:noWrap/>
          </w:tcPr>
          <w:p w14:paraId="6509559A" w14:textId="77777777" w:rsidR="009851EA" w:rsidRPr="00EF5447" w:rsidRDefault="009851EA" w:rsidP="0073521C">
            <w:pPr>
              <w:pStyle w:val="TAC"/>
              <w:rPr>
                <w:rFonts w:cs="Arial"/>
              </w:rPr>
            </w:pPr>
            <w:r w:rsidRPr="00EF5447">
              <w:rPr>
                <w:rFonts w:eastAsia="Malgun Gothic" w:cs="Arial"/>
                <w:kern w:val="2"/>
                <w:szCs w:val="24"/>
                <w:lang w:eastAsia="ko-KR"/>
              </w:rPr>
              <w:t>5</w:t>
            </w:r>
          </w:p>
        </w:tc>
        <w:tc>
          <w:tcPr>
            <w:tcW w:w="1582" w:type="dxa"/>
            <w:shd w:val="clear" w:color="auto" w:fill="auto"/>
            <w:noWrap/>
          </w:tcPr>
          <w:p w14:paraId="3225F17A" w14:textId="77777777" w:rsidR="009851EA" w:rsidRPr="00EF5447" w:rsidRDefault="009851EA" w:rsidP="0073521C">
            <w:pPr>
              <w:pStyle w:val="TAC"/>
              <w:rPr>
                <w:rFonts w:cs="Arial"/>
              </w:rPr>
            </w:pPr>
            <w:r w:rsidRPr="00EF5447">
              <w:rPr>
                <w:rFonts w:eastAsia="Malgun Gothic" w:cs="Arial"/>
                <w:kern w:val="2"/>
                <w:szCs w:val="24"/>
                <w:lang w:eastAsia="ko-KR"/>
              </w:rPr>
              <w:t>25</w:t>
            </w:r>
          </w:p>
        </w:tc>
        <w:tc>
          <w:tcPr>
            <w:tcW w:w="1323" w:type="dxa"/>
            <w:shd w:val="clear" w:color="auto" w:fill="auto"/>
            <w:noWrap/>
          </w:tcPr>
          <w:p w14:paraId="74ADAAD0" w14:textId="77777777" w:rsidR="009851EA" w:rsidRPr="00EF5447" w:rsidRDefault="009851EA" w:rsidP="0073521C">
            <w:pPr>
              <w:pStyle w:val="TAC"/>
              <w:rPr>
                <w:rFonts w:cs="Arial"/>
                <w:lang w:eastAsia="zh-CN"/>
              </w:rPr>
            </w:pPr>
            <w:r w:rsidRPr="00EF5447">
              <w:rPr>
                <w:rFonts w:cs="Arial"/>
                <w:kern w:val="2"/>
                <w:szCs w:val="24"/>
                <w:lang w:eastAsia="zh-CN"/>
              </w:rPr>
              <w:t>1491</w:t>
            </w:r>
          </w:p>
        </w:tc>
        <w:tc>
          <w:tcPr>
            <w:tcW w:w="696" w:type="dxa"/>
            <w:shd w:val="clear" w:color="auto" w:fill="auto"/>
          </w:tcPr>
          <w:p w14:paraId="457ED111"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2D275B69"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516F2E71" w14:textId="77777777" w:rsidTr="0073521C">
        <w:trPr>
          <w:trHeight w:val="54"/>
          <w:jc w:val="center"/>
        </w:trPr>
        <w:tc>
          <w:tcPr>
            <w:tcW w:w="2644" w:type="dxa"/>
            <w:tcBorders>
              <w:top w:val="nil"/>
              <w:bottom w:val="nil"/>
            </w:tcBorders>
            <w:shd w:val="clear" w:color="auto" w:fill="auto"/>
          </w:tcPr>
          <w:p w14:paraId="14C902C6" w14:textId="77777777" w:rsidR="009851EA" w:rsidRPr="00EF5447" w:rsidRDefault="009851EA" w:rsidP="0073521C">
            <w:pPr>
              <w:pStyle w:val="TAC"/>
              <w:rPr>
                <w:rFonts w:eastAsia="MS Mincho"/>
              </w:rPr>
            </w:pPr>
            <w:r w:rsidRPr="006D4CD1">
              <w:rPr>
                <w:rFonts w:eastAsia="MS Mincho"/>
              </w:rPr>
              <w:t>DC_11A-18A_n77(2A)</w:t>
            </w:r>
          </w:p>
        </w:tc>
        <w:tc>
          <w:tcPr>
            <w:tcW w:w="867" w:type="dxa"/>
            <w:shd w:val="clear" w:color="auto" w:fill="auto"/>
          </w:tcPr>
          <w:p w14:paraId="7E7C1162"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n77</w:t>
            </w:r>
          </w:p>
        </w:tc>
        <w:tc>
          <w:tcPr>
            <w:tcW w:w="828" w:type="dxa"/>
            <w:shd w:val="clear" w:color="auto" w:fill="auto"/>
            <w:noWrap/>
          </w:tcPr>
          <w:p w14:paraId="78B3EA4A" w14:textId="77777777" w:rsidR="009851EA" w:rsidRPr="00EF5447" w:rsidRDefault="009851EA" w:rsidP="0073521C">
            <w:pPr>
              <w:pStyle w:val="TAC"/>
              <w:rPr>
                <w:rFonts w:cs="Arial"/>
                <w:lang w:eastAsia="zh-CN"/>
              </w:rPr>
            </w:pPr>
            <w:r w:rsidRPr="00EF5447">
              <w:rPr>
                <w:rFonts w:cs="Arial"/>
                <w:kern w:val="2"/>
                <w:szCs w:val="24"/>
                <w:lang w:eastAsia="zh-CN"/>
              </w:rPr>
              <w:t>3706</w:t>
            </w:r>
          </w:p>
        </w:tc>
        <w:tc>
          <w:tcPr>
            <w:tcW w:w="742" w:type="dxa"/>
            <w:shd w:val="clear" w:color="auto" w:fill="auto"/>
            <w:noWrap/>
          </w:tcPr>
          <w:p w14:paraId="2930054E" w14:textId="77777777" w:rsidR="009851EA" w:rsidRPr="00EF5447" w:rsidRDefault="009851EA" w:rsidP="0073521C">
            <w:pPr>
              <w:pStyle w:val="TAC"/>
              <w:rPr>
                <w:rFonts w:cs="Arial"/>
              </w:rPr>
            </w:pPr>
            <w:r w:rsidRPr="00EF5447">
              <w:rPr>
                <w:rFonts w:eastAsia="Malgun Gothic" w:cs="Arial"/>
                <w:kern w:val="2"/>
                <w:szCs w:val="24"/>
                <w:lang w:eastAsia="ko-KR"/>
              </w:rPr>
              <w:t>10</w:t>
            </w:r>
          </w:p>
        </w:tc>
        <w:tc>
          <w:tcPr>
            <w:tcW w:w="1582" w:type="dxa"/>
            <w:shd w:val="clear" w:color="auto" w:fill="auto"/>
            <w:noWrap/>
          </w:tcPr>
          <w:p w14:paraId="324854E2" w14:textId="77777777" w:rsidR="009851EA" w:rsidRPr="00EF5447" w:rsidRDefault="009851EA" w:rsidP="0073521C">
            <w:pPr>
              <w:pStyle w:val="TAC"/>
              <w:rPr>
                <w:rFonts w:cs="Arial"/>
              </w:rPr>
            </w:pPr>
            <w:r w:rsidRPr="00EF5447">
              <w:rPr>
                <w:rFonts w:eastAsia="Malgun Gothic" w:cs="Arial"/>
                <w:kern w:val="2"/>
                <w:szCs w:val="24"/>
                <w:lang w:eastAsia="ko-KR"/>
              </w:rPr>
              <w:t>50</w:t>
            </w:r>
          </w:p>
        </w:tc>
        <w:tc>
          <w:tcPr>
            <w:tcW w:w="1323" w:type="dxa"/>
            <w:shd w:val="clear" w:color="auto" w:fill="auto"/>
            <w:noWrap/>
          </w:tcPr>
          <w:p w14:paraId="1BED29E3" w14:textId="77777777" w:rsidR="009851EA" w:rsidRPr="00EF5447" w:rsidRDefault="009851EA" w:rsidP="0073521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746C9D63"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05DEDA73"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72689474" w14:textId="77777777" w:rsidTr="0073521C">
        <w:trPr>
          <w:trHeight w:val="54"/>
          <w:jc w:val="center"/>
        </w:trPr>
        <w:tc>
          <w:tcPr>
            <w:tcW w:w="2644" w:type="dxa"/>
            <w:tcBorders>
              <w:top w:val="nil"/>
              <w:bottom w:val="single" w:sz="4" w:space="0" w:color="auto"/>
            </w:tcBorders>
            <w:shd w:val="clear" w:color="auto" w:fill="auto"/>
          </w:tcPr>
          <w:p w14:paraId="31557586" w14:textId="77777777" w:rsidR="009851EA" w:rsidRPr="00EF5447" w:rsidRDefault="009851EA" w:rsidP="0073521C">
            <w:pPr>
              <w:pStyle w:val="TAC"/>
              <w:rPr>
                <w:rFonts w:eastAsia="MS Mincho"/>
              </w:rPr>
            </w:pPr>
          </w:p>
        </w:tc>
        <w:tc>
          <w:tcPr>
            <w:tcW w:w="867" w:type="dxa"/>
            <w:shd w:val="clear" w:color="auto" w:fill="auto"/>
          </w:tcPr>
          <w:p w14:paraId="368A72AB"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785DCD8E" w14:textId="77777777" w:rsidR="009851EA" w:rsidRPr="00EF5447" w:rsidRDefault="009851EA" w:rsidP="0073521C">
            <w:pPr>
              <w:pStyle w:val="TAC"/>
              <w:rPr>
                <w:rFonts w:cs="Arial"/>
                <w:lang w:eastAsia="zh-CN"/>
              </w:rPr>
            </w:pPr>
            <w:r w:rsidRPr="00EF5447">
              <w:rPr>
                <w:rFonts w:cs="Arial"/>
                <w:kern w:val="2"/>
                <w:szCs w:val="24"/>
                <w:lang w:eastAsia="zh-CN"/>
              </w:rPr>
              <w:t>820</w:t>
            </w:r>
          </w:p>
        </w:tc>
        <w:tc>
          <w:tcPr>
            <w:tcW w:w="742" w:type="dxa"/>
            <w:shd w:val="clear" w:color="auto" w:fill="auto"/>
            <w:noWrap/>
          </w:tcPr>
          <w:p w14:paraId="41A3ACB5" w14:textId="77777777" w:rsidR="009851EA" w:rsidRPr="00EF5447" w:rsidRDefault="009851EA" w:rsidP="0073521C">
            <w:pPr>
              <w:pStyle w:val="TAC"/>
              <w:rPr>
                <w:rFonts w:cs="Arial"/>
              </w:rPr>
            </w:pPr>
            <w:r w:rsidRPr="00EF5447">
              <w:rPr>
                <w:rFonts w:cs="Arial"/>
                <w:kern w:val="2"/>
                <w:szCs w:val="24"/>
                <w:lang w:eastAsia="zh-CN"/>
              </w:rPr>
              <w:t>5</w:t>
            </w:r>
          </w:p>
        </w:tc>
        <w:tc>
          <w:tcPr>
            <w:tcW w:w="1582" w:type="dxa"/>
            <w:shd w:val="clear" w:color="auto" w:fill="auto"/>
            <w:noWrap/>
          </w:tcPr>
          <w:p w14:paraId="3F2579CA" w14:textId="77777777" w:rsidR="009851EA" w:rsidRPr="00EF5447" w:rsidRDefault="009851EA" w:rsidP="0073521C">
            <w:pPr>
              <w:pStyle w:val="TAC"/>
              <w:rPr>
                <w:rFonts w:cs="Arial"/>
              </w:rPr>
            </w:pPr>
            <w:r w:rsidRPr="00EF5447">
              <w:rPr>
                <w:rFonts w:cs="Arial"/>
                <w:kern w:val="2"/>
                <w:szCs w:val="24"/>
                <w:lang w:eastAsia="zh-CN"/>
              </w:rPr>
              <w:t>25</w:t>
            </w:r>
          </w:p>
        </w:tc>
        <w:tc>
          <w:tcPr>
            <w:tcW w:w="1323" w:type="dxa"/>
            <w:shd w:val="clear" w:color="auto" w:fill="auto"/>
            <w:noWrap/>
          </w:tcPr>
          <w:p w14:paraId="1BBE12A7" w14:textId="77777777" w:rsidR="009851EA" w:rsidRPr="00EF5447" w:rsidRDefault="009851EA" w:rsidP="0073521C">
            <w:pPr>
              <w:pStyle w:val="TAC"/>
              <w:rPr>
                <w:rFonts w:cs="Arial"/>
                <w:lang w:eastAsia="zh-CN"/>
              </w:rPr>
            </w:pPr>
            <w:r w:rsidRPr="00EF5447">
              <w:rPr>
                <w:rFonts w:cs="Arial"/>
                <w:kern w:val="2"/>
                <w:szCs w:val="24"/>
                <w:lang w:eastAsia="zh-CN"/>
              </w:rPr>
              <w:t>865</w:t>
            </w:r>
          </w:p>
        </w:tc>
        <w:tc>
          <w:tcPr>
            <w:tcW w:w="696" w:type="dxa"/>
            <w:shd w:val="clear" w:color="auto" w:fill="auto"/>
          </w:tcPr>
          <w:p w14:paraId="65DE4318" w14:textId="77777777" w:rsidR="009851EA" w:rsidRPr="00EF5447" w:rsidRDefault="009851EA" w:rsidP="0073521C">
            <w:pPr>
              <w:pStyle w:val="TAC"/>
              <w:rPr>
                <w:rFonts w:cs="Arial"/>
              </w:rPr>
            </w:pPr>
            <w:r w:rsidRPr="00EF5447">
              <w:rPr>
                <w:rFonts w:cs="Arial"/>
                <w:kern w:val="2"/>
                <w:szCs w:val="24"/>
                <w:lang w:eastAsia="zh-CN"/>
              </w:rPr>
              <w:t>18.7</w:t>
            </w:r>
          </w:p>
        </w:tc>
        <w:tc>
          <w:tcPr>
            <w:tcW w:w="1248" w:type="dxa"/>
            <w:shd w:val="clear" w:color="auto" w:fill="auto"/>
          </w:tcPr>
          <w:p w14:paraId="1AC0D2ED"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851EA" w:rsidRPr="00EF5447" w14:paraId="752842D7" w14:textId="77777777" w:rsidTr="0073521C">
        <w:trPr>
          <w:trHeight w:val="54"/>
          <w:jc w:val="center"/>
        </w:trPr>
        <w:tc>
          <w:tcPr>
            <w:tcW w:w="2644" w:type="dxa"/>
            <w:tcBorders>
              <w:bottom w:val="nil"/>
            </w:tcBorders>
            <w:shd w:val="clear" w:color="auto" w:fill="auto"/>
          </w:tcPr>
          <w:p w14:paraId="3114157C" w14:textId="77777777" w:rsidR="009851EA" w:rsidRPr="00EF5447" w:rsidRDefault="009851EA" w:rsidP="0073521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A890CE3"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11</w:t>
            </w:r>
          </w:p>
        </w:tc>
        <w:tc>
          <w:tcPr>
            <w:tcW w:w="828" w:type="dxa"/>
            <w:shd w:val="clear" w:color="auto" w:fill="auto"/>
            <w:noWrap/>
          </w:tcPr>
          <w:p w14:paraId="26C04E50" w14:textId="77777777" w:rsidR="009851EA" w:rsidRPr="00EF5447" w:rsidRDefault="009851EA" w:rsidP="0073521C">
            <w:pPr>
              <w:pStyle w:val="TAC"/>
              <w:rPr>
                <w:rFonts w:cs="Arial"/>
                <w:lang w:eastAsia="zh-CN"/>
              </w:rPr>
            </w:pPr>
            <w:r w:rsidRPr="00EF5447">
              <w:rPr>
                <w:rFonts w:cs="Arial"/>
                <w:kern w:val="2"/>
                <w:szCs w:val="24"/>
                <w:lang w:eastAsia="zh-CN"/>
              </w:rPr>
              <w:t>1443</w:t>
            </w:r>
          </w:p>
        </w:tc>
        <w:tc>
          <w:tcPr>
            <w:tcW w:w="742" w:type="dxa"/>
            <w:shd w:val="clear" w:color="auto" w:fill="auto"/>
            <w:noWrap/>
          </w:tcPr>
          <w:p w14:paraId="3A89117A" w14:textId="77777777" w:rsidR="009851EA" w:rsidRPr="00EF5447" w:rsidRDefault="009851EA" w:rsidP="0073521C">
            <w:pPr>
              <w:pStyle w:val="TAC"/>
              <w:rPr>
                <w:rFonts w:cs="Arial"/>
              </w:rPr>
            </w:pPr>
            <w:r w:rsidRPr="00EF5447">
              <w:rPr>
                <w:rFonts w:eastAsia="Malgun Gothic" w:cs="Arial"/>
                <w:kern w:val="2"/>
                <w:szCs w:val="24"/>
                <w:lang w:eastAsia="ko-KR"/>
              </w:rPr>
              <w:t>5</w:t>
            </w:r>
          </w:p>
        </w:tc>
        <w:tc>
          <w:tcPr>
            <w:tcW w:w="1582" w:type="dxa"/>
            <w:shd w:val="clear" w:color="auto" w:fill="auto"/>
            <w:noWrap/>
          </w:tcPr>
          <w:p w14:paraId="37705AED" w14:textId="77777777" w:rsidR="009851EA" w:rsidRPr="00EF5447" w:rsidRDefault="009851EA" w:rsidP="0073521C">
            <w:pPr>
              <w:pStyle w:val="TAC"/>
              <w:rPr>
                <w:rFonts w:cs="Arial"/>
              </w:rPr>
            </w:pPr>
            <w:r w:rsidRPr="00EF5447">
              <w:rPr>
                <w:rFonts w:eastAsia="Malgun Gothic" w:cs="Arial"/>
                <w:kern w:val="2"/>
                <w:szCs w:val="24"/>
                <w:lang w:eastAsia="ko-KR"/>
              </w:rPr>
              <w:t>25</w:t>
            </w:r>
          </w:p>
        </w:tc>
        <w:tc>
          <w:tcPr>
            <w:tcW w:w="1323" w:type="dxa"/>
            <w:shd w:val="clear" w:color="auto" w:fill="auto"/>
            <w:noWrap/>
          </w:tcPr>
          <w:p w14:paraId="6C5CF543" w14:textId="77777777" w:rsidR="009851EA" w:rsidRPr="00EF5447" w:rsidRDefault="009851EA" w:rsidP="0073521C">
            <w:pPr>
              <w:pStyle w:val="TAC"/>
              <w:rPr>
                <w:rFonts w:cs="Arial"/>
                <w:lang w:eastAsia="zh-CN"/>
              </w:rPr>
            </w:pPr>
            <w:r w:rsidRPr="00EF5447">
              <w:rPr>
                <w:rFonts w:cs="Arial"/>
                <w:kern w:val="2"/>
                <w:szCs w:val="24"/>
                <w:lang w:eastAsia="zh-CN"/>
              </w:rPr>
              <w:t>1491</w:t>
            </w:r>
          </w:p>
        </w:tc>
        <w:tc>
          <w:tcPr>
            <w:tcW w:w="696" w:type="dxa"/>
            <w:shd w:val="clear" w:color="auto" w:fill="auto"/>
          </w:tcPr>
          <w:p w14:paraId="4539E9E6"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59CEFF62"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571A3F54" w14:textId="77777777" w:rsidTr="0073521C">
        <w:trPr>
          <w:trHeight w:val="54"/>
          <w:jc w:val="center"/>
        </w:trPr>
        <w:tc>
          <w:tcPr>
            <w:tcW w:w="2644" w:type="dxa"/>
            <w:tcBorders>
              <w:top w:val="nil"/>
              <w:bottom w:val="nil"/>
            </w:tcBorders>
            <w:shd w:val="clear" w:color="auto" w:fill="auto"/>
          </w:tcPr>
          <w:p w14:paraId="2499360E" w14:textId="77777777" w:rsidR="009851EA" w:rsidRPr="00EF5447" w:rsidRDefault="009851EA" w:rsidP="0073521C">
            <w:pPr>
              <w:pStyle w:val="TAC"/>
              <w:rPr>
                <w:rFonts w:eastAsia="MS Mincho"/>
              </w:rPr>
            </w:pPr>
            <w:r w:rsidRPr="006D4CD1">
              <w:rPr>
                <w:rFonts w:eastAsia="MS Mincho"/>
              </w:rPr>
              <w:t>DC_11A-18A_n78(2A)</w:t>
            </w:r>
          </w:p>
        </w:tc>
        <w:tc>
          <w:tcPr>
            <w:tcW w:w="867" w:type="dxa"/>
            <w:shd w:val="clear" w:color="auto" w:fill="auto"/>
          </w:tcPr>
          <w:p w14:paraId="24BB8BFB"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n78</w:t>
            </w:r>
          </w:p>
        </w:tc>
        <w:tc>
          <w:tcPr>
            <w:tcW w:w="828" w:type="dxa"/>
            <w:shd w:val="clear" w:color="auto" w:fill="auto"/>
            <w:noWrap/>
          </w:tcPr>
          <w:p w14:paraId="49F5EE4E" w14:textId="77777777" w:rsidR="009851EA" w:rsidRPr="00EF5447" w:rsidRDefault="009851EA" w:rsidP="0073521C">
            <w:pPr>
              <w:pStyle w:val="TAC"/>
              <w:rPr>
                <w:rFonts w:cs="Arial"/>
                <w:lang w:eastAsia="zh-CN"/>
              </w:rPr>
            </w:pPr>
            <w:r w:rsidRPr="00EF5447">
              <w:rPr>
                <w:rFonts w:cs="Arial"/>
                <w:kern w:val="2"/>
                <w:szCs w:val="24"/>
                <w:lang w:eastAsia="zh-CN"/>
              </w:rPr>
              <w:t>3706</w:t>
            </w:r>
          </w:p>
        </w:tc>
        <w:tc>
          <w:tcPr>
            <w:tcW w:w="742" w:type="dxa"/>
            <w:shd w:val="clear" w:color="auto" w:fill="auto"/>
            <w:noWrap/>
          </w:tcPr>
          <w:p w14:paraId="7AC4032B" w14:textId="77777777" w:rsidR="009851EA" w:rsidRPr="00EF5447" w:rsidRDefault="009851EA" w:rsidP="0073521C">
            <w:pPr>
              <w:pStyle w:val="TAC"/>
              <w:rPr>
                <w:rFonts w:cs="Arial"/>
              </w:rPr>
            </w:pPr>
            <w:r w:rsidRPr="00EF5447">
              <w:rPr>
                <w:rFonts w:eastAsia="Malgun Gothic" w:cs="Arial"/>
                <w:kern w:val="2"/>
                <w:szCs w:val="24"/>
                <w:lang w:eastAsia="ko-KR"/>
              </w:rPr>
              <w:t>10</w:t>
            </w:r>
          </w:p>
        </w:tc>
        <w:tc>
          <w:tcPr>
            <w:tcW w:w="1582" w:type="dxa"/>
            <w:shd w:val="clear" w:color="auto" w:fill="auto"/>
            <w:noWrap/>
          </w:tcPr>
          <w:p w14:paraId="4CBA8AD9" w14:textId="77777777" w:rsidR="009851EA" w:rsidRPr="00EF5447" w:rsidRDefault="009851EA" w:rsidP="0073521C">
            <w:pPr>
              <w:pStyle w:val="TAC"/>
              <w:rPr>
                <w:rFonts w:cs="Arial"/>
              </w:rPr>
            </w:pPr>
            <w:r w:rsidRPr="00EF5447">
              <w:rPr>
                <w:rFonts w:eastAsia="Malgun Gothic" w:cs="Arial"/>
                <w:kern w:val="2"/>
                <w:szCs w:val="24"/>
                <w:lang w:eastAsia="ko-KR"/>
              </w:rPr>
              <w:t>50</w:t>
            </w:r>
          </w:p>
        </w:tc>
        <w:tc>
          <w:tcPr>
            <w:tcW w:w="1323" w:type="dxa"/>
            <w:shd w:val="clear" w:color="auto" w:fill="auto"/>
            <w:noWrap/>
          </w:tcPr>
          <w:p w14:paraId="2B6D74FC" w14:textId="77777777" w:rsidR="009851EA" w:rsidRPr="00EF5447" w:rsidRDefault="009851EA" w:rsidP="0073521C">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696" w:type="dxa"/>
            <w:shd w:val="clear" w:color="auto" w:fill="auto"/>
          </w:tcPr>
          <w:p w14:paraId="212DAC55" w14:textId="77777777" w:rsidR="009851EA" w:rsidRPr="00EF5447" w:rsidRDefault="009851EA" w:rsidP="0073521C">
            <w:pPr>
              <w:pStyle w:val="TAC"/>
              <w:rPr>
                <w:rFonts w:cs="Arial"/>
              </w:rPr>
            </w:pPr>
            <w:r w:rsidRPr="00EF5447">
              <w:rPr>
                <w:rFonts w:eastAsia="Malgun Gothic" w:cs="Arial"/>
                <w:kern w:val="2"/>
                <w:szCs w:val="24"/>
                <w:lang w:eastAsia="ko-KR"/>
              </w:rPr>
              <w:t>N/A</w:t>
            </w:r>
          </w:p>
        </w:tc>
        <w:tc>
          <w:tcPr>
            <w:tcW w:w="1248" w:type="dxa"/>
            <w:shd w:val="clear" w:color="auto" w:fill="auto"/>
          </w:tcPr>
          <w:p w14:paraId="703908FA"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1663B06B" w14:textId="77777777" w:rsidTr="0073521C">
        <w:trPr>
          <w:trHeight w:val="54"/>
          <w:jc w:val="center"/>
        </w:trPr>
        <w:tc>
          <w:tcPr>
            <w:tcW w:w="2644" w:type="dxa"/>
            <w:tcBorders>
              <w:top w:val="nil"/>
              <w:bottom w:val="single" w:sz="4" w:space="0" w:color="auto"/>
            </w:tcBorders>
            <w:shd w:val="clear" w:color="auto" w:fill="auto"/>
          </w:tcPr>
          <w:p w14:paraId="24FC518F" w14:textId="77777777" w:rsidR="009851EA" w:rsidRPr="00EF5447" w:rsidRDefault="009851EA" w:rsidP="0073521C">
            <w:pPr>
              <w:pStyle w:val="TAC"/>
              <w:rPr>
                <w:rFonts w:eastAsia="MS Mincho"/>
              </w:rPr>
            </w:pPr>
          </w:p>
        </w:tc>
        <w:tc>
          <w:tcPr>
            <w:tcW w:w="867" w:type="dxa"/>
            <w:shd w:val="clear" w:color="auto" w:fill="auto"/>
          </w:tcPr>
          <w:p w14:paraId="7ED19ED5" w14:textId="77777777" w:rsidR="009851EA" w:rsidRPr="00EF5447" w:rsidRDefault="009851EA" w:rsidP="0073521C">
            <w:pPr>
              <w:pStyle w:val="TAC"/>
              <w:rPr>
                <w:rFonts w:cs="Arial"/>
                <w:kern w:val="2"/>
                <w:szCs w:val="24"/>
                <w:lang w:eastAsia="ja-JP"/>
              </w:rPr>
            </w:pPr>
            <w:r w:rsidRPr="00EF5447">
              <w:rPr>
                <w:rFonts w:cs="Arial"/>
                <w:kern w:val="2"/>
                <w:szCs w:val="24"/>
                <w:lang w:eastAsia="zh-CN"/>
              </w:rPr>
              <w:t>18</w:t>
            </w:r>
          </w:p>
        </w:tc>
        <w:tc>
          <w:tcPr>
            <w:tcW w:w="828" w:type="dxa"/>
            <w:shd w:val="clear" w:color="auto" w:fill="auto"/>
            <w:noWrap/>
          </w:tcPr>
          <w:p w14:paraId="4AC740F2" w14:textId="77777777" w:rsidR="009851EA" w:rsidRPr="00EF5447" w:rsidRDefault="009851EA" w:rsidP="0073521C">
            <w:pPr>
              <w:pStyle w:val="TAC"/>
              <w:rPr>
                <w:rFonts w:cs="Arial"/>
                <w:lang w:eastAsia="zh-CN"/>
              </w:rPr>
            </w:pPr>
            <w:r w:rsidRPr="00EF5447">
              <w:rPr>
                <w:rFonts w:cs="Arial"/>
                <w:kern w:val="2"/>
                <w:szCs w:val="24"/>
                <w:lang w:eastAsia="zh-CN"/>
              </w:rPr>
              <w:t>820</w:t>
            </w:r>
          </w:p>
        </w:tc>
        <w:tc>
          <w:tcPr>
            <w:tcW w:w="742" w:type="dxa"/>
            <w:shd w:val="clear" w:color="auto" w:fill="auto"/>
            <w:noWrap/>
          </w:tcPr>
          <w:p w14:paraId="59136F96" w14:textId="77777777" w:rsidR="009851EA" w:rsidRPr="00EF5447" w:rsidRDefault="009851EA" w:rsidP="0073521C">
            <w:pPr>
              <w:pStyle w:val="TAC"/>
              <w:rPr>
                <w:rFonts w:cs="Arial"/>
              </w:rPr>
            </w:pPr>
            <w:r w:rsidRPr="00EF5447">
              <w:rPr>
                <w:rFonts w:cs="Arial"/>
                <w:kern w:val="2"/>
                <w:szCs w:val="24"/>
                <w:lang w:eastAsia="zh-CN"/>
              </w:rPr>
              <w:t>5</w:t>
            </w:r>
          </w:p>
        </w:tc>
        <w:tc>
          <w:tcPr>
            <w:tcW w:w="1582" w:type="dxa"/>
            <w:shd w:val="clear" w:color="auto" w:fill="auto"/>
            <w:noWrap/>
          </w:tcPr>
          <w:p w14:paraId="59ACA801" w14:textId="77777777" w:rsidR="009851EA" w:rsidRPr="00EF5447" w:rsidRDefault="009851EA" w:rsidP="0073521C">
            <w:pPr>
              <w:pStyle w:val="TAC"/>
              <w:rPr>
                <w:rFonts w:cs="Arial"/>
              </w:rPr>
            </w:pPr>
            <w:r w:rsidRPr="00EF5447">
              <w:rPr>
                <w:rFonts w:cs="Arial"/>
                <w:kern w:val="2"/>
                <w:szCs w:val="24"/>
                <w:lang w:eastAsia="zh-CN"/>
              </w:rPr>
              <w:t>25</w:t>
            </w:r>
          </w:p>
        </w:tc>
        <w:tc>
          <w:tcPr>
            <w:tcW w:w="1323" w:type="dxa"/>
            <w:shd w:val="clear" w:color="auto" w:fill="auto"/>
            <w:noWrap/>
          </w:tcPr>
          <w:p w14:paraId="4FB61863" w14:textId="77777777" w:rsidR="009851EA" w:rsidRPr="00EF5447" w:rsidRDefault="009851EA" w:rsidP="0073521C">
            <w:pPr>
              <w:pStyle w:val="TAC"/>
              <w:rPr>
                <w:rFonts w:cs="Arial"/>
                <w:lang w:eastAsia="zh-CN"/>
              </w:rPr>
            </w:pPr>
            <w:r w:rsidRPr="00EF5447">
              <w:rPr>
                <w:rFonts w:cs="Arial"/>
                <w:kern w:val="2"/>
                <w:szCs w:val="24"/>
                <w:lang w:eastAsia="zh-CN"/>
              </w:rPr>
              <w:t>865</w:t>
            </w:r>
          </w:p>
        </w:tc>
        <w:tc>
          <w:tcPr>
            <w:tcW w:w="696" w:type="dxa"/>
            <w:shd w:val="clear" w:color="auto" w:fill="auto"/>
          </w:tcPr>
          <w:p w14:paraId="17D268A1" w14:textId="77777777" w:rsidR="009851EA" w:rsidRPr="00EF5447" w:rsidRDefault="009851EA" w:rsidP="0073521C">
            <w:pPr>
              <w:pStyle w:val="TAC"/>
              <w:rPr>
                <w:rFonts w:cs="Arial"/>
              </w:rPr>
            </w:pPr>
            <w:r w:rsidRPr="00EF5447">
              <w:rPr>
                <w:rFonts w:cs="Arial"/>
                <w:kern w:val="2"/>
                <w:szCs w:val="24"/>
                <w:lang w:eastAsia="zh-CN"/>
              </w:rPr>
              <w:t>18.7</w:t>
            </w:r>
          </w:p>
        </w:tc>
        <w:tc>
          <w:tcPr>
            <w:tcW w:w="1248" w:type="dxa"/>
            <w:shd w:val="clear" w:color="auto" w:fill="auto"/>
          </w:tcPr>
          <w:p w14:paraId="7E04BA15"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851EA" w:rsidRPr="00EF5447" w14:paraId="73A574AA" w14:textId="77777777" w:rsidTr="0073521C">
        <w:trPr>
          <w:trHeight w:val="54"/>
          <w:jc w:val="center"/>
        </w:trPr>
        <w:tc>
          <w:tcPr>
            <w:tcW w:w="2644" w:type="dxa"/>
            <w:tcBorders>
              <w:top w:val="nil"/>
              <w:bottom w:val="nil"/>
            </w:tcBorders>
            <w:shd w:val="clear" w:color="auto" w:fill="auto"/>
          </w:tcPr>
          <w:p w14:paraId="0973A4DC" w14:textId="77777777" w:rsidR="009851EA" w:rsidRPr="00EF5447" w:rsidRDefault="009851EA" w:rsidP="0073521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48830F0" w14:textId="77777777" w:rsidR="009851EA" w:rsidRPr="00EF5447" w:rsidRDefault="009851EA" w:rsidP="0073521C">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67CA36AF" w14:textId="77777777" w:rsidR="009851EA" w:rsidRPr="00EF5447" w:rsidRDefault="009851EA" w:rsidP="0073521C">
            <w:pPr>
              <w:pStyle w:val="TAC"/>
              <w:rPr>
                <w:lang w:eastAsia="zh-CN"/>
              </w:rPr>
            </w:pPr>
            <w:r w:rsidRPr="00EF5447">
              <w:rPr>
                <w:lang w:eastAsia="zh-CN"/>
              </w:rPr>
              <w:t>11</w:t>
            </w:r>
          </w:p>
        </w:tc>
        <w:tc>
          <w:tcPr>
            <w:tcW w:w="828" w:type="dxa"/>
            <w:shd w:val="clear" w:color="auto" w:fill="auto"/>
            <w:noWrap/>
          </w:tcPr>
          <w:p w14:paraId="53A0CD10" w14:textId="77777777" w:rsidR="009851EA" w:rsidRPr="00EF5447" w:rsidRDefault="009851EA" w:rsidP="0073521C">
            <w:pPr>
              <w:pStyle w:val="TAC"/>
              <w:rPr>
                <w:lang w:eastAsia="zh-CN"/>
              </w:rPr>
            </w:pPr>
            <w:r w:rsidRPr="00EF5447">
              <w:t>1443</w:t>
            </w:r>
          </w:p>
        </w:tc>
        <w:tc>
          <w:tcPr>
            <w:tcW w:w="742" w:type="dxa"/>
            <w:shd w:val="clear" w:color="auto" w:fill="auto"/>
            <w:noWrap/>
          </w:tcPr>
          <w:p w14:paraId="5AE7B175" w14:textId="77777777" w:rsidR="009851EA" w:rsidRPr="00EF5447" w:rsidRDefault="009851EA" w:rsidP="0073521C">
            <w:pPr>
              <w:pStyle w:val="TAC"/>
              <w:rPr>
                <w:lang w:eastAsia="zh-CN"/>
              </w:rPr>
            </w:pPr>
            <w:r w:rsidRPr="00EF5447">
              <w:t>5</w:t>
            </w:r>
          </w:p>
        </w:tc>
        <w:tc>
          <w:tcPr>
            <w:tcW w:w="1582" w:type="dxa"/>
            <w:shd w:val="clear" w:color="auto" w:fill="auto"/>
            <w:noWrap/>
          </w:tcPr>
          <w:p w14:paraId="058FBCC2" w14:textId="77777777" w:rsidR="009851EA" w:rsidRPr="00EF5447" w:rsidRDefault="009851EA" w:rsidP="0073521C">
            <w:pPr>
              <w:pStyle w:val="TAC"/>
              <w:rPr>
                <w:lang w:eastAsia="zh-CN"/>
              </w:rPr>
            </w:pPr>
            <w:r w:rsidRPr="00EF5447">
              <w:t>25</w:t>
            </w:r>
          </w:p>
        </w:tc>
        <w:tc>
          <w:tcPr>
            <w:tcW w:w="1323" w:type="dxa"/>
            <w:shd w:val="clear" w:color="auto" w:fill="auto"/>
            <w:noWrap/>
          </w:tcPr>
          <w:p w14:paraId="76491D7D" w14:textId="77777777" w:rsidR="009851EA" w:rsidRPr="00EF5447" w:rsidRDefault="009851EA" w:rsidP="0073521C">
            <w:pPr>
              <w:pStyle w:val="TAC"/>
              <w:rPr>
                <w:lang w:eastAsia="zh-CN"/>
              </w:rPr>
            </w:pPr>
            <w:r w:rsidRPr="00EF5447">
              <w:t>1491</w:t>
            </w:r>
          </w:p>
        </w:tc>
        <w:tc>
          <w:tcPr>
            <w:tcW w:w="696" w:type="dxa"/>
            <w:shd w:val="clear" w:color="auto" w:fill="auto"/>
          </w:tcPr>
          <w:p w14:paraId="6DFD3B65" w14:textId="77777777" w:rsidR="009851EA" w:rsidRPr="00EF5447" w:rsidRDefault="009851EA" w:rsidP="0073521C">
            <w:pPr>
              <w:pStyle w:val="TAC"/>
              <w:rPr>
                <w:lang w:eastAsia="zh-CN"/>
              </w:rPr>
            </w:pPr>
            <w:r w:rsidRPr="00EF5447">
              <w:rPr>
                <w:lang w:eastAsia="ko-KR"/>
              </w:rPr>
              <w:t>N/A</w:t>
            </w:r>
          </w:p>
        </w:tc>
        <w:tc>
          <w:tcPr>
            <w:tcW w:w="1248" w:type="dxa"/>
            <w:shd w:val="clear" w:color="auto" w:fill="auto"/>
          </w:tcPr>
          <w:p w14:paraId="26DC7C9E" w14:textId="77777777" w:rsidR="009851EA" w:rsidRPr="00EF5447" w:rsidRDefault="009851EA" w:rsidP="0073521C">
            <w:pPr>
              <w:pStyle w:val="TAC"/>
              <w:rPr>
                <w:lang w:eastAsia="ja-JP"/>
              </w:rPr>
            </w:pPr>
            <w:r w:rsidRPr="00EF5447">
              <w:rPr>
                <w:lang w:eastAsia="ko-KR"/>
              </w:rPr>
              <w:t>N/A</w:t>
            </w:r>
          </w:p>
        </w:tc>
      </w:tr>
      <w:tr w:rsidR="009851EA" w:rsidRPr="00EF5447" w14:paraId="3B99A915" w14:textId="77777777" w:rsidTr="0073521C">
        <w:trPr>
          <w:trHeight w:val="54"/>
          <w:jc w:val="center"/>
        </w:trPr>
        <w:tc>
          <w:tcPr>
            <w:tcW w:w="2644" w:type="dxa"/>
            <w:tcBorders>
              <w:top w:val="nil"/>
              <w:bottom w:val="nil"/>
            </w:tcBorders>
            <w:shd w:val="clear" w:color="auto" w:fill="auto"/>
          </w:tcPr>
          <w:p w14:paraId="2D799199" w14:textId="77777777" w:rsidR="009851EA" w:rsidRPr="00EF5447" w:rsidRDefault="009851EA" w:rsidP="0073521C">
            <w:pPr>
              <w:pStyle w:val="TAC"/>
              <w:rPr>
                <w:rFonts w:eastAsia="MS Mincho"/>
              </w:rPr>
            </w:pPr>
          </w:p>
        </w:tc>
        <w:tc>
          <w:tcPr>
            <w:tcW w:w="867" w:type="dxa"/>
            <w:shd w:val="clear" w:color="auto" w:fill="auto"/>
          </w:tcPr>
          <w:p w14:paraId="2BD36D87" w14:textId="77777777" w:rsidR="009851EA" w:rsidRPr="00EF5447" w:rsidRDefault="009851EA" w:rsidP="0073521C">
            <w:pPr>
              <w:pStyle w:val="TAC"/>
              <w:rPr>
                <w:lang w:eastAsia="zh-CN"/>
              </w:rPr>
            </w:pPr>
            <w:r w:rsidRPr="00EF5447">
              <w:rPr>
                <w:lang w:eastAsia="zh-CN"/>
              </w:rPr>
              <w:t>n28</w:t>
            </w:r>
          </w:p>
        </w:tc>
        <w:tc>
          <w:tcPr>
            <w:tcW w:w="828" w:type="dxa"/>
            <w:shd w:val="clear" w:color="auto" w:fill="auto"/>
            <w:noWrap/>
          </w:tcPr>
          <w:p w14:paraId="691DB0CD" w14:textId="77777777" w:rsidR="009851EA" w:rsidRPr="00EF5447" w:rsidRDefault="009851EA" w:rsidP="0073521C">
            <w:pPr>
              <w:pStyle w:val="TAC"/>
              <w:rPr>
                <w:lang w:eastAsia="zh-CN"/>
              </w:rPr>
            </w:pPr>
            <w:r w:rsidRPr="00EF5447">
              <w:t>743</w:t>
            </w:r>
          </w:p>
        </w:tc>
        <w:tc>
          <w:tcPr>
            <w:tcW w:w="742" w:type="dxa"/>
            <w:shd w:val="clear" w:color="auto" w:fill="auto"/>
            <w:noWrap/>
          </w:tcPr>
          <w:p w14:paraId="3314A3BB" w14:textId="77777777" w:rsidR="009851EA" w:rsidRPr="00EF5447" w:rsidRDefault="009851EA" w:rsidP="0073521C">
            <w:pPr>
              <w:pStyle w:val="TAC"/>
              <w:rPr>
                <w:lang w:eastAsia="zh-CN"/>
              </w:rPr>
            </w:pPr>
            <w:r w:rsidRPr="00EF5447">
              <w:t>5</w:t>
            </w:r>
          </w:p>
        </w:tc>
        <w:tc>
          <w:tcPr>
            <w:tcW w:w="1582" w:type="dxa"/>
            <w:shd w:val="clear" w:color="auto" w:fill="auto"/>
            <w:noWrap/>
          </w:tcPr>
          <w:p w14:paraId="39DA0F0E" w14:textId="77777777" w:rsidR="009851EA" w:rsidRPr="00EF5447" w:rsidRDefault="009851EA" w:rsidP="0073521C">
            <w:pPr>
              <w:pStyle w:val="TAC"/>
              <w:rPr>
                <w:lang w:eastAsia="zh-CN"/>
              </w:rPr>
            </w:pPr>
            <w:r w:rsidRPr="00EF5447">
              <w:t>25</w:t>
            </w:r>
          </w:p>
        </w:tc>
        <w:tc>
          <w:tcPr>
            <w:tcW w:w="1323" w:type="dxa"/>
            <w:shd w:val="clear" w:color="auto" w:fill="auto"/>
            <w:noWrap/>
          </w:tcPr>
          <w:p w14:paraId="7D8068EB" w14:textId="77777777" w:rsidR="009851EA" w:rsidRPr="00EF5447" w:rsidRDefault="009851EA" w:rsidP="0073521C">
            <w:pPr>
              <w:pStyle w:val="TAC"/>
              <w:rPr>
                <w:lang w:eastAsia="zh-CN"/>
              </w:rPr>
            </w:pPr>
            <w:r w:rsidRPr="00EF5447">
              <w:t>798</w:t>
            </w:r>
          </w:p>
        </w:tc>
        <w:tc>
          <w:tcPr>
            <w:tcW w:w="696" w:type="dxa"/>
            <w:shd w:val="clear" w:color="auto" w:fill="auto"/>
          </w:tcPr>
          <w:p w14:paraId="42460199" w14:textId="77777777" w:rsidR="009851EA" w:rsidRPr="00EF5447" w:rsidRDefault="009851EA" w:rsidP="0073521C">
            <w:pPr>
              <w:pStyle w:val="TAC"/>
              <w:rPr>
                <w:lang w:eastAsia="zh-CN"/>
              </w:rPr>
            </w:pPr>
            <w:r w:rsidRPr="00EF5447">
              <w:rPr>
                <w:lang w:eastAsia="ko-KR"/>
              </w:rPr>
              <w:t>N/A</w:t>
            </w:r>
          </w:p>
        </w:tc>
        <w:tc>
          <w:tcPr>
            <w:tcW w:w="1248" w:type="dxa"/>
            <w:shd w:val="clear" w:color="auto" w:fill="auto"/>
          </w:tcPr>
          <w:p w14:paraId="12B818BC" w14:textId="77777777" w:rsidR="009851EA" w:rsidRPr="00EF5447" w:rsidRDefault="009851EA" w:rsidP="0073521C">
            <w:pPr>
              <w:pStyle w:val="TAC"/>
              <w:rPr>
                <w:lang w:eastAsia="ja-JP"/>
              </w:rPr>
            </w:pPr>
            <w:r w:rsidRPr="00EF5447">
              <w:rPr>
                <w:lang w:eastAsia="ko-KR"/>
              </w:rPr>
              <w:t>N/A</w:t>
            </w:r>
          </w:p>
        </w:tc>
      </w:tr>
      <w:tr w:rsidR="009851EA" w:rsidRPr="00EF5447" w14:paraId="48DED274" w14:textId="77777777" w:rsidTr="0073521C">
        <w:trPr>
          <w:trHeight w:val="54"/>
          <w:jc w:val="center"/>
        </w:trPr>
        <w:tc>
          <w:tcPr>
            <w:tcW w:w="2644" w:type="dxa"/>
            <w:tcBorders>
              <w:top w:val="nil"/>
              <w:bottom w:val="nil"/>
            </w:tcBorders>
            <w:shd w:val="clear" w:color="auto" w:fill="auto"/>
          </w:tcPr>
          <w:p w14:paraId="10F85ABB" w14:textId="77777777" w:rsidR="009851EA" w:rsidRPr="00EF5447" w:rsidRDefault="009851EA" w:rsidP="0073521C">
            <w:pPr>
              <w:pStyle w:val="TAC"/>
              <w:rPr>
                <w:rFonts w:eastAsia="MS Mincho"/>
              </w:rPr>
            </w:pPr>
          </w:p>
        </w:tc>
        <w:tc>
          <w:tcPr>
            <w:tcW w:w="867" w:type="dxa"/>
            <w:shd w:val="clear" w:color="auto" w:fill="auto"/>
          </w:tcPr>
          <w:p w14:paraId="22BD7214" w14:textId="77777777" w:rsidR="009851EA" w:rsidRPr="00EF5447" w:rsidRDefault="009851EA" w:rsidP="0073521C">
            <w:pPr>
              <w:pStyle w:val="TAC"/>
              <w:rPr>
                <w:lang w:eastAsia="zh-CN"/>
              </w:rPr>
            </w:pPr>
            <w:r w:rsidRPr="00EF5447">
              <w:rPr>
                <w:lang w:eastAsia="zh-CN"/>
              </w:rPr>
              <w:t>n77</w:t>
            </w:r>
          </w:p>
        </w:tc>
        <w:tc>
          <w:tcPr>
            <w:tcW w:w="828" w:type="dxa"/>
            <w:shd w:val="clear" w:color="auto" w:fill="auto"/>
            <w:noWrap/>
          </w:tcPr>
          <w:p w14:paraId="58CE414E" w14:textId="77777777" w:rsidR="009851EA" w:rsidRPr="00EF5447" w:rsidRDefault="009851EA" w:rsidP="0073521C">
            <w:pPr>
              <w:pStyle w:val="TAC"/>
              <w:rPr>
                <w:lang w:eastAsia="zh-CN"/>
              </w:rPr>
            </w:pPr>
            <w:r w:rsidRPr="00EF5447">
              <w:rPr>
                <w:color w:val="000000"/>
              </w:rPr>
              <w:t>3629</w:t>
            </w:r>
          </w:p>
        </w:tc>
        <w:tc>
          <w:tcPr>
            <w:tcW w:w="742" w:type="dxa"/>
            <w:shd w:val="clear" w:color="auto" w:fill="auto"/>
            <w:noWrap/>
          </w:tcPr>
          <w:p w14:paraId="7BAC3795" w14:textId="77777777" w:rsidR="009851EA" w:rsidRPr="00EF5447" w:rsidRDefault="009851EA" w:rsidP="0073521C">
            <w:pPr>
              <w:pStyle w:val="TAC"/>
              <w:rPr>
                <w:lang w:eastAsia="zh-CN"/>
              </w:rPr>
            </w:pPr>
            <w:r w:rsidRPr="00EF5447">
              <w:rPr>
                <w:color w:val="000000"/>
              </w:rPr>
              <w:t>10</w:t>
            </w:r>
          </w:p>
        </w:tc>
        <w:tc>
          <w:tcPr>
            <w:tcW w:w="1582" w:type="dxa"/>
            <w:shd w:val="clear" w:color="auto" w:fill="auto"/>
            <w:noWrap/>
          </w:tcPr>
          <w:p w14:paraId="18DD3EB3" w14:textId="77777777" w:rsidR="009851EA" w:rsidRPr="00EF5447" w:rsidRDefault="009851EA" w:rsidP="0073521C">
            <w:pPr>
              <w:pStyle w:val="TAC"/>
              <w:rPr>
                <w:lang w:eastAsia="zh-CN"/>
              </w:rPr>
            </w:pPr>
            <w:r w:rsidRPr="00EF5447">
              <w:rPr>
                <w:color w:val="000000"/>
              </w:rPr>
              <w:t>50</w:t>
            </w:r>
          </w:p>
        </w:tc>
        <w:tc>
          <w:tcPr>
            <w:tcW w:w="1323" w:type="dxa"/>
            <w:shd w:val="clear" w:color="auto" w:fill="auto"/>
            <w:noWrap/>
          </w:tcPr>
          <w:p w14:paraId="7ABB1E55" w14:textId="77777777" w:rsidR="009851EA" w:rsidRPr="00EF5447" w:rsidRDefault="009851EA" w:rsidP="0073521C">
            <w:pPr>
              <w:pStyle w:val="TAC"/>
              <w:rPr>
                <w:lang w:eastAsia="zh-CN"/>
              </w:rPr>
            </w:pPr>
            <w:r w:rsidRPr="00EF5447">
              <w:rPr>
                <w:color w:val="000000"/>
              </w:rPr>
              <w:t>3629</w:t>
            </w:r>
          </w:p>
        </w:tc>
        <w:tc>
          <w:tcPr>
            <w:tcW w:w="696" w:type="dxa"/>
            <w:shd w:val="clear" w:color="auto" w:fill="auto"/>
          </w:tcPr>
          <w:p w14:paraId="7787A3C1" w14:textId="77777777" w:rsidR="009851EA" w:rsidRPr="00EF5447" w:rsidRDefault="009851EA" w:rsidP="0073521C">
            <w:pPr>
              <w:pStyle w:val="TAC"/>
              <w:rPr>
                <w:lang w:eastAsia="zh-CN"/>
              </w:rPr>
            </w:pPr>
            <w:r w:rsidRPr="00EF5447">
              <w:rPr>
                <w:lang w:eastAsia="zh-CN"/>
              </w:rPr>
              <w:t>17.5</w:t>
            </w:r>
          </w:p>
        </w:tc>
        <w:tc>
          <w:tcPr>
            <w:tcW w:w="1248" w:type="dxa"/>
            <w:shd w:val="clear" w:color="auto" w:fill="auto"/>
          </w:tcPr>
          <w:p w14:paraId="29A20D23" w14:textId="77777777" w:rsidR="009851EA" w:rsidRPr="00EF5447" w:rsidRDefault="009851EA" w:rsidP="0073521C">
            <w:pPr>
              <w:pStyle w:val="TAC"/>
              <w:rPr>
                <w:lang w:eastAsia="ja-JP"/>
              </w:rPr>
            </w:pPr>
            <w:r w:rsidRPr="00EF5447">
              <w:rPr>
                <w:lang w:eastAsia="ja-JP"/>
              </w:rPr>
              <w:t>IMD</w:t>
            </w:r>
            <w:r w:rsidRPr="00EF5447">
              <w:rPr>
                <w:lang w:eastAsia="zh-CN"/>
              </w:rPr>
              <w:t>3</w:t>
            </w:r>
          </w:p>
        </w:tc>
      </w:tr>
      <w:tr w:rsidR="009851EA" w:rsidRPr="00EF5447" w14:paraId="073E8CB8" w14:textId="77777777" w:rsidTr="0073521C">
        <w:trPr>
          <w:trHeight w:val="54"/>
          <w:jc w:val="center"/>
        </w:trPr>
        <w:tc>
          <w:tcPr>
            <w:tcW w:w="2644" w:type="dxa"/>
            <w:tcBorders>
              <w:top w:val="nil"/>
              <w:bottom w:val="nil"/>
            </w:tcBorders>
            <w:shd w:val="clear" w:color="auto" w:fill="auto"/>
          </w:tcPr>
          <w:p w14:paraId="273C84B5" w14:textId="77777777" w:rsidR="009851EA" w:rsidRPr="00EF5447" w:rsidRDefault="009851EA" w:rsidP="0073521C">
            <w:pPr>
              <w:pStyle w:val="TAC"/>
              <w:rPr>
                <w:rFonts w:eastAsia="MS Mincho"/>
              </w:rPr>
            </w:pPr>
          </w:p>
        </w:tc>
        <w:tc>
          <w:tcPr>
            <w:tcW w:w="867" w:type="dxa"/>
            <w:shd w:val="clear" w:color="auto" w:fill="auto"/>
          </w:tcPr>
          <w:p w14:paraId="57BBE20E" w14:textId="77777777" w:rsidR="009851EA" w:rsidRPr="00EF5447" w:rsidRDefault="009851EA" w:rsidP="0073521C">
            <w:pPr>
              <w:pStyle w:val="TAC"/>
              <w:rPr>
                <w:lang w:eastAsia="zh-CN"/>
              </w:rPr>
            </w:pPr>
            <w:r w:rsidRPr="00EF5447">
              <w:rPr>
                <w:lang w:eastAsia="zh-CN"/>
              </w:rPr>
              <w:t>11</w:t>
            </w:r>
          </w:p>
        </w:tc>
        <w:tc>
          <w:tcPr>
            <w:tcW w:w="828" w:type="dxa"/>
            <w:shd w:val="clear" w:color="auto" w:fill="auto"/>
            <w:noWrap/>
          </w:tcPr>
          <w:p w14:paraId="5DDC05CE" w14:textId="77777777" w:rsidR="009851EA" w:rsidRPr="00EF5447" w:rsidRDefault="009851EA" w:rsidP="0073521C">
            <w:pPr>
              <w:pStyle w:val="TAC"/>
              <w:rPr>
                <w:lang w:eastAsia="zh-CN"/>
              </w:rPr>
            </w:pPr>
            <w:r w:rsidRPr="00EF5447">
              <w:t>1443</w:t>
            </w:r>
          </w:p>
        </w:tc>
        <w:tc>
          <w:tcPr>
            <w:tcW w:w="742" w:type="dxa"/>
            <w:shd w:val="clear" w:color="auto" w:fill="auto"/>
            <w:noWrap/>
          </w:tcPr>
          <w:p w14:paraId="5CD79E0E" w14:textId="77777777" w:rsidR="009851EA" w:rsidRPr="00EF5447" w:rsidRDefault="009851EA" w:rsidP="0073521C">
            <w:pPr>
              <w:pStyle w:val="TAC"/>
              <w:rPr>
                <w:lang w:eastAsia="zh-CN"/>
              </w:rPr>
            </w:pPr>
            <w:r w:rsidRPr="00EF5447">
              <w:t>5</w:t>
            </w:r>
          </w:p>
        </w:tc>
        <w:tc>
          <w:tcPr>
            <w:tcW w:w="1582" w:type="dxa"/>
            <w:shd w:val="clear" w:color="auto" w:fill="auto"/>
            <w:noWrap/>
          </w:tcPr>
          <w:p w14:paraId="56D76057" w14:textId="77777777" w:rsidR="009851EA" w:rsidRPr="00EF5447" w:rsidRDefault="009851EA" w:rsidP="0073521C">
            <w:pPr>
              <w:pStyle w:val="TAC"/>
              <w:rPr>
                <w:lang w:eastAsia="zh-CN"/>
              </w:rPr>
            </w:pPr>
            <w:r w:rsidRPr="00EF5447">
              <w:t>25</w:t>
            </w:r>
          </w:p>
        </w:tc>
        <w:tc>
          <w:tcPr>
            <w:tcW w:w="1323" w:type="dxa"/>
            <w:shd w:val="clear" w:color="auto" w:fill="auto"/>
            <w:noWrap/>
          </w:tcPr>
          <w:p w14:paraId="1F97E0F8" w14:textId="77777777" w:rsidR="009851EA" w:rsidRPr="00EF5447" w:rsidRDefault="009851EA" w:rsidP="0073521C">
            <w:pPr>
              <w:pStyle w:val="TAC"/>
              <w:rPr>
                <w:lang w:eastAsia="zh-CN"/>
              </w:rPr>
            </w:pPr>
            <w:r w:rsidRPr="00EF5447">
              <w:t>1491</w:t>
            </w:r>
          </w:p>
        </w:tc>
        <w:tc>
          <w:tcPr>
            <w:tcW w:w="696" w:type="dxa"/>
            <w:shd w:val="clear" w:color="auto" w:fill="auto"/>
          </w:tcPr>
          <w:p w14:paraId="209E4B22" w14:textId="77777777" w:rsidR="009851EA" w:rsidRPr="00EF5447" w:rsidRDefault="009851EA" w:rsidP="0073521C">
            <w:pPr>
              <w:pStyle w:val="TAC"/>
              <w:rPr>
                <w:lang w:eastAsia="zh-CN"/>
              </w:rPr>
            </w:pPr>
            <w:r w:rsidRPr="00EF5447">
              <w:rPr>
                <w:lang w:eastAsia="ko-KR"/>
              </w:rPr>
              <w:t>N/A</w:t>
            </w:r>
          </w:p>
        </w:tc>
        <w:tc>
          <w:tcPr>
            <w:tcW w:w="1248" w:type="dxa"/>
            <w:shd w:val="clear" w:color="auto" w:fill="auto"/>
          </w:tcPr>
          <w:p w14:paraId="73B5244D" w14:textId="77777777" w:rsidR="009851EA" w:rsidRPr="00EF5447" w:rsidRDefault="009851EA" w:rsidP="0073521C">
            <w:pPr>
              <w:pStyle w:val="TAC"/>
              <w:rPr>
                <w:lang w:eastAsia="ja-JP"/>
              </w:rPr>
            </w:pPr>
            <w:r w:rsidRPr="00EF5447">
              <w:rPr>
                <w:lang w:eastAsia="ko-KR"/>
              </w:rPr>
              <w:t>N/A</w:t>
            </w:r>
          </w:p>
        </w:tc>
      </w:tr>
      <w:tr w:rsidR="009851EA" w:rsidRPr="00EF5447" w14:paraId="65F7F979" w14:textId="77777777" w:rsidTr="0073521C">
        <w:trPr>
          <w:trHeight w:val="54"/>
          <w:jc w:val="center"/>
        </w:trPr>
        <w:tc>
          <w:tcPr>
            <w:tcW w:w="2644" w:type="dxa"/>
            <w:tcBorders>
              <w:top w:val="nil"/>
              <w:bottom w:val="nil"/>
            </w:tcBorders>
            <w:shd w:val="clear" w:color="auto" w:fill="auto"/>
          </w:tcPr>
          <w:p w14:paraId="05A9344E" w14:textId="77777777" w:rsidR="009851EA" w:rsidRPr="00EF5447" w:rsidRDefault="009851EA" w:rsidP="0073521C">
            <w:pPr>
              <w:pStyle w:val="TAC"/>
              <w:rPr>
                <w:rFonts w:eastAsia="MS Mincho"/>
              </w:rPr>
            </w:pPr>
          </w:p>
        </w:tc>
        <w:tc>
          <w:tcPr>
            <w:tcW w:w="867" w:type="dxa"/>
            <w:shd w:val="clear" w:color="auto" w:fill="auto"/>
          </w:tcPr>
          <w:p w14:paraId="4748566C" w14:textId="77777777" w:rsidR="009851EA" w:rsidRPr="00EF5447" w:rsidRDefault="009851EA" w:rsidP="0073521C">
            <w:pPr>
              <w:pStyle w:val="TAC"/>
              <w:rPr>
                <w:lang w:eastAsia="zh-CN"/>
              </w:rPr>
            </w:pPr>
            <w:r w:rsidRPr="00EF5447">
              <w:rPr>
                <w:lang w:eastAsia="ko-KR"/>
              </w:rPr>
              <w:t>n77</w:t>
            </w:r>
          </w:p>
        </w:tc>
        <w:tc>
          <w:tcPr>
            <w:tcW w:w="828" w:type="dxa"/>
            <w:shd w:val="clear" w:color="auto" w:fill="auto"/>
            <w:noWrap/>
          </w:tcPr>
          <w:p w14:paraId="3D284F04" w14:textId="77777777" w:rsidR="009851EA" w:rsidRPr="00EF5447" w:rsidRDefault="009851EA" w:rsidP="0073521C">
            <w:pPr>
              <w:pStyle w:val="TAC"/>
              <w:rPr>
                <w:lang w:eastAsia="zh-CN"/>
              </w:rPr>
            </w:pPr>
            <w:r w:rsidRPr="00EF5447">
              <w:t>3684</w:t>
            </w:r>
          </w:p>
        </w:tc>
        <w:tc>
          <w:tcPr>
            <w:tcW w:w="742" w:type="dxa"/>
            <w:shd w:val="clear" w:color="auto" w:fill="auto"/>
            <w:noWrap/>
          </w:tcPr>
          <w:p w14:paraId="4E6C27DD" w14:textId="77777777" w:rsidR="009851EA" w:rsidRPr="00EF5447" w:rsidRDefault="009851EA" w:rsidP="0073521C">
            <w:pPr>
              <w:pStyle w:val="TAC"/>
              <w:rPr>
                <w:lang w:eastAsia="zh-CN"/>
              </w:rPr>
            </w:pPr>
            <w:r w:rsidRPr="00EF5447">
              <w:t>10</w:t>
            </w:r>
          </w:p>
        </w:tc>
        <w:tc>
          <w:tcPr>
            <w:tcW w:w="1582" w:type="dxa"/>
            <w:shd w:val="clear" w:color="auto" w:fill="auto"/>
            <w:noWrap/>
          </w:tcPr>
          <w:p w14:paraId="26423A34" w14:textId="77777777" w:rsidR="009851EA" w:rsidRPr="00EF5447" w:rsidRDefault="009851EA" w:rsidP="0073521C">
            <w:pPr>
              <w:pStyle w:val="TAC"/>
              <w:rPr>
                <w:lang w:eastAsia="zh-CN"/>
              </w:rPr>
            </w:pPr>
            <w:r w:rsidRPr="00EF5447">
              <w:t>50</w:t>
            </w:r>
          </w:p>
        </w:tc>
        <w:tc>
          <w:tcPr>
            <w:tcW w:w="1323" w:type="dxa"/>
            <w:shd w:val="clear" w:color="auto" w:fill="auto"/>
            <w:noWrap/>
          </w:tcPr>
          <w:p w14:paraId="55BFAC77" w14:textId="77777777" w:rsidR="009851EA" w:rsidRPr="00EF5447" w:rsidRDefault="009851EA" w:rsidP="0073521C">
            <w:pPr>
              <w:pStyle w:val="TAC"/>
              <w:rPr>
                <w:lang w:eastAsia="zh-CN"/>
              </w:rPr>
            </w:pPr>
            <w:r w:rsidRPr="00EF5447">
              <w:t>3684</w:t>
            </w:r>
          </w:p>
        </w:tc>
        <w:tc>
          <w:tcPr>
            <w:tcW w:w="696" w:type="dxa"/>
            <w:shd w:val="clear" w:color="auto" w:fill="auto"/>
          </w:tcPr>
          <w:p w14:paraId="35482753" w14:textId="77777777" w:rsidR="009851EA" w:rsidRPr="00EF5447" w:rsidRDefault="009851EA" w:rsidP="0073521C">
            <w:pPr>
              <w:pStyle w:val="TAC"/>
              <w:rPr>
                <w:lang w:eastAsia="zh-CN"/>
              </w:rPr>
            </w:pPr>
            <w:r w:rsidRPr="00EF5447">
              <w:rPr>
                <w:lang w:eastAsia="ko-KR"/>
              </w:rPr>
              <w:t>N/A</w:t>
            </w:r>
          </w:p>
        </w:tc>
        <w:tc>
          <w:tcPr>
            <w:tcW w:w="1248" w:type="dxa"/>
            <w:shd w:val="clear" w:color="auto" w:fill="auto"/>
          </w:tcPr>
          <w:p w14:paraId="2C1969AE" w14:textId="77777777" w:rsidR="009851EA" w:rsidRPr="00EF5447" w:rsidRDefault="009851EA" w:rsidP="0073521C">
            <w:pPr>
              <w:pStyle w:val="TAC"/>
              <w:rPr>
                <w:lang w:eastAsia="ja-JP"/>
              </w:rPr>
            </w:pPr>
            <w:r w:rsidRPr="00EF5447">
              <w:rPr>
                <w:lang w:eastAsia="ko-KR"/>
              </w:rPr>
              <w:t>N/A</w:t>
            </w:r>
          </w:p>
        </w:tc>
      </w:tr>
      <w:tr w:rsidR="009851EA" w:rsidRPr="00EF5447" w14:paraId="4A22E426" w14:textId="77777777" w:rsidTr="0073521C">
        <w:trPr>
          <w:trHeight w:val="54"/>
          <w:jc w:val="center"/>
        </w:trPr>
        <w:tc>
          <w:tcPr>
            <w:tcW w:w="2644" w:type="dxa"/>
            <w:tcBorders>
              <w:top w:val="nil"/>
              <w:bottom w:val="single" w:sz="4" w:space="0" w:color="auto"/>
            </w:tcBorders>
            <w:shd w:val="clear" w:color="auto" w:fill="auto"/>
          </w:tcPr>
          <w:p w14:paraId="752A78CF" w14:textId="77777777" w:rsidR="009851EA" w:rsidRPr="00EF5447" w:rsidRDefault="009851EA" w:rsidP="0073521C">
            <w:pPr>
              <w:pStyle w:val="TAC"/>
              <w:rPr>
                <w:rFonts w:eastAsia="MS Mincho"/>
              </w:rPr>
            </w:pPr>
          </w:p>
        </w:tc>
        <w:tc>
          <w:tcPr>
            <w:tcW w:w="867" w:type="dxa"/>
            <w:shd w:val="clear" w:color="auto" w:fill="auto"/>
          </w:tcPr>
          <w:p w14:paraId="7969A5F1" w14:textId="77777777" w:rsidR="009851EA" w:rsidRPr="00EF5447" w:rsidRDefault="009851EA" w:rsidP="0073521C">
            <w:pPr>
              <w:pStyle w:val="TAC"/>
              <w:rPr>
                <w:lang w:eastAsia="zh-CN"/>
              </w:rPr>
            </w:pPr>
            <w:r w:rsidRPr="00EF5447">
              <w:rPr>
                <w:lang w:eastAsia="zh-CN"/>
              </w:rPr>
              <w:t>n28</w:t>
            </w:r>
          </w:p>
        </w:tc>
        <w:tc>
          <w:tcPr>
            <w:tcW w:w="828" w:type="dxa"/>
            <w:shd w:val="clear" w:color="auto" w:fill="auto"/>
            <w:noWrap/>
          </w:tcPr>
          <w:p w14:paraId="650FFB6B" w14:textId="77777777" w:rsidR="009851EA" w:rsidRPr="00EF5447" w:rsidRDefault="009851EA" w:rsidP="0073521C">
            <w:pPr>
              <w:pStyle w:val="TAC"/>
              <w:rPr>
                <w:lang w:eastAsia="zh-CN"/>
              </w:rPr>
            </w:pPr>
            <w:r w:rsidRPr="00EF5447">
              <w:t>743</w:t>
            </w:r>
          </w:p>
        </w:tc>
        <w:tc>
          <w:tcPr>
            <w:tcW w:w="742" w:type="dxa"/>
            <w:shd w:val="clear" w:color="auto" w:fill="auto"/>
            <w:noWrap/>
          </w:tcPr>
          <w:p w14:paraId="312D353A" w14:textId="77777777" w:rsidR="009851EA" w:rsidRPr="00EF5447" w:rsidRDefault="009851EA" w:rsidP="0073521C">
            <w:pPr>
              <w:pStyle w:val="TAC"/>
              <w:rPr>
                <w:lang w:eastAsia="zh-CN"/>
              </w:rPr>
            </w:pPr>
            <w:r w:rsidRPr="00EF5447">
              <w:t>5</w:t>
            </w:r>
          </w:p>
        </w:tc>
        <w:tc>
          <w:tcPr>
            <w:tcW w:w="1582" w:type="dxa"/>
            <w:shd w:val="clear" w:color="auto" w:fill="auto"/>
            <w:noWrap/>
          </w:tcPr>
          <w:p w14:paraId="2E5FC77D" w14:textId="77777777" w:rsidR="009851EA" w:rsidRPr="00EF5447" w:rsidRDefault="009851EA" w:rsidP="0073521C">
            <w:pPr>
              <w:pStyle w:val="TAC"/>
              <w:rPr>
                <w:lang w:eastAsia="zh-CN"/>
              </w:rPr>
            </w:pPr>
            <w:r w:rsidRPr="00EF5447">
              <w:t>25</w:t>
            </w:r>
          </w:p>
        </w:tc>
        <w:tc>
          <w:tcPr>
            <w:tcW w:w="1323" w:type="dxa"/>
            <w:shd w:val="clear" w:color="auto" w:fill="auto"/>
            <w:noWrap/>
          </w:tcPr>
          <w:p w14:paraId="2B74E2F3" w14:textId="77777777" w:rsidR="009851EA" w:rsidRPr="00EF5447" w:rsidRDefault="009851EA" w:rsidP="0073521C">
            <w:pPr>
              <w:pStyle w:val="TAC"/>
              <w:rPr>
                <w:lang w:eastAsia="zh-CN"/>
              </w:rPr>
            </w:pPr>
            <w:r w:rsidRPr="00EF5447">
              <w:t>798</w:t>
            </w:r>
          </w:p>
        </w:tc>
        <w:tc>
          <w:tcPr>
            <w:tcW w:w="696" w:type="dxa"/>
            <w:shd w:val="clear" w:color="auto" w:fill="auto"/>
          </w:tcPr>
          <w:p w14:paraId="3E334444" w14:textId="77777777" w:rsidR="009851EA" w:rsidRPr="00EF5447" w:rsidRDefault="009851EA" w:rsidP="0073521C">
            <w:pPr>
              <w:pStyle w:val="TAC"/>
              <w:rPr>
                <w:lang w:eastAsia="zh-CN"/>
              </w:rPr>
            </w:pPr>
            <w:r w:rsidRPr="00EF5447">
              <w:rPr>
                <w:lang w:eastAsia="zh-CN"/>
              </w:rPr>
              <w:t>15.8</w:t>
            </w:r>
          </w:p>
        </w:tc>
        <w:tc>
          <w:tcPr>
            <w:tcW w:w="1248" w:type="dxa"/>
            <w:shd w:val="clear" w:color="auto" w:fill="auto"/>
          </w:tcPr>
          <w:p w14:paraId="4FCEC330" w14:textId="77777777" w:rsidR="009851EA" w:rsidRPr="00EF5447" w:rsidRDefault="009851EA" w:rsidP="0073521C">
            <w:pPr>
              <w:pStyle w:val="TAC"/>
              <w:rPr>
                <w:lang w:eastAsia="ja-JP"/>
              </w:rPr>
            </w:pPr>
            <w:r w:rsidRPr="00EF5447">
              <w:rPr>
                <w:lang w:eastAsia="ja-JP"/>
              </w:rPr>
              <w:t>IMD</w:t>
            </w:r>
            <w:r w:rsidRPr="00EF5447">
              <w:rPr>
                <w:lang w:eastAsia="zh-CN"/>
              </w:rPr>
              <w:t>3</w:t>
            </w:r>
          </w:p>
        </w:tc>
      </w:tr>
      <w:tr w:rsidR="009851EA" w14:paraId="58B76986"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37976C3C" w14:textId="77777777" w:rsidR="009851EA" w:rsidRPr="0006210B" w:rsidRDefault="009851EA" w:rsidP="0073521C">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471FF8E3" w14:textId="77777777" w:rsidR="009851EA" w:rsidRPr="001F360D" w:rsidRDefault="009851EA" w:rsidP="0073521C">
            <w:pPr>
              <w:pStyle w:val="TAC"/>
              <w:rPr>
                <w:rFonts w:cs="Arial"/>
                <w:szCs w:val="18"/>
              </w:rPr>
            </w:pPr>
            <w:r>
              <w:rPr>
                <w:rFonts w:cs="Arial"/>
                <w:szCs w:val="18"/>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09BF40F" w14:textId="77777777" w:rsidR="009851EA" w:rsidRPr="001F360D" w:rsidRDefault="009851EA" w:rsidP="0073521C">
            <w:pPr>
              <w:pStyle w:val="TAC"/>
              <w:rPr>
                <w:rFonts w:cs="Arial"/>
                <w:szCs w:val="18"/>
              </w:rPr>
            </w:pPr>
            <w:r>
              <w:rPr>
                <w:rFonts w:cs="Arial"/>
                <w:szCs w:val="18"/>
              </w:rPr>
              <w:t>708</w:t>
            </w:r>
          </w:p>
        </w:tc>
        <w:tc>
          <w:tcPr>
            <w:tcW w:w="742" w:type="dxa"/>
            <w:tcBorders>
              <w:top w:val="single" w:sz="4" w:space="0" w:color="auto"/>
              <w:left w:val="single" w:sz="4" w:space="0" w:color="auto"/>
              <w:bottom w:val="single" w:sz="4" w:space="0" w:color="auto"/>
              <w:right w:val="single" w:sz="4" w:space="0" w:color="auto"/>
            </w:tcBorders>
            <w:noWrap/>
            <w:vAlign w:val="center"/>
          </w:tcPr>
          <w:p w14:paraId="69EEA3E3" w14:textId="77777777" w:rsidR="009851EA" w:rsidRPr="001F360D"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03121D66" w14:textId="77777777" w:rsidR="009851EA" w:rsidRPr="001F360D"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FE950A" w14:textId="77777777" w:rsidR="009851EA" w:rsidRPr="001F360D" w:rsidRDefault="009851EA" w:rsidP="0073521C">
            <w:pPr>
              <w:pStyle w:val="TAC"/>
              <w:rPr>
                <w:rFonts w:cs="Arial"/>
                <w:szCs w:val="18"/>
              </w:rPr>
            </w:pPr>
            <w:r>
              <w:rPr>
                <w:rFonts w:cs="Arial"/>
                <w:szCs w:val="18"/>
              </w:rPr>
              <w:t>738</w:t>
            </w:r>
          </w:p>
        </w:tc>
        <w:tc>
          <w:tcPr>
            <w:tcW w:w="696" w:type="dxa"/>
            <w:tcBorders>
              <w:top w:val="single" w:sz="4" w:space="0" w:color="auto"/>
              <w:left w:val="single" w:sz="4" w:space="0" w:color="auto"/>
              <w:bottom w:val="single" w:sz="4" w:space="0" w:color="auto"/>
              <w:right w:val="single" w:sz="4" w:space="0" w:color="auto"/>
            </w:tcBorders>
            <w:vAlign w:val="center"/>
          </w:tcPr>
          <w:p w14:paraId="09A88950" w14:textId="77777777" w:rsidR="009851EA" w:rsidRDefault="009851EA" w:rsidP="0073521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A88307" w14:textId="77777777" w:rsidR="009851EA" w:rsidRDefault="009851EA" w:rsidP="0073521C">
            <w:pPr>
              <w:pStyle w:val="TAC"/>
              <w:rPr>
                <w:rFonts w:cs="Arial"/>
                <w:lang w:eastAsia="ko-KR"/>
              </w:rPr>
            </w:pPr>
            <w:r>
              <w:rPr>
                <w:rFonts w:cs="Arial"/>
                <w:color w:val="000000"/>
              </w:rPr>
              <w:t>N/A</w:t>
            </w:r>
          </w:p>
        </w:tc>
      </w:tr>
      <w:tr w:rsidR="009851EA" w14:paraId="1F99C249" w14:textId="77777777" w:rsidTr="0073521C">
        <w:trPr>
          <w:trHeight w:val="216"/>
          <w:jc w:val="center"/>
        </w:trPr>
        <w:tc>
          <w:tcPr>
            <w:tcW w:w="2644" w:type="dxa"/>
            <w:tcBorders>
              <w:top w:val="nil"/>
              <w:left w:val="single" w:sz="4" w:space="0" w:color="auto"/>
              <w:bottom w:val="nil"/>
              <w:right w:val="single" w:sz="4" w:space="0" w:color="auto"/>
            </w:tcBorders>
          </w:tcPr>
          <w:p w14:paraId="0F582C8C"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B1BBCB" w14:textId="77777777" w:rsidR="009851EA" w:rsidRPr="001F360D" w:rsidRDefault="009851EA" w:rsidP="0073521C">
            <w:pPr>
              <w:pStyle w:val="TAC"/>
              <w:rPr>
                <w:rFonts w:cs="Arial"/>
                <w:szCs w:val="18"/>
              </w:rPr>
            </w:pPr>
            <w:r>
              <w:rPr>
                <w:rFonts w:cs="Arial"/>
                <w:szCs w:val="18"/>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717E38C7" w14:textId="77777777" w:rsidR="009851EA" w:rsidRPr="001F360D" w:rsidRDefault="009851EA" w:rsidP="0073521C">
            <w:pPr>
              <w:pStyle w:val="TAC"/>
              <w:rPr>
                <w:rFonts w:cs="Arial"/>
                <w:szCs w:val="18"/>
              </w:rPr>
            </w:pPr>
            <w:r>
              <w:rPr>
                <w:rFonts w:cs="Arial"/>
                <w:szCs w:val="18"/>
              </w:rPr>
              <w:t>1900</w:t>
            </w:r>
          </w:p>
        </w:tc>
        <w:tc>
          <w:tcPr>
            <w:tcW w:w="742" w:type="dxa"/>
            <w:tcBorders>
              <w:top w:val="single" w:sz="4" w:space="0" w:color="auto"/>
              <w:left w:val="single" w:sz="4" w:space="0" w:color="auto"/>
              <w:bottom w:val="single" w:sz="4" w:space="0" w:color="auto"/>
              <w:right w:val="single" w:sz="4" w:space="0" w:color="auto"/>
            </w:tcBorders>
            <w:noWrap/>
            <w:vAlign w:val="center"/>
          </w:tcPr>
          <w:p w14:paraId="125528ED" w14:textId="77777777" w:rsidR="009851EA" w:rsidRPr="001F360D" w:rsidRDefault="009851EA" w:rsidP="0073521C">
            <w:pPr>
              <w:pStyle w:val="TAC"/>
              <w:rPr>
                <w:rFonts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80FBEAC" w14:textId="77777777" w:rsidR="009851EA" w:rsidRPr="001F360D" w:rsidRDefault="009851EA" w:rsidP="0073521C">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12BDA0" w14:textId="77777777" w:rsidR="009851EA" w:rsidRPr="001F360D" w:rsidRDefault="009851EA" w:rsidP="0073521C">
            <w:pPr>
              <w:pStyle w:val="TAC"/>
              <w:rPr>
                <w:rFonts w:cs="Arial"/>
                <w:szCs w:val="18"/>
              </w:rPr>
            </w:pPr>
            <w:r>
              <w:rPr>
                <w:rFonts w:cs="Arial"/>
                <w:szCs w:val="18"/>
              </w:rPr>
              <w:t>1980</w:t>
            </w:r>
          </w:p>
        </w:tc>
        <w:tc>
          <w:tcPr>
            <w:tcW w:w="696" w:type="dxa"/>
            <w:tcBorders>
              <w:top w:val="single" w:sz="4" w:space="0" w:color="auto"/>
              <w:left w:val="single" w:sz="4" w:space="0" w:color="auto"/>
              <w:bottom w:val="single" w:sz="4" w:space="0" w:color="auto"/>
              <w:right w:val="single" w:sz="4" w:space="0" w:color="auto"/>
            </w:tcBorders>
            <w:vAlign w:val="center"/>
          </w:tcPr>
          <w:p w14:paraId="4D01879A" w14:textId="77777777" w:rsidR="009851EA" w:rsidRDefault="009851EA" w:rsidP="0073521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BC0F0A" w14:textId="77777777" w:rsidR="009851EA" w:rsidRDefault="009851EA" w:rsidP="0073521C">
            <w:pPr>
              <w:pStyle w:val="TAC"/>
              <w:rPr>
                <w:rFonts w:cs="Arial"/>
                <w:lang w:eastAsia="ko-KR"/>
              </w:rPr>
            </w:pPr>
            <w:r>
              <w:rPr>
                <w:rFonts w:cs="Arial"/>
                <w:color w:val="000000"/>
              </w:rPr>
              <w:t>N/A</w:t>
            </w:r>
          </w:p>
        </w:tc>
      </w:tr>
      <w:tr w:rsidR="009851EA" w14:paraId="7C6BC33F"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68BF2137"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6A2BC0" w14:textId="77777777" w:rsidR="009851EA" w:rsidRPr="001F360D" w:rsidRDefault="009851EA" w:rsidP="0073521C">
            <w:pPr>
              <w:pStyle w:val="TAC"/>
              <w:rPr>
                <w:rFonts w:cs="Arial"/>
                <w:szCs w:val="18"/>
              </w:rPr>
            </w:pPr>
            <w:r>
              <w:rPr>
                <w:rFonts w:cs="Arial"/>
                <w:szCs w:val="18"/>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0F1D2664" w14:textId="77777777" w:rsidR="009851EA" w:rsidRPr="001F360D" w:rsidRDefault="009851EA" w:rsidP="0073521C">
            <w:pPr>
              <w:pStyle w:val="TAC"/>
              <w:rPr>
                <w:rFonts w:cs="Arial"/>
                <w:szCs w:val="18"/>
              </w:rPr>
            </w:pPr>
            <w:r>
              <w:rPr>
                <w:rFonts w:cs="Arial"/>
                <w:color w:val="000000"/>
                <w:szCs w:val="18"/>
              </w:rPr>
              <w:t>2608</w:t>
            </w:r>
          </w:p>
        </w:tc>
        <w:tc>
          <w:tcPr>
            <w:tcW w:w="742" w:type="dxa"/>
            <w:tcBorders>
              <w:top w:val="single" w:sz="4" w:space="0" w:color="auto"/>
              <w:left w:val="single" w:sz="4" w:space="0" w:color="auto"/>
              <w:bottom w:val="single" w:sz="4" w:space="0" w:color="auto"/>
              <w:right w:val="single" w:sz="4" w:space="0" w:color="auto"/>
            </w:tcBorders>
            <w:noWrap/>
            <w:vAlign w:val="center"/>
          </w:tcPr>
          <w:p w14:paraId="6C56824C" w14:textId="77777777" w:rsidR="009851EA" w:rsidRPr="001F360D" w:rsidRDefault="009851EA" w:rsidP="0073521C">
            <w:pPr>
              <w:pStyle w:val="TAC"/>
              <w:rPr>
                <w:rFonts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DD191BF" w14:textId="77777777" w:rsidR="009851EA" w:rsidRPr="001F360D" w:rsidRDefault="009851EA" w:rsidP="0073521C">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D13B34" w14:textId="77777777" w:rsidR="009851EA" w:rsidRPr="001F360D" w:rsidRDefault="009851EA" w:rsidP="0073521C">
            <w:pPr>
              <w:pStyle w:val="TAC"/>
              <w:rPr>
                <w:rFonts w:cs="Arial"/>
                <w:szCs w:val="18"/>
              </w:rPr>
            </w:pPr>
            <w:r>
              <w:rPr>
                <w:rFonts w:cs="Arial"/>
                <w:color w:val="000000"/>
                <w:szCs w:val="18"/>
              </w:rPr>
              <w:t>2608</w:t>
            </w:r>
          </w:p>
        </w:tc>
        <w:tc>
          <w:tcPr>
            <w:tcW w:w="696" w:type="dxa"/>
            <w:tcBorders>
              <w:top w:val="single" w:sz="4" w:space="0" w:color="auto"/>
              <w:left w:val="single" w:sz="4" w:space="0" w:color="auto"/>
              <w:bottom w:val="single" w:sz="4" w:space="0" w:color="auto"/>
              <w:right w:val="single" w:sz="4" w:space="0" w:color="auto"/>
            </w:tcBorders>
            <w:vAlign w:val="center"/>
          </w:tcPr>
          <w:p w14:paraId="24D92C88" w14:textId="77777777" w:rsidR="009851EA" w:rsidRDefault="009851EA" w:rsidP="0073521C">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3A8E33F3" w14:textId="77777777" w:rsidR="009851EA" w:rsidRDefault="009851EA" w:rsidP="0073521C">
            <w:pPr>
              <w:pStyle w:val="TAC"/>
              <w:rPr>
                <w:rFonts w:cs="Arial"/>
                <w:lang w:eastAsia="ko-KR"/>
              </w:rPr>
            </w:pPr>
            <w:r>
              <w:rPr>
                <w:rFonts w:cs="Arial"/>
                <w:lang w:eastAsia="ko-KR"/>
              </w:rPr>
              <w:t>IMD2</w:t>
            </w:r>
          </w:p>
        </w:tc>
      </w:tr>
      <w:tr w:rsidR="009851EA" w14:paraId="36EF67C3" w14:textId="77777777" w:rsidTr="0073521C">
        <w:trPr>
          <w:trHeight w:val="216"/>
          <w:jc w:val="center"/>
        </w:trPr>
        <w:tc>
          <w:tcPr>
            <w:tcW w:w="2644" w:type="dxa"/>
            <w:tcBorders>
              <w:top w:val="single" w:sz="4" w:space="0" w:color="auto"/>
              <w:bottom w:val="nil"/>
            </w:tcBorders>
            <w:shd w:val="clear" w:color="auto" w:fill="auto"/>
          </w:tcPr>
          <w:p w14:paraId="4D2E3D26" w14:textId="77777777" w:rsidR="009851EA" w:rsidRPr="0006210B" w:rsidRDefault="009851EA" w:rsidP="0073521C">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1ECBEFD" w14:textId="77777777" w:rsidR="009851EA" w:rsidRPr="001F360D" w:rsidRDefault="009851EA" w:rsidP="0073521C">
            <w:pPr>
              <w:pStyle w:val="TAC"/>
              <w:rPr>
                <w:rFonts w:cs="Arial"/>
                <w:szCs w:val="18"/>
              </w:rPr>
            </w:pPr>
            <w:r w:rsidRPr="001F360D">
              <w:rPr>
                <w:rFonts w:cs="Arial"/>
                <w:szCs w:val="18"/>
              </w:rPr>
              <w:t>12</w:t>
            </w:r>
          </w:p>
        </w:tc>
        <w:tc>
          <w:tcPr>
            <w:tcW w:w="828" w:type="dxa"/>
            <w:shd w:val="clear" w:color="auto" w:fill="auto"/>
            <w:noWrap/>
            <w:vAlign w:val="center"/>
          </w:tcPr>
          <w:p w14:paraId="72679DC3" w14:textId="77777777" w:rsidR="009851EA" w:rsidRPr="001F360D" w:rsidRDefault="009851EA" w:rsidP="0073521C">
            <w:pPr>
              <w:pStyle w:val="TAC"/>
              <w:rPr>
                <w:rFonts w:cs="Arial"/>
                <w:color w:val="000000"/>
                <w:szCs w:val="18"/>
              </w:rPr>
            </w:pPr>
            <w:r w:rsidRPr="001F360D">
              <w:rPr>
                <w:rFonts w:cs="Arial"/>
                <w:szCs w:val="18"/>
              </w:rPr>
              <w:t>708</w:t>
            </w:r>
          </w:p>
        </w:tc>
        <w:tc>
          <w:tcPr>
            <w:tcW w:w="742" w:type="dxa"/>
            <w:shd w:val="clear" w:color="auto" w:fill="auto"/>
            <w:noWrap/>
            <w:vAlign w:val="center"/>
          </w:tcPr>
          <w:p w14:paraId="0C1C4858" w14:textId="77777777" w:rsidR="009851EA" w:rsidRPr="001F360D" w:rsidRDefault="009851EA" w:rsidP="0073521C">
            <w:pPr>
              <w:pStyle w:val="TAC"/>
              <w:rPr>
                <w:rFonts w:cs="Arial"/>
                <w:color w:val="000000"/>
                <w:szCs w:val="18"/>
              </w:rPr>
            </w:pPr>
            <w:r w:rsidRPr="001F360D">
              <w:rPr>
                <w:rFonts w:cs="Arial"/>
                <w:szCs w:val="18"/>
              </w:rPr>
              <w:t>5</w:t>
            </w:r>
          </w:p>
        </w:tc>
        <w:tc>
          <w:tcPr>
            <w:tcW w:w="1582" w:type="dxa"/>
            <w:shd w:val="clear" w:color="auto" w:fill="auto"/>
            <w:noWrap/>
            <w:vAlign w:val="center"/>
          </w:tcPr>
          <w:p w14:paraId="340FFDCF" w14:textId="77777777" w:rsidR="009851EA" w:rsidRPr="001F360D" w:rsidRDefault="009851EA" w:rsidP="0073521C">
            <w:pPr>
              <w:pStyle w:val="TAC"/>
              <w:rPr>
                <w:rFonts w:cs="Arial"/>
                <w:color w:val="000000"/>
                <w:szCs w:val="18"/>
              </w:rPr>
            </w:pPr>
            <w:r w:rsidRPr="001F360D">
              <w:rPr>
                <w:rFonts w:cs="Arial"/>
                <w:szCs w:val="18"/>
              </w:rPr>
              <w:t>25</w:t>
            </w:r>
          </w:p>
        </w:tc>
        <w:tc>
          <w:tcPr>
            <w:tcW w:w="1323" w:type="dxa"/>
            <w:shd w:val="clear" w:color="auto" w:fill="auto"/>
            <w:noWrap/>
            <w:vAlign w:val="center"/>
          </w:tcPr>
          <w:p w14:paraId="6488BD9F" w14:textId="77777777" w:rsidR="009851EA" w:rsidRPr="001F360D" w:rsidRDefault="009851EA" w:rsidP="0073521C">
            <w:pPr>
              <w:pStyle w:val="TAC"/>
              <w:rPr>
                <w:rFonts w:cs="Arial"/>
                <w:color w:val="000000"/>
                <w:szCs w:val="18"/>
              </w:rPr>
            </w:pPr>
            <w:r w:rsidRPr="001F360D">
              <w:rPr>
                <w:rFonts w:cs="Arial"/>
                <w:szCs w:val="18"/>
              </w:rPr>
              <w:t>738</w:t>
            </w:r>
          </w:p>
        </w:tc>
        <w:tc>
          <w:tcPr>
            <w:tcW w:w="696" w:type="dxa"/>
            <w:shd w:val="clear" w:color="auto" w:fill="auto"/>
            <w:vAlign w:val="center"/>
          </w:tcPr>
          <w:p w14:paraId="6CDF6B47"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2237FEC" w14:textId="77777777" w:rsidR="009851EA" w:rsidRDefault="009851EA" w:rsidP="0073521C">
            <w:pPr>
              <w:pStyle w:val="TAC"/>
              <w:rPr>
                <w:rFonts w:cs="Arial"/>
                <w:lang w:eastAsia="ko-KR"/>
              </w:rPr>
            </w:pPr>
            <w:r w:rsidRPr="001F360D">
              <w:rPr>
                <w:rFonts w:cs="Arial"/>
                <w:color w:val="000000"/>
              </w:rPr>
              <w:t>N/A</w:t>
            </w:r>
          </w:p>
        </w:tc>
      </w:tr>
      <w:tr w:rsidR="009851EA" w14:paraId="53726A20" w14:textId="77777777" w:rsidTr="0073521C">
        <w:trPr>
          <w:trHeight w:val="216"/>
          <w:jc w:val="center"/>
        </w:trPr>
        <w:tc>
          <w:tcPr>
            <w:tcW w:w="2644" w:type="dxa"/>
            <w:tcBorders>
              <w:top w:val="nil"/>
              <w:bottom w:val="nil"/>
            </w:tcBorders>
            <w:shd w:val="clear" w:color="auto" w:fill="auto"/>
          </w:tcPr>
          <w:p w14:paraId="196C7451" w14:textId="77777777" w:rsidR="009851EA" w:rsidRPr="0006210B" w:rsidRDefault="009851EA" w:rsidP="0073521C">
            <w:pPr>
              <w:pStyle w:val="TAC"/>
              <w:rPr>
                <w:rFonts w:eastAsia="MS Mincho"/>
              </w:rPr>
            </w:pPr>
          </w:p>
        </w:tc>
        <w:tc>
          <w:tcPr>
            <w:tcW w:w="867" w:type="dxa"/>
            <w:shd w:val="clear" w:color="auto" w:fill="auto"/>
            <w:vAlign w:val="center"/>
          </w:tcPr>
          <w:p w14:paraId="70B6FE0C"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373CFC29" w14:textId="77777777" w:rsidR="009851EA" w:rsidRPr="001F360D" w:rsidRDefault="009851EA" w:rsidP="0073521C">
            <w:pPr>
              <w:pStyle w:val="TAC"/>
              <w:rPr>
                <w:rFonts w:cs="Arial"/>
                <w:color w:val="000000"/>
                <w:szCs w:val="18"/>
              </w:rPr>
            </w:pPr>
            <w:r w:rsidRPr="001F360D">
              <w:rPr>
                <w:rFonts w:cs="Arial"/>
                <w:szCs w:val="18"/>
              </w:rPr>
              <w:t>1900</w:t>
            </w:r>
          </w:p>
        </w:tc>
        <w:tc>
          <w:tcPr>
            <w:tcW w:w="742" w:type="dxa"/>
            <w:shd w:val="clear" w:color="auto" w:fill="auto"/>
            <w:noWrap/>
            <w:vAlign w:val="center"/>
          </w:tcPr>
          <w:p w14:paraId="39A276A7" w14:textId="77777777" w:rsidR="009851EA" w:rsidRPr="001F360D" w:rsidRDefault="009851EA" w:rsidP="0073521C">
            <w:pPr>
              <w:pStyle w:val="TAC"/>
              <w:rPr>
                <w:rFonts w:cs="Arial"/>
                <w:color w:val="000000"/>
                <w:szCs w:val="18"/>
              </w:rPr>
            </w:pPr>
            <w:r w:rsidRPr="001F360D">
              <w:rPr>
                <w:rFonts w:cs="Arial"/>
                <w:szCs w:val="18"/>
              </w:rPr>
              <w:t>5</w:t>
            </w:r>
          </w:p>
        </w:tc>
        <w:tc>
          <w:tcPr>
            <w:tcW w:w="1582" w:type="dxa"/>
            <w:shd w:val="clear" w:color="auto" w:fill="auto"/>
            <w:noWrap/>
            <w:vAlign w:val="center"/>
          </w:tcPr>
          <w:p w14:paraId="28AEC2A1" w14:textId="77777777" w:rsidR="009851EA" w:rsidRPr="001F360D" w:rsidRDefault="009851EA" w:rsidP="0073521C">
            <w:pPr>
              <w:pStyle w:val="TAC"/>
              <w:rPr>
                <w:rFonts w:cs="Arial"/>
                <w:color w:val="000000"/>
                <w:szCs w:val="18"/>
              </w:rPr>
            </w:pPr>
            <w:r w:rsidRPr="001F360D">
              <w:rPr>
                <w:rFonts w:cs="Arial"/>
                <w:szCs w:val="18"/>
              </w:rPr>
              <w:t>25</w:t>
            </w:r>
          </w:p>
        </w:tc>
        <w:tc>
          <w:tcPr>
            <w:tcW w:w="1323" w:type="dxa"/>
            <w:shd w:val="clear" w:color="auto" w:fill="auto"/>
            <w:noWrap/>
            <w:vAlign w:val="center"/>
          </w:tcPr>
          <w:p w14:paraId="536D6BC9" w14:textId="77777777" w:rsidR="009851EA" w:rsidRPr="001F360D" w:rsidRDefault="009851EA" w:rsidP="0073521C">
            <w:pPr>
              <w:pStyle w:val="TAC"/>
              <w:rPr>
                <w:rFonts w:cs="Arial"/>
                <w:color w:val="000000"/>
                <w:szCs w:val="18"/>
              </w:rPr>
            </w:pPr>
            <w:r w:rsidRPr="001F360D">
              <w:rPr>
                <w:rFonts w:cs="Arial"/>
                <w:szCs w:val="18"/>
              </w:rPr>
              <w:t>1980</w:t>
            </w:r>
          </w:p>
        </w:tc>
        <w:tc>
          <w:tcPr>
            <w:tcW w:w="696" w:type="dxa"/>
            <w:shd w:val="clear" w:color="auto" w:fill="auto"/>
            <w:vAlign w:val="center"/>
          </w:tcPr>
          <w:p w14:paraId="27CCDAEF"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8F7BF4A" w14:textId="77777777" w:rsidR="009851EA" w:rsidRDefault="009851EA" w:rsidP="0073521C">
            <w:pPr>
              <w:pStyle w:val="TAC"/>
              <w:rPr>
                <w:rFonts w:cs="Arial"/>
                <w:lang w:eastAsia="ko-KR"/>
              </w:rPr>
            </w:pPr>
            <w:r w:rsidRPr="001F360D">
              <w:rPr>
                <w:rFonts w:cs="Arial"/>
                <w:color w:val="000000"/>
              </w:rPr>
              <w:t>N/A</w:t>
            </w:r>
          </w:p>
        </w:tc>
      </w:tr>
      <w:tr w:rsidR="009851EA" w14:paraId="75CE8B9E" w14:textId="77777777" w:rsidTr="0073521C">
        <w:trPr>
          <w:trHeight w:val="216"/>
          <w:jc w:val="center"/>
        </w:trPr>
        <w:tc>
          <w:tcPr>
            <w:tcW w:w="2644" w:type="dxa"/>
            <w:tcBorders>
              <w:top w:val="nil"/>
              <w:bottom w:val="single" w:sz="4" w:space="0" w:color="auto"/>
            </w:tcBorders>
            <w:shd w:val="clear" w:color="auto" w:fill="auto"/>
          </w:tcPr>
          <w:p w14:paraId="675E2B5C" w14:textId="77777777" w:rsidR="009851EA" w:rsidRPr="0006210B" w:rsidRDefault="009851EA" w:rsidP="0073521C">
            <w:pPr>
              <w:pStyle w:val="TAC"/>
              <w:rPr>
                <w:rFonts w:eastAsia="MS Mincho"/>
              </w:rPr>
            </w:pPr>
          </w:p>
        </w:tc>
        <w:tc>
          <w:tcPr>
            <w:tcW w:w="867" w:type="dxa"/>
            <w:shd w:val="clear" w:color="auto" w:fill="auto"/>
            <w:vAlign w:val="center"/>
          </w:tcPr>
          <w:p w14:paraId="22B24B2E" w14:textId="77777777" w:rsidR="009851EA" w:rsidRPr="001F360D" w:rsidRDefault="009851EA" w:rsidP="0073521C">
            <w:pPr>
              <w:pStyle w:val="TAC"/>
              <w:rPr>
                <w:rFonts w:cs="Arial"/>
                <w:szCs w:val="18"/>
              </w:rPr>
            </w:pPr>
            <w:r w:rsidRPr="001F360D">
              <w:rPr>
                <w:rFonts w:cs="Arial"/>
                <w:szCs w:val="18"/>
              </w:rPr>
              <w:t>n41</w:t>
            </w:r>
          </w:p>
        </w:tc>
        <w:tc>
          <w:tcPr>
            <w:tcW w:w="828" w:type="dxa"/>
            <w:shd w:val="clear" w:color="auto" w:fill="auto"/>
            <w:noWrap/>
            <w:vAlign w:val="center"/>
          </w:tcPr>
          <w:p w14:paraId="2CFAE6A0" w14:textId="77777777" w:rsidR="009851EA" w:rsidRPr="001F360D" w:rsidRDefault="009851EA" w:rsidP="0073521C">
            <w:pPr>
              <w:pStyle w:val="TAC"/>
              <w:rPr>
                <w:rFonts w:cs="Arial"/>
                <w:color w:val="000000"/>
                <w:szCs w:val="18"/>
              </w:rPr>
            </w:pPr>
            <w:r w:rsidRPr="001F360D">
              <w:rPr>
                <w:rFonts w:cs="Arial"/>
                <w:color w:val="000000"/>
                <w:szCs w:val="18"/>
              </w:rPr>
              <w:t>2608</w:t>
            </w:r>
          </w:p>
        </w:tc>
        <w:tc>
          <w:tcPr>
            <w:tcW w:w="742" w:type="dxa"/>
            <w:shd w:val="clear" w:color="auto" w:fill="auto"/>
            <w:noWrap/>
            <w:vAlign w:val="center"/>
          </w:tcPr>
          <w:p w14:paraId="306E4378" w14:textId="77777777" w:rsidR="009851EA" w:rsidRPr="001F360D" w:rsidRDefault="009851EA" w:rsidP="0073521C">
            <w:pPr>
              <w:pStyle w:val="TAC"/>
              <w:rPr>
                <w:rFonts w:cs="Arial"/>
                <w:color w:val="000000"/>
                <w:szCs w:val="18"/>
              </w:rPr>
            </w:pPr>
            <w:r w:rsidRPr="001F360D">
              <w:rPr>
                <w:rFonts w:cs="Arial"/>
                <w:color w:val="000000"/>
                <w:szCs w:val="18"/>
              </w:rPr>
              <w:t>5</w:t>
            </w:r>
          </w:p>
        </w:tc>
        <w:tc>
          <w:tcPr>
            <w:tcW w:w="1582" w:type="dxa"/>
            <w:shd w:val="clear" w:color="auto" w:fill="auto"/>
            <w:noWrap/>
            <w:vAlign w:val="center"/>
          </w:tcPr>
          <w:p w14:paraId="111F270B" w14:textId="77777777" w:rsidR="009851EA" w:rsidRPr="001F360D" w:rsidRDefault="009851EA" w:rsidP="0073521C">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7329794E" w14:textId="77777777" w:rsidR="009851EA" w:rsidRPr="001F360D" w:rsidRDefault="009851EA" w:rsidP="0073521C">
            <w:pPr>
              <w:pStyle w:val="TAC"/>
              <w:rPr>
                <w:rFonts w:cs="Arial"/>
                <w:color w:val="000000"/>
                <w:szCs w:val="18"/>
              </w:rPr>
            </w:pPr>
            <w:r w:rsidRPr="001F360D">
              <w:rPr>
                <w:rFonts w:cs="Arial"/>
                <w:color w:val="000000"/>
                <w:szCs w:val="18"/>
              </w:rPr>
              <w:t>2608</w:t>
            </w:r>
          </w:p>
        </w:tc>
        <w:tc>
          <w:tcPr>
            <w:tcW w:w="696" w:type="dxa"/>
            <w:shd w:val="clear" w:color="auto" w:fill="auto"/>
            <w:vAlign w:val="center"/>
          </w:tcPr>
          <w:p w14:paraId="191F9AE7" w14:textId="77777777" w:rsidR="009851EA" w:rsidRDefault="009851EA" w:rsidP="0073521C">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C86433E" w14:textId="77777777" w:rsidR="009851EA" w:rsidRDefault="009851EA" w:rsidP="0073521C">
            <w:pPr>
              <w:pStyle w:val="TAC"/>
              <w:rPr>
                <w:rFonts w:cs="Arial"/>
                <w:lang w:eastAsia="ko-KR"/>
              </w:rPr>
            </w:pPr>
            <w:r>
              <w:rPr>
                <w:rFonts w:cs="Arial" w:hint="eastAsia"/>
                <w:lang w:eastAsia="ko-KR"/>
              </w:rPr>
              <w:t>IMD</w:t>
            </w:r>
            <w:r>
              <w:rPr>
                <w:rFonts w:cs="Arial"/>
                <w:lang w:eastAsia="ko-KR"/>
              </w:rPr>
              <w:t>2</w:t>
            </w:r>
          </w:p>
        </w:tc>
      </w:tr>
      <w:tr w:rsidR="009851EA" w14:paraId="055488EB" w14:textId="77777777" w:rsidTr="0073521C">
        <w:trPr>
          <w:trHeight w:val="216"/>
          <w:jc w:val="center"/>
        </w:trPr>
        <w:tc>
          <w:tcPr>
            <w:tcW w:w="2644" w:type="dxa"/>
            <w:tcBorders>
              <w:top w:val="nil"/>
              <w:bottom w:val="nil"/>
            </w:tcBorders>
            <w:shd w:val="clear" w:color="auto" w:fill="auto"/>
          </w:tcPr>
          <w:p w14:paraId="0FCF3466" w14:textId="77777777" w:rsidR="009851EA" w:rsidRPr="0006210B" w:rsidRDefault="009851EA" w:rsidP="0073521C">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1B19D43F" w14:textId="77777777" w:rsidR="009851EA" w:rsidRPr="001F360D" w:rsidRDefault="009851EA" w:rsidP="0073521C">
            <w:pPr>
              <w:pStyle w:val="TAC"/>
            </w:pPr>
            <w:r>
              <w:rPr>
                <w:lang w:val="sv-SE"/>
              </w:rPr>
              <w:t>12</w:t>
            </w:r>
          </w:p>
        </w:tc>
        <w:tc>
          <w:tcPr>
            <w:tcW w:w="828" w:type="dxa"/>
            <w:shd w:val="clear" w:color="auto" w:fill="auto"/>
            <w:noWrap/>
          </w:tcPr>
          <w:p w14:paraId="48F0284A" w14:textId="77777777" w:rsidR="009851EA" w:rsidRPr="001F360D" w:rsidRDefault="009851EA" w:rsidP="0073521C">
            <w:pPr>
              <w:pStyle w:val="TAC"/>
              <w:rPr>
                <w:color w:val="000000"/>
              </w:rPr>
            </w:pPr>
            <w:r>
              <w:t>707.5</w:t>
            </w:r>
          </w:p>
        </w:tc>
        <w:tc>
          <w:tcPr>
            <w:tcW w:w="742" w:type="dxa"/>
            <w:shd w:val="clear" w:color="auto" w:fill="auto"/>
            <w:noWrap/>
          </w:tcPr>
          <w:p w14:paraId="40466996" w14:textId="77777777" w:rsidR="009851EA" w:rsidRPr="001F360D" w:rsidRDefault="009851EA" w:rsidP="0073521C">
            <w:pPr>
              <w:pStyle w:val="TAC"/>
              <w:rPr>
                <w:color w:val="000000"/>
              </w:rPr>
            </w:pPr>
            <w:r>
              <w:t>5</w:t>
            </w:r>
          </w:p>
        </w:tc>
        <w:tc>
          <w:tcPr>
            <w:tcW w:w="1582" w:type="dxa"/>
            <w:shd w:val="clear" w:color="auto" w:fill="auto"/>
            <w:noWrap/>
          </w:tcPr>
          <w:p w14:paraId="684D7D00" w14:textId="77777777" w:rsidR="009851EA" w:rsidRPr="001F360D" w:rsidRDefault="009851EA" w:rsidP="0073521C">
            <w:pPr>
              <w:pStyle w:val="TAC"/>
              <w:rPr>
                <w:color w:val="000000"/>
              </w:rPr>
            </w:pPr>
            <w:r>
              <w:t>25</w:t>
            </w:r>
          </w:p>
        </w:tc>
        <w:tc>
          <w:tcPr>
            <w:tcW w:w="1323" w:type="dxa"/>
            <w:shd w:val="clear" w:color="auto" w:fill="auto"/>
            <w:noWrap/>
          </w:tcPr>
          <w:p w14:paraId="7FC15D36" w14:textId="77777777" w:rsidR="009851EA" w:rsidRPr="001F360D" w:rsidRDefault="009851EA" w:rsidP="0073521C">
            <w:pPr>
              <w:pStyle w:val="TAC"/>
              <w:rPr>
                <w:color w:val="000000"/>
              </w:rPr>
            </w:pPr>
            <w:r>
              <w:t>737.5</w:t>
            </w:r>
          </w:p>
        </w:tc>
        <w:tc>
          <w:tcPr>
            <w:tcW w:w="696" w:type="dxa"/>
            <w:shd w:val="clear" w:color="auto" w:fill="auto"/>
          </w:tcPr>
          <w:p w14:paraId="3821D641" w14:textId="77777777" w:rsidR="009851EA" w:rsidRDefault="009851EA" w:rsidP="0073521C">
            <w:pPr>
              <w:pStyle w:val="TAC"/>
              <w:rPr>
                <w:rFonts w:eastAsia="Malgun Gothic"/>
                <w:color w:val="000000"/>
                <w:lang w:eastAsia="ko-KR"/>
              </w:rPr>
            </w:pPr>
            <w:r>
              <w:t>N/A</w:t>
            </w:r>
          </w:p>
        </w:tc>
        <w:tc>
          <w:tcPr>
            <w:tcW w:w="1248" w:type="dxa"/>
            <w:shd w:val="clear" w:color="auto" w:fill="auto"/>
          </w:tcPr>
          <w:p w14:paraId="05255C5A" w14:textId="77777777" w:rsidR="009851EA" w:rsidRDefault="009851EA" w:rsidP="0073521C">
            <w:pPr>
              <w:pStyle w:val="TAC"/>
              <w:rPr>
                <w:lang w:eastAsia="ko-KR"/>
              </w:rPr>
            </w:pPr>
            <w:r>
              <w:t>N/A</w:t>
            </w:r>
          </w:p>
        </w:tc>
      </w:tr>
      <w:tr w:rsidR="009851EA" w14:paraId="28646FFB" w14:textId="77777777" w:rsidTr="0073521C">
        <w:trPr>
          <w:trHeight w:val="216"/>
          <w:jc w:val="center"/>
        </w:trPr>
        <w:tc>
          <w:tcPr>
            <w:tcW w:w="2644" w:type="dxa"/>
            <w:tcBorders>
              <w:top w:val="nil"/>
              <w:bottom w:val="nil"/>
            </w:tcBorders>
            <w:shd w:val="clear" w:color="auto" w:fill="auto"/>
            <w:vAlign w:val="center"/>
          </w:tcPr>
          <w:p w14:paraId="171556E5" w14:textId="77777777" w:rsidR="009851EA" w:rsidRPr="0006210B" w:rsidRDefault="009851EA" w:rsidP="0073521C">
            <w:pPr>
              <w:pStyle w:val="TAC"/>
              <w:rPr>
                <w:rFonts w:eastAsia="MS Mincho"/>
              </w:rPr>
            </w:pPr>
          </w:p>
        </w:tc>
        <w:tc>
          <w:tcPr>
            <w:tcW w:w="867" w:type="dxa"/>
            <w:shd w:val="clear" w:color="auto" w:fill="auto"/>
          </w:tcPr>
          <w:p w14:paraId="28B35986" w14:textId="77777777" w:rsidR="009851EA" w:rsidRPr="001F360D" w:rsidRDefault="009851EA" w:rsidP="0073521C">
            <w:pPr>
              <w:pStyle w:val="TAC"/>
            </w:pPr>
            <w:r>
              <w:t>n2</w:t>
            </w:r>
          </w:p>
        </w:tc>
        <w:tc>
          <w:tcPr>
            <w:tcW w:w="828" w:type="dxa"/>
            <w:shd w:val="clear" w:color="auto" w:fill="auto"/>
            <w:noWrap/>
          </w:tcPr>
          <w:p w14:paraId="037E245A" w14:textId="77777777" w:rsidR="009851EA" w:rsidRPr="001F360D" w:rsidRDefault="009851EA" w:rsidP="0073521C">
            <w:pPr>
              <w:pStyle w:val="TAC"/>
              <w:rPr>
                <w:color w:val="000000"/>
              </w:rPr>
            </w:pPr>
            <w:r>
              <w:t>1880</w:t>
            </w:r>
          </w:p>
        </w:tc>
        <w:tc>
          <w:tcPr>
            <w:tcW w:w="742" w:type="dxa"/>
            <w:shd w:val="clear" w:color="auto" w:fill="auto"/>
            <w:noWrap/>
          </w:tcPr>
          <w:p w14:paraId="19454CCA" w14:textId="77777777" w:rsidR="009851EA" w:rsidRPr="001F360D" w:rsidRDefault="009851EA" w:rsidP="0073521C">
            <w:pPr>
              <w:pStyle w:val="TAC"/>
              <w:rPr>
                <w:color w:val="000000"/>
              </w:rPr>
            </w:pPr>
            <w:r>
              <w:t>5</w:t>
            </w:r>
          </w:p>
        </w:tc>
        <w:tc>
          <w:tcPr>
            <w:tcW w:w="1582" w:type="dxa"/>
            <w:shd w:val="clear" w:color="auto" w:fill="auto"/>
            <w:noWrap/>
          </w:tcPr>
          <w:p w14:paraId="129FAEC9" w14:textId="77777777" w:rsidR="009851EA" w:rsidRPr="001F360D" w:rsidRDefault="009851EA" w:rsidP="0073521C">
            <w:pPr>
              <w:pStyle w:val="TAC"/>
              <w:rPr>
                <w:color w:val="000000"/>
              </w:rPr>
            </w:pPr>
            <w:r>
              <w:t>25</w:t>
            </w:r>
          </w:p>
        </w:tc>
        <w:tc>
          <w:tcPr>
            <w:tcW w:w="1323" w:type="dxa"/>
            <w:shd w:val="clear" w:color="auto" w:fill="auto"/>
            <w:noWrap/>
          </w:tcPr>
          <w:p w14:paraId="130120DA" w14:textId="77777777" w:rsidR="009851EA" w:rsidRPr="001F360D" w:rsidRDefault="009851EA" w:rsidP="0073521C">
            <w:pPr>
              <w:pStyle w:val="TAC"/>
              <w:rPr>
                <w:color w:val="000000"/>
              </w:rPr>
            </w:pPr>
            <w:r>
              <w:t>1960</w:t>
            </w:r>
          </w:p>
        </w:tc>
        <w:tc>
          <w:tcPr>
            <w:tcW w:w="696" w:type="dxa"/>
            <w:shd w:val="clear" w:color="auto" w:fill="auto"/>
          </w:tcPr>
          <w:p w14:paraId="2D55F7C7" w14:textId="77777777" w:rsidR="009851EA" w:rsidRDefault="009851EA" w:rsidP="0073521C">
            <w:pPr>
              <w:pStyle w:val="TAC"/>
              <w:rPr>
                <w:rFonts w:eastAsia="Malgun Gothic"/>
                <w:color w:val="000000"/>
                <w:lang w:eastAsia="ko-KR"/>
              </w:rPr>
            </w:pPr>
            <w:r>
              <w:t>16.5</w:t>
            </w:r>
          </w:p>
        </w:tc>
        <w:tc>
          <w:tcPr>
            <w:tcW w:w="1248" w:type="dxa"/>
            <w:shd w:val="clear" w:color="auto" w:fill="auto"/>
          </w:tcPr>
          <w:p w14:paraId="560F6A0E" w14:textId="77777777" w:rsidR="009851EA" w:rsidRDefault="009851EA" w:rsidP="0073521C">
            <w:pPr>
              <w:pStyle w:val="TAC"/>
              <w:rPr>
                <w:lang w:eastAsia="ko-KR"/>
              </w:rPr>
            </w:pPr>
            <w:r>
              <w:t>IMD3</w:t>
            </w:r>
          </w:p>
        </w:tc>
      </w:tr>
      <w:tr w:rsidR="009851EA" w14:paraId="4ADC6D05" w14:textId="77777777" w:rsidTr="0073521C">
        <w:trPr>
          <w:trHeight w:val="216"/>
          <w:jc w:val="center"/>
        </w:trPr>
        <w:tc>
          <w:tcPr>
            <w:tcW w:w="2644" w:type="dxa"/>
            <w:tcBorders>
              <w:top w:val="nil"/>
              <w:bottom w:val="nil"/>
            </w:tcBorders>
            <w:shd w:val="clear" w:color="auto" w:fill="auto"/>
            <w:vAlign w:val="center"/>
          </w:tcPr>
          <w:p w14:paraId="3028C24E" w14:textId="77777777" w:rsidR="009851EA" w:rsidRPr="0006210B" w:rsidRDefault="009851EA" w:rsidP="0073521C">
            <w:pPr>
              <w:pStyle w:val="TAC"/>
              <w:rPr>
                <w:rFonts w:eastAsia="MS Mincho"/>
              </w:rPr>
            </w:pPr>
          </w:p>
        </w:tc>
        <w:tc>
          <w:tcPr>
            <w:tcW w:w="867" w:type="dxa"/>
            <w:shd w:val="clear" w:color="auto" w:fill="auto"/>
          </w:tcPr>
          <w:p w14:paraId="26B3072D" w14:textId="77777777" w:rsidR="009851EA" w:rsidRPr="001F360D" w:rsidRDefault="009851EA" w:rsidP="0073521C">
            <w:pPr>
              <w:pStyle w:val="TAC"/>
            </w:pPr>
            <w:r>
              <w:rPr>
                <w:lang w:eastAsia="zh-CN"/>
              </w:rPr>
              <w:t>n78</w:t>
            </w:r>
          </w:p>
        </w:tc>
        <w:tc>
          <w:tcPr>
            <w:tcW w:w="828" w:type="dxa"/>
            <w:shd w:val="clear" w:color="auto" w:fill="auto"/>
            <w:noWrap/>
          </w:tcPr>
          <w:p w14:paraId="3D26FED9" w14:textId="77777777" w:rsidR="009851EA" w:rsidRPr="001F360D" w:rsidRDefault="009851EA" w:rsidP="0073521C">
            <w:pPr>
              <w:pStyle w:val="TAC"/>
              <w:rPr>
                <w:color w:val="000000"/>
              </w:rPr>
            </w:pPr>
            <w:r>
              <w:t>3375</w:t>
            </w:r>
          </w:p>
        </w:tc>
        <w:tc>
          <w:tcPr>
            <w:tcW w:w="742" w:type="dxa"/>
            <w:shd w:val="clear" w:color="auto" w:fill="auto"/>
            <w:noWrap/>
          </w:tcPr>
          <w:p w14:paraId="1C0B98D6" w14:textId="77777777" w:rsidR="009851EA" w:rsidRPr="001F360D" w:rsidRDefault="009851EA" w:rsidP="0073521C">
            <w:pPr>
              <w:pStyle w:val="TAC"/>
              <w:rPr>
                <w:color w:val="000000"/>
              </w:rPr>
            </w:pPr>
            <w:r>
              <w:t>10</w:t>
            </w:r>
          </w:p>
        </w:tc>
        <w:tc>
          <w:tcPr>
            <w:tcW w:w="1582" w:type="dxa"/>
            <w:shd w:val="clear" w:color="auto" w:fill="auto"/>
            <w:noWrap/>
          </w:tcPr>
          <w:p w14:paraId="03F30098" w14:textId="77777777" w:rsidR="009851EA" w:rsidRPr="001F360D" w:rsidRDefault="009851EA" w:rsidP="0073521C">
            <w:pPr>
              <w:pStyle w:val="TAC"/>
              <w:rPr>
                <w:color w:val="000000"/>
              </w:rPr>
            </w:pPr>
            <w:r>
              <w:t>50</w:t>
            </w:r>
          </w:p>
        </w:tc>
        <w:tc>
          <w:tcPr>
            <w:tcW w:w="1323" w:type="dxa"/>
            <w:shd w:val="clear" w:color="auto" w:fill="auto"/>
            <w:noWrap/>
          </w:tcPr>
          <w:p w14:paraId="1C6A7933" w14:textId="77777777" w:rsidR="009851EA" w:rsidRPr="001F360D" w:rsidRDefault="009851EA" w:rsidP="0073521C">
            <w:pPr>
              <w:pStyle w:val="TAC"/>
              <w:rPr>
                <w:color w:val="000000"/>
              </w:rPr>
            </w:pPr>
            <w:r>
              <w:t>3375</w:t>
            </w:r>
          </w:p>
        </w:tc>
        <w:tc>
          <w:tcPr>
            <w:tcW w:w="696" w:type="dxa"/>
            <w:shd w:val="clear" w:color="auto" w:fill="auto"/>
          </w:tcPr>
          <w:p w14:paraId="3BB852EC" w14:textId="77777777" w:rsidR="009851EA" w:rsidRDefault="009851EA" w:rsidP="0073521C">
            <w:pPr>
              <w:pStyle w:val="TAC"/>
              <w:rPr>
                <w:rFonts w:eastAsia="Malgun Gothic"/>
                <w:color w:val="000000"/>
                <w:lang w:eastAsia="ko-KR"/>
              </w:rPr>
            </w:pPr>
            <w:r>
              <w:t>N/A</w:t>
            </w:r>
          </w:p>
        </w:tc>
        <w:tc>
          <w:tcPr>
            <w:tcW w:w="1248" w:type="dxa"/>
            <w:shd w:val="clear" w:color="auto" w:fill="auto"/>
          </w:tcPr>
          <w:p w14:paraId="295206D2" w14:textId="77777777" w:rsidR="009851EA" w:rsidRDefault="009851EA" w:rsidP="0073521C">
            <w:pPr>
              <w:pStyle w:val="TAC"/>
              <w:rPr>
                <w:lang w:eastAsia="ko-KR"/>
              </w:rPr>
            </w:pPr>
            <w:r>
              <w:t>N/A</w:t>
            </w:r>
          </w:p>
        </w:tc>
      </w:tr>
      <w:tr w:rsidR="009851EA" w14:paraId="3FA3A357" w14:textId="77777777" w:rsidTr="0073521C">
        <w:trPr>
          <w:trHeight w:val="216"/>
          <w:jc w:val="center"/>
        </w:trPr>
        <w:tc>
          <w:tcPr>
            <w:tcW w:w="2644" w:type="dxa"/>
            <w:tcBorders>
              <w:top w:val="nil"/>
              <w:bottom w:val="nil"/>
            </w:tcBorders>
            <w:shd w:val="clear" w:color="auto" w:fill="auto"/>
            <w:vAlign w:val="center"/>
          </w:tcPr>
          <w:p w14:paraId="054F44A4" w14:textId="77777777" w:rsidR="009851EA" w:rsidRPr="0006210B" w:rsidRDefault="009851EA" w:rsidP="0073521C">
            <w:pPr>
              <w:pStyle w:val="TAC"/>
              <w:rPr>
                <w:rFonts w:eastAsia="MS Mincho"/>
              </w:rPr>
            </w:pPr>
          </w:p>
        </w:tc>
        <w:tc>
          <w:tcPr>
            <w:tcW w:w="867" w:type="dxa"/>
            <w:shd w:val="clear" w:color="auto" w:fill="auto"/>
          </w:tcPr>
          <w:p w14:paraId="4D0909AA" w14:textId="77777777" w:rsidR="009851EA" w:rsidRPr="001F360D" w:rsidRDefault="009851EA" w:rsidP="0073521C">
            <w:pPr>
              <w:pStyle w:val="TAC"/>
            </w:pPr>
            <w:r>
              <w:rPr>
                <w:lang w:val="sv-SE"/>
              </w:rPr>
              <w:t>12</w:t>
            </w:r>
          </w:p>
        </w:tc>
        <w:tc>
          <w:tcPr>
            <w:tcW w:w="828" w:type="dxa"/>
            <w:shd w:val="clear" w:color="auto" w:fill="auto"/>
            <w:noWrap/>
          </w:tcPr>
          <w:p w14:paraId="6EC4A089" w14:textId="77777777" w:rsidR="009851EA" w:rsidRPr="001F360D" w:rsidRDefault="009851EA" w:rsidP="0073521C">
            <w:pPr>
              <w:pStyle w:val="TAC"/>
              <w:rPr>
                <w:color w:val="000000"/>
              </w:rPr>
            </w:pPr>
            <w:r>
              <w:t>707.5</w:t>
            </w:r>
          </w:p>
        </w:tc>
        <w:tc>
          <w:tcPr>
            <w:tcW w:w="742" w:type="dxa"/>
            <w:shd w:val="clear" w:color="auto" w:fill="auto"/>
            <w:noWrap/>
          </w:tcPr>
          <w:p w14:paraId="084FA98D" w14:textId="77777777" w:rsidR="009851EA" w:rsidRPr="001F360D" w:rsidRDefault="009851EA" w:rsidP="0073521C">
            <w:pPr>
              <w:pStyle w:val="TAC"/>
              <w:rPr>
                <w:color w:val="000000"/>
              </w:rPr>
            </w:pPr>
            <w:r>
              <w:t>5</w:t>
            </w:r>
          </w:p>
        </w:tc>
        <w:tc>
          <w:tcPr>
            <w:tcW w:w="1582" w:type="dxa"/>
            <w:shd w:val="clear" w:color="auto" w:fill="auto"/>
            <w:noWrap/>
          </w:tcPr>
          <w:p w14:paraId="73282A69" w14:textId="77777777" w:rsidR="009851EA" w:rsidRPr="001F360D" w:rsidRDefault="009851EA" w:rsidP="0073521C">
            <w:pPr>
              <w:pStyle w:val="TAC"/>
              <w:rPr>
                <w:color w:val="000000"/>
              </w:rPr>
            </w:pPr>
            <w:r>
              <w:t>25</w:t>
            </w:r>
          </w:p>
        </w:tc>
        <w:tc>
          <w:tcPr>
            <w:tcW w:w="1323" w:type="dxa"/>
            <w:shd w:val="clear" w:color="auto" w:fill="auto"/>
            <w:noWrap/>
          </w:tcPr>
          <w:p w14:paraId="66EFF414" w14:textId="77777777" w:rsidR="009851EA" w:rsidRPr="001F360D" w:rsidRDefault="009851EA" w:rsidP="0073521C">
            <w:pPr>
              <w:pStyle w:val="TAC"/>
              <w:rPr>
                <w:color w:val="000000"/>
              </w:rPr>
            </w:pPr>
            <w:r>
              <w:t>737.5</w:t>
            </w:r>
          </w:p>
        </w:tc>
        <w:tc>
          <w:tcPr>
            <w:tcW w:w="696" w:type="dxa"/>
            <w:shd w:val="clear" w:color="auto" w:fill="auto"/>
          </w:tcPr>
          <w:p w14:paraId="1E739FE0" w14:textId="77777777" w:rsidR="009851EA" w:rsidRDefault="009851EA" w:rsidP="0073521C">
            <w:pPr>
              <w:pStyle w:val="TAC"/>
              <w:rPr>
                <w:rFonts w:eastAsia="Malgun Gothic"/>
                <w:color w:val="000000"/>
                <w:lang w:eastAsia="ko-KR"/>
              </w:rPr>
            </w:pPr>
            <w:r>
              <w:t>N/A</w:t>
            </w:r>
          </w:p>
        </w:tc>
        <w:tc>
          <w:tcPr>
            <w:tcW w:w="1248" w:type="dxa"/>
            <w:shd w:val="clear" w:color="auto" w:fill="auto"/>
          </w:tcPr>
          <w:p w14:paraId="54C90A79" w14:textId="77777777" w:rsidR="009851EA" w:rsidRDefault="009851EA" w:rsidP="0073521C">
            <w:pPr>
              <w:pStyle w:val="TAC"/>
              <w:rPr>
                <w:lang w:eastAsia="ko-KR"/>
              </w:rPr>
            </w:pPr>
            <w:r>
              <w:t>N/A</w:t>
            </w:r>
          </w:p>
        </w:tc>
      </w:tr>
      <w:tr w:rsidR="009851EA" w14:paraId="57A453B4" w14:textId="77777777" w:rsidTr="0073521C">
        <w:trPr>
          <w:trHeight w:val="216"/>
          <w:jc w:val="center"/>
        </w:trPr>
        <w:tc>
          <w:tcPr>
            <w:tcW w:w="2644" w:type="dxa"/>
            <w:tcBorders>
              <w:top w:val="nil"/>
              <w:bottom w:val="nil"/>
            </w:tcBorders>
            <w:shd w:val="clear" w:color="auto" w:fill="auto"/>
            <w:vAlign w:val="center"/>
          </w:tcPr>
          <w:p w14:paraId="03BE2337" w14:textId="77777777" w:rsidR="009851EA" w:rsidRPr="0006210B" w:rsidRDefault="009851EA" w:rsidP="0073521C">
            <w:pPr>
              <w:pStyle w:val="TAC"/>
              <w:rPr>
                <w:rFonts w:eastAsia="MS Mincho"/>
              </w:rPr>
            </w:pPr>
          </w:p>
        </w:tc>
        <w:tc>
          <w:tcPr>
            <w:tcW w:w="867" w:type="dxa"/>
            <w:shd w:val="clear" w:color="auto" w:fill="auto"/>
          </w:tcPr>
          <w:p w14:paraId="3059A9F5" w14:textId="77777777" w:rsidR="009851EA" w:rsidRPr="001F360D" w:rsidRDefault="009851EA" w:rsidP="0073521C">
            <w:pPr>
              <w:pStyle w:val="TAC"/>
            </w:pPr>
            <w:r>
              <w:rPr>
                <w:lang w:eastAsia="zh-CN"/>
              </w:rPr>
              <w:t>n2</w:t>
            </w:r>
          </w:p>
        </w:tc>
        <w:tc>
          <w:tcPr>
            <w:tcW w:w="828" w:type="dxa"/>
            <w:shd w:val="clear" w:color="auto" w:fill="auto"/>
            <w:noWrap/>
          </w:tcPr>
          <w:p w14:paraId="7AD9DF96" w14:textId="77777777" w:rsidR="009851EA" w:rsidRPr="001F360D" w:rsidRDefault="009851EA" w:rsidP="0073521C">
            <w:pPr>
              <w:pStyle w:val="TAC"/>
              <w:rPr>
                <w:color w:val="000000"/>
              </w:rPr>
            </w:pPr>
            <w:r>
              <w:t>1900</w:t>
            </w:r>
          </w:p>
        </w:tc>
        <w:tc>
          <w:tcPr>
            <w:tcW w:w="742" w:type="dxa"/>
            <w:shd w:val="clear" w:color="auto" w:fill="auto"/>
            <w:noWrap/>
          </w:tcPr>
          <w:p w14:paraId="1363778E" w14:textId="77777777" w:rsidR="009851EA" w:rsidRPr="001F360D" w:rsidRDefault="009851EA" w:rsidP="0073521C">
            <w:pPr>
              <w:pStyle w:val="TAC"/>
              <w:rPr>
                <w:color w:val="000000"/>
              </w:rPr>
            </w:pPr>
            <w:r>
              <w:t>5</w:t>
            </w:r>
          </w:p>
        </w:tc>
        <w:tc>
          <w:tcPr>
            <w:tcW w:w="1582" w:type="dxa"/>
            <w:shd w:val="clear" w:color="auto" w:fill="auto"/>
            <w:noWrap/>
          </w:tcPr>
          <w:p w14:paraId="69EE3203" w14:textId="77777777" w:rsidR="009851EA" w:rsidRPr="001F360D" w:rsidRDefault="009851EA" w:rsidP="0073521C">
            <w:pPr>
              <w:pStyle w:val="TAC"/>
              <w:rPr>
                <w:color w:val="000000"/>
              </w:rPr>
            </w:pPr>
            <w:r>
              <w:t>25</w:t>
            </w:r>
          </w:p>
        </w:tc>
        <w:tc>
          <w:tcPr>
            <w:tcW w:w="1323" w:type="dxa"/>
            <w:shd w:val="clear" w:color="auto" w:fill="auto"/>
            <w:noWrap/>
          </w:tcPr>
          <w:p w14:paraId="72019C77" w14:textId="77777777" w:rsidR="009851EA" w:rsidRPr="001F360D" w:rsidRDefault="009851EA" w:rsidP="0073521C">
            <w:pPr>
              <w:pStyle w:val="TAC"/>
              <w:rPr>
                <w:color w:val="000000"/>
              </w:rPr>
            </w:pPr>
            <w:r>
              <w:t>1980</w:t>
            </w:r>
          </w:p>
        </w:tc>
        <w:tc>
          <w:tcPr>
            <w:tcW w:w="696" w:type="dxa"/>
            <w:shd w:val="clear" w:color="auto" w:fill="auto"/>
          </w:tcPr>
          <w:p w14:paraId="42DC7957" w14:textId="77777777" w:rsidR="009851EA" w:rsidRDefault="009851EA" w:rsidP="0073521C">
            <w:pPr>
              <w:pStyle w:val="TAC"/>
              <w:rPr>
                <w:rFonts w:eastAsia="Malgun Gothic"/>
                <w:color w:val="000000"/>
                <w:lang w:eastAsia="ko-KR"/>
              </w:rPr>
            </w:pPr>
            <w:r>
              <w:t>N/A</w:t>
            </w:r>
          </w:p>
        </w:tc>
        <w:tc>
          <w:tcPr>
            <w:tcW w:w="1248" w:type="dxa"/>
            <w:shd w:val="clear" w:color="auto" w:fill="auto"/>
          </w:tcPr>
          <w:p w14:paraId="1F27DF0A" w14:textId="77777777" w:rsidR="009851EA" w:rsidRDefault="009851EA" w:rsidP="0073521C">
            <w:pPr>
              <w:pStyle w:val="TAC"/>
              <w:rPr>
                <w:lang w:eastAsia="ko-KR"/>
              </w:rPr>
            </w:pPr>
            <w:r>
              <w:t>N/A</w:t>
            </w:r>
          </w:p>
        </w:tc>
      </w:tr>
      <w:tr w:rsidR="009851EA" w14:paraId="40C4C372" w14:textId="77777777" w:rsidTr="0073521C">
        <w:trPr>
          <w:trHeight w:val="216"/>
          <w:jc w:val="center"/>
        </w:trPr>
        <w:tc>
          <w:tcPr>
            <w:tcW w:w="2644" w:type="dxa"/>
            <w:tcBorders>
              <w:top w:val="nil"/>
              <w:bottom w:val="single" w:sz="4" w:space="0" w:color="auto"/>
            </w:tcBorders>
            <w:shd w:val="clear" w:color="auto" w:fill="auto"/>
            <w:vAlign w:val="center"/>
          </w:tcPr>
          <w:p w14:paraId="562C0EC2" w14:textId="77777777" w:rsidR="009851EA" w:rsidRPr="0006210B" w:rsidRDefault="009851EA" w:rsidP="0073521C">
            <w:pPr>
              <w:pStyle w:val="TAC"/>
              <w:rPr>
                <w:rFonts w:eastAsia="MS Mincho"/>
              </w:rPr>
            </w:pPr>
          </w:p>
        </w:tc>
        <w:tc>
          <w:tcPr>
            <w:tcW w:w="867" w:type="dxa"/>
            <w:shd w:val="clear" w:color="auto" w:fill="auto"/>
          </w:tcPr>
          <w:p w14:paraId="733F17AB" w14:textId="77777777" w:rsidR="009851EA" w:rsidRPr="001F360D" w:rsidRDefault="009851EA" w:rsidP="0073521C">
            <w:pPr>
              <w:pStyle w:val="TAC"/>
            </w:pPr>
            <w:r>
              <w:rPr>
                <w:lang w:eastAsia="zh-CN"/>
              </w:rPr>
              <w:t>n78</w:t>
            </w:r>
          </w:p>
        </w:tc>
        <w:tc>
          <w:tcPr>
            <w:tcW w:w="828" w:type="dxa"/>
            <w:shd w:val="clear" w:color="auto" w:fill="auto"/>
            <w:noWrap/>
          </w:tcPr>
          <w:p w14:paraId="567BEA3D" w14:textId="77777777" w:rsidR="009851EA" w:rsidRPr="001F360D" w:rsidRDefault="009851EA" w:rsidP="0073521C">
            <w:pPr>
              <w:pStyle w:val="TAC"/>
              <w:rPr>
                <w:color w:val="000000"/>
              </w:rPr>
            </w:pPr>
            <w:r>
              <w:t>3315</w:t>
            </w:r>
          </w:p>
        </w:tc>
        <w:tc>
          <w:tcPr>
            <w:tcW w:w="742" w:type="dxa"/>
            <w:shd w:val="clear" w:color="auto" w:fill="auto"/>
            <w:noWrap/>
          </w:tcPr>
          <w:p w14:paraId="6AD60E62" w14:textId="77777777" w:rsidR="009851EA" w:rsidRPr="001F360D" w:rsidRDefault="009851EA" w:rsidP="0073521C">
            <w:pPr>
              <w:pStyle w:val="TAC"/>
              <w:rPr>
                <w:color w:val="000000"/>
              </w:rPr>
            </w:pPr>
            <w:r>
              <w:t>10</w:t>
            </w:r>
          </w:p>
        </w:tc>
        <w:tc>
          <w:tcPr>
            <w:tcW w:w="1582" w:type="dxa"/>
            <w:shd w:val="clear" w:color="auto" w:fill="auto"/>
            <w:noWrap/>
          </w:tcPr>
          <w:p w14:paraId="30F2B8D8" w14:textId="77777777" w:rsidR="009851EA" w:rsidRPr="001F360D" w:rsidRDefault="009851EA" w:rsidP="0073521C">
            <w:pPr>
              <w:pStyle w:val="TAC"/>
              <w:rPr>
                <w:color w:val="000000"/>
              </w:rPr>
            </w:pPr>
            <w:r>
              <w:t>50</w:t>
            </w:r>
          </w:p>
        </w:tc>
        <w:tc>
          <w:tcPr>
            <w:tcW w:w="1323" w:type="dxa"/>
            <w:shd w:val="clear" w:color="auto" w:fill="auto"/>
            <w:noWrap/>
          </w:tcPr>
          <w:p w14:paraId="6AA9F807" w14:textId="77777777" w:rsidR="009851EA" w:rsidRPr="001F360D" w:rsidRDefault="009851EA" w:rsidP="0073521C">
            <w:pPr>
              <w:pStyle w:val="TAC"/>
              <w:rPr>
                <w:color w:val="000000"/>
              </w:rPr>
            </w:pPr>
            <w:r>
              <w:t>3315</w:t>
            </w:r>
          </w:p>
        </w:tc>
        <w:tc>
          <w:tcPr>
            <w:tcW w:w="696" w:type="dxa"/>
            <w:shd w:val="clear" w:color="auto" w:fill="auto"/>
          </w:tcPr>
          <w:p w14:paraId="159D2247" w14:textId="77777777" w:rsidR="009851EA" w:rsidRDefault="009851EA" w:rsidP="0073521C">
            <w:pPr>
              <w:pStyle w:val="TAC"/>
              <w:rPr>
                <w:rFonts w:eastAsia="Malgun Gothic"/>
                <w:color w:val="000000"/>
                <w:lang w:eastAsia="ko-KR"/>
              </w:rPr>
            </w:pPr>
            <w:r>
              <w:t>16.0</w:t>
            </w:r>
          </w:p>
        </w:tc>
        <w:tc>
          <w:tcPr>
            <w:tcW w:w="1248" w:type="dxa"/>
            <w:shd w:val="clear" w:color="auto" w:fill="auto"/>
          </w:tcPr>
          <w:p w14:paraId="4838A953" w14:textId="77777777" w:rsidR="009851EA" w:rsidRDefault="009851EA" w:rsidP="0073521C">
            <w:pPr>
              <w:pStyle w:val="TAC"/>
              <w:rPr>
                <w:lang w:eastAsia="ko-KR"/>
              </w:rPr>
            </w:pPr>
            <w:r>
              <w:t>IMD3</w:t>
            </w:r>
          </w:p>
        </w:tc>
      </w:tr>
      <w:tr w:rsidR="009851EA" w:rsidRPr="00EF5447" w14:paraId="2C3B3AAA" w14:textId="77777777" w:rsidTr="0073521C">
        <w:trPr>
          <w:trHeight w:val="54"/>
          <w:jc w:val="center"/>
        </w:trPr>
        <w:tc>
          <w:tcPr>
            <w:tcW w:w="2644" w:type="dxa"/>
            <w:tcBorders>
              <w:bottom w:val="nil"/>
            </w:tcBorders>
            <w:shd w:val="clear" w:color="auto" w:fill="auto"/>
          </w:tcPr>
          <w:p w14:paraId="578AD4A3" w14:textId="77777777" w:rsidR="009851EA" w:rsidRPr="00EF5447" w:rsidRDefault="009851EA" w:rsidP="0073521C">
            <w:pPr>
              <w:pStyle w:val="TAC"/>
              <w:rPr>
                <w:rFonts w:cs="Arial"/>
                <w:color w:val="000000"/>
                <w:lang w:eastAsia="ko-KR"/>
              </w:rPr>
            </w:pPr>
            <w:r w:rsidRPr="00EF5447">
              <w:rPr>
                <w:rFonts w:cs="Arial"/>
                <w:color w:val="000000"/>
                <w:lang w:eastAsia="ko-KR"/>
              </w:rPr>
              <w:t>DC_12A_n7A-n78A,</w:t>
            </w:r>
          </w:p>
          <w:p w14:paraId="040C6475" w14:textId="77777777" w:rsidR="009851EA" w:rsidRPr="00EF5447" w:rsidRDefault="009851EA" w:rsidP="0073521C">
            <w:pPr>
              <w:pStyle w:val="TAC"/>
              <w:rPr>
                <w:rFonts w:cs="Arial"/>
                <w:color w:val="000000"/>
                <w:lang w:eastAsia="ko-KR"/>
              </w:rPr>
            </w:pPr>
            <w:r w:rsidRPr="00EF5447">
              <w:rPr>
                <w:rFonts w:cs="Arial"/>
                <w:color w:val="000000"/>
                <w:lang w:eastAsia="ko-KR"/>
              </w:rPr>
              <w:t>DC_12A_n7(2A)-n78A</w:t>
            </w:r>
          </w:p>
          <w:p w14:paraId="6A769DEA" w14:textId="77777777" w:rsidR="009851EA" w:rsidRPr="00EF5447" w:rsidRDefault="009851EA" w:rsidP="0073521C">
            <w:pPr>
              <w:pStyle w:val="TAC"/>
              <w:rPr>
                <w:rFonts w:cs="Arial"/>
                <w:color w:val="000000"/>
                <w:lang w:eastAsia="ko-KR"/>
              </w:rPr>
            </w:pPr>
            <w:r w:rsidRPr="00EF5447">
              <w:rPr>
                <w:rFonts w:cs="Arial"/>
                <w:color w:val="000000"/>
                <w:lang w:eastAsia="ko-KR"/>
              </w:rPr>
              <w:t>DC_12A_n7A-n78(2A)</w:t>
            </w:r>
          </w:p>
          <w:p w14:paraId="639509CD" w14:textId="77777777" w:rsidR="009851EA" w:rsidRPr="00EF5447" w:rsidRDefault="009851EA" w:rsidP="0073521C">
            <w:pPr>
              <w:pStyle w:val="TAC"/>
              <w:rPr>
                <w:rFonts w:eastAsia="MS Mincho"/>
              </w:rPr>
            </w:pPr>
            <w:r w:rsidRPr="00EF5447">
              <w:rPr>
                <w:rFonts w:cs="Arial"/>
                <w:color w:val="000000"/>
                <w:lang w:eastAsia="ko-KR"/>
              </w:rPr>
              <w:t>DC_12A_n7(2A)-n78(2A)</w:t>
            </w:r>
          </w:p>
        </w:tc>
        <w:tc>
          <w:tcPr>
            <w:tcW w:w="867" w:type="dxa"/>
            <w:shd w:val="clear" w:color="auto" w:fill="auto"/>
          </w:tcPr>
          <w:p w14:paraId="67A5D79C" w14:textId="77777777" w:rsidR="009851EA" w:rsidRPr="00EF5447" w:rsidRDefault="009851EA" w:rsidP="0073521C">
            <w:pPr>
              <w:pStyle w:val="TAC"/>
              <w:rPr>
                <w:rFonts w:cs="Arial"/>
                <w:kern w:val="2"/>
                <w:szCs w:val="24"/>
                <w:lang w:eastAsia="ja-JP"/>
              </w:rPr>
            </w:pPr>
            <w:r w:rsidRPr="00EF5447">
              <w:rPr>
                <w:rFonts w:cs="Arial"/>
                <w:lang w:eastAsia="ko-KR"/>
              </w:rPr>
              <w:t>12</w:t>
            </w:r>
          </w:p>
        </w:tc>
        <w:tc>
          <w:tcPr>
            <w:tcW w:w="828" w:type="dxa"/>
            <w:shd w:val="clear" w:color="auto" w:fill="auto"/>
            <w:noWrap/>
          </w:tcPr>
          <w:p w14:paraId="604D6937" w14:textId="77777777" w:rsidR="009851EA" w:rsidRPr="00EF5447" w:rsidRDefault="009851EA" w:rsidP="0073521C">
            <w:pPr>
              <w:pStyle w:val="TAC"/>
              <w:rPr>
                <w:rFonts w:cs="Arial"/>
                <w:lang w:eastAsia="zh-CN"/>
              </w:rPr>
            </w:pPr>
            <w:r w:rsidRPr="00EF5447">
              <w:rPr>
                <w:rFonts w:cs="Arial"/>
              </w:rPr>
              <w:t>708</w:t>
            </w:r>
          </w:p>
        </w:tc>
        <w:tc>
          <w:tcPr>
            <w:tcW w:w="742" w:type="dxa"/>
            <w:shd w:val="clear" w:color="auto" w:fill="auto"/>
            <w:noWrap/>
          </w:tcPr>
          <w:p w14:paraId="14CA5240"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30C230FA"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24DDA47D" w14:textId="77777777" w:rsidR="009851EA" w:rsidRPr="00EF5447" w:rsidRDefault="009851EA" w:rsidP="0073521C">
            <w:pPr>
              <w:pStyle w:val="TAC"/>
              <w:rPr>
                <w:rFonts w:cs="Arial"/>
                <w:lang w:eastAsia="zh-CN"/>
              </w:rPr>
            </w:pPr>
            <w:r w:rsidRPr="00EF5447">
              <w:rPr>
                <w:rFonts w:cs="Arial"/>
              </w:rPr>
              <w:t>738</w:t>
            </w:r>
          </w:p>
        </w:tc>
        <w:tc>
          <w:tcPr>
            <w:tcW w:w="696" w:type="dxa"/>
            <w:shd w:val="clear" w:color="auto" w:fill="auto"/>
          </w:tcPr>
          <w:p w14:paraId="65FC15B1"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12D90FAE" w14:textId="77777777" w:rsidR="009851EA" w:rsidRPr="00EF5447" w:rsidRDefault="009851EA" w:rsidP="0073521C">
            <w:pPr>
              <w:pStyle w:val="TAC"/>
              <w:rPr>
                <w:kern w:val="2"/>
                <w:szCs w:val="24"/>
                <w:lang w:eastAsia="ja-JP"/>
              </w:rPr>
            </w:pPr>
            <w:r w:rsidRPr="00EF5447">
              <w:rPr>
                <w:kern w:val="2"/>
                <w:szCs w:val="24"/>
                <w:lang w:eastAsia="ja-JP"/>
              </w:rPr>
              <w:t>N/A</w:t>
            </w:r>
          </w:p>
        </w:tc>
      </w:tr>
      <w:tr w:rsidR="009851EA" w:rsidRPr="00EF5447" w14:paraId="38BAE10C" w14:textId="77777777" w:rsidTr="0073521C">
        <w:trPr>
          <w:trHeight w:val="54"/>
          <w:jc w:val="center"/>
        </w:trPr>
        <w:tc>
          <w:tcPr>
            <w:tcW w:w="2644" w:type="dxa"/>
            <w:tcBorders>
              <w:top w:val="nil"/>
              <w:bottom w:val="nil"/>
            </w:tcBorders>
            <w:shd w:val="clear" w:color="auto" w:fill="auto"/>
          </w:tcPr>
          <w:p w14:paraId="774644ED" w14:textId="77777777" w:rsidR="009851EA" w:rsidRPr="00EF5447" w:rsidRDefault="009851EA" w:rsidP="0073521C">
            <w:pPr>
              <w:pStyle w:val="TAC"/>
              <w:rPr>
                <w:rFonts w:eastAsia="MS Mincho"/>
              </w:rPr>
            </w:pPr>
          </w:p>
        </w:tc>
        <w:tc>
          <w:tcPr>
            <w:tcW w:w="867" w:type="dxa"/>
            <w:shd w:val="clear" w:color="auto" w:fill="auto"/>
          </w:tcPr>
          <w:p w14:paraId="5DCF28A3" w14:textId="77777777" w:rsidR="009851EA" w:rsidRPr="00EF5447" w:rsidRDefault="009851EA" w:rsidP="0073521C">
            <w:pPr>
              <w:pStyle w:val="TAC"/>
              <w:rPr>
                <w:rFonts w:cs="Arial"/>
                <w:kern w:val="2"/>
                <w:szCs w:val="24"/>
                <w:lang w:eastAsia="ja-JP"/>
              </w:rPr>
            </w:pPr>
            <w:r w:rsidRPr="00EF5447">
              <w:rPr>
                <w:rFonts w:cs="Arial"/>
                <w:lang w:eastAsia="ko-KR"/>
              </w:rPr>
              <w:t>n7</w:t>
            </w:r>
          </w:p>
        </w:tc>
        <w:tc>
          <w:tcPr>
            <w:tcW w:w="828" w:type="dxa"/>
            <w:shd w:val="clear" w:color="auto" w:fill="auto"/>
            <w:noWrap/>
          </w:tcPr>
          <w:p w14:paraId="6F56EED2" w14:textId="77777777" w:rsidR="009851EA" w:rsidRPr="00EF5447" w:rsidRDefault="009851EA" w:rsidP="0073521C">
            <w:pPr>
              <w:pStyle w:val="TAC"/>
              <w:rPr>
                <w:rFonts w:cs="Arial"/>
                <w:lang w:eastAsia="zh-CN"/>
              </w:rPr>
            </w:pPr>
            <w:r w:rsidRPr="00EF5447">
              <w:rPr>
                <w:rFonts w:cs="Arial"/>
              </w:rPr>
              <w:t>2520</w:t>
            </w:r>
          </w:p>
        </w:tc>
        <w:tc>
          <w:tcPr>
            <w:tcW w:w="742" w:type="dxa"/>
            <w:shd w:val="clear" w:color="auto" w:fill="auto"/>
            <w:noWrap/>
          </w:tcPr>
          <w:p w14:paraId="7514E6EC"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3DEBD6A8"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1B96CCAA" w14:textId="77777777" w:rsidR="009851EA" w:rsidRPr="00EF5447" w:rsidRDefault="009851EA" w:rsidP="0073521C">
            <w:pPr>
              <w:pStyle w:val="TAC"/>
              <w:rPr>
                <w:rFonts w:cs="Arial"/>
                <w:lang w:eastAsia="zh-CN"/>
              </w:rPr>
            </w:pPr>
            <w:r w:rsidRPr="00EF5447">
              <w:rPr>
                <w:rFonts w:cs="Arial"/>
              </w:rPr>
              <w:t>2640</w:t>
            </w:r>
          </w:p>
        </w:tc>
        <w:tc>
          <w:tcPr>
            <w:tcW w:w="696" w:type="dxa"/>
            <w:shd w:val="clear" w:color="auto" w:fill="auto"/>
          </w:tcPr>
          <w:p w14:paraId="0336633D"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5889C797" w14:textId="77777777" w:rsidR="009851EA" w:rsidRPr="00EF5447" w:rsidRDefault="009851EA" w:rsidP="0073521C">
            <w:pPr>
              <w:pStyle w:val="TAC"/>
              <w:rPr>
                <w:kern w:val="2"/>
                <w:szCs w:val="24"/>
                <w:lang w:eastAsia="ja-JP"/>
              </w:rPr>
            </w:pPr>
            <w:r w:rsidRPr="00EF5447">
              <w:rPr>
                <w:kern w:val="2"/>
                <w:szCs w:val="24"/>
                <w:lang w:eastAsia="ja-JP"/>
              </w:rPr>
              <w:t>N/A</w:t>
            </w:r>
          </w:p>
        </w:tc>
      </w:tr>
      <w:tr w:rsidR="009851EA" w:rsidRPr="00EF5447" w14:paraId="481DAD1C" w14:textId="77777777" w:rsidTr="0073521C">
        <w:trPr>
          <w:trHeight w:val="54"/>
          <w:jc w:val="center"/>
        </w:trPr>
        <w:tc>
          <w:tcPr>
            <w:tcW w:w="2644" w:type="dxa"/>
            <w:tcBorders>
              <w:top w:val="nil"/>
              <w:bottom w:val="nil"/>
            </w:tcBorders>
            <w:shd w:val="clear" w:color="auto" w:fill="auto"/>
          </w:tcPr>
          <w:p w14:paraId="74585722" w14:textId="77777777" w:rsidR="009851EA" w:rsidRPr="00EF5447" w:rsidRDefault="009851EA" w:rsidP="0073521C">
            <w:pPr>
              <w:pStyle w:val="TAC"/>
              <w:rPr>
                <w:rFonts w:eastAsia="MS Mincho"/>
              </w:rPr>
            </w:pPr>
          </w:p>
        </w:tc>
        <w:tc>
          <w:tcPr>
            <w:tcW w:w="867" w:type="dxa"/>
            <w:shd w:val="clear" w:color="auto" w:fill="auto"/>
          </w:tcPr>
          <w:p w14:paraId="7C13A204" w14:textId="77777777" w:rsidR="009851EA" w:rsidRPr="00EF5447" w:rsidRDefault="009851EA" w:rsidP="0073521C">
            <w:pPr>
              <w:pStyle w:val="TAC"/>
              <w:rPr>
                <w:rFonts w:cs="Arial"/>
                <w:kern w:val="2"/>
                <w:szCs w:val="24"/>
                <w:lang w:eastAsia="ja-JP"/>
              </w:rPr>
            </w:pPr>
            <w:r w:rsidRPr="00EF5447">
              <w:rPr>
                <w:rFonts w:cs="Arial"/>
                <w:lang w:eastAsia="ko-KR"/>
              </w:rPr>
              <w:t>n78</w:t>
            </w:r>
          </w:p>
        </w:tc>
        <w:tc>
          <w:tcPr>
            <w:tcW w:w="828" w:type="dxa"/>
            <w:shd w:val="clear" w:color="auto" w:fill="auto"/>
            <w:noWrap/>
          </w:tcPr>
          <w:p w14:paraId="183B7E99" w14:textId="77777777" w:rsidR="009851EA" w:rsidRPr="00EF5447" w:rsidRDefault="009851EA" w:rsidP="0073521C">
            <w:pPr>
              <w:pStyle w:val="TAC"/>
              <w:rPr>
                <w:rFonts w:cs="Arial"/>
                <w:lang w:eastAsia="zh-CN"/>
              </w:rPr>
            </w:pPr>
            <w:r w:rsidRPr="00EF5447">
              <w:rPr>
                <w:rFonts w:cs="Arial"/>
                <w:lang w:eastAsia="ko-KR"/>
              </w:rPr>
              <w:t>3624</w:t>
            </w:r>
          </w:p>
        </w:tc>
        <w:tc>
          <w:tcPr>
            <w:tcW w:w="742" w:type="dxa"/>
            <w:shd w:val="clear" w:color="auto" w:fill="auto"/>
            <w:noWrap/>
          </w:tcPr>
          <w:p w14:paraId="3D7472E6" w14:textId="77777777" w:rsidR="009851EA" w:rsidRPr="00EF5447" w:rsidRDefault="009851EA" w:rsidP="0073521C">
            <w:pPr>
              <w:pStyle w:val="TAC"/>
              <w:rPr>
                <w:rFonts w:cs="Arial"/>
              </w:rPr>
            </w:pPr>
            <w:r w:rsidRPr="00EF5447">
              <w:rPr>
                <w:rFonts w:cs="Arial"/>
                <w:lang w:eastAsia="ko-KR"/>
              </w:rPr>
              <w:t>10</w:t>
            </w:r>
          </w:p>
        </w:tc>
        <w:tc>
          <w:tcPr>
            <w:tcW w:w="1582" w:type="dxa"/>
            <w:shd w:val="clear" w:color="auto" w:fill="auto"/>
            <w:noWrap/>
          </w:tcPr>
          <w:p w14:paraId="3768A7B0" w14:textId="77777777" w:rsidR="009851EA" w:rsidRPr="00EF5447" w:rsidRDefault="009851EA" w:rsidP="0073521C">
            <w:pPr>
              <w:pStyle w:val="TAC"/>
              <w:rPr>
                <w:rFonts w:cs="Arial"/>
              </w:rPr>
            </w:pPr>
            <w:r w:rsidRPr="00EF5447">
              <w:rPr>
                <w:rFonts w:cs="Arial"/>
                <w:lang w:eastAsia="ko-KR"/>
              </w:rPr>
              <w:t>50</w:t>
            </w:r>
          </w:p>
        </w:tc>
        <w:tc>
          <w:tcPr>
            <w:tcW w:w="1323" w:type="dxa"/>
            <w:shd w:val="clear" w:color="auto" w:fill="auto"/>
            <w:noWrap/>
          </w:tcPr>
          <w:p w14:paraId="44F5E560" w14:textId="77777777" w:rsidR="009851EA" w:rsidRPr="00EF5447" w:rsidRDefault="009851EA" w:rsidP="0073521C">
            <w:pPr>
              <w:pStyle w:val="TAC"/>
              <w:rPr>
                <w:rFonts w:cs="Arial"/>
                <w:lang w:eastAsia="zh-CN"/>
              </w:rPr>
            </w:pPr>
            <w:r w:rsidRPr="00EF5447">
              <w:rPr>
                <w:rFonts w:cs="Arial"/>
                <w:lang w:eastAsia="ko-KR"/>
              </w:rPr>
              <w:t>3624</w:t>
            </w:r>
          </w:p>
        </w:tc>
        <w:tc>
          <w:tcPr>
            <w:tcW w:w="696" w:type="dxa"/>
            <w:shd w:val="clear" w:color="auto" w:fill="auto"/>
          </w:tcPr>
          <w:p w14:paraId="286D76EF" w14:textId="77777777" w:rsidR="009851EA" w:rsidRPr="00EF5447" w:rsidRDefault="009851EA" w:rsidP="0073521C">
            <w:pPr>
              <w:pStyle w:val="TAC"/>
              <w:rPr>
                <w:rFonts w:cs="Arial"/>
              </w:rPr>
            </w:pPr>
            <w:r w:rsidRPr="00EF5447">
              <w:rPr>
                <w:rFonts w:cs="Arial"/>
              </w:rPr>
              <w:t>9</w:t>
            </w:r>
          </w:p>
        </w:tc>
        <w:tc>
          <w:tcPr>
            <w:tcW w:w="1248" w:type="dxa"/>
            <w:shd w:val="clear" w:color="auto" w:fill="auto"/>
          </w:tcPr>
          <w:p w14:paraId="0A786740" w14:textId="77777777" w:rsidR="009851EA" w:rsidRPr="00EF5447" w:rsidRDefault="009851EA" w:rsidP="0073521C">
            <w:pPr>
              <w:pStyle w:val="TAC"/>
              <w:rPr>
                <w:kern w:val="2"/>
                <w:szCs w:val="24"/>
                <w:lang w:eastAsia="ja-JP"/>
              </w:rPr>
            </w:pPr>
            <w:r w:rsidRPr="00EF5447">
              <w:rPr>
                <w:kern w:val="2"/>
                <w:szCs w:val="24"/>
                <w:lang w:eastAsia="ja-JP"/>
              </w:rPr>
              <w:t>IMD4</w:t>
            </w:r>
          </w:p>
        </w:tc>
      </w:tr>
      <w:tr w:rsidR="009851EA" w:rsidRPr="00EF5447" w14:paraId="7493F606" w14:textId="77777777" w:rsidTr="0073521C">
        <w:trPr>
          <w:trHeight w:val="54"/>
          <w:jc w:val="center"/>
        </w:trPr>
        <w:tc>
          <w:tcPr>
            <w:tcW w:w="2644" w:type="dxa"/>
            <w:tcBorders>
              <w:top w:val="nil"/>
              <w:bottom w:val="nil"/>
            </w:tcBorders>
            <w:shd w:val="clear" w:color="auto" w:fill="auto"/>
          </w:tcPr>
          <w:p w14:paraId="3586E11E" w14:textId="77777777" w:rsidR="009851EA" w:rsidRPr="00EF5447" w:rsidRDefault="009851EA" w:rsidP="0073521C">
            <w:pPr>
              <w:pStyle w:val="TAC"/>
              <w:rPr>
                <w:rFonts w:eastAsia="MS Mincho"/>
              </w:rPr>
            </w:pPr>
          </w:p>
        </w:tc>
        <w:tc>
          <w:tcPr>
            <w:tcW w:w="867" w:type="dxa"/>
            <w:shd w:val="clear" w:color="auto" w:fill="auto"/>
          </w:tcPr>
          <w:p w14:paraId="1276FC7D" w14:textId="77777777" w:rsidR="009851EA" w:rsidRPr="00EF5447" w:rsidRDefault="009851EA" w:rsidP="0073521C">
            <w:pPr>
              <w:pStyle w:val="TAC"/>
              <w:rPr>
                <w:rFonts w:cs="Arial"/>
                <w:kern w:val="2"/>
                <w:szCs w:val="24"/>
                <w:lang w:eastAsia="ja-JP"/>
              </w:rPr>
            </w:pPr>
            <w:r w:rsidRPr="00EF5447">
              <w:rPr>
                <w:rFonts w:cs="Arial"/>
                <w:lang w:eastAsia="ko-KR"/>
              </w:rPr>
              <w:t>12</w:t>
            </w:r>
          </w:p>
        </w:tc>
        <w:tc>
          <w:tcPr>
            <w:tcW w:w="828" w:type="dxa"/>
            <w:shd w:val="clear" w:color="auto" w:fill="auto"/>
            <w:noWrap/>
          </w:tcPr>
          <w:p w14:paraId="79C110E9" w14:textId="77777777" w:rsidR="009851EA" w:rsidRPr="00EF5447" w:rsidRDefault="009851EA" w:rsidP="0073521C">
            <w:pPr>
              <w:pStyle w:val="TAC"/>
              <w:rPr>
                <w:rFonts w:cs="Arial"/>
                <w:lang w:eastAsia="zh-CN"/>
              </w:rPr>
            </w:pPr>
            <w:r w:rsidRPr="00EF5447">
              <w:rPr>
                <w:rFonts w:cs="Arial"/>
              </w:rPr>
              <w:t>708</w:t>
            </w:r>
          </w:p>
        </w:tc>
        <w:tc>
          <w:tcPr>
            <w:tcW w:w="742" w:type="dxa"/>
            <w:shd w:val="clear" w:color="auto" w:fill="auto"/>
            <w:noWrap/>
          </w:tcPr>
          <w:p w14:paraId="7EB2C21D"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2ACDBBF6"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31B095B9" w14:textId="77777777" w:rsidR="009851EA" w:rsidRPr="00EF5447" w:rsidRDefault="009851EA" w:rsidP="0073521C">
            <w:pPr>
              <w:pStyle w:val="TAC"/>
              <w:rPr>
                <w:rFonts w:cs="Arial"/>
                <w:lang w:eastAsia="zh-CN"/>
              </w:rPr>
            </w:pPr>
            <w:r w:rsidRPr="00EF5447">
              <w:rPr>
                <w:rFonts w:cs="Arial"/>
              </w:rPr>
              <w:t>738</w:t>
            </w:r>
          </w:p>
        </w:tc>
        <w:tc>
          <w:tcPr>
            <w:tcW w:w="696" w:type="dxa"/>
            <w:shd w:val="clear" w:color="auto" w:fill="auto"/>
          </w:tcPr>
          <w:p w14:paraId="5E6CAD60"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0A442D8B" w14:textId="77777777" w:rsidR="009851EA" w:rsidRPr="00EF5447" w:rsidRDefault="009851EA" w:rsidP="0073521C">
            <w:pPr>
              <w:pStyle w:val="TAC"/>
              <w:rPr>
                <w:kern w:val="2"/>
                <w:szCs w:val="24"/>
                <w:lang w:eastAsia="ja-JP"/>
              </w:rPr>
            </w:pPr>
            <w:r w:rsidRPr="00EF5447">
              <w:rPr>
                <w:kern w:val="2"/>
                <w:szCs w:val="24"/>
                <w:lang w:eastAsia="ja-JP"/>
              </w:rPr>
              <w:t>N/A</w:t>
            </w:r>
          </w:p>
        </w:tc>
      </w:tr>
      <w:tr w:rsidR="009851EA" w:rsidRPr="00EF5447" w14:paraId="52549F05" w14:textId="77777777" w:rsidTr="0073521C">
        <w:trPr>
          <w:trHeight w:val="54"/>
          <w:jc w:val="center"/>
        </w:trPr>
        <w:tc>
          <w:tcPr>
            <w:tcW w:w="2644" w:type="dxa"/>
            <w:tcBorders>
              <w:top w:val="nil"/>
              <w:bottom w:val="nil"/>
            </w:tcBorders>
            <w:shd w:val="clear" w:color="auto" w:fill="auto"/>
          </w:tcPr>
          <w:p w14:paraId="6B523DC9" w14:textId="77777777" w:rsidR="009851EA" w:rsidRPr="00EF5447" w:rsidRDefault="009851EA" w:rsidP="0073521C">
            <w:pPr>
              <w:pStyle w:val="TAC"/>
              <w:rPr>
                <w:rFonts w:eastAsia="MS Mincho"/>
              </w:rPr>
            </w:pPr>
          </w:p>
        </w:tc>
        <w:tc>
          <w:tcPr>
            <w:tcW w:w="867" w:type="dxa"/>
            <w:shd w:val="clear" w:color="auto" w:fill="auto"/>
          </w:tcPr>
          <w:p w14:paraId="4D1940BB" w14:textId="77777777" w:rsidR="009851EA" w:rsidRPr="00EF5447" w:rsidRDefault="009851EA" w:rsidP="0073521C">
            <w:pPr>
              <w:pStyle w:val="TAC"/>
              <w:rPr>
                <w:rFonts w:cs="Arial"/>
                <w:kern w:val="2"/>
                <w:szCs w:val="24"/>
                <w:lang w:eastAsia="ja-JP"/>
              </w:rPr>
            </w:pPr>
            <w:r w:rsidRPr="00EF5447">
              <w:rPr>
                <w:rFonts w:cs="Arial"/>
                <w:lang w:eastAsia="ko-KR"/>
              </w:rPr>
              <w:t>n78</w:t>
            </w:r>
          </w:p>
        </w:tc>
        <w:tc>
          <w:tcPr>
            <w:tcW w:w="828" w:type="dxa"/>
            <w:shd w:val="clear" w:color="auto" w:fill="auto"/>
            <w:noWrap/>
          </w:tcPr>
          <w:p w14:paraId="5CD51163" w14:textId="77777777" w:rsidR="009851EA" w:rsidRPr="00EF5447" w:rsidRDefault="009851EA" w:rsidP="0073521C">
            <w:pPr>
              <w:pStyle w:val="TAC"/>
              <w:rPr>
                <w:rFonts w:cs="Arial"/>
                <w:lang w:eastAsia="zh-CN"/>
              </w:rPr>
            </w:pPr>
            <w:r w:rsidRPr="00EF5447">
              <w:rPr>
                <w:rFonts w:cs="Arial"/>
                <w:lang w:eastAsia="ko-KR"/>
              </w:rPr>
              <w:t>3370</w:t>
            </w:r>
          </w:p>
        </w:tc>
        <w:tc>
          <w:tcPr>
            <w:tcW w:w="742" w:type="dxa"/>
            <w:shd w:val="clear" w:color="auto" w:fill="auto"/>
            <w:noWrap/>
          </w:tcPr>
          <w:p w14:paraId="7508D96E" w14:textId="77777777" w:rsidR="009851EA" w:rsidRPr="00EF5447" w:rsidRDefault="009851EA" w:rsidP="0073521C">
            <w:pPr>
              <w:pStyle w:val="TAC"/>
              <w:rPr>
                <w:rFonts w:cs="Arial"/>
              </w:rPr>
            </w:pPr>
            <w:r w:rsidRPr="00EF5447">
              <w:rPr>
                <w:rFonts w:cs="Arial"/>
                <w:lang w:eastAsia="ko-KR"/>
              </w:rPr>
              <w:t>10</w:t>
            </w:r>
          </w:p>
        </w:tc>
        <w:tc>
          <w:tcPr>
            <w:tcW w:w="1582" w:type="dxa"/>
            <w:shd w:val="clear" w:color="auto" w:fill="auto"/>
            <w:noWrap/>
          </w:tcPr>
          <w:p w14:paraId="6F8A4253" w14:textId="77777777" w:rsidR="009851EA" w:rsidRPr="00EF5447" w:rsidRDefault="009851EA" w:rsidP="0073521C">
            <w:pPr>
              <w:pStyle w:val="TAC"/>
              <w:rPr>
                <w:rFonts w:cs="Arial"/>
              </w:rPr>
            </w:pPr>
            <w:r w:rsidRPr="00EF5447">
              <w:rPr>
                <w:rFonts w:cs="Arial"/>
                <w:lang w:eastAsia="ko-KR"/>
              </w:rPr>
              <w:t>50</w:t>
            </w:r>
          </w:p>
        </w:tc>
        <w:tc>
          <w:tcPr>
            <w:tcW w:w="1323" w:type="dxa"/>
            <w:shd w:val="clear" w:color="auto" w:fill="auto"/>
            <w:noWrap/>
          </w:tcPr>
          <w:p w14:paraId="261F639D" w14:textId="77777777" w:rsidR="009851EA" w:rsidRPr="00EF5447" w:rsidRDefault="009851EA" w:rsidP="0073521C">
            <w:pPr>
              <w:pStyle w:val="TAC"/>
              <w:rPr>
                <w:rFonts w:cs="Arial"/>
                <w:lang w:eastAsia="zh-CN"/>
              </w:rPr>
            </w:pPr>
            <w:r w:rsidRPr="00EF5447">
              <w:rPr>
                <w:rFonts w:cs="Arial"/>
                <w:lang w:eastAsia="ko-KR"/>
              </w:rPr>
              <w:t>3370</w:t>
            </w:r>
          </w:p>
        </w:tc>
        <w:tc>
          <w:tcPr>
            <w:tcW w:w="696" w:type="dxa"/>
            <w:shd w:val="clear" w:color="auto" w:fill="auto"/>
          </w:tcPr>
          <w:p w14:paraId="1D3D4272"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522AE309" w14:textId="77777777" w:rsidR="009851EA" w:rsidRPr="00EF5447" w:rsidRDefault="009851EA" w:rsidP="0073521C">
            <w:pPr>
              <w:pStyle w:val="TAC"/>
              <w:rPr>
                <w:kern w:val="2"/>
                <w:szCs w:val="24"/>
                <w:lang w:eastAsia="ja-JP"/>
              </w:rPr>
            </w:pPr>
            <w:r w:rsidRPr="00EF5447">
              <w:rPr>
                <w:kern w:val="2"/>
                <w:szCs w:val="24"/>
                <w:lang w:eastAsia="ja-JP"/>
              </w:rPr>
              <w:t>N/A</w:t>
            </w:r>
          </w:p>
        </w:tc>
      </w:tr>
      <w:tr w:rsidR="009851EA" w:rsidRPr="00EF5447" w14:paraId="0B97CDFE" w14:textId="77777777" w:rsidTr="0073521C">
        <w:trPr>
          <w:trHeight w:val="54"/>
          <w:jc w:val="center"/>
        </w:trPr>
        <w:tc>
          <w:tcPr>
            <w:tcW w:w="2644" w:type="dxa"/>
            <w:tcBorders>
              <w:top w:val="nil"/>
              <w:bottom w:val="single" w:sz="4" w:space="0" w:color="auto"/>
            </w:tcBorders>
            <w:shd w:val="clear" w:color="auto" w:fill="auto"/>
          </w:tcPr>
          <w:p w14:paraId="136558FD" w14:textId="77777777" w:rsidR="009851EA" w:rsidRPr="00EF5447" w:rsidRDefault="009851EA" w:rsidP="0073521C">
            <w:pPr>
              <w:pStyle w:val="TAC"/>
              <w:rPr>
                <w:rFonts w:eastAsia="MS Mincho"/>
              </w:rPr>
            </w:pPr>
          </w:p>
        </w:tc>
        <w:tc>
          <w:tcPr>
            <w:tcW w:w="867" w:type="dxa"/>
            <w:shd w:val="clear" w:color="auto" w:fill="auto"/>
          </w:tcPr>
          <w:p w14:paraId="3213910B" w14:textId="77777777" w:rsidR="009851EA" w:rsidRPr="00EF5447" w:rsidRDefault="009851EA" w:rsidP="0073521C">
            <w:pPr>
              <w:pStyle w:val="TAC"/>
              <w:rPr>
                <w:rFonts w:cs="Arial"/>
                <w:kern w:val="2"/>
                <w:szCs w:val="24"/>
                <w:lang w:eastAsia="ja-JP"/>
              </w:rPr>
            </w:pPr>
            <w:r w:rsidRPr="00EF5447">
              <w:rPr>
                <w:rFonts w:cs="Arial"/>
                <w:lang w:eastAsia="ko-KR"/>
              </w:rPr>
              <w:t>n7</w:t>
            </w:r>
          </w:p>
        </w:tc>
        <w:tc>
          <w:tcPr>
            <w:tcW w:w="828" w:type="dxa"/>
            <w:shd w:val="clear" w:color="auto" w:fill="auto"/>
            <w:noWrap/>
          </w:tcPr>
          <w:p w14:paraId="33B01023" w14:textId="77777777" w:rsidR="009851EA" w:rsidRPr="00EF5447" w:rsidRDefault="009851EA" w:rsidP="0073521C">
            <w:pPr>
              <w:pStyle w:val="TAC"/>
              <w:rPr>
                <w:rFonts w:cs="Arial"/>
                <w:lang w:eastAsia="zh-CN"/>
              </w:rPr>
            </w:pPr>
            <w:r w:rsidRPr="00EF5447">
              <w:rPr>
                <w:rFonts w:cs="Arial"/>
                <w:lang w:eastAsia="ko-KR"/>
              </w:rPr>
              <w:t>2542</w:t>
            </w:r>
          </w:p>
        </w:tc>
        <w:tc>
          <w:tcPr>
            <w:tcW w:w="742" w:type="dxa"/>
            <w:shd w:val="clear" w:color="auto" w:fill="auto"/>
            <w:noWrap/>
          </w:tcPr>
          <w:p w14:paraId="0467F0F3" w14:textId="77777777" w:rsidR="009851EA" w:rsidRPr="00EF5447" w:rsidRDefault="009851EA" w:rsidP="0073521C">
            <w:pPr>
              <w:pStyle w:val="TAC"/>
              <w:rPr>
                <w:rFonts w:cs="Arial"/>
              </w:rPr>
            </w:pPr>
            <w:r w:rsidRPr="00EF5447">
              <w:rPr>
                <w:rFonts w:cs="Arial"/>
                <w:lang w:eastAsia="ko-KR"/>
              </w:rPr>
              <w:t>5</w:t>
            </w:r>
          </w:p>
        </w:tc>
        <w:tc>
          <w:tcPr>
            <w:tcW w:w="1582" w:type="dxa"/>
            <w:shd w:val="clear" w:color="auto" w:fill="auto"/>
            <w:noWrap/>
          </w:tcPr>
          <w:p w14:paraId="229352C7" w14:textId="77777777" w:rsidR="009851EA" w:rsidRPr="00EF5447" w:rsidRDefault="009851EA" w:rsidP="0073521C">
            <w:pPr>
              <w:pStyle w:val="TAC"/>
              <w:rPr>
                <w:rFonts w:cs="Arial"/>
              </w:rPr>
            </w:pPr>
            <w:r w:rsidRPr="00EF5447">
              <w:rPr>
                <w:rFonts w:cs="Arial"/>
                <w:lang w:eastAsia="ko-KR"/>
              </w:rPr>
              <w:t>25</w:t>
            </w:r>
          </w:p>
        </w:tc>
        <w:tc>
          <w:tcPr>
            <w:tcW w:w="1323" w:type="dxa"/>
            <w:shd w:val="clear" w:color="auto" w:fill="auto"/>
            <w:noWrap/>
          </w:tcPr>
          <w:p w14:paraId="08DB4E20" w14:textId="77777777" w:rsidR="009851EA" w:rsidRPr="00EF5447" w:rsidRDefault="009851EA" w:rsidP="0073521C">
            <w:pPr>
              <w:pStyle w:val="TAC"/>
              <w:rPr>
                <w:rFonts w:cs="Arial"/>
                <w:lang w:eastAsia="zh-CN"/>
              </w:rPr>
            </w:pPr>
            <w:r w:rsidRPr="00EF5447">
              <w:rPr>
                <w:rFonts w:cs="Arial"/>
                <w:lang w:eastAsia="ko-KR"/>
              </w:rPr>
              <w:t>2662</w:t>
            </w:r>
          </w:p>
        </w:tc>
        <w:tc>
          <w:tcPr>
            <w:tcW w:w="696" w:type="dxa"/>
            <w:shd w:val="clear" w:color="auto" w:fill="auto"/>
          </w:tcPr>
          <w:p w14:paraId="6050CD15" w14:textId="77777777" w:rsidR="009851EA" w:rsidRPr="00EF5447" w:rsidRDefault="009851EA" w:rsidP="0073521C">
            <w:pPr>
              <w:pStyle w:val="TAC"/>
              <w:rPr>
                <w:rFonts w:cs="Arial"/>
              </w:rPr>
            </w:pPr>
            <w:r w:rsidRPr="00EF5447">
              <w:rPr>
                <w:rFonts w:cs="Arial"/>
              </w:rPr>
              <w:t>29.6</w:t>
            </w:r>
          </w:p>
        </w:tc>
        <w:tc>
          <w:tcPr>
            <w:tcW w:w="1248" w:type="dxa"/>
            <w:shd w:val="clear" w:color="auto" w:fill="auto"/>
          </w:tcPr>
          <w:p w14:paraId="16D885F5" w14:textId="77777777" w:rsidR="009851EA" w:rsidRPr="00EF5447" w:rsidRDefault="009851EA" w:rsidP="0073521C">
            <w:pPr>
              <w:pStyle w:val="TAC"/>
              <w:rPr>
                <w:kern w:val="2"/>
                <w:szCs w:val="24"/>
                <w:lang w:eastAsia="ja-JP"/>
              </w:rPr>
            </w:pPr>
            <w:r w:rsidRPr="00EF5447">
              <w:rPr>
                <w:kern w:val="2"/>
                <w:szCs w:val="24"/>
                <w:lang w:eastAsia="ja-JP"/>
              </w:rPr>
              <w:t>IMD2</w:t>
            </w:r>
          </w:p>
        </w:tc>
      </w:tr>
      <w:tr w:rsidR="009851EA" w:rsidRPr="00EF5447" w14:paraId="15213150" w14:textId="77777777" w:rsidTr="0073521C">
        <w:trPr>
          <w:trHeight w:val="54"/>
          <w:jc w:val="center"/>
        </w:trPr>
        <w:tc>
          <w:tcPr>
            <w:tcW w:w="2644" w:type="dxa"/>
            <w:tcBorders>
              <w:bottom w:val="nil"/>
            </w:tcBorders>
            <w:shd w:val="clear" w:color="auto" w:fill="auto"/>
          </w:tcPr>
          <w:p w14:paraId="59C62F69" w14:textId="77777777" w:rsidR="009851EA" w:rsidRPr="00EF5447" w:rsidRDefault="009851EA" w:rsidP="0073521C">
            <w:pPr>
              <w:pStyle w:val="TAC"/>
              <w:rPr>
                <w:rFonts w:eastAsia="MS Mincho"/>
              </w:rPr>
            </w:pPr>
            <w:r w:rsidRPr="00EF5447">
              <w:rPr>
                <w:rFonts w:cs="Arial"/>
                <w:lang w:eastAsia="ja-JP"/>
              </w:rPr>
              <w:t>DC_12A-30A_n2A</w:t>
            </w:r>
          </w:p>
        </w:tc>
        <w:tc>
          <w:tcPr>
            <w:tcW w:w="867" w:type="dxa"/>
            <w:shd w:val="clear" w:color="auto" w:fill="auto"/>
          </w:tcPr>
          <w:p w14:paraId="2315BA72" w14:textId="77777777" w:rsidR="009851EA" w:rsidRPr="00EF5447" w:rsidRDefault="009851EA" w:rsidP="0073521C">
            <w:pPr>
              <w:pStyle w:val="TAC"/>
              <w:rPr>
                <w:lang w:eastAsia="ja-JP"/>
              </w:rPr>
            </w:pPr>
            <w:r w:rsidRPr="00EF5447">
              <w:rPr>
                <w:lang w:eastAsia="ja-JP"/>
              </w:rPr>
              <w:t>12</w:t>
            </w:r>
          </w:p>
        </w:tc>
        <w:tc>
          <w:tcPr>
            <w:tcW w:w="828" w:type="dxa"/>
            <w:shd w:val="clear" w:color="auto" w:fill="auto"/>
            <w:noWrap/>
          </w:tcPr>
          <w:p w14:paraId="139E5F17" w14:textId="77777777" w:rsidR="009851EA" w:rsidRPr="00EF5447" w:rsidRDefault="009851EA" w:rsidP="0073521C">
            <w:pPr>
              <w:pStyle w:val="TAC"/>
            </w:pPr>
            <w:r w:rsidRPr="00EF5447">
              <w:rPr>
                <w:rFonts w:cs="Arial"/>
              </w:rPr>
              <w:t>708.5</w:t>
            </w:r>
          </w:p>
        </w:tc>
        <w:tc>
          <w:tcPr>
            <w:tcW w:w="742" w:type="dxa"/>
            <w:shd w:val="clear" w:color="auto" w:fill="auto"/>
            <w:noWrap/>
          </w:tcPr>
          <w:p w14:paraId="3DB2A742" w14:textId="77777777" w:rsidR="009851EA" w:rsidRPr="00EF5447" w:rsidRDefault="009851EA" w:rsidP="0073521C">
            <w:pPr>
              <w:pStyle w:val="TAC"/>
            </w:pPr>
            <w:r w:rsidRPr="00EF5447">
              <w:t>5</w:t>
            </w:r>
          </w:p>
        </w:tc>
        <w:tc>
          <w:tcPr>
            <w:tcW w:w="1582" w:type="dxa"/>
            <w:shd w:val="clear" w:color="auto" w:fill="auto"/>
            <w:noWrap/>
          </w:tcPr>
          <w:p w14:paraId="09C767C5" w14:textId="77777777" w:rsidR="009851EA" w:rsidRPr="00EF5447" w:rsidRDefault="009851EA" w:rsidP="0073521C">
            <w:pPr>
              <w:pStyle w:val="TAC"/>
            </w:pPr>
            <w:r w:rsidRPr="00EF5447">
              <w:t>25</w:t>
            </w:r>
          </w:p>
        </w:tc>
        <w:tc>
          <w:tcPr>
            <w:tcW w:w="1323" w:type="dxa"/>
            <w:shd w:val="clear" w:color="auto" w:fill="auto"/>
            <w:noWrap/>
          </w:tcPr>
          <w:p w14:paraId="41E4AD69" w14:textId="77777777" w:rsidR="009851EA" w:rsidRPr="00EF5447" w:rsidRDefault="009851EA" w:rsidP="0073521C">
            <w:pPr>
              <w:pStyle w:val="TAC"/>
            </w:pPr>
            <w:r w:rsidRPr="00EF5447">
              <w:rPr>
                <w:rFonts w:cs="Arial"/>
              </w:rPr>
              <w:t>738.5</w:t>
            </w:r>
          </w:p>
        </w:tc>
        <w:tc>
          <w:tcPr>
            <w:tcW w:w="696" w:type="dxa"/>
            <w:shd w:val="clear" w:color="auto" w:fill="auto"/>
          </w:tcPr>
          <w:p w14:paraId="7CDD5B80" w14:textId="77777777" w:rsidR="009851EA" w:rsidRPr="00EF5447" w:rsidRDefault="009851EA" w:rsidP="0073521C">
            <w:pPr>
              <w:pStyle w:val="TAC"/>
            </w:pPr>
            <w:r w:rsidRPr="00EF5447">
              <w:rPr>
                <w:lang w:eastAsia="ja-JP"/>
              </w:rPr>
              <w:t>N/A</w:t>
            </w:r>
          </w:p>
        </w:tc>
        <w:tc>
          <w:tcPr>
            <w:tcW w:w="1248" w:type="dxa"/>
            <w:shd w:val="clear" w:color="auto" w:fill="auto"/>
          </w:tcPr>
          <w:p w14:paraId="530C2CD8" w14:textId="77777777" w:rsidR="009851EA" w:rsidRPr="00EF5447" w:rsidRDefault="009851EA" w:rsidP="0073521C">
            <w:pPr>
              <w:pStyle w:val="TAC"/>
            </w:pPr>
            <w:r w:rsidRPr="00EF5447">
              <w:t>N/A</w:t>
            </w:r>
          </w:p>
        </w:tc>
      </w:tr>
      <w:tr w:rsidR="009851EA" w:rsidRPr="00EF5447" w14:paraId="3451AB9B" w14:textId="77777777" w:rsidTr="0073521C">
        <w:trPr>
          <w:trHeight w:val="54"/>
          <w:jc w:val="center"/>
        </w:trPr>
        <w:tc>
          <w:tcPr>
            <w:tcW w:w="2644" w:type="dxa"/>
            <w:tcBorders>
              <w:top w:val="nil"/>
              <w:bottom w:val="nil"/>
            </w:tcBorders>
            <w:shd w:val="clear" w:color="auto" w:fill="auto"/>
          </w:tcPr>
          <w:p w14:paraId="356D918C" w14:textId="77777777" w:rsidR="009851EA" w:rsidRPr="00EF5447" w:rsidRDefault="009851EA" w:rsidP="0073521C">
            <w:pPr>
              <w:pStyle w:val="TAC"/>
              <w:rPr>
                <w:rFonts w:eastAsia="MS Mincho"/>
              </w:rPr>
            </w:pPr>
          </w:p>
        </w:tc>
        <w:tc>
          <w:tcPr>
            <w:tcW w:w="867" w:type="dxa"/>
            <w:shd w:val="clear" w:color="auto" w:fill="auto"/>
          </w:tcPr>
          <w:p w14:paraId="47756646" w14:textId="77777777" w:rsidR="009851EA" w:rsidRPr="00EF5447" w:rsidRDefault="009851EA" w:rsidP="0073521C">
            <w:pPr>
              <w:pStyle w:val="TAC"/>
              <w:rPr>
                <w:lang w:eastAsia="ja-JP"/>
              </w:rPr>
            </w:pPr>
            <w:r w:rsidRPr="00EF5447">
              <w:rPr>
                <w:lang w:eastAsia="ja-JP"/>
              </w:rPr>
              <w:t>30</w:t>
            </w:r>
          </w:p>
        </w:tc>
        <w:tc>
          <w:tcPr>
            <w:tcW w:w="828" w:type="dxa"/>
            <w:shd w:val="clear" w:color="auto" w:fill="auto"/>
            <w:noWrap/>
          </w:tcPr>
          <w:p w14:paraId="7DE17107" w14:textId="77777777" w:rsidR="009851EA" w:rsidRPr="00EF5447" w:rsidRDefault="009851EA" w:rsidP="0073521C">
            <w:pPr>
              <w:pStyle w:val="TAC"/>
            </w:pPr>
            <w:r w:rsidRPr="00EF5447">
              <w:rPr>
                <w:rFonts w:cs="Arial"/>
              </w:rPr>
              <w:t>2308</w:t>
            </w:r>
          </w:p>
        </w:tc>
        <w:tc>
          <w:tcPr>
            <w:tcW w:w="742" w:type="dxa"/>
            <w:shd w:val="clear" w:color="auto" w:fill="auto"/>
            <w:noWrap/>
          </w:tcPr>
          <w:p w14:paraId="4CBA256F"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1C3AF1F6" w14:textId="77777777" w:rsidR="009851EA" w:rsidRPr="00EF5447" w:rsidRDefault="009851EA" w:rsidP="0073521C">
            <w:pPr>
              <w:pStyle w:val="TAC"/>
            </w:pPr>
            <w:r w:rsidRPr="00EF5447">
              <w:rPr>
                <w:rFonts w:eastAsia="Malgun Gothic"/>
                <w:szCs w:val="18"/>
                <w:lang w:eastAsia="ko-KR"/>
              </w:rPr>
              <w:t>25</w:t>
            </w:r>
          </w:p>
        </w:tc>
        <w:tc>
          <w:tcPr>
            <w:tcW w:w="1323" w:type="dxa"/>
            <w:shd w:val="clear" w:color="auto" w:fill="auto"/>
            <w:noWrap/>
          </w:tcPr>
          <w:p w14:paraId="1C612DA8" w14:textId="77777777" w:rsidR="009851EA" w:rsidRPr="00EF5447" w:rsidRDefault="009851EA" w:rsidP="0073521C">
            <w:pPr>
              <w:pStyle w:val="TAC"/>
            </w:pPr>
            <w:r w:rsidRPr="00EF5447">
              <w:rPr>
                <w:rFonts w:cs="Arial"/>
              </w:rPr>
              <w:t>2353</w:t>
            </w:r>
          </w:p>
        </w:tc>
        <w:tc>
          <w:tcPr>
            <w:tcW w:w="696" w:type="dxa"/>
            <w:shd w:val="clear" w:color="auto" w:fill="auto"/>
          </w:tcPr>
          <w:p w14:paraId="57213DDA" w14:textId="77777777" w:rsidR="009851EA" w:rsidRPr="00EF5447" w:rsidRDefault="009851EA" w:rsidP="0073521C">
            <w:pPr>
              <w:pStyle w:val="TAC"/>
            </w:pPr>
            <w:r w:rsidRPr="00EF5447">
              <w:rPr>
                <w:lang w:eastAsia="ja-JP"/>
              </w:rPr>
              <w:t>12.0</w:t>
            </w:r>
          </w:p>
        </w:tc>
        <w:tc>
          <w:tcPr>
            <w:tcW w:w="1248" w:type="dxa"/>
            <w:shd w:val="clear" w:color="auto" w:fill="auto"/>
          </w:tcPr>
          <w:p w14:paraId="314EBA66" w14:textId="77777777" w:rsidR="009851EA" w:rsidRPr="00EF5447" w:rsidRDefault="009851EA" w:rsidP="0073521C">
            <w:pPr>
              <w:pStyle w:val="TAC"/>
            </w:pPr>
            <w:r w:rsidRPr="00EF5447">
              <w:rPr>
                <w:lang w:eastAsia="ja-JP"/>
              </w:rPr>
              <w:t>IMD4</w:t>
            </w:r>
          </w:p>
        </w:tc>
      </w:tr>
      <w:tr w:rsidR="009851EA" w:rsidRPr="00EF5447" w14:paraId="542C6CE9" w14:textId="77777777" w:rsidTr="0073521C">
        <w:trPr>
          <w:trHeight w:val="54"/>
          <w:jc w:val="center"/>
        </w:trPr>
        <w:tc>
          <w:tcPr>
            <w:tcW w:w="2644" w:type="dxa"/>
            <w:tcBorders>
              <w:top w:val="nil"/>
              <w:bottom w:val="single" w:sz="4" w:space="0" w:color="auto"/>
            </w:tcBorders>
            <w:shd w:val="clear" w:color="auto" w:fill="auto"/>
          </w:tcPr>
          <w:p w14:paraId="3C3116E6" w14:textId="77777777" w:rsidR="009851EA" w:rsidRPr="00EF5447" w:rsidRDefault="009851EA" w:rsidP="0073521C">
            <w:pPr>
              <w:pStyle w:val="TAC"/>
              <w:rPr>
                <w:rFonts w:eastAsia="MS Mincho"/>
              </w:rPr>
            </w:pPr>
          </w:p>
        </w:tc>
        <w:tc>
          <w:tcPr>
            <w:tcW w:w="867" w:type="dxa"/>
            <w:shd w:val="clear" w:color="auto" w:fill="auto"/>
          </w:tcPr>
          <w:p w14:paraId="42485B3C" w14:textId="77777777" w:rsidR="009851EA" w:rsidRPr="00EF5447" w:rsidRDefault="009851EA" w:rsidP="0073521C">
            <w:pPr>
              <w:pStyle w:val="TAC"/>
              <w:rPr>
                <w:lang w:eastAsia="ja-JP"/>
              </w:rPr>
            </w:pPr>
            <w:r w:rsidRPr="00EF5447">
              <w:rPr>
                <w:lang w:eastAsia="ja-JP"/>
              </w:rPr>
              <w:t>n2</w:t>
            </w:r>
          </w:p>
        </w:tc>
        <w:tc>
          <w:tcPr>
            <w:tcW w:w="828" w:type="dxa"/>
            <w:shd w:val="clear" w:color="auto" w:fill="auto"/>
            <w:noWrap/>
          </w:tcPr>
          <w:p w14:paraId="6CE0D2ED" w14:textId="77777777" w:rsidR="009851EA" w:rsidRPr="00EF5447" w:rsidRDefault="009851EA" w:rsidP="0073521C">
            <w:pPr>
              <w:pStyle w:val="TAC"/>
            </w:pPr>
            <w:r w:rsidRPr="00EF5447">
              <w:rPr>
                <w:rFonts w:cs="Arial"/>
              </w:rPr>
              <w:t>1885</w:t>
            </w:r>
          </w:p>
        </w:tc>
        <w:tc>
          <w:tcPr>
            <w:tcW w:w="742" w:type="dxa"/>
            <w:shd w:val="clear" w:color="auto" w:fill="auto"/>
            <w:noWrap/>
          </w:tcPr>
          <w:p w14:paraId="0808CEE7"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54F630AF" w14:textId="77777777" w:rsidR="009851EA" w:rsidRPr="00EF5447" w:rsidRDefault="009851EA" w:rsidP="0073521C">
            <w:pPr>
              <w:pStyle w:val="TAC"/>
            </w:pPr>
            <w:r w:rsidRPr="00EF5447">
              <w:rPr>
                <w:rFonts w:eastAsia="Malgun Gothic"/>
                <w:szCs w:val="18"/>
                <w:lang w:eastAsia="ko-KR"/>
              </w:rPr>
              <w:t>25</w:t>
            </w:r>
          </w:p>
        </w:tc>
        <w:tc>
          <w:tcPr>
            <w:tcW w:w="1323" w:type="dxa"/>
            <w:shd w:val="clear" w:color="auto" w:fill="auto"/>
            <w:noWrap/>
          </w:tcPr>
          <w:p w14:paraId="03B68F55" w14:textId="77777777" w:rsidR="009851EA" w:rsidRPr="00EF5447" w:rsidRDefault="009851EA" w:rsidP="0073521C">
            <w:pPr>
              <w:pStyle w:val="TAC"/>
            </w:pPr>
            <w:r w:rsidRPr="00EF5447">
              <w:rPr>
                <w:rFonts w:cs="Arial"/>
              </w:rPr>
              <w:t>1965</w:t>
            </w:r>
          </w:p>
        </w:tc>
        <w:tc>
          <w:tcPr>
            <w:tcW w:w="696" w:type="dxa"/>
            <w:shd w:val="clear" w:color="auto" w:fill="auto"/>
          </w:tcPr>
          <w:p w14:paraId="0DA5569F" w14:textId="77777777" w:rsidR="009851EA" w:rsidRPr="00EF5447" w:rsidRDefault="009851EA" w:rsidP="0073521C">
            <w:pPr>
              <w:pStyle w:val="TAC"/>
            </w:pPr>
            <w:r w:rsidRPr="00EF5447">
              <w:rPr>
                <w:lang w:eastAsia="ja-JP"/>
              </w:rPr>
              <w:t>N/A</w:t>
            </w:r>
          </w:p>
        </w:tc>
        <w:tc>
          <w:tcPr>
            <w:tcW w:w="1248" w:type="dxa"/>
            <w:shd w:val="clear" w:color="auto" w:fill="auto"/>
          </w:tcPr>
          <w:p w14:paraId="1AF8C1B8" w14:textId="77777777" w:rsidR="009851EA" w:rsidRPr="00EF5447" w:rsidRDefault="009851EA" w:rsidP="0073521C">
            <w:pPr>
              <w:pStyle w:val="TAC"/>
            </w:pPr>
            <w:r w:rsidRPr="00EF5447">
              <w:t>N/A</w:t>
            </w:r>
          </w:p>
        </w:tc>
      </w:tr>
      <w:tr w:rsidR="009851EA" w:rsidRPr="00EF5447" w14:paraId="14AFC092"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475B01E8" w14:textId="77777777" w:rsidR="009851EA" w:rsidRPr="00EF5447" w:rsidRDefault="009851EA" w:rsidP="0073521C">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9650444" w14:textId="77777777" w:rsidR="009851EA" w:rsidRPr="00EF5447" w:rsidRDefault="009851EA" w:rsidP="0073521C">
            <w:pPr>
              <w:pStyle w:val="TAC"/>
              <w:rPr>
                <w:lang w:eastAsia="ja-JP"/>
              </w:rPr>
            </w:pPr>
            <w:r w:rsidRPr="00ED2572">
              <w:rPr>
                <w:rFonts w:cs="Arial"/>
                <w:szCs w:val="18"/>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3615629" w14:textId="77777777" w:rsidR="009851EA" w:rsidRPr="00EF5447" w:rsidRDefault="009851EA" w:rsidP="0073521C">
            <w:pPr>
              <w:pStyle w:val="TAC"/>
              <w:rPr>
                <w:rFonts w:cs="Arial"/>
              </w:rPr>
            </w:pPr>
            <w:r w:rsidRPr="00ED2572">
              <w:rPr>
                <w:rFonts w:cs="Arial"/>
                <w:szCs w:val="18"/>
              </w:rPr>
              <w:t>702</w:t>
            </w:r>
          </w:p>
        </w:tc>
        <w:tc>
          <w:tcPr>
            <w:tcW w:w="742" w:type="dxa"/>
            <w:tcBorders>
              <w:top w:val="single" w:sz="4" w:space="0" w:color="auto"/>
              <w:left w:val="single" w:sz="4" w:space="0" w:color="auto"/>
              <w:bottom w:val="single" w:sz="4" w:space="0" w:color="auto"/>
              <w:right w:val="single" w:sz="4" w:space="0" w:color="auto"/>
            </w:tcBorders>
            <w:noWrap/>
          </w:tcPr>
          <w:p w14:paraId="483311E0" w14:textId="77777777" w:rsidR="009851EA" w:rsidRPr="00EF5447" w:rsidRDefault="009851EA" w:rsidP="0073521C">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A4193F1" w14:textId="77777777" w:rsidR="009851EA" w:rsidRPr="00EF5447" w:rsidRDefault="009851EA" w:rsidP="0073521C">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D56F05" w14:textId="77777777" w:rsidR="009851EA" w:rsidRPr="00EF5447" w:rsidRDefault="009851EA" w:rsidP="0073521C">
            <w:pPr>
              <w:pStyle w:val="TAC"/>
              <w:rPr>
                <w:rFonts w:cs="Arial"/>
              </w:rPr>
            </w:pPr>
            <w:r w:rsidRPr="004A6862">
              <w:rPr>
                <w:rFonts w:cs="Arial"/>
                <w:szCs w:val="18"/>
              </w:rPr>
              <w:t>732</w:t>
            </w:r>
          </w:p>
        </w:tc>
        <w:tc>
          <w:tcPr>
            <w:tcW w:w="696" w:type="dxa"/>
            <w:tcBorders>
              <w:top w:val="single" w:sz="4" w:space="0" w:color="auto"/>
              <w:left w:val="single" w:sz="4" w:space="0" w:color="auto"/>
              <w:bottom w:val="single" w:sz="4" w:space="0" w:color="auto"/>
              <w:right w:val="single" w:sz="4" w:space="0" w:color="auto"/>
            </w:tcBorders>
          </w:tcPr>
          <w:p w14:paraId="4711174A" w14:textId="77777777" w:rsidR="009851EA" w:rsidRPr="00EF5447" w:rsidRDefault="009851EA" w:rsidP="0073521C">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B7511D" w14:textId="77777777" w:rsidR="009851EA" w:rsidRPr="00EF5447" w:rsidRDefault="009851EA" w:rsidP="0073521C">
            <w:pPr>
              <w:pStyle w:val="TAC"/>
            </w:pPr>
            <w:r w:rsidRPr="004A6862">
              <w:rPr>
                <w:rFonts w:cs="Arial"/>
                <w:szCs w:val="18"/>
              </w:rPr>
              <w:t>N/A</w:t>
            </w:r>
          </w:p>
        </w:tc>
      </w:tr>
      <w:tr w:rsidR="009851EA" w:rsidRPr="00EF5447" w14:paraId="0DB4C8C2"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357B5E68"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E18C8E" w14:textId="77777777" w:rsidR="009851EA" w:rsidRPr="00EF5447" w:rsidRDefault="009851EA" w:rsidP="0073521C">
            <w:pPr>
              <w:pStyle w:val="TAC"/>
              <w:rPr>
                <w:lang w:eastAsia="ja-JP"/>
              </w:rPr>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FD9F615" w14:textId="77777777" w:rsidR="009851EA" w:rsidRPr="00EF5447" w:rsidRDefault="009851EA" w:rsidP="0073521C">
            <w:pPr>
              <w:pStyle w:val="TAC"/>
              <w:rPr>
                <w:rFonts w:cs="Arial"/>
              </w:rPr>
            </w:pPr>
            <w:r w:rsidRPr="00ED2572">
              <w:rPr>
                <w:rFonts w:cs="Arial"/>
                <w:szCs w:val="18"/>
              </w:rPr>
              <w:t>2310</w:t>
            </w:r>
          </w:p>
        </w:tc>
        <w:tc>
          <w:tcPr>
            <w:tcW w:w="742" w:type="dxa"/>
            <w:tcBorders>
              <w:top w:val="single" w:sz="4" w:space="0" w:color="auto"/>
              <w:left w:val="single" w:sz="4" w:space="0" w:color="auto"/>
              <w:bottom w:val="single" w:sz="4" w:space="0" w:color="auto"/>
              <w:right w:val="single" w:sz="4" w:space="0" w:color="auto"/>
            </w:tcBorders>
            <w:noWrap/>
          </w:tcPr>
          <w:p w14:paraId="47C25CF1" w14:textId="77777777" w:rsidR="009851EA" w:rsidRPr="00EF5447" w:rsidRDefault="009851EA" w:rsidP="0073521C">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674772D" w14:textId="77777777" w:rsidR="009851EA" w:rsidRPr="00EF5447" w:rsidRDefault="009851EA" w:rsidP="0073521C">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0CA2DC" w14:textId="77777777" w:rsidR="009851EA" w:rsidRPr="00EF5447" w:rsidRDefault="009851EA" w:rsidP="0073521C">
            <w:pPr>
              <w:pStyle w:val="TAC"/>
              <w:rPr>
                <w:rFonts w:cs="Arial"/>
              </w:rPr>
            </w:pPr>
            <w:r w:rsidRPr="004A6862">
              <w:rPr>
                <w:rFonts w:cs="Arial"/>
                <w:szCs w:val="18"/>
              </w:rPr>
              <w:t>2355</w:t>
            </w:r>
          </w:p>
        </w:tc>
        <w:tc>
          <w:tcPr>
            <w:tcW w:w="696" w:type="dxa"/>
            <w:tcBorders>
              <w:top w:val="single" w:sz="4" w:space="0" w:color="auto"/>
              <w:left w:val="single" w:sz="4" w:space="0" w:color="auto"/>
              <w:bottom w:val="single" w:sz="4" w:space="0" w:color="auto"/>
              <w:right w:val="single" w:sz="4" w:space="0" w:color="auto"/>
            </w:tcBorders>
          </w:tcPr>
          <w:p w14:paraId="28D09D87" w14:textId="77777777" w:rsidR="009851EA" w:rsidRPr="00EF5447" w:rsidRDefault="009851EA" w:rsidP="0073521C">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66380215" w14:textId="77777777" w:rsidR="009851EA" w:rsidRPr="00EF5447" w:rsidRDefault="009851EA" w:rsidP="0073521C">
            <w:pPr>
              <w:pStyle w:val="TAC"/>
            </w:pPr>
            <w:r w:rsidRPr="004A6862">
              <w:rPr>
                <w:rFonts w:cs="Arial"/>
                <w:szCs w:val="18"/>
              </w:rPr>
              <w:t>IMD3</w:t>
            </w:r>
          </w:p>
        </w:tc>
      </w:tr>
      <w:tr w:rsidR="009851EA" w:rsidRPr="00EF5447" w14:paraId="77756F5E"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6B8667E1" w14:textId="77777777" w:rsidR="009851EA" w:rsidRPr="00EF5447"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E4C25CA" w14:textId="77777777" w:rsidR="009851EA" w:rsidRPr="00EF5447" w:rsidRDefault="009851EA" w:rsidP="0073521C">
            <w:pPr>
              <w:pStyle w:val="TAC"/>
              <w:rPr>
                <w:lang w:eastAsia="ja-JP"/>
              </w:rPr>
            </w:pPr>
            <w:r w:rsidRPr="00ED2572">
              <w:rPr>
                <w:rFonts w:cs="Arial"/>
                <w:szCs w:val="18"/>
                <w:lang w:eastAsia="ko-KR"/>
              </w:rPr>
              <w:t>n</w:t>
            </w:r>
            <w:r w:rsidRPr="00ED2572">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A528462" w14:textId="77777777" w:rsidR="009851EA" w:rsidRPr="00EF5447" w:rsidRDefault="009851EA" w:rsidP="0073521C">
            <w:pPr>
              <w:pStyle w:val="TAC"/>
              <w:rPr>
                <w:rFonts w:cs="Arial"/>
              </w:rPr>
            </w:pPr>
            <w:r w:rsidRPr="00ED2572">
              <w:rPr>
                <w:rFonts w:cs="Arial"/>
                <w:szCs w:val="18"/>
              </w:rPr>
              <w:t>826.5</w:t>
            </w:r>
          </w:p>
        </w:tc>
        <w:tc>
          <w:tcPr>
            <w:tcW w:w="742" w:type="dxa"/>
            <w:tcBorders>
              <w:top w:val="single" w:sz="4" w:space="0" w:color="auto"/>
              <w:left w:val="single" w:sz="4" w:space="0" w:color="auto"/>
              <w:bottom w:val="single" w:sz="4" w:space="0" w:color="auto"/>
              <w:right w:val="single" w:sz="4" w:space="0" w:color="auto"/>
            </w:tcBorders>
            <w:noWrap/>
          </w:tcPr>
          <w:p w14:paraId="7AAD80CF" w14:textId="77777777" w:rsidR="009851EA" w:rsidRPr="00EF5447" w:rsidRDefault="009851EA" w:rsidP="0073521C">
            <w:pPr>
              <w:pStyle w:val="TAC"/>
              <w:rPr>
                <w:rFonts w:eastAsia="Malgun Gothic"/>
                <w:szCs w:val="18"/>
                <w:lang w:eastAsia="ko-KR"/>
              </w:rPr>
            </w:pPr>
            <w:r w:rsidRPr="000A799C">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6D3383E7" w14:textId="77777777" w:rsidR="009851EA" w:rsidRPr="00EF5447" w:rsidRDefault="009851EA" w:rsidP="0073521C">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5814C0" w14:textId="77777777" w:rsidR="009851EA" w:rsidRPr="00EF5447" w:rsidRDefault="009851EA" w:rsidP="0073521C">
            <w:pPr>
              <w:pStyle w:val="TAC"/>
              <w:rPr>
                <w:rFonts w:cs="Arial"/>
              </w:rPr>
            </w:pPr>
            <w:r w:rsidRPr="004A6862">
              <w:rPr>
                <w:rFonts w:cs="Arial"/>
                <w:szCs w:val="18"/>
              </w:rPr>
              <w:t>871.5</w:t>
            </w:r>
          </w:p>
        </w:tc>
        <w:tc>
          <w:tcPr>
            <w:tcW w:w="696" w:type="dxa"/>
            <w:tcBorders>
              <w:top w:val="single" w:sz="4" w:space="0" w:color="auto"/>
              <w:left w:val="single" w:sz="4" w:space="0" w:color="auto"/>
              <w:bottom w:val="single" w:sz="4" w:space="0" w:color="auto"/>
              <w:right w:val="single" w:sz="4" w:space="0" w:color="auto"/>
            </w:tcBorders>
          </w:tcPr>
          <w:p w14:paraId="0A20EFE2" w14:textId="77777777" w:rsidR="009851EA" w:rsidRPr="00EF5447" w:rsidRDefault="009851EA" w:rsidP="0073521C">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9F5465" w14:textId="77777777" w:rsidR="009851EA" w:rsidRPr="00EF5447" w:rsidRDefault="009851EA" w:rsidP="0073521C">
            <w:pPr>
              <w:pStyle w:val="TAC"/>
            </w:pPr>
            <w:r w:rsidRPr="004A6862">
              <w:rPr>
                <w:rFonts w:cs="Arial"/>
                <w:szCs w:val="18"/>
              </w:rPr>
              <w:t>N/A</w:t>
            </w:r>
          </w:p>
        </w:tc>
      </w:tr>
      <w:tr w:rsidR="009851EA" w14:paraId="40140EEF"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F3E70B1" w14:textId="77777777" w:rsidR="009851EA" w:rsidRDefault="009851EA" w:rsidP="0073521C">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497626C5" w14:textId="77777777" w:rsidR="009851EA" w:rsidRDefault="009851EA" w:rsidP="0073521C">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4BA1FC4" w14:textId="77777777" w:rsidR="009851EA" w:rsidRDefault="009851EA" w:rsidP="0073521C">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36197FF" w14:textId="77777777" w:rsidR="009851EA" w:rsidRDefault="009851EA" w:rsidP="0073521C">
            <w:pPr>
              <w:pStyle w:val="TAC"/>
              <w:rPr>
                <w:rFonts w:cs="Arial"/>
              </w:rPr>
            </w:pPr>
            <w:r w:rsidRPr="00923FB9">
              <w:t>710</w:t>
            </w:r>
          </w:p>
        </w:tc>
        <w:tc>
          <w:tcPr>
            <w:tcW w:w="742" w:type="dxa"/>
            <w:tcBorders>
              <w:top w:val="single" w:sz="4" w:space="0" w:color="auto"/>
              <w:left w:val="single" w:sz="4" w:space="0" w:color="auto"/>
              <w:bottom w:val="single" w:sz="4" w:space="0" w:color="auto"/>
              <w:right w:val="single" w:sz="4" w:space="0" w:color="auto"/>
            </w:tcBorders>
            <w:noWrap/>
          </w:tcPr>
          <w:p w14:paraId="5210B36E" w14:textId="77777777" w:rsidR="009851EA" w:rsidRDefault="009851EA" w:rsidP="0073521C">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5C059BA" w14:textId="77777777" w:rsidR="009851EA" w:rsidRDefault="009851EA" w:rsidP="0073521C">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3F1B73" w14:textId="77777777" w:rsidR="009851EA" w:rsidRDefault="009851EA" w:rsidP="0073521C">
            <w:pPr>
              <w:pStyle w:val="TAC"/>
              <w:rPr>
                <w:rFonts w:cs="Arial"/>
              </w:rPr>
            </w:pPr>
            <w:r w:rsidRPr="00923FB9">
              <w:t>740</w:t>
            </w:r>
          </w:p>
        </w:tc>
        <w:tc>
          <w:tcPr>
            <w:tcW w:w="696" w:type="dxa"/>
            <w:tcBorders>
              <w:top w:val="single" w:sz="4" w:space="0" w:color="auto"/>
              <w:left w:val="single" w:sz="4" w:space="0" w:color="auto"/>
              <w:bottom w:val="single" w:sz="4" w:space="0" w:color="auto"/>
              <w:right w:val="single" w:sz="4" w:space="0" w:color="auto"/>
            </w:tcBorders>
          </w:tcPr>
          <w:p w14:paraId="530CCD50" w14:textId="77777777" w:rsidR="009851EA" w:rsidRDefault="009851EA" w:rsidP="0073521C">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D2D5B4B" w14:textId="77777777" w:rsidR="009851EA" w:rsidRDefault="009851EA" w:rsidP="0073521C">
            <w:pPr>
              <w:pStyle w:val="TAC"/>
            </w:pPr>
            <w:r>
              <w:rPr>
                <w:lang w:eastAsia="fi-FI"/>
              </w:rPr>
              <w:t>IMD3</w:t>
            </w:r>
            <w:r w:rsidRPr="00140E41">
              <w:rPr>
                <w:vertAlign w:val="superscript"/>
                <w:lang w:eastAsia="fi-FI"/>
              </w:rPr>
              <w:t>4</w:t>
            </w:r>
          </w:p>
        </w:tc>
      </w:tr>
      <w:tr w:rsidR="009851EA" w14:paraId="3FB62E84"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C8DB3A0"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30E1EF" w14:textId="77777777" w:rsidR="009851EA" w:rsidRDefault="009851EA" w:rsidP="0073521C">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45585B60" w14:textId="77777777" w:rsidR="009851EA" w:rsidRDefault="009851EA" w:rsidP="0073521C">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69B64BA3" w14:textId="77777777" w:rsidR="009851EA" w:rsidRDefault="009851EA" w:rsidP="0073521C">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1809D49" w14:textId="77777777" w:rsidR="009851EA" w:rsidRDefault="009851EA" w:rsidP="0073521C">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1EB0AC" w14:textId="77777777" w:rsidR="009851EA" w:rsidRDefault="009851EA" w:rsidP="0073521C">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4A6C5DF9" w14:textId="77777777" w:rsidR="009851EA" w:rsidRDefault="009851EA" w:rsidP="0073521C">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A5DE8BB" w14:textId="77777777" w:rsidR="009851EA" w:rsidRDefault="009851EA" w:rsidP="0073521C">
            <w:pPr>
              <w:pStyle w:val="TAC"/>
            </w:pPr>
            <w:r>
              <w:rPr>
                <w:lang w:eastAsia="fi-FI"/>
              </w:rPr>
              <w:t>N/A</w:t>
            </w:r>
          </w:p>
        </w:tc>
      </w:tr>
      <w:tr w:rsidR="009851EA" w14:paraId="2CF53325"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B235CF6"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B22F7F" w14:textId="77777777" w:rsidR="009851EA" w:rsidRDefault="009851EA" w:rsidP="0073521C">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CD4E4B8" w14:textId="77777777" w:rsidR="009851EA" w:rsidRDefault="009851EA" w:rsidP="0073521C">
            <w:pPr>
              <w:pStyle w:val="TAC"/>
              <w:rPr>
                <w:rFonts w:cs="Arial"/>
              </w:rPr>
            </w:pPr>
            <w:r w:rsidRPr="00923FB9">
              <w:t>3880</w:t>
            </w:r>
          </w:p>
        </w:tc>
        <w:tc>
          <w:tcPr>
            <w:tcW w:w="742" w:type="dxa"/>
            <w:tcBorders>
              <w:top w:val="single" w:sz="4" w:space="0" w:color="auto"/>
              <w:left w:val="single" w:sz="4" w:space="0" w:color="auto"/>
              <w:bottom w:val="single" w:sz="4" w:space="0" w:color="auto"/>
              <w:right w:val="single" w:sz="4" w:space="0" w:color="auto"/>
            </w:tcBorders>
            <w:noWrap/>
          </w:tcPr>
          <w:p w14:paraId="2E57288F" w14:textId="77777777" w:rsidR="009851EA" w:rsidRDefault="009851EA" w:rsidP="0073521C">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60BBB4E3" w14:textId="77777777" w:rsidR="009851EA" w:rsidRDefault="009851EA" w:rsidP="0073521C">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17587C" w14:textId="77777777" w:rsidR="009851EA" w:rsidRDefault="009851EA" w:rsidP="0073521C">
            <w:pPr>
              <w:pStyle w:val="TAC"/>
              <w:rPr>
                <w:rFonts w:cs="Arial"/>
              </w:rPr>
            </w:pPr>
            <w:r w:rsidRPr="00923FB9">
              <w:t>3880</w:t>
            </w:r>
          </w:p>
        </w:tc>
        <w:tc>
          <w:tcPr>
            <w:tcW w:w="696" w:type="dxa"/>
            <w:tcBorders>
              <w:top w:val="single" w:sz="4" w:space="0" w:color="auto"/>
              <w:left w:val="single" w:sz="4" w:space="0" w:color="auto"/>
              <w:bottom w:val="single" w:sz="4" w:space="0" w:color="auto"/>
              <w:right w:val="single" w:sz="4" w:space="0" w:color="auto"/>
            </w:tcBorders>
          </w:tcPr>
          <w:p w14:paraId="46AA55BA" w14:textId="77777777" w:rsidR="009851EA" w:rsidRDefault="009851EA" w:rsidP="0073521C">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FA7A1C1" w14:textId="77777777" w:rsidR="009851EA" w:rsidRDefault="009851EA" w:rsidP="0073521C">
            <w:pPr>
              <w:pStyle w:val="TAC"/>
            </w:pPr>
            <w:r>
              <w:rPr>
                <w:lang w:eastAsia="fi-FI"/>
              </w:rPr>
              <w:t>N/A</w:t>
            </w:r>
          </w:p>
        </w:tc>
      </w:tr>
      <w:tr w:rsidR="009851EA" w14:paraId="1EF35D82"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55B7D79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D6FB87" w14:textId="77777777" w:rsidR="009851EA" w:rsidRDefault="009851EA" w:rsidP="0073521C">
            <w:pPr>
              <w:pStyle w:val="TAC"/>
              <w:rPr>
                <w:lang w:eastAsia="ja-JP"/>
              </w:rPr>
            </w:pPr>
            <w:r>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3A7C0F95" w14:textId="77777777" w:rsidR="009851EA" w:rsidRDefault="009851EA" w:rsidP="0073521C">
            <w:pPr>
              <w:pStyle w:val="TAC"/>
              <w:rPr>
                <w:rFonts w:cs="Arial"/>
              </w:rPr>
            </w:pPr>
            <w:r w:rsidRPr="00923FB9">
              <w:t>707.5</w:t>
            </w:r>
          </w:p>
        </w:tc>
        <w:tc>
          <w:tcPr>
            <w:tcW w:w="742" w:type="dxa"/>
            <w:tcBorders>
              <w:top w:val="single" w:sz="4" w:space="0" w:color="auto"/>
              <w:left w:val="single" w:sz="4" w:space="0" w:color="auto"/>
              <w:bottom w:val="single" w:sz="4" w:space="0" w:color="auto"/>
              <w:right w:val="single" w:sz="4" w:space="0" w:color="auto"/>
            </w:tcBorders>
            <w:noWrap/>
          </w:tcPr>
          <w:p w14:paraId="446EA10B" w14:textId="77777777" w:rsidR="009851EA" w:rsidRDefault="009851EA" w:rsidP="0073521C">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324FBA2" w14:textId="77777777" w:rsidR="009851EA" w:rsidRDefault="009851EA" w:rsidP="0073521C">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D6717C" w14:textId="77777777" w:rsidR="009851EA" w:rsidRDefault="009851EA" w:rsidP="0073521C">
            <w:pPr>
              <w:pStyle w:val="TAC"/>
              <w:rPr>
                <w:rFonts w:cs="Arial"/>
              </w:rPr>
            </w:pPr>
            <w:r w:rsidRPr="00923FB9">
              <w:t>737.5</w:t>
            </w:r>
          </w:p>
        </w:tc>
        <w:tc>
          <w:tcPr>
            <w:tcW w:w="696" w:type="dxa"/>
            <w:tcBorders>
              <w:top w:val="single" w:sz="4" w:space="0" w:color="auto"/>
              <w:left w:val="single" w:sz="4" w:space="0" w:color="auto"/>
              <w:bottom w:val="single" w:sz="4" w:space="0" w:color="auto"/>
              <w:right w:val="single" w:sz="4" w:space="0" w:color="auto"/>
            </w:tcBorders>
          </w:tcPr>
          <w:p w14:paraId="69CC70A5" w14:textId="77777777" w:rsidR="009851EA" w:rsidRDefault="009851EA" w:rsidP="0073521C">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30A5889" w14:textId="77777777" w:rsidR="009851EA" w:rsidRDefault="009851EA" w:rsidP="0073521C">
            <w:pPr>
              <w:pStyle w:val="TAC"/>
            </w:pPr>
            <w:r>
              <w:rPr>
                <w:lang w:eastAsia="fi-FI"/>
              </w:rPr>
              <w:t>N/A</w:t>
            </w:r>
          </w:p>
        </w:tc>
      </w:tr>
      <w:tr w:rsidR="009851EA" w14:paraId="5693FEB9"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7957009E"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BF96AD" w14:textId="77777777" w:rsidR="009851EA" w:rsidRDefault="009851EA" w:rsidP="0073521C">
            <w:pPr>
              <w:pStyle w:val="TAC"/>
              <w:rPr>
                <w:lang w:eastAsia="ja-JP"/>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6042644" w14:textId="77777777" w:rsidR="009851EA" w:rsidRDefault="009851EA" w:rsidP="0073521C">
            <w:pPr>
              <w:pStyle w:val="TAC"/>
              <w:rPr>
                <w:rFonts w:cs="Arial"/>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483CDA1E" w14:textId="77777777" w:rsidR="009851EA" w:rsidRDefault="009851EA" w:rsidP="0073521C">
            <w:pPr>
              <w:pStyle w:val="TAC"/>
              <w:rPr>
                <w:rFonts w:eastAsia="Malgun Gothic"/>
                <w:szCs w:val="18"/>
                <w:lang w:eastAsia="ko-K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61887B73" w14:textId="77777777" w:rsidR="009851EA" w:rsidRDefault="009851EA" w:rsidP="0073521C">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F4E0B7" w14:textId="77777777" w:rsidR="009851EA" w:rsidRDefault="009851EA" w:rsidP="0073521C">
            <w:pPr>
              <w:pStyle w:val="TAC"/>
              <w:rPr>
                <w:rFonts w:cs="Arial"/>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0C5DA294" w14:textId="77777777" w:rsidR="009851EA" w:rsidRDefault="009851EA" w:rsidP="0073521C">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7F32AFEC" w14:textId="77777777" w:rsidR="009851EA" w:rsidRDefault="009851EA" w:rsidP="0073521C">
            <w:pPr>
              <w:pStyle w:val="TAC"/>
            </w:pPr>
            <w:r>
              <w:rPr>
                <w:lang w:eastAsia="fi-FI"/>
              </w:rPr>
              <w:t>IMD3</w:t>
            </w:r>
          </w:p>
        </w:tc>
      </w:tr>
      <w:tr w:rsidR="009851EA" w14:paraId="049E38B5"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069FE124"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8CE510" w14:textId="77777777" w:rsidR="009851EA" w:rsidRDefault="009851EA" w:rsidP="0073521C">
            <w:pPr>
              <w:pStyle w:val="TAC"/>
              <w:rPr>
                <w:lang w:eastAsia="ja-JP"/>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3E3C7F7D" w14:textId="77777777" w:rsidR="009851EA" w:rsidRDefault="009851EA" w:rsidP="0073521C">
            <w:pPr>
              <w:pStyle w:val="TAC"/>
              <w:rPr>
                <w:rFonts w:cs="Arial"/>
              </w:rPr>
            </w:pPr>
            <w:r w:rsidRPr="00923FB9">
              <w:t>3770</w:t>
            </w:r>
          </w:p>
        </w:tc>
        <w:tc>
          <w:tcPr>
            <w:tcW w:w="742" w:type="dxa"/>
            <w:tcBorders>
              <w:top w:val="single" w:sz="4" w:space="0" w:color="auto"/>
              <w:left w:val="single" w:sz="4" w:space="0" w:color="auto"/>
              <w:bottom w:val="single" w:sz="4" w:space="0" w:color="auto"/>
              <w:right w:val="single" w:sz="4" w:space="0" w:color="auto"/>
            </w:tcBorders>
            <w:noWrap/>
          </w:tcPr>
          <w:p w14:paraId="31F3AEBC" w14:textId="77777777" w:rsidR="009851EA" w:rsidRDefault="009851EA" w:rsidP="0073521C">
            <w:pPr>
              <w:pStyle w:val="TAC"/>
              <w:rPr>
                <w:rFonts w:eastAsia="Malgun Gothic"/>
                <w:szCs w:val="18"/>
                <w:lang w:eastAsia="ko-K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6C833158" w14:textId="77777777" w:rsidR="009851EA" w:rsidRDefault="009851EA" w:rsidP="0073521C">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08EF04" w14:textId="77777777" w:rsidR="009851EA" w:rsidRDefault="009851EA" w:rsidP="0073521C">
            <w:pPr>
              <w:pStyle w:val="TAC"/>
              <w:rPr>
                <w:rFonts w:cs="Arial"/>
              </w:rPr>
            </w:pPr>
            <w:r w:rsidRPr="00923FB9">
              <w:t>3770</w:t>
            </w:r>
          </w:p>
        </w:tc>
        <w:tc>
          <w:tcPr>
            <w:tcW w:w="696" w:type="dxa"/>
            <w:tcBorders>
              <w:top w:val="single" w:sz="4" w:space="0" w:color="auto"/>
              <w:left w:val="single" w:sz="4" w:space="0" w:color="auto"/>
              <w:bottom w:val="single" w:sz="4" w:space="0" w:color="auto"/>
              <w:right w:val="single" w:sz="4" w:space="0" w:color="auto"/>
            </w:tcBorders>
          </w:tcPr>
          <w:p w14:paraId="71C60B3F" w14:textId="77777777" w:rsidR="009851EA" w:rsidRDefault="009851EA" w:rsidP="0073521C">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5AA62D4" w14:textId="77777777" w:rsidR="009851EA" w:rsidRDefault="009851EA" w:rsidP="0073521C">
            <w:pPr>
              <w:pStyle w:val="TAC"/>
            </w:pPr>
            <w:r>
              <w:rPr>
                <w:lang w:eastAsia="fi-FI"/>
              </w:rPr>
              <w:t>N/A</w:t>
            </w:r>
          </w:p>
        </w:tc>
      </w:tr>
      <w:tr w:rsidR="009851EA" w:rsidRPr="00EF5447" w14:paraId="7224AB97" w14:textId="77777777" w:rsidTr="0073521C">
        <w:trPr>
          <w:trHeight w:val="54"/>
          <w:jc w:val="center"/>
        </w:trPr>
        <w:tc>
          <w:tcPr>
            <w:tcW w:w="2644" w:type="dxa"/>
            <w:tcBorders>
              <w:top w:val="nil"/>
              <w:left w:val="single" w:sz="4" w:space="0" w:color="auto"/>
              <w:bottom w:val="nil"/>
              <w:right w:val="single" w:sz="4" w:space="0" w:color="auto"/>
            </w:tcBorders>
          </w:tcPr>
          <w:p w14:paraId="44F23B7D" w14:textId="77777777" w:rsidR="009851EA" w:rsidRDefault="009851EA" w:rsidP="0073521C">
            <w:pPr>
              <w:pStyle w:val="TAC"/>
              <w:rPr>
                <w:lang w:val="sv-SE" w:eastAsia="ja-JP"/>
              </w:rPr>
            </w:pPr>
            <w:r>
              <w:rPr>
                <w:lang w:val="sv-SE" w:eastAsia="ja-JP"/>
              </w:rPr>
              <w:t>DC_12A-66A_n5A</w:t>
            </w:r>
          </w:p>
          <w:p w14:paraId="1BE10C0B" w14:textId="77777777" w:rsidR="009851EA" w:rsidRPr="00EF5447" w:rsidRDefault="009851EA" w:rsidP="0073521C">
            <w:pPr>
              <w:pStyle w:val="TAC"/>
              <w:rPr>
                <w:rFonts w:eastAsia="MS Mincho"/>
              </w:rPr>
            </w:pPr>
            <w:r>
              <w:rPr>
                <w:lang w:val="sv-SE" w:eastAsia="ja-JP"/>
              </w:rPr>
              <w:t>DC_12A-66A-66A_n5A</w:t>
            </w:r>
          </w:p>
        </w:tc>
        <w:tc>
          <w:tcPr>
            <w:tcW w:w="867" w:type="dxa"/>
            <w:shd w:val="clear" w:color="auto" w:fill="auto"/>
          </w:tcPr>
          <w:p w14:paraId="2397CF79" w14:textId="77777777" w:rsidR="009851EA" w:rsidRPr="00EF5447" w:rsidRDefault="009851EA" w:rsidP="0073521C">
            <w:pPr>
              <w:pStyle w:val="TAC"/>
              <w:rPr>
                <w:lang w:eastAsia="ja-JP"/>
              </w:rPr>
            </w:pPr>
            <w:r>
              <w:t>12</w:t>
            </w:r>
          </w:p>
        </w:tc>
        <w:tc>
          <w:tcPr>
            <w:tcW w:w="828" w:type="dxa"/>
            <w:shd w:val="clear" w:color="auto" w:fill="auto"/>
            <w:noWrap/>
          </w:tcPr>
          <w:p w14:paraId="11FF27C2" w14:textId="77777777" w:rsidR="009851EA" w:rsidRPr="00EF5447" w:rsidRDefault="009851EA" w:rsidP="0073521C">
            <w:pPr>
              <w:pStyle w:val="TAC"/>
            </w:pPr>
            <w:r>
              <w:t>712</w:t>
            </w:r>
          </w:p>
        </w:tc>
        <w:tc>
          <w:tcPr>
            <w:tcW w:w="742" w:type="dxa"/>
            <w:shd w:val="clear" w:color="auto" w:fill="auto"/>
            <w:noWrap/>
          </w:tcPr>
          <w:p w14:paraId="04A4E5F1" w14:textId="77777777" w:rsidR="009851EA" w:rsidRPr="00EF5447" w:rsidRDefault="009851EA" w:rsidP="0073521C">
            <w:pPr>
              <w:pStyle w:val="TAC"/>
              <w:rPr>
                <w:rFonts w:eastAsia="Malgun Gothic"/>
                <w:lang w:eastAsia="ko-KR"/>
              </w:rPr>
            </w:pPr>
            <w:r>
              <w:t>5</w:t>
            </w:r>
          </w:p>
        </w:tc>
        <w:tc>
          <w:tcPr>
            <w:tcW w:w="1582" w:type="dxa"/>
            <w:shd w:val="clear" w:color="auto" w:fill="auto"/>
            <w:noWrap/>
          </w:tcPr>
          <w:p w14:paraId="45160553" w14:textId="77777777" w:rsidR="009851EA" w:rsidRPr="00EF5447" w:rsidRDefault="009851EA" w:rsidP="0073521C">
            <w:pPr>
              <w:pStyle w:val="TAC"/>
              <w:rPr>
                <w:rFonts w:eastAsia="Malgun Gothic"/>
                <w:lang w:eastAsia="ko-KR"/>
              </w:rPr>
            </w:pPr>
            <w:r>
              <w:t>25</w:t>
            </w:r>
          </w:p>
        </w:tc>
        <w:tc>
          <w:tcPr>
            <w:tcW w:w="1323" w:type="dxa"/>
            <w:shd w:val="clear" w:color="auto" w:fill="auto"/>
            <w:noWrap/>
          </w:tcPr>
          <w:p w14:paraId="78D71285" w14:textId="77777777" w:rsidR="009851EA" w:rsidRPr="00EF5447" w:rsidRDefault="009851EA" w:rsidP="0073521C">
            <w:pPr>
              <w:pStyle w:val="TAC"/>
            </w:pPr>
            <w:r>
              <w:t>742</w:t>
            </w:r>
          </w:p>
        </w:tc>
        <w:tc>
          <w:tcPr>
            <w:tcW w:w="696" w:type="dxa"/>
            <w:shd w:val="clear" w:color="auto" w:fill="auto"/>
          </w:tcPr>
          <w:p w14:paraId="6DEE828E" w14:textId="77777777" w:rsidR="009851EA" w:rsidRPr="00EF5447" w:rsidRDefault="009851EA" w:rsidP="0073521C">
            <w:pPr>
              <w:pStyle w:val="TAC"/>
              <w:rPr>
                <w:lang w:eastAsia="ja-JP"/>
              </w:rPr>
            </w:pPr>
            <w:r>
              <w:t>9.4</w:t>
            </w:r>
          </w:p>
        </w:tc>
        <w:tc>
          <w:tcPr>
            <w:tcW w:w="1248" w:type="dxa"/>
            <w:shd w:val="clear" w:color="auto" w:fill="auto"/>
          </w:tcPr>
          <w:p w14:paraId="721386BB" w14:textId="77777777" w:rsidR="009851EA" w:rsidRPr="00EF5447" w:rsidRDefault="009851EA" w:rsidP="0073521C">
            <w:pPr>
              <w:pStyle w:val="TAC"/>
            </w:pPr>
            <w:r>
              <w:t>IMD4</w:t>
            </w:r>
          </w:p>
        </w:tc>
      </w:tr>
      <w:tr w:rsidR="009851EA" w:rsidRPr="00EF5447" w14:paraId="49E436B2" w14:textId="77777777" w:rsidTr="0073521C">
        <w:trPr>
          <w:trHeight w:val="54"/>
          <w:jc w:val="center"/>
        </w:trPr>
        <w:tc>
          <w:tcPr>
            <w:tcW w:w="2644" w:type="dxa"/>
            <w:tcBorders>
              <w:top w:val="nil"/>
              <w:left w:val="single" w:sz="4" w:space="0" w:color="auto"/>
              <w:bottom w:val="nil"/>
              <w:right w:val="single" w:sz="4" w:space="0" w:color="auto"/>
            </w:tcBorders>
          </w:tcPr>
          <w:p w14:paraId="03D7C335" w14:textId="77777777" w:rsidR="009851EA" w:rsidRPr="00EF5447" w:rsidRDefault="009851EA" w:rsidP="0073521C">
            <w:pPr>
              <w:pStyle w:val="TAC"/>
              <w:rPr>
                <w:rFonts w:eastAsia="MS Mincho"/>
              </w:rPr>
            </w:pPr>
          </w:p>
        </w:tc>
        <w:tc>
          <w:tcPr>
            <w:tcW w:w="867" w:type="dxa"/>
            <w:shd w:val="clear" w:color="auto" w:fill="auto"/>
          </w:tcPr>
          <w:p w14:paraId="07688BC5" w14:textId="77777777" w:rsidR="009851EA" w:rsidRPr="00EF5447" w:rsidRDefault="009851EA" w:rsidP="0073521C">
            <w:pPr>
              <w:pStyle w:val="TAC"/>
              <w:rPr>
                <w:lang w:eastAsia="ja-JP"/>
              </w:rPr>
            </w:pPr>
            <w:r>
              <w:t>66</w:t>
            </w:r>
          </w:p>
        </w:tc>
        <w:tc>
          <w:tcPr>
            <w:tcW w:w="828" w:type="dxa"/>
            <w:shd w:val="clear" w:color="auto" w:fill="auto"/>
            <w:noWrap/>
          </w:tcPr>
          <w:p w14:paraId="50C6AAEE" w14:textId="77777777" w:rsidR="009851EA" w:rsidRPr="00EF5447" w:rsidRDefault="009851EA" w:rsidP="0073521C">
            <w:pPr>
              <w:pStyle w:val="TAC"/>
            </w:pPr>
            <w:r>
              <w:t>1745</w:t>
            </w:r>
          </w:p>
        </w:tc>
        <w:tc>
          <w:tcPr>
            <w:tcW w:w="742" w:type="dxa"/>
            <w:shd w:val="clear" w:color="auto" w:fill="auto"/>
            <w:noWrap/>
          </w:tcPr>
          <w:p w14:paraId="7098464C" w14:textId="77777777" w:rsidR="009851EA" w:rsidRPr="00EF5447" w:rsidRDefault="009851EA" w:rsidP="0073521C">
            <w:pPr>
              <w:pStyle w:val="TAC"/>
              <w:rPr>
                <w:rFonts w:eastAsia="Malgun Gothic"/>
                <w:lang w:eastAsia="ko-KR"/>
              </w:rPr>
            </w:pPr>
            <w:r>
              <w:t>5</w:t>
            </w:r>
          </w:p>
        </w:tc>
        <w:tc>
          <w:tcPr>
            <w:tcW w:w="1582" w:type="dxa"/>
            <w:shd w:val="clear" w:color="auto" w:fill="auto"/>
            <w:noWrap/>
          </w:tcPr>
          <w:p w14:paraId="1CCDC9A6" w14:textId="77777777" w:rsidR="009851EA" w:rsidRPr="00EF5447" w:rsidRDefault="009851EA" w:rsidP="0073521C">
            <w:pPr>
              <w:pStyle w:val="TAC"/>
              <w:rPr>
                <w:rFonts w:eastAsia="Malgun Gothic"/>
                <w:lang w:eastAsia="ko-KR"/>
              </w:rPr>
            </w:pPr>
            <w:r>
              <w:t>25</w:t>
            </w:r>
          </w:p>
        </w:tc>
        <w:tc>
          <w:tcPr>
            <w:tcW w:w="1323" w:type="dxa"/>
            <w:shd w:val="clear" w:color="auto" w:fill="auto"/>
            <w:noWrap/>
          </w:tcPr>
          <w:p w14:paraId="1DBD987C" w14:textId="77777777" w:rsidR="009851EA" w:rsidRPr="00EF5447" w:rsidRDefault="009851EA" w:rsidP="0073521C">
            <w:pPr>
              <w:pStyle w:val="TAC"/>
            </w:pPr>
            <w:r>
              <w:t>2145</w:t>
            </w:r>
          </w:p>
        </w:tc>
        <w:tc>
          <w:tcPr>
            <w:tcW w:w="696" w:type="dxa"/>
            <w:shd w:val="clear" w:color="auto" w:fill="auto"/>
          </w:tcPr>
          <w:p w14:paraId="0D8F82D9" w14:textId="77777777" w:rsidR="009851EA" w:rsidRPr="00EF5447" w:rsidRDefault="009851EA" w:rsidP="0073521C">
            <w:pPr>
              <w:pStyle w:val="TAC"/>
              <w:rPr>
                <w:lang w:eastAsia="ja-JP"/>
              </w:rPr>
            </w:pPr>
            <w:r>
              <w:t>N/A</w:t>
            </w:r>
          </w:p>
        </w:tc>
        <w:tc>
          <w:tcPr>
            <w:tcW w:w="1248" w:type="dxa"/>
            <w:shd w:val="clear" w:color="auto" w:fill="auto"/>
          </w:tcPr>
          <w:p w14:paraId="559B8257" w14:textId="77777777" w:rsidR="009851EA" w:rsidRPr="00EF5447" w:rsidRDefault="009851EA" w:rsidP="0073521C">
            <w:pPr>
              <w:pStyle w:val="TAC"/>
            </w:pPr>
            <w:r>
              <w:t>N/A</w:t>
            </w:r>
          </w:p>
        </w:tc>
      </w:tr>
      <w:tr w:rsidR="009851EA" w:rsidRPr="00EF5447" w14:paraId="23BA918E" w14:textId="77777777" w:rsidTr="0073521C">
        <w:trPr>
          <w:trHeight w:val="54"/>
          <w:jc w:val="center"/>
        </w:trPr>
        <w:tc>
          <w:tcPr>
            <w:tcW w:w="2644" w:type="dxa"/>
            <w:tcBorders>
              <w:top w:val="nil"/>
              <w:left w:val="single" w:sz="4" w:space="0" w:color="auto"/>
              <w:bottom w:val="single" w:sz="4" w:space="0" w:color="auto"/>
              <w:right w:val="single" w:sz="4" w:space="0" w:color="auto"/>
            </w:tcBorders>
          </w:tcPr>
          <w:p w14:paraId="53132481" w14:textId="77777777" w:rsidR="009851EA" w:rsidRPr="00EF5447" w:rsidRDefault="009851EA" w:rsidP="0073521C">
            <w:pPr>
              <w:pStyle w:val="TAC"/>
              <w:rPr>
                <w:rFonts w:eastAsia="MS Mincho"/>
              </w:rPr>
            </w:pPr>
          </w:p>
        </w:tc>
        <w:tc>
          <w:tcPr>
            <w:tcW w:w="867" w:type="dxa"/>
            <w:shd w:val="clear" w:color="auto" w:fill="auto"/>
          </w:tcPr>
          <w:p w14:paraId="206C3A8A" w14:textId="77777777" w:rsidR="009851EA" w:rsidRPr="00EF5447" w:rsidRDefault="009851EA" w:rsidP="0073521C">
            <w:pPr>
              <w:pStyle w:val="TAC"/>
              <w:rPr>
                <w:lang w:eastAsia="ja-JP"/>
              </w:rPr>
            </w:pPr>
            <w:r>
              <w:t>n5</w:t>
            </w:r>
          </w:p>
        </w:tc>
        <w:tc>
          <w:tcPr>
            <w:tcW w:w="828" w:type="dxa"/>
            <w:shd w:val="clear" w:color="auto" w:fill="auto"/>
            <w:noWrap/>
          </w:tcPr>
          <w:p w14:paraId="730E7328" w14:textId="77777777" w:rsidR="009851EA" w:rsidRPr="00EF5447" w:rsidRDefault="009851EA" w:rsidP="0073521C">
            <w:pPr>
              <w:pStyle w:val="TAC"/>
            </w:pPr>
            <w:r>
              <w:t>829</w:t>
            </w:r>
          </w:p>
        </w:tc>
        <w:tc>
          <w:tcPr>
            <w:tcW w:w="742" w:type="dxa"/>
            <w:shd w:val="clear" w:color="auto" w:fill="auto"/>
            <w:noWrap/>
          </w:tcPr>
          <w:p w14:paraId="0C64BA20" w14:textId="77777777" w:rsidR="009851EA" w:rsidRPr="00EF5447" w:rsidRDefault="009851EA" w:rsidP="0073521C">
            <w:pPr>
              <w:pStyle w:val="TAC"/>
              <w:rPr>
                <w:rFonts w:eastAsia="Malgun Gothic"/>
                <w:lang w:eastAsia="ko-KR"/>
              </w:rPr>
            </w:pPr>
            <w:r>
              <w:t>5</w:t>
            </w:r>
          </w:p>
        </w:tc>
        <w:tc>
          <w:tcPr>
            <w:tcW w:w="1582" w:type="dxa"/>
            <w:shd w:val="clear" w:color="auto" w:fill="auto"/>
            <w:noWrap/>
          </w:tcPr>
          <w:p w14:paraId="0F450304" w14:textId="77777777" w:rsidR="009851EA" w:rsidRPr="00EF5447" w:rsidRDefault="009851EA" w:rsidP="0073521C">
            <w:pPr>
              <w:pStyle w:val="TAC"/>
              <w:rPr>
                <w:rFonts w:eastAsia="Malgun Gothic"/>
                <w:lang w:eastAsia="ko-KR"/>
              </w:rPr>
            </w:pPr>
            <w:r>
              <w:t>25</w:t>
            </w:r>
          </w:p>
        </w:tc>
        <w:tc>
          <w:tcPr>
            <w:tcW w:w="1323" w:type="dxa"/>
            <w:shd w:val="clear" w:color="auto" w:fill="auto"/>
            <w:noWrap/>
          </w:tcPr>
          <w:p w14:paraId="65917C6E" w14:textId="77777777" w:rsidR="009851EA" w:rsidRPr="00EF5447" w:rsidRDefault="009851EA" w:rsidP="0073521C">
            <w:pPr>
              <w:pStyle w:val="TAC"/>
            </w:pPr>
            <w:r>
              <w:t>874</w:t>
            </w:r>
          </w:p>
        </w:tc>
        <w:tc>
          <w:tcPr>
            <w:tcW w:w="696" w:type="dxa"/>
            <w:shd w:val="clear" w:color="auto" w:fill="auto"/>
          </w:tcPr>
          <w:p w14:paraId="195F68D9" w14:textId="77777777" w:rsidR="009851EA" w:rsidRPr="00EF5447" w:rsidRDefault="009851EA" w:rsidP="0073521C">
            <w:pPr>
              <w:pStyle w:val="TAC"/>
              <w:rPr>
                <w:lang w:eastAsia="ja-JP"/>
              </w:rPr>
            </w:pPr>
            <w:r>
              <w:t>N/A</w:t>
            </w:r>
          </w:p>
        </w:tc>
        <w:tc>
          <w:tcPr>
            <w:tcW w:w="1248" w:type="dxa"/>
            <w:shd w:val="clear" w:color="auto" w:fill="auto"/>
          </w:tcPr>
          <w:p w14:paraId="7C45FAFC" w14:textId="77777777" w:rsidR="009851EA" w:rsidRPr="00EF5447" w:rsidRDefault="009851EA" w:rsidP="0073521C">
            <w:pPr>
              <w:pStyle w:val="TAC"/>
            </w:pPr>
            <w:r>
              <w:t>N/A</w:t>
            </w:r>
          </w:p>
        </w:tc>
      </w:tr>
      <w:tr w:rsidR="009851EA" w14:paraId="1E710D86"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76EBFBD" w14:textId="77777777" w:rsidR="009851EA" w:rsidRDefault="009851EA" w:rsidP="0073521C">
            <w:pPr>
              <w:pStyle w:val="TAC"/>
              <w:rPr>
                <w:lang w:eastAsia="ko-KR"/>
              </w:rPr>
            </w:pPr>
            <w:r>
              <w:rPr>
                <w:lang w:eastAsia="ko-KR"/>
              </w:rPr>
              <w:t>DC_</w:t>
            </w:r>
            <w:r>
              <w:t>12A-66A</w:t>
            </w:r>
            <w:r>
              <w:rPr>
                <w:lang w:eastAsia="ko-KR"/>
              </w:rPr>
              <w:t>_n</w:t>
            </w:r>
            <w:r>
              <w:t>77</w:t>
            </w:r>
            <w:r>
              <w:rPr>
                <w:lang w:eastAsia="ko-KR"/>
              </w:rPr>
              <w:t>A</w:t>
            </w:r>
          </w:p>
          <w:p w14:paraId="7EBE969D" w14:textId="77777777" w:rsidR="009851EA" w:rsidRDefault="009851EA" w:rsidP="0073521C">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0A506E2" w14:textId="77777777" w:rsidR="009851EA" w:rsidRDefault="009851EA" w:rsidP="0073521C">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06060411" w14:textId="77777777" w:rsidR="009851EA" w:rsidRDefault="009851EA" w:rsidP="0073521C">
            <w:pPr>
              <w:pStyle w:val="TAC"/>
            </w:pPr>
            <w:r w:rsidRPr="00630321">
              <w:t>710</w:t>
            </w:r>
          </w:p>
        </w:tc>
        <w:tc>
          <w:tcPr>
            <w:tcW w:w="742" w:type="dxa"/>
            <w:tcBorders>
              <w:top w:val="single" w:sz="4" w:space="0" w:color="auto"/>
              <w:left w:val="single" w:sz="4" w:space="0" w:color="auto"/>
              <w:bottom w:val="single" w:sz="4" w:space="0" w:color="auto"/>
              <w:right w:val="single" w:sz="4" w:space="0" w:color="auto"/>
            </w:tcBorders>
            <w:noWrap/>
          </w:tcPr>
          <w:p w14:paraId="2FD6AC4F" w14:textId="77777777" w:rsidR="009851EA" w:rsidRDefault="009851EA" w:rsidP="0073521C">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599D2C03" w14:textId="77777777" w:rsidR="009851EA" w:rsidRDefault="009851EA" w:rsidP="0073521C">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AE5CB5" w14:textId="77777777" w:rsidR="009851EA" w:rsidRDefault="009851EA" w:rsidP="0073521C">
            <w:pPr>
              <w:pStyle w:val="TAC"/>
            </w:pPr>
            <w:r w:rsidRPr="00630321">
              <w:t>740</w:t>
            </w:r>
          </w:p>
        </w:tc>
        <w:tc>
          <w:tcPr>
            <w:tcW w:w="696" w:type="dxa"/>
            <w:tcBorders>
              <w:top w:val="single" w:sz="4" w:space="0" w:color="auto"/>
              <w:left w:val="single" w:sz="4" w:space="0" w:color="auto"/>
              <w:bottom w:val="single" w:sz="4" w:space="0" w:color="auto"/>
              <w:right w:val="single" w:sz="4" w:space="0" w:color="auto"/>
            </w:tcBorders>
          </w:tcPr>
          <w:p w14:paraId="252781FE" w14:textId="77777777" w:rsidR="009851EA" w:rsidRDefault="009851EA" w:rsidP="0073521C">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77B2B906" w14:textId="77777777" w:rsidR="009851EA" w:rsidRDefault="009851EA" w:rsidP="0073521C">
            <w:pPr>
              <w:pStyle w:val="TAC"/>
            </w:pPr>
            <w:r w:rsidRPr="00630321">
              <w:rPr>
                <w:lang w:eastAsia="fi-FI"/>
              </w:rPr>
              <w:t>IMD3</w:t>
            </w:r>
            <w:r w:rsidRPr="00630321">
              <w:rPr>
                <w:vertAlign w:val="superscript"/>
                <w:lang w:eastAsia="fi-FI"/>
              </w:rPr>
              <w:t>11</w:t>
            </w:r>
          </w:p>
        </w:tc>
      </w:tr>
      <w:tr w:rsidR="009851EA" w14:paraId="069F313A"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72208859" w14:textId="77777777" w:rsidR="009851EA" w:rsidRDefault="009851EA" w:rsidP="0073521C">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51BA0C9" w14:textId="77777777" w:rsidR="009851EA" w:rsidRDefault="009851EA" w:rsidP="0073521C">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6FF432EE" w14:textId="77777777" w:rsidR="009851EA" w:rsidRDefault="009851EA" w:rsidP="0073521C">
            <w:pPr>
              <w:pStyle w:val="TAC"/>
            </w:pPr>
            <w:r w:rsidRPr="00630321">
              <w:t>1720</w:t>
            </w:r>
          </w:p>
        </w:tc>
        <w:tc>
          <w:tcPr>
            <w:tcW w:w="742" w:type="dxa"/>
            <w:tcBorders>
              <w:top w:val="single" w:sz="4" w:space="0" w:color="auto"/>
              <w:left w:val="single" w:sz="4" w:space="0" w:color="auto"/>
              <w:bottom w:val="single" w:sz="4" w:space="0" w:color="auto"/>
              <w:right w:val="single" w:sz="4" w:space="0" w:color="auto"/>
            </w:tcBorders>
            <w:noWrap/>
          </w:tcPr>
          <w:p w14:paraId="0652D498" w14:textId="77777777" w:rsidR="009851EA" w:rsidRDefault="009851EA" w:rsidP="0073521C">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32B26FB6" w14:textId="77777777" w:rsidR="009851EA" w:rsidRDefault="009851EA" w:rsidP="0073521C">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745E35" w14:textId="77777777" w:rsidR="009851EA" w:rsidRDefault="009851EA" w:rsidP="0073521C">
            <w:pPr>
              <w:pStyle w:val="TAC"/>
            </w:pPr>
            <w:r w:rsidRPr="00630321">
              <w:t>2120</w:t>
            </w:r>
          </w:p>
        </w:tc>
        <w:tc>
          <w:tcPr>
            <w:tcW w:w="696" w:type="dxa"/>
            <w:tcBorders>
              <w:top w:val="single" w:sz="4" w:space="0" w:color="auto"/>
              <w:left w:val="single" w:sz="4" w:space="0" w:color="auto"/>
              <w:bottom w:val="single" w:sz="4" w:space="0" w:color="auto"/>
              <w:right w:val="single" w:sz="4" w:space="0" w:color="auto"/>
            </w:tcBorders>
          </w:tcPr>
          <w:p w14:paraId="454EB680" w14:textId="77777777" w:rsidR="009851EA" w:rsidRDefault="009851EA" w:rsidP="0073521C">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7BC1C86" w14:textId="77777777" w:rsidR="009851EA" w:rsidRDefault="009851EA" w:rsidP="0073521C">
            <w:pPr>
              <w:pStyle w:val="TAC"/>
            </w:pPr>
            <w:r w:rsidRPr="00630321">
              <w:rPr>
                <w:lang w:eastAsia="fi-FI"/>
              </w:rPr>
              <w:t>N/A</w:t>
            </w:r>
          </w:p>
        </w:tc>
      </w:tr>
      <w:tr w:rsidR="009851EA" w14:paraId="2B315F77"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4302AF4" w14:textId="77777777" w:rsidR="009851EA" w:rsidRDefault="009851EA" w:rsidP="0073521C">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6ECA4E9" w14:textId="77777777" w:rsidR="009851EA" w:rsidRDefault="009851EA" w:rsidP="0073521C">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F7F696B" w14:textId="77777777" w:rsidR="009851EA" w:rsidRDefault="009851EA" w:rsidP="0073521C">
            <w:pPr>
              <w:pStyle w:val="TAC"/>
            </w:pPr>
            <w:r w:rsidRPr="00630321">
              <w:t>4180</w:t>
            </w:r>
          </w:p>
        </w:tc>
        <w:tc>
          <w:tcPr>
            <w:tcW w:w="742" w:type="dxa"/>
            <w:tcBorders>
              <w:top w:val="single" w:sz="4" w:space="0" w:color="auto"/>
              <w:left w:val="single" w:sz="4" w:space="0" w:color="auto"/>
              <w:bottom w:val="single" w:sz="4" w:space="0" w:color="auto"/>
              <w:right w:val="single" w:sz="4" w:space="0" w:color="auto"/>
            </w:tcBorders>
            <w:noWrap/>
          </w:tcPr>
          <w:p w14:paraId="75FC017D" w14:textId="77777777" w:rsidR="009851EA" w:rsidRDefault="009851EA" w:rsidP="0073521C">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5FD20D85" w14:textId="77777777" w:rsidR="009851EA" w:rsidRDefault="009851EA" w:rsidP="0073521C">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85DA3ED" w14:textId="77777777" w:rsidR="009851EA" w:rsidRDefault="009851EA" w:rsidP="0073521C">
            <w:pPr>
              <w:pStyle w:val="TAC"/>
            </w:pPr>
            <w:r w:rsidRPr="00630321">
              <w:t>4180</w:t>
            </w:r>
          </w:p>
        </w:tc>
        <w:tc>
          <w:tcPr>
            <w:tcW w:w="696" w:type="dxa"/>
            <w:tcBorders>
              <w:top w:val="single" w:sz="4" w:space="0" w:color="auto"/>
              <w:left w:val="single" w:sz="4" w:space="0" w:color="auto"/>
              <w:bottom w:val="single" w:sz="4" w:space="0" w:color="auto"/>
              <w:right w:val="single" w:sz="4" w:space="0" w:color="auto"/>
            </w:tcBorders>
          </w:tcPr>
          <w:p w14:paraId="5B667132" w14:textId="77777777" w:rsidR="009851EA" w:rsidRDefault="009851EA" w:rsidP="0073521C">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4116A8D" w14:textId="77777777" w:rsidR="009851EA" w:rsidRDefault="009851EA" w:rsidP="0073521C">
            <w:pPr>
              <w:pStyle w:val="TAC"/>
            </w:pPr>
            <w:r w:rsidRPr="00630321">
              <w:rPr>
                <w:lang w:eastAsia="fi-FI"/>
              </w:rPr>
              <w:t>N/A</w:t>
            </w:r>
          </w:p>
        </w:tc>
      </w:tr>
      <w:tr w:rsidR="009851EA" w14:paraId="0F1565B4"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0283392"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4F2BA0" w14:textId="77777777" w:rsidR="009851EA" w:rsidRDefault="009851EA" w:rsidP="0073521C">
            <w:pPr>
              <w:pStyle w:val="TAC"/>
            </w:pPr>
            <w:r w:rsidRPr="00630321">
              <w:rPr>
                <w:lang w:eastAsia="ko-KR"/>
              </w:rPr>
              <w:t>12</w:t>
            </w:r>
          </w:p>
        </w:tc>
        <w:tc>
          <w:tcPr>
            <w:tcW w:w="828" w:type="dxa"/>
            <w:tcBorders>
              <w:top w:val="single" w:sz="4" w:space="0" w:color="auto"/>
              <w:left w:val="single" w:sz="4" w:space="0" w:color="auto"/>
              <w:bottom w:val="single" w:sz="4" w:space="0" w:color="auto"/>
              <w:right w:val="single" w:sz="4" w:space="0" w:color="auto"/>
            </w:tcBorders>
            <w:noWrap/>
            <w:vAlign w:val="center"/>
          </w:tcPr>
          <w:p w14:paraId="15496CD3" w14:textId="77777777" w:rsidR="009851EA" w:rsidRDefault="009851EA" w:rsidP="0073521C">
            <w:pPr>
              <w:pStyle w:val="TAC"/>
            </w:pPr>
            <w:r w:rsidRPr="00630321">
              <w:t>707</w:t>
            </w:r>
          </w:p>
        </w:tc>
        <w:tc>
          <w:tcPr>
            <w:tcW w:w="742" w:type="dxa"/>
            <w:tcBorders>
              <w:top w:val="single" w:sz="4" w:space="0" w:color="auto"/>
              <w:left w:val="single" w:sz="4" w:space="0" w:color="auto"/>
              <w:bottom w:val="single" w:sz="4" w:space="0" w:color="auto"/>
              <w:right w:val="single" w:sz="4" w:space="0" w:color="auto"/>
            </w:tcBorders>
            <w:noWrap/>
          </w:tcPr>
          <w:p w14:paraId="3CE08A02" w14:textId="77777777" w:rsidR="009851EA" w:rsidRDefault="009851EA" w:rsidP="0073521C">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D1B40C7" w14:textId="77777777" w:rsidR="009851EA" w:rsidRDefault="009851EA" w:rsidP="0073521C">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90C1CC" w14:textId="77777777" w:rsidR="009851EA" w:rsidRDefault="009851EA" w:rsidP="0073521C">
            <w:pPr>
              <w:pStyle w:val="TAC"/>
            </w:pPr>
            <w:r w:rsidRPr="00630321">
              <w:t>737</w:t>
            </w:r>
          </w:p>
        </w:tc>
        <w:tc>
          <w:tcPr>
            <w:tcW w:w="696" w:type="dxa"/>
            <w:tcBorders>
              <w:top w:val="single" w:sz="4" w:space="0" w:color="auto"/>
              <w:left w:val="single" w:sz="4" w:space="0" w:color="auto"/>
              <w:bottom w:val="single" w:sz="4" w:space="0" w:color="auto"/>
              <w:right w:val="single" w:sz="4" w:space="0" w:color="auto"/>
            </w:tcBorders>
          </w:tcPr>
          <w:p w14:paraId="71678F17" w14:textId="77777777" w:rsidR="009851EA" w:rsidRDefault="009851EA" w:rsidP="0073521C">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CE95959" w14:textId="77777777" w:rsidR="009851EA" w:rsidRDefault="009851EA" w:rsidP="0073521C">
            <w:pPr>
              <w:pStyle w:val="TAC"/>
            </w:pPr>
            <w:r w:rsidRPr="00630321">
              <w:rPr>
                <w:lang w:eastAsia="fi-FI"/>
              </w:rPr>
              <w:t>N/A</w:t>
            </w:r>
          </w:p>
        </w:tc>
      </w:tr>
      <w:tr w:rsidR="009851EA" w14:paraId="63FB037C"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2EB70F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59DE57" w14:textId="77777777" w:rsidR="009851EA" w:rsidRDefault="009851EA" w:rsidP="0073521C">
            <w:pPr>
              <w:pStyle w:val="TAC"/>
            </w:pPr>
            <w:r w:rsidRPr="00630321">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BB3A04C" w14:textId="77777777" w:rsidR="009851EA" w:rsidRDefault="009851EA" w:rsidP="0073521C">
            <w:pPr>
              <w:pStyle w:val="TAC"/>
            </w:pPr>
            <w:r w:rsidRPr="00630321">
              <w:t>1726</w:t>
            </w:r>
          </w:p>
        </w:tc>
        <w:tc>
          <w:tcPr>
            <w:tcW w:w="742" w:type="dxa"/>
            <w:tcBorders>
              <w:top w:val="single" w:sz="4" w:space="0" w:color="auto"/>
              <w:left w:val="single" w:sz="4" w:space="0" w:color="auto"/>
              <w:bottom w:val="single" w:sz="4" w:space="0" w:color="auto"/>
              <w:right w:val="single" w:sz="4" w:space="0" w:color="auto"/>
            </w:tcBorders>
            <w:noWrap/>
          </w:tcPr>
          <w:p w14:paraId="151964A5" w14:textId="77777777" w:rsidR="009851EA" w:rsidRDefault="009851EA" w:rsidP="0073521C">
            <w:pPr>
              <w:pStyle w:val="TAC"/>
            </w:pPr>
            <w:r w:rsidRPr="00630321">
              <w:t>5</w:t>
            </w:r>
          </w:p>
        </w:tc>
        <w:tc>
          <w:tcPr>
            <w:tcW w:w="1582" w:type="dxa"/>
            <w:tcBorders>
              <w:top w:val="single" w:sz="4" w:space="0" w:color="auto"/>
              <w:left w:val="single" w:sz="4" w:space="0" w:color="auto"/>
              <w:bottom w:val="single" w:sz="4" w:space="0" w:color="auto"/>
              <w:right w:val="single" w:sz="4" w:space="0" w:color="auto"/>
            </w:tcBorders>
            <w:noWrap/>
          </w:tcPr>
          <w:p w14:paraId="0A36CA0A" w14:textId="77777777" w:rsidR="009851EA" w:rsidRDefault="009851EA" w:rsidP="0073521C">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F188AB" w14:textId="77777777" w:rsidR="009851EA" w:rsidRDefault="009851EA" w:rsidP="0073521C">
            <w:pPr>
              <w:pStyle w:val="TAC"/>
            </w:pPr>
            <w:r w:rsidRPr="00630321">
              <w:t>2126</w:t>
            </w:r>
          </w:p>
        </w:tc>
        <w:tc>
          <w:tcPr>
            <w:tcW w:w="696" w:type="dxa"/>
            <w:tcBorders>
              <w:top w:val="single" w:sz="4" w:space="0" w:color="auto"/>
              <w:left w:val="single" w:sz="4" w:space="0" w:color="auto"/>
              <w:bottom w:val="single" w:sz="4" w:space="0" w:color="auto"/>
              <w:right w:val="single" w:sz="4" w:space="0" w:color="auto"/>
            </w:tcBorders>
          </w:tcPr>
          <w:p w14:paraId="3714FA50" w14:textId="77777777" w:rsidR="009851EA" w:rsidRDefault="009851EA" w:rsidP="0073521C">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3AD3A202" w14:textId="77777777" w:rsidR="009851EA" w:rsidRDefault="009851EA" w:rsidP="0073521C">
            <w:pPr>
              <w:pStyle w:val="TAC"/>
            </w:pPr>
            <w:r w:rsidRPr="00630321">
              <w:rPr>
                <w:lang w:eastAsia="fi-FI"/>
              </w:rPr>
              <w:t>IMD3</w:t>
            </w:r>
          </w:p>
        </w:tc>
      </w:tr>
      <w:tr w:rsidR="009851EA" w14:paraId="3A7DB9F7"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2FC1A74E"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3C2D75" w14:textId="77777777" w:rsidR="009851EA" w:rsidRDefault="009851EA" w:rsidP="0073521C">
            <w:pPr>
              <w:pStyle w:val="TAC"/>
            </w:pPr>
            <w:r w:rsidRPr="00630321">
              <w:rPr>
                <w:lang w:eastAsia="ko-KR"/>
              </w:rPr>
              <w:t>n</w:t>
            </w:r>
            <w:r w:rsidRPr="00630321">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6A8BE58" w14:textId="77777777" w:rsidR="009851EA" w:rsidRDefault="009851EA" w:rsidP="0073521C">
            <w:pPr>
              <w:pStyle w:val="TAC"/>
            </w:pPr>
            <w:r w:rsidRPr="00630321">
              <w:t>3540</w:t>
            </w:r>
          </w:p>
        </w:tc>
        <w:tc>
          <w:tcPr>
            <w:tcW w:w="742" w:type="dxa"/>
            <w:tcBorders>
              <w:top w:val="single" w:sz="4" w:space="0" w:color="auto"/>
              <w:left w:val="single" w:sz="4" w:space="0" w:color="auto"/>
              <w:bottom w:val="single" w:sz="4" w:space="0" w:color="auto"/>
              <w:right w:val="single" w:sz="4" w:space="0" w:color="auto"/>
            </w:tcBorders>
            <w:noWrap/>
          </w:tcPr>
          <w:p w14:paraId="329AEB78" w14:textId="77777777" w:rsidR="009851EA" w:rsidRDefault="009851EA" w:rsidP="0073521C">
            <w:pPr>
              <w:pStyle w:val="TAC"/>
            </w:pPr>
            <w:r w:rsidRPr="00630321">
              <w:t>10</w:t>
            </w:r>
          </w:p>
        </w:tc>
        <w:tc>
          <w:tcPr>
            <w:tcW w:w="1582" w:type="dxa"/>
            <w:tcBorders>
              <w:top w:val="single" w:sz="4" w:space="0" w:color="auto"/>
              <w:left w:val="single" w:sz="4" w:space="0" w:color="auto"/>
              <w:bottom w:val="single" w:sz="4" w:space="0" w:color="auto"/>
              <w:right w:val="single" w:sz="4" w:space="0" w:color="auto"/>
            </w:tcBorders>
            <w:noWrap/>
          </w:tcPr>
          <w:p w14:paraId="7C482897" w14:textId="77777777" w:rsidR="009851EA" w:rsidRDefault="009851EA" w:rsidP="0073521C">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74A2C6D" w14:textId="77777777" w:rsidR="009851EA" w:rsidRDefault="009851EA" w:rsidP="0073521C">
            <w:pPr>
              <w:pStyle w:val="TAC"/>
            </w:pPr>
            <w:r w:rsidRPr="00630321">
              <w:t>3540</w:t>
            </w:r>
          </w:p>
        </w:tc>
        <w:tc>
          <w:tcPr>
            <w:tcW w:w="696" w:type="dxa"/>
            <w:tcBorders>
              <w:top w:val="single" w:sz="4" w:space="0" w:color="auto"/>
              <w:left w:val="single" w:sz="4" w:space="0" w:color="auto"/>
              <w:bottom w:val="single" w:sz="4" w:space="0" w:color="auto"/>
              <w:right w:val="single" w:sz="4" w:space="0" w:color="auto"/>
            </w:tcBorders>
          </w:tcPr>
          <w:p w14:paraId="7397504C" w14:textId="77777777" w:rsidR="009851EA" w:rsidRDefault="009851EA" w:rsidP="0073521C">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EF079CF" w14:textId="77777777" w:rsidR="009851EA" w:rsidRDefault="009851EA" w:rsidP="0073521C">
            <w:pPr>
              <w:pStyle w:val="TAC"/>
            </w:pPr>
            <w:r w:rsidRPr="00630321">
              <w:rPr>
                <w:lang w:eastAsia="fi-FI"/>
              </w:rPr>
              <w:t>N/A</w:t>
            </w:r>
          </w:p>
        </w:tc>
      </w:tr>
      <w:tr w:rsidR="009851EA" w:rsidRPr="00EF5447" w14:paraId="19373844" w14:textId="77777777" w:rsidTr="0073521C">
        <w:trPr>
          <w:trHeight w:val="54"/>
          <w:jc w:val="center"/>
        </w:trPr>
        <w:tc>
          <w:tcPr>
            <w:tcW w:w="2644" w:type="dxa"/>
            <w:tcBorders>
              <w:top w:val="nil"/>
              <w:bottom w:val="nil"/>
            </w:tcBorders>
            <w:shd w:val="clear" w:color="auto" w:fill="auto"/>
            <w:vAlign w:val="center"/>
          </w:tcPr>
          <w:p w14:paraId="04540250" w14:textId="77777777" w:rsidR="009851EA" w:rsidRPr="00EF5447" w:rsidRDefault="009851EA" w:rsidP="0073521C">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25E978C7" w14:textId="77777777" w:rsidR="009851EA" w:rsidRPr="00EF5447" w:rsidRDefault="009851EA" w:rsidP="0073521C">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08CB293D" w14:textId="77777777" w:rsidR="009851EA" w:rsidRPr="00EF5447" w:rsidRDefault="009851EA" w:rsidP="0073521C">
            <w:pPr>
              <w:pStyle w:val="TAC"/>
              <w:rPr>
                <w:rFonts w:cs="Arial"/>
                <w:szCs w:val="18"/>
              </w:rPr>
            </w:pPr>
            <w:r w:rsidRPr="00EF5447">
              <w:rPr>
                <w:rFonts w:cs="Arial"/>
                <w:szCs w:val="18"/>
              </w:rPr>
              <w:t>782</w:t>
            </w:r>
          </w:p>
        </w:tc>
        <w:tc>
          <w:tcPr>
            <w:tcW w:w="742" w:type="dxa"/>
            <w:shd w:val="clear" w:color="auto" w:fill="auto"/>
            <w:noWrap/>
            <w:vAlign w:val="center"/>
          </w:tcPr>
          <w:p w14:paraId="74F9AC73"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2959A6D3"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6F61A79E" w14:textId="77777777" w:rsidR="009851EA" w:rsidRPr="00EF5447" w:rsidRDefault="009851EA" w:rsidP="0073521C">
            <w:pPr>
              <w:pStyle w:val="TAC"/>
              <w:rPr>
                <w:rFonts w:cs="Arial"/>
                <w:szCs w:val="18"/>
              </w:rPr>
            </w:pPr>
            <w:r w:rsidRPr="00EF5447">
              <w:rPr>
                <w:rFonts w:cs="Arial"/>
                <w:szCs w:val="18"/>
              </w:rPr>
              <w:t>751</w:t>
            </w:r>
          </w:p>
        </w:tc>
        <w:tc>
          <w:tcPr>
            <w:tcW w:w="696" w:type="dxa"/>
            <w:shd w:val="clear" w:color="auto" w:fill="auto"/>
            <w:vAlign w:val="center"/>
          </w:tcPr>
          <w:p w14:paraId="106856BB"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DD40101"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35425314" w14:textId="77777777" w:rsidTr="0073521C">
        <w:trPr>
          <w:trHeight w:val="54"/>
          <w:jc w:val="center"/>
        </w:trPr>
        <w:tc>
          <w:tcPr>
            <w:tcW w:w="2644" w:type="dxa"/>
            <w:tcBorders>
              <w:top w:val="nil"/>
              <w:bottom w:val="nil"/>
            </w:tcBorders>
            <w:shd w:val="clear" w:color="auto" w:fill="auto"/>
            <w:vAlign w:val="center"/>
          </w:tcPr>
          <w:p w14:paraId="76764551"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324E329B" w14:textId="77777777" w:rsidR="009851EA" w:rsidRPr="00EF5447" w:rsidRDefault="009851EA" w:rsidP="0073521C">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7CF839A6" w14:textId="77777777" w:rsidR="009851EA" w:rsidRPr="00EF5447" w:rsidRDefault="009851EA" w:rsidP="0073521C">
            <w:pPr>
              <w:pStyle w:val="TAC"/>
              <w:rPr>
                <w:rFonts w:cs="Arial"/>
                <w:szCs w:val="18"/>
              </w:rPr>
            </w:pPr>
            <w:r w:rsidRPr="00EF5447">
              <w:rPr>
                <w:rFonts w:cs="Arial"/>
                <w:szCs w:val="18"/>
              </w:rPr>
              <w:t>18</w:t>
            </w:r>
            <w:r>
              <w:rPr>
                <w:rFonts w:cs="Arial"/>
                <w:szCs w:val="18"/>
              </w:rPr>
              <w:t>96</w:t>
            </w:r>
          </w:p>
        </w:tc>
        <w:tc>
          <w:tcPr>
            <w:tcW w:w="742" w:type="dxa"/>
            <w:shd w:val="clear" w:color="auto" w:fill="auto"/>
            <w:noWrap/>
            <w:vAlign w:val="center"/>
          </w:tcPr>
          <w:p w14:paraId="59C8913C"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7E78956B"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730915EA" w14:textId="77777777" w:rsidR="009851EA" w:rsidRPr="00EF5447" w:rsidRDefault="009851EA" w:rsidP="0073521C">
            <w:pPr>
              <w:pStyle w:val="TAC"/>
              <w:rPr>
                <w:rFonts w:cs="Arial"/>
                <w:szCs w:val="18"/>
              </w:rPr>
            </w:pPr>
            <w:r w:rsidRPr="00EF5447">
              <w:rPr>
                <w:rFonts w:cs="Arial"/>
                <w:szCs w:val="18"/>
              </w:rPr>
              <w:t>19</w:t>
            </w:r>
            <w:r>
              <w:rPr>
                <w:rFonts w:cs="Arial"/>
                <w:szCs w:val="18"/>
              </w:rPr>
              <w:t>76</w:t>
            </w:r>
          </w:p>
        </w:tc>
        <w:tc>
          <w:tcPr>
            <w:tcW w:w="696" w:type="dxa"/>
            <w:shd w:val="clear" w:color="auto" w:fill="auto"/>
            <w:vAlign w:val="center"/>
          </w:tcPr>
          <w:p w14:paraId="3E9AAF83" w14:textId="77777777" w:rsidR="009851EA" w:rsidRPr="00EF5447" w:rsidRDefault="009851EA" w:rsidP="0073521C">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4F4C1805" w14:textId="77777777" w:rsidR="009851EA" w:rsidRPr="00EF5447" w:rsidRDefault="009851EA" w:rsidP="0073521C">
            <w:pPr>
              <w:pStyle w:val="TAC"/>
              <w:rPr>
                <w:rFonts w:cs="Arial"/>
                <w:szCs w:val="18"/>
              </w:rPr>
            </w:pPr>
            <w:r w:rsidRPr="00EF5447">
              <w:rPr>
                <w:rFonts w:cs="Arial"/>
                <w:szCs w:val="18"/>
                <w:lang w:eastAsia="ja-JP"/>
              </w:rPr>
              <w:t>N/A</w:t>
            </w:r>
          </w:p>
        </w:tc>
      </w:tr>
      <w:tr w:rsidR="009851EA" w:rsidRPr="00EF5447" w14:paraId="23D20EF0" w14:textId="77777777" w:rsidTr="0073521C">
        <w:trPr>
          <w:trHeight w:val="54"/>
          <w:jc w:val="center"/>
        </w:trPr>
        <w:tc>
          <w:tcPr>
            <w:tcW w:w="2644" w:type="dxa"/>
            <w:tcBorders>
              <w:top w:val="nil"/>
              <w:bottom w:val="nil"/>
            </w:tcBorders>
            <w:shd w:val="clear" w:color="auto" w:fill="auto"/>
            <w:vAlign w:val="center"/>
          </w:tcPr>
          <w:p w14:paraId="4C7A093F"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00C18DB5" w14:textId="77777777" w:rsidR="009851EA" w:rsidRPr="00EF5447" w:rsidRDefault="009851EA" w:rsidP="0073521C">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C6607BD" w14:textId="77777777" w:rsidR="009851EA" w:rsidRPr="00EF5447" w:rsidRDefault="009851EA" w:rsidP="0073521C">
            <w:pPr>
              <w:pStyle w:val="TAC"/>
              <w:rPr>
                <w:rFonts w:cs="Arial"/>
                <w:szCs w:val="18"/>
              </w:rPr>
            </w:pPr>
            <w:r w:rsidRPr="00EF5447">
              <w:rPr>
                <w:rFonts w:cs="Arial"/>
                <w:szCs w:val="18"/>
              </w:rPr>
              <w:t>34</w:t>
            </w:r>
            <w:r>
              <w:rPr>
                <w:rFonts w:cs="Arial"/>
                <w:szCs w:val="18"/>
              </w:rPr>
              <w:t>60</w:t>
            </w:r>
          </w:p>
        </w:tc>
        <w:tc>
          <w:tcPr>
            <w:tcW w:w="742" w:type="dxa"/>
            <w:shd w:val="clear" w:color="auto" w:fill="auto"/>
            <w:noWrap/>
            <w:vAlign w:val="center"/>
          </w:tcPr>
          <w:p w14:paraId="11438CDF" w14:textId="77777777" w:rsidR="009851EA" w:rsidRPr="00EF5447" w:rsidRDefault="009851EA" w:rsidP="0073521C">
            <w:pPr>
              <w:pStyle w:val="TAC"/>
              <w:rPr>
                <w:rFonts w:cs="Arial"/>
                <w:szCs w:val="18"/>
                <w:lang w:eastAsia="ko-KR"/>
              </w:rPr>
            </w:pPr>
            <w:r w:rsidRPr="00EF5447">
              <w:rPr>
                <w:rFonts w:cs="Arial"/>
                <w:szCs w:val="18"/>
              </w:rPr>
              <w:t>10</w:t>
            </w:r>
          </w:p>
        </w:tc>
        <w:tc>
          <w:tcPr>
            <w:tcW w:w="1582" w:type="dxa"/>
            <w:shd w:val="clear" w:color="auto" w:fill="auto"/>
            <w:noWrap/>
            <w:vAlign w:val="center"/>
          </w:tcPr>
          <w:p w14:paraId="677FF042" w14:textId="77777777" w:rsidR="009851EA" w:rsidRPr="00EF5447" w:rsidRDefault="009851EA" w:rsidP="0073521C">
            <w:pPr>
              <w:pStyle w:val="TAC"/>
              <w:rPr>
                <w:rFonts w:cs="Arial"/>
                <w:szCs w:val="18"/>
                <w:lang w:eastAsia="ko-KR"/>
              </w:rPr>
            </w:pPr>
            <w:r w:rsidRPr="00EF5447">
              <w:rPr>
                <w:rFonts w:cs="Arial"/>
                <w:szCs w:val="18"/>
              </w:rPr>
              <w:t>50</w:t>
            </w:r>
          </w:p>
        </w:tc>
        <w:tc>
          <w:tcPr>
            <w:tcW w:w="1323" w:type="dxa"/>
            <w:shd w:val="clear" w:color="auto" w:fill="auto"/>
            <w:noWrap/>
            <w:vAlign w:val="center"/>
          </w:tcPr>
          <w:p w14:paraId="323100BC" w14:textId="77777777" w:rsidR="009851EA" w:rsidRPr="00EF5447" w:rsidRDefault="009851EA" w:rsidP="0073521C">
            <w:pPr>
              <w:pStyle w:val="TAC"/>
              <w:rPr>
                <w:rFonts w:cs="Arial"/>
                <w:szCs w:val="18"/>
              </w:rPr>
            </w:pPr>
            <w:r w:rsidRPr="00EF5447">
              <w:rPr>
                <w:rFonts w:cs="Arial"/>
                <w:szCs w:val="18"/>
              </w:rPr>
              <w:t>34</w:t>
            </w:r>
            <w:r>
              <w:rPr>
                <w:rFonts w:cs="Arial"/>
                <w:szCs w:val="18"/>
              </w:rPr>
              <w:t>60</w:t>
            </w:r>
          </w:p>
        </w:tc>
        <w:tc>
          <w:tcPr>
            <w:tcW w:w="696" w:type="dxa"/>
            <w:shd w:val="clear" w:color="auto" w:fill="auto"/>
            <w:vAlign w:val="center"/>
          </w:tcPr>
          <w:p w14:paraId="1CF60BE8" w14:textId="77777777" w:rsidR="009851EA" w:rsidRPr="00EF5447" w:rsidRDefault="009851EA" w:rsidP="0073521C">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2633946E" w14:textId="77777777" w:rsidR="009851EA" w:rsidRPr="00EF5447" w:rsidRDefault="009851EA" w:rsidP="0073521C">
            <w:pPr>
              <w:pStyle w:val="TAC"/>
              <w:rPr>
                <w:rFonts w:cs="Arial"/>
                <w:szCs w:val="18"/>
              </w:rPr>
            </w:pPr>
            <w:r w:rsidRPr="00EF5447">
              <w:rPr>
                <w:rFonts w:cs="Arial"/>
                <w:szCs w:val="18"/>
                <w:lang w:eastAsia="ko-KR"/>
              </w:rPr>
              <w:t>IMD3</w:t>
            </w:r>
          </w:p>
        </w:tc>
      </w:tr>
      <w:tr w:rsidR="009851EA" w:rsidRPr="00EF5447" w14:paraId="3963250B" w14:textId="77777777" w:rsidTr="0073521C">
        <w:trPr>
          <w:trHeight w:val="54"/>
          <w:jc w:val="center"/>
        </w:trPr>
        <w:tc>
          <w:tcPr>
            <w:tcW w:w="2644" w:type="dxa"/>
            <w:tcBorders>
              <w:top w:val="nil"/>
              <w:bottom w:val="nil"/>
            </w:tcBorders>
            <w:shd w:val="clear" w:color="auto" w:fill="auto"/>
            <w:vAlign w:val="center"/>
          </w:tcPr>
          <w:p w14:paraId="4C93D1E5"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5DE82DAF" w14:textId="77777777" w:rsidR="009851EA" w:rsidRPr="00EF5447" w:rsidRDefault="009851EA" w:rsidP="0073521C">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2F2D7734" w14:textId="77777777" w:rsidR="009851EA" w:rsidRPr="00EF5447" w:rsidRDefault="009851EA" w:rsidP="0073521C">
            <w:pPr>
              <w:pStyle w:val="TAC"/>
              <w:rPr>
                <w:rFonts w:cs="Arial"/>
                <w:szCs w:val="18"/>
              </w:rPr>
            </w:pPr>
            <w:r w:rsidRPr="00EF5447">
              <w:rPr>
                <w:rFonts w:cs="Arial"/>
                <w:szCs w:val="18"/>
              </w:rPr>
              <w:t>782</w:t>
            </w:r>
          </w:p>
        </w:tc>
        <w:tc>
          <w:tcPr>
            <w:tcW w:w="742" w:type="dxa"/>
            <w:shd w:val="clear" w:color="auto" w:fill="auto"/>
            <w:noWrap/>
            <w:vAlign w:val="center"/>
          </w:tcPr>
          <w:p w14:paraId="7E42DD8E"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663A7E5B"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6D0E46F1" w14:textId="77777777" w:rsidR="009851EA" w:rsidRPr="00EF5447" w:rsidRDefault="009851EA" w:rsidP="0073521C">
            <w:pPr>
              <w:pStyle w:val="TAC"/>
              <w:rPr>
                <w:rFonts w:cs="Arial"/>
                <w:szCs w:val="18"/>
              </w:rPr>
            </w:pPr>
            <w:r w:rsidRPr="00EF5447">
              <w:rPr>
                <w:rFonts w:cs="Arial"/>
                <w:szCs w:val="18"/>
              </w:rPr>
              <w:t>751</w:t>
            </w:r>
          </w:p>
        </w:tc>
        <w:tc>
          <w:tcPr>
            <w:tcW w:w="696" w:type="dxa"/>
            <w:shd w:val="clear" w:color="auto" w:fill="auto"/>
            <w:vAlign w:val="center"/>
          </w:tcPr>
          <w:p w14:paraId="57C47C3E"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7DF378F"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3FF60B7A" w14:textId="77777777" w:rsidTr="0073521C">
        <w:trPr>
          <w:trHeight w:val="54"/>
          <w:jc w:val="center"/>
        </w:trPr>
        <w:tc>
          <w:tcPr>
            <w:tcW w:w="2644" w:type="dxa"/>
            <w:tcBorders>
              <w:top w:val="nil"/>
              <w:bottom w:val="nil"/>
            </w:tcBorders>
            <w:shd w:val="clear" w:color="auto" w:fill="auto"/>
            <w:vAlign w:val="center"/>
          </w:tcPr>
          <w:p w14:paraId="2B90E466"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7096E8E1" w14:textId="77777777" w:rsidR="009851EA" w:rsidRPr="00EF5447" w:rsidRDefault="009851EA" w:rsidP="0073521C">
            <w:pPr>
              <w:pStyle w:val="TAC"/>
              <w:rPr>
                <w:rFonts w:cs="Arial"/>
                <w:szCs w:val="18"/>
                <w:lang w:eastAsia="ja-JP"/>
              </w:rPr>
            </w:pPr>
            <w:r w:rsidRPr="00EF5447">
              <w:rPr>
                <w:rFonts w:cs="Arial"/>
                <w:szCs w:val="18"/>
                <w:lang w:eastAsia="ko-KR"/>
              </w:rPr>
              <w:t>n2</w:t>
            </w:r>
          </w:p>
        </w:tc>
        <w:tc>
          <w:tcPr>
            <w:tcW w:w="828" w:type="dxa"/>
            <w:shd w:val="clear" w:color="auto" w:fill="auto"/>
            <w:noWrap/>
            <w:vAlign w:val="center"/>
          </w:tcPr>
          <w:p w14:paraId="6870F90C" w14:textId="77777777" w:rsidR="009851EA" w:rsidRPr="00EF5447" w:rsidRDefault="009851EA" w:rsidP="0073521C">
            <w:pPr>
              <w:pStyle w:val="TAC"/>
              <w:rPr>
                <w:rFonts w:cs="Arial"/>
                <w:szCs w:val="18"/>
              </w:rPr>
            </w:pPr>
            <w:r w:rsidRPr="00EF5447">
              <w:rPr>
                <w:rFonts w:cs="Arial"/>
                <w:szCs w:val="18"/>
              </w:rPr>
              <w:t>1880</w:t>
            </w:r>
          </w:p>
        </w:tc>
        <w:tc>
          <w:tcPr>
            <w:tcW w:w="742" w:type="dxa"/>
            <w:shd w:val="clear" w:color="auto" w:fill="auto"/>
            <w:noWrap/>
            <w:vAlign w:val="center"/>
          </w:tcPr>
          <w:p w14:paraId="510F1E32"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4C064007"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26D31A8C" w14:textId="77777777" w:rsidR="009851EA" w:rsidRPr="00EF5447" w:rsidRDefault="009851EA" w:rsidP="0073521C">
            <w:pPr>
              <w:pStyle w:val="TAC"/>
              <w:rPr>
                <w:rFonts w:cs="Arial"/>
                <w:szCs w:val="18"/>
              </w:rPr>
            </w:pPr>
            <w:r w:rsidRPr="00EF5447">
              <w:rPr>
                <w:rFonts w:cs="Arial"/>
                <w:szCs w:val="18"/>
              </w:rPr>
              <w:t>1960</w:t>
            </w:r>
          </w:p>
        </w:tc>
        <w:tc>
          <w:tcPr>
            <w:tcW w:w="696" w:type="dxa"/>
            <w:shd w:val="clear" w:color="auto" w:fill="auto"/>
            <w:vAlign w:val="center"/>
          </w:tcPr>
          <w:p w14:paraId="0BAE23B6" w14:textId="77777777" w:rsidR="009851EA" w:rsidRPr="00EF5447" w:rsidRDefault="009851EA" w:rsidP="0073521C">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29CAF18" w14:textId="77777777" w:rsidR="009851EA" w:rsidRPr="00EF5447" w:rsidRDefault="009851EA" w:rsidP="0073521C">
            <w:pPr>
              <w:pStyle w:val="TAC"/>
              <w:rPr>
                <w:rFonts w:cs="Arial"/>
                <w:szCs w:val="18"/>
              </w:rPr>
            </w:pPr>
            <w:r w:rsidRPr="00EF5447">
              <w:rPr>
                <w:rFonts w:cs="Arial"/>
                <w:szCs w:val="18"/>
                <w:lang w:eastAsia="ja-JP"/>
              </w:rPr>
              <w:t>IMD</w:t>
            </w:r>
            <w:r w:rsidRPr="00EF5447">
              <w:rPr>
                <w:rFonts w:cs="Arial"/>
                <w:szCs w:val="18"/>
                <w:lang w:eastAsia="zh-CN"/>
              </w:rPr>
              <w:t>3</w:t>
            </w:r>
          </w:p>
        </w:tc>
      </w:tr>
      <w:tr w:rsidR="009851EA" w:rsidRPr="00EF5447" w14:paraId="4CC50D0F" w14:textId="77777777" w:rsidTr="0073521C">
        <w:trPr>
          <w:trHeight w:val="54"/>
          <w:jc w:val="center"/>
        </w:trPr>
        <w:tc>
          <w:tcPr>
            <w:tcW w:w="2644" w:type="dxa"/>
            <w:tcBorders>
              <w:top w:val="nil"/>
              <w:bottom w:val="single" w:sz="4" w:space="0" w:color="auto"/>
            </w:tcBorders>
            <w:shd w:val="clear" w:color="auto" w:fill="auto"/>
            <w:vAlign w:val="center"/>
          </w:tcPr>
          <w:p w14:paraId="5D232667"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28852A84" w14:textId="77777777" w:rsidR="009851EA" w:rsidRPr="00EF5447" w:rsidRDefault="009851EA" w:rsidP="0073521C">
            <w:pPr>
              <w:pStyle w:val="TAC"/>
              <w:rPr>
                <w:rFonts w:cs="Arial"/>
                <w:szCs w:val="18"/>
                <w:lang w:eastAsia="ja-JP"/>
              </w:rPr>
            </w:pPr>
            <w:r w:rsidRPr="00EF5447">
              <w:rPr>
                <w:rFonts w:cs="Arial"/>
                <w:szCs w:val="18"/>
                <w:lang w:eastAsia="ko-KR"/>
              </w:rPr>
              <w:t>n77</w:t>
            </w:r>
          </w:p>
        </w:tc>
        <w:tc>
          <w:tcPr>
            <w:tcW w:w="828" w:type="dxa"/>
            <w:shd w:val="clear" w:color="auto" w:fill="auto"/>
            <w:noWrap/>
            <w:vAlign w:val="center"/>
          </w:tcPr>
          <w:p w14:paraId="17BCCF6A" w14:textId="77777777" w:rsidR="009851EA" w:rsidRPr="00EF5447" w:rsidRDefault="009851EA" w:rsidP="0073521C">
            <w:pPr>
              <w:pStyle w:val="TAC"/>
              <w:rPr>
                <w:rFonts w:cs="Arial"/>
                <w:szCs w:val="18"/>
              </w:rPr>
            </w:pPr>
            <w:r w:rsidRPr="00EF5447">
              <w:rPr>
                <w:rFonts w:cs="Arial"/>
                <w:szCs w:val="18"/>
              </w:rPr>
              <w:t>3524</w:t>
            </w:r>
          </w:p>
        </w:tc>
        <w:tc>
          <w:tcPr>
            <w:tcW w:w="742" w:type="dxa"/>
            <w:shd w:val="clear" w:color="auto" w:fill="auto"/>
            <w:noWrap/>
            <w:vAlign w:val="center"/>
          </w:tcPr>
          <w:p w14:paraId="416DD798" w14:textId="77777777" w:rsidR="009851EA" w:rsidRPr="00EF5447" w:rsidRDefault="009851EA" w:rsidP="0073521C">
            <w:pPr>
              <w:pStyle w:val="TAC"/>
              <w:rPr>
                <w:rFonts w:cs="Arial"/>
                <w:szCs w:val="18"/>
                <w:lang w:eastAsia="ko-KR"/>
              </w:rPr>
            </w:pPr>
            <w:r w:rsidRPr="00EF5447">
              <w:rPr>
                <w:rFonts w:cs="Arial"/>
                <w:szCs w:val="18"/>
              </w:rPr>
              <w:t>10</w:t>
            </w:r>
          </w:p>
        </w:tc>
        <w:tc>
          <w:tcPr>
            <w:tcW w:w="1582" w:type="dxa"/>
            <w:shd w:val="clear" w:color="auto" w:fill="auto"/>
            <w:noWrap/>
            <w:vAlign w:val="center"/>
          </w:tcPr>
          <w:p w14:paraId="2DF4C400" w14:textId="77777777" w:rsidR="009851EA" w:rsidRPr="00EF5447" w:rsidRDefault="009851EA" w:rsidP="0073521C">
            <w:pPr>
              <w:pStyle w:val="TAC"/>
              <w:rPr>
                <w:rFonts w:cs="Arial"/>
                <w:szCs w:val="18"/>
                <w:lang w:eastAsia="ko-KR"/>
              </w:rPr>
            </w:pPr>
            <w:r w:rsidRPr="00EF5447">
              <w:rPr>
                <w:rFonts w:cs="Arial"/>
                <w:szCs w:val="18"/>
              </w:rPr>
              <w:t>50</w:t>
            </w:r>
          </w:p>
        </w:tc>
        <w:tc>
          <w:tcPr>
            <w:tcW w:w="1323" w:type="dxa"/>
            <w:shd w:val="clear" w:color="auto" w:fill="auto"/>
            <w:noWrap/>
            <w:vAlign w:val="center"/>
          </w:tcPr>
          <w:p w14:paraId="22100F6A" w14:textId="77777777" w:rsidR="009851EA" w:rsidRPr="00EF5447" w:rsidRDefault="009851EA" w:rsidP="0073521C">
            <w:pPr>
              <w:pStyle w:val="TAC"/>
              <w:rPr>
                <w:rFonts w:cs="Arial"/>
                <w:szCs w:val="18"/>
              </w:rPr>
            </w:pPr>
            <w:r w:rsidRPr="00EF5447">
              <w:rPr>
                <w:rFonts w:cs="Arial"/>
                <w:szCs w:val="18"/>
              </w:rPr>
              <w:t>3524</w:t>
            </w:r>
          </w:p>
        </w:tc>
        <w:tc>
          <w:tcPr>
            <w:tcW w:w="696" w:type="dxa"/>
            <w:shd w:val="clear" w:color="auto" w:fill="auto"/>
            <w:vAlign w:val="center"/>
          </w:tcPr>
          <w:p w14:paraId="5D2C200F"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0D6D564"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1F360D" w14:paraId="391C42E0" w14:textId="77777777" w:rsidTr="0073521C">
        <w:trPr>
          <w:trHeight w:val="216"/>
          <w:jc w:val="center"/>
        </w:trPr>
        <w:tc>
          <w:tcPr>
            <w:tcW w:w="2644" w:type="dxa"/>
            <w:tcBorders>
              <w:top w:val="single" w:sz="4" w:space="0" w:color="auto"/>
              <w:bottom w:val="nil"/>
            </w:tcBorders>
            <w:shd w:val="clear" w:color="auto" w:fill="auto"/>
          </w:tcPr>
          <w:p w14:paraId="3E92C6FA" w14:textId="77777777" w:rsidR="009851EA" w:rsidRPr="0006210B" w:rsidRDefault="009851EA" w:rsidP="0073521C">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1FE8318D" w14:textId="77777777" w:rsidR="009851EA" w:rsidRPr="001F360D" w:rsidRDefault="009851EA" w:rsidP="0073521C">
            <w:pPr>
              <w:pStyle w:val="TAC"/>
              <w:rPr>
                <w:rFonts w:cs="Arial"/>
                <w:szCs w:val="18"/>
              </w:rPr>
            </w:pPr>
            <w:r w:rsidRPr="001F360D">
              <w:rPr>
                <w:rFonts w:cs="Arial"/>
                <w:szCs w:val="18"/>
              </w:rPr>
              <w:t>13</w:t>
            </w:r>
          </w:p>
        </w:tc>
        <w:tc>
          <w:tcPr>
            <w:tcW w:w="828" w:type="dxa"/>
            <w:shd w:val="clear" w:color="auto" w:fill="auto"/>
            <w:noWrap/>
            <w:vAlign w:val="center"/>
          </w:tcPr>
          <w:p w14:paraId="29C1A1B3" w14:textId="77777777" w:rsidR="009851EA" w:rsidRPr="001F360D" w:rsidRDefault="009851EA" w:rsidP="0073521C">
            <w:pPr>
              <w:pStyle w:val="TAC"/>
              <w:rPr>
                <w:rFonts w:eastAsia="Malgun Gothic" w:cs="Arial"/>
                <w:szCs w:val="18"/>
              </w:rPr>
            </w:pPr>
            <w:r w:rsidRPr="001F360D">
              <w:rPr>
                <w:rFonts w:cs="Arial"/>
                <w:szCs w:val="18"/>
              </w:rPr>
              <w:t>782</w:t>
            </w:r>
          </w:p>
        </w:tc>
        <w:tc>
          <w:tcPr>
            <w:tcW w:w="742" w:type="dxa"/>
            <w:shd w:val="clear" w:color="auto" w:fill="auto"/>
            <w:noWrap/>
            <w:vAlign w:val="center"/>
          </w:tcPr>
          <w:p w14:paraId="046521B4" w14:textId="77777777" w:rsidR="009851EA" w:rsidRPr="001F360D" w:rsidRDefault="009851EA" w:rsidP="0073521C">
            <w:pPr>
              <w:pStyle w:val="TAC"/>
              <w:rPr>
                <w:rFonts w:eastAsia="Malgun Gothic" w:cs="Arial"/>
                <w:szCs w:val="18"/>
              </w:rPr>
            </w:pPr>
            <w:r w:rsidRPr="001F360D">
              <w:rPr>
                <w:rFonts w:cs="Arial"/>
                <w:szCs w:val="18"/>
              </w:rPr>
              <w:t>5</w:t>
            </w:r>
          </w:p>
        </w:tc>
        <w:tc>
          <w:tcPr>
            <w:tcW w:w="1582" w:type="dxa"/>
            <w:shd w:val="clear" w:color="auto" w:fill="auto"/>
            <w:noWrap/>
            <w:vAlign w:val="center"/>
          </w:tcPr>
          <w:p w14:paraId="36CAA96B" w14:textId="77777777" w:rsidR="009851EA" w:rsidRPr="001F360D" w:rsidRDefault="009851EA" w:rsidP="0073521C">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7D23C19" w14:textId="77777777" w:rsidR="009851EA" w:rsidRPr="001F360D" w:rsidRDefault="009851EA" w:rsidP="0073521C">
            <w:pPr>
              <w:pStyle w:val="TAC"/>
              <w:rPr>
                <w:rFonts w:eastAsia="Malgun Gothic" w:cs="Arial"/>
                <w:szCs w:val="18"/>
              </w:rPr>
            </w:pPr>
            <w:r w:rsidRPr="001F360D">
              <w:rPr>
                <w:rFonts w:cs="Arial"/>
                <w:szCs w:val="18"/>
              </w:rPr>
              <w:t>751</w:t>
            </w:r>
          </w:p>
        </w:tc>
        <w:tc>
          <w:tcPr>
            <w:tcW w:w="696" w:type="dxa"/>
            <w:shd w:val="clear" w:color="auto" w:fill="auto"/>
            <w:vAlign w:val="center"/>
          </w:tcPr>
          <w:p w14:paraId="775856D5"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13081BB9"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11890EC5" w14:textId="77777777" w:rsidTr="0073521C">
        <w:trPr>
          <w:trHeight w:val="216"/>
          <w:jc w:val="center"/>
        </w:trPr>
        <w:tc>
          <w:tcPr>
            <w:tcW w:w="2644" w:type="dxa"/>
            <w:tcBorders>
              <w:top w:val="nil"/>
              <w:bottom w:val="nil"/>
            </w:tcBorders>
            <w:shd w:val="clear" w:color="auto" w:fill="auto"/>
          </w:tcPr>
          <w:p w14:paraId="0C3E6DD6" w14:textId="77777777" w:rsidR="009851EA" w:rsidRPr="0006210B" w:rsidRDefault="009851EA" w:rsidP="0073521C">
            <w:pPr>
              <w:pStyle w:val="TAC"/>
              <w:rPr>
                <w:rFonts w:eastAsia="MS Mincho"/>
              </w:rPr>
            </w:pPr>
          </w:p>
        </w:tc>
        <w:tc>
          <w:tcPr>
            <w:tcW w:w="867" w:type="dxa"/>
            <w:shd w:val="clear" w:color="auto" w:fill="auto"/>
            <w:vAlign w:val="center"/>
          </w:tcPr>
          <w:p w14:paraId="520851C7" w14:textId="77777777" w:rsidR="009851EA" w:rsidRPr="001F360D" w:rsidRDefault="009851EA" w:rsidP="0073521C">
            <w:pPr>
              <w:pStyle w:val="TAC"/>
              <w:rPr>
                <w:rFonts w:cs="Arial"/>
                <w:szCs w:val="18"/>
              </w:rPr>
            </w:pPr>
            <w:r w:rsidRPr="001F360D">
              <w:rPr>
                <w:rFonts w:cs="Arial"/>
                <w:szCs w:val="18"/>
              </w:rPr>
              <w:t>n77</w:t>
            </w:r>
          </w:p>
        </w:tc>
        <w:tc>
          <w:tcPr>
            <w:tcW w:w="828" w:type="dxa"/>
            <w:shd w:val="clear" w:color="auto" w:fill="auto"/>
            <w:noWrap/>
            <w:vAlign w:val="center"/>
          </w:tcPr>
          <w:p w14:paraId="2436317C" w14:textId="77777777" w:rsidR="009851EA" w:rsidRPr="001F360D" w:rsidRDefault="009851EA" w:rsidP="0073521C">
            <w:pPr>
              <w:pStyle w:val="TAC"/>
              <w:rPr>
                <w:rFonts w:eastAsia="Malgun Gothic" w:cs="Arial"/>
                <w:szCs w:val="18"/>
              </w:rPr>
            </w:pPr>
            <w:r w:rsidRPr="001F360D">
              <w:rPr>
                <w:rFonts w:cs="Arial"/>
                <w:color w:val="000000"/>
                <w:szCs w:val="18"/>
              </w:rPr>
              <w:t>4013</w:t>
            </w:r>
          </w:p>
        </w:tc>
        <w:tc>
          <w:tcPr>
            <w:tcW w:w="742" w:type="dxa"/>
            <w:shd w:val="clear" w:color="auto" w:fill="auto"/>
            <w:noWrap/>
            <w:vAlign w:val="center"/>
          </w:tcPr>
          <w:p w14:paraId="4E1534FE" w14:textId="77777777" w:rsidR="009851EA" w:rsidRPr="001F360D" w:rsidRDefault="009851EA" w:rsidP="0073521C">
            <w:pPr>
              <w:pStyle w:val="TAC"/>
              <w:rPr>
                <w:rFonts w:eastAsia="Malgun Gothic" w:cs="Arial"/>
                <w:szCs w:val="18"/>
              </w:rPr>
            </w:pPr>
            <w:r w:rsidRPr="001F360D">
              <w:rPr>
                <w:rFonts w:cs="Arial"/>
                <w:color w:val="000000"/>
                <w:szCs w:val="18"/>
              </w:rPr>
              <w:t>10</w:t>
            </w:r>
          </w:p>
        </w:tc>
        <w:tc>
          <w:tcPr>
            <w:tcW w:w="1582" w:type="dxa"/>
            <w:shd w:val="clear" w:color="auto" w:fill="auto"/>
            <w:noWrap/>
            <w:vAlign w:val="center"/>
          </w:tcPr>
          <w:p w14:paraId="1E9ED109" w14:textId="77777777" w:rsidR="009851EA" w:rsidRPr="001F360D" w:rsidRDefault="009851EA" w:rsidP="0073521C">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4DC61B2A" w14:textId="77777777" w:rsidR="009851EA" w:rsidRPr="001F360D" w:rsidRDefault="009851EA" w:rsidP="0073521C">
            <w:pPr>
              <w:pStyle w:val="TAC"/>
              <w:rPr>
                <w:rFonts w:eastAsia="Malgun Gothic" w:cs="Arial"/>
                <w:szCs w:val="18"/>
              </w:rPr>
            </w:pPr>
            <w:r w:rsidRPr="001F360D">
              <w:rPr>
                <w:rFonts w:cs="Arial"/>
                <w:color w:val="000000"/>
                <w:szCs w:val="18"/>
              </w:rPr>
              <w:t>4013</w:t>
            </w:r>
          </w:p>
        </w:tc>
        <w:tc>
          <w:tcPr>
            <w:tcW w:w="696" w:type="dxa"/>
            <w:shd w:val="clear" w:color="auto" w:fill="auto"/>
            <w:vAlign w:val="center"/>
          </w:tcPr>
          <w:p w14:paraId="440CEC61" w14:textId="77777777" w:rsidR="009851EA" w:rsidRPr="001F360D"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3ED52213" w14:textId="77777777" w:rsidR="009851EA" w:rsidRPr="001F360D" w:rsidRDefault="009851EA" w:rsidP="0073521C">
            <w:pPr>
              <w:pStyle w:val="TAC"/>
              <w:rPr>
                <w:rFonts w:cs="Arial"/>
                <w:color w:val="000000"/>
              </w:rPr>
            </w:pPr>
            <w:r w:rsidRPr="001F360D">
              <w:rPr>
                <w:rFonts w:cs="Arial"/>
                <w:color w:val="000000"/>
              </w:rPr>
              <w:t>N/A</w:t>
            </w:r>
          </w:p>
        </w:tc>
      </w:tr>
      <w:tr w:rsidR="009851EA" w:rsidRPr="001F360D" w14:paraId="5191D077" w14:textId="77777777" w:rsidTr="0073521C">
        <w:trPr>
          <w:trHeight w:val="216"/>
          <w:jc w:val="center"/>
        </w:trPr>
        <w:tc>
          <w:tcPr>
            <w:tcW w:w="2644" w:type="dxa"/>
            <w:tcBorders>
              <w:top w:val="nil"/>
              <w:bottom w:val="single" w:sz="4" w:space="0" w:color="auto"/>
            </w:tcBorders>
            <w:shd w:val="clear" w:color="auto" w:fill="auto"/>
          </w:tcPr>
          <w:p w14:paraId="52084334" w14:textId="77777777" w:rsidR="009851EA" w:rsidRPr="0006210B" w:rsidRDefault="009851EA" w:rsidP="0073521C">
            <w:pPr>
              <w:pStyle w:val="TAC"/>
              <w:rPr>
                <w:rFonts w:eastAsia="MS Mincho"/>
              </w:rPr>
            </w:pPr>
          </w:p>
        </w:tc>
        <w:tc>
          <w:tcPr>
            <w:tcW w:w="867" w:type="dxa"/>
            <w:shd w:val="clear" w:color="auto" w:fill="auto"/>
            <w:vAlign w:val="center"/>
          </w:tcPr>
          <w:p w14:paraId="2206FF1B" w14:textId="77777777" w:rsidR="009851EA" w:rsidRPr="001F360D" w:rsidRDefault="009851EA" w:rsidP="0073521C">
            <w:pPr>
              <w:pStyle w:val="TAC"/>
              <w:rPr>
                <w:rFonts w:cs="Arial"/>
                <w:szCs w:val="18"/>
              </w:rPr>
            </w:pPr>
            <w:r w:rsidRPr="001F360D">
              <w:rPr>
                <w:rFonts w:cs="Arial"/>
                <w:szCs w:val="18"/>
              </w:rPr>
              <w:t>n5</w:t>
            </w:r>
          </w:p>
        </w:tc>
        <w:tc>
          <w:tcPr>
            <w:tcW w:w="828" w:type="dxa"/>
            <w:shd w:val="clear" w:color="auto" w:fill="auto"/>
            <w:noWrap/>
            <w:vAlign w:val="center"/>
          </w:tcPr>
          <w:p w14:paraId="017560CA" w14:textId="77777777" w:rsidR="009851EA" w:rsidRPr="001F360D" w:rsidRDefault="009851EA" w:rsidP="0073521C">
            <w:pPr>
              <w:pStyle w:val="TAC"/>
              <w:rPr>
                <w:rFonts w:eastAsia="Malgun Gothic" w:cs="Arial"/>
                <w:szCs w:val="18"/>
              </w:rPr>
            </w:pPr>
            <w:r w:rsidRPr="001F360D">
              <w:rPr>
                <w:rFonts w:cs="Arial"/>
                <w:szCs w:val="18"/>
              </w:rPr>
              <w:t>840</w:t>
            </w:r>
          </w:p>
        </w:tc>
        <w:tc>
          <w:tcPr>
            <w:tcW w:w="742" w:type="dxa"/>
            <w:shd w:val="clear" w:color="auto" w:fill="auto"/>
            <w:noWrap/>
            <w:vAlign w:val="center"/>
          </w:tcPr>
          <w:p w14:paraId="0F0EDEC8" w14:textId="77777777" w:rsidR="009851EA" w:rsidRPr="001F360D" w:rsidRDefault="009851EA" w:rsidP="0073521C">
            <w:pPr>
              <w:pStyle w:val="TAC"/>
              <w:rPr>
                <w:rFonts w:eastAsia="Malgun Gothic" w:cs="Arial"/>
                <w:szCs w:val="18"/>
              </w:rPr>
            </w:pPr>
            <w:r w:rsidRPr="001F360D">
              <w:rPr>
                <w:rFonts w:cs="Arial"/>
                <w:szCs w:val="18"/>
              </w:rPr>
              <w:t>5</w:t>
            </w:r>
          </w:p>
        </w:tc>
        <w:tc>
          <w:tcPr>
            <w:tcW w:w="1582" w:type="dxa"/>
            <w:shd w:val="clear" w:color="auto" w:fill="auto"/>
            <w:noWrap/>
            <w:vAlign w:val="center"/>
          </w:tcPr>
          <w:p w14:paraId="48855761" w14:textId="77777777" w:rsidR="009851EA" w:rsidRPr="001F360D" w:rsidRDefault="009851EA" w:rsidP="0073521C">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E75F679" w14:textId="77777777" w:rsidR="009851EA" w:rsidRPr="001F360D" w:rsidRDefault="009851EA" w:rsidP="0073521C">
            <w:pPr>
              <w:pStyle w:val="TAC"/>
              <w:rPr>
                <w:rFonts w:eastAsia="Malgun Gothic" w:cs="Arial"/>
                <w:szCs w:val="18"/>
              </w:rPr>
            </w:pPr>
            <w:r w:rsidRPr="001F360D">
              <w:rPr>
                <w:rFonts w:cs="Arial"/>
                <w:szCs w:val="18"/>
              </w:rPr>
              <w:t>885</w:t>
            </w:r>
          </w:p>
        </w:tc>
        <w:tc>
          <w:tcPr>
            <w:tcW w:w="696" w:type="dxa"/>
            <w:shd w:val="clear" w:color="auto" w:fill="auto"/>
            <w:vAlign w:val="center"/>
          </w:tcPr>
          <w:p w14:paraId="4E7D5407" w14:textId="77777777" w:rsidR="009851EA" w:rsidRPr="001F360D" w:rsidRDefault="009851EA" w:rsidP="0073521C">
            <w:pPr>
              <w:pStyle w:val="TAC"/>
              <w:rPr>
                <w:rFonts w:cs="Arial"/>
                <w:color w:val="000000"/>
              </w:rPr>
            </w:pPr>
            <w:r>
              <w:rPr>
                <w:rFonts w:cs="Arial"/>
                <w:color w:val="000000"/>
              </w:rPr>
              <w:t>4.5</w:t>
            </w:r>
          </w:p>
        </w:tc>
        <w:tc>
          <w:tcPr>
            <w:tcW w:w="1248" w:type="dxa"/>
            <w:shd w:val="clear" w:color="auto" w:fill="auto"/>
            <w:vAlign w:val="center"/>
          </w:tcPr>
          <w:p w14:paraId="390D62BD" w14:textId="77777777" w:rsidR="009851EA" w:rsidRPr="001F360D" w:rsidRDefault="009851EA" w:rsidP="0073521C">
            <w:pPr>
              <w:pStyle w:val="TAC"/>
              <w:rPr>
                <w:rFonts w:cs="Arial"/>
                <w:color w:val="000000"/>
              </w:rPr>
            </w:pPr>
            <w:r>
              <w:rPr>
                <w:rFonts w:cs="Arial"/>
                <w:color w:val="000000"/>
              </w:rPr>
              <w:t>IMD5</w:t>
            </w:r>
          </w:p>
        </w:tc>
      </w:tr>
      <w:tr w:rsidR="009851EA" w:rsidRPr="00EF5447" w14:paraId="7566502F" w14:textId="77777777" w:rsidTr="0073521C">
        <w:trPr>
          <w:trHeight w:val="54"/>
          <w:jc w:val="center"/>
        </w:trPr>
        <w:tc>
          <w:tcPr>
            <w:tcW w:w="2644" w:type="dxa"/>
            <w:tcBorders>
              <w:top w:val="single" w:sz="4" w:space="0" w:color="auto"/>
              <w:bottom w:val="nil"/>
            </w:tcBorders>
            <w:shd w:val="clear" w:color="auto" w:fill="auto"/>
          </w:tcPr>
          <w:p w14:paraId="61F73CF8" w14:textId="77777777" w:rsidR="009851EA" w:rsidRPr="00EF5447" w:rsidRDefault="009851EA" w:rsidP="0073521C">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4EAEAD5" w14:textId="77777777" w:rsidR="009851EA" w:rsidRPr="00EF5447" w:rsidRDefault="009851EA" w:rsidP="0073521C">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233FC712" w14:textId="77777777" w:rsidR="009851EA" w:rsidRPr="00EF5447" w:rsidRDefault="009851EA" w:rsidP="0073521C">
            <w:pPr>
              <w:pStyle w:val="TAC"/>
              <w:rPr>
                <w:rFonts w:cs="Arial"/>
                <w:szCs w:val="18"/>
              </w:rPr>
            </w:pPr>
            <w:r w:rsidRPr="00EF5447">
              <w:rPr>
                <w:rFonts w:cs="Arial"/>
                <w:kern w:val="2"/>
                <w:szCs w:val="24"/>
                <w:lang w:eastAsia="zh-CN"/>
              </w:rPr>
              <w:t>782</w:t>
            </w:r>
          </w:p>
        </w:tc>
        <w:tc>
          <w:tcPr>
            <w:tcW w:w="742" w:type="dxa"/>
            <w:shd w:val="clear" w:color="auto" w:fill="auto"/>
            <w:noWrap/>
            <w:vAlign w:val="center"/>
          </w:tcPr>
          <w:p w14:paraId="60C4C146" w14:textId="77777777" w:rsidR="009851EA" w:rsidRPr="00EF5447" w:rsidRDefault="009851EA" w:rsidP="0073521C">
            <w:pPr>
              <w:pStyle w:val="TAC"/>
              <w:rPr>
                <w:rFonts w:cs="Arial"/>
                <w:szCs w:val="18"/>
              </w:rPr>
            </w:pPr>
            <w:r w:rsidRPr="00EF5447">
              <w:rPr>
                <w:lang w:eastAsia="ko-KR"/>
              </w:rPr>
              <w:t>5</w:t>
            </w:r>
          </w:p>
        </w:tc>
        <w:tc>
          <w:tcPr>
            <w:tcW w:w="1582" w:type="dxa"/>
            <w:shd w:val="clear" w:color="auto" w:fill="auto"/>
            <w:noWrap/>
            <w:vAlign w:val="center"/>
          </w:tcPr>
          <w:p w14:paraId="77377C0F" w14:textId="77777777" w:rsidR="009851EA" w:rsidRPr="00EF5447" w:rsidRDefault="009851EA" w:rsidP="0073521C">
            <w:pPr>
              <w:pStyle w:val="TAC"/>
              <w:rPr>
                <w:rFonts w:cs="Arial"/>
                <w:szCs w:val="18"/>
              </w:rPr>
            </w:pPr>
            <w:r w:rsidRPr="00EF5447">
              <w:rPr>
                <w:lang w:eastAsia="ko-KR"/>
              </w:rPr>
              <w:t>25</w:t>
            </w:r>
          </w:p>
        </w:tc>
        <w:tc>
          <w:tcPr>
            <w:tcW w:w="1323" w:type="dxa"/>
            <w:shd w:val="clear" w:color="auto" w:fill="auto"/>
            <w:noWrap/>
            <w:vAlign w:val="center"/>
          </w:tcPr>
          <w:p w14:paraId="269F3F4A" w14:textId="77777777" w:rsidR="009851EA" w:rsidRPr="00EF5447" w:rsidRDefault="009851EA" w:rsidP="0073521C">
            <w:pPr>
              <w:pStyle w:val="TAC"/>
              <w:rPr>
                <w:rFonts w:cs="Arial"/>
                <w:szCs w:val="18"/>
              </w:rPr>
            </w:pPr>
            <w:r w:rsidRPr="00EF5447">
              <w:rPr>
                <w:rFonts w:cs="Arial"/>
                <w:kern w:val="2"/>
                <w:szCs w:val="24"/>
                <w:lang w:eastAsia="zh-CN"/>
              </w:rPr>
              <w:t>751</w:t>
            </w:r>
          </w:p>
        </w:tc>
        <w:tc>
          <w:tcPr>
            <w:tcW w:w="696" w:type="dxa"/>
            <w:shd w:val="clear" w:color="auto" w:fill="auto"/>
            <w:vAlign w:val="center"/>
          </w:tcPr>
          <w:p w14:paraId="464BCCD4" w14:textId="77777777" w:rsidR="009851EA" w:rsidRPr="00EF5447" w:rsidRDefault="009851EA" w:rsidP="0073521C">
            <w:pPr>
              <w:pStyle w:val="TAC"/>
              <w:rPr>
                <w:rFonts w:cs="Arial"/>
                <w:szCs w:val="18"/>
                <w:lang w:eastAsia="ko-KR"/>
              </w:rPr>
            </w:pPr>
            <w:r w:rsidRPr="00EF5447">
              <w:rPr>
                <w:lang w:eastAsia="ko-KR"/>
              </w:rPr>
              <w:t>N/A</w:t>
            </w:r>
          </w:p>
        </w:tc>
        <w:tc>
          <w:tcPr>
            <w:tcW w:w="1248" w:type="dxa"/>
            <w:shd w:val="clear" w:color="auto" w:fill="auto"/>
            <w:vAlign w:val="center"/>
          </w:tcPr>
          <w:p w14:paraId="64FDBDC6" w14:textId="77777777" w:rsidR="009851EA" w:rsidRPr="00EF5447" w:rsidRDefault="009851EA" w:rsidP="0073521C">
            <w:pPr>
              <w:pStyle w:val="TAC"/>
              <w:rPr>
                <w:rFonts w:cs="Arial"/>
                <w:szCs w:val="18"/>
                <w:lang w:eastAsia="ko-KR"/>
              </w:rPr>
            </w:pPr>
            <w:r>
              <w:t>N/A</w:t>
            </w:r>
          </w:p>
        </w:tc>
      </w:tr>
      <w:tr w:rsidR="009851EA" w:rsidRPr="00EF5447" w14:paraId="7DD0A192" w14:textId="77777777" w:rsidTr="0073521C">
        <w:trPr>
          <w:trHeight w:val="54"/>
          <w:jc w:val="center"/>
        </w:trPr>
        <w:tc>
          <w:tcPr>
            <w:tcW w:w="2644" w:type="dxa"/>
            <w:tcBorders>
              <w:top w:val="nil"/>
              <w:bottom w:val="nil"/>
            </w:tcBorders>
            <w:shd w:val="clear" w:color="auto" w:fill="auto"/>
          </w:tcPr>
          <w:p w14:paraId="711F138E" w14:textId="77777777" w:rsidR="009851EA" w:rsidRPr="00EF5447" w:rsidRDefault="009851EA" w:rsidP="0073521C">
            <w:pPr>
              <w:pStyle w:val="TAC"/>
              <w:rPr>
                <w:rFonts w:cs="Arial"/>
                <w:szCs w:val="18"/>
                <w:lang w:eastAsia="ko-KR"/>
              </w:rPr>
            </w:pPr>
          </w:p>
        </w:tc>
        <w:tc>
          <w:tcPr>
            <w:tcW w:w="867" w:type="dxa"/>
            <w:shd w:val="clear" w:color="auto" w:fill="auto"/>
            <w:vAlign w:val="center"/>
          </w:tcPr>
          <w:p w14:paraId="503E31C9" w14:textId="77777777" w:rsidR="009851EA" w:rsidRPr="00EF5447" w:rsidRDefault="009851EA" w:rsidP="0073521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7D08C7F4" w14:textId="77777777" w:rsidR="009851EA" w:rsidRPr="00EF5447" w:rsidRDefault="009851EA" w:rsidP="0073521C">
            <w:pPr>
              <w:pStyle w:val="TAC"/>
              <w:rPr>
                <w:rFonts w:cs="Arial"/>
                <w:szCs w:val="18"/>
              </w:rPr>
            </w:pPr>
            <w:r w:rsidRPr="00EF5447">
              <w:rPr>
                <w:rFonts w:cs="Arial"/>
                <w:kern w:val="2"/>
                <w:szCs w:val="24"/>
                <w:lang w:eastAsia="zh-CN"/>
              </w:rPr>
              <w:t>1860</w:t>
            </w:r>
          </w:p>
        </w:tc>
        <w:tc>
          <w:tcPr>
            <w:tcW w:w="742" w:type="dxa"/>
            <w:shd w:val="clear" w:color="auto" w:fill="auto"/>
            <w:noWrap/>
            <w:vAlign w:val="center"/>
          </w:tcPr>
          <w:p w14:paraId="54EBD6F9" w14:textId="77777777" w:rsidR="009851EA" w:rsidRPr="00EF5447" w:rsidRDefault="009851EA" w:rsidP="0073521C">
            <w:pPr>
              <w:pStyle w:val="TAC"/>
              <w:rPr>
                <w:rFonts w:cs="Arial"/>
                <w:szCs w:val="18"/>
              </w:rPr>
            </w:pPr>
            <w:r w:rsidRPr="00EF5447">
              <w:rPr>
                <w:lang w:eastAsia="ko-KR"/>
              </w:rPr>
              <w:t>5</w:t>
            </w:r>
          </w:p>
        </w:tc>
        <w:tc>
          <w:tcPr>
            <w:tcW w:w="1582" w:type="dxa"/>
            <w:shd w:val="clear" w:color="auto" w:fill="auto"/>
            <w:noWrap/>
            <w:vAlign w:val="center"/>
          </w:tcPr>
          <w:p w14:paraId="76A2E7B2" w14:textId="77777777" w:rsidR="009851EA" w:rsidRPr="00EF5447" w:rsidRDefault="009851EA" w:rsidP="0073521C">
            <w:pPr>
              <w:pStyle w:val="TAC"/>
              <w:rPr>
                <w:rFonts w:cs="Arial"/>
                <w:szCs w:val="18"/>
              </w:rPr>
            </w:pPr>
            <w:r w:rsidRPr="00EF5447">
              <w:rPr>
                <w:lang w:eastAsia="ko-KR"/>
              </w:rPr>
              <w:t>25</w:t>
            </w:r>
          </w:p>
        </w:tc>
        <w:tc>
          <w:tcPr>
            <w:tcW w:w="1323" w:type="dxa"/>
            <w:shd w:val="clear" w:color="auto" w:fill="auto"/>
            <w:noWrap/>
            <w:vAlign w:val="center"/>
          </w:tcPr>
          <w:p w14:paraId="629F7E50" w14:textId="77777777" w:rsidR="009851EA" w:rsidRPr="00EF5447" w:rsidRDefault="009851EA" w:rsidP="0073521C">
            <w:pPr>
              <w:pStyle w:val="TAC"/>
              <w:rPr>
                <w:rFonts w:cs="Arial"/>
                <w:szCs w:val="18"/>
              </w:rPr>
            </w:pPr>
            <w:r w:rsidRPr="00EF5447">
              <w:rPr>
                <w:rFonts w:cs="Arial"/>
                <w:kern w:val="2"/>
                <w:szCs w:val="24"/>
                <w:lang w:eastAsia="zh-CN"/>
              </w:rPr>
              <w:t>1940</w:t>
            </w:r>
          </w:p>
        </w:tc>
        <w:tc>
          <w:tcPr>
            <w:tcW w:w="696" w:type="dxa"/>
            <w:shd w:val="clear" w:color="auto" w:fill="auto"/>
            <w:vAlign w:val="center"/>
          </w:tcPr>
          <w:p w14:paraId="1BBDBD93" w14:textId="77777777" w:rsidR="009851EA" w:rsidRPr="00EF5447" w:rsidRDefault="009851EA" w:rsidP="0073521C">
            <w:pPr>
              <w:pStyle w:val="TAC"/>
              <w:rPr>
                <w:rFonts w:cs="Arial"/>
                <w:szCs w:val="18"/>
                <w:lang w:eastAsia="ko-KR"/>
              </w:rPr>
            </w:pPr>
            <w:r w:rsidRPr="00EF5447">
              <w:rPr>
                <w:lang w:eastAsia="ko-KR"/>
              </w:rPr>
              <w:t>N/A</w:t>
            </w:r>
          </w:p>
        </w:tc>
        <w:tc>
          <w:tcPr>
            <w:tcW w:w="1248" w:type="dxa"/>
            <w:shd w:val="clear" w:color="auto" w:fill="auto"/>
            <w:vAlign w:val="center"/>
          </w:tcPr>
          <w:p w14:paraId="591E6334" w14:textId="77777777" w:rsidR="009851EA" w:rsidRPr="00EF5447" w:rsidRDefault="009851EA" w:rsidP="0073521C">
            <w:pPr>
              <w:pStyle w:val="TAC"/>
              <w:rPr>
                <w:rFonts w:cs="Arial"/>
                <w:szCs w:val="18"/>
                <w:lang w:eastAsia="ko-KR"/>
              </w:rPr>
            </w:pPr>
            <w:r>
              <w:t>N/A</w:t>
            </w:r>
          </w:p>
        </w:tc>
      </w:tr>
      <w:tr w:rsidR="009851EA" w:rsidRPr="00EF5447" w14:paraId="74F91DF4" w14:textId="77777777" w:rsidTr="0073521C">
        <w:trPr>
          <w:trHeight w:val="54"/>
          <w:jc w:val="center"/>
        </w:trPr>
        <w:tc>
          <w:tcPr>
            <w:tcW w:w="2644" w:type="dxa"/>
            <w:tcBorders>
              <w:top w:val="nil"/>
              <w:bottom w:val="single" w:sz="4" w:space="0" w:color="auto"/>
            </w:tcBorders>
            <w:shd w:val="clear" w:color="auto" w:fill="auto"/>
          </w:tcPr>
          <w:p w14:paraId="47D35C85" w14:textId="77777777" w:rsidR="009851EA" w:rsidRPr="00EF5447" w:rsidRDefault="009851EA" w:rsidP="0073521C">
            <w:pPr>
              <w:pStyle w:val="TAC"/>
              <w:rPr>
                <w:rFonts w:cs="Arial"/>
                <w:szCs w:val="18"/>
                <w:lang w:eastAsia="ko-KR"/>
              </w:rPr>
            </w:pPr>
          </w:p>
        </w:tc>
        <w:tc>
          <w:tcPr>
            <w:tcW w:w="867" w:type="dxa"/>
            <w:shd w:val="clear" w:color="auto" w:fill="auto"/>
            <w:vAlign w:val="center"/>
          </w:tcPr>
          <w:p w14:paraId="1291252C" w14:textId="77777777" w:rsidR="009851EA" w:rsidRPr="00EF5447" w:rsidRDefault="009851EA" w:rsidP="0073521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654BCE11" w14:textId="77777777" w:rsidR="009851EA" w:rsidRPr="00EF5447" w:rsidRDefault="009851EA" w:rsidP="0073521C">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vAlign w:val="center"/>
          </w:tcPr>
          <w:p w14:paraId="282D4E26" w14:textId="77777777" w:rsidR="009851EA" w:rsidRPr="00EF5447" w:rsidRDefault="009851EA" w:rsidP="0073521C">
            <w:pPr>
              <w:pStyle w:val="TAC"/>
              <w:rPr>
                <w:rFonts w:cs="Arial"/>
                <w:szCs w:val="18"/>
              </w:rPr>
            </w:pPr>
            <w:r w:rsidRPr="00EF5447">
              <w:rPr>
                <w:lang w:eastAsia="ko-KR"/>
              </w:rPr>
              <w:t>5</w:t>
            </w:r>
          </w:p>
        </w:tc>
        <w:tc>
          <w:tcPr>
            <w:tcW w:w="1582" w:type="dxa"/>
            <w:shd w:val="clear" w:color="auto" w:fill="auto"/>
            <w:noWrap/>
            <w:vAlign w:val="center"/>
          </w:tcPr>
          <w:p w14:paraId="6D1BD7D3" w14:textId="77777777" w:rsidR="009851EA" w:rsidRPr="00EF5447" w:rsidRDefault="009851EA" w:rsidP="0073521C">
            <w:pPr>
              <w:pStyle w:val="TAC"/>
              <w:rPr>
                <w:rFonts w:cs="Arial"/>
                <w:szCs w:val="18"/>
              </w:rPr>
            </w:pPr>
            <w:r w:rsidRPr="00EF5447">
              <w:rPr>
                <w:lang w:eastAsia="ko-KR"/>
              </w:rPr>
              <w:t>25</w:t>
            </w:r>
          </w:p>
        </w:tc>
        <w:tc>
          <w:tcPr>
            <w:tcW w:w="1323" w:type="dxa"/>
            <w:shd w:val="clear" w:color="auto" w:fill="auto"/>
            <w:noWrap/>
            <w:vAlign w:val="center"/>
          </w:tcPr>
          <w:p w14:paraId="6033B98E" w14:textId="77777777" w:rsidR="009851EA" w:rsidRPr="00EF5447" w:rsidRDefault="009851EA" w:rsidP="0073521C">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vAlign w:val="center"/>
          </w:tcPr>
          <w:p w14:paraId="3B6258D3" w14:textId="77777777" w:rsidR="009851EA" w:rsidRPr="00EF5447" w:rsidRDefault="009851EA" w:rsidP="0073521C">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46F66122" w14:textId="77777777" w:rsidR="009851EA" w:rsidRPr="00EF5447" w:rsidRDefault="009851EA" w:rsidP="0073521C">
            <w:pPr>
              <w:pStyle w:val="TAC"/>
              <w:rPr>
                <w:rFonts w:cs="Arial"/>
                <w:szCs w:val="18"/>
                <w:lang w:eastAsia="ko-KR"/>
              </w:rPr>
            </w:pPr>
            <w:r>
              <w:rPr>
                <w:lang w:val="sv-SE"/>
              </w:rPr>
              <w:t>IMD4</w:t>
            </w:r>
          </w:p>
        </w:tc>
      </w:tr>
      <w:tr w:rsidR="009851EA" w:rsidRPr="00EF5447" w14:paraId="5D30C241" w14:textId="77777777" w:rsidTr="0073521C">
        <w:trPr>
          <w:trHeight w:val="54"/>
          <w:jc w:val="center"/>
        </w:trPr>
        <w:tc>
          <w:tcPr>
            <w:tcW w:w="2644" w:type="dxa"/>
            <w:tcBorders>
              <w:top w:val="single" w:sz="4" w:space="0" w:color="auto"/>
              <w:bottom w:val="nil"/>
            </w:tcBorders>
            <w:shd w:val="clear" w:color="auto" w:fill="auto"/>
          </w:tcPr>
          <w:p w14:paraId="13FF1A38" w14:textId="77777777" w:rsidR="009851EA" w:rsidRPr="00EF5447" w:rsidRDefault="009851EA" w:rsidP="0073521C">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C9DA47F" w14:textId="77777777" w:rsidR="009851EA" w:rsidRPr="00EF5447" w:rsidRDefault="009851EA" w:rsidP="0073521C">
            <w:pPr>
              <w:pStyle w:val="TAC"/>
              <w:rPr>
                <w:rFonts w:cs="Arial"/>
                <w:szCs w:val="18"/>
                <w:lang w:eastAsia="zh-CN"/>
              </w:rPr>
            </w:pPr>
            <w:r>
              <w:rPr>
                <w:rFonts w:eastAsia="Malgun Gothic"/>
                <w:szCs w:val="18"/>
                <w:lang w:val="sv-SE" w:eastAsia="ko-KR"/>
              </w:rPr>
              <w:t>13</w:t>
            </w:r>
          </w:p>
        </w:tc>
        <w:tc>
          <w:tcPr>
            <w:tcW w:w="828" w:type="dxa"/>
            <w:shd w:val="clear" w:color="auto" w:fill="auto"/>
            <w:noWrap/>
            <w:vAlign w:val="center"/>
          </w:tcPr>
          <w:p w14:paraId="06BC60ED" w14:textId="77777777" w:rsidR="009851EA" w:rsidRPr="00EF5447" w:rsidRDefault="009851EA" w:rsidP="0073521C">
            <w:pPr>
              <w:pStyle w:val="TAC"/>
              <w:rPr>
                <w:rFonts w:cs="Arial"/>
                <w:szCs w:val="18"/>
              </w:rPr>
            </w:pPr>
            <w:r w:rsidRPr="00EF5447">
              <w:rPr>
                <w:rFonts w:eastAsia="Malgun Gothic" w:cs="Arial"/>
                <w:lang w:eastAsia="ko-KR"/>
              </w:rPr>
              <w:t>780</w:t>
            </w:r>
          </w:p>
        </w:tc>
        <w:tc>
          <w:tcPr>
            <w:tcW w:w="742" w:type="dxa"/>
            <w:shd w:val="clear" w:color="auto" w:fill="auto"/>
            <w:noWrap/>
            <w:vAlign w:val="center"/>
          </w:tcPr>
          <w:p w14:paraId="03DF0DD6" w14:textId="77777777" w:rsidR="009851EA" w:rsidRPr="00EF5447" w:rsidRDefault="009851EA" w:rsidP="0073521C">
            <w:pPr>
              <w:pStyle w:val="TAC"/>
              <w:rPr>
                <w:rFonts w:cs="Arial"/>
                <w:szCs w:val="18"/>
              </w:rPr>
            </w:pPr>
            <w:r>
              <w:rPr>
                <w:lang w:val="sv-SE"/>
              </w:rPr>
              <w:t>5</w:t>
            </w:r>
          </w:p>
        </w:tc>
        <w:tc>
          <w:tcPr>
            <w:tcW w:w="1582" w:type="dxa"/>
            <w:shd w:val="clear" w:color="auto" w:fill="auto"/>
            <w:noWrap/>
            <w:vAlign w:val="center"/>
          </w:tcPr>
          <w:p w14:paraId="1F2284E4" w14:textId="77777777" w:rsidR="009851EA" w:rsidRPr="00EF5447" w:rsidRDefault="009851EA" w:rsidP="0073521C">
            <w:pPr>
              <w:pStyle w:val="TAC"/>
              <w:rPr>
                <w:rFonts w:cs="Arial"/>
                <w:szCs w:val="18"/>
              </w:rPr>
            </w:pPr>
            <w:r>
              <w:rPr>
                <w:lang w:val="sv-SE"/>
              </w:rPr>
              <w:t>25</w:t>
            </w:r>
          </w:p>
        </w:tc>
        <w:tc>
          <w:tcPr>
            <w:tcW w:w="1323" w:type="dxa"/>
            <w:shd w:val="clear" w:color="auto" w:fill="auto"/>
            <w:noWrap/>
            <w:vAlign w:val="center"/>
          </w:tcPr>
          <w:p w14:paraId="0A50D082" w14:textId="77777777" w:rsidR="009851EA" w:rsidRPr="00EF5447" w:rsidRDefault="009851EA" w:rsidP="0073521C">
            <w:pPr>
              <w:pStyle w:val="TAC"/>
              <w:rPr>
                <w:rFonts w:cs="Arial"/>
                <w:szCs w:val="18"/>
              </w:rPr>
            </w:pPr>
            <w:r w:rsidRPr="00EF5447">
              <w:rPr>
                <w:rFonts w:eastAsia="Malgun Gothic" w:cs="Arial"/>
                <w:lang w:eastAsia="ko-KR"/>
              </w:rPr>
              <w:t>749</w:t>
            </w:r>
          </w:p>
        </w:tc>
        <w:tc>
          <w:tcPr>
            <w:tcW w:w="696" w:type="dxa"/>
            <w:shd w:val="clear" w:color="auto" w:fill="auto"/>
            <w:vAlign w:val="center"/>
          </w:tcPr>
          <w:p w14:paraId="595BCF1C" w14:textId="77777777" w:rsidR="009851EA" w:rsidRPr="00EF5447" w:rsidRDefault="009851EA" w:rsidP="0073521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322554BE" w14:textId="77777777" w:rsidR="009851EA" w:rsidRPr="00EF5447" w:rsidRDefault="009851EA" w:rsidP="0073521C">
            <w:pPr>
              <w:pStyle w:val="TAC"/>
              <w:rPr>
                <w:rFonts w:cs="Arial"/>
                <w:szCs w:val="18"/>
                <w:lang w:eastAsia="ko-KR"/>
              </w:rPr>
            </w:pPr>
            <w:r w:rsidRPr="00EF5447">
              <w:rPr>
                <w:rFonts w:eastAsia="Malgun Gothic" w:cs="Arial"/>
                <w:lang w:eastAsia="ko-KR"/>
              </w:rPr>
              <w:t>N/A</w:t>
            </w:r>
          </w:p>
        </w:tc>
      </w:tr>
      <w:tr w:rsidR="009851EA" w:rsidRPr="00EF5447" w14:paraId="3FAFAFB8" w14:textId="77777777" w:rsidTr="0073521C">
        <w:trPr>
          <w:trHeight w:val="54"/>
          <w:jc w:val="center"/>
        </w:trPr>
        <w:tc>
          <w:tcPr>
            <w:tcW w:w="2644" w:type="dxa"/>
            <w:tcBorders>
              <w:top w:val="nil"/>
              <w:bottom w:val="nil"/>
            </w:tcBorders>
            <w:shd w:val="clear" w:color="auto" w:fill="auto"/>
          </w:tcPr>
          <w:p w14:paraId="32993186" w14:textId="77777777" w:rsidR="009851EA" w:rsidRPr="00EF5447" w:rsidRDefault="009851EA" w:rsidP="0073521C">
            <w:pPr>
              <w:pStyle w:val="TAC"/>
              <w:rPr>
                <w:rFonts w:cs="Arial"/>
                <w:szCs w:val="18"/>
                <w:lang w:eastAsia="ko-KR"/>
              </w:rPr>
            </w:pPr>
          </w:p>
        </w:tc>
        <w:tc>
          <w:tcPr>
            <w:tcW w:w="867" w:type="dxa"/>
            <w:shd w:val="clear" w:color="auto" w:fill="auto"/>
            <w:vAlign w:val="center"/>
          </w:tcPr>
          <w:p w14:paraId="3A0DA976" w14:textId="77777777" w:rsidR="009851EA" w:rsidRPr="00EF5447" w:rsidRDefault="009851EA" w:rsidP="0073521C">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828" w:type="dxa"/>
            <w:shd w:val="clear" w:color="auto" w:fill="auto"/>
            <w:noWrap/>
            <w:vAlign w:val="center"/>
          </w:tcPr>
          <w:p w14:paraId="392AEE28" w14:textId="77777777" w:rsidR="009851EA" w:rsidRPr="00EF5447" w:rsidRDefault="009851EA" w:rsidP="0073521C">
            <w:pPr>
              <w:pStyle w:val="TAC"/>
              <w:rPr>
                <w:rFonts w:cs="Arial"/>
                <w:szCs w:val="18"/>
              </w:rPr>
            </w:pPr>
            <w:r w:rsidRPr="00EF5447">
              <w:rPr>
                <w:lang w:eastAsia="ko-KR"/>
              </w:rPr>
              <w:t>1860</w:t>
            </w:r>
          </w:p>
        </w:tc>
        <w:tc>
          <w:tcPr>
            <w:tcW w:w="742" w:type="dxa"/>
            <w:shd w:val="clear" w:color="auto" w:fill="auto"/>
            <w:noWrap/>
            <w:vAlign w:val="center"/>
          </w:tcPr>
          <w:p w14:paraId="3EFF49A6" w14:textId="77777777" w:rsidR="009851EA" w:rsidRPr="00EF5447" w:rsidRDefault="009851EA" w:rsidP="0073521C">
            <w:pPr>
              <w:pStyle w:val="TAC"/>
              <w:rPr>
                <w:rFonts w:cs="Arial"/>
                <w:szCs w:val="18"/>
              </w:rPr>
            </w:pPr>
            <w:r w:rsidRPr="00EF5447">
              <w:rPr>
                <w:lang w:eastAsia="ko-KR"/>
              </w:rPr>
              <w:t>5</w:t>
            </w:r>
          </w:p>
        </w:tc>
        <w:tc>
          <w:tcPr>
            <w:tcW w:w="1582" w:type="dxa"/>
            <w:shd w:val="clear" w:color="auto" w:fill="auto"/>
            <w:noWrap/>
            <w:vAlign w:val="center"/>
          </w:tcPr>
          <w:p w14:paraId="62B94C54" w14:textId="77777777" w:rsidR="009851EA" w:rsidRPr="00EF5447" w:rsidRDefault="009851EA" w:rsidP="0073521C">
            <w:pPr>
              <w:pStyle w:val="TAC"/>
              <w:rPr>
                <w:rFonts w:cs="Arial"/>
                <w:szCs w:val="18"/>
              </w:rPr>
            </w:pPr>
            <w:r w:rsidRPr="00EF5447">
              <w:rPr>
                <w:lang w:eastAsia="ko-KR"/>
              </w:rPr>
              <w:t>25</w:t>
            </w:r>
          </w:p>
        </w:tc>
        <w:tc>
          <w:tcPr>
            <w:tcW w:w="1323" w:type="dxa"/>
            <w:shd w:val="clear" w:color="auto" w:fill="auto"/>
            <w:noWrap/>
            <w:vAlign w:val="center"/>
          </w:tcPr>
          <w:p w14:paraId="79B22959" w14:textId="77777777" w:rsidR="009851EA" w:rsidRPr="00EF5447" w:rsidRDefault="009851EA" w:rsidP="0073521C">
            <w:pPr>
              <w:pStyle w:val="TAC"/>
              <w:rPr>
                <w:rFonts w:cs="Arial"/>
                <w:szCs w:val="18"/>
              </w:rPr>
            </w:pPr>
            <w:r w:rsidRPr="00EF5447">
              <w:rPr>
                <w:lang w:eastAsia="ko-KR"/>
              </w:rPr>
              <w:t>1940</w:t>
            </w:r>
          </w:p>
        </w:tc>
        <w:tc>
          <w:tcPr>
            <w:tcW w:w="696" w:type="dxa"/>
            <w:shd w:val="clear" w:color="auto" w:fill="auto"/>
            <w:vAlign w:val="center"/>
          </w:tcPr>
          <w:p w14:paraId="42E93EAE" w14:textId="77777777" w:rsidR="009851EA" w:rsidRPr="00EF5447" w:rsidRDefault="009851EA" w:rsidP="0073521C">
            <w:pPr>
              <w:pStyle w:val="TAC"/>
              <w:rPr>
                <w:rFonts w:cs="Arial"/>
                <w:szCs w:val="18"/>
                <w:lang w:eastAsia="ko-KR"/>
              </w:rPr>
            </w:pPr>
            <w:r w:rsidRPr="00EF5447">
              <w:rPr>
                <w:lang w:eastAsia="ko-KR"/>
              </w:rPr>
              <w:t>6.2</w:t>
            </w:r>
          </w:p>
        </w:tc>
        <w:tc>
          <w:tcPr>
            <w:tcW w:w="1248" w:type="dxa"/>
            <w:shd w:val="clear" w:color="auto" w:fill="auto"/>
            <w:vAlign w:val="center"/>
          </w:tcPr>
          <w:p w14:paraId="09168317" w14:textId="77777777" w:rsidR="009851EA" w:rsidRPr="00EF5447" w:rsidRDefault="009851EA" w:rsidP="0073521C">
            <w:pPr>
              <w:pStyle w:val="TAC"/>
              <w:rPr>
                <w:rFonts w:cs="Arial"/>
                <w:szCs w:val="18"/>
                <w:lang w:eastAsia="ko-KR"/>
              </w:rPr>
            </w:pPr>
            <w:r w:rsidRPr="00EF5447">
              <w:rPr>
                <w:rFonts w:eastAsia="Malgun Gothic" w:cs="Arial"/>
                <w:lang w:eastAsia="ko-KR"/>
              </w:rPr>
              <w:t>IMD4</w:t>
            </w:r>
          </w:p>
        </w:tc>
      </w:tr>
      <w:tr w:rsidR="009851EA" w:rsidRPr="00EF5447" w14:paraId="45B2397C" w14:textId="77777777" w:rsidTr="0073521C">
        <w:trPr>
          <w:trHeight w:val="54"/>
          <w:jc w:val="center"/>
        </w:trPr>
        <w:tc>
          <w:tcPr>
            <w:tcW w:w="2644" w:type="dxa"/>
            <w:tcBorders>
              <w:top w:val="nil"/>
              <w:bottom w:val="single" w:sz="4" w:space="0" w:color="auto"/>
            </w:tcBorders>
            <w:shd w:val="clear" w:color="auto" w:fill="auto"/>
          </w:tcPr>
          <w:p w14:paraId="51F4FFAF" w14:textId="77777777" w:rsidR="009851EA" w:rsidRPr="00EF5447" w:rsidRDefault="009851EA" w:rsidP="0073521C">
            <w:pPr>
              <w:pStyle w:val="TAC"/>
              <w:rPr>
                <w:rFonts w:cs="Arial"/>
                <w:szCs w:val="18"/>
                <w:lang w:eastAsia="ko-KR"/>
              </w:rPr>
            </w:pPr>
          </w:p>
        </w:tc>
        <w:tc>
          <w:tcPr>
            <w:tcW w:w="867" w:type="dxa"/>
            <w:shd w:val="clear" w:color="auto" w:fill="auto"/>
            <w:vAlign w:val="center"/>
          </w:tcPr>
          <w:p w14:paraId="3F01AE3F" w14:textId="77777777" w:rsidR="009851EA" w:rsidRPr="00EF5447" w:rsidRDefault="009851EA" w:rsidP="0073521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828" w:type="dxa"/>
            <w:shd w:val="clear" w:color="auto" w:fill="auto"/>
            <w:noWrap/>
            <w:vAlign w:val="center"/>
          </w:tcPr>
          <w:p w14:paraId="3E868047" w14:textId="77777777" w:rsidR="009851EA" w:rsidRPr="00EF5447" w:rsidRDefault="009851EA" w:rsidP="0073521C">
            <w:pPr>
              <w:pStyle w:val="TAC"/>
              <w:rPr>
                <w:rFonts w:cs="Arial"/>
                <w:szCs w:val="18"/>
              </w:rPr>
            </w:pPr>
            <w:r w:rsidRPr="00EF5447">
              <w:rPr>
                <w:rFonts w:eastAsia="Malgun Gothic" w:cs="Arial"/>
                <w:lang w:eastAsia="ko-KR"/>
              </w:rPr>
              <w:t>1750</w:t>
            </w:r>
          </w:p>
        </w:tc>
        <w:tc>
          <w:tcPr>
            <w:tcW w:w="742" w:type="dxa"/>
            <w:shd w:val="clear" w:color="auto" w:fill="auto"/>
            <w:noWrap/>
            <w:vAlign w:val="center"/>
          </w:tcPr>
          <w:p w14:paraId="48F3F205" w14:textId="77777777" w:rsidR="009851EA" w:rsidRPr="00EF5447" w:rsidRDefault="009851EA" w:rsidP="0073521C">
            <w:pPr>
              <w:pStyle w:val="TAC"/>
              <w:rPr>
                <w:rFonts w:cs="Arial"/>
                <w:szCs w:val="18"/>
              </w:rPr>
            </w:pPr>
            <w:r w:rsidRPr="00EF5447">
              <w:rPr>
                <w:rFonts w:eastAsia="Malgun Gothic" w:cs="Arial"/>
                <w:lang w:eastAsia="ko-KR"/>
              </w:rPr>
              <w:t>5</w:t>
            </w:r>
          </w:p>
        </w:tc>
        <w:tc>
          <w:tcPr>
            <w:tcW w:w="1582" w:type="dxa"/>
            <w:shd w:val="clear" w:color="auto" w:fill="auto"/>
            <w:noWrap/>
            <w:vAlign w:val="center"/>
          </w:tcPr>
          <w:p w14:paraId="51987591" w14:textId="77777777" w:rsidR="009851EA" w:rsidRPr="00EF5447" w:rsidRDefault="009851EA" w:rsidP="0073521C">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60E32E04" w14:textId="77777777" w:rsidR="009851EA" w:rsidRPr="00EF5447" w:rsidRDefault="009851EA" w:rsidP="0073521C">
            <w:pPr>
              <w:pStyle w:val="TAC"/>
              <w:rPr>
                <w:rFonts w:cs="Arial"/>
                <w:szCs w:val="18"/>
              </w:rPr>
            </w:pPr>
            <w:r w:rsidRPr="00EF5447">
              <w:rPr>
                <w:rFonts w:eastAsia="Malgun Gothic" w:cs="Arial"/>
                <w:lang w:eastAsia="ko-KR"/>
              </w:rPr>
              <w:t>2150</w:t>
            </w:r>
          </w:p>
        </w:tc>
        <w:tc>
          <w:tcPr>
            <w:tcW w:w="696" w:type="dxa"/>
            <w:shd w:val="clear" w:color="auto" w:fill="auto"/>
            <w:vAlign w:val="center"/>
          </w:tcPr>
          <w:p w14:paraId="06693057" w14:textId="77777777" w:rsidR="009851EA" w:rsidRPr="00EF5447" w:rsidRDefault="009851EA" w:rsidP="0073521C">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0C7027C4" w14:textId="77777777" w:rsidR="009851EA" w:rsidRPr="00EF5447" w:rsidRDefault="009851EA" w:rsidP="0073521C">
            <w:pPr>
              <w:pStyle w:val="TAC"/>
              <w:rPr>
                <w:rFonts w:cs="Arial"/>
                <w:szCs w:val="18"/>
                <w:lang w:eastAsia="ko-KR"/>
              </w:rPr>
            </w:pPr>
            <w:r w:rsidRPr="00EF5447">
              <w:rPr>
                <w:rFonts w:eastAsia="Malgun Gothic" w:cs="Arial"/>
                <w:lang w:eastAsia="ko-KR"/>
              </w:rPr>
              <w:t>N/A</w:t>
            </w:r>
          </w:p>
        </w:tc>
      </w:tr>
      <w:tr w:rsidR="009851EA" w:rsidRPr="00EF5447" w14:paraId="59AB0803" w14:textId="77777777" w:rsidTr="0073521C">
        <w:trPr>
          <w:trHeight w:val="54"/>
          <w:jc w:val="center"/>
        </w:trPr>
        <w:tc>
          <w:tcPr>
            <w:tcW w:w="2644" w:type="dxa"/>
            <w:tcBorders>
              <w:top w:val="single" w:sz="4" w:space="0" w:color="auto"/>
              <w:bottom w:val="nil"/>
            </w:tcBorders>
            <w:shd w:val="clear" w:color="auto" w:fill="auto"/>
            <w:vAlign w:val="center"/>
          </w:tcPr>
          <w:p w14:paraId="61541520" w14:textId="77777777" w:rsidR="009851EA" w:rsidRPr="00EF5447" w:rsidRDefault="009851EA" w:rsidP="0073521C">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71BB469C" w14:textId="77777777" w:rsidR="009851EA" w:rsidRPr="00EF5447" w:rsidRDefault="009851EA" w:rsidP="0073521C">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3890D4A5" w14:textId="77777777" w:rsidR="009851EA" w:rsidRPr="00EF5447" w:rsidRDefault="009851EA" w:rsidP="0073521C">
            <w:pPr>
              <w:pStyle w:val="TAC"/>
              <w:rPr>
                <w:rFonts w:cs="Arial"/>
                <w:szCs w:val="18"/>
              </w:rPr>
            </w:pPr>
            <w:r w:rsidRPr="00EF5447">
              <w:rPr>
                <w:rFonts w:cs="Arial"/>
                <w:szCs w:val="18"/>
              </w:rPr>
              <w:t>782</w:t>
            </w:r>
          </w:p>
        </w:tc>
        <w:tc>
          <w:tcPr>
            <w:tcW w:w="742" w:type="dxa"/>
            <w:shd w:val="clear" w:color="auto" w:fill="auto"/>
            <w:noWrap/>
            <w:vAlign w:val="center"/>
          </w:tcPr>
          <w:p w14:paraId="273A8F17"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0C903455"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13346597" w14:textId="77777777" w:rsidR="009851EA" w:rsidRPr="00EF5447" w:rsidRDefault="009851EA" w:rsidP="0073521C">
            <w:pPr>
              <w:pStyle w:val="TAC"/>
              <w:rPr>
                <w:rFonts w:cs="Arial"/>
                <w:szCs w:val="18"/>
              </w:rPr>
            </w:pPr>
            <w:r w:rsidRPr="00EF5447">
              <w:rPr>
                <w:rFonts w:cs="Arial"/>
                <w:szCs w:val="18"/>
              </w:rPr>
              <w:t>751</w:t>
            </w:r>
          </w:p>
        </w:tc>
        <w:tc>
          <w:tcPr>
            <w:tcW w:w="696" w:type="dxa"/>
            <w:shd w:val="clear" w:color="auto" w:fill="auto"/>
            <w:vAlign w:val="center"/>
          </w:tcPr>
          <w:p w14:paraId="5C2A1AFC"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5A1A2D"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461D32EF" w14:textId="77777777" w:rsidTr="0073521C">
        <w:trPr>
          <w:trHeight w:val="54"/>
          <w:jc w:val="center"/>
        </w:trPr>
        <w:tc>
          <w:tcPr>
            <w:tcW w:w="2644" w:type="dxa"/>
            <w:tcBorders>
              <w:top w:val="nil"/>
              <w:bottom w:val="nil"/>
            </w:tcBorders>
            <w:shd w:val="clear" w:color="auto" w:fill="auto"/>
            <w:vAlign w:val="center"/>
          </w:tcPr>
          <w:p w14:paraId="115F48DD"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0F7AFDBC" w14:textId="77777777" w:rsidR="009851EA" w:rsidRPr="00EF5447" w:rsidRDefault="009851EA" w:rsidP="0073521C">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7C64D8A7" w14:textId="77777777" w:rsidR="009851EA" w:rsidRPr="00EF5447" w:rsidRDefault="009851EA" w:rsidP="0073521C">
            <w:pPr>
              <w:pStyle w:val="TAC"/>
              <w:rPr>
                <w:rFonts w:cs="Arial"/>
                <w:szCs w:val="18"/>
              </w:rPr>
            </w:pPr>
            <w:r w:rsidRPr="00EF5447">
              <w:rPr>
                <w:rFonts w:cs="Arial"/>
                <w:szCs w:val="18"/>
              </w:rPr>
              <w:t>3584</w:t>
            </w:r>
          </w:p>
        </w:tc>
        <w:tc>
          <w:tcPr>
            <w:tcW w:w="742" w:type="dxa"/>
            <w:shd w:val="clear" w:color="auto" w:fill="auto"/>
            <w:noWrap/>
            <w:vAlign w:val="center"/>
          </w:tcPr>
          <w:p w14:paraId="43D88A2F"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653A0F4E"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7F6A0231" w14:textId="77777777" w:rsidR="009851EA" w:rsidRPr="00EF5447" w:rsidRDefault="009851EA" w:rsidP="0073521C">
            <w:pPr>
              <w:pStyle w:val="TAC"/>
              <w:rPr>
                <w:rFonts w:cs="Arial"/>
                <w:szCs w:val="18"/>
              </w:rPr>
            </w:pPr>
            <w:r w:rsidRPr="00EF5447">
              <w:rPr>
                <w:rFonts w:cs="Arial"/>
                <w:szCs w:val="18"/>
              </w:rPr>
              <w:t>3584</w:t>
            </w:r>
          </w:p>
        </w:tc>
        <w:tc>
          <w:tcPr>
            <w:tcW w:w="696" w:type="dxa"/>
            <w:shd w:val="clear" w:color="auto" w:fill="auto"/>
            <w:vAlign w:val="center"/>
          </w:tcPr>
          <w:p w14:paraId="20E3105B" w14:textId="77777777" w:rsidR="009851EA" w:rsidRPr="00EF5447" w:rsidRDefault="009851EA" w:rsidP="0073521C">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1F744F5" w14:textId="77777777" w:rsidR="009851EA" w:rsidRPr="00EF5447" w:rsidRDefault="009851EA" w:rsidP="0073521C">
            <w:pPr>
              <w:pStyle w:val="TAC"/>
              <w:rPr>
                <w:rFonts w:cs="Arial"/>
                <w:szCs w:val="18"/>
              </w:rPr>
            </w:pPr>
            <w:r w:rsidRPr="00EF5447">
              <w:rPr>
                <w:rFonts w:cs="Arial"/>
                <w:szCs w:val="18"/>
                <w:lang w:eastAsia="ja-JP"/>
              </w:rPr>
              <w:t>IMD5</w:t>
            </w:r>
          </w:p>
        </w:tc>
      </w:tr>
      <w:tr w:rsidR="009851EA" w:rsidRPr="00EF5447" w14:paraId="005D4C87" w14:textId="77777777" w:rsidTr="0073521C">
        <w:trPr>
          <w:trHeight w:val="54"/>
          <w:jc w:val="center"/>
        </w:trPr>
        <w:tc>
          <w:tcPr>
            <w:tcW w:w="2644" w:type="dxa"/>
            <w:tcBorders>
              <w:top w:val="nil"/>
              <w:bottom w:val="nil"/>
            </w:tcBorders>
            <w:shd w:val="clear" w:color="auto" w:fill="auto"/>
            <w:vAlign w:val="center"/>
          </w:tcPr>
          <w:p w14:paraId="6937E30C"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200E369A" w14:textId="77777777" w:rsidR="009851EA" w:rsidRPr="00EF5447" w:rsidRDefault="009851EA" w:rsidP="0073521C">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5C51735B" w14:textId="77777777" w:rsidR="009851EA" w:rsidRPr="00EF5447" w:rsidRDefault="009851EA" w:rsidP="0073521C">
            <w:pPr>
              <w:pStyle w:val="TAC"/>
              <w:rPr>
                <w:rFonts w:cs="Arial"/>
                <w:szCs w:val="18"/>
              </w:rPr>
            </w:pPr>
            <w:r w:rsidRPr="00EF5447">
              <w:rPr>
                <w:rFonts w:cs="Arial"/>
                <w:szCs w:val="18"/>
              </w:rPr>
              <w:t>1716</w:t>
            </w:r>
          </w:p>
        </w:tc>
        <w:tc>
          <w:tcPr>
            <w:tcW w:w="742" w:type="dxa"/>
            <w:shd w:val="clear" w:color="auto" w:fill="auto"/>
            <w:noWrap/>
            <w:vAlign w:val="center"/>
          </w:tcPr>
          <w:p w14:paraId="3BC359DA" w14:textId="77777777" w:rsidR="009851EA" w:rsidRPr="00EF5447" w:rsidRDefault="009851EA" w:rsidP="0073521C">
            <w:pPr>
              <w:pStyle w:val="TAC"/>
              <w:rPr>
                <w:rFonts w:cs="Arial"/>
                <w:szCs w:val="18"/>
                <w:lang w:eastAsia="ko-KR"/>
              </w:rPr>
            </w:pPr>
            <w:r w:rsidRPr="00EF5447">
              <w:rPr>
                <w:rFonts w:cs="Arial"/>
                <w:szCs w:val="18"/>
              </w:rPr>
              <w:t>5</w:t>
            </w:r>
          </w:p>
        </w:tc>
        <w:tc>
          <w:tcPr>
            <w:tcW w:w="1582" w:type="dxa"/>
            <w:shd w:val="clear" w:color="auto" w:fill="auto"/>
            <w:noWrap/>
            <w:vAlign w:val="center"/>
          </w:tcPr>
          <w:p w14:paraId="505ADA55" w14:textId="77777777" w:rsidR="009851EA" w:rsidRPr="00EF5447" w:rsidRDefault="009851EA" w:rsidP="0073521C">
            <w:pPr>
              <w:pStyle w:val="TAC"/>
              <w:rPr>
                <w:rFonts w:cs="Arial"/>
                <w:szCs w:val="18"/>
                <w:lang w:eastAsia="ko-KR"/>
              </w:rPr>
            </w:pPr>
            <w:r w:rsidRPr="00EF5447">
              <w:rPr>
                <w:rFonts w:cs="Arial"/>
                <w:szCs w:val="18"/>
              </w:rPr>
              <w:t>25</w:t>
            </w:r>
          </w:p>
        </w:tc>
        <w:tc>
          <w:tcPr>
            <w:tcW w:w="1323" w:type="dxa"/>
            <w:shd w:val="clear" w:color="auto" w:fill="auto"/>
            <w:noWrap/>
            <w:vAlign w:val="center"/>
          </w:tcPr>
          <w:p w14:paraId="4876DC6D" w14:textId="77777777" w:rsidR="009851EA" w:rsidRPr="00EF5447" w:rsidRDefault="009851EA" w:rsidP="0073521C">
            <w:pPr>
              <w:pStyle w:val="TAC"/>
              <w:rPr>
                <w:rFonts w:cs="Arial"/>
                <w:szCs w:val="18"/>
              </w:rPr>
            </w:pPr>
            <w:r w:rsidRPr="00EF5447">
              <w:rPr>
                <w:rFonts w:cs="Arial"/>
                <w:szCs w:val="18"/>
              </w:rPr>
              <w:t>2116</w:t>
            </w:r>
          </w:p>
        </w:tc>
        <w:tc>
          <w:tcPr>
            <w:tcW w:w="696" w:type="dxa"/>
            <w:shd w:val="clear" w:color="auto" w:fill="auto"/>
            <w:vAlign w:val="center"/>
          </w:tcPr>
          <w:p w14:paraId="12F30A82"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0E6C697"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511A4F2E" w14:textId="77777777" w:rsidTr="0073521C">
        <w:trPr>
          <w:trHeight w:val="54"/>
          <w:jc w:val="center"/>
        </w:trPr>
        <w:tc>
          <w:tcPr>
            <w:tcW w:w="2644" w:type="dxa"/>
            <w:tcBorders>
              <w:top w:val="nil"/>
              <w:bottom w:val="nil"/>
            </w:tcBorders>
            <w:shd w:val="clear" w:color="auto" w:fill="auto"/>
            <w:vAlign w:val="center"/>
          </w:tcPr>
          <w:p w14:paraId="164D76F7"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34D9A3BF" w14:textId="77777777" w:rsidR="009851EA" w:rsidRPr="00EF5447" w:rsidRDefault="009851EA" w:rsidP="0073521C">
            <w:pPr>
              <w:pStyle w:val="TAC"/>
              <w:rPr>
                <w:rFonts w:cs="Arial"/>
                <w:szCs w:val="18"/>
                <w:lang w:eastAsia="ja-JP"/>
              </w:rPr>
            </w:pPr>
            <w:r w:rsidRPr="00EF5447">
              <w:rPr>
                <w:rFonts w:cs="Arial"/>
                <w:szCs w:val="18"/>
                <w:lang w:eastAsia="zh-CN"/>
              </w:rPr>
              <w:t>13</w:t>
            </w:r>
          </w:p>
        </w:tc>
        <w:tc>
          <w:tcPr>
            <w:tcW w:w="828" w:type="dxa"/>
            <w:shd w:val="clear" w:color="auto" w:fill="auto"/>
            <w:noWrap/>
            <w:vAlign w:val="center"/>
          </w:tcPr>
          <w:p w14:paraId="1C6B9935" w14:textId="77777777" w:rsidR="009851EA" w:rsidRPr="00EF5447" w:rsidRDefault="009851EA" w:rsidP="0073521C">
            <w:pPr>
              <w:pStyle w:val="TAC"/>
              <w:rPr>
                <w:rFonts w:cs="Arial"/>
                <w:szCs w:val="18"/>
              </w:rPr>
            </w:pPr>
            <w:r w:rsidRPr="00EF5447">
              <w:rPr>
                <w:rFonts w:cs="Arial"/>
                <w:szCs w:val="18"/>
                <w:lang w:eastAsia="zh-CN"/>
              </w:rPr>
              <w:t>782</w:t>
            </w:r>
          </w:p>
        </w:tc>
        <w:tc>
          <w:tcPr>
            <w:tcW w:w="742" w:type="dxa"/>
            <w:shd w:val="clear" w:color="auto" w:fill="auto"/>
            <w:noWrap/>
            <w:vAlign w:val="center"/>
          </w:tcPr>
          <w:p w14:paraId="66E1427F" w14:textId="77777777" w:rsidR="009851EA" w:rsidRPr="00EF5447" w:rsidRDefault="009851EA" w:rsidP="0073521C">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6AC0DD79" w14:textId="77777777" w:rsidR="009851EA" w:rsidRPr="00EF5447" w:rsidRDefault="009851EA" w:rsidP="0073521C">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3FD54E9" w14:textId="77777777" w:rsidR="009851EA" w:rsidRPr="00EF5447" w:rsidRDefault="009851EA" w:rsidP="0073521C">
            <w:pPr>
              <w:pStyle w:val="TAC"/>
              <w:rPr>
                <w:rFonts w:cs="Arial"/>
                <w:szCs w:val="18"/>
              </w:rPr>
            </w:pPr>
            <w:r w:rsidRPr="00EF5447">
              <w:rPr>
                <w:rFonts w:cs="Arial"/>
                <w:szCs w:val="18"/>
                <w:lang w:eastAsia="zh-CN"/>
              </w:rPr>
              <w:t>751</w:t>
            </w:r>
          </w:p>
        </w:tc>
        <w:tc>
          <w:tcPr>
            <w:tcW w:w="696" w:type="dxa"/>
            <w:shd w:val="clear" w:color="auto" w:fill="auto"/>
            <w:vAlign w:val="center"/>
          </w:tcPr>
          <w:p w14:paraId="28AF1BFA"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0D11B89"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4127A32C" w14:textId="77777777" w:rsidTr="0073521C">
        <w:trPr>
          <w:trHeight w:val="54"/>
          <w:jc w:val="center"/>
        </w:trPr>
        <w:tc>
          <w:tcPr>
            <w:tcW w:w="2644" w:type="dxa"/>
            <w:tcBorders>
              <w:top w:val="nil"/>
              <w:bottom w:val="nil"/>
            </w:tcBorders>
            <w:shd w:val="clear" w:color="auto" w:fill="auto"/>
            <w:vAlign w:val="center"/>
          </w:tcPr>
          <w:p w14:paraId="795C6D93"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69E4A6BF" w14:textId="77777777" w:rsidR="009851EA" w:rsidRPr="00EF5447" w:rsidRDefault="009851EA" w:rsidP="0073521C">
            <w:pPr>
              <w:pStyle w:val="TAC"/>
              <w:rPr>
                <w:rFonts w:cs="Arial"/>
                <w:szCs w:val="18"/>
                <w:lang w:eastAsia="ja-JP"/>
              </w:rPr>
            </w:pPr>
            <w:r w:rsidRPr="00EF5447">
              <w:rPr>
                <w:rFonts w:cs="Arial"/>
                <w:szCs w:val="18"/>
                <w:lang w:eastAsia="ko-KR"/>
              </w:rPr>
              <w:t>n48</w:t>
            </w:r>
          </w:p>
        </w:tc>
        <w:tc>
          <w:tcPr>
            <w:tcW w:w="828" w:type="dxa"/>
            <w:shd w:val="clear" w:color="auto" w:fill="auto"/>
            <w:noWrap/>
            <w:vAlign w:val="center"/>
          </w:tcPr>
          <w:p w14:paraId="03DDE174" w14:textId="77777777" w:rsidR="009851EA" w:rsidRPr="00EF5447" w:rsidRDefault="009851EA" w:rsidP="0073521C">
            <w:pPr>
              <w:pStyle w:val="TAC"/>
              <w:rPr>
                <w:rFonts w:cs="Arial"/>
                <w:szCs w:val="18"/>
              </w:rPr>
            </w:pPr>
            <w:r w:rsidRPr="00EF5447">
              <w:rPr>
                <w:rFonts w:cs="Arial"/>
                <w:szCs w:val="18"/>
                <w:lang w:eastAsia="ko-KR"/>
              </w:rPr>
              <w:t>3</w:t>
            </w:r>
            <w:r w:rsidRPr="00EF5447">
              <w:rPr>
                <w:rFonts w:cs="Arial"/>
                <w:szCs w:val="18"/>
                <w:lang w:eastAsia="zh-CN"/>
              </w:rPr>
              <w:t>695</w:t>
            </w:r>
          </w:p>
        </w:tc>
        <w:tc>
          <w:tcPr>
            <w:tcW w:w="742" w:type="dxa"/>
            <w:shd w:val="clear" w:color="auto" w:fill="auto"/>
            <w:noWrap/>
            <w:vAlign w:val="center"/>
          </w:tcPr>
          <w:p w14:paraId="721EE07A" w14:textId="77777777" w:rsidR="009851EA" w:rsidRPr="00EF5447" w:rsidRDefault="009851EA" w:rsidP="0073521C">
            <w:pPr>
              <w:pStyle w:val="TAC"/>
              <w:rPr>
                <w:rFonts w:cs="Arial"/>
                <w:szCs w:val="18"/>
                <w:lang w:eastAsia="ko-KR"/>
              </w:rPr>
            </w:pPr>
            <w:r w:rsidRPr="00EF5447">
              <w:rPr>
                <w:rFonts w:cs="Arial"/>
                <w:szCs w:val="18"/>
                <w:lang w:eastAsia="zh-CN"/>
              </w:rPr>
              <w:t>5</w:t>
            </w:r>
          </w:p>
        </w:tc>
        <w:tc>
          <w:tcPr>
            <w:tcW w:w="1582" w:type="dxa"/>
            <w:shd w:val="clear" w:color="auto" w:fill="auto"/>
            <w:noWrap/>
            <w:vAlign w:val="center"/>
          </w:tcPr>
          <w:p w14:paraId="25969126" w14:textId="77777777" w:rsidR="009851EA" w:rsidRPr="00EF5447" w:rsidRDefault="009851EA" w:rsidP="0073521C">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1C4B16C7" w14:textId="77777777" w:rsidR="009851EA" w:rsidRPr="00EF5447" w:rsidRDefault="009851EA" w:rsidP="0073521C">
            <w:pPr>
              <w:pStyle w:val="TAC"/>
              <w:rPr>
                <w:rFonts w:cs="Arial"/>
                <w:szCs w:val="18"/>
              </w:rPr>
            </w:pPr>
            <w:r w:rsidRPr="00EF5447">
              <w:rPr>
                <w:rFonts w:cs="Arial"/>
                <w:szCs w:val="18"/>
                <w:lang w:eastAsia="zh-CN"/>
              </w:rPr>
              <w:t>3695</w:t>
            </w:r>
          </w:p>
        </w:tc>
        <w:tc>
          <w:tcPr>
            <w:tcW w:w="696" w:type="dxa"/>
            <w:shd w:val="clear" w:color="auto" w:fill="auto"/>
            <w:vAlign w:val="center"/>
          </w:tcPr>
          <w:p w14:paraId="07B59E13" w14:textId="77777777" w:rsidR="009851EA" w:rsidRPr="00EF5447" w:rsidRDefault="009851EA" w:rsidP="0073521C">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D7DE0D8" w14:textId="77777777" w:rsidR="009851EA" w:rsidRPr="00EF5447" w:rsidRDefault="009851EA" w:rsidP="0073521C">
            <w:pPr>
              <w:pStyle w:val="TAC"/>
              <w:rPr>
                <w:rFonts w:cs="Arial"/>
                <w:szCs w:val="18"/>
              </w:rPr>
            </w:pPr>
            <w:r w:rsidRPr="00EF5447">
              <w:rPr>
                <w:rFonts w:cs="Arial"/>
                <w:szCs w:val="18"/>
                <w:lang w:eastAsia="ko-KR"/>
              </w:rPr>
              <w:t>N/A</w:t>
            </w:r>
          </w:p>
        </w:tc>
      </w:tr>
      <w:tr w:rsidR="009851EA" w:rsidRPr="00EF5447" w14:paraId="2E067A92" w14:textId="77777777" w:rsidTr="0073521C">
        <w:trPr>
          <w:trHeight w:val="54"/>
          <w:jc w:val="center"/>
        </w:trPr>
        <w:tc>
          <w:tcPr>
            <w:tcW w:w="2644" w:type="dxa"/>
            <w:tcBorders>
              <w:top w:val="nil"/>
              <w:bottom w:val="single" w:sz="4" w:space="0" w:color="auto"/>
            </w:tcBorders>
            <w:shd w:val="clear" w:color="auto" w:fill="auto"/>
            <w:vAlign w:val="center"/>
          </w:tcPr>
          <w:p w14:paraId="28ABAD9F" w14:textId="77777777" w:rsidR="009851EA" w:rsidRPr="00EF5447" w:rsidRDefault="009851EA" w:rsidP="0073521C">
            <w:pPr>
              <w:pStyle w:val="TAC"/>
              <w:rPr>
                <w:rFonts w:eastAsia="MS Mincho" w:cs="Arial"/>
                <w:szCs w:val="18"/>
              </w:rPr>
            </w:pPr>
          </w:p>
        </w:tc>
        <w:tc>
          <w:tcPr>
            <w:tcW w:w="867" w:type="dxa"/>
            <w:shd w:val="clear" w:color="auto" w:fill="auto"/>
            <w:vAlign w:val="center"/>
          </w:tcPr>
          <w:p w14:paraId="5D30700C" w14:textId="77777777" w:rsidR="009851EA" w:rsidRPr="00EF5447" w:rsidRDefault="009851EA" w:rsidP="0073521C">
            <w:pPr>
              <w:pStyle w:val="TAC"/>
              <w:rPr>
                <w:rFonts w:cs="Arial"/>
                <w:szCs w:val="18"/>
                <w:lang w:eastAsia="ja-JP"/>
              </w:rPr>
            </w:pPr>
            <w:r w:rsidRPr="00EF5447">
              <w:rPr>
                <w:rFonts w:cs="Arial"/>
                <w:szCs w:val="18"/>
                <w:lang w:eastAsia="ko-KR"/>
              </w:rPr>
              <w:t>n66</w:t>
            </w:r>
          </w:p>
        </w:tc>
        <w:tc>
          <w:tcPr>
            <w:tcW w:w="828" w:type="dxa"/>
            <w:shd w:val="clear" w:color="auto" w:fill="auto"/>
            <w:noWrap/>
            <w:vAlign w:val="center"/>
          </w:tcPr>
          <w:p w14:paraId="26475A8C" w14:textId="77777777" w:rsidR="009851EA" w:rsidRPr="00EF5447" w:rsidRDefault="009851EA" w:rsidP="0073521C">
            <w:pPr>
              <w:pStyle w:val="TAC"/>
              <w:rPr>
                <w:rFonts w:cs="Arial"/>
                <w:szCs w:val="18"/>
              </w:rPr>
            </w:pPr>
            <w:r w:rsidRPr="00EF5447">
              <w:rPr>
                <w:rFonts w:cs="Arial"/>
                <w:szCs w:val="18"/>
                <w:lang w:eastAsia="ko-KR"/>
              </w:rPr>
              <w:t>17</w:t>
            </w:r>
            <w:r w:rsidRPr="00EF5447">
              <w:rPr>
                <w:rFonts w:cs="Arial"/>
                <w:szCs w:val="18"/>
                <w:lang w:eastAsia="zh-CN"/>
              </w:rPr>
              <w:t>31</w:t>
            </w:r>
          </w:p>
        </w:tc>
        <w:tc>
          <w:tcPr>
            <w:tcW w:w="742" w:type="dxa"/>
            <w:shd w:val="clear" w:color="auto" w:fill="auto"/>
            <w:noWrap/>
            <w:vAlign w:val="center"/>
          </w:tcPr>
          <w:p w14:paraId="1A696CB3" w14:textId="77777777" w:rsidR="009851EA" w:rsidRPr="00EF5447" w:rsidRDefault="009851EA" w:rsidP="0073521C">
            <w:pPr>
              <w:pStyle w:val="TAC"/>
              <w:rPr>
                <w:rFonts w:cs="Arial"/>
                <w:szCs w:val="18"/>
                <w:lang w:eastAsia="ko-KR"/>
              </w:rPr>
            </w:pPr>
            <w:r w:rsidRPr="00EF5447">
              <w:rPr>
                <w:rFonts w:cs="Arial"/>
                <w:szCs w:val="18"/>
                <w:lang w:eastAsia="ko-KR"/>
              </w:rPr>
              <w:t>5</w:t>
            </w:r>
          </w:p>
        </w:tc>
        <w:tc>
          <w:tcPr>
            <w:tcW w:w="1582" w:type="dxa"/>
            <w:shd w:val="clear" w:color="auto" w:fill="auto"/>
            <w:noWrap/>
            <w:vAlign w:val="center"/>
          </w:tcPr>
          <w:p w14:paraId="597BDF93" w14:textId="77777777" w:rsidR="009851EA" w:rsidRPr="00EF5447" w:rsidRDefault="009851EA" w:rsidP="0073521C">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03CEE5C" w14:textId="77777777" w:rsidR="009851EA" w:rsidRPr="00EF5447" w:rsidRDefault="009851EA" w:rsidP="0073521C">
            <w:pPr>
              <w:pStyle w:val="TAC"/>
              <w:rPr>
                <w:rFonts w:cs="Arial"/>
                <w:szCs w:val="18"/>
              </w:rPr>
            </w:pPr>
            <w:r w:rsidRPr="00EF5447">
              <w:rPr>
                <w:rFonts w:cs="Arial"/>
                <w:szCs w:val="18"/>
                <w:lang w:eastAsia="ko-KR"/>
              </w:rPr>
              <w:t>21</w:t>
            </w:r>
            <w:r w:rsidRPr="00EF5447">
              <w:rPr>
                <w:rFonts w:cs="Arial"/>
                <w:szCs w:val="18"/>
                <w:lang w:eastAsia="zh-CN"/>
              </w:rPr>
              <w:t>31</w:t>
            </w:r>
          </w:p>
        </w:tc>
        <w:tc>
          <w:tcPr>
            <w:tcW w:w="696" w:type="dxa"/>
            <w:shd w:val="clear" w:color="auto" w:fill="auto"/>
          </w:tcPr>
          <w:p w14:paraId="3C90FEBD" w14:textId="77777777" w:rsidR="009851EA" w:rsidRPr="00EF5447" w:rsidRDefault="009851EA" w:rsidP="0073521C">
            <w:pPr>
              <w:pStyle w:val="TAC"/>
              <w:rPr>
                <w:rFonts w:cs="Arial"/>
                <w:szCs w:val="18"/>
                <w:lang w:eastAsia="ja-JP"/>
              </w:rPr>
            </w:pPr>
            <w:r w:rsidRPr="00EF5447">
              <w:rPr>
                <w:rFonts w:cs="Arial"/>
                <w:szCs w:val="18"/>
                <w:lang w:eastAsia="zh-CN"/>
              </w:rPr>
              <w:t>17.1</w:t>
            </w:r>
          </w:p>
        </w:tc>
        <w:tc>
          <w:tcPr>
            <w:tcW w:w="1248" w:type="dxa"/>
            <w:shd w:val="clear" w:color="auto" w:fill="auto"/>
          </w:tcPr>
          <w:p w14:paraId="21895ECC" w14:textId="77777777" w:rsidR="009851EA" w:rsidRPr="00EF5447" w:rsidRDefault="009851EA" w:rsidP="0073521C">
            <w:pPr>
              <w:pStyle w:val="TAC"/>
              <w:rPr>
                <w:rFonts w:cs="Arial"/>
                <w:szCs w:val="18"/>
              </w:rPr>
            </w:pPr>
            <w:r w:rsidRPr="00EF5447">
              <w:rPr>
                <w:rFonts w:cs="Arial"/>
                <w:szCs w:val="18"/>
                <w:lang w:eastAsia="ja-JP"/>
              </w:rPr>
              <w:t>IMD</w:t>
            </w:r>
            <w:r w:rsidRPr="00EF5447">
              <w:rPr>
                <w:rFonts w:cs="Arial"/>
                <w:szCs w:val="18"/>
                <w:lang w:eastAsia="zh-CN"/>
              </w:rPr>
              <w:t>3</w:t>
            </w:r>
          </w:p>
        </w:tc>
      </w:tr>
      <w:tr w:rsidR="009851EA" w:rsidRPr="00EF5447" w14:paraId="022510B0" w14:textId="77777777" w:rsidTr="0073521C">
        <w:trPr>
          <w:trHeight w:val="54"/>
          <w:jc w:val="center"/>
        </w:trPr>
        <w:tc>
          <w:tcPr>
            <w:tcW w:w="2644" w:type="dxa"/>
            <w:tcBorders>
              <w:bottom w:val="nil"/>
            </w:tcBorders>
            <w:shd w:val="clear" w:color="auto" w:fill="auto"/>
          </w:tcPr>
          <w:p w14:paraId="4999114C"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DC_13A-66A_n2A</w:t>
            </w:r>
          </w:p>
          <w:p w14:paraId="10397DC8" w14:textId="77777777" w:rsidR="009851EA" w:rsidRPr="00EF5447" w:rsidRDefault="009851EA" w:rsidP="0073521C">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89B2E16" w14:textId="77777777" w:rsidR="009851EA" w:rsidRPr="00EF5447" w:rsidRDefault="009851EA" w:rsidP="0073521C">
            <w:pPr>
              <w:pStyle w:val="TAC"/>
              <w:rPr>
                <w:lang w:eastAsia="ja-JP"/>
              </w:rPr>
            </w:pPr>
            <w:r w:rsidRPr="00EF5447">
              <w:rPr>
                <w:rFonts w:cs="Arial"/>
                <w:kern w:val="2"/>
                <w:szCs w:val="24"/>
                <w:lang w:eastAsia="zh-CN"/>
              </w:rPr>
              <w:t>13</w:t>
            </w:r>
          </w:p>
        </w:tc>
        <w:tc>
          <w:tcPr>
            <w:tcW w:w="828" w:type="dxa"/>
            <w:shd w:val="clear" w:color="auto" w:fill="auto"/>
            <w:noWrap/>
          </w:tcPr>
          <w:p w14:paraId="4443BFF5" w14:textId="77777777" w:rsidR="009851EA" w:rsidRPr="00EF5447" w:rsidRDefault="009851EA" w:rsidP="0073521C">
            <w:pPr>
              <w:pStyle w:val="TAC"/>
              <w:rPr>
                <w:rFonts w:cs="Arial"/>
              </w:rPr>
            </w:pPr>
            <w:r w:rsidRPr="00EF5447">
              <w:rPr>
                <w:rFonts w:cs="Arial"/>
                <w:kern w:val="2"/>
                <w:szCs w:val="24"/>
                <w:lang w:eastAsia="zh-CN"/>
              </w:rPr>
              <w:t>782</w:t>
            </w:r>
          </w:p>
        </w:tc>
        <w:tc>
          <w:tcPr>
            <w:tcW w:w="742" w:type="dxa"/>
            <w:shd w:val="clear" w:color="auto" w:fill="auto"/>
            <w:noWrap/>
          </w:tcPr>
          <w:p w14:paraId="7627FC28"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770188C8"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0E96369" w14:textId="77777777" w:rsidR="009851EA" w:rsidRPr="00EF5447" w:rsidRDefault="009851EA" w:rsidP="0073521C">
            <w:pPr>
              <w:pStyle w:val="TAC"/>
              <w:rPr>
                <w:rFonts w:cs="Arial"/>
              </w:rPr>
            </w:pPr>
            <w:r w:rsidRPr="00EF5447">
              <w:rPr>
                <w:rFonts w:cs="Arial"/>
                <w:kern w:val="2"/>
                <w:szCs w:val="24"/>
                <w:lang w:eastAsia="zh-CN"/>
              </w:rPr>
              <w:t>751</w:t>
            </w:r>
          </w:p>
        </w:tc>
        <w:tc>
          <w:tcPr>
            <w:tcW w:w="696" w:type="dxa"/>
            <w:shd w:val="clear" w:color="auto" w:fill="auto"/>
          </w:tcPr>
          <w:p w14:paraId="64976545" w14:textId="77777777" w:rsidR="009851EA" w:rsidRPr="00EF5447" w:rsidRDefault="009851EA" w:rsidP="0073521C">
            <w:pPr>
              <w:pStyle w:val="TAC"/>
              <w:rPr>
                <w:lang w:eastAsia="ja-JP"/>
              </w:rPr>
            </w:pPr>
            <w:r w:rsidRPr="00EF5447">
              <w:rPr>
                <w:rFonts w:eastAsia="Malgun Gothic" w:cs="Arial"/>
                <w:kern w:val="2"/>
                <w:szCs w:val="24"/>
                <w:lang w:eastAsia="ko-KR"/>
              </w:rPr>
              <w:t>N/A</w:t>
            </w:r>
          </w:p>
        </w:tc>
        <w:tc>
          <w:tcPr>
            <w:tcW w:w="1248" w:type="dxa"/>
            <w:shd w:val="clear" w:color="auto" w:fill="auto"/>
          </w:tcPr>
          <w:p w14:paraId="1F14F5C4"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166CBD0B" w14:textId="77777777" w:rsidTr="0073521C">
        <w:trPr>
          <w:trHeight w:val="54"/>
          <w:jc w:val="center"/>
        </w:trPr>
        <w:tc>
          <w:tcPr>
            <w:tcW w:w="2644" w:type="dxa"/>
            <w:tcBorders>
              <w:top w:val="nil"/>
              <w:bottom w:val="nil"/>
            </w:tcBorders>
            <w:shd w:val="clear" w:color="auto" w:fill="auto"/>
          </w:tcPr>
          <w:p w14:paraId="62FDD10E" w14:textId="77777777" w:rsidR="009851EA" w:rsidRPr="00EF5447" w:rsidRDefault="009851EA" w:rsidP="0073521C">
            <w:pPr>
              <w:pStyle w:val="TAC"/>
              <w:rPr>
                <w:rFonts w:eastAsia="MS Mincho"/>
              </w:rPr>
            </w:pPr>
            <w:r w:rsidRPr="00053C5F">
              <w:rPr>
                <w:rFonts w:eastAsia="MS Mincho"/>
              </w:rPr>
              <w:t>DC_13A-66B_n2A</w:t>
            </w:r>
          </w:p>
        </w:tc>
        <w:tc>
          <w:tcPr>
            <w:tcW w:w="867" w:type="dxa"/>
            <w:shd w:val="clear" w:color="auto" w:fill="auto"/>
          </w:tcPr>
          <w:p w14:paraId="3E49EADE" w14:textId="77777777" w:rsidR="009851EA" w:rsidRPr="00EF5447" w:rsidRDefault="009851EA" w:rsidP="0073521C">
            <w:pPr>
              <w:pStyle w:val="TAC"/>
              <w:rPr>
                <w:lang w:eastAsia="ja-JP"/>
              </w:rPr>
            </w:pPr>
            <w:r w:rsidRPr="00EF5447">
              <w:rPr>
                <w:rFonts w:eastAsia="Malgun Gothic" w:cs="Arial"/>
                <w:kern w:val="2"/>
                <w:szCs w:val="24"/>
                <w:lang w:eastAsia="ko-KR"/>
              </w:rPr>
              <w:t>66</w:t>
            </w:r>
          </w:p>
        </w:tc>
        <w:tc>
          <w:tcPr>
            <w:tcW w:w="828" w:type="dxa"/>
            <w:shd w:val="clear" w:color="auto" w:fill="auto"/>
            <w:noWrap/>
          </w:tcPr>
          <w:p w14:paraId="34C41CE4" w14:textId="77777777" w:rsidR="009851EA" w:rsidRPr="00EF5447" w:rsidRDefault="009851EA" w:rsidP="0073521C">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2" w:type="dxa"/>
            <w:shd w:val="clear" w:color="auto" w:fill="auto"/>
            <w:noWrap/>
          </w:tcPr>
          <w:p w14:paraId="6295334A"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5</w:t>
            </w:r>
          </w:p>
        </w:tc>
        <w:tc>
          <w:tcPr>
            <w:tcW w:w="1582" w:type="dxa"/>
            <w:shd w:val="clear" w:color="auto" w:fill="auto"/>
            <w:noWrap/>
          </w:tcPr>
          <w:p w14:paraId="10DD7D45" w14:textId="77777777" w:rsidR="009851EA" w:rsidRPr="00EF5447" w:rsidRDefault="009851EA" w:rsidP="0073521C">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1C1B7C50" w14:textId="77777777" w:rsidR="009851EA" w:rsidRPr="00EF5447" w:rsidRDefault="009851EA" w:rsidP="0073521C">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696" w:type="dxa"/>
            <w:shd w:val="clear" w:color="auto" w:fill="auto"/>
          </w:tcPr>
          <w:p w14:paraId="657CBE09" w14:textId="77777777" w:rsidR="009851EA" w:rsidRPr="00EF5447" w:rsidRDefault="009851EA" w:rsidP="0073521C">
            <w:pPr>
              <w:pStyle w:val="TAC"/>
              <w:rPr>
                <w:lang w:eastAsia="ja-JP"/>
              </w:rPr>
            </w:pPr>
            <w:r w:rsidRPr="00EF5447">
              <w:rPr>
                <w:rFonts w:cs="Arial"/>
                <w:kern w:val="2"/>
                <w:szCs w:val="24"/>
                <w:lang w:eastAsia="zh-CN"/>
              </w:rPr>
              <w:t>7..2</w:t>
            </w:r>
          </w:p>
        </w:tc>
        <w:tc>
          <w:tcPr>
            <w:tcW w:w="1248" w:type="dxa"/>
            <w:shd w:val="clear" w:color="auto" w:fill="auto"/>
          </w:tcPr>
          <w:p w14:paraId="7D934937"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851EA" w:rsidRPr="00EF5447" w14:paraId="4B9D3EA4" w14:textId="77777777" w:rsidTr="0073521C">
        <w:trPr>
          <w:trHeight w:val="54"/>
          <w:jc w:val="center"/>
        </w:trPr>
        <w:tc>
          <w:tcPr>
            <w:tcW w:w="2644" w:type="dxa"/>
            <w:tcBorders>
              <w:top w:val="nil"/>
              <w:bottom w:val="single" w:sz="4" w:space="0" w:color="auto"/>
            </w:tcBorders>
            <w:shd w:val="clear" w:color="auto" w:fill="auto"/>
          </w:tcPr>
          <w:p w14:paraId="649CFE6C" w14:textId="77777777" w:rsidR="009851EA" w:rsidRPr="00EF5447" w:rsidRDefault="009851EA" w:rsidP="0073521C">
            <w:pPr>
              <w:pStyle w:val="TAC"/>
              <w:rPr>
                <w:rFonts w:eastAsia="MS Mincho"/>
              </w:rPr>
            </w:pPr>
            <w:r w:rsidRPr="00053C5F">
              <w:rPr>
                <w:rFonts w:eastAsia="MS Mincho"/>
              </w:rPr>
              <w:t>DC_13A-66C_n2A</w:t>
            </w:r>
          </w:p>
        </w:tc>
        <w:tc>
          <w:tcPr>
            <w:tcW w:w="867" w:type="dxa"/>
            <w:shd w:val="clear" w:color="auto" w:fill="auto"/>
          </w:tcPr>
          <w:p w14:paraId="75D9749C" w14:textId="77777777" w:rsidR="009851EA" w:rsidRPr="00EF5447" w:rsidRDefault="009851EA" w:rsidP="0073521C">
            <w:pPr>
              <w:pStyle w:val="TAC"/>
              <w:rPr>
                <w:lang w:eastAsia="ja-JP"/>
              </w:rPr>
            </w:pPr>
            <w:r w:rsidRPr="00EF5447">
              <w:rPr>
                <w:rFonts w:eastAsia="Malgun Gothic" w:cs="Arial"/>
                <w:kern w:val="2"/>
                <w:szCs w:val="24"/>
                <w:lang w:eastAsia="ko-KR"/>
              </w:rPr>
              <w:t>n2</w:t>
            </w:r>
          </w:p>
        </w:tc>
        <w:tc>
          <w:tcPr>
            <w:tcW w:w="828" w:type="dxa"/>
            <w:shd w:val="clear" w:color="auto" w:fill="auto"/>
            <w:noWrap/>
          </w:tcPr>
          <w:p w14:paraId="325B7CC8" w14:textId="77777777" w:rsidR="009851EA" w:rsidRPr="00EF5447" w:rsidRDefault="009851EA" w:rsidP="0073521C">
            <w:pPr>
              <w:pStyle w:val="TAC"/>
              <w:rPr>
                <w:rFonts w:cs="Arial"/>
              </w:rPr>
            </w:pPr>
            <w:r w:rsidRPr="00EF5447">
              <w:rPr>
                <w:rFonts w:cs="Arial"/>
                <w:kern w:val="2"/>
                <w:szCs w:val="24"/>
                <w:lang w:eastAsia="zh-CN"/>
              </w:rPr>
              <w:t>1860</w:t>
            </w:r>
          </w:p>
        </w:tc>
        <w:tc>
          <w:tcPr>
            <w:tcW w:w="742" w:type="dxa"/>
            <w:shd w:val="clear" w:color="auto" w:fill="auto"/>
            <w:noWrap/>
          </w:tcPr>
          <w:p w14:paraId="7ACEE516"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5</w:t>
            </w:r>
          </w:p>
        </w:tc>
        <w:tc>
          <w:tcPr>
            <w:tcW w:w="1582" w:type="dxa"/>
            <w:shd w:val="clear" w:color="auto" w:fill="auto"/>
            <w:noWrap/>
          </w:tcPr>
          <w:p w14:paraId="6E37746D" w14:textId="77777777" w:rsidR="009851EA" w:rsidRPr="00EF5447" w:rsidRDefault="009851EA" w:rsidP="0073521C">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607A681E" w14:textId="77777777" w:rsidR="009851EA" w:rsidRPr="00EF5447" w:rsidRDefault="009851EA" w:rsidP="0073521C">
            <w:pPr>
              <w:pStyle w:val="TAC"/>
              <w:rPr>
                <w:rFonts w:cs="Arial"/>
              </w:rPr>
            </w:pPr>
            <w:r w:rsidRPr="00EF5447">
              <w:rPr>
                <w:rFonts w:cs="Arial"/>
                <w:kern w:val="2"/>
                <w:szCs w:val="24"/>
                <w:lang w:eastAsia="zh-CN"/>
              </w:rPr>
              <w:t>1940</w:t>
            </w:r>
          </w:p>
        </w:tc>
        <w:tc>
          <w:tcPr>
            <w:tcW w:w="696" w:type="dxa"/>
            <w:shd w:val="clear" w:color="auto" w:fill="auto"/>
          </w:tcPr>
          <w:p w14:paraId="52F91DBD" w14:textId="77777777" w:rsidR="009851EA" w:rsidRPr="00EF5447" w:rsidRDefault="009851EA" w:rsidP="0073521C">
            <w:pPr>
              <w:pStyle w:val="TAC"/>
              <w:rPr>
                <w:lang w:eastAsia="ja-JP"/>
              </w:rPr>
            </w:pPr>
            <w:r w:rsidRPr="00EF5447">
              <w:rPr>
                <w:rFonts w:eastAsia="Malgun Gothic" w:cs="Arial"/>
                <w:kern w:val="2"/>
                <w:szCs w:val="24"/>
                <w:lang w:eastAsia="ko-KR"/>
              </w:rPr>
              <w:t>N/A</w:t>
            </w:r>
          </w:p>
        </w:tc>
        <w:tc>
          <w:tcPr>
            <w:tcW w:w="1248" w:type="dxa"/>
            <w:shd w:val="clear" w:color="auto" w:fill="auto"/>
          </w:tcPr>
          <w:p w14:paraId="39F6C981" w14:textId="77777777" w:rsidR="009851EA" w:rsidRPr="00EF5447" w:rsidRDefault="009851EA" w:rsidP="0073521C">
            <w:pPr>
              <w:pStyle w:val="TAC"/>
            </w:pPr>
            <w:r w:rsidRPr="00EF5447">
              <w:rPr>
                <w:rFonts w:eastAsia="Malgun Gothic" w:cs="Arial"/>
                <w:kern w:val="2"/>
                <w:szCs w:val="24"/>
                <w:lang w:eastAsia="ko-KR"/>
              </w:rPr>
              <w:t>N/A</w:t>
            </w:r>
          </w:p>
        </w:tc>
      </w:tr>
      <w:tr w:rsidR="009851EA" w:rsidRPr="00EF5447" w14:paraId="65F07ADD" w14:textId="77777777" w:rsidTr="0073521C">
        <w:trPr>
          <w:trHeight w:val="54"/>
          <w:jc w:val="center"/>
        </w:trPr>
        <w:tc>
          <w:tcPr>
            <w:tcW w:w="2644" w:type="dxa"/>
            <w:tcBorders>
              <w:top w:val="nil"/>
              <w:bottom w:val="nil"/>
            </w:tcBorders>
            <w:shd w:val="clear" w:color="auto" w:fill="auto"/>
          </w:tcPr>
          <w:p w14:paraId="6A78FF2E" w14:textId="77777777" w:rsidR="009851EA" w:rsidRPr="00EF5447" w:rsidRDefault="009851EA" w:rsidP="0073521C">
            <w:pPr>
              <w:pStyle w:val="TAC"/>
              <w:rPr>
                <w:rFonts w:eastAsia="MS Mincho"/>
              </w:rPr>
            </w:pPr>
            <w:r w:rsidRPr="007E5EF2">
              <w:rPr>
                <w:lang w:val="fi-FI" w:eastAsia="fi-FI"/>
              </w:rPr>
              <w:t>DC_13A-66A_n5A</w:t>
            </w:r>
          </w:p>
        </w:tc>
        <w:tc>
          <w:tcPr>
            <w:tcW w:w="867" w:type="dxa"/>
            <w:shd w:val="clear" w:color="auto" w:fill="auto"/>
          </w:tcPr>
          <w:p w14:paraId="3EE26D3D" w14:textId="77777777" w:rsidR="009851EA" w:rsidRPr="00EF5447" w:rsidRDefault="009851EA" w:rsidP="0073521C">
            <w:pPr>
              <w:pStyle w:val="TAC"/>
              <w:rPr>
                <w:rFonts w:eastAsia="Malgun Gothic"/>
                <w:kern w:val="2"/>
                <w:szCs w:val="24"/>
                <w:lang w:eastAsia="ko-KR"/>
              </w:rPr>
            </w:pPr>
            <w:r w:rsidRPr="007E5EF2">
              <w:rPr>
                <w:lang w:val="fi-FI" w:eastAsia="fi-FI"/>
              </w:rPr>
              <w:t>13</w:t>
            </w:r>
          </w:p>
        </w:tc>
        <w:tc>
          <w:tcPr>
            <w:tcW w:w="828" w:type="dxa"/>
            <w:shd w:val="clear" w:color="auto" w:fill="auto"/>
            <w:noWrap/>
          </w:tcPr>
          <w:p w14:paraId="0F859BB9" w14:textId="77777777" w:rsidR="009851EA" w:rsidRPr="00EF5447" w:rsidRDefault="009851EA" w:rsidP="0073521C">
            <w:pPr>
              <w:pStyle w:val="TAC"/>
              <w:rPr>
                <w:kern w:val="2"/>
                <w:szCs w:val="24"/>
                <w:lang w:eastAsia="zh-CN"/>
              </w:rPr>
            </w:pPr>
            <w:r w:rsidRPr="007E5EF2">
              <w:rPr>
                <w:lang w:val="fi-FI" w:eastAsia="fi-FI"/>
              </w:rPr>
              <w:t>781</w:t>
            </w:r>
          </w:p>
        </w:tc>
        <w:tc>
          <w:tcPr>
            <w:tcW w:w="742" w:type="dxa"/>
            <w:shd w:val="clear" w:color="auto" w:fill="auto"/>
            <w:noWrap/>
          </w:tcPr>
          <w:p w14:paraId="13B3C487" w14:textId="77777777" w:rsidR="009851EA" w:rsidRPr="00EF5447" w:rsidRDefault="009851EA" w:rsidP="0073521C">
            <w:pPr>
              <w:pStyle w:val="TAC"/>
              <w:rPr>
                <w:kern w:val="2"/>
                <w:szCs w:val="24"/>
                <w:lang w:eastAsia="zh-CN"/>
              </w:rPr>
            </w:pPr>
            <w:r w:rsidRPr="007E5EF2">
              <w:rPr>
                <w:rFonts w:eastAsia="Malgun Gothic"/>
                <w:kern w:val="2"/>
                <w:lang w:val="fi-FI" w:eastAsia="ko-KR"/>
              </w:rPr>
              <w:t>5</w:t>
            </w:r>
          </w:p>
        </w:tc>
        <w:tc>
          <w:tcPr>
            <w:tcW w:w="1582" w:type="dxa"/>
            <w:shd w:val="clear" w:color="auto" w:fill="auto"/>
            <w:noWrap/>
          </w:tcPr>
          <w:p w14:paraId="72872AFC" w14:textId="77777777" w:rsidR="009851EA" w:rsidRPr="00EF5447" w:rsidRDefault="009851EA" w:rsidP="0073521C">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4688EB60" w14:textId="77777777" w:rsidR="009851EA" w:rsidRPr="00EF5447" w:rsidRDefault="009851EA" w:rsidP="0073521C">
            <w:pPr>
              <w:pStyle w:val="TAC"/>
              <w:rPr>
                <w:kern w:val="2"/>
                <w:szCs w:val="24"/>
                <w:lang w:eastAsia="zh-CN"/>
              </w:rPr>
            </w:pPr>
            <w:r w:rsidRPr="007E5EF2">
              <w:rPr>
                <w:lang w:val="fi-FI" w:eastAsia="fi-FI"/>
              </w:rPr>
              <w:t>750</w:t>
            </w:r>
          </w:p>
        </w:tc>
        <w:tc>
          <w:tcPr>
            <w:tcW w:w="696" w:type="dxa"/>
            <w:shd w:val="clear" w:color="auto" w:fill="auto"/>
          </w:tcPr>
          <w:p w14:paraId="0DBA9606" w14:textId="77777777" w:rsidR="009851EA" w:rsidRPr="00EF5447" w:rsidRDefault="009851EA" w:rsidP="0073521C">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A1A16FB" w14:textId="77777777" w:rsidR="009851EA" w:rsidRPr="00EF5447" w:rsidRDefault="009851EA" w:rsidP="0073521C">
            <w:pPr>
              <w:pStyle w:val="TAC"/>
              <w:rPr>
                <w:rFonts w:eastAsia="Malgun Gothic"/>
                <w:kern w:val="2"/>
                <w:szCs w:val="24"/>
                <w:lang w:eastAsia="ko-KR"/>
              </w:rPr>
            </w:pPr>
            <w:r w:rsidRPr="007E5EF2">
              <w:rPr>
                <w:rFonts w:eastAsia="Malgun Gothic"/>
                <w:lang w:val="fi-FI" w:eastAsia="ko-KR"/>
              </w:rPr>
              <w:t>IMD4</w:t>
            </w:r>
          </w:p>
        </w:tc>
      </w:tr>
      <w:tr w:rsidR="009851EA" w:rsidRPr="00EF5447" w14:paraId="3CBA6686" w14:textId="77777777" w:rsidTr="0073521C">
        <w:trPr>
          <w:trHeight w:val="54"/>
          <w:jc w:val="center"/>
        </w:trPr>
        <w:tc>
          <w:tcPr>
            <w:tcW w:w="2644" w:type="dxa"/>
            <w:tcBorders>
              <w:top w:val="nil"/>
              <w:bottom w:val="nil"/>
            </w:tcBorders>
            <w:shd w:val="clear" w:color="auto" w:fill="auto"/>
          </w:tcPr>
          <w:p w14:paraId="55A66EC3" w14:textId="77777777" w:rsidR="009851EA" w:rsidRPr="00EF5447" w:rsidRDefault="009851EA" w:rsidP="0073521C">
            <w:pPr>
              <w:pStyle w:val="TAC"/>
              <w:rPr>
                <w:rFonts w:eastAsia="MS Mincho"/>
              </w:rPr>
            </w:pPr>
            <w:r>
              <w:t>DC_13A-66A-66A_n5A</w:t>
            </w:r>
          </w:p>
        </w:tc>
        <w:tc>
          <w:tcPr>
            <w:tcW w:w="867" w:type="dxa"/>
            <w:shd w:val="clear" w:color="auto" w:fill="auto"/>
          </w:tcPr>
          <w:p w14:paraId="6CF4200E" w14:textId="77777777" w:rsidR="009851EA" w:rsidRPr="00EF5447" w:rsidRDefault="009851EA" w:rsidP="0073521C">
            <w:pPr>
              <w:pStyle w:val="TAC"/>
              <w:rPr>
                <w:rFonts w:eastAsia="Malgun Gothic"/>
                <w:kern w:val="2"/>
                <w:szCs w:val="24"/>
                <w:lang w:eastAsia="ko-KR"/>
              </w:rPr>
            </w:pPr>
            <w:r w:rsidRPr="007E5EF2">
              <w:rPr>
                <w:lang w:val="fi-FI" w:eastAsia="fi-FI"/>
              </w:rPr>
              <w:t>66</w:t>
            </w:r>
          </w:p>
        </w:tc>
        <w:tc>
          <w:tcPr>
            <w:tcW w:w="828" w:type="dxa"/>
            <w:shd w:val="clear" w:color="auto" w:fill="auto"/>
            <w:noWrap/>
          </w:tcPr>
          <w:p w14:paraId="6C7EA488" w14:textId="77777777" w:rsidR="009851EA" w:rsidRPr="00EF5447" w:rsidRDefault="009851EA" w:rsidP="0073521C">
            <w:pPr>
              <w:pStyle w:val="TAC"/>
              <w:rPr>
                <w:kern w:val="2"/>
                <w:szCs w:val="24"/>
                <w:lang w:eastAsia="zh-CN"/>
              </w:rPr>
            </w:pPr>
            <w:r w:rsidRPr="007E5EF2">
              <w:rPr>
                <w:lang w:val="fi-FI" w:eastAsia="fi-FI"/>
              </w:rPr>
              <w:t>1770</w:t>
            </w:r>
          </w:p>
        </w:tc>
        <w:tc>
          <w:tcPr>
            <w:tcW w:w="742" w:type="dxa"/>
            <w:shd w:val="clear" w:color="auto" w:fill="auto"/>
            <w:noWrap/>
          </w:tcPr>
          <w:p w14:paraId="517AE187" w14:textId="77777777" w:rsidR="009851EA" w:rsidRPr="00EF5447" w:rsidRDefault="009851EA" w:rsidP="0073521C">
            <w:pPr>
              <w:pStyle w:val="TAC"/>
              <w:rPr>
                <w:kern w:val="2"/>
                <w:szCs w:val="24"/>
                <w:lang w:eastAsia="zh-CN"/>
              </w:rPr>
            </w:pPr>
            <w:r w:rsidRPr="007E5EF2">
              <w:rPr>
                <w:lang w:val="fi-FI" w:eastAsia="fi-FI"/>
              </w:rPr>
              <w:t>5</w:t>
            </w:r>
          </w:p>
        </w:tc>
        <w:tc>
          <w:tcPr>
            <w:tcW w:w="1582" w:type="dxa"/>
            <w:shd w:val="clear" w:color="auto" w:fill="auto"/>
            <w:noWrap/>
          </w:tcPr>
          <w:p w14:paraId="722AD613" w14:textId="77777777" w:rsidR="009851EA" w:rsidRPr="00EF5447" w:rsidRDefault="009851EA" w:rsidP="0073521C">
            <w:pPr>
              <w:pStyle w:val="TAC"/>
              <w:rPr>
                <w:kern w:val="2"/>
                <w:szCs w:val="24"/>
                <w:lang w:eastAsia="zh-CN"/>
              </w:rPr>
            </w:pPr>
            <w:r w:rsidRPr="007E5EF2">
              <w:rPr>
                <w:lang w:val="fi-FI" w:eastAsia="fi-FI"/>
              </w:rPr>
              <w:t>25</w:t>
            </w:r>
          </w:p>
        </w:tc>
        <w:tc>
          <w:tcPr>
            <w:tcW w:w="1323" w:type="dxa"/>
            <w:shd w:val="clear" w:color="auto" w:fill="auto"/>
            <w:noWrap/>
          </w:tcPr>
          <w:p w14:paraId="70639587" w14:textId="77777777" w:rsidR="009851EA" w:rsidRPr="00EF5447" w:rsidRDefault="009851EA" w:rsidP="0073521C">
            <w:pPr>
              <w:pStyle w:val="TAC"/>
              <w:rPr>
                <w:kern w:val="2"/>
                <w:szCs w:val="24"/>
                <w:lang w:eastAsia="zh-CN"/>
              </w:rPr>
            </w:pPr>
            <w:r w:rsidRPr="007E5EF2">
              <w:rPr>
                <w:lang w:val="fi-FI" w:eastAsia="fi-FI"/>
              </w:rPr>
              <w:t>2170</w:t>
            </w:r>
          </w:p>
        </w:tc>
        <w:tc>
          <w:tcPr>
            <w:tcW w:w="696" w:type="dxa"/>
            <w:shd w:val="clear" w:color="auto" w:fill="auto"/>
          </w:tcPr>
          <w:p w14:paraId="376C5B59" w14:textId="77777777" w:rsidR="009851EA" w:rsidRPr="00EF5447" w:rsidRDefault="009851EA" w:rsidP="0073521C">
            <w:pPr>
              <w:pStyle w:val="TAC"/>
              <w:rPr>
                <w:rFonts w:eastAsia="Malgun Gothic"/>
                <w:kern w:val="2"/>
                <w:szCs w:val="24"/>
                <w:lang w:eastAsia="ko-KR"/>
              </w:rPr>
            </w:pPr>
            <w:r w:rsidRPr="007E5EF2">
              <w:rPr>
                <w:lang w:val="fi-FI" w:eastAsia="fi-FI"/>
              </w:rPr>
              <w:t>N/A</w:t>
            </w:r>
          </w:p>
        </w:tc>
        <w:tc>
          <w:tcPr>
            <w:tcW w:w="1248" w:type="dxa"/>
            <w:shd w:val="clear" w:color="auto" w:fill="auto"/>
          </w:tcPr>
          <w:p w14:paraId="52F9302F" w14:textId="77777777" w:rsidR="009851EA" w:rsidRPr="00EF5447" w:rsidRDefault="009851EA" w:rsidP="0073521C">
            <w:pPr>
              <w:pStyle w:val="TAC"/>
              <w:rPr>
                <w:rFonts w:eastAsia="Malgun Gothic"/>
                <w:kern w:val="2"/>
                <w:szCs w:val="24"/>
                <w:lang w:eastAsia="ko-KR"/>
              </w:rPr>
            </w:pPr>
            <w:r w:rsidRPr="007E5EF2">
              <w:rPr>
                <w:lang w:val="fi-FI" w:eastAsia="fi-FI"/>
              </w:rPr>
              <w:t>N/A</w:t>
            </w:r>
          </w:p>
        </w:tc>
      </w:tr>
      <w:tr w:rsidR="009851EA" w:rsidRPr="00EF5447" w14:paraId="5549E6F3" w14:textId="77777777" w:rsidTr="0073521C">
        <w:trPr>
          <w:trHeight w:val="54"/>
          <w:jc w:val="center"/>
        </w:trPr>
        <w:tc>
          <w:tcPr>
            <w:tcW w:w="2644" w:type="dxa"/>
            <w:tcBorders>
              <w:top w:val="nil"/>
              <w:bottom w:val="single" w:sz="4" w:space="0" w:color="auto"/>
            </w:tcBorders>
            <w:shd w:val="clear" w:color="auto" w:fill="auto"/>
          </w:tcPr>
          <w:p w14:paraId="55FBE849" w14:textId="77777777" w:rsidR="009851EA" w:rsidRPr="00EF5447" w:rsidRDefault="009851EA" w:rsidP="0073521C">
            <w:pPr>
              <w:pStyle w:val="TAC"/>
              <w:rPr>
                <w:rFonts w:eastAsia="MS Mincho"/>
              </w:rPr>
            </w:pPr>
          </w:p>
        </w:tc>
        <w:tc>
          <w:tcPr>
            <w:tcW w:w="867" w:type="dxa"/>
            <w:shd w:val="clear" w:color="auto" w:fill="auto"/>
          </w:tcPr>
          <w:p w14:paraId="3C0B2EE8" w14:textId="77777777" w:rsidR="009851EA" w:rsidRPr="00EF5447" w:rsidRDefault="009851EA" w:rsidP="0073521C">
            <w:pPr>
              <w:pStyle w:val="TAC"/>
              <w:rPr>
                <w:rFonts w:eastAsia="Malgun Gothic"/>
                <w:kern w:val="2"/>
                <w:szCs w:val="24"/>
                <w:lang w:eastAsia="ko-KR"/>
              </w:rPr>
            </w:pPr>
            <w:r w:rsidRPr="007E5EF2">
              <w:rPr>
                <w:lang w:val="fi-FI" w:eastAsia="fi-FI"/>
              </w:rPr>
              <w:t>n5</w:t>
            </w:r>
          </w:p>
        </w:tc>
        <w:tc>
          <w:tcPr>
            <w:tcW w:w="828" w:type="dxa"/>
            <w:shd w:val="clear" w:color="auto" w:fill="auto"/>
            <w:noWrap/>
          </w:tcPr>
          <w:p w14:paraId="141353D3" w14:textId="77777777" w:rsidR="009851EA" w:rsidRPr="00EF5447" w:rsidRDefault="009851EA" w:rsidP="0073521C">
            <w:pPr>
              <w:pStyle w:val="TAC"/>
              <w:rPr>
                <w:kern w:val="2"/>
                <w:szCs w:val="24"/>
                <w:lang w:eastAsia="zh-CN"/>
              </w:rPr>
            </w:pPr>
            <w:r w:rsidRPr="007E5EF2">
              <w:rPr>
                <w:lang w:val="fi-FI" w:eastAsia="fi-FI"/>
              </w:rPr>
              <w:t>840</w:t>
            </w:r>
          </w:p>
        </w:tc>
        <w:tc>
          <w:tcPr>
            <w:tcW w:w="742" w:type="dxa"/>
            <w:shd w:val="clear" w:color="auto" w:fill="auto"/>
            <w:noWrap/>
          </w:tcPr>
          <w:p w14:paraId="44837B73" w14:textId="77777777" w:rsidR="009851EA" w:rsidRPr="00EF5447" w:rsidRDefault="009851EA" w:rsidP="0073521C">
            <w:pPr>
              <w:pStyle w:val="TAC"/>
              <w:rPr>
                <w:kern w:val="2"/>
                <w:szCs w:val="24"/>
                <w:lang w:eastAsia="zh-CN"/>
              </w:rPr>
            </w:pPr>
            <w:r w:rsidRPr="007E5EF2">
              <w:rPr>
                <w:rFonts w:eastAsia="Malgun Gothic"/>
                <w:lang w:val="fi-FI" w:eastAsia="ko-KR"/>
              </w:rPr>
              <w:t>5</w:t>
            </w:r>
          </w:p>
        </w:tc>
        <w:tc>
          <w:tcPr>
            <w:tcW w:w="1582" w:type="dxa"/>
            <w:shd w:val="clear" w:color="auto" w:fill="auto"/>
            <w:noWrap/>
          </w:tcPr>
          <w:p w14:paraId="0323D4A8" w14:textId="77777777" w:rsidR="009851EA" w:rsidRPr="00EF5447" w:rsidRDefault="009851EA" w:rsidP="0073521C">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10A1D766" w14:textId="77777777" w:rsidR="009851EA" w:rsidRPr="00EF5447" w:rsidRDefault="009851EA" w:rsidP="0073521C">
            <w:pPr>
              <w:pStyle w:val="TAC"/>
              <w:rPr>
                <w:kern w:val="2"/>
                <w:szCs w:val="24"/>
                <w:lang w:eastAsia="zh-CN"/>
              </w:rPr>
            </w:pPr>
            <w:r w:rsidRPr="007E5EF2">
              <w:rPr>
                <w:lang w:val="fi-FI" w:eastAsia="fi-FI"/>
              </w:rPr>
              <w:t>885</w:t>
            </w:r>
          </w:p>
        </w:tc>
        <w:tc>
          <w:tcPr>
            <w:tcW w:w="696" w:type="dxa"/>
            <w:shd w:val="clear" w:color="auto" w:fill="auto"/>
          </w:tcPr>
          <w:p w14:paraId="2BD11789" w14:textId="77777777" w:rsidR="009851EA" w:rsidRPr="00EF5447" w:rsidRDefault="009851EA" w:rsidP="0073521C">
            <w:pPr>
              <w:pStyle w:val="TAC"/>
              <w:rPr>
                <w:rFonts w:eastAsia="Malgun Gothic"/>
                <w:kern w:val="2"/>
                <w:szCs w:val="24"/>
                <w:lang w:eastAsia="ko-KR"/>
              </w:rPr>
            </w:pPr>
            <w:r w:rsidRPr="007E5EF2">
              <w:rPr>
                <w:lang w:val="fi-FI" w:eastAsia="fi-FI"/>
              </w:rPr>
              <w:t>N/A</w:t>
            </w:r>
          </w:p>
        </w:tc>
        <w:tc>
          <w:tcPr>
            <w:tcW w:w="1248" w:type="dxa"/>
            <w:shd w:val="clear" w:color="auto" w:fill="auto"/>
          </w:tcPr>
          <w:p w14:paraId="0F80A516" w14:textId="77777777" w:rsidR="009851EA" w:rsidRPr="00EF5447" w:rsidRDefault="009851EA" w:rsidP="0073521C">
            <w:pPr>
              <w:pStyle w:val="TAC"/>
              <w:rPr>
                <w:rFonts w:eastAsia="Malgun Gothic"/>
                <w:kern w:val="2"/>
                <w:szCs w:val="24"/>
                <w:lang w:eastAsia="ko-KR"/>
              </w:rPr>
            </w:pPr>
            <w:r w:rsidRPr="007E5EF2">
              <w:rPr>
                <w:rFonts w:eastAsia="Malgun Gothic"/>
                <w:lang w:val="fi-FI" w:eastAsia="ko-KR"/>
              </w:rPr>
              <w:t>N/A</w:t>
            </w:r>
          </w:p>
        </w:tc>
      </w:tr>
      <w:tr w:rsidR="009851EA" w:rsidRPr="00EF5447" w14:paraId="2624B4A2" w14:textId="77777777" w:rsidTr="0073521C">
        <w:trPr>
          <w:trHeight w:val="54"/>
          <w:jc w:val="center"/>
        </w:trPr>
        <w:tc>
          <w:tcPr>
            <w:tcW w:w="2644" w:type="dxa"/>
            <w:tcBorders>
              <w:bottom w:val="nil"/>
            </w:tcBorders>
            <w:shd w:val="clear" w:color="auto" w:fill="auto"/>
          </w:tcPr>
          <w:p w14:paraId="0F2DEDB1" w14:textId="77777777" w:rsidR="009851EA" w:rsidRPr="00EF5447" w:rsidRDefault="009851EA" w:rsidP="0073521C">
            <w:pPr>
              <w:pStyle w:val="TAC"/>
            </w:pPr>
            <w:r w:rsidRPr="00EF5447">
              <w:t>DC_12A-66A_n25A</w:t>
            </w:r>
          </w:p>
        </w:tc>
        <w:tc>
          <w:tcPr>
            <w:tcW w:w="867" w:type="dxa"/>
            <w:shd w:val="clear" w:color="auto" w:fill="auto"/>
          </w:tcPr>
          <w:p w14:paraId="70046AFA" w14:textId="77777777" w:rsidR="009851EA" w:rsidRPr="00EF5447" w:rsidRDefault="009851EA" w:rsidP="0073521C">
            <w:pPr>
              <w:pStyle w:val="TAC"/>
              <w:rPr>
                <w:lang w:eastAsia="ja-JP"/>
              </w:rPr>
            </w:pPr>
            <w:r w:rsidRPr="00EF5447">
              <w:rPr>
                <w:lang w:eastAsia="ja-JP"/>
              </w:rPr>
              <w:t>12</w:t>
            </w:r>
          </w:p>
        </w:tc>
        <w:tc>
          <w:tcPr>
            <w:tcW w:w="828" w:type="dxa"/>
            <w:shd w:val="clear" w:color="auto" w:fill="auto"/>
            <w:noWrap/>
          </w:tcPr>
          <w:p w14:paraId="7488E431" w14:textId="77777777" w:rsidR="009851EA" w:rsidRPr="00EF5447" w:rsidRDefault="009851EA" w:rsidP="0073521C">
            <w:pPr>
              <w:pStyle w:val="TAC"/>
              <w:rPr>
                <w:rFonts w:cs="Arial"/>
              </w:rPr>
            </w:pPr>
            <w:r w:rsidRPr="00EF5447">
              <w:rPr>
                <w:rFonts w:cs="Arial"/>
              </w:rPr>
              <w:t>708.5</w:t>
            </w:r>
          </w:p>
        </w:tc>
        <w:tc>
          <w:tcPr>
            <w:tcW w:w="742" w:type="dxa"/>
            <w:shd w:val="clear" w:color="auto" w:fill="auto"/>
            <w:noWrap/>
          </w:tcPr>
          <w:p w14:paraId="42A710E1"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1E3F62EE"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00C2FA1D" w14:textId="77777777" w:rsidR="009851EA" w:rsidRPr="00EF5447" w:rsidRDefault="009851EA" w:rsidP="0073521C">
            <w:pPr>
              <w:pStyle w:val="TAC"/>
              <w:rPr>
                <w:rFonts w:cs="Arial"/>
              </w:rPr>
            </w:pPr>
            <w:r w:rsidRPr="00EF5447">
              <w:rPr>
                <w:rFonts w:cs="Arial"/>
              </w:rPr>
              <w:t>738.5</w:t>
            </w:r>
          </w:p>
        </w:tc>
        <w:tc>
          <w:tcPr>
            <w:tcW w:w="696" w:type="dxa"/>
            <w:shd w:val="clear" w:color="auto" w:fill="auto"/>
          </w:tcPr>
          <w:p w14:paraId="5301E01C"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09FF6725" w14:textId="77777777" w:rsidR="009851EA" w:rsidRPr="00EF5447" w:rsidRDefault="009851EA" w:rsidP="0073521C">
            <w:pPr>
              <w:pStyle w:val="TAC"/>
            </w:pPr>
            <w:r w:rsidRPr="00EF5447">
              <w:t>N/A</w:t>
            </w:r>
          </w:p>
        </w:tc>
      </w:tr>
      <w:tr w:rsidR="009851EA" w:rsidRPr="00EF5447" w14:paraId="2E555C9C" w14:textId="77777777" w:rsidTr="0073521C">
        <w:trPr>
          <w:trHeight w:val="54"/>
          <w:jc w:val="center"/>
        </w:trPr>
        <w:tc>
          <w:tcPr>
            <w:tcW w:w="2644" w:type="dxa"/>
            <w:tcBorders>
              <w:top w:val="nil"/>
              <w:bottom w:val="nil"/>
            </w:tcBorders>
            <w:shd w:val="clear" w:color="auto" w:fill="auto"/>
          </w:tcPr>
          <w:p w14:paraId="69327B8C" w14:textId="77777777" w:rsidR="009851EA" w:rsidRPr="00EF5447" w:rsidRDefault="009851EA" w:rsidP="0073521C">
            <w:pPr>
              <w:pStyle w:val="TAC"/>
              <w:rPr>
                <w:rFonts w:eastAsia="MS Mincho"/>
              </w:rPr>
            </w:pPr>
          </w:p>
        </w:tc>
        <w:tc>
          <w:tcPr>
            <w:tcW w:w="867" w:type="dxa"/>
            <w:shd w:val="clear" w:color="auto" w:fill="auto"/>
          </w:tcPr>
          <w:p w14:paraId="50BA9BC0" w14:textId="77777777" w:rsidR="009851EA" w:rsidRPr="00EF5447" w:rsidRDefault="009851EA" w:rsidP="0073521C">
            <w:pPr>
              <w:pStyle w:val="TAC"/>
              <w:rPr>
                <w:lang w:eastAsia="ja-JP"/>
              </w:rPr>
            </w:pPr>
            <w:r w:rsidRPr="00EF5447">
              <w:t>66</w:t>
            </w:r>
          </w:p>
        </w:tc>
        <w:tc>
          <w:tcPr>
            <w:tcW w:w="828" w:type="dxa"/>
            <w:shd w:val="clear" w:color="auto" w:fill="auto"/>
            <w:noWrap/>
          </w:tcPr>
          <w:p w14:paraId="21F5F230" w14:textId="77777777" w:rsidR="009851EA" w:rsidRPr="00EF5447" w:rsidRDefault="009851EA" w:rsidP="0073521C">
            <w:pPr>
              <w:pStyle w:val="TAC"/>
              <w:rPr>
                <w:rFonts w:cs="Arial"/>
              </w:rPr>
            </w:pPr>
            <w:r w:rsidRPr="00EF5447">
              <w:rPr>
                <w:lang w:eastAsia="ko-KR"/>
              </w:rPr>
              <w:t>1775</w:t>
            </w:r>
          </w:p>
        </w:tc>
        <w:tc>
          <w:tcPr>
            <w:tcW w:w="742" w:type="dxa"/>
            <w:shd w:val="clear" w:color="auto" w:fill="auto"/>
            <w:noWrap/>
          </w:tcPr>
          <w:p w14:paraId="7358E251"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33EF372F"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7B24E65B" w14:textId="77777777" w:rsidR="009851EA" w:rsidRPr="00EF5447" w:rsidRDefault="009851EA" w:rsidP="0073521C">
            <w:pPr>
              <w:pStyle w:val="TAC"/>
              <w:rPr>
                <w:rFonts w:cs="Arial"/>
              </w:rPr>
            </w:pPr>
            <w:r w:rsidRPr="00EF5447">
              <w:rPr>
                <w:lang w:eastAsia="ko-KR"/>
              </w:rPr>
              <w:t>2175</w:t>
            </w:r>
          </w:p>
        </w:tc>
        <w:tc>
          <w:tcPr>
            <w:tcW w:w="696" w:type="dxa"/>
            <w:shd w:val="clear" w:color="auto" w:fill="auto"/>
          </w:tcPr>
          <w:p w14:paraId="51A61A8F" w14:textId="77777777" w:rsidR="009851EA" w:rsidRPr="00EF5447" w:rsidRDefault="009851EA" w:rsidP="0073521C">
            <w:pPr>
              <w:pStyle w:val="TAC"/>
              <w:rPr>
                <w:lang w:eastAsia="ja-JP"/>
              </w:rPr>
            </w:pPr>
            <w:r w:rsidRPr="00EF5447">
              <w:rPr>
                <w:lang w:eastAsia="ko-KR"/>
              </w:rPr>
              <w:t>N/A</w:t>
            </w:r>
          </w:p>
        </w:tc>
        <w:tc>
          <w:tcPr>
            <w:tcW w:w="1248" w:type="dxa"/>
            <w:shd w:val="clear" w:color="auto" w:fill="auto"/>
          </w:tcPr>
          <w:p w14:paraId="6C55B032" w14:textId="77777777" w:rsidR="009851EA" w:rsidRPr="00EF5447" w:rsidRDefault="009851EA" w:rsidP="0073521C">
            <w:pPr>
              <w:pStyle w:val="TAC"/>
            </w:pPr>
            <w:r w:rsidRPr="00EF5447">
              <w:t>N/A</w:t>
            </w:r>
          </w:p>
        </w:tc>
      </w:tr>
      <w:tr w:rsidR="009851EA" w:rsidRPr="00EF5447" w14:paraId="369583EF" w14:textId="77777777" w:rsidTr="0073521C">
        <w:trPr>
          <w:trHeight w:val="54"/>
          <w:jc w:val="center"/>
        </w:trPr>
        <w:tc>
          <w:tcPr>
            <w:tcW w:w="2644" w:type="dxa"/>
            <w:tcBorders>
              <w:top w:val="nil"/>
              <w:bottom w:val="nil"/>
            </w:tcBorders>
            <w:shd w:val="clear" w:color="auto" w:fill="auto"/>
          </w:tcPr>
          <w:p w14:paraId="1BCE9C9F" w14:textId="77777777" w:rsidR="009851EA" w:rsidRPr="00EF5447" w:rsidRDefault="009851EA" w:rsidP="0073521C">
            <w:pPr>
              <w:pStyle w:val="TAC"/>
              <w:rPr>
                <w:rFonts w:eastAsia="MS Mincho"/>
              </w:rPr>
            </w:pPr>
          </w:p>
        </w:tc>
        <w:tc>
          <w:tcPr>
            <w:tcW w:w="867" w:type="dxa"/>
            <w:shd w:val="clear" w:color="auto" w:fill="auto"/>
          </w:tcPr>
          <w:p w14:paraId="605B5255" w14:textId="77777777" w:rsidR="009851EA" w:rsidRPr="00EF5447" w:rsidRDefault="009851EA" w:rsidP="0073521C">
            <w:pPr>
              <w:pStyle w:val="TAC"/>
              <w:rPr>
                <w:lang w:eastAsia="ja-JP"/>
              </w:rPr>
            </w:pPr>
            <w:r w:rsidRPr="00EF5447">
              <w:t>n25</w:t>
            </w:r>
          </w:p>
        </w:tc>
        <w:tc>
          <w:tcPr>
            <w:tcW w:w="828" w:type="dxa"/>
            <w:shd w:val="clear" w:color="auto" w:fill="auto"/>
            <w:noWrap/>
          </w:tcPr>
          <w:p w14:paraId="2A72672A" w14:textId="77777777" w:rsidR="009851EA" w:rsidRPr="00EF5447" w:rsidRDefault="009851EA" w:rsidP="0073521C">
            <w:pPr>
              <w:pStyle w:val="TAC"/>
              <w:rPr>
                <w:rFonts w:cs="Arial"/>
              </w:rPr>
            </w:pPr>
            <w:r w:rsidRPr="00EF5447">
              <w:rPr>
                <w:lang w:eastAsia="ko-KR"/>
              </w:rPr>
              <w:t>1855</w:t>
            </w:r>
          </w:p>
        </w:tc>
        <w:tc>
          <w:tcPr>
            <w:tcW w:w="742" w:type="dxa"/>
            <w:shd w:val="clear" w:color="auto" w:fill="auto"/>
            <w:noWrap/>
          </w:tcPr>
          <w:p w14:paraId="01EC7966"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67F9E7F0"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7943D0A2" w14:textId="77777777" w:rsidR="009851EA" w:rsidRPr="00EF5447" w:rsidRDefault="009851EA" w:rsidP="0073521C">
            <w:pPr>
              <w:pStyle w:val="TAC"/>
              <w:rPr>
                <w:rFonts w:cs="Arial"/>
              </w:rPr>
            </w:pPr>
            <w:r w:rsidRPr="00EF5447">
              <w:rPr>
                <w:lang w:eastAsia="ko-KR"/>
              </w:rPr>
              <w:t>1935</w:t>
            </w:r>
          </w:p>
        </w:tc>
        <w:tc>
          <w:tcPr>
            <w:tcW w:w="696" w:type="dxa"/>
            <w:shd w:val="clear" w:color="auto" w:fill="auto"/>
          </w:tcPr>
          <w:p w14:paraId="39A7BDA7" w14:textId="77777777" w:rsidR="009851EA" w:rsidRPr="00EF5447" w:rsidRDefault="009851EA" w:rsidP="0073521C">
            <w:pPr>
              <w:pStyle w:val="TAC"/>
              <w:rPr>
                <w:lang w:eastAsia="ja-JP"/>
              </w:rPr>
            </w:pPr>
            <w:r w:rsidRPr="00EF5447">
              <w:rPr>
                <w:lang w:eastAsia="ko-KR"/>
              </w:rPr>
              <w:t>20</w:t>
            </w:r>
          </w:p>
        </w:tc>
        <w:tc>
          <w:tcPr>
            <w:tcW w:w="1248" w:type="dxa"/>
            <w:shd w:val="clear" w:color="auto" w:fill="auto"/>
          </w:tcPr>
          <w:p w14:paraId="73239199" w14:textId="77777777" w:rsidR="009851EA" w:rsidRPr="00EF5447" w:rsidRDefault="009851EA" w:rsidP="0073521C">
            <w:pPr>
              <w:pStyle w:val="TAC"/>
            </w:pPr>
            <w:r w:rsidRPr="00EF5447">
              <w:t>IMD3</w:t>
            </w:r>
          </w:p>
        </w:tc>
      </w:tr>
      <w:tr w:rsidR="009851EA" w:rsidRPr="00EF5447" w14:paraId="1F506F6B" w14:textId="77777777" w:rsidTr="0073521C">
        <w:trPr>
          <w:trHeight w:val="54"/>
          <w:jc w:val="center"/>
        </w:trPr>
        <w:tc>
          <w:tcPr>
            <w:tcW w:w="2644" w:type="dxa"/>
            <w:tcBorders>
              <w:top w:val="nil"/>
              <w:bottom w:val="nil"/>
            </w:tcBorders>
            <w:shd w:val="clear" w:color="auto" w:fill="auto"/>
          </w:tcPr>
          <w:p w14:paraId="20F32A4A" w14:textId="77777777" w:rsidR="009851EA" w:rsidRPr="00EF5447" w:rsidRDefault="009851EA" w:rsidP="0073521C">
            <w:pPr>
              <w:pStyle w:val="TAC"/>
              <w:rPr>
                <w:rFonts w:eastAsia="MS Mincho"/>
              </w:rPr>
            </w:pPr>
          </w:p>
        </w:tc>
        <w:tc>
          <w:tcPr>
            <w:tcW w:w="867" w:type="dxa"/>
            <w:shd w:val="clear" w:color="auto" w:fill="auto"/>
          </w:tcPr>
          <w:p w14:paraId="2BAA10C8" w14:textId="77777777" w:rsidR="009851EA" w:rsidRPr="00EF5447" w:rsidRDefault="009851EA" w:rsidP="0073521C">
            <w:pPr>
              <w:pStyle w:val="TAC"/>
              <w:rPr>
                <w:lang w:eastAsia="ja-JP"/>
              </w:rPr>
            </w:pPr>
            <w:r w:rsidRPr="00EF5447">
              <w:rPr>
                <w:lang w:eastAsia="ja-JP"/>
              </w:rPr>
              <w:t>12</w:t>
            </w:r>
          </w:p>
        </w:tc>
        <w:tc>
          <w:tcPr>
            <w:tcW w:w="828" w:type="dxa"/>
            <w:shd w:val="clear" w:color="auto" w:fill="auto"/>
            <w:noWrap/>
          </w:tcPr>
          <w:p w14:paraId="36528F77" w14:textId="77777777" w:rsidR="009851EA" w:rsidRPr="00EF5447" w:rsidRDefault="009851EA" w:rsidP="0073521C">
            <w:pPr>
              <w:pStyle w:val="TAC"/>
              <w:rPr>
                <w:rFonts w:cs="Arial"/>
              </w:rPr>
            </w:pPr>
            <w:r w:rsidRPr="00EF5447">
              <w:rPr>
                <w:rFonts w:cs="Arial"/>
              </w:rPr>
              <w:t>708.5</w:t>
            </w:r>
          </w:p>
        </w:tc>
        <w:tc>
          <w:tcPr>
            <w:tcW w:w="742" w:type="dxa"/>
            <w:shd w:val="clear" w:color="auto" w:fill="auto"/>
            <w:noWrap/>
          </w:tcPr>
          <w:p w14:paraId="185694A9" w14:textId="77777777" w:rsidR="009851EA" w:rsidRPr="00EF5447" w:rsidRDefault="009851EA" w:rsidP="0073521C">
            <w:pPr>
              <w:pStyle w:val="TAC"/>
              <w:rPr>
                <w:rFonts w:eastAsia="Malgun Gothic"/>
                <w:szCs w:val="18"/>
                <w:lang w:eastAsia="ko-KR"/>
              </w:rPr>
            </w:pPr>
            <w:r w:rsidRPr="00EF5447">
              <w:t>5</w:t>
            </w:r>
          </w:p>
        </w:tc>
        <w:tc>
          <w:tcPr>
            <w:tcW w:w="1582" w:type="dxa"/>
            <w:shd w:val="clear" w:color="auto" w:fill="auto"/>
            <w:noWrap/>
          </w:tcPr>
          <w:p w14:paraId="4C91D55C" w14:textId="77777777" w:rsidR="009851EA" w:rsidRPr="00EF5447" w:rsidRDefault="009851EA" w:rsidP="0073521C">
            <w:pPr>
              <w:pStyle w:val="TAC"/>
              <w:rPr>
                <w:rFonts w:eastAsia="Malgun Gothic"/>
                <w:szCs w:val="18"/>
                <w:lang w:eastAsia="ko-KR"/>
              </w:rPr>
            </w:pPr>
            <w:r w:rsidRPr="00EF5447">
              <w:t>25</w:t>
            </w:r>
          </w:p>
        </w:tc>
        <w:tc>
          <w:tcPr>
            <w:tcW w:w="1323" w:type="dxa"/>
            <w:shd w:val="clear" w:color="auto" w:fill="auto"/>
            <w:noWrap/>
          </w:tcPr>
          <w:p w14:paraId="11B30C95" w14:textId="77777777" w:rsidR="009851EA" w:rsidRPr="00EF5447" w:rsidRDefault="009851EA" w:rsidP="0073521C">
            <w:pPr>
              <w:pStyle w:val="TAC"/>
              <w:rPr>
                <w:rFonts w:cs="Arial"/>
              </w:rPr>
            </w:pPr>
            <w:r w:rsidRPr="00EF5447">
              <w:rPr>
                <w:rFonts w:cs="Arial"/>
              </w:rPr>
              <w:t>738.5</w:t>
            </w:r>
          </w:p>
        </w:tc>
        <w:tc>
          <w:tcPr>
            <w:tcW w:w="696" w:type="dxa"/>
            <w:shd w:val="clear" w:color="auto" w:fill="auto"/>
          </w:tcPr>
          <w:p w14:paraId="1CF661A9"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330D4658" w14:textId="77777777" w:rsidR="009851EA" w:rsidRPr="00EF5447" w:rsidRDefault="009851EA" w:rsidP="0073521C">
            <w:pPr>
              <w:pStyle w:val="TAC"/>
            </w:pPr>
            <w:r w:rsidRPr="00EF5447">
              <w:t>N/A</w:t>
            </w:r>
          </w:p>
        </w:tc>
      </w:tr>
      <w:tr w:rsidR="009851EA" w:rsidRPr="00EF5447" w14:paraId="25EE17AE" w14:textId="77777777" w:rsidTr="0073521C">
        <w:trPr>
          <w:trHeight w:val="54"/>
          <w:jc w:val="center"/>
        </w:trPr>
        <w:tc>
          <w:tcPr>
            <w:tcW w:w="2644" w:type="dxa"/>
            <w:tcBorders>
              <w:top w:val="nil"/>
              <w:bottom w:val="nil"/>
            </w:tcBorders>
            <w:shd w:val="clear" w:color="auto" w:fill="auto"/>
          </w:tcPr>
          <w:p w14:paraId="6BCF205A" w14:textId="77777777" w:rsidR="009851EA" w:rsidRPr="00EF5447" w:rsidRDefault="009851EA" w:rsidP="0073521C">
            <w:pPr>
              <w:pStyle w:val="TAC"/>
              <w:rPr>
                <w:rFonts w:eastAsia="MS Mincho"/>
              </w:rPr>
            </w:pPr>
          </w:p>
        </w:tc>
        <w:tc>
          <w:tcPr>
            <w:tcW w:w="867" w:type="dxa"/>
            <w:shd w:val="clear" w:color="auto" w:fill="auto"/>
          </w:tcPr>
          <w:p w14:paraId="04191DA7" w14:textId="77777777" w:rsidR="009851EA" w:rsidRPr="00EF5447" w:rsidRDefault="009851EA" w:rsidP="0073521C">
            <w:pPr>
              <w:pStyle w:val="TAC"/>
              <w:rPr>
                <w:lang w:eastAsia="ja-JP"/>
              </w:rPr>
            </w:pPr>
            <w:r w:rsidRPr="00EF5447">
              <w:t>66</w:t>
            </w:r>
          </w:p>
        </w:tc>
        <w:tc>
          <w:tcPr>
            <w:tcW w:w="828" w:type="dxa"/>
            <w:shd w:val="clear" w:color="auto" w:fill="auto"/>
            <w:noWrap/>
          </w:tcPr>
          <w:p w14:paraId="52933402" w14:textId="77777777" w:rsidR="009851EA" w:rsidRPr="00EF5447" w:rsidRDefault="009851EA" w:rsidP="0073521C">
            <w:pPr>
              <w:pStyle w:val="TAC"/>
              <w:rPr>
                <w:rFonts w:cs="Arial"/>
              </w:rPr>
            </w:pPr>
            <w:r w:rsidRPr="00EF5447">
              <w:rPr>
                <w:lang w:eastAsia="ko-KR"/>
              </w:rPr>
              <w:t>1750</w:t>
            </w:r>
          </w:p>
        </w:tc>
        <w:tc>
          <w:tcPr>
            <w:tcW w:w="742" w:type="dxa"/>
            <w:shd w:val="clear" w:color="auto" w:fill="auto"/>
            <w:noWrap/>
          </w:tcPr>
          <w:p w14:paraId="743F0E3C"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32120803"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78CA2A70" w14:textId="77777777" w:rsidR="009851EA" w:rsidRPr="00EF5447" w:rsidRDefault="009851EA" w:rsidP="0073521C">
            <w:pPr>
              <w:pStyle w:val="TAC"/>
              <w:rPr>
                <w:rFonts w:cs="Arial"/>
              </w:rPr>
            </w:pPr>
            <w:r w:rsidRPr="00EF5447">
              <w:rPr>
                <w:lang w:eastAsia="ko-KR"/>
              </w:rPr>
              <w:t>2150</w:t>
            </w:r>
          </w:p>
        </w:tc>
        <w:tc>
          <w:tcPr>
            <w:tcW w:w="696" w:type="dxa"/>
            <w:shd w:val="clear" w:color="auto" w:fill="auto"/>
          </w:tcPr>
          <w:p w14:paraId="7ECAF23C" w14:textId="77777777" w:rsidR="009851EA" w:rsidRPr="00EF5447" w:rsidRDefault="009851EA" w:rsidP="0073521C">
            <w:pPr>
              <w:pStyle w:val="TAC"/>
              <w:rPr>
                <w:lang w:eastAsia="ja-JP"/>
              </w:rPr>
            </w:pPr>
            <w:r w:rsidRPr="00EF5447">
              <w:rPr>
                <w:lang w:eastAsia="ko-KR"/>
              </w:rPr>
              <w:t>4</w:t>
            </w:r>
          </w:p>
        </w:tc>
        <w:tc>
          <w:tcPr>
            <w:tcW w:w="1248" w:type="dxa"/>
            <w:shd w:val="clear" w:color="auto" w:fill="auto"/>
          </w:tcPr>
          <w:p w14:paraId="4ABBE933" w14:textId="77777777" w:rsidR="009851EA" w:rsidRPr="00EF5447" w:rsidRDefault="009851EA" w:rsidP="0073521C">
            <w:pPr>
              <w:pStyle w:val="TAC"/>
            </w:pPr>
            <w:r w:rsidRPr="00EF5447">
              <w:t>IMD5</w:t>
            </w:r>
          </w:p>
        </w:tc>
      </w:tr>
      <w:tr w:rsidR="009851EA" w:rsidRPr="00EF5447" w14:paraId="37FECF7C" w14:textId="77777777" w:rsidTr="0073521C">
        <w:trPr>
          <w:trHeight w:val="54"/>
          <w:jc w:val="center"/>
        </w:trPr>
        <w:tc>
          <w:tcPr>
            <w:tcW w:w="2644" w:type="dxa"/>
            <w:tcBorders>
              <w:top w:val="nil"/>
              <w:bottom w:val="nil"/>
            </w:tcBorders>
            <w:shd w:val="clear" w:color="auto" w:fill="auto"/>
          </w:tcPr>
          <w:p w14:paraId="3A0F32FF" w14:textId="77777777" w:rsidR="009851EA" w:rsidRPr="00EF5447" w:rsidRDefault="009851EA" w:rsidP="0073521C">
            <w:pPr>
              <w:pStyle w:val="TAC"/>
              <w:rPr>
                <w:rFonts w:eastAsia="MS Mincho"/>
              </w:rPr>
            </w:pPr>
          </w:p>
        </w:tc>
        <w:tc>
          <w:tcPr>
            <w:tcW w:w="867" w:type="dxa"/>
            <w:shd w:val="clear" w:color="auto" w:fill="auto"/>
          </w:tcPr>
          <w:p w14:paraId="742430BB" w14:textId="77777777" w:rsidR="009851EA" w:rsidRPr="00EF5447" w:rsidRDefault="009851EA" w:rsidP="0073521C">
            <w:pPr>
              <w:pStyle w:val="TAC"/>
              <w:rPr>
                <w:lang w:eastAsia="ja-JP"/>
              </w:rPr>
            </w:pPr>
            <w:r w:rsidRPr="00EF5447">
              <w:t>n25</w:t>
            </w:r>
          </w:p>
        </w:tc>
        <w:tc>
          <w:tcPr>
            <w:tcW w:w="828" w:type="dxa"/>
            <w:shd w:val="clear" w:color="auto" w:fill="auto"/>
            <w:noWrap/>
          </w:tcPr>
          <w:p w14:paraId="2B6E7CCE" w14:textId="77777777" w:rsidR="009851EA" w:rsidRPr="00EF5447" w:rsidRDefault="009851EA" w:rsidP="0073521C">
            <w:pPr>
              <w:pStyle w:val="TAC"/>
              <w:rPr>
                <w:rFonts w:cs="Arial"/>
              </w:rPr>
            </w:pPr>
            <w:r w:rsidRPr="00EF5447">
              <w:rPr>
                <w:lang w:eastAsia="ko-KR"/>
              </w:rPr>
              <w:t>1883.3</w:t>
            </w:r>
          </w:p>
        </w:tc>
        <w:tc>
          <w:tcPr>
            <w:tcW w:w="742" w:type="dxa"/>
            <w:shd w:val="clear" w:color="auto" w:fill="auto"/>
            <w:noWrap/>
          </w:tcPr>
          <w:p w14:paraId="48B6C2E0"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265EF5A0"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2401C455" w14:textId="77777777" w:rsidR="009851EA" w:rsidRPr="00EF5447" w:rsidRDefault="009851EA" w:rsidP="0073521C">
            <w:pPr>
              <w:pStyle w:val="TAC"/>
              <w:rPr>
                <w:rFonts w:cs="Arial"/>
              </w:rPr>
            </w:pPr>
            <w:r w:rsidRPr="00EF5447">
              <w:rPr>
                <w:lang w:eastAsia="ko-KR"/>
              </w:rPr>
              <w:t>1963.3</w:t>
            </w:r>
          </w:p>
        </w:tc>
        <w:tc>
          <w:tcPr>
            <w:tcW w:w="696" w:type="dxa"/>
            <w:shd w:val="clear" w:color="auto" w:fill="auto"/>
          </w:tcPr>
          <w:p w14:paraId="72D5B61C" w14:textId="77777777" w:rsidR="009851EA" w:rsidRPr="00EF5447" w:rsidRDefault="009851EA" w:rsidP="0073521C">
            <w:pPr>
              <w:pStyle w:val="TAC"/>
              <w:rPr>
                <w:lang w:eastAsia="ja-JP"/>
              </w:rPr>
            </w:pPr>
            <w:r w:rsidRPr="00EF5447">
              <w:rPr>
                <w:lang w:eastAsia="ko-KR"/>
              </w:rPr>
              <w:t>N/A</w:t>
            </w:r>
          </w:p>
        </w:tc>
        <w:tc>
          <w:tcPr>
            <w:tcW w:w="1248" w:type="dxa"/>
            <w:shd w:val="clear" w:color="auto" w:fill="auto"/>
          </w:tcPr>
          <w:p w14:paraId="0BB84A15" w14:textId="77777777" w:rsidR="009851EA" w:rsidRPr="00EF5447" w:rsidRDefault="009851EA" w:rsidP="0073521C">
            <w:pPr>
              <w:pStyle w:val="TAC"/>
            </w:pPr>
            <w:r w:rsidRPr="00EF5447">
              <w:t>N/A</w:t>
            </w:r>
          </w:p>
        </w:tc>
      </w:tr>
      <w:tr w:rsidR="009851EA" w:rsidRPr="00EF5447" w14:paraId="462AD18A" w14:textId="77777777" w:rsidTr="0073521C">
        <w:trPr>
          <w:trHeight w:val="54"/>
          <w:jc w:val="center"/>
        </w:trPr>
        <w:tc>
          <w:tcPr>
            <w:tcW w:w="2644" w:type="dxa"/>
            <w:tcBorders>
              <w:top w:val="nil"/>
              <w:bottom w:val="nil"/>
            </w:tcBorders>
            <w:shd w:val="clear" w:color="auto" w:fill="auto"/>
          </w:tcPr>
          <w:p w14:paraId="456AA94E" w14:textId="77777777" w:rsidR="009851EA" w:rsidRPr="00EF5447" w:rsidRDefault="009851EA" w:rsidP="0073521C">
            <w:pPr>
              <w:pStyle w:val="TAC"/>
              <w:rPr>
                <w:rFonts w:eastAsia="MS Mincho"/>
              </w:rPr>
            </w:pPr>
          </w:p>
        </w:tc>
        <w:tc>
          <w:tcPr>
            <w:tcW w:w="867" w:type="dxa"/>
            <w:shd w:val="clear" w:color="auto" w:fill="auto"/>
          </w:tcPr>
          <w:p w14:paraId="27EDE656" w14:textId="77777777" w:rsidR="009851EA" w:rsidRPr="00EF5447" w:rsidRDefault="009851EA" w:rsidP="0073521C">
            <w:pPr>
              <w:pStyle w:val="TAC"/>
            </w:pPr>
            <w:r w:rsidRPr="00EF5447">
              <w:rPr>
                <w:lang w:eastAsia="ja-JP"/>
              </w:rPr>
              <w:t>12</w:t>
            </w:r>
          </w:p>
        </w:tc>
        <w:tc>
          <w:tcPr>
            <w:tcW w:w="828" w:type="dxa"/>
            <w:shd w:val="clear" w:color="auto" w:fill="auto"/>
            <w:noWrap/>
          </w:tcPr>
          <w:p w14:paraId="6CAA3247" w14:textId="77777777" w:rsidR="009851EA" w:rsidRPr="00EF5447" w:rsidRDefault="009851EA" w:rsidP="0073521C">
            <w:pPr>
              <w:pStyle w:val="TAC"/>
              <w:rPr>
                <w:lang w:eastAsia="ko-KR"/>
              </w:rPr>
            </w:pPr>
            <w:r w:rsidRPr="00EF5447">
              <w:rPr>
                <w:rFonts w:cs="Arial"/>
              </w:rPr>
              <w:t>708.5</w:t>
            </w:r>
          </w:p>
        </w:tc>
        <w:tc>
          <w:tcPr>
            <w:tcW w:w="742" w:type="dxa"/>
            <w:shd w:val="clear" w:color="auto" w:fill="auto"/>
            <w:noWrap/>
          </w:tcPr>
          <w:p w14:paraId="5857C11B" w14:textId="77777777" w:rsidR="009851EA" w:rsidRPr="00EF5447" w:rsidRDefault="009851EA" w:rsidP="0073521C">
            <w:pPr>
              <w:pStyle w:val="TAC"/>
              <w:rPr>
                <w:lang w:eastAsia="ko-KR"/>
              </w:rPr>
            </w:pPr>
            <w:r w:rsidRPr="00EF5447">
              <w:t>5</w:t>
            </w:r>
          </w:p>
        </w:tc>
        <w:tc>
          <w:tcPr>
            <w:tcW w:w="1582" w:type="dxa"/>
            <w:shd w:val="clear" w:color="auto" w:fill="auto"/>
            <w:noWrap/>
          </w:tcPr>
          <w:p w14:paraId="399817A1" w14:textId="77777777" w:rsidR="009851EA" w:rsidRPr="00EF5447" w:rsidRDefault="009851EA" w:rsidP="0073521C">
            <w:pPr>
              <w:pStyle w:val="TAC"/>
              <w:rPr>
                <w:lang w:eastAsia="ko-KR"/>
              </w:rPr>
            </w:pPr>
            <w:r w:rsidRPr="00EF5447">
              <w:t>25</w:t>
            </w:r>
          </w:p>
        </w:tc>
        <w:tc>
          <w:tcPr>
            <w:tcW w:w="1323" w:type="dxa"/>
            <w:shd w:val="clear" w:color="auto" w:fill="auto"/>
            <w:noWrap/>
          </w:tcPr>
          <w:p w14:paraId="1ACF47C5" w14:textId="77777777" w:rsidR="009851EA" w:rsidRPr="00EF5447" w:rsidRDefault="009851EA" w:rsidP="0073521C">
            <w:pPr>
              <w:pStyle w:val="TAC"/>
              <w:rPr>
                <w:lang w:eastAsia="ko-KR"/>
              </w:rPr>
            </w:pPr>
            <w:r w:rsidRPr="00EF5447">
              <w:rPr>
                <w:rFonts w:cs="Arial"/>
              </w:rPr>
              <w:t>738.5</w:t>
            </w:r>
          </w:p>
        </w:tc>
        <w:tc>
          <w:tcPr>
            <w:tcW w:w="696" w:type="dxa"/>
            <w:shd w:val="clear" w:color="auto" w:fill="auto"/>
          </w:tcPr>
          <w:p w14:paraId="1D010099" w14:textId="77777777" w:rsidR="009851EA" w:rsidRPr="00EF5447" w:rsidRDefault="009851EA" w:rsidP="0073521C">
            <w:pPr>
              <w:pStyle w:val="TAC"/>
              <w:rPr>
                <w:lang w:eastAsia="ko-KR"/>
              </w:rPr>
            </w:pPr>
            <w:r w:rsidRPr="00EF5447">
              <w:rPr>
                <w:lang w:eastAsia="ja-JP"/>
              </w:rPr>
              <w:t>N/A</w:t>
            </w:r>
          </w:p>
        </w:tc>
        <w:tc>
          <w:tcPr>
            <w:tcW w:w="1248" w:type="dxa"/>
            <w:shd w:val="clear" w:color="auto" w:fill="auto"/>
          </w:tcPr>
          <w:p w14:paraId="4A80B19E" w14:textId="77777777" w:rsidR="009851EA" w:rsidRPr="00EF5447" w:rsidRDefault="009851EA" w:rsidP="0073521C">
            <w:pPr>
              <w:pStyle w:val="TAC"/>
            </w:pPr>
            <w:r w:rsidRPr="00EF5447">
              <w:t>N/A</w:t>
            </w:r>
          </w:p>
        </w:tc>
      </w:tr>
      <w:tr w:rsidR="009851EA" w:rsidRPr="00EF5447" w14:paraId="30972D80" w14:textId="77777777" w:rsidTr="0073521C">
        <w:trPr>
          <w:trHeight w:val="54"/>
          <w:jc w:val="center"/>
        </w:trPr>
        <w:tc>
          <w:tcPr>
            <w:tcW w:w="2644" w:type="dxa"/>
            <w:tcBorders>
              <w:top w:val="nil"/>
              <w:bottom w:val="nil"/>
            </w:tcBorders>
            <w:shd w:val="clear" w:color="auto" w:fill="auto"/>
          </w:tcPr>
          <w:p w14:paraId="73B57E7C" w14:textId="77777777" w:rsidR="009851EA" w:rsidRPr="00EF5447" w:rsidRDefault="009851EA" w:rsidP="0073521C">
            <w:pPr>
              <w:pStyle w:val="TAC"/>
              <w:rPr>
                <w:rFonts w:eastAsia="MS Mincho"/>
              </w:rPr>
            </w:pPr>
          </w:p>
        </w:tc>
        <w:tc>
          <w:tcPr>
            <w:tcW w:w="867" w:type="dxa"/>
            <w:shd w:val="clear" w:color="auto" w:fill="auto"/>
          </w:tcPr>
          <w:p w14:paraId="14C255B5" w14:textId="77777777" w:rsidR="009851EA" w:rsidRPr="00EF5447" w:rsidRDefault="009851EA" w:rsidP="0073521C">
            <w:pPr>
              <w:pStyle w:val="TAC"/>
            </w:pPr>
            <w:r w:rsidRPr="00EF5447">
              <w:t>66</w:t>
            </w:r>
          </w:p>
        </w:tc>
        <w:tc>
          <w:tcPr>
            <w:tcW w:w="828" w:type="dxa"/>
            <w:shd w:val="clear" w:color="auto" w:fill="auto"/>
            <w:noWrap/>
          </w:tcPr>
          <w:p w14:paraId="7E5EC190" w14:textId="77777777" w:rsidR="009851EA" w:rsidRPr="00EF5447" w:rsidRDefault="009851EA" w:rsidP="0073521C">
            <w:pPr>
              <w:pStyle w:val="TAC"/>
              <w:rPr>
                <w:lang w:eastAsia="ko-KR"/>
              </w:rPr>
            </w:pPr>
            <w:r w:rsidRPr="00EF5447">
              <w:rPr>
                <w:lang w:eastAsia="ko-KR"/>
              </w:rPr>
              <w:t>1712.5</w:t>
            </w:r>
          </w:p>
        </w:tc>
        <w:tc>
          <w:tcPr>
            <w:tcW w:w="742" w:type="dxa"/>
            <w:shd w:val="clear" w:color="auto" w:fill="auto"/>
            <w:noWrap/>
          </w:tcPr>
          <w:p w14:paraId="1434B617"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453A3EBC"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66859CD8" w14:textId="77777777" w:rsidR="009851EA" w:rsidRPr="00EF5447" w:rsidRDefault="009851EA" w:rsidP="0073521C">
            <w:pPr>
              <w:pStyle w:val="TAC"/>
              <w:rPr>
                <w:lang w:eastAsia="ko-KR"/>
              </w:rPr>
            </w:pPr>
            <w:r w:rsidRPr="00EF5447">
              <w:rPr>
                <w:lang w:eastAsia="ko-KR"/>
              </w:rPr>
              <w:t>2112.5</w:t>
            </w:r>
          </w:p>
        </w:tc>
        <w:tc>
          <w:tcPr>
            <w:tcW w:w="696" w:type="dxa"/>
            <w:shd w:val="clear" w:color="auto" w:fill="auto"/>
          </w:tcPr>
          <w:p w14:paraId="2EDEEF8C" w14:textId="77777777" w:rsidR="009851EA" w:rsidRPr="00EF5447" w:rsidRDefault="009851EA" w:rsidP="0073521C">
            <w:pPr>
              <w:pStyle w:val="TAC"/>
              <w:rPr>
                <w:lang w:eastAsia="ko-KR"/>
              </w:rPr>
            </w:pPr>
            <w:r w:rsidRPr="00EF5447">
              <w:t>23</w:t>
            </w:r>
          </w:p>
        </w:tc>
        <w:tc>
          <w:tcPr>
            <w:tcW w:w="1248" w:type="dxa"/>
            <w:shd w:val="clear" w:color="auto" w:fill="auto"/>
          </w:tcPr>
          <w:p w14:paraId="3998A8F9" w14:textId="77777777" w:rsidR="009851EA" w:rsidRPr="00EF5447" w:rsidRDefault="009851EA" w:rsidP="0073521C">
            <w:pPr>
              <w:pStyle w:val="TAC"/>
            </w:pPr>
            <w:r w:rsidRPr="00EF5447">
              <w:t>IMD3</w:t>
            </w:r>
          </w:p>
        </w:tc>
      </w:tr>
      <w:tr w:rsidR="009851EA" w:rsidRPr="00EF5447" w14:paraId="051FE55D" w14:textId="77777777" w:rsidTr="0073521C">
        <w:trPr>
          <w:trHeight w:val="54"/>
          <w:jc w:val="center"/>
        </w:trPr>
        <w:tc>
          <w:tcPr>
            <w:tcW w:w="2644" w:type="dxa"/>
            <w:tcBorders>
              <w:top w:val="nil"/>
              <w:bottom w:val="single" w:sz="4" w:space="0" w:color="auto"/>
            </w:tcBorders>
            <w:shd w:val="clear" w:color="auto" w:fill="auto"/>
          </w:tcPr>
          <w:p w14:paraId="32B9678F" w14:textId="77777777" w:rsidR="009851EA" w:rsidRPr="00EF5447" w:rsidRDefault="009851EA" w:rsidP="0073521C">
            <w:pPr>
              <w:pStyle w:val="TAC"/>
              <w:rPr>
                <w:rFonts w:eastAsia="MS Mincho"/>
              </w:rPr>
            </w:pPr>
          </w:p>
        </w:tc>
        <w:tc>
          <w:tcPr>
            <w:tcW w:w="867" w:type="dxa"/>
            <w:shd w:val="clear" w:color="auto" w:fill="auto"/>
          </w:tcPr>
          <w:p w14:paraId="0DC6AD8C" w14:textId="77777777" w:rsidR="009851EA" w:rsidRPr="00EF5447" w:rsidRDefault="009851EA" w:rsidP="0073521C">
            <w:pPr>
              <w:pStyle w:val="TAC"/>
            </w:pPr>
            <w:r w:rsidRPr="00EF5447">
              <w:t>n25</w:t>
            </w:r>
          </w:p>
        </w:tc>
        <w:tc>
          <w:tcPr>
            <w:tcW w:w="828" w:type="dxa"/>
            <w:shd w:val="clear" w:color="auto" w:fill="auto"/>
            <w:noWrap/>
          </w:tcPr>
          <w:p w14:paraId="19FC8A1C" w14:textId="77777777" w:rsidR="009851EA" w:rsidRPr="00EF5447" w:rsidRDefault="009851EA" w:rsidP="0073521C">
            <w:pPr>
              <w:pStyle w:val="TAC"/>
              <w:rPr>
                <w:lang w:eastAsia="ko-KR"/>
              </w:rPr>
            </w:pPr>
            <w:r w:rsidRPr="00EF5447">
              <w:rPr>
                <w:lang w:eastAsia="ko-KR"/>
              </w:rPr>
              <w:t>1912.5</w:t>
            </w:r>
          </w:p>
        </w:tc>
        <w:tc>
          <w:tcPr>
            <w:tcW w:w="742" w:type="dxa"/>
            <w:shd w:val="clear" w:color="auto" w:fill="auto"/>
            <w:noWrap/>
          </w:tcPr>
          <w:p w14:paraId="084B1B22" w14:textId="77777777" w:rsidR="009851EA" w:rsidRPr="00EF5447" w:rsidRDefault="009851EA" w:rsidP="0073521C">
            <w:pPr>
              <w:pStyle w:val="TAC"/>
              <w:rPr>
                <w:lang w:eastAsia="ko-KR"/>
              </w:rPr>
            </w:pPr>
            <w:r w:rsidRPr="00EF5447">
              <w:rPr>
                <w:lang w:eastAsia="ko-KR"/>
              </w:rPr>
              <w:t>5</w:t>
            </w:r>
          </w:p>
        </w:tc>
        <w:tc>
          <w:tcPr>
            <w:tcW w:w="1582" w:type="dxa"/>
            <w:shd w:val="clear" w:color="auto" w:fill="auto"/>
            <w:noWrap/>
          </w:tcPr>
          <w:p w14:paraId="445C9B5A" w14:textId="77777777" w:rsidR="009851EA" w:rsidRPr="00EF5447" w:rsidRDefault="009851EA" w:rsidP="0073521C">
            <w:pPr>
              <w:pStyle w:val="TAC"/>
              <w:rPr>
                <w:lang w:eastAsia="ko-KR"/>
              </w:rPr>
            </w:pPr>
            <w:r w:rsidRPr="00EF5447">
              <w:rPr>
                <w:lang w:eastAsia="ko-KR"/>
              </w:rPr>
              <w:t>25</w:t>
            </w:r>
          </w:p>
        </w:tc>
        <w:tc>
          <w:tcPr>
            <w:tcW w:w="1323" w:type="dxa"/>
            <w:shd w:val="clear" w:color="auto" w:fill="auto"/>
            <w:noWrap/>
          </w:tcPr>
          <w:p w14:paraId="2FC0A7C9" w14:textId="77777777" w:rsidR="009851EA" w:rsidRPr="00EF5447" w:rsidRDefault="009851EA" w:rsidP="0073521C">
            <w:pPr>
              <w:pStyle w:val="TAC"/>
              <w:rPr>
                <w:lang w:eastAsia="ko-KR"/>
              </w:rPr>
            </w:pPr>
            <w:r w:rsidRPr="00EF5447">
              <w:rPr>
                <w:lang w:eastAsia="ko-KR"/>
              </w:rPr>
              <w:t>1992.5</w:t>
            </w:r>
          </w:p>
        </w:tc>
        <w:tc>
          <w:tcPr>
            <w:tcW w:w="696" w:type="dxa"/>
            <w:shd w:val="clear" w:color="auto" w:fill="auto"/>
          </w:tcPr>
          <w:p w14:paraId="0CF18691"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28C41329" w14:textId="77777777" w:rsidR="009851EA" w:rsidRPr="00EF5447" w:rsidRDefault="009851EA" w:rsidP="0073521C">
            <w:pPr>
              <w:pStyle w:val="TAC"/>
            </w:pPr>
            <w:r w:rsidRPr="00EF5447">
              <w:t>N/A</w:t>
            </w:r>
          </w:p>
        </w:tc>
      </w:tr>
      <w:tr w:rsidR="009851EA" w:rsidRPr="00EF5447" w14:paraId="034BB902" w14:textId="77777777" w:rsidTr="0073521C">
        <w:trPr>
          <w:trHeight w:val="54"/>
          <w:jc w:val="center"/>
        </w:trPr>
        <w:tc>
          <w:tcPr>
            <w:tcW w:w="2644" w:type="dxa"/>
            <w:tcBorders>
              <w:top w:val="nil"/>
              <w:bottom w:val="nil"/>
            </w:tcBorders>
            <w:shd w:val="clear" w:color="auto" w:fill="auto"/>
            <w:vAlign w:val="center"/>
          </w:tcPr>
          <w:p w14:paraId="33AECF9E" w14:textId="77777777" w:rsidR="009851EA" w:rsidRPr="00EF5447" w:rsidRDefault="009851EA" w:rsidP="0073521C">
            <w:pPr>
              <w:pStyle w:val="TAC"/>
              <w:rPr>
                <w:rFonts w:eastAsia="MS Mincho"/>
              </w:rPr>
            </w:pPr>
            <w:r>
              <w:t>DC_12A-66A_n41A</w:t>
            </w:r>
          </w:p>
        </w:tc>
        <w:tc>
          <w:tcPr>
            <w:tcW w:w="867" w:type="dxa"/>
            <w:shd w:val="clear" w:color="auto" w:fill="auto"/>
            <w:vAlign w:val="center"/>
          </w:tcPr>
          <w:p w14:paraId="545FA807" w14:textId="77777777" w:rsidR="009851EA" w:rsidRPr="00EF5447" w:rsidRDefault="009851EA" w:rsidP="0073521C">
            <w:pPr>
              <w:pStyle w:val="TAC"/>
            </w:pPr>
            <w:r>
              <w:t>12</w:t>
            </w:r>
          </w:p>
        </w:tc>
        <w:tc>
          <w:tcPr>
            <w:tcW w:w="828" w:type="dxa"/>
            <w:shd w:val="clear" w:color="auto" w:fill="auto"/>
            <w:noWrap/>
            <w:vAlign w:val="center"/>
          </w:tcPr>
          <w:p w14:paraId="74BE0741" w14:textId="77777777" w:rsidR="009851EA" w:rsidRPr="00EF5447" w:rsidRDefault="009851EA" w:rsidP="0073521C">
            <w:pPr>
              <w:pStyle w:val="TAC"/>
              <w:rPr>
                <w:lang w:eastAsia="ko-KR"/>
              </w:rPr>
            </w:pPr>
            <w:r>
              <w:rPr>
                <w:rFonts w:eastAsia="Malgun Gothic" w:cs="Arial"/>
                <w:kern w:val="2"/>
                <w:szCs w:val="24"/>
                <w:lang w:eastAsia="ko-KR"/>
              </w:rPr>
              <w:t>712</w:t>
            </w:r>
          </w:p>
        </w:tc>
        <w:tc>
          <w:tcPr>
            <w:tcW w:w="742" w:type="dxa"/>
            <w:shd w:val="clear" w:color="auto" w:fill="auto"/>
            <w:noWrap/>
            <w:vAlign w:val="center"/>
          </w:tcPr>
          <w:p w14:paraId="39294C57" w14:textId="77777777" w:rsidR="009851EA" w:rsidRPr="00EF5447" w:rsidRDefault="009851EA" w:rsidP="0073521C">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006265AC" w14:textId="77777777" w:rsidR="009851EA" w:rsidRPr="00EF5447" w:rsidRDefault="009851EA" w:rsidP="0073521C">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9E33693" w14:textId="77777777" w:rsidR="009851EA" w:rsidRPr="00EF5447" w:rsidRDefault="009851EA" w:rsidP="0073521C">
            <w:pPr>
              <w:pStyle w:val="TAC"/>
              <w:rPr>
                <w:lang w:eastAsia="ko-KR"/>
              </w:rPr>
            </w:pPr>
            <w:r>
              <w:rPr>
                <w:rFonts w:cs="Arial"/>
                <w:kern w:val="2"/>
                <w:szCs w:val="24"/>
              </w:rPr>
              <w:t>742</w:t>
            </w:r>
          </w:p>
        </w:tc>
        <w:tc>
          <w:tcPr>
            <w:tcW w:w="696" w:type="dxa"/>
            <w:shd w:val="clear" w:color="auto" w:fill="auto"/>
            <w:vAlign w:val="center"/>
          </w:tcPr>
          <w:p w14:paraId="7CB17CFE" w14:textId="77777777" w:rsidR="009851EA" w:rsidRPr="00EF5447" w:rsidRDefault="009851EA" w:rsidP="0073521C">
            <w:pPr>
              <w:pStyle w:val="TAC"/>
              <w:rPr>
                <w:lang w:eastAsia="ko-KR"/>
              </w:rPr>
            </w:pPr>
            <w:r>
              <w:rPr>
                <w:rFonts w:cs="Arial"/>
                <w:kern w:val="2"/>
                <w:szCs w:val="24"/>
              </w:rPr>
              <w:t>31</w:t>
            </w:r>
          </w:p>
        </w:tc>
        <w:tc>
          <w:tcPr>
            <w:tcW w:w="1248" w:type="dxa"/>
            <w:shd w:val="clear" w:color="auto" w:fill="auto"/>
            <w:vAlign w:val="center"/>
          </w:tcPr>
          <w:p w14:paraId="40151176" w14:textId="77777777" w:rsidR="009851EA" w:rsidRPr="00EF5447" w:rsidRDefault="009851EA" w:rsidP="0073521C">
            <w:pPr>
              <w:pStyle w:val="TAC"/>
            </w:pPr>
            <w:r>
              <w:rPr>
                <w:lang w:eastAsia="ja-JP"/>
              </w:rPr>
              <w:t>IMD</w:t>
            </w:r>
            <w:r>
              <w:t>2</w:t>
            </w:r>
          </w:p>
        </w:tc>
      </w:tr>
      <w:tr w:rsidR="009851EA" w:rsidRPr="00EF5447" w14:paraId="1DED797D" w14:textId="77777777" w:rsidTr="0073521C">
        <w:trPr>
          <w:trHeight w:val="54"/>
          <w:jc w:val="center"/>
        </w:trPr>
        <w:tc>
          <w:tcPr>
            <w:tcW w:w="2644" w:type="dxa"/>
            <w:tcBorders>
              <w:top w:val="nil"/>
              <w:bottom w:val="nil"/>
            </w:tcBorders>
            <w:shd w:val="clear" w:color="auto" w:fill="auto"/>
            <w:vAlign w:val="center"/>
          </w:tcPr>
          <w:p w14:paraId="0B052CBD" w14:textId="77777777" w:rsidR="009851EA" w:rsidRPr="00EF5447" w:rsidRDefault="009851EA" w:rsidP="0073521C">
            <w:pPr>
              <w:pStyle w:val="TAC"/>
              <w:rPr>
                <w:rFonts w:eastAsia="MS Mincho"/>
              </w:rPr>
            </w:pPr>
          </w:p>
        </w:tc>
        <w:tc>
          <w:tcPr>
            <w:tcW w:w="867" w:type="dxa"/>
            <w:shd w:val="clear" w:color="auto" w:fill="auto"/>
            <w:vAlign w:val="center"/>
          </w:tcPr>
          <w:p w14:paraId="60920C2D" w14:textId="77777777" w:rsidR="009851EA" w:rsidRPr="00EF5447" w:rsidRDefault="009851EA" w:rsidP="0073521C">
            <w:pPr>
              <w:pStyle w:val="TAC"/>
            </w:pPr>
            <w:r>
              <w:t>66</w:t>
            </w:r>
          </w:p>
        </w:tc>
        <w:tc>
          <w:tcPr>
            <w:tcW w:w="828" w:type="dxa"/>
            <w:shd w:val="clear" w:color="auto" w:fill="auto"/>
            <w:noWrap/>
            <w:vAlign w:val="center"/>
          </w:tcPr>
          <w:p w14:paraId="5DEA100D" w14:textId="77777777" w:rsidR="009851EA" w:rsidRPr="00EF5447" w:rsidRDefault="009851EA" w:rsidP="0073521C">
            <w:pPr>
              <w:pStyle w:val="TAC"/>
              <w:rPr>
                <w:lang w:eastAsia="ko-KR"/>
              </w:rPr>
            </w:pPr>
            <w:r>
              <w:rPr>
                <w:rFonts w:eastAsia="Malgun Gothic" w:cs="Arial"/>
                <w:kern w:val="2"/>
                <w:szCs w:val="24"/>
                <w:lang w:eastAsia="ko-KR"/>
              </w:rPr>
              <w:t>1773</w:t>
            </w:r>
          </w:p>
        </w:tc>
        <w:tc>
          <w:tcPr>
            <w:tcW w:w="742" w:type="dxa"/>
            <w:shd w:val="clear" w:color="auto" w:fill="auto"/>
            <w:noWrap/>
            <w:vAlign w:val="center"/>
          </w:tcPr>
          <w:p w14:paraId="77769AFC" w14:textId="77777777" w:rsidR="009851EA" w:rsidRPr="00EF5447" w:rsidRDefault="009851EA" w:rsidP="0073521C">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1C24B4B4" w14:textId="77777777" w:rsidR="009851EA" w:rsidRPr="00EF5447" w:rsidRDefault="009851EA" w:rsidP="0073521C">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7351A4F" w14:textId="77777777" w:rsidR="009851EA" w:rsidRPr="00EF5447" w:rsidRDefault="009851EA" w:rsidP="0073521C">
            <w:pPr>
              <w:pStyle w:val="TAC"/>
              <w:rPr>
                <w:lang w:eastAsia="ko-KR"/>
              </w:rPr>
            </w:pPr>
            <w:r>
              <w:rPr>
                <w:rFonts w:eastAsia="Malgun Gothic" w:cs="Arial"/>
                <w:kern w:val="2"/>
                <w:szCs w:val="24"/>
                <w:lang w:eastAsia="ko-KR"/>
              </w:rPr>
              <w:t>2173</w:t>
            </w:r>
          </w:p>
        </w:tc>
        <w:tc>
          <w:tcPr>
            <w:tcW w:w="696" w:type="dxa"/>
            <w:shd w:val="clear" w:color="auto" w:fill="auto"/>
            <w:vAlign w:val="center"/>
          </w:tcPr>
          <w:p w14:paraId="5B3F1606" w14:textId="77777777" w:rsidR="009851EA" w:rsidRPr="00EF5447" w:rsidRDefault="009851EA" w:rsidP="0073521C">
            <w:pPr>
              <w:pStyle w:val="TAC"/>
              <w:rPr>
                <w:lang w:eastAsia="ko-KR"/>
              </w:rPr>
            </w:pPr>
            <w:r>
              <w:rPr>
                <w:rFonts w:eastAsia="Malgun Gothic" w:cs="Arial"/>
                <w:kern w:val="2"/>
                <w:szCs w:val="24"/>
                <w:lang w:eastAsia="ko-KR"/>
              </w:rPr>
              <w:t>N/A</w:t>
            </w:r>
          </w:p>
        </w:tc>
        <w:tc>
          <w:tcPr>
            <w:tcW w:w="1248" w:type="dxa"/>
            <w:shd w:val="clear" w:color="auto" w:fill="auto"/>
            <w:vAlign w:val="center"/>
          </w:tcPr>
          <w:p w14:paraId="1E3CCF68" w14:textId="77777777" w:rsidR="009851EA" w:rsidRPr="00EF5447" w:rsidRDefault="009851EA" w:rsidP="0073521C">
            <w:pPr>
              <w:pStyle w:val="TAC"/>
            </w:pPr>
            <w:r>
              <w:rPr>
                <w:rFonts w:eastAsia="Malgun Gothic"/>
                <w:lang w:eastAsia="ko-KR"/>
              </w:rPr>
              <w:t>N/A</w:t>
            </w:r>
          </w:p>
        </w:tc>
      </w:tr>
      <w:tr w:rsidR="009851EA" w:rsidRPr="00EF5447" w14:paraId="1A7DBD0F" w14:textId="77777777" w:rsidTr="0073521C">
        <w:trPr>
          <w:trHeight w:val="54"/>
          <w:jc w:val="center"/>
        </w:trPr>
        <w:tc>
          <w:tcPr>
            <w:tcW w:w="2644" w:type="dxa"/>
            <w:tcBorders>
              <w:top w:val="nil"/>
              <w:bottom w:val="single" w:sz="4" w:space="0" w:color="auto"/>
            </w:tcBorders>
            <w:shd w:val="clear" w:color="auto" w:fill="auto"/>
            <w:vAlign w:val="center"/>
          </w:tcPr>
          <w:p w14:paraId="3A5A666F" w14:textId="77777777" w:rsidR="009851EA" w:rsidRPr="00EF5447" w:rsidRDefault="009851EA" w:rsidP="0073521C">
            <w:pPr>
              <w:pStyle w:val="TAC"/>
              <w:rPr>
                <w:rFonts w:eastAsia="MS Mincho"/>
              </w:rPr>
            </w:pPr>
          </w:p>
        </w:tc>
        <w:tc>
          <w:tcPr>
            <w:tcW w:w="867" w:type="dxa"/>
            <w:shd w:val="clear" w:color="auto" w:fill="auto"/>
            <w:vAlign w:val="center"/>
          </w:tcPr>
          <w:p w14:paraId="391888BE" w14:textId="77777777" w:rsidR="009851EA" w:rsidRPr="00EF5447" w:rsidRDefault="009851EA" w:rsidP="0073521C">
            <w:pPr>
              <w:pStyle w:val="TAC"/>
            </w:pPr>
            <w:r>
              <w:t>n41</w:t>
            </w:r>
          </w:p>
        </w:tc>
        <w:tc>
          <w:tcPr>
            <w:tcW w:w="828" w:type="dxa"/>
            <w:shd w:val="clear" w:color="auto" w:fill="auto"/>
            <w:noWrap/>
            <w:vAlign w:val="center"/>
          </w:tcPr>
          <w:p w14:paraId="7D42A162" w14:textId="77777777" w:rsidR="009851EA" w:rsidRPr="00EF5447" w:rsidRDefault="009851EA" w:rsidP="0073521C">
            <w:pPr>
              <w:pStyle w:val="TAC"/>
              <w:rPr>
                <w:lang w:eastAsia="ko-KR"/>
              </w:rPr>
            </w:pPr>
            <w:r>
              <w:rPr>
                <w:rFonts w:eastAsia="Malgun Gothic" w:cs="Arial"/>
                <w:kern w:val="2"/>
                <w:szCs w:val="24"/>
                <w:lang w:eastAsia="ko-KR"/>
              </w:rPr>
              <w:t>2515</w:t>
            </w:r>
          </w:p>
        </w:tc>
        <w:tc>
          <w:tcPr>
            <w:tcW w:w="742" w:type="dxa"/>
            <w:shd w:val="clear" w:color="auto" w:fill="auto"/>
            <w:noWrap/>
            <w:vAlign w:val="center"/>
          </w:tcPr>
          <w:p w14:paraId="00362DEF" w14:textId="77777777" w:rsidR="009851EA" w:rsidRPr="00EF5447" w:rsidRDefault="009851EA" w:rsidP="0073521C">
            <w:pPr>
              <w:pStyle w:val="TAC"/>
              <w:rPr>
                <w:lang w:eastAsia="ko-KR"/>
              </w:rPr>
            </w:pPr>
            <w:r>
              <w:rPr>
                <w:rFonts w:eastAsia="Malgun Gothic" w:cs="Arial"/>
                <w:kern w:val="2"/>
                <w:szCs w:val="24"/>
                <w:lang w:eastAsia="ko-KR"/>
              </w:rPr>
              <w:t>5</w:t>
            </w:r>
          </w:p>
        </w:tc>
        <w:tc>
          <w:tcPr>
            <w:tcW w:w="1582" w:type="dxa"/>
            <w:shd w:val="clear" w:color="auto" w:fill="auto"/>
            <w:noWrap/>
            <w:vAlign w:val="center"/>
          </w:tcPr>
          <w:p w14:paraId="398CCAB8" w14:textId="77777777" w:rsidR="009851EA" w:rsidRPr="00EF5447" w:rsidRDefault="009851EA" w:rsidP="0073521C">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6949C4B7" w14:textId="77777777" w:rsidR="009851EA" w:rsidRPr="00EF5447" w:rsidRDefault="009851EA" w:rsidP="0073521C">
            <w:pPr>
              <w:pStyle w:val="TAC"/>
              <w:rPr>
                <w:lang w:eastAsia="ko-KR"/>
              </w:rPr>
            </w:pPr>
            <w:r>
              <w:rPr>
                <w:rFonts w:cs="Arial"/>
                <w:kern w:val="2"/>
                <w:szCs w:val="24"/>
              </w:rPr>
              <w:t>2515</w:t>
            </w:r>
          </w:p>
        </w:tc>
        <w:tc>
          <w:tcPr>
            <w:tcW w:w="696" w:type="dxa"/>
            <w:shd w:val="clear" w:color="auto" w:fill="auto"/>
            <w:vAlign w:val="center"/>
          </w:tcPr>
          <w:p w14:paraId="4E0CA0D5" w14:textId="77777777" w:rsidR="009851EA" w:rsidRPr="00EF5447" w:rsidRDefault="009851EA" w:rsidP="0073521C">
            <w:pPr>
              <w:pStyle w:val="TAC"/>
              <w:rPr>
                <w:lang w:eastAsia="ko-KR"/>
              </w:rPr>
            </w:pPr>
            <w:r>
              <w:rPr>
                <w:rFonts w:eastAsia="Malgun Gothic" w:cs="Arial"/>
                <w:kern w:val="2"/>
                <w:szCs w:val="24"/>
                <w:lang w:eastAsia="ko-KR"/>
              </w:rPr>
              <w:t>N/A</w:t>
            </w:r>
          </w:p>
        </w:tc>
        <w:tc>
          <w:tcPr>
            <w:tcW w:w="1248" w:type="dxa"/>
            <w:shd w:val="clear" w:color="auto" w:fill="auto"/>
            <w:vAlign w:val="center"/>
          </w:tcPr>
          <w:p w14:paraId="5582EAFD" w14:textId="77777777" w:rsidR="009851EA" w:rsidRPr="00EF5447" w:rsidRDefault="009851EA" w:rsidP="0073521C">
            <w:pPr>
              <w:pStyle w:val="TAC"/>
            </w:pPr>
            <w:r>
              <w:rPr>
                <w:rFonts w:eastAsia="Malgun Gothic" w:cs="Arial"/>
                <w:kern w:val="2"/>
                <w:szCs w:val="24"/>
                <w:lang w:eastAsia="ko-KR"/>
              </w:rPr>
              <w:t>N/A</w:t>
            </w:r>
          </w:p>
        </w:tc>
      </w:tr>
      <w:tr w:rsidR="009851EA" w14:paraId="2131DCC3" w14:textId="77777777" w:rsidTr="0073521C">
        <w:trPr>
          <w:trHeight w:val="54"/>
          <w:jc w:val="center"/>
        </w:trPr>
        <w:tc>
          <w:tcPr>
            <w:tcW w:w="2644" w:type="dxa"/>
            <w:tcBorders>
              <w:bottom w:val="nil"/>
            </w:tcBorders>
            <w:shd w:val="clear" w:color="auto" w:fill="auto"/>
            <w:vAlign w:val="center"/>
          </w:tcPr>
          <w:p w14:paraId="64CAB76C" w14:textId="77777777" w:rsidR="009851EA" w:rsidRPr="00EF5447" w:rsidRDefault="009851EA" w:rsidP="0073521C">
            <w:pPr>
              <w:pStyle w:val="TAC"/>
              <w:rPr>
                <w:rFonts w:eastAsia="MS Mincho"/>
              </w:rPr>
            </w:pPr>
            <w:r>
              <w:rPr>
                <w:rFonts w:cs="Arial"/>
                <w:szCs w:val="18"/>
                <w:lang w:val="sv-SE" w:eastAsia="ja-JP"/>
              </w:rPr>
              <w:t>DC_12A-66A_n78A</w:t>
            </w:r>
          </w:p>
        </w:tc>
        <w:tc>
          <w:tcPr>
            <w:tcW w:w="867" w:type="dxa"/>
            <w:shd w:val="clear" w:color="auto" w:fill="auto"/>
            <w:vAlign w:val="center"/>
          </w:tcPr>
          <w:p w14:paraId="4FEB954E" w14:textId="77777777" w:rsidR="009851EA" w:rsidRDefault="009851EA" w:rsidP="0073521C">
            <w:pPr>
              <w:pStyle w:val="TAC"/>
            </w:pPr>
            <w:r>
              <w:rPr>
                <w:rFonts w:eastAsia="Malgun Gothic"/>
                <w:lang w:eastAsia="ko-KR"/>
              </w:rPr>
              <w:t>12</w:t>
            </w:r>
          </w:p>
        </w:tc>
        <w:tc>
          <w:tcPr>
            <w:tcW w:w="828" w:type="dxa"/>
            <w:shd w:val="clear" w:color="auto" w:fill="auto"/>
            <w:noWrap/>
            <w:vAlign w:val="center"/>
          </w:tcPr>
          <w:p w14:paraId="1BCBC0D5" w14:textId="77777777" w:rsidR="009851EA" w:rsidRDefault="009851EA" w:rsidP="0073521C">
            <w:pPr>
              <w:pStyle w:val="TAC"/>
              <w:rPr>
                <w:rFonts w:eastAsia="Malgun Gothic" w:cs="Arial"/>
                <w:kern w:val="2"/>
                <w:szCs w:val="24"/>
                <w:lang w:eastAsia="ko-KR"/>
              </w:rPr>
            </w:pPr>
            <w:r>
              <w:rPr>
                <w:rFonts w:cs="Arial"/>
                <w:color w:val="000000"/>
              </w:rPr>
              <w:t>710</w:t>
            </w:r>
          </w:p>
        </w:tc>
        <w:tc>
          <w:tcPr>
            <w:tcW w:w="742" w:type="dxa"/>
            <w:shd w:val="clear" w:color="auto" w:fill="auto"/>
            <w:noWrap/>
            <w:vAlign w:val="center"/>
          </w:tcPr>
          <w:p w14:paraId="72B169A4" w14:textId="77777777" w:rsidR="009851EA" w:rsidRDefault="009851EA" w:rsidP="0073521C">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1B2EB69C" w14:textId="77777777" w:rsidR="009851EA" w:rsidRDefault="009851EA" w:rsidP="0073521C">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A20463A" w14:textId="77777777" w:rsidR="009851EA" w:rsidRDefault="009851EA" w:rsidP="0073521C">
            <w:pPr>
              <w:pStyle w:val="TAC"/>
              <w:rPr>
                <w:rFonts w:cs="Arial"/>
                <w:kern w:val="2"/>
                <w:szCs w:val="24"/>
              </w:rPr>
            </w:pPr>
            <w:r>
              <w:rPr>
                <w:rFonts w:cs="Arial"/>
              </w:rPr>
              <w:t>740</w:t>
            </w:r>
          </w:p>
        </w:tc>
        <w:tc>
          <w:tcPr>
            <w:tcW w:w="696" w:type="dxa"/>
            <w:shd w:val="clear" w:color="auto" w:fill="auto"/>
            <w:vAlign w:val="center"/>
          </w:tcPr>
          <w:p w14:paraId="73330AD0" w14:textId="77777777" w:rsidR="009851EA" w:rsidRDefault="009851EA" w:rsidP="0073521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832D569" w14:textId="77777777" w:rsidR="009851EA" w:rsidRDefault="009851EA" w:rsidP="0073521C">
            <w:pPr>
              <w:pStyle w:val="TAC"/>
              <w:rPr>
                <w:rFonts w:eastAsia="Malgun Gothic" w:cs="Arial"/>
                <w:kern w:val="2"/>
                <w:szCs w:val="24"/>
                <w:lang w:eastAsia="ko-KR"/>
              </w:rPr>
            </w:pPr>
            <w:r>
              <w:rPr>
                <w:rFonts w:eastAsia="Malgun Gothic"/>
                <w:kern w:val="2"/>
                <w:szCs w:val="24"/>
                <w:lang w:eastAsia="ko-KR"/>
              </w:rPr>
              <w:t>N/A</w:t>
            </w:r>
          </w:p>
        </w:tc>
      </w:tr>
      <w:tr w:rsidR="009851EA" w14:paraId="7D7BFF53" w14:textId="77777777" w:rsidTr="0073521C">
        <w:trPr>
          <w:trHeight w:val="54"/>
          <w:jc w:val="center"/>
        </w:trPr>
        <w:tc>
          <w:tcPr>
            <w:tcW w:w="2644" w:type="dxa"/>
            <w:tcBorders>
              <w:top w:val="nil"/>
              <w:bottom w:val="nil"/>
            </w:tcBorders>
            <w:shd w:val="clear" w:color="auto" w:fill="auto"/>
            <w:vAlign w:val="center"/>
          </w:tcPr>
          <w:p w14:paraId="10EEE07C" w14:textId="77777777" w:rsidR="009851EA" w:rsidRPr="00EF5447" w:rsidRDefault="009851EA" w:rsidP="0073521C">
            <w:pPr>
              <w:pStyle w:val="TAC"/>
              <w:rPr>
                <w:rFonts w:eastAsia="MS Mincho"/>
              </w:rPr>
            </w:pPr>
          </w:p>
        </w:tc>
        <w:tc>
          <w:tcPr>
            <w:tcW w:w="867" w:type="dxa"/>
            <w:shd w:val="clear" w:color="auto" w:fill="auto"/>
            <w:vAlign w:val="center"/>
          </w:tcPr>
          <w:p w14:paraId="3726BF01" w14:textId="77777777" w:rsidR="009851EA" w:rsidRDefault="009851EA" w:rsidP="0073521C">
            <w:pPr>
              <w:pStyle w:val="TAC"/>
            </w:pPr>
            <w:r>
              <w:rPr>
                <w:rFonts w:eastAsia="Malgun Gothic"/>
                <w:lang w:eastAsia="ko-KR"/>
              </w:rPr>
              <w:t>66</w:t>
            </w:r>
          </w:p>
        </w:tc>
        <w:tc>
          <w:tcPr>
            <w:tcW w:w="828" w:type="dxa"/>
            <w:shd w:val="clear" w:color="auto" w:fill="auto"/>
            <w:noWrap/>
            <w:vAlign w:val="center"/>
          </w:tcPr>
          <w:p w14:paraId="647A478D" w14:textId="77777777" w:rsidR="009851EA" w:rsidRDefault="009851EA" w:rsidP="0073521C">
            <w:pPr>
              <w:pStyle w:val="TAC"/>
              <w:rPr>
                <w:rFonts w:eastAsia="Malgun Gothic" w:cs="Arial"/>
                <w:kern w:val="2"/>
                <w:szCs w:val="24"/>
                <w:lang w:eastAsia="ko-KR"/>
              </w:rPr>
            </w:pPr>
            <w:r>
              <w:rPr>
                <w:rFonts w:cs="Arial"/>
              </w:rPr>
              <w:t>1760</w:t>
            </w:r>
          </w:p>
        </w:tc>
        <w:tc>
          <w:tcPr>
            <w:tcW w:w="742" w:type="dxa"/>
            <w:shd w:val="clear" w:color="auto" w:fill="auto"/>
            <w:noWrap/>
            <w:vAlign w:val="center"/>
          </w:tcPr>
          <w:p w14:paraId="4217E349" w14:textId="77777777" w:rsidR="009851EA" w:rsidRDefault="009851EA" w:rsidP="0073521C">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2977330D" w14:textId="77777777" w:rsidR="009851EA" w:rsidRDefault="009851EA" w:rsidP="0073521C">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CEE30CB" w14:textId="77777777" w:rsidR="009851EA" w:rsidRDefault="009851EA" w:rsidP="0073521C">
            <w:pPr>
              <w:pStyle w:val="TAC"/>
              <w:rPr>
                <w:rFonts w:cs="Arial"/>
                <w:kern w:val="2"/>
                <w:szCs w:val="24"/>
              </w:rPr>
            </w:pPr>
            <w:r>
              <w:rPr>
                <w:rFonts w:cs="Arial"/>
              </w:rPr>
              <w:t>2160</w:t>
            </w:r>
          </w:p>
        </w:tc>
        <w:tc>
          <w:tcPr>
            <w:tcW w:w="696" w:type="dxa"/>
            <w:shd w:val="clear" w:color="auto" w:fill="auto"/>
            <w:vAlign w:val="center"/>
          </w:tcPr>
          <w:p w14:paraId="38D2C8FE" w14:textId="77777777" w:rsidR="009851EA" w:rsidRDefault="009851EA" w:rsidP="0073521C">
            <w:pPr>
              <w:pStyle w:val="TAC"/>
              <w:rPr>
                <w:rFonts w:eastAsia="Malgun Gothic" w:cs="Arial"/>
                <w:kern w:val="2"/>
                <w:szCs w:val="24"/>
                <w:lang w:eastAsia="ko-KR"/>
              </w:rPr>
            </w:pPr>
            <w:r>
              <w:t>17.1</w:t>
            </w:r>
          </w:p>
        </w:tc>
        <w:tc>
          <w:tcPr>
            <w:tcW w:w="1248" w:type="dxa"/>
            <w:shd w:val="clear" w:color="auto" w:fill="auto"/>
            <w:vAlign w:val="center"/>
          </w:tcPr>
          <w:p w14:paraId="09758BAC" w14:textId="77777777" w:rsidR="009851EA" w:rsidRDefault="009851EA" w:rsidP="0073521C">
            <w:pPr>
              <w:pStyle w:val="TAC"/>
              <w:rPr>
                <w:rFonts w:eastAsia="Malgun Gothic" w:cs="Arial"/>
                <w:kern w:val="2"/>
                <w:szCs w:val="24"/>
                <w:lang w:eastAsia="ko-KR"/>
              </w:rPr>
            </w:pPr>
            <w:r>
              <w:rPr>
                <w:rFonts w:eastAsia="Malgun Gothic"/>
                <w:kern w:val="2"/>
                <w:szCs w:val="24"/>
                <w:lang w:eastAsia="ko-KR"/>
              </w:rPr>
              <w:t>IMD3</w:t>
            </w:r>
          </w:p>
        </w:tc>
      </w:tr>
      <w:tr w:rsidR="009851EA" w14:paraId="7A393D70" w14:textId="77777777" w:rsidTr="0073521C">
        <w:trPr>
          <w:trHeight w:val="54"/>
          <w:jc w:val="center"/>
        </w:trPr>
        <w:tc>
          <w:tcPr>
            <w:tcW w:w="2644" w:type="dxa"/>
            <w:tcBorders>
              <w:top w:val="nil"/>
              <w:bottom w:val="single" w:sz="4" w:space="0" w:color="auto"/>
            </w:tcBorders>
            <w:shd w:val="clear" w:color="auto" w:fill="auto"/>
            <w:vAlign w:val="center"/>
          </w:tcPr>
          <w:p w14:paraId="18FF1C0D" w14:textId="77777777" w:rsidR="009851EA" w:rsidRPr="00EF5447" w:rsidRDefault="009851EA" w:rsidP="0073521C">
            <w:pPr>
              <w:pStyle w:val="TAC"/>
              <w:rPr>
                <w:rFonts w:eastAsia="MS Mincho"/>
              </w:rPr>
            </w:pPr>
          </w:p>
        </w:tc>
        <w:tc>
          <w:tcPr>
            <w:tcW w:w="867" w:type="dxa"/>
            <w:shd w:val="clear" w:color="auto" w:fill="auto"/>
            <w:vAlign w:val="center"/>
          </w:tcPr>
          <w:p w14:paraId="0DE3CCCF" w14:textId="77777777" w:rsidR="009851EA" w:rsidRDefault="009851EA" w:rsidP="0073521C">
            <w:pPr>
              <w:pStyle w:val="TAC"/>
            </w:pPr>
            <w:r>
              <w:rPr>
                <w:rFonts w:cs="Arial"/>
                <w:lang w:eastAsia="ko-KR"/>
              </w:rPr>
              <w:t>n78</w:t>
            </w:r>
          </w:p>
        </w:tc>
        <w:tc>
          <w:tcPr>
            <w:tcW w:w="828" w:type="dxa"/>
            <w:shd w:val="clear" w:color="auto" w:fill="auto"/>
            <w:noWrap/>
            <w:vAlign w:val="center"/>
          </w:tcPr>
          <w:p w14:paraId="7734C982" w14:textId="77777777" w:rsidR="009851EA" w:rsidRDefault="009851EA" w:rsidP="0073521C">
            <w:pPr>
              <w:pStyle w:val="TAC"/>
              <w:rPr>
                <w:rFonts w:eastAsia="Malgun Gothic" w:cs="Arial"/>
                <w:kern w:val="2"/>
                <w:szCs w:val="24"/>
                <w:lang w:eastAsia="ko-KR"/>
              </w:rPr>
            </w:pPr>
            <w:r>
              <w:rPr>
                <w:rFonts w:cs="Arial"/>
                <w:color w:val="000000"/>
              </w:rPr>
              <w:t>3580</w:t>
            </w:r>
          </w:p>
        </w:tc>
        <w:tc>
          <w:tcPr>
            <w:tcW w:w="742" w:type="dxa"/>
            <w:shd w:val="clear" w:color="auto" w:fill="auto"/>
            <w:noWrap/>
            <w:vAlign w:val="center"/>
          </w:tcPr>
          <w:p w14:paraId="3F2375CA" w14:textId="77777777" w:rsidR="009851EA" w:rsidRDefault="009851EA" w:rsidP="0073521C">
            <w:pPr>
              <w:pStyle w:val="TAC"/>
              <w:rPr>
                <w:rFonts w:eastAsia="Malgun Gothic" w:cs="Arial"/>
                <w:kern w:val="2"/>
                <w:szCs w:val="24"/>
                <w:lang w:eastAsia="ko-KR"/>
              </w:rPr>
            </w:pPr>
            <w:r>
              <w:rPr>
                <w:rFonts w:cs="Arial"/>
                <w:color w:val="000000"/>
              </w:rPr>
              <w:t>5</w:t>
            </w:r>
          </w:p>
        </w:tc>
        <w:tc>
          <w:tcPr>
            <w:tcW w:w="1582" w:type="dxa"/>
            <w:shd w:val="clear" w:color="auto" w:fill="auto"/>
            <w:noWrap/>
            <w:vAlign w:val="center"/>
          </w:tcPr>
          <w:p w14:paraId="4E6AA012" w14:textId="77777777" w:rsidR="009851EA" w:rsidRDefault="009851EA" w:rsidP="0073521C">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B8BBCA3" w14:textId="77777777" w:rsidR="009851EA" w:rsidRDefault="009851EA" w:rsidP="0073521C">
            <w:pPr>
              <w:pStyle w:val="TAC"/>
              <w:rPr>
                <w:rFonts w:cs="Arial"/>
                <w:kern w:val="2"/>
                <w:szCs w:val="24"/>
              </w:rPr>
            </w:pPr>
            <w:r>
              <w:rPr>
                <w:rFonts w:cs="Arial"/>
              </w:rPr>
              <w:t>3580</w:t>
            </w:r>
          </w:p>
        </w:tc>
        <w:tc>
          <w:tcPr>
            <w:tcW w:w="696" w:type="dxa"/>
            <w:shd w:val="clear" w:color="auto" w:fill="auto"/>
            <w:vAlign w:val="center"/>
          </w:tcPr>
          <w:p w14:paraId="6AD09AD8" w14:textId="77777777" w:rsidR="009851EA" w:rsidRDefault="009851EA" w:rsidP="0073521C">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FD14462" w14:textId="77777777" w:rsidR="009851EA" w:rsidRDefault="009851EA" w:rsidP="0073521C">
            <w:pPr>
              <w:pStyle w:val="TAC"/>
              <w:rPr>
                <w:rFonts w:eastAsia="Malgun Gothic" w:cs="Arial"/>
                <w:kern w:val="2"/>
                <w:szCs w:val="24"/>
                <w:lang w:eastAsia="ko-KR"/>
              </w:rPr>
            </w:pPr>
            <w:r>
              <w:rPr>
                <w:rFonts w:eastAsia="Malgun Gothic"/>
                <w:kern w:val="2"/>
                <w:szCs w:val="24"/>
                <w:lang w:eastAsia="ko-KR"/>
              </w:rPr>
              <w:t>N/A</w:t>
            </w:r>
          </w:p>
        </w:tc>
      </w:tr>
      <w:tr w:rsidR="009851EA" w14:paraId="55D4E829" w14:textId="77777777" w:rsidTr="0073521C">
        <w:trPr>
          <w:trHeight w:val="54"/>
          <w:jc w:val="center"/>
        </w:trPr>
        <w:tc>
          <w:tcPr>
            <w:tcW w:w="2644" w:type="dxa"/>
            <w:tcBorders>
              <w:bottom w:val="nil"/>
            </w:tcBorders>
            <w:shd w:val="clear" w:color="auto" w:fill="auto"/>
          </w:tcPr>
          <w:p w14:paraId="00F6E9BA" w14:textId="77777777" w:rsidR="009851EA" w:rsidRDefault="009851EA" w:rsidP="0073521C">
            <w:pPr>
              <w:pStyle w:val="TAC"/>
            </w:pPr>
            <w:r>
              <w:t>DC_12A_n66A-n78A</w:t>
            </w:r>
          </w:p>
          <w:p w14:paraId="1B7137C0" w14:textId="77777777" w:rsidR="009851EA" w:rsidRDefault="009851EA" w:rsidP="0073521C">
            <w:pPr>
              <w:pStyle w:val="TAC"/>
            </w:pPr>
            <w:r>
              <w:t>DC_12A_n66(2A)-n78A</w:t>
            </w:r>
          </w:p>
          <w:p w14:paraId="6174768C" w14:textId="77777777" w:rsidR="009851EA" w:rsidRDefault="009851EA" w:rsidP="0073521C">
            <w:pPr>
              <w:pStyle w:val="TAC"/>
            </w:pPr>
            <w:r>
              <w:t>DC_12A_n66A-n78(2A)</w:t>
            </w:r>
          </w:p>
          <w:p w14:paraId="4BF4CE3C" w14:textId="77777777" w:rsidR="009851EA" w:rsidRPr="00696B85" w:rsidRDefault="009851EA" w:rsidP="0073521C">
            <w:pPr>
              <w:pStyle w:val="TAC"/>
            </w:pPr>
            <w:r>
              <w:t>DC_12A_n66(2A)-n78(2A)</w:t>
            </w:r>
          </w:p>
        </w:tc>
        <w:tc>
          <w:tcPr>
            <w:tcW w:w="867" w:type="dxa"/>
            <w:shd w:val="clear" w:color="auto" w:fill="auto"/>
            <w:vAlign w:val="center"/>
          </w:tcPr>
          <w:p w14:paraId="0998AF37" w14:textId="77777777" w:rsidR="009851EA" w:rsidRDefault="009851EA" w:rsidP="0073521C">
            <w:pPr>
              <w:pStyle w:val="TAC"/>
              <w:rPr>
                <w:rFonts w:cs="Arial"/>
                <w:kern w:val="2"/>
                <w:szCs w:val="24"/>
              </w:rPr>
            </w:pPr>
            <w:r>
              <w:rPr>
                <w:rFonts w:eastAsia="Malgun Gothic" w:cs="Arial"/>
                <w:lang w:eastAsia="ko-KR"/>
              </w:rPr>
              <w:t>12</w:t>
            </w:r>
          </w:p>
        </w:tc>
        <w:tc>
          <w:tcPr>
            <w:tcW w:w="828" w:type="dxa"/>
            <w:shd w:val="clear" w:color="auto" w:fill="auto"/>
            <w:noWrap/>
            <w:vAlign w:val="center"/>
          </w:tcPr>
          <w:p w14:paraId="4186752C" w14:textId="77777777" w:rsidR="009851EA" w:rsidRDefault="009851EA" w:rsidP="0073521C">
            <w:pPr>
              <w:pStyle w:val="TAC"/>
            </w:pPr>
            <w:r>
              <w:rPr>
                <w:rFonts w:cs="Arial"/>
                <w:color w:val="000000"/>
              </w:rPr>
              <w:t>703</w:t>
            </w:r>
          </w:p>
        </w:tc>
        <w:tc>
          <w:tcPr>
            <w:tcW w:w="742" w:type="dxa"/>
            <w:shd w:val="clear" w:color="auto" w:fill="auto"/>
            <w:noWrap/>
            <w:vAlign w:val="center"/>
          </w:tcPr>
          <w:p w14:paraId="5E49E88F" w14:textId="77777777" w:rsidR="009851EA" w:rsidRDefault="009851EA" w:rsidP="0073521C">
            <w:pPr>
              <w:pStyle w:val="TAC"/>
            </w:pPr>
            <w:r>
              <w:rPr>
                <w:rFonts w:cs="Arial"/>
                <w:color w:val="000000"/>
              </w:rPr>
              <w:t>5</w:t>
            </w:r>
          </w:p>
        </w:tc>
        <w:tc>
          <w:tcPr>
            <w:tcW w:w="1582" w:type="dxa"/>
            <w:shd w:val="clear" w:color="auto" w:fill="auto"/>
            <w:noWrap/>
            <w:vAlign w:val="center"/>
          </w:tcPr>
          <w:p w14:paraId="546B8C0A" w14:textId="77777777" w:rsidR="009851EA" w:rsidRDefault="009851EA" w:rsidP="0073521C">
            <w:pPr>
              <w:pStyle w:val="TAC"/>
            </w:pPr>
            <w:r>
              <w:rPr>
                <w:rFonts w:cs="Arial"/>
                <w:color w:val="000000"/>
              </w:rPr>
              <w:t>25</w:t>
            </w:r>
          </w:p>
        </w:tc>
        <w:tc>
          <w:tcPr>
            <w:tcW w:w="1323" w:type="dxa"/>
            <w:shd w:val="clear" w:color="auto" w:fill="auto"/>
            <w:noWrap/>
            <w:vAlign w:val="center"/>
          </w:tcPr>
          <w:p w14:paraId="3CE85085" w14:textId="77777777" w:rsidR="009851EA" w:rsidRDefault="009851EA" w:rsidP="0073521C">
            <w:pPr>
              <w:pStyle w:val="TAC"/>
            </w:pPr>
            <w:r>
              <w:rPr>
                <w:rFonts w:cs="Arial"/>
              </w:rPr>
              <w:t>733</w:t>
            </w:r>
          </w:p>
        </w:tc>
        <w:tc>
          <w:tcPr>
            <w:tcW w:w="696" w:type="dxa"/>
            <w:shd w:val="clear" w:color="auto" w:fill="auto"/>
            <w:vAlign w:val="center"/>
          </w:tcPr>
          <w:p w14:paraId="3765E5F1"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B333068"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r>
      <w:tr w:rsidR="009851EA" w14:paraId="453121BA" w14:textId="77777777" w:rsidTr="0073521C">
        <w:trPr>
          <w:trHeight w:val="54"/>
          <w:jc w:val="center"/>
        </w:trPr>
        <w:tc>
          <w:tcPr>
            <w:tcW w:w="2644" w:type="dxa"/>
            <w:tcBorders>
              <w:top w:val="nil"/>
              <w:bottom w:val="nil"/>
            </w:tcBorders>
            <w:shd w:val="clear" w:color="auto" w:fill="auto"/>
          </w:tcPr>
          <w:p w14:paraId="63DB59B0" w14:textId="77777777" w:rsidR="009851EA" w:rsidRPr="00696B85" w:rsidRDefault="009851EA" w:rsidP="0073521C">
            <w:pPr>
              <w:pStyle w:val="TAC"/>
            </w:pPr>
          </w:p>
        </w:tc>
        <w:tc>
          <w:tcPr>
            <w:tcW w:w="867" w:type="dxa"/>
            <w:shd w:val="clear" w:color="auto" w:fill="auto"/>
            <w:vAlign w:val="center"/>
          </w:tcPr>
          <w:p w14:paraId="710CAB3F" w14:textId="77777777" w:rsidR="009851EA" w:rsidRDefault="009851EA" w:rsidP="0073521C">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0E1288D3" w14:textId="77777777" w:rsidR="009851EA" w:rsidRDefault="009851EA" w:rsidP="0073521C">
            <w:pPr>
              <w:pStyle w:val="TAC"/>
            </w:pPr>
            <w:r>
              <w:rPr>
                <w:rFonts w:cs="Arial"/>
              </w:rPr>
              <w:t>1740</w:t>
            </w:r>
          </w:p>
        </w:tc>
        <w:tc>
          <w:tcPr>
            <w:tcW w:w="742" w:type="dxa"/>
            <w:shd w:val="clear" w:color="auto" w:fill="auto"/>
            <w:noWrap/>
            <w:vAlign w:val="center"/>
          </w:tcPr>
          <w:p w14:paraId="7817C0B8" w14:textId="77777777" w:rsidR="009851EA" w:rsidRDefault="009851EA" w:rsidP="0073521C">
            <w:pPr>
              <w:pStyle w:val="TAC"/>
            </w:pPr>
            <w:r>
              <w:rPr>
                <w:rFonts w:cs="Arial"/>
                <w:color w:val="000000"/>
              </w:rPr>
              <w:t>5</w:t>
            </w:r>
          </w:p>
        </w:tc>
        <w:tc>
          <w:tcPr>
            <w:tcW w:w="1582" w:type="dxa"/>
            <w:shd w:val="clear" w:color="auto" w:fill="auto"/>
            <w:noWrap/>
            <w:vAlign w:val="center"/>
          </w:tcPr>
          <w:p w14:paraId="42494A48" w14:textId="77777777" w:rsidR="009851EA" w:rsidRDefault="009851EA" w:rsidP="0073521C">
            <w:pPr>
              <w:pStyle w:val="TAC"/>
            </w:pPr>
            <w:r>
              <w:rPr>
                <w:rFonts w:cs="Arial"/>
                <w:color w:val="000000"/>
              </w:rPr>
              <w:t>25</w:t>
            </w:r>
          </w:p>
        </w:tc>
        <w:tc>
          <w:tcPr>
            <w:tcW w:w="1323" w:type="dxa"/>
            <w:shd w:val="clear" w:color="auto" w:fill="auto"/>
            <w:noWrap/>
            <w:vAlign w:val="center"/>
          </w:tcPr>
          <w:p w14:paraId="10B37451" w14:textId="77777777" w:rsidR="009851EA" w:rsidRDefault="009851EA" w:rsidP="0073521C">
            <w:pPr>
              <w:pStyle w:val="TAC"/>
            </w:pPr>
            <w:r>
              <w:rPr>
                <w:rFonts w:cs="Arial"/>
              </w:rPr>
              <w:t>2140</w:t>
            </w:r>
          </w:p>
        </w:tc>
        <w:tc>
          <w:tcPr>
            <w:tcW w:w="696" w:type="dxa"/>
            <w:shd w:val="clear" w:color="auto" w:fill="auto"/>
            <w:vAlign w:val="center"/>
          </w:tcPr>
          <w:p w14:paraId="4F81F7D4" w14:textId="77777777" w:rsidR="009851EA" w:rsidRDefault="009851EA" w:rsidP="0073521C">
            <w:pPr>
              <w:pStyle w:val="TAC"/>
              <w:rPr>
                <w:rFonts w:eastAsia="Malgun Gothic" w:cs="Arial"/>
                <w:kern w:val="2"/>
                <w:szCs w:val="24"/>
                <w:lang w:eastAsia="ko-KR"/>
              </w:rPr>
            </w:pPr>
            <w:r>
              <w:rPr>
                <w:rFonts w:cs="Arial"/>
              </w:rPr>
              <w:t>16.5</w:t>
            </w:r>
          </w:p>
        </w:tc>
        <w:tc>
          <w:tcPr>
            <w:tcW w:w="1248" w:type="dxa"/>
            <w:shd w:val="clear" w:color="auto" w:fill="auto"/>
            <w:vAlign w:val="center"/>
          </w:tcPr>
          <w:p w14:paraId="480D66E4"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IMD3</w:t>
            </w:r>
          </w:p>
        </w:tc>
      </w:tr>
      <w:tr w:rsidR="009851EA" w14:paraId="225685BB" w14:textId="77777777" w:rsidTr="0073521C">
        <w:trPr>
          <w:trHeight w:val="54"/>
          <w:jc w:val="center"/>
        </w:trPr>
        <w:tc>
          <w:tcPr>
            <w:tcW w:w="2644" w:type="dxa"/>
            <w:tcBorders>
              <w:top w:val="nil"/>
              <w:bottom w:val="single" w:sz="4" w:space="0" w:color="auto"/>
            </w:tcBorders>
            <w:shd w:val="clear" w:color="auto" w:fill="auto"/>
          </w:tcPr>
          <w:p w14:paraId="08E7C1CD" w14:textId="77777777" w:rsidR="009851EA" w:rsidRPr="00696B85" w:rsidRDefault="009851EA" w:rsidP="0073521C">
            <w:pPr>
              <w:pStyle w:val="TAC"/>
            </w:pPr>
          </w:p>
        </w:tc>
        <w:tc>
          <w:tcPr>
            <w:tcW w:w="867" w:type="dxa"/>
            <w:tcBorders>
              <w:bottom w:val="single" w:sz="4" w:space="0" w:color="auto"/>
            </w:tcBorders>
            <w:shd w:val="clear" w:color="auto" w:fill="auto"/>
            <w:vAlign w:val="center"/>
          </w:tcPr>
          <w:p w14:paraId="3E029829" w14:textId="77777777" w:rsidR="009851EA" w:rsidRDefault="009851EA" w:rsidP="0073521C">
            <w:pPr>
              <w:pStyle w:val="TAC"/>
              <w:rPr>
                <w:rFonts w:cs="Arial"/>
                <w:kern w:val="2"/>
                <w:szCs w:val="24"/>
              </w:rPr>
            </w:pPr>
            <w:r>
              <w:rPr>
                <w:rFonts w:cs="Arial"/>
                <w:lang w:eastAsia="ko-KR"/>
              </w:rPr>
              <w:t>n78</w:t>
            </w:r>
          </w:p>
        </w:tc>
        <w:tc>
          <w:tcPr>
            <w:tcW w:w="828" w:type="dxa"/>
            <w:tcBorders>
              <w:bottom w:val="single" w:sz="4" w:space="0" w:color="auto"/>
            </w:tcBorders>
            <w:shd w:val="clear" w:color="auto" w:fill="auto"/>
            <w:noWrap/>
            <w:vAlign w:val="center"/>
          </w:tcPr>
          <w:p w14:paraId="049429B3" w14:textId="77777777" w:rsidR="009851EA" w:rsidRDefault="009851EA" w:rsidP="0073521C">
            <w:pPr>
              <w:pStyle w:val="TAC"/>
            </w:pPr>
            <w:r>
              <w:rPr>
                <w:rFonts w:cs="Arial"/>
                <w:color w:val="000000"/>
              </w:rPr>
              <w:t>3546</w:t>
            </w:r>
          </w:p>
        </w:tc>
        <w:tc>
          <w:tcPr>
            <w:tcW w:w="742" w:type="dxa"/>
            <w:tcBorders>
              <w:bottom w:val="single" w:sz="4" w:space="0" w:color="auto"/>
            </w:tcBorders>
            <w:shd w:val="clear" w:color="auto" w:fill="auto"/>
            <w:noWrap/>
            <w:vAlign w:val="center"/>
          </w:tcPr>
          <w:p w14:paraId="43107279" w14:textId="77777777" w:rsidR="009851EA" w:rsidRDefault="009851EA" w:rsidP="0073521C">
            <w:pPr>
              <w:pStyle w:val="TAC"/>
            </w:pPr>
            <w:r>
              <w:rPr>
                <w:rFonts w:cs="Arial"/>
                <w:color w:val="000000"/>
              </w:rPr>
              <w:t>10</w:t>
            </w:r>
          </w:p>
        </w:tc>
        <w:tc>
          <w:tcPr>
            <w:tcW w:w="1582" w:type="dxa"/>
            <w:tcBorders>
              <w:bottom w:val="single" w:sz="4" w:space="0" w:color="auto"/>
            </w:tcBorders>
            <w:shd w:val="clear" w:color="auto" w:fill="auto"/>
            <w:noWrap/>
            <w:vAlign w:val="center"/>
          </w:tcPr>
          <w:p w14:paraId="69045981" w14:textId="77777777" w:rsidR="009851EA" w:rsidRDefault="009851EA" w:rsidP="0073521C">
            <w:pPr>
              <w:pStyle w:val="TAC"/>
            </w:pPr>
            <w:r>
              <w:rPr>
                <w:rFonts w:cs="Arial"/>
                <w:color w:val="000000"/>
              </w:rPr>
              <w:t>50</w:t>
            </w:r>
          </w:p>
        </w:tc>
        <w:tc>
          <w:tcPr>
            <w:tcW w:w="1323" w:type="dxa"/>
            <w:tcBorders>
              <w:bottom w:val="single" w:sz="4" w:space="0" w:color="auto"/>
            </w:tcBorders>
            <w:shd w:val="clear" w:color="auto" w:fill="auto"/>
            <w:noWrap/>
            <w:vAlign w:val="center"/>
          </w:tcPr>
          <w:p w14:paraId="66EAA9FD" w14:textId="77777777" w:rsidR="009851EA" w:rsidRDefault="009851EA" w:rsidP="0073521C">
            <w:pPr>
              <w:pStyle w:val="TAC"/>
            </w:pPr>
            <w:r>
              <w:rPr>
                <w:rFonts w:cs="Arial"/>
              </w:rPr>
              <w:t>3546</w:t>
            </w:r>
          </w:p>
        </w:tc>
        <w:tc>
          <w:tcPr>
            <w:tcW w:w="696" w:type="dxa"/>
            <w:tcBorders>
              <w:bottom w:val="single" w:sz="4" w:space="0" w:color="auto"/>
            </w:tcBorders>
            <w:shd w:val="clear" w:color="auto" w:fill="auto"/>
            <w:vAlign w:val="center"/>
          </w:tcPr>
          <w:p w14:paraId="53883FFA"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D0B3755"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r>
      <w:tr w:rsidR="009851EA" w14:paraId="72E1B486" w14:textId="77777777" w:rsidTr="0073521C">
        <w:trPr>
          <w:trHeight w:val="54"/>
          <w:jc w:val="center"/>
        </w:trPr>
        <w:tc>
          <w:tcPr>
            <w:tcW w:w="2644" w:type="dxa"/>
            <w:tcBorders>
              <w:top w:val="single" w:sz="4" w:space="0" w:color="auto"/>
              <w:bottom w:val="nil"/>
            </w:tcBorders>
            <w:shd w:val="clear" w:color="auto" w:fill="auto"/>
          </w:tcPr>
          <w:p w14:paraId="6C552635" w14:textId="77777777" w:rsidR="009851EA" w:rsidRDefault="009851EA" w:rsidP="0073521C">
            <w:pPr>
              <w:pStyle w:val="TAC"/>
            </w:pPr>
            <w:r>
              <w:t>DC_12A_n66A-n78A</w:t>
            </w:r>
          </w:p>
          <w:p w14:paraId="19A79FD7" w14:textId="77777777" w:rsidR="009851EA" w:rsidRDefault="009851EA" w:rsidP="0073521C">
            <w:pPr>
              <w:pStyle w:val="TAC"/>
            </w:pPr>
            <w:r>
              <w:t>DC_12A_n66(2A)-n78A</w:t>
            </w:r>
          </w:p>
          <w:p w14:paraId="4EABB3D3" w14:textId="77777777" w:rsidR="009851EA" w:rsidRDefault="009851EA" w:rsidP="0073521C">
            <w:pPr>
              <w:pStyle w:val="TAC"/>
            </w:pPr>
            <w:r>
              <w:t>DC_12A_n66A-n78(2A)</w:t>
            </w:r>
          </w:p>
          <w:p w14:paraId="2C1E92C0" w14:textId="77777777" w:rsidR="009851EA" w:rsidRPr="00696B85" w:rsidRDefault="009851EA" w:rsidP="0073521C">
            <w:pPr>
              <w:pStyle w:val="TAC"/>
            </w:pPr>
            <w:r>
              <w:t>DC_12A_n66(2A)-n78(2A)</w:t>
            </w:r>
          </w:p>
        </w:tc>
        <w:tc>
          <w:tcPr>
            <w:tcW w:w="867" w:type="dxa"/>
            <w:tcBorders>
              <w:top w:val="single" w:sz="4" w:space="0" w:color="auto"/>
            </w:tcBorders>
            <w:shd w:val="clear" w:color="auto" w:fill="auto"/>
            <w:vAlign w:val="center"/>
          </w:tcPr>
          <w:p w14:paraId="2BF09536" w14:textId="77777777" w:rsidR="009851EA" w:rsidRDefault="009851EA" w:rsidP="0073521C">
            <w:pPr>
              <w:pStyle w:val="TAC"/>
              <w:rPr>
                <w:rFonts w:cs="Arial"/>
                <w:kern w:val="2"/>
                <w:szCs w:val="24"/>
              </w:rPr>
            </w:pPr>
            <w:r>
              <w:rPr>
                <w:rFonts w:eastAsia="Malgun Gothic" w:cs="Arial"/>
                <w:lang w:eastAsia="ko-KR"/>
              </w:rPr>
              <w:t>12</w:t>
            </w:r>
          </w:p>
        </w:tc>
        <w:tc>
          <w:tcPr>
            <w:tcW w:w="828" w:type="dxa"/>
            <w:tcBorders>
              <w:top w:val="single" w:sz="4" w:space="0" w:color="auto"/>
            </w:tcBorders>
            <w:shd w:val="clear" w:color="auto" w:fill="auto"/>
            <w:noWrap/>
            <w:vAlign w:val="center"/>
          </w:tcPr>
          <w:p w14:paraId="4798FAB4" w14:textId="77777777" w:rsidR="009851EA" w:rsidRDefault="009851EA" w:rsidP="0073521C">
            <w:pPr>
              <w:pStyle w:val="TAC"/>
            </w:pPr>
            <w:r>
              <w:rPr>
                <w:rFonts w:cs="Arial"/>
                <w:color w:val="000000"/>
              </w:rPr>
              <w:t>703</w:t>
            </w:r>
          </w:p>
        </w:tc>
        <w:tc>
          <w:tcPr>
            <w:tcW w:w="742" w:type="dxa"/>
            <w:tcBorders>
              <w:top w:val="single" w:sz="4" w:space="0" w:color="auto"/>
            </w:tcBorders>
            <w:shd w:val="clear" w:color="auto" w:fill="auto"/>
            <w:noWrap/>
            <w:vAlign w:val="center"/>
          </w:tcPr>
          <w:p w14:paraId="52D6AD2C" w14:textId="77777777" w:rsidR="009851EA" w:rsidRDefault="009851EA" w:rsidP="0073521C">
            <w:pPr>
              <w:pStyle w:val="TAC"/>
            </w:pPr>
            <w:r>
              <w:rPr>
                <w:rFonts w:cs="Arial"/>
                <w:color w:val="000000"/>
              </w:rPr>
              <w:t>5</w:t>
            </w:r>
          </w:p>
        </w:tc>
        <w:tc>
          <w:tcPr>
            <w:tcW w:w="1582" w:type="dxa"/>
            <w:tcBorders>
              <w:top w:val="single" w:sz="4" w:space="0" w:color="auto"/>
            </w:tcBorders>
            <w:shd w:val="clear" w:color="auto" w:fill="auto"/>
            <w:noWrap/>
            <w:vAlign w:val="center"/>
          </w:tcPr>
          <w:p w14:paraId="10BE4C66" w14:textId="77777777" w:rsidR="009851EA" w:rsidRDefault="009851EA" w:rsidP="0073521C">
            <w:pPr>
              <w:pStyle w:val="TAC"/>
            </w:pPr>
            <w:r>
              <w:rPr>
                <w:rFonts w:cs="Arial"/>
                <w:color w:val="000000"/>
              </w:rPr>
              <w:t>25</w:t>
            </w:r>
          </w:p>
        </w:tc>
        <w:tc>
          <w:tcPr>
            <w:tcW w:w="1323" w:type="dxa"/>
            <w:tcBorders>
              <w:top w:val="single" w:sz="4" w:space="0" w:color="auto"/>
            </w:tcBorders>
            <w:shd w:val="clear" w:color="auto" w:fill="auto"/>
            <w:noWrap/>
            <w:vAlign w:val="center"/>
          </w:tcPr>
          <w:p w14:paraId="6F85AF9B" w14:textId="77777777" w:rsidR="009851EA" w:rsidRDefault="009851EA" w:rsidP="0073521C">
            <w:pPr>
              <w:pStyle w:val="TAC"/>
            </w:pPr>
            <w:r>
              <w:rPr>
                <w:rFonts w:cs="Arial"/>
              </w:rPr>
              <w:t>733</w:t>
            </w:r>
          </w:p>
        </w:tc>
        <w:tc>
          <w:tcPr>
            <w:tcW w:w="696" w:type="dxa"/>
            <w:tcBorders>
              <w:top w:val="single" w:sz="4" w:space="0" w:color="auto"/>
            </w:tcBorders>
            <w:shd w:val="clear" w:color="auto" w:fill="auto"/>
          </w:tcPr>
          <w:p w14:paraId="76AEC33E" w14:textId="77777777" w:rsidR="009851EA" w:rsidRDefault="009851EA" w:rsidP="0073521C">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29851E22"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r>
      <w:tr w:rsidR="009851EA" w14:paraId="30D8AA0B" w14:textId="77777777" w:rsidTr="0073521C">
        <w:trPr>
          <w:trHeight w:val="54"/>
          <w:jc w:val="center"/>
        </w:trPr>
        <w:tc>
          <w:tcPr>
            <w:tcW w:w="2644" w:type="dxa"/>
            <w:tcBorders>
              <w:top w:val="nil"/>
              <w:bottom w:val="nil"/>
            </w:tcBorders>
            <w:shd w:val="clear" w:color="auto" w:fill="auto"/>
          </w:tcPr>
          <w:p w14:paraId="57D75F08" w14:textId="77777777" w:rsidR="009851EA" w:rsidRPr="00696B85" w:rsidRDefault="009851EA" w:rsidP="0073521C">
            <w:pPr>
              <w:pStyle w:val="TAC"/>
            </w:pPr>
          </w:p>
        </w:tc>
        <w:tc>
          <w:tcPr>
            <w:tcW w:w="867" w:type="dxa"/>
            <w:shd w:val="clear" w:color="auto" w:fill="auto"/>
            <w:vAlign w:val="center"/>
          </w:tcPr>
          <w:p w14:paraId="7C65948A" w14:textId="77777777" w:rsidR="009851EA" w:rsidRDefault="009851EA" w:rsidP="0073521C">
            <w:pPr>
              <w:pStyle w:val="TAC"/>
              <w:rPr>
                <w:rFonts w:cs="Arial"/>
                <w:kern w:val="2"/>
                <w:szCs w:val="24"/>
              </w:rPr>
            </w:pPr>
            <w:r>
              <w:rPr>
                <w:rFonts w:eastAsia="Malgun Gothic" w:cs="Arial"/>
                <w:lang w:eastAsia="ko-KR"/>
              </w:rPr>
              <w:t>n66</w:t>
            </w:r>
          </w:p>
        </w:tc>
        <w:tc>
          <w:tcPr>
            <w:tcW w:w="828" w:type="dxa"/>
            <w:shd w:val="clear" w:color="auto" w:fill="auto"/>
            <w:noWrap/>
            <w:vAlign w:val="center"/>
          </w:tcPr>
          <w:p w14:paraId="60005BC8" w14:textId="77777777" w:rsidR="009851EA" w:rsidRDefault="009851EA" w:rsidP="0073521C">
            <w:pPr>
              <w:pStyle w:val="TAC"/>
            </w:pPr>
            <w:r>
              <w:rPr>
                <w:rFonts w:cs="Arial"/>
              </w:rPr>
              <w:t>1720</w:t>
            </w:r>
          </w:p>
        </w:tc>
        <w:tc>
          <w:tcPr>
            <w:tcW w:w="742" w:type="dxa"/>
            <w:shd w:val="clear" w:color="auto" w:fill="auto"/>
            <w:noWrap/>
            <w:vAlign w:val="center"/>
          </w:tcPr>
          <w:p w14:paraId="08CDE5FF" w14:textId="77777777" w:rsidR="009851EA" w:rsidRDefault="009851EA" w:rsidP="0073521C">
            <w:pPr>
              <w:pStyle w:val="TAC"/>
            </w:pPr>
            <w:r>
              <w:rPr>
                <w:rFonts w:cs="Arial"/>
                <w:color w:val="000000"/>
              </w:rPr>
              <w:t>5</w:t>
            </w:r>
          </w:p>
        </w:tc>
        <w:tc>
          <w:tcPr>
            <w:tcW w:w="1582" w:type="dxa"/>
            <w:shd w:val="clear" w:color="auto" w:fill="auto"/>
            <w:noWrap/>
            <w:vAlign w:val="center"/>
          </w:tcPr>
          <w:p w14:paraId="5DFD0F0C" w14:textId="77777777" w:rsidR="009851EA" w:rsidRDefault="009851EA" w:rsidP="0073521C">
            <w:pPr>
              <w:pStyle w:val="TAC"/>
            </w:pPr>
            <w:r>
              <w:rPr>
                <w:rFonts w:cs="Arial"/>
                <w:color w:val="000000"/>
              </w:rPr>
              <w:t>25</w:t>
            </w:r>
          </w:p>
        </w:tc>
        <w:tc>
          <w:tcPr>
            <w:tcW w:w="1323" w:type="dxa"/>
            <w:shd w:val="clear" w:color="auto" w:fill="auto"/>
            <w:noWrap/>
            <w:vAlign w:val="center"/>
          </w:tcPr>
          <w:p w14:paraId="50372E07" w14:textId="77777777" w:rsidR="009851EA" w:rsidRDefault="009851EA" w:rsidP="0073521C">
            <w:pPr>
              <w:pStyle w:val="TAC"/>
            </w:pPr>
            <w:r>
              <w:rPr>
                <w:rFonts w:cs="Arial"/>
              </w:rPr>
              <w:t>2120</w:t>
            </w:r>
          </w:p>
        </w:tc>
        <w:tc>
          <w:tcPr>
            <w:tcW w:w="696" w:type="dxa"/>
            <w:shd w:val="clear" w:color="auto" w:fill="auto"/>
          </w:tcPr>
          <w:p w14:paraId="6FEDA73E"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tcPr>
          <w:p w14:paraId="0B35FA86" w14:textId="77777777" w:rsidR="009851EA" w:rsidRDefault="009851EA" w:rsidP="0073521C">
            <w:pPr>
              <w:pStyle w:val="TAC"/>
              <w:rPr>
                <w:rFonts w:eastAsia="Malgun Gothic" w:cs="Arial"/>
                <w:kern w:val="2"/>
                <w:szCs w:val="24"/>
                <w:lang w:eastAsia="ko-KR"/>
              </w:rPr>
            </w:pPr>
            <w:r>
              <w:rPr>
                <w:rFonts w:eastAsia="Malgun Gothic" w:cs="Arial"/>
                <w:kern w:val="2"/>
                <w:szCs w:val="24"/>
                <w:lang w:eastAsia="ko-KR"/>
              </w:rPr>
              <w:t>N/A</w:t>
            </w:r>
          </w:p>
        </w:tc>
      </w:tr>
      <w:tr w:rsidR="009851EA" w14:paraId="4DC8EB45" w14:textId="77777777" w:rsidTr="0073521C">
        <w:trPr>
          <w:trHeight w:val="54"/>
          <w:jc w:val="center"/>
        </w:trPr>
        <w:tc>
          <w:tcPr>
            <w:tcW w:w="2644" w:type="dxa"/>
            <w:tcBorders>
              <w:top w:val="nil"/>
              <w:bottom w:val="single" w:sz="4" w:space="0" w:color="auto"/>
            </w:tcBorders>
            <w:shd w:val="clear" w:color="auto" w:fill="auto"/>
          </w:tcPr>
          <w:p w14:paraId="030026CA" w14:textId="77777777" w:rsidR="009851EA" w:rsidRPr="00696B85" w:rsidRDefault="009851EA" w:rsidP="0073521C">
            <w:pPr>
              <w:pStyle w:val="TAC"/>
            </w:pPr>
          </w:p>
        </w:tc>
        <w:tc>
          <w:tcPr>
            <w:tcW w:w="867" w:type="dxa"/>
            <w:shd w:val="clear" w:color="auto" w:fill="auto"/>
          </w:tcPr>
          <w:p w14:paraId="37DCCF1A" w14:textId="77777777" w:rsidR="009851EA" w:rsidRDefault="009851EA" w:rsidP="0073521C">
            <w:pPr>
              <w:pStyle w:val="TAC"/>
              <w:rPr>
                <w:rFonts w:cs="Arial"/>
                <w:kern w:val="2"/>
                <w:szCs w:val="24"/>
              </w:rPr>
            </w:pPr>
            <w:r>
              <w:rPr>
                <w:rFonts w:cs="Arial"/>
              </w:rPr>
              <w:t>n78</w:t>
            </w:r>
          </w:p>
        </w:tc>
        <w:tc>
          <w:tcPr>
            <w:tcW w:w="828" w:type="dxa"/>
            <w:shd w:val="clear" w:color="auto" w:fill="auto"/>
            <w:noWrap/>
          </w:tcPr>
          <w:p w14:paraId="2D01E95F" w14:textId="77777777" w:rsidR="009851EA" w:rsidRDefault="009851EA" w:rsidP="0073521C">
            <w:pPr>
              <w:pStyle w:val="TAC"/>
            </w:pPr>
            <w:r>
              <w:rPr>
                <w:rFonts w:cs="Arial"/>
              </w:rPr>
              <w:t>3754</w:t>
            </w:r>
          </w:p>
        </w:tc>
        <w:tc>
          <w:tcPr>
            <w:tcW w:w="742" w:type="dxa"/>
            <w:shd w:val="clear" w:color="auto" w:fill="auto"/>
            <w:noWrap/>
          </w:tcPr>
          <w:p w14:paraId="3D62B296" w14:textId="77777777" w:rsidR="009851EA" w:rsidRDefault="009851EA" w:rsidP="0073521C">
            <w:pPr>
              <w:pStyle w:val="TAC"/>
            </w:pPr>
            <w:r>
              <w:rPr>
                <w:rFonts w:cs="Arial"/>
              </w:rPr>
              <w:t>10</w:t>
            </w:r>
          </w:p>
        </w:tc>
        <w:tc>
          <w:tcPr>
            <w:tcW w:w="1582" w:type="dxa"/>
            <w:shd w:val="clear" w:color="auto" w:fill="auto"/>
            <w:noWrap/>
          </w:tcPr>
          <w:p w14:paraId="0E69EC80" w14:textId="77777777" w:rsidR="009851EA" w:rsidRDefault="009851EA" w:rsidP="0073521C">
            <w:pPr>
              <w:pStyle w:val="TAC"/>
            </w:pPr>
            <w:r>
              <w:rPr>
                <w:rFonts w:cs="Arial"/>
              </w:rPr>
              <w:t>50</w:t>
            </w:r>
          </w:p>
        </w:tc>
        <w:tc>
          <w:tcPr>
            <w:tcW w:w="1323" w:type="dxa"/>
            <w:shd w:val="clear" w:color="auto" w:fill="auto"/>
            <w:noWrap/>
          </w:tcPr>
          <w:p w14:paraId="10A2B355" w14:textId="77777777" w:rsidR="009851EA" w:rsidRDefault="009851EA" w:rsidP="0073521C">
            <w:pPr>
              <w:pStyle w:val="TAC"/>
            </w:pPr>
            <w:r>
              <w:rPr>
                <w:rFonts w:cs="Arial"/>
              </w:rPr>
              <w:t>3754</w:t>
            </w:r>
          </w:p>
        </w:tc>
        <w:tc>
          <w:tcPr>
            <w:tcW w:w="696" w:type="dxa"/>
            <w:shd w:val="clear" w:color="auto" w:fill="auto"/>
          </w:tcPr>
          <w:p w14:paraId="4CC68CA2" w14:textId="77777777" w:rsidR="009851EA" w:rsidRDefault="009851EA" w:rsidP="0073521C">
            <w:pPr>
              <w:pStyle w:val="TAC"/>
              <w:rPr>
                <w:rFonts w:eastAsia="Malgun Gothic" w:cs="Arial"/>
                <w:kern w:val="2"/>
                <w:szCs w:val="24"/>
                <w:lang w:eastAsia="ko-KR"/>
              </w:rPr>
            </w:pPr>
            <w:r>
              <w:rPr>
                <w:rFonts w:cs="Arial"/>
              </w:rPr>
              <w:t>4.1</w:t>
            </w:r>
          </w:p>
        </w:tc>
        <w:tc>
          <w:tcPr>
            <w:tcW w:w="1248" w:type="dxa"/>
            <w:shd w:val="clear" w:color="auto" w:fill="auto"/>
          </w:tcPr>
          <w:p w14:paraId="780E0B00" w14:textId="77777777" w:rsidR="009851EA" w:rsidRDefault="009851EA" w:rsidP="0073521C">
            <w:pPr>
              <w:pStyle w:val="TAC"/>
              <w:rPr>
                <w:rFonts w:eastAsia="Malgun Gothic" w:cs="Arial"/>
                <w:kern w:val="2"/>
                <w:szCs w:val="24"/>
                <w:lang w:eastAsia="ko-KR"/>
              </w:rPr>
            </w:pPr>
            <w:r>
              <w:rPr>
                <w:rFonts w:cs="Arial"/>
                <w:lang w:val="en-US"/>
              </w:rPr>
              <w:t>IMD5</w:t>
            </w:r>
          </w:p>
        </w:tc>
      </w:tr>
      <w:tr w:rsidR="009851EA" w14:paraId="1F5ED371" w14:textId="77777777" w:rsidTr="0073521C">
        <w:trPr>
          <w:trHeight w:val="54"/>
          <w:jc w:val="center"/>
        </w:trPr>
        <w:tc>
          <w:tcPr>
            <w:tcW w:w="2644" w:type="dxa"/>
            <w:tcBorders>
              <w:top w:val="single" w:sz="4" w:space="0" w:color="auto"/>
              <w:bottom w:val="nil"/>
            </w:tcBorders>
            <w:shd w:val="clear" w:color="auto" w:fill="auto"/>
          </w:tcPr>
          <w:p w14:paraId="2FF6A20A" w14:textId="77777777" w:rsidR="009851EA" w:rsidRPr="00696B85" w:rsidRDefault="009851EA" w:rsidP="0073521C">
            <w:pPr>
              <w:pStyle w:val="TAC"/>
            </w:pPr>
            <w:r>
              <w:rPr>
                <w:rFonts w:cs="Arial"/>
                <w:lang w:val="x-none" w:eastAsia="zh-TW"/>
              </w:rPr>
              <w:t>DC_13A_n7A-n78A</w:t>
            </w:r>
          </w:p>
        </w:tc>
        <w:tc>
          <w:tcPr>
            <w:tcW w:w="867" w:type="dxa"/>
            <w:shd w:val="clear" w:color="auto" w:fill="auto"/>
            <w:vAlign w:val="center"/>
          </w:tcPr>
          <w:p w14:paraId="23B329A9" w14:textId="77777777" w:rsidR="009851EA" w:rsidRDefault="009851EA" w:rsidP="0073521C">
            <w:pPr>
              <w:pStyle w:val="TAC"/>
              <w:rPr>
                <w:rFonts w:cs="Arial"/>
                <w:kern w:val="2"/>
                <w:szCs w:val="24"/>
              </w:rPr>
            </w:pPr>
            <w:r>
              <w:rPr>
                <w:rFonts w:cs="Arial"/>
                <w:lang w:eastAsia="ko-KR"/>
              </w:rPr>
              <w:t>13</w:t>
            </w:r>
          </w:p>
        </w:tc>
        <w:tc>
          <w:tcPr>
            <w:tcW w:w="828" w:type="dxa"/>
            <w:shd w:val="clear" w:color="auto" w:fill="auto"/>
            <w:noWrap/>
            <w:vAlign w:val="center"/>
          </w:tcPr>
          <w:p w14:paraId="2B51EB92" w14:textId="77777777" w:rsidR="009851EA" w:rsidRDefault="009851EA" w:rsidP="0073521C">
            <w:pPr>
              <w:pStyle w:val="TAC"/>
            </w:pPr>
            <w:r>
              <w:rPr>
                <w:rFonts w:cs="Arial"/>
                <w:lang w:eastAsia="ko-KR"/>
              </w:rPr>
              <w:t>782</w:t>
            </w:r>
          </w:p>
        </w:tc>
        <w:tc>
          <w:tcPr>
            <w:tcW w:w="742" w:type="dxa"/>
            <w:shd w:val="clear" w:color="auto" w:fill="auto"/>
            <w:noWrap/>
            <w:vAlign w:val="center"/>
          </w:tcPr>
          <w:p w14:paraId="00C71C34" w14:textId="77777777" w:rsidR="009851EA" w:rsidRDefault="009851EA" w:rsidP="0073521C">
            <w:pPr>
              <w:pStyle w:val="TAC"/>
            </w:pPr>
            <w:r>
              <w:rPr>
                <w:rFonts w:cs="Arial"/>
                <w:lang w:eastAsia="ko-KR"/>
              </w:rPr>
              <w:t>5</w:t>
            </w:r>
          </w:p>
        </w:tc>
        <w:tc>
          <w:tcPr>
            <w:tcW w:w="1582" w:type="dxa"/>
            <w:shd w:val="clear" w:color="auto" w:fill="auto"/>
            <w:noWrap/>
            <w:vAlign w:val="center"/>
          </w:tcPr>
          <w:p w14:paraId="7191BA66" w14:textId="77777777" w:rsidR="009851EA" w:rsidRDefault="009851EA" w:rsidP="0073521C">
            <w:pPr>
              <w:pStyle w:val="TAC"/>
            </w:pPr>
            <w:r>
              <w:rPr>
                <w:rFonts w:cs="Arial"/>
                <w:lang w:eastAsia="ko-KR"/>
              </w:rPr>
              <w:t>25</w:t>
            </w:r>
          </w:p>
        </w:tc>
        <w:tc>
          <w:tcPr>
            <w:tcW w:w="1323" w:type="dxa"/>
            <w:shd w:val="clear" w:color="auto" w:fill="auto"/>
            <w:noWrap/>
            <w:vAlign w:val="center"/>
          </w:tcPr>
          <w:p w14:paraId="7EA8CE24" w14:textId="77777777" w:rsidR="009851EA" w:rsidRDefault="009851EA" w:rsidP="0073521C">
            <w:pPr>
              <w:pStyle w:val="TAC"/>
            </w:pPr>
            <w:r>
              <w:rPr>
                <w:rFonts w:cs="Arial"/>
                <w:lang w:eastAsia="ko-KR"/>
              </w:rPr>
              <w:t>751</w:t>
            </w:r>
          </w:p>
        </w:tc>
        <w:tc>
          <w:tcPr>
            <w:tcW w:w="696" w:type="dxa"/>
            <w:shd w:val="clear" w:color="auto" w:fill="auto"/>
            <w:vAlign w:val="center"/>
          </w:tcPr>
          <w:p w14:paraId="2CF946D2" w14:textId="77777777" w:rsidR="009851EA" w:rsidRDefault="009851EA" w:rsidP="0073521C">
            <w:pPr>
              <w:pStyle w:val="TAC"/>
              <w:rPr>
                <w:rFonts w:eastAsia="Malgun Gothic" w:cs="Arial"/>
                <w:kern w:val="2"/>
                <w:szCs w:val="24"/>
                <w:lang w:eastAsia="ko-KR"/>
              </w:rPr>
            </w:pPr>
            <w:r>
              <w:rPr>
                <w:rFonts w:cs="Arial"/>
                <w:lang w:eastAsia="ko-KR"/>
              </w:rPr>
              <w:t>N/A</w:t>
            </w:r>
          </w:p>
        </w:tc>
        <w:tc>
          <w:tcPr>
            <w:tcW w:w="1248" w:type="dxa"/>
            <w:shd w:val="clear" w:color="auto" w:fill="auto"/>
          </w:tcPr>
          <w:p w14:paraId="721EB6FC" w14:textId="77777777" w:rsidR="009851EA" w:rsidRDefault="009851EA" w:rsidP="0073521C">
            <w:pPr>
              <w:pStyle w:val="TAC"/>
              <w:rPr>
                <w:rFonts w:eastAsia="Malgun Gothic" w:cs="Arial"/>
                <w:kern w:val="2"/>
                <w:szCs w:val="24"/>
                <w:lang w:eastAsia="ko-KR"/>
              </w:rPr>
            </w:pPr>
            <w:r>
              <w:rPr>
                <w:rFonts w:cs="Arial"/>
                <w:lang w:eastAsia="ko-KR"/>
              </w:rPr>
              <w:t>N/A</w:t>
            </w:r>
          </w:p>
        </w:tc>
      </w:tr>
      <w:tr w:rsidR="009851EA" w14:paraId="20254388" w14:textId="77777777" w:rsidTr="0073521C">
        <w:trPr>
          <w:trHeight w:val="54"/>
          <w:jc w:val="center"/>
        </w:trPr>
        <w:tc>
          <w:tcPr>
            <w:tcW w:w="2644" w:type="dxa"/>
            <w:tcBorders>
              <w:top w:val="nil"/>
              <w:bottom w:val="nil"/>
            </w:tcBorders>
            <w:shd w:val="clear" w:color="auto" w:fill="auto"/>
          </w:tcPr>
          <w:p w14:paraId="13E24D20" w14:textId="77777777" w:rsidR="009851EA" w:rsidRPr="00696B85" w:rsidRDefault="009851EA" w:rsidP="0073521C">
            <w:pPr>
              <w:pStyle w:val="TAC"/>
            </w:pPr>
          </w:p>
        </w:tc>
        <w:tc>
          <w:tcPr>
            <w:tcW w:w="867" w:type="dxa"/>
            <w:shd w:val="clear" w:color="auto" w:fill="auto"/>
            <w:vAlign w:val="center"/>
          </w:tcPr>
          <w:p w14:paraId="6BB58B81" w14:textId="77777777" w:rsidR="009851EA" w:rsidRDefault="009851EA" w:rsidP="0073521C">
            <w:pPr>
              <w:pStyle w:val="TAC"/>
              <w:rPr>
                <w:rFonts w:cs="Arial"/>
                <w:kern w:val="2"/>
                <w:szCs w:val="24"/>
              </w:rPr>
            </w:pPr>
            <w:r>
              <w:rPr>
                <w:rFonts w:cs="Arial"/>
                <w:lang w:eastAsia="ko-KR"/>
              </w:rPr>
              <w:t>n78</w:t>
            </w:r>
          </w:p>
        </w:tc>
        <w:tc>
          <w:tcPr>
            <w:tcW w:w="828" w:type="dxa"/>
            <w:shd w:val="clear" w:color="auto" w:fill="auto"/>
            <w:noWrap/>
            <w:vAlign w:val="center"/>
          </w:tcPr>
          <w:p w14:paraId="2EB5CDA0" w14:textId="77777777" w:rsidR="009851EA" w:rsidRDefault="009851EA" w:rsidP="0073521C">
            <w:pPr>
              <w:pStyle w:val="TAC"/>
            </w:pPr>
            <w:r>
              <w:rPr>
                <w:rFonts w:cs="Arial"/>
                <w:lang w:eastAsia="ko-KR"/>
              </w:rPr>
              <w:t>3432</w:t>
            </w:r>
          </w:p>
        </w:tc>
        <w:tc>
          <w:tcPr>
            <w:tcW w:w="742" w:type="dxa"/>
            <w:shd w:val="clear" w:color="auto" w:fill="auto"/>
            <w:noWrap/>
            <w:vAlign w:val="center"/>
          </w:tcPr>
          <w:p w14:paraId="0F9E2D0C" w14:textId="77777777" w:rsidR="009851EA" w:rsidRDefault="009851EA" w:rsidP="0073521C">
            <w:pPr>
              <w:pStyle w:val="TAC"/>
            </w:pPr>
            <w:r>
              <w:rPr>
                <w:rFonts w:cs="Arial"/>
                <w:lang w:eastAsia="ko-KR"/>
              </w:rPr>
              <w:t>10</w:t>
            </w:r>
          </w:p>
        </w:tc>
        <w:tc>
          <w:tcPr>
            <w:tcW w:w="1582" w:type="dxa"/>
            <w:shd w:val="clear" w:color="auto" w:fill="auto"/>
            <w:noWrap/>
            <w:vAlign w:val="center"/>
          </w:tcPr>
          <w:p w14:paraId="4232E87F" w14:textId="77777777" w:rsidR="009851EA" w:rsidRDefault="009851EA" w:rsidP="0073521C">
            <w:pPr>
              <w:pStyle w:val="TAC"/>
            </w:pPr>
            <w:r>
              <w:rPr>
                <w:rFonts w:cs="Arial"/>
                <w:lang w:eastAsia="ko-KR"/>
              </w:rPr>
              <w:t>50</w:t>
            </w:r>
          </w:p>
        </w:tc>
        <w:tc>
          <w:tcPr>
            <w:tcW w:w="1323" w:type="dxa"/>
            <w:shd w:val="clear" w:color="auto" w:fill="auto"/>
            <w:noWrap/>
            <w:vAlign w:val="center"/>
          </w:tcPr>
          <w:p w14:paraId="360E2063" w14:textId="77777777" w:rsidR="009851EA" w:rsidRDefault="009851EA" w:rsidP="0073521C">
            <w:pPr>
              <w:pStyle w:val="TAC"/>
            </w:pPr>
            <w:r>
              <w:rPr>
                <w:rFonts w:cs="Arial"/>
                <w:lang w:eastAsia="ko-KR"/>
              </w:rPr>
              <w:t>3432</w:t>
            </w:r>
          </w:p>
        </w:tc>
        <w:tc>
          <w:tcPr>
            <w:tcW w:w="696" w:type="dxa"/>
            <w:shd w:val="clear" w:color="auto" w:fill="auto"/>
            <w:vAlign w:val="center"/>
          </w:tcPr>
          <w:p w14:paraId="56FD3E0B" w14:textId="77777777" w:rsidR="009851EA" w:rsidRDefault="009851EA" w:rsidP="0073521C">
            <w:pPr>
              <w:pStyle w:val="TAC"/>
              <w:rPr>
                <w:rFonts w:eastAsia="Malgun Gothic" w:cs="Arial"/>
                <w:kern w:val="2"/>
                <w:szCs w:val="24"/>
                <w:lang w:eastAsia="ko-KR"/>
              </w:rPr>
            </w:pPr>
            <w:r>
              <w:rPr>
                <w:rFonts w:cs="Arial"/>
                <w:lang w:eastAsia="ko-KR"/>
              </w:rPr>
              <w:t>N/A</w:t>
            </w:r>
          </w:p>
        </w:tc>
        <w:tc>
          <w:tcPr>
            <w:tcW w:w="1248" w:type="dxa"/>
            <w:shd w:val="clear" w:color="auto" w:fill="auto"/>
          </w:tcPr>
          <w:p w14:paraId="4C422228" w14:textId="77777777" w:rsidR="009851EA" w:rsidRDefault="009851EA" w:rsidP="0073521C">
            <w:pPr>
              <w:pStyle w:val="TAC"/>
              <w:rPr>
                <w:rFonts w:eastAsia="Malgun Gothic" w:cs="Arial"/>
                <w:kern w:val="2"/>
                <w:szCs w:val="24"/>
                <w:lang w:eastAsia="ko-KR"/>
              </w:rPr>
            </w:pPr>
            <w:r>
              <w:rPr>
                <w:rFonts w:cs="Arial"/>
                <w:lang w:eastAsia="ko-KR"/>
              </w:rPr>
              <w:t>N/A</w:t>
            </w:r>
          </w:p>
        </w:tc>
      </w:tr>
      <w:tr w:rsidR="009851EA" w14:paraId="2223496F" w14:textId="77777777" w:rsidTr="0073521C">
        <w:trPr>
          <w:trHeight w:val="54"/>
          <w:jc w:val="center"/>
        </w:trPr>
        <w:tc>
          <w:tcPr>
            <w:tcW w:w="2644" w:type="dxa"/>
            <w:tcBorders>
              <w:top w:val="nil"/>
              <w:bottom w:val="single" w:sz="4" w:space="0" w:color="auto"/>
            </w:tcBorders>
            <w:shd w:val="clear" w:color="auto" w:fill="auto"/>
          </w:tcPr>
          <w:p w14:paraId="509C7A91" w14:textId="77777777" w:rsidR="009851EA" w:rsidRPr="00696B85" w:rsidRDefault="009851EA" w:rsidP="0073521C">
            <w:pPr>
              <w:pStyle w:val="TAC"/>
            </w:pPr>
          </w:p>
        </w:tc>
        <w:tc>
          <w:tcPr>
            <w:tcW w:w="867" w:type="dxa"/>
            <w:shd w:val="clear" w:color="auto" w:fill="auto"/>
            <w:vAlign w:val="center"/>
          </w:tcPr>
          <w:p w14:paraId="1E16F56E" w14:textId="77777777" w:rsidR="009851EA" w:rsidRDefault="009851EA" w:rsidP="0073521C">
            <w:pPr>
              <w:pStyle w:val="TAC"/>
              <w:rPr>
                <w:rFonts w:cs="Arial"/>
                <w:kern w:val="2"/>
                <w:szCs w:val="24"/>
              </w:rPr>
            </w:pPr>
            <w:r>
              <w:rPr>
                <w:rFonts w:cs="Arial"/>
                <w:lang w:eastAsia="ko-KR"/>
              </w:rPr>
              <w:t>n7</w:t>
            </w:r>
          </w:p>
        </w:tc>
        <w:tc>
          <w:tcPr>
            <w:tcW w:w="828" w:type="dxa"/>
            <w:shd w:val="clear" w:color="auto" w:fill="auto"/>
            <w:noWrap/>
            <w:vAlign w:val="center"/>
          </w:tcPr>
          <w:p w14:paraId="71D22DE3" w14:textId="77777777" w:rsidR="009851EA" w:rsidRDefault="009851EA" w:rsidP="0073521C">
            <w:pPr>
              <w:pStyle w:val="TAC"/>
            </w:pPr>
            <w:r>
              <w:rPr>
                <w:rFonts w:cs="Arial"/>
                <w:lang w:eastAsia="ko-KR"/>
              </w:rPr>
              <w:t>2530</w:t>
            </w:r>
          </w:p>
        </w:tc>
        <w:tc>
          <w:tcPr>
            <w:tcW w:w="742" w:type="dxa"/>
            <w:shd w:val="clear" w:color="auto" w:fill="auto"/>
            <w:noWrap/>
            <w:vAlign w:val="center"/>
          </w:tcPr>
          <w:p w14:paraId="27374EC2" w14:textId="77777777" w:rsidR="009851EA" w:rsidRDefault="009851EA" w:rsidP="0073521C">
            <w:pPr>
              <w:pStyle w:val="TAC"/>
            </w:pPr>
            <w:r>
              <w:rPr>
                <w:rFonts w:cs="Arial"/>
                <w:lang w:eastAsia="ko-KR"/>
              </w:rPr>
              <w:t>5</w:t>
            </w:r>
          </w:p>
        </w:tc>
        <w:tc>
          <w:tcPr>
            <w:tcW w:w="1582" w:type="dxa"/>
            <w:shd w:val="clear" w:color="auto" w:fill="auto"/>
            <w:noWrap/>
            <w:vAlign w:val="center"/>
          </w:tcPr>
          <w:p w14:paraId="0FD53488" w14:textId="77777777" w:rsidR="009851EA" w:rsidRDefault="009851EA" w:rsidP="0073521C">
            <w:pPr>
              <w:pStyle w:val="TAC"/>
            </w:pPr>
            <w:r>
              <w:rPr>
                <w:rFonts w:cs="Arial"/>
                <w:lang w:eastAsia="ko-KR"/>
              </w:rPr>
              <w:t>25</w:t>
            </w:r>
          </w:p>
        </w:tc>
        <w:tc>
          <w:tcPr>
            <w:tcW w:w="1323" w:type="dxa"/>
            <w:shd w:val="clear" w:color="auto" w:fill="auto"/>
            <w:noWrap/>
            <w:vAlign w:val="center"/>
          </w:tcPr>
          <w:p w14:paraId="014D06E6" w14:textId="77777777" w:rsidR="009851EA" w:rsidRDefault="009851EA" w:rsidP="0073521C">
            <w:pPr>
              <w:pStyle w:val="TAC"/>
            </w:pPr>
            <w:r>
              <w:rPr>
                <w:rFonts w:cs="Arial"/>
                <w:lang w:eastAsia="ko-KR"/>
              </w:rPr>
              <w:t>2650</w:t>
            </w:r>
          </w:p>
        </w:tc>
        <w:tc>
          <w:tcPr>
            <w:tcW w:w="696" w:type="dxa"/>
            <w:shd w:val="clear" w:color="auto" w:fill="auto"/>
            <w:vAlign w:val="center"/>
          </w:tcPr>
          <w:p w14:paraId="030E4F98" w14:textId="77777777" w:rsidR="009851EA" w:rsidRDefault="009851EA" w:rsidP="0073521C">
            <w:pPr>
              <w:pStyle w:val="TAC"/>
              <w:rPr>
                <w:rFonts w:eastAsia="Malgun Gothic" w:cs="Arial"/>
                <w:kern w:val="2"/>
                <w:szCs w:val="24"/>
                <w:lang w:eastAsia="ko-KR"/>
              </w:rPr>
            </w:pPr>
            <w:r>
              <w:rPr>
                <w:rFonts w:cs="Arial"/>
                <w:lang w:eastAsia="ko-KR"/>
              </w:rPr>
              <w:t>27.9</w:t>
            </w:r>
          </w:p>
        </w:tc>
        <w:tc>
          <w:tcPr>
            <w:tcW w:w="1248" w:type="dxa"/>
            <w:shd w:val="clear" w:color="auto" w:fill="auto"/>
          </w:tcPr>
          <w:p w14:paraId="571029E0" w14:textId="77777777" w:rsidR="009851EA" w:rsidRDefault="009851EA" w:rsidP="0073521C">
            <w:pPr>
              <w:pStyle w:val="TAC"/>
              <w:rPr>
                <w:rFonts w:eastAsia="Malgun Gothic" w:cs="Arial"/>
                <w:kern w:val="2"/>
                <w:szCs w:val="24"/>
                <w:lang w:eastAsia="ko-KR"/>
              </w:rPr>
            </w:pPr>
            <w:r>
              <w:rPr>
                <w:rFonts w:cs="Arial"/>
                <w:lang w:eastAsia="ko-KR"/>
              </w:rPr>
              <w:t>IMD2</w:t>
            </w:r>
          </w:p>
        </w:tc>
      </w:tr>
      <w:tr w:rsidR="009851EA" w14:paraId="1679A4AE" w14:textId="77777777" w:rsidTr="0073521C">
        <w:trPr>
          <w:trHeight w:val="54"/>
          <w:jc w:val="center"/>
        </w:trPr>
        <w:tc>
          <w:tcPr>
            <w:tcW w:w="2644" w:type="dxa"/>
            <w:tcBorders>
              <w:top w:val="single" w:sz="4" w:space="0" w:color="auto"/>
              <w:bottom w:val="nil"/>
            </w:tcBorders>
            <w:shd w:val="clear" w:color="auto" w:fill="auto"/>
          </w:tcPr>
          <w:p w14:paraId="3EC4E464" w14:textId="77777777" w:rsidR="009851EA" w:rsidRPr="00696B85" w:rsidRDefault="009851EA" w:rsidP="0073521C">
            <w:pPr>
              <w:pStyle w:val="TAC"/>
            </w:pPr>
            <w:r>
              <w:rPr>
                <w:rFonts w:cs="Arial"/>
                <w:lang w:val="x-none" w:eastAsia="zh-TW"/>
              </w:rPr>
              <w:t>DC_13A_n7A-n78A</w:t>
            </w:r>
          </w:p>
        </w:tc>
        <w:tc>
          <w:tcPr>
            <w:tcW w:w="867" w:type="dxa"/>
            <w:shd w:val="clear" w:color="auto" w:fill="auto"/>
          </w:tcPr>
          <w:p w14:paraId="227AAB98" w14:textId="77777777" w:rsidR="009851EA" w:rsidRDefault="009851EA" w:rsidP="0073521C">
            <w:pPr>
              <w:pStyle w:val="TAC"/>
              <w:rPr>
                <w:rFonts w:cs="Arial"/>
                <w:kern w:val="2"/>
                <w:szCs w:val="24"/>
              </w:rPr>
            </w:pPr>
            <w:r>
              <w:rPr>
                <w:rFonts w:cs="Arial"/>
                <w:lang w:eastAsia="ko-KR"/>
              </w:rPr>
              <w:t>13</w:t>
            </w:r>
          </w:p>
        </w:tc>
        <w:tc>
          <w:tcPr>
            <w:tcW w:w="828" w:type="dxa"/>
            <w:shd w:val="clear" w:color="auto" w:fill="auto"/>
            <w:noWrap/>
          </w:tcPr>
          <w:p w14:paraId="5715A2D6" w14:textId="77777777" w:rsidR="009851EA" w:rsidRDefault="009851EA" w:rsidP="0073521C">
            <w:pPr>
              <w:pStyle w:val="TAC"/>
            </w:pPr>
            <w:r>
              <w:rPr>
                <w:rFonts w:cs="Arial"/>
              </w:rPr>
              <w:t>749</w:t>
            </w:r>
          </w:p>
        </w:tc>
        <w:tc>
          <w:tcPr>
            <w:tcW w:w="742" w:type="dxa"/>
            <w:shd w:val="clear" w:color="auto" w:fill="auto"/>
            <w:noWrap/>
          </w:tcPr>
          <w:p w14:paraId="7414C38E" w14:textId="77777777" w:rsidR="009851EA" w:rsidRDefault="009851EA" w:rsidP="0073521C">
            <w:pPr>
              <w:pStyle w:val="TAC"/>
            </w:pPr>
            <w:r>
              <w:rPr>
                <w:rFonts w:cs="Arial"/>
              </w:rPr>
              <w:t>5</w:t>
            </w:r>
          </w:p>
        </w:tc>
        <w:tc>
          <w:tcPr>
            <w:tcW w:w="1582" w:type="dxa"/>
            <w:shd w:val="clear" w:color="auto" w:fill="auto"/>
            <w:noWrap/>
          </w:tcPr>
          <w:p w14:paraId="5B9F1A4B" w14:textId="77777777" w:rsidR="009851EA" w:rsidRDefault="009851EA" w:rsidP="0073521C">
            <w:pPr>
              <w:pStyle w:val="TAC"/>
            </w:pPr>
            <w:r>
              <w:rPr>
                <w:rFonts w:cs="Arial"/>
              </w:rPr>
              <w:t>25</w:t>
            </w:r>
          </w:p>
        </w:tc>
        <w:tc>
          <w:tcPr>
            <w:tcW w:w="1323" w:type="dxa"/>
            <w:shd w:val="clear" w:color="auto" w:fill="auto"/>
            <w:noWrap/>
          </w:tcPr>
          <w:p w14:paraId="01C084E5" w14:textId="77777777" w:rsidR="009851EA" w:rsidRDefault="009851EA" w:rsidP="0073521C">
            <w:pPr>
              <w:pStyle w:val="TAC"/>
            </w:pPr>
            <w:r>
              <w:rPr>
                <w:rFonts w:cs="Arial"/>
              </w:rPr>
              <w:t>780</w:t>
            </w:r>
          </w:p>
        </w:tc>
        <w:tc>
          <w:tcPr>
            <w:tcW w:w="696" w:type="dxa"/>
            <w:shd w:val="clear" w:color="auto" w:fill="auto"/>
          </w:tcPr>
          <w:p w14:paraId="51B6E9E8"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tcPr>
          <w:p w14:paraId="71384345" w14:textId="77777777" w:rsidR="009851EA" w:rsidRDefault="009851EA" w:rsidP="0073521C">
            <w:pPr>
              <w:pStyle w:val="TAC"/>
              <w:rPr>
                <w:rFonts w:eastAsia="Malgun Gothic" w:cs="Arial"/>
                <w:kern w:val="2"/>
                <w:szCs w:val="24"/>
                <w:lang w:eastAsia="ko-KR"/>
              </w:rPr>
            </w:pPr>
            <w:r>
              <w:rPr>
                <w:rFonts w:cs="Arial"/>
                <w:kern w:val="2"/>
                <w:szCs w:val="24"/>
                <w:lang w:eastAsia="ja-JP"/>
              </w:rPr>
              <w:t>N/A</w:t>
            </w:r>
          </w:p>
        </w:tc>
      </w:tr>
      <w:tr w:rsidR="009851EA" w14:paraId="1F31ED2F" w14:textId="77777777" w:rsidTr="0073521C">
        <w:trPr>
          <w:trHeight w:val="54"/>
          <w:jc w:val="center"/>
        </w:trPr>
        <w:tc>
          <w:tcPr>
            <w:tcW w:w="2644" w:type="dxa"/>
            <w:tcBorders>
              <w:top w:val="nil"/>
              <w:bottom w:val="nil"/>
            </w:tcBorders>
            <w:shd w:val="clear" w:color="auto" w:fill="auto"/>
          </w:tcPr>
          <w:p w14:paraId="53AF6F5E" w14:textId="77777777" w:rsidR="009851EA" w:rsidRPr="00696B85" w:rsidRDefault="009851EA" w:rsidP="0073521C">
            <w:pPr>
              <w:pStyle w:val="TAC"/>
            </w:pPr>
          </w:p>
        </w:tc>
        <w:tc>
          <w:tcPr>
            <w:tcW w:w="867" w:type="dxa"/>
            <w:shd w:val="clear" w:color="auto" w:fill="auto"/>
          </w:tcPr>
          <w:p w14:paraId="0C503FEB" w14:textId="77777777" w:rsidR="009851EA" w:rsidRDefault="009851EA" w:rsidP="0073521C">
            <w:pPr>
              <w:pStyle w:val="TAC"/>
              <w:rPr>
                <w:rFonts w:cs="Arial"/>
                <w:kern w:val="2"/>
                <w:szCs w:val="24"/>
              </w:rPr>
            </w:pPr>
            <w:r>
              <w:rPr>
                <w:rFonts w:cs="Arial"/>
                <w:lang w:eastAsia="ko-KR"/>
              </w:rPr>
              <w:t>n7</w:t>
            </w:r>
          </w:p>
        </w:tc>
        <w:tc>
          <w:tcPr>
            <w:tcW w:w="828" w:type="dxa"/>
            <w:shd w:val="clear" w:color="auto" w:fill="auto"/>
            <w:noWrap/>
          </w:tcPr>
          <w:p w14:paraId="7DB0DAE2" w14:textId="77777777" w:rsidR="009851EA" w:rsidRDefault="009851EA" w:rsidP="0073521C">
            <w:pPr>
              <w:pStyle w:val="TAC"/>
            </w:pPr>
            <w:r>
              <w:rPr>
                <w:rFonts w:cs="Arial"/>
              </w:rPr>
              <w:t>2560</w:t>
            </w:r>
          </w:p>
        </w:tc>
        <w:tc>
          <w:tcPr>
            <w:tcW w:w="742" w:type="dxa"/>
            <w:shd w:val="clear" w:color="auto" w:fill="auto"/>
            <w:noWrap/>
          </w:tcPr>
          <w:p w14:paraId="04C9F901" w14:textId="77777777" w:rsidR="009851EA" w:rsidRDefault="009851EA" w:rsidP="0073521C">
            <w:pPr>
              <w:pStyle w:val="TAC"/>
            </w:pPr>
            <w:r>
              <w:rPr>
                <w:rFonts w:cs="Arial"/>
              </w:rPr>
              <w:t>5</w:t>
            </w:r>
          </w:p>
        </w:tc>
        <w:tc>
          <w:tcPr>
            <w:tcW w:w="1582" w:type="dxa"/>
            <w:shd w:val="clear" w:color="auto" w:fill="auto"/>
            <w:noWrap/>
          </w:tcPr>
          <w:p w14:paraId="53625A3A" w14:textId="77777777" w:rsidR="009851EA" w:rsidRDefault="009851EA" w:rsidP="0073521C">
            <w:pPr>
              <w:pStyle w:val="TAC"/>
            </w:pPr>
            <w:r>
              <w:rPr>
                <w:rFonts w:cs="Arial"/>
              </w:rPr>
              <w:t>25</w:t>
            </w:r>
          </w:p>
        </w:tc>
        <w:tc>
          <w:tcPr>
            <w:tcW w:w="1323" w:type="dxa"/>
            <w:shd w:val="clear" w:color="auto" w:fill="auto"/>
            <w:noWrap/>
          </w:tcPr>
          <w:p w14:paraId="7F2C4C1E" w14:textId="77777777" w:rsidR="009851EA" w:rsidRDefault="009851EA" w:rsidP="0073521C">
            <w:pPr>
              <w:pStyle w:val="TAC"/>
            </w:pPr>
            <w:r>
              <w:rPr>
                <w:rFonts w:cs="Arial"/>
              </w:rPr>
              <w:t>2680</w:t>
            </w:r>
          </w:p>
        </w:tc>
        <w:tc>
          <w:tcPr>
            <w:tcW w:w="696" w:type="dxa"/>
            <w:shd w:val="clear" w:color="auto" w:fill="auto"/>
          </w:tcPr>
          <w:p w14:paraId="61710E10" w14:textId="77777777" w:rsidR="009851EA" w:rsidRDefault="009851EA" w:rsidP="0073521C">
            <w:pPr>
              <w:pStyle w:val="TAC"/>
              <w:rPr>
                <w:rFonts w:eastAsia="Malgun Gothic" w:cs="Arial"/>
                <w:kern w:val="2"/>
                <w:szCs w:val="24"/>
                <w:lang w:eastAsia="ko-KR"/>
              </w:rPr>
            </w:pPr>
            <w:r>
              <w:rPr>
                <w:rFonts w:cs="Arial"/>
              </w:rPr>
              <w:t>N/A</w:t>
            </w:r>
          </w:p>
        </w:tc>
        <w:tc>
          <w:tcPr>
            <w:tcW w:w="1248" w:type="dxa"/>
            <w:shd w:val="clear" w:color="auto" w:fill="auto"/>
          </w:tcPr>
          <w:p w14:paraId="49355CB2" w14:textId="77777777" w:rsidR="009851EA" w:rsidRDefault="009851EA" w:rsidP="0073521C">
            <w:pPr>
              <w:pStyle w:val="TAC"/>
              <w:rPr>
                <w:rFonts w:eastAsia="Malgun Gothic" w:cs="Arial"/>
                <w:kern w:val="2"/>
                <w:szCs w:val="24"/>
                <w:lang w:eastAsia="ko-KR"/>
              </w:rPr>
            </w:pPr>
            <w:r>
              <w:rPr>
                <w:rFonts w:cs="Arial"/>
                <w:kern w:val="2"/>
                <w:szCs w:val="24"/>
                <w:lang w:eastAsia="ja-JP"/>
              </w:rPr>
              <w:t>N/A</w:t>
            </w:r>
          </w:p>
        </w:tc>
      </w:tr>
      <w:tr w:rsidR="009851EA" w14:paraId="518DE62E" w14:textId="77777777" w:rsidTr="0073521C">
        <w:trPr>
          <w:trHeight w:val="54"/>
          <w:jc w:val="center"/>
        </w:trPr>
        <w:tc>
          <w:tcPr>
            <w:tcW w:w="2644" w:type="dxa"/>
            <w:tcBorders>
              <w:top w:val="nil"/>
              <w:bottom w:val="single" w:sz="4" w:space="0" w:color="auto"/>
            </w:tcBorders>
            <w:shd w:val="clear" w:color="auto" w:fill="auto"/>
          </w:tcPr>
          <w:p w14:paraId="5964F9B7" w14:textId="77777777" w:rsidR="009851EA" w:rsidRPr="00696B85" w:rsidRDefault="009851EA" w:rsidP="0073521C">
            <w:pPr>
              <w:pStyle w:val="TAC"/>
            </w:pPr>
          </w:p>
        </w:tc>
        <w:tc>
          <w:tcPr>
            <w:tcW w:w="867" w:type="dxa"/>
            <w:shd w:val="clear" w:color="auto" w:fill="auto"/>
          </w:tcPr>
          <w:p w14:paraId="11CCD2ED" w14:textId="77777777" w:rsidR="009851EA" w:rsidRDefault="009851EA" w:rsidP="0073521C">
            <w:pPr>
              <w:pStyle w:val="TAC"/>
              <w:rPr>
                <w:rFonts w:cs="Arial"/>
                <w:kern w:val="2"/>
                <w:szCs w:val="24"/>
              </w:rPr>
            </w:pPr>
            <w:r>
              <w:rPr>
                <w:rFonts w:cs="Arial"/>
                <w:lang w:eastAsia="ko-KR"/>
              </w:rPr>
              <w:t>n78</w:t>
            </w:r>
          </w:p>
        </w:tc>
        <w:tc>
          <w:tcPr>
            <w:tcW w:w="828" w:type="dxa"/>
            <w:shd w:val="clear" w:color="auto" w:fill="auto"/>
            <w:noWrap/>
          </w:tcPr>
          <w:p w14:paraId="79C481B8" w14:textId="77777777" w:rsidR="009851EA" w:rsidRDefault="009851EA" w:rsidP="0073521C">
            <w:pPr>
              <w:pStyle w:val="TAC"/>
            </w:pPr>
            <w:r>
              <w:rPr>
                <w:rFonts w:cs="Arial"/>
                <w:lang w:eastAsia="ko-KR"/>
              </w:rPr>
              <w:t>3622</w:t>
            </w:r>
          </w:p>
        </w:tc>
        <w:tc>
          <w:tcPr>
            <w:tcW w:w="742" w:type="dxa"/>
            <w:shd w:val="clear" w:color="auto" w:fill="auto"/>
            <w:noWrap/>
          </w:tcPr>
          <w:p w14:paraId="02B175D2" w14:textId="77777777" w:rsidR="009851EA" w:rsidRDefault="009851EA" w:rsidP="0073521C">
            <w:pPr>
              <w:pStyle w:val="TAC"/>
            </w:pPr>
            <w:r>
              <w:rPr>
                <w:rFonts w:cs="Arial"/>
                <w:lang w:eastAsia="ko-KR"/>
              </w:rPr>
              <w:t>10</w:t>
            </w:r>
          </w:p>
        </w:tc>
        <w:tc>
          <w:tcPr>
            <w:tcW w:w="1582" w:type="dxa"/>
            <w:shd w:val="clear" w:color="auto" w:fill="auto"/>
            <w:noWrap/>
          </w:tcPr>
          <w:p w14:paraId="6D01A412" w14:textId="77777777" w:rsidR="009851EA" w:rsidRDefault="009851EA" w:rsidP="0073521C">
            <w:pPr>
              <w:pStyle w:val="TAC"/>
            </w:pPr>
            <w:r>
              <w:rPr>
                <w:rFonts w:cs="Arial"/>
                <w:lang w:eastAsia="ko-KR"/>
              </w:rPr>
              <w:t>50</w:t>
            </w:r>
          </w:p>
        </w:tc>
        <w:tc>
          <w:tcPr>
            <w:tcW w:w="1323" w:type="dxa"/>
            <w:shd w:val="clear" w:color="auto" w:fill="auto"/>
            <w:noWrap/>
          </w:tcPr>
          <w:p w14:paraId="73003BE0" w14:textId="77777777" w:rsidR="009851EA" w:rsidRDefault="009851EA" w:rsidP="0073521C">
            <w:pPr>
              <w:pStyle w:val="TAC"/>
            </w:pPr>
            <w:r>
              <w:rPr>
                <w:rFonts w:cs="Arial"/>
                <w:lang w:eastAsia="ko-KR"/>
              </w:rPr>
              <w:t>3622</w:t>
            </w:r>
          </w:p>
        </w:tc>
        <w:tc>
          <w:tcPr>
            <w:tcW w:w="696" w:type="dxa"/>
            <w:shd w:val="clear" w:color="auto" w:fill="auto"/>
          </w:tcPr>
          <w:p w14:paraId="6B060286" w14:textId="77777777" w:rsidR="009851EA" w:rsidRDefault="009851EA" w:rsidP="0073521C">
            <w:pPr>
              <w:pStyle w:val="TAC"/>
              <w:rPr>
                <w:rFonts w:eastAsia="Malgun Gothic" w:cs="Arial"/>
                <w:kern w:val="2"/>
                <w:szCs w:val="24"/>
                <w:lang w:eastAsia="ko-KR"/>
              </w:rPr>
            </w:pPr>
            <w:r>
              <w:rPr>
                <w:rFonts w:cs="Arial"/>
              </w:rPr>
              <w:t>9</w:t>
            </w:r>
          </w:p>
        </w:tc>
        <w:tc>
          <w:tcPr>
            <w:tcW w:w="1248" w:type="dxa"/>
            <w:shd w:val="clear" w:color="auto" w:fill="auto"/>
          </w:tcPr>
          <w:p w14:paraId="609BBC26" w14:textId="77777777" w:rsidR="009851EA" w:rsidRDefault="009851EA" w:rsidP="0073521C">
            <w:pPr>
              <w:pStyle w:val="TAC"/>
              <w:rPr>
                <w:rFonts w:eastAsia="Malgun Gothic" w:cs="Arial"/>
                <w:kern w:val="2"/>
                <w:szCs w:val="24"/>
                <w:lang w:eastAsia="ko-KR"/>
              </w:rPr>
            </w:pPr>
            <w:r>
              <w:rPr>
                <w:rFonts w:cs="Arial"/>
                <w:kern w:val="2"/>
                <w:szCs w:val="24"/>
                <w:lang w:eastAsia="ja-JP"/>
              </w:rPr>
              <w:t>IMD4</w:t>
            </w:r>
          </w:p>
        </w:tc>
      </w:tr>
      <w:tr w:rsidR="009851EA" w14:paraId="21D28C8D" w14:textId="77777777" w:rsidTr="0073521C">
        <w:trPr>
          <w:trHeight w:val="54"/>
          <w:jc w:val="center"/>
        </w:trPr>
        <w:tc>
          <w:tcPr>
            <w:tcW w:w="2644" w:type="dxa"/>
            <w:tcBorders>
              <w:top w:val="single" w:sz="4" w:space="0" w:color="auto"/>
              <w:bottom w:val="nil"/>
            </w:tcBorders>
            <w:shd w:val="clear" w:color="auto" w:fill="auto"/>
          </w:tcPr>
          <w:p w14:paraId="4BC44D86" w14:textId="77777777" w:rsidR="009851EA" w:rsidRPr="00696B85" w:rsidRDefault="009851EA" w:rsidP="0073521C">
            <w:pPr>
              <w:pStyle w:val="TAC"/>
            </w:pPr>
            <w:r>
              <w:rPr>
                <w:rFonts w:cs="Arial"/>
                <w:lang w:val="x-none" w:eastAsia="zh-TW"/>
              </w:rPr>
              <w:t>DC_13A_n7A-n78A</w:t>
            </w:r>
          </w:p>
        </w:tc>
        <w:tc>
          <w:tcPr>
            <w:tcW w:w="867" w:type="dxa"/>
            <w:shd w:val="clear" w:color="auto" w:fill="auto"/>
          </w:tcPr>
          <w:p w14:paraId="44DEED37" w14:textId="77777777" w:rsidR="009851EA" w:rsidRDefault="009851EA" w:rsidP="0073521C">
            <w:pPr>
              <w:pStyle w:val="TAC"/>
              <w:rPr>
                <w:rFonts w:cs="Arial"/>
                <w:kern w:val="2"/>
                <w:szCs w:val="24"/>
              </w:rPr>
            </w:pPr>
            <w:r>
              <w:rPr>
                <w:rFonts w:cs="Arial"/>
                <w:lang w:eastAsia="ko-KR"/>
              </w:rPr>
              <w:t>13</w:t>
            </w:r>
          </w:p>
        </w:tc>
        <w:tc>
          <w:tcPr>
            <w:tcW w:w="828" w:type="dxa"/>
            <w:shd w:val="clear" w:color="auto" w:fill="auto"/>
            <w:noWrap/>
          </w:tcPr>
          <w:p w14:paraId="373F2129" w14:textId="77777777" w:rsidR="009851EA" w:rsidRDefault="009851EA" w:rsidP="0073521C">
            <w:pPr>
              <w:pStyle w:val="TAC"/>
            </w:pPr>
            <w:r>
              <w:rPr>
                <w:rFonts w:cs="Arial"/>
                <w:lang w:eastAsia="ko-KR"/>
              </w:rPr>
              <w:t>782</w:t>
            </w:r>
          </w:p>
        </w:tc>
        <w:tc>
          <w:tcPr>
            <w:tcW w:w="742" w:type="dxa"/>
            <w:shd w:val="clear" w:color="auto" w:fill="auto"/>
            <w:noWrap/>
          </w:tcPr>
          <w:p w14:paraId="0BE7F4FE" w14:textId="77777777" w:rsidR="009851EA" w:rsidRDefault="009851EA" w:rsidP="0073521C">
            <w:pPr>
              <w:pStyle w:val="TAC"/>
            </w:pPr>
            <w:r>
              <w:rPr>
                <w:rFonts w:cs="Arial"/>
                <w:lang w:eastAsia="ko-KR"/>
              </w:rPr>
              <w:t>5</w:t>
            </w:r>
          </w:p>
        </w:tc>
        <w:tc>
          <w:tcPr>
            <w:tcW w:w="1582" w:type="dxa"/>
            <w:shd w:val="clear" w:color="auto" w:fill="auto"/>
            <w:noWrap/>
          </w:tcPr>
          <w:p w14:paraId="5CAE789B" w14:textId="77777777" w:rsidR="009851EA" w:rsidRDefault="009851EA" w:rsidP="0073521C">
            <w:pPr>
              <w:pStyle w:val="TAC"/>
            </w:pPr>
            <w:r>
              <w:rPr>
                <w:rFonts w:cs="Arial"/>
                <w:lang w:eastAsia="ko-KR"/>
              </w:rPr>
              <w:t>25</w:t>
            </w:r>
          </w:p>
        </w:tc>
        <w:tc>
          <w:tcPr>
            <w:tcW w:w="1323" w:type="dxa"/>
            <w:shd w:val="clear" w:color="auto" w:fill="auto"/>
            <w:noWrap/>
          </w:tcPr>
          <w:p w14:paraId="2C55C553" w14:textId="77777777" w:rsidR="009851EA" w:rsidRDefault="009851EA" w:rsidP="0073521C">
            <w:pPr>
              <w:pStyle w:val="TAC"/>
            </w:pPr>
            <w:r>
              <w:rPr>
                <w:rFonts w:cs="Arial"/>
                <w:lang w:eastAsia="ko-KR"/>
              </w:rPr>
              <w:t>751</w:t>
            </w:r>
          </w:p>
        </w:tc>
        <w:tc>
          <w:tcPr>
            <w:tcW w:w="696" w:type="dxa"/>
            <w:shd w:val="clear" w:color="auto" w:fill="auto"/>
          </w:tcPr>
          <w:p w14:paraId="717FD405" w14:textId="77777777" w:rsidR="009851EA" w:rsidRDefault="009851EA" w:rsidP="0073521C">
            <w:pPr>
              <w:pStyle w:val="TAC"/>
              <w:rPr>
                <w:rFonts w:eastAsia="Malgun Gothic" w:cs="Arial"/>
                <w:kern w:val="2"/>
                <w:szCs w:val="24"/>
                <w:lang w:eastAsia="ko-KR"/>
              </w:rPr>
            </w:pPr>
            <w:r>
              <w:rPr>
                <w:rFonts w:cs="Arial"/>
                <w:lang w:eastAsia="ko-KR"/>
              </w:rPr>
              <w:t>N/A</w:t>
            </w:r>
          </w:p>
        </w:tc>
        <w:tc>
          <w:tcPr>
            <w:tcW w:w="1248" w:type="dxa"/>
            <w:shd w:val="clear" w:color="auto" w:fill="auto"/>
          </w:tcPr>
          <w:p w14:paraId="4FF5BFF9" w14:textId="77777777" w:rsidR="009851EA" w:rsidRDefault="009851EA" w:rsidP="0073521C">
            <w:pPr>
              <w:pStyle w:val="TAC"/>
              <w:rPr>
                <w:rFonts w:eastAsia="Malgun Gothic" w:cs="Arial"/>
                <w:kern w:val="2"/>
                <w:szCs w:val="24"/>
                <w:lang w:eastAsia="ko-KR"/>
              </w:rPr>
            </w:pPr>
            <w:r>
              <w:rPr>
                <w:rFonts w:cs="Arial"/>
                <w:lang w:eastAsia="ko-KR"/>
              </w:rPr>
              <w:t>N/A</w:t>
            </w:r>
          </w:p>
        </w:tc>
      </w:tr>
      <w:tr w:rsidR="009851EA" w14:paraId="574CFBD8" w14:textId="77777777" w:rsidTr="0073521C">
        <w:trPr>
          <w:trHeight w:val="54"/>
          <w:jc w:val="center"/>
        </w:trPr>
        <w:tc>
          <w:tcPr>
            <w:tcW w:w="2644" w:type="dxa"/>
            <w:tcBorders>
              <w:top w:val="nil"/>
              <w:bottom w:val="nil"/>
            </w:tcBorders>
            <w:shd w:val="clear" w:color="auto" w:fill="auto"/>
          </w:tcPr>
          <w:p w14:paraId="2566AF94" w14:textId="77777777" w:rsidR="009851EA" w:rsidRPr="00696B85" w:rsidRDefault="009851EA" w:rsidP="0073521C">
            <w:pPr>
              <w:pStyle w:val="TAC"/>
            </w:pPr>
          </w:p>
        </w:tc>
        <w:tc>
          <w:tcPr>
            <w:tcW w:w="867" w:type="dxa"/>
            <w:shd w:val="clear" w:color="auto" w:fill="auto"/>
          </w:tcPr>
          <w:p w14:paraId="6F6A76A3" w14:textId="77777777" w:rsidR="009851EA" w:rsidRDefault="009851EA" w:rsidP="0073521C">
            <w:pPr>
              <w:pStyle w:val="TAC"/>
              <w:rPr>
                <w:rFonts w:cs="Arial"/>
                <w:kern w:val="2"/>
                <w:szCs w:val="24"/>
              </w:rPr>
            </w:pPr>
            <w:r>
              <w:rPr>
                <w:rFonts w:cs="Arial"/>
                <w:lang w:eastAsia="ko-KR"/>
              </w:rPr>
              <w:t>n7</w:t>
            </w:r>
          </w:p>
        </w:tc>
        <w:tc>
          <w:tcPr>
            <w:tcW w:w="828" w:type="dxa"/>
            <w:shd w:val="clear" w:color="auto" w:fill="auto"/>
            <w:noWrap/>
          </w:tcPr>
          <w:p w14:paraId="62563C0E" w14:textId="77777777" w:rsidR="009851EA" w:rsidRDefault="009851EA" w:rsidP="0073521C">
            <w:pPr>
              <w:pStyle w:val="TAC"/>
            </w:pPr>
            <w:r>
              <w:rPr>
                <w:rFonts w:cs="Arial"/>
                <w:lang w:eastAsia="ko-KR"/>
              </w:rPr>
              <w:t>2530</w:t>
            </w:r>
          </w:p>
        </w:tc>
        <w:tc>
          <w:tcPr>
            <w:tcW w:w="742" w:type="dxa"/>
            <w:shd w:val="clear" w:color="auto" w:fill="auto"/>
            <w:noWrap/>
          </w:tcPr>
          <w:p w14:paraId="214AD435" w14:textId="77777777" w:rsidR="009851EA" w:rsidRDefault="009851EA" w:rsidP="0073521C">
            <w:pPr>
              <w:pStyle w:val="TAC"/>
            </w:pPr>
            <w:r>
              <w:rPr>
                <w:rFonts w:cs="Arial"/>
                <w:lang w:eastAsia="ko-KR"/>
              </w:rPr>
              <w:t>5</w:t>
            </w:r>
          </w:p>
        </w:tc>
        <w:tc>
          <w:tcPr>
            <w:tcW w:w="1582" w:type="dxa"/>
            <w:shd w:val="clear" w:color="auto" w:fill="auto"/>
            <w:noWrap/>
          </w:tcPr>
          <w:p w14:paraId="4EBBB70A" w14:textId="77777777" w:rsidR="009851EA" w:rsidRDefault="009851EA" w:rsidP="0073521C">
            <w:pPr>
              <w:pStyle w:val="TAC"/>
            </w:pPr>
            <w:r>
              <w:rPr>
                <w:rFonts w:cs="Arial"/>
                <w:lang w:eastAsia="ko-KR"/>
              </w:rPr>
              <w:t>25</w:t>
            </w:r>
          </w:p>
        </w:tc>
        <w:tc>
          <w:tcPr>
            <w:tcW w:w="1323" w:type="dxa"/>
            <w:shd w:val="clear" w:color="auto" w:fill="auto"/>
            <w:noWrap/>
          </w:tcPr>
          <w:p w14:paraId="1269E6E8" w14:textId="77777777" w:rsidR="009851EA" w:rsidRDefault="009851EA" w:rsidP="0073521C">
            <w:pPr>
              <w:pStyle w:val="TAC"/>
            </w:pPr>
            <w:r>
              <w:rPr>
                <w:rFonts w:cs="Arial"/>
                <w:lang w:eastAsia="ko-KR"/>
              </w:rPr>
              <w:t>2650</w:t>
            </w:r>
          </w:p>
        </w:tc>
        <w:tc>
          <w:tcPr>
            <w:tcW w:w="696" w:type="dxa"/>
            <w:shd w:val="clear" w:color="auto" w:fill="auto"/>
          </w:tcPr>
          <w:p w14:paraId="03CC17D2" w14:textId="77777777" w:rsidR="009851EA" w:rsidRDefault="009851EA" w:rsidP="0073521C">
            <w:pPr>
              <w:pStyle w:val="TAC"/>
              <w:rPr>
                <w:rFonts w:eastAsia="Malgun Gothic" w:cs="Arial"/>
                <w:kern w:val="2"/>
                <w:szCs w:val="24"/>
                <w:lang w:eastAsia="ko-KR"/>
              </w:rPr>
            </w:pPr>
            <w:r>
              <w:rPr>
                <w:rFonts w:cs="Arial"/>
                <w:lang w:eastAsia="ko-KR"/>
              </w:rPr>
              <w:t>N/A</w:t>
            </w:r>
          </w:p>
        </w:tc>
        <w:tc>
          <w:tcPr>
            <w:tcW w:w="1248" w:type="dxa"/>
            <w:shd w:val="clear" w:color="auto" w:fill="auto"/>
          </w:tcPr>
          <w:p w14:paraId="47BA75FB" w14:textId="77777777" w:rsidR="009851EA" w:rsidRDefault="009851EA" w:rsidP="0073521C">
            <w:pPr>
              <w:pStyle w:val="TAC"/>
              <w:rPr>
                <w:rFonts w:eastAsia="Malgun Gothic" w:cs="Arial"/>
                <w:kern w:val="2"/>
                <w:szCs w:val="24"/>
                <w:lang w:eastAsia="ko-KR"/>
              </w:rPr>
            </w:pPr>
            <w:r>
              <w:rPr>
                <w:rFonts w:cs="Arial"/>
                <w:lang w:eastAsia="ko-KR"/>
              </w:rPr>
              <w:t>N/A</w:t>
            </w:r>
          </w:p>
        </w:tc>
      </w:tr>
      <w:tr w:rsidR="009851EA" w14:paraId="2982BBDA" w14:textId="77777777" w:rsidTr="0073521C">
        <w:trPr>
          <w:trHeight w:val="54"/>
          <w:jc w:val="center"/>
        </w:trPr>
        <w:tc>
          <w:tcPr>
            <w:tcW w:w="2644" w:type="dxa"/>
            <w:tcBorders>
              <w:top w:val="nil"/>
              <w:bottom w:val="single" w:sz="4" w:space="0" w:color="auto"/>
            </w:tcBorders>
            <w:shd w:val="clear" w:color="auto" w:fill="auto"/>
          </w:tcPr>
          <w:p w14:paraId="3F666942" w14:textId="77777777" w:rsidR="009851EA" w:rsidRPr="00696B85" w:rsidRDefault="009851EA" w:rsidP="0073521C">
            <w:pPr>
              <w:pStyle w:val="TAC"/>
            </w:pPr>
          </w:p>
        </w:tc>
        <w:tc>
          <w:tcPr>
            <w:tcW w:w="867" w:type="dxa"/>
            <w:shd w:val="clear" w:color="auto" w:fill="auto"/>
          </w:tcPr>
          <w:p w14:paraId="56E0D002" w14:textId="77777777" w:rsidR="009851EA" w:rsidRDefault="009851EA" w:rsidP="0073521C">
            <w:pPr>
              <w:pStyle w:val="TAC"/>
              <w:rPr>
                <w:rFonts w:cs="Arial"/>
                <w:kern w:val="2"/>
                <w:szCs w:val="24"/>
              </w:rPr>
            </w:pPr>
            <w:r>
              <w:rPr>
                <w:rFonts w:cs="Arial"/>
                <w:lang w:eastAsia="ko-KR"/>
              </w:rPr>
              <w:t>n78</w:t>
            </w:r>
          </w:p>
        </w:tc>
        <w:tc>
          <w:tcPr>
            <w:tcW w:w="828" w:type="dxa"/>
            <w:shd w:val="clear" w:color="auto" w:fill="auto"/>
            <w:noWrap/>
          </w:tcPr>
          <w:p w14:paraId="0998BE10" w14:textId="77777777" w:rsidR="009851EA" w:rsidRDefault="009851EA" w:rsidP="0073521C">
            <w:pPr>
              <w:pStyle w:val="TAC"/>
            </w:pPr>
            <w:r>
              <w:rPr>
                <w:rFonts w:cs="Arial"/>
                <w:lang w:eastAsia="ko-KR"/>
              </w:rPr>
              <w:t>3312</w:t>
            </w:r>
          </w:p>
        </w:tc>
        <w:tc>
          <w:tcPr>
            <w:tcW w:w="742" w:type="dxa"/>
            <w:shd w:val="clear" w:color="auto" w:fill="auto"/>
            <w:noWrap/>
          </w:tcPr>
          <w:p w14:paraId="43C01D6A" w14:textId="77777777" w:rsidR="009851EA" w:rsidRDefault="009851EA" w:rsidP="0073521C">
            <w:pPr>
              <w:pStyle w:val="TAC"/>
            </w:pPr>
            <w:r>
              <w:rPr>
                <w:rFonts w:cs="Arial"/>
                <w:lang w:eastAsia="ko-KR"/>
              </w:rPr>
              <w:t>10</w:t>
            </w:r>
          </w:p>
        </w:tc>
        <w:tc>
          <w:tcPr>
            <w:tcW w:w="1582" w:type="dxa"/>
            <w:shd w:val="clear" w:color="auto" w:fill="auto"/>
            <w:noWrap/>
          </w:tcPr>
          <w:p w14:paraId="3C354ECA" w14:textId="77777777" w:rsidR="009851EA" w:rsidRDefault="009851EA" w:rsidP="0073521C">
            <w:pPr>
              <w:pStyle w:val="TAC"/>
            </w:pPr>
            <w:r>
              <w:rPr>
                <w:rFonts w:cs="Arial"/>
                <w:lang w:eastAsia="ko-KR"/>
              </w:rPr>
              <w:t>50</w:t>
            </w:r>
          </w:p>
        </w:tc>
        <w:tc>
          <w:tcPr>
            <w:tcW w:w="1323" w:type="dxa"/>
            <w:shd w:val="clear" w:color="auto" w:fill="auto"/>
            <w:noWrap/>
          </w:tcPr>
          <w:p w14:paraId="641C68B5" w14:textId="77777777" w:rsidR="009851EA" w:rsidRDefault="009851EA" w:rsidP="0073521C">
            <w:pPr>
              <w:pStyle w:val="TAC"/>
            </w:pPr>
            <w:r>
              <w:rPr>
                <w:rFonts w:cs="Arial"/>
                <w:lang w:eastAsia="ko-KR"/>
              </w:rPr>
              <w:t>3312</w:t>
            </w:r>
          </w:p>
        </w:tc>
        <w:tc>
          <w:tcPr>
            <w:tcW w:w="696" w:type="dxa"/>
            <w:shd w:val="clear" w:color="auto" w:fill="auto"/>
          </w:tcPr>
          <w:p w14:paraId="30E9D2FA" w14:textId="77777777" w:rsidR="009851EA" w:rsidRDefault="009851EA" w:rsidP="0073521C">
            <w:pPr>
              <w:pStyle w:val="TAC"/>
              <w:rPr>
                <w:rFonts w:eastAsia="Malgun Gothic" w:cs="Arial"/>
                <w:kern w:val="2"/>
                <w:szCs w:val="24"/>
                <w:lang w:eastAsia="ko-KR"/>
              </w:rPr>
            </w:pPr>
            <w:r>
              <w:rPr>
                <w:rFonts w:cs="Arial"/>
                <w:lang w:eastAsia="ko-KR"/>
              </w:rPr>
              <w:t>29.0</w:t>
            </w:r>
          </w:p>
        </w:tc>
        <w:tc>
          <w:tcPr>
            <w:tcW w:w="1248" w:type="dxa"/>
            <w:shd w:val="clear" w:color="auto" w:fill="auto"/>
          </w:tcPr>
          <w:p w14:paraId="154F97E4" w14:textId="77777777" w:rsidR="009851EA" w:rsidRDefault="009851EA" w:rsidP="0073521C">
            <w:pPr>
              <w:pStyle w:val="TAC"/>
              <w:rPr>
                <w:rFonts w:eastAsia="Malgun Gothic" w:cs="Arial"/>
                <w:kern w:val="2"/>
                <w:szCs w:val="24"/>
                <w:lang w:eastAsia="ko-KR"/>
              </w:rPr>
            </w:pPr>
            <w:r>
              <w:rPr>
                <w:rFonts w:cs="Arial"/>
                <w:lang w:eastAsia="ko-KR"/>
              </w:rPr>
              <w:t>IMD2</w:t>
            </w:r>
          </w:p>
        </w:tc>
      </w:tr>
      <w:tr w:rsidR="009851EA" w14:paraId="230447EE"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176D729D" w14:textId="77777777" w:rsidR="009851EA" w:rsidRPr="008853F7" w:rsidRDefault="009851EA" w:rsidP="0073521C">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CD2B166" w14:textId="77777777" w:rsidR="009851EA" w:rsidRDefault="009851EA" w:rsidP="0073521C">
            <w:pPr>
              <w:pStyle w:val="TAC"/>
              <w:rPr>
                <w:rFonts w:cs="Arial"/>
                <w:lang w:eastAsia="ko-KR"/>
              </w:rPr>
            </w:pPr>
            <w:r>
              <w:rPr>
                <w:rFonts w:cs="Arial"/>
                <w:szCs w:val="18"/>
              </w:rPr>
              <w:t>13</w:t>
            </w:r>
          </w:p>
        </w:tc>
        <w:tc>
          <w:tcPr>
            <w:tcW w:w="828" w:type="dxa"/>
            <w:tcBorders>
              <w:top w:val="single" w:sz="4" w:space="0" w:color="auto"/>
              <w:left w:val="single" w:sz="4" w:space="0" w:color="auto"/>
              <w:bottom w:val="single" w:sz="4" w:space="0" w:color="auto"/>
              <w:right w:val="single" w:sz="4" w:space="0" w:color="auto"/>
            </w:tcBorders>
            <w:noWrap/>
            <w:vAlign w:val="center"/>
          </w:tcPr>
          <w:p w14:paraId="19EC7105" w14:textId="77777777" w:rsidR="009851EA" w:rsidRDefault="009851EA" w:rsidP="0073521C">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1EB893ED" w14:textId="77777777" w:rsidR="009851EA" w:rsidRDefault="009851EA" w:rsidP="0073521C">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2A0FAD09" w14:textId="77777777" w:rsidR="009851EA" w:rsidRDefault="009851EA" w:rsidP="0073521C">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66E061D" w14:textId="77777777" w:rsidR="009851EA" w:rsidRDefault="009851EA" w:rsidP="0073521C">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35ED6A31" w14:textId="77777777" w:rsidR="009851EA"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00FA39A" w14:textId="77777777" w:rsidR="009851EA" w:rsidRDefault="009851EA" w:rsidP="0073521C">
            <w:pPr>
              <w:pStyle w:val="TAC"/>
              <w:rPr>
                <w:rFonts w:eastAsia="Malgun Gothic"/>
                <w:kern w:val="2"/>
                <w:szCs w:val="24"/>
                <w:lang w:eastAsia="ko-KR"/>
              </w:rPr>
            </w:pPr>
            <w:r>
              <w:rPr>
                <w:lang w:eastAsia="zh-TW"/>
              </w:rPr>
              <w:t>N/A</w:t>
            </w:r>
          </w:p>
        </w:tc>
      </w:tr>
      <w:tr w:rsidR="009851EA" w14:paraId="5135BE19"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76482809"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34D269" w14:textId="77777777" w:rsidR="009851EA" w:rsidRDefault="009851EA" w:rsidP="0073521C">
            <w:pPr>
              <w:pStyle w:val="TAC"/>
              <w:rPr>
                <w:rFonts w:cs="Arial"/>
                <w:lang w:eastAsia="ko-KR"/>
              </w:rPr>
            </w:pPr>
            <w:r>
              <w:rPr>
                <w:rFonts w:cs="Arial"/>
                <w:szCs w:val="18"/>
              </w:rPr>
              <w:t>46</w:t>
            </w:r>
          </w:p>
        </w:tc>
        <w:tc>
          <w:tcPr>
            <w:tcW w:w="828" w:type="dxa"/>
            <w:tcBorders>
              <w:top w:val="single" w:sz="4" w:space="0" w:color="auto"/>
              <w:left w:val="single" w:sz="4" w:space="0" w:color="auto"/>
              <w:bottom w:val="single" w:sz="4" w:space="0" w:color="auto"/>
              <w:right w:val="single" w:sz="4" w:space="0" w:color="auto"/>
            </w:tcBorders>
            <w:noWrap/>
            <w:vAlign w:val="center"/>
          </w:tcPr>
          <w:p w14:paraId="0A78EAC7" w14:textId="77777777" w:rsidR="009851EA" w:rsidRDefault="009851EA" w:rsidP="0073521C">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5BD38598" w14:textId="77777777" w:rsidR="009851EA" w:rsidRDefault="009851EA" w:rsidP="0073521C">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5CB905FD" w14:textId="77777777" w:rsidR="009851EA" w:rsidRDefault="009851EA" w:rsidP="0073521C">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12798B8" w14:textId="77777777" w:rsidR="009851EA" w:rsidRDefault="009851EA" w:rsidP="0073521C">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271AB492" w14:textId="77777777" w:rsidR="009851EA" w:rsidRDefault="009851EA" w:rsidP="0073521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68E03D4" w14:textId="77777777" w:rsidR="009851EA" w:rsidRDefault="009851EA" w:rsidP="0073521C">
            <w:pPr>
              <w:pStyle w:val="TAC"/>
              <w:rPr>
                <w:rFonts w:eastAsia="Malgun Gothic"/>
                <w:kern w:val="2"/>
                <w:szCs w:val="24"/>
                <w:lang w:eastAsia="ko-KR"/>
              </w:rPr>
            </w:pPr>
            <w:r>
              <w:rPr>
                <w:lang w:eastAsia="zh-TW"/>
              </w:rPr>
              <w:t>IMD4</w:t>
            </w:r>
          </w:p>
        </w:tc>
      </w:tr>
      <w:tr w:rsidR="009851EA" w14:paraId="200DDC47"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15CA9602" w14:textId="77777777" w:rsidR="009851EA"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E984CC" w14:textId="77777777" w:rsidR="009851EA" w:rsidRDefault="009851EA" w:rsidP="0073521C">
            <w:pPr>
              <w:pStyle w:val="TAC"/>
              <w:rPr>
                <w:rFonts w:cs="Arial"/>
                <w:lang w:eastAsia="ko-KR"/>
              </w:rPr>
            </w:pPr>
            <w:r>
              <w:rPr>
                <w:rFonts w:cs="Arial"/>
              </w:rPr>
              <w:t>n2</w:t>
            </w:r>
          </w:p>
        </w:tc>
        <w:tc>
          <w:tcPr>
            <w:tcW w:w="828" w:type="dxa"/>
            <w:tcBorders>
              <w:top w:val="single" w:sz="4" w:space="0" w:color="auto"/>
              <w:left w:val="single" w:sz="4" w:space="0" w:color="auto"/>
              <w:bottom w:val="single" w:sz="4" w:space="0" w:color="auto"/>
              <w:right w:val="single" w:sz="4" w:space="0" w:color="auto"/>
            </w:tcBorders>
            <w:noWrap/>
            <w:vAlign w:val="center"/>
          </w:tcPr>
          <w:p w14:paraId="7498572E" w14:textId="77777777" w:rsidR="009851EA" w:rsidRDefault="009851EA" w:rsidP="0073521C">
            <w:pPr>
              <w:pStyle w:val="TAC"/>
              <w:rPr>
                <w:rFonts w:cs="Arial"/>
                <w:color w:val="000000"/>
              </w:rPr>
            </w:pPr>
            <w:r>
              <w:t>N/A</w:t>
            </w:r>
          </w:p>
        </w:tc>
        <w:tc>
          <w:tcPr>
            <w:tcW w:w="742" w:type="dxa"/>
            <w:tcBorders>
              <w:top w:val="single" w:sz="4" w:space="0" w:color="auto"/>
              <w:left w:val="single" w:sz="4" w:space="0" w:color="auto"/>
              <w:bottom w:val="single" w:sz="4" w:space="0" w:color="auto"/>
              <w:right w:val="single" w:sz="4" w:space="0" w:color="auto"/>
            </w:tcBorders>
            <w:noWrap/>
            <w:vAlign w:val="center"/>
          </w:tcPr>
          <w:p w14:paraId="13556E15" w14:textId="77777777" w:rsidR="009851EA" w:rsidRDefault="009851EA" w:rsidP="0073521C">
            <w:pPr>
              <w:pStyle w:val="TAC"/>
              <w:rPr>
                <w:rFonts w:cs="Arial"/>
                <w:color w:val="000000"/>
              </w:rPr>
            </w:pPr>
            <w:r>
              <w:t>N/A</w:t>
            </w:r>
          </w:p>
        </w:tc>
        <w:tc>
          <w:tcPr>
            <w:tcW w:w="1582" w:type="dxa"/>
            <w:tcBorders>
              <w:top w:val="single" w:sz="4" w:space="0" w:color="auto"/>
              <w:left w:val="single" w:sz="4" w:space="0" w:color="auto"/>
              <w:bottom w:val="single" w:sz="4" w:space="0" w:color="auto"/>
              <w:right w:val="single" w:sz="4" w:space="0" w:color="auto"/>
            </w:tcBorders>
            <w:noWrap/>
            <w:vAlign w:val="center"/>
          </w:tcPr>
          <w:p w14:paraId="4F6CE489" w14:textId="77777777" w:rsidR="009851EA" w:rsidRDefault="009851EA" w:rsidP="0073521C">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1F882B7F" w14:textId="77777777" w:rsidR="009851EA" w:rsidRDefault="009851EA" w:rsidP="0073521C">
            <w:pPr>
              <w:pStyle w:val="TAC"/>
              <w:rPr>
                <w:rFonts w:cs="Arial"/>
              </w:rPr>
            </w:pPr>
            <w:r>
              <w:t>N/A</w:t>
            </w:r>
          </w:p>
        </w:tc>
        <w:tc>
          <w:tcPr>
            <w:tcW w:w="696" w:type="dxa"/>
            <w:tcBorders>
              <w:top w:val="single" w:sz="4" w:space="0" w:color="auto"/>
              <w:left w:val="single" w:sz="4" w:space="0" w:color="auto"/>
              <w:bottom w:val="single" w:sz="4" w:space="0" w:color="auto"/>
              <w:right w:val="single" w:sz="4" w:space="0" w:color="auto"/>
            </w:tcBorders>
            <w:vAlign w:val="center"/>
          </w:tcPr>
          <w:p w14:paraId="45F964CD" w14:textId="77777777" w:rsidR="009851EA" w:rsidRDefault="009851EA" w:rsidP="0073521C">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9CF91F" w14:textId="77777777" w:rsidR="009851EA" w:rsidRDefault="009851EA" w:rsidP="0073521C">
            <w:pPr>
              <w:pStyle w:val="TAC"/>
              <w:rPr>
                <w:rFonts w:eastAsia="Malgun Gothic"/>
                <w:kern w:val="2"/>
                <w:szCs w:val="24"/>
                <w:lang w:eastAsia="ko-KR"/>
              </w:rPr>
            </w:pPr>
            <w:r>
              <w:rPr>
                <w:lang w:eastAsia="zh-TW"/>
              </w:rPr>
              <w:t>N/A</w:t>
            </w:r>
          </w:p>
        </w:tc>
      </w:tr>
      <w:tr w:rsidR="009851EA" w:rsidRPr="00EF5447" w14:paraId="7E407C00" w14:textId="77777777" w:rsidTr="0073521C">
        <w:trPr>
          <w:trHeight w:val="54"/>
          <w:jc w:val="center"/>
        </w:trPr>
        <w:tc>
          <w:tcPr>
            <w:tcW w:w="2644" w:type="dxa"/>
            <w:tcBorders>
              <w:bottom w:val="nil"/>
            </w:tcBorders>
            <w:shd w:val="clear" w:color="auto" w:fill="auto"/>
          </w:tcPr>
          <w:p w14:paraId="4EC8443E" w14:textId="77777777" w:rsidR="009851EA" w:rsidRPr="00EF5447" w:rsidRDefault="009851EA" w:rsidP="0073521C">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73EEDE0E" w14:textId="77777777" w:rsidR="009851EA" w:rsidRPr="00EF5447" w:rsidRDefault="009851EA" w:rsidP="0073521C">
            <w:pPr>
              <w:pStyle w:val="TAC"/>
              <w:rPr>
                <w:rFonts w:cs="Arial"/>
                <w:kern w:val="2"/>
                <w:szCs w:val="24"/>
                <w:lang w:eastAsia="zh-CN"/>
              </w:rPr>
            </w:pPr>
            <w:r>
              <w:rPr>
                <w:rFonts w:cs="Arial"/>
                <w:kern w:val="2"/>
                <w:szCs w:val="24"/>
              </w:rPr>
              <w:t>13</w:t>
            </w:r>
          </w:p>
        </w:tc>
        <w:tc>
          <w:tcPr>
            <w:tcW w:w="828" w:type="dxa"/>
            <w:shd w:val="clear" w:color="auto" w:fill="auto"/>
            <w:noWrap/>
            <w:vAlign w:val="center"/>
          </w:tcPr>
          <w:p w14:paraId="2DC9AFA1" w14:textId="77777777" w:rsidR="009851EA" w:rsidRPr="00EF5447" w:rsidRDefault="009851EA" w:rsidP="0073521C">
            <w:pPr>
              <w:pStyle w:val="TAC"/>
              <w:rPr>
                <w:rFonts w:cs="Arial"/>
                <w:kern w:val="2"/>
                <w:szCs w:val="24"/>
                <w:lang w:eastAsia="zh-CN"/>
              </w:rPr>
            </w:pPr>
            <w:r>
              <w:t>N/A</w:t>
            </w:r>
          </w:p>
        </w:tc>
        <w:tc>
          <w:tcPr>
            <w:tcW w:w="742" w:type="dxa"/>
            <w:shd w:val="clear" w:color="auto" w:fill="auto"/>
            <w:noWrap/>
            <w:vAlign w:val="center"/>
          </w:tcPr>
          <w:p w14:paraId="2D6386BC" w14:textId="77777777" w:rsidR="009851EA" w:rsidRPr="00EF5447" w:rsidRDefault="009851EA" w:rsidP="0073521C">
            <w:pPr>
              <w:pStyle w:val="TAC"/>
              <w:rPr>
                <w:rFonts w:eastAsia="Malgun Gothic" w:cs="Arial"/>
                <w:kern w:val="2"/>
                <w:szCs w:val="24"/>
                <w:lang w:eastAsia="ko-KR"/>
              </w:rPr>
            </w:pPr>
            <w:r>
              <w:t>N/A</w:t>
            </w:r>
          </w:p>
        </w:tc>
        <w:tc>
          <w:tcPr>
            <w:tcW w:w="1582" w:type="dxa"/>
            <w:shd w:val="clear" w:color="auto" w:fill="auto"/>
            <w:noWrap/>
            <w:vAlign w:val="center"/>
          </w:tcPr>
          <w:p w14:paraId="5E34AC91" w14:textId="77777777" w:rsidR="009851EA" w:rsidRPr="00EF5447" w:rsidRDefault="009851EA" w:rsidP="0073521C">
            <w:pPr>
              <w:pStyle w:val="TAC"/>
              <w:rPr>
                <w:rFonts w:eastAsia="Malgun Gothic" w:cs="Arial"/>
                <w:kern w:val="2"/>
                <w:szCs w:val="24"/>
                <w:lang w:eastAsia="ko-KR"/>
              </w:rPr>
            </w:pPr>
            <w:r>
              <w:t>N/A</w:t>
            </w:r>
          </w:p>
        </w:tc>
        <w:tc>
          <w:tcPr>
            <w:tcW w:w="1323" w:type="dxa"/>
            <w:shd w:val="clear" w:color="auto" w:fill="auto"/>
            <w:noWrap/>
            <w:vAlign w:val="center"/>
          </w:tcPr>
          <w:p w14:paraId="25CD2173" w14:textId="77777777" w:rsidR="009851EA" w:rsidRPr="00EF5447" w:rsidRDefault="009851EA" w:rsidP="0073521C">
            <w:pPr>
              <w:pStyle w:val="TAC"/>
              <w:rPr>
                <w:rFonts w:cs="Arial"/>
                <w:kern w:val="2"/>
                <w:szCs w:val="24"/>
                <w:lang w:eastAsia="zh-CN"/>
              </w:rPr>
            </w:pPr>
            <w:r>
              <w:t>N/A</w:t>
            </w:r>
          </w:p>
        </w:tc>
        <w:tc>
          <w:tcPr>
            <w:tcW w:w="696" w:type="dxa"/>
            <w:shd w:val="clear" w:color="auto" w:fill="auto"/>
            <w:vAlign w:val="center"/>
          </w:tcPr>
          <w:p w14:paraId="49890C66" w14:textId="77777777" w:rsidR="009851EA" w:rsidRPr="00EF5447" w:rsidRDefault="009851EA" w:rsidP="0073521C">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9AD73CE" w14:textId="77777777" w:rsidR="009851EA" w:rsidRPr="00EF5447" w:rsidRDefault="009851EA" w:rsidP="0073521C">
            <w:pPr>
              <w:pStyle w:val="TAC"/>
              <w:rPr>
                <w:rFonts w:eastAsia="Malgun Gothic" w:cs="Arial"/>
                <w:kern w:val="2"/>
                <w:szCs w:val="24"/>
                <w:lang w:eastAsia="ko-KR"/>
              </w:rPr>
            </w:pPr>
            <w:r>
              <w:rPr>
                <w:rFonts w:eastAsia="Malgun Gothic" w:cs="Arial"/>
                <w:kern w:val="2"/>
                <w:szCs w:val="24"/>
                <w:lang w:eastAsia="ko-KR"/>
              </w:rPr>
              <w:t>N/A</w:t>
            </w:r>
          </w:p>
        </w:tc>
      </w:tr>
      <w:tr w:rsidR="009851EA" w:rsidRPr="00EF5447" w14:paraId="72D60C7E" w14:textId="77777777" w:rsidTr="0073521C">
        <w:trPr>
          <w:trHeight w:val="54"/>
          <w:jc w:val="center"/>
        </w:trPr>
        <w:tc>
          <w:tcPr>
            <w:tcW w:w="2644" w:type="dxa"/>
            <w:tcBorders>
              <w:top w:val="nil"/>
              <w:bottom w:val="nil"/>
            </w:tcBorders>
            <w:shd w:val="clear" w:color="auto" w:fill="auto"/>
          </w:tcPr>
          <w:p w14:paraId="0AE207DC"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vAlign w:val="center"/>
          </w:tcPr>
          <w:p w14:paraId="1C544024" w14:textId="77777777" w:rsidR="009851EA" w:rsidRPr="00EF5447" w:rsidRDefault="009851EA" w:rsidP="0073521C">
            <w:pPr>
              <w:pStyle w:val="TAC"/>
              <w:rPr>
                <w:rFonts w:cs="Arial"/>
                <w:kern w:val="2"/>
                <w:szCs w:val="24"/>
                <w:lang w:eastAsia="zh-CN"/>
              </w:rPr>
            </w:pPr>
            <w:r>
              <w:rPr>
                <w:rFonts w:cs="Arial"/>
                <w:szCs w:val="18"/>
              </w:rPr>
              <w:t>46</w:t>
            </w:r>
          </w:p>
        </w:tc>
        <w:tc>
          <w:tcPr>
            <w:tcW w:w="828" w:type="dxa"/>
            <w:shd w:val="clear" w:color="auto" w:fill="auto"/>
            <w:noWrap/>
            <w:vAlign w:val="center"/>
          </w:tcPr>
          <w:p w14:paraId="672D67E9" w14:textId="77777777" w:rsidR="009851EA" w:rsidRPr="00EF5447" w:rsidRDefault="009851EA" w:rsidP="0073521C">
            <w:pPr>
              <w:pStyle w:val="TAC"/>
              <w:rPr>
                <w:rFonts w:cs="Arial"/>
                <w:kern w:val="2"/>
                <w:szCs w:val="24"/>
                <w:lang w:eastAsia="zh-CN"/>
              </w:rPr>
            </w:pPr>
            <w:r>
              <w:t>N/A</w:t>
            </w:r>
          </w:p>
        </w:tc>
        <w:tc>
          <w:tcPr>
            <w:tcW w:w="742" w:type="dxa"/>
            <w:shd w:val="clear" w:color="auto" w:fill="auto"/>
            <w:noWrap/>
            <w:vAlign w:val="center"/>
          </w:tcPr>
          <w:p w14:paraId="53F856BF" w14:textId="77777777" w:rsidR="009851EA" w:rsidRPr="00EF5447" w:rsidRDefault="009851EA" w:rsidP="0073521C">
            <w:pPr>
              <w:pStyle w:val="TAC"/>
              <w:rPr>
                <w:rFonts w:eastAsia="Malgun Gothic" w:cs="Arial"/>
                <w:kern w:val="2"/>
                <w:szCs w:val="24"/>
                <w:lang w:eastAsia="ko-KR"/>
              </w:rPr>
            </w:pPr>
            <w:r>
              <w:t>N/A</w:t>
            </w:r>
          </w:p>
        </w:tc>
        <w:tc>
          <w:tcPr>
            <w:tcW w:w="1582" w:type="dxa"/>
            <w:shd w:val="clear" w:color="auto" w:fill="auto"/>
            <w:noWrap/>
            <w:vAlign w:val="center"/>
          </w:tcPr>
          <w:p w14:paraId="7924B5F3" w14:textId="77777777" w:rsidR="009851EA" w:rsidRPr="00EF5447" w:rsidRDefault="009851EA" w:rsidP="0073521C">
            <w:pPr>
              <w:pStyle w:val="TAC"/>
              <w:rPr>
                <w:rFonts w:eastAsia="Malgun Gothic" w:cs="Arial"/>
                <w:kern w:val="2"/>
                <w:szCs w:val="24"/>
                <w:lang w:eastAsia="ko-KR"/>
              </w:rPr>
            </w:pPr>
            <w:r>
              <w:t>N/A</w:t>
            </w:r>
          </w:p>
        </w:tc>
        <w:tc>
          <w:tcPr>
            <w:tcW w:w="1323" w:type="dxa"/>
            <w:shd w:val="clear" w:color="auto" w:fill="auto"/>
            <w:noWrap/>
            <w:vAlign w:val="center"/>
          </w:tcPr>
          <w:p w14:paraId="10651FF2" w14:textId="77777777" w:rsidR="009851EA" w:rsidRPr="00EF5447" w:rsidRDefault="009851EA" w:rsidP="0073521C">
            <w:pPr>
              <w:pStyle w:val="TAC"/>
              <w:rPr>
                <w:rFonts w:cs="Arial"/>
                <w:kern w:val="2"/>
                <w:szCs w:val="24"/>
                <w:lang w:eastAsia="zh-CN"/>
              </w:rPr>
            </w:pPr>
            <w:r>
              <w:t>N/A</w:t>
            </w:r>
          </w:p>
        </w:tc>
        <w:tc>
          <w:tcPr>
            <w:tcW w:w="696" w:type="dxa"/>
            <w:shd w:val="clear" w:color="auto" w:fill="auto"/>
            <w:vAlign w:val="center"/>
          </w:tcPr>
          <w:p w14:paraId="1287335A" w14:textId="77777777" w:rsidR="009851EA" w:rsidRPr="00EF5447" w:rsidRDefault="009851EA" w:rsidP="0073521C">
            <w:pPr>
              <w:pStyle w:val="TAC"/>
              <w:rPr>
                <w:rFonts w:eastAsia="Malgun Gothic" w:cs="Arial"/>
                <w:kern w:val="2"/>
                <w:szCs w:val="24"/>
                <w:lang w:eastAsia="ko-KR"/>
              </w:rPr>
            </w:pPr>
            <w:r>
              <w:t>N/A</w:t>
            </w:r>
          </w:p>
        </w:tc>
        <w:tc>
          <w:tcPr>
            <w:tcW w:w="1248" w:type="dxa"/>
            <w:shd w:val="clear" w:color="auto" w:fill="auto"/>
            <w:vAlign w:val="center"/>
          </w:tcPr>
          <w:p w14:paraId="67C9AC28" w14:textId="77777777" w:rsidR="009851EA" w:rsidRDefault="009851EA" w:rsidP="0073521C">
            <w:pPr>
              <w:pStyle w:val="TAC"/>
            </w:pPr>
            <w:r>
              <w:t>IMD4,</w:t>
            </w:r>
          </w:p>
          <w:p w14:paraId="3EDE57AB" w14:textId="77777777" w:rsidR="009851EA" w:rsidRPr="00EF5447" w:rsidRDefault="009851EA" w:rsidP="0073521C">
            <w:pPr>
              <w:pStyle w:val="TAC"/>
              <w:rPr>
                <w:rFonts w:eastAsia="Malgun Gothic" w:cs="Arial"/>
                <w:kern w:val="2"/>
                <w:szCs w:val="24"/>
                <w:lang w:eastAsia="ko-KR"/>
              </w:rPr>
            </w:pPr>
            <w:r>
              <w:t>IMD5</w:t>
            </w:r>
          </w:p>
        </w:tc>
      </w:tr>
      <w:tr w:rsidR="009851EA" w:rsidRPr="00EF5447" w14:paraId="39350BFF" w14:textId="77777777" w:rsidTr="0073521C">
        <w:trPr>
          <w:trHeight w:val="54"/>
          <w:jc w:val="center"/>
        </w:trPr>
        <w:tc>
          <w:tcPr>
            <w:tcW w:w="2644" w:type="dxa"/>
            <w:tcBorders>
              <w:top w:val="nil"/>
              <w:bottom w:val="single" w:sz="4" w:space="0" w:color="auto"/>
            </w:tcBorders>
            <w:shd w:val="clear" w:color="auto" w:fill="auto"/>
          </w:tcPr>
          <w:p w14:paraId="18AA21A8"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vAlign w:val="center"/>
          </w:tcPr>
          <w:p w14:paraId="51D9E274" w14:textId="77777777" w:rsidR="009851EA" w:rsidRPr="00EF5447" w:rsidRDefault="009851EA" w:rsidP="0073521C">
            <w:pPr>
              <w:pStyle w:val="TAC"/>
              <w:rPr>
                <w:rFonts w:cs="Arial"/>
                <w:kern w:val="2"/>
                <w:szCs w:val="24"/>
                <w:lang w:eastAsia="zh-CN"/>
              </w:rPr>
            </w:pPr>
            <w:r>
              <w:rPr>
                <w:rFonts w:cs="Arial"/>
              </w:rPr>
              <w:t>n66</w:t>
            </w:r>
          </w:p>
        </w:tc>
        <w:tc>
          <w:tcPr>
            <w:tcW w:w="828" w:type="dxa"/>
            <w:shd w:val="clear" w:color="auto" w:fill="auto"/>
            <w:noWrap/>
            <w:vAlign w:val="center"/>
          </w:tcPr>
          <w:p w14:paraId="2ED14D5D" w14:textId="77777777" w:rsidR="009851EA" w:rsidRPr="00EF5447" w:rsidRDefault="009851EA" w:rsidP="0073521C">
            <w:pPr>
              <w:pStyle w:val="TAC"/>
              <w:rPr>
                <w:rFonts w:cs="Arial"/>
                <w:kern w:val="2"/>
                <w:szCs w:val="24"/>
                <w:lang w:eastAsia="zh-CN"/>
              </w:rPr>
            </w:pPr>
            <w:r>
              <w:t>N/A</w:t>
            </w:r>
          </w:p>
        </w:tc>
        <w:tc>
          <w:tcPr>
            <w:tcW w:w="742" w:type="dxa"/>
            <w:shd w:val="clear" w:color="auto" w:fill="auto"/>
            <w:noWrap/>
            <w:vAlign w:val="center"/>
          </w:tcPr>
          <w:p w14:paraId="2E91BEBB" w14:textId="77777777" w:rsidR="009851EA" w:rsidRPr="00EF5447" w:rsidRDefault="009851EA" w:rsidP="0073521C">
            <w:pPr>
              <w:pStyle w:val="TAC"/>
              <w:rPr>
                <w:rFonts w:eastAsia="Malgun Gothic" w:cs="Arial"/>
                <w:kern w:val="2"/>
                <w:szCs w:val="24"/>
                <w:lang w:eastAsia="ko-KR"/>
              </w:rPr>
            </w:pPr>
            <w:r>
              <w:t>N/A</w:t>
            </w:r>
          </w:p>
        </w:tc>
        <w:tc>
          <w:tcPr>
            <w:tcW w:w="1582" w:type="dxa"/>
            <w:shd w:val="clear" w:color="auto" w:fill="auto"/>
            <w:noWrap/>
            <w:vAlign w:val="center"/>
          </w:tcPr>
          <w:p w14:paraId="284ECC86" w14:textId="77777777" w:rsidR="009851EA" w:rsidRPr="00EF5447" w:rsidRDefault="009851EA" w:rsidP="0073521C">
            <w:pPr>
              <w:pStyle w:val="TAC"/>
              <w:rPr>
                <w:rFonts w:eastAsia="Malgun Gothic" w:cs="Arial"/>
                <w:kern w:val="2"/>
                <w:szCs w:val="24"/>
                <w:lang w:eastAsia="ko-KR"/>
              </w:rPr>
            </w:pPr>
            <w:r>
              <w:t>N/A</w:t>
            </w:r>
          </w:p>
        </w:tc>
        <w:tc>
          <w:tcPr>
            <w:tcW w:w="1323" w:type="dxa"/>
            <w:shd w:val="clear" w:color="auto" w:fill="auto"/>
            <w:noWrap/>
            <w:vAlign w:val="center"/>
          </w:tcPr>
          <w:p w14:paraId="7208FA2E" w14:textId="77777777" w:rsidR="009851EA" w:rsidRPr="00EF5447" w:rsidRDefault="009851EA" w:rsidP="0073521C">
            <w:pPr>
              <w:pStyle w:val="TAC"/>
              <w:rPr>
                <w:rFonts w:cs="Arial"/>
                <w:kern w:val="2"/>
                <w:szCs w:val="24"/>
                <w:lang w:eastAsia="zh-CN"/>
              </w:rPr>
            </w:pPr>
            <w:r>
              <w:t>N/A</w:t>
            </w:r>
          </w:p>
        </w:tc>
        <w:tc>
          <w:tcPr>
            <w:tcW w:w="696" w:type="dxa"/>
            <w:shd w:val="clear" w:color="auto" w:fill="auto"/>
            <w:vAlign w:val="center"/>
          </w:tcPr>
          <w:p w14:paraId="5D72BE2E" w14:textId="77777777" w:rsidR="009851EA" w:rsidRPr="00EF5447" w:rsidRDefault="009851EA" w:rsidP="0073521C">
            <w:pPr>
              <w:pStyle w:val="TAC"/>
              <w:rPr>
                <w:rFonts w:eastAsia="Malgun Gothic" w:cs="Arial"/>
                <w:kern w:val="2"/>
                <w:szCs w:val="24"/>
                <w:lang w:eastAsia="ko-KR"/>
              </w:rPr>
            </w:pPr>
            <w:r>
              <w:rPr>
                <w:lang w:eastAsia="zh-TW"/>
              </w:rPr>
              <w:t>N/A</w:t>
            </w:r>
          </w:p>
        </w:tc>
        <w:tc>
          <w:tcPr>
            <w:tcW w:w="1248" w:type="dxa"/>
            <w:shd w:val="clear" w:color="auto" w:fill="auto"/>
            <w:vAlign w:val="center"/>
          </w:tcPr>
          <w:p w14:paraId="15F6D423" w14:textId="77777777" w:rsidR="009851EA" w:rsidRPr="00EF5447" w:rsidRDefault="009851EA" w:rsidP="0073521C">
            <w:pPr>
              <w:pStyle w:val="TAC"/>
              <w:rPr>
                <w:rFonts w:eastAsia="Malgun Gothic" w:cs="Arial"/>
                <w:kern w:val="2"/>
                <w:szCs w:val="24"/>
                <w:lang w:eastAsia="ko-KR"/>
              </w:rPr>
            </w:pPr>
            <w:r>
              <w:rPr>
                <w:lang w:eastAsia="zh-TW"/>
              </w:rPr>
              <w:t>N/A</w:t>
            </w:r>
          </w:p>
        </w:tc>
      </w:tr>
      <w:tr w:rsidR="009851EA" w:rsidRPr="00EF5447" w14:paraId="5C82F4B8" w14:textId="77777777" w:rsidTr="0073521C">
        <w:trPr>
          <w:trHeight w:val="54"/>
          <w:jc w:val="center"/>
        </w:trPr>
        <w:tc>
          <w:tcPr>
            <w:tcW w:w="2644" w:type="dxa"/>
            <w:tcBorders>
              <w:top w:val="single" w:sz="4" w:space="0" w:color="auto"/>
              <w:bottom w:val="nil"/>
            </w:tcBorders>
            <w:shd w:val="clear" w:color="auto" w:fill="auto"/>
          </w:tcPr>
          <w:p w14:paraId="431A01D7" w14:textId="77777777" w:rsidR="009851EA" w:rsidRPr="00CE52F9" w:rsidRDefault="009851EA" w:rsidP="0073521C">
            <w:pPr>
              <w:pStyle w:val="TAC"/>
            </w:pPr>
            <w:r w:rsidRPr="00CE52F9">
              <w:t>DC_13A-46A_n77A</w:t>
            </w:r>
            <w:r w:rsidRPr="00CE52F9">
              <w:rPr>
                <w:vertAlign w:val="superscript"/>
              </w:rPr>
              <w:t>5</w:t>
            </w:r>
          </w:p>
          <w:p w14:paraId="57C56487" w14:textId="77777777" w:rsidR="009851EA" w:rsidRPr="00EF5447" w:rsidRDefault="009851EA" w:rsidP="0073521C">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AAE7D90" w14:textId="77777777" w:rsidR="009851EA" w:rsidRPr="00EF5447" w:rsidRDefault="009851EA" w:rsidP="0073521C">
            <w:pPr>
              <w:pStyle w:val="TAC"/>
              <w:rPr>
                <w:rFonts w:cs="Arial"/>
                <w:kern w:val="2"/>
                <w:szCs w:val="24"/>
                <w:lang w:eastAsia="zh-CN"/>
              </w:rPr>
            </w:pPr>
            <w:r w:rsidRPr="00CE52F9">
              <w:t>13</w:t>
            </w:r>
          </w:p>
        </w:tc>
        <w:tc>
          <w:tcPr>
            <w:tcW w:w="828" w:type="dxa"/>
            <w:shd w:val="clear" w:color="auto" w:fill="auto"/>
            <w:noWrap/>
          </w:tcPr>
          <w:p w14:paraId="2313D415" w14:textId="77777777" w:rsidR="009851EA" w:rsidRPr="00EF5447" w:rsidRDefault="009851EA" w:rsidP="0073521C">
            <w:pPr>
              <w:pStyle w:val="TAC"/>
              <w:rPr>
                <w:rFonts w:cs="Arial"/>
                <w:kern w:val="2"/>
                <w:szCs w:val="24"/>
                <w:lang w:eastAsia="zh-CN"/>
              </w:rPr>
            </w:pPr>
            <w:r w:rsidRPr="00CE52F9">
              <w:t>N/A</w:t>
            </w:r>
          </w:p>
        </w:tc>
        <w:tc>
          <w:tcPr>
            <w:tcW w:w="742" w:type="dxa"/>
            <w:shd w:val="clear" w:color="auto" w:fill="auto"/>
            <w:noWrap/>
          </w:tcPr>
          <w:p w14:paraId="4ABBEA24" w14:textId="77777777" w:rsidR="009851EA" w:rsidRPr="00EF5447" w:rsidRDefault="009851EA" w:rsidP="0073521C">
            <w:pPr>
              <w:pStyle w:val="TAC"/>
              <w:rPr>
                <w:rFonts w:eastAsia="Malgun Gothic" w:cs="Arial"/>
                <w:kern w:val="2"/>
                <w:szCs w:val="24"/>
                <w:lang w:eastAsia="ko-KR"/>
              </w:rPr>
            </w:pPr>
            <w:r w:rsidRPr="00CE52F9">
              <w:t>N/A</w:t>
            </w:r>
          </w:p>
        </w:tc>
        <w:tc>
          <w:tcPr>
            <w:tcW w:w="1582" w:type="dxa"/>
            <w:shd w:val="clear" w:color="auto" w:fill="auto"/>
            <w:noWrap/>
          </w:tcPr>
          <w:p w14:paraId="26124FFB" w14:textId="77777777" w:rsidR="009851EA" w:rsidRPr="00EF5447" w:rsidRDefault="009851EA" w:rsidP="0073521C">
            <w:pPr>
              <w:pStyle w:val="TAC"/>
              <w:rPr>
                <w:rFonts w:eastAsia="Malgun Gothic" w:cs="Arial"/>
                <w:kern w:val="2"/>
                <w:szCs w:val="24"/>
                <w:lang w:eastAsia="ko-KR"/>
              </w:rPr>
            </w:pPr>
            <w:r w:rsidRPr="00CE52F9">
              <w:t>N/A</w:t>
            </w:r>
          </w:p>
        </w:tc>
        <w:tc>
          <w:tcPr>
            <w:tcW w:w="1323" w:type="dxa"/>
            <w:shd w:val="clear" w:color="auto" w:fill="auto"/>
            <w:noWrap/>
          </w:tcPr>
          <w:p w14:paraId="27930F0D" w14:textId="77777777" w:rsidR="009851EA" w:rsidRPr="00EF5447" w:rsidRDefault="009851EA" w:rsidP="0073521C">
            <w:pPr>
              <w:pStyle w:val="TAC"/>
              <w:rPr>
                <w:rFonts w:cs="Arial"/>
                <w:kern w:val="2"/>
                <w:szCs w:val="24"/>
                <w:lang w:eastAsia="zh-CN"/>
              </w:rPr>
            </w:pPr>
            <w:r w:rsidRPr="00CE52F9">
              <w:t>N/A</w:t>
            </w:r>
          </w:p>
        </w:tc>
        <w:tc>
          <w:tcPr>
            <w:tcW w:w="696" w:type="dxa"/>
            <w:shd w:val="clear" w:color="auto" w:fill="auto"/>
          </w:tcPr>
          <w:p w14:paraId="4FB52869" w14:textId="77777777" w:rsidR="009851EA" w:rsidRPr="00EF5447" w:rsidRDefault="009851EA" w:rsidP="0073521C">
            <w:pPr>
              <w:pStyle w:val="TAC"/>
              <w:rPr>
                <w:rFonts w:eastAsia="Malgun Gothic" w:cs="Arial"/>
                <w:kern w:val="2"/>
                <w:szCs w:val="24"/>
                <w:lang w:eastAsia="ko-KR"/>
              </w:rPr>
            </w:pPr>
            <w:r w:rsidRPr="00CE52F9">
              <w:t>N/A</w:t>
            </w:r>
          </w:p>
        </w:tc>
        <w:tc>
          <w:tcPr>
            <w:tcW w:w="1248" w:type="dxa"/>
            <w:shd w:val="clear" w:color="auto" w:fill="auto"/>
          </w:tcPr>
          <w:p w14:paraId="73DC10F1" w14:textId="77777777" w:rsidR="009851EA" w:rsidRPr="00EF5447" w:rsidRDefault="009851EA" w:rsidP="0073521C">
            <w:pPr>
              <w:pStyle w:val="TAC"/>
              <w:rPr>
                <w:rFonts w:eastAsia="Malgun Gothic" w:cs="Arial"/>
                <w:kern w:val="2"/>
                <w:szCs w:val="24"/>
                <w:lang w:eastAsia="ko-KR"/>
              </w:rPr>
            </w:pPr>
            <w:r w:rsidRPr="00CE52F9">
              <w:t>N/A</w:t>
            </w:r>
          </w:p>
        </w:tc>
      </w:tr>
      <w:tr w:rsidR="009851EA" w:rsidRPr="00EF5447" w14:paraId="224680A9" w14:textId="77777777" w:rsidTr="0073521C">
        <w:trPr>
          <w:trHeight w:val="54"/>
          <w:jc w:val="center"/>
        </w:trPr>
        <w:tc>
          <w:tcPr>
            <w:tcW w:w="2644" w:type="dxa"/>
            <w:tcBorders>
              <w:top w:val="nil"/>
              <w:bottom w:val="nil"/>
            </w:tcBorders>
            <w:shd w:val="clear" w:color="auto" w:fill="auto"/>
          </w:tcPr>
          <w:p w14:paraId="26F32AC2"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tcPr>
          <w:p w14:paraId="59BC2E3D" w14:textId="77777777" w:rsidR="009851EA" w:rsidRPr="00EF5447" w:rsidRDefault="009851EA" w:rsidP="0073521C">
            <w:pPr>
              <w:pStyle w:val="TAC"/>
              <w:rPr>
                <w:rFonts w:cs="Arial"/>
                <w:kern w:val="2"/>
                <w:szCs w:val="24"/>
                <w:lang w:eastAsia="zh-CN"/>
              </w:rPr>
            </w:pPr>
            <w:r w:rsidRPr="001C53A5">
              <w:t>46</w:t>
            </w:r>
          </w:p>
        </w:tc>
        <w:tc>
          <w:tcPr>
            <w:tcW w:w="828" w:type="dxa"/>
            <w:shd w:val="clear" w:color="auto" w:fill="auto"/>
            <w:noWrap/>
          </w:tcPr>
          <w:p w14:paraId="2346CB3B" w14:textId="77777777" w:rsidR="009851EA" w:rsidRPr="00EF5447" w:rsidRDefault="009851EA" w:rsidP="0073521C">
            <w:pPr>
              <w:pStyle w:val="TAC"/>
              <w:rPr>
                <w:rFonts w:cs="Arial"/>
                <w:kern w:val="2"/>
                <w:szCs w:val="24"/>
                <w:lang w:eastAsia="zh-CN"/>
              </w:rPr>
            </w:pPr>
            <w:r>
              <w:t>N/A</w:t>
            </w:r>
          </w:p>
        </w:tc>
        <w:tc>
          <w:tcPr>
            <w:tcW w:w="742" w:type="dxa"/>
            <w:shd w:val="clear" w:color="auto" w:fill="auto"/>
            <w:noWrap/>
          </w:tcPr>
          <w:p w14:paraId="6DEF4D94" w14:textId="77777777" w:rsidR="009851EA" w:rsidRPr="00EF5447" w:rsidRDefault="009851EA" w:rsidP="0073521C">
            <w:pPr>
              <w:pStyle w:val="TAC"/>
              <w:rPr>
                <w:rFonts w:eastAsia="Malgun Gothic" w:cs="Arial"/>
                <w:kern w:val="2"/>
                <w:szCs w:val="24"/>
                <w:lang w:eastAsia="ko-KR"/>
              </w:rPr>
            </w:pPr>
            <w:r>
              <w:t>N/A</w:t>
            </w:r>
          </w:p>
        </w:tc>
        <w:tc>
          <w:tcPr>
            <w:tcW w:w="1582" w:type="dxa"/>
            <w:shd w:val="clear" w:color="auto" w:fill="auto"/>
            <w:noWrap/>
          </w:tcPr>
          <w:p w14:paraId="10801AFC" w14:textId="77777777" w:rsidR="009851EA" w:rsidRPr="00EF5447" w:rsidRDefault="009851EA" w:rsidP="0073521C">
            <w:pPr>
              <w:pStyle w:val="TAC"/>
              <w:rPr>
                <w:rFonts w:eastAsia="Malgun Gothic" w:cs="Arial"/>
                <w:kern w:val="2"/>
                <w:szCs w:val="24"/>
                <w:lang w:eastAsia="ko-KR"/>
              </w:rPr>
            </w:pPr>
            <w:r>
              <w:t>N/A</w:t>
            </w:r>
          </w:p>
        </w:tc>
        <w:tc>
          <w:tcPr>
            <w:tcW w:w="1323" w:type="dxa"/>
            <w:shd w:val="clear" w:color="auto" w:fill="auto"/>
            <w:noWrap/>
          </w:tcPr>
          <w:p w14:paraId="1D97DE89" w14:textId="77777777" w:rsidR="009851EA" w:rsidRPr="00EF5447" w:rsidRDefault="009851EA" w:rsidP="0073521C">
            <w:pPr>
              <w:pStyle w:val="TAC"/>
              <w:rPr>
                <w:rFonts w:cs="Arial"/>
                <w:kern w:val="2"/>
                <w:szCs w:val="24"/>
                <w:lang w:eastAsia="zh-CN"/>
              </w:rPr>
            </w:pPr>
            <w:r>
              <w:t>N/A</w:t>
            </w:r>
          </w:p>
        </w:tc>
        <w:tc>
          <w:tcPr>
            <w:tcW w:w="696" w:type="dxa"/>
            <w:shd w:val="clear" w:color="auto" w:fill="auto"/>
          </w:tcPr>
          <w:p w14:paraId="6640EEF5" w14:textId="77777777" w:rsidR="009851EA" w:rsidRPr="00EF5447" w:rsidRDefault="009851EA" w:rsidP="0073521C">
            <w:pPr>
              <w:pStyle w:val="TAC"/>
              <w:rPr>
                <w:rFonts w:eastAsia="Malgun Gothic" w:cs="Arial"/>
                <w:kern w:val="2"/>
                <w:szCs w:val="24"/>
                <w:lang w:eastAsia="ko-KR"/>
              </w:rPr>
            </w:pPr>
            <w:r>
              <w:t>N/A</w:t>
            </w:r>
          </w:p>
        </w:tc>
        <w:tc>
          <w:tcPr>
            <w:tcW w:w="1248" w:type="dxa"/>
            <w:shd w:val="clear" w:color="auto" w:fill="auto"/>
          </w:tcPr>
          <w:p w14:paraId="641C07E4" w14:textId="77777777" w:rsidR="009851EA" w:rsidRPr="00CE52F9" w:rsidRDefault="009851EA" w:rsidP="0073521C">
            <w:pPr>
              <w:pStyle w:val="TAC"/>
            </w:pPr>
            <w:r>
              <w:t>IMD3,</w:t>
            </w:r>
          </w:p>
          <w:p w14:paraId="22679C55" w14:textId="77777777" w:rsidR="009851EA" w:rsidRDefault="009851EA" w:rsidP="0073521C">
            <w:pPr>
              <w:pStyle w:val="TAC"/>
            </w:pPr>
            <w:r>
              <w:t>IMD4,</w:t>
            </w:r>
          </w:p>
          <w:p w14:paraId="7BE52EEF" w14:textId="77777777" w:rsidR="009851EA" w:rsidRPr="00EF5447" w:rsidRDefault="009851EA" w:rsidP="0073521C">
            <w:pPr>
              <w:pStyle w:val="TAC"/>
              <w:rPr>
                <w:rFonts w:eastAsia="Malgun Gothic" w:cs="Arial"/>
                <w:kern w:val="2"/>
                <w:szCs w:val="24"/>
                <w:lang w:eastAsia="ko-KR"/>
              </w:rPr>
            </w:pPr>
            <w:r>
              <w:t>IMD5</w:t>
            </w:r>
          </w:p>
        </w:tc>
      </w:tr>
      <w:tr w:rsidR="009851EA" w:rsidRPr="00EF5447" w14:paraId="11932610" w14:textId="77777777" w:rsidTr="0073521C">
        <w:trPr>
          <w:trHeight w:val="54"/>
          <w:jc w:val="center"/>
        </w:trPr>
        <w:tc>
          <w:tcPr>
            <w:tcW w:w="2644" w:type="dxa"/>
            <w:tcBorders>
              <w:top w:val="nil"/>
              <w:bottom w:val="single" w:sz="4" w:space="0" w:color="auto"/>
            </w:tcBorders>
            <w:shd w:val="clear" w:color="auto" w:fill="auto"/>
          </w:tcPr>
          <w:p w14:paraId="05C2945C" w14:textId="77777777" w:rsidR="009851EA" w:rsidRPr="00EF5447" w:rsidRDefault="009851EA" w:rsidP="0073521C">
            <w:pPr>
              <w:pStyle w:val="TAC"/>
              <w:rPr>
                <w:rFonts w:eastAsia="Malgun Gothic" w:cs="Arial"/>
                <w:kern w:val="2"/>
                <w:szCs w:val="24"/>
                <w:lang w:eastAsia="ko-KR"/>
              </w:rPr>
            </w:pPr>
          </w:p>
        </w:tc>
        <w:tc>
          <w:tcPr>
            <w:tcW w:w="867" w:type="dxa"/>
            <w:shd w:val="clear" w:color="auto" w:fill="auto"/>
          </w:tcPr>
          <w:p w14:paraId="14C25368" w14:textId="77777777" w:rsidR="009851EA" w:rsidRPr="00EF5447" w:rsidRDefault="009851EA" w:rsidP="0073521C">
            <w:pPr>
              <w:pStyle w:val="TAC"/>
              <w:rPr>
                <w:rFonts w:cs="Arial"/>
                <w:kern w:val="2"/>
                <w:szCs w:val="24"/>
                <w:lang w:eastAsia="zh-CN"/>
              </w:rPr>
            </w:pPr>
            <w:r w:rsidRPr="001C53A5">
              <w:t>n77</w:t>
            </w:r>
          </w:p>
        </w:tc>
        <w:tc>
          <w:tcPr>
            <w:tcW w:w="828" w:type="dxa"/>
            <w:shd w:val="clear" w:color="auto" w:fill="auto"/>
            <w:noWrap/>
          </w:tcPr>
          <w:p w14:paraId="7E068948" w14:textId="77777777" w:rsidR="009851EA" w:rsidRPr="00EF5447" w:rsidRDefault="009851EA" w:rsidP="0073521C">
            <w:pPr>
              <w:pStyle w:val="TAC"/>
              <w:rPr>
                <w:rFonts w:cs="Arial"/>
                <w:kern w:val="2"/>
                <w:szCs w:val="24"/>
                <w:lang w:eastAsia="zh-CN"/>
              </w:rPr>
            </w:pPr>
            <w:r>
              <w:t>N/A</w:t>
            </w:r>
          </w:p>
        </w:tc>
        <w:tc>
          <w:tcPr>
            <w:tcW w:w="742" w:type="dxa"/>
            <w:shd w:val="clear" w:color="auto" w:fill="auto"/>
            <w:noWrap/>
          </w:tcPr>
          <w:p w14:paraId="5BCD7A74" w14:textId="77777777" w:rsidR="009851EA" w:rsidRPr="00EF5447" w:rsidRDefault="009851EA" w:rsidP="0073521C">
            <w:pPr>
              <w:pStyle w:val="TAC"/>
              <w:rPr>
                <w:rFonts w:eastAsia="Malgun Gothic" w:cs="Arial"/>
                <w:kern w:val="2"/>
                <w:szCs w:val="24"/>
                <w:lang w:eastAsia="ko-KR"/>
              </w:rPr>
            </w:pPr>
            <w:r>
              <w:t>N/A</w:t>
            </w:r>
          </w:p>
        </w:tc>
        <w:tc>
          <w:tcPr>
            <w:tcW w:w="1582" w:type="dxa"/>
            <w:shd w:val="clear" w:color="auto" w:fill="auto"/>
            <w:noWrap/>
          </w:tcPr>
          <w:p w14:paraId="74DF922C" w14:textId="77777777" w:rsidR="009851EA" w:rsidRPr="00EF5447" w:rsidRDefault="009851EA" w:rsidP="0073521C">
            <w:pPr>
              <w:pStyle w:val="TAC"/>
              <w:rPr>
                <w:rFonts w:eastAsia="Malgun Gothic" w:cs="Arial"/>
                <w:kern w:val="2"/>
                <w:szCs w:val="24"/>
                <w:lang w:eastAsia="ko-KR"/>
              </w:rPr>
            </w:pPr>
            <w:r>
              <w:t>N/A</w:t>
            </w:r>
          </w:p>
        </w:tc>
        <w:tc>
          <w:tcPr>
            <w:tcW w:w="1323" w:type="dxa"/>
            <w:shd w:val="clear" w:color="auto" w:fill="auto"/>
            <w:noWrap/>
          </w:tcPr>
          <w:p w14:paraId="3FF7A09D" w14:textId="77777777" w:rsidR="009851EA" w:rsidRPr="00EF5447" w:rsidRDefault="009851EA" w:rsidP="0073521C">
            <w:pPr>
              <w:pStyle w:val="TAC"/>
              <w:rPr>
                <w:rFonts w:cs="Arial"/>
                <w:kern w:val="2"/>
                <w:szCs w:val="24"/>
                <w:lang w:eastAsia="zh-CN"/>
              </w:rPr>
            </w:pPr>
            <w:r>
              <w:t>N/A</w:t>
            </w:r>
          </w:p>
        </w:tc>
        <w:tc>
          <w:tcPr>
            <w:tcW w:w="696" w:type="dxa"/>
            <w:shd w:val="clear" w:color="auto" w:fill="auto"/>
          </w:tcPr>
          <w:p w14:paraId="19D97FFA" w14:textId="77777777" w:rsidR="009851EA" w:rsidRPr="00EF5447" w:rsidRDefault="009851EA" w:rsidP="0073521C">
            <w:pPr>
              <w:pStyle w:val="TAC"/>
              <w:rPr>
                <w:rFonts w:eastAsia="Malgun Gothic" w:cs="Arial"/>
                <w:kern w:val="2"/>
                <w:szCs w:val="24"/>
                <w:lang w:eastAsia="ko-KR"/>
              </w:rPr>
            </w:pPr>
            <w:r>
              <w:t>N/A</w:t>
            </w:r>
          </w:p>
        </w:tc>
        <w:tc>
          <w:tcPr>
            <w:tcW w:w="1248" w:type="dxa"/>
            <w:shd w:val="clear" w:color="auto" w:fill="auto"/>
          </w:tcPr>
          <w:p w14:paraId="480F6499" w14:textId="77777777" w:rsidR="009851EA" w:rsidRPr="00EF5447" w:rsidRDefault="009851EA" w:rsidP="0073521C">
            <w:pPr>
              <w:pStyle w:val="TAC"/>
              <w:rPr>
                <w:rFonts w:eastAsia="Malgun Gothic" w:cs="Arial"/>
                <w:kern w:val="2"/>
                <w:szCs w:val="24"/>
                <w:lang w:eastAsia="ko-KR"/>
              </w:rPr>
            </w:pPr>
            <w:r w:rsidRPr="00CE52F9">
              <w:t>N/A</w:t>
            </w:r>
          </w:p>
        </w:tc>
      </w:tr>
      <w:tr w:rsidR="009851EA" w:rsidRPr="00EF5447" w14:paraId="013081E0" w14:textId="77777777" w:rsidTr="0073521C">
        <w:trPr>
          <w:trHeight w:val="54"/>
          <w:jc w:val="center"/>
        </w:trPr>
        <w:tc>
          <w:tcPr>
            <w:tcW w:w="2644" w:type="dxa"/>
            <w:tcBorders>
              <w:top w:val="single" w:sz="4" w:space="0" w:color="auto"/>
              <w:bottom w:val="nil"/>
            </w:tcBorders>
            <w:shd w:val="clear" w:color="auto" w:fill="auto"/>
          </w:tcPr>
          <w:p w14:paraId="5527FD8A"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A368D24"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19D1A181"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A2D9C6B"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62D68471" w14:textId="77777777" w:rsidR="009851EA" w:rsidRPr="00EF5447" w:rsidRDefault="009851EA" w:rsidP="0073521C">
            <w:pPr>
              <w:pStyle w:val="TAC"/>
              <w:rPr>
                <w:rFonts w:cs="Arial"/>
                <w:lang w:eastAsia="ko-KR"/>
              </w:rPr>
            </w:pPr>
            <w:r w:rsidRPr="00EF5447">
              <w:rPr>
                <w:rFonts w:cs="Arial"/>
                <w:kern w:val="2"/>
                <w:szCs w:val="24"/>
                <w:lang w:eastAsia="zh-CN"/>
              </w:rPr>
              <w:t>13</w:t>
            </w:r>
          </w:p>
        </w:tc>
        <w:tc>
          <w:tcPr>
            <w:tcW w:w="828" w:type="dxa"/>
            <w:shd w:val="clear" w:color="auto" w:fill="auto"/>
            <w:noWrap/>
          </w:tcPr>
          <w:p w14:paraId="5AA3DF81" w14:textId="77777777" w:rsidR="009851EA" w:rsidRPr="00EF5447" w:rsidRDefault="009851EA" w:rsidP="0073521C">
            <w:pPr>
              <w:pStyle w:val="TAC"/>
              <w:rPr>
                <w:rFonts w:cs="Arial"/>
                <w:color w:val="000000"/>
                <w:lang w:eastAsia="ko-KR"/>
              </w:rPr>
            </w:pPr>
            <w:r w:rsidRPr="00EF5447">
              <w:rPr>
                <w:rFonts w:cs="Arial"/>
                <w:kern w:val="2"/>
                <w:szCs w:val="24"/>
                <w:lang w:eastAsia="zh-CN"/>
              </w:rPr>
              <w:t>782</w:t>
            </w:r>
          </w:p>
        </w:tc>
        <w:tc>
          <w:tcPr>
            <w:tcW w:w="742" w:type="dxa"/>
            <w:shd w:val="clear" w:color="auto" w:fill="auto"/>
            <w:noWrap/>
          </w:tcPr>
          <w:p w14:paraId="5BC24CC0"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48074960"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A96C9BB" w14:textId="77777777" w:rsidR="009851EA" w:rsidRPr="00EF5447" w:rsidRDefault="009851EA" w:rsidP="0073521C">
            <w:pPr>
              <w:pStyle w:val="TAC"/>
              <w:rPr>
                <w:rFonts w:cs="Arial"/>
                <w:color w:val="000000"/>
                <w:lang w:eastAsia="ko-KR"/>
              </w:rPr>
            </w:pPr>
            <w:r w:rsidRPr="00EF5447">
              <w:rPr>
                <w:rFonts w:cs="Arial"/>
                <w:kern w:val="2"/>
                <w:szCs w:val="24"/>
                <w:lang w:eastAsia="zh-CN"/>
              </w:rPr>
              <w:t>751</w:t>
            </w:r>
          </w:p>
        </w:tc>
        <w:tc>
          <w:tcPr>
            <w:tcW w:w="696" w:type="dxa"/>
            <w:shd w:val="clear" w:color="auto" w:fill="auto"/>
          </w:tcPr>
          <w:p w14:paraId="65C5ED50"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2E02DB"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7EDDA990" w14:textId="77777777" w:rsidTr="0073521C">
        <w:trPr>
          <w:trHeight w:val="54"/>
          <w:jc w:val="center"/>
        </w:trPr>
        <w:tc>
          <w:tcPr>
            <w:tcW w:w="2644" w:type="dxa"/>
            <w:tcBorders>
              <w:top w:val="nil"/>
              <w:bottom w:val="nil"/>
            </w:tcBorders>
            <w:shd w:val="clear" w:color="auto" w:fill="auto"/>
          </w:tcPr>
          <w:p w14:paraId="3CF31AA8" w14:textId="77777777" w:rsidR="009851EA" w:rsidRPr="00EF5447" w:rsidRDefault="009851EA" w:rsidP="0073521C">
            <w:pPr>
              <w:pStyle w:val="TAC"/>
              <w:rPr>
                <w:rFonts w:cs="Arial"/>
                <w:color w:val="000000"/>
                <w:lang w:eastAsia="ko-KR"/>
              </w:rPr>
            </w:pPr>
          </w:p>
        </w:tc>
        <w:tc>
          <w:tcPr>
            <w:tcW w:w="867" w:type="dxa"/>
            <w:shd w:val="clear" w:color="auto" w:fill="auto"/>
          </w:tcPr>
          <w:p w14:paraId="55528648" w14:textId="77777777" w:rsidR="009851EA" w:rsidRPr="00EF5447" w:rsidRDefault="009851EA" w:rsidP="0073521C">
            <w:pPr>
              <w:pStyle w:val="TAC"/>
              <w:rPr>
                <w:rFonts w:cs="Arial"/>
                <w:lang w:eastAsia="ko-KR"/>
              </w:rPr>
            </w:pPr>
            <w:r w:rsidRPr="00EF5447">
              <w:rPr>
                <w:rFonts w:eastAsia="Malgun Gothic" w:cs="Arial"/>
                <w:kern w:val="2"/>
                <w:szCs w:val="24"/>
                <w:lang w:eastAsia="ko-KR"/>
              </w:rPr>
              <w:t>66</w:t>
            </w:r>
          </w:p>
        </w:tc>
        <w:tc>
          <w:tcPr>
            <w:tcW w:w="828" w:type="dxa"/>
            <w:shd w:val="clear" w:color="auto" w:fill="auto"/>
            <w:noWrap/>
          </w:tcPr>
          <w:p w14:paraId="59F668FF"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2" w:type="dxa"/>
            <w:shd w:val="clear" w:color="auto" w:fill="auto"/>
            <w:noWrap/>
          </w:tcPr>
          <w:p w14:paraId="5D26ED9B"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5</w:t>
            </w:r>
          </w:p>
        </w:tc>
        <w:tc>
          <w:tcPr>
            <w:tcW w:w="1582" w:type="dxa"/>
            <w:shd w:val="clear" w:color="auto" w:fill="auto"/>
            <w:noWrap/>
          </w:tcPr>
          <w:p w14:paraId="39762D86"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05BD3BD5"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696" w:type="dxa"/>
            <w:shd w:val="clear" w:color="auto" w:fill="auto"/>
          </w:tcPr>
          <w:p w14:paraId="47AD1F2A" w14:textId="77777777" w:rsidR="009851EA" w:rsidRPr="00EF5447" w:rsidRDefault="009851EA" w:rsidP="0073521C">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7915E5B" w14:textId="77777777" w:rsidR="009851EA" w:rsidRPr="00EF5447" w:rsidRDefault="009851EA" w:rsidP="0073521C">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851EA" w:rsidRPr="00EF5447" w14:paraId="7550586E" w14:textId="77777777" w:rsidTr="0073521C">
        <w:trPr>
          <w:trHeight w:val="54"/>
          <w:jc w:val="center"/>
        </w:trPr>
        <w:tc>
          <w:tcPr>
            <w:tcW w:w="2644" w:type="dxa"/>
            <w:tcBorders>
              <w:top w:val="nil"/>
              <w:bottom w:val="single" w:sz="4" w:space="0" w:color="auto"/>
            </w:tcBorders>
            <w:shd w:val="clear" w:color="auto" w:fill="auto"/>
          </w:tcPr>
          <w:p w14:paraId="18BEF7B8" w14:textId="77777777" w:rsidR="009851EA" w:rsidRPr="00EF5447" w:rsidRDefault="009851EA" w:rsidP="0073521C">
            <w:pPr>
              <w:pStyle w:val="TAC"/>
              <w:rPr>
                <w:rFonts w:cs="Arial"/>
                <w:color w:val="000000"/>
                <w:lang w:eastAsia="ko-KR"/>
              </w:rPr>
            </w:pPr>
          </w:p>
        </w:tc>
        <w:tc>
          <w:tcPr>
            <w:tcW w:w="867" w:type="dxa"/>
            <w:shd w:val="clear" w:color="auto" w:fill="auto"/>
          </w:tcPr>
          <w:p w14:paraId="713211CD" w14:textId="77777777" w:rsidR="009851EA" w:rsidRPr="00EF5447" w:rsidRDefault="009851EA" w:rsidP="0073521C">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828" w:type="dxa"/>
            <w:shd w:val="clear" w:color="auto" w:fill="auto"/>
            <w:noWrap/>
          </w:tcPr>
          <w:p w14:paraId="28E1DC03" w14:textId="77777777" w:rsidR="009851EA" w:rsidRPr="00EF5447" w:rsidRDefault="009851EA" w:rsidP="0073521C">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2" w:type="dxa"/>
            <w:shd w:val="clear" w:color="auto" w:fill="auto"/>
            <w:noWrap/>
          </w:tcPr>
          <w:p w14:paraId="7BC22059" w14:textId="77777777" w:rsidR="009851EA" w:rsidRPr="00EF5447" w:rsidRDefault="009851EA" w:rsidP="0073521C">
            <w:pPr>
              <w:pStyle w:val="TAC"/>
              <w:rPr>
                <w:rFonts w:cs="Arial"/>
                <w:color w:val="000000"/>
                <w:lang w:eastAsia="ko-KR"/>
              </w:rPr>
            </w:pPr>
            <w:r w:rsidRPr="00EF5447">
              <w:rPr>
                <w:rFonts w:cs="Arial"/>
                <w:kern w:val="2"/>
                <w:szCs w:val="24"/>
                <w:lang w:eastAsia="zh-CN"/>
              </w:rPr>
              <w:t>5</w:t>
            </w:r>
          </w:p>
        </w:tc>
        <w:tc>
          <w:tcPr>
            <w:tcW w:w="1582" w:type="dxa"/>
            <w:shd w:val="clear" w:color="auto" w:fill="auto"/>
            <w:noWrap/>
          </w:tcPr>
          <w:p w14:paraId="615FFE8D" w14:textId="77777777" w:rsidR="009851EA" w:rsidRPr="00EF5447" w:rsidRDefault="009851EA" w:rsidP="0073521C">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3AB549C1" w14:textId="77777777" w:rsidR="009851EA" w:rsidRPr="00EF5447" w:rsidRDefault="009851EA" w:rsidP="0073521C">
            <w:pPr>
              <w:pStyle w:val="TAC"/>
              <w:rPr>
                <w:rFonts w:cs="Arial"/>
                <w:color w:val="000000"/>
                <w:lang w:eastAsia="ko-KR"/>
              </w:rPr>
            </w:pPr>
            <w:r w:rsidRPr="00EF5447">
              <w:rPr>
                <w:rFonts w:cs="Arial"/>
                <w:kern w:val="2"/>
                <w:szCs w:val="24"/>
                <w:lang w:eastAsia="zh-CN"/>
              </w:rPr>
              <w:t>3695</w:t>
            </w:r>
          </w:p>
        </w:tc>
        <w:tc>
          <w:tcPr>
            <w:tcW w:w="696" w:type="dxa"/>
            <w:shd w:val="clear" w:color="auto" w:fill="auto"/>
          </w:tcPr>
          <w:p w14:paraId="57DB457B" w14:textId="77777777" w:rsidR="009851EA" w:rsidRPr="00EF5447" w:rsidRDefault="009851EA" w:rsidP="0073521C">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056DC2" w14:textId="77777777" w:rsidR="009851EA" w:rsidRPr="00EF5447" w:rsidRDefault="009851EA" w:rsidP="0073521C">
            <w:pPr>
              <w:pStyle w:val="TAC"/>
              <w:rPr>
                <w:kern w:val="2"/>
                <w:szCs w:val="24"/>
                <w:lang w:eastAsia="ja-JP"/>
              </w:rPr>
            </w:pPr>
            <w:r w:rsidRPr="00EF5447">
              <w:rPr>
                <w:rFonts w:eastAsia="Malgun Gothic" w:cs="Arial"/>
                <w:kern w:val="2"/>
                <w:szCs w:val="24"/>
                <w:lang w:eastAsia="ko-KR"/>
              </w:rPr>
              <w:t>N/A</w:t>
            </w:r>
          </w:p>
        </w:tc>
      </w:tr>
      <w:tr w:rsidR="009851EA" w:rsidRPr="00EF5447" w14:paraId="703798BF" w14:textId="77777777" w:rsidTr="0073521C">
        <w:trPr>
          <w:trHeight w:val="54"/>
          <w:jc w:val="center"/>
        </w:trPr>
        <w:tc>
          <w:tcPr>
            <w:tcW w:w="2644" w:type="dxa"/>
            <w:tcBorders>
              <w:top w:val="nil"/>
              <w:bottom w:val="nil"/>
            </w:tcBorders>
            <w:shd w:val="clear" w:color="auto" w:fill="auto"/>
          </w:tcPr>
          <w:p w14:paraId="265D7391" w14:textId="77777777" w:rsidR="009851EA" w:rsidRPr="00EF5447" w:rsidRDefault="009851EA" w:rsidP="0073521C">
            <w:pPr>
              <w:pStyle w:val="TAC"/>
              <w:rPr>
                <w:color w:val="000000"/>
                <w:lang w:eastAsia="ko-KR"/>
              </w:rPr>
            </w:pPr>
            <w:r>
              <w:rPr>
                <w:lang w:val="fi-FI" w:eastAsia="fi-FI"/>
              </w:rPr>
              <w:t>DC_13A-66A_n77A</w:t>
            </w:r>
          </w:p>
        </w:tc>
        <w:tc>
          <w:tcPr>
            <w:tcW w:w="867" w:type="dxa"/>
            <w:shd w:val="clear" w:color="auto" w:fill="auto"/>
          </w:tcPr>
          <w:p w14:paraId="6A274209" w14:textId="77777777" w:rsidR="009851EA" w:rsidRPr="00EF5447" w:rsidRDefault="009851EA" w:rsidP="0073521C">
            <w:pPr>
              <w:pStyle w:val="TAC"/>
              <w:rPr>
                <w:rFonts w:eastAsia="Malgun Gothic"/>
                <w:kern w:val="2"/>
                <w:szCs w:val="24"/>
                <w:lang w:eastAsia="ko-KR"/>
              </w:rPr>
            </w:pPr>
            <w:r>
              <w:rPr>
                <w:lang w:val="fi-FI" w:eastAsia="fi-FI"/>
              </w:rPr>
              <w:t>13</w:t>
            </w:r>
          </w:p>
        </w:tc>
        <w:tc>
          <w:tcPr>
            <w:tcW w:w="828" w:type="dxa"/>
            <w:shd w:val="clear" w:color="auto" w:fill="auto"/>
            <w:noWrap/>
          </w:tcPr>
          <w:p w14:paraId="7F1D5498" w14:textId="77777777" w:rsidR="009851EA" w:rsidRPr="00EF5447" w:rsidRDefault="009851EA" w:rsidP="0073521C">
            <w:pPr>
              <w:pStyle w:val="TAC"/>
              <w:rPr>
                <w:rFonts w:eastAsia="Malgun Gothic"/>
                <w:kern w:val="2"/>
                <w:szCs w:val="24"/>
                <w:lang w:eastAsia="ko-KR"/>
              </w:rPr>
            </w:pPr>
            <w:r>
              <w:rPr>
                <w:lang w:val="fi-FI" w:eastAsia="fi-FI"/>
              </w:rPr>
              <w:t>782</w:t>
            </w:r>
          </w:p>
        </w:tc>
        <w:tc>
          <w:tcPr>
            <w:tcW w:w="742" w:type="dxa"/>
            <w:shd w:val="clear" w:color="auto" w:fill="auto"/>
            <w:noWrap/>
          </w:tcPr>
          <w:p w14:paraId="234338B1" w14:textId="77777777" w:rsidR="009851EA" w:rsidRPr="00EF5447" w:rsidRDefault="009851EA" w:rsidP="0073521C">
            <w:pPr>
              <w:pStyle w:val="TAC"/>
              <w:rPr>
                <w:kern w:val="2"/>
                <w:szCs w:val="24"/>
                <w:lang w:eastAsia="zh-CN"/>
              </w:rPr>
            </w:pPr>
            <w:r>
              <w:rPr>
                <w:rFonts w:eastAsia="Malgun Gothic"/>
                <w:kern w:val="2"/>
                <w:lang w:val="fi-FI" w:eastAsia="ko-KR"/>
              </w:rPr>
              <w:t>5</w:t>
            </w:r>
          </w:p>
        </w:tc>
        <w:tc>
          <w:tcPr>
            <w:tcW w:w="1582" w:type="dxa"/>
            <w:shd w:val="clear" w:color="auto" w:fill="auto"/>
            <w:noWrap/>
          </w:tcPr>
          <w:p w14:paraId="64E2A050" w14:textId="77777777" w:rsidR="009851EA" w:rsidRPr="00EF5447" w:rsidRDefault="009851EA" w:rsidP="0073521C">
            <w:pPr>
              <w:pStyle w:val="TAC"/>
              <w:rPr>
                <w:kern w:val="2"/>
                <w:szCs w:val="24"/>
                <w:lang w:eastAsia="zh-CN"/>
              </w:rPr>
            </w:pPr>
            <w:r>
              <w:rPr>
                <w:rFonts w:eastAsia="Malgun Gothic"/>
                <w:kern w:val="2"/>
                <w:lang w:val="fi-FI" w:eastAsia="ko-KR"/>
              </w:rPr>
              <w:t>25</w:t>
            </w:r>
          </w:p>
        </w:tc>
        <w:tc>
          <w:tcPr>
            <w:tcW w:w="1323" w:type="dxa"/>
            <w:shd w:val="clear" w:color="auto" w:fill="auto"/>
            <w:noWrap/>
          </w:tcPr>
          <w:p w14:paraId="652CF7E0" w14:textId="77777777" w:rsidR="009851EA" w:rsidRPr="00EF5447" w:rsidRDefault="009851EA" w:rsidP="0073521C">
            <w:pPr>
              <w:pStyle w:val="TAC"/>
              <w:rPr>
                <w:kern w:val="2"/>
                <w:szCs w:val="24"/>
                <w:lang w:eastAsia="zh-CN"/>
              </w:rPr>
            </w:pPr>
            <w:r>
              <w:rPr>
                <w:lang w:val="fi-FI" w:eastAsia="fi-FI"/>
              </w:rPr>
              <w:t>751</w:t>
            </w:r>
          </w:p>
        </w:tc>
        <w:tc>
          <w:tcPr>
            <w:tcW w:w="696" w:type="dxa"/>
            <w:shd w:val="clear" w:color="auto" w:fill="auto"/>
          </w:tcPr>
          <w:p w14:paraId="092E2BEA" w14:textId="77777777" w:rsidR="009851EA" w:rsidRPr="00EF5447" w:rsidRDefault="009851EA" w:rsidP="0073521C">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B5753D3" w14:textId="77777777" w:rsidR="009851EA" w:rsidRPr="00EF5447" w:rsidRDefault="009851EA" w:rsidP="0073521C">
            <w:pPr>
              <w:pStyle w:val="TAC"/>
              <w:rPr>
                <w:rFonts w:eastAsia="Malgun Gothic"/>
                <w:kern w:val="2"/>
                <w:szCs w:val="24"/>
                <w:lang w:eastAsia="ko-KR"/>
              </w:rPr>
            </w:pPr>
            <w:r>
              <w:rPr>
                <w:lang w:val="fi-FI" w:eastAsia="fi-FI"/>
              </w:rPr>
              <w:t>N/A</w:t>
            </w:r>
          </w:p>
        </w:tc>
      </w:tr>
      <w:tr w:rsidR="009851EA" w:rsidRPr="00EF5447" w14:paraId="521A4415" w14:textId="77777777" w:rsidTr="0073521C">
        <w:trPr>
          <w:trHeight w:val="54"/>
          <w:jc w:val="center"/>
        </w:trPr>
        <w:tc>
          <w:tcPr>
            <w:tcW w:w="2644" w:type="dxa"/>
            <w:tcBorders>
              <w:top w:val="nil"/>
              <w:bottom w:val="nil"/>
            </w:tcBorders>
            <w:shd w:val="clear" w:color="auto" w:fill="auto"/>
          </w:tcPr>
          <w:p w14:paraId="1FEBC216" w14:textId="77777777" w:rsidR="009851EA" w:rsidRDefault="009851EA" w:rsidP="0073521C">
            <w:pPr>
              <w:pStyle w:val="TAC"/>
              <w:rPr>
                <w:lang w:val="fi-FI" w:eastAsia="fi-FI"/>
              </w:rPr>
            </w:pPr>
            <w:r>
              <w:rPr>
                <w:lang w:val="fi-FI" w:eastAsia="fi-FI"/>
              </w:rPr>
              <w:t>DC_13A-66A_n77C</w:t>
            </w:r>
          </w:p>
          <w:p w14:paraId="328192A5" w14:textId="77777777" w:rsidR="009851EA" w:rsidRDefault="009851EA" w:rsidP="0073521C">
            <w:pPr>
              <w:pStyle w:val="TAC"/>
              <w:rPr>
                <w:lang w:val="fi-FI" w:eastAsia="fi-FI"/>
              </w:rPr>
            </w:pPr>
            <w:r>
              <w:rPr>
                <w:lang w:eastAsia="fi-FI"/>
              </w:rPr>
              <w:t>DC_13A-66A-66A_n77A</w:t>
            </w:r>
          </w:p>
          <w:p w14:paraId="2FE396D0" w14:textId="77777777" w:rsidR="009851EA" w:rsidRPr="00EF5447" w:rsidRDefault="009851EA" w:rsidP="0073521C">
            <w:pPr>
              <w:pStyle w:val="TAC"/>
              <w:rPr>
                <w:color w:val="000000"/>
                <w:lang w:eastAsia="ko-KR"/>
              </w:rPr>
            </w:pPr>
            <w:r>
              <w:rPr>
                <w:color w:val="000000"/>
                <w:lang w:eastAsia="ko-KR"/>
              </w:rPr>
              <w:t>DC_13A-66A-66A_n77C</w:t>
            </w:r>
          </w:p>
        </w:tc>
        <w:tc>
          <w:tcPr>
            <w:tcW w:w="867" w:type="dxa"/>
            <w:shd w:val="clear" w:color="auto" w:fill="auto"/>
          </w:tcPr>
          <w:p w14:paraId="491D7F5B" w14:textId="77777777" w:rsidR="009851EA" w:rsidRPr="00EF5447" w:rsidRDefault="009851EA" w:rsidP="0073521C">
            <w:pPr>
              <w:pStyle w:val="TAC"/>
              <w:rPr>
                <w:rFonts w:eastAsia="Malgun Gothic"/>
                <w:kern w:val="2"/>
                <w:szCs w:val="24"/>
                <w:lang w:eastAsia="ko-KR"/>
              </w:rPr>
            </w:pPr>
            <w:r>
              <w:rPr>
                <w:lang w:val="fi-FI" w:eastAsia="fi-FI"/>
              </w:rPr>
              <w:t>66</w:t>
            </w:r>
          </w:p>
        </w:tc>
        <w:tc>
          <w:tcPr>
            <w:tcW w:w="828" w:type="dxa"/>
            <w:shd w:val="clear" w:color="auto" w:fill="auto"/>
            <w:noWrap/>
          </w:tcPr>
          <w:p w14:paraId="0BAB9F14" w14:textId="77777777" w:rsidR="009851EA" w:rsidRPr="00EF5447" w:rsidRDefault="009851EA" w:rsidP="0073521C">
            <w:pPr>
              <w:pStyle w:val="TAC"/>
              <w:rPr>
                <w:rFonts w:eastAsia="Malgun Gothic"/>
                <w:kern w:val="2"/>
                <w:szCs w:val="24"/>
                <w:lang w:eastAsia="ko-KR"/>
              </w:rPr>
            </w:pPr>
            <w:r>
              <w:rPr>
                <w:lang w:val="fi-FI" w:eastAsia="fi-FI"/>
              </w:rPr>
              <w:t>1756</w:t>
            </w:r>
          </w:p>
        </w:tc>
        <w:tc>
          <w:tcPr>
            <w:tcW w:w="742" w:type="dxa"/>
            <w:shd w:val="clear" w:color="auto" w:fill="auto"/>
            <w:noWrap/>
          </w:tcPr>
          <w:p w14:paraId="52026DA6" w14:textId="77777777" w:rsidR="009851EA" w:rsidRPr="00EF5447" w:rsidRDefault="009851EA" w:rsidP="0073521C">
            <w:pPr>
              <w:pStyle w:val="TAC"/>
              <w:rPr>
                <w:kern w:val="2"/>
                <w:szCs w:val="24"/>
                <w:lang w:eastAsia="zh-CN"/>
              </w:rPr>
            </w:pPr>
            <w:r>
              <w:rPr>
                <w:lang w:val="fi-FI" w:eastAsia="fi-FI"/>
              </w:rPr>
              <w:t>5</w:t>
            </w:r>
          </w:p>
        </w:tc>
        <w:tc>
          <w:tcPr>
            <w:tcW w:w="1582" w:type="dxa"/>
            <w:shd w:val="clear" w:color="auto" w:fill="auto"/>
            <w:noWrap/>
          </w:tcPr>
          <w:p w14:paraId="423559AA" w14:textId="77777777" w:rsidR="009851EA" w:rsidRPr="00EF5447" w:rsidRDefault="009851EA" w:rsidP="0073521C">
            <w:pPr>
              <w:pStyle w:val="TAC"/>
              <w:rPr>
                <w:kern w:val="2"/>
                <w:szCs w:val="24"/>
                <w:lang w:eastAsia="zh-CN"/>
              </w:rPr>
            </w:pPr>
            <w:r>
              <w:rPr>
                <w:lang w:val="fi-FI" w:eastAsia="fi-FI"/>
              </w:rPr>
              <w:t>25</w:t>
            </w:r>
          </w:p>
        </w:tc>
        <w:tc>
          <w:tcPr>
            <w:tcW w:w="1323" w:type="dxa"/>
            <w:shd w:val="clear" w:color="auto" w:fill="auto"/>
            <w:noWrap/>
          </w:tcPr>
          <w:p w14:paraId="13BD98DD" w14:textId="77777777" w:rsidR="009851EA" w:rsidRPr="00EF5447" w:rsidRDefault="009851EA" w:rsidP="0073521C">
            <w:pPr>
              <w:pStyle w:val="TAC"/>
              <w:rPr>
                <w:kern w:val="2"/>
                <w:szCs w:val="24"/>
                <w:lang w:eastAsia="zh-CN"/>
              </w:rPr>
            </w:pPr>
            <w:r>
              <w:rPr>
                <w:lang w:val="fi-FI" w:eastAsia="fi-FI"/>
              </w:rPr>
              <w:t>2156</w:t>
            </w:r>
          </w:p>
        </w:tc>
        <w:tc>
          <w:tcPr>
            <w:tcW w:w="696" w:type="dxa"/>
            <w:shd w:val="clear" w:color="auto" w:fill="auto"/>
          </w:tcPr>
          <w:p w14:paraId="6B9E2269" w14:textId="77777777" w:rsidR="009851EA" w:rsidRPr="00EF5447" w:rsidRDefault="009851EA" w:rsidP="0073521C">
            <w:pPr>
              <w:pStyle w:val="TAC"/>
              <w:rPr>
                <w:rFonts w:eastAsia="Malgun Gothic"/>
                <w:kern w:val="2"/>
                <w:szCs w:val="24"/>
                <w:lang w:eastAsia="ko-KR"/>
              </w:rPr>
            </w:pPr>
            <w:r>
              <w:rPr>
                <w:lang w:val="fi-FI" w:eastAsia="fi-FI"/>
              </w:rPr>
              <w:t>17.1</w:t>
            </w:r>
          </w:p>
        </w:tc>
        <w:tc>
          <w:tcPr>
            <w:tcW w:w="1248" w:type="dxa"/>
            <w:shd w:val="clear" w:color="auto" w:fill="auto"/>
          </w:tcPr>
          <w:p w14:paraId="2C9B04F7" w14:textId="77777777" w:rsidR="009851EA" w:rsidRPr="00EF5447" w:rsidRDefault="009851EA" w:rsidP="0073521C">
            <w:pPr>
              <w:pStyle w:val="TAC"/>
              <w:rPr>
                <w:rFonts w:eastAsia="Malgun Gothic"/>
                <w:kern w:val="2"/>
                <w:szCs w:val="24"/>
                <w:lang w:eastAsia="ko-KR"/>
              </w:rPr>
            </w:pPr>
            <w:r>
              <w:rPr>
                <w:rFonts w:eastAsia="Malgun Gothic"/>
                <w:lang w:val="fi-FI" w:eastAsia="ko-KR"/>
              </w:rPr>
              <w:t>IMD3</w:t>
            </w:r>
          </w:p>
        </w:tc>
      </w:tr>
      <w:tr w:rsidR="009851EA" w:rsidRPr="00EF5447" w14:paraId="5FA11364" w14:textId="77777777" w:rsidTr="0073521C">
        <w:trPr>
          <w:trHeight w:val="54"/>
          <w:jc w:val="center"/>
        </w:trPr>
        <w:tc>
          <w:tcPr>
            <w:tcW w:w="2644" w:type="dxa"/>
            <w:tcBorders>
              <w:top w:val="nil"/>
              <w:bottom w:val="single" w:sz="4" w:space="0" w:color="auto"/>
            </w:tcBorders>
            <w:shd w:val="clear" w:color="auto" w:fill="auto"/>
          </w:tcPr>
          <w:p w14:paraId="54B2B6FD" w14:textId="77777777" w:rsidR="009851EA" w:rsidRPr="00EF5447" w:rsidRDefault="009851EA" w:rsidP="0073521C">
            <w:pPr>
              <w:pStyle w:val="TAC"/>
              <w:rPr>
                <w:color w:val="000000"/>
                <w:lang w:eastAsia="ko-KR"/>
              </w:rPr>
            </w:pPr>
          </w:p>
        </w:tc>
        <w:tc>
          <w:tcPr>
            <w:tcW w:w="867" w:type="dxa"/>
            <w:shd w:val="clear" w:color="auto" w:fill="auto"/>
          </w:tcPr>
          <w:p w14:paraId="6722EE2F" w14:textId="77777777" w:rsidR="009851EA" w:rsidRPr="00EF5447" w:rsidRDefault="009851EA" w:rsidP="0073521C">
            <w:pPr>
              <w:pStyle w:val="TAC"/>
              <w:rPr>
                <w:rFonts w:eastAsia="Malgun Gothic"/>
                <w:kern w:val="2"/>
                <w:szCs w:val="24"/>
                <w:lang w:eastAsia="ko-KR"/>
              </w:rPr>
            </w:pPr>
            <w:r>
              <w:rPr>
                <w:lang w:val="fi-FI" w:eastAsia="fi-FI"/>
              </w:rPr>
              <w:t>n77</w:t>
            </w:r>
          </w:p>
        </w:tc>
        <w:tc>
          <w:tcPr>
            <w:tcW w:w="828" w:type="dxa"/>
            <w:shd w:val="clear" w:color="auto" w:fill="auto"/>
            <w:noWrap/>
          </w:tcPr>
          <w:p w14:paraId="42187EF4" w14:textId="77777777" w:rsidR="009851EA" w:rsidRPr="00EF5447" w:rsidRDefault="009851EA" w:rsidP="0073521C">
            <w:pPr>
              <w:pStyle w:val="TAC"/>
              <w:rPr>
                <w:rFonts w:eastAsia="Malgun Gothic"/>
                <w:kern w:val="2"/>
                <w:szCs w:val="24"/>
                <w:lang w:eastAsia="ko-KR"/>
              </w:rPr>
            </w:pPr>
            <w:r>
              <w:rPr>
                <w:lang w:val="fi-FI" w:eastAsia="fi-FI"/>
              </w:rPr>
              <w:t>3720</w:t>
            </w:r>
          </w:p>
        </w:tc>
        <w:tc>
          <w:tcPr>
            <w:tcW w:w="742" w:type="dxa"/>
            <w:shd w:val="clear" w:color="auto" w:fill="auto"/>
            <w:noWrap/>
          </w:tcPr>
          <w:p w14:paraId="40CB3679" w14:textId="77777777" w:rsidR="009851EA" w:rsidRPr="00EF5447" w:rsidRDefault="009851EA" w:rsidP="0073521C">
            <w:pPr>
              <w:pStyle w:val="TAC"/>
              <w:rPr>
                <w:kern w:val="2"/>
                <w:szCs w:val="24"/>
                <w:lang w:eastAsia="zh-CN"/>
              </w:rPr>
            </w:pPr>
            <w:r>
              <w:rPr>
                <w:rFonts w:eastAsia="Malgun Gothic"/>
                <w:lang w:val="fi-FI" w:eastAsia="ko-KR"/>
              </w:rPr>
              <w:t>10</w:t>
            </w:r>
          </w:p>
        </w:tc>
        <w:tc>
          <w:tcPr>
            <w:tcW w:w="1582" w:type="dxa"/>
            <w:shd w:val="clear" w:color="auto" w:fill="auto"/>
            <w:noWrap/>
          </w:tcPr>
          <w:p w14:paraId="4EF5A602" w14:textId="77777777" w:rsidR="009851EA" w:rsidRPr="00EF5447" w:rsidRDefault="009851EA" w:rsidP="0073521C">
            <w:pPr>
              <w:pStyle w:val="TAC"/>
              <w:rPr>
                <w:kern w:val="2"/>
                <w:szCs w:val="24"/>
                <w:lang w:eastAsia="zh-CN"/>
              </w:rPr>
            </w:pPr>
            <w:r>
              <w:rPr>
                <w:rFonts w:eastAsia="Malgun Gothic"/>
                <w:lang w:val="fi-FI" w:eastAsia="ko-KR"/>
              </w:rPr>
              <w:t>50</w:t>
            </w:r>
          </w:p>
        </w:tc>
        <w:tc>
          <w:tcPr>
            <w:tcW w:w="1323" w:type="dxa"/>
            <w:shd w:val="clear" w:color="auto" w:fill="auto"/>
            <w:noWrap/>
          </w:tcPr>
          <w:p w14:paraId="40EE83B4" w14:textId="77777777" w:rsidR="009851EA" w:rsidRPr="00EF5447" w:rsidRDefault="009851EA" w:rsidP="0073521C">
            <w:pPr>
              <w:pStyle w:val="TAC"/>
              <w:rPr>
                <w:kern w:val="2"/>
                <w:szCs w:val="24"/>
                <w:lang w:eastAsia="zh-CN"/>
              </w:rPr>
            </w:pPr>
            <w:r>
              <w:rPr>
                <w:lang w:val="fi-FI" w:eastAsia="fi-FI"/>
              </w:rPr>
              <w:t>3720</w:t>
            </w:r>
          </w:p>
        </w:tc>
        <w:tc>
          <w:tcPr>
            <w:tcW w:w="696" w:type="dxa"/>
            <w:shd w:val="clear" w:color="auto" w:fill="auto"/>
          </w:tcPr>
          <w:p w14:paraId="193F563A" w14:textId="77777777" w:rsidR="009851EA" w:rsidRPr="00EF5447" w:rsidRDefault="009851EA" w:rsidP="0073521C">
            <w:pPr>
              <w:pStyle w:val="TAC"/>
              <w:rPr>
                <w:rFonts w:eastAsia="Malgun Gothic"/>
                <w:kern w:val="2"/>
                <w:szCs w:val="24"/>
                <w:lang w:eastAsia="ko-KR"/>
              </w:rPr>
            </w:pPr>
            <w:r>
              <w:rPr>
                <w:lang w:val="fi-FI" w:eastAsia="fi-FI"/>
              </w:rPr>
              <w:t>N/A</w:t>
            </w:r>
          </w:p>
        </w:tc>
        <w:tc>
          <w:tcPr>
            <w:tcW w:w="1248" w:type="dxa"/>
            <w:shd w:val="clear" w:color="auto" w:fill="auto"/>
          </w:tcPr>
          <w:p w14:paraId="2DDBADA3" w14:textId="77777777" w:rsidR="009851EA" w:rsidRPr="00EF5447" w:rsidRDefault="009851EA" w:rsidP="0073521C">
            <w:pPr>
              <w:pStyle w:val="TAC"/>
              <w:rPr>
                <w:rFonts w:eastAsia="Malgun Gothic"/>
                <w:kern w:val="2"/>
                <w:szCs w:val="24"/>
                <w:lang w:eastAsia="ko-KR"/>
              </w:rPr>
            </w:pPr>
            <w:r>
              <w:rPr>
                <w:rFonts w:eastAsia="Malgun Gothic"/>
                <w:lang w:val="fi-FI" w:eastAsia="ko-KR"/>
              </w:rPr>
              <w:t>N/A</w:t>
            </w:r>
          </w:p>
        </w:tc>
      </w:tr>
      <w:tr w:rsidR="009851EA" w:rsidRPr="00EF5447" w14:paraId="78670DEC" w14:textId="77777777" w:rsidTr="0073521C">
        <w:trPr>
          <w:trHeight w:val="54"/>
          <w:jc w:val="center"/>
        </w:trPr>
        <w:tc>
          <w:tcPr>
            <w:tcW w:w="2644" w:type="dxa"/>
            <w:tcBorders>
              <w:top w:val="single" w:sz="4" w:space="0" w:color="auto"/>
              <w:bottom w:val="nil"/>
            </w:tcBorders>
            <w:shd w:val="clear" w:color="auto" w:fill="auto"/>
          </w:tcPr>
          <w:p w14:paraId="4171C09D" w14:textId="77777777" w:rsidR="009851EA" w:rsidRPr="00EF5447" w:rsidRDefault="009851EA" w:rsidP="0073521C">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3F72658" w14:textId="77777777" w:rsidR="009851EA" w:rsidRPr="00EF5447" w:rsidRDefault="009851EA" w:rsidP="0073521C">
            <w:pPr>
              <w:pStyle w:val="TAC"/>
              <w:rPr>
                <w:rFonts w:eastAsia="Malgun Gothic"/>
                <w:kern w:val="2"/>
                <w:szCs w:val="24"/>
                <w:lang w:eastAsia="ko-KR"/>
              </w:rPr>
            </w:pPr>
            <w:r>
              <w:rPr>
                <w:lang w:val="fi-FI" w:eastAsia="fi-FI"/>
              </w:rPr>
              <w:t>13</w:t>
            </w:r>
          </w:p>
        </w:tc>
        <w:tc>
          <w:tcPr>
            <w:tcW w:w="828" w:type="dxa"/>
            <w:shd w:val="clear" w:color="auto" w:fill="auto"/>
            <w:noWrap/>
          </w:tcPr>
          <w:p w14:paraId="7B86D99A" w14:textId="77777777" w:rsidR="009851EA" w:rsidRPr="00EF5447" w:rsidRDefault="009851EA" w:rsidP="0073521C">
            <w:pPr>
              <w:pStyle w:val="TAC"/>
              <w:rPr>
                <w:rFonts w:eastAsia="Malgun Gothic"/>
                <w:kern w:val="2"/>
                <w:szCs w:val="24"/>
                <w:lang w:eastAsia="ko-KR"/>
              </w:rPr>
            </w:pPr>
            <w:r>
              <w:rPr>
                <w:lang w:val="fi-FI" w:eastAsia="fi-FI"/>
              </w:rPr>
              <w:t>781</w:t>
            </w:r>
          </w:p>
        </w:tc>
        <w:tc>
          <w:tcPr>
            <w:tcW w:w="742" w:type="dxa"/>
            <w:shd w:val="clear" w:color="auto" w:fill="auto"/>
            <w:noWrap/>
          </w:tcPr>
          <w:p w14:paraId="7F56EEC4" w14:textId="77777777" w:rsidR="009851EA" w:rsidRPr="00EF5447" w:rsidRDefault="009851EA" w:rsidP="0073521C">
            <w:pPr>
              <w:pStyle w:val="TAC"/>
              <w:rPr>
                <w:kern w:val="2"/>
                <w:szCs w:val="24"/>
                <w:lang w:eastAsia="zh-CN"/>
              </w:rPr>
            </w:pPr>
            <w:r>
              <w:rPr>
                <w:rFonts w:eastAsia="Malgun Gothic"/>
                <w:kern w:val="2"/>
                <w:lang w:val="fi-FI" w:eastAsia="ko-KR"/>
              </w:rPr>
              <w:t>5</w:t>
            </w:r>
          </w:p>
        </w:tc>
        <w:tc>
          <w:tcPr>
            <w:tcW w:w="1582" w:type="dxa"/>
            <w:shd w:val="clear" w:color="auto" w:fill="auto"/>
            <w:noWrap/>
          </w:tcPr>
          <w:p w14:paraId="4512BEED" w14:textId="77777777" w:rsidR="009851EA" w:rsidRPr="00EF5447" w:rsidRDefault="009851EA" w:rsidP="0073521C">
            <w:pPr>
              <w:pStyle w:val="TAC"/>
              <w:rPr>
                <w:kern w:val="2"/>
                <w:szCs w:val="24"/>
                <w:lang w:eastAsia="zh-CN"/>
              </w:rPr>
            </w:pPr>
            <w:r>
              <w:rPr>
                <w:rFonts w:eastAsia="Malgun Gothic"/>
                <w:kern w:val="2"/>
                <w:lang w:val="fi-FI" w:eastAsia="ko-KR"/>
              </w:rPr>
              <w:t>25</w:t>
            </w:r>
          </w:p>
        </w:tc>
        <w:tc>
          <w:tcPr>
            <w:tcW w:w="1323" w:type="dxa"/>
            <w:shd w:val="clear" w:color="auto" w:fill="auto"/>
            <w:noWrap/>
          </w:tcPr>
          <w:p w14:paraId="7B336F53" w14:textId="77777777" w:rsidR="009851EA" w:rsidRPr="00EF5447" w:rsidRDefault="009851EA" w:rsidP="0073521C">
            <w:pPr>
              <w:pStyle w:val="TAC"/>
              <w:rPr>
                <w:kern w:val="2"/>
                <w:szCs w:val="24"/>
                <w:lang w:eastAsia="zh-CN"/>
              </w:rPr>
            </w:pPr>
            <w:r>
              <w:rPr>
                <w:lang w:val="fi-FI" w:eastAsia="fi-FI"/>
              </w:rPr>
              <w:t>750</w:t>
            </w:r>
          </w:p>
        </w:tc>
        <w:tc>
          <w:tcPr>
            <w:tcW w:w="696" w:type="dxa"/>
            <w:shd w:val="clear" w:color="auto" w:fill="auto"/>
          </w:tcPr>
          <w:p w14:paraId="7F42AC33" w14:textId="77777777" w:rsidR="009851EA" w:rsidRPr="00EF5447" w:rsidRDefault="009851EA" w:rsidP="0073521C">
            <w:pPr>
              <w:pStyle w:val="TAC"/>
              <w:rPr>
                <w:rFonts w:eastAsia="Malgun Gothic"/>
                <w:kern w:val="2"/>
                <w:szCs w:val="24"/>
                <w:lang w:eastAsia="ko-KR"/>
              </w:rPr>
            </w:pPr>
            <w:r>
              <w:rPr>
                <w:lang w:val="fi-FI" w:eastAsia="fi-FI"/>
              </w:rPr>
              <w:t>15.2</w:t>
            </w:r>
          </w:p>
        </w:tc>
        <w:tc>
          <w:tcPr>
            <w:tcW w:w="1248" w:type="dxa"/>
            <w:shd w:val="clear" w:color="auto" w:fill="auto"/>
          </w:tcPr>
          <w:p w14:paraId="3BD513D8" w14:textId="77777777" w:rsidR="009851EA" w:rsidRPr="00EF5447" w:rsidRDefault="009851EA" w:rsidP="0073521C">
            <w:pPr>
              <w:pStyle w:val="TAC"/>
              <w:rPr>
                <w:rFonts w:eastAsia="Malgun Gothic"/>
                <w:kern w:val="2"/>
                <w:szCs w:val="24"/>
                <w:lang w:eastAsia="ko-KR"/>
              </w:rPr>
            </w:pPr>
            <w:r>
              <w:rPr>
                <w:rFonts w:eastAsia="Malgun Gothic"/>
                <w:lang w:val="fi-FI" w:eastAsia="ko-KR"/>
              </w:rPr>
              <w:t>IMD3</w:t>
            </w:r>
          </w:p>
        </w:tc>
      </w:tr>
      <w:tr w:rsidR="009851EA" w:rsidRPr="00EF5447" w14:paraId="7DFFF1D9" w14:textId="77777777" w:rsidTr="0073521C">
        <w:trPr>
          <w:trHeight w:val="54"/>
          <w:jc w:val="center"/>
        </w:trPr>
        <w:tc>
          <w:tcPr>
            <w:tcW w:w="2644" w:type="dxa"/>
            <w:tcBorders>
              <w:top w:val="nil"/>
              <w:bottom w:val="nil"/>
            </w:tcBorders>
            <w:shd w:val="clear" w:color="auto" w:fill="auto"/>
          </w:tcPr>
          <w:p w14:paraId="248E0960" w14:textId="77777777" w:rsidR="009851EA" w:rsidRDefault="009851EA" w:rsidP="0073521C">
            <w:pPr>
              <w:pStyle w:val="TAC"/>
              <w:rPr>
                <w:vertAlign w:val="superscript"/>
                <w:lang w:val="fi-FI" w:eastAsia="fi-FI"/>
              </w:rPr>
            </w:pPr>
            <w:r>
              <w:rPr>
                <w:lang w:val="fi-FI" w:eastAsia="fi-FI"/>
              </w:rPr>
              <w:t>DC_13A-66A_n77C</w:t>
            </w:r>
            <w:r>
              <w:rPr>
                <w:vertAlign w:val="superscript"/>
                <w:lang w:val="fi-FI" w:eastAsia="fi-FI"/>
              </w:rPr>
              <w:t>11</w:t>
            </w:r>
          </w:p>
          <w:p w14:paraId="780A7E6A" w14:textId="77777777" w:rsidR="009851EA" w:rsidRDefault="009851EA" w:rsidP="0073521C">
            <w:pPr>
              <w:pStyle w:val="TAC"/>
              <w:rPr>
                <w:lang w:val="fi-FI" w:eastAsia="fi-FI"/>
              </w:rPr>
            </w:pPr>
            <w:r>
              <w:rPr>
                <w:lang w:eastAsia="fi-FI"/>
              </w:rPr>
              <w:t>DC_13A-66A-66A_n77A</w:t>
            </w:r>
            <w:r>
              <w:rPr>
                <w:vertAlign w:val="superscript"/>
                <w:lang w:eastAsia="fi-FI"/>
              </w:rPr>
              <w:t>11</w:t>
            </w:r>
          </w:p>
          <w:p w14:paraId="45A0A0D8" w14:textId="77777777" w:rsidR="009851EA" w:rsidRPr="00EF5447" w:rsidRDefault="009851EA" w:rsidP="0073521C">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3E474D85" w14:textId="77777777" w:rsidR="009851EA" w:rsidRPr="00EF5447" w:rsidRDefault="009851EA" w:rsidP="0073521C">
            <w:pPr>
              <w:pStyle w:val="TAC"/>
              <w:rPr>
                <w:rFonts w:eastAsia="Malgun Gothic"/>
                <w:kern w:val="2"/>
                <w:szCs w:val="24"/>
                <w:lang w:eastAsia="ko-KR"/>
              </w:rPr>
            </w:pPr>
            <w:r>
              <w:rPr>
                <w:lang w:val="fi-FI" w:eastAsia="fi-FI"/>
              </w:rPr>
              <w:t>66</w:t>
            </w:r>
          </w:p>
        </w:tc>
        <w:tc>
          <w:tcPr>
            <w:tcW w:w="828" w:type="dxa"/>
            <w:shd w:val="clear" w:color="auto" w:fill="auto"/>
            <w:noWrap/>
          </w:tcPr>
          <w:p w14:paraId="5075B2FE" w14:textId="77777777" w:rsidR="009851EA" w:rsidRPr="00EF5447" w:rsidRDefault="009851EA" w:rsidP="0073521C">
            <w:pPr>
              <w:pStyle w:val="TAC"/>
              <w:rPr>
                <w:rFonts w:eastAsia="Malgun Gothic"/>
                <w:kern w:val="2"/>
                <w:szCs w:val="24"/>
                <w:lang w:eastAsia="ko-KR"/>
              </w:rPr>
            </w:pPr>
            <w:r>
              <w:rPr>
                <w:lang w:val="fi-FI" w:eastAsia="fi-FI"/>
              </w:rPr>
              <w:t>1710</w:t>
            </w:r>
          </w:p>
        </w:tc>
        <w:tc>
          <w:tcPr>
            <w:tcW w:w="742" w:type="dxa"/>
            <w:shd w:val="clear" w:color="auto" w:fill="auto"/>
            <w:noWrap/>
          </w:tcPr>
          <w:p w14:paraId="4E60A5A5" w14:textId="77777777" w:rsidR="009851EA" w:rsidRPr="00EF5447" w:rsidRDefault="009851EA" w:rsidP="0073521C">
            <w:pPr>
              <w:pStyle w:val="TAC"/>
              <w:rPr>
                <w:kern w:val="2"/>
                <w:szCs w:val="24"/>
                <w:lang w:eastAsia="zh-CN"/>
              </w:rPr>
            </w:pPr>
            <w:r>
              <w:rPr>
                <w:lang w:val="fi-FI" w:eastAsia="fi-FI"/>
              </w:rPr>
              <w:t>5</w:t>
            </w:r>
          </w:p>
        </w:tc>
        <w:tc>
          <w:tcPr>
            <w:tcW w:w="1582" w:type="dxa"/>
            <w:shd w:val="clear" w:color="auto" w:fill="auto"/>
            <w:noWrap/>
          </w:tcPr>
          <w:p w14:paraId="6CBF8FF1" w14:textId="77777777" w:rsidR="009851EA" w:rsidRPr="00EF5447" w:rsidRDefault="009851EA" w:rsidP="0073521C">
            <w:pPr>
              <w:pStyle w:val="TAC"/>
              <w:rPr>
                <w:kern w:val="2"/>
                <w:szCs w:val="24"/>
                <w:lang w:eastAsia="zh-CN"/>
              </w:rPr>
            </w:pPr>
            <w:r>
              <w:rPr>
                <w:lang w:val="fi-FI" w:eastAsia="fi-FI"/>
              </w:rPr>
              <w:t>25</w:t>
            </w:r>
          </w:p>
        </w:tc>
        <w:tc>
          <w:tcPr>
            <w:tcW w:w="1323" w:type="dxa"/>
            <w:shd w:val="clear" w:color="auto" w:fill="auto"/>
            <w:noWrap/>
          </w:tcPr>
          <w:p w14:paraId="0C020B10" w14:textId="77777777" w:rsidR="009851EA" w:rsidRPr="00EF5447" w:rsidRDefault="009851EA" w:rsidP="0073521C">
            <w:pPr>
              <w:pStyle w:val="TAC"/>
              <w:rPr>
                <w:kern w:val="2"/>
                <w:szCs w:val="24"/>
                <w:lang w:eastAsia="zh-CN"/>
              </w:rPr>
            </w:pPr>
            <w:r>
              <w:rPr>
                <w:lang w:val="fi-FI" w:eastAsia="fi-FI"/>
              </w:rPr>
              <w:t>2110</w:t>
            </w:r>
          </w:p>
        </w:tc>
        <w:tc>
          <w:tcPr>
            <w:tcW w:w="696" w:type="dxa"/>
            <w:shd w:val="clear" w:color="auto" w:fill="auto"/>
          </w:tcPr>
          <w:p w14:paraId="456F17B0" w14:textId="77777777" w:rsidR="009851EA" w:rsidRPr="00EF5447" w:rsidRDefault="009851EA" w:rsidP="0073521C">
            <w:pPr>
              <w:pStyle w:val="TAC"/>
              <w:rPr>
                <w:rFonts w:eastAsia="Malgun Gothic"/>
                <w:kern w:val="2"/>
                <w:szCs w:val="24"/>
                <w:lang w:eastAsia="ko-KR"/>
              </w:rPr>
            </w:pPr>
            <w:r>
              <w:rPr>
                <w:lang w:val="fi-FI" w:eastAsia="fi-FI"/>
              </w:rPr>
              <w:t>N/A</w:t>
            </w:r>
          </w:p>
        </w:tc>
        <w:tc>
          <w:tcPr>
            <w:tcW w:w="1248" w:type="dxa"/>
            <w:shd w:val="clear" w:color="auto" w:fill="auto"/>
          </w:tcPr>
          <w:p w14:paraId="51ECA197" w14:textId="77777777" w:rsidR="009851EA" w:rsidRPr="00EF5447" w:rsidRDefault="009851EA" w:rsidP="0073521C">
            <w:pPr>
              <w:pStyle w:val="TAC"/>
              <w:rPr>
                <w:rFonts w:eastAsia="Malgun Gothic"/>
                <w:kern w:val="2"/>
                <w:szCs w:val="24"/>
                <w:lang w:eastAsia="ko-KR"/>
              </w:rPr>
            </w:pPr>
            <w:r>
              <w:rPr>
                <w:rFonts w:eastAsia="Malgun Gothic"/>
                <w:lang w:val="fi-FI" w:eastAsia="ko-KR"/>
              </w:rPr>
              <w:t>N/A</w:t>
            </w:r>
          </w:p>
        </w:tc>
      </w:tr>
      <w:tr w:rsidR="009851EA" w:rsidRPr="00EF5447" w14:paraId="5405399E" w14:textId="77777777" w:rsidTr="0073521C">
        <w:trPr>
          <w:trHeight w:val="54"/>
          <w:jc w:val="center"/>
        </w:trPr>
        <w:tc>
          <w:tcPr>
            <w:tcW w:w="2644" w:type="dxa"/>
            <w:tcBorders>
              <w:top w:val="nil"/>
              <w:bottom w:val="single" w:sz="4" w:space="0" w:color="auto"/>
            </w:tcBorders>
            <w:shd w:val="clear" w:color="auto" w:fill="auto"/>
          </w:tcPr>
          <w:p w14:paraId="5EEE036C" w14:textId="77777777" w:rsidR="009851EA" w:rsidRPr="00EF5447" w:rsidRDefault="009851EA" w:rsidP="0073521C">
            <w:pPr>
              <w:pStyle w:val="TAC"/>
              <w:rPr>
                <w:color w:val="000000"/>
                <w:lang w:eastAsia="ko-KR"/>
              </w:rPr>
            </w:pPr>
          </w:p>
        </w:tc>
        <w:tc>
          <w:tcPr>
            <w:tcW w:w="867" w:type="dxa"/>
            <w:shd w:val="clear" w:color="auto" w:fill="auto"/>
          </w:tcPr>
          <w:p w14:paraId="6C062E28" w14:textId="77777777" w:rsidR="009851EA" w:rsidRPr="00EF5447" w:rsidRDefault="009851EA" w:rsidP="0073521C">
            <w:pPr>
              <w:pStyle w:val="TAC"/>
              <w:rPr>
                <w:rFonts w:eastAsia="Malgun Gothic"/>
                <w:kern w:val="2"/>
                <w:szCs w:val="24"/>
                <w:lang w:eastAsia="ko-KR"/>
              </w:rPr>
            </w:pPr>
            <w:r>
              <w:rPr>
                <w:lang w:val="fi-FI" w:eastAsia="fi-FI"/>
              </w:rPr>
              <w:t>n77</w:t>
            </w:r>
          </w:p>
        </w:tc>
        <w:tc>
          <w:tcPr>
            <w:tcW w:w="828" w:type="dxa"/>
            <w:shd w:val="clear" w:color="auto" w:fill="auto"/>
            <w:noWrap/>
          </w:tcPr>
          <w:p w14:paraId="4425B243" w14:textId="77777777" w:rsidR="009851EA" w:rsidRPr="00EF5447" w:rsidRDefault="009851EA" w:rsidP="0073521C">
            <w:pPr>
              <w:pStyle w:val="TAC"/>
              <w:rPr>
                <w:rFonts w:eastAsia="Malgun Gothic"/>
                <w:kern w:val="2"/>
                <w:szCs w:val="24"/>
                <w:lang w:eastAsia="ko-KR"/>
              </w:rPr>
            </w:pPr>
            <w:r>
              <w:rPr>
                <w:lang w:val="fi-FI" w:eastAsia="fi-FI"/>
              </w:rPr>
              <w:t>4170</w:t>
            </w:r>
          </w:p>
        </w:tc>
        <w:tc>
          <w:tcPr>
            <w:tcW w:w="742" w:type="dxa"/>
            <w:shd w:val="clear" w:color="auto" w:fill="auto"/>
            <w:noWrap/>
          </w:tcPr>
          <w:p w14:paraId="75348662" w14:textId="77777777" w:rsidR="009851EA" w:rsidRPr="00EF5447" w:rsidRDefault="009851EA" w:rsidP="0073521C">
            <w:pPr>
              <w:pStyle w:val="TAC"/>
              <w:rPr>
                <w:kern w:val="2"/>
                <w:szCs w:val="24"/>
                <w:lang w:eastAsia="zh-CN"/>
              </w:rPr>
            </w:pPr>
            <w:r>
              <w:rPr>
                <w:rFonts w:eastAsia="Malgun Gothic"/>
                <w:lang w:val="fi-FI" w:eastAsia="ko-KR"/>
              </w:rPr>
              <w:t>10</w:t>
            </w:r>
          </w:p>
        </w:tc>
        <w:tc>
          <w:tcPr>
            <w:tcW w:w="1582" w:type="dxa"/>
            <w:shd w:val="clear" w:color="auto" w:fill="auto"/>
            <w:noWrap/>
          </w:tcPr>
          <w:p w14:paraId="7B1459D4" w14:textId="77777777" w:rsidR="009851EA" w:rsidRPr="00EF5447" w:rsidRDefault="009851EA" w:rsidP="0073521C">
            <w:pPr>
              <w:pStyle w:val="TAC"/>
              <w:rPr>
                <w:kern w:val="2"/>
                <w:szCs w:val="24"/>
                <w:lang w:eastAsia="zh-CN"/>
              </w:rPr>
            </w:pPr>
            <w:r>
              <w:rPr>
                <w:rFonts w:eastAsia="Malgun Gothic"/>
                <w:lang w:val="fi-FI" w:eastAsia="ko-KR"/>
              </w:rPr>
              <w:t>50</w:t>
            </w:r>
          </w:p>
        </w:tc>
        <w:tc>
          <w:tcPr>
            <w:tcW w:w="1323" w:type="dxa"/>
            <w:shd w:val="clear" w:color="auto" w:fill="auto"/>
            <w:noWrap/>
          </w:tcPr>
          <w:p w14:paraId="56C72083" w14:textId="77777777" w:rsidR="009851EA" w:rsidRPr="00EF5447" w:rsidRDefault="009851EA" w:rsidP="0073521C">
            <w:pPr>
              <w:pStyle w:val="TAC"/>
              <w:rPr>
                <w:kern w:val="2"/>
                <w:szCs w:val="24"/>
                <w:lang w:eastAsia="zh-CN"/>
              </w:rPr>
            </w:pPr>
            <w:r>
              <w:rPr>
                <w:lang w:val="fi-FI" w:eastAsia="fi-FI"/>
              </w:rPr>
              <w:t>4170</w:t>
            </w:r>
          </w:p>
        </w:tc>
        <w:tc>
          <w:tcPr>
            <w:tcW w:w="696" w:type="dxa"/>
            <w:shd w:val="clear" w:color="auto" w:fill="auto"/>
          </w:tcPr>
          <w:p w14:paraId="30371D3A" w14:textId="77777777" w:rsidR="009851EA" w:rsidRPr="00EF5447" w:rsidRDefault="009851EA" w:rsidP="0073521C">
            <w:pPr>
              <w:pStyle w:val="TAC"/>
              <w:rPr>
                <w:rFonts w:eastAsia="Malgun Gothic"/>
                <w:kern w:val="2"/>
                <w:szCs w:val="24"/>
                <w:lang w:eastAsia="ko-KR"/>
              </w:rPr>
            </w:pPr>
            <w:r>
              <w:rPr>
                <w:lang w:val="fi-FI" w:eastAsia="fi-FI"/>
              </w:rPr>
              <w:t>N/A</w:t>
            </w:r>
          </w:p>
        </w:tc>
        <w:tc>
          <w:tcPr>
            <w:tcW w:w="1248" w:type="dxa"/>
            <w:shd w:val="clear" w:color="auto" w:fill="auto"/>
          </w:tcPr>
          <w:p w14:paraId="4D691987" w14:textId="77777777" w:rsidR="009851EA" w:rsidRPr="00EF5447" w:rsidRDefault="009851EA" w:rsidP="0073521C">
            <w:pPr>
              <w:pStyle w:val="TAC"/>
              <w:rPr>
                <w:rFonts w:eastAsia="Malgun Gothic"/>
                <w:kern w:val="2"/>
                <w:szCs w:val="24"/>
                <w:lang w:eastAsia="ko-KR"/>
              </w:rPr>
            </w:pPr>
            <w:r>
              <w:rPr>
                <w:rFonts w:eastAsia="Malgun Gothic"/>
                <w:lang w:val="fi-FI" w:eastAsia="ko-KR"/>
              </w:rPr>
              <w:t>N/A</w:t>
            </w:r>
          </w:p>
        </w:tc>
      </w:tr>
      <w:tr w:rsidR="009851EA" w:rsidRPr="00EF5447" w14:paraId="3805B3DD"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6780399D" w14:textId="77777777" w:rsidR="009851EA" w:rsidRPr="00EF5447" w:rsidRDefault="009851EA" w:rsidP="0073521C">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3D2F265C" w14:textId="77777777" w:rsidR="009851EA" w:rsidRPr="00EF5447" w:rsidRDefault="009851EA" w:rsidP="0073521C">
            <w:pPr>
              <w:pStyle w:val="TAC"/>
            </w:pPr>
            <w:r w:rsidRPr="00ED2572">
              <w:rPr>
                <w:rFonts w:cs="Arial"/>
                <w:szCs w:val="18"/>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4DF6798" w14:textId="77777777" w:rsidR="009851EA" w:rsidRPr="00EF5447" w:rsidRDefault="009851EA" w:rsidP="0073521C">
            <w:pPr>
              <w:pStyle w:val="TAC"/>
            </w:pPr>
            <w:r w:rsidRPr="004A6862">
              <w:rPr>
                <w:rFonts w:cs="Arial"/>
                <w:szCs w:val="18"/>
              </w:rPr>
              <w:t>795</w:t>
            </w:r>
          </w:p>
        </w:tc>
        <w:tc>
          <w:tcPr>
            <w:tcW w:w="742" w:type="dxa"/>
            <w:tcBorders>
              <w:top w:val="single" w:sz="4" w:space="0" w:color="auto"/>
              <w:left w:val="single" w:sz="4" w:space="0" w:color="auto"/>
              <w:bottom w:val="single" w:sz="4" w:space="0" w:color="auto"/>
              <w:right w:val="single" w:sz="4" w:space="0" w:color="auto"/>
            </w:tcBorders>
            <w:noWrap/>
          </w:tcPr>
          <w:p w14:paraId="199619B3" w14:textId="77777777" w:rsidR="009851EA" w:rsidRPr="00EF5447" w:rsidRDefault="009851EA" w:rsidP="0073521C">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E649596" w14:textId="77777777" w:rsidR="009851EA" w:rsidRPr="00EF5447" w:rsidRDefault="009851EA" w:rsidP="0073521C">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CB5FC0" w14:textId="77777777" w:rsidR="009851EA" w:rsidRPr="00EF5447" w:rsidRDefault="009851EA" w:rsidP="0073521C">
            <w:pPr>
              <w:pStyle w:val="TAC"/>
            </w:pPr>
            <w:r w:rsidRPr="004A6862">
              <w:rPr>
                <w:rFonts w:cs="Arial"/>
                <w:szCs w:val="18"/>
              </w:rPr>
              <w:t>765</w:t>
            </w:r>
          </w:p>
        </w:tc>
        <w:tc>
          <w:tcPr>
            <w:tcW w:w="696" w:type="dxa"/>
            <w:tcBorders>
              <w:top w:val="single" w:sz="4" w:space="0" w:color="auto"/>
              <w:left w:val="single" w:sz="4" w:space="0" w:color="auto"/>
              <w:bottom w:val="single" w:sz="4" w:space="0" w:color="auto"/>
              <w:right w:val="single" w:sz="4" w:space="0" w:color="auto"/>
            </w:tcBorders>
          </w:tcPr>
          <w:p w14:paraId="0C2534CD" w14:textId="77777777" w:rsidR="009851EA" w:rsidRPr="00EF5447" w:rsidRDefault="009851EA" w:rsidP="0073521C">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674D1B" w14:textId="77777777" w:rsidR="009851EA" w:rsidRPr="00EF5447" w:rsidRDefault="009851EA" w:rsidP="0073521C">
            <w:pPr>
              <w:pStyle w:val="TAC"/>
            </w:pPr>
            <w:r w:rsidRPr="004A6862">
              <w:rPr>
                <w:rFonts w:cs="Arial"/>
                <w:szCs w:val="18"/>
              </w:rPr>
              <w:t>N/A</w:t>
            </w:r>
          </w:p>
        </w:tc>
      </w:tr>
      <w:tr w:rsidR="009851EA" w:rsidRPr="00EF5447" w14:paraId="0D8F8846"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4DD201D2" w14:textId="77777777" w:rsidR="009851EA" w:rsidRPr="00EF5447"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9CBBA5" w14:textId="77777777" w:rsidR="009851EA" w:rsidRPr="00EF5447" w:rsidRDefault="009851EA" w:rsidP="0073521C">
            <w:pPr>
              <w:pStyle w:val="TAC"/>
            </w:pPr>
            <w:r w:rsidRPr="00ED2572">
              <w:rPr>
                <w:rFonts w:cs="Arial"/>
                <w:szCs w:val="18"/>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3D7610F" w14:textId="77777777" w:rsidR="009851EA" w:rsidRPr="00EF5447" w:rsidRDefault="009851EA" w:rsidP="0073521C">
            <w:pPr>
              <w:pStyle w:val="TAC"/>
            </w:pPr>
            <w:r w:rsidRPr="004A6862">
              <w:rPr>
                <w:rFonts w:cs="Arial"/>
                <w:szCs w:val="18"/>
              </w:rPr>
              <w:t>2308</w:t>
            </w:r>
          </w:p>
        </w:tc>
        <w:tc>
          <w:tcPr>
            <w:tcW w:w="742" w:type="dxa"/>
            <w:tcBorders>
              <w:top w:val="single" w:sz="4" w:space="0" w:color="auto"/>
              <w:left w:val="single" w:sz="4" w:space="0" w:color="auto"/>
              <w:bottom w:val="single" w:sz="4" w:space="0" w:color="auto"/>
              <w:right w:val="single" w:sz="4" w:space="0" w:color="auto"/>
            </w:tcBorders>
            <w:noWrap/>
          </w:tcPr>
          <w:p w14:paraId="28B37E87" w14:textId="77777777" w:rsidR="009851EA" w:rsidRPr="00EF5447" w:rsidRDefault="009851EA" w:rsidP="0073521C">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0909C11C" w14:textId="77777777" w:rsidR="009851EA" w:rsidRPr="00EF5447" w:rsidRDefault="009851EA" w:rsidP="0073521C">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420E43" w14:textId="77777777" w:rsidR="009851EA" w:rsidRPr="00EF5447" w:rsidRDefault="009851EA" w:rsidP="0073521C">
            <w:pPr>
              <w:pStyle w:val="TAC"/>
            </w:pPr>
            <w:r w:rsidRPr="004A6862">
              <w:rPr>
                <w:rFonts w:cs="Arial"/>
                <w:szCs w:val="18"/>
              </w:rPr>
              <w:t>2353</w:t>
            </w:r>
          </w:p>
        </w:tc>
        <w:tc>
          <w:tcPr>
            <w:tcW w:w="696" w:type="dxa"/>
            <w:tcBorders>
              <w:top w:val="single" w:sz="4" w:space="0" w:color="auto"/>
              <w:left w:val="single" w:sz="4" w:space="0" w:color="auto"/>
              <w:bottom w:val="single" w:sz="4" w:space="0" w:color="auto"/>
              <w:right w:val="single" w:sz="4" w:space="0" w:color="auto"/>
            </w:tcBorders>
          </w:tcPr>
          <w:p w14:paraId="3F29F7EE" w14:textId="77777777" w:rsidR="009851EA" w:rsidRPr="00EF5447" w:rsidRDefault="009851EA" w:rsidP="0073521C">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48194C43" w14:textId="77777777" w:rsidR="009851EA" w:rsidRPr="00EF5447" w:rsidRDefault="009851EA" w:rsidP="0073521C">
            <w:pPr>
              <w:pStyle w:val="TAC"/>
            </w:pPr>
            <w:r w:rsidRPr="004A6862">
              <w:rPr>
                <w:rFonts w:cs="Arial"/>
                <w:szCs w:val="18"/>
              </w:rPr>
              <w:t>IMD5</w:t>
            </w:r>
          </w:p>
        </w:tc>
      </w:tr>
      <w:tr w:rsidR="009851EA" w:rsidRPr="00EF5447" w14:paraId="047F7E7C"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566BA86A" w14:textId="77777777" w:rsidR="009851EA" w:rsidRPr="00EF5447"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28D32E" w14:textId="77777777" w:rsidR="009851EA" w:rsidRPr="00EF5447" w:rsidRDefault="009851EA" w:rsidP="0073521C">
            <w:pPr>
              <w:pStyle w:val="TAC"/>
            </w:pPr>
            <w:r w:rsidRPr="00ED2572">
              <w:rPr>
                <w:rFonts w:cs="Arial"/>
                <w:szCs w:val="18"/>
                <w:lang w:eastAsia="ko-KR"/>
              </w:rPr>
              <w:t>n</w:t>
            </w:r>
            <w:r w:rsidRPr="000A799C">
              <w:rPr>
                <w:rFonts w:cs="Arial"/>
                <w:szCs w:val="18"/>
              </w:rP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683A8265" w14:textId="77777777" w:rsidR="009851EA" w:rsidRPr="00EF5447" w:rsidRDefault="009851EA" w:rsidP="0073521C">
            <w:pPr>
              <w:pStyle w:val="TAC"/>
            </w:pPr>
            <w:r w:rsidRPr="004A6862">
              <w:rPr>
                <w:rFonts w:cs="Arial"/>
                <w:szCs w:val="18"/>
              </w:rPr>
              <w:t>827</w:t>
            </w:r>
          </w:p>
        </w:tc>
        <w:tc>
          <w:tcPr>
            <w:tcW w:w="742" w:type="dxa"/>
            <w:tcBorders>
              <w:top w:val="single" w:sz="4" w:space="0" w:color="auto"/>
              <w:left w:val="single" w:sz="4" w:space="0" w:color="auto"/>
              <w:bottom w:val="single" w:sz="4" w:space="0" w:color="auto"/>
              <w:right w:val="single" w:sz="4" w:space="0" w:color="auto"/>
            </w:tcBorders>
            <w:noWrap/>
          </w:tcPr>
          <w:p w14:paraId="27A9521B" w14:textId="77777777" w:rsidR="009851EA" w:rsidRPr="00EF5447" w:rsidRDefault="009851EA" w:rsidP="0073521C">
            <w:pPr>
              <w:pStyle w:val="TAC"/>
            </w:pPr>
            <w:r w:rsidRPr="004A6862">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tcPr>
          <w:p w14:paraId="25BFA17D" w14:textId="77777777" w:rsidR="009851EA" w:rsidRPr="00EF5447" w:rsidRDefault="009851EA" w:rsidP="0073521C">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A2FD6B" w14:textId="77777777" w:rsidR="009851EA" w:rsidRPr="00EF5447" w:rsidRDefault="009851EA" w:rsidP="0073521C">
            <w:pPr>
              <w:pStyle w:val="TAC"/>
            </w:pPr>
            <w:r w:rsidRPr="004A6862">
              <w:rPr>
                <w:rFonts w:cs="Arial"/>
                <w:szCs w:val="18"/>
              </w:rPr>
              <w:t>872</w:t>
            </w:r>
          </w:p>
        </w:tc>
        <w:tc>
          <w:tcPr>
            <w:tcW w:w="696" w:type="dxa"/>
            <w:tcBorders>
              <w:top w:val="single" w:sz="4" w:space="0" w:color="auto"/>
              <w:left w:val="single" w:sz="4" w:space="0" w:color="auto"/>
              <w:bottom w:val="single" w:sz="4" w:space="0" w:color="auto"/>
              <w:right w:val="single" w:sz="4" w:space="0" w:color="auto"/>
            </w:tcBorders>
          </w:tcPr>
          <w:p w14:paraId="5EE0D6DF" w14:textId="77777777" w:rsidR="009851EA" w:rsidRPr="00EF5447" w:rsidRDefault="009851EA" w:rsidP="0073521C">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A02384" w14:textId="77777777" w:rsidR="009851EA" w:rsidRPr="00EF5447" w:rsidRDefault="009851EA" w:rsidP="0073521C">
            <w:pPr>
              <w:pStyle w:val="TAC"/>
            </w:pPr>
            <w:r w:rsidRPr="004A6862">
              <w:rPr>
                <w:rFonts w:cs="Arial"/>
                <w:szCs w:val="18"/>
              </w:rPr>
              <w:t>N/A</w:t>
            </w:r>
          </w:p>
        </w:tc>
      </w:tr>
      <w:tr w:rsidR="009851EA" w14:paraId="394AE224"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2A241485" w14:textId="77777777" w:rsidR="009851EA" w:rsidRDefault="009851EA" w:rsidP="0073521C">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533F201" w14:textId="77777777" w:rsidR="009851EA" w:rsidRDefault="009851EA" w:rsidP="0073521C">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D7F956" w14:textId="77777777" w:rsidR="009851EA" w:rsidRDefault="009851EA" w:rsidP="0073521C">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C854471" w14:textId="77777777" w:rsidR="009851EA" w:rsidRDefault="009851EA" w:rsidP="0073521C">
            <w:pPr>
              <w:pStyle w:val="TAC"/>
              <w:rPr>
                <w:rFonts w:cs="Arial"/>
              </w:rPr>
            </w:pPr>
            <w:r>
              <w:t>793</w:t>
            </w:r>
          </w:p>
        </w:tc>
        <w:tc>
          <w:tcPr>
            <w:tcW w:w="742" w:type="dxa"/>
            <w:tcBorders>
              <w:top w:val="single" w:sz="4" w:space="0" w:color="auto"/>
              <w:left w:val="single" w:sz="4" w:space="0" w:color="auto"/>
              <w:bottom w:val="single" w:sz="4" w:space="0" w:color="auto"/>
              <w:right w:val="single" w:sz="4" w:space="0" w:color="auto"/>
            </w:tcBorders>
            <w:noWrap/>
          </w:tcPr>
          <w:p w14:paraId="3F9F619E"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6070B793"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3F5FB0" w14:textId="77777777" w:rsidR="009851EA" w:rsidRDefault="009851EA" w:rsidP="0073521C">
            <w:pPr>
              <w:pStyle w:val="TAC"/>
            </w:pPr>
            <w:r>
              <w:t>763</w:t>
            </w:r>
          </w:p>
        </w:tc>
        <w:tc>
          <w:tcPr>
            <w:tcW w:w="696" w:type="dxa"/>
            <w:tcBorders>
              <w:top w:val="single" w:sz="4" w:space="0" w:color="auto"/>
              <w:left w:val="single" w:sz="4" w:space="0" w:color="auto"/>
              <w:bottom w:val="single" w:sz="4" w:space="0" w:color="auto"/>
              <w:right w:val="single" w:sz="4" w:space="0" w:color="auto"/>
            </w:tcBorders>
          </w:tcPr>
          <w:p w14:paraId="1D46C240" w14:textId="77777777" w:rsidR="009851EA" w:rsidRDefault="009851EA" w:rsidP="0073521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E96C686" w14:textId="77777777" w:rsidR="009851EA" w:rsidRDefault="009851EA" w:rsidP="0073521C">
            <w:pPr>
              <w:pStyle w:val="TAC"/>
            </w:pPr>
            <w:r>
              <w:rPr>
                <w:lang w:eastAsia="fi-FI"/>
              </w:rPr>
              <w:t>IMD3</w:t>
            </w:r>
            <w:r>
              <w:rPr>
                <w:vertAlign w:val="superscript"/>
                <w:lang w:eastAsia="fi-FI"/>
              </w:rPr>
              <w:t>4</w:t>
            </w:r>
          </w:p>
        </w:tc>
      </w:tr>
      <w:tr w:rsidR="009851EA" w14:paraId="1676E147"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08D2424B"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45E81A" w14:textId="77777777" w:rsidR="009851EA" w:rsidRDefault="009851EA" w:rsidP="0073521C">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65E5F167" w14:textId="77777777" w:rsidR="009851EA" w:rsidRDefault="009851EA" w:rsidP="0073521C">
            <w:pPr>
              <w:pStyle w:val="TAC"/>
              <w:rPr>
                <w:rFonts w:cs="Arial"/>
              </w:rPr>
            </w:pPr>
            <w:r>
              <w:t>2310</w:t>
            </w:r>
          </w:p>
        </w:tc>
        <w:tc>
          <w:tcPr>
            <w:tcW w:w="742" w:type="dxa"/>
            <w:tcBorders>
              <w:top w:val="single" w:sz="4" w:space="0" w:color="auto"/>
              <w:left w:val="single" w:sz="4" w:space="0" w:color="auto"/>
              <w:bottom w:val="single" w:sz="4" w:space="0" w:color="auto"/>
              <w:right w:val="single" w:sz="4" w:space="0" w:color="auto"/>
            </w:tcBorders>
            <w:noWrap/>
          </w:tcPr>
          <w:p w14:paraId="416AF2F4"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EF7621E"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7BECD2" w14:textId="77777777" w:rsidR="009851EA" w:rsidRDefault="009851EA" w:rsidP="0073521C">
            <w:pPr>
              <w:pStyle w:val="TAC"/>
            </w:pPr>
            <w:r>
              <w:t>2355</w:t>
            </w:r>
          </w:p>
        </w:tc>
        <w:tc>
          <w:tcPr>
            <w:tcW w:w="696" w:type="dxa"/>
            <w:tcBorders>
              <w:top w:val="single" w:sz="4" w:space="0" w:color="auto"/>
              <w:left w:val="single" w:sz="4" w:space="0" w:color="auto"/>
              <w:bottom w:val="single" w:sz="4" w:space="0" w:color="auto"/>
              <w:right w:val="single" w:sz="4" w:space="0" w:color="auto"/>
            </w:tcBorders>
          </w:tcPr>
          <w:p w14:paraId="3438F88D"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8A3FEE9" w14:textId="77777777" w:rsidR="009851EA" w:rsidRDefault="009851EA" w:rsidP="0073521C">
            <w:pPr>
              <w:pStyle w:val="TAC"/>
            </w:pPr>
            <w:r>
              <w:rPr>
                <w:lang w:eastAsia="fi-FI"/>
              </w:rPr>
              <w:t>N/A</w:t>
            </w:r>
          </w:p>
        </w:tc>
      </w:tr>
      <w:tr w:rsidR="009851EA" w14:paraId="3692C5BF"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9AD0FD9"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45D45F" w14:textId="77777777" w:rsidR="009851EA" w:rsidRDefault="009851EA" w:rsidP="0073521C">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4F10081" w14:textId="77777777" w:rsidR="009851EA" w:rsidRDefault="009851EA" w:rsidP="0073521C">
            <w:pPr>
              <w:pStyle w:val="TAC"/>
              <w:rPr>
                <w:rFonts w:cs="Arial"/>
              </w:rPr>
            </w:pPr>
            <w:r>
              <w:t>3857</w:t>
            </w:r>
          </w:p>
        </w:tc>
        <w:tc>
          <w:tcPr>
            <w:tcW w:w="742" w:type="dxa"/>
            <w:tcBorders>
              <w:top w:val="single" w:sz="4" w:space="0" w:color="auto"/>
              <w:left w:val="single" w:sz="4" w:space="0" w:color="auto"/>
              <w:bottom w:val="single" w:sz="4" w:space="0" w:color="auto"/>
              <w:right w:val="single" w:sz="4" w:space="0" w:color="auto"/>
            </w:tcBorders>
            <w:noWrap/>
          </w:tcPr>
          <w:p w14:paraId="4CAD0CFC" w14:textId="77777777" w:rsidR="009851EA" w:rsidRDefault="009851EA" w:rsidP="0073521C">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25D7FB43" w14:textId="77777777" w:rsidR="009851EA" w:rsidRDefault="009851EA" w:rsidP="0073521C">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CEF967" w14:textId="77777777" w:rsidR="009851EA" w:rsidRDefault="009851EA" w:rsidP="0073521C">
            <w:pPr>
              <w:pStyle w:val="TAC"/>
            </w:pPr>
            <w:r>
              <w:t>3857</w:t>
            </w:r>
          </w:p>
        </w:tc>
        <w:tc>
          <w:tcPr>
            <w:tcW w:w="696" w:type="dxa"/>
            <w:tcBorders>
              <w:top w:val="single" w:sz="4" w:space="0" w:color="auto"/>
              <w:left w:val="single" w:sz="4" w:space="0" w:color="auto"/>
              <w:bottom w:val="single" w:sz="4" w:space="0" w:color="auto"/>
              <w:right w:val="single" w:sz="4" w:space="0" w:color="auto"/>
            </w:tcBorders>
          </w:tcPr>
          <w:p w14:paraId="4442C9DF"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147479A" w14:textId="77777777" w:rsidR="009851EA" w:rsidRDefault="009851EA" w:rsidP="0073521C">
            <w:pPr>
              <w:pStyle w:val="TAC"/>
            </w:pPr>
            <w:r>
              <w:rPr>
                <w:lang w:eastAsia="fi-FI"/>
              </w:rPr>
              <w:t>N/A</w:t>
            </w:r>
          </w:p>
        </w:tc>
      </w:tr>
      <w:tr w:rsidR="009851EA" w14:paraId="75661510"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37B91252"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0096C6" w14:textId="77777777" w:rsidR="009851EA" w:rsidRDefault="009851EA" w:rsidP="0073521C">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7BA5129A" w14:textId="77777777" w:rsidR="009851EA" w:rsidRDefault="009851EA" w:rsidP="0073521C">
            <w:pPr>
              <w:pStyle w:val="TAC"/>
              <w:rPr>
                <w:rFonts w:cs="Arial"/>
              </w:rPr>
            </w:pPr>
            <w:r>
              <w:rPr>
                <w:lang w:eastAsia="fi-FI"/>
              </w:rPr>
              <w:t>793</w:t>
            </w:r>
          </w:p>
        </w:tc>
        <w:tc>
          <w:tcPr>
            <w:tcW w:w="742" w:type="dxa"/>
            <w:tcBorders>
              <w:top w:val="single" w:sz="4" w:space="0" w:color="auto"/>
              <w:left w:val="single" w:sz="4" w:space="0" w:color="auto"/>
              <w:bottom w:val="single" w:sz="4" w:space="0" w:color="auto"/>
              <w:right w:val="single" w:sz="4" w:space="0" w:color="auto"/>
            </w:tcBorders>
            <w:noWrap/>
          </w:tcPr>
          <w:p w14:paraId="06C794A3" w14:textId="77777777" w:rsidR="009851EA" w:rsidRDefault="009851EA" w:rsidP="0073521C">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319DD9E7" w14:textId="77777777" w:rsidR="009851EA" w:rsidRDefault="009851EA" w:rsidP="0073521C">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BD3E99" w14:textId="77777777" w:rsidR="009851EA" w:rsidRDefault="009851EA" w:rsidP="0073521C">
            <w:pPr>
              <w:pStyle w:val="TAC"/>
            </w:pPr>
            <w:r>
              <w:rPr>
                <w:lang w:eastAsia="fi-FI"/>
              </w:rPr>
              <w:t>763</w:t>
            </w:r>
          </w:p>
        </w:tc>
        <w:tc>
          <w:tcPr>
            <w:tcW w:w="696" w:type="dxa"/>
            <w:tcBorders>
              <w:top w:val="single" w:sz="4" w:space="0" w:color="auto"/>
              <w:left w:val="single" w:sz="4" w:space="0" w:color="auto"/>
              <w:bottom w:val="single" w:sz="4" w:space="0" w:color="auto"/>
              <w:right w:val="single" w:sz="4" w:space="0" w:color="auto"/>
            </w:tcBorders>
          </w:tcPr>
          <w:p w14:paraId="6A173897" w14:textId="77777777" w:rsidR="009851EA" w:rsidRDefault="009851EA" w:rsidP="0073521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E2DDDD" w14:textId="77777777" w:rsidR="009851EA" w:rsidRDefault="009851EA" w:rsidP="0073521C">
            <w:pPr>
              <w:pStyle w:val="TAC"/>
            </w:pPr>
            <w:r>
              <w:rPr>
                <w:lang w:eastAsia="fi-FI"/>
              </w:rPr>
              <w:t>N/A</w:t>
            </w:r>
          </w:p>
        </w:tc>
      </w:tr>
      <w:tr w:rsidR="009851EA" w14:paraId="4CC1F9D3"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8430657"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E571770" w14:textId="77777777" w:rsidR="009851EA" w:rsidRDefault="009851EA" w:rsidP="0073521C">
            <w:pPr>
              <w:pStyle w:val="TAC"/>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1E2B09BE" w14:textId="77777777" w:rsidR="009851EA" w:rsidRDefault="009851EA" w:rsidP="0073521C">
            <w:pPr>
              <w:pStyle w:val="TAC"/>
              <w:rPr>
                <w:rFonts w:cs="Arial"/>
              </w:rPr>
            </w:pPr>
            <w:r>
              <w:rPr>
                <w:lang w:eastAsia="fi-FI"/>
              </w:rPr>
              <w:t>2310</w:t>
            </w:r>
          </w:p>
        </w:tc>
        <w:tc>
          <w:tcPr>
            <w:tcW w:w="742" w:type="dxa"/>
            <w:tcBorders>
              <w:top w:val="single" w:sz="4" w:space="0" w:color="auto"/>
              <w:left w:val="single" w:sz="4" w:space="0" w:color="auto"/>
              <w:bottom w:val="single" w:sz="4" w:space="0" w:color="auto"/>
              <w:right w:val="single" w:sz="4" w:space="0" w:color="auto"/>
            </w:tcBorders>
            <w:noWrap/>
          </w:tcPr>
          <w:p w14:paraId="742180C8" w14:textId="77777777" w:rsidR="009851EA" w:rsidRDefault="009851EA" w:rsidP="0073521C">
            <w:pPr>
              <w:pStyle w:val="TAC"/>
              <w:rPr>
                <w:rFonts w:cs="Arial"/>
              </w:rPr>
            </w:pPr>
            <w:r>
              <w:rPr>
                <w:lang w:eastAsia="fi-FI"/>
              </w:rPr>
              <w:t>5</w:t>
            </w:r>
          </w:p>
        </w:tc>
        <w:tc>
          <w:tcPr>
            <w:tcW w:w="1582" w:type="dxa"/>
            <w:tcBorders>
              <w:top w:val="single" w:sz="4" w:space="0" w:color="auto"/>
              <w:left w:val="single" w:sz="4" w:space="0" w:color="auto"/>
              <w:bottom w:val="single" w:sz="4" w:space="0" w:color="auto"/>
              <w:right w:val="single" w:sz="4" w:space="0" w:color="auto"/>
            </w:tcBorders>
            <w:noWrap/>
          </w:tcPr>
          <w:p w14:paraId="445672CA" w14:textId="77777777" w:rsidR="009851EA" w:rsidRDefault="009851EA" w:rsidP="0073521C">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7E8C38" w14:textId="77777777" w:rsidR="009851EA" w:rsidRDefault="009851EA" w:rsidP="0073521C">
            <w:pPr>
              <w:pStyle w:val="TAC"/>
            </w:pPr>
            <w:r>
              <w:rPr>
                <w:lang w:eastAsia="fi-FI"/>
              </w:rPr>
              <w:t>2355</w:t>
            </w:r>
          </w:p>
        </w:tc>
        <w:tc>
          <w:tcPr>
            <w:tcW w:w="696" w:type="dxa"/>
            <w:tcBorders>
              <w:top w:val="single" w:sz="4" w:space="0" w:color="auto"/>
              <w:left w:val="single" w:sz="4" w:space="0" w:color="auto"/>
              <w:bottom w:val="single" w:sz="4" w:space="0" w:color="auto"/>
              <w:right w:val="single" w:sz="4" w:space="0" w:color="auto"/>
            </w:tcBorders>
          </w:tcPr>
          <w:p w14:paraId="68D61C34" w14:textId="77777777" w:rsidR="009851EA" w:rsidRDefault="009851EA" w:rsidP="0073521C">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904EB40" w14:textId="77777777" w:rsidR="009851EA" w:rsidRDefault="009851EA" w:rsidP="0073521C">
            <w:pPr>
              <w:pStyle w:val="TAC"/>
            </w:pPr>
            <w:r>
              <w:rPr>
                <w:lang w:eastAsia="fi-FI"/>
              </w:rPr>
              <w:t>IMD3</w:t>
            </w:r>
          </w:p>
        </w:tc>
      </w:tr>
      <w:tr w:rsidR="009851EA" w14:paraId="62C77CB6"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4899EBFE"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FF4F08" w14:textId="77777777" w:rsidR="009851EA" w:rsidRDefault="009851EA" w:rsidP="0073521C">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487C4FF" w14:textId="77777777" w:rsidR="009851EA" w:rsidRDefault="009851EA" w:rsidP="0073521C">
            <w:pPr>
              <w:pStyle w:val="TAC"/>
              <w:rPr>
                <w:rFonts w:cs="Arial"/>
              </w:rPr>
            </w:pPr>
            <w:r>
              <w:rPr>
                <w:lang w:eastAsia="fi-FI"/>
              </w:rPr>
              <w:t>3941</w:t>
            </w:r>
          </w:p>
        </w:tc>
        <w:tc>
          <w:tcPr>
            <w:tcW w:w="742" w:type="dxa"/>
            <w:tcBorders>
              <w:top w:val="single" w:sz="4" w:space="0" w:color="auto"/>
              <w:left w:val="single" w:sz="4" w:space="0" w:color="auto"/>
              <w:bottom w:val="single" w:sz="4" w:space="0" w:color="auto"/>
              <w:right w:val="single" w:sz="4" w:space="0" w:color="auto"/>
            </w:tcBorders>
            <w:noWrap/>
          </w:tcPr>
          <w:p w14:paraId="679D0B01" w14:textId="77777777" w:rsidR="009851EA" w:rsidRDefault="009851EA" w:rsidP="0073521C">
            <w:pPr>
              <w:pStyle w:val="TAC"/>
              <w:rPr>
                <w:rFonts w:cs="Arial"/>
              </w:rPr>
            </w:pPr>
            <w:r>
              <w:rPr>
                <w:lang w:eastAsia="fi-FI"/>
              </w:rPr>
              <w:t>10</w:t>
            </w:r>
          </w:p>
        </w:tc>
        <w:tc>
          <w:tcPr>
            <w:tcW w:w="1582" w:type="dxa"/>
            <w:tcBorders>
              <w:top w:val="single" w:sz="4" w:space="0" w:color="auto"/>
              <w:left w:val="single" w:sz="4" w:space="0" w:color="auto"/>
              <w:bottom w:val="single" w:sz="4" w:space="0" w:color="auto"/>
              <w:right w:val="single" w:sz="4" w:space="0" w:color="auto"/>
            </w:tcBorders>
            <w:noWrap/>
          </w:tcPr>
          <w:p w14:paraId="0EBC1130" w14:textId="77777777" w:rsidR="009851EA" w:rsidRDefault="009851EA" w:rsidP="0073521C">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EC2086" w14:textId="77777777" w:rsidR="009851EA" w:rsidRDefault="009851EA" w:rsidP="0073521C">
            <w:pPr>
              <w:pStyle w:val="TAC"/>
            </w:pPr>
            <w:r>
              <w:rPr>
                <w:lang w:eastAsia="fi-FI"/>
              </w:rPr>
              <w:t>3941</w:t>
            </w:r>
          </w:p>
        </w:tc>
        <w:tc>
          <w:tcPr>
            <w:tcW w:w="696" w:type="dxa"/>
            <w:tcBorders>
              <w:top w:val="single" w:sz="4" w:space="0" w:color="auto"/>
              <w:left w:val="single" w:sz="4" w:space="0" w:color="auto"/>
              <w:bottom w:val="single" w:sz="4" w:space="0" w:color="auto"/>
              <w:right w:val="single" w:sz="4" w:space="0" w:color="auto"/>
            </w:tcBorders>
          </w:tcPr>
          <w:p w14:paraId="00A89677" w14:textId="77777777" w:rsidR="009851EA" w:rsidRDefault="009851EA" w:rsidP="0073521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A10847" w14:textId="77777777" w:rsidR="009851EA" w:rsidRDefault="009851EA" w:rsidP="0073521C">
            <w:pPr>
              <w:pStyle w:val="TAC"/>
            </w:pPr>
            <w:r>
              <w:rPr>
                <w:lang w:eastAsia="fi-FI"/>
              </w:rPr>
              <w:t>N/A</w:t>
            </w:r>
          </w:p>
        </w:tc>
      </w:tr>
      <w:tr w:rsidR="009851EA" w:rsidRPr="00EF5447" w14:paraId="64390AE9" w14:textId="77777777" w:rsidTr="0073521C">
        <w:trPr>
          <w:trHeight w:val="54"/>
          <w:jc w:val="center"/>
        </w:trPr>
        <w:tc>
          <w:tcPr>
            <w:tcW w:w="2644" w:type="dxa"/>
            <w:tcBorders>
              <w:top w:val="single" w:sz="4" w:space="0" w:color="auto"/>
              <w:bottom w:val="nil"/>
            </w:tcBorders>
            <w:shd w:val="clear" w:color="auto" w:fill="auto"/>
          </w:tcPr>
          <w:p w14:paraId="1A082D28" w14:textId="77777777" w:rsidR="009851EA" w:rsidRPr="00EF5447" w:rsidRDefault="009851EA" w:rsidP="0073521C">
            <w:pPr>
              <w:pStyle w:val="TAC"/>
            </w:pPr>
            <w:r w:rsidRPr="00EF5447">
              <w:t>DC_14A-66A_n2A</w:t>
            </w:r>
          </w:p>
          <w:p w14:paraId="46B9259B" w14:textId="77777777" w:rsidR="009851EA" w:rsidRPr="00EF5447" w:rsidRDefault="009851EA" w:rsidP="0073521C">
            <w:pPr>
              <w:pStyle w:val="TAC"/>
              <w:rPr>
                <w:rFonts w:cs="Arial"/>
                <w:color w:val="000000"/>
                <w:lang w:eastAsia="ko-KR"/>
              </w:rPr>
            </w:pPr>
            <w:r w:rsidRPr="00EF5447">
              <w:t>DC_14A-66A-66A_n2A</w:t>
            </w:r>
          </w:p>
        </w:tc>
        <w:tc>
          <w:tcPr>
            <w:tcW w:w="867" w:type="dxa"/>
            <w:shd w:val="clear" w:color="auto" w:fill="auto"/>
          </w:tcPr>
          <w:p w14:paraId="47E48F7D" w14:textId="77777777" w:rsidR="009851EA" w:rsidRPr="00EF5447" w:rsidRDefault="009851EA" w:rsidP="0073521C">
            <w:pPr>
              <w:pStyle w:val="TAC"/>
              <w:rPr>
                <w:rFonts w:eastAsia="Malgun Gothic" w:cs="Arial"/>
                <w:kern w:val="2"/>
                <w:szCs w:val="24"/>
                <w:lang w:eastAsia="ko-KR"/>
              </w:rPr>
            </w:pPr>
            <w:r w:rsidRPr="00EF5447">
              <w:t>14</w:t>
            </w:r>
          </w:p>
        </w:tc>
        <w:tc>
          <w:tcPr>
            <w:tcW w:w="828" w:type="dxa"/>
            <w:shd w:val="clear" w:color="auto" w:fill="auto"/>
            <w:noWrap/>
          </w:tcPr>
          <w:p w14:paraId="266182A2" w14:textId="77777777" w:rsidR="009851EA" w:rsidRPr="00EF5447" w:rsidRDefault="009851EA" w:rsidP="0073521C">
            <w:pPr>
              <w:pStyle w:val="TAC"/>
              <w:rPr>
                <w:rFonts w:eastAsia="Malgun Gothic" w:cs="Arial"/>
                <w:kern w:val="2"/>
                <w:szCs w:val="24"/>
                <w:lang w:eastAsia="ko-KR"/>
              </w:rPr>
            </w:pPr>
            <w:r w:rsidRPr="00EF5447">
              <w:rPr>
                <w:rFonts w:cs="Arial"/>
              </w:rPr>
              <w:t>793</w:t>
            </w:r>
          </w:p>
        </w:tc>
        <w:tc>
          <w:tcPr>
            <w:tcW w:w="742" w:type="dxa"/>
            <w:shd w:val="clear" w:color="auto" w:fill="auto"/>
            <w:noWrap/>
          </w:tcPr>
          <w:p w14:paraId="05DD3AA0" w14:textId="77777777" w:rsidR="009851EA" w:rsidRPr="00EF5447" w:rsidRDefault="009851EA" w:rsidP="0073521C">
            <w:pPr>
              <w:pStyle w:val="TAC"/>
              <w:rPr>
                <w:rFonts w:cs="Arial"/>
                <w:kern w:val="2"/>
                <w:szCs w:val="24"/>
                <w:lang w:eastAsia="zh-CN"/>
              </w:rPr>
            </w:pPr>
            <w:r w:rsidRPr="00EF5447">
              <w:rPr>
                <w:rFonts w:cs="Arial"/>
              </w:rPr>
              <w:t>5</w:t>
            </w:r>
          </w:p>
        </w:tc>
        <w:tc>
          <w:tcPr>
            <w:tcW w:w="1582" w:type="dxa"/>
            <w:shd w:val="clear" w:color="auto" w:fill="auto"/>
            <w:noWrap/>
          </w:tcPr>
          <w:p w14:paraId="131EC154" w14:textId="77777777" w:rsidR="009851EA" w:rsidRPr="00EF5447" w:rsidRDefault="009851EA" w:rsidP="0073521C">
            <w:pPr>
              <w:pStyle w:val="TAC"/>
              <w:rPr>
                <w:rFonts w:cs="Arial"/>
                <w:kern w:val="2"/>
                <w:szCs w:val="24"/>
                <w:lang w:eastAsia="zh-CN"/>
              </w:rPr>
            </w:pPr>
            <w:r w:rsidRPr="00EF5447">
              <w:rPr>
                <w:rFonts w:cs="Arial"/>
              </w:rPr>
              <w:t>25</w:t>
            </w:r>
          </w:p>
        </w:tc>
        <w:tc>
          <w:tcPr>
            <w:tcW w:w="1323" w:type="dxa"/>
            <w:shd w:val="clear" w:color="auto" w:fill="auto"/>
            <w:noWrap/>
          </w:tcPr>
          <w:p w14:paraId="1DEB65A5" w14:textId="77777777" w:rsidR="009851EA" w:rsidRPr="00EF5447" w:rsidRDefault="009851EA" w:rsidP="0073521C">
            <w:pPr>
              <w:pStyle w:val="TAC"/>
              <w:rPr>
                <w:rFonts w:cs="Arial"/>
                <w:kern w:val="2"/>
                <w:szCs w:val="24"/>
                <w:lang w:eastAsia="zh-CN"/>
              </w:rPr>
            </w:pPr>
            <w:r w:rsidRPr="00EF5447">
              <w:t>763</w:t>
            </w:r>
          </w:p>
        </w:tc>
        <w:tc>
          <w:tcPr>
            <w:tcW w:w="696" w:type="dxa"/>
            <w:shd w:val="clear" w:color="auto" w:fill="auto"/>
          </w:tcPr>
          <w:p w14:paraId="6AA73245" w14:textId="77777777" w:rsidR="009851EA" w:rsidRPr="00EF5447" w:rsidRDefault="009851EA" w:rsidP="0073521C">
            <w:pPr>
              <w:pStyle w:val="TAC"/>
              <w:rPr>
                <w:rFonts w:eastAsia="Malgun Gothic" w:cs="Arial"/>
                <w:kern w:val="2"/>
                <w:szCs w:val="24"/>
                <w:lang w:eastAsia="ko-KR"/>
              </w:rPr>
            </w:pPr>
            <w:r w:rsidRPr="00EF5447">
              <w:t>N/A</w:t>
            </w:r>
          </w:p>
        </w:tc>
        <w:tc>
          <w:tcPr>
            <w:tcW w:w="1248" w:type="dxa"/>
            <w:shd w:val="clear" w:color="auto" w:fill="auto"/>
          </w:tcPr>
          <w:p w14:paraId="2B407E46"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48BEE6E4" w14:textId="77777777" w:rsidTr="0073521C">
        <w:trPr>
          <w:trHeight w:val="54"/>
          <w:jc w:val="center"/>
        </w:trPr>
        <w:tc>
          <w:tcPr>
            <w:tcW w:w="2644" w:type="dxa"/>
            <w:tcBorders>
              <w:top w:val="nil"/>
              <w:bottom w:val="nil"/>
            </w:tcBorders>
            <w:shd w:val="clear" w:color="auto" w:fill="auto"/>
          </w:tcPr>
          <w:p w14:paraId="7B64716B" w14:textId="77777777" w:rsidR="009851EA" w:rsidRPr="00EF5447" w:rsidRDefault="009851EA" w:rsidP="0073521C">
            <w:pPr>
              <w:pStyle w:val="TAC"/>
              <w:rPr>
                <w:rFonts w:cs="Arial"/>
                <w:color w:val="000000"/>
                <w:lang w:eastAsia="ko-KR"/>
              </w:rPr>
            </w:pPr>
          </w:p>
        </w:tc>
        <w:tc>
          <w:tcPr>
            <w:tcW w:w="867" w:type="dxa"/>
            <w:shd w:val="clear" w:color="auto" w:fill="auto"/>
          </w:tcPr>
          <w:p w14:paraId="576021D6" w14:textId="77777777" w:rsidR="009851EA" w:rsidRPr="00EF5447" w:rsidRDefault="009851EA" w:rsidP="0073521C">
            <w:pPr>
              <w:pStyle w:val="TAC"/>
              <w:rPr>
                <w:rFonts w:eastAsia="Malgun Gothic" w:cs="Arial"/>
                <w:kern w:val="2"/>
                <w:szCs w:val="24"/>
                <w:lang w:eastAsia="ko-KR"/>
              </w:rPr>
            </w:pPr>
            <w:r w:rsidRPr="00EF5447">
              <w:t>66</w:t>
            </w:r>
          </w:p>
        </w:tc>
        <w:tc>
          <w:tcPr>
            <w:tcW w:w="828" w:type="dxa"/>
            <w:shd w:val="clear" w:color="auto" w:fill="auto"/>
            <w:noWrap/>
          </w:tcPr>
          <w:p w14:paraId="1DFEF446" w14:textId="77777777" w:rsidR="009851EA" w:rsidRPr="00EF5447" w:rsidRDefault="009851EA" w:rsidP="0073521C">
            <w:pPr>
              <w:pStyle w:val="TAC"/>
              <w:rPr>
                <w:rFonts w:eastAsia="Malgun Gothic" w:cs="Arial"/>
                <w:kern w:val="2"/>
                <w:szCs w:val="24"/>
                <w:lang w:eastAsia="ko-KR"/>
              </w:rPr>
            </w:pPr>
            <w:r w:rsidRPr="00EF5447">
              <w:rPr>
                <w:rFonts w:cs="Arial"/>
              </w:rPr>
              <w:t>1762</w:t>
            </w:r>
          </w:p>
        </w:tc>
        <w:tc>
          <w:tcPr>
            <w:tcW w:w="742" w:type="dxa"/>
            <w:shd w:val="clear" w:color="auto" w:fill="auto"/>
            <w:noWrap/>
          </w:tcPr>
          <w:p w14:paraId="58EDD9A0" w14:textId="77777777" w:rsidR="009851EA" w:rsidRPr="00EF5447" w:rsidRDefault="009851EA" w:rsidP="0073521C">
            <w:pPr>
              <w:pStyle w:val="TAC"/>
              <w:rPr>
                <w:rFonts w:cs="Arial"/>
                <w:kern w:val="2"/>
                <w:szCs w:val="24"/>
                <w:lang w:eastAsia="zh-CN"/>
              </w:rPr>
            </w:pPr>
            <w:r w:rsidRPr="00EF5447">
              <w:rPr>
                <w:rFonts w:cs="Arial"/>
              </w:rPr>
              <w:t>5</w:t>
            </w:r>
          </w:p>
        </w:tc>
        <w:tc>
          <w:tcPr>
            <w:tcW w:w="1582" w:type="dxa"/>
            <w:shd w:val="clear" w:color="auto" w:fill="auto"/>
            <w:noWrap/>
          </w:tcPr>
          <w:p w14:paraId="37C2B1CE" w14:textId="77777777" w:rsidR="009851EA" w:rsidRPr="00EF5447" w:rsidRDefault="009851EA" w:rsidP="0073521C">
            <w:pPr>
              <w:pStyle w:val="TAC"/>
              <w:rPr>
                <w:rFonts w:cs="Arial"/>
                <w:kern w:val="2"/>
                <w:szCs w:val="24"/>
                <w:lang w:eastAsia="zh-CN"/>
              </w:rPr>
            </w:pPr>
            <w:r w:rsidRPr="00EF5447">
              <w:rPr>
                <w:rFonts w:cs="Arial"/>
              </w:rPr>
              <w:t>25</w:t>
            </w:r>
          </w:p>
        </w:tc>
        <w:tc>
          <w:tcPr>
            <w:tcW w:w="1323" w:type="dxa"/>
            <w:shd w:val="clear" w:color="auto" w:fill="auto"/>
            <w:noWrap/>
          </w:tcPr>
          <w:p w14:paraId="432C0E24" w14:textId="77777777" w:rsidR="009851EA" w:rsidRPr="00EF5447" w:rsidRDefault="009851EA" w:rsidP="0073521C">
            <w:pPr>
              <w:pStyle w:val="TAC"/>
              <w:rPr>
                <w:rFonts w:cs="Arial"/>
                <w:kern w:val="2"/>
                <w:szCs w:val="24"/>
                <w:lang w:eastAsia="zh-CN"/>
              </w:rPr>
            </w:pPr>
            <w:r w:rsidRPr="00EF5447">
              <w:t>2162</w:t>
            </w:r>
          </w:p>
        </w:tc>
        <w:tc>
          <w:tcPr>
            <w:tcW w:w="696" w:type="dxa"/>
            <w:shd w:val="clear" w:color="auto" w:fill="auto"/>
          </w:tcPr>
          <w:p w14:paraId="0C2760E9" w14:textId="77777777" w:rsidR="009851EA" w:rsidRPr="00EF5447" w:rsidRDefault="009851EA" w:rsidP="0073521C">
            <w:pPr>
              <w:pStyle w:val="TAC"/>
              <w:rPr>
                <w:rFonts w:eastAsia="Malgun Gothic" w:cs="Arial"/>
                <w:kern w:val="2"/>
                <w:szCs w:val="24"/>
                <w:lang w:eastAsia="ko-KR"/>
              </w:rPr>
            </w:pPr>
            <w:r w:rsidRPr="00EF5447">
              <w:t>7.6</w:t>
            </w:r>
          </w:p>
        </w:tc>
        <w:tc>
          <w:tcPr>
            <w:tcW w:w="1248" w:type="dxa"/>
            <w:shd w:val="clear" w:color="auto" w:fill="auto"/>
          </w:tcPr>
          <w:p w14:paraId="5DBD7859" w14:textId="77777777" w:rsidR="009851EA" w:rsidRPr="00EF5447" w:rsidRDefault="009851EA" w:rsidP="0073521C">
            <w:pPr>
              <w:pStyle w:val="TAC"/>
              <w:rPr>
                <w:rFonts w:eastAsia="Malgun Gothic" w:cs="Arial"/>
                <w:kern w:val="2"/>
                <w:szCs w:val="24"/>
                <w:lang w:eastAsia="ko-KR"/>
              </w:rPr>
            </w:pPr>
            <w:r w:rsidRPr="00EF5447">
              <w:t>IMD4</w:t>
            </w:r>
          </w:p>
        </w:tc>
      </w:tr>
      <w:tr w:rsidR="009851EA" w:rsidRPr="00EF5447" w14:paraId="5D52F6D7" w14:textId="77777777" w:rsidTr="0073521C">
        <w:trPr>
          <w:trHeight w:val="54"/>
          <w:jc w:val="center"/>
        </w:trPr>
        <w:tc>
          <w:tcPr>
            <w:tcW w:w="2644" w:type="dxa"/>
            <w:tcBorders>
              <w:top w:val="nil"/>
              <w:bottom w:val="single" w:sz="4" w:space="0" w:color="auto"/>
            </w:tcBorders>
            <w:shd w:val="clear" w:color="auto" w:fill="auto"/>
          </w:tcPr>
          <w:p w14:paraId="5EAC9CA2" w14:textId="77777777" w:rsidR="009851EA" w:rsidRPr="00EF5447" w:rsidRDefault="009851EA" w:rsidP="0073521C">
            <w:pPr>
              <w:pStyle w:val="TAC"/>
              <w:rPr>
                <w:rFonts w:cs="Arial"/>
                <w:color w:val="000000"/>
                <w:lang w:eastAsia="ko-KR"/>
              </w:rPr>
            </w:pPr>
          </w:p>
        </w:tc>
        <w:tc>
          <w:tcPr>
            <w:tcW w:w="867" w:type="dxa"/>
            <w:shd w:val="clear" w:color="auto" w:fill="auto"/>
          </w:tcPr>
          <w:p w14:paraId="1F01CA98" w14:textId="77777777" w:rsidR="009851EA" w:rsidRPr="00EF5447" w:rsidRDefault="009851EA" w:rsidP="0073521C">
            <w:pPr>
              <w:pStyle w:val="TAC"/>
              <w:rPr>
                <w:rFonts w:eastAsia="Malgun Gothic" w:cs="Arial"/>
                <w:kern w:val="2"/>
                <w:szCs w:val="24"/>
                <w:lang w:eastAsia="ko-KR"/>
              </w:rPr>
            </w:pPr>
            <w:r w:rsidRPr="00EF5447">
              <w:t>n2</w:t>
            </w:r>
          </w:p>
        </w:tc>
        <w:tc>
          <w:tcPr>
            <w:tcW w:w="828" w:type="dxa"/>
            <w:shd w:val="clear" w:color="auto" w:fill="auto"/>
            <w:noWrap/>
          </w:tcPr>
          <w:p w14:paraId="22C5F799" w14:textId="77777777" w:rsidR="009851EA" w:rsidRPr="00EF5447" w:rsidRDefault="009851EA" w:rsidP="0073521C">
            <w:pPr>
              <w:pStyle w:val="TAC"/>
              <w:rPr>
                <w:rFonts w:eastAsia="Malgun Gothic" w:cs="Arial"/>
                <w:kern w:val="2"/>
                <w:szCs w:val="24"/>
                <w:lang w:eastAsia="ko-KR"/>
              </w:rPr>
            </w:pPr>
            <w:r w:rsidRPr="00EF5447">
              <w:t>1874</w:t>
            </w:r>
          </w:p>
        </w:tc>
        <w:tc>
          <w:tcPr>
            <w:tcW w:w="742" w:type="dxa"/>
            <w:shd w:val="clear" w:color="auto" w:fill="auto"/>
            <w:noWrap/>
          </w:tcPr>
          <w:p w14:paraId="1FB85BE9" w14:textId="77777777" w:rsidR="009851EA" w:rsidRPr="00EF5447" w:rsidRDefault="009851EA" w:rsidP="0073521C">
            <w:pPr>
              <w:pStyle w:val="TAC"/>
              <w:rPr>
                <w:rFonts w:cs="Arial"/>
                <w:kern w:val="2"/>
                <w:szCs w:val="24"/>
                <w:lang w:eastAsia="zh-CN"/>
              </w:rPr>
            </w:pPr>
            <w:r w:rsidRPr="00EF5447">
              <w:rPr>
                <w:rFonts w:cs="Arial"/>
              </w:rPr>
              <w:t>5</w:t>
            </w:r>
          </w:p>
        </w:tc>
        <w:tc>
          <w:tcPr>
            <w:tcW w:w="1582" w:type="dxa"/>
            <w:shd w:val="clear" w:color="auto" w:fill="auto"/>
            <w:noWrap/>
          </w:tcPr>
          <w:p w14:paraId="7EAABD60" w14:textId="77777777" w:rsidR="009851EA" w:rsidRPr="00EF5447" w:rsidRDefault="009851EA" w:rsidP="0073521C">
            <w:pPr>
              <w:pStyle w:val="TAC"/>
              <w:rPr>
                <w:rFonts w:cs="Arial"/>
                <w:kern w:val="2"/>
                <w:szCs w:val="24"/>
                <w:lang w:eastAsia="zh-CN"/>
              </w:rPr>
            </w:pPr>
            <w:r w:rsidRPr="00EF5447">
              <w:rPr>
                <w:rFonts w:cs="Arial"/>
              </w:rPr>
              <w:t>25</w:t>
            </w:r>
          </w:p>
        </w:tc>
        <w:tc>
          <w:tcPr>
            <w:tcW w:w="1323" w:type="dxa"/>
            <w:shd w:val="clear" w:color="auto" w:fill="auto"/>
            <w:noWrap/>
          </w:tcPr>
          <w:p w14:paraId="773013DE" w14:textId="77777777" w:rsidR="009851EA" w:rsidRPr="00EF5447" w:rsidRDefault="009851EA" w:rsidP="0073521C">
            <w:pPr>
              <w:pStyle w:val="TAC"/>
              <w:rPr>
                <w:rFonts w:cs="Arial"/>
                <w:kern w:val="2"/>
                <w:szCs w:val="24"/>
                <w:lang w:eastAsia="zh-CN"/>
              </w:rPr>
            </w:pPr>
            <w:r w:rsidRPr="00EF5447">
              <w:rPr>
                <w:rFonts w:cs="Arial"/>
              </w:rPr>
              <w:t>1954</w:t>
            </w:r>
          </w:p>
        </w:tc>
        <w:tc>
          <w:tcPr>
            <w:tcW w:w="696" w:type="dxa"/>
            <w:shd w:val="clear" w:color="auto" w:fill="auto"/>
          </w:tcPr>
          <w:p w14:paraId="0A771F91" w14:textId="77777777" w:rsidR="009851EA" w:rsidRPr="00EF5447" w:rsidRDefault="009851EA" w:rsidP="0073521C">
            <w:pPr>
              <w:pStyle w:val="TAC"/>
              <w:rPr>
                <w:rFonts w:eastAsia="Malgun Gothic" w:cs="Arial"/>
                <w:kern w:val="2"/>
                <w:szCs w:val="24"/>
                <w:lang w:eastAsia="ko-KR"/>
              </w:rPr>
            </w:pPr>
            <w:r w:rsidRPr="00EF5447">
              <w:t>N/A</w:t>
            </w:r>
          </w:p>
        </w:tc>
        <w:tc>
          <w:tcPr>
            <w:tcW w:w="1248" w:type="dxa"/>
            <w:shd w:val="clear" w:color="auto" w:fill="auto"/>
          </w:tcPr>
          <w:p w14:paraId="1702B128" w14:textId="77777777" w:rsidR="009851EA" w:rsidRPr="00EF5447" w:rsidRDefault="009851EA" w:rsidP="0073521C">
            <w:pPr>
              <w:pStyle w:val="TAC"/>
              <w:rPr>
                <w:rFonts w:eastAsia="Malgun Gothic" w:cs="Arial"/>
                <w:kern w:val="2"/>
                <w:szCs w:val="24"/>
                <w:lang w:eastAsia="ko-KR"/>
              </w:rPr>
            </w:pPr>
            <w:r w:rsidRPr="00EF5447">
              <w:t>N/A</w:t>
            </w:r>
          </w:p>
        </w:tc>
      </w:tr>
      <w:tr w:rsidR="009851EA" w:rsidRPr="00EF5447" w14:paraId="6E5A491C" w14:textId="77777777" w:rsidTr="0073521C">
        <w:trPr>
          <w:trHeight w:val="54"/>
          <w:jc w:val="center"/>
        </w:trPr>
        <w:tc>
          <w:tcPr>
            <w:tcW w:w="2644" w:type="dxa"/>
            <w:tcBorders>
              <w:top w:val="single" w:sz="4" w:space="0" w:color="auto"/>
              <w:left w:val="single" w:sz="4" w:space="0" w:color="auto"/>
              <w:bottom w:val="nil"/>
              <w:right w:val="single" w:sz="4" w:space="0" w:color="auto"/>
            </w:tcBorders>
            <w:vAlign w:val="center"/>
          </w:tcPr>
          <w:p w14:paraId="52D46F7E" w14:textId="77777777" w:rsidR="009851EA" w:rsidRPr="00EF5447" w:rsidRDefault="009851EA" w:rsidP="0073521C">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AC6295D" w14:textId="77777777" w:rsidR="009851EA" w:rsidRPr="00EF5447" w:rsidRDefault="009851EA" w:rsidP="0073521C">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5F2DA089" w14:textId="77777777" w:rsidR="009851EA" w:rsidRPr="00EF5447" w:rsidRDefault="009851EA" w:rsidP="0073521C">
            <w:pPr>
              <w:pStyle w:val="TAC"/>
            </w:pPr>
            <w:r>
              <w:t>792</w:t>
            </w:r>
          </w:p>
        </w:tc>
        <w:tc>
          <w:tcPr>
            <w:tcW w:w="742" w:type="dxa"/>
            <w:tcBorders>
              <w:top w:val="single" w:sz="4" w:space="0" w:color="auto"/>
              <w:left w:val="single" w:sz="4" w:space="0" w:color="auto"/>
              <w:bottom w:val="single" w:sz="4" w:space="0" w:color="auto"/>
              <w:right w:val="single" w:sz="4" w:space="0" w:color="auto"/>
            </w:tcBorders>
            <w:noWrap/>
          </w:tcPr>
          <w:p w14:paraId="74749A1B" w14:textId="77777777" w:rsidR="009851EA" w:rsidRPr="00EF5447"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3849050E" w14:textId="77777777" w:rsidR="009851EA" w:rsidRPr="00EF5447"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453BEAE" w14:textId="77777777" w:rsidR="009851EA" w:rsidRPr="00EF5447" w:rsidRDefault="009851EA" w:rsidP="0073521C">
            <w:pPr>
              <w:pStyle w:val="TAC"/>
              <w:rPr>
                <w:rFonts w:cs="Arial"/>
              </w:rPr>
            </w:pPr>
            <w:r>
              <w:t>762</w:t>
            </w:r>
          </w:p>
        </w:tc>
        <w:tc>
          <w:tcPr>
            <w:tcW w:w="696" w:type="dxa"/>
            <w:tcBorders>
              <w:top w:val="single" w:sz="4" w:space="0" w:color="auto"/>
              <w:left w:val="single" w:sz="4" w:space="0" w:color="auto"/>
              <w:bottom w:val="single" w:sz="4" w:space="0" w:color="auto"/>
              <w:right w:val="single" w:sz="4" w:space="0" w:color="auto"/>
            </w:tcBorders>
          </w:tcPr>
          <w:p w14:paraId="7BC6F5D2" w14:textId="77777777" w:rsidR="009851EA" w:rsidRPr="00EF5447" w:rsidRDefault="009851EA" w:rsidP="0073521C">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AD1669D" w14:textId="77777777" w:rsidR="009851EA" w:rsidRPr="00EF5447" w:rsidRDefault="009851EA" w:rsidP="0073521C">
            <w:pPr>
              <w:pStyle w:val="TAC"/>
            </w:pPr>
            <w:r>
              <w:t>IMD4</w:t>
            </w:r>
          </w:p>
        </w:tc>
      </w:tr>
      <w:tr w:rsidR="009851EA" w:rsidRPr="00EF5447" w14:paraId="0B20424B"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18B39A3B" w14:textId="77777777" w:rsidR="009851EA" w:rsidRPr="00EF5447"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308201" w14:textId="77777777" w:rsidR="009851EA" w:rsidRPr="00EF5447" w:rsidRDefault="009851EA" w:rsidP="0073521C">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08F83F87" w14:textId="77777777" w:rsidR="009851EA" w:rsidRPr="00EF5447" w:rsidRDefault="009851EA" w:rsidP="0073521C">
            <w:pPr>
              <w:pStyle w:val="TAC"/>
            </w:pPr>
            <w:r>
              <w:t>1740</w:t>
            </w:r>
          </w:p>
        </w:tc>
        <w:tc>
          <w:tcPr>
            <w:tcW w:w="742" w:type="dxa"/>
            <w:tcBorders>
              <w:top w:val="single" w:sz="4" w:space="0" w:color="auto"/>
              <w:left w:val="single" w:sz="4" w:space="0" w:color="auto"/>
              <w:bottom w:val="single" w:sz="4" w:space="0" w:color="auto"/>
              <w:right w:val="single" w:sz="4" w:space="0" w:color="auto"/>
            </w:tcBorders>
            <w:noWrap/>
          </w:tcPr>
          <w:p w14:paraId="36A9C562" w14:textId="77777777" w:rsidR="009851EA" w:rsidRPr="00EF5447"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2A0601F1" w14:textId="77777777" w:rsidR="009851EA" w:rsidRPr="00EF5447"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853D03" w14:textId="77777777" w:rsidR="009851EA" w:rsidRPr="00EF5447" w:rsidRDefault="009851EA" w:rsidP="0073521C">
            <w:pPr>
              <w:pStyle w:val="TAC"/>
              <w:rPr>
                <w:rFonts w:cs="Arial"/>
              </w:rPr>
            </w:pPr>
            <w:r>
              <w:t>2140</w:t>
            </w:r>
          </w:p>
        </w:tc>
        <w:tc>
          <w:tcPr>
            <w:tcW w:w="696" w:type="dxa"/>
            <w:tcBorders>
              <w:top w:val="single" w:sz="4" w:space="0" w:color="auto"/>
              <w:left w:val="single" w:sz="4" w:space="0" w:color="auto"/>
              <w:bottom w:val="single" w:sz="4" w:space="0" w:color="auto"/>
              <w:right w:val="single" w:sz="4" w:space="0" w:color="auto"/>
            </w:tcBorders>
          </w:tcPr>
          <w:p w14:paraId="69827A59" w14:textId="77777777" w:rsidR="009851EA" w:rsidRPr="00EF5447"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D9C9581" w14:textId="77777777" w:rsidR="009851EA" w:rsidRPr="00EF5447" w:rsidRDefault="009851EA" w:rsidP="0073521C">
            <w:pPr>
              <w:pStyle w:val="TAC"/>
            </w:pPr>
            <w:r>
              <w:t>N/A</w:t>
            </w:r>
          </w:p>
        </w:tc>
      </w:tr>
      <w:tr w:rsidR="009851EA" w:rsidRPr="00EF5447" w14:paraId="7AE01F25"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6F9BF536" w14:textId="77777777" w:rsidR="009851EA" w:rsidRPr="00EF5447"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1AFAC6" w14:textId="77777777" w:rsidR="009851EA" w:rsidRPr="00EF5447" w:rsidRDefault="009851EA" w:rsidP="0073521C">
            <w:pPr>
              <w:pStyle w:val="TAC"/>
            </w:pPr>
            <w:r>
              <w:rPr>
                <w:lang w:eastAsia="ko-KR"/>
              </w:rPr>
              <w:t>n</w:t>
            </w:r>
            <w:r>
              <w:t>5</w:t>
            </w:r>
          </w:p>
        </w:tc>
        <w:tc>
          <w:tcPr>
            <w:tcW w:w="828" w:type="dxa"/>
            <w:tcBorders>
              <w:top w:val="single" w:sz="4" w:space="0" w:color="auto"/>
              <w:left w:val="single" w:sz="4" w:space="0" w:color="auto"/>
              <w:bottom w:val="single" w:sz="4" w:space="0" w:color="auto"/>
              <w:right w:val="single" w:sz="4" w:space="0" w:color="auto"/>
            </w:tcBorders>
            <w:noWrap/>
            <w:vAlign w:val="center"/>
          </w:tcPr>
          <w:p w14:paraId="1F1355F9" w14:textId="77777777" w:rsidR="009851EA" w:rsidRPr="00EF5447" w:rsidRDefault="009851EA" w:rsidP="0073521C">
            <w:pPr>
              <w:pStyle w:val="TAC"/>
            </w:pPr>
            <w:r>
              <w:t>834</w:t>
            </w:r>
          </w:p>
        </w:tc>
        <w:tc>
          <w:tcPr>
            <w:tcW w:w="742" w:type="dxa"/>
            <w:tcBorders>
              <w:top w:val="single" w:sz="4" w:space="0" w:color="auto"/>
              <w:left w:val="single" w:sz="4" w:space="0" w:color="auto"/>
              <w:bottom w:val="single" w:sz="4" w:space="0" w:color="auto"/>
              <w:right w:val="single" w:sz="4" w:space="0" w:color="auto"/>
            </w:tcBorders>
            <w:noWrap/>
          </w:tcPr>
          <w:p w14:paraId="43D5F558" w14:textId="77777777" w:rsidR="009851EA" w:rsidRPr="00EF5447"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0231FA2E" w14:textId="77777777" w:rsidR="009851EA" w:rsidRPr="00EF5447"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575595" w14:textId="77777777" w:rsidR="009851EA" w:rsidRPr="00EF5447" w:rsidRDefault="009851EA" w:rsidP="0073521C">
            <w:pPr>
              <w:pStyle w:val="TAC"/>
              <w:rPr>
                <w:rFonts w:cs="Arial"/>
              </w:rPr>
            </w:pPr>
            <w:r>
              <w:t>879</w:t>
            </w:r>
          </w:p>
        </w:tc>
        <w:tc>
          <w:tcPr>
            <w:tcW w:w="696" w:type="dxa"/>
            <w:tcBorders>
              <w:top w:val="single" w:sz="4" w:space="0" w:color="auto"/>
              <w:left w:val="single" w:sz="4" w:space="0" w:color="auto"/>
              <w:bottom w:val="single" w:sz="4" w:space="0" w:color="auto"/>
              <w:right w:val="single" w:sz="4" w:space="0" w:color="auto"/>
            </w:tcBorders>
          </w:tcPr>
          <w:p w14:paraId="7B7B08AC" w14:textId="77777777" w:rsidR="009851EA" w:rsidRPr="00EF5447"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08B3A2" w14:textId="77777777" w:rsidR="009851EA" w:rsidRPr="00EF5447" w:rsidRDefault="009851EA" w:rsidP="0073521C">
            <w:pPr>
              <w:pStyle w:val="TAC"/>
            </w:pPr>
            <w:r>
              <w:t>N/A</w:t>
            </w:r>
          </w:p>
        </w:tc>
      </w:tr>
      <w:tr w:rsidR="009851EA" w14:paraId="4BF6028F"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0317D1B8" w14:textId="77777777" w:rsidR="009851EA" w:rsidRDefault="009851EA" w:rsidP="0073521C">
            <w:pPr>
              <w:pStyle w:val="TAC"/>
              <w:rPr>
                <w:lang w:eastAsia="ko-KR"/>
              </w:rPr>
            </w:pPr>
            <w:r>
              <w:rPr>
                <w:lang w:eastAsia="ko-KR"/>
              </w:rPr>
              <w:t>DC_</w:t>
            </w:r>
            <w:r>
              <w:t>14A-66A</w:t>
            </w:r>
            <w:r>
              <w:rPr>
                <w:lang w:eastAsia="ko-KR"/>
              </w:rPr>
              <w:t>_n</w:t>
            </w:r>
            <w:r>
              <w:t>77</w:t>
            </w:r>
            <w:r>
              <w:rPr>
                <w:lang w:eastAsia="ko-KR"/>
              </w:rPr>
              <w:t>A</w:t>
            </w:r>
          </w:p>
          <w:p w14:paraId="43D53C50" w14:textId="77777777" w:rsidR="009851EA" w:rsidRDefault="009851EA" w:rsidP="0073521C">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67792F1" w14:textId="77777777" w:rsidR="009851EA" w:rsidRDefault="009851EA" w:rsidP="0073521C">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144D1C24" w14:textId="77777777" w:rsidR="009851EA" w:rsidRDefault="009851EA" w:rsidP="0073521C">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6D3D5CD4"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661F235B"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C3B17" w14:textId="77777777" w:rsidR="009851EA" w:rsidRDefault="009851EA" w:rsidP="0073521C">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2B93C3D0" w14:textId="77777777" w:rsidR="009851EA" w:rsidRDefault="009851EA" w:rsidP="0073521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5ECBCFF6" w14:textId="77777777" w:rsidR="009851EA" w:rsidRDefault="009851EA" w:rsidP="0073521C">
            <w:pPr>
              <w:pStyle w:val="TAC"/>
            </w:pPr>
            <w:r>
              <w:rPr>
                <w:lang w:eastAsia="fi-FI"/>
              </w:rPr>
              <w:t>IMD3</w:t>
            </w:r>
            <w:r>
              <w:rPr>
                <w:vertAlign w:val="superscript"/>
                <w:lang w:eastAsia="fi-FI"/>
              </w:rPr>
              <w:t>11</w:t>
            </w:r>
          </w:p>
        </w:tc>
      </w:tr>
      <w:tr w:rsidR="009851EA" w14:paraId="5352BF10"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37CCFAE5" w14:textId="77777777" w:rsidR="009851EA" w:rsidRDefault="009851EA" w:rsidP="0073521C">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DC1FFF4" w14:textId="77777777" w:rsidR="009851EA" w:rsidRDefault="009851EA" w:rsidP="0073521C">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6850889" w14:textId="77777777" w:rsidR="009851EA" w:rsidRDefault="009851EA" w:rsidP="0073521C">
            <w:pPr>
              <w:pStyle w:val="TAC"/>
            </w:pPr>
            <w:r>
              <w:t>1712.5</w:t>
            </w:r>
          </w:p>
        </w:tc>
        <w:tc>
          <w:tcPr>
            <w:tcW w:w="742" w:type="dxa"/>
            <w:tcBorders>
              <w:top w:val="single" w:sz="4" w:space="0" w:color="auto"/>
              <w:left w:val="single" w:sz="4" w:space="0" w:color="auto"/>
              <w:bottom w:val="single" w:sz="4" w:space="0" w:color="auto"/>
              <w:right w:val="single" w:sz="4" w:space="0" w:color="auto"/>
            </w:tcBorders>
            <w:noWrap/>
          </w:tcPr>
          <w:p w14:paraId="58A541E4"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56DDA4AA"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02E9A0" w14:textId="77777777" w:rsidR="009851EA" w:rsidRDefault="009851EA" w:rsidP="0073521C">
            <w:pPr>
              <w:pStyle w:val="TAC"/>
              <w:rPr>
                <w:rFonts w:cs="Arial"/>
              </w:rPr>
            </w:pPr>
            <w:r>
              <w:t>2112.5</w:t>
            </w:r>
          </w:p>
        </w:tc>
        <w:tc>
          <w:tcPr>
            <w:tcW w:w="696" w:type="dxa"/>
            <w:tcBorders>
              <w:top w:val="single" w:sz="4" w:space="0" w:color="auto"/>
              <w:left w:val="single" w:sz="4" w:space="0" w:color="auto"/>
              <w:bottom w:val="single" w:sz="4" w:space="0" w:color="auto"/>
              <w:right w:val="single" w:sz="4" w:space="0" w:color="auto"/>
            </w:tcBorders>
          </w:tcPr>
          <w:p w14:paraId="5AC946C3"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6AC840C" w14:textId="77777777" w:rsidR="009851EA" w:rsidRDefault="009851EA" w:rsidP="0073521C">
            <w:pPr>
              <w:pStyle w:val="TAC"/>
            </w:pPr>
            <w:r>
              <w:rPr>
                <w:lang w:eastAsia="fi-FI"/>
              </w:rPr>
              <w:t>N/A</w:t>
            </w:r>
          </w:p>
        </w:tc>
      </w:tr>
      <w:tr w:rsidR="009851EA" w14:paraId="0D3CD2C8"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2878A8A6" w14:textId="77777777" w:rsidR="009851EA" w:rsidRDefault="009851EA" w:rsidP="0073521C">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7EAA7FF" w14:textId="77777777" w:rsidR="009851EA" w:rsidRDefault="009851EA" w:rsidP="0073521C">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03BA440" w14:textId="77777777" w:rsidR="009851EA" w:rsidRDefault="009851EA" w:rsidP="0073521C">
            <w:pPr>
              <w:pStyle w:val="TAC"/>
            </w:pPr>
            <w:r>
              <w:t>4188</w:t>
            </w:r>
          </w:p>
        </w:tc>
        <w:tc>
          <w:tcPr>
            <w:tcW w:w="742" w:type="dxa"/>
            <w:tcBorders>
              <w:top w:val="single" w:sz="4" w:space="0" w:color="auto"/>
              <w:left w:val="single" w:sz="4" w:space="0" w:color="auto"/>
              <w:bottom w:val="single" w:sz="4" w:space="0" w:color="auto"/>
              <w:right w:val="single" w:sz="4" w:space="0" w:color="auto"/>
            </w:tcBorders>
            <w:noWrap/>
          </w:tcPr>
          <w:p w14:paraId="4B18F115" w14:textId="77777777" w:rsidR="009851EA" w:rsidRDefault="009851EA" w:rsidP="0073521C">
            <w:pPr>
              <w:pStyle w:val="TAC"/>
              <w:rPr>
                <w:rFonts w:cs="Arial"/>
              </w:rPr>
            </w:pPr>
            <w:r>
              <w:t>10</w:t>
            </w:r>
          </w:p>
        </w:tc>
        <w:tc>
          <w:tcPr>
            <w:tcW w:w="1582" w:type="dxa"/>
            <w:tcBorders>
              <w:top w:val="single" w:sz="4" w:space="0" w:color="auto"/>
              <w:left w:val="single" w:sz="4" w:space="0" w:color="auto"/>
              <w:bottom w:val="single" w:sz="4" w:space="0" w:color="auto"/>
              <w:right w:val="single" w:sz="4" w:space="0" w:color="auto"/>
            </w:tcBorders>
            <w:noWrap/>
          </w:tcPr>
          <w:p w14:paraId="16E5978F" w14:textId="77777777" w:rsidR="009851EA" w:rsidRDefault="009851EA" w:rsidP="0073521C">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0F41621" w14:textId="77777777" w:rsidR="009851EA" w:rsidRDefault="009851EA" w:rsidP="0073521C">
            <w:pPr>
              <w:pStyle w:val="TAC"/>
              <w:rPr>
                <w:rFonts w:cs="Arial"/>
              </w:rPr>
            </w:pPr>
            <w:r>
              <w:t>4188</w:t>
            </w:r>
          </w:p>
        </w:tc>
        <w:tc>
          <w:tcPr>
            <w:tcW w:w="696" w:type="dxa"/>
            <w:tcBorders>
              <w:top w:val="single" w:sz="4" w:space="0" w:color="auto"/>
              <w:left w:val="single" w:sz="4" w:space="0" w:color="auto"/>
              <w:bottom w:val="single" w:sz="4" w:space="0" w:color="auto"/>
              <w:right w:val="single" w:sz="4" w:space="0" w:color="auto"/>
            </w:tcBorders>
          </w:tcPr>
          <w:p w14:paraId="2F01A6E9"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D6D17F4" w14:textId="77777777" w:rsidR="009851EA" w:rsidRDefault="009851EA" w:rsidP="0073521C">
            <w:pPr>
              <w:pStyle w:val="TAC"/>
            </w:pPr>
            <w:r>
              <w:rPr>
                <w:lang w:eastAsia="fi-FI"/>
              </w:rPr>
              <w:t>N/A</w:t>
            </w:r>
          </w:p>
        </w:tc>
      </w:tr>
      <w:tr w:rsidR="009851EA" w14:paraId="6D2FE91F"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716F0A83" w14:textId="77777777" w:rsidR="009851EA"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BF324D9" w14:textId="77777777" w:rsidR="009851EA" w:rsidRDefault="009851EA" w:rsidP="0073521C">
            <w:pPr>
              <w:pStyle w:val="TAC"/>
            </w:pPr>
            <w:r>
              <w:rPr>
                <w:lang w:eastAsia="ko-KR"/>
              </w:rPr>
              <w:t>14</w:t>
            </w:r>
          </w:p>
        </w:tc>
        <w:tc>
          <w:tcPr>
            <w:tcW w:w="828" w:type="dxa"/>
            <w:tcBorders>
              <w:top w:val="single" w:sz="4" w:space="0" w:color="auto"/>
              <w:left w:val="single" w:sz="4" w:space="0" w:color="auto"/>
              <w:bottom w:val="single" w:sz="4" w:space="0" w:color="auto"/>
              <w:right w:val="single" w:sz="4" w:space="0" w:color="auto"/>
            </w:tcBorders>
            <w:noWrap/>
            <w:vAlign w:val="center"/>
          </w:tcPr>
          <w:p w14:paraId="49D969FB" w14:textId="77777777" w:rsidR="009851EA" w:rsidRDefault="009851EA" w:rsidP="0073521C">
            <w:pPr>
              <w:pStyle w:val="TAC"/>
            </w:pPr>
            <w:r>
              <w:t>793</w:t>
            </w:r>
          </w:p>
        </w:tc>
        <w:tc>
          <w:tcPr>
            <w:tcW w:w="742" w:type="dxa"/>
            <w:tcBorders>
              <w:top w:val="single" w:sz="4" w:space="0" w:color="auto"/>
              <w:left w:val="single" w:sz="4" w:space="0" w:color="auto"/>
              <w:bottom w:val="single" w:sz="4" w:space="0" w:color="auto"/>
              <w:right w:val="single" w:sz="4" w:space="0" w:color="auto"/>
            </w:tcBorders>
            <w:noWrap/>
          </w:tcPr>
          <w:p w14:paraId="34C39129"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4DA4969A"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328170" w14:textId="77777777" w:rsidR="009851EA" w:rsidRDefault="009851EA" w:rsidP="0073521C">
            <w:pPr>
              <w:pStyle w:val="TAC"/>
              <w:rPr>
                <w:rFonts w:cs="Arial"/>
              </w:rPr>
            </w:pPr>
            <w:r>
              <w:t>763</w:t>
            </w:r>
          </w:p>
        </w:tc>
        <w:tc>
          <w:tcPr>
            <w:tcW w:w="696" w:type="dxa"/>
            <w:tcBorders>
              <w:top w:val="single" w:sz="4" w:space="0" w:color="auto"/>
              <w:left w:val="single" w:sz="4" w:space="0" w:color="auto"/>
              <w:bottom w:val="single" w:sz="4" w:space="0" w:color="auto"/>
              <w:right w:val="single" w:sz="4" w:space="0" w:color="auto"/>
            </w:tcBorders>
          </w:tcPr>
          <w:p w14:paraId="329C8A51"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731D18" w14:textId="77777777" w:rsidR="009851EA" w:rsidRDefault="009851EA" w:rsidP="0073521C">
            <w:pPr>
              <w:pStyle w:val="TAC"/>
            </w:pPr>
            <w:r>
              <w:rPr>
                <w:lang w:eastAsia="fi-FI"/>
              </w:rPr>
              <w:t>N/A</w:t>
            </w:r>
          </w:p>
        </w:tc>
      </w:tr>
      <w:tr w:rsidR="009851EA" w14:paraId="50B91B65" w14:textId="77777777" w:rsidTr="0073521C">
        <w:trPr>
          <w:trHeight w:val="54"/>
          <w:jc w:val="center"/>
        </w:trPr>
        <w:tc>
          <w:tcPr>
            <w:tcW w:w="2644" w:type="dxa"/>
            <w:tcBorders>
              <w:top w:val="nil"/>
              <w:left w:val="single" w:sz="4" w:space="0" w:color="auto"/>
              <w:bottom w:val="nil"/>
              <w:right w:val="single" w:sz="4" w:space="0" w:color="auto"/>
            </w:tcBorders>
            <w:vAlign w:val="center"/>
          </w:tcPr>
          <w:p w14:paraId="620F4E6F" w14:textId="77777777" w:rsidR="009851EA" w:rsidRDefault="009851EA" w:rsidP="0073521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040E20D" w14:textId="77777777" w:rsidR="009851EA" w:rsidRDefault="009851EA" w:rsidP="0073521C">
            <w:pPr>
              <w:pStyle w:val="TAC"/>
            </w:pPr>
            <w:r>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42CCB83" w14:textId="77777777" w:rsidR="009851EA" w:rsidRDefault="009851EA" w:rsidP="0073521C">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558842AC" w14:textId="77777777" w:rsidR="009851EA" w:rsidRDefault="009851EA" w:rsidP="0073521C">
            <w:pPr>
              <w:pStyle w:val="TAC"/>
              <w:rPr>
                <w:rFonts w:cs="Arial"/>
              </w:rPr>
            </w:pPr>
            <w:r>
              <w:t>5</w:t>
            </w:r>
          </w:p>
        </w:tc>
        <w:tc>
          <w:tcPr>
            <w:tcW w:w="1582" w:type="dxa"/>
            <w:tcBorders>
              <w:top w:val="single" w:sz="4" w:space="0" w:color="auto"/>
              <w:left w:val="single" w:sz="4" w:space="0" w:color="auto"/>
              <w:bottom w:val="single" w:sz="4" w:space="0" w:color="auto"/>
              <w:right w:val="single" w:sz="4" w:space="0" w:color="auto"/>
            </w:tcBorders>
            <w:noWrap/>
          </w:tcPr>
          <w:p w14:paraId="67729FCB" w14:textId="77777777" w:rsidR="009851EA" w:rsidRDefault="009851EA" w:rsidP="0073521C">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690A62" w14:textId="77777777" w:rsidR="009851EA" w:rsidRDefault="009851EA" w:rsidP="0073521C">
            <w:pPr>
              <w:pStyle w:val="TAC"/>
              <w:rPr>
                <w:rFonts w:cs="Arial"/>
              </w:rPr>
            </w:pPr>
            <w:r>
              <w:t>2155</w:t>
            </w:r>
          </w:p>
        </w:tc>
        <w:tc>
          <w:tcPr>
            <w:tcW w:w="696" w:type="dxa"/>
            <w:tcBorders>
              <w:top w:val="single" w:sz="4" w:space="0" w:color="auto"/>
              <w:left w:val="single" w:sz="4" w:space="0" w:color="auto"/>
              <w:bottom w:val="single" w:sz="4" w:space="0" w:color="auto"/>
              <w:right w:val="single" w:sz="4" w:space="0" w:color="auto"/>
            </w:tcBorders>
          </w:tcPr>
          <w:p w14:paraId="5FC0310F" w14:textId="77777777" w:rsidR="009851EA" w:rsidRDefault="009851EA" w:rsidP="0073521C">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6B26F605" w14:textId="77777777" w:rsidR="009851EA" w:rsidRDefault="009851EA" w:rsidP="0073521C">
            <w:pPr>
              <w:pStyle w:val="TAC"/>
            </w:pPr>
            <w:r>
              <w:rPr>
                <w:lang w:eastAsia="fi-FI"/>
              </w:rPr>
              <w:t>IMD3</w:t>
            </w:r>
          </w:p>
        </w:tc>
      </w:tr>
      <w:tr w:rsidR="009851EA" w14:paraId="063F007B" w14:textId="77777777" w:rsidTr="0073521C">
        <w:trPr>
          <w:trHeight w:val="54"/>
          <w:jc w:val="center"/>
        </w:trPr>
        <w:tc>
          <w:tcPr>
            <w:tcW w:w="2644" w:type="dxa"/>
            <w:tcBorders>
              <w:top w:val="nil"/>
              <w:left w:val="single" w:sz="4" w:space="0" w:color="auto"/>
              <w:bottom w:val="single" w:sz="4" w:space="0" w:color="auto"/>
              <w:right w:val="single" w:sz="4" w:space="0" w:color="auto"/>
            </w:tcBorders>
            <w:vAlign w:val="center"/>
          </w:tcPr>
          <w:p w14:paraId="685CDC03" w14:textId="77777777" w:rsidR="009851EA" w:rsidRDefault="009851EA" w:rsidP="0073521C">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7155A0" w14:textId="77777777" w:rsidR="009851EA" w:rsidRDefault="009851EA" w:rsidP="0073521C">
            <w:pPr>
              <w:pStyle w:val="TAC"/>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0FEEC29B" w14:textId="77777777" w:rsidR="009851EA" w:rsidRDefault="009851EA" w:rsidP="0073521C">
            <w:pPr>
              <w:pStyle w:val="TAC"/>
            </w:pPr>
            <w:r>
              <w:t>3741</w:t>
            </w:r>
          </w:p>
        </w:tc>
        <w:tc>
          <w:tcPr>
            <w:tcW w:w="742" w:type="dxa"/>
            <w:tcBorders>
              <w:top w:val="single" w:sz="4" w:space="0" w:color="auto"/>
              <w:left w:val="single" w:sz="4" w:space="0" w:color="auto"/>
              <w:bottom w:val="single" w:sz="4" w:space="0" w:color="auto"/>
              <w:right w:val="single" w:sz="4" w:space="0" w:color="auto"/>
            </w:tcBorders>
            <w:noWrap/>
          </w:tcPr>
          <w:p w14:paraId="55AC61DD" w14:textId="77777777" w:rsidR="009851EA"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513345E8" w14:textId="77777777" w:rsidR="009851EA" w:rsidRDefault="009851EA" w:rsidP="0073521C">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0DC154" w14:textId="77777777" w:rsidR="009851EA" w:rsidRDefault="009851EA" w:rsidP="0073521C">
            <w:pPr>
              <w:pStyle w:val="TAC"/>
            </w:pPr>
            <w:r>
              <w:t>3741</w:t>
            </w:r>
          </w:p>
        </w:tc>
        <w:tc>
          <w:tcPr>
            <w:tcW w:w="696" w:type="dxa"/>
            <w:tcBorders>
              <w:top w:val="single" w:sz="4" w:space="0" w:color="auto"/>
              <w:left w:val="single" w:sz="4" w:space="0" w:color="auto"/>
              <w:bottom w:val="single" w:sz="4" w:space="0" w:color="auto"/>
              <w:right w:val="single" w:sz="4" w:space="0" w:color="auto"/>
            </w:tcBorders>
          </w:tcPr>
          <w:p w14:paraId="25BE8A82" w14:textId="77777777" w:rsidR="009851EA"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9D472A6" w14:textId="77777777" w:rsidR="009851EA" w:rsidRDefault="009851EA" w:rsidP="0073521C">
            <w:pPr>
              <w:pStyle w:val="TAC"/>
            </w:pPr>
            <w:r>
              <w:rPr>
                <w:lang w:eastAsia="fi-FI"/>
              </w:rPr>
              <w:t>N/A</w:t>
            </w:r>
          </w:p>
        </w:tc>
      </w:tr>
      <w:tr w:rsidR="009851EA" w:rsidRPr="00EF5447" w14:paraId="29DD9B5C" w14:textId="77777777" w:rsidTr="0073521C">
        <w:trPr>
          <w:trHeight w:val="54"/>
          <w:jc w:val="center"/>
        </w:trPr>
        <w:tc>
          <w:tcPr>
            <w:tcW w:w="2644" w:type="dxa"/>
            <w:tcBorders>
              <w:top w:val="single" w:sz="4" w:space="0" w:color="auto"/>
              <w:bottom w:val="nil"/>
            </w:tcBorders>
            <w:shd w:val="clear" w:color="auto" w:fill="auto"/>
          </w:tcPr>
          <w:p w14:paraId="3A022EAC" w14:textId="77777777" w:rsidR="009851EA" w:rsidRPr="00EF5447" w:rsidRDefault="009851EA" w:rsidP="0073521C">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00C55AF9" w14:textId="77777777" w:rsidR="009851EA" w:rsidRPr="00EF5447" w:rsidRDefault="009851EA" w:rsidP="0073521C">
            <w:pPr>
              <w:pStyle w:val="TAC"/>
              <w:rPr>
                <w:lang w:eastAsia="ko-KR"/>
              </w:rPr>
            </w:pPr>
            <w:r w:rsidRPr="000060D2">
              <w:rPr>
                <w:rFonts w:cs="Arial"/>
                <w:szCs w:val="18"/>
              </w:rPr>
              <w:t>18</w:t>
            </w:r>
          </w:p>
        </w:tc>
        <w:tc>
          <w:tcPr>
            <w:tcW w:w="828" w:type="dxa"/>
            <w:shd w:val="clear" w:color="auto" w:fill="auto"/>
            <w:noWrap/>
            <w:vAlign w:val="center"/>
          </w:tcPr>
          <w:p w14:paraId="2E3FB7CF" w14:textId="77777777" w:rsidR="009851EA" w:rsidRPr="00EF5447" w:rsidRDefault="009851EA" w:rsidP="0073521C">
            <w:pPr>
              <w:pStyle w:val="TAC"/>
              <w:rPr>
                <w:lang w:eastAsia="ko-KR"/>
              </w:rPr>
            </w:pPr>
            <w:r w:rsidRPr="000060D2">
              <w:rPr>
                <w:rFonts w:cs="Arial"/>
                <w:szCs w:val="18"/>
              </w:rPr>
              <w:t>820</w:t>
            </w:r>
          </w:p>
        </w:tc>
        <w:tc>
          <w:tcPr>
            <w:tcW w:w="742" w:type="dxa"/>
            <w:shd w:val="clear" w:color="auto" w:fill="auto"/>
            <w:noWrap/>
            <w:vAlign w:val="center"/>
          </w:tcPr>
          <w:p w14:paraId="5D7B4043" w14:textId="77777777" w:rsidR="009851EA" w:rsidRPr="00EF5447" w:rsidRDefault="009851EA" w:rsidP="0073521C">
            <w:pPr>
              <w:pStyle w:val="TAC"/>
              <w:rPr>
                <w:lang w:eastAsia="ko-KR"/>
              </w:rPr>
            </w:pPr>
            <w:r w:rsidRPr="000060D2">
              <w:rPr>
                <w:rFonts w:cs="Arial"/>
                <w:szCs w:val="18"/>
              </w:rPr>
              <w:t>5</w:t>
            </w:r>
          </w:p>
        </w:tc>
        <w:tc>
          <w:tcPr>
            <w:tcW w:w="1582" w:type="dxa"/>
            <w:shd w:val="clear" w:color="auto" w:fill="auto"/>
            <w:noWrap/>
            <w:vAlign w:val="center"/>
          </w:tcPr>
          <w:p w14:paraId="5C5D3B4B" w14:textId="77777777" w:rsidR="009851EA" w:rsidRPr="00EF5447" w:rsidRDefault="009851EA" w:rsidP="0073521C">
            <w:pPr>
              <w:pStyle w:val="TAC"/>
              <w:rPr>
                <w:lang w:eastAsia="ko-KR"/>
              </w:rPr>
            </w:pPr>
            <w:r w:rsidRPr="000060D2">
              <w:rPr>
                <w:rFonts w:cs="Arial"/>
                <w:szCs w:val="18"/>
              </w:rPr>
              <w:t>25</w:t>
            </w:r>
          </w:p>
        </w:tc>
        <w:tc>
          <w:tcPr>
            <w:tcW w:w="1323" w:type="dxa"/>
            <w:shd w:val="clear" w:color="auto" w:fill="auto"/>
            <w:noWrap/>
            <w:vAlign w:val="center"/>
          </w:tcPr>
          <w:p w14:paraId="7FB89272" w14:textId="77777777" w:rsidR="009851EA" w:rsidRPr="00EF5447" w:rsidRDefault="009851EA" w:rsidP="0073521C">
            <w:pPr>
              <w:pStyle w:val="TAC"/>
              <w:rPr>
                <w:lang w:eastAsia="ko-KR"/>
              </w:rPr>
            </w:pPr>
            <w:r w:rsidRPr="000060D2">
              <w:rPr>
                <w:rFonts w:cs="Arial"/>
                <w:szCs w:val="18"/>
              </w:rPr>
              <w:t>865</w:t>
            </w:r>
          </w:p>
        </w:tc>
        <w:tc>
          <w:tcPr>
            <w:tcW w:w="696" w:type="dxa"/>
            <w:shd w:val="clear" w:color="auto" w:fill="auto"/>
            <w:vAlign w:val="center"/>
          </w:tcPr>
          <w:p w14:paraId="66D71653" w14:textId="77777777" w:rsidR="009851EA" w:rsidRPr="00EF5447" w:rsidRDefault="009851EA" w:rsidP="0073521C">
            <w:pPr>
              <w:pStyle w:val="TAC"/>
              <w:rPr>
                <w:rFonts w:eastAsia="Malgun Gothic"/>
                <w:lang w:eastAsia="ko-KR"/>
              </w:rPr>
            </w:pPr>
            <w:r w:rsidRPr="001F360D">
              <w:rPr>
                <w:rFonts w:cs="Arial"/>
                <w:color w:val="000000"/>
              </w:rPr>
              <w:t>N/A</w:t>
            </w:r>
          </w:p>
        </w:tc>
        <w:tc>
          <w:tcPr>
            <w:tcW w:w="1248" w:type="dxa"/>
            <w:shd w:val="clear" w:color="auto" w:fill="auto"/>
            <w:vAlign w:val="center"/>
          </w:tcPr>
          <w:p w14:paraId="6480522E" w14:textId="77777777" w:rsidR="009851EA" w:rsidRPr="00EF5447" w:rsidRDefault="009851EA" w:rsidP="0073521C">
            <w:pPr>
              <w:pStyle w:val="TAC"/>
              <w:rPr>
                <w:kern w:val="2"/>
                <w:szCs w:val="24"/>
                <w:lang w:eastAsia="ja-JP"/>
              </w:rPr>
            </w:pPr>
            <w:r w:rsidRPr="001F360D">
              <w:rPr>
                <w:rFonts w:cs="Arial"/>
                <w:color w:val="000000"/>
              </w:rPr>
              <w:t>N/A</w:t>
            </w:r>
          </w:p>
        </w:tc>
      </w:tr>
      <w:tr w:rsidR="009851EA" w:rsidRPr="00EF5447" w14:paraId="00FA850F" w14:textId="77777777" w:rsidTr="0073521C">
        <w:trPr>
          <w:trHeight w:val="54"/>
          <w:jc w:val="center"/>
        </w:trPr>
        <w:tc>
          <w:tcPr>
            <w:tcW w:w="2644" w:type="dxa"/>
            <w:tcBorders>
              <w:top w:val="nil"/>
              <w:bottom w:val="nil"/>
            </w:tcBorders>
            <w:shd w:val="clear" w:color="auto" w:fill="auto"/>
          </w:tcPr>
          <w:p w14:paraId="359DDA6F" w14:textId="77777777" w:rsidR="009851EA" w:rsidRPr="00EF5447" w:rsidRDefault="009851EA" w:rsidP="0073521C">
            <w:pPr>
              <w:pStyle w:val="TAC"/>
              <w:rPr>
                <w:lang w:eastAsia="ko-KR"/>
              </w:rPr>
            </w:pPr>
          </w:p>
        </w:tc>
        <w:tc>
          <w:tcPr>
            <w:tcW w:w="867" w:type="dxa"/>
            <w:shd w:val="clear" w:color="auto" w:fill="auto"/>
            <w:vAlign w:val="center"/>
          </w:tcPr>
          <w:p w14:paraId="03D1AF24" w14:textId="77777777" w:rsidR="009851EA" w:rsidRPr="00EF5447" w:rsidRDefault="009851EA" w:rsidP="0073521C">
            <w:pPr>
              <w:pStyle w:val="TAC"/>
              <w:rPr>
                <w:lang w:eastAsia="ko-KR"/>
              </w:rPr>
            </w:pPr>
            <w:r w:rsidRPr="000060D2">
              <w:rPr>
                <w:rFonts w:cs="Arial"/>
                <w:szCs w:val="18"/>
              </w:rPr>
              <w:t>n3</w:t>
            </w:r>
          </w:p>
        </w:tc>
        <w:tc>
          <w:tcPr>
            <w:tcW w:w="828" w:type="dxa"/>
            <w:shd w:val="clear" w:color="auto" w:fill="auto"/>
            <w:noWrap/>
            <w:vAlign w:val="center"/>
          </w:tcPr>
          <w:p w14:paraId="1E38B140" w14:textId="77777777" w:rsidR="009851EA" w:rsidRPr="00EF5447" w:rsidRDefault="009851EA" w:rsidP="0073521C">
            <w:pPr>
              <w:pStyle w:val="TAC"/>
              <w:rPr>
                <w:lang w:eastAsia="ko-KR"/>
              </w:rPr>
            </w:pPr>
            <w:r w:rsidRPr="000060D2">
              <w:rPr>
                <w:rFonts w:cs="Arial"/>
                <w:szCs w:val="18"/>
              </w:rPr>
              <w:t>1720</w:t>
            </w:r>
          </w:p>
        </w:tc>
        <w:tc>
          <w:tcPr>
            <w:tcW w:w="742" w:type="dxa"/>
            <w:shd w:val="clear" w:color="auto" w:fill="auto"/>
            <w:noWrap/>
            <w:vAlign w:val="center"/>
          </w:tcPr>
          <w:p w14:paraId="7FF4AE6D" w14:textId="77777777" w:rsidR="009851EA" w:rsidRPr="00EF5447" w:rsidRDefault="009851EA" w:rsidP="0073521C">
            <w:pPr>
              <w:pStyle w:val="TAC"/>
              <w:rPr>
                <w:lang w:eastAsia="ko-KR"/>
              </w:rPr>
            </w:pPr>
            <w:r w:rsidRPr="000060D2">
              <w:rPr>
                <w:rFonts w:cs="Arial"/>
                <w:szCs w:val="18"/>
              </w:rPr>
              <w:t>5</w:t>
            </w:r>
          </w:p>
        </w:tc>
        <w:tc>
          <w:tcPr>
            <w:tcW w:w="1582" w:type="dxa"/>
            <w:shd w:val="clear" w:color="auto" w:fill="auto"/>
            <w:noWrap/>
            <w:vAlign w:val="center"/>
          </w:tcPr>
          <w:p w14:paraId="68D4850E" w14:textId="77777777" w:rsidR="009851EA" w:rsidRPr="00EF5447" w:rsidRDefault="009851EA" w:rsidP="0073521C">
            <w:pPr>
              <w:pStyle w:val="TAC"/>
              <w:rPr>
                <w:lang w:eastAsia="ko-KR"/>
              </w:rPr>
            </w:pPr>
            <w:r w:rsidRPr="000060D2">
              <w:rPr>
                <w:rFonts w:cs="Arial"/>
                <w:szCs w:val="18"/>
              </w:rPr>
              <w:t>25</w:t>
            </w:r>
          </w:p>
        </w:tc>
        <w:tc>
          <w:tcPr>
            <w:tcW w:w="1323" w:type="dxa"/>
            <w:shd w:val="clear" w:color="auto" w:fill="auto"/>
            <w:noWrap/>
            <w:vAlign w:val="center"/>
          </w:tcPr>
          <w:p w14:paraId="3C0154DC" w14:textId="77777777" w:rsidR="009851EA" w:rsidRPr="00EF5447" w:rsidRDefault="009851EA" w:rsidP="0073521C">
            <w:pPr>
              <w:pStyle w:val="TAC"/>
              <w:rPr>
                <w:lang w:eastAsia="ko-KR"/>
              </w:rPr>
            </w:pPr>
            <w:r w:rsidRPr="000060D2">
              <w:rPr>
                <w:rFonts w:cs="Arial"/>
                <w:szCs w:val="18"/>
              </w:rPr>
              <w:t>1815</w:t>
            </w:r>
          </w:p>
        </w:tc>
        <w:tc>
          <w:tcPr>
            <w:tcW w:w="696" w:type="dxa"/>
            <w:shd w:val="clear" w:color="auto" w:fill="auto"/>
            <w:vAlign w:val="center"/>
          </w:tcPr>
          <w:p w14:paraId="1A214F8B" w14:textId="77777777" w:rsidR="009851EA" w:rsidRPr="00EF5447" w:rsidRDefault="009851EA" w:rsidP="0073521C">
            <w:pPr>
              <w:pStyle w:val="TAC"/>
              <w:rPr>
                <w:rFonts w:eastAsia="Malgun Gothic"/>
                <w:lang w:eastAsia="ko-KR"/>
              </w:rPr>
            </w:pPr>
            <w:r w:rsidRPr="001F360D">
              <w:rPr>
                <w:rFonts w:cs="Arial"/>
                <w:color w:val="000000"/>
              </w:rPr>
              <w:t>N/A</w:t>
            </w:r>
          </w:p>
        </w:tc>
        <w:tc>
          <w:tcPr>
            <w:tcW w:w="1248" w:type="dxa"/>
            <w:shd w:val="clear" w:color="auto" w:fill="auto"/>
            <w:vAlign w:val="center"/>
          </w:tcPr>
          <w:p w14:paraId="0AF55640" w14:textId="77777777" w:rsidR="009851EA" w:rsidRPr="00EF5447" w:rsidRDefault="009851EA" w:rsidP="0073521C">
            <w:pPr>
              <w:pStyle w:val="TAC"/>
              <w:rPr>
                <w:kern w:val="2"/>
                <w:szCs w:val="24"/>
                <w:lang w:eastAsia="ja-JP"/>
              </w:rPr>
            </w:pPr>
            <w:r w:rsidRPr="001F360D">
              <w:rPr>
                <w:rFonts w:cs="Arial"/>
                <w:color w:val="000000"/>
              </w:rPr>
              <w:t>N/A</w:t>
            </w:r>
          </w:p>
        </w:tc>
      </w:tr>
      <w:tr w:rsidR="009851EA" w:rsidRPr="00EF5447" w14:paraId="2BAE303A" w14:textId="77777777" w:rsidTr="0073521C">
        <w:trPr>
          <w:trHeight w:val="54"/>
          <w:jc w:val="center"/>
        </w:trPr>
        <w:tc>
          <w:tcPr>
            <w:tcW w:w="2644" w:type="dxa"/>
            <w:tcBorders>
              <w:top w:val="nil"/>
              <w:bottom w:val="nil"/>
            </w:tcBorders>
            <w:shd w:val="clear" w:color="auto" w:fill="auto"/>
          </w:tcPr>
          <w:p w14:paraId="25CF3F95" w14:textId="77777777" w:rsidR="009851EA" w:rsidRPr="00EF5447" w:rsidRDefault="009851EA" w:rsidP="0073521C">
            <w:pPr>
              <w:pStyle w:val="TAC"/>
              <w:rPr>
                <w:lang w:eastAsia="ko-KR"/>
              </w:rPr>
            </w:pPr>
          </w:p>
        </w:tc>
        <w:tc>
          <w:tcPr>
            <w:tcW w:w="867" w:type="dxa"/>
            <w:shd w:val="clear" w:color="auto" w:fill="auto"/>
            <w:vAlign w:val="center"/>
          </w:tcPr>
          <w:p w14:paraId="1AC6F446" w14:textId="77777777" w:rsidR="009851EA" w:rsidRPr="00EF5447" w:rsidRDefault="009851EA" w:rsidP="0073521C">
            <w:pPr>
              <w:pStyle w:val="TAC"/>
              <w:rPr>
                <w:lang w:eastAsia="ko-KR"/>
              </w:rPr>
            </w:pPr>
            <w:r w:rsidRPr="000060D2">
              <w:rPr>
                <w:rFonts w:cs="Arial"/>
                <w:szCs w:val="18"/>
              </w:rPr>
              <w:t>n41</w:t>
            </w:r>
          </w:p>
        </w:tc>
        <w:tc>
          <w:tcPr>
            <w:tcW w:w="828" w:type="dxa"/>
            <w:shd w:val="clear" w:color="auto" w:fill="auto"/>
            <w:noWrap/>
            <w:vAlign w:val="center"/>
          </w:tcPr>
          <w:p w14:paraId="5D95E8CC" w14:textId="77777777" w:rsidR="009851EA" w:rsidRPr="00EF5447" w:rsidRDefault="009851EA" w:rsidP="0073521C">
            <w:pPr>
              <w:pStyle w:val="TAC"/>
              <w:rPr>
                <w:lang w:eastAsia="ko-KR"/>
              </w:rPr>
            </w:pPr>
            <w:r w:rsidRPr="000060D2">
              <w:rPr>
                <w:rFonts w:cs="Arial"/>
                <w:color w:val="000000"/>
                <w:szCs w:val="18"/>
              </w:rPr>
              <w:t>2540</w:t>
            </w:r>
          </w:p>
        </w:tc>
        <w:tc>
          <w:tcPr>
            <w:tcW w:w="742" w:type="dxa"/>
            <w:shd w:val="clear" w:color="auto" w:fill="auto"/>
            <w:noWrap/>
            <w:vAlign w:val="center"/>
          </w:tcPr>
          <w:p w14:paraId="5B10C79E" w14:textId="77777777" w:rsidR="009851EA" w:rsidRPr="00EF5447" w:rsidRDefault="009851EA" w:rsidP="0073521C">
            <w:pPr>
              <w:pStyle w:val="TAC"/>
              <w:rPr>
                <w:lang w:eastAsia="ko-KR"/>
              </w:rPr>
            </w:pPr>
            <w:r w:rsidRPr="000060D2">
              <w:rPr>
                <w:rFonts w:cs="Arial"/>
                <w:color w:val="000000"/>
                <w:szCs w:val="18"/>
              </w:rPr>
              <w:t>10</w:t>
            </w:r>
          </w:p>
        </w:tc>
        <w:tc>
          <w:tcPr>
            <w:tcW w:w="1582" w:type="dxa"/>
            <w:shd w:val="clear" w:color="auto" w:fill="auto"/>
            <w:noWrap/>
            <w:vAlign w:val="center"/>
          </w:tcPr>
          <w:p w14:paraId="2DC6D0F7" w14:textId="77777777" w:rsidR="009851EA" w:rsidRPr="00EF5447" w:rsidRDefault="009851EA" w:rsidP="0073521C">
            <w:pPr>
              <w:pStyle w:val="TAC"/>
              <w:rPr>
                <w:lang w:eastAsia="ko-KR"/>
              </w:rPr>
            </w:pPr>
            <w:r w:rsidRPr="000060D2">
              <w:rPr>
                <w:rFonts w:cs="Arial"/>
                <w:color w:val="000000"/>
                <w:szCs w:val="18"/>
              </w:rPr>
              <w:t>50</w:t>
            </w:r>
          </w:p>
        </w:tc>
        <w:tc>
          <w:tcPr>
            <w:tcW w:w="1323" w:type="dxa"/>
            <w:shd w:val="clear" w:color="auto" w:fill="auto"/>
            <w:noWrap/>
            <w:vAlign w:val="center"/>
          </w:tcPr>
          <w:p w14:paraId="3F4B6208" w14:textId="77777777" w:rsidR="009851EA" w:rsidRPr="00EF5447" w:rsidRDefault="009851EA" w:rsidP="0073521C">
            <w:pPr>
              <w:pStyle w:val="TAC"/>
              <w:rPr>
                <w:lang w:eastAsia="ko-KR"/>
              </w:rPr>
            </w:pPr>
            <w:r w:rsidRPr="000060D2">
              <w:rPr>
                <w:rFonts w:cs="Arial"/>
                <w:color w:val="000000"/>
                <w:szCs w:val="18"/>
              </w:rPr>
              <w:t>2540</w:t>
            </w:r>
          </w:p>
        </w:tc>
        <w:tc>
          <w:tcPr>
            <w:tcW w:w="696" w:type="dxa"/>
            <w:shd w:val="clear" w:color="auto" w:fill="auto"/>
            <w:vAlign w:val="center"/>
          </w:tcPr>
          <w:p w14:paraId="49FC9FA0" w14:textId="77777777" w:rsidR="009851EA" w:rsidRPr="00EF5447" w:rsidRDefault="009851EA" w:rsidP="0073521C">
            <w:pPr>
              <w:pStyle w:val="TAC"/>
              <w:rPr>
                <w:rFonts w:eastAsia="Malgun Gothic"/>
                <w:lang w:eastAsia="ko-KR"/>
              </w:rPr>
            </w:pPr>
            <w:r>
              <w:rPr>
                <w:rFonts w:cs="Arial"/>
                <w:color w:val="000000"/>
              </w:rPr>
              <w:t>29.4</w:t>
            </w:r>
          </w:p>
        </w:tc>
        <w:tc>
          <w:tcPr>
            <w:tcW w:w="1248" w:type="dxa"/>
            <w:shd w:val="clear" w:color="auto" w:fill="auto"/>
            <w:vAlign w:val="center"/>
          </w:tcPr>
          <w:p w14:paraId="7B84AB57" w14:textId="77777777" w:rsidR="009851EA" w:rsidRPr="00EF5447" w:rsidRDefault="009851EA" w:rsidP="0073521C">
            <w:pPr>
              <w:pStyle w:val="TAC"/>
              <w:rPr>
                <w:kern w:val="2"/>
                <w:szCs w:val="24"/>
                <w:lang w:eastAsia="ja-JP"/>
              </w:rPr>
            </w:pPr>
            <w:r>
              <w:rPr>
                <w:rFonts w:cs="Arial"/>
                <w:color w:val="000000"/>
              </w:rPr>
              <w:t>IMD2</w:t>
            </w:r>
          </w:p>
        </w:tc>
      </w:tr>
      <w:tr w:rsidR="009851EA" w:rsidRPr="00EF5447" w14:paraId="6C420869" w14:textId="77777777" w:rsidTr="0073521C">
        <w:trPr>
          <w:trHeight w:val="54"/>
          <w:jc w:val="center"/>
        </w:trPr>
        <w:tc>
          <w:tcPr>
            <w:tcW w:w="2644" w:type="dxa"/>
            <w:tcBorders>
              <w:top w:val="nil"/>
              <w:bottom w:val="nil"/>
            </w:tcBorders>
            <w:shd w:val="clear" w:color="auto" w:fill="auto"/>
          </w:tcPr>
          <w:p w14:paraId="547CF237" w14:textId="77777777" w:rsidR="009851EA" w:rsidRPr="00EF5447" w:rsidRDefault="009851EA" w:rsidP="0073521C">
            <w:pPr>
              <w:pStyle w:val="TAC"/>
              <w:rPr>
                <w:lang w:eastAsia="ko-KR"/>
              </w:rPr>
            </w:pPr>
          </w:p>
        </w:tc>
        <w:tc>
          <w:tcPr>
            <w:tcW w:w="867" w:type="dxa"/>
            <w:shd w:val="clear" w:color="auto" w:fill="auto"/>
            <w:vAlign w:val="center"/>
          </w:tcPr>
          <w:p w14:paraId="58651D51" w14:textId="77777777" w:rsidR="009851EA" w:rsidRPr="00EF5447" w:rsidRDefault="009851EA" w:rsidP="0073521C">
            <w:pPr>
              <w:pStyle w:val="TAC"/>
              <w:rPr>
                <w:lang w:eastAsia="ko-KR"/>
              </w:rPr>
            </w:pPr>
            <w:r w:rsidRPr="000060D2">
              <w:rPr>
                <w:rFonts w:cs="Arial"/>
                <w:szCs w:val="18"/>
              </w:rPr>
              <w:t>18</w:t>
            </w:r>
          </w:p>
        </w:tc>
        <w:tc>
          <w:tcPr>
            <w:tcW w:w="828" w:type="dxa"/>
            <w:shd w:val="clear" w:color="auto" w:fill="auto"/>
            <w:noWrap/>
            <w:vAlign w:val="center"/>
          </w:tcPr>
          <w:p w14:paraId="3A229780" w14:textId="77777777" w:rsidR="009851EA" w:rsidRPr="00EF5447" w:rsidRDefault="009851EA" w:rsidP="0073521C">
            <w:pPr>
              <w:pStyle w:val="TAC"/>
              <w:rPr>
                <w:lang w:eastAsia="ko-KR"/>
              </w:rPr>
            </w:pPr>
            <w:r w:rsidRPr="000060D2">
              <w:rPr>
                <w:rFonts w:cs="Arial"/>
                <w:szCs w:val="18"/>
              </w:rPr>
              <w:t>820</w:t>
            </w:r>
          </w:p>
        </w:tc>
        <w:tc>
          <w:tcPr>
            <w:tcW w:w="742" w:type="dxa"/>
            <w:shd w:val="clear" w:color="auto" w:fill="auto"/>
            <w:noWrap/>
            <w:vAlign w:val="center"/>
          </w:tcPr>
          <w:p w14:paraId="5C1AD2A1" w14:textId="77777777" w:rsidR="009851EA" w:rsidRPr="00EF5447" w:rsidRDefault="009851EA" w:rsidP="0073521C">
            <w:pPr>
              <w:pStyle w:val="TAC"/>
              <w:rPr>
                <w:lang w:eastAsia="ko-KR"/>
              </w:rPr>
            </w:pPr>
            <w:r w:rsidRPr="000060D2">
              <w:rPr>
                <w:rFonts w:cs="Arial"/>
                <w:szCs w:val="18"/>
              </w:rPr>
              <w:t>5</w:t>
            </w:r>
          </w:p>
        </w:tc>
        <w:tc>
          <w:tcPr>
            <w:tcW w:w="1582" w:type="dxa"/>
            <w:shd w:val="clear" w:color="auto" w:fill="auto"/>
            <w:noWrap/>
            <w:vAlign w:val="center"/>
          </w:tcPr>
          <w:p w14:paraId="0C0F4F1F" w14:textId="77777777" w:rsidR="009851EA" w:rsidRPr="00EF5447" w:rsidRDefault="009851EA" w:rsidP="0073521C">
            <w:pPr>
              <w:pStyle w:val="TAC"/>
              <w:rPr>
                <w:lang w:eastAsia="ko-KR"/>
              </w:rPr>
            </w:pPr>
            <w:r w:rsidRPr="000060D2">
              <w:rPr>
                <w:rFonts w:cs="Arial"/>
                <w:szCs w:val="18"/>
              </w:rPr>
              <w:t>25</w:t>
            </w:r>
          </w:p>
        </w:tc>
        <w:tc>
          <w:tcPr>
            <w:tcW w:w="1323" w:type="dxa"/>
            <w:shd w:val="clear" w:color="auto" w:fill="auto"/>
            <w:noWrap/>
            <w:vAlign w:val="center"/>
          </w:tcPr>
          <w:p w14:paraId="425B0991" w14:textId="77777777" w:rsidR="009851EA" w:rsidRPr="00EF5447" w:rsidRDefault="009851EA" w:rsidP="0073521C">
            <w:pPr>
              <w:pStyle w:val="TAC"/>
              <w:rPr>
                <w:lang w:eastAsia="ko-KR"/>
              </w:rPr>
            </w:pPr>
            <w:r w:rsidRPr="000060D2">
              <w:rPr>
                <w:rFonts w:cs="Arial"/>
                <w:szCs w:val="18"/>
              </w:rPr>
              <w:t>865</w:t>
            </w:r>
          </w:p>
        </w:tc>
        <w:tc>
          <w:tcPr>
            <w:tcW w:w="696" w:type="dxa"/>
            <w:shd w:val="clear" w:color="auto" w:fill="auto"/>
            <w:vAlign w:val="center"/>
          </w:tcPr>
          <w:p w14:paraId="398AC715" w14:textId="77777777" w:rsidR="009851EA" w:rsidRPr="00EF5447" w:rsidRDefault="009851EA" w:rsidP="0073521C">
            <w:pPr>
              <w:pStyle w:val="TAC"/>
              <w:rPr>
                <w:rFonts w:eastAsia="Malgun Gothic"/>
                <w:lang w:eastAsia="ko-KR"/>
              </w:rPr>
            </w:pPr>
            <w:r w:rsidRPr="001F360D">
              <w:rPr>
                <w:rFonts w:cs="Arial"/>
                <w:color w:val="000000"/>
              </w:rPr>
              <w:t>N/A</w:t>
            </w:r>
          </w:p>
        </w:tc>
        <w:tc>
          <w:tcPr>
            <w:tcW w:w="1248" w:type="dxa"/>
            <w:shd w:val="clear" w:color="auto" w:fill="auto"/>
            <w:vAlign w:val="center"/>
          </w:tcPr>
          <w:p w14:paraId="1C044E71" w14:textId="77777777" w:rsidR="009851EA" w:rsidRPr="00EF5447" w:rsidRDefault="009851EA" w:rsidP="0073521C">
            <w:pPr>
              <w:pStyle w:val="TAC"/>
              <w:rPr>
                <w:kern w:val="2"/>
                <w:szCs w:val="24"/>
                <w:lang w:eastAsia="ja-JP"/>
              </w:rPr>
            </w:pPr>
            <w:r w:rsidRPr="001F360D">
              <w:rPr>
                <w:rFonts w:cs="Arial"/>
                <w:color w:val="000000"/>
              </w:rPr>
              <w:t>N/A</w:t>
            </w:r>
          </w:p>
        </w:tc>
      </w:tr>
      <w:tr w:rsidR="009851EA" w:rsidRPr="00EF5447" w14:paraId="30E30B0B" w14:textId="77777777" w:rsidTr="0073521C">
        <w:trPr>
          <w:trHeight w:val="54"/>
          <w:jc w:val="center"/>
        </w:trPr>
        <w:tc>
          <w:tcPr>
            <w:tcW w:w="2644" w:type="dxa"/>
            <w:tcBorders>
              <w:top w:val="nil"/>
              <w:bottom w:val="nil"/>
            </w:tcBorders>
            <w:shd w:val="clear" w:color="auto" w:fill="auto"/>
          </w:tcPr>
          <w:p w14:paraId="3C49894C" w14:textId="77777777" w:rsidR="009851EA" w:rsidRPr="00EF5447" w:rsidRDefault="009851EA" w:rsidP="0073521C">
            <w:pPr>
              <w:pStyle w:val="TAC"/>
              <w:rPr>
                <w:lang w:eastAsia="ko-KR"/>
              </w:rPr>
            </w:pPr>
          </w:p>
        </w:tc>
        <w:tc>
          <w:tcPr>
            <w:tcW w:w="867" w:type="dxa"/>
            <w:shd w:val="clear" w:color="auto" w:fill="auto"/>
            <w:vAlign w:val="center"/>
          </w:tcPr>
          <w:p w14:paraId="6C250AD7" w14:textId="77777777" w:rsidR="009851EA" w:rsidRPr="00EF5447" w:rsidRDefault="009851EA" w:rsidP="0073521C">
            <w:pPr>
              <w:pStyle w:val="TAC"/>
              <w:rPr>
                <w:lang w:eastAsia="ko-KR"/>
              </w:rPr>
            </w:pPr>
            <w:r w:rsidRPr="000060D2">
              <w:rPr>
                <w:rFonts w:cs="Arial"/>
                <w:szCs w:val="18"/>
              </w:rPr>
              <w:t>n41</w:t>
            </w:r>
          </w:p>
        </w:tc>
        <w:tc>
          <w:tcPr>
            <w:tcW w:w="828" w:type="dxa"/>
            <w:shd w:val="clear" w:color="auto" w:fill="auto"/>
            <w:noWrap/>
            <w:vAlign w:val="center"/>
          </w:tcPr>
          <w:p w14:paraId="641DB8F6" w14:textId="77777777" w:rsidR="009851EA" w:rsidRPr="00EF5447" w:rsidRDefault="009851EA" w:rsidP="0073521C">
            <w:pPr>
              <w:pStyle w:val="TAC"/>
              <w:rPr>
                <w:lang w:eastAsia="ko-KR"/>
              </w:rPr>
            </w:pPr>
            <w:r w:rsidRPr="000060D2">
              <w:rPr>
                <w:rFonts w:cs="Arial"/>
                <w:color w:val="000000"/>
                <w:szCs w:val="18"/>
              </w:rPr>
              <w:t>2670</w:t>
            </w:r>
          </w:p>
        </w:tc>
        <w:tc>
          <w:tcPr>
            <w:tcW w:w="742" w:type="dxa"/>
            <w:shd w:val="clear" w:color="auto" w:fill="auto"/>
            <w:noWrap/>
            <w:vAlign w:val="center"/>
          </w:tcPr>
          <w:p w14:paraId="634DB412" w14:textId="77777777" w:rsidR="009851EA" w:rsidRPr="00EF5447" w:rsidRDefault="009851EA" w:rsidP="0073521C">
            <w:pPr>
              <w:pStyle w:val="TAC"/>
              <w:rPr>
                <w:lang w:eastAsia="ko-KR"/>
              </w:rPr>
            </w:pPr>
            <w:r w:rsidRPr="000060D2">
              <w:rPr>
                <w:rFonts w:cs="Arial"/>
                <w:color w:val="000000"/>
                <w:szCs w:val="18"/>
              </w:rPr>
              <w:t>10</w:t>
            </w:r>
          </w:p>
        </w:tc>
        <w:tc>
          <w:tcPr>
            <w:tcW w:w="1582" w:type="dxa"/>
            <w:shd w:val="clear" w:color="auto" w:fill="auto"/>
            <w:noWrap/>
            <w:vAlign w:val="center"/>
          </w:tcPr>
          <w:p w14:paraId="3701F64C" w14:textId="77777777" w:rsidR="009851EA" w:rsidRPr="00EF5447" w:rsidRDefault="009851EA" w:rsidP="0073521C">
            <w:pPr>
              <w:pStyle w:val="TAC"/>
              <w:rPr>
                <w:lang w:eastAsia="ko-KR"/>
              </w:rPr>
            </w:pPr>
            <w:r w:rsidRPr="000060D2">
              <w:rPr>
                <w:rFonts w:cs="Arial"/>
                <w:color w:val="000000"/>
                <w:szCs w:val="18"/>
              </w:rPr>
              <w:t>50</w:t>
            </w:r>
          </w:p>
        </w:tc>
        <w:tc>
          <w:tcPr>
            <w:tcW w:w="1323" w:type="dxa"/>
            <w:shd w:val="clear" w:color="auto" w:fill="auto"/>
            <w:noWrap/>
            <w:vAlign w:val="center"/>
          </w:tcPr>
          <w:p w14:paraId="6152A0B1" w14:textId="77777777" w:rsidR="009851EA" w:rsidRPr="00EF5447" w:rsidRDefault="009851EA" w:rsidP="0073521C">
            <w:pPr>
              <w:pStyle w:val="TAC"/>
              <w:rPr>
                <w:lang w:eastAsia="ko-KR"/>
              </w:rPr>
            </w:pPr>
            <w:r w:rsidRPr="000060D2">
              <w:rPr>
                <w:rFonts w:cs="Arial"/>
                <w:color w:val="000000"/>
                <w:szCs w:val="18"/>
              </w:rPr>
              <w:t>2670</w:t>
            </w:r>
          </w:p>
        </w:tc>
        <w:tc>
          <w:tcPr>
            <w:tcW w:w="696" w:type="dxa"/>
            <w:shd w:val="clear" w:color="auto" w:fill="auto"/>
            <w:vAlign w:val="center"/>
          </w:tcPr>
          <w:p w14:paraId="39EB9366" w14:textId="77777777" w:rsidR="009851EA" w:rsidRPr="00EF5447" w:rsidRDefault="009851EA" w:rsidP="0073521C">
            <w:pPr>
              <w:pStyle w:val="TAC"/>
              <w:rPr>
                <w:rFonts w:eastAsia="Malgun Gothic"/>
                <w:lang w:eastAsia="ko-KR"/>
              </w:rPr>
            </w:pPr>
            <w:r w:rsidRPr="001F360D">
              <w:rPr>
                <w:rFonts w:cs="Arial"/>
                <w:color w:val="000000"/>
              </w:rPr>
              <w:t>N/A</w:t>
            </w:r>
          </w:p>
        </w:tc>
        <w:tc>
          <w:tcPr>
            <w:tcW w:w="1248" w:type="dxa"/>
            <w:shd w:val="clear" w:color="auto" w:fill="auto"/>
            <w:vAlign w:val="center"/>
          </w:tcPr>
          <w:p w14:paraId="1D827584" w14:textId="77777777" w:rsidR="009851EA" w:rsidRPr="00EF5447" w:rsidRDefault="009851EA" w:rsidP="0073521C">
            <w:pPr>
              <w:pStyle w:val="TAC"/>
              <w:rPr>
                <w:kern w:val="2"/>
                <w:szCs w:val="24"/>
                <w:lang w:eastAsia="ja-JP"/>
              </w:rPr>
            </w:pPr>
            <w:r w:rsidRPr="001F360D">
              <w:rPr>
                <w:rFonts w:cs="Arial"/>
                <w:color w:val="000000"/>
              </w:rPr>
              <w:t>N/A</w:t>
            </w:r>
          </w:p>
        </w:tc>
      </w:tr>
      <w:tr w:rsidR="009851EA" w:rsidRPr="00EF5447" w14:paraId="3E11410E" w14:textId="77777777" w:rsidTr="0073521C">
        <w:trPr>
          <w:trHeight w:val="54"/>
          <w:jc w:val="center"/>
        </w:trPr>
        <w:tc>
          <w:tcPr>
            <w:tcW w:w="2644" w:type="dxa"/>
            <w:tcBorders>
              <w:top w:val="nil"/>
              <w:bottom w:val="nil"/>
            </w:tcBorders>
            <w:shd w:val="clear" w:color="auto" w:fill="auto"/>
          </w:tcPr>
          <w:p w14:paraId="112B606B" w14:textId="77777777" w:rsidR="009851EA" w:rsidRPr="00EF5447" w:rsidRDefault="009851EA" w:rsidP="0073521C">
            <w:pPr>
              <w:pStyle w:val="TAC"/>
              <w:rPr>
                <w:lang w:eastAsia="ko-KR"/>
              </w:rPr>
            </w:pPr>
          </w:p>
        </w:tc>
        <w:tc>
          <w:tcPr>
            <w:tcW w:w="867" w:type="dxa"/>
            <w:shd w:val="clear" w:color="auto" w:fill="auto"/>
            <w:vAlign w:val="center"/>
          </w:tcPr>
          <w:p w14:paraId="481E9DEC" w14:textId="77777777" w:rsidR="009851EA" w:rsidRPr="00EF5447" w:rsidRDefault="009851EA" w:rsidP="0073521C">
            <w:pPr>
              <w:pStyle w:val="TAC"/>
              <w:rPr>
                <w:lang w:eastAsia="ko-KR"/>
              </w:rPr>
            </w:pPr>
            <w:r w:rsidRPr="000060D2">
              <w:rPr>
                <w:rFonts w:cs="Arial"/>
                <w:szCs w:val="18"/>
              </w:rPr>
              <w:t>n3</w:t>
            </w:r>
          </w:p>
        </w:tc>
        <w:tc>
          <w:tcPr>
            <w:tcW w:w="828" w:type="dxa"/>
            <w:shd w:val="clear" w:color="auto" w:fill="auto"/>
            <w:noWrap/>
            <w:vAlign w:val="center"/>
          </w:tcPr>
          <w:p w14:paraId="599D3149" w14:textId="77777777" w:rsidR="009851EA" w:rsidRPr="00EF5447" w:rsidRDefault="009851EA" w:rsidP="0073521C">
            <w:pPr>
              <w:pStyle w:val="TAC"/>
              <w:rPr>
                <w:lang w:eastAsia="ko-KR"/>
              </w:rPr>
            </w:pPr>
            <w:r w:rsidRPr="000060D2">
              <w:rPr>
                <w:rFonts w:cs="Arial"/>
                <w:szCs w:val="18"/>
              </w:rPr>
              <w:t>1755</w:t>
            </w:r>
          </w:p>
        </w:tc>
        <w:tc>
          <w:tcPr>
            <w:tcW w:w="742" w:type="dxa"/>
            <w:shd w:val="clear" w:color="auto" w:fill="auto"/>
            <w:noWrap/>
            <w:vAlign w:val="center"/>
          </w:tcPr>
          <w:p w14:paraId="7E78B374" w14:textId="77777777" w:rsidR="009851EA" w:rsidRPr="00EF5447" w:rsidRDefault="009851EA" w:rsidP="0073521C">
            <w:pPr>
              <w:pStyle w:val="TAC"/>
              <w:rPr>
                <w:lang w:eastAsia="ko-KR"/>
              </w:rPr>
            </w:pPr>
            <w:r w:rsidRPr="000060D2">
              <w:rPr>
                <w:rFonts w:cs="Arial"/>
                <w:szCs w:val="18"/>
              </w:rPr>
              <w:t>5</w:t>
            </w:r>
          </w:p>
        </w:tc>
        <w:tc>
          <w:tcPr>
            <w:tcW w:w="1582" w:type="dxa"/>
            <w:shd w:val="clear" w:color="auto" w:fill="auto"/>
            <w:noWrap/>
            <w:vAlign w:val="center"/>
          </w:tcPr>
          <w:p w14:paraId="77896598" w14:textId="77777777" w:rsidR="009851EA" w:rsidRPr="00EF5447" w:rsidRDefault="009851EA" w:rsidP="0073521C">
            <w:pPr>
              <w:pStyle w:val="TAC"/>
              <w:rPr>
                <w:lang w:eastAsia="ko-KR"/>
              </w:rPr>
            </w:pPr>
            <w:r w:rsidRPr="000060D2">
              <w:rPr>
                <w:rFonts w:cs="Arial"/>
                <w:szCs w:val="18"/>
              </w:rPr>
              <w:t>25</w:t>
            </w:r>
          </w:p>
        </w:tc>
        <w:tc>
          <w:tcPr>
            <w:tcW w:w="1323" w:type="dxa"/>
            <w:shd w:val="clear" w:color="auto" w:fill="auto"/>
            <w:noWrap/>
            <w:vAlign w:val="center"/>
          </w:tcPr>
          <w:p w14:paraId="6D0B6D2E" w14:textId="77777777" w:rsidR="009851EA" w:rsidRPr="00EF5447" w:rsidRDefault="009851EA" w:rsidP="0073521C">
            <w:pPr>
              <w:pStyle w:val="TAC"/>
              <w:rPr>
                <w:lang w:eastAsia="ko-KR"/>
              </w:rPr>
            </w:pPr>
            <w:r w:rsidRPr="000060D2">
              <w:rPr>
                <w:rFonts w:cs="Arial"/>
                <w:szCs w:val="18"/>
              </w:rPr>
              <w:t>1850</w:t>
            </w:r>
          </w:p>
        </w:tc>
        <w:tc>
          <w:tcPr>
            <w:tcW w:w="696" w:type="dxa"/>
            <w:shd w:val="clear" w:color="auto" w:fill="auto"/>
            <w:vAlign w:val="center"/>
          </w:tcPr>
          <w:p w14:paraId="6A686C61" w14:textId="77777777" w:rsidR="009851EA" w:rsidRPr="00EF5447" w:rsidRDefault="009851EA" w:rsidP="0073521C">
            <w:pPr>
              <w:pStyle w:val="TAC"/>
              <w:rPr>
                <w:rFonts w:eastAsia="Malgun Gothic"/>
                <w:lang w:eastAsia="ko-KR"/>
              </w:rPr>
            </w:pPr>
            <w:r>
              <w:rPr>
                <w:rFonts w:cs="Arial"/>
                <w:color w:val="000000"/>
              </w:rPr>
              <w:t>28.2</w:t>
            </w:r>
          </w:p>
        </w:tc>
        <w:tc>
          <w:tcPr>
            <w:tcW w:w="1248" w:type="dxa"/>
            <w:shd w:val="clear" w:color="auto" w:fill="auto"/>
            <w:vAlign w:val="center"/>
          </w:tcPr>
          <w:p w14:paraId="4312AA04" w14:textId="77777777" w:rsidR="009851EA" w:rsidRPr="00EF5447" w:rsidRDefault="009851EA" w:rsidP="0073521C">
            <w:pPr>
              <w:pStyle w:val="TAC"/>
              <w:rPr>
                <w:kern w:val="2"/>
                <w:szCs w:val="24"/>
                <w:lang w:eastAsia="ja-JP"/>
              </w:rPr>
            </w:pPr>
            <w:r>
              <w:rPr>
                <w:rFonts w:cs="Arial"/>
                <w:color w:val="000000"/>
              </w:rPr>
              <w:t>IMD2</w:t>
            </w:r>
          </w:p>
        </w:tc>
      </w:tr>
      <w:tr w:rsidR="009851EA" w:rsidRPr="00EF5447" w14:paraId="276F48F0" w14:textId="77777777" w:rsidTr="0073521C">
        <w:trPr>
          <w:trHeight w:val="54"/>
          <w:jc w:val="center"/>
        </w:trPr>
        <w:tc>
          <w:tcPr>
            <w:tcW w:w="2644" w:type="dxa"/>
            <w:tcBorders>
              <w:bottom w:val="nil"/>
            </w:tcBorders>
            <w:shd w:val="clear" w:color="auto" w:fill="auto"/>
          </w:tcPr>
          <w:p w14:paraId="36F99B9D" w14:textId="77777777" w:rsidR="009851EA" w:rsidRPr="00EF5447" w:rsidRDefault="009851EA" w:rsidP="0073521C">
            <w:pPr>
              <w:pStyle w:val="TAC"/>
              <w:rPr>
                <w:lang w:eastAsia="ko-KR"/>
              </w:rPr>
            </w:pPr>
            <w:r w:rsidRPr="00EF5447">
              <w:t>DC_18A_n3A-n77A</w:t>
            </w:r>
          </w:p>
        </w:tc>
        <w:tc>
          <w:tcPr>
            <w:tcW w:w="867" w:type="dxa"/>
            <w:shd w:val="clear" w:color="auto" w:fill="auto"/>
          </w:tcPr>
          <w:p w14:paraId="20D3B499" w14:textId="77777777" w:rsidR="009851EA" w:rsidRPr="00EF5447" w:rsidRDefault="009851EA" w:rsidP="0073521C">
            <w:pPr>
              <w:pStyle w:val="TAC"/>
              <w:rPr>
                <w:lang w:eastAsia="ko-KR"/>
              </w:rPr>
            </w:pPr>
            <w:r w:rsidRPr="00EF5447">
              <w:t>18</w:t>
            </w:r>
          </w:p>
        </w:tc>
        <w:tc>
          <w:tcPr>
            <w:tcW w:w="828" w:type="dxa"/>
            <w:shd w:val="clear" w:color="auto" w:fill="auto"/>
            <w:noWrap/>
          </w:tcPr>
          <w:p w14:paraId="74C40DE5" w14:textId="77777777" w:rsidR="009851EA" w:rsidRPr="00EF5447" w:rsidRDefault="009851EA" w:rsidP="0073521C">
            <w:pPr>
              <w:pStyle w:val="TAC"/>
              <w:rPr>
                <w:lang w:eastAsia="ko-KR"/>
              </w:rPr>
            </w:pPr>
            <w:r w:rsidRPr="00EF5447">
              <w:t>820</w:t>
            </w:r>
          </w:p>
        </w:tc>
        <w:tc>
          <w:tcPr>
            <w:tcW w:w="742" w:type="dxa"/>
            <w:shd w:val="clear" w:color="auto" w:fill="auto"/>
            <w:noWrap/>
          </w:tcPr>
          <w:p w14:paraId="205612DD" w14:textId="77777777" w:rsidR="009851EA" w:rsidRPr="00EF5447" w:rsidRDefault="009851EA" w:rsidP="0073521C">
            <w:pPr>
              <w:pStyle w:val="TAC"/>
              <w:rPr>
                <w:lang w:eastAsia="ko-KR"/>
              </w:rPr>
            </w:pPr>
            <w:r w:rsidRPr="00EF5447">
              <w:t>5</w:t>
            </w:r>
          </w:p>
        </w:tc>
        <w:tc>
          <w:tcPr>
            <w:tcW w:w="1582" w:type="dxa"/>
            <w:shd w:val="clear" w:color="auto" w:fill="auto"/>
            <w:noWrap/>
          </w:tcPr>
          <w:p w14:paraId="211E67C0" w14:textId="77777777" w:rsidR="009851EA" w:rsidRPr="00EF5447" w:rsidRDefault="009851EA" w:rsidP="0073521C">
            <w:pPr>
              <w:pStyle w:val="TAC"/>
              <w:rPr>
                <w:lang w:eastAsia="ko-KR"/>
              </w:rPr>
            </w:pPr>
            <w:r w:rsidRPr="00EF5447">
              <w:t>25</w:t>
            </w:r>
          </w:p>
        </w:tc>
        <w:tc>
          <w:tcPr>
            <w:tcW w:w="1323" w:type="dxa"/>
            <w:shd w:val="clear" w:color="auto" w:fill="auto"/>
            <w:noWrap/>
          </w:tcPr>
          <w:p w14:paraId="267F04D2" w14:textId="77777777" w:rsidR="009851EA" w:rsidRPr="00EF5447" w:rsidRDefault="009851EA" w:rsidP="0073521C">
            <w:pPr>
              <w:pStyle w:val="TAC"/>
              <w:rPr>
                <w:lang w:eastAsia="ko-KR"/>
              </w:rPr>
            </w:pPr>
            <w:r w:rsidRPr="00EF5447">
              <w:t>865</w:t>
            </w:r>
          </w:p>
        </w:tc>
        <w:tc>
          <w:tcPr>
            <w:tcW w:w="696" w:type="dxa"/>
            <w:shd w:val="clear" w:color="auto" w:fill="auto"/>
          </w:tcPr>
          <w:p w14:paraId="71E8BE7C" w14:textId="77777777" w:rsidR="009851EA" w:rsidRPr="00EF5447" w:rsidRDefault="009851EA" w:rsidP="0073521C">
            <w:pPr>
              <w:pStyle w:val="TAC"/>
              <w:rPr>
                <w:rFonts w:eastAsia="Malgun Gothic"/>
                <w:lang w:eastAsia="ko-KR"/>
              </w:rPr>
            </w:pPr>
            <w:r w:rsidRPr="00EF5447">
              <w:rPr>
                <w:lang w:eastAsia="ko-KR"/>
              </w:rPr>
              <w:t>N/A</w:t>
            </w:r>
          </w:p>
        </w:tc>
        <w:tc>
          <w:tcPr>
            <w:tcW w:w="1248" w:type="dxa"/>
            <w:shd w:val="clear" w:color="auto" w:fill="auto"/>
          </w:tcPr>
          <w:p w14:paraId="08E07EDB" w14:textId="77777777" w:rsidR="009851EA" w:rsidRPr="00EF5447" w:rsidRDefault="009851EA" w:rsidP="0073521C">
            <w:pPr>
              <w:pStyle w:val="TAC"/>
              <w:rPr>
                <w:kern w:val="2"/>
                <w:szCs w:val="24"/>
                <w:lang w:eastAsia="ja-JP"/>
              </w:rPr>
            </w:pPr>
            <w:r w:rsidRPr="00EF5447">
              <w:t>N/A</w:t>
            </w:r>
          </w:p>
        </w:tc>
      </w:tr>
      <w:tr w:rsidR="009851EA" w:rsidRPr="00EF5447" w14:paraId="1430B2EB" w14:textId="77777777" w:rsidTr="0073521C">
        <w:trPr>
          <w:trHeight w:val="54"/>
          <w:jc w:val="center"/>
        </w:trPr>
        <w:tc>
          <w:tcPr>
            <w:tcW w:w="2644" w:type="dxa"/>
            <w:tcBorders>
              <w:top w:val="nil"/>
              <w:bottom w:val="nil"/>
            </w:tcBorders>
            <w:shd w:val="clear" w:color="auto" w:fill="auto"/>
          </w:tcPr>
          <w:p w14:paraId="734DED8F" w14:textId="77777777" w:rsidR="009851EA" w:rsidRPr="00EF5447" w:rsidRDefault="009851EA" w:rsidP="0073521C">
            <w:pPr>
              <w:pStyle w:val="TAC"/>
              <w:rPr>
                <w:lang w:eastAsia="ko-KR"/>
              </w:rPr>
            </w:pPr>
          </w:p>
        </w:tc>
        <w:tc>
          <w:tcPr>
            <w:tcW w:w="867" w:type="dxa"/>
            <w:shd w:val="clear" w:color="auto" w:fill="auto"/>
          </w:tcPr>
          <w:p w14:paraId="0F9F8701" w14:textId="77777777" w:rsidR="009851EA" w:rsidRPr="00EF5447" w:rsidRDefault="009851EA" w:rsidP="0073521C">
            <w:pPr>
              <w:pStyle w:val="TAC"/>
              <w:rPr>
                <w:lang w:eastAsia="ko-KR"/>
              </w:rPr>
            </w:pPr>
            <w:r w:rsidRPr="00EF5447">
              <w:t>n3</w:t>
            </w:r>
          </w:p>
        </w:tc>
        <w:tc>
          <w:tcPr>
            <w:tcW w:w="828" w:type="dxa"/>
            <w:shd w:val="clear" w:color="auto" w:fill="auto"/>
            <w:noWrap/>
          </w:tcPr>
          <w:p w14:paraId="760AF52C" w14:textId="77777777" w:rsidR="009851EA" w:rsidRPr="00EF5447" w:rsidRDefault="009851EA" w:rsidP="0073521C">
            <w:pPr>
              <w:pStyle w:val="TAC"/>
              <w:rPr>
                <w:lang w:eastAsia="ko-KR"/>
              </w:rPr>
            </w:pPr>
            <w:r w:rsidRPr="00EF5447">
              <w:t>1770</w:t>
            </w:r>
          </w:p>
        </w:tc>
        <w:tc>
          <w:tcPr>
            <w:tcW w:w="742" w:type="dxa"/>
            <w:shd w:val="clear" w:color="auto" w:fill="auto"/>
            <w:noWrap/>
          </w:tcPr>
          <w:p w14:paraId="1D6C8196" w14:textId="77777777" w:rsidR="009851EA" w:rsidRPr="00EF5447" w:rsidRDefault="009851EA" w:rsidP="0073521C">
            <w:pPr>
              <w:pStyle w:val="TAC"/>
              <w:rPr>
                <w:lang w:eastAsia="ko-KR"/>
              </w:rPr>
            </w:pPr>
            <w:r w:rsidRPr="00EF5447">
              <w:t>5</w:t>
            </w:r>
          </w:p>
        </w:tc>
        <w:tc>
          <w:tcPr>
            <w:tcW w:w="1582" w:type="dxa"/>
            <w:shd w:val="clear" w:color="auto" w:fill="auto"/>
            <w:noWrap/>
          </w:tcPr>
          <w:p w14:paraId="66B420D8" w14:textId="77777777" w:rsidR="009851EA" w:rsidRPr="00EF5447" w:rsidRDefault="009851EA" w:rsidP="0073521C">
            <w:pPr>
              <w:pStyle w:val="TAC"/>
              <w:rPr>
                <w:lang w:eastAsia="ko-KR"/>
              </w:rPr>
            </w:pPr>
            <w:r w:rsidRPr="00EF5447">
              <w:t>25</w:t>
            </w:r>
          </w:p>
        </w:tc>
        <w:tc>
          <w:tcPr>
            <w:tcW w:w="1323" w:type="dxa"/>
            <w:shd w:val="clear" w:color="auto" w:fill="auto"/>
            <w:noWrap/>
          </w:tcPr>
          <w:p w14:paraId="275CF801" w14:textId="77777777" w:rsidR="009851EA" w:rsidRPr="00EF5447" w:rsidRDefault="009851EA" w:rsidP="0073521C">
            <w:pPr>
              <w:pStyle w:val="TAC"/>
              <w:rPr>
                <w:lang w:eastAsia="ko-KR"/>
              </w:rPr>
            </w:pPr>
            <w:r w:rsidRPr="00EF5447">
              <w:t>1865</w:t>
            </w:r>
          </w:p>
        </w:tc>
        <w:tc>
          <w:tcPr>
            <w:tcW w:w="696" w:type="dxa"/>
            <w:shd w:val="clear" w:color="auto" w:fill="auto"/>
          </w:tcPr>
          <w:p w14:paraId="34A309AB" w14:textId="77777777" w:rsidR="009851EA" w:rsidRPr="00EF5447" w:rsidRDefault="009851EA" w:rsidP="0073521C">
            <w:pPr>
              <w:pStyle w:val="TAC"/>
              <w:rPr>
                <w:rFonts w:eastAsia="Malgun Gothic"/>
                <w:lang w:eastAsia="ko-KR"/>
              </w:rPr>
            </w:pPr>
            <w:r w:rsidRPr="00EF5447">
              <w:rPr>
                <w:lang w:eastAsia="ja-JP"/>
              </w:rPr>
              <w:t>N/A</w:t>
            </w:r>
          </w:p>
        </w:tc>
        <w:tc>
          <w:tcPr>
            <w:tcW w:w="1248" w:type="dxa"/>
            <w:shd w:val="clear" w:color="auto" w:fill="auto"/>
          </w:tcPr>
          <w:p w14:paraId="6DB6ADA6" w14:textId="77777777" w:rsidR="009851EA" w:rsidRPr="00EF5447" w:rsidRDefault="009851EA" w:rsidP="0073521C">
            <w:pPr>
              <w:pStyle w:val="TAC"/>
              <w:rPr>
                <w:kern w:val="2"/>
                <w:szCs w:val="24"/>
                <w:lang w:eastAsia="ja-JP"/>
              </w:rPr>
            </w:pPr>
            <w:r w:rsidRPr="00EF5447">
              <w:t>N/A</w:t>
            </w:r>
          </w:p>
        </w:tc>
      </w:tr>
      <w:tr w:rsidR="009851EA" w:rsidRPr="00EF5447" w14:paraId="48F2B51D" w14:textId="77777777" w:rsidTr="0073521C">
        <w:trPr>
          <w:trHeight w:val="54"/>
          <w:jc w:val="center"/>
        </w:trPr>
        <w:tc>
          <w:tcPr>
            <w:tcW w:w="2644" w:type="dxa"/>
            <w:tcBorders>
              <w:top w:val="nil"/>
              <w:bottom w:val="nil"/>
            </w:tcBorders>
            <w:shd w:val="clear" w:color="auto" w:fill="auto"/>
          </w:tcPr>
          <w:p w14:paraId="2B4C8D5B" w14:textId="77777777" w:rsidR="009851EA" w:rsidRPr="00EF5447" w:rsidRDefault="009851EA" w:rsidP="0073521C">
            <w:pPr>
              <w:pStyle w:val="TAC"/>
              <w:rPr>
                <w:lang w:eastAsia="ko-KR"/>
              </w:rPr>
            </w:pPr>
          </w:p>
        </w:tc>
        <w:tc>
          <w:tcPr>
            <w:tcW w:w="867" w:type="dxa"/>
            <w:shd w:val="clear" w:color="auto" w:fill="auto"/>
          </w:tcPr>
          <w:p w14:paraId="32D7A770" w14:textId="77777777" w:rsidR="009851EA" w:rsidRPr="00EF5447" w:rsidRDefault="009851EA" w:rsidP="0073521C">
            <w:pPr>
              <w:pStyle w:val="TAC"/>
              <w:rPr>
                <w:lang w:eastAsia="ko-KR"/>
              </w:rPr>
            </w:pPr>
            <w:r w:rsidRPr="00EF5447">
              <w:t>n77</w:t>
            </w:r>
          </w:p>
        </w:tc>
        <w:tc>
          <w:tcPr>
            <w:tcW w:w="828" w:type="dxa"/>
            <w:shd w:val="clear" w:color="auto" w:fill="auto"/>
            <w:noWrap/>
          </w:tcPr>
          <w:p w14:paraId="163F4330" w14:textId="77777777" w:rsidR="009851EA" w:rsidRPr="00EF5447" w:rsidRDefault="009851EA" w:rsidP="0073521C">
            <w:pPr>
              <w:pStyle w:val="TAC"/>
              <w:rPr>
                <w:lang w:eastAsia="ko-KR"/>
              </w:rPr>
            </w:pPr>
            <w:r w:rsidRPr="00EF5447">
              <w:t>3410</w:t>
            </w:r>
          </w:p>
        </w:tc>
        <w:tc>
          <w:tcPr>
            <w:tcW w:w="742" w:type="dxa"/>
            <w:shd w:val="clear" w:color="auto" w:fill="auto"/>
            <w:noWrap/>
          </w:tcPr>
          <w:p w14:paraId="14015791" w14:textId="77777777" w:rsidR="009851EA" w:rsidRPr="00EF5447" w:rsidRDefault="009851EA" w:rsidP="0073521C">
            <w:pPr>
              <w:pStyle w:val="TAC"/>
              <w:rPr>
                <w:lang w:eastAsia="ko-KR"/>
              </w:rPr>
            </w:pPr>
            <w:r w:rsidRPr="00EF5447">
              <w:t>10</w:t>
            </w:r>
          </w:p>
        </w:tc>
        <w:tc>
          <w:tcPr>
            <w:tcW w:w="1582" w:type="dxa"/>
            <w:shd w:val="clear" w:color="auto" w:fill="auto"/>
            <w:noWrap/>
          </w:tcPr>
          <w:p w14:paraId="128901F6" w14:textId="77777777" w:rsidR="009851EA" w:rsidRPr="00EF5447" w:rsidRDefault="009851EA" w:rsidP="0073521C">
            <w:pPr>
              <w:pStyle w:val="TAC"/>
              <w:rPr>
                <w:lang w:eastAsia="ko-KR"/>
              </w:rPr>
            </w:pPr>
            <w:r w:rsidRPr="00EF5447">
              <w:t>50</w:t>
            </w:r>
          </w:p>
        </w:tc>
        <w:tc>
          <w:tcPr>
            <w:tcW w:w="1323" w:type="dxa"/>
            <w:shd w:val="clear" w:color="auto" w:fill="auto"/>
            <w:noWrap/>
          </w:tcPr>
          <w:p w14:paraId="2D1CFB42" w14:textId="77777777" w:rsidR="009851EA" w:rsidRPr="00EF5447" w:rsidRDefault="009851EA" w:rsidP="0073521C">
            <w:pPr>
              <w:pStyle w:val="TAC"/>
              <w:rPr>
                <w:lang w:eastAsia="ko-KR"/>
              </w:rPr>
            </w:pPr>
            <w:r w:rsidRPr="00EF5447">
              <w:t>3410</w:t>
            </w:r>
          </w:p>
        </w:tc>
        <w:tc>
          <w:tcPr>
            <w:tcW w:w="696" w:type="dxa"/>
            <w:shd w:val="clear" w:color="auto" w:fill="auto"/>
          </w:tcPr>
          <w:p w14:paraId="4BDFD1FE" w14:textId="77777777" w:rsidR="009851EA" w:rsidRPr="00EF5447" w:rsidRDefault="009851EA" w:rsidP="0073521C">
            <w:pPr>
              <w:pStyle w:val="TAC"/>
              <w:rPr>
                <w:rFonts w:eastAsia="Malgun Gothic"/>
                <w:lang w:eastAsia="ko-KR"/>
              </w:rPr>
            </w:pPr>
            <w:r w:rsidRPr="00EF5447">
              <w:t>16.3</w:t>
            </w:r>
          </w:p>
        </w:tc>
        <w:tc>
          <w:tcPr>
            <w:tcW w:w="1248" w:type="dxa"/>
            <w:shd w:val="clear" w:color="auto" w:fill="auto"/>
          </w:tcPr>
          <w:p w14:paraId="6487CDE5" w14:textId="77777777" w:rsidR="009851EA" w:rsidRPr="00EF5447" w:rsidRDefault="009851EA" w:rsidP="0073521C">
            <w:pPr>
              <w:pStyle w:val="TAC"/>
              <w:rPr>
                <w:kern w:val="2"/>
                <w:szCs w:val="24"/>
                <w:lang w:eastAsia="ja-JP"/>
              </w:rPr>
            </w:pPr>
            <w:r w:rsidRPr="00EF5447">
              <w:t>IMD3</w:t>
            </w:r>
          </w:p>
        </w:tc>
      </w:tr>
      <w:tr w:rsidR="009851EA" w:rsidRPr="00EF5447" w14:paraId="2751703B" w14:textId="77777777" w:rsidTr="0073521C">
        <w:trPr>
          <w:trHeight w:val="54"/>
          <w:jc w:val="center"/>
        </w:trPr>
        <w:tc>
          <w:tcPr>
            <w:tcW w:w="2644" w:type="dxa"/>
            <w:tcBorders>
              <w:top w:val="nil"/>
              <w:bottom w:val="nil"/>
            </w:tcBorders>
            <w:shd w:val="clear" w:color="auto" w:fill="auto"/>
          </w:tcPr>
          <w:p w14:paraId="221AFB18" w14:textId="77777777" w:rsidR="009851EA" w:rsidRPr="00EF5447" w:rsidRDefault="009851EA" w:rsidP="0073521C">
            <w:pPr>
              <w:pStyle w:val="TAC"/>
              <w:rPr>
                <w:lang w:eastAsia="ko-KR"/>
              </w:rPr>
            </w:pPr>
          </w:p>
        </w:tc>
        <w:tc>
          <w:tcPr>
            <w:tcW w:w="867" w:type="dxa"/>
            <w:shd w:val="clear" w:color="auto" w:fill="auto"/>
          </w:tcPr>
          <w:p w14:paraId="001F8E3B" w14:textId="77777777" w:rsidR="009851EA" w:rsidRPr="00EF5447" w:rsidRDefault="009851EA" w:rsidP="0073521C">
            <w:pPr>
              <w:pStyle w:val="TAC"/>
              <w:rPr>
                <w:lang w:eastAsia="ko-KR"/>
              </w:rPr>
            </w:pPr>
            <w:r w:rsidRPr="00EF5447">
              <w:t>18</w:t>
            </w:r>
          </w:p>
        </w:tc>
        <w:tc>
          <w:tcPr>
            <w:tcW w:w="828" w:type="dxa"/>
            <w:shd w:val="clear" w:color="auto" w:fill="auto"/>
            <w:noWrap/>
          </w:tcPr>
          <w:p w14:paraId="55A01DFC" w14:textId="77777777" w:rsidR="009851EA" w:rsidRPr="00EF5447" w:rsidRDefault="009851EA" w:rsidP="0073521C">
            <w:pPr>
              <w:pStyle w:val="TAC"/>
              <w:rPr>
                <w:lang w:eastAsia="ko-KR"/>
              </w:rPr>
            </w:pPr>
            <w:r w:rsidRPr="00EF5447">
              <w:t>820</w:t>
            </w:r>
          </w:p>
        </w:tc>
        <w:tc>
          <w:tcPr>
            <w:tcW w:w="742" w:type="dxa"/>
            <w:shd w:val="clear" w:color="auto" w:fill="auto"/>
            <w:noWrap/>
          </w:tcPr>
          <w:p w14:paraId="7AAB415C" w14:textId="77777777" w:rsidR="009851EA" w:rsidRPr="00EF5447" w:rsidRDefault="009851EA" w:rsidP="0073521C">
            <w:pPr>
              <w:pStyle w:val="TAC"/>
              <w:rPr>
                <w:lang w:eastAsia="ko-KR"/>
              </w:rPr>
            </w:pPr>
            <w:r w:rsidRPr="00EF5447">
              <w:t>5</w:t>
            </w:r>
          </w:p>
        </w:tc>
        <w:tc>
          <w:tcPr>
            <w:tcW w:w="1582" w:type="dxa"/>
            <w:shd w:val="clear" w:color="auto" w:fill="auto"/>
            <w:noWrap/>
          </w:tcPr>
          <w:p w14:paraId="16F75578" w14:textId="77777777" w:rsidR="009851EA" w:rsidRPr="00EF5447" w:rsidRDefault="009851EA" w:rsidP="0073521C">
            <w:pPr>
              <w:pStyle w:val="TAC"/>
              <w:rPr>
                <w:lang w:eastAsia="ko-KR"/>
              </w:rPr>
            </w:pPr>
            <w:r w:rsidRPr="00EF5447">
              <w:t>25</w:t>
            </w:r>
          </w:p>
        </w:tc>
        <w:tc>
          <w:tcPr>
            <w:tcW w:w="1323" w:type="dxa"/>
            <w:shd w:val="clear" w:color="auto" w:fill="auto"/>
            <w:noWrap/>
          </w:tcPr>
          <w:p w14:paraId="29969790" w14:textId="77777777" w:rsidR="009851EA" w:rsidRPr="00EF5447" w:rsidRDefault="009851EA" w:rsidP="0073521C">
            <w:pPr>
              <w:pStyle w:val="TAC"/>
              <w:rPr>
                <w:lang w:eastAsia="ko-KR"/>
              </w:rPr>
            </w:pPr>
            <w:r w:rsidRPr="00EF5447">
              <w:t>865</w:t>
            </w:r>
          </w:p>
        </w:tc>
        <w:tc>
          <w:tcPr>
            <w:tcW w:w="696" w:type="dxa"/>
            <w:shd w:val="clear" w:color="auto" w:fill="auto"/>
          </w:tcPr>
          <w:p w14:paraId="11414748" w14:textId="77777777" w:rsidR="009851EA" w:rsidRPr="00EF5447" w:rsidRDefault="009851EA" w:rsidP="0073521C">
            <w:pPr>
              <w:pStyle w:val="TAC"/>
              <w:rPr>
                <w:rFonts w:eastAsia="Malgun Gothic"/>
                <w:lang w:eastAsia="ko-KR"/>
              </w:rPr>
            </w:pPr>
            <w:r w:rsidRPr="00EF5447">
              <w:rPr>
                <w:lang w:eastAsia="ko-KR"/>
              </w:rPr>
              <w:t>N/A</w:t>
            </w:r>
          </w:p>
        </w:tc>
        <w:tc>
          <w:tcPr>
            <w:tcW w:w="1248" w:type="dxa"/>
            <w:shd w:val="clear" w:color="auto" w:fill="auto"/>
          </w:tcPr>
          <w:p w14:paraId="10585214" w14:textId="77777777" w:rsidR="009851EA" w:rsidRPr="00EF5447" w:rsidRDefault="009851EA" w:rsidP="0073521C">
            <w:pPr>
              <w:pStyle w:val="TAC"/>
              <w:rPr>
                <w:kern w:val="2"/>
                <w:szCs w:val="24"/>
                <w:lang w:eastAsia="ja-JP"/>
              </w:rPr>
            </w:pPr>
            <w:r w:rsidRPr="00EF5447">
              <w:t>N/A</w:t>
            </w:r>
          </w:p>
        </w:tc>
      </w:tr>
      <w:tr w:rsidR="009851EA" w:rsidRPr="00EF5447" w14:paraId="10B67A92" w14:textId="77777777" w:rsidTr="0073521C">
        <w:trPr>
          <w:trHeight w:val="54"/>
          <w:jc w:val="center"/>
        </w:trPr>
        <w:tc>
          <w:tcPr>
            <w:tcW w:w="2644" w:type="dxa"/>
            <w:tcBorders>
              <w:top w:val="nil"/>
              <w:bottom w:val="nil"/>
            </w:tcBorders>
            <w:shd w:val="clear" w:color="auto" w:fill="auto"/>
          </w:tcPr>
          <w:p w14:paraId="7A4B4C4A" w14:textId="77777777" w:rsidR="009851EA" w:rsidRPr="00EF5447" w:rsidRDefault="009851EA" w:rsidP="0073521C">
            <w:pPr>
              <w:pStyle w:val="TAC"/>
              <w:rPr>
                <w:lang w:eastAsia="ko-KR"/>
              </w:rPr>
            </w:pPr>
          </w:p>
        </w:tc>
        <w:tc>
          <w:tcPr>
            <w:tcW w:w="867" w:type="dxa"/>
            <w:shd w:val="clear" w:color="auto" w:fill="auto"/>
          </w:tcPr>
          <w:p w14:paraId="35BAB050" w14:textId="77777777" w:rsidR="009851EA" w:rsidRPr="00EF5447" w:rsidRDefault="009851EA" w:rsidP="0073521C">
            <w:pPr>
              <w:pStyle w:val="TAC"/>
              <w:rPr>
                <w:lang w:eastAsia="ko-KR"/>
              </w:rPr>
            </w:pPr>
            <w:r w:rsidRPr="00EF5447">
              <w:t>n3</w:t>
            </w:r>
          </w:p>
        </w:tc>
        <w:tc>
          <w:tcPr>
            <w:tcW w:w="828" w:type="dxa"/>
            <w:shd w:val="clear" w:color="auto" w:fill="auto"/>
            <w:noWrap/>
          </w:tcPr>
          <w:p w14:paraId="560AC999" w14:textId="77777777" w:rsidR="009851EA" w:rsidRPr="00EF5447" w:rsidRDefault="009851EA" w:rsidP="0073521C">
            <w:pPr>
              <w:pStyle w:val="TAC"/>
              <w:rPr>
                <w:lang w:eastAsia="ko-KR"/>
              </w:rPr>
            </w:pPr>
            <w:r w:rsidRPr="00EF5447">
              <w:t>1770</w:t>
            </w:r>
          </w:p>
        </w:tc>
        <w:tc>
          <w:tcPr>
            <w:tcW w:w="742" w:type="dxa"/>
            <w:shd w:val="clear" w:color="auto" w:fill="auto"/>
            <w:noWrap/>
          </w:tcPr>
          <w:p w14:paraId="76E4D8EE" w14:textId="77777777" w:rsidR="009851EA" w:rsidRPr="00EF5447" w:rsidRDefault="009851EA" w:rsidP="0073521C">
            <w:pPr>
              <w:pStyle w:val="TAC"/>
              <w:rPr>
                <w:lang w:eastAsia="ko-KR"/>
              </w:rPr>
            </w:pPr>
            <w:r w:rsidRPr="00EF5447">
              <w:t>5</w:t>
            </w:r>
          </w:p>
        </w:tc>
        <w:tc>
          <w:tcPr>
            <w:tcW w:w="1582" w:type="dxa"/>
            <w:shd w:val="clear" w:color="auto" w:fill="auto"/>
            <w:noWrap/>
          </w:tcPr>
          <w:p w14:paraId="4463274F" w14:textId="77777777" w:rsidR="009851EA" w:rsidRPr="00EF5447" w:rsidRDefault="009851EA" w:rsidP="0073521C">
            <w:pPr>
              <w:pStyle w:val="TAC"/>
              <w:rPr>
                <w:lang w:eastAsia="ko-KR"/>
              </w:rPr>
            </w:pPr>
            <w:r w:rsidRPr="00EF5447">
              <w:t>25</w:t>
            </w:r>
          </w:p>
        </w:tc>
        <w:tc>
          <w:tcPr>
            <w:tcW w:w="1323" w:type="dxa"/>
            <w:shd w:val="clear" w:color="auto" w:fill="auto"/>
            <w:noWrap/>
          </w:tcPr>
          <w:p w14:paraId="2AE7DD7D" w14:textId="77777777" w:rsidR="009851EA" w:rsidRPr="00EF5447" w:rsidRDefault="009851EA" w:rsidP="0073521C">
            <w:pPr>
              <w:pStyle w:val="TAC"/>
              <w:rPr>
                <w:lang w:eastAsia="ko-KR"/>
              </w:rPr>
            </w:pPr>
            <w:r w:rsidRPr="00EF5447">
              <w:t>1865</w:t>
            </w:r>
          </w:p>
        </w:tc>
        <w:tc>
          <w:tcPr>
            <w:tcW w:w="696" w:type="dxa"/>
            <w:shd w:val="clear" w:color="auto" w:fill="auto"/>
          </w:tcPr>
          <w:p w14:paraId="1C28CB72" w14:textId="77777777" w:rsidR="009851EA" w:rsidRPr="00EF5447" w:rsidRDefault="009851EA" w:rsidP="0073521C">
            <w:pPr>
              <w:pStyle w:val="TAC"/>
              <w:rPr>
                <w:rFonts w:eastAsia="Malgun Gothic"/>
                <w:lang w:eastAsia="ko-KR"/>
              </w:rPr>
            </w:pPr>
            <w:r w:rsidRPr="00EF5447">
              <w:t>15.7</w:t>
            </w:r>
          </w:p>
        </w:tc>
        <w:tc>
          <w:tcPr>
            <w:tcW w:w="1248" w:type="dxa"/>
            <w:shd w:val="clear" w:color="auto" w:fill="auto"/>
          </w:tcPr>
          <w:p w14:paraId="64118F61" w14:textId="77777777" w:rsidR="009851EA" w:rsidRPr="00EF5447" w:rsidRDefault="009851EA" w:rsidP="0073521C">
            <w:pPr>
              <w:pStyle w:val="TAC"/>
              <w:rPr>
                <w:kern w:val="2"/>
                <w:szCs w:val="24"/>
                <w:lang w:eastAsia="ja-JP"/>
              </w:rPr>
            </w:pPr>
            <w:r w:rsidRPr="00EF5447">
              <w:t>IMD3</w:t>
            </w:r>
          </w:p>
        </w:tc>
      </w:tr>
      <w:tr w:rsidR="009851EA" w:rsidRPr="00EF5447" w14:paraId="4FA67ADF" w14:textId="77777777" w:rsidTr="0073521C">
        <w:trPr>
          <w:trHeight w:val="54"/>
          <w:jc w:val="center"/>
        </w:trPr>
        <w:tc>
          <w:tcPr>
            <w:tcW w:w="2644" w:type="dxa"/>
            <w:tcBorders>
              <w:top w:val="nil"/>
              <w:bottom w:val="single" w:sz="4" w:space="0" w:color="auto"/>
            </w:tcBorders>
            <w:shd w:val="clear" w:color="auto" w:fill="auto"/>
          </w:tcPr>
          <w:p w14:paraId="4388EFF5" w14:textId="77777777" w:rsidR="009851EA" w:rsidRPr="00EF5447" w:rsidRDefault="009851EA" w:rsidP="0073521C">
            <w:pPr>
              <w:pStyle w:val="TAC"/>
              <w:rPr>
                <w:lang w:eastAsia="ko-KR"/>
              </w:rPr>
            </w:pPr>
          </w:p>
        </w:tc>
        <w:tc>
          <w:tcPr>
            <w:tcW w:w="867" w:type="dxa"/>
            <w:shd w:val="clear" w:color="auto" w:fill="auto"/>
          </w:tcPr>
          <w:p w14:paraId="776A5754" w14:textId="77777777" w:rsidR="009851EA" w:rsidRPr="00EF5447" w:rsidRDefault="009851EA" w:rsidP="0073521C">
            <w:pPr>
              <w:pStyle w:val="TAC"/>
              <w:rPr>
                <w:lang w:eastAsia="ko-KR"/>
              </w:rPr>
            </w:pPr>
            <w:r w:rsidRPr="00EF5447">
              <w:t>n77</w:t>
            </w:r>
          </w:p>
        </w:tc>
        <w:tc>
          <w:tcPr>
            <w:tcW w:w="828" w:type="dxa"/>
            <w:shd w:val="clear" w:color="auto" w:fill="auto"/>
            <w:noWrap/>
          </w:tcPr>
          <w:p w14:paraId="45A51CBD" w14:textId="77777777" w:rsidR="009851EA" w:rsidRPr="00EF5447" w:rsidRDefault="009851EA" w:rsidP="0073521C">
            <w:pPr>
              <w:pStyle w:val="TAC"/>
              <w:rPr>
                <w:lang w:eastAsia="ko-KR"/>
              </w:rPr>
            </w:pPr>
            <w:r w:rsidRPr="00EF5447">
              <w:t>3505</w:t>
            </w:r>
          </w:p>
        </w:tc>
        <w:tc>
          <w:tcPr>
            <w:tcW w:w="742" w:type="dxa"/>
            <w:shd w:val="clear" w:color="auto" w:fill="auto"/>
            <w:noWrap/>
          </w:tcPr>
          <w:p w14:paraId="6A4C55CD" w14:textId="77777777" w:rsidR="009851EA" w:rsidRPr="00EF5447" w:rsidRDefault="009851EA" w:rsidP="0073521C">
            <w:pPr>
              <w:pStyle w:val="TAC"/>
              <w:rPr>
                <w:lang w:eastAsia="ko-KR"/>
              </w:rPr>
            </w:pPr>
            <w:r w:rsidRPr="00EF5447">
              <w:t>10</w:t>
            </w:r>
          </w:p>
        </w:tc>
        <w:tc>
          <w:tcPr>
            <w:tcW w:w="1582" w:type="dxa"/>
            <w:shd w:val="clear" w:color="auto" w:fill="auto"/>
            <w:noWrap/>
          </w:tcPr>
          <w:p w14:paraId="0D847CD5" w14:textId="77777777" w:rsidR="009851EA" w:rsidRPr="00EF5447" w:rsidRDefault="009851EA" w:rsidP="0073521C">
            <w:pPr>
              <w:pStyle w:val="TAC"/>
              <w:rPr>
                <w:lang w:eastAsia="ko-KR"/>
              </w:rPr>
            </w:pPr>
            <w:r w:rsidRPr="00EF5447">
              <w:t>50</w:t>
            </w:r>
          </w:p>
        </w:tc>
        <w:tc>
          <w:tcPr>
            <w:tcW w:w="1323" w:type="dxa"/>
            <w:shd w:val="clear" w:color="auto" w:fill="auto"/>
            <w:noWrap/>
          </w:tcPr>
          <w:p w14:paraId="2EB5A550" w14:textId="77777777" w:rsidR="009851EA" w:rsidRPr="00EF5447" w:rsidRDefault="009851EA" w:rsidP="0073521C">
            <w:pPr>
              <w:pStyle w:val="TAC"/>
              <w:rPr>
                <w:lang w:eastAsia="ko-KR"/>
              </w:rPr>
            </w:pPr>
            <w:r w:rsidRPr="00EF5447">
              <w:t>3505</w:t>
            </w:r>
          </w:p>
        </w:tc>
        <w:tc>
          <w:tcPr>
            <w:tcW w:w="696" w:type="dxa"/>
            <w:shd w:val="clear" w:color="auto" w:fill="auto"/>
          </w:tcPr>
          <w:p w14:paraId="0993AECE" w14:textId="77777777" w:rsidR="009851EA" w:rsidRPr="00EF5447" w:rsidRDefault="009851EA" w:rsidP="0073521C">
            <w:pPr>
              <w:pStyle w:val="TAC"/>
              <w:rPr>
                <w:rFonts w:eastAsia="Malgun Gothic"/>
                <w:lang w:eastAsia="ko-KR"/>
              </w:rPr>
            </w:pPr>
            <w:r w:rsidRPr="00EF5447">
              <w:rPr>
                <w:lang w:eastAsia="ko-KR"/>
              </w:rPr>
              <w:t>N/A</w:t>
            </w:r>
          </w:p>
        </w:tc>
        <w:tc>
          <w:tcPr>
            <w:tcW w:w="1248" w:type="dxa"/>
            <w:shd w:val="clear" w:color="auto" w:fill="auto"/>
          </w:tcPr>
          <w:p w14:paraId="01A5C5EB" w14:textId="77777777" w:rsidR="009851EA" w:rsidRPr="00EF5447" w:rsidRDefault="009851EA" w:rsidP="0073521C">
            <w:pPr>
              <w:pStyle w:val="TAC"/>
              <w:rPr>
                <w:kern w:val="2"/>
                <w:szCs w:val="24"/>
                <w:lang w:eastAsia="ja-JP"/>
              </w:rPr>
            </w:pPr>
            <w:r w:rsidRPr="00EF5447">
              <w:t>N/A</w:t>
            </w:r>
          </w:p>
        </w:tc>
      </w:tr>
      <w:tr w:rsidR="009851EA" w:rsidRPr="00EF5447" w14:paraId="7118A6FB" w14:textId="77777777" w:rsidTr="0073521C">
        <w:trPr>
          <w:trHeight w:val="54"/>
          <w:jc w:val="center"/>
        </w:trPr>
        <w:tc>
          <w:tcPr>
            <w:tcW w:w="2644" w:type="dxa"/>
            <w:tcBorders>
              <w:bottom w:val="nil"/>
            </w:tcBorders>
            <w:shd w:val="clear" w:color="auto" w:fill="auto"/>
          </w:tcPr>
          <w:p w14:paraId="40C4A730" w14:textId="77777777" w:rsidR="009851EA" w:rsidRPr="00EF5447" w:rsidRDefault="009851EA" w:rsidP="0073521C">
            <w:pPr>
              <w:pStyle w:val="TAC"/>
              <w:rPr>
                <w:rFonts w:eastAsia="MS Mincho"/>
              </w:rPr>
            </w:pPr>
            <w:r w:rsidRPr="00EF5447">
              <w:rPr>
                <w:lang w:eastAsia="ko-KR"/>
              </w:rPr>
              <w:t>DC_18A_n3A-n78A</w:t>
            </w:r>
          </w:p>
        </w:tc>
        <w:tc>
          <w:tcPr>
            <w:tcW w:w="867" w:type="dxa"/>
            <w:shd w:val="clear" w:color="auto" w:fill="auto"/>
          </w:tcPr>
          <w:p w14:paraId="534EAA23" w14:textId="77777777" w:rsidR="009851EA" w:rsidRPr="00EF5447" w:rsidRDefault="009851EA" w:rsidP="0073521C">
            <w:pPr>
              <w:pStyle w:val="TAC"/>
              <w:rPr>
                <w:lang w:eastAsia="ja-JP"/>
              </w:rPr>
            </w:pPr>
            <w:r w:rsidRPr="00EF5447">
              <w:rPr>
                <w:lang w:eastAsia="ko-KR"/>
              </w:rPr>
              <w:t>18</w:t>
            </w:r>
          </w:p>
        </w:tc>
        <w:tc>
          <w:tcPr>
            <w:tcW w:w="828" w:type="dxa"/>
            <w:shd w:val="clear" w:color="auto" w:fill="auto"/>
            <w:noWrap/>
          </w:tcPr>
          <w:p w14:paraId="0BE1E86B" w14:textId="77777777" w:rsidR="009851EA" w:rsidRPr="00EF5447" w:rsidRDefault="009851EA" w:rsidP="0073521C">
            <w:pPr>
              <w:pStyle w:val="TAC"/>
            </w:pPr>
            <w:r w:rsidRPr="00EF5447">
              <w:rPr>
                <w:lang w:eastAsia="ko-KR"/>
              </w:rPr>
              <w:t>820</w:t>
            </w:r>
          </w:p>
        </w:tc>
        <w:tc>
          <w:tcPr>
            <w:tcW w:w="742" w:type="dxa"/>
            <w:shd w:val="clear" w:color="auto" w:fill="auto"/>
            <w:noWrap/>
          </w:tcPr>
          <w:p w14:paraId="749E1354"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6F588223"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31856609" w14:textId="77777777" w:rsidR="009851EA" w:rsidRPr="00EF5447" w:rsidRDefault="009851EA" w:rsidP="0073521C">
            <w:pPr>
              <w:pStyle w:val="TAC"/>
            </w:pPr>
            <w:r w:rsidRPr="00EF5447">
              <w:rPr>
                <w:lang w:eastAsia="ko-KR"/>
              </w:rPr>
              <w:t>865</w:t>
            </w:r>
          </w:p>
        </w:tc>
        <w:tc>
          <w:tcPr>
            <w:tcW w:w="696" w:type="dxa"/>
            <w:shd w:val="clear" w:color="auto" w:fill="auto"/>
          </w:tcPr>
          <w:p w14:paraId="65A841B5"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02ED9FD0" w14:textId="77777777" w:rsidR="009851EA" w:rsidRPr="00EF5447" w:rsidRDefault="009851EA" w:rsidP="0073521C">
            <w:pPr>
              <w:pStyle w:val="TAC"/>
            </w:pPr>
            <w:r w:rsidRPr="00EF5447">
              <w:rPr>
                <w:kern w:val="2"/>
                <w:szCs w:val="24"/>
                <w:lang w:eastAsia="ja-JP"/>
              </w:rPr>
              <w:t>N/A</w:t>
            </w:r>
          </w:p>
        </w:tc>
      </w:tr>
      <w:tr w:rsidR="009851EA" w:rsidRPr="00EF5447" w14:paraId="3B169125" w14:textId="77777777" w:rsidTr="0073521C">
        <w:trPr>
          <w:trHeight w:val="54"/>
          <w:jc w:val="center"/>
        </w:trPr>
        <w:tc>
          <w:tcPr>
            <w:tcW w:w="2644" w:type="dxa"/>
            <w:tcBorders>
              <w:top w:val="nil"/>
              <w:bottom w:val="nil"/>
            </w:tcBorders>
            <w:shd w:val="clear" w:color="auto" w:fill="auto"/>
          </w:tcPr>
          <w:p w14:paraId="59CAE2C5" w14:textId="77777777" w:rsidR="009851EA" w:rsidRPr="00EF5447" w:rsidRDefault="009851EA" w:rsidP="0073521C">
            <w:pPr>
              <w:pStyle w:val="TAC"/>
              <w:rPr>
                <w:rFonts w:eastAsia="MS Mincho"/>
              </w:rPr>
            </w:pPr>
          </w:p>
        </w:tc>
        <w:tc>
          <w:tcPr>
            <w:tcW w:w="867" w:type="dxa"/>
            <w:shd w:val="clear" w:color="auto" w:fill="auto"/>
          </w:tcPr>
          <w:p w14:paraId="576A8C96" w14:textId="77777777" w:rsidR="009851EA" w:rsidRPr="00EF5447" w:rsidRDefault="009851EA" w:rsidP="0073521C">
            <w:pPr>
              <w:pStyle w:val="TAC"/>
              <w:rPr>
                <w:lang w:eastAsia="ja-JP"/>
              </w:rPr>
            </w:pPr>
            <w:r w:rsidRPr="00EF5447">
              <w:rPr>
                <w:lang w:eastAsia="ko-KR"/>
              </w:rPr>
              <w:t>n3</w:t>
            </w:r>
          </w:p>
        </w:tc>
        <w:tc>
          <w:tcPr>
            <w:tcW w:w="828" w:type="dxa"/>
            <w:shd w:val="clear" w:color="auto" w:fill="auto"/>
            <w:noWrap/>
          </w:tcPr>
          <w:p w14:paraId="2DA03B59" w14:textId="77777777" w:rsidR="009851EA" w:rsidRPr="00EF5447" w:rsidRDefault="009851EA" w:rsidP="0073521C">
            <w:pPr>
              <w:pStyle w:val="TAC"/>
            </w:pPr>
            <w:r w:rsidRPr="00EF5447">
              <w:rPr>
                <w:lang w:eastAsia="ko-KR"/>
              </w:rPr>
              <w:t>1750</w:t>
            </w:r>
          </w:p>
        </w:tc>
        <w:tc>
          <w:tcPr>
            <w:tcW w:w="742" w:type="dxa"/>
            <w:shd w:val="clear" w:color="auto" w:fill="auto"/>
            <w:noWrap/>
          </w:tcPr>
          <w:p w14:paraId="77118B89" w14:textId="77777777" w:rsidR="009851EA" w:rsidRPr="00EF5447" w:rsidRDefault="009851EA" w:rsidP="0073521C">
            <w:pPr>
              <w:pStyle w:val="TAC"/>
              <w:rPr>
                <w:rFonts w:eastAsia="Malgun Gothic"/>
                <w:szCs w:val="18"/>
                <w:lang w:eastAsia="ko-KR"/>
              </w:rPr>
            </w:pPr>
            <w:r w:rsidRPr="00EF5447">
              <w:rPr>
                <w:lang w:eastAsia="ko-KR"/>
              </w:rPr>
              <w:t>5</w:t>
            </w:r>
          </w:p>
        </w:tc>
        <w:tc>
          <w:tcPr>
            <w:tcW w:w="1582" w:type="dxa"/>
            <w:shd w:val="clear" w:color="auto" w:fill="auto"/>
            <w:noWrap/>
          </w:tcPr>
          <w:p w14:paraId="77230E89" w14:textId="77777777" w:rsidR="009851EA" w:rsidRPr="00EF5447" w:rsidRDefault="009851EA" w:rsidP="0073521C">
            <w:pPr>
              <w:pStyle w:val="TAC"/>
              <w:rPr>
                <w:rFonts w:eastAsia="Malgun Gothic"/>
                <w:szCs w:val="18"/>
                <w:lang w:eastAsia="ko-KR"/>
              </w:rPr>
            </w:pPr>
            <w:r w:rsidRPr="00EF5447">
              <w:rPr>
                <w:lang w:eastAsia="ko-KR"/>
              </w:rPr>
              <w:t>25</w:t>
            </w:r>
          </w:p>
        </w:tc>
        <w:tc>
          <w:tcPr>
            <w:tcW w:w="1323" w:type="dxa"/>
            <w:shd w:val="clear" w:color="auto" w:fill="auto"/>
            <w:noWrap/>
          </w:tcPr>
          <w:p w14:paraId="16F1A312" w14:textId="77777777" w:rsidR="009851EA" w:rsidRPr="00EF5447" w:rsidRDefault="009851EA" w:rsidP="0073521C">
            <w:pPr>
              <w:pStyle w:val="TAC"/>
            </w:pPr>
            <w:r w:rsidRPr="00EF5447">
              <w:rPr>
                <w:lang w:eastAsia="ko-KR"/>
              </w:rPr>
              <w:t>1845</w:t>
            </w:r>
          </w:p>
        </w:tc>
        <w:tc>
          <w:tcPr>
            <w:tcW w:w="696" w:type="dxa"/>
            <w:shd w:val="clear" w:color="auto" w:fill="auto"/>
          </w:tcPr>
          <w:p w14:paraId="4F09A269"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3FA86AD0" w14:textId="77777777" w:rsidR="009851EA" w:rsidRPr="00EF5447" w:rsidRDefault="009851EA" w:rsidP="0073521C">
            <w:pPr>
              <w:pStyle w:val="TAC"/>
            </w:pPr>
            <w:r w:rsidRPr="00EF5447">
              <w:rPr>
                <w:kern w:val="2"/>
                <w:szCs w:val="24"/>
                <w:lang w:eastAsia="ja-JP"/>
              </w:rPr>
              <w:t>N/A</w:t>
            </w:r>
          </w:p>
        </w:tc>
      </w:tr>
      <w:tr w:rsidR="009851EA" w:rsidRPr="00EF5447" w14:paraId="66E33013" w14:textId="77777777" w:rsidTr="0073521C">
        <w:trPr>
          <w:trHeight w:val="54"/>
          <w:jc w:val="center"/>
        </w:trPr>
        <w:tc>
          <w:tcPr>
            <w:tcW w:w="2644" w:type="dxa"/>
            <w:tcBorders>
              <w:top w:val="nil"/>
              <w:bottom w:val="single" w:sz="4" w:space="0" w:color="auto"/>
            </w:tcBorders>
            <w:shd w:val="clear" w:color="auto" w:fill="auto"/>
          </w:tcPr>
          <w:p w14:paraId="6BCAFB46" w14:textId="77777777" w:rsidR="009851EA" w:rsidRPr="00EF5447" w:rsidRDefault="009851EA" w:rsidP="0073521C">
            <w:pPr>
              <w:pStyle w:val="TAC"/>
              <w:rPr>
                <w:rFonts w:eastAsia="MS Mincho"/>
              </w:rPr>
            </w:pPr>
          </w:p>
        </w:tc>
        <w:tc>
          <w:tcPr>
            <w:tcW w:w="867" w:type="dxa"/>
            <w:shd w:val="clear" w:color="auto" w:fill="auto"/>
          </w:tcPr>
          <w:p w14:paraId="6516AD87"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320C130C" w14:textId="77777777" w:rsidR="009851EA" w:rsidRPr="00EF5447" w:rsidRDefault="009851EA" w:rsidP="0073521C">
            <w:pPr>
              <w:pStyle w:val="TAC"/>
            </w:pPr>
            <w:r w:rsidRPr="00EF5447">
              <w:rPr>
                <w:lang w:eastAsia="ko-KR"/>
              </w:rPr>
              <w:t>3390</w:t>
            </w:r>
          </w:p>
        </w:tc>
        <w:tc>
          <w:tcPr>
            <w:tcW w:w="742" w:type="dxa"/>
            <w:shd w:val="clear" w:color="auto" w:fill="auto"/>
            <w:noWrap/>
          </w:tcPr>
          <w:p w14:paraId="144388A1" w14:textId="77777777" w:rsidR="009851EA" w:rsidRPr="00EF5447" w:rsidRDefault="009851EA" w:rsidP="0073521C">
            <w:pPr>
              <w:pStyle w:val="TAC"/>
              <w:rPr>
                <w:rFonts w:eastAsia="Malgun Gothic"/>
                <w:szCs w:val="18"/>
                <w:lang w:eastAsia="ko-KR"/>
              </w:rPr>
            </w:pPr>
            <w:r w:rsidRPr="00EF5447">
              <w:rPr>
                <w:lang w:eastAsia="ko-KR"/>
              </w:rPr>
              <w:t>10</w:t>
            </w:r>
          </w:p>
        </w:tc>
        <w:tc>
          <w:tcPr>
            <w:tcW w:w="1582" w:type="dxa"/>
            <w:shd w:val="clear" w:color="auto" w:fill="auto"/>
            <w:noWrap/>
          </w:tcPr>
          <w:p w14:paraId="7DDD5716" w14:textId="77777777" w:rsidR="009851EA" w:rsidRPr="00EF5447" w:rsidRDefault="009851EA" w:rsidP="0073521C">
            <w:pPr>
              <w:pStyle w:val="TAC"/>
              <w:rPr>
                <w:rFonts w:eastAsia="Malgun Gothic"/>
                <w:szCs w:val="18"/>
                <w:lang w:eastAsia="ko-KR"/>
              </w:rPr>
            </w:pPr>
            <w:r w:rsidRPr="00EF5447">
              <w:rPr>
                <w:lang w:eastAsia="ko-KR"/>
              </w:rPr>
              <w:t>50</w:t>
            </w:r>
          </w:p>
        </w:tc>
        <w:tc>
          <w:tcPr>
            <w:tcW w:w="1323" w:type="dxa"/>
            <w:shd w:val="clear" w:color="auto" w:fill="auto"/>
            <w:noWrap/>
          </w:tcPr>
          <w:p w14:paraId="2F62D596" w14:textId="77777777" w:rsidR="009851EA" w:rsidRPr="00EF5447" w:rsidRDefault="009851EA" w:rsidP="0073521C">
            <w:pPr>
              <w:pStyle w:val="TAC"/>
            </w:pPr>
            <w:r w:rsidRPr="00EF5447">
              <w:rPr>
                <w:lang w:eastAsia="ko-KR"/>
              </w:rPr>
              <w:t>3390</w:t>
            </w:r>
          </w:p>
        </w:tc>
        <w:tc>
          <w:tcPr>
            <w:tcW w:w="696" w:type="dxa"/>
            <w:shd w:val="clear" w:color="auto" w:fill="auto"/>
          </w:tcPr>
          <w:p w14:paraId="7DA8B939" w14:textId="77777777" w:rsidR="009851EA" w:rsidRPr="00EF5447" w:rsidRDefault="009851EA" w:rsidP="0073521C">
            <w:pPr>
              <w:pStyle w:val="TAC"/>
              <w:rPr>
                <w:lang w:eastAsia="ja-JP"/>
              </w:rPr>
            </w:pPr>
            <w:r w:rsidRPr="00EF5447">
              <w:rPr>
                <w:rFonts w:eastAsia="Malgun Gothic"/>
                <w:lang w:eastAsia="ko-KR"/>
              </w:rPr>
              <w:t>15.2</w:t>
            </w:r>
          </w:p>
        </w:tc>
        <w:tc>
          <w:tcPr>
            <w:tcW w:w="1248" w:type="dxa"/>
            <w:shd w:val="clear" w:color="auto" w:fill="auto"/>
          </w:tcPr>
          <w:p w14:paraId="4CD6C8D3" w14:textId="77777777" w:rsidR="009851EA" w:rsidRPr="00EF5447" w:rsidRDefault="009851EA" w:rsidP="0073521C">
            <w:pPr>
              <w:pStyle w:val="TAC"/>
            </w:pPr>
            <w:r w:rsidRPr="00EF5447">
              <w:rPr>
                <w:kern w:val="2"/>
                <w:szCs w:val="24"/>
                <w:lang w:eastAsia="ja-JP"/>
              </w:rPr>
              <w:t>IMD3</w:t>
            </w:r>
            <w:r w:rsidRPr="00EF5447">
              <w:rPr>
                <w:vertAlign w:val="superscript"/>
              </w:rPr>
              <w:t>3</w:t>
            </w:r>
          </w:p>
        </w:tc>
      </w:tr>
      <w:tr w:rsidR="009851EA" w:rsidRPr="00EF5447" w14:paraId="52AFB80B" w14:textId="77777777" w:rsidTr="0073521C">
        <w:trPr>
          <w:trHeight w:val="54"/>
          <w:jc w:val="center"/>
        </w:trPr>
        <w:tc>
          <w:tcPr>
            <w:tcW w:w="2644" w:type="dxa"/>
            <w:tcBorders>
              <w:bottom w:val="nil"/>
            </w:tcBorders>
            <w:shd w:val="clear" w:color="auto" w:fill="auto"/>
          </w:tcPr>
          <w:p w14:paraId="34B8388C" w14:textId="77777777" w:rsidR="009851EA" w:rsidRPr="00EF5447" w:rsidRDefault="009851EA" w:rsidP="0073521C">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A5E1F10" w14:textId="77777777" w:rsidR="009851EA" w:rsidRPr="00EF5447" w:rsidRDefault="009851EA" w:rsidP="0073521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7DA783D"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03438452" w14:textId="77777777" w:rsidR="009851EA" w:rsidRPr="00EF5447" w:rsidRDefault="009851EA" w:rsidP="0073521C">
            <w:pPr>
              <w:pStyle w:val="TAC"/>
            </w:pPr>
            <w:r w:rsidRPr="00EF5447">
              <w:rPr>
                <w:lang w:eastAsia="ja-JP"/>
              </w:rPr>
              <w:t>820</w:t>
            </w:r>
          </w:p>
        </w:tc>
        <w:tc>
          <w:tcPr>
            <w:tcW w:w="742" w:type="dxa"/>
            <w:shd w:val="clear" w:color="auto" w:fill="auto"/>
            <w:noWrap/>
          </w:tcPr>
          <w:p w14:paraId="5037EE31" w14:textId="77777777" w:rsidR="009851EA" w:rsidRPr="00EF5447" w:rsidRDefault="009851EA" w:rsidP="0073521C">
            <w:pPr>
              <w:pStyle w:val="TAC"/>
            </w:pPr>
            <w:r w:rsidRPr="00EF5447">
              <w:rPr>
                <w:lang w:eastAsia="ja-JP"/>
              </w:rPr>
              <w:t>5</w:t>
            </w:r>
          </w:p>
        </w:tc>
        <w:tc>
          <w:tcPr>
            <w:tcW w:w="1582" w:type="dxa"/>
            <w:shd w:val="clear" w:color="auto" w:fill="auto"/>
            <w:noWrap/>
          </w:tcPr>
          <w:p w14:paraId="0CB9B4AF" w14:textId="77777777" w:rsidR="009851EA" w:rsidRPr="00EF5447" w:rsidRDefault="009851EA" w:rsidP="0073521C">
            <w:pPr>
              <w:pStyle w:val="TAC"/>
            </w:pPr>
            <w:r w:rsidRPr="00EF5447">
              <w:rPr>
                <w:lang w:eastAsia="ja-JP"/>
              </w:rPr>
              <w:t>25</w:t>
            </w:r>
          </w:p>
        </w:tc>
        <w:tc>
          <w:tcPr>
            <w:tcW w:w="1323" w:type="dxa"/>
            <w:shd w:val="clear" w:color="auto" w:fill="auto"/>
            <w:noWrap/>
          </w:tcPr>
          <w:p w14:paraId="4B5550C0" w14:textId="77777777" w:rsidR="009851EA" w:rsidRPr="00EF5447" w:rsidRDefault="009851EA" w:rsidP="0073521C">
            <w:pPr>
              <w:pStyle w:val="TAC"/>
            </w:pPr>
            <w:r w:rsidRPr="00EF5447">
              <w:rPr>
                <w:lang w:eastAsia="ja-JP"/>
              </w:rPr>
              <w:t>865</w:t>
            </w:r>
          </w:p>
        </w:tc>
        <w:tc>
          <w:tcPr>
            <w:tcW w:w="696" w:type="dxa"/>
            <w:shd w:val="clear" w:color="auto" w:fill="auto"/>
          </w:tcPr>
          <w:p w14:paraId="2307B1EA" w14:textId="77777777" w:rsidR="009851EA" w:rsidRPr="00EF5447" w:rsidRDefault="009851EA" w:rsidP="0073521C">
            <w:pPr>
              <w:pStyle w:val="TAC"/>
            </w:pPr>
            <w:r w:rsidRPr="00EF5447">
              <w:rPr>
                <w:lang w:eastAsia="ja-JP"/>
              </w:rPr>
              <w:t>N/A</w:t>
            </w:r>
          </w:p>
        </w:tc>
        <w:tc>
          <w:tcPr>
            <w:tcW w:w="1248" w:type="dxa"/>
            <w:shd w:val="clear" w:color="auto" w:fill="auto"/>
          </w:tcPr>
          <w:p w14:paraId="79412184" w14:textId="77777777" w:rsidR="009851EA" w:rsidRPr="00EF5447" w:rsidRDefault="009851EA" w:rsidP="0073521C">
            <w:pPr>
              <w:pStyle w:val="TAC"/>
            </w:pPr>
            <w:r w:rsidRPr="00EF5447">
              <w:rPr>
                <w:lang w:eastAsia="ja-JP"/>
              </w:rPr>
              <w:t>N/A</w:t>
            </w:r>
          </w:p>
        </w:tc>
      </w:tr>
      <w:tr w:rsidR="009851EA" w:rsidRPr="00EF5447" w14:paraId="26789203" w14:textId="77777777" w:rsidTr="0073521C">
        <w:trPr>
          <w:trHeight w:val="54"/>
          <w:jc w:val="center"/>
        </w:trPr>
        <w:tc>
          <w:tcPr>
            <w:tcW w:w="2644" w:type="dxa"/>
            <w:tcBorders>
              <w:top w:val="nil"/>
              <w:bottom w:val="nil"/>
            </w:tcBorders>
            <w:shd w:val="clear" w:color="auto" w:fill="auto"/>
          </w:tcPr>
          <w:p w14:paraId="3A3457D6" w14:textId="77777777" w:rsidR="009851EA" w:rsidRPr="00EF5447" w:rsidRDefault="009851EA" w:rsidP="0073521C">
            <w:pPr>
              <w:pStyle w:val="TAC"/>
              <w:rPr>
                <w:rFonts w:eastAsia="MS Mincho"/>
              </w:rPr>
            </w:pPr>
          </w:p>
        </w:tc>
        <w:tc>
          <w:tcPr>
            <w:tcW w:w="867" w:type="dxa"/>
            <w:shd w:val="clear" w:color="auto" w:fill="auto"/>
          </w:tcPr>
          <w:p w14:paraId="051A7E6B" w14:textId="77777777" w:rsidR="009851EA" w:rsidRPr="00EF5447" w:rsidRDefault="009851EA" w:rsidP="0073521C">
            <w:pPr>
              <w:pStyle w:val="TAC"/>
              <w:rPr>
                <w:lang w:eastAsia="ja-JP"/>
              </w:rPr>
            </w:pPr>
            <w:r w:rsidRPr="00EF5447">
              <w:rPr>
                <w:lang w:eastAsia="ja-JP"/>
              </w:rPr>
              <w:t>28/n28</w:t>
            </w:r>
          </w:p>
        </w:tc>
        <w:tc>
          <w:tcPr>
            <w:tcW w:w="828" w:type="dxa"/>
            <w:shd w:val="clear" w:color="auto" w:fill="auto"/>
            <w:noWrap/>
          </w:tcPr>
          <w:p w14:paraId="647081E5" w14:textId="77777777" w:rsidR="009851EA" w:rsidRPr="00EF5447" w:rsidRDefault="009851EA" w:rsidP="0073521C">
            <w:pPr>
              <w:pStyle w:val="TAC"/>
            </w:pPr>
            <w:r w:rsidRPr="00EF5447">
              <w:rPr>
                <w:lang w:eastAsia="ja-JP"/>
              </w:rPr>
              <w:t>723</w:t>
            </w:r>
          </w:p>
        </w:tc>
        <w:tc>
          <w:tcPr>
            <w:tcW w:w="742" w:type="dxa"/>
            <w:shd w:val="clear" w:color="auto" w:fill="auto"/>
            <w:noWrap/>
          </w:tcPr>
          <w:p w14:paraId="4B3422C8" w14:textId="77777777" w:rsidR="009851EA" w:rsidRPr="00EF5447" w:rsidRDefault="009851EA" w:rsidP="0073521C">
            <w:pPr>
              <w:pStyle w:val="TAC"/>
            </w:pPr>
            <w:r w:rsidRPr="00EF5447">
              <w:rPr>
                <w:lang w:eastAsia="ja-JP"/>
              </w:rPr>
              <w:t>5</w:t>
            </w:r>
          </w:p>
        </w:tc>
        <w:tc>
          <w:tcPr>
            <w:tcW w:w="1582" w:type="dxa"/>
            <w:shd w:val="clear" w:color="auto" w:fill="auto"/>
            <w:noWrap/>
          </w:tcPr>
          <w:p w14:paraId="2A271E69" w14:textId="77777777" w:rsidR="009851EA" w:rsidRPr="00EF5447" w:rsidRDefault="009851EA" w:rsidP="0073521C">
            <w:pPr>
              <w:pStyle w:val="TAC"/>
            </w:pPr>
            <w:r w:rsidRPr="00EF5447">
              <w:rPr>
                <w:lang w:eastAsia="ja-JP"/>
              </w:rPr>
              <w:t>25</w:t>
            </w:r>
          </w:p>
        </w:tc>
        <w:tc>
          <w:tcPr>
            <w:tcW w:w="1323" w:type="dxa"/>
            <w:shd w:val="clear" w:color="auto" w:fill="auto"/>
            <w:noWrap/>
          </w:tcPr>
          <w:p w14:paraId="39C66E1F" w14:textId="77777777" w:rsidR="009851EA" w:rsidRPr="00EF5447" w:rsidRDefault="009851EA" w:rsidP="0073521C">
            <w:pPr>
              <w:pStyle w:val="TAC"/>
            </w:pPr>
            <w:r w:rsidRPr="00EF5447">
              <w:rPr>
                <w:lang w:eastAsia="ja-JP"/>
              </w:rPr>
              <w:t>778</w:t>
            </w:r>
          </w:p>
        </w:tc>
        <w:tc>
          <w:tcPr>
            <w:tcW w:w="696" w:type="dxa"/>
            <w:shd w:val="clear" w:color="auto" w:fill="auto"/>
          </w:tcPr>
          <w:p w14:paraId="0C7B7C26" w14:textId="77777777" w:rsidR="009851EA" w:rsidRPr="00EF5447" w:rsidRDefault="009851EA" w:rsidP="0073521C">
            <w:pPr>
              <w:pStyle w:val="TAC"/>
            </w:pPr>
            <w:r w:rsidRPr="00EF5447">
              <w:rPr>
                <w:lang w:eastAsia="ja-JP"/>
              </w:rPr>
              <w:t>4.4</w:t>
            </w:r>
          </w:p>
        </w:tc>
        <w:tc>
          <w:tcPr>
            <w:tcW w:w="1248" w:type="dxa"/>
            <w:shd w:val="clear" w:color="auto" w:fill="auto"/>
          </w:tcPr>
          <w:p w14:paraId="78566BF5" w14:textId="77777777" w:rsidR="009851EA" w:rsidRPr="00EF5447" w:rsidRDefault="009851EA" w:rsidP="0073521C">
            <w:pPr>
              <w:pStyle w:val="TAC"/>
            </w:pPr>
            <w:r w:rsidRPr="00EF5447">
              <w:rPr>
                <w:lang w:eastAsia="ja-JP"/>
              </w:rPr>
              <w:t>IMD5</w:t>
            </w:r>
          </w:p>
        </w:tc>
      </w:tr>
      <w:tr w:rsidR="009851EA" w:rsidRPr="00EF5447" w14:paraId="32F42051" w14:textId="77777777" w:rsidTr="0073521C">
        <w:trPr>
          <w:trHeight w:val="54"/>
          <w:jc w:val="center"/>
        </w:trPr>
        <w:tc>
          <w:tcPr>
            <w:tcW w:w="2644" w:type="dxa"/>
            <w:tcBorders>
              <w:top w:val="nil"/>
              <w:bottom w:val="single" w:sz="4" w:space="0" w:color="auto"/>
            </w:tcBorders>
            <w:shd w:val="clear" w:color="auto" w:fill="auto"/>
          </w:tcPr>
          <w:p w14:paraId="7A86483D" w14:textId="77777777" w:rsidR="009851EA" w:rsidRPr="00EF5447" w:rsidRDefault="009851EA" w:rsidP="0073521C">
            <w:pPr>
              <w:pStyle w:val="TAC"/>
              <w:rPr>
                <w:rFonts w:eastAsia="MS Mincho"/>
              </w:rPr>
            </w:pPr>
          </w:p>
        </w:tc>
        <w:tc>
          <w:tcPr>
            <w:tcW w:w="867" w:type="dxa"/>
            <w:shd w:val="clear" w:color="auto" w:fill="auto"/>
          </w:tcPr>
          <w:p w14:paraId="0C8E537C" w14:textId="77777777" w:rsidR="009851EA" w:rsidRPr="00EF5447" w:rsidRDefault="009851EA" w:rsidP="0073521C">
            <w:pPr>
              <w:pStyle w:val="TAC"/>
              <w:rPr>
                <w:lang w:eastAsia="ja-JP"/>
              </w:rPr>
            </w:pPr>
            <w:r w:rsidRPr="00EF5447">
              <w:rPr>
                <w:lang w:eastAsia="ja-JP"/>
              </w:rPr>
              <w:t>n77</w:t>
            </w:r>
          </w:p>
        </w:tc>
        <w:tc>
          <w:tcPr>
            <w:tcW w:w="828" w:type="dxa"/>
            <w:shd w:val="clear" w:color="auto" w:fill="auto"/>
            <w:noWrap/>
          </w:tcPr>
          <w:p w14:paraId="4B257152" w14:textId="77777777" w:rsidR="009851EA" w:rsidRPr="00EF5447" w:rsidRDefault="009851EA" w:rsidP="0073521C">
            <w:pPr>
              <w:pStyle w:val="TAC"/>
            </w:pPr>
            <w:r w:rsidRPr="00EF5447">
              <w:rPr>
                <w:lang w:eastAsia="ja-JP"/>
              </w:rPr>
              <w:t>4058</w:t>
            </w:r>
          </w:p>
        </w:tc>
        <w:tc>
          <w:tcPr>
            <w:tcW w:w="742" w:type="dxa"/>
            <w:shd w:val="clear" w:color="auto" w:fill="auto"/>
            <w:noWrap/>
          </w:tcPr>
          <w:p w14:paraId="7679363F" w14:textId="77777777" w:rsidR="009851EA" w:rsidRPr="00EF5447" w:rsidRDefault="009851EA" w:rsidP="0073521C">
            <w:pPr>
              <w:pStyle w:val="TAC"/>
            </w:pPr>
            <w:r w:rsidRPr="00EF5447">
              <w:rPr>
                <w:lang w:eastAsia="ja-JP"/>
              </w:rPr>
              <w:t>10</w:t>
            </w:r>
          </w:p>
        </w:tc>
        <w:tc>
          <w:tcPr>
            <w:tcW w:w="1582" w:type="dxa"/>
            <w:shd w:val="clear" w:color="auto" w:fill="auto"/>
            <w:noWrap/>
          </w:tcPr>
          <w:p w14:paraId="2322F876" w14:textId="77777777" w:rsidR="009851EA" w:rsidRPr="00EF5447" w:rsidRDefault="009851EA" w:rsidP="0073521C">
            <w:pPr>
              <w:pStyle w:val="TAC"/>
            </w:pPr>
            <w:r w:rsidRPr="00EF5447">
              <w:rPr>
                <w:lang w:eastAsia="ja-JP"/>
              </w:rPr>
              <w:t>50</w:t>
            </w:r>
          </w:p>
        </w:tc>
        <w:tc>
          <w:tcPr>
            <w:tcW w:w="1323" w:type="dxa"/>
            <w:shd w:val="clear" w:color="auto" w:fill="auto"/>
            <w:noWrap/>
          </w:tcPr>
          <w:p w14:paraId="0FA29E29" w14:textId="77777777" w:rsidR="009851EA" w:rsidRPr="00EF5447" w:rsidRDefault="009851EA" w:rsidP="0073521C">
            <w:pPr>
              <w:pStyle w:val="TAC"/>
            </w:pPr>
            <w:r w:rsidRPr="00EF5447">
              <w:rPr>
                <w:lang w:eastAsia="ja-JP"/>
              </w:rPr>
              <w:t>4058</w:t>
            </w:r>
          </w:p>
        </w:tc>
        <w:tc>
          <w:tcPr>
            <w:tcW w:w="696" w:type="dxa"/>
            <w:shd w:val="clear" w:color="auto" w:fill="auto"/>
          </w:tcPr>
          <w:p w14:paraId="6C9A55D2" w14:textId="77777777" w:rsidR="009851EA" w:rsidRPr="00EF5447" w:rsidRDefault="009851EA" w:rsidP="0073521C">
            <w:pPr>
              <w:pStyle w:val="TAC"/>
            </w:pPr>
            <w:r w:rsidRPr="00EF5447">
              <w:rPr>
                <w:lang w:eastAsia="ja-JP"/>
              </w:rPr>
              <w:t>N/A</w:t>
            </w:r>
          </w:p>
        </w:tc>
        <w:tc>
          <w:tcPr>
            <w:tcW w:w="1248" w:type="dxa"/>
            <w:shd w:val="clear" w:color="auto" w:fill="auto"/>
          </w:tcPr>
          <w:p w14:paraId="77DB4BB4" w14:textId="77777777" w:rsidR="009851EA" w:rsidRPr="00EF5447" w:rsidRDefault="009851EA" w:rsidP="0073521C">
            <w:pPr>
              <w:pStyle w:val="TAC"/>
            </w:pPr>
            <w:r w:rsidRPr="00EF5447">
              <w:rPr>
                <w:lang w:eastAsia="ja-JP"/>
              </w:rPr>
              <w:t>N/A</w:t>
            </w:r>
          </w:p>
        </w:tc>
      </w:tr>
      <w:tr w:rsidR="009851EA" w:rsidRPr="00EF5447" w14:paraId="7FAE52A8" w14:textId="77777777" w:rsidTr="0073521C">
        <w:trPr>
          <w:trHeight w:val="54"/>
          <w:jc w:val="center"/>
        </w:trPr>
        <w:tc>
          <w:tcPr>
            <w:tcW w:w="2644" w:type="dxa"/>
            <w:tcBorders>
              <w:bottom w:val="nil"/>
            </w:tcBorders>
            <w:shd w:val="clear" w:color="auto" w:fill="auto"/>
          </w:tcPr>
          <w:p w14:paraId="5A889ADE" w14:textId="77777777" w:rsidR="009851EA" w:rsidRPr="00EF5447" w:rsidRDefault="009851EA" w:rsidP="0073521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5AA0F83"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2821FEC4" w14:textId="77777777" w:rsidR="009851EA" w:rsidRPr="00EF5447" w:rsidRDefault="009851EA" w:rsidP="0073521C">
            <w:pPr>
              <w:pStyle w:val="TAC"/>
            </w:pPr>
            <w:r w:rsidRPr="00EF5447">
              <w:rPr>
                <w:lang w:eastAsia="ja-JP"/>
              </w:rPr>
              <w:t>820</w:t>
            </w:r>
          </w:p>
        </w:tc>
        <w:tc>
          <w:tcPr>
            <w:tcW w:w="742" w:type="dxa"/>
            <w:shd w:val="clear" w:color="auto" w:fill="auto"/>
            <w:noWrap/>
          </w:tcPr>
          <w:p w14:paraId="3B376771" w14:textId="77777777" w:rsidR="009851EA" w:rsidRPr="00EF5447" w:rsidRDefault="009851EA" w:rsidP="0073521C">
            <w:pPr>
              <w:pStyle w:val="TAC"/>
            </w:pPr>
            <w:r w:rsidRPr="00EF5447">
              <w:rPr>
                <w:lang w:eastAsia="ja-JP"/>
              </w:rPr>
              <w:t>5</w:t>
            </w:r>
          </w:p>
        </w:tc>
        <w:tc>
          <w:tcPr>
            <w:tcW w:w="1582" w:type="dxa"/>
            <w:shd w:val="clear" w:color="auto" w:fill="auto"/>
            <w:noWrap/>
          </w:tcPr>
          <w:p w14:paraId="57882368" w14:textId="77777777" w:rsidR="009851EA" w:rsidRPr="00EF5447" w:rsidRDefault="009851EA" w:rsidP="0073521C">
            <w:pPr>
              <w:pStyle w:val="TAC"/>
            </w:pPr>
            <w:r w:rsidRPr="00EF5447">
              <w:rPr>
                <w:lang w:eastAsia="ja-JP"/>
              </w:rPr>
              <w:t>25</w:t>
            </w:r>
          </w:p>
        </w:tc>
        <w:tc>
          <w:tcPr>
            <w:tcW w:w="1323" w:type="dxa"/>
            <w:shd w:val="clear" w:color="auto" w:fill="auto"/>
            <w:noWrap/>
          </w:tcPr>
          <w:p w14:paraId="1CC31FF4" w14:textId="77777777" w:rsidR="009851EA" w:rsidRPr="00EF5447" w:rsidRDefault="009851EA" w:rsidP="0073521C">
            <w:pPr>
              <w:pStyle w:val="TAC"/>
            </w:pPr>
            <w:r w:rsidRPr="00EF5447">
              <w:rPr>
                <w:lang w:eastAsia="ja-JP"/>
              </w:rPr>
              <w:t>865</w:t>
            </w:r>
          </w:p>
        </w:tc>
        <w:tc>
          <w:tcPr>
            <w:tcW w:w="696" w:type="dxa"/>
            <w:shd w:val="clear" w:color="auto" w:fill="auto"/>
          </w:tcPr>
          <w:p w14:paraId="04AD9EF3" w14:textId="77777777" w:rsidR="009851EA" w:rsidRPr="00EF5447" w:rsidRDefault="009851EA" w:rsidP="0073521C">
            <w:pPr>
              <w:pStyle w:val="TAC"/>
            </w:pPr>
            <w:r w:rsidRPr="00EF5447">
              <w:rPr>
                <w:lang w:eastAsia="ja-JP"/>
              </w:rPr>
              <w:t>3.9</w:t>
            </w:r>
          </w:p>
        </w:tc>
        <w:tc>
          <w:tcPr>
            <w:tcW w:w="1248" w:type="dxa"/>
            <w:shd w:val="clear" w:color="auto" w:fill="auto"/>
          </w:tcPr>
          <w:p w14:paraId="13B77273" w14:textId="77777777" w:rsidR="009851EA" w:rsidRPr="00EF5447" w:rsidRDefault="009851EA" w:rsidP="0073521C">
            <w:pPr>
              <w:pStyle w:val="TAC"/>
            </w:pPr>
            <w:r w:rsidRPr="00EF5447">
              <w:rPr>
                <w:lang w:eastAsia="ja-JP"/>
              </w:rPr>
              <w:t>IMD5</w:t>
            </w:r>
          </w:p>
        </w:tc>
      </w:tr>
      <w:tr w:rsidR="009851EA" w:rsidRPr="00EF5447" w14:paraId="0D5A9181" w14:textId="77777777" w:rsidTr="0073521C">
        <w:trPr>
          <w:trHeight w:val="54"/>
          <w:jc w:val="center"/>
        </w:trPr>
        <w:tc>
          <w:tcPr>
            <w:tcW w:w="2644" w:type="dxa"/>
            <w:tcBorders>
              <w:top w:val="nil"/>
              <w:bottom w:val="nil"/>
            </w:tcBorders>
            <w:shd w:val="clear" w:color="auto" w:fill="auto"/>
          </w:tcPr>
          <w:p w14:paraId="5DA5EFAA" w14:textId="77777777" w:rsidR="009851EA" w:rsidRPr="00EF5447" w:rsidRDefault="009851EA" w:rsidP="0073521C">
            <w:pPr>
              <w:pStyle w:val="TAC"/>
              <w:rPr>
                <w:rFonts w:eastAsia="MS Mincho"/>
              </w:rPr>
            </w:pPr>
          </w:p>
        </w:tc>
        <w:tc>
          <w:tcPr>
            <w:tcW w:w="867" w:type="dxa"/>
            <w:shd w:val="clear" w:color="auto" w:fill="auto"/>
          </w:tcPr>
          <w:p w14:paraId="41E837AE" w14:textId="77777777" w:rsidR="009851EA" w:rsidRPr="00EF5447" w:rsidRDefault="009851EA" w:rsidP="0073521C">
            <w:pPr>
              <w:pStyle w:val="TAC"/>
              <w:rPr>
                <w:lang w:eastAsia="ja-JP"/>
              </w:rPr>
            </w:pPr>
            <w:r w:rsidRPr="00EF5447">
              <w:rPr>
                <w:lang w:eastAsia="ja-JP"/>
              </w:rPr>
              <w:t>28</w:t>
            </w:r>
          </w:p>
        </w:tc>
        <w:tc>
          <w:tcPr>
            <w:tcW w:w="828" w:type="dxa"/>
            <w:shd w:val="clear" w:color="auto" w:fill="auto"/>
            <w:noWrap/>
          </w:tcPr>
          <w:p w14:paraId="04ACEFC6" w14:textId="77777777" w:rsidR="009851EA" w:rsidRPr="00EF5447" w:rsidRDefault="009851EA" w:rsidP="0073521C">
            <w:pPr>
              <w:pStyle w:val="TAC"/>
            </w:pPr>
            <w:r w:rsidRPr="00EF5447">
              <w:rPr>
                <w:lang w:eastAsia="ja-JP"/>
              </w:rPr>
              <w:t>723</w:t>
            </w:r>
          </w:p>
        </w:tc>
        <w:tc>
          <w:tcPr>
            <w:tcW w:w="742" w:type="dxa"/>
            <w:shd w:val="clear" w:color="auto" w:fill="auto"/>
            <w:noWrap/>
          </w:tcPr>
          <w:p w14:paraId="79771F12" w14:textId="77777777" w:rsidR="009851EA" w:rsidRPr="00EF5447" w:rsidRDefault="009851EA" w:rsidP="0073521C">
            <w:pPr>
              <w:pStyle w:val="TAC"/>
            </w:pPr>
            <w:r w:rsidRPr="00EF5447">
              <w:rPr>
                <w:lang w:eastAsia="ja-JP"/>
              </w:rPr>
              <w:t>5</w:t>
            </w:r>
          </w:p>
        </w:tc>
        <w:tc>
          <w:tcPr>
            <w:tcW w:w="1582" w:type="dxa"/>
            <w:shd w:val="clear" w:color="auto" w:fill="auto"/>
            <w:noWrap/>
          </w:tcPr>
          <w:p w14:paraId="69EFF2D1" w14:textId="77777777" w:rsidR="009851EA" w:rsidRPr="00EF5447" w:rsidRDefault="009851EA" w:rsidP="0073521C">
            <w:pPr>
              <w:pStyle w:val="TAC"/>
            </w:pPr>
            <w:r w:rsidRPr="00EF5447">
              <w:rPr>
                <w:lang w:eastAsia="ja-JP"/>
              </w:rPr>
              <w:t>25</w:t>
            </w:r>
          </w:p>
        </w:tc>
        <w:tc>
          <w:tcPr>
            <w:tcW w:w="1323" w:type="dxa"/>
            <w:shd w:val="clear" w:color="auto" w:fill="auto"/>
            <w:noWrap/>
          </w:tcPr>
          <w:p w14:paraId="354330BD" w14:textId="77777777" w:rsidR="009851EA" w:rsidRPr="00EF5447" w:rsidRDefault="009851EA" w:rsidP="0073521C">
            <w:pPr>
              <w:pStyle w:val="TAC"/>
            </w:pPr>
            <w:r w:rsidRPr="00EF5447">
              <w:rPr>
                <w:lang w:eastAsia="ja-JP"/>
              </w:rPr>
              <w:t>778</w:t>
            </w:r>
          </w:p>
        </w:tc>
        <w:tc>
          <w:tcPr>
            <w:tcW w:w="696" w:type="dxa"/>
            <w:shd w:val="clear" w:color="auto" w:fill="auto"/>
          </w:tcPr>
          <w:p w14:paraId="6DB1A351" w14:textId="77777777" w:rsidR="009851EA" w:rsidRPr="00EF5447" w:rsidRDefault="009851EA" w:rsidP="0073521C">
            <w:pPr>
              <w:pStyle w:val="TAC"/>
            </w:pPr>
            <w:r w:rsidRPr="00EF5447">
              <w:rPr>
                <w:lang w:eastAsia="ja-JP"/>
              </w:rPr>
              <w:t>N/A</w:t>
            </w:r>
          </w:p>
        </w:tc>
        <w:tc>
          <w:tcPr>
            <w:tcW w:w="1248" w:type="dxa"/>
            <w:shd w:val="clear" w:color="auto" w:fill="auto"/>
          </w:tcPr>
          <w:p w14:paraId="52D34067" w14:textId="77777777" w:rsidR="009851EA" w:rsidRPr="00EF5447" w:rsidRDefault="009851EA" w:rsidP="0073521C">
            <w:pPr>
              <w:pStyle w:val="TAC"/>
            </w:pPr>
            <w:r w:rsidRPr="00EF5447">
              <w:rPr>
                <w:lang w:eastAsia="ja-JP"/>
              </w:rPr>
              <w:t>N/A</w:t>
            </w:r>
          </w:p>
        </w:tc>
      </w:tr>
      <w:tr w:rsidR="009851EA" w:rsidRPr="00EF5447" w14:paraId="6D3B3D90" w14:textId="77777777" w:rsidTr="0073521C">
        <w:trPr>
          <w:trHeight w:val="54"/>
          <w:jc w:val="center"/>
        </w:trPr>
        <w:tc>
          <w:tcPr>
            <w:tcW w:w="2644" w:type="dxa"/>
            <w:tcBorders>
              <w:top w:val="nil"/>
              <w:bottom w:val="single" w:sz="4" w:space="0" w:color="auto"/>
            </w:tcBorders>
            <w:shd w:val="clear" w:color="auto" w:fill="auto"/>
          </w:tcPr>
          <w:p w14:paraId="668CAC6C" w14:textId="77777777" w:rsidR="009851EA" w:rsidRPr="00EF5447" w:rsidRDefault="009851EA" w:rsidP="0073521C">
            <w:pPr>
              <w:pStyle w:val="TAC"/>
              <w:rPr>
                <w:rFonts w:eastAsia="MS Mincho"/>
              </w:rPr>
            </w:pPr>
          </w:p>
        </w:tc>
        <w:tc>
          <w:tcPr>
            <w:tcW w:w="867" w:type="dxa"/>
            <w:shd w:val="clear" w:color="auto" w:fill="auto"/>
          </w:tcPr>
          <w:p w14:paraId="3DBF8BAB" w14:textId="77777777" w:rsidR="009851EA" w:rsidRPr="00EF5447" w:rsidRDefault="009851EA" w:rsidP="0073521C">
            <w:pPr>
              <w:pStyle w:val="TAC"/>
              <w:rPr>
                <w:lang w:eastAsia="ja-JP"/>
              </w:rPr>
            </w:pPr>
            <w:r w:rsidRPr="00EF5447">
              <w:rPr>
                <w:lang w:eastAsia="ja-JP"/>
              </w:rPr>
              <w:t>n77</w:t>
            </w:r>
          </w:p>
        </w:tc>
        <w:tc>
          <w:tcPr>
            <w:tcW w:w="828" w:type="dxa"/>
            <w:shd w:val="clear" w:color="auto" w:fill="auto"/>
            <w:noWrap/>
          </w:tcPr>
          <w:p w14:paraId="785DF031" w14:textId="77777777" w:rsidR="009851EA" w:rsidRPr="00EF5447" w:rsidRDefault="009851EA" w:rsidP="0073521C">
            <w:pPr>
              <w:pStyle w:val="TAC"/>
            </w:pPr>
            <w:r w:rsidRPr="00EF5447">
              <w:rPr>
                <w:lang w:eastAsia="ja-JP"/>
              </w:rPr>
              <w:t>3757</w:t>
            </w:r>
          </w:p>
        </w:tc>
        <w:tc>
          <w:tcPr>
            <w:tcW w:w="742" w:type="dxa"/>
            <w:shd w:val="clear" w:color="auto" w:fill="auto"/>
            <w:noWrap/>
          </w:tcPr>
          <w:p w14:paraId="46D4762C" w14:textId="77777777" w:rsidR="009851EA" w:rsidRPr="00EF5447" w:rsidRDefault="009851EA" w:rsidP="0073521C">
            <w:pPr>
              <w:pStyle w:val="TAC"/>
            </w:pPr>
            <w:r w:rsidRPr="00EF5447">
              <w:rPr>
                <w:lang w:eastAsia="ja-JP"/>
              </w:rPr>
              <w:t>10</w:t>
            </w:r>
          </w:p>
        </w:tc>
        <w:tc>
          <w:tcPr>
            <w:tcW w:w="1582" w:type="dxa"/>
            <w:shd w:val="clear" w:color="auto" w:fill="auto"/>
            <w:noWrap/>
          </w:tcPr>
          <w:p w14:paraId="5FC63EE3" w14:textId="77777777" w:rsidR="009851EA" w:rsidRPr="00EF5447" w:rsidRDefault="009851EA" w:rsidP="0073521C">
            <w:pPr>
              <w:pStyle w:val="TAC"/>
            </w:pPr>
            <w:r w:rsidRPr="00EF5447">
              <w:rPr>
                <w:lang w:eastAsia="ja-JP"/>
              </w:rPr>
              <w:t>50</w:t>
            </w:r>
          </w:p>
        </w:tc>
        <w:tc>
          <w:tcPr>
            <w:tcW w:w="1323" w:type="dxa"/>
            <w:shd w:val="clear" w:color="auto" w:fill="auto"/>
            <w:noWrap/>
          </w:tcPr>
          <w:p w14:paraId="5367808D" w14:textId="77777777" w:rsidR="009851EA" w:rsidRPr="00EF5447" w:rsidRDefault="009851EA" w:rsidP="0073521C">
            <w:pPr>
              <w:pStyle w:val="TAC"/>
            </w:pPr>
            <w:r w:rsidRPr="00EF5447">
              <w:rPr>
                <w:lang w:eastAsia="ja-JP"/>
              </w:rPr>
              <w:t>3757</w:t>
            </w:r>
          </w:p>
        </w:tc>
        <w:tc>
          <w:tcPr>
            <w:tcW w:w="696" w:type="dxa"/>
            <w:shd w:val="clear" w:color="auto" w:fill="auto"/>
          </w:tcPr>
          <w:p w14:paraId="44BB8541" w14:textId="77777777" w:rsidR="009851EA" w:rsidRPr="00EF5447" w:rsidRDefault="009851EA" w:rsidP="0073521C">
            <w:pPr>
              <w:pStyle w:val="TAC"/>
            </w:pPr>
            <w:r w:rsidRPr="00EF5447">
              <w:rPr>
                <w:lang w:eastAsia="ja-JP"/>
              </w:rPr>
              <w:t>N/A</w:t>
            </w:r>
          </w:p>
        </w:tc>
        <w:tc>
          <w:tcPr>
            <w:tcW w:w="1248" w:type="dxa"/>
            <w:shd w:val="clear" w:color="auto" w:fill="auto"/>
          </w:tcPr>
          <w:p w14:paraId="68F3D4E5" w14:textId="77777777" w:rsidR="009851EA" w:rsidRPr="00EF5447" w:rsidRDefault="009851EA" w:rsidP="0073521C">
            <w:pPr>
              <w:pStyle w:val="TAC"/>
            </w:pPr>
            <w:r w:rsidRPr="00EF5447">
              <w:rPr>
                <w:lang w:eastAsia="ja-JP"/>
              </w:rPr>
              <w:t>N/A</w:t>
            </w:r>
          </w:p>
        </w:tc>
      </w:tr>
      <w:tr w:rsidR="009851EA" w:rsidRPr="00EF5447" w14:paraId="67DA16D0" w14:textId="77777777" w:rsidTr="0073521C">
        <w:trPr>
          <w:trHeight w:val="54"/>
          <w:jc w:val="center"/>
        </w:trPr>
        <w:tc>
          <w:tcPr>
            <w:tcW w:w="2644" w:type="dxa"/>
            <w:tcBorders>
              <w:bottom w:val="nil"/>
            </w:tcBorders>
            <w:shd w:val="clear" w:color="auto" w:fill="auto"/>
          </w:tcPr>
          <w:p w14:paraId="14B5BE7E" w14:textId="77777777" w:rsidR="009851EA" w:rsidRPr="00EF5447" w:rsidRDefault="009851EA" w:rsidP="0073521C">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1B59A0F2"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58802E18" w14:textId="77777777" w:rsidR="009851EA" w:rsidRPr="00EF5447" w:rsidRDefault="009851EA" w:rsidP="0073521C">
            <w:pPr>
              <w:pStyle w:val="TAC"/>
            </w:pPr>
            <w:r w:rsidRPr="00EF5447">
              <w:rPr>
                <w:lang w:eastAsia="ja-JP"/>
              </w:rPr>
              <w:t>819</w:t>
            </w:r>
          </w:p>
        </w:tc>
        <w:tc>
          <w:tcPr>
            <w:tcW w:w="742" w:type="dxa"/>
            <w:shd w:val="clear" w:color="auto" w:fill="auto"/>
            <w:noWrap/>
          </w:tcPr>
          <w:p w14:paraId="487521D0" w14:textId="77777777" w:rsidR="009851EA" w:rsidRPr="00EF5447" w:rsidRDefault="009851EA" w:rsidP="0073521C">
            <w:pPr>
              <w:pStyle w:val="TAC"/>
            </w:pPr>
            <w:r w:rsidRPr="00EF5447">
              <w:rPr>
                <w:lang w:eastAsia="ja-JP"/>
              </w:rPr>
              <w:t>5</w:t>
            </w:r>
          </w:p>
        </w:tc>
        <w:tc>
          <w:tcPr>
            <w:tcW w:w="1582" w:type="dxa"/>
            <w:shd w:val="clear" w:color="auto" w:fill="auto"/>
            <w:noWrap/>
          </w:tcPr>
          <w:p w14:paraId="509F1342" w14:textId="77777777" w:rsidR="009851EA" w:rsidRPr="00EF5447" w:rsidRDefault="009851EA" w:rsidP="0073521C">
            <w:pPr>
              <w:pStyle w:val="TAC"/>
            </w:pPr>
            <w:r w:rsidRPr="00EF5447">
              <w:rPr>
                <w:lang w:eastAsia="ja-JP"/>
              </w:rPr>
              <w:t>25</w:t>
            </w:r>
          </w:p>
        </w:tc>
        <w:tc>
          <w:tcPr>
            <w:tcW w:w="1323" w:type="dxa"/>
            <w:shd w:val="clear" w:color="auto" w:fill="auto"/>
            <w:noWrap/>
          </w:tcPr>
          <w:p w14:paraId="01B2BDFF" w14:textId="77777777" w:rsidR="009851EA" w:rsidRPr="00EF5447" w:rsidRDefault="009851EA" w:rsidP="0073521C">
            <w:pPr>
              <w:pStyle w:val="TAC"/>
            </w:pPr>
            <w:r w:rsidRPr="00EF5447">
              <w:rPr>
                <w:lang w:eastAsia="ja-JP"/>
              </w:rPr>
              <w:t>864</w:t>
            </w:r>
          </w:p>
        </w:tc>
        <w:tc>
          <w:tcPr>
            <w:tcW w:w="696" w:type="dxa"/>
            <w:shd w:val="clear" w:color="auto" w:fill="auto"/>
          </w:tcPr>
          <w:p w14:paraId="412F8C25" w14:textId="77777777" w:rsidR="009851EA" w:rsidRPr="00EF5447" w:rsidRDefault="009851EA" w:rsidP="0073521C">
            <w:pPr>
              <w:pStyle w:val="TAC"/>
            </w:pPr>
            <w:r w:rsidRPr="00EF5447">
              <w:rPr>
                <w:lang w:eastAsia="ja-JP"/>
              </w:rPr>
              <w:t>3.8</w:t>
            </w:r>
          </w:p>
        </w:tc>
        <w:tc>
          <w:tcPr>
            <w:tcW w:w="1248" w:type="dxa"/>
            <w:shd w:val="clear" w:color="auto" w:fill="auto"/>
          </w:tcPr>
          <w:p w14:paraId="58203D3C" w14:textId="77777777" w:rsidR="009851EA" w:rsidRPr="00EF5447" w:rsidRDefault="009851EA" w:rsidP="0073521C">
            <w:pPr>
              <w:pStyle w:val="TAC"/>
            </w:pPr>
            <w:r w:rsidRPr="00EF5447">
              <w:rPr>
                <w:lang w:eastAsia="ja-JP"/>
              </w:rPr>
              <w:t>IMD5</w:t>
            </w:r>
          </w:p>
        </w:tc>
      </w:tr>
      <w:tr w:rsidR="009851EA" w:rsidRPr="00EF5447" w14:paraId="1CF53923" w14:textId="77777777" w:rsidTr="0073521C">
        <w:trPr>
          <w:trHeight w:val="54"/>
          <w:jc w:val="center"/>
        </w:trPr>
        <w:tc>
          <w:tcPr>
            <w:tcW w:w="2644" w:type="dxa"/>
            <w:tcBorders>
              <w:top w:val="nil"/>
              <w:bottom w:val="nil"/>
            </w:tcBorders>
            <w:shd w:val="clear" w:color="auto" w:fill="auto"/>
          </w:tcPr>
          <w:p w14:paraId="34AA189B" w14:textId="77777777" w:rsidR="009851EA" w:rsidRPr="00EF5447" w:rsidRDefault="009851EA" w:rsidP="0073521C">
            <w:pPr>
              <w:pStyle w:val="TAC"/>
              <w:rPr>
                <w:rFonts w:eastAsia="MS Mincho"/>
              </w:rPr>
            </w:pPr>
          </w:p>
        </w:tc>
        <w:tc>
          <w:tcPr>
            <w:tcW w:w="867" w:type="dxa"/>
            <w:shd w:val="clear" w:color="auto" w:fill="auto"/>
          </w:tcPr>
          <w:p w14:paraId="7C7ED37D" w14:textId="77777777" w:rsidR="009851EA" w:rsidRPr="00EF5447" w:rsidRDefault="009851EA" w:rsidP="0073521C">
            <w:pPr>
              <w:pStyle w:val="TAC"/>
              <w:rPr>
                <w:lang w:eastAsia="ja-JP"/>
              </w:rPr>
            </w:pPr>
            <w:r w:rsidRPr="00EF5447">
              <w:rPr>
                <w:lang w:eastAsia="ja-JP"/>
              </w:rPr>
              <w:t>28</w:t>
            </w:r>
          </w:p>
        </w:tc>
        <w:tc>
          <w:tcPr>
            <w:tcW w:w="828" w:type="dxa"/>
            <w:shd w:val="clear" w:color="auto" w:fill="auto"/>
            <w:noWrap/>
          </w:tcPr>
          <w:p w14:paraId="288452CE" w14:textId="77777777" w:rsidR="009851EA" w:rsidRPr="00EF5447" w:rsidRDefault="009851EA" w:rsidP="0073521C">
            <w:pPr>
              <w:pStyle w:val="TAC"/>
            </w:pPr>
            <w:r w:rsidRPr="00EF5447">
              <w:rPr>
                <w:lang w:eastAsia="ja-JP"/>
              </w:rPr>
              <w:t>723</w:t>
            </w:r>
          </w:p>
        </w:tc>
        <w:tc>
          <w:tcPr>
            <w:tcW w:w="742" w:type="dxa"/>
            <w:shd w:val="clear" w:color="auto" w:fill="auto"/>
            <w:noWrap/>
          </w:tcPr>
          <w:p w14:paraId="77696DFE" w14:textId="77777777" w:rsidR="009851EA" w:rsidRPr="00EF5447" w:rsidRDefault="009851EA" w:rsidP="0073521C">
            <w:pPr>
              <w:pStyle w:val="TAC"/>
            </w:pPr>
            <w:r w:rsidRPr="00EF5447">
              <w:rPr>
                <w:lang w:eastAsia="ja-JP"/>
              </w:rPr>
              <w:t>5</w:t>
            </w:r>
          </w:p>
        </w:tc>
        <w:tc>
          <w:tcPr>
            <w:tcW w:w="1582" w:type="dxa"/>
            <w:shd w:val="clear" w:color="auto" w:fill="auto"/>
            <w:noWrap/>
          </w:tcPr>
          <w:p w14:paraId="22AD9C37" w14:textId="77777777" w:rsidR="009851EA" w:rsidRPr="00EF5447" w:rsidRDefault="009851EA" w:rsidP="0073521C">
            <w:pPr>
              <w:pStyle w:val="TAC"/>
            </w:pPr>
            <w:r w:rsidRPr="00EF5447">
              <w:rPr>
                <w:lang w:eastAsia="ja-JP"/>
              </w:rPr>
              <w:t>25</w:t>
            </w:r>
          </w:p>
        </w:tc>
        <w:tc>
          <w:tcPr>
            <w:tcW w:w="1323" w:type="dxa"/>
            <w:shd w:val="clear" w:color="auto" w:fill="auto"/>
            <w:noWrap/>
          </w:tcPr>
          <w:p w14:paraId="794EB608" w14:textId="77777777" w:rsidR="009851EA" w:rsidRPr="00EF5447" w:rsidRDefault="009851EA" w:rsidP="0073521C">
            <w:pPr>
              <w:pStyle w:val="TAC"/>
            </w:pPr>
            <w:r w:rsidRPr="00EF5447">
              <w:rPr>
                <w:lang w:eastAsia="ja-JP"/>
              </w:rPr>
              <w:t>778</w:t>
            </w:r>
          </w:p>
        </w:tc>
        <w:tc>
          <w:tcPr>
            <w:tcW w:w="696" w:type="dxa"/>
            <w:shd w:val="clear" w:color="auto" w:fill="auto"/>
          </w:tcPr>
          <w:p w14:paraId="5BAA38C1" w14:textId="77777777" w:rsidR="009851EA" w:rsidRPr="00EF5447" w:rsidRDefault="009851EA" w:rsidP="0073521C">
            <w:pPr>
              <w:pStyle w:val="TAC"/>
            </w:pPr>
            <w:r w:rsidRPr="00EF5447">
              <w:rPr>
                <w:lang w:eastAsia="ja-JP"/>
              </w:rPr>
              <w:t>N/A</w:t>
            </w:r>
          </w:p>
        </w:tc>
        <w:tc>
          <w:tcPr>
            <w:tcW w:w="1248" w:type="dxa"/>
            <w:shd w:val="clear" w:color="auto" w:fill="auto"/>
          </w:tcPr>
          <w:p w14:paraId="2C503B07" w14:textId="77777777" w:rsidR="009851EA" w:rsidRPr="00EF5447" w:rsidRDefault="009851EA" w:rsidP="0073521C">
            <w:pPr>
              <w:pStyle w:val="TAC"/>
            </w:pPr>
            <w:r w:rsidRPr="00EF5447">
              <w:rPr>
                <w:lang w:eastAsia="ja-JP"/>
              </w:rPr>
              <w:t>N/A</w:t>
            </w:r>
          </w:p>
        </w:tc>
      </w:tr>
      <w:tr w:rsidR="009851EA" w:rsidRPr="00EF5447" w14:paraId="7D075933" w14:textId="77777777" w:rsidTr="0073521C">
        <w:trPr>
          <w:trHeight w:val="54"/>
          <w:jc w:val="center"/>
        </w:trPr>
        <w:tc>
          <w:tcPr>
            <w:tcW w:w="2644" w:type="dxa"/>
            <w:tcBorders>
              <w:top w:val="nil"/>
              <w:bottom w:val="single" w:sz="4" w:space="0" w:color="auto"/>
            </w:tcBorders>
            <w:shd w:val="clear" w:color="auto" w:fill="auto"/>
          </w:tcPr>
          <w:p w14:paraId="069DB308" w14:textId="77777777" w:rsidR="009851EA" w:rsidRPr="00EF5447" w:rsidRDefault="009851EA" w:rsidP="0073521C">
            <w:pPr>
              <w:pStyle w:val="TAC"/>
              <w:rPr>
                <w:rFonts w:eastAsia="MS Mincho"/>
              </w:rPr>
            </w:pPr>
          </w:p>
        </w:tc>
        <w:tc>
          <w:tcPr>
            <w:tcW w:w="867" w:type="dxa"/>
            <w:shd w:val="clear" w:color="auto" w:fill="auto"/>
          </w:tcPr>
          <w:p w14:paraId="6AEA0009" w14:textId="77777777" w:rsidR="009851EA" w:rsidRPr="00EF5447" w:rsidRDefault="009851EA" w:rsidP="0073521C">
            <w:pPr>
              <w:pStyle w:val="TAC"/>
              <w:rPr>
                <w:lang w:eastAsia="ja-JP"/>
              </w:rPr>
            </w:pPr>
            <w:r w:rsidRPr="00EF5447">
              <w:rPr>
                <w:lang w:eastAsia="ja-JP"/>
              </w:rPr>
              <w:t>n78</w:t>
            </w:r>
          </w:p>
        </w:tc>
        <w:tc>
          <w:tcPr>
            <w:tcW w:w="828" w:type="dxa"/>
            <w:shd w:val="clear" w:color="auto" w:fill="auto"/>
            <w:noWrap/>
          </w:tcPr>
          <w:p w14:paraId="2E105A13" w14:textId="77777777" w:rsidR="009851EA" w:rsidRPr="00EF5447" w:rsidRDefault="009851EA" w:rsidP="0073521C">
            <w:pPr>
              <w:pStyle w:val="TAC"/>
            </w:pPr>
            <w:r w:rsidRPr="00EF5447">
              <w:rPr>
                <w:lang w:eastAsia="ja-JP"/>
              </w:rPr>
              <w:t>3756</w:t>
            </w:r>
          </w:p>
        </w:tc>
        <w:tc>
          <w:tcPr>
            <w:tcW w:w="742" w:type="dxa"/>
            <w:shd w:val="clear" w:color="auto" w:fill="auto"/>
            <w:noWrap/>
          </w:tcPr>
          <w:p w14:paraId="445C47AB" w14:textId="77777777" w:rsidR="009851EA" w:rsidRPr="00EF5447" w:rsidRDefault="009851EA" w:rsidP="0073521C">
            <w:pPr>
              <w:pStyle w:val="TAC"/>
            </w:pPr>
            <w:r w:rsidRPr="00EF5447">
              <w:rPr>
                <w:lang w:eastAsia="ja-JP"/>
              </w:rPr>
              <w:t>10</w:t>
            </w:r>
          </w:p>
        </w:tc>
        <w:tc>
          <w:tcPr>
            <w:tcW w:w="1582" w:type="dxa"/>
            <w:shd w:val="clear" w:color="auto" w:fill="auto"/>
            <w:noWrap/>
          </w:tcPr>
          <w:p w14:paraId="233650E0" w14:textId="77777777" w:rsidR="009851EA" w:rsidRPr="00EF5447" w:rsidRDefault="009851EA" w:rsidP="0073521C">
            <w:pPr>
              <w:pStyle w:val="TAC"/>
            </w:pPr>
            <w:r w:rsidRPr="00EF5447">
              <w:rPr>
                <w:lang w:eastAsia="ja-JP"/>
              </w:rPr>
              <w:t>50</w:t>
            </w:r>
          </w:p>
        </w:tc>
        <w:tc>
          <w:tcPr>
            <w:tcW w:w="1323" w:type="dxa"/>
            <w:shd w:val="clear" w:color="auto" w:fill="auto"/>
            <w:noWrap/>
          </w:tcPr>
          <w:p w14:paraId="75C96E79" w14:textId="77777777" w:rsidR="009851EA" w:rsidRPr="00EF5447" w:rsidRDefault="009851EA" w:rsidP="0073521C">
            <w:pPr>
              <w:pStyle w:val="TAC"/>
            </w:pPr>
            <w:r w:rsidRPr="00EF5447">
              <w:rPr>
                <w:lang w:eastAsia="ja-JP"/>
              </w:rPr>
              <w:t>3756</w:t>
            </w:r>
          </w:p>
        </w:tc>
        <w:tc>
          <w:tcPr>
            <w:tcW w:w="696" w:type="dxa"/>
            <w:shd w:val="clear" w:color="auto" w:fill="auto"/>
          </w:tcPr>
          <w:p w14:paraId="4BA014A3" w14:textId="77777777" w:rsidR="009851EA" w:rsidRPr="00EF5447" w:rsidRDefault="009851EA" w:rsidP="0073521C">
            <w:pPr>
              <w:pStyle w:val="TAC"/>
            </w:pPr>
            <w:r w:rsidRPr="00EF5447">
              <w:rPr>
                <w:lang w:eastAsia="ja-JP"/>
              </w:rPr>
              <w:t>N/A</w:t>
            </w:r>
          </w:p>
        </w:tc>
        <w:tc>
          <w:tcPr>
            <w:tcW w:w="1248" w:type="dxa"/>
            <w:shd w:val="clear" w:color="auto" w:fill="auto"/>
          </w:tcPr>
          <w:p w14:paraId="574494A5" w14:textId="77777777" w:rsidR="009851EA" w:rsidRPr="00EF5447" w:rsidRDefault="009851EA" w:rsidP="0073521C">
            <w:pPr>
              <w:pStyle w:val="TAC"/>
            </w:pPr>
            <w:r w:rsidRPr="00EF5447">
              <w:rPr>
                <w:lang w:eastAsia="ja-JP"/>
              </w:rPr>
              <w:t>N/A</w:t>
            </w:r>
          </w:p>
        </w:tc>
      </w:tr>
      <w:tr w:rsidR="009851EA" w:rsidRPr="00EF5447" w14:paraId="09AFC83C" w14:textId="77777777" w:rsidTr="0073521C">
        <w:trPr>
          <w:trHeight w:val="54"/>
          <w:jc w:val="center"/>
        </w:trPr>
        <w:tc>
          <w:tcPr>
            <w:tcW w:w="2644" w:type="dxa"/>
            <w:tcBorders>
              <w:top w:val="nil"/>
              <w:bottom w:val="nil"/>
            </w:tcBorders>
            <w:shd w:val="clear" w:color="auto" w:fill="auto"/>
          </w:tcPr>
          <w:p w14:paraId="1DF602E0" w14:textId="77777777" w:rsidR="009851EA" w:rsidRPr="00EF5447" w:rsidRDefault="009851EA" w:rsidP="0073521C">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1D8FCE8" w14:textId="77777777" w:rsidR="009851EA" w:rsidRPr="00EF5447" w:rsidRDefault="009851EA" w:rsidP="0073521C">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7C6B063A" w14:textId="77777777" w:rsidR="009851EA" w:rsidRPr="00EF5447" w:rsidRDefault="009851EA" w:rsidP="0073521C">
            <w:pPr>
              <w:pStyle w:val="TAC"/>
              <w:rPr>
                <w:lang w:eastAsia="ja-JP"/>
              </w:rPr>
            </w:pPr>
            <w:r w:rsidRPr="00EF5447">
              <w:rPr>
                <w:lang w:eastAsia="ja-JP"/>
              </w:rPr>
              <w:t>18</w:t>
            </w:r>
          </w:p>
        </w:tc>
        <w:tc>
          <w:tcPr>
            <w:tcW w:w="828" w:type="dxa"/>
            <w:shd w:val="clear" w:color="auto" w:fill="auto"/>
            <w:noWrap/>
          </w:tcPr>
          <w:p w14:paraId="30DAD6E2" w14:textId="77777777" w:rsidR="009851EA" w:rsidRPr="00EF5447" w:rsidRDefault="009851EA" w:rsidP="0073521C">
            <w:pPr>
              <w:pStyle w:val="TAC"/>
              <w:rPr>
                <w:lang w:eastAsia="ja-JP"/>
              </w:rPr>
            </w:pPr>
            <w:r w:rsidRPr="00EF5447">
              <w:t>820</w:t>
            </w:r>
          </w:p>
        </w:tc>
        <w:tc>
          <w:tcPr>
            <w:tcW w:w="742" w:type="dxa"/>
            <w:shd w:val="clear" w:color="auto" w:fill="auto"/>
            <w:noWrap/>
          </w:tcPr>
          <w:p w14:paraId="56727797" w14:textId="77777777" w:rsidR="009851EA" w:rsidRPr="00EF5447" w:rsidRDefault="009851EA" w:rsidP="0073521C">
            <w:pPr>
              <w:pStyle w:val="TAC"/>
              <w:rPr>
                <w:lang w:eastAsia="ja-JP"/>
              </w:rPr>
            </w:pPr>
            <w:r w:rsidRPr="00EF5447">
              <w:t>5</w:t>
            </w:r>
          </w:p>
        </w:tc>
        <w:tc>
          <w:tcPr>
            <w:tcW w:w="1582" w:type="dxa"/>
            <w:shd w:val="clear" w:color="auto" w:fill="auto"/>
            <w:noWrap/>
          </w:tcPr>
          <w:p w14:paraId="0062AD62" w14:textId="77777777" w:rsidR="009851EA" w:rsidRPr="00EF5447" w:rsidRDefault="009851EA" w:rsidP="0073521C">
            <w:pPr>
              <w:pStyle w:val="TAC"/>
              <w:rPr>
                <w:lang w:eastAsia="ja-JP"/>
              </w:rPr>
            </w:pPr>
            <w:r w:rsidRPr="00EF5447">
              <w:t>25</w:t>
            </w:r>
          </w:p>
        </w:tc>
        <w:tc>
          <w:tcPr>
            <w:tcW w:w="1323" w:type="dxa"/>
            <w:shd w:val="clear" w:color="auto" w:fill="auto"/>
            <w:noWrap/>
          </w:tcPr>
          <w:p w14:paraId="64A22DB0" w14:textId="77777777" w:rsidR="009851EA" w:rsidRPr="00EF5447" w:rsidRDefault="009851EA" w:rsidP="0073521C">
            <w:pPr>
              <w:pStyle w:val="TAC"/>
              <w:rPr>
                <w:lang w:eastAsia="ja-JP"/>
              </w:rPr>
            </w:pPr>
            <w:r w:rsidRPr="00EF5447">
              <w:t>865</w:t>
            </w:r>
          </w:p>
        </w:tc>
        <w:tc>
          <w:tcPr>
            <w:tcW w:w="696" w:type="dxa"/>
            <w:shd w:val="clear" w:color="auto" w:fill="auto"/>
          </w:tcPr>
          <w:p w14:paraId="3CBFB5C5"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21AD1FF5" w14:textId="77777777" w:rsidR="009851EA" w:rsidRPr="00EF5447" w:rsidRDefault="009851EA" w:rsidP="0073521C">
            <w:pPr>
              <w:pStyle w:val="TAC"/>
              <w:rPr>
                <w:lang w:eastAsia="ja-JP"/>
              </w:rPr>
            </w:pPr>
            <w:r w:rsidRPr="00EF5447">
              <w:rPr>
                <w:lang w:eastAsia="ja-JP"/>
              </w:rPr>
              <w:t>N/A</w:t>
            </w:r>
          </w:p>
        </w:tc>
      </w:tr>
      <w:tr w:rsidR="009851EA" w:rsidRPr="00EF5447" w14:paraId="09810B64" w14:textId="77777777" w:rsidTr="0073521C">
        <w:trPr>
          <w:trHeight w:val="54"/>
          <w:jc w:val="center"/>
        </w:trPr>
        <w:tc>
          <w:tcPr>
            <w:tcW w:w="2644" w:type="dxa"/>
            <w:tcBorders>
              <w:top w:val="nil"/>
              <w:bottom w:val="nil"/>
            </w:tcBorders>
            <w:shd w:val="clear" w:color="auto" w:fill="auto"/>
          </w:tcPr>
          <w:p w14:paraId="37A14B30" w14:textId="77777777" w:rsidR="009851EA" w:rsidRPr="00EF5447" w:rsidRDefault="009851EA" w:rsidP="0073521C">
            <w:pPr>
              <w:pStyle w:val="TAC"/>
              <w:rPr>
                <w:rFonts w:eastAsia="MS Mincho"/>
              </w:rPr>
            </w:pPr>
          </w:p>
        </w:tc>
        <w:tc>
          <w:tcPr>
            <w:tcW w:w="867" w:type="dxa"/>
            <w:shd w:val="clear" w:color="auto" w:fill="auto"/>
          </w:tcPr>
          <w:p w14:paraId="41CE3C6A" w14:textId="77777777" w:rsidR="009851EA" w:rsidRPr="00EF5447" w:rsidRDefault="009851EA" w:rsidP="0073521C">
            <w:pPr>
              <w:pStyle w:val="TAC"/>
              <w:rPr>
                <w:lang w:eastAsia="ja-JP"/>
              </w:rPr>
            </w:pPr>
            <w:r w:rsidRPr="00EF5447">
              <w:rPr>
                <w:lang w:eastAsia="ja-JP"/>
              </w:rPr>
              <w:t>n28</w:t>
            </w:r>
          </w:p>
        </w:tc>
        <w:tc>
          <w:tcPr>
            <w:tcW w:w="828" w:type="dxa"/>
            <w:shd w:val="clear" w:color="auto" w:fill="auto"/>
            <w:noWrap/>
          </w:tcPr>
          <w:p w14:paraId="1FF08F64" w14:textId="77777777" w:rsidR="009851EA" w:rsidRPr="00EF5447" w:rsidRDefault="009851EA" w:rsidP="0073521C">
            <w:pPr>
              <w:pStyle w:val="TAC"/>
              <w:rPr>
                <w:lang w:eastAsia="ja-JP"/>
              </w:rPr>
            </w:pPr>
            <w:r w:rsidRPr="00EF5447">
              <w:t>710</w:t>
            </w:r>
          </w:p>
        </w:tc>
        <w:tc>
          <w:tcPr>
            <w:tcW w:w="742" w:type="dxa"/>
            <w:shd w:val="clear" w:color="auto" w:fill="auto"/>
            <w:noWrap/>
          </w:tcPr>
          <w:p w14:paraId="6AB9C3D8" w14:textId="77777777" w:rsidR="009851EA" w:rsidRPr="00EF5447" w:rsidRDefault="009851EA" w:rsidP="0073521C">
            <w:pPr>
              <w:pStyle w:val="TAC"/>
              <w:rPr>
                <w:lang w:eastAsia="ja-JP"/>
              </w:rPr>
            </w:pPr>
            <w:r w:rsidRPr="00EF5447">
              <w:t>5</w:t>
            </w:r>
          </w:p>
        </w:tc>
        <w:tc>
          <w:tcPr>
            <w:tcW w:w="1582" w:type="dxa"/>
            <w:shd w:val="clear" w:color="auto" w:fill="auto"/>
            <w:noWrap/>
          </w:tcPr>
          <w:p w14:paraId="739B3179" w14:textId="77777777" w:rsidR="009851EA" w:rsidRPr="00EF5447" w:rsidRDefault="009851EA" w:rsidP="0073521C">
            <w:pPr>
              <w:pStyle w:val="TAC"/>
              <w:rPr>
                <w:lang w:eastAsia="ja-JP"/>
              </w:rPr>
            </w:pPr>
            <w:r w:rsidRPr="00EF5447">
              <w:t>25</w:t>
            </w:r>
          </w:p>
        </w:tc>
        <w:tc>
          <w:tcPr>
            <w:tcW w:w="1323" w:type="dxa"/>
            <w:shd w:val="clear" w:color="auto" w:fill="auto"/>
            <w:noWrap/>
          </w:tcPr>
          <w:p w14:paraId="23C5E067" w14:textId="77777777" w:rsidR="009851EA" w:rsidRPr="00EF5447" w:rsidRDefault="009851EA" w:rsidP="0073521C">
            <w:pPr>
              <w:pStyle w:val="TAC"/>
              <w:rPr>
                <w:lang w:eastAsia="ja-JP"/>
              </w:rPr>
            </w:pPr>
            <w:r w:rsidRPr="00EF5447">
              <w:t>765</w:t>
            </w:r>
          </w:p>
        </w:tc>
        <w:tc>
          <w:tcPr>
            <w:tcW w:w="696" w:type="dxa"/>
            <w:shd w:val="clear" w:color="auto" w:fill="auto"/>
          </w:tcPr>
          <w:p w14:paraId="793E8331" w14:textId="77777777" w:rsidR="009851EA" w:rsidRPr="00EF5447" w:rsidRDefault="009851EA" w:rsidP="0073521C">
            <w:pPr>
              <w:pStyle w:val="TAC"/>
              <w:rPr>
                <w:lang w:eastAsia="ja-JP"/>
              </w:rPr>
            </w:pPr>
            <w:r w:rsidRPr="00EF5447">
              <w:rPr>
                <w:lang w:eastAsia="ja-JP"/>
              </w:rPr>
              <w:t>N/A</w:t>
            </w:r>
          </w:p>
        </w:tc>
        <w:tc>
          <w:tcPr>
            <w:tcW w:w="1248" w:type="dxa"/>
            <w:shd w:val="clear" w:color="auto" w:fill="auto"/>
          </w:tcPr>
          <w:p w14:paraId="6E3BDC58" w14:textId="77777777" w:rsidR="009851EA" w:rsidRPr="00EF5447" w:rsidRDefault="009851EA" w:rsidP="0073521C">
            <w:pPr>
              <w:pStyle w:val="TAC"/>
              <w:rPr>
                <w:lang w:eastAsia="ja-JP"/>
              </w:rPr>
            </w:pPr>
            <w:r w:rsidRPr="00EF5447">
              <w:rPr>
                <w:lang w:eastAsia="ko-KR"/>
              </w:rPr>
              <w:t>N/A</w:t>
            </w:r>
          </w:p>
        </w:tc>
      </w:tr>
      <w:tr w:rsidR="009851EA" w:rsidRPr="00EF5447" w14:paraId="3A3852D0" w14:textId="77777777" w:rsidTr="0073521C">
        <w:trPr>
          <w:trHeight w:val="54"/>
          <w:jc w:val="center"/>
        </w:trPr>
        <w:tc>
          <w:tcPr>
            <w:tcW w:w="2644" w:type="dxa"/>
            <w:tcBorders>
              <w:top w:val="nil"/>
              <w:bottom w:val="single" w:sz="4" w:space="0" w:color="auto"/>
            </w:tcBorders>
            <w:shd w:val="clear" w:color="auto" w:fill="auto"/>
          </w:tcPr>
          <w:p w14:paraId="369EB2B3" w14:textId="77777777" w:rsidR="009851EA" w:rsidRPr="00EF5447" w:rsidRDefault="009851EA" w:rsidP="0073521C">
            <w:pPr>
              <w:pStyle w:val="TAC"/>
              <w:rPr>
                <w:rFonts w:eastAsia="MS Mincho"/>
              </w:rPr>
            </w:pPr>
          </w:p>
        </w:tc>
        <w:tc>
          <w:tcPr>
            <w:tcW w:w="867" w:type="dxa"/>
            <w:shd w:val="clear" w:color="auto" w:fill="auto"/>
          </w:tcPr>
          <w:p w14:paraId="013A5FC9" w14:textId="77777777" w:rsidR="009851EA" w:rsidRPr="00EF5447" w:rsidRDefault="009851EA" w:rsidP="0073521C">
            <w:pPr>
              <w:pStyle w:val="TAC"/>
              <w:rPr>
                <w:lang w:eastAsia="ja-JP"/>
              </w:rPr>
            </w:pPr>
            <w:r w:rsidRPr="00EF5447">
              <w:rPr>
                <w:lang w:eastAsia="ja-JP"/>
              </w:rPr>
              <w:t>n77/n78</w:t>
            </w:r>
          </w:p>
        </w:tc>
        <w:tc>
          <w:tcPr>
            <w:tcW w:w="828" w:type="dxa"/>
            <w:shd w:val="clear" w:color="auto" w:fill="auto"/>
            <w:noWrap/>
          </w:tcPr>
          <w:p w14:paraId="377964EE" w14:textId="77777777" w:rsidR="009851EA" w:rsidRPr="00EF5447" w:rsidRDefault="009851EA" w:rsidP="0073521C">
            <w:pPr>
              <w:pStyle w:val="TAC"/>
              <w:rPr>
                <w:lang w:eastAsia="ja-JP"/>
              </w:rPr>
            </w:pPr>
            <w:r w:rsidRPr="00EF5447">
              <w:rPr>
                <w:color w:val="000000"/>
              </w:rPr>
              <w:t>3770</w:t>
            </w:r>
          </w:p>
        </w:tc>
        <w:tc>
          <w:tcPr>
            <w:tcW w:w="742" w:type="dxa"/>
            <w:shd w:val="clear" w:color="auto" w:fill="auto"/>
            <w:noWrap/>
          </w:tcPr>
          <w:p w14:paraId="4721E02B" w14:textId="77777777" w:rsidR="009851EA" w:rsidRPr="00EF5447" w:rsidRDefault="009851EA" w:rsidP="0073521C">
            <w:pPr>
              <w:pStyle w:val="TAC"/>
              <w:rPr>
                <w:lang w:eastAsia="ja-JP"/>
              </w:rPr>
            </w:pPr>
            <w:r w:rsidRPr="00EF5447">
              <w:rPr>
                <w:color w:val="000000"/>
              </w:rPr>
              <w:t>10</w:t>
            </w:r>
          </w:p>
        </w:tc>
        <w:tc>
          <w:tcPr>
            <w:tcW w:w="1582" w:type="dxa"/>
            <w:shd w:val="clear" w:color="auto" w:fill="auto"/>
            <w:noWrap/>
          </w:tcPr>
          <w:p w14:paraId="79A1B187" w14:textId="77777777" w:rsidR="009851EA" w:rsidRPr="00EF5447" w:rsidRDefault="009851EA" w:rsidP="0073521C">
            <w:pPr>
              <w:pStyle w:val="TAC"/>
              <w:rPr>
                <w:lang w:eastAsia="ja-JP"/>
              </w:rPr>
            </w:pPr>
            <w:r w:rsidRPr="00EF5447">
              <w:rPr>
                <w:color w:val="000000"/>
              </w:rPr>
              <w:t>50</w:t>
            </w:r>
          </w:p>
        </w:tc>
        <w:tc>
          <w:tcPr>
            <w:tcW w:w="1323" w:type="dxa"/>
            <w:shd w:val="clear" w:color="auto" w:fill="auto"/>
            <w:noWrap/>
          </w:tcPr>
          <w:p w14:paraId="4B247510" w14:textId="77777777" w:rsidR="009851EA" w:rsidRPr="00EF5447" w:rsidRDefault="009851EA" w:rsidP="0073521C">
            <w:pPr>
              <w:pStyle w:val="TAC"/>
              <w:rPr>
                <w:lang w:eastAsia="ja-JP"/>
              </w:rPr>
            </w:pPr>
            <w:r w:rsidRPr="00EF5447">
              <w:rPr>
                <w:color w:val="000000"/>
              </w:rPr>
              <w:t>3770</w:t>
            </w:r>
          </w:p>
        </w:tc>
        <w:tc>
          <w:tcPr>
            <w:tcW w:w="696" w:type="dxa"/>
            <w:shd w:val="clear" w:color="auto" w:fill="auto"/>
          </w:tcPr>
          <w:p w14:paraId="50ABCBBD" w14:textId="77777777" w:rsidR="009851EA" w:rsidRPr="00EF5447" w:rsidRDefault="009851EA" w:rsidP="0073521C">
            <w:pPr>
              <w:pStyle w:val="TAC"/>
              <w:rPr>
                <w:lang w:eastAsia="ja-JP"/>
              </w:rPr>
            </w:pPr>
            <w:r w:rsidRPr="00EF5447">
              <w:rPr>
                <w:lang w:eastAsia="ko-KR"/>
              </w:rPr>
              <w:t>4.0</w:t>
            </w:r>
          </w:p>
        </w:tc>
        <w:tc>
          <w:tcPr>
            <w:tcW w:w="1248" w:type="dxa"/>
            <w:shd w:val="clear" w:color="auto" w:fill="auto"/>
          </w:tcPr>
          <w:p w14:paraId="69B40533" w14:textId="77777777" w:rsidR="009851EA" w:rsidRPr="00EF5447" w:rsidRDefault="009851EA" w:rsidP="0073521C">
            <w:pPr>
              <w:pStyle w:val="TAC"/>
              <w:rPr>
                <w:lang w:eastAsia="ja-JP"/>
              </w:rPr>
            </w:pPr>
            <w:r w:rsidRPr="00EF5447">
              <w:rPr>
                <w:lang w:eastAsia="ja-JP"/>
              </w:rPr>
              <w:t>IMD5</w:t>
            </w:r>
          </w:p>
        </w:tc>
      </w:tr>
      <w:tr w:rsidR="009851EA" w:rsidRPr="00EF5447" w14:paraId="14D38FED" w14:textId="77777777" w:rsidTr="0073521C">
        <w:trPr>
          <w:trHeight w:val="54"/>
          <w:jc w:val="center"/>
        </w:trPr>
        <w:tc>
          <w:tcPr>
            <w:tcW w:w="2644" w:type="dxa"/>
            <w:tcBorders>
              <w:bottom w:val="nil"/>
            </w:tcBorders>
            <w:shd w:val="clear" w:color="auto" w:fill="auto"/>
          </w:tcPr>
          <w:p w14:paraId="1DCDD4E0" w14:textId="77777777" w:rsidR="009851EA" w:rsidRPr="00EF5447" w:rsidRDefault="009851EA" w:rsidP="0073521C">
            <w:pPr>
              <w:pStyle w:val="TAC"/>
              <w:rPr>
                <w:lang w:eastAsia="ja-JP"/>
              </w:rPr>
            </w:pPr>
            <w:r w:rsidRPr="00EF5447">
              <w:rPr>
                <w:lang w:eastAsia="ja-JP"/>
              </w:rPr>
              <w:t>DC_18A-41A_n3A</w:t>
            </w:r>
          </w:p>
          <w:p w14:paraId="7C6C4AA5" w14:textId="77777777" w:rsidR="009851EA" w:rsidRPr="00EF5447" w:rsidRDefault="009851EA" w:rsidP="0073521C">
            <w:pPr>
              <w:pStyle w:val="TAC"/>
              <w:rPr>
                <w:rFonts w:eastAsia="MS Mincho"/>
              </w:rPr>
            </w:pPr>
            <w:r w:rsidRPr="00EF5447">
              <w:rPr>
                <w:lang w:eastAsia="ja-JP"/>
              </w:rPr>
              <w:t>DC_18A-41C_n3A</w:t>
            </w:r>
          </w:p>
        </w:tc>
        <w:tc>
          <w:tcPr>
            <w:tcW w:w="867" w:type="dxa"/>
            <w:shd w:val="clear" w:color="auto" w:fill="auto"/>
          </w:tcPr>
          <w:p w14:paraId="6178A1C3" w14:textId="77777777" w:rsidR="009851EA" w:rsidRPr="00EF5447" w:rsidRDefault="009851EA" w:rsidP="0073521C">
            <w:pPr>
              <w:pStyle w:val="TAC"/>
              <w:rPr>
                <w:lang w:eastAsia="ja-JP"/>
              </w:rPr>
            </w:pPr>
            <w:r w:rsidRPr="00EF5447">
              <w:rPr>
                <w:lang w:eastAsia="zh-CN"/>
              </w:rPr>
              <w:t>18</w:t>
            </w:r>
          </w:p>
        </w:tc>
        <w:tc>
          <w:tcPr>
            <w:tcW w:w="828" w:type="dxa"/>
            <w:shd w:val="clear" w:color="auto" w:fill="auto"/>
            <w:noWrap/>
          </w:tcPr>
          <w:p w14:paraId="6BE29F90" w14:textId="77777777" w:rsidR="009851EA" w:rsidRPr="00EF5447" w:rsidRDefault="009851EA" w:rsidP="0073521C">
            <w:pPr>
              <w:pStyle w:val="TAC"/>
              <w:rPr>
                <w:lang w:eastAsia="ja-JP"/>
              </w:rPr>
            </w:pPr>
            <w:r w:rsidRPr="00EF5447">
              <w:t>820</w:t>
            </w:r>
          </w:p>
        </w:tc>
        <w:tc>
          <w:tcPr>
            <w:tcW w:w="742" w:type="dxa"/>
            <w:shd w:val="clear" w:color="auto" w:fill="auto"/>
            <w:noWrap/>
          </w:tcPr>
          <w:p w14:paraId="70103C77" w14:textId="77777777" w:rsidR="009851EA" w:rsidRPr="00EF5447" w:rsidRDefault="009851EA" w:rsidP="0073521C">
            <w:pPr>
              <w:pStyle w:val="TAC"/>
              <w:rPr>
                <w:lang w:eastAsia="ja-JP"/>
              </w:rPr>
            </w:pPr>
            <w:r w:rsidRPr="00EF5447">
              <w:t>5</w:t>
            </w:r>
          </w:p>
        </w:tc>
        <w:tc>
          <w:tcPr>
            <w:tcW w:w="1582" w:type="dxa"/>
            <w:shd w:val="clear" w:color="auto" w:fill="auto"/>
            <w:noWrap/>
          </w:tcPr>
          <w:p w14:paraId="39EC8376" w14:textId="77777777" w:rsidR="009851EA" w:rsidRPr="00EF5447" w:rsidRDefault="009851EA" w:rsidP="0073521C">
            <w:pPr>
              <w:pStyle w:val="TAC"/>
              <w:rPr>
                <w:lang w:eastAsia="ja-JP"/>
              </w:rPr>
            </w:pPr>
            <w:r w:rsidRPr="00EF5447">
              <w:t>25</w:t>
            </w:r>
          </w:p>
        </w:tc>
        <w:tc>
          <w:tcPr>
            <w:tcW w:w="1323" w:type="dxa"/>
            <w:shd w:val="clear" w:color="auto" w:fill="auto"/>
            <w:noWrap/>
          </w:tcPr>
          <w:p w14:paraId="417C24CD" w14:textId="77777777" w:rsidR="009851EA" w:rsidRPr="00EF5447" w:rsidRDefault="009851EA" w:rsidP="0073521C">
            <w:pPr>
              <w:pStyle w:val="TAC"/>
              <w:rPr>
                <w:lang w:eastAsia="ja-JP"/>
              </w:rPr>
            </w:pPr>
            <w:r w:rsidRPr="00EF5447">
              <w:t>865</w:t>
            </w:r>
          </w:p>
        </w:tc>
        <w:tc>
          <w:tcPr>
            <w:tcW w:w="696" w:type="dxa"/>
            <w:shd w:val="clear" w:color="auto" w:fill="auto"/>
          </w:tcPr>
          <w:p w14:paraId="529CABA1"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5F71338D"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0B251A71" w14:textId="77777777" w:rsidTr="0073521C">
        <w:trPr>
          <w:trHeight w:val="54"/>
          <w:jc w:val="center"/>
        </w:trPr>
        <w:tc>
          <w:tcPr>
            <w:tcW w:w="2644" w:type="dxa"/>
            <w:tcBorders>
              <w:top w:val="nil"/>
              <w:bottom w:val="nil"/>
            </w:tcBorders>
            <w:shd w:val="clear" w:color="auto" w:fill="auto"/>
          </w:tcPr>
          <w:p w14:paraId="13453990" w14:textId="77777777" w:rsidR="009851EA" w:rsidRPr="00EF5447" w:rsidRDefault="009851EA" w:rsidP="0073521C">
            <w:pPr>
              <w:pStyle w:val="TAC"/>
              <w:rPr>
                <w:rFonts w:eastAsia="MS Mincho"/>
              </w:rPr>
            </w:pPr>
          </w:p>
        </w:tc>
        <w:tc>
          <w:tcPr>
            <w:tcW w:w="867" w:type="dxa"/>
            <w:shd w:val="clear" w:color="auto" w:fill="auto"/>
          </w:tcPr>
          <w:p w14:paraId="61BE0135" w14:textId="77777777" w:rsidR="009851EA" w:rsidRPr="00EF5447" w:rsidRDefault="009851EA" w:rsidP="0073521C">
            <w:pPr>
              <w:pStyle w:val="TAC"/>
              <w:rPr>
                <w:lang w:eastAsia="ja-JP"/>
              </w:rPr>
            </w:pPr>
            <w:r w:rsidRPr="00EF5447">
              <w:rPr>
                <w:lang w:eastAsia="zh-CN"/>
              </w:rPr>
              <w:t>n3</w:t>
            </w:r>
          </w:p>
        </w:tc>
        <w:tc>
          <w:tcPr>
            <w:tcW w:w="828" w:type="dxa"/>
            <w:shd w:val="clear" w:color="auto" w:fill="auto"/>
            <w:noWrap/>
          </w:tcPr>
          <w:p w14:paraId="51413B6C" w14:textId="77777777" w:rsidR="009851EA" w:rsidRPr="00EF5447" w:rsidRDefault="009851EA" w:rsidP="0073521C">
            <w:pPr>
              <w:pStyle w:val="TAC"/>
              <w:rPr>
                <w:lang w:eastAsia="ja-JP"/>
              </w:rPr>
            </w:pPr>
            <w:r w:rsidRPr="00EF5447">
              <w:t>1725</w:t>
            </w:r>
          </w:p>
        </w:tc>
        <w:tc>
          <w:tcPr>
            <w:tcW w:w="742" w:type="dxa"/>
            <w:shd w:val="clear" w:color="auto" w:fill="auto"/>
            <w:noWrap/>
          </w:tcPr>
          <w:p w14:paraId="4E919106" w14:textId="77777777" w:rsidR="009851EA" w:rsidRPr="00EF5447" w:rsidRDefault="009851EA" w:rsidP="0073521C">
            <w:pPr>
              <w:pStyle w:val="TAC"/>
              <w:rPr>
                <w:lang w:eastAsia="ja-JP"/>
              </w:rPr>
            </w:pPr>
            <w:r w:rsidRPr="00EF5447">
              <w:t>5</w:t>
            </w:r>
          </w:p>
        </w:tc>
        <w:tc>
          <w:tcPr>
            <w:tcW w:w="1582" w:type="dxa"/>
            <w:shd w:val="clear" w:color="auto" w:fill="auto"/>
            <w:noWrap/>
          </w:tcPr>
          <w:p w14:paraId="41757782" w14:textId="77777777" w:rsidR="009851EA" w:rsidRPr="00EF5447" w:rsidRDefault="009851EA" w:rsidP="0073521C">
            <w:pPr>
              <w:pStyle w:val="TAC"/>
              <w:rPr>
                <w:lang w:eastAsia="ja-JP"/>
              </w:rPr>
            </w:pPr>
            <w:r w:rsidRPr="00EF5447">
              <w:t>25</w:t>
            </w:r>
          </w:p>
        </w:tc>
        <w:tc>
          <w:tcPr>
            <w:tcW w:w="1323" w:type="dxa"/>
            <w:shd w:val="clear" w:color="auto" w:fill="auto"/>
            <w:noWrap/>
          </w:tcPr>
          <w:p w14:paraId="52769862" w14:textId="77777777" w:rsidR="009851EA" w:rsidRPr="00EF5447" w:rsidRDefault="009851EA" w:rsidP="0073521C">
            <w:pPr>
              <w:pStyle w:val="TAC"/>
              <w:rPr>
                <w:lang w:eastAsia="ja-JP"/>
              </w:rPr>
            </w:pPr>
            <w:r w:rsidRPr="00EF5447">
              <w:t>1820</w:t>
            </w:r>
          </w:p>
        </w:tc>
        <w:tc>
          <w:tcPr>
            <w:tcW w:w="696" w:type="dxa"/>
            <w:shd w:val="clear" w:color="auto" w:fill="auto"/>
          </w:tcPr>
          <w:p w14:paraId="2AC0BF7E"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3F7F2116"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26E367B8" w14:textId="77777777" w:rsidTr="0073521C">
        <w:trPr>
          <w:trHeight w:val="54"/>
          <w:jc w:val="center"/>
        </w:trPr>
        <w:tc>
          <w:tcPr>
            <w:tcW w:w="2644" w:type="dxa"/>
            <w:tcBorders>
              <w:top w:val="nil"/>
              <w:bottom w:val="nil"/>
            </w:tcBorders>
            <w:shd w:val="clear" w:color="auto" w:fill="auto"/>
          </w:tcPr>
          <w:p w14:paraId="29742589" w14:textId="77777777" w:rsidR="009851EA" w:rsidRPr="00EF5447" w:rsidRDefault="009851EA" w:rsidP="0073521C">
            <w:pPr>
              <w:pStyle w:val="TAC"/>
              <w:rPr>
                <w:rFonts w:eastAsia="MS Mincho"/>
              </w:rPr>
            </w:pPr>
          </w:p>
        </w:tc>
        <w:tc>
          <w:tcPr>
            <w:tcW w:w="867" w:type="dxa"/>
            <w:shd w:val="clear" w:color="auto" w:fill="auto"/>
          </w:tcPr>
          <w:p w14:paraId="67D0D35B" w14:textId="77777777" w:rsidR="009851EA" w:rsidRPr="00EF5447" w:rsidRDefault="009851EA" w:rsidP="0073521C">
            <w:pPr>
              <w:pStyle w:val="TAC"/>
              <w:rPr>
                <w:lang w:eastAsia="ja-JP"/>
              </w:rPr>
            </w:pPr>
            <w:r w:rsidRPr="00EF5447">
              <w:rPr>
                <w:lang w:eastAsia="zh-CN"/>
              </w:rPr>
              <w:t>41</w:t>
            </w:r>
          </w:p>
        </w:tc>
        <w:tc>
          <w:tcPr>
            <w:tcW w:w="828" w:type="dxa"/>
            <w:shd w:val="clear" w:color="auto" w:fill="auto"/>
            <w:noWrap/>
          </w:tcPr>
          <w:p w14:paraId="51493B0D" w14:textId="77777777" w:rsidR="009851EA" w:rsidRPr="00EF5447" w:rsidRDefault="009851EA" w:rsidP="0073521C">
            <w:pPr>
              <w:pStyle w:val="TAC"/>
              <w:rPr>
                <w:lang w:eastAsia="ja-JP"/>
              </w:rPr>
            </w:pPr>
            <w:r w:rsidRPr="00EF5447">
              <w:rPr>
                <w:color w:val="000000"/>
              </w:rPr>
              <w:t>2630</w:t>
            </w:r>
          </w:p>
        </w:tc>
        <w:tc>
          <w:tcPr>
            <w:tcW w:w="742" w:type="dxa"/>
            <w:shd w:val="clear" w:color="auto" w:fill="auto"/>
            <w:noWrap/>
          </w:tcPr>
          <w:p w14:paraId="016B3845" w14:textId="77777777" w:rsidR="009851EA" w:rsidRPr="00EF5447" w:rsidRDefault="009851EA" w:rsidP="0073521C">
            <w:pPr>
              <w:pStyle w:val="TAC"/>
              <w:rPr>
                <w:lang w:eastAsia="ja-JP"/>
              </w:rPr>
            </w:pPr>
            <w:r w:rsidRPr="00EF5447">
              <w:rPr>
                <w:color w:val="000000"/>
              </w:rPr>
              <w:t>5</w:t>
            </w:r>
          </w:p>
        </w:tc>
        <w:tc>
          <w:tcPr>
            <w:tcW w:w="1582" w:type="dxa"/>
            <w:shd w:val="clear" w:color="auto" w:fill="auto"/>
            <w:noWrap/>
          </w:tcPr>
          <w:p w14:paraId="095A5AAE" w14:textId="77777777" w:rsidR="009851EA" w:rsidRPr="00EF5447" w:rsidRDefault="009851EA" w:rsidP="0073521C">
            <w:pPr>
              <w:pStyle w:val="TAC"/>
              <w:rPr>
                <w:lang w:eastAsia="ja-JP"/>
              </w:rPr>
            </w:pPr>
            <w:r w:rsidRPr="00EF5447">
              <w:rPr>
                <w:color w:val="000000"/>
              </w:rPr>
              <w:t>25</w:t>
            </w:r>
          </w:p>
        </w:tc>
        <w:tc>
          <w:tcPr>
            <w:tcW w:w="1323" w:type="dxa"/>
            <w:shd w:val="clear" w:color="auto" w:fill="auto"/>
            <w:noWrap/>
          </w:tcPr>
          <w:p w14:paraId="6A556DBF" w14:textId="77777777" w:rsidR="009851EA" w:rsidRPr="00EF5447" w:rsidRDefault="009851EA" w:rsidP="0073521C">
            <w:pPr>
              <w:pStyle w:val="TAC"/>
              <w:rPr>
                <w:lang w:eastAsia="ja-JP"/>
              </w:rPr>
            </w:pPr>
            <w:r w:rsidRPr="00EF5447">
              <w:rPr>
                <w:color w:val="000000"/>
              </w:rPr>
              <w:t>2630</w:t>
            </w:r>
          </w:p>
        </w:tc>
        <w:tc>
          <w:tcPr>
            <w:tcW w:w="696" w:type="dxa"/>
            <w:shd w:val="clear" w:color="auto" w:fill="auto"/>
          </w:tcPr>
          <w:p w14:paraId="6A6027FD" w14:textId="77777777" w:rsidR="009851EA" w:rsidRPr="00EF5447" w:rsidRDefault="009851EA" w:rsidP="0073521C">
            <w:pPr>
              <w:pStyle w:val="TAC"/>
              <w:rPr>
                <w:lang w:eastAsia="ja-JP"/>
              </w:rPr>
            </w:pPr>
            <w:r w:rsidRPr="00EF5447">
              <w:rPr>
                <w:lang w:eastAsia="zh-CN"/>
              </w:rPr>
              <w:t>16.0</w:t>
            </w:r>
          </w:p>
        </w:tc>
        <w:tc>
          <w:tcPr>
            <w:tcW w:w="1248" w:type="dxa"/>
            <w:shd w:val="clear" w:color="auto" w:fill="auto"/>
          </w:tcPr>
          <w:p w14:paraId="05EB1724" w14:textId="77777777" w:rsidR="009851EA" w:rsidRPr="00EF5447" w:rsidRDefault="009851EA" w:rsidP="0073521C">
            <w:pPr>
              <w:pStyle w:val="TAC"/>
              <w:rPr>
                <w:lang w:eastAsia="zh-CN"/>
              </w:rPr>
            </w:pPr>
            <w:r w:rsidRPr="00EF5447">
              <w:rPr>
                <w:lang w:eastAsia="ja-JP"/>
              </w:rPr>
              <w:t>IMD</w:t>
            </w:r>
            <w:r w:rsidRPr="00EF5447">
              <w:rPr>
                <w:lang w:eastAsia="zh-CN"/>
              </w:rPr>
              <w:t>3</w:t>
            </w:r>
          </w:p>
        </w:tc>
      </w:tr>
      <w:tr w:rsidR="009851EA" w:rsidRPr="00EF5447" w14:paraId="50D0B521" w14:textId="77777777" w:rsidTr="0073521C">
        <w:trPr>
          <w:trHeight w:val="54"/>
          <w:jc w:val="center"/>
        </w:trPr>
        <w:tc>
          <w:tcPr>
            <w:tcW w:w="2644" w:type="dxa"/>
            <w:tcBorders>
              <w:top w:val="nil"/>
              <w:bottom w:val="nil"/>
            </w:tcBorders>
            <w:shd w:val="clear" w:color="auto" w:fill="auto"/>
          </w:tcPr>
          <w:p w14:paraId="7D0EB4B0" w14:textId="77777777" w:rsidR="009851EA" w:rsidRPr="00EF5447" w:rsidRDefault="009851EA" w:rsidP="0073521C">
            <w:pPr>
              <w:pStyle w:val="TAC"/>
              <w:rPr>
                <w:rFonts w:eastAsia="MS Mincho"/>
              </w:rPr>
            </w:pPr>
          </w:p>
        </w:tc>
        <w:tc>
          <w:tcPr>
            <w:tcW w:w="867" w:type="dxa"/>
            <w:shd w:val="clear" w:color="auto" w:fill="auto"/>
          </w:tcPr>
          <w:p w14:paraId="3836C2A4" w14:textId="77777777" w:rsidR="009851EA" w:rsidRPr="00EF5447" w:rsidRDefault="009851EA" w:rsidP="0073521C">
            <w:pPr>
              <w:pStyle w:val="TAC"/>
              <w:rPr>
                <w:lang w:eastAsia="ja-JP"/>
              </w:rPr>
            </w:pPr>
            <w:r w:rsidRPr="00EF5447">
              <w:rPr>
                <w:lang w:eastAsia="zh-CN"/>
              </w:rPr>
              <w:t>18</w:t>
            </w:r>
          </w:p>
        </w:tc>
        <w:tc>
          <w:tcPr>
            <w:tcW w:w="828" w:type="dxa"/>
            <w:shd w:val="clear" w:color="auto" w:fill="auto"/>
            <w:noWrap/>
          </w:tcPr>
          <w:p w14:paraId="27D5ED6A" w14:textId="77777777" w:rsidR="009851EA" w:rsidRPr="00EF5447" w:rsidRDefault="009851EA" w:rsidP="0073521C">
            <w:pPr>
              <w:pStyle w:val="TAC"/>
              <w:rPr>
                <w:lang w:eastAsia="ja-JP"/>
              </w:rPr>
            </w:pPr>
            <w:r w:rsidRPr="00EF5447">
              <w:rPr>
                <w:color w:val="000000"/>
              </w:rPr>
              <w:t>820</w:t>
            </w:r>
          </w:p>
        </w:tc>
        <w:tc>
          <w:tcPr>
            <w:tcW w:w="742" w:type="dxa"/>
            <w:shd w:val="clear" w:color="auto" w:fill="auto"/>
            <w:noWrap/>
          </w:tcPr>
          <w:p w14:paraId="5501BB32" w14:textId="77777777" w:rsidR="009851EA" w:rsidRPr="00EF5447" w:rsidRDefault="009851EA" w:rsidP="0073521C">
            <w:pPr>
              <w:pStyle w:val="TAC"/>
              <w:rPr>
                <w:lang w:eastAsia="ja-JP"/>
              </w:rPr>
            </w:pPr>
            <w:r w:rsidRPr="00EF5447">
              <w:rPr>
                <w:color w:val="000000"/>
              </w:rPr>
              <w:t>5</w:t>
            </w:r>
          </w:p>
        </w:tc>
        <w:tc>
          <w:tcPr>
            <w:tcW w:w="1582" w:type="dxa"/>
            <w:shd w:val="clear" w:color="auto" w:fill="auto"/>
            <w:noWrap/>
          </w:tcPr>
          <w:p w14:paraId="3E775624" w14:textId="77777777" w:rsidR="009851EA" w:rsidRPr="00EF5447" w:rsidRDefault="009851EA" w:rsidP="0073521C">
            <w:pPr>
              <w:pStyle w:val="TAC"/>
              <w:rPr>
                <w:lang w:eastAsia="ja-JP"/>
              </w:rPr>
            </w:pPr>
            <w:r w:rsidRPr="00EF5447">
              <w:rPr>
                <w:color w:val="000000"/>
              </w:rPr>
              <w:t>25</w:t>
            </w:r>
          </w:p>
        </w:tc>
        <w:tc>
          <w:tcPr>
            <w:tcW w:w="1323" w:type="dxa"/>
            <w:shd w:val="clear" w:color="auto" w:fill="auto"/>
            <w:noWrap/>
          </w:tcPr>
          <w:p w14:paraId="033068EA" w14:textId="77777777" w:rsidR="009851EA" w:rsidRPr="00EF5447" w:rsidRDefault="009851EA" w:rsidP="0073521C">
            <w:pPr>
              <w:pStyle w:val="TAC"/>
              <w:rPr>
                <w:lang w:eastAsia="ja-JP"/>
              </w:rPr>
            </w:pPr>
            <w:r w:rsidRPr="00EF5447">
              <w:rPr>
                <w:color w:val="000000"/>
              </w:rPr>
              <w:t>865</w:t>
            </w:r>
          </w:p>
        </w:tc>
        <w:tc>
          <w:tcPr>
            <w:tcW w:w="696" w:type="dxa"/>
            <w:shd w:val="clear" w:color="auto" w:fill="auto"/>
          </w:tcPr>
          <w:p w14:paraId="73359792" w14:textId="77777777" w:rsidR="009851EA" w:rsidRPr="00EF5447" w:rsidRDefault="009851EA" w:rsidP="0073521C">
            <w:pPr>
              <w:pStyle w:val="TAC"/>
              <w:rPr>
                <w:lang w:eastAsia="ja-JP"/>
              </w:rPr>
            </w:pPr>
            <w:r w:rsidRPr="00EF5447">
              <w:rPr>
                <w:color w:val="000000"/>
              </w:rPr>
              <w:t>28.9</w:t>
            </w:r>
          </w:p>
        </w:tc>
        <w:tc>
          <w:tcPr>
            <w:tcW w:w="1248" w:type="dxa"/>
            <w:shd w:val="clear" w:color="auto" w:fill="auto"/>
          </w:tcPr>
          <w:p w14:paraId="6A04AF94" w14:textId="77777777" w:rsidR="009851EA" w:rsidRPr="00EF5447" w:rsidRDefault="009851EA" w:rsidP="0073521C">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851EA" w:rsidRPr="00EF5447" w14:paraId="2CB45AD0" w14:textId="77777777" w:rsidTr="0073521C">
        <w:trPr>
          <w:trHeight w:val="54"/>
          <w:jc w:val="center"/>
        </w:trPr>
        <w:tc>
          <w:tcPr>
            <w:tcW w:w="2644" w:type="dxa"/>
            <w:tcBorders>
              <w:top w:val="nil"/>
              <w:bottom w:val="nil"/>
            </w:tcBorders>
            <w:shd w:val="clear" w:color="auto" w:fill="auto"/>
          </w:tcPr>
          <w:p w14:paraId="71C19032" w14:textId="77777777" w:rsidR="009851EA" w:rsidRPr="00EF5447" w:rsidRDefault="009851EA" w:rsidP="0073521C">
            <w:pPr>
              <w:pStyle w:val="TAC"/>
              <w:rPr>
                <w:rFonts w:eastAsia="MS Mincho"/>
              </w:rPr>
            </w:pPr>
          </w:p>
        </w:tc>
        <w:tc>
          <w:tcPr>
            <w:tcW w:w="867" w:type="dxa"/>
            <w:shd w:val="clear" w:color="auto" w:fill="auto"/>
          </w:tcPr>
          <w:p w14:paraId="29C5CCDF" w14:textId="77777777" w:rsidR="009851EA" w:rsidRPr="00EF5447" w:rsidRDefault="009851EA" w:rsidP="0073521C">
            <w:pPr>
              <w:pStyle w:val="TAC"/>
              <w:rPr>
                <w:lang w:eastAsia="ja-JP"/>
              </w:rPr>
            </w:pPr>
            <w:r w:rsidRPr="00EF5447">
              <w:rPr>
                <w:lang w:eastAsia="zh-CN"/>
              </w:rPr>
              <w:t>n3</w:t>
            </w:r>
          </w:p>
        </w:tc>
        <w:tc>
          <w:tcPr>
            <w:tcW w:w="828" w:type="dxa"/>
            <w:shd w:val="clear" w:color="auto" w:fill="auto"/>
            <w:noWrap/>
          </w:tcPr>
          <w:p w14:paraId="2451407C" w14:textId="77777777" w:rsidR="009851EA" w:rsidRPr="00EF5447" w:rsidRDefault="009851EA" w:rsidP="0073521C">
            <w:pPr>
              <w:pStyle w:val="TAC"/>
              <w:rPr>
                <w:lang w:eastAsia="ja-JP"/>
              </w:rPr>
            </w:pPr>
            <w:r w:rsidRPr="00EF5447">
              <w:t>1765</w:t>
            </w:r>
          </w:p>
        </w:tc>
        <w:tc>
          <w:tcPr>
            <w:tcW w:w="742" w:type="dxa"/>
            <w:shd w:val="clear" w:color="auto" w:fill="auto"/>
            <w:noWrap/>
          </w:tcPr>
          <w:p w14:paraId="5C2394BC" w14:textId="77777777" w:rsidR="009851EA" w:rsidRPr="00EF5447" w:rsidRDefault="009851EA" w:rsidP="0073521C">
            <w:pPr>
              <w:pStyle w:val="TAC"/>
              <w:rPr>
                <w:lang w:eastAsia="ja-JP"/>
              </w:rPr>
            </w:pPr>
            <w:r w:rsidRPr="00EF5447">
              <w:t>5</w:t>
            </w:r>
          </w:p>
        </w:tc>
        <w:tc>
          <w:tcPr>
            <w:tcW w:w="1582" w:type="dxa"/>
            <w:shd w:val="clear" w:color="auto" w:fill="auto"/>
            <w:noWrap/>
          </w:tcPr>
          <w:p w14:paraId="5C0DD945" w14:textId="77777777" w:rsidR="009851EA" w:rsidRPr="00EF5447" w:rsidRDefault="009851EA" w:rsidP="0073521C">
            <w:pPr>
              <w:pStyle w:val="TAC"/>
              <w:rPr>
                <w:lang w:eastAsia="ja-JP"/>
              </w:rPr>
            </w:pPr>
            <w:r w:rsidRPr="00EF5447">
              <w:t>25</w:t>
            </w:r>
          </w:p>
        </w:tc>
        <w:tc>
          <w:tcPr>
            <w:tcW w:w="1323" w:type="dxa"/>
            <w:shd w:val="clear" w:color="auto" w:fill="auto"/>
            <w:noWrap/>
          </w:tcPr>
          <w:p w14:paraId="1A551844" w14:textId="77777777" w:rsidR="009851EA" w:rsidRPr="00EF5447" w:rsidRDefault="009851EA" w:rsidP="0073521C">
            <w:pPr>
              <w:pStyle w:val="TAC"/>
              <w:rPr>
                <w:lang w:eastAsia="ja-JP"/>
              </w:rPr>
            </w:pPr>
            <w:r w:rsidRPr="00EF5447">
              <w:t>1860</w:t>
            </w:r>
          </w:p>
        </w:tc>
        <w:tc>
          <w:tcPr>
            <w:tcW w:w="696" w:type="dxa"/>
            <w:shd w:val="clear" w:color="auto" w:fill="auto"/>
          </w:tcPr>
          <w:p w14:paraId="4D90A745"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416DCF3E"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0349F2F5" w14:textId="77777777" w:rsidTr="0073521C">
        <w:trPr>
          <w:trHeight w:val="54"/>
          <w:jc w:val="center"/>
        </w:trPr>
        <w:tc>
          <w:tcPr>
            <w:tcW w:w="2644" w:type="dxa"/>
            <w:tcBorders>
              <w:top w:val="nil"/>
              <w:bottom w:val="single" w:sz="4" w:space="0" w:color="auto"/>
            </w:tcBorders>
            <w:shd w:val="clear" w:color="auto" w:fill="auto"/>
          </w:tcPr>
          <w:p w14:paraId="1E0C9683" w14:textId="77777777" w:rsidR="009851EA" w:rsidRPr="00EF5447" w:rsidRDefault="009851EA" w:rsidP="0073521C">
            <w:pPr>
              <w:pStyle w:val="TAC"/>
              <w:rPr>
                <w:rFonts w:eastAsia="MS Mincho"/>
              </w:rPr>
            </w:pPr>
          </w:p>
        </w:tc>
        <w:tc>
          <w:tcPr>
            <w:tcW w:w="867" w:type="dxa"/>
            <w:shd w:val="clear" w:color="auto" w:fill="auto"/>
          </w:tcPr>
          <w:p w14:paraId="63F6D4DD" w14:textId="77777777" w:rsidR="009851EA" w:rsidRPr="00EF5447" w:rsidRDefault="009851EA" w:rsidP="0073521C">
            <w:pPr>
              <w:pStyle w:val="TAC"/>
              <w:rPr>
                <w:lang w:eastAsia="ja-JP"/>
              </w:rPr>
            </w:pPr>
            <w:r w:rsidRPr="00EF5447">
              <w:rPr>
                <w:lang w:eastAsia="zh-CN"/>
              </w:rPr>
              <w:t>41</w:t>
            </w:r>
          </w:p>
        </w:tc>
        <w:tc>
          <w:tcPr>
            <w:tcW w:w="828" w:type="dxa"/>
            <w:shd w:val="clear" w:color="auto" w:fill="auto"/>
            <w:noWrap/>
          </w:tcPr>
          <w:p w14:paraId="0F5101BF" w14:textId="77777777" w:rsidR="009851EA" w:rsidRPr="00EF5447" w:rsidRDefault="009851EA" w:rsidP="0073521C">
            <w:pPr>
              <w:pStyle w:val="TAC"/>
              <w:rPr>
                <w:lang w:eastAsia="ja-JP"/>
              </w:rPr>
            </w:pPr>
            <w:r w:rsidRPr="00EF5447">
              <w:rPr>
                <w:color w:val="000000"/>
              </w:rPr>
              <w:t>2630</w:t>
            </w:r>
          </w:p>
        </w:tc>
        <w:tc>
          <w:tcPr>
            <w:tcW w:w="742" w:type="dxa"/>
            <w:shd w:val="clear" w:color="auto" w:fill="auto"/>
            <w:noWrap/>
          </w:tcPr>
          <w:p w14:paraId="31BCBF99" w14:textId="77777777" w:rsidR="009851EA" w:rsidRPr="00EF5447" w:rsidRDefault="009851EA" w:rsidP="0073521C">
            <w:pPr>
              <w:pStyle w:val="TAC"/>
              <w:rPr>
                <w:lang w:eastAsia="ja-JP"/>
              </w:rPr>
            </w:pPr>
            <w:r w:rsidRPr="00EF5447">
              <w:rPr>
                <w:color w:val="000000"/>
              </w:rPr>
              <w:t>5</w:t>
            </w:r>
          </w:p>
        </w:tc>
        <w:tc>
          <w:tcPr>
            <w:tcW w:w="1582" w:type="dxa"/>
            <w:shd w:val="clear" w:color="auto" w:fill="auto"/>
            <w:noWrap/>
          </w:tcPr>
          <w:p w14:paraId="310F27CD" w14:textId="77777777" w:rsidR="009851EA" w:rsidRPr="00EF5447" w:rsidRDefault="009851EA" w:rsidP="0073521C">
            <w:pPr>
              <w:pStyle w:val="TAC"/>
              <w:rPr>
                <w:lang w:eastAsia="ja-JP"/>
              </w:rPr>
            </w:pPr>
            <w:r w:rsidRPr="00EF5447">
              <w:rPr>
                <w:color w:val="000000"/>
              </w:rPr>
              <w:t>25</w:t>
            </w:r>
          </w:p>
        </w:tc>
        <w:tc>
          <w:tcPr>
            <w:tcW w:w="1323" w:type="dxa"/>
            <w:shd w:val="clear" w:color="auto" w:fill="auto"/>
            <w:noWrap/>
          </w:tcPr>
          <w:p w14:paraId="2D76A76F" w14:textId="77777777" w:rsidR="009851EA" w:rsidRPr="00EF5447" w:rsidRDefault="009851EA" w:rsidP="0073521C">
            <w:pPr>
              <w:pStyle w:val="TAC"/>
              <w:rPr>
                <w:lang w:eastAsia="ja-JP"/>
              </w:rPr>
            </w:pPr>
            <w:r w:rsidRPr="00EF5447">
              <w:rPr>
                <w:color w:val="000000"/>
              </w:rPr>
              <w:t>2630</w:t>
            </w:r>
          </w:p>
        </w:tc>
        <w:tc>
          <w:tcPr>
            <w:tcW w:w="696" w:type="dxa"/>
            <w:shd w:val="clear" w:color="auto" w:fill="auto"/>
          </w:tcPr>
          <w:p w14:paraId="3C021D80"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3832789D"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32A4B705" w14:textId="77777777" w:rsidTr="0073521C">
        <w:trPr>
          <w:trHeight w:val="54"/>
          <w:jc w:val="center"/>
        </w:trPr>
        <w:tc>
          <w:tcPr>
            <w:tcW w:w="2644" w:type="dxa"/>
            <w:tcBorders>
              <w:bottom w:val="nil"/>
            </w:tcBorders>
            <w:shd w:val="clear" w:color="auto" w:fill="auto"/>
          </w:tcPr>
          <w:p w14:paraId="46FA6543" w14:textId="77777777" w:rsidR="009851EA" w:rsidRDefault="009851EA" w:rsidP="0073521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F0BA764" w14:textId="77777777" w:rsidR="009851EA" w:rsidRPr="00EF5447" w:rsidRDefault="009851EA" w:rsidP="0073521C">
            <w:pPr>
              <w:pStyle w:val="TAC"/>
              <w:rPr>
                <w:lang w:eastAsia="ko-KR"/>
              </w:rPr>
            </w:pPr>
            <w:r w:rsidRPr="006D4CD1">
              <w:rPr>
                <w:lang w:eastAsia="ko-KR"/>
              </w:rPr>
              <w:t>DC_18A_n41A-n77(2A)</w:t>
            </w:r>
          </w:p>
          <w:p w14:paraId="4D216EF6" w14:textId="77777777" w:rsidR="009851EA" w:rsidRDefault="009851EA" w:rsidP="0073521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6AA9FB9" w14:textId="77777777" w:rsidR="009851EA" w:rsidRPr="00EF5447" w:rsidRDefault="009851EA" w:rsidP="0073521C">
            <w:pPr>
              <w:pStyle w:val="TAC"/>
              <w:rPr>
                <w:rFonts w:eastAsia="MS Mincho"/>
              </w:rPr>
            </w:pPr>
            <w:r w:rsidRPr="006D4CD1">
              <w:rPr>
                <w:rFonts w:eastAsia="MS Mincho"/>
              </w:rPr>
              <w:t>DC_18A_n41A-n78(2A)</w:t>
            </w:r>
          </w:p>
        </w:tc>
        <w:tc>
          <w:tcPr>
            <w:tcW w:w="867" w:type="dxa"/>
            <w:shd w:val="clear" w:color="auto" w:fill="auto"/>
          </w:tcPr>
          <w:p w14:paraId="2ABE3335" w14:textId="77777777" w:rsidR="009851EA" w:rsidRPr="00EF5447" w:rsidRDefault="009851EA" w:rsidP="0073521C">
            <w:pPr>
              <w:pStyle w:val="TAC"/>
              <w:rPr>
                <w:lang w:eastAsia="ja-JP"/>
              </w:rPr>
            </w:pPr>
            <w:r w:rsidRPr="00EF5447">
              <w:rPr>
                <w:lang w:eastAsia="zh-CN"/>
              </w:rPr>
              <w:t>18</w:t>
            </w:r>
          </w:p>
        </w:tc>
        <w:tc>
          <w:tcPr>
            <w:tcW w:w="828" w:type="dxa"/>
            <w:shd w:val="clear" w:color="auto" w:fill="auto"/>
            <w:noWrap/>
          </w:tcPr>
          <w:p w14:paraId="5DBF382B" w14:textId="77777777" w:rsidR="009851EA" w:rsidRPr="00EF5447" w:rsidRDefault="009851EA" w:rsidP="0073521C">
            <w:pPr>
              <w:pStyle w:val="TAC"/>
              <w:rPr>
                <w:lang w:eastAsia="ja-JP"/>
              </w:rPr>
            </w:pPr>
            <w:r w:rsidRPr="00EF5447">
              <w:rPr>
                <w:rFonts w:eastAsia="Malgun Gothic"/>
                <w:color w:val="000000"/>
                <w:lang w:eastAsia="ko-KR"/>
              </w:rPr>
              <w:t>820</w:t>
            </w:r>
          </w:p>
        </w:tc>
        <w:tc>
          <w:tcPr>
            <w:tcW w:w="742" w:type="dxa"/>
            <w:shd w:val="clear" w:color="auto" w:fill="auto"/>
            <w:noWrap/>
          </w:tcPr>
          <w:p w14:paraId="0BDAA124" w14:textId="77777777" w:rsidR="009851EA" w:rsidRPr="00EF5447" w:rsidRDefault="009851EA" w:rsidP="0073521C">
            <w:pPr>
              <w:pStyle w:val="TAC"/>
              <w:rPr>
                <w:lang w:eastAsia="ja-JP"/>
              </w:rPr>
            </w:pPr>
            <w:r w:rsidRPr="00EF5447">
              <w:rPr>
                <w:color w:val="000000"/>
              </w:rPr>
              <w:t>5</w:t>
            </w:r>
          </w:p>
        </w:tc>
        <w:tc>
          <w:tcPr>
            <w:tcW w:w="1582" w:type="dxa"/>
            <w:shd w:val="clear" w:color="auto" w:fill="auto"/>
            <w:noWrap/>
          </w:tcPr>
          <w:p w14:paraId="5D649B8C" w14:textId="77777777" w:rsidR="009851EA" w:rsidRPr="00EF5447" w:rsidRDefault="009851EA" w:rsidP="0073521C">
            <w:pPr>
              <w:pStyle w:val="TAC"/>
              <w:rPr>
                <w:lang w:eastAsia="ja-JP"/>
              </w:rPr>
            </w:pPr>
            <w:r w:rsidRPr="00EF5447">
              <w:rPr>
                <w:color w:val="000000"/>
              </w:rPr>
              <w:t>25</w:t>
            </w:r>
          </w:p>
        </w:tc>
        <w:tc>
          <w:tcPr>
            <w:tcW w:w="1323" w:type="dxa"/>
            <w:shd w:val="clear" w:color="auto" w:fill="auto"/>
            <w:noWrap/>
          </w:tcPr>
          <w:p w14:paraId="77B02FE9" w14:textId="77777777" w:rsidR="009851EA" w:rsidRPr="00EF5447" w:rsidRDefault="009851EA" w:rsidP="0073521C">
            <w:pPr>
              <w:pStyle w:val="TAC"/>
              <w:rPr>
                <w:lang w:eastAsia="ja-JP"/>
              </w:rPr>
            </w:pPr>
            <w:r w:rsidRPr="00EF5447">
              <w:rPr>
                <w:rFonts w:eastAsia="Malgun Gothic"/>
                <w:color w:val="000000"/>
                <w:lang w:eastAsia="ko-KR"/>
              </w:rPr>
              <w:t>865</w:t>
            </w:r>
          </w:p>
        </w:tc>
        <w:tc>
          <w:tcPr>
            <w:tcW w:w="696" w:type="dxa"/>
            <w:shd w:val="clear" w:color="auto" w:fill="auto"/>
          </w:tcPr>
          <w:p w14:paraId="3D2AE69F" w14:textId="77777777" w:rsidR="009851EA" w:rsidRPr="00EF5447" w:rsidRDefault="009851EA" w:rsidP="0073521C">
            <w:pPr>
              <w:pStyle w:val="TAC"/>
              <w:rPr>
                <w:lang w:eastAsia="ja-JP"/>
              </w:rPr>
            </w:pPr>
            <w:r w:rsidRPr="00EF5447">
              <w:rPr>
                <w:lang w:eastAsia="zh-CN"/>
              </w:rPr>
              <w:t>3.4</w:t>
            </w:r>
          </w:p>
        </w:tc>
        <w:tc>
          <w:tcPr>
            <w:tcW w:w="1248" w:type="dxa"/>
            <w:shd w:val="clear" w:color="auto" w:fill="auto"/>
          </w:tcPr>
          <w:p w14:paraId="31DE27AC" w14:textId="77777777" w:rsidR="009851EA" w:rsidRPr="00EF5447" w:rsidRDefault="009851EA" w:rsidP="0073521C">
            <w:pPr>
              <w:pStyle w:val="TAC"/>
              <w:rPr>
                <w:lang w:eastAsia="zh-CN"/>
              </w:rPr>
            </w:pPr>
            <w:r w:rsidRPr="00EF5447">
              <w:rPr>
                <w:lang w:eastAsia="ja-JP"/>
              </w:rPr>
              <w:t>IMD</w:t>
            </w:r>
            <w:r w:rsidRPr="00EF5447">
              <w:rPr>
                <w:lang w:eastAsia="zh-CN"/>
              </w:rPr>
              <w:t>5</w:t>
            </w:r>
          </w:p>
        </w:tc>
      </w:tr>
      <w:tr w:rsidR="009851EA" w:rsidRPr="00EF5447" w14:paraId="779BEFAC" w14:textId="77777777" w:rsidTr="0073521C">
        <w:trPr>
          <w:trHeight w:val="54"/>
          <w:jc w:val="center"/>
        </w:trPr>
        <w:tc>
          <w:tcPr>
            <w:tcW w:w="2644" w:type="dxa"/>
            <w:tcBorders>
              <w:top w:val="nil"/>
              <w:bottom w:val="nil"/>
            </w:tcBorders>
            <w:shd w:val="clear" w:color="auto" w:fill="auto"/>
          </w:tcPr>
          <w:p w14:paraId="740E03DE" w14:textId="77777777" w:rsidR="009851EA" w:rsidRPr="00EF5447" w:rsidRDefault="009851EA" w:rsidP="0073521C">
            <w:pPr>
              <w:pStyle w:val="TAC"/>
              <w:rPr>
                <w:rFonts w:eastAsia="MS Mincho"/>
              </w:rPr>
            </w:pPr>
          </w:p>
        </w:tc>
        <w:tc>
          <w:tcPr>
            <w:tcW w:w="867" w:type="dxa"/>
            <w:shd w:val="clear" w:color="auto" w:fill="auto"/>
          </w:tcPr>
          <w:p w14:paraId="58B75FAC" w14:textId="77777777" w:rsidR="009851EA" w:rsidRPr="00EF5447" w:rsidRDefault="009851EA" w:rsidP="0073521C">
            <w:pPr>
              <w:pStyle w:val="TAC"/>
              <w:rPr>
                <w:lang w:eastAsia="ja-JP"/>
              </w:rPr>
            </w:pPr>
            <w:r w:rsidRPr="00EF5447">
              <w:rPr>
                <w:lang w:eastAsia="zh-CN"/>
              </w:rPr>
              <w:t>n77</w:t>
            </w:r>
          </w:p>
        </w:tc>
        <w:tc>
          <w:tcPr>
            <w:tcW w:w="828" w:type="dxa"/>
            <w:shd w:val="clear" w:color="auto" w:fill="auto"/>
            <w:noWrap/>
          </w:tcPr>
          <w:p w14:paraId="0DDE256D" w14:textId="77777777" w:rsidR="009851EA" w:rsidRPr="00EF5447" w:rsidRDefault="009851EA" w:rsidP="0073521C">
            <w:pPr>
              <w:pStyle w:val="TAC"/>
              <w:rPr>
                <w:lang w:eastAsia="ja-JP"/>
              </w:rPr>
            </w:pPr>
            <w:r w:rsidRPr="00EF5447">
              <w:t>3527.5</w:t>
            </w:r>
          </w:p>
        </w:tc>
        <w:tc>
          <w:tcPr>
            <w:tcW w:w="742" w:type="dxa"/>
            <w:shd w:val="clear" w:color="auto" w:fill="auto"/>
            <w:noWrap/>
          </w:tcPr>
          <w:p w14:paraId="1E4E7535" w14:textId="77777777" w:rsidR="009851EA" w:rsidRPr="00EF5447" w:rsidRDefault="009851EA" w:rsidP="0073521C">
            <w:pPr>
              <w:pStyle w:val="TAC"/>
              <w:rPr>
                <w:lang w:eastAsia="ja-JP"/>
              </w:rPr>
            </w:pPr>
            <w:r w:rsidRPr="00EF5447">
              <w:t>10</w:t>
            </w:r>
          </w:p>
        </w:tc>
        <w:tc>
          <w:tcPr>
            <w:tcW w:w="1582" w:type="dxa"/>
            <w:shd w:val="clear" w:color="auto" w:fill="auto"/>
            <w:noWrap/>
          </w:tcPr>
          <w:p w14:paraId="42F324FB" w14:textId="77777777" w:rsidR="009851EA" w:rsidRPr="00EF5447" w:rsidRDefault="009851EA" w:rsidP="0073521C">
            <w:pPr>
              <w:pStyle w:val="TAC"/>
              <w:rPr>
                <w:lang w:eastAsia="ja-JP"/>
              </w:rPr>
            </w:pPr>
            <w:r w:rsidRPr="00EF5447">
              <w:t>50</w:t>
            </w:r>
          </w:p>
        </w:tc>
        <w:tc>
          <w:tcPr>
            <w:tcW w:w="1323" w:type="dxa"/>
            <w:shd w:val="clear" w:color="auto" w:fill="auto"/>
            <w:noWrap/>
          </w:tcPr>
          <w:p w14:paraId="04DE89E7" w14:textId="77777777" w:rsidR="009851EA" w:rsidRPr="00EF5447" w:rsidRDefault="009851EA" w:rsidP="0073521C">
            <w:pPr>
              <w:pStyle w:val="TAC"/>
              <w:rPr>
                <w:lang w:eastAsia="ja-JP"/>
              </w:rPr>
            </w:pPr>
            <w:r w:rsidRPr="00EF5447">
              <w:t>3527.5</w:t>
            </w:r>
          </w:p>
        </w:tc>
        <w:tc>
          <w:tcPr>
            <w:tcW w:w="696" w:type="dxa"/>
            <w:shd w:val="clear" w:color="auto" w:fill="auto"/>
          </w:tcPr>
          <w:p w14:paraId="685D18CA"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568CEE39"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4CEDD41C" w14:textId="77777777" w:rsidTr="0073521C">
        <w:trPr>
          <w:trHeight w:val="54"/>
          <w:jc w:val="center"/>
        </w:trPr>
        <w:tc>
          <w:tcPr>
            <w:tcW w:w="2644" w:type="dxa"/>
            <w:tcBorders>
              <w:top w:val="nil"/>
              <w:bottom w:val="single" w:sz="4" w:space="0" w:color="auto"/>
            </w:tcBorders>
            <w:shd w:val="clear" w:color="auto" w:fill="auto"/>
          </w:tcPr>
          <w:p w14:paraId="34469A10" w14:textId="77777777" w:rsidR="009851EA" w:rsidRPr="00EF5447" w:rsidRDefault="009851EA" w:rsidP="0073521C">
            <w:pPr>
              <w:pStyle w:val="TAC"/>
              <w:rPr>
                <w:rFonts w:eastAsia="MS Mincho"/>
              </w:rPr>
            </w:pPr>
          </w:p>
        </w:tc>
        <w:tc>
          <w:tcPr>
            <w:tcW w:w="867" w:type="dxa"/>
            <w:shd w:val="clear" w:color="auto" w:fill="auto"/>
          </w:tcPr>
          <w:p w14:paraId="139125F7" w14:textId="77777777" w:rsidR="009851EA" w:rsidRPr="00EF5447" w:rsidRDefault="009851EA" w:rsidP="0073521C">
            <w:pPr>
              <w:pStyle w:val="TAC"/>
              <w:rPr>
                <w:lang w:eastAsia="ja-JP"/>
              </w:rPr>
            </w:pPr>
            <w:r w:rsidRPr="00EF5447">
              <w:rPr>
                <w:lang w:eastAsia="zh-CN"/>
              </w:rPr>
              <w:t>41</w:t>
            </w:r>
          </w:p>
        </w:tc>
        <w:tc>
          <w:tcPr>
            <w:tcW w:w="828" w:type="dxa"/>
            <w:shd w:val="clear" w:color="auto" w:fill="auto"/>
            <w:noWrap/>
          </w:tcPr>
          <w:p w14:paraId="426A3984" w14:textId="77777777" w:rsidR="009851EA" w:rsidRPr="00EF5447" w:rsidRDefault="009851EA" w:rsidP="0073521C">
            <w:pPr>
              <w:pStyle w:val="TAC"/>
              <w:rPr>
                <w:lang w:eastAsia="ja-JP"/>
              </w:rPr>
            </w:pPr>
            <w:r w:rsidRPr="00EF5447">
              <w:t>2640</w:t>
            </w:r>
          </w:p>
        </w:tc>
        <w:tc>
          <w:tcPr>
            <w:tcW w:w="742" w:type="dxa"/>
            <w:shd w:val="clear" w:color="auto" w:fill="auto"/>
            <w:noWrap/>
          </w:tcPr>
          <w:p w14:paraId="002D4D0E" w14:textId="77777777" w:rsidR="009851EA" w:rsidRPr="00EF5447" w:rsidRDefault="009851EA" w:rsidP="0073521C">
            <w:pPr>
              <w:pStyle w:val="TAC"/>
              <w:rPr>
                <w:lang w:eastAsia="ja-JP"/>
              </w:rPr>
            </w:pPr>
            <w:r w:rsidRPr="00EF5447">
              <w:t>5</w:t>
            </w:r>
          </w:p>
        </w:tc>
        <w:tc>
          <w:tcPr>
            <w:tcW w:w="1582" w:type="dxa"/>
            <w:shd w:val="clear" w:color="auto" w:fill="auto"/>
            <w:noWrap/>
          </w:tcPr>
          <w:p w14:paraId="64F1CC3A" w14:textId="77777777" w:rsidR="009851EA" w:rsidRPr="00EF5447" w:rsidRDefault="009851EA" w:rsidP="0073521C">
            <w:pPr>
              <w:pStyle w:val="TAC"/>
              <w:rPr>
                <w:lang w:eastAsia="ja-JP"/>
              </w:rPr>
            </w:pPr>
            <w:r w:rsidRPr="00EF5447">
              <w:t>25</w:t>
            </w:r>
          </w:p>
        </w:tc>
        <w:tc>
          <w:tcPr>
            <w:tcW w:w="1323" w:type="dxa"/>
            <w:shd w:val="clear" w:color="auto" w:fill="auto"/>
            <w:noWrap/>
          </w:tcPr>
          <w:p w14:paraId="2B34CB7A" w14:textId="77777777" w:rsidR="009851EA" w:rsidRPr="00EF5447" w:rsidRDefault="009851EA" w:rsidP="0073521C">
            <w:pPr>
              <w:pStyle w:val="TAC"/>
              <w:rPr>
                <w:lang w:eastAsia="ja-JP"/>
              </w:rPr>
            </w:pPr>
            <w:r w:rsidRPr="00EF5447">
              <w:t>2640</w:t>
            </w:r>
          </w:p>
        </w:tc>
        <w:tc>
          <w:tcPr>
            <w:tcW w:w="696" w:type="dxa"/>
            <w:shd w:val="clear" w:color="auto" w:fill="auto"/>
          </w:tcPr>
          <w:p w14:paraId="236ED998"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6E9E60A0"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671AB436" w14:textId="77777777" w:rsidTr="0073521C">
        <w:trPr>
          <w:trHeight w:val="54"/>
          <w:jc w:val="center"/>
        </w:trPr>
        <w:tc>
          <w:tcPr>
            <w:tcW w:w="2644" w:type="dxa"/>
            <w:tcBorders>
              <w:top w:val="nil"/>
              <w:bottom w:val="nil"/>
            </w:tcBorders>
            <w:shd w:val="clear" w:color="auto" w:fill="auto"/>
          </w:tcPr>
          <w:p w14:paraId="5AEF04EC" w14:textId="77777777" w:rsidR="009851EA" w:rsidRPr="00EF5447" w:rsidRDefault="009851EA" w:rsidP="0073521C">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E9CA7E7" w14:textId="77777777" w:rsidR="009851EA" w:rsidRPr="00EF5447" w:rsidRDefault="009851EA" w:rsidP="0073521C">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AE21E68" w14:textId="77777777" w:rsidR="009851EA" w:rsidRPr="00EF5447" w:rsidRDefault="009851EA" w:rsidP="0073521C">
            <w:pPr>
              <w:pStyle w:val="TAC"/>
              <w:rPr>
                <w:lang w:eastAsia="zh-CN"/>
              </w:rPr>
            </w:pPr>
            <w:r w:rsidRPr="00EF5447">
              <w:rPr>
                <w:lang w:eastAsia="zh-CN"/>
              </w:rPr>
              <w:t>18</w:t>
            </w:r>
          </w:p>
        </w:tc>
        <w:tc>
          <w:tcPr>
            <w:tcW w:w="828" w:type="dxa"/>
            <w:shd w:val="clear" w:color="auto" w:fill="auto"/>
            <w:noWrap/>
          </w:tcPr>
          <w:p w14:paraId="4FB585A6" w14:textId="77777777" w:rsidR="009851EA" w:rsidRPr="00EF5447" w:rsidRDefault="009851EA" w:rsidP="0073521C">
            <w:pPr>
              <w:pStyle w:val="TAC"/>
            </w:pPr>
            <w:r w:rsidRPr="00EF5447">
              <w:t>820</w:t>
            </w:r>
          </w:p>
        </w:tc>
        <w:tc>
          <w:tcPr>
            <w:tcW w:w="742" w:type="dxa"/>
            <w:shd w:val="clear" w:color="auto" w:fill="auto"/>
            <w:noWrap/>
          </w:tcPr>
          <w:p w14:paraId="01D5138A" w14:textId="77777777" w:rsidR="009851EA" w:rsidRPr="00EF5447" w:rsidRDefault="009851EA" w:rsidP="0073521C">
            <w:pPr>
              <w:pStyle w:val="TAC"/>
            </w:pPr>
            <w:r w:rsidRPr="00EF5447">
              <w:t>5</w:t>
            </w:r>
          </w:p>
        </w:tc>
        <w:tc>
          <w:tcPr>
            <w:tcW w:w="1582" w:type="dxa"/>
            <w:shd w:val="clear" w:color="auto" w:fill="auto"/>
            <w:noWrap/>
          </w:tcPr>
          <w:p w14:paraId="665B4DA0" w14:textId="77777777" w:rsidR="009851EA" w:rsidRPr="00EF5447" w:rsidRDefault="009851EA" w:rsidP="0073521C">
            <w:pPr>
              <w:pStyle w:val="TAC"/>
            </w:pPr>
            <w:r w:rsidRPr="00EF5447">
              <w:t>25</w:t>
            </w:r>
          </w:p>
        </w:tc>
        <w:tc>
          <w:tcPr>
            <w:tcW w:w="1323" w:type="dxa"/>
            <w:shd w:val="clear" w:color="auto" w:fill="auto"/>
            <w:noWrap/>
          </w:tcPr>
          <w:p w14:paraId="57BDF1AE" w14:textId="77777777" w:rsidR="009851EA" w:rsidRPr="00EF5447" w:rsidRDefault="009851EA" w:rsidP="0073521C">
            <w:pPr>
              <w:pStyle w:val="TAC"/>
            </w:pPr>
            <w:r w:rsidRPr="00EF5447">
              <w:t>865</w:t>
            </w:r>
          </w:p>
        </w:tc>
        <w:tc>
          <w:tcPr>
            <w:tcW w:w="696" w:type="dxa"/>
            <w:shd w:val="clear" w:color="auto" w:fill="auto"/>
          </w:tcPr>
          <w:p w14:paraId="2CED8909" w14:textId="77777777" w:rsidR="009851EA" w:rsidRPr="00EF5447" w:rsidRDefault="009851EA" w:rsidP="0073521C">
            <w:pPr>
              <w:pStyle w:val="TAC"/>
              <w:rPr>
                <w:lang w:eastAsia="ko-KR"/>
              </w:rPr>
            </w:pPr>
            <w:r w:rsidRPr="00EF5447">
              <w:rPr>
                <w:lang w:eastAsia="zh-CN"/>
              </w:rPr>
              <w:t>N/A</w:t>
            </w:r>
          </w:p>
        </w:tc>
        <w:tc>
          <w:tcPr>
            <w:tcW w:w="1248" w:type="dxa"/>
            <w:shd w:val="clear" w:color="auto" w:fill="auto"/>
          </w:tcPr>
          <w:p w14:paraId="2FAEFC88" w14:textId="77777777" w:rsidR="009851EA" w:rsidRPr="00EF5447" w:rsidRDefault="009851EA" w:rsidP="0073521C">
            <w:pPr>
              <w:pStyle w:val="TAC"/>
              <w:rPr>
                <w:lang w:eastAsia="ko-KR"/>
              </w:rPr>
            </w:pPr>
            <w:r w:rsidRPr="00EF5447">
              <w:rPr>
                <w:lang w:eastAsia="ja-JP"/>
              </w:rPr>
              <w:t>N/A</w:t>
            </w:r>
          </w:p>
        </w:tc>
      </w:tr>
      <w:tr w:rsidR="009851EA" w:rsidRPr="00EF5447" w14:paraId="5E5F25AF" w14:textId="77777777" w:rsidTr="0073521C">
        <w:trPr>
          <w:trHeight w:val="54"/>
          <w:jc w:val="center"/>
        </w:trPr>
        <w:tc>
          <w:tcPr>
            <w:tcW w:w="2644" w:type="dxa"/>
            <w:tcBorders>
              <w:top w:val="nil"/>
              <w:bottom w:val="nil"/>
            </w:tcBorders>
            <w:shd w:val="clear" w:color="auto" w:fill="auto"/>
          </w:tcPr>
          <w:p w14:paraId="06806E69" w14:textId="77777777" w:rsidR="009851EA" w:rsidRPr="00EF5447" w:rsidRDefault="009851EA" w:rsidP="0073521C">
            <w:pPr>
              <w:pStyle w:val="TAC"/>
              <w:rPr>
                <w:rFonts w:eastAsia="MS Mincho"/>
              </w:rPr>
            </w:pPr>
          </w:p>
        </w:tc>
        <w:tc>
          <w:tcPr>
            <w:tcW w:w="867" w:type="dxa"/>
            <w:shd w:val="clear" w:color="auto" w:fill="auto"/>
          </w:tcPr>
          <w:p w14:paraId="0818701D" w14:textId="77777777" w:rsidR="009851EA" w:rsidRPr="00EF5447" w:rsidRDefault="009851EA" w:rsidP="0073521C">
            <w:pPr>
              <w:pStyle w:val="TAC"/>
              <w:rPr>
                <w:lang w:eastAsia="zh-CN"/>
              </w:rPr>
            </w:pPr>
            <w:r w:rsidRPr="00EF5447">
              <w:rPr>
                <w:lang w:eastAsia="zh-CN"/>
              </w:rPr>
              <w:t>n41</w:t>
            </w:r>
          </w:p>
        </w:tc>
        <w:tc>
          <w:tcPr>
            <w:tcW w:w="828" w:type="dxa"/>
            <w:shd w:val="clear" w:color="auto" w:fill="auto"/>
            <w:noWrap/>
          </w:tcPr>
          <w:p w14:paraId="2C91C454" w14:textId="77777777" w:rsidR="009851EA" w:rsidRPr="00EF5447" w:rsidRDefault="009851EA" w:rsidP="0073521C">
            <w:pPr>
              <w:pStyle w:val="TAC"/>
            </w:pPr>
            <w:r w:rsidRPr="00EF5447">
              <w:rPr>
                <w:color w:val="000000"/>
              </w:rPr>
              <w:t>2570</w:t>
            </w:r>
          </w:p>
        </w:tc>
        <w:tc>
          <w:tcPr>
            <w:tcW w:w="742" w:type="dxa"/>
            <w:shd w:val="clear" w:color="auto" w:fill="auto"/>
            <w:noWrap/>
          </w:tcPr>
          <w:p w14:paraId="6F25A267" w14:textId="77777777" w:rsidR="009851EA" w:rsidRPr="00EF5447" w:rsidRDefault="009851EA" w:rsidP="0073521C">
            <w:pPr>
              <w:pStyle w:val="TAC"/>
            </w:pPr>
            <w:r w:rsidRPr="00EF5447">
              <w:t>5</w:t>
            </w:r>
          </w:p>
        </w:tc>
        <w:tc>
          <w:tcPr>
            <w:tcW w:w="1582" w:type="dxa"/>
            <w:shd w:val="clear" w:color="auto" w:fill="auto"/>
            <w:noWrap/>
          </w:tcPr>
          <w:p w14:paraId="11D44C19" w14:textId="77777777" w:rsidR="009851EA" w:rsidRPr="00EF5447" w:rsidRDefault="009851EA" w:rsidP="0073521C">
            <w:pPr>
              <w:pStyle w:val="TAC"/>
            </w:pPr>
            <w:r w:rsidRPr="00EF5447">
              <w:t>25</w:t>
            </w:r>
          </w:p>
        </w:tc>
        <w:tc>
          <w:tcPr>
            <w:tcW w:w="1323" w:type="dxa"/>
            <w:shd w:val="clear" w:color="auto" w:fill="auto"/>
            <w:noWrap/>
          </w:tcPr>
          <w:p w14:paraId="1878062B" w14:textId="77777777" w:rsidR="009851EA" w:rsidRPr="00EF5447" w:rsidRDefault="009851EA" w:rsidP="0073521C">
            <w:pPr>
              <w:pStyle w:val="TAC"/>
            </w:pPr>
            <w:r w:rsidRPr="00EF5447">
              <w:rPr>
                <w:color w:val="000000"/>
              </w:rPr>
              <w:t>2570</w:t>
            </w:r>
          </w:p>
        </w:tc>
        <w:tc>
          <w:tcPr>
            <w:tcW w:w="696" w:type="dxa"/>
            <w:shd w:val="clear" w:color="auto" w:fill="auto"/>
          </w:tcPr>
          <w:p w14:paraId="4F91641B"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17BA3A66" w14:textId="77777777" w:rsidR="009851EA" w:rsidRPr="00EF5447" w:rsidRDefault="009851EA" w:rsidP="0073521C">
            <w:pPr>
              <w:pStyle w:val="TAC"/>
              <w:rPr>
                <w:lang w:eastAsia="ko-KR"/>
              </w:rPr>
            </w:pPr>
            <w:r w:rsidRPr="00EF5447">
              <w:rPr>
                <w:lang w:eastAsia="ko-KR"/>
              </w:rPr>
              <w:t>N/A</w:t>
            </w:r>
          </w:p>
        </w:tc>
      </w:tr>
      <w:tr w:rsidR="009851EA" w:rsidRPr="00EF5447" w14:paraId="1BF13844" w14:textId="77777777" w:rsidTr="0073521C">
        <w:trPr>
          <w:trHeight w:val="54"/>
          <w:jc w:val="center"/>
        </w:trPr>
        <w:tc>
          <w:tcPr>
            <w:tcW w:w="2644" w:type="dxa"/>
            <w:tcBorders>
              <w:top w:val="nil"/>
              <w:bottom w:val="nil"/>
            </w:tcBorders>
            <w:shd w:val="clear" w:color="auto" w:fill="auto"/>
          </w:tcPr>
          <w:p w14:paraId="0335811F" w14:textId="77777777" w:rsidR="009851EA" w:rsidRPr="00EF5447" w:rsidRDefault="009851EA" w:rsidP="0073521C">
            <w:pPr>
              <w:pStyle w:val="TAC"/>
              <w:rPr>
                <w:rFonts w:eastAsia="MS Mincho"/>
              </w:rPr>
            </w:pPr>
          </w:p>
        </w:tc>
        <w:tc>
          <w:tcPr>
            <w:tcW w:w="867" w:type="dxa"/>
            <w:shd w:val="clear" w:color="auto" w:fill="auto"/>
          </w:tcPr>
          <w:p w14:paraId="36A72DDF" w14:textId="77777777" w:rsidR="009851EA" w:rsidRPr="00EF5447" w:rsidRDefault="009851EA" w:rsidP="0073521C">
            <w:pPr>
              <w:pStyle w:val="TAC"/>
              <w:rPr>
                <w:lang w:eastAsia="zh-CN"/>
              </w:rPr>
            </w:pPr>
            <w:r w:rsidRPr="00EF5447">
              <w:rPr>
                <w:lang w:eastAsia="zh-CN"/>
              </w:rPr>
              <w:t>n77/n78</w:t>
            </w:r>
          </w:p>
        </w:tc>
        <w:tc>
          <w:tcPr>
            <w:tcW w:w="828" w:type="dxa"/>
            <w:shd w:val="clear" w:color="auto" w:fill="auto"/>
            <w:noWrap/>
          </w:tcPr>
          <w:p w14:paraId="469792EA" w14:textId="77777777" w:rsidR="009851EA" w:rsidRPr="00EF5447" w:rsidRDefault="009851EA" w:rsidP="0073521C">
            <w:pPr>
              <w:pStyle w:val="TAC"/>
            </w:pPr>
            <w:r w:rsidRPr="00EF5447">
              <w:rPr>
                <w:color w:val="000000"/>
              </w:rPr>
              <w:t>3390</w:t>
            </w:r>
          </w:p>
        </w:tc>
        <w:tc>
          <w:tcPr>
            <w:tcW w:w="742" w:type="dxa"/>
            <w:shd w:val="clear" w:color="auto" w:fill="auto"/>
            <w:noWrap/>
          </w:tcPr>
          <w:p w14:paraId="3FEBEFC1" w14:textId="77777777" w:rsidR="009851EA" w:rsidRPr="00EF5447" w:rsidRDefault="009851EA" w:rsidP="0073521C">
            <w:pPr>
              <w:pStyle w:val="TAC"/>
            </w:pPr>
            <w:r w:rsidRPr="00EF5447">
              <w:t>10</w:t>
            </w:r>
          </w:p>
        </w:tc>
        <w:tc>
          <w:tcPr>
            <w:tcW w:w="1582" w:type="dxa"/>
            <w:shd w:val="clear" w:color="auto" w:fill="auto"/>
            <w:noWrap/>
          </w:tcPr>
          <w:p w14:paraId="5959834C" w14:textId="77777777" w:rsidR="009851EA" w:rsidRPr="00EF5447" w:rsidRDefault="009851EA" w:rsidP="0073521C">
            <w:pPr>
              <w:pStyle w:val="TAC"/>
            </w:pPr>
            <w:r w:rsidRPr="00EF5447">
              <w:t>50</w:t>
            </w:r>
          </w:p>
        </w:tc>
        <w:tc>
          <w:tcPr>
            <w:tcW w:w="1323" w:type="dxa"/>
            <w:shd w:val="clear" w:color="auto" w:fill="auto"/>
            <w:noWrap/>
          </w:tcPr>
          <w:p w14:paraId="5A0EDFB0" w14:textId="77777777" w:rsidR="009851EA" w:rsidRPr="00EF5447" w:rsidRDefault="009851EA" w:rsidP="0073521C">
            <w:pPr>
              <w:pStyle w:val="TAC"/>
            </w:pPr>
            <w:r w:rsidRPr="00EF5447">
              <w:rPr>
                <w:color w:val="000000"/>
              </w:rPr>
              <w:t>3390</w:t>
            </w:r>
          </w:p>
        </w:tc>
        <w:tc>
          <w:tcPr>
            <w:tcW w:w="696" w:type="dxa"/>
            <w:shd w:val="clear" w:color="auto" w:fill="auto"/>
          </w:tcPr>
          <w:p w14:paraId="07A83E0E" w14:textId="77777777" w:rsidR="009851EA" w:rsidRPr="00EF5447" w:rsidRDefault="009851EA" w:rsidP="0073521C">
            <w:pPr>
              <w:pStyle w:val="TAC"/>
              <w:rPr>
                <w:lang w:eastAsia="ko-KR"/>
              </w:rPr>
            </w:pPr>
            <w:r w:rsidRPr="00EF5447">
              <w:rPr>
                <w:lang w:eastAsia="ko-KR"/>
              </w:rPr>
              <w:t>30.1</w:t>
            </w:r>
          </w:p>
        </w:tc>
        <w:tc>
          <w:tcPr>
            <w:tcW w:w="1248" w:type="dxa"/>
            <w:shd w:val="clear" w:color="auto" w:fill="auto"/>
          </w:tcPr>
          <w:p w14:paraId="5C614DC4" w14:textId="77777777" w:rsidR="009851EA" w:rsidRPr="00EF5447" w:rsidRDefault="009851EA" w:rsidP="0073521C">
            <w:pPr>
              <w:pStyle w:val="TAC"/>
              <w:rPr>
                <w:lang w:eastAsia="ko-KR"/>
              </w:rPr>
            </w:pPr>
            <w:r w:rsidRPr="00EF5447">
              <w:rPr>
                <w:lang w:eastAsia="ko-KR"/>
              </w:rPr>
              <w:t>IMD2</w:t>
            </w:r>
          </w:p>
        </w:tc>
      </w:tr>
      <w:tr w:rsidR="009851EA" w:rsidRPr="00EF5447" w14:paraId="4DE2E7B5" w14:textId="77777777" w:rsidTr="0073521C">
        <w:trPr>
          <w:trHeight w:val="54"/>
          <w:jc w:val="center"/>
        </w:trPr>
        <w:tc>
          <w:tcPr>
            <w:tcW w:w="2644" w:type="dxa"/>
            <w:tcBorders>
              <w:top w:val="nil"/>
              <w:bottom w:val="nil"/>
            </w:tcBorders>
            <w:shd w:val="clear" w:color="auto" w:fill="auto"/>
          </w:tcPr>
          <w:p w14:paraId="100836F0" w14:textId="77777777" w:rsidR="009851EA" w:rsidRPr="00EF5447" w:rsidRDefault="009851EA" w:rsidP="0073521C">
            <w:pPr>
              <w:pStyle w:val="TAC"/>
              <w:rPr>
                <w:rFonts w:eastAsia="MS Mincho"/>
              </w:rPr>
            </w:pPr>
          </w:p>
        </w:tc>
        <w:tc>
          <w:tcPr>
            <w:tcW w:w="867" w:type="dxa"/>
            <w:shd w:val="clear" w:color="auto" w:fill="auto"/>
          </w:tcPr>
          <w:p w14:paraId="26304B70" w14:textId="77777777" w:rsidR="009851EA" w:rsidRPr="00EF5447" w:rsidRDefault="009851EA" w:rsidP="0073521C">
            <w:pPr>
              <w:pStyle w:val="TAC"/>
              <w:rPr>
                <w:lang w:eastAsia="zh-CN"/>
              </w:rPr>
            </w:pPr>
            <w:r w:rsidRPr="00EF5447">
              <w:rPr>
                <w:lang w:eastAsia="zh-CN"/>
              </w:rPr>
              <w:t>18</w:t>
            </w:r>
          </w:p>
        </w:tc>
        <w:tc>
          <w:tcPr>
            <w:tcW w:w="828" w:type="dxa"/>
            <w:shd w:val="clear" w:color="auto" w:fill="auto"/>
            <w:noWrap/>
          </w:tcPr>
          <w:p w14:paraId="25CACEA6" w14:textId="77777777" w:rsidR="009851EA" w:rsidRPr="00EF5447" w:rsidRDefault="009851EA" w:rsidP="0073521C">
            <w:pPr>
              <w:pStyle w:val="TAC"/>
            </w:pPr>
            <w:r w:rsidRPr="00EF5447">
              <w:t>820</w:t>
            </w:r>
          </w:p>
        </w:tc>
        <w:tc>
          <w:tcPr>
            <w:tcW w:w="742" w:type="dxa"/>
            <w:shd w:val="clear" w:color="auto" w:fill="auto"/>
            <w:noWrap/>
          </w:tcPr>
          <w:p w14:paraId="70666A4D" w14:textId="77777777" w:rsidR="009851EA" w:rsidRPr="00EF5447" w:rsidRDefault="009851EA" w:rsidP="0073521C">
            <w:pPr>
              <w:pStyle w:val="TAC"/>
            </w:pPr>
            <w:r w:rsidRPr="00EF5447">
              <w:t>5</w:t>
            </w:r>
          </w:p>
        </w:tc>
        <w:tc>
          <w:tcPr>
            <w:tcW w:w="1582" w:type="dxa"/>
            <w:shd w:val="clear" w:color="auto" w:fill="auto"/>
            <w:noWrap/>
          </w:tcPr>
          <w:p w14:paraId="24090E6D" w14:textId="77777777" w:rsidR="009851EA" w:rsidRPr="00EF5447" w:rsidRDefault="009851EA" w:rsidP="0073521C">
            <w:pPr>
              <w:pStyle w:val="TAC"/>
            </w:pPr>
            <w:r w:rsidRPr="00EF5447">
              <w:t>25</w:t>
            </w:r>
          </w:p>
        </w:tc>
        <w:tc>
          <w:tcPr>
            <w:tcW w:w="1323" w:type="dxa"/>
            <w:shd w:val="clear" w:color="auto" w:fill="auto"/>
            <w:noWrap/>
          </w:tcPr>
          <w:p w14:paraId="0A7B2838" w14:textId="77777777" w:rsidR="009851EA" w:rsidRPr="00EF5447" w:rsidRDefault="009851EA" w:rsidP="0073521C">
            <w:pPr>
              <w:pStyle w:val="TAC"/>
            </w:pPr>
            <w:r w:rsidRPr="00EF5447">
              <w:t>865</w:t>
            </w:r>
          </w:p>
        </w:tc>
        <w:tc>
          <w:tcPr>
            <w:tcW w:w="696" w:type="dxa"/>
            <w:shd w:val="clear" w:color="auto" w:fill="auto"/>
          </w:tcPr>
          <w:p w14:paraId="31C29DCC" w14:textId="77777777" w:rsidR="009851EA" w:rsidRPr="00EF5447" w:rsidRDefault="009851EA" w:rsidP="0073521C">
            <w:pPr>
              <w:pStyle w:val="TAC"/>
              <w:rPr>
                <w:lang w:eastAsia="ko-KR"/>
              </w:rPr>
            </w:pPr>
            <w:r w:rsidRPr="00EF5447">
              <w:rPr>
                <w:lang w:eastAsia="zh-CN"/>
              </w:rPr>
              <w:t>N/A</w:t>
            </w:r>
          </w:p>
        </w:tc>
        <w:tc>
          <w:tcPr>
            <w:tcW w:w="1248" w:type="dxa"/>
            <w:shd w:val="clear" w:color="auto" w:fill="auto"/>
          </w:tcPr>
          <w:p w14:paraId="122C7075" w14:textId="77777777" w:rsidR="009851EA" w:rsidRPr="00EF5447" w:rsidRDefault="009851EA" w:rsidP="0073521C">
            <w:pPr>
              <w:pStyle w:val="TAC"/>
              <w:rPr>
                <w:lang w:eastAsia="ko-KR"/>
              </w:rPr>
            </w:pPr>
            <w:r w:rsidRPr="00EF5447">
              <w:rPr>
                <w:lang w:eastAsia="ja-JP"/>
              </w:rPr>
              <w:t>N/A</w:t>
            </w:r>
          </w:p>
        </w:tc>
      </w:tr>
      <w:tr w:rsidR="009851EA" w:rsidRPr="00EF5447" w14:paraId="4187520B" w14:textId="77777777" w:rsidTr="0073521C">
        <w:trPr>
          <w:trHeight w:val="54"/>
          <w:jc w:val="center"/>
        </w:trPr>
        <w:tc>
          <w:tcPr>
            <w:tcW w:w="2644" w:type="dxa"/>
            <w:tcBorders>
              <w:top w:val="nil"/>
              <w:bottom w:val="nil"/>
            </w:tcBorders>
            <w:shd w:val="clear" w:color="auto" w:fill="auto"/>
          </w:tcPr>
          <w:p w14:paraId="14DFF53B" w14:textId="77777777" w:rsidR="009851EA" w:rsidRPr="00EF5447" w:rsidRDefault="009851EA" w:rsidP="0073521C">
            <w:pPr>
              <w:pStyle w:val="TAC"/>
              <w:rPr>
                <w:rFonts w:eastAsia="MS Mincho"/>
              </w:rPr>
            </w:pPr>
          </w:p>
        </w:tc>
        <w:tc>
          <w:tcPr>
            <w:tcW w:w="867" w:type="dxa"/>
            <w:shd w:val="clear" w:color="auto" w:fill="auto"/>
          </w:tcPr>
          <w:p w14:paraId="6ECF902D" w14:textId="77777777" w:rsidR="009851EA" w:rsidRPr="00EF5447" w:rsidRDefault="009851EA" w:rsidP="0073521C">
            <w:pPr>
              <w:pStyle w:val="TAC"/>
              <w:rPr>
                <w:lang w:eastAsia="zh-CN"/>
              </w:rPr>
            </w:pPr>
            <w:r w:rsidRPr="00EF5447">
              <w:rPr>
                <w:lang w:eastAsia="zh-CN"/>
              </w:rPr>
              <w:t>n77/n78</w:t>
            </w:r>
          </w:p>
        </w:tc>
        <w:tc>
          <w:tcPr>
            <w:tcW w:w="828" w:type="dxa"/>
            <w:shd w:val="clear" w:color="auto" w:fill="auto"/>
            <w:noWrap/>
          </w:tcPr>
          <w:p w14:paraId="2BDB13F2" w14:textId="77777777" w:rsidR="009851EA" w:rsidRPr="00EF5447" w:rsidRDefault="009851EA" w:rsidP="0073521C">
            <w:pPr>
              <w:pStyle w:val="TAC"/>
            </w:pPr>
            <w:r w:rsidRPr="00EF5447">
              <w:rPr>
                <w:color w:val="000000"/>
              </w:rPr>
              <w:t>3450</w:t>
            </w:r>
          </w:p>
        </w:tc>
        <w:tc>
          <w:tcPr>
            <w:tcW w:w="742" w:type="dxa"/>
            <w:shd w:val="clear" w:color="auto" w:fill="auto"/>
            <w:noWrap/>
          </w:tcPr>
          <w:p w14:paraId="0E98FFA9" w14:textId="77777777" w:rsidR="009851EA" w:rsidRPr="00EF5447" w:rsidRDefault="009851EA" w:rsidP="0073521C">
            <w:pPr>
              <w:pStyle w:val="TAC"/>
            </w:pPr>
            <w:r w:rsidRPr="00EF5447">
              <w:rPr>
                <w:color w:val="000000"/>
              </w:rPr>
              <w:t>10</w:t>
            </w:r>
          </w:p>
        </w:tc>
        <w:tc>
          <w:tcPr>
            <w:tcW w:w="1582" w:type="dxa"/>
            <w:shd w:val="clear" w:color="auto" w:fill="auto"/>
            <w:noWrap/>
          </w:tcPr>
          <w:p w14:paraId="1E94BA95" w14:textId="77777777" w:rsidR="009851EA" w:rsidRPr="00EF5447" w:rsidRDefault="009851EA" w:rsidP="0073521C">
            <w:pPr>
              <w:pStyle w:val="TAC"/>
            </w:pPr>
            <w:r w:rsidRPr="00EF5447">
              <w:rPr>
                <w:color w:val="000000"/>
              </w:rPr>
              <w:t>50</w:t>
            </w:r>
          </w:p>
        </w:tc>
        <w:tc>
          <w:tcPr>
            <w:tcW w:w="1323" w:type="dxa"/>
            <w:shd w:val="clear" w:color="auto" w:fill="auto"/>
            <w:noWrap/>
          </w:tcPr>
          <w:p w14:paraId="4AC6A4D8" w14:textId="77777777" w:rsidR="009851EA" w:rsidRPr="00EF5447" w:rsidRDefault="009851EA" w:rsidP="0073521C">
            <w:pPr>
              <w:pStyle w:val="TAC"/>
            </w:pPr>
            <w:r w:rsidRPr="00EF5447">
              <w:rPr>
                <w:color w:val="000000"/>
              </w:rPr>
              <w:t>3450</w:t>
            </w:r>
          </w:p>
        </w:tc>
        <w:tc>
          <w:tcPr>
            <w:tcW w:w="696" w:type="dxa"/>
            <w:shd w:val="clear" w:color="auto" w:fill="auto"/>
          </w:tcPr>
          <w:p w14:paraId="41AECD95" w14:textId="77777777" w:rsidR="009851EA" w:rsidRPr="00EF5447" w:rsidRDefault="009851EA" w:rsidP="0073521C">
            <w:pPr>
              <w:pStyle w:val="TAC"/>
              <w:rPr>
                <w:lang w:eastAsia="ko-KR"/>
              </w:rPr>
            </w:pPr>
            <w:r w:rsidRPr="00EF5447">
              <w:rPr>
                <w:lang w:eastAsia="ko-KR"/>
              </w:rPr>
              <w:t>N/A</w:t>
            </w:r>
          </w:p>
        </w:tc>
        <w:tc>
          <w:tcPr>
            <w:tcW w:w="1248" w:type="dxa"/>
            <w:shd w:val="clear" w:color="auto" w:fill="auto"/>
          </w:tcPr>
          <w:p w14:paraId="6A11A22C" w14:textId="77777777" w:rsidR="009851EA" w:rsidRPr="00EF5447" w:rsidRDefault="009851EA" w:rsidP="0073521C">
            <w:pPr>
              <w:pStyle w:val="TAC"/>
              <w:rPr>
                <w:lang w:eastAsia="ko-KR"/>
              </w:rPr>
            </w:pPr>
            <w:r w:rsidRPr="00EF5447">
              <w:rPr>
                <w:lang w:eastAsia="ko-KR"/>
              </w:rPr>
              <w:t>N/A</w:t>
            </w:r>
          </w:p>
        </w:tc>
      </w:tr>
      <w:tr w:rsidR="009851EA" w:rsidRPr="00EF5447" w14:paraId="3DCACE09" w14:textId="77777777" w:rsidTr="0073521C">
        <w:trPr>
          <w:trHeight w:val="54"/>
          <w:jc w:val="center"/>
        </w:trPr>
        <w:tc>
          <w:tcPr>
            <w:tcW w:w="2644" w:type="dxa"/>
            <w:tcBorders>
              <w:top w:val="nil"/>
              <w:bottom w:val="single" w:sz="4" w:space="0" w:color="auto"/>
            </w:tcBorders>
            <w:shd w:val="clear" w:color="auto" w:fill="auto"/>
          </w:tcPr>
          <w:p w14:paraId="7F634496" w14:textId="77777777" w:rsidR="009851EA" w:rsidRPr="00EF5447" w:rsidRDefault="009851EA" w:rsidP="0073521C">
            <w:pPr>
              <w:pStyle w:val="TAC"/>
              <w:rPr>
                <w:rFonts w:eastAsia="MS Mincho"/>
              </w:rPr>
            </w:pPr>
          </w:p>
        </w:tc>
        <w:tc>
          <w:tcPr>
            <w:tcW w:w="867" w:type="dxa"/>
            <w:shd w:val="clear" w:color="auto" w:fill="auto"/>
          </w:tcPr>
          <w:p w14:paraId="1E4B3178" w14:textId="77777777" w:rsidR="009851EA" w:rsidRPr="00EF5447" w:rsidRDefault="009851EA" w:rsidP="0073521C">
            <w:pPr>
              <w:pStyle w:val="TAC"/>
              <w:rPr>
                <w:lang w:eastAsia="zh-CN"/>
              </w:rPr>
            </w:pPr>
            <w:r w:rsidRPr="00EF5447">
              <w:rPr>
                <w:lang w:eastAsia="zh-CN"/>
              </w:rPr>
              <w:t>n41</w:t>
            </w:r>
          </w:p>
        </w:tc>
        <w:tc>
          <w:tcPr>
            <w:tcW w:w="828" w:type="dxa"/>
            <w:shd w:val="clear" w:color="auto" w:fill="auto"/>
            <w:noWrap/>
          </w:tcPr>
          <w:p w14:paraId="45B58F8D" w14:textId="77777777" w:rsidR="009851EA" w:rsidRPr="00EF5447" w:rsidRDefault="009851EA" w:rsidP="0073521C">
            <w:pPr>
              <w:pStyle w:val="TAC"/>
            </w:pPr>
            <w:r w:rsidRPr="00EF5447">
              <w:rPr>
                <w:color w:val="000000"/>
              </w:rPr>
              <w:t>2630</w:t>
            </w:r>
          </w:p>
        </w:tc>
        <w:tc>
          <w:tcPr>
            <w:tcW w:w="742" w:type="dxa"/>
            <w:shd w:val="clear" w:color="auto" w:fill="auto"/>
            <w:noWrap/>
          </w:tcPr>
          <w:p w14:paraId="6150EE96" w14:textId="77777777" w:rsidR="009851EA" w:rsidRPr="00EF5447" w:rsidRDefault="009851EA" w:rsidP="0073521C">
            <w:pPr>
              <w:pStyle w:val="TAC"/>
            </w:pPr>
            <w:r w:rsidRPr="00EF5447">
              <w:rPr>
                <w:color w:val="000000"/>
              </w:rPr>
              <w:t>5</w:t>
            </w:r>
          </w:p>
        </w:tc>
        <w:tc>
          <w:tcPr>
            <w:tcW w:w="1582" w:type="dxa"/>
            <w:shd w:val="clear" w:color="auto" w:fill="auto"/>
            <w:noWrap/>
          </w:tcPr>
          <w:p w14:paraId="78DDCC93" w14:textId="77777777" w:rsidR="009851EA" w:rsidRPr="00EF5447" w:rsidRDefault="009851EA" w:rsidP="0073521C">
            <w:pPr>
              <w:pStyle w:val="TAC"/>
            </w:pPr>
            <w:r w:rsidRPr="00EF5447">
              <w:rPr>
                <w:color w:val="000000"/>
              </w:rPr>
              <w:t>25</w:t>
            </w:r>
          </w:p>
        </w:tc>
        <w:tc>
          <w:tcPr>
            <w:tcW w:w="1323" w:type="dxa"/>
            <w:shd w:val="clear" w:color="auto" w:fill="auto"/>
            <w:noWrap/>
          </w:tcPr>
          <w:p w14:paraId="6FFE2CAB" w14:textId="77777777" w:rsidR="009851EA" w:rsidRPr="00EF5447" w:rsidRDefault="009851EA" w:rsidP="0073521C">
            <w:pPr>
              <w:pStyle w:val="TAC"/>
            </w:pPr>
            <w:r w:rsidRPr="00EF5447">
              <w:rPr>
                <w:color w:val="000000"/>
              </w:rPr>
              <w:t>2630</w:t>
            </w:r>
          </w:p>
        </w:tc>
        <w:tc>
          <w:tcPr>
            <w:tcW w:w="696" w:type="dxa"/>
            <w:shd w:val="clear" w:color="auto" w:fill="auto"/>
          </w:tcPr>
          <w:p w14:paraId="05049356" w14:textId="77777777" w:rsidR="009851EA" w:rsidRPr="00EF5447" w:rsidRDefault="009851EA" w:rsidP="0073521C">
            <w:pPr>
              <w:pStyle w:val="TAC"/>
              <w:rPr>
                <w:lang w:eastAsia="ko-KR"/>
              </w:rPr>
            </w:pPr>
            <w:r w:rsidRPr="00EF5447">
              <w:rPr>
                <w:lang w:eastAsia="ko-KR"/>
              </w:rPr>
              <w:t>28.5</w:t>
            </w:r>
          </w:p>
        </w:tc>
        <w:tc>
          <w:tcPr>
            <w:tcW w:w="1248" w:type="dxa"/>
            <w:shd w:val="clear" w:color="auto" w:fill="auto"/>
          </w:tcPr>
          <w:p w14:paraId="1B94FD6C" w14:textId="77777777" w:rsidR="009851EA" w:rsidRPr="00EF5447" w:rsidRDefault="009851EA" w:rsidP="0073521C">
            <w:pPr>
              <w:pStyle w:val="TAC"/>
              <w:rPr>
                <w:lang w:eastAsia="ko-KR"/>
              </w:rPr>
            </w:pPr>
            <w:r w:rsidRPr="00EF5447">
              <w:rPr>
                <w:lang w:eastAsia="ko-KR"/>
              </w:rPr>
              <w:t>IMD2</w:t>
            </w:r>
          </w:p>
        </w:tc>
      </w:tr>
      <w:tr w:rsidR="009851EA" w:rsidRPr="00EF5447" w14:paraId="7FD77207" w14:textId="77777777" w:rsidTr="0073521C">
        <w:trPr>
          <w:trHeight w:val="54"/>
          <w:jc w:val="center"/>
        </w:trPr>
        <w:tc>
          <w:tcPr>
            <w:tcW w:w="2644" w:type="dxa"/>
            <w:tcBorders>
              <w:bottom w:val="nil"/>
            </w:tcBorders>
            <w:shd w:val="clear" w:color="auto" w:fill="auto"/>
          </w:tcPr>
          <w:p w14:paraId="284EF2C8" w14:textId="77777777" w:rsidR="009851EA" w:rsidRPr="00EF5447" w:rsidRDefault="009851EA" w:rsidP="0073521C">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7C4AF61" w14:textId="77777777" w:rsidR="009851EA" w:rsidRPr="00EF5447" w:rsidRDefault="009851EA" w:rsidP="0073521C">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F891C71" w14:textId="77777777" w:rsidR="009851EA" w:rsidRPr="00EF5447" w:rsidRDefault="009851EA" w:rsidP="0073521C">
            <w:pPr>
              <w:pStyle w:val="TAC"/>
              <w:rPr>
                <w:lang w:eastAsia="ja-JP"/>
              </w:rPr>
            </w:pPr>
            <w:r w:rsidRPr="00EF5447">
              <w:rPr>
                <w:lang w:eastAsia="zh-CN"/>
              </w:rPr>
              <w:t>18</w:t>
            </w:r>
          </w:p>
        </w:tc>
        <w:tc>
          <w:tcPr>
            <w:tcW w:w="828" w:type="dxa"/>
            <w:shd w:val="clear" w:color="auto" w:fill="auto"/>
            <w:noWrap/>
          </w:tcPr>
          <w:p w14:paraId="5A14ECCC" w14:textId="77777777" w:rsidR="009851EA" w:rsidRPr="00EF5447" w:rsidRDefault="009851EA" w:rsidP="0073521C">
            <w:pPr>
              <w:pStyle w:val="TAC"/>
              <w:rPr>
                <w:lang w:eastAsia="ja-JP"/>
              </w:rPr>
            </w:pPr>
            <w:r w:rsidRPr="00EF5447">
              <w:rPr>
                <w:rFonts w:eastAsia="Malgun Gothic"/>
                <w:color w:val="000000"/>
                <w:lang w:eastAsia="ko-KR"/>
              </w:rPr>
              <w:t>820</w:t>
            </w:r>
          </w:p>
        </w:tc>
        <w:tc>
          <w:tcPr>
            <w:tcW w:w="742" w:type="dxa"/>
            <w:shd w:val="clear" w:color="auto" w:fill="auto"/>
            <w:noWrap/>
          </w:tcPr>
          <w:p w14:paraId="6FCD2E77" w14:textId="77777777" w:rsidR="009851EA" w:rsidRPr="00EF5447" w:rsidRDefault="009851EA" w:rsidP="0073521C">
            <w:pPr>
              <w:pStyle w:val="TAC"/>
              <w:rPr>
                <w:lang w:eastAsia="ja-JP"/>
              </w:rPr>
            </w:pPr>
            <w:r w:rsidRPr="00EF5447">
              <w:rPr>
                <w:color w:val="000000"/>
              </w:rPr>
              <w:t>5</w:t>
            </w:r>
          </w:p>
        </w:tc>
        <w:tc>
          <w:tcPr>
            <w:tcW w:w="1582" w:type="dxa"/>
            <w:shd w:val="clear" w:color="auto" w:fill="auto"/>
            <w:noWrap/>
          </w:tcPr>
          <w:p w14:paraId="2D7C7BB3" w14:textId="77777777" w:rsidR="009851EA" w:rsidRPr="00EF5447" w:rsidRDefault="009851EA" w:rsidP="0073521C">
            <w:pPr>
              <w:pStyle w:val="TAC"/>
              <w:rPr>
                <w:lang w:eastAsia="ja-JP"/>
              </w:rPr>
            </w:pPr>
            <w:r w:rsidRPr="00EF5447">
              <w:rPr>
                <w:color w:val="000000"/>
              </w:rPr>
              <w:t>25</w:t>
            </w:r>
          </w:p>
        </w:tc>
        <w:tc>
          <w:tcPr>
            <w:tcW w:w="1323" w:type="dxa"/>
            <w:shd w:val="clear" w:color="auto" w:fill="auto"/>
            <w:noWrap/>
          </w:tcPr>
          <w:p w14:paraId="1BA24E3B" w14:textId="77777777" w:rsidR="009851EA" w:rsidRPr="00EF5447" w:rsidRDefault="009851EA" w:rsidP="0073521C">
            <w:pPr>
              <w:pStyle w:val="TAC"/>
              <w:rPr>
                <w:lang w:eastAsia="ja-JP"/>
              </w:rPr>
            </w:pPr>
            <w:r w:rsidRPr="00EF5447">
              <w:rPr>
                <w:rFonts w:eastAsia="Malgun Gothic"/>
                <w:color w:val="000000"/>
                <w:lang w:eastAsia="ko-KR"/>
              </w:rPr>
              <w:t>865</w:t>
            </w:r>
          </w:p>
        </w:tc>
        <w:tc>
          <w:tcPr>
            <w:tcW w:w="696" w:type="dxa"/>
            <w:shd w:val="clear" w:color="auto" w:fill="auto"/>
          </w:tcPr>
          <w:p w14:paraId="3C9FFCDC" w14:textId="77777777" w:rsidR="009851EA" w:rsidRPr="00EF5447" w:rsidRDefault="009851EA" w:rsidP="0073521C">
            <w:pPr>
              <w:pStyle w:val="TAC"/>
              <w:rPr>
                <w:lang w:eastAsia="ja-JP"/>
              </w:rPr>
            </w:pPr>
            <w:r w:rsidRPr="00EF5447">
              <w:rPr>
                <w:lang w:eastAsia="zh-CN"/>
              </w:rPr>
              <w:t>3.4</w:t>
            </w:r>
          </w:p>
        </w:tc>
        <w:tc>
          <w:tcPr>
            <w:tcW w:w="1248" w:type="dxa"/>
            <w:shd w:val="clear" w:color="auto" w:fill="auto"/>
          </w:tcPr>
          <w:p w14:paraId="60B44C13" w14:textId="77777777" w:rsidR="009851EA" w:rsidRPr="00EF5447" w:rsidRDefault="009851EA" w:rsidP="0073521C">
            <w:pPr>
              <w:pStyle w:val="TAC"/>
              <w:rPr>
                <w:lang w:eastAsia="zh-CN"/>
              </w:rPr>
            </w:pPr>
            <w:r w:rsidRPr="00EF5447">
              <w:rPr>
                <w:lang w:eastAsia="ja-JP"/>
              </w:rPr>
              <w:t>IMD</w:t>
            </w:r>
            <w:r w:rsidRPr="00EF5447">
              <w:rPr>
                <w:lang w:eastAsia="zh-CN"/>
              </w:rPr>
              <w:t>5</w:t>
            </w:r>
          </w:p>
        </w:tc>
      </w:tr>
      <w:tr w:rsidR="009851EA" w:rsidRPr="00EF5447" w14:paraId="7AC04FA8" w14:textId="77777777" w:rsidTr="0073521C">
        <w:trPr>
          <w:trHeight w:val="54"/>
          <w:jc w:val="center"/>
        </w:trPr>
        <w:tc>
          <w:tcPr>
            <w:tcW w:w="2644" w:type="dxa"/>
            <w:tcBorders>
              <w:top w:val="nil"/>
              <w:bottom w:val="nil"/>
            </w:tcBorders>
            <w:shd w:val="clear" w:color="auto" w:fill="auto"/>
          </w:tcPr>
          <w:p w14:paraId="073E83C9" w14:textId="77777777" w:rsidR="009851EA" w:rsidRPr="00EF5447" w:rsidRDefault="009851EA" w:rsidP="0073521C">
            <w:pPr>
              <w:pStyle w:val="TAC"/>
              <w:rPr>
                <w:rFonts w:eastAsia="MS Mincho"/>
              </w:rPr>
            </w:pPr>
          </w:p>
        </w:tc>
        <w:tc>
          <w:tcPr>
            <w:tcW w:w="867" w:type="dxa"/>
            <w:shd w:val="clear" w:color="auto" w:fill="auto"/>
          </w:tcPr>
          <w:p w14:paraId="045278A2" w14:textId="77777777" w:rsidR="009851EA" w:rsidRPr="00EF5447" w:rsidRDefault="009851EA" w:rsidP="0073521C">
            <w:pPr>
              <w:pStyle w:val="TAC"/>
              <w:rPr>
                <w:lang w:eastAsia="ja-JP"/>
              </w:rPr>
            </w:pPr>
            <w:r w:rsidRPr="00EF5447">
              <w:rPr>
                <w:lang w:eastAsia="zh-CN"/>
              </w:rPr>
              <w:t>n78</w:t>
            </w:r>
          </w:p>
        </w:tc>
        <w:tc>
          <w:tcPr>
            <w:tcW w:w="828" w:type="dxa"/>
            <w:shd w:val="clear" w:color="auto" w:fill="auto"/>
            <w:noWrap/>
          </w:tcPr>
          <w:p w14:paraId="6AEAA4AF" w14:textId="77777777" w:rsidR="009851EA" w:rsidRPr="00EF5447" w:rsidRDefault="009851EA" w:rsidP="0073521C">
            <w:pPr>
              <w:pStyle w:val="TAC"/>
              <w:rPr>
                <w:lang w:eastAsia="ja-JP"/>
              </w:rPr>
            </w:pPr>
            <w:r w:rsidRPr="00EF5447">
              <w:t>3527.5</w:t>
            </w:r>
          </w:p>
        </w:tc>
        <w:tc>
          <w:tcPr>
            <w:tcW w:w="742" w:type="dxa"/>
            <w:shd w:val="clear" w:color="auto" w:fill="auto"/>
            <w:noWrap/>
          </w:tcPr>
          <w:p w14:paraId="46BCB281" w14:textId="77777777" w:rsidR="009851EA" w:rsidRPr="00EF5447" w:rsidRDefault="009851EA" w:rsidP="0073521C">
            <w:pPr>
              <w:pStyle w:val="TAC"/>
              <w:rPr>
                <w:lang w:eastAsia="ja-JP"/>
              </w:rPr>
            </w:pPr>
            <w:r w:rsidRPr="00EF5447">
              <w:t>10</w:t>
            </w:r>
          </w:p>
        </w:tc>
        <w:tc>
          <w:tcPr>
            <w:tcW w:w="1582" w:type="dxa"/>
            <w:shd w:val="clear" w:color="auto" w:fill="auto"/>
            <w:noWrap/>
          </w:tcPr>
          <w:p w14:paraId="5018CC1D" w14:textId="77777777" w:rsidR="009851EA" w:rsidRPr="00EF5447" w:rsidRDefault="009851EA" w:rsidP="0073521C">
            <w:pPr>
              <w:pStyle w:val="TAC"/>
              <w:rPr>
                <w:lang w:eastAsia="ja-JP"/>
              </w:rPr>
            </w:pPr>
            <w:r w:rsidRPr="00EF5447">
              <w:t>50</w:t>
            </w:r>
          </w:p>
        </w:tc>
        <w:tc>
          <w:tcPr>
            <w:tcW w:w="1323" w:type="dxa"/>
            <w:shd w:val="clear" w:color="auto" w:fill="auto"/>
            <w:noWrap/>
          </w:tcPr>
          <w:p w14:paraId="625B58CA" w14:textId="77777777" w:rsidR="009851EA" w:rsidRPr="00EF5447" w:rsidRDefault="009851EA" w:rsidP="0073521C">
            <w:pPr>
              <w:pStyle w:val="TAC"/>
              <w:rPr>
                <w:lang w:eastAsia="ja-JP"/>
              </w:rPr>
            </w:pPr>
            <w:r w:rsidRPr="00EF5447">
              <w:t>3527.5</w:t>
            </w:r>
          </w:p>
        </w:tc>
        <w:tc>
          <w:tcPr>
            <w:tcW w:w="696" w:type="dxa"/>
            <w:shd w:val="clear" w:color="auto" w:fill="auto"/>
          </w:tcPr>
          <w:p w14:paraId="656A1892"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323D750D"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64BC1F5B" w14:textId="77777777" w:rsidTr="0073521C">
        <w:trPr>
          <w:trHeight w:val="54"/>
          <w:jc w:val="center"/>
        </w:trPr>
        <w:tc>
          <w:tcPr>
            <w:tcW w:w="2644" w:type="dxa"/>
            <w:tcBorders>
              <w:top w:val="nil"/>
              <w:bottom w:val="single" w:sz="4" w:space="0" w:color="auto"/>
            </w:tcBorders>
            <w:shd w:val="clear" w:color="auto" w:fill="auto"/>
          </w:tcPr>
          <w:p w14:paraId="3EBCDB5D" w14:textId="77777777" w:rsidR="009851EA" w:rsidRPr="00EF5447" w:rsidRDefault="009851EA" w:rsidP="0073521C">
            <w:pPr>
              <w:pStyle w:val="TAC"/>
              <w:rPr>
                <w:rFonts w:eastAsia="MS Mincho"/>
              </w:rPr>
            </w:pPr>
          </w:p>
        </w:tc>
        <w:tc>
          <w:tcPr>
            <w:tcW w:w="867" w:type="dxa"/>
            <w:shd w:val="clear" w:color="auto" w:fill="auto"/>
          </w:tcPr>
          <w:p w14:paraId="6E385806" w14:textId="77777777" w:rsidR="009851EA" w:rsidRPr="00EF5447" w:rsidRDefault="009851EA" w:rsidP="0073521C">
            <w:pPr>
              <w:pStyle w:val="TAC"/>
              <w:rPr>
                <w:lang w:eastAsia="ja-JP"/>
              </w:rPr>
            </w:pPr>
            <w:r w:rsidRPr="00EF5447">
              <w:rPr>
                <w:lang w:eastAsia="zh-CN"/>
              </w:rPr>
              <w:t>41</w:t>
            </w:r>
          </w:p>
        </w:tc>
        <w:tc>
          <w:tcPr>
            <w:tcW w:w="828" w:type="dxa"/>
            <w:shd w:val="clear" w:color="auto" w:fill="auto"/>
            <w:noWrap/>
          </w:tcPr>
          <w:p w14:paraId="0295C4D6" w14:textId="77777777" w:rsidR="009851EA" w:rsidRPr="00EF5447" w:rsidRDefault="009851EA" w:rsidP="0073521C">
            <w:pPr>
              <w:pStyle w:val="TAC"/>
              <w:rPr>
                <w:lang w:eastAsia="ja-JP"/>
              </w:rPr>
            </w:pPr>
            <w:r w:rsidRPr="00EF5447">
              <w:t>2640</w:t>
            </w:r>
          </w:p>
        </w:tc>
        <w:tc>
          <w:tcPr>
            <w:tcW w:w="742" w:type="dxa"/>
            <w:shd w:val="clear" w:color="auto" w:fill="auto"/>
            <w:noWrap/>
          </w:tcPr>
          <w:p w14:paraId="46ACF386" w14:textId="77777777" w:rsidR="009851EA" w:rsidRPr="00EF5447" w:rsidRDefault="009851EA" w:rsidP="0073521C">
            <w:pPr>
              <w:pStyle w:val="TAC"/>
              <w:rPr>
                <w:lang w:eastAsia="ja-JP"/>
              </w:rPr>
            </w:pPr>
            <w:r w:rsidRPr="00EF5447">
              <w:t>5</w:t>
            </w:r>
          </w:p>
        </w:tc>
        <w:tc>
          <w:tcPr>
            <w:tcW w:w="1582" w:type="dxa"/>
            <w:shd w:val="clear" w:color="auto" w:fill="auto"/>
            <w:noWrap/>
          </w:tcPr>
          <w:p w14:paraId="740734D8" w14:textId="77777777" w:rsidR="009851EA" w:rsidRPr="00EF5447" w:rsidRDefault="009851EA" w:rsidP="0073521C">
            <w:pPr>
              <w:pStyle w:val="TAC"/>
              <w:rPr>
                <w:lang w:eastAsia="ja-JP"/>
              </w:rPr>
            </w:pPr>
            <w:r w:rsidRPr="00EF5447">
              <w:t>25</w:t>
            </w:r>
          </w:p>
        </w:tc>
        <w:tc>
          <w:tcPr>
            <w:tcW w:w="1323" w:type="dxa"/>
            <w:shd w:val="clear" w:color="auto" w:fill="auto"/>
            <w:noWrap/>
          </w:tcPr>
          <w:p w14:paraId="53833927" w14:textId="77777777" w:rsidR="009851EA" w:rsidRPr="00EF5447" w:rsidRDefault="009851EA" w:rsidP="0073521C">
            <w:pPr>
              <w:pStyle w:val="TAC"/>
              <w:rPr>
                <w:lang w:eastAsia="ja-JP"/>
              </w:rPr>
            </w:pPr>
            <w:r w:rsidRPr="00EF5447">
              <w:t>2640</w:t>
            </w:r>
          </w:p>
        </w:tc>
        <w:tc>
          <w:tcPr>
            <w:tcW w:w="696" w:type="dxa"/>
            <w:shd w:val="clear" w:color="auto" w:fill="auto"/>
          </w:tcPr>
          <w:p w14:paraId="6C348294" w14:textId="77777777" w:rsidR="009851EA" w:rsidRPr="00EF5447" w:rsidRDefault="009851EA" w:rsidP="0073521C">
            <w:pPr>
              <w:pStyle w:val="TAC"/>
              <w:rPr>
                <w:lang w:eastAsia="ja-JP"/>
              </w:rPr>
            </w:pPr>
            <w:r w:rsidRPr="00EF5447">
              <w:rPr>
                <w:rFonts w:eastAsia="Malgun Gothic"/>
                <w:lang w:eastAsia="ko-KR"/>
              </w:rPr>
              <w:t>N/A</w:t>
            </w:r>
          </w:p>
        </w:tc>
        <w:tc>
          <w:tcPr>
            <w:tcW w:w="1248" w:type="dxa"/>
            <w:shd w:val="clear" w:color="auto" w:fill="auto"/>
          </w:tcPr>
          <w:p w14:paraId="358259CF" w14:textId="77777777" w:rsidR="009851EA" w:rsidRPr="00EF5447" w:rsidRDefault="009851EA" w:rsidP="0073521C">
            <w:pPr>
              <w:pStyle w:val="TAC"/>
              <w:rPr>
                <w:lang w:eastAsia="ja-JP"/>
              </w:rPr>
            </w:pPr>
            <w:r w:rsidRPr="00EF5447">
              <w:rPr>
                <w:rFonts w:eastAsia="Malgun Gothic"/>
                <w:lang w:eastAsia="ko-KR"/>
              </w:rPr>
              <w:t>N/A</w:t>
            </w:r>
          </w:p>
        </w:tc>
      </w:tr>
      <w:tr w:rsidR="009851EA" w:rsidRPr="00EF5447" w14:paraId="01CEF4B4" w14:textId="77777777" w:rsidTr="0073521C">
        <w:trPr>
          <w:trHeight w:val="54"/>
          <w:jc w:val="center"/>
        </w:trPr>
        <w:tc>
          <w:tcPr>
            <w:tcW w:w="2644" w:type="dxa"/>
            <w:tcBorders>
              <w:top w:val="nil"/>
              <w:bottom w:val="nil"/>
            </w:tcBorders>
            <w:shd w:val="clear" w:color="auto" w:fill="auto"/>
          </w:tcPr>
          <w:p w14:paraId="200BD900" w14:textId="77777777" w:rsidR="009851EA" w:rsidRPr="00EF5447" w:rsidRDefault="009851EA" w:rsidP="0073521C">
            <w:pPr>
              <w:pStyle w:val="TAC"/>
            </w:pPr>
            <w:r w:rsidRPr="00EF5447">
              <w:t>DC_19A_n1A-n77A</w:t>
            </w:r>
          </w:p>
          <w:p w14:paraId="0190A0E8" w14:textId="77777777" w:rsidR="009851EA" w:rsidRPr="00EF5447" w:rsidRDefault="009851EA" w:rsidP="0073521C">
            <w:pPr>
              <w:pStyle w:val="TAC"/>
            </w:pPr>
            <w:r w:rsidRPr="00EF5447">
              <w:t>DC_19A_n1A-n78A</w:t>
            </w:r>
          </w:p>
        </w:tc>
        <w:tc>
          <w:tcPr>
            <w:tcW w:w="867" w:type="dxa"/>
            <w:shd w:val="clear" w:color="auto" w:fill="auto"/>
          </w:tcPr>
          <w:p w14:paraId="247997D5" w14:textId="77777777" w:rsidR="009851EA" w:rsidRPr="00EF5447" w:rsidRDefault="009851EA" w:rsidP="0073521C">
            <w:pPr>
              <w:pStyle w:val="TAC"/>
              <w:rPr>
                <w:lang w:eastAsia="zh-CN"/>
              </w:rPr>
            </w:pPr>
            <w:r w:rsidRPr="00EF5447">
              <w:t>19</w:t>
            </w:r>
          </w:p>
        </w:tc>
        <w:tc>
          <w:tcPr>
            <w:tcW w:w="828" w:type="dxa"/>
            <w:shd w:val="clear" w:color="auto" w:fill="auto"/>
            <w:noWrap/>
          </w:tcPr>
          <w:p w14:paraId="67C29F05" w14:textId="77777777" w:rsidR="009851EA" w:rsidRPr="00EF5447" w:rsidRDefault="009851EA" w:rsidP="0073521C">
            <w:pPr>
              <w:pStyle w:val="TAC"/>
            </w:pPr>
            <w:r w:rsidRPr="00EF5447">
              <w:rPr>
                <w:rFonts w:cs="Arial"/>
                <w:color w:val="000000"/>
                <w:szCs w:val="18"/>
                <w:lang w:eastAsia="zh-TW"/>
              </w:rPr>
              <w:t>840</w:t>
            </w:r>
          </w:p>
        </w:tc>
        <w:tc>
          <w:tcPr>
            <w:tcW w:w="742" w:type="dxa"/>
            <w:shd w:val="clear" w:color="auto" w:fill="auto"/>
            <w:noWrap/>
          </w:tcPr>
          <w:p w14:paraId="305B6396" w14:textId="77777777" w:rsidR="009851EA" w:rsidRPr="00EF5447" w:rsidRDefault="009851EA" w:rsidP="0073521C">
            <w:pPr>
              <w:pStyle w:val="TAC"/>
            </w:pPr>
            <w:r w:rsidRPr="00EF5447">
              <w:rPr>
                <w:rFonts w:cs="Arial"/>
                <w:color w:val="000000"/>
                <w:szCs w:val="18"/>
                <w:lang w:eastAsia="zh-TW"/>
              </w:rPr>
              <w:t>5</w:t>
            </w:r>
          </w:p>
        </w:tc>
        <w:tc>
          <w:tcPr>
            <w:tcW w:w="1582" w:type="dxa"/>
            <w:shd w:val="clear" w:color="auto" w:fill="auto"/>
            <w:noWrap/>
          </w:tcPr>
          <w:p w14:paraId="3D084EB4" w14:textId="77777777" w:rsidR="009851EA" w:rsidRPr="00EF5447" w:rsidRDefault="009851EA" w:rsidP="0073521C">
            <w:pPr>
              <w:pStyle w:val="TAC"/>
            </w:pPr>
            <w:r w:rsidRPr="00EF5447">
              <w:rPr>
                <w:rFonts w:cs="Arial"/>
                <w:color w:val="000000"/>
                <w:szCs w:val="18"/>
                <w:lang w:eastAsia="zh-TW"/>
              </w:rPr>
              <w:t>25</w:t>
            </w:r>
          </w:p>
        </w:tc>
        <w:tc>
          <w:tcPr>
            <w:tcW w:w="1323" w:type="dxa"/>
            <w:shd w:val="clear" w:color="auto" w:fill="auto"/>
            <w:noWrap/>
          </w:tcPr>
          <w:p w14:paraId="02C027BC" w14:textId="77777777" w:rsidR="009851EA" w:rsidRPr="00EF5447" w:rsidRDefault="009851EA" w:rsidP="0073521C">
            <w:pPr>
              <w:pStyle w:val="TAC"/>
            </w:pPr>
            <w:r w:rsidRPr="00EF5447">
              <w:rPr>
                <w:rFonts w:cs="Arial"/>
                <w:color w:val="000000"/>
                <w:szCs w:val="18"/>
                <w:lang w:eastAsia="zh-TW"/>
              </w:rPr>
              <w:t>885</w:t>
            </w:r>
          </w:p>
        </w:tc>
        <w:tc>
          <w:tcPr>
            <w:tcW w:w="696" w:type="dxa"/>
            <w:shd w:val="clear" w:color="auto" w:fill="auto"/>
          </w:tcPr>
          <w:p w14:paraId="20C110B2"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29AA3564" w14:textId="77777777" w:rsidR="009851EA" w:rsidRPr="00EF5447" w:rsidRDefault="009851EA" w:rsidP="0073521C">
            <w:pPr>
              <w:pStyle w:val="TAC"/>
              <w:rPr>
                <w:rFonts w:eastAsia="Malgun Gothic"/>
                <w:lang w:eastAsia="ko-KR"/>
              </w:rPr>
            </w:pPr>
            <w:r w:rsidRPr="00EF5447">
              <w:t>N/A</w:t>
            </w:r>
          </w:p>
        </w:tc>
      </w:tr>
      <w:tr w:rsidR="009851EA" w:rsidRPr="00EF5447" w14:paraId="2306318E" w14:textId="77777777" w:rsidTr="0073521C">
        <w:trPr>
          <w:trHeight w:val="54"/>
          <w:jc w:val="center"/>
        </w:trPr>
        <w:tc>
          <w:tcPr>
            <w:tcW w:w="2644" w:type="dxa"/>
            <w:tcBorders>
              <w:top w:val="nil"/>
              <w:bottom w:val="nil"/>
            </w:tcBorders>
            <w:shd w:val="clear" w:color="auto" w:fill="auto"/>
          </w:tcPr>
          <w:p w14:paraId="7B8E59C8" w14:textId="77777777" w:rsidR="009851EA" w:rsidRPr="00EF5447" w:rsidRDefault="009851EA" w:rsidP="0073521C">
            <w:pPr>
              <w:pStyle w:val="TAC"/>
            </w:pPr>
          </w:p>
        </w:tc>
        <w:tc>
          <w:tcPr>
            <w:tcW w:w="867" w:type="dxa"/>
            <w:shd w:val="clear" w:color="auto" w:fill="auto"/>
          </w:tcPr>
          <w:p w14:paraId="1F1736EF" w14:textId="77777777" w:rsidR="009851EA" w:rsidRPr="00EF5447" w:rsidRDefault="009851EA" w:rsidP="0073521C">
            <w:pPr>
              <w:pStyle w:val="TAC"/>
              <w:rPr>
                <w:lang w:eastAsia="zh-CN"/>
              </w:rPr>
            </w:pPr>
            <w:r w:rsidRPr="00EF5447">
              <w:t>n1</w:t>
            </w:r>
          </w:p>
        </w:tc>
        <w:tc>
          <w:tcPr>
            <w:tcW w:w="828" w:type="dxa"/>
            <w:shd w:val="clear" w:color="auto" w:fill="auto"/>
            <w:noWrap/>
          </w:tcPr>
          <w:p w14:paraId="58A3412B" w14:textId="77777777" w:rsidR="009851EA" w:rsidRPr="00EF5447" w:rsidRDefault="009851EA" w:rsidP="0073521C">
            <w:pPr>
              <w:pStyle w:val="TAC"/>
            </w:pPr>
            <w:r w:rsidRPr="00EF5447">
              <w:rPr>
                <w:rFonts w:cs="Arial"/>
                <w:color w:val="000000"/>
                <w:szCs w:val="18"/>
                <w:lang w:eastAsia="zh-TW"/>
              </w:rPr>
              <w:t>1975</w:t>
            </w:r>
          </w:p>
        </w:tc>
        <w:tc>
          <w:tcPr>
            <w:tcW w:w="742" w:type="dxa"/>
            <w:shd w:val="clear" w:color="auto" w:fill="auto"/>
            <w:noWrap/>
          </w:tcPr>
          <w:p w14:paraId="0A08005E" w14:textId="77777777" w:rsidR="009851EA" w:rsidRPr="00EF5447" w:rsidRDefault="009851EA" w:rsidP="0073521C">
            <w:pPr>
              <w:pStyle w:val="TAC"/>
            </w:pPr>
            <w:r w:rsidRPr="00EF5447">
              <w:rPr>
                <w:rFonts w:cs="Arial"/>
                <w:color w:val="000000"/>
                <w:szCs w:val="18"/>
                <w:lang w:eastAsia="zh-TW"/>
              </w:rPr>
              <w:t>5</w:t>
            </w:r>
          </w:p>
        </w:tc>
        <w:tc>
          <w:tcPr>
            <w:tcW w:w="1582" w:type="dxa"/>
            <w:shd w:val="clear" w:color="auto" w:fill="auto"/>
            <w:noWrap/>
          </w:tcPr>
          <w:p w14:paraId="7002BF48" w14:textId="77777777" w:rsidR="009851EA" w:rsidRPr="00EF5447" w:rsidRDefault="009851EA" w:rsidP="0073521C">
            <w:pPr>
              <w:pStyle w:val="TAC"/>
            </w:pPr>
            <w:r w:rsidRPr="00EF5447">
              <w:rPr>
                <w:rFonts w:cs="Arial"/>
                <w:color w:val="000000"/>
                <w:szCs w:val="18"/>
                <w:lang w:eastAsia="zh-TW"/>
              </w:rPr>
              <w:t>25</w:t>
            </w:r>
          </w:p>
        </w:tc>
        <w:tc>
          <w:tcPr>
            <w:tcW w:w="1323" w:type="dxa"/>
            <w:shd w:val="clear" w:color="auto" w:fill="auto"/>
            <w:noWrap/>
          </w:tcPr>
          <w:p w14:paraId="347122A5" w14:textId="77777777" w:rsidR="009851EA" w:rsidRPr="00EF5447" w:rsidRDefault="009851EA" w:rsidP="0073521C">
            <w:pPr>
              <w:pStyle w:val="TAC"/>
            </w:pPr>
            <w:r w:rsidRPr="00EF5447">
              <w:rPr>
                <w:rFonts w:cs="Arial"/>
                <w:color w:val="000000"/>
                <w:szCs w:val="18"/>
                <w:lang w:eastAsia="zh-TW"/>
              </w:rPr>
              <w:t>2165</w:t>
            </w:r>
          </w:p>
        </w:tc>
        <w:tc>
          <w:tcPr>
            <w:tcW w:w="696" w:type="dxa"/>
            <w:shd w:val="clear" w:color="auto" w:fill="auto"/>
          </w:tcPr>
          <w:p w14:paraId="734AE696"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1B7CEFBF" w14:textId="77777777" w:rsidR="009851EA" w:rsidRPr="00EF5447" w:rsidRDefault="009851EA" w:rsidP="0073521C">
            <w:pPr>
              <w:pStyle w:val="TAC"/>
              <w:rPr>
                <w:rFonts w:eastAsia="Malgun Gothic"/>
                <w:lang w:eastAsia="ko-KR"/>
              </w:rPr>
            </w:pPr>
            <w:r w:rsidRPr="00EF5447">
              <w:t>N/A</w:t>
            </w:r>
          </w:p>
        </w:tc>
      </w:tr>
      <w:tr w:rsidR="009851EA" w:rsidRPr="00EF5447" w14:paraId="03C9A3C1" w14:textId="77777777" w:rsidTr="0073521C">
        <w:trPr>
          <w:trHeight w:val="54"/>
          <w:jc w:val="center"/>
        </w:trPr>
        <w:tc>
          <w:tcPr>
            <w:tcW w:w="2644" w:type="dxa"/>
            <w:tcBorders>
              <w:top w:val="nil"/>
              <w:bottom w:val="nil"/>
            </w:tcBorders>
            <w:shd w:val="clear" w:color="auto" w:fill="auto"/>
          </w:tcPr>
          <w:p w14:paraId="3FA7CCC8" w14:textId="77777777" w:rsidR="009851EA" w:rsidRPr="00EF5447" w:rsidRDefault="009851EA" w:rsidP="0073521C">
            <w:pPr>
              <w:pStyle w:val="TAC"/>
            </w:pPr>
          </w:p>
        </w:tc>
        <w:tc>
          <w:tcPr>
            <w:tcW w:w="867" w:type="dxa"/>
            <w:shd w:val="clear" w:color="auto" w:fill="auto"/>
          </w:tcPr>
          <w:p w14:paraId="2367F757" w14:textId="77777777" w:rsidR="009851EA" w:rsidRPr="00EF5447" w:rsidRDefault="009851EA" w:rsidP="0073521C">
            <w:pPr>
              <w:pStyle w:val="TAC"/>
              <w:rPr>
                <w:lang w:eastAsia="zh-CN"/>
              </w:rPr>
            </w:pPr>
            <w:r w:rsidRPr="00EF5447">
              <w:t>n77/n78</w:t>
            </w:r>
          </w:p>
        </w:tc>
        <w:tc>
          <w:tcPr>
            <w:tcW w:w="828" w:type="dxa"/>
            <w:shd w:val="clear" w:color="auto" w:fill="auto"/>
            <w:noWrap/>
          </w:tcPr>
          <w:p w14:paraId="6688808C" w14:textId="77777777" w:rsidR="009851EA" w:rsidRPr="00EF5447" w:rsidRDefault="009851EA" w:rsidP="0073521C">
            <w:pPr>
              <w:pStyle w:val="TAC"/>
            </w:pPr>
            <w:r w:rsidRPr="00EF5447">
              <w:rPr>
                <w:rFonts w:cs="Arial"/>
                <w:color w:val="000000"/>
                <w:szCs w:val="18"/>
                <w:lang w:eastAsia="zh-TW"/>
              </w:rPr>
              <w:t>3655</w:t>
            </w:r>
          </w:p>
        </w:tc>
        <w:tc>
          <w:tcPr>
            <w:tcW w:w="742" w:type="dxa"/>
            <w:shd w:val="clear" w:color="auto" w:fill="auto"/>
            <w:noWrap/>
          </w:tcPr>
          <w:p w14:paraId="1DB860B0" w14:textId="77777777" w:rsidR="009851EA" w:rsidRPr="00EF5447" w:rsidRDefault="009851EA" w:rsidP="0073521C">
            <w:pPr>
              <w:pStyle w:val="TAC"/>
            </w:pPr>
            <w:r w:rsidRPr="00EF5447">
              <w:rPr>
                <w:rFonts w:cs="Arial"/>
                <w:color w:val="000000"/>
                <w:szCs w:val="18"/>
                <w:lang w:eastAsia="zh-TW"/>
              </w:rPr>
              <w:t>10</w:t>
            </w:r>
          </w:p>
        </w:tc>
        <w:tc>
          <w:tcPr>
            <w:tcW w:w="1582" w:type="dxa"/>
            <w:shd w:val="clear" w:color="auto" w:fill="auto"/>
            <w:noWrap/>
          </w:tcPr>
          <w:p w14:paraId="45621402" w14:textId="77777777" w:rsidR="009851EA" w:rsidRPr="00EF5447" w:rsidRDefault="009851EA" w:rsidP="0073521C">
            <w:pPr>
              <w:pStyle w:val="TAC"/>
            </w:pPr>
            <w:r w:rsidRPr="00EF5447">
              <w:rPr>
                <w:rFonts w:cs="Arial"/>
                <w:color w:val="000000"/>
                <w:szCs w:val="18"/>
                <w:lang w:eastAsia="zh-TW"/>
              </w:rPr>
              <w:t>50</w:t>
            </w:r>
          </w:p>
        </w:tc>
        <w:tc>
          <w:tcPr>
            <w:tcW w:w="1323" w:type="dxa"/>
            <w:shd w:val="clear" w:color="auto" w:fill="auto"/>
            <w:noWrap/>
          </w:tcPr>
          <w:p w14:paraId="5EA662EC" w14:textId="77777777" w:rsidR="009851EA" w:rsidRPr="00EF5447" w:rsidRDefault="009851EA" w:rsidP="0073521C">
            <w:pPr>
              <w:pStyle w:val="TAC"/>
            </w:pPr>
            <w:r w:rsidRPr="00EF5447">
              <w:rPr>
                <w:rFonts w:cs="Arial"/>
                <w:color w:val="000000"/>
                <w:szCs w:val="18"/>
                <w:lang w:eastAsia="zh-TW"/>
              </w:rPr>
              <w:t>3655</w:t>
            </w:r>
          </w:p>
        </w:tc>
        <w:tc>
          <w:tcPr>
            <w:tcW w:w="696" w:type="dxa"/>
            <w:shd w:val="clear" w:color="auto" w:fill="auto"/>
          </w:tcPr>
          <w:p w14:paraId="302DDB8A" w14:textId="77777777" w:rsidR="009851EA" w:rsidRPr="00EF5447" w:rsidRDefault="009851EA" w:rsidP="0073521C">
            <w:pPr>
              <w:pStyle w:val="TAC"/>
              <w:rPr>
                <w:rFonts w:eastAsia="Malgun Gothic"/>
                <w:lang w:eastAsia="ko-KR"/>
              </w:rPr>
            </w:pPr>
            <w:r w:rsidRPr="00EF5447">
              <w:t>[21.4]</w:t>
            </w:r>
          </w:p>
        </w:tc>
        <w:tc>
          <w:tcPr>
            <w:tcW w:w="1248" w:type="dxa"/>
            <w:shd w:val="clear" w:color="auto" w:fill="auto"/>
          </w:tcPr>
          <w:p w14:paraId="6A4C14DF" w14:textId="77777777" w:rsidR="009851EA" w:rsidRPr="00EF5447" w:rsidRDefault="009851EA" w:rsidP="0073521C">
            <w:pPr>
              <w:pStyle w:val="TAC"/>
              <w:rPr>
                <w:rFonts w:eastAsia="Malgun Gothic"/>
                <w:lang w:eastAsia="ko-KR"/>
              </w:rPr>
            </w:pPr>
            <w:r w:rsidRPr="00EF5447">
              <w:t>IMD3</w:t>
            </w:r>
          </w:p>
        </w:tc>
      </w:tr>
      <w:tr w:rsidR="009851EA" w:rsidRPr="00EF5447" w14:paraId="16230489" w14:textId="77777777" w:rsidTr="0073521C">
        <w:trPr>
          <w:trHeight w:val="54"/>
          <w:jc w:val="center"/>
        </w:trPr>
        <w:tc>
          <w:tcPr>
            <w:tcW w:w="2644" w:type="dxa"/>
            <w:tcBorders>
              <w:top w:val="nil"/>
              <w:bottom w:val="nil"/>
            </w:tcBorders>
            <w:shd w:val="clear" w:color="auto" w:fill="auto"/>
          </w:tcPr>
          <w:p w14:paraId="699BD670" w14:textId="77777777" w:rsidR="009851EA" w:rsidRPr="00EF5447" w:rsidRDefault="009851EA" w:rsidP="0073521C">
            <w:pPr>
              <w:pStyle w:val="TAC"/>
            </w:pPr>
          </w:p>
        </w:tc>
        <w:tc>
          <w:tcPr>
            <w:tcW w:w="867" w:type="dxa"/>
            <w:shd w:val="clear" w:color="auto" w:fill="auto"/>
          </w:tcPr>
          <w:p w14:paraId="1A7E70CA" w14:textId="77777777" w:rsidR="009851EA" w:rsidRPr="00EF5447" w:rsidRDefault="009851EA" w:rsidP="0073521C">
            <w:pPr>
              <w:pStyle w:val="TAC"/>
              <w:rPr>
                <w:lang w:eastAsia="zh-CN"/>
              </w:rPr>
            </w:pPr>
            <w:r w:rsidRPr="00EF5447">
              <w:t>19</w:t>
            </w:r>
          </w:p>
        </w:tc>
        <w:tc>
          <w:tcPr>
            <w:tcW w:w="828" w:type="dxa"/>
            <w:shd w:val="clear" w:color="auto" w:fill="auto"/>
            <w:noWrap/>
          </w:tcPr>
          <w:p w14:paraId="7FB9B0A6" w14:textId="77777777" w:rsidR="009851EA" w:rsidRPr="00EF5447" w:rsidRDefault="009851EA" w:rsidP="0073521C">
            <w:pPr>
              <w:pStyle w:val="TAC"/>
            </w:pPr>
            <w:r w:rsidRPr="00EF5447">
              <w:t>832.5</w:t>
            </w:r>
          </w:p>
        </w:tc>
        <w:tc>
          <w:tcPr>
            <w:tcW w:w="742" w:type="dxa"/>
            <w:shd w:val="clear" w:color="auto" w:fill="auto"/>
            <w:noWrap/>
          </w:tcPr>
          <w:p w14:paraId="11BAC426" w14:textId="77777777" w:rsidR="009851EA" w:rsidRPr="00EF5447" w:rsidRDefault="009851EA" w:rsidP="0073521C">
            <w:pPr>
              <w:pStyle w:val="TAC"/>
            </w:pPr>
            <w:r w:rsidRPr="00EF5447">
              <w:t>5</w:t>
            </w:r>
          </w:p>
        </w:tc>
        <w:tc>
          <w:tcPr>
            <w:tcW w:w="1582" w:type="dxa"/>
            <w:shd w:val="clear" w:color="auto" w:fill="auto"/>
            <w:noWrap/>
          </w:tcPr>
          <w:p w14:paraId="45039263" w14:textId="77777777" w:rsidR="009851EA" w:rsidRPr="00EF5447" w:rsidRDefault="009851EA" w:rsidP="0073521C">
            <w:pPr>
              <w:pStyle w:val="TAC"/>
            </w:pPr>
            <w:r w:rsidRPr="00EF5447">
              <w:t>25</w:t>
            </w:r>
          </w:p>
        </w:tc>
        <w:tc>
          <w:tcPr>
            <w:tcW w:w="1323" w:type="dxa"/>
            <w:shd w:val="clear" w:color="auto" w:fill="auto"/>
            <w:noWrap/>
          </w:tcPr>
          <w:p w14:paraId="3513BCBA" w14:textId="77777777" w:rsidR="009851EA" w:rsidRPr="00EF5447" w:rsidRDefault="009851EA" w:rsidP="0073521C">
            <w:pPr>
              <w:pStyle w:val="TAC"/>
            </w:pPr>
            <w:r w:rsidRPr="00EF5447">
              <w:t>877.5</w:t>
            </w:r>
          </w:p>
        </w:tc>
        <w:tc>
          <w:tcPr>
            <w:tcW w:w="696" w:type="dxa"/>
            <w:shd w:val="clear" w:color="auto" w:fill="auto"/>
          </w:tcPr>
          <w:p w14:paraId="513C0077"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05EAA75B" w14:textId="77777777" w:rsidR="009851EA" w:rsidRPr="00EF5447" w:rsidRDefault="009851EA" w:rsidP="0073521C">
            <w:pPr>
              <w:pStyle w:val="TAC"/>
              <w:rPr>
                <w:rFonts w:eastAsia="Malgun Gothic"/>
                <w:lang w:eastAsia="ko-KR"/>
              </w:rPr>
            </w:pPr>
            <w:r w:rsidRPr="00EF5447">
              <w:t>N/A</w:t>
            </w:r>
          </w:p>
        </w:tc>
      </w:tr>
      <w:tr w:rsidR="009851EA" w:rsidRPr="00EF5447" w14:paraId="191A5F97" w14:textId="77777777" w:rsidTr="0073521C">
        <w:trPr>
          <w:trHeight w:val="54"/>
          <w:jc w:val="center"/>
        </w:trPr>
        <w:tc>
          <w:tcPr>
            <w:tcW w:w="2644" w:type="dxa"/>
            <w:tcBorders>
              <w:top w:val="nil"/>
              <w:bottom w:val="nil"/>
            </w:tcBorders>
            <w:shd w:val="clear" w:color="auto" w:fill="auto"/>
          </w:tcPr>
          <w:p w14:paraId="5871B144" w14:textId="77777777" w:rsidR="009851EA" w:rsidRPr="00EF5447" w:rsidRDefault="009851EA" w:rsidP="0073521C">
            <w:pPr>
              <w:pStyle w:val="TAC"/>
            </w:pPr>
          </w:p>
        </w:tc>
        <w:tc>
          <w:tcPr>
            <w:tcW w:w="867" w:type="dxa"/>
            <w:shd w:val="clear" w:color="auto" w:fill="auto"/>
          </w:tcPr>
          <w:p w14:paraId="1CAA7212" w14:textId="77777777" w:rsidR="009851EA" w:rsidRPr="00EF5447" w:rsidRDefault="009851EA" w:rsidP="0073521C">
            <w:pPr>
              <w:pStyle w:val="TAC"/>
              <w:rPr>
                <w:lang w:eastAsia="zh-CN"/>
              </w:rPr>
            </w:pPr>
            <w:r w:rsidRPr="00EF5447">
              <w:t>n1</w:t>
            </w:r>
          </w:p>
        </w:tc>
        <w:tc>
          <w:tcPr>
            <w:tcW w:w="828" w:type="dxa"/>
            <w:shd w:val="clear" w:color="auto" w:fill="auto"/>
            <w:noWrap/>
          </w:tcPr>
          <w:p w14:paraId="51E6D363" w14:textId="77777777" w:rsidR="009851EA" w:rsidRPr="00EF5447" w:rsidRDefault="009851EA" w:rsidP="0073521C">
            <w:pPr>
              <w:pStyle w:val="TAC"/>
            </w:pPr>
            <w:r w:rsidRPr="00EF5447">
              <w:t>1940</w:t>
            </w:r>
          </w:p>
        </w:tc>
        <w:tc>
          <w:tcPr>
            <w:tcW w:w="742" w:type="dxa"/>
            <w:shd w:val="clear" w:color="auto" w:fill="auto"/>
            <w:noWrap/>
          </w:tcPr>
          <w:p w14:paraId="1F48554F" w14:textId="77777777" w:rsidR="009851EA" w:rsidRPr="00EF5447" w:rsidRDefault="009851EA" w:rsidP="0073521C">
            <w:pPr>
              <w:pStyle w:val="TAC"/>
            </w:pPr>
            <w:r w:rsidRPr="00EF5447">
              <w:t>5</w:t>
            </w:r>
          </w:p>
        </w:tc>
        <w:tc>
          <w:tcPr>
            <w:tcW w:w="1582" w:type="dxa"/>
            <w:shd w:val="clear" w:color="auto" w:fill="auto"/>
            <w:noWrap/>
          </w:tcPr>
          <w:p w14:paraId="34FD7118" w14:textId="77777777" w:rsidR="009851EA" w:rsidRPr="00EF5447" w:rsidRDefault="009851EA" w:rsidP="0073521C">
            <w:pPr>
              <w:pStyle w:val="TAC"/>
            </w:pPr>
            <w:r w:rsidRPr="00EF5447">
              <w:t>25</w:t>
            </w:r>
          </w:p>
        </w:tc>
        <w:tc>
          <w:tcPr>
            <w:tcW w:w="1323" w:type="dxa"/>
            <w:shd w:val="clear" w:color="auto" w:fill="auto"/>
            <w:noWrap/>
          </w:tcPr>
          <w:p w14:paraId="79E884CD" w14:textId="77777777" w:rsidR="009851EA" w:rsidRPr="00EF5447" w:rsidRDefault="009851EA" w:rsidP="0073521C">
            <w:pPr>
              <w:pStyle w:val="TAC"/>
            </w:pPr>
            <w:r w:rsidRPr="00EF5447">
              <w:t>2130</w:t>
            </w:r>
          </w:p>
        </w:tc>
        <w:tc>
          <w:tcPr>
            <w:tcW w:w="696" w:type="dxa"/>
            <w:shd w:val="clear" w:color="auto" w:fill="auto"/>
          </w:tcPr>
          <w:p w14:paraId="683B9991" w14:textId="77777777" w:rsidR="009851EA" w:rsidRPr="00EF5447" w:rsidRDefault="009851EA" w:rsidP="0073521C">
            <w:pPr>
              <w:pStyle w:val="TAC"/>
              <w:rPr>
                <w:rFonts w:eastAsia="Malgun Gothic"/>
                <w:lang w:eastAsia="ko-KR"/>
              </w:rPr>
            </w:pPr>
            <w:r w:rsidRPr="00EF5447">
              <w:t>17.8</w:t>
            </w:r>
          </w:p>
        </w:tc>
        <w:tc>
          <w:tcPr>
            <w:tcW w:w="1248" w:type="dxa"/>
            <w:shd w:val="clear" w:color="auto" w:fill="auto"/>
          </w:tcPr>
          <w:p w14:paraId="517F3B7F" w14:textId="77777777" w:rsidR="009851EA" w:rsidRPr="00EF5447" w:rsidRDefault="009851EA" w:rsidP="0073521C">
            <w:pPr>
              <w:pStyle w:val="TAC"/>
              <w:rPr>
                <w:rFonts w:eastAsia="Malgun Gothic"/>
                <w:lang w:eastAsia="ko-KR"/>
              </w:rPr>
            </w:pPr>
            <w:r w:rsidRPr="00EF5447">
              <w:t>IMD3</w:t>
            </w:r>
          </w:p>
        </w:tc>
      </w:tr>
      <w:tr w:rsidR="009851EA" w:rsidRPr="00EF5447" w14:paraId="40B70F74" w14:textId="77777777" w:rsidTr="0073521C">
        <w:trPr>
          <w:trHeight w:val="54"/>
          <w:jc w:val="center"/>
        </w:trPr>
        <w:tc>
          <w:tcPr>
            <w:tcW w:w="2644" w:type="dxa"/>
            <w:tcBorders>
              <w:top w:val="nil"/>
              <w:bottom w:val="single" w:sz="4" w:space="0" w:color="auto"/>
            </w:tcBorders>
            <w:shd w:val="clear" w:color="auto" w:fill="auto"/>
          </w:tcPr>
          <w:p w14:paraId="23D1DF47" w14:textId="77777777" w:rsidR="009851EA" w:rsidRPr="00EF5447" w:rsidRDefault="009851EA" w:rsidP="0073521C">
            <w:pPr>
              <w:pStyle w:val="TAC"/>
            </w:pPr>
          </w:p>
        </w:tc>
        <w:tc>
          <w:tcPr>
            <w:tcW w:w="867" w:type="dxa"/>
            <w:shd w:val="clear" w:color="auto" w:fill="auto"/>
          </w:tcPr>
          <w:p w14:paraId="456F5BD8" w14:textId="77777777" w:rsidR="009851EA" w:rsidRPr="00EF5447" w:rsidRDefault="009851EA" w:rsidP="0073521C">
            <w:pPr>
              <w:pStyle w:val="TAC"/>
              <w:rPr>
                <w:lang w:eastAsia="zh-CN"/>
              </w:rPr>
            </w:pPr>
            <w:r w:rsidRPr="00EF5447">
              <w:t>n77/n78</w:t>
            </w:r>
          </w:p>
        </w:tc>
        <w:tc>
          <w:tcPr>
            <w:tcW w:w="828" w:type="dxa"/>
            <w:shd w:val="clear" w:color="auto" w:fill="auto"/>
            <w:noWrap/>
          </w:tcPr>
          <w:p w14:paraId="5C233805" w14:textId="77777777" w:rsidR="009851EA" w:rsidRPr="00EF5447" w:rsidRDefault="009851EA" w:rsidP="0073521C">
            <w:pPr>
              <w:pStyle w:val="TAC"/>
            </w:pPr>
            <w:r w:rsidRPr="00EF5447">
              <w:t>3795</w:t>
            </w:r>
          </w:p>
        </w:tc>
        <w:tc>
          <w:tcPr>
            <w:tcW w:w="742" w:type="dxa"/>
            <w:shd w:val="clear" w:color="auto" w:fill="auto"/>
            <w:noWrap/>
          </w:tcPr>
          <w:p w14:paraId="4E290DC1" w14:textId="77777777" w:rsidR="009851EA" w:rsidRPr="00EF5447" w:rsidRDefault="009851EA" w:rsidP="0073521C">
            <w:pPr>
              <w:pStyle w:val="TAC"/>
            </w:pPr>
            <w:r w:rsidRPr="00EF5447">
              <w:t>10</w:t>
            </w:r>
          </w:p>
        </w:tc>
        <w:tc>
          <w:tcPr>
            <w:tcW w:w="1582" w:type="dxa"/>
            <w:shd w:val="clear" w:color="auto" w:fill="auto"/>
            <w:noWrap/>
          </w:tcPr>
          <w:p w14:paraId="18017B35" w14:textId="77777777" w:rsidR="009851EA" w:rsidRPr="00EF5447" w:rsidRDefault="009851EA" w:rsidP="0073521C">
            <w:pPr>
              <w:pStyle w:val="TAC"/>
            </w:pPr>
            <w:r w:rsidRPr="00EF5447">
              <w:t>50</w:t>
            </w:r>
          </w:p>
        </w:tc>
        <w:tc>
          <w:tcPr>
            <w:tcW w:w="1323" w:type="dxa"/>
            <w:shd w:val="clear" w:color="auto" w:fill="auto"/>
            <w:noWrap/>
          </w:tcPr>
          <w:p w14:paraId="0BE06EC8" w14:textId="77777777" w:rsidR="009851EA" w:rsidRPr="00EF5447" w:rsidRDefault="009851EA" w:rsidP="0073521C">
            <w:pPr>
              <w:pStyle w:val="TAC"/>
            </w:pPr>
            <w:r w:rsidRPr="00EF5447">
              <w:t>3795</w:t>
            </w:r>
          </w:p>
        </w:tc>
        <w:tc>
          <w:tcPr>
            <w:tcW w:w="696" w:type="dxa"/>
            <w:shd w:val="clear" w:color="auto" w:fill="auto"/>
          </w:tcPr>
          <w:p w14:paraId="3C06AFEB" w14:textId="77777777" w:rsidR="009851EA" w:rsidRPr="00EF5447" w:rsidRDefault="009851EA" w:rsidP="0073521C">
            <w:pPr>
              <w:pStyle w:val="TAC"/>
              <w:rPr>
                <w:rFonts w:eastAsia="Malgun Gothic"/>
                <w:lang w:eastAsia="ko-KR"/>
              </w:rPr>
            </w:pPr>
            <w:r w:rsidRPr="00EF5447">
              <w:t>N/A</w:t>
            </w:r>
          </w:p>
        </w:tc>
        <w:tc>
          <w:tcPr>
            <w:tcW w:w="1248" w:type="dxa"/>
            <w:shd w:val="clear" w:color="auto" w:fill="auto"/>
          </w:tcPr>
          <w:p w14:paraId="6797AC3A" w14:textId="77777777" w:rsidR="009851EA" w:rsidRPr="00EF5447" w:rsidRDefault="009851EA" w:rsidP="0073521C">
            <w:pPr>
              <w:pStyle w:val="TAC"/>
              <w:rPr>
                <w:rFonts w:eastAsia="Malgun Gothic"/>
                <w:lang w:eastAsia="ko-KR"/>
              </w:rPr>
            </w:pPr>
            <w:r w:rsidRPr="00EF5447">
              <w:t>N/A</w:t>
            </w:r>
          </w:p>
        </w:tc>
      </w:tr>
      <w:tr w:rsidR="009851EA" w:rsidRPr="00EF5447" w14:paraId="4179EE1A" w14:textId="77777777" w:rsidTr="0073521C">
        <w:trPr>
          <w:trHeight w:val="54"/>
          <w:jc w:val="center"/>
        </w:trPr>
        <w:tc>
          <w:tcPr>
            <w:tcW w:w="2644" w:type="dxa"/>
            <w:tcBorders>
              <w:bottom w:val="nil"/>
            </w:tcBorders>
            <w:shd w:val="clear" w:color="auto" w:fill="auto"/>
            <w:hideMark/>
          </w:tcPr>
          <w:p w14:paraId="49D89B93" w14:textId="77777777" w:rsidR="009851EA" w:rsidRPr="00EF5447" w:rsidRDefault="009851EA" w:rsidP="0073521C">
            <w:pPr>
              <w:pStyle w:val="TAC"/>
              <w:rPr>
                <w:rFonts w:eastAsia="MS Mincho"/>
              </w:rPr>
            </w:pPr>
            <w:r w:rsidRPr="00EF5447">
              <w:rPr>
                <w:rFonts w:eastAsia="MS Mincho"/>
              </w:rPr>
              <w:t>DC_19A-21A_n77A</w:t>
            </w:r>
          </w:p>
          <w:p w14:paraId="15D5265B" w14:textId="77777777" w:rsidR="009851EA" w:rsidRPr="00EF5447" w:rsidRDefault="009851EA" w:rsidP="0073521C">
            <w:pPr>
              <w:pStyle w:val="TAC"/>
            </w:pPr>
            <w:r w:rsidRPr="00EF5447">
              <w:rPr>
                <w:rFonts w:eastAsia="MS Mincho"/>
              </w:rPr>
              <w:t>DC_19A-21A_n78A</w:t>
            </w:r>
          </w:p>
        </w:tc>
        <w:tc>
          <w:tcPr>
            <w:tcW w:w="867" w:type="dxa"/>
            <w:shd w:val="clear" w:color="auto" w:fill="auto"/>
            <w:hideMark/>
          </w:tcPr>
          <w:p w14:paraId="2D2D1D45" w14:textId="77777777" w:rsidR="009851EA" w:rsidRPr="00EF5447" w:rsidRDefault="009851EA" w:rsidP="0073521C">
            <w:pPr>
              <w:pStyle w:val="TAC"/>
              <w:rPr>
                <w:rFonts w:eastAsia="MS Mincho"/>
              </w:rPr>
            </w:pPr>
            <w:r w:rsidRPr="00EF5447">
              <w:rPr>
                <w:rFonts w:eastAsia="MS Mincho"/>
              </w:rPr>
              <w:t>19</w:t>
            </w:r>
          </w:p>
        </w:tc>
        <w:tc>
          <w:tcPr>
            <w:tcW w:w="828" w:type="dxa"/>
            <w:shd w:val="clear" w:color="auto" w:fill="auto"/>
            <w:noWrap/>
          </w:tcPr>
          <w:p w14:paraId="36C899FD" w14:textId="77777777" w:rsidR="009851EA" w:rsidRPr="00EF5447" w:rsidRDefault="009851EA" w:rsidP="0073521C">
            <w:pPr>
              <w:pStyle w:val="TAC"/>
              <w:rPr>
                <w:rFonts w:eastAsia="MS Mincho"/>
              </w:rPr>
            </w:pPr>
            <w:r w:rsidRPr="00EF5447">
              <w:rPr>
                <w:rFonts w:eastAsia="MS Mincho"/>
              </w:rPr>
              <w:t>837.5</w:t>
            </w:r>
          </w:p>
        </w:tc>
        <w:tc>
          <w:tcPr>
            <w:tcW w:w="742" w:type="dxa"/>
            <w:shd w:val="clear" w:color="auto" w:fill="auto"/>
            <w:noWrap/>
          </w:tcPr>
          <w:p w14:paraId="48C8420C"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459A969C"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5690A6C0" w14:textId="77777777" w:rsidR="009851EA" w:rsidRPr="00EF5447" w:rsidRDefault="009851EA" w:rsidP="0073521C">
            <w:pPr>
              <w:pStyle w:val="TAC"/>
              <w:rPr>
                <w:rFonts w:eastAsia="MS Mincho"/>
              </w:rPr>
            </w:pPr>
            <w:r w:rsidRPr="00EF5447">
              <w:rPr>
                <w:rFonts w:eastAsia="MS Mincho"/>
              </w:rPr>
              <w:t>882.5</w:t>
            </w:r>
          </w:p>
        </w:tc>
        <w:tc>
          <w:tcPr>
            <w:tcW w:w="696" w:type="dxa"/>
            <w:shd w:val="clear" w:color="auto" w:fill="auto"/>
          </w:tcPr>
          <w:p w14:paraId="065A09EA" w14:textId="77777777" w:rsidR="009851EA" w:rsidRPr="00EF5447" w:rsidRDefault="009851EA" w:rsidP="0073521C">
            <w:pPr>
              <w:pStyle w:val="TAC"/>
              <w:rPr>
                <w:rFonts w:eastAsia="MS Mincho"/>
              </w:rPr>
            </w:pPr>
            <w:r w:rsidRPr="00EF5447">
              <w:rPr>
                <w:rFonts w:eastAsia="MS Mincho"/>
              </w:rPr>
              <w:t>18.7</w:t>
            </w:r>
          </w:p>
        </w:tc>
        <w:tc>
          <w:tcPr>
            <w:tcW w:w="1248" w:type="dxa"/>
            <w:shd w:val="clear" w:color="auto" w:fill="auto"/>
          </w:tcPr>
          <w:p w14:paraId="473B1AA4" w14:textId="77777777" w:rsidR="009851EA" w:rsidRPr="00EF5447" w:rsidRDefault="009851EA" w:rsidP="0073521C">
            <w:pPr>
              <w:pStyle w:val="TAC"/>
              <w:rPr>
                <w:rFonts w:eastAsia="MS Mincho"/>
              </w:rPr>
            </w:pPr>
            <w:r w:rsidRPr="00EF5447">
              <w:rPr>
                <w:rFonts w:eastAsia="MS Mincho"/>
              </w:rPr>
              <w:t>IMD3</w:t>
            </w:r>
          </w:p>
        </w:tc>
      </w:tr>
      <w:tr w:rsidR="009851EA" w:rsidRPr="00EF5447" w14:paraId="37E4842A" w14:textId="77777777" w:rsidTr="0073521C">
        <w:trPr>
          <w:trHeight w:val="22"/>
          <w:jc w:val="center"/>
        </w:trPr>
        <w:tc>
          <w:tcPr>
            <w:tcW w:w="2644" w:type="dxa"/>
            <w:tcBorders>
              <w:top w:val="nil"/>
              <w:bottom w:val="nil"/>
            </w:tcBorders>
            <w:shd w:val="clear" w:color="auto" w:fill="auto"/>
            <w:hideMark/>
          </w:tcPr>
          <w:p w14:paraId="7DB04431" w14:textId="77777777" w:rsidR="009851EA" w:rsidRPr="00EF5447" w:rsidRDefault="009851EA" w:rsidP="0073521C">
            <w:pPr>
              <w:pStyle w:val="TAC"/>
            </w:pPr>
          </w:p>
        </w:tc>
        <w:tc>
          <w:tcPr>
            <w:tcW w:w="867" w:type="dxa"/>
            <w:shd w:val="clear" w:color="auto" w:fill="auto"/>
            <w:hideMark/>
          </w:tcPr>
          <w:p w14:paraId="6E350974" w14:textId="77777777" w:rsidR="009851EA" w:rsidRPr="00EF5447" w:rsidRDefault="009851EA" w:rsidP="0073521C">
            <w:pPr>
              <w:pStyle w:val="TAC"/>
              <w:rPr>
                <w:rFonts w:eastAsia="MS Mincho"/>
              </w:rPr>
            </w:pPr>
            <w:r w:rsidRPr="00EF5447">
              <w:rPr>
                <w:rFonts w:eastAsia="MS Mincho"/>
              </w:rPr>
              <w:t>21</w:t>
            </w:r>
          </w:p>
        </w:tc>
        <w:tc>
          <w:tcPr>
            <w:tcW w:w="828" w:type="dxa"/>
            <w:shd w:val="clear" w:color="auto" w:fill="auto"/>
            <w:noWrap/>
          </w:tcPr>
          <w:p w14:paraId="03B89883" w14:textId="77777777" w:rsidR="009851EA" w:rsidRPr="00EF5447" w:rsidRDefault="009851EA" w:rsidP="0073521C">
            <w:pPr>
              <w:pStyle w:val="TAC"/>
              <w:rPr>
                <w:rFonts w:eastAsia="MS Mincho"/>
              </w:rPr>
            </w:pPr>
            <w:r w:rsidRPr="00EF5447">
              <w:rPr>
                <w:rFonts w:eastAsia="MS Mincho"/>
              </w:rPr>
              <w:t>1450.4</w:t>
            </w:r>
          </w:p>
        </w:tc>
        <w:tc>
          <w:tcPr>
            <w:tcW w:w="742" w:type="dxa"/>
            <w:shd w:val="clear" w:color="auto" w:fill="auto"/>
            <w:noWrap/>
          </w:tcPr>
          <w:p w14:paraId="5BBF8652"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5D90E27C"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1A4DA210" w14:textId="77777777" w:rsidR="009851EA" w:rsidRPr="00EF5447" w:rsidRDefault="009851EA" w:rsidP="0073521C">
            <w:pPr>
              <w:pStyle w:val="TAC"/>
              <w:rPr>
                <w:rFonts w:eastAsia="MS Mincho"/>
              </w:rPr>
            </w:pPr>
            <w:r w:rsidRPr="00EF5447">
              <w:rPr>
                <w:rFonts w:eastAsia="MS Mincho"/>
              </w:rPr>
              <w:t>1498.4</w:t>
            </w:r>
          </w:p>
        </w:tc>
        <w:tc>
          <w:tcPr>
            <w:tcW w:w="696" w:type="dxa"/>
            <w:shd w:val="clear" w:color="auto" w:fill="auto"/>
          </w:tcPr>
          <w:p w14:paraId="2F4F12AF" w14:textId="77777777" w:rsidR="009851EA" w:rsidRPr="00EF5447" w:rsidRDefault="009851EA" w:rsidP="0073521C">
            <w:pPr>
              <w:pStyle w:val="TAC"/>
              <w:rPr>
                <w:rFonts w:eastAsia="MS Mincho"/>
              </w:rPr>
            </w:pPr>
            <w:r w:rsidRPr="00EF5447">
              <w:t>N/A</w:t>
            </w:r>
          </w:p>
        </w:tc>
        <w:tc>
          <w:tcPr>
            <w:tcW w:w="1248" w:type="dxa"/>
            <w:shd w:val="clear" w:color="auto" w:fill="auto"/>
          </w:tcPr>
          <w:p w14:paraId="078C995F" w14:textId="77777777" w:rsidR="009851EA" w:rsidRPr="00EF5447" w:rsidRDefault="009851EA" w:rsidP="0073521C">
            <w:pPr>
              <w:pStyle w:val="TAC"/>
              <w:rPr>
                <w:rFonts w:eastAsia="MS Mincho"/>
              </w:rPr>
            </w:pPr>
            <w:r w:rsidRPr="00EF5447">
              <w:t>N/A</w:t>
            </w:r>
          </w:p>
        </w:tc>
      </w:tr>
      <w:tr w:rsidR="009851EA" w:rsidRPr="00EF5447" w14:paraId="436386C3" w14:textId="77777777" w:rsidTr="0073521C">
        <w:trPr>
          <w:trHeight w:val="22"/>
          <w:jc w:val="center"/>
        </w:trPr>
        <w:tc>
          <w:tcPr>
            <w:tcW w:w="2644" w:type="dxa"/>
            <w:tcBorders>
              <w:top w:val="nil"/>
              <w:bottom w:val="single" w:sz="4" w:space="0" w:color="auto"/>
            </w:tcBorders>
            <w:shd w:val="clear" w:color="auto" w:fill="auto"/>
          </w:tcPr>
          <w:p w14:paraId="54AF1101" w14:textId="77777777" w:rsidR="009851EA" w:rsidRPr="00EF5447" w:rsidRDefault="009851EA" w:rsidP="0073521C">
            <w:pPr>
              <w:pStyle w:val="TAC"/>
            </w:pPr>
          </w:p>
        </w:tc>
        <w:tc>
          <w:tcPr>
            <w:tcW w:w="867" w:type="dxa"/>
            <w:shd w:val="clear" w:color="auto" w:fill="auto"/>
          </w:tcPr>
          <w:p w14:paraId="5B2C33B8" w14:textId="77777777" w:rsidR="009851EA" w:rsidRPr="00EF5447" w:rsidRDefault="009851EA" w:rsidP="0073521C">
            <w:pPr>
              <w:pStyle w:val="TAC"/>
              <w:rPr>
                <w:rFonts w:eastAsia="MS Mincho"/>
              </w:rPr>
            </w:pPr>
            <w:r w:rsidRPr="00EF5447">
              <w:rPr>
                <w:rFonts w:eastAsia="MS Mincho"/>
              </w:rPr>
              <w:t>n77, n78</w:t>
            </w:r>
          </w:p>
        </w:tc>
        <w:tc>
          <w:tcPr>
            <w:tcW w:w="828" w:type="dxa"/>
            <w:shd w:val="clear" w:color="auto" w:fill="auto"/>
            <w:noWrap/>
          </w:tcPr>
          <w:p w14:paraId="49C90A50" w14:textId="77777777" w:rsidR="009851EA" w:rsidRPr="00EF5447" w:rsidRDefault="009851EA" w:rsidP="0073521C">
            <w:pPr>
              <w:pStyle w:val="TAC"/>
              <w:rPr>
                <w:rFonts w:eastAsia="MS Mincho"/>
              </w:rPr>
            </w:pPr>
            <w:r w:rsidRPr="00EF5447">
              <w:rPr>
                <w:rFonts w:eastAsia="MS Mincho"/>
              </w:rPr>
              <w:t>3783.3</w:t>
            </w:r>
          </w:p>
        </w:tc>
        <w:tc>
          <w:tcPr>
            <w:tcW w:w="742" w:type="dxa"/>
            <w:shd w:val="clear" w:color="auto" w:fill="auto"/>
            <w:noWrap/>
          </w:tcPr>
          <w:p w14:paraId="409D6B31" w14:textId="77777777" w:rsidR="009851EA" w:rsidRPr="00EF5447" w:rsidRDefault="009851EA" w:rsidP="0073521C">
            <w:pPr>
              <w:pStyle w:val="TAC"/>
              <w:rPr>
                <w:rFonts w:eastAsia="MS Mincho"/>
              </w:rPr>
            </w:pPr>
            <w:r w:rsidRPr="00EF5447">
              <w:rPr>
                <w:rFonts w:eastAsia="MS Mincho"/>
              </w:rPr>
              <w:t>10</w:t>
            </w:r>
          </w:p>
        </w:tc>
        <w:tc>
          <w:tcPr>
            <w:tcW w:w="1582" w:type="dxa"/>
            <w:shd w:val="clear" w:color="auto" w:fill="auto"/>
            <w:noWrap/>
          </w:tcPr>
          <w:p w14:paraId="7225FF41" w14:textId="77777777" w:rsidR="009851EA" w:rsidRPr="00EF5447" w:rsidRDefault="009851EA" w:rsidP="0073521C">
            <w:pPr>
              <w:pStyle w:val="TAC"/>
              <w:rPr>
                <w:rFonts w:eastAsia="MS Mincho"/>
              </w:rPr>
            </w:pPr>
            <w:r w:rsidRPr="00EF5447">
              <w:rPr>
                <w:rFonts w:eastAsia="MS Mincho"/>
              </w:rPr>
              <w:t>50</w:t>
            </w:r>
          </w:p>
        </w:tc>
        <w:tc>
          <w:tcPr>
            <w:tcW w:w="1323" w:type="dxa"/>
            <w:shd w:val="clear" w:color="auto" w:fill="auto"/>
            <w:noWrap/>
          </w:tcPr>
          <w:p w14:paraId="36BE5341" w14:textId="77777777" w:rsidR="009851EA" w:rsidRPr="00EF5447" w:rsidRDefault="009851EA" w:rsidP="0073521C">
            <w:pPr>
              <w:pStyle w:val="TAC"/>
              <w:rPr>
                <w:rFonts w:eastAsia="MS Mincho"/>
              </w:rPr>
            </w:pPr>
            <w:r w:rsidRPr="00EF5447">
              <w:rPr>
                <w:rFonts w:eastAsia="MS Mincho"/>
              </w:rPr>
              <w:t>3783.3</w:t>
            </w:r>
          </w:p>
        </w:tc>
        <w:tc>
          <w:tcPr>
            <w:tcW w:w="696" w:type="dxa"/>
            <w:shd w:val="clear" w:color="auto" w:fill="auto"/>
          </w:tcPr>
          <w:p w14:paraId="3E8CBB28" w14:textId="77777777" w:rsidR="009851EA" w:rsidRPr="00EF5447" w:rsidRDefault="009851EA" w:rsidP="0073521C">
            <w:pPr>
              <w:pStyle w:val="TAC"/>
            </w:pPr>
            <w:r w:rsidRPr="00EF5447">
              <w:t>N/A</w:t>
            </w:r>
          </w:p>
        </w:tc>
        <w:tc>
          <w:tcPr>
            <w:tcW w:w="1248" w:type="dxa"/>
            <w:shd w:val="clear" w:color="auto" w:fill="auto"/>
          </w:tcPr>
          <w:p w14:paraId="37F4BF81" w14:textId="77777777" w:rsidR="009851EA" w:rsidRPr="00EF5447" w:rsidRDefault="009851EA" w:rsidP="0073521C">
            <w:pPr>
              <w:pStyle w:val="TAC"/>
            </w:pPr>
            <w:r w:rsidRPr="00EF5447">
              <w:t>N/A</w:t>
            </w:r>
          </w:p>
        </w:tc>
      </w:tr>
      <w:tr w:rsidR="009851EA" w:rsidRPr="00EF5447" w14:paraId="5EA0BC3B" w14:textId="77777777" w:rsidTr="0073521C">
        <w:trPr>
          <w:trHeight w:val="22"/>
          <w:jc w:val="center"/>
        </w:trPr>
        <w:tc>
          <w:tcPr>
            <w:tcW w:w="2644" w:type="dxa"/>
            <w:tcBorders>
              <w:bottom w:val="nil"/>
            </w:tcBorders>
            <w:shd w:val="clear" w:color="auto" w:fill="auto"/>
          </w:tcPr>
          <w:p w14:paraId="5C35CAF1" w14:textId="77777777" w:rsidR="009851EA" w:rsidRPr="00EF5447" w:rsidRDefault="009851EA" w:rsidP="0073521C">
            <w:pPr>
              <w:pStyle w:val="TAC"/>
            </w:pPr>
            <w:r w:rsidRPr="00EF5447">
              <w:rPr>
                <w:rFonts w:eastAsia="MS Mincho"/>
              </w:rPr>
              <w:t>DC_19A-21A_n77A</w:t>
            </w:r>
          </w:p>
        </w:tc>
        <w:tc>
          <w:tcPr>
            <w:tcW w:w="867" w:type="dxa"/>
            <w:shd w:val="clear" w:color="auto" w:fill="auto"/>
          </w:tcPr>
          <w:p w14:paraId="16B7732B" w14:textId="77777777" w:rsidR="009851EA" w:rsidRPr="00EF5447" w:rsidRDefault="009851EA" w:rsidP="0073521C">
            <w:pPr>
              <w:pStyle w:val="TAC"/>
              <w:rPr>
                <w:rFonts w:eastAsia="MS Mincho"/>
              </w:rPr>
            </w:pPr>
            <w:r w:rsidRPr="00EF5447">
              <w:rPr>
                <w:rFonts w:eastAsia="MS Mincho"/>
              </w:rPr>
              <w:t>19</w:t>
            </w:r>
          </w:p>
        </w:tc>
        <w:tc>
          <w:tcPr>
            <w:tcW w:w="828" w:type="dxa"/>
            <w:shd w:val="clear" w:color="auto" w:fill="auto"/>
            <w:noWrap/>
          </w:tcPr>
          <w:p w14:paraId="16C9F684" w14:textId="77777777" w:rsidR="009851EA" w:rsidRPr="00EF5447" w:rsidRDefault="009851EA" w:rsidP="0073521C">
            <w:pPr>
              <w:pStyle w:val="TAC"/>
              <w:rPr>
                <w:rFonts w:eastAsia="MS Mincho"/>
              </w:rPr>
            </w:pPr>
            <w:r w:rsidRPr="00EF5447">
              <w:rPr>
                <w:rFonts w:eastAsia="MS Mincho"/>
              </w:rPr>
              <w:t>837.5</w:t>
            </w:r>
          </w:p>
        </w:tc>
        <w:tc>
          <w:tcPr>
            <w:tcW w:w="742" w:type="dxa"/>
            <w:shd w:val="clear" w:color="auto" w:fill="auto"/>
            <w:noWrap/>
          </w:tcPr>
          <w:p w14:paraId="5D02DAC7"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518FE04E"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179CEC47" w14:textId="77777777" w:rsidR="009851EA" w:rsidRPr="00EF5447" w:rsidRDefault="009851EA" w:rsidP="0073521C">
            <w:pPr>
              <w:pStyle w:val="TAC"/>
              <w:rPr>
                <w:rFonts w:eastAsia="MS Mincho"/>
              </w:rPr>
            </w:pPr>
            <w:r w:rsidRPr="00EF5447">
              <w:rPr>
                <w:rFonts w:eastAsia="MS Mincho"/>
              </w:rPr>
              <w:t>882.5</w:t>
            </w:r>
          </w:p>
        </w:tc>
        <w:tc>
          <w:tcPr>
            <w:tcW w:w="696" w:type="dxa"/>
            <w:shd w:val="clear" w:color="auto" w:fill="auto"/>
          </w:tcPr>
          <w:p w14:paraId="7A210E65" w14:textId="77777777" w:rsidR="009851EA" w:rsidRPr="00EF5447" w:rsidRDefault="009851EA" w:rsidP="0073521C">
            <w:pPr>
              <w:pStyle w:val="TAC"/>
              <w:rPr>
                <w:rFonts w:eastAsia="MS Mincho"/>
              </w:rPr>
            </w:pPr>
            <w:r w:rsidRPr="00EF5447">
              <w:t>N/A</w:t>
            </w:r>
          </w:p>
        </w:tc>
        <w:tc>
          <w:tcPr>
            <w:tcW w:w="1248" w:type="dxa"/>
            <w:shd w:val="clear" w:color="auto" w:fill="auto"/>
          </w:tcPr>
          <w:p w14:paraId="61323825" w14:textId="77777777" w:rsidR="009851EA" w:rsidRPr="00EF5447" w:rsidRDefault="009851EA" w:rsidP="0073521C">
            <w:pPr>
              <w:pStyle w:val="TAC"/>
              <w:rPr>
                <w:rFonts w:eastAsia="MS Mincho"/>
              </w:rPr>
            </w:pPr>
            <w:r w:rsidRPr="00EF5447">
              <w:t>N/A</w:t>
            </w:r>
          </w:p>
        </w:tc>
      </w:tr>
      <w:tr w:rsidR="009851EA" w:rsidRPr="00EF5447" w14:paraId="03B4096C" w14:textId="77777777" w:rsidTr="0073521C">
        <w:trPr>
          <w:trHeight w:val="22"/>
          <w:jc w:val="center"/>
        </w:trPr>
        <w:tc>
          <w:tcPr>
            <w:tcW w:w="2644" w:type="dxa"/>
            <w:tcBorders>
              <w:top w:val="nil"/>
              <w:bottom w:val="nil"/>
            </w:tcBorders>
            <w:shd w:val="clear" w:color="auto" w:fill="auto"/>
          </w:tcPr>
          <w:p w14:paraId="576206A3" w14:textId="77777777" w:rsidR="009851EA" w:rsidRPr="00EF5447" w:rsidRDefault="009851EA" w:rsidP="0073521C">
            <w:pPr>
              <w:pStyle w:val="TAC"/>
            </w:pPr>
          </w:p>
        </w:tc>
        <w:tc>
          <w:tcPr>
            <w:tcW w:w="867" w:type="dxa"/>
            <w:shd w:val="clear" w:color="auto" w:fill="auto"/>
          </w:tcPr>
          <w:p w14:paraId="66A587EF" w14:textId="77777777" w:rsidR="009851EA" w:rsidRPr="00EF5447" w:rsidRDefault="009851EA" w:rsidP="0073521C">
            <w:pPr>
              <w:pStyle w:val="TAC"/>
              <w:rPr>
                <w:rFonts w:eastAsia="MS Mincho"/>
              </w:rPr>
            </w:pPr>
            <w:r w:rsidRPr="00EF5447">
              <w:rPr>
                <w:rFonts w:eastAsia="MS Mincho"/>
              </w:rPr>
              <w:t>21</w:t>
            </w:r>
          </w:p>
        </w:tc>
        <w:tc>
          <w:tcPr>
            <w:tcW w:w="828" w:type="dxa"/>
            <w:shd w:val="clear" w:color="auto" w:fill="auto"/>
            <w:noWrap/>
          </w:tcPr>
          <w:p w14:paraId="775CCB2A" w14:textId="77777777" w:rsidR="009851EA" w:rsidRPr="00EF5447" w:rsidRDefault="009851EA" w:rsidP="0073521C">
            <w:pPr>
              <w:pStyle w:val="TAC"/>
              <w:rPr>
                <w:rFonts w:eastAsia="MS Mincho"/>
              </w:rPr>
            </w:pPr>
            <w:r w:rsidRPr="00EF5447">
              <w:rPr>
                <w:rFonts w:eastAsia="MS Mincho"/>
              </w:rPr>
              <w:t>1454.5</w:t>
            </w:r>
          </w:p>
        </w:tc>
        <w:tc>
          <w:tcPr>
            <w:tcW w:w="742" w:type="dxa"/>
            <w:shd w:val="clear" w:color="auto" w:fill="auto"/>
            <w:noWrap/>
          </w:tcPr>
          <w:p w14:paraId="3DEB0750" w14:textId="77777777" w:rsidR="009851EA" w:rsidRPr="00EF5447" w:rsidRDefault="009851EA" w:rsidP="0073521C">
            <w:pPr>
              <w:pStyle w:val="TAC"/>
              <w:rPr>
                <w:rFonts w:eastAsia="MS Mincho"/>
              </w:rPr>
            </w:pPr>
            <w:r w:rsidRPr="00EF5447">
              <w:rPr>
                <w:rFonts w:eastAsia="MS Mincho"/>
              </w:rPr>
              <w:t>5</w:t>
            </w:r>
          </w:p>
        </w:tc>
        <w:tc>
          <w:tcPr>
            <w:tcW w:w="1582" w:type="dxa"/>
            <w:shd w:val="clear" w:color="auto" w:fill="auto"/>
            <w:noWrap/>
          </w:tcPr>
          <w:p w14:paraId="7C84680B" w14:textId="77777777" w:rsidR="009851EA" w:rsidRPr="00EF5447" w:rsidRDefault="009851EA" w:rsidP="0073521C">
            <w:pPr>
              <w:pStyle w:val="TAC"/>
              <w:rPr>
                <w:rFonts w:eastAsia="MS Mincho"/>
              </w:rPr>
            </w:pPr>
            <w:r w:rsidRPr="00EF5447">
              <w:rPr>
                <w:rFonts w:eastAsia="MS Mincho"/>
              </w:rPr>
              <w:t>25</w:t>
            </w:r>
          </w:p>
        </w:tc>
        <w:tc>
          <w:tcPr>
            <w:tcW w:w="1323" w:type="dxa"/>
            <w:shd w:val="clear" w:color="auto" w:fill="auto"/>
            <w:noWrap/>
          </w:tcPr>
          <w:p w14:paraId="7E9861FB" w14:textId="77777777" w:rsidR="009851EA" w:rsidRPr="00EF5447" w:rsidRDefault="009851EA" w:rsidP="0073521C">
            <w:pPr>
              <w:pStyle w:val="TAC"/>
              <w:rPr>
                <w:rFonts w:eastAsia="MS Mincho"/>
              </w:rPr>
            </w:pPr>
            <w:r w:rsidRPr="00EF5447">
              <w:rPr>
                <w:rFonts w:eastAsia="MS Mincho"/>
              </w:rPr>
              <w:t>1502.5</w:t>
            </w:r>
          </w:p>
        </w:tc>
        <w:tc>
          <w:tcPr>
            <w:tcW w:w="696" w:type="dxa"/>
            <w:shd w:val="clear" w:color="auto" w:fill="auto"/>
          </w:tcPr>
          <w:p w14:paraId="36F3E148" w14:textId="77777777" w:rsidR="009851EA" w:rsidRPr="00EF5447" w:rsidRDefault="009851EA" w:rsidP="0073521C">
            <w:pPr>
              <w:pStyle w:val="TAC"/>
              <w:rPr>
                <w:rFonts w:eastAsia="MS Mincho"/>
              </w:rPr>
            </w:pPr>
            <w:r w:rsidRPr="00EF5447">
              <w:rPr>
                <w:rFonts w:eastAsia="MS Mincho"/>
              </w:rPr>
              <w:t>9.0</w:t>
            </w:r>
          </w:p>
        </w:tc>
        <w:tc>
          <w:tcPr>
            <w:tcW w:w="1248" w:type="dxa"/>
            <w:shd w:val="clear" w:color="auto" w:fill="auto"/>
          </w:tcPr>
          <w:p w14:paraId="45164DD0" w14:textId="77777777" w:rsidR="009851EA" w:rsidRPr="00EF5447" w:rsidRDefault="009851EA" w:rsidP="0073521C">
            <w:pPr>
              <w:pStyle w:val="TAC"/>
              <w:rPr>
                <w:rFonts w:eastAsia="MS Mincho"/>
              </w:rPr>
            </w:pPr>
            <w:r w:rsidRPr="00EF5447">
              <w:rPr>
                <w:rFonts w:eastAsia="MS Mincho"/>
              </w:rPr>
              <w:t>IMD4</w:t>
            </w:r>
          </w:p>
        </w:tc>
      </w:tr>
      <w:tr w:rsidR="009851EA" w:rsidRPr="00EF5447" w14:paraId="2B33CD98" w14:textId="77777777" w:rsidTr="0073521C">
        <w:trPr>
          <w:trHeight w:val="22"/>
          <w:jc w:val="center"/>
        </w:trPr>
        <w:tc>
          <w:tcPr>
            <w:tcW w:w="2644" w:type="dxa"/>
            <w:tcBorders>
              <w:top w:val="nil"/>
              <w:bottom w:val="single" w:sz="4" w:space="0" w:color="auto"/>
            </w:tcBorders>
            <w:shd w:val="clear" w:color="auto" w:fill="auto"/>
          </w:tcPr>
          <w:p w14:paraId="2CDA1415" w14:textId="77777777" w:rsidR="009851EA" w:rsidRPr="00EF5447" w:rsidRDefault="009851EA" w:rsidP="0073521C">
            <w:pPr>
              <w:pStyle w:val="TAC"/>
            </w:pPr>
          </w:p>
        </w:tc>
        <w:tc>
          <w:tcPr>
            <w:tcW w:w="867" w:type="dxa"/>
            <w:shd w:val="clear" w:color="auto" w:fill="auto"/>
          </w:tcPr>
          <w:p w14:paraId="454124AC" w14:textId="77777777" w:rsidR="009851EA" w:rsidRPr="00EF5447" w:rsidRDefault="009851EA" w:rsidP="0073521C">
            <w:pPr>
              <w:pStyle w:val="TAC"/>
              <w:rPr>
                <w:rFonts w:eastAsia="MS Mincho"/>
              </w:rPr>
            </w:pPr>
            <w:r w:rsidRPr="00EF5447">
              <w:rPr>
                <w:rFonts w:eastAsia="MS Mincho"/>
              </w:rPr>
              <w:t>n77</w:t>
            </w:r>
          </w:p>
        </w:tc>
        <w:tc>
          <w:tcPr>
            <w:tcW w:w="828" w:type="dxa"/>
            <w:shd w:val="clear" w:color="auto" w:fill="auto"/>
            <w:noWrap/>
          </w:tcPr>
          <w:p w14:paraId="6F28B96A" w14:textId="77777777" w:rsidR="009851EA" w:rsidRPr="00EF5447" w:rsidRDefault="009851EA" w:rsidP="0073521C">
            <w:pPr>
              <w:pStyle w:val="TAC"/>
              <w:rPr>
                <w:rFonts w:eastAsia="MS Mincho"/>
              </w:rPr>
            </w:pPr>
            <w:r w:rsidRPr="00EF5447">
              <w:rPr>
                <w:rFonts w:eastAsia="MS Mincho"/>
              </w:rPr>
              <w:t>4015</w:t>
            </w:r>
          </w:p>
        </w:tc>
        <w:tc>
          <w:tcPr>
            <w:tcW w:w="742" w:type="dxa"/>
            <w:shd w:val="clear" w:color="auto" w:fill="auto"/>
            <w:noWrap/>
          </w:tcPr>
          <w:p w14:paraId="085E1D09" w14:textId="77777777" w:rsidR="009851EA" w:rsidRPr="00EF5447" w:rsidRDefault="009851EA" w:rsidP="0073521C">
            <w:pPr>
              <w:pStyle w:val="TAC"/>
              <w:rPr>
                <w:rFonts w:eastAsia="MS Mincho"/>
              </w:rPr>
            </w:pPr>
            <w:r w:rsidRPr="00EF5447">
              <w:rPr>
                <w:rFonts w:eastAsia="MS Mincho"/>
              </w:rPr>
              <w:t>10</w:t>
            </w:r>
          </w:p>
        </w:tc>
        <w:tc>
          <w:tcPr>
            <w:tcW w:w="1582" w:type="dxa"/>
            <w:shd w:val="clear" w:color="auto" w:fill="auto"/>
            <w:noWrap/>
          </w:tcPr>
          <w:p w14:paraId="1D8C89C2" w14:textId="77777777" w:rsidR="009851EA" w:rsidRPr="00EF5447" w:rsidRDefault="009851EA" w:rsidP="0073521C">
            <w:pPr>
              <w:pStyle w:val="TAC"/>
              <w:rPr>
                <w:rFonts w:eastAsia="MS Mincho"/>
              </w:rPr>
            </w:pPr>
            <w:r w:rsidRPr="00EF5447">
              <w:rPr>
                <w:rFonts w:eastAsia="MS Mincho"/>
              </w:rPr>
              <w:t>50</w:t>
            </w:r>
          </w:p>
        </w:tc>
        <w:tc>
          <w:tcPr>
            <w:tcW w:w="1323" w:type="dxa"/>
            <w:shd w:val="clear" w:color="auto" w:fill="auto"/>
            <w:noWrap/>
          </w:tcPr>
          <w:p w14:paraId="338DA6C0" w14:textId="77777777" w:rsidR="009851EA" w:rsidRPr="00EF5447" w:rsidRDefault="009851EA" w:rsidP="0073521C">
            <w:pPr>
              <w:pStyle w:val="TAC"/>
              <w:rPr>
                <w:rFonts w:eastAsia="MS Mincho"/>
              </w:rPr>
            </w:pPr>
            <w:r w:rsidRPr="00EF5447">
              <w:rPr>
                <w:rFonts w:eastAsia="MS Mincho"/>
              </w:rPr>
              <w:t>4015</w:t>
            </w:r>
          </w:p>
        </w:tc>
        <w:tc>
          <w:tcPr>
            <w:tcW w:w="696" w:type="dxa"/>
            <w:shd w:val="clear" w:color="auto" w:fill="auto"/>
          </w:tcPr>
          <w:p w14:paraId="5C42F455" w14:textId="77777777" w:rsidR="009851EA" w:rsidRPr="00EF5447" w:rsidRDefault="009851EA" w:rsidP="0073521C">
            <w:pPr>
              <w:pStyle w:val="TAC"/>
            </w:pPr>
            <w:r w:rsidRPr="00EF5447">
              <w:t>N/A</w:t>
            </w:r>
          </w:p>
        </w:tc>
        <w:tc>
          <w:tcPr>
            <w:tcW w:w="1248" w:type="dxa"/>
            <w:shd w:val="clear" w:color="auto" w:fill="auto"/>
          </w:tcPr>
          <w:p w14:paraId="0FA43FE4" w14:textId="77777777" w:rsidR="009851EA" w:rsidRPr="00EF5447" w:rsidRDefault="009851EA" w:rsidP="0073521C">
            <w:pPr>
              <w:pStyle w:val="TAC"/>
            </w:pPr>
            <w:r w:rsidRPr="00EF5447">
              <w:t>N/A</w:t>
            </w:r>
          </w:p>
        </w:tc>
      </w:tr>
      <w:tr w:rsidR="009851EA" w:rsidRPr="00EF5447" w14:paraId="1BE7C5E3" w14:textId="77777777" w:rsidTr="0073521C">
        <w:trPr>
          <w:trHeight w:val="22"/>
          <w:jc w:val="center"/>
        </w:trPr>
        <w:tc>
          <w:tcPr>
            <w:tcW w:w="2644" w:type="dxa"/>
            <w:tcBorders>
              <w:bottom w:val="nil"/>
            </w:tcBorders>
            <w:shd w:val="clear" w:color="auto" w:fill="auto"/>
          </w:tcPr>
          <w:p w14:paraId="7D6309CB" w14:textId="77777777" w:rsidR="009851EA" w:rsidRPr="00EF5447" w:rsidRDefault="009851EA" w:rsidP="0073521C">
            <w:pPr>
              <w:pStyle w:val="TAC"/>
            </w:pPr>
            <w:r w:rsidRPr="00EF5447">
              <w:t>DC_19A-21A_n79A</w:t>
            </w:r>
          </w:p>
        </w:tc>
        <w:tc>
          <w:tcPr>
            <w:tcW w:w="867" w:type="dxa"/>
            <w:shd w:val="clear" w:color="auto" w:fill="auto"/>
          </w:tcPr>
          <w:p w14:paraId="5B7BBF2F" w14:textId="77777777" w:rsidR="009851EA" w:rsidRPr="00EF5447" w:rsidRDefault="009851EA" w:rsidP="0073521C">
            <w:pPr>
              <w:pStyle w:val="TAC"/>
            </w:pPr>
            <w:r w:rsidRPr="00EF5447">
              <w:t>19</w:t>
            </w:r>
          </w:p>
        </w:tc>
        <w:tc>
          <w:tcPr>
            <w:tcW w:w="828" w:type="dxa"/>
            <w:shd w:val="clear" w:color="auto" w:fill="auto"/>
            <w:noWrap/>
          </w:tcPr>
          <w:p w14:paraId="35625374" w14:textId="77777777" w:rsidR="009851EA" w:rsidRPr="00EF5447" w:rsidRDefault="009851EA" w:rsidP="0073521C">
            <w:pPr>
              <w:pStyle w:val="TAC"/>
            </w:pPr>
            <w:r w:rsidRPr="00EF5447">
              <w:t>N/A</w:t>
            </w:r>
          </w:p>
        </w:tc>
        <w:tc>
          <w:tcPr>
            <w:tcW w:w="742" w:type="dxa"/>
            <w:shd w:val="clear" w:color="auto" w:fill="auto"/>
            <w:noWrap/>
          </w:tcPr>
          <w:p w14:paraId="182859C4" w14:textId="77777777" w:rsidR="009851EA" w:rsidRPr="00EF5447" w:rsidRDefault="009851EA" w:rsidP="0073521C">
            <w:pPr>
              <w:pStyle w:val="TAC"/>
            </w:pPr>
            <w:r w:rsidRPr="00EF5447">
              <w:t>N/A</w:t>
            </w:r>
          </w:p>
        </w:tc>
        <w:tc>
          <w:tcPr>
            <w:tcW w:w="1582" w:type="dxa"/>
            <w:shd w:val="clear" w:color="auto" w:fill="auto"/>
            <w:noWrap/>
          </w:tcPr>
          <w:p w14:paraId="5F0878C3" w14:textId="77777777" w:rsidR="009851EA" w:rsidRPr="00EF5447" w:rsidRDefault="009851EA" w:rsidP="0073521C">
            <w:pPr>
              <w:pStyle w:val="TAC"/>
            </w:pPr>
            <w:r w:rsidRPr="00EF5447">
              <w:t>N/A</w:t>
            </w:r>
          </w:p>
        </w:tc>
        <w:tc>
          <w:tcPr>
            <w:tcW w:w="1323" w:type="dxa"/>
            <w:shd w:val="clear" w:color="auto" w:fill="auto"/>
            <w:noWrap/>
          </w:tcPr>
          <w:p w14:paraId="630DB265" w14:textId="77777777" w:rsidR="009851EA" w:rsidRPr="00EF5447" w:rsidRDefault="009851EA" w:rsidP="0073521C">
            <w:pPr>
              <w:pStyle w:val="TAC"/>
            </w:pPr>
            <w:r w:rsidRPr="00EF5447">
              <w:t>N/A</w:t>
            </w:r>
          </w:p>
        </w:tc>
        <w:tc>
          <w:tcPr>
            <w:tcW w:w="696" w:type="dxa"/>
            <w:shd w:val="clear" w:color="auto" w:fill="auto"/>
          </w:tcPr>
          <w:p w14:paraId="1F81B991" w14:textId="77777777" w:rsidR="009851EA" w:rsidRPr="00EF5447" w:rsidRDefault="009851EA" w:rsidP="0073521C">
            <w:pPr>
              <w:pStyle w:val="TAC"/>
            </w:pPr>
            <w:r w:rsidRPr="00EF5447">
              <w:t>N/A</w:t>
            </w:r>
          </w:p>
        </w:tc>
        <w:tc>
          <w:tcPr>
            <w:tcW w:w="1248" w:type="dxa"/>
            <w:shd w:val="clear" w:color="auto" w:fill="auto"/>
          </w:tcPr>
          <w:p w14:paraId="4EB8A03B" w14:textId="77777777" w:rsidR="009851EA" w:rsidRPr="00EF5447" w:rsidRDefault="009851EA" w:rsidP="0073521C">
            <w:pPr>
              <w:pStyle w:val="TAC"/>
            </w:pPr>
            <w:r w:rsidRPr="00EF5447">
              <w:t>IMD5</w:t>
            </w:r>
          </w:p>
        </w:tc>
      </w:tr>
      <w:tr w:rsidR="009851EA" w:rsidRPr="00EF5447" w14:paraId="1ED8157C" w14:textId="77777777" w:rsidTr="0073521C">
        <w:trPr>
          <w:trHeight w:val="22"/>
          <w:jc w:val="center"/>
        </w:trPr>
        <w:tc>
          <w:tcPr>
            <w:tcW w:w="2644" w:type="dxa"/>
            <w:tcBorders>
              <w:top w:val="nil"/>
              <w:bottom w:val="nil"/>
            </w:tcBorders>
            <w:shd w:val="clear" w:color="auto" w:fill="auto"/>
          </w:tcPr>
          <w:p w14:paraId="259F4FC3" w14:textId="77777777" w:rsidR="009851EA" w:rsidRPr="00EF5447" w:rsidRDefault="009851EA" w:rsidP="0073521C">
            <w:pPr>
              <w:pStyle w:val="TAC"/>
            </w:pPr>
          </w:p>
        </w:tc>
        <w:tc>
          <w:tcPr>
            <w:tcW w:w="867" w:type="dxa"/>
            <w:shd w:val="clear" w:color="auto" w:fill="auto"/>
          </w:tcPr>
          <w:p w14:paraId="6BC3AB74" w14:textId="77777777" w:rsidR="009851EA" w:rsidRPr="00EF5447" w:rsidRDefault="009851EA" w:rsidP="0073521C">
            <w:pPr>
              <w:pStyle w:val="TAC"/>
            </w:pPr>
            <w:r w:rsidRPr="00EF5447">
              <w:t>21</w:t>
            </w:r>
          </w:p>
        </w:tc>
        <w:tc>
          <w:tcPr>
            <w:tcW w:w="828" w:type="dxa"/>
            <w:shd w:val="clear" w:color="auto" w:fill="auto"/>
            <w:noWrap/>
          </w:tcPr>
          <w:p w14:paraId="4C956325" w14:textId="77777777" w:rsidR="009851EA" w:rsidRPr="00EF5447" w:rsidRDefault="009851EA" w:rsidP="0073521C">
            <w:pPr>
              <w:pStyle w:val="TAC"/>
            </w:pPr>
            <w:r w:rsidRPr="00EF5447">
              <w:t>N/A</w:t>
            </w:r>
          </w:p>
        </w:tc>
        <w:tc>
          <w:tcPr>
            <w:tcW w:w="742" w:type="dxa"/>
            <w:shd w:val="clear" w:color="auto" w:fill="auto"/>
            <w:noWrap/>
          </w:tcPr>
          <w:p w14:paraId="1A0972C3" w14:textId="77777777" w:rsidR="009851EA" w:rsidRPr="00EF5447" w:rsidRDefault="009851EA" w:rsidP="0073521C">
            <w:pPr>
              <w:pStyle w:val="TAC"/>
            </w:pPr>
            <w:r w:rsidRPr="00EF5447">
              <w:t>N/A</w:t>
            </w:r>
          </w:p>
        </w:tc>
        <w:tc>
          <w:tcPr>
            <w:tcW w:w="1582" w:type="dxa"/>
            <w:shd w:val="clear" w:color="auto" w:fill="auto"/>
            <w:noWrap/>
          </w:tcPr>
          <w:p w14:paraId="77846107" w14:textId="77777777" w:rsidR="009851EA" w:rsidRPr="00EF5447" w:rsidRDefault="009851EA" w:rsidP="0073521C">
            <w:pPr>
              <w:pStyle w:val="TAC"/>
            </w:pPr>
            <w:r w:rsidRPr="00EF5447">
              <w:t>N/A</w:t>
            </w:r>
          </w:p>
        </w:tc>
        <w:tc>
          <w:tcPr>
            <w:tcW w:w="1323" w:type="dxa"/>
            <w:shd w:val="clear" w:color="auto" w:fill="auto"/>
            <w:noWrap/>
          </w:tcPr>
          <w:p w14:paraId="2C8B409B" w14:textId="77777777" w:rsidR="009851EA" w:rsidRPr="00EF5447" w:rsidRDefault="009851EA" w:rsidP="0073521C">
            <w:pPr>
              <w:pStyle w:val="TAC"/>
            </w:pPr>
            <w:r w:rsidRPr="00EF5447">
              <w:t>N/A</w:t>
            </w:r>
          </w:p>
        </w:tc>
        <w:tc>
          <w:tcPr>
            <w:tcW w:w="696" w:type="dxa"/>
            <w:shd w:val="clear" w:color="auto" w:fill="auto"/>
          </w:tcPr>
          <w:p w14:paraId="753A45E9" w14:textId="77777777" w:rsidR="009851EA" w:rsidRPr="00EF5447" w:rsidRDefault="009851EA" w:rsidP="0073521C">
            <w:pPr>
              <w:pStyle w:val="TAC"/>
            </w:pPr>
            <w:r w:rsidRPr="00EF5447">
              <w:t>N/A</w:t>
            </w:r>
          </w:p>
        </w:tc>
        <w:tc>
          <w:tcPr>
            <w:tcW w:w="1248" w:type="dxa"/>
            <w:shd w:val="clear" w:color="auto" w:fill="auto"/>
          </w:tcPr>
          <w:p w14:paraId="5798E00C" w14:textId="77777777" w:rsidR="009851EA" w:rsidRPr="00EF5447" w:rsidRDefault="009851EA" w:rsidP="0073521C">
            <w:pPr>
              <w:pStyle w:val="TAC"/>
            </w:pPr>
            <w:r w:rsidRPr="00EF5447">
              <w:t>N/A</w:t>
            </w:r>
          </w:p>
        </w:tc>
      </w:tr>
      <w:tr w:rsidR="009851EA" w:rsidRPr="00EF5447" w14:paraId="4825FE74" w14:textId="77777777" w:rsidTr="0073521C">
        <w:trPr>
          <w:trHeight w:val="22"/>
          <w:jc w:val="center"/>
        </w:trPr>
        <w:tc>
          <w:tcPr>
            <w:tcW w:w="2644" w:type="dxa"/>
            <w:tcBorders>
              <w:top w:val="nil"/>
              <w:bottom w:val="nil"/>
            </w:tcBorders>
            <w:shd w:val="clear" w:color="auto" w:fill="auto"/>
          </w:tcPr>
          <w:p w14:paraId="62BD09D1" w14:textId="77777777" w:rsidR="009851EA" w:rsidRPr="00EF5447" w:rsidRDefault="009851EA" w:rsidP="0073521C">
            <w:pPr>
              <w:pStyle w:val="TAC"/>
            </w:pPr>
          </w:p>
        </w:tc>
        <w:tc>
          <w:tcPr>
            <w:tcW w:w="867" w:type="dxa"/>
            <w:shd w:val="clear" w:color="auto" w:fill="auto"/>
          </w:tcPr>
          <w:p w14:paraId="092E739E" w14:textId="77777777" w:rsidR="009851EA" w:rsidRPr="00EF5447" w:rsidRDefault="009851EA" w:rsidP="0073521C">
            <w:pPr>
              <w:pStyle w:val="TAC"/>
            </w:pPr>
            <w:r w:rsidRPr="00EF5447">
              <w:t>n79</w:t>
            </w:r>
          </w:p>
        </w:tc>
        <w:tc>
          <w:tcPr>
            <w:tcW w:w="828" w:type="dxa"/>
            <w:shd w:val="clear" w:color="auto" w:fill="auto"/>
            <w:noWrap/>
          </w:tcPr>
          <w:p w14:paraId="56161BF6" w14:textId="77777777" w:rsidR="009851EA" w:rsidRPr="00EF5447" w:rsidRDefault="009851EA" w:rsidP="0073521C">
            <w:pPr>
              <w:pStyle w:val="TAC"/>
            </w:pPr>
            <w:r w:rsidRPr="00EF5447">
              <w:t>N/A</w:t>
            </w:r>
          </w:p>
        </w:tc>
        <w:tc>
          <w:tcPr>
            <w:tcW w:w="742" w:type="dxa"/>
            <w:shd w:val="clear" w:color="auto" w:fill="auto"/>
            <w:noWrap/>
          </w:tcPr>
          <w:p w14:paraId="293B829D" w14:textId="77777777" w:rsidR="009851EA" w:rsidRPr="00EF5447" w:rsidRDefault="009851EA" w:rsidP="0073521C">
            <w:pPr>
              <w:pStyle w:val="TAC"/>
            </w:pPr>
            <w:r w:rsidRPr="00EF5447">
              <w:t>N/A</w:t>
            </w:r>
          </w:p>
        </w:tc>
        <w:tc>
          <w:tcPr>
            <w:tcW w:w="1582" w:type="dxa"/>
            <w:shd w:val="clear" w:color="auto" w:fill="auto"/>
            <w:noWrap/>
          </w:tcPr>
          <w:p w14:paraId="6B0E7722" w14:textId="77777777" w:rsidR="009851EA" w:rsidRPr="00EF5447" w:rsidRDefault="009851EA" w:rsidP="0073521C">
            <w:pPr>
              <w:pStyle w:val="TAC"/>
            </w:pPr>
            <w:r w:rsidRPr="00EF5447">
              <w:t>N/A</w:t>
            </w:r>
          </w:p>
        </w:tc>
        <w:tc>
          <w:tcPr>
            <w:tcW w:w="1323" w:type="dxa"/>
            <w:shd w:val="clear" w:color="auto" w:fill="auto"/>
            <w:noWrap/>
          </w:tcPr>
          <w:p w14:paraId="24FD32BD" w14:textId="77777777" w:rsidR="009851EA" w:rsidRPr="00EF5447" w:rsidRDefault="009851EA" w:rsidP="0073521C">
            <w:pPr>
              <w:pStyle w:val="TAC"/>
            </w:pPr>
            <w:r w:rsidRPr="00EF5447">
              <w:t>N/A</w:t>
            </w:r>
          </w:p>
        </w:tc>
        <w:tc>
          <w:tcPr>
            <w:tcW w:w="696" w:type="dxa"/>
            <w:shd w:val="clear" w:color="auto" w:fill="auto"/>
          </w:tcPr>
          <w:p w14:paraId="209038FB" w14:textId="77777777" w:rsidR="009851EA" w:rsidRPr="00EF5447" w:rsidRDefault="009851EA" w:rsidP="0073521C">
            <w:pPr>
              <w:pStyle w:val="TAC"/>
            </w:pPr>
            <w:r w:rsidRPr="00EF5447">
              <w:t>N/A</w:t>
            </w:r>
          </w:p>
        </w:tc>
        <w:tc>
          <w:tcPr>
            <w:tcW w:w="1248" w:type="dxa"/>
            <w:shd w:val="clear" w:color="auto" w:fill="auto"/>
          </w:tcPr>
          <w:p w14:paraId="57E6B120" w14:textId="77777777" w:rsidR="009851EA" w:rsidRPr="00EF5447" w:rsidRDefault="009851EA" w:rsidP="0073521C">
            <w:pPr>
              <w:pStyle w:val="TAC"/>
            </w:pPr>
            <w:r w:rsidRPr="00EF5447">
              <w:t>N/A</w:t>
            </w:r>
          </w:p>
        </w:tc>
      </w:tr>
      <w:tr w:rsidR="009851EA" w:rsidRPr="00EF5447" w14:paraId="186DED01" w14:textId="77777777" w:rsidTr="0073521C">
        <w:trPr>
          <w:trHeight w:val="22"/>
          <w:jc w:val="center"/>
        </w:trPr>
        <w:tc>
          <w:tcPr>
            <w:tcW w:w="2644" w:type="dxa"/>
            <w:tcBorders>
              <w:top w:val="nil"/>
              <w:bottom w:val="nil"/>
            </w:tcBorders>
            <w:shd w:val="clear" w:color="auto" w:fill="auto"/>
          </w:tcPr>
          <w:p w14:paraId="749F7C35" w14:textId="77777777" w:rsidR="009851EA" w:rsidRPr="00EF5447" w:rsidRDefault="009851EA" w:rsidP="0073521C">
            <w:pPr>
              <w:pStyle w:val="TAC"/>
            </w:pPr>
          </w:p>
        </w:tc>
        <w:tc>
          <w:tcPr>
            <w:tcW w:w="867" w:type="dxa"/>
            <w:shd w:val="clear" w:color="auto" w:fill="auto"/>
          </w:tcPr>
          <w:p w14:paraId="256CF5D1" w14:textId="77777777" w:rsidR="009851EA" w:rsidRPr="00EF5447" w:rsidRDefault="009851EA" w:rsidP="0073521C">
            <w:pPr>
              <w:pStyle w:val="TAC"/>
            </w:pPr>
            <w:r w:rsidRPr="00EF5447">
              <w:t>19</w:t>
            </w:r>
          </w:p>
        </w:tc>
        <w:tc>
          <w:tcPr>
            <w:tcW w:w="828" w:type="dxa"/>
            <w:shd w:val="clear" w:color="auto" w:fill="auto"/>
            <w:noWrap/>
          </w:tcPr>
          <w:p w14:paraId="601F1071" w14:textId="77777777" w:rsidR="009851EA" w:rsidRPr="00EF5447" w:rsidRDefault="009851EA" w:rsidP="0073521C">
            <w:pPr>
              <w:pStyle w:val="TAC"/>
            </w:pPr>
            <w:r w:rsidRPr="00EF5447">
              <w:t>837.5</w:t>
            </w:r>
          </w:p>
        </w:tc>
        <w:tc>
          <w:tcPr>
            <w:tcW w:w="742" w:type="dxa"/>
            <w:shd w:val="clear" w:color="auto" w:fill="auto"/>
            <w:noWrap/>
          </w:tcPr>
          <w:p w14:paraId="22C69DC3" w14:textId="77777777" w:rsidR="009851EA" w:rsidRPr="00EF5447" w:rsidRDefault="009851EA" w:rsidP="0073521C">
            <w:pPr>
              <w:pStyle w:val="TAC"/>
            </w:pPr>
            <w:r w:rsidRPr="00EF5447">
              <w:t>5</w:t>
            </w:r>
          </w:p>
        </w:tc>
        <w:tc>
          <w:tcPr>
            <w:tcW w:w="1582" w:type="dxa"/>
            <w:shd w:val="clear" w:color="auto" w:fill="auto"/>
            <w:noWrap/>
          </w:tcPr>
          <w:p w14:paraId="389F0C18" w14:textId="77777777" w:rsidR="009851EA" w:rsidRPr="00EF5447" w:rsidRDefault="009851EA" w:rsidP="0073521C">
            <w:pPr>
              <w:pStyle w:val="TAC"/>
            </w:pPr>
            <w:r w:rsidRPr="00EF5447">
              <w:t>25</w:t>
            </w:r>
          </w:p>
        </w:tc>
        <w:tc>
          <w:tcPr>
            <w:tcW w:w="1323" w:type="dxa"/>
            <w:shd w:val="clear" w:color="auto" w:fill="auto"/>
            <w:noWrap/>
          </w:tcPr>
          <w:p w14:paraId="489FCEC8" w14:textId="77777777" w:rsidR="009851EA" w:rsidRPr="00EF5447" w:rsidRDefault="009851EA" w:rsidP="0073521C">
            <w:pPr>
              <w:pStyle w:val="TAC"/>
            </w:pPr>
            <w:r w:rsidRPr="00EF5447">
              <w:t>882.2</w:t>
            </w:r>
          </w:p>
        </w:tc>
        <w:tc>
          <w:tcPr>
            <w:tcW w:w="696" w:type="dxa"/>
            <w:shd w:val="clear" w:color="auto" w:fill="auto"/>
          </w:tcPr>
          <w:p w14:paraId="35CCB53C" w14:textId="77777777" w:rsidR="009851EA" w:rsidRPr="00EF5447" w:rsidRDefault="009851EA" w:rsidP="0073521C">
            <w:pPr>
              <w:pStyle w:val="TAC"/>
            </w:pPr>
            <w:r w:rsidRPr="00EF5447">
              <w:t>N/A</w:t>
            </w:r>
          </w:p>
        </w:tc>
        <w:tc>
          <w:tcPr>
            <w:tcW w:w="1248" w:type="dxa"/>
            <w:shd w:val="clear" w:color="auto" w:fill="auto"/>
          </w:tcPr>
          <w:p w14:paraId="09518BD4" w14:textId="77777777" w:rsidR="009851EA" w:rsidRPr="00EF5447" w:rsidRDefault="009851EA" w:rsidP="0073521C">
            <w:pPr>
              <w:pStyle w:val="TAC"/>
            </w:pPr>
            <w:r w:rsidRPr="00EF5447">
              <w:t>N/A</w:t>
            </w:r>
          </w:p>
        </w:tc>
      </w:tr>
      <w:tr w:rsidR="009851EA" w:rsidRPr="00EF5447" w14:paraId="0C5B70ED" w14:textId="77777777" w:rsidTr="0073521C">
        <w:trPr>
          <w:trHeight w:val="22"/>
          <w:jc w:val="center"/>
        </w:trPr>
        <w:tc>
          <w:tcPr>
            <w:tcW w:w="2644" w:type="dxa"/>
            <w:tcBorders>
              <w:top w:val="nil"/>
              <w:bottom w:val="nil"/>
            </w:tcBorders>
            <w:shd w:val="clear" w:color="auto" w:fill="auto"/>
          </w:tcPr>
          <w:p w14:paraId="4C2A008D" w14:textId="77777777" w:rsidR="009851EA" w:rsidRPr="00EF5447" w:rsidRDefault="009851EA" w:rsidP="0073521C">
            <w:pPr>
              <w:pStyle w:val="TAC"/>
            </w:pPr>
          </w:p>
        </w:tc>
        <w:tc>
          <w:tcPr>
            <w:tcW w:w="867" w:type="dxa"/>
            <w:shd w:val="clear" w:color="auto" w:fill="auto"/>
          </w:tcPr>
          <w:p w14:paraId="0263FC1D" w14:textId="77777777" w:rsidR="009851EA" w:rsidRPr="00EF5447" w:rsidRDefault="009851EA" w:rsidP="0073521C">
            <w:pPr>
              <w:pStyle w:val="TAC"/>
            </w:pPr>
            <w:r w:rsidRPr="00EF5447">
              <w:t>21</w:t>
            </w:r>
          </w:p>
        </w:tc>
        <w:tc>
          <w:tcPr>
            <w:tcW w:w="828" w:type="dxa"/>
            <w:shd w:val="clear" w:color="auto" w:fill="auto"/>
            <w:noWrap/>
          </w:tcPr>
          <w:p w14:paraId="50CBA4AC" w14:textId="77777777" w:rsidR="009851EA" w:rsidRPr="00EF5447" w:rsidRDefault="009851EA" w:rsidP="0073521C">
            <w:pPr>
              <w:pStyle w:val="TAC"/>
            </w:pPr>
            <w:r w:rsidRPr="00EF5447">
              <w:t>1452</w:t>
            </w:r>
          </w:p>
        </w:tc>
        <w:tc>
          <w:tcPr>
            <w:tcW w:w="742" w:type="dxa"/>
            <w:shd w:val="clear" w:color="auto" w:fill="auto"/>
            <w:noWrap/>
          </w:tcPr>
          <w:p w14:paraId="2F7946E9" w14:textId="77777777" w:rsidR="009851EA" w:rsidRPr="00EF5447" w:rsidRDefault="009851EA" w:rsidP="0073521C">
            <w:pPr>
              <w:pStyle w:val="TAC"/>
            </w:pPr>
            <w:r w:rsidRPr="00EF5447">
              <w:t>5</w:t>
            </w:r>
          </w:p>
        </w:tc>
        <w:tc>
          <w:tcPr>
            <w:tcW w:w="1582" w:type="dxa"/>
            <w:shd w:val="clear" w:color="auto" w:fill="auto"/>
            <w:noWrap/>
          </w:tcPr>
          <w:p w14:paraId="5AA21CC1" w14:textId="77777777" w:rsidR="009851EA" w:rsidRPr="00EF5447" w:rsidRDefault="009851EA" w:rsidP="0073521C">
            <w:pPr>
              <w:pStyle w:val="TAC"/>
            </w:pPr>
            <w:r w:rsidRPr="00EF5447">
              <w:t>25</w:t>
            </w:r>
          </w:p>
        </w:tc>
        <w:tc>
          <w:tcPr>
            <w:tcW w:w="1323" w:type="dxa"/>
            <w:shd w:val="clear" w:color="auto" w:fill="auto"/>
            <w:noWrap/>
          </w:tcPr>
          <w:p w14:paraId="1835F63A" w14:textId="77777777" w:rsidR="009851EA" w:rsidRPr="00EF5447" w:rsidRDefault="009851EA" w:rsidP="0073521C">
            <w:pPr>
              <w:pStyle w:val="TAC"/>
            </w:pPr>
            <w:r w:rsidRPr="00EF5447">
              <w:t>1500</w:t>
            </w:r>
          </w:p>
        </w:tc>
        <w:tc>
          <w:tcPr>
            <w:tcW w:w="696" w:type="dxa"/>
            <w:shd w:val="clear" w:color="auto" w:fill="auto"/>
          </w:tcPr>
          <w:p w14:paraId="6933C7F0" w14:textId="77777777" w:rsidR="009851EA" w:rsidRPr="00EF5447" w:rsidRDefault="009851EA" w:rsidP="0073521C">
            <w:pPr>
              <w:pStyle w:val="TAC"/>
            </w:pPr>
            <w:r w:rsidRPr="00EF5447">
              <w:t>3.8</w:t>
            </w:r>
          </w:p>
        </w:tc>
        <w:tc>
          <w:tcPr>
            <w:tcW w:w="1248" w:type="dxa"/>
            <w:shd w:val="clear" w:color="auto" w:fill="auto"/>
          </w:tcPr>
          <w:p w14:paraId="028A3D39" w14:textId="77777777" w:rsidR="009851EA" w:rsidRPr="00EF5447" w:rsidRDefault="009851EA" w:rsidP="0073521C">
            <w:pPr>
              <w:pStyle w:val="TAC"/>
            </w:pPr>
            <w:r w:rsidRPr="00EF5447">
              <w:t>IMD5</w:t>
            </w:r>
          </w:p>
        </w:tc>
      </w:tr>
      <w:tr w:rsidR="009851EA" w:rsidRPr="00EF5447" w14:paraId="711A2923" w14:textId="77777777" w:rsidTr="0073521C">
        <w:trPr>
          <w:trHeight w:val="22"/>
          <w:jc w:val="center"/>
        </w:trPr>
        <w:tc>
          <w:tcPr>
            <w:tcW w:w="2644" w:type="dxa"/>
            <w:tcBorders>
              <w:top w:val="nil"/>
              <w:bottom w:val="single" w:sz="4" w:space="0" w:color="auto"/>
            </w:tcBorders>
            <w:shd w:val="clear" w:color="auto" w:fill="auto"/>
          </w:tcPr>
          <w:p w14:paraId="2B07F6F0" w14:textId="77777777" w:rsidR="009851EA" w:rsidRPr="00EF5447" w:rsidRDefault="009851EA" w:rsidP="0073521C">
            <w:pPr>
              <w:pStyle w:val="TAC"/>
            </w:pPr>
          </w:p>
        </w:tc>
        <w:tc>
          <w:tcPr>
            <w:tcW w:w="867" w:type="dxa"/>
            <w:shd w:val="clear" w:color="auto" w:fill="auto"/>
          </w:tcPr>
          <w:p w14:paraId="6B99208E" w14:textId="77777777" w:rsidR="009851EA" w:rsidRPr="00EF5447" w:rsidRDefault="009851EA" w:rsidP="0073521C">
            <w:pPr>
              <w:pStyle w:val="TAC"/>
            </w:pPr>
            <w:r w:rsidRPr="00EF5447">
              <w:t>n79</w:t>
            </w:r>
          </w:p>
        </w:tc>
        <w:tc>
          <w:tcPr>
            <w:tcW w:w="828" w:type="dxa"/>
            <w:shd w:val="clear" w:color="auto" w:fill="auto"/>
            <w:noWrap/>
          </w:tcPr>
          <w:p w14:paraId="6C82CE33" w14:textId="77777777" w:rsidR="009851EA" w:rsidRPr="00EF5447" w:rsidRDefault="009851EA" w:rsidP="0073521C">
            <w:pPr>
              <w:pStyle w:val="TAC"/>
            </w:pPr>
            <w:r w:rsidRPr="00EF5447">
              <w:t>4850</w:t>
            </w:r>
          </w:p>
        </w:tc>
        <w:tc>
          <w:tcPr>
            <w:tcW w:w="742" w:type="dxa"/>
            <w:shd w:val="clear" w:color="auto" w:fill="auto"/>
            <w:noWrap/>
          </w:tcPr>
          <w:p w14:paraId="712D5E41" w14:textId="77777777" w:rsidR="009851EA" w:rsidRPr="00EF5447" w:rsidRDefault="009851EA" w:rsidP="0073521C">
            <w:pPr>
              <w:pStyle w:val="TAC"/>
            </w:pPr>
            <w:r w:rsidRPr="00EF5447">
              <w:t>40</w:t>
            </w:r>
          </w:p>
        </w:tc>
        <w:tc>
          <w:tcPr>
            <w:tcW w:w="1582" w:type="dxa"/>
            <w:shd w:val="clear" w:color="auto" w:fill="auto"/>
            <w:noWrap/>
          </w:tcPr>
          <w:p w14:paraId="7485DAD2" w14:textId="77777777" w:rsidR="009851EA" w:rsidRPr="00EF5447" w:rsidRDefault="009851EA" w:rsidP="0073521C">
            <w:pPr>
              <w:pStyle w:val="TAC"/>
            </w:pPr>
            <w:r w:rsidRPr="00EF5447">
              <w:t>216</w:t>
            </w:r>
          </w:p>
        </w:tc>
        <w:tc>
          <w:tcPr>
            <w:tcW w:w="1323" w:type="dxa"/>
            <w:shd w:val="clear" w:color="auto" w:fill="auto"/>
            <w:noWrap/>
          </w:tcPr>
          <w:p w14:paraId="4E28AA31" w14:textId="77777777" w:rsidR="009851EA" w:rsidRPr="00EF5447" w:rsidRDefault="009851EA" w:rsidP="0073521C">
            <w:pPr>
              <w:pStyle w:val="TAC"/>
            </w:pPr>
            <w:r w:rsidRPr="00EF5447">
              <w:t>4850</w:t>
            </w:r>
          </w:p>
        </w:tc>
        <w:tc>
          <w:tcPr>
            <w:tcW w:w="696" w:type="dxa"/>
            <w:shd w:val="clear" w:color="auto" w:fill="auto"/>
          </w:tcPr>
          <w:p w14:paraId="0915F60B" w14:textId="77777777" w:rsidR="009851EA" w:rsidRPr="00EF5447" w:rsidRDefault="009851EA" w:rsidP="0073521C">
            <w:pPr>
              <w:pStyle w:val="TAC"/>
            </w:pPr>
            <w:r w:rsidRPr="00EF5447">
              <w:t>N/A</w:t>
            </w:r>
          </w:p>
        </w:tc>
        <w:tc>
          <w:tcPr>
            <w:tcW w:w="1248" w:type="dxa"/>
            <w:shd w:val="clear" w:color="auto" w:fill="auto"/>
          </w:tcPr>
          <w:p w14:paraId="2A8CA81D" w14:textId="77777777" w:rsidR="009851EA" w:rsidRPr="00EF5447" w:rsidRDefault="009851EA" w:rsidP="0073521C">
            <w:pPr>
              <w:pStyle w:val="TAC"/>
            </w:pPr>
            <w:r w:rsidRPr="00EF5447">
              <w:t>N/A</w:t>
            </w:r>
          </w:p>
        </w:tc>
      </w:tr>
      <w:tr w:rsidR="009851EA" w:rsidRPr="00EF5447" w14:paraId="6D3C2034"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13A9244B" w14:textId="77777777" w:rsidR="009851EA" w:rsidRPr="00EF5447" w:rsidRDefault="009851EA" w:rsidP="0073521C">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5AE21F65" w14:textId="77777777" w:rsidR="009851EA" w:rsidRPr="00EF5447" w:rsidRDefault="009851EA" w:rsidP="0073521C">
            <w:pPr>
              <w:pStyle w:val="TAC"/>
            </w:pPr>
            <w:r>
              <w:rPr>
                <w:rFonts w:cs="Arial"/>
              </w:rPr>
              <w:t>n1</w:t>
            </w:r>
          </w:p>
        </w:tc>
        <w:tc>
          <w:tcPr>
            <w:tcW w:w="828" w:type="dxa"/>
            <w:shd w:val="clear" w:color="auto" w:fill="auto"/>
            <w:noWrap/>
            <w:vAlign w:val="center"/>
          </w:tcPr>
          <w:p w14:paraId="2FDB50D7" w14:textId="77777777" w:rsidR="009851EA" w:rsidRPr="00EF5447" w:rsidRDefault="009851EA" w:rsidP="0073521C">
            <w:pPr>
              <w:pStyle w:val="TAC"/>
            </w:pPr>
            <w:r>
              <w:rPr>
                <w:rFonts w:cs="Arial"/>
              </w:rPr>
              <w:t>1950.5</w:t>
            </w:r>
          </w:p>
        </w:tc>
        <w:tc>
          <w:tcPr>
            <w:tcW w:w="742" w:type="dxa"/>
            <w:shd w:val="clear" w:color="auto" w:fill="auto"/>
            <w:noWrap/>
            <w:vAlign w:val="center"/>
          </w:tcPr>
          <w:p w14:paraId="0BB91835" w14:textId="77777777" w:rsidR="009851EA" w:rsidRPr="00EF5447" w:rsidRDefault="009851EA" w:rsidP="0073521C">
            <w:pPr>
              <w:pStyle w:val="TAC"/>
            </w:pPr>
            <w:r w:rsidRPr="00E062F1">
              <w:rPr>
                <w:rFonts w:cs="Arial"/>
              </w:rPr>
              <w:t>5</w:t>
            </w:r>
          </w:p>
        </w:tc>
        <w:tc>
          <w:tcPr>
            <w:tcW w:w="1582" w:type="dxa"/>
            <w:shd w:val="clear" w:color="auto" w:fill="auto"/>
            <w:noWrap/>
            <w:vAlign w:val="center"/>
          </w:tcPr>
          <w:p w14:paraId="56E26366" w14:textId="77777777" w:rsidR="009851EA" w:rsidRPr="00EF5447" w:rsidRDefault="009851EA" w:rsidP="0073521C">
            <w:pPr>
              <w:pStyle w:val="TAC"/>
            </w:pPr>
            <w:r>
              <w:rPr>
                <w:rFonts w:cs="Arial"/>
              </w:rPr>
              <w:t>50</w:t>
            </w:r>
          </w:p>
        </w:tc>
        <w:tc>
          <w:tcPr>
            <w:tcW w:w="1323" w:type="dxa"/>
            <w:shd w:val="clear" w:color="auto" w:fill="auto"/>
            <w:noWrap/>
            <w:vAlign w:val="center"/>
          </w:tcPr>
          <w:p w14:paraId="460C1818" w14:textId="77777777" w:rsidR="009851EA" w:rsidRPr="00EF5447" w:rsidRDefault="009851EA" w:rsidP="0073521C">
            <w:pPr>
              <w:pStyle w:val="TAC"/>
            </w:pPr>
            <w:r>
              <w:rPr>
                <w:rFonts w:cs="Arial"/>
              </w:rPr>
              <w:t>2140.5</w:t>
            </w:r>
          </w:p>
        </w:tc>
        <w:tc>
          <w:tcPr>
            <w:tcW w:w="696" w:type="dxa"/>
            <w:shd w:val="clear" w:color="auto" w:fill="auto"/>
            <w:vAlign w:val="center"/>
          </w:tcPr>
          <w:p w14:paraId="59053AF7" w14:textId="77777777" w:rsidR="009851EA" w:rsidRPr="00EF5447" w:rsidRDefault="009851EA" w:rsidP="0073521C">
            <w:pPr>
              <w:pStyle w:val="TAC"/>
            </w:pPr>
            <w:r w:rsidRPr="00E062F1">
              <w:rPr>
                <w:rFonts w:cs="Arial"/>
              </w:rPr>
              <w:t>N/A</w:t>
            </w:r>
          </w:p>
        </w:tc>
        <w:tc>
          <w:tcPr>
            <w:tcW w:w="1248" w:type="dxa"/>
            <w:shd w:val="clear" w:color="auto" w:fill="auto"/>
            <w:vAlign w:val="center"/>
          </w:tcPr>
          <w:p w14:paraId="38B4054D" w14:textId="77777777" w:rsidR="009851EA" w:rsidRPr="00EF5447" w:rsidRDefault="009851EA" w:rsidP="0073521C">
            <w:pPr>
              <w:pStyle w:val="TAC"/>
            </w:pPr>
            <w:r w:rsidRPr="00E062F1">
              <w:rPr>
                <w:rFonts w:cs="Arial"/>
              </w:rPr>
              <w:t>N/A</w:t>
            </w:r>
          </w:p>
        </w:tc>
      </w:tr>
      <w:tr w:rsidR="009851EA" w:rsidRPr="00EF5447" w14:paraId="3AC2A46D"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vAlign w:val="center"/>
          </w:tcPr>
          <w:p w14:paraId="36AC64CD"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0EA3D455" w14:textId="77777777" w:rsidR="009851EA" w:rsidRPr="00EF5447" w:rsidRDefault="009851EA" w:rsidP="0073521C">
            <w:pPr>
              <w:pStyle w:val="TAC"/>
            </w:pPr>
            <w:r>
              <w:t>20</w:t>
            </w:r>
          </w:p>
        </w:tc>
        <w:tc>
          <w:tcPr>
            <w:tcW w:w="828" w:type="dxa"/>
            <w:shd w:val="clear" w:color="auto" w:fill="auto"/>
            <w:noWrap/>
            <w:vAlign w:val="center"/>
          </w:tcPr>
          <w:p w14:paraId="3E157BC6" w14:textId="77777777" w:rsidR="009851EA" w:rsidRPr="00EF5447" w:rsidRDefault="009851EA" w:rsidP="0073521C">
            <w:pPr>
              <w:pStyle w:val="TAC"/>
            </w:pPr>
            <w:r>
              <w:rPr>
                <w:rFonts w:cs="Arial"/>
              </w:rPr>
              <w:t>852.5</w:t>
            </w:r>
          </w:p>
        </w:tc>
        <w:tc>
          <w:tcPr>
            <w:tcW w:w="742" w:type="dxa"/>
            <w:shd w:val="clear" w:color="auto" w:fill="auto"/>
            <w:noWrap/>
            <w:vAlign w:val="center"/>
          </w:tcPr>
          <w:p w14:paraId="593A2BED" w14:textId="77777777" w:rsidR="009851EA" w:rsidRPr="00EF5447" w:rsidRDefault="009851EA" w:rsidP="0073521C">
            <w:pPr>
              <w:pStyle w:val="TAC"/>
            </w:pPr>
            <w:r w:rsidRPr="00E062F1">
              <w:rPr>
                <w:rFonts w:cs="Arial"/>
              </w:rPr>
              <w:t>5</w:t>
            </w:r>
          </w:p>
        </w:tc>
        <w:tc>
          <w:tcPr>
            <w:tcW w:w="1582" w:type="dxa"/>
            <w:shd w:val="clear" w:color="auto" w:fill="auto"/>
            <w:noWrap/>
            <w:vAlign w:val="center"/>
          </w:tcPr>
          <w:p w14:paraId="27B40A80" w14:textId="77777777" w:rsidR="009851EA" w:rsidRPr="00EF5447" w:rsidRDefault="009851EA" w:rsidP="0073521C">
            <w:pPr>
              <w:pStyle w:val="TAC"/>
            </w:pPr>
            <w:r w:rsidRPr="00E062F1">
              <w:rPr>
                <w:rFonts w:cs="Arial"/>
              </w:rPr>
              <w:t>25</w:t>
            </w:r>
          </w:p>
        </w:tc>
        <w:tc>
          <w:tcPr>
            <w:tcW w:w="1323" w:type="dxa"/>
            <w:shd w:val="clear" w:color="auto" w:fill="auto"/>
            <w:noWrap/>
            <w:vAlign w:val="center"/>
          </w:tcPr>
          <w:p w14:paraId="41039D74" w14:textId="77777777" w:rsidR="009851EA" w:rsidRPr="00EF5447" w:rsidRDefault="009851EA" w:rsidP="0073521C">
            <w:pPr>
              <w:pStyle w:val="TAC"/>
            </w:pPr>
            <w:r>
              <w:rPr>
                <w:rFonts w:cs="Arial"/>
              </w:rPr>
              <w:t>811.5</w:t>
            </w:r>
          </w:p>
        </w:tc>
        <w:tc>
          <w:tcPr>
            <w:tcW w:w="696" w:type="dxa"/>
            <w:shd w:val="clear" w:color="auto" w:fill="auto"/>
            <w:vAlign w:val="center"/>
          </w:tcPr>
          <w:p w14:paraId="42BC3386" w14:textId="77777777" w:rsidR="009851EA" w:rsidRPr="00EF5447" w:rsidRDefault="009851EA" w:rsidP="0073521C">
            <w:pPr>
              <w:pStyle w:val="TAC"/>
            </w:pPr>
            <w:r w:rsidRPr="00E062F1">
              <w:rPr>
                <w:rFonts w:cs="Arial"/>
              </w:rPr>
              <w:t>N/A</w:t>
            </w:r>
          </w:p>
        </w:tc>
        <w:tc>
          <w:tcPr>
            <w:tcW w:w="1248" w:type="dxa"/>
            <w:shd w:val="clear" w:color="auto" w:fill="auto"/>
            <w:vAlign w:val="center"/>
          </w:tcPr>
          <w:p w14:paraId="491160FD" w14:textId="77777777" w:rsidR="009851EA" w:rsidRPr="00EF5447" w:rsidRDefault="009851EA" w:rsidP="0073521C">
            <w:pPr>
              <w:pStyle w:val="TAC"/>
            </w:pPr>
            <w:r w:rsidRPr="00E062F1">
              <w:rPr>
                <w:rFonts w:cs="Arial"/>
              </w:rPr>
              <w:t>N/A</w:t>
            </w:r>
          </w:p>
        </w:tc>
      </w:tr>
      <w:tr w:rsidR="009851EA" w:rsidRPr="00EF5447" w14:paraId="14C2BC9E"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82AAD42"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784597A3" w14:textId="77777777" w:rsidR="009851EA" w:rsidRPr="00EF5447" w:rsidRDefault="009851EA" w:rsidP="0073521C">
            <w:pPr>
              <w:pStyle w:val="TAC"/>
            </w:pPr>
            <w:r>
              <w:rPr>
                <w:rFonts w:cs="Arial"/>
              </w:rPr>
              <w:t>n75</w:t>
            </w:r>
          </w:p>
        </w:tc>
        <w:tc>
          <w:tcPr>
            <w:tcW w:w="828" w:type="dxa"/>
            <w:shd w:val="clear" w:color="auto" w:fill="auto"/>
            <w:noWrap/>
            <w:vAlign w:val="center"/>
          </w:tcPr>
          <w:p w14:paraId="20D7402D" w14:textId="77777777" w:rsidR="009851EA" w:rsidRPr="00EF5447" w:rsidRDefault="009851EA" w:rsidP="0073521C">
            <w:pPr>
              <w:pStyle w:val="TAC"/>
            </w:pPr>
            <w:r>
              <w:rPr>
                <w:rFonts w:cs="Arial"/>
              </w:rPr>
              <w:t>N/A</w:t>
            </w:r>
          </w:p>
        </w:tc>
        <w:tc>
          <w:tcPr>
            <w:tcW w:w="742" w:type="dxa"/>
            <w:shd w:val="clear" w:color="auto" w:fill="auto"/>
            <w:noWrap/>
            <w:vAlign w:val="center"/>
          </w:tcPr>
          <w:p w14:paraId="7CC5D0D7" w14:textId="77777777" w:rsidR="009851EA" w:rsidRPr="00EF5447" w:rsidRDefault="009851EA" w:rsidP="0073521C">
            <w:pPr>
              <w:pStyle w:val="TAC"/>
            </w:pPr>
            <w:r w:rsidRPr="00E062F1">
              <w:rPr>
                <w:rFonts w:cs="Arial"/>
              </w:rPr>
              <w:t>5</w:t>
            </w:r>
          </w:p>
        </w:tc>
        <w:tc>
          <w:tcPr>
            <w:tcW w:w="1582" w:type="dxa"/>
            <w:shd w:val="clear" w:color="auto" w:fill="auto"/>
            <w:noWrap/>
            <w:vAlign w:val="center"/>
          </w:tcPr>
          <w:p w14:paraId="4BE9C7C8" w14:textId="77777777" w:rsidR="009851EA" w:rsidRPr="00EF5447" w:rsidRDefault="009851EA" w:rsidP="0073521C">
            <w:pPr>
              <w:pStyle w:val="TAC"/>
            </w:pPr>
            <w:r>
              <w:rPr>
                <w:rFonts w:cs="Arial"/>
              </w:rPr>
              <w:t>N/A</w:t>
            </w:r>
          </w:p>
        </w:tc>
        <w:tc>
          <w:tcPr>
            <w:tcW w:w="1323" w:type="dxa"/>
            <w:shd w:val="clear" w:color="auto" w:fill="auto"/>
            <w:noWrap/>
            <w:vAlign w:val="center"/>
          </w:tcPr>
          <w:p w14:paraId="62A23146" w14:textId="77777777" w:rsidR="009851EA" w:rsidRPr="00EF5447" w:rsidRDefault="009851EA" w:rsidP="0073521C">
            <w:pPr>
              <w:pStyle w:val="TAC"/>
            </w:pPr>
            <w:r>
              <w:rPr>
                <w:rFonts w:cs="Arial"/>
              </w:rPr>
              <w:t>1459.5</w:t>
            </w:r>
          </w:p>
        </w:tc>
        <w:tc>
          <w:tcPr>
            <w:tcW w:w="696" w:type="dxa"/>
            <w:shd w:val="clear" w:color="auto" w:fill="auto"/>
            <w:vAlign w:val="center"/>
          </w:tcPr>
          <w:p w14:paraId="034940AC" w14:textId="77777777" w:rsidR="009851EA" w:rsidRPr="00EF5447" w:rsidRDefault="009851EA" w:rsidP="0073521C">
            <w:pPr>
              <w:pStyle w:val="TAC"/>
            </w:pPr>
            <w:r>
              <w:rPr>
                <w:rFonts w:cs="Arial"/>
              </w:rPr>
              <w:t>4</w:t>
            </w:r>
            <w:r w:rsidRPr="00E062F1">
              <w:rPr>
                <w:rFonts w:cs="Arial"/>
              </w:rPr>
              <w:t>.</w:t>
            </w:r>
            <w:r>
              <w:rPr>
                <w:rFonts w:cs="Arial"/>
              </w:rPr>
              <w:t>0</w:t>
            </w:r>
          </w:p>
        </w:tc>
        <w:tc>
          <w:tcPr>
            <w:tcW w:w="1248" w:type="dxa"/>
            <w:shd w:val="clear" w:color="auto" w:fill="auto"/>
            <w:vAlign w:val="center"/>
          </w:tcPr>
          <w:p w14:paraId="2C42ABBA" w14:textId="77777777" w:rsidR="009851EA" w:rsidRPr="00EF5447" w:rsidRDefault="009851EA" w:rsidP="0073521C">
            <w:pPr>
              <w:pStyle w:val="TAC"/>
            </w:pPr>
            <w:r w:rsidRPr="00E062F1">
              <w:rPr>
                <w:rFonts w:cs="Arial"/>
              </w:rPr>
              <w:t>IMD</w:t>
            </w:r>
            <w:r>
              <w:rPr>
                <w:rFonts w:cs="Arial"/>
              </w:rPr>
              <w:t>5</w:t>
            </w:r>
          </w:p>
        </w:tc>
      </w:tr>
      <w:tr w:rsidR="009851EA" w:rsidRPr="00EF5447" w14:paraId="32C0A1CC" w14:textId="77777777" w:rsidTr="0073521C">
        <w:trPr>
          <w:trHeight w:val="22"/>
          <w:jc w:val="center"/>
        </w:trPr>
        <w:tc>
          <w:tcPr>
            <w:tcW w:w="2644" w:type="dxa"/>
            <w:tcBorders>
              <w:bottom w:val="nil"/>
            </w:tcBorders>
            <w:shd w:val="clear" w:color="auto" w:fill="auto"/>
          </w:tcPr>
          <w:p w14:paraId="0DCAACCD" w14:textId="77777777" w:rsidR="009851EA" w:rsidRPr="00EF5447" w:rsidRDefault="009851EA" w:rsidP="0073521C">
            <w:pPr>
              <w:pStyle w:val="TAC"/>
            </w:pPr>
            <w:r w:rsidRPr="00EF5447">
              <w:rPr>
                <w:rFonts w:cs="Arial"/>
                <w:bCs/>
                <w:szCs w:val="18"/>
              </w:rPr>
              <w:t>DC_20A_n1A-n78A</w:t>
            </w:r>
          </w:p>
        </w:tc>
        <w:tc>
          <w:tcPr>
            <w:tcW w:w="867" w:type="dxa"/>
            <w:shd w:val="clear" w:color="auto" w:fill="auto"/>
          </w:tcPr>
          <w:p w14:paraId="3353FF2D" w14:textId="77777777" w:rsidR="009851EA" w:rsidRPr="00EF5447" w:rsidRDefault="009851EA" w:rsidP="0073521C">
            <w:pPr>
              <w:pStyle w:val="TAC"/>
            </w:pPr>
            <w:r w:rsidRPr="00EF5447">
              <w:t>20</w:t>
            </w:r>
          </w:p>
        </w:tc>
        <w:tc>
          <w:tcPr>
            <w:tcW w:w="828" w:type="dxa"/>
            <w:shd w:val="clear" w:color="auto" w:fill="auto"/>
            <w:noWrap/>
          </w:tcPr>
          <w:p w14:paraId="38713EDC" w14:textId="77777777" w:rsidR="009851EA" w:rsidRPr="00EF5447" w:rsidRDefault="009851EA" w:rsidP="0073521C">
            <w:pPr>
              <w:pStyle w:val="TAC"/>
            </w:pPr>
            <w:r w:rsidRPr="00EF5447">
              <w:t>845</w:t>
            </w:r>
          </w:p>
        </w:tc>
        <w:tc>
          <w:tcPr>
            <w:tcW w:w="742" w:type="dxa"/>
            <w:shd w:val="clear" w:color="auto" w:fill="auto"/>
            <w:noWrap/>
          </w:tcPr>
          <w:p w14:paraId="6B854BC5" w14:textId="77777777" w:rsidR="009851EA" w:rsidRPr="00EF5447" w:rsidRDefault="009851EA" w:rsidP="0073521C">
            <w:pPr>
              <w:pStyle w:val="TAC"/>
            </w:pPr>
            <w:r w:rsidRPr="00EF5447">
              <w:t>5</w:t>
            </w:r>
          </w:p>
        </w:tc>
        <w:tc>
          <w:tcPr>
            <w:tcW w:w="1582" w:type="dxa"/>
            <w:shd w:val="clear" w:color="auto" w:fill="auto"/>
            <w:noWrap/>
          </w:tcPr>
          <w:p w14:paraId="73B8BA33" w14:textId="77777777" w:rsidR="009851EA" w:rsidRPr="00EF5447" w:rsidRDefault="009851EA" w:rsidP="0073521C">
            <w:pPr>
              <w:pStyle w:val="TAC"/>
            </w:pPr>
            <w:r w:rsidRPr="00EF5447">
              <w:t>25</w:t>
            </w:r>
          </w:p>
        </w:tc>
        <w:tc>
          <w:tcPr>
            <w:tcW w:w="1323" w:type="dxa"/>
            <w:shd w:val="clear" w:color="auto" w:fill="auto"/>
            <w:noWrap/>
          </w:tcPr>
          <w:p w14:paraId="10CC3DA0" w14:textId="77777777" w:rsidR="009851EA" w:rsidRPr="00EF5447" w:rsidRDefault="009851EA" w:rsidP="0073521C">
            <w:pPr>
              <w:pStyle w:val="TAC"/>
            </w:pPr>
            <w:r w:rsidRPr="00EF5447">
              <w:t>804</w:t>
            </w:r>
          </w:p>
        </w:tc>
        <w:tc>
          <w:tcPr>
            <w:tcW w:w="696" w:type="dxa"/>
            <w:shd w:val="clear" w:color="auto" w:fill="auto"/>
          </w:tcPr>
          <w:p w14:paraId="0664E9C9" w14:textId="77777777" w:rsidR="009851EA" w:rsidRPr="00EF5447" w:rsidRDefault="009851EA" w:rsidP="0073521C">
            <w:pPr>
              <w:pStyle w:val="TAC"/>
            </w:pPr>
            <w:r w:rsidRPr="00EF5447">
              <w:t>N/A</w:t>
            </w:r>
          </w:p>
        </w:tc>
        <w:tc>
          <w:tcPr>
            <w:tcW w:w="1248" w:type="dxa"/>
            <w:shd w:val="clear" w:color="auto" w:fill="auto"/>
          </w:tcPr>
          <w:p w14:paraId="68698282" w14:textId="77777777" w:rsidR="009851EA" w:rsidRPr="00EF5447" w:rsidRDefault="009851EA" w:rsidP="0073521C">
            <w:pPr>
              <w:pStyle w:val="TAC"/>
            </w:pPr>
            <w:r w:rsidRPr="00EF5447">
              <w:t>N/A</w:t>
            </w:r>
          </w:p>
        </w:tc>
      </w:tr>
      <w:tr w:rsidR="009851EA" w:rsidRPr="00EF5447" w14:paraId="0B36F6E8" w14:textId="77777777" w:rsidTr="0073521C">
        <w:trPr>
          <w:trHeight w:val="22"/>
          <w:jc w:val="center"/>
        </w:trPr>
        <w:tc>
          <w:tcPr>
            <w:tcW w:w="2644" w:type="dxa"/>
            <w:tcBorders>
              <w:top w:val="nil"/>
              <w:bottom w:val="nil"/>
            </w:tcBorders>
            <w:shd w:val="clear" w:color="auto" w:fill="auto"/>
          </w:tcPr>
          <w:p w14:paraId="230BF085" w14:textId="77777777" w:rsidR="009851EA" w:rsidRPr="00EF5447" w:rsidRDefault="009851EA" w:rsidP="0073521C">
            <w:pPr>
              <w:pStyle w:val="TAC"/>
            </w:pPr>
          </w:p>
        </w:tc>
        <w:tc>
          <w:tcPr>
            <w:tcW w:w="867" w:type="dxa"/>
            <w:shd w:val="clear" w:color="auto" w:fill="auto"/>
          </w:tcPr>
          <w:p w14:paraId="1C16D6E4" w14:textId="77777777" w:rsidR="009851EA" w:rsidRPr="00EF5447" w:rsidRDefault="009851EA" w:rsidP="0073521C">
            <w:pPr>
              <w:pStyle w:val="TAC"/>
              <w:rPr>
                <w:rFonts w:eastAsia="MS Mincho"/>
              </w:rPr>
            </w:pPr>
            <w:r w:rsidRPr="00EF5447">
              <w:t>n1</w:t>
            </w:r>
          </w:p>
        </w:tc>
        <w:tc>
          <w:tcPr>
            <w:tcW w:w="828" w:type="dxa"/>
            <w:shd w:val="clear" w:color="auto" w:fill="auto"/>
            <w:noWrap/>
          </w:tcPr>
          <w:p w14:paraId="333EA1A0" w14:textId="77777777" w:rsidR="009851EA" w:rsidRPr="00EF5447" w:rsidRDefault="009851EA" w:rsidP="0073521C">
            <w:pPr>
              <w:pStyle w:val="TAC"/>
              <w:rPr>
                <w:rFonts w:eastAsia="MS Mincho"/>
              </w:rPr>
            </w:pPr>
            <w:r w:rsidRPr="00EF5447">
              <w:t>1940</w:t>
            </w:r>
          </w:p>
        </w:tc>
        <w:tc>
          <w:tcPr>
            <w:tcW w:w="742" w:type="dxa"/>
            <w:shd w:val="clear" w:color="auto" w:fill="auto"/>
            <w:noWrap/>
          </w:tcPr>
          <w:p w14:paraId="04CB44D4"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051C3A5B"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26F77786" w14:textId="77777777" w:rsidR="009851EA" w:rsidRPr="00EF5447" w:rsidRDefault="009851EA" w:rsidP="0073521C">
            <w:pPr>
              <w:pStyle w:val="TAC"/>
              <w:rPr>
                <w:rFonts w:eastAsia="MS Mincho"/>
              </w:rPr>
            </w:pPr>
            <w:r w:rsidRPr="00EF5447">
              <w:t>2130</w:t>
            </w:r>
          </w:p>
        </w:tc>
        <w:tc>
          <w:tcPr>
            <w:tcW w:w="696" w:type="dxa"/>
            <w:shd w:val="clear" w:color="auto" w:fill="auto"/>
          </w:tcPr>
          <w:p w14:paraId="7EB10793" w14:textId="77777777" w:rsidR="009851EA" w:rsidRPr="00EF5447" w:rsidRDefault="009851EA" w:rsidP="0073521C">
            <w:pPr>
              <w:pStyle w:val="TAC"/>
            </w:pPr>
            <w:r w:rsidRPr="00EF5447">
              <w:t>N/A</w:t>
            </w:r>
          </w:p>
        </w:tc>
        <w:tc>
          <w:tcPr>
            <w:tcW w:w="1248" w:type="dxa"/>
            <w:shd w:val="clear" w:color="auto" w:fill="auto"/>
          </w:tcPr>
          <w:p w14:paraId="687C7F92" w14:textId="77777777" w:rsidR="009851EA" w:rsidRPr="00EF5447" w:rsidRDefault="009851EA" w:rsidP="0073521C">
            <w:pPr>
              <w:pStyle w:val="TAC"/>
            </w:pPr>
            <w:r w:rsidRPr="00EF5447">
              <w:t>N/A</w:t>
            </w:r>
          </w:p>
        </w:tc>
      </w:tr>
      <w:tr w:rsidR="009851EA" w:rsidRPr="00EF5447" w14:paraId="0DE8FA08" w14:textId="77777777" w:rsidTr="0073521C">
        <w:trPr>
          <w:trHeight w:val="22"/>
          <w:jc w:val="center"/>
        </w:trPr>
        <w:tc>
          <w:tcPr>
            <w:tcW w:w="2644" w:type="dxa"/>
            <w:tcBorders>
              <w:top w:val="nil"/>
              <w:bottom w:val="nil"/>
            </w:tcBorders>
            <w:shd w:val="clear" w:color="auto" w:fill="auto"/>
          </w:tcPr>
          <w:p w14:paraId="56AAE737" w14:textId="77777777" w:rsidR="009851EA" w:rsidRPr="00EF5447" w:rsidRDefault="009851EA" w:rsidP="0073521C">
            <w:pPr>
              <w:pStyle w:val="TAC"/>
            </w:pPr>
          </w:p>
        </w:tc>
        <w:tc>
          <w:tcPr>
            <w:tcW w:w="867" w:type="dxa"/>
            <w:shd w:val="clear" w:color="auto" w:fill="auto"/>
          </w:tcPr>
          <w:p w14:paraId="75750703" w14:textId="77777777" w:rsidR="009851EA" w:rsidRPr="00EF5447" w:rsidRDefault="009851EA" w:rsidP="0073521C">
            <w:pPr>
              <w:pStyle w:val="TAC"/>
              <w:rPr>
                <w:rFonts w:eastAsia="MS Mincho"/>
              </w:rPr>
            </w:pPr>
            <w:r w:rsidRPr="00EF5447">
              <w:t>n78</w:t>
            </w:r>
          </w:p>
        </w:tc>
        <w:tc>
          <w:tcPr>
            <w:tcW w:w="828" w:type="dxa"/>
            <w:shd w:val="clear" w:color="auto" w:fill="auto"/>
            <w:noWrap/>
          </w:tcPr>
          <w:p w14:paraId="259AFCB8" w14:textId="77777777" w:rsidR="009851EA" w:rsidRPr="00EF5447" w:rsidRDefault="009851EA" w:rsidP="0073521C">
            <w:pPr>
              <w:pStyle w:val="TAC"/>
              <w:rPr>
                <w:rFonts w:eastAsia="MS Mincho"/>
              </w:rPr>
            </w:pPr>
            <w:r w:rsidRPr="00EF5447">
              <w:t>3630</w:t>
            </w:r>
          </w:p>
        </w:tc>
        <w:tc>
          <w:tcPr>
            <w:tcW w:w="742" w:type="dxa"/>
            <w:shd w:val="clear" w:color="auto" w:fill="auto"/>
            <w:noWrap/>
          </w:tcPr>
          <w:p w14:paraId="45DDF7C9"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6F77A4CC" w14:textId="77777777" w:rsidR="009851EA" w:rsidRPr="00EF5447" w:rsidRDefault="009851EA" w:rsidP="0073521C">
            <w:pPr>
              <w:pStyle w:val="TAC"/>
              <w:rPr>
                <w:rFonts w:eastAsia="MS Mincho"/>
              </w:rPr>
            </w:pPr>
            <w:r w:rsidRPr="00EF5447">
              <w:rPr>
                <w:rFonts w:eastAsia="PMingLiU"/>
                <w:lang w:eastAsia="zh-TW"/>
              </w:rPr>
              <w:t>50</w:t>
            </w:r>
          </w:p>
        </w:tc>
        <w:tc>
          <w:tcPr>
            <w:tcW w:w="1323" w:type="dxa"/>
            <w:shd w:val="clear" w:color="auto" w:fill="auto"/>
            <w:noWrap/>
          </w:tcPr>
          <w:p w14:paraId="5BFA0A96" w14:textId="77777777" w:rsidR="009851EA" w:rsidRPr="00EF5447" w:rsidRDefault="009851EA" w:rsidP="0073521C">
            <w:pPr>
              <w:pStyle w:val="TAC"/>
              <w:rPr>
                <w:rFonts w:eastAsia="MS Mincho"/>
              </w:rPr>
            </w:pPr>
            <w:r w:rsidRPr="00EF5447">
              <w:t>3630</w:t>
            </w:r>
          </w:p>
        </w:tc>
        <w:tc>
          <w:tcPr>
            <w:tcW w:w="696" w:type="dxa"/>
            <w:shd w:val="clear" w:color="auto" w:fill="auto"/>
          </w:tcPr>
          <w:p w14:paraId="22750CA9" w14:textId="77777777" w:rsidR="009851EA" w:rsidRPr="00EF5447" w:rsidRDefault="009851EA" w:rsidP="0073521C">
            <w:pPr>
              <w:pStyle w:val="TAC"/>
            </w:pPr>
            <w:r w:rsidRPr="00EF5447">
              <w:t>16.0</w:t>
            </w:r>
          </w:p>
        </w:tc>
        <w:tc>
          <w:tcPr>
            <w:tcW w:w="1248" w:type="dxa"/>
            <w:shd w:val="clear" w:color="auto" w:fill="auto"/>
          </w:tcPr>
          <w:p w14:paraId="7F738602" w14:textId="77777777" w:rsidR="009851EA" w:rsidRPr="00EF5447" w:rsidRDefault="009851EA" w:rsidP="0073521C">
            <w:pPr>
              <w:pStyle w:val="TAC"/>
            </w:pPr>
            <w:r w:rsidRPr="00EF5447">
              <w:t>IMD3</w:t>
            </w:r>
          </w:p>
        </w:tc>
      </w:tr>
      <w:tr w:rsidR="009851EA" w:rsidRPr="00EF5447" w14:paraId="675427ED" w14:textId="77777777" w:rsidTr="0073521C">
        <w:trPr>
          <w:trHeight w:val="22"/>
          <w:jc w:val="center"/>
        </w:trPr>
        <w:tc>
          <w:tcPr>
            <w:tcW w:w="2644" w:type="dxa"/>
            <w:tcBorders>
              <w:top w:val="nil"/>
              <w:bottom w:val="nil"/>
            </w:tcBorders>
            <w:shd w:val="clear" w:color="auto" w:fill="auto"/>
          </w:tcPr>
          <w:p w14:paraId="3DCCCFC3" w14:textId="77777777" w:rsidR="009851EA" w:rsidRPr="00EF5447" w:rsidRDefault="009851EA" w:rsidP="0073521C">
            <w:pPr>
              <w:pStyle w:val="TAC"/>
            </w:pPr>
          </w:p>
        </w:tc>
        <w:tc>
          <w:tcPr>
            <w:tcW w:w="867" w:type="dxa"/>
            <w:shd w:val="clear" w:color="auto" w:fill="auto"/>
          </w:tcPr>
          <w:p w14:paraId="754B30EC" w14:textId="77777777" w:rsidR="009851EA" w:rsidRPr="00EF5447" w:rsidRDefault="009851EA" w:rsidP="0073521C">
            <w:pPr>
              <w:pStyle w:val="TAC"/>
              <w:rPr>
                <w:rFonts w:eastAsia="MS Mincho"/>
              </w:rPr>
            </w:pPr>
            <w:r w:rsidRPr="00EF5447">
              <w:t>20</w:t>
            </w:r>
          </w:p>
        </w:tc>
        <w:tc>
          <w:tcPr>
            <w:tcW w:w="828" w:type="dxa"/>
            <w:shd w:val="clear" w:color="auto" w:fill="auto"/>
            <w:noWrap/>
          </w:tcPr>
          <w:p w14:paraId="60A0B9B4" w14:textId="77777777" w:rsidR="009851EA" w:rsidRPr="00EF5447" w:rsidRDefault="009851EA" w:rsidP="0073521C">
            <w:pPr>
              <w:pStyle w:val="TAC"/>
              <w:rPr>
                <w:rFonts w:eastAsia="MS Mincho"/>
              </w:rPr>
            </w:pPr>
            <w:r w:rsidRPr="00EF5447">
              <w:t>835</w:t>
            </w:r>
          </w:p>
        </w:tc>
        <w:tc>
          <w:tcPr>
            <w:tcW w:w="742" w:type="dxa"/>
            <w:shd w:val="clear" w:color="auto" w:fill="auto"/>
            <w:noWrap/>
          </w:tcPr>
          <w:p w14:paraId="110124DB"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73EF9FB3"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4ACE946E" w14:textId="77777777" w:rsidR="009851EA" w:rsidRPr="00EF5447" w:rsidRDefault="009851EA" w:rsidP="0073521C">
            <w:pPr>
              <w:pStyle w:val="TAC"/>
              <w:rPr>
                <w:rFonts w:eastAsia="MS Mincho"/>
              </w:rPr>
            </w:pPr>
            <w:r w:rsidRPr="00EF5447">
              <w:t>794</w:t>
            </w:r>
          </w:p>
        </w:tc>
        <w:tc>
          <w:tcPr>
            <w:tcW w:w="696" w:type="dxa"/>
            <w:shd w:val="clear" w:color="auto" w:fill="auto"/>
          </w:tcPr>
          <w:p w14:paraId="72212A48" w14:textId="77777777" w:rsidR="009851EA" w:rsidRPr="00EF5447" w:rsidRDefault="009851EA" w:rsidP="0073521C">
            <w:pPr>
              <w:pStyle w:val="TAC"/>
            </w:pPr>
            <w:r w:rsidRPr="00EF5447">
              <w:t>N/A</w:t>
            </w:r>
          </w:p>
        </w:tc>
        <w:tc>
          <w:tcPr>
            <w:tcW w:w="1248" w:type="dxa"/>
            <w:shd w:val="clear" w:color="auto" w:fill="auto"/>
          </w:tcPr>
          <w:p w14:paraId="7D6002B0" w14:textId="77777777" w:rsidR="009851EA" w:rsidRPr="00EF5447" w:rsidRDefault="009851EA" w:rsidP="0073521C">
            <w:pPr>
              <w:pStyle w:val="TAC"/>
            </w:pPr>
            <w:r w:rsidRPr="00EF5447">
              <w:t>N/A</w:t>
            </w:r>
          </w:p>
        </w:tc>
      </w:tr>
      <w:tr w:rsidR="009851EA" w:rsidRPr="00EF5447" w14:paraId="2E985587" w14:textId="77777777" w:rsidTr="0073521C">
        <w:trPr>
          <w:trHeight w:val="22"/>
          <w:jc w:val="center"/>
        </w:trPr>
        <w:tc>
          <w:tcPr>
            <w:tcW w:w="2644" w:type="dxa"/>
            <w:tcBorders>
              <w:top w:val="nil"/>
              <w:bottom w:val="nil"/>
            </w:tcBorders>
            <w:shd w:val="clear" w:color="auto" w:fill="auto"/>
          </w:tcPr>
          <w:p w14:paraId="228C9108" w14:textId="77777777" w:rsidR="009851EA" w:rsidRPr="00EF5447" w:rsidRDefault="009851EA" w:rsidP="0073521C">
            <w:pPr>
              <w:pStyle w:val="TAC"/>
            </w:pPr>
          </w:p>
        </w:tc>
        <w:tc>
          <w:tcPr>
            <w:tcW w:w="867" w:type="dxa"/>
            <w:shd w:val="clear" w:color="auto" w:fill="auto"/>
          </w:tcPr>
          <w:p w14:paraId="05A4A2E5" w14:textId="77777777" w:rsidR="009851EA" w:rsidRPr="00EF5447" w:rsidRDefault="009851EA" w:rsidP="0073521C">
            <w:pPr>
              <w:pStyle w:val="TAC"/>
              <w:rPr>
                <w:rFonts w:eastAsia="MS Mincho"/>
              </w:rPr>
            </w:pPr>
            <w:r w:rsidRPr="00EF5447">
              <w:t>n1</w:t>
            </w:r>
          </w:p>
        </w:tc>
        <w:tc>
          <w:tcPr>
            <w:tcW w:w="828" w:type="dxa"/>
            <w:shd w:val="clear" w:color="auto" w:fill="auto"/>
            <w:noWrap/>
          </w:tcPr>
          <w:p w14:paraId="1809ED81" w14:textId="77777777" w:rsidR="009851EA" w:rsidRPr="00EF5447" w:rsidRDefault="009851EA" w:rsidP="0073521C">
            <w:pPr>
              <w:pStyle w:val="TAC"/>
              <w:rPr>
                <w:rFonts w:eastAsia="MS Mincho"/>
              </w:rPr>
            </w:pPr>
            <w:r w:rsidRPr="00EF5447">
              <w:t>1930</w:t>
            </w:r>
          </w:p>
        </w:tc>
        <w:tc>
          <w:tcPr>
            <w:tcW w:w="742" w:type="dxa"/>
            <w:shd w:val="clear" w:color="auto" w:fill="auto"/>
            <w:noWrap/>
          </w:tcPr>
          <w:p w14:paraId="4FE93E30"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4203867D"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1C4B3517" w14:textId="77777777" w:rsidR="009851EA" w:rsidRPr="00EF5447" w:rsidRDefault="009851EA" w:rsidP="0073521C">
            <w:pPr>
              <w:pStyle w:val="TAC"/>
              <w:rPr>
                <w:rFonts w:eastAsia="MS Mincho"/>
              </w:rPr>
            </w:pPr>
            <w:r w:rsidRPr="00EF5447">
              <w:t>2120</w:t>
            </w:r>
          </w:p>
        </w:tc>
        <w:tc>
          <w:tcPr>
            <w:tcW w:w="696" w:type="dxa"/>
            <w:shd w:val="clear" w:color="auto" w:fill="auto"/>
          </w:tcPr>
          <w:p w14:paraId="0C40785E" w14:textId="77777777" w:rsidR="009851EA" w:rsidRPr="00EF5447" w:rsidRDefault="009851EA" w:rsidP="0073521C">
            <w:pPr>
              <w:pStyle w:val="TAC"/>
            </w:pPr>
            <w:r w:rsidRPr="00EF5447">
              <w:t>15.3</w:t>
            </w:r>
          </w:p>
        </w:tc>
        <w:tc>
          <w:tcPr>
            <w:tcW w:w="1248" w:type="dxa"/>
            <w:shd w:val="clear" w:color="auto" w:fill="auto"/>
          </w:tcPr>
          <w:p w14:paraId="20566CCA" w14:textId="77777777" w:rsidR="009851EA" w:rsidRPr="00EF5447" w:rsidRDefault="009851EA" w:rsidP="0073521C">
            <w:pPr>
              <w:pStyle w:val="TAC"/>
            </w:pPr>
            <w:r w:rsidRPr="00EF5447">
              <w:t>IMD3</w:t>
            </w:r>
          </w:p>
        </w:tc>
      </w:tr>
      <w:tr w:rsidR="009851EA" w:rsidRPr="00EF5447" w14:paraId="469F0360" w14:textId="77777777" w:rsidTr="0073521C">
        <w:trPr>
          <w:trHeight w:val="22"/>
          <w:jc w:val="center"/>
        </w:trPr>
        <w:tc>
          <w:tcPr>
            <w:tcW w:w="2644" w:type="dxa"/>
            <w:tcBorders>
              <w:top w:val="nil"/>
              <w:bottom w:val="single" w:sz="4" w:space="0" w:color="auto"/>
            </w:tcBorders>
            <w:shd w:val="clear" w:color="auto" w:fill="auto"/>
          </w:tcPr>
          <w:p w14:paraId="2515F536" w14:textId="77777777" w:rsidR="009851EA" w:rsidRPr="00EF5447" w:rsidRDefault="009851EA" w:rsidP="0073521C">
            <w:pPr>
              <w:pStyle w:val="TAC"/>
            </w:pPr>
          </w:p>
        </w:tc>
        <w:tc>
          <w:tcPr>
            <w:tcW w:w="867" w:type="dxa"/>
            <w:shd w:val="clear" w:color="auto" w:fill="auto"/>
          </w:tcPr>
          <w:p w14:paraId="566CD1F0" w14:textId="77777777" w:rsidR="009851EA" w:rsidRPr="00EF5447" w:rsidRDefault="009851EA" w:rsidP="0073521C">
            <w:pPr>
              <w:pStyle w:val="TAC"/>
              <w:rPr>
                <w:rFonts w:eastAsia="MS Mincho"/>
              </w:rPr>
            </w:pPr>
            <w:r w:rsidRPr="00EF5447">
              <w:t>n78</w:t>
            </w:r>
          </w:p>
        </w:tc>
        <w:tc>
          <w:tcPr>
            <w:tcW w:w="828" w:type="dxa"/>
            <w:shd w:val="clear" w:color="auto" w:fill="auto"/>
            <w:noWrap/>
          </w:tcPr>
          <w:p w14:paraId="27BEBC4E" w14:textId="77777777" w:rsidR="009851EA" w:rsidRPr="00EF5447" w:rsidRDefault="009851EA" w:rsidP="0073521C">
            <w:pPr>
              <w:pStyle w:val="TAC"/>
              <w:rPr>
                <w:rFonts w:eastAsia="MS Mincho"/>
              </w:rPr>
            </w:pPr>
            <w:r w:rsidRPr="00EF5447">
              <w:t>3790</w:t>
            </w:r>
          </w:p>
        </w:tc>
        <w:tc>
          <w:tcPr>
            <w:tcW w:w="742" w:type="dxa"/>
            <w:shd w:val="clear" w:color="auto" w:fill="auto"/>
            <w:noWrap/>
          </w:tcPr>
          <w:p w14:paraId="5B4AC730"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5EC867E2" w14:textId="77777777" w:rsidR="009851EA" w:rsidRPr="00EF5447" w:rsidRDefault="009851EA" w:rsidP="0073521C">
            <w:pPr>
              <w:pStyle w:val="TAC"/>
              <w:rPr>
                <w:rFonts w:eastAsia="MS Mincho"/>
              </w:rPr>
            </w:pPr>
            <w:r w:rsidRPr="00EF5447">
              <w:rPr>
                <w:rFonts w:eastAsia="PMingLiU"/>
                <w:lang w:eastAsia="zh-TW"/>
              </w:rPr>
              <w:t>50</w:t>
            </w:r>
          </w:p>
        </w:tc>
        <w:tc>
          <w:tcPr>
            <w:tcW w:w="1323" w:type="dxa"/>
            <w:shd w:val="clear" w:color="auto" w:fill="auto"/>
            <w:noWrap/>
          </w:tcPr>
          <w:p w14:paraId="49463513" w14:textId="77777777" w:rsidR="009851EA" w:rsidRPr="00EF5447" w:rsidRDefault="009851EA" w:rsidP="0073521C">
            <w:pPr>
              <w:pStyle w:val="TAC"/>
              <w:rPr>
                <w:rFonts w:eastAsia="MS Mincho"/>
              </w:rPr>
            </w:pPr>
            <w:r w:rsidRPr="00EF5447">
              <w:t>3790</w:t>
            </w:r>
          </w:p>
        </w:tc>
        <w:tc>
          <w:tcPr>
            <w:tcW w:w="696" w:type="dxa"/>
            <w:shd w:val="clear" w:color="auto" w:fill="auto"/>
          </w:tcPr>
          <w:p w14:paraId="256EE9ED" w14:textId="77777777" w:rsidR="009851EA" w:rsidRPr="00EF5447" w:rsidRDefault="009851EA" w:rsidP="0073521C">
            <w:pPr>
              <w:pStyle w:val="TAC"/>
            </w:pPr>
            <w:r w:rsidRPr="00EF5447">
              <w:t>N/A</w:t>
            </w:r>
          </w:p>
        </w:tc>
        <w:tc>
          <w:tcPr>
            <w:tcW w:w="1248" w:type="dxa"/>
            <w:shd w:val="clear" w:color="auto" w:fill="auto"/>
          </w:tcPr>
          <w:p w14:paraId="2B1102A3" w14:textId="77777777" w:rsidR="009851EA" w:rsidRPr="00EF5447" w:rsidRDefault="009851EA" w:rsidP="0073521C">
            <w:pPr>
              <w:pStyle w:val="TAC"/>
            </w:pPr>
            <w:r w:rsidRPr="00EF5447">
              <w:t>N/A</w:t>
            </w:r>
          </w:p>
        </w:tc>
      </w:tr>
      <w:tr w:rsidR="009851EA" w:rsidRPr="00EF5447" w14:paraId="5E19EB3F" w14:textId="77777777" w:rsidTr="0073521C">
        <w:trPr>
          <w:trHeight w:val="22"/>
          <w:jc w:val="center"/>
        </w:trPr>
        <w:tc>
          <w:tcPr>
            <w:tcW w:w="2644" w:type="dxa"/>
            <w:tcBorders>
              <w:top w:val="nil"/>
              <w:bottom w:val="nil"/>
            </w:tcBorders>
            <w:shd w:val="clear" w:color="auto" w:fill="auto"/>
          </w:tcPr>
          <w:p w14:paraId="5D5163BF" w14:textId="77777777" w:rsidR="009851EA" w:rsidRPr="00EF5447" w:rsidRDefault="009851EA" w:rsidP="0073521C">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166C897B" w14:textId="77777777" w:rsidR="009851EA" w:rsidRPr="00EF5447" w:rsidRDefault="009851EA" w:rsidP="0073521C">
            <w:pPr>
              <w:pStyle w:val="TAC"/>
            </w:pPr>
            <w:r w:rsidRPr="00573A2E">
              <w:rPr>
                <w:lang w:eastAsia="zh-CN"/>
              </w:rPr>
              <w:t>20</w:t>
            </w:r>
          </w:p>
        </w:tc>
        <w:tc>
          <w:tcPr>
            <w:tcW w:w="828" w:type="dxa"/>
            <w:shd w:val="clear" w:color="auto" w:fill="auto"/>
            <w:noWrap/>
          </w:tcPr>
          <w:p w14:paraId="5CE2E728" w14:textId="77777777" w:rsidR="009851EA" w:rsidRPr="00EF5447" w:rsidRDefault="009851EA" w:rsidP="0073521C">
            <w:pPr>
              <w:pStyle w:val="TAC"/>
            </w:pPr>
            <w:r w:rsidRPr="00573A2E">
              <w:rPr>
                <w:rFonts w:cs="Arial"/>
              </w:rPr>
              <w:t>8</w:t>
            </w:r>
            <w:r>
              <w:rPr>
                <w:rFonts w:cs="Arial"/>
                <w:lang w:val="sv-SE"/>
              </w:rPr>
              <w:t>37</w:t>
            </w:r>
          </w:p>
        </w:tc>
        <w:tc>
          <w:tcPr>
            <w:tcW w:w="742" w:type="dxa"/>
            <w:shd w:val="clear" w:color="auto" w:fill="auto"/>
            <w:noWrap/>
          </w:tcPr>
          <w:p w14:paraId="07CAE192" w14:textId="77777777" w:rsidR="009851EA" w:rsidRPr="00EF5447" w:rsidRDefault="009851EA" w:rsidP="0073521C">
            <w:pPr>
              <w:pStyle w:val="TAC"/>
            </w:pPr>
            <w:r w:rsidRPr="00573A2E">
              <w:rPr>
                <w:rFonts w:cs="Arial"/>
              </w:rPr>
              <w:t>5</w:t>
            </w:r>
          </w:p>
        </w:tc>
        <w:tc>
          <w:tcPr>
            <w:tcW w:w="1582" w:type="dxa"/>
            <w:shd w:val="clear" w:color="auto" w:fill="auto"/>
            <w:noWrap/>
          </w:tcPr>
          <w:p w14:paraId="0D3C5112" w14:textId="77777777" w:rsidR="009851EA" w:rsidRPr="00EF5447" w:rsidRDefault="009851EA" w:rsidP="0073521C">
            <w:pPr>
              <w:pStyle w:val="TAC"/>
              <w:rPr>
                <w:rFonts w:eastAsia="PMingLiU"/>
                <w:lang w:eastAsia="zh-TW"/>
              </w:rPr>
            </w:pPr>
            <w:r w:rsidRPr="00573A2E">
              <w:rPr>
                <w:rFonts w:cs="Arial"/>
              </w:rPr>
              <w:t>25</w:t>
            </w:r>
          </w:p>
        </w:tc>
        <w:tc>
          <w:tcPr>
            <w:tcW w:w="1323" w:type="dxa"/>
            <w:shd w:val="clear" w:color="auto" w:fill="auto"/>
            <w:noWrap/>
          </w:tcPr>
          <w:p w14:paraId="5DFEC766" w14:textId="77777777" w:rsidR="009851EA" w:rsidRPr="00EF5447" w:rsidRDefault="009851EA" w:rsidP="0073521C">
            <w:pPr>
              <w:pStyle w:val="TAC"/>
            </w:pPr>
            <w:r w:rsidRPr="00573A2E">
              <w:rPr>
                <w:color w:val="000000"/>
                <w:lang w:eastAsia="zh-CN"/>
              </w:rPr>
              <w:t>79</w:t>
            </w:r>
            <w:r>
              <w:rPr>
                <w:color w:val="000000"/>
                <w:lang w:eastAsia="zh-CN"/>
              </w:rPr>
              <w:t>6</w:t>
            </w:r>
          </w:p>
        </w:tc>
        <w:tc>
          <w:tcPr>
            <w:tcW w:w="696" w:type="dxa"/>
            <w:shd w:val="clear" w:color="auto" w:fill="auto"/>
          </w:tcPr>
          <w:p w14:paraId="1234862C" w14:textId="77777777" w:rsidR="009851EA" w:rsidRPr="00EF5447" w:rsidRDefault="009851EA" w:rsidP="0073521C">
            <w:pPr>
              <w:pStyle w:val="TAC"/>
            </w:pPr>
            <w:r w:rsidRPr="00573A2E">
              <w:rPr>
                <w:rFonts w:cs="Arial"/>
              </w:rPr>
              <w:t>N/A</w:t>
            </w:r>
          </w:p>
        </w:tc>
        <w:tc>
          <w:tcPr>
            <w:tcW w:w="1248" w:type="dxa"/>
            <w:shd w:val="clear" w:color="auto" w:fill="auto"/>
          </w:tcPr>
          <w:p w14:paraId="040C11F7" w14:textId="77777777" w:rsidR="009851EA" w:rsidRPr="00EF5447" w:rsidRDefault="009851EA" w:rsidP="0073521C">
            <w:pPr>
              <w:pStyle w:val="TAC"/>
            </w:pPr>
            <w:r w:rsidRPr="00573A2E">
              <w:t>N/A</w:t>
            </w:r>
          </w:p>
        </w:tc>
      </w:tr>
      <w:tr w:rsidR="009851EA" w:rsidRPr="00EF5447" w14:paraId="6DFE4F3E" w14:textId="77777777" w:rsidTr="0073521C">
        <w:trPr>
          <w:trHeight w:val="22"/>
          <w:jc w:val="center"/>
        </w:trPr>
        <w:tc>
          <w:tcPr>
            <w:tcW w:w="2644" w:type="dxa"/>
            <w:tcBorders>
              <w:top w:val="nil"/>
              <w:bottom w:val="nil"/>
            </w:tcBorders>
            <w:shd w:val="clear" w:color="auto" w:fill="auto"/>
            <w:vAlign w:val="center"/>
          </w:tcPr>
          <w:p w14:paraId="2362CAC5" w14:textId="77777777" w:rsidR="009851EA" w:rsidRPr="00EF5447" w:rsidRDefault="009851EA" w:rsidP="0073521C">
            <w:pPr>
              <w:pStyle w:val="TAC"/>
            </w:pPr>
          </w:p>
        </w:tc>
        <w:tc>
          <w:tcPr>
            <w:tcW w:w="867" w:type="dxa"/>
            <w:shd w:val="clear" w:color="auto" w:fill="auto"/>
          </w:tcPr>
          <w:p w14:paraId="2009BD36" w14:textId="77777777" w:rsidR="009851EA" w:rsidRPr="00EF5447" w:rsidRDefault="009851EA" w:rsidP="0073521C">
            <w:pPr>
              <w:pStyle w:val="TAC"/>
            </w:pPr>
            <w:r w:rsidRPr="00573A2E">
              <w:rPr>
                <w:lang w:eastAsia="zh-CN"/>
              </w:rPr>
              <w:t>n3</w:t>
            </w:r>
          </w:p>
        </w:tc>
        <w:tc>
          <w:tcPr>
            <w:tcW w:w="828" w:type="dxa"/>
            <w:shd w:val="clear" w:color="auto" w:fill="auto"/>
            <w:noWrap/>
          </w:tcPr>
          <w:p w14:paraId="30AC8BB2" w14:textId="77777777" w:rsidR="009851EA" w:rsidRPr="00EF5447" w:rsidRDefault="009851EA" w:rsidP="0073521C">
            <w:pPr>
              <w:pStyle w:val="TAC"/>
            </w:pPr>
            <w:r w:rsidRPr="00573A2E">
              <w:rPr>
                <w:rFonts w:cs="Arial"/>
              </w:rPr>
              <w:t>17</w:t>
            </w:r>
            <w:r>
              <w:rPr>
                <w:rFonts w:cs="Arial"/>
                <w:lang w:val="sv-SE"/>
              </w:rPr>
              <w:t>6</w:t>
            </w:r>
            <w:r w:rsidRPr="00573A2E">
              <w:rPr>
                <w:rFonts w:cs="Arial"/>
              </w:rPr>
              <w:t>5</w:t>
            </w:r>
          </w:p>
        </w:tc>
        <w:tc>
          <w:tcPr>
            <w:tcW w:w="742" w:type="dxa"/>
            <w:shd w:val="clear" w:color="auto" w:fill="auto"/>
            <w:noWrap/>
          </w:tcPr>
          <w:p w14:paraId="667805A7" w14:textId="77777777" w:rsidR="009851EA" w:rsidRPr="00EF5447" w:rsidRDefault="009851EA" w:rsidP="0073521C">
            <w:pPr>
              <w:pStyle w:val="TAC"/>
            </w:pPr>
            <w:r w:rsidRPr="00573A2E">
              <w:rPr>
                <w:rFonts w:cs="Arial"/>
              </w:rPr>
              <w:t>5</w:t>
            </w:r>
          </w:p>
        </w:tc>
        <w:tc>
          <w:tcPr>
            <w:tcW w:w="1582" w:type="dxa"/>
            <w:shd w:val="clear" w:color="auto" w:fill="auto"/>
            <w:noWrap/>
          </w:tcPr>
          <w:p w14:paraId="257DB747" w14:textId="77777777" w:rsidR="009851EA" w:rsidRPr="00EF5447" w:rsidRDefault="009851EA" w:rsidP="0073521C">
            <w:pPr>
              <w:pStyle w:val="TAC"/>
              <w:rPr>
                <w:rFonts w:eastAsia="PMingLiU"/>
                <w:lang w:eastAsia="zh-TW"/>
              </w:rPr>
            </w:pPr>
            <w:r w:rsidRPr="00573A2E">
              <w:rPr>
                <w:rFonts w:cs="Arial"/>
              </w:rPr>
              <w:t>25</w:t>
            </w:r>
          </w:p>
        </w:tc>
        <w:tc>
          <w:tcPr>
            <w:tcW w:w="1323" w:type="dxa"/>
            <w:shd w:val="clear" w:color="auto" w:fill="auto"/>
            <w:noWrap/>
          </w:tcPr>
          <w:p w14:paraId="62ECEFF0" w14:textId="77777777" w:rsidR="009851EA" w:rsidRPr="00EF5447" w:rsidRDefault="009851EA" w:rsidP="0073521C">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shd w:val="clear" w:color="auto" w:fill="auto"/>
          </w:tcPr>
          <w:p w14:paraId="36BDBF87" w14:textId="77777777" w:rsidR="009851EA" w:rsidRPr="00EF5447" w:rsidRDefault="009851EA" w:rsidP="0073521C">
            <w:pPr>
              <w:pStyle w:val="TAC"/>
            </w:pPr>
            <w:r w:rsidRPr="00573A2E">
              <w:rPr>
                <w:rFonts w:cs="Arial"/>
              </w:rPr>
              <w:t>N/A</w:t>
            </w:r>
          </w:p>
        </w:tc>
        <w:tc>
          <w:tcPr>
            <w:tcW w:w="1248" w:type="dxa"/>
            <w:shd w:val="clear" w:color="auto" w:fill="auto"/>
          </w:tcPr>
          <w:p w14:paraId="286962C1" w14:textId="77777777" w:rsidR="009851EA" w:rsidRPr="00EF5447" w:rsidRDefault="009851EA" w:rsidP="0073521C">
            <w:pPr>
              <w:pStyle w:val="TAC"/>
            </w:pPr>
            <w:r w:rsidRPr="00573A2E">
              <w:t>N/A</w:t>
            </w:r>
          </w:p>
        </w:tc>
      </w:tr>
      <w:tr w:rsidR="009851EA" w:rsidRPr="00EF5447" w14:paraId="65609DB9" w14:textId="77777777" w:rsidTr="0073521C">
        <w:trPr>
          <w:trHeight w:val="22"/>
          <w:jc w:val="center"/>
        </w:trPr>
        <w:tc>
          <w:tcPr>
            <w:tcW w:w="2644" w:type="dxa"/>
            <w:tcBorders>
              <w:top w:val="nil"/>
              <w:bottom w:val="single" w:sz="4" w:space="0" w:color="auto"/>
            </w:tcBorders>
            <w:shd w:val="clear" w:color="auto" w:fill="auto"/>
            <w:vAlign w:val="center"/>
          </w:tcPr>
          <w:p w14:paraId="5032E227" w14:textId="77777777" w:rsidR="009851EA" w:rsidRPr="00EF5447" w:rsidRDefault="009851EA" w:rsidP="0073521C">
            <w:pPr>
              <w:pStyle w:val="TAC"/>
            </w:pPr>
          </w:p>
        </w:tc>
        <w:tc>
          <w:tcPr>
            <w:tcW w:w="867" w:type="dxa"/>
            <w:shd w:val="clear" w:color="auto" w:fill="auto"/>
          </w:tcPr>
          <w:p w14:paraId="4B1AC9E9" w14:textId="77777777" w:rsidR="009851EA" w:rsidRPr="00EF5447" w:rsidRDefault="009851EA" w:rsidP="0073521C">
            <w:pPr>
              <w:pStyle w:val="TAC"/>
            </w:pPr>
            <w:r w:rsidRPr="00573A2E">
              <w:rPr>
                <w:lang w:eastAsia="zh-CN"/>
              </w:rPr>
              <w:t>n67</w:t>
            </w:r>
          </w:p>
        </w:tc>
        <w:tc>
          <w:tcPr>
            <w:tcW w:w="828" w:type="dxa"/>
            <w:shd w:val="clear" w:color="auto" w:fill="auto"/>
            <w:noWrap/>
          </w:tcPr>
          <w:p w14:paraId="5DC0BE05" w14:textId="77777777" w:rsidR="009851EA" w:rsidRPr="00EF5447" w:rsidRDefault="009851EA" w:rsidP="0073521C">
            <w:pPr>
              <w:pStyle w:val="TAC"/>
            </w:pPr>
            <w:r w:rsidRPr="00573A2E">
              <w:rPr>
                <w:color w:val="000000"/>
                <w:lang w:eastAsia="zh-CN"/>
              </w:rPr>
              <w:t>N/A</w:t>
            </w:r>
          </w:p>
        </w:tc>
        <w:tc>
          <w:tcPr>
            <w:tcW w:w="742" w:type="dxa"/>
            <w:shd w:val="clear" w:color="auto" w:fill="auto"/>
            <w:noWrap/>
          </w:tcPr>
          <w:p w14:paraId="46469F81" w14:textId="77777777" w:rsidR="009851EA" w:rsidRPr="00EF5447" w:rsidRDefault="009851EA" w:rsidP="0073521C">
            <w:pPr>
              <w:pStyle w:val="TAC"/>
            </w:pPr>
            <w:r w:rsidRPr="00573A2E">
              <w:rPr>
                <w:rFonts w:cs="Arial"/>
              </w:rPr>
              <w:t>5</w:t>
            </w:r>
          </w:p>
        </w:tc>
        <w:tc>
          <w:tcPr>
            <w:tcW w:w="1582" w:type="dxa"/>
            <w:shd w:val="clear" w:color="auto" w:fill="auto"/>
            <w:noWrap/>
          </w:tcPr>
          <w:p w14:paraId="1E6201F7" w14:textId="77777777" w:rsidR="009851EA" w:rsidRPr="00EF5447" w:rsidRDefault="009851EA" w:rsidP="0073521C">
            <w:pPr>
              <w:pStyle w:val="TAC"/>
              <w:rPr>
                <w:rFonts w:eastAsia="PMingLiU"/>
                <w:lang w:eastAsia="zh-TW"/>
              </w:rPr>
            </w:pPr>
            <w:r w:rsidRPr="00573A2E">
              <w:rPr>
                <w:rFonts w:cs="Arial"/>
              </w:rPr>
              <w:t>25</w:t>
            </w:r>
          </w:p>
        </w:tc>
        <w:tc>
          <w:tcPr>
            <w:tcW w:w="1323" w:type="dxa"/>
            <w:shd w:val="clear" w:color="auto" w:fill="auto"/>
            <w:noWrap/>
          </w:tcPr>
          <w:p w14:paraId="30F21C00" w14:textId="77777777" w:rsidR="009851EA" w:rsidRPr="00EF5447" w:rsidRDefault="009851EA" w:rsidP="0073521C">
            <w:pPr>
              <w:pStyle w:val="TAC"/>
            </w:pPr>
            <w:r w:rsidRPr="00573A2E">
              <w:rPr>
                <w:rFonts w:cs="Arial"/>
              </w:rPr>
              <w:t>74</w:t>
            </w:r>
            <w:r>
              <w:rPr>
                <w:rFonts w:cs="Arial"/>
                <w:lang w:val="sv-SE"/>
              </w:rPr>
              <w:t>6</w:t>
            </w:r>
          </w:p>
        </w:tc>
        <w:tc>
          <w:tcPr>
            <w:tcW w:w="696" w:type="dxa"/>
            <w:shd w:val="clear" w:color="auto" w:fill="auto"/>
          </w:tcPr>
          <w:p w14:paraId="5328F97A" w14:textId="77777777" w:rsidR="009851EA" w:rsidRPr="00EF5447" w:rsidRDefault="009851EA" w:rsidP="0073521C">
            <w:pPr>
              <w:pStyle w:val="TAC"/>
            </w:pPr>
            <w:r w:rsidRPr="00573A2E">
              <w:rPr>
                <w:rFonts w:cs="Arial"/>
              </w:rPr>
              <w:t>9.4</w:t>
            </w:r>
          </w:p>
        </w:tc>
        <w:tc>
          <w:tcPr>
            <w:tcW w:w="1248" w:type="dxa"/>
            <w:shd w:val="clear" w:color="auto" w:fill="auto"/>
          </w:tcPr>
          <w:p w14:paraId="65F7901D" w14:textId="77777777" w:rsidR="009851EA" w:rsidRPr="00EF5447" w:rsidRDefault="009851EA" w:rsidP="0073521C">
            <w:pPr>
              <w:pStyle w:val="TAC"/>
            </w:pPr>
            <w:r w:rsidRPr="00573A2E">
              <w:t>IMD4</w:t>
            </w:r>
          </w:p>
        </w:tc>
      </w:tr>
      <w:tr w:rsidR="009851EA" w:rsidRPr="00EF5447" w14:paraId="5E298713" w14:textId="77777777" w:rsidTr="0073521C">
        <w:trPr>
          <w:trHeight w:val="22"/>
          <w:jc w:val="center"/>
        </w:trPr>
        <w:tc>
          <w:tcPr>
            <w:tcW w:w="2644" w:type="dxa"/>
            <w:tcBorders>
              <w:bottom w:val="nil"/>
            </w:tcBorders>
            <w:shd w:val="clear" w:color="auto" w:fill="auto"/>
          </w:tcPr>
          <w:p w14:paraId="468F9F58" w14:textId="77777777" w:rsidR="009851EA" w:rsidRPr="00EF5447" w:rsidRDefault="009851EA" w:rsidP="0073521C">
            <w:pPr>
              <w:pStyle w:val="TAC"/>
            </w:pPr>
            <w:r w:rsidRPr="00EF5447">
              <w:rPr>
                <w:lang w:eastAsia="ko-KR"/>
              </w:rPr>
              <w:t>DC_20A_n3A-n78A</w:t>
            </w:r>
          </w:p>
        </w:tc>
        <w:tc>
          <w:tcPr>
            <w:tcW w:w="867" w:type="dxa"/>
            <w:shd w:val="clear" w:color="auto" w:fill="auto"/>
          </w:tcPr>
          <w:p w14:paraId="0EE0C458" w14:textId="77777777" w:rsidR="009851EA" w:rsidRPr="00EF5447" w:rsidRDefault="009851EA" w:rsidP="0073521C">
            <w:pPr>
              <w:pStyle w:val="TAC"/>
              <w:rPr>
                <w:rFonts w:eastAsia="MS Mincho"/>
              </w:rPr>
            </w:pPr>
            <w:r w:rsidRPr="00EF5447">
              <w:t>20</w:t>
            </w:r>
          </w:p>
        </w:tc>
        <w:tc>
          <w:tcPr>
            <w:tcW w:w="828" w:type="dxa"/>
            <w:shd w:val="clear" w:color="auto" w:fill="auto"/>
            <w:noWrap/>
          </w:tcPr>
          <w:p w14:paraId="5FD9217C" w14:textId="77777777" w:rsidR="009851EA" w:rsidRPr="00EF5447" w:rsidRDefault="009851EA" w:rsidP="0073521C">
            <w:pPr>
              <w:pStyle w:val="TAC"/>
              <w:rPr>
                <w:rFonts w:eastAsia="MS Mincho"/>
              </w:rPr>
            </w:pPr>
            <w:r w:rsidRPr="00EF5447">
              <w:t>845</w:t>
            </w:r>
          </w:p>
        </w:tc>
        <w:tc>
          <w:tcPr>
            <w:tcW w:w="742" w:type="dxa"/>
            <w:shd w:val="clear" w:color="auto" w:fill="auto"/>
            <w:noWrap/>
          </w:tcPr>
          <w:p w14:paraId="27E670C2"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4E808CBB"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34A3BC00" w14:textId="77777777" w:rsidR="009851EA" w:rsidRPr="00EF5447" w:rsidRDefault="009851EA" w:rsidP="0073521C">
            <w:pPr>
              <w:pStyle w:val="TAC"/>
              <w:rPr>
                <w:rFonts w:eastAsia="MS Mincho"/>
              </w:rPr>
            </w:pPr>
            <w:r w:rsidRPr="00EF5447">
              <w:t>804</w:t>
            </w:r>
          </w:p>
        </w:tc>
        <w:tc>
          <w:tcPr>
            <w:tcW w:w="696" w:type="dxa"/>
            <w:shd w:val="clear" w:color="auto" w:fill="auto"/>
          </w:tcPr>
          <w:p w14:paraId="08700C38" w14:textId="77777777" w:rsidR="009851EA" w:rsidRPr="00EF5447" w:rsidRDefault="009851EA" w:rsidP="0073521C">
            <w:pPr>
              <w:pStyle w:val="TAC"/>
            </w:pPr>
            <w:r w:rsidRPr="00EF5447">
              <w:t>N/A</w:t>
            </w:r>
          </w:p>
        </w:tc>
        <w:tc>
          <w:tcPr>
            <w:tcW w:w="1248" w:type="dxa"/>
            <w:shd w:val="clear" w:color="auto" w:fill="auto"/>
          </w:tcPr>
          <w:p w14:paraId="4D916702" w14:textId="77777777" w:rsidR="009851EA" w:rsidRPr="00EF5447" w:rsidRDefault="009851EA" w:rsidP="0073521C">
            <w:pPr>
              <w:pStyle w:val="TAC"/>
            </w:pPr>
            <w:r w:rsidRPr="00EF5447">
              <w:t>N/A</w:t>
            </w:r>
          </w:p>
        </w:tc>
      </w:tr>
      <w:tr w:rsidR="009851EA" w:rsidRPr="00EF5447" w14:paraId="6CB46E12" w14:textId="77777777" w:rsidTr="0073521C">
        <w:trPr>
          <w:trHeight w:val="22"/>
          <w:jc w:val="center"/>
        </w:trPr>
        <w:tc>
          <w:tcPr>
            <w:tcW w:w="2644" w:type="dxa"/>
            <w:tcBorders>
              <w:top w:val="nil"/>
              <w:bottom w:val="nil"/>
            </w:tcBorders>
            <w:shd w:val="clear" w:color="auto" w:fill="auto"/>
          </w:tcPr>
          <w:p w14:paraId="7A2FCB73" w14:textId="77777777" w:rsidR="009851EA" w:rsidRPr="00EF5447" w:rsidRDefault="009851EA" w:rsidP="0073521C">
            <w:pPr>
              <w:pStyle w:val="TAC"/>
            </w:pPr>
          </w:p>
        </w:tc>
        <w:tc>
          <w:tcPr>
            <w:tcW w:w="867" w:type="dxa"/>
            <w:shd w:val="clear" w:color="auto" w:fill="auto"/>
          </w:tcPr>
          <w:p w14:paraId="169CFC08" w14:textId="77777777" w:rsidR="009851EA" w:rsidRPr="00EF5447" w:rsidRDefault="009851EA" w:rsidP="0073521C">
            <w:pPr>
              <w:pStyle w:val="TAC"/>
              <w:rPr>
                <w:rFonts w:eastAsia="MS Mincho"/>
              </w:rPr>
            </w:pPr>
            <w:r w:rsidRPr="00EF5447">
              <w:t>n3</w:t>
            </w:r>
          </w:p>
        </w:tc>
        <w:tc>
          <w:tcPr>
            <w:tcW w:w="828" w:type="dxa"/>
            <w:shd w:val="clear" w:color="auto" w:fill="auto"/>
            <w:noWrap/>
          </w:tcPr>
          <w:p w14:paraId="1F7D7F1F" w14:textId="77777777" w:rsidR="009851EA" w:rsidRPr="00EF5447" w:rsidRDefault="009851EA" w:rsidP="0073521C">
            <w:pPr>
              <w:pStyle w:val="TAC"/>
              <w:rPr>
                <w:rFonts w:eastAsia="MS Mincho"/>
              </w:rPr>
            </w:pPr>
            <w:r w:rsidRPr="00EF5447">
              <w:t>1730</w:t>
            </w:r>
          </w:p>
        </w:tc>
        <w:tc>
          <w:tcPr>
            <w:tcW w:w="742" w:type="dxa"/>
            <w:shd w:val="clear" w:color="auto" w:fill="auto"/>
            <w:noWrap/>
          </w:tcPr>
          <w:p w14:paraId="2C82954A"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28A6073C"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047049FD" w14:textId="77777777" w:rsidR="009851EA" w:rsidRPr="00EF5447" w:rsidRDefault="009851EA" w:rsidP="0073521C">
            <w:pPr>
              <w:pStyle w:val="TAC"/>
              <w:rPr>
                <w:rFonts w:eastAsia="MS Mincho"/>
              </w:rPr>
            </w:pPr>
            <w:r w:rsidRPr="00EF5447">
              <w:t>1825</w:t>
            </w:r>
          </w:p>
        </w:tc>
        <w:tc>
          <w:tcPr>
            <w:tcW w:w="696" w:type="dxa"/>
            <w:shd w:val="clear" w:color="auto" w:fill="auto"/>
          </w:tcPr>
          <w:p w14:paraId="62D3236F" w14:textId="77777777" w:rsidR="009851EA" w:rsidRPr="00EF5447" w:rsidRDefault="009851EA" w:rsidP="0073521C">
            <w:pPr>
              <w:pStyle w:val="TAC"/>
            </w:pPr>
            <w:r w:rsidRPr="00EF5447">
              <w:t>N/A</w:t>
            </w:r>
          </w:p>
        </w:tc>
        <w:tc>
          <w:tcPr>
            <w:tcW w:w="1248" w:type="dxa"/>
            <w:shd w:val="clear" w:color="auto" w:fill="auto"/>
          </w:tcPr>
          <w:p w14:paraId="59033FD3" w14:textId="77777777" w:rsidR="009851EA" w:rsidRPr="00EF5447" w:rsidRDefault="009851EA" w:rsidP="0073521C">
            <w:pPr>
              <w:pStyle w:val="TAC"/>
            </w:pPr>
            <w:r w:rsidRPr="00EF5447">
              <w:t>N/A</w:t>
            </w:r>
          </w:p>
        </w:tc>
      </w:tr>
      <w:tr w:rsidR="009851EA" w:rsidRPr="00EF5447" w14:paraId="467940F2" w14:textId="77777777" w:rsidTr="0073521C">
        <w:trPr>
          <w:trHeight w:val="22"/>
          <w:jc w:val="center"/>
        </w:trPr>
        <w:tc>
          <w:tcPr>
            <w:tcW w:w="2644" w:type="dxa"/>
            <w:tcBorders>
              <w:top w:val="nil"/>
              <w:bottom w:val="nil"/>
            </w:tcBorders>
            <w:shd w:val="clear" w:color="auto" w:fill="auto"/>
          </w:tcPr>
          <w:p w14:paraId="60EFA25F" w14:textId="77777777" w:rsidR="009851EA" w:rsidRPr="00EF5447" w:rsidRDefault="009851EA" w:rsidP="0073521C">
            <w:pPr>
              <w:pStyle w:val="TAC"/>
            </w:pPr>
          </w:p>
        </w:tc>
        <w:tc>
          <w:tcPr>
            <w:tcW w:w="867" w:type="dxa"/>
            <w:shd w:val="clear" w:color="auto" w:fill="auto"/>
          </w:tcPr>
          <w:p w14:paraId="6434FDD6" w14:textId="77777777" w:rsidR="009851EA" w:rsidRPr="00EF5447" w:rsidRDefault="009851EA" w:rsidP="0073521C">
            <w:pPr>
              <w:pStyle w:val="TAC"/>
              <w:rPr>
                <w:rFonts w:eastAsia="MS Mincho"/>
              </w:rPr>
            </w:pPr>
            <w:r w:rsidRPr="00EF5447">
              <w:t>n78</w:t>
            </w:r>
          </w:p>
        </w:tc>
        <w:tc>
          <w:tcPr>
            <w:tcW w:w="828" w:type="dxa"/>
            <w:shd w:val="clear" w:color="auto" w:fill="auto"/>
            <w:noWrap/>
          </w:tcPr>
          <w:p w14:paraId="5FFAE716" w14:textId="77777777" w:rsidR="009851EA" w:rsidRPr="00EF5447" w:rsidRDefault="009851EA" w:rsidP="0073521C">
            <w:pPr>
              <w:pStyle w:val="TAC"/>
              <w:rPr>
                <w:rFonts w:eastAsia="MS Mincho"/>
              </w:rPr>
            </w:pPr>
            <w:r w:rsidRPr="00EF5447">
              <w:t>3420</w:t>
            </w:r>
          </w:p>
        </w:tc>
        <w:tc>
          <w:tcPr>
            <w:tcW w:w="742" w:type="dxa"/>
            <w:shd w:val="clear" w:color="auto" w:fill="auto"/>
            <w:noWrap/>
          </w:tcPr>
          <w:p w14:paraId="378029DC"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4AD2A1DB" w14:textId="77777777" w:rsidR="009851EA" w:rsidRPr="00EF5447" w:rsidRDefault="009851EA" w:rsidP="0073521C">
            <w:pPr>
              <w:pStyle w:val="TAC"/>
              <w:rPr>
                <w:rFonts w:eastAsia="MS Mincho"/>
              </w:rPr>
            </w:pPr>
            <w:r w:rsidRPr="00EF5447">
              <w:rPr>
                <w:rFonts w:eastAsia="PMingLiU"/>
                <w:lang w:eastAsia="zh-TW"/>
              </w:rPr>
              <w:t>50</w:t>
            </w:r>
          </w:p>
        </w:tc>
        <w:tc>
          <w:tcPr>
            <w:tcW w:w="1323" w:type="dxa"/>
            <w:shd w:val="clear" w:color="auto" w:fill="auto"/>
            <w:noWrap/>
          </w:tcPr>
          <w:p w14:paraId="0D982C99" w14:textId="77777777" w:rsidR="009851EA" w:rsidRPr="00EF5447" w:rsidRDefault="009851EA" w:rsidP="0073521C">
            <w:pPr>
              <w:pStyle w:val="TAC"/>
              <w:rPr>
                <w:rFonts w:eastAsia="MS Mincho"/>
              </w:rPr>
            </w:pPr>
            <w:r w:rsidRPr="00EF5447">
              <w:t>3420</w:t>
            </w:r>
          </w:p>
        </w:tc>
        <w:tc>
          <w:tcPr>
            <w:tcW w:w="696" w:type="dxa"/>
            <w:shd w:val="clear" w:color="auto" w:fill="auto"/>
          </w:tcPr>
          <w:p w14:paraId="21F39B7D" w14:textId="77777777" w:rsidR="009851EA" w:rsidRPr="00EF5447" w:rsidRDefault="009851EA" w:rsidP="0073521C">
            <w:pPr>
              <w:pStyle w:val="TAC"/>
            </w:pPr>
            <w:r w:rsidRPr="00EF5447">
              <w:t>16.1</w:t>
            </w:r>
          </w:p>
        </w:tc>
        <w:tc>
          <w:tcPr>
            <w:tcW w:w="1248" w:type="dxa"/>
            <w:shd w:val="clear" w:color="auto" w:fill="auto"/>
          </w:tcPr>
          <w:p w14:paraId="19A0BCD7" w14:textId="77777777" w:rsidR="009851EA" w:rsidRPr="00EF5447" w:rsidRDefault="009851EA" w:rsidP="0073521C">
            <w:pPr>
              <w:pStyle w:val="TAC"/>
            </w:pPr>
            <w:r w:rsidRPr="00EF5447">
              <w:t>IMD3</w:t>
            </w:r>
          </w:p>
        </w:tc>
      </w:tr>
      <w:tr w:rsidR="009851EA" w:rsidRPr="00EF5447" w14:paraId="52C8C7DB" w14:textId="77777777" w:rsidTr="0073521C">
        <w:trPr>
          <w:trHeight w:val="22"/>
          <w:jc w:val="center"/>
        </w:trPr>
        <w:tc>
          <w:tcPr>
            <w:tcW w:w="2644" w:type="dxa"/>
            <w:tcBorders>
              <w:top w:val="nil"/>
              <w:bottom w:val="nil"/>
            </w:tcBorders>
            <w:shd w:val="clear" w:color="auto" w:fill="auto"/>
          </w:tcPr>
          <w:p w14:paraId="34BD70A3" w14:textId="77777777" w:rsidR="009851EA" w:rsidRPr="00EF5447" w:rsidRDefault="009851EA" w:rsidP="0073521C">
            <w:pPr>
              <w:pStyle w:val="TAC"/>
            </w:pPr>
          </w:p>
        </w:tc>
        <w:tc>
          <w:tcPr>
            <w:tcW w:w="867" w:type="dxa"/>
            <w:shd w:val="clear" w:color="auto" w:fill="auto"/>
          </w:tcPr>
          <w:p w14:paraId="6296E631" w14:textId="77777777" w:rsidR="009851EA" w:rsidRPr="00EF5447" w:rsidRDefault="009851EA" w:rsidP="0073521C">
            <w:pPr>
              <w:pStyle w:val="TAC"/>
              <w:rPr>
                <w:rFonts w:eastAsia="MS Mincho"/>
              </w:rPr>
            </w:pPr>
            <w:r w:rsidRPr="00EF5447">
              <w:t>20</w:t>
            </w:r>
          </w:p>
        </w:tc>
        <w:tc>
          <w:tcPr>
            <w:tcW w:w="828" w:type="dxa"/>
            <w:shd w:val="clear" w:color="auto" w:fill="auto"/>
            <w:noWrap/>
          </w:tcPr>
          <w:p w14:paraId="5209E2DB" w14:textId="77777777" w:rsidR="009851EA" w:rsidRPr="00EF5447" w:rsidRDefault="009851EA" w:rsidP="0073521C">
            <w:pPr>
              <w:pStyle w:val="TAC"/>
              <w:rPr>
                <w:rFonts w:eastAsia="MS Mincho"/>
              </w:rPr>
            </w:pPr>
            <w:r w:rsidRPr="00EF5447">
              <w:t>845</w:t>
            </w:r>
          </w:p>
        </w:tc>
        <w:tc>
          <w:tcPr>
            <w:tcW w:w="742" w:type="dxa"/>
            <w:shd w:val="clear" w:color="auto" w:fill="auto"/>
            <w:noWrap/>
          </w:tcPr>
          <w:p w14:paraId="6050CB77"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169A8141"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405D591B" w14:textId="77777777" w:rsidR="009851EA" w:rsidRPr="00EF5447" w:rsidRDefault="009851EA" w:rsidP="0073521C">
            <w:pPr>
              <w:pStyle w:val="TAC"/>
              <w:rPr>
                <w:rFonts w:eastAsia="MS Mincho"/>
              </w:rPr>
            </w:pPr>
            <w:r w:rsidRPr="00EF5447">
              <w:t>804</w:t>
            </w:r>
          </w:p>
        </w:tc>
        <w:tc>
          <w:tcPr>
            <w:tcW w:w="696" w:type="dxa"/>
            <w:shd w:val="clear" w:color="auto" w:fill="auto"/>
          </w:tcPr>
          <w:p w14:paraId="58302704" w14:textId="77777777" w:rsidR="009851EA" w:rsidRPr="00EF5447" w:rsidRDefault="009851EA" w:rsidP="0073521C">
            <w:pPr>
              <w:pStyle w:val="TAC"/>
            </w:pPr>
            <w:r w:rsidRPr="00EF5447">
              <w:t>N/A</w:t>
            </w:r>
          </w:p>
        </w:tc>
        <w:tc>
          <w:tcPr>
            <w:tcW w:w="1248" w:type="dxa"/>
            <w:shd w:val="clear" w:color="auto" w:fill="auto"/>
          </w:tcPr>
          <w:p w14:paraId="4A55A5DC" w14:textId="77777777" w:rsidR="009851EA" w:rsidRPr="00EF5447" w:rsidRDefault="009851EA" w:rsidP="0073521C">
            <w:pPr>
              <w:pStyle w:val="TAC"/>
            </w:pPr>
            <w:r w:rsidRPr="00EF5447">
              <w:t>N/A</w:t>
            </w:r>
          </w:p>
        </w:tc>
      </w:tr>
      <w:tr w:rsidR="009851EA" w:rsidRPr="00EF5447" w14:paraId="618DF32B" w14:textId="77777777" w:rsidTr="0073521C">
        <w:trPr>
          <w:trHeight w:val="22"/>
          <w:jc w:val="center"/>
        </w:trPr>
        <w:tc>
          <w:tcPr>
            <w:tcW w:w="2644" w:type="dxa"/>
            <w:tcBorders>
              <w:top w:val="nil"/>
              <w:bottom w:val="nil"/>
            </w:tcBorders>
            <w:shd w:val="clear" w:color="auto" w:fill="auto"/>
          </w:tcPr>
          <w:p w14:paraId="7BA7FBB7" w14:textId="77777777" w:rsidR="009851EA" w:rsidRPr="00EF5447" w:rsidRDefault="009851EA" w:rsidP="0073521C">
            <w:pPr>
              <w:pStyle w:val="TAC"/>
            </w:pPr>
          </w:p>
        </w:tc>
        <w:tc>
          <w:tcPr>
            <w:tcW w:w="867" w:type="dxa"/>
            <w:shd w:val="clear" w:color="auto" w:fill="auto"/>
          </w:tcPr>
          <w:p w14:paraId="76708F8B" w14:textId="77777777" w:rsidR="009851EA" w:rsidRPr="00EF5447" w:rsidRDefault="009851EA" w:rsidP="0073521C">
            <w:pPr>
              <w:pStyle w:val="TAC"/>
              <w:rPr>
                <w:rFonts w:eastAsia="MS Mincho"/>
              </w:rPr>
            </w:pPr>
            <w:r w:rsidRPr="00EF5447">
              <w:t>n3</w:t>
            </w:r>
          </w:p>
        </w:tc>
        <w:tc>
          <w:tcPr>
            <w:tcW w:w="828" w:type="dxa"/>
            <w:shd w:val="clear" w:color="auto" w:fill="auto"/>
            <w:noWrap/>
          </w:tcPr>
          <w:p w14:paraId="573FAF45" w14:textId="77777777" w:rsidR="009851EA" w:rsidRPr="00EF5447" w:rsidRDefault="009851EA" w:rsidP="0073521C">
            <w:pPr>
              <w:pStyle w:val="TAC"/>
              <w:rPr>
                <w:rFonts w:eastAsia="MS Mincho"/>
              </w:rPr>
            </w:pPr>
            <w:r w:rsidRPr="00EF5447">
              <w:t>1765</w:t>
            </w:r>
          </w:p>
        </w:tc>
        <w:tc>
          <w:tcPr>
            <w:tcW w:w="742" w:type="dxa"/>
            <w:shd w:val="clear" w:color="auto" w:fill="auto"/>
            <w:noWrap/>
          </w:tcPr>
          <w:p w14:paraId="4133D9EF" w14:textId="77777777" w:rsidR="009851EA" w:rsidRPr="00EF5447" w:rsidRDefault="009851EA" w:rsidP="0073521C">
            <w:pPr>
              <w:pStyle w:val="TAC"/>
              <w:rPr>
                <w:rFonts w:eastAsia="MS Mincho"/>
              </w:rPr>
            </w:pPr>
            <w:r w:rsidRPr="00EF5447">
              <w:t>5</w:t>
            </w:r>
          </w:p>
        </w:tc>
        <w:tc>
          <w:tcPr>
            <w:tcW w:w="1582" w:type="dxa"/>
            <w:shd w:val="clear" w:color="auto" w:fill="auto"/>
            <w:noWrap/>
          </w:tcPr>
          <w:p w14:paraId="7D3C86EE" w14:textId="77777777" w:rsidR="009851EA" w:rsidRPr="00EF5447" w:rsidRDefault="009851EA" w:rsidP="0073521C">
            <w:pPr>
              <w:pStyle w:val="TAC"/>
              <w:rPr>
                <w:rFonts w:eastAsia="MS Mincho"/>
              </w:rPr>
            </w:pPr>
            <w:r w:rsidRPr="00EF5447">
              <w:t>25</w:t>
            </w:r>
          </w:p>
        </w:tc>
        <w:tc>
          <w:tcPr>
            <w:tcW w:w="1323" w:type="dxa"/>
            <w:shd w:val="clear" w:color="auto" w:fill="auto"/>
            <w:noWrap/>
          </w:tcPr>
          <w:p w14:paraId="161141E3" w14:textId="77777777" w:rsidR="009851EA" w:rsidRPr="00EF5447" w:rsidRDefault="009851EA" w:rsidP="0073521C">
            <w:pPr>
              <w:pStyle w:val="TAC"/>
              <w:rPr>
                <w:rFonts w:eastAsia="MS Mincho"/>
              </w:rPr>
            </w:pPr>
            <w:r w:rsidRPr="00EF5447">
              <w:t>1860</w:t>
            </w:r>
          </w:p>
        </w:tc>
        <w:tc>
          <w:tcPr>
            <w:tcW w:w="696" w:type="dxa"/>
            <w:shd w:val="clear" w:color="auto" w:fill="auto"/>
          </w:tcPr>
          <w:p w14:paraId="2F196AD2" w14:textId="77777777" w:rsidR="009851EA" w:rsidRPr="00EF5447" w:rsidRDefault="009851EA" w:rsidP="0073521C">
            <w:pPr>
              <w:pStyle w:val="TAC"/>
            </w:pPr>
            <w:r w:rsidRPr="00EF5447">
              <w:t>15.7</w:t>
            </w:r>
          </w:p>
        </w:tc>
        <w:tc>
          <w:tcPr>
            <w:tcW w:w="1248" w:type="dxa"/>
            <w:shd w:val="clear" w:color="auto" w:fill="auto"/>
          </w:tcPr>
          <w:p w14:paraId="7D23CD75" w14:textId="77777777" w:rsidR="009851EA" w:rsidRPr="00EF5447" w:rsidRDefault="009851EA" w:rsidP="0073521C">
            <w:pPr>
              <w:pStyle w:val="TAC"/>
            </w:pPr>
            <w:r w:rsidRPr="00EF5447">
              <w:t>IMD3</w:t>
            </w:r>
          </w:p>
        </w:tc>
      </w:tr>
      <w:tr w:rsidR="009851EA" w:rsidRPr="00EF5447" w14:paraId="453E1DD0" w14:textId="77777777" w:rsidTr="0073521C">
        <w:trPr>
          <w:trHeight w:val="22"/>
          <w:jc w:val="center"/>
        </w:trPr>
        <w:tc>
          <w:tcPr>
            <w:tcW w:w="2644" w:type="dxa"/>
            <w:tcBorders>
              <w:top w:val="nil"/>
              <w:bottom w:val="single" w:sz="4" w:space="0" w:color="auto"/>
            </w:tcBorders>
            <w:shd w:val="clear" w:color="auto" w:fill="auto"/>
          </w:tcPr>
          <w:p w14:paraId="1DB6A798" w14:textId="77777777" w:rsidR="009851EA" w:rsidRPr="00EF5447" w:rsidRDefault="009851EA" w:rsidP="0073521C">
            <w:pPr>
              <w:pStyle w:val="TAC"/>
            </w:pPr>
          </w:p>
        </w:tc>
        <w:tc>
          <w:tcPr>
            <w:tcW w:w="867" w:type="dxa"/>
            <w:shd w:val="clear" w:color="auto" w:fill="auto"/>
          </w:tcPr>
          <w:p w14:paraId="03482613" w14:textId="77777777" w:rsidR="009851EA" w:rsidRPr="00EF5447" w:rsidRDefault="009851EA" w:rsidP="0073521C">
            <w:pPr>
              <w:pStyle w:val="TAC"/>
              <w:rPr>
                <w:rFonts w:eastAsia="MS Mincho"/>
              </w:rPr>
            </w:pPr>
            <w:r w:rsidRPr="00EF5447">
              <w:t>n78</w:t>
            </w:r>
          </w:p>
        </w:tc>
        <w:tc>
          <w:tcPr>
            <w:tcW w:w="828" w:type="dxa"/>
            <w:shd w:val="clear" w:color="auto" w:fill="auto"/>
            <w:noWrap/>
          </w:tcPr>
          <w:p w14:paraId="01E94EB2" w14:textId="77777777" w:rsidR="009851EA" w:rsidRPr="00EF5447" w:rsidRDefault="009851EA" w:rsidP="0073521C">
            <w:pPr>
              <w:pStyle w:val="TAC"/>
              <w:rPr>
                <w:rFonts w:eastAsia="MS Mincho"/>
              </w:rPr>
            </w:pPr>
            <w:r w:rsidRPr="00EF5447">
              <w:t>3550</w:t>
            </w:r>
          </w:p>
        </w:tc>
        <w:tc>
          <w:tcPr>
            <w:tcW w:w="742" w:type="dxa"/>
            <w:shd w:val="clear" w:color="auto" w:fill="auto"/>
            <w:noWrap/>
          </w:tcPr>
          <w:p w14:paraId="6E7CA116" w14:textId="77777777" w:rsidR="009851EA" w:rsidRPr="00EF5447" w:rsidRDefault="009851EA" w:rsidP="0073521C">
            <w:pPr>
              <w:pStyle w:val="TAC"/>
              <w:rPr>
                <w:rFonts w:eastAsia="MS Mincho"/>
              </w:rPr>
            </w:pPr>
            <w:r w:rsidRPr="00EF5447">
              <w:t>10</w:t>
            </w:r>
          </w:p>
        </w:tc>
        <w:tc>
          <w:tcPr>
            <w:tcW w:w="1582" w:type="dxa"/>
            <w:shd w:val="clear" w:color="auto" w:fill="auto"/>
            <w:noWrap/>
          </w:tcPr>
          <w:p w14:paraId="3E3CB017" w14:textId="77777777" w:rsidR="009851EA" w:rsidRPr="00EF5447" w:rsidRDefault="009851EA" w:rsidP="0073521C">
            <w:pPr>
              <w:pStyle w:val="TAC"/>
              <w:rPr>
                <w:rFonts w:eastAsia="MS Mincho"/>
              </w:rPr>
            </w:pPr>
            <w:r w:rsidRPr="00EF5447">
              <w:rPr>
                <w:rFonts w:eastAsia="PMingLiU"/>
                <w:lang w:eastAsia="zh-TW"/>
              </w:rPr>
              <w:t>50</w:t>
            </w:r>
          </w:p>
        </w:tc>
        <w:tc>
          <w:tcPr>
            <w:tcW w:w="1323" w:type="dxa"/>
            <w:shd w:val="clear" w:color="auto" w:fill="auto"/>
            <w:noWrap/>
          </w:tcPr>
          <w:p w14:paraId="393C324E" w14:textId="77777777" w:rsidR="009851EA" w:rsidRPr="00EF5447" w:rsidRDefault="009851EA" w:rsidP="0073521C">
            <w:pPr>
              <w:pStyle w:val="TAC"/>
              <w:rPr>
                <w:rFonts w:eastAsia="MS Mincho"/>
              </w:rPr>
            </w:pPr>
            <w:r w:rsidRPr="00EF5447">
              <w:t>3550</w:t>
            </w:r>
          </w:p>
        </w:tc>
        <w:tc>
          <w:tcPr>
            <w:tcW w:w="696" w:type="dxa"/>
            <w:shd w:val="clear" w:color="auto" w:fill="auto"/>
          </w:tcPr>
          <w:p w14:paraId="5562ACE8" w14:textId="77777777" w:rsidR="009851EA" w:rsidRPr="00EF5447" w:rsidRDefault="009851EA" w:rsidP="0073521C">
            <w:pPr>
              <w:pStyle w:val="TAC"/>
            </w:pPr>
            <w:r w:rsidRPr="00EF5447">
              <w:t>N/A</w:t>
            </w:r>
          </w:p>
        </w:tc>
        <w:tc>
          <w:tcPr>
            <w:tcW w:w="1248" w:type="dxa"/>
            <w:shd w:val="clear" w:color="auto" w:fill="auto"/>
          </w:tcPr>
          <w:p w14:paraId="45902090" w14:textId="77777777" w:rsidR="009851EA" w:rsidRPr="00EF5447" w:rsidRDefault="009851EA" w:rsidP="0073521C">
            <w:pPr>
              <w:pStyle w:val="TAC"/>
            </w:pPr>
            <w:r w:rsidRPr="00EF5447">
              <w:t>N/A</w:t>
            </w:r>
          </w:p>
        </w:tc>
      </w:tr>
      <w:tr w:rsidR="009851EA" w:rsidRPr="00EF5447" w14:paraId="7A5AD563" w14:textId="77777777" w:rsidTr="0073521C">
        <w:trPr>
          <w:trHeight w:val="22"/>
          <w:jc w:val="center"/>
        </w:trPr>
        <w:tc>
          <w:tcPr>
            <w:tcW w:w="2644" w:type="dxa"/>
            <w:tcBorders>
              <w:top w:val="single" w:sz="4" w:space="0" w:color="auto"/>
              <w:left w:val="single" w:sz="4" w:space="0" w:color="auto"/>
              <w:bottom w:val="nil"/>
              <w:right w:val="single" w:sz="4" w:space="0" w:color="auto"/>
            </w:tcBorders>
            <w:shd w:val="clear" w:color="auto" w:fill="auto"/>
          </w:tcPr>
          <w:p w14:paraId="7B0A84CF" w14:textId="77777777" w:rsidR="009851EA" w:rsidRPr="00EF5447" w:rsidRDefault="009851EA" w:rsidP="0073521C">
            <w:pPr>
              <w:pStyle w:val="TAC"/>
            </w:pPr>
            <w:r>
              <w:t>DC_20A_n7A-n78A</w:t>
            </w:r>
          </w:p>
        </w:tc>
        <w:tc>
          <w:tcPr>
            <w:tcW w:w="867" w:type="dxa"/>
            <w:tcBorders>
              <w:left w:val="single" w:sz="4" w:space="0" w:color="auto"/>
            </w:tcBorders>
            <w:shd w:val="clear" w:color="auto" w:fill="auto"/>
          </w:tcPr>
          <w:p w14:paraId="5D95E7A4" w14:textId="77777777" w:rsidR="009851EA" w:rsidRPr="00EF5447" w:rsidRDefault="009851EA" w:rsidP="0073521C">
            <w:pPr>
              <w:pStyle w:val="TAC"/>
            </w:pPr>
            <w:r>
              <w:rPr>
                <w:rFonts w:eastAsia="Malgun Gothic"/>
                <w:szCs w:val="18"/>
                <w:lang w:eastAsia="ko-KR"/>
              </w:rPr>
              <w:t>20</w:t>
            </w:r>
          </w:p>
        </w:tc>
        <w:tc>
          <w:tcPr>
            <w:tcW w:w="828" w:type="dxa"/>
            <w:shd w:val="clear" w:color="auto" w:fill="auto"/>
            <w:noWrap/>
          </w:tcPr>
          <w:p w14:paraId="5AE474E3" w14:textId="77777777" w:rsidR="009851EA" w:rsidRPr="00EF5447" w:rsidRDefault="009851EA" w:rsidP="0073521C">
            <w:pPr>
              <w:pStyle w:val="TAC"/>
            </w:pPr>
            <w:r>
              <w:rPr>
                <w:lang w:eastAsia="zh-CN"/>
              </w:rPr>
              <w:t>845</w:t>
            </w:r>
          </w:p>
        </w:tc>
        <w:tc>
          <w:tcPr>
            <w:tcW w:w="742" w:type="dxa"/>
            <w:shd w:val="clear" w:color="auto" w:fill="auto"/>
            <w:noWrap/>
          </w:tcPr>
          <w:p w14:paraId="09652167" w14:textId="77777777" w:rsidR="009851EA" w:rsidRPr="00EF5447" w:rsidRDefault="009851EA" w:rsidP="0073521C">
            <w:pPr>
              <w:pStyle w:val="TAC"/>
            </w:pPr>
            <w:r>
              <w:rPr>
                <w:rFonts w:eastAsia="Malgun Gothic"/>
                <w:lang w:eastAsia="ko-KR"/>
              </w:rPr>
              <w:t>5</w:t>
            </w:r>
          </w:p>
        </w:tc>
        <w:tc>
          <w:tcPr>
            <w:tcW w:w="1582" w:type="dxa"/>
            <w:shd w:val="clear" w:color="auto" w:fill="auto"/>
            <w:noWrap/>
          </w:tcPr>
          <w:p w14:paraId="07BF2657" w14:textId="77777777" w:rsidR="009851EA" w:rsidRPr="00EF5447" w:rsidRDefault="009851EA" w:rsidP="0073521C">
            <w:pPr>
              <w:pStyle w:val="TAC"/>
              <w:rPr>
                <w:rFonts w:eastAsia="PMingLiU"/>
                <w:lang w:eastAsia="zh-TW"/>
              </w:rPr>
            </w:pPr>
            <w:r>
              <w:rPr>
                <w:rFonts w:eastAsia="Malgun Gothic"/>
                <w:lang w:eastAsia="ko-KR"/>
              </w:rPr>
              <w:t>25</w:t>
            </w:r>
          </w:p>
        </w:tc>
        <w:tc>
          <w:tcPr>
            <w:tcW w:w="1323" w:type="dxa"/>
            <w:shd w:val="clear" w:color="auto" w:fill="auto"/>
            <w:noWrap/>
          </w:tcPr>
          <w:p w14:paraId="4B2E9ABE" w14:textId="77777777" w:rsidR="009851EA" w:rsidRPr="00EF5447" w:rsidRDefault="009851EA" w:rsidP="0073521C">
            <w:pPr>
              <w:pStyle w:val="TAC"/>
            </w:pPr>
            <w:r>
              <w:rPr>
                <w:lang w:eastAsia="zh-CN"/>
              </w:rPr>
              <w:t>804</w:t>
            </w:r>
          </w:p>
        </w:tc>
        <w:tc>
          <w:tcPr>
            <w:tcW w:w="696" w:type="dxa"/>
            <w:shd w:val="clear" w:color="auto" w:fill="auto"/>
          </w:tcPr>
          <w:p w14:paraId="55F33B45"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6F35B482" w14:textId="77777777" w:rsidR="009851EA" w:rsidRPr="00EF5447" w:rsidRDefault="009851EA" w:rsidP="0073521C">
            <w:pPr>
              <w:pStyle w:val="TAC"/>
            </w:pPr>
            <w:r>
              <w:rPr>
                <w:rFonts w:eastAsia="Malgun Gothic"/>
                <w:kern w:val="2"/>
                <w:szCs w:val="24"/>
                <w:lang w:eastAsia="ko-KR"/>
              </w:rPr>
              <w:t>N/A</w:t>
            </w:r>
          </w:p>
        </w:tc>
      </w:tr>
      <w:tr w:rsidR="009851EA" w:rsidRPr="00EF5447" w14:paraId="683144D6"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09B9220B" w14:textId="77777777" w:rsidR="009851EA" w:rsidRPr="00EF5447" w:rsidRDefault="009851EA" w:rsidP="0073521C">
            <w:pPr>
              <w:pStyle w:val="TAC"/>
            </w:pPr>
          </w:p>
        </w:tc>
        <w:tc>
          <w:tcPr>
            <w:tcW w:w="867" w:type="dxa"/>
            <w:tcBorders>
              <w:left w:val="single" w:sz="4" w:space="0" w:color="auto"/>
            </w:tcBorders>
            <w:shd w:val="clear" w:color="auto" w:fill="auto"/>
          </w:tcPr>
          <w:p w14:paraId="1E5BA2D7" w14:textId="77777777" w:rsidR="009851EA" w:rsidRPr="00EF5447" w:rsidRDefault="009851EA" w:rsidP="0073521C">
            <w:pPr>
              <w:pStyle w:val="TAC"/>
            </w:pPr>
            <w:r>
              <w:t>n7</w:t>
            </w:r>
          </w:p>
        </w:tc>
        <w:tc>
          <w:tcPr>
            <w:tcW w:w="828" w:type="dxa"/>
            <w:shd w:val="clear" w:color="auto" w:fill="auto"/>
            <w:noWrap/>
          </w:tcPr>
          <w:p w14:paraId="3C82D757" w14:textId="77777777" w:rsidR="009851EA" w:rsidRPr="00EF5447" w:rsidRDefault="009851EA" w:rsidP="0073521C">
            <w:pPr>
              <w:pStyle w:val="TAC"/>
            </w:pPr>
            <w:r>
              <w:rPr>
                <w:kern w:val="2"/>
                <w:szCs w:val="24"/>
                <w:lang w:eastAsia="zh-CN"/>
              </w:rPr>
              <w:t>2555</w:t>
            </w:r>
          </w:p>
        </w:tc>
        <w:tc>
          <w:tcPr>
            <w:tcW w:w="742" w:type="dxa"/>
            <w:shd w:val="clear" w:color="auto" w:fill="auto"/>
            <w:noWrap/>
          </w:tcPr>
          <w:p w14:paraId="028BF828" w14:textId="77777777" w:rsidR="009851EA" w:rsidRPr="00EF5447" w:rsidRDefault="009851EA" w:rsidP="0073521C">
            <w:pPr>
              <w:pStyle w:val="TAC"/>
            </w:pPr>
            <w:r>
              <w:rPr>
                <w:rFonts w:eastAsia="Malgun Gothic"/>
                <w:kern w:val="2"/>
                <w:szCs w:val="24"/>
                <w:lang w:eastAsia="ko-KR"/>
              </w:rPr>
              <w:t>5</w:t>
            </w:r>
          </w:p>
        </w:tc>
        <w:tc>
          <w:tcPr>
            <w:tcW w:w="1582" w:type="dxa"/>
            <w:shd w:val="clear" w:color="auto" w:fill="auto"/>
            <w:noWrap/>
          </w:tcPr>
          <w:p w14:paraId="4EBBB7F3" w14:textId="77777777" w:rsidR="009851EA" w:rsidRPr="00EF5447" w:rsidRDefault="009851EA" w:rsidP="0073521C">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128CBF92" w14:textId="77777777" w:rsidR="009851EA" w:rsidRPr="00EF5447" w:rsidRDefault="009851EA" w:rsidP="0073521C">
            <w:pPr>
              <w:pStyle w:val="TAC"/>
            </w:pPr>
            <w:r>
              <w:rPr>
                <w:kern w:val="2"/>
                <w:szCs w:val="24"/>
                <w:lang w:eastAsia="zh-CN"/>
              </w:rPr>
              <w:t>2675</w:t>
            </w:r>
          </w:p>
        </w:tc>
        <w:tc>
          <w:tcPr>
            <w:tcW w:w="696" w:type="dxa"/>
            <w:shd w:val="clear" w:color="auto" w:fill="auto"/>
          </w:tcPr>
          <w:p w14:paraId="3C9E09CC" w14:textId="77777777" w:rsidR="009851EA" w:rsidRPr="00EF5447" w:rsidRDefault="009851EA" w:rsidP="0073521C">
            <w:pPr>
              <w:pStyle w:val="TAC"/>
            </w:pPr>
            <w:r>
              <w:rPr>
                <w:kern w:val="2"/>
                <w:szCs w:val="24"/>
                <w:lang w:eastAsia="zh-CN"/>
              </w:rPr>
              <w:t>30.8</w:t>
            </w:r>
          </w:p>
        </w:tc>
        <w:tc>
          <w:tcPr>
            <w:tcW w:w="1248" w:type="dxa"/>
            <w:shd w:val="clear" w:color="auto" w:fill="auto"/>
          </w:tcPr>
          <w:p w14:paraId="15EAB513" w14:textId="77777777" w:rsidR="009851EA" w:rsidRPr="00EF5447" w:rsidRDefault="009851EA" w:rsidP="0073521C">
            <w:pPr>
              <w:pStyle w:val="TAC"/>
            </w:pPr>
            <w:r>
              <w:rPr>
                <w:kern w:val="2"/>
                <w:szCs w:val="24"/>
                <w:lang w:eastAsia="ja-JP"/>
              </w:rPr>
              <w:t>IMD</w:t>
            </w:r>
            <w:r>
              <w:rPr>
                <w:kern w:val="2"/>
                <w:szCs w:val="24"/>
                <w:lang w:eastAsia="zh-CN"/>
              </w:rPr>
              <w:t>2</w:t>
            </w:r>
          </w:p>
        </w:tc>
      </w:tr>
      <w:tr w:rsidR="009851EA" w:rsidRPr="00EF5447" w14:paraId="549F1F23"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452AA2A7" w14:textId="77777777" w:rsidR="009851EA" w:rsidRPr="00EF5447" w:rsidRDefault="009851EA" w:rsidP="0073521C">
            <w:pPr>
              <w:pStyle w:val="TAC"/>
            </w:pPr>
          </w:p>
        </w:tc>
        <w:tc>
          <w:tcPr>
            <w:tcW w:w="867" w:type="dxa"/>
            <w:tcBorders>
              <w:left w:val="single" w:sz="4" w:space="0" w:color="auto"/>
            </w:tcBorders>
            <w:shd w:val="clear" w:color="auto" w:fill="auto"/>
          </w:tcPr>
          <w:p w14:paraId="0FAEC380" w14:textId="77777777" w:rsidR="009851EA" w:rsidRPr="00EF5447" w:rsidRDefault="009851EA" w:rsidP="0073521C">
            <w:pPr>
              <w:pStyle w:val="TAC"/>
            </w:pPr>
            <w:r>
              <w:t>n78</w:t>
            </w:r>
          </w:p>
        </w:tc>
        <w:tc>
          <w:tcPr>
            <w:tcW w:w="828" w:type="dxa"/>
            <w:shd w:val="clear" w:color="auto" w:fill="auto"/>
            <w:noWrap/>
          </w:tcPr>
          <w:p w14:paraId="3E8ECF61" w14:textId="77777777" w:rsidR="009851EA" w:rsidRPr="00EF5447" w:rsidRDefault="009851EA" w:rsidP="0073521C">
            <w:pPr>
              <w:pStyle w:val="TAC"/>
            </w:pPr>
            <w:r>
              <w:rPr>
                <w:rFonts w:eastAsia="Malgun Gothic"/>
                <w:kern w:val="2"/>
                <w:szCs w:val="24"/>
                <w:lang w:eastAsia="ko-KR"/>
              </w:rPr>
              <w:t>3</w:t>
            </w:r>
            <w:r>
              <w:rPr>
                <w:kern w:val="2"/>
                <w:szCs w:val="24"/>
                <w:lang w:eastAsia="zh-CN"/>
              </w:rPr>
              <w:t>520</w:t>
            </w:r>
          </w:p>
        </w:tc>
        <w:tc>
          <w:tcPr>
            <w:tcW w:w="742" w:type="dxa"/>
            <w:shd w:val="clear" w:color="auto" w:fill="auto"/>
            <w:noWrap/>
          </w:tcPr>
          <w:p w14:paraId="07B699D4" w14:textId="77777777" w:rsidR="009851EA" w:rsidRPr="00EF5447" w:rsidRDefault="009851EA" w:rsidP="0073521C">
            <w:pPr>
              <w:pStyle w:val="TAC"/>
            </w:pPr>
            <w:r>
              <w:rPr>
                <w:rFonts w:eastAsia="Malgun Gothic"/>
                <w:kern w:val="2"/>
                <w:szCs w:val="24"/>
                <w:lang w:eastAsia="ko-KR"/>
              </w:rPr>
              <w:t>10</w:t>
            </w:r>
          </w:p>
        </w:tc>
        <w:tc>
          <w:tcPr>
            <w:tcW w:w="1582" w:type="dxa"/>
            <w:shd w:val="clear" w:color="auto" w:fill="auto"/>
            <w:noWrap/>
          </w:tcPr>
          <w:p w14:paraId="0338087A" w14:textId="77777777" w:rsidR="009851EA" w:rsidRPr="00EF5447" w:rsidRDefault="009851EA" w:rsidP="0073521C">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7A9D51D" w14:textId="77777777" w:rsidR="009851EA" w:rsidRPr="00EF5447" w:rsidRDefault="009851EA" w:rsidP="0073521C">
            <w:pPr>
              <w:pStyle w:val="TAC"/>
            </w:pPr>
            <w:r>
              <w:rPr>
                <w:rFonts w:eastAsia="Malgun Gothic"/>
                <w:kern w:val="2"/>
                <w:szCs w:val="24"/>
                <w:lang w:eastAsia="ko-KR"/>
              </w:rPr>
              <w:t>3</w:t>
            </w:r>
            <w:r>
              <w:rPr>
                <w:kern w:val="2"/>
                <w:szCs w:val="24"/>
                <w:lang w:eastAsia="zh-CN"/>
              </w:rPr>
              <w:t>520</w:t>
            </w:r>
          </w:p>
        </w:tc>
        <w:tc>
          <w:tcPr>
            <w:tcW w:w="696" w:type="dxa"/>
            <w:shd w:val="clear" w:color="auto" w:fill="auto"/>
          </w:tcPr>
          <w:p w14:paraId="69617421"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5AB1087A" w14:textId="77777777" w:rsidR="009851EA" w:rsidRPr="00EF5447" w:rsidRDefault="009851EA" w:rsidP="0073521C">
            <w:pPr>
              <w:pStyle w:val="TAC"/>
            </w:pPr>
            <w:r>
              <w:rPr>
                <w:rFonts w:eastAsia="Malgun Gothic"/>
                <w:kern w:val="2"/>
                <w:szCs w:val="24"/>
                <w:lang w:eastAsia="ko-KR"/>
              </w:rPr>
              <w:t>N/A</w:t>
            </w:r>
          </w:p>
        </w:tc>
      </w:tr>
      <w:tr w:rsidR="009851EA" w:rsidRPr="00EF5447" w14:paraId="2D5ADBBF"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777A745A" w14:textId="77777777" w:rsidR="009851EA" w:rsidRPr="00EF5447" w:rsidRDefault="009851EA" w:rsidP="0073521C">
            <w:pPr>
              <w:pStyle w:val="TAC"/>
            </w:pPr>
          </w:p>
        </w:tc>
        <w:tc>
          <w:tcPr>
            <w:tcW w:w="867" w:type="dxa"/>
            <w:tcBorders>
              <w:left w:val="single" w:sz="4" w:space="0" w:color="auto"/>
            </w:tcBorders>
            <w:shd w:val="clear" w:color="auto" w:fill="auto"/>
          </w:tcPr>
          <w:p w14:paraId="2FCE9D74" w14:textId="77777777" w:rsidR="009851EA" w:rsidRPr="00EF5447" w:rsidRDefault="009851EA" w:rsidP="0073521C">
            <w:pPr>
              <w:pStyle w:val="TAC"/>
            </w:pPr>
            <w:r>
              <w:rPr>
                <w:rFonts w:eastAsia="MS Mincho"/>
              </w:rPr>
              <w:t>20</w:t>
            </w:r>
          </w:p>
        </w:tc>
        <w:tc>
          <w:tcPr>
            <w:tcW w:w="828" w:type="dxa"/>
            <w:shd w:val="clear" w:color="auto" w:fill="auto"/>
            <w:noWrap/>
          </w:tcPr>
          <w:p w14:paraId="247B2F41" w14:textId="77777777" w:rsidR="009851EA" w:rsidRPr="00EF5447" w:rsidRDefault="009851EA" w:rsidP="0073521C">
            <w:pPr>
              <w:pStyle w:val="TAC"/>
            </w:pPr>
            <w:r>
              <w:rPr>
                <w:lang w:eastAsia="zh-CN"/>
              </w:rPr>
              <w:t>850</w:t>
            </w:r>
          </w:p>
        </w:tc>
        <w:tc>
          <w:tcPr>
            <w:tcW w:w="742" w:type="dxa"/>
            <w:shd w:val="clear" w:color="auto" w:fill="auto"/>
            <w:noWrap/>
          </w:tcPr>
          <w:p w14:paraId="24D0885D" w14:textId="77777777" w:rsidR="009851EA" w:rsidRPr="00EF5447" w:rsidRDefault="009851EA" w:rsidP="0073521C">
            <w:pPr>
              <w:pStyle w:val="TAC"/>
            </w:pPr>
            <w:r>
              <w:rPr>
                <w:rFonts w:eastAsia="Malgun Gothic"/>
                <w:lang w:eastAsia="ko-KR"/>
              </w:rPr>
              <w:t>5</w:t>
            </w:r>
          </w:p>
        </w:tc>
        <w:tc>
          <w:tcPr>
            <w:tcW w:w="1582" w:type="dxa"/>
            <w:shd w:val="clear" w:color="auto" w:fill="auto"/>
            <w:noWrap/>
          </w:tcPr>
          <w:p w14:paraId="6F0C10A7" w14:textId="77777777" w:rsidR="009851EA" w:rsidRPr="00EF5447" w:rsidRDefault="009851EA" w:rsidP="0073521C">
            <w:pPr>
              <w:pStyle w:val="TAC"/>
              <w:rPr>
                <w:rFonts w:eastAsia="PMingLiU"/>
                <w:lang w:eastAsia="zh-TW"/>
              </w:rPr>
            </w:pPr>
            <w:r>
              <w:rPr>
                <w:rFonts w:eastAsia="Malgun Gothic"/>
                <w:lang w:eastAsia="ko-KR"/>
              </w:rPr>
              <w:t>25</w:t>
            </w:r>
          </w:p>
        </w:tc>
        <w:tc>
          <w:tcPr>
            <w:tcW w:w="1323" w:type="dxa"/>
            <w:shd w:val="clear" w:color="auto" w:fill="auto"/>
            <w:noWrap/>
          </w:tcPr>
          <w:p w14:paraId="3CE7D1B3" w14:textId="77777777" w:rsidR="009851EA" w:rsidRPr="00EF5447" w:rsidRDefault="009851EA" w:rsidP="0073521C">
            <w:pPr>
              <w:pStyle w:val="TAC"/>
            </w:pPr>
            <w:r>
              <w:rPr>
                <w:lang w:eastAsia="zh-CN"/>
              </w:rPr>
              <w:t>809</w:t>
            </w:r>
          </w:p>
        </w:tc>
        <w:tc>
          <w:tcPr>
            <w:tcW w:w="696" w:type="dxa"/>
            <w:shd w:val="clear" w:color="auto" w:fill="auto"/>
          </w:tcPr>
          <w:p w14:paraId="2464A3C2"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43EB1A40" w14:textId="77777777" w:rsidR="009851EA" w:rsidRPr="00EF5447" w:rsidRDefault="009851EA" w:rsidP="0073521C">
            <w:pPr>
              <w:pStyle w:val="TAC"/>
            </w:pPr>
            <w:r>
              <w:t>N/A</w:t>
            </w:r>
          </w:p>
        </w:tc>
      </w:tr>
      <w:tr w:rsidR="009851EA" w:rsidRPr="00EF5447" w14:paraId="426D9851" w14:textId="77777777" w:rsidTr="0073521C">
        <w:trPr>
          <w:trHeight w:val="22"/>
          <w:jc w:val="center"/>
        </w:trPr>
        <w:tc>
          <w:tcPr>
            <w:tcW w:w="2644" w:type="dxa"/>
            <w:tcBorders>
              <w:top w:val="nil"/>
              <w:left w:val="single" w:sz="4" w:space="0" w:color="auto"/>
              <w:bottom w:val="nil"/>
              <w:right w:val="single" w:sz="4" w:space="0" w:color="auto"/>
            </w:tcBorders>
            <w:shd w:val="clear" w:color="auto" w:fill="auto"/>
          </w:tcPr>
          <w:p w14:paraId="11AD07B4" w14:textId="77777777" w:rsidR="009851EA" w:rsidRPr="00EF5447" w:rsidRDefault="009851EA" w:rsidP="0073521C">
            <w:pPr>
              <w:pStyle w:val="TAC"/>
            </w:pPr>
          </w:p>
        </w:tc>
        <w:tc>
          <w:tcPr>
            <w:tcW w:w="867" w:type="dxa"/>
            <w:tcBorders>
              <w:left w:val="single" w:sz="4" w:space="0" w:color="auto"/>
            </w:tcBorders>
            <w:shd w:val="clear" w:color="auto" w:fill="auto"/>
          </w:tcPr>
          <w:p w14:paraId="360D4BA6" w14:textId="77777777" w:rsidR="009851EA" w:rsidRPr="00EF5447" w:rsidRDefault="009851EA" w:rsidP="0073521C">
            <w:pPr>
              <w:pStyle w:val="TAC"/>
            </w:pPr>
            <w:r>
              <w:rPr>
                <w:rFonts w:eastAsia="MS Mincho"/>
              </w:rPr>
              <w:t>n7</w:t>
            </w:r>
          </w:p>
        </w:tc>
        <w:tc>
          <w:tcPr>
            <w:tcW w:w="828" w:type="dxa"/>
            <w:shd w:val="clear" w:color="auto" w:fill="auto"/>
            <w:noWrap/>
          </w:tcPr>
          <w:p w14:paraId="371BEF2E" w14:textId="77777777" w:rsidR="009851EA" w:rsidRPr="00EF5447" w:rsidRDefault="009851EA" w:rsidP="0073521C">
            <w:pPr>
              <w:pStyle w:val="TAC"/>
            </w:pPr>
            <w:r>
              <w:rPr>
                <w:kern w:val="2"/>
                <w:szCs w:val="24"/>
                <w:lang w:eastAsia="zh-CN"/>
              </w:rPr>
              <w:t>2550</w:t>
            </w:r>
          </w:p>
        </w:tc>
        <w:tc>
          <w:tcPr>
            <w:tcW w:w="742" w:type="dxa"/>
            <w:shd w:val="clear" w:color="auto" w:fill="auto"/>
            <w:noWrap/>
          </w:tcPr>
          <w:p w14:paraId="45B38350" w14:textId="77777777" w:rsidR="009851EA" w:rsidRPr="00EF5447" w:rsidRDefault="009851EA" w:rsidP="0073521C">
            <w:pPr>
              <w:pStyle w:val="TAC"/>
            </w:pPr>
            <w:r>
              <w:rPr>
                <w:rFonts w:eastAsia="Malgun Gothic"/>
                <w:kern w:val="2"/>
                <w:szCs w:val="24"/>
                <w:lang w:eastAsia="ko-KR"/>
              </w:rPr>
              <w:t>10</w:t>
            </w:r>
          </w:p>
        </w:tc>
        <w:tc>
          <w:tcPr>
            <w:tcW w:w="1582" w:type="dxa"/>
            <w:shd w:val="clear" w:color="auto" w:fill="auto"/>
            <w:noWrap/>
          </w:tcPr>
          <w:p w14:paraId="12C17878" w14:textId="77777777" w:rsidR="009851EA" w:rsidRPr="00EF5447" w:rsidRDefault="009851EA" w:rsidP="0073521C">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337565B" w14:textId="77777777" w:rsidR="009851EA" w:rsidRPr="00EF5447" w:rsidRDefault="009851EA" w:rsidP="0073521C">
            <w:pPr>
              <w:pStyle w:val="TAC"/>
            </w:pPr>
            <w:r w:rsidRPr="001521A7">
              <w:rPr>
                <w:kern w:val="2"/>
                <w:szCs w:val="24"/>
                <w:lang w:eastAsia="zh-CN"/>
              </w:rPr>
              <w:t>2675</w:t>
            </w:r>
          </w:p>
        </w:tc>
        <w:tc>
          <w:tcPr>
            <w:tcW w:w="696" w:type="dxa"/>
            <w:shd w:val="clear" w:color="auto" w:fill="auto"/>
          </w:tcPr>
          <w:p w14:paraId="1CF8B4D5" w14:textId="77777777" w:rsidR="009851EA" w:rsidRPr="00EF5447" w:rsidRDefault="009851EA" w:rsidP="0073521C">
            <w:pPr>
              <w:pStyle w:val="TAC"/>
            </w:pPr>
            <w:r>
              <w:rPr>
                <w:rFonts w:eastAsia="Malgun Gothic"/>
                <w:kern w:val="2"/>
                <w:szCs w:val="24"/>
                <w:lang w:eastAsia="ko-KR"/>
              </w:rPr>
              <w:t>N/A</w:t>
            </w:r>
          </w:p>
        </w:tc>
        <w:tc>
          <w:tcPr>
            <w:tcW w:w="1248" w:type="dxa"/>
            <w:shd w:val="clear" w:color="auto" w:fill="auto"/>
          </w:tcPr>
          <w:p w14:paraId="0C3E05B5" w14:textId="77777777" w:rsidR="009851EA" w:rsidRPr="00EF5447" w:rsidRDefault="009851EA" w:rsidP="0073521C">
            <w:pPr>
              <w:pStyle w:val="TAC"/>
            </w:pPr>
            <w:r>
              <w:t>N/A</w:t>
            </w:r>
          </w:p>
        </w:tc>
      </w:tr>
      <w:tr w:rsidR="009851EA" w:rsidRPr="00EF5447" w14:paraId="35704059" w14:textId="77777777" w:rsidTr="0073521C">
        <w:trPr>
          <w:trHeight w:val="22"/>
          <w:jc w:val="center"/>
        </w:trPr>
        <w:tc>
          <w:tcPr>
            <w:tcW w:w="2644" w:type="dxa"/>
            <w:tcBorders>
              <w:top w:val="nil"/>
              <w:left w:val="single" w:sz="4" w:space="0" w:color="auto"/>
              <w:bottom w:val="single" w:sz="4" w:space="0" w:color="auto"/>
              <w:right w:val="single" w:sz="4" w:space="0" w:color="auto"/>
            </w:tcBorders>
            <w:shd w:val="clear" w:color="auto" w:fill="auto"/>
          </w:tcPr>
          <w:p w14:paraId="017931AC" w14:textId="77777777" w:rsidR="009851EA" w:rsidRPr="00EF5447" w:rsidRDefault="009851EA" w:rsidP="0073521C">
            <w:pPr>
              <w:pStyle w:val="TAC"/>
            </w:pPr>
          </w:p>
        </w:tc>
        <w:tc>
          <w:tcPr>
            <w:tcW w:w="867" w:type="dxa"/>
            <w:tcBorders>
              <w:left w:val="single" w:sz="4" w:space="0" w:color="auto"/>
            </w:tcBorders>
            <w:shd w:val="clear" w:color="auto" w:fill="auto"/>
          </w:tcPr>
          <w:p w14:paraId="21734996" w14:textId="77777777" w:rsidR="009851EA" w:rsidRPr="00EF5447" w:rsidRDefault="009851EA" w:rsidP="0073521C">
            <w:pPr>
              <w:pStyle w:val="TAC"/>
            </w:pPr>
            <w:r>
              <w:rPr>
                <w:rFonts w:eastAsia="Malgun Gothic"/>
                <w:lang w:eastAsia="ko-KR"/>
              </w:rPr>
              <w:t>n78</w:t>
            </w:r>
          </w:p>
        </w:tc>
        <w:tc>
          <w:tcPr>
            <w:tcW w:w="828" w:type="dxa"/>
            <w:shd w:val="clear" w:color="auto" w:fill="auto"/>
            <w:noWrap/>
          </w:tcPr>
          <w:p w14:paraId="5EDAB883" w14:textId="77777777" w:rsidR="009851EA" w:rsidRPr="00EF5447" w:rsidRDefault="009851EA" w:rsidP="0073521C">
            <w:pPr>
              <w:pStyle w:val="TAC"/>
            </w:pPr>
            <w:r>
              <w:rPr>
                <w:rFonts w:eastAsia="Malgun Gothic"/>
                <w:kern w:val="2"/>
                <w:szCs w:val="24"/>
                <w:lang w:eastAsia="ko-KR"/>
              </w:rPr>
              <w:t>3</w:t>
            </w:r>
            <w:r>
              <w:rPr>
                <w:kern w:val="2"/>
                <w:szCs w:val="24"/>
                <w:lang w:eastAsia="zh-CN"/>
              </w:rPr>
              <w:t>400</w:t>
            </w:r>
          </w:p>
        </w:tc>
        <w:tc>
          <w:tcPr>
            <w:tcW w:w="742" w:type="dxa"/>
            <w:shd w:val="clear" w:color="auto" w:fill="auto"/>
            <w:noWrap/>
          </w:tcPr>
          <w:p w14:paraId="07E567B3" w14:textId="77777777" w:rsidR="009851EA" w:rsidRPr="00EF5447" w:rsidRDefault="009851EA" w:rsidP="0073521C">
            <w:pPr>
              <w:pStyle w:val="TAC"/>
            </w:pPr>
            <w:r>
              <w:rPr>
                <w:rFonts w:eastAsia="Malgun Gothic"/>
                <w:kern w:val="2"/>
                <w:szCs w:val="24"/>
                <w:lang w:eastAsia="ko-KR"/>
              </w:rPr>
              <w:t>10</w:t>
            </w:r>
          </w:p>
        </w:tc>
        <w:tc>
          <w:tcPr>
            <w:tcW w:w="1582" w:type="dxa"/>
            <w:shd w:val="clear" w:color="auto" w:fill="auto"/>
            <w:noWrap/>
          </w:tcPr>
          <w:p w14:paraId="06C8019E" w14:textId="77777777" w:rsidR="009851EA" w:rsidRPr="00EF5447" w:rsidRDefault="009851EA" w:rsidP="0073521C">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41F2B7BB" w14:textId="77777777" w:rsidR="009851EA" w:rsidRPr="00EF5447" w:rsidRDefault="009851EA" w:rsidP="0073521C">
            <w:pPr>
              <w:pStyle w:val="TAC"/>
            </w:pPr>
            <w:r>
              <w:rPr>
                <w:rFonts w:eastAsia="Malgun Gothic"/>
                <w:kern w:val="2"/>
                <w:szCs w:val="24"/>
                <w:lang w:eastAsia="ko-KR"/>
              </w:rPr>
              <w:t>3</w:t>
            </w:r>
            <w:r>
              <w:rPr>
                <w:kern w:val="2"/>
                <w:szCs w:val="24"/>
                <w:lang w:eastAsia="zh-CN"/>
              </w:rPr>
              <w:t>400</w:t>
            </w:r>
          </w:p>
        </w:tc>
        <w:tc>
          <w:tcPr>
            <w:tcW w:w="696" w:type="dxa"/>
            <w:shd w:val="clear" w:color="auto" w:fill="auto"/>
          </w:tcPr>
          <w:p w14:paraId="177F56A8" w14:textId="77777777" w:rsidR="009851EA" w:rsidRPr="00EF5447" w:rsidRDefault="009851EA" w:rsidP="0073521C">
            <w:pPr>
              <w:pStyle w:val="TAC"/>
            </w:pPr>
            <w:r>
              <w:rPr>
                <w:kern w:val="2"/>
                <w:szCs w:val="24"/>
                <w:lang w:eastAsia="zh-CN"/>
              </w:rPr>
              <w:t>28.8</w:t>
            </w:r>
          </w:p>
        </w:tc>
        <w:tc>
          <w:tcPr>
            <w:tcW w:w="1248" w:type="dxa"/>
            <w:shd w:val="clear" w:color="auto" w:fill="auto"/>
          </w:tcPr>
          <w:p w14:paraId="0B2C16B8" w14:textId="77777777" w:rsidR="009851EA" w:rsidRPr="00EF5447" w:rsidRDefault="009851EA" w:rsidP="0073521C">
            <w:pPr>
              <w:pStyle w:val="TAC"/>
            </w:pPr>
            <w:r>
              <w:rPr>
                <w:rFonts w:eastAsia="MS Mincho"/>
              </w:rPr>
              <w:t>IMD2</w:t>
            </w:r>
            <w:r>
              <w:rPr>
                <w:rFonts w:eastAsia="MS Mincho"/>
                <w:vertAlign w:val="superscript"/>
              </w:rPr>
              <w:t>1</w:t>
            </w:r>
          </w:p>
        </w:tc>
      </w:tr>
      <w:tr w:rsidR="009851EA" w:rsidRPr="00EF5447" w14:paraId="4003EED5" w14:textId="77777777" w:rsidTr="0073521C">
        <w:trPr>
          <w:trHeight w:val="22"/>
          <w:jc w:val="center"/>
        </w:trPr>
        <w:tc>
          <w:tcPr>
            <w:tcW w:w="2644" w:type="dxa"/>
            <w:tcBorders>
              <w:top w:val="single" w:sz="4" w:space="0" w:color="auto"/>
              <w:bottom w:val="nil"/>
            </w:tcBorders>
            <w:shd w:val="clear" w:color="auto" w:fill="auto"/>
            <w:vAlign w:val="center"/>
          </w:tcPr>
          <w:p w14:paraId="2E617651" w14:textId="77777777" w:rsidR="009851EA" w:rsidRPr="00EF5447" w:rsidRDefault="009851EA" w:rsidP="0073521C">
            <w:pPr>
              <w:pStyle w:val="TAC"/>
            </w:pPr>
            <w:r>
              <w:rPr>
                <w:rFonts w:cs="Arial"/>
              </w:rPr>
              <w:t>DC_20A_n8A-n78A</w:t>
            </w:r>
          </w:p>
        </w:tc>
        <w:tc>
          <w:tcPr>
            <w:tcW w:w="867" w:type="dxa"/>
            <w:shd w:val="clear" w:color="auto" w:fill="auto"/>
            <w:vAlign w:val="center"/>
          </w:tcPr>
          <w:p w14:paraId="6C04CF0D" w14:textId="77777777" w:rsidR="009851EA" w:rsidRPr="00EF5447" w:rsidRDefault="009851EA" w:rsidP="0073521C">
            <w:pPr>
              <w:pStyle w:val="TAC"/>
            </w:pPr>
            <w:r w:rsidRPr="00067591">
              <w:rPr>
                <w:lang w:eastAsia="zh-CN"/>
              </w:rPr>
              <w:t>n8</w:t>
            </w:r>
          </w:p>
        </w:tc>
        <w:tc>
          <w:tcPr>
            <w:tcW w:w="828" w:type="dxa"/>
            <w:shd w:val="clear" w:color="auto" w:fill="auto"/>
            <w:noWrap/>
          </w:tcPr>
          <w:p w14:paraId="0F880675" w14:textId="77777777" w:rsidR="009851EA" w:rsidRPr="00EF5447" w:rsidRDefault="009851EA" w:rsidP="0073521C">
            <w:pPr>
              <w:pStyle w:val="TAC"/>
            </w:pPr>
            <w:r w:rsidRPr="00E062F1">
              <w:t>910</w:t>
            </w:r>
          </w:p>
        </w:tc>
        <w:tc>
          <w:tcPr>
            <w:tcW w:w="742" w:type="dxa"/>
            <w:shd w:val="clear" w:color="auto" w:fill="auto"/>
            <w:noWrap/>
          </w:tcPr>
          <w:p w14:paraId="706C7D29" w14:textId="77777777" w:rsidR="009851EA" w:rsidRPr="00EF5447" w:rsidRDefault="009851EA" w:rsidP="0073521C">
            <w:pPr>
              <w:pStyle w:val="TAC"/>
            </w:pPr>
            <w:r w:rsidRPr="00E062F1">
              <w:t>5</w:t>
            </w:r>
          </w:p>
        </w:tc>
        <w:tc>
          <w:tcPr>
            <w:tcW w:w="1582" w:type="dxa"/>
            <w:shd w:val="clear" w:color="auto" w:fill="auto"/>
            <w:noWrap/>
          </w:tcPr>
          <w:p w14:paraId="0D0A72C0" w14:textId="77777777" w:rsidR="009851EA" w:rsidRPr="00EF5447" w:rsidRDefault="009851EA" w:rsidP="0073521C">
            <w:pPr>
              <w:pStyle w:val="TAC"/>
              <w:rPr>
                <w:rFonts w:eastAsia="PMingLiU"/>
                <w:lang w:eastAsia="zh-TW"/>
              </w:rPr>
            </w:pPr>
            <w:r w:rsidRPr="00E062F1">
              <w:t>25</w:t>
            </w:r>
          </w:p>
        </w:tc>
        <w:tc>
          <w:tcPr>
            <w:tcW w:w="1323" w:type="dxa"/>
            <w:shd w:val="clear" w:color="auto" w:fill="auto"/>
            <w:noWrap/>
          </w:tcPr>
          <w:p w14:paraId="64E0F61B" w14:textId="77777777" w:rsidR="009851EA" w:rsidRPr="00EF5447" w:rsidRDefault="009851EA" w:rsidP="0073521C">
            <w:pPr>
              <w:pStyle w:val="TAC"/>
            </w:pPr>
            <w:r w:rsidRPr="00E062F1">
              <w:t>955</w:t>
            </w:r>
          </w:p>
        </w:tc>
        <w:tc>
          <w:tcPr>
            <w:tcW w:w="696" w:type="dxa"/>
            <w:shd w:val="clear" w:color="auto" w:fill="auto"/>
            <w:vAlign w:val="center"/>
          </w:tcPr>
          <w:p w14:paraId="254E5927" w14:textId="77777777" w:rsidR="009851EA" w:rsidRPr="00EF5447" w:rsidRDefault="009851EA" w:rsidP="0073521C">
            <w:pPr>
              <w:pStyle w:val="TAC"/>
            </w:pPr>
            <w:r w:rsidRPr="00E062F1">
              <w:t>N/A</w:t>
            </w:r>
          </w:p>
        </w:tc>
        <w:tc>
          <w:tcPr>
            <w:tcW w:w="1248" w:type="dxa"/>
            <w:shd w:val="clear" w:color="auto" w:fill="auto"/>
            <w:vAlign w:val="center"/>
          </w:tcPr>
          <w:p w14:paraId="49BF03DC" w14:textId="77777777" w:rsidR="009851EA" w:rsidRPr="00EF5447" w:rsidRDefault="009851EA" w:rsidP="0073521C">
            <w:pPr>
              <w:pStyle w:val="TAC"/>
            </w:pPr>
            <w:r w:rsidRPr="00E062F1">
              <w:t>N/A</w:t>
            </w:r>
          </w:p>
        </w:tc>
      </w:tr>
      <w:tr w:rsidR="009851EA" w:rsidRPr="00EF5447" w14:paraId="0E90F6B6" w14:textId="77777777" w:rsidTr="0073521C">
        <w:trPr>
          <w:trHeight w:val="22"/>
          <w:jc w:val="center"/>
        </w:trPr>
        <w:tc>
          <w:tcPr>
            <w:tcW w:w="2644" w:type="dxa"/>
            <w:tcBorders>
              <w:top w:val="nil"/>
              <w:bottom w:val="nil"/>
            </w:tcBorders>
            <w:shd w:val="clear" w:color="auto" w:fill="auto"/>
            <w:vAlign w:val="center"/>
          </w:tcPr>
          <w:p w14:paraId="71EE2809" w14:textId="77777777" w:rsidR="009851EA" w:rsidRPr="00EF5447" w:rsidRDefault="009851EA" w:rsidP="0073521C">
            <w:pPr>
              <w:pStyle w:val="TAC"/>
            </w:pPr>
          </w:p>
        </w:tc>
        <w:tc>
          <w:tcPr>
            <w:tcW w:w="867" w:type="dxa"/>
            <w:shd w:val="clear" w:color="auto" w:fill="auto"/>
            <w:vAlign w:val="center"/>
          </w:tcPr>
          <w:p w14:paraId="5882C61F" w14:textId="77777777" w:rsidR="009851EA" w:rsidRPr="00EF5447" w:rsidRDefault="009851EA" w:rsidP="0073521C">
            <w:pPr>
              <w:pStyle w:val="TAC"/>
            </w:pPr>
            <w:r>
              <w:rPr>
                <w:rFonts w:eastAsia="MS Mincho"/>
              </w:rPr>
              <w:t>20</w:t>
            </w:r>
          </w:p>
        </w:tc>
        <w:tc>
          <w:tcPr>
            <w:tcW w:w="828" w:type="dxa"/>
            <w:shd w:val="clear" w:color="auto" w:fill="auto"/>
            <w:noWrap/>
          </w:tcPr>
          <w:p w14:paraId="2BF77FFC" w14:textId="77777777" w:rsidR="009851EA" w:rsidRPr="00EF5447" w:rsidRDefault="009851EA" w:rsidP="0073521C">
            <w:pPr>
              <w:pStyle w:val="TAC"/>
            </w:pPr>
            <w:r>
              <w:t>837</w:t>
            </w:r>
          </w:p>
        </w:tc>
        <w:tc>
          <w:tcPr>
            <w:tcW w:w="742" w:type="dxa"/>
            <w:shd w:val="clear" w:color="auto" w:fill="auto"/>
            <w:noWrap/>
          </w:tcPr>
          <w:p w14:paraId="50F5AF87" w14:textId="77777777" w:rsidR="009851EA" w:rsidRPr="00EF5447" w:rsidRDefault="009851EA" w:rsidP="0073521C">
            <w:pPr>
              <w:pStyle w:val="TAC"/>
            </w:pPr>
            <w:r w:rsidRPr="00E062F1">
              <w:t>5</w:t>
            </w:r>
          </w:p>
        </w:tc>
        <w:tc>
          <w:tcPr>
            <w:tcW w:w="1582" w:type="dxa"/>
            <w:shd w:val="clear" w:color="auto" w:fill="auto"/>
            <w:noWrap/>
          </w:tcPr>
          <w:p w14:paraId="7C5BA4BB" w14:textId="77777777" w:rsidR="009851EA" w:rsidRPr="00EF5447" w:rsidRDefault="009851EA" w:rsidP="0073521C">
            <w:pPr>
              <w:pStyle w:val="TAC"/>
              <w:rPr>
                <w:rFonts w:eastAsia="PMingLiU"/>
                <w:lang w:eastAsia="zh-TW"/>
              </w:rPr>
            </w:pPr>
            <w:r w:rsidRPr="00E062F1">
              <w:t>25</w:t>
            </w:r>
          </w:p>
        </w:tc>
        <w:tc>
          <w:tcPr>
            <w:tcW w:w="1323" w:type="dxa"/>
            <w:shd w:val="clear" w:color="auto" w:fill="auto"/>
            <w:noWrap/>
          </w:tcPr>
          <w:p w14:paraId="62CBA034" w14:textId="77777777" w:rsidR="009851EA" w:rsidRPr="00EF5447" w:rsidRDefault="009851EA" w:rsidP="0073521C">
            <w:pPr>
              <w:pStyle w:val="TAC"/>
            </w:pPr>
            <w:r>
              <w:t>796</w:t>
            </w:r>
          </w:p>
        </w:tc>
        <w:tc>
          <w:tcPr>
            <w:tcW w:w="696" w:type="dxa"/>
            <w:shd w:val="clear" w:color="auto" w:fill="auto"/>
            <w:vAlign w:val="center"/>
          </w:tcPr>
          <w:p w14:paraId="38CDD7E9" w14:textId="77777777" w:rsidR="009851EA" w:rsidRPr="00EF5447" w:rsidRDefault="009851EA" w:rsidP="0073521C">
            <w:pPr>
              <w:pStyle w:val="TAC"/>
            </w:pPr>
            <w:r w:rsidRPr="00E062F1">
              <w:t>N/A</w:t>
            </w:r>
          </w:p>
        </w:tc>
        <w:tc>
          <w:tcPr>
            <w:tcW w:w="1248" w:type="dxa"/>
            <w:shd w:val="clear" w:color="auto" w:fill="auto"/>
            <w:vAlign w:val="center"/>
          </w:tcPr>
          <w:p w14:paraId="4BE0EA7F" w14:textId="77777777" w:rsidR="009851EA" w:rsidRPr="00EF5447" w:rsidRDefault="009851EA" w:rsidP="0073521C">
            <w:pPr>
              <w:pStyle w:val="TAC"/>
            </w:pPr>
            <w:r w:rsidRPr="00E062F1">
              <w:t>N/A</w:t>
            </w:r>
          </w:p>
        </w:tc>
      </w:tr>
      <w:tr w:rsidR="009851EA" w:rsidRPr="00EF5447" w14:paraId="481DC499" w14:textId="77777777" w:rsidTr="0073521C">
        <w:trPr>
          <w:trHeight w:val="22"/>
          <w:jc w:val="center"/>
        </w:trPr>
        <w:tc>
          <w:tcPr>
            <w:tcW w:w="2644" w:type="dxa"/>
            <w:tcBorders>
              <w:top w:val="nil"/>
              <w:bottom w:val="nil"/>
            </w:tcBorders>
            <w:shd w:val="clear" w:color="auto" w:fill="auto"/>
            <w:vAlign w:val="center"/>
          </w:tcPr>
          <w:p w14:paraId="6A555F29" w14:textId="77777777" w:rsidR="009851EA" w:rsidRPr="00EF5447" w:rsidRDefault="009851EA" w:rsidP="0073521C">
            <w:pPr>
              <w:pStyle w:val="TAC"/>
            </w:pPr>
          </w:p>
        </w:tc>
        <w:tc>
          <w:tcPr>
            <w:tcW w:w="867" w:type="dxa"/>
            <w:shd w:val="clear" w:color="auto" w:fill="auto"/>
            <w:vAlign w:val="center"/>
          </w:tcPr>
          <w:p w14:paraId="683086D4" w14:textId="77777777" w:rsidR="009851EA" w:rsidRPr="00EF5447" w:rsidRDefault="009851EA" w:rsidP="0073521C">
            <w:pPr>
              <w:pStyle w:val="TAC"/>
            </w:pPr>
            <w:r w:rsidRPr="00E062F1">
              <w:t>n7</w:t>
            </w:r>
            <w:r>
              <w:t>8</w:t>
            </w:r>
          </w:p>
        </w:tc>
        <w:tc>
          <w:tcPr>
            <w:tcW w:w="828" w:type="dxa"/>
            <w:shd w:val="clear" w:color="auto" w:fill="auto"/>
            <w:noWrap/>
          </w:tcPr>
          <w:p w14:paraId="28B1522D" w14:textId="77777777" w:rsidR="009851EA" w:rsidRPr="00EF5447" w:rsidRDefault="009851EA" w:rsidP="0073521C">
            <w:pPr>
              <w:pStyle w:val="TAC"/>
            </w:pPr>
            <w:r>
              <w:t>3567</w:t>
            </w:r>
          </w:p>
        </w:tc>
        <w:tc>
          <w:tcPr>
            <w:tcW w:w="742" w:type="dxa"/>
            <w:shd w:val="clear" w:color="auto" w:fill="auto"/>
            <w:noWrap/>
          </w:tcPr>
          <w:p w14:paraId="35AA560D" w14:textId="77777777" w:rsidR="009851EA" w:rsidRPr="00EF5447" w:rsidRDefault="009851EA" w:rsidP="0073521C">
            <w:pPr>
              <w:pStyle w:val="TAC"/>
            </w:pPr>
            <w:r w:rsidRPr="00E062F1">
              <w:t>10</w:t>
            </w:r>
          </w:p>
        </w:tc>
        <w:tc>
          <w:tcPr>
            <w:tcW w:w="1582" w:type="dxa"/>
            <w:shd w:val="clear" w:color="auto" w:fill="auto"/>
            <w:noWrap/>
          </w:tcPr>
          <w:p w14:paraId="62B3F20F" w14:textId="77777777" w:rsidR="009851EA" w:rsidRPr="00EF5447" w:rsidRDefault="009851EA" w:rsidP="0073521C">
            <w:pPr>
              <w:pStyle w:val="TAC"/>
              <w:rPr>
                <w:rFonts w:eastAsia="PMingLiU"/>
                <w:lang w:eastAsia="zh-TW"/>
              </w:rPr>
            </w:pPr>
            <w:r w:rsidRPr="00E062F1">
              <w:t>50</w:t>
            </w:r>
          </w:p>
        </w:tc>
        <w:tc>
          <w:tcPr>
            <w:tcW w:w="1323" w:type="dxa"/>
            <w:shd w:val="clear" w:color="auto" w:fill="auto"/>
            <w:noWrap/>
          </w:tcPr>
          <w:p w14:paraId="2C5A1247" w14:textId="77777777" w:rsidR="009851EA" w:rsidRPr="00EF5447" w:rsidRDefault="009851EA" w:rsidP="0073521C">
            <w:pPr>
              <w:pStyle w:val="TAC"/>
            </w:pPr>
            <w:r>
              <w:t>3567</w:t>
            </w:r>
          </w:p>
        </w:tc>
        <w:tc>
          <w:tcPr>
            <w:tcW w:w="696" w:type="dxa"/>
            <w:shd w:val="clear" w:color="auto" w:fill="auto"/>
            <w:vAlign w:val="center"/>
          </w:tcPr>
          <w:p w14:paraId="167BE5B1" w14:textId="77777777" w:rsidR="009851EA" w:rsidRPr="00EF5447" w:rsidRDefault="009851EA" w:rsidP="0073521C">
            <w:pPr>
              <w:pStyle w:val="TAC"/>
            </w:pPr>
            <w:r w:rsidRPr="00E062F1">
              <w:t>10.3</w:t>
            </w:r>
          </w:p>
        </w:tc>
        <w:tc>
          <w:tcPr>
            <w:tcW w:w="1248" w:type="dxa"/>
            <w:shd w:val="clear" w:color="auto" w:fill="auto"/>
            <w:vAlign w:val="center"/>
          </w:tcPr>
          <w:p w14:paraId="2A277E1C" w14:textId="77777777" w:rsidR="009851EA" w:rsidRPr="00EF5447" w:rsidRDefault="009851EA" w:rsidP="0073521C">
            <w:pPr>
              <w:pStyle w:val="TAC"/>
            </w:pPr>
            <w:r w:rsidRPr="00E062F1">
              <w:rPr>
                <w:rFonts w:eastAsia="Malgun Gothic"/>
                <w:lang w:eastAsia="ko-KR"/>
              </w:rPr>
              <w:t>IMD4</w:t>
            </w:r>
          </w:p>
        </w:tc>
      </w:tr>
      <w:tr w:rsidR="009851EA" w:rsidRPr="00EF5447" w14:paraId="3A10AF0B" w14:textId="77777777" w:rsidTr="0073521C">
        <w:trPr>
          <w:trHeight w:val="22"/>
          <w:jc w:val="center"/>
        </w:trPr>
        <w:tc>
          <w:tcPr>
            <w:tcW w:w="2644" w:type="dxa"/>
            <w:tcBorders>
              <w:top w:val="nil"/>
              <w:bottom w:val="nil"/>
            </w:tcBorders>
            <w:shd w:val="clear" w:color="auto" w:fill="auto"/>
            <w:vAlign w:val="center"/>
          </w:tcPr>
          <w:p w14:paraId="390C05E9" w14:textId="77777777" w:rsidR="009851EA" w:rsidRPr="00EF5447" w:rsidRDefault="009851EA" w:rsidP="0073521C">
            <w:pPr>
              <w:pStyle w:val="TAC"/>
            </w:pPr>
          </w:p>
        </w:tc>
        <w:tc>
          <w:tcPr>
            <w:tcW w:w="867" w:type="dxa"/>
            <w:shd w:val="clear" w:color="auto" w:fill="auto"/>
          </w:tcPr>
          <w:p w14:paraId="1D4B9DCE" w14:textId="77777777" w:rsidR="009851EA" w:rsidRPr="00EF5447" w:rsidRDefault="009851EA" w:rsidP="0073521C">
            <w:pPr>
              <w:pStyle w:val="TAC"/>
            </w:pPr>
            <w:r>
              <w:rPr>
                <w:rFonts w:eastAsia="MS Mincho"/>
              </w:rPr>
              <w:t>n</w:t>
            </w:r>
            <w:r w:rsidRPr="00EF5447">
              <w:rPr>
                <w:rFonts w:eastAsia="MS Mincho"/>
              </w:rPr>
              <w:t>8</w:t>
            </w:r>
          </w:p>
        </w:tc>
        <w:tc>
          <w:tcPr>
            <w:tcW w:w="828" w:type="dxa"/>
            <w:shd w:val="clear" w:color="auto" w:fill="auto"/>
            <w:noWrap/>
          </w:tcPr>
          <w:p w14:paraId="78F1995C" w14:textId="77777777" w:rsidR="009851EA" w:rsidRPr="00EF5447" w:rsidRDefault="009851EA" w:rsidP="0073521C">
            <w:pPr>
              <w:pStyle w:val="TAC"/>
            </w:pPr>
            <w:r w:rsidRPr="00EF5447">
              <w:t>895</w:t>
            </w:r>
          </w:p>
        </w:tc>
        <w:tc>
          <w:tcPr>
            <w:tcW w:w="742" w:type="dxa"/>
            <w:shd w:val="clear" w:color="auto" w:fill="auto"/>
            <w:noWrap/>
          </w:tcPr>
          <w:p w14:paraId="67956118"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68BACD87" w14:textId="77777777" w:rsidR="009851EA" w:rsidRPr="00EF5447" w:rsidRDefault="009851EA" w:rsidP="0073521C">
            <w:pPr>
              <w:pStyle w:val="TAC"/>
              <w:rPr>
                <w:rFonts w:eastAsia="PMingLiU"/>
                <w:lang w:eastAsia="zh-TW"/>
              </w:rPr>
            </w:pPr>
            <w:r w:rsidRPr="00EF5447">
              <w:rPr>
                <w:rFonts w:eastAsia="MS Mincho"/>
              </w:rPr>
              <w:t>25</w:t>
            </w:r>
          </w:p>
        </w:tc>
        <w:tc>
          <w:tcPr>
            <w:tcW w:w="1323" w:type="dxa"/>
            <w:shd w:val="clear" w:color="auto" w:fill="auto"/>
            <w:noWrap/>
          </w:tcPr>
          <w:p w14:paraId="616B9EE4" w14:textId="77777777" w:rsidR="009851EA" w:rsidRPr="00EF5447" w:rsidRDefault="009851EA" w:rsidP="0073521C">
            <w:pPr>
              <w:pStyle w:val="TAC"/>
            </w:pPr>
            <w:r w:rsidRPr="00EF5447">
              <w:t>940</w:t>
            </w:r>
          </w:p>
        </w:tc>
        <w:tc>
          <w:tcPr>
            <w:tcW w:w="696" w:type="dxa"/>
            <w:shd w:val="clear" w:color="auto" w:fill="auto"/>
          </w:tcPr>
          <w:p w14:paraId="78BB6B6A" w14:textId="77777777" w:rsidR="009851EA" w:rsidRPr="00EF5447" w:rsidRDefault="009851EA" w:rsidP="0073521C">
            <w:pPr>
              <w:pStyle w:val="TAC"/>
            </w:pPr>
            <w:r w:rsidRPr="00EF5447">
              <w:t>12.1</w:t>
            </w:r>
          </w:p>
        </w:tc>
        <w:tc>
          <w:tcPr>
            <w:tcW w:w="1248" w:type="dxa"/>
            <w:shd w:val="clear" w:color="auto" w:fill="auto"/>
          </w:tcPr>
          <w:p w14:paraId="4914B280" w14:textId="77777777" w:rsidR="009851EA" w:rsidRPr="00EF5447" w:rsidRDefault="009851EA" w:rsidP="0073521C">
            <w:pPr>
              <w:pStyle w:val="TAC"/>
            </w:pPr>
            <w:r w:rsidRPr="00EF5447">
              <w:rPr>
                <w:rFonts w:eastAsia="MS Mincho"/>
              </w:rPr>
              <w:t>IMD4</w:t>
            </w:r>
          </w:p>
        </w:tc>
      </w:tr>
      <w:tr w:rsidR="009851EA" w:rsidRPr="00EF5447" w14:paraId="5E9C991E" w14:textId="77777777" w:rsidTr="0073521C">
        <w:trPr>
          <w:trHeight w:val="22"/>
          <w:jc w:val="center"/>
        </w:trPr>
        <w:tc>
          <w:tcPr>
            <w:tcW w:w="2644" w:type="dxa"/>
            <w:tcBorders>
              <w:top w:val="nil"/>
              <w:bottom w:val="nil"/>
            </w:tcBorders>
            <w:shd w:val="clear" w:color="auto" w:fill="auto"/>
            <w:vAlign w:val="center"/>
          </w:tcPr>
          <w:p w14:paraId="2D180AF8" w14:textId="77777777" w:rsidR="009851EA" w:rsidRPr="00EF5447" w:rsidRDefault="009851EA" w:rsidP="0073521C">
            <w:pPr>
              <w:pStyle w:val="TAC"/>
            </w:pPr>
          </w:p>
        </w:tc>
        <w:tc>
          <w:tcPr>
            <w:tcW w:w="867" w:type="dxa"/>
            <w:shd w:val="clear" w:color="auto" w:fill="auto"/>
          </w:tcPr>
          <w:p w14:paraId="0E699AFF" w14:textId="77777777" w:rsidR="009851EA" w:rsidRPr="00EF5447" w:rsidRDefault="009851EA" w:rsidP="0073521C">
            <w:pPr>
              <w:pStyle w:val="TAC"/>
            </w:pPr>
            <w:r w:rsidRPr="00EF5447">
              <w:rPr>
                <w:rFonts w:eastAsia="MS Mincho"/>
              </w:rPr>
              <w:t>n78</w:t>
            </w:r>
          </w:p>
        </w:tc>
        <w:tc>
          <w:tcPr>
            <w:tcW w:w="828" w:type="dxa"/>
            <w:shd w:val="clear" w:color="auto" w:fill="auto"/>
            <w:noWrap/>
          </w:tcPr>
          <w:p w14:paraId="046BE662" w14:textId="77777777" w:rsidR="009851EA" w:rsidRPr="00EF5447" w:rsidRDefault="009851EA" w:rsidP="0073521C">
            <w:pPr>
              <w:pStyle w:val="TAC"/>
            </w:pPr>
            <w:r w:rsidRPr="00EF5447">
              <w:t>3481</w:t>
            </w:r>
          </w:p>
        </w:tc>
        <w:tc>
          <w:tcPr>
            <w:tcW w:w="742" w:type="dxa"/>
            <w:shd w:val="clear" w:color="auto" w:fill="auto"/>
            <w:noWrap/>
          </w:tcPr>
          <w:p w14:paraId="3A71E47D" w14:textId="77777777" w:rsidR="009851EA" w:rsidRPr="00EF5447" w:rsidRDefault="009851EA" w:rsidP="0073521C">
            <w:pPr>
              <w:pStyle w:val="TAC"/>
            </w:pPr>
            <w:r w:rsidRPr="00EF5447">
              <w:rPr>
                <w:rFonts w:eastAsia="MS Mincho"/>
              </w:rPr>
              <w:t>10</w:t>
            </w:r>
          </w:p>
        </w:tc>
        <w:tc>
          <w:tcPr>
            <w:tcW w:w="1582" w:type="dxa"/>
            <w:shd w:val="clear" w:color="auto" w:fill="auto"/>
            <w:noWrap/>
          </w:tcPr>
          <w:p w14:paraId="3E5773AA" w14:textId="77777777" w:rsidR="009851EA" w:rsidRPr="00EF5447" w:rsidRDefault="009851EA" w:rsidP="0073521C">
            <w:pPr>
              <w:pStyle w:val="TAC"/>
              <w:rPr>
                <w:rFonts w:eastAsia="PMingLiU"/>
                <w:lang w:eastAsia="zh-TW"/>
              </w:rPr>
            </w:pPr>
            <w:r w:rsidRPr="00EF5447">
              <w:rPr>
                <w:rFonts w:eastAsia="MS Mincho"/>
              </w:rPr>
              <w:t>50</w:t>
            </w:r>
          </w:p>
        </w:tc>
        <w:tc>
          <w:tcPr>
            <w:tcW w:w="1323" w:type="dxa"/>
            <w:shd w:val="clear" w:color="auto" w:fill="auto"/>
            <w:noWrap/>
          </w:tcPr>
          <w:p w14:paraId="3BFD1BF2" w14:textId="77777777" w:rsidR="009851EA" w:rsidRPr="00EF5447" w:rsidRDefault="009851EA" w:rsidP="0073521C">
            <w:pPr>
              <w:pStyle w:val="TAC"/>
            </w:pPr>
            <w:r w:rsidRPr="00EF5447">
              <w:t>3481</w:t>
            </w:r>
          </w:p>
        </w:tc>
        <w:tc>
          <w:tcPr>
            <w:tcW w:w="696" w:type="dxa"/>
            <w:shd w:val="clear" w:color="auto" w:fill="auto"/>
          </w:tcPr>
          <w:p w14:paraId="7825EEEC" w14:textId="77777777" w:rsidR="009851EA" w:rsidRPr="00EF5447" w:rsidRDefault="009851EA" w:rsidP="0073521C">
            <w:pPr>
              <w:pStyle w:val="TAC"/>
            </w:pPr>
            <w:r w:rsidRPr="00EF5447">
              <w:rPr>
                <w:rFonts w:eastAsia="MS Mincho"/>
              </w:rPr>
              <w:t>N/A</w:t>
            </w:r>
          </w:p>
        </w:tc>
        <w:tc>
          <w:tcPr>
            <w:tcW w:w="1248" w:type="dxa"/>
            <w:shd w:val="clear" w:color="auto" w:fill="auto"/>
          </w:tcPr>
          <w:p w14:paraId="624BD608" w14:textId="77777777" w:rsidR="009851EA" w:rsidRPr="00EF5447" w:rsidRDefault="009851EA" w:rsidP="0073521C">
            <w:pPr>
              <w:pStyle w:val="TAC"/>
            </w:pPr>
            <w:r w:rsidRPr="00EF5447">
              <w:rPr>
                <w:rFonts w:eastAsia="MS Mincho"/>
              </w:rPr>
              <w:t>N/A</w:t>
            </w:r>
          </w:p>
        </w:tc>
      </w:tr>
      <w:tr w:rsidR="009851EA" w:rsidRPr="00EF5447" w14:paraId="74CF419B" w14:textId="77777777" w:rsidTr="0073521C">
        <w:trPr>
          <w:trHeight w:val="22"/>
          <w:jc w:val="center"/>
        </w:trPr>
        <w:tc>
          <w:tcPr>
            <w:tcW w:w="2644" w:type="dxa"/>
            <w:tcBorders>
              <w:top w:val="nil"/>
              <w:bottom w:val="single" w:sz="4" w:space="0" w:color="auto"/>
            </w:tcBorders>
            <w:shd w:val="clear" w:color="auto" w:fill="auto"/>
            <w:vAlign w:val="center"/>
          </w:tcPr>
          <w:p w14:paraId="38AB0EDB" w14:textId="77777777" w:rsidR="009851EA" w:rsidRPr="00EF5447" w:rsidRDefault="009851EA" w:rsidP="0073521C">
            <w:pPr>
              <w:pStyle w:val="TAC"/>
            </w:pPr>
          </w:p>
        </w:tc>
        <w:tc>
          <w:tcPr>
            <w:tcW w:w="867" w:type="dxa"/>
            <w:shd w:val="clear" w:color="auto" w:fill="auto"/>
          </w:tcPr>
          <w:p w14:paraId="1565C42C" w14:textId="77777777" w:rsidR="009851EA" w:rsidRPr="00EF5447" w:rsidRDefault="009851EA" w:rsidP="0073521C">
            <w:pPr>
              <w:pStyle w:val="TAC"/>
            </w:pPr>
            <w:r w:rsidRPr="00EF5447">
              <w:rPr>
                <w:rFonts w:eastAsia="MS Mincho"/>
              </w:rPr>
              <w:t>20</w:t>
            </w:r>
          </w:p>
        </w:tc>
        <w:tc>
          <w:tcPr>
            <w:tcW w:w="828" w:type="dxa"/>
            <w:shd w:val="clear" w:color="auto" w:fill="auto"/>
            <w:noWrap/>
          </w:tcPr>
          <w:p w14:paraId="7C2392F0" w14:textId="77777777" w:rsidR="009851EA" w:rsidRPr="00EF5447" w:rsidRDefault="009851EA" w:rsidP="0073521C">
            <w:pPr>
              <w:pStyle w:val="TAC"/>
            </w:pPr>
            <w:r w:rsidRPr="00EF5447">
              <w:t>847</w:t>
            </w:r>
          </w:p>
        </w:tc>
        <w:tc>
          <w:tcPr>
            <w:tcW w:w="742" w:type="dxa"/>
            <w:shd w:val="clear" w:color="auto" w:fill="auto"/>
            <w:noWrap/>
          </w:tcPr>
          <w:p w14:paraId="7BC901E9" w14:textId="77777777" w:rsidR="009851EA" w:rsidRPr="00EF5447" w:rsidRDefault="009851EA" w:rsidP="0073521C">
            <w:pPr>
              <w:pStyle w:val="TAC"/>
            </w:pPr>
            <w:r w:rsidRPr="00EF5447">
              <w:rPr>
                <w:rFonts w:eastAsia="MS Mincho"/>
              </w:rPr>
              <w:t>5</w:t>
            </w:r>
          </w:p>
        </w:tc>
        <w:tc>
          <w:tcPr>
            <w:tcW w:w="1582" w:type="dxa"/>
            <w:shd w:val="clear" w:color="auto" w:fill="auto"/>
            <w:noWrap/>
          </w:tcPr>
          <w:p w14:paraId="695B4A3E" w14:textId="77777777" w:rsidR="009851EA" w:rsidRPr="00EF5447" w:rsidRDefault="009851EA" w:rsidP="0073521C">
            <w:pPr>
              <w:pStyle w:val="TAC"/>
              <w:rPr>
                <w:rFonts w:eastAsia="PMingLiU"/>
                <w:lang w:eastAsia="zh-TW"/>
              </w:rPr>
            </w:pPr>
            <w:r w:rsidRPr="00EF5447">
              <w:rPr>
                <w:rFonts w:eastAsia="MS Mincho"/>
              </w:rPr>
              <w:t>25</w:t>
            </w:r>
          </w:p>
        </w:tc>
        <w:tc>
          <w:tcPr>
            <w:tcW w:w="1323" w:type="dxa"/>
            <w:shd w:val="clear" w:color="auto" w:fill="auto"/>
            <w:noWrap/>
          </w:tcPr>
          <w:p w14:paraId="6E3C1D70" w14:textId="77777777" w:rsidR="009851EA" w:rsidRPr="00EF5447" w:rsidRDefault="009851EA" w:rsidP="0073521C">
            <w:pPr>
              <w:pStyle w:val="TAC"/>
            </w:pPr>
            <w:r w:rsidRPr="00EF5447">
              <w:t>806</w:t>
            </w:r>
          </w:p>
        </w:tc>
        <w:tc>
          <w:tcPr>
            <w:tcW w:w="696" w:type="dxa"/>
            <w:shd w:val="clear" w:color="auto" w:fill="auto"/>
          </w:tcPr>
          <w:p w14:paraId="134247A1" w14:textId="77777777" w:rsidR="009851EA" w:rsidRPr="00EF5447" w:rsidRDefault="009851EA" w:rsidP="0073521C">
            <w:pPr>
              <w:pStyle w:val="TAC"/>
            </w:pPr>
            <w:r w:rsidRPr="00EF5447">
              <w:rPr>
                <w:rFonts w:eastAsia="MS Mincho"/>
              </w:rPr>
              <w:t>N/A</w:t>
            </w:r>
          </w:p>
        </w:tc>
        <w:tc>
          <w:tcPr>
            <w:tcW w:w="1248" w:type="dxa"/>
            <w:shd w:val="clear" w:color="auto" w:fill="auto"/>
          </w:tcPr>
          <w:p w14:paraId="70C29B5D" w14:textId="77777777" w:rsidR="009851EA" w:rsidRPr="00EF5447" w:rsidRDefault="009851EA" w:rsidP="0073521C">
            <w:pPr>
              <w:pStyle w:val="TAC"/>
            </w:pPr>
            <w:r w:rsidRPr="00EF5447">
              <w:rPr>
                <w:rFonts w:eastAsia="MS Mincho"/>
              </w:rPr>
              <w:t>N/A</w:t>
            </w:r>
          </w:p>
        </w:tc>
      </w:tr>
      <w:tr w:rsidR="009851EA" w14:paraId="6F2BBB5E" w14:textId="77777777" w:rsidTr="0073521C">
        <w:trPr>
          <w:trHeight w:val="22"/>
          <w:jc w:val="center"/>
        </w:trPr>
        <w:tc>
          <w:tcPr>
            <w:tcW w:w="2644" w:type="dxa"/>
            <w:tcBorders>
              <w:top w:val="nil"/>
              <w:left w:val="single" w:sz="4" w:space="0" w:color="auto"/>
              <w:bottom w:val="nil"/>
              <w:right w:val="single" w:sz="4" w:space="0" w:color="auto"/>
            </w:tcBorders>
          </w:tcPr>
          <w:p w14:paraId="4E14DD34" w14:textId="77777777" w:rsidR="009851EA" w:rsidRDefault="009851EA" w:rsidP="0073521C">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1770483" w14:textId="77777777" w:rsidR="009851EA" w:rsidRDefault="009851EA" w:rsidP="0073521C">
            <w:pPr>
              <w:pStyle w:val="TAC"/>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1DF4C94B" w14:textId="77777777" w:rsidR="009851EA" w:rsidRDefault="009851EA" w:rsidP="0073521C">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52DB0275" w14:textId="77777777" w:rsidR="009851EA" w:rsidRDefault="009851EA" w:rsidP="0073521C">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36FA35E5" w14:textId="77777777" w:rsidR="009851EA" w:rsidRDefault="009851EA" w:rsidP="0073521C">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37F2618B" w14:textId="77777777" w:rsidR="009851EA" w:rsidRDefault="009851EA" w:rsidP="0073521C">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6894D2AE" w14:textId="77777777" w:rsidR="009851EA" w:rsidRDefault="009851EA" w:rsidP="0073521C">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0635E77" w14:textId="77777777" w:rsidR="009851EA" w:rsidRDefault="009851EA" w:rsidP="0073521C">
            <w:pPr>
              <w:pStyle w:val="TAC"/>
            </w:pPr>
            <w:r w:rsidRPr="00791C94">
              <w:t>N/A</w:t>
            </w:r>
          </w:p>
        </w:tc>
      </w:tr>
      <w:tr w:rsidR="009851EA" w14:paraId="323FD4AE" w14:textId="77777777" w:rsidTr="0073521C">
        <w:trPr>
          <w:trHeight w:val="22"/>
          <w:jc w:val="center"/>
        </w:trPr>
        <w:tc>
          <w:tcPr>
            <w:tcW w:w="2644" w:type="dxa"/>
            <w:tcBorders>
              <w:top w:val="nil"/>
              <w:left w:val="single" w:sz="4" w:space="0" w:color="auto"/>
              <w:bottom w:val="nil"/>
              <w:right w:val="single" w:sz="4" w:space="0" w:color="auto"/>
            </w:tcBorders>
          </w:tcPr>
          <w:p w14:paraId="7BBFF191"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0DA34196" w14:textId="77777777" w:rsidR="009851EA" w:rsidRDefault="009851EA" w:rsidP="0073521C">
            <w:pPr>
              <w:pStyle w:val="TAC"/>
            </w:pPr>
            <w:r w:rsidRPr="00791C94">
              <w:t>20</w:t>
            </w:r>
          </w:p>
        </w:tc>
        <w:tc>
          <w:tcPr>
            <w:tcW w:w="828" w:type="dxa"/>
            <w:tcBorders>
              <w:top w:val="single" w:sz="4" w:space="0" w:color="auto"/>
              <w:left w:val="single" w:sz="4" w:space="0" w:color="auto"/>
              <w:bottom w:val="single" w:sz="4" w:space="0" w:color="auto"/>
              <w:right w:val="single" w:sz="4" w:space="0" w:color="auto"/>
            </w:tcBorders>
            <w:noWrap/>
          </w:tcPr>
          <w:p w14:paraId="4B17DF59" w14:textId="77777777" w:rsidR="009851EA" w:rsidRDefault="009851EA" w:rsidP="0073521C">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6DE03A96" w14:textId="77777777" w:rsidR="009851EA" w:rsidRDefault="009851EA" w:rsidP="0073521C">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4E3483DA" w14:textId="77777777" w:rsidR="009851EA" w:rsidRDefault="009851EA" w:rsidP="0073521C">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4FB329AC" w14:textId="77777777" w:rsidR="009851EA" w:rsidRDefault="009851EA" w:rsidP="0073521C">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27527F68" w14:textId="77777777" w:rsidR="009851EA" w:rsidRDefault="009851EA" w:rsidP="0073521C">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2EE7D0B" w14:textId="77777777" w:rsidR="009851EA" w:rsidRDefault="009851EA" w:rsidP="0073521C">
            <w:pPr>
              <w:pStyle w:val="TAC"/>
            </w:pPr>
            <w:r w:rsidRPr="00791C94">
              <w:t>IMD5</w:t>
            </w:r>
          </w:p>
        </w:tc>
      </w:tr>
      <w:tr w:rsidR="009851EA" w14:paraId="124D1C99"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55CEEE34"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7E95164E" w14:textId="77777777" w:rsidR="009851EA" w:rsidRDefault="009851EA" w:rsidP="0073521C">
            <w:pPr>
              <w:pStyle w:val="TAC"/>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3885B13D" w14:textId="77777777" w:rsidR="009851EA" w:rsidRDefault="009851EA" w:rsidP="0073521C">
            <w:pPr>
              <w:pStyle w:val="TAC"/>
            </w:pPr>
            <w:r w:rsidRPr="00791C94">
              <w:t>N/A</w:t>
            </w:r>
          </w:p>
        </w:tc>
        <w:tc>
          <w:tcPr>
            <w:tcW w:w="742" w:type="dxa"/>
            <w:tcBorders>
              <w:top w:val="single" w:sz="4" w:space="0" w:color="auto"/>
              <w:left w:val="single" w:sz="4" w:space="0" w:color="auto"/>
              <w:bottom w:val="single" w:sz="4" w:space="0" w:color="auto"/>
              <w:right w:val="single" w:sz="4" w:space="0" w:color="auto"/>
            </w:tcBorders>
            <w:noWrap/>
          </w:tcPr>
          <w:p w14:paraId="7BED3138" w14:textId="77777777" w:rsidR="009851EA" w:rsidRDefault="009851EA" w:rsidP="0073521C">
            <w:pPr>
              <w:pStyle w:val="TAC"/>
            </w:pPr>
            <w:r w:rsidRPr="00791C94">
              <w:t>N/A</w:t>
            </w:r>
          </w:p>
        </w:tc>
        <w:tc>
          <w:tcPr>
            <w:tcW w:w="1582" w:type="dxa"/>
            <w:tcBorders>
              <w:top w:val="single" w:sz="4" w:space="0" w:color="auto"/>
              <w:left w:val="single" w:sz="4" w:space="0" w:color="auto"/>
              <w:bottom w:val="single" w:sz="4" w:space="0" w:color="auto"/>
              <w:right w:val="single" w:sz="4" w:space="0" w:color="auto"/>
            </w:tcBorders>
            <w:noWrap/>
          </w:tcPr>
          <w:p w14:paraId="55863D29" w14:textId="77777777" w:rsidR="009851EA" w:rsidRDefault="009851EA" w:rsidP="0073521C">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9E525A3" w14:textId="77777777" w:rsidR="009851EA" w:rsidRDefault="009851EA" w:rsidP="0073521C">
            <w:pPr>
              <w:pStyle w:val="TAC"/>
            </w:pPr>
            <w:r w:rsidRPr="00791C94">
              <w:t>N/A</w:t>
            </w:r>
          </w:p>
        </w:tc>
        <w:tc>
          <w:tcPr>
            <w:tcW w:w="696" w:type="dxa"/>
            <w:tcBorders>
              <w:top w:val="single" w:sz="4" w:space="0" w:color="auto"/>
              <w:left w:val="single" w:sz="4" w:space="0" w:color="auto"/>
              <w:bottom w:val="single" w:sz="4" w:space="0" w:color="auto"/>
              <w:right w:val="single" w:sz="4" w:space="0" w:color="auto"/>
            </w:tcBorders>
          </w:tcPr>
          <w:p w14:paraId="06E1AC98" w14:textId="77777777" w:rsidR="009851EA" w:rsidRDefault="009851EA" w:rsidP="0073521C">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AA6F68C" w14:textId="77777777" w:rsidR="009851EA" w:rsidRDefault="009851EA" w:rsidP="0073521C">
            <w:pPr>
              <w:pStyle w:val="TAC"/>
            </w:pPr>
            <w:r w:rsidRPr="00791C94">
              <w:t>N/A</w:t>
            </w:r>
          </w:p>
        </w:tc>
      </w:tr>
      <w:tr w:rsidR="009851EA" w:rsidRPr="00EF5447" w14:paraId="06EA7ECE" w14:textId="77777777" w:rsidTr="0073521C">
        <w:trPr>
          <w:trHeight w:val="22"/>
          <w:jc w:val="center"/>
        </w:trPr>
        <w:tc>
          <w:tcPr>
            <w:tcW w:w="2644" w:type="dxa"/>
            <w:tcBorders>
              <w:bottom w:val="nil"/>
            </w:tcBorders>
            <w:shd w:val="clear" w:color="auto" w:fill="auto"/>
          </w:tcPr>
          <w:p w14:paraId="334ED4DA" w14:textId="77777777" w:rsidR="009851EA" w:rsidRDefault="009851EA" w:rsidP="0073521C">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2487CAB" w14:textId="77777777" w:rsidR="009851EA" w:rsidRPr="00EF5447" w:rsidRDefault="009851EA" w:rsidP="0073521C">
            <w:pPr>
              <w:pStyle w:val="TAC"/>
            </w:pPr>
            <w:r w:rsidRPr="006D4CD1">
              <w:t>DC_20A-38A_n78(2A</w:t>
            </w:r>
          </w:p>
        </w:tc>
        <w:tc>
          <w:tcPr>
            <w:tcW w:w="867" w:type="dxa"/>
            <w:shd w:val="clear" w:color="auto" w:fill="auto"/>
          </w:tcPr>
          <w:p w14:paraId="61E3A547" w14:textId="77777777" w:rsidR="009851EA" w:rsidRPr="00EF5447" w:rsidRDefault="009851EA" w:rsidP="0073521C">
            <w:pPr>
              <w:pStyle w:val="TAC"/>
            </w:pPr>
            <w:r w:rsidRPr="00EF5447">
              <w:t>20</w:t>
            </w:r>
          </w:p>
        </w:tc>
        <w:tc>
          <w:tcPr>
            <w:tcW w:w="828" w:type="dxa"/>
            <w:shd w:val="clear" w:color="auto" w:fill="auto"/>
            <w:noWrap/>
          </w:tcPr>
          <w:p w14:paraId="75488A0E" w14:textId="77777777" w:rsidR="009851EA" w:rsidRPr="00EF5447" w:rsidRDefault="009851EA" w:rsidP="0073521C">
            <w:pPr>
              <w:pStyle w:val="TAC"/>
            </w:pPr>
            <w:r w:rsidRPr="00EF5447">
              <w:rPr>
                <w:rFonts w:cs="Arial"/>
              </w:rPr>
              <w:t>N/A</w:t>
            </w:r>
          </w:p>
        </w:tc>
        <w:tc>
          <w:tcPr>
            <w:tcW w:w="742" w:type="dxa"/>
            <w:shd w:val="clear" w:color="auto" w:fill="auto"/>
            <w:noWrap/>
          </w:tcPr>
          <w:p w14:paraId="7AE51F30" w14:textId="77777777" w:rsidR="009851EA" w:rsidRPr="00EF5447" w:rsidRDefault="009851EA" w:rsidP="0073521C">
            <w:pPr>
              <w:pStyle w:val="TAC"/>
            </w:pPr>
            <w:r w:rsidRPr="00EF5447">
              <w:rPr>
                <w:rFonts w:cs="Arial"/>
              </w:rPr>
              <w:t>N/A</w:t>
            </w:r>
          </w:p>
        </w:tc>
        <w:tc>
          <w:tcPr>
            <w:tcW w:w="1582" w:type="dxa"/>
            <w:shd w:val="clear" w:color="auto" w:fill="auto"/>
            <w:noWrap/>
          </w:tcPr>
          <w:p w14:paraId="42EA680D"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35A69F0D" w14:textId="77777777" w:rsidR="009851EA" w:rsidRPr="00EF5447" w:rsidRDefault="009851EA" w:rsidP="0073521C">
            <w:pPr>
              <w:pStyle w:val="TAC"/>
            </w:pPr>
            <w:r w:rsidRPr="00EF5447">
              <w:rPr>
                <w:rFonts w:cs="Arial"/>
              </w:rPr>
              <w:t>N/A</w:t>
            </w:r>
          </w:p>
        </w:tc>
        <w:tc>
          <w:tcPr>
            <w:tcW w:w="696" w:type="dxa"/>
            <w:shd w:val="clear" w:color="auto" w:fill="auto"/>
          </w:tcPr>
          <w:p w14:paraId="543097E1" w14:textId="77777777" w:rsidR="009851EA" w:rsidRPr="00EF5447" w:rsidRDefault="009851EA" w:rsidP="0073521C">
            <w:pPr>
              <w:pStyle w:val="TAC"/>
            </w:pPr>
            <w:r w:rsidRPr="00EF5447">
              <w:rPr>
                <w:lang w:eastAsia="ja-JP"/>
              </w:rPr>
              <w:t>N/A</w:t>
            </w:r>
          </w:p>
        </w:tc>
        <w:tc>
          <w:tcPr>
            <w:tcW w:w="1248" w:type="dxa"/>
            <w:shd w:val="clear" w:color="auto" w:fill="auto"/>
          </w:tcPr>
          <w:p w14:paraId="673F6AA1" w14:textId="77777777" w:rsidR="009851EA" w:rsidRPr="00EF5447" w:rsidRDefault="009851EA" w:rsidP="0073521C">
            <w:pPr>
              <w:pStyle w:val="TAC"/>
            </w:pPr>
            <w:r w:rsidRPr="00EF5447">
              <w:t>IMD2</w:t>
            </w:r>
          </w:p>
        </w:tc>
      </w:tr>
      <w:tr w:rsidR="009851EA" w:rsidRPr="00EF5447" w14:paraId="541DB3BF" w14:textId="77777777" w:rsidTr="0073521C">
        <w:trPr>
          <w:trHeight w:val="22"/>
          <w:jc w:val="center"/>
        </w:trPr>
        <w:tc>
          <w:tcPr>
            <w:tcW w:w="2644" w:type="dxa"/>
            <w:tcBorders>
              <w:top w:val="nil"/>
              <w:bottom w:val="nil"/>
            </w:tcBorders>
            <w:shd w:val="clear" w:color="auto" w:fill="auto"/>
          </w:tcPr>
          <w:p w14:paraId="6D0F4FEB" w14:textId="77777777" w:rsidR="009851EA" w:rsidRPr="00EF5447" w:rsidRDefault="009851EA" w:rsidP="0073521C">
            <w:pPr>
              <w:pStyle w:val="TAC"/>
            </w:pPr>
          </w:p>
        </w:tc>
        <w:tc>
          <w:tcPr>
            <w:tcW w:w="867" w:type="dxa"/>
            <w:shd w:val="clear" w:color="auto" w:fill="auto"/>
          </w:tcPr>
          <w:p w14:paraId="7F79D537" w14:textId="77777777" w:rsidR="009851EA" w:rsidRPr="00EF5447" w:rsidRDefault="009851EA" w:rsidP="0073521C">
            <w:pPr>
              <w:pStyle w:val="TAC"/>
            </w:pPr>
            <w:r w:rsidRPr="00EF5447">
              <w:t>38</w:t>
            </w:r>
          </w:p>
        </w:tc>
        <w:tc>
          <w:tcPr>
            <w:tcW w:w="828" w:type="dxa"/>
            <w:shd w:val="clear" w:color="auto" w:fill="auto"/>
            <w:noWrap/>
          </w:tcPr>
          <w:p w14:paraId="7FF5A014" w14:textId="77777777" w:rsidR="009851EA" w:rsidRPr="00EF5447" w:rsidRDefault="009851EA" w:rsidP="0073521C">
            <w:pPr>
              <w:pStyle w:val="TAC"/>
            </w:pPr>
            <w:r w:rsidRPr="00EF5447">
              <w:rPr>
                <w:rFonts w:cs="Arial"/>
              </w:rPr>
              <w:t>N/A</w:t>
            </w:r>
          </w:p>
        </w:tc>
        <w:tc>
          <w:tcPr>
            <w:tcW w:w="742" w:type="dxa"/>
            <w:shd w:val="clear" w:color="auto" w:fill="auto"/>
            <w:noWrap/>
          </w:tcPr>
          <w:p w14:paraId="0D0B1E46" w14:textId="77777777" w:rsidR="009851EA" w:rsidRPr="00EF5447" w:rsidRDefault="009851EA" w:rsidP="0073521C">
            <w:pPr>
              <w:pStyle w:val="TAC"/>
            </w:pPr>
            <w:r w:rsidRPr="00EF5447">
              <w:rPr>
                <w:rFonts w:cs="Arial"/>
              </w:rPr>
              <w:t>N/A</w:t>
            </w:r>
          </w:p>
        </w:tc>
        <w:tc>
          <w:tcPr>
            <w:tcW w:w="1582" w:type="dxa"/>
            <w:shd w:val="clear" w:color="auto" w:fill="auto"/>
            <w:noWrap/>
          </w:tcPr>
          <w:p w14:paraId="7E951268"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37F01BB7" w14:textId="77777777" w:rsidR="009851EA" w:rsidRPr="00EF5447" w:rsidRDefault="009851EA" w:rsidP="0073521C">
            <w:pPr>
              <w:pStyle w:val="TAC"/>
            </w:pPr>
            <w:r w:rsidRPr="00EF5447">
              <w:rPr>
                <w:rFonts w:cs="Arial"/>
              </w:rPr>
              <w:t>N/A</w:t>
            </w:r>
          </w:p>
        </w:tc>
        <w:tc>
          <w:tcPr>
            <w:tcW w:w="696" w:type="dxa"/>
            <w:shd w:val="clear" w:color="auto" w:fill="auto"/>
          </w:tcPr>
          <w:p w14:paraId="1163FFBE" w14:textId="77777777" w:rsidR="009851EA" w:rsidRPr="00EF5447" w:rsidRDefault="009851EA" w:rsidP="0073521C">
            <w:pPr>
              <w:pStyle w:val="TAC"/>
            </w:pPr>
            <w:r w:rsidRPr="00EF5447">
              <w:rPr>
                <w:lang w:eastAsia="ja-JP"/>
              </w:rPr>
              <w:t>N/A</w:t>
            </w:r>
          </w:p>
        </w:tc>
        <w:tc>
          <w:tcPr>
            <w:tcW w:w="1248" w:type="dxa"/>
            <w:shd w:val="clear" w:color="auto" w:fill="auto"/>
          </w:tcPr>
          <w:p w14:paraId="4456E1B5" w14:textId="77777777" w:rsidR="009851EA" w:rsidRPr="00EF5447" w:rsidRDefault="009851EA" w:rsidP="0073521C">
            <w:pPr>
              <w:pStyle w:val="TAC"/>
            </w:pPr>
            <w:r w:rsidRPr="00EF5447">
              <w:t>N/A</w:t>
            </w:r>
          </w:p>
        </w:tc>
      </w:tr>
      <w:tr w:rsidR="009851EA" w:rsidRPr="00EF5447" w14:paraId="3864DB20" w14:textId="77777777" w:rsidTr="0073521C">
        <w:trPr>
          <w:trHeight w:val="22"/>
          <w:jc w:val="center"/>
        </w:trPr>
        <w:tc>
          <w:tcPr>
            <w:tcW w:w="2644" w:type="dxa"/>
            <w:tcBorders>
              <w:top w:val="nil"/>
              <w:bottom w:val="nil"/>
            </w:tcBorders>
            <w:shd w:val="clear" w:color="auto" w:fill="auto"/>
          </w:tcPr>
          <w:p w14:paraId="12857BCF" w14:textId="77777777" w:rsidR="009851EA" w:rsidRPr="00EF5447" w:rsidRDefault="009851EA" w:rsidP="0073521C">
            <w:pPr>
              <w:pStyle w:val="TAC"/>
            </w:pPr>
          </w:p>
        </w:tc>
        <w:tc>
          <w:tcPr>
            <w:tcW w:w="867" w:type="dxa"/>
            <w:shd w:val="clear" w:color="auto" w:fill="auto"/>
          </w:tcPr>
          <w:p w14:paraId="25EB6A60" w14:textId="77777777" w:rsidR="009851EA" w:rsidRPr="00EF5447" w:rsidRDefault="009851EA" w:rsidP="0073521C">
            <w:pPr>
              <w:pStyle w:val="TAC"/>
            </w:pPr>
            <w:r w:rsidRPr="00EF5447">
              <w:t>n78</w:t>
            </w:r>
          </w:p>
        </w:tc>
        <w:tc>
          <w:tcPr>
            <w:tcW w:w="828" w:type="dxa"/>
            <w:shd w:val="clear" w:color="auto" w:fill="auto"/>
            <w:noWrap/>
          </w:tcPr>
          <w:p w14:paraId="535CA4DD" w14:textId="77777777" w:rsidR="009851EA" w:rsidRPr="00EF5447" w:rsidRDefault="009851EA" w:rsidP="0073521C">
            <w:pPr>
              <w:pStyle w:val="TAC"/>
            </w:pPr>
            <w:r w:rsidRPr="00EF5447">
              <w:rPr>
                <w:rFonts w:cs="Arial"/>
              </w:rPr>
              <w:t>N/A</w:t>
            </w:r>
          </w:p>
        </w:tc>
        <w:tc>
          <w:tcPr>
            <w:tcW w:w="742" w:type="dxa"/>
            <w:shd w:val="clear" w:color="auto" w:fill="auto"/>
            <w:noWrap/>
          </w:tcPr>
          <w:p w14:paraId="242D90C6" w14:textId="77777777" w:rsidR="009851EA" w:rsidRPr="00EF5447" w:rsidRDefault="009851EA" w:rsidP="0073521C">
            <w:pPr>
              <w:pStyle w:val="TAC"/>
            </w:pPr>
            <w:r w:rsidRPr="00EF5447">
              <w:rPr>
                <w:rFonts w:cs="Arial"/>
              </w:rPr>
              <w:t>N/A</w:t>
            </w:r>
          </w:p>
        </w:tc>
        <w:tc>
          <w:tcPr>
            <w:tcW w:w="1582" w:type="dxa"/>
            <w:shd w:val="clear" w:color="auto" w:fill="auto"/>
            <w:noWrap/>
          </w:tcPr>
          <w:p w14:paraId="0317B148"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3EF8D738" w14:textId="77777777" w:rsidR="009851EA" w:rsidRPr="00EF5447" w:rsidRDefault="009851EA" w:rsidP="0073521C">
            <w:pPr>
              <w:pStyle w:val="TAC"/>
            </w:pPr>
            <w:r w:rsidRPr="00EF5447">
              <w:rPr>
                <w:rFonts w:cs="Arial"/>
              </w:rPr>
              <w:t>N/A</w:t>
            </w:r>
          </w:p>
        </w:tc>
        <w:tc>
          <w:tcPr>
            <w:tcW w:w="696" w:type="dxa"/>
            <w:shd w:val="clear" w:color="auto" w:fill="auto"/>
          </w:tcPr>
          <w:p w14:paraId="6B6564CC" w14:textId="77777777" w:rsidR="009851EA" w:rsidRPr="00EF5447" w:rsidRDefault="009851EA" w:rsidP="0073521C">
            <w:pPr>
              <w:pStyle w:val="TAC"/>
            </w:pPr>
            <w:r w:rsidRPr="00EF5447">
              <w:rPr>
                <w:lang w:eastAsia="ja-JP"/>
              </w:rPr>
              <w:t>N/A</w:t>
            </w:r>
          </w:p>
        </w:tc>
        <w:tc>
          <w:tcPr>
            <w:tcW w:w="1248" w:type="dxa"/>
            <w:shd w:val="clear" w:color="auto" w:fill="auto"/>
          </w:tcPr>
          <w:p w14:paraId="2BD8D4B5" w14:textId="77777777" w:rsidR="009851EA" w:rsidRPr="00EF5447" w:rsidRDefault="009851EA" w:rsidP="0073521C">
            <w:pPr>
              <w:pStyle w:val="TAC"/>
            </w:pPr>
            <w:r w:rsidRPr="00EF5447">
              <w:t>N/A</w:t>
            </w:r>
          </w:p>
        </w:tc>
      </w:tr>
      <w:tr w:rsidR="009851EA" w:rsidRPr="00EF5447" w14:paraId="2E94FD35" w14:textId="77777777" w:rsidTr="0073521C">
        <w:trPr>
          <w:trHeight w:val="22"/>
          <w:jc w:val="center"/>
        </w:trPr>
        <w:tc>
          <w:tcPr>
            <w:tcW w:w="2644" w:type="dxa"/>
            <w:tcBorders>
              <w:top w:val="nil"/>
              <w:bottom w:val="nil"/>
            </w:tcBorders>
            <w:shd w:val="clear" w:color="auto" w:fill="auto"/>
          </w:tcPr>
          <w:p w14:paraId="10373D62" w14:textId="77777777" w:rsidR="009851EA" w:rsidRPr="00EF5447" w:rsidRDefault="009851EA" w:rsidP="0073521C">
            <w:pPr>
              <w:pStyle w:val="TAC"/>
            </w:pPr>
          </w:p>
        </w:tc>
        <w:tc>
          <w:tcPr>
            <w:tcW w:w="867" w:type="dxa"/>
            <w:shd w:val="clear" w:color="auto" w:fill="auto"/>
          </w:tcPr>
          <w:p w14:paraId="323A9B84" w14:textId="77777777" w:rsidR="009851EA" w:rsidRPr="00EF5447" w:rsidRDefault="009851EA" w:rsidP="0073521C">
            <w:pPr>
              <w:pStyle w:val="TAC"/>
            </w:pPr>
            <w:r w:rsidRPr="00EF5447">
              <w:t>20</w:t>
            </w:r>
          </w:p>
        </w:tc>
        <w:tc>
          <w:tcPr>
            <w:tcW w:w="828" w:type="dxa"/>
            <w:shd w:val="clear" w:color="auto" w:fill="auto"/>
            <w:noWrap/>
          </w:tcPr>
          <w:p w14:paraId="0D6CD24D" w14:textId="77777777" w:rsidR="009851EA" w:rsidRPr="00EF5447" w:rsidRDefault="009851EA" w:rsidP="0073521C">
            <w:pPr>
              <w:pStyle w:val="TAC"/>
            </w:pPr>
            <w:r w:rsidRPr="00EF5447">
              <w:rPr>
                <w:rFonts w:cs="Arial"/>
              </w:rPr>
              <w:t>N/A</w:t>
            </w:r>
          </w:p>
        </w:tc>
        <w:tc>
          <w:tcPr>
            <w:tcW w:w="742" w:type="dxa"/>
            <w:shd w:val="clear" w:color="auto" w:fill="auto"/>
            <w:noWrap/>
          </w:tcPr>
          <w:p w14:paraId="22CC820E" w14:textId="77777777" w:rsidR="009851EA" w:rsidRPr="00EF5447" w:rsidRDefault="009851EA" w:rsidP="0073521C">
            <w:pPr>
              <w:pStyle w:val="TAC"/>
            </w:pPr>
            <w:r w:rsidRPr="00EF5447">
              <w:rPr>
                <w:rFonts w:cs="Arial"/>
              </w:rPr>
              <w:t>N/A</w:t>
            </w:r>
          </w:p>
        </w:tc>
        <w:tc>
          <w:tcPr>
            <w:tcW w:w="1582" w:type="dxa"/>
            <w:shd w:val="clear" w:color="auto" w:fill="auto"/>
            <w:noWrap/>
          </w:tcPr>
          <w:p w14:paraId="1AA621C3"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726A0509" w14:textId="77777777" w:rsidR="009851EA" w:rsidRPr="00EF5447" w:rsidRDefault="009851EA" w:rsidP="0073521C">
            <w:pPr>
              <w:pStyle w:val="TAC"/>
            </w:pPr>
            <w:r w:rsidRPr="00EF5447">
              <w:rPr>
                <w:rFonts w:cs="Arial"/>
              </w:rPr>
              <w:t>N/A</w:t>
            </w:r>
          </w:p>
        </w:tc>
        <w:tc>
          <w:tcPr>
            <w:tcW w:w="696" w:type="dxa"/>
            <w:shd w:val="clear" w:color="auto" w:fill="auto"/>
          </w:tcPr>
          <w:p w14:paraId="68502A3F" w14:textId="77777777" w:rsidR="009851EA" w:rsidRPr="00EF5447" w:rsidRDefault="009851EA" w:rsidP="0073521C">
            <w:pPr>
              <w:pStyle w:val="TAC"/>
            </w:pPr>
            <w:r w:rsidRPr="00EF5447">
              <w:rPr>
                <w:lang w:eastAsia="ja-JP"/>
              </w:rPr>
              <w:t>N/A</w:t>
            </w:r>
          </w:p>
        </w:tc>
        <w:tc>
          <w:tcPr>
            <w:tcW w:w="1248" w:type="dxa"/>
            <w:shd w:val="clear" w:color="auto" w:fill="auto"/>
          </w:tcPr>
          <w:p w14:paraId="66719604" w14:textId="77777777" w:rsidR="009851EA" w:rsidRPr="00EF5447" w:rsidRDefault="009851EA" w:rsidP="0073521C">
            <w:pPr>
              <w:pStyle w:val="TAC"/>
            </w:pPr>
            <w:r w:rsidRPr="00EF5447">
              <w:t>N/A</w:t>
            </w:r>
          </w:p>
        </w:tc>
      </w:tr>
      <w:tr w:rsidR="009851EA" w:rsidRPr="00EF5447" w14:paraId="2B19ADE4" w14:textId="77777777" w:rsidTr="0073521C">
        <w:trPr>
          <w:trHeight w:val="22"/>
          <w:jc w:val="center"/>
        </w:trPr>
        <w:tc>
          <w:tcPr>
            <w:tcW w:w="2644" w:type="dxa"/>
            <w:tcBorders>
              <w:top w:val="nil"/>
              <w:bottom w:val="nil"/>
            </w:tcBorders>
            <w:shd w:val="clear" w:color="auto" w:fill="auto"/>
          </w:tcPr>
          <w:p w14:paraId="24C2A75B" w14:textId="77777777" w:rsidR="009851EA" w:rsidRPr="00EF5447" w:rsidRDefault="009851EA" w:rsidP="0073521C">
            <w:pPr>
              <w:pStyle w:val="TAC"/>
            </w:pPr>
          </w:p>
        </w:tc>
        <w:tc>
          <w:tcPr>
            <w:tcW w:w="867" w:type="dxa"/>
            <w:shd w:val="clear" w:color="auto" w:fill="auto"/>
          </w:tcPr>
          <w:p w14:paraId="5A9B2460" w14:textId="77777777" w:rsidR="009851EA" w:rsidRPr="00EF5447" w:rsidRDefault="009851EA" w:rsidP="0073521C">
            <w:pPr>
              <w:pStyle w:val="TAC"/>
            </w:pPr>
            <w:r w:rsidRPr="00EF5447">
              <w:t>38</w:t>
            </w:r>
          </w:p>
        </w:tc>
        <w:tc>
          <w:tcPr>
            <w:tcW w:w="828" w:type="dxa"/>
            <w:shd w:val="clear" w:color="auto" w:fill="auto"/>
            <w:noWrap/>
          </w:tcPr>
          <w:p w14:paraId="0CCF5A4F" w14:textId="77777777" w:rsidR="009851EA" w:rsidRPr="00EF5447" w:rsidRDefault="009851EA" w:rsidP="0073521C">
            <w:pPr>
              <w:pStyle w:val="TAC"/>
            </w:pPr>
            <w:r w:rsidRPr="00EF5447">
              <w:rPr>
                <w:rFonts w:cs="Arial"/>
              </w:rPr>
              <w:t>N/A</w:t>
            </w:r>
          </w:p>
        </w:tc>
        <w:tc>
          <w:tcPr>
            <w:tcW w:w="742" w:type="dxa"/>
            <w:shd w:val="clear" w:color="auto" w:fill="auto"/>
            <w:noWrap/>
          </w:tcPr>
          <w:p w14:paraId="09C83D9A" w14:textId="77777777" w:rsidR="009851EA" w:rsidRPr="00EF5447" w:rsidRDefault="009851EA" w:rsidP="0073521C">
            <w:pPr>
              <w:pStyle w:val="TAC"/>
            </w:pPr>
            <w:r w:rsidRPr="00EF5447">
              <w:rPr>
                <w:rFonts w:cs="Arial"/>
              </w:rPr>
              <w:t>N/A</w:t>
            </w:r>
          </w:p>
        </w:tc>
        <w:tc>
          <w:tcPr>
            <w:tcW w:w="1582" w:type="dxa"/>
            <w:shd w:val="clear" w:color="auto" w:fill="auto"/>
            <w:noWrap/>
          </w:tcPr>
          <w:p w14:paraId="61EFF990"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4E45E121" w14:textId="77777777" w:rsidR="009851EA" w:rsidRPr="00EF5447" w:rsidRDefault="009851EA" w:rsidP="0073521C">
            <w:pPr>
              <w:pStyle w:val="TAC"/>
            </w:pPr>
            <w:r w:rsidRPr="00EF5447">
              <w:rPr>
                <w:rFonts w:cs="Arial"/>
              </w:rPr>
              <w:t>N/A</w:t>
            </w:r>
          </w:p>
        </w:tc>
        <w:tc>
          <w:tcPr>
            <w:tcW w:w="696" w:type="dxa"/>
            <w:shd w:val="clear" w:color="auto" w:fill="auto"/>
          </w:tcPr>
          <w:p w14:paraId="69DA8454" w14:textId="77777777" w:rsidR="009851EA" w:rsidRPr="00EF5447" w:rsidRDefault="009851EA" w:rsidP="0073521C">
            <w:pPr>
              <w:pStyle w:val="TAC"/>
            </w:pPr>
            <w:r w:rsidRPr="00EF5447">
              <w:rPr>
                <w:lang w:eastAsia="ja-JP"/>
              </w:rPr>
              <w:t>N/A</w:t>
            </w:r>
          </w:p>
        </w:tc>
        <w:tc>
          <w:tcPr>
            <w:tcW w:w="1248" w:type="dxa"/>
            <w:shd w:val="clear" w:color="auto" w:fill="auto"/>
          </w:tcPr>
          <w:p w14:paraId="7F138672" w14:textId="77777777" w:rsidR="009851EA" w:rsidRPr="00EF5447" w:rsidRDefault="009851EA" w:rsidP="0073521C">
            <w:pPr>
              <w:pStyle w:val="TAC"/>
            </w:pPr>
            <w:r w:rsidRPr="00EF5447">
              <w:t>IMD2</w:t>
            </w:r>
          </w:p>
        </w:tc>
      </w:tr>
      <w:tr w:rsidR="009851EA" w:rsidRPr="00EF5447" w14:paraId="4B81ECC1" w14:textId="77777777" w:rsidTr="0073521C">
        <w:trPr>
          <w:trHeight w:val="22"/>
          <w:jc w:val="center"/>
        </w:trPr>
        <w:tc>
          <w:tcPr>
            <w:tcW w:w="2644" w:type="dxa"/>
            <w:tcBorders>
              <w:top w:val="nil"/>
              <w:bottom w:val="single" w:sz="4" w:space="0" w:color="auto"/>
            </w:tcBorders>
            <w:shd w:val="clear" w:color="auto" w:fill="auto"/>
          </w:tcPr>
          <w:p w14:paraId="1330BBA7" w14:textId="77777777" w:rsidR="009851EA" w:rsidRPr="00EF5447" w:rsidRDefault="009851EA" w:rsidP="0073521C">
            <w:pPr>
              <w:pStyle w:val="TAC"/>
            </w:pPr>
          </w:p>
        </w:tc>
        <w:tc>
          <w:tcPr>
            <w:tcW w:w="867" w:type="dxa"/>
            <w:shd w:val="clear" w:color="auto" w:fill="auto"/>
          </w:tcPr>
          <w:p w14:paraId="4F9BB582" w14:textId="77777777" w:rsidR="009851EA" w:rsidRPr="00EF5447" w:rsidRDefault="009851EA" w:rsidP="0073521C">
            <w:pPr>
              <w:pStyle w:val="TAC"/>
            </w:pPr>
            <w:r w:rsidRPr="00EF5447">
              <w:t>n78</w:t>
            </w:r>
          </w:p>
        </w:tc>
        <w:tc>
          <w:tcPr>
            <w:tcW w:w="828" w:type="dxa"/>
            <w:shd w:val="clear" w:color="auto" w:fill="auto"/>
            <w:noWrap/>
          </w:tcPr>
          <w:p w14:paraId="238F0CC7" w14:textId="77777777" w:rsidR="009851EA" w:rsidRPr="00EF5447" w:rsidRDefault="009851EA" w:rsidP="0073521C">
            <w:pPr>
              <w:pStyle w:val="TAC"/>
            </w:pPr>
            <w:r w:rsidRPr="00EF5447">
              <w:rPr>
                <w:rFonts w:cs="Arial"/>
              </w:rPr>
              <w:t>N/A</w:t>
            </w:r>
          </w:p>
        </w:tc>
        <w:tc>
          <w:tcPr>
            <w:tcW w:w="742" w:type="dxa"/>
            <w:shd w:val="clear" w:color="auto" w:fill="auto"/>
            <w:noWrap/>
          </w:tcPr>
          <w:p w14:paraId="41E9EBE2" w14:textId="77777777" w:rsidR="009851EA" w:rsidRPr="00EF5447" w:rsidRDefault="009851EA" w:rsidP="0073521C">
            <w:pPr>
              <w:pStyle w:val="TAC"/>
            </w:pPr>
            <w:r w:rsidRPr="00EF5447">
              <w:rPr>
                <w:rFonts w:cs="Arial"/>
              </w:rPr>
              <w:t>N/A</w:t>
            </w:r>
          </w:p>
        </w:tc>
        <w:tc>
          <w:tcPr>
            <w:tcW w:w="1582" w:type="dxa"/>
            <w:shd w:val="clear" w:color="auto" w:fill="auto"/>
            <w:noWrap/>
          </w:tcPr>
          <w:p w14:paraId="460B22C7" w14:textId="77777777" w:rsidR="009851EA" w:rsidRPr="00EF5447" w:rsidRDefault="009851EA" w:rsidP="0073521C">
            <w:pPr>
              <w:pStyle w:val="TAC"/>
              <w:rPr>
                <w:rFonts w:eastAsia="PMingLiU"/>
                <w:lang w:eastAsia="zh-TW"/>
              </w:rPr>
            </w:pPr>
            <w:r w:rsidRPr="00EF5447">
              <w:rPr>
                <w:rFonts w:cs="Arial"/>
              </w:rPr>
              <w:t>N/A</w:t>
            </w:r>
          </w:p>
        </w:tc>
        <w:tc>
          <w:tcPr>
            <w:tcW w:w="1323" w:type="dxa"/>
            <w:shd w:val="clear" w:color="auto" w:fill="auto"/>
            <w:noWrap/>
          </w:tcPr>
          <w:p w14:paraId="344218CA" w14:textId="77777777" w:rsidR="009851EA" w:rsidRPr="00EF5447" w:rsidRDefault="009851EA" w:rsidP="0073521C">
            <w:pPr>
              <w:pStyle w:val="TAC"/>
            </w:pPr>
            <w:r w:rsidRPr="00EF5447">
              <w:rPr>
                <w:rFonts w:cs="Arial"/>
              </w:rPr>
              <w:t>N/A</w:t>
            </w:r>
          </w:p>
        </w:tc>
        <w:tc>
          <w:tcPr>
            <w:tcW w:w="696" w:type="dxa"/>
            <w:shd w:val="clear" w:color="auto" w:fill="auto"/>
          </w:tcPr>
          <w:p w14:paraId="66BDD7D2" w14:textId="77777777" w:rsidR="009851EA" w:rsidRPr="00EF5447" w:rsidRDefault="009851EA" w:rsidP="0073521C">
            <w:pPr>
              <w:pStyle w:val="TAC"/>
            </w:pPr>
            <w:r w:rsidRPr="00EF5447">
              <w:rPr>
                <w:lang w:eastAsia="ja-JP"/>
              </w:rPr>
              <w:t>N/A</w:t>
            </w:r>
          </w:p>
        </w:tc>
        <w:tc>
          <w:tcPr>
            <w:tcW w:w="1248" w:type="dxa"/>
            <w:shd w:val="clear" w:color="auto" w:fill="auto"/>
          </w:tcPr>
          <w:p w14:paraId="1C0D7659" w14:textId="77777777" w:rsidR="009851EA" w:rsidRPr="00EF5447" w:rsidRDefault="009851EA" w:rsidP="0073521C">
            <w:pPr>
              <w:pStyle w:val="TAC"/>
            </w:pPr>
            <w:r w:rsidRPr="00EF5447">
              <w:t>N/A</w:t>
            </w:r>
          </w:p>
        </w:tc>
      </w:tr>
      <w:tr w:rsidR="009851EA" w:rsidRPr="00EF5447" w14:paraId="541213D4" w14:textId="77777777" w:rsidTr="0073521C">
        <w:trPr>
          <w:trHeight w:val="22"/>
          <w:jc w:val="center"/>
        </w:trPr>
        <w:tc>
          <w:tcPr>
            <w:tcW w:w="2644" w:type="dxa"/>
            <w:tcBorders>
              <w:top w:val="single" w:sz="4" w:space="0" w:color="auto"/>
              <w:left w:val="single" w:sz="4" w:space="0" w:color="auto"/>
              <w:bottom w:val="nil"/>
              <w:right w:val="single" w:sz="4" w:space="0" w:color="auto"/>
            </w:tcBorders>
          </w:tcPr>
          <w:p w14:paraId="52647956" w14:textId="77777777" w:rsidR="009851EA" w:rsidRPr="00EF5447" w:rsidRDefault="009851EA" w:rsidP="0073521C">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38FAE2F" w14:textId="77777777" w:rsidR="009851EA" w:rsidRPr="00EF5447" w:rsidRDefault="009851EA" w:rsidP="0073521C">
            <w:pPr>
              <w:pStyle w:val="TAC"/>
            </w:pPr>
            <w:r>
              <w:rPr>
                <w:lang w:val="en-US" w:eastAsia="zh-CN"/>
              </w:rPr>
              <w:t>20</w:t>
            </w:r>
          </w:p>
        </w:tc>
        <w:tc>
          <w:tcPr>
            <w:tcW w:w="828" w:type="dxa"/>
            <w:tcBorders>
              <w:top w:val="single" w:sz="4" w:space="0" w:color="auto"/>
              <w:left w:val="single" w:sz="4" w:space="0" w:color="auto"/>
              <w:bottom w:val="single" w:sz="4" w:space="0" w:color="auto"/>
              <w:right w:val="single" w:sz="4" w:space="0" w:color="auto"/>
            </w:tcBorders>
            <w:noWrap/>
            <w:vAlign w:val="center"/>
          </w:tcPr>
          <w:p w14:paraId="6A1A2806" w14:textId="77777777" w:rsidR="009851EA" w:rsidRPr="00EF5447" w:rsidRDefault="009851EA" w:rsidP="0073521C">
            <w:pPr>
              <w:pStyle w:val="TAC"/>
              <w:rPr>
                <w:rFonts w:cs="Arial"/>
              </w:rPr>
            </w:pPr>
            <w:r>
              <w:rPr>
                <w:szCs w:val="24"/>
                <w:lang w:val="en-US" w:eastAsia="zh-CN"/>
              </w:rPr>
              <w:t>850</w:t>
            </w:r>
          </w:p>
        </w:tc>
        <w:tc>
          <w:tcPr>
            <w:tcW w:w="742" w:type="dxa"/>
            <w:tcBorders>
              <w:top w:val="single" w:sz="4" w:space="0" w:color="auto"/>
              <w:left w:val="single" w:sz="4" w:space="0" w:color="auto"/>
              <w:bottom w:val="single" w:sz="4" w:space="0" w:color="auto"/>
              <w:right w:val="single" w:sz="4" w:space="0" w:color="auto"/>
            </w:tcBorders>
            <w:noWrap/>
            <w:vAlign w:val="center"/>
          </w:tcPr>
          <w:p w14:paraId="087E5E34" w14:textId="77777777" w:rsidR="009851EA" w:rsidRPr="00EF5447" w:rsidRDefault="009851EA" w:rsidP="0073521C">
            <w:pPr>
              <w:pStyle w:val="TAC"/>
              <w:rPr>
                <w:rFonts w:cs="Arial"/>
              </w:rPr>
            </w:pPr>
            <w:r>
              <w:rPr>
                <w:rFonts w:eastAsia="Malgun Gothic"/>
                <w:szCs w:val="24"/>
                <w:lang w:eastAsia="ko-KR"/>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F09334" w14:textId="77777777" w:rsidR="009851EA" w:rsidRPr="00EF5447" w:rsidRDefault="009851EA" w:rsidP="0073521C">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4C3970" w14:textId="77777777" w:rsidR="009851EA" w:rsidRPr="00EF5447" w:rsidRDefault="009851EA" w:rsidP="0073521C">
            <w:pPr>
              <w:pStyle w:val="TAC"/>
              <w:rPr>
                <w:rFonts w:cs="Arial"/>
              </w:rPr>
            </w:pPr>
            <w:r>
              <w:rPr>
                <w:szCs w:val="24"/>
                <w:lang w:val="en-US" w:eastAsia="zh-CN"/>
              </w:rPr>
              <w:t>809</w:t>
            </w:r>
          </w:p>
        </w:tc>
        <w:tc>
          <w:tcPr>
            <w:tcW w:w="696" w:type="dxa"/>
            <w:tcBorders>
              <w:top w:val="single" w:sz="4" w:space="0" w:color="auto"/>
              <w:left w:val="single" w:sz="4" w:space="0" w:color="auto"/>
              <w:bottom w:val="single" w:sz="4" w:space="0" w:color="auto"/>
              <w:right w:val="single" w:sz="4" w:space="0" w:color="auto"/>
            </w:tcBorders>
            <w:vAlign w:val="center"/>
          </w:tcPr>
          <w:p w14:paraId="114447CB" w14:textId="77777777" w:rsidR="009851EA" w:rsidRPr="00EF5447" w:rsidRDefault="009851EA" w:rsidP="0073521C">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8302E1" w14:textId="77777777" w:rsidR="009851EA" w:rsidRPr="00EF5447" w:rsidRDefault="009851EA" w:rsidP="0073521C">
            <w:pPr>
              <w:pStyle w:val="TAC"/>
            </w:pPr>
            <w:r>
              <w:rPr>
                <w:rFonts w:eastAsia="Malgun Gothic"/>
                <w:szCs w:val="24"/>
                <w:lang w:eastAsia="ko-KR"/>
              </w:rPr>
              <w:t>N/A</w:t>
            </w:r>
          </w:p>
        </w:tc>
      </w:tr>
      <w:tr w:rsidR="009851EA" w:rsidRPr="00EF5447" w14:paraId="4D6C01CF" w14:textId="77777777" w:rsidTr="0073521C">
        <w:trPr>
          <w:trHeight w:val="22"/>
          <w:jc w:val="center"/>
        </w:trPr>
        <w:tc>
          <w:tcPr>
            <w:tcW w:w="2644" w:type="dxa"/>
            <w:tcBorders>
              <w:top w:val="nil"/>
              <w:left w:val="single" w:sz="4" w:space="0" w:color="auto"/>
              <w:bottom w:val="nil"/>
              <w:right w:val="single" w:sz="4" w:space="0" w:color="auto"/>
            </w:tcBorders>
          </w:tcPr>
          <w:p w14:paraId="548F9EA8"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C6696D" w14:textId="77777777" w:rsidR="009851EA" w:rsidRPr="00EF5447" w:rsidRDefault="009851EA" w:rsidP="0073521C">
            <w:pPr>
              <w:pStyle w:val="TAC"/>
            </w:pPr>
            <w:r>
              <w:rPr>
                <w:lang w:val="zh-CN" w:eastAsia="zh-TW"/>
              </w:rPr>
              <w:t>n</w:t>
            </w: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noWrap/>
            <w:vAlign w:val="center"/>
          </w:tcPr>
          <w:p w14:paraId="6AC73EA1" w14:textId="77777777" w:rsidR="009851EA" w:rsidRPr="00EF5447" w:rsidRDefault="009851EA" w:rsidP="0073521C">
            <w:pPr>
              <w:pStyle w:val="TAC"/>
              <w:rPr>
                <w:rFonts w:cs="Arial"/>
              </w:rPr>
            </w:pPr>
            <w:r>
              <w:rPr>
                <w:szCs w:val="24"/>
                <w:lang w:val="en-US" w:eastAsia="zh-CN"/>
              </w:rPr>
              <w:t>2600</w:t>
            </w:r>
          </w:p>
        </w:tc>
        <w:tc>
          <w:tcPr>
            <w:tcW w:w="742" w:type="dxa"/>
            <w:tcBorders>
              <w:top w:val="single" w:sz="4" w:space="0" w:color="auto"/>
              <w:left w:val="single" w:sz="4" w:space="0" w:color="auto"/>
              <w:bottom w:val="single" w:sz="4" w:space="0" w:color="auto"/>
              <w:right w:val="single" w:sz="4" w:space="0" w:color="auto"/>
            </w:tcBorders>
            <w:noWrap/>
            <w:vAlign w:val="center"/>
          </w:tcPr>
          <w:p w14:paraId="78BAA3FD" w14:textId="77777777" w:rsidR="009851EA" w:rsidRPr="00EF5447" w:rsidRDefault="009851EA" w:rsidP="0073521C">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2B322AB4" w14:textId="77777777" w:rsidR="009851EA" w:rsidRPr="00EF5447" w:rsidRDefault="009851EA" w:rsidP="0073521C">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9D16BB" w14:textId="77777777" w:rsidR="009851EA" w:rsidRPr="00EF5447" w:rsidRDefault="009851EA" w:rsidP="0073521C">
            <w:pPr>
              <w:pStyle w:val="TAC"/>
              <w:rPr>
                <w:rFonts w:cs="Arial"/>
              </w:rPr>
            </w:pPr>
            <w:r>
              <w:rPr>
                <w:szCs w:val="24"/>
                <w:lang w:val="en-US" w:eastAsia="zh-CN"/>
              </w:rPr>
              <w:t>2600</w:t>
            </w:r>
          </w:p>
        </w:tc>
        <w:tc>
          <w:tcPr>
            <w:tcW w:w="696" w:type="dxa"/>
            <w:tcBorders>
              <w:top w:val="single" w:sz="4" w:space="0" w:color="auto"/>
              <w:left w:val="single" w:sz="4" w:space="0" w:color="auto"/>
              <w:bottom w:val="single" w:sz="4" w:space="0" w:color="auto"/>
              <w:right w:val="single" w:sz="4" w:space="0" w:color="auto"/>
            </w:tcBorders>
            <w:vAlign w:val="center"/>
          </w:tcPr>
          <w:p w14:paraId="2B7DC785" w14:textId="77777777" w:rsidR="009851EA" w:rsidRPr="00EF5447" w:rsidRDefault="009851EA" w:rsidP="0073521C">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135C0D04" w14:textId="77777777" w:rsidR="009851EA" w:rsidRPr="00EF5447" w:rsidRDefault="009851EA" w:rsidP="0073521C">
            <w:pPr>
              <w:pStyle w:val="TAC"/>
            </w:pPr>
            <w:r>
              <w:rPr>
                <w:szCs w:val="24"/>
                <w:lang w:eastAsia="ja-JP"/>
              </w:rPr>
              <w:t>IMD</w:t>
            </w:r>
            <w:r>
              <w:rPr>
                <w:szCs w:val="24"/>
                <w:lang w:val="en-US" w:eastAsia="zh-CN"/>
              </w:rPr>
              <w:t>2</w:t>
            </w:r>
          </w:p>
        </w:tc>
      </w:tr>
      <w:tr w:rsidR="009851EA" w:rsidRPr="00EF5447" w14:paraId="1CE39BBE"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438E343F"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772AC1" w14:textId="77777777" w:rsidR="009851EA" w:rsidRPr="00EF5447" w:rsidRDefault="009851EA" w:rsidP="0073521C">
            <w:pPr>
              <w:pStyle w:val="TAC"/>
            </w:pPr>
            <w:r>
              <w:rPr>
                <w:lang w:val="zh-CN" w:eastAsia="zh-TW"/>
              </w:rPr>
              <w:t>n</w:t>
            </w:r>
            <w:r>
              <w:rPr>
                <w:lang w:val="en-US" w:eastAsia="zh-CN"/>
              </w:rPr>
              <w:t>78</w:t>
            </w:r>
          </w:p>
        </w:tc>
        <w:tc>
          <w:tcPr>
            <w:tcW w:w="828" w:type="dxa"/>
            <w:tcBorders>
              <w:top w:val="single" w:sz="4" w:space="0" w:color="auto"/>
              <w:left w:val="single" w:sz="4" w:space="0" w:color="auto"/>
              <w:bottom w:val="single" w:sz="4" w:space="0" w:color="auto"/>
              <w:right w:val="single" w:sz="4" w:space="0" w:color="auto"/>
            </w:tcBorders>
            <w:noWrap/>
            <w:vAlign w:val="center"/>
          </w:tcPr>
          <w:p w14:paraId="13B00E19" w14:textId="77777777" w:rsidR="009851EA" w:rsidRPr="00EF5447" w:rsidRDefault="009851EA" w:rsidP="0073521C">
            <w:pPr>
              <w:pStyle w:val="TAC"/>
              <w:rPr>
                <w:rFonts w:cs="Arial"/>
              </w:rPr>
            </w:pPr>
            <w:r>
              <w:rPr>
                <w:szCs w:val="24"/>
                <w:lang w:eastAsia="zh-CN"/>
              </w:rPr>
              <w:t>3</w:t>
            </w:r>
            <w:r>
              <w:rPr>
                <w:szCs w:val="24"/>
                <w:lang w:val="en-US" w:eastAsia="zh-CN"/>
              </w:rPr>
              <w:t>450</w:t>
            </w:r>
          </w:p>
        </w:tc>
        <w:tc>
          <w:tcPr>
            <w:tcW w:w="742" w:type="dxa"/>
            <w:tcBorders>
              <w:top w:val="single" w:sz="4" w:space="0" w:color="auto"/>
              <w:left w:val="single" w:sz="4" w:space="0" w:color="auto"/>
              <w:bottom w:val="single" w:sz="4" w:space="0" w:color="auto"/>
              <w:right w:val="single" w:sz="4" w:space="0" w:color="auto"/>
            </w:tcBorders>
            <w:noWrap/>
            <w:vAlign w:val="center"/>
          </w:tcPr>
          <w:p w14:paraId="6419A2B5" w14:textId="77777777" w:rsidR="009851EA" w:rsidRPr="00EF5447" w:rsidRDefault="009851EA" w:rsidP="0073521C">
            <w:pPr>
              <w:pStyle w:val="TAC"/>
              <w:rPr>
                <w:rFonts w:cs="Arial"/>
              </w:rPr>
            </w:pPr>
            <w:r>
              <w:rPr>
                <w:szCs w:val="24"/>
                <w:lang w:eastAsia="zh-CN"/>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683DA7C" w14:textId="77777777" w:rsidR="009851EA" w:rsidRPr="00EF5447" w:rsidRDefault="009851EA" w:rsidP="0073521C">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B61B3FE" w14:textId="77777777" w:rsidR="009851EA" w:rsidRPr="00EF5447" w:rsidRDefault="009851EA" w:rsidP="0073521C">
            <w:pPr>
              <w:pStyle w:val="TAC"/>
              <w:rPr>
                <w:rFonts w:cs="Arial"/>
              </w:rPr>
            </w:pPr>
            <w:r>
              <w:rPr>
                <w:szCs w:val="24"/>
                <w:lang w:eastAsia="zh-CN"/>
              </w:rPr>
              <w:t>3</w:t>
            </w:r>
            <w:r>
              <w:rPr>
                <w:szCs w:val="24"/>
                <w:lang w:val="en-US" w:eastAsia="zh-CN"/>
              </w:rPr>
              <w:t>450</w:t>
            </w:r>
          </w:p>
        </w:tc>
        <w:tc>
          <w:tcPr>
            <w:tcW w:w="696" w:type="dxa"/>
            <w:tcBorders>
              <w:top w:val="single" w:sz="4" w:space="0" w:color="auto"/>
              <w:left w:val="single" w:sz="4" w:space="0" w:color="auto"/>
              <w:bottom w:val="single" w:sz="4" w:space="0" w:color="auto"/>
              <w:right w:val="single" w:sz="4" w:space="0" w:color="auto"/>
            </w:tcBorders>
            <w:vAlign w:val="center"/>
          </w:tcPr>
          <w:p w14:paraId="7E42F528" w14:textId="77777777" w:rsidR="009851EA" w:rsidRPr="00EF5447" w:rsidRDefault="009851EA" w:rsidP="0073521C">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C3F039" w14:textId="77777777" w:rsidR="009851EA" w:rsidRPr="00EF5447" w:rsidRDefault="009851EA" w:rsidP="0073521C">
            <w:pPr>
              <w:pStyle w:val="TAC"/>
            </w:pPr>
            <w:r>
              <w:rPr>
                <w:rFonts w:eastAsia="Malgun Gothic"/>
                <w:szCs w:val="24"/>
                <w:lang w:eastAsia="ko-KR"/>
              </w:rPr>
              <w:t>N/A</w:t>
            </w:r>
          </w:p>
        </w:tc>
      </w:tr>
      <w:tr w:rsidR="009851EA" w:rsidRPr="00EF5447" w14:paraId="5982820B" w14:textId="77777777" w:rsidTr="0073521C">
        <w:trPr>
          <w:trHeight w:val="22"/>
          <w:jc w:val="center"/>
        </w:trPr>
        <w:tc>
          <w:tcPr>
            <w:tcW w:w="2644" w:type="dxa"/>
            <w:tcBorders>
              <w:bottom w:val="nil"/>
            </w:tcBorders>
            <w:shd w:val="clear" w:color="auto" w:fill="auto"/>
          </w:tcPr>
          <w:p w14:paraId="62DA841D" w14:textId="77777777" w:rsidR="009851EA" w:rsidRPr="00EF5447" w:rsidRDefault="009851EA" w:rsidP="0073521C">
            <w:pPr>
              <w:pStyle w:val="TAC"/>
            </w:pPr>
            <w:r w:rsidRPr="00EF5447">
              <w:rPr>
                <w:rFonts w:cs="Arial"/>
                <w:color w:val="000000"/>
                <w:lang w:eastAsia="ko-KR"/>
              </w:rPr>
              <w:t>DC_20A_n7A-n28A</w:t>
            </w:r>
          </w:p>
        </w:tc>
        <w:tc>
          <w:tcPr>
            <w:tcW w:w="867" w:type="dxa"/>
            <w:shd w:val="clear" w:color="auto" w:fill="auto"/>
          </w:tcPr>
          <w:p w14:paraId="740B404C" w14:textId="77777777" w:rsidR="009851EA" w:rsidRPr="00EF5447" w:rsidRDefault="009851EA" w:rsidP="0073521C">
            <w:pPr>
              <w:pStyle w:val="TAC"/>
            </w:pPr>
            <w:r w:rsidRPr="00EF5447">
              <w:rPr>
                <w:lang w:eastAsia="ko-KR"/>
              </w:rPr>
              <w:t>20</w:t>
            </w:r>
          </w:p>
        </w:tc>
        <w:tc>
          <w:tcPr>
            <w:tcW w:w="828" w:type="dxa"/>
            <w:shd w:val="clear" w:color="auto" w:fill="auto"/>
            <w:noWrap/>
          </w:tcPr>
          <w:p w14:paraId="6EAE95CC" w14:textId="77777777" w:rsidR="009851EA" w:rsidRPr="00EF5447" w:rsidRDefault="009851EA" w:rsidP="0073521C">
            <w:pPr>
              <w:pStyle w:val="TAC"/>
            </w:pPr>
            <w:r w:rsidRPr="00EF5447">
              <w:rPr>
                <w:color w:val="000000"/>
                <w:lang w:eastAsia="ko-KR"/>
              </w:rPr>
              <w:t>857</w:t>
            </w:r>
          </w:p>
        </w:tc>
        <w:tc>
          <w:tcPr>
            <w:tcW w:w="742" w:type="dxa"/>
            <w:shd w:val="clear" w:color="auto" w:fill="auto"/>
            <w:noWrap/>
          </w:tcPr>
          <w:p w14:paraId="3AB5AC6B" w14:textId="77777777" w:rsidR="009851EA" w:rsidRPr="00EF5447" w:rsidRDefault="009851EA" w:rsidP="0073521C">
            <w:pPr>
              <w:pStyle w:val="TAC"/>
            </w:pPr>
            <w:r w:rsidRPr="00EF5447">
              <w:rPr>
                <w:color w:val="000000"/>
                <w:lang w:eastAsia="ko-KR"/>
              </w:rPr>
              <w:t>5</w:t>
            </w:r>
          </w:p>
        </w:tc>
        <w:tc>
          <w:tcPr>
            <w:tcW w:w="1582" w:type="dxa"/>
            <w:shd w:val="clear" w:color="auto" w:fill="auto"/>
            <w:noWrap/>
          </w:tcPr>
          <w:p w14:paraId="66A461B5" w14:textId="77777777" w:rsidR="009851EA" w:rsidRPr="00EF5447" w:rsidRDefault="009851EA" w:rsidP="0073521C">
            <w:pPr>
              <w:pStyle w:val="TAC"/>
              <w:rPr>
                <w:rFonts w:eastAsia="PMingLiU"/>
                <w:lang w:eastAsia="zh-TW"/>
              </w:rPr>
            </w:pPr>
            <w:r w:rsidRPr="00EF5447">
              <w:rPr>
                <w:color w:val="000000"/>
                <w:lang w:eastAsia="ko-KR"/>
              </w:rPr>
              <w:t>25</w:t>
            </w:r>
          </w:p>
        </w:tc>
        <w:tc>
          <w:tcPr>
            <w:tcW w:w="1323" w:type="dxa"/>
            <w:shd w:val="clear" w:color="auto" w:fill="auto"/>
            <w:noWrap/>
          </w:tcPr>
          <w:p w14:paraId="4B45389E" w14:textId="77777777" w:rsidR="009851EA" w:rsidRPr="00EF5447" w:rsidRDefault="009851EA" w:rsidP="0073521C">
            <w:pPr>
              <w:pStyle w:val="TAC"/>
            </w:pPr>
            <w:r w:rsidRPr="00EF5447">
              <w:rPr>
                <w:color w:val="000000"/>
                <w:lang w:eastAsia="ko-KR"/>
              </w:rPr>
              <w:t>816</w:t>
            </w:r>
          </w:p>
        </w:tc>
        <w:tc>
          <w:tcPr>
            <w:tcW w:w="696" w:type="dxa"/>
            <w:shd w:val="clear" w:color="auto" w:fill="auto"/>
          </w:tcPr>
          <w:p w14:paraId="3999D366"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5D4FCD44" w14:textId="77777777" w:rsidR="009851EA" w:rsidRPr="00EF5447" w:rsidRDefault="009851EA" w:rsidP="0073521C">
            <w:pPr>
              <w:pStyle w:val="TAC"/>
            </w:pPr>
            <w:r w:rsidRPr="00EF5447">
              <w:rPr>
                <w:rFonts w:eastAsia="Malgun Gothic"/>
                <w:lang w:eastAsia="ko-KR"/>
              </w:rPr>
              <w:t>N/A</w:t>
            </w:r>
          </w:p>
        </w:tc>
      </w:tr>
      <w:tr w:rsidR="009851EA" w:rsidRPr="00EF5447" w14:paraId="5466EE23" w14:textId="77777777" w:rsidTr="0073521C">
        <w:trPr>
          <w:trHeight w:val="22"/>
          <w:jc w:val="center"/>
        </w:trPr>
        <w:tc>
          <w:tcPr>
            <w:tcW w:w="2644" w:type="dxa"/>
            <w:tcBorders>
              <w:top w:val="nil"/>
              <w:bottom w:val="nil"/>
            </w:tcBorders>
            <w:shd w:val="clear" w:color="auto" w:fill="auto"/>
          </w:tcPr>
          <w:p w14:paraId="7EC3BFC0" w14:textId="77777777" w:rsidR="009851EA" w:rsidRPr="00EF5447" w:rsidRDefault="009851EA" w:rsidP="0073521C">
            <w:pPr>
              <w:pStyle w:val="TAC"/>
            </w:pPr>
          </w:p>
        </w:tc>
        <w:tc>
          <w:tcPr>
            <w:tcW w:w="867" w:type="dxa"/>
            <w:shd w:val="clear" w:color="auto" w:fill="auto"/>
          </w:tcPr>
          <w:p w14:paraId="36A02E33" w14:textId="77777777" w:rsidR="009851EA" w:rsidRPr="00EF5447" w:rsidRDefault="009851EA" w:rsidP="0073521C">
            <w:pPr>
              <w:pStyle w:val="TAC"/>
            </w:pPr>
            <w:r w:rsidRPr="00EF5447">
              <w:rPr>
                <w:lang w:eastAsia="ko-KR"/>
              </w:rPr>
              <w:t>n7</w:t>
            </w:r>
          </w:p>
        </w:tc>
        <w:tc>
          <w:tcPr>
            <w:tcW w:w="828" w:type="dxa"/>
            <w:shd w:val="clear" w:color="auto" w:fill="auto"/>
            <w:noWrap/>
          </w:tcPr>
          <w:p w14:paraId="3A192156" w14:textId="77777777" w:rsidR="009851EA" w:rsidRPr="00EF5447" w:rsidRDefault="009851EA" w:rsidP="0073521C">
            <w:pPr>
              <w:pStyle w:val="TAC"/>
            </w:pPr>
            <w:r w:rsidRPr="00EF5447">
              <w:rPr>
                <w:lang w:eastAsia="ko-KR"/>
              </w:rPr>
              <w:t>2512</w:t>
            </w:r>
          </w:p>
        </w:tc>
        <w:tc>
          <w:tcPr>
            <w:tcW w:w="742" w:type="dxa"/>
            <w:shd w:val="clear" w:color="auto" w:fill="auto"/>
            <w:noWrap/>
          </w:tcPr>
          <w:p w14:paraId="7120ACAB" w14:textId="77777777" w:rsidR="009851EA" w:rsidRPr="00EF5447" w:rsidRDefault="009851EA" w:rsidP="0073521C">
            <w:pPr>
              <w:pStyle w:val="TAC"/>
            </w:pPr>
            <w:r w:rsidRPr="00EF5447">
              <w:rPr>
                <w:lang w:eastAsia="ko-KR"/>
              </w:rPr>
              <w:t>5</w:t>
            </w:r>
          </w:p>
        </w:tc>
        <w:tc>
          <w:tcPr>
            <w:tcW w:w="1582" w:type="dxa"/>
            <w:shd w:val="clear" w:color="auto" w:fill="auto"/>
            <w:noWrap/>
          </w:tcPr>
          <w:p w14:paraId="0D8D0074" w14:textId="77777777" w:rsidR="009851EA" w:rsidRPr="00EF5447" w:rsidRDefault="009851EA" w:rsidP="0073521C">
            <w:pPr>
              <w:pStyle w:val="TAC"/>
              <w:rPr>
                <w:rFonts w:eastAsia="PMingLiU"/>
                <w:lang w:eastAsia="zh-TW"/>
              </w:rPr>
            </w:pPr>
            <w:r w:rsidRPr="00EF5447">
              <w:rPr>
                <w:lang w:eastAsia="ko-KR"/>
              </w:rPr>
              <w:t>25</w:t>
            </w:r>
          </w:p>
        </w:tc>
        <w:tc>
          <w:tcPr>
            <w:tcW w:w="1323" w:type="dxa"/>
            <w:shd w:val="clear" w:color="auto" w:fill="auto"/>
            <w:noWrap/>
          </w:tcPr>
          <w:p w14:paraId="75571E01" w14:textId="77777777" w:rsidR="009851EA" w:rsidRPr="00EF5447" w:rsidRDefault="009851EA" w:rsidP="0073521C">
            <w:pPr>
              <w:pStyle w:val="TAC"/>
            </w:pPr>
            <w:r w:rsidRPr="00EF5447">
              <w:rPr>
                <w:lang w:eastAsia="ko-KR"/>
              </w:rPr>
              <w:t>2632</w:t>
            </w:r>
          </w:p>
        </w:tc>
        <w:tc>
          <w:tcPr>
            <w:tcW w:w="696" w:type="dxa"/>
            <w:shd w:val="clear" w:color="auto" w:fill="auto"/>
          </w:tcPr>
          <w:p w14:paraId="2A271196"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37DA7FD5" w14:textId="77777777" w:rsidR="009851EA" w:rsidRPr="00EF5447" w:rsidRDefault="009851EA" w:rsidP="0073521C">
            <w:pPr>
              <w:pStyle w:val="TAC"/>
            </w:pPr>
            <w:r w:rsidRPr="00EF5447">
              <w:rPr>
                <w:rFonts w:eastAsia="Malgun Gothic"/>
                <w:lang w:eastAsia="ko-KR"/>
              </w:rPr>
              <w:t>N/A</w:t>
            </w:r>
          </w:p>
        </w:tc>
      </w:tr>
      <w:tr w:rsidR="009851EA" w:rsidRPr="00EF5447" w14:paraId="570EFFA2" w14:textId="77777777" w:rsidTr="0073521C">
        <w:trPr>
          <w:trHeight w:val="22"/>
          <w:jc w:val="center"/>
        </w:trPr>
        <w:tc>
          <w:tcPr>
            <w:tcW w:w="2644" w:type="dxa"/>
            <w:tcBorders>
              <w:top w:val="nil"/>
              <w:bottom w:val="nil"/>
            </w:tcBorders>
            <w:shd w:val="clear" w:color="auto" w:fill="auto"/>
          </w:tcPr>
          <w:p w14:paraId="0BCA93CD" w14:textId="77777777" w:rsidR="009851EA" w:rsidRPr="00EF5447" w:rsidRDefault="009851EA" w:rsidP="0073521C">
            <w:pPr>
              <w:pStyle w:val="TAC"/>
            </w:pPr>
          </w:p>
        </w:tc>
        <w:tc>
          <w:tcPr>
            <w:tcW w:w="867" w:type="dxa"/>
            <w:shd w:val="clear" w:color="auto" w:fill="auto"/>
          </w:tcPr>
          <w:p w14:paraId="7594E634" w14:textId="77777777" w:rsidR="009851EA" w:rsidRPr="00EF5447" w:rsidRDefault="009851EA" w:rsidP="0073521C">
            <w:pPr>
              <w:pStyle w:val="TAC"/>
            </w:pPr>
            <w:r w:rsidRPr="00EF5447">
              <w:rPr>
                <w:lang w:eastAsia="ko-KR"/>
              </w:rPr>
              <w:t>n28</w:t>
            </w:r>
          </w:p>
        </w:tc>
        <w:tc>
          <w:tcPr>
            <w:tcW w:w="828" w:type="dxa"/>
            <w:shd w:val="clear" w:color="auto" w:fill="auto"/>
            <w:noWrap/>
          </w:tcPr>
          <w:p w14:paraId="6C5044B6" w14:textId="77777777" w:rsidR="009851EA" w:rsidRPr="00EF5447" w:rsidRDefault="009851EA" w:rsidP="0073521C">
            <w:pPr>
              <w:pStyle w:val="TAC"/>
            </w:pPr>
            <w:r w:rsidRPr="00EF5447">
              <w:rPr>
                <w:lang w:eastAsia="ko-KR"/>
              </w:rPr>
              <w:t>743</w:t>
            </w:r>
          </w:p>
        </w:tc>
        <w:tc>
          <w:tcPr>
            <w:tcW w:w="742" w:type="dxa"/>
            <w:shd w:val="clear" w:color="auto" w:fill="auto"/>
            <w:noWrap/>
          </w:tcPr>
          <w:p w14:paraId="5E68E2A4" w14:textId="77777777" w:rsidR="009851EA" w:rsidRPr="00EF5447" w:rsidRDefault="009851EA" w:rsidP="0073521C">
            <w:pPr>
              <w:pStyle w:val="TAC"/>
            </w:pPr>
            <w:r w:rsidRPr="00EF5447">
              <w:rPr>
                <w:lang w:eastAsia="ko-KR"/>
              </w:rPr>
              <w:t>5</w:t>
            </w:r>
          </w:p>
        </w:tc>
        <w:tc>
          <w:tcPr>
            <w:tcW w:w="1582" w:type="dxa"/>
            <w:shd w:val="clear" w:color="auto" w:fill="auto"/>
            <w:noWrap/>
          </w:tcPr>
          <w:p w14:paraId="78CB9666" w14:textId="77777777" w:rsidR="009851EA" w:rsidRPr="00EF5447" w:rsidRDefault="009851EA" w:rsidP="0073521C">
            <w:pPr>
              <w:pStyle w:val="TAC"/>
              <w:rPr>
                <w:rFonts w:eastAsia="PMingLiU"/>
                <w:lang w:eastAsia="zh-TW"/>
              </w:rPr>
            </w:pPr>
            <w:r w:rsidRPr="00EF5447">
              <w:rPr>
                <w:lang w:eastAsia="ko-KR"/>
              </w:rPr>
              <w:t>25</w:t>
            </w:r>
          </w:p>
        </w:tc>
        <w:tc>
          <w:tcPr>
            <w:tcW w:w="1323" w:type="dxa"/>
            <w:shd w:val="clear" w:color="auto" w:fill="auto"/>
            <w:noWrap/>
          </w:tcPr>
          <w:p w14:paraId="3555CBAE" w14:textId="77777777" w:rsidR="009851EA" w:rsidRPr="00EF5447" w:rsidRDefault="009851EA" w:rsidP="0073521C">
            <w:pPr>
              <w:pStyle w:val="TAC"/>
            </w:pPr>
            <w:r w:rsidRPr="00EF5447">
              <w:rPr>
                <w:lang w:eastAsia="ko-KR"/>
              </w:rPr>
              <w:t>798</w:t>
            </w:r>
          </w:p>
        </w:tc>
        <w:tc>
          <w:tcPr>
            <w:tcW w:w="696" w:type="dxa"/>
            <w:shd w:val="clear" w:color="auto" w:fill="auto"/>
          </w:tcPr>
          <w:p w14:paraId="3773992B" w14:textId="77777777" w:rsidR="009851EA" w:rsidRPr="00EF5447" w:rsidRDefault="009851EA" w:rsidP="0073521C">
            <w:pPr>
              <w:pStyle w:val="TAC"/>
            </w:pPr>
            <w:r w:rsidRPr="00EF5447">
              <w:rPr>
                <w:rFonts w:eastAsia="Malgun Gothic"/>
                <w:lang w:eastAsia="ko-KR"/>
              </w:rPr>
              <w:t>13.9</w:t>
            </w:r>
          </w:p>
        </w:tc>
        <w:tc>
          <w:tcPr>
            <w:tcW w:w="1248" w:type="dxa"/>
            <w:shd w:val="clear" w:color="auto" w:fill="auto"/>
          </w:tcPr>
          <w:p w14:paraId="68C7E0FC" w14:textId="77777777" w:rsidR="009851EA" w:rsidRPr="00EF5447" w:rsidRDefault="009851EA" w:rsidP="0073521C">
            <w:pPr>
              <w:pStyle w:val="TAC"/>
            </w:pPr>
            <w:r w:rsidRPr="00EF5447">
              <w:rPr>
                <w:rFonts w:eastAsia="Malgun Gothic"/>
                <w:lang w:eastAsia="ko-KR"/>
              </w:rPr>
              <w:t>IMD3</w:t>
            </w:r>
          </w:p>
        </w:tc>
      </w:tr>
      <w:tr w:rsidR="009851EA" w:rsidRPr="00EF5447" w14:paraId="3E3A8C95" w14:textId="77777777" w:rsidTr="0073521C">
        <w:trPr>
          <w:trHeight w:val="22"/>
          <w:jc w:val="center"/>
        </w:trPr>
        <w:tc>
          <w:tcPr>
            <w:tcW w:w="2644" w:type="dxa"/>
            <w:tcBorders>
              <w:top w:val="nil"/>
              <w:bottom w:val="nil"/>
            </w:tcBorders>
            <w:shd w:val="clear" w:color="auto" w:fill="auto"/>
          </w:tcPr>
          <w:p w14:paraId="7571CCC1" w14:textId="77777777" w:rsidR="009851EA" w:rsidRPr="00EF5447" w:rsidRDefault="009851EA" w:rsidP="0073521C">
            <w:pPr>
              <w:pStyle w:val="TAC"/>
            </w:pPr>
          </w:p>
        </w:tc>
        <w:tc>
          <w:tcPr>
            <w:tcW w:w="867" w:type="dxa"/>
            <w:shd w:val="clear" w:color="auto" w:fill="auto"/>
          </w:tcPr>
          <w:p w14:paraId="29C8FF53" w14:textId="77777777" w:rsidR="009851EA" w:rsidRPr="00EF5447" w:rsidRDefault="009851EA" w:rsidP="0073521C">
            <w:pPr>
              <w:pStyle w:val="TAC"/>
            </w:pPr>
            <w:r w:rsidRPr="00EF5447">
              <w:rPr>
                <w:lang w:eastAsia="ko-KR"/>
              </w:rPr>
              <w:t>20</w:t>
            </w:r>
          </w:p>
        </w:tc>
        <w:tc>
          <w:tcPr>
            <w:tcW w:w="828" w:type="dxa"/>
            <w:shd w:val="clear" w:color="auto" w:fill="auto"/>
            <w:noWrap/>
          </w:tcPr>
          <w:p w14:paraId="1EF7ECB2" w14:textId="77777777" w:rsidR="009851EA" w:rsidRPr="00EF5447" w:rsidRDefault="009851EA" w:rsidP="0073521C">
            <w:pPr>
              <w:pStyle w:val="TAC"/>
            </w:pPr>
            <w:r w:rsidRPr="00EF5447">
              <w:rPr>
                <w:rFonts w:eastAsia="Malgun Gothic"/>
                <w:szCs w:val="18"/>
                <w:lang w:eastAsia="ko-KR"/>
              </w:rPr>
              <w:t>852</w:t>
            </w:r>
          </w:p>
        </w:tc>
        <w:tc>
          <w:tcPr>
            <w:tcW w:w="742" w:type="dxa"/>
            <w:shd w:val="clear" w:color="auto" w:fill="auto"/>
            <w:noWrap/>
          </w:tcPr>
          <w:p w14:paraId="28401E77"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3EDD7EBE" w14:textId="77777777" w:rsidR="009851EA" w:rsidRPr="00EF5447" w:rsidRDefault="009851EA" w:rsidP="0073521C">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52540BC0" w14:textId="77777777" w:rsidR="009851EA" w:rsidRPr="00EF5447" w:rsidRDefault="009851EA" w:rsidP="0073521C">
            <w:pPr>
              <w:pStyle w:val="TAC"/>
            </w:pPr>
            <w:r w:rsidRPr="00EF5447">
              <w:rPr>
                <w:rFonts w:eastAsia="Malgun Gothic"/>
                <w:szCs w:val="18"/>
                <w:lang w:eastAsia="ko-KR"/>
              </w:rPr>
              <w:t>811</w:t>
            </w:r>
          </w:p>
        </w:tc>
        <w:tc>
          <w:tcPr>
            <w:tcW w:w="696" w:type="dxa"/>
            <w:shd w:val="clear" w:color="auto" w:fill="auto"/>
          </w:tcPr>
          <w:p w14:paraId="7D539E96"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0BF7D888"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14FC86D" w14:textId="77777777" w:rsidTr="0073521C">
        <w:trPr>
          <w:trHeight w:val="22"/>
          <w:jc w:val="center"/>
        </w:trPr>
        <w:tc>
          <w:tcPr>
            <w:tcW w:w="2644" w:type="dxa"/>
            <w:tcBorders>
              <w:top w:val="nil"/>
              <w:bottom w:val="nil"/>
            </w:tcBorders>
            <w:shd w:val="clear" w:color="auto" w:fill="auto"/>
          </w:tcPr>
          <w:p w14:paraId="67300C4A" w14:textId="77777777" w:rsidR="009851EA" w:rsidRPr="00EF5447" w:rsidRDefault="009851EA" w:rsidP="0073521C">
            <w:pPr>
              <w:pStyle w:val="TAC"/>
            </w:pPr>
          </w:p>
        </w:tc>
        <w:tc>
          <w:tcPr>
            <w:tcW w:w="867" w:type="dxa"/>
            <w:shd w:val="clear" w:color="auto" w:fill="auto"/>
          </w:tcPr>
          <w:p w14:paraId="39545CC2" w14:textId="77777777" w:rsidR="009851EA" w:rsidRPr="00EF5447" w:rsidRDefault="009851EA" w:rsidP="0073521C">
            <w:pPr>
              <w:pStyle w:val="TAC"/>
            </w:pPr>
            <w:r w:rsidRPr="00EF5447">
              <w:rPr>
                <w:lang w:eastAsia="ko-KR"/>
              </w:rPr>
              <w:t>n7</w:t>
            </w:r>
          </w:p>
        </w:tc>
        <w:tc>
          <w:tcPr>
            <w:tcW w:w="828" w:type="dxa"/>
            <w:shd w:val="clear" w:color="auto" w:fill="auto"/>
            <w:noWrap/>
          </w:tcPr>
          <w:p w14:paraId="74774B33" w14:textId="77777777" w:rsidR="009851EA" w:rsidRPr="00EF5447" w:rsidRDefault="009851EA" w:rsidP="0073521C">
            <w:pPr>
              <w:pStyle w:val="TAC"/>
            </w:pPr>
            <w:r w:rsidRPr="00EF5447">
              <w:rPr>
                <w:rFonts w:eastAsia="Malgun Gothic"/>
                <w:szCs w:val="18"/>
                <w:lang w:eastAsia="ko-KR"/>
              </w:rPr>
              <w:t>2550</w:t>
            </w:r>
          </w:p>
        </w:tc>
        <w:tc>
          <w:tcPr>
            <w:tcW w:w="742" w:type="dxa"/>
            <w:shd w:val="clear" w:color="auto" w:fill="auto"/>
            <w:noWrap/>
          </w:tcPr>
          <w:p w14:paraId="1F8CE3BB" w14:textId="77777777" w:rsidR="009851EA" w:rsidRPr="00EF5447" w:rsidRDefault="009851EA" w:rsidP="0073521C">
            <w:pPr>
              <w:pStyle w:val="TAC"/>
            </w:pPr>
            <w:r w:rsidRPr="00EF5447">
              <w:rPr>
                <w:rFonts w:eastAsia="Malgun Gothic"/>
                <w:szCs w:val="18"/>
                <w:lang w:eastAsia="ko-KR"/>
              </w:rPr>
              <w:t>10</w:t>
            </w:r>
          </w:p>
        </w:tc>
        <w:tc>
          <w:tcPr>
            <w:tcW w:w="1582" w:type="dxa"/>
            <w:shd w:val="clear" w:color="auto" w:fill="auto"/>
            <w:noWrap/>
          </w:tcPr>
          <w:p w14:paraId="7B094EAD" w14:textId="77777777" w:rsidR="009851EA" w:rsidRPr="00EF5447" w:rsidRDefault="009851EA" w:rsidP="0073521C">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2F1C4992" w14:textId="77777777" w:rsidR="009851EA" w:rsidRPr="00EF5447" w:rsidRDefault="009851EA" w:rsidP="0073521C">
            <w:pPr>
              <w:pStyle w:val="TAC"/>
            </w:pPr>
            <w:r w:rsidRPr="00EF5447">
              <w:rPr>
                <w:rFonts w:eastAsia="Malgun Gothic"/>
                <w:szCs w:val="18"/>
                <w:lang w:eastAsia="ko-KR"/>
              </w:rPr>
              <w:t>2670</w:t>
            </w:r>
          </w:p>
        </w:tc>
        <w:tc>
          <w:tcPr>
            <w:tcW w:w="696" w:type="dxa"/>
            <w:shd w:val="clear" w:color="auto" w:fill="auto"/>
          </w:tcPr>
          <w:p w14:paraId="6B3F304A" w14:textId="77777777" w:rsidR="009851EA" w:rsidRPr="00EF5447" w:rsidRDefault="009851EA" w:rsidP="0073521C">
            <w:pPr>
              <w:pStyle w:val="TAC"/>
            </w:pPr>
            <w:r w:rsidRPr="00EF5447">
              <w:rPr>
                <w:kern w:val="2"/>
                <w:szCs w:val="24"/>
                <w:lang w:eastAsia="zh-CN"/>
              </w:rPr>
              <w:t>5.9</w:t>
            </w:r>
          </w:p>
        </w:tc>
        <w:tc>
          <w:tcPr>
            <w:tcW w:w="1248" w:type="dxa"/>
            <w:shd w:val="clear" w:color="auto" w:fill="auto"/>
          </w:tcPr>
          <w:p w14:paraId="722C874F" w14:textId="77777777" w:rsidR="009851EA" w:rsidRPr="00EF5447" w:rsidRDefault="009851EA" w:rsidP="0073521C">
            <w:pPr>
              <w:pStyle w:val="TAC"/>
            </w:pPr>
            <w:r w:rsidRPr="00EF5447">
              <w:rPr>
                <w:rFonts w:eastAsia="Malgun Gothic"/>
                <w:lang w:eastAsia="ko-KR"/>
              </w:rPr>
              <w:t>IMD5</w:t>
            </w:r>
          </w:p>
        </w:tc>
      </w:tr>
      <w:tr w:rsidR="009851EA" w:rsidRPr="00EF5447" w14:paraId="39DF1EA1" w14:textId="77777777" w:rsidTr="0073521C">
        <w:trPr>
          <w:trHeight w:val="22"/>
          <w:jc w:val="center"/>
        </w:trPr>
        <w:tc>
          <w:tcPr>
            <w:tcW w:w="2644" w:type="dxa"/>
            <w:tcBorders>
              <w:top w:val="nil"/>
              <w:bottom w:val="single" w:sz="4" w:space="0" w:color="auto"/>
            </w:tcBorders>
            <w:shd w:val="clear" w:color="auto" w:fill="auto"/>
          </w:tcPr>
          <w:p w14:paraId="5CC8D8A2" w14:textId="77777777" w:rsidR="009851EA" w:rsidRPr="00EF5447" w:rsidRDefault="009851EA" w:rsidP="0073521C">
            <w:pPr>
              <w:pStyle w:val="TAC"/>
            </w:pPr>
          </w:p>
        </w:tc>
        <w:tc>
          <w:tcPr>
            <w:tcW w:w="867" w:type="dxa"/>
            <w:shd w:val="clear" w:color="auto" w:fill="auto"/>
          </w:tcPr>
          <w:p w14:paraId="202BB34B" w14:textId="77777777" w:rsidR="009851EA" w:rsidRPr="00EF5447" w:rsidRDefault="009851EA" w:rsidP="0073521C">
            <w:pPr>
              <w:pStyle w:val="TAC"/>
            </w:pPr>
            <w:r w:rsidRPr="00EF5447">
              <w:rPr>
                <w:lang w:eastAsia="ko-KR"/>
              </w:rPr>
              <w:t>n28</w:t>
            </w:r>
          </w:p>
        </w:tc>
        <w:tc>
          <w:tcPr>
            <w:tcW w:w="828" w:type="dxa"/>
            <w:shd w:val="clear" w:color="auto" w:fill="auto"/>
            <w:noWrap/>
          </w:tcPr>
          <w:p w14:paraId="478A0210" w14:textId="77777777" w:rsidR="009851EA" w:rsidRPr="00EF5447" w:rsidRDefault="009851EA" w:rsidP="0073521C">
            <w:pPr>
              <w:pStyle w:val="TAC"/>
            </w:pPr>
            <w:r w:rsidRPr="00EF5447">
              <w:rPr>
                <w:rFonts w:eastAsia="Malgun Gothic"/>
                <w:szCs w:val="18"/>
                <w:lang w:eastAsia="ko-KR"/>
              </w:rPr>
              <w:t>738</w:t>
            </w:r>
          </w:p>
        </w:tc>
        <w:tc>
          <w:tcPr>
            <w:tcW w:w="742" w:type="dxa"/>
            <w:shd w:val="clear" w:color="auto" w:fill="auto"/>
            <w:noWrap/>
          </w:tcPr>
          <w:p w14:paraId="147DF409" w14:textId="77777777" w:rsidR="009851EA" w:rsidRPr="00EF5447" w:rsidRDefault="009851EA" w:rsidP="0073521C">
            <w:pPr>
              <w:pStyle w:val="TAC"/>
            </w:pPr>
            <w:r w:rsidRPr="00EF5447">
              <w:rPr>
                <w:rFonts w:eastAsia="Malgun Gothic"/>
                <w:szCs w:val="18"/>
                <w:lang w:eastAsia="ko-KR"/>
              </w:rPr>
              <w:t>5</w:t>
            </w:r>
          </w:p>
        </w:tc>
        <w:tc>
          <w:tcPr>
            <w:tcW w:w="1582" w:type="dxa"/>
            <w:shd w:val="clear" w:color="auto" w:fill="auto"/>
            <w:noWrap/>
          </w:tcPr>
          <w:p w14:paraId="3F07B70A" w14:textId="77777777" w:rsidR="009851EA" w:rsidRPr="00EF5447" w:rsidRDefault="009851EA" w:rsidP="0073521C">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2605D632" w14:textId="77777777" w:rsidR="009851EA" w:rsidRPr="00EF5447" w:rsidRDefault="009851EA" w:rsidP="0073521C">
            <w:pPr>
              <w:pStyle w:val="TAC"/>
            </w:pPr>
            <w:r w:rsidRPr="00EF5447">
              <w:rPr>
                <w:rFonts w:eastAsia="Malgun Gothic"/>
                <w:szCs w:val="18"/>
                <w:lang w:eastAsia="ko-KR"/>
              </w:rPr>
              <w:t>793</w:t>
            </w:r>
          </w:p>
        </w:tc>
        <w:tc>
          <w:tcPr>
            <w:tcW w:w="696" w:type="dxa"/>
            <w:shd w:val="clear" w:color="auto" w:fill="auto"/>
          </w:tcPr>
          <w:p w14:paraId="48F714A7"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49E0385D"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7EBE77EE" w14:textId="77777777" w:rsidTr="0073521C">
        <w:trPr>
          <w:trHeight w:val="22"/>
          <w:jc w:val="center"/>
        </w:trPr>
        <w:tc>
          <w:tcPr>
            <w:tcW w:w="2644" w:type="dxa"/>
            <w:tcBorders>
              <w:bottom w:val="nil"/>
            </w:tcBorders>
            <w:shd w:val="clear" w:color="auto" w:fill="auto"/>
          </w:tcPr>
          <w:p w14:paraId="3FA6CDF8" w14:textId="77777777" w:rsidR="009851EA" w:rsidRPr="00EF5447" w:rsidRDefault="009851EA" w:rsidP="0073521C">
            <w:pPr>
              <w:pStyle w:val="TAC"/>
            </w:pPr>
            <w:r w:rsidRPr="00EF5447">
              <w:rPr>
                <w:rFonts w:cs="Arial"/>
                <w:kern w:val="2"/>
                <w:szCs w:val="24"/>
                <w:lang w:eastAsia="ja-JP"/>
              </w:rPr>
              <w:t>DC_20A_SUL_n78A-n80A</w:t>
            </w:r>
          </w:p>
        </w:tc>
        <w:tc>
          <w:tcPr>
            <w:tcW w:w="867" w:type="dxa"/>
            <w:shd w:val="clear" w:color="auto" w:fill="auto"/>
          </w:tcPr>
          <w:p w14:paraId="7D3887DE" w14:textId="77777777" w:rsidR="009851EA" w:rsidRPr="00EF5447" w:rsidRDefault="009851EA" w:rsidP="0073521C">
            <w:pPr>
              <w:pStyle w:val="TAC"/>
              <w:rPr>
                <w:rFonts w:eastAsia="MS Mincho"/>
              </w:rPr>
            </w:pPr>
            <w:r w:rsidRPr="00EF5447">
              <w:rPr>
                <w:lang w:eastAsia="zh-CN"/>
              </w:rPr>
              <w:t>20</w:t>
            </w:r>
          </w:p>
        </w:tc>
        <w:tc>
          <w:tcPr>
            <w:tcW w:w="828" w:type="dxa"/>
            <w:shd w:val="clear" w:color="auto" w:fill="auto"/>
            <w:noWrap/>
          </w:tcPr>
          <w:p w14:paraId="7CC15B9C" w14:textId="77777777" w:rsidR="009851EA" w:rsidRPr="00EF5447" w:rsidRDefault="009851EA" w:rsidP="0073521C">
            <w:pPr>
              <w:pStyle w:val="TAC"/>
              <w:rPr>
                <w:rFonts w:eastAsia="MS Mincho"/>
              </w:rPr>
            </w:pPr>
            <w:r w:rsidRPr="00EF5447">
              <w:rPr>
                <w:kern w:val="2"/>
                <w:szCs w:val="24"/>
                <w:lang w:eastAsia="zh-CN"/>
              </w:rPr>
              <w:t>847</w:t>
            </w:r>
          </w:p>
        </w:tc>
        <w:tc>
          <w:tcPr>
            <w:tcW w:w="742" w:type="dxa"/>
            <w:shd w:val="clear" w:color="auto" w:fill="auto"/>
            <w:noWrap/>
          </w:tcPr>
          <w:p w14:paraId="20E47B91"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786521F2"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AD42A90" w14:textId="77777777" w:rsidR="009851EA" w:rsidRPr="00EF5447" w:rsidRDefault="009851EA" w:rsidP="0073521C">
            <w:pPr>
              <w:pStyle w:val="TAC"/>
              <w:rPr>
                <w:rFonts w:eastAsia="MS Mincho"/>
              </w:rPr>
            </w:pPr>
            <w:r w:rsidRPr="00EF5447">
              <w:rPr>
                <w:kern w:val="2"/>
                <w:szCs w:val="24"/>
                <w:lang w:eastAsia="zh-CN"/>
              </w:rPr>
              <w:t>806</w:t>
            </w:r>
          </w:p>
        </w:tc>
        <w:tc>
          <w:tcPr>
            <w:tcW w:w="696" w:type="dxa"/>
            <w:shd w:val="clear" w:color="auto" w:fill="auto"/>
          </w:tcPr>
          <w:p w14:paraId="1871B4A6" w14:textId="77777777" w:rsidR="009851EA" w:rsidRPr="00EF5447" w:rsidRDefault="009851EA" w:rsidP="0073521C">
            <w:pPr>
              <w:pStyle w:val="TAC"/>
            </w:pPr>
            <w:r w:rsidRPr="00EF5447">
              <w:rPr>
                <w:kern w:val="2"/>
                <w:szCs w:val="24"/>
                <w:lang w:eastAsia="zh-CN"/>
              </w:rPr>
              <w:t>9</w:t>
            </w:r>
          </w:p>
        </w:tc>
        <w:tc>
          <w:tcPr>
            <w:tcW w:w="1248" w:type="dxa"/>
            <w:shd w:val="clear" w:color="auto" w:fill="auto"/>
          </w:tcPr>
          <w:p w14:paraId="5D2C1214" w14:textId="77777777" w:rsidR="009851EA" w:rsidRPr="00EF5447" w:rsidRDefault="009851EA" w:rsidP="0073521C">
            <w:pPr>
              <w:pStyle w:val="TAC"/>
            </w:pPr>
            <w:r w:rsidRPr="00EF5447">
              <w:rPr>
                <w:kern w:val="2"/>
                <w:szCs w:val="24"/>
                <w:lang w:eastAsia="ja-JP"/>
              </w:rPr>
              <w:t>IMD4</w:t>
            </w:r>
          </w:p>
        </w:tc>
      </w:tr>
      <w:tr w:rsidR="009851EA" w:rsidRPr="00EF5447" w14:paraId="211A8D2E" w14:textId="77777777" w:rsidTr="0073521C">
        <w:trPr>
          <w:trHeight w:val="22"/>
          <w:jc w:val="center"/>
        </w:trPr>
        <w:tc>
          <w:tcPr>
            <w:tcW w:w="2644" w:type="dxa"/>
            <w:tcBorders>
              <w:top w:val="nil"/>
              <w:bottom w:val="single" w:sz="4" w:space="0" w:color="auto"/>
            </w:tcBorders>
            <w:shd w:val="clear" w:color="auto" w:fill="auto"/>
          </w:tcPr>
          <w:p w14:paraId="6C0BF087" w14:textId="77777777" w:rsidR="009851EA" w:rsidRPr="00EF5447" w:rsidRDefault="009851EA" w:rsidP="0073521C">
            <w:pPr>
              <w:pStyle w:val="TAC"/>
            </w:pPr>
          </w:p>
        </w:tc>
        <w:tc>
          <w:tcPr>
            <w:tcW w:w="867" w:type="dxa"/>
            <w:shd w:val="clear" w:color="auto" w:fill="auto"/>
          </w:tcPr>
          <w:p w14:paraId="211749AE" w14:textId="77777777" w:rsidR="009851EA" w:rsidRPr="00EF5447" w:rsidRDefault="009851EA" w:rsidP="0073521C">
            <w:pPr>
              <w:pStyle w:val="TAC"/>
              <w:rPr>
                <w:rFonts w:eastAsia="MS Mincho"/>
              </w:rPr>
            </w:pPr>
            <w:r w:rsidRPr="00EF5447">
              <w:rPr>
                <w:lang w:eastAsia="zh-CN"/>
              </w:rPr>
              <w:t>n80</w:t>
            </w:r>
          </w:p>
        </w:tc>
        <w:tc>
          <w:tcPr>
            <w:tcW w:w="828" w:type="dxa"/>
            <w:shd w:val="clear" w:color="auto" w:fill="auto"/>
            <w:noWrap/>
          </w:tcPr>
          <w:p w14:paraId="15725B93" w14:textId="77777777" w:rsidR="009851EA" w:rsidRPr="00EF5447" w:rsidRDefault="009851EA" w:rsidP="0073521C">
            <w:pPr>
              <w:pStyle w:val="TAC"/>
              <w:rPr>
                <w:rFonts w:eastAsia="MS Mincho"/>
              </w:rPr>
            </w:pPr>
            <w:r w:rsidRPr="00EF5447">
              <w:rPr>
                <w:kern w:val="2"/>
                <w:szCs w:val="24"/>
                <w:lang w:eastAsia="zh-CN"/>
              </w:rPr>
              <w:t>1735</w:t>
            </w:r>
          </w:p>
        </w:tc>
        <w:tc>
          <w:tcPr>
            <w:tcW w:w="742" w:type="dxa"/>
            <w:shd w:val="clear" w:color="auto" w:fill="auto"/>
            <w:noWrap/>
          </w:tcPr>
          <w:p w14:paraId="5F2FD531" w14:textId="77777777" w:rsidR="009851EA" w:rsidRPr="00EF5447" w:rsidRDefault="009851EA" w:rsidP="0073521C">
            <w:pPr>
              <w:pStyle w:val="TAC"/>
              <w:rPr>
                <w:rFonts w:eastAsia="MS Mincho"/>
              </w:rPr>
            </w:pPr>
            <w:r w:rsidRPr="00EF5447">
              <w:rPr>
                <w:rFonts w:eastAsia="Malgun Gothic"/>
                <w:kern w:val="2"/>
                <w:szCs w:val="24"/>
                <w:lang w:eastAsia="ko-KR"/>
              </w:rPr>
              <w:t>5</w:t>
            </w:r>
          </w:p>
        </w:tc>
        <w:tc>
          <w:tcPr>
            <w:tcW w:w="1582" w:type="dxa"/>
            <w:shd w:val="clear" w:color="auto" w:fill="auto"/>
            <w:noWrap/>
          </w:tcPr>
          <w:p w14:paraId="49129AE2" w14:textId="77777777" w:rsidR="009851EA" w:rsidRPr="00EF5447" w:rsidRDefault="009851EA" w:rsidP="0073521C">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9CCA106" w14:textId="77777777" w:rsidR="009851EA" w:rsidRPr="00EF5447" w:rsidRDefault="009851EA" w:rsidP="0073521C">
            <w:pPr>
              <w:pStyle w:val="TAC"/>
              <w:rPr>
                <w:rFonts w:eastAsia="MS Mincho"/>
              </w:rPr>
            </w:pPr>
          </w:p>
        </w:tc>
        <w:tc>
          <w:tcPr>
            <w:tcW w:w="696" w:type="dxa"/>
            <w:shd w:val="clear" w:color="auto" w:fill="auto"/>
          </w:tcPr>
          <w:p w14:paraId="6A4A439C" w14:textId="77777777" w:rsidR="009851EA" w:rsidRPr="00EF5447" w:rsidRDefault="009851EA" w:rsidP="0073521C">
            <w:pPr>
              <w:pStyle w:val="TAC"/>
            </w:pPr>
            <w:r w:rsidRPr="00EF5447">
              <w:rPr>
                <w:kern w:val="2"/>
                <w:szCs w:val="24"/>
                <w:lang w:eastAsia="zh-CN"/>
              </w:rPr>
              <w:t>N/A</w:t>
            </w:r>
          </w:p>
        </w:tc>
        <w:tc>
          <w:tcPr>
            <w:tcW w:w="1248" w:type="dxa"/>
            <w:shd w:val="clear" w:color="auto" w:fill="auto"/>
          </w:tcPr>
          <w:p w14:paraId="3E10AF1C" w14:textId="77777777" w:rsidR="009851EA" w:rsidRPr="00EF5447" w:rsidRDefault="009851EA" w:rsidP="0073521C">
            <w:pPr>
              <w:pStyle w:val="TAC"/>
            </w:pPr>
            <w:r w:rsidRPr="00EF5447">
              <w:rPr>
                <w:kern w:val="2"/>
                <w:szCs w:val="24"/>
                <w:lang w:eastAsia="ja-JP"/>
              </w:rPr>
              <w:t>N/A</w:t>
            </w:r>
          </w:p>
        </w:tc>
      </w:tr>
      <w:tr w:rsidR="009851EA" w:rsidRPr="00EF5447" w14:paraId="1290A812" w14:textId="77777777" w:rsidTr="0073521C">
        <w:trPr>
          <w:trHeight w:val="22"/>
          <w:jc w:val="center"/>
        </w:trPr>
        <w:tc>
          <w:tcPr>
            <w:tcW w:w="2644" w:type="dxa"/>
            <w:tcBorders>
              <w:bottom w:val="nil"/>
            </w:tcBorders>
            <w:shd w:val="clear" w:color="auto" w:fill="auto"/>
          </w:tcPr>
          <w:p w14:paraId="12A6E68B" w14:textId="77777777" w:rsidR="009851EA" w:rsidRPr="00EF5447" w:rsidRDefault="009851EA" w:rsidP="0073521C">
            <w:pPr>
              <w:pStyle w:val="TAC"/>
              <w:rPr>
                <w:rFonts w:eastAsia="Yu Gothic"/>
                <w:szCs w:val="18"/>
              </w:rPr>
            </w:pPr>
            <w:r w:rsidRPr="00EF5447">
              <w:t>DC_20A_n41A-n78A</w:t>
            </w:r>
          </w:p>
        </w:tc>
        <w:tc>
          <w:tcPr>
            <w:tcW w:w="867" w:type="dxa"/>
            <w:shd w:val="clear" w:color="auto" w:fill="auto"/>
          </w:tcPr>
          <w:p w14:paraId="27E72B41" w14:textId="77777777" w:rsidR="009851EA" w:rsidRPr="00EF5447" w:rsidRDefault="009851EA" w:rsidP="0073521C">
            <w:pPr>
              <w:pStyle w:val="TAC"/>
              <w:rPr>
                <w:rFonts w:eastAsia="Yu Gothic"/>
                <w:szCs w:val="18"/>
              </w:rPr>
            </w:pPr>
            <w:r w:rsidRPr="00EF5447">
              <w:rPr>
                <w:rFonts w:eastAsia="MS Mincho"/>
              </w:rPr>
              <w:t>20</w:t>
            </w:r>
          </w:p>
        </w:tc>
        <w:tc>
          <w:tcPr>
            <w:tcW w:w="828" w:type="dxa"/>
            <w:shd w:val="clear" w:color="auto" w:fill="auto"/>
            <w:noWrap/>
          </w:tcPr>
          <w:p w14:paraId="6A731E66" w14:textId="77777777" w:rsidR="009851EA" w:rsidRPr="00EF5447" w:rsidRDefault="009851EA" w:rsidP="0073521C">
            <w:pPr>
              <w:pStyle w:val="TAC"/>
              <w:rPr>
                <w:rFonts w:eastAsia="Yu Gothic"/>
                <w:szCs w:val="18"/>
              </w:rPr>
            </w:pPr>
            <w:r w:rsidRPr="00EF5447">
              <w:rPr>
                <w:lang w:eastAsia="zh-CN"/>
              </w:rPr>
              <w:t>845</w:t>
            </w:r>
          </w:p>
        </w:tc>
        <w:tc>
          <w:tcPr>
            <w:tcW w:w="742" w:type="dxa"/>
            <w:shd w:val="clear" w:color="auto" w:fill="auto"/>
            <w:noWrap/>
          </w:tcPr>
          <w:p w14:paraId="5D621B53" w14:textId="77777777" w:rsidR="009851EA" w:rsidRPr="00EF5447" w:rsidRDefault="009851EA" w:rsidP="0073521C">
            <w:pPr>
              <w:pStyle w:val="TAC"/>
              <w:rPr>
                <w:rFonts w:eastAsia="Yu Gothic"/>
                <w:szCs w:val="18"/>
              </w:rPr>
            </w:pPr>
            <w:r w:rsidRPr="00EF5447">
              <w:rPr>
                <w:rFonts w:eastAsia="Malgun Gothic"/>
                <w:lang w:eastAsia="ko-KR"/>
              </w:rPr>
              <w:t>5</w:t>
            </w:r>
          </w:p>
        </w:tc>
        <w:tc>
          <w:tcPr>
            <w:tcW w:w="1582" w:type="dxa"/>
            <w:shd w:val="clear" w:color="auto" w:fill="auto"/>
            <w:noWrap/>
          </w:tcPr>
          <w:p w14:paraId="17BF2B0D" w14:textId="77777777" w:rsidR="009851EA" w:rsidRPr="00EF5447" w:rsidRDefault="009851EA" w:rsidP="0073521C">
            <w:pPr>
              <w:pStyle w:val="TAC"/>
              <w:rPr>
                <w:rFonts w:eastAsia="Yu Gothic"/>
                <w:szCs w:val="18"/>
              </w:rPr>
            </w:pPr>
            <w:r w:rsidRPr="00EF5447">
              <w:rPr>
                <w:rFonts w:eastAsia="Malgun Gothic"/>
                <w:lang w:eastAsia="ko-KR"/>
              </w:rPr>
              <w:t>25</w:t>
            </w:r>
          </w:p>
        </w:tc>
        <w:tc>
          <w:tcPr>
            <w:tcW w:w="1323" w:type="dxa"/>
            <w:shd w:val="clear" w:color="auto" w:fill="auto"/>
            <w:noWrap/>
          </w:tcPr>
          <w:p w14:paraId="1BE35AC8" w14:textId="77777777" w:rsidR="009851EA" w:rsidRPr="00EF5447" w:rsidRDefault="009851EA" w:rsidP="0073521C">
            <w:pPr>
              <w:pStyle w:val="TAC"/>
              <w:rPr>
                <w:rFonts w:eastAsia="Yu Gothic"/>
                <w:szCs w:val="18"/>
              </w:rPr>
            </w:pPr>
            <w:r w:rsidRPr="00EF5447">
              <w:rPr>
                <w:lang w:eastAsia="zh-CN"/>
              </w:rPr>
              <w:t>804</w:t>
            </w:r>
          </w:p>
        </w:tc>
        <w:tc>
          <w:tcPr>
            <w:tcW w:w="696" w:type="dxa"/>
            <w:shd w:val="clear" w:color="auto" w:fill="auto"/>
          </w:tcPr>
          <w:p w14:paraId="7C1E61F3"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34A0A96E"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DDA1651" w14:textId="77777777" w:rsidTr="0073521C">
        <w:trPr>
          <w:trHeight w:val="22"/>
          <w:jc w:val="center"/>
        </w:trPr>
        <w:tc>
          <w:tcPr>
            <w:tcW w:w="2644" w:type="dxa"/>
            <w:tcBorders>
              <w:top w:val="nil"/>
              <w:bottom w:val="nil"/>
            </w:tcBorders>
            <w:shd w:val="clear" w:color="auto" w:fill="auto"/>
          </w:tcPr>
          <w:p w14:paraId="528C7C7A" w14:textId="77777777" w:rsidR="009851EA" w:rsidRPr="00EF5447" w:rsidRDefault="009851EA" w:rsidP="0073521C">
            <w:pPr>
              <w:pStyle w:val="TAC"/>
              <w:rPr>
                <w:rFonts w:eastAsia="Yu Gothic"/>
                <w:szCs w:val="18"/>
              </w:rPr>
            </w:pPr>
          </w:p>
        </w:tc>
        <w:tc>
          <w:tcPr>
            <w:tcW w:w="867" w:type="dxa"/>
            <w:shd w:val="clear" w:color="auto" w:fill="auto"/>
          </w:tcPr>
          <w:p w14:paraId="7290282A" w14:textId="77777777" w:rsidR="009851EA" w:rsidRPr="00EF5447" w:rsidRDefault="009851EA" w:rsidP="0073521C">
            <w:pPr>
              <w:pStyle w:val="TAC"/>
              <w:rPr>
                <w:rFonts w:eastAsia="Yu Gothic"/>
                <w:szCs w:val="18"/>
              </w:rPr>
            </w:pPr>
            <w:r w:rsidRPr="00EF5447">
              <w:rPr>
                <w:rFonts w:eastAsia="MS Mincho"/>
              </w:rPr>
              <w:t>n41</w:t>
            </w:r>
          </w:p>
        </w:tc>
        <w:tc>
          <w:tcPr>
            <w:tcW w:w="828" w:type="dxa"/>
            <w:shd w:val="clear" w:color="auto" w:fill="auto"/>
            <w:noWrap/>
          </w:tcPr>
          <w:p w14:paraId="1F61B6EA" w14:textId="77777777" w:rsidR="009851EA" w:rsidRPr="00EF5447" w:rsidRDefault="009851EA" w:rsidP="0073521C">
            <w:pPr>
              <w:pStyle w:val="TAC"/>
              <w:rPr>
                <w:rFonts w:eastAsia="Yu Gothic"/>
                <w:szCs w:val="18"/>
              </w:rPr>
            </w:pPr>
            <w:r w:rsidRPr="00EF5447">
              <w:rPr>
                <w:kern w:val="2"/>
                <w:szCs w:val="24"/>
                <w:lang w:eastAsia="zh-CN"/>
              </w:rPr>
              <w:t>2675</w:t>
            </w:r>
          </w:p>
        </w:tc>
        <w:tc>
          <w:tcPr>
            <w:tcW w:w="742" w:type="dxa"/>
            <w:shd w:val="clear" w:color="auto" w:fill="auto"/>
            <w:noWrap/>
          </w:tcPr>
          <w:p w14:paraId="02B2F8F7" w14:textId="77777777" w:rsidR="009851EA" w:rsidRPr="00EF5447" w:rsidRDefault="009851EA" w:rsidP="0073521C">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2705D9EC" w14:textId="77777777" w:rsidR="009851EA" w:rsidRPr="00EF5447" w:rsidRDefault="009851EA" w:rsidP="0073521C">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6860370" w14:textId="77777777" w:rsidR="009851EA" w:rsidRPr="00EF5447" w:rsidRDefault="009851EA" w:rsidP="0073521C">
            <w:pPr>
              <w:pStyle w:val="TAC"/>
              <w:rPr>
                <w:rFonts w:eastAsia="Yu Gothic"/>
                <w:szCs w:val="18"/>
              </w:rPr>
            </w:pPr>
            <w:r w:rsidRPr="00EF5447">
              <w:rPr>
                <w:kern w:val="2"/>
                <w:szCs w:val="24"/>
                <w:lang w:eastAsia="zh-CN"/>
              </w:rPr>
              <w:t>2675</w:t>
            </w:r>
          </w:p>
        </w:tc>
        <w:tc>
          <w:tcPr>
            <w:tcW w:w="696" w:type="dxa"/>
            <w:shd w:val="clear" w:color="auto" w:fill="auto"/>
          </w:tcPr>
          <w:p w14:paraId="7E3E9BDA" w14:textId="77777777" w:rsidR="009851EA" w:rsidRPr="00EF5447" w:rsidRDefault="009851EA" w:rsidP="0073521C">
            <w:pPr>
              <w:pStyle w:val="TAC"/>
            </w:pPr>
            <w:r w:rsidRPr="00EF5447">
              <w:rPr>
                <w:kern w:val="2"/>
                <w:szCs w:val="24"/>
                <w:lang w:eastAsia="zh-CN"/>
              </w:rPr>
              <w:t>29.8</w:t>
            </w:r>
          </w:p>
        </w:tc>
        <w:tc>
          <w:tcPr>
            <w:tcW w:w="1248" w:type="dxa"/>
            <w:shd w:val="clear" w:color="auto" w:fill="auto"/>
          </w:tcPr>
          <w:p w14:paraId="42EDF4EE" w14:textId="77777777" w:rsidR="009851EA" w:rsidRPr="00EF5447" w:rsidRDefault="009851EA" w:rsidP="0073521C">
            <w:pPr>
              <w:pStyle w:val="TAC"/>
              <w:rPr>
                <w:kern w:val="2"/>
                <w:szCs w:val="24"/>
                <w:lang w:eastAsia="zh-CN"/>
              </w:rPr>
            </w:pPr>
            <w:r w:rsidRPr="00EF5447">
              <w:rPr>
                <w:kern w:val="2"/>
                <w:szCs w:val="24"/>
                <w:lang w:eastAsia="ja-JP"/>
              </w:rPr>
              <w:t>IMD</w:t>
            </w:r>
            <w:r w:rsidRPr="00EF5447">
              <w:rPr>
                <w:kern w:val="2"/>
                <w:szCs w:val="24"/>
                <w:lang w:eastAsia="zh-CN"/>
              </w:rPr>
              <w:t>2</w:t>
            </w:r>
          </w:p>
        </w:tc>
      </w:tr>
      <w:tr w:rsidR="009851EA" w:rsidRPr="00EF5447" w14:paraId="60A5C854" w14:textId="77777777" w:rsidTr="0073521C">
        <w:trPr>
          <w:trHeight w:val="22"/>
          <w:jc w:val="center"/>
        </w:trPr>
        <w:tc>
          <w:tcPr>
            <w:tcW w:w="2644" w:type="dxa"/>
            <w:tcBorders>
              <w:top w:val="nil"/>
              <w:bottom w:val="nil"/>
            </w:tcBorders>
            <w:shd w:val="clear" w:color="auto" w:fill="auto"/>
          </w:tcPr>
          <w:p w14:paraId="729702AE" w14:textId="77777777" w:rsidR="009851EA" w:rsidRPr="00EF5447" w:rsidRDefault="009851EA" w:rsidP="0073521C">
            <w:pPr>
              <w:pStyle w:val="TAC"/>
              <w:rPr>
                <w:rFonts w:eastAsia="Yu Gothic"/>
                <w:szCs w:val="18"/>
              </w:rPr>
            </w:pPr>
          </w:p>
        </w:tc>
        <w:tc>
          <w:tcPr>
            <w:tcW w:w="867" w:type="dxa"/>
            <w:shd w:val="clear" w:color="auto" w:fill="auto"/>
          </w:tcPr>
          <w:p w14:paraId="264EC493" w14:textId="77777777" w:rsidR="009851EA" w:rsidRPr="00EF5447" w:rsidRDefault="009851EA" w:rsidP="0073521C">
            <w:pPr>
              <w:pStyle w:val="TAC"/>
              <w:rPr>
                <w:rFonts w:eastAsia="Yu Gothic"/>
                <w:szCs w:val="18"/>
              </w:rPr>
            </w:pPr>
            <w:r w:rsidRPr="00EF5447">
              <w:rPr>
                <w:rFonts w:eastAsia="MS Mincho"/>
              </w:rPr>
              <w:t>n78</w:t>
            </w:r>
          </w:p>
        </w:tc>
        <w:tc>
          <w:tcPr>
            <w:tcW w:w="828" w:type="dxa"/>
            <w:shd w:val="clear" w:color="auto" w:fill="auto"/>
            <w:noWrap/>
          </w:tcPr>
          <w:p w14:paraId="36D7FC84" w14:textId="77777777" w:rsidR="009851EA" w:rsidRPr="00EF5447" w:rsidRDefault="009851EA" w:rsidP="0073521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2" w:type="dxa"/>
            <w:shd w:val="clear" w:color="auto" w:fill="auto"/>
            <w:noWrap/>
          </w:tcPr>
          <w:p w14:paraId="16FF27E0" w14:textId="77777777" w:rsidR="009851EA" w:rsidRPr="00EF5447" w:rsidRDefault="009851EA" w:rsidP="0073521C">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55A980A2" w14:textId="77777777" w:rsidR="009851EA" w:rsidRPr="00EF5447" w:rsidRDefault="009851EA" w:rsidP="0073521C">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2B8B2E5" w14:textId="77777777" w:rsidR="009851EA" w:rsidRPr="00EF5447" w:rsidRDefault="009851EA" w:rsidP="0073521C">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696" w:type="dxa"/>
            <w:shd w:val="clear" w:color="auto" w:fill="auto"/>
          </w:tcPr>
          <w:p w14:paraId="62B3F88B"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2D52E847"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20C6C5E5" w14:textId="77777777" w:rsidTr="0073521C">
        <w:trPr>
          <w:trHeight w:val="22"/>
          <w:jc w:val="center"/>
        </w:trPr>
        <w:tc>
          <w:tcPr>
            <w:tcW w:w="2644" w:type="dxa"/>
            <w:tcBorders>
              <w:top w:val="nil"/>
              <w:bottom w:val="nil"/>
            </w:tcBorders>
            <w:shd w:val="clear" w:color="auto" w:fill="auto"/>
          </w:tcPr>
          <w:p w14:paraId="530324DE" w14:textId="77777777" w:rsidR="009851EA" w:rsidRPr="00EF5447" w:rsidRDefault="009851EA" w:rsidP="0073521C">
            <w:pPr>
              <w:pStyle w:val="TAC"/>
              <w:rPr>
                <w:rFonts w:eastAsia="Yu Gothic"/>
                <w:szCs w:val="18"/>
              </w:rPr>
            </w:pPr>
          </w:p>
        </w:tc>
        <w:tc>
          <w:tcPr>
            <w:tcW w:w="867" w:type="dxa"/>
            <w:shd w:val="clear" w:color="auto" w:fill="auto"/>
          </w:tcPr>
          <w:p w14:paraId="3AAA3722" w14:textId="77777777" w:rsidR="009851EA" w:rsidRPr="00EF5447" w:rsidRDefault="009851EA" w:rsidP="0073521C">
            <w:pPr>
              <w:pStyle w:val="TAC"/>
              <w:rPr>
                <w:rFonts w:eastAsia="Yu Gothic"/>
                <w:szCs w:val="18"/>
              </w:rPr>
            </w:pPr>
            <w:r w:rsidRPr="00EF5447">
              <w:rPr>
                <w:rFonts w:eastAsia="MS Mincho"/>
              </w:rPr>
              <w:t>20</w:t>
            </w:r>
          </w:p>
        </w:tc>
        <w:tc>
          <w:tcPr>
            <w:tcW w:w="828" w:type="dxa"/>
            <w:shd w:val="clear" w:color="auto" w:fill="auto"/>
            <w:noWrap/>
          </w:tcPr>
          <w:p w14:paraId="2F11EF11" w14:textId="77777777" w:rsidR="009851EA" w:rsidRPr="00EF5447" w:rsidRDefault="009851EA" w:rsidP="0073521C">
            <w:pPr>
              <w:pStyle w:val="TAC"/>
              <w:rPr>
                <w:rFonts w:eastAsia="Yu Gothic"/>
                <w:szCs w:val="18"/>
              </w:rPr>
            </w:pPr>
            <w:r w:rsidRPr="00EF5447">
              <w:rPr>
                <w:lang w:eastAsia="zh-CN"/>
              </w:rPr>
              <w:t>850</w:t>
            </w:r>
          </w:p>
        </w:tc>
        <w:tc>
          <w:tcPr>
            <w:tcW w:w="742" w:type="dxa"/>
            <w:shd w:val="clear" w:color="auto" w:fill="auto"/>
            <w:noWrap/>
          </w:tcPr>
          <w:p w14:paraId="5E0D1F3D" w14:textId="77777777" w:rsidR="009851EA" w:rsidRPr="00EF5447" w:rsidRDefault="009851EA" w:rsidP="0073521C">
            <w:pPr>
              <w:pStyle w:val="TAC"/>
              <w:rPr>
                <w:rFonts w:eastAsia="Yu Gothic"/>
                <w:szCs w:val="18"/>
              </w:rPr>
            </w:pPr>
            <w:r w:rsidRPr="00EF5447">
              <w:rPr>
                <w:rFonts w:eastAsia="Malgun Gothic"/>
                <w:lang w:eastAsia="ko-KR"/>
              </w:rPr>
              <w:t>5</w:t>
            </w:r>
          </w:p>
        </w:tc>
        <w:tc>
          <w:tcPr>
            <w:tcW w:w="1582" w:type="dxa"/>
            <w:shd w:val="clear" w:color="auto" w:fill="auto"/>
            <w:noWrap/>
          </w:tcPr>
          <w:p w14:paraId="38744C9D" w14:textId="77777777" w:rsidR="009851EA" w:rsidRPr="00EF5447" w:rsidRDefault="009851EA" w:rsidP="0073521C">
            <w:pPr>
              <w:pStyle w:val="TAC"/>
              <w:rPr>
                <w:rFonts w:eastAsia="Yu Gothic"/>
                <w:szCs w:val="18"/>
              </w:rPr>
            </w:pPr>
            <w:r w:rsidRPr="00EF5447">
              <w:rPr>
                <w:rFonts w:eastAsia="Malgun Gothic"/>
                <w:lang w:eastAsia="ko-KR"/>
              </w:rPr>
              <w:t>25</w:t>
            </w:r>
          </w:p>
        </w:tc>
        <w:tc>
          <w:tcPr>
            <w:tcW w:w="1323" w:type="dxa"/>
            <w:shd w:val="clear" w:color="auto" w:fill="auto"/>
            <w:noWrap/>
          </w:tcPr>
          <w:p w14:paraId="60ABFAA0" w14:textId="77777777" w:rsidR="009851EA" w:rsidRPr="00EF5447" w:rsidRDefault="009851EA" w:rsidP="0073521C">
            <w:pPr>
              <w:pStyle w:val="TAC"/>
              <w:rPr>
                <w:rFonts w:eastAsia="Yu Gothic"/>
                <w:szCs w:val="18"/>
              </w:rPr>
            </w:pPr>
            <w:r w:rsidRPr="00EF5447">
              <w:rPr>
                <w:lang w:eastAsia="zh-CN"/>
              </w:rPr>
              <w:t>809</w:t>
            </w:r>
          </w:p>
        </w:tc>
        <w:tc>
          <w:tcPr>
            <w:tcW w:w="696" w:type="dxa"/>
            <w:shd w:val="clear" w:color="auto" w:fill="auto"/>
          </w:tcPr>
          <w:p w14:paraId="40BAB2ED"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556F1007" w14:textId="77777777" w:rsidR="009851EA" w:rsidRPr="00EF5447" w:rsidRDefault="009851EA" w:rsidP="0073521C">
            <w:pPr>
              <w:pStyle w:val="TAC"/>
            </w:pPr>
            <w:r w:rsidRPr="00EF5447">
              <w:t>N/A</w:t>
            </w:r>
          </w:p>
        </w:tc>
      </w:tr>
      <w:tr w:rsidR="009851EA" w:rsidRPr="00EF5447" w14:paraId="64462BEB" w14:textId="77777777" w:rsidTr="0073521C">
        <w:trPr>
          <w:trHeight w:val="22"/>
          <w:jc w:val="center"/>
        </w:trPr>
        <w:tc>
          <w:tcPr>
            <w:tcW w:w="2644" w:type="dxa"/>
            <w:tcBorders>
              <w:top w:val="nil"/>
              <w:bottom w:val="nil"/>
            </w:tcBorders>
            <w:shd w:val="clear" w:color="auto" w:fill="auto"/>
          </w:tcPr>
          <w:p w14:paraId="04A2A482" w14:textId="77777777" w:rsidR="009851EA" w:rsidRPr="00EF5447" w:rsidRDefault="009851EA" w:rsidP="0073521C">
            <w:pPr>
              <w:pStyle w:val="TAC"/>
              <w:rPr>
                <w:rFonts w:eastAsia="Yu Gothic"/>
                <w:szCs w:val="18"/>
              </w:rPr>
            </w:pPr>
          </w:p>
        </w:tc>
        <w:tc>
          <w:tcPr>
            <w:tcW w:w="867" w:type="dxa"/>
            <w:shd w:val="clear" w:color="auto" w:fill="auto"/>
          </w:tcPr>
          <w:p w14:paraId="6E8DB92F" w14:textId="77777777" w:rsidR="009851EA" w:rsidRPr="00EF5447" w:rsidRDefault="009851EA" w:rsidP="0073521C">
            <w:pPr>
              <w:pStyle w:val="TAC"/>
              <w:rPr>
                <w:rFonts w:eastAsia="Yu Gothic"/>
                <w:szCs w:val="18"/>
              </w:rPr>
            </w:pPr>
            <w:r w:rsidRPr="00EF5447">
              <w:rPr>
                <w:rFonts w:eastAsia="MS Mincho"/>
              </w:rPr>
              <w:t>n41</w:t>
            </w:r>
          </w:p>
        </w:tc>
        <w:tc>
          <w:tcPr>
            <w:tcW w:w="828" w:type="dxa"/>
            <w:shd w:val="clear" w:color="auto" w:fill="auto"/>
            <w:noWrap/>
          </w:tcPr>
          <w:p w14:paraId="4E06357C" w14:textId="77777777" w:rsidR="009851EA" w:rsidRPr="00EF5447" w:rsidRDefault="009851EA" w:rsidP="0073521C">
            <w:pPr>
              <w:pStyle w:val="TAC"/>
              <w:rPr>
                <w:rFonts w:eastAsia="Yu Gothic"/>
                <w:szCs w:val="18"/>
              </w:rPr>
            </w:pPr>
            <w:r w:rsidRPr="00EF5447">
              <w:rPr>
                <w:kern w:val="2"/>
                <w:szCs w:val="24"/>
                <w:lang w:eastAsia="zh-CN"/>
              </w:rPr>
              <w:t>2550</w:t>
            </w:r>
          </w:p>
        </w:tc>
        <w:tc>
          <w:tcPr>
            <w:tcW w:w="742" w:type="dxa"/>
            <w:shd w:val="clear" w:color="auto" w:fill="auto"/>
            <w:noWrap/>
          </w:tcPr>
          <w:p w14:paraId="5F3EC829" w14:textId="77777777" w:rsidR="009851EA" w:rsidRPr="00EF5447" w:rsidRDefault="009851EA" w:rsidP="0073521C">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0691BF3D" w14:textId="77777777" w:rsidR="009851EA" w:rsidRPr="00EF5447" w:rsidRDefault="009851EA" w:rsidP="0073521C">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06241AE" w14:textId="77777777" w:rsidR="009851EA" w:rsidRPr="00EF5447" w:rsidRDefault="009851EA" w:rsidP="0073521C">
            <w:pPr>
              <w:pStyle w:val="TAC"/>
              <w:rPr>
                <w:rFonts w:eastAsia="Yu Gothic"/>
                <w:szCs w:val="18"/>
              </w:rPr>
            </w:pPr>
            <w:r w:rsidRPr="00EF5447">
              <w:rPr>
                <w:kern w:val="2"/>
                <w:szCs w:val="24"/>
                <w:lang w:eastAsia="zh-CN"/>
              </w:rPr>
              <w:t>2550</w:t>
            </w:r>
          </w:p>
        </w:tc>
        <w:tc>
          <w:tcPr>
            <w:tcW w:w="696" w:type="dxa"/>
            <w:shd w:val="clear" w:color="auto" w:fill="auto"/>
          </w:tcPr>
          <w:p w14:paraId="747E84BA"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34B6CF94" w14:textId="77777777" w:rsidR="009851EA" w:rsidRPr="00EF5447" w:rsidRDefault="009851EA" w:rsidP="0073521C">
            <w:pPr>
              <w:pStyle w:val="TAC"/>
            </w:pPr>
            <w:r w:rsidRPr="00EF5447">
              <w:t>N/A</w:t>
            </w:r>
          </w:p>
        </w:tc>
      </w:tr>
      <w:tr w:rsidR="009851EA" w:rsidRPr="00EF5447" w14:paraId="36770144" w14:textId="77777777" w:rsidTr="0073521C">
        <w:trPr>
          <w:trHeight w:val="22"/>
          <w:jc w:val="center"/>
        </w:trPr>
        <w:tc>
          <w:tcPr>
            <w:tcW w:w="2644" w:type="dxa"/>
            <w:tcBorders>
              <w:top w:val="nil"/>
              <w:bottom w:val="single" w:sz="4" w:space="0" w:color="auto"/>
            </w:tcBorders>
            <w:shd w:val="clear" w:color="auto" w:fill="auto"/>
          </w:tcPr>
          <w:p w14:paraId="730FB753" w14:textId="77777777" w:rsidR="009851EA" w:rsidRPr="00EF5447" w:rsidRDefault="009851EA" w:rsidP="0073521C">
            <w:pPr>
              <w:pStyle w:val="TAC"/>
              <w:rPr>
                <w:rFonts w:eastAsia="Yu Gothic"/>
                <w:szCs w:val="18"/>
              </w:rPr>
            </w:pPr>
          </w:p>
        </w:tc>
        <w:tc>
          <w:tcPr>
            <w:tcW w:w="867" w:type="dxa"/>
            <w:shd w:val="clear" w:color="auto" w:fill="auto"/>
          </w:tcPr>
          <w:p w14:paraId="3CF8ED01" w14:textId="77777777" w:rsidR="009851EA" w:rsidRPr="00EF5447" w:rsidRDefault="009851EA" w:rsidP="0073521C">
            <w:pPr>
              <w:pStyle w:val="TAC"/>
              <w:rPr>
                <w:rFonts w:eastAsia="Yu Gothic"/>
                <w:szCs w:val="18"/>
              </w:rPr>
            </w:pPr>
            <w:r w:rsidRPr="00EF5447">
              <w:rPr>
                <w:rFonts w:eastAsia="Malgun Gothic"/>
                <w:lang w:eastAsia="ko-KR"/>
              </w:rPr>
              <w:t>n78</w:t>
            </w:r>
          </w:p>
        </w:tc>
        <w:tc>
          <w:tcPr>
            <w:tcW w:w="828" w:type="dxa"/>
            <w:shd w:val="clear" w:color="auto" w:fill="auto"/>
            <w:noWrap/>
          </w:tcPr>
          <w:p w14:paraId="34A910F6" w14:textId="77777777" w:rsidR="009851EA" w:rsidRPr="00EF5447" w:rsidRDefault="009851EA" w:rsidP="0073521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2" w:type="dxa"/>
            <w:shd w:val="clear" w:color="auto" w:fill="auto"/>
            <w:noWrap/>
          </w:tcPr>
          <w:p w14:paraId="54FC7FCA" w14:textId="77777777" w:rsidR="009851EA" w:rsidRPr="00EF5447" w:rsidRDefault="009851EA" w:rsidP="0073521C">
            <w:pPr>
              <w:pStyle w:val="TAC"/>
              <w:rPr>
                <w:rFonts w:eastAsia="Yu Gothic"/>
                <w:szCs w:val="18"/>
              </w:rPr>
            </w:pPr>
            <w:r w:rsidRPr="00EF5447">
              <w:rPr>
                <w:rFonts w:eastAsia="Malgun Gothic"/>
                <w:kern w:val="2"/>
                <w:szCs w:val="24"/>
                <w:lang w:eastAsia="ko-KR"/>
              </w:rPr>
              <w:t>10</w:t>
            </w:r>
          </w:p>
        </w:tc>
        <w:tc>
          <w:tcPr>
            <w:tcW w:w="1582" w:type="dxa"/>
            <w:shd w:val="clear" w:color="auto" w:fill="auto"/>
            <w:noWrap/>
          </w:tcPr>
          <w:p w14:paraId="75BF3ABA" w14:textId="77777777" w:rsidR="009851EA" w:rsidRPr="00EF5447" w:rsidRDefault="009851EA" w:rsidP="0073521C">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43CE350" w14:textId="77777777" w:rsidR="009851EA" w:rsidRPr="00EF5447" w:rsidRDefault="009851EA" w:rsidP="0073521C">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696" w:type="dxa"/>
            <w:shd w:val="clear" w:color="auto" w:fill="auto"/>
          </w:tcPr>
          <w:p w14:paraId="6EE943B5" w14:textId="77777777" w:rsidR="009851EA" w:rsidRPr="00EF5447" w:rsidRDefault="009851EA" w:rsidP="0073521C">
            <w:pPr>
              <w:pStyle w:val="TAC"/>
            </w:pPr>
            <w:r w:rsidRPr="00EF5447">
              <w:rPr>
                <w:kern w:val="2"/>
                <w:szCs w:val="24"/>
                <w:lang w:eastAsia="zh-CN"/>
              </w:rPr>
              <w:t>28.8</w:t>
            </w:r>
          </w:p>
        </w:tc>
        <w:tc>
          <w:tcPr>
            <w:tcW w:w="1248" w:type="dxa"/>
            <w:shd w:val="clear" w:color="auto" w:fill="auto"/>
          </w:tcPr>
          <w:p w14:paraId="05D77A2F" w14:textId="77777777" w:rsidR="009851EA" w:rsidRPr="00EF5447" w:rsidRDefault="009851EA" w:rsidP="0073521C">
            <w:pPr>
              <w:pStyle w:val="TAC"/>
              <w:rPr>
                <w:vertAlign w:val="superscript"/>
              </w:rPr>
            </w:pPr>
            <w:r w:rsidRPr="00EF5447">
              <w:rPr>
                <w:rFonts w:eastAsia="MS Mincho"/>
              </w:rPr>
              <w:t>IMD2</w:t>
            </w:r>
          </w:p>
        </w:tc>
      </w:tr>
      <w:tr w:rsidR="009851EA" w:rsidRPr="00EF5447" w14:paraId="19FBFE6B" w14:textId="77777777" w:rsidTr="0073521C">
        <w:trPr>
          <w:trHeight w:val="22"/>
          <w:jc w:val="center"/>
        </w:trPr>
        <w:tc>
          <w:tcPr>
            <w:tcW w:w="2644" w:type="dxa"/>
            <w:tcBorders>
              <w:bottom w:val="nil"/>
            </w:tcBorders>
            <w:shd w:val="clear" w:color="auto" w:fill="auto"/>
          </w:tcPr>
          <w:p w14:paraId="0E785D48" w14:textId="77777777" w:rsidR="009851EA" w:rsidRPr="00EF5447" w:rsidRDefault="009851EA" w:rsidP="0073521C">
            <w:pPr>
              <w:pStyle w:val="TAC"/>
              <w:rPr>
                <w:lang w:eastAsia="ja-JP"/>
              </w:rPr>
            </w:pPr>
            <w:r w:rsidRPr="00EF5447">
              <w:rPr>
                <w:lang w:eastAsia="ja-JP"/>
              </w:rPr>
              <w:t>DC_21A_n1A-n77A</w:t>
            </w:r>
          </w:p>
          <w:p w14:paraId="3A9F42E3" w14:textId="77777777" w:rsidR="009851EA" w:rsidRPr="00EF5447" w:rsidRDefault="009851EA" w:rsidP="0073521C">
            <w:pPr>
              <w:pStyle w:val="TAC"/>
              <w:rPr>
                <w:rFonts w:eastAsia="Yu Gothic"/>
                <w:szCs w:val="18"/>
              </w:rPr>
            </w:pPr>
            <w:r w:rsidRPr="00EF5447">
              <w:rPr>
                <w:lang w:eastAsia="ja-JP"/>
              </w:rPr>
              <w:t>DC_21A_n1A-n78A</w:t>
            </w:r>
          </w:p>
        </w:tc>
        <w:tc>
          <w:tcPr>
            <w:tcW w:w="867" w:type="dxa"/>
            <w:shd w:val="clear" w:color="auto" w:fill="auto"/>
          </w:tcPr>
          <w:p w14:paraId="0AD5CCFE" w14:textId="77777777" w:rsidR="009851EA" w:rsidRPr="00EF5447" w:rsidRDefault="009851EA" w:rsidP="0073521C">
            <w:pPr>
              <w:pStyle w:val="TAC"/>
              <w:rPr>
                <w:rFonts w:eastAsia="Yu Gothic"/>
                <w:szCs w:val="18"/>
              </w:rPr>
            </w:pPr>
            <w:r w:rsidRPr="00EF5447">
              <w:rPr>
                <w:lang w:eastAsia="zh-TW"/>
              </w:rPr>
              <w:t>21</w:t>
            </w:r>
          </w:p>
        </w:tc>
        <w:tc>
          <w:tcPr>
            <w:tcW w:w="828" w:type="dxa"/>
            <w:shd w:val="clear" w:color="auto" w:fill="auto"/>
            <w:noWrap/>
          </w:tcPr>
          <w:p w14:paraId="4725ED89" w14:textId="77777777" w:rsidR="009851EA" w:rsidRPr="00EF5447" w:rsidRDefault="009851EA" w:rsidP="0073521C">
            <w:pPr>
              <w:pStyle w:val="TAC"/>
              <w:rPr>
                <w:rFonts w:eastAsia="Yu Gothic"/>
                <w:szCs w:val="18"/>
              </w:rPr>
            </w:pPr>
            <w:r w:rsidRPr="00EF5447">
              <w:t>1450.4</w:t>
            </w:r>
          </w:p>
        </w:tc>
        <w:tc>
          <w:tcPr>
            <w:tcW w:w="742" w:type="dxa"/>
            <w:shd w:val="clear" w:color="auto" w:fill="auto"/>
            <w:noWrap/>
          </w:tcPr>
          <w:p w14:paraId="151682A1" w14:textId="77777777" w:rsidR="009851EA" w:rsidRPr="00EF5447" w:rsidRDefault="009851EA" w:rsidP="0073521C">
            <w:pPr>
              <w:pStyle w:val="TAC"/>
              <w:rPr>
                <w:rFonts w:eastAsia="Yu Gothic"/>
                <w:szCs w:val="18"/>
              </w:rPr>
            </w:pPr>
            <w:r w:rsidRPr="00EF5447">
              <w:t>5</w:t>
            </w:r>
          </w:p>
        </w:tc>
        <w:tc>
          <w:tcPr>
            <w:tcW w:w="1582" w:type="dxa"/>
            <w:shd w:val="clear" w:color="auto" w:fill="auto"/>
            <w:noWrap/>
          </w:tcPr>
          <w:p w14:paraId="1B9E1682" w14:textId="77777777" w:rsidR="009851EA" w:rsidRPr="00EF5447" w:rsidRDefault="009851EA" w:rsidP="0073521C">
            <w:pPr>
              <w:pStyle w:val="TAC"/>
              <w:rPr>
                <w:rFonts w:eastAsia="Yu Gothic"/>
                <w:szCs w:val="18"/>
              </w:rPr>
            </w:pPr>
            <w:r w:rsidRPr="00EF5447">
              <w:t>25</w:t>
            </w:r>
          </w:p>
        </w:tc>
        <w:tc>
          <w:tcPr>
            <w:tcW w:w="1323" w:type="dxa"/>
            <w:shd w:val="clear" w:color="auto" w:fill="auto"/>
            <w:noWrap/>
          </w:tcPr>
          <w:p w14:paraId="1AD23FA9" w14:textId="77777777" w:rsidR="009851EA" w:rsidRPr="00EF5447" w:rsidRDefault="009851EA" w:rsidP="0073521C">
            <w:pPr>
              <w:pStyle w:val="TAC"/>
              <w:rPr>
                <w:rFonts w:eastAsia="Yu Gothic"/>
                <w:szCs w:val="18"/>
              </w:rPr>
            </w:pPr>
            <w:r w:rsidRPr="00EF5447">
              <w:t>1498.4</w:t>
            </w:r>
          </w:p>
        </w:tc>
        <w:tc>
          <w:tcPr>
            <w:tcW w:w="696" w:type="dxa"/>
            <w:shd w:val="clear" w:color="auto" w:fill="auto"/>
          </w:tcPr>
          <w:p w14:paraId="0EE10659" w14:textId="77777777" w:rsidR="009851EA" w:rsidRPr="00EF5447" w:rsidRDefault="009851EA" w:rsidP="0073521C">
            <w:pPr>
              <w:pStyle w:val="TAC"/>
            </w:pPr>
            <w:r w:rsidRPr="00EF5447">
              <w:t>N/A</w:t>
            </w:r>
          </w:p>
        </w:tc>
        <w:tc>
          <w:tcPr>
            <w:tcW w:w="1248" w:type="dxa"/>
            <w:shd w:val="clear" w:color="auto" w:fill="auto"/>
          </w:tcPr>
          <w:p w14:paraId="69BD308A" w14:textId="77777777" w:rsidR="009851EA" w:rsidRPr="00EF5447" w:rsidRDefault="009851EA" w:rsidP="0073521C">
            <w:pPr>
              <w:pStyle w:val="TAC"/>
            </w:pPr>
            <w:r w:rsidRPr="00EF5447">
              <w:rPr>
                <w:szCs w:val="24"/>
              </w:rPr>
              <w:t>N/A</w:t>
            </w:r>
          </w:p>
        </w:tc>
      </w:tr>
      <w:tr w:rsidR="009851EA" w:rsidRPr="00EF5447" w14:paraId="13C0B24D" w14:textId="77777777" w:rsidTr="0073521C">
        <w:trPr>
          <w:trHeight w:val="22"/>
          <w:jc w:val="center"/>
        </w:trPr>
        <w:tc>
          <w:tcPr>
            <w:tcW w:w="2644" w:type="dxa"/>
            <w:tcBorders>
              <w:top w:val="nil"/>
              <w:bottom w:val="nil"/>
            </w:tcBorders>
            <w:shd w:val="clear" w:color="auto" w:fill="auto"/>
          </w:tcPr>
          <w:p w14:paraId="735C1201" w14:textId="77777777" w:rsidR="009851EA" w:rsidRPr="00EF5447" w:rsidRDefault="009851EA" w:rsidP="0073521C">
            <w:pPr>
              <w:pStyle w:val="TAC"/>
              <w:rPr>
                <w:rFonts w:eastAsia="Yu Gothic"/>
                <w:szCs w:val="18"/>
              </w:rPr>
            </w:pPr>
          </w:p>
        </w:tc>
        <w:tc>
          <w:tcPr>
            <w:tcW w:w="867" w:type="dxa"/>
            <w:shd w:val="clear" w:color="auto" w:fill="auto"/>
          </w:tcPr>
          <w:p w14:paraId="2E2BA6FA" w14:textId="77777777" w:rsidR="009851EA" w:rsidRPr="00EF5447" w:rsidRDefault="009851EA" w:rsidP="0073521C">
            <w:pPr>
              <w:pStyle w:val="TAC"/>
              <w:rPr>
                <w:rFonts w:eastAsia="Yu Gothic"/>
                <w:szCs w:val="18"/>
              </w:rPr>
            </w:pPr>
            <w:r w:rsidRPr="00EF5447">
              <w:t>n1</w:t>
            </w:r>
          </w:p>
        </w:tc>
        <w:tc>
          <w:tcPr>
            <w:tcW w:w="828" w:type="dxa"/>
            <w:shd w:val="clear" w:color="auto" w:fill="auto"/>
            <w:noWrap/>
          </w:tcPr>
          <w:p w14:paraId="5BB18CFA" w14:textId="77777777" w:rsidR="009851EA" w:rsidRPr="00EF5447" w:rsidRDefault="009851EA" w:rsidP="0073521C">
            <w:pPr>
              <w:pStyle w:val="TAC"/>
              <w:rPr>
                <w:rFonts w:eastAsia="Yu Gothic"/>
                <w:szCs w:val="18"/>
              </w:rPr>
            </w:pPr>
            <w:r w:rsidRPr="00EF5447">
              <w:t>1964.6</w:t>
            </w:r>
          </w:p>
        </w:tc>
        <w:tc>
          <w:tcPr>
            <w:tcW w:w="742" w:type="dxa"/>
            <w:shd w:val="clear" w:color="auto" w:fill="auto"/>
            <w:noWrap/>
          </w:tcPr>
          <w:p w14:paraId="457A2996" w14:textId="77777777" w:rsidR="009851EA" w:rsidRPr="00EF5447" w:rsidRDefault="009851EA" w:rsidP="0073521C">
            <w:pPr>
              <w:pStyle w:val="TAC"/>
              <w:rPr>
                <w:rFonts w:eastAsia="Yu Gothic"/>
                <w:szCs w:val="18"/>
              </w:rPr>
            </w:pPr>
            <w:r w:rsidRPr="00EF5447">
              <w:t>5</w:t>
            </w:r>
          </w:p>
        </w:tc>
        <w:tc>
          <w:tcPr>
            <w:tcW w:w="1582" w:type="dxa"/>
            <w:shd w:val="clear" w:color="auto" w:fill="auto"/>
            <w:noWrap/>
          </w:tcPr>
          <w:p w14:paraId="7A9A465E" w14:textId="77777777" w:rsidR="009851EA" w:rsidRPr="00EF5447" w:rsidRDefault="009851EA" w:rsidP="0073521C">
            <w:pPr>
              <w:pStyle w:val="TAC"/>
              <w:rPr>
                <w:rFonts w:eastAsia="Yu Gothic"/>
                <w:szCs w:val="18"/>
              </w:rPr>
            </w:pPr>
            <w:r w:rsidRPr="00EF5447">
              <w:t>25</w:t>
            </w:r>
          </w:p>
        </w:tc>
        <w:tc>
          <w:tcPr>
            <w:tcW w:w="1323" w:type="dxa"/>
            <w:shd w:val="clear" w:color="auto" w:fill="auto"/>
            <w:noWrap/>
          </w:tcPr>
          <w:p w14:paraId="0B8A6D0D" w14:textId="77777777" w:rsidR="009851EA" w:rsidRPr="00EF5447" w:rsidRDefault="009851EA" w:rsidP="0073521C">
            <w:pPr>
              <w:pStyle w:val="TAC"/>
              <w:rPr>
                <w:rFonts w:eastAsia="Yu Gothic"/>
                <w:szCs w:val="18"/>
              </w:rPr>
            </w:pPr>
            <w:r w:rsidRPr="00EF5447">
              <w:t>2154.6</w:t>
            </w:r>
          </w:p>
        </w:tc>
        <w:tc>
          <w:tcPr>
            <w:tcW w:w="696" w:type="dxa"/>
            <w:shd w:val="clear" w:color="auto" w:fill="auto"/>
          </w:tcPr>
          <w:p w14:paraId="58864A96" w14:textId="77777777" w:rsidR="009851EA" w:rsidRPr="00EF5447" w:rsidRDefault="009851EA" w:rsidP="0073521C">
            <w:pPr>
              <w:pStyle w:val="TAC"/>
            </w:pPr>
            <w:r w:rsidRPr="00EF5447">
              <w:t>30.6</w:t>
            </w:r>
          </w:p>
        </w:tc>
        <w:tc>
          <w:tcPr>
            <w:tcW w:w="1248" w:type="dxa"/>
            <w:shd w:val="clear" w:color="auto" w:fill="auto"/>
          </w:tcPr>
          <w:p w14:paraId="32E8458B" w14:textId="77777777" w:rsidR="009851EA" w:rsidRPr="00EF5447" w:rsidRDefault="009851EA" w:rsidP="0073521C">
            <w:pPr>
              <w:pStyle w:val="TAC"/>
            </w:pPr>
            <w:r w:rsidRPr="00EF5447">
              <w:rPr>
                <w:szCs w:val="24"/>
              </w:rPr>
              <w:t>IMD2</w:t>
            </w:r>
            <w:r w:rsidRPr="00EF5447">
              <w:rPr>
                <w:szCs w:val="24"/>
                <w:vertAlign w:val="superscript"/>
              </w:rPr>
              <w:t>4</w:t>
            </w:r>
          </w:p>
        </w:tc>
      </w:tr>
      <w:tr w:rsidR="009851EA" w:rsidRPr="00EF5447" w14:paraId="44A996B0" w14:textId="77777777" w:rsidTr="0073521C">
        <w:trPr>
          <w:trHeight w:val="22"/>
          <w:jc w:val="center"/>
        </w:trPr>
        <w:tc>
          <w:tcPr>
            <w:tcW w:w="2644" w:type="dxa"/>
            <w:tcBorders>
              <w:top w:val="nil"/>
              <w:bottom w:val="single" w:sz="4" w:space="0" w:color="auto"/>
            </w:tcBorders>
            <w:shd w:val="clear" w:color="auto" w:fill="auto"/>
          </w:tcPr>
          <w:p w14:paraId="6284EE6A" w14:textId="77777777" w:rsidR="009851EA" w:rsidRPr="00EF5447" w:rsidRDefault="009851EA" w:rsidP="0073521C">
            <w:pPr>
              <w:pStyle w:val="TAC"/>
              <w:rPr>
                <w:rFonts w:eastAsia="Yu Gothic"/>
                <w:szCs w:val="18"/>
              </w:rPr>
            </w:pPr>
          </w:p>
        </w:tc>
        <w:tc>
          <w:tcPr>
            <w:tcW w:w="867" w:type="dxa"/>
            <w:shd w:val="clear" w:color="auto" w:fill="auto"/>
          </w:tcPr>
          <w:p w14:paraId="20BB4C6D" w14:textId="77777777" w:rsidR="009851EA" w:rsidRPr="00EF5447" w:rsidRDefault="009851EA" w:rsidP="0073521C">
            <w:pPr>
              <w:pStyle w:val="TAC"/>
              <w:rPr>
                <w:rFonts w:eastAsia="Yu Gothic"/>
                <w:szCs w:val="18"/>
              </w:rPr>
            </w:pPr>
            <w:r w:rsidRPr="00EF5447">
              <w:t>n77/n78</w:t>
            </w:r>
          </w:p>
        </w:tc>
        <w:tc>
          <w:tcPr>
            <w:tcW w:w="828" w:type="dxa"/>
            <w:shd w:val="clear" w:color="auto" w:fill="auto"/>
            <w:noWrap/>
          </w:tcPr>
          <w:p w14:paraId="4C6FA4FF" w14:textId="77777777" w:rsidR="009851EA" w:rsidRPr="00EF5447" w:rsidRDefault="009851EA" w:rsidP="0073521C">
            <w:pPr>
              <w:pStyle w:val="TAC"/>
              <w:rPr>
                <w:rFonts w:eastAsia="Yu Gothic"/>
                <w:szCs w:val="18"/>
              </w:rPr>
            </w:pPr>
            <w:r w:rsidRPr="00EF5447">
              <w:t>3605</w:t>
            </w:r>
          </w:p>
        </w:tc>
        <w:tc>
          <w:tcPr>
            <w:tcW w:w="742" w:type="dxa"/>
            <w:shd w:val="clear" w:color="auto" w:fill="auto"/>
            <w:noWrap/>
          </w:tcPr>
          <w:p w14:paraId="7219BBB3" w14:textId="77777777" w:rsidR="009851EA" w:rsidRPr="00EF5447" w:rsidRDefault="009851EA" w:rsidP="0073521C">
            <w:pPr>
              <w:pStyle w:val="TAC"/>
              <w:rPr>
                <w:rFonts w:eastAsia="Yu Gothic"/>
                <w:szCs w:val="18"/>
              </w:rPr>
            </w:pPr>
            <w:r w:rsidRPr="00EF5447">
              <w:t>10</w:t>
            </w:r>
          </w:p>
        </w:tc>
        <w:tc>
          <w:tcPr>
            <w:tcW w:w="1582" w:type="dxa"/>
            <w:shd w:val="clear" w:color="auto" w:fill="auto"/>
            <w:noWrap/>
          </w:tcPr>
          <w:p w14:paraId="6042C5E6" w14:textId="77777777" w:rsidR="009851EA" w:rsidRPr="00EF5447" w:rsidRDefault="009851EA" w:rsidP="0073521C">
            <w:pPr>
              <w:pStyle w:val="TAC"/>
              <w:rPr>
                <w:rFonts w:eastAsia="Yu Gothic"/>
                <w:szCs w:val="18"/>
              </w:rPr>
            </w:pPr>
            <w:r w:rsidRPr="00EF5447">
              <w:t>50</w:t>
            </w:r>
          </w:p>
        </w:tc>
        <w:tc>
          <w:tcPr>
            <w:tcW w:w="1323" w:type="dxa"/>
            <w:shd w:val="clear" w:color="auto" w:fill="auto"/>
            <w:noWrap/>
          </w:tcPr>
          <w:p w14:paraId="7CAEFCC4" w14:textId="77777777" w:rsidR="009851EA" w:rsidRPr="00EF5447" w:rsidRDefault="009851EA" w:rsidP="0073521C">
            <w:pPr>
              <w:pStyle w:val="TAC"/>
              <w:rPr>
                <w:rFonts w:eastAsia="Yu Gothic"/>
                <w:szCs w:val="18"/>
              </w:rPr>
            </w:pPr>
            <w:r w:rsidRPr="00EF5447">
              <w:t>3605</w:t>
            </w:r>
          </w:p>
        </w:tc>
        <w:tc>
          <w:tcPr>
            <w:tcW w:w="696" w:type="dxa"/>
            <w:shd w:val="clear" w:color="auto" w:fill="auto"/>
          </w:tcPr>
          <w:p w14:paraId="6023E0D7" w14:textId="77777777" w:rsidR="009851EA" w:rsidRPr="00EF5447" w:rsidRDefault="009851EA" w:rsidP="0073521C">
            <w:pPr>
              <w:pStyle w:val="TAC"/>
            </w:pPr>
            <w:r w:rsidRPr="00EF5447">
              <w:t>N/A</w:t>
            </w:r>
          </w:p>
        </w:tc>
        <w:tc>
          <w:tcPr>
            <w:tcW w:w="1248" w:type="dxa"/>
            <w:shd w:val="clear" w:color="auto" w:fill="auto"/>
          </w:tcPr>
          <w:p w14:paraId="5B7578D6" w14:textId="77777777" w:rsidR="009851EA" w:rsidRPr="00EF5447" w:rsidRDefault="009851EA" w:rsidP="0073521C">
            <w:pPr>
              <w:pStyle w:val="TAC"/>
            </w:pPr>
            <w:r w:rsidRPr="00EF5447">
              <w:rPr>
                <w:szCs w:val="24"/>
              </w:rPr>
              <w:t>N/A</w:t>
            </w:r>
          </w:p>
        </w:tc>
      </w:tr>
      <w:tr w:rsidR="009851EA" w:rsidRPr="00EF5447" w14:paraId="171BB9AA" w14:textId="77777777" w:rsidTr="0073521C">
        <w:trPr>
          <w:trHeight w:val="22"/>
          <w:jc w:val="center"/>
        </w:trPr>
        <w:tc>
          <w:tcPr>
            <w:tcW w:w="2644" w:type="dxa"/>
            <w:tcBorders>
              <w:top w:val="single" w:sz="4" w:space="0" w:color="auto"/>
              <w:bottom w:val="nil"/>
            </w:tcBorders>
            <w:shd w:val="clear" w:color="auto" w:fill="auto"/>
          </w:tcPr>
          <w:p w14:paraId="3906BBD3" w14:textId="77777777" w:rsidR="009851EA" w:rsidRPr="00EF5447" w:rsidRDefault="009851EA" w:rsidP="0073521C">
            <w:pPr>
              <w:pStyle w:val="TAC"/>
            </w:pPr>
            <w:r w:rsidRPr="00EF5447">
              <w:rPr>
                <w:rFonts w:eastAsia="Yu Gothic"/>
                <w:szCs w:val="18"/>
              </w:rPr>
              <w:t>DC_21A-28A_n77A</w:t>
            </w:r>
          </w:p>
        </w:tc>
        <w:tc>
          <w:tcPr>
            <w:tcW w:w="867" w:type="dxa"/>
            <w:shd w:val="clear" w:color="auto" w:fill="auto"/>
          </w:tcPr>
          <w:p w14:paraId="526057FB" w14:textId="77777777" w:rsidR="009851EA" w:rsidRPr="00EF5447" w:rsidRDefault="009851EA" w:rsidP="0073521C">
            <w:pPr>
              <w:pStyle w:val="TAC"/>
              <w:rPr>
                <w:rFonts w:eastAsia="MS Mincho"/>
              </w:rPr>
            </w:pPr>
            <w:r w:rsidRPr="00EF5447">
              <w:rPr>
                <w:rFonts w:eastAsia="Yu Gothic"/>
                <w:szCs w:val="18"/>
              </w:rPr>
              <w:t>21</w:t>
            </w:r>
          </w:p>
        </w:tc>
        <w:tc>
          <w:tcPr>
            <w:tcW w:w="828" w:type="dxa"/>
            <w:shd w:val="clear" w:color="auto" w:fill="auto"/>
            <w:noWrap/>
          </w:tcPr>
          <w:p w14:paraId="551C1937" w14:textId="77777777" w:rsidR="009851EA" w:rsidRPr="00EF5447" w:rsidRDefault="009851EA" w:rsidP="0073521C">
            <w:pPr>
              <w:pStyle w:val="TAC"/>
              <w:rPr>
                <w:rFonts w:eastAsia="MS Mincho"/>
              </w:rPr>
            </w:pPr>
            <w:r w:rsidRPr="00EF5447">
              <w:rPr>
                <w:rFonts w:eastAsia="Yu Gothic"/>
                <w:szCs w:val="18"/>
              </w:rPr>
              <w:t>1452</w:t>
            </w:r>
          </w:p>
        </w:tc>
        <w:tc>
          <w:tcPr>
            <w:tcW w:w="742" w:type="dxa"/>
            <w:shd w:val="clear" w:color="auto" w:fill="auto"/>
            <w:noWrap/>
          </w:tcPr>
          <w:p w14:paraId="32003570" w14:textId="77777777" w:rsidR="009851EA" w:rsidRPr="00EF5447" w:rsidRDefault="009851EA" w:rsidP="0073521C">
            <w:pPr>
              <w:pStyle w:val="TAC"/>
              <w:rPr>
                <w:rFonts w:eastAsia="MS Mincho"/>
              </w:rPr>
            </w:pPr>
            <w:r w:rsidRPr="00EF5447">
              <w:rPr>
                <w:rFonts w:eastAsia="Yu Gothic"/>
                <w:szCs w:val="18"/>
              </w:rPr>
              <w:t>5</w:t>
            </w:r>
          </w:p>
        </w:tc>
        <w:tc>
          <w:tcPr>
            <w:tcW w:w="1582" w:type="dxa"/>
            <w:shd w:val="clear" w:color="auto" w:fill="auto"/>
            <w:noWrap/>
          </w:tcPr>
          <w:p w14:paraId="4D0ED717" w14:textId="77777777" w:rsidR="009851EA" w:rsidRPr="00EF5447" w:rsidRDefault="009851EA" w:rsidP="0073521C">
            <w:pPr>
              <w:pStyle w:val="TAC"/>
              <w:rPr>
                <w:rFonts w:eastAsia="MS Mincho"/>
              </w:rPr>
            </w:pPr>
            <w:r w:rsidRPr="00EF5447">
              <w:rPr>
                <w:rFonts w:eastAsia="Yu Gothic"/>
                <w:szCs w:val="18"/>
              </w:rPr>
              <w:t>25</w:t>
            </w:r>
          </w:p>
        </w:tc>
        <w:tc>
          <w:tcPr>
            <w:tcW w:w="1323" w:type="dxa"/>
            <w:shd w:val="clear" w:color="auto" w:fill="auto"/>
            <w:noWrap/>
          </w:tcPr>
          <w:p w14:paraId="4D5E592F" w14:textId="77777777" w:rsidR="009851EA" w:rsidRPr="00EF5447" w:rsidRDefault="009851EA" w:rsidP="0073521C">
            <w:pPr>
              <w:pStyle w:val="TAC"/>
              <w:rPr>
                <w:rFonts w:eastAsia="MS Mincho"/>
              </w:rPr>
            </w:pPr>
            <w:r w:rsidRPr="00EF5447">
              <w:rPr>
                <w:rFonts w:eastAsia="Yu Gothic"/>
                <w:szCs w:val="18"/>
              </w:rPr>
              <w:t>1500</w:t>
            </w:r>
          </w:p>
        </w:tc>
        <w:tc>
          <w:tcPr>
            <w:tcW w:w="696" w:type="dxa"/>
            <w:shd w:val="clear" w:color="auto" w:fill="auto"/>
          </w:tcPr>
          <w:p w14:paraId="37903305" w14:textId="77777777" w:rsidR="009851EA" w:rsidRPr="00EF5447" w:rsidRDefault="009851EA" w:rsidP="0073521C">
            <w:pPr>
              <w:pStyle w:val="TAC"/>
            </w:pPr>
            <w:r w:rsidRPr="00EF5447">
              <w:t>N/A</w:t>
            </w:r>
          </w:p>
        </w:tc>
        <w:tc>
          <w:tcPr>
            <w:tcW w:w="1248" w:type="dxa"/>
            <w:shd w:val="clear" w:color="auto" w:fill="auto"/>
          </w:tcPr>
          <w:p w14:paraId="32022394" w14:textId="77777777" w:rsidR="009851EA" w:rsidRPr="00EF5447" w:rsidRDefault="009851EA" w:rsidP="0073521C">
            <w:pPr>
              <w:pStyle w:val="TAC"/>
            </w:pPr>
            <w:r w:rsidRPr="00EF5447">
              <w:t>N/A</w:t>
            </w:r>
          </w:p>
        </w:tc>
      </w:tr>
      <w:tr w:rsidR="009851EA" w:rsidRPr="00EF5447" w14:paraId="5FB58E5A" w14:textId="77777777" w:rsidTr="0073521C">
        <w:trPr>
          <w:trHeight w:val="22"/>
          <w:jc w:val="center"/>
        </w:trPr>
        <w:tc>
          <w:tcPr>
            <w:tcW w:w="2644" w:type="dxa"/>
            <w:tcBorders>
              <w:top w:val="nil"/>
              <w:bottom w:val="nil"/>
            </w:tcBorders>
            <w:shd w:val="clear" w:color="auto" w:fill="auto"/>
          </w:tcPr>
          <w:p w14:paraId="1DAE5A85" w14:textId="77777777" w:rsidR="009851EA" w:rsidRPr="00EF5447" w:rsidRDefault="009851EA" w:rsidP="0073521C">
            <w:pPr>
              <w:pStyle w:val="TAC"/>
            </w:pPr>
          </w:p>
        </w:tc>
        <w:tc>
          <w:tcPr>
            <w:tcW w:w="867" w:type="dxa"/>
            <w:shd w:val="clear" w:color="auto" w:fill="auto"/>
          </w:tcPr>
          <w:p w14:paraId="44D356CA" w14:textId="77777777" w:rsidR="009851EA" w:rsidRPr="00EF5447" w:rsidRDefault="009851EA" w:rsidP="0073521C">
            <w:pPr>
              <w:pStyle w:val="TAC"/>
              <w:rPr>
                <w:rFonts w:eastAsia="MS Mincho"/>
              </w:rPr>
            </w:pPr>
            <w:r w:rsidRPr="00EF5447">
              <w:rPr>
                <w:rFonts w:eastAsia="Yu Gothic"/>
                <w:szCs w:val="18"/>
              </w:rPr>
              <w:t>28</w:t>
            </w:r>
          </w:p>
        </w:tc>
        <w:tc>
          <w:tcPr>
            <w:tcW w:w="828" w:type="dxa"/>
            <w:shd w:val="clear" w:color="auto" w:fill="auto"/>
            <w:noWrap/>
          </w:tcPr>
          <w:p w14:paraId="7AB55F3E" w14:textId="77777777" w:rsidR="009851EA" w:rsidRPr="00EF5447" w:rsidRDefault="009851EA" w:rsidP="0073521C">
            <w:pPr>
              <w:pStyle w:val="TAC"/>
              <w:rPr>
                <w:rFonts w:eastAsia="MS Mincho"/>
              </w:rPr>
            </w:pPr>
            <w:r w:rsidRPr="00EF5447">
              <w:rPr>
                <w:rFonts w:eastAsia="Yu Gothic"/>
                <w:szCs w:val="18"/>
              </w:rPr>
              <w:t>730.5</w:t>
            </w:r>
          </w:p>
        </w:tc>
        <w:tc>
          <w:tcPr>
            <w:tcW w:w="742" w:type="dxa"/>
            <w:shd w:val="clear" w:color="auto" w:fill="auto"/>
            <w:noWrap/>
          </w:tcPr>
          <w:p w14:paraId="1B13C1E4" w14:textId="77777777" w:rsidR="009851EA" w:rsidRPr="00EF5447" w:rsidRDefault="009851EA" w:rsidP="0073521C">
            <w:pPr>
              <w:pStyle w:val="TAC"/>
              <w:rPr>
                <w:rFonts w:eastAsia="MS Mincho"/>
              </w:rPr>
            </w:pPr>
            <w:r w:rsidRPr="00EF5447">
              <w:rPr>
                <w:rFonts w:eastAsia="Yu Gothic"/>
                <w:szCs w:val="18"/>
              </w:rPr>
              <w:t>5</w:t>
            </w:r>
          </w:p>
        </w:tc>
        <w:tc>
          <w:tcPr>
            <w:tcW w:w="1582" w:type="dxa"/>
            <w:shd w:val="clear" w:color="auto" w:fill="auto"/>
            <w:noWrap/>
          </w:tcPr>
          <w:p w14:paraId="6001FEC0" w14:textId="77777777" w:rsidR="009851EA" w:rsidRPr="00EF5447" w:rsidRDefault="009851EA" w:rsidP="0073521C">
            <w:pPr>
              <w:pStyle w:val="TAC"/>
              <w:rPr>
                <w:rFonts w:eastAsia="MS Mincho"/>
              </w:rPr>
            </w:pPr>
            <w:r w:rsidRPr="00EF5447">
              <w:rPr>
                <w:rFonts w:eastAsia="Yu Gothic"/>
                <w:szCs w:val="18"/>
              </w:rPr>
              <w:t>25</w:t>
            </w:r>
          </w:p>
        </w:tc>
        <w:tc>
          <w:tcPr>
            <w:tcW w:w="1323" w:type="dxa"/>
            <w:shd w:val="clear" w:color="auto" w:fill="auto"/>
            <w:noWrap/>
          </w:tcPr>
          <w:p w14:paraId="4796EB0F" w14:textId="77777777" w:rsidR="009851EA" w:rsidRPr="00EF5447" w:rsidRDefault="009851EA" w:rsidP="0073521C">
            <w:pPr>
              <w:pStyle w:val="TAC"/>
              <w:rPr>
                <w:rFonts w:eastAsia="MS Mincho"/>
              </w:rPr>
            </w:pPr>
            <w:r w:rsidRPr="00EF5447">
              <w:rPr>
                <w:rFonts w:eastAsia="Yu Gothic"/>
                <w:szCs w:val="18"/>
              </w:rPr>
              <w:t>785.5</w:t>
            </w:r>
          </w:p>
        </w:tc>
        <w:tc>
          <w:tcPr>
            <w:tcW w:w="696" w:type="dxa"/>
            <w:shd w:val="clear" w:color="auto" w:fill="auto"/>
          </w:tcPr>
          <w:p w14:paraId="03C47A17" w14:textId="77777777" w:rsidR="009851EA" w:rsidRPr="00EF5447" w:rsidRDefault="009851EA" w:rsidP="0073521C">
            <w:pPr>
              <w:pStyle w:val="TAC"/>
            </w:pPr>
            <w:r w:rsidRPr="00EF5447">
              <w:rPr>
                <w:rFonts w:eastAsia="Yu Gothic"/>
                <w:szCs w:val="18"/>
              </w:rPr>
              <w:t>16.9</w:t>
            </w:r>
          </w:p>
        </w:tc>
        <w:tc>
          <w:tcPr>
            <w:tcW w:w="1248" w:type="dxa"/>
            <w:shd w:val="clear" w:color="auto" w:fill="auto"/>
          </w:tcPr>
          <w:p w14:paraId="238C7D74" w14:textId="77777777" w:rsidR="009851EA" w:rsidRPr="00EF5447" w:rsidRDefault="009851EA" w:rsidP="0073521C">
            <w:pPr>
              <w:pStyle w:val="TAC"/>
            </w:pPr>
            <w:r w:rsidRPr="00EF5447">
              <w:rPr>
                <w:rFonts w:eastAsia="Yu Gothic"/>
                <w:szCs w:val="18"/>
              </w:rPr>
              <w:t>IMD3</w:t>
            </w:r>
          </w:p>
        </w:tc>
      </w:tr>
      <w:tr w:rsidR="009851EA" w:rsidRPr="00EF5447" w14:paraId="43F2F0B7" w14:textId="77777777" w:rsidTr="0073521C">
        <w:trPr>
          <w:trHeight w:val="22"/>
          <w:jc w:val="center"/>
        </w:trPr>
        <w:tc>
          <w:tcPr>
            <w:tcW w:w="2644" w:type="dxa"/>
            <w:tcBorders>
              <w:top w:val="nil"/>
              <w:bottom w:val="nil"/>
            </w:tcBorders>
            <w:shd w:val="clear" w:color="auto" w:fill="auto"/>
          </w:tcPr>
          <w:p w14:paraId="5322E9E9" w14:textId="77777777" w:rsidR="009851EA" w:rsidRPr="00EF5447" w:rsidRDefault="009851EA" w:rsidP="0073521C">
            <w:pPr>
              <w:pStyle w:val="TAC"/>
            </w:pPr>
          </w:p>
        </w:tc>
        <w:tc>
          <w:tcPr>
            <w:tcW w:w="867" w:type="dxa"/>
            <w:shd w:val="clear" w:color="auto" w:fill="auto"/>
          </w:tcPr>
          <w:p w14:paraId="7D7479F7" w14:textId="77777777" w:rsidR="009851EA" w:rsidRPr="00EF5447" w:rsidRDefault="009851EA" w:rsidP="0073521C">
            <w:pPr>
              <w:pStyle w:val="TAC"/>
              <w:rPr>
                <w:rFonts w:eastAsia="MS Mincho"/>
              </w:rPr>
            </w:pPr>
            <w:r w:rsidRPr="00EF5447">
              <w:rPr>
                <w:rFonts w:eastAsia="Yu Gothic"/>
                <w:szCs w:val="18"/>
              </w:rPr>
              <w:t>n77</w:t>
            </w:r>
          </w:p>
        </w:tc>
        <w:tc>
          <w:tcPr>
            <w:tcW w:w="828" w:type="dxa"/>
            <w:shd w:val="clear" w:color="auto" w:fill="auto"/>
            <w:noWrap/>
          </w:tcPr>
          <w:p w14:paraId="7877EF44" w14:textId="77777777" w:rsidR="009851EA" w:rsidRPr="00EF5447" w:rsidRDefault="009851EA" w:rsidP="0073521C">
            <w:pPr>
              <w:pStyle w:val="TAC"/>
              <w:rPr>
                <w:rFonts w:eastAsia="MS Mincho"/>
              </w:rPr>
            </w:pPr>
            <w:r w:rsidRPr="00EF5447">
              <w:rPr>
                <w:rFonts w:eastAsia="Yu Gothic"/>
                <w:szCs w:val="18"/>
              </w:rPr>
              <w:t>3689.5</w:t>
            </w:r>
          </w:p>
        </w:tc>
        <w:tc>
          <w:tcPr>
            <w:tcW w:w="742" w:type="dxa"/>
            <w:shd w:val="clear" w:color="auto" w:fill="auto"/>
            <w:noWrap/>
          </w:tcPr>
          <w:p w14:paraId="2C22EB55" w14:textId="77777777" w:rsidR="009851EA" w:rsidRPr="00EF5447" w:rsidRDefault="009851EA" w:rsidP="0073521C">
            <w:pPr>
              <w:pStyle w:val="TAC"/>
              <w:rPr>
                <w:rFonts w:eastAsia="MS Mincho"/>
              </w:rPr>
            </w:pPr>
            <w:r w:rsidRPr="00EF5447">
              <w:rPr>
                <w:rFonts w:eastAsia="Yu Gothic"/>
                <w:szCs w:val="18"/>
              </w:rPr>
              <w:t>10</w:t>
            </w:r>
          </w:p>
        </w:tc>
        <w:tc>
          <w:tcPr>
            <w:tcW w:w="1582" w:type="dxa"/>
            <w:shd w:val="clear" w:color="auto" w:fill="auto"/>
            <w:noWrap/>
          </w:tcPr>
          <w:p w14:paraId="52AAD772" w14:textId="77777777" w:rsidR="009851EA" w:rsidRPr="00EF5447" w:rsidRDefault="009851EA" w:rsidP="0073521C">
            <w:pPr>
              <w:pStyle w:val="TAC"/>
              <w:rPr>
                <w:rFonts w:eastAsia="MS Mincho"/>
              </w:rPr>
            </w:pPr>
            <w:r w:rsidRPr="00EF5447">
              <w:rPr>
                <w:rFonts w:eastAsia="Yu Gothic"/>
                <w:szCs w:val="18"/>
              </w:rPr>
              <w:t>50</w:t>
            </w:r>
          </w:p>
        </w:tc>
        <w:tc>
          <w:tcPr>
            <w:tcW w:w="1323" w:type="dxa"/>
            <w:shd w:val="clear" w:color="auto" w:fill="auto"/>
            <w:noWrap/>
          </w:tcPr>
          <w:p w14:paraId="7F1819C2" w14:textId="77777777" w:rsidR="009851EA" w:rsidRPr="00EF5447" w:rsidRDefault="009851EA" w:rsidP="0073521C">
            <w:pPr>
              <w:pStyle w:val="TAC"/>
              <w:rPr>
                <w:rFonts w:eastAsia="MS Mincho"/>
              </w:rPr>
            </w:pPr>
            <w:r w:rsidRPr="00EF5447">
              <w:rPr>
                <w:rFonts w:eastAsia="Yu Gothic"/>
                <w:szCs w:val="18"/>
              </w:rPr>
              <w:t>3689.5</w:t>
            </w:r>
          </w:p>
        </w:tc>
        <w:tc>
          <w:tcPr>
            <w:tcW w:w="696" w:type="dxa"/>
            <w:shd w:val="clear" w:color="auto" w:fill="auto"/>
          </w:tcPr>
          <w:p w14:paraId="5AA13683" w14:textId="77777777" w:rsidR="009851EA" w:rsidRPr="00EF5447" w:rsidRDefault="009851EA" w:rsidP="0073521C">
            <w:pPr>
              <w:pStyle w:val="TAC"/>
            </w:pPr>
            <w:r w:rsidRPr="00EF5447">
              <w:t>N/A</w:t>
            </w:r>
          </w:p>
        </w:tc>
        <w:tc>
          <w:tcPr>
            <w:tcW w:w="1248" w:type="dxa"/>
            <w:shd w:val="clear" w:color="auto" w:fill="auto"/>
          </w:tcPr>
          <w:p w14:paraId="75B53659" w14:textId="77777777" w:rsidR="009851EA" w:rsidRPr="00EF5447" w:rsidRDefault="009851EA" w:rsidP="0073521C">
            <w:pPr>
              <w:pStyle w:val="TAC"/>
            </w:pPr>
            <w:r w:rsidRPr="00EF5447">
              <w:t>N/A</w:t>
            </w:r>
          </w:p>
        </w:tc>
      </w:tr>
      <w:tr w:rsidR="009851EA" w:rsidRPr="00EF5447" w14:paraId="61CA5753" w14:textId="77777777" w:rsidTr="0073521C">
        <w:trPr>
          <w:trHeight w:val="22"/>
          <w:jc w:val="center"/>
        </w:trPr>
        <w:tc>
          <w:tcPr>
            <w:tcW w:w="2644" w:type="dxa"/>
            <w:tcBorders>
              <w:top w:val="nil"/>
              <w:bottom w:val="nil"/>
            </w:tcBorders>
            <w:shd w:val="clear" w:color="auto" w:fill="auto"/>
          </w:tcPr>
          <w:p w14:paraId="5A096409" w14:textId="77777777" w:rsidR="009851EA" w:rsidRPr="00EF5447" w:rsidRDefault="009851EA" w:rsidP="0073521C">
            <w:pPr>
              <w:pStyle w:val="TAC"/>
            </w:pPr>
          </w:p>
        </w:tc>
        <w:tc>
          <w:tcPr>
            <w:tcW w:w="867" w:type="dxa"/>
            <w:shd w:val="clear" w:color="auto" w:fill="auto"/>
          </w:tcPr>
          <w:p w14:paraId="354F9904" w14:textId="77777777" w:rsidR="009851EA" w:rsidRPr="00EF5447" w:rsidRDefault="009851EA" w:rsidP="0073521C">
            <w:pPr>
              <w:pStyle w:val="TAC"/>
              <w:rPr>
                <w:rFonts w:eastAsia="MS Mincho"/>
              </w:rPr>
            </w:pPr>
            <w:r w:rsidRPr="00EF5447">
              <w:rPr>
                <w:rFonts w:eastAsia="Yu Gothic"/>
                <w:szCs w:val="18"/>
              </w:rPr>
              <w:t>21</w:t>
            </w:r>
          </w:p>
        </w:tc>
        <w:tc>
          <w:tcPr>
            <w:tcW w:w="828" w:type="dxa"/>
            <w:shd w:val="clear" w:color="auto" w:fill="auto"/>
            <w:noWrap/>
          </w:tcPr>
          <w:p w14:paraId="49AE0FEF" w14:textId="77777777" w:rsidR="009851EA" w:rsidRPr="00EF5447" w:rsidRDefault="009851EA" w:rsidP="0073521C">
            <w:pPr>
              <w:pStyle w:val="TAC"/>
              <w:rPr>
                <w:rFonts w:eastAsia="MS Mincho"/>
              </w:rPr>
            </w:pPr>
            <w:r w:rsidRPr="00EF5447">
              <w:rPr>
                <w:rFonts w:eastAsia="Yu Gothic"/>
                <w:szCs w:val="18"/>
              </w:rPr>
              <w:t>1450.5</w:t>
            </w:r>
          </w:p>
        </w:tc>
        <w:tc>
          <w:tcPr>
            <w:tcW w:w="742" w:type="dxa"/>
            <w:shd w:val="clear" w:color="auto" w:fill="auto"/>
            <w:noWrap/>
          </w:tcPr>
          <w:p w14:paraId="35A629BA" w14:textId="77777777" w:rsidR="009851EA" w:rsidRPr="00EF5447" w:rsidRDefault="009851EA" w:rsidP="0073521C">
            <w:pPr>
              <w:pStyle w:val="TAC"/>
              <w:rPr>
                <w:rFonts w:eastAsia="MS Mincho"/>
              </w:rPr>
            </w:pPr>
            <w:r w:rsidRPr="00EF5447">
              <w:rPr>
                <w:rFonts w:eastAsia="Yu Gothic"/>
                <w:szCs w:val="18"/>
              </w:rPr>
              <w:t>5</w:t>
            </w:r>
          </w:p>
        </w:tc>
        <w:tc>
          <w:tcPr>
            <w:tcW w:w="1582" w:type="dxa"/>
            <w:shd w:val="clear" w:color="auto" w:fill="auto"/>
            <w:noWrap/>
          </w:tcPr>
          <w:p w14:paraId="429B9F9C" w14:textId="77777777" w:rsidR="009851EA" w:rsidRPr="00EF5447" w:rsidRDefault="009851EA" w:rsidP="0073521C">
            <w:pPr>
              <w:pStyle w:val="TAC"/>
              <w:rPr>
                <w:rFonts w:eastAsia="MS Mincho"/>
              </w:rPr>
            </w:pPr>
            <w:r w:rsidRPr="00EF5447">
              <w:rPr>
                <w:rFonts w:eastAsia="Yu Gothic"/>
                <w:szCs w:val="18"/>
              </w:rPr>
              <w:t>25</w:t>
            </w:r>
          </w:p>
        </w:tc>
        <w:tc>
          <w:tcPr>
            <w:tcW w:w="1323" w:type="dxa"/>
            <w:shd w:val="clear" w:color="auto" w:fill="auto"/>
            <w:noWrap/>
          </w:tcPr>
          <w:p w14:paraId="6746F1BF" w14:textId="77777777" w:rsidR="009851EA" w:rsidRPr="00EF5447" w:rsidRDefault="009851EA" w:rsidP="0073521C">
            <w:pPr>
              <w:pStyle w:val="TAC"/>
              <w:rPr>
                <w:rFonts w:eastAsia="MS Mincho"/>
              </w:rPr>
            </w:pPr>
            <w:r w:rsidRPr="00EF5447">
              <w:rPr>
                <w:rFonts w:eastAsia="Yu Gothic"/>
                <w:szCs w:val="18"/>
              </w:rPr>
              <w:t>1498.5</w:t>
            </w:r>
          </w:p>
        </w:tc>
        <w:tc>
          <w:tcPr>
            <w:tcW w:w="696" w:type="dxa"/>
            <w:shd w:val="clear" w:color="auto" w:fill="auto"/>
          </w:tcPr>
          <w:p w14:paraId="27B51091" w14:textId="77777777" w:rsidR="009851EA" w:rsidRPr="00EF5447" w:rsidRDefault="009851EA" w:rsidP="0073521C">
            <w:pPr>
              <w:pStyle w:val="TAC"/>
            </w:pPr>
            <w:r w:rsidRPr="00EF5447">
              <w:rPr>
                <w:rFonts w:eastAsia="Yu Gothic"/>
                <w:szCs w:val="18"/>
              </w:rPr>
              <w:t>9.9</w:t>
            </w:r>
          </w:p>
        </w:tc>
        <w:tc>
          <w:tcPr>
            <w:tcW w:w="1248" w:type="dxa"/>
            <w:shd w:val="clear" w:color="auto" w:fill="auto"/>
          </w:tcPr>
          <w:p w14:paraId="68495EE5" w14:textId="77777777" w:rsidR="009851EA" w:rsidRPr="00EF5447" w:rsidRDefault="009851EA" w:rsidP="0073521C">
            <w:pPr>
              <w:pStyle w:val="TAC"/>
            </w:pPr>
            <w:r w:rsidRPr="00EF5447">
              <w:rPr>
                <w:rFonts w:eastAsia="Yu Gothic"/>
                <w:szCs w:val="18"/>
              </w:rPr>
              <w:t>IMD4</w:t>
            </w:r>
          </w:p>
        </w:tc>
      </w:tr>
      <w:tr w:rsidR="009851EA" w:rsidRPr="00EF5447" w14:paraId="621A1DA9" w14:textId="77777777" w:rsidTr="0073521C">
        <w:trPr>
          <w:trHeight w:val="22"/>
          <w:jc w:val="center"/>
        </w:trPr>
        <w:tc>
          <w:tcPr>
            <w:tcW w:w="2644" w:type="dxa"/>
            <w:tcBorders>
              <w:top w:val="nil"/>
              <w:bottom w:val="nil"/>
            </w:tcBorders>
            <w:shd w:val="clear" w:color="auto" w:fill="auto"/>
          </w:tcPr>
          <w:p w14:paraId="2A84E6B7" w14:textId="77777777" w:rsidR="009851EA" w:rsidRPr="00EF5447" w:rsidRDefault="009851EA" w:rsidP="0073521C">
            <w:pPr>
              <w:pStyle w:val="TAC"/>
            </w:pPr>
          </w:p>
        </w:tc>
        <w:tc>
          <w:tcPr>
            <w:tcW w:w="867" w:type="dxa"/>
            <w:shd w:val="clear" w:color="auto" w:fill="auto"/>
          </w:tcPr>
          <w:p w14:paraId="4793D2F8" w14:textId="77777777" w:rsidR="009851EA" w:rsidRPr="00EF5447" w:rsidRDefault="009851EA" w:rsidP="0073521C">
            <w:pPr>
              <w:pStyle w:val="TAC"/>
              <w:rPr>
                <w:rFonts w:eastAsia="MS Mincho"/>
              </w:rPr>
            </w:pPr>
            <w:r w:rsidRPr="00EF5447">
              <w:rPr>
                <w:rFonts w:eastAsia="Yu Gothic"/>
                <w:szCs w:val="18"/>
              </w:rPr>
              <w:t>28</w:t>
            </w:r>
          </w:p>
        </w:tc>
        <w:tc>
          <w:tcPr>
            <w:tcW w:w="828" w:type="dxa"/>
            <w:shd w:val="clear" w:color="auto" w:fill="auto"/>
            <w:noWrap/>
          </w:tcPr>
          <w:p w14:paraId="0D1161CB" w14:textId="77777777" w:rsidR="009851EA" w:rsidRPr="00EF5447" w:rsidRDefault="009851EA" w:rsidP="0073521C">
            <w:pPr>
              <w:pStyle w:val="TAC"/>
              <w:rPr>
                <w:rFonts w:eastAsia="MS Mincho"/>
              </w:rPr>
            </w:pPr>
            <w:r w:rsidRPr="00EF5447">
              <w:rPr>
                <w:rFonts w:eastAsia="Yu Gothic"/>
                <w:szCs w:val="18"/>
              </w:rPr>
              <w:t>730.5</w:t>
            </w:r>
          </w:p>
        </w:tc>
        <w:tc>
          <w:tcPr>
            <w:tcW w:w="742" w:type="dxa"/>
            <w:shd w:val="clear" w:color="auto" w:fill="auto"/>
            <w:noWrap/>
          </w:tcPr>
          <w:p w14:paraId="6EE15939" w14:textId="77777777" w:rsidR="009851EA" w:rsidRPr="00EF5447" w:rsidRDefault="009851EA" w:rsidP="0073521C">
            <w:pPr>
              <w:pStyle w:val="TAC"/>
              <w:rPr>
                <w:rFonts w:eastAsia="MS Mincho"/>
              </w:rPr>
            </w:pPr>
            <w:r w:rsidRPr="00EF5447">
              <w:rPr>
                <w:rFonts w:eastAsia="Yu Gothic"/>
                <w:szCs w:val="18"/>
              </w:rPr>
              <w:t>5</w:t>
            </w:r>
          </w:p>
        </w:tc>
        <w:tc>
          <w:tcPr>
            <w:tcW w:w="1582" w:type="dxa"/>
            <w:shd w:val="clear" w:color="auto" w:fill="auto"/>
            <w:noWrap/>
          </w:tcPr>
          <w:p w14:paraId="5628CD8D" w14:textId="77777777" w:rsidR="009851EA" w:rsidRPr="00EF5447" w:rsidRDefault="009851EA" w:rsidP="0073521C">
            <w:pPr>
              <w:pStyle w:val="TAC"/>
              <w:rPr>
                <w:rFonts w:eastAsia="MS Mincho"/>
              </w:rPr>
            </w:pPr>
            <w:r w:rsidRPr="00EF5447">
              <w:rPr>
                <w:rFonts w:eastAsia="Yu Gothic"/>
                <w:szCs w:val="18"/>
              </w:rPr>
              <w:t>25</w:t>
            </w:r>
          </w:p>
        </w:tc>
        <w:tc>
          <w:tcPr>
            <w:tcW w:w="1323" w:type="dxa"/>
            <w:shd w:val="clear" w:color="auto" w:fill="auto"/>
            <w:noWrap/>
          </w:tcPr>
          <w:p w14:paraId="76627F26" w14:textId="77777777" w:rsidR="009851EA" w:rsidRPr="00EF5447" w:rsidRDefault="009851EA" w:rsidP="0073521C">
            <w:pPr>
              <w:pStyle w:val="TAC"/>
              <w:rPr>
                <w:rFonts w:eastAsia="MS Mincho"/>
              </w:rPr>
            </w:pPr>
            <w:r w:rsidRPr="00EF5447">
              <w:rPr>
                <w:rFonts w:eastAsia="Yu Gothic"/>
                <w:szCs w:val="18"/>
              </w:rPr>
              <w:t>785.5</w:t>
            </w:r>
          </w:p>
        </w:tc>
        <w:tc>
          <w:tcPr>
            <w:tcW w:w="696" w:type="dxa"/>
            <w:shd w:val="clear" w:color="auto" w:fill="auto"/>
          </w:tcPr>
          <w:p w14:paraId="3BB4C858" w14:textId="77777777" w:rsidR="009851EA" w:rsidRPr="00EF5447" w:rsidRDefault="009851EA" w:rsidP="0073521C">
            <w:pPr>
              <w:pStyle w:val="TAC"/>
            </w:pPr>
            <w:r w:rsidRPr="00EF5447">
              <w:t>N/A</w:t>
            </w:r>
          </w:p>
        </w:tc>
        <w:tc>
          <w:tcPr>
            <w:tcW w:w="1248" w:type="dxa"/>
            <w:shd w:val="clear" w:color="auto" w:fill="auto"/>
          </w:tcPr>
          <w:p w14:paraId="2176B568" w14:textId="77777777" w:rsidR="009851EA" w:rsidRPr="00EF5447" w:rsidRDefault="009851EA" w:rsidP="0073521C">
            <w:pPr>
              <w:pStyle w:val="TAC"/>
            </w:pPr>
            <w:r w:rsidRPr="00EF5447">
              <w:t>N/A</w:t>
            </w:r>
          </w:p>
        </w:tc>
      </w:tr>
      <w:tr w:rsidR="009851EA" w:rsidRPr="00EF5447" w14:paraId="3730650D" w14:textId="77777777" w:rsidTr="0073521C">
        <w:trPr>
          <w:trHeight w:val="22"/>
          <w:jc w:val="center"/>
        </w:trPr>
        <w:tc>
          <w:tcPr>
            <w:tcW w:w="2644" w:type="dxa"/>
            <w:tcBorders>
              <w:top w:val="nil"/>
              <w:bottom w:val="single" w:sz="4" w:space="0" w:color="auto"/>
            </w:tcBorders>
            <w:shd w:val="clear" w:color="auto" w:fill="auto"/>
          </w:tcPr>
          <w:p w14:paraId="1EF0D628" w14:textId="77777777" w:rsidR="009851EA" w:rsidRPr="00EF5447" w:rsidRDefault="009851EA" w:rsidP="0073521C">
            <w:pPr>
              <w:pStyle w:val="TAC"/>
            </w:pPr>
          </w:p>
        </w:tc>
        <w:tc>
          <w:tcPr>
            <w:tcW w:w="867" w:type="dxa"/>
            <w:shd w:val="clear" w:color="auto" w:fill="auto"/>
          </w:tcPr>
          <w:p w14:paraId="18547661" w14:textId="77777777" w:rsidR="009851EA" w:rsidRPr="00EF5447" w:rsidRDefault="009851EA" w:rsidP="0073521C">
            <w:pPr>
              <w:pStyle w:val="TAC"/>
              <w:rPr>
                <w:rFonts w:eastAsia="MS Mincho"/>
              </w:rPr>
            </w:pPr>
            <w:r w:rsidRPr="00EF5447">
              <w:rPr>
                <w:rFonts w:eastAsia="Yu Gothic"/>
                <w:szCs w:val="18"/>
              </w:rPr>
              <w:t>n77</w:t>
            </w:r>
          </w:p>
        </w:tc>
        <w:tc>
          <w:tcPr>
            <w:tcW w:w="828" w:type="dxa"/>
            <w:shd w:val="clear" w:color="auto" w:fill="auto"/>
            <w:noWrap/>
          </w:tcPr>
          <w:p w14:paraId="7B4E2367" w14:textId="77777777" w:rsidR="009851EA" w:rsidRPr="00EF5447" w:rsidRDefault="009851EA" w:rsidP="0073521C">
            <w:pPr>
              <w:pStyle w:val="TAC"/>
              <w:rPr>
                <w:rFonts w:eastAsia="MS Mincho"/>
              </w:rPr>
            </w:pPr>
            <w:r w:rsidRPr="00EF5447">
              <w:rPr>
                <w:rFonts w:eastAsia="Yu Gothic"/>
                <w:szCs w:val="18"/>
              </w:rPr>
              <w:t>3690</w:t>
            </w:r>
          </w:p>
        </w:tc>
        <w:tc>
          <w:tcPr>
            <w:tcW w:w="742" w:type="dxa"/>
            <w:shd w:val="clear" w:color="auto" w:fill="auto"/>
            <w:noWrap/>
          </w:tcPr>
          <w:p w14:paraId="7FB12126" w14:textId="77777777" w:rsidR="009851EA" w:rsidRPr="00EF5447" w:rsidRDefault="009851EA" w:rsidP="0073521C">
            <w:pPr>
              <w:pStyle w:val="TAC"/>
              <w:rPr>
                <w:rFonts w:eastAsia="MS Mincho"/>
              </w:rPr>
            </w:pPr>
            <w:r w:rsidRPr="00EF5447">
              <w:rPr>
                <w:rFonts w:eastAsia="Yu Gothic"/>
                <w:szCs w:val="18"/>
              </w:rPr>
              <w:t>10</w:t>
            </w:r>
          </w:p>
        </w:tc>
        <w:tc>
          <w:tcPr>
            <w:tcW w:w="1582" w:type="dxa"/>
            <w:shd w:val="clear" w:color="auto" w:fill="auto"/>
            <w:noWrap/>
          </w:tcPr>
          <w:p w14:paraId="49519D06" w14:textId="77777777" w:rsidR="009851EA" w:rsidRPr="00EF5447" w:rsidRDefault="009851EA" w:rsidP="0073521C">
            <w:pPr>
              <w:pStyle w:val="TAC"/>
              <w:rPr>
                <w:rFonts w:eastAsia="MS Mincho"/>
              </w:rPr>
            </w:pPr>
            <w:r w:rsidRPr="00EF5447">
              <w:rPr>
                <w:rFonts w:eastAsia="Yu Gothic"/>
                <w:szCs w:val="18"/>
              </w:rPr>
              <w:t>50</w:t>
            </w:r>
          </w:p>
        </w:tc>
        <w:tc>
          <w:tcPr>
            <w:tcW w:w="1323" w:type="dxa"/>
            <w:shd w:val="clear" w:color="auto" w:fill="auto"/>
            <w:noWrap/>
          </w:tcPr>
          <w:p w14:paraId="5B01D083" w14:textId="77777777" w:rsidR="009851EA" w:rsidRPr="00EF5447" w:rsidRDefault="009851EA" w:rsidP="0073521C">
            <w:pPr>
              <w:pStyle w:val="TAC"/>
              <w:rPr>
                <w:rFonts w:eastAsia="MS Mincho"/>
              </w:rPr>
            </w:pPr>
            <w:r w:rsidRPr="00EF5447">
              <w:rPr>
                <w:rFonts w:eastAsia="Yu Gothic"/>
                <w:szCs w:val="18"/>
              </w:rPr>
              <w:t>3690</w:t>
            </w:r>
          </w:p>
        </w:tc>
        <w:tc>
          <w:tcPr>
            <w:tcW w:w="696" w:type="dxa"/>
            <w:shd w:val="clear" w:color="auto" w:fill="auto"/>
          </w:tcPr>
          <w:p w14:paraId="6FA9098E" w14:textId="77777777" w:rsidR="009851EA" w:rsidRPr="00EF5447" w:rsidRDefault="009851EA" w:rsidP="0073521C">
            <w:pPr>
              <w:pStyle w:val="TAC"/>
            </w:pPr>
            <w:r w:rsidRPr="00EF5447">
              <w:t>N/A</w:t>
            </w:r>
          </w:p>
        </w:tc>
        <w:tc>
          <w:tcPr>
            <w:tcW w:w="1248" w:type="dxa"/>
            <w:shd w:val="clear" w:color="auto" w:fill="auto"/>
          </w:tcPr>
          <w:p w14:paraId="42E06FDE" w14:textId="77777777" w:rsidR="009851EA" w:rsidRPr="00EF5447" w:rsidRDefault="009851EA" w:rsidP="0073521C">
            <w:pPr>
              <w:pStyle w:val="TAC"/>
            </w:pPr>
            <w:r w:rsidRPr="00EF5447">
              <w:t>N/A</w:t>
            </w:r>
          </w:p>
        </w:tc>
      </w:tr>
      <w:tr w:rsidR="009851EA" w:rsidRPr="00EF5447" w14:paraId="6506C9D5" w14:textId="77777777" w:rsidTr="0073521C">
        <w:trPr>
          <w:trHeight w:val="22"/>
          <w:jc w:val="center"/>
        </w:trPr>
        <w:tc>
          <w:tcPr>
            <w:tcW w:w="2644" w:type="dxa"/>
            <w:tcBorders>
              <w:bottom w:val="nil"/>
            </w:tcBorders>
            <w:shd w:val="clear" w:color="auto" w:fill="auto"/>
          </w:tcPr>
          <w:p w14:paraId="56A16F8D" w14:textId="77777777" w:rsidR="009851EA" w:rsidRPr="00EF5447" w:rsidRDefault="009851EA" w:rsidP="0073521C">
            <w:pPr>
              <w:pStyle w:val="TAC"/>
            </w:pPr>
            <w:r w:rsidRPr="00EF5447">
              <w:t>DC_21A-28A_n79A</w:t>
            </w:r>
          </w:p>
        </w:tc>
        <w:tc>
          <w:tcPr>
            <w:tcW w:w="867" w:type="dxa"/>
            <w:shd w:val="clear" w:color="auto" w:fill="auto"/>
          </w:tcPr>
          <w:p w14:paraId="0A41472C" w14:textId="77777777" w:rsidR="009851EA" w:rsidRPr="00EF5447" w:rsidRDefault="009851EA" w:rsidP="0073521C">
            <w:pPr>
              <w:pStyle w:val="TAC"/>
            </w:pPr>
            <w:r w:rsidRPr="00EF5447">
              <w:t>21</w:t>
            </w:r>
          </w:p>
        </w:tc>
        <w:tc>
          <w:tcPr>
            <w:tcW w:w="828" w:type="dxa"/>
            <w:shd w:val="clear" w:color="auto" w:fill="auto"/>
            <w:noWrap/>
          </w:tcPr>
          <w:p w14:paraId="05541963" w14:textId="77777777" w:rsidR="009851EA" w:rsidRPr="00EF5447" w:rsidRDefault="009851EA" w:rsidP="0073521C">
            <w:pPr>
              <w:pStyle w:val="TAC"/>
            </w:pPr>
            <w:r w:rsidRPr="00EF5447">
              <w:t>1450</w:t>
            </w:r>
          </w:p>
        </w:tc>
        <w:tc>
          <w:tcPr>
            <w:tcW w:w="742" w:type="dxa"/>
            <w:shd w:val="clear" w:color="auto" w:fill="auto"/>
            <w:noWrap/>
          </w:tcPr>
          <w:p w14:paraId="065E9980" w14:textId="77777777" w:rsidR="009851EA" w:rsidRPr="00EF5447" w:rsidRDefault="009851EA" w:rsidP="0073521C">
            <w:pPr>
              <w:pStyle w:val="TAC"/>
            </w:pPr>
            <w:r w:rsidRPr="00EF5447">
              <w:t>5</w:t>
            </w:r>
          </w:p>
        </w:tc>
        <w:tc>
          <w:tcPr>
            <w:tcW w:w="1582" w:type="dxa"/>
            <w:shd w:val="clear" w:color="auto" w:fill="auto"/>
            <w:noWrap/>
          </w:tcPr>
          <w:p w14:paraId="76336F41" w14:textId="77777777" w:rsidR="009851EA" w:rsidRPr="00EF5447" w:rsidRDefault="009851EA" w:rsidP="0073521C">
            <w:pPr>
              <w:pStyle w:val="TAC"/>
            </w:pPr>
            <w:r w:rsidRPr="00EF5447">
              <w:t>25</w:t>
            </w:r>
          </w:p>
        </w:tc>
        <w:tc>
          <w:tcPr>
            <w:tcW w:w="1323" w:type="dxa"/>
            <w:shd w:val="clear" w:color="auto" w:fill="auto"/>
            <w:noWrap/>
          </w:tcPr>
          <w:p w14:paraId="2E4013D0" w14:textId="77777777" w:rsidR="009851EA" w:rsidRPr="00EF5447" w:rsidRDefault="009851EA" w:rsidP="0073521C">
            <w:pPr>
              <w:pStyle w:val="TAC"/>
            </w:pPr>
            <w:r w:rsidRPr="00EF5447">
              <w:t>1498</w:t>
            </w:r>
          </w:p>
        </w:tc>
        <w:tc>
          <w:tcPr>
            <w:tcW w:w="696" w:type="dxa"/>
            <w:shd w:val="clear" w:color="auto" w:fill="auto"/>
          </w:tcPr>
          <w:p w14:paraId="6B44EE7F" w14:textId="77777777" w:rsidR="009851EA" w:rsidRPr="00EF5447" w:rsidRDefault="009851EA" w:rsidP="0073521C">
            <w:pPr>
              <w:pStyle w:val="TAC"/>
            </w:pPr>
            <w:r w:rsidRPr="00EF5447">
              <w:t>5.2</w:t>
            </w:r>
          </w:p>
        </w:tc>
        <w:tc>
          <w:tcPr>
            <w:tcW w:w="1248" w:type="dxa"/>
            <w:shd w:val="clear" w:color="auto" w:fill="auto"/>
          </w:tcPr>
          <w:p w14:paraId="4E7E7978" w14:textId="77777777" w:rsidR="009851EA" w:rsidRPr="00EF5447" w:rsidRDefault="009851EA" w:rsidP="0073521C">
            <w:pPr>
              <w:pStyle w:val="TAC"/>
            </w:pPr>
            <w:r w:rsidRPr="00EF5447">
              <w:t>IMD5</w:t>
            </w:r>
          </w:p>
        </w:tc>
      </w:tr>
      <w:tr w:rsidR="009851EA" w:rsidRPr="00EF5447" w14:paraId="28C7B113" w14:textId="77777777" w:rsidTr="0073521C">
        <w:trPr>
          <w:trHeight w:val="22"/>
          <w:jc w:val="center"/>
        </w:trPr>
        <w:tc>
          <w:tcPr>
            <w:tcW w:w="2644" w:type="dxa"/>
            <w:tcBorders>
              <w:top w:val="nil"/>
              <w:bottom w:val="nil"/>
            </w:tcBorders>
            <w:shd w:val="clear" w:color="auto" w:fill="auto"/>
          </w:tcPr>
          <w:p w14:paraId="5079D708" w14:textId="77777777" w:rsidR="009851EA" w:rsidRPr="00EF5447" w:rsidRDefault="009851EA" w:rsidP="0073521C">
            <w:pPr>
              <w:pStyle w:val="TAC"/>
            </w:pPr>
          </w:p>
        </w:tc>
        <w:tc>
          <w:tcPr>
            <w:tcW w:w="867" w:type="dxa"/>
            <w:shd w:val="clear" w:color="auto" w:fill="auto"/>
          </w:tcPr>
          <w:p w14:paraId="6D3B21E6" w14:textId="77777777" w:rsidR="009851EA" w:rsidRPr="00EF5447" w:rsidRDefault="009851EA" w:rsidP="0073521C">
            <w:pPr>
              <w:pStyle w:val="TAC"/>
            </w:pPr>
            <w:r w:rsidRPr="00EF5447">
              <w:t>28</w:t>
            </w:r>
          </w:p>
        </w:tc>
        <w:tc>
          <w:tcPr>
            <w:tcW w:w="828" w:type="dxa"/>
            <w:shd w:val="clear" w:color="auto" w:fill="auto"/>
            <w:noWrap/>
          </w:tcPr>
          <w:p w14:paraId="10906626" w14:textId="77777777" w:rsidR="009851EA" w:rsidRPr="00EF5447" w:rsidRDefault="009851EA" w:rsidP="0073521C">
            <w:pPr>
              <w:pStyle w:val="TAC"/>
            </w:pPr>
            <w:r w:rsidRPr="00EF5447">
              <w:t>730.5</w:t>
            </w:r>
          </w:p>
        </w:tc>
        <w:tc>
          <w:tcPr>
            <w:tcW w:w="742" w:type="dxa"/>
            <w:shd w:val="clear" w:color="auto" w:fill="auto"/>
            <w:noWrap/>
          </w:tcPr>
          <w:p w14:paraId="0EAB815F" w14:textId="77777777" w:rsidR="009851EA" w:rsidRPr="00EF5447" w:rsidRDefault="009851EA" w:rsidP="0073521C">
            <w:pPr>
              <w:pStyle w:val="TAC"/>
            </w:pPr>
            <w:r w:rsidRPr="00EF5447">
              <w:t>5</w:t>
            </w:r>
          </w:p>
        </w:tc>
        <w:tc>
          <w:tcPr>
            <w:tcW w:w="1582" w:type="dxa"/>
            <w:shd w:val="clear" w:color="auto" w:fill="auto"/>
            <w:noWrap/>
          </w:tcPr>
          <w:p w14:paraId="648ECA83" w14:textId="77777777" w:rsidR="009851EA" w:rsidRPr="00EF5447" w:rsidRDefault="009851EA" w:rsidP="0073521C">
            <w:pPr>
              <w:pStyle w:val="TAC"/>
            </w:pPr>
            <w:r w:rsidRPr="00EF5447">
              <w:t>25</w:t>
            </w:r>
          </w:p>
        </w:tc>
        <w:tc>
          <w:tcPr>
            <w:tcW w:w="1323" w:type="dxa"/>
            <w:shd w:val="clear" w:color="auto" w:fill="auto"/>
            <w:noWrap/>
          </w:tcPr>
          <w:p w14:paraId="54FBFBD9" w14:textId="77777777" w:rsidR="009851EA" w:rsidRPr="00EF5447" w:rsidRDefault="009851EA" w:rsidP="0073521C">
            <w:pPr>
              <w:pStyle w:val="TAC"/>
            </w:pPr>
            <w:r w:rsidRPr="00EF5447">
              <w:t>785.5</w:t>
            </w:r>
          </w:p>
        </w:tc>
        <w:tc>
          <w:tcPr>
            <w:tcW w:w="696" w:type="dxa"/>
            <w:shd w:val="clear" w:color="auto" w:fill="auto"/>
          </w:tcPr>
          <w:p w14:paraId="61F9A220" w14:textId="77777777" w:rsidR="009851EA" w:rsidRPr="00EF5447" w:rsidRDefault="009851EA" w:rsidP="0073521C">
            <w:pPr>
              <w:pStyle w:val="TAC"/>
            </w:pPr>
            <w:r w:rsidRPr="00EF5447">
              <w:t>N/A</w:t>
            </w:r>
          </w:p>
        </w:tc>
        <w:tc>
          <w:tcPr>
            <w:tcW w:w="1248" w:type="dxa"/>
            <w:shd w:val="clear" w:color="auto" w:fill="auto"/>
          </w:tcPr>
          <w:p w14:paraId="40CD8DDA" w14:textId="77777777" w:rsidR="009851EA" w:rsidRPr="00EF5447" w:rsidRDefault="009851EA" w:rsidP="0073521C">
            <w:pPr>
              <w:pStyle w:val="TAC"/>
            </w:pPr>
            <w:r w:rsidRPr="00EF5447">
              <w:t>N/A</w:t>
            </w:r>
          </w:p>
        </w:tc>
      </w:tr>
      <w:tr w:rsidR="009851EA" w:rsidRPr="00EF5447" w14:paraId="2649D841" w14:textId="77777777" w:rsidTr="0073521C">
        <w:trPr>
          <w:trHeight w:val="22"/>
          <w:jc w:val="center"/>
        </w:trPr>
        <w:tc>
          <w:tcPr>
            <w:tcW w:w="2644" w:type="dxa"/>
            <w:tcBorders>
              <w:top w:val="nil"/>
              <w:bottom w:val="single" w:sz="4" w:space="0" w:color="auto"/>
            </w:tcBorders>
            <w:shd w:val="clear" w:color="auto" w:fill="auto"/>
          </w:tcPr>
          <w:p w14:paraId="0FE0E751" w14:textId="77777777" w:rsidR="009851EA" w:rsidRPr="00EF5447" w:rsidRDefault="009851EA" w:rsidP="0073521C">
            <w:pPr>
              <w:pStyle w:val="TAC"/>
            </w:pPr>
          </w:p>
        </w:tc>
        <w:tc>
          <w:tcPr>
            <w:tcW w:w="867" w:type="dxa"/>
            <w:shd w:val="clear" w:color="auto" w:fill="auto"/>
          </w:tcPr>
          <w:p w14:paraId="4216D7DB" w14:textId="77777777" w:rsidR="009851EA" w:rsidRPr="00EF5447" w:rsidRDefault="009851EA" w:rsidP="0073521C">
            <w:pPr>
              <w:pStyle w:val="TAC"/>
            </w:pPr>
            <w:r w:rsidRPr="00EF5447">
              <w:t>n79</w:t>
            </w:r>
          </w:p>
        </w:tc>
        <w:tc>
          <w:tcPr>
            <w:tcW w:w="828" w:type="dxa"/>
            <w:shd w:val="clear" w:color="auto" w:fill="auto"/>
            <w:noWrap/>
          </w:tcPr>
          <w:p w14:paraId="0163C6B4" w14:textId="77777777" w:rsidR="009851EA" w:rsidRPr="00EF5447" w:rsidRDefault="009851EA" w:rsidP="0073521C">
            <w:pPr>
              <w:pStyle w:val="TAC"/>
            </w:pPr>
            <w:r w:rsidRPr="00EF5447">
              <w:t>4420</w:t>
            </w:r>
          </w:p>
        </w:tc>
        <w:tc>
          <w:tcPr>
            <w:tcW w:w="742" w:type="dxa"/>
            <w:shd w:val="clear" w:color="auto" w:fill="auto"/>
            <w:noWrap/>
          </w:tcPr>
          <w:p w14:paraId="6BCA8835" w14:textId="77777777" w:rsidR="009851EA" w:rsidRPr="00EF5447" w:rsidRDefault="009851EA" w:rsidP="0073521C">
            <w:pPr>
              <w:pStyle w:val="TAC"/>
            </w:pPr>
            <w:r w:rsidRPr="00EF5447">
              <w:t>40</w:t>
            </w:r>
          </w:p>
        </w:tc>
        <w:tc>
          <w:tcPr>
            <w:tcW w:w="1582" w:type="dxa"/>
            <w:shd w:val="clear" w:color="auto" w:fill="auto"/>
            <w:noWrap/>
          </w:tcPr>
          <w:p w14:paraId="53D84886" w14:textId="77777777" w:rsidR="009851EA" w:rsidRPr="00EF5447" w:rsidRDefault="009851EA" w:rsidP="0073521C">
            <w:pPr>
              <w:pStyle w:val="TAC"/>
            </w:pPr>
            <w:r w:rsidRPr="00EF5447">
              <w:t>216</w:t>
            </w:r>
          </w:p>
        </w:tc>
        <w:tc>
          <w:tcPr>
            <w:tcW w:w="1323" w:type="dxa"/>
            <w:shd w:val="clear" w:color="auto" w:fill="auto"/>
            <w:noWrap/>
          </w:tcPr>
          <w:p w14:paraId="2B631805" w14:textId="77777777" w:rsidR="009851EA" w:rsidRPr="00EF5447" w:rsidRDefault="009851EA" w:rsidP="0073521C">
            <w:pPr>
              <w:pStyle w:val="TAC"/>
            </w:pPr>
            <w:r w:rsidRPr="00EF5447">
              <w:t>4420</w:t>
            </w:r>
          </w:p>
        </w:tc>
        <w:tc>
          <w:tcPr>
            <w:tcW w:w="696" w:type="dxa"/>
            <w:shd w:val="clear" w:color="auto" w:fill="auto"/>
          </w:tcPr>
          <w:p w14:paraId="139D3B68" w14:textId="77777777" w:rsidR="009851EA" w:rsidRPr="00EF5447" w:rsidRDefault="009851EA" w:rsidP="0073521C">
            <w:pPr>
              <w:pStyle w:val="TAC"/>
            </w:pPr>
            <w:r w:rsidRPr="00EF5447">
              <w:t>N/A</w:t>
            </w:r>
          </w:p>
        </w:tc>
        <w:tc>
          <w:tcPr>
            <w:tcW w:w="1248" w:type="dxa"/>
            <w:shd w:val="clear" w:color="auto" w:fill="auto"/>
          </w:tcPr>
          <w:p w14:paraId="11FCB21E" w14:textId="77777777" w:rsidR="009851EA" w:rsidRPr="00EF5447" w:rsidRDefault="009851EA" w:rsidP="0073521C">
            <w:pPr>
              <w:pStyle w:val="TAC"/>
            </w:pPr>
            <w:r w:rsidRPr="00EF5447">
              <w:t>N/A</w:t>
            </w:r>
          </w:p>
        </w:tc>
      </w:tr>
      <w:tr w:rsidR="009851EA" w:rsidRPr="003D1FC7" w14:paraId="1D1B6196" w14:textId="77777777" w:rsidTr="0073521C">
        <w:trPr>
          <w:trHeight w:val="216"/>
          <w:jc w:val="center"/>
        </w:trPr>
        <w:tc>
          <w:tcPr>
            <w:tcW w:w="2644" w:type="dxa"/>
            <w:tcBorders>
              <w:top w:val="single" w:sz="4" w:space="0" w:color="auto"/>
              <w:bottom w:val="nil"/>
            </w:tcBorders>
            <w:shd w:val="clear" w:color="auto" w:fill="auto"/>
          </w:tcPr>
          <w:p w14:paraId="79FA07A8" w14:textId="77777777" w:rsidR="009851EA" w:rsidRPr="00EF5447" w:rsidRDefault="009851EA" w:rsidP="0073521C">
            <w:pPr>
              <w:pStyle w:val="TAC"/>
            </w:pPr>
            <w:r w:rsidRPr="004A05CD">
              <w:rPr>
                <w:rFonts w:eastAsia="MS Mincho"/>
              </w:rPr>
              <w:t>DC_21A_n28A-n77A</w:t>
            </w:r>
          </w:p>
        </w:tc>
        <w:tc>
          <w:tcPr>
            <w:tcW w:w="867" w:type="dxa"/>
            <w:shd w:val="clear" w:color="auto" w:fill="auto"/>
            <w:vAlign w:val="center"/>
          </w:tcPr>
          <w:p w14:paraId="0804B444" w14:textId="77777777" w:rsidR="009851EA" w:rsidRPr="005B1628" w:rsidRDefault="009851EA" w:rsidP="0073521C">
            <w:pPr>
              <w:pStyle w:val="TAC"/>
            </w:pPr>
            <w:r w:rsidRPr="004A05CD">
              <w:t>21</w:t>
            </w:r>
          </w:p>
        </w:tc>
        <w:tc>
          <w:tcPr>
            <w:tcW w:w="828" w:type="dxa"/>
            <w:shd w:val="clear" w:color="auto" w:fill="auto"/>
            <w:noWrap/>
            <w:vAlign w:val="center"/>
          </w:tcPr>
          <w:p w14:paraId="37844E79" w14:textId="77777777" w:rsidR="009851EA" w:rsidRPr="00CA394B" w:rsidRDefault="009851EA" w:rsidP="0073521C">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69C35384" w14:textId="77777777" w:rsidR="009851EA" w:rsidRPr="00CA394B" w:rsidRDefault="009851EA" w:rsidP="0073521C">
            <w:pPr>
              <w:pStyle w:val="TAC"/>
            </w:pPr>
            <w:r w:rsidRPr="004A05CD">
              <w:rPr>
                <w:rFonts w:eastAsia="Yu Gothic"/>
                <w:szCs w:val="18"/>
              </w:rPr>
              <w:t>5</w:t>
            </w:r>
          </w:p>
        </w:tc>
        <w:tc>
          <w:tcPr>
            <w:tcW w:w="1582" w:type="dxa"/>
            <w:shd w:val="clear" w:color="auto" w:fill="auto"/>
            <w:noWrap/>
            <w:vAlign w:val="center"/>
          </w:tcPr>
          <w:p w14:paraId="0567EDD0" w14:textId="77777777" w:rsidR="009851EA" w:rsidRPr="00CA394B" w:rsidRDefault="009851EA" w:rsidP="0073521C">
            <w:pPr>
              <w:pStyle w:val="TAC"/>
            </w:pPr>
            <w:r w:rsidRPr="004A05CD">
              <w:rPr>
                <w:rFonts w:eastAsia="Yu Gothic"/>
                <w:szCs w:val="18"/>
              </w:rPr>
              <w:t>25</w:t>
            </w:r>
          </w:p>
        </w:tc>
        <w:tc>
          <w:tcPr>
            <w:tcW w:w="1323" w:type="dxa"/>
            <w:shd w:val="clear" w:color="auto" w:fill="auto"/>
            <w:noWrap/>
            <w:vAlign w:val="center"/>
          </w:tcPr>
          <w:p w14:paraId="7F1AE587" w14:textId="77777777" w:rsidR="009851EA" w:rsidRPr="00CA394B" w:rsidRDefault="009851EA" w:rsidP="0073521C">
            <w:pPr>
              <w:pStyle w:val="TAC"/>
              <w:rPr>
                <w:rFonts w:eastAsia="Yu Mincho"/>
                <w:lang w:eastAsia="ja-JP"/>
              </w:rPr>
            </w:pPr>
            <w:r w:rsidRPr="004A05CD">
              <w:rPr>
                <w:rFonts w:eastAsia="Yu Gothic"/>
                <w:szCs w:val="18"/>
              </w:rPr>
              <w:t>1500</w:t>
            </w:r>
          </w:p>
        </w:tc>
        <w:tc>
          <w:tcPr>
            <w:tcW w:w="696" w:type="dxa"/>
            <w:shd w:val="clear" w:color="auto" w:fill="auto"/>
            <w:vAlign w:val="center"/>
          </w:tcPr>
          <w:p w14:paraId="45E46940" w14:textId="77777777" w:rsidR="009851EA" w:rsidRPr="003750FB" w:rsidRDefault="009851EA" w:rsidP="0073521C">
            <w:pPr>
              <w:pStyle w:val="TAC"/>
            </w:pPr>
            <w:r w:rsidRPr="004A05CD">
              <w:t>N/A</w:t>
            </w:r>
          </w:p>
        </w:tc>
        <w:tc>
          <w:tcPr>
            <w:tcW w:w="1248" w:type="dxa"/>
            <w:shd w:val="clear" w:color="auto" w:fill="auto"/>
            <w:vAlign w:val="center"/>
          </w:tcPr>
          <w:p w14:paraId="66A683CE" w14:textId="77777777" w:rsidR="009851EA" w:rsidRPr="003D1FC7" w:rsidRDefault="009851EA" w:rsidP="0073521C">
            <w:pPr>
              <w:pStyle w:val="TAC"/>
              <w:rPr>
                <w:rFonts w:eastAsia="Yu Gothic"/>
                <w:szCs w:val="18"/>
              </w:rPr>
            </w:pPr>
            <w:r w:rsidRPr="004A05CD">
              <w:t>N/A</w:t>
            </w:r>
          </w:p>
        </w:tc>
      </w:tr>
      <w:tr w:rsidR="009851EA" w:rsidRPr="003D1FC7" w14:paraId="4925D9C5" w14:textId="77777777" w:rsidTr="0073521C">
        <w:trPr>
          <w:trHeight w:val="216"/>
          <w:jc w:val="center"/>
        </w:trPr>
        <w:tc>
          <w:tcPr>
            <w:tcW w:w="2644" w:type="dxa"/>
            <w:tcBorders>
              <w:top w:val="nil"/>
              <w:bottom w:val="nil"/>
            </w:tcBorders>
            <w:shd w:val="clear" w:color="auto" w:fill="auto"/>
          </w:tcPr>
          <w:p w14:paraId="3E7B729C" w14:textId="77777777" w:rsidR="009851EA" w:rsidRPr="00EF5447" w:rsidRDefault="009851EA" w:rsidP="0073521C">
            <w:pPr>
              <w:pStyle w:val="TAC"/>
            </w:pPr>
            <w:r w:rsidRPr="000D5F63">
              <w:rPr>
                <w:rFonts w:eastAsia="MS Mincho"/>
              </w:rPr>
              <w:t>DC_21A_n28A-n78A</w:t>
            </w:r>
          </w:p>
        </w:tc>
        <w:tc>
          <w:tcPr>
            <w:tcW w:w="867" w:type="dxa"/>
            <w:shd w:val="clear" w:color="auto" w:fill="auto"/>
            <w:vAlign w:val="center"/>
          </w:tcPr>
          <w:p w14:paraId="20E8B094" w14:textId="77777777" w:rsidR="009851EA" w:rsidRPr="005B1628" w:rsidRDefault="009851EA" w:rsidP="0073521C">
            <w:pPr>
              <w:pStyle w:val="TAC"/>
            </w:pPr>
            <w:r w:rsidRPr="004A05CD">
              <w:t>n28</w:t>
            </w:r>
          </w:p>
        </w:tc>
        <w:tc>
          <w:tcPr>
            <w:tcW w:w="828" w:type="dxa"/>
            <w:shd w:val="clear" w:color="auto" w:fill="auto"/>
            <w:noWrap/>
            <w:vAlign w:val="center"/>
          </w:tcPr>
          <w:p w14:paraId="19CAD271" w14:textId="77777777" w:rsidR="009851EA" w:rsidRPr="00CA394B" w:rsidRDefault="009851EA" w:rsidP="0073521C">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14F80721" w14:textId="77777777" w:rsidR="009851EA" w:rsidRPr="00CA394B" w:rsidRDefault="009851EA" w:rsidP="0073521C">
            <w:pPr>
              <w:pStyle w:val="TAC"/>
            </w:pPr>
            <w:r w:rsidRPr="004A05CD">
              <w:rPr>
                <w:rFonts w:eastAsia="Yu Gothic"/>
                <w:szCs w:val="18"/>
              </w:rPr>
              <w:t>5</w:t>
            </w:r>
          </w:p>
        </w:tc>
        <w:tc>
          <w:tcPr>
            <w:tcW w:w="1582" w:type="dxa"/>
            <w:shd w:val="clear" w:color="auto" w:fill="auto"/>
            <w:noWrap/>
            <w:vAlign w:val="center"/>
          </w:tcPr>
          <w:p w14:paraId="0A363ACF" w14:textId="77777777" w:rsidR="009851EA" w:rsidRPr="00CA394B" w:rsidRDefault="009851EA" w:rsidP="0073521C">
            <w:pPr>
              <w:pStyle w:val="TAC"/>
            </w:pPr>
            <w:r w:rsidRPr="004A05CD">
              <w:rPr>
                <w:rFonts w:eastAsia="Yu Gothic"/>
                <w:szCs w:val="18"/>
              </w:rPr>
              <w:t>25</w:t>
            </w:r>
          </w:p>
        </w:tc>
        <w:tc>
          <w:tcPr>
            <w:tcW w:w="1323" w:type="dxa"/>
            <w:shd w:val="clear" w:color="auto" w:fill="auto"/>
            <w:noWrap/>
            <w:vAlign w:val="center"/>
          </w:tcPr>
          <w:p w14:paraId="5D7AC50E" w14:textId="77777777" w:rsidR="009851EA" w:rsidRPr="00CA394B" w:rsidRDefault="009851EA" w:rsidP="0073521C">
            <w:pPr>
              <w:pStyle w:val="TAC"/>
              <w:rPr>
                <w:rFonts w:eastAsia="Yu Mincho"/>
                <w:lang w:eastAsia="ja-JP"/>
              </w:rPr>
            </w:pPr>
            <w:r w:rsidRPr="004A05CD">
              <w:rPr>
                <w:rFonts w:eastAsia="Yu Gothic"/>
                <w:szCs w:val="18"/>
              </w:rPr>
              <w:t>785.5</w:t>
            </w:r>
          </w:p>
        </w:tc>
        <w:tc>
          <w:tcPr>
            <w:tcW w:w="696" w:type="dxa"/>
            <w:shd w:val="clear" w:color="auto" w:fill="auto"/>
            <w:vAlign w:val="center"/>
          </w:tcPr>
          <w:p w14:paraId="49E68A38" w14:textId="77777777" w:rsidR="009851EA" w:rsidRPr="003750FB" w:rsidRDefault="009851EA" w:rsidP="0073521C">
            <w:pPr>
              <w:pStyle w:val="TAC"/>
            </w:pPr>
            <w:r w:rsidRPr="004A05CD">
              <w:rPr>
                <w:rFonts w:eastAsia="Yu Gothic"/>
                <w:szCs w:val="18"/>
              </w:rPr>
              <w:t>16.9</w:t>
            </w:r>
          </w:p>
        </w:tc>
        <w:tc>
          <w:tcPr>
            <w:tcW w:w="1248" w:type="dxa"/>
            <w:shd w:val="clear" w:color="auto" w:fill="auto"/>
            <w:vAlign w:val="center"/>
          </w:tcPr>
          <w:p w14:paraId="2C5161E8" w14:textId="77777777" w:rsidR="009851EA" w:rsidRPr="003D1FC7" w:rsidRDefault="009851EA" w:rsidP="0073521C">
            <w:pPr>
              <w:pStyle w:val="TAC"/>
              <w:rPr>
                <w:rFonts w:eastAsia="Yu Gothic"/>
                <w:szCs w:val="18"/>
              </w:rPr>
            </w:pPr>
            <w:r w:rsidRPr="004A05CD">
              <w:rPr>
                <w:rFonts w:eastAsia="Yu Gothic"/>
                <w:szCs w:val="18"/>
              </w:rPr>
              <w:t>IMD3</w:t>
            </w:r>
            <w:r>
              <w:rPr>
                <w:rFonts w:eastAsia="Yu Gothic"/>
                <w:szCs w:val="18"/>
                <w:vertAlign w:val="superscript"/>
              </w:rPr>
              <w:t>9</w:t>
            </w:r>
          </w:p>
        </w:tc>
      </w:tr>
      <w:tr w:rsidR="009851EA" w:rsidRPr="003D1FC7" w14:paraId="02DB1A00" w14:textId="77777777" w:rsidTr="0073521C">
        <w:trPr>
          <w:trHeight w:val="216"/>
          <w:jc w:val="center"/>
        </w:trPr>
        <w:tc>
          <w:tcPr>
            <w:tcW w:w="2644" w:type="dxa"/>
            <w:tcBorders>
              <w:top w:val="nil"/>
              <w:bottom w:val="nil"/>
            </w:tcBorders>
            <w:shd w:val="clear" w:color="auto" w:fill="auto"/>
          </w:tcPr>
          <w:p w14:paraId="4C204843" w14:textId="77777777" w:rsidR="009851EA" w:rsidRPr="00EF5447" w:rsidRDefault="009851EA" w:rsidP="0073521C">
            <w:pPr>
              <w:pStyle w:val="TAC"/>
            </w:pPr>
          </w:p>
        </w:tc>
        <w:tc>
          <w:tcPr>
            <w:tcW w:w="867" w:type="dxa"/>
            <w:shd w:val="clear" w:color="auto" w:fill="auto"/>
            <w:vAlign w:val="center"/>
          </w:tcPr>
          <w:p w14:paraId="0D81092F" w14:textId="77777777" w:rsidR="009851EA" w:rsidRPr="005B1628" w:rsidRDefault="009851EA" w:rsidP="0073521C">
            <w:pPr>
              <w:pStyle w:val="TAC"/>
            </w:pPr>
            <w:r w:rsidRPr="004A05CD">
              <w:t>n77</w:t>
            </w:r>
            <w:r>
              <w:t>/n78</w:t>
            </w:r>
          </w:p>
        </w:tc>
        <w:tc>
          <w:tcPr>
            <w:tcW w:w="828" w:type="dxa"/>
            <w:shd w:val="clear" w:color="auto" w:fill="auto"/>
            <w:noWrap/>
            <w:vAlign w:val="center"/>
          </w:tcPr>
          <w:p w14:paraId="2A4A178F" w14:textId="77777777" w:rsidR="009851EA" w:rsidRPr="00CA394B" w:rsidRDefault="009851EA" w:rsidP="0073521C">
            <w:pPr>
              <w:pStyle w:val="TAC"/>
              <w:rPr>
                <w:rFonts w:eastAsia="Yu Mincho"/>
                <w:lang w:eastAsia="ja-JP"/>
              </w:rPr>
            </w:pPr>
            <w:r w:rsidRPr="004A05CD">
              <w:rPr>
                <w:rFonts w:eastAsia="Yu Gothic"/>
                <w:szCs w:val="18"/>
              </w:rPr>
              <w:t>3689.5</w:t>
            </w:r>
          </w:p>
        </w:tc>
        <w:tc>
          <w:tcPr>
            <w:tcW w:w="742" w:type="dxa"/>
            <w:shd w:val="clear" w:color="auto" w:fill="auto"/>
            <w:noWrap/>
            <w:vAlign w:val="center"/>
          </w:tcPr>
          <w:p w14:paraId="7776875D" w14:textId="77777777" w:rsidR="009851EA" w:rsidRPr="00CA394B" w:rsidRDefault="009851EA" w:rsidP="0073521C">
            <w:pPr>
              <w:pStyle w:val="TAC"/>
            </w:pPr>
            <w:r w:rsidRPr="004A05CD">
              <w:rPr>
                <w:rFonts w:eastAsia="Yu Gothic"/>
                <w:szCs w:val="18"/>
              </w:rPr>
              <w:t>10</w:t>
            </w:r>
          </w:p>
        </w:tc>
        <w:tc>
          <w:tcPr>
            <w:tcW w:w="1582" w:type="dxa"/>
            <w:shd w:val="clear" w:color="auto" w:fill="auto"/>
            <w:noWrap/>
            <w:vAlign w:val="center"/>
          </w:tcPr>
          <w:p w14:paraId="1933E064" w14:textId="77777777" w:rsidR="009851EA" w:rsidRPr="00CA394B" w:rsidRDefault="009851EA" w:rsidP="0073521C">
            <w:pPr>
              <w:pStyle w:val="TAC"/>
            </w:pPr>
            <w:r w:rsidRPr="004A05CD">
              <w:rPr>
                <w:rFonts w:eastAsia="Yu Gothic"/>
                <w:szCs w:val="18"/>
              </w:rPr>
              <w:t>50</w:t>
            </w:r>
          </w:p>
        </w:tc>
        <w:tc>
          <w:tcPr>
            <w:tcW w:w="1323" w:type="dxa"/>
            <w:shd w:val="clear" w:color="auto" w:fill="auto"/>
            <w:noWrap/>
            <w:vAlign w:val="center"/>
          </w:tcPr>
          <w:p w14:paraId="76341B7D" w14:textId="77777777" w:rsidR="009851EA" w:rsidRPr="00CA394B" w:rsidRDefault="009851EA" w:rsidP="0073521C">
            <w:pPr>
              <w:pStyle w:val="TAC"/>
              <w:rPr>
                <w:rFonts w:eastAsia="Yu Mincho"/>
                <w:lang w:eastAsia="ja-JP"/>
              </w:rPr>
            </w:pPr>
            <w:r w:rsidRPr="004A05CD">
              <w:rPr>
                <w:rFonts w:eastAsia="Yu Gothic"/>
                <w:szCs w:val="18"/>
              </w:rPr>
              <w:t>3689.5</w:t>
            </w:r>
          </w:p>
        </w:tc>
        <w:tc>
          <w:tcPr>
            <w:tcW w:w="696" w:type="dxa"/>
            <w:shd w:val="clear" w:color="auto" w:fill="auto"/>
            <w:vAlign w:val="center"/>
          </w:tcPr>
          <w:p w14:paraId="480F8F55" w14:textId="77777777" w:rsidR="009851EA" w:rsidRPr="003750FB" w:rsidRDefault="009851EA" w:rsidP="0073521C">
            <w:pPr>
              <w:pStyle w:val="TAC"/>
            </w:pPr>
            <w:r w:rsidRPr="004A05CD">
              <w:t>N/A</w:t>
            </w:r>
          </w:p>
        </w:tc>
        <w:tc>
          <w:tcPr>
            <w:tcW w:w="1248" w:type="dxa"/>
            <w:shd w:val="clear" w:color="auto" w:fill="auto"/>
            <w:vAlign w:val="center"/>
          </w:tcPr>
          <w:p w14:paraId="17FA92B6" w14:textId="77777777" w:rsidR="009851EA" w:rsidRPr="003D1FC7" w:rsidRDefault="009851EA" w:rsidP="0073521C">
            <w:pPr>
              <w:pStyle w:val="TAC"/>
              <w:rPr>
                <w:rFonts w:eastAsia="Yu Gothic"/>
                <w:szCs w:val="18"/>
              </w:rPr>
            </w:pPr>
            <w:r w:rsidRPr="004A05CD">
              <w:t>N/A</w:t>
            </w:r>
          </w:p>
        </w:tc>
      </w:tr>
      <w:tr w:rsidR="009851EA" w:rsidRPr="003D1FC7" w14:paraId="50F46ED4" w14:textId="77777777" w:rsidTr="0073521C">
        <w:trPr>
          <w:trHeight w:val="216"/>
          <w:jc w:val="center"/>
        </w:trPr>
        <w:tc>
          <w:tcPr>
            <w:tcW w:w="2644" w:type="dxa"/>
            <w:tcBorders>
              <w:top w:val="nil"/>
              <w:bottom w:val="nil"/>
            </w:tcBorders>
            <w:shd w:val="clear" w:color="auto" w:fill="auto"/>
          </w:tcPr>
          <w:p w14:paraId="2A812939" w14:textId="77777777" w:rsidR="009851EA" w:rsidRPr="00EF5447" w:rsidRDefault="009851EA" w:rsidP="0073521C">
            <w:pPr>
              <w:pStyle w:val="TAC"/>
            </w:pPr>
          </w:p>
        </w:tc>
        <w:tc>
          <w:tcPr>
            <w:tcW w:w="867" w:type="dxa"/>
            <w:shd w:val="clear" w:color="auto" w:fill="auto"/>
            <w:vAlign w:val="center"/>
          </w:tcPr>
          <w:p w14:paraId="38174487" w14:textId="77777777" w:rsidR="009851EA" w:rsidRPr="005B1628" w:rsidRDefault="009851EA" w:rsidP="0073521C">
            <w:pPr>
              <w:pStyle w:val="TAC"/>
            </w:pPr>
            <w:r w:rsidRPr="004A05CD">
              <w:t>21</w:t>
            </w:r>
          </w:p>
        </w:tc>
        <w:tc>
          <w:tcPr>
            <w:tcW w:w="828" w:type="dxa"/>
            <w:shd w:val="clear" w:color="auto" w:fill="auto"/>
            <w:noWrap/>
            <w:vAlign w:val="center"/>
          </w:tcPr>
          <w:p w14:paraId="6FACD132" w14:textId="77777777" w:rsidR="009851EA" w:rsidRPr="00CA394B" w:rsidRDefault="009851EA" w:rsidP="0073521C">
            <w:pPr>
              <w:pStyle w:val="TAC"/>
              <w:rPr>
                <w:rFonts w:eastAsia="Yu Mincho"/>
                <w:lang w:eastAsia="ja-JP"/>
              </w:rPr>
            </w:pPr>
            <w:r w:rsidRPr="004A05CD">
              <w:rPr>
                <w:rFonts w:eastAsia="Yu Gothic"/>
                <w:szCs w:val="18"/>
              </w:rPr>
              <w:t>1452</w:t>
            </w:r>
          </w:p>
        </w:tc>
        <w:tc>
          <w:tcPr>
            <w:tcW w:w="742" w:type="dxa"/>
            <w:shd w:val="clear" w:color="auto" w:fill="auto"/>
            <w:noWrap/>
            <w:vAlign w:val="center"/>
          </w:tcPr>
          <w:p w14:paraId="53E2696B" w14:textId="77777777" w:rsidR="009851EA" w:rsidRPr="00CA394B" w:rsidRDefault="009851EA" w:rsidP="0073521C">
            <w:pPr>
              <w:pStyle w:val="TAC"/>
            </w:pPr>
            <w:r w:rsidRPr="004A05CD">
              <w:rPr>
                <w:rFonts w:eastAsia="Yu Gothic"/>
                <w:szCs w:val="18"/>
              </w:rPr>
              <w:t>5</w:t>
            </w:r>
          </w:p>
        </w:tc>
        <w:tc>
          <w:tcPr>
            <w:tcW w:w="1582" w:type="dxa"/>
            <w:shd w:val="clear" w:color="auto" w:fill="auto"/>
            <w:noWrap/>
            <w:vAlign w:val="center"/>
          </w:tcPr>
          <w:p w14:paraId="2FF30A42" w14:textId="77777777" w:rsidR="009851EA" w:rsidRPr="00CA394B" w:rsidRDefault="009851EA" w:rsidP="0073521C">
            <w:pPr>
              <w:pStyle w:val="TAC"/>
            </w:pPr>
            <w:r w:rsidRPr="004A05CD">
              <w:rPr>
                <w:rFonts w:eastAsia="Yu Gothic"/>
                <w:szCs w:val="18"/>
              </w:rPr>
              <w:t>25</w:t>
            </w:r>
          </w:p>
        </w:tc>
        <w:tc>
          <w:tcPr>
            <w:tcW w:w="1323" w:type="dxa"/>
            <w:shd w:val="clear" w:color="auto" w:fill="auto"/>
            <w:noWrap/>
            <w:vAlign w:val="center"/>
          </w:tcPr>
          <w:p w14:paraId="19DD5E65" w14:textId="77777777" w:rsidR="009851EA" w:rsidRPr="00CA394B" w:rsidRDefault="009851EA" w:rsidP="0073521C">
            <w:pPr>
              <w:pStyle w:val="TAC"/>
              <w:rPr>
                <w:rFonts w:eastAsia="Yu Mincho"/>
                <w:lang w:eastAsia="ja-JP"/>
              </w:rPr>
            </w:pPr>
            <w:r w:rsidRPr="004A05CD">
              <w:rPr>
                <w:rFonts w:eastAsia="Yu Gothic"/>
                <w:szCs w:val="18"/>
              </w:rPr>
              <w:t>1500</w:t>
            </w:r>
          </w:p>
        </w:tc>
        <w:tc>
          <w:tcPr>
            <w:tcW w:w="696" w:type="dxa"/>
            <w:shd w:val="clear" w:color="auto" w:fill="auto"/>
            <w:vAlign w:val="center"/>
          </w:tcPr>
          <w:p w14:paraId="5C7B090E" w14:textId="77777777" w:rsidR="009851EA" w:rsidRPr="003750FB" w:rsidRDefault="009851EA" w:rsidP="0073521C">
            <w:pPr>
              <w:pStyle w:val="TAC"/>
            </w:pPr>
            <w:r w:rsidRPr="00BB5D74">
              <w:t>N/A</w:t>
            </w:r>
          </w:p>
        </w:tc>
        <w:tc>
          <w:tcPr>
            <w:tcW w:w="1248" w:type="dxa"/>
            <w:shd w:val="clear" w:color="auto" w:fill="auto"/>
            <w:vAlign w:val="center"/>
          </w:tcPr>
          <w:p w14:paraId="7717390C" w14:textId="77777777" w:rsidR="009851EA" w:rsidRPr="003D1FC7" w:rsidRDefault="009851EA" w:rsidP="0073521C">
            <w:pPr>
              <w:pStyle w:val="TAC"/>
              <w:rPr>
                <w:rFonts w:eastAsia="Yu Gothic"/>
                <w:szCs w:val="18"/>
              </w:rPr>
            </w:pPr>
            <w:r w:rsidRPr="004A05CD">
              <w:t>N/A</w:t>
            </w:r>
          </w:p>
        </w:tc>
      </w:tr>
      <w:tr w:rsidR="009851EA" w:rsidRPr="003D1FC7" w14:paraId="43564F15" w14:textId="77777777" w:rsidTr="0073521C">
        <w:trPr>
          <w:trHeight w:val="216"/>
          <w:jc w:val="center"/>
        </w:trPr>
        <w:tc>
          <w:tcPr>
            <w:tcW w:w="2644" w:type="dxa"/>
            <w:tcBorders>
              <w:top w:val="nil"/>
              <w:bottom w:val="nil"/>
            </w:tcBorders>
            <w:shd w:val="clear" w:color="auto" w:fill="auto"/>
          </w:tcPr>
          <w:p w14:paraId="4C4CA364" w14:textId="77777777" w:rsidR="009851EA" w:rsidRPr="00EF5447" w:rsidRDefault="009851EA" w:rsidP="0073521C">
            <w:pPr>
              <w:pStyle w:val="TAC"/>
            </w:pPr>
          </w:p>
        </w:tc>
        <w:tc>
          <w:tcPr>
            <w:tcW w:w="867" w:type="dxa"/>
            <w:shd w:val="clear" w:color="auto" w:fill="auto"/>
            <w:vAlign w:val="center"/>
          </w:tcPr>
          <w:p w14:paraId="33250E24" w14:textId="77777777" w:rsidR="009851EA" w:rsidRPr="005B1628" w:rsidRDefault="009851EA" w:rsidP="0073521C">
            <w:pPr>
              <w:pStyle w:val="TAC"/>
            </w:pPr>
            <w:r w:rsidRPr="004A05CD">
              <w:t>n28</w:t>
            </w:r>
          </w:p>
        </w:tc>
        <w:tc>
          <w:tcPr>
            <w:tcW w:w="828" w:type="dxa"/>
            <w:shd w:val="clear" w:color="auto" w:fill="auto"/>
            <w:noWrap/>
            <w:vAlign w:val="center"/>
          </w:tcPr>
          <w:p w14:paraId="2F9C5A9D" w14:textId="77777777" w:rsidR="009851EA" w:rsidRPr="00CA394B" w:rsidRDefault="009851EA" w:rsidP="0073521C">
            <w:pPr>
              <w:pStyle w:val="TAC"/>
              <w:rPr>
                <w:rFonts w:eastAsia="Yu Mincho"/>
                <w:lang w:eastAsia="ja-JP"/>
              </w:rPr>
            </w:pPr>
            <w:r w:rsidRPr="004A05CD">
              <w:rPr>
                <w:rFonts w:eastAsia="Yu Gothic"/>
                <w:szCs w:val="18"/>
              </w:rPr>
              <w:t>730.5</w:t>
            </w:r>
          </w:p>
        </w:tc>
        <w:tc>
          <w:tcPr>
            <w:tcW w:w="742" w:type="dxa"/>
            <w:shd w:val="clear" w:color="auto" w:fill="auto"/>
            <w:noWrap/>
            <w:vAlign w:val="center"/>
          </w:tcPr>
          <w:p w14:paraId="1C4D0337" w14:textId="77777777" w:rsidR="009851EA" w:rsidRPr="00CA394B" w:rsidRDefault="009851EA" w:rsidP="0073521C">
            <w:pPr>
              <w:pStyle w:val="TAC"/>
            </w:pPr>
            <w:r w:rsidRPr="004A05CD">
              <w:rPr>
                <w:rFonts w:eastAsia="Yu Gothic"/>
                <w:szCs w:val="18"/>
              </w:rPr>
              <w:t>5</w:t>
            </w:r>
          </w:p>
        </w:tc>
        <w:tc>
          <w:tcPr>
            <w:tcW w:w="1582" w:type="dxa"/>
            <w:shd w:val="clear" w:color="auto" w:fill="auto"/>
            <w:noWrap/>
            <w:vAlign w:val="center"/>
          </w:tcPr>
          <w:p w14:paraId="51812813" w14:textId="77777777" w:rsidR="009851EA" w:rsidRPr="00CA394B" w:rsidRDefault="009851EA" w:rsidP="0073521C">
            <w:pPr>
              <w:pStyle w:val="TAC"/>
            </w:pPr>
            <w:r w:rsidRPr="004A05CD">
              <w:rPr>
                <w:rFonts w:eastAsia="Yu Gothic"/>
                <w:szCs w:val="18"/>
              </w:rPr>
              <w:t>25</w:t>
            </w:r>
          </w:p>
        </w:tc>
        <w:tc>
          <w:tcPr>
            <w:tcW w:w="1323" w:type="dxa"/>
            <w:shd w:val="clear" w:color="auto" w:fill="auto"/>
            <w:noWrap/>
            <w:vAlign w:val="center"/>
          </w:tcPr>
          <w:p w14:paraId="62EB4B99" w14:textId="77777777" w:rsidR="009851EA" w:rsidRPr="00CA394B" w:rsidRDefault="009851EA" w:rsidP="0073521C">
            <w:pPr>
              <w:pStyle w:val="TAC"/>
              <w:rPr>
                <w:rFonts w:eastAsia="Yu Mincho"/>
                <w:lang w:eastAsia="ja-JP"/>
              </w:rPr>
            </w:pPr>
            <w:r w:rsidRPr="004A05CD">
              <w:rPr>
                <w:rFonts w:eastAsia="Yu Gothic"/>
                <w:szCs w:val="18"/>
              </w:rPr>
              <w:t>785.5</w:t>
            </w:r>
          </w:p>
        </w:tc>
        <w:tc>
          <w:tcPr>
            <w:tcW w:w="696" w:type="dxa"/>
            <w:shd w:val="clear" w:color="auto" w:fill="auto"/>
            <w:vAlign w:val="center"/>
          </w:tcPr>
          <w:p w14:paraId="77C01F98" w14:textId="77777777" w:rsidR="009851EA" w:rsidRPr="003750FB" w:rsidRDefault="009851EA" w:rsidP="0073521C">
            <w:pPr>
              <w:pStyle w:val="TAC"/>
            </w:pPr>
            <w:r w:rsidRPr="00BB5D74">
              <w:t>N/A</w:t>
            </w:r>
          </w:p>
        </w:tc>
        <w:tc>
          <w:tcPr>
            <w:tcW w:w="1248" w:type="dxa"/>
            <w:shd w:val="clear" w:color="auto" w:fill="auto"/>
            <w:vAlign w:val="center"/>
          </w:tcPr>
          <w:p w14:paraId="20890374" w14:textId="77777777" w:rsidR="009851EA" w:rsidRPr="003D1FC7" w:rsidRDefault="009851EA" w:rsidP="0073521C">
            <w:pPr>
              <w:pStyle w:val="TAC"/>
              <w:rPr>
                <w:rFonts w:eastAsia="Yu Gothic"/>
                <w:szCs w:val="18"/>
              </w:rPr>
            </w:pPr>
            <w:r w:rsidRPr="004A05CD">
              <w:t>N/A</w:t>
            </w:r>
          </w:p>
        </w:tc>
      </w:tr>
      <w:tr w:rsidR="009851EA" w:rsidRPr="003D1FC7" w14:paraId="37ED6F84" w14:textId="77777777" w:rsidTr="0073521C">
        <w:trPr>
          <w:trHeight w:val="216"/>
          <w:jc w:val="center"/>
        </w:trPr>
        <w:tc>
          <w:tcPr>
            <w:tcW w:w="2644" w:type="dxa"/>
            <w:tcBorders>
              <w:top w:val="nil"/>
              <w:bottom w:val="single" w:sz="4" w:space="0" w:color="auto"/>
            </w:tcBorders>
            <w:shd w:val="clear" w:color="auto" w:fill="auto"/>
          </w:tcPr>
          <w:p w14:paraId="6124BF94" w14:textId="77777777" w:rsidR="009851EA" w:rsidRPr="00EF5447" w:rsidRDefault="009851EA" w:rsidP="0073521C">
            <w:pPr>
              <w:pStyle w:val="TAC"/>
            </w:pPr>
          </w:p>
        </w:tc>
        <w:tc>
          <w:tcPr>
            <w:tcW w:w="867" w:type="dxa"/>
            <w:shd w:val="clear" w:color="auto" w:fill="auto"/>
            <w:vAlign w:val="center"/>
          </w:tcPr>
          <w:p w14:paraId="59D680A2" w14:textId="77777777" w:rsidR="009851EA" w:rsidRPr="005B1628" w:rsidRDefault="009851EA" w:rsidP="0073521C">
            <w:pPr>
              <w:pStyle w:val="TAC"/>
            </w:pPr>
            <w:r w:rsidRPr="004A05CD">
              <w:t>n77</w:t>
            </w:r>
            <w:r>
              <w:t>/n78</w:t>
            </w:r>
          </w:p>
        </w:tc>
        <w:tc>
          <w:tcPr>
            <w:tcW w:w="828" w:type="dxa"/>
            <w:shd w:val="clear" w:color="auto" w:fill="auto"/>
            <w:noWrap/>
            <w:vAlign w:val="center"/>
          </w:tcPr>
          <w:p w14:paraId="1511A7F6" w14:textId="77777777" w:rsidR="009851EA" w:rsidRPr="00CA394B" w:rsidRDefault="009851EA" w:rsidP="0073521C">
            <w:pPr>
              <w:pStyle w:val="TAC"/>
              <w:rPr>
                <w:rFonts w:eastAsia="Yu Mincho"/>
                <w:lang w:eastAsia="ja-JP"/>
              </w:rPr>
            </w:pPr>
            <w:r>
              <w:rPr>
                <w:rFonts w:eastAsia="Yu Gothic"/>
                <w:szCs w:val="18"/>
              </w:rPr>
              <w:t>3634</w:t>
            </w:r>
            <w:r w:rsidRPr="004A05CD">
              <w:rPr>
                <w:rFonts w:eastAsia="Yu Gothic"/>
                <w:szCs w:val="18"/>
              </w:rPr>
              <w:t>.5</w:t>
            </w:r>
          </w:p>
        </w:tc>
        <w:tc>
          <w:tcPr>
            <w:tcW w:w="742" w:type="dxa"/>
            <w:shd w:val="clear" w:color="auto" w:fill="auto"/>
            <w:noWrap/>
            <w:vAlign w:val="center"/>
          </w:tcPr>
          <w:p w14:paraId="61654B6D" w14:textId="77777777" w:rsidR="009851EA" w:rsidRPr="00CA394B" w:rsidRDefault="009851EA" w:rsidP="0073521C">
            <w:pPr>
              <w:pStyle w:val="TAC"/>
            </w:pPr>
            <w:r w:rsidRPr="004A05CD">
              <w:rPr>
                <w:rFonts w:eastAsia="Yu Gothic"/>
                <w:szCs w:val="18"/>
              </w:rPr>
              <w:t>10</w:t>
            </w:r>
          </w:p>
        </w:tc>
        <w:tc>
          <w:tcPr>
            <w:tcW w:w="1582" w:type="dxa"/>
            <w:shd w:val="clear" w:color="auto" w:fill="auto"/>
            <w:noWrap/>
            <w:vAlign w:val="center"/>
          </w:tcPr>
          <w:p w14:paraId="060B843F" w14:textId="77777777" w:rsidR="009851EA" w:rsidRPr="00CA394B" w:rsidRDefault="009851EA" w:rsidP="0073521C">
            <w:pPr>
              <w:pStyle w:val="TAC"/>
            </w:pPr>
            <w:r w:rsidRPr="004A05CD">
              <w:rPr>
                <w:rFonts w:eastAsia="Yu Gothic"/>
                <w:szCs w:val="18"/>
              </w:rPr>
              <w:t>50</w:t>
            </w:r>
          </w:p>
        </w:tc>
        <w:tc>
          <w:tcPr>
            <w:tcW w:w="1323" w:type="dxa"/>
            <w:shd w:val="clear" w:color="auto" w:fill="auto"/>
            <w:noWrap/>
            <w:vAlign w:val="center"/>
          </w:tcPr>
          <w:p w14:paraId="02DD0ABB" w14:textId="77777777" w:rsidR="009851EA" w:rsidRPr="00CA394B" w:rsidRDefault="009851EA" w:rsidP="0073521C">
            <w:pPr>
              <w:pStyle w:val="TAC"/>
              <w:rPr>
                <w:rFonts w:eastAsia="Yu Mincho"/>
                <w:lang w:eastAsia="ja-JP"/>
              </w:rPr>
            </w:pPr>
            <w:r>
              <w:rPr>
                <w:rFonts w:eastAsia="Yu Gothic"/>
                <w:szCs w:val="18"/>
              </w:rPr>
              <w:t>3634</w:t>
            </w:r>
            <w:r w:rsidRPr="004A05CD">
              <w:rPr>
                <w:rFonts w:eastAsia="Yu Gothic"/>
                <w:szCs w:val="18"/>
              </w:rPr>
              <w:t>.5</w:t>
            </w:r>
          </w:p>
        </w:tc>
        <w:tc>
          <w:tcPr>
            <w:tcW w:w="696" w:type="dxa"/>
            <w:shd w:val="clear" w:color="auto" w:fill="auto"/>
            <w:vAlign w:val="center"/>
          </w:tcPr>
          <w:p w14:paraId="74F150FE" w14:textId="77777777" w:rsidR="009851EA" w:rsidRPr="003750FB" w:rsidRDefault="009851EA" w:rsidP="0073521C">
            <w:pPr>
              <w:pStyle w:val="TAC"/>
            </w:pPr>
            <w:r w:rsidRPr="003D7D23">
              <w:t>17.3</w:t>
            </w:r>
          </w:p>
        </w:tc>
        <w:tc>
          <w:tcPr>
            <w:tcW w:w="1248" w:type="dxa"/>
            <w:shd w:val="clear" w:color="auto" w:fill="auto"/>
            <w:vAlign w:val="center"/>
          </w:tcPr>
          <w:p w14:paraId="68BD0ECB" w14:textId="77777777" w:rsidR="009851EA" w:rsidRPr="003D1FC7" w:rsidRDefault="009851EA" w:rsidP="0073521C">
            <w:pPr>
              <w:pStyle w:val="TAC"/>
              <w:rPr>
                <w:rFonts w:eastAsia="Yu Gothic"/>
                <w:szCs w:val="18"/>
              </w:rPr>
            </w:pPr>
            <w:r w:rsidRPr="004A05CD">
              <w:rPr>
                <w:rFonts w:eastAsia="Yu Gothic"/>
                <w:szCs w:val="18"/>
              </w:rPr>
              <w:t>IMD3</w:t>
            </w:r>
            <w:r>
              <w:rPr>
                <w:rFonts w:eastAsia="Yu Gothic"/>
                <w:szCs w:val="18"/>
                <w:vertAlign w:val="superscript"/>
              </w:rPr>
              <w:t>9</w:t>
            </w:r>
          </w:p>
        </w:tc>
      </w:tr>
      <w:tr w:rsidR="009851EA" w14:paraId="33BF5332" w14:textId="77777777" w:rsidTr="0073521C">
        <w:trPr>
          <w:trHeight w:val="216"/>
          <w:jc w:val="center"/>
        </w:trPr>
        <w:tc>
          <w:tcPr>
            <w:tcW w:w="2644" w:type="dxa"/>
            <w:tcBorders>
              <w:top w:val="single" w:sz="4" w:space="0" w:color="auto"/>
              <w:bottom w:val="nil"/>
            </w:tcBorders>
            <w:shd w:val="clear" w:color="auto" w:fill="auto"/>
          </w:tcPr>
          <w:p w14:paraId="2ADBF8C4" w14:textId="77777777" w:rsidR="009851EA" w:rsidRPr="0006210B" w:rsidRDefault="009851EA" w:rsidP="0073521C">
            <w:pPr>
              <w:pStyle w:val="TAC"/>
              <w:rPr>
                <w:rFonts w:eastAsia="MS Mincho"/>
              </w:rPr>
            </w:pPr>
            <w:r w:rsidRPr="007B226D">
              <w:rPr>
                <w:rFonts w:eastAsia="MS Mincho"/>
              </w:rPr>
              <w:t>DC_21A_n28A-n79A</w:t>
            </w:r>
          </w:p>
        </w:tc>
        <w:tc>
          <w:tcPr>
            <w:tcW w:w="867" w:type="dxa"/>
            <w:shd w:val="clear" w:color="auto" w:fill="auto"/>
            <w:vAlign w:val="center"/>
          </w:tcPr>
          <w:p w14:paraId="53E33A90" w14:textId="77777777" w:rsidR="009851EA" w:rsidRPr="000060D2" w:rsidRDefault="009851EA" w:rsidP="0073521C">
            <w:pPr>
              <w:pStyle w:val="TAC"/>
              <w:rPr>
                <w:rFonts w:cs="Arial"/>
                <w:szCs w:val="18"/>
              </w:rPr>
            </w:pPr>
            <w:r w:rsidRPr="007B226D">
              <w:t>21</w:t>
            </w:r>
          </w:p>
        </w:tc>
        <w:tc>
          <w:tcPr>
            <w:tcW w:w="828" w:type="dxa"/>
            <w:shd w:val="clear" w:color="auto" w:fill="auto"/>
            <w:noWrap/>
            <w:vAlign w:val="center"/>
          </w:tcPr>
          <w:p w14:paraId="4F4A8B77" w14:textId="77777777" w:rsidR="009851EA" w:rsidRPr="000060D2" w:rsidRDefault="009851EA" w:rsidP="0073521C">
            <w:pPr>
              <w:pStyle w:val="TAC"/>
              <w:rPr>
                <w:rFonts w:cs="Arial"/>
                <w:color w:val="000000"/>
                <w:szCs w:val="18"/>
              </w:rPr>
            </w:pPr>
            <w:r w:rsidRPr="007B226D">
              <w:rPr>
                <w:rFonts w:eastAsia="Yu Mincho" w:hint="eastAsia"/>
                <w:lang w:eastAsia="ja-JP"/>
              </w:rPr>
              <w:t>1450.4</w:t>
            </w:r>
          </w:p>
        </w:tc>
        <w:tc>
          <w:tcPr>
            <w:tcW w:w="742" w:type="dxa"/>
            <w:shd w:val="clear" w:color="auto" w:fill="auto"/>
            <w:noWrap/>
            <w:vAlign w:val="center"/>
          </w:tcPr>
          <w:p w14:paraId="79D5364F" w14:textId="77777777" w:rsidR="009851EA" w:rsidRPr="000060D2" w:rsidRDefault="009851EA" w:rsidP="0073521C">
            <w:pPr>
              <w:pStyle w:val="TAC"/>
              <w:rPr>
                <w:rFonts w:cs="Arial"/>
                <w:color w:val="000000"/>
                <w:szCs w:val="18"/>
              </w:rPr>
            </w:pPr>
            <w:r w:rsidRPr="007B226D">
              <w:t>5</w:t>
            </w:r>
          </w:p>
        </w:tc>
        <w:tc>
          <w:tcPr>
            <w:tcW w:w="1582" w:type="dxa"/>
            <w:shd w:val="clear" w:color="auto" w:fill="auto"/>
            <w:noWrap/>
            <w:vAlign w:val="center"/>
          </w:tcPr>
          <w:p w14:paraId="03916BFD" w14:textId="77777777" w:rsidR="009851EA" w:rsidRPr="000060D2" w:rsidRDefault="009851EA" w:rsidP="0073521C">
            <w:pPr>
              <w:pStyle w:val="TAC"/>
              <w:rPr>
                <w:rFonts w:cs="Arial"/>
                <w:color w:val="000000"/>
                <w:szCs w:val="18"/>
              </w:rPr>
            </w:pPr>
            <w:r w:rsidRPr="007B226D">
              <w:t>25</w:t>
            </w:r>
          </w:p>
        </w:tc>
        <w:tc>
          <w:tcPr>
            <w:tcW w:w="1323" w:type="dxa"/>
            <w:shd w:val="clear" w:color="auto" w:fill="auto"/>
            <w:noWrap/>
            <w:vAlign w:val="center"/>
          </w:tcPr>
          <w:p w14:paraId="7CE882FA" w14:textId="77777777" w:rsidR="009851EA" w:rsidRPr="000060D2" w:rsidRDefault="009851EA" w:rsidP="0073521C">
            <w:pPr>
              <w:pStyle w:val="TAC"/>
              <w:rPr>
                <w:rFonts w:cs="Arial"/>
                <w:color w:val="000000"/>
                <w:szCs w:val="18"/>
              </w:rPr>
            </w:pPr>
            <w:r w:rsidRPr="007B226D">
              <w:rPr>
                <w:rFonts w:eastAsia="Yu Mincho" w:hint="eastAsia"/>
                <w:lang w:eastAsia="ja-JP"/>
              </w:rPr>
              <w:t>1498.4</w:t>
            </w:r>
          </w:p>
        </w:tc>
        <w:tc>
          <w:tcPr>
            <w:tcW w:w="696" w:type="dxa"/>
            <w:shd w:val="clear" w:color="auto" w:fill="auto"/>
            <w:vAlign w:val="center"/>
          </w:tcPr>
          <w:p w14:paraId="7EF5A841" w14:textId="77777777" w:rsidR="009851EA" w:rsidRDefault="009851EA" w:rsidP="0073521C">
            <w:pPr>
              <w:pStyle w:val="TAC"/>
              <w:rPr>
                <w:rFonts w:cs="Arial"/>
                <w:color w:val="000000"/>
              </w:rPr>
            </w:pPr>
            <w:r w:rsidRPr="007B226D">
              <w:t>N/A</w:t>
            </w:r>
          </w:p>
        </w:tc>
        <w:tc>
          <w:tcPr>
            <w:tcW w:w="1248" w:type="dxa"/>
            <w:shd w:val="clear" w:color="auto" w:fill="auto"/>
            <w:vAlign w:val="center"/>
          </w:tcPr>
          <w:p w14:paraId="3144B422" w14:textId="77777777" w:rsidR="009851EA" w:rsidRDefault="009851EA" w:rsidP="0073521C">
            <w:pPr>
              <w:pStyle w:val="TAC"/>
              <w:rPr>
                <w:rFonts w:cs="Arial"/>
                <w:color w:val="000000"/>
              </w:rPr>
            </w:pPr>
            <w:r w:rsidRPr="007B226D">
              <w:t>N/A</w:t>
            </w:r>
          </w:p>
        </w:tc>
      </w:tr>
      <w:tr w:rsidR="009851EA" w14:paraId="2381F97A" w14:textId="77777777" w:rsidTr="0073521C">
        <w:trPr>
          <w:trHeight w:val="216"/>
          <w:jc w:val="center"/>
        </w:trPr>
        <w:tc>
          <w:tcPr>
            <w:tcW w:w="2644" w:type="dxa"/>
            <w:tcBorders>
              <w:top w:val="nil"/>
              <w:bottom w:val="nil"/>
            </w:tcBorders>
            <w:shd w:val="clear" w:color="auto" w:fill="auto"/>
          </w:tcPr>
          <w:p w14:paraId="4DE76CA5" w14:textId="77777777" w:rsidR="009851EA" w:rsidRPr="0006210B" w:rsidRDefault="009851EA" w:rsidP="0073521C">
            <w:pPr>
              <w:pStyle w:val="TAC"/>
              <w:rPr>
                <w:rFonts w:eastAsia="MS Mincho"/>
              </w:rPr>
            </w:pPr>
          </w:p>
        </w:tc>
        <w:tc>
          <w:tcPr>
            <w:tcW w:w="867" w:type="dxa"/>
            <w:shd w:val="clear" w:color="auto" w:fill="auto"/>
            <w:vAlign w:val="center"/>
          </w:tcPr>
          <w:p w14:paraId="423FDAB8" w14:textId="77777777" w:rsidR="009851EA" w:rsidRPr="000060D2" w:rsidRDefault="009851EA" w:rsidP="0073521C">
            <w:pPr>
              <w:pStyle w:val="TAC"/>
              <w:rPr>
                <w:rFonts w:cs="Arial"/>
                <w:szCs w:val="18"/>
              </w:rPr>
            </w:pPr>
            <w:r w:rsidRPr="007B226D">
              <w:t>n28</w:t>
            </w:r>
          </w:p>
        </w:tc>
        <w:tc>
          <w:tcPr>
            <w:tcW w:w="828" w:type="dxa"/>
            <w:shd w:val="clear" w:color="auto" w:fill="auto"/>
            <w:noWrap/>
            <w:vAlign w:val="center"/>
          </w:tcPr>
          <w:p w14:paraId="26B6AA73" w14:textId="77777777" w:rsidR="009851EA" w:rsidRPr="000060D2" w:rsidRDefault="009851EA" w:rsidP="0073521C">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2" w:type="dxa"/>
            <w:shd w:val="clear" w:color="auto" w:fill="auto"/>
            <w:noWrap/>
            <w:vAlign w:val="center"/>
          </w:tcPr>
          <w:p w14:paraId="48B5BCF1" w14:textId="77777777" w:rsidR="009851EA" w:rsidRPr="000060D2" w:rsidRDefault="009851EA" w:rsidP="0073521C">
            <w:pPr>
              <w:pStyle w:val="TAC"/>
              <w:rPr>
                <w:rFonts w:cs="Arial"/>
                <w:color w:val="000000"/>
                <w:szCs w:val="18"/>
              </w:rPr>
            </w:pPr>
            <w:r w:rsidRPr="007B226D">
              <w:t>5</w:t>
            </w:r>
          </w:p>
        </w:tc>
        <w:tc>
          <w:tcPr>
            <w:tcW w:w="1582" w:type="dxa"/>
            <w:shd w:val="clear" w:color="auto" w:fill="auto"/>
            <w:noWrap/>
            <w:vAlign w:val="center"/>
          </w:tcPr>
          <w:p w14:paraId="7F1E481B" w14:textId="77777777" w:rsidR="009851EA" w:rsidRPr="000060D2" w:rsidRDefault="009851EA" w:rsidP="0073521C">
            <w:pPr>
              <w:pStyle w:val="TAC"/>
              <w:rPr>
                <w:rFonts w:cs="Arial"/>
                <w:color w:val="000000"/>
                <w:szCs w:val="18"/>
              </w:rPr>
            </w:pPr>
            <w:r w:rsidRPr="007B226D">
              <w:t>25</w:t>
            </w:r>
          </w:p>
        </w:tc>
        <w:tc>
          <w:tcPr>
            <w:tcW w:w="1323" w:type="dxa"/>
            <w:shd w:val="clear" w:color="auto" w:fill="auto"/>
            <w:noWrap/>
            <w:vAlign w:val="center"/>
          </w:tcPr>
          <w:p w14:paraId="47C13CDA" w14:textId="77777777" w:rsidR="009851EA" w:rsidRPr="000060D2" w:rsidRDefault="009851EA" w:rsidP="0073521C">
            <w:pPr>
              <w:pStyle w:val="TAC"/>
              <w:rPr>
                <w:rFonts w:cs="Arial"/>
                <w:color w:val="000000"/>
                <w:szCs w:val="18"/>
              </w:rPr>
            </w:pPr>
            <w:r w:rsidRPr="007B226D">
              <w:rPr>
                <w:rFonts w:eastAsia="Yu Mincho"/>
                <w:lang w:eastAsia="ja-JP"/>
              </w:rPr>
              <w:t>790.5</w:t>
            </w:r>
          </w:p>
        </w:tc>
        <w:tc>
          <w:tcPr>
            <w:tcW w:w="696" w:type="dxa"/>
            <w:shd w:val="clear" w:color="auto" w:fill="auto"/>
            <w:vAlign w:val="center"/>
          </w:tcPr>
          <w:p w14:paraId="5B485993" w14:textId="77777777" w:rsidR="009851EA" w:rsidRDefault="009851EA" w:rsidP="0073521C">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1A14934" w14:textId="77777777" w:rsidR="009851EA" w:rsidRDefault="009851EA" w:rsidP="0073521C">
            <w:pPr>
              <w:pStyle w:val="TAC"/>
              <w:rPr>
                <w:rFonts w:cs="Arial"/>
                <w:color w:val="000000"/>
              </w:rPr>
            </w:pPr>
            <w:r w:rsidRPr="007B226D">
              <w:t>IMD5</w:t>
            </w:r>
          </w:p>
        </w:tc>
      </w:tr>
      <w:tr w:rsidR="009851EA" w14:paraId="4085547C" w14:textId="77777777" w:rsidTr="0073521C">
        <w:trPr>
          <w:trHeight w:val="216"/>
          <w:jc w:val="center"/>
        </w:trPr>
        <w:tc>
          <w:tcPr>
            <w:tcW w:w="2644" w:type="dxa"/>
            <w:tcBorders>
              <w:top w:val="nil"/>
              <w:bottom w:val="nil"/>
            </w:tcBorders>
            <w:shd w:val="clear" w:color="auto" w:fill="auto"/>
          </w:tcPr>
          <w:p w14:paraId="4C4C8FE4" w14:textId="77777777" w:rsidR="009851EA" w:rsidRPr="0006210B" w:rsidRDefault="009851EA" w:rsidP="0073521C">
            <w:pPr>
              <w:pStyle w:val="TAC"/>
              <w:rPr>
                <w:rFonts w:eastAsia="MS Mincho"/>
              </w:rPr>
            </w:pPr>
          </w:p>
        </w:tc>
        <w:tc>
          <w:tcPr>
            <w:tcW w:w="867" w:type="dxa"/>
            <w:shd w:val="clear" w:color="auto" w:fill="auto"/>
            <w:vAlign w:val="center"/>
          </w:tcPr>
          <w:p w14:paraId="3039099D" w14:textId="77777777" w:rsidR="009851EA" w:rsidRPr="000060D2" w:rsidRDefault="009851EA" w:rsidP="0073521C">
            <w:pPr>
              <w:pStyle w:val="TAC"/>
              <w:rPr>
                <w:rFonts w:cs="Arial"/>
                <w:szCs w:val="18"/>
              </w:rPr>
            </w:pPr>
            <w:r w:rsidRPr="007B226D">
              <w:t>n79</w:t>
            </w:r>
          </w:p>
        </w:tc>
        <w:tc>
          <w:tcPr>
            <w:tcW w:w="828" w:type="dxa"/>
            <w:shd w:val="clear" w:color="auto" w:fill="auto"/>
            <w:noWrap/>
            <w:vAlign w:val="center"/>
          </w:tcPr>
          <w:p w14:paraId="17329DDC" w14:textId="77777777" w:rsidR="009851EA" w:rsidRPr="000060D2" w:rsidRDefault="009851EA" w:rsidP="0073521C">
            <w:pPr>
              <w:pStyle w:val="TAC"/>
              <w:rPr>
                <w:rFonts w:cs="Arial"/>
                <w:color w:val="000000"/>
                <w:szCs w:val="18"/>
              </w:rPr>
            </w:pPr>
            <w:r w:rsidRPr="007B226D">
              <w:rPr>
                <w:rFonts w:eastAsia="Yu Mincho" w:hint="eastAsia"/>
                <w:lang w:eastAsia="ja-JP"/>
              </w:rPr>
              <w:t>4980</w:t>
            </w:r>
          </w:p>
        </w:tc>
        <w:tc>
          <w:tcPr>
            <w:tcW w:w="742" w:type="dxa"/>
            <w:shd w:val="clear" w:color="auto" w:fill="auto"/>
            <w:noWrap/>
            <w:vAlign w:val="center"/>
          </w:tcPr>
          <w:p w14:paraId="0BDEC1E3" w14:textId="77777777" w:rsidR="009851EA" w:rsidRPr="000060D2" w:rsidRDefault="009851EA" w:rsidP="0073521C">
            <w:pPr>
              <w:pStyle w:val="TAC"/>
              <w:rPr>
                <w:rFonts w:cs="Arial"/>
                <w:color w:val="000000"/>
                <w:szCs w:val="18"/>
              </w:rPr>
            </w:pPr>
            <w:r w:rsidRPr="007B226D">
              <w:t>40</w:t>
            </w:r>
          </w:p>
        </w:tc>
        <w:tc>
          <w:tcPr>
            <w:tcW w:w="1582" w:type="dxa"/>
            <w:shd w:val="clear" w:color="auto" w:fill="auto"/>
            <w:noWrap/>
            <w:vAlign w:val="center"/>
          </w:tcPr>
          <w:p w14:paraId="7BC0E772" w14:textId="77777777" w:rsidR="009851EA" w:rsidRPr="000060D2" w:rsidRDefault="009851EA" w:rsidP="0073521C">
            <w:pPr>
              <w:pStyle w:val="TAC"/>
              <w:rPr>
                <w:rFonts w:cs="Arial"/>
                <w:color w:val="000000"/>
                <w:szCs w:val="18"/>
              </w:rPr>
            </w:pPr>
            <w:r w:rsidRPr="007B226D">
              <w:t>216</w:t>
            </w:r>
          </w:p>
        </w:tc>
        <w:tc>
          <w:tcPr>
            <w:tcW w:w="1323" w:type="dxa"/>
            <w:shd w:val="clear" w:color="auto" w:fill="auto"/>
            <w:noWrap/>
            <w:vAlign w:val="center"/>
          </w:tcPr>
          <w:p w14:paraId="327BF348" w14:textId="77777777" w:rsidR="009851EA" w:rsidRPr="000060D2" w:rsidRDefault="009851EA" w:rsidP="0073521C">
            <w:pPr>
              <w:pStyle w:val="TAC"/>
              <w:rPr>
                <w:rFonts w:cs="Arial"/>
                <w:color w:val="000000"/>
                <w:szCs w:val="18"/>
              </w:rPr>
            </w:pPr>
            <w:r w:rsidRPr="007B226D">
              <w:rPr>
                <w:rFonts w:eastAsia="Yu Mincho" w:hint="eastAsia"/>
                <w:lang w:eastAsia="ja-JP"/>
              </w:rPr>
              <w:t>4980</w:t>
            </w:r>
          </w:p>
        </w:tc>
        <w:tc>
          <w:tcPr>
            <w:tcW w:w="696" w:type="dxa"/>
            <w:shd w:val="clear" w:color="auto" w:fill="auto"/>
            <w:vAlign w:val="center"/>
          </w:tcPr>
          <w:p w14:paraId="5830D62A" w14:textId="77777777" w:rsidR="009851EA" w:rsidRDefault="009851EA" w:rsidP="0073521C">
            <w:pPr>
              <w:pStyle w:val="TAC"/>
              <w:rPr>
                <w:rFonts w:cs="Arial"/>
                <w:color w:val="000000"/>
              </w:rPr>
            </w:pPr>
            <w:r w:rsidRPr="007B226D">
              <w:t>N/A</w:t>
            </w:r>
          </w:p>
        </w:tc>
        <w:tc>
          <w:tcPr>
            <w:tcW w:w="1248" w:type="dxa"/>
            <w:shd w:val="clear" w:color="auto" w:fill="auto"/>
            <w:vAlign w:val="center"/>
          </w:tcPr>
          <w:p w14:paraId="6494EE42" w14:textId="77777777" w:rsidR="009851EA" w:rsidRDefault="009851EA" w:rsidP="0073521C">
            <w:pPr>
              <w:pStyle w:val="TAC"/>
              <w:rPr>
                <w:rFonts w:cs="Arial"/>
                <w:color w:val="000000"/>
              </w:rPr>
            </w:pPr>
            <w:r w:rsidRPr="007B226D">
              <w:t>N/A</w:t>
            </w:r>
          </w:p>
        </w:tc>
      </w:tr>
      <w:tr w:rsidR="009851EA" w14:paraId="7B727173" w14:textId="77777777" w:rsidTr="0073521C">
        <w:trPr>
          <w:trHeight w:val="216"/>
          <w:jc w:val="center"/>
        </w:trPr>
        <w:tc>
          <w:tcPr>
            <w:tcW w:w="2644" w:type="dxa"/>
            <w:tcBorders>
              <w:top w:val="nil"/>
              <w:bottom w:val="nil"/>
            </w:tcBorders>
            <w:shd w:val="clear" w:color="auto" w:fill="auto"/>
          </w:tcPr>
          <w:p w14:paraId="5606F236" w14:textId="77777777" w:rsidR="009851EA" w:rsidRPr="0006210B" w:rsidRDefault="009851EA" w:rsidP="0073521C">
            <w:pPr>
              <w:pStyle w:val="TAC"/>
              <w:rPr>
                <w:rFonts w:eastAsia="MS Mincho"/>
              </w:rPr>
            </w:pPr>
          </w:p>
        </w:tc>
        <w:tc>
          <w:tcPr>
            <w:tcW w:w="867" w:type="dxa"/>
            <w:shd w:val="clear" w:color="auto" w:fill="auto"/>
            <w:vAlign w:val="center"/>
          </w:tcPr>
          <w:p w14:paraId="6386E14C" w14:textId="77777777" w:rsidR="009851EA" w:rsidRPr="000060D2" w:rsidRDefault="009851EA" w:rsidP="0073521C">
            <w:pPr>
              <w:pStyle w:val="TAC"/>
              <w:rPr>
                <w:rFonts w:cs="Arial"/>
                <w:szCs w:val="18"/>
              </w:rPr>
            </w:pPr>
            <w:r w:rsidRPr="007B226D">
              <w:t>21</w:t>
            </w:r>
          </w:p>
        </w:tc>
        <w:tc>
          <w:tcPr>
            <w:tcW w:w="828" w:type="dxa"/>
            <w:shd w:val="clear" w:color="auto" w:fill="auto"/>
            <w:noWrap/>
            <w:vAlign w:val="center"/>
          </w:tcPr>
          <w:p w14:paraId="487E1F17" w14:textId="77777777" w:rsidR="009851EA" w:rsidRPr="000060D2" w:rsidRDefault="009851EA" w:rsidP="0073521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2" w:type="dxa"/>
            <w:shd w:val="clear" w:color="auto" w:fill="auto"/>
            <w:noWrap/>
            <w:vAlign w:val="center"/>
          </w:tcPr>
          <w:p w14:paraId="297B8036" w14:textId="77777777" w:rsidR="009851EA" w:rsidRPr="000060D2" w:rsidRDefault="009851EA" w:rsidP="0073521C">
            <w:pPr>
              <w:pStyle w:val="TAC"/>
              <w:rPr>
                <w:rFonts w:cs="Arial"/>
                <w:color w:val="000000"/>
                <w:szCs w:val="18"/>
              </w:rPr>
            </w:pPr>
            <w:r w:rsidRPr="007B226D">
              <w:t>5</w:t>
            </w:r>
          </w:p>
        </w:tc>
        <w:tc>
          <w:tcPr>
            <w:tcW w:w="1582" w:type="dxa"/>
            <w:shd w:val="clear" w:color="auto" w:fill="auto"/>
            <w:noWrap/>
            <w:vAlign w:val="center"/>
          </w:tcPr>
          <w:p w14:paraId="01F25CB5" w14:textId="77777777" w:rsidR="009851EA" w:rsidRPr="000060D2" w:rsidRDefault="009851EA" w:rsidP="0073521C">
            <w:pPr>
              <w:pStyle w:val="TAC"/>
              <w:rPr>
                <w:rFonts w:cs="Arial"/>
                <w:color w:val="000000"/>
                <w:szCs w:val="18"/>
              </w:rPr>
            </w:pPr>
            <w:r w:rsidRPr="007B226D">
              <w:t>25</w:t>
            </w:r>
          </w:p>
        </w:tc>
        <w:tc>
          <w:tcPr>
            <w:tcW w:w="1323" w:type="dxa"/>
            <w:shd w:val="clear" w:color="auto" w:fill="auto"/>
            <w:noWrap/>
            <w:vAlign w:val="center"/>
          </w:tcPr>
          <w:p w14:paraId="49DB2B00" w14:textId="77777777" w:rsidR="009851EA" w:rsidRPr="000060D2" w:rsidRDefault="009851EA" w:rsidP="0073521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696" w:type="dxa"/>
            <w:shd w:val="clear" w:color="auto" w:fill="auto"/>
            <w:vAlign w:val="center"/>
          </w:tcPr>
          <w:p w14:paraId="780D6F06" w14:textId="77777777" w:rsidR="009851EA" w:rsidRDefault="009851EA" w:rsidP="0073521C">
            <w:pPr>
              <w:pStyle w:val="TAC"/>
              <w:rPr>
                <w:rFonts w:cs="Arial"/>
                <w:color w:val="000000"/>
              </w:rPr>
            </w:pPr>
            <w:r w:rsidRPr="007B226D">
              <w:t>N/A</w:t>
            </w:r>
          </w:p>
        </w:tc>
        <w:tc>
          <w:tcPr>
            <w:tcW w:w="1248" w:type="dxa"/>
            <w:shd w:val="clear" w:color="auto" w:fill="auto"/>
            <w:vAlign w:val="center"/>
          </w:tcPr>
          <w:p w14:paraId="366929B9" w14:textId="77777777" w:rsidR="009851EA" w:rsidRDefault="009851EA" w:rsidP="0073521C">
            <w:pPr>
              <w:pStyle w:val="TAC"/>
              <w:rPr>
                <w:rFonts w:cs="Arial"/>
                <w:color w:val="000000"/>
              </w:rPr>
            </w:pPr>
            <w:r w:rsidRPr="007B226D">
              <w:t>N/A</w:t>
            </w:r>
          </w:p>
        </w:tc>
      </w:tr>
      <w:tr w:rsidR="009851EA" w14:paraId="0776C293" w14:textId="77777777" w:rsidTr="0073521C">
        <w:trPr>
          <w:trHeight w:val="216"/>
          <w:jc w:val="center"/>
        </w:trPr>
        <w:tc>
          <w:tcPr>
            <w:tcW w:w="2644" w:type="dxa"/>
            <w:tcBorders>
              <w:top w:val="nil"/>
              <w:bottom w:val="nil"/>
            </w:tcBorders>
            <w:shd w:val="clear" w:color="auto" w:fill="auto"/>
          </w:tcPr>
          <w:p w14:paraId="70774169" w14:textId="77777777" w:rsidR="009851EA" w:rsidRPr="0006210B" w:rsidRDefault="009851EA" w:rsidP="0073521C">
            <w:pPr>
              <w:pStyle w:val="TAC"/>
              <w:rPr>
                <w:rFonts w:eastAsia="MS Mincho"/>
              </w:rPr>
            </w:pPr>
          </w:p>
        </w:tc>
        <w:tc>
          <w:tcPr>
            <w:tcW w:w="867" w:type="dxa"/>
            <w:shd w:val="clear" w:color="auto" w:fill="auto"/>
            <w:vAlign w:val="center"/>
          </w:tcPr>
          <w:p w14:paraId="2A154412" w14:textId="77777777" w:rsidR="009851EA" w:rsidRPr="000060D2" w:rsidRDefault="009851EA" w:rsidP="0073521C">
            <w:pPr>
              <w:pStyle w:val="TAC"/>
              <w:rPr>
                <w:rFonts w:cs="Arial"/>
                <w:szCs w:val="18"/>
              </w:rPr>
            </w:pPr>
            <w:r w:rsidRPr="007B226D">
              <w:t>n28</w:t>
            </w:r>
          </w:p>
        </w:tc>
        <w:tc>
          <w:tcPr>
            <w:tcW w:w="828" w:type="dxa"/>
            <w:shd w:val="clear" w:color="auto" w:fill="auto"/>
            <w:noWrap/>
            <w:vAlign w:val="center"/>
          </w:tcPr>
          <w:p w14:paraId="0CE121D0" w14:textId="77777777" w:rsidR="009851EA" w:rsidRPr="000060D2" w:rsidRDefault="009851EA" w:rsidP="0073521C">
            <w:pPr>
              <w:pStyle w:val="TAC"/>
              <w:rPr>
                <w:rFonts w:cs="Arial"/>
                <w:color w:val="000000"/>
                <w:szCs w:val="18"/>
              </w:rPr>
            </w:pPr>
            <w:r w:rsidRPr="007B226D">
              <w:rPr>
                <w:rFonts w:eastAsia="Yu Mincho"/>
                <w:lang w:eastAsia="ja-JP"/>
              </w:rPr>
              <w:t>745</w:t>
            </w:r>
          </w:p>
        </w:tc>
        <w:tc>
          <w:tcPr>
            <w:tcW w:w="742" w:type="dxa"/>
            <w:shd w:val="clear" w:color="auto" w:fill="auto"/>
            <w:noWrap/>
            <w:vAlign w:val="center"/>
          </w:tcPr>
          <w:p w14:paraId="33DACFAD" w14:textId="77777777" w:rsidR="009851EA" w:rsidRPr="000060D2" w:rsidRDefault="009851EA" w:rsidP="0073521C">
            <w:pPr>
              <w:pStyle w:val="TAC"/>
              <w:rPr>
                <w:rFonts w:cs="Arial"/>
                <w:color w:val="000000"/>
                <w:szCs w:val="18"/>
              </w:rPr>
            </w:pPr>
            <w:r w:rsidRPr="007B226D">
              <w:t>5</w:t>
            </w:r>
          </w:p>
        </w:tc>
        <w:tc>
          <w:tcPr>
            <w:tcW w:w="1582" w:type="dxa"/>
            <w:shd w:val="clear" w:color="auto" w:fill="auto"/>
            <w:noWrap/>
            <w:vAlign w:val="center"/>
          </w:tcPr>
          <w:p w14:paraId="6C5DF2A4" w14:textId="77777777" w:rsidR="009851EA" w:rsidRPr="000060D2" w:rsidRDefault="009851EA" w:rsidP="0073521C">
            <w:pPr>
              <w:pStyle w:val="TAC"/>
              <w:rPr>
                <w:rFonts w:cs="Arial"/>
                <w:color w:val="000000"/>
                <w:szCs w:val="18"/>
              </w:rPr>
            </w:pPr>
            <w:r w:rsidRPr="007B226D">
              <w:t>25</w:t>
            </w:r>
          </w:p>
        </w:tc>
        <w:tc>
          <w:tcPr>
            <w:tcW w:w="1323" w:type="dxa"/>
            <w:shd w:val="clear" w:color="auto" w:fill="auto"/>
            <w:noWrap/>
            <w:vAlign w:val="center"/>
          </w:tcPr>
          <w:p w14:paraId="6B3272C3" w14:textId="77777777" w:rsidR="009851EA" w:rsidRPr="000060D2" w:rsidRDefault="009851EA" w:rsidP="0073521C">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696" w:type="dxa"/>
            <w:shd w:val="clear" w:color="auto" w:fill="auto"/>
            <w:vAlign w:val="center"/>
          </w:tcPr>
          <w:p w14:paraId="0969A658" w14:textId="77777777" w:rsidR="009851EA" w:rsidRDefault="009851EA" w:rsidP="0073521C">
            <w:pPr>
              <w:pStyle w:val="TAC"/>
              <w:rPr>
                <w:rFonts w:cs="Arial"/>
                <w:color w:val="000000"/>
              </w:rPr>
            </w:pPr>
            <w:r w:rsidRPr="007B226D">
              <w:t>N/A</w:t>
            </w:r>
          </w:p>
        </w:tc>
        <w:tc>
          <w:tcPr>
            <w:tcW w:w="1248" w:type="dxa"/>
            <w:shd w:val="clear" w:color="auto" w:fill="auto"/>
            <w:vAlign w:val="center"/>
          </w:tcPr>
          <w:p w14:paraId="351F290E" w14:textId="77777777" w:rsidR="009851EA" w:rsidRDefault="009851EA" w:rsidP="0073521C">
            <w:pPr>
              <w:pStyle w:val="TAC"/>
              <w:rPr>
                <w:rFonts w:cs="Arial"/>
                <w:color w:val="000000"/>
              </w:rPr>
            </w:pPr>
            <w:r w:rsidRPr="007B226D">
              <w:t>N/A</w:t>
            </w:r>
          </w:p>
        </w:tc>
      </w:tr>
      <w:tr w:rsidR="009851EA" w14:paraId="7599B7D9" w14:textId="77777777" w:rsidTr="0073521C">
        <w:trPr>
          <w:trHeight w:val="216"/>
          <w:jc w:val="center"/>
        </w:trPr>
        <w:tc>
          <w:tcPr>
            <w:tcW w:w="2644" w:type="dxa"/>
            <w:tcBorders>
              <w:top w:val="nil"/>
              <w:bottom w:val="single" w:sz="4" w:space="0" w:color="auto"/>
            </w:tcBorders>
            <w:shd w:val="clear" w:color="auto" w:fill="auto"/>
          </w:tcPr>
          <w:p w14:paraId="721335A0" w14:textId="77777777" w:rsidR="009851EA" w:rsidRPr="0006210B" w:rsidRDefault="009851EA" w:rsidP="0073521C">
            <w:pPr>
              <w:pStyle w:val="TAC"/>
              <w:rPr>
                <w:rFonts w:eastAsia="MS Mincho"/>
              </w:rPr>
            </w:pPr>
          </w:p>
        </w:tc>
        <w:tc>
          <w:tcPr>
            <w:tcW w:w="867" w:type="dxa"/>
            <w:shd w:val="clear" w:color="auto" w:fill="auto"/>
            <w:vAlign w:val="center"/>
          </w:tcPr>
          <w:p w14:paraId="65FD2C1D" w14:textId="77777777" w:rsidR="009851EA" w:rsidRPr="000060D2" w:rsidRDefault="009851EA" w:rsidP="0073521C">
            <w:pPr>
              <w:pStyle w:val="TAC"/>
              <w:rPr>
                <w:rFonts w:cs="Arial"/>
                <w:szCs w:val="18"/>
              </w:rPr>
            </w:pPr>
            <w:r w:rsidRPr="007B226D">
              <w:t>n79</w:t>
            </w:r>
          </w:p>
        </w:tc>
        <w:tc>
          <w:tcPr>
            <w:tcW w:w="828" w:type="dxa"/>
            <w:shd w:val="clear" w:color="auto" w:fill="auto"/>
            <w:noWrap/>
            <w:vAlign w:val="center"/>
          </w:tcPr>
          <w:p w14:paraId="3C925171" w14:textId="77777777" w:rsidR="009851EA" w:rsidRPr="000060D2" w:rsidRDefault="009851EA" w:rsidP="0073521C">
            <w:pPr>
              <w:pStyle w:val="TAC"/>
              <w:rPr>
                <w:rFonts w:cs="Arial"/>
                <w:color w:val="000000"/>
                <w:szCs w:val="18"/>
              </w:rPr>
            </w:pPr>
            <w:r w:rsidRPr="007B226D">
              <w:rPr>
                <w:rFonts w:eastAsia="Yu Mincho"/>
                <w:lang w:eastAsia="ja-JP"/>
              </w:rPr>
              <w:t>4420</w:t>
            </w:r>
          </w:p>
        </w:tc>
        <w:tc>
          <w:tcPr>
            <w:tcW w:w="742" w:type="dxa"/>
            <w:shd w:val="clear" w:color="auto" w:fill="auto"/>
            <w:noWrap/>
            <w:vAlign w:val="center"/>
          </w:tcPr>
          <w:p w14:paraId="544B2E05" w14:textId="77777777" w:rsidR="009851EA" w:rsidRPr="000060D2" w:rsidRDefault="009851EA" w:rsidP="0073521C">
            <w:pPr>
              <w:pStyle w:val="TAC"/>
              <w:rPr>
                <w:rFonts w:cs="Arial"/>
                <w:color w:val="000000"/>
                <w:szCs w:val="18"/>
              </w:rPr>
            </w:pPr>
            <w:r w:rsidRPr="007B226D">
              <w:t>40</w:t>
            </w:r>
          </w:p>
        </w:tc>
        <w:tc>
          <w:tcPr>
            <w:tcW w:w="1582" w:type="dxa"/>
            <w:shd w:val="clear" w:color="auto" w:fill="auto"/>
            <w:noWrap/>
            <w:vAlign w:val="center"/>
          </w:tcPr>
          <w:p w14:paraId="63316B14" w14:textId="77777777" w:rsidR="009851EA" w:rsidRPr="000060D2" w:rsidRDefault="009851EA" w:rsidP="0073521C">
            <w:pPr>
              <w:pStyle w:val="TAC"/>
              <w:rPr>
                <w:rFonts w:cs="Arial"/>
                <w:color w:val="000000"/>
                <w:szCs w:val="18"/>
              </w:rPr>
            </w:pPr>
            <w:r w:rsidRPr="007B226D">
              <w:t>216</w:t>
            </w:r>
          </w:p>
        </w:tc>
        <w:tc>
          <w:tcPr>
            <w:tcW w:w="1323" w:type="dxa"/>
            <w:shd w:val="clear" w:color="auto" w:fill="auto"/>
            <w:noWrap/>
            <w:vAlign w:val="center"/>
          </w:tcPr>
          <w:p w14:paraId="79E5C25E" w14:textId="77777777" w:rsidR="009851EA" w:rsidRPr="000060D2" w:rsidRDefault="009851EA" w:rsidP="0073521C">
            <w:pPr>
              <w:pStyle w:val="TAC"/>
              <w:rPr>
                <w:rFonts w:cs="Arial"/>
                <w:color w:val="000000"/>
                <w:szCs w:val="18"/>
              </w:rPr>
            </w:pPr>
            <w:r w:rsidRPr="007B226D">
              <w:rPr>
                <w:rFonts w:eastAsia="Yu Mincho" w:hint="eastAsia"/>
                <w:lang w:eastAsia="ja-JP"/>
              </w:rPr>
              <w:t>4420</w:t>
            </w:r>
          </w:p>
        </w:tc>
        <w:tc>
          <w:tcPr>
            <w:tcW w:w="696" w:type="dxa"/>
            <w:shd w:val="clear" w:color="auto" w:fill="auto"/>
            <w:vAlign w:val="center"/>
          </w:tcPr>
          <w:p w14:paraId="7E5E83C2" w14:textId="77777777" w:rsidR="009851EA" w:rsidRDefault="009851EA" w:rsidP="0073521C">
            <w:pPr>
              <w:pStyle w:val="TAC"/>
              <w:rPr>
                <w:rFonts w:cs="Arial"/>
                <w:color w:val="000000"/>
              </w:rPr>
            </w:pPr>
            <w:r w:rsidRPr="007B226D">
              <w:t>[6.3]</w:t>
            </w:r>
          </w:p>
        </w:tc>
        <w:tc>
          <w:tcPr>
            <w:tcW w:w="1248" w:type="dxa"/>
            <w:shd w:val="clear" w:color="auto" w:fill="auto"/>
            <w:vAlign w:val="center"/>
          </w:tcPr>
          <w:p w14:paraId="0AF1B42C" w14:textId="77777777" w:rsidR="009851EA" w:rsidRDefault="009851EA" w:rsidP="0073521C">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9851EA" w:rsidRPr="00EF5447" w14:paraId="0931E077" w14:textId="77777777" w:rsidTr="0073521C">
        <w:trPr>
          <w:trHeight w:val="22"/>
          <w:jc w:val="center"/>
        </w:trPr>
        <w:tc>
          <w:tcPr>
            <w:tcW w:w="2644" w:type="dxa"/>
            <w:tcBorders>
              <w:top w:val="nil"/>
              <w:bottom w:val="nil"/>
            </w:tcBorders>
            <w:shd w:val="clear" w:color="auto" w:fill="auto"/>
          </w:tcPr>
          <w:p w14:paraId="252F050E" w14:textId="77777777" w:rsidR="009851EA" w:rsidRPr="00EF5447" w:rsidRDefault="009851EA" w:rsidP="0073521C">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7E1C26E" w14:textId="77777777" w:rsidR="009851EA" w:rsidRPr="00EF5447" w:rsidRDefault="009851EA" w:rsidP="0073521C">
            <w:pPr>
              <w:pStyle w:val="TAC"/>
            </w:pPr>
            <w:r>
              <w:t>21</w:t>
            </w:r>
          </w:p>
        </w:tc>
        <w:tc>
          <w:tcPr>
            <w:tcW w:w="828" w:type="dxa"/>
            <w:shd w:val="clear" w:color="auto" w:fill="auto"/>
            <w:noWrap/>
          </w:tcPr>
          <w:p w14:paraId="4AECAF5B" w14:textId="77777777" w:rsidR="009851EA" w:rsidRPr="00EF5447" w:rsidRDefault="009851EA" w:rsidP="0073521C">
            <w:pPr>
              <w:pStyle w:val="TAC"/>
            </w:pPr>
            <w:r>
              <w:t>1452</w:t>
            </w:r>
          </w:p>
        </w:tc>
        <w:tc>
          <w:tcPr>
            <w:tcW w:w="742" w:type="dxa"/>
            <w:shd w:val="clear" w:color="auto" w:fill="auto"/>
            <w:noWrap/>
          </w:tcPr>
          <w:p w14:paraId="75101524" w14:textId="77777777" w:rsidR="009851EA" w:rsidRPr="00EF5447" w:rsidRDefault="009851EA" w:rsidP="0073521C">
            <w:pPr>
              <w:pStyle w:val="TAC"/>
            </w:pPr>
            <w:r>
              <w:t>5</w:t>
            </w:r>
          </w:p>
        </w:tc>
        <w:tc>
          <w:tcPr>
            <w:tcW w:w="1582" w:type="dxa"/>
            <w:shd w:val="clear" w:color="auto" w:fill="auto"/>
            <w:noWrap/>
          </w:tcPr>
          <w:p w14:paraId="0507F32D" w14:textId="77777777" w:rsidR="009851EA" w:rsidRPr="00EF5447" w:rsidRDefault="009851EA" w:rsidP="0073521C">
            <w:pPr>
              <w:pStyle w:val="TAC"/>
            </w:pPr>
            <w:r>
              <w:t>25</w:t>
            </w:r>
          </w:p>
        </w:tc>
        <w:tc>
          <w:tcPr>
            <w:tcW w:w="1323" w:type="dxa"/>
            <w:shd w:val="clear" w:color="auto" w:fill="auto"/>
            <w:noWrap/>
          </w:tcPr>
          <w:p w14:paraId="1D08CACF" w14:textId="77777777" w:rsidR="009851EA" w:rsidRPr="00EF5447" w:rsidRDefault="009851EA" w:rsidP="0073521C">
            <w:pPr>
              <w:pStyle w:val="TAC"/>
            </w:pPr>
            <w:r>
              <w:t>1500</w:t>
            </w:r>
          </w:p>
        </w:tc>
        <w:tc>
          <w:tcPr>
            <w:tcW w:w="696" w:type="dxa"/>
            <w:shd w:val="clear" w:color="auto" w:fill="auto"/>
          </w:tcPr>
          <w:p w14:paraId="75592948" w14:textId="77777777" w:rsidR="009851EA" w:rsidRPr="00EF5447" w:rsidRDefault="009851EA" w:rsidP="0073521C">
            <w:pPr>
              <w:pStyle w:val="TAC"/>
            </w:pPr>
            <w:r>
              <w:t>31.4</w:t>
            </w:r>
          </w:p>
        </w:tc>
        <w:tc>
          <w:tcPr>
            <w:tcW w:w="1248" w:type="dxa"/>
            <w:shd w:val="clear" w:color="auto" w:fill="auto"/>
          </w:tcPr>
          <w:p w14:paraId="7891B74C" w14:textId="77777777" w:rsidR="009851EA" w:rsidRPr="00EF5447" w:rsidRDefault="009851EA" w:rsidP="0073521C">
            <w:pPr>
              <w:pStyle w:val="TAC"/>
            </w:pPr>
            <w:r>
              <w:t>IMD2</w:t>
            </w:r>
          </w:p>
        </w:tc>
      </w:tr>
      <w:tr w:rsidR="009851EA" w:rsidRPr="00EF5447" w14:paraId="75B1A472" w14:textId="77777777" w:rsidTr="0073521C">
        <w:trPr>
          <w:trHeight w:val="22"/>
          <w:jc w:val="center"/>
        </w:trPr>
        <w:tc>
          <w:tcPr>
            <w:tcW w:w="2644" w:type="dxa"/>
            <w:tcBorders>
              <w:top w:val="nil"/>
              <w:bottom w:val="nil"/>
            </w:tcBorders>
            <w:shd w:val="clear" w:color="auto" w:fill="auto"/>
          </w:tcPr>
          <w:p w14:paraId="597CE076" w14:textId="77777777" w:rsidR="009851EA" w:rsidRPr="00EF5447" w:rsidRDefault="009851EA" w:rsidP="0073521C">
            <w:pPr>
              <w:pStyle w:val="TAC"/>
            </w:pPr>
          </w:p>
        </w:tc>
        <w:tc>
          <w:tcPr>
            <w:tcW w:w="867" w:type="dxa"/>
            <w:shd w:val="clear" w:color="auto" w:fill="auto"/>
          </w:tcPr>
          <w:p w14:paraId="26BC07A7" w14:textId="77777777" w:rsidR="009851EA" w:rsidRPr="00EF5447" w:rsidRDefault="009851EA" w:rsidP="0073521C">
            <w:pPr>
              <w:pStyle w:val="TAC"/>
            </w:pPr>
            <w:r>
              <w:t>42</w:t>
            </w:r>
          </w:p>
        </w:tc>
        <w:tc>
          <w:tcPr>
            <w:tcW w:w="828" w:type="dxa"/>
            <w:shd w:val="clear" w:color="auto" w:fill="auto"/>
            <w:noWrap/>
          </w:tcPr>
          <w:p w14:paraId="167E6404" w14:textId="77777777" w:rsidR="009851EA" w:rsidRPr="00EF5447" w:rsidRDefault="009851EA" w:rsidP="0073521C">
            <w:pPr>
              <w:pStyle w:val="TAC"/>
            </w:pPr>
            <w:r>
              <w:t>3450</w:t>
            </w:r>
          </w:p>
        </w:tc>
        <w:tc>
          <w:tcPr>
            <w:tcW w:w="742" w:type="dxa"/>
            <w:shd w:val="clear" w:color="auto" w:fill="auto"/>
            <w:noWrap/>
          </w:tcPr>
          <w:p w14:paraId="09CFB8D6" w14:textId="77777777" w:rsidR="009851EA" w:rsidRPr="00EF5447" w:rsidRDefault="009851EA" w:rsidP="0073521C">
            <w:pPr>
              <w:pStyle w:val="TAC"/>
            </w:pPr>
            <w:r>
              <w:t>10</w:t>
            </w:r>
          </w:p>
        </w:tc>
        <w:tc>
          <w:tcPr>
            <w:tcW w:w="1582" w:type="dxa"/>
            <w:shd w:val="clear" w:color="auto" w:fill="auto"/>
            <w:noWrap/>
          </w:tcPr>
          <w:p w14:paraId="00F292E2" w14:textId="77777777" w:rsidR="009851EA" w:rsidRPr="00EF5447" w:rsidRDefault="009851EA" w:rsidP="0073521C">
            <w:pPr>
              <w:pStyle w:val="TAC"/>
            </w:pPr>
            <w:r>
              <w:t>50</w:t>
            </w:r>
          </w:p>
        </w:tc>
        <w:tc>
          <w:tcPr>
            <w:tcW w:w="1323" w:type="dxa"/>
            <w:shd w:val="clear" w:color="auto" w:fill="auto"/>
            <w:noWrap/>
          </w:tcPr>
          <w:p w14:paraId="74F990DC" w14:textId="77777777" w:rsidR="009851EA" w:rsidRPr="00EF5447" w:rsidRDefault="009851EA" w:rsidP="0073521C">
            <w:pPr>
              <w:pStyle w:val="TAC"/>
            </w:pPr>
            <w:r>
              <w:t>3450</w:t>
            </w:r>
          </w:p>
        </w:tc>
        <w:tc>
          <w:tcPr>
            <w:tcW w:w="696" w:type="dxa"/>
            <w:shd w:val="clear" w:color="auto" w:fill="auto"/>
          </w:tcPr>
          <w:p w14:paraId="253740EF" w14:textId="77777777" w:rsidR="009851EA" w:rsidRPr="00EF5447" w:rsidRDefault="009851EA" w:rsidP="0073521C">
            <w:pPr>
              <w:pStyle w:val="TAC"/>
            </w:pPr>
            <w:r>
              <w:t>N/A</w:t>
            </w:r>
          </w:p>
        </w:tc>
        <w:tc>
          <w:tcPr>
            <w:tcW w:w="1248" w:type="dxa"/>
            <w:shd w:val="clear" w:color="auto" w:fill="auto"/>
          </w:tcPr>
          <w:p w14:paraId="53C2DD53" w14:textId="77777777" w:rsidR="009851EA" w:rsidRPr="00EF5447" w:rsidRDefault="009851EA" w:rsidP="0073521C">
            <w:pPr>
              <w:pStyle w:val="TAC"/>
            </w:pPr>
            <w:r>
              <w:t>N/A</w:t>
            </w:r>
          </w:p>
        </w:tc>
      </w:tr>
      <w:tr w:rsidR="009851EA" w:rsidRPr="00EF5447" w14:paraId="274189C4" w14:textId="77777777" w:rsidTr="0073521C">
        <w:trPr>
          <w:trHeight w:val="22"/>
          <w:jc w:val="center"/>
        </w:trPr>
        <w:tc>
          <w:tcPr>
            <w:tcW w:w="2644" w:type="dxa"/>
            <w:tcBorders>
              <w:top w:val="nil"/>
              <w:bottom w:val="single" w:sz="4" w:space="0" w:color="auto"/>
            </w:tcBorders>
            <w:shd w:val="clear" w:color="auto" w:fill="auto"/>
          </w:tcPr>
          <w:p w14:paraId="3AFEADD0" w14:textId="77777777" w:rsidR="009851EA" w:rsidRPr="00EF5447" w:rsidRDefault="009851EA" w:rsidP="0073521C">
            <w:pPr>
              <w:pStyle w:val="TAC"/>
            </w:pPr>
          </w:p>
        </w:tc>
        <w:tc>
          <w:tcPr>
            <w:tcW w:w="867" w:type="dxa"/>
            <w:shd w:val="clear" w:color="auto" w:fill="auto"/>
          </w:tcPr>
          <w:p w14:paraId="575EDCE7" w14:textId="77777777" w:rsidR="009851EA" w:rsidRPr="00EF5447" w:rsidRDefault="009851EA" w:rsidP="0073521C">
            <w:pPr>
              <w:pStyle w:val="TAC"/>
            </w:pPr>
            <w:r>
              <w:t>n1</w:t>
            </w:r>
          </w:p>
        </w:tc>
        <w:tc>
          <w:tcPr>
            <w:tcW w:w="828" w:type="dxa"/>
            <w:shd w:val="clear" w:color="auto" w:fill="auto"/>
            <w:noWrap/>
          </w:tcPr>
          <w:p w14:paraId="6D4D69AD" w14:textId="77777777" w:rsidR="009851EA" w:rsidRPr="00EF5447" w:rsidRDefault="009851EA" w:rsidP="0073521C">
            <w:pPr>
              <w:pStyle w:val="TAC"/>
            </w:pPr>
            <w:r>
              <w:t>1950</w:t>
            </w:r>
          </w:p>
        </w:tc>
        <w:tc>
          <w:tcPr>
            <w:tcW w:w="742" w:type="dxa"/>
            <w:shd w:val="clear" w:color="auto" w:fill="auto"/>
            <w:noWrap/>
          </w:tcPr>
          <w:p w14:paraId="4DDBF0EE" w14:textId="77777777" w:rsidR="009851EA" w:rsidRPr="00EF5447" w:rsidRDefault="009851EA" w:rsidP="0073521C">
            <w:pPr>
              <w:pStyle w:val="TAC"/>
            </w:pPr>
            <w:r>
              <w:t>5</w:t>
            </w:r>
          </w:p>
        </w:tc>
        <w:tc>
          <w:tcPr>
            <w:tcW w:w="1582" w:type="dxa"/>
            <w:shd w:val="clear" w:color="auto" w:fill="auto"/>
            <w:noWrap/>
          </w:tcPr>
          <w:p w14:paraId="09B6C7A3" w14:textId="77777777" w:rsidR="009851EA" w:rsidRPr="00EF5447" w:rsidRDefault="009851EA" w:rsidP="0073521C">
            <w:pPr>
              <w:pStyle w:val="TAC"/>
            </w:pPr>
            <w:r>
              <w:t>25</w:t>
            </w:r>
          </w:p>
        </w:tc>
        <w:tc>
          <w:tcPr>
            <w:tcW w:w="1323" w:type="dxa"/>
            <w:shd w:val="clear" w:color="auto" w:fill="auto"/>
            <w:noWrap/>
          </w:tcPr>
          <w:p w14:paraId="44155E47" w14:textId="77777777" w:rsidR="009851EA" w:rsidRPr="00EF5447" w:rsidRDefault="009851EA" w:rsidP="0073521C">
            <w:pPr>
              <w:pStyle w:val="TAC"/>
            </w:pPr>
            <w:r>
              <w:t>2140</w:t>
            </w:r>
          </w:p>
        </w:tc>
        <w:tc>
          <w:tcPr>
            <w:tcW w:w="696" w:type="dxa"/>
            <w:shd w:val="clear" w:color="auto" w:fill="auto"/>
          </w:tcPr>
          <w:p w14:paraId="02CEAE20" w14:textId="77777777" w:rsidR="009851EA" w:rsidRPr="00EF5447" w:rsidRDefault="009851EA" w:rsidP="0073521C">
            <w:pPr>
              <w:pStyle w:val="TAC"/>
            </w:pPr>
            <w:r>
              <w:t>N/A</w:t>
            </w:r>
          </w:p>
        </w:tc>
        <w:tc>
          <w:tcPr>
            <w:tcW w:w="1248" w:type="dxa"/>
            <w:shd w:val="clear" w:color="auto" w:fill="auto"/>
          </w:tcPr>
          <w:p w14:paraId="4DFABD6B" w14:textId="77777777" w:rsidR="009851EA" w:rsidRPr="00EF5447" w:rsidRDefault="009851EA" w:rsidP="0073521C">
            <w:pPr>
              <w:pStyle w:val="TAC"/>
            </w:pPr>
            <w:r>
              <w:t>N/A</w:t>
            </w:r>
          </w:p>
        </w:tc>
      </w:tr>
      <w:tr w:rsidR="009851EA" w:rsidRPr="00EF5447" w14:paraId="267A6C1E" w14:textId="77777777" w:rsidTr="0073521C">
        <w:trPr>
          <w:trHeight w:val="22"/>
          <w:jc w:val="center"/>
        </w:trPr>
        <w:tc>
          <w:tcPr>
            <w:tcW w:w="2644" w:type="dxa"/>
            <w:tcBorders>
              <w:top w:val="nil"/>
              <w:bottom w:val="nil"/>
            </w:tcBorders>
            <w:shd w:val="clear" w:color="auto" w:fill="auto"/>
          </w:tcPr>
          <w:p w14:paraId="184EF128" w14:textId="77777777" w:rsidR="009851EA" w:rsidRPr="00EF5447" w:rsidRDefault="009851EA" w:rsidP="0073521C">
            <w:pPr>
              <w:pStyle w:val="TAC"/>
            </w:pPr>
            <w:r w:rsidRPr="00EF5447">
              <w:rPr>
                <w:lang w:eastAsia="ja-JP"/>
              </w:rPr>
              <w:t>DC_28A_n1A-n40A</w:t>
            </w:r>
          </w:p>
        </w:tc>
        <w:tc>
          <w:tcPr>
            <w:tcW w:w="867" w:type="dxa"/>
            <w:shd w:val="clear" w:color="auto" w:fill="auto"/>
          </w:tcPr>
          <w:p w14:paraId="278653EA" w14:textId="77777777" w:rsidR="009851EA" w:rsidRPr="00EF5447" w:rsidRDefault="009851EA" w:rsidP="0073521C">
            <w:pPr>
              <w:pStyle w:val="TAC"/>
            </w:pPr>
            <w:r w:rsidRPr="00EF5447">
              <w:rPr>
                <w:lang w:eastAsia="zh-TW"/>
              </w:rPr>
              <w:t>28</w:t>
            </w:r>
          </w:p>
        </w:tc>
        <w:tc>
          <w:tcPr>
            <w:tcW w:w="828" w:type="dxa"/>
            <w:shd w:val="clear" w:color="auto" w:fill="auto"/>
            <w:noWrap/>
          </w:tcPr>
          <w:p w14:paraId="674DFD50" w14:textId="77777777" w:rsidR="009851EA" w:rsidRPr="00EF5447" w:rsidRDefault="009851EA" w:rsidP="0073521C">
            <w:pPr>
              <w:pStyle w:val="TAC"/>
            </w:pPr>
            <w:r w:rsidRPr="00EF5447">
              <w:t>743</w:t>
            </w:r>
          </w:p>
        </w:tc>
        <w:tc>
          <w:tcPr>
            <w:tcW w:w="742" w:type="dxa"/>
            <w:shd w:val="clear" w:color="auto" w:fill="auto"/>
            <w:noWrap/>
          </w:tcPr>
          <w:p w14:paraId="35FBE6F1" w14:textId="77777777" w:rsidR="009851EA" w:rsidRPr="00EF5447" w:rsidRDefault="009851EA" w:rsidP="0073521C">
            <w:pPr>
              <w:pStyle w:val="TAC"/>
            </w:pPr>
            <w:r w:rsidRPr="00EF5447">
              <w:t>5</w:t>
            </w:r>
          </w:p>
        </w:tc>
        <w:tc>
          <w:tcPr>
            <w:tcW w:w="1582" w:type="dxa"/>
            <w:shd w:val="clear" w:color="auto" w:fill="auto"/>
            <w:noWrap/>
          </w:tcPr>
          <w:p w14:paraId="1BD76F37" w14:textId="77777777" w:rsidR="009851EA" w:rsidRPr="00EF5447" w:rsidRDefault="009851EA" w:rsidP="0073521C">
            <w:pPr>
              <w:pStyle w:val="TAC"/>
            </w:pPr>
            <w:r w:rsidRPr="00EF5447">
              <w:t>25</w:t>
            </w:r>
          </w:p>
        </w:tc>
        <w:tc>
          <w:tcPr>
            <w:tcW w:w="1323" w:type="dxa"/>
            <w:shd w:val="clear" w:color="auto" w:fill="auto"/>
            <w:noWrap/>
          </w:tcPr>
          <w:p w14:paraId="32D24548" w14:textId="77777777" w:rsidR="009851EA" w:rsidRPr="00EF5447" w:rsidRDefault="009851EA" w:rsidP="0073521C">
            <w:pPr>
              <w:pStyle w:val="TAC"/>
            </w:pPr>
            <w:r w:rsidRPr="00EF5447">
              <w:t>798</w:t>
            </w:r>
          </w:p>
        </w:tc>
        <w:tc>
          <w:tcPr>
            <w:tcW w:w="696" w:type="dxa"/>
            <w:shd w:val="clear" w:color="auto" w:fill="auto"/>
          </w:tcPr>
          <w:p w14:paraId="47B8ACC1" w14:textId="77777777" w:rsidR="009851EA" w:rsidRPr="00EF5447" w:rsidRDefault="009851EA" w:rsidP="0073521C">
            <w:pPr>
              <w:pStyle w:val="TAC"/>
            </w:pPr>
            <w:r w:rsidRPr="00EF5447">
              <w:t>N/A</w:t>
            </w:r>
          </w:p>
        </w:tc>
        <w:tc>
          <w:tcPr>
            <w:tcW w:w="1248" w:type="dxa"/>
            <w:shd w:val="clear" w:color="auto" w:fill="auto"/>
          </w:tcPr>
          <w:p w14:paraId="12C83A8A" w14:textId="77777777" w:rsidR="009851EA" w:rsidRPr="00EF5447" w:rsidRDefault="009851EA" w:rsidP="0073521C">
            <w:pPr>
              <w:pStyle w:val="TAC"/>
            </w:pPr>
            <w:r w:rsidRPr="00EF5447">
              <w:rPr>
                <w:szCs w:val="24"/>
              </w:rPr>
              <w:t>N/A</w:t>
            </w:r>
          </w:p>
        </w:tc>
      </w:tr>
      <w:tr w:rsidR="009851EA" w:rsidRPr="00EF5447" w14:paraId="1365884F" w14:textId="77777777" w:rsidTr="0073521C">
        <w:trPr>
          <w:trHeight w:val="22"/>
          <w:jc w:val="center"/>
        </w:trPr>
        <w:tc>
          <w:tcPr>
            <w:tcW w:w="2644" w:type="dxa"/>
            <w:tcBorders>
              <w:top w:val="nil"/>
              <w:bottom w:val="nil"/>
            </w:tcBorders>
            <w:shd w:val="clear" w:color="auto" w:fill="auto"/>
          </w:tcPr>
          <w:p w14:paraId="41928647" w14:textId="77777777" w:rsidR="009851EA" w:rsidRPr="00EF5447" w:rsidRDefault="009851EA" w:rsidP="0073521C">
            <w:pPr>
              <w:pStyle w:val="TAC"/>
            </w:pPr>
          </w:p>
        </w:tc>
        <w:tc>
          <w:tcPr>
            <w:tcW w:w="867" w:type="dxa"/>
            <w:shd w:val="clear" w:color="auto" w:fill="auto"/>
          </w:tcPr>
          <w:p w14:paraId="2D36214B" w14:textId="77777777" w:rsidR="009851EA" w:rsidRPr="00EF5447" w:rsidRDefault="009851EA" w:rsidP="0073521C">
            <w:pPr>
              <w:pStyle w:val="TAC"/>
            </w:pPr>
            <w:r w:rsidRPr="00EF5447">
              <w:t>n1</w:t>
            </w:r>
          </w:p>
        </w:tc>
        <w:tc>
          <w:tcPr>
            <w:tcW w:w="828" w:type="dxa"/>
            <w:shd w:val="clear" w:color="auto" w:fill="auto"/>
            <w:noWrap/>
          </w:tcPr>
          <w:p w14:paraId="10A80960" w14:textId="77777777" w:rsidR="009851EA" w:rsidRPr="00EF5447" w:rsidRDefault="009851EA" w:rsidP="0073521C">
            <w:pPr>
              <w:pStyle w:val="TAC"/>
            </w:pPr>
            <w:r w:rsidRPr="00EF5447">
              <w:t>1930</w:t>
            </w:r>
          </w:p>
        </w:tc>
        <w:tc>
          <w:tcPr>
            <w:tcW w:w="742" w:type="dxa"/>
            <w:shd w:val="clear" w:color="auto" w:fill="auto"/>
            <w:noWrap/>
          </w:tcPr>
          <w:p w14:paraId="197C5429" w14:textId="77777777" w:rsidR="009851EA" w:rsidRPr="00EF5447" w:rsidRDefault="009851EA" w:rsidP="0073521C">
            <w:pPr>
              <w:pStyle w:val="TAC"/>
            </w:pPr>
            <w:r w:rsidRPr="00EF5447">
              <w:t>5</w:t>
            </w:r>
          </w:p>
        </w:tc>
        <w:tc>
          <w:tcPr>
            <w:tcW w:w="1582" w:type="dxa"/>
            <w:shd w:val="clear" w:color="auto" w:fill="auto"/>
            <w:noWrap/>
          </w:tcPr>
          <w:p w14:paraId="51B569C8" w14:textId="77777777" w:rsidR="009851EA" w:rsidRPr="00EF5447" w:rsidRDefault="009851EA" w:rsidP="0073521C">
            <w:pPr>
              <w:pStyle w:val="TAC"/>
            </w:pPr>
            <w:r w:rsidRPr="00EF5447">
              <w:t>25</w:t>
            </w:r>
          </w:p>
        </w:tc>
        <w:tc>
          <w:tcPr>
            <w:tcW w:w="1323" w:type="dxa"/>
            <w:shd w:val="clear" w:color="auto" w:fill="auto"/>
            <w:noWrap/>
          </w:tcPr>
          <w:p w14:paraId="37A80309" w14:textId="77777777" w:rsidR="009851EA" w:rsidRPr="00EF5447" w:rsidRDefault="009851EA" w:rsidP="0073521C">
            <w:pPr>
              <w:pStyle w:val="TAC"/>
            </w:pPr>
            <w:r w:rsidRPr="00EF5447">
              <w:t>2120</w:t>
            </w:r>
          </w:p>
        </w:tc>
        <w:tc>
          <w:tcPr>
            <w:tcW w:w="696" w:type="dxa"/>
            <w:shd w:val="clear" w:color="auto" w:fill="auto"/>
          </w:tcPr>
          <w:p w14:paraId="438940E4" w14:textId="77777777" w:rsidR="009851EA" w:rsidRPr="00EF5447" w:rsidRDefault="009851EA" w:rsidP="0073521C">
            <w:pPr>
              <w:pStyle w:val="TAC"/>
            </w:pPr>
            <w:r w:rsidRPr="00EF5447">
              <w:t>N/A</w:t>
            </w:r>
          </w:p>
        </w:tc>
        <w:tc>
          <w:tcPr>
            <w:tcW w:w="1248" w:type="dxa"/>
            <w:shd w:val="clear" w:color="auto" w:fill="auto"/>
          </w:tcPr>
          <w:p w14:paraId="038B55C1" w14:textId="77777777" w:rsidR="009851EA" w:rsidRPr="00EF5447" w:rsidRDefault="009851EA" w:rsidP="0073521C">
            <w:pPr>
              <w:pStyle w:val="TAC"/>
            </w:pPr>
            <w:r w:rsidRPr="00EF5447">
              <w:rPr>
                <w:szCs w:val="24"/>
              </w:rPr>
              <w:t>N/A</w:t>
            </w:r>
          </w:p>
        </w:tc>
      </w:tr>
      <w:tr w:rsidR="009851EA" w:rsidRPr="00EF5447" w14:paraId="72805BA6" w14:textId="77777777" w:rsidTr="0073521C">
        <w:trPr>
          <w:trHeight w:val="22"/>
          <w:jc w:val="center"/>
        </w:trPr>
        <w:tc>
          <w:tcPr>
            <w:tcW w:w="2644" w:type="dxa"/>
            <w:tcBorders>
              <w:top w:val="nil"/>
              <w:bottom w:val="single" w:sz="4" w:space="0" w:color="auto"/>
            </w:tcBorders>
            <w:shd w:val="clear" w:color="auto" w:fill="auto"/>
          </w:tcPr>
          <w:p w14:paraId="392B0535" w14:textId="77777777" w:rsidR="009851EA" w:rsidRPr="00EF5447" w:rsidRDefault="009851EA" w:rsidP="0073521C">
            <w:pPr>
              <w:pStyle w:val="TAC"/>
            </w:pPr>
          </w:p>
        </w:tc>
        <w:tc>
          <w:tcPr>
            <w:tcW w:w="867" w:type="dxa"/>
            <w:shd w:val="clear" w:color="auto" w:fill="auto"/>
          </w:tcPr>
          <w:p w14:paraId="4273992C" w14:textId="77777777" w:rsidR="009851EA" w:rsidRPr="00EF5447" w:rsidRDefault="009851EA" w:rsidP="0073521C">
            <w:pPr>
              <w:pStyle w:val="TAC"/>
            </w:pPr>
            <w:r w:rsidRPr="00EF5447">
              <w:t>n40</w:t>
            </w:r>
          </w:p>
        </w:tc>
        <w:tc>
          <w:tcPr>
            <w:tcW w:w="828" w:type="dxa"/>
            <w:shd w:val="clear" w:color="auto" w:fill="auto"/>
            <w:noWrap/>
          </w:tcPr>
          <w:p w14:paraId="67C7FB6F" w14:textId="77777777" w:rsidR="009851EA" w:rsidRPr="00EF5447" w:rsidRDefault="009851EA" w:rsidP="0073521C">
            <w:pPr>
              <w:pStyle w:val="TAC"/>
            </w:pPr>
            <w:r w:rsidRPr="00EF5447">
              <w:t>2374</w:t>
            </w:r>
          </w:p>
        </w:tc>
        <w:tc>
          <w:tcPr>
            <w:tcW w:w="742" w:type="dxa"/>
            <w:shd w:val="clear" w:color="auto" w:fill="auto"/>
            <w:noWrap/>
          </w:tcPr>
          <w:p w14:paraId="7E05B1FA" w14:textId="77777777" w:rsidR="009851EA" w:rsidRPr="00EF5447" w:rsidRDefault="009851EA" w:rsidP="0073521C">
            <w:pPr>
              <w:pStyle w:val="TAC"/>
            </w:pPr>
            <w:r w:rsidRPr="00EF5447">
              <w:t>5</w:t>
            </w:r>
          </w:p>
        </w:tc>
        <w:tc>
          <w:tcPr>
            <w:tcW w:w="1582" w:type="dxa"/>
            <w:shd w:val="clear" w:color="auto" w:fill="auto"/>
            <w:noWrap/>
          </w:tcPr>
          <w:p w14:paraId="3B89D029" w14:textId="77777777" w:rsidR="009851EA" w:rsidRPr="00EF5447" w:rsidRDefault="009851EA" w:rsidP="0073521C">
            <w:pPr>
              <w:pStyle w:val="TAC"/>
            </w:pPr>
            <w:r w:rsidRPr="00EF5447">
              <w:t>25</w:t>
            </w:r>
          </w:p>
        </w:tc>
        <w:tc>
          <w:tcPr>
            <w:tcW w:w="1323" w:type="dxa"/>
            <w:shd w:val="clear" w:color="auto" w:fill="auto"/>
            <w:noWrap/>
          </w:tcPr>
          <w:p w14:paraId="310396FA" w14:textId="77777777" w:rsidR="009851EA" w:rsidRPr="00EF5447" w:rsidRDefault="009851EA" w:rsidP="0073521C">
            <w:pPr>
              <w:pStyle w:val="TAC"/>
            </w:pPr>
            <w:r w:rsidRPr="00EF5447">
              <w:t>2374</w:t>
            </w:r>
          </w:p>
        </w:tc>
        <w:tc>
          <w:tcPr>
            <w:tcW w:w="696" w:type="dxa"/>
            <w:shd w:val="clear" w:color="auto" w:fill="auto"/>
          </w:tcPr>
          <w:p w14:paraId="71C3C5BD" w14:textId="77777777" w:rsidR="009851EA" w:rsidRPr="00EF5447" w:rsidRDefault="009851EA" w:rsidP="0073521C">
            <w:pPr>
              <w:pStyle w:val="TAC"/>
            </w:pPr>
            <w:r w:rsidRPr="00EF5447">
              <w:t>10.1</w:t>
            </w:r>
          </w:p>
        </w:tc>
        <w:tc>
          <w:tcPr>
            <w:tcW w:w="1248" w:type="dxa"/>
            <w:shd w:val="clear" w:color="auto" w:fill="auto"/>
          </w:tcPr>
          <w:p w14:paraId="7E85EA74" w14:textId="77777777" w:rsidR="009851EA" w:rsidRPr="00EF5447" w:rsidRDefault="009851EA" w:rsidP="0073521C">
            <w:pPr>
              <w:pStyle w:val="TAC"/>
            </w:pPr>
            <w:r w:rsidRPr="00EF5447">
              <w:rPr>
                <w:szCs w:val="24"/>
              </w:rPr>
              <w:t>IMD4</w:t>
            </w:r>
          </w:p>
        </w:tc>
      </w:tr>
      <w:tr w:rsidR="009851EA" w:rsidRPr="00EF5447" w14:paraId="0E48C8FC" w14:textId="77777777" w:rsidTr="0073521C">
        <w:trPr>
          <w:trHeight w:val="22"/>
          <w:jc w:val="center"/>
        </w:trPr>
        <w:tc>
          <w:tcPr>
            <w:tcW w:w="2644" w:type="dxa"/>
            <w:tcBorders>
              <w:top w:val="nil"/>
              <w:bottom w:val="nil"/>
            </w:tcBorders>
            <w:shd w:val="clear" w:color="auto" w:fill="auto"/>
          </w:tcPr>
          <w:p w14:paraId="4148E4B8" w14:textId="77777777" w:rsidR="009851EA" w:rsidRPr="00EF5447" w:rsidRDefault="009851EA" w:rsidP="0073521C">
            <w:pPr>
              <w:pStyle w:val="TAC"/>
            </w:pPr>
            <w:r w:rsidRPr="00EF5447">
              <w:rPr>
                <w:lang w:eastAsia="ja-JP"/>
              </w:rPr>
              <w:t>DC_28A_n1A-n78A</w:t>
            </w:r>
          </w:p>
        </w:tc>
        <w:tc>
          <w:tcPr>
            <w:tcW w:w="867" w:type="dxa"/>
            <w:shd w:val="clear" w:color="auto" w:fill="auto"/>
          </w:tcPr>
          <w:p w14:paraId="247B3299" w14:textId="77777777" w:rsidR="009851EA" w:rsidRPr="00EF5447" w:rsidRDefault="009851EA" w:rsidP="0073521C">
            <w:pPr>
              <w:pStyle w:val="TAC"/>
            </w:pPr>
            <w:r w:rsidRPr="00EF5447">
              <w:rPr>
                <w:lang w:eastAsia="zh-TW"/>
              </w:rPr>
              <w:t>28</w:t>
            </w:r>
          </w:p>
        </w:tc>
        <w:tc>
          <w:tcPr>
            <w:tcW w:w="828" w:type="dxa"/>
            <w:shd w:val="clear" w:color="auto" w:fill="auto"/>
            <w:noWrap/>
          </w:tcPr>
          <w:p w14:paraId="2550E390" w14:textId="77777777" w:rsidR="009851EA" w:rsidRPr="00EF5447" w:rsidRDefault="009851EA" w:rsidP="0073521C">
            <w:pPr>
              <w:pStyle w:val="TAC"/>
            </w:pPr>
            <w:r w:rsidRPr="00EF5447">
              <w:t>733</w:t>
            </w:r>
          </w:p>
        </w:tc>
        <w:tc>
          <w:tcPr>
            <w:tcW w:w="742" w:type="dxa"/>
            <w:shd w:val="clear" w:color="auto" w:fill="auto"/>
            <w:noWrap/>
          </w:tcPr>
          <w:p w14:paraId="2B36C5D5" w14:textId="77777777" w:rsidR="009851EA" w:rsidRPr="00EF5447" w:rsidRDefault="009851EA" w:rsidP="0073521C">
            <w:pPr>
              <w:pStyle w:val="TAC"/>
            </w:pPr>
            <w:r w:rsidRPr="00EF5447">
              <w:t>5</w:t>
            </w:r>
          </w:p>
        </w:tc>
        <w:tc>
          <w:tcPr>
            <w:tcW w:w="1582" w:type="dxa"/>
            <w:shd w:val="clear" w:color="auto" w:fill="auto"/>
            <w:noWrap/>
          </w:tcPr>
          <w:p w14:paraId="6F5050E5" w14:textId="77777777" w:rsidR="009851EA" w:rsidRPr="00EF5447" w:rsidRDefault="009851EA" w:rsidP="0073521C">
            <w:pPr>
              <w:pStyle w:val="TAC"/>
            </w:pPr>
            <w:r w:rsidRPr="00EF5447">
              <w:t>25</w:t>
            </w:r>
          </w:p>
        </w:tc>
        <w:tc>
          <w:tcPr>
            <w:tcW w:w="1323" w:type="dxa"/>
            <w:shd w:val="clear" w:color="auto" w:fill="auto"/>
            <w:noWrap/>
          </w:tcPr>
          <w:p w14:paraId="773C5D32" w14:textId="77777777" w:rsidR="009851EA" w:rsidRPr="00EF5447" w:rsidRDefault="009851EA" w:rsidP="0073521C">
            <w:pPr>
              <w:pStyle w:val="TAC"/>
            </w:pPr>
            <w:r w:rsidRPr="00EF5447">
              <w:t>788</w:t>
            </w:r>
          </w:p>
        </w:tc>
        <w:tc>
          <w:tcPr>
            <w:tcW w:w="696" w:type="dxa"/>
            <w:shd w:val="clear" w:color="auto" w:fill="auto"/>
          </w:tcPr>
          <w:p w14:paraId="61D038AE" w14:textId="77777777" w:rsidR="009851EA" w:rsidRPr="00EF5447" w:rsidRDefault="009851EA" w:rsidP="0073521C">
            <w:pPr>
              <w:pStyle w:val="TAC"/>
            </w:pPr>
            <w:r w:rsidRPr="00EF5447">
              <w:t>N/A</w:t>
            </w:r>
          </w:p>
        </w:tc>
        <w:tc>
          <w:tcPr>
            <w:tcW w:w="1248" w:type="dxa"/>
            <w:shd w:val="clear" w:color="auto" w:fill="auto"/>
          </w:tcPr>
          <w:p w14:paraId="0C1B4C3F" w14:textId="77777777" w:rsidR="009851EA" w:rsidRPr="00EF5447" w:rsidRDefault="009851EA" w:rsidP="0073521C">
            <w:pPr>
              <w:pStyle w:val="TAC"/>
            </w:pPr>
            <w:r w:rsidRPr="00EF5447">
              <w:rPr>
                <w:szCs w:val="24"/>
              </w:rPr>
              <w:t>N/A</w:t>
            </w:r>
          </w:p>
        </w:tc>
      </w:tr>
      <w:tr w:rsidR="009851EA" w:rsidRPr="00EF5447" w14:paraId="37A3A4F6" w14:textId="77777777" w:rsidTr="0073521C">
        <w:trPr>
          <w:trHeight w:val="22"/>
          <w:jc w:val="center"/>
        </w:trPr>
        <w:tc>
          <w:tcPr>
            <w:tcW w:w="2644" w:type="dxa"/>
            <w:tcBorders>
              <w:top w:val="nil"/>
              <w:bottom w:val="nil"/>
            </w:tcBorders>
            <w:shd w:val="clear" w:color="auto" w:fill="auto"/>
          </w:tcPr>
          <w:p w14:paraId="19531296" w14:textId="77777777" w:rsidR="009851EA" w:rsidRPr="00EF5447" w:rsidRDefault="009851EA" w:rsidP="0073521C">
            <w:pPr>
              <w:pStyle w:val="TAC"/>
            </w:pPr>
          </w:p>
        </w:tc>
        <w:tc>
          <w:tcPr>
            <w:tcW w:w="867" w:type="dxa"/>
            <w:shd w:val="clear" w:color="auto" w:fill="auto"/>
          </w:tcPr>
          <w:p w14:paraId="22FCD052" w14:textId="77777777" w:rsidR="009851EA" w:rsidRPr="00EF5447" w:rsidRDefault="009851EA" w:rsidP="0073521C">
            <w:pPr>
              <w:pStyle w:val="TAC"/>
            </w:pPr>
            <w:r w:rsidRPr="00EF5447">
              <w:t>n1</w:t>
            </w:r>
          </w:p>
        </w:tc>
        <w:tc>
          <w:tcPr>
            <w:tcW w:w="828" w:type="dxa"/>
            <w:shd w:val="clear" w:color="auto" w:fill="auto"/>
            <w:noWrap/>
          </w:tcPr>
          <w:p w14:paraId="57D0ACBC" w14:textId="77777777" w:rsidR="009851EA" w:rsidRPr="00EF5447" w:rsidRDefault="009851EA" w:rsidP="0073521C">
            <w:pPr>
              <w:pStyle w:val="TAC"/>
            </w:pPr>
            <w:r w:rsidRPr="00EF5447">
              <w:t>1950</w:t>
            </w:r>
          </w:p>
        </w:tc>
        <w:tc>
          <w:tcPr>
            <w:tcW w:w="742" w:type="dxa"/>
            <w:shd w:val="clear" w:color="auto" w:fill="auto"/>
            <w:noWrap/>
          </w:tcPr>
          <w:p w14:paraId="7B7F850E" w14:textId="77777777" w:rsidR="009851EA" w:rsidRPr="00EF5447" w:rsidRDefault="009851EA" w:rsidP="0073521C">
            <w:pPr>
              <w:pStyle w:val="TAC"/>
            </w:pPr>
            <w:r w:rsidRPr="00EF5447">
              <w:t>5</w:t>
            </w:r>
          </w:p>
        </w:tc>
        <w:tc>
          <w:tcPr>
            <w:tcW w:w="1582" w:type="dxa"/>
            <w:shd w:val="clear" w:color="auto" w:fill="auto"/>
            <w:noWrap/>
          </w:tcPr>
          <w:p w14:paraId="66206557" w14:textId="77777777" w:rsidR="009851EA" w:rsidRPr="00EF5447" w:rsidRDefault="009851EA" w:rsidP="0073521C">
            <w:pPr>
              <w:pStyle w:val="TAC"/>
            </w:pPr>
            <w:r w:rsidRPr="00EF5447">
              <w:t>25</w:t>
            </w:r>
          </w:p>
        </w:tc>
        <w:tc>
          <w:tcPr>
            <w:tcW w:w="1323" w:type="dxa"/>
            <w:shd w:val="clear" w:color="auto" w:fill="auto"/>
            <w:noWrap/>
          </w:tcPr>
          <w:p w14:paraId="03DCB32B" w14:textId="77777777" w:rsidR="009851EA" w:rsidRPr="00EF5447" w:rsidRDefault="009851EA" w:rsidP="0073521C">
            <w:pPr>
              <w:pStyle w:val="TAC"/>
            </w:pPr>
            <w:r w:rsidRPr="00EF5447">
              <w:t>2140</w:t>
            </w:r>
          </w:p>
        </w:tc>
        <w:tc>
          <w:tcPr>
            <w:tcW w:w="696" w:type="dxa"/>
            <w:shd w:val="clear" w:color="auto" w:fill="auto"/>
          </w:tcPr>
          <w:p w14:paraId="44D23610" w14:textId="77777777" w:rsidR="009851EA" w:rsidRPr="00EF5447" w:rsidRDefault="009851EA" w:rsidP="0073521C">
            <w:pPr>
              <w:pStyle w:val="TAC"/>
            </w:pPr>
            <w:r w:rsidRPr="00EF5447">
              <w:t>N/A</w:t>
            </w:r>
          </w:p>
        </w:tc>
        <w:tc>
          <w:tcPr>
            <w:tcW w:w="1248" w:type="dxa"/>
            <w:shd w:val="clear" w:color="auto" w:fill="auto"/>
          </w:tcPr>
          <w:p w14:paraId="4F70DB8E" w14:textId="77777777" w:rsidR="009851EA" w:rsidRPr="00EF5447" w:rsidRDefault="009851EA" w:rsidP="0073521C">
            <w:pPr>
              <w:pStyle w:val="TAC"/>
            </w:pPr>
            <w:r w:rsidRPr="00EF5447">
              <w:rPr>
                <w:szCs w:val="24"/>
              </w:rPr>
              <w:t>N/A</w:t>
            </w:r>
          </w:p>
        </w:tc>
      </w:tr>
      <w:tr w:rsidR="009851EA" w:rsidRPr="00EF5447" w14:paraId="4A2A4D5D" w14:textId="77777777" w:rsidTr="0073521C">
        <w:trPr>
          <w:trHeight w:val="22"/>
          <w:jc w:val="center"/>
        </w:trPr>
        <w:tc>
          <w:tcPr>
            <w:tcW w:w="2644" w:type="dxa"/>
            <w:tcBorders>
              <w:top w:val="nil"/>
              <w:bottom w:val="nil"/>
            </w:tcBorders>
            <w:shd w:val="clear" w:color="auto" w:fill="auto"/>
          </w:tcPr>
          <w:p w14:paraId="1BFC4B0F" w14:textId="77777777" w:rsidR="009851EA" w:rsidRPr="00EF5447" w:rsidRDefault="009851EA" w:rsidP="0073521C">
            <w:pPr>
              <w:pStyle w:val="TAC"/>
            </w:pPr>
          </w:p>
        </w:tc>
        <w:tc>
          <w:tcPr>
            <w:tcW w:w="867" w:type="dxa"/>
            <w:shd w:val="clear" w:color="auto" w:fill="auto"/>
          </w:tcPr>
          <w:p w14:paraId="38D8422F" w14:textId="77777777" w:rsidR="009851EA" w:rsidRPr="00EF5447" w:rsidRDefault="009851EA" w:rsidP="0073521C">
            <w:pPr>
              <w:pStyle w:val="TAC"/>
            </w:pPr>
            <w:r w:rsidRPr="00EF5447">
              <w:t>n78</w:t>
            </w:r>
          </w:p>
        </w:tc>
        <w:tc>
          <w:tcPr>
            <w:tcW w:w="828" w:type="dxa"/>
            <w:shd w:val="clear" w:color="auto" w:fill="auto"/>
            <w:noWrap/>
          </w:tcPr>
          <w:p w14:paraId="5B6FE6B4" w14:textId="77777777" w:rsidR="009851EA" w:rsidRPr="00EF5447" w:rsidRDefault="009851EA" w:rsidP="0073521C">
            <w:pPr>
              <w:pStyle w:val="TAC"/>
            </w:pPr>
            <w:r w:rsidRPr="00EF5447">
              <w:t>3416</w:t>
            </w:r>
          </w:p>
        </w:tc>
        <w:tc>
          <w:tcPr>
            <w:tcW w:w="742" w:type="dxa"/>
            <w:shd w:val="clear" w:color="auto" w:fill="auto"/>
            <w:noWrap/>
          </w:tcPr>
          <w:p w14:paraId="6EF27B3A" w14:textId="77777777" w:rsidR="009851EA" w:rsidRPr="00EF5447" w:rsidRDefault="009851EA" w:rsidP="0073521C">
            <w:pPr>
              <w:pStyle w:val="TAC"/>
            </w:pPr>
            <w:r w:rsidRPr="00EF5447">
              <w:t>10</w:t>
            </w:r>
          </w:p>
        </w:tc>
        <w:tc>
          <w:tcPr>
            <w:tcW w:w="1582" w:type="dxa"/>
            <w:shd w:val="clear" w:color="auto" w:fill="auto"/>
            <w:noWrap/>
          </w:tcPr>
          <w:p w14:paraId="676E593A" w14:textId="77777777" w:rsidR="009851EA" w:rsidRPr="00EF5447" w:rsidRDefault="009851EA" w:rsidP="0073521C">
            <w:pPr>
              <w:pStyle w:val="TAC"/>
            </w:pPr>
            <w:r w:rsidRPr="00EF5447">
              <w:t>50</w:t>
            </w:r>
          </w:p>
        </w:tc>
        <w:tc>
          <w:tcPr>
            <w:tcW w:w="1323" w:type="dxa"/>
            <w:shd w:val="clear" w:color="auto" w:fill="auto"/>
            <w:noWrap/>
          </w:tcPr>
          <w:p w14:paraId="0F61FB56" w14:textId="77777777" w:rsidR="009851EA" w:rsidRPr="00EF5447" w:rsidRDefault="009851EA" w:rsidP="0073521C">
            <w:pPr>
              <w:pStyle w:val="TAC"/>
            </w:pPr>
            <w:r w:rsidRPr="00EF5447">
              <w:t>3416</w:t>
            </w:r>
          </w:p>
        </w:tc>
        <w:tc>
          <w:tcPr>
            <w:tcW w:w="696" w:type="dxa"/>
            <w:shd w:val="clear" w:color="auto" w:fill="auto"/>
          </w:tcPr>
          <w:p w14:paraId="3CF3CFFC" w14:textId="77777777" w:rsidR="009851EA" w:rsidRPr="00EF5447" w:rsidRDefault="009851EA" w:rsidP="0073521C">
            <w:pPr>
              <w:pStyle w:val="TAC"/>
            </w:pPr>
            <w:r w:rsidRPr="00EF5447">
              <w:t>15.7</w:t>
            </w:r>
          </w:p>
        </w:tc>
        <w:tc>
          <w:tcPr>
            <w:tcW w:w="1248" w:type="dxa"/>
            <w:shd w:val="clear" w:color="auto" w:fill="auto"/>
          </w:tcPr>
          <w:p w14:paraId="707EC3CC" w14:textId="77777777" w:rsidR="009851EA" w:rsidRPr="00EF5447" w:rsidRDefault="009851EA" w:rsidP="0073521C">
            <w:pPr>
              <w:pStyle w:val="TAC"/>
            </w:pPr>
            <w:r w:rsidRPr="00EF5447">
              <w:rPr>
                <w:szCs w:val="24"/>
              </w:rPr>
              <w:t>IMD3</w:t>
            </w:r>
          </w:p>
        </w:tc>
      </w:tr>
      <w:tr w:rsidR="009851EA" w:rsidRPr="00EF5447" w14:paraId="5A906F35" w14:textId="77777777" w:rsidTr="0073521C">
        <w:trPr>
          <w:trHeight w:val="22"/>
          <w:jc w:val="center"/>
        </w:trPr>
        <w:tc>
          <w:tcPr>
            <w:tcW w:w="2644" w:type="dxa"/>
            <w:tcBorders>
              <w:top w:val="nil"/>
              <w:bottom w:val="nil"/>
            </w:tcBorders>
            <w:shd w:val="clear" w:color="auto" w:fill="auto"/>
          </w:tcPr>
          <w:p w14:paraId="53E6C41F" w14:textId="77777777" w:rsidR="009851EA" w:rsidRPr="00EF5447" w:rsidRDefault="009851EA" w:rsidP="0073521C">
            <w:pPr>
              <w:pStyle w:val="TAC"/>
            </w:pPr>
          </w:p>
        </w:tc>
        <w:tc>
          <w:tcPr>
            <w:tcW w:w="867" w:type="dxa"/>
            <w:shd w:val="clear" w:color="auto" w:fill="auto"/>
          </w:tcPr>
          <w:p w14:paraId="56FEC336" w14:textId="77777777" w:rsidR="009851EA" w:rsidRPr="00EF5447" w:rsidRDefault="009851EA" w:rsidP="0073521C">
            <w:pPr>
              <w:pStyle w:val="TAC"/>
            </w:pPr>
            <w:r w:rsidRPr="00EF5447">
              <w:rPr>
                <w:lang w:eastAsia="zh-TW"/>
              </w:rPr>
              <w:t>28</w:t>
            </w:r>
          </w:p>
        </w:tc>
        <w:tc>
          <w:tcPr>
            <w:tcW w:w="828" w:type="dxa"/>
            <w:shd w:val="clear" w:color="auto" w:fill="auto"/>
            <w:noWrap/>
          </w:tcPr>
          <w:p w14:paraId="0693C251" w14:textId="77777777" w:rsidR="009851EA" w:rsidRPr="00EF5447" w:rsidRDefault="009851EA" w:rsidP="0073521C">
            <w:pPr>
              <w:pStyle w:val="TAC"/>
            </w:pPr>
            <w:r w:rsidRPr="00EF5447">
              <w:rPr>
                <w:lang w:eastAsia="ja-JP"/>
              </w:rPr>
              <w:t>740</w:t>
            </w:r>
          </w:p>
        </w:tc>
        <w:tc>
          <w:tcPr>
            <w:tcW w:w="742" w:type="dxa"/>
            <w:shd w:val="clear" w:color="auto" w:fill="auto"/>
            <w:noWrap/>
          </w:tcPr>
          <w:p w14:paraId="6D924CC7" w14:textId="77777777" w:rsidR="009851EA" w:rsidRPr="00EF5447" w:rsidRDefault="009851EA" w:rsidP="0073521C">
            <w:pPr>
              <w:pStyle w:val="TAC"/>
            </w:pPr>
            <w:r w:rsidRPr="00EF5447">
              <w:rPr>
                <w:lang w:eastAsia="ja-JP"/>
              </w:rPr>
              <w:t>5</w:t>
            </w:r>
          </w:p>
        </w:tc>
        <w:tc>
          <w:tcPr>
            <w:tcW w:w="1582" w:type="dxa"/>
            <w:shd w:val="clear" w:color="auto" w:fill="auto"/>
            <w:noWrap/>
          </w:tcPr>
          <w:p w14:paraId="209866B4" w14:textId="77777777" w:rsidR="009851EA" w:rsidRPr="00EF5447" w:rsidRDefault="009851EA" w:rsidP="0073521C">
            <w:pPr>
              <w:pStyle w:val="TAC"/>
            </w:pPr>
            <w:r w:rsidRPr="00EF5447">
              <w:rPr>
                <w:lang w:eastAsia="ja-JP"/>
              </w:rPr>
              <w:t>25</w:t>
            </w:r>
          </w:p>
        </w:tc>
        <w:tc>
          <w:tcPr>
            <w:tcW w:w="1323" w:type="dxa"/>
            <w:shd w:val="clear" w:color="auto" w:fill="auto"/>
            <w:noWrap/>
          </w:tcPr>
          <w:p w14:paraId="11A8DD56" w14:textId="77777777" w:rsidR="009851EA" w:rsidRPr="00EF5447" w:rsidRDefault="009851EA" w:rsidP="0073521C">
            <w:pPr>
              <w:pStyle w:val="TAC"/>
            </w:pPr>
            <w:r w:rsidRPr="00EF5447">
              <w:rPr>
                <w:lang w:eastAsia="ja-JP"/>
              </w:rPr>
              <w:t>795</w:t>
            </w:r>
          </w:p>
        </w:tc>
        <w:tc>
          <w:tcPr>
            <w:tcW w:w="696" w:type="dxa"/>
            <w:shd w:val="clear" w:color="auto" w:fill="auto"/>
          </w:tcPr>
          <w:p w14:paraId="163FECD5" w14:textId="77777777" w:rsidR="009851EA" w:rsidRPr="00EF5447" w:rsidRDefault="009851EA" w:rsidP="0073521C">
            <w:pPr>
              <w:pStyle w:val="TAC"/>
            </w:pPr>
            <w:r w:rsidRPr="00EF5447">
              <w:t>N/A</w:t>
            </w:r>
          </w:p>
        </w:tc>
        <w:tc>
          <w:tcPr>
            <w:tcW w:w="1248" w:type="dxa"/>
            <w:shd w:val="clear" w:color="auto" w:fill="auto"/>
          </w:tcPr>
          <w:p w14:paraId="2D6D70E3" w14:textId="77777777" w:rsidR="009851EA" w:rsidRPr="00EF5447" w:rsidRDefault="009851EA" w:rsidP="0073521C">
            <w:pPr>
              <w:pStyle w:val="TAC"/>
            </w:pPr>
            <w:r w:rsidRPr="00EF5447">
              <w:rPr>
                <w:szCs w:val="24"/>
              </w:rPr>
              <w:t>N/A</w:t>
            </w:r>
          </w:p>
        </w:tc>
      </w:tr>
      <w:tr w:rsidR="009851EA" w:rsidRPr="00EF5447" w14:paraId="45E527C6" w14:textId="77777777" w:rsidTr="0073521C">
        <w:trPr>
          <w:trHeight w:val="22"/>
          <w:jc w:val="center"/>
        </w:trPr>
        <w:tc>
          <w:tcPr>
            <w:tcW w:w="2644" w:type="dxa"/>
            <w:tcBorders>
              <w:top w:val="nil"/>
              <w:bottom w:val="nil"/>
            </w:tcBorders>
            <w:shd w:val="clear" w:color="auto" w:fill="auto"/>
          </w:tcPr>
          <w:p w14:paraId="72072DAD" w14:textId="77777777" w:rsidR="009851EA" w:rsidRPr="00EF5447" w:rsidRDefault="009851EA" w:rsidP="0073521C">
            <w:pPr>
              <w:pStyle w:val="TAC"/>
            </w:pPr>
          </w:p>
        </w:tc>
        <w:tc>
          <w:tcPr>
            <w:tcW w:w="867" w:type="dxa"/>
            <w:shd w:val="clear" w:color="auto" w:fill="auto"/>
          </w:tcPr>
          <w:p w14:paraId="1870357E" w14:textId="77777777" w:rsidR="009851EA" w:rsidRPr="00EF5447" w:rsidRDefault="009851EA" w:rsidP="0073521C">
            <w:pPr>
              <w:pStyle w:val="TAC"/>
            </w:pPr>
            <w:r w:rsidRPr="00EF5447">
              <w:t>n1</w:t>
            </w:r>
          </w:p>
        </w:tc>
        <w:tc>
          <w:tcPr>
            <w:tcW w:w="828" w:type="dxa"/>
            <w:shd w:val="clear" w:color="auto" w:fill="auto"/>
            <w:noWrap/>
          </w:tcPr>
          <w:p w14:paraId="23C0EF21" w14:textId="77777777" w:rsidR="009851EA" w:rsidRPr="00EF5447" w:rsidRDefault="009851EA" w:rsidP="0073521C">
            <w:pPr>
              <w:pStyle w:val="TAC"/>
            </w:pPr>
            <w:r w:rsidRPr="00EF5447">
              <w:rPr>
                <w:lang w:eastAsia="ja-JP"/>
              </w:rPr>
              <w:t>1960</w:t>
            </w:r>
          </w:p>
        </w:tc>
        <w:tc>
          <w:tcPr>
            <w:tcW w:w="742" w:type="dxa"/>
            <w:shd w:val="clear" w:color="auto" w:fill="auto"/>
            <w:noWrap/>
          </w:tcPr>
          <w:p w14:paraId="3BA27BFC" w14:textId="77777777" w:rsidR="009851EA" w:rsidRPr="00EF5447" w:rsidRDefault="009851EA" w:rsidP="0073521C">
            <w:pPr>
              <w:pStyle w:val="TAC"/>
            </w:pPr>
            <w:r w:rsidRPr="00EF5447">
              <w:rPr>
                <w:lang w:eastAsia="ja-JP"/>
              </w:rPr>
              <w:t>5</w:t>
            </w:r>
          </w:p>
        </w:tc>
        <w:tc>
          <w:tcPr>
            <w:tcW w:w="1582" w:type="dxa"/>
            <w:shd w:val="clear" w:color="auto" w:fill="auto"/>
            <w:noWrap/>
          </w:tcPr>
          <w:p w14:paraId="637B58D2" w14:textId="77777777" w:rsidR="009851EA" w:rsidRPr="00EF5447" w:rsidRDefault="009851EA" w:rsidP="0073521C">
            <w:pPr>
              <w:pStyle w:val="TAC"/>
            </w:pPr>
            <w:r w:rsidRPr="00EF5447">
              <w:rPr>
                <w:lang w:eastAsia="ja-JP"/>
              </w:rPr>
              <w:t>25</w:t>
            </w:r>
          </w:p>
        </w:tc>
        <w:tc>
          <w:tcPr>
            <w:tcW w:w="1323" w:type="dxa"/>
            <w:shd w:val="clear" w:color="auto" w:fill="auto"/>
            <w:noWrap/>
          </w:tcPr>
          <w:p w14:paraId="0E0B6E2C" w14:textId="77777777" w:rsidR="009851EA" w:rsidRPr="00EF5447" w:rsidRDefault="009851EA" w:rsidP="0073521C">
            <w:pPr>
              <w:pStyle w:val="TAC"/>
            </w:pPr>
            <w:r w:rsidRPr="00EF5447">
              <w:rPr>
                <w:lang w:eastAsia="ja-JP"/>
              </w:rPr>
              <w:t>2150</w:t>
            </w:r>
          </w:p>
        </w:tc>
        <w:tc>
          <w:tcPr>
            <w:tcW w:w="696" w:type="dxa"/>
            <w:shd w:val="clear" w:color="auto" w:fill="auto"/>
          </w:tcPr>
          <w:p w14:paraId="678E4774" w14:textId="77777777" w:rsidR="009851EA" w:rsidRPr="00EF5447" w:rsidRDefault="009851EA" w:rsidP="0073521C">
            <w:pPr>
              <w:pStyle w:val="TAC"/>
            </w:pPr>
            <w:r w:rsidRPr="00EF5447">
              <w:t>15.7</w:t>
            </w:r>
          </w:p>
        </w:tc>
        <w:tc>
          <w:tcPr>
            <w:tcW w:w="1248" w:type="dxa"/>
            <w:shd w:val="clear" w:color="auto" w:fill="auto"/>
          </w:tcPr>
          <w:p w14:paraId="58581331" w14:textId="77777777" w:rsidR="009851EA" w:rsidRPr="00EF5447" w:rsidRDefault="009851EA" w:rsidP="0073521C">
            <w:pPr>
              <w:pStyle w:val="TAC"/>
            </w:pPr>
            <w:r w:rsidRPr="00EF5447">
              <w:rPr>
                <w:szCs w:val="24"/>
              </w:rPr>
              <w:t>IMD3</w:t>
            </w:r>
          </w:p>
        </w:tc>
      </w:tr>
      <w:tr w:rsidR="009851EA" w:rsidRPr="00EF5447" w14:paraId="4A2653B6" w14:textId="77777777" w:rsidTr="0073521C">
        <w:trPr>
          <w:trHeight w:val="22"/>
          <w:jc w:val="center"/>
        </w:trPr>
        <w:tc>
          <w:tcPr>
            <w:tcW w:w="2644" w:type="dxa"/>
            <w:tcBorders>
              <w:top w:val="nil"/>
              <w:bottom w:val="single" w:sz="4" w:space="0" w:color="auto"/>
            </w:tcBorders>
            <w:shd w:val="clear" w:color="auto" w:fill="auto"/>
          </w:tcPr>
          <w:p w14:paraId="0333C321" w14:textId="77777777" w:rsidR="009851EA" w:rsidRPr="00EF5447" w:rsidRDefault="009851EA" w:rsidP="0073521C">
            <w:pPr>
              <w:pStyle w:val="TAC"/>
            </w:pPr>
          </w:p>
        </w:tc>
        <w:tc>
          <w:tcPr>
            <w:tcW w:w="867" w:type="dxa"/>
            <w:shd w:val="clear" w:color="auto" w:fill="auto"/>
          </w:tcPr>
          <w:p w14:paraId="73D1878D" w14:textId="77777777" w:rsidR="009851EA" w:rsidRPr="00EF5447" w:rsidRDefault="009851EA" w:rsidP="0073521C">
            <w:pPr>
              <w:pStyle w:val="TAC"/>
            </w:pPr>
            <w:r w:rsidRPr="00EF5447">
              <w:t>n78</w:t>
            </w:r>
          </w:p>
        </w:tc>
        <w:tc>
          <w:tcPr>
            <w:tcW w:w="828" w:type="dxa"/>
            <w:shd w:val="clear" w:color="auto" w:fill="auto"/>
            <w:noWrap/>
          </w:tcPr>
          <w:p w14:paraId="484A1FC4" w14:textId="77777777" w:rsidR="009851EA" w:rsidRPr="00EF5447" w:rsidRDefault="009851EA" w:rsidP="0073521C">
            <w:pPr>
              <w:pStyle w:val="TAC"/>
            </w:pPr>
            <w:r w:rsidRPr="00EF5447">
              <w:rPr>
                <w:lang w:eastAsia="ja-JP"/>
              </w:rPr>
              <w:t>3630</w:t>
            </w:r>
          </w:p>
        </w:tc>
        <w:tc>
          <w:tcPr>
            <w:tcW w:w="742" w:type="dxa"/>
            <w:shd w:val="clear" w:color="auto" w:fill="auto"/>
            <w:noWrap/>
          </w:tcPr>
          <w:p w14:paraId="5EB17034" w14:textId="77777777" w:rsidR="009851EA" w:rsidRPr="00EF5447" w:rsidRDefault="009851EA" w:rsidP="0073521C">
            <w:pPr>
              <w:pStyle w:val="TAC"/>
            </w:pPr>
            <w:r w:rsidRPr="00EF5447">
              <w:rPr>
                <w:lang w:eastAsia="ja-JP"/>
              </w:rPr>
              <w:t>10</w:t>
            </w:r>
          </w:p>
        </w:tc>
        <w:tc>
          <w:tcPr>
            <w:tcW w:w="1582" w:type="dxa"/>
            <w:shd w:val="clear" w:color="auto" w:fill="auto"/>
            <w:noWrap/>
          </w:tcPr>
          <w:p w14:paraId="582A581A" w14:textId="77777777" w:rsidR="009851EA" w:rsidRPr="00EF5447" w:rsidRDefault="009851EA" w:rsidP="0073521C">
            <w:pPr>
              <w:pStyle w:val="TAC"/>
            </w:pPr>
            <w:r w:rsidRPr="00EF5447">
              <w:rPr>
                <w:lang w:eastAsia="ja-JP"/>
              </w:rPr>
              <w:t>50</w:t>
            </w:r>
          </w:p>
        </w:tc>
        <w:tc>
          <w:tcPr>
            <w:tcW w:w="1323" w:type="dxa"/>
            <w:shd w:val="clear" w:color="auto" w:fill="auto"/>
            <w:noWrap/>
          </w:tcPr>
          <w:p w14:paraId="6B82B5C9" w14:textId="77777777" w:rsidR="009851EA" w:rsidRPr="00EF5447" w:rsidRDefault="009851EA" w:rsidP="0073521C">
            <w:pPr>
              <w:pStyle w:val="TAC"/>
            </w:pPr>
            <w:r w:rsidRPr="00EF5447">
              <w:rPr>
                <w:lang w:eastAsia="ja-JP"/>
              </w:rPr>
              <w:t>3630</w:t>
            </w:r>
          </w:p>
        </w:tc>
        <w:tc>
          <w:tcPr>
            <w:tcW w:w="696" w:type="dxa"/>
            <w:shd w:val="clear" w:color="auto" w:fill="auto"/>
          </w:tcPr>
          <w:p w14:paraId="1084BFC8" w14:textId="77777777" w:rsidR="009851EA" w:rsidRPr="00EF5447" w:rsidRDefault="009851EA" w:rsidP="0073521C">
            <w:pPr>
              <w:pStyle w:val="TAC"/>
            </w:pPr>
            <w:r w:rsidRPr="00EF5447">
              <w:t>N/A</w:t>
            </w:r>
          </w:p>
        </w:tc>
        <w:tc>
          <w:tcPr>
            <w:tcW w:w="1248" w:type="dxa"/>
            <w:shd w:val="clear" w:color="auto" w:fill="auto"/>
          </w:tcPr>
          <w:p w14:paraId="4FBE1487" w14:textId="77777777" w:rsidR="009851EA" w:rsidRPr="00EF5447" w:rsidRDefault="009851EA" w:rsidP="0073521C">
            <w:pPr>
              <w:pStyle w:val="TAC"/>
            </w:pPr>
            <w:r w:rsidRPr="00EF5447">
              <w:rPr>
                <w:szCs w:val="24"/>
              </w:rPr>
              <w:t>N/A</w:t>
            </w:r>
          </w:p>
        </w:tc>
      </w:tr>
      <w:tr w:rsidR="009851EA" w:rsidRPr="00EF5447" w14:paraId="4A95CE39" w14:textId="77777777" w:rsidTr="0073521C">
        <w:trPr>
          <w:trHeight w:val="22"/>
          <w:jc w:val="center"/>
        </w:trPr>
        <w:tc>
          <w:tcPr>
            <w:tcW w:w="2644" w:type="dxa"/>
            <w:tcBorders>
              <w:bottom w:val="nil"/>
            </w:tcBorders>
            <w:shd w:val="clear" w:color="auto" w:fill="auto"/>
          </w:tcPr>
          <w:p w14:paraId="3B6650B3" w14:textId="77777777" w:rsidR="009851EA" w:rsidRPr="00EF5447" w:rsidRDefault="009851EA" w:rsidP="0073521C">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5F32A5DD" w14:textId="77777777" w:rsidR="009851EA" w:rsidRPr="00EF5447" w:rsidRDefault="009851EA" w:rsidP="0073521C">
            <w:pPr>
              <w:pStyle w:val="TAC"/>
            </w:pPr>
            <w:r w:rsidRPr="00EF5447">
              <w:rPr>
                <w:lang w:eastAsia="zh-CN"/>
              </w:rPr>
              <w:t>28</w:t>
            </w:r>
          </w:p>
        </w:tc>
        <w:tc>
          <w:tcPr>
            <w:tcW w:w="828" w:type="dxa"/>
            <w:shd w:val="clear" w:color="auto" w:fill="auto"/>
            <w:noWrap/>
          </w:tcPr>
          <w:p w14:paraId="3511EA06" w14:textId="77777777" w:rsidR="009851EA" w:rsidRPr="00EF5447" w:rsidRDefault="009851EA" w:rsidP="0073521C">
            <w:pPr>
              <w:pStyle w:val="TAC"/>
            </w:pPr>
            <w:r w:rsidRPr="00EF5447">
              <w:rPr>
                <w:lang w:eastAsia="zh-CN"/>
              </w:rPr>
              <w:t>735</w:t>
            </w:r>
          </w:p>
        </w:tc>
        <w:tc>
          <w:tcPr>
            <w:tcW w:w="742" w:type="dxa"/>
            <w:shd w:val="clear" w:color="auto" w:fill="auto"/>
            <w:noWrap/>
          </w:tcPr>
          <w:p w14:paraId="0B4BC0C0" w14:textId="77777777" w:rsidR="009851EA" w:rsidRPr="00EF5447" w:rsidRDefault="009851EA" w:rsidP="0073521C">
            <w:pPr>
              <w:pStyle w:val="TAC"/>
            </w:pPr>
            <w:r w:rsidRPr="00EF5447">
              <w:t>5</w:t>
            </w:r>
          </w:p>
        </w:tc>
        <w:tc>
          <w:tcPr>
            <w:tcW w:w="1582" w:type="dxa"/>
            <w:shd w:val="clear" w:color="auto" w:fill="auto"/>
            <w:noWrap/>
          </w:tcPr>
          <w:p w14:paraId="742E2DAF" w14:textId="77777777" w:rsidR="009851EA" w:rsidRPr="00EF5447" w:rsidRDefault="009851EA" w:rsidP="0073521C">
            <w:pPr>
              <w:pStyle w:val="TAC"/>
            </w:pPr>
            <w:r w:rsidRPr="00EF5447">
              <w:t>25</w:t>
            </w:r>
          </w:p>
        </w:tc>
        <w:tc>
          <w:tcPr>
            <w:tcW w:w="1323" w:type="dxa"/>
            <w:shd w:val="clear" w:color="auto" w:fill="auto"/>
            <w:noWrap/>
          </w:tcPr>
          <w:p w14:paraId="2A9B8BA9" w14:textId="77777777" w:rsidR="009851EA" w:rsidRPr="00EF5447" w:rsidRDefault="009851EA" w:rsidP="0073521C">
            <w:pPr>
              <w:pStyle w:val="TAC"/>
            </w:pPr>
            <w:r w:rsidRPr="00EF5447">
              <w:rPr>
                <w:lang w:eastAsia="zh-CN"/>
              </w:rPr>
              <w:t>790</w:t>
            </w:r>
          </w:p>
        </w:tc>
        <w:tc>
          <w:tcPr>
            <w:tcW w:w="696" w:type="dxa"/>
            <w:shd w:val="clear" w:color="auto" w:fill="auto"/>
          </w:tcPr>
          <w:p w14:paraId="2C499A41"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1EAF6A82" w14:textId="77777777" w:rsidR="009851EA" w:rsidRPr="00EF5447" w:rsidRDefault="009851EA" w:rsidP="0073521C">
            <w:pPr>
              <w:pStyle w:val="TAC"/>
            </w:pPr>
            <w:r w:rsidRPr="00EF5447">
              <w:rPr>
                <w:rFonts w:eastAsia="Malgun Gothic"/>
                <w:lang w:eastAsia="ko-KR"/>
              </w:rPr>
              <w:t>N/A</w:t>
            </w:r>
          </w:p>
        </w:tc>
      </w:tr>
      <w:tr w:rsidR="009851EA" w:rsidRPr="00EF5447" w14:paraId="2412AB3D" w14:textId="77777777" w:rsidTr="0073521C">
        <w:trPr>
          <w:trHeight w:val="22"/>
          <w:jc w:val="center"/>
        </w:trPr>
        <w:tc>
          <w:tcPr>
            <w:tcW w:w="2644" w:type="dxa"/>
            <w:tcBorders>
              <w:top w:val="nil"/>
              <w:bottom w:val="nil"/>
            </w:tcBorders>
            <w:shd w:val="clear" w:color="auto" w:fill="auto"/>
          </w:tcPr>
          <w:p w14:paraId="7015481B" w14:textId="77777777" w:rsidR="009851EA" w:rsidRPr="00EF5447" w:rsidRDefault="009851EA" w:rsidP="0073521C">
            <w:pPr>
              <w:pStyle w:val="TAC"/>
            </w:pPr>
          </w:p>
        </w:tc>
        <w:tc>
          <w:tcPr>
            <w:tcW w:w="867" w:type="dxa"/>
            <w:shd w:val="clear" w:color="auto" w:fill="auto"/>
          </w:tcPr>
          <w:p w14:paraId="7B7C271F" w14:textId="77777777" w:rsidR="009851EA" w:rsidRPr="00EF5447" w:rsidRDefault="009851EA" w:rsidP="0073521C">
            <w:pPr>
              <w:pStyle w:val="TAC"/>
            </w:pPr>
            <w:r w:rsidRPr="00EF5447">
              <w:t>n</w:t>
            </w:r>
            <w:r w:rsidRPr="00EF5447">
              <w:rPr>
                <w:lang w:eastAsia="zh-CN"/>
              </w:rPr>
              <w:t>3</w:t>
            </w:r>
          </w:p>
        </w:tc>
        <w:tc>
          <w:tcPr>
            <w:tcW w:w="828" w:type="dxa"/>
            <w:shd w:val="clear" w:color="auto" w:fill="auto"/>
            <w:noWrap/>
          </w:tcPr>
          <w:p w14:paraId="64F5BF14" w14:textId="77777777" w:rsidR="009851EA" w:rsidRPr="00EF5447" w:rsidRDefault="009851EA" w:rsidP="0073521C">
            <w:pPr>
              <w:pStyle w:val="TAC"/>
            </w:pPr>
            <w:r w:rsidRPr="00EF5447">
              <w:rPr>
                <w:lang w:eastAsia="zh-CN"/>
              </w:rPr>
              <w:t>1755</w:t>
            </w:r>
          </w:p>
        </w:tc>
        <w:tc>
          <w:tcPr>
            <w:tcW w:w="742" w:type="dxa"/>
            <w:shd w:val="clear" w:color="auto" w:fill="auto"/>
            <w:noWrap/>
          </w:tcPr>
          <w:p w14:paraId="42B054FB" w14:textId="77777777" w:rsidR="009851EA" w:rsidRPr="00EF5447" w:rsidRDefault="009851EA" w:rsidP="0073521C">
            <w:pPr>
              <w:pStyle w:val="TAC"/>
            </w:pPr>
            <w:r w:rsidRPr="00EF5447">
              <w:t>5</w:t>
            </w:r>
          </w:p>
        </w:tc>
        <w:tc>
          <w:tcPr>
            <w:tcW w:w="1582" w:type="dxa"/>
            <w:shd w:val="clear" w:color="auto" w:fill="auto"/>
            <w:noWrap/>
          </w:tcPr>
          <w:p w14:paraId="01B8FE8C" w14:textId="77777777" w:rsidR="009851EA" w:rsidRPr="00EF5447" w:rsidRDefault="009851EA" w:rsidP="0073521C">
            <w:pPr>
              <w:pStyle w:val="TAC"/>
            </w:pPr>
            <w:r w:rsidRPr="00EF5447">
              <w:t>25</w:t>
            </w:r>
          </w:p>
        </w:tc>
        <w:tc>
          <w:tcPr>
            <w:tcW w:w="1323" w:type="dxa"/>
            <w:shd w:val="clear" w:color="auto" w:fill="auto"/>
            <w:noWrap/>
          </w:tcPr>
          <w:p w14:paraId="310A00C6" w14:textId="77777777" w:rsidR="009851EA" w:rsidRPr="00EF5447" w:rsidRDefault="009851EA" w:rsidP="0073521C">
            <w:pPr>
              <w:pStyle w:val="TAC"/>
            </w:pPr>
            <w:r w:rsidRPr="00EF5447">
              <w:rPr>
                <w:lang w:eastAsia="zh-CN"/>
              </w:rPr>
              <w:t>1850</w:t>
            </w:r>
          </w:p>
        </w:tc>
        <w:tc>
          <w:tcPr>
            <w:tcW w:w="696" w:type="dxa"/>
            <w:shd w:val="clear" w:color="auto" w:fill="auto"/>
          </w:tcPr>
          <w:p w14:paraId="67CC8372" w14:textId="77777777" w:rsidR="009851EA" w:rsidRPr="00EF5447" w:rsidRDefault="009851EA" w:rsidP="0073521C">
            <w:pPr>
              <w:pStyle w:val="TAC"/>
            </w:pPr>
            <w:r w:rsidRPr="00EF5447">
              <w:rPr>
                <w:rFonts w:eastAsia="Malgun Gothic"/>
                <w:lang w:eastAsia="ko-KR"/>
              </w:rPr>
              <w:t>17.0</w:t>
            </w:r>
          </w:p>
        </w:tc>
        <w:tc>
          <w:tcPr>
            <w:tcW w:w="1248" w:type="dxa"/>
            <w:shd w:val="clear" w:color="auto" w:fill="auto"/>
          </w:tcPr>
          <w:p w14:paraId="2BDBA340" w14:textId="77777777" w:rsidR="009851EA" w:rsidRPr="00EF5447" w:rsidRDefault="009851EA" w:rsidP="0073521C">
            <w:pPr>
              <w:pStyle w:val="TAC"/>
            </w:pPr>
            <w:r w:rsidRPr="00EF5447">
              <w:rPr>
                <w:rFonts w:eastAsia="Malgun Gothic"/>
                <w:lang w:eastAsia="ko-KR"/>
              </w:rPr>
              <w:t>IMD3</w:t>
            </w:r>
          </w:p>
        </w:tc>
      </w:tr>
      <w:tr w:rsidR="009851EA" w:rsidRPr="00EF5447" w14:paraId="25695C08" w14:textId="77777777" w:rsidTr="0073521C">
        <w:trPr>
          <w:trHeight w:val="22"/>
          <w:jc w:val="center"/>
        </w:trPr>
        <w:tc>
          <w:tcPr>
            <w:tcW w:w="2644" w:type="dxa"/>
            <w:tcBorders>
              <w:top w:val="nil"/>
              <w:bottom w:val="nil"/>
            </w:tcBorders>
            <w:shd w:val="clear" w:color="auto" w:fill="auto"/>
          </w:tcPr>
          <w:p w14:paraId="7B400698" w14:textId="77777777" w:rsidR="009851EA" w:rsidRPr="00EF5447" w:rsidRDefault="009851EA" w:rsidP="0073521C">
            <w:pPr>
              <w:pStyle w:val="TAC"/>
            </w:pPr>
          </w:p>
        </w:tc>
        <w:tc>
          <w:tcPr>
            <w:tcW w:w="867" w:type="dxa"/>
            <w:shd w:val="clear" w:color="auto" w:fill="auto"/>
          </w:tcPr>
          <w:p w14:paraId="6249E157" w14:textId="77777777" w:rsidR="009851EA" w:rsidRPr="00EF5447" w:rsidRDefault="009851EA" w:rsidP="0073521C">
            <w:pPr>
              <w:pStyle w:val="TAC"/>
            </w:pPr>
            <w:r w:rsidRPr="00EF5447">
              <w:t>n7</w:t>
            </w:r>
            <w:r w:rsidRPr="00EF5447">
              <w:rPr>
                <w:lang w:eastAsia="zh-CN"/>
              </w:rPr>
              <w:t>7</w:t>
            </w:r>
          </w:p>
        </w:tc>
        <w:tc>
          <w:tcPr>
            <w:tcW w:w="828" w:type="dxa"/>
            <w:shd w:val="clear" w:color="auto" w:fill="auto"/>
            <w:noWrap/>
          </w:tcPr>
          <w:p w14:paraId="4756A4A4" w14:textId="77777777" w:rsidR="009851EA" w:rsidRPr="00EF5447" w:rsidRDefault="009851EA" w:rsidP="0073521C">
            <w:pPr>
              <w:pStyle w:val="TAC"/>
            </w:pPr>
            <w:r w:rsidRPr="00EF5447">
              <w:rPr>
                <w:lang w:eastAsia="zh-CN"/>
              </w:rPr>
              <w:t>3320</w:t>
            </w:r>
          </w:p>
        </w:tc>
        <w:tc>
          <w:tcPr>
            <w:tcW w:w="742" w:type="dxa"/>
            <w:shd w:val="clear" w:color="auto" w:fill="auto"/>
            <w:noWrap/>
          </w:tcPr>
          <w:p w14:paraId="61F6FFD8" w14:textId="77777777" w:rsidR="009851EA" w:rsidRPr="00EF5447" w:rsidRDefault="009851EA" w:rsidP="0073521C">
            <w:pPr>
              <w:pStyle w:val="TAC"/>
            </w:pPr>
            <w:r w:rsidRPr="00EF5447">
              <w:t>10</w:t>
            </w:r>
          </w:p>
        </w:tc>
        <w:tc>
          <w:tcPr>
            <w:tcW w:w="1582" w:type="dxa"/>
            <w:shd w:val="clear" w:color="auto" w:fill="auto"/>
            <w:noWrap/>
          </w:tcPr>
          <w:p w14:paraId="5BC1DA42" w14:textId="77777777" w:rsidR="009851EA" w:rsidRPr="00EF5447" w:rsidRDefault="009851EA" w:rsidP="0073521C">
            <w:pPr>
              <w:pStyle w:val="TAC"/>
            </w:pPr>
            <w:r>
              <w:rPr>
                <w:lang w:eastAsia="fr-FR"/>
              </w:rPr>
              <w:t>50</w:t>
            </w:r>
          </w:p>
        </w:tc>
        <w:tc>
          <w:tcPr>
            <w:tcW w:w="1323" w:type="dxa"/>
            <w:shd w:val="clear" w:color="auto" w:fill="auto"/>
            <w:noWrap/>
          </w:tcPr>
          <w:p w14:paraId="36DEF92F" w14:textId="77777777" w:rsidR="009851EA" w:rsidRPr="00EF5447" w:rsidRDefault="009851EA" w:rsidP="0073521C">
            <w:pPr>
              <w:pStyle w:val="TAC"/>
            </w:pPr>
            <w:r w:rsidRPr="00EF5447">
              <w:rPr>
                <w:lang w:eastAsia="zh-CN"/>
              </w:rPr>
              <w:t>3320</w:t>
            </w:r>
          </w:p>
        </w:tc>
        <w:tc>
          <w:tcPr>
            <w:tcW w:w="696" w:type="dxa"/>
            <w:shd w:val="clear" w:color="auto" w:fill="auto"/>
          </w:tcPr>
          <w:p w14:paraId="230A466F"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5C3CD94E" w14:textId="77777777" w:rsidR="009851EA" w:rsidRPr="00EF5447" w:rsidRDefault="009851EA" w:rsidP="0073521C">
            <w:pPr>
              <w:pStyle w:val="TAC"/>
            </w:pPr>
            <w:r w:rsidRPr="00EF5447">
              <w:rPr>
                <w:rFonts w:eastAsia="Malgun Gothic"/>
                <w:lang w:eastAsia="ko-KR"/>
              </w:rPr>
              <w:t>N/A</w:t>
            </w:r>
          </w:p>
        </w:tc>
      </w:tr>
      <w:tr w:rsidR="009851EA" w:rsidRPr="00EF5447" w14:paraId="1EB3F9C2" w14:textId="77777777" w:rsidTr="0073521C">
        <w:trPr>
          <w:trHeight w:val="22"/>
          <w:jc w:val="center"/>
        </w:trPr>
        <w:tc>
          <w:tcPr>
            <w:tcW w:w="2644" w:type="dxa"/>
            <w:tcBorders>
              <w:top w:val="nil"/>
              <w:bottom w:val="nil"/>
            </w:tcBorders>
            <w:shd w:val="clear" w:color="auto" w:fill="auto"/>
          </w:tcPr>
          <w:p w14:paraId="55FC5873" w14:textId="77777777" w:rsidR="009851EA" w:rsidRPr="00EF5447" w:rsidRDefault="009851EA" w:rsidP="0073521C">
            <w:pPr>
              <w:pStyle w:val="TAC"/>
            </w:pPr>
          </w:p>
        </w:tc>
        <w:tc>
          <w:tcPr>
            <w:tcW w:w="867" w:type="dxa"/>
            <w:shd w:val="clear" w:color="auto" w:fill="auto"/>
          </w:tcPr>
          <w:p w14:paraId="4CDA20CC" w14:textId="77777777" w:rsidR="009851EA" w:rsidRPr="00EF5447" w:rsidRDefault="009851EA" w:rsidP="0073521C">
            <w:pPr>
              <w:pStyle w:val="TAC"/>
            </w:pPr>
            <w:r w:rsidRPr="00EF5447">
              <w:rPr>
                <w:lang w:eastAsia="zh-CN"/>
              </w:rPr>
              <w:t>28</w:t>
            </w:r>
          </w:p>
        </w:tc>
        <w:tc>
          <w:tcPr>
            <w:tcW w:w="828" w:type="dxa"/>
            <w:shd w:val="clear" w:color="auto" w:fill="auto"/>
            <w:noWrap/>
          </w:tcPr>
          <w:p w14:paraId="672916F6" w14:textId="77777777" w:rsidR="009851EA" w:rsidRPr="00EF5447" w:rsidRDefault="009851EA" w:rsidP="0073521C">
            <w:pPr>
              <w:pStyle w:val="TAC"/>
            </w:pPr>
            <w:r w:rsidRPr="00EF5447">
              <w:t>733</w:t>
            </w:r>
          </w:p>
        </w:tc>
        <w:tc>
          <w:tcPr>
            <w:tcW w:w="742" w:type="dxa"/>
            <w:shd w:val="clear" w:color="auto" w:fill="auto"/>
            <w:noWrap/>
          </w:tcPr>
          <w:p w14:paraId="2E62C7F1" w14:textId="77777777" w:rsidR="009851EA" w:rsidRPr="00EF5447" w:rsidRDefault="009851EA" w:rsidP="0073521C">
            <w:pPr>
              <w:pStyle w:val="TAC"/>
            </w:pPr>
            <w:r w:rsidRPr="00EF5447">
              <w:t>5</w:t>
            </w:r>
          </w:p>
        </w:tc>
        <w:tc>
          <w:tcPr>
            <w:tcW w:w="1582" w:type="dxa"/>
            <w:shd w:val="clear" w:color="auto" w:fill="auto"/>
            <w:noWrap/>
          </w:tcPr>
          <w:p w14:paraId="1E9D2399" w14:textId="77777777" w:rsidR="009851EA" w:rsidRPr="00EF5447" w:rsidRDefault="009851EA" w:rsidP="0073521C">
            <w:pPr>
              <w:pStyle w:val="TAC"/>
            </w:pPr>
            <w:r w:rsidRPr="00EF5447">
              <w:t>25</w:t>
            </w:r>
          </w:p>
        </w:tc>
        <w:tc>
          <w:tcPr>
            <w:tcW w:w="1323" w:type="dxa"/>
            <w:shd w:val="clear" w:color="auto" w:fill="auto"/>
            <w:noWrap/>
          </w:tcPr>
          <w:p w14:paraId="0D6B5D28" w14:textId="77777777" w:rsidR="009851EA" w:rsidRPr="00EF5447" w:rsidRDefault="009851EA" w:rsidP="0073521C">
            <w:pPr>
              <w:pStyle w:val="TAC"/>
            </w:pPr>
            <w:r w:rsidRPr="00EF5447">
              <w:t>788</w:t>
            </w:r>
          </w:p>
        </w:tc>
        <w:tc>
          <w:tcPr>
            <w:tcW w:w="696" w:type="dxa"/>
            <w:shd w:val="clear" w:color="auto" w:fill="auto"/>
          </w:tcPr>
          <w:p w14:paraId="6AE18053"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6804E437" w14:textId="77777777" w:rsidR="009851EA" w:rsidRPr="00EF5447" w:rsidRDefault="009851EA" w:rsidP="0073521C">
            <w:pPr>
              <w:pStyle w:val="TAC"/>
            </w:pPr>
            <w:r w:rsidRPr="00EF5447">
              <w:rPr>
                <w:rFonts w:eastAsia="Malgun Gothic"/>
                <w:lang w:eastAsia="ko-KR"/>
              </w:rPr>
              <w:t>N/A</w:t>
            </w:r>
          </w:p>
        </w:tc>
      </w:tr>
      <w:tr w:rsidR="009851EA" w:rsidRPr="00EF5447" w14:paraId="19495E1D" w14:textId="77777777" w:rsidTr="0073521C">
        <w:trPr>
          <w:trHeight w:val="22"/>
          <w:jc w:val="center"/>
        </w:trPr>
        <w:tc>
          <w:tcPr>
            <w:tcW w:w="2644" w:type="dxa"/>
            <w:tcBorders>
              <w:top w:val="nil"/>
              <w:bottom w:val="nil"/>
            </w:tcBorders>
            <w:shd w:val="clear" w:color="auto" w:fill="auto"/>
          </w:tcPr>
          <w:p w14:paraId="798150E7" w14:textId="77777777" w:rsidR="009851EA" w:rsidRPr="00EF5447" w:rsidRDefault="009851EA" w:rsidP="0073521C">
            <w:pPr>
              <w:pStyle w:val="TAC"/>
            </w:pPr>
          </w:p>
        </w:tc>
        <w:tc>
          <w:tcPr>
            <w:tcW w:w="867" w:type="dxa"/>
            <w:shd w:val="clear" w:color="auto" w:fill="auto"/>
          </w:tcPr>
          <w:p w14:paraId="7109AE6B" w14:textId="77777777" w:rsidR="009851EA" w:rsidRPr="00EF5447" w:rsidRDefault="009851EA" w:rsidP="0073521C">
            <w:pPr>
              <w:pStyle w:val="TAC"/>
            </w:pPr>
            <w:r w:rsidRPr="00EF5447">
              <w:t>n</w:t>
            </w:r>
            <w:r w:rsidRPr="00EF5447">
              <w:rPr>
                <w:lang w:eastAsia="zh-CN"/>
              </w:rPr>
              <w:t>3</w:t>
            </w:r>
          </w:p>
        </w:tc>
        <w:tc>
          <w:tcPr>
            <w:tcW w:w="828" w:type="dxa"/>
            <w:shd w:val="clear" w:color="auto" w:fill="auto"/>
            <w:noWrap/>
          </w:tcPr>
          <w:p w14:paraId="1B752C7E" w14:textId="77777777" w:rsidR="009851EA" w:rsidRPr="00EF5447" w:rsidRDefault="009851EA" w:rsidP="0073521C">
            <w:pPr>
              <w:pStyle w:val="TAC"/>
            </w:pPr>
            <w:r w:rsidRPr="00EF5447">
              <w:t>1720</w:t>
            </w:r>
          </w:p>
        </w:tc>
        <w:tc>
          <w:tcPr>
            <w:tcW w:w="742" w:type="dxa"/>
            <w:shd w:val="clear" w:color="auto" w:fill="auto"/>
            <w:noWrap/>
          </w:tcPr>
          <w:p w14:paraId="7938ADB8" w14:textId="77777777" w:rsidR="009851EA" w:rsidRPr="00EF5447" w:rsidRDefault="009851EA" w:rsidP="0073521C">
            <w:pPr>
              <w:pStyle w:val="TAC"/>
            </w:pPr>
            <w:r w:rsidRPr="00EF5447">
              <w:t>5</w:t>
            </w:r>
          </w:p>
        </w:tc>
        <w:tc>
          <w:tcPr>
            <w:tcW w:w="1582" w:type="dxa"/>
            <w:shd w:val="clear" w:color="auto" w:fill="auto"/>
            <w:noWrap/>
          </w:tcPr>
          <w:p w14:paraId="0E6D64C8" w14:textId="77777777" w:rsidR="009851EA" w:rsidRPr="00EF5447" w:rsidRDefault="009851EA" w:rsidP="0073521C">
            <w:pPr>
              <w:pStyle w:val="TAC"/>
            </w:pPr>
            <w:r w:rsidRPr="00EF5447">
              <w:t>25</w:t>
            </w:r>
          </w:p>
        </w:tc>
        <w:tc>
          <w:tcPr>
            <w:tcW w:w="1323" w:type="dxa"/>
            <w:shd w:val="clear" w:color="auto" w:fill="auto"/>
            <w:noWrap/>
          </w:tcPr>
          <w:p w14:paraId="15C006BB" w14:textId="77777777" w:rsidR="009851EA" w:rsidRPr="00EF5447" w:rsidRDefault="009851EA" w:rsidP="0073521C">
            <w:pPr>
              <w:pStyle w:val="TAC"/>
            </w:pPr>
            <w:r w:rsidRPr="00EF5447">
              <w:t>1815</w:t>
            </w:r>
          </w:p>
        </w:tc>
        <w:tc>
          <w:tcPr>
            <w:tcW w:w="696" w:type="dxa"/>
            <w:shd w:val="clear" w:color="auto" w:fill="auto"/>
          </w:tcPr>
          <w:p w14:paraId="02CEDEA6"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554027F2" w14:textId="77777777" w:rsidR="009851EA" w:rsidRPr="00EF5447" w:rsidRDefault="009851EA" w:rsidP="0073521C">
            <w:pPr>
              <w:pStyle w:val="TAC"/>
            </w:pPr>
            <w:r w:rsidRPr="00EF5447">
              <w:rPr>
                <w:rFonts w:eastAsia="Malgun Gothic"/>
                <w:lang w:eastAsia="ko-KR"/>
              </w:rPr>
              <w:t>N/A</w:t>
            </w:r>
          </w:p>
        </w:tc>
      </w:tr>
      <w:tr w:rsidR="009851EA" w:rsidRPr="00EF5447" w14:paraId="4BC2D897" w14:textId="77777777" w:rsidTr="0073521C">
        <w:trPr>
          <w:trHeight w:val="22"/>
          <w:jc w:val="center"/>
        </w:trPr>
        <w:tc>
          <w:tcPr>
            <w:tcW w:w="2644" w:type="dxa"/>
            <w:tcBorders>
              <w:top w:val="nil"/>
              <w:bottom w:val="single" w:sz="4" w:space="0" w:color="auto"/>
            </w:tcBorders>
            <w:shd w:val="clear" w:color="auto" w:fill="auto"/>
          </w:tcPr>
          <w:p w14:paraId="2EAC37EE" w14:textId="77777777" w:rsidR="009851EA" w:rsidRPr="00EF5447" w:rsidRDefault="009851EA" w:rsidP="0073521C">
            <w:pPr>
              <w:pStyle w:val="TAC"/>
            </w:pPr>
          </w:p>
        </w:tc>
        <w:tc>
          <w:tcPr>
            <w:tcW w:w="867" w:type="dxa"/>
            <w:shd w:val="clear" w:color="auto" w:fill="auto"/>
          </w:tcPr>
          <w:p w14:paraId="1FEA848C" w14:textId="77777777" w:rsidR="009851EA" w:rsidRPr="00EF5447" w:rsidRDefault="009851EA" w:rsidP="0073521C">
            <w:pPr>
              <w:pStyle w:val="TAC"/>
            </w:pPr>
            <w:r w:rsidRPr="00EF5447">
              <w:t>n7</w:t>
            </w:r>
            <w:r w:rsidRPr="00EF5447">
              <w:rPr>
                <w:lang w:eastAsia="zh-CN"/>
              </w:rPr>
              <w:t>7</w:t>
            </w:r>
          </w:p>
        </w:tc>
        <w:tc>
          <w:tcPr>
            <w:tcW w:w="828" w:type="dxa"/>
            <w:shd w:val="clear" w:color="auto" w:fill="auto"/>
            <w:noWrap/>
          </w:tcPr>
          <w:p w14:paraId="02EBB599" w14:textId="77777777" w:rsidR="009851EA" w:rsidRPr="00EF5447" w:rsidRDefault="009851EA" w:rsidP="0073521C">
            <w:pPr>
              <w:pStyle w:val="TAC"/>
            </w:pPr>
            <w:r w:rsidRPr="00EF5447">
              <w:t>4173</w:t>
            </w:r>
          </w:p>
        </w:tc>
        <w:tc>
          <w:tcPr>
            <w:tcW w:w="742" w:type="dxa"/>
            <w:shd w:val="clear" w:color="auto" w:fill="auto"/>
            <w:noWrap/>
          </w:tcPr>
          <w:p w14:paraId="27A24DAE" w14:textId="77777777" w:rsidR="009851EA" w:rsidRPr="00EF5447" w:rsidRDefault="009851EA" w:rsidP="0073521C">
            <w:pPr>
              <w:pStyle w:val="TAC"/>
            </w:pPr>
            <w:r w:rsidRPr="00EF5447">
              <w:t>10</w:t>
            </w:r>
          </w:p>
        </w:tc>
        <w:tc>
          <w:tcPr>
            <w:tcW w:w="1582" w:type="dxa"/>
            <w:shd w:val="clear" w:color="auto" w:fill="auto"/>
            <w:noWrap/>
          </w:tcPr>
          <w:p w14:paraId="188ACE4E" w14:textId="77777777" w:rsidR="009851EA" w:rsidRPr="00EF5447" w:rsidRDefault="009851EA" w:rsidP="0073521C">
            <w:pPr>
              <w:pStyle w:val="TAC"/>
            </w:pPr>
            <w:r w:rsidRPr="00EF5447">
              <w:t>50</w:t>
            </w:r>
          </w:p>
        </w:tc>
        <w:tc>
          <w:tcPr>
            <w:tcW w:w="1323" w:type="dxa"/>
            <w:shd w:val="clear" w:color="auto" w:fill="auto"/>
            <w:noWrap/>
          </w:tcPr>
          <w:p w14:paraId="20193265" w14:textId="77777777" w:rsidR="009851EA" w:rsidRPr="00EF5447" w:rsidRDefault="009851EA" w:rsidP="0073521C">
            <w:pPr>
              <w:pStyle w:val="TAC"/>
            </w:pPr>
            <w:r w:rsidRPr="00EF5447">
              <w:t>4173</w:t>
            </w:r>
          </w:p>
        </w:tc>
        <w:tc>
          <w:tcPr>
            <w:tcW w:w="696" w:type="dxa"/>
            <w:shd w:val="clear" w:color="auto" w:fill="auto"/>
          </w:tcPr>
          <w:p w14:paraId="01AF1F0B" w14:textId="77777777" w:rsidR="009851EA" w:rsidRPr="00EF5447" w:rsidRDefault="009851EA" w:rsidP="0073521C">
            <w:pPr>
              <w:pStyle w:val="TAC"/>
            </w:pPr>
            <w:r w:rsidRPr="00EF5447">
              <w:rPr>
                <w:rFonts w:eastAsia="Malgun Gothic"/>
                <w:lang w:eastAsia="ko-KR"/>
              </w:rPr>
              <w:t>15.9</w:t>
            </w:r>
          </w:p>
        </w:tc>
        <w:tc>
          <w:tcPr>
            <w:tcW w:w="1248" w:type="dxa"/>
            <w:shd w:val="clear" w:color="auto" w:fill="auto"/>
          </w:tcPr>
          <w:p w14:paraId="36468E03" w14:textId="77777777" w:rsidR="009851EA" w:rsidRPr="00EF5447" w:rsidRDefault="009851EA" w:rsidP="0073521C">
            <w:pPr>
              <w:pStyle w:val="TAC"/>
            </w:pPr>
            <w:r w:rsidRPr="00EF5447">
              <w:rPr>
                <w:rFonts w:eastAsia="Malgun Gothic"/>
                <w:lang w:eastAsia="ko-KR"/>
              </w:rPr>
              <w:t>IMD3</w:t>
            </w:r>
          </w:p>
        </w:tc>
      </w:tr>
      <w:tr w:rsidR="009851EA" w:rsidRPr="00EF5447" w14:paraId="197BCD52" w14:textId="77777777" w:rsidTr="0073521C">
        <w:trPr>
          <w:trHeight w:val="22"/>
          <w:jc w:val="center"/>
        </w:trPr>
        <w:tc>
          <w:tcPr>
            <w:tcW w:w="2644" w:type="dxa"/>
            <w:tcBorders>
              <w:bottom w:val="nil"/>
            </w:tcBorders>
            <w:shd w:val="clear" w:color="auto" w:fill="auto"/>
          </w:tcPr>
          <w:p w14:paraId="0CFBFEFC" w14:textId="77777777" w:rsidR="009851EA" w:rsidRPr="00EF5447" w:rsidRDefault="009851EA" w:rsidP="0073521C">
            <w:pPr>
              <w:pStyle w:val="TAC"/>
              <w:rPr>
                <w:lang w:eastAsia="ja-JP"/>
              </w:rPr>
            </w:pPr>
            <w:r w:rsidRPr="00EF5447">
              <w:rPr>
                <w:lang w:eastAsia="ja-JP"/>
              </w:rPr>
              <w:t>DC_28A_n7A-n78A</w:t>
            </w:r>
          </w:p>
          <w:p w14:paraId="3A71D321" w14:textId="77777777" w:rsidR="009851EA" w:rsidRPr="00EF5447" w:rsidRDefault="009851EA" w:rsidP="0073521C">
            <w:pPr>
              <w:pStyle w:val="TAC"/>
              <w:rPr>
                <w:rFonts w:cs="Arial"/>
              </w:rPr>
            </w:pPr>
            <w:r w:rsidRPr="00EF5447">
              <w:rPr>
                <w:lang w:eastAsia="ja-JP"/>
              </w:rPr>
              <w:t>DC_28A_n7B-n78A</w:t>
            </w:r>
          </w:p>
        </w:tc>
        <w:tc>
          <w:tcPr>
            <w:tcW w:w="867" w:type="dxa"/>
            <w:shd w:val="clear" w:color="auto" w:fill="auto"/>
          </w:tcPr>
          <w:p w14:paraId="3BBD5AB3" w14:textId="77777777" w:rsidR="009851EA" w:rsidRPr="00EF5447" w:rsidRDefault="009851EA" w:rsidP="0073521C">
            <w:pPr>
              <w:pStyle w:val="TAC"/>
              <w:rPr>
                <w:rFonts w:cs="Arial"/>
              </w:rPr>
            </w:pPr>
            <w:r w:rsidRPr="00EF5447">
              <w:rPr>
                <w:rFonts w:eastAsia="Malgun Gothic"/>
                <w:lang w:eastAsia="ko-KR"/>
              </w:rPr>
              <w:t>28</w:t>
            </w:r>
          </w:p>
        </w:tc>
        <w:tc>
          <w:tcPr>
            <w:tcW w:w="828" w:type="dxa"/>
            <w:shd w:val="clear" w:color="auto" w:fill="auto"/>
            <w:noWrap/>
          </w:tcPr>
          <w:p w14:paraId="6A4D6A54" w14:textId="77777777" w:rsidR="009851EA" w:rsidRPr="00EF5447" w:rsidRDefault="009851EA" w:rsidP="0073521C">
            <w:pPr>
              <w:pStyle w:val="TAC"/>
              <w:rPr>
                <w:rFonts w:cs="Arial"/>
              </w:rPr>
            </w:pPr>
            <w:r w:rsidRPr="00EF5447">
              <w:t>745</w:t>
            </w:r>
          </w:p>
        </w:tc>
        <w:tc>
          <w:tcPr>
            <w:tcW w:w="742" w:type="dxa"/>
            <w:shd w:val="clear" w:color="auto" w:fill="auto"/>
            <w:noWrap/>
          </w:tcPr>
          <w:p w14:paraId="36F50889" w14:textId="77777777" w:rsidR="009851EA" w:rsidRPr="00EF5447" w:rsidRDefault="009851EA" w:rsidP="0073521C">
            <w:pPr>
              <w:pStyle w:val="TAC"/>
              <w:rPr>
                <w:rFonts w:cs="Arial"/>
                <w:lang w:eastAsia="zh-CN"/>
              </w:rPr>
            </w:pPr>
            <w:r w:rsidRPr="00EF5447">
              <w:t>5</w:t>
            </w:r>
          </w:p>
        </w:tc>
        <w:tc>
          <w:tcPr>
            <w:tcW w:w="1582" w:type="dxa"/>
            <w:shd w:val="clear" w:color="auto" w:fill="auto"/>
            <w:noWrap/>
          </w:tcPr>
          <w:p w14:paraId="71553873" w14:textId="77777777" w:rsidR="009851EA" w:rsidRPr="00EF5447" w:rsidRDefault="009851EA" w:rsidP="0073521C">
            <w:pPr>
              <w:pStyle w:val="TAC"/>
              <w:rPr>
                <w:rFonts w:cs="Arial"/>
                <w:lang w:eastAsia="zh-CN"/>
              </w:rPr>
            </w:pPr>
            <w:r w:rsidRPr="00EF5447">
              <w:t>25</w:t>
            </w:r>
          </w:p>
        </w:tc>
        <w:tc>
          <w:tcPr>
            <w:tcW w:w="1323" w:type="dxa"/>
            <w:shd w:val="clear" w:color="auto" w:fill="auto"/>
            <w:noWrap/>
          </w:tcPr>
          <w:p w14:paraId="6D6374F5" w14:textId="77777777" w:rsidR="009851EA" w:rsidRPr="00EF5447" w:rsidRDefault="009851EA" w:rsidP="0073521C">
            <w:pPr>
              <w:pStyle w:val="TAC"/>
              <w:rPr>
                <w:rFonts w:cs="Arial"/>
              </w:rPr>
            </w:pPr>
            <w:r w:rsidRPr="00EF5447">
              <w:t>800</w:t>
            </w:r>
          </w:p>
        </w:tc>
        <w:tc>
          <w:tcPr>
            <w:tcW w:w="696" w:type="dxa"/>
            <w:shd w:val="clear" w:color="auto" w:fill="auto"/>
          </w:tcPr>
          <w:p w14:paraId="1B8ACB79" w14:textId="77777777" w:rsidR="009851EA" w:rsidRPr="00EF5447" w:rsidRDefault="009851EA" w:rsidP="0073521C">
            <w:pPr>
              <w:pStyle w:val="TAC"/>
              <w:rPr>
                <w:rFonts w:cs="Arial"/>
              </w:rPr>
            </w:pPr>
            <w:r w:rsidRPr="00EF5447">
              <w:rPr>
                <w:rFonts w:eastAsia="Malgun Gothic"/>
                <w:kern w:val="2"/>
                <w:szCs w:val="24"/>
                <w:lang w:eastAsia="ko-KR"/>
              </w:rPr>
              <w:t>N/A</w:t>
            </w:r>
          </w:p>
        </w:tc>
        <w:tc>
          <w:tcPr>
            <w:tcW w:w="1248" w:type="dxa"/>
            <w:shd w:val="clear" w:color="auto" w:fill="auto"/>
          </w:tcPr>
          <w:p w14:paraId="36ACAD29" w14:textId="77777777" w:rsidR="009851EA" w:rsidRPr="00EF5447" w:rsidRDefault="009851EA" w:rsidP="0073521C">
            <w:pPr>
              <w:pStyle w:val="TAC"/>
              <w:rPr>
                <w:rFonts w:cs="Arial"/>
              </w:rPr>
            </w:pPr>
            <w:r w:rsidRPr="00EF5447">
              <w:t>N/A</w:t>
            </w:r>
          </w:p>
        </w:tc>
      </w:tr>
      <w:tr w:rsidR="009851EA" w:rsidRPr="00EF5447" w14:paraId="79F7192B" w14:textId="77777777" w:rsidTr="0073521C">
        <w:trPr>
          <w:trHeight w:val="22"/>
          <w:jc w:val="center"/>
        </w:trPr>
        <w:tc>
          <w:tcPr>
            <w:tcW w:w="2644" w:type="dxa"/>
            <w:tcBorders>
              <w:top w:val="nil"/>
              <w:bottom w:val="nil"/>
            </w:tcBorders>
            <w:shd w:val="clear" w:color="auto" w:fill="auto"/>
          </w:tcPr>
          <w:p w14:paraId="3D808AF2" w14:textId="77777777" w:rsidR="009851EA" w:rsidRPr="00EF5447" w:rsidRDefault="009851EA" w:rsidP="0073521C">
            <w:pPr>
              <w:pStyle w:val="TAC"/>
            </w:pPr>
          </w:p>
        </w:tc>
        <w:tc>
          <w:tcPr>
            <w:tcW w:w="867" w:type="dxa"/>
            <w:shd w:val="clear" w:color="auto" w:fill="auto"/>
          </w:tcPr>
          <w:p w14:paraId="075F3CAF" w14:textId="77777777" w:rsidR="009851EA" w:rsidRPr="00EF5447" w:rsidRDefault="009851EA" w:rsidP="0073521C">
            <w:pPr>
              <w:pStyle w:val="TAC"/>
            </w:pPr>
            <w:r w:rsidRPr="00EF5447">
              <w:rPr>
                <w:rFonts w:eastAsia="Malgun Gothic"/>
                <w:lang w:eastAsia="ko-KR"/>
              </w:rPr>
              <w:t>n7</w:t>
            </w:r>
          </w:p>
        </w:tc>
        <w:tc>
          <w:tcPr>
            <w:tcW w:w="828" w:type="dxa"/>
            <w:shd w:val="clear" w:color="auto" w:fill="auto"/>
            <w:noWrap/>
          </w:tcPr>
          <w:p w14:paraId="6BA7C616" w14:textId="77777777" w:rsidR="009851EA" w:rsidRPr="00EF5447" w:rsidRDefault="009851EA" w:rsidP="0073521C">
            <w:pPr>
              <w:pStyle w:val="TAC"/>
            </w:pPr>
            <w:r w:rsidRPr="00EF5447">
              <w:t>2565</w:t>
            </w:r>
          </w:p>
        </w:tc>
        <w:tc>
          <w:tcPr>
            <w:tcW w:w="742" w:type="dxa"/>
            <w:shd w:val="clear" w:color="auto" w:fill="auto"/>
            <w:noWrap/>
          </w:tcPr>
          <w:p w14:paraId="1E6722E5" w14:textId="77777777" w:rsidR="009851EA" w:rsidRPr="00EF5447" w:rsidRDefault="009851EA" w:rsidP="0073521C">
            <w:pPr>
              <w:pStyle w:val="TAC"/>
              <w:rPr>
                <w:lang w:eastAsia="zh-CN"/>
              </w:rPr>
            </w:pPr>
            <w:r w:rsidRPr="00EF5447">
              <w:t>5</w:t>
            </w:r>
          </w:p>
        </w:tc>
        <w:tc>
          <w:tcPr>
            <w:tcW w:w="1582" w:type="dxa"/>
            <w:shd w:val="clear" w:color="auto" w:fill="auto"/>
            <w:noWrap/>
          </w:tcPr>
          <w:p w14:paraId="75B26A0E" w14:textId="77777777" w:rsidR="009851EA" w:rsidRPr="00EF5447" w:rsidRDefault="009851EA" w:rsidP="0073521C">
            <w:pPr>
              <w:pStyle w:val="TAC"/>
              <w:rPr>
                <w:lang w:eastAsia="zh-CN"/>
              </w:rPr>
            </w:pPr>
            <w:r w:rsidRPr="00EF5447">
              <w:t>25</w:t>
            </w:r>
          </w:p>
        </w:tc>
        <w:tc>
          <w:tcPr>
            <w:tcW w:w="1323" w:type="dxa"/>
            <w:shd w:val="clear" w:color="auto" w:fill="auto"/>
            <w:noWrap/>
          </w:tcPr>
          <w:p w14:paraId="589B8422" w14:textId="77777777" w:rsidR="009851EA" w:rsidRPr="00EF5447" w:rsidRDefault="009851EA" w:rsidP="0073521C">
            <w:pPr>
              <w:pStyle w:val="TAC"/>
            </w:pPr>
            <w:r w:rsidRPr="00EF5447">
              <w:t>2685</w:t>
            </w:r>
          </w:p>
        </w:tc>
        <w:tc>
          <w:tcPr>
            <w:tcW w:w="696" w:type="dxa"/>
            <w:shd w:val="clear" w:color="auto" w:fill="auto"/>
          </w:tcPr>
          <w:p w14:paraId="6128FFAA" w14:textId="77777777" w:rsidR="009851EA" w:rsidRPr="00EF5447" w:rsidRDefault="009851EA" w:rsidP="0073521C">
            <w:pPr>
              <w:pStyle w:val="TAC"/>
            </w:pPr>
            <w:r w:rsidRPr="00EF5447">
              <w:rPr>
                <w:rFonts w:eastAsia="Malgun Gothic"/>
                <w:kern w:val="2"/>
                <w:szCs w:val="24"/>
                <w:lang w:eastAsia="ko-KR"/>
              </w:rPr>
              <w:t>N/A</w:t>
            </w:r>
          </w:p>
        </w:tc>
        <w:tc>
          <w:tcPr>
            <w:tcW w:w="1248" w:type="dxa"/>
            <w:shd w:val="clear" w:color="auto" w:fill="auto"/>
          </w:tcPr>
          <w:p w14:paraId="7CE50B80" w14:textId="77777777" w:rsidR="009851EA" w:rsidRPr="00EF5447" w:rsidRDefault="009851EA" w:rsidP="0073521C">
            <w:pPr>
              <w:pStyle w:val="TAC"/>
            </w:pPr>
            <w:r w:rsidRPr="00EF5447">
              <w:t>N/A</w:t>
            </w:r>
          </w:p>
        </w:tc>
      </w:tr>
      <w:tr w:rsidR="009851EA" w:rsidRPr="00EF5447" w14:paraId="5972DE6E" w14:textId="77777777" w:rsidTr="0073521C">
        <w:trPr>
          <w:trHeight w:val="297"/>
          <w:jc w:val="center"/>
        </w:trPr>
        <w:tc>
          <w:tcPr>
            <w:tcW w:w="2644" w:type="dxa"/>
            <w:tcBorders>
              <w:top w:val="nil"/>
              <w:bottom w:val="nil"/>
            </w:tcBorders>
            <w:shd w:val="clear" w:color="auto" w:fill="auto"/>
          </w:tcPr>
          <w:p w14:paraId="178D8793" w14:textId="77777777" w:rsidR="009851EA" w:rsidRPr="00EF5447" w:rsidRDefault="009851EA" w:rsidP="0073521C">
            <w:pPr>
              <w:pStyle w:val="TAC"/>
            </w:pPr>
          </w:p>
        </w:tc>
        <w:tc>
          <w:tcPr>
            <w:tcW w:w="867" w:type="dxa"/>
            <w:shd w:val="clear" w:color="auto" w:fill="auto"/>
          </w:tcPr>
          <w:p w14:paraId="2B96DD1C" w14:textId="77777777" w:rsidR="009851EA" w:rsidRPr="00EF5447" w:rsidRDefault="009851EA" w:rsidP="0073521C">
            <w:pPr>
              <w:pStyle w:val="TAC"/>
            </w:pPr>
            <w:r w:rsidRPr="00EF5447">
              <w:rPr>
                <w:rFonts w:eastAsia="Malgun Gothic"/>
                <w:lang w:eastAsia="ko-KR"/>
              </w:rPr>
              <w:t>n78</w:t>
            </w:r>
          </w:p>
        </w:tc>
        <w:tc>
          <w:tcPr>
            <w:tcW w:w="828" w:type="dxa"/>
            <w:shd w:val="clear" w:color="auto" w:fill="auto"/>
            <w:noWrap/>
          </w:tcPr>
          <w:p w14:paraId="55AD3251" w14:textId="77777777" w:rsidR="009851EA" w:rsidRPr="00EF5447" w:rsidRDefault="009851EA" w:rsidP="0073521C">
            <w:pPr>
              <w:pStyle w:val="TAC"/>
            </w:pPr>
            <w:r w:rsidRPr="00EF5447">
              <w:t>3310</w:t>
            </w:r>
          </w:p>
        </w:tc>
        <w:tc>
          <w:tcPr>
            <w:tcW w:w="742" w:type="dxa"/>
            <w:shd w:val="clear" w:color="auto" w:fill="auto"/>
            <w:noWrap/>
          </w:tcPr>
          <w:p w14:paraId="707041A3" w14:textId="77777777" w:rsidR="009851EA" w:rsidRPr="00EF5447" w:rsidRDefault="009851EA" w:rsidP="0073521C">
            <w:pPr>
              <w:pStyle w:val="TAC"/>
              <w:rPr>
                <w:lang w:eastAsia="zh-CN"/>
              </w:rPr>
            </w:pPr>
            <w:r w:rsidRPr="00EF5447">
              <w:t>10</w:t>
            </w:r>
          </w:p>
        </w:tc>
        <w:tc>
          <w:tcPr>
            <w:tcW w:w="1582" w:type="dxa"/>
            <w:shd w:val="clear" w:color="auto" w:fill="auto"/>
            <w:noWrap/>
          </w:tcPr>
          <w:p w14:paraId="1D92FFDB" w14:textId="77777777" w:rsidR="009851EA" w:rsidRPr="00EF5447" w:rsidRDefault="009851EA" w:rsidP="0073521C">
            <w:pPr>
              <w:pStyle w:val="TAC"/>
              <w:rPr>
                <w:lang w:eastAsia="zh-CN"/>
              </w:rPr>
            </w:pPr>
            <w:r w:rsidRPr="00EF5447">
              <w:t>50</w:t>
            </w:r>
          </w:p>
        </w:tc>
        <w:tc>
          <w:tcPr>
            <w:tcW w:w="1323" w:type="dxa"/>
            <w:shd w:val="clear" w:color="auto" w:fill="auto"/>
            <w:noWrap/>
          </w:tcPr>
          <w:p w14:paraId="2B6E2EEE" w14:textId="77777777" w:rsidR="009851EA" w:rsidRPr="00EF5447" w:rsidRDefault="009851EA" w:rsidP="0073521C">
            <w:pPr>
              <w:pStyle w:val="TAC"/>
            </w:pPr>
            <w:r w:rsidRPr="00EF5447">
              <w:t>3310</w:t>
            </w:r>
          </w:p>
        </w:tc>
        <w:tc>
          <w:tcPr>
            <w:tcW w:w="696" w:type="dxa"/>
            <w:shd w:val="clear" w:color="auto" w:fill="auto"/>
          </w:tcPr>
          <w:p w14:paraId="3D0B270B" w14:textId="77777777" w:rsidR="009851EA" w:rsidRPr="00EF5447" w:rsidRDefault="009851EA" w:rsidP="0073521C">
            <w:pPr>
              <w:pStyle w:val="TAC"/>
            </w:pPr>
            <w:r w:rsidRPr="00EF5447">
              <w:rPr>
                <w:rFonts w:eastAsia="Malgun Gothic"/>
                <w:lang w:eastAsia="ko-KR"/>
              </w:rPr>
              <w:t>29.7</w:t>
            </w:r>
          </w:p>
        </w:tc>
        <w:tc>
          <w:tcPr>
            <w:tcW w:w="1248" w:type="dxa"/>
            <w:shd w:val="clear" w:color="auto" w:fill="auto"/>
          </w:tcPr>
          <w:p w14:paraId="6FE5AEE1"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2790F1BE" w14:textId="77777777" w:rsidTr="0073521C">
        <w:trPr>
          <w:trHeight w:val="22"/>
          <w:jc w:val="center"/>
        </w:trPr>
        <w:tc>
          <w:tcPr>
            <w:tcW w:w="2644" w:type="dxa"/>
            <w:tcBorders>
              <w:top w:val="nil"/>
              <w:bottom w:val="nil"/>
            </w:tcBorders>
            <w:shd w:val="clear" w:color="auto" w:fill="auto"/>
          </w:tcPr>
          <w:p w14:paraId="26CC02FF" w14:textId="77777777" w:rsidR="009851EA" w:rsidRPr="00EF5447" w:rsidRDefault="009851EA" w:rsidP="0073521C">
            <w:pPr>
              <w:pStyle w:val="TAC"/>
            </w:pPr>
          </w:p>
        </w:tc>
        <w:tc>
          <w:tcPr>
            <w:tcW w:w="867" w:type="dxa"/>
            <w:shd w:val="clear" w:color="auto" w:fill="auto"/>
          </w:tcPr>
          <w:p w14:paraId="7B9BACBA" w14:textId="77777777" w:rsidR="009851EA" w:rsidRPr="00EF5447" w:rsidRDefault="009851EA" w:rsidP="0073521C">
            <w:pPr>
              <w:pStyle w:val="TAC"/>
            </w:pPr>
            <w:r w:rsidRPr="00EF5447">
              <w:rPr>
                <w:lang w:eastAsia="ja-JP"/>
              </w:rPr>
              <w:t>28</w:t>
            </w:r>
          </w:p>
        </w:tc>
        <w:tc>
          <w:tcPr>
            <w:tcW w:w="828" w:type="dxa"/>
            <w:shd w:val="clear" w:color="auto" w:fill="auto"/>
            <w:noWrap/>
          </w:tcPr>
          <w:p w14:paraId="1E3E4F56" w14:textId="77777777" w:rsidR="009851EA" w:rsidRPr="00EF5447" w:rsidRDefault="009851EA" w:rsidP="0073521C">
            <w:pPr>
              <w:pStyle w:val="TAC"/>
            </w:pPr>
            <w:r w:rsidRPr="00EF5447">
              <w:rPr>
                <w:lang w:eastAsia="ja-JP"/>
              </w:rPr>
              <w:t>740</w:t>
            </w:r>
          </w:p>
        </w:tc>
        <w:tc>
          <w:tcPr>
            <w:tcW w:w="742" w:type="dxa"/>
            <w:shd w:val="clear" w:color="auto" w:fill="auto"/>
            <w:noWrap/>
          </w:tcPr>
          <w:p w14:paraId="57766225" w14:textId="77777777" w:rsidR="009851EA" w:rsidRPr="00EF5447" w:rsidRDefault="009851EA" w:rsidP="0073521C">
            <w:pPr>
              <w:pStyle w:val="TAC"/>
              <w:rPr>
                <w:lang w:eastAsia="zh-CN"/>
              </w:rPr>
            </w:pPr>
            <w:r w:rsidRPr="00EF5447">
              <w:rPr>
                <w:rFonts w:eastAsia="Malgun Gothic"/>
                <w:lang w:eastAsia="ko-KR"/>
              </w:rPr>
              <w:t>5</w:t>
            </w:r>
          </w:p>
        </w:tc>
        <w:tc>
          <w:tcPr>
            <w:tcW w:w="1582" w:type="dxa"/>
            <w:shd w:val="clear" w:color="auto" w:fill="auto"/>
            <w:noWrap/>
          </w:tcPr>
          <w:p w14:paraId="739FFF5A" w14:textId="77777777" w:rsidR="009851EA" w:rsidRPr="00EF5447" w:rsidRDefault="009851EA" w:rsidP="0073521C">
            <w:pPr>
              <w:pStyle w:val="TAC"/>
              <w:rPr>
                <w:lang w:eastAsia="zh-CN"/>
              </w:rPr>
            </w:pPr>
            <w:r w:rsidRPr="00EF5447">
              <w:rPr>
                <w:rFonts w:eastAsia="Malgun Gothic"/>
                <w:lang w:eastAsia="ko-KR"/>
              </w:rPr>
              <w:t>25</w:t>
            </w:r>
          </w:p>
        </w:tc>
        <w:tc>
          <w:tcPr>
            <w:tcW w:w="1323" w:type="dxa"/>
            <w:shd w:val="clear" w:color="auto" w:fill="auto"/>
            <w:noWrap/>
          </w:tcPr>
          <w:p w14:paraId="5C141EB3" w14:textId="77777777" w:rsidR="009851EA" w:rsidRPr="00EF5447" w:rsidRDefault="009851EA" w:rsidP="0073521C">
            <w:pPr>
              <w:pStyle w:val="TAC"/>
            </w:pPr>
            <w:r w:rsidRPr="00EF5447">
              <w:rPr>
                <w:rFonts w:eastAsia="Malgun Gothic"/>
                <w:kern w:val="2"/>
                <w:szCs w:val="24"/>
                <w:lang w:eastAsia="ko-KR"/>
              </w:rPr>
              <w:t>795</w:t>
            </w:r>
          </w:p>
        </w:tc>
        <w:tc>
          <w:tcPr>
            <w:tcW w:w="696" w:type="dxa"/>
            <w:shd w:val="clear" w:color="auto" w:fill="auto"/>
          </w:tcPr>
          <w:p w14:paraId="0AEA8E60"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6364A814" w14:textId="77777777" w:rsidR="009851EA" w:rsidRPr="00EF5447" w:rsidRDefault="009851EA" w:rsidP="0073521C">
            <w:pPr>
              <w:pStyle w:val="TAC"/>
            </w:pPr>
            <w:r w:rsidRPr="00EF5447">
              <w:rPr>
                <w:rFonts w:eastAsia="Malgun Gothic"/>
                <w:lang w:eastAsia="ko-KR"/>
              </w:rPr>
              <w:t>N/A</w:t>
            </w:r>
          </w:p>
        </w:tc>
      </w:tr>
      <w:tr w:rsidR="009851EA" w:rsidRPr="00EF5447" w14:paraId="4831469D" w14:textId="77777777" w:rsidTr="0073521C">
        <w:trPr>
          <w:trHeight w:val="22"/>
          <w:jc w:val="center"/>
        </w:trPr>
        <w:tc>
          <w:tcPr>
            <w:tcW w:w="2644" w:type="dxa"/>
            <w:tcBorders>
              <w:top w:val="nil"/>
              <w:bottom w:val="nil"/>
            </w:tcBorders>
            <w:shd w:val="clear" w:color="auto" w:fill="auto"/>
          </w:tcPr>
          <w:p w14:paraId="7E96BDC4" w14:textId="77777777" w:rsidR="009851EA" w:rsidRPr="00EF5447" w:rsidRDefault="009851EA" w:rsidP="0073521C">
            <w:pPr>
              <w:pStyle w:val="TAC"/>
            </w:pPr>
          </w:p>
        </w:tc>
        <w:tc>
          <w:tcPr>
            <w:tcW w:w="867" w:type="dxa"/>
            <w:shd w:val="clear" w:color="auto" w:fill="auto"/>
          </w:tcPr>
          <w:p w14:paraId="77FB0DCC" w14:textId="77777777" w:rsidR="009851EA" w:rsidRPr="00EF5447" w:rsidRDefault="009851EA" w:rsidP="0073521C">
            <w:pPr>
              <w:pStyle w:val="TAC"/>
            </w:pPr>
            <w:r w:rsidRPr="00EF5447">
              <w:rPr>
                <w:lang w:eastAsia="ja-JP"/>
              </w:rPr>
              <w:t>n7</w:t>
            </w:r>
          </w:p>
        </w:tc>
        <w:tc>
          <w:tcPr>
            <w:tcW w:w="828" w:type="dxa"/>
            <w:shd w:val="clear" w:color="auto" w:fill="auto"/>
            <w:noWrap/>
          </w:tcPr>
          <w:p w14:paraId="754D4637" w14:textId="77777777" w:rsidR="009851EA" w:rsidRPr="00EF5447" w:rsidRDefault="009851EA" w:rsidP="0073521C">
            <w:pPr>
              <w:pStyle w:val="TAC"/>
            </w:pPr>
            <w:r w:rsidRPr="00EF5447">
              <w:rPr>
                <w:rFonts w:eastAsia="Malgun Gothic"/>
                <w:kern w:val="2"/>
                <w:szCs w:val="24"/>
                <w:lang w:eastAsia="ko-KR"/>
              </w:rPr>
              <w:t>2530</w:t>
            </w:r>
          </w:p>
        </w:tc>
        <w:tc>
          <w:tcPr>
            <w:tcW w:w="742" w:type="dxa"/>
            <w:shd w:val="clear" w:color="auto" w:fill="auto"/>
            <w:noWrap/>
          </w:tcPr>
          <w:p w14:paraId="308B969B" w14:textId="77777777" w:rsidR="009851EA" w:rsidRPr="00EF5447" w:rsidRDefault="009851EA" w:rsidP="0073521C">
            <w:pPr>
              <w:pStyle w:val="TAC"/>
              <w:rPr>
                <w:lang w:eastAsia="zh-CN"/>
              </w:rPr>
            </w:pPr>
            <w:r w:rsidRPr="00EF5447">
              <w:rPr>
                <w:rFonts w:eastAsia="Malgun Gothic"/>
                <w:lang w:eastAsia="ko-KR"/>
              </w:rPr>
              <w:t>5</w:t>
            </w:r>
          </w:p>
        </w:tc>
        <w:tc>
          <w:tcPr>
            <w:tcW w:w="1582" w:type="dxa"/>
            <w:shd w:val="clear" w:color="auto" w:fill="auto"/>
            <w:noWrap/>
          </w:tcPr>
          <w:p w14:paraId="761D7E10" w14:textId="77777777" w:rsidR="009851EA" w:rsidRPr="00EF5447" w:rsidRDefault="009851EA" w:rsidP="0073521C">
            <w:pPr>
              <w:pStyle w:val="TAC"/>
              <w:rPr>
                <w:lang w:eastAsia="zh-CN"/>
              </w:rPr>
            </w:pPr>
            <w:r w:rsidRPr="00EF5447">
              <w:rPr>
                <w:rFonts w:eastAsia="Malgun Gothic"/>
                <w:lang w:eastAsia="ko-KR"/>
              </w:rPr>
              <w:t>25</w:t>
            </w:r>
          </w:p>
        </w:tc>
        <w:tc>
          <w:tcPr>
            <w:tcW w:w="1323" w:type="dxa"/>
            <w:shd w:val="clear" w:color="auto" w:fill="auto"/>
            <w:noWrap/>
          </w:tcPr>
          <w:p w14:paraId="647A3022" w14:textId="77777777" w:rsidR="009851EA" w:rsidRPr="00EF5447" w:rsidRDefault="009851EA" w:rsidP="0073521C">
            <w:pPr>
              <w:pStyle w:val="TAC"/>
            </w:pPr>
            <w:r w:rsidRPr="00EF5447">
              <w:rPr>
                <w:rFonts w:eastAsia="Malgun Gothic"/>
                <w:lang w:eastAsia="ko-KR"/>
              </w:rPr>
              <w:t>2650</w:t>
            </w:r>
          </w:p>
        </w:tc>
        <w:tc>
          <w:tcPr>
            <w:tcW w:w="696" w:type="dxa"/>
            <w:shd w:val="clear" w:color="auto" w:fill="auto"/>
          </w:tcPr>
          <w:p w14:paraId="3E95802A" w14:textId="77777777" w:rsidR="009851EA" w:rsidRPr="00EF5447" w:rsidRDefault="009851EA" w:rsidP="0073521C">
            <w:pPr>
              <w:pStyle w:val="TAC"/>
            </w:pPr>
            <w:r w:rsidRPr="00EF5447">
              <w:rPr>
                <w:rFonts w:eastAsia="Malgun Gothic"/>
                <w:lang w:eastAsia="ko-KR"/>
              </w:rPr>
              <w:t>30.5</w:t>
            </w:r>
          </w:p>
        </w:tc>
        <w:tc>
          <w:tcPr>
            <w:tcW w:w="1248" w:type="dxa"/>
            <w:shd w:val="clear" w:color="auto" w:fill="auto"/>
          </w:tcPr>
          <w:p w14:paraId="08628FBF" w14:textId="77777777" w:rsidR="009851EA" w:rsidRPr="00EF5447" w:rsidRDefault="009851EA" w:rsidP="0073521C">
            <w:pPr>
              <w:pStyle w:val="TAC"/>
              <w:rPr>
                <w:rFonts w:eastAsia="Malgun Gothic"/>
                <w:lang w:eastAsia="ko-KR"/>
              </w:rPr>
            </w:pPr>
            <w:r w:rsidRPr="00EF5447">
              <w:rPr>
                <w:rFonts w:eastAsia="Malgun Gothic"/>
                <w:lang w:eastAsia="ko-KR"/>
              </w:rPr>
              <w:t>IMD2</w:t>
            </w:r>
          </w:p>
        </w:tc>
      </w:tr>
      <w:tr w:rsidR="009851EA" w:rsidRPr="00EF5447" w14:paraId="31836615" w14:textId="77777777" w:rsidTr="0073521C">
        <w:trPr>
          <w:trHeight w:val="22"/>
          <w:jc w:val="center"/>
        </w:trPr>
        <w:tc>
          <w:tcPr>
            <w:tcW w:w="2644" w:type="dxa"/>
            <w:tcBorders>
              <w:top w:val="nil"/>
              <w:bottom w:val="single" w:sz="4" w:space="0" w:color="auto"/>
            </w:tcBorders>
            <w:shd w:val="clear" w:color="auto" w:fill="auto"/>
          </w:tcPr>
          <w:p w14:paraId="256EBFAA" w14:textId="77777777" w:rsidR="009851EA" w:rsidRPr="00EF5447" w:rsidRDefault="009851EA" w:rsidP="0073521C">
            <w:pPr>
              <w:pStyle w:val="TAC"/>
            </w:pPr>
          </w:p>
        </w:tc>
        <w:tc>
          <w:tcPr>
            <w:tcW w:w="867" w:type="dxa"/>
            <w:shd w:val="clear" w:color="auto" w:fill="auto"/>
          </w:tcPr>
          <w:p w14:paraId="24BBB34D" w14:textId="77777777" w:rsidR="009851EA" w:rsidRPr="00EF5447" w:rsidRDefault="009851EA" w:rsidP="0073521C">
            <w:pPr>
              <w:pStyle w:val="TAC"/>
            </w:pPr>
            <w:r w:rsidRPr="00EF5447">
              <w:rPr>
                <w:lang w:eastAsia="ja-JP"/>
              </w:rPr>
              <w:t>n78</w:t>
            </w:r>
          </w:p>
        </w:tc>
        <w:tc>
          <w:tcPr>
            <w:tcW w:w="828" w:type="dxa"/>
            <w:shd w:val="clear" w:color="auto" w:fill="auto"/>
            <w:noWrap/>
          </w:tcPr>
          <w:p w14:paraId="4FDA62F2" w14:textId="77777777" w:rsidR="009851EA" w:rsidRPr="00EF5447" w:rsidRDefault="009851EA" w:rsidP="0073521C">
            <w:pPr>
              <w:pStyle w:val="TAC"/>
            </w:pPr>
            <w:r w:rsidRPr="00EF5447">
              <w:rPr>
                <w:rFonts w:eastAsia="Malgun Gothic"/>
                <w:kern w:val="2"/>
                <w:szCs w:val="24"/>
                <w:lang w:eastAsia="ko-KR"/>
              </w:rPr>
              <w:t>3390</w:t>
            </w:r>
          </w:p>
        </w:tc>
        <w:tc>
          <w:tcPr>
            <w:tcW w:w="742" w:type="dxa"/>
            <w:shd w:val="clear" w:color="auto" w:fill="auto"/>
            <w:noWrap/>
          </w:tcPr>
          <w:p w14:paraId="0812ACD1" w14:textId="77777777" w:rsidR="009851EA" w:rsidRPr="00EF5447" w:rsidRDefault="009851EA" w:rsidP="0073521C">
            <w:pPr>
              <w:pStyle w:val="TAC"/>
              <w:rPr>
                <w:lang w:eastAsia="zh-CN"/>
              </w:rPr>
            </w:pPr>
            <w:r w:rsidRPr="00EF5447">
              <w:rPr>
                <w:rFonts w:eastAsia="Malgun Gothic"/>
                <w:kern w:val="2"/>
                <w:szCs w:val="24"/>
                <w:lang w:eastAsia="ko-KR"/>
              </w:rPr>
              <w:t>10</w:t>
            </w:r>
          </w:p>
        </w:tc>
        <w:tc>
          <w:tcPr>
            <w:tcW w:w="1582" w:type="dxa"/>
            <w:shd w:val="clear" w:color="auto" w:fill="auto"/>
            <w:noWrap/>
          </w:tcPr>
          <w:p w14:paraId="4F7C8BAB" w14:textId="77777777" w:rsidR="009851EA" w:rsidRPr="00EF5447" w:rsidRDefault="009851EA" w:rsidP="0073521C">
            <w:pPr>
              <w:pStyle w:val="TAC"/>
              <w:rPr>
                <w:lang w:eastAsia="zh-CN"/>
              </w:rPr>
            </w:pPr>
            <w:r w:rsidRPr="00EF5447">
              <w:rPr>
                <w:rFonts w:eastAsia="Malgun Gothic"/>
                <w:kern w:val="2"/>
                <w:szCs w:val="24"/>
                <w:lang w:eastAsia="ko-KR"/>
              </w:rPr>
              <w:t>50</w:t>
            </w:r>
          </w:p>
        </w:tc>
        <w:tc>
          <w:tcPr>
            <w:tcW w:w="1323" w:type="dxa"/>
            <w:shd w:val="clear" w:color="auto" w:fill="auto"/>
            <w:noWrap/>
          </w:tcPr>
          <w:p w14:paraId="7806EC5E" w14:textId="77777777" w:rsidR="009851EA" w:rsidRPr="00EF5447" w:rsidRDefault="009851EA" w:rsidP="0073521C">
            <w:pPr>
              <w:pStyle w:val="TAC"/>
            </w:pPr>
            <w:r w:rsidRPr="00EF5447">
              <w:rPr>
                <w:rFonts w:eastAsia="Malgun Gothic"/>
                <w:kern w:val="2"/>
                <w:szCs w:val="24"/>
                <w:lang w:eastAsia="ko-KR"/>
              </w:rPr>
              <w:t>3390</w:t>
            </w:r>
          </w:p>
        </w:tc>
        <w:tc>
          <w:tcPr>
            <w:tcW w:w="696" w:type="dxa"/>
            <w:shd w:val="clear" w:color="auto" w:fill="auto"/>
          </w:tcPr>
          <w:p w14:paraId="3CA6DCC4"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6870268A" w14:textId="77777777" w:rsidR="009851EA" w:rsidRPr="00EF5447" w:rsidRDefault="009851EA" w:rsidP="0073521C">
            <w:pPr>
              <w:pStyle w:val="TAC"/>
            </w:pPr>
            <w:r w:rsidRPr="00EF5447">
              <w:rPr>
                <w:rFonts w:eastAsia="Malgun Gothic"/>
                <w:lang w:eastAsia="ko-KR"/>
              </w:rPr>
              <w:t>N/A</w:t>
            </w:r>
          </w:p>
        </w:tc>
      </w:tr>
      <w:tr w:rsidR="009851EA" w14:paraId="1156E179" w14:textId="77777777" w:rsidTr="0073521C">
        <w:trPr>
          <w:trHeight w:val="22"/>
          <w:jc w:val="center"/>
        </w:trPr>
        <w:tc>
          <w:tcPr>
            <w:tcW w:w="2644" w:type="dxa"/>
            <w:tcBorders>
              <w:top w:val="single" w:sz="4" w:space="0" w:color="auto"/>
              <w:left w:val="single" w:sz="4" w:space="0" w:color="auto"/>
              <w:bottom w:val="nil"/>
              <w:right w:val="single" w:sz="4" w:space="0" w:color="auto"/>
            </w:tcBorders>
          </w:tcPr>
          <w:p w14:paraId="18F00754" w14:textId="77777777" w:rsidR="009851EA" w:rsidRDefault="009851EA" w:rsidP="0073521C">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4B55D0DF" w14:textId="77777777" w:rsidR="009851EA" w:rsidRDefault="009851EA" w:rsidP="0073521C">
            <w:pPr>
              <w:pStyle w:val="TAC"/>
              <w:rPr>
                <w:lang w:eastAsia="ja-JP"/>
              </w:rPr>
            </w:pPr>
            <w:r w:rsidRPr="00791C94">
              <w:t>n1</w:t>
            </w:r>
          </w:p>
        </w:tc>
        <w:tc>
          <w:tcPr>
            <w:tcW w:w="828" w:type="dxa"/>
            <w:tcBorders>
              <w:top w:val="single" w:sz="4" w:space="0" w:color="auto"/>
              <w:left w:val="single" w:sz="4" w:space="0" w:color="auto"/>
              <w:bottom w:val="single" w:sz="4" w:space="0" w:color="auto"/>
              <w:right w:val="single" w:sz="4" w:space="0" w:color="auto"/>
            </w:tcBorders>
            <w:noWrap/>
          </w:tcPr>
          <w:p w14:paraId="363ACD0F" w14:textId="77777777" w:rsidR="009851EA" w:rsidRDefault="009851EA" w:rsidP="0073521C">
            <w:pPr>
              <w:pStyle w:val="TAC"/>
              <w:rPr>
                <w:rFonts w:eastAsia="Malgun Gothic"/>
                <w:kern w:val="2"/>
                <w:szCs w:val="24"/>
                <w:lang w:eastAsia="ko-KR"/>
              </w:rPr>
            </w:pPr>
            <w:r>
              <w:t>1975</w:t>
            </w:r>
          </w:p>
        </w:tc>
        <w:tc>
          <w:tcPr>
            <w:tcW w:w="742" w:type="dxa"/>
            <w:tcBorders>
              <w:top w:val="single" w:sz="4" w:space="0" w:color="auto"/>
              <w:left w:val="single" w:sz="4" w:space="0" w:color="auto"/>
              <w:bottom w:val="single" w:sz="4" w:space="0" w:color="auto"/>
              <w:right w:val="single" w:sz="4" w:space="0" w:color="auto"/>
            </w:tcBorders>
            <w:noWrap/>
          </w:tcPr>
          <w:p w14:paraId="08D98E52" w14:textId="77777777" w:rsidR="009851EA" w:rsidRDefault="009851EA" w:rsidP="0073521C">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1D359969" w14:textId="77777777" w:rsidR="009851EA" w:rsidRDefault="009851EA" w:rsidP="0073521C">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C4B1EC6" w14:textId="77777777" w:rsidR="009851EA" w:rsidRDefault="009851EA" w:rsidP="0073521C">
            <w:pPr>
              <w:pStyle w:val="TAC"/>
              <w:rPr>
                <w:rFonts w:eastAsia="Malgun Gothic"/>
                <w:kern w:val="2"/>
                <w:szCs w:val="24"/>
                <w:lang w:eastAsia="ko-KR"/>
              </w:rPr>
            </w:pPr>
            <w:r>
              <w:t>2165</w:t>
            </w:r>
          </w:p>
        </w:tc>
        <w:tc>
          <w:tcPr>
            <w:tcW w:w="696" w:type="dxa"/>
            <w:tcBorders>
              <w:top w:val="single" w:sz="4" w:space="0" w:color="auto"/>
              <w:left w:val="single" w:sz="4" w:space="0" w:color="auto"/>
              <w:bottom w:val="single" w:sz="4" w:space="0" w:color="auto"/>
              <w:right w:val="single" w:sz="4" w:space="0" w:color="auto"/>
            </w:tcBorders>
          </w:tcPr>
          <w:p w14:paraId="58E84C4C" w14:textId="77777777" w:rsidR="009851EA" w:rsidRDefault="009851EA" w:rsidP="0073521C">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2C3EC8E" w14:textId="77777777" w:rsidR="009851EA" w:rsidRDefault="009851EA" w:rsidP="0073521C">
            <w:pPr>
              <w:pStyle w:val="TAC"/>
              <w:rPr>
                <w:rFonts w:eastAsia="Malgun Gothic"/>
                <w:lang w:eastAsia="ko-KR"/>
              </w:rPr>
            </w:pPr>
            <w:r w:rsidRPr="00791C94">
              <w:t>N/A</w:t>
            </w:r>
          </w:p>
        </w:tc>
      </w:tr>
      <w:tr w:rsidR="009851EA" w14:paraId="23CD4C93" w14:textId="77777777" w:rsidTr="0073521C">
        <w:trPr>
          <w:trHeight w:val="22"/>
          <w:jc w:val="center"/>
        </w:trPr>
        <w:tc>
          <w:tcPr>
            <w:tcW w:w="2644" w:type="dxa"/>
            <w:tcBorders>
              <w:top w:val="nil"/>
              <w:left w:val="single" w:sz="4" w:space="0" w:color="auto"/>
              <w:bottom w:val="nil"/>
              <w:right w:val="single" w:sz="4" w:space="0" w:color="auto"/>
            </w:tcBorders>
          </w:tcPr>
          <w:p w14:paraId="4D14A949"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2CAF368E" w14:textId="77777777" w:rsidR="009851EA" w:rsidRDefault="009851EA" w:rsidP="0073521C">
            <w:pPr>
              <w:pStyle w:val="TAC"/>
              <w:rPr>
                <w:lang w:eastAsia="ja-JP"/>
              </w:rPr>
            </w:pPr>
            <w:r w:rsidRPr="00791C94">
              <w:t>2</w:t>
            </w:r>
            <w:r>
              <w:t>8</w:t>
            </w:r>
          </w:p>
        </w:tc>
        <w:tc>
          <w:tcPr>
            <w:tcW w:w="828" w:type="dxa"/>
            <w:tcBorders>
              <w:top w:val="single" w:sz="4" w:space="0" w:color="auto"/>
              <w:left w:val="single" w:sz="4" w:space="0" w:color="auto"/>
              <w:bottom w:val="single" w:sz="4" w:space="0" w:color="auto"/>
              <w:right w:val="single" w:sz="4" w:space="0" w:color="auto"/>
            </w:tcBorders>
            <w:noWrap/>
          </w:tcPr>
          <w:p w14:paraId="58CCA1AD" w14:textId="77777777" w:rsidR="009851EA" w:rsidRDefault="009851EA" w:rsidP="0073521C">
            <w:pPr>
              <w:pStyle w:val="TAC"/>
              <w:rPr>
                <w:rFonts w:eastAsia="Malgun Gothic"/>
                <w:kern w:val="2"/>
                <w:szCs w:val="24"/>
                <w:lang w:eastAsia="ko-KR"/>
              </w:rPr>
            </w:pPr>
            <w:r>
              <w:t>720</w:t>
            </w:r>
          </w:p>
        </w:tc>
        <w:tc>
          <w:tcPr>
            <w:tcW w:w="742" w:type="dxa"/>
            <w:tcBorders>
              <w:top w:val="single" w:sz="4" w:space="0" w:color="auto"/>
              <w:left w:val="single" w:sz="4" w:space="0" w:color="auto"/>
              <w:bottom w:val="single" w:sz="4" w:space="0" w:color="auto"/>
              <w:right w:val="single" w:sz="4" w:space="0" w:color="auto"/>
            </w:tcBorders>
            <w:noWrap/>
          </w:tcPr>
          <w:p w14:paraId="3D635D9D" w14:textId="77777777" w:rsidR="009851EA" w:rsidRDefault="009851EA" w:rsidP="0073521C">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280B1BDD" w14:textId="77777777" w:rsidR="009851EA" w:rsidRDefault="009851EA" w:rsidP="0073521C">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D38C03B" w14:textId="77777777" w:rsidR="009851EA" w:rsidRDefault="009851EA" w:rsidP="0073521C">
            <w:pPr>
              <w:pStyle w:val="TAC"/>
              <w:rPr>
                <w:rFonts w:eastAsia="Malgun Gothic"/>
                <w:kern w:val="2"/>
                <w:szCs w:val="24"/>
                <w:lang w:eastAsia="ko-KR"/>
              </w:rPr>
            </w:pPr>
            <w:r>
              <w:t>775</w:t>
            </w:r>
          </w:p>
        </w:tc>
        <w:tc>
          <w:tcPr>
            <w:tcW w:w="696" w:type="dxa"/>
            <w:tcBorders>
              <w:top w:val="single" w:sz="4" w:space="0" w:color="auto"/>
              <w:left w:val="single" w:sz="4" w:space="0" w:color="auto"/>
              <w:bottom w:val="single" w:sz="4" w:space="0" w:color="auto"/>
              <w:right w:val="single" w:sz="4" w:space="0" w:color="auto"/>
            </w:tcBorders>
          </w:tcPr>
          <w:p w14:paraId="15337433" w14:textId="77777777" w:rsidR="009851EA" w:rsidRDefault="009851EA" w:rsidP="0073521C">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71FD770E" w14:textId="77777777" w:rsidR="009851EA" w:rsidRDefault="009851EA" w:rsidP="0073521C">
            <w:pPr>
              <w:pStyle w:val="TAC"/>
              <w:rPr>
                <w:rFonts w:eastAsia="Malgun Gothic"/>
                <w:lang w:eastAsia="ko-KR"/>
              </w:rPr>
            </w:pPr>
            <w:r w:rsidRPr="00791C94">
              <w:t>IMD5</w:t>
            </w:r>
          </w:p>
        </w:tc>
      </w:tr>
      <w:tr w:rsidR="009851EA" w14:paraId="4E778CE5" w14:textId="77777777" w:rsidTr="0073521C">
        <w:trPr>
          <w:trHeight w:val="22"/>
          <w:jc w:val="center"/>
        </w:trPr>
        <w:tc>
          <w:tcPr>
            <w:tcW w:w="2644" w:type="dxa"/>
            <w:tcBorders>
              <w:top w:val="nil"/>
              <w:left w:val="single" w:sz="4" w:space="0" w:color="auto"/>
              <w:bottom w:val="single" w:sz="4" w:space="0" w:color="auto"/>
              <w:right w:val="single" w:sz="4" w:space="0" w:color="auto"/>
            </w:tcBorders>
          </w:tcPr>
          <w:p w14:paraId="15FF59E1"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0027C23E" w14:textId="77777777" w:rsidR="009851EA" w:rsidRDefault="009851EA" w:rsidP="0073521C">
            <w:pPr>
              <w:pStyle w:val="TAC"/>
              <w:rPr>
                <w:lang w:eastAsia="ja-JP"/>
              </w:rPr>
            </w:pPr>
            <w:r w:rsidRPr="00791C94">
              <w:t>38</w:t>
            </w:r>
          </w:p>
        </w:tc>
        <w:tc>
          <w:tcPr>
            <w:tcW w:w="828" w:type="dxa"/>
            <w:tcBorders>
              <w:top w:val="single" w:sz="4" w:space="0" w:color="auto"/>
              <w:left w:val="single" w:sz="4" w:space="0" w:color="auto"/>
              <w:bottom w:val="single" w:sz="4" w:space="0" w:color="auto"/>
              <w:right w:val="single" w:sz="4" w:space="0" w:color="auto"/>
            </w:tcBorders>
            <w:noWrap/>
          </w:tcPr>
          <w:p w14:paraId="10536C2A" w14:textId="77777777" w:rsidR="009851EA" w:rsidRDefault="009851EA" w:rsidP="0073521C">
            <w:pPr>
              <w:pStyle w:val="TAC"/>
              <w:rPr>
                <w:rFonts w:eastAsia="Malgun Gothic"/>
                <w:kern w:val="2"/>
                <w:szCs w:val="24"/>
                <w:lang w:eastAsia="ko-KR"/>
              </w:rPr>
            </w:pPr>
            <w:r>
              <w:t>2575</w:t>
            </w:r>
          </w:p>
        </w:tc>
        <w:tc>
          <w:tcPr>
            <w:tcW w:w="742" w:type="dxa"/>
            <w:tcBorders>
              <w:top w:val="single" w:sz="4" w:space="0" w:color="auto"/>
              <w:left w:val="single" w:sz="4" w:space="0" w:color="auto"/>
              <w:bottom w:val="single" w:sz="4" w:space="0" w:color="auto"/>
              <w:right w:val="single" w:sz="4" w:space="0" w:color="auto"/>
            </w:tcBorders>
            <w:noWrap/>
          </w:tcPr>
          <w:p w14:paraId="6B693E1B" w14:textId="77777777" w:rsidR="009851EA" w:rsidRDefault="009851EA" w:rsidP="0073521C">
            <w:pPr>
              <w:pStyle w:val="TAC"/>
              <w:rPr>
                <w:rFonts w:eastAsia="Malgun Gothic"/>
                <w:kern w:val="2"/>
                <w:szCs w:val="24"/>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3F807884" w14:textId="77777777" w:rsidR="009851EA" w:rsidRDefault="009851EA" w:rsidP="0073521C">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E9C42C9" w14:textId="77777777" w:rsidR="009851EA" w:rsidRDefault="009851EA" w:rsidP="0073521C">
            <w:pPr>
              <w:pStyle w:val="TAC"/>
              <w:rPr>
                <w:rFonts w:eastAsia="Malgun Gothic"/>
                <w:kern w:val="2"/>
                <w:szCs w:val="24"/>
                <w:lang w:eastAsia="ko-KR"/>
              </w:rPr>
            </w:pPr>
            <w:r>
              <w:t>2575</w:t>
            </w:r>
          </w:p>
        </w:tc>
        <w:tc>
          <w:tcPr>
            <w:tcW w:w="696" w:type="dxa"/>
            <w:tcBorders>
              <w:top w:val="single" w:sz="4" w:space="0" w:color="auto"/>
              <w:left w:val="single" w:sz="4" w:space="0" w:color="auto"/>
              <w:bottom w:val="single" w:sz="4" w:space="0" w:color="auto"/>
              <w:right w:val="single" w:sz="4" w:space="0" w:color="auto"/>
            </w:tcBorders>
          </w:tcPr>
          <w:p w14:paraId="0BBAE2E7" w14:textId="77777777" w:rsidR="009851EA" w:rsidRDefault="009851EA" w:rsidP="0073521C">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B9F6F25" w14:textId="77777777" w:rsidR="009851EA" w:rsidRDefault="009851EA" w:rsidP="0073521C">
            <w:pPr>
              <w:pStyle w:val="TAC"/>
              <w:rPr>
                <w:rFonts w:eastAsia="Malgun Gothic"/>
                <w:lang w:eastAsia="ko-KR"/>
              </w:rPr>
            </w:pPr>
            <w:r w:rsidRPr="00791C94">
              <w:t>N/A</w:t>
            </w:r>
          </w:p>
        </w:tc>
      </w:tr>
      <w:tr w:rsidR="009851EA" w:rsidRPr="00EF5447" w14:paraId="22F69892" w14:textId="77777777" w:rsidTr="0073521C">
        <w:trPr>
          <w:trHeight w:val="22"/>
          <w:jc w:val="center"/>
        </w:trPr>
        <w:tc>
          <w:tcPr>
            <w:tcW w:w="2644" w:type="dxa"/>
            <w:tcBorders>
              <w:bottom w:val="nil"/>
            </w:tcBorders>
            <w:shd w:val="clear" w:color="auto" w:fill="auto"/>
          </w:tcPr>
          <w:p w14:paraId="5B651EB5"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157E6B6" w14:textId="77777777" w:rsidR="009851EA" w:rsidRPr="00EF5447" w:rsidRDefault="009851EA" w:rsidP="0073521C">
            <w:pPr>
              <w:pStyle w:val="TAC"/>
            </w:pPr>
            <w:r w:rsidRPr="00EF5447">
              <w:rPr>
                <w:rFonts w:cs="Arial"/>
              </w:rPr>
              <w:t>28</w:t>
            </w:r>
          </w:p>
        </w:tc>
        <w:tc>
          <w:tcPr>
            <w:tcW w:w="828" w:type="dxa"/>
            <w:shd w:val="clear" w:color="auto" w:fill="auto"/>
            <w:noWrap/>
          </w:tcPr>
          <w:p w14:paraId="343AAF9B" w14:textId="77777777" w:rsidR="009851EA" w:rsidRPr="00EF5447" w:rsidRDefault="009851EA" w:rsidP="0073521C">
            <w:pPr>
              <w:pStyle w:val="TAC"/>
            </w:pPr>
            <w:r w:rsidRPr="00EF5447">
              <w:rPr>
                <w:rFonts w:cs="Arial"/>
              </w:rPr>
              <w:t>738</w:t>
            </w:r>
          </w:p>
        </w:tc>
        <w:tc>
          <w:tcPr>
            <w:tcW w:w="742" w:type="dxa"/>
            <w:shd w:val="clear" w:color="auto" w:fill="auto"/>
            <w:noWrap/>
          </w:tcPr>
          <w:p w14:paraId="4A6F9ED5"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372D1CD5"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58B7EDD8" w14:textId="77777777" w:rsidR="009851EA" w:rsidRPr="00EF5447" w:rsidRDefault="009851EA" w:rsidP="0073521C">
            <w:pPr>
              <w:pStyle w:val="TAC"/>
            </w:pPr>
            <w:r w:rsidRPr="00EF5447">
              <w:rPr>
                <w:rFonts w:cs="Arial"/>
              </w:rPr>
              <w:t>793</w:t>
            </w:r>
          </w:p>
        </w:tc>
        <w:tc>
          <w:tcPr>
            <w:tcW w:w="696" w:type="dxa"/>
            <w:shd w:val="clear" w:color="auto" w:fill="auto"/>
          </w:tcPr>
          <w:p w14:paraId="232C68D6" w14:textId="77777777" w:rsidR="009851EA" w:rsidRPr="00EF5447" w:rsidRDefault="009851EA" w:rsidP="0073521C">
            <w:pPr>
              <w:pStyle w:val="TAC"/>
            </w:pPr>
            <w:r w:rsidRPr="00EF5447">
              <w:rPr>
                <w:rFonts w:cs="Arial"/>
              </w:rPr>
              <w:t>N/A</w:t>
            </w:r>
          </w:p>
        </w:tc>
        <w:tc>
          <w:tcPr>
            <w:tcW w:w="1248" w:type="dxa"/>
            <w:shd w:val="clear" w:color="auto" w:fill="auto"/>
          </w:tcPr>
          <w:p w14:paraId="79BEACC2" w14:textId="77777777" w:rsidR="009851EA" w:rsidRPr="00EF5447" w:rsidRDefault="009851EA" w:rsidP="0073521C">
            <w:pPr>
              <w:pStyle w:val="TAC"/>
            </w:pPr>
            <w:r w:rsidRPr="00EF5447">
              <w:rPr>
                <w:rFonts w:cs="Arial"/>
              </w:rPr>
              <w:t>N/A</w:t>
            </w:r>
          </w:p>
        </w:tc>
      </w:tr>
      <w:tr w:rsidR="009851EA" w:rsidRPr="00EF5447" w14:paraId="1CE88410" w14:textId="77777777" w:rsidTr="0073521C">
        <w:trPr>
          <w:trHeight w:val="22"/>
          <w:jc w:val="center"/>
        </w:trPr>
        <w:tc>
          <w:tcPr>
            <w:tcW w:w="2644" w:type="dxa"/>
            <w:tcBorders>
              <w:top w:val="nil"/>
              <w:bottom w:val="nil"/>
            </w:tcBorders>
            <w:shd w:val="clear" w:color="auto" w:fill="auto"/>
          </w:tcPr>
          <w:p w14:paraId="6947E9E2" w14:textId="77777777" w:rsidR="009851EA" w:rsidRPr="00EF5447" w:rsidRDefault="009851EA" w:rsidP="0073521C">
            <w:pPr>
              <w:pStyle w:val="TAC"/>
            </w:pPr>
          </w:p>
        </w:tc>
        <w:tc>
          <w:tcPr>
            <w:tcW w:w="867" w:type="dxa"/>
            <w:shd w:val="clear" w:color="auto" w:fill="auto"/>
          </w:tcPr>
          <w:p w14:paraId="06E482EF" w14:textId="77777777" w:rsidR="009851EA" w:rsidRPr="00EF5447" w:rsidRDefault="009851EA" w:rsidP="0073521C">
            <w:pPr>
              <w:pStyle w:val="TAC"/>
            </w:pPr>
            <w:r w:rsidRPr="00EF5447">
              <w:rPr>
                <w:rFonts w:cs="Arial"/>
              </w:rPr>
              <w:t>n77</w:t>
            </w:r>
          </w:p>
        </w:tc>
        <w:tc>
          <w:tcPr>
            <w:tcW w:w="828" w:type="dxa"/>
            <w:shd w:val="clear" w:color="auto" w:fill="auto"/>
            <w:noWrap/>
          </w:tcPr>
          <w:p w14:paraId="077FB9A8" w14:textId="77777777" w:rsidR="009851EA" w:rsidRPr="00EF5447" w:rsidRDefault="009851EA" w:rsidP="0073521C">
            <w:pPr>
              <w:pStyle w:val="TAC"/>
            </w:pPr>
            <w:r w:rsidRPr="00EF5447">
              <w:rPr>
                <w:rFonts w:cs="Arial"/>
              </w:rPr>
              <w:t>3380</w:t>
            </w:r>
          </w:p>
        </w:tc>
        <w:tc>
          <w:tcPr>
            <w:tcW w:w="742" w:type="dxa"/>
            <w:shd w:val="clear" w:color="auto" w:fill="auto"/>
            <w:noWrap/>
          </w:tcPr>
          <w:p w14:paraId="4A0229AA"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50052B1C"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7153AE88" w14:textId="77777777" w:rsidR="009851EA" w:rsidRPr="00EF5447" w:rsidRDefault="009851EA" w:rsidP="0073521C">
            <w:pPr>
              <w:pStyle w:val="TAC"/>
            </w:pPr>
            <w:r w:rsidRPr="00EF5447">
              <w:rPr>
                <w:rFonts w:cs="Arial"/>
              </w:rPr>
              <w:t>3380</w:t>
            </w:r>
          </w:p>
        </w:tc>
        <w:tc>
          <w:tcPr>
            <w:tcW w:w="696" w:type="dxa"/>
            <w:shd w:val="clear" w:color="auto" w:fill="auto"/>
          </w:tcPr>
          <w:p w14:paraId="325B7DAF" w14:textId="77777777" w:rsidR="009851EA" w:rsidRPr="00EF5447" w:rsidRDefault="009851EA" w:rsidP="0073521C">
            <w:pPr>
              <w:pStyle w:val="TAC"/>
            </w:pPr>
            <w:r w:rsidRPr="00EF5447">
              <w:rPr>
                <w:rFonts w:cs="Arial"/>
              </w:rPr>
              <w:t>N/A</w:t>
            </w:r>
          </w:p>
        </w:tc>
        <w:tc>
          <w:tcPr>
            <w:tcW w:w="1248" w:type="dxa"/>
            <w:shd w:val="clear" w:color="auto" w:fill="auto"/>
          </w:tcPr>
          <w:p w14:paraId="7AF17A2A" w14:textId="77777777" w:rsidR="009851EA" w:rsidRPr="00EF5447" w:rsidRDefault="009851EA" w:rsidP="0073521C">
            <w:pPr>
              <w:pStyle w:val="TAC"/>
            </w:pPr>
            <w:r w:rsidRPr="00EF5447">
              <w:rPr>
                <w:rFonts w:cs="Arial"/>
              </w:rPr>
              <w:t>N/A</w:t>
            </w:r>
          </w:p>
        </w:tc>
      </w:tr>
      <w:tr w:rsidR="009851EA" w:rsidRPr="00EF5447" w14:paraId="0FB38222" w14:textId="77777777" w:rsidTr="0073521C">
        <w:trPr>
          <w:trHeight w:val="22"/>
          <w:jc w:val="center"/>
        </w:trPr>
        <w:tc>
          <w:tcPr>
            <w:tcW w:w="2644" w:type="dxa"/>
            <w:tcBorders>
              <w:top w:val="nil"/>
              <w:bottom w:val="single" w:sz="4" w:space="0" w:color="auto"/>
            </w:tcBorders>
            <w:shd w:val="clear" w:color="auto" w:fill="auto"/>
          </w:tcPr>
          <w:p w14:paraId="1F1F1562" w14:textId="77777777" w:rsidR="009851EA" w:rsidRPr="00EF5447" w:rsidRDefault="009851EA" w:rsidP="0073521C">
            <w:pPr>
              <w:pStyle w:val="TAC"/>
            </w:pPr>
          </w:p>
        </w:tc>
        <w:tc>
          <w:tcPr>
            <w:tcW w:w="867" w:type="dxa"/>
            <w:shd w:val="clear" w:color="auto" w:fill="auto"/>
          </w:tcPr>
          <w:p w14:paraId="06841397" w14:textId="77777777" w:rsidR="009851EA" w:rsidRPr="00EF5447" w:rsidRDefault="009851EA" w:rsidP="0073521C">
            <w:pPr>
              <w:pStyle w:val="TAC"/>
            </w:pPr>
            <w:r w:rsidRPr="00EF5447">
              <w:rPr>
                <w:rFonts w:cs="Arial"/>
              </w:rPr>
              <w:t>41</w:t>
            </w:r>
          </w:p>
        </w:tc>
        <w:tc>
          <w:tcPr>
            <w:tcW w:w="828" w:type="dxa"/>
            <w:shd w:val="clear" w:color="auto" w:fill="auto"/>
            <w:noWrap/>
          </w:tcPr>
          <w:p w14:paraId="13F04A2C" w14:textId="77777777" w:rsidR="009851EA" w:rsidRPr="00EF5447" w:rsidRDefault="009851EA" w:rsidP="0073521C">
            <w:pPr>
              <w:pStyle w:val="TAC"/>
            </w:pPr>
            <w:r w:rsidRPr="00EF5447">
              <w:rPr>
                <w:rFonts w:cs="Arial"/>
              </w:rPr>
              <w:t>2642</w:t>
            </w:r>
          </w:p>
        </w:tc>
        <w:tc>
          <w:tcPr>
            <w:tcW w:w="742" w:type="dxa"/>
            <w:shd w:val="clear" w:color="auto" w:fill="auto"/>
            <w:noWrap/>
          </w:tcPr>
          <w:p w14:paraId="045A23F3"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1121C9F7"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584DD468" w14:textId="77777777" w:rsidR="009851EA" w:rsidRPr="00EF5447" w:rsidRDefault="009851EA" w:rsidP="0073521C">
            <w:pPr>
              <w:pStyle w:val="TAC"/>
            </w:pPr>
            <w:r w:rsidRPr="00EF5447">
              <w:rPr>
                <w:rFonts w:cs="Arial"/>
              </w:rPr>
              <w:t>2642</w:t>
            </w:r>
          </w:p>
        </w:tc>
        <w:tc>
          <w:tcPr>
            <w:tcW w:w="696" w:type="dxa"/>
            <w:shd w:val="clear" w:color="auto" w:fill="auto"/>
          </w:tcPr>
          <w:p w14:paraId="3CDA8527" w14:textId="77777777" w:rsidR="009851EA" w:rsidRPr="00EF5447" w:rsidRDefault="009851EA" w:rsidP="0073521C">
            <w:pPr>
              <w:pStyle w:val="TAC"/>
            </w:pPr>
            <w:r w:rsidRPr="00EF5447">
              <w:rPr>
                <w:rFonts w:cs="Arial"/>
              </w:rPr>
              <w:t>29.5</w:t>
            </w:r>
          </w:p>
        </w:tc>
        <w:tc>
          <w:tcPr>
            <w:tcW w:w="1248" w:type="dxa"/>
            <w:shd w:val="clear" w:color="auto" w:fill="auto"/>
          </w:tcPr>
          <w:p w14:paraId="26330E2C" w14:textId="77777777" w:rsidR="009851EA" w:rsidRPr="00EF5447" w:rsidRDefault="009851EA" w:rsidP="0073521C">
            <w:pPr>
              <w:pStyle w:val="TAC"/>
            </w:pPr>
            <w:r w:rsidRPr="00EF5447">
              <w:rPr>
                <w:rFonts w:cs="Arial"/>
              </w:rPr>
              <w:t>IMD2</w:t>
            </w:r>
          </w:p>
        </w:tc>
      </w:tr>
      <w:tr w:rsidR="009851EA" w:rsidRPr="00EF5447" w14:paraId="3EF83DA2" w14:textId="77777777" w:rsidTr="0073521C">
        <w:trPr>
          <w:trHeight w:val="22"/>
          <w:jc w:val="center"/>
        </w:trPr>
        <w:tc>
          <w:tcPr>
            <w:tcW w:w="2644" w:type="dxa"/>
            <w:tcBorders>
              <w:bottom w:val="nil"/>
            </w:tcBorders>
            <w:shd w:val="clear" w:color="auto" w:fill="auto"/>
          </w:tcPr>
          <w:p w14:paraId="74940526"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D9688D9" w14:textId="77777777" w:rsidR="009851EA" w:rsidRPr="00EF5447" w:rsidRDefault="009851EA" w:rsidP="0073521C">
            <w:pPr>
              <w:pStyle w:val="TAC"/>
            </w:pPr>
            <w:r w:rsidRPr="00EF5447">
              <w:rPr>
                <w:rFonts w:cs="Arial"/>
              </w:rPr>
              <w:t>41</w:t>
            </w:r>
          </w:p>
        </w:tc>
        <w:tc>
          <w:tcPr>
            <w:tcW w:w="828" w:type="dxa"/>
            <w:shd w:val="clear" w:color="auto" w:fill="auto"/>
            <w:noWrap/>
          </w:tcPr>
          <w:p w14:paraId="430CEB63" w14:textId="77777777" w:rsidR="009851EA" w:rsidRPr="00EF5447" w:rsidRDefault="009851EA" w:rsidP="0073521C">
            <w:pPr>
              <w:pStyle w:val="TAC"/>
            </w:pPr>
            <w:r w:rsidRPr="00EF5447">
              <w:rPr>
                <w:rFonts w:cs="Arial"/>
              </w:rPr>
              <w:t>2642</w:t>
            </w:r>
          </w:p>
        </w:tc>
        <w:tc>
          <w:tcPr>
            <w:tcW w:w="742" w:type="dxa"/>
            <w:shd w:val="clear" w:color="auto" w:fill="auto"/>
            <w:noWrap/>
          </w:tcPr>
          <w:p w14:paraId="61AF06DC"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12A71438"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2EBF6A35" w14:textId="77777777" w:rsidR="009851EA" w:rsidRPr="00EF5447" w:rsidRDefault="009851EA" w:rsidP="0073521C">
            <w:pPr>
              <w:pStyle w:val="TAC"/>
            </w:pPr>
            <w:r w:rsidRPr="00EF5447">
              <w:rPr>
                <w:rFonts w:cs="Arial"/>
              </w:rPr>
              <w:t>2642</w:t>
            </w:r>
          </w:p>
        </w:tc>
        <w:tc>
          <w:tcPr>
            <w:tcW w:w="696" w:type="dxa"/>
            <w:shd w:val="clear" w:color="auto" w:fill="auto"/>
          </w:tcPr>
          <w:p w14:paraId="005A4022" w14:textId="77777777" w:rsidR="009851EA" w:rsidRPr="00EF5447" w:rsidRDefault="009851EA" w:rsidP="0073521C">
            <w:pPr>
              <w:pStyle w:val="TAC"/>
            </w:pPr>
            <w:r w:rsidRPr="00EF5447">
              <w:rPr>
                <w:rFonts w:cs="Arial"/>
              </w:rPr>
              <w:t>N/A</w:t>
            </w:r>
          </w:p>
        </w:tc>
        <w:tc>
          <w:tcPr>
            <w:tcW w:w="1248" w:type="dxa"/>
            <w:shd w:val="clear" w:color="auto" w:fill="auto"/>
          </w:tcPr>
          <w:p w14:paraId="215B19C4" w14:textId="77777777" w:rsidR="009851EA" w:rsidRPr="00EF5447" w:rsidRDefault="009851EA" w:rsidP="0073521C">
            <w:pPr>
              <w:pStyle w:val="TAC"/>
            </w:pPr>
            <w:r w:rsidRPr="00EF5447">
              <w:rPr>
                <w:rFonts w:cs="Arial"/>
              </w:rPr>
              <w:t>N/A</w:t>
            </w:r>
          </w:p>
        </w:tc>
      </w:tr>
      <w:tr w:rsidR="009851EA" w:rsidRPr="00EF5447" w14:paraId="4A10651D" w14:textId="77777777" w:rsidTr="0073521C">
        <w:trPr>
          <w:trHeight w:val="22"/>
          <w:jc w:val="center"/>
        </w:trPr>
        <w:tc>
          <w:tcPr>
            <w:tcW w:w="2644" w:type="dxa"/>
            <w:tcBorders>
              <w:top w:val="nil"/>
              <w:bottom w:val="nil"/>
            </w:tcBorders>
            <w:shd w:val="clear" w:color="auto" w:fill="auto"/>
          </w:tcPr>
          <w:p w14:paraId="54615860" w14:textId="77777777" w:rsidR="009851EA" w:rsidRPr="00EF5447" w:rsidRDefault="009851EA" w:rsidP="0073521C">
            <w:pPr>
              <w:pStyle w:val="TAC"/>
            </w:pPr>
          </w:p>
        </w:tc>
        <w:tc>
          <w:tcPr>
            <w:tcW w:w="867" w:type="dxa"/>
            <w:shd w:val="clear" w:color="auto" w:fill="auto"/>
          </w:tcPr>
          <w:p w14:paraId="358843A0" w14:textId="77777777" w:rsidR="009851EA" w:rsidRPr="00EF5447" w:rsidRDefault="009851EA" w:rsidP="0073521C">
            <w:pPr>
              <w:pStyle w:val="TAC"/>
            </w:pPr>
            <w:r w:rsidRPr="00EF5447">
              <w:rPr>
                <w:rFonts w:cs="Arial"/>
              </w:rPr>
              <w:t>n77</w:t>
            </w:r>
          </w:p>
        </w:tc>
        <w:tc>
          <w:tcPr>
            <w:tcW w:w="828" w:type="dxa"/>
            <w:shd w:val="clear" w:color="auto" w:fill="auto"/>
            <w:noWrap/>
          </w:tcPr>
          <w:p w14:paraId="4797286B" w14:textId="77777777" w:rsidR="009851EA" w:rsidRPr="00EF5447" w:rsidRDefault="009851EA" w:rsidP="0073521C">
            <w:pPr>
              <w:pStyle w:val="TAC"/>
            </w:pPr>
            <w:r w:rsidRPr="00EF5447">
              <w:rPr>
                <w:rFonts w:cs="Arial"/>
              </w:rPr>
              <w:t>3440</w:t>
            </w:r>
          </w:p>
        </w:tc>
        <w:tc>
          <w:tcPr>
            <w:tcW w:w="742" w:type="dxa"/>
            <w:shd w:val="clear" w:color="auto" w:fill="auto"/>
            <w:noWrap/>
          </w:tcPr>
          <w:p w14:paraId="0CF65BCE"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622C9386"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63246387" w14:textId="77777777" w:rsidR="009851EA" w:rsidRPr="00EF5447" w:rsidRDefault="009851EA" w:rsidP="0073521C">
            <w:pPr>
              <w:pStyle w:val="TAC"/>
            </w:pPr>
            <w:r w:rsidRPr="00EF5447">
              <w:rPr>
                <w:rFonts w:cs="Arial"/>
              </w:rPr>
              <w:t>3440</w:t>
            </w:r>
          </w:p>
        </w:tc>
        <w:tc>
          <w:tcPr>
            <w:tcW w:w="696" w:type="dxa"/>
            <w:shd w:val="clear" w:color="auto" w:fill="auto"/>
          </w:tcPr>
          <w:p w14:paraId="060B28CF" w14:textId="77777777" w:rsidR="009851EA" w:rsidRPr="00EF5447" w:rsidRDefault="009851EA" w:rsidP="0073521C">
            <w:pPr>
              <w:pStyle w:val="TAC"/>
            </w:pPr>
            <w:r w:rsidRPr="00EF5447">
              <w:rPr>
                <w:rFonts w:cs="Arial"/>
              </w:rPr>
              <w:t>N/A</w:t>
            </w:r>
          </w:p>
        </w:tc>
        <w:tc>
          <w:tcPr>
            <w:tcW w:w="1248" w:type="dxa"/>
            <w:shd w:val="clear" w:color="auto" w:fill="auto"/>
          </w:tcPr>
          <w:p w14:paraId="75293CDA" w14:textId="77777777" w:rsidR="009851EA" w:rsidRPr="00EF5447" w:rsidRDefault="009851EA" w:rsidP="0073521C">
            <w:pPr>
              <w:pStyle w:val="TAC"/>
            </w:pPr>
            <w:r w:rsidRPr="00EF5447">
              <w:rPr>
                <w:rFonts w:cs="Arial"/>
              </w:rPr>
              <w:t>N/A</w:t>
            </w:r>
          </w:p>
        </w:tc>
      </w:tr>
      <w:tr w:rsidR="009851EA" w:rsidRPr="00EF5447" w14:paraId="63F6B396" w14:textId="77777777" w:rsidTr="0073521C">
        <w:trPr>
          <w:trHeight w:val="22"/>
          <w:jc w:val="center"/>
        </w:trPr>
        <w:tc>
          <w:tcPr>
            <w:tcW w:w="2644" w:type="dxa"/>
            <w:tcBorders>
              <w:top w:val="nil"/>
              <w:bottom w:val="single" w:sz="4" w:space="0" w:color="auto"/>
            </w:tcBorders>
            <w:shd w:val="clear" w:color="auto" w:fill="auto"/>
          </w:tcPr>
          <w:p w14:paraId="7203F55B" w14:textId="77777777" w:rsidR="009851EA" w:rsidRPr="00EF5447" w:rsidRDefault="009851EA" w:rsidP="0073521C">
            <w:pPr>
              <w:pStyle w:val="TAC"/>
            </w:pPr>
          </w:p>
        </w:tc>
        <w:tc>
          <w:tcPr>
            <w:tcW w:w="867" w:type="dxa"/>
            <w:shd w:val="clear" w:color="auto" w:fill="auto"/>
          </w:tcPr>
          <w:p w14:paraId="1CE88C83" w14:textId="77777777" w:rsidR="009851EA" w:rsidRPr="00EF5447" w:rsidRDefault="009851EA" w:rsidP="0073521C">
            <w:pPr>
              <w:pStyle w:val="TAC"/>
            </w:pPr>
            <w:r w:rsidRPr="00EF5447">
              <w:rPr>
                <w:rFonts w:cs="Arial"/>
              </w:rPr>
              <w:t>28</w:t>
            </w:r>
          </w:p>
        </w:tc>
        <w:tc>
          <w:tcPr>
            <w:tcW w:w="828" w:type="dxa"/>
            <w:shd w:val="clear" w:color="auto" w:fill="auto"/>
            <w:noWrap/>
          </w:tcPr>
          <w:p w14:paraId="20633929" w14:textId="77777777" w:rsidR="009851EA" w:rsidRPr="00EF5447" w:rsidRDefault="009851EA" w:rsidP="0073521C">
            <w:pPr>
              <w:pStyle w:val="TAC"/>
            </w:pPr>
            <w:r w:rsidRPr="00EF5447">
              <w:rPr>
                <w:rFonts w:cs="Arial"/>
              </w:rPr>
              <w:t>743</w:t>
            </w:r>
          </w:p>
        </w:tc>
        <w:tc>
          <w:tcPr>
            <w:tcW w:w="742" w:type="dxa"/>
            <w:shd w:val="clear" w:color="auto" w:fill="auto"/>
            <w:noWrap/>
          </w:tcPr>
          <w:p w14:paraId="19949CE2" w14:textId="77777777" w:rsidR="009851EA" w:rsidRPr="00EF5447" w:rsidRDefault="009851EA" w:rsidP="0073521C">
            <w:pPr>
              <w:pStyle w:val="TAC"/>
            </w:pPr>
            <w:r w:rsidRPr="00EF5447">
              <w:rPr>
                <w:rFonts w:cs="Arial"/>
              </w:rPr>
              <w:t>5</w:t>
            </w:r>
          </w:p>
        </w:tc>
        <w:tc>
          <w:tcPr>
            <w:tcW w:w="1582" w:type="dxa"/>
            <w:shd w:val="clear" w:color="auto" w:fill="auto"/>
            <w:noWrap/>
          </w:tcPr>
          <w:p w14:paraId="75534C69" w14:textId="77777777" w:rsidR="009851EA" w:rsidRPr="00EF5447" w:rsidRDefault="009851EA" w:rsidP="0073521C">
            <w:pPr>
              <w:pStyle w:val="TAC"/>
            </w:pPr>
            <w:r w:rsidRPr="00EF5447">
              <w:rPr>
                <w:rFonts w:cs="Arial"/>
              </w:rPr>
              <w:t>25</w:t>
            </w:r>
          </w:p>
        </w:tc>
        <w:tc>
          <w:tcPr>
            <w:tcW w:w="1323" w:type="dxa"/>
            <w:shd w:val="clear" w:color="auto" w:fill="auto"/>
            <w:noWrap/>
          </w:tcPr>
          <w:p w14:paraId="17A74ED5" w14:textId="77777777" w:rsidR="009851EA" w:rsidRPr="00EF5447" w:rsidRDefault="009851EA" w:rsidP="0073521C">
            <w:pPr>
              <w:pStyle w:val="TAC"/>
            </w:pPr>
            <w:r w:rsidRPr="00EF5447">
              <w:rPr>
                <w:rFonts w:cs="Arial"/>
              </w:rPr>
              <w:t>798</w:t>
            </w:r>
          </w:p>
        </w:tc>
        <w:tc>
          <w:tcPr>
            <w:tcW w:w="696" w:type="dxa"/>
            <w:shd w:val="clear" w:color="auto" w:fill="auto"/>
          </w:tcPr>
          <w:p w14:paraId="0888106F" w14:textId="77777777" w:rsidR="009851EA" w:rsidRPr="00EF5447" w:rsidRDefault="009851EA" w:rsidP="0073521C">
            <w:pPr>
              <w:pStyle w:val="TAC"/>
            </w:pPr>
            <w:r w:rsidRPr="00EF5447">
              <w:rPr>
                <w:rFonts w:cs="Arial"/>
              </w:rPr>
              <w:t>30.8</w:t>
            </w:r>
          </w:p>
        </w:tc>
        <w:tc>
          <w:tcPr>
            <w:tcW w:w="1248" w:type="dxa"/>
            <w:shd w:val="clear" w:color="auto" w:fill="auto"/>
          </w:tcPr>
          <w:p w14:paraId="66EB17A3" w14:textId="77777777" w:rsidR="009851EA" w:rsidRPr="00EF5447" w:rsidRDefault="009851EA" w:rsidP="0073521C">
            <w:pPr>
              <w:pStyle w:val="TAC"/>
            </w:pPr>
            <w:r w:rsidRPr="00EF5447">
              <w:rPr>
                <w:rFonts w:cs="Arial"/>
              </w:rPr>
              <w:t>IMD2</w:t>
            </w:r>
          </w:p>
        </w:tc>
      </w:tr>
      <w:tr w:rsidR="009851EA" w:rsidRPr="00EF5447" w14:paraId="53C6ACC2" w14:textId="77777777" w:rsidTr="0073521C">
        <w:trPr>
          <w:trHeight w:val="22"/>
          <w:jc w:val="center"/>
        </w:trPr>
        <w:tc>
          <w:tcPr>
            <w:tcW w:w="2644" w:type="dxa"/>
            <w:tcBorders>
              <w:bottom w:val="nil"/>
            </w:tcBorders>
            <w:shd w:val="clear" w:color="auto" w:fill="auto"/>
          </w:tcPr>
          <w:p w14:paraId="0A546680"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2ECEA48" w14:textId="77777777" w:rsidR="009851EA" w:rsidRPr="00EF5447" w:rsidRDefault="009851EA" w:rsidP="0073521C">
            <w:pPr>
              <w:pStyle w:val="TAC"/>
              <w:rPr>
                <w:rFonts w:cs="Arial"/>
              </w:rPr>
            </w:pPr>
            <w:r w:rsidRPr="00EF5447">
              <w:rPr>
                <w:rFonts w:cs="Arial"/>
              </w:rPr>
              <w:t>41</w:t>
            </w:r>
          </w:p>
        </w:tc>
        <w:tc>
          <w:tcPr>
            <w:tcW w:w="828" w:type="dxa"/>
            <w:shd w:val="clear" w:color="auto" w:fill="auto"/>
            <w:noWrap/>
          </w:tcPr>
          <w:p w14:paraId="35E4A552" w14:textId="77777777" w:rsidR="009851EA" w:rsidRPr="00EF5447" w:rsidRDefault="009851EA" w:rsidP="0073521C">
            <w:pPr>
              <w:pStyle w:val="TAC"/>
              <w:rPr>
                <w:rFonts w:cs="Arial"/>
              </w:rPr>
            </w:pPr>
            <w:r w:rsidRPr="00EF5447">
              <w:rPr>
                <w:rFonts w:cs="Arial"/>
              </w:rPr>
              <w:t>2567.5</w:t>
            </w:r>
          </w:p>
        </w:tc>
        <w:tc>
          <w:tcPr>
            <w:tcW w:w="742" w:type="dxa"/>
            <w:shd w:val="clear" w:color="auto" w:fill="auto"/>
            <w:noWrap/>
          </w:tcPr>
          <w:p w14:paraId="1FA71A7A"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68AF6C12"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2CD1DFC2" w14:textId="77777777" w:rsidR="009851EA" w:rsidRPr="00EF5447" w:rsidRDefault="009851EA" w:rsidP="0073521C">
            <w:pPr>
              <w:pStyle w:val="TAC"/>
              <w:rPr>
                <w:rFonts w:cs="Arial"/>
              </w:rPr>
            </w:pPr>
            <w:r w:rsidRPr="00EF5447">
              <w:rPr>
                <w:rFonts w:cs="Arial"/>
              </w:rPr>
              <w:t>2567.5</w:t>
            </w:r>
          </w:p>
        </w:tc>
        <w:tc>
          <w:tcPr>
            <w:tcW w:w="696" w:type="dxa"/>
            <w:shd w:val="clear" w:color="auto" w:fill="auto"/>
          </w:tcPr>
          <w:p w14:paraId="0A81DA90"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32AA8BEC" w14:textId="77777777" w:rsidR="009851EA" w:rsidRPr="00EF5447" w:rsidRDefault="009851EA" w:rsidP="0073521C">
            <w:pPr>
              <w:pStyle w:val="TAC"/>
              <w:rPr>
                <w:rFonts w:cs="Arial"/>
              </w:rPr>
            </w:pPr>
            <w:r w:rsidRPr="00EF5447">
              <w:rPr>
                <w:rFonts w:cs="Arial"/>
              </w:rPr>
              <w:t>N/A</w:t>
            </w:r>
          </w:p>
        </w:tc>
      </w:tr>
      <w:tr w:rsidR="009851EA" w:rsidRPr="00EF5447" w14:paraId="030A6329" w14:textId="77777777" w:rsidTr="0073521C">
        <w:trPr>
          <w:trHeight w:val="22"/>
          <w:jc w:val="center"/>
        </w:trPr>
        <w:tc>
          <w:tcPr>
            <w:tcW w:w="2644" w:type="dxa"/>
            <w:tcBorders>
              <w:top w:val="nil"/>
              <w:bottom w:val="nil"/>
            </w:tcBorders>
            <w:shd w:val="clear" w:color="auto" w:fill="auto"/>
          </w:tcPr>
          <w:p w14:paraId="07DE6805" w14:textId="77777777" w:rsidR="009851EA" w:rsidRPr="00EF5447" w:rsidRDefault="009851EA" w:rsidP="0073521C">
            <w:pPr>
              <w:pStyle w:val="TAC"/>
            </w:pPr>
          </w:p>
        </w:tc>
        <w:tc>
          <w:tcPr>
            <w:tcW w:w="867" w:type="dxa"/>
            <w:shd w:val="clear" w:color="auto" w:fill="auto"/>
          </w:tcPr>
          <w:p w14:paraId="7A493D9D" w14:textId="77777777" w:rsidR="009851EA" w:rsidRPr="00EF5447" w:rsidRDefault="009851EA" w:rsidP="0073521C">
            <w:pPr>
              <w:pStyle w:val="TAC"/>
              <w:rPr>
                <w:rFonts w:cs="Arial"/>
              </w:rPr>
            </w:pPr>
            <w:r w:rsidRPr="00EF5447">
              <w:rPr>
                <w:rFonts w:cs="Arial"/>
              </w:rPr>
              <w:t>n77</w:t>
            </w:r>
          </w:p>
        </w:tc>
        <w:tc>
          <w:tcPr>
            <w:tcW w:w="828" w:type="dxa"/>
            <w:shd w:val="clear" w:color="auto" w:fill="auto"/>
            <w:noWrap/>
          </w:tcPr>
          <w:p w14:paraId="66CD99E8" w14:textId="77777777" w:rsidR="009851EA" w:rsidRPr="00EF5447" w:rsidRDefault="009851EA" w:rsidP="0073521C">
            <w:pPr>
              <w:pStyle w:val="TAC"/>
              <w:rPr>
                <w:rFonts w:cs="Arial"/>
              </w:rPr>
            </w:pPr>
            <w:r w:rsidRPr="00EF5447">
              <w:rPr>
                <w:rFonts w:cs="Arial"/>
              </w:rPr>
              <w:t>3460</w:t>
            </w:r>
          </w:p>
        </w:tc>
        <w:tc>
          <w:tcPr>
            <w:tcW w:w="742" w:type="dxa"/>
            <w:shd w:val="clear" w:color="auto" w:fill="auto"/>
            <w:noWrap/>
          </w:tcPr>
          <w:p w14:paraId="78964C71" w14:textId="77777777" w:rsidR="009851EA" w:rsidRPr="00EF5447" w:rsidRDefault="009851EA" w:rsidP="0073521C">
            <w:pPr>
              <w:pStyle w:val="TAC"/>
              <w:rPr>
                <w:rFonts w:cs="Arial"/>
              </w:rPr>
            </w:pPr>
            <w:r w:rsidRPr="00EF5447">
              <w:rPr>
                <w:rFonts w:cs="Arial"/>
              </w:rPr>
              <w:t>10</w:t>
            </w:r>
          </w:p>
        </w:tc>
        <w:tc>
          <w:tcPr>
            <w:tcW w:w="1582" w:type="dxa"/>
            <w:shd w:val="clear" w:color="auto" w:fill="auto"/>
            <w:noWrap/>
          </w:tcPr>
          <w:p w14:paraId="38FF9239" w14:textId="77777777" w:rsidR="009851EA" w:rsidRPr="00EF5447" w:rsidRDefault="009851EA" w:rsidP="0073521C">
            <w:pPr>
              <w:pStyle w:val="TAC"/>
              <w:rPr>
                <w:rFonts w:cs="Arial"/>
              </w:rPr>
            </w:pPr>
            <w:r w:rsidRPr="00EF5447">
              <w:rPr>
                <w:rFonts w:cs="Arial"/>
              </w:rPr>
              <w:t>50</w:t>
            </w:r>
          </w:p>
        </w:tc>
        <w:tc>
          <w:tcPr>
            <w:tcW w:w="1323" w:type="dxa"/>
            <w:shd w:val="clear" w:color="auto" w:fill="auto"/>
            <w:noWrap/>
          </w:tcPr>
          <w:p w14:paraId="3F996242" w14:textId="77777777" w:rsidR="009851EA" w:rsidRPr="00EF5447" w:rsidRDefault="009851EA" w:rsidP="0073521C">
            <w:pPr>
              <w:pStyle w:val="TAC"/>
              <w:rPr>
                <w:rFonts w:cs="Arial"/>
              </w:rPr>
            </w:pPr>
            <w:r w:rsidRPr="00EF5447">
              <w:rPr>
                <w:rFonts w:cs="Arial"/>
              </w:rPr>
              <w:t>3460</w:t>
            </w:r>
          </w:p>
        </w:tc>
        <w:tc>
          <w:tcPr>
            <w:tcW w:w="696" w:type="dxa"/>
            <w:shd w:val="clear" w:color="auto" w:fill="auto"/>
          </w:tcPr>
          <w:p w14:paraId="7A5B57BD" w14:textId="77777777" w:rsidR="009851EA" w:rsidRPr="00EF5447" w:rsidRDefault="009851EA" w:rsidP="0073521C">
            <w:pPr>
              <w:pStyle w:val="TAC"/>
              <w:rPr>
                <w:rFonts w:cs="Arial"/>
              </w:rPr>
            </w:pPr>
            <w:r w:rsidRPr="00EF5447">
              <w:rPr>
                <w:rFonts w:cs="Arial"/>
              </w:rPr>
              <w:t>N/A</w:t>
            </w:r>
          </w:p>
        </w:tc>
        <w:tc>
          <w:tcPr>
            <w:tcW w:w="1248" w:type="dxa"/>
            <w:shd w:val="clear" w:color="auto" w:fill="auto"/>
          </w:tcPr>
          <w:p w14:paraId="1D41DEBB" w14:textId="77777777" w:rsidR="009851EA" w:rsidRPr="00EF5447" w:rsidRDefault="009851EA" w:rsidP="0073521C">
            <w:pPr>
              <w:pStyle w:val="TAC"/>
              <w:rPr>
                <w:rFonts w:cs="Arial"/>
              </w:rPr>
            </w:pPr>
            <w:r w:rsidRPr="00EF5447">
              <w:rPr>
                <w:rFonts w:cs="Arial"/>
              </w:rPr>
              <w:t>N/A</w:t>
            </w:r>
          </w:p>
        </w:tc>
      </w:tr>
      <w:tr w:rsidR="009851EA" w:rsidRPr="00EF5447" w14:paraId="76E8A222" w14:textId="77777777" w:rsidTr="0073521C">
        <w:trPr>
          <w:trHeight w:val="22"/>
          <w:jc w:val="center"/>
        </w:trPr>
        <w:tc>
          <w:tcPr>
            <w:tcW w:w="2644" w:type="dxa"/>
            <w:tcBorders>
              <w:top w:val="nil"/>
              <w:bottom w:val="single" w:sz="4" w:space="0" w:color="auto"/>
            </w:tcBorders>
            <w:shd w:val="clear" w:color="auto" w:fill="auto"/>
          </w:tcPr>
          <w:p w14:paraId="408ACA5A" w14:textId="77777777" w:rsidR="009851EA" w:rsidRPr="00EF5447" w:rsidRDefault="009851EA" w:rsidP="0073521C">
            <w:pPr>
              <w:pStyle w:val="TAC"/>
            </w:pPr>
          </w:p>
        </w:tc>
        <w:tc>
          <w:tcPr>
            <w:tcW w:w="867" w:type="dxa"/>
            <w:shd w:val="clear" w:color="auto" w:fill="auto"/>
          </w:tcPr>
          <w:p w14:paraId="2781A9DA" w14:textId="77777777" w:rsidR="009851EA" w:rsidRPr="00EF5447" w:rsidRDefault="009851EA" w:rsidP="0073521C">
            <w:pPr>
              <w:pStyle w:val="TAC"/>
              <w:rPr>
                <w:rFonts w:cs="Arial"/>
              </w:rPr>
            </w:pPr>
            <w:r w:rsidRPr="00EF5447">
              <w:rPr>
                <w:rFonts w:cs="Arial"/>
              </w:rPr>
              <w:t>28</w:t>
            </w:r>
          </w:p>
        </w:tc>
        <w:tc>
          <w:tcPr>
            <w:tcW w:w="828" w:type="dxa"/>
            <w:shd w:val="clear" w:color="auto" w:fill="auto"/>
            <w:noWrap/>
          </w:tcPr>
          <w:p w14:paraId="345DE1CB" w14:textId="77777777" w:rsidR="009851EA" w:rsidRPr="00EF5447" w:rsidRDefault="009851EA" w:rsidP="0073521C">
            <w:pPr>
              <w:pStyle w:val="TAC"/>
              <w:rPr>
                <w:rFonts w:cs="Arial"/>
              </w:rPr>
            </w:pPr>
            <w:r w:rsidRPr="00EF5447">
              <w:rPr>
                <w:rFonts w:cs="Arial"/>
              </w:rPr>
              <w:t>727.5</w:t>
            </w:r>
          </w:p>
        </w:tc>
        <w:tc>
          <w:tcPr>
            <w:tcW w:w="742" w:type="dxa"/>
            <w:shd w:val="clear" w:color="auto" w:fill="auto"/>
            <w:noWrap/>
          </w:tcPr>
          <w:p w14:paraId="10ABFB2C" w14:textId="77777777" w:rsidR="009851EA" w:rsidRPr="00EF5447" w:rsidRDefault="009851EA" w:rsidP="0073521C">
            <w:pPr>
              <w:pStyle w:val="TAC"/>
              <w:rPr>
                <w:rFonts w:cs="Arial"/>
              </w:rPr>
            </w:pPr>
            <w:r w:rsidRPr="00EF5447">
              <w:rPr>
                <w:rFonts w:cs="Arial"/>
              </w:rPr>
              <w:t>5</w:t>
            </w:r>
          </w:p>
        </w:tc>
        <w:tc>
          <w:tcPr>
            <w:tcW w:w="1582" w:type="dxa"/>
            <w:shd w:val="clear" w:color="auto" w:fill="auto"/>
            <w:noWrap/>
          </w:tcPr>
          <w:p w14:paraId="30CF72F8" w14:textId="77777777" w:rsidR="009851EA" w:rsidRPr="00EF5447" w:rsidRDefault="009851EA" w:rsidP="0073521C">
            <w:pPr>
              <w:pStyle w:val="TAC"/>
              <w:rPr>
                <w:rFonts w:cs="Arial"/>
              </w:rPr>
            </w:pPr>
            <w:r w:rsidRPr="00EF5447">
              <w:rPr>
                <w:rFonts w:cs="Arial"/>
              </w:rPr>
              <w:t>25</w:t>
            </w:r>
          </w:p>
        </w:tc>
        <w:tc>
          <w:tcPr>
            <w:tcW w:w="1323" w:type="dxa"/>
            <w:shd w:val="clear" w:color="auto" w:fill="auto"/>
            <w:noWrap/>
          </w:tcPr>
          <w:p w14:paraId="217A5F79" w14:textId="77777777" w:rsidR="009851EA" w:rsidRPr="00EF5447" w:rsidRDefault="009851EA" w:rsidP="0073521C">
            <w:pPr>
              <w:pStyle w:val="TAC"/>
              <w:rPr>
                <w:rFonts w:cs="Arial"/>
              </w:rPr>
            </w:pPr>
            <w:r w:rsidRPr="00EF5447">
              <w:rPr>
                <w:rFonts w:cs="Arial"/>
              </w:rPr>
              <w:t>782.5</w:t>
            </w:r>
          </w:p>
        </w:tc>
        <w:tc>
          <w:tcPr>
            <w:tcW w:w="696" w:type="dxa"/>
            <w:shd w:val="clear" w:color="auto" w:fill="auto"/>
          </w:tcPr>
          <w:p w14:paraId="6EAD7474" w14:textId="77777777" w:rsidR="009851EA" w:rsidRPr="00EF5447" w:rsidRDefault="009851EA" w:rsidP="0073521C">
            <w:pPr>
              <w:pStyle w:val="TAC"/>
              <w:rPr>
                <w:rFonts w:cs="Arial"/>
              </w:rPr>
            </w:pPr>
            <w:r w:rsidRPr="00EF5447">
              <w:rPr>
                <w:rFonts w:cs="Arial"/>
              </w:rPr>
              <w:t>3.0</w:t>
            </w:r>
          </w:p>
        </w:tc>
        <w:tc>
          <w:tcPr>
            <w:tcW w:w="1248" w:type="dxa"/>
            <w:shd w:val="clear" w:color="auto" w:fill="auto"/>
          </w:tcPr>
          <w:p w14:paraId="0F597BA2" w14:textId="77777777" w:rsidR="009851EA" w:rsidRPr="00EF5447" w:rsidRDefault="009851EA" w:rsidP="0073521C">
            <w:pPr>
              <w:pStyle w:val="TAC"/>
              <w:rPr>
                <w:rFonts w:cs="Arial"/>
              </w:rPr>
            </w:pPr>
            <w:r w:rsidRPr="00EF5447">
              <w:rPr>
                <w:rFonts w:cs="Arial"/>
              </w:rPr>
              <w:t>IMD5</w:t>
            </w:r>
          </w:p>
        </w:tc>
      </w:tr>
      <w:tr w:rsidR="009851EA" w:rsidRPr="00EF5447" w14:paraId="7F918EF8" w14:textId="77777777" w:rsidTr="0073521C">
        <w:trPr>
          <w:trHeight w:val="22"/>
          <w:jc w:val="center"/>
        </w:trPr>
        <w:tc>
          <w:tcPr>
            <w:tcW w:w="2644" w:type="dxa"/>
            <w:tcBorders>
              <w:bottom w:val="nil"/>
            </w:tcBorders>
            <w:shd w:val="clear" w:color="auto" w:fill="auto"/>
          </w:tcPr>
          <w:p w14:paraId="55A0D99A"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6C8CE7A" w14:textId="77777777" w:rsidR="009851EA" w:rsidRPr="00EF5447" w:rsidRDefault="009851EA" w:rsidP="0073521C">
            <w:pPr>
              <w:pStyle w:val="TAC"/>
            </w:pPr>
            <w:r w:rsidRPr="00EF5447">
              <w:rPr>
                <w:rFonts w:cs="Arial"/>
              </w:rPr>
              <w:t>28</w:t>
            </w:r>
          </w:p>
        </w:tc>
        <w:tc>
          <w:tcPr>
            <w:tcW w:w="828" w:type="dxa"/>
            <w:shd w:val="clear" w:color="auto" w:fill="auto"/>
            <w:noWrap/>
          </w:tcPr>
          <w:p w14:paraId="30A5D685" w14:textId="77777777" w:rsidR="009851EA" w:rsidRPr="00EF5447" w:rsidRDefault="009851EA" w:rsidP="0073521C">
            <w:pPr>
              <w:pStyle w:val="TAC"/>
            </w:pPr>
            <w:r w:rsidRPr="00EF5447">
              <w:rPr>
                <w:rFonts w:cs="Arial"/>
              </w:rPr>
              <w:t>738</w:t>
            </w:r>
          </w:p>
        </w:tc>
        <w:tc>
          <w:tcPr>
            <w:tcW w:w="742" w:type="dxa"/>
            <w:shd w:val="clear" w:color="auto" w:fill="auto"/>
            <w:noWrap/>
          </w:tcPr>
          <w:p w14:paraId="652368A2"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1A71F129"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203D715C" w14:textId="77777777" w:rsidR="009851EA" w:rsidRPr="00EF5447" w:rsidRDefault="009851EA" w:rsidP="0073521C">
            <w:pPr>
              <w:pStyle w:val="TAC"/>
            </w:pPr>
            <w:r w:rsidRPr="00EF5447">
              <w:rPr>
                <w:rFonts w:cs="Arial"/>
              </w:rPr>
              <w:t>793</w:t>
            </w:r>
          </w:p>
        </w:tc>
        <w:tc>
          <w:tcPr>
            <w:tcW w:w="696" w:type="dxa"/>
            <w:shd w:val="clear" w:color="auto" w:fill="auto"/>
          </w:tcPr>
          <w:p w14:paraId="7032AA7D" w14:textId="77777777" w:rsidR="009851EA" w:rsidRPr="00EF5447" w:rsidRDefault="009851EA" w:rsidP="0073521C">
            <w:pPr>
              <w:pStyle w:val="TAC"/>
            </w:pPr>
            <w:r w:rsidRPr="00EF5447">
              <w:rPr>
                <w:rFonts w:cs="Arial"/>
              </w:rPr>
              <w:t>N/A</w:t>
            </w:r>
          </w:p>
        </w:tc>
        <w:tc>
          <w:tcPr>
            <w:tcW w:w="1248" w:type="dxa"/>
            <w:shd w:val="clear" w:color="auto" w:fill="auto"/>
          </w:tcPr>
          <w:p w14:paraId="62C375F8" w14:textId="77777777" w:rsidR="009851EA" w:rsidRPr="00EF5447" w:rsidRDefault="009851EA" w:rsidP="0073521C">
            <w:pPr>
              <w:pStyle w:val="TAC"/>
            </w:pPr>
            <w:r w:rsidRPr="00EF5447">
              <w:rPr>
                <w:rFonts w:cs="Arial"/>
              </w:rPr>
              <w:t>N/A</w:t>
            </w:r>
          </w:p>
        </w:tc>
      </w:tr>
      <w:tr w:rsidR="009851EA" w:rsidRPr="00EF5447" w14:paraId="76B8CCAD" w14:textId="77777777" w:rsidTr="0073521C">
        <w:trPr>
          <w:trHeight w:val="22"/>
          <w:jc w:val="center"/>
        </w:trPr>
        <w:tc>
          <w:tcPr>
            <w:tcW w:w="2644" w:type="dxa"/>
            <w:tcBorders>
              <w:top w:val="nil"/>
              <w:bottom w:val="nil"/>
            </w:tcBorders>
            <w:shd w:val="clear" w:color="auto" w:fill="auto"/>
          </w:tcPr>
          <w:p w14:paraId="0E26C52B" w14:textId="77777777" w:rsidR="009851EA" w:rsidRPr="00EF5447" w:rsidRDefault="009851EA" w:rsidP="0073521C">
            <w:pPr>
              <w:pStyle w:val="TAC"/>
            </w:pPr>
          </w:p>
        </w:tc>
        <w:tc>
          <w:tcPr>
            <w:tcW w:w="867" w:type="dxa"/>
            <w:shd w:val="clear" w:color="auto" w:fill="auto"/>
          </w:tcPr>
          <w:p w14:paraId="0066CCE1" w14:textId="77777777" w:rsidR="009851EA" w:rsidRPr="00EF5447" w:rsidRDefault="009851EA" w:rsidP="0073521C">
            <w:pPr>
              <w:pStyle w:val="TAC"/>
            </w:pPr>
            <w:r w:rsidRPr="00EF5447">
              <w:rPr>
                <w:rFonts w:cs="Arial"/>
              </w:rPr>
              <w:t>n78</w:t>
            </w:r>
          </w:p>
        </w:tc>
        <w:tc>
          <w:tcPr>
            <w:tcW w:w="828" w:type="dxa"/>
            <w:shd w:val="clear" w:color="auto" w:fill="auto"/>
            <w:noWrap/>
          </w:tcPr>
          <w:p w14:paraId="02CE8771" w14:textId="77777777" w:rsidR="009851EA" w:rsidRPr="00EF5447" w:rsidRDefault="009851EA" w:rsidP="0073521C">
            <w:pPr>
              <w:pStyle w:val="TAC"/>
            </w:pPr>
            <w:r w:rsidRPr="00EF5447">
              <w:rPr>
                <w:rFonts w:cs="Arial"/>
              </w:rPr>
              <w:t>3380</w:t>
            </w:r>
          </w:p>
        </w:tc>
        <w:tc>
          <w:tcPr>
            <w:tcW w:w="742" w:type="dxa"/>
            <w:shd w:val="clear" w:color="auto" w:fill="auto"/>
            <w:noWrap/>
          </w:tcPr>
          <w:p w14:paraId="482EBA44"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43AC9E1B"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503A3C70" w14:textId="77777777" w:rsidR="009851EA" w:rsidRPr="00EF5447" w:rsidRDefault="009851EA" w:rsidP="0073521C">
            <w:pPr>
              <w:pStyle w:val="TAC"/>
            </w:pPr>
            <w:r w:rsidRPr="00EF5447">
              <w:rPr>
                <w:rFonts w:cs="Arial"/>
              </w:rPr>
              <w:t>3380</w:t>
            </w:r>
          </w:p>
        </w:tc>
        <w:tc>
          <w:tcPr>
            <w:tcW w:w="696" w:type="dxa"/>
            <w:shd w:val="clear" w:color="auto" w:fill="auto"/>
          </w:tcPr>
          <w:p w14:paraId="652D6B3A" w14:textId="77777777" w:rsidR="009851EA" w:rsidRPr="00EF5447" w:rsidRDefault="009851EA" w:rsidP="0073521C">
            <w:pPr>
              <w:pStyle w:val="TAC"/>
            </w:pPr>
            <w:r w:rsidRPr="00EF5447">
              <w:rPr>
                <w:rFonts w:cs="Arial"/>
              </w:rPr>
              <w:t>N/A</w:t>
            </w:r>
          </w:p>
        </w:tc>
        <w:tc>
          <w:tcPr>
            <w:tcW w:w="1248" w:type="dxa"/>
            <w:shd w:val="clear" w:color="auto" w:fill="auto"/>
          </w:tcPr>
          <w:p w14:paraId="1A778868" w14:textId="77777777" w:rsidR="009851EA" w:rsidRPr="00EF5447" w:rsidRDefault="009851EA" w:rsidP="0073521C">
            <w:pPr>
              <w:pStyle w:val="TAC"/>
            </w:pPr>
            <w:r w:rsidRPr="00EF5447">
              <w:rPr>
                <w:rFonts w:cs="Arial"/>
              </w:rPr>
              <w:t>N/A</w:t>
            </w:r>
          </w:p>
        </w:tc>
      </w:tr>
      <w:tr w:rsidR="009851EA" w:rsidRPr="00EF5447" w14:paraId="552627A5" w14:textId="77777777" w:rsidTr="0073521C">
        <w:trPr>
          <w:trHeight w:val="22"/>
          <w:jc w:val="center"/>
        </w:trPr>
        <w:tc>
          <w:tcPr>
            <w:tcW w:w="2644" w:type="dxa"/>
            <w:tcBorders>
              <w:top w:val="nil"/>
              <w:bottom w:val="single" w:sz="4" w:space="0" w:color="auto"/>
            </w:tcBorders>
            <w:shd w:val="clear" w:color="auto" w:fill="auto"/>
          </w:tcPr>
          <w:p w14:paraId="2A911351" w14:textId="77777777" w:rsidR="009851EA" w:rsidRPr="00EF5447" w:rsidRDefault="009851EA" w:rsidP="0073521C">
            <w:pPr>
              <w:pStyle w:val="TAC"/>
            </w:pPr>
          </w:p>
        </w:tc>
        <w:tc>
          <w:tcPr>
            <w:tcW w:w="867" w:type="dxa"/>
            <w:shd w:val="clear" w:color="auto" w:fill="auto"/>
          </w:tcPr>
          <w:p w14:paraId="1A9ED7AE" w14:textId="77777777" w:rsidR="009851EA" w:rsidRPr="00EF5447" w:rsidRDefault="009851EA" w:rsidP="0073521C">
            <w:pPr>
              <w:pStyle w:val="TAC"/>
            </w:pPr>
            <w:r w:rsidRPr="00EF5447">
              <w:rPr>
                <w:rFonts w:cs="Arial"/>
              </w:rPr>
              <w:t>41</w:t>
            </w:r>
          </w:p>
        </w:tc>
        <w:tc>
          <w:tcPr>
            <w:tcW w:w="828" w:type="dxa"/>
            <w:shd w:val="clear" w:color="auto" w:fill="auto"/>
            <w:noWrap/>
          </w:tcPr>
          <w:p w14:paraId="5AC4EC1A" w14:textId="77777777" w:rsidR="009851EA" w:rsidRPr="00EF5447" w:rsidRDefault="009851EA" w:rsidP="0073521C">
            <w:pPr>
              <w:pStyle w:val="TAC"/>
            </w:pPr>
            <w:r w:rsidRPr="00EF5447">
              <w:rPr>
                <w:rFonts w:cs="Arial"/>
              </w:rPr>
              <w:t>2642</w:t>
            </w:r>
          </w:p>
        </w:tc>
        <w:tc>
          <w:tcPr>
            <w:tcW w:w="742" w:type="dxa"/>
            <w:shd w:val="clear" w:color="auto" w:fill="auto"/>
            <w:noWrap/>
          </w:tcPr>
          <w:p w14:paraId="4FA27CA2"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27942EDE"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7AD6B038" w14:textId="77777777" w:rsidR="009851EA" w:rsidRPr="00EF5447" w:rsidRDefault="009851EA" w:rsidP="0073521C">
            <w:pPr>
              <w:pStyle w:val="TAC"/>
            </w:pPr>
            <w:r w:rsidRPr="00EF5447">
              <w:rPr>
                <w:rFonts w:cs="Arial"/>
              </w:rPr>
              <w:t>2642</w:t>
            </w:r>
          </w:p>
        </w:tc>
        <w:tc>
          <w:tcPr>
            <w:tcW w:w="696" w:type="dxa"/>
            <w:shd w:val="clear" w:color="auto" w:fill="auto"/>
          </w:tcPr>
          <w:p w14:paraId="19334FAE" w14:textId="77777777" w:rsidR="009851EA" w:rsidRPr="00EF5447" w:rsidRDefault="009851EA" w:rsidP="0073521C">
            <w:pPr>
              <w:pStyle w:val="TAC"/>
            </w:pPr>
            <w:r w:rsidRPr="00EF5447">
              <w:rPr>
                <w:rFonts w:cs="Arial"/>
              </w:rPr>
              <w:t>29.5</w:t>
            </w:r>
          </w:p>
        </w:tc>
        <w:tc>
          <w:tcPr>
            <w:tcW w:w="1248" w:type="dxa"/>
            <w:shd w:val="clear" w:color="auto" w:fill="auto"/>
          </w:tcPr>
          <w:p w14:paraId="60847916" w14:textId="77777777" w:rsidR="009851EA" w:rsidRPr="00EF5447" w:rsidRDefault="009851EA" w:rsidP="0073521C">
            <w:pPr>
              <w:pStyle w:val="TAC"/>
            </w:pPr>
            <w:r w:rsidRPr="00EF5447">
              <w:rPr>
                <w:rFonts w:cs="Arial"/>
              </w:rPr>
              <w:t>IMD2</w:t>
            </w:r>
          </w:p>
        </w:tc>
      </w:tr>
      <w:tr w:rsidR="009851EA" w:rsidRPr="00EF5447" w14:paraId="09607BFB" w14:textId="77777777" w:rsidTr="0073521C">
        <w:trPr>
          <w:trHeight w:val="22"/>
          <w:jc w:val="center"/>
        </w:trPr>
        <w:tc>
          <w:tcPr>
            <w:tcW w:w="2644" w:type="dxa"/>
            <w:tcBorders>
              <w:bottom w:val="nil"/>
            </w:tcBorders>
            <w:shd w:val="clear" w:color="auto" w:fill="auto"/>
          </w:tcPr>
          <w:p w14:paraId="33CBB8F0"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9829A6B" w14:textId="77777777" w:rsidR="009851EA" w:rsidRPr="00EF5447" w:rsidRDefault="009851EA" w:rsidP="0073521C">
            <w:pPr>
              <w:pStyle w:val="TAC"/>
            </w:pPr>
            <w:r w:rsidRPr="00EF5447">
              <w:rPr>
                <w:rFonts w:cs="Arial"/>
              </w:rPr>
              <w:t>41</w:t>
            </w:r>
          </w:p>
        </w:tc>
        <w:tc>
          <w:tcPr>
            <w:tcW w:w="828" w:type="dxa"/>
            <w:shd w:val="clear" w:color="auto" w:fill="auto"/>
            <w:noWrap/>
          </w:tcPr>
          <w:p w14:paraId="126ABC70" w14:textId="77777777" w:rsidR="009851EA" w:rsidRPr="00EF5447" w:rsidRDefault="009851EA" w:rsidP="0073521C">
            <w:pPr>
              <w:pStyle w:val="TAC"/>
            </w:pPr>
            <w:r w:rsidRPr="00EF5447">
              <w:rPr>
                <w:rFonts w:cs="Arial"/>
              </w:rPr>
              <w:t>2642</w:t>
            </w:r>
          </w:p>
        </w:tc>
        <w:tc>
          <w:tcPr>
            <w:tcW w:w="742" w:type="dxa"/>
            <w:shd w:val="clear" w:color="auto" w:fill="auto"/>
            <w:noWrap/>
          </w:tcPr>
          <w:p w14:paraId="23CBC5B1"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5B6BE932"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55DE1175" w14:textId="77777777" w:rsidR="009851EA" w:rsidRPr="00EF5447" w:rsidRDefault="009851EA" w:rsidP="0073521C">
            <w:pPr>
              <w:pStyle w:val="TAC"/>
            </w:pPr>
            <w:r w:rsidRPr="00EF5447">
              <w:rPr>
                <w:rFonts w:cs="Arial"/>
              </w:rPr>
              <w:t>2642</w:t>
            </w:r>
          </w:p>
        </w:tc>
        <w:tc>
          <w:tcPr>
            <w:tcW w:w="696" w:type="dxa"/>
            <w:shd w:val="clear" w:color="auto" w:fill="auto"/>
          </w:tcPr>
          <w:p w14:paraId="43509DBB" w14:textId="77777777" w:rsidR="009851EA" w:rsidRPr="00EF5447" w:rsidRDefault="009851EA" w:rsidP="0073521C">
            <w:pPr>
              <w:pStyle w:val="TAC"/>
            </w:pPr>
            <w:r w:rsidRPr="00EF5447">
              <w:rPr>
                <w:rFonts w:cs="Arial"/>
              </w:rPr>
              <w:t>N/A</w:t>
            </w:r>
          </w:p>
        </w:tc>
        <w:tc>
          <w:tcPr>
            <w:tcW w:w="1248" w:type="dxa"/>
            <w:shd w:val="clear" w:color="auto" w:fill="auto"/>
          </w:tcPr>
          <w:p w14:paraId="06BFDBD0" w14:textId="77777777" w:rsidR="009851EA" w:rsidRPr="00EF5447" w:rsidRDefault="009851EA" w:rsidP="0073521C">
            <w:pPr>
              <w:pStyle w:val="TAC"/>
            </w:pPr>
            <w:r w:rsidRPr="00EF5447">
              <w:rPr>
                <w:rFonts w:cs="Arial"/>
              </w:rPr>
              <w:t>N/A</w:t>
            </w:r>
          </w:p>
        </w:tc>
      </w:tr>
      <w:tr w:rsidR="009851EA" w:rsidRPr="00EF5447" w14:paraId="0D304FBB" w14:textId="77777777" w:rsidTr="0073521C">
        <w:trPr>
          <w:trHeight w:val="22"/>
          <w:jc w:val="center"/>
        </w:trPr>
        <w:tc>
          <w:tcPr>
            <w:tcW w:w="2644" w:type="dxa"/>
            <w:tcBorders>
              <w:top w:val="nil"/>
              <w:bottom w:val="nil"/>
            </w:tcBorders>
            <w:shd w:val="clear" w:color="auto" w:fill="auto"/>
          </w:tcPr>
          <w:p w14:paraId="5580EF40" w14:textId="77777777" w:rsidR="009851EA" w:rsidRPr="00EF5447" w:rsidRDefault="009851EA" w:rsidP="0073521C">
            <w:pPr>
              <w:pStyle w:val="TAC"/>
            </w:pPr>
          </w:p>
        </w:tc>
        <w:tc>
          <w:tcPr>
            <w:tcW w:w="867" w:type="dxa"/>
            <w:shd w:val="clear" w:color="auto" w:fill="auto"/>
          </w:tcPr>
          <w:p w14:paraId="4E674463" w14:textId="77777777" w:rsidR="009851EA" w:rsidRPr="00EF5447" w:rsidRDefault="009851EA" w:rsidP="0073521C">
            <w:pPr>
              <w:pStyle w:val="TAC"/>
            </w:pPr>
            <w:r w:rsidRPr="00EF5447">
              <w:rPr>
                <w:rFonts w:cs="Arial"/>
              </w:rPr>
              <w:t>n78</w:t>
            </w:r>
          </w:p>
        </w:tc>
        <w:tc>
          <w:tcPr>
            <w:tcW w:w="828" w:type="dxa"/>
            <w:shd w:val="clear" w:color="auto" w:fill="auto"/>
            <w:noWrap/>
          </w:tcPr>
          <w:p w14:paraId="6AB77782" w14:textId="77777777" w:rsidR="009851EA" w:rsidRPr="00EF5447" w:rsidRDefault="009851EA" w:rsidP="0073521C">
            <w:pPr>
              <w:pStyle w:val="TAC"/>
            </w:pPr>
            <w:r w:rsidRPr="00EF5447">
              <w:rPr>
                <w:rFonts w:cs="Arial"/>
              </w:rPr>
              <w:t>3440</w:t>
            </w:r>
          </w:p>
        </w:tc>
        <w:tc>
          <w:tcPr>
            <w:tcW w:w="742" w:type="dxa"/>
            <w:shd w:val="clear" w:color="auto" w:fill="auto"/>
            <w:noWrap/>
          </w:tcPr>
          <w:p w14:paraId="1B70A57F" w14:textId="77777777" w:rsidR="009851EA" w:rsidRPr="00EF5447" w:rsidRDefault="009851EA" w:rsidP="0073521C">
            <w:pPr>
              <w:pStyle w:val="TAC"/>
            </w:pPr>
            <w:r w:rsidRPr="00EF5447">
              <w:rPr>
                <w:rFonts w:cs="Arial"/>
                <w:lang w:eastAsia="zh-CN"/>
              </w:rPr>
              <w:t>10</w:t>
            </w:r>
          </w:p>
        </w:tc>
        <w:tc>
          <w:tcPr>
            <w:tcW w:w="1582" w:type="dxa"/>
            <w:shd w:val="clear" w:color="auto" w:fill="auto"/>
            <w:noWrap/>
          </w:tcPr>
          <w:p w14:paraId="4B89C8DC" w14:textId="77777777" w:rsidR="009851EA" w:rsidRPr="00EF5447" w:rsidRDefault="009851EA" w:rsidP="0073521C">
            <w:pPr>
              <w:pStyle w:val="TAC"/>
            </w:pPr>
            <w:r w:rsidRPr="00EF5447">
              <w:rPr>
                <w:rFonts w:cs="Arial"/>
                <w:lang w:eastAsia="zh-CN"/>
              </w:rPr>
              <w:t>50</w:t>
            </w:r>
          </w:p>
        </w:tc>
        <w:tc>
          <w:tcPr>
            <w:tcW w:w="1323" w:type="dxa"/>
            <w:shd w:val="clear" w:color="auto" w:fill="auto"/>
            <w:noWrap/>
          </w:tcPr>
          <w:p w14:paraId="7FEB83F3" w14:textId="77777777" w:rsidR="009851EA" w:rsidRPr="00EF5447" w:rsidRDefault="009851EA" w:rsidP="0073521C">
            <w:pPr>
              <w:pStyle w:val="TAC"/>
            </w:pPr>
            <w:r w:rsidRPr="00EF5447">
              <w:rPr>
                <w:rFonts w:cs="Arial"/>
              </w:rPr>
              <w:t>3440</w:t>
            </w:r>
          </w:p>
        </w:tc>
        <w:tc>
          <w:tcPr>
            <w:tcW w:w="696" w:type="dxa"/>
            <w:shd w:val="clear" w:color="auto" w:fill="auto"/>
          </w:tcPr>
          <w:p w14:paraId="0931EDED" w14:textId="77777777" w:rsidR="009851EA" w:rsidRPr="00EF5447" w:rsidRDefault="009851EA" w:rsidP="0073521C">
            <w:pPr>
              <w:pStyle w:val="TAC"/>
            </w:pPr>
            <w:r w:rsidRPr="00EF5447">
              <w:rPr>
                <w:rFonts w:cs="Arial"/>
              </w:rPr>
              <w:t>N/A</w:t>
            </w:r>
          </w:p>
        </w:tc>
        <w:tc>
          <w:tcPr>
            <w:tcW w:w="1248" w:type="dxa"/>
            <w:shd w:val="clear" w:color="auto" w:fill="auto"/>
          </w:tcPr>
          <w:p w14:paraId="5B815F42" w14:textId="77777777" w:rsidR="009851EA" w:rsidRPr="00EF5447" w:rsidRDefault="009851EA" w:rsidP="0073521C">
            <w:pPr>
              <w:pStyle w:val="TAC"/>
            </w:pPr>
            <w:r w:rsidRPr="00EF5447">
              <w:rPr>
                <w:rFonts w:cs="Arial"/>
              </w:rPr>
              <w:t>N/A</w:t>
            </w:r>
          </w:p>
        </w:tc>
      </w:tr>
      <w:tr w:rsidR="009851EA" w:rsidRPr="00EF5447" w14:paraId="5C27483D" w14:textId="77777777" w:rsidTr="0073521C">
        <w:trPr>
          <w:trHeight w:val="22"/>
          <w:jc w:val="center"/>
        </w:trPr>
        <w:tc>
          <w:tcPr>
            <w:tcW w:w="2644" w:type="dxa"/>
            <w:tcBorders>
              <w:top w:val="nil"/>
              <w:bottom w:val="single" w:sz="4" w:space="0" w:color="auto"/>
            </w:tcBorders>
            <w:shd w:val="clear" w:color="auto" w:fill="auto"/>
          </w:tcPr>
          <w:p w14:paraId="116F69DD" w14:textId="77777777" w:rsidR="009851EA" w:rsidRPr="00EF5447" w:rsidRDefault="009851EA" w:rsidP="0073521C">
            <w:pPr>
              <w:pStyle w:val="TAC"/>
            </w:pPr>
          </w:p>
        </w:tc>
        <w:tc>
          <w:tcPr>
            <w:tcW w:w="867" w:type="dxa"/>
            <w:shd w:val="clear" w:color="auto" w:fill="auto"/>
          </w:tcPr>
          <w:p w14:paraId="7A3D0E36" w14:textId="77777777" w:rsidR="009851EA" w:rsidRPr="00EF5447" w:rsidRDefault="009851EA" w:rsidP="0073521C">
            <w:pPr>
              <w:pStyle w:val="TAC"/>
            </w:pPr>
            <w:r w:rsidRPr="00EF5447">
              <w:rPr>
                <w:rFonts w:cs="Arial"/>
              </w:rPr>
              <w:t>28</w:t>
            </w:r>
          </w:p>
        </w:tc>
        <w:tc>
          <w:tcPr>
            <w:tcW w:w="828" w:type="dxa"/>
            <w:shd w:val="clear" w:color="auto" w:fill="auto"/>
            <w:noWrap/>
          </w:tcPr>
          <w:p w14:paraId="13572009" w14:textId="77777777" w:rsidR="009851EA" w:rsidRPr="00EF5447" w:rsidRDefault="009851EA" w:rsidP="0073521C">
            <w:pPr>
              <w:pStyle w:val="TAC"/>
            </w:pPr>
            <w:r w:rsidRPr="00EF5447">
              <w:rPr>
                <w:rFonts w:cs="Arial"/>
              </w:rPr>
              <w:t>743</w:t>
            </w:r>
          </w:p>
        </w:tc>
        <w:tc>
          <w:tcPr>
            <w:tcW w:w="742" w:type="dxa"/>
            <w:shd w:val="clear" w:color="auto" w:fill="auto"/>
            <w:noWrap/>
          </w:tcPr>
          <w:p w14:paraId="1074BAD6" w14:textId="77777777" w:rsidR="009851EA" w:rsidRPr="00EF5447" w:rsidRDefault="009851EA" w:rsidP="0073521C">
            <w:pPr>
              <w:pStyle w:val="TAC"/>
            </w:pPr>
            <w:r w:rsidRPr="00EF5447">
              <w:rPr>
                <w:rFonts w:cs="Arial"/>
              </w:rPr>
              <w:t>5</w:t>
            </w:r>
          </w:p>
        </w:tc>
        <w:tc>
          <w:tcPr>
            <w:tcW w:w="1582" w:type="dxa"/>
            <w:shd w:val="clear" w:color="auto" w:fill="auto"/>
            <w:noWrap/>
          </w:tcPr>
          <w:p w14:paraId="693054BE" w14:textId="77777777" w:rsidR="009851EA" w:rsidRPr="00EF5447" w:rsidRDefault="009851EA" w:rsidP="0073521C">
            <w:pPr>
              <w:pStyle w:val="TAC"/>
            </w:pPr>
            <w:r w:rsidRPr="00EF5447">
              <w:rPr>
                <w:rFonts w:cs="Arial"/>
              </w:rPr>
              <w:t>25</w:t>
            </w:r>
          </w:p>
        </w:tc>
        <w:tc>
          <w:tcPr>
            <w:tcW w:w="1323" w:type="dxa"/>
            <w:shd w:val="clear" w:color="auto" w:fill="auto"/>
            <w:noWrap/>
          </w:tcPr>
          <w:p w14:paraId="7E2FF548" w14:textId="77777777" w:rsidR="009851EA" w:rsidRPr="00EF5447" w:rsidRDefault="009851EA" w:rsidP="0073521C">
            <w:pPr>
              <w:pStyle w:val="TAC"/>
            </w:pPr>
            <w:r w:rsidRPr="00EF5447">
              <w:rPr>
                <w:rFonts w:cs="Arial"/>
              </w:rPr>
              <w:t>798</w:t>
            </w:r>
          </w:p>
        </w:tc>
        <w:tc>
          <w:tcPr>
            <w:tcW w:w="696" w:type="dxa"/>
            <w:shd w:val="clear" w:color="auto" w:fill="auto"/>
          </w:tcPr>
          <w:p w14:paraId="10E1B974" w14:textId="77777777" w:rsidR="009851EA" w:rsidRPr="00EF5447" w:rsidRDefault="009851EA" w:rsidP="0073521C">
            <w:pPr>
              <w:pStyle w:val="TAC"/>
            </w:pPr>
            <w:r w:rsidRPr="00EF5447">
              <w:rPr>
                <w:rFonts w:cs="Arial"/>
              </w:rPr>
              <w:t>30.8</w:t>
            </w:r>
          </w:p>
        </w:tc>
        <w:tc>
          <w:tcPr>
            <w:tcW w:w="1248" w:type="dxa"/>
            <w:shd w:val="clear" w:color="auto" w:fill="auto"/>
          </w:tcPr>
          <w:p w14:paraId="3E945901" w14:textId="77777777" w:rsidR="009851EA" w:rsidRPr="00EF5447" w:rsidRDefault="009851EA" w:rsidP="0073521C">
            <w:pPr>
              <w:pStyle w:val="TAC"/>
            </w:pPr>
            <w:r w:rsidRPr="00EF5447">
              <w:rPr>
                <w:rFonts w:cs="Arial"/>
              </w:rPr>
              <w:t>IMD2</w:t>
            </w:r>
          </w:p>
        </w:tc>
      </w:tr>
      <w:tr w:rsidR="009851EA" w:rsidRPr="00EF5447" w14:paraId="709CA0D1" w14:textId="77777777" w:rsidTr="0073521C">
        <w:trPr>
          <w:trHeight w:val="22"/>
          <w:jc w:val="center"/>
        </w:trPr>
        <w:tc>
          <w:tcPr>
            <w:tcW w:w="2644" w:type="dxa"/>
            <w:tcBorders>
              <w:bottom w:val="nil"/>
            </w:tcBorders>
            <w:shd w:val="clear" w:color="auto" w:fill="auto"/>
          </w:tcPr>
          <w:p w14:paraId="6A0B33EF"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AD4479E" w14:textId="77777777" w:rsidR="009851EA" w:rsidRPr="00EF5447" w:rsidRDefault="009851EA" w:rsidP="0073521C">
            <w:pPr>
              <w:pStyle w:val="TAC"/>
            </w:pPr>
            <w:r w:rsidRPr="00EF5447">
              <w:rPr>
                <w:rFonts w:cs="Arial"/>
              </w:rPr>
              <w:t>28</w:t>
            </w:r>
          </w:p>
        </w:tc>
        <w:tc>
          <w:tcPr>
            <w:tcW w:w="828" w:type="dxa"/>
            <w:shd w:val="clear" w:color="auto" w:fill="auto"/>
            <w:noWrap/>
          </w:tcPr>
          <w:p w14:paraId="4CCC5289" w14:textId="77777777" w:rsidR="009851EA" w:rsidRPr="00EF5447" w:rsidRDefault="009851EA" w:rsidP="0073521C">
            <w:pPr>
              <w:pStyle w:val="TAC"/>
            </w:pPr>
            <w:r w:rsidRPr="00EF5447">
              <w:rPr>
                <w:rFonts w:cs="Arial"/>
              </w:rPr>
              <w:t>743</w:t>
            </w:r>
          </w:p>
        </w:tc>
        <w:tc>
          <w:tcPr>
            <w:tcW w:w="742" w:type="dxa"/>
            <w:shd w:val="clear" w:color="auto" w:fill="auto"/>
            <w:noWrap/>
          </w:tcPr>
          <w:p w14:paraId="55873F50" w14:textId="77777777" w:rsidR="009851EA" w:rsidRPr="00EF5447" w:rsidRDefault="009851EA" w:rsidP="0073521C">
            <w:pPr>
              <w:pStyle w:val="TAC"/>
            </w:pPr>
            <w:r w:rsidRPr="00EF5447">
              <w:rPr>
                <w:rFonts w:cs="Arial"/>
              </w:rPr>
              <w:t>5</w:t>
            </w:r>
          </w:p>
        </w:tc>
        <w:tc>
          <w:tcPr>
            <w:tcW w:w="1582" w:type="dxa"/>
            <w:shd w:val="clear" w:color="auto" w:fill="auto"/>
            <w:noWrap/>
          </w:tcPr>
          <w:p w14:paraId="4094CF55" w14:textId="77777777" w:rsidR="009851EA" w:rsidRPr="00EF5447" w:rsidRDefault="009851EA" w:rsidP="0073521C">
            <w:pPr>
              <w:pStyle w:val="TAC"/>
            </w:pPr>
            <w:r w:rsidRPr="00EF5447">
              <w:rPr>
                <w:rFonts w:cs="Arial"/>
              </w:rPr>
              <w:t>25</w:t>
            </w:r>
          </w:p>
        </w:tc>
        <w:tc>
          <w:tcPr>
            <w:tcW w:w="1323" w:type="dxa"/>
            <w:shd w:val="clear" w:color="auto" w:fill="auto"/>
            <w:noWrap/>
          </w:tcPr>
          <w:p w14:paraId="27E2BF9B" w14:textId="77777777" w:rsidR="009851EA" w:rsidRPr="00EF5447" w:rsidRDefault="009851EA" w:rsidP="0073521C">
            <w:pPr>
              <w:pStyle w:val="TAC"/>
            </w:pPr>
            <w:r w:rsidRPr="00EF5447">
              <w:rPr>
                <w:rFonts w:cs="Arial"/>
              </w:rPr>
              <w:t>798</w:t>
            </w:r>
          </w:p>
        </w:tc>
        <w:tc>
          <w:tcPr>
            <w:tcW w:w="696" w:type="dxa"/>
            <w:shd w:val="clear" w:color="auto" w:fill="auto"/>
          </w:tcPr>
          <w:p w14:paraId="40DD5AFA" w14:textId="77777777" w:rsidR="009851EA" w:rsidRPr="00EF5447" w:rsidRDefault="009851EA" w:rsidP="0073521C">
            <w:pPr>
              <w:pStyle w:val="TAC"/>
            </w:pPr>
            <w:r w:rsidRPr="00EF5447">
              <w:rPr>
                <w:rFonts w:cs="Arial"/>
              </w:rPr>
              <w:t>N/A</w:t>
            </w:r>
          </w:p>
        </w:tc>
        <w:tc>
          <w:tcPr>
            <w:tcW w:w="1248" w:type="dxa"/>
            <w:shd w:val="clear" w:color="auto" w:fill="auto"/>
          </w:tcPr>
          <w:p w14:paraId="06F7EF1B" w14:textId="77777777" w:rsidR="009851EA" w:rsidRPr="00EF5447" w:rsidRDefault="009851EA" w:rsidP="0073521C">
            <w:pPr>
              <w:pStyle w:val="TAC"/>
            </w:pPr>
            <w:r w:rsidRPr="00EF5447">
              <w:rPr>
                <w:rFonts w:cs="Arial"/>
              </w:rPr>
              <w:t>N/A</w:t>
            </w:r>
          </w:p>
        </w:tc>
      </w:tr>
      <w:tr w:rsidR="009851EA" w:rsidRPr="00EF5447" w14:paraId="0DF3FE42" w14:textId="77777777" w:rsidTr="0073521C">
        <w:trPr>
          <w:trHeight w:val="22"/>
          <w:jc w:val="center"/>
        </w:trPr>
        <w:tc>
          <w:tcPr>
            <w:tcW w:w="2644" w:type="dxa"/>
            <w:tcBorders>
              <w:top w:val="nil"/>
              <w:bottom w:val="nil"/>
            </w:tcBorders>
            <w:shd w:val="clear" w:color="auto" w:fill="auto"/>
          </w:tcPr>
          <w:p w14:paraId="43D2731A" w14:textId="77777777" w:rsidR="009851EA" w:rsidRPr="00EF5447" w:rsidRDefault="009851EA" w:rsidP="0073521C">
            <w:pPr>
              <w:pStyle w:val="TAC"/>
            </w:pPr>
          </w:p>
        </w:tc>
        <w:tc>
          <w:tcPr>
            <w:tcW w:w="867" w:type="dxa"/>
            <w:shd w:val="clear" w:color="auto" w:fill="auto"/>
          </w:tcPr>
          <w:p w14:paraId="7B968BFA" w14:textId="77777777" w:rsidR="009851EA" w:rsidRPr="00EF5447" w:rsidRDefault="009851EA" w:rsidP="0073521C">
            <w:pPr>
              <w:pStyle w:val="TAC"/>
            </w:pPr>
            <w:r w:rsidRPr="00EF5447">
              <w:rPr>
                <w:rFonts w:cs="Arial"/>
              </w:rPr>
              <w:t>n79</w:t>
            </w:r>
          </w:p>
        </w:tc>
        <w:tc>
          <w:tcPr>
            <w:tcW w:w="828" w:type="dxa"/>
            <w:shd w:val="clear" w:color="auto" w:fill="auto"/>
            <w:noWrap/>
          </w:tcPr>
          <w:p w14:paraId="5984E65D" w14:textId="77777777" w:rsidR="009851EA" w:rsidRPr="00EF5447" w:rsidRDefault="009851EA" w:rsidP="0073521C">
            <w:pPr>
              <w:pStyle w:val="TAC"/>
            </w:pPr>
            <w:r w:rsidRPr="00EF5447">
              <w:rPr>
                <w:rFonts w:cs="Arial"/>
              </w:rPr>
              <w:t>4739</w:t>
            </w:r>
          </w:p>
        </w:tc>
        <w:tc>
          <w:tcPr>
            <w:tcW w:w="742" w:type="dxa"/>
            <w:shd w:val="clear" w:color="auto" w:fill="auto"/>
            <w:noWrap/>
          </w:tcPr>
          <w:p w14:paraId="5A865107" w14:textId="77777777" w:rsidR="009851EA" w:rsidRPr="00EF5447" w:rsidRDefault="009851EA" w:rsidP="0073521C">
            <w:pPr>
              <w:pStyle w:val="TAC"/>
            </w:pPr>
            <w:r w:rsidRPr="00EF5447">
              <w:rPr>
                <w:rFonts w:cs="Arial"/>
                <w:lang w:eastAsia="zh-CN"/>
              </w:rPr>
              <w:t>40</w:t>
            </w:r>
          </w:p>
        </w:tc>
        <w:tc>
          <w:tcPr>
            <w:tcW w:w="1582" w:type="dxa"/>
            <w:shd w:val="clear" w:color="auto" w:fill="auto"/>
            <w:noWrap/>
          </w:tcPr>
          <w:p w14:paraId="6DDF722D" w14:textId="77777777" w:rsidR="009851EA" w:rsidRPr="00EF5447" w:rsidRDefault="009851EA" w:rsidP="0073521C">
            <w:pPr>
              <w:pStyle w:val="TAC"/>
            </w:pPr>
            <w:r w:rsidRPr="00EF5447">
              <w:rPr>
                <w:rFonts w:cs="Arial"/>
                <w:lang w:eastAsia="zh-CN"/>
              </w:rPr>
              <w:t>216</w:t>
            </w:r>
          </w:p>
        </w:tc>
        <w:tc>
          <w:tcPr>
            <w:tcW w:w="1323" w:type="dxa"/>
            <w:shd w:val="clear" w:color="auto" w:fill="auto"/>
            <w:noWrap/>
          </w:tcPr>
          <w:p w14:paraId="302C131F" w14:textId="77777777" w:rsidR="009851EA" w:rsidRPr="00EF5447" w:rsidRDefault="009851EA" w:rsidP="0073521C">
            <w:pPr>
              <w:pStyle w:val="TAC"/>
            </w:pPr>
            <w:r w:rsidRPr="00EF5447">
              <w:rPr>
                <w:rFonts w:cs="Arial"/>
              </w:rPr>
              <w:t>4739</w:t>
            </w:r>
          </w:p>
        </w:tc>
        <w:tc>
          <w:tcPr>
            <w:tcW w:w="696" w:type="dxa"/>
            <w:shd w:val="clear" w:color="auto" w:fill="auto"/>
          </w:tcPr>
          <w:p w14:paraId="25E65FF5" w14:textId="77777777" w:rsidR="009851EA" w:rsidRPr="00EF5447" w:rsidRDefault="009851EA" w:rsidP="0073521C">
            <w:pPr>
              <w:pStyle w:val="TAC"/>
            </w:pPr>
            <w:r w:rsidRPr="00EF5447">
              <w:rPr>
                <w:rFonts w:cs="Arial"/>
              </w:rPr>
              <w:t>N/A</w:t>
            </w:r>
          </w:p>
        </w:tc>
        <w:tc>
          <w:tcPr>
            <w:tcW w:w="1248" w:type="dxa"/>
            <w:shd w:val="clear" w:color="auto" w:fill="auto"/>
          </w:tcPr>
          <w:p w14:paraId="11FC0FBA" w14:textId="77777777" w:rsidR="009851EA" w:rsidRPr="00EF5447" w:rsidRDefault="009851EA" w:rsidP="0073521C">
            <w:pPr>
              <w:pStyle w:val="TAC"/>
            </w:pPr>
            <w:r w:rsidRPr="00EF5447">
              <w:rPr>
                <w:rFonts w:cs="Arial"/>
              </w:rPr>
              <w:t>N/A</w:t>
            </w:r>
          </w:p>
        </w:tc>
      </w:tr>
      <w:tr w:rsidR="009851EA" w:rsidRPr="00EF5447" w14:paraId="4EB639F6" w14:textId="77777777" w:rsidTr="0073521C">
        <w:trPr>
          <w:trHeight w:val="22"/>
          <w:jc w:val="center"/>
        </w:trPr>
        <w:tc>
          <w:tcPr>
            <w:tcW w:w="2644" w:type="dxa"/>
            <w:tcBorders>
              <w:top w:val="nil"/>
              <w:bottom w:val="single" w:sz="4" w:space="0" w:color="auto"/>
            </w:tcBorders>
            <w:shd w:val="clear" w:color="auto" w:fill="auto"/>
          </w:tcPr>
          <w:p w14:paraId="646DD97B" w14:textId="77777777" w:rsidR="009851EA" w:rsidRPr="00EF5447" w:rsidRDefault="009851EA" w:rsidP="0073521C">
            <w:pPr>
              <w:pStyle w:val="TAC"/>
            </w:pPr>
          </w:p>
        </w:tc>
        <w:tc>
          <w:tcPr>
            <w:tcW w:w="867" w:type="dxa"/>
            <w:shd w:val="clear" w:color="auto" w:fill="auto"/>
          </w:tcPr>
          <w:p w14:paraId="653D23AA" w14:textId="77777777" w:rsidR="009851EA" w:rsidRPr="00EF5447" w:rsidRDefault="009851EA" w:rsidP="0073521C">
            <w:pPr>
              <w:pStyle w:val="TAC"/>
            </w:pPr>
            <w:r w:rsidRPr="00EF5447">
              <w:rPr>
                <w:rFonts w:cs="Arial"/>
              </w:rPr>
              <w:t>41</w:t>
            </w:r>
          </w:p>
        </w:tc>
        <w:tc>
          <w:tcPr>
            <w:tcW w:w="828" w:type="dxa"/>
            <w:shd w:val="clear" w:color="auto" w:fill="auto"/>
            <w:noWrap/>
          </w:tcPr>
          <w:p w14:paraId="758E24BE" w14:textId="77777777" w:rsidR="009851EA" w:rsidRPr="00EF5447" w:rsidRDefault="009851EA" w:rsidP="0073521C">
            <w:pPr>
              <w:pStyle w:val="TAC"/>
            </w:pPr>
            <w:r w:rsidRPr="00EF5447">
              <w:rPr>
                <w:rFonts w:cs="Arial"/>
              </w:rPr>
              <w:t>2510</w:t>
            </w:r>
          </w:p>
        </w:tc>
        <w:tc>
          <w:tcPr>
            <w:tcW w:w="742" w:type="dxa"/>
            <w:shd w:val="clear" w:color="auto" w:fill="auto"/>
            <w:noWrap/>
          </w:tcPr>
          <w:p w14:paraId="6924941E"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3B532FEB"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01622F3B" w14:textId="77777777" w:rsidR="009851EA" w:rsidRPr="00EF5447" w:rsidRDefault="009851EA" w:rsidP="0073521C">
            <w:pPr>
              <w:pStyle w:val="TAC"/>
            </w:pPr>
            <w:r w:rsidRPr="00EF5447">
              <w:rPr>
                <w:rFonts w:cs="Arial"/>
              </w:rPr>
              <w:t>2510</w:t>
            </w:r>
          </w:p>
        </w:tc>
        <w:tc>
          <w:tcPr>
            <w:tcW w:w="696" w:type="dxa"/>
            <w:shd w:val="clear" w:color="auto" w:fill="auto"/>
          </w:tcPr>
          <w:p w14:paraId="2EBA8A48" w14:textId="77777777" w:rsidR="009851EA" w:rsidRPr="00EF5447" w:rsidRDefault="009851EA" w:rsidP="0073521C">
            <w:pPr>
              <w:pStyle w:val="TAC"/>
            </w:pPr>
            <w:r w:rsidRPr="00EF5447">
              <w:rPr>
                <w:rFonts w:cs="Arial"/>
              </w:rPr>
              <w:t>8.6</w:t>
            </w:r>
          </w:p>
        </w:tc>
        <w:tc>
          <w:tcPr>
            <w:tcW w:w="1248" w:type="dxa"/>
            <w:shd w:val="clear" w:color="auto" w:fill="auto"/>
          </w:tcPr>
          <w:p w14:paraId="4557A733" w14:textId="77777777" w:rsidR="009851EA" w:rsidRPr="00EF5447" w:rsidRDefault="009851EA" w:rsidP="0073521C">
            <w:pPr>
              <w:pStyle w:val="TAC"/>
            </w:pPr>
            <w:r w:rsidRPr="00EF5447">
              <w:rPr>
                <w:rFonts w:cs="Arial"/>
              </w:rPr>
              <w:t>IMD4</w:t>
            </w:r>
          </w:p>
        </w:tc>
      </w:tr>
      <w:tr w:rsidR="009851EA" w:rsidRPr="00EF5447" w14:paraId="488A6407" w14:textId="77777777" w:rsidTr="0073521C">
        <w:trPr>
          <w:trHeight w:val="22"/>
          <w:jc w:val="center"/>
        </w:trPr>
        <w:tc>
          <w:tcPr>
            <w:tcW w:w="2644" w:type="dxa"/>
            <w:tcBorders>
              <w:bottom w:val="nil"/>
            </w:tcBorders>
            <w:shd w:val="clear" w:color="auto" w:fill="auto"/>
          </w:tcPr>
          <w:p w14:paraId="3FDA8036" w14:textId="77777777" w:rsidR="009851EA" w:rsidRPr="00EF5447" w:rsidRDefault="009851EA" w:rsidP="0073521C">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C757C65" w14:textId="77777777" w:rsidR="009851EA" w:rsidRPr="00EF5447" w:rsidRDefault="009851EA" w:rsidP="0073521C">
            <w:pPr>
              <w:pStyle w:val="TAC"/>
            </w:pPr>
            <w:r w:rsidRPr="00EF5447">
              <w:rPr>
                <w:rFonts w:cs="Arial"/>
              </w:rPr>
              <w:t>41</w:t>
            </w:r>
          </w:p>
        </w:tc>
        <w:tc>
          <w:tcPr>
            <w:tcW w:w="828" w:type="dxa"/>
            <w:shd w:val="clear" w:color="auto" w:fill="auto"/>
            <w:noWrap/>
          </w:tcPr>
          <w:p w14:paraId="0232144C" w14:textId="77777777" w:rsidR="009851EA" w:rsidRPr="00EF5447" w:rsidRDefault="009851EA" w:rsidP="0073521C">
            <w:pPr>
              <w:pStyle w:val="TAC"/>
            </w:pPr>
            <w:r w:rsidRPr="00EF5447">
              <w:rPr>
                <w:rFonts w:cs="Arial"/>
              </w:rPr>
              <w:t>2650</w:t>
            </w:r>
          </w:p>
        </w:tc>
        <w:tc>
          <w:tcPr>
            <w:tcW w:w="742" w:type="dxa"/>
            <w:shd w:val="clear" w:color="auto" w:fill="auto"/>
            <w:noWrap/>
          </w:tcPr>
          <w:p w14:paraId="564166C6" w14:textId="77777777" w:rsidR="009851EA" w:rsidRPr="00EF5447" w:rsidRDefault="009851EA" w:rsidP="0073521C">
            <w:pPr>
              <w:pStyle w:val="TAC"/>
            </w:pPr>
            <w:r w:rsidRPr="00EF5447">
              <w:rPr>
                <w:rFonts w:cs="Arial"/>
                <w:lang w:eastAsia="zh-CN"/>
              </w:rPr>
              <w:t>5</w:t>
            </w:r>
          </w:p>
        </w:tc>
        <w:tc>
          <w:tcPr>
            <w:tcW w:w="1582" w:type="dxa"/>
            <w:shd w:val="clear" w:color="auto" w:fill="auto"/>
            <w:noWrap/>
          </w:tcPr>
          <w:p w14:paraId="2610987E" w14:textId="77777777" w:rsidR="009851EA" w:rsidRPr="00EF5447" w:rsidRDefault="009851EA" w:rsidP="0073521C">
            <w:pPr>
              <w:pStyle w:val="TAC"/>
            </w:pPr>
            <w:r w:rsidRPr="00EF5447">
              <w:rPr>
                <w:rFonts w:cs="Arial"/>
                <w:lang w:eastAsia="zh-CN"/>
              </w:rPr>
              <w:t>25</w:t>
            </w:r>
          </w:p>
        </w:tc>
        <w:tc>
          <w:tcPr>
            <w:tcW w:w="1323" w:type="dxa"/>
            <w:shd w:val="clear" w:color="auto" w:fill="auto"/>
            <w:noWrap/>
          </w:tcPr>
          <w:p w14:paraId="65B6ED17" w14:textId="77777777" w:rsidR="009851EA" w:rsidRPr="00EF5447" w:rsidRDefault="009851EA" w:rsidP="0073521C">
            <w:pPr>
              <w:pStyle w:val="TAC"/>
            </w:pPr>
            <w:r w:rsidRPr="00EF5447">
              <w:rPr>
                <w:rFonts w:cs="Arial"/>
              </w:rPr>
              <w:t>2650</w:t>
            </w:r>
          </w:p>
        </w:tc>
        <w:tc>
          <w:tcPr>
            <w:tcW w:w="696" w:type="dxa"/>
            <w:shd w:val="clear" w:color="auto" w:fill="auto"/>
          </w:tcPr>
          <w:p w14:paraId="35B28AF6" w14:textId="77777777" w:rsidR="009851EA" w:rsidRPr="00EF5447" w:rsidRDefault="009851EA" w:rsidP="0073521C">
            <w:pPr>
              <w:pStyle w:val="TAC"/>
            </w:pPr>
            <w:r w:rsidRPr="00EF5447">
              <w:rPr>
                <w:rFonts w:cs="Arial"/>
              </w:rPr>
              <w:t>N/A</w:t>
            </w:r>
          </w:p>
        </w:tc>
        <w:tc>
          <w:tcPr>
            <w:tcW w:w="1248" w:type="dxa"/>
            <w:shd w:val="clear" w:color="auto" w:fill="auto"/>
          </w:tcPr>
          <w:p w14:paraId="1D89BFA8" w14:textId="77777777" w:rsidR="009851EA" w:rsidRPr="00EF5447" w:rsidRDefault="009851EA" w:rsidP="0073521C">
            <w:pPr>
              <w:pStyle w:val="TAC"/>
            </w:pPr>
            <w:r w:rsidRPr="00EF5447">
              <w:rPr>
                <w:rFonts w:cs="Arial"/>
              </w:rPr>
              <w:t>N/A</w:t>
            </w:r>
          </w:p>
        </w:tc>
      </w:tr>
      <w:tr w:rsidR="009851EA" w:rsidRPr="00EF5447" w14:paraId="431F4F84" w14:textId="77777777" w:rsidTr="0073521C">
        <w:trPr>
          <w:trHeight w:val="22"/>
          <w:jc w:val="center"/>
        </w:trPr>
        <w:tc>
          <w:tcPr>
            <w:tcW w:w="2644" w:type="dxa"/>
            <w:tcBorders>
              <w:top w:val="nil"/>
              <w:bottom w:val="nil"/>
            </w:tcBorders>
            <w:shd w:val="clear" w:color="auto" w:fill="auto"/>
          </w:tcPr>
          <w:p w14:paraId="002C2BC6" w14:textId="77777777" w:rsidR="009851EA" w:rsidRPr="00EF5447" w:rsidRDefault="009851EA" w:rsidP="0073521C">
            <w:pPr>
              <w:pStyle w:val="TAC"/>
            </w:pPr>
          </w:p>
        </w:tc>
        <w:tc>
          <w:tcPr>
            <w:tcW w:w="867" w:type="dxa"/>
            <w:shd w:val="clear" w:color="auto" w:fill="auto"/>
          </w:tcPr>
          <w:p w14:paraId="39980C7E" w14:textId="77777777" w:rsidR="009851EA" w:rsidRPr="00EF5447" w:rsidRDefault="009851EA" w:rsidP="0073521C">
            <w:pPr>
              <w:pStyle w:val="TAC"/>
            </w:pPr>
            <w:r w:rsidRPr="00EF5447">
              <w:rPr>
                <w:rFonts w:cs="Arial"/>
              </w:rPr>
              <w:t>n79</w:t>
            </w:r>
          </w:p>
        </w:tc>
        <w:tc>
          <w:tcPr>
            <w:tcW w:w="828" w:type="dxa"/>
            <w:shd w:val="clear" w:color="auto" w:fill="auto"/>
            <w:noWrap/>
          </w:tcPr>
          <w:p w14:paraId="19241525" w14:textId="77777777" w:rsidR="009851EA" w:rsidRPr="00EF5447" w:rsidRDefault="009851EA" w:rsidP="0073521C">
            <w:pPr>
              <w:pStyle w:val="TAC"/>
            </w:pPr>
            <w:r w:rsidRPr="00EF5447">
              <w:rPr>
                <w:rFonts w:cs="Arial"/>
              </w:rPr>
              <w:t>4502</w:t>
            </w:r>
          </w:p>
        </w:tc>
        <w:tc>
          <w:tcPr>
            <w:tcW w:w="742" w:type="dxa"/>
            <w:shd w:val="clear" w:color="auto" w:fill="auto"/>
            <w:noWrap/>
          </w:tcPr>
          <w:p w14:paraId="184BE65D" w14:textId="77777777" w:rsidR="009851EA" w:rsidRPr="00EF5447" w:rsidRDefault="009851EA" w:rsidP="0073521C">
            <w:pPr>
              <w:pStyle w:val="TAC"/>
            </w:pPr>
            <w:r w:rsidRPr="00EF5447">
              <w:rPr>
                <w:rFonts w:cs="Arial"/>
                <w:lang w:eastAsia="zh-CN"/>
              </w:rPr>
              <w:t>40</w:t>
            </w:r>
          </w:p>
        </w:tc>
        <w:tc>
          <w:tcPr>
            <w:tcW w:w="1582" w:type="dxa"/>
            <w:shd w:val="clear" w:color="auto" w:fill="auto"/>
            <w:noWrap/>
          </w:tcPr>
          <w:p w14:paraId="32D140EC" w14:textId="77777777" w:rsidR="009851EA" w:rsidRPr="00EF5447" w:rsidRDefault="009851EA" w:rsidP="0073521C">
            <w:pPr>
              <w:pStyle w:val="TAC"/>
            </w:pPr>
            <w:r w:rsidRPr="00EF5447">
              <w:rPr>
                <w:rFonts w:cs="Arial"/>
                <w:lang w:eastAsia="zh-CN"/>
              </w:rPr>
              <w:t>216</w:t>
            </w:r>
          </w:p>
        </w:tc>
        <w:tc>
          <w:tcPr>
            <w:tcW w:w="1323" w:type="dxa"/>
            <w:shd w:val="clear" w:color="auto" w:fill="auto"/>
            <w:noWrap/>
          </w:tcPr>
          <w:p w14:paraId="20B46DFC" w14:textId="77777777" w:rsidR="009851EA" w:rsidRPr="00EF5447" w:rsidRDefault="009851EA" w:rsidP="0073521C">
            <w:pPr>
              <w:pStyle w:val="TAC"/>
            </w:pPr>
            <w:r w:rsidRPr="00EF5447">
              <w:rPr>
                <w:rFonts w:cs="Arial"/>
              </w:rPr>
              <w:t>4502</w:t>
            </w:r>
          </w:p>
        </w:tc>
        <w:tc>
          <w:tcPr>
            <w:tcW w:w="696" w:type="dxa"/>
            <w:shd w:val="clear" w:color="auto" w:fill="auto"/>
          </w:tcPr>
          <w:p w14:paraId="44EC24A1" w14:textId="77777777" w:rsidR="009851EA" w:rsidRPr="00EF5447" w:rsidRDefault="009851EA" w:rsidP="0073521C">
            <w:pPr>
              <w:pStyle w:val="TAC"/>
            </w:pPr>
            <w:r w:rsidRPr="00EF5447">
              <w:rPr>
                <w:rFonts w:cs="Arial"/>
              </w:rPr>
              <w:t>N/A</w:t>
            </w:r>
          </w:p>
        </w:tc>
        <w:tc>
          <w:tcPr>
            <w:tcW w:w="1248" w:type="dxa"/>
            <w:shd w:val="clear" w:color="auto" w:fill="auto"/>
          </w:tcPr>
          <w:p w14:paraId="3246044A" w14:textId="77777777" w:rsidR="009851EA" w:rsidRPr="00EF5447" w:rsidRDefault="009851EA" w:rsidP="0073521C">
            <w:pPr>
              <w:pStyle w:val="TAC"/>
            </w:pPr>
            <w:r w:rsidRPr="00EF5447">
              <w:rPr>
                <w:rFonts w:cs="Arial"/>
              </w:rPr>
              <w:t>N/A</w:t>
            </w:r>
          </w:p>
        </w:tc>
      </w:tr>
      <w:tr w:rsidR="009851EA" w:rsidRPr="00EF5447" w14:paraId="6088041E" w14:textId="77777777" w:rsidTr="0073521C">
        <w:trPr>
          <w:trHeight w:val="22"/>
          <w:jc w:val="center"/>
        </w:trPr>
        <w:tc>
          <w:tcPr>
            <w:tcW w:w="2644" w:type="dxa"/>
            <w:tcBorders>
              <w:top w:val="nil"/>
              <w:bottom w:val="single" w:sz="4" w:space="0" w:color="auto"/>
            </w:tcBorders>
            <w:shd w:val="clear" w:color="auto" w:fill="auto"/>
          </w:tcPr>
          <w:p w14:paraId="233A637B" w14:textId="77777777" w:rsidR="009851EA" w:rsidRPr="00EF5447" w:rsidRDefault="009851EA" w:rsidP="0073521C">
            <w:pPr>
              <w:pStyle w:val="TAC"/>
            </w:pPr>
          </w:p>
        </w:tc>
        <w:tc>
          <w:tcPr>
            <w:tcW w:w="867" w:type="dxa"/>
            <w:shd w:val="clear" w:color="auto" w:fill="auto"/>
          </w:tcPr>
          <w:p w14:paraId="12072813" w14:textId="77777777" w:rsidR="009851EA" w:rsidRPr="00EF5447" w:rsidRDefault="009851EA" w:rsidP="0073521C">
            <w:pPr>
              <w:pStyle w:val="TAC"/>
            </w:pPr>
            <w:r w:rsidRPr="00EF5447">
              <w:rPr>
                <w:rFonts w:cs="Arial"/>
              </w:rPr>
              <w:t>28</w:t>
            </w:r>
          </w:p>
        </w:tc>
        <w:tc>
          <w:tcPr>
            <w:tcW w:w="828" w:type="dxa"/>
            <w:shd w:val="clear" w:color="auto" w:fill="auto"/>
            <w:noWrap/>
          </w:tcPr>
          <w:p w14:paraId="379911D5" w14:textId="77777777" w:rsidR="009851EA" w:rsidRPr="00EF5447" w:rsidRDefault="009851EA" w:rsidP="0073521C">
            <w:pPr>
              <w:pStyle w:val="TAC"/>
            </w:pPr>
            <w:r w:rsidRPr="00EF5447">
              <w:rPr>
                <w:rFonts w:cs="Arial"/>
              </w:rPr>
              <w:t>743</w:t>
            </w:r>
          </w:p>
        </w:tc>
        <w:tc>
          <w:tcPr>
            <w:tcW w:w="742" w:type="dxa"/>
            <w:shd w:val="clear" w:color="auto" w:fill="auto"/>
            <w:noWrap/>
          </w:tcPr>
          <w:p w14:paraId="064DE350" w14:textId="77777777" w:rsidR="009851EA" w:rsidRPr="00EF5447" w:rsidRDefault="009851EA" w:rsidP="0073521C">
            <w:pPr>
              <w:pStyle w:val="TAC"/>
            </w:pPr>
            <w:r w:rsidRPr="00EF5447">
              <w:rPr>
                <w:rFonts w:cs="Arial"/>
              </w:rPr>
              <w:t>5</w:t>
            </w:r>
          </w:p>
        </w:tc>
        <w:tc>
          <w:tcPr>
            <w:tcW w:w="1582" w:type="dxa"/>
            <w:shd w:val="clear" w:color="auto" w:fill="auto"/>
            <w:noWrap/>
          </w:tcPr>
          <w:p w14:paraId="751619C0" w14:textId="77777777" w:rsidR="009851EA" w:rsidRPr="00EF5447" w:rsidRDefault="009851EA" w:rsidP="0073521C">
            <w:pPr>
              <w:pStyle w:val="TAC"/>
            </w:pPr>
            <w:r w:rsidRPr="00EF5447">
              <w:rPr>
                <w:rFonts w:cs="Arial"/>
              </w:rPr>
              <w:t>25</w:t>
            </w:r>
          </w:p>
        </w:tc>
        <w:tc>
          <w:tcPr>
            <w:tcW w:w="1323" w:type="dxa"/>
            <w:shd w:val="clear" w:color="auto" w:fill="auto"/>
            <w:noWrap/>
          </w:tcPr>
          <w:p w14:paraId="6BE6C299" w14:textId="77777777" w:rsidR="009851EA" w:rsidRPr="00EF5447" w:rsidRDefault="009851EA" w:rsidP="0073521C">
            <w:pPr>
              <w:pStyle w:val="TAC"/>
            </w:pPr>
            <w:r w:rsidRPr="00EF5447">
              <w:rPr>
                <w:rFonts w:cs="Arial"/>
              </w:rPr>
              <w:t>798</w:t>
            </w:r>
          </w:p>
        </w:tc>
        <w:tc>
          <w:tcPr>
            <w:tcW w:w="696" w:type="dxa"/>
            <w:shd w:val="clear" w:color="auto" w:fill="auto"/>
          </w:tcPr>
          <w:p w14:paraId="0EC45E7F" w14:textId="77777777" w:rsidR="009851EA" w:rsidRPr="00EF5447" w:rsidRDefault="009851EA" w:rsidP="0073521C">
            <w:pPr>
              <w:pStyle w:val="TAC"/>
            </w:pPr>
            <w:r w:rsidRPr="00EF5447">
              <w:rPr>
                <w:rFonts w:cs="Arial"/>
              </w:rPr>
              <w:t>15.9</w:t>
            </w:r>
          </w:p>
        </w:tc>
        <w:tc>
          <w:tcPr>
            <w:tcW w:w="1248" w:type="dxa"/>
            <w:shd w:val="clear" w:color="auto" w:fill="auto"/>
          </w:tcPr>
          <w:p w14:paraId="1E69EBCE" w14:textId="77777777" w:rsidR="009851EA" w:rsidRPr="00EF5447" w:rsidRDefault="009851EA" w:rsidP="0073521C">
            <w:pPr>
              <w:pStyle w:val="TAC"/>
            </w:pPr>
            <w:r w:rsidRPr="00EF5447">
              <w:rPr>
                <w:rFonts w:cs="Arial"/>
              </w:rPr>
              <w:t>IMD3</w:t>
            </w:r>
          </w:p>
        </w:tc>
      </w:tr>
      <w:tr w:rsidR="009851EA" w:rsidRPr="00EF5447" w14:paraId="5E047445" w14:textId="77777777" w:rsidTr="0073521C">
        <w:trPr>
          <w:trHeight w:val="22"/>
          <w:jc w:val="center"/>
        </w:trPr>
        <w:tc>
          <w:tcPr>
            <w:tcW w:w="2644" w:type="dxa"/>
            <w:tcBorders>
              <w:bottom w:val="nil"/>
            </w:tcBorders>
            <w:shd w:val="clear" w:color="auto" w:fill="auto"/>
          </w:tcPr>
          <w:p w14:paraId="5D12DB46" w14:textId="77777777" w:rsidR="009851EA" w:rsidRPr="00EF5447" w:rsidRDefault="009851EA" w:rsidP="0073521C">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772E73E" w14:textId="77777777" w:rsidR="009851EA" w:rsidRPr="00EF5447" w:rsidRDefault="009851EA" w:rsidP="0073521C">
            <w:pPr>
              <w:pStyle w:val="TAC"/>
            </w:pPr>
            <w:r w:rsidRPr="00EF5447">
              <w:rPr>
                <w:rFonts w:eastAsia="Yu Gothic" w:cs="Arial"/>
                <w:szCs w:val="18"/>
              </w:rPr>
              <w:t>28</w:t>
            </w:r>
          </w:p>
        </w:tc>
        <w:tc>
          <w:tcPr>
            <w:tcW w:w="828" w:type="dxa"/>
            <w:shd w:val="clear" w:color="auto" w:fill="auto"/>
            <w:noWrap/>
          </w:tcPr>
          <w:p w14:paraId="4E1E150E" w14:textId="77777777" w:rsidR="009851EA" w:rsidRPr="00EF5447" w:rsidRDefault="009851EA" w:rsidP="0073521C">
            <w:pPr>
              <w:pStyle w:val="TAC"/>
            </w:pPr>
            <w:r w:rsidRPr="00EF5447">
              <w:rPr>
                <w:rFonts w:eastAsia="Yu Gothic" w:cs="Arial"/>
                <w:szCs w:val="18"/>
              </w:rPr>
              <w:t>730</w:t>
            </w:r>
          </w:p>
        </w:tc>
        <w:tc>
          <w:tcPr>
            <w:tcW w:w="742" w:type="dxa"/>
            <w:shd w:val="clear" w:color="auto" w:fill="auto"/>
            <w:noWrap/>
          </w:tcPr>
          <w:p w14:paraId="731AAAA0" w14:textId="77777777" w:rsidR="009851EA" w:rsidRPr="00EF5447" w:rsidRDefault="009851EA" w:rsidP="0073521C">
            <w:pPr>
              <w:pStyle w:val="TAC"/>
            </w:pPr>
            <w:r w:rsidRPr="00EF5447">
              <w:rPr>
                <w:rFonts w:eastAsia="Yu Gothic" w:cs="Arial"/>
                <w:szCs w:val="18"/>
              </w:rPr>
              <w:t>5</w:t>
            </w:r>
          </w:p>
        </w:tc>
        <w:tc>
          <w:tcPr>
            <w:tcW w:w="1582" w:type="dxa"/>
            <w:shd w:val="clear" w:color="auto" w:fill="auto"/>
            <w:noWrap/>
          </w:tcPr>
          <w:p w14:paraId="6110B595" w14:textId="77777777" w:rsidR="009851EA" w:rsidRPr="00EF5447" w:rsidRDefault="009851EA" w:rsidP="0073521C">
            <w:pPr>
              <w:pStyle w:val="TAC"/>
            </w:pPr>
            <w:r w:rsidRPr="00EF5447">
              <w:rPr>
                <w:rFonts w:eastAsia="Yu Gothic" w:cs="Arial"/>
                <w:szCs w:val="18"/>
              </w:rPr>
              <w:t>25</w:t>
            </w:r>
          </w:p>
        </w:tc>
        <w:tc>
          <w:tcPr>
            <w:tcW w:w="1323" w:type="dxa"/>
            <w:shd w:val="clear" w:color="auto" w:fill="auto"/>
            <w:noWrap/>
          </w:tcPr>
          <w:p w14:paraId="5912FFE7" w14:textId="77777777" w:rsidR="009851EA" w:rsidRPr="00EF5447" w:rsidRDefault="009851EA" w:rsidP="0073521C">
            <w:pPr>
              <w:pStyle w:val="TAC"/>
            </w:pPr>
            <w:r w:rsidRPr="00EF5447">
              <w:rPr>
                <w:rFonts w:eastAsia="Yu Gothic" w:cs="Arial"/>
                <w:szCs w:val="18"/>
              </w:rPr>
              <w:t>785</w:t>
            </w:r>
          </w:p>
        </w:tc>
        <w:tc>
          <w:tcPr>
            <w:tcW w:w="696" w:type="dxa"/>
            <w:shd w:val="clear" w:color="auto" w:fill="auto"/>
          </w:tcPr>
          <w:p w14:paraId="48F0148A" w14:textId="77777777" w:rsidR="009851EA" w:rsidRPr="00EF5447" w:rsidRDefault="009851EA" w:rsidP="0073521C">
            <w:pPr>
              <w:pStyle w:val="TAC"/>
            </w:pPr>
            <w:r w:rsidRPr="00EF5447">
              <w:rPr>
                <w:rFonts w:cs="Arial"/>
              </w:rPr>
              <w:t>N/A</w:t>
            </w:r>
          </w:p>
        </w:tc>
        <w:tc>
          <w:tcPr>
            <w:tcW w:w="1248" w:type="dxa"/>
            <w:shd w:val="clear" w:color="auto" w:fill="auto"/>
          </w:tcPr>
          <w:p w14:paraId="3D50C0E2" w14:textId="77777777" w:rsidR="009851EA" w:rsidRPr="00EF5447" w:rsidRDefault="009851EA" w:rsidP="0073521C">
            <w:pPr>
              <w:pStyle w:val="TAC"/>
            </w:pPr>
            <w:r w:rsidRPr="00EF5447">
              <w:rPr>
                <w:rFonts w:cs="Arial"/>
              </w:rPr>
              <w:t>N/A</w:t>
            </w:r>
          </w:p>
        </w:tc>
      </w:tr>
      <w:tr w:rsidR="009851EA" w:rsidRPr="00EF5447" w14:paraId="28D92A43" w14:textId="77777777" w:rsidTr="0073521C">
        <w:trPr>
          <w:trHeight w:val="22"/>
          <w:jc w:val="center"/>
        </w:trPr>
        <w:tc>
          <w:tcPr>
            <w:tcW w:w="2644" w:type="dxa"/>
            <w:tcBorders>
              <w:top w:val="nil"/>
              <w:bottom w:val="nil"/>
            </w:tcBorders>
            <w:shd w:val="clear" w:color="auto" w:fill="auto"/>
          </w:tcPr>
          <w:p w14:paraId="6BED508F" w14:textId="77777777" w:rsidR="009851EA" w:rsidRPr="00EF5447" w:rsidRDefault="009851EA" w:rsidP="0073521C">
            <w:pPr>
              <w:pStyle w:val="TAC"/>
            </w:pPr>
            <w:r w:rsidRPr="004776A8">
              <w:t>DC_28A-42</w:t>
            </w:r>
            <w:r>
              <w:t>A</w:t>
            </w:r>
            <w:r w:rsidRPr="004776A8">
              <w:t>_n79</w:t>
            </w:r>
            <w:r>
              <w:t>C</w:t>
            </w:r>
          </w:p>
        </w:tc>
        <w:tc>
          <w:tcPr>
            <w:tcW w:w="867" w:type="dxa"/>
            <w:shd w:val="clear" w:color="auto" w:fill="auto"/>
          </w:tcPr>
          <w:p w14:paraId="0A386175" w14:textId="77777777" w:rsidR="009851EA" w:rsidRPr="00EF5447" w:rsidRDefault="009851EA" w:rsidP="0073521C">
            <w:pPr>
              <w:pStyle w:val="TAC"/>
            </w:pPr>
            <w:r w:rsidRPr="00EF5447">
              <w:rPr>
                <w:rFonts w:eastAsia="Yu Gothic" w:cs="Arial"/>
                <w:szCs w:val="18"/>
              </w:rPr>
              <w:t>42</w:t>
            </w:r>
          </w:p>
        </w:tc>
        <w:tc>
          <w:tcPr>
            <w:tcW w:w="828" w:type="dxa"/>
            <w:shd w:val="clear" w:color="auto" w:fill="auto"/>
            <w:noWrap/>
          </w:tcPr>
          <w:p w14:paraId="2FFF815F" w14:textId="77777777" w:rsidR="009851EA" w:rsidRPr="00EF5447" w:rsidRDefault="009851EA" w:rsidP="0073521C">
            <w:pPr>
              <w:pStyle w:val="TAC"/>
            </w:pPr>
            <w:r w:rsidRPr="00EF5447">
              <w:rPr>
                <w:rFonts w:eastAsia="Yu Gothic" w:cs="Arial"/>
                <w:szCs w:val="18"/>
              </w:rPr>
              <w:t>3420</w:t>
            </w:r>
          </w:p>
        </w:tc>
        <w:tc>
          <w:tcPr>
            <w:tcW w:w="742" w:type="dxa"/>
            <w:shd w:val="clear" w:color="auto" w:fill="auto"/>
            <w:noWrap/>
          </w:tcPr>
          <w:p w14:paraId="7812F85E" w14:textId="77777777" w:rsidR="009851EA" w:rsidRPr="00EF5447" w:rsidRDefault="009851EA" w:rsidP="0073521C">
            <w:pPr>
              <w:pStyle w:val="TAC"/>
            </w:pPr>
            <w:r w:rsidRPr="00EF5447">
              <w:rPr>
                <w:rFonts w:eastAsia="Yu Gothic" w:cs="Arial"/>
                <w:szCs w:val="18"/>
              </w:rPr>
              <w:t>5</w:t>
            </w:r>
          </w:p>
        </w:tc>
        <w:tc>
          <w:tcPr>
            <w:tcW w:w="1582" w:type="dxa"/>
            <w:shd w:val="clear" w:color="auto" w:fill="auto"/>
            <w:noWrap/>
          </w:tcPr>
          <w:p w14:paraId="0ACF2CB5" w14:textId="77777777" w:rsidR="009851EA" w:rsidRPr="00EF5447" w:rsidRDefault="009851EA" w:rsidP="0073521C">
            <w:pPr>
              <w:pStyle w:val="TAC"/>
            </w:pPr>
            <w:r w:rsidRPr="00EF5447">
              <w:rPr>
                <w:rFonts w:eastAsia="Yu Gothic" w:cs="Arial"/>
                <w:szCs w:val="18"/>
              </w:rPr>
              <w:t>25</w:t>
            </w:r>
          </w:p>
        </w:tc>
        <w:tc>
          <w:tcPr>
            <w:tcW w:w="1323" w:type="dxa"/>
            <w:shd w:val="clear" w:color="auto" w:fill="auto"/>
            <w:noWrap/>
          </w:tcPr>
          <w:p w14:paraId="48F2C749" w14:textId="77777777" w:rsidR="009851EA" w:rsidRPr="00EF5447" w:rsidRDefault="009851EA" w:rsidP="0073521C">
            <w:pPr>
              <w:pStyle w:val="TAC"/>
            </w:pPr>
            <w:r w:rsidRPr="00EF5447">
              <w:rPr>
                <w:rFonts w:eastAsia="Yu Gothic" w:cs="Arial"/>
                <w:szCs w:val="18"/>
              </w:rPr>
              <w:t>3420</w:t>
            </w:r>
          </w:p>
        </w:tc>
        <w:tc>
          <w:tcPr>
            <w:tcW w:w="696" w:type="dxa"/>
            <w:shd w:val="clear" w:color="auto" w:fill="auto"/>
          </w:tcPr>
          <w:p w14:paraId="24D429D1" w14:textId="77777777" w:rsidR="009851EA" w:rsidRPr="00EF5447" w:rsidRDefault="009851EA" w:rsidP="0073521C">
            <w:pPr>
              <w:pStyle w:val="TAC"/>
            </w:pPr>
            <w:r w:rsidRPr="00EF5447">
              <w:rPr>
                <w:rFonts w:eastAsia="Yu Gothic" w:cs="Arial"/>
                <w:szCs w:val="18"/>
              </w:rPr>
              <w:t>15.3</w:t>
            </w:r>
          </w:p>
        </w:tc>
        <w:tc>
          <w:tcPr>
            <w:tcW w:w="1248" w:type="dxa"/>
            <w:shd w:val="clear" w:color="auto" w:fill="auto"/>
          </w:tcPr>
          <w:p w14:paraId="7A54F8C9" w14:textId="77777777" w:rsidR="009851EA" w:rsidRPr="00EF5447" w:rsidRDefault="009851EA" w:rsidP="0073521C">
            <w:pPr>
              <w:pStyle w:val="TAC"/>
            </w:pPr>
            <w:r w:rsidRPr="00EF5447">
              <w:rPr>
                <w:rFonts w:eastAsia="Yu Gothic" w:cs="Arial"/>
                <w:szCs w:val="18"/>
              </w:rPr>
              <w:t>IMD3</w:t>
            </w:r>
          </w:p>
        </w:tc>
      </w:tr>
      <w:tr w:rsidR="009851EA" w:rsidRPr="00EF5447" w14:paraId="095BC0DC" w14:textId="77777777" w:rsidTr="0073521C">
        <w:trPr>
          <w:trHeight w:val="22"/>
          <w:jc w:val="center"/>
        </w:trPr>
        <w:tc>
          <w:tcPr>
            <w:tcW w:w="2644" w:type="dxa"/>
            <w:tcBorders>
              <w:top w:val="nil"/>
              <w:bottom w:val="nil"/>
            </w:tcBorders>
            <w:shd w:val="clear" w:color="auto" w:fill="auto"/>
          </w:tcPr>
          <w:p w14:paraId="2E370DE7" w14:textId="77777777" w:rsidR="009851EA" w:rsidRPr="00EF5447" w:rsidRDefault="009851EA" w:rsidP="0073521C">
            <w:pPr>
              <w:pStyle w:val="TAC"/>
            </w:pPr>
            <w:r w:rsidRPr="004776A8">
              <w:t>DC_28A-42C_n79</w:t>
            </w:r>
            <w:r>
              <w:t>A</w:t>
            </w:r>
          </w:p>
        </w:tc>
        <w:tc>
          <w:tcPr>
            <w:tcW w:w="867" w:type="dxa"/>
            <w:shd w:val="clear" w:color="auto" w:fill="auto"/>
          </w:tcPr>
          <w:p w14:paraId="111D2E4A" w14:textId="77777777" w:rsidR="009851EA" w:rsidRPr="00EF5447" w:rsidRDefault="009851EA" w:rsidP="0073521C">
            <w:pPr>
              <w:pStyle w:val="TAC"/>
            </w:pPr>
            <w:r w:rsidRPr="00EF5447">
              <w:rPr>
                <w:rFonts w:eastAsia="Yu Gothic" w:cs="Arial"/>
                <w:szCs w:val="18"/>
              </w:rPr>
              <w:t>n79</w:t>
            </w:r>
          </w:p>
        </w:tc>
        <w:tc>
          <w:tcPr>
            <w:tcW w:w="828" w:type="dxa"/>
            <w:shd w:val="clear" w:color="auto" w:fill="auto"/>
            <w:noWrap/>
          </w:tcPr>
          <w:p w14:paraId="2785786B" w14:textId="77777777" w:rsidR="009851EA" w:rsidRPr="00EF5447" w:rsidRDefault="009851EA" w:rsidP="0073521C">
            <w:pPr>
              <w:pStyle w:val="TAC"/>
            </w:pPr>
            <w:r w:rsidRPr="00EF5447">
              <w:rPr>
                <w:rFonts w:eastAsia="Yu Gothic" w:cs="Arial"/>
                <w:szCs w:val="18"/>
              </w:rPr>
              <w:t>4880</w:t>
            </w:r>
          </w:p>
        </w:tc>
        <w:tc>
          <w:tcPr>
            <w:tcW w:w="742" w:type="dxa"/>
            <w:shd w:val="clear" w:color="auto" w:fill="auto"/>
            <w:noWrap/>
          </w:tcPr>
          <w:p w14:paraId="466968CD" w14:textId="77777777" w:rsidR="009851EA" w:rsidRPr="00EF5447" w:rsidRDefault="009851EA" w:rsidP="0073521C">
            <w:pPr>
              <w:pStyle w:val="TAC"/>
            </w:pPr>
            <w:r w:rsidRPr="00EF5447">
              <w:rPr>
                <w:rFonts w:eastAsia="Yu Gothic" w:cs="Arial"/>
                <w:szCs w:val="18"/>
              </w:rPr>
              <w:t>40</w:t>
            </w:r>
          </w:p>
        </w:tc>
        <w:tc>
          <w:tcPr>
            <w:tcW w:w="1582" w:type="dxa"/>
            <w:shd w:val="clear" w:color="auto" w:fill="auto"/>
            <w:noWrap/>
          </w:tcPr>
          <w:p w14:paraId="54E668B2" w14:textId="77777777" w:rsidR="009851EA" w:rsidRPr="00EF5447" w:rsidRDefault="009851EA" w:rsidP="0073521C">
            <w:pPr>
              <w:pStyle w:val="TAC"/>
            </w:pPr>
            <w:r w:rsidRPr="00EF5447">
              <w:rPr>
                <w:rFonts w:eastAsia="Yu Gothic" w:cs="Arial"/>
                <w:szCs w:val="18"/>
              </w:rPr>
              <w:t>216</w:t>
            </w:r>
          </w:p>
        </w:tc>
        <w:tc>
          <w:tcPr>
            <w:tcW w:w="1323" w:type="dxa"/>
            <w:shd w:val="clear" w:color="auto" w:fill="auto"/>
            <w:noWrap/>
          </w:tcPr>
          <w:p w14:paraId="264B67E8" w14:textId="77777777" w:rsidR="009851EA" w:rsidRPr="00EF5447" w:rsidRDefault="009851EA" w:rsidP="0073521C">
            <w:pPr>
              <w:pStyle w:val="TAC"/>
            </w:pPr>
            <w:r w:rsidRPr="00EF5447">
              <w:rPr>
                <w:rFonts w:eastAsia="Yu Gothic" w:cs="Arial"/>
                <w:szCs w:val="18"/>
              </w:rPr>
              <w:t>4880</w:t>
            </w:r>
          </w:p>
        </w:tc>
        <w:tc>
          <w:tcPr>
            <w:tcW w:w="696" w:type="dxa"/>
            <w:shd w:val="clear" w:color="auto" w:fill="auto"/>
          </w:tcPr>
          <w:p w14:paraId="35DDF0B2" w14:textId="77777777" w:rsidR="009851EA" w:rsidRPr="00EF5447" w:rsidRDefault="009851EA" w:rsidP="0073521C">
            <w:pPr>
              <w:pStyle w:val="TAC"/>
            </w:pPr>
            <w:r w:rsidRPr="00EF5447">
              <w:rPr>
                <w:rFonts w:cs="Arial"/>
              </w:rPr>
              <w:t>N/A</w:t>
            </w:r>
          </w:p>
        </w:tc>
        <w:tc>
          <w:tcPr>
            <w:tcW w:w="1248" w:type="dxa"/>
            <w:shd w:val="clear" w:color="auto" w:fill="auto"/>
          </w:tcPr>
          <w:p w14:paraId="1E67A619" w14:textId="77777777" w:rsidR="009851EA" w:rsidRPr="00EF5447" w:rsidRDefault="009851EA" w:rsidP="0073521C">
            <w:pPr>
              <w:pStyle w:val="TAC"/>
            </w:pPr>
            <w:r w:rsidRPr="00EF5447">
              <w:rPr>
                <w:rFonts w:cs="Arial"/>
              </w:rPr>
              <w:t>N/A</w:t>
            </w:r>
          </w:p>
        </w:tc>
      </w:tr>
      <w:tr w:rsidR="009851EA" w:rsidRPr="00EF5447" w14:paraId="52147467" w14:textId="77777777" w:rsidTr="0073521C">
        <w:trPr>
          <w:trHeight w:val="22"/>
          <w:jc w:val="center"/>
        </w:trPr>
        <w:tc>
          <w:tcPr>
            <w:tcW w:w="2644" w:type="dxa"/>
            <w:tcBorders>
              <w:top w:val="nil"/>
              <w:bottom w:val="nil"/>
            </w:tcBorders>
            <w:shd w:val="clear" w:color="auto" w:fill="auto"/>
          </w:tcPr>
          <w:p w14:paraId="20027F1B" w14:textId="77777777" w:rsidR="009851EA" w:rsidRPr="00EF5447" w:rsidRDefault="009851EA" w:rsidP="0073521C">
            <w:pPr>
              <w:pStyle w:val="TAC"/>
            </w:pPr>
            <w:r w:rsidRPr="004776A8">
              <w:t>DC_28A-42C_n79C</w:t>
            </w:r>
          </w:p>
        </w:tc>
        <w:tc>
          <w:tcPr>
            <w:tcW w:w="867" w:type="dxa"/>
            <w:shd w:val="clear" w:color="auto" w:fill="auto"/>
          </w:tcPr>
          <w:p w14:paraId="1AD2F7B7" w14:textId="77777777" w:rsidR="009851EA" w:rsidRPr="00EF5447" w:rsidRDefault="009851EA" w:rsidP="0073521C">
            <w:pPr>
              <w:pStyle w:val="TAC"/>
            </w:pPr>
            <w:r w:rsidRPr="00EF5447">
              <w:rPr>
                <w:rFonts w:eastAsia="Yu Gothic" w:cs="Arial"/>
                <w:szCs w:val="18"/>
              </w:rPr>
              <w:t>28</w:t>
            </w:r>
          </w:p>
        </w:tc>
        <w:tc>
          <w:tcPr>
            <w:tcW w:w="828" w:type="dxa"/>
            <w:shd w:val="clear" w:color="auto" w:fill="auto"/>
            <w:noWrap/>
          </w:tcPr>
          <w:p w14:paraId="2A75F735" w14:textId="77777777" w:rsidR="009851EA" w:rsidRPr="00EF5447" w:rsidRDefault="009851EA" w:rsidP="0073521C">
            <w:pPr>
              <w:pStyle w:val="TAC"/>
            </w:pPr>
            <w:r w:rsidRPr="00EF5447">
              <w:rPr>
                <w:rFonts w:eastAsia="Yu Gothic" w:cs="Arial"/>
                <w:szCs w:val="18"/>
              </w:rPr>
              <w:t>745</w:t>
            </w:r>
          </w:p>
        </w:tc>
        <w:tc>
          <w:tcPr>
            <w:tcW w:w="742" w:type="dxa"/>
            <w:shd w:val="clear" w:color="auto" w:fill="auto"/>
            <w:noWrap/>
          </w:tcPr>
          <w:p w14:paraId="0A9969EC" w14:textId="77777777" w:rsidR="009851EA" w:rsidRPr="00EF5447" w:rsidRDefault="009851EA" w:rsidP="0073521C">
            <w:pPr>
              <w:pStyle w:val="TAC"/>
            </w:pPr>
            <w:r w:rsidRPr="00EF5447">
              <w:rPr>
                <w:rFonts w:eastAsia="Yu Gothic" w:cs="Arial"/>
                <w:szCs w:val="18"/>
              </w:rPr>
              <w:t>5</w:t>
            </w:r>
          </w:p>
        </w:tc>
        <w:tc>
          <w:tcPr>
            <w:tcW w:w="1582" w:type="dxa"/>
            <w:shd w:val="clear" w:color="auto" w:fill="auto"/>
            <w:noWrap/>
          </w:tcPr>
          <w:p w14:paraId="3A814905" w14:textId="77777777" w:rsidR="009851EA" w:rsidRPr="00EF5447" w:rsidRDefault="009851EA" w:rsidP="0073521C">
            <w:pPr>
              <w:pStyle w:val="TAC"/>
            </w:pPr>
            <w:r w:rsidRPr="00EF5447">
              <w:rPr>
                <w:rFonts w:eastAsia="Yu Gothic" w:cs="Arial"/>
                <w:szCs w:val="18"/>
              </w:rPr>
              <w:t>25</w:t>
            </w:r>
          </w:p>
        </w:tc>
        <w:tc>
          <w:tcPr>
            <w:tcW w:w="1323" w:type="dxa"/>
            <w:shd w:val="clear" w:color="auto" w:fill="auto"/>
            <w:noWrap/>
          </w:tcPr>
          <w:p w14:paraId="0CDB06D5" w14:textId="77777777" w:rsidR="009851EA" w:rsidRPr="00EF5447" w:rsidRDefault="009851EA" w:rsidP="0073521C">
            <w:pPr>
              <w:pStyle w:val="TAC"/>
            </w:pPr>
            <w:r w:rsidRPr="00EF5447">
              <w:rPr>
                <w:rFonts w:eastAsia="Yu Gothic" w:cs="Arial"/>
                <w:szCs w:val="18"/>
              </w:rPr>
              <w:t>800</w:t>
            </w:r>
          </w:p>
        </w:tc>
        <w:tc>
          <w:tcPr>
            <w:tcW w:w="696" w:type="dxa"/>
            <w:shd w:val="clear" w:color="auto" w:fill="auto"/>
          </w:tcPr>
          <w:p w14:paraId="49A1CDD4" w14:textId="77777777" w:rsidR="009851EA" w:rsidRPr="00EF5447" w:rsidRDefault="009851EA" w:rsidP="0073521C">
            <w:pPr>
              <w:pStyle w:val="TAC"/>
            </w:pPr>
            <w:r w:rsidRPr="00EF5447">
              <w:rPr>
                <w:rFonts w:eastAsia="Yu Gothic" w:cs="Arial"/>
                <w:szCs w:val="18"/>
              </w:rPr>
              <w:t>16.2</w:t>
            </w:r>
          </w:p>
        </w:tc>
        <w:tc>
          <w:tcPr>
            <w:tcW w:w="1248" w:type="dxa"/>
            <w:shd w:val="clear" w:color="auto" w:fill="auto"/>
          </w:tcPr>
          <w:p w14:paraId="5F621D8C" w14:textId="77777777" w:rsidR="009851EA" w:rsidRPr="00EF5447" w:rsidRDefault="009851EA" w:rsidP="0073521C">
            <w:pPr>
              <w:pStyle w:val="TAC"/>
            </w:pPr>
            <w:r w:rsidRPr="00EF5447">
              <w:rPr>
                <w:rFonts w:eastAsia="Yu Gothic" w:cs="Arial"/>
                <w:szCs w:val="18"/>
              </w:rPr>
              <w:t>IMD2</w:t>
            </w:r>
          </w:p>
        </w:tc>
      </w:tr>
      <w:tr w:rsidR="009851EA" w:rsidRPr="00EF5447" w14:paraId="72CA6120" w14:textId="77777777" w:rsidTr="0073521C">
        <w:trPr>
          <w:trHeight w:val="22"/>
          <w:jc w:val="center"/>
        </w:trPr>
        <w:tc>
          <w:tcPr>
            <w:tcW w:w="2644" w:type="dxa"/>
            <w:tcBorders>
              <w:top w:val="nil"/>
              <w:bottom w:val="nil"/>
            </w:tcBorders>
            <w:shd w:val="clear" w:color="auto" w:fill="auto"/>
          </w:tcPr>
          <w:p w14:paraId="75C26683" w14:textId="77777777" w:rsidR="009851EA" w:rsidRPr="00EF5447" w:rsidRDefault="009851EA" w:rsidP="0073521C">
            <w:pPr>
              <w:pStyle w:val="TAC"/>
            </w:pPr>
          </w:p>
        </w:tc>
        <w:tc>
          <w:tcPr>
            <w:tcW w:w="867" w:type="dxa"/>
            <w:shd w:val="clear" w:color="auto" w:fill="auto"/>
          </w:tcPr>
          <w:p w14:paraId="3DE39A4A" w14:textId="77777777" w:rsidR="009851EA" w:rsidRPr="00EF5447" w:rsidRDefault="009851EA" w:rsidP="0073521C">
            <w:pPr>
              <w:pStyle w:val="TAC"/>
            </w:pPr>
            <w:r w:rsidRPr="00EF5447">
              <w:rPr>
                <w:rFonts w:eastAsia="Yu Gothic" w:cs="Arial"/>
                <w:szCs w:val="18"/>
              </w:rPr>
              <w:t>42</w:t>
            </w:r>
          </w:p>
        </w:tc>
        <w:tc>
          <w:tcPr>
            <w:tcW w:w="828" w:type="dxa"/>
            <w:shd w:val="clear" w:color="auto" w:fill="auto"/>
            <w:noWrap/>
          </w:tcPr>
          <w:p w14:paraId="5FA2D588" w14:textId="77777777" w:rsidR="009851EA" w:rsidRPr="00EF5447" w:rsidRDefault="009851EA" w:rsidP="0073521C">
            <w:pPr>
              <w:pStyle w:val="TAC"/>
            </w:pPr>
            <w:r w:rsidRPr="00EF5447">
              <w:rPr>
                <w:rFonts w:eastAsia="Yu Gothic" w:cs="Arial"/>
                <w:szCs w:val="18"/>
              </w:rPr>
              <w:t>3597.5</w:t>
            </w:r>
          </w:p>
        </w:tc>
        <w:tc>
          <w:tcPr>
            <w:tcW w:w="742" w:type="dxa"/>
            <w:shd w:val="clear" w:color="auto" w:fill="auto"/>
            <w:noWrap/>
          </w:tcPr>
          <w:p w14:paraId="04E6BBA5" w14:textId="77777777" w:rsidR="009851EA" w:rsidRPr="00EF5447" w:rsidRDefault="009851EA" w:rsidP="0073521C">
            <w:pPr>
              <w:pStyle w:val="TAC"/>
            </w:pPr>
            <w:r w:rsidRPr="00EF5447">
              <w:rPr>
                <w:rFonts w:eastAsia="Yu Gothic" w:cs="Arial"/>
                <w:szCs w:val="18"/>
              </w:rPr>
              <w:t>5</w:t>
            </w:r>
          </w:p>
        </w:tc>
        <w:tc>
          <w:tcPr>
            <w:tcW w:w="1582" w:type="dxa"/>
            <w:shd w:val="clear" w:color="auto" w:fill="auto"/>
            <w:noWrap/>
          </w:tcPr>
          <w:p w14:paraId="22B95860" w14:textId="77777777" w:rsidR="009851EA" w:rsidRPr="00EF5447" w:rsidRDefault="009851EA" w:rsidP="0073521C">
            <w:pPr>
              <w:pStyle w:val="TAC"/>
            </w:pPr>
            <w:r w:rsidRPr="00EF5447">
              <w:rPr>
                <w:rFonts w:eastAsia="Yu Gothic" w:cs="Arial"/>
                <w:szCs w:val="18"/>
              </w:rPr>
              <w:t>25</w:t>
            </w:r>
          </w:p>
        </w:tc>
        <w:tc>
          <w:tcPr>
            <w:tcW w:w="1323" w:type="dxa"/>
            <w:shd w:val="clear" w:color="auto" w:fill="auto"/>
            <w:noWrap/>
          </w:tcPr>
          <w:p w14:paraId="3B800D87" w14:textId="77777777" w:rsidR="009851EA" w:rsidRPr="00EF5447" w:rsidRDefault="009851EA" w:rsidP="0073521C">
            <w:pPr>
              <w:pStyle w:val="TAC"/>
            </w:pPr>
            <w:r w:rsidRPr="00EF5447">
              <w:rPr>
                <w:rFonts w:eastAsia="Yu Gothic" w:cs="Arial"/>
                <w:szCs w:val="18"/>
              </w:rPr>
              <w:t>3597.5</w:t>
            </w:r>
          </w:p>
        </w:tc>
        <w:tc>
          <w:tcPr>
            <w:tcW w:w="696" w:type="dxa"/>
            <w:shd w:val="clear" w:color="auto" w:fill="auto"/>
          </w:tcPr>
          <w:p w14:paraId="3A93C5CA" w14:textId="77777777" w:rsidR="009851EA" w:rsidRPr="00EF5447" w:rsidRDefault="009851EA" w:rsidP="0073521C">
            <w:pPr>
              <w:pStyle w:val="TAC"/>
            </w:pPr>
            <w:r w:rsidRPr="00EF5447">
              <w:rPr>
                <w:rFonts w:cs="Arial"/>
              </w:rPr>
              <w:t>N/A</w:t>
            </w:r>
          </w:p>
        </w:tc>
        <w:tc>
          <w:tcPr>
            <w:tcW w:w="1248" w:type="dxa"/>
            <w:shd w:val="clear" w:color="auto" w:fill="auto"/>
          </w:tcPr>
          <w:p w14:paraId="5217B6BD" w14:textId="77777777" w:rsidR="009851EA" w:rsidRPr="00EF5447" w:rsidRDefault="009851EA" w:rsidP="0073521C">
            <w:pPr>
              <w:pStyle w:val="TAC"/>
            </w:pPr>
            <w:r w:rsidRPr="00EF5447">
              <w:rPr>
                <w:rFonts w:cs="Arial"/>
              </w:rPr>
              <w:t>N/A</w:t>
            </w:r>
          </w:p>
        </w:tc>
      </w:tr>
      <w:tr w:rsidR="009851EA" w:rsidRPr="00EF5447" w14:paraId="48B87E0F" w14:textId="77777777" w:rsidTr="0073521C">
        <w:trPr>
          <w:trHeight w:val="22"/>
          <w:jc w:val="center"/>
        </w:trPr>
        <w:tc>
          <w:tcPr>
            <w:tcW w:w="2644" w:type="dxa"/>
            <w:tcBorders>
              <w:top w:val="nil"/>
              <w:bottom w:val="single" w:sz="4" w:space="0" w:color="auto"/>
            </w:tcBorders>
            <w:shd w:val="clear" w:color="auto" w:fill="auto"/>
          </w:tcPr>
          <w:p w14:paraId="58FCFB1D" w14:textId="77777777" w:rsidR="009851EA" w:rsidRPr="00EF5447" w:rsidRDefault="009851EA" w:rsidP="0073521C">
            <w:pPr>
              <w:pStyle w:val="TAC"/>
            </w:pPr>
          </w:p>
        </w:tc>
        <w:tc>
          <w:tcPr>
            <w:tcW w:w="867" w:type="dxa"/>
            <w:shd w:val="clear" w:color="auto" w:fill="auto"/>
          </w:tcPr>
          <w:p w14:paraId="7C3A765A" w14:textId="77777777" w:rsidR="009851EA" w:rsidRPr="00EF5447" w:rsidRDefault="009851EA" w:rsidP="0073521C">
            <w:pPr>
              <w:pStyle w:val="TAC"/>
            </w:pPr>
            <w:r w:rsidRPr="00EF5447">
              <w:rPr>
                <w:rFonts w:eastAsia="Yu Gothic" w:cs="Arial"/>
                <w:szCs w:val="18"/>
              </w:rPr>
              <w:t>n79</w:t>
            </w:r>
          </w:p>
        </w:tc>
        <w:tc>
          <w:tcPr>
            <w:tcW w:w="828" w:type="dxa"/>
            <w:shd w:val="clear" w:color="auto" w:fill="auto"/>
            <w:noWrap/>
          </w:tcPr>
          <w:p w14:paraId="69DB4D55" w14:textId="77777777" w:rsidR="009851EA" w:rsidRPr="00EF5447" w:rsidRDefault="009851EA" w:rsidP="0073521C">
            <w:pPr>
              <w:pStyle w:val="TAC"/>
            </w:pPr>
            <w:r w:rsidRPr="00EF5447">
              <w:rPr>
                <w:rFonts w:eastAsia="Yu Gothic" w:cs="Arial"/>
                <w:szCs w:val="18"/>
              </w:rPr>
              <w:t>4420</w:t>
            </w:r>
          </w:p>
        </w:tc>
        <w:tc>
          <w:tcPr>
            <w:tcW w:w="742" w:type="dxa"/>
            <w:shd w:val="clear" w:color="auto" w:fill="auto"/>
            <w:noWrap/>
          </w:tcPr>
          <w:p w14:paraId="1D32B2C9" w14:textId="77777777" w:rsidR="009851EA" w:rsidRPr="00EF5447" w:rsidRDefault="009851EA" w:rsidP="0073521C">
            <w:pPr>
              <w:pStyle w:val="TAC"/>
            </w:pPr>
            <w:r w:rsidRPr="00EF5447">
              <w:rPr>
                <w:rFonts w:eastAsia="Yu Gothic" w:cs="Arial"/>
                <w:szCs w:val="18"/>
              </w:rPr>
              <w:t>40</w:t>
            </w:r>
          </w:p>
        </w:tc>
        <w:tc>
          <w:tcPr>
            <w:tcW w:w="1582" w:type="dxa"/>
            <w:shd w:val="clear" w:color="auto" w:fill="auto"/>
            <w:noWrap/>
          </w:tcPr>
          <w:p w14:paraId="3D019AFE" w14:textId="77777777" w:rsidR="009851EA" w:rsidRPr="00EF5447" w:rsidRDefault="009851EA" w:rsidP="0073521C">
            <w:pPr>
              <w:pStyle w:val="TAC"/>
            </w:pPr>
            <w:r w:rsidRPr="00EF5447">
              <w:rPr>
                <w:rFonts w:eastAsia="Yu Gothic" w:cs="Arial"/>
                <w:szCs w:val="18"/>
              </w:rPr>
              <w:t>216</w:t>
            </w:r>
          </w:p>
        </w:tc>
        <w:tc>
          <w:tcPr>
            <w:tcW w:w="1323" w:type="dxa"/>
            <w:shd w:val="clear" w:color="auto" w:fill="auto"/>
            <w:noWrap/>
          </w:tcPr>
          <w:p w14:paraId="01A3D12D" w14:textId="77777777" w:rsidR="009851EA" w:rsidRPr="00EF5447" w:rsidRDefault="009851EA" w:rsidP="0073521C">
            <w:pPr>
              <w:pStyle w:val="TAC"/>
            </w:pPr>
            <w:r w:rsidRPr="00EF5447">
              <w:rPr>
                <w:rFonts w:eastAsia="Yu Gothic" w:cs="Arial"/>
                <w:szCs w:val="18"/>
              </w:rPr>
              <w:t>4420</w:t>
            </w:r>
          </w:p>
        </w:tc>
        <w:tc>
          <w:tcPr>
            <w:tcW w:w="696" w:type="dxa"/>
            <w:shd w:val="clear" w:color="auto" w:fill="auto"/>
          </w:tcPr>
          <w:p w14:paraId="049C6918" w14:textId="77777777" w:rsidR="009851EA" w:rsidRPr="00EF5447" w:rsidRDefault="009851EA" w:rsidP="0073521C">
            <w:pPr>
              <w:pStyle w:val="TAC"/>
            </w:pPr>
            <w:r w:rsidRPr="00EF5447">
              <w:rPr>
                <w:rFonts w:cs="Arial"/>
              </w:rPr>
              <w:t>N/A</w:t>
            </w:r>
          </w:p>
        </w:tc>
        <w:tc>
          <w:tcPr>
            <w:tcW w:w="1248" w:type="dxa"/>
            <w:shd w:val="clear" w:color="auto" w:fill="auto"/>
          </w:tcPr>
          <w:p w14:paraId="7F78649B" w14:textId="77777777" w:rsidR="009851EA" w:rsidRPr="00EF5447" w:rsidRDefault="009851EA" w:rsidP="0073521C">
            <w:pPr>
              <w:pStyle w:val="TAC"/>
            </w:pPr>
            <w:r w:rsidRPr="00EF5447">
              <w:rPr>
                <w:rFonts w:cs="Arial"/>
              </w:rPr>
              <w:t>N/A</w:t>
            </w:r>
          </w:p>
        </w:tc>
      </w:tr>
      <w:tr w:rsidR="009851EA" w:rsidRPr="00EF5447" w14:paraId="588A6E4D" w14:textId="77777777" w:rsidTr="0073521C">
        <w:trPr>
          <w:trHeight w:val="22"/>
          <w:jc w:val="center"/>
        </w:trPr>
        <w:tc>
          <w:tcPr>
            <w:tcW w:w="2644" w:type="dxa"/>
            <w:tcBorders>
              <w:top w:val="nil"/>
              <w:bottom w:val="nil"/>
            </w:tcBorders>
            <w:shd w:val="clear" w:color="auto" w:fill="auto"/>
          </w:tcPr>
          <w:p w14:paraId="68C8E7AE" w14:textId="77777777" w:rsidR="009851EA" w:rsidRPr="00EF5447" w:rsidRDefault="009851EA" w:rsidP="0073521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7E6CDD11" w14:textId="77777777" w:rsidR="009851EA" w:rsidRPr="00EF5447" w:rsidRDefault="009851EA" w:rsidP="0073521C">
            <w:pPr>
              <w:pStyle w:val="TAC"/>
              <w:rPr>
                <w:rFonts w:eastAsia="Yu Gothic"/>
                <w:szCs w:val="18"/>
              </w:rPr>
            </w:pPr>
            <w:r>
              <w:t>28</w:t>
            </w:r>
          </w:p>
        </w:tc>
        <w:tc>
          <w:tcPr>
            <w:tcW w:w="828" w:type="dxa"/>
            <w:shd w:val="clear" w:color="auto" w:fill="auto"/>
            <w:noWrap/>
          </w:tcPr>
          <w:p w14:paraId="3169D3BB" w14:textId="77777777" w:rsidR="009851EA" w:rsidRPr="00EF5447" w:rsidRDefault="009851EA" w:rsidP="0073521C">
            <w:pPr>
              <w:pStyle w:val="TAC"/>
              <w:rPr>
                <w:rFonts w:eastAsia="Yu Gothic"/>
                <w:szCs w:val="18"/>
              </w:rPr>
            </w:pPr>
            <w:r>
              <w:rPr>
                <w:lang w:val="fi-FI" w:eastAsia="ko-KR"/>
              </w:rPr>
              <w:t>735</w:t>
            </w:r>
          </w:p>
        </w:tc>
        <w:tc>
          <w:tcPr>
            <w:tcW w:w="742" w:type="dxa"/>
            <w:shd w:val="clear" w:color="auto" w:fill="auto"/>
            <w:noWrap/>
          </w:tcPr>
          <w:p w14:paraId="43EC7ED5" w14:textId="77777777" w:rsidR="009851EA" w:rsidRPr="00EF5447" w:rsidRDefault="009851EA" w:rsidP="0073521C">
            <w:pPr>
              <w:pStyle w:val="TAC"/>
              <w:rPr>
                <w:rFonts w:eastAsia="Yu Gothic"/>
                <w:szCs w:val="18"/>
              </w:rPr>
            </w:pPr>
            <w:r>
              <w:rPr>
                <w:lang w:val="fi-FI" w:eastAsia="ko-KR"/>
              </w:rPr>
              <w:t>5</w:t>
            </w:r>
          </w:p>
        </w:tc>
        <w:tc>
          <w:tcPr>
            <w:tcW w:w="1582" w:type="dxa"/>
            <w:shd w:val="clear" w:color="auto" w:fill="auto"/>
            <w:noWrap/>
          </w:tcPr>
          <w:p w14:paraId="62CA794F" w14:textId="77777777" w:rsidR="009851EA" w:rsidRPr="00EF5447" w:rsidRDefault="009851EA" w:rsidP="0073521C">
            <w:pPr>
              <w:pStyle w:val="TAC"/>
              <w:rPr>
                <w:rFonts w:eastAsia="Yu Gothic"/>
                <w:szCs w:val="18"/>
              </w:rPr>
            </w:pPr>
            <w:r>
              <w:rPr>
                <w:lang w:val="fi-FI" w:eastAsia="ko-KR"/>
              </w:rPr>
              <w:t>25</w:t>
            </w:r>
          </w:p>
        </w:tc>
        <w:tc>
          <w:tcPr>
            <w:tcW w:w="1323" w:type="dxa"/>
            <w:shd w:val="clear" w:color="auto" w:fill="auto"/>
            <w:noWrap/>
          </w:tcPr>
          <w:p w14:paraId="0C9CB3EE" w14:textId="77777777" w:rsidR="009851EA" w:rsidRPr="00EF5447" w:rsidRDefault="009851EA" w:rsidP="0073521C">
            <w:pPr>
              <w:pStyle w:val="TAC"/>
              <w:rPr>
                <w:rFonts w:eastAsia="Yu Gothic"/>
                <w:szCs w:val="18"/>
              </w:rPr>
            </w:pPr>
            <w:r>
              <w:rPr>
                <w:lang w:val="fi-FI" w:eastAsia="zh-TW"/>
              </w:rPr>
              <w:t>790</w:t>
            </w:r>
          </w:p>
        </w:tc>
        <w:tc>
          <w:tcPr>
            <w:tcW w:w="696" w:type="dxa"/>
            <w:shd w:val="clear" w:color="auto" w:fill="auto"/>
          </w:tcPr>
          <w:p w14:paraId="72AF57F9" w14:textId="77777777" w:rsidR="009851EA" w:rsidRPr="00EF5447" w:rsidRDefault="009851EA" w:rsidP="0073521C">
            <w:pPr>
              <w:pStyle w:val="TAC"/>
            </w:pPr>
            <w:r>
              <w:t>27.6</w:t>
            </w:r>
          </w:p>
        </w:tc>
        <w:tc>
          <w:tcPr>
            <w:tcW w:w="1248" w:type="dxa"/>
            <w:shd w:val="clear" w:color="auto" w:fill="auto"/>
          </w:tcPr>
          <w:p w14:paraId="4BCED33B" w14:textId="77777777" w:rsidR="009851EA" w:rsidRPr="00EF5447" w:rsidRDefault="009851EA" w:rsidP="0073521C">
            <w:pPr>
              <w:pStyle w:val="TAC"/>
            </w:pPr>
            <w:r>
              <w:rPr>
                <w:lang w:eastAsia="ja-JP"/>
              </w:rPr>
              <w:t>IMD2</w:t>
            </w:r>
          </w:p>
        </w:tc>
      </w:tr>
      <w:tr w:rsidR="009851EA" w:rsidRPr="00EF5447" w14:paraId="5BF0FA32" w14:textId="77777777" w:rsidTr="0073521C">
        <w:trPr>
          <w:trHeight w:val="22"/>
          <w:jc w:val="center"/>
        </w:trPr>
        <w:tc>
          <w:tcPr>
            <w:tcW w:w="2644" w:type="dxa"/>
            <w:tcBorders>
              <w:top w:val="nil"/>
              <w:bottom w:val="nil"/>
            </w:tcBorders>
            <w:shd w:val="clear" w:color="auto" w:fill="auto"/>
          </w:tcPr>
          <w:p w14:paraId="51B66114" w14:textId="77777777" w:rsidR="009851EA" w:rsidRPr="00EF5447" w:rsidRDefault="009851EA" w:rsidP="0073521C">
            <w:pPr>
              <w:pStyle w:val="TAC"/>
            </w:pPr>
          </w:p>
        </w:tc>
        <w:tc>
          <w:tcPr>
            <w:tcW w:w="867" w:type="dxa"/>
            <w:shd w:val="clear" w:color="auto" w:fill="auto"/>
          </w:tcPr>
          <w:p w14:paraId="5CB725B0" w14:textId="77777777" w:rsidR="009851EA" w:rsidRPr="00EF5447" w:rsidRDefault="009851EA" w:rsidP="0073521C">
            <w:pPr>
              <w:pStyle w:val="TAC"/>
              <w:rPr>
                <w:rFonts w:eastAsia="Yu Gothic"/>
                <w:szCs w:val="18"/>
              </w:rPr>
            </w:pPr>
            <w:r>
              <w:t>66</w:t>
            </w:r>
          </w:p>
        </w:tc>
        <w:tc>
          <w:tcPr>
            <w:tcW w:w="828" w:type="dxa"/>
            <w:shd w:val="clear" w:color="auto" w:fill="auto"/>
            <w:noWrap/>
          </w:tcPr>
          <w:p w14:paraId="792DC094" w14:textId="77777777" w:rsidR="009851EA" w:rsidRPr="00EF5447" w:rsidRDefault="009851EA" w:rsidP="0073521C">
            <w:pPr>
              <w:pStyle w:val="TAC"/>
              <w:rPr>
                <w:rFonts w:eastAsia="Yu Gothic"/>
                <w:szCs w:val="18"/>
              </w:rPr>
            </w:pPr>
            <w:r>
              <w:rPr>
                <w:lang w:val="fi-FI" w:eastAsia="fi-FI"/>
              </w:rPr>
              <w:t>1715</w:t>
            </w:r>
          </w:p>
        </w:tc>
        <w:tc>
          <w:tcPr>
            <w:tcW w:w="742" w:type="dxa"/>
            <w:shd w:val="clear" w:color="auto" w:fill="auto"/>
            <w:noWrap/>
          </w:tcPr>
          <w:p w14:paraId="6B41E054" w14:textId="77777777" w:rsidR="009851EA" w:rsidRPr="00EF5447" w:rsidRDefault="009851EA" w:rsidP="0073521C">
            <w:pPr>
              <w:pStyle w:val="TAC"/>
              <w:rPr>
                <w:rFonts w:eastAsia="Yu Gothic"/>
                <w:szCs w:val="18"/>
              </w:rPr>
            </w:pPr>
            <w:r>
              <w:rPr>
                <w:lang w:val="fi-FI" w:eastAsia="fi-FI"/>
              </w:rPr>
              <w:t>5</w:t>
            </w:r>
          </w:p>
        </w:tc>
        <w:tc>
          <w:tcPr>
            <w:tcW w:w="1582" w:type="dxa"/>
            <w:shd w:val="clear" w:color="auto" w:fill="auto"/>
            <w:noWrap/>
          </w:tcPr>
          <w:p w14:paraId="5947EC60" w14:textId="77777777" w:rsidR="009851EA" w:rsidRPr="00EF5447" w:rsidRDefault="009851EA" w:rsidP="0073521C">
            <w:pPr>
              <w:pStyle w:val="TAC"/>
              <w:rPr>
                <w:rFonts w:eastAsia="Yu Gothic"/>
                <w:szCs w:val="18"/>
              </w:rPr>
            </w:pPr>
            <w:r>
              <w:rPr>
                <w:lang w:val="fi-FI" w:eastAsia="fi-FI"/>
              </w:rPr>
              <w:t>25</w:t>
            </w:r>
          </w:p>
        </w:tc>
        <w:tc>
          <w:tcPr>
            <w:tcW w:w="1323" w:type="dxa"/>
            <w:shd w:val="clear" w:color="auto" w:fill="auto"/>
            <w:noWrap/>
          </w:tcPr>
          <w:p w14:paraId="37441470" w14:textId="77777777" w:rsidR="009851EA" w:rsidRPr="00EF5447" w:rsidRDefault="009851EA" w:rsidP="0073521C">
            <w:pPr>
              <w:pStyle w:val="TAC"/>
              <w:rPr>
                <w:rFonts w:eastAsia="Yu Gothic"/>
                <w:szCs w:val="18"/>
              </w:rPr>
            </w:pPr>
            <w:r>
              <w:rPr>
                <w:lang w:val="fi-FI" w:eastAsia="fi-FI"/>
              </w:rPr>
              <w:t>2115</w:t>
            </w:r>
          </w:p>
        </w:tc>
        <w:tc>
          <w:tcPr>
            <w:tcW w:w="696" w:type="dxa"/>
            <w:shd w:val="clear" w:color="auto" w:fill="auto"/>
          </w:tcPr>
          <w:p w14:paraId="49D0E64D" w14:textId="77777777" w:rsidR="009851EA" w:rsidRPr="00EF5447" w:rsidRDefault="009851EA" w:rsidP="0073521C">
            <w:pPr>
              <w:pStyle w:val="TAC"/>
            </w:pPr>
            <w:r>
              <w:rPr>
                <w:lang w:eastAsia="zh-TW"/>
              </w:rPr>
              <w:t>N/A</w:t>
            </w:r>
          </w:p>
        </w:tc>
        <w:tc>
          <w:tcPr>
            <w:tcW w:w="1248" w:type="dxa"/>
            <w:shd w:val="clear" w:color="auto" w:fill="auto"/>
          </w:tcPr>
          <w:p w14:paraId="6E1FFB1A" w14:textId="77777777" w:rsidR="009851EA" w:rsidRPr="00EF5447" w:rsidRDefault="009851EA" w:rsidP="0073521C">
            <w:pPr>
              <w:pStyle w:val="TAC"/>
            </w:pPr>
            <w:r>
              <w:rPr>
                <w:lang w:eastAsia="zh-TW"/>
              </w:rPr>
              <w:t>N/A</w:t>
            </w:r>
          </w:p>
        </w:tc>
      </w:tr>
      <w:tr w:rsidR="009851EA" w:rsidRPr="00EF5447" w14:paraId="27EBA54A" w14:textId="77777777" w:rsidTr="0073521C">
        <w:trPr>
          <w:trHeight w:val="22"/>
          <w:jc w:val="center"/>
        </w:trPr>
        <w:tc>
          <w:tcPr>
            <w:tcW w:w="2644" w:type="dxa"/>
            <w:tcBorders>
              <w:top w:val="nil"/>
              <w:bottom w:val="single" w:sz="4" w:space="0" w:color="auto"/>
            </w:tcBorders>
            <w:shd w:val="clear" w:color="auto" w:fill="auto"/>
          </w:tcPr>
          <w:p w14:paraId="46BB43C7" w14:textId="77777777" w:rsidR="009851EA" w:rsidRPr="00EF5447" w:rsidRDefault="009851EA" w:rsidP="0073521C">
            <w:pPr>
              <w:pStyle w:val="TAC"/>
            </w:pPr>
          </w:p>
        </w:tc>
        <w:tc>
          <w:tcPr>
            <w:tcW w:w="867" w:type="dxa"/>
            <w:shd w:val="clear" w:color="auto" w:fill="auto"/>
          </w:tcPr>
          <w:p w14:paraId="19240D8D" w14:textId="77777777" w:rsidR="009851EA" w:rsidRPr="00EF5447" w:rsidRDefault="009851EA" w:rsidP="0073521C">
            <w:pPr>
              <w:pStyle w:val="TAC"/>
              <w:rPr>
                <w:rFonts w:eastAsia="Yu Gothic"/>
                <w:szCs w:val="18"/>
              </w:rPr>
            </w:pPr>
            <w:r>
              <w:t>n7</w:t>
            </w:r>
          </w:p>
        </w:tc>
        <w:tc>
          <w:tcPr>
            <w:tcW w:w="828" w:type="dxa"/>
            <w:shd w:val="clear" w:color="auto" w:fill="auto"/>
            <w:noWrap/>
          </w:tcPr>
          <w:p w14:paraId="17288F0D" w14:textId="77777777" w:rsidR="009851EA" w:rsidRPr="00EF5447" w:rsidRDefault="009851EA" w:rsidP="0073521C">
            <w:pPr>
              <w:pStyle w:val="TAC"/>
              <w:rPr>
                <w:rFonts w:eastAsia="Yu Gothic"/>
                <w:szCs w:val="18"/>
              </w:rPr>
            </w:pPr>
            <w:r>
              <w:rPr>
                <w:lang w:val="fi-FI" w:eastAsia="ko-KR"/>
              </w:rPr>
              <w:t>2505</w:t>
            </w:r>
          </w:p>
        </w:tc>
        <w:tc>
          <w:tcPr>
            <w:tcW w:w="742" w:type="dxa"/>
            <w:shd w:val="clear" w:color="auto" w:fill="auto"/>
            <w:noWrap/>
          </w:tcPr>
          <w:p w14:paraId="0A049B60" w14:textId="77777777" w:rsidR="009851EA" w:rsidRPr="00EF5447" w:rsidRDefault="009851EA" w:rsidP="0073521C">
            <w:pPr>
              <w:pStyle w:val="TAC"/>
              <w:rPr>
                <w:rFonts w:eastAsia="Yu Gothic"/>
                <w:szCs w:val="18"/>
              </w:rPr>
            </w:pPr>
            <w:r>
              <w:rPr>
                <w:lang w:val="fi-FI" w:eastAsia="ko-KR"/>
              </w:rPr>
              <w:t>5</w:t>
            </w:r>
          </w:p>
        </w:tc>
        <w:tc>
          <w:tcPr>
            <w:tcW w:w="1582" w:type="dxa"/>
            <w:shd w:val="clear" w:color="auto" w:fill="auto"/>
            <w:noWrap/>
          </w:tcPr>
          <w:p w14:paraId="6DC96772" w14:textId="77777777" w:rsidR="009851EA" w:rsidRPr="00EF5447" w:rsidRDefault="009851EA" w:rsidP="0073521C">
            <w:pPr>
              <w:pStyle w:val="TAC"/>
              <w:rPr>
                <w:rFonts w:eastAsia="Yu Gothic"/>
                <w:szCs w:val="18"/>
              </w:rPr>
            </w:pPr>
            <w:r>
              <w:rPr>
                <w:lang w:val="fi-FI" w:eastAsia="ko-KR"/>
              </w:rPr>
              <w:t>50</w:t>
            </w:r>
          </w:p>
        </w:tc>
        <w:tc>
          <w:tcPr>
            <w:tcW w:w="1323" w:type="dxa"/>
            <w:shd w:val="clear" w:color="auto" w:fill="auto"/>
            <w:noWrap/>
          </w:tcPr>
          <w:p w14:paraId="62927BBF" w14:textId="77777777" w:rsidR="009851EA" w:rsidRPr="00EF5447" w:rsidRDefault="009851EA" w:rsidP="0073521C">
            <w:pPr>
              <w:pStyle w:val="TAC"/>
              <w:rPr>
                <w:rFonts w:eastAsia="Yu Gothic"/>
                <w:szCs w:val="18"/>
              </w:rPr>
            </w:pPr>
            <w:r>
              <w:rPr>
                <w:lang w:val="fi-FI" w:eastAsia="ko-KR"/>
              </w:rPr>
              <w:t>2625</w:t>
            </w:r>
          </w:p>
        </w:tc>
        <w:tc>
          <w:tcPr>
            <w:tcW w:w="696" w:type="dxa"/>
            <w:shd w:val="clear" w:color="auto" w:fill="auto"/>
          </w:tcPr>
          <w:p w14:paraId="28A227A1" w14:textId="77777777" w:rsidR="009851EA" w:rsidRPr="00EF5447" w:rsidRDefault="009851EA" w:rsidP="0073521C">
            <w:pPr>
              <w:pStyle w:val="TAC"/>
            </w:pPr>
            <w:r>
              <w:rPr>
                <w:lang w:eastAsia="zh-TW"/>
              </w:rPr>
              <w:t>N/A</w:t>
            </w:r>
          </w:p>
        </w:tc>
        <w:tc>
          <w:tcPr>
            <w:tcW w:w="1248" w:type="dxa"/>
            <w:shd w:val="clear" w:color="auto" w:fill="auto"/>
          </w:tcPr>
          <w:p w14:paraId="6FD70BC6" w14:textId="77777777" w:rsidR="009851EA" w:rsidRPr="00EF5447" w:rsidRDefault="009851EA" w:rsidP="0073521C">
            <w:pPr>
              <w:pStyle w:val="TAC"/>
            </w:pPr>
            <w:r>
              <w:t>N/A</w:t>
            </w:r>
          </w:p>
        </w:tc>
      </w:tr>
      <w:tr w:rsidR="009851EA" w:rsidRPr="00EF5447" w14:paraId="0B27AD26" w14:textId="77777777" w:rsidTr="0073521C">
        <w:trPr>
          <w:trHeight w:val="22"/>
          <w:jc w:val="center"/>
        </w:trPr>
        <w:tc>
          <w:tcPr>
            <w:tcW w:w="2644" w:type="dxa"/>
            <w:tcBorders>
              <w:top w:val="nil"/>
              <w:bottom w:val="nil"/>
            </w:tcBorders>
            <w:shd w:val="clear" w:color="auto" w:fill="auto"/>
          </w:tcPr>
          <w:p w14:paraId="1630D330" w14:textId="77777777" w:rsidR="009851EA" w:rsidRPr="00EF5447" w:rsidRDefault="009851EA" w:rsidP="0073521C">
            <w:pPr>
              <w:pStyle w:val="TAC"/>
            </w:pPr>
            <w:r>
              <w:t>DC_28A-66A_n66A</w:t>
            </w:r>
          </w:p>
        </w:tc>
        <w:tc>
          <w:tcPr>
            <w:tcW w:w="867" w:type="dxa"/>
            <w:shd w:val="clear" w:color="auto" w:fill="auto"/>
          </w:tcPr>
          <w:p w14:paraId="6A22A0F7" w14:textId="77777777" w:rsidR="009851EA" w:rsidRPr="00EF5447" w:rsidRDefault="009851EA" w:rsidP="0073521C">
            <w:pPr>
              <w:pStyle w:val="TAC"/>
              <w:rPr>
                <w:rFonts w:eastAsia="Yu Gothic"/>
                <w:szCs w:val="18"/>
              </w:rPr>
            </w:pPr>
            <w:r>
              <w:t>28</w:t>
            </w:r>
          </w:p>
        </w:tc>
        <w:tc>
          <w:tcPr>
            <w:tcW w:w="828" w:type="dxa"/>
            <w:shd w:val="clear" w:color="auto" w:fill="auto"/>
            <w:noWrap/>
          </w:tcPr>
          <w:p w14:paraId="4D861D57" w14:textId="77777777" w:rsidR="009851EA" w:rsidRPr="00EF5447" w:rsidRDefault="009851EA" w:rsidP="0073521C">
            <w:pPr>
              <w:pStyle w:val="TAC"/>
              <w:rPr>
                <w:rFonts w:eastAsia="Yu Gothic"/>
                <w:szCs w:val="18"/>
              </w:rPr>
            </w:pPr>
            <w:r>
              <w:t>710.5</w:t>
            </w:r>
          </w:p>
        </w:tc>
        <w:tc>
          <w:tcPr>
            <w:tcW w:w="742" w:type="dxa"/>
            <w:shd w:val="clear" w:color="auto" w:fill="auto"/>
            <w:noWrap/>
          </w:tcPr>
          <w:p w14:paraId="2D2064E1" w14:textId="77777777" w:rsidR="009851EA" w:rsidRPr="00EF5447" w:rsidRDefault="009851EA" w:rsidP="0073521C">
            <w:pPr>
              <w:pStyle w:val="TAC"/>
              <w:rPr>
                <w:rFonts w:eastAsia="Yu Gothic"/>
                <w:szCs w:val="18"/>
              </w:rPr>
            </w:pPr>
            <w:r>
              <w:t>5</w:t>
            </w:r>
          </w:p>
        </w:tc>
        <w:tc>
          <w:tcPr>
            <w:tcW w:w="1582" w:type="dxa"/>
            <w:shd w:val="clear" w:color="auto" w:fill="auto"/>
            <w:noWrap/>
          </w:tcPr>
          <w:p w14:paraId="4ECAD026" w14:textId="77777777" w:rsidR="009851EA" w:rsidRPr="00EF5447" w:rsidRDefault="009851EA" w:rsidP="0073521C">
            <w:pPr>
              <w:pStyle w:val="TAC"/>
              <w:rPr>
                <w:rFonts w:eastAsia="Yu Gothic"/>
                <w:szCs w:val="18"/>
              </w:rPr>
            </w:pPr>
            <w:r>
              <w:t>25</w:t>
            </w:r>
          </w:p>
        </w:tc>
        <w:tc>
          <w:tcPr>
            <w:tcW w:w="1323" w:type="dxa"/>
            <w:shd w:val="clear" w:color="auto" w:fill="auto"/>
            <w:noWrap/>
          </w:tcPr>
          <w:p w14:paraId="55A0156C" w14:textId="77777777" w:rsidR="009851EA" w:rsidRPr="00EF5447" w:rsidRDefault="009851EA" w:rsidP="0073521C">
            <w:pPr>
              <w:pStyle w:val="TAC"/>
              <w:rPr>
                <w:rFonts w:eastAsia="Yu Gothic"/>
                <w:szCs w:val="18"/>
              </w:rPr>
            </w:pPr>
            <w:r>
              <w:t>765.5</w:t>
            </w:r>
          </w:p>
        </w:tc>
        <w:tc>
          <w:tcPr>
            <w:tcW w:w="696" w:type="dxa"/>
            <w:shd w:val="clear" w:color="auto" w:fill="auto"/>
          </w:tcPr>
          <w:p w14:paraId="7962C558" w14:textId="77777777" w:rsidR="009851EA" w:rsidRPr="00EF5447" w:rsidRDefault="009851EA" w:rsidP="0073521C">
            <w:pPr>
              <w:pStyle w:val="TAC"/>
            </w:pPr>
            <w:r>
              <w:t>N/A</w:t>
            </w:r>
          </w:p>
        </w:tc>
        <w:tc>
          <w:tcPr>
            <w:tcW w:w="1248" w:type="dxa"/>
            <w:shd w:val="clear" w:color="auto" w:fill="auto"/>
          </w:tcPr>
          <w:p w14:paraId="5D39BD80" w14:textId="77777777" w:rsidR="009851EA" w:rsidRPr="00EF5447" w:rsidRDefault="009851EA" w:rsidP="0073521C">
            <w:pPr>
              <w:pStyle w:val="TAC"/>
            </w:pPr>
            <w:r>
              <w:t>N/A</w:t>
            </w:r>
          </w:p>
        </w:tc>
      </w:tr>
      <w:tr w:rsidR="009851EA" w:rsidRPr="00EF5447" w14:paraId="58B3D988" w14:textId="77777777" w:rsidTr="0073521C">
        <w:trPr>
          <w:trHeight w:val="22"/>
          <w:jc w:val="center"/>
        </w:trPr>
        <w:tc>
          <w:tcPr>
            <w:tcW w:w="2644" w:type="dxa"/>
            <w:tcBorders>
              <w:top w:val="nil"/>
              <w:bottom w:val="nil"/>
            </w:tcBorders>
            <w:shd w:val="clear" w:color="auto" w:fill="auto"/>
          </w:tcPr>
          <w:p w14:paraId="0C2A2F86" w14:textId="77777777" w:rsidR="009851EA" w:rsidRPr="00EF5447" w:rsidRDefault="009851EA" w:rsidP="0073521C">
            <w:pPr>
              <w:pStyle w:val="TAC"/>
            </w:pPr>
          </w:p>
        </w:tc>
        <w:tc>
          <w:tcPr>
            <w:tcW w:w="867" w:type="dxa"/>
            <w:shd w:val="clear" w:color="auto" w:fill="auto"/>
          </w:tcPr>
          <w:p w14:paraId="496DDB4E" w14:textId="77777777" w:rsidR="009851EA" w:rsidRPr="00EF5447" w:rsidRDefault="009851EA" w:rsidP="0073521C">
            <w:pPr>
              <w:pStyle w:val="TAC"/>
              <w:rPr>
                <w:rFonts w:eastAsia="Yu Gothic"/>
                <w:szCs w:val="18"/>
              </w:rPr>
            </w:pPr>
            <w:r>
              <w:t>66</w:t>
            </w:r>
          </w:p>
        </w:tc>
        <w:tc>
          <w:tcPr>
            <w:tcW w:w="828" w:type="dxa"/>
            <w:shd w:val="clear" w:color="auto" w:fill="auto"/>
            <w:noWrap/>
          </w:tcPr>
          <w:p w14:paraId="16831EF3" w14:textId="77777777" w:rsidR="009851EA" w:rsidRPr="00EF5447" w:rsidRDefault="009851EA" w:rsidP="0073521C">
            <w:pPr>
              <w:pStyle w:val="TAC"/>
              <w:rPr>
                <w:rFonts w:eastAsia="Yu Gothic"/>
                <w:szCs w:val="18"/>
              </w:rPr>
            </w:pPr>
            <w:r>
              <w:t>1729</w:t>
            </w:r>
          </w:p>
        </w:tc>
        <w:tc>
          <w:tcPr>
            <w:tcW w:w="742" w:type="dxa"/>
            <w:shd w:val="clear" w:color="auto" w:fill="auto"/>
            <w:noWrap/>
          </w:tcPr>
          <w:p w14:paraId="3F46FB10" w14:textId="77777777" w:rsidR="009851EA" w:rsidRPr="00EF5447" w:rsidRDefault="009851EA" w:rsidP="0073521C">
            <w:pPr>
              <w:pStyle w:val="TAC"/>
              <w:rPr>
                <w:rFonts w:eastAsia="Yu Gothic"/>
                <w:szCs w:val="18"/>
              </w:rPr>
            </w:pPr>
            <w:r>
              <w:t>5</w:t>
            </w:r>
          </w:p>
        </w:tc>
        <w:tc>
          <w:tcPr>
            <w:tcW w:w="1582" w:type="dxa"/>
            <w:shd w:val="clear" w:color="auto" w:fill="auto"/>
            <w:noWrap/>
          </w:tcPr>
          <w:p w14:paraId="211A63CA" w14:textId="77777777" w:rsidR="009851EA" w:rsidRPr="00EF5447" w:rsidRDefault="009851EA" w:rsidP="0073521C">
            <w:pPr>
              <w:pStyle w:val="TAC"/>
              <w:rPr>
                <w:rFonts w:eastAsia="Yu Gothic"/>
                <w:szCs w:val="18"/>
              </w:rPr>
            </w:pPr>
            <w:r>
              <w:t>25</w:t>
            </w:r>
          </w:p>
        </w:tc>
        <w:tc>
          <w:tcPr>
            <w:tcW w:w="1323" w:type="dxa"/>
            <w:shd w:val="clear" w:color="auto" w:fill="auto"/>
            <w:noWrap/>
          </w:tcPr>
          <w:p w14:paraId="0C730118" w14:textId="77777777" w:rsidR="009851EA" w:rsidRPr="00EF5447" w:rsidRDefault="009851EA" w:rsidP="0073521C">
            <w:pPr>
              <w:pStyle w:val="TAC"/>
              <w:rPr>
                <w:rFonts w:eastAsia="Yu Gothic"/>
                <w:szCs w:val="18"/>
              </w:rPr>
            </w:pPr>
            <w:r>
              <w:t>2129</w:t>
            </w:r>
          </w:p>
        </w:tc>
        <w:tc>
          <w:tcPr>
            <w:tcW w:w="696" w:type="dxa"/>
            <w:shd w:val="clear" w:color="auto" w:fill="auto"/>
          </w:tcPr>
          <w:p w14:paraId="32FDBEDA" w14:textId="77777777" w:rsidR="009851EA" w:rsidRPr="00EF5447" w:rsidRDefault="009851EA" w:rsidP="0073521C">
            <w:pPr>
              <w:pStyle w:val="TAC"/>
            </w:pPr>
            <w:r>
              <w:t>11.0</w:t>
            </w:r>
          </w:p>
        </w:tc>
        <w:tc>
          <w:tcPr>
            <w:tcW w:w="1248" w:type="dxa"/>
            <w:shd w:val="clear" w:color="auto" w:fill="auto"/>
          </w:tcPr>
          <w:p w14:paraId="4B8F6F76" w14:textId="77777777" w:rsidR="009851EA" w:rsidRPr="00EF5447" w:rsidRDefault="009851EA" w:rsidP="0073521C">
            <w:pPr>
              <w:pStyle w:val="TAC"/>
            </w:pPr>
            <w:r>
              <w:t>IMD4</w:t>
            </w:r>
          </w:p>
        </w:tc>
      </w:tr>
      <w:tr w:rsidR="009851EA" w:rsidRPr="00EF5447" w14:paraId="41513A8C" w14:textId="77777777" w:rsidTr="0073521C">
        <w:trPr>
          <w:trHeight w:val="22"/>
          <w:jc w:val="center"/>
        </w:trPr>
        <w:tc>
          <w:tcPr>
            <w:tcW w:w="2644" w:type="dxa"/>
            <w:tcBorders>
              <w:top w:val="nil"/>
              <w:bottom w:val="single" w:sz="4" w:space="0" w:color="auto"/>
            </w:tcBorders>
            <w:shd w:val="clear" w:color="auto" w:fill="auto"/>
          </w:tcPr>
          <w:p w14:paraId="06AD242E" w14:textId="77777777" w:rsidR="009851EA" w:rsidRPr="00EF5447" w:rsidRDefault="009851EA" w:rsidP="0073521C">
            <w:pPr>
              <w:pStyle w:val="TAC"/>
            </w:pPr>
          </w:p>
        </w:tc>
        <w:tc>
          <w:tcPr>
            <w:tcW w:w="867" w:type="dxa"/>
            <w:shd w:val="clear" w:color="auto" w:fill="auto"/>
          </w:tcPr>
          <w:p w14:paraId="3B51B029" w14:textId="77777777" w:rsidR="009851EA" w:rsidRPr="00EF5447" w:rsidRDefault="009851EA" w:rsidP="0073521C">
            <w:pPr>
              <w:pStyle w:val="TAC"/>
              <w:rPr>
                <w:rFonts w:eastAsia="Yu Gothic"/>
                <w:szCs w:val="18"/>
              </w:rPr>
            </w:pPr>
            <w:r>
              <w:rPr>
                <w:rFonts w:eastAsia="MS Mincho"/>
              </w:rPr>
              <w:t>n66</w:t>
            </w:r>
          </w:p>
        </w:tc>
        <w:tc>
          <w:tcPr>
            <w:tcW w:w="828" w:type="dxa"/>
            <w:shd w:val="clear" w:color="auto" w:fill="auto"/>
            <w:noWrap/>
          </w:tcPr>
          <w:p w14:paraId="47DFD841" w14:textId="77777777" w:rsidR="009851EA" w:rsidRPr="00EF5447" w:rsidRDefault="009851EA" w:rsidP="0073521C">
            <w:pPr>
              <w:pStyle w:val="TAC"/>
              <w:rPr>
                <w:rFonts w:eastAsia="Yu Gothic"/>
                <w:szCs w:val="18"/>
              </w:rPr>
            </w:pPr>
            <w:r>
              <w:t>1775</w:t>
            </w:r>
          </w:p>
        </w:tc>
        <w:tc>
          <w:tcPr>
            <w:tcW w:w="742" w:type="dxa"/>
            <w:shd w:val="clear" w:color="auto" w:fill="auto"/>
            <w:noWrap/>
          </w:tcPr>
          <w:p w14:paraId="71781AC4" w14:textId="77777777" w:rsidR="009851EA" w:rsidRPr="00EF5447" w:rsidRDefault="009851EA" w:rsidP="0073521C">
            <w:pPr>
              <w:pStyle w:val="TAC"/>
              <w:rPr>
                <w:rFonts w:eastAsia="Yu Gothic"/>
                <w:szCs w:val="18"/>
              </w:rPr>
            </w:pPr>
            <w:r>
              <w:t>5</w:t>
            </w:r>
          </w:p>
        </w:tc>
        <w:tc>
          <w:tcPr>
            <w:tcW w:w="1582" w:type="dxa"/>
            <w:shd w:val="clear" w:color="auto" w:fill="auto"/>
            <w:noWrap/>
          </w:tcPr>
          <w:p w14:paraId="27A7B349" w14:textId="77777777" w:rsidR="009851EA" w:rsidRPr="00EF5447" w:rsidRDefault="009851EA" w:rsidP="0073521C">
            <w:pPr>
              <w:pStyle w:val="TAC"/>
              <w:rPr>
                <w:rFonts w:eastAsia="Yu Gothic"/>
                <w:szCs w:val="18"/>
              </w:rPr>
            </w:pPr>
            <w:r>
              <w:t>25</w:t>
            </w:r>
          </w:p>
        </w:tc>
        <w:tc>
          <w:tcPr>
            <w:tcW w:w="1323" w:type="dxa"/>
            <w:shd w:val="clear" w:color="auto" w:fill="auto"/>
            <w:noWrap/>
          </w:tcPr>
          <w:p w14:paraId="6795C884" w14:textId="77777777" w:rsidR="009851EA" w:rsidRPr="00EF5447" w:rsidRDefault="009851EA" w:rsidP="0073521C">
            <w:pPr>
              <w:pStyle w:val="TAC"/>
              <w:rPr>
                <w:rFonts w:eastAsia="Yu Gothic"/>
                <w:szCs w:val="18"/>
              </w:rPr>
            </w:pPr>
            <w:r>
              <w:t>2175</w:t>
            </w:r>
          </w:p>
        </w:tc>
        <w:tc>
          <w:tcPr>
            <w:tcW w:w="696" w:type="dxa"/>
            <w:shd w:val="clear" w:color="auto" w:fill="auto"/>
          </w:tcPr>
          <w:p w14:paraId="783A575A" w14:textId="77777777" w:rsidR="009851EA" w:rsidRPr="00EF5447" w:rsidRDefault="009851EA" w:rsidP="0073521C">
            <w:pPr>
              <w:pStyle w:val="TAC"/>
            </w:pPr>
            <w:r>
              <w:rPr>
                <w:rFonts w:eastAsia="MS Mincho"/>
              </w:rPr>
              <w:t>N/A</w:t>
            </w:r>
          </w:p>
        </w:tc>
        <w:tc>
          <w:tcPr>
            <w:tcW w:w="1248" w:type="dxa"/>
            <w:shd w:val="clear" w:color="auto" w:fill="auto"/>
          </w:tcPr>
          <w:p w14:paraId="71360B02" w14:textId="77777777" w:rsidR="009851EA" w:rsidRPr="00EF5447" w:rsidRDefault="009851EA" w:rsidP="0073521C">
            <w:pPr>
              <w:pStyle w:val="TAC"/>
            </w:pPr>
            <w:r>
              <w:rPr>
                <w:rFonts w:eastAsia="MS Mincho"/>
              </w:rPr>
              <w:t>N/A</w:t>
            </w:r>
          </w:p>
        </w:tc>
      </w:tr>
      <w:tr w:rsidR="009851EA" w:rsidRPr="00EF5447" w14:paraId="0935509C" w14:textId="77777777" w:rsidTr="0073521C">
        <w:trPr>
          <w:trHeight w:val="216"/>
          <w:jc w:val="center"/>
        </w:trPr>
        <w:tc>
          <w:tcPr>
            <w:tcW w:w="2644" w:type="dxa"/>
            <w:tcBorders>
              <w:bottom w:val="nil"/>
            </w:tcBorders>
            <w:shd w:val="clear" w:color="auto" w:fill="auto"/>
          </w:tcPr>
          <w:p w14:paraId="643FD936" w14:textId="77777777" w:rsidR="009851EA" w:rsidRPr="00EF5447" w:rsidRDefault="009851EA" w:rsidP="0073521C">
            <w:pPr>
              <w:pStyle w:val="TAC"/>
            </w:pPr>
            <w:r w:rsidRPr="00EF5447">
              <w:t>DC_19A_n78A-n79A</w:t>
            </w:r>
          </w:p>
        </w:tc>
        <w:tc>
          <w:tcPr>
            <w:tcW w:w="867" w:type="dxa"/>
            <w:shd w:val="clear" w:color="auto" w:fill="auto"/>
          </w:tcPr>
          <w:p w14:paraId="007CC9FB" w14:textId="77777777" w:rsidR="009851EA" w:rsidRPr="00EF5447" w:rsidRDefault="009851EA" w:rsidP="0073521C">
            <w:pPr>
              <w:pStyle w:val="TAC"/>
            </w:pPr>
            <w:r w:rsidRPr="00EF5447">
              <w:t>19</w:t>
            </w:r>
          </w:p>
        </w:tc>
        <w:tc>
          <w:tcPr>
            <w:tcW w:w="828" w:type="dxa"/>
            <w:shd w:val="clear" w:color="auto" w:fill="auto"/>
            <w:noWrap/>
          </w:tcPr>
          <w:p w14:paraId="4E5D6219" w14:textId="77777777" w:rsidR="009851EA" w:rsidRPr="00EF5447" w:rsidRDefault="009851EA" w:rsidP="0073521C">
            <w:pPr>
              <w:pStyle w:val="TAC"/>
            </w:pPr>
            <w:r w:rsidRPr="00EF5447">
              <w:t>835</w:t>
            </w:r>
          </w:p>
        </w:tc>
        <w:tc>
          <w:tcPr>
            <w:tcW w:w="742" w:type="dxa"/>
            <w:shd w:val="clear" w:color="auto" w:fill="auto"/>
            <w:noWrap/>
          </w:tcPr>
          <w:p w14:paraId="6F893099" w14:textId="77777777" w:rsidR="009851EA" w:rsidRPr="00EF5447" w:rsidRDefault="009851EA" w:rsidP="0073521C">
            <w:pPr>
              <w:pStyle w:val="TAC"/>
            </w:pPr>
            <w:r w:rsidRPr="00EF5447">
              <w:t>5</w:t>
            </w:r>
          </w:p>
        </w:tc>
        <w:tc>
          <w:tcPr>
            <w:tcW w:w="1582" w:type="dxa"/>
            <w:shd w:val="clear" w:color="auto" w:fill="auto"/>
            <w:noWrap/>
          </w:tcPr>
          <w:p w14:paraId="7D1A48E0" w14:textId="77777777" w:rsidR="009851EA" w:rsidRPr="00EF5447" w:rsidRDefault="009851EA" w:rsidP="0073521C">
            <w:pPr>
              <w:pStyle w:val="TAC"/>
            </w:pPr>
            <w:r w:rsidRPr="00EF5447">
              <w:t>25</w:t>
            </w:r>
          </w:p>
        </w:tc>
        <w:tc>
          <w:tcPr>
            <w:tcW w:w="1323" w:type="dxa"/>
            <w:shd w:val="clear" w:color="auto" w:fill="auto"/>
            <w:noWrap/>
          </w:tcPr>
          <w:p w14:paraId="746ABDC5" w14:textId="77777777" w:rsidR="009851EA" w:rsidRPr="00EF5447" w:rsidRDefault="009851EA" w:rsidP="0073521C">
            <w:pPr>
              <w:pStyle w:val="TAC"/>
            </w:pPr>
            <w:r w:rsidRPr="00EF5447">
              <w:t>880</w:t>
            </w:r>
          </w:p>
        </w:tc>
        <w:tc>
          <w:tcPr>
            <w:tcW w:w="696" w:type="dxa"/>
            <w:shd w:val="clear" w:color="auto" w:fill="auto"/>
          </w:tcPr>
          <w:p w14:paraId="3DFF2D45" w14:textId="77777777" w:rsidR="009851EA" w:rsidRPr="00EF5447" w:rsidRDefault="009851EA" w:rsidP="0073521C">
            <w:pPr>
              <w:pStyle w:val="TAC"/>
            </w:pPr>
            <w:r w:rsidRPr="00EF5447">
              <w:t>N/A</w:t>
            </w:r>
          </w:p>
        </w:tc>
        <w:tc>
          <w:tcPr>
            <w:tcW w:w="1248" w:type="dxa"/>
            <w:shd w:val="clear" w:color="auto" w:fill="auto"/>
          </w:tcPr>
          <w:p w14:paraId="01788FE7" w14:textId="77777777" w:rsidR="009851EA" w:rsidRPr="00EF5447" w:rsidRDefault="009851EA" w:rsidP="0073521C">
            <w:pPr>
              <w:pStyle w:val="TAC"/>
            </w:pPr>
            <w:r w:rsidRPr="00EF5447">
              <w:t>N/A</w:t>
            </w:r>
          </w:p>
        </w:tc>
      </w:tr>
      <w:tr w:rsidR="009851EA" w:rsidRPr="00EF5447" w14:paraId="602872D8" w14:textId="77777777" w:rsidTr="0073521C">
        <w:trPr>
          <w:trHeight w:val="216"/>
          <w:jc w:val="center"/>
        </w:trPr>
        <w:tc>
          <w:tcPr>
            <w:tcW w:w="2644" w:type="dxa"/>
            <w:tcBorders>
              <w:top w:val="nil"/>
              <w:bottom w:val="nil"/>
            </w:tcBorders>
            <w:shd w:val="clear" w:color="auto" w:fill="auto"/>
          </w:tcPr>
          <w:p w14:paraId="5D623348" w14:textId="77777777" w:rsidR="009851EA" w:rsidRPr="00EF5447" w:rsidRDefault="009851EA" w:rsidP="0073521C">
            <w:pPr>
              <w:pStyle w:val="TAC"/>
            </w:pPr>
          </w:p>
        </w:tc>
        <w:tc>
          <w:tcPr>
            <w:tcW w:w="867" w:type="dxa"/>
            <w:shd w:val="clear" w:color="auto" w:fill="auto"/>
          </w:tcPr>
          <w:p w14:paraId="1B5648DB" w14:textId="77777777" w:rsidR="009851EA" w:rsidRPr="00EF5447" w:rsidRDefault="009851EA" w:rsidP="0073521C">
            <w:pPr>
              <w:pStyle w:val="TAC"/>
            </w:pPr>
            <w:r w:rsidRPr="00EF5447">
              <w:t>n78</w:t>
            </w:r>
          </w:p>
        </w:tc>
        <w:tc>
          <w:tcPr>
            <w:tcW w:w="828" w:type="dxa"/>
            <w:shd w:val="clear" w:color="auto" w:fill="auto"/>
            <w:noWrap/>
          </w:tcPr>
          <w:p w14:paraId="5835C6BC" w14:textId="77777777" w:rsidR="009851EA" w:rsidRPr="00EF5447" w:rsidRDefault="009851EA" w:rsidP="0073521C">
            <w:pPr>
              <w:pStyle w:val="TAC"/>
            </w:pPr>
            <w:r w:rsidRPr="00EF5447">
              <w:t>3680</w:t>
            </w:r>
          </w:p>
        </w:tc>
        <w:tc>
          <w:tcPr>
            <w:tcW w:w="742" w:type="dxa"/>
            <w:shd w:val="clear" w:color="auto" w:fill="auto"/>
            <w:noWrap/>
          </w:tcPr>
          <w:p w14:paraId="2215F796" w14:textId="77777777" w:rsidR="009851EA" w:rsidRPr="00EF5447" w:rsidRDefault="009851EA" w:rsidP="0073521C">
            <w:pPr>
              <w:pStyle w:val="TAC"/>
            </w:pPr>
            <w:r w:rsidRPr="00EF5447">
              <w:t>10</w:t>
            </w:r>
          </w:p>
        </w:tc>
        <w:tc>
          <w:tcPr>
            <w:tcW w:w="1582" w:type="dxa"/>
            <w:shd w:val="clear" w:color="auto" w:fill="auto"/>
            <w:noWrap/>
          </w:tcPr>
          <w:p w14:paraId="3FC7EE70" w14:textId="77777777" w:rsidR="009851EA" w:rsidRPr="00EF5447" w:rsidRDefault="009851EA" w:rsidP="0073521C">
            <w:pPr>
              <w:pStyle w:val="TAC"/>
            </w:pPr>
            <w:r w:rsidRPr="00EF5447">
              <w:t>50</w:t>
            </w:r>
          </w:p>
        </w:tc>
        <w:tc>
          <w:tcPr>
            <w:tcW w:w="1323" w:type="dxa"/>
            <w:shd w:val="clear" w:color="auto" w:fill="auto"/>
            <w:noWrap/>
          </w:tcPr>
          <w:p w14:paraId="74131A52" w14:textId="77777777" w:rsidR="009851EA" w:rsidRPr="00EF5447" w:rsidRDefault="009851EA" w:rsidP="0073521C">
            <w:pPr>
              <w:pStyle w:val="TAC"/>
            </w:pPr>
            <w:r w:rsidRPr="00EF5447">
              <w:t>3680</w:t>
            </w:r>
          </w:p>
        </w:tc>
        <w:tc>
          <w:tcPr>
            <w:tcW w:w="696" w:type="dxa"/>
            <w:shd w:val="clear" w:color="auto" w:fill="auto"/>
          </w:tcPr>
          <w:p w14:paraId="1BE5C19D" w14:textId="77777777" w:rsidR="009851EA" w:rsidRPr="00EF5447" w:rsidRDefault="009851EA" w:rsidP="0073521C">
            <w:pPr>
              <w:pStyle w:val="TAC"/>
            </w:pPr>
            <w:r w:rsidRPr="00EF5447">
              <w:t>N/A</w:t>
            </w:r>
          </w:p>
        </w:tc>
        <w:tc>
          <w:tcPr>
            <w:tcW w:w="1248" w:type="dxa"/>
            <w:shd w:val="clear" w:color="auto" w:fill="auto"/>
          </w:tcPr>
          <w:p w14:paraId="58416765" w14:textId="77777777" w:rsidR="009851EA" w:rsidRPr="00EF5447" w:rsidRDefault="009851EA" w:rsidP="0073521C">
            <w:pPr>
              <w:pStyle w:val="TAC"/>
            </w:pPr>
            <w:r w:rsidRPr="00EF5447">
              <w:t>N/A</w:t>
            </w:r>
          </w:p>
        </w:tc>
      </w:tr>
      <w:tr w:rsidR="009851EA" w:rsidRPr="00EF5447" w14:paraId="3410EC9C" w14:textId="77777777" w:rsidTr="0073521C">
        <w:trPr>
          <w:trHeight w:val="216"/>
          <w:jc w:val="center"/>
        </w:trPr>
        <w:tc>
          <w:tcPr>
            <w:tcW w:w="2644" w:type="dxa"/>
            <w:tcBorders>
              <w:top w:val="nil"/>
              <w:bottom w:val="nil"/>
            </w:tcBorders>
            <w:shd w:val="clear" w:color="auto" w:fill="auto"/>
          </w:tcPr>
          <w:p w14:paraId="0ACAAA8E" w14:textId="77777777" w:rsidR="009851EA" w:rsidRPr="00EF5447" w:rsidRDefault="009851EA" w:rsidP="0073521C">
            <w:pPr>
              <w:pStyle w:val="TAC"/>
            </w:pPr>
          </w:p>
        </w:tc>
        <w:tc>
          <w:tcPr>
            <w:tcW w:w="867" w:type="dxa"/>
            <w:shd w:val="clear" w:color="auto" w:fill="auto"/>
          </w:tcPr>
          <w:p w14:paraId="1BFDB426" w14:textId="77777777" w:rsidR="009851EA" w:rsidRPr="00EF5447" w:rsidRDefault="009851EA" w:rsidP="0073521C">
            <w:pPr>
              <w:pStyle w:val="TAC"/>
            </w:pPr>
            <w:r w:rsidRPr="00EF5447">
              <w:t>n79</w:t>
            </w:r>
          </w:p>
        </w:tc>
        <w:tc>
          <w:tcPr>
            <w:tcW w:w="828" w:type="dxa"/>
            <w:shd w:val="clear" w:color="auto" w:fill="auto"/>
            <w:noWrap/>
          </w:tcPr>
          <w:p w14:paraId="6EF4CFDF" w14:textId="77777777" w:rsidR="009851EA" w:rsidRPr="00EF5447" w:rsidRDefault="009851EA" w:rsidP="0073521C">
            <w:pPr>
              <w:pStyle w:val="TAC"/>
            </w:pPr>
            <w:r w:rsidRPr="00EF5447">
              <w:t>4515</w:t>
            </w:r>
          </w:p>
        </w:tc>
        <w:tc>
          <w:tcPr>
            <w:tcW w:w="742" w:type="dxa"/>
            <w:shd w:val="clear" w:color="auto" w:fill="auto"/>
            <w:noWrap/>
          </w:tcPr>
          <w:p w14:paraId="40D79573" w14:textId="77777777" w:rsidR="009851EA" w:rsidRPr="00EF5447" w:rsidRDefault="009851EA" w:rsidP="0073521C">
            <w:pPr>
              <w:pStyle w:val="TAC"/>
            </w:pPr>
            <w:r w:rsidRPr="00EF5447">
              <w:t>40</w:t>
            </w:r>
          </w:p>
        </w:tc>
        <w:tc>
          <w:tcPr>
            <w:tcW w:w="1582" w:type="dxa"/>
            <w:shd w:val="clear" w:color="auto" w:fill="auto"/>
            <w:noWrap/>
          </w:tcPr>
          <w:p w14:paraId="298D24EF" w14:textId="77777777" w:rsidR="009851EA" w:rsidRPr="00EF5447" w:rsidRDefault="009851EA" w:rsidP="0073521C">
            <w:pPr>
              <w:pStyle w:val="TAC"/>
            </w:pPr>
            <w:r w:rsidRPr="00EF5447">
              <w:t>216</w:t>
            </w:r>
          </w:p>
        </w:tc>
        <w:tc>
          <w:tcPr>
            <w:tcW w:w="1323" w:type="dxa"/>
            <w:shd w:val="clear" w:color="auto" w:fill="auto"/>
            <w:noWrap/>
          </w:tcPr>
          <w:p w14:paraId="26CEBB98" w14:textId="77777777" w:rsidR="009851EA" w:rsidRPr="00EF5447" w:rsidRDefault="009851EA" w:rsidP="0073521C">
            <w:pPr>
              <w:pStyle w:val="TAC"/>
            </w:pPr>
            <w:r w:rsidRPr="00EF5447">
              <w:t>4515</w:t>
            </w:r>
          </w:p>
        </w:tc>
        <w:tc>
          <w:tcPr>
            <w:tcW w:w="696" w:type="dxa"/>
            <w:shd w:val="clear" w:color="auto" w:fill="auto"/>
          </w:tcPr>
          <w:p w14:paraId="63FF76BB" w14:textId="77777777" w:rsidR="009851EA" w:rsidRPr="00EF5447" w:rsidRDefault="009851EA" w:rsidP="0073521C">
            <w:pPr>
              <w:pStyle w:val="TAC"/>
            </w:pPr>
            <w:r w:rsidRPr="00EF5447">
              <w:t>29.3</w:t>
            </w:r>
          </w:p>
        </w:tc>
        <w:tc>
          <w:tcPr>
            <w:tcW w:w="1248" w:type="dxa"/>
            <w:shd w:val="clear" w:color="auto" w:fill="auto"/>
          </w:tcPr>
          <w:p w14:paraId="5A7ACCD5" w14:textId="77777777" w:rsidR="009851EA" w:rsidRPr="00EF5447" w:rsidRDefault="009851EA" w:rsidP="0073521C">
            <w:pPr>
              <w:pStyle w:val="TAC"/>
            </w:pPr>
            <w:r w:rsidRPr="00EF5447">
              <w:t>IMD2</w:t>
            </w:r>
          </w:p>
        </w:tc>
      </w:tr>
      <w:tr w:rsidR="009851EA" w:rsidRPr="00EF5447" w14:paraId="79FEF55B" w14:textId="77777777" w:rsidTr="0073521C">
        <w:trPr>
          <w:trHeight w:val="216"/>
          <w:jc w:val="center"/>
        </w:trPr>
        <w:tc>
          <w:tcPr>
            <w:tcW w:w="2644" w:type="dxa"/>
            <w:tcBorders>
              <w:top w:val="nil"/>
              <w:bottom w:val="nil"/>
            </w:tcBorders>
            <w:shd w:val="clear" w:color="auto" w:fill="auto"/>
          </w:tcPr>
          <w:p w14:paraId="0851DF5D" w14:textId="77777777" w:rsidR="009851EA" w:rsidRPr="00EF5447" w:rsidRDefault="009851EA" w:rsidP="0073521C">
            <w:pPr>
              <w:pStyle w:val="TAC"/>
            </w:pPr>
          </w:p>
        </w:tc>
        <w:tc>
          <w:tcPr>
            <w:tcW w:w="867" w:type="dxa"/>
            <w:shd w:val="clear" w:color="auto" w:fill="auto"/>
          </w:tcPr>
          <w:p w14:paraId="47F29939" w14:textId="77777777" w:rsidR="009851EA" w:rsidRPr="00EF5447" w:rsidRDefault="009851EA" w:rsidP="0073521C">
            <w:pPr>
              <w:pStyle w:val="TAC"/>
            </w:pPr>
            <w:r w:rsidRPr="00EF5447">
              <w:t>19</w:t>
            </w:r>
          </w:p>
        </w:tc>
        <w:tc>
          <w:tcPr>
            <w:tcW w:w="828" w:type="dxa"/>
            <w:shd w:val="clear" w:color="auto" w:fill="auto"/>
            <w:noWrap/>
          </w:tcPr>
          <w:p w14:paraId="40ED0084" w14:textId="77777777" w:rsidR="009851EA" w:rsidRPr="00EF5447" w:rsidRDefault="009851EA" w:rsidP="0073521C">
            <w:pPr>
              <w:pStyle w:val="TAC"/>
            </w:pPr>
            <w:r w:rsidRPr="00EF5447">
              <w:t>835</w:t>
            </w:r>
          </w:p>
        </w:tc>
        <w:tc>
          <w:tcPr>
            <w:tcW w:w="742" w:type="dxa"/>
            <w:shd w:val="clear" w:color="auto" w:fill="auto"/>
            <w:noWrap/>
          </w:tcPr>
          <w:p w14:paraId="5F399581" w14:textId="77777777" w:rsidR="009851EA" w:rsidRPr="00EF5447" w:rsidRDefault="009851EA" w:rsidP="0073521C">
            <w:pPr>
              <w:pStyle w:val="TAC"/>
            </w:pPr>
            <w:r w:rsidRPr="00EF5447">
              <w:t>5</w:t>
            </w:r>
          </w:p>
        </w:tc>
        <w:tc>
          <w:tcPr>
            <w:tcW w:w="1582" w:type="dxa"/>
            <w:shd w:val="clear" w:color="auto" w:fill="auto"/>
            <w:noWrap/>
          </w:tcPr>
          <w:p w14:paraId="3F294FA1" w14:textId="77777777" w:rsidR="009851EA" w:rsidRPr="00EF5447" w:rsidRDefault="009851EA" w:rsidP="0073521C">
            <w:pPr>
              <w:pStyle w:val="TAC"/>
            </w:pPr>
            <w:r w:rsidRPr="00EF5447">
              <w:t>25</w:t>
            </w:r>
          </w:p>
        </w:tc>
        <w:tc>
          <w:tcPr>
            <w:tcW w:w="1323" w:type="dxa"/>
            <w:shd w:val="clear" w:color="auto" w:fill="auto"/>
            <w:noWrap/>
          </w:tcPr>
          <w:p w14:paraId="2EE09E31" w14:textId="77777777" w:rsidR="009851EA" w:rsidRPr="00EF5447" w:rsidRDefault="009851EA" w:rsidP="0073521C">
            <w:pPr>
              <w:pStyle w:val="TAC"/>
            </w:pPr>
            <w:r w:rsidRPr="00EF5447">
              <w:t>880</w:t>
            </w:r>
          </w:p>
        </w:tc>
        <w:tc>
          <w:tcPr>
            <w:tcW w:w="696" w:type="dxa"/>
            <w:shd w:val="clear" w:color="auto" w:fill="auto"/>
          </w:tcPr>
          <w:p w14:paraId="7A219B4F" w14:textId="77777777" w:rsidR="009851EA" w:rsidRPr="00EF5447" w:rsidRDefault="009851EA" w:rsidP="0073521C">
            <w:pPr>
              <w:pStyle w:val="TAC"/>
            </w:pPr>
            <w:r w:rsidRPr="00EF5447">
              <w:t>N/A</w:t>
            </w:r>
          </w:p>
        </w:tc>
        <w:tc>
          <w:tcPr>
            <w:tcW w:w="1248" w:type="dxa"/>
            <w:shd w:val="clear" w:color="auto" w:fill="auto"/>
          </w:tcPr>
          <w:p w14:paraId="765019E9" w14:textId="77777777" w:rsidR="009851EA" w:rsidRPr="00EF5447" w:rsidRDefault="009851EA" w:rsidP="0073521C">
            <w:pPr>
              <w:pStyle w:val="TAC"/>
            </w:pPr>
            <w:r w:rsidRPr="00EF5447">
              <w:t>N/A</w:t>
            </w:r>
          </w:p>
        </w:tc>
      </w:tr>
      <w:tr w:rsidR="009851EA" w:rsidRPr="00EF5447" w14:paraId="24485218" w14:textId="77777777" w:rsidTr="0073521C">
        <w:trPr>
          <w:trHeight w:val="216"/>
          <w:jc w:val="center"/>
        </w:trPr>
        <w:tc>
          <w:tcPr>
            <w:tcW w:w="2644" w:type="dxa"/>
            <w:tcBorders>
              <w:top w:val="nil"/>
              <w:bottom w:val="nil"/>
            </w:tcBorders>
            <w:shd w:val="clear" w:color="auto" w:fill="auto"/>
          </w:tcPr>
          <w:p w14:paraId="45178BAF" w14:textId="77777777" w:rsidR="009851EA" w:rsidRPr="00EF5447" w:rsidRDefault="009851EA" w:rsidP="0073521C">
            <w:pPr>
              <w:pStyle w:val="TAC"/>
            </w:pPr>
          </w:p>
        </w:tc>
        <w:tc>
          <w:tcPr>
            <w:tcW w:w="867" w:type="dxa"/>
            <w:shd w:val="clear" w:color="auto" w:fill="auto"/>
          </w:tcPr>
          <w:p w14:paraId="33569A82" w14:textId="77777777" w:rsidR="009851EA" w:rsidRPr="00EF5447" w:rsidRDefault="009851EA" w:rsidP="0073521C">
            <w:pPr>
              <w:pStyle w:val="TAC"/>
            </w:pPr>
            <w:r w:rsidRPr="00EF5447">
              <w:t>n79</w:t>
            </w:r>
          </w:p>
        </w:tc>
        <w:tc>
          <w:tcPr>
            <w:tcW w:w="828" w:type="dxa"/>
            <w:shd w:val="clear" w:color="auto" w:fill="auto"/>
            <w:noWrap/>
          </w:tcPr>
          <w:p w14:paraId="1C723037" w14:textId="77777777" w:rsidR="009851EA" w:rsidRPr="00EF5447" w:rsidRDefault="009851EA" w:rsidP="0073521C">
            <w:pPr>
              <w:pStyle w:val="TAC"/>
            </w:pPr>
            <w:r w:rsidRPr="00EF5447">
              <w:t>4550</w:t>
            </w:r>
          </w:p>
        </w:tc>
        <w:tc>
          <w:tcPr>
            <w:tcW w:w="742" w:type="dxa"/>
            <w:shd w:val="clear" w:color="auto" w:fill="auto"/>
            <w:noWrap/>
          </w:tcPr>
          <w:p w14:paraId="63B0704A" w14:textId="77777777" w:rsidR="009851EA" w:rsidRPr="00EF5447" w:rsidRDefault="009851EA" w:rsidP="0073521C">
            <w:pPr>
              <w:pStyle w:val="TAC"/>
            </w:pPr>
            <w:r w:rsidRPr="00EF5447">
              <w:t>40</w:t>
            </w:r>
          </w:p>
        </w:tc>
        <w:tc>
          <w:tcPr>
            <w:tcW w:w="1582" w:type="dxa"/>
            <w:shd w:val="clear" w:color="auto" w:fill="auto"/>
            <w:noWrap/>
          </w:tcPr>
          <w:p w14:paraId="02D0BD93" w14:textId="77777777" w:rsidR="009851EA" w:rsidRPr="00EF5447" w:rsidRDefault="009851EA" w:rsidP="0073521C">
            <w:pPr>
              <w:pStyle w:val="TAC"/>
            </w:pPr>
            <w:r w:rsidRPr="00EF5447">
              <w:t>216</w:t>
            </w:r>
          </w:p>
        </w:tc>
        <w:tc>
          <w:tcPr>
            <w:tcW w:w="1323" w:type="dxa"/>
            <w:shd w:val="clear" w:color="auto" w:fill="auto"/>
            <w:noWrap/>
          </w:tcPr>
          <w:p w14:paraId="1D055917" w14:textId="77777777" w:rsidR="009851EA" w:rsidRPr="00EF5447" w:rsidRDefault="009851EA" w:rsidP="0073521C">
            <w:pPr>
              <w:pStyle w:val="TAC"/>
            </w:pPr>
            <w:r w:rsidRPr="00EF5447">
              <w:t>4550</w:t>
            </w:r>
          </w:p>
        </w:tc>
        <w:tc>
          <w:tcPr>
            <w:tcW w:w="696" w:type="dxa"/>
            <w:shd w:val="clear" w:color="auto" w:fill="auto"/>
          </w:tcPr>
          <w:p w14:paraId="71379308" w14:textId="77777777" w:rsidR="009851EA" w:rsidRPr="00EF5447" w:rsidRDefault="009851EA" w:rsidP="0073521C">
            <w:pPr>
              <w:pStyle w:val="TAC"/>
            </w:pPr>
            <w:r w:rsidRPr="00EF5447">
              <w:t>N/A</w:t>
            </w:r>
          </w:p>
        </w:tc>
        <w:tc>
          <w:tcPr>
            <w:tcW w:w="1248" w:type="dxa"/>
            <w:shd w:val="clear" w:color="auto" w:fill="auto"/>
          </w:tcPr>
          <w:p w14:paraId="7C109C47" w14:textId="77777777" w:rsidR="009851EA" w:rsidRPr="00EF5447" w:rsidRDefault="009851EA" w:rsidP="0073521C">
            <w:pPr>
              <w:pStyle w:val="TAC"/>
            </w:pPr>
            <w:r w:rsidRPr="00EF5447">
              <w:t>N/A</w:t>
            </w:r>
          </w:p>
        </w:tc>
      </w:tr>
      <w:tr w:rsidR="009851EA" w:rsidRPr="00EF5447" w14:paraId="57EF5234" w14:textId="77777777" w:rsidTr="0073521C">
        <w:trPr>
          <w:trHeight w:val="216"/>
          <w:jc w:val="center"/>
        </w:trPr>
        <w:tc>
          <w:tcPr>
            <w:tcW w:w="2644" w:type="dxa"/>
            <w:tcBorders>
              <w:top w:val="nil"/>
              <w:bottom w:val="single" w:sz="4" w:space="0" w:color="auto"/>
            </w:tcBorders>
            <w:shd w:val="clear" w:color="auto" w:fill="auto"/>
          </w:tcPr>
          <w:p w14:paraId="058237C4" w14:textId="77777777" w:rsidR="009851EA" w:rsidRPr="00EF5447" w:rsidRDefault="009851EA" w:rsidP="0073521C">
            <w:pPr>
              <w:pStyle w:val="TAC"/>
            </w:pPr>
          </w:p>
        </w:tc>
        <w:tc>
          <w:tcPr>
            <w:tcW w:w="867" w:type="dxa"/>
            <w:shd w:val="clear" w:color="auto" w:fill="auto"/>
          </w:tcPr>
          <w:p w14:paraId="6FA213E5" w14:textId="77777777" w:rsidR="009851EA" w:rsidRPr="00EF5447" w:rsidRDefault="009851EA" w:rsidP="0073521C">
            <w:pPr>
              <w:pStyle w:val="TAC"/>
            </w:pPr>
            <w:r w:rsidRPr="00EF5447">
              <w:t>n78</w:t>
            </w:r>
          </w:p>
        </w:tc>
        <w:tc>
          <w:tcPr>
            <w:tcW w:w="828" w:type="dxa"/>
            <w:shd w:val="clear" w:color="auto" w:fill="auto"/>
            <w:noWrap/>
          </w:tcPr>
          <w:p w14:paraId="37E23326" w14:textId="77777777" w:rsidR="009851EA" w:rsidRPr="00EF5447" w:rsidRDefault="009851EA" w:rsidP="0073521C">
            <w:pPr>
              <w:pStyle w:val="TAC"/>
            </w:pPr>
            <w:r w:rsidRPr="00EF5447">
              <w:t>3715</w:t>
            </w:r>
          </w:p>
        </w:tc>
        <w:tc>
          <w:tcPr>
            <w:tcW w:w="742" w:type="dxa"/>
            <w:shd w:val="clear" w:color="auto" w:fill="auto"/>
            <w:noWrap/>
          </w:tcPr>
          <w:p w14:paraId="7BD1157D" w14:textId="77777777" w:rsidR="009851EA" w:rsidRPr="00EF5447" w:rsidRDefault="009851EA" w:rsidP="0073521C">
            <w:pPr>
              <w:pStyle w:val="TAC"/>
            </w:pPr>
            <w:r w:rsidRPr="00EF5447">
              <w:t>10</w:t>
            </w:r>
          </w:p>
        </w:tc>
        <w:tc>
          <w:tcPr>
            <w:tcW w:w="1582" w:type="dxa"/>
            <w:shd w:val="clear" w:color="auto" w:fill="auto"/>
            <w:noWrap/>
          </w:tcPr>
          <w:p w14:paraId="1F3250B4" w14:textId="77777777" w:rsidR="009851EA" w:rsidRPr="00EF5447" w:rsidRDefault="009851EA" w:rsidP="0073521C">
            <w:pPr>
              <w:pStyle w:val="TAC"/>
            </w:pPr>
            <w:r w:rsidRPr="00EF5447">
              <w:t>50</w:t>
            </w:r>
          </w:p>
        </w:tc>
        <w:tc>
          <w:tcPr>
            <w:tcW w:w="1323" w:type="dxa"/>
            <w:shd w:val="clear" w:color="auto" w:fill="auto"/>
            <w:noWrap/>
          </w:tcPr>
          <w:p w14:paraId="684EB945" w14:textId="77777777" w:rsidR="009851EA" w:rsidRPr="00EF5447" w:rsidRDefault="009851EA" w:rsidP="0073521C">
            <w:pPr>
              <w:pStyle w:val="TAC"/>
            </w:pPr>
            <w:r w:rsidRPr="00EF5447">
              <w:t>3715</w:t>
            </w:r>
          </w:p>
        </w:tc>
        <w:tc>
          <w:tcPr>
            <w:tcW w:w="696" w:type="dxa"/>
            <w:shd w:val="clear" w:color="auto" w:fill="auto"/>
          </w:tcPr>
          <w:p w14:paraId="2F266887" w14:textId="77777777" w:rsidR="009851EA" w:rsidRPr="00EF5447" w:rsidRDefault="009851EA" w:rsidP="0073521C">
            <w:pPr>
              <w:pStyle w:val="TAC"/>
            </w:pPr>
            <w:r w:rsidRPr="00EF5447">
              <w:t>28.8</w:t>
            </w:r>
          </w:p>
        </w:tc>
        <w:tc>
          <w:tcPr>
            <w:tcW w:w="1248" w:type="dxa"/>
            <w:shd w:val="clear" w:color="auto" w:fill="auto"/>
          </w:tcPr>
          <w:p w14:paraId="6F84E26D" w14:textId="77777777" w:rsidR="009851EA" w:rsidRPr="00EF5447" w:rsidRDefault="009851EA" w:rsidP="0073521C">
            <w:pPr>
              <w:pStyle w:val="TAC"/>
            </w:pPr>
            <w:r w:rsidRPr="00EF5447">
              <w:t>IMD2</w:t>
            </w:r>
          </w:p>
        </w:tc>
      </w:tr>
      <w:tr w:rsidR="009851EA" w:rsidRPr="00EF5447" w14:paraId="1D60F7C5" w14:textId="77777777" w:rsidTr="0073521C">
        <w:trPr>
          <w:trHeight w:val="216"/>
          <w:jc w:val="center"/>
        </w:trPr>
        <w:tc>
          <w:tcPr>
            <w:tcW w:w="2644" w:type="dxa"/>
            <w:tcBorders>
              <w:top w:val="nil"/>
              <w:bottom w:val="nil"/>
            </w:tcBorders>
            <w:shd w:val="clear" w:color="auto" w:fill="auto"/>
          </w:tcPr>
          <w:p w14:paraId="1331703B" w14:textId="77777777" w:rsidR="009851EA" w:rsidRPr="00EF5447" w:rsidRDefault="009851EA" w:rsidP="0073521C">
            <w:pPr>
              <w:pStyle w:val="TAC"/>
            </w:pPr>
            <w:r>
              <w:t>DC_20A-28A_n3A</w:t>
            </w:r>
          </w:p>
        </w:tc>
        <w:tc>
          <w:tcPr>
            <w:tcW w:w="867" w:type="dxa"/>
            <w:shd w:val="clear" w:color="auto" w:fill="auto"/>
          </w:tcPr>
          <w:p w14:paraId="6AAB4B04" w14:textId="77777777" w:rsidR="009851EA" w:rsidRPr="00EF5447" w:rsidRDefault="009851EA" w:rsidP="0073521C">
            <w:pPr>
              <w:pStyle w:val="TAC"/>
            </w:pPr>
            <w:r>
              <w:rPr>
                <w:rFonts w:eastAsia="Malgun Gothic"/>
                <w:szCs w:val="18"/>
                <w:lang w:eastAsia="ko-KR"/>
              </w:rPr>
              <w:t>20</w:t>
            </w:r>
          </w:p>
        </w:tc>
        <w:tc>
          <w:tcPr>
            <w:tcW w:w="828" w:type="dxa"/>
            <w:shd w:val="clear" w:color="auto" w:fill="auto"/>
            <w:noWrap/>
          </w:tcPr>
          <w:p w14:paraId="4869D283" w14:textId="77777777" w:rsidR="009851EA" w:rsidRPr="00EF5447" w:rsidRDefault="009851EA" w:rsidP="0073521C">
            <w:pPr>
              <w:pStyle w:val="TAC"/>
            </w:pPr>
            <w:r>
              <w:rPr>
                <w:rFonts w:eastAsia="Malgun Gothic"/>
                <w:szCs w:val="18"/>
                <w:lang w:eastAsia="ko-KR"/>
              </w:rPr>
              <w:t>845</w:t>
            </w:r>
          </w:p>
        </w:tc>
        <w:tc>
          <w:tcPr>
            <w:tcW w:w="742" w:type="dxa"/>
            <w:shd w:val="clear" w:color="auto" w:fill="auto"/>
            <w:noWrap/>
          </w:tcPr>
          <w:p w14:paraId="1EBDC14F" w14:textId="77777777" w:rsidR="009851EA" w:rsidRPr="00EF5447" w:rsidRDefault="009851EA" w:rsidP="0073521C">
            <w:pPr>
              <w:pStyle w:val="TAC"/>
            </w:pPr>
            <w:r>
              <w:rPr>
                <w:rFonts w:eastAsia="Malgun Gothic"/>
                <w:szCs w:val="18"/>
                <w:lang w:eastAsia="ko-KR"/>
              </w:rPr>
              <w:t>5</w:t>
            </w:r>
          </w:p>
        </w:tc>
        <w:tc>
          <w:tcPr>
            <w:tcW w:w="1582" w:type="dxa"/>
            <w:shd w:val="clear" w:color="auto" w:fill="auto"/>
            <w:noWrap/>
          </w:tcPr>
          <w:p w14:paraId="70ADC5BE" w14:textId="77777777" w:rsidR="009851EA" w:rsidRPr="00EF5447" w:rsidRDefault="009851EA" w:rsidP="0073521C">
            <w:pPr>
              <w:pStyle w:val="TAC"/>
            </w:pPr>
            <w:r>
              <w:rPr>
                <w:rFonts w:eastAsia="Malgun Gothic"/>
                <w:szCs w:val="18"/>
                <w:lang w:eastAsia="ko-KR"/>
              </w:rPr>
              <w:t>25</w:t>
            </w:r>
          </w:p>
        </w:tc>
        <w:tc>
          <w:tcPr>
            <w:tcW w:w="1323" w:type="dxa"/>
            <w:shd w:val="clear" w:color="auto" w:fill="auto"/>
            <w:noWrap/>
          </w:tcPr>
          <w:p w14:paraId="55880641" w14:textId="77777777" w:rsidR="009851EA" w:rsidRPr="00EF5447" w:rsidRDefault="009851EA" w:rsidP="0073521C">
            <w:pPr>
              <w:pStyle w:val="TAC"/>
            </w:pPr>
            <w:r>
              <w:rPr>
                <w:rFonts w:eastAsia="Malgun Gothic"/>
                <w:szCs w:val="18"/>
                <w:lang w:eastAsia="ko-KR"/>
              </w:rPr>
              <w:t>804</w:t>
            </w:r>
          </w:p>
        </w:tc>
        <w:tc>
          <w:tcPr>
            <w:tcW w:w="696" w:type="dxa"/>
            <w:shd w:val="clear" w:color="auto" w:fill="auto"/>
          </w:tcPr>
          <w:p w14:paraId="5E64CBBF" w14:textId="77777777" w:rsidR="009851EA" w:rsidRPr="00EF5447" w:rsidRDefault="009851EA" w:rsidP="0073521C">
            <w:pPr>
              <w:pStyle w:val="TAC"/>
            </w:pPr>
            <w:r>
              <w:t>N/A</w:t>
            </w:r>
          </w:p>
        </w:tc>
        <w:tc>
          <w:tcPr>
            <w:tcW w:w="1248" w:type="dxa"/>
            <w:shd w:val="clear" w:color="auto" w:fill="auto"/>
          </w:tcPr>
          <w:p w14:paraId="5BE939F3" w14:textId="77777777" w:rsidR="009851EA" w:rsidRPr="00EF5447" w:rsidRDefault="009851EA" w:rsidP="0073521C">
            <w:pPr>
              <w:pStyle w:val="TAC"/>
            </w:pPr>
            <w:r>
              <w:t>N/A</w:t>
            </w:r>
          </w:p>
        </w:tc>
      </w:tr>
      <w:tr w:rsidR="009851EA" w:rsidRPr="00EF5447" w14:paraId="4DB77EC5" w14:textId="77777777" w:rsidTr="0073521C">
        <w:trPr>
          <w:trHeight w:val="216"/>
          <w:jc w:val="center"/>
        </w:trPr>
        <w:tc>
          <w:tcPr>
            <w:tcW w:w="2644" w:type="dxa"/>
            <w:tcBorders>
              <w:top w:val="nil"/>
              <w:bottom w:val="nil"/>
            </w:tcBorders>
            <w:shd w:val="clear" w:color="auto" w:fill="auto"/>
          </w:tcPr>
          <w:p w14:paraId="2C0E07E6" w14:textId="77777777" w:rsidR="009851EA" w:rsidRPr="00EF5447" w:rsidRDefault="009851EA" w:rsidP="0073521C">
            <w:pPr>
              <w:pStyle w:val="TAC"/>
            </w:pPr>
          </w:p>
        </w:tc>
        <w:tc>
          <w:tcPr>
            <w:tcW w:w="867" w:type="dxa"/>
            <w:shd w:val="clear" w:color="auto" w:fill="auto"/>
          </w:tcPr>
          <w:p w14:paraId="3151D966" w14:textId="77777777" w:rsidR="009851EA" w:rsidRPr="00EF5447" w:rsidRDefault="009851EA" w:rsidP="0073521C">
            <w:pPr>
              <w:pStyle w:val="TAC"/>
            </w:pPr>
            <w:r>
              <w:rPr>
                <w:rFonts w:eastAsia="Malgun Gothic"/>
                <w:szCs w:val="18"/>
                <w:lang w:eastAsia="ko-KR"/>
              </w:rPr>
              <w:t>28</w:t>
            </w:r>
          </w:p>
        </w:tc>
        <w:tc>
          <w:tcPr>
            <w:tcW w:w="828" w:type="dxa"/>
            <w:shd w:val="clear" w:color="auto" w:fill="auto"/>
            <w:noWrap/>
          </w:tcPr>
          <w:p w14:paraId="2C0DE58A" w14:textId="77777777" w:rsidR="009851EA" w:rsidRPr="00EF5447" w:rsidRDefault="009851EA" w:rsidP="0073521C">
            <w:pPr>
              <w:pStyle w:val="TAC"/>
            </w:pPr>
            <w:r>
              <w:rPr>
                <w:lang w:eastAsia="ko-KR"/>
              </w:rPr>
              <w:t>730</w:t>
            </w:r>
          </w:p>
        </w:tc>
        <w:tc>
          <w:tcPr>
            <w:tcW w:w="742" w:type="dxa"/>
            <w:shd w:val="clear" w:color="auto" w:fill="auto"/>
            <w:noWrap/>
          </w:tcPr>
          <w:p w14:paraId="2C2B9D8D" w14:textId="77777777" w:rsidR="009851EA" w:rsidRPr="00EF5447" w:rsidRDefault="009851EA" w:rsidP="0073521C">
            <w:pPr>
              <w:pStyle w:val="TAC"/>
            </w:pPr>
            <w:r>
              <w:rPr>
                <w:lang w:eastAsia="ko-KR"/>
              </w:rPr>
              <w:t>5</w:t>
            </w:r>
          </w:p>
        </w:tc>
        <w:tc>
          <w:tcPr>
            <w:tcW w:w="1582" w:type="dxa"/>
            <w:shd w:val="clear" w:color="auto" w:fill="auto"/>
            <w:noWrap/>
          </w:tcPr>
          <w:p w14:paraId="2047E977" w14:textId="77777777" w:rsidR="009851EA" w:rsidRPr="00EF5447" w:rsidRDefault="009851EA" w:rsidP="0073521C">
            <w:pPr>
              <w:pStyle w:val="TAC"/>
            </w:pPr>
            <w:r>
              <w:rPr>
                <w:lang w:eastAsia="ko-KR"/>
              </w:rPr>
              <w:t>25</w:t>
            </w:r>
          </w:p>
        </w:tc>
        <w:tc>
          <w:tcPr>
            <w:tcW w:w="1323" w:type="dxa"/>
            <w:shd w:val="clear" w:color="auto" w:fill="auto"/>
            <w:noWrap/>
          </w:tcPr>
          <w:p w14:paraId="01D43966" w14:textId="77777777" w:rsidR="009851EA" w:rsidRPr="00EF5447" w:rsidRDefault="009851EA" w:rsidP="0073521C">
            <w:pPr>
              <w:pStyle w:val="TAC"/>
            </w:pPr>
            <w:r>
              <w:rPr>
                <w:lang w:eastAsia="ko-KR"/>
              </w:rPr>
              <w:t>785</w:t>
            </w:r>
          </w:p>
        </w:tc>
        <w:tc>
          <w:tcPr>
            <w:tcW w:w="696" w:type="dxa"/>
            <w:shd w:val="clear" w:color="auto" w:fill="auto"/>
          </w:tcPr>
          <w:p w14:paraId="45AAB640" w14:textId="77777777" w:rsidR="009851EA" w:rsidRPr="00EF5447" w:rsidRDefault="009851EA" w:rsidP="0073521C">
            <w:pPr>
              <w:pStyle w:val="TAC"/>
            </w:pPr>
            <w:r>
              <w:rPr>
                <w:rFonts w:eastAsia="Malgun Gothic"/>
                <w:lang w:eastAsia="ko-KR"/>
              </w:rPr>
              <w:t>9.4</w:t>
            </w:r>
          </w:p>
        </w:tc>
        <w:tc>
          <w:tcPr>
            <w:tcW w:w="1248" w:type="dxa"/>
            <w:shd w:val="clear" w:color="auto" w:fill="auto"/>
          </w:tcPr>
          <w:p w14:paraId="411E97EF" w14:textId="77777777" w:rsidR="009851EA" w:rsidRPr="00EF5447" w:rsidRDefault="009851EA" w:rsidP="0073521C">
            <w:pPr>
              <w:pStyle w:val="TAC"/>
            </w:pPr>
            <w:r>
              <w:rPr>
                <w:rFonts w:eastAsia="Malgun Gothic"/>
                <w:lang w:eastAsia="ko-KR"/>
              </w:rPr>
              <w:t>IMD4</w:t>
            </w:r>
          </w:p>
        </w:tc>
      </w:tr>
      <w:tr w:rsidR="009851EA" w:rsidRPr="00EF5447" w14:paraId="4B590987" w14:textId="77777777" w:rsidTr="0073521C">
        <w:trPr>
          <w:trHeight w:val="216"/>
          <w:jc w:val="center"/>
        </w:trPr>
        <w:tc>
          <w:tcPr>
            <w:tcW w:w="2644" w:type="dxa"/>
            <w:tcBorders>
              <w:top w:val="nil"/>
              <w:bottom w:val="single" w:sz="4" w:space="0" w:color="auto"/>
            </w:tcBorders>
            <w:shd w:val="clear" w:color="auto" w:fill="auto"/>
          </w:tcPr>
          <w:p w14:paraId="13872855" w14:textId="77777777" w:rsidR="009851EA" w:rsidRPr="00EF5447" w:rsidRDefault="009851EA" w:rsidP="0073521C">
            <w:pPr>
              <w:pStyle w:val="TAC"/>
            </w:pPr>
          </w:p>
        </w:tc>
        <w:tc>
          <w:tcPr>
            <w:tcW w:w="867" w:type="dxa"/>
            <w:shd w:val="clear" w:color="auto" w:fill="auto"/>
          </w:tcPr>
          <w:p w14:paraId="4322F369" w14:textId="77777777" w:rsidR="009851EA" w:rsidRPr="00EF5447" w:rsidRDefault="009851EA" w:rsidP="0073521C">
            <w:pPr>
              <w:pStyle w:val="TAC"/>
            </w:pPr>
            <w:r>
              <w:rPr>
                <w:rFonts w:eastAsia="MS Mincho"/>
              </w:rPr>
              <w:t>n3</w:t>
            </w:r>
          </w:p>
        </w:tc>
        <w:tc>
          <w:tcPr>
            <w:tcW w:w="828" w:type="dxa"/>
            <w:shd w:val="clear" w:color="auto" w:fill="auto"/>
            <w:noWrap/>
          </w:tcPr>
          <w:p w14:paraId="2EE0D544" w14:textId="77777777" w:rsidR="009851EA" w:rsidRPr="00EF5447" w:rsidRDefault="009851EA" w:rsidP="0073521C">
            <w:pPr>
              <w:pStyle w:val="TAC"/>
            </w:pPr>
            <w:r>
              <w:t>1750</w:t>
            </w:r>
          </w:p>
        </w:tc>
        <w:tc>
          <w:tcPr>
            <w:tcW w:w="742" w:type="dxa"/>
            <w:shd w:val="clear" w:color="auto" w:fill="auto"/>
            <w:noWrap/>
          </w:tcPr>
          <w:p w14:paraId="02626E8B" w14:textId="77777777" w:rsidR="009851EA" w:rsidRPr="00EF5447" w:rsidRDefault="009851EA" w:rsidP="0073521C">
            <w:pPr>
              <w:pStyle w:val="TAC"/>
            </w:pPr>
            <w:r>
              <w:t>5</w:t>
            </w:r>
          </w:p>
        </w:tc>
        <w:tc>
          <w:tcPr>
            <w:tcW w:w="1582" w:type="dxa"/>
            <w:shd w:val="clear" w:color="auto" w:fill="auto"/>
            <w:noWrap/>
          </w:tcPr>
          <w:p w14:paraId="15377FFF" w14:textId="77777777" w:rsidR="009851EA" w:rsidRPr="00EF5447" w:rsidRDefault="009851EA" w:rsidP="0073521C">
            <w:pPr>
              <w:pStyle w:val="TAC"/>
            </w:pPr>
            <w:r>
              <w:t>25</w:t>
            </w:r>
          </w:p>
        </w:tc>
        <w:tc>
          <w:tcPr>
            <w:tcW w:w="1323" w:type="dxa"/>
            <w:shd w:val="clear" w:color="auto" w:fill="auto"/>
            <w:noWrap/>
          </w:tcPr>
          <w:p w14:paraId="0D3627A5" w14:textId="77777777" w:rsidR="009851EA" w:rsidRPr="00EF5447" w:rsidRDefault="009851EA" w:rsidP="0073521C">
            <w:pPr>
              <w:pStyle w:val="TAC"/>
            </w:pPr>
            <w:r>
              <w:t>1845</w:t>
            </w:r>
          </w:p>
        </w:tc>
        <w:tc>
          <w:tcPr>
            <w:tcW w:w="696" w:type="dxa"/>
            <w:shd w:val="clear" w:color="auto" w:fill="auto"/>
          </w:tcPr>
          <w:p w14:paraId="719B8C6D" w14:textId="77777777" w:rsidR="009851EA" w:rsidRPr="00EF5447" w:rsidRDefault="009851EA" w:rsidP="0073521C">
            <w:pPr>
              <w:pStyle w:val="TAC"/>
            </w:pPr>
            <w:r>
              <w:t>N/A</w:t>
            </w:r>
          </w:p>
        </w:tc>
        <w:tc>
          <w:tcPr>
            <w:tcW w:w="1248" w:type="dxa"/>
            <w:shd w:val="clear" w:color="auto" w:fill="auto"/>
          </w:tcPr>
          <w:p w14:paraId="7767273B" w14:textId="77777777" w:rsidR="009851EA" w:rsidRPr="00EF5447" w:rsidRDefault="009851EA" w:rsidP="0073521C">
            <w:pPr>
              <w:pStyle w:val="TAC"/>
            </w:pPr>
            <w:r>
              <w:t>N/A</w:t>
            </w:r>
          </w:p>
        </w:tc>
      </w:tr>
      <w:tr w:rsidR="009851EA" w:rsidRPr="00EF5447" w14:paraId="78270AB4" w14:textId="77777777" w:rsidTr="0073521C">
        <w:trPr>
          <w:trHeight w:val="216"/>
          <w:jc w:val="center"/>
        </w:trPr>
        <w:tc>
          <w:tcPr>
            <w:tcW w:w="2644" w:type="dxa"/>
            <w:tcBorders>
              <w:top w:val="single" w:sz="4" w:space="0" w:color="auto"/>
              <w:left w:val="single" w:sz="4" w:space="0" w:color="auto"/>
              <w:bottom w:val="nil"/>
              <w:right w:val="single" w:sz="4" w:space="0" w:color="auto"/>
            </w:tcBorders>
            <w:shd w:val="clear" w:color="auto" w:fill="auto"/>
            <w:vAlign w:val="center"/>
          </w:tcPr>
          <w:p w14:paraId="31CF6D11" w14:textId="77777777" w:rsidR="009851EA" w:rsidRPr="00EF5447" w:rsidRDefault="009851EA" w:rsidP="0073521C">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7D97E3AA" w14:textId="77777777" w:rsidR="009851EA" w:rsidRDefault="009851EA" w:rsidP="0073521C">
            <w:pPr>
              <w:pStyle w:val="TAC"/>
              <w:rPr>
                <w:rFonts w:eastAsia="MS Mincho"/>
              </w:rPr>
            </w:pPr>
            <w:r w:rsidRPr="00EB760E">
              <w:rPr>
                <w:rFonts w:cs="Arial"/>
                <w:szCs w:val="18"/>
                <w:lang w:eastAsia="sv-SE"/>
              </w:rPr>
              <w:t>20</w:t>
            </w:r>
          </w:p>
        </w:tc>
        <w:tc>
          <w:tcPr>
            <w:tcW w:w="828" w:type="dxa"/>
            <w:shd w:val="clear" w:color="auto" w:fill="auto"/>
            <w:noWrap/>
          </w:tcPr>
          <w:p w14:paraId="4705DD54" w14:textId="77777777" w:rsidR="009851EA" w:rsidRDefault="009851EA" w:rsidP="0073521C">
            <w:pPr>
              <w:pStyle w:val="TAC"/>
            </w:pPr>
            <w:r w:rsidRPr="00EB760E">
              <w:rPr>
                <w:rFonts w:cs="Arial"/>
                <w:szCs w:val="18"/>
                <w:lang w:eastAsia="sv-SE"/>
              </w:rPr>
              <w:t>837</w:t>
            </w:r>
          </w:p>
        </w:tc>
        <w:tc>
          <w:tcPr>
            <w:tcW w:w="742" w:type="dxa"/>
            <w:shd w:val="clear" w:color="auto" w:fill="auto"/>
            <w:noWrap/>
          </w:tcPr>
          <w:p w14:paraId="4708C0FF" w14:textId="77777777" w:rsidR="009851EA" w:rsidRDefault="009851EA" w:rsidP="0073521C">
            <w:pPr>
              <w:pStyle w:val="TAC"/>
            </w:pPr>
            <w:r w:rsidRPr="00EB760E">
              <w:rPr>
                <w:rFonts w:cs="Arial"/>
                <w:szCs w:val="18"/>
                <w:lang w:eastAsia="sv-SE"/>
              </w:rPr>
              <w:t>5</w:t>
            </w:r>
          </w:p>
        </w:tc>
        <w:tc>
          <w:tcPr>
            <w:tcW w:w="1582" w:type="dxa"/>
            <w:shd w:val="clear" w:color="auto" w:fill="auto"/>
            <w:noWrap/>
          </w:tcPr>
          <w:p w14:paraId="35E0DC8A" w14:textId="77777777" w:rsidR="009851EA" w:rsidRDefault="009851EA" w:rsidP="0073521C">
            <w:pPr>
              <w:pStyle w:val="TAC"/>
            </w:pPr>
            <w:r w:rsidRPr="00EB760E">
              <w:rPr>
                <w:rFonts w:cs="Arial"/>
                <w:szCs w:val="18"/>
                <w:lang w:eastAsia="sv-SE"/>
              </w:rPr>
              <w:t>25</w:t>
            </w:r>
          </w:p>
        </w:tc>
        <w:tc>
          <w:tcPr>
            <w:tcW w:w="1323" w:type="dxa"/>
            <w:shd w:val="clear" w:color="auto" w:fill="auto"/>
            <w:noWrap/>
          </w:tcPr>
          <w:p w14:paraId="0E79752D" w14:textId="77777777" w:rsidR="009851EA" w:rsidRDefault="009851EA" w:rsidP="0073521C">
            <w:pPr>
              <w:pStyle w:val="TAC"/>
            </w:pPr>
            <w:r w:rsidRPr="00EB760E">
              <w:rPr>
                <w:rFonts w:cs="Arial"/>
                <w:szCs w:val="18"/>
                <w:lang w:eastAsia="sv-SE"/>
              </w:rPr>
              <w:t>796</w:t>
            </w:r>
          </w:p>
        </w:tc>
        <w:tc>
          <w:tcPr>
            <w:tcW w:w="696" w:type="dxa"/>
            <w:shd w:val="clear" w:color="auto" w:fill="auto"/>
          </w:tcPr>
          <w:p w14:paraId="6490E70F" w14:textId="77777777" w:rsidR="009851EA" w:rsidRDefault="009851EA" w:rsidP="0073521C">
            <w:pPr>
              <w:pStyle w:val="TAC"/>
            </w:pPr>
            <w:r w:rsidRPr="00EB760E">
              <w:rPr>
                <w:rFonts w:cs="Arial"/>
                <w:szCs w:val="18"/>
                <w:lang w:eastAsia="sv-SE"/>
              </w:rPr>
              <w:t>N/A</w:t>
            </w:r>
          </w:p>
        </w:tc>
        <w:tc>
          <w:tcPr>
            <w:tcW w:w="1248" w:type="dxa"/>
            <w:shd w:val="clear" w:color="auto" w:fill="auto"/>
          </w:tcPr>
          <w:p w14:paraId="25FD0EA1" w14:textId="77777777" w:rsidR="009851EA" w:rsidRDefault="009851EA" w:rsidP="0073521C">
            <w:pPr>
              <w:pStyle w:val="TAC"/>
            </w:pPr>
            <w:r w:rsidRPr="00EB760E">
              <w:rPr>
                <w:rFonts w:cs="Arial"/>
                <w:szCs w:val="18"/>
                <w:lang w:eastAsia="sv-SE"/>
              </w:rPr>
              <w:t>N/A</w:t>
            </w:r>
          </w:p>
        </w:tc>
      </w:tr>
      <w:tr w:rsidR="009851EA" w:rsidRPr="00EF5447" w14:paraId="137E3892"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CD2A1E4" w14:textId="77777777" w:rsidR="009851EA" w:rsidRPr="00EF5447" w:rsidRDefault="009851EA" w:rsidP="0073521C">
            <w:pPr>
              <w:pStyle w:val="TAC"/>
            </w:pPr>
          </w:p>
        </w:tc>
        <w:tc>
          <w:tcPr>
            <w:tcW w:w="867" w:type="dxa"/>
            <w:tcBorders>
              <w:left w:val="single" w:sz="4" w:space="0" w:color="auto"/>
            </w:tcBorders>
            <w:shd w:val="clear" w:color="auto" w:fill="auto"/>
          </w:tcPr>
          <w:p w14:paraId="07995D1B" w14:textId="77777777" w:rsidR="009851EA" w:rsidRDefault="009851EA" w:rsidP="0073521C">
            <w:pPr>
              <w:pStyle w:val="TAC"/>
              <w:rPr>
                <w:rFonts w:eastAsia="MS Mincho"/>
              </w:rPr>
            </w:pPr>
            <w:r w:rsidRPr="00EB760E">
              <w:rPr>
                <w:rFonts w:cs="Arial"/>
                <w:szCs w:val="18"/>
                <w:lang w:eastAsia="sv-SE"/>
              </w:rPr>
              <w:t>28</w:t>
            </w:r>
          </w:p>
        </w:tc>
        <w:tc>
          <w:tcPr>
            <w:tcW w:w="828" w:type="dxa"/>
            <w:shd w:val="clear" w:color="auto" w:fill="auto"/>
            <w:noWrap/>
          </w:tcPr>
          <w:p w14:paraId="21958DE8" w14:textId="77777777" w:rsidR="009851EA" w:rsidRDefault="009851EA" w:rsidP="0073521C">
            <w:pPr>
              <w:pStyle w:val="TAC"/>
            </w:pPr>
            <w:r w:rsidRPr="00EB760E">
              <w:rPr>
                <w:rFonts w:cs="Arial"/>
                <w:szCs w:val="18"/>
                <w:lang w:eastAsia="sv-SE"/>
              </w:rPr>
              <w:t>744</w:t>
            </w:r>
          </w:p>
        </w:tc>
        <w:tc>
          <w:tcPr>
            <w:tcW w:w="742" w:type="dxa"/>
            <w:shd w:val="clear" w:color="auto" w:fill="auto"/>
            <w:noWrap/>
          </w:tcPr>
          <w:p w14:paraId="0171C07F" w14:textId="77777777" w:rsidR="009851EA" w:rsidRDefault="009851EA" w:rsidP="0073521C">
            <w:pPr>
              <w:pStyle w:val="TAC"/>
            </w:pPr>
            <w:r w:rsidRPr="00EB760E">
              <w:rPr>
                <w:rFonts w:cs="Arial"/>
                <w:szCs w:val="18"/>
                <w:lang w:eastAsia="sv-SE"/>
              </w:rPr>
              <w:t>5</w:t>
            </w:r>
          </w:p>
        </w:tc>
        <w:tc>
          <w:tcPr>
            <w:tcW w:w="1582" w:type="dxa"/>
            <w:shd w:val="clear" w:color="auto" w:fill="auto"/>
            <w:noWrap/>
          </w:tcPr>
          <w:p w14:paraId="03F278FE" w14:textId="77777777" w:rsidR="009851EA" w:rsidRDefault="009851EA" w:rsidP="0073521C">
            <w:pPr>
              <w:pStyle w:val="TAC"/>
            </w:pPr>
            <w:r w:rsidRPr="00EB760E">
              <w:rPr>
                <w:rFonts w:cs="Arial"/>
                <w:szCs w:val="18"/>
                <w:lang w:eastAsia="sv-SE"/>
              </w:rPr>
              <w:t>25</w:t>
            </w:r>
          </w:p>
        </w:tc>
        <w:tc>
          <w:tcPr>
            <w:tcW w:w="1323" w:type="dxa"/>
            <w:shd w:val="clear" w:color="auto" w:fill="auto"/>
            <w:noWrap/>
          </w:tcPr>
          <w:p w14:paraId="08186C3D" w14:textId="77777777" w:rsidR="009851EA" w:rsidRDefault="009851EA" w:rsidP="0073521C">
            <w:pPr>
              <w:pStyle w:val="TAC"/>
            </w:pPr>
            <w:r w:rsidRPr="00EB760E">
              <w:rPr>
                <w:rFonts w:cs="Arial"/>
                <w:szCs w:val="18"/>
                <w:lang w:eastAsia="sv-SE"/>
              </w:rPr>
              <w:t>799</w:t>
            </w:r>
          </w:p>
        </w:tc>
        <w:tc>
          <w:tcPr>
            <w:tcW w:w="696" w:type="dxa"/>
            <w:shd w:val="clear" w:color="auto" w:fill="auto"/>
          </w:tcPr>
          <w:p w14:paraId="2BFD1578" w14:textId="77777777" w:rsidR="009851EA" w:rsidRDefault="009851EA" w:rsidP="0073521C">
            <w:pPr>
              <w:pStyle w:val="TAC"/>
            </w:pPr>
            <w:r w:rsidRPr="00EB760E">
              <w:rPr>
                <w:rFonts w:cs="Arial"/>
                <w:szCs w:val="18"/>
                <w:lang w:eastAsia="sv-SE"/>
              </w:rPr>
              <w:t>9.4</w:t>
            </w:r>
          </w:p>
        </w:tc>
        <w:tc>
          <w:tcPr>
            <w:tcW w:w="1248" w:type="dxa"/>
            <w:shd w:val="clear" w:color="auto" w:fill="auto"/>
          </w:tcPr>
          <w:p w14:paraId="272D64BC" w14:textId="77777777" w:rsidR="009851EA" w:rsidRDefault="009851EA" w:rsidP="0073521C">
            <w:pPr>
              <w:pStyle w:val="TAC"/>
            </w:pPr>
            <w:r w:rsidRPr="00EB760E">
              <w:rPr>
                <w:rFonts w:cs="Arial"/>
                <w:szCs w:val="18"/>
                <w:lang w:eastAsia="sv-SE"/>
              </w:rPr>
              <w:t>IMD4</w:t>
            </w:r>
          </w:p>
        </w:tc>
      </w:tr>
      <w:tr w:rsidR="009851EA" w:rsidRPr="00EF5447" w14:paraId="37850AF0"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6C4CFC53" w14:textId="77777777" w:rsidR="009851EA" w:rsidRPr="00EF5447" w:rsidRDefault="009851EA" w:rsidP="0073521C">
            <w:pPr>
              <w:pStyle w:val="TAC"/>
            </w:pPr>
          </w:p>
        </w:tc>
        <w:tc>
          <w:tcPr>
            <w:tcW w:w="867" w:type="dxa"/>
            <w:tcBorders>
              <w:left w:val="single" w:sz="4" w:space="0" w:color="auto"/>
            </w:tcBorders>
            <w:shd w:val="clear" w:color="auto" w:fill="auto"/>
          </w:tcPr>
          <w:p w14:paraId="6078DA56" w14:textId="77777777" w:rsidR="009851EA" w:rsidRDefault="009851EA" w:rsidP="0073521C">
            <w:pPr>
              <w:pStyle w:val="TAC"/>
              <w:rPr>
                <w:rFonts w:eastAsia="MS Mincho"/>
              </w:rPr>
            </w:pPr>
            <w:r w:rsidRPr="00EB760E">
              <w:rPr>
                <w:rFonts w:cs="Arial"/>
                <w:szCs w:val="18"/>
                <w:lang w:eastAsia="sv-SE"/>
              </w:rPr>
              <w:t>n78</w:t>
            </w:r>
          </w:p>
        </w:tc>
        <w:tc>
          <w:tcPr>
            <w:tcW w:w="828" w:type="dxa"/>
            <w:shd w:val="clear" w:color="auto" w:fill="auto"/>
            <w:noWrap/>
          </w:tcPr>
          <w:p w14:paraId="175CFB86" w14:textId="77777777" w:rsidR="009851EA" w:rsidRDefault="009851EA" w:rsidP="0073521C">
            <w:pPr>
              <w:pStyle w:val="TAC"/>
            </w:pPr>
            <w:r w:rsidRPr="00EB760E">
              <w:rPr>
                <w:rFonts w:cs="Arial"/>
                <w:szCs w:val="18"/>
                <w:lang w:eastAsia="sv-SE"/>
              </w:rPr>
              <w:t>3310</w:t>
            </w:r>
          </w:p>
        </w:tc>
        <w:tc>
          <w:tcPr>
            <w:tcW w:w="742" w:type="dxa"/>
            <w:shd w:val="clear" w:color="auto" w:fill="auto"/>
            <w:noWrap/>
          </w:tcPr>
          <w:p w14:paraId="6529F4D5" w14:textId="77777777" w:rsidR="009851EA" w:rsidRDefault="009851EA" w:rsidP="0073521C">
            <w:pPr>
              <w:pStyle w:val="TAC"/>
            </w:pPr>
            <w:r w:rsidRPr="00EB760E">
              <w:rPr>
                <w:rFonts w:cs="Arial"/>
                <w:szCs w:val="18"/>
                <w:lang w:eastAsia="sv-SE"/>
              </w:rPr>
              <w:t>10</w:t>
            </w:r>
          </w:p>
        </w:tc>
        <w:tc>
          <w:tcPr>
            <w:tcW w:w="1582" w:type="dxa"/>
            <w:shd w:val="clear" w:color="auto" w:fill="auto"/>
            <w:noWrap/>
          </w:tcPr>
          <w:p w14:paraId="15A26F37" w14:textId="77777777" w:rsidR="009851EA" w:rsidRDefault="009851EA" w:rsidP="0073521C">
            <w:pPr>
              <w:pStyle w:val="TAC"/>
            </w:pPr>
            <w:r w:rsidRPr="00EB760E">
              <w:rPr>
                <w:rFonts w:cs="Arial"/>
                <w:szCs w:val="18"/>
                <w:lang w:eastAsia="sv-SE"/>
              </w:rPr>
              <w:t>50</w:t>
            </w:r>
          </w:p>
        </w:tc>
        <w:tc>
          <w:tcPr>
            <w:tcW w:w="1323" w:type="dxa"/>
            <w:shd w:val="clear" w:color="auto" w:fill="auto"/>
            <w:noWrap/>
          </w:tcPr>
          <w:p w14:paraId="139150AC" w14:textId="77777777" w:rsidR="009851EA" w:rsidRDefault="009851EA" w:rsidP="0073521C">
            <w:pPr>
              <w:pStyle w:val="TAC"/>
            </w:pPr>
            <w:r w:rsidRPr="00EB760E">
              <w:rPr>
                <w:rFonts w:cs="Arial"/>
                <w:szCs w:val="18"/>
                <w:lang w:eastAsia="sv-SE"/>
              </w:rPr>
              <w:t>3310</w:t>
            </w:r>
          </w:p>
        </w:tc>
        <w:tc>
          <w:tcPr>
            <w:tcW w:w="696" w:type="dxa"/>
            <w:shd w:val="clear" w:color="auto" w:fill="auto"/>
          </w:tcPr>
          <w:p w14:paraId="48D09918" w14:textId="77777777" w:rsidR="009851EA" w:rsidRDefault="009851EA" w:rsidP="0073521C">
            <w:pPr>
              <w:pStyle w:val="TAC"/>
            </w:pPr>
            <w:r w:rsidRPr="00EB760E">
              <w:rPr>
                <w:rFonts w:cs="Arial"/>
                <w:szCs w:val="18"/>
                <w:lang w:eastAsia="sv-SE"/>
              </w:rPr>
              <w:t>N/A</w:t>
            </w:r>
          </w:p>
        </w:tc>
        <w:tc>
          <w:tcPr>
            <w:tcW w:w="1248" w:type="dxa"/>
            <w:shd w:val="clear" w:color="auto" w:fill="auto"/>
          </w:tcPr>
          <w:p w14:paraId="058E19EB" w14:textId="77777777" w:rsidR="009851EA" w:rsidRDefault="009851EA" w:rsidP="0073521C">
            <w:pPr>
              <w:pStyle w:val="TAC"/>
            </w:pPr>
            <w:r w:rsidRPr="00EB760E">
              <w:rPr>
                <w:rFonts w:cs="Arial"/>
                <w:szCs w:val="18"/>
                <w:lang w:eastAsia="sv-SE"/>
              </w:rPr>
              <w:t>N/A</w:t>
            </w:r>
          </w:p>
        </w:tc>
      </w:tr>
      <w:tr w:rsidR="009851EA" w:rsidRPr="00EF5447" w14:paraId="2F1D4FFF"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0601665E" w14:textId="77777777" w:rsidR="009851EA" w:rsidRPr="00EF5447" w:rsidRDefault="009851EA" w:rsidP="0073521C">
            <w:pPr>
              <w:pStyle w:val="TAC"/>
            </w:pPr>
          </w:p>
        </w:tc>
        <w:tc>
          <w:tcPr>
            <w:tcW w:w="867" w:type="dxa"/>
            <w:tcBorders>
              <w:left w:val="single" w:sz="4" w:space="0" w:color="auto"/>
            </w:tcBorders>
            <w:shd w:val="clear" w:color="auto" w:fill="auto"/>
          </w:tcPr>
          <w:p w14:paraId="7EC0DB11" w14:textId="77777777" w:rsidR="009851EA" w:rsidRDefault="009851EA" w:rsidP="0073521C">
            <w:pPr>
              <w:pStyle w:val="TAC"/>
              <w:rPr>
                <w:rFonts w:eastAsia="MS Mincho"/>
              </w:rPr>
            </w:pPr>
            <w:r w:rsidRPr="00EB760E">
              <w:rPr>
                <w:rFonts w:cs="Arial"/>
                <w:szCs w:val="18"/>
                <w:lang w:eastAsia="sv-SE"/>
              </w:rPr>
              <w:t>20</w:t>
            </w:r>
          </w:p>
        </w:tc>
        <w:tc>
          <w:tcPr>
            <w:tcW w:w="828" w:type="dxa"/>
            <w:shd w:val="clear" w:color="auto" w:fill="auto"/>
            <w:noWrap/>
          </w:tcPr>
          <w:p w14:paraId="47A120D9" w14:textId="77777777" w:rsidR="009851EA" w:rsidRDefault="009851EA" w:rsidP="0073521C">
            <w:pPr>
              <w:pStyle w:val="TAC"/>
            </w:pPr>
            <w:r w:rsidRPr="00EB760E">
              <w:rPr>
                <w:rFonts w:cs="Arial"/>
                <w:szCs w:val="18"/>
                <w:lang w:eastAsia="sv-SE"/>
              </w:rPr>
              <w:t>849</w:t>
            </w:r>
          </w:p>
        </w:tc>
        <w:tc>
          <w:tcPr>
            <w:tcW w:w="742" w:type="dxa"/>
            <w:shd w:val="clear" w:color="auto" w:fill="auto"/>
            <w:noWrap/>
          </w:tcPr>
          <w:p w14:paraId="0B760079" w14:textId="77777777" w:rsidR="009851EA" w:rsidRDefault="009851EA" w:rsidP="0073521C">
            <w:pPr>
              <w:pStyle w:val="TAC"/>
            </w:pPr>
            <w:r w:rsidRPr="00EB760E">
              <w:rPr>
                <w:rFonts w:cs="Arial"/>
                <w:szCs w:val="18"/>
                <w:lang w:eastAsia="sv-SE"/>
              </w:rPr>
              <w:t>5</w:t>
            </w:r>
          </w:p>
        </w:tc>
        <w:tc>
          <w:tcPr>
            <w:tcW w:w="1582" w:type="dxa"/>
            <w:shd w:val="clear" w:color="auto" w:fill="auto"/>
            <w:noWrap/>
          </w:tcPr>
          <w:p w14:paraId="48FCDB0D" w14:textId="77777777" w:rsidR="009851EA" w:rsidRDefault="009851EA" w:rsidP="0073521C">
            <w:pPr>
              <w:pStyle w:val="TAC"/>
            </w:pPr>
            <w:r w:rsidRPr="00EB760E">
              <w:rPr>
                <w:rFonts w:cs="Arial"/>
                <w:szCs w:val="18"/>
                <w:lang w:eastAsia="sv-SE"/>
              </w:rPr>
              <w:t>25</w:t>
            </w:r>
          </w:p>
        </w:tc>
        <w:tc>
          <w:tcPr>
            <w:tcW w:w="1323" w:type="dxa"/>
            <w:shd w:val="clear" w:color="auto" w:fill="auto"/>
            <w:noWrap/>
          </w:tcPr>
          <w:p w14:paraId="276C6B4C" w14:textId="77777777" w:rsidR="009851EA" w:rsidRDefault="009851EA" w:rsidP="0073521C">
            <w:pPr>
              <w:pStyle w:val="TAC"/>
            </w:pPr>
            <w:r w:rsidRPr="00EB760E">
              <w:rPr>
                <w:rFonts w:cs="Arial"/>
                <w:szCs w:val="18"/>
                <w:lang w:eastAsia="sv-SE"/>
              </w:rPr>
              <w:t>808</w:t>
            </w:r>
          </w:p>
        </w:tc>
        <w:tc>
          <w:tcPr>
            <w:tcW w:w="696" w:type="dxa"/>
            <w:shd w:val="clear" w:color="auto" w:fill="auto"/>
          </w:tcPr>
          <w:p w14:paraId="055D19D4" w14:textId="77777777" w:rsidR="009851EA" w:rsidRDefault="009851EA" w:rsidP="0073521C">
            <w:pPr>
              <w:pStyle w:val="TAC"/>
            </w:pPr>
            <w:r w:rsidRPr="00EB760E">
              <w:rPr>
                <w:rFonts w:cs="Arial"/>
                <w:szCs w:val="18"/>
                <w:lang w:eastAsia="sv-SE"/>
              </w:rPr>
              <w:t>3.8</w:t>
            </w:r>
          </w:p>
        </w:tc>
        <w:tc>
          <w:tcPr>
            <w:tcW w:w="1248" w:type="dxa"/>
            <w:shd w:val="clear" w:color="auto" w:fill="auto"/>
          </w:tcPr>
          <w:p w14:paraId="5FB49DF9" w14:textId="77777777" w:rsidR="009851EA" w:rsidRDefault="009851EA" w:rsidP="0073521C">
            <w:pPr>
              <w:pStyle w:val="TAC"/>
            </w:pPr>
            <w:r w:rsidRPr="00EB760E">
              <w:rPr>
                <w:rFonts w:cs="Arial"/>
                <w:szCs w:val="18"/>
                <w:lang w:eastAsia="sv-SE"/>
              </w:rPr>
              <w:t>IMD5</w:t>
            </w:r>
          </w:p>
        </w:tc>
      </w:tr>
      <w:tr w:rsidR="009851EA" w:rsidRPr="00EF5447" w14:paraId="483CBB12"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vAlign w:val="center"/>
          </w:tcPr>
          <w:p w14:paraId="1292AAC1" w14:textId="77777777" w:rsidR="009851EA" w:rsidRPr="00EF5447" w:rsidRDefault="009851EA" w:rsidP="0073521C">
            <w:pPr>
              <w:pStyle w:val="TAC"/>
            </w:pPr>
          </w:p>
        </w:tc>
        <w:tc>
          <w:tcPr>
            <w:tcW w:w="867" w:type="dxa"/>
            <w:tcBorders>
              <w:left w:val="single" w:sz="4" w:space="0" w:color="auto"/>
            </w:tcBorders>
            <w:shd w:val="clear" w:color="auto" w:fill="auto"/>
          </w:tcPr>
          <w:p w14:paraId="1FAD5BAC" w14:textId="77777777" w:rsidR="009851EA" w:rsidRDefault="009851EA" w:rsidP="0073521C">
            <w:pPr>
              <w:pStyle w:val="TAC"/>
              <w:rPr>
                <w:rFonts w:eastAsia="MS Mincho"/>
              </w:rPr>
            </w:pPr>
            <w:r w:rsidRPr="00EB760E">
              <w:rPr>
                <w:rFonts w:cs="Arial"/>
                <w:szCs w:val="18"/>
                <w:lang w:eastAsia="sv-SE"/>
              </w:rPr>
              <w:t>28</w:t>
            </w:r>
          </w:p>
        </w:tc>
        <w:tc>
          <w:tcPr>
            <w:tcW w:w="828" w:type="dxa"/>
            <w:shd w:val="clear" w:color="auto" w:fill="auto"/>
            <w:noWrap/>
          </w:tcPr>
          <w:p w14:paraId="58A299BE" w14:textId="77777777" w:rsidR="009851EA" w:rsidRDefault="009851EA" w:rsidP="0073521C">
            <w:pPr>
              <w:pStyle w:val="TAC"/>
            </w:pPr>
            <w:r w:rsidRPr="00EB760E">
              <w:rPr>
                <w:rFonts w:cs="Arial"/>
                <w:szCs w:val="18"/>
                <w:lang w:eastAsia="sv-SE"/>
              </w:rPr>
              <w:t>705.5</w:t>
            </w:r>
          </w:p>
        </w:tc>
        <w:tc>
          <w:tcPr>
            <w:tcW w:w="742" w:type="dxa"/>
            <w:shd w:val="clear" w:color="auto" w:fill="auto"/>
            <w:noWrap/>
          </w:tcPr>
          <w:p w14:paraId="70F0FA11" w14:textId="77777777" w:rsidR="009851EA" w:rsidRDefault="009851EA" w:rsidP="0073521C">
            <w:pPr>
              <w:pStyle w:val="TAC"/>
            </w:pPr>
            <w:r w:rsidRPr="00EB760E">
              <w:rPr>
                <w:rFonts w:cs="Arial"/>
                <w:szCs w:val="18"/>
                <w:lang w:eastAsia="sv-SE"/>
              </w:rPr>
              <w:t>5</w:t>
            </w:r>
          </w:p>
        </w:tc>
        <w:tc>
          <w:tcPr>
            <w:tcW w:w="1582" w:type="dxa"/>
            <w:shd w:val="clear" w:color="auto" w:fill="auto"/>
            <w:noWrap/>
          </w:tcPr>
          <w:p w14:paraId="67B65B87" w14:textId="77777777" w:rsidR="009851EA" w:rsidRDefault="009851EA" w:rsidP="0073521C">
            <w:pPr>
              <w:pStyle w:val="TAC"/>
            </w:pPr>
            <w:r w:rsidRPr="00EB760E">
              <w:rPr>
                <w:rFonts w:cs="Arial"/>
                <w:szCs w:val="18"/>
                <w:lang w:eastAsia="sv-SE"/>
              </w:rPr>
              <w:t>25</w:t>
            </w:r>
          </w:p>
        </w:tc>
        <w:tc>
          <w:tcPr>
            <w:tcW w:w="1323" w:type="dxa"/>
            <w:shd w:val="clear" w:color="auto" w:fill="auto"/>
            <w:noWrap/>
          </w:tcPr>
          <w:p w14:paraId="59E245E6" w14:textId="77777777" w:rsidR="009851EA" w:rsidRDefault="009851EA" w:rsidP="0073521C">
            <w:pPr>
              <w:pStyle w:val="TAC"/>
            </w:pPr>
            <w:r w:rsidRPr="00EB760E">
              <w:rPr>
                <w:rFonts w:cs="Arial"/>
                <w:szCs w:val="18"/>
                <w:lang w:eastAsia="sv-SE"/>
              </w:rPr>
              <w:t>760.5</w:t>
            </w:r>
          </w:p>
        </w:tc>
        <w:tc>
          <w:tcPr>
            <w:tcW w:w="696" w:type="dxa"/>
            <w:shd w:val="clear" w:color="auto" w:fill="auto"/>
          </w:tcPr>
          <w:p w14:paraId="58A06C0F" w14:textId="77777777" w:rsidR="009851EA" w:rsidRDefault="009851EA" w:rsidP="0073521C">
            <w:pPr>
              <w:pStyle w:val="TAC"/>
            </w:pPr>
            <w:r w:rsidRPr="00EB760E">
              <w:rPr>
                <w:rFonts w:cs="Arial"/>
                <w:szCs w:val="18"/>
                <w:lang w:eastAsia="sv-SE"/>
              </w:rPr>
              <w:t>N/A</w:t>
            </w:r>
          </w:p>
        </w:tc>
        <w:tc>
          <w:tcPr>
            <w:tcW w:w="1248" w:type="dxa"/>
            <w:shd w:val="clear" w:color="auto" w:fill="auto"/>
          </w:tcPr>
          <w:p w14:paraId="1D5E5DAF" w14:textId="77777777" w:rsidR="009851EA" w:rsidRDefault="009851EA" w:rsidP="0073521C">
            <w:pPr>
              <w:pStyle w:val="TAC"/>
            </w:pPr>
            <w:r w:rsidRPr="00EB760E">
              <w:rPr>
                <w:rFonts w:cs="Arial"/>
                <w:szCs w:val="18"/>
                <w:lang w:eastAsia="sv-SE"/>
              </w:rPr>
              <w:t>N/A</w:t>
            </w:r>
          </w:p>
        </w:tc>
      </w:tr>
      <w:tr w:rsidR="009851EA" w:rsidRPr="00EF5447" w14:paraId="23B074E1" w14:textId="77777777" w:rsidTr="0073521C">
        <w:trPr>
          <w:trHeight w:val="216"/>
          <w:jc w:val="center"/>
        </w:trPr>
        <w:tc>
          <w:tcPr>
            <w:tcW w:w="2644" w:type="dxa"/>
            <w:tcBorders>
              <w:top w:val="nil"/>
              <w:left w:val="single" w:sz="4" w:space="0" w:color="auto"/>
              <w:bottom w:val="single" w:sz="4" w:space="0" w:color="auto"/>
              <w:right w:val="single" w:sz="4" w:space="0" w:color="auto"/>
            </w:tcBorders>
            <w:shd w:val="clear" w:color="auto" w:fill="auto"/>
            <w:vAlign w:val="center"/>
          </w:tcPr>
          <w:p w14:paraId="5CE179BA" w14:textId="77777777" w:rsidR="009851EA" w:rsidRPr="00EF5447" w:rsidRDefault="009851EA" w:rsidP="0073521C">
            <w:pPr>
              <w:pStyle w:val="TAC"/>
            </w:pPr>
          </w:p>
        </w:tc>
        <w:tc>
          <w:tcPr>
            <w:tcW w:w="867" w:type="dxa"/>
            <w:tcBorders>
              <w:left w:val="single" w:sz="4" w:space="0" w:color="auto"/>
            </w:tcBorders>
            <w:shd w:val="clear" w:color="auto" w:fill="auto"/>
          </w:tcPr>
          <w:p w14:paraId="5107CCC1" w14:textId="77777777" w:rsidR="009851EA" w:rsidRDefault="009851EA" w:rsidP="0073521C">
            <w:pPr>
              <w:pStyle w:val="TAC"/>
              <w:rPr>
                <w:rFonts w:eastAsia="MS Mincho"/>
              </w:rPr>
            </w:pPr>
            <w:r w:rsidRPr="00EB760E">
              <w:rPr>
                <w:rFonts w:cs="Arial"/>
                <w:szCs w:val="18"/>
                <w:lang w:eastAsia="sv-SE"/>
              </w:rPr>
              <w:t>n78</w:t>
            </w:r>
          </w:p>
        </w:tc>
        <w:tc>
          <w:tcPr>
            <w:tcW w:w="828" w:type="dxa"/>
            <w:shd w:val="clear" w:color="auto" w:fill="auto"/>
            <w:noWrap/>
          </w:tcPr>
          <w:p w14:paraId="3346EF71" w14:textId="77777777" w:rsidR="009851EA" w:rsidRDefault="009851EA" w:rsidP="0073521C">
            <w:pPr>
              <w:pStyle w:val="TAC"/>
            </w:pPr>
            <w:r w:rsidRPr="00EB760E">
              <w:rPr>
                <w:rFonts w:cs="Arial"/>
                <w:szCs w:val="18"/>
                <w:lang w:eastAsia="sv-SE"/>
              </w:rPr>
              <w:t>3630</w:t>
            </w:r>
          </w:p>
        </w:tc>
        <w:tc>
          <w:tcPr>
            <w:tcW w:w="742" w:type="dxa"/>
            <w:shd w:val="clear" w:color="auto" w:fill="auto"/>
            <w:noWrap/>
          </w:tcPr>
          <w:p w14:paraId="435C8809" w14:textId="77777777" w:rsidR="009851EA" w:rsidRDefault="009851EA" w:rsidP="0073521C">
            <w:pPr>
              <w:pStyle w:val="TAC"/>
            </w:pPr>
            <w:r w:rsidRPr="00EB760E">
              <w:rPr>
                <w:rFonts w:cs="Arial"/>
                <w:szCs w:val="18"/>
                <w:lang w:eastAsia="sv-SE"/>
              </w:rPr>
              <w:t>10</w:t>
            </w:r>
          </w:p>
        </w:tc>
        <w:tc>
          <w:tcPr>
            <w:tcW w:w="1582" w:type="dxa"/>
            <w:shd w:val="clear" w:color="auto" w:fill="auto"/>
            <w:noWrap/>
          </w:tcPr>
          <w:p w14:paraId="4FDB8DC5" w14:textId="77777777" w:rsidR="009851EA" w:rsidRDefault="009851EA" w:rsidP="0073521C">
            <w:pPr>
              <w:pStyle w:val="TAC"/>
            </w:pPr>
            <w:r w:rsidRPr="00EB760E">
              <w:rPr>
                <w:rFonts w:cs="Arial"/>
                <w:szCs w:val="18"/>
                <w:lang w:eastAsia="sv-SE"/>
              </w:rPr>
              <w:t>50</w:t>
            </w:r>
          </w:p>
        </w:tc>
        <w:tc>
          <w:tcPr>
            <w:tcW w:w="1323" w:type="dxa"/>
            <w:shd w:val="clear" w:color="auto" w:fill="auto"/>
            <w:noWrap/>
          </w:tcPr>
          <w:p w14:paraId="34DAA9DD" w14:textId="77777777" w:rsidR="009851EA" w:rsidRDefault="009851EA" w:rsidP="0073521C">
            <w:pPr>
              <w:pStyle w:val="TAC"/>
            </w:pPr>
            <w:r w:rsidRPr="00EB760E">
              <w:rPr>
                <w:rFonts w:cs="Arial"/>
                <w:szCs w:val="18"/>
                <w:lang w:eastAsia="sv-SE"/>
              </w:rPr>
              <w:t>3630</w:t>
            </w:r>
          </w:p>
        </w:tc>
        <w:tc>
          <w:tcPr>
            <w:tcW w:w="696" w:type="dxa"/>
            <w:shd w:val="clear" w:color="auto" w:fill="auto"/>
          </w:tcPr>
          <w:p w14:paraId="43B36152" w14:textId="77777777" w:rsidR="009851EA" w:rsidRDefault="009851EA" w:rsidP="0073521C">
            <w:pPr>
              <w:pStyle w:val="TAC"/>
            </w:pPr>
            <w:r w:rsidRPr="00EB760E">
              <w:rPr>
                <w:rFonts w:cs="Arial"/>
                <w:szCs w:val="18"/>
                <w:lang w:eastAsia="sv-SE"/>
              </w:rPr>
              <w:t>N/A</w:t>
            </w:r>
          </w:p>
        </w:tc>
        <w:tc>
          <w:tcPr>
            <w:tcW w:w="1248" w:type="dxa"/>
            <w:shd w:val="clear" w:color="auto" w:fill="auto"/>
          </w:tcPr>
          <w:p w14:paraId="53A95F0E" w14:textId="77777777" w:rsidR="009851EA" w:rsidRDefault="009851EA" w:rsidP="0073521C">
            <w:pPr>
              <w:pStyle w:val="TAC"/>
            </w:pPr>
            <w:r w:rsidRPr="00EB760E">
              <w:rPr>
                <w:rFonts w:cs="Arial"/>
                <w:szCs w:val="18"/>
                <w:lang w:eastAsia="sv-SE"/>
              </w:rPr>
              <w:t>N/A</w:t>
            </w:r>
          </w:p>
        </w:tc>
      </w:tr>
      <w:tr w:rsidR="009851EA" w:rsidRPr="00EF5447" w14:paraId="333C327C" w14:textId="77777777" w:rsidTr="0073521C">
        <w:trPr>
          <w:trHeight w:val="216"/>
          <w:jc w:val="center"/>
        </w:trPr>
        <w:tc>
          <w:tcPr>
            <w:tcW w:w="2644" w:type="dxa"/>
            <w:tcBorders>
              <w:top w:val="single" w:sz="4" w:space="0" w:color="auto"/>
              <w:bottom w:val="nil"/>
            </w:tcBorders>
            <w:shd w:val="clear" w:color="auto" w:fill="auto"/>
          </w:tcPr>
          <w:p w14:paraId="43809895" w14:textId="77777777" w:rsidR="009851EA" w:rsidRPr="00EF5447" w:rsidRDefault="009851EA" w:rsidP="0073521C">
            <w:pPr>
              <w:pStyle w:val="TAC"/>
            </w:pPr>
            <w:r w:rsidRPr="00EF5447">
              <w:t>DC_20A_n28A-n78A, DC_20A_SUL_n78A-n83A</w:t>
            </w:r>
          </w:p>
        </w:tc>
        <w:tc>
          <w:tcPr>
            <w:tcW w:w="867" w:type="dxa"/>
            <w:shd w:val="clear" w:color="auto" w:fill="auto"/>
          </w:tcPr>
          <w:p w14:paraId="376A527D" w14:textId="77777777" w:rsidR="009851EA" w:rsidRPr="00EF5447" w:rsidRDefault="009851EA" w:rsidP="0073521C">
            <w:pPr>
              <w:pStyle w:val="TAC"/>
            </w:pPr>
            <w:r w:rsidRPr="00EF5447">
              <w:t>20</w:t>
            </w:r>
          </w:p>
        </w:tc>
        <w:tc>
          <w:tcPr>
            <w:tcW w:w="828" w:type="dxa"/>
            <w:shd w:val="clear" w:color="auto" w:fill="auto"/>
            <w:noWrap/>
          </w:tcPr>
          <w:p w14:paraId="04EB4E65" w14:textId="77777777" w:rsidR="009851EA" w:rsidRPr="00EF5447" w:rsidRDefault="009851EA" w:rsidP="0073521C">
            <w:pPr>
              <w:pStyle w:val="TAC"/>
            </w:pPr>
            <w:r w:rsidRPr="00EF5447">
              <w:t>857</w:t>
            </w:r>
          </w:p>
        </w:tc>
        <w:tc>
          <w:tcPr>
            <w:tcW w:w="742" w:type="dxa"/>
            <w:shd w:val="clear" w:color="auto" w:fill="auto"/>
            <w:noWrap/>
          </w:tcPr>
          <w:p w14:paraId="522B2905" w14:textId="77777777" w:rsidR="009851EA" w:rsidRPr="00EF5447" w:rsidRDefault="009851EA" w:rsidP="0073521C">
            <w:pPr>
              <w:pStyle w:val="TAC"/>
            </w:pPr>
            <w:r w:rsidRPr="00EF5447">
              <w:t>5</w:t>
            </w:r>
          </w:p>
        </w:tc>
        <w:tc>
          <w:tcPr>
            <w:tcW w:w="1582" w:type="dxa"/>
            <w:shd w:val="clear" w:color="auto" w:fill="auto"/>
            <w:noWrap/>
          </w:tcPr>
          <w:p w14:paraId="5CD184B9" w14:textId="77777777" w:rsidR="009851EA" w:rsidRPr="00EF5447" w:rsidRDefault="009851EA" w:rsidP="0073521C">
            <w:pPr>
              <w:pStyle w:val="TAC"/>
            </w:pPr>
            <w:r w:rsidRPr="00EF5447">
              <w:t>25</w:t>
            </w:r>
          </w:p>
        </w:tc>
        <w:tc>
          <w:tcPr>
            <w:tcW w:w="1323" w:type="dxa"/>
            <w:shd w:val="clear" w:color="auto" w:fill="auto"/>
            <w:noWrap/>
          </w:tcPr>
          <w:p w14:paraId="6CDD9A3A" w14:textId="77777777" w:rsidR="009851EA" w:rsidRPr="00EF5447" w:rsidRDefault="009851EA" w:rsidP="0073521C">
            <w:pPr>
              <w:pStyle w:val="TAC"/>
            </w:pPr>
            <w:r w:rsidRPr="00EF5447">
              <w:t>816</w:t>
            </w:r>
          </w:p>
        </w:tc>
        <w:tc>
          <w:tcPr>
            <w:tcW w:w="696" w:type="dxa"/>
            <w:shd w:val="clear" w:color="auto" w:fill="auto"/>
          </w:tcPr>
          <w:p w14:paraId="0C7287ED" w14:textId="77777777" w:rsidR="009851EA" w:rsidRPr="00EF5447" w:rsidRDefault="009851EA" w:rsidP="0073521C">
            <w:pPr>
              <w:pStyle w:val="TAC"/>
            </w:pPr>
            <w:r w:rsidRPr="00EF5447">
              <w:t>N/A</w:t>
            </w:r>
          </w:p>
        </w:tc>
        <w:tc>
          <w:tcPr>
            <w:tcW w:w="1248" w:type="dxa"/>
            <w:shd w:val="clear" w:color="auto" w:fill="auto"/>
          </w:tcPr>
          <w:p w14:paraId="20D55575" w14:textId="77777777" w:rsidR="009851EA" w:rsidRPr="00EF5447" w:rsidRDefault="009851EA" w:rsidP="0073521C">
            <w:pPr>
              <w:pStyle w:val="TAC"/>
            </w:pPr>
            <w:r w:rsidRPr="00EF5447">
              <w:t>N/A</w:t>
            </w:r>
          </w:p>
        </w:tc>
      </w:tr>
      <w:tr w:rsidR="009851EA" w:rsidRPr="00EF5447" w14:paraId="7520BFD3" w14:textId="77777777" w:rsidTr="0073521C">
        <w:trPr>
          <w:trHeight w:val="216"/>
          <w:jc w:val="center"/>
        </w:trPr>
        <w:tc>
          <w:tcPr>
            <w:tcW w:w="2644" w:type="dxa"/>
            <w:tcBorders>
              <w:top w:val="nil"/>
              <w:bottom w:val="nil"/>
            </w:tcBorders>
            <w:shd w:val="clear" w:color="auto" w:fill="auto"/>
          </w:tcPr>
          <w:p w14:paraId="276995BE" w14:textId="77777777" w:rsidR="009851EA" w:rsidRPr="00EF5447" w:rsidRDefault="009851EA" w:rsidP="0073521C">
            <w:pPr>
              <w:pStyle w:val="TAC"/>
            </w:pPr>
          </w:p>
        </w:tc>
        <w:tc>
          <w:tcPr>
            <w:tcW w:w="867" w:type="dxa"/>
            <w:shd w:val="clear" w:color="auto" w:fill="auto"/>
          </w:tcPr>
          <w:p w14:paraId="18A25392" w14:textId="77777777" w:rsidR="009851EA" w:rsidRPr="00EF5447" w:rsidRDefault="009851EA" w:rsidP="0073521C">
            <w:pPr>
              <w:pStyle w:val="TAC"/>
            </w:pPr>
            <w:r w:rsidRPr="00EF5447">
              <w:t>n28, n83</w:t>
            </w:r>
          </w:p>
        </w:tc>
        <w:tc>
          <w:tcPr>
            <w:tcW w:w="828" w:type="dxa"/>
            <w:shd w:val="clear" w:color="auto" w:fill="auto"/>
            <w:noWrap/>
          </w:tcPr>
          <w:p w14:paraId="266CCEB3" w14:textId="77777777" w:rsidR="009851EA" w:rsidRPr="00EF5447" w:rsidRDefault="009851EA" w:rsidP="0073521C">
            <w:pPr>
              <w:pStyle w:val="TAC"/>
            </w:pPr>
            <w:r w:rsidRPr="00EF5447">
              <w:t>743</w:t>
            </w:r>
          </w:p>
        </w:tc>
        <w:tc>
          <w:tcPr>
            <w:tcW w:w="742" w:type="dxa"/>
            <w:shd w:val="clear" w:color="auto" w:fill="auto"/>
            <w:noWrap/>
          </w:tcPr>
          <w:p w14:paraId="37426785" w14:textId="77777777" w:rsidR="009851EA" w:rsidRPr="00EF5447" w:rsidRDefault="009851EA" w:rsidP="0073521C">
            <w:pPr>
              <w:pStyle w:val="TAC"/>
            </w:pPr>
            <w:r w:rsidRPr="00EF5447">
              <w:t>5</w:t>
            </w:r>
          </w:p>
        </w:tc>
        <w:tc>
          <w:tcPr>
            <w:tcW w:w="1582" w:type="dxa"/>
            <w:shd w:val="clear" w:color="auto" w:fill="auto"/>
            <w:noWrap/>
          </w:tcPr>
          <w:p w14:paraId="098A1F87" w14:textId="77777777" w:rsidR="009851EA" w:rsidRPr="00EF5447" w:rsidRDefault="009851EA" w:rsidP="0073521C">
            <w:pPr>
              <w:pStyle w:val="TAC"/>
            </w:pPr>
            <w:r w:rsidRPr="00EF5447">
              <w:t>25</w:t>
            </w:r>
          </w:p>
        </w:tc>
        <w:tc>
          <w:tcPr>
            <w:tcW w:w="1323" w:type="dxa"/>
            <w:shd w:val="clear" w:color="auto" w:fill="auto"/>
            <w:noWrap/>
          </w:tcPr>
          <w:p w14:paraId="12E83917" w14:textId="77777777" w:rsidR="009851EA" w:rsidRPr="00EF5447" w:rsidRDefault="009851EA" w:rsidP="0073521C">
            <w:pPr>
              <w:pStyle w:val="TAC"/>
            </w:pPr>
            <w:r w:rsidRPr="00EF5447">
              <w:t>798</w:t>
            </w:r>
          </w:p>
        </w:tc>
        <w:tc>
          <w:tcPr>
            <w:tcW w:w="696" w:type="dxa"/>
            <w:shd w:val="clear" w:color="auto" w:fill="auto"/>
          </w:tcPr>
          <w:p w14:paraId="71E2DFEC" w14:textId="77777777" w:rsidR="009851EA" w:rsidRPr="00EF5447" w:rsidRDefault="009851EA" w:rsidP="0073521C">
            <w:pPr>
              <w:pStyle w:val="TAC"/>
            </w:pPr>
            <w:r w:rsidRPr="00EF5447">
              <w:t>N/A</w:t>
            </w:r>
          </w:p>
        </w:tc>
        <w:tc>
          <w:tcPr>
            <w:tcW w:w="1248" w:type="dxa"/>
            <w:shd w:val="clear" w:color="auto" w:fill="auto"/>
          </w:tcPr>
          <w:p w14:paraId="27B56642" w14:textId="77777777" w:rsidR="009851EA" w:rsidRPr="00EF5447" w:rsidRDefault="009851EA" w:rsidP="0073521C">
            <w:pPr>
              <w:pStyle w:val="TAC"/>
            </w:pPr>
            <w:r w:rsidRPr="00EF5447">
              <w:t>N/A</w:t>
            </w:r>
          </w:p>
        </w:tc>
      </w:tr>
      <w:tr w:rsidR="009851EA" w:rsidRPr="00EF5447" w14:paraId="334156E1" w14:textId="77777777" w:rsidTr="0073521C">
        <w:trPr>
          <w:trHeight w:val="216"/>
          <w:jc w:val="center"/>
        </w:trPr>
        <w:tc>
          <w:tcPr>
            <w:tcW w:w="2644" w:type="dxa"/>
            <w:tcBorders>
              <w:top w:val="nil"/>
              <w:bottom w:val="nil"/>
            </w:tcBorders>
            <w:shd w:val="clear" w:color="auto" w:fill="auto"/>
          </w:tcPr>
          <w:p w14:paraId="046BF74B" w14:textId="77777777" w:rsidR="009851EA" w:rsidRPr="00EF5447" w:rsidRDefault="009851EA" w:rsidP="0073521C">
            <w:pPr>
              <w:pStyle w:val="TAC"/>
            </w:pPr>
          </w:p>
        </w:tc>
        <w:tc>
          <w:tcPr>
            <w:tcW w:w="867" w:type="dxa"/>
            <w:shd w:val="clear" w:color="auto" w:fill="auto"/>
          </w:tcPr>
          <w:p w14:paraId="3CFAB29E" w14:textId="77777777" w:rsidR="009851EA" w:rsidRPr="00EF5447" w:rsidRDefault="009851EA" w:rsidP="0073521C">
            <w:pPr>
              <w:pStyle w:val="TAC"/>
            </w:pPr>
            <w:r w:rsidRPr="00EF5447">
              <w:t>n78</w:t>
            </w:r>
          </w:p>
        </w:tc>
        <w:tc>
          <w:tcPr>
            <w:tcW w:w="828" w:type="dxa"/>
            <w:shd w:val="clear" w:color="auto" w:fill="auto"/>
            <w:noWrap/>
          </w:tcPr>
          <w:p w14:paraId="78A31DFA" w14:textId="77777777" w:rsidR="009851EA" w:rsidRPr="00EF5447" w:rsidRDefault="009851EA" w:rsidP="0073521C">
            <w:pPr>
              <w:pStyle w:val="TAC"/>
            </w:pPr>
            <w:r w:rsidRPr="00EF5447">
              <w:t>3314</w:t>
            </w:r>
          </w:p>
        </w:tc>
        <w:tc>
          <w:tcPr>
            <w:tcW w:w="742" w:type="dxa"/>
            <w:shd w:val="clear" w:color="auto" w:fill="auto"/>
            <w:noWrap/>
          </w:tcPr>
          <w:p w14:paraId="24C20412" w14:textId="77777777" w:rsidR="009851EA" w:rsidRPr="00EF5447" w:rsidRDefault="009851EA" w:rsidP="0073521C">
            <w:pPr>
              <w:pStyle w:val="TAC"/>
            </w:pPr>
            <w:r w:rsidRPr="00EF5447">
              <w:t>10</w:t>
            </w:r>
          </w:p>
        </w:tc>
        <w:tc>
          <w:tcPr>
            <w:tcW w:w="1582" w:type="dxa"/>
            <w:shd w:val="clear" w:color="auto" w:fill="auto"/>
            <w:noWrap/>
          </w:tcPr>
          <w:p w14:paraId="4222F0F1" w14:textId="77777777" w:rsidR="009851EA" w:rsidRPr="00EF5447" w:rsidRDefault="009851EA" w:rsidP="0073521C">
            <w:pPr>
              <w:pStyle w:val="TAC"/>
            </w:pPr>
            <w:r w:rsidRPr="00EF5447">
              <w:t>50</w:t>
            </w:r>
          </w:p>
        </w:tc>
        <w:tc>
          <w:tcPr>
            <w:tcW w:w="1323" w:type="dxa"/>
            <w:shd w:val="clear" w:color="auto" w:fill="auto"/>
            <w:noWrap/>
          </w:tcPr>
          <w:p w14:paraId="5182358D" w14:textId="77777777" w:rsidR="009851EA" w:rsidRPr="00EF5447" w:rsidRDefault="009851EA" w:rsidP="0073521C">
            <w:pPr>
              <w:pStyle w:val="TAC"/>
            </w:pPr>
            <w:r w:rsidRPr="00EF5447">
              <w:t>3314</w:t>
            </w:r>
          </w:p>
        </w:tc>
        <w:tc>
          <w:tcPr>
            <w:tcW w:w="696" w:type="dxa"/>
            <w:shd w:val="clear" w:color="auto" w:fill="auto"/>
          </w:tcPr>
          <w:p w14:paraId="0B4D4090" w14:textId="77777777" w:rsidR="009851EA" w:rsidRPr="00EF5447" w:rsidRDefault="009851EA" w:rsidP="0073521C">
            <w:pPr>
              <w:pStyle w:val="TAC"/>
            </w:pPr>
            <w:r w:rsidRPr="00EF5447">
              <w:t>8.7</w:t>
            </w:r>
          </w:p>
        </w:tc>
        <w:tc>
          <w:tcPr>
            <w:tcW w:w="1248" w:type="dxa"/>
            <w:shd w:val="clear" w:color="auto" w:fill="auto"/>
          </w:tcPr>
          <w:p w14:paraId="2DB27BBA" w14:textId="77777777" w:rsidR="009851EA" w:rsidRPr="00EF5447" w:rsidRDefault="009851EA" w:rsidP="0073521C">
            <w:pPr>
              <w:pStyle w:val="TAC"/>
            </w:pPr>
            <w:r w:rsidRPr="00EF5447">
              <w:t>IMD4</w:t>
            </w:r>
          </w:p>
        </w:tc>
      </w:tr>
      <w:tr w:rsidR="009851EA" w:rsidRPr="00EF5447" w14:paraId="6B7B80DA" w14:textId="77777777" w:rsidTr="0073521C">
        <w:trPr>
          <w:trHeight w:val="216"/>
          <w:jc w:val="center"/>
        </w:trPr>
        <w:tc>
          <w:tcPr>
            <w:tcW w:w="2644" w:type="dxa"/>
            <w:tcBorders>
              <w:top w:val="nil"/>
              <w:bottom w:val="nil"/>
            </w:tcBorders>
            <w:shd w:val="clear" w:color="auto" w:fill="auto"/>
          </w:tcPr>
          <w:p w14:paraId="6CAEB414" w14:textId="77777777" w:rsidR="009851EA" w:rsidRPr="00EF5447" w:rsidRDefault="009851EA" w:rsidP="0073521C">
            <w:pPr>
              <w:pStyle w:val="TAC"/>
            </w:pPr>
          </w:p>
        </w:tc>
        <w:tc>
          <w:tcPr>
            <w:tcW w:w="867" w:type="dxa"/>
            <w:shd w:val="clear" w:color="auto" w:fill="auto"/>
          </w:tcPr>
          <w:p w14:paraId="053F41E7" w14:textId="77777777" w:rsidR="009851EA" w:rsidRPr="00EF5447" w:rsidRDefault="009851EA" w:rsidP="0073521C">
            <w:pPr>
              <w:pStyle w:val="TAC"/>
            </w:pPr>
            <w:r w:rsidRPr="00EF5447">
              <w:t>20</w:t>
            </w:r>
          </w:p>
        </w:tc>
        <w:tc>
          <w:tcPr>
            <w:tcW w:w="828" w:type="dxa"/>
            <w:shd w:val="clear" w:color="auto" w:fill="auto"/>
            <w:noWrap/>
          </w:tcPr>
          <w:p w14:paraId="66CFFE47" w14:textId="77777777" w:rsidR="009851EA" w:rsidRPr="00EF5447" w:rsidRDefault="009851EA" w:rsidP="0073521C">
            <w:pPr>
              <w:pStyle w:val="TAC"/>
            </w:pPr>
            <w:r w:rsidRPr="00EF5447">
              <w:t>837</w:t>
            </w:r>
          </w:p>
        </w:tc>
        <w:tc>
          <w:tcPr>
            <w:tcW w:w="742" w:type="dxa"/>
            <w:shd w:val="clear" w:color="auto" w:fill="auto"/>
            <w:noWrap/>
          </w:tcPr>
          <w:p w14:paraId="545ACEF2" w14:textId="77777777" w:rsidR="009851EA" w:rsidRPr="00EF5447" w:rsidRDefault="009851EA" w:rsidP="0073521C">
            <w:pPr>
              <w:pStyle w:val="TAC"/>
            </w:pPr>
            <w:r w:rsidRPr="00EF5447">
              <w:t>5</w:t>
            </w:r>
          </w:p>
        </w:tc>
        <w:tc>
          <w:tcPr>
            <w:tcW w:w="1582" w:type="dxa"/>
            <w:shd w:val="clear" w:color="auto" w:fill="auto"/>
            <w:noWrap/>
          </w:tcPr>
          <w:p w14:paraId="3AC1FBFF" w14:textId="77777777" w:rsidR="009851EA" w:rsidRPr="00EF5447" w:rsidRDefault="009851EA" w:rsidP="0073521C">
            <w:pPr>
              <w:pStyle w:val="TAC"/>
            </w:pPr>
            <w:r w:rsidRPr="00EF5447">
              <w:t>25</w:t>
            </w:r>
          </w:p>
        </w:tc>
        <w:tc>
          <w:tcPr>
            <w:tcW w:w="1323" w:type="dxa"/>
            <w:shd w:val="clear" w:color="auto" w:fill="auto"/>
            <w:noWrap/>
          </w:tcPr>
          <w:p w14:paraId="3EED368F" w14:textId="77777777" w:rsidR="009851EA" w:rsidRPr="00EF5447" w:rsidRDefault="009851EA" w:rsidP="0073521C">
            <w:pPr>
              <w:pStyle w:val="TAC"/>
            </w:pPr>
            <w:r w:rsidRPr="00EF5447">
              <w:t>796</w:t>
            </w:r>
          </w:p>
        </w:tc>
        <w:tc>
          <w:tcPr>
            <w:tcW w:w="696" w:type="dxa"/>
            <w:shd w:val="clear" w:color="auto" w:fill="auto"/>
          </w:tcPr>
          <w:p w14:paraId="2D52EC62" w14:textId="77777777" w:rsidR="009851EA" w:rsidRPr="00EF5447" w:rsidRDefault="009851EA" w:rsidP="0073521C">
            <w:pPr>
              <w:pStyle w:val="TAC"/>
            </w:pPr>
            <w:r w:rsidRPr="00EF5447">
              <w:t>N/A</w:t>
            </w:r>
          </w:p>
        </w:tc>
        <w:tc>
          <w:tcPr>
            <w:tcW w:w="1248" w:type="dxa"/>
            <w:shd w:val="clear" w:color="auto" w:fill="auto"/>
          </w:tcPr>
          <w:p w14:paraId="61433CAC" w14:textId="77777777" w:rsidR="009851EA" w:rsidRPr="00EF5447" w:rsidRDefault="009851EA" w:rsidP="0073521C">
            <w:pPr>
              <w:pStyle w:val="TAC"/>
            </w:pPr>
            <w:r w:rsidRPr="00EF5447">
              <w:t>N/A</w:t>
            </w:r>
          </w:p>
        </w:tc>
      </w:tr>
      <w:tr w:rsidR="009851EA" w:rsidRPr="00EF5447" w14:paraId="2EDA1B9F" w14:textId="77777777" w:rsidTr="0073521C">
        <w:trPr>
          <w:trHeight w:val="216"/>
          <w:jc w:val="center"/>
        </w:trPr>
        <w:tc>
          <w:tcPr>
            <w:tcW w:w="2644" w:type="dxa"/>
            <w:tcBorders>
              <w:top w:val="nil"/>
              <w:bottom w:val="nil"/>
            </w:tcBorders>
            <w:shd w:val="clear" w:color="auto" w:fill="auto"/>
          </w:tcPr>
          <w:p w14:paraId="7C0B1A63" w14:textId="77777777" w:rsidR="009851EA" w:rsidRPr="00EF5447" w:rsidRDefault="009851EA" w:rsidP="0073521C">
            <w:pPr>
              <w:pStyle w:val="TAC"/>
            </w:pPr>
          </w:p>
        </w:tc>
        <w:tc>
          <w:tcPr>
            <w:tcW w:w="867" w:type="dxa"/>
            <w:shd w:val="clear" w:color="auto" w:fill="auto"/>
          </w:tcPr>
          <w:p w14:paraId="51003715" w14:textId="77777777" w:rsidR="009851EA" w:rsidRPr="00EF5447" w:rsidRDefault="009851EA" w:rsidP="0073521C">
            <w:pPr>
              <w:pStyle w:val="TAC"/>
            </w:pPr>
            <w:r w:rsidRPr="00EF5447">
              <w:t>n78</w:t>
            </w:r>
          </w:p>
        </w:tc>
        <w:tc>
          <w:tcPr>
            <w:tcW w:w="828" w:type="dxa"/>
            <w:shd w:val="clear" w:color="auto" w:fill="auto"/>
            <w:noWrap/>
          </w:tcPr>
          <w:p w14:paraId="104E08DB" w14:textId="77777777" w:rsidR="009851EA" w:rsidRPr="00EF5447" w:rsidRDefault="009851EA" w:rsidP="0073521C">
            <w:pPr>
              <w:pStyle w:val="TAC"/>
            </w:pPr>
            <w:r w:rsidRPr="00EF5447">
              <w:t>3310</w:t>
            </w:r>
          </w:p>
        </w:tc>
        <w:tc>
          <w:tcPr>
            <w:tcW w:w="742" w:type="dxa"/>
            <w:shd w:val="clear" w:color="auto" w:fill="auto"/>
            <w:noWrap/>
          </w:tcPr>
          <w:p w14:paraId="1CB68670" w14:textId="77777777" w:rsidR="009851EA" w:rsidRPr="00EF5447" w:rsidRDefault="009851EA" w:rsidP="0073521C">
            <w:pPr>
              <w:pStyle w:val="TAC"/>
            </w:pPr>
            <w:r w:rsidRPr="00EF5447">
              <w:t>10</w:t>
            </w:r>
          </w:p>
        </w:tc>
        <w:tc>
          <w:tcPr>
            <w:tcW w:w="1582" w:type="dxa"/>
            <w:shd w:val="clear" w:color="auto" w:fill="auto"/>
            <w:noWrap/>
          </w:tcPr>
          <w:p w14:paraId="2150381A" w14:textId="77777777" w:rsidR="009851EA" w:rsidRPr="00EF5447" w:rsidRDefault="009851EA" w:rsidP="0073521C">
            <w:pPr>
              <w:pStyle w:val="TAC"/>
            </w:pPr>
            <w:r w:rsidRPr="00EF5447">
              <w:t>50</w:t>
            </w:r>
          </w:p>
        </w:tc>
        <w:tc>
          <w:tcPr>
            <w:tcW w:w="1323" w:type="dxa"/>
            <w:shd w:val="clear" w:color="auto" w:fill="auto"/>
            <w:noWrap/>
          </w:tcPr>
          <w:p w14:paraId="1D8506E1" w14:textId="77777777" w:rsidR="009851EA" w:rsidRPr="00EF5447" w:rsidRDefault="009851EA" w:rsidP="0073521C">
            <w:pPr>
              <w:pStyle w:val="TAC"/>
            </w:pPr>
            <w:r w:rsidRPr="00EF5447">
              <w:t>3310</w:t>
            </w:r>
          </w:p>
        </w:tc>
        <w:tc>
          <w:tcPr>
            <w:tcW w:w="696" w:type="dxa"/>
            <w:shd w:val="clear" w:color="auto" w:fill="auto"/>
          </w:tcPr>
          <w:p w14:paraId="13659984" w14:textId="77777777" w:rsidR="009851EA" w:rsidRPr="00EF5447" w:rsidRDefault="009851EA" w:rsidP="0073521C">
            <w:pPr>
              <w:pStyle w:val="TAC"/>
            </w:pPr>
            <w:r w:rsidRPr="00EF5447">
              <w:t>N/A</w:t>
            </w:r>
          </w:p>
        </w:tc>
        <w:tc>
          <w:tcPr>
            <w:tcW w:w="1248" w:type="dxa"/>
            <w:shd w:val="clear" w:color="auto" w:fill="auto"/>
          </w:tcPr>
          <w:p w14:paraId="3BBF2423" w14:textId="77777777" w:rsidR="009851EA" w:rsidRPr="00EF5447" w:rsidRDefault="009851EA" w:rsidP="0073521C">
            <w:pPr>
              <w:pStyle w:val="TAC"/>
            </w:pPr>
            <w:r w:rsidRPr="00EF5447">
              <w:t>N/A</w:t>
            </w:r>
          </w:p>
        </w:tc>
      </w:tr>
      <w:tr w:rsidR="009851EA" w:rsidRPr="00EF5447" w14:paraId="305C109B" w14:textId="77777777" w:rsidTr="0073521C">
        <w:trPr>
          <w:trHeight w:val="216"/>
          <w:jc w:val="center"/>
        </w:trPr>
        <w:tc>
          <w:tcPr>
            <w:tcW w:w="2644" w:type="dxa"/>
            <w:tcBorders>
              <w:top w:val="nil"/>
              <w:bottom w:val="single" w:sz="4" w:space="0" w:color="auto"/>
            </w:tcBorders>
            <w:shd w:val="clear" w:color="auto" w:fill="auto"/>
          </w:tcPr>
          <w:p w14:paraId="0062727D" w14:textId="77777777" w:rsidR="009851EA" w:rsidRPr="00EF5447" w:rsidRDefault="009851EA" w:rsidP="0073521C">
            <w:pPr>
              <w:pStyle w:val="TAC"/>
            </w:pPr>
          </w:p>
        </w:tc>
        <w:tc>
          <w:tcPr>
            <w:tcW w:w="867" w:type="dxa"/>
            <w:shd w:val="clear" w:color="auto" w:fill="auto"/>
          </w:tcPr>
          <w:p w14:paraId="5BCEE313" w14:textId="77777777" w:rsidR="009851EA" w:rsidRPr="00EF5447" w:rsidRDefault="009851EA" w:rsidP="0073521C">
            <w:pPr>
              <w:pStyle w:val="TAC"/>
              <w:rPr>
                <w:lang w:eastAsia="ja-JP"/>
              </w:rPr>
            </w:pPr>
            <w:r w:rsidRPr="00EF5447">
              <w:rPr>
                <w:lang w:eastAsia="ko-KR"/>
              </w:rPr>
              <w:t>n28</w:t>
            </w:r>
          </w:p>
        </w:tc>
        <w:tc>
          <w:tcPr>
            <w:tcW w:w="828" w:type="dxa"/>
            <w:shd w:val="clear" w:color="auto" w:fill="auto"/>
            <w:noWrap/>
          </w:tcPr>
          <w:p w14:paraId="2AEA3C8D" w14:textId="77777777" w:rsidR="009851EA" w:rsidRPr="00EF5447" w:rsidRDefault="009851EA" w:rsidP="0073521C">
            <w:pPr>
              <w:pStyle w:val="TAC"/>
              <w:rPr>
                <w:lang w:eastAsia="ja-JP"/>
              </w:rPr>
            </w:pPr>
            <w:r w:rsidRPr="00EF5447">
              <w:rPr>
                <w:lang w:eastAsia="ko-KR"/>
              </w:rPr>
              <w:t>744</w:t>
            </w:r>
          </w:p>
        </w:tc>
        <w:tc>
          <w:tcPr>
            <w:tcW w:w="742" w:type="dxa"/>
            <w:shd w:val="clear" w:color="auto" w:fill="auto"/>
            <w:noWrap/>
          </w:tcPr>
          <w:p w14:paraId="7721BD9E" w14:textId="77777777" w:rsidR="009851EA" w:rsidRPr="00EF5447" w:rsidRDefault="009851EA" w:rsidP="0073521C">
            <w:pPr>
              <w:pStyle w:val="TAC"/>
              <w:rPr>
                <w:lang w:eastAsia="ja-JP"/>
              </w:rPr>
            </w:pPr>
            <w:r w:rsidRPr="00EF5447">
              <w:rPr>
                <w:lang w:eastAsia="ko-KR"/>
              </w:rPr>
              <w:t>5</w:t>
            </w:r>
          </w:p>
        </w:tc>
        <w:tc>
          <w:tcPr>
            <w:tcW w:w="1582" w:type="dxa"/>
            <w:shd w:val="clear" w:color="auto" w:fill="auto"/>
            <w:noWrap/>
          </w:tcPr>
          <w:p w14:paraId="647452C7" w14:textId="77777777" w:rsidR="009851EA" w:rsidRPr="00EF5447" w:rsidRDefault="009851EA" w:rsidP="0073521C">
            <w:pPr>
              <w:pStyle w:val="TAC"/>
              <w:rPr>
                <w:lang w:eastAsia="ja-JP"/>
              </w:rPr>
            </w:pPr>
            <w:r w:rsidRPr="00EF5447">
              <w:rPr>
                <w:lang w:eastAsia="ko-KR"/>
              </w:rPr>
              <w:t>25</w:t>
            </w:r>
          </w:p>
        </w:tc>
        <w:tc>
          <w:tcPr>
            <w:tcW w:w="1323" w:type="dxa"/>
            <w:shd w:val="clear" w:color="auto" w:fill="auto"/>
            <w:noWrap/>
          </w:tcPr>
          <w:p w14:paraId="5D988A36" w14:textId="77777777" w:rsidR="009851EA" w:rsidRPr="00EF5447" w:rsidRDefault="009851EA" w:rsidP="0073521C">
            <w:pPr>
              <w:pStyle w:val="TAC"/>
            </w:pPr>
            <w:r w:rsidRPr="00EF5447">
              <w:rPr>
                <w:lang w:eastAsia="ko-KR"/>
              </w:rPr>
              <w:t>799</w:t>
            </w:r>
          </w:p>
        </w:tc>
        <w:tc>
          <w:tcPr>
            <w:tcW w:w="696" w:type="dxa"/>
            <w:shd w:val="clear" w:color="auto" w:fill="auto"/>
          </w:tcPr>
          <w:p w14:paraId="3FFB255D" w14:textId="77777777" w:rsidR="009851EA" w:rsidRPr="00EF5447" w:rsidRDefault="009851EA" w:rsidP="0073521C">
            <w:pPr>
              <w:pStyle w:val="TAC"/>
            </w:pPr>
            <w:r w:rsidRPr="00EF5447">
              <w:rPr>
                <w:rFonts w:eastAsia="Malgun Gothic"/>
                <w:lang w:eastAsia="ko-KR"/>
              </w:rPr>
              <w:t>9.4</w:t>
            </w:r>
          </w:p>
        </w:tc>
        <w:tc>
          <w:tcPr>
            <w:tcW w:w="1248" w:type="dxa"/>
            <w:shd w:val="clear" w:color="auto" w:fill="auto"/>
          </w:tcPr>
          <w:p w14:paraId="20D54245" w14:textId="77777777" w:rsidR="009851EA" w:rsidRPr="00EF5447" w:rsidRDefault="009851EA" w:rsidP="0073521C">
            <w:pPr>
              <w:pStyle w:val="TAC"/>
            </w:pPr>
            <w:r w:rsidRPr="00EF5447">
              <w:rPr>
                <w:rFonts w:eastAsia="Malgun Gothic"/>
                <w:lang w:eastAsia="ko-KR"/>
              </w:rPr>
              <w:t>IMD4</w:t>
            </w:r>
          </w:p>
        </w:tc>
      </w:tr>
      <w:tr w:rsidR="009851EA" w:rsidRPr="00EF5447" w14:paraId="4275C440" w14:textId="77777777" w:rsidTr="0073521C">
        <w:trPr>
          <w:trHeight w:val="216"/>
          <w:jc w:val="center"/>
        </w:trPr>
        <w:tc>
          <w:tcPr>
            <w:tcW w:w="2644" w:type="dxa"/>
            <w:tcBorders>
              <w:top w:val="nil"/>
              <w:bottom w:val="nil"/>
            </w:tcBorders>
            <w:shd w:val="clear" w:color="auto" w:fill="auto"/>
          </w:tcPr>
          <w:p w14:paraId="56F5E558" w14:textId="77777777" w:rsidR="009851EA" w:rsidRPr="00EF5447" w:rsidRDefault="009851EA" w:rsidP="0073521C">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326C5569" w14:textId="77777777" w:rsidR="009851EA" w:rsidRPr="00EF5447" w:rsidRDefault="009851EA" w:rsidP="0073521C">
            <w:pPr>
              <w:pStyle w:val="TAC"/>
              <w:rPr>
                <w:lang w:eastAsia="ko-KR"/>
              </w:rPr>
            </w:pPr>
            <w:r>
              <w:rPr>
                <w:rFonts w:cs="Arial"/>
              </w:rPr>
              <w:t>n1</w:t>
            </w:r>
          </w:p>
        </w:tc>
        <w:tc>
          <w:tcPr>
            <w:tcW w:w="828" w:type="dxa"/>
            <w:shd w:val="clear" w:color="auto" w:fill="auto"/>
            <w:noWrap/>
          </w:tcPr>
          <w:p w14:paraId="01155AF7" w14:textId="77777777" w:rsidR="009851EA" w:rsidRPr="00EF5447" w:rsidRDefault="009851EA" w:rsidP="0073521C">
            <w:pPr>
              <w:pStyle w:val="TAC"/>
              <w:rPr>
                <w:lang w:eastAsia="ko-KR"/>
              </w:rPr>
            </w:pPr>
            <w:r>
              <w:rPr>
                <w:rFonts w:cs="Arial"/>
              </w:rPr>
              <w:t>1950.5</w:t>
            </w:r>
          </w:p>
        </w:tc>
        <w:tc>
          <w:tcPr>
            <w:tcW w:w="742" w:type="dxa"/>
            <w:shd w:val="clear" w:color="auto" w:fill="auto"/>
            <w:noWrap/>
          </w:tcPr>
          <w:p w14:paraId="2B4F6397" w14:textId="77777777" w:rsidR="009851EA" w:rsidRPr="00EF5447" w:rsidRDefault="009851EA" w:rsidP="0073521C">
            <w:pPr>
              <w:pStyle w:val="TAC"/>
              <w:rPr>
                <w:lang w:eastAsia="ko-KR"/>
              </w:rPr>
            </w:pPr>
            <w:r w:rsidRPr="00E062F1">
              <w:rPr>
                <w:rFonts w:cs="Arial"/>
              </w:rPr>
              <w:t>5</w:t>
            </w:r>
          </w:p>
        </w:tc>
        <w:tc>
          <w:tcPr>
            <w:tcW w:w="1582" w:type="dxa"/>
            <w:shd w:val="clear" w:color="auto" w:fill="auto"/>
            <w:noWrap/>
          </w:tcPr>
          <w:p w14:paraId="1FAC51A1" w14:textId="77777777" w:rsidR="009851EA" w:rsidRPr="00EF5447" w:rsidRDefault="009851EA" w:rsidP="0073521C">
            <w:pPr>
              <w:pStyle w:val="TAC"/>
              <w:rPr>
                <w:lang w:eastAsia="ko-KR"/>
              </w:rPr>
            </w:pPr>
            <w:r>
              <w:rPr>
                <w:rFonts w:cs="Arial"/>
              </w:rPr>
              <w:t>50</w:t>
            </w:r>
          </w:p>
        </w:tc>
        <w:tc>
          <w:tcPr>
            <w:tcW w:w="1323" w:type="dxa"/>
            <w:shd w:val="clear" w:color="auto" w:fill="auto"/>
            <w:noWrap/>
          </w:tcPr>
          <w:p w14:paraId="30C44E31" w14:textId="77777777" w:rsidR="009851EA" w:rsidRPr="00EF5447" w:rsidRDefault="009851EA" w:rsidP="0073521C">
            <w:pPr>
              <w:pStyle w:val="TAC"/>
              <w:rPr>
                <w:lang w:eastAsia="ko-KR"/>
              </w:rPr>
            </w:pPr>
            <w:r>
              <w:rPr>
                <w:rFonts w:cs="Arial"/>
              </w:rPr>
              <w:t>2140.5</w:t>
            </w:r>
          </w:p>
        </w:tc>
        <w:tc>
          <w:tcPr>
            <w:tcW w:w="696" w:type="dxa"/>
            <w:shd w:val="clear" w:color="auto" w:fill="auto"/>
          </w:tcPr>
          <w:p w14:paraId="75F86E93" w14:textId="77777777" w:rsidR="009851EA" w:rsidRPr="00EF5447" w:rsidRDefault="009851EA" w:rsidP="0073521C">
            <w:pPr>
              <w:pStyle w:val="TAC"/>
              <w:rPr>
                <w:rFonts w:eastAsia="Malgun Gothic"/>
                <w:lang w:eastAsia="ko-KR"/>
              </w:rPr>
            </w:pPr>
            <w:r w:rsidRPr="00E062F1">
              <w:rPr>
                <w:rFonts w:cs="Arial"/>
              </w:rPr>
              <w:t>N/A</w:t>
            </w:r>
          </w:p>
        </w:tc>
        <w:tc>
          <w:tcPr>
            <w:tcW w:w="1248" w:type="dxa"/>
            <w:shd w:val="clear" w:color="auto" w:fill="auto"/>
          </w:tcPr>
          <w:p w14:paraId="56B6EB82" w14:textId="77777777" w:rsidR="009851EA" w:rsidRPr="00EF5447" w:rsidRDefault="009851EA" w:rsidP="0073521C">
            <w:pPr>
              <w:pStyle w:val="TAC"/>
              <w:rPr>
                <w:rFonts w:eastAsia="Malgun Gothic"/>
                <w:lang w:eastAsia="ko-KR"/>
              </w:rPr>
            </w:pPr>
            <w:r w:rsidRPr="00E062F1">
              <w:rPr>
                <w:rFonts w:cs="Arial"/>
              </w:rPr>
              <w:t>N/A</w:t>
            </w:r>
          </w:p>
        </w:tc>
      </w:tr>
      <w:tr w:rsidR="009851EA" w:rsidRPr="00EF5447" w14:paraId="5F098012" w14:textId="77777777" w:rsidTr="0073521C">
        <w:trPr>
          <w:trHeight w:val="216"/>
          <w:jc w:val="center"/>
        </w:trPr>
        <w:tc>
          <w:tcPr>
            <w:tcW w:w="2644" w:type="dxa"/>
            <w:tcBorders>
              <w:top w:val="nil"/>
              <w:bottom w:val="nil"/>
            </w:tcBorders>
            <w:shd w:val="clear" w:color="auto" w:fill="auto"/>
          </w:tcPr>
          <w:p w14:paraId="3AF6A5EA" w14:textId="77777777" w:rsidR="009851EA" w:rsidRPr="00EF5447" w:rsidRDefault="009851EA" w:rsidP="0073521C">
            <w:pPr>
              <w:pStyle w:val="TAC"/>
            </w:pPr>
          </w:p>
        </w:tc>
        <w:tc>
          <w:tcPr>
            <w:tcW w:w="867" w:type="dxa"/>
            <w:shd w:val="clear" w:color="auto" w:fill="auto"/>
          </w:tcPr>
          <w:p w14:paraId="2347D39B" w14:textId="77777777" w:rsidR="009851EA" w:rsidRPr="00EF5447" w:rsidRDefault="009851EA" w:rsidP="0073521C">
            <w:pPr>
              <w:pStyle w:val="TAC"/>
              <w:rPr>
                <w:lang w:eastAsia="ko-KR"/>
              </w:rPr>
            </w:pPr>
            <w:r>
              <w:t>20</w:t>
            </w:r>
          </w:p>
        </w:tc>
        <w:tc>
          <w:tcPr>
            <w:tcW w:w="828" w:type="dxa"/>
            <w:shd w:val="clear" w:color="auto" w:fill="auto"/>
            <w:noWrap/>
          </w:tcPr>
          <w:p w14:paraId="158DB3BC" w14:textId="77777777" w:rsidR="009851EA" w:rsidRPr="00EF5447" w:rsidRDefault="009851EA" w:rsidP="0073521C">
            <w:pPr>
              <w:pStyle w:val="TAC"/>
              <w:rPr>
                <w:lang w:eastAsia="ko-KR"/>
              </w:rPr>
            </w:pPr>
            <w:r>
              <w:rPr>
                <w:rFonts w:cs="Arial"/>
              </w:rPr>
              <w:t>852.5</w:t>
            </w:r>
          </w:p>
        </w:tc>
        <w:tc>
          <w:tcPr>
            <w:tcW w:w="742" w:type="dxa"/>
            <w:shd w:val="clear" w:color="auto" w:fill="auto"/>
            <w:noWrap/>
          </w:tcPr>
          <w:p w14:paraId="7834DF47" w14:textId="77777777" w:rsidR="009851EA" w:rsidRPr="00EF5447" w:rsidRDefault="009851EA" w:rsidP="0073521C">
            <w:pPr>
              <w:pStyle w:val="TAC"/>
              <w:rPr>
                <w:lang w:eastAsia="ko-KR"/>
              </w:rPr>
            </w:pPr>
            <w:r w:rsidRPr="00E062F1">
              <w:rPr>
                <w:rFonts w:cs="Arial"/>
              </w:rPr>
              <w:t>5</w:t>
            </w:r>
          </w:p>
        </w:tc>
        <w:tc>
          <w:tcPr>
            <w:tcW w:w="1582" w:type="dxa"/>
            <w:shd w:val="clear" w:color="auto" w:fill="auto"/>
            <w:noWrap/>
          </w:tcPr>
          <w:p w14:paraId="1F669889" w14:textId="77777777" w:rsidR="009851EA" w:rsidRPr="00EF5447" w:rsidRDefault="009851EA" w:rsidP="0073521C">
            <w:pPr>
              <w:pStyle w:val="TAC"/>
              <w:rPr>
                <w:lang w:eastAsia="ko-KR"/>
              </w:rPr>
            </w:pPr>
            <w:r w:rsidRPr="00E062F1">
              <w:rPr>
                <w:rFonts w:cs="Arial"/>
              </w:rPr>
              <w:t>25</w:t>
            </w:r>
          </w:p>
        </w:tc>
        <w:tc>
          <w:tcPr>
            <w:tcW w:w="1323" w:type="dxa"/>
            <w:shd w:val="clear" w:color="auto" w:fill="auto"/>
            <w:noWrap/>
          </w:tcPr>
          <w:p w14:paraId="3DF68F6B" w14:textId="77777777" w:rsidR="009851EA" w:rsidRPr="00EF5447" w:rsidRDefault="009851EA" w:rsidP="0073521C">
            <w:pPr>
              <w:pStyle w:val="TAC"/>
              <w:rPr>
                <w:lang w:eastAsia="ko-KR"/>
              </w:rPr>
            </w:pPr>
            <w:r>
              <w:rPr>
                <w:rFonts w:cs="Arial"/>
              </w:rPr>
              <w:t>811.5</w:t>
            </w:r>
          </w:p>
        </w:tc>
        <w:tc>
          <w:tcPr>
            <w:tcW w:w="696" w:type="dxa"/>
            <w:shd w:val="clear" w:color="auto" w:fill="auto"/>
          </w:tcPr>
          <w:p w14:paraId="36E8D8EF" w14:textId="77777777" w:rsidR="009851EA" w:rsidRPr="00EF5447" w:rsidRDefault="009851EA" w:rsidP="0073521C">
            <w:pPr>
              <w:pStyle w:val="TAC"/>
              <w:rPr>
                <w:rFonts w:eastAsia="Malgun Gothic"/>
                <w:lang w:eastAsia="ko-KR"/>
              </w:rPr>
            </w:pPr>
            <w:r w:rsidRPr="00E062F1">
              <w:rPr>
                <w:rFonts w:cs="Arial"/>
              </w:rPr>
              <w:t>N/A</w:t>
            </w:r>
          </w:p>
        </w:tc>
        <w:tc>
          <w:tcPr>
            <w:tcW w:w="1248" w:type="dxa"/>
            <w:shd w:val="clear" w:color="auto" w:fill="auto"/>
          </w:tcPr>
          <w:p w14:paraId="1DD7133B" w14:textId="77777777" w:rsidR="009851EA" w:rsidRPr="00EF5447" w:rsidRDefault="009851EA" w:rsidP="0073521C">
            <w:pPr>
              <w:pStyle w:val="TAC"/>
              <w:rPr>
                <w:rFonts w:eastAsia="Malgun Gothic"/>
                <w:lang w:eastAsia="ko-KR"/>
              </w:rPr>
            </w:pPr>
            <w:r w:rsidRPr="00E062F1">
              <w:rPr>
                <w:rFonts w:cs="Arial"/>
              </w:rPr>
              <w:t>N/A</w:t>
            </w:r>
          </w:p>
        </w:tc>
      </w:tr>
      <w:tr w:rsidR="009851EA" w:rsidRPr="00EF5447" w14:paraId="62B29180" w14:textId="77777777" w:rsidTr="0073521C">
        <w:trPr>
          <w:trHeight w:val="216"/>
          <w:jc w:val="center"/>
        </w:trPr>
        <w:tc>
          <w:tcPr>
            <w:tcW w:w="2644" w:type="dxa"/>
            <w:tcBorders>
              <w:top w:val="nil"/>
              <w:bottom w:val="single" w:sz="4" w:space="0" w:color="auto"/>
            </w:tcBorders>
            <w:shd w:val="clear" w:color="auto" w:fill="auto"/>
          </w:tcPr>
          <w:p w14:paraId="0A8310E1" w14:textId="77777777" w:rsidR="009851EA" w:rsidRPr="00EF5447" w:rsidRDefault="009851EA" w:rsidP="0073521C">
            <w:pPr>
              <w:pStyle w:val="TAC"/>
            </w:pPr>
          </w:p>
        </w:tc>
        <w:tc>
          <w:tcPr>
            <w:tcW w:w="867" w:type="dxa"/>
            <w:shd w:val="clear" w:color="auto" w:fill="auto"/>
          </w:tcPr>
          <w:p w14:paraId="612B2F26" w14:textId="77777777" w:rsidR="009851EA" w:rsidRPr="00EF5447" w:rsidRDefault="009851EA" w:rsidP="0073521C">
            <w:pPr>
              <w:pStyle w:val="TAC"/>
              <w:rPr>
                <w:lang w:eastAsia="ko-KR"/>
              </w:rPr>
            </w:pPr>
            <w:r>
              <w:rPr>
                <w:rFonts w:cs="Arial"/>
              </w:rPr>
              <w:t>32</w:t>
            </w:r>
          </w:p>
        </w:tc>
        <w:tc>
          <w:tcPr>
            <w:tcW w:w="828" w:type="dxa"/>
            <w:shd w:val="clear" w:color="auto" w:fill="auto"/>
            <w:noWrap/>
          </w:tcPr>
          <w:p w14:paraId="50BCB379" w14:textId="77777777" w:rsidR="009851EA" w:rsidRPr="00EF5447" w:rsidRDefault="009851EA" w:rsidP="0073521C">
            <w:pPr>
              <w:pStyle w:val="TAC"/>
              <w:rPr>
                <w:lang w:eastAsia="ko-KR"/>
              </w:rPr>
            </w:pPr>
            <w:r>
              <w:rPr>
                <w:rFonts w:cs="Arial"/>
              </w:rPr>
              <w:t>N/A</w:t>
            </w:r>
          </w:p>
        </w:tc>
        <w:tc>
          <w:tcPr>
            <w:tcW w:w="742" w:type="dxa"/>
            <w:shd w:val="clear" w:color="auto" w:fill="auto"/>
            <w:noWrap/>
          </w:tcPr>
          <w:p w14:paraId="723E0DA8" w14:textId="77777777" w:rsidR="009851EA" w:rsidRPr="00EF5447" w:rsidRDefault="009851EA" w:rsidP="0073521C">
            <w:pPr>
              <w:pStyle w:val="TAC"/>
              <w:rPr>
                <w:lang w:eastAsia="ko-KR"/>
              </w:rPr>
            </w:pPr>
            <w:r w:rsidRPr="00E062F1">
              <w:rPr>
                <w:rFonts w:cs="Arial"/>
              </w:rPr>
              <w:t>5</w:t>
            </w:r>
          </w:p>
        </w:tc>
        <w:tc>
          <w:tcPr>
            <w:tcW w:w="1582" w:type="dxa"/>
            <w:shd w:val="clear" w:color="auto" w:fill="auto"/>
            <w:noWrap/>
          </w:tcPr>
          <w:p w14:paraId="519EEB07" w14:textId="77777777" w:rsidR="009851EA" w:rsidRPr="00EF5447" w:rsidRDefault="009851EA" w:rsidP="0073521C">
            <w:pPr>
              <w:pStyle w:val="TAC"/>
              <w:rPr>
                <w:lang w:eastAsia="ko-KR"/>
              </w:rPr>
            </w:pPr>
            <w:r>
              <w:rPr>
                <w:rFonts w:cs="Arial"/>
              </w:rPr>
              <w:t>N/A</w:t>
            </w:r>
          </w:p>
        </w:tc>
        <w:tc>
          <w:tcPr>
            <w:tcW w:w="1323" w:type="dxa"/>
            <w:shd w:val="clear" w:color="auto" w:fill="auto"/>
            <w:noWrap/>
          </w:tcPr>
          <w:p w14:paraId="58AB5544" w14:textId="77777777" w:rsidR="009851EA" w:rsidRPr="00EF5447" w:rsidRDefault="009851EA" w:rsidP="0073521C">
            <w:pPr>
              <w:pStyle w:val="TAC"/>
              <w:rPr>
                <w:lang w:eastAsia="ko-KR"/>
              </w:rPr>
            </w:pPr>
            <w:r>
              <w:rPr>
                <w:rFonts w:cs="Arial"/>
              </w:rPr>
              <w:t>1459.5</w:t>
            </w:r>
          </w:p>
        </w:tc>
        <w:tc>
          <w:tcPr>
            <w:tcW w:w="696" w:type="dxa"/>
            <w:shd w:val="clear" w:color="auto" w:fill="auto"/>
          </w:tcPr>
          <w:p w14:paraId="3FF2F6DB" w14:textId="77777777" w:rsidR="009851EA" w:rsidRPr="00EF5447" w:rsidRDefault="009851EA" w:rsidP="0073521C">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66F511A3" w14:textId="77777777" w:rsidR="009851EA" w:rsidRPr="00EF5447" w:rsidRDefault="009851EA" w:rsidP="0073521C">
            <w:pPr>
              <w:pStyle w:val="TAC"/>
              <w:rPr>
                <w:rFonts w:eastAsia="Malgun Gothic"/>
                <w:lang w:eastAsia="ko-KR"/>
              </w:rPr>
            </w:pPr>
            <w:r w:rsidRPr="00E062F1">
              <w:rPr>
                <w:rFonts w:cs="Arial"/>
              </w:rPr>
              <w:t>IMD</w:t>
            </w:r>
            <w:r>
              <w:rPr>
                <w:rFonts w:cs="Arial"/>
              </w:rPr>
              <w:t>5</w:t>
            </w:r>
          </w:p>
        </w:tc>
      </w:tr>
      <w:tr w:rsidR="009851EA" w14:paraId="7BD9B6A7" w14:textId="77777777" w:rsidTr="0073521C">
        <w:trPr>
          <w:trHeight w:val="216"/>
          <w:jc w:val="center"/>
        </w:trPr>
        <w:tc>
          <w:tcPr>
            <w:tcW w:w="2644" w:type="dxa"/>
            <w:tcBorders>
              <w:top w:val="nil"/>
              <w:left w:val="single" w:sz="4" w:space="0" w:color="auto"/>
              <w:bottom w:val="nil"/>
              <w:right w:val="single" w:sz="4" w:space="0" w:color="auto"/>
            </w:tcBorders>
          </w:tcPr>
          <w:p w14:paraId="7784BBEE" w14:textId="77777777" w:rsidR="009851EA" w:rsidRDefault="009851EA" w:rsidP="0073521C">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A2A90E6" w14:textId="77777777" w:rsidR="009851EA" w:rsidRDefault="009851EA" w:rsidP="0073521C">
            <w:pPr>
              <w:pStyle w:val="TAC"/>
              <w:rPr>
                <w:rFonts w:cs="Arial"/>
              </w:rPr>
            </w:pPr>
            <w:r w:rsidRPr="0064330F">
              <w:t>20</w:t>
            </w:r>
          </w:p>
        </w:tc>
        <w:tc>
          <w:tcPr>
            <w:tcW w:w="828" w:type="dxa"/>
            <w:tcBorders>
              <w:top w:val="single" w:sz="4" w:space="0" w:color="auto"/>
              <w:left w:val="single" w:sz="4" w:space="0" w:color="auto"/>
              <w:bottom w:val="single" w:sz="4" w:space="0" w:color="auto"/>
              <w:right w:val="single" w:sz="4" w:space="0" w:color="auto"/>
            </w:tcBorders>
            <w:noWrap/>
          </w:tcPr>
          <w:p w14:paraId="0E058FB7" w14:textId="77777777" w:rsidR="009851EA" w:rsidRDefault="009851EA" w:rsidP="0073521C">
            <w:pPr>
              <w:pStyle w:val="TAC"/>
              <w:rPr>
                <w:rFonts w:cs="Arial"/>
              </w:rPr>
            </w:pPr>
            <w:r w:rsidRPr="0064330F">
              <w:t>850</w:t>
            </w:r>
          </w:p>
        </w:tc>
        <w:tc>
          <w:tcPr>
            <w:tcW w:w="742" w:type="dxa"/>
            <w:tcBorders>
              <w:top w:val="single" w:sz="4" w:space="0" w:color="auto"/>
              <w:left w:val="single" w:sz="4" w:space="0" w:color="auto"/>
              <w:bottom w:val="single" w:sz="4" w:space="0" w:color="auto"/>
              <w:right w:val="single" w:sz="4" w:space="0" w:color="auto"/>
            </w:tcBorders>
            <w:noWrap/>
          </w:tcPr>
          <w:p w14:paraId="06670FE3" w14:textId="77777777" w:rsidR="009851EA" w:rsidRDefault="009851EA" w:rsidP="0073521C">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3AD937FB" w14:textId="77777777" w:rsidR="009851EA" w:rsidRDefault="009851EA" w:rsidP="0073521C">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3A455AB8" w14:textId="77777777" w:rsidR="009851EA" w:rsidRDefault="009851EA" w:rsidP="0073521C">
            <w:pPr>
              <w:pStyle w:val="TAC"/>
              <w:rPr>
                <w:rFonts w:cs="Arial"/>
              </w:rPr>
            </w:pPr>
            <w:r w:rsidRPr="0064330F">
              <w:t>809</w:t>
            </w:r>
          </w:p>
        </w:tc>
        <w:tc>
          <w:tcPr>
            <w:tcW w:w="696" w:type="dxa"/>
            <w:tcBorders>
              <w:top w:val="single" w:sz="4" w:space="0" w:color="auto"/>
              <w:left w:val="single" w:sz="4" w:space="0" w:color="auto"/>
              <w:bottom w:val="single" w:sz="4" w:space="0" w:color="auto"/>
              <w:right w:val="single" w:sz="4" w:space="0" w:color="auto"/>
            </w:tcBorders>
          </w:tcPr>
          <w:p w14:paraId="11B62A13" w14:textId="77777777" w:rsidR="009851EA" w:rsidRDefault="009851EA" w:rsidP="0073521C">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478DD97" w14:textId="77777777" w:rsidR="009851EA" w:rsidRDefault="009851EA" w:rsidP="0073521C">
            <w:pPr>
              <w:pStyle w:val="TAC"/>
              <w:rPr>
                <w:rFonts w:cs="Arial"/>
              </w:rPr>
            </w:pPr>
            <w:r w:rsidRPr="0064330F">
              <w:t>N/A</w:t>
            </w:r>
          </w:p>
        </w:tc>
      </w:tr>
      <w:tr w:rsidR="009851EA" w14:paraId="52AC01C2" w14:textId="77777777" w:rsidTr="0073521C">
        <w:trPr>
          <w:trHeight w:val="216"/>
          <w:jc w:val="center"/>
        </w:trPr>
        <w:tc>
          <w:tcPr>
            <w:tcW w:w="2644" w:type="dxa"/>
            <w:tcBorders>
              <w:top w:val="nil"/>
              <w:left w:val="single" w:sz="4" w:space="0" w:color="auto"/>
              <w:bottom w:val="nil"/>
              <w:right w:val="single" w:sz="4" w:space="0" w:color="auto"/>
            </w:tcBorders>
          </w:tcPr>
          <w:p w14:paraId="6A412BD6"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13BA4A8" w14:textId="77777777" w:rsidR="009851EA" w:rsidRDefault="009851EA" w:rsidP="0073521C">
            <w:pPr>
              <w:pStyle w:val="TAC"/>
              <w:rPr>
                <w:rFonts w:cs="Arial"/>
              </w:rPr>
            </w:pPr>
            <w:r w:rsidRPr="0064330F">
              <w:t>38</w:t>
            </w:r>
          </w:p>
        </w:tc>
        <w:tc>
          <w:tcPr>
            <w:tcW w:w="828" w:type="dxa"/>
            <w:tcBorders>
              <w:top w:val="single" w:sz="4" w:space="0" w:color="auto"/>
              <w:left w:val="single" w:sz="4" w:space="0" w:color="auto"/>
              <w:bottom w:val="single" w:sz="4" w:space="0" w:color="auto"/>
              <w:right w:val="single" w:sz="4" w:space="0" w:color="auto"/>
            </w:tcBorders>
            <w:noWrap/>
          </w:tcPr>
          <w:p w14:paraId="48289ACC" w14:textId="77777777" w:rsidR="009851EA" w:rsidRDefault="009851EA" w:rsidP="0073521C">
            <w:pPr>
              <w:pStyle w:val="TAC"/>
              <w:rPr>
                <w:rFonts w:cs="Arial"/>
              </w:rPr>
            </w:pPr>
            <w:r w:rsidRPr="0064330F">
              <w:t>2610</w:t>
            </w:r>
          </w:p>
        </w:tc>
        <w:tc>
          <w:tcPr>
            <w:tcW w:w="742" w:type="dxa"/>
            <w:tcBorders>
              <w:top w:val="single" w:sz="4" w:space="0" w:color="auto"/>
              <w:left w:val="single" w:sz="4" w:space="0" w:color="auto"/>
              <w:bottom w:val="single" w:sz="4" w:space="0" w:color="auto"/>
              <w:right w:val="single" w:sz="4" w:space="0" w:color="auto"/>
            </w:tcBorders>
            <w:noWrap/>
          </w:tcPr>
          <w:p w14:paraId="58C74ED0" w14:textId="77777777" w:rsidR="009851EA" w:rsidRDefault="009851EA" w:rsidP="0073521C">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71275F12" w14:textId="77777777" w:rsidR="009851EA" w:rsidRDefault="009851EA" w:rsidP="0073521C">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E7729C2" w14:textId="77777777" w:rsidR="009851EA" w:rsidRDefault="009851EA" w:rsidP="0073521C">
            <w:pPr>
              <w:pStyle w:val="TAC"/>
              <w:rPr>
                <w:rFonts w:cs="Arial"/>
              </w:rPr>
            </w:pPr>
            <w:r w:rsidRPr="0064330F">
              <w:t>2610</w:t>
            </w:r>
          </w:p>
        </w:tc>
        <w:tc>
          <w:tcPr>
            <w:tcW w:w="696" w:type="dxa"/>
            <w:tcBorders>
              <w:top w:val="single" w:sz="4" w:space="0" w:color="auto"/>
              <w:left w:val="single" w:sz="4" w:space="0" w:color="auto"/>
              <w:bottom w:val="single" w:sz="4" w:space="0" w:color="auto"/>
              <w:right w:val="single" w:sz="4" w:space="0" w:color="auto"/>
            </w:tcBorders>
          </w:tcPr>
          <w:p w14:paraId="0C89A077" w14:textId="77777777" w:rsidR="009851EA" w:rsidRDefault="009851EA" w:rsidP="0073521C">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6DDB66C" w14:textId="77777777" w:rsidR="009851EA" w:rsidRDefault="009851EA" w:rsidP="0073521C">
            <w:pPr>
              <w:pStyle w:val="TAC"/>
              <w:rPr>
                <w:rFonts w:cs="Arial"/>
              </w:rPr>
            </w:pPr>
            <w:r>
              <w:t>IMD2</w:t>
            </w:r>
            <w:r w:rsidRPr="008853F7">
              <w:rPr>
                <w:vertAlign w:val="superscript"/>
              </w:rPr>
              <w:t>1</w:t>
            </w:r>
          </w:p>
        </w:tc>
      </w:tr>
      <w:tr w:rsidR="009851EA" w14:paraId="38DDEC33"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2BCC55FB"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90B443E" w14:textId="77777777" w:rsidR="009851EA" w:rsidRDefault="009851EA" w:rsidP="0073521C">
            <w:pPr>
              <w:pStyle w:val="TAC"/>
              <w:rPr>
                <w:rFonts w:cs="Arial"/>
              </w:rPr>
            </w:pPr>
            <w:r w:rsidRPr="0064330F">
              <w:t>n3</w:t>
            </w:r>
          </w:p>
        </w:tc>
        <w:tc>
          <w:tcPr>
            <w:tcW w:w="828" w:type="dxa"/>
            <w:tcBorders>
              <w:top w:val="single" w:sz="4" w:space="0" w:color="auto"/>
              <w:left w:val="single" w:sz="4" w:space="0" w:color="auto"/>
              <w:bottom w:val="single" w:sz="4" w:space="0" w:color="auto"/>
              <w:right w:val="single" w:sz="4" w:space="0" w:color="auto"/>
            </w:tcBorders>
            <w:noWrap/>
          </w:tcPr>
          <w:p w14:paraId="2045D1FF" w14:textId="77777777" w:rsidR="009851EA" w:rsidRDefault="009851EA" w:rsidP="0073521C">
            <w:pPr>
              <w:pStyle w:val="TAC"/>
              <w:rPr>
                <w:rFonts w:cs="Arial"/>
              </w:rPr>
            </w:pPr>
            <w:r w:rsidRPr="0064330F">
              <w:t>1760</w:t>
            </w:r>
          </w:p>
        </w:tc>
        <w:tc>
          <w:tcPr>
            <w:tcW w:w="742" w:type="dxa"/>
            <w:tcBorders>
              <w:top w:val="single" w:sz="4" w:space="0" w:color="auto"/>
              <w:left w:val="single" w:sz="4" w:space="0" w:color="auto"/>
              <w:bottom w:val="single" w:sz="4" w:space="0" w:color="auto"/>
              <w:right w:val="single" w:sz="4" w:space="0" w:color="auto"/>
            </w:tcBorders>
            <w:noWrap/>
          </w:tcPr>
          <w:p w14:paraId="3195E473" w14:textId="77777777" w:rsidR="009851EA" w:rsidRDefault="009851EA" w:rsidP="0073521C">
            <w:pPr>
              <w:pStyle w:val="TAC"/>
              <w:rPr>
                <w:rFonts w:cs="Arial"/>
              </w:rPr>
            </w:pPr>
            <w:r w:rsidRPr="0064330F">
              <w:t>5</w:t>
            </w:r>
          </w:p>
        </w:tc>
        <w:tc>
          <w:tcPr>
            <w:tcW w:w="1582" w:type="dxa"/>
            <w:tcBorders>
              <w:top w:val="single" w:sz="4" w:space="0" w:color="auto"/>
              <w:left w:val="single" w:sz="4" w:space="0" w:color="auto"/>
              <w:bottom w:val="single" w:sz="4" w:space="0" w:color="auto"/>
              <w:right w:val="single" w:sz="4" w:space="0" w:color="auto"/>
            </w:tcBorders>
            <w:noWrap/>
          </w:tcPr>
          <w:p w14:paraId="5E69EE2F" w14:textId="77777777" w:rsidR="009851EA" w:rsidRDefault="009851EA" w:rsidP="0073521C">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20E37C2F" w14:textId="77777777" w:rsidR="009851EA" w:rsidRDefault="009851EA" w:rsidP="0073521C">
            <w:pPr>
              <w:pStyle w:val="TAC"/>
              <w:rPr>
                <w:rFonts w:cs="Arial"/>
              </w:rPr>
            </w:pPr>
            <w:r w:rsidRPr="0064330F">
              <w:t>1855</w:t>
            </w:r>
          </w:p>
        </w:tc>
        <w:tc>
          <w:tcPr>
            <w:tcW w:w="696" w:type="dxa"/>
            <w:tcBorders>
              <w:top w:val="single" w:sz="4" w:space="0" w:color="auto"/>
              <w:left w:val="single" w:sz="4" w:space="0" w:color="auto"/>
              <w:bottom w:val="single" w:sz="4" w:space="0" w:color="auto"/>
              <w:right w:val="single" w:sz="4" w:space="0" w:color="auto"/>
            </w:tcBorders>
          </w:tcPr>
          <w:p w14:paraId="521FDB42" w14:textId="77777777" w:rsidR="009851EA" w:rsidRDefault="009851EA" w:rsidP="0073521C">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B2B580E" w14:textId="77777777" w:rsidR="009851EA" w:rsidRDefault="009851EA" w:rsidP="0073521C">
            <w:pPr>
              <w:pStyle w:val="TAC"/>
              <w:rPr>
                <w:rFonts w:cs="Arial"/>
              </w:rPr>
            </w:pPr>
            <w:r w:rsidRPr="0064330F">
              <w:t>N/A</w:t>
            </w:r>
          </w:p>
        </w:tc>
      </w:tr>
      <w:tr w:rsidR="009851EA" w:rsidRPr="00EF5447" w14:paraId="42D214DE" w14:textId="77777777" w:rsidTr="0073521C">
        <w:trPr>
          <w:trHeight w:val="216"/>
          <w:jc w:val="center"/>
        </w:trPr>
        <w:tc>
          <w:tcPr>
            <w:tcW w:w="2644" w:type="dxa"/>
            <w:vMerge w:val="restart"/>
            <w:tcBorders>
              <w:top w:val="nil"/>
            </w:tcBorders>
            <w:shd w:val="clear" w:color="auto" w:fill="auto"/>
            <w:vAlign w:val="center"/>
          </w:tcPr>
          <w:p w14:paraId="34BB3592" w14:textId="77777777" w:rsidR="009851EA" w:rsidRDefault="009851EA" w:rsidP="0073521C">
            <w:pPr>
              <w:pStyle w:val="TAC"/>
            </w:pPr>
            <w:r>
              <w:t>DC_20A-40</w:t>
            </w:r>
            <w:r>
              <w:rPr>
                <w:rFonts w:eastAsia="Malgun Gothic"/>
                <w:lang w:eastAsia="ko-KR"/>
              </w:rPr>
              <w:t>A_</w:t>
            </w:r>
            <w:r>
              <w:rPr>
                <w:lang w:eastAsia="ja-JP"/>
              </w:rPr>
              <w:t>n1</w:t>
            </w:r>
            <w:r>
              <w:t>A</w:t>
            </w:r>
          </w:p>
          <w:p w14:paraId="0D03021A" w14:textId="77777777" w:rsidR="009851EA" w:rsidRDefault="009851EA" w:rsidP="0073521C">
            <w:pPr>
              <w:pStyle w:val="TAC"/>
            </w:pPr>
            <w:r>
              <w:t>DC_20A-40C_n1A</w:t>
            </w:r>
          </w:p>
          <w:p w14:paraId="47744DAD" w14:textId="77777777" w:rsidR="009851EA" w:rsidRPr="00EF5447" w:rsidRDefault="009851EA" w:rsidP="0073521C">
            <w:pPr>
              <w:pStyle w:val="TAC"/>
            </w:pPr>
          </w:p>
        </w:tc>
        <w:tc>
          <w:tcPr>
            <w:tcW w:w="867" w:type="dxa"/>
            <w:shd w:val="clear" w:color="auto" w:fill="auto"/>
            <w:vAlign w:val="center"/>
          </w:tcPr>
          <w:p w14:paraId="53D4C275" w14:textId="77777777" w:rsidR="009851EA" w:rsidRDefault="009851EA" w:rsidP="0073521C">
            <w:pPr>
              <w:pStyle w:val="TAC"/>
              <w:rPr>
                <w:rFonts w:cs="Arial"/>
              </w:rPr>
            </w:pPr>
            <w:r>
              <w:t>20</w:t>
            </w:r>
          </w:p>
        </w:tc>
        <w:tc>
          <w:tcPr>
            <w:tcW w:w="828" w:type="dxa"/>
            <w:shd w:val="clear" w:color="auto" w:fill="auto"/>
            <w:noWrap/>
            <w:vAlign w:val="center"/>
          </w:tcPr>
          <w:p w14:paraId="2434EFD4" w14:textId="77777777" w:rsidR="009851EA" w:rsidRDefault="009851EA" w:rsidP="0073521C">
            <w:pPr>
              <w:pStyle w:val="TAC"/>
              <w:rPr>
                <w:rFonts w:cs="Arial"/>
              </w:rPr>
            </w:pPr>
            <w:r>
              <w:rPr>
                <w:rFonts w:eastAsia="Malgun Gothic"/>
                <w:szCs w:val="18"/>
                <w:lang w:eastAsia="ko-KR"/>
              </w:rPr>
              <w:t>841</w:t>
            </w:r>
          </w:p>
        </w:tc>
        <w:tc>
          <w:tcPr>
            <w:tcW w:w="742" w:type="dxa"/>
            <w:shd w:val="clear" w:color="auto" w:fill="auto"/>
            <w:noWrap/>
            <w:vAlign w:val="center"/>
          </w:tcPr>
          <w:p w14:paraId="1DE14C05" w14:textId="77777777" w:rsidR="009851EA" w:rsidRPr="00E062F1" w:rsidRDefault="009851EA" w:rsidP="0073521C">
            <w:pPr>
              <w:pStyle w:val="TAC"/>
              <w:rPr>
                <w:rFonts w:cs="Arial"/>
              </w:rPr>
            </w:pPr>
            <w:r>
              <w:rPr>
                <w:rFonts w:eastAsia="Malgun Gothic"/>
                <w:szCs w:val="18"/>
                <w:lang w:eastAsia="ko-KR"/>
              </w:rPr>
              <w:t>5</w:t>
            </w:r>
          </w:p>
        </w:tc>
        <w:tc>
          <w:tcPr>
            <w:tcW w:w="1582" w:type="dxa"/>
            <w:shd w:val="clear" w:color="auto" w:fill="auto"/>
            <w:noWrap/>
            <w:vAlign w:val="center"/>
          </w:tcPr>
          <w:p w14:paraId="672E118A" w14:textId="77777777" w:rsidR="009851EA" w:rsidRDefault="009851EA" w:rsidP="0073521C">
            <w:pPr>
              <w:pStyle w:val="TAC"/>
              <w:rPr>
                <w:rFonts w:cs="Arial"/>
              </w:rPr>
            </w:pPr>
            <w:r>
              <w:rPr>
                <w:rFonts w:eastAsia="Malgun Gothic"/>
                <w:szCs w:val="18"/>
                <w:lang w:eastAsia="ko-KR"/>
              </w:rPr>
              <w:t>25</w:t>
            </w:r>
          </w:p>
        </w:tc>
        <w:tc>
          <w:tcPr>
            <w:tcW w:w="1323" w:type="dxa"/>
            <w:shd w:val="clear" w:color="auto" w:fill="auto"/>
            <w:noWrap/>
            <w:vAlign w:val="center"/>
          </w:tcPr>
          <w:p w14:paraId="6D63BE09" w14:textId="77777777" w:rsidR="009851EA" w:rsidRDefault="009851EA" w:rsidP="0073521C">
            <w:pPr>
              <w:pStyle w:val="TAC"/>
              <w:rPr>
                <w:rFonts w:cs="Arial"/>
              </w:rPr>
            </w:pPr>
            <w:r>
              <w:rPr>
                <w:rFonts w:eastAsia="Malgun Gothic"/>
                <w:szCs w:val="18"/>
                <w:lang w:eastAsia="ko-KR"/>
              </w:rPr>
              <w:t>800</w:t>
            </w:r>
          </w:p>
        </w:tc>
        <w:tc>
          <w:tcPr>
            <w:tcW w:w="696" w:type="dxa"/>
            <w:shd w:val="clear" w:color="auto" w:fill="auto"/>
            <w:vAlign w:val="center"/>
          </w:tcPr>
          <w:p w14:paraId="267E567B" w14:textId="77777777" w:rsidR="009851EA" w:rsidRDefault="009851EA" w:rsidP="0073521C">
            <w:pPr>
              <w:pStyle w:val="TAC"/>
              <w:rPr>
                <w:rFonts w:cs="Arial"/>
              </w:rPr>
            </w:pPr>
            <w:r>
              <w:rPr>
                <w:rFonts w:eastAsia="MS Mincho"/>
              </w:rPr>
              <w:t>8.0</w:t>
            </w:r>
          </w:p>
        </w:tc>
        <w:tc>
          <w:tcPr>
            <w:tcW w:w="1248" w:type="dxa"/>
            <w:shd w:val="clear" w:color="auto" w:fill="auto"/>
            <w:vAlign w:val="center"/>
          </w:tcPr>
          <w:p w14:paraId="57C88639" w14:textId="77777777" w:rsidR="009851EA" w:rsidRPr="00E062F1" w:rsidRDefault="009851EA" w:rsidP="0073521C">
            <w:pPr>
              <w:pStyle w:val="TAC"/>
              <w:rPr>
                <w:rFonts w:cs="Arial"/>
              </w:rPr>
            </w:pPr>
            <w:r>
              <w:t>IMD4</w:t>
            </w:r>
          </w:p>
        </w:tc>
      </w:tr>
      <w:tr w:rsidR="009851EA" w:rsidRPr="00EF5447" w14:paraId="2523BDDC" w14:textId="77777777" w:rsidTr="0073521C">
        <w:trPr>
          <w:trHeight w:val="216"/>
          <w:jc w:val="center"/>
        </w:trPr>
        <w:tc>
          <w:tcPr>
            <w:tcW w:w="2644" w:type="dxa"/>
            <w:vMerge/>
            <w:shd w:val="clear" w:color="auto" w:fill="auto"/>
            <w:vAlign w:val="center"/>
          </w:tcPr>
          <w:p w14:paraId="10777286" w14:textId="77777777" w:rsidR="009851EA" w:rsidRPr="00EF5447" w:rsidRDefault="009851EA" w:rsidP="0073521C">
            <w:pPr>
              <w:pStyle w:val="TAC"/>
            </w:pPr>
          </w:p>
        </w:tc>
        <w:tc>
          <w:tcPr>
            <w:tcW w:w="867" w:type="dxa"/>
            <w:shd w:val="clear" w:color="auto" w:fill="auto"/>
            <w:vAlign w:val="center"/>
          </w:tcPr>
          <w:p w14:paraId="51714B68" w14:textId="77777777" w:rsidR="009851EA" w:rsidRDefault="009851EA" w:rsidP="0073521C">
            <w:pPr>
              <w:pStyle w:val="TAC"/>
              <w:rPr>
                <w:rFonts w:cs="Arial"/>
              </w:rPr>
            </w:pPr>
            <w:r>
              <w:t>40</w:t>
            </w:r>
          </w:p>
        </w:tc>
        <w:tc>
          <w:tcPr>
            <w:tcW w:w="828" w:type="dxa"/>
            <w:shd w:val="clear" w:color="auto" w:fill="auto"/>
            <w:noWrap/>
            <w:vAlign w:val="center"/>
          </w:tcPr>
          <w:p w14:paraId="0266AEA0" w14:textId="77777777" w:rsidR="009851EA" w:rsidRDefault="009851EA" w:rsidP="0073521C">
            <w:pPr>
              <w:pStyle w:val="TAC"/>
              <w:rPr>
                <w:rFonts w:cs="Arial"/>
              </w:rPr>
            </w:pPr>
            <w:r>
              <w:rPr>
                <w:rFonts w:eastAsia="Malgun Gothic"/>
                <w:szCs w:val="18"/>
                <w:lang w:eastAsia="ko-KR"/>
              </w:rPr>
              <w:t>2330</w:t>
            </w:r>
          </w:p>
        </w:tc>
        <w:tc>
          <w:tcPr>
            <w:tcW w:w="742" w:type="dxa"/>
            <w:shd w:val="clear" w:color="auto" w:fill="auto"/>
            <w:noWrap/>
            <w:vAlign w:val="center"/>
          </w:tcPr>
          <w:p w14:paraId="3845DB6F" w14:textId="77777777" w:rsidR="009851EA" w:rsidRPr="00E062F1" w:rsidRDefault="009851EA" w:rsidP="0073521C">
            <w:pPr>
              <w:pStyle w:val="TAC"/>
              <w:rPr>
                <w:rFonts w:cs="Arial"/>
              </w:rPr>
            </w:pPr>
            <w:r>
              <w:rPr>
                <w:rFonts w:eastAsia="Malgun Gothic"/>
                <w:szCs w:val="18"/>
                <w:lang w:eastAsia="ko-KR"/>
              </w:rPr>
              <w:t>5</w:t>
            </w:r>
          </w:p>
        </w:tc>
        <w:tc>
          <w:tcPr>
            <w:tcW w:w="1582" w:type="dxa"/>
            <w:shd w:val="clear" w:color="auto" w:fill="auto"/>
            <w:noWrap/>
            <w:vAlign w:val="center"/>
          </w:tcPr>
          <w:p w14:paraId="6B000AB7" w14:textId="77777777" w:rsidR="009851EA" w:rsidRDefault="009851EA" w:rsidP="0073521C">
            <w:pPr>
              <w:pStyle w:val="TAC"/>
              <w:rPr>
                <w:rFonts w:cs="Arial"/>
              </w:rPr>
            </w:pPr>
            <w:r>
              <w:rPr>
                <w:rFonts w:eastAsia="Malgun Gothic"/>
                <w:szCs w:val="18"/>
                <w:lang w:eastAsia="ko-KR"/>
              </w:rPr>
              <w:t>25</w:t>
            </w:r>
          </w:p>
        </w:tc>
        <w:tc>
          <w:tcPr>
            <w:tcW w:w="1323" w:type="dxa"/>
            <w:shd w:val="clear" w:color="auto" w:fill="auto"/>
            <w:noWrap/>
            <w:vAlign w:val="center"/>
          </w:tcPr>
          <w:p w14:paraId="7BA7F3B5" w14:textId="77777777" w:rsidR="009851EA" w:rsidRDefault="009851EA" w:rsidP="0073521C">
            <w:pPr>
              <w:pStyle w:val="TAC"/>
              <w:rPr>
                <w:rFonts w:cs="Arial"/>
              </w:rPr>
            </w:pPr>
            <w:r>
              <w:rPr>
                <w:rFonts w:eastAsia="Malgun Gothic"/>
                <w:szCs w:val="18"/>
                <w:lang w:eastAsia="ko-KR"/>
              </w:rPr>
              <w:t>2330</w:t>
            </w:r>
          </w:p>
        </w:tc>
        <w:tc>
          <w:tcPr>
            <w:tcW w:w="696" w:type="dxa"/>
            <w:shd w:val="clear" w:color="auto" w:fill="auto"/>
            <w:vAlign w:val="center"/>
          </w:tcPr>
          <w:p w14:paraId="753D4FE0" w14:textId="77777777" w:rsidR="009851EA" w:rsidRDefault="009851EA" w:rsidP="0073521C">
            <w:pPr>
              <w:pStyle w:val="TAC"/>
              <w:rPr>
                <w:rFonts w:cs="Arial"/>
              </w:rPr>
            </w:pPr>
            <w:r>
              <w:t>N/A</w:t>
            </w:r>
          </w:p>
        </w:tc>
        <w:tc>
          <w:tcPr>
            <w:tcW w:w="1248" w:type="dxa"/>
            <w:shd w:val="clear" w:color="auto" w:fill="auto"/>
            <w:vAlign w:val="center"/>
          </w:tcPr>
          <w:p w14:paraId="4C2E3E95" w14:textId="77777777" w:rsidR="009851EA" w:rsidRPr="00E062F1" w:rsidRDefault="009851EA" w:rsidP="0073521C">
            <w:pPr>
              <w:pStyle w:val="TAC"/>
              <w:rPr>
                <w:rFonts w:cs="Arial"/>
              </w:rPr>
            </w:pPr>
            <w:r>
              <w:t>N/A</w:t>
            </w:r>
          </w:p>
        </w:tc>
      </w:tr>
      <w:tr w:rsidR="009851EA" w:rsidRPr="00EF5447" w14:paraId="74FE83ED" w14:textId="77777777" w:rsidTr="0073521C">
        <w:trPr>
          <w:trHeight w:val="216"/>
          <w:jc w:val="center"/>
        </w:trPr>
        <w:tc>
          <w:tcPr>
            <w:tcW w:w="2644" w:type="dxa"/>
            <w:vMerge/>
            <w:tcBorders>
              <w:bottom w:val="single" w:sz="4" w:space="0" w:color="auto"/>
            </w:tcBorders>
            <w:shd w:val="clear" w:color="auto" w:fill="auto"/>
            <w:vAlign w:val="center"/>
          </w:tcPr>
          <w:p w14:paraId="673771B1" w14:textId="77777777" w:rsidR="009851EA" w:rsidRPr="00EF5447" w:rsidRDefault="009851EA" w:rsidP="0073521C">
            <w:pPr>
              <w:pStyle w:val="TAC"/>
            </w:pPr>
          </w:p>
        </w:tc>
        <w:tc>
          <w:tcPr>
            <w:tcW w:w="867" w:type="dxa"/>
            <w:shd w:val="clear" w:color="auto" w:fill="auto"/>
            <w:vAlign w:val="center"/>
          </w:tcPr>
          <w:p w14:paraId="55118C29" w14:textId="77777777" w:rsidR="009851EA" w:rsidRDefault="009851EA" w:rsidP="0073521C">
            <w:pPr>
              <w:pStyle w:val="TAC"/>
              <w:rPr>
                <w:rFonts w:cs="Arial"/>
              </w:rPr>
            </w:pPr>
            <w:r>
              <w:t>n1</w:t>
            </w:r>
          </w:p>
        </w:tc>
        <w:tc>
          <w:tcPr>
            <w:tcW w:w="828" w:type="dxa"/>
            <w:shd w:val="clear" w:color="auto" w:fill="auto"/>
            <w:noWrap/>
            <w:vAlign w:val="center"/>
          </w:tcPr>
          <w:p w14:paraId="1D3ADA36" w14:textId="77777777" w:rsidR="009851EA" w:rsidRDefault="009851EA" w:rsidP="0073521C">
            <w:pPr>
              <w:pStyle w:val="TAC"/>
              <w:rPr>
                <w:rFonts w:cs="Arial"/>
              </w:rPr>
            </w:pPr>
            <w:r>
              <w:rPr>
                <w:rFonts w:eastAsia="Malgun Gothic"/>
                <w:szCs w:val="18"/>
                <w:lang w:eastAsia="ko-KR"/>
              </w:rPr>
              <w:t>1930</w:t>
            </w:r>
          </w:p>
        </w:tc>
        <w:tc>
          <w:tcPr>
            <w:tcW w:w="742" w:type="dxa"/>
            <w:shd w:val="clear" w:color="auto" w:fill="auto"/>
            <w:noWrap/>
            <w:vAlign w:val="center"/>
          </w:tcPr>
          <w:p w14:paraId="75D210DF" w14:textId="77777777" w:rsidR="009851EA" w:rsidRPr="00E062F1" w:rsidRDefault="009851EA" w:rsidP="0073521C">
            <w:pPr>
              <w:pStyle w:val="TAC"/>
              <w:rPr>
                <w:rFonts w:cs="Arial"/>
              </w:rPr>
            </w:pPr>
            <w:r>
              <w:rPr>
                <w:rFonts w:eastAsia="Malgun Gothic"/>
                <w:szCs w:val="18"/>
                <w:lang w:eastAsia="ko-KR"/>
              </w:rPr>
              <w:t>5</w:t>
            </w:r>
          </w:p>
        </w:tc>
        <w:tc>
          <w:tcPr>
            <w:tcW w:w="1582" w:type="dxa"/>
            <w:shd w:val="clear" w:color="auto" w:fill="auto"/>
            <w:noWrap/>
            <w:vAlign w:val="center"/>
          </w:tcPr>
          <w:p w14:paraId="16DE3140" w14:textId="77777777" w:rsidR="009851EA" w:rsidRDefault="009851EA" w:rsidP="0073521C">
            <w:pPr>
              <w:pStyle w:val="TAC"/>
              <w:rPr>
                <w:rFonts w:cs="Arial"/>
              </w:rPr>
            </w:pPr>
            <w:r>
              <w:rPr>
                <w:rFonts w:eastAsia="Malgun Gothic"/>
                <w:szCs w:val="18"/>
                <w:lang w:eastAsia="ko-KR"/>
              </w:rPr>
              <w:t>25</w:t>
            </w:r>
          </w:p>
        </w:tc>
        <w:tc>
          <w:tcPr>
            <w:tcW w:w="1323" w:type="dxa"/>
            <w:shd w:val="clear" w:color="auto" w:fill="auto"/>
            <w:noWrap/>
            <w:vAlign w:val="center"/>
          </w:tcPr>
          <w:p w14:paraId="65143000" w14:textId="77777777" w:rsidR="009851EA" w:rsidRDefault="009851EA" w:rsidP="0073521C">
            <w:pPr>
              <w:pStyle w:val="TAC"/>
              <w:rPr>
                <w:rFonts w:cs="Arial"/>
              </w:rPr>
            </w:pPr>
            <w:r>
              <w:rPr>
                <w:rFonts w:eastAsia="Malgun Gothic"/>
                <w:szCs w:val="18"/>
                <w:lang w:eastAsia="ko-KR"/>
              </w:rPr>
              <w:t>2120</w:t>
            </w:r>
          </w:p>
        </w:tc>
        <w:tc>
          <w:tcPr>
            <w:tcW w:w="696" w:type="dxa"/>
            <w:shd w:val="clear" w:color="auto" w:fill="auto"/>
            <w:vAlign w:val="center"/>
          </w:tcPr>
          <w:p w14:paraId="52826257" w14:textId="77777777" w:rsidR="009851EA" w:rsidRDefault="009851EA" w:rsidP="0073521C">
            <w:pPr>
              <w:pStyle w:val="TAC"/>
              <w:rPr>
                <w:rFonts w:cs="Arial"/>
              </w:rPr>
            </w:pPr>
            <w:r>
              <w:t>N/A</w:t>
            </w:r>
          </w:p>
        </w:tc>
        <w:tc>
          <w:tcPr>
            <w:tcW w:w="1248" w:type="dxa"/>
            <w:shd w:val="clear" w:color="auto" w:fill="auto"/>
            <w:vAlign w:val="center"/>
          </w:tcPr>
          <w:p w14:paraId="6F03847C" w14:textId="77777777" w:rsidR="009851EA" w:rsidRPr="00E062F1" w:rsidRDefault="009851EA" w:rsidP="0073521C">
            <w:pPr>
              <w:pStyle w:val="TAC"/>
              <w:rPr>
                <w:rFonts w:cs="Arial"/>
              </w:rPr>
            </w:pPr>
            <w:r>
              <w:t>N/A</w:t>
            </w:r>
          </w:p>
        </w:tc>
      </w:tr>
      <w:tr w:rsidR="009851EA" w:rsidRPr="00EF5447" w14:paraId="5EBF5018" w14:textId="77777777" w:rsidTr="0073521C">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6318171A" w14:textId="77777777" w:rsidR="009851EA" w:rsidRPr="00EF5447" w:rsidRDefault="009851EA" w:rsidP="0073521C">
            <w:pPr>
              <w:pStyle w:val="TAC"/>
            </w:pPr>
            <w:r w:rsidRPr="008015B0">
              <w:rPr>
                <w:rFonts w:cs="Arial"/>
                <w:szCs w:val="18"/>
              </w:rPr>
              <w:t>DC_20A-41A_n1A</w:t>
            </w:r>
          </w:p>
        </w:tc>
        <w:tc>
          <w:tcPr>
            <w:tcW w:w="867" w:type="dxa"/>
            <w:tcBorders>
              <w:left w:val="single" w:sz="4" w:space="0" w:color="auto"/>
            </w:tcBorders>
            <w:shd w:val="clear" w:color="auto" w:fill="auto"/>
          </w:tcPr>
          <w:p w14:paraId="2E3B31F7" w14:textId="77777777" w:rsidR="009851EA" w:rsidRDefault="009851EA" w:rsidP="0073521C">
            <w:pPr>
              <w:pStyle w:val="TAC"/>
            </w:pPr>
            <w:r w:rsidRPr="008015B0">
              <w:rPr>
                <w:rFonts w:cs="Arial"/>
                <w:szCs w:val="18"/>
              </w:rPr>
              <w:t>20</w:t>
            </w:r>
          </w:p>
        </w:tc>
        <w:tc>
          <w:tcPr>
            <w:tcW w:w="828" w:type="dxa"/>
            <w:shd w:val="clear" w:color="auto" w:fill="auto"/>
            <w:noWrap/>
          </w:tcPr>
          <w:p w14:paraId="2FF88B53" w14:textId="77777777" w:rsidR="009851EA" w:rsidRDefault="009851EA" w:rsidP="0073521C">
            <w:pPr>
              <w:pStyle w:val="TAC"/>
              <w:rPr>
                <w:rFonts w:eastAsia="Malgun Gothic"/>
                <w:szCs w:val="18"/>
                <w:lang w:eastAsia="ko-KR"/>
              </w:rPr>
            </w:pPr>
            <w:r w:rsidRPr="008015B0">
              <w:rPr>
                <w:rFonts w:cs="Arial"/>
                <w:szCs w:val="18"/>
              </w:rPr>
              <w:t>841</w:t>
            </w:r>
          </w:p>
        </w:tc>
        <w:tc>
          <w:tcPr>
            <w:tcW w:w="742" w:type="dxa"/>
            <w:shd w:val="clear" w:color="auto" w:fill="auto"/>
            <w:noWrap/>
          </w:tcPr>
          <w:p w14:paraId="6D05CAA3" w14:textId="77777777" w:rsidR="009851EA" w:rsidRDefault="009851EA" w:rsidP="0073521C">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123BC71A" w14:textId="77777777" w:rsidR="009851EA" w:rsidRDefault="009851EA" w:rsidP="0073521C">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1A51FBE7" w14:textId="77777777" w:rsidR="009851EA" w:rsidRDefault="009851EA" w:rsidP="0073521C">
            <w:pPr>
              <w:pStyle w:val="TAC"/>
              <w:rPr>
                <w:rFonts w:eastAsia="Malgun Gothic"/>
                <w:szCs w:val="18"/>
                <w:lang w:eastAsia="ko-KR"/>
              </w:rPr>
            </w:pPr>
            <w:r w:rsidRPr="008015B0">
              <w:rPr>
                <w:rFonts w:cs="Arial"/>
                <w:szCs w:val="18"/>
              </w:rPr>
              <w:t>800</w:t>
            </w:r>
          </w:p>
        </w:tc>
        <w:tc>
          <w:tcPr>
            <w:tcW w:w="696" w:type="dxa"/>
            <w:shd w:val="clear" w:color="auto" w:fill="auto"/>
          </w:tcPr>
          <w:p w14:paraId="56397D05" w14:textId="77777777" w:rsidR="009851EA" w:rsidRDefault="009851EA" w:rsidP="0073521C">
            <w:pPr>
              <w:pStyle w:val="TAC"/>
            </w:pPr>
            <w:r w:rsidRPr="008015B0">
              <w:rPr>
                <w:rFonts w:cs="Arial"/>
                <w:szCs w:val="18"/>
                <w:lang w:eastAsia="ja-JP"/>
              </w:rPr>
              <w:t>4.5</w:t>
            </w:r>
          </w:p>
        </w:tc>
        <w:tc>
          <w:tcPr>
            <w:tcW w:w="1248" w:type="dxa"/>
            <w:shd w:val="clear" w:color="auto" w:fill="auto"/>
          </w:tcPr>
          <w:p w14:paraId="767E1A2E" w14:textId="77777777" w:rsidR="009851EA" w:rsidRDefault="009851EA" w:rsidP="0073521C">
            <w:pPr>
              <w:pStyle w:val="TAC"/>
            </w:pPr>
            <w:r w:rsidRPr="008015B0">
              <w:rPr>
                <w:rFonts w:cs="Arial"/>
                <w:szCs w:val="18"/>
                <w:lang w:eastAsia="ja-JP"/>
              </w:rPr>
              <w:t>IMD5</w:t>
            </w:r>
          </w:p>
        </w:tc>
      </w:tr>
      <w:tr w:rsidR="009851EA" w:rsidRPr="00EF5447" w14:paraId="49BC8621"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6C708C72" w14:textId="77777777" w:rsidR="009851EA" w:rsidRPr="00EF5447" w:rsidRDefault="009851EA" w:rsidP="0073521C">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34C8E88D" w14:textId="77777777" w:rsidR="009851EA" w:rsidRDefault="009851EA" w:rsidP="0073521C">
            <w:pPr>
              <w:pStyle w:val="TAC"/>
            </w:pPr>
            <w:r w:rsidRPr="008015B0">
              <w:rPr>
                <w:rFonts w:cs="Arial"/>
                <w:szCs w:val="18"/>
              </w:rPr>
              <w:t>41</w:t>
            </w:r>
          </w:p>
        </w:tc>
        <w:tc>
          <w:tcPr>
            <w:tcW w:w="828" w:type="dxa"/>
            <w:shd w:val="clear" w:color="auto" w:fill="auto"/>
            <w:noWrap/>
          </w:tcPr>
          <w:p w14:paraId="1A8E3BDF" w14:textId="77777777" w:rsidR="009851EA" w:rsidRDefault="009851EA" w:rsidP="0073521C">
            <w:pPr>
              <w:pStyle w:val="TAC"/>
              <w:rPr>
                <w:rFonts w:eastAsia="Malgun Gothic"/>
                <w:szCs w:val="18"/>
                <w:lang w:eastAsia="ko-KR"/>
              </w:rPr>
            </w:pPr>
            <w:r w:rsidRPr="008015B0">
              <w:rPr>
                <w:rFonts w:cs="Arial"/>
                <w:szCs w:val="18"/>
              </w:rPr>
              <w:t>2510</w:t>
            </w:r>
          </w:p>
        </w:tc>
        <w:tc>
          <w:tcPr>
            <w:tcW w:w="742" w:type="dxa"/>
            <w:shd w:val="clear" w:color="auto" w:fill="auto"/>
            <w:noWrap/>
          </w:tcPr>
          <w:p w14:paraId="5D9B9AE6" w14:textId="77777777" w:rsidR="009851EA" w:rsidRDefault="009851EA" w:rsidP="0073521C">
            <w:pPr>
              <w:pStyle w:val="TAC"/>
              <w:rPr>
                <w:rFonts w:eastAsia="Malgun Gothic"/>
                <w:szCs w:val="18"/>
                <w:lang w:eastAsia="ko-KR"/>
              </w:rPr>
            </w:pPr>
            <w:r w:rsidRPr="008015B0">
              <w:rPr>
                <w:rFonts w:cs="Arial"/>
                <w:szCs w:val="18"/>
              </w:rPr>
              <w:t>10</w:t>
            </w:r>
          </w:p>
        </w:tc>
        <w:tc>
          <w:tcPr>
            <w:tcW w:w="1582" w:type="dxa"/>
            <w:shd w:val="clear" w:color="auto" w:fill="auto"/>
            <w:noWrap/>
          </w:tcPr>
          <w:p w14:paraId="35924EEF" w14:textId="77777777" w:rsidR="009851EA" w:rsidRDefault="009851EA" w:rsidP="0073521C">
            <w:pPr>
              <w:pStyle w:val="TAC"/>
              <w:rPr>
                <w:rFonts w:eastAsia="Malgun Gothic"/>
                <w:szCs w:val="18"/>
                <w:lang w:eastAsia="ko-KR"/>
              </w:rPr>
            </w:pPr>
            <w:r w:rsidRPr="008015B0">
              <w:rPr>
                <w:rFonts w:cs="Arial"/>
                <w:szCs w:val="18"/>
              </w:rPr>
              <w:t>50</w:t>
            </w:r>
          </w:p>
        </w:tc>
        <w:tc>
          <w:tcPr>
            <w:tcW w:w="1323" w:type="dxa"/>
            <w:shd w:val="clear" w:color="auto" w:fill="auto"/>
            <w:noWrap/>
          </w:tcPr>
          <w:p w14:paraId="48EAF772" w14:textId="77777777" w:rsidR="009851EA" w:rsidRDefault="009851EA" w:rsidP="0073521C">
            <w:pPr>
              <w:pStyle w:val="TAC"/>
              <w:rPr>
                <w:rFonts w:eastAsia="Malgun Gothic"/>
                <w:szCs w:val="18"/>
                <w:lang w:eastAsia="ko-KR"/>
              </w:rPr>
            </w:pPr>
            <w:r w:rsidRPr="008015B0">
              <w:rPr>
                <w:rFonts w:cs="Arial"/>
                <w:szCs w:val="18"/>
              </w:rPr>
              <w:t>2510</w:t>
            </w:r>
          </w:p>
        </w:tc>
        <w:tc>
          <w:tcPr>
            <w:tcW w:w="696" w:type="dxa"/>
            <w:shd w:val="clear" w:color="auto" w:fill="auto"/>
          </w:tcPr>
          <w:p w14:paraId="7923BB55" w14:textId="77777777" w:rsidR="009851EA" w:rsidRDefault="009851EA" w:rsidP="0073521C">
            <w:pPr>
              <w:pStyle w:val="TAC"/>
            </w:pPr>
            <w:r w:rsidRPr="008015B0">
              <w:rPr>
                <w:rFonts w:cs="Arial"/>
                <w:szCs w:val="18"/>
              </w:rPr>
              <w:t>N/A</w:t>
            </w:r>
          </w:p>
        </w:tc>
        <w:tc>
          <w:tcPr>
            <w:tcW w:w="1248" w:type="dxa"/>
            <w:shd w:val="clear" w:color="auto" w:fill="auto"/>
          </w:tcPr>
          <w:p w14:paraId="6AD6B3CC" w14:textId="77777777" w:rsidR="009851EA" w:rsidRDefault="009851EA" w:rsidP="0073521C">
            <w:pPr>
              <w:pStyle w:val="TAC"/>
            </w:pPr>
            <w:r w:rsidRPr="008015B0">
              <w:rPr>
                <w:rFonts w:cs="Arial"/>
                <w:szCs w:val="18"/>
              </w:rPr>
              <w:t>N/A</w:t>
            </w:r>
          </w:p>
        </w:tc>
      </w:tr>
      <w:tr w:rsidR="009851EA" w:rsidRPr="00EF5447" w14:paraId="493D1CD5" w14:textId="77777777" w:rsidTr="0073521C">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607284EA" w14:textId="77777777" w:rsidR="009851EA" w:rsidRPr="00EF5447" w:rsidRDefault="009851EA" w:rsidP="0073521C">
            <w:pPr>
              <w:pStyle w:val="TAC"/>
            </w:pPr>
          </w:p>
        </w:tc>
        <w:tc>
          <w:tcPr>
            <w:tcW w:w="867" w:type="dxa"/>
            <w:tcBorders>
              <w:left w:val="single" w:sz="4" w:space="0" w:color="auto"/>
            </w:tcBorders>
            <w:shd w:val="clear" w:color="auto" w:fill="auto"/>
          </w:tcPr>
          <w:p w14:paraId="2461F88D" w14:textId="77777777" w:rsidR="009851EA" w:rsidRDefault="009851EA" w:rsidP="0073521C">
            <w:pPr>
              <w:pStyle w:val="TAC"/>
            </w:pPr>
            <w:r w:rsidRPr="008015B0">
              <w:rPr>
                <w:rFonts w:cs="Arial"/>
                <w:szCs w:val="18"/>
              </w:rPr>
              <w:t>n1</w:t>
            </w:r>
          </w:p>
        </w:tc>
        <w:tc>
          <w:tcPr>
            <w:tcW w:w="828" w:type="dxa"/>
            <w:shd w:val="clear" w:color="auto" w:fill="auto"/>
            <w:noWrap/>
          </w:tcPr>
          <w:p w14:paraId="5D88F025" w14:textId="77777777" w:rsidR="009851EA" w:rsidRDefault="009851EA" w:rsidP="0073521C">
            <w:pPr>
              <w:pStyle w:val="TAC"/>
              <w:rPr>
                <w:rFonts w:eastAsia="Malgun Gothic"/>
                <w:szCs w:val="18"/>
                <w:lang w:eastAsia="ko-KR"/>
              </w:rPr>
            </w:pPr>
            <w:r w:rsidRPr="008015B0">
              <w:rPr>
                <w:rFonts w:cs="Arial"/>
                <w:szCs w:val="18"/>
              </w:rPr>
              <w:t>1940</w:t>
            </w:r>
          </w:p>
        </w:tc>
        <w:tc>
          <w:tcPr>
            <w:tcW w:w="742" w:type="dxa"/>
            <w:shd w:val="clear" w:color="auto" w:fill="auto"/>
            <w:noWrap/>
          </w:tcPr>
          <w:p w14:paraId="69719ABF" w14:textId="77777777" w:rsidR="009851EA" w:rsidRDefault="009851EA" w:rsidP="0073521C">
            <w:pPr>
              <w:pStyle w:val="TAC"/>
              <w:rPr>
                <w:rFonts w:eastAsia="Malgun Gothic"/>
                <w:szCs w:val="18"/>
                <w:lang w:eastAsia="ko-KR"/>
              </w:rPr>
            </w:pPr>
            <w:r w:rsidRPr="008015B0">
              <w:rPr>
                <w:rFonts w:eastAsia="Malgun Gothic" w:cs="Arial"/>
                <w:szCs w:val="18"/>
                <w:lang w:eastAsia="ko-KR"/>
              </w:rPr>
              <w:t>5</w:t>
            </w:r>
          </w:p>
        </w:tc>
        <w:tc>
          <w:tcPr>
            <w:tcW w:w="1582" w:type="dxa"/>
            <w:shd w:val="clear" w:color="auto" w:fill="auto"/>
            <w:noWrap/>
          </w:tcPr>
          <w:p w14:paraId="464A9363" w14:textId="77777777" w:rsidR="009851EA" w:rsidRDefault="009851EA" w:rsidP="0073521C">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6051C6D" w14:textId="77777777" w:rsidR="009851EA" w:rsidRDefault="009851EA" w:rsidP="0073521C">
            <w:pPr>
              <w:pStyle w:val="TAC"/>
              <w:rPr>
                <w:rFonts w:eastAsia="Malgun Gothic"/>
                <w:szCs w:val="18"/>
                <w:lang w:eastAsia="ko-KR"/>
              </w:rPr>
            </w:pPr>
            <w:r w:rsidRPr="008015B0">
              <w:rPr>
                <w:rFonts w:cs="Arial"/>
                <w:szCs w:val="18"/>
              </w:rPr>
              <w:t>2130</w:t>
            </w:r>
          </w:p>
        </w:tc>
        <w:tc>
          <w:tcPr>
            <w:tcW w:w="696" w:type="dxa"/>
            <w:shd w:val="clear" w:color="auto" w:fill="auto"/>
          </w:tcPr>
          <w:p w14:paraId="7D2044CE" w14:textId="77777777" w:rsidR="009851EA" w:rsidRDefault="009851EA" w:rsidP="0073521C">
            <w:pPr>
              <w:pStyle w:val="TAC"/>
            </w:pPr>
            <w:r w:rsidRPr="008015B0">
              <w:rPr>
                <w:rFonts w:cs="Arial"/>
                <w:szCs w:val="18"/>
                <w:lang w:eastAsia="ja-JP"/>
              </w:rPr>
              <w:t>N/A</w:t>
            </w:r>
          </w:p>
        </w:tc>
        <w:tc>
          <w:tcPr>
            <w:tcW w:w="1248" w:type="dxa"/>
            <w:shd w:val="clear" w:color="auto" w:fill="auto"/>
          </w:tcPr>
          <w:p w14:paraId="59FC906A" w14:textId="77777777" w:rsidR="009851EA" w:rsidRDefault="009851EA" w:rsidP="0073521C">
            <w:pPr>
              <w:pStyle w:val="TAC"/>
            </w:pPr>
            <w:r w:rsidRPr="008015B0">
              <w:rPr>
                <w:rFonts w:cs="Arial"/>
                <w:szCs w:val="18"/>
              </w:rPr>
              <w:t>N/A</w:t>
            </w:r>
          </w:p>
        </w:tc>
      </w:tr>
      <w:tr w:rsidR="009851EA" w:rsidRPr="00EF5447" w14:paraId="1CB8ECBA" w14:textId="77777777" w:rsidTr="0073521C">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4887E78D" w14:textId="77777777" w:rsidR="009851EA" w:rsidRPr="00EF5447" w:rsidRDefault="009851EA" w:rsidP="0073521C">
            <w:pPr>
              <w:pStyle w:val="TAC"/>
            </w:pPr>
            <w:r w:rsidRPr="006209DF">
              <w:rPr>
                <w:rFonts w:cs="Arial"/>
                <w:szCs w:val="18"/>
              </w:rPr>
              <w:t>DC_20A-41A_n78A</w:t>
            </w:r>
          </w:p>
        </w:tc>
        <w:tc>
          <w:tcPr>
            <w:tcW w:w="867" w:type="dxa"/>
            <w:tcBorders>
              <w:left w:val="single" w:sz="4" w:space="0" w:color="auto"/>
            </w:tcBorders>
            <w:shd w:val="clear" w:color="auto" w:fill="auto"/>
          </w:tcPr>
          <w:p w14:paraId="20CAF3B3" w14:textId="77777777" w:rsidR="009851EA" w:rsidRDefault="009851EA" w:rsidP="0073521C">
            <w:pPr>
              <w:pStyle w:val="TAC"/>
            </w:pPr>
            <w:r w:rsidRPr="006209DF">
              <w:rPr>
                <w:rFonts w:cs="Arial"/>
                <w:szCs w:val="18"/>
              </w:rPr>
              <w:t>20</w:t>
            </w:r>
          </w:p>
        </w:tc>
        <w:tc>
          <w:tcPr>
            <w:tcW w:w="828" w:type="dxa"/>
            <w:shd w:val="clear" w:color="auto" w:fill="auto"/>
            <w:noWrap/>
          </w:tcPr>
          <w:p w14:paraId="24F3EDF3" w14:textId="77777777" w:rsidR="009851EA" w:rsidRDefault="009851EA" w:rsidP="0073521C">
            <w:pPr>
              <w:pStyle w:val="TAC"/>
              <w:rPr>
                <w:rFonts w:eastAsia="Malgun Gothic"/>
                <w:szCs w:val="18"/>
                <w:lang w:eastAsia="ko-KR"/>
              </w:rPr>
            </w:pPr>
            <w:r w:rsidRPr="006209DF">
              <w:rPr>
                <w:rFonts w:cs="Arial"/>
                <w:szCs w:val="18"/>
                <w:lang w:eastAsia="zh-CN"/>
              </w:rPr>
              <w:t>845</w:t>
            </w:r>
          </w:p>
        </w:tc>
        <w:tc>
          <w:tcPr>
            <w:tcW w:w="742" w:type="dxa"/>
            <w:shd w:val="clear" w:color="auto" w:fill="auto"/>
            <w:noWrap/>
          </w:tcPr>
          <w:p w14:paraId="3CFC478A" w14:textId="77777777" w:rsidR="009851EA" w:rsidRDefault="009851EA" w:rsidP="0073521C">
            <w:pPr>
              <w:pStyle w:val="TAC"/>
              <w:rPr>
                <w:rFonts w:eastAsia="Malgun Gothic"/>
                <w:szCs w:val="18"/>
                <w:lang w:eastAsia="ko-KR"/>
              </w:rPr>
            </w:pPr>
            <w:r w:rsidRPr="006209DF">
              <w:rPr>
                <w:rFonts w:eastAsia="Malgun Gothic" w:cs="Arial"/>
                <w:szCs w:val="18"/>
                <w:lang w:eastAsia="ko-KR"/>
              </w:rPr>
              <w:t>5</w:t>
            </w:r>
          </w:p>
        </w:tc>
        <w:tc>
          <w:tcPr>
            <w:tcW w:w="1582" w:type="dxa"/>
            <w:shd w:val="clear" w:color="auto" w:fill="auto"/>
            <w:noWrap/>
          </w:tcPr>
          <w:p w14:paraId="35513ED1" w14:textId="77777777" w:rsidR="009851EA" w:rsidRDefault="009851EA" w:rsidP="0073521C">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8E3AEEC" w14:textId="77777777" w:rsidR="009851EA" w:rsidRDefault="009851EA" w:rsidP="0073521C">
            <w:pPr>
              <w:pStyle w:val="TAC"/>
              <w:rPr>
                <w:rFonts w:eastAsia="Malgun Gothic"/>
                <w:szCs w:val="18"/>
                <w:lang w:eastAsia="ko-KR"/>
              </w:rPr>
            </w:pPr>
            <w:r w:rsidRPr="006209DF">
              <w:rPr>
                <w:rFonts w:cs="Arial"/>
                <w:szCs w:val="18"/>
                <w:lang w:eastAsia="zh-CN"/>
              </w:rPr>
              <w:t>804</w:t>
            </w:r>
          </w:p>
        </w:tc>
        <w:tc>
          <w:tcPr>
            <w:tcW w:w="696" w:type="dxa"/>
            <w:shd w:val="clear" w:color="auto" w:fill="auto"/>
          </w:tcPr>
          <w:p w14:paraId="21BA42CB" w14:textId="77777777" w:rsidR="009851EA" w:rsidRDefault="009851EA" w:rsidP="0073521C">
            <w:pPr>
              <w:pStyle w:val="TAC"/>
            </w:pPr>
            <w:r w:rsidRPr="006209DF">
              <w:rPr>
                <w:rFonts w:eastAsia="Malgun Gothic" w:cs="Arial"/>
                <w:kern w:val="2"/>
                <w:szCs w:val="18"/>
                <w:lang w:eastAsia="ko-KR"/>
              </w:rPr>
              <w:t>N/A</w:t>
            </w:r>
          </w:p>
        </w:tc>
        <w:tc>
          <w:tcPr>
            <w:tcW w:w="1248" w:type="dxa"/>
            <w:shd w:val="clear" w:color="auto" w:fill="auto"/>
          </w:tcPr>
          <w:p w14:paraId="01A11BEC" w14:textId="77777777" w:rsidR="009851EA" w:rsidRDefault="009851EA" w:rsidP="0073521C">
            <w:pPr>
              <w:pStyle w:val="TAC"/>
            </w:pPr>
            <w:r w:rsidRPr="006209DF">
              <w:rPr>
                <w:rFonts w:eastAsia="Malgun Gothic" w:cs="Arial"/>
                <w:kern w:val="2"/>
                <w:szCs w:val="18"/>
                <w:lang w:eastAsia="ko-KR"/>
              </w:rPr>
              <w:t>N/A</w:t>
            </w:r>
          </w:p>
        </w:tc>
      </w:tr>
      <w:tr w:rsidR="009851EA" w:rsidRPr="00EF5447" w14:paraId="2E28D236"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7D5E53B0" w14:textId="77777777" w:rsidR="009851EA" w:rsidRPr="00EF5447" w:rsidRDefault="009851EA" w:rsidP="0073521C">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26BD9484" w14:textId="77777777" w:rsidR="009851EA" w:rsidRDefault="009851EA" w:rsidP="0073521C">
            <w:pPr>
              <w:pStyle w:val="TAC"/>
            </w:pPr>
            <w:r w:rsidRPr="006209DF">
              <w:rPr>
                <w:rFonts w:cs="Arial"/>
                <w:szCs w:val="18"/>
              </w:rPr>
              <w:t>41</w:t>
            </w:r>
          </w:p>
        </w:tc>
        <w:tc>
          <w:tcPr>
            <w:tcW w:w="828" w:type="dxa"/>
            <w:shd w:val="clear" w:color="auto" w:fill="auto"/>
            <w:noWrap/>
          </w:tcPr>
          <w:p w14:paraId="51F75AB4" w14:textId="77777777" w:rsidR="009851EA" w:rsidRDefault="009851EA" w:rsidP="0073521C">
            <w:pPr>
              <w:pStyle w:val="TAC"/>
              <w:rPr>
                <w:rFonts w:eastAsia="Malgun Gothic"/>
                <w:szCs w:val="18"/>
                <w:lang w:eastAsia="ko-KR"/>
              </w:rPr>
            </w:pPr>
            <w:r w:rsidRPr="006209DF">
              <w:rPr>
                <w:rFonts w:cs="Arial"/>
                <w:kern w:val="2"/>
                <w:szCs w:val="18"/>
                <w:lang w:eastAsia="zh-CN"/>
              </w:rPr>
              <w:t>2675</w:t>
            </w:r>
          </w:p>
        </w:tc>
        <w:tc>
          <w:tcPr>
            <w:tcW w:w="742" w:type="dxa"/>
            <w:shd w:val="clear" w:color="auto" w:fill="auto"/>
            <w:noWrap/>
          </w:tcPr>
          <w:p w14:paraId="195F8190"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7FFA2070"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39BB728E" w14:textId="77777777" w:rsidR="009851EA" w:rsidRDefault="009851EA" w:rsidP="0073521C">
            <w:pPr>
              <w:pStyle w:val="TAC"/>
              <w:rPr>
                <w:rFonts w:eastAsia="Malgun Gothic"/>
                <w:szCs w:val="18"/>
                <w:lang w:eastAsia="ko-KR"/>
              </w:rPr>
            </w:pPr>
            <w:r w:rsidRPr="006209DF">
              <w:rPr>
                <w:rFonts w:cs="Arial"/>
                <w:kern w:val="2"/>
                <w:szCs w:val="18"/>
                <w:lang w:eastAsia="zh-CN"/>
              </w:rPr>
              <w:t>2675</w:t>
            </w:r>
          </w:p>
        </w:tc>
        <w:tc>
          <w:tcPr>
            <w:tcW w:w="696" w:type="dxa"/>
            <w:shd w:val="clear" w:color="auto" w:fill="auto"/>
          </w:tcPr>
          <w:p w14:paraId="672693D1" w14:textId="77777777" w:rsidR="009851EA" w:rsidRDefault="009851EA" w:rsidP="0073521C">
            <w:pPr>
              <w:pStyle w:val="TAC"/>
            </w:pPr>
            <w:r w:rsidRPr="006209DF">
              <w:rPr>
                <w:rFonts w:cs="Arial"/>
                <w:kern w:val="2"/>
                <w:szCs w:val="18"/>
                <w:lang w:eastAsia="zh-CN"/>
              </w:rPr>
              <w:t>29.8</w:t>
            </w:r>
          </w:p>
        </w:tc>
        <w:tc>
          <w:tcPr>
            <w:tcW w:w="1248" w:type="dxa"/>
            <w:shd w:val="clear" w:color="auto" w:fill="auto"/>
          </w:tcPr>
          <w:p w14:paraId="4E0197C9" w14:textId="77777777" w:rsidR="009851EA" w:rsidRDefault="009851EA" w:rsidP="0073521C">
            <w:pPr>
              <w:pStyle w:val="TAC"/>
            </w:pPr>
            <w:r w:rsidRPr="006209DF">
              <w:rPr>
                <w:rFonts w:cs="Arial"/>
                <w:kern w:val="2"/>
                <w:szCs w:val="18"/>
                <w:lang w:eastAsia="ja-JP"/>
              </w:rPr>
              <w:t>IMD</w:t>
            </w:r>
            <w:r w:rsidRPr="006209DF">
              <w:rPr>
                <w:rFonts w:cs="Arial"/>
                <w:kern w:val="2"/>
                <w:szCs w:val="18"/>
                <w:lang w:eastAsia="zh-CN"/>
              </w:rPr>
              <w:t>2</w:t>
            </w:r>
          </w:p>
        </w:tc>
      </w:tr>
      <w:tr w:rsidR="009851EA" w:rsidRPr="00EF5447" w14:paraId="577D94F1"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6F153370" w14:textId="77777777" w:rsidR="009851EA" w:rsidRPr="00EF5447" w:rsidRDefault="009851EA" w:rsidP="0073521C">
            <w:pPr>
              <w:pStyle w:val="TAC"/>
            </w:pPr>
          </w:p>
        </w:tc>
        <w:tc>
          <w:tcPr>
            <w:tcW w:w="867" w:type="dxa"/>
            <w:tcBorders>
              <w:left w:val="single" w:sz="4" w:space="0" w:color="auto"/>
            </w:tcBorders>
            <w:shd w:val="clear" w:color="auto" w:fill="auto"/>
          </w:tcPr>
          <w:p w14:paraId="1B633704" w14:textId="77777777" w:rsidR="009851EA" w:rsidRDefault="009851EA" w:rsidP="0073521C">
            <w:pPr>
              <w:pStyle w:val="TAC"/>
            </w:pPr>
            <w:r w:rsidRPr="006209DF">
              <w:rPr>
                <w:rFonts w:cs="Arial"/>
                <w:szCs w:val="18"/>
              </w:rPr>
              <w:t>n78</w:t>
            </w:r>
          </w:p>
        </w:tc>
        <w:tc>
          <w:tcPr>
            <w:tcW w:w="828" w:type="dxa"/>
            <w:shd w:val="clear" w:color="auto" w:fill="auto"/>
            <w:noWrap/>
          </w:tcPr>
          <w:p w14:paraId="48425A83"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2" w:type="dxa"/>
            <w:shd w:val="clear" w:color="auto" w:fill="auto"/>
            <w:noWrap/>
          </w:tcPr>
          <w:p w14:paraId="34972710"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25C251A1"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2AC24589"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696" w:type="dxa"/>
            <w:shd w:val="clear" w:color="auto" w:fill="auto"/>
          </w:tcPr>
          <w:p w14:paraId="79F26D83" w14:textId="77777777" w:rsidR="009851EA" w:rsidRDefault="009851EA" w:rsidP="0073521C">
            <w:pPr>
              <w:pStyle w:val="TAC"/>
            </w:pPr>
            <w:r w:rsidRPr="006209DF">
              <w:rPr>
                <w:rFonts w:eastAsia="Malgun Gothic" w:cs="Arial"/>
                <w:kern w:val="2"/>
                <w:szCs w:val="18"/>
                <w:lang w:eastAsia="ko-KR"/>
              </w:rPr>
              <w:t>N/A</w:t>
            </w:r>
          </w:p>
        </w:tc>
        <w:tc>
          <w:tcPr>
            <w:tcW w:w="1248" w:type="dxa"/>
            <w:shd w:val="clear" w:color="auto" w:fill="auto"/>
          </w:tcPr>
          <w:p w14:paraId="64602523" w14:textId="77777777" w:rsidR="009851EA" w:rsidRDefault="009851EA" w:rsidP="0073521C">
            <w:pPr>
              <w:pStyle w:val="TAC"/>
            </w:pPr>
            <w:r w:rsidRPr="006209DF">
              <w:rPr>
                <w:rFonts w:eastAsia="Malgun Gothic" w:cs="Arial"/>
                <w:kern w:val="2"/>
                <w:szCs w:val="18"/>
                <w:lang w:eastAsia="ko-KR"/>
              </w:rPr>
              <w:t>N/A</w:t>
            </w:r>
          </w:p>
        </w:tc>
      </w:tr>
      <w:tr w:rsidR="009851EA" w:rsidRPr="00EF5447" w14:paraId="6C323746"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07C7CA9B" w14:textId="77777777" w:rsidR="009851EA" w:rsidRPr="00EF5447" w:rsidRDefault="009851EA" w:rsidP="0073521C">
            <w:pPr>
              <w:pStyle w:val="TAC"/>
            </w:pPr>
          </w:p>
        </w:tc>
        <w:tc>
          <w:tcPr>
            <w:tcW w:w="867" w:type="dxa"/>
            <w:tcBorders>
              <w:left w:val="single" w:sz="4" w:space="0" w:color="auto"/>
            </w:tcBorders>
            <w:shd w:val="clear" w:color="auto" w:fill="auto"/>
          </w:tcPr>
          <w:p w14:paraId="16B442C0" w14:textId="77777777" w:rsidR="009851EA" w:rsidRDefault="009851EA" w:rsidP="0073521C">
            <w:pPr>
              <w:pStyle w:val="TAC"/>
            </w:pPr>
            <w:r w:rsidRPr="006209DF">
              <w:rPr>
                <w:rFonts w:cs="Arial"/>
                <w:szCs w:val="18"/>
              </w:rPr>
              <w:t>20</w:t>
            </w:r>
          </w:p>
        </w:tc>
        <w:tc>
          <w:tcPr>
            <w:tcW w:w="828" w:type="dxa"/>
            <w:shd w:val="clear" w:color="auto" w:fill="auto"/>
            <w:noWrap/>
          </w:tcPr>
          <w:p w14:paraId="1C717A32" w14:textId="77777777" w:rsidR="009851EA" w:rsidRDefault="009851EA" w:rsidP="0073521C">
            <w:pPr>
              <w:pStyle w:val="TAC"/>
              <w:rPr>
                <w:rFonts w:eastAsia="Malgun Gothic"/>
                <w:szCs w:val="18"/>
                <w:lang w:eastAsia="ko-KR"/>
              </w:rPr>
            </w:pPr>
            <w:r w:rsidRPr="006209DF">
              <w:rPr>
                <w:rFonts w:cs="Arial"/>
                <w:szCs w:val="18"/>
                <w:lang w:eastAsia="zh-CN"/>
              </w:rPr>
              <w:t>839</w:t>
            </w:r>
          </w:p>
        </w:tc>
        <w:tc>
          <w:tcPr>
            <w:tcW w:w="742" w:type="dxa"/>
            <w:shd w:val="clear" w:color="auto" w:fill="auto"/>
            <w:noWrap/>
          </w:tcPr>
          <w:p w14:paraId="48699DB7" w14:textId="77777777" w:rsidR="009851EA" w:rsidRDefault="009851EA" w:rsidP="0073521C">
            <w:pPr>
              <w:pStyle w:val="TAC"/>
              <w:rPr>
                <w:rFonts w:eastAsia="Malgun Gothic"/>
                <w:szCs w:val="18"/>
                <w:lang w:eastAsia="ko-KR"/>
              </w:rPr>
            </w:pPr>
            <w:r w:rsidRPr="006209DF">
              <w:rPr>
                <w:rFonts w:cs="Arial"/>
                <w:szCs w:val="18"/>
              </w:rPr>
              <w:t>5</w:t>
            </w:r>
          </w:p>
        </w:tc>
        <w:tc>
          <w:tcPr>
            <w:tcW w:w="1582" w:type="dxa"/>
            <w:shd w:val="clear" w:color="auto" w:fill="auto"/>
            <w:noWrap/>
          </w:tcPr>
          <w:p w14:paraId="16D44F3F" w14:textId="77777777" w:rsidR="009851EA" w:rsidRDefault="009851EA" w:rsidP="0073521C">
            <w:pPr>
              <w:pStyle w:val="TAC"/>
              <w:rPr>
                <w:rFonts w:eastAsia="Malgun Gothic"/>
                <w:szCs w:val="18"/>
                <w:lang w:eastAsia="ko-KR"/>
              </w:rPr>
            </w:pPr>
            <w:r w:rsidRPr="006209DF">
              <w:rPr>
                <w:rFonts w:cs="Arial"/>
                <w:szCs w:val="18"/>
              </w:rPr>
              <w:t>25</w:t>
            </w:r>
          </w:p>
        </w:tc>
        <w:tc>
          <w:tcPr>
            <w:tcW w:w="1323" w:type="dxa"/>
            <w:shd w:val="clear" w:color="auto" w:fill="auto"/>
            <w:noWrap/>
          </w:tcPr>
          <w:p w14:paraId="69F0EE97" w14:textId="77777777" w:rsidR="009851EA" w:rsidRDefault="009851EA" w:rsidP="0073521C">
            <w:pPr>
              <w:pStyle w:val="TAC"/>
              <w:rPr>
                <w:rFonts w:eastAsia="Malgun Gothic"/>
                <w:szCs w:val="18"/>
                <w:lang w:eastAsia="ko-KR"/>
              </w:rPr>
            </w:pPr>
            <w:r w:rsidRPr="006209DF">
              <w:rPr>
                <w:rFonts w:cs="Arial"/>
                <w:szCs w:val="18"/>
              </w:rPr>
              <w:t>798</w:t>
            </w:r>
          </w:p>
        </w:tc>
        <w:tc>
          <w:tcPr>
            <w:tcW w:w="696" w:type="dxa"/>
            <w:shd w:val="clear" w:color="auto" w:fill="auto"/>
          </w:tcPr>
          <w:p w14:paraId="5AFDF45D" w14:textId="77777777" w:rsidR="009851EA" w:rsidRDefault="009851EA" w:rsidP="0073521C">
            <w:pPr>
              <w:pStyle w:val="TAC"/>
            </w:pPr>
            <w:r w:rsidRPr="006209DF">
              <w:rPr>
                <w:rFonts w:cs="Arial"/>
                <w:szCs w:val="18"/>
              </w:rPr>
              <w:t>30.8</w:t>
            </w:r>
          </w:p>
        </w:tc>
        <w:tc>
          <w:tcPr>
            <w:tcW w:w="1248" w:type="dxa"/>
            <w:shd w:val="clear" w:color="auto" w:fill="auto"/>
          </w:tcPr>
          <w:p w14:paraId="5B9487FF" w14:textId="77777777" w:rsidR="009851EA" w:rsidRDefault="009851EA" w:rsidP="0073521C">
            <w:pPr>
              <w:pStyle w:val="TAC"/>
            </w:pPr>
            <w:r w:rsidRPr="006209DF">
              <w:rPr>
                <w:rFonts w:cs="Arial"/>
                <w:szCs w:val="18"/>
              </w:rPr>
              <w:t>IMD2</w:t>
            </w:r>
            <w:r w:rsidRPr="006209DF">
              <w:rPr>
                <w:rFonts w:cs="Arial"/>
                <w:szCs w:val="18"/>
                <w:vertAlign w:val="superscript"/>
                <w:lang w:val="en-US" w:eastAsia="zh-CN"/>
              </w:rPr>
              <w:t>4</w:t>
            </w:r>
          </w:p>
        </w:tc>
      </w:tr>
      <w:tr w:rsidR="009851EA" w:rsidRPr="00EF5447" w14:paraId="793D308B"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5D7F5903" w14:textId="77777777" w:rsidR="009851EA" w:rsidRPr="00EF5447" w:rsidRDefault="009851EA" w:rsidP="0073521C">
            <w:pPr>
              <w:pStyle w:val="TAC"/>
            </w:pPr>
          </w:p>
        </w:tc>
        <w:tc>
          <w:tcPr>
            <w:tcW w:w="867" w:type="dxa"/>
            <w:tcBorders>
              <w:left w:val="single" w:sz="4" w:space="0" w:color="auto"/>
            </w:tcBorders>
            <w:shd w:val="clear" w:color="auto" w:fill="auto"/>
          </w:tcPr>
          <w:p w14:paraId="7986A72C" w14:textId="77777777" w:rsidR="009851EA" w:rsidRDefault="009851EA" w:rsidP="0073521C">
            <w:pPr>
              <w:pStyle w:val="TAC"/>
            </w:pPr>
            <w:r w:rsidRPr="006209DF">
              <w:rPr>
                <w:rFonts w:cs="Arial"/>
                <w:szCs w:val="18"/>
              </w:rPr>
              <w:t>41</w:t>
            </w:r>
          </w:p>
        </w:tc>
        <w:tc>
          <w:tcPr>
            <w:tcW w:w="828" w:type="dxa"/>
            <w:shd w:val="clear" w:color="auto" w:fill="auto"/>
            <w:noWrap/>
          </w:tcPr>
          <w:p w14:paraId="3DC83015" w14:textId="77777777" w:rsidR="009851EA" w:rsidRDefault="009851EA" w:rsidP="0073521C">
            <w:pPr>
              <w:pStyle w:val="TAC"/>
              <w:rPr>
                <w:rFonts w:eastAsia="Malgun Gothic"/>
                <w:szCs w:val="18"/>
                <w:lang w:eastAsia="ko-KR"/>
              </w:rPr>
            </w:pPr>
            <w:r w:rsidRPr="006209DF">
              <w:rPr>
                <w:rFonts w:cs="Arial"/>
                <w:szCs w:val="18"/>
              </w:rPr>
              <w:t>2642</w:t>
            </w:r>
          </w:p>
        </w:tc>
        <w:tc>
          <w:tcPr>
            <w:tcW w:w="742" w:type="dxa"/>
            <w:shd w:val="clear" w:color="auto" w:fill="auto"/>
            <w:noWrap/>
          </w:tcPr>
          <w:p w14:paraId="43E95B16"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10</w:t>
            </w:r>
          </w:p>
        </w:tc>
        <w:tc>
          <w:tcPr>
            <w:tcW w:w="1582" w:type="dxa"/>
            <w:shd w:val="clear" w:color="auto" w:fill="auto"/>
            <w:noWrap/>
          </w:tcPr>
          <w:p w14:paraId="6A584371" w14:textId="77777777" w:rsidR="009851EA" w:rsidRDefault="009851EA" w:rsidP="0073521C">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72027D5" w14:textId="77777777" w:rsidR="009851EA" w:rsidRDefault="009851EA" w:rsidP="0073521C">
            <w:pPr>
              <w:pStyle w:val="TAC"/>
              <w:rPr>
                <w:rFonts w:eastAsia="Malgun Gothic"/>
                <w:szCs w:val="18"/>
                <w:lang w:eastAsia="ko-KR"/>
              </w:rPr>
            </w:pPr>
            <w:r w:rsidRPr="006209DF">
              <w:rPr>
                <w:rFonts w:cs="Arial"/>
                <w:szCs w:val="18"/>
              </w:rPr>
              <w:t>2642</w:t>
            </w:r>
          </w:p>
        </w:tc>
        <w:tc>
          <w:tcPr>
            <w:tcW w:w="696" w:type="dxa"/>
            <w:shd w:val="clear" w:color="auto" w:fill="auto"/>
          </w:tcPr>
          <w:p w14:paraId="07A4F1CC" w14:textId="77777777" w:rsidR="009851EA" w:rsidRDefault="009851EA" w:rsidP="0073521C">
            <w:pPr>
              <w:pStyle w:val="TAC"/>
            </w:pPr>
            <w:r w:rsidRPr="006209DF">
              <w:rPr>
                <w:rFonts w:cs="Arial"/>
                <w:szCs w:val="18"/>
              </w:rPr>
              <w:t>N/A</w:t>
            </w:r>
          </w:p>
        </w:tc>
        <w:tc>
          <w:tcPr>
            <w:tcW w:w="1248" w:type="dxa"/>
            <w:shd w:val="clear" w:color="auto" w:fill="auto"/>
          </w:tcPr>
          <w:p w14:paraId="5DDCC34C" w14:textId="77777777" w:rsidR="009851EA" w:rsidRDefault="009851EA" w:rsidP="0073521C">
            <w:pPr>
              <w:pStyle w:val="TAC"/>
            </w:pPr>
            <w:r w:rsidRPr="006209DF">
              <w:rPr>
                <w:rFonts w:cs="Arial"/>
                <w:szCs w:val="18"/>
              </w:rPr>
              <w:t>N/A</w:t>
            </w:r>
          </w:p>
        </w:tc>
      </w:tr>
      <w:tr w:rsidR="009851EA" w:rsidRPr="00EF5447" w14:paraId="4FEFA366" w14:textId="77777777" w:rsidTr="0073521C">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3B7C40F4" w14:textId="77777777" w:rsidR="009851EA" w:rsidRPr="00EF5447" w:rsidRDefault="009851EA" w:rsidP="0073521C">
            <w:pPr>
              <w:pStyle w:val="TAC"/>
            </w:pPr>
          </w:p>
        </w:tc>
        <w:tc>
          <w:tcPr>
            <w:tcW w:w="867" w:type="dxa"/>
            <w:tcBorders>
              <w:left w:val="single" w:sz="4" w:space="0" w:color="auto"/>
            </w:tcBorders>
            <w:shd w:val="clear" w:color="auto" w:fill="auto"/>
          </w:tcPr>
          <w:p w14:paraId="28D49F3E" w14:textId="77777777" w:rsidR="009851EA" w:rsidRDefault="009851EA" w:rsidP="0073521C">
            <w:pPr>
              <w:pStyle w:val="TAC"/>
            </w:pPr>
            <w:r w:rsidRPr="006209DF">
              <w:rPr>
                <w:rFonts w:eastAsia="Malgun Gothic" w:cs="Arial"/>
                <w:szCs w:val="18"/>
                <w:lang w:eastAsia="ko-KR"/>
              </w:rPr>
              <w:t>n78</w:t>
            </w:r>
          </w:p>
        </w:tc>
        <w:tc>
          <w:tcPr>
            <w:tcW w:w="828" w:type="dxa"/>
            <w:shd w:val="clear" w:color="auto" w:fill="auto"/>
            <w:noWrap/>
          </w:tcPr>
          <w:p w14:paraId="7FEDD5C0" w14:textId="77777777" w:rsidR="009851EA" w:rsidRDefault="009851EA" w:rsidP="0073521C">
            <w:pPr>
              <w:pStyle w:val="TAC"/>
              <w:rPr>
                <w:rFonts w:eastAsia="Malgun Gothic"/>
                <w:szCs w:val="18"/>
                <w:lang w:eastAsia="ko-KR"/>
              </w:rPr>
            </w:pPr>
            <w:r w:rsidRPr="006209DF">
              <w:rPr>
                <w:rFonts w:cs="Arial"/>
                <w:szCs w:val="18"/>
              </w:rPr>
              <w:t>3440</w:t>
            </w:r>
          </w:p>
        </w:tc>
        <w:tc>
          <w:tcPr>
            <w:tcW w:w="742" w:type="dxa"/>
            <w:shd w:val="clear" w:color="auto" w:fill="auto"/>
            <w:noWrap/>
          </w:tcPr>
          <w:p w14:paraId="622E2AD9" w14:textId="77777777" w:rsidR="009851EA" w:rsidRDefault="009851EA" w:rsidP="0073521C">
            <w:pPr>
              <w:pStyle w:val="TAC"/>
              <w:rPr>
                <w:rFonts w:eastAsia="Malgun Gothic"/>
                <w:szCs w:val="18"/>
                <w:lang w:eastAsia="ko-KR"/>
              </w:rPr>
            </w:pPr>
            <w:r w:rsidRPr="006209DF">
              <w:rPr>
                <w:rFonts w:cs="Arial"/>
                <w:szCs w:val="18"/>
                <w:lang w:eastAsia="zh-CN"/>
              </w:rPr>
              <w:t>10</w:t>
            </w:r>
          </w:p>
        </w:tc>
        <w:tc>
          <w:tcPr>
            <w:tcW w:w="1582" w:type="dxa"/>
            <w:shd w:val="clear" w:color="auto" w:fill="auto"/>
            <w:noWrap/>
          </w:tcPr>
          <w:p w14:paraId="202EA9AA" w14:textId="77777777" w:rsidR="009851EA" w:rsidRDefault="009851EA" w:rsidP="0073521C">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392FA8A3" w14:textId="77777777" w:rsidR="009851EA" w:rsidRDefault="009851EA" w:rsidP="0073521C">
            <w:pPr>
              <w:pStyle w:val="TAC"/>
              <w:rPr>
                <w:rFonts w:eastAsia="Malgun Gothic"/>
                <w:szCs w:val="18"/>
                <w:lang w:eastAsia="ko-KR"/>
              </w:rPr>
            </w:pPr>
            <w:r w:rsidRPr="006209DF">
              <w:rPr>
                <w:rFonts w:cs="Arial"/>
                <w:szCs w:val="18"/>
              </w:rPr>
              <w:t>3440</w:t>
            </w:r>
          </w:p>
        </w:tc>
        <w:tc>
          <w:tcPr>
            <w:tcW w:w="696" w:type="dxa"/>
            <w:shd w:val="clear" w:color="auto" w:fill="auto"/>
          </w:tcPr>
          <w:p w14:paraId="746552CC" w14:textId="77777777" w:rsidR="009851EA" w:rsidRDefault="009851EA" w:rsidP="0073521C">
            <w:pPr>
              <w:pStyle w:val="TAC"/>
            </w:pPr>
            <w:r w:rsidRPr="006209DF">
              <w:rPr>
                <w:rFonts w:cs="Arial"/>
                <w:szCs w:val="18"/>
              </w:rPr>
              <w:t>N/A</w:t>
            </w:r>
          </w:p>
        </w:tc>
        <w:tc>
          <w:tcPr>
            <w:tcW w:w="1248" w:type="dxa"/>
            <w:shd w:val="clear" w:color="auto" w:fill="auto"/>
          </w:tcPr>
          <w:p w14:paraId="6E26574A" w14:textId="77777777" w:rsidR="009851EA" w:rsidRDefault="009851EA" w:rsidP="0073521C">
            <w:pPr>
              <w:pStyle w:val="TAC"/>
            </w:pPr>
            <w:r w:rsidRPr="006209DF">
              <w:rPr>
                <w:rFonts w:cs="Arial"/>
                <w:szCs w:val="18"/>
              </w:rPr>
              <w:t>N/A</w:t>
            </w:r>
          </w:p>
        </w:tc>
      </w:tr>
      <w:tr w:rsidR="009851EA" w:rsidRPr="00E062F1" w14:paraId="42DB34E8" w14:textId="77777777" w:rsidTr="0073521C">
        <w:trPr>
          <w:trHeight w:val="216"/>
          <w:jc w:val="center"/>
        </w:trPr>
        <w:tc>
          <w:tcPr>
            <w:tcW w:w="2644" w:type="dxa"/>
            <w:vMerge w:val="restart"/>
            <w:tcBorders>
              <w:top w:val="single" w:sz="4" w:space="0" w:color="auto"/>
            </w:tcBorders>
            <w:shd w:val="clear" w:color="auto" w:fill="auto"/>
            <w:vAlign w:val="center"/>
          </w:tcPr>
          <w:p w14:paraId="375C6116" w14:textId="77777777" w:rsidR="009851EA" w:rsidRDefault="009851EA" w:rsidP="0073521C">
            <w:pPr>
              <w:pStyle w:val="TAC"/>
            </w:pPr>
            <w:r>
              <w:t>DC_20A-40</w:t>
            </w:r>
            <w:r>
              <w:rPr>
                <w:rFonts w:eastAsia="Malgun Gothic"/>
                <w:lang w:eastAsia="ko-KR"/>
              </w:rPr>
              <w:t>A_</w:t>
            </w:r>
            <w:r>
              <w:rPr>
                <w:lang w:eastAsia="ja-JP"/>
              </w:rPr>
              <w:t>n7</w:t>
            </w:r>
            <w:r>
              <w:rPr>
                <w:rFonts w:eastAsia="Malgun Gothic"/>
                <w:lang w:eastAsia="ko-KR"/>
              </w:rPr>
              <w:t>8</w:t>
            </w:r>
            <w:r>
              <w:t>A</w:t>
            </w:r>
          </w:p>
          <w:p w14:paraId="6E056B72" w14:textId="77777777" w:rsidR="009851EA" w:rsidRDefault="009851EA" w:rsidP="0073521C">
            <w:pPr>
              <w:pStyle w:val="TAC"/>
            </w:pPr>
            <w:r w:rsidRPr="005E50D7">
              <w:t>DC_20A-40C_n78A</w:t>
            </w:r>
          </w:p>
          <w:p w14:paraId="60F7E82D" w14:textId="77777777" w:rsidR="009851EA" w:rsidRDefault="009851EA" w:rsidP="0073521C">
            <w:pPr>
              <w:pStyle w:val="TAC"/>
            </w:pPr>
            <w:r w:rsidRPr="005E50D7">
              <w:t>DC_20A-40A_n78(2A)</w:t>
            </w:r>
          </w:p>
          <w:p w14:paraId="2192F89E" w14:textId="77777777" w:rsidR="009851EA" w:rsidRPr="00EF5447" w:rsidRDefault="009851EA" w:rsidP="0073521C">
            <w:pPr>
              <w:pStyle w:val="TAC"/>
            </w:pPr>
            <w:r w:rsidRPr="005E50D7">
              <w:t>DC_20A-40C_n78(2A)</w:t>
            </w:r>
          </w:p>
        </w:tc>
        <w:tc>
          <w:tcPr>
            <w:tcW w:w="867" w:type="dxa"/>
            <w:shd w:val="clear" w:color="auto" w:fill="auto"/>
            <w:vAlign w:val="center"/>
          </w:tcPr>
          <w:p w14:paraId="1E5878F4" w14:textId="77777777" w:rsidR="009851EA" w:rsidRDefault="009851EA" w:rsidP="0073521C">
            <w:pPr>
              <w:pStyle w:val="TAC"/>
              <w:rPr>
                <w:rFonts w:cs="Arial"/>
              </w:rPr>
            </w:pPr>
            <w:r>
              <w:t>20</w:t>
            </w:r>
          </w:p>
        </w:tc>
        <w:tc>
          <w:tcPr>
            <w:tcW w:w="828" w:type="dxa"/>
            <w:shd w:val="clear" w:color="auto" w:fill="auto"/>
            <w:noWrap/>
            <w:vAlign w:val="center"/>
          </w:tcPr>
          <w:p w14:paraId="4324DAEB" w14:textId="77777777" w:rsidR="009851EA" w:rsidRDefault="009851EA" w:rsidP="0073521C">
            <w:pPr>
              <w:pStyle w:val="TAC"/>
              <w:rPr>
                <w:rFonts w:cs="Arial"/>
              </w:rPr>
            </w:pPr>
            <w:r>
              <w:rPr>
                <w:rFonts w:eastAsia="Malgun Gothic"/>
                <w:szCs w:val="18"/>
                <w:lang w:eastAsia="ko-KR"/>
              </w:rPr>
              <w:t>856</w:t>
            </w:r>
          </w:p>
        </w:tc>
        <w:tc>
          <w:tcPr>
            <w:tcW w:w="742" w:type="dxa"/>
            <w:shd w:val="clear" w:color="auto" w:fill="auto"/>
            <w:noWrap/>
            <w:vAlign w:val="center"/>
          </w:tcPr>
          <w:p w14:paraId="77EF3EA3" w14:textId="77777777" w:rsidR="009851EA" w:rsidRPr="00E062F1" w:rsidRDefault="009851EA" w:rsidP="0073521C">
            <w:pPr>
              <w:pStyle w:val="TAC"/>
              <w:rPr>
                <w:rFonts w:cs="Arial"/>
              </w:rPr>
            </w:pPr>
            <w:r>
              <w:rPr>
                <w:rFonts w:eastAsia="Malgun Gothic"/>
                <w:szCs w:val="18"/>
                <w:lang w:eastAsia="ko-KR"/>
              </w:rPr>
              <w:t>5</w:t>
            </w:r>
          </w:p>
        </w:tc>
        <w:tc>
          <w:tcPr>
            <w:tcW w:w="1582" w:type="dxa"/>
            <w:shd w:val="clear" w:color="auto" w:fill="auto"/>
            <w:noWrap/>
            <w:vAlign w:val="center"/>
          </w:tcPr>
          <w:p w14:paraId="3042E82E" w14:textId="77777777" w:rsidR="009851EA" w:rsidRDefault="009851EA" w:rsidP="0073521C">
            <w:pPr>
              <w:pStyle w:val="TAC"/>
              <w:rPr>
                <w:rFonts w:cs="Arial"/>
              </w:rPr>
            </w:pPr>
            <w:r>
              <w:rPr>
                <w:rFonts w:eastAsia="Malgun Gothic"/>
                <w:szCs w:val="18"/>
                <w:lang w:eastAsia="ko-KR"/>
              </w:rPr>
              <w:t>25</w:t>
            </w:r>
          </w:p>
        </w:tc>
        <w:tc>
          <w:tcPr>
            <w:tcW w:w="1323" w:type="dxa"/>
            <w:shd w:val="clear" w:color="auto" w:fill="auto"/>
            <w:noWrap/>
            <w:vAlign w:val="center"/>
          </w:tcPr>
          <w:p w14:paraId="11D1F505" w14:textId="77777777" w:rsidR="009851EA" w:rsidRDefault="009851EA" w:rsidP="0073521C">
            <w:pPr>
              <w:pStyle w:val="TAC"/>
              <w:rPr>
                <w:rFonts w:cs="Arial"/>
              </w:rPr>
            </w:pPr>
            <w:r>
              <w:rPr>
                <w:rFonts w:eastAsia="Malgun Gothic"/>
                <w:szCs w:val="18"/>
                <w:lang w:eastAsia="ko-KR"/>
              </w:rPr>
              <w:t>815</w:t>
            </w:r>
          </w:p>
        </w:tc>
        <w:tc>
          <w:tcPr>
            <w:tcW w:w="696" w:type="dxa"/>
            <w:shd w:val="clear" w:color="auto" w:fill="auto"/>
            <w:vAlign w:val="center"/>
          </w:tcPr>
          <w:p w14:paraId="3EB17F28" w14:textId="77777777" w:rsidR="009851EA" w:rsidRDefault="009851EA" w:rsidP="0073521C">
            <w:pPr>
              <w:pStyle w:val="TAC"/>
              <w:rPr>
                <w:rFonts w:cs="Arial"/>
              </w:rPr>
            </w:pPr>
            <w:r>
              <w:t>19.8</w:t>
            </w:r>
          </w:p>
        </w:tc>
        <w:tc>
          <w:tcPr>
            <w:tcW w:w="1248" w:type="dxa"/>
            <w:shd w:val="clear" w:color="auto" w:fill="auto"/>
            <w:vAlign w:val="center"/>
          </w:tcPr>
          <w:p w14:paraId="3A68002B" w14:textId="77777777" w:rsidR="009851EA" w:rsidRPr="00E062F1" w:rsidRDefault="009851EA" w:rsidP="0073521C">
            <w:pPr>
              <w:pStyle w:val="TAC"/>
              <w:rPr>
                <w:rFonts w:cs="Arial"/>
              </w:rPr>
            </w:pPr>
            <w:r>
              <w:t>IMD3</w:t>
            </w:r>
          </w:p>
        </w:tc>
      </w:tr>
      <w:tr w:rsidR="009851EA" w:rsidRPr="00E062F1" w14:paraId="7B22D231" w14:textId="77777777" w:rsidTr="0073521C">
        <w:trPr>
          <w:trHeight w:val="216"/>
          <w:jc w:val="center"/>
        </w:trPr>
        <w:tc>
          <w:tcPr>
            <w:tcW w:w="2644" w:type="dxa"/>
            <w:vMerge/>
            <w:shd w:val="clear" w:color="auto" w:fill="auto"/>
            <w:vAlign w:val="center"/>
          </w:tcPr>
          <w:p w14:paraId="6E898677" w14:textId="77777777" w:rsidR="009851EA" w:rsidRPr="00EF5447" w:rsidRDefault="009851EA" w:rsidP="0073521C">
            <w:pPr>
              <w:pStyle w:val="TAC"/>
            </w:pPr>
          </w:p>
        </w:tc>
        <w:tc>
          <w:tcPr>
            <w:tcW w:w="867" w:type="dxa"/>
            <w:shd w:val="clear" w:color="auto" w:fill="auto"/>
            <w:vAlign w:val="center"/>
          </w:tcPr>
          <w:p w14:paraId="2CF8696F" w14:textId="77777777" w:rsidR="009851EA" w:rsidRDefault="009851EA" w:rsidP="0073521C">
            <w:pPr>
              <w:pStyle w:val="TAC"/>
              <w:rPr>
                <w:rFonts w:cs="Arial"/>
              </w:rPr>
            </w:pPr>
            <w:r>
              <w:t>40</w:t>
            </w:r>
          </w:p>
        </w:tc>
        <w:tc>
          <w:tcPr>
            <w:tcW w:w="828" w:type="dxa"/>
            <w:shd w:val="clear" w:color="auto" w:fill="auto"/>
            <w:noWrap/>
            <w:vAlign w:val="center"/>
          </w:tcPr>
          <w:p w14:paraId="50F197DF" w14:textId="77777777" w:rsidR="009851EA" w:rsidRDefault="009851EA" w:rsidP="0073521C">
            <w:pPr>
              <w:pStyle w:val="TAC"/>
              <w:rPr>
                <w:rFonts w:cs="Arial"/>
              </w:rPr>
            </w:pPr>
            <w:r>
              <w:rPr>
                <w:rFonts w:eastAsia="Malgun Gothic"/>
                <w:szCs w:val="18"/>
                <w:lang w:eastAsia="ko-KR"/>
              </w:rPr>
              <w:t>2302.5</w:t>
            </w:r>
          </w:p>
        </w:tc>
        <w:tc>
          <w:tcPr>
            <w:tcW w:w="742" w:type="dxa"/>
            <w:shd w:val="clear" w:color="auto" w:fill="auto"/>
            <w:noWrap/>
            <w:vAlign w:val="center"/>
          </w:tcPr>
          <w:p w14:paraId="5F5C29F7" w14:textId="77777777" w:rsidR="009851EA" w:rsidRPr="00E062F1" w:rsidRDefault="009851EA" w:rsidP="0073521C">
            <w:pPr>
              <w:pStyle w:val="TAC"/>
              <w:rPr>
                <w:rFonts w:cs="Arial"/>
              </w:rPr>
            </w:pPr>
            <w:r>
              <w:rPr>
                <w:rFonts w:eastAsia="Malgun Gothic"/>
                <w:szCs w:val="18"/>
                <w:lang w:eastAsia="ko-KR"/>
              </w:rPr>
              <w:t>5</w:t>
            </w:r>
          </w:p>
        </w:tc>
        <w:tc>
          <w:tcPr>
            <w:tcW w:w="1582" w:type="dxa"/>
            <w:shd w:val="clear" w:color="auto" w:fill="auto"/>
            <w:noWrap/>
            <w:vAlign w:val="center"/>
          </w:tcPr>
          <w:p w14:paraId="6DC2CE68" w14:textId="77777777" w:rsidR="009851EA" w:rsidRDefault="009851EA" w:rsidP="0073521C">
            <w:pPr>
              <w:pStyle w:val="TAC"/>
              <w:rPr>
                <w:rFonts w:cs="Arial"/>
              </w:rPr>
            </w:pPr>
            <w:r>
              <w:rPr>
                <w:rFonts w:eastAsia="Malgun Gothic"/>
                <w:szCs w:val="18"/>
                <w:lang w:eastAsia="ko-KR"/>
              </w:rPr>
              <w:t>25</w:t>
            </w:r>
          </w:p>
        </w:tc>
        <w:tc>
          <w:tcPr>
            <w:tcW w:w="1323" w:type="dxa"/>
            <w:shd w:val="clear" w:color="auto" w:fill="auto"/>
            <w:noWrap/>
            <w:vAlign w:val="center"/>
          </w:tcPr>
          <w:p w14:paraId="65755847" w14:textId="77777777" w:rsidR="009851EA" w:rsidRDefault="009851EA" w:rsidP="0073521C">
            <w:pPr>
              <w:pStyle w:val="TAC"/>
              <w:rPr>
                <w:rFonts w:cs="Arial"/>
              </w:rPr>
            </w:pPr>
            <w:r>
              <w:rPr>
                <w:rFonts w:eastAsia="Malgun Gothic"/>
                <w:szCs w:val="18"/>
                <w:lang w:eastAsia="ko-KR"/>
              </w:rPr>
              <w:t>2302.5</w:t>
            </w:r>
          </w:p>
        </w:tc>
        <w:tc>
          <w:tcPr>
            <w:tcW w:w="696" w:type="dxa"/>
            <w:shd w:val="clear" w:color="auto" w:fill="auto"/>
            <w:vAlign w:val="center"/>
          </w:tcPr>
          <w:p w14:paraId="61C8763B" w14:textId="77777777" w:rsidR="009851EA" w:rsidRDefault="009851EA" w:rsidP="0073521C">
            <w:pPr>
              <w:pStyle w:val="TAC"/>
              <w:rPr>
                <w:rFonts w:cs="Arial"/>
              </w:rPr>
            </w:pPr>
            <w:r>
              <w:t>N/A</w:t>
            </w:r>
          </w:p>
        </w:tc>
        <w:tc>
          <w:tcPr>
            <w:tcW w:w="1248" w:type="dxa"/>
            <w:shd w:val="clear" w:color="auto" w:fill="auto"/>
            <w:vAlign w:val="center"/>
          </w:tcPr>
          <w:p w14:paraId="626C987D" w14:textId="77777777" w:rsidR="009851EA" w:rsidRPr="00E062F1" w:rsidRDefault="009851EA" w:rsidP="0073521C">
            <w:pPr>
              <w:pStyle w:val="TAC"/>
              <w:rPr>
                <w:rFonts w:cs="Arial"/>
              </w:rPr>
            </w:pPr>
            <w:r>
              <w:t>N/A</w:t>
            </w:r>
          </w:p>
        </w:tc>
      </w:tr>
      <w:tr w:rsidR="009851EA" w:rsidRPr="00E062F1" w14:paraId="4CC01631" w14:textId="77777777" w:rsidTr="0073521C">
        <w:trPr>
          <w:trHeight w:val="216"/>
          <w:jc w:val="center"/>
        </w:trPr>
        <w:tc>
          <w:tcPr>
            <w:tcW w:w="2644" w:type="dxa"/>
            <w:vMerge/>
            <w:tcBorders>
              <w:bottom w:val="single" w:sz="4" w:space="0" w:color="auto"/>
            </w:tcBorders>
            <w:shd w:val="clear" w:color="auto" w:fill="auto"/>
            <w:vAlign w:val="center"/>
          </w:tcPr>
          <w:p w14:paraId="01E69964" w14:textId="77777777" w:rsidR="009851EA" w:rsidRPr="00EF5447" w:rsidRDefault="009851EA" w:rsidP="0073521C">
            <w:pPr>
              <w:pStyle w:val="TAC"/>
            </w:pPr>
          </w:p>
        </w:tc>
        <w:tc>
          <w:tcPr>
            <w:tcW w:w="867" w:type="dxa"/>
            <w:shd w:val="clear" w:color="auto" w:fill="auto"/>
            <w:vAlign w:val="center"/>
          </w:tcPr>
          <w:p w14:paraId="069740E9" w14:textId="77777777" w:rsidR="009851EA" w:rsidRDefault="009851EA" w:rsidP="0073521C">
            <w:pPr>
              <w:pStyle w:val="TAC"/>
              <w:rPr>
                <w:rFonts w:cs="Arial"/>
              </w:rPr>
            </w:pPr>
            <w:r>
              <w:t>n78</w:t>
            </w:r>
          </w:p>
        </w:tc>
        <w:tc>
          <w:tcPr>
            <w:tcW w:w="828" w:type="dxa"/>
            <w:shd w:val="clear" w:color="auto" w:fill="auto"/>
            <w:noWrap/>
            <w:vAlign w:val="center"/>
          </w:tcPr>
          <w:p w14:paraId="73A1EB3B" w14:textId="77777777" w:rsidR="009851EA" w:rsidRDefault="009851EA" w:rsidP="0073521C">
            <w:pPr>
              <w:pStyle w:val="TAC"/>
              <w:rPr>
                <w:rFonts w:cs="Arial"/>
              </w:rPr>
            </w:pPr>
            <w:r>
              <w:rPr>
                <w:rFonts w:eastAsia="Malgun Gothic"/>
                <w:szCs w:val="18"/>
                <w:lang w:eastAsia="ko-KR"/>
              </w:rPr>
              <w:t>3790</w:t>
            </w:r>
          </w:p>
        </w:tc>
        <w:tc>
          <w:tcPr>
            <w:tcW w:w="742" w:type="dxa"/>
            <w:shd w:val="clear" w:color="auto" w:fill="auto"/>
            <w:noWrap/>
            <w:vAlign w:val="center"/>
          </w:tcPr>
          <w:p w14:paraId="25CA3D4C" w14:textId="77777777" w:rsidR="009851EA" w:rsidRPr="00E062F1" w:rsidRDefault="009851EA" w:rsidP="0073521C">
            <w:pPr>
              <w:pStyle w:val="TAC"/>
              <w:rPr>
                <w:rFonts w:cs="Arial"/>
              </w:rPr>
            </w:pPr>
            <w:r>
              <w:rPr>
                <w:rFonts w:eastAsia="Malgun Gothic"/>
                <w:szCs w:val="18"/>
                <w:lang w:eastAsia="ko-KR"/>
              </w:rPr>
              <w:t>10</w:t>
            </w:r>
          </w:p>
        </w:tc>
        <w:tc>
          <w:tcPr>
            <w:tcW w:w="1582" w:type="dxa"/>
            <w:shd w:val="clear" w:color="auto" w:fill="auto"/>
            <w:noWrap/>
            <w:vAlign w:val="center"/>
          </w:tcPr>
          <w:p w14:paraId="5A9E5583" w14:textId="77777777" w:rsidR="009851EA" w:rsidRDefault="009851EA" w:rsidP="0073521C">
            <w:pPr>
              <w:pStyle w:val="TAC"/>
              <w:rPr>
                <w:rFonts w:cs="Arial"/>
              </w:rPr>
            </w:pPr>
            <w:r>
              <w:rPr>
                <w:rFonts w:eastAsia="Malgun Gothic"/>
                <w:szCs w:val="18"/>
                <w:lang w:eastAsia="ko-KR"/>
              </w:rPr>
              <w:t>50</w:t>
            </w:r>
          </w:p>
        </w:tc>
        <w:tc>
          <w:tcPr>
            <w:tcW w:w="1323" w:type="dxa"/>
            <w:shd w:val="clear" w:color="auto" w:fill="auto"/>
            <w:noWrap/>
            <w:vAlign w:val="center"/>
          </w:tcPr>
          <w:p w14:paraId="074378AE" w14:textId="77777777" w:rsidR="009851EA" w:rsidRDefault="009851EA" w:rsidP="0073521C">
            <w:pPr>
              <w:pStyle w:val="TAC"/>
              <w:rPr>
                <w:rFonts w:cs="Arial"/>
              </w:rPr>
            </w:pPr>
            <w:r>
              <w:rPr>
                <w:rFonts w:eastAsia="Malgun Gothic"/>
                <w:szCs w:val="18"/>
                <w:lang w:eastAsia="ko-KR"/>
              </w:rPr>
              <w:t>3790</w:t>
            </w:r>
          </w:p>
        </w:tc>
        <w:tc>
          <w:tcPr>
            <w:tcW w:w="696" w:type="dxa"/>
            <w:shd w:val="clear" w:color="auto" w:fill="auto"/>
            <w:vAlign w:val="center"/>
          </w:tcPr>
          <w:p w14:paraId="427968E1" w14:textId="77777777" w:rsidR="009851EA" w:rsidRDefault="009851EA" w:rsidP="0073521C">
            <w:pPr>
              <w:pStyle w:val="TAC"/>
              <w:rPr>
                <w:rFonts w:cs="Arial"/>
              </w:rPr>
            </w:pPr>
            <w:r>
              <w:t>N/A</w:t>
            </w:r>
          </w:p>
        </w:tc>
        <w:tc>
          <w:tcPr>
            <w:tcW w:w="1248" w:type="dxa"/>
            <w:shd w:val="clear" w:color="auto" w:fill="auto"/>
            <w:vAlign w:val="center"/>
          </w:tcPr>
          <w:p w14:paraId="46B94605" w14:textId="77777777" w:rsidR="009851EA" w:rsidRPr="00E062F1" w:rsidRDefault="009851EA" w:rsidP="0073521C">
            <w:pPr>
              <w:pStyle w:val="TAC"/>
              <w:rPr>
                <w:rFonts w:cs="Arial"/>
              </w:rPr>
            </w:pPr>
            <w:r>
              <w:t>N/A</w:t>
            </w:r>
          </w:p>
        </w:tc>
      </w:tr>
      <w:tr w:rsidR="009851EA" w:rsidRPr="00EF5447" w14:paraId="1FE8F40D" w14:textId="77777777" w:rsidTr="0073521C">
        <w:trPr>
          <w:trHeight w:val="216"/>
          <w:jc w:val="center"/>
        </w:trPr>
        <w:tc>
          <w:tcPr>
            <w:tcW w:w="2644" w:type="dxa"/>
            <w:tcBorders>
              <w:bottom w:val="nil"/>
            </w:tcBorders>
            <w:shd w:val="clear" w:color="auto" w:fill="auto"/>
          </w:tcPr>
          <w:p w14:paraId="0020309E" w14:textId="77777777" w:rsidR="009851EA" w:rsidRPr="00EF5447" w:rsidRDefault="009851EA" w:rsidP="0073521C">
            <w:pPr>
              <w:pStyle w:val="TAC"/>
            </w:pPr>
            <w:r w:rsidRPr="00EF5447">
              <w:rPr>
                <w:lang w:eastAsia="ko-KR"/>
              </w:rPr>
              <w:t>DC_21A_n78A-n79A</w:t>
            </w:r>
          </w:p>
        </w:tc>
        <w:tc>
          <w:tcPr>
            <w:tcW w:w="867" w:type="dxa"/>
            <w:shd w:val="clear" w:color="auto" w:fill="auto"/>
          </w:tcPr>
          <w:p w14:paraId="6DF5D691" w14:textId="77777777" w:rsidR="009851EA" w:rsidRPr="00EF5447" w:rsidRDefault="009851EA" w:rsidP="0073521C">
            <w:pPr>
              <w:pStyle w:val="TAC"/>
              <w:rPr>
                <w:lang w:eastAsia="ja-JP"/>
              </w:rPr>
            </w:pPr>
            <w:r w:rsidRPr="00EF5447">
              <w:rPr>
                <w:lang w:eastAsia="ko-KR"/>
              </w:rPr>
              <w:t>21</w:t>
            </w:r>
          </w:p>
        </w:tc>
        <w:tc>
          <w:tcPr>
            <w:tcW w:w="828" w:type="dxa"/>
            <w:shd w:val="clear" w:color="auto" w:fill="auto"/>
            <w:noWrap/>
          </w:tcPr>
          <w:p w14:paraId="0B356939" w14:textId="77777777" w:rsidR="009851EA" w:rsidRPr="00EF5447" w:rsidRDefault="009851EA" w:rsidP="0073521C">
            <w:pPr>
              <w:pStyle w:val="TAC"/>
              <w:rPr>
                <w:lang w:eastAsia="ja-JP"/>
              </w:rPr>
            </w:pPr>
            <w:r w:rsidRPr="00EF5447">
              <w:rPr>
                <w:lang w:eastAsia="ko-KR"/>
              </w:rPr>
              <w:t>1453</w:t>
            </w:r>
          </w:p>
        </w:tc>
        <w:tc>
          <w:tcPr>
            <w:tcW w:w="742" w:type="dxa"/>
            <w:shd w:val="clear" w:color="auto" w:fill="auto"/>
            <w:noWrap/>
          </w:tcPr>
          <w:p w14:paraId="1B126AD4" w14:textId="77777777" w:rsidR="009851EA" w:rsidRPr="00EF5447" w:rsidRDefault="009851EA" w:rsidP="0073521C">
            <w:pPr>
              <w:pStyle w:val="TAC"/>
              <w:rPr>
                <w:lang w:eastAsia="ja-JP"/>
              </w:rPr>
            </w:pPr>
            <w:r w:rsidRPr="00EF5447">
              <w:rPr>
                <w:lang w:eastAsia="ko-KR"/>
              </w:rPr>
              <w:t>5</w:t>
            </w:r>
          </w:p>
        </w:tc>
        <w:tc>
          <w:tcPr>
            <w:tcW w:w="1582" w:type="dxa"/>
            <w:shd w:val="clear" w:color="auto" w:fill="auto"/>
            <w:noWrap/>
          </w:tcPr>
          <w:p w14:paraId="2C99068E" w14:textId="77777777" w:rsidR="009851EA" w:rsidRPr="00EF5447" w:rsidRDefault="009851EA" w:rsidP="0073521C">
            <w:pPr>
              <w:pStyle w:val="TAC"/>
              <w:rPr>
                <w:lang w:eastAsia="ja-JP"/>
              </w:rPr>
            </w:pPr>
            <w:r w:rsidRPr="00EF5447">
              <w:rPr>
                <w:lang w:eastAsia="ko-KR"/>
              </w:rPr>
              <w:t>25</w:t>
            </w:r>
          </w:p>
        </w:tc>
        <w:tc>
          <w:tcPr>
            <w:tcW w:w="1323" w:type="dxa"/>
            <w:shd w:val="clear" w:color="auto" w:fill="auto"/>
            <w:noWrap/>
          </w:tcPr>
          <w:p w14:paraId="059D50A1" w14:textId="77777777" w:rsidR="009851EA" w:rsidRPr="00EF5447" w:rsidRDefault="009851EA" w:rsidP="0073521C">
            <w:pPr>
              <w:pStyle w:val="TAC"/>
            </w:pPr>
            <w:r w:rsidRPr="00EF5447">
              <w:rPr>
                <w:lang w:eastAsia="ko-KR"/>
              </w:rPr>
              <w:t>1501</w:t>
            </w:r>
          </w:p>
        </w:tc>
        <w:tc>
          <w:tcPr>
            <w:tcW w:w="696" w:type="dxa"/>
            <w:shd w:val="clear" w:color="auto" w:fill="auto"/>
          </w:tcPr>
          <w:p w14:paraId="7F2AD832"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29B500B5" w14:textId="77777777" w:rsidR="009851EA" w:rsidRPr="00EF5447" w:rsidRDefault="009851EA" w:rsidP="0073521C">
            <w:pPr>
              <w:pStyle w:val="TAC"/>
            </w:pPr>
            <w:r w:rsidRPr="00EF5447">
              <w:rPr>
                <w:rFonts w:eastAsia="Malgun Gothic"/>
                <w:lang w:eastAsia="ko-KR"/>
              </w:rPr>
              <w:t>N/A</w:t>
            </w:r>
          </w:p>
        </w:tc>
      </w:tr>
      <w:tr w:rsidR="009851EA" w:rsidRPr="00EF5447" w14:paraId="7D1158B6" w14:textId="77777777" w:rsidTr="0073521C">
        <w:trPr>
          <w:trHeight w:val="216"/>
          <w:jc w:val="center"/>
        </w:trPr>
        <w:tc>
          <w:tcPr>
            <w:tcW w:w="2644" w:type="dxa"/>
            <w:tcBorders>
              <w:top w:val="nil"/>
              <w:bottom w:val="nil"/>
            </w:tcBorders>
            <w:shd w:val="clear" w:color="auto" w:fill="auto"/>
          </w:tcPr>
          <w:p w14:paraId="46E75776" w14:textId="77777777" w:rsidR="009851EA" w:rsidRPr="00EF5447" w:rsidRDefault="009851EA" w:rsidP="0073521C">
            <w:pPr>
              <w:pStyle w:val="TAC"/>
            </w:pPr>
          </w:p>
        </w:tc>
        <w:tc>
          <w:tcPr>
            <w:tcW w:w="867" w:type="dxa"/>
            <w:shd w:val="clear" w:color="auto" w:fill="auto"/>
          </w:tcPr>
          <w:p w14:paraId="3413214F"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5CF1AC90" w14:textId="77777777" w:rsidR="009851EA" w:rsidRPr="00EF5447" w:rsidRDefault="009851EA" w:rsidP="0073521C">
            <w:pPr>
              <w:pStyle w:val="TAC"/>
              <w:rPr>
                <w:lang w:eastAsia="ja-JP"/>
              </w:rPr>
            </w:pPr>
            <w:r w:rsidRPr="00EF5447">
              <w:rPr>
                <w:lang w:eastAsia="ko-KR"/>
              </w:rPr>
              <w:t>3420</w:t>
            </w:r>
          </w:p>
        </w:tc>
        <w:tc>
          <w:tcPr>
            <w:tcW w:w="742" w:type="dxa"/>
            <w:shd w:val="clear" w:color="auto" w:fill="auto"/>
            <w:noWrap/>
          </w:tcPr>
          <w:p w14:paraId="3E75FA7C" w14:textId="77777777" w:rsidR="009851EA" w:rsidRPr="00EF5447" w:rsidRDefault="009851EA" w:rsidP="0073521C">
            <w:pPr>
              <w:pStyle w:val="TAC"/>
              <w:rPr>
                <w:lang w:eastAsia="ja-JP"/>
              </w:rPr>
            </w:pPr>
            <w:r w:rsidRPr="00EF5447">
              <w:rPr>
                <w:lang w:eastAsia="ko-KR"/>
              </w:rPr>
              <w:t>10</w:t>
            </w:r>
          </w:p>
        </w:tc>
        <w:tc>
          <w:tcPr>
            <w:tcW w:w="1582" w:type="dxa"/>
            <w:shd w:val="clear" w:color="auto" w:fill="auto"/>
            <w:noWrap/>
          </w:tcPr>
          <w:p w14:paraId="4F174FA5" w14:textId="77777777" w:rsidR="009851EA" w:rsidRPr="00EF5447" w:rsidRDefault="009851EA" w:rsidP="0073521C">
            <w:pPr>
              <w:pStyle w:val="TAC"/>
              <w:rPr>
                <w:lang w:eastAsia="ja-JP"/>
              </w:rPr>
            </w:pPr>
            <w:r w:rsidRPr="00EF5447">
              <w:rPr>
                <w:lang w:eastAsia="ko-KR"/>
              </w:rPr>
              <w:t>50</w:t>
            </w:r>
          </w:p>
        </w:tc>
        <w:tc>
          <w:tcPr>
            <w:tcW w:w="1323" w:type="dxa"/>
            <w:shd w:val="clear" w:color="auto" w:fill="auto"/>
            <w:noWrap/>
          </w:tcPr>
          <w:p w14:paraId="4C575CA9" w14:textId="77777777" w:rsidR="009851EA" w:rsidRPr="00EF5447" w:rsidRDefault="009851EA" w:rsidP="0073521C">
            <w:pPr>
              <w:pStyle w:val="TAC"/>
            </w:pPr>
            <w:r w:rsidRPr="00EF5447">
              <w:rPr>
                <w:lang w:eastAsia="ko-KR"/>
              </w:rPr>
              <w:t>3420</w:t>
            </w:r>
          </w:p>
        </w:tc>
        <w:tc>
          <w:tcPr>
            <w:tcW w:w="696" w:type="dxa"/>
            <w:shd w:val="clear" w:color="auto" w:fill="auto"/>
          </w:tcPr>
          <w:p w14:paraId="4E8A9290"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35258FFB" w14:textId="77777777" w:rsidR="009851EA" w:rsidRPr="00EF5447" w:rsidRDefault="009851EA" w:rsidP="0073521C">
            <w:pPr>
              <w:pStyle w:val="TAC"/>
            </w:pPr>
            <w:r w:rsidRPr="00EF5447">
              <w:rPr>
                <w:rFonts w:eastAsia="Malgun Gothic"/>
                <w:lang w:eastAsia="ko-KR"/>
              </w:rPr>
              <w:t>N/A</w:t>
            </w:r>
          </w:p>
        </w:tc>
      </w:tr>
      <w:tr w:rsidR="009851EA" w:rsidRPr="00EF5447" w14:paraId="6F0ED4B5" w14:textId="77777777" w:rsidTr="0073521C">
        <w:trPr>
          <w:trHeight w:val="216"/>
          <w:jc w:val="center"/>
        </w:trPr>
        <w:tc>
          <w:tcPr>
            <w:tcW w:w="2644" w:type="dxa"/>
            <w:tcBorders>
              <w:top w:val="nil"/>
              <w:bottom w:val="nil"/>
            </w:tcBorders>
            <w:shd w:val="clear" w:color="auto" w:fill="auto"/>
          </w:tcPr>
          <w:p w14:paraId="1D8537BA" w14:textId="77777777" w:rsidR="009851EA" w:rsidRPr="00EF5447" w:rsidRDefault="009851EA" w:rsidP="0073521C">
            <w:pPr>
              <w:pStyle w:val="TAC"/>
            </w:pPr>
          </w:p>
        </w:tc>
        <w:tc>
          <w:tcPr>
            <w:tcW w:w="867" w:type="dxa"/>
            <w:shd w:val="clear" w:color="auto" w:fill="auto"/>
          </w:tcPr>
          <w:p w14:paraId="1AB7ACEB" w14:textId="77777777" w:rsidR="009851EA" w:rsidRPr="00EF5447" w:rsidRDefault="009851EA" w:rsidP="0073521C">
            <w:pPr>
              <w:pStyle w:val="TAC"/>
              <w:rPr>
                <w:lang w:eastAsia="ja-JP"/>
              </w:rPr>
            </w:pPr>
            <w:r w:rsidRPr="00EF5447">
              <w:rPr>
                <w:lang w:eastAsia="ko-KR"/>
              </w:rPr>
              <w:t>n79</w:t>
            </w:r>
          </w:p>
        </w:tc>
        <w:tc>
          <w:tcPr>
            <w:tcW w:w="828" w:type="dxa"/>
            <w:shd w:val="clear" w:color="auto" w:fill="auto"/>
            <w:noWrap/>
          </w:tcPr>
          <w:p w14:paraId="13717EC1" w14:textId="77777777" w:rsidR="009851EA" w:rsidRPr="00EF5447" w:rsidRDefault="009851EA" w:rsidP="0073521C">
            <w:pPr>
              <w:pStyle w:val="TAC"/>
              <w:rPr>
                <w:lang w:eastAsia="ja-JP"/>
              </w:rPr>
            </w:pPr>
            <w:r w:rsidRPr="00EF5447">
              <w:rPr>
                <w:lang w:eastAsia="ko-KR"/>
              </w:rPr>
              <w:t>4873</w:t>
            </w:r>
          </w:p>
        </w:tc>
        <w:tc>
          <w:tcPr>
            <w:tcW w:w="742" w:type="dxa"/>
            <w:shd w:val="clear" w:color="auto" w:fill="auto"/>
            <w:noWrap/>
          </w:tcPr>
          <w:p w14:paraId="04185B41" w14:textId="77777777" w:rsidR="009851EA" w:rsidRPr="00EF5447" w:rsidRDefault="009851EA" w:rsidP="0073521C">
            <w:pPr>
              <w:pStyle w:val="TAC"/>
              <w:rPr>
                <w:lang w:eastAsia="ja-JP"/>
              </w:rPr>
            </w:pPr>
            <w:r w:rsidRPr="00EF5447">
              <w:rPr>
                <w:lang w:eastAsia="ko-KR"/>
              </w:rPr>
              <w:t>40</w:t>
            </w:r>
          </w:p>
        </w:tc>
        <w:tc>
          <w:tcPr>
            <w:tcW w:w="1582" w:type="dxa"/>
            <w:shd w:val="clear" w:color="auto" w:fill="auto"/>
            <w:noWrap/>
          </w:tcPr>
          <w:p w14:paraId="35717560" w14:textId="77777777" w:rsidR="009851EA" w:rsidRPr="00EF5447" w:rsidRDefault="009851EA" w:rsidP="0073521C">
            <w:pPr>
              <w:pStyle w:val="TAC"/>
              <w:rPr>
                <w:lang w:eastAsia="ja-JP"/>
              </w:rPr>
            </w:pPr>
            <w:r w:rsidRPr="00EF5447">
              <w:rPr>
                <w:lang w:eastAsia="ko-KR"/>
              </w:rPr>
              <w:t>216</w:t>
            </w:r>
          </w:p>
        </w:tc>
        <w:tc>
          <w:tcPr>
            <w:tcW w:w="1323" w:type="dxa"/>
            <w:shd w:val="clear" w:color="auto" w:fill="auto"/>
            <w:noWrap/>
          </w:tcPr>
          <w:p w14:paraId="5CB0B685" w14:textId="77777777" w:rsidR="009851EA" w:rsidRPr="00EF5447" w:rsidRDefault="009851EA" w:rsidP="0073521C">
            <w:pPr>
              <w:pStyle w:val="TAC"/>
            </w:pPr>
            <w:r w:rsidRPr="00EF5447">
              <w:rPr>
                <w:lang w:eastAsia="ko-KR"/>
              </w:rPr>
              <w:t>4873</w:t>
            </w:r>
          </w:p>
        </w:tc>
        <w:tc>
          <w:tcPr>
            <w:tcW w:w="696" w:type="dxa"/>
            <w:shd w:val="clear" w:color="auto" w:fill="auto"/>
          </w:tcPr>
          <w:p w14:paraId="0256F392" w14:textId="77777777" w:rsidR="009851EA" w:rsidRPr="00EF5447" w:rsidRDefault="009851EA" w:rsidP="0073521C">
            <w:pPr>
              <w:pStyle w:val="TAC"/>
            </w:pPr>
            <w:r w:rsidRPr="00EF5447">
              <w:rPr>
                <w:rFonts w:eastAsia="Malgun Gothic"/>
                <w:lang w:eastAsia="ko-KR"/>
              </w:rPr>
              <w:t>30.1</w:t>
            </w:r>
          </w:p>
        </w:tc>
        <w:tc>
          <w:tcPr>
            <w:tcW w:w="1248" w:type="dxa"/>
            <w:shd w:val="clear" w:color="auto" w:fill="auto"/>
          </w:tcPr>
          <w:p w14:paraId="5CCAE70D" w14:textId="77777777" w:rsidR="009851EA" w:rsidRPr="00EF5447" w:rsidRDefault="009851EA" w:rsidP="0073521C">
            <w:pPr>
              <w:pStyle w:val="TAC"/>
            </w:pPr>
            <w:r w:rsidRPr="00EF5447">
              <w:rPr>
                <w:rFonts w:eastAsia="Malgun Gothic"/>
                <w:lang w:eastAsia="ko-KR"/>
              </w:rPr>
              <w:t>IMD2</w:t>
            </w:r>
          </w:p>
        </w:tc>
      </w:tr>
      <w:tr w:rsidR="009851EA" w:rsidRPr="00EF5447" w14:paraId="0F05D872" w14:textId="77777777" w:rsidTr="0073521C">
        <w:trPr>
          <w:trHeight w:val="216"/>
          <w:jc w:val="center"/>
        </w:trPr>
        <w:tc>
          <w:tcPr>
            <w:tcW w:w="2644" w:type="dxa"/>
            <w:tcBorders>
              <w:top w:val="nil"/>
              <w:bottom w:val="nil"/>
            </w:tcBorders>
            <w:shd w:val="clear" w:color="auto" w:fill="auto"/>
          </w:tcPr>
          <w:p w14:paraId="270325AE" w14:textId="77777777" w:rsidR="009851EA" w:rsidRPr="00EF5447" w:rsidRDefault="009851EA" w:rsidP="0073521C">
            <w:pPr>
              <w:pStyle w:val="TAC"/>
            </w:pPr>
          </w:p>
        </w:tc>
        <w:tc>
          <w:tcPr>
            <w:tcW w:w="867" w:type="dxa"/>
            <w:shd w:val="clear" w:color="auto" w:fill="auto"/>
          </w:tcPr>
          <w:p w14:paraId="3EC95CDA" w14:textId="77777777" w:rsidR="009851EA" w:rsidRPr="00EF5447" w:rsidRDefault="009851EA" w:rsidP="0073521C">
            <w:pPr>
              <w:pStyle w:val="TAC"/>
              <w:rPr>
                <w:lang w:eastAsia="ja-JP"/>
              </w:rPr>
            </w:pPr>
            <w:r w:rsidRPr="00EF5447">
              <w:rPr>
                <w:lang w:eastAsia="ko-KR"/>
              </w:rPr>
              <w:t>21</w:t>
            </w:r>
          </w:p>
        </w:tc>
        <w:tc>
          <w:tcPr>
            <w:tcW w:w="828" w:type="dxa"/>
            <w:shd w:val="clear" w:color="auto" w:fill="auto"/>
            <w:noWrap/>
          </w:tcPr>
          <w:p w14:paraId="4DFBEC77" w14:textId="77777777" w:rsidR="009851EA" w:rsidRPr="00EF5447" w:rsidRDefault="009851EA" w:rsidP="0073521C">
            <w:pPr>
              <w:pStyle w:val="TAC"/>
              <w:rPr>
                <w:lang w:eastAsia="ja-JP"/>
              </w:rPr>
            </w:pPr>
            <w:r w:rsidRPr="00EF5447">
              <w:rPr>
                <w:lang w:eastAsia="ko-KR"/>
              </w:rPr>
              <w:t>1453</w:t>
            </w:r>
          </w:p>
        </w:tc>
        <w:tc>
          <w:tcPr>
            <w:tcW w:w="742" w:type="dxa"/>
            <w:shd w:val="clear" w:color="auto" w:fill="auto"/>
            <w:noWrap/>
          </w:tcPr>
          <w:p w14:paraId="54AB5FD4" w14:textId="77777777" w:rsidR="009851EA" w:rsidRPr="00EF5447" w:rsidRDefault="009851EA" w:rsidP="0073521C">
            <w:pPr>
              <w:pStyle w:val="TAC"/>
              <w:rPr>
                <w:lang w:eastAsia="ja-JP"/>
              </w:rPr>
            </w:pPr>
            <w:r w:rsidRPr="00EF5447">
              <w:rPr>
                <w:lang w:eastAsia="ko-KR"/>
              </w:rPr>
              <w:t>5</w:t>
            </w:r>
          </w:p>
        </w:tc>
        <w:tc>
          <w:tcPr>
            <w:tcW w:w="1582" w:type="dxa"/>
            <w:shd w:val="clear" w:color="auto" w:fill="auto"/>
            <w:noWrap/>
          </w:tcPr>
          <w:p w14:paraId="4D88369C" w14:textId="77777777" w:rsidR="009851EA" w:rsidRPr="00EF5447" w:rsidRDefault="009851EA" w:rsidP="0073521C">
            <w:pPr>
              <w:pStyle w:val="TAC"/>
              <w:rPr>
                <w:lang w:eastAsia="ja-JP"/>
              </w:rPr>
            </w:pPr>
            <w:r w:rsidRPr="00EF5447">
              <w:rPr>
                <w:lang w:eastAsia="ko-KR"/>
              </w:rPr>
              <w:t>25</w:t>
            </w:r>
          </w:p>
        </w:tc>
        <w:tc>
          <w:tcPr>
            <w:tcW w:w="1323" w:type="dxa"/>
            <w:shd w:val="clear" w:color="auto" w:fill="auto"/>
            <w:noWrap/>
          </w:tcPr>
          <w:p w14:paraId="7DA3DC67" w14:textId="77777777" w:rsidR="009851EA" w:rsidRPr="00EF5447" w:rsidRDefault="009851EA" w:rsidP="0073521C">
            <w:pPr>
              <w:pStyle w:val="TAC"/>
            </w:pPr>
            <w:r w:rsidRPr="00EF5447">
              <w:rPr>
                <w:lang w:eastAsia="ko-KR"/>
              </w:rPr>
              <w:t>1501</w:t>
            </w:r>
          </w:p>
        </w:tc>
        <w:tc>
          <w:tcPr>
            <w:tcW w:w="696" w:type="dxa"/>
            <w:shd w:val="clear" w:color="auto" w:fill="auto"/>
          </w:tcPr>
          <w:p w14:paraId="124B648A"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715CC531" w14:textId="77777777" w:rsidR="009851EA" w:rsidRPr="00EF5447" w:rsidRDefault="009851EA" w:rsidP="0073521C">
            <w:pPr>
              <w:pStyle w:val="TAC"/>
            </w:pPr>
            <w:r w:rsidRPr="00EF5447">
              <w:rPr>
                <w:rFonts w:eastAsia="Malgun Gothic"/>
                <w:lang w:eastAsia="ko-KR"/>
              </w:rPr>
              <w:t>N/A</w:t>
            </w:r>
          </w:p>
        </w:tc>
      </w:tr>
      <w:tr w:rsidR="009851EA" w:rsidRPr="00EF5447" w14:paraId="35487901" w14:textId="77777777" w:rsidTr="0073521C">
        <w:trPr>
          <w:trHeight w:val="216"/>
          <w:jc w:val="center"/>
        </w:trPr>
        <w:tc>
          <w:tcPr>
            <w:tcW w:w="2644" w:type="dxa"/>
            <w:tcBorders>
              <w:top w:val="nil"/>
              <w:bottom w:val="nil"/>
            </w:tcBorders>
            <w:shd w:val="clear" w:color="auto" w:fill="auto"/>
          </w:tcPr>
          <w:p w14:paraId="6E4D59C3" w14:textId="77777777" w:rsidR="009851EA" w:rsidRPr="00EF5447" w:rsidRDefault="009851EA" w:rsidP="0073521C">
            <w:pPr>
              <w:pStyle w:val="TAC"/>
            </w:pPr>
          </w:p>
        </w:tc>
        <w:tc>
          <w:tcPr>
            <w:tcW w:w="867" w:type="dxa"/>
            <w:shd w:val="clear" w:color="auto" w:fill="auto"/>
          </w:tcPr>
          <w:p w14:paraId="28799191" w14:textId="77777777" w:rsidR="009851EA" w:rsidRPr="00EF5447" w:rsidRDefault="009851EA" w:rsidP="0073521C">
            <w:pPr>
              <w:pStyle w:val="TAC"/>
              <w:rPr>
                <w:lang w:eastAsia="ja-JP"/>
              </w:rPr>
            </w:pPr>
            <w:r w:rsidRPr="00EF5447">
              <w:rPr>
                <w:lang w:eastAsia="ko-KR"/>
              </w:rPr>
              <w:t>n79</w:t>
            </w:r>
          </w:p>
        </w:tc>
        <w:tc>
          <w:tcPr>
            <w:tcW w:w="828" w:type="dxa"/>
            <w:shd w:val="clear" w:color="auto" w:fill="auto"/>
            <w:noWrap/>
          </w:tcPr>
          <w:p w14:paraId="5AD227BD" w14:textId="77777777" w:rsidR="009851EA" w:rsidRPr="00EF5447" w:rsidRDefault="009851EA" w:rsidP="0073521C">
            <w:pPr>
              <w:pStyle w:val="TAC"/>
              <w:rPr>
                <w:lang w:eastAsia="ja-JP"/>
              </w:rPr>
            </w:pPr>
            <w:r w:rsidRPr="00EF5447">
              <w:rPr>
                <w:lang w:eastAsia="ko-KR"/>
              </w:rPr>
              <w:t>4940</w:t>
            </w:r>
          </w:p>
        </w:tc>
        <w:tc>
          <w:tcPr>
            <w:tcW w:w="742" w:type="dxa"/>
            <w:shd w:val="clear" w:color="auto" w:fill="auto"/>
            <w:noWrap/>
          </w:tcPr>
          <w:p w14:paraId="4B4B631D" w14:textId="77777777" w:rsidR="009851EA" w:rsidRPr="00EF5447" w:rsidRDefault="009851EA" w:rsidP="0073521C">
            <w:pPr>
              <w:pStyle w:val="TAC"/>
              <w:rPr>
                <w:lang w:eastAsia="ja-JP"/>
              </w:rPr>
            </w:pPr>
            <w:r w:rsidRPr="00EF5447">
              <w:rPr>
                <w:lang w:eastAsia="ko-KR"/>
              </w:rPr>
              <w:t>40</w:t>
            </w:r>
          </w:p>
        </w:tc>
        <w:tc>
          <w:tcPr>
            <w:tcW w:w="1582" w:type="dxa"/>
            <w:shd w:val="clear" w:color="auto" w:fill="auto"/>
            <w:noWrap/>
          </w:tcPr>
          <w:p w14:paraId="26262721" w14:textId="77777777" w:rsidR="009851EA" w:rsidRPr="00EF5447" w:rsidRDefault="009851EA" w:rsidP="0073521C">
            <w:pPr>
              <w:pStyle w:val="TAC"/>
              <w:rPr>
                <w:lang w:eastAsia="ja-JP"/>
              </w:rPr>
            </w:pPr>
            <w:r w:rsidRPr="00EF5447">
              <w:rPr>
                <w:lang w:eastAsia="ko-KR"/>
              </w:rPr>
              <w:t>216</w:t>
            </w:r>
          </w:p>
        </w:tc>
        <w:tc>
          <w:tcPr>
            <w:tcW w:w="1323" w:type="dxa"/>
            <w:shd w:val="clear" w:color="auto" w:fill="auto"/>
            <w:noWrap/>
          </w:tcPr>
          <w:p w14:paraId="20B7DD6E" w14:textId="77777777" w:rsidR="009851EA" w:rsidRPr="00EF5447" w:rsidRDefault="009851EA" w:rsidP="0073521C">
            <w:pPr>
              <w:pStyle w:val="TAC"/>
            </w:pPr>
            <w:r w:rsidRPr="00EF5447">
              <w:rPr>
                <w:lang w:eastAsia="ko-KR"/>
              </w:rPr>
              <w:t>4940</w:t>
            </w:r>
          </w:p>
        </w:tc>
        <w:tc>
          <w:tcPr>
            <w:tcW w:w="696" w:type="dxa"/>
            <w:shd w:val="clear" w:color="auto" w:fill="auto"/>
          </w:tcPr>
          <w:p w14:paraId="48B68087" w14:textId="77777777" w:rsidR="009851EA" w:rsidRPr="00EF5447" w:rsidRDefault="009851EA" w:rsidP="0073521C">
            <w:pPr>
              <w:pStyle w:val="TAC"/>
            </w:pPr>
            <w:r w:rsidRPr="00EF5447">
              <w:rPr>
                <w:rFonts w:eastAsia="Malgun Gothic"/>
                <w:lang w:eastAsia="ko-KR"/>
              </w:rPr>
              <w:t>N/A</w:t>
            </w:r>
          </w:p>
        </w:tc>
        <w:tc>
          <w:tcPr>
            <w:tcW w:w="1248" w:type="dxa"/>
            <w:shd w:val="clear" w:color="auto" w:fill="auto"/>
          </w:tcPr>
          <w:p w14:paraId="1C6DA465" w14:textId="77777777" w:rsidR="009851EA" w:rsidRPr="00EF5447" w:rsidRDefault="009851EA" w:rsidP="0073521C">
            <w:pPr>
              <w:pStyle w:val="TAC"/>
            </w:pPr>
            <w:r w:rsidRPr="00EF5447">
              <w:rPr>
                <w:rFonts w:eastAsia="Malgun Gothic"/>
                <w:lang w:eastAsia="ko-KR"/>
              </w:rPr>
              <w:t>N/A</w:t>
            </w:r>
          </w:p>
        </w:tc>
      </w:tr>
      <w:tr w:rsidR="009851EA" w:rsidRPr="00EF5447" w14:paraId="2FAFC982" w14:textId="77777777" w:rsidTr="0073521C">
        <w:trPr>
          <w:trHeight w:val="216"/>
          <w:jc w:val="center"/>
        </w:trPr>
        <w:tc>
          <w:tcPr>
            <w:tcW w:w="2644" w:type="dxa"/>
            <w:tcBorders>
              <w:top w:val="nil"/>
              <w:bottom w:val="single" w:sz="4" w:space="0" w:color="auto"/>
            </w:tcBorders>
            <w:shd w:val="clear" w:color="auto" w:fill="auto"/>
          </w:tcPr>
          <w:p w14:paraId="3856EBB0" w14:textId="77777777" w:rsidR="009851EA" w:rsidRPr="00EF5447" w:rsidRDefault="009851EA" w:rsidP="0073521C">
            <w:pPr>
              <w:pStyle w:val="TAC"/>
            </w:pPr>
          </w:p>
        </w:tc>
        <w:tc>
          <w:tcPr>
            <w:tcW w:w="867" w:type="dxa"/>
            <w:shd w:val="clear" w:color="auto" w:fill="auto"/>
          </w:tcPr>
          <w:p w14:paraId="799C8DFC" w14:textId="77777777" w:rsidR="009851EA" w:rsidRPr="00EF5447" w:rsidRDefault="009851EA" w:rsidP="0073521C">
            <w:pPr>
              <w:pStyle w:val="TAC"/>
              <w:rPr>
                <w:lang w:eastAsia="ja-JP"/>
              </w:rPr>
            </w:pPr>
            <w:r w:rsidRPr="00EF5447">
              <w:rPr>
                <w:lang w:eastAsia="ko-KR"/>
              </w:rPr>
              <w:t>n78</w:t>
            </w:r>
          </w:p>
        </w:tc>
        <w:tc>
          <w:tcPr>
            <w:tcW w:w="828" w:type="dxa"/>
            <w:shd w:val="clear" w:color="auto" w:fill="auto"/>
            <w:noWrap/>
          </w:tcPr>
          <w:p w14:paraId="05FFEE97" w14:textId="77777777" w:rsidR="009851EA" w:rsidRPr="00EF5447" w:rsidRDefault="009851EA" w:rsidP="0073521C">
            <w:pPr>
              <w:pStyle w:val="TAC"/>
              <w:rPr>
                <w:lang w:eastAsia="ja-JP"/>
              </w:rPr>
            </w:pPr>
            <w:r w:rsidRPr="00EF5447">
              <w:rPr>
                <w:lang w:eastAsia="ko-KR"/>
              </w:rPr>
              <w:t>3487</w:t>
            </w:r>
          </w:p>
        </w:tc>
        <w:tc>
          <w:tcPr>
            <w:tcW w:w="742" w:type="dxa"/>
            <w:shd w:val="clear" w:color="auto" w:fill="auto"/>
            <w:noWrap/>
          </w:tcPr>
          <w:p w14:paraId="4670DC04" w14:textId="77777777" w:rsidR="009851EA" w:rsidRPr="00EF5447" w:rsidRDefault="009851EA" w:rsidP="0073521C">
            <w:pPr>
              <w:pStyle w:val="TAC"/>
              <w:rPr>
                <w:lang w:eastAsia="ja-JP"/>
              </w:rPr>
            </w:pPr>
            <w:r w:rsidRPr="00EF5447">
              <w:rPr>
                <w:lang w:eastAsia="ko-KR"/>
              </w:rPr>
              <w:t>10</w:t>
            </w:r>
          </w:p>
        </w:tc>
        <w:tc>
          <w:tcPr>
            <w:tcW w:w="1582" w:type="dxa"/>
            <w:shd w:val="clear" w:color="auto" w:fill="auto"/>
            <w:noWrap/>
          </w:tcPr>
          <w:p w14:paraId="72B55207" w14:textId="77777777" w:rsidR="009851EA" w:rsidRPr="00EF5447" w:rsidRDefault="009851EA" w:rsidP="0073521C">
            <w:pPr>
              <w:pStyle w:val="TAC"/>
              <w:rPr>
                <w:lang w:eastAsia="ja-JP"/>
              </w:rPr>
            </w:pPr>
            <w:r w:rsidRPr="00EF5447">
              <w:rPr>
                <w:lang w:eastAsia="ko-KR"/>
              </w:rPr>
              <w:t>50</w:t>
            </w:r>
          </w:p>
        </w:tc>
        <w:tc>
          <w:tcPr>
            <w:tcW w:w="1323" w:type="dxa"/>
            <w:shd w:val="clear" w:color="auto" w:fill="auto"/>
            <w:noWrap/>
          </w:tcPr>
          <w:p w14:paraId="3118C8CF" w14:textId="77777777" w:rsidR="009851EA" w:rsidRPr="00EF5447" w:rsidRDefault="009851EA" w:rsidP="0073521C">
            <w:pPr>
              <w:pStyle w:val="TAC"/>
            </w:pPr>
            <w:r w:rsidRPr="00EF5447">
              <w:rPr>
                <w:lang w:eastAsia="ko-KR"/>
              </w:rPr>
              <w:t>3487</w:t>
            </w:r>
          </w:p>
        </w:tc>
        <w:tc>
          <w:tcPr>
            <w:tcW w:w="696" w:type="dxa"/>
            <w:shd w:val="clear" w:color="auto" w:fill="auto"/>
          </w:tcPr>
          <w:p w14:paraId="1EDC8731" w14:textId="77777777" w:rsidR="009851EA" w:rsidRPr="00EF5447" w:rsidRDefault="009851EA" w:rsidP="0073521C">
            <w:pPr>
              <w:pStyle w:val="TAC"/>
            </w:pPr>
            <w:r w:rsidRPr="00EF5447">
              <w:rPr>
                <w:rFonts w:eastAsia="Malgun Gothic"/>
                <w:lang w:eastAsia="ko-KR"/>
              </w:rPr>
              <w:t>29.8</w:t>
            </w:r>
          </w:p>
        </w:tc>
        <w:tc>
          <w:tcPr>
            <w:tcW w:w="1248" w:type="dxa"/>
            <w:shd w:val="clear" w:color="auto" w:fill="auto"/>
          </w:tcPr>
          <w:p w14:paraId="0D3B1C0D" w14:textId="77777777" w:rsidR="009851EA" w:rsidRPr="00EF5447" w:rsidRDefault="009851EA" w:rsidP="0073521C">
            <w:pPr>
              <w:pStyle w:val="TAC"/>
            </w:pPr>
            <w:r w:rsidRPr="00EF5447">
              <w:rPr>
                <w:rFonts w:eastAsia="Malgun Gothic"/>
                <w:lang w:eastAsia="ko-KR"/>
              </w:rPr>
              <w:t>IMD2</w:t>
            </w:r>
          </w:p>
        </w:tc>
      </w:tr>
      <w:tr w:rsidR="009851EA" w:rsidRPr="00EF5447" w14:paraId="69377ABB" w14:textId="77777777" w:rsidTr="0073521C">
        <w:trPr>
          <w:trHeight w:val="216"/>
          <w:jc w:val="center"/>
        </w:trPr>
        <w:tc>
          <w:tcPr>
            <w:tcW w:w="2644" w:type="dxa"/>
            <w:tcBorders>
              <w:top w:val="nil"/>
              <w:bottom w:val="nil"/>
            </w:tcBorders>
            <w:shd w:val="clear" w:color="auto" w:fill="auto"/>
            <w:vAlign w:val="center"/>
          </w:tcPr>
          <w:p w14:paraId="05D24F34" w14:textId="77777777" w:rsidR="009851EA" w:rsidRDefault="009851EA" w:rsidP="0073521C">
            <w:pPr>
              <w:pStyle w:val="TAC"/>
              <w:rPr>
                <w:rFonts w:cs="Arial"/>
                <w:szCs w:val="18"/>
                <w:lang w:eastAsia="fr-FR"/>
              </w:rPr>
            </w:pPr>
            <w:r w:rsidRPr="005E1531">
              <w:rPr>
                <w:rFonts w:cs="Arial"/>
                <w:szCs w:val="18"/>
                <w:lang w:eastAsia="fr-FR"/>
              </w:rPr>
              <w:t>DC_25A-41A_n41A</w:t>
            </w:r>
          </w:p>
          <w:p w14:paraId="70354299"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4648D713" w14:textId="77777777" w:rsidR="009851EA" w:rsidRPr="00EF5447" w:rsidRDefault="009851EA" w:rsidP="0073521C">
            <w:pPr>
              <w:pStyle w:val="TAC"/>
            </w:pPr>
            <w:r>
              <w:rPr>
                <w:rFonts w:cs="Arial"/>
                <w:color w:val="000000"/>
                <w:szCs w:val="18"/>
              </w:rPr>
              <w:t>DC_25A-41D_n41A</w:t>
            </w:r>
          </w:p>
        </w:tc>
        <w:tc>
          <w:tcPr>
            <w:tcW w:w="867" w:type="dxa"/>
            <w:shd w:val="clear" w:color="auto" w:fill="auto"/>
            <w:vAlign w:val="center"/>
          </w:tcPr>
          <w:p w14:paraId="736FD887" w14:textId="77777777" w:rsidR="009851EA" w:rsidRPr="00EF5447" w:rsidRDefault="009851EA" w:rsidP="0073521C">
            <w:pPr>
              <w:pStyle w:val="TAC"/>
              <w:rPr>
                <w:lang w:eastAsia="ko-KR"/>
              </w:rPr>
            </w:pPr>
            <w:r>
              <w:rPr>
                <w:rFonts w:cs="Arial"/>
                <w:szCs w:val="18"/>
                <w:lang w:val="fi-FI" w:eastAsia="fi-FI"/>
              </w:rPr>
              <w:t>25</w:t>
            </w:r>
          </w:p>
        </w:tc>
        <w:tc>
          <w:tcPr>
            <w:tcW w:w="828" w:type="dxa"/>
            <w:shd w:val="clear" w:color="auto" w:fill="auto"/>
            <w:noWrap/>
            <w:vAlign w:val="center"/>
          </w:tcPr>
          <w:p w14:paraId="24D2B113" w14:textId="77777777" w:rsidR="009851EA" w:rsidRPr="00EF5447" w:rsidRDefault="009851EA" w:rsidP="0073521C">
            <w:pPr>
              <w:pStyle w:val="TAC"/>
              <w:rPr>
                <w:lang w:eastAsia="ko-KR"/>
              </w:rPr>
            </w:pPr>
            <w:r>
              <w:rPr>
                <w:rFonts w:cs="Arial"/>
                <w:szCs w:val="18"/>
                <w:lang w:val="fi-FI" w:eastAsia="fi-FI"/>
              </w:rPr>
              <w:t>N/A</w:t>
            </w:r>
          </w:p>
        </w:tc>
        <w:tc>
          <w:tcPr>
            <w:tcW w:w="742" w:type="dxa"/>
            <w:shd w:val="clear" w:color="auto" w:fill="auto"/>
            <w:noWrap/>
            <w:vAlign w:val="center"/>
          </w:tcPr>
          <w:p w14:paraId="41DFED76" w14:textId="77777777" w:rsidR="009851EA" w:rsidRPr="00EF5447" w:rsidRDefault="009851EA" w:rsidP="0073521C">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46A58D40" w14:textId="77777777" w:rsidR="009851EA" w:rsidRPr="00EF5447" w:rsidRDefault="009851EA" w:rsidP="0073521C">
            <w:pPr>
              <w:pStyle w:val="TAC"/>
              <w:rPr>
                <w:lang w:eastAsia="ko-KR"/>
              </w:rPr>
            </w:pPr>
            <w:r>
              <w:rPr>
                <w:rFonts w:cs="Arial"/>
                <w:szCs w:val="18"/>
                <w:lang w:val="fi-FI" w:eastAsia="fi-FI"/>
              </w:rPr>
              <w:t>N/A</w:t>
            </w:r>
          </w:p>
        </w:tc>
        <w:tc>
          <w:tcPr>
            <w:tcW w:w="1323" w:type="dxa"/>
            <w:shd w:val="clear" w:color="auto" w:fill="auto"/>
            <w:noWrap/>
            <w:vAlign w:val="center"/>
          </w:tcPr>
          <w:p w14:paraId="5828B1BB" w14:textId="77777777" w:rsidR="009851EA" w:rsidRPr="00EF5447" w:rsidRDefault="009851EA" w:rsidP="0073521C">
            <w:pPr>
              <w:pStyle w:val="TAC"/>
              <w:rPr>
                <w:lang w:eastAsia="ko-KR"/>
              </w:rPr>
            </w:pPr>
            <w:r>
              <w:rPr>
                <w:rFonts w:cs="Arial"/>
                <w:szCs w:val="18"/>
                <w:lang w:val="fi-FI" w:eastAsia="fi-FI"/>
              </w:rPr>
              <w:t>1992.5</w:t>
            </w:r>
          </w:p>
        </w:tc>
        <w:tc>
          <w:tcPr>
            <w:tcW w:w="696" w:type="dxa"/>
            <w:shd w:val="clear" w:color="auto" w:fill="auto"/>
            <w:vAlign w:val="center"/>
          </w:tcPr>
          <w:p w14:paraId="2C3738D6" w14:textId="77777777" w:rsidR="009851EA" w:rsidRPr="00EF5447" w:rsidRDefault="009851EA" w:rsidP="0073521C">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5D8C44C7" w14:textId="77777777" w:rsidR="009851EA" w:rsidRPr="00EF5447" w:rsidRDefault="009851EA" w:rsidP="0073521C">
            <w:pPr>
              <w:pStyle w:val="TAC"/>
              <w:rPr>
                <w:rFonts w:eastAsia="Malgun Gothic"/>
                <w:lang w:eastAsia="ko-KR"/>
              </w:rPr>
            </w:pPr>
            <w:r>
              <w:rPr>
                <w:rFonts w:cs="Arial"/>
                <w:szCs w:val="18"/>
                <w:lang w:val="fi-FI" w:eastAsia="fi-FI"/>
              </w:rPr>
              <w:t>IMD7</w:t>
            </w:r>
          </w:p>
        </w:tc>
      </w:tr>
      <w:tr w:rsidR="009851EA" w:rsidRPr="00EF5447" w14:paraId="0580A1E6" w14:textId="77777777" w:rsidTr="0073521C">
        <w:trPr>
          <w:trHeight w:val="216"/>
          <w:jc w:val="center"/>
        </w:trPr>
        <w:tc>
          <w:tcPr>
            <w:tcW w:w="2644" w:type="dxa"/>
            <w:tcBorders>
              <w:top w:val="nil"/>
              <w:bottom w:val="nil"/>
            </w:tcBorders>
            <w:shd w:val="clear" w:color="auto" w:fill="auto"/>
            <w:vAlign w:val="center"/>
          </w:tcPr>
          <w:p w14:paraId="106C3C1E"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234AF8C2"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0E35E440" w14:textId="77777777" w:rsidR="009851EA" w:rsidRPr="00EF5447" w:rsidRDefault="009851EA" w:rsidP="0073521C">
            <w:pPr>
              <w:pStyle w:val="TAC"/>
            </w:pPr>
            <w:r>
              <w:rPr>
                <w:rFonts w:cs="Arial"/>
                <w:color w:val="000000"/>
                <w:szCs w:val="18"/>
                <w:lang w:val="fr-FR"/>
              </w:rPr>
              <w:t>DC_25A-25A-41D_n41A</w:t>
            </w:r>
          </w:p>
        </w:tc>
        <w:tc>
          <w:tcPr>
            <w:tcW w:w="867" w:type="dxa"/>
            <w:shd w:val="clear" w:color="auto" w:fill="auto"/>
            <w:vAlign w:val="center"/>
          </w:tcPr>
          <w:p w14:paraId="44822073" w14:textId="77777777" w:rsidR="009851EA" w:rsidRPr="00EF5447" w:rsidRDefault="009851EA" w:rsidP="0073521C">
            <w:pPr>
              <w:pStyle w:val="TAC"/>
              <w:rPr>
                <w:lang w:eastAsia="ko-KR"/>
              </w:rPr>
            </w:pPr>
            <w:r>
              <w:rPr>
                <w:rFonts w:cs="Arial"/>
                <w:szCs w:val="18"/>
                <w:lang w:val="fi-FI" w:eastAsia="fi-FI"/>
              </w:rPr>
              <w:t>41</w:t>
            </w:r>
          </w:p>
        </w:tc>
        <w:tc>
          <w:tcPr>
            <w:tcW w:w="828" w:type="dxa"/>
            <w:shd w:val="clear" w:color="auto" w:fill="auto"/>
            <w:noWrap/>
            <w:vAlign w:val="center"/>
          </w:tcPr>
          <w:p w14:paraId="4F23B444" w14:textId="77777777" w:rsidR="009851EA" w:rsidRPr="00EF5447" w:rsidRDefault="009851EA" w:rsidP="0073521C">
            <w:pPr>
              <w:pStyle w:val="TAC"/>
              <w:rPr>
                <w:lang w:eastAsia="ko-KR"/>
              </w:rPr>
            </w:pPr>
            <w:r>
              <w:rPr>
                <w:rFonts w:cs="Arial"/>
                <w:szCs w:val="18"/>
                <w:lang w:val="fi-FI" w:eastAsia="fi-FI"/>
              </w:rPr>
              <w:t>2502.5</w:t>
            </w:r>
          </w:p>
        </w:tc>
        <w:tc>
          <w:tcPr>
            <w:tcW w:w="742" w:type="dxa"/>
            <w:shd w:val="clear" w:color="auto" w:fill="auto"/>
            <w:noWrap/>
            <w:vAlign w:val="center"/>
          </w:tcPr>
          <w:p w14:paraId="27C78266" w14:textId="77777777" w:rsidR="009851EA" w:rsidRPr="00EF5447" w:rsidRDefault="009851EA" w:rsidP="0073521C">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2BE259E6" w14:textId="77777777" w:rsidR="009851EA" w:rsidRPr="00EF5447" w:rsidRDefault="009851EA" w:rsidP="0073521C">
            <w:pPr>
              <w:pStyle w:val="TAC"/>
              <w:rPr>
                <w:lang w:eastAsia="ko-KR"/>
              </w:rPr>
            </w:pPr>
            <w:r>
              <w:rPr>
                <w:lang w:eastAsia="ja-JP"/>
              </w:rPr>
              <w:t>1 (RBstart=0)</w:t>
            </w:r>
          </w:p>
        </w:tc>
        <w:tc>
          <w:tcPr>
            <w:tcW w:w="1323" w:type="dxa"/>
            <w:shd w:val="clear" w:color="auto" w:fill="auto"/>
            <w:noWrap/>
            <w:vAlign w:val="center"/>
          </w:tcPr>
          <w:p w14:paraId="259F940A" w14:textId="77777777" w:rsidR="009851EA" w:rsidRPr="00EF5447" w:rsidRDefault="009851EA" w:rsidP="0073521C">
            <w:pPr>
              <w:pStyle w:val="TAC"/>
              <w:rPr>
                <w:lang w:eastAsia="ko-KR"/>
              </w:rPr>
            </w:pPr>
            <w:r>
              <w:rPr>
                <w:rFonts w:cs="Arial"/>
                <w:szCs w:val="18"/>
                <w:lang w:val="fi-FI" w:eastAsia="fi-FI"/>
              </w:rPr>
              <w:t>2502.5</w:t>
            </w:r>
          </w:p>
        </w:tc>
        <w:tc>
          <w:tcPr>
            <w:tcW w:w="696" w:type="dxa"/>
            <w:shd w:val="clear" w:color="auto" w:fill="auto"/>
          </w:tcPr>
          <w:p w14:paraId="75FF020C" w14:textId="77777777" w:rsidR="009851EA" w:rsidRPr="00EF5447" w:rsidRDefault="009851EA" w:rsidP="0073521C">
            <w:pPr>
              <w:pStyle w:val="TAC"/>
              <w:rPr>
                <w:rFonts w:eastAsia="Malgun Gothic"/>
                <w:lang w:eastAsia="ko-KR"/>
              </w:rPr>
            </w:pPr>
            <w:r w:rsidRPr="00553ED9">
              <w:rPr>
                <w:rFonts w:cs="Arial"/>
                <w:szCs w:val="18"/>
                <w:lang w:val="fi-FI" w:eastAsia="fi-FI"/>
              </w:rPr>
              <w:t>N/A</w:t>
            </w:r>
          </w:p>
        </w:tc>
        <w:tc>
          <w:tcPr>
            <w:tcW w:w="1248" w:type="dxa"/>
            <w:shd w:val="clear" w:color="auto" w:fill="auto"/>
          </w:tcPr>
          <w:p w14:paraId="52FE6BF6" w14:textId="77777777" w:rsidR="009851EA" w:rsidRPr="00EF5447" w:rsidRDefault="009851EA" w:rsidP="0073521C">
            <w:pPr>
              <w:pStyle w:val="TAC"/>
              <w:rPr>
                <w:rFonts w:eastAsia="Malgun Gothic"/>
                <w:lang w:eastAsia="ko-KR"/>
              </w:rPr>
            </w:pPr>
            <w:r w:rsidRPr="00553ED9">
              <w:rPr>
                <w:rFonts w:cs="Arial"/>
                <w:szCs w:val="18"/>
                <w:lang w:val="fi-FI" w:eastAsia="fi-FI"/>
              </w:rPr>
              <w:t>N/A</w:t>
            </w:r>
          </w:p>
        </w:tc>
      </w:tr>
      <w:tr w:rsidR="009851EA" w:rsidRPr="00EF5447" w14:paraId="268FD75E" w14:textId="77777777" w:rsidTr="0073521C">
        <w:trPr>
          <w:trHeight w:val="216"/>
          <w:jc w:val="center"/>
        </w:trPr>
        <w:tc>
          <w:tcPr>
            <w:tcW w:w="2644" w:type="dxa"/>
            <w:tcBorders>
              <w:top w:val="nil"/>
              <w:bottom w:val="single" w:sz="4" w:space="0" w:color="auto"/>
            </w:tcBorders>
            <w:shd w:val="clear" w:color="auto" w:fill="auto"/>
            <w:vAlign w:val="center"/>
          </w:tcPr>
          <w:p w14:paraId="32CFACC1"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423246E"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3397245" w14:textId="77777777" w:rsidR="009851EA" w:rsidRDefault="009851EA" w:rsidP="0073521C">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3DE18088" w14:textId="77777777" w:rsidR="009851EA" w:rsidRPr="00EF5447" w:rsidRDefault="009851EA" w:rsidP="0073521C">
            <w:pPr>
              <w:pStyle w:val="TAC"/>
            </w:pPr>
            <w:r>
              <w:rPr>
                <w:rFonts w:cs="Arial"/>
                <w:color w:val="000000"/>
                <w:szCs w:val="18"/>
              </w:rPr>
              <w:t>DC_25A-25A-(n)41DA</w:t>
            </w:r>
          </w:p>
        </w:tc>
        <w:tc>
          <w:tcPr>
            <w:tcW w:w="867" w:type="dxa"/>
            <w:shd w:val="clear" w:color="auto" w:fill="auto"/>
            <w:vAlign w:val="center"/>
          </w:tcPr>
          <w:p w14:paraId="0F0CB57B" w14:textId="77777777" w:rsidR="009851EA" w:rsidRPr="00EF5447" w:rsidRDefault="009851EA" w:rsidP="0073521C">
            <w:pPr>
              <w:pStyle w:val="TAC"/>
              <w:rPr>
                <w:lang w:eastAsia="ko-KR"/>
              </w:rPr>
            </w:pPr>
            <w:r>
              <w:rPr>
                <w:rFonts w:cs="Arial"/>
                <w:szCs w:val="18"/>
                <w:lang w:val="fi-FI" w:eastAsia="fi-FI"/>
              </w:rPr>
              <w:t>n41</w:t>
            </w:r>
          </w:p>
        </w:tc>
        <w:tc>
          <w:tcPr>
            <w:tcW w:w="828" w:type="dxa"/>
            <w:shd w:val="clear" w:color="auto" w:fill="auto"/>
            <w:noWrap/>
            <w:vAlign w:val="center"/>
          </w:tcPr>
          <w:p w14:paraId="759ADB84" w14:textId="77777777" w:rsidR="009851EA" w:rsidRPr="00EF5447" w:rsidRDefault="009851EA" w:rsidP="0073521C">
            <w:pPr>
              <w:pStyle w:val="TAC"/>
              <w:rPr>
                <w:lang w:eastAsia="ko-KR"/>
              </w:rPr>
            </w:pPr>
            <w:r>
              <w:rPr>
                <w:rFonts w:cs="Arial"/>
                <w:szCs w:val="18"/>
                <w:lang w:val="fi-FI" w:eastAsia="fi-FI"/>
              </w:rPr>
              <w:t>2670</w:t>
            </w:r>
          </w:p>
        </w:tc>
        <w:tc>
          <w:tcPr>
            <w:tcW w:w="742" w:type="dxa"/>
            <w:shd w:val="clear" w:color="auto" w:fill="auto"/>
            <w:noWrap/>
            <w:vAlign w:val="center"/>
          </w:tcPr>
          <w:p w14:paraId="50E43AC2" w14:textId="77777777" w:rsidR="009851EA" w:rsidRPr="00EF5447" w:rsidRDefault="009851EA" w:rsidP="0073521C">
            <w:pPr>
              <w:pStyle w:val="TAC"/>
              <w:rPr>
                <w:lang w:eastAsia="ko-KR"/>
              </w:rPr>
            </w:pPr>
            <w:r>
              <w:rPr>
                <w:rFonts w:eastAsia="Malgun Gothic" w:cs="Arial"/>
                <w:kern w:val="2"/>
                <w:szCs w:val="18"/>
                <w:lang w:val="fi-FI" w:eastAsia="ko-KR"/>
              </w:rPr>
              <w:t>5</w:t>
            </w:r>
          </w:p>
        </w:tc>
        <w:tc>
          <w:tcPr>
            <w:tcW w:w="1582" w:type="dxa"/>
            <w:shd w:val="clear" w:color="auto" w:fill="auto"/>
            <w:noWrap/>
            <w:vAlign w:val="center"/>
          </w:tcPr>
          <w:p w14:paraId="5EAEFC37" w14:textId="77777777" w:rsidR="009851EA" w:rsidRPr="00EF5447" w:rsidRDefault="009851EA" w:rsidP="0073521C">
            <w:pPr>
              <w:pStyle w:val="TAC"/>
              <w:rPr>
                <w:lang w:eastAsia="ko-KR"/>
              </w:rPr>
            </w:pPr>
            <w:r>
              <w:rPr>
                <w:lang w:eastAsia="ja-JP"/>
              </w:rPr>
              <w:t>1 (RBstart=9)</w:t>
            </w:r>
          </w:p>
        </w:tc>
        <w:tc>
          <w:tcPr>
            <w:tcW w:w="1323" w:type="dxa"/>
            <w:shd w:val="clear" w:color="auto" w:fill="auto"/>
            <w:noWrap/>
            <w:vAlign w:val="center"/>
          </w:tcPr>
          <w:p w14:paraId="7A0EBEB7" w14:textId="77777777" w:rsidR="009851EA" w:rsidRPr="00EF5447" w:rsidRDefault="009851EA" w:rsidP="0073521C">
            <w:pPr>
              <w:pStyle w:val="TAC"/>
              <w:rPr>
                <w:lang w:eastAsia="ko-KR"/>
              </w:rPr>
            </w:pPr>
            <w:r>
              <w:rPr>
                <w:rFonts w:cs="Arial"/>
                <w:szCs w:val="18"/>
                <w:lang w:val="fi-FI" w:eastAsia="fi-FI"/>
              </w:rPr>
              <w:t>2670</w:t>
            </w:r>
          </w:p>
        </w:tc>
        <w:tc>
          <w:tcPr>
            <w:tcW w:w="696" w:type="dxa"/>
            <w:shd w:val="clear" w:color="auto" w:fill="auto"/>
          </w:tcPr>
          <w:p w14:paraId="22B77289" w14:textId="77777777" w:rsidR="009851EA" w:rsidRPr="00EF5447" w:rsidRDefault="009851EA" w:rsidP="0073521C">
            <w:pPr>
              <w:pStyle w:val="TAC"/>
              <w:rPr>
                <w:rFonts w:eastAsia="Malgun Gothic"/>
                <w:lang w:eastAsia="ko-KR"/>
              </w:rPr>
            </w:pPr>
            <w:r w:rsidRPr="00553ED9">
              <w:rPr>
                <w:rFonts w:cs="Arial"/>
                <w:szCs w:val="18"/>
                <w:lang w:val="fi-FI" w:eastAsia="fi-FI"/>
              </w:rPr>
              <w:t>N/A</w:t>
            </w:r>
          </w:p>
        </w:tc>
        <w:tc>
          <w:tcPr>
            <w:tcW w:w="1248" w:type="dxa"/>
            <w:shd w:val="clear" w:color="auto" w:fill="auto"/>
          </w:tcPr>
          <w:p w14:paraId="72B1B594" w14:textId="77777777" w:rsidR="009851EA" w:rsidRPr="00EF5447" w:rsidRDefault="009851EA" w:rsidP="0073521C">
            <w:pPr>
              <w:pStyle w:val="TAC"/>
              <w:rPr>
                <w:rFonts w:eastAsia="Malgun Gothic"/>
                <w:lang w:eastAsia="ko-KR"/>
              </w:rPr>
            </w:pPr>
            <w:r w:rsidRPr="00553ED9">
              <w:rPr>
                <w:rFonts w:cs="Arial"/>
                <w:szCs w:val="18"/>
                <w:lang w:val="fi-FI" w:eastAsia="fi-FI"/>
              </w:rPr>
              <w:t>N/A</w:t>
            </w:r>
          </w:p>
        </w:tc>
      </w:tr>
      <w:tr w:rsidR="009851EA" w:rsidRPr="00EF5447" w14:paraId="5C9FB30A" w14:textId="77777777" w:rsidTr="0073521C">
        <w:trPr>
          <w:trHeight w:val="216"/>
          <w:jc w:val="center"/>
        </w:trPr>
        <w:tc>
          <w:tcPr>
            <w:tcW w:w="2644" w:type="dxa"/>
            <w:tcBorders>
              <w:top w:val="nil"/>
              <w:bottom w:val="nil"/>
            </w:tcBorders>
            <w:shd w:val="clear" w:color="auto" w:fill="auto"/>
            <w:vAlign w:val="center"/>
          </w:tcPr>
          <w:p w14:paraId="7745FA80" w14:textId="77777777" w:rsidR="009851EA" w:rsidRPr="003A4886" w:rsidRDefault="009851EA" w:rsidP="0073521C">
            <w:pPr>
              <w:pStyle w:val="TAC"/>
              <w:rPr>
                <w:rFonts w:cs="Arial"/>
                <w:szCs w:val="18"/>
                <w:lang w:eastAsia="fr-FR"/>
              </w:rPr>
            </w:pPr>
            <w:r w:rsidRPr="003A4886">
              <w:rPr>
                <w:rFonts w:cs="Arial"/>
                <w:szCs w:val="18"/>
                <w:lang w:eastAsia="fr-FR"/>
              </w:rPr>
              <w:t>DC_25A-66A_n77A</w:t>
            </w:r>
          </w:p>
          <w:p w14:paraId="52A7FA08" w14:textId="77777777" w:rsidR="009851EA" w:rsidRPr="00EF5447" w:rsidRDefault="009851EA" w:rsidP="0073521C">
            <w:pPr>
              <w:pStyle w:val="TAC"/>
            </w:pPr>
            <w:r w:rsidRPr="003A4886">
              <w:rPr>
                <w:rFonts w:cs="Arial"/>
                <w:szCs w:val="18"/>
                <w:lang w:eastAsia="fr-FR"/>
              </w:rPr>
              <w:t>DC_25A-25A-66A_n77A</w:t>
            </w:r>
          </w:p>
        </w:tc>
        <w:tc>
          <w:tcPr>
            <w:tcW w:w="867" w:type="dxa"/>
            <w:shd w:val="clear" w:color="auto" w:fill="auto"/>
            <w:vAlign w:val="center"/>
          </w:tcPr>
          <w:p w14:paraId="112FF6BA"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7818EDAC" w14:textId="77777777" w:rsidR="009851EA" w:rsidRPr="00EF5447" w:rsidRDefault="009851EA" w:rsidP="0073521C">
            <w:pPr>
              <w:pStyle w:val="TAC"/>
              <w:rPr>
                <w:lang w:eastAsia="ko-KR"/>
              </w:rPr>
            </w:pPr>
            <w:r w:rsidRPr="003A4886">
              <w:rPr>
                <w:rFonts w:cs="Arial"/>
                <w:szCs w:val="18"/>
                <w:lang w:val="fi-FI" w:eastAsia="fi-FI"/>
              </w:rPr>
              <w:t>1855</w:t>
            </w:r>
          </w:p>
        </w:tc>
        <w:tc>
          <w:tcPr>
            <w:tcW w:w="742" w:type="dxa"/>
            <w:shd w:val="clear" w:color="auto" w:fill="auto"/>
            <w:noWrap/>
            <w:vAlign w:val="center"/>
          </w:tcPr>
          <w:p w14:paraId="6F62D0D9" w14:textId="77777777" w:rsidR="009851EA" w:rsidRPr="00EF5447" w:rsidRDefault="009851EA" w:rsidP="0073521C">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3CF30E4B"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37817A8" w14:textId="77777777" w:rsidR="009851EA" w:rsidRPr="00EF5447" w:rsidRDefault="009851EA" w:rsidP="0073521C">
            <w:pPr>
              <w:pStyle w:val="TAC"/>
              <w:rPr>
                <w:lang w:eastAsia="ko-KR"/>
              </w:rPr>
            </w:pPr>
            <w:r w:rsidRPr="003A4886">
              <w:rPr>
                <w:rFonts w:cs="Arial"/>
                <w:szCs w:val="18"/>
                <w:lang w:val="fi-FI" w:eastAsia="fi-FI"/>
              </w:rPr>
              <w:t>1935</w:t>
            </w:r>
          </w:p>
        </w:tc>
        <w:tc>
          <w:tcPr>
            <w:tcW w:w="696" w:type="dxa"/>
            <w:shd w:val="clear" w:color="auto" w:fill="auto"/>
            <w:vAlign w:val="center"/>
          </w:tcPr>
          <w:p w14:paraId="41305BA7"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738E46A"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r>
      <w:tr w:rsidR="009851EA" w:rsidRPr="00EF5447" w14:paraId="6EBCA405" w14:textId="77777777" w:rsidTr="0073521C">
        <w:trPr>
          <w:trHeight w:val="216"/>
          <w:jc w:val="center"/>
        </w:trPr>
        <w:tc>
          <w:tcPr>
            <w:tcW w:w="2644" w:type="dxa"/>
            <w:tcBorders>
              <w:top w:val="nil"/>
              <w:bottom w:val="nil"/>
            </w:tcBorders>
            <w:shd w:val="clear" w:color="auto" w:fill="auto"/>
            <w:vAlign w:val="center"/>
          </w:tcPr>
          <w:p w14:paraId="75A45C46" w14:textId="77777777" w:rsidR="009851EA" w:rsidRPr="00EF5447" w:rsidRDefault="009851EA" w:rsidP="0073521C">
            <w:pPr>
              <w:pStyle w:val="TAC"/>
            </w:pPr>
          </w:p>
        </w:tc>
        <w:tc>
          <w:tcPr>
            <w:tcW w:w="867" w:type="dxa"/>
            <w:shd w:val="clear" w:color="auto" w:fill="auto"/>
            <w:vAlign w:val="center"/>
          </w:tcPr>
          <w:p w14:paraId="3D74DADF"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46FD7726" w14:textId="77777777" w:rsidR="009851EA" w:rsidRPr="00EF5447" w:rsidRDefault="009851EA" w:rsidP="0073521C">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04D0DA5B"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5B557799" w14:textId="77777777" w:rsidR="009851EA" w:rsidRPr="00EF5447" w:rsidRDefault="009851EA" w:rsidP="0073521C">
            <w:pPr>
              <w:pStyle w:val="TAC"/>
              <w:rPr>
                <w:lang w:eastAsia="ko-KR"/>
              </w:rPr>
            </w:pPr>
            <w:r w:rsidRPr="003A4886">
              <w:rPr>
                <w:rFonts w:cs="Arial"/>
                <w:szCs w:val="18"/>
                <w:lang w:val="fi-FI" w:eastAsia="fi-FI"/>
              </w:rPr>
              <w:t>25</w:t>
            </w:r>
          </w:p>
        </w:tc>
        <w:tc>
          <w:tcPr>
            <w:tcW w:w="1323" w:type="dxa"/>
            <w:shd w:val="clear" w:color="auto" w:fill="auto"/>
            <w:noWrap/>
            <w:vAlign w:val="center"/>
          </w:tcPr>
          <w:p w14:paraId="78DA1EAA" w14:textId="77777777" w:rsidR="009851EA" w:rsidRPr="00EF5447" w:rsidRDefault="009851EA" w:rsidP="0073521C">
            <w:pPr>
              <w:pStyle w:val="TAC"/>
              <w:rPr>
                <w:lang w:eastAsia="ko-KR"/>
              </w:rPr>
            </w:pPr>
            <w:r w:rsidRPr="003A4886">
              <w:rPr>
                <w:rFonts w:cs="Arial"/>
                <w:szCs w:val="18"/>
                <w:lang w:val="fi-FI" w:eastAsia="fi-FI"/>
              </w:rPr>
              <w:t>21</w:t>
            </w:r>
            <w:r>
              <w:rPr>
                <w:rFonts w:cs="Arial"/>
                <w:szCs w:val="18"/>
                <w:lang w:val="fi-FI" w:eastAsia="fi-FI"/>
              </w:rPr>
              <w:t>15</w:t>
            </w:r>
          </w:p>
        </w:tc>
        <w:tc>
          <w:tcPr>
            <w:tcW w:w="696" w:type="dxa"/>
            <w:shd w:val="clear" w:color="auto" w:fill="auto"/>
            <w:vAlign w:val="center"/>
          </w:tcPr>
          <w:p w14:paraId="62D76A26" w14:textId="77777777" w:rsidR="009851EA" w:rsidRPr="00EF5447" w:rsidRDefault="009851EA" w:rsidP="0073521C">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7D102086"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IMD2</w:t>
            </w:r>
          </w:p>
        </w:tc>
      </w:tr>
      <w:tr w:rsidR="009851EA" w:rsidRPr="00EF5447" w14:paraId="04799895" w14:textId="77777777" w:rsidTr="0073521C">
        <w:trPr>
          <w:trHeight w:val="216"/>
          <w:jc w:val="center"/>
        </w:trPr>
        <w:tc>
          <w:tcPr>
            <w:tcW w:w="2644" w:type="dxa"/>
            <w:tcBorders>
              <w:top w:val="nil"/>
              <w:bottom w:val="nil"/>
            </w:tcBorders>
            <w:shd w:val="clear" w:color="auto" w:fill="auto"/>
            <w:vAlign w:val="center"/>
          </w:tcPr>
          <w:p w14:paraId="55ED5105" w14:textId="77777777" w:rsidR="009851EA" w:rsidRPr="00EF5447" w:rsidRDefault="009851EA" w:rsidP="0073521C">
            <w:pPr>
              <w:pStyle w:val="TAC"/>
            </w:pPr>
          </w:p>
        </w:tc>
        <w:tc>
          <w:tcPr>
            <w:tcW w:w="867" w:type="dxa"/>
            <w:shd w:val="clear" w:color="auto" w:fill="auto"/>
            <w:vAlign w:val="center"/>
          </w:tcPr>
          <w:p w14:paraId="0C4A1ABD"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11F08A0C" w14:textId="77777777" w:rsidR="009851EA" w:rsidRPr="00EF5447" w:rsidRDefault="009851EA" w:rsidP="0073521C">
            <w:pPr>
              <w:pStyle w:val="TAC"/>
              <w:rPr>
                <w:lang w:eastAsia="ko-KR"/>
              </w:rPr>
            </w:pPr>
            <w:r>
              <w:rPr>
                <w:rFonts w:cs="Arial"/>
                <w:szCs w:val="18"/>
                <w:lang w:val="fi-FI" w:eastAsia="fi-FI"/>
              </w:rPr>
              <w:t>3970</w:t>
            </w:r>
          </w:p>
        </w:tc>
        <w:tc>
          <w:tcPr>
            <w:tcW w:w="742" w:type="dxa"/>
            <w:shd w:val="clear" w:color="auto" w:fill="auto"/>
            <w:noWrap/>
            <w:vAlign w:val="center"/>
          </w:tcPr>
          <w:p w14:paraId="53ECA97A"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392E9339" w14:textId="77777777" w:rsidR="009851EA" w:rsidRPr="00EF5447" w:rsidRDefault="009851EA" w:rsidP="0073521C">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4AD2CCBF" w14:textId="77777777" w:rsidR="009851EA" w:rsidRPr="00EF5447" w:rsidRDefault="009851EA" w:rsidP="0073521C">
            <w:pPr>
              <w:pStyle w:val="TAC"/>
              <w:rPr>
                <w:lang w:eastAsia="ko-KR"/>
              </w:rPr>
            </w:pPr>
            <w:r>
              <w:rPr>
                <w:rFonts w:cs="Arial"/>
                <w:szCs w:val="18"/>
                <w:lang w:val="fi-FI" w:eastAsia="fi-FI"/>
              </w:rPr>
              <w:t>3970</w:t>
            </w:r>
          </w:p>
        </w:tc>
        <w:tc>
          <w:tcPr>
            <w:tcW w:w="696" w:type="dxa"/>
            <w:shd w:val="clear" w:color="auto" w:fill="auto"/>
            <w:vAlign w:val="center"/>
          </w:tcPr>
          <w:p w14:paraId="14058977"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377580C"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N/A</w:t>
            </w:r>
          </w:p>
        </w:tc>
      </w:tr>
      <w:tr w:rsidR="009851EA" w:rsidRPr="00EF5447" w14:paraId="62C74420" w14:textId="77777777" w:rsidTr="0073521C">
        <w:trPr>
          <w:trHeight w:val="216"/>
          <w:jc w:val="center"/>
        </w:trPr>
        <w:tc>
          <w:tcPr>
            <w:tcW w:w="2644" w:type="dxa"/>
            <w:tcBorders>
              <w:top w:val="nil"/>
              <w:bottom w:val="nil"/>
            </w:tcBorders>
            <w:shd w:val="clear" w:color="auto" w:fill="auto"/>
            <w:vAlign w:val="center"/>
          </w:tcPr>
          <w:p w14:paraId="47DF45E6" w14:textId="77777777" w:rsidR="009851EA" w:rsidRPr="00EF5447" w:rsidRDefault="009851EA" w:rsidP="0073521C">
            <w:pPr>
              <w:pStyle w:val="TAC"/>
            </w:pPr>
          </w:p>
        </w:tc>
        <w:tc>
          <w:tcPr>
            <w:tcW w:w="867" w:type="dxa"/>
            <w:shd w:val="clear" w:color="auto" w:fill="auto"/>
            <w:vAlign w:val="center"/>
          </w:tcPr>
          <w:p w14:paraId="5B89641E"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40D2AB64" w14:textId="77777777" w:rsidR="009851EA" w:rsidRPr="00EF5447" w:rsidRDefault="009851EA" w:rsidP="0073521C">
            <w:pPr>
              <w:pStyle w:val="TAC"/>
              <w:rPr>
                <w:lang w:eastAsia="ko-KR"/>
              </w:rPr>
            </w:pPr>
            <w:r>
              <w:rPr>
                <w:rFonts w:cs="Arial"/>
                <w:szCs w:val="18"/>
                <w:lang w:val="fi-FI" w:eastAsia="fi-FI"/>
              </w:rPr>
              <w:t>1880</w:t>
            </w:r>
          </w:p>
        </w:tc>
        <w:tc>
          <w:tcPr>
            <w:tcW w:w="742" w:type="dxa"/>
            <w:shd w:val="clear" w:color="auto" w:fill="auto"/>
            <w:noWrap/>
            <w:vAlign w:val="center"/>
          </w:tcPr>
          <w:p w14:paraId="6D05E2A8" w14:textId="77777777" w:rsidR="009851EA" w:rsidRPr="00EF5447" w:rsidRDefault="009851EA" w:rsidP="0073521C">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15D5443D"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1A79FB8" w14:textId="77777777" w:rsidR="009851EA" w:rsidRPr="00EF5447" w:rsidRDefault="009851EA" w:rsidP="0073521C">
            <w:pPr>
              <w:pStyle w:val="TAC"/>
              <w:rPr>
                <w:lang w:eastAsia="ko-KR"/>
              </w:rPr>
            </w:pPr>
            <w:r>
              <w:rPr>
                <w:rFonts w:cs="Arial"/>
                <w:szCs w:val="18"/>
                <w:lang w:val="fi-FI" w:eastAsia="fi-FI"/>
              </w:rPr>
              <w:t>1960</w:t>
            </w:r>
          </w:p>
        </w:tc>
        <w:tc>
          <w:tcPr>
            <w:tcW w:w="696" w:type="dxa"/>
            <w:shd w:val="clear" w:color="auto" w:fill="auto"/>
            <w:vAlign w:val="center"/>
          </w:tcPr>
          <w:p w14:paraId="06A71B3B" w14:textId="77777777" w:rsidR="009851EA" w:rsidRPr="00EF5447" w:rsidRDefault="009851EA" w:rsidP="0073521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3CC618D"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N/A</w:t>
            </w:r>
          </w:p>
        </w:tc>
      </w:tr>
      <w:tr w:rsidR="009851EA" w:rsidRPr="00EF5447" w14:paraId="13A0E74F" w14:textId="77777777" w:rsidTr="0073521C">
        <w:trPr>
          <w:trHeight w:val="216"/>
          <w:jc w:val="center"/>
        </w:trPr>
        <w:tc>
          <w:tcPr>
            <w:tcW w:w="2644" w:type="dxa"/>
            <w:tcBorders>
              <w:top w:val="nil"/>
              <w:bottom w:val="nil"/>
            </w:tcBorders>
            <w:shd w:val="clear" w:color="auto" w:fill="auto"/>
            <w:vAlign w:val="center"/>
          </w:tcPr>
          <w:p w14:paraId="118D5AAB" w14:textId="77777777" w:rsidR="009851EA" w:rsidRPr="00EF5447" w:rsidRDefault="009851EA" w:rsidP="0073521C">
            <w:pPr>
              <w:pStyle w:val="TAC"/>
            </w:pPr>
          </w:p>
        </w:tc>
        <w:tc>
          <w:tcPr>
            <w:tcW w:w="867" w:type="dxa"/>
            <w:shd w:val="clear" w:color="auto" w:fill="auto"/>
            <w:vAlign w:val="center"/>
          </w:tcPr>
          <w:p w14:paraId="76DBF9D4"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700C448E" w14:textId="77777777" w:rsidR="009851EA" w:rsidRPr="00EF5447" w:rsidRDefault="009851EA" w:rsidP="0073521C">
            <w:pPr>
              <w:pStyle w:val="TAC"/>
              <w:rPr>
                <w:lang w:eastAsia="ko-KR"/>
              </w:rPr>
            </w:pPr>
            <w:r w:rsidRPr="003A4886">
              <w:rPr>
                <w:rFonts w:cs="Arial"/>
                <w:szCs w:val="18"/>
                <w:lang w:val="fi-FI" w:eastAsia="fi-FI"/>
              </w:rPr>
              <w:t>17</w:t>
            </w:r>
            <w:r>
              <w:rPr>
                <w:rFonts w:cs="Arial"/>
                <w:szCs w:val="18"/>
                <w:lang w:val="fi-FI" w:eastAsia="fi-FI"/>
              </w:rPr>
              <w:t>40</w:t>
            </w:r>
          </w:p>
        </w:tc>
        <w:tc>
          <w:tcPr>
            <w:tcW w:w="742" w:type="dxa"/>
            <w:shd w:val="clear" w:color="auto" w:fill="auto"/>
            <w:noWrap/>
            <w:vAlign w:val="center"/>
          </w:tcPr>
          <w:p w14:paraId="21AEF63F"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50298FB3" w14:textId="77777777" w:rsidR="009851EA" w:rsidRPr="00EF5447" w:rsidRDefault="009851EA" w:rsidP="0073521C">
            <w:pPr>
              <w:pStyle w:val="TAC"/>
              <w:rPr>
                <w:lang w:eastAsia="ko-KR"/>
              </w:rPr>
            </w:pPr>
            <w:r w:rsidRPr="003A4886">
              <w:rPr>
                <w:rFonts w:cs="Arial"/>
                <w:szCs w:val="18"/>
                <w:lang w:val="fi-FI" w:eastAsia="fi-FI"/>
              </w:rPr>
              <w:t>25</w:t>
            </w:r>
          </w:p>
        </w:tc>
        <w:tc>
          <w:tcPr>
            <w:tcW w:w="1323" w:type="dxa"/>
            <w:shd w:val="clear" w:color="auto" w:fill="auto"/>
            <w:noWrap/>
            <w:vAlign w:val="center"/>
          </w:tcPr>
          <w:p w14:paraId="657AA46F" w14:textId="77777777" w:rsidR="009851EA" w:rsidRPr="00EF5447" w:rsidRDefault="009851EA" w:rsidP="0073521C">
            <w:pPr>
              <w:pStyle w:val="TAC"/>
              <w:rPr>
                <w:lang w:eastAsia="ko-KR"/>
              </w:rPr>
            </w:pPr>
            <w:r w:rsidRPr="003A4886">
              <w:rPr>
                <w:rFonts w:cs="Arial"/>
                <w:szCs w:val="18"/>
                <w:lang w:val="fi-FI" w:eastAsia="fi-FI"/>
              </w:rPr>
              <w:t>21</w:t>
            </w:r>
            <w:r>
              <w:rPr>
                <w:rFonts w:cs="Arial"/>
                <w:szCs w:val="18"/>
                <w:lang w:val="fi-FI" w:eastAsia="fi-FI"/>
              </w:rPr>
              <w:t>40</w:t>
            </w:r>
          </w:p>
        </w:tc>
        <w:tc>
          <w:tcPr>
            <w:tcW w:w="696" w:type="dxa"/>
            <w:shd w:val="clear" w:color="auto" w:fill="auto"/>
            <w:vAlign w:val="center"/>
          </w:tcPr>
          <w:p w14:paraId="2D03316F" w14:textId="77777777" w:rsidR="009851EA" w:rsidRPr="00EF5447" w:rsidRDefault="009851EA" w:rsidP="0073521C">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6E8C3382"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IMD4</w:t>
            </w:r>
          </w:p>
        </w:tc>
      </w:tr>
      <w:tr w:rsidR="009851EA" w:rsidRPr="00EF5447" w14:paraId="3CA9BD1F" w14:textId="77777777" w:rsidTr="0073521C">
        <w:trPr>
          <w:trHeight w:val="216"/>
          <w:jc w:val="center"/>
        </w:trPr>
        <w:tc>
          <w:tcPr>
            <w:tcW w:w="2644" w:type="dxa"/>
            <w:tcBorders>
              <w:top w:val="nil"/>
              <w:bottom w:val="nil"/>
            </w:tcBorders>
            <w:shd w:val="clear" w:color="auto" w:fill="auto"/>
            <w:vAlign w:val="center"/>
          </w:tcPr>
          <w:p w14:paraId="1ED67687" w14:textId="77777777" w:rsidR="009851EA" w:rsidRPr="00EF5447" w:rsidRDefault="009851EA" w:rsidP="0073521C">
            <w:pPr>
              <w:pStyle w:val="TAC"/>
            </w:pPr>
          </w:p>
        </w:tc>
        <w:tc>
          <w:tcPr>
            <w:tcW w:w="867" w:type="dxa"/>
            <w:shd w:val="clear" w:color="auto" w:fill="auto"/>
            <w:vAlign w:val="center"/>
          </w:tcPr>
          <w:p w14:paraId="248DCEB2"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6F3F383C" w14:textId="77777777" w:rsidR="009851EA" w:rsidRPr="00EF5447" w:rsidRDefault="009851EA" w:rsidP="0073521C">
            <w:pPr>
              <w:pStyle w:val="TAC"/>
              <w:rPr>
                <w:lang w:eastAsia="ko-KR"/>
              </w:rPr>
            </w:pPr>
            <w:r w:rsidRPr="003A4886">
              <w:rPr>
                <w:rFonts w:cs="Arial"/>
                <w:szCs w:val="18"/>
                <w:lang w:val="fi-FI" w:eastAsia="fi-FI"/>
              </w:rPr>
              <w:t>35</w:t>
            </w:r>
            <w:r>
              <w:rPr>
                <w:rFonts w:cs="Arial"/>
                <w:szCs w:val="18"/>
                <w:lang w:val="fi-FI" w:eastAsia="fi-FI"/>
              </w:rPr>
              <w:t>00</w:t>
            </w:r>
          </w:p>
        </w:tc>
        <w:tc>
          <w:tcPr>
            <w:tcW w:w="742" w:type="dxa"/>
            <w:shd w:val="clear" w:color="auto" w:fill="auto"/>
            <w:noWrap/>
            <w:vAlign w:val="center"/>
          </w:tcPr>
          <w:p w14:paraId="675D5120"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1FE383B" w14:textId="77777777" w:rsidR="009851EA" w:rsidRPr="00EF5447" w:rsidRDefault="009851EA" w:rsidP="0073521C">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0BFEFBA" w14:textId="77777777" w:rsidR="009851EA" w:rsidRPr="00EF5447" w:rsidRDefault="009851EA" w:rsidP="0073521C">
            <w:pPr>
              <w:pStyle w:val="TAC"/>
              <w:rPr>
                <w:lang w:eastAsia="ko-KR"/>
              </w:rPr>
            </w:pPr>
            <w:r w:rsidRPr="003A4886">
              <w:rPr>
                <w:rFonts w:cs="Arial"/>
                <w:szCs w:val="18"/>
                <w:lang w:val="fi-FI" w:eastAsia="fi-FI"/>
              </w:rPr>
              <w:t>35</w:t>
            </w:r>
            <w:r>
              <w:rPr>
                <w:rFonts w:cs="Arial"/>
                <w:szCs w:val="18"/>
                <w:lang w:val="fi-FI" w:eastAsia="fi-FI"/>
              </w:rPr>
              <w:t>00</w:t>
            </w:r>
          </w:p>
        </w:tc>
        <w:tc>
          <w:tcPr>
            <w:tcW w:w="696" w:type="dxa"/>
            <w:shd w:val="clear" w:color="auto" w:fill="auto"/>
            <w:vAlign w:val="center"/>
          </w:tcPr>
          <w:p w14:paraId="2E5C6035"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8E38D20"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N/A</w:t>
            </w:r>
          </w:p>
        </w:tc>
      </w:tr>
      <w:tr w:rsidR="009851EA" w:rsidRPr="00EF5447" w14:paraId="0A7855E0" w14:textId="77777777" w:rsidTr="0073521C">
        <w:trPr>
          <w:trHeight w:val="216"/>
          <w:jc w:val="center"/>
        </w:trPr>
        <w:tc>
          <w:tcPr>
            <w:tcW w:w="2644" w:type="dxa"/>
            <w:tcBorders>
              <w:top w:val="nil"/>
              <w:bottom w:val="nil"/>
            </w:tcBorders>
            <w:shd w:val="clear" w:color="auto" w:fill="auto"/>
            <w:vAlign w:val="center"/>
          </w:tcPr>
          <w:p w14:paraId="56C92674" w14:textId="77777777" w:rsidR="009851EA" w:rsidRPr="00EF5447" w:rsidRDefault="009851EA" w:rsidP="0073521C">
            <w:pPr>
              <w:pStyle w:val="TAC"/>
            </w:pPr>
          </w:p>
        </w:tc>
        <w:tc>
          <w:tcPr>
            <w:tcW w:w="867" w:type="dxa"/>
            <w:shd w:val="clear" w:color="auto" w:fill="auto"/>
            <w:vAlign w:val="center"/>
          </w:tcPr>
          <w:p w14:paraId="7DD501F5"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6FB921B1" w14:textId="77777777" w:rsidR="009851EA" w:rsidRPr="00EF5447" w:rsidRDefault="009851EA" w:rsidP="0073521C">
            <w:pPr>
              <w:pStyle w:val="TAC"/>
              <w:rPr>
                <w:lang w:eastAsia="ko-KR"/>
              </w:rPr>
            </w:pPr>
            <w:r w:rsidRPr="003A4886">
              <w:rPr>
                <w:rFonts w:cs="Arial"/>
                <w:szCs w:val="18"/>
                <w:lang w:val="fi-FI" w:eastAsia="fi-FI"/>
              </w:rPr>
              <w:t>1885</w:t>
            </w:r>
          </w:p>
        </w:tc>
        <w:tc>
          <w:tcPr>
            <w:tcW w:w="742" w:type="dxa"/>
            <w:shd w:val="clear" w:color="auto" w:fill="auto"/>
            <w:noWrap/>
            <w:vAlign w:val="center"/>
          </w:tcPr>
          <w:p w14:paraId="2C4E6FB9" w14:textId="77777777" w:rsidR="009851EA" w:rsidRPr="00EF5447" w:rsidRDefault="009851EA" w:rsidP="0073521C">
            <w:pPr>
              <w:pStyle w:val="TAC"/>
              <w:rPr>
                <w:lang w:eastAsia="ko-KR"/>
              </w:rPr>
            </w:pPr>
            <w:r w:rsidRPr="003A4886">
              <w:rPr>
                <w:rFonts w:eastAsia="Malgun Gothic" w:cs="Arial"/>
                <w:kern w:val="2"/>
                <w:szCs w:val="18"/>
                <w:lang w:val="fi-FI" w:eastAsia="ko-KR"/>
              </w:rPr>
              <w:t>5</w:t>
            </w:r>
          </w:p>
        </w:tc>
        <w:tc>
          <w:tcPr>
            <w:tcW w:w="1582" w:type="dxa"/>
            <w:shd w:val="clear" w:color="auto" w:fill="auto"/>
            <w:noWrap/>
            <w:vAlign w:val="center"/>
          </w:tcPr>
          <w:p w14:paraId="5820DFC0"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034B6E6" w14:textId="77777777" w:rsidR="009851EA" w:rsidRPr="00EF5447" w:rsidRDefault="009851EA" w:rsidP="0073521C">
            <w:pPr>
              <w:pStyle w:val="TAC"/>
              <w:rPr>
                <w:lang w:eastAsia="ko-KR"/>
              </w:rPr>
            </w:pPr>
            <w:r w:rsidRPr="003A4886">
              <w:rPr>
                <w:rFonts w:cs="Arial"/>
                <w:szCs w:val="18"/>
                <w:lang w:val="fi-FI" w:eastAsia="fi-FI"/>
              </w:rPr>
              <w:t>1965</w:t>
            </w:r>
          </w:p>
        </w:tc>
        <w:tc>
          <w:tcPr>
            <w:tcW w:w="696" w:type="dxa"/>
            <w:shd w:val="clear" w:color="auto" w:fill="auto"/>
            <w:vAlign w:val="center"/>
          </w:tcPr>
          <w:p w14:paraId="0159497C" w14:textId="77777777" w:rsidR="009851EA" w:rsidRPr="00EF5447" w:rsidRDefault="009851EA" w:rsidP="0073521C">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964C8CD"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N/A</w:t>
            </w:r>
          </w:p>
        </w:tc>
      </w:tr>
      <w:tr w:rsidR="009851EA" w:rsidRPr="00EF5447" w14:paraId="224D01F5" w14:textId="77777777" w:rsidTr="0073521C">
        <w:trPr>
          <w:trHeight w:val="216"/>
          <w:jc w:val="center"/>
        </w:trPr>
        <w:tc>
          <w:tcPr>
            <w:tcW w:w="2644" w:type="dxa"/>
            <w:tcBorders>
              <w:top w:val="nil"/>
              <w:bottom w:val="nil"/>
            </w:tcBorders>
            <w:shd w:val="clear" w:color="auto" w:fill="auto"/>
            <w:vAlign w:val="center"/>
          </w:tcPr>
          <w:p w14:paraId="458332AA" w14:textId="77777777" w:rsidR="009851EA" w:rsidRPr="00EF5447" w:rsidRDefault="009851EA" w:rsidP="0073521C">
            <w:pPr>
              <w:pStyle w:val="TAC"/>
            </w:pPr>
          </w:p>
        </w:tc>
        <w:tc>
          <w:tcPr>
            <w:tcW w:w="867" w:type="dxa"/>
            <w:shd w:val="clear" w:color="auto" w:fill="auto"/>
            <w:vAlign w:val="center"/>
          </w:tcPr>
          <w:p w14:paraId="553B77C0"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656DF257" w14:textId="77777777" w:rsidR="009851EA" w:rsidRPr="00EF5447" w:rsidRDefault="009851EA" w:rsidP="0073521C">
            <w:pPr>
              <w:pStyle w:val="TAC"/>
              <w:rPr>
                <w:lang w:eastAsia="ko-KR"/>
              </w:rPr>
            </w:pPr>
            <w:r w:rsidRPr="003A4886">
              <w:rPr>
                <w:rFonts w:cs="Arial"/>
                <w:szCs w:val="18"/>
                <w:lang w:val="fi-FI" w:eastAsia="fi-FI"/>
              </w:rPr>
              <w:t>1775</w:t>
            </w:r>
          </w:p>
        </w:tc>
        <w:tc>
          <w:tcPr>
            <w:tcW w:w="742" w:type="dxa"/>
            <w:shd w:val="clear" w:color="auto" w:fill="auto"/>
            <w:noWrap/>
            <w:vAlign w:val="center"/>
          </w:tcPr>
          <w:p w14:paraId="45F6DB88"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2A50C7C6" w14:textId="77777777" w:rsidR="009851EA" w:rsidRPr="00EF5447" w:rsidRDefault="009851EA" w:rsidP="0073521C">
            <w:pPr>
              <w:pStyle w:val="TAC"/>
              <w:rPr>
                <w:lang w:eastAsia="ko-KR"/>
              </w:rPr>
            </w:pPr>
            <w:r w:rsidRPr="003A4886">
              <w:rPr>
                <w:rFonts w:cs="Arial"/>
                <w:szCs w:val="18"/>
                <w:lang w:val="fi-FI" w:eastAsia="fi-FI"/>
              </w:rPr>
              <w:t>25</w:t>
            </w:r>
          </w:p>
        </w:tc>
        <w:tc>
          <w:tcPr>
            <w:tcW w:w="1323" w:type="dxa"/>
            <w:shd w:val="clear" w:color="auto" w:fill="auto"/>
            <w:noWrap/>
            <w:vAlign w:val="center"/>
          </w:tcPr>
          <w:p w14:paraId="780CC8D3" w14:textId="77777777" w:rsidR="009851EA" w:rsidRPr="00EF5447" w:rsidRDefault="009851EA" w:rsidP="0073521C">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696" w:type="dxa"/>
            <w:shd w:val="clear" w:color="auto" w:fill="auto"/>
            <w:vAlign w:val="center"/>
          </w:tcPr>
          <w:p w14:paraId="1D8134F3" w14:textId="77777777" w:rsidR="009851EA" w:rsidRPr="00EF5447" w:rsidRDefault="009851EA" w:rsidP="0073521C">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0D91025"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IMD5</w:t>
            </w:r>
          </w:p>
        </w:tc>
      </w:tr>
      <w:tr w:rsidR="009851EA" w:rsidRPr="00EF5447" w14:paraId="19DA86F4" w14:textId="77777777" w:rsidTr="0073521C">
        <w:trPr>
          <w:trHeight w:val="216"/>
          <w:jc w:val="center"/>
        </w:trPr>
        <w:tc>
          <w:tcPr>
            <w:tcW w:w="2644" w:type="dxa"/>
            <w:tcBorders>
              <w:top w:val="nil"/>
              <w:bottom w:val="nil"/>
            </w:tcBorders>
            <w:shd w:val="clear" w:color="auto" w:fill="auto"/>
            <w:vAlign w:val="center"/>
          </w:tcPr>
          <w:p w14:paraId="7F50D56A" w14:textId="77777777" w:rsidR="009851EA" w:rsidRPr="00EF5447" w:rsidRDefault="009851EA" w:rsidP="0073521C">
            <w:pPr>
              <w:pStyle w:val="TAC"/>
            </w:pPr>
          </w:p>
        </w:tc>
        <w:tc>
          <w:tcPr>
            <w:tcW w:w="867" w:type="dxa"/>
            <w:shd w:val="clear" w:color="auto" w:fill="auto"/>
            <w:vAlign w:val="center"/>
          </w:tcPr>
          <w:p w14:paraId="5B183ECD"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4C2E274C" w14:textId="77777777" w:rsidR="009851EA" w:rsidRPr="00EF5447" w:rsidRDefault="009851EA" w:rsidP="0073521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2" w:type="dxa"/>
            <w:shd w:val="clear" w:color="auto" w:fill="auto"/>
            <w:noWrap/>
            <w:vAlign w:val="center"/>
          </w:tcPr>
          <w:p w14:paraId="21A66CDF"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8AB6DD3" w14:textId="77777777" w:rsidR="009851EA" w:rsidRPr="00EF5447" w:rsidRDefault="009851EA" w:rsidP="0073521C">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33A0DDB8" w14:textId="77777777" w:rsidR="009851EA" w:rsidRPr="00EF5447" w:rsidRDefault="009851EA" w:rsidP="0073521C">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696" w:type="dxa"/>
            <w:shd w:val="clear" w:color="auto" w:fill="auto"/>
            <w:vAlign w:val="center"/>
          </w:tcPr>
          <w:p w14:paraId="3D6699CF"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4277C5B" w14:textId="77777777" w:rsidR="009851EA" w:rsidRPr="00EF5447" w:rsidRDefault="009851EA" w:rsidP="0073521C">
            <w:pPr>
              <w:pStyle w:val="TAC"/>
              <w:rPr>
                <w:rFonts w:eastAsia="Malgun Gothic"/>
                <w:lang w:eastAsia="ko-KR"/>
              </w:rPr>
            </w:pPr>
            <w:r w:rsidRPr="003A4886">
              <w:rPr>
                <w:rFonts w:eastAsia="Malgun Gothic" w:cs="Arial"/>
                <w:szCs w:val="18"/>
                <w:lang w:val="fi-FI" w:eastAsia="ko-KR"/>
              </w:rPr>
              <w:t>N/A</w:t>
            </w:r>
          </w:p>
        </w:tc>
      </w:tr>
      <w:tr w:rsidR="009851EA" w:rsidRPr="00EF5447" w14:paraId="2A3FB8C7" w14:textId="77777777" w:rsidTr="0073521C">
        <w:trPr>
          <w:trHeight w:val="216"/>
          <w:jc w:val="center"/>
        </w:trPr>
        <w:tc>
          <w:tcPr>
            <w:tcW w:w="2644" w:type="dxa"/>
            <w:tcBorders>
              <w:top w:val="nil"/>
              <w:bottom w:val="nil"/>
            </w:tcBorders>
            <w:shd w:val="clear" w:color="auto" w:fill="auto"/>
            <w:vAlign w:val="center"/>
          </w:tcPr>
          <w:p w14:paraId="6F77F496" w14:textId="77777777" w:rsidR="009851EA" w:rsidRPr="00EF5447" w:rsidRDefault="009851EA" w:rsidP="0073521C">
            <w:pPr>
              <w:pStyle w:val="TAC"/>
            </w:pPr>
          </w:p>
        </w:tc>
        <w:tc>
          <w:tcPr>
            <w:tcW w:w="867" w:type="dxa"/>
            <w:shd w:val="clear" w:color="auto" w:fill="auto"/>
            <w:vAlign w:val="center"/>
          </w:tcPr>
          <w:p w14:paraId="67EF164D"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5A3772E5" w14:textId="77777777" w:rsidR="009851EA" w:rsidRPr="00EF5447" w:rsidRDefault="009851EA" w:rsidP="0073521C">
            <w:pPr>
              <w:pStyle w:val="TAC"/>
              <w:rPr>
                <w:lang w:eastAsia="ko-KR"/>
              </w:rPr>
            </w:pPr>
            <w:r w:rsidRPr="003A4886">
              <w:rPr>
                <w:rFonts w:cs="Arial"/>
                <w:szCs w:val="18"/>
                <w:lang w:val="fi-FI" w:eastAsia="fi-FI"/>
              </w:rPr>
              <w:t>1880</w:t>
            </w:r>
          </w:p>
        </w:tc>
        <w:tc>
          <w:tcPr>
            <w:tcW w:w="742" w:type="dxa"/>
            <w:shd w:val="clear" w:color="auto" w:fill="auto"/>
            <w:noWrap/>
            <w:vAlign w:val="center"/>
          </w:tcPr>
          <w:p w14:paraId="1C3F9CC0"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4F6D3842"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C1412E5" w14:textId="77777777" w:rsidR="009851EA" w:rsidRPr="00EF5447" w:rsidRDefault="009851EA" w:rsidP="0073521C">
            <w:pPr>
              <w:pStyle w:val="TAC"/>
              <w:rPr>
                <w:lang w:eastAsia="ko-KR"/>
              </w:rPr>
            </w:pPr>
            <w:r w:rsidRPr="003A4886">
              <w:rPr>
                <w:rFonts w:eastAsia="Malgun Gothic" w:cs="Arial"/>
                <w:kern w:val="2"/>
                <w:szCs w:val="18"/>
                <w:lang w:val="fi-FI" w:eastAsia="ko-KR"/>
              </w:rPr>
              <w:t>1960</w:t>
            </w:r>
          </w:p>
        </w:tc>
        <w:tc>
          <w:tcPr>
            <w:tcW w:w="696" w:type="dxa"/>
            <w:shd w:val="clear" w:color="auto" w:fill="auto"/>
            <w:vAlign w:val="center"/>
          </w:tcPr>
          <w:p w14:paraId="1925A9A5" w14:textId="77777777" w:rsidR="009851EA" w:rsidRPr="00EF5447" w:rsidRDefault="009851EA" w:rsidP="0073521C">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54E9D93C"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IMD2</w:t>
            </w:r>
          </w:p>
        </w:tc>
      </w:tr>
      <w:tr w:rsidR="009851EA" w:rsidRPr="00EF5447" w14:paraId="05AFB30B" w14:textId="77777777" w:rsidTr="0073521C">
        <w:trPr>
          <w:trHeight w:val="216"/>
          <w:jc w:val="center"/>
        </w:trPr>
        <w:tc>
          <w:tcPr>
            <w:tcW w:w="2644" w:type="dxa"/>
            <w:tcBorders>
              <w:top w:val="nil"/>
              <w:bottom w:val="nil"/>
            </w:tcBorders>
            <w:shd w:val="clear" w:color="auto" w:fill="auto"/>
            <w:vAlign w:val="center"/>
          </w:tcPr>
          <w:p w14:paraId="69A065EF" w14:textId="77777777" w:rsidR="009851EA" w:rsidRPr="00EF5447" w:rsidRDefault="009851EA" w:rsidP="0073521C">
            <w:pPr>
              <w:pStyle w:val="TAC"/>
            </w:pPr>
          </w:p>
        </w:tc>
        <w:tc>
          <w:tcPr>
            <w:tcW w:w="867" w:type="dxa"/>
            <w:shd w:val="clear" w:color="auto" w:fill="auto"/>
            <w:vAlign w:val="center"/>
          </w:tcPr>
          <w:p w14:paraId="49737224"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6CEEB3A1" w14:textId="77777777" w:rsidR="009851EA" w:rsidRPr="00EF5447" w:rsidRDefault="009851EA" w:rsidP="0073521C">
            <w:pPr>
              <w:pStyle w:val="TAC"/>
              <w:rPr>
                <w:lang w:eastAsia="ko-KR"/>
              </w:rPr>
            </w:pPr>
            <w:r w:rsidRPr="003A4886">
              <w:rPr>
                <w:rFonts w:cs="Arial"/>
                <w:szCs w:val="18"/>
                <w:lang w:val="fi-FI" w:eastAsia="fi-FI"/>
              </w:rPr>
              <w:t>17</w:t>
            </w:r>
            <w:r>
              <w:rPr>
                <w:rFonts w:cs="Arial"/>
                <w:szCs w:val="18"/>
                <w:lang w:val="fi-FI" w:eastAsia="fi-FI"/>
              </w:rPr>
              <w:t>60</w:t>
            </w:r>
          </w:p>
        </w:tc>
        <w:tc>
          <w:tcPr>
            <w:tcW w:w="742" w:type="dxa"/>
            <w:shd w:val="clear" w:color="auto" w:fill="auto"/>
            <w:noWrap/>
            <w:vAlign w:val="center"/>
          </w:tcPr>
          <w:p w14:paraId="1C6E1E8D"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4796D2D3"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022CD0F" w14:textId="77777777" w:rsidR="009851EA" w:rsidRPr="00EF5447" w:rsidRDefault="009851EA" w:rsidP="0073521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696" w:type="dxa"/>
            <w:shd w:val="clear" w:color="auto" w:fill="auto"/>
            <w:vAlign w:val="center"/>
          </w:tcPr>
          <w:p w14:paraId="52217B36"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809A63"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EF5447" w14:paraId="0F0CC580" w14:textId="77777777" w:rsidTr="0073521C">
        <w:trPr>
          <w:trHeight w:val="216"/>
          <w:jc w:val="center"/>
        </w:trPr>
        <w:tc>
          <w:tcPr>
            <w:tcW w:w="2644" w:type="dxa"/>
            <w:tcBorders>
              <w:top w:val="nil"/>
              <w:bottom w:val="nil"/>
            </w:tcBorders>
            <w:shd w:val="clear" w:color="auto" w:fill="auto"/>
            <w:vAlign w:val="center"/>
          </w:tcPr>
          <w:p w14:paraId="40744FC3" w14:textId="77777777" w:rsidR="009851EA" w:rsidRPr="00EF5447" w:rsidRDefault="009851EA" w:rsidP="0073521C">
            <w:pPr>
              <w:pStyle w:val="TAC"/>
            </w:pPr>
          </w:p>
        </w:tc>
        <w:tc>
          <w:tcPr>
            <w:tcW w:w="867" w:type="dxa"/>
            <w:shd w:val="clear" w:color="auto" w:fill="auto"/>
            <w:vAlign w:val="center"/>
          </w:tcPr>
          <w:p w14:paraId="4924D078"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245E6343" w14:textId="77777777" w:rsidR="009851EA" w:rsidRPr="00EF5447" w:rsidRDefault="009851EA" w:rsidP="0073521C">
            <w:pPr>
              <w:pStyle w:val="TAC"/>
              <w:rPr>
                <w:lang w:eastAsia="ko-KR"/>
              </w:rPr>
            </w:pPr>
            <w:r w:rsidRPr="003A4886">
              <w:rPr>
                <w:rFonts w:cs="Arial"/>
                <w:szCs w:val="18"/>
                <w:lang w:val="fi-FI" w:eastAsia="fi-FI"/>
              </w:rPr>
              <w:t>37</w:t>
            </w:r>
            <w:r>
              <w:rPr>
                <w:rFonts w:cs="Arial"/>
                <w:szCs w:val="18"/>
                <w:lang w:val="fi-FI" w:eastAsia="fi-FI"/>
              </w:rPr>
              <w:t>20</w:t>
            </w:r>
          </w:p>
        </w:tc>
        <w:tc>
          <w:tcPr>
            <w:tcW w:w="742" w:type="dxa"/>
            <w:shd w:val="clear" w:color="auto" w:fill="auto"/>
            <w:noWrap/>
            <w:vAlign w:val="center"/>
          </w:tcPr>
          <w:p w14:paraId="5412C8BF"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6FAC2532"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A1BD8E3" w14:textId="77777777" w:rsidR="009851EA" w:rsidRPr="00EF5447" w:rsidRDefault="009851EA" w:rsidP="0073521C">
            <w:pPr>
              <w:pStyle w:val="TAC"/>
              <w:rPr>
                <w:lang w:eastAsia="ko-KR"/>
              </w:rPr>
            </w:pPr>
            <w:r w:rsidRPr="003A4886">
              <w:rPr>
                <w:rFonts w:cs="Arial"/>
                <w:szCs w:val="18"/>
                <w:lang w:val="fi-FI" w:eastAsia="fi-FI"/>
              </w:rPr>
              <w:t>37</w:t>
            </w:r>
            <w:r>
              <w:rPr>
                <w:rFonts w:cs="Arial"/>
                <w:szCs w:val="18"/>
                <w:lang w:val="fi-FI" w:eastAsia="fi-FI"/>
              </w:rPr>
              <w:t>20</w:t>
            </w:r>
          </w:p>
        </w:tc>
        <w:tc>
          <w:tcPr>
            <w:tcW w:w="696" w:type="dxa"/>
            <w:shd w:val="clear" w:color="auto" w:fill="auto"/>
            <w:vAlign w:val="center"/>
          </w:tcPr>
          <w:p w14:paraId="595C61B1"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81CAC5A"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EF5447" w14:paraId="02B42252" w14:textId="77777777" w:rsidTr="0073521C">
        <w:trPr>
          <w:trHeight w:val="216"/>
          <w:jc w:val="center"/>
        </w:trPr>
        <w:tc>
          <w:tcPr>
            <w:tcW w:w="2644" w:type="dxa"/>
            <w:tcBorders>
              <w:top w:val="nil"/>
              <w:bottom w:val="nil"/>
            </w:tcBorders>
            <w:shd w:val="clear" w:color="auto" w:fill="auto"/>
            <w:vAlign w:val="center"/>
          </w:tcPr>
          <w:p w14:paraId="780179F1" w14:textId="77777777" w:rsidR="009851EA" w:rsidRPr="00EF5447" w:rsidRDefault="009851EA" w:rsidP="0073521C">
            <w:pPr>
              <w:pStyle w:val="TAC"/>
            </w:pPr>
          </w:p>
        </w:tc>
        <w:tc>
          <w:tcPr>
            <w:tcW w:w="867" w:type="dxa"/>
            <w:shd w:val="clear" w:color="auto" w:fill="auto"/>
            <w:vAlign w:val="center"/>
          </w:tcPr>
          <w:p w14:paraId="6BB00676"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5AF4DD11" w14:textId="77777777" w:rsidR="009851EA" w:rsidRPr="00EF5447" w:rsidRDefault="009851EA" w:rsidP="0073521C">
            <w:pPr>
              <w:pStyle w:val="TAC"/>
              <w:rPr>
                <w:lang w:eastAsia="ko-KR"/>
              </w:rPr>
            </w:pPr>
            <w:r w:rsidRPr="003A4886">
              <w:rPr>
                <w:rFonts w:cs="Arial"/>
                <w:szCs w:val="18"/>
                <w:lang w:val="fi-FI" w:eastAsia="fi-FI"/>
              </w:rPr>
              <w:t>1860</w:t>
            </w:r>
          </w:p>
        </w:tc>
        <w:tc>
          <w:tcPr>
            <w:tcW w:w="742" w:type="dxa"/>
            <w:shd w:val="clear" w:color="auto" w:fill="auto"/>
            <w:noWrap/>
            <w:vAlign w:val="center"/>
          </w:tcPr>
          <w:p w14:paraId="7ED1CD48"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51BD49E0"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5C806FE" w14:textId="77777777" w:rsidR="009851EA" w:rsidRPr="00EF5447" w:rsidRDefault="009851EA" w:rsidP="0073521C">
            <w:pPr>
              <w:pStyle w:val="TAC"/>
              <w:rPr>
                <w:lang w:eastAsia="ko-KR"/>
              </w:rPr>
            </w:pPr>
            <w:r w:rsidRPr="003A4886">
              <w:rPr>
                <w:rFonts w:eastAsia="Malgun Gothic" w:cs="Arial"/>
                <w:kern w:val="2"/>
                <w:szCs w:val="18"/>
                <w:lang w:val="fi-FI" w:eastAsia="ko-KR"/>
              </w:rPr>
              <w:t>1940</w:t>
            </w:r>
          </w:p>
        </w:tc>
        <w:tc>
          <w:tcPr>
            <w:tcW w:w="696" w:type="dxa"/>
            <w:shd w:val="clear" w:color="auto" w:fill="auto"/>
            <w:vAlign w:val="center"/>
          </w:tcPr>
          <w:p w14:paraId="45C11856" w14:textId="77777777" w:rsidR="009851EA" w:rsidRPr="00EF5447" w:rsidRDefault="009851EA" w:rsidP="0073521C">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BCF81D2"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9851EA" w:rsidRPr="00EF5447" w14:paraId="4F2FD435" w14:textId="77777777" w:rsidTr="0073521C">
        <w:trPr>
          <w:trHeight w:val="216"/>
          <w:jc w:val="center"/>
        </w:trPr>
        <w:tc>
          <w:tcPr>
            <w:tcW w:w="2644" w:type="dxa"/>
            <w:tcBorders>
              <w:top w:val="nil"/>
              <w:bottom w:val="nil"/>
            </w:tcBorders>
            <w:shd w:val="clear" w:color="auto" w:fill="auto"/>
            <w:vAlign w:val="center"/>
          </w:tcPr>
          <w:p w14:paraId="53954CC6" w14:textId="77777777" w:rsidR="009851EA" w:rsidRPr="00EF5447" w:rsidRDefault="009851EA" w:rsidP="0073521C">
            <w:pPr>
              <w:pStyle w:val="TAC"/>
            </w:pPr>
          </w:p>
        </w:tc>
        <w:tc>
          <w:tcPr>
            <w:tcW w:w="867" w:type="dxa"/>
            <w:shd w:val="clear" w:color="auto" w:fill="auto"/>
            <w:vAlign w:val="center"/>
          </w:tcPr>
          <w:p w14:paraId="21AF2F7C"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58BD7393" w14:textId="77777777" w:rsidR="009851EA" w:rsidRPr="00EF5447" w:rsidRDefault="009851EA" w:rsidP="0073521C">
            <w:pPr>
              <w:pStyle w:val="TAC"/>
              <w:rPr>
                <w:lang w:eastAsia="ko-KR"/>
              </w:rPr>
            </w:pPr>
            <w:r w:rsidRPr="003A4886">
              <w:rPr>
                <w:rFonts w:cs="Arial"/>
                <w:szCs w:val="18"/>
                <w:lang w:val="fi-FI" w:eastAsia="fi-FI"/>
              </w:rPr>
              <w:t>1775</w:t>
            </w:r>
          </w:p>
        </w:tc>
        <w:tc>
          <w:tcPr>
            <w:tcW w:w="742" w:type="dxa"/>
            <w:shd w:val="clear" w:color="auto" w:fill="auto"/>
            <w:noWrap/>
            <w:vAlign w:val="center"/>
          </w:tcPr>
          <w:p w14:paraId="7707ABD6"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7C581DFC"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B834674" w14:textId="77777777" w:rsidR="009851EA" w:rsidRPr="00EF5447" w:rsidRDefault="009851EA" w:rsidP="0073521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696" w:type="dxa"/>
            <w:shd w:val="clear" w:color="auto" w:fill="auto"/>
            <w:vAlign w:val="center"/>
          </w:tcPr>
          <w:p w14:paraId="5632BE5C"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3BDB0AD"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EF5447" w14:paraId="105A5077" w14:textId="77777777" w:rsidTr="0073521C">
        <w:trPr>
          <w:trHeight w:val="216"/>
          <w:jc w:val="center"/>
        </w:trPr>
        <w:tc>
          <w:tcPr>
            <w:tcW w:w="2644" w:type="dxa"/>
            <w:tcBorders>
              <w:top w:val="nil"/>
              <w:bottom w:val="nil"/>
            </w:tcBorders>
            <w:shd w:val="clear" w:color="auto" w:fill="auto"/>
            <w:vAlign w:val="center"/>
          </w:tcPr>
          <w:p w14:paraId="78ECDCBA" w14:textId="77777777" w:rsidR="009851EA" w:rsidRPr="00EF5447" w:rsidRDefault="009851EA" w:rsidP="0073521C">
            <w:pPr>
              <w:pStyle w:val="TAC"/>
            </w:pPr>
          </w:p>
        </w:tc>
        <w:tc>
          <w:tcPr>
            <w:tcW w:w="867" w:type="dxa"/>
            <w:shd w:val="clear" w:color="auto" w:fill="auto"/>
            <w:vAlign w:val="center"/>
          </w:tcPr>
          <w:p w14:paraId="31DCC5DB"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7D9F26D1" w14:textId="77777777" w:rsidR="009851EA" w:rsidRPr="00EF5447" w:rsidRDefault="009851EA" w:rsidP="0073521C">
            <w:pPr>
              <w:pStyle w:val="TAC"/>
              <w:rPr>
                <w:lang w:eastAsia="ko-KR"/>
              </w:rPr>
            </w:pPr>
            <w:r w:rsidRPr="003A4886">
              <w:rPr>
                <w:rFonts w:cs="Arial"/>
                <w:szCs w:val="18"/>
                <w:lang w:val="fi-FI" w:eastAsia="fi-FI"/>
              </w:rPr>
              <w:t>3385</w:t>
            </w:r>
          </w:p>
        </w:tc>
        <w:tc>
          <w:tcPr>
            <w:tcW w:w="742" w:type="dxa"/>
            <w:shd w:val="clear" w:color="auto" w:fill="auto"/>
            <w:noWrap/>
            <w:vAlign w:val="center"/>
          </w:tcPr>
          <w:p w14:paraId="5DA10BF9"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0655269A"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BB69EF1" w14:textId="77777777" w:rsidR="009851EA" w:rsidRPr="00EF5447" w:rsidRDefault="009851EA" w:rsidP="0073521C">
            <w:pPr>
              <w:pStyle w:val="TAC"/>
              <w:rPr>
                <w:lang w:eastAsia="ko-KR"/>
              </w:rPr>
            </w:pPr>
            <w:r w:rsidRPr="003A4886">
              <w:rPr>
                <w:rFonts w:cs="Arial"/>
                <w:szCs w:val="18"/>
                <w:lang w:val="fi-FI" w:eastAsia="fi-FI"/>
              </w:rPr>
              <w:t>3385</w:t>
            </w:r>
          </w:p>
        </w:tc>
        <w:tc>
          <w:tcPr>
            <w:tcW w:w="696" w:type="dxa"/>
            <w:shd w:val="clear" w:color="auto" w:fill="auto"/>
            <w:vAlign w:val="center"/>
          </w:tcPr>
          <w:p w14:paraId="77FC317B"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10322CA"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EF5447" w14:paraId="7B7A9B09" w14:textId="77777777" w:rsidTr="0073521C">
        <w:trPr>
          <w:trHeight w:val="216"/>
          <w:jc w:val="center"/>
        </w:trPr>
        <w:tc>
          <w:tcPr>
            <w:tcW w:w="2644" w:type="dxa"/>
            <w:tcBorders>
              <w:top w:val="nil"/>
              <w:bottom w:val="nil"/>
            </w:tcBorders>
            <w:shd w:val="clear" w:color="auto" w:fill="auto"/>
            <w:vAlign w:val="center"/>
          </w:tcPr>
          <w:p w14:paraId="73CD97BB" w14:textId="77777777" w:rsidR="009851EA" w:rsidRPr="00EF5447" w:rsidRDefault="009851EA" w:rsidP="0073521C">
            <w:pPr>
              <w:pStyle w:val="TAC"/>
            </w:pPr>
          </w:p>
        </w:tc>
        <w:tc>
          <w:tcPr>
            <w:tcW w:w="867" w:type="dxa"/>
            <w:shd w:val="clear" w:color="auto" w:fill="auto"/>
            <w:vAlign w:val="center"/>
          </w:tcPr>
          <w:p w14:paraId="3142CB1C" w14:textId="77777777" w:rsidR="009851EA" w:rsidRPr="00EF5447" w:rsidRDefault="009851EA" w:rsidP="0073521C">
            <w:pPr>
              <w:pStyle w:val="TAC"/>
              <w:rPr>
                <w:lang w:eastAsia="ko-KR"/>
              </w:rPr>
            </w:pPr>
            <w:r w:rsidRPr="003A4886">
              <w:rPr>
                <w:rFonts w:cs="Arial"/>
                <w:szCs w:val="18"/>
                <w:lang w:val="fi-FI" w:eastAsia="fi-FI"/>
              </w:rPr>
              <w:t>25</w:t>
            </w:r>
          </w:p>
        </w:tc>
        <w:tc>
          <w:tcPr>
            <w:tcW w:w="828" w:type="dxa"/>
            <w:shd w:val="clear" w:color="auto" w:fill="auto"/>
            <w:noWrap/>
            <w:vAlign w:val="center"/>
          </w:tcPr>
          <w:p w14:paraId="6A76B37B" w14:textId="77777777" w:rsidR="009851EA" w:rsidRPr="00EF5447" w:rsidRDefault="009851EA" w:rsidP="0073521C">
            <w:pPr>
              <w:pStyle w:val="TAC"/>
              <w:rPr>
                <w:lang w:eastAsia="ko-KR"/>
              </w:rPr>
            </w:pPr>
            <w:r>
              <w:rPr>
                <w:rFonts w:cs="Arial"/>
                <w:szCs w:val="18"/>
                <w:lang w:val="fi-FI" w:eastAsia="fi-FI"/>
              </w:rPr>
              <w:t>1855</w:t>
            </w:r>
          </w:p>
        </w:tc>
        <w:tc>
          <w:tcPr>
            <w:tcW w:w="742" w:type="dxa"/>
            <w:shd w:val="clear" w:color="auto" w:fill="auto"/>
            <w:noWrap/>
            <w:vAlign w:val="center"/>
          </w:tcPr>
          <w:p w14:paraId="66D06C5E"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64DA478F"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4F82AFE" w14:textId="77777777" w:rsidR="009851EA" w:rsidRPr="00EF5447" w:rsidRDefault="009851EA" w:rsidP="0073521C">
            <w:pPr>
              <w:pStyle w:val="TAC"/>
              <w:rPr>
                <w:lang w:eastAsia="ko-KR"/>
              </w:rPr>
            </w:pPr>
            <w:r>
              <w:rPr>
                <w:rFonts w:eastAsia="Malgun Gothic" w:cs="Arial"/>
                <w:kern w:val="2"/>
                <w:szCs w:val="18"/>
                <w:lang w:val="fi-FI" w:eastAsia="ko-KR"/>
              </w:rPr>
              <w:t>1935</w:t>
            </w:r>
          </w:p>
        </w:tc>
        <w:tc>
          <w:tcPr>
            <w:tcW w:w="696" w:type="dxa"/>
            <w:shd w:val="clear" w:color="auto" w:fill="auto"/>
            <w:vAlign w:val="center"/>
          </w:tcPr>
          <w:p w14:paraId="5F961748" w14:textId="77777777" w:rsidR="009851EA" w:rsidRPr="00EF5447" w:rsidRDefault="009851EA" w:rsidP="0073521C">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C080A29"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IMD5</w:t>
            </w:r>
          </w:p>
        </w:tc>
      </w:tr>
      <w:tr w:rsidR="009851EA" w:rsidRPr="00EF5447" w14:paraId="0A611631" w14:textId="77777777" w:rsidTr="0073521C">
        <w:trPr>
          <w:trHeight w:val="216"/>
          <w:jc w:val="center"/>
        </w:trPr>
        <w:tc>
          <w:tcPr>
            <w:tcW w:w="2644" w:type="dxa"/>
            <w:tcBorders>
              <w:top w:val="nil"/>
              <w:bottom w:val="nil"/>
            </w:tcBorders>
            <w:shd w:val="clear" w:color="auto" w:fill="auto"/>
            <w:vAlign w:val="center"/>
          </w:tcPr>
          <w:p w14:paraId="299AA7CD" w14:textId="77777777" w:rsidR="009851EA" w:rsidRPr="00EF5447" w:rsidRDefault="009851EA" w:rsidP="0073521C">
            <w:pPr>
              <w:pStyle w:val="TAC"/>
            </w:pPr>
          </w:p>
        </w:tc>
        <w:tc>
          <w:tcPr>
            <w:tcW w:w="867" w:type="dxa"/>
            <w:shd w:val="clear" w:color="auto" w:fill="auto"/>
            <w:vAlign w:val="center"/>
          </w:tcPr>
          <w:p w14:paraId="2D241CF2" w14:textId="77777777" w:rsidR="009851EA" w:rsidRPr="00EF5447" w:rsidRDefault="009851EA" w:rsidP="0073521C">
            <w:pPr>
              <w:pStyle w:val="TAC"/>
              <w:rPr>
                <w:lang w:eastAsia="ko-KR"/>
              </w:rPr>
            </w:pPr>
            <w:r w:rsidRPr="003A4886">
              <w:rPr>
                <w:rFonts w:cs="Arial"/>
                <w:szCs w:val="18"/>
                <w:lang w:val="fi-FI" w:eastAsia="fi-FI"/>
              </w:rPr>
              <w:t>66</w:t>
            </w:r>
          </w:p>
        </w:tc>
        <w:tc>
          <w:tcPr>
            <w:tcW w:w="828" w:type="dxa"/>
            <w:shd w:val="clear" w:color="auto" w:fill="auto"/>
            <w:noWrap/>
            <w:vAlign w:val="center"/>
          </w:tcPr>
          <w:p w14:paraId="5D772F9A" w14:textId="77777777" w:rsidR="009851EA" w:rsidRPr="00EF5447" w:rsidRDefault="009851EA" w:rsidP="0073521C">
            <w:pPr>
              <w:pStyle w:val="TAC"/>
              <w:rPr>
                <w:lang w:eastAsia="ko-KR"/>
              </w:rPr>
            </w:pPr>
            <w:r w:rsidRPr="003A4886">
              <w:rPr>
                <w:rFonts w:cs="Arial"/>
                <w:szCs w:val="18"/>
                <w:lang w:val="fi-FI" w:eastAsia="fi-FI"/>
              </w:rPr>
              <w:t>17</w:t>
            </w:r>
            <w:r>
              <w:rPr>
                <w:rFonts w:cs="Arial"/>
                <w:szCs w:val="18"/>
                <w:lang w:val="fi-FI" w:eastAsia="fi-FI"/>
              </w:rPr>
              <w:t>15</w:t>
            </w:r>
          </w:p>
        </w:tc>
        <w:tc>
          <w:tcPr>
            <w:tcW w:w="742" w:type="dxa"/>
            <w:shd w:val="clear" w:color="auto" w:fill="auto"/>
            <w:noWrap/>
            <w:vAlign w:val="center"/>
          </w:tcPr>
          <w:p w14:paraId="406A0FEC" w14:textId="77777777" w:rsidR="009851EA" w:rsidRPr="00EF5447" w:rsidRDefault="009851EA" w:rsidP="0073521C">
            <w:pPr>
              <w:pStyle w:val="TAC"/>
              <w:rPr>
                <w:lang w:eastAsia="ko-KR"/>
              </w:rPr>
            </w:pPr>
            <w:r w:rsidRPr="003A4886">
              <w:rPr>
                <w:rFonts w:cs="Arial"/>
                <w:szCs w:val="18"/>
                <w:lang w:val="fi-FI" w:eastAsia="fi-FI"/>
              </w:rPr>
              <w:t>5</w:t>
            </w:r>
          </w:p>
        </w:tc>
        <w:tc>
          <w:tcPr>
            <w:tcW w:w="1582" w:type="dxa"/>
            <w:shd w:val="clear" w:color="auto" w:fill="auto"/>
            <w:noWrap/>
            <w:vAlign w:val="center"/>
          </w:tcPr>
          <w:p w14:paraId="3FF19691"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22A1D9B" w14:textId="77777777" w:rsidR="009851EA" w:rsidRPr="00EF5447" w:rsidRDefault="009851EA" w:rsidP="0073521C">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696" w:type="dxa"/>
            <w:shd w:val="clear" w:color="auto" w:fill="auto"/>
            <w:vAlign w:val="center"/>
          </w:tcPr>
          <w:p w14:paraId="14BE907D"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DB9C255"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EF5447" w14:paraId="3195C0E1" w14:textId="77777777" w:rsidTr="0073521C">
        <w:trPr>
          <w:trHeight w:val="216"/>
          <w:jc w:val="center"/>
        </w:trPr>
        <w:tc>
          <w:tcPr>
            <w:tcW w:w="2644" w:type="dxa"/>
            <w:tcBorders>
              <w:top w:val="nil"/>
              <w:bottom w:val="single" w:sz="4" w:space="0" w:color="auto"/>
            </w:tcBorders>
            <w:shd w:val="clear" w:color="auto" w:fill="auto"/>
            <w:vAlign w:val="center"/>
          </w:tcPr>
          <w:p w14:paraId="499D0B13" w14:textId="77777777" w:rsidR="009851EA" w:rsidRPr="00EF5447" w:rsidRDefault="009851EA" w:rsidP="0073521C">
            <w:pPr>
              <w:pStyle w:val="TAC"/>
            </w:pPr>
          </w:p>
        </w:tc>
        <w:tc>
          <w:tcPr>
            <w:tcW w:w="867" w:type="dxa"/>
            <w:shd w:val="clear" w:color="auto" w:fill="auto"/>
            <w:vAlign w:val="center"/>
          </w:tcPr>
          <w:p w14:paraId="28BEB75D" w14:textId="77777777" w:rsidR="009851EA" w:rsidRPr="00EF5447" w:rsidRDefault="009851EA" w:rsidP="0073521C">
            <w:pPr>
              <w:pStyle w:val="TAC"/>
              <w:rPr>
                <w:lang w:eastAsia="ko-KR"/>
              </w:rPr>
            </w:pPr>
            <w:r w:rsidRPr="003A4886">
              <w:rPr>
                <w:rFonts w:cs="Arial"/>
                <w:szCs w:val="18"/>
                <w:lang w:val="fi-FI" w:eastAsia="fi-FI"/>
              </w:rPr>
              <w:t>n77</w:t>
            </w:r>
          </w:p>
        </w:tc>
        <w:tc>
          <w:tcPr>
            <w:tcW w:w="828" w:type="dxa"/>
            <w:shd w:val="clear" w:color="auto" w:fill="auto"/>
            <w:noWrap/>
            <w:vAlign w:val="center"/>
          </w:tcPr>
          <w:p w14:paraId="378D2DFF" w14:textId="77777777" w:rsidR="009851EA" w:rsidRPr="00EF5447" w:rsidRDefault="009851EA" w:rsidP="0073521C">
            <w:pPr>
              <w:pStyle w:val="TAC"/>
              <w:rPr>
                <w:lang w:eastAsia="ko-KR"/>
              </w:rPr>
            </w:pPr>
            <w:r w:rsidRPr="003A4886">
              <w:rPr>
                <w:rFonts w:cs="Arial"/>
                <w:szCs w:val="18"/>
                <w:lang w:val="fi-FI" w:eastAsia="fi-FI"/>
              </w:rPr>
              <w:t>3</w:t>
            </w:r>
            <w:r>
              <w:rPr>
                <w:rFonts w:cs="Arial"/>
                <w:szCs w:val="18"/>
                <w:lang w:val="fi-FI" w:eastAsia="fi-FI"/>
              </w:rPr>
              <w:t>540</w:t>
            </w:r>
          </w:p>
        </w:tc>
        <w:tc>
          <w:tcPr>
            <w:tcW w:w="742" w:type="dxa"/>
            <w:shd w:val="clear" w:color="auto" w:fill="auto"/>
            <w:noWrap/>
            <w:vAlign w:val="center"/>
          </w:tcPr>
          <w:p w14:paraId="3E2A66DB" w14:textId="77777777" w:rsidR="009851EA" w:rsidRPr="00EF5447" w:rsidRDefault="009851EA" w:rsidP="0073521C">
            <w:pPr>
              <w:pStyle w:val="TAC"/>
              <w:rPr>
                <w:lang w:eastAsia="ko-KR"/>
              </w:rPr>
            </w:pPr>
            <w:r>
              <w:rPr>
                <w:rFonts w:eastAsia="Malgun Gothic" w:cs="Arial"/>
                <w:szCs w:val="18"/>
                <w:lang w:val="fi-FI" w:eastAsia="ko-KR"/>
              </w:rPr>
              <w:t>10</w:t>
            </w:r>
          </w:p>
        </w:tc>
        <w:tc>
          <w:tcPr>
            <w:tcW w:w="1582" w:type="dxa"/>
            <w:shd w:val="clear" w:color="auto" w:fill="auto"/>
            <w:noWrap/>
            <w:vAlign w:val="center"/>
          </w:tcPr>
          <w:p w14:paraId="7BB8A384" w14:textId="77777777" w:rsidR="009851EA" w:rsidRPr="00EF5447" w:rsidRDefault="009851EA" w:rsidP="0073521C">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565F57D" w14:textId="77777777" w:rsidR="009851EA" w:rsidRPr="00EF5447" w:rsidRDefault="009851EA" w:rsidP="0073521C">
            <w:pPr>
              <w:pStyle w:val="TAC"/>
              <w:rPr>
                <w:lang w:eastAsia="ko-KR"/>
              </w:rPr>
            </w:pPr>
            <w:r w:rsidRPr="003A4886">
              <w:rPr>
                <w:rFonts w:cs="Arial"/>
                <w:szCs w:val="18"/>
                <w:lang w:val="fi-FI" w:eastAsia="fi-FI"/>
              </w:rPr>
              <w:t>3</w:t>
            </w:r>
            <w:r>
              <w:rPr>
                <w:rFonts w:cs="Arial"/>
                <w:szCs w:val="18"/>
                <w:lang w:val="fi-FI" w:eastAsia="fi-FI"/>
              </w:rPr>
              <w:t>540</w:t>
            </w:r>
          </w:p>
        </w:tc>
        <w:tc>
          <w:tcPr>
            <w:tcW w:w="696" w:type="dxa"/>
            <w:shd w:val="clear" w:color="auto" w:fill="auto"/>
            <w:vAlign w:val="center"/>
          </w:tcPr>
          <w:p w14:paraId="6387A409" w14:textId="77777777" w:rsidR="009851EA" w:rsidRPr="00EF5447" w:rsidRDefault="009851EA" w:rsidP="0073521C">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5ACCF33" w14:textId="77777777" w:rsidR="009851EA" w:rsidRPr="00EF5447" w:rsidRDefault="009851EA" w:rsidP="0073521C">
            <w:pPr>
              <w:pStyle w:val="TAC"/>
              <w:rPr>
                <w:rFonts w:eastAsia="Malgun Gothic"/>
                <w:lang w:eastAsia="ko-KR"/>
              </w:rPr>
            </w:pPr>
            <w:r w:rsidRPr="003A4886">
              <w:rPr>
                <w:rFonts w:eastAsia="Malgun Gothic" w:cs="Arial"/>
                <w:kern w:val="2"/>
                <w:szCs w:val="18"/>
                <w:lang w:val="fi-FI" w:eastAsia="ko-KR"/>
              </w:rPr>
              <w:t>N/A</w:t>
            </w:r>
          </w:p>
        </w:tc>
      </w:tr>
      <w:tr w:rsidR="009851EA" w:rsidRPr="003A4886" w14:paraId="7EBA3CA9" w14:textId="77777777" w:rsidTr="0073521C">
        <w:trPr>
          <w:trHeight w:val="216"/>
          <w:jc w:val="center"/>
        </w:trPr>
        <w:tc>
          <w:tcPr>
            <w:tcW w:w="2644" w:type="dxa"/>
            <w:tcBorders>
              <w:bottom w:val="nil"/>
            </w:tcBorders>
            <w:shd w:val="clear" w:color="auto" w:fill="auto"/>
            <w:vAlign w:val="center"/>
          </w:tcPr>
          <w:p w14:paraId="59153A0C" w14:textId="77777777" w:rsidR="009851EA" w:rsidRPr="007D711F" w:rsidRDefault="009851EA" w:rsidP="0073521C">
            <w:pPr>
              <w:pStyle w:val="TAC"/>
              <w:rPr>
                <w:rFonts w:cs="Arial"/>
                <w:szCs w:val="18"/>
                <w:lang w:eastAsia="fr-FR"/>
              </w:rPr>
            </w:pPr>
            <w:r w:rsidRPr="007D711F">
              <w:rPr>
                <w:rFonts w:cs="Arial"/>
                <w:szCs w:val="18"/>
                <w:lang w:eastAsia="fr-FR"/>
              </w:rPr>
              <w:t>DC_25A-66A_n78A</w:t>
            </w:r>
          </w:p>
          <w:p w14:paraId="1E60D50C" w14:textId="77777777" w:rsidR="009851EA" w:rsidRPr="00EF5447" w:rsidRDefault="009851EA" w:rsidP="0073521C">
            <w:pPr>
              <w:pStyle w:val="TAC"/>
            </w:pPr>
            <w:r w:rsidRPr="007D711F">
              <w:rPr>
                <w:rFonts w:cs="Arial"/>
                <w:szCs w:val="18"/>
                <w:lang w:eastAsia="fr-FR"/>
              </w:rPr>
              <w:t>DC_25A-25A-66A_n78A</w:t>
            </w:r>
          </w:p>
        </w:tc>
        <w:tc>
          <w:tcPr>
            <w:tcW w:w="867" w:type="dxa"/>
            <w:shd w:val="clear" w:color="auto" w:fill="auto"/>
            <w:vAlign w:val="center"/>
          </w:tcPr>
          <w:p w14:paraId="03D9FC6A" w14:textId="77777777" w:rsidR="009851EA" w:rsidRPr="003A4886" w:rsidRDefault="009851EA" w:rsidP="0073521C">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5CB513D2"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29C64AAA"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372B1A66"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BA08F34" w14:textId="77777777" w:rsidR="009851EA" w:rsidRPr="003A4886" w:rsidRDefault="009851EA" w:rsidP="0073521C">
            <w:pPr>
              <w:pStyle w:val="TAC"/>
              <w:rPr>
                <w:rFonts w:cs="Arial"/>
                <w:szCs w:val="18"/>
                <w:lang w:val="fi-FI" w:eastAsia="fi-FI"/>
              </w:rPr>
            </w:pPr>
            <w:r w:rsidRPr="007D711F">
              <w:rPr>
                <w:rFonts w:cs="Arial"/>
                <w:kern w:val="2"/>
                <w:szCs w:val="18"/>
              </w:rPr>
              <w:t>1960</w:t>
            </w:r>
          </w:p>
        </w:tc>
        <w:tc>
          <w:tcPr>
            <w:tcW w:w="696" w:type="dxa"/>
            <w:shd w:val="clear" w:color="auto" w:fill="auto"/>
            <w:vAlign w:val="center"/>
          </w:tcPr>
          <w:p w14:paraId="29A270B2" w14:textId="77777777" w:rsidR="009851EA" w:rsidRPr="003A4886" w:rsidRDefault="009851EA" w:rsidP="0073521C">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7CA15FC"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szCs w:val="18"/>
                <w:lang w:val="fi-FI" w:eastAsia="ko-KR"/>
              </w:rPr>
              <w:t>N/A</w:t>
            </w:r>
          </w:p>
        </w:tc>
      </w:tr>
      <w:tr w:rsidR="009851EA" w:rsidRPr="003A4886" w14:paraId="3D5D594D" w14:textId="77777777" w:rsidTr="0073521C">
        <w:trPr>
          <w:trHeight w:val="216"/>
          <w:jc w:val="center"/>
        </w:trPr>
        <w:tc>
          <w:tcPr>
            <w:tcW w:w="2644" w:type="dxa"/>
            <w:tcBorders>
              <w:top w:val="nil"/>
              <w:bottom w:val="nil"/>
            </w:tcBorders>
            <w:shd w:val="clear" w:color="auto" w:fill="auto"/>
            <w:vAlign w:val="center"/>
          </w:tcPr>
          <w:p w14:paraId="49B6109C" w14:textId="77777777" w:rsidR="009851EA" w:rsidRPr="00EF5447" w:rsidRDefault="009851EA" w:rsidP="0073521C">
            <w:pPr>
              <w:pStyle w:val="TAC"/>
            </w:pPr>
          </w:p>
        </w:tc>
        <w:tc>
          <w:tcPr>
            <w:tcW w:w="867" w:type="dxa"/>
            <w:shd w:val="clear" w:color="auto" w:fill="auto"/>
            <w:vAlign w:val="center"/>
          </w:tcPr>
          <w:p w14:paraId="68A81C31" w14:textId="77777777" w:rsidR="009851EA" w:rsidRPr="003A4886" w:rsidRDefault="009851EA" w:rsidP="0073521C">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144E76BE"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1760</w:t>
            </w:r>
          </w:p>
        </w:tc>
        <w:tc>
          <w:tcPr>
            <w:tcW w:w="742" w:type="dxa"/>
            <w:shd w:val="clear" w:color="auto" w:fill="auto"/>
            <w:noWrap/>
          </w:tcPr>
          <w:p w14:paraId="212E22EE"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01FEB804"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3E623BB"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2160</w:t>
            </w:r>
          </w:p>
        </w:tc>
        <w:tc>
          <w:tcPr>
            <w:tcW w:w="696" w:type="dxa"/>
            <w:shd w:val="clear" w:color="auto" w:fill="auto"/>
            <w:vAlign w:val="center"/>
          </w:tcPr>
          <w:p w14:paraId="4EF59234" w14:textId="77777777" w:rsidR="009851EA" w:rsidRPr="003A4886" w:rsidRDefault="009851EA" w:rsidP="0073521C">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DF6BA7E"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szCs w:val="18"/>
                <w:lang w:val="fi-FI" w:eastAsia="ko-KR"/>
              </w:rPr>
              <w:t>IMD4</w:t>
            </w:r>
          </w:p>
        </w:tc>
      </w:tr>
      <w:tr w:rsidR="009851EA" w:rsidRPr="003A4886" w14:paraId="53787664" w14:textId="77777777" w:rsidTr="0073521C">
        <w:trPr>
          <w:trHeight w:val="216"/>
          <w:jc w:val="center"/>
        </w:trPr>
        <w:tc>
          <w:tcPr>
            <w:tcW w:w="2644" w:type="dxa"/>
            <w:tcBorders>
              <w:top w:val="nil"/>
              <w:bottom w:val="nil"/>
            </w:tcBorders>
            <w:shd w:val="clear" w:color="auto" w:fill="auto"/>
            <w:vAlign w:val="center"/>
          </w:tcPr>
          <w:p w14:paraId="4137BD88" w14:textId="77777777" w:rsidR="009851EA" w:rsidRPr="00EF5447" w:rsidRDefault="009851EA" w:rsidP="0073521C">
            <w:pPr>
              <w:pStyle w:val="TAC"/>
            </w:pPr>
          </w:p>
        </w:tc>
        <w:tc>
          <w:tcPr>
            <w:tcW w:w="867" w:type="dxa"/>
            <w:shd w:val="clear" w:color="auto" w:fill="auto"/>
            <w:vAlign w:val="center"/>
          </w:tcPr>
          <w:p w14:paraId="126EED17" w14:textId="77777777" w:rsidR="009851EA" w:rsidRPr="003A4886" w:rsidRDefault="009851EA" w:rsidP="0073521C">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48A474C"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3480</w:t>
            </w:r>
          </w:p>
        </w:tc>
        <w:tc>
          <w:tcPr>
            <w:tcW w:w="742" w:type="dxa"/>
            <w:shd w:val="clear" w:color="auto" w:fill="auto"/>
            <w:noWrap/>
          </w:tcPr>
          <w:p w14:paraId="07DE1471"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6DC2E0C1"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683544AC" w14:textId="77777777" w:rsidR="009851EA" w:rsidRPr="003A4886" w:rsidRDefault="009851EA" w:rsidP="0073521C">
            <w:pPr>
              <w:pStyle w:val="TAC"/>
              <w:rPr>
                <w:rFonts w:cs="Arial"/>
                <w:szCs w:val="18"/>
                <w:lang w:val="fi-FI" w:eastAsia="fi-FI"/>
              </w:rPr>
            </w:pPr>
            <w:r w:rsidRPr="007D711F">
              <w:rPr>
                <w:rFonts w:cs="Arial"/>
                <w:kern w:val="2"/>
                <w:szCs w:val="18"/>
              </w:rPr>
              <w:t>3480</w:t>
            </w:r>
          </w:p>
        </w:tc>
        <w:tc>
          <w:tcPr>
            <w:tcW w:w="696" w:type="dxa"/>
            <w:shd w:val="clear" w:color="auto" w:fill="auto"/>
            <w:vAlign w:val="center"/>
          </w:tcPr>
          <w:p w14:paraId="5E985E5D" w14:textId="77777777" w:rsidR="009851EA" w:rsidRPr="003A4886" w:rsidRDefault="009851EA" w:rsidP="0073521C">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1668F47F"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szCs w:val="18"/>
                <w:lang w:val="fi-FI" w:eastAsia="ko-KR"/>
              </w:rPr>
              <w:t>N/A</w:t>
            </w:r>
          </w:p>
        </w:tc>
      </w:tr>
      <w:tr w:rsidR="009851EA" w:rsidRPr="003A4886" w14:paraId="442C0CF0" w14:textId="77777777" w:rsidTr="0073521C">
        <w:trPr>
          <w:trHeight w:val="216"/>
          <w:jc w:val="center"/>
        </w:trPr>
        <w:tc>
          <w:tcPr>
            <w:tcW w:w="2644" w:type="dxa"/>
            <w:tcBorders>
              <w:top w:val="nil"/>
              <w:bottom w:val="nil"/>
            </w:tcBorders>
            <w:shd w:val="clear" w:color="auto" w:fill="auto"/>
            <w:vAlign w:val="center"/>
          </w:tcPr>
          <w:p w14:paraId="4F62B464" w14:textId="77777777" w:rsidR="009851EA" w:rsidRPr="00EF5447" w:rsidRDefault="009851EA" w:rsidP="0073521C">
            <w:pPr>
              <w:pStyle w:val="TAC"/>
            </w:pPr>
          </w:p>
        </w:tc>
        <w:tc>
          <w:tcPr>
            <w:tcW w:w="867" w:type="dxa"/>
            <w:shd w:val="clear" w:color="auto" w:fill="auto"/>
            <w:vAlign w:val="center"/>
          </w:tcPr>
          <w:p w14:paraId="18AF46E8" w14:textId="77777777" w:rsidR="009851EA" w:rsidRPr="003A4886" w:rsidRDefault="009851EA" w:rsidP="0073521C">
            <w:pPr>
              <w:pStyle w:val="TAC"/>
              <w:rPr>
                <w:rFonts w:cs="Arial"/>
                <w:szCs w:val="18"/>
                <w:lang w:val="fi-FI" w:eastAsia="fi-FI"/>
              </w:rPr>
            </w:pPr>
            <w:r w:rsidRPr="007D711F">
              <w:rPr>
                <w:rFonts w:cs="Arial"/>
                <w:szCs w:val="18"/>
                <w:lang w:val="fi-FI" w:eastAsia="fi-FI"/>
              </w:rPr>
              <w:t>25</w:t>
            </w:r>
          </w:p>
        </w:tc>
        <w:tc>
          <w:tcPr>
            <w:tcW w:w="828" w:type="dxa"/>
            <w:shd w:val="clear" w:color="auto" w:fill="auto"/>
            <w:noWrap/>
          </w:tcPr>
          <w:p w14:paraId="173FFF4F"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0D32490D"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5D2938E9"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1791D89" w14:textId="77777777" w:rsidR="009851EA" w:rsidRPr="003A4886" w:rsidRDefault="009851EA" w:rsidP="0073521C">
            <w:pPr>
              <w:pStyle w:val="TAC"/>
              <w:rPr>
                <w:rFonts w:cs="Arial"/>
                <w:szCs w:val="18"/>
                <w:lang w:val="fi-FI" w:eastAsia="fi-FI"/>
              </w:rPr>
            </w:pPr>
            <w:r w:rsidRPr="007D711F">
              <w:rPr>
                <w:rFonts w:cs="Arial"/>
                <w:kern w:val="2"/>
                <w:szCs w:val="18"/>
              </w:rPr>
              <w:t>1960</w:t>
            </w:r>
          </w:p>
        </w:tc>
        <w:tc>
          <w:tcPr>
            <w:tcW w:w="696" w:type="dxa"/>
            <w:shd w:val="clear" w:color="auto" w:fill="auto"/>
          </w:tcPr>
          <w:p w14:paraId="6E6ED0E8" w14:textId="77777777" w:rsidR="009851EA" w:rsidRPr="003A4886" w:rsidRDefault="009851EA" w:rsidP="0073521C">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C5140B4"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9851EA" w:rsidRPr="003A4886" w14:paraId="41B8A8A0" w14:textId="77777777" w:rsidTr="0073521C">
        <w:trPr>
          <w:trHeight w:val="216"/>
          <w:jc w:val="center"/>
        </w:trPr>
        <w:tc>
          <w:tcPr>
            <w:tcW w:w="2644" w:type="dxa"/>
            <w:tcBorders>
              <w:top w:val="nil"/>
              <w:bottom w:val="nil"/>
            </w:tcBorders>
            <w:shd w:val="clear" w:color="auto" w:fill="auto"/>
            <w:vAlign w:val="center"/>
          </w:tcPr>
          <w:p w14:paraId="68F91AF7" w14:textId="77777777" w:rsidR="009851EA" w:rsidRPr="00EF5447" w:rsidRDefault="009851EA" w:rsidP="0073521C">
            <w:pPr>
              <w:pStyle w:val="TAC"/>
            </w:pPr>
          </w:p>
        </w:tc>
        <w:tc>
          <w:tcPr>
            <w:tcW w:w="867" w:type="dxa"/>
            <w:shd w:val="clear" w:color="auto" w:fill="auto"/>
            <w:vAlign w:val="center"/>
          </w:tcPr>
          <w:p w14:paraId="378C7662" w14:textId="77777777" w:rsidR="009851EA" w:rsidRPr="003A4886" w:rsidRDefault="009851EA" w:rsidP="0073521C">
            <w:pPr>
              <w:pStyle w:val="TAC"/>
              <w:rPr>
                <w:rFonts w:cs="Arial"/>
                <w:szCs w:val="18"/>
                <w:lang w:val="fi-FI" w:eastAsia="fi-FI"/>
              </w:rPr>
            </w:pPr>
            <w:r w:rsidRPr="007D711F">
              <w:rPr>
                <w:rFonts w:cs="Arial"/>
                <w:szCs w:val="18"/>
                <w:lang w:val="fi-FI" w:eastAsia="fi-FI"/>
              </w:rPr>
              <w:t>66</w:t>
            </w:r>
          </w:p>
        </w:tc>
        <w:tc>
          <w:tcPr>
            <w:tcW w:w="828" w:type="dxa"/>
            <w:shd w:val="clear" w:color="auto" w:fill="auto"/>
            <w:noWrap/>
          </w:tcPr>
          <w:p w14:paraId="22A662B9"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1740</w:t>
            </w:r>
          </w:p>
        </w:tc>
        <w:tc>
          <w:tcPr>
            <w:tcW w:w="742" w:type="dxa"/>
            <w:shd w:val="clear" w:color="auto" w:fill="auto"/>
            <w:noWrap/>
          </w:tcPr>
          <w:p w14:paraId="642613DE"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23D5227D"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298CC08"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2140</w:t>
            </w:r>
          </w:p>
        </w:tc>
        <w:tc>
          <w:tcPr>
            <w:tcW w:w="696" w:type="dxa"/>
            <w:shd w:val="clear" w:color="auto" w:fill="auto"/>
          </w:tcPr>
          <w:p w14:paraId="7AD838B4"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4043D83"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3A4886" w14:paraId="2036A916" w14:textId="77777777" w:rsidTr="0073521C">
        <w:trPr>
          <w:trHeight w:val="216"/>
          <w:jc w:val="center"/>
        </w:trPr>
        <w:tc>
          <w:tcPr>
            <w:tcW w:w="2644" w:type="dxa"/>
            <w:tcBorders>
              <w:top w:val="nil"/>
              <w:bottom w:val="nil"/>
            </w:tcBorders>
            <w:shd w:val="clear" w:color="auto" w:fill="auto"/>
            <w:vAlign w:val="center"/>
          </w:tcPr>
          <w:p w14:paraId="6429DA63" w14:textId="77777777" w:rsidR="009851EA" w:rsidRPr="00EF5447" w:rsidRDefault="009851EA" w:rsidP="0073521C">
            <w:pPr>
              <w:pStyle w:val="TAC"/>
            </w:pPr>
          </w:p>
        </w:tc>
        <w:tc>
          <w:tcPr>
            <w:tcW w:w="867" w:type="dxa"/>
            <w:shd w:val="clear" w:color="auto" w:fill="auto"/>
            <w:vAlign w:val="center"/>
          </w:tcPr>
          <w:p w14:paraId="34AC071F" w14:textId="77777777" w:rsidR="009851EA" w:rsidRPr="003A4886" w:rsidRDefault="009851EA" w:rsidP="0073521C">
            <w:pPr>
              <w:pStyle w:val="TAC"/>
              <w:rPr>
                <w:rFonts w:cs="Arial"/>
                <w:szCs w:val="18"/>
                <w:lang w:val="fi-FI" w:eastAsia="fi-FI"/>
              </w:rPr>
            </w:pPr>
            <w:r w:rsidRPr="007D711F">
              <w:rPr>
                <w:rFonts w:cs="Arial"/>
                <w:szCs w:val="18"/>
                <w:lang w:val="fi-FI" w:eastAsia="fi-FI"/>
              </w:rPr>
              <w:t>n78</w:t>
            </w:r>
          </w:p>
        </w:tc>
        <w:tc>
          <w:tcPr>
            <w:tcW w:w="828" w:type="dxa"/>
            <w:shd w:val="clear" w:color="auto" w:fill="auto"/>
            <w:noWrap/>
          </w:tcPr>
          <w:p w14:paraId="4699ED1A"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3700</w:t>
            </w:r>
          </w:p>
        </w:tc>
        <w:tc>
          <w:tcPr>
            <w:tcW w:w="742" w:type="dxa"/>
            <w:shd w:val="clear" w:color="auto" w:fill="auto"/>
            <w:noWrap/>
          </w:tcPr>
          <w:p w14:paraId="1A29EB2B"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552F999A"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1E247FA4" w14:textId="77777777" w:rsidR="009851EA" w:rsidRPr="003A4886" w:rsidRDefault="009851EA" w:rsidP="0073521C">
            <w:pPr>
              <w:pStyle w:val="TAC"/>
              <w:rPr>
                <w:rFonts w:cs="Arial"/>
                <w:szCs w:val="18"/>
                <w:lang w:val="fi-FI" w:eastAsia="fi-FI"/>
              </w:rPr>
            </w:pPr>
            <w:r w:rsidRPr="007D711F">
              <w:rPr>
                <w:rFonts w:cs="Arial"/>
                <w:kern w:val="2"/>
                <w:szCs w:val="18"/>
              </w:rPr>
              <w:t>3700</w:t>
            </w:r>
          </w:p>
        </w:tc>
        <w:tc>
          <w:tcPr>
            <w:tcW w:w="696" w:type="dxa"/>
            <w:shd w:val="clear" w:color="auto" w:fill="auto"/>
          </w:tcPr>
          <w:p w14:paraId="7941701F"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E774248"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3A4886" w14:paraId="1CF4D8B5" w14:textId="77777777" w:rsidTr="0073521C">
        <w:trPr>
          <w:trHeight w:val="216"/>
          <w:jc w:val="center"/>
        </w:trPr>
        <w:tc>
          <w:tcPr>
            <w:tcW w:w="2644" w:type="dxa"/>
            <w:tcBorders>
              <w:top w:val="nil"/>
              <w:bottom w:val="nil"/>
            </w:tcBorders>
            <w:shd w:val="clear" w:color="auto" w:fill="auto"/>
            <w:vAlign w:val="center"/>
          </w:tcPr>
          <w:p w14:paraId="6C017E2A" w14:textId="77777777" w:rsidR="009851EA" w:rsidRPr="00EF5447" w:rsidRDefault="009851EA" w:rsidP="0073521C">
            <w:pPr>
              <w:pStyle w:val="TAC"/>
            </w:pPr>
          </w:p>
        </w:tc>
        <w:tc>
          <w:tcPr>
            <w:tcW w:w="867" w:type="dxa"/>
            <w:shd w:val="clear" w:color="auto" w:fill="auto"/>
          </w:tcPr>
          <w:p w14:paraId="105214E9" w14:textId="77777777" w:rsidR="009851EA" w:rsidRPr="003A4886" w:rsidRDefault="009851EA" w:rsidP="0073521C">
            <w:pPr>
              <w:pStyle w:val="TAC"/>
              <w:rPr>
                <w:rFonts w:cs="Arial"/>
                <w:szCs w:val="18"/>
                <w:lang w:val="fi-FI" w:eastAsia="fi-FI"/>
              </w:rPr>
            </w:pPr>
            <w:r w:rsidRPr="007D711F">
              <w:rPr>
                <w:rFonts w:cs="Arial"/>
                <w:kern w:val="2"/>
                <w:szCs w:val="18"/>
              </w:rPr>
              <w:t>25</w:t>
            </w:r>
          </w:p>
        </w:tc>
        <w:tc>
          <w:tcPr>
            <w:tcW w:w="828" w:type="dxa"/>
            <w:shd w:val="clear" w:color="auto" w:fill="auto"/>
            <w:noWrap/>
          </w:tcPr>
          <w:p w14:paraId="37F8E7AA"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1880</w:t>
            </w:r>
          </w:p>
        </w:tc>
        <w:tc>
          <w:tcPr>
            <w:tcW w:w="742" w:type="dxa"/>
            <w:shd w:val="clear" w:color="auto" w:fill="auto"/>
            <w:noWrap/>
          </w:tcPr>
          <w:p w14:paraId="62DC475D"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37AA9620"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64E0D36" w14:textId="77777777" w:rsidR="009851EA" w:rsidRPr="003A4886" w:rsidRDefault="009851EA" w:rsidP="0073521C">
            <w:pPr>
              <w:pStyle w:val="TAC"/>
              <w:rPr>
                <w:rFonts w:cs="Arial"/>
                <w:szCs w:val="18"/>
                <w:lang w:val="fi-FI" w:eastAsia="fi-FI"/>
              </w:rPr>
            </w:pPr>
            <w:r w:rsidRPr="007D711F">
              <w:rPr>
                <w:rFonts w:cs="Arial"/>
                <w:kern w:val="2"/>
                <w:szCs w:val="18"/>
              </w:rPr>
              <w:t>1960</w:t>
            </w:r>
          </w:p>
        </w:tc>
        <w:tc>
          <w:tcPr>
            <w:tcW w:w="696" w:type="dxa"/>
            <w:shd w:val="clear" w:color="auto" w:fill="auto"/>
          </w:tcPr>
          <w:p w14:paraId="1B5DA451" w14:textId="77777777" w:rsidR="009851EA" w:rsidRPr="003A4886" w:rsidRDefault="009851EA" w:rsidP="0073521C">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727566C7"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9851EA" w:rsidRPr="003A4886" w14:paraId="7FEBAF7F" w14:textId="77777777" w:rsidTr="0073521C">
        <w:trPr>
          <w:trHeight w:val="216"/>
          <w:jc w:val="center"/>
        </w:trPr>
        <w:tc>
          <w:tcPr>
            <w:tcW w:w="2644" w:type="dxa"/>
            <w:tcBorders>
              <w:top w:val="nil"/>
              <w:bottom w:val="nil"/>
            </w:tcBorders>
            <w:shd w:val="clear" w:color="auto" w:fill="auto"/>
            <w:vAlign w:val="center"/>
          </w:tcPr>
          <w:p w14:paraId="782A4755" w14:textId="77777777" w:rsidR="009851EA" w:rsidRPr="00EF5447" w:rsidRDefault="009851EA" w:rsidP="0073521C">
            <w:pPr>
              <w:pStyle w:val="TAC"/>
            </w:pPr>
          </w:p>
        </w:tc>
        <w:tc>
          <w:tcPr>
            <w:tcW w:w="867" w:type="dxa"/>
            <w:shd w:val="clear" w:color="auto" w:fill="auto"/>
          </w:tcPr>
          <w:p w14:paraId="08FF6ED6"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66</w:t>
            </w:r>
          </w:p>
        </w:tc>
        <w:tc>
          <w:tcPr>
            <w:tcW w:w="828" w:type="dxa"/>
            <w:shd w:val="clear" w:color="auto" w:fill="auto"/>
            <w:noWrap/>
          </w:tcPr>
          <w:p w14:paraId="4A4BAB08"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1770</w:t>
            </w:r>
          </w:p>
        </w:tc>
        <w:tc>
          <w:tcPr>
            <w:tcW w:w="742" w:type="dxa"/>
            <w:shd w:val="clear" w:color="auto" w:fill="auto"/>
            <w:noWrap/>
          </w:tcPr>
          <w:p w14:paraId="53ED40F3"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5</w:t>
            </w:r>
          </w:p>
        </w:tc>
        <w:tc>
          <w:tcPr>
            <w:tcW w:w="1582" w:type="dxa"/>
            <w:shd w:val="clear" w:color="auto" w:fill="auto"/>
            <w:noWrap/>
          </w:tcPr>
          <w:p w14:paraId="4FE18B75"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AAFF7E6"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2170</w:t>
            </w:r>
          </w:p>
        </w:tc>
        <w:tc>
          <w:tcPr>
            <w:tcW w:w="696" w:type="dxa"/>
            <w:shd w:val="clear" w:color="auto" w:fill="auto"/>
          </w:tcPr>
          <w:p w14:paraId="6BC5F7B6"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4BCF40F"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3A4886" w14:paraId="0070142F" w14:textId="77777777" w:rsidTr="0073521C">
        <w:trPr>
          <w:trHeight w:val="216"/>
          <w:jc w:val="center"/>
        </w:trPr>
        <w:tc>
          <w:tcPr>
            <w:tcW w:w="2644" w:type="dxa"/>
            <w:tcBorders>
              <w:top w:val="nil"/>
              <w:bottom w:val="nil"/>
            </w:tcBorders>
            <w:shd w:val="clear" w:color="auto" w:fill="auto"/>
            <w:vAlign w:val="center"/>
          </w:tcPr>
          <w:p w14:paraId="0FB8A95B" w14:textId="77777777" w:rsidR="009851EA" w:rsidRPr="00EF5447" w:rsidRDefault="009851EA" w:rsidP="0073521C">
            <w:pPr>
              <w:pStyle w:val="TAC"/>
            </w:pPr>
          </w:p>
        </w:tc>
        <w:tc>
          <w:tcPr>
            <w:tcW w:w="867" w:type="dxa"/>
            <w:shd w:val="clear" w:color="auto" w:fill="auto"/>
          </w:tcPr>
          <w:p w14:paraId="3A45B23E"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n78</w:t>
            </w:r>
          </w:p>
        </w:tc>
        <w:tc>
          <w:tcPr>
            <w:tcW w:w="828" w:type="dxa"/>
            <w:shd w:val="clear" w:color="auto" w:fill="auto"/>
            <w:noWrap/>
          </w:tcPr>
          <w:p w14:paraId="1ED3D87B"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3350</w:t>
            </w:r>
          </w:p>
        </w:tc>
        <w:tc>
          <w:tcPr>
            <w:tcW w:w="742" w:type="dxa"/>
            <w:shd w:val="clear" w:color="auto" w:fill="auto"/>
            <w:noWrap/>
          </w:tcPr>
          <w:p w14:paraId="4024A600" w14:textId="77777777" w:rsidR="009851EA" w:rsidRDefault="009851EA" w:rsidP="0073521C">
            <w:pPr>
              <w:pStyle w:val="TAC"/>
              <w:rPr>
                <w:rFonts w:eastAsia="Malgun Gothic" w:cs="Arial"/>
                <w:szCs w:val="18"/>
                <w:lang w:val="fi-FI" w:eastAsia="ko-KR"/>
              </w:rPr>
            </w:pPr>
            <w:r w:rsidRPr="007D711F">
              <w:rPr>
                <w:rFonts w:eastAsia="Malgun Gothic" w:cs="Arial"/>
                <w:kern w:val="2"/>
                <w:szCs w:val="18"/>
                <w:lang w:eastAsia="ko-KR"/>
              </w:rPr>
              <w:t>10</w:t>
            </w:r>
          </w:p>
        </w:tc>
        <w:tc>
          <w:tcPr>
            <w:tcW w:w="1582" w:type="dxa"/>
            <w:shd w:val="clear" w:color="auto" w:fill="auto"/>
            <w:noWrap/>
          </w:tcPr>
          <w:p w14:paraId="59011422"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196E36CB" w14:textId="77777777" w:rsidR="009851EA" w:rsidRPr="003A4886" w:rsidRDefault="009851EA" w:rsidP="0073521C">
            <w:pPr>
              <w:pStyle w:val="TAC"/>
              <w:rPr>
                <w:rFonts w:cs="Arial"/>
                <w:szCs w:val="18"/>
                <w:lang w:val="fi-FI" w:eastAsia="fi-FI"/>
              </w:rPr>
            </w:pPr>
            <w:r w:rsidRPr="007D711F">
              <w:rPr>
                <w:rFonts w:cs="Arial"/>
                <w:kern w:val="2"/>
                <w:szCs w:val="18"/>
              </w:rPr>
              <w:t>3350</w:t>
            </w:r>
          </w:p>
        </w:tc>
        <w:tc>
          <w:tcPr>
            <w:tcW w:w="696" w:type="dxa"/>
            <w:shd w:val="clear" w:color="auto" w:fill="auto"/>
          </w:tcPr>
          <w:p w14:paraId="3438C670"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121957A"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3A4886" w14:paraId="018AC9F9" w14:textId="77777777" w:rsidTr="0073521C">
        <w:trPr>
          <w:trHeight w:val="216"/>
          <w:jc w:val="center"/>
        </w:trPr>
        <w:tc>
          <w:tcPr>
            <w:tcW w:w="2644" w:type="dxa"/>
            <w:tcBorders>
              <w:top w:val="nil"/>
              <w:bottom w:val="nil"/>
            </w:tcBorders>
            <w:shd w:val="clear" w:color="auto" w:fill="auto"/>
            <w:vAlign w:val="center"/>
          </w:tcPr>
          <w:p w14:paraId="66C2FEA7" w14:textId="77777777" w:rsidR="009851EA" w:rsidRPr="00EF5447" w:rsidRDefault="009851EA" w:rsidP="0073521C">
            <w:pPr>
              <w:pStyle w:val="TAC"/>
            </w:pPr>
          </w:p>
        </w:tc>
        <w:tc>
          <w:tcPr>
            <w:tcW w:w="867" w:type="dxa"/>
            <w:shd w:val="clear" w:color="auto" w:fill="auto"/>
            <w:vAlign w:val="center"/>
          </w:tcPr>
          <w:p w14:paraId="61B03F1E" w14:textId="77777777" w:rsidR="009851EA" w:rsidRPr="003A4886" w:rsidRDefault="009851EA" w:rsidP="0073521C">
            <w:pPr>
              <w:pStyle w:val="TAC"/>
              <w:rPr>
                <w:rFonts w:cs="Arial"/>
                <w:szCs w:val="18"/>
                <w:lang w:val="fi-FI" w:eastAsia="fi-FI"/>
              </w:rPr>
            </w:pPr>
            <w:r w:rsidRPr="007D711F">
              <w:rPr>
                <w:rFonts w:cs="Arial"/>
                <w:szCs w:val="18"/>
                <w:lang w:val="fi-FI" w:eastAsia="fi-FI"/>
              </w:rPr>
              <w:t>25</w:t>
            </w:r>
          </w:p>
        </w:tc>
        <w:tc>
          <w:tcPr>
            <w:tcW w:w="828" w:type="dxa"/>
            <w:shd w:val="clear" w:color="auto" w:fill="auto"/>
            <w:noWrap/>
            <w:vAlign w:val="center"/>
          </w:tcPr>
          <w:p w14:paraId="41724973" w14:textId="77777777" w:rsidR="009851EA" w:rsidRPr="003A4886" w:rsidRDefault="009851EA" w:rsidP="0073521C">
            <w:pPr>
              <w:pStyle w:val="TAC"/>
              <w:rPr>
                <w:rFonts w:cs="Arial"/>
                <w:szCs w:val="18"/>
                <w:lang w:val="fi-FI" w:eastAsia="fi-FI"/>
              </w:rPr>
            </w:pPr>
            <w:r w:rsidRPr="003A4886">
              <w:rPr>
                <w:rFonts w:cs="Arial"/>
                <w:szCs w:val="18"/>
                <w:lang w:val="fi-FI" w:eastAsia="fi-FI"/>
              </w:rPr>
              <w:t>1900</w:t>
            </w:r>
          </w:p>
        </w:tc>
        <w:tc>
          <w:tcPr>
            <w:tcW w:w="742" w:type="dxa"/>
            <w:shd w:val="clear" w:color="auto" w:fill="auto"/>
            <w:noWrap/>
            <w:vAlign w:val="center"/>
          </w:tcPr>
          <w:p w14:paraId="58789BAA" w14:textId="77777777" w:rsidR="009851EA" w:rsidRDefault="009851EA" w:rsidP="0073521C">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25F8AF43" w14:textId="77777777" w:rsidR="009851EA" w:rsidRPr="003A4886" w:rsidRDefault="009851EA" w:rsidP="0073521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0686366" w14:textId="77777777" w:rsidR="009851EA" w:rsidRPr="003A4886" w:rsidRDefault="009851EA" w:rsidP="0073521C">
            <w:pPr>
              <w:pStyle w:val="TAC"/>
              <w:rPr>
                <w:rFonts w:cs="Arial"/>
                <w:szCs w:val="18"/>
                <w:lang w:val="fi-FI" w:eastAsia="fi-FI"/>
              </w:rPr>
            </w:pPr>
            <w:r w:rsidRPr="003A4886">
              <w:rPr>
                <w:rFonts w:eastAsia="Malgun Gothic" w:cs="Arial"/>
                <w:kern w:val="2"/>
                <w:szCs w:val="18"/>
                <w:lang w:val="fi-FI" w:eastAsia="ko-KR"/>
              </w:rPr>
              <w:t>1980</w:t>
            </w:r>
          </w:p>
        </w:tc>
        <w:tc>
          <w:tcPr>
            <w:tcW w:w="696" w:type="dxa"/>
            <w:shd w:val="clear" w:color="auto" w:fill="auto"/>
          </w:tcPr>
          <w:p w14:paraId="4FBA1386" w14:textId="77777777" w:rsidR="009851EA" w:rsidRPr="003A4886" w:rsidRDefault="009851EA" w:rsidP="0073521C">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308BE2DB"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9851EA" w:rsidRPr="003A4886" w14:paraId="1B044201" w14:textId="77777777" w:rsidTr="0073521C">
        <w:trPr>
          <w:trHeight w:val="216"/>
          <w:jc w:val="center"/>
        </w:trPr>
        <w:tc>
          <w:tcPr>
            <w:tcW w:w="2644" w:type="dxa"/>
            <w:tcBorders>
              <w:top w:val="nil"/>
              <w:bottom w:val="nil"/>
            </w:tcBorders>
            <w:shd w:val="clear" w:color="auto" w:fill="auto"/>
            <w:vAlign w:val="center"/>
          </w:tcPr>
          <w:p w14:paraId="447303D6" w14:textId="77777777" w:rsidR="009851EA" w:rsidRPr="00EF5447" w:rsidRDefault="009851EA" w:rsidP="0073521C">
            <w:pPr>
              <w:pStyle w:val="TAC"/>
            </w:pPr>
          </w:p>
        </w:tc>
        <w:tc>
          <w:tcPr>
            <w:tcW w:w="867" w:type="dxa"/>
            <w:shd w:val="clear" w:color="auto" w:fill="auto"/>
            <w:vAlign w:val="center"/>
          </w:tcPr>
          <w:p w14:paraId="0B67134B" w14:textId="77777777" w:rsidR="009851EA" w:rsidRPr="003A4886" w:rsidRDefault="009851EA" w:rsidP="0073521C">
            <w:pPr>
              <w:pStyle w:val="TAC"/>
              <w:rPr>
                <w:rFonts w:cs="Arial"/>
                <w:szCs w:val="18"/>
                <w:lang w:val="fi-FI" w:eastAsia="fi-FI"/>
              </w:rPr>
            </w:pPr>
            <w:r w:rsidRPr="007D711F">
              <w:rPr>
                <w:rFonts w:cs="Arial"/>
                <w:szCs w:val="18"/>
                <w:lang w:val="fi-FI" w:eastAsia="fi-FI"/>
              </w:rPr>
              <w:t>66</w:t>
            </w:r>
          </w:p>
        </w:tc>
        <w:tc>
          <w:tcPr>
            <w:tcW w:w="828" w:type="dxa"/>
            <w:shd w:val="clear" w:color="auto" w:fill="auto"/>
            <w:noWrap/>
            <w:vAlign w:val="center"/>
          </w:tcPr>
          <w:p w14:paraId="0C5BEE6E" w14:textId="77777777" w:rsidR="009851EA" w:rsidRPr="003A4886" w:rsidRDefault="009851EA" w:rsidP="0073521C">
            <w:pPr>
              <w:pStyle w:val="TAC"/>
              <w:rPr>
                <w:rFonts w:cs="Arial"/>
                <w:szCs w:val="18"/>
                <w:lang w:val="fi-FI" w:eastAsia="fi-FI"/>
              </w:rPr>
            </w:pPr>
            <w:r w:rsidRPr="003A4886">
              <w:rPr>
                <w:rFonts w:cs="Arial"/>
                <w:szCs w:val="18"/>
                <w:lang w:val="fi-FI" w:eastAsia="fi-FI"/>
              </w:rPr>
              <w:t>1770</w:t>
            </w:r>
          </w:p>
        </w:tc>
        <w:tc>
          <w:tcPr>
            <w:tcW w:w="742" w:type="dxa"/>
            <w:shd w:val="clear" w:color="auto" w:fill="auto"/>
            <w:noWrap/>
            <w:vAlign w:val="center"/>
          </w:tcPr>
          <w:p w14:paraId="3DD69EB2" w14:textId="77777777" w:rsidR="009851EA" w:rsidRDefault="009851EA" w:rsidP="0073521C">
            <w:pPr>
              <w:pStyle w:val="TAC"/>
              <w:rPr>
                <w:rFonts w:eastAsia="Malgun Gothic" w:cs="Arial"/>
                <w:szCs w:val="18"/>
                <w:lang w:val="fi-FI" w:eastAsia="ko-KR"/>
              </w:rPr>
            </w:pPr>
            <w:r w:rsidRPr="003A4886">
              <w:rPr>
                <w:rFonts w:cs="Arial"/>
                <w:szCs w:val="18"/>
                <w:lang w:val="fi-FI" w:eastAsia="fi-FI"/>
              </w:rPr>
              <w:t>5</w:t>
            </w:r>
          </w:p>
        </w:tc>
        <w:tc>
          <w:tcPr>
            <w:tcW w:w="1582" w:type="dxa"/>
            <w:shd w:val="clear" w:color="auto" w:fill="auto"/>
            <w:noWrap/>
            <w:vAlign w:val="center"/>
          </w:tcPr>
          <w:p w14:paraId="6D92D6FF" w14:textId="77777777" w:rsidR="009851EA" w:rsidRPr="003A4886" w:rsidRDefault="009851EA" w:rsidP="0073521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354EE7A7" w14:textId="77777777" w:rsidR="009851EA" w:rsidRPr="003A4886" w:rsidRDefault="009851EA" w:rsidP="0073521C">
            <w:pPr>
              <w:pStyle w:val="TAC"/>
              <w:rPr>
                <w:rFonts w:cs="Arial"/>
                <w:szCs w:val="18"/>
                <w:lang w:val="fi-FI" w:eastAsia="fi-FI"/>
              </w:rPr>
            </w:pPr>
            <w:r w:rsidRPr="003A4886">
              <w:rPr>
                <w:rFonts w:eastAsia="Malgun Gothic" w:cs="Arial"/>
                <w:kern w:val="2"/>
                <w:szCs w:val="18"/>
                <w:lang w:val="fi-FI" w:eastAsia="ko-KR"/>
              </w:rPr>
              <w:t>2170</w:t>
            </w:r>
          </w:p>
        </w:tc>
        <w:tc>
          <w:tcPr>
            <w:tcW w:w="696" w:type="dxa"/>
            <w:shd w:val="clear" w:color="auto" w:fill="auto"/>
          </w:tcPr>
          <w:p w14:paraId="2F19C49D"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A9897CD"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3A4886" w14:paraId="19280FD7" w14:textId="77777777" w:rsidTr="0073521C">
        <w:trPr>
          <w:trHeight w:val="216"/>
          <w:jc w:val="center"/>
        </w:trPr>
        <w:tc>
          <w:tcPr>
            <w:tcW w:w="2644" w:type="dxa"/>
            <w:tcBorders>
              <w:top w:val="nil"/>
              <w:bottom w:val="single" w:sz="4" w:space="0" w:color="auto"/>
            </w:tcBorders>
            <w:shd w:val="clear" w:color="auto" w:fill="auto"/>
            <w:vAlign w:val="center"/>
          </w:tcPr>
          <w:p w14:paraId="0D64F27D" w14:textId="77777777" w:rsidR="009851EA" w:rsidRPr="00EF5447" w:rsidRDefault="009851EA" w:rsidP="0073521C">
            <w:pPr>
              <w:pStyle w:val="TAC"/>
            </w:pPr>
          </w:p>
        </w:tc>
        <w:tc>
          <w:tcPr>
            <w:tcW w:w="867" w:type="dxa"/>
            <w:shd w:val="clear" w:color="auto" w:fill="auto"/>
            <w:vAlign w:val="center"/>
          </w:tcPr>
          <w:p w14:paraId="74B75BE1" w14:textId="77777777" w:rsidR="009851EA" w:rsidRPr="003A4886" w:rsidRDefault="009851EA" w:rsidP="0073521C">
            <w:pPr>
              <w:pStyle w:val="TAC"/>
              <w:rPr>
                <w:rFonts w:cs="Arial"/>
                <w:szCs w:val="18"/>
                <w:lang w:val="fi-FI" w:eastAsia="fi-FI"/>
              </w:rPr>
            </w:pPr>
            <w:r w:rsidRPr="007D711F">
              <w:rPr>
                <w:rFonts w:cs="Arial"/>
                <w:szCs w:val="18"/>
                <w:lang w:val="fi-FI" w:eastAsia="fi-FI"/>
              </w:rPr>
              <w:t>n78</w:t>
            </w:r>
          </w:p>
        </w:tc>
        <w:tc>
          <w:tcPr>
            <w:tcW w:w="828" w:type="dxa"/>
            <w:shd w:val="clear" w:color="auto" w:fill="auto"/>
            <w:noWrap/>
            <w:vAlign w:val="center"/>
          </w:tcPr>
          <w:p w14:paraId="394CC8F7" w14:textId="77777777" w:rsidR="009851EA" w:rsidRPr="003A4886" w:rsidRDefault="009851EA" w:rsidP="0073521C">
            <w:pPr>
              <w:pStyle w:val="TAC"/>
              <w:rPr>
                <w:rFonts w:cs="Arial"/>
                <w:szCs w:val="18"/>
                <w:lang w:val="fi-FI" w:eastAsia="fi-FI"/>
              </w:rPr>
            </w:pPr>
            <w:r w:rsidRPr="003A4886">
              <w:rPr>
                <w:rFonts w:cs="Arial"/>
                <w:szCs w:val="18"/>
                <w:lang w:val="fi-FI" w:eastAsia="fi-FI"/>
              </w:rPr>
              <w:t>3645</w:t>
            </w:r>
          </w:p>
        </w:tc>
        <w:tc>
          <w:tcPr>
            <w:tcW w:w="742" w:type="dxa"/>
            <w:shd w:val="clear" w:color="auto" w:fill="auto"/>
            <w:noWrap/>
            <w:vAlign w:val="center"/>
          </w:tcPr>
          <w:p w14:paraId="51C679E1" w14:textId="77777777" w:rsidR="009851EA" w:rsidRDefault="009851EA" w:rsidP="0073521C">
            <w:pPr>
              <w:pStyle w:val="TAC"/>
              <w:rPr>
                <w:rFonts w:eastAsia="Malgun Gothic" w:cs="Arial"/>
                <w:szCs w:val="18"/>
                <w:lang w:val="fi-FI" w:eastAsia="ko-KR"/>
              </w:rPr>
            </w:pPr>
            <w:r>
              <w:rPr>
                <w:rFonts w:eastAsia="Malgun Gothic" w:cs="Arial"/>
                <w:szCs w:val="18"/>
                <w:lang w:val="fi-FI" w:eastAsia="ko-KR"/>
              </w:rPr>
              <w:t>10</w:t>
            </w:r>
          </w:p>
        </w:tc>
        <w:tc>
          <w:tcPr>
            <w:tcW w:w="1582" w:type="dxa"/>
            <w:shd w:val="clear" w:color="auto" w:fill="auto"/>
            <w:noWrap/>
            <w:vAlign w:val="center"/>
          </w:tcPr>
          <w:p w14:paraId="463E97E3" w14:textId="77777777" w:rsidR="009851EA" w:rsidRPr="003A4886" w:rsidRDefault="009851EA" w:rsidP="0073521C">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55AF90" w14:textId="77777777" w:rsidR="009851EA" w:rsidRPr="003A4886" w:rsidRDefault="009851EA" w:rsidP="0073521C">
            <w:pPr>
              <w:pStyle w:val="TAC"/>
              <w:rPr>
                <w:rFonts w:cs="Arial"/>
                <w:szCs w:val="18"/>
                <w:lang w:val="fi-FI" w:eastAsia="fi-FI"/>
              </w:rPr>
            </w:pPr>
            <w:r w:rsidRPr="003A4886">
              <w:rPr>
                <w:rFonts w:cs="Arial"/>
                <w:szCs w:val="18"/>
                <w:lang w:val="fi-FI" w:eastAsia="fi-FI"/>
              </w:rPr>
              <w:t>3645</w:t>
            </w:r>
          </w:p>
        </w:tc>
        <w:tc>
          <w:tcPr>
            <w:tcW w:w="696" w:type="dxa"/>
            <w:shd w:val="clear" w:color="auto" w:fill="auto"/>
          </w:tcPr>
          <w:p w14:paraId="743D07D1" w14:textId="77777777" w:rsidR="009851EA" w:rsidRPr="003A4886" w:rsidRDefault="009851EA" w:rsidP="0073521C">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461DB54" w14:textId="77777777" w:rsidR="009851EA" w:rsidRPr="003A4886" w:rsidRDefault="009851EA" w:rsidP="0073521C">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851EA" w:rsidRPr="00EF5447" w14:paraId="4750C4B3" w14:textId="77777777" w:rsidTr="0073521C">
        <w:trPr>
          <w:trHeight w:val="216"/>
          <w:jc w:val="center"/>
        </w:trPr>
        <w:tc>
          <w:tcPr>
            <w:tcW w:w="2644" w:type="dxa"/>
            <w:tcBorders>
              <w:bottom w:val="nil"/>
            </w:tcBorders>
            <w:shd w:val="clear" w:color="auto" w:fill="auto"/>
          </w:tcPr>
          <w:p w14:paraId="30F47B48" w14:textId="77777777" w:rsidR="009851EA" w:rsidRPr="00EF5447" w:rsidRDefault="009851EA" w:rsidP="0073521C">
            <w:pPr>
              <w:pStyle w:val="TAC"/>
            </w:pPr>
            <w:r w:rsidRPr="00EF5447">
              <w:t>DC_28A_n8A-n78A</w:t>
            </w:r>
          </w:p>
        </w:tc>
        <w:tc>
          <w:tcPr>
            <w:tcW w:w="867" w:type="dxa"/>
            <w:shd w:val="clear" w:color="auto" w:fill="auto"/>
          </w:tcPr>
          <w:p w14:paraId="2E2A3A45" w14:textId="77777777" w:rsidR="009851EA" w:rsidRPr="00EF5447" w:rsidRDefault="009851EA" w:rsidP="0073521C">
            <w:pPr>
              <w:pStyle w:val="TAC"/>
              <w:rPr>
                <w:lang w:eastAsia="ja-JP"/>
              </w:rPr>
            </w:pPr>
            <w:r w:rsidRPr="00EF5447">
              <w:rPr>
                <w:rFonts w:cs="Arial"/>
                <w:lang w:eastAsia="ko-KR"/>
              </w:rPr>
              <w:t>28</w:t>
            </w:r>
          </w:p>
        </w:tc>
        <w:tc>
          <w:tcPr>
            <w:tcW w:w="828" w:type="dxa"/>
            <w:shd w:val="clear" w:color="auto" w:fill="auto"/>
            <w:noWrap/>
          </w:tcPr>
          <w:p w14:paraId="250A3CFD" w14:textId="77777777" w:rsidR="009851EA" w:rsidRPr="00EF5447" w:rsidRDefault="009851EA" w:rsidP="0073521C">
            <w:pPr>
              <w:pStyle w:val="TAC"/>
              <w:rPr>
                <w:lang w:eastAsia="ja-JP"/>
              </w:rPr>
            </w:pPr>
            <w:r w:rsidRPr="00EF5447">
              <w:rPr>
                <w:rFonts w:cs="Arial"/>
                <w:lang w:eastAsia="ko-KR"/>
              </w:rPr>
              <w:t>728</w:t>
            </w:r>
          </w:p>
        </w:tc>
        <w:tc>
          <w:tcPr>
            <w:tcW w:w="742" w:type="dxa"/>
            <w:shd w:val="clear" w:color="auto" w:fill="auto"/>
            <w:noWrap/>
          </w:tcPr>
          <w:p w14:paraId="14D27A2C" w14:textId="77777777" w:rsidR="009851EA" w:rsidRPr="00EF5447" w:rsidRDefault="009851EA" w:rsidP="0073521C">
            <w:pPr>
              <w:pStyle w:val="TAC"/>
              <w:rPr>
                <w:lang w:eastAsia="ja-JP"/>
              </w:rPr>
            </w:pPr>
            <w:r w:rsidRPr="00EF5447">
              <w:rPr>
                <w:rFonts w:cs="Arial"/>
                <w:lang w:eastAsia="ko-KR"/>
              </w:rPr>
              <w:t>5</w:t>
            </w:r>
          </w:p>
        </w:tc>
        <w:tc>
          <w:tcPr>
            <w:tcW w:w="1582" w:type="dxa"/>
            <w:shd w:val="clear" w:color="auto" w:fill="auto"/>
            <w:noWrap/>
          </w:tcPr>
          <w:p w14:paraId="69A5AFAA" w14:textId="77777777" w:rsidR="009851EA" w:rsidRPr="00EF5447" w:rsidRDefault="009851EA" w:rsidP="0073521C">
            <w:pPr>
              <w:pStyle w:val="TAC"/>
              <w:rPr>
                <w:lang w:eastAsia="ja-JP"/>
              </w:rPr>
            </w:pPr>
            <w:r w:rsidRPr="00EF5447">
              <w:rPr>
                <w:rFonts w:cs="Arial"/>
                <w:lang w:eastAsia="ko-KR"/>
              </w:rPr>
              <w:t>25</w:t>
            </w:r>
          </w:p>
        </w:tc>
        <w:tc>
          <w:tcPr>
            <w:tcW w:w="1323" w:type="dxa"/>
            <w:shd w:val="clear" w:color="auto" w:fill="auto"/>
            <w:noWrap/>
          </w:tcPr>
          <w:p w14:paraId="14510A1E" w14:textId="77777777" w:rsidR="009851EA" w:rsidRPr="00EF5447" w:rsidRDefault="009851EA" w:rsidP="0073521C">
            <w:pPr>
              <w:pStyle w:val="TAC"/>
            </w:pPr>
            <w:r w:rsidRPr="00EF5447">
              <w:rPr>
                <w:rFonts w:cs="Arial"/>
                <w:lang w:eastAsia="ko-KR"/>
              </w:rPr>
              <w:t>783</w:t>
            </w:r>
          </w:p>
        </w:tc>
        <w:tc>
          <w:tcPr>
            <w:tcW w:w="696" w:type="dxa"/>
            <w:shd w:val="clear" w:color="auto" w:fill="auto"/>
          </w:tcPr>
          <w:p w14:paraId="03FDCFF5" w14:textId="77777777" w:rsidR="009851EA" w:rsidRPr="00EF5447" w:rsidRDefault="009851EA" w:rsidP="0073521C">
            <w:pPr>
              <w:pStyle w:val="TAC"/>
            </w:pPr>
            <w:r w:rsidRPr="00EF5447">
              <w:rPr>
                <w:rFonts w:eastAsia="Malgun Gothic" w:cs="Arial"/>
                <w:lang w:eastAsia="ko-KR"/>
              </w:rPr>
              <w:t>N/A</w:t>
            </w:r>
          </w:p>
        </w:tc>
        <w:tc>
          <w:tcPr>
            <w:tcW w:w="1248" w:type="dxa"/>
            <w:shd w:val="clear" w:color="auto" w:fill="auto"/>
          </w:tcPr>
          <w:p w14:paraId="3B1FA02D" w14:textId="77777777" w:rsidR="009851EA" w:rsidRPr="00EF5447" w:rsidRDefault="009851EA" w:rsidP="0073521C">
            <w:pPr>
              <w:pStyle w:val="TAC"/>
            </w:pPr>
            <w:r w:rsidRPr="00EF5447">
              <w:rPr>
                <w:rFonts w:eastAsia="Malgun Gothic" w:cs="Arial"/>
                <w:lang w:eastAsia="ko-KR"/>
              </w:rPr>
              <w:t>N/A</w:t>
            </w:r>
          </w:p>
        </w:tc>
      </w:tr>
      <w:tr w:rsidR="009851EA" w:rsidRPr="00EF5447" w14:paraId="4E111337" w14:textId="77777777" w:rsidTr="0073521C">
        <w:trPr>
          <w:trHeight w:val="216"/>
          <w:jc w:val="center"/>
        </w:trPr>
        <w:tc>
          <w:tcPr>
            <w:tcW w:w="2644" w:type="dxa"/>
            <w:tcBorders>
              <w:top w:val="nil"/>
              <w:bottom w:val="nil"/>
            </w:tcBorders>
            <w:shd w:val="clear" w:color="auto" w:fill="auto"/>
          </w:tcPr>
          <w:p w14:paraId="0096E584" w14:textId="77777777" w:rsidR="009851EA" w:rsidRPr="00EF5447" w:rsidRDefault="009851EA" w:rsidP="0073521C">
            <w:pPr>
              <w:pStyle w:val="TAC"/>
            </w:pPr>
          </w:p>
        </w:tc>
        <w:tc>
          <w:tcPr>
            <w:tcW w:w="867" w:type="dxa"/>
            <w:shd w:val="clear" w:color="auto" w:fill="auto"/>
          </w:tcPr>
          <w:p w14:paraId="37EFAE4E" w14:textId="77777777" w:rsidR="009851EA" w:rsidRPr="00EF5447" w:rsidRDefault="009851EA" w:rsidP="0073521C">
            <w:pPr>
              <w:pStyle w:val="TAC"/>
              <w:rPr>
                <w:lang w:eastAsia="ja-JP"/>
              </w:rPr>
            </w:pPr>
            <w:r w:rsidRPr="00EF5447">
              <w:rPr>
                <w:rFonts w:cs="Arial"/>
                <w:lang w:eastAsia="ko-KR"/>
              </w:rPr>
              <w:t>n8</w:t>
            </w:r>
          </w:p>
        </w:tc>
        <w:tc>
          <w:tcPr>
            <w:tcW w:w="828" w:type="dxa"/>
            <w:shd w:val="clear" w:color="auto" w:fill="auto"/>
            <w:noWrap/>
          </w:tcPr>
          <w:p w14:paraId="00FEA668" w14:textId="77777777" w:rsidR="009851EA" w:rsidRPr="00EF5447" w:rsidRDefault="009851EA" w:rsidP="0073521C">
            <w:pPr>
              <w:pStyle w:val="TAC"/>
              <w:rPr>
                <w:lang w:eastAsia="ja-JP"/>
              </w:rPr>
            </w:pPr>
            <w:r w:rsidRPr="00EF5447">
              <w:rPr>
                <w:rFonts w:cs="Arial"/>
                <w:lang w:eastAsia="ko-KR"/>
              </w:rPr>
              <w:t>910</w:t>
            </w:r>
          </w:p>
        </w:tc>
        <w:tc>
          <w:tcPr>
            <w:tcW w:w="742" w:type="dxa"/>
            <w:shd w:val="clear" w:color="auto" w:fill="auto"/>
            <w:noWrap/>
          </w:tcPr>
          <w:p w14:paraId="444287F9" w14:textId="77777777" w:rsidR="009851EA" w:rsidRPr="00EF5447" w:rsidRDefault="009851EA" w:rsidP="0073521C">
            <w:pPr>
              <w:pStyle w:val="TAC"/>
              <w:rPr>
                <w:lang w:eastAsia="ja-JP"/>
              </w:rPr>
            </w:pPr>
            <w:r w:rsidRPr="00EF5447">
              <w:rPr>
                <w:rFonts w:cs="Arial"/>
                <w:lang w:eastAsia="ko-KR"/>
              </w:rPr>
              <w:t>5</w:t>
            </w:r>
          </w:p>
        </w:tc>
        <w:tc>
          <w:tcPr>
            <w:tcW w:w="1582" w:type="dxa"/>
            <w:shd w:val="clear" w:color="auto" w:fill="auto"/>
            <w:noWrap/>
          </w:tcPr>
          <w:p w14:paraId="47672B08" w14:textId="77777777" w:rsidR="009851EA" w:rsidRPr="00EF5447" w:rsidRDefault="009851EA" w:rsidP="0073521C">
            <w:pPr>
              <w:pStyle w:val="TAC"/>
              <w:rPr>
                <w:lang w:eastAsia="ja-JP"/>
              </w:rPr>
            </w:pPr>
            <w:r w:rsidRPr="00EF5447">
              <w:rPr>
                <w:rFonts w:cs="Arial"/>
                <w:lang w:eastAsia="ko-KR"/>
              </w:rPr>
              <w:t>25</w:t>
            </w:r>
          </w:p>
        </w:tc>
        <w:tc>
          <w:tcPr>
            <w:tcW w:w="1323" w:type="dxa"/>
            <w:shd w:val="clear" w:color="auto" w:fill="auto"/>
            <w:noWrap/>
          </w:tcPr>
          <w:p w14:paraId="5BEAB376" w14:textId="77777777" w:rsidR="009851EA" w:rsidRPr="00EF5447" w:rsidRDefault="009851EA" w:rsidP="0073521C">
            <w:pPr>
              <w:pStyle w:val="TAC"/>
            </w:pPr>
            <w:r w:rsidRPr="00EF5447">
              <w:rPr>
                <w:rFonts w:cs="Arial"/>
                <w:lang w:eastAsia="ko-KR"/>
              </w:rPr>
              <w:t>955</w:t>
            </w:r>
          </w:p>
        </w:tc>
        <w:tc>
          <w:tcPr>
            <w:tcW w:w="696" w:type="dxa"/>
            <w:shd w:val="clear" w:color="auto" w:fill="auto"/>
          </w:tcPr>
          <w:p w14:paraId="55F3A2BD" w14:textId="77777777" w:rsidR="009851EA" w:rsidRPr="00EF5447" w:rsidRDefault="009851EA" w:rsidP="0073521C">
            <w:pPr>
              <w:pStyle w:val="TAC"/>
            </w:pPr>
            <w:r w:rsidRPr="00EF5447">
              <w:rPr>
                <w:rFonts w:eastAsia="Malgun Gothic" w:cs="Arial"/>
                <w:lang w:eastAsia="ko-KR"/>
              </w:rPr>
              <w:t>N/A</w:t>
            </w:r>
          </w:p>
        </w:tc>
        <w:tc>
          <w:tcPr>
            <w:tcW w:w="1248" w:type="dxa"/>
            <w:shd w:val="clear" w:color="auto" w:fill="auto"/>
          </w:tcPr>
          <w:p w14:paraId="7EB70393" w14:textId="77777777" w:rsidR="009851EA" w:rsidRPr="00EF5447" w:rsidRDefault="009851EA" w:rsidP="0073521C">
            <w:pPr>
              <w:pStyle w:val="TAC"/>
            </w:pPr>
            <w:r w:rsidRPr="00EF5447">
              <w:rPr>
                <w:rFonts w:eastAsia="Malgun Gothic" w:cs="Arial"/>
                <w:lang w:eastAsia="ko-KR"/>
              </w:rPr>
              <w:t>N/A</w:t>
            </w:r>
          </w:p>
        </w:tc>
      </w:tr>
      <w:tr w:rsidR="009851EA" w:rsidRPr="00EF5447" w14:paraId="5C694A22" w14:textId="77777777" w:rsidTr="0073521C">
        <w:trPr>
          <w:trHeight w:val="216"/>
          <w:jc w:val="center"/>
        </w:trPr>
        <w:tc>
          <w:tcPr>
            <w:tcW w:w="2644" w:type="dxa"/>
            <w:tcBorders>
              <w:top w:val="nil"/>
              <w:bottom w:val="nil"/>
            </w:tcBorders>
            <w:shd w:val="clear" w:color="auto" w:fill="auto"/>
          </w:tcPr>
          <w:p w14:paraId="001B05B8" w14:textId="77777777" w:rsidR="009851EA" w:rsidRPr="00EF5447" w:rsidRDefault="009851EA" w:rsidP="0073521C">
            <w:pPr>
              <w:pStyle w:val="TAC"/>
            </w:pPr>
          </w:p>
        </w:tc>
        <w:tc>
          <w:tcPr>
            <w:tcW w:w="867" w:type="dxa"/>
            <w:shd w:val="clear" w:color="auto" w:fill="auto"/>
          </w:tcPr>
          <w:p w14:paraId="27B70411" w14:textId="77777777" w:rsidR="009851EA" w:rsidRPr="00EF5447" w:rsidRDefault="009851EA" w:rsidP="0073521C">
            <w:pPr>
              <w:pStyle w:val="TAC"/>
              <w:rPr>
                <w:lang w:eastAsia="ja-JP"/>
              </w:rPr>
            </w:pPr>
            <w:r w:rsidRPr="00EF5447">
              <w:rPr>
                <w:rFonts w:cs="Arial"/>
                <w:lang w:eastAsia="ko-KR"/>
              </w:rPr>
              <w:t>n78</w:t>
            </w:r>
          </w:p>
        </w:tc>
        <w:tc>
          <w:tcPr>
            <w:tcW w:w="828" w:type="dxa"/>
            <w:shd w:val="clear" w:color="auto" w:fill="auto"/>
            <w:noWrap/>
          </w:tcPr>
          <w:p w14:paraId="3323B7B3" w14:textId="77777777" w:rsidR="009851EA" w:rsidRPr="00EF5447" w:rsidRDefault="009851EA" w:rsidP="0073521C">
            <w:pPr>
              <w:pStyle w:val="TAC"/>
              <w:rPr>
                <w:lang w:eastAsia="ja-JP"/>
              </w:rPr>
            </w:pPr>
            <w:r w:rsidRPr="00EF5447">
              <w:rPr>
                <w:rFonts w:cs="Arial"/>
                <w:lang w:eastAsia="ko-KR"/>
              </w:rPr>
              <w:t>3458</w:t>
            </w:r>
          </w:p>
        </w:tc>
        <w:tc>
          <w:tcPr>
            <w:tcW w:w="742" w:type="dxa"/>
            <w:shd w:val="clear" w:color="auto" w:fill="auto"/>
            <w:noWrap/>
          </w:tcPr>
          <w:p w14:paraId="7C4B26BD" w14:textId="77777777" w:rsidR="009851EA" w:rsidRPr="00EF5447" w:rsidRDefault="009851EA" w:rsidP="0073521C">
            <w:pPr>
              <w:pStyle w:val="TAC"/>
              <w:rPr>
                <w:lang w:eastAsia="ja-JP"/>
              </w:rPr>
            </w:pPr>
            <w:r w:rsidRPr="00EF5447">
              <w:rPr>
                <w:rFonts w:cs="Arial"/>
                <w:lang w:eastAsia="ko-KR"/>
              </w:rPr>
              <w:t>10</w:t>
            </w:r>
          </w:p>
        </w:tc>
        <w:tc>
          <w:tcPr>
            <w:tcW w:w="1582" w:type="dxa"/>
            <w:shd w:val="clear" w:color="auto" w:fill="auto"/>
            <w:noWrap/>
          </w:tcPr>
          <w:p w14:paraId="6A1A2342" w14:textId="77777777" w:rsidR="009851EA" w:rsidRPr="00EF5447" w:rsidRDefault="009851EA" w:rsidP="0073521C">
            <w:pPr>
              <w:pStyle w:val="TAC"/>
              <w:rPr>
                <w:lang w:eastAsia="ja-JP"/>
              </w:rPr>
            </w:pPr>
            <w:r w:rsidRPr="00EF5447">
              <w:rPr>
                <w:rFonts w:cs="Arial"/>
                <w:lang w:eastAsia="ko-KR"/>
              </w:rPr>
              <w:t>50</w:t>
            </w:r>
          </w:p>
        </w:tc>
        <w:tc>
          <w:tcPr>
            <w:tcW w:w="1323" w:type="dxa"/>
            <w:shd w:val="clear" w:color="auto" w:fill="auto"/>
            <w:noWrap/>
          </w:tcPr>
          <w:p w14:paraId="07C78BE6" w14:textId="77777777" w:rsidR="009851EA" w:rsidRPr="00EF5447" w:rsidRDefault="009851EA" w:rsidP="0073521C">
            <w:pPr>
              <w:pStyle w:val="TAC"/>
            </w:pPr>
            <w:r w:rsidRPr="00EF5447">
              <w:rPr>
                <w:rFonts w:cs="Arial"/>
                <w:lang w:eastAsia="ko-KR"/>
              </w:rPr>
              <w:t>3458</w:t>
            </w:r>
          </w:p>
        </w:tc>
        <w:tc>
          <w:tcPr>
            <w:tcW w:w="696" w:type="dxa"/>
            <w:shd w:val="clear" w:color="auto" w:fill="auto"/>
          </w:tcPr>
          <w:p w14:paraId="0D4E9FC5" w14:textId="77777777" w:rsidR="009851EA" w:rsidRPr="00EF5447" w:rsidRDefault="009851EA" w:rsidP="0073521C">
            <w:pPr>
              <w:pStyle w:val="TAC"/>
            </w:pPr>
            <w:r w:rsidRPr="00EF5447">
              <w:rPr>
                <w:rFonts w:eastAsia="Malgun Gothic" w:cs="Arial"/>
                <w:lang w:eastAsia="ko-KR"/>
              </w:rPr>
              <w:t>9.1</w:t>
            </w:r>
          </w:p>
        </w:tc>
        <w:tc>
          <w:tcPr>
            <w:tcW w:w="1248" w:type="dxa"/>
            <w:shd w:val="clear" w:color="auto" w:fill="auto"/>
          </w:tcPr>
          <w:p w14:paraId="1C53F84C" w14:textId="77777777" w:rsidR="009851EA" w:rsidRPr="00EF5447" w:rsidRDefault="009851EA" w:rsidP="0073521C">
            <w:pPr>
              <w:pStyle w:val="TAC"/>
              <w:rPr>
                <w:rFonts w:eastAsia="Malgun Gothic" w:cs="Arial"/>
                <w:lang w:eastAsia="ko-KR"/>
              </w:rPr>
            </w:pPr>
            <w:r w:rsidRPr="00EF5447">
              <w:rPr>
                <w:rFonts w:eastAsia="Malgun Gothic" w:cs="Arial"/>
                <w:lang w:eastAsia="ko-KR"/>
              </w:rPr>
              <w:t>IMD4</w:t>
            </w:r>
          </w:p>
        </w:tc>
      </w:tr>
      <w:tr w:rsidR="009851EA" w:rsidRPr="00EF5447" w14:paraId="0ED4BA0B" w14:textId="77777777" w:rsidTr="0073521C">
        <w:trPr>
          <w:trHeight w:val="216"/>
          <w:jc w:val="center"/>
        </w:trPr>
        <w:tc>
          <w:tcPr>
            <w:tcW w:w="2644" w:type="dxa"/>
            <w:tcBorders>
              <w:top w:val="nil"/>
              <w:bottom w:val="nil"/>
            </w:tcBorders>
            <w:shd w:val="clear" w:color="auto" w:fill="auto"/>
          </w:tcPr>
          <w:p w14:paraId="4E4DE1FA" w14:textId="77777777" w:rsidR="009851EA" w:rsidRPr="00EF5447" w:rsidRDefault="009851EA" w:rsidP="0073521C">
            <w:pPr>
              <w:pStyle w:val="TAC"/>
            </w:pPr>
          </w:p>
        </w:tc>
        <w:tc>
          <w:tcPr>
            <w:tcW w:w="867" w:type="dxa"/>
            <w:shd w:val="clear" w:color="auto" w:fill="auto"/>
          </w:tcPr>
          <w:p w14:paraId="1CE315AE" w14:textId="77777777" w:rsidR="009851EA" w:rsidRPr="00EF5447" w:rsidRDefault="009851EA" w:rsidP="0073521C">
            <w:pPr>
              <w:pStyle w:val="TAC"/>
              <w:rPr>
                <w:lang w:eastAsia="ja-JP"/>
              </w:rPr>
            </w:pPr>
            <w:r w:rsidRPr="00EF5447">
              <w:rPr>
                <w:rFonts w:cs="Arial"/>
                <w:lang w:eastAsia="ko-KR"/>
              </w:rPr>
              <w:t>28</w:t>
            </w:r>
          </w:p>
        </w:tc>
        <w:tc>
          <w:tcPr>
            <w:tcW w:w="828" w:type="dxa"/>
            <w:shd w:val="clear" w:color="auto" w:fill="auto"/>
            <w:noWrap/>
          </w:tcPr>
          <w:p w14:paraId="4EC3703A" w14:textId="77777777" w:rsidR="009851EA" w:rsidRPr="00EF5447" w:rsidRDefault="009851EA" w:rsidP="0073521C">
            <w:pPr>
              <w:pStyle w:val="TAC"/>
              <w:rPr>
                <w:lang w:eastAsia="ja-JP"/>
              </w:rPr>
            </w:pPr>
            <w:r w:rsidRPr="00EF5447">
              <w:rPr>
                <w:rFonts w:cs="Arial"/>
                <w:lang w:eastAsia="ko-KR"/>
              </w:rPr>
              <w:t>713</w:t>
            </w:r>
          </w:p>
        </w:tc>
        <w:tc>
          <w:tcPr>
            <w:tcW w:w="742" w:type="dxa"/>
            <w:shd w:val="clear" w:color="auto" w:fill="auto"/>
            <w:noWrap/>
          </w:tcPr>
          <w:p w14:paraId="3AB54DDE" w14:textId="77777777" w:rsidR="009851EA" w:rsidRPr="00EF5447" w:rsidRDefault="009851EA" w:rsidP="0073521C">
            <w:pPr>
              <w:pStyle w:val="TAC"/>
              <w:rPr>
                <w:lang w:eastAsia="ja-JP"/>
              </w:rPr>
            </w:pPr>
            <w:r w:rsidRPr="00EF5447">
              <w:rPr>
                <w:rFonts w:cs="Arial"/>
                <w:lang w:eastAsia="ko-KR"/>
              </w:rPr>
              <w:t>5</w:t>
            </w:r>
          </w:p>
        </w:tc>
        <w:tc>
          <w:tcPr>
            <w:tcW w:w="1582" w:type="dxa"/>
            <w:shd w:val="clear" w:color="auto" w:fill="auto"/>
            <w:noWrap/>
          </w:tcPr>
          <w:p w14:paraId="58790D99" w14:textId="77777777" w:rsidR="009851EA" w:rsidRPr="00EF5447" w:rsidRDefault="009851EA" w:rsidP="0073521C">
            <w:pPr>
              <w:pStyle w:val="TAC"/>
              <w:rPr>
                <w:lang w:eastAsia="ja-JP"/>
              </w:rPr>
            </w:pPr>
            <w:r w:rsidRPr="00EF5447">
              <w:rPr>
                <w:rFonts w:cs="Arial"/>
                <w:lang w:eastAsia="ko-KR"/>
              </w:rPr>
              <w:t>25</w:t>
            </w:r>
          </w:p>
        </w:tc>
        <w:tc>
          <w:tcPr>
            <w:tcW w:w="1323" w:type="dxa"/>
            <w:shd w:val="clear" w:color="auto" w:fill="auto"/>
            <w:noWrap/>
          </w:tcPr>
          <w:p w14:paraId="370B7927" w14:textId="77777777" w:rsidR="009851EA" w:rsidRPr="00EF5447" w:rsidRDefault="009851EA" w:rsidP="0073521C">
            <w:pPr>
              <w:pStyle w:val="TAC"/>
            </w:pPr>
            <w:r w:rsidRPr="00EF5447">
              <w:rPr>
                <w:rFonts w:cs="Arial"/>
                <w:lang w:eastAsia="ko-KR"/>
              </w:rPr>
              <w:t>768</w:t>
            </w:r>
          </w:p>
        </w:tc>
        <w:tc>
          <w:tcPr>
            <w:tcW w:w="696" w:type="dxa"/>
            <w:shd w:val="clear" w:color="auto" w:fill="auto"/>
          </w:tcPr>
          <w:p w14:paraId="4E33AD73" w14:textId="77777777" w:rsidR="009851EA" w:rsidRPr="00EF5447" w:rsidRDefault="009851EA" w:rsidP="0073521C">
            <w:pPr>
              <w:pStyle w:val="TAC"/>
            </w:pPr>
            <w:r w:rsidRPr="00EF5447">
              <w:rPr>
                <w:rFonts w:eastAsia="Malgun Gothic" w:cs="Arial"/>
                <w:lang w:eastAsia="ko-KR"/>
              </w:rPr>
              <w:t>N/A</w:t>
            </w:r>
          </w:p>
        </w:tc>
        <w:tc>
          <w:tcPr>
            <w:tcW w:w="1248" w:type="dxa"/>
            <w:shd w:val="clear" w:color="auto" w:fill="auto"/>
          </w:tcPr>
          <w:p w14:paraId="2F91FE47" w14:textId="77777777" w:rsidR="009851EA" w:rsidRPr="00EF5447" w:rsidRDefault="009851EA" w:rsidP="0073521C">
            <w:pPr>
              <w:pStyle w:val="TAC"/>
            </w:pPr>
            <w:r w:rsidRPr="00EF5447">
              <w:rPr>
                <w:rFonts w:eastAsia="Malgun Gothic" w:cs="Arial"/>
                <w:lang w:eastAsia="ko-KR"/>
              </w:rPr>
              <w:t>N/A</w:t>
            </w:r>
          </w:p>
        </w:tc>
      </w:tr>
      <w:tr w:rsidR="009851EA" w:rsidRPr="00EF5447" w14:paraId="0C526E69" w14:textId="77777777" w:rsidTr="0073521C">
        <w:trPr>
          <w:trHeight w:val="216"/>
          <w:jc w:val="center"/>
        </w:trPr>
        <w:tc>
          <w:tcPr>
            <w:tcW w:w="2644" w:type="dxa"/>
            <w:tcBorders>
              <w:top w:val="nil"/>
              <w:bottom w:val="nil"/>
            </w:tcBorders>
            <w:shd w:val="clear" w:color="auto" w:fill="auto"/>
          </w:tcPr>
          <w:p w14:paraId="11F20015" w14:textId="77777777" w:rsidR="009851EA" w:rsidRPr="00EF5447" w:rsidRDefault="009851EA" w:rsidP="0073521C">
            <w:pPr>
              <w:pStyle w:val="TAC"/>
            </w:pPr>
          </w:p>
        </w:tc>
        <w:tc>
          <w:tcPr>
            <w:tcW w:w="867" w:type="dxa"/>
            <w:shd w:val="clear" w:color="auto" w:fill="auto"/>
          </w:tcPr>
          <w:p w14:paraId="0BF9CF11" w14:textId="77777777" w:rsidR="009851EA" w:rsidRPr="00EF5447" w:rsidRDefault="009851EA" w:rsidP="0073521C">
            <w:pPr>
              <w:pStyle w:val="TAC"/>
              <w:rPr>
                <w:lang w:eastAsia="ja-JP"/>
              </w:rPr>
            </w:pPr>
            <w:r w:rsidRPr="00EF5447">
              <w:rPr>
                <w:rFonts w:cs="Arial"/>
                <w:lang w:eastAsia="ko-KR"/>
              </w:rPr>
              <w:t>n8</w:t>
            </w:r>
          </w:p>
        </w:tc>
        <w:tc>
          <w:tcPr>
            <w:tcW w:w="828" w:type="dxa"/>
            <w:shd w:val="clear" w:color="auto" w:fill="auto"/>
            <w:noWrap/>
          </w:tcPr>
          <w:p w14:paraId="098983D0" w14:textId="77777777" w:rsidR="009851EA" w:rsidRPr="00EF5447" w:rsidRDefault="009851EA" w:rsidP="0073521C">
            <w:pPr>
              <w:pStyle w:val="TAC"/>
              <w:rPr>
                <w:lang w:eastAsia="ja-JP"/>
              </w:rPr>
            </w:pPr>
            <w:r w:rsidRPr="00EF5447">
              <w:rPr>
                <w:rFonts w:cs="Arial"/>
                <w:lang w:eastAsia="ko-KR"/>
              </w:rPr>
              <w:t>890</w:t>
            </w:r>
          </w:p>
        </w:tc>
        <w:tc>
          <w:tcPr>
            <w:tcW w:w="742" w:type="dxa"/>
            <w:shd w:val="clear" w:color="auto" w:fill="auto"/>
            <w:noWrap/>
          </w:tcPr>
          <w:p w14:paraId="7B9284B9" w14:textId="77777777" w:rsidR="009851EA" w:rsidRPr="00EF5447" w:rsidRDefault="009851EA" w:rsidP="0073521C">
            <w:pPr>
              <w:pStyle w:val="TAC"/>
              <w:rPr>
                <w:lang w:eastAsia="ja-JP"/>
              </w:rPr>
            </w:pPr>
            <w:r w:rsidRPr="00EF5447">
              <w:rPr>
                <w:rFonts w:cs="Arial"/>
                <w:lang w:eastAsia="ko-KR"/>
              </w:rPr>
              <w:t>5</w:t>
            </w:r>
          </w:p>
        </w:tc>
        <w:tc>
          <w:tcPr>
            <w:tcW w:w="1582" w:type="dxa"/>
            <w:shd w:val="clear" w:color="auto" w:fill="auto"/>
            <w:noWrap/>
          </w:tcPr>
          <w:p w14:paraId="3EFA95F5" w14:textId="77777777" w:rsidR="009851EA" w:rsidRPr="00EF5447" w:rsidRDefault="009851EA" w:rsidP="0073521C">
            <w:pPr>
              <w:pStyle w:val="TAC"/>
              <w:rPr>
                <w:lang w:eastAsia="ja-JP"/>
              </w:rPr>
            </w:pPr>
            <w:r w:rsidRPr="00EF5447">
              <w:rPr>
                <w:rFonts w:cs="Arial"/>
                <w:lang w:eastAsia="ko-KR"/>
              </w:rPr>
              <w:t>25</w:t>
            </w:r>
          </w:p>
        </w:tc>
        <w:tc>
          <w:tcPr>
            <w:tcW w:w="1323" w:type="dxa"/>
            <w:shd w:val="clear" w:color="auto" w:fill="auto"/>
            <w:noWrap/>
          </w:tcPr>
          <w:p w14:paraId="2E57AF72" w14:textId="77777777" w:rsidR="009851EA" w:rsidRPr="00EF5447" w:rsidRDefault="009851EA" w:rsidP="0073521C">
            <w:pPr>
              <w:pStyle w:val="TAC"/>
            </w:pPr>
            <w:r w:rsidRPr="00EF5447">
              <w:rPr>
                <w:rFonts w:cs="Arial"/>
                <w:lang w:eastAsia="ko-KR"/>
              </w:rPr>
              <w:t>935</w:t>
            </w:r>
          </w:p>
        </w:tc>
        <w:tc>
          <w:tcPr>
            <w:tcW w:w="696" w:type="dxa"/>
            <w:shd w:val="clear" w:color="auto" w:fill="auto"/>
          </w:tcPr>
          <w:p w14:paraId="74F28147" w14:textId="77777777" w:rsidR="009851EA" w:rsidRPr="00EF5447" w:rsidRDefault="009851EA" w:rsidP="0073521C">
            <w:pPr>
              <w:pStyle w:val="TAC"/>
            </w:pPr>
            <w:r w:rsidRPr="00EF5447">
              <w:rPr>
                <w:rFonts w:eastAsia="Malgun Gothic" w:cs="Arial"/>
                <w:lang w:eastAsia="ko-KR"/>
              </w:rPr>
              <w:t>4.3</w:t>
            </w:r>
          </w:p>
        </w:tc>
        <w:tc>
          <w:tcPr>
            <w:tcW w:w="1248" w:type="dxa"/>
            <w:shd w:val="clear" w:color="auto" w:fill="auto"/>
          </w:tcPr>
          <w:p w14:paraId="16566AF8" w14:textId="77777777" w:rsidR="009851EA" w:rsidRPr="00EF5447" w:rsidRDefault="009851EA" w:rsidP="0073521C">
            <w:pPr>
              <w:pStyle w:val="TAC"/>
              <w:rPr>
                <w:rFonts w:eastAsia="Malgun Gothic" w:cs="Arial"/>
                <w:lang w:eastAsia="ko-KR"/>
              </w:rPr>
            </w:pPr>
            <w:r w:rsidRPr="00EF5447">
              <w:rPr>
                <w:rFonts w:eastAsia="Malgun Gothic" w:cs="Arial"/>
                <w:lang w:eastAsia="ko-KR"/>
              </w:rPr>
              <w:t>IMD5</w:t>
            </w:r>
          </w:p>
        </w:tc>
      </w:tr>
      <w:tr w:rsidR="009851EA" w:rsidRPr="00EF5447" w14:paraId="21E194D7" w14:textId="77777777" w:rsidTr="0073521C">
        <w:trPr>
          <w:trHeight w:val="216"/>
          <w:jc w:val="center"/>
        </w:trPr>
        <w:tc>
          <w:tcPr>
            <w:tcW w:w="2644" w:type="dxa"/>
            <w:tcBorders>
              <w:top w:val="nil"/>
              <w:bottom w:val="single" w:sz="4" w:space="0" w:color="auto"/>
            </w:tcBorders>
            <w:shd w:val="clear" w:color="auto" w:fill="auto"/>
          </w:tcPr>
          <w:p w14:paraId="51625C1B" w14:textId="77777777" w:rsidR="009851EA" w:rsidRPr="00EF5447" w:rsidRDefault="009851EA" w:rsidP="0073521C">
            <w:pPr>
              <w:pStyle w:val="TAC"/>
            </w:pPr>
          </w:p>
        </w:tc>
        <w:tc>
          <w:tcPr>
            <w:tcW w:w="867" w:type="dxa"/>
            <w:shd w:val="clear" w:color="auto" w:fill="auto"/>
          </w:tcPr>
          <w:p w14:paraId="457446DC" w14:textId="77777777" w:rsidR="009851EA" w:rsidRPr="00EF5447" w:rsidRDefault="009851EA" w:rsidP="0073521C">
            <w:pPr>
              <w:pStyle w:val="TAC"/>
              <w:rPr>
                <w:lang w:eastAsia="ja-JP"/>
              </w:rPr>
            </w:pPr>
            <w:r w:rsidRPr="00EF5447">
              <w:rPr>
                <w:rFonts w:cs="Arial"/>
                <w:lang w:eastAsia="ko-KR"/>
              </w:rPr>
              <w:t>n78</w:t>
            </w:r>
          </w:p>
        </w:tc>
        <w:tc>
          <w:tcPr>
            <w:tcW w:w="828" w:type="dxa"/>
            <w:shd w:val="clear" w:color="auto" w:fill="auto"/>
            <w:noWrap/>
          </w:tcPr>
          <w:p w14:paraId="18CF319A" w14:textId="77777777" w:rsidR="009851EA" w:rsidRPr="00EF5447" w:rsidRDefault="009851EA" w:rsidP="0073521C">
            <w:pPr>
              <w:pStyle w:val="TAC"/>
              <w:rPr>
                <w:lang w:eastAsia="ja-JP"/>
              </w:rPr>
            </w:pPr>
            <w:r w:rsidRPr="00EF5447">
              <w:rPr>
                <w:rFonts w:cs="Arial"/>
                <w:lang w:eastAsia="ko-KR"/>
              </w:rPr>
              <w:t>3787</w:t>
            </w:r>
          </w:p>
        </w:tc>
        <w:tc>
          <w:tcPr>
            <w:tcW w:w="742" w:type="dxa"/>
            <w:shd w:val="clear" w:color="auto" w:fill="auto"/>
            <w:noWrap/>
          </w:tcPr>
          <w:p w14:paraId="5FAEA5F4" w14:textId="77777777" w:rsidR="009851EA" w:rsidRPr="00EF5447" w:rsidRDefault="009851EA" w:rsidP="0073521C">
            <w:pPr>
              <w:pStyle w:val="TAC"/>
              <w:rPr>
                <w:lang w:eastAsia="ja-JP"/>
              </w:rPr>
            </w:pPr>
            <w:r w:rsidRPr="00EF5447">
              <w:rPr>
                <w:rFonts w:cs="Arial"/>
                <w:lang w:eastAsia="ko-KR"/>
              </w:rPr>
              <w:t>10</w:t>
            </w:r>
          </w:p>
        </w:tc>
        <w:tc>
          <w:tcPr>
            <w:tcW w:w="1582" w:type="dxa"/>
            <w:shd w:val="clear" w:color="auto" w:fill="auto"/>
            <w:noWrap/>
          </w:tcPr>
          <w:p w14:paraId="4A2166A5" w14:textId="77777777" w:rsidR="009851EA" w:rsidRPr="00EF5447" w:rsidRDefault="009851EA" w:rsidP="0073521C">
            <w:pPr>
              <w:pStyle w:val="TAC"/>
              <w:rPr>
                <w:lang w:eastAsia="ja-JP"/>
              </w:rPr>
            </w:pPr>
            <w:r w:rsidRPr="00EF5447">
              <w:rPr>
                <w:rFonts w:cs="Arial"/>
                <w:lang w:eastAsia="ko-KR"/>
              </w:rPr>
              <w:t>50</w:t>
            </w:r>
          </w:p>
        </w:tc>
        <w:tc>
          <w:tcPr>
            <w:tcW w:w="1323" w:type="dxa"/>
            <w:shd w:val="clear" w:color="auto" w:fill="auto"/>
            <w:noWrap/>
          </w:tcPr>
          <w:p w14:paraId="7E6B9C15" w14:textId="77777777" w:rsidR="009851EA" w:rsidRPr="00EF5447" w:rsidRDefault="009851EA" w:rsidP="0073521C">
            <w:pPr>
              <w:pStyle w:val="TAC"/>
            </w:pPr>
            <w:r w:rsidRPr="00EF5447">
              <w:rPr>
                <w:rFonts w:cs="Arial"/>
                <w:lang w:eastAsia="ko-KR"/>
              </w:rPr>
              <w:t>3787</w:t>
            </w:r>
          </w:p>
        </w:tc>
        <w:tc>
          <w:tcPr>
            <w:tcW w:w="696" w:type="dxa"/>
            <w:shd w:val="clear" w:color="auto" w:fill="auto"/>
          </w:tcPr>
          <w:p w14:paraId="014FD129" w14:textId="77777777" w:rsidR="009851EA" w:rsidRPr="00EF5447" w:rsidRDefault="009851EA" w:rsidP="0073521C">
            <w:pPr>
              <w:pStyle w:val="TAC"/>
            </w:pPr>
            <w:r w:rsidRPr="00EF5447">
              <w:rPr>
                <w:rFonts w:eastAsia="Malgun Gothic" w:cs="Arial"/>
                <w:lang w:eastAsia="ko-KR"/>
              </w:rPr>
              <w:t>N/A</w:t>
            </w:r>
          </w:p>
        </w:tc>
        <w:tc>
          <w:tcPr>
            <w:tcW w:w="1248" w:type="dxa"/>
            <w:shd w:val="clear" w:color="auto" w:fill="auto"/>
          </w:tcPr>
          <w:p w14:paraId="6E17CB5D" w14:textId="77777777" w:rsidR="009851EA" w:rsidRPr="00EF5447" w:rsidRDefault="009851EA" w:rsidP="0073521C">
            <w:pPr>
              <w:pStyle w:val="TAC"/>
            </w:pPr>
            <w:r w:rsidRPr="00EF5447">
              <w:rPr>
                <w:rFonts w:eastAsia="Malgun Gothic" w:cs="Arial"/>
                <w:lang w:eastAsia="ko-KR"/>
              </w:rPr>
              <w:t>N/A</w:t>
            </w:r>
          </w:p>
        </w:tc>
      </w:tr>
      <w:tr w:rsidR="009851EA" w:rsidRPr="00EF5447" w14:paraId="729F4CF0" w14:textId="77777777" w:rsidTr="0073521C">
        <w:trPr>
          <w:trHeight w:val="216"/>
          <w:jc w:val="center"/>
        </w:trPr>
        <w:tc>
          <w:tcPr>
            <w:tcW w:w="2644" w:type="dxa"/>
            <w:tcBorders>
              <w:top w:val="nil"/>
              <w:bottom w:val="nil"/>
            </w:tcBorders>
            <w:shd w:val="clear" w:color="auto" w:fill="auto"/>
          </w:tcPr>
          <w:p w14:paraId="6617CA41" w14:textId="77777777" w:rsidR="009851EA" w:rsidRPr="00EF5447" w:rsidRDefault="009851EA" w:rsidP="0073521C">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39B70AC3" w14:textId="77777777" w:rsidR="009851EA" w:rsidRPr="00EF5447" w:rsidRDefault="009851EA" w:rsidP="0073521C">
            <w:pPr>
              <w:pStyle w:val="TAC"/>
              <w:rPr>
                <w:rFonts w:cs="Arial"/>
                <w:lang w:eastAsia="ko-KR"/>
              </w:rPr>
            </w:pPr>
            <w:r>
              <w:rPr>
                <w:rFonts w:eastAsia="Malgun Gothic"/>
                <w:szCs w:val="18"/>
                <w:lang w:eastAsia="ko-KR"/>
              </w:rPr>
              <w:t>28</w:t>
            </w:r>
          </w:p>
        </w:tc>
        <w:tc>
          <w:tcPr>
            <w:tcW w:w="828" w:type="dxa"/>
            <w:shd w:val="clear" w:color="auto" w:fill="auto"/>
            <w:noWrap/>
            <w:vAlign w:val="center"/>
          </w:tcPr>
          <w:p w14:paraId="3E24AAF0" w14:textId="77777777" w:rsidR="009851EA" w:rsidRPr="00EF5447" w:rsidRDefault="009851EA" w:rsidP="0073521C">
            <w:pPr>
              <w:pStyle w:val="TAC"/>
              <w:rPr>
                <w:rFonts w:cs="Arial"/>
                <w:lang w:eastAsia="ko-KR"/>
              </w:rPr>
            </w:pPr>
            <w:r>
              <w:t>N/A</w:t>
            </w:r>
          </w:p>
        </w:tc>
        <w:tc>
          <w:tcPr>
            <w:tcW w:w="742" w:type="dxa"/>
            <w:shd w:val="clear" w:color="auto" w:fill="auto"/>
            <w:noWrap/>
            <w:vAlign w:val="center"/>
          </w:tcPr>
          <w:p w14:paraId="1FBE99B3" w14:textId="77777777" w:rsidR="009851EA" w:rsidRPr="00EF5447" w:rsidRDefault="009851EA" w:rsidP="0073521C">
            <w:pPr>
              <w:pStyle w:val="TAC"/>
              <w:rPr>
                <w:rFonts w:cs="Arial"/>
                <w:lang w:eastAsia="ko-KR"/>
              </w:rPr>
            </w:pPr>
            <w:r>
              <w:rPr>
                <w:rFonts w:eastAsia="Malgun Gothic"/>
                <w:szCs w:val="18"/>
                <w:lang w:eastAsia="ko-KR"/>
              </w:rPr>
              <w:t>5</w:t>
            </w:r>
          </w:p>
        </w:tc>
        <w:tc>
          <w:tcPr>
            <w:tcW w:w="1582" w:type="dxa"/>
            <w:shd w:val="clear" w:color="auto" w:fill="auto"/>
            <w:noWrap/>
            <w:vAlign w:val="center"/>
          </w:tcPr>
          <w:p w14:paraId="6E1B19B4" w14:textId="77777777" w:rsidR="009851EA" w:rsidRPr="00EF5447" w:rsidRDefault="009851EA" w:rsidP="0073521C">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20B5F8A4" w14:textId="77777777" w:rsidR="009851EA" w:rsidRPr="00EF5447" w:rsidRDefault="009851EA" w:rsidP="0073521C">
            <w:pPr>
              <w:pStyle w:val="TAC"/>
              <w:rPr>
                <w:rFonts w:cs="Arial"/>
                <w:lang w:eastAsia="ko-KR"/>
              </w:rPr>
            </w:pPr>
            <w:r>
              <w:rPr>
                <w:rFonts w:eastAsia="Malgun Gothic"/>
                <w:szCs w:val="18"/>
                <w:lang w:eastAsia="ko-KR"/>
              </w:rPr>
              <w:t>800.5</w:t>
            </w:r>
          </w:p>
        </w:tc>
        <w:tc>
          <w:tcPr>
            <w:tcW w:w="696" w:type="dxa"/>
            <w:shd w:val="clear" w:color="auto" w:fill="auto"/>
            <w:vAlign w:val="center"/>
          </w:tcPr>
          <w:p w14:paraId="001074F0" w14:textId="77777777" w:rsidR="009851EA" w:rsidRPr="00EF5447" w:rsidRDefault="009851EA" w:rsidP="0073521C">
            <w:pPr>
              <w:pStyle w:val="TAC"/>
              <w:rPr>
                <w:rFonts w:eastAsia="Malgun Gothic" w:cs="Arial"/>
                <w:lang w:eastAsia="ko-KR"/>
              </w:rPr>
            </w:pPr>
            <w:r>
              <w:t>11</w:t>
            </w:r>
          </w:p>
        </w:tc>
        <w:tc>
          <w:tcPr>
            <w:tcW w:w="1248" w:type="dxa"/>
            <w:shd w:val="clear" w:color="auto" w:fill="auto"/>
            <w:vAlign w:val="center"/>
          </w:tcPr>
          <w:p w14:paraId="1262C7FF" w14:textId="77777777" w:rsidR="009851EA" w:rsidRPr="00EF5447" w:rsidRDefault="009851EA" w:rsidP="0073521C">
            <w:pPr>
              <w:pStyle w:val="TAC"/>
              <w:rPr>
                <w:rFonts w:eastAsia="Malgun Gothic" w:cs="Arial"/>
                <w:lang w:eastAsia="ko-KR"/>
              </w:rPr>
            </w:pPr>
            <w:r>
              <w:t>IMD3</w:t>
            </w:r>
          </w:p>
        </w:tc>
      </w:tr>
      <w:tr w:rsidR="009851EA" w:rsidRPr="00EF5447" w14:paraId="3BD9D55D" w14:textId="77777777" w:rsidTr="0073521C">
        <w:trPr>
          <w:trHeight w:val="216"/>
          <w:jc w:val="center"/>
        </w:trPr>
        <w:tc>
          <w:tcPr>
            <w:tcW w:w="2644" w:type="dxa"/>
            <w:tcBorders>
              <w:top w:val="nil"/>
              <w:bottom w:val="nil"/>
            </w:tcBorders>
            <w:shd w:val="clear" w:color="auto" w:fill="auto"/>
            <w:vAlign w:val="center"/>
          </w:tcPr>
          <w:p w14:paraId="64578FBC" w14:textId="77777777" w:rsidR="009851EA" w:rsidRPr="00EF5447" w:rsidRDefault="009851EA" w:rsidP="0073521C">
            <w:pPr>
              <w:pStyle w:val="TAC"/>
            </w:pPr>
          </w:p>
        </w:tc>
        <w:tc>
          <w:tcPr>
            <w:tcW w:w="867" w:type="dxa"/>
            <w:shd w:val="clear" w:color="auto" w:fill="auto"/>
            <w:vAlign w:val="center"/>
          </w:tcPr>
          <w:p w14:paraId="0E32135D" w14:textId="77777777" w:rsidR="009851EA" w:rsidRPr="00EF5447" w:rsidRDefault="009851EA" w:rsidP="0073521C">
            <w:pPr>
              <w:pStyle w:val="TAC"/>
              <w:rPr>
                <w:rFonts w:cs="Arial"/>
                <w:lang w:eastAsia="ko-KR"/>
              </w:rPr>
            </w:pPr>
            <w:r>
              <w:rPr>
                <w:rFonts w:eastAsia="Malgun Gothic"/>
                <w:szCs w:val="18"/>
                <w:lang w:eastAsia="ko-KR"/>
              </w:rPr>
              <w:t>40</w:t>
            </w:r>
          </w:p>
        </w:tc>
        <w:tc>
          <w:tcPr>
            <w:tcW w:w="828" w:type="dxa"/>
            <w:shd w:val="clear" w:color="auto" w:fill="auto"/>
            <w:noWrap/>
            <w:vAlign w:val="center"/>
          </w:tcPr>
          <w:p w14:paraId="321D9820" w14:textId="77777777" w:rsidR="009851EA" w:rsidRPr="00EF5447" w:rsidRDefault="009851EA" w:rsidP="0073521C">
            <w:pPr>
              <w:pStyle w:val="TAC"/>
              <w:rPr>
                <w:rFonts w:cs="Arial"/>
                <w:lang w:eastAsia="ko-KR"/>
              </w:rPr>
            </w:pPr>
            <w:r>
              <w:rPr>
                <w:rFonts w:eastAsia="Malgun Gothic"/>
                <w:szCs w:val="18"/>
                <w:lang w:eastAsia="ko-KR"/>
              </w:rPr>
              <w:t>2302.5</w:t>
            </w:r>
          </w:p>
        </w:tc>
        <w:tc>
          <w:tcPr>
            <w:tcW w:w="742" w:type="dxa"/>
            <w:shd w:val="clear" w:color="auto" w:fill="auto"/>
            <w:noWrap/>
            <w:vAlign w:val="center"/>
          </w:tcPr>
          <w:p w14:paraId="3461C616" w14:textId="77777777" w:rsidR="009851EA" w:rsidRPr="00EF5447" w:rsidRDefault="009851EA" w:rsidP="0073521C">
            <w:pPr>
              <w:pStyle w:val="TAC"/>
              <w:rPr>
                <w:rFonts w:cs="Arial"/>
                <w:lang w:eastAsia="ko-KR"/>
              </w:rPr>
            </w:pPr>
            <w:r>
              <w:rPr>
                <w:rFonts w:eastAsia="Malgun Gothic"/>
                <w:szCs w:val="18"/>
                <w:lang w:eastAsia="ko-KR"/>
              </w:rPr>
              <w:t>5</w:t>
            </w:r>
          </w:p>
        </w:tc>
        <w:tc>
          <w:tcPr>
            <w:tcW w:w="1582" w:type="dxa"/>
            <w:shd w:val="clear" w:color="auto" w:fill="auto"/>
            <w:noWrap/>
            <w:vAlign w:val="center"/>
          </w:tcPr>
          <w:p w14:paraId="25F91841" w14:textId="77777777" w:rsidR="009851EA" w:rsidRPr="00EF5447" w:rsidRDefault="009851EA" w:rsidP="0073521C">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0243C6B" w14:textId="77777777" w:rsidR="009851EA" w:rsidRPr="00EF5447" w:rsidRDefault="009851EA" w:rsidP="0073521C">
            <w:pPr>
              <w:pStyle w:val="TAC"/>
              <w:rPr>
                <w:rFonts w:cs="Arial"/>
                <w:lang w:eastAsia="ko-KR"/>
              </w:rPr>
            </w:pPr>
            <w:r>
              <w:rPr>
                <w:rFonts w:eastAsia="Malgun Gothic"/>
                <w:szCs w:val="18"/>
                <w:lang w:eastAsia="ko-KR"/>
              </w:rPr>
              <w:t>2302.5</w:t>
            </w:r>
          </w:p>
        </w:tc>
        <w:tc>
          <w:tcPr>
            <w:tcW w:w="696" w:type="dxa"/>
            <w:shd w:val="clear" w:color="auto" w:fill="auto"/>
            <w:vAlign w:val="center"/>
          </w:tcPr>
          <w:p w14:paraId="692EC7A9" w14:textId="77777777" w:rsidR="009851EA" w:rsidRPr="00EF5447" w:rsidRDefault="009851EA" w:rsidP="0073521C">
            <w:pPr>
              <w:pStyle w:val="TAC"/>
              <w:rPr>
                <w:rFonts w:eastAsia="Malgun Gothic" w:cs="Arial"/>
                <w:lang w:eastAsia="ko-KR"/>
              </w:rPr>
            </w:pPr>
            <w:r>
              <w:t>N/A</w:t>
            </w:r>
          </w:p>
        </w:tc>
        <w:tc>
          <w:tcPr>
            <w:tcW w:w="1248" w:type="dxa"/>
            <w:shd w:val="clear" w:color="auto" w:fill="auto"/>
            <w:vAlign w:val="center"/>
          </w:tcPr>
          <w:p w14:paraId="42AE82B9" w14:textId="77777777" w:rsidR="009851EA" w:rsidRPr="00EF5447" w:rsidRDefault="009851EA" w:rsidP="0073521C">
            <w:pPr>
              <w:pStyle w:val="TAC"/>
              <w:rPr>
                <w:rFonts w:eastAsia="Malgun Gothic" w:cs="Arial"/>
                <w:lang w:eastAsia="ko-KR"/>
              </w:rPr>
            </w:pPr>
            <w:r>
              <w:t>N/A</w:t>
            </w:r>
          </w:p>
        </w:tc>
      </w:tr>
      <w:tr w:rsidR="009851EA" w:rsidRPr="00EF5447" w14:paraId="0A0B1C41" w14:textId="77777777" w:rsidTr="0073521C">
        <w:trPr>
          <w:trHeight w:val="216"/>
          <w:jc w:val="center"/>
        </w:trPr>
        <w:tc>
          <w:tcPr>
            <w:tcW w:w="2644" w:type="dxa"/>
            <w:tcBorders>
              <w:top w:val="nil"/>
              <w:bottom w:val="nil"/>
            </w:tcBorders>
            <w:shd w:val="clear" w:color="auto" w:fill="auto"/>
            <w:vAlign w:val="center"/>
          </w:tcPr>
          <w:p w14:paraId="2EDB28AD" w14:textId="77777777" w:rsidR="009851EA" w:rsidRPr="00EF5447" w:rsidRDefault="009851EA" w:rsidP="0073521C">
            <w:pPr>
              <w:pStyle w:val="TAC"/>
            </w:pPr>
          </w:p>
        </w:tc>
        <w:tc>
          <w:tcPr>
            <w:tcW w:w="867" w:type="dxa"/>
            <w:shd w:val="clear" w:color="auto" w:fill="auto"/>
            <w:vAlign w:val="center"/>
          </w:tcPr>
          <w:p w14:paraId="28B45129" w14:textId="77777777" w:rsidR="009851EA" w:rsidRPr="00EF5447" w:rsidRDefault="009851EA" w:rsidP="0073521C">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828" w:type="dxa"/>
            <w:shd w:val="clear" w:color="auto" w:fill="auto"/>
            <w:noWrap/>
            <w:vAlign w:val="center"/>
          </w:tcPr>
          <w:p w14:paraId="289A6358" w14:textId="77777777" w:rsidR="009851EA" w:rsidRPr="00EF5447" w:rsidRDefault="009851EA" w:rsidP="0073521C">
            <w:pPr>
              <w:pStyle w:val="TAC"/>
              <w:rPr>
                <w:rFonts w:cs="Arial"/>
                <w:lang w:eastAsia="ko-KR"/>
              </w:rPr>
            </w:pPr>
            <w:r>
              <w:rPr>
                <w:rFonts w:eastAsia="Malgun Gothic"/>
                <w:szCs w:val="18"/>
                <w:lang w:eastAsia="ko-KR"/>
              </w:rPr>
              <w:t>3795</w:t>
            </w:r>
          </w:p>
        </w:tc>
        <w:tc>
          <w:tcPr>
            <w:tcW w:w="742" w:type="dxa"/>
            <w:shd w:val="clear" w:color="auto" w:fill="auto"/>
            <w:noWrap/>
            <w:vAlign w:val="center"/>
          </w:tcPr>
          <w:p w14:paraId="45E1EB74" w14:textId="77777777" w:rsidR="009851EA" w:rsidRPr="00EF5447" w:rsidRDefault="009851EA" w:rsidP="0073521C">
            <w:pPr>
              <w:pStyle w:val="TAC"/>
              <w:rPr>
                <w:rFonts w:cs="Arial"/>
                <w:lang w:eastAsia="ko-KR"/>
              </w:rPr>
            </w:pPr>
            <w:r>
              <w:rPr>
                <w:rFonts w:eastAsia="Malgun Gothic"/>
                <w:szCs w:val="18"/>
                <w:lang w:eastAsia="ko-KR"/>
              </w:rPr>
              <w:t>10</w:t>
            </w:r>
          </w:p>
        </w:tc>
        <w:tc>
          <w:tcPr>
            <w:tcW w:w="1582" w:type="dxa"/>
            <w:shd w:val="clear" w:color="auto" w:fill="auto"/>
            <w:noWrap/>
            <w:vAlign w:val="center"/>
          </w:tcPr>
          <w:p w14:paraId="07129BBC" w14:textId="77777777" w:rsidR="009851EA" w:rsidRPr="00EF5447" w:rsidRDefault="009851EA" w:rsidP="0073521C">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6FED1F8F" w14:textId="77777777" w:rsidR="009851EA" w:rsidRPr="00EF5447" w:rsidRDefault="009851EA" w:rsidP="0073521C">
            <w:pPr>
              <w:pStyle w:val="TAC"/>
              <w:rPr>
                <w:rFonts w:cs="Arial"/>
                <w:lang w:eastAsia="ko-KR"/>
              </w:rPr>
            </w:pPr>
            <w:r>
              <w:rPr>
                <w:rFonts w:eastAsia="Malgun Gothic"/>
                <w:szCs w:val="18"/>
                <w:lang w:eastAsia="ko-KR"/>
              </w:rPr>
              <w:t>3795</w:t>
            </w:r>
          </w:p>
        </w:tc>
        <w:tc>
          <w:tcPr>
            <w:tcW w:w="696" w:type="dxa"/>
            <w:shd w:val="clear" w:color="auto" w:fill="auto"/>
            <w:vAlign w:val="center"/>
          </w:tcPr>
          <w:p w14:paraId="76E0ADDA" w14:textId="77777777" w:rsidR="009851EA" w:rsidRPr="00EF5447" w:rsidRDefault="009851EA" w:rsidP="0073521C">
            <w:pPr>
              <w:pStyle w:val="TAC"/>
              <w:rPr>
                <w:rFonts w:eastAsia="Malgun Gothic" w:cs="Arial"/>
                <w:lang w:eastAsia="ko-KR"/>
              </w:rPr>
            </w:pPr>
            <w:r>
              <w:t>N/A</w:t>
            </w:r>
          </w:p>
        </w:tc>
        <w:tc>
          <w:tcPr>
            <w:tcW w:w="1248" w:type="dxa"/>
            <w:shd w:val="clear" w:color="auto" w:fill="auto"/>
            <w:vAlign w:val="center"/>
          </w:tcPr>
          <w:p w14:paraId="247A7C9B" w14:textId="77777777" w:rsidR="009851EA" w:rsidRPr="00EF5447" w:rsidRDefault="009851EA" w:rsidP="0073521C">
            <w:pPr>
              <w:pStyle w:val="TAC"/>
              <w:rPr>
                <w:rFonts w:eastAsia="Malgun Gothic" w:cs="Arial"/>
                <w:lang w:eastAsia="ko-KR"/>
              </w:rPr>
            </w:pPr>
            <w:r>
              <w:t>N/A</w:t>
            </w:r>
          </w:p>
        </w:tc>
      </w:tr>
      <w:tr w:rsidR="009851EA" w:rsidRPr="00EF5447" w14:paraId="5C200E82" w14:textId="77777777" w:rsidTr="0073521C">
        <w:trPr>
          <w:trHeight w:val="216"/>
          <w:jc w:val="center"/>
        </w:trPr>
        <w:tc>
          <w:tcPr>
            <w:tcW w:w="2644" w:type="dxa"/>
            <w:tcBorders>
              <w:top w:val="nil"/>
              <w:bottom w:val="nil"/>
            </w:tcBorders>
            <w:shd w:val="clear" w:color="auto" w:fill="auto"/>
            <w:vAlign w:val="center"/>
          </w:tcPr>
          <w:p w14:paraId="6747AA33" w14:textId="77777777" w:rsidR="009851EA" w:rsidRPr="00EF5447" w:rsidRDefault="009851EA" w:rsidP="0073521C">
            <w:pPr>
              <w:pStyle w:val="TAC"/>
            </w:pPr>
          </w:p>
        </w:tc>
        <w:tc>
          <w:tcPr>
            <w:tcW w:w="867" w:type="dxa"/>
            <w:shd w:val="clear" w:color="auto" w:fill="auto"/>
            <w:vAlign w:val="center"/>
          </w:tcPr>
          <w:p w14:paraId="43595665" w14:textId="77777777" w:rsidR="009851EA" w:rsidRPr="00EF5447" w:rsidRDefault="009851EA" w:rsidP="0073521C">
            <w:pPr>
              <w:pStyle w:val="TAC"/>
              <w:rPr>
                <w:rFonts w:cs="Arial"/>
                <w:lang w:eastAsia="ko-KR"/>
              </w:rPr>
            </w:pPr>
            <w:r w:rsidRPr="00BA56F4">
              <w:rPr>
                <w:rFonts w:eastAsia="Malgun Gothic"/>
                <w:szCs w:val="18"/>
                <w:lang w:eastAsia="ko-KR"/>
              </w:rPr>
              <w:t>28</w:t>
            </w:r>
          </w:p>
        </w:tc>
        <w:tc>
          <w:tcPr>
            <w:tcW w:w="828" w:type="dxa"/>
            <w:shd w:val="clear" w:color="auto" w:fill="auto"/>
            <w:noWrap/>
          </w:tcPr>
          <w:p w14:paraId="555441CC" w14:textId="77777777" w:rsidR="009851EA" w:rsidRPr="00EF5447" w:rsidRDefault="009851EA" w:rsidP="0073521C">
            <w:pPr>
              <w:pStyle w:val="TAC"/>
              <w:rPr>
                <w:rFonts w:cs="Arial"/>
                <w:lang w:eastAsia="ko-KR"/>
              </w:rPr>
            </w:pPr>
            <w:r w:rsidRPr="00BA56F4">
              <w:rPr>
                <w:lang w:eastAsia="ko-KR"/>
              </w:rPr>
              <w:t>715</w:t>
            </w:r>
          </w:p>
        </w:tc>
        <w:tc>
          <w:tcPr>
            <w:tcW w:w="742" w:type="dxa"/>
            <w:shd w:val="clear" w:color="auto" w:fill="auto"/>
            <w:noWrap/>
          </w:tcPr>
          <w:p w14:paraId="1C6D1889" w14:textId="77777777" w:rsidR="009851EA" w:rsidRPr="00EF5447" w:rsidRDefault="009851EA" w:rsidP="0073521C">
            <w:pPr>
              <w:pStyle w:val="TAC"/>
              <w:rPr>
                <w:rFonts w:cs="Arial"/>
                <w:lang w:eastAsia="ko-KR"/>
              </w:rPr>
            </w:pPr>
            <w:r w:rsidRPr="00BA56F4">
              <w:rPr>
                <w:lang w:eastAsia="ko-KR"/>
              </w:rPr>
              <w:t>5</w:t>
            </w:r>
          </w:p>
        </w:tc>
        <w:tc>
          <w:tcPr>
            <w:tcW w:w="1582" w:type="dxa"/>
            <w:shd w:val="clear" w:color="auto" w:fill="auto"/>
            <w:noWrap/>
          </w:tcPr>
          <w:p w14:paraId="2053090D" w14:textId="77777777" w:rsidR="009851EA" w:rsidRPr="00EF5447" w:rsidRDefault="009851EA" w:rsidP="0073521C">
            <w:pPr>
              <w:pStyle w:val="TAC"/>
              <w:rPr>
                <w:rFonts w:cs="Arial"/>
                <w:lang w:eastAsia="ko-KR"/>
              </w:rPr>
            </w:pPr>
            <w:r w:rsidRPr="00BA56F4">
              <w:rPr>
                <w:lang w:eastAsia="ko-KR"/>
              </w:rPr>
              <w:t>25</w:t>
            </w:r>
          </w:p>
        </w:tc>
        <w:tc>
          <w:tcPr>
            <w:tcW w:w="1323" w:type="dxa"/>
            <w:shd w:val="clear" w:color="auto" w:fill="auto"/>
            <w:noWrap/>
          </w:tcPr>
          <w:p w14:paraId="2C8F03ED" w14:textId="77777777" w:rsidR="009851EA" w:rsidRPr="00EF5447" w:rsidRDefault="009851EA" w:rsidP="0073521C">
            <w:pPr>
              <w:pStyle w:val="TAC"/>
              <w:rPr>
                <w:rFonts w:cs="Arial"/>
                <w:lang w:eastAsia="ko-KR"/>
              </w:rPr>
            </w:pPr>
            <w:r w:rsidRPr="00BA56F4">
              <w:rPr>
                <w:lang w:eastAsia="ko-KR"/>
              </w:rPr>
              <w:t>770</w:t>
            </w:r>
          </w:p>
        </w:tc>
        <w:tc>
          <w:tcPr>
            <w:tcW w:w="696" w:type="dxa"/>
            <w:shd w:val="clear" w:color="auto" w:fill="auto"/>
            <w:vAlign w:val="center"/>
          </w:tcPr>
          <w:p w14:paraId="05966A87" w14:textId="77777777" w:rsidR="009851EA" w:rsidRPr="00EF5447" w:rsidRDefault="009851EA" w:rsidP="0073521C">
            <w:pPr>
              <w:pStyle w:val="TAC"/>
              <w:rPr>
                <w:rFonts w:eastAsia="Malgun Gothic" w:cs="Arial"/>
                <w:lang w:eastAsia="ko-KR"/>
              </w:rPr>
            </w:pPr>
            <w:r w:rsidRPr="00BA56F4">
              <w:t>N/A</w:t>
            </w:r>
          </w:p>
        </w:tc>
        <w:tc>
          <w:tcPr>
            <w:tcW w:w="1248" w:type="dxa"/>
            <w:shd w:val="clear" w:color="auto" w:fill="auto"/>
            <w:vAlign w:val="center"/>
          </w:tcPr>
          <w:p w14:paraId="76815ED5" w14:textId="77777777" w:rsidR="009851EA" w:rsidRPr="00EF5447" w:rsidRDefault="009851EA" w:rsidP="0073521C">
            <w:pPr>
              <w:pStyle w:val="TAC"/>
              <w:rPr>
                <w:rFonts w:eastAsia="Malgun Gothic" w:cs="Arial"/>
                <w:lang w:eastAsia="ko-KR"/>
              </w:rPr>
            </w:pPr>
            <w:r w:rsidRPr="00BA56F4">
              <w:t>N/A</w:t>
            </w:r>
          </w:p>
        </w:tc>
      </w:tr>
      <w:tr w:rsidR="009851EA" w:rsidRPr="00EF5447" w14:paraId="21742230" w14:textId="77777777" w:rsidTr="0073521C">
        <w:trPr>
          <w:trHeight w:val="216"/>
          <w:jc w:val="center"/>
        </w:trPr>
        <w:tc>
          <w:tcPr>
            <w:tcW w:w="2644" w:type="dxa"/>
            <w:tcBorders>
              <w:top w:val="nil"/>
              <w:bottom w:val="nil"/>
            </w:tcBorders>
            <w:shd w:val="clear" w:color="auto" w:fill="auto"/>
            <w:vAlign w:val="center"/>
          </w:tcPr>
          <w:p w14:paraId="54D97841" w14:textId="77777777" w:rsidR="009851EA" w:rsidRPr="00EF5447" w:rsidRDefault="009851EA" w:rsidP="0073521C">
            <w:pPr>
              <w:pStyle w:val="TAC"/>
            </w:pPr>
          </w:p>
        </w:tc>
        <w:tc>
          <w:tcPr>
            <w:tcW w:w="867" w:type="dxa"/>
            <w:shd w:val="clear" w:color="auto" w:fill="auto"/>
            <w:vAlign w:val="center"/>
          </w:tcPr>
          <w:p w14:paraId="35E72616" w14:textId="77777777" w:rsidR="009851EA" w:rsidRPr="00EF5447" w:rsidRDefault="009851EA" w:rsidP="0073521C">
            <w:pPr>
              <w:pStyle w:val="TAC"/>
              <w:rPr>
                <w:rFonts w:cs="Arial"/>
                <w:lang w:eastAsia="ko-KR"/>
              </w:rPr>
            </w:pPr>
            <w:r w:rsidRPr="00BA56F4">
              <w:rPr>
                <w:rFonts w:eastAsia="Malgun Gothic"/>
                <w:szCs w:val="18"/>
                <w:lang w:eastAsia="ko-KR"/>
              </w:rPr>
              <w:t>40</w:t>
            </w:r>
          </w:p>
        </w:tc>
        <w:tc>
          <w:tcPr>
            <w:tcW w:w="828" w:type="dxa"/>
            <w:shd w:val="clear" w:color="auto" w:fill="auto"/>
            <w:noWrap/>
            <w:vAlign w:val="center"/>
          </w:tcPr>
          <w:p w14:paraId="7FACF6FA" w14:textId="77777777" w:rsidR="009851EA" w:rsidRPr="00EF5447" w:rsidRDefault="009851EA" w:rsidP="0073521C">
            <w:pPr>
              <w:pStyle w:val="TAC"/>
              <w:rPr>
                <w:rFonts w:cs="Arial"/>
                <w:lang w:eastAsia="ko-KR"/>
              </w:rPr>
            </w:pPr>
            <w:r w:rsidRPr="00BA56F4">
              <w:rPr>
                <w:rFonts w:eastAsia="Malgun Gothic"/>
                <w:szCs w:val="18"/>
                <w:lang w:eastAsia="ko-KR"/>
              </w:rPr>
              <w:t>2320</w:t>
            </w:r>
          </w:p>
        </w:tc>
        <w:tc>
          <w:tcPr>
            <w:tcW w:w="742" w:type="dxa"/>
            <w:shd w:val="clear" w:color="auto" w:fill="auto"/>
            <w:noWrap/>
            <w:vAlign w:val="center"/>
          </w:tcPr>
          <w:p w14:paraId="298BBE9F" w14:textId="77777777" w:rsidR="009851EA" w:rsidRPr="00EF5447" w:rsidRDefault="009851EA" w:rsidP="0073521C">
            <w:pPr>
              <w:pStyle w:val="TAC"/>
              <w:rPr>
                <w:rFonts w:cs="Arial"/>
                <w:lang w:eastAsia="ko-KR"/>
              </w:rPr>
            </w:pPr>
            <w:r w:rsidRPr="00BA56F4">
              <w:rPr>
                <w:rFonts w:eastAsia="Malgun Gothic"/>
                <w:szCs w:val="18"/>
                <w:lang w:eastAsia="ko-KR"/>
              </w:rPr>
              <w:t>5</w:t>
            </w:r>
          </w:p>
        </w:tc>
        <w:tc>
          <w:tcPr>
            <w:tcW w:w="1582" w:type="dxa"/>
            <w:shd w:val="clear" w:color="auto" w:fill="auto"/>
            <w:noWrap/>
            <w:vAlign w:val="center"/>
          </w:tcPr>
          <w:p w14:paraId="711C9F84" w14:textId="77777777" w:rsidR="009851EA" w:rsidRPr="00EF5447" w:rsidRDefault="009851EA" w:rsidP="0073521C">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72208F46" w14:textId="77777777" w:rsidR="009851EA" w:rsidRPr="00EF5447" w:rsidRDefault="009851EA" w:rsidP="0073521C">
            <w:pPr>
              <w:pStyle w:val="TAC"/>
              <w:rPr>
                <w:rFonts w:cs="Arial"/>
                <w:lang w:eastAsia="ko-KR"/>
              </w:rPr>
            </w:pPr>
            <w:r w:rsidRPr="00BA56F4">
              <w:rPr>
                <w:rFonts w:eastAsia="Malgun Gothic"/>
                <w:szCs w:val="18"/>
                <w:lang w:eastAsia="ko-KR"/>
              </w:rPr>
              <w:t>2320</w:t>
            </w:r>
          </w:p>
        </w:tc>
        <w:tc>
          <w:tcPr>
            <w:tcW w:w="696" w:type="dxa"/>
            <w:shd w:val="clear" w:color="auto" w:fill="auto"/>
            <w:vAlign w:val="center"/>
          </w:tcPr>
          <w:p w14:paraId="6625683D" w14:textId="77777777" w:rsidR="009851EA" w:rsidRPr="00EF5447" w:rsidRDefault="009851EA" w:rsidP="0073521C">
            <w:pPr>
              <w:pStyle w:val="TAC"/>
              <w:rPr>
                <w:rFonts w:eastAsia="Malgun Gothic" w:cs="Arial"/>
                <w:lang w:eastAsia="ko-KR"/>
              </w:rPr>
            </w:pPr>
            <w:r w:rsidRPr="00BA56F4">
              <w:t>15.7</w:t>
            </w:r>
          </w:p>
        </w:tc>
        <w:tc>
          <w:tcPr>
            <w:tcW w:w="1248" w:type="dxa"/>
            <w:shd w:val="clear" w:color="auto" w:fill="auto"/>
            <w:vAlign w:val="center"/>
          </w:tcPr>
          <w:p w14:paraId="441CD715" w14:textId="77777777" w:rsidR="009851EA" w:rsidRPr="00EF5447" w:rsidRDefault="009851EA" w:rsidP="0073521C">
            <w:pPr>
              <w:pStyle w:val="TAC"/>
              <w:rPr>
                <w:rFonts w:eastAsia="Malgun Gothic" w:cs="Arial"/>
                <w:lang w:eastAsia="ko-KR"/>
              </w:rPr>
            </w:pPr>
            <w:r w:rsidRPr="00BA56F4">
              <w:t>IMD3</w:t>
            </w:r>
          </w:p>
        </w:tc>
      </w:tr>
      <w:tr w:rsidR="009851EA" w:rsidRPr="00EF5447" w14:paraId="235F74FA" w14:textId="77777777" w:rsidTr="0073521C">
        <w:trPr>
          <w:trHeight w:val="216"/>
          <w:jc w:val="center"/>
        </w:trPr>
        <w:tc>
          <w:tcPr>
            <w:tcW w:w="2644" w:type="dxa"/>
            <w:tcBorders>
              <w:top w:val="nil"/>
              <w:bottom w:val="single" w:sz="4" w:space="0" w:color="auto"/>
            </w:tcBorders>
            <w:shd w:val="clear" w:color="auto" w:fill="auto"/>
            <w:vAlign w:val="center"/>
          </w:tcPr>
          <w:p w14:paraId="7F5051F1" w14:textId="77777777" w:rsidR="009851EA" w:rsidRPr="00EF5447" w:rsidRDefault="009851EA" w:rsidP="0073521C">
            <w:pPr>
              <w:pStyle w:val="TAC"/>
            </w:pPr>
          </w:p>
        </w:tc>
        <w:tc>
          <w:tcPr>
            <w:tcW w:w="867" w:type="dxa"/>
            <w:shd w:val="clear" w:color="auto" w:fill="auto"/>
            <w:vAlign w:val="center"/>
          </w:tcPr>
          <w:p w14:paraId="476487D5" w14:textId="77777777" w:rsidR="009851EA" w:rsidRPr="00EF5447" w:rsidRDefault="009851EA" w:rsidP="0073521C">
            <w:pPr>
              <w:pStyle w:val="TAC"/>
              <w:rPr>
                <w:rFonts w:cs="Arial"/>
                <w:lang w:eastAsia="ko-KR"/>
              </w:rPr>
            </w:pPr>
            <w:r w:rsidRPr="00BA56F4">
              <w:rPr>
                <w:rFonts w:eastAsia="Malgun Gothic"/>
                <w:szCs w:val="18"/>
                <w:lang w:eastAsia="ko-KR"/>
              </w:rPr>
              <w:t>n78</w:t>
            </w:r>
          </w:p>
        </w:tc>
        <w:tc>
          <w:tcPr>
            <w:tcW w:w="828" w:type="dxa"/>
            <w:shd w:val="clear" w:color="auto" w:fill="auto"/>
            <w:noWrap/>
          </w:tcPr>
          <w:p w14:paraId="76BBC4D3" w14:textId="77777777" w:rsidR="009851EA" w:rsidRPr="00EF5447" w:rsidRDefault="009851EA" w:rsidP="0073521C">
            <w:pPr>
              <w:pStyle w:val="TAC"/>
              <w:rPr>
                <w:rFonts w:cs="Arial"/>
                <w:lang w:eastAsia="ko-KR"/>
              </w:rPr>
            </w:pPr>
            <w:r w:rsidRPr="00BA56F4">
              <w:rPr>
                <w:lang w:eastAsia="ko-KR"/>
              </w:rPr>
              <w:t>3750</w:t>
            </w:r>
          </w:p>
        </w:tc>
        <w:tc>
          <w:tcPr>
            <w:tcW w:w="742" w:type="dxa"/>
            <w:shd w:val="clear" w:color="auto" w:fill="auto"/>
            <w:noWrap/>
            <w:vAlign w:val="center"/>
          </w:tcPr>
          <w:p w14:paraId="1C7AD9AD" w14:textId="77777777" w:rsidR="009851EA" w:rsidRPr="00EF5447" w:rsidRDefault="009851EA" w:rsidP="0073521C">
            <w:pPr>
              <w:pStyle w:val="TAC"/>
              <w:rPr>
                <w:rFonts w:cs="Arial"/>
                <w:lang w:eastAsia="ko-KR"/>
              </w:rPr>
            </w:pPr>
            <w:r w:rsidRPr="00BA56F4">
              <w:rPr>
                <w:rFonts w:eastAsia="Malgun Gothic"/>
                <w:szCs w:val="18"/>
                <w:lang w:eastAsia="ko-KR"/>
              </w:rPr>
              <w:t>10</w:t>
            </w:r>
          </w:p>
        </w:tc>
        <w:tc>
          <w:tcPr>
            <w:tcW w:w="1582" w:type="dxa"/>
            <w:shd w:val="clear" w:color="auto" w:fill="auto"/>
            <w:noWrap/>
            <w:vAlign w:val="center"/>
          </w:tcPr>
          <w:p w14:paraId="2FFD819D" w14:textId="77777777" w:rsidR="009851EA" w:rsidRPr="00EF5447" w:rsidRDefault="009851EA" w:rsidP="0073521C">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2B622D9E" w14:textId="77777777" w:rsidR="009851EA" w:rsidRPr="00EF5447" w:rsidRDefault="009851EA" w:rsidP="0073521C">
            <w:pPr>
              <w:pStyle w:val="TAC"/>
              <w:rPr>
                <w:rFonts w:cs="Arial"/>
                <w:lang w:eastAsia="ko-KR"/>
              </w:rPr>
            </w:pPr>
            <w:r w:rsidRPr="00BA56F4">
              <w:rPr>
                <w:rFonts w:eastAsia="Malgun Gothic"/>
                <w:szCs w:val="18"/>
                <w:lang w:eastAsia="ko-KR"/>
              </w:rPr>
              <w:t>3750</w:t>
            </w:r>
          </w:p>
        </w:tc>
        <w:tc>
          <w:tcPr>
            <w:tcW w:w="696" w:type="dxa"/>
            <w:shd w:val="clear" w:color="auto" w:fill="auto"/>
            <w:vAlign w:val="center"/>
          </w:tcPr>
          <w:p w14:paraId="707CC81C" w14:textId="77777777" w:rsidR="009851EA" w:rsidRPr="00EF5447" w:rsidRDefault="009851EA" w:rsidP="0073521C">
            <w:pPr>
              <w:pStyle w:val="TAC"/>
              <w:rPr>
                <w:rFonts w:eastAsia="Malgun Gothic" w:cs="Arial"/>
                <w:lang w:eastAsia="ko-KR"/>
              </w:rPr>
            </w:pPr>
            <w:r w:rsidRPr="00BA56F4">
              <w:t>N/A</w:t>
            </w:r>
          </w:p>
        </w:tc>
        <w:tc>
          <w:tcPr>
            <w:tcW w:w="1248" w:type="dxa"/>
            <w:shd w:val="clear" w:color="auto" w:fill="auto"/>
            <w:vAlign w:val="center"/>
          </w:tcPr>
          <w:p w14:paraId="7E15BF79" w14:textId="77777777" w:rsidR="009851EA" w:rsidRPr="00EF5447" w:rsidRDefault="009851EA" w:rsidP="0073521C">
            <w:pPr>
              <w:pStyle w:val="TAC"/>
              <w:rPr>
                <w:rFonts w:eastAsia="Malgun Gothic" w:cs="Arial"/>
                <w:lang w:eastAsia="ko-KR"/>
              </w:rPr>
            </w:pPr>
            <w:r w:rsidRPr="00BA56F4">
              <w:t>N/A</w:t>
            </w:r>
          </w:p>
        </w:tc>
      </w:tr>
      <w:tr w:rsidR="009851EA" w:rsidRPr="00EF5447" w14:paraId="3D8A6102" w14:textId="77777777" w:rsidTr="0073521C">
        <w:trPr>
          <w:trHeight w:val="216"/>
          <w:jc w:val="center"/>
        </w:trPr>
        <w:tc>
          <w:tcPr>
            <w:tcW w:w="2644" w:type="dxa"/>
            <w:tcBorders>
              <w:bottom w:val="nil"/>
            </w:tcBorders>
            <w:shd w:val="clear" w:color="auto" w:fill="auto"/>
          </w:tcPr>
          <w:p w14:paraId="20176394" w14:textId="77777777" w:rsidR="009851EA" w:rsidRPr="00EF5447" w:rsidRDefault="009851EA" w:rsidP="0073521C">
            <w:pPr>
              <w:pStyle w:val="TAC"/>
            </w:pPr>
            <w:r>
              <w:t>DC_29A-30A_n66A</w:t>
            </w:r>
          </w:p>
        </w:tc>
        <w:tc>
          <w:tcPr>
            <w:tcW w:w="867" w:type="dxa"/>
            <w:shd w:val="clear" w:color="auto" w:fill="auto"/>
            <w:vAlign w:val="center"/>
          </w:tcPr>
          <w:p w14:paraId="3C53E68E" w14:textId="77777777" w:rsidR="009851EA" w:rsidRPr="00EF5447" w:rsidRDefault="009851EA" w:rsidP="0073521C">
            <w:pPr>
              <w:pStyle w:val="TAC"/>
              <w:rPr>
                <w:szCs w:val="18"/>
              </w:rPr>
            </w:pPr>
            <w:r>
              <w:rPr>
                <w:lang w:val="fr-FR"/>
              </w:rPr>
              <w:t>29</w:t>
            </w:r>
          </w:p>
        </w:tc>
        <w:tc>
          <w:tcPr>
            <w:tcW w:w="828" w:type="dxa"/>
            <w:shd w:val="clear" w:color="auto" w:fill="auto"/>
            <w:noWrap/>
            <w:vAlign w:val="center"/>
          </w:tcPr>
          <w:p w14:paraId="79C09B7E" w14:textId="77777777" w:rsidR="009851EA" w:rsidRPr="00EF5447" w:rsidRDefault="009851EA" w:rsidP="0073521C">
            <w:pPr>
              <w:pStyle w:val="TAC"/>
              <w:rPr>
                <w:szCs w:val="18"/>
              </w:rPr>
            </w:pPr>
            <w:r>
              <w:rPr>
                <w:lang w:val="fr-FR"/>
              </w:rPr>
              <w:t>N/A</w:t>
            </w:r>
          </w:p>
        </w:tc>
        <w:tc>
          <w:tcPr>
            <w:tcW w:w="742" w:type="dxa"/>
            <w:shd w:val="clear" w:color="auto" w:fill="auto"/>
            <w:noWrap/>
            <w:vAlign w:val="center"/>
          </w:tcPr>
          <w:p w14:paraId="6D1A1CAB" w14:textId="77777777" w:rsidR="009851EA" w:rsidRPr="00EF5447" w:rsidRDefault="009851EA" w:rsidP="0073521C">
            <w:pPr>
              <w:pStyle w:val="TAC"/>
              <w:rPr>
                <w:szCs w:val="18"/>
              </w:rPr>
            </w:pPr>
            <w:r>
              <w:rPr>
                <w:lang w:val="fr-FR"/>
              </w:rPr>
              <w:t>5</w:t>
            </w:r>
          </w:p>
        </w:tc>
        <w:tc>
          <w:tcPr>
            <w:tcW w:w="1582" w:type="dxa"/>
            <w:shd w:val="clear" w:color="auto" w:fill="auto"/>
            <w:noWrap/>
            <w:vAlign w:val="center"/>
          </w:tcPr>
          <w:p w14:paraId="1DCABB8B" w14:textId="77777777" w:rsidR="009851EA" w:rsidRPr="00EF5447" w:rsidRDefault="009851EA" w:rsidP="0073521C">
            <w:pPr>
              <w:pStyle w:val="TAC"/>
              <w:rPr>
                <w:szCs w:val="18"/>
              </w:rPr>
            </w:pPr>
            <w:r>
              <w:rPr>
                <w:lang w:val="fr-FR"/>
              </w:rPr>
              <w:t>25</w:t>
            </w:r>
          </w:p>
        </w:tc>
        <w:tc>
          <w:tcPr>
            <w:tcW w:w="1323" w:type="dxa"/>
            <w:shd w:val="clear" w:color="auto" w:fill="auto"/>
            <w:noWrap/>
            <w:vAlign w:val="center"/>
          </w:tcPr>
          <w:p w14:paraId="05897ADF" w14:textId="77777777" w:rsidR="009851EA" w:rsidRPr="00EF5447" w:rsidRDefault="009851EA" w:rsidP="0073521C">
            <w:pPr>
              <w:pStyle w:val="TAC"/>
              <w:rPr>
                <w:szCs w:val="18"/>
              </w:rPr>
            </w:pPr>
            <w:r>
              <w:rPr>
                <w:lang w:val="fr-FR"/>
              </w:rPr>
              <w:t>719.5</w:t>
            </w:r>
          </w:p>
        </w:tc>
        <w:tc>
          <w:tcPr>
            <w:tcW w:w="696" w:type="dxa"/>
            <w:shd w:val="clear" w:color="auto" w:fill="auto"/>
            <w:vAlign w:val="center"/>
          </w:tcPr>
          <w:p w14:paraId="063B7968" w14:textId="77777777" w:rsidR="009851EA" w:rsidRPr="00EF5447" w:rsidRDefault="009851EA" w:rsidP="0073521C">
            <w:pPr>
              <w:pStyle w:val="TAC"/>
              <w:rPr>
                <w:szCs w:val="18"/>
              </w:rPr>
            </w:pPr>
            <w:r>
              <w:rPr>
                <w:lang w:val="fr-FR"/>
              </w:rPr>
              <w:t>4.5</w:t>
            </w:r>
          </w:p>
        </w:tc>
        <w:tc>
          <w:tcPr>
            <w:tcW w:w="1248" w:type="dxa"/>
            <w:shd w:val="clear" w:color="auto" w:fill="auto"/>
            <w:vAlign w:val="center"/>
          </w:tcPr>
          <w:p w14:paraId="32AD4DB1" w14:textId="77777777" w:rsidR="009851EA" w:rsidRPr="00EF5447" w:rsidRDefault="009851EA" w:rsidP="0073521C">
            <w:pPr>
              <w:pStyle w:val="TAC"/>
            </w:pPr>
            <w:r>
              <w:rPr>
                <w:rFonts w:eastAsia="Malgun Gothic"/>
                <w:szCs w:val="18"/>
                <w:lang w:val="fr-FR" w:eastAsia="ko-KR"/>
              </w:rPr>
              <w:t>IMD5</w:t>
            </w:r>
          </w:p>
        </w:tc>
      </w:tr>
      <w:tr w:rsidR="009851EA" w:rsidRPr="00EF5447" w14:paraId="0D6FD59A" w14:textId="77777777" w:rsidTr="0073521C">
        <w:trPr>
          <w:trHeight w:val="216"/>
          <w:jc w:val="center"/>
        </w:trPr>
        <w:tc>
          <w:tcPr>
            <w:tcW w:w="2644" w:type="dxa"/>
            <w:tcBorders>
              <w:top w:val="nil"/>
              <w:bottom w:val="nil"/>
            </w:tcBorders>
            <w:shd w:val="clear" w:color="auto" w:fill="auto"/>
          </w:tcPr>
          <w:p w14:paraId="00B85E2D" w14:textId="77777777" w:rsidR="009851EA" w:rsidRPr="00EF5447" w:rsidRDefault="009851EA" w:rsidP="0073521C">
            <w:pPr>
              <w:pStyle w:val="TAC"/>
            </w:pPr>
          </w:p>
        </w:tc>
        <w:tc>
          <w:tcPr>
            <w:tcW w:w="867" w:type="dxa"/>
            <w:shd w:val="clear" w:color="auto" w:fill="auto"/>
            <w:vAlign w:val="center"/>
          </w:tcPr>
          <w:p w14:paraId="3C018CA9" w14:textId="77777777" w:rsidR="009851EA" w:rsidRPr="00EF5447" w:rsidRDefault="009851EA" w:rsidP="0073521C">
            <w:pPr>
              <w:pStyle w:val="TAC"/>
              <w:rPr>
                <w:szCs w:val="18"/>
              </w:rPr>
            </w:pPr>
            <w:r>
              <w:rPr>
                <w:lang w:val="fr-FR"/>
              </w:rPr>
              <w:t>30</w:t>
            </w:r>
          </w:p>
        </w:tc>
        <w:tc>
          <w:tcPr>
            <w:tcW w:w="828" w:type="dxa"/>
            <w:shd w:val="clear" w:color="auto" w:fill="auto"/>
            <w:noWrap/>
            <w:vAlign w:val="center"/>
          </w:tcPr>
          <w:p w14:paraId="227DFE99" w14:textId="77777777" w:rsidR="009851EA" w:rsidRPr="00EF5447" w:rsidRDefault="009851EA" w:rsidP="0073521C">
            <w:pPr>
              <w:pStyle w:val="TAC"/>
              <w:rPr>
                <w:szCs w:val="18"/>
              </w:rPr>
            </w:pPr>
            <w:r>
              <w:rPr>
                <w:lang w:val="fr-FR"/>
              </w:rPr>
              <w:t>2307.5</w:t>
            </w:r>
          </w:p>
        </w:tc>
        <w:tc>
          <w:tcPr>
            <w:tcW w:w="742" w:type="dxa"/>
            <w:shd w:val="clear" w:color="auto" w:fill="auto"/>
            <w:noWrap/>
            <w:vAlign w:val="center"/>
          </w:tcPr>
          <w:p w14:paraId="569CF24C" w14:textId="77777777" w:rsidR="009851EA" w:rsidRPr="00EF5447" w:rsidRDefault="009851EA" w:rsidP="0073521C">
            <w:pPr>
              <w:pStyle w:val="TAC"/>
              <w:rPr>
                <w:szCs w:val="18"/>
              </w:rPr>
            </w:pPr>
            <w:r>
              <w:rPr>
                <w:lang w:val="fr-FR"/>
              </w:rPr>
              <w:t>5</w:t>
            </w:r>
          </w:p>
        </w:tc>
        <w:tc>
          <w:tcPr>
            <w:tcW w:w="1582" w:type="dxa"/>
            <w:shd w:val="clear" w:color="auto" w:fill="auto"/>
            <w:noWrap/>
            <w:vAlign w:val="center"/>
          </w:tcPr>
          <w:p w14:paraId="5E0828B8" w14:textId="77777777" w:rsidR="009851EA" w:rsidRPr="00EF5447" w:rsidRDefault="009851EA" w:rsidP="0073521C">
            <w:pPr>
              <w:pStyle w:val="TAC"/>
              <w:rPr>
                <w:szCs w:val="18"/>
              </w:rPr>
            </w:pPr>
            <w:r>
              <w:rPr>
                <w:lang w:val="fr-FR"/>
              </w:rPr>
              <w:t>25</w:t>
            </w:r>
          </w:p>
        </w:tc>
        <w:tc>
          <w:tcPr>
            <w:tcW w:w="1323" w:type="dxa"/>
            <w:shd w:val="clear" w:color="auto" w:fill="auto"/>
            <w:noWrap/>
            <w:vAlign w:val="center"/>
          </w:tcPr>
          <w:p w14:paraId="7A0F163F" w14:textId="77777777" w:rsidR="009851EA" w:rsidRPr="00EF5447" w:rsidRDefault="009851EA" w:rsidP="0073521C">
            <w:pPr>
              <w:pStyle w:val="TAC"/>
              <w:rPr>
                <w:szCs w:val="18"/>
              </w:rPr>
            </w:pPr>
            <w:r>
              <w:rPr>
                <w:lang w:val="fr-FR"/>
              </w:rPr>
              <w:t>2352.5</w:t>
            </w:r>
          </w:p>
        </w:tc>
        <w:tc>
          <w:tcPr>
            <w:tcW w:w="696" w:type="dxa"/>
            <w:shd w:val="clear" w:color="auto" w:fill="auto"/>
            <w:vAlign w:val="center"/>
          </w:tcPr>
          <w:p w14:paraId="2FD5754F" w14:textId="77777777" w:rsidR="009851EA" w:rsidRPr="00EF5447" w:rsidRDefault="009851EA" w:rsidP="0073521C">
            <w:pPr>
              <w:pStyle w:val="TAC"/>
              <w:rPr>
                <w:szCs w:val="18"/>
              </w:rPr>
            </w:pPr>
            <w:r>
              <w:rPr>
                <w:rFonts w:eastAsia="Malgun Gothic"/>
                <w:szCs w:val="18"/>
                <w:lang w:val="fr-FR" w:eastAsia="ko-KR"/>
              </w:rPr>
              <w:t>N/A</w:t>
            </w:r>
          </w:p>
        </w:tc>
        <w:tc>
          <w:tcPr>
            <w:tcW w:w="1248" w:type="dxa"/>
            <w:shd w:val="clear" w:color="auto" w:fill="auto"/>
            <w:vAlign w:val="center"/>
          </w:tcPr>
          <w:p w14:paraId="2B022C72" w14:textId="77777777" w:rsidR="009851EA" w:rsidRPr="00EF5447" w:rsidRDefault="009851EA" w:rsidP="0073521C">
            <w:pPr>
              <w:pStyle w:val="TAC"/>
            </w:pPr>
            <w:r>
              <w:rPr>
                <w:rFonts w:eastAsia="Malgun Gothic"/>
                <w:szCs w:val="18"/>
                <w:lang w:val="fr-FR" w:eastAsia="ko-KR"/>
              </w:rPr>
              <w:t>N/A</w:t>
            </w:r>
          </w:p>
        </w:tc>
      </w:tr>
      <w:tr w:rsidR="009851EA" w:rsidRPr="00EF5447" w14:paraId="3BDED5E4" w14:textId="77777777" w:rsidTr="0073521C">
        <w:trPr>
          <w:trHeight w:val="216"/>
          <w:jc w:val="center"/>
        </w:trPr>
        <w:tc>
          <w:tcPr>
            <w:tcW w:w="2644" w:type="dxa"/>
            <w:tcBorders>
              <w:top w:val="nil"/>
              <w:bottom w:val="single" w:sz="4" w:space="0" w:color="auto"/>
            </w:tcBorders>
            <w:shd w:val="clear" w:color="auto" w:fill="auto"/>
          </w:tcPr>
          <w:p w14:paraId="166233AA" w14:textId="77777777" w:rsidR="009851EA" w:rsidRPr="00EF5447" w:rsidRDefault="009851EA" w:rsidP="0073521C">
            <w:pPr>
              <w:pStyle w:val="TAC"/>
            </w:pPr>
          </w:p>
        </w:tc>
        <w:tc>
          <w:tcPr>
            <w:tcW w:w="867" w:type="dxa"/>
            <w:shd w:val="clear" w:color="auto" w:fill="auto"/>
            <w:vAlign w:val="center"/>
          </w:tcPr>
          <w:p w14:paraId="5064B582" w14:textId="77777777" w:rsidR="009851EA" w:rsidRPr="00EF5447" w:rsidRDefault="009851EA" w:rsidP="0073521C">
            <w:pPr>
              <w:pStyle w:val="TAC"/>
              <w:rPr>
                <w:szCs w:val="18"/>
              </w:rPr>
            </w:pPr>
            <w:r>
              <w:rPr>
                <w:lang w:val="fr-FR"/>
              </w:rPr>
              <w:t>n66</w:t>
            </w:r>
          </w:p>
        </w:tc>
        <w:tc>
          <w:tcPr>
            <w:tcW w:w="828" w:type="dxa"/>
            <w:shd w:val="clear" w:color="auto" w:fill="auto"/>
            <w:noWrap/>
            <w:vAlign w:val="center"/>
          </w:tcPr>
          <w:p w14:paraId="42941145" w14:textId="77777777" w:rsidR="009851EA" w:rsidRPr="00EF5447" w:rsidRDefault="009851EA" w:rsidP="0073521C">
            <w:pPr>
              <w:pStyle w:val="TAC"/>
              <w:rPr>
                <w:szCs w:val="18"/>
              </w:rPr>
            </w:pPr>
            <w:r>
              <w:rPr>
                <w:lang w:val="fr-FR"/>
              </w:rPr>
              <w:t>1777.5</w:t>
            </w:r>
          </w:p>
        </w:tc>
        <w:tc>
          <w:tcPr>
            <w:tcW w:w="742" w:type="dxa"/>
            <w:shd w:val="clear" w:color="auto" w:fill="auto"/>
            <w:noWrap/>
            <w:vAlign w:val="center"/>
          </w:tcPr>
          <w:p w14:paraId="45676420" w14:textId="77777777" w:rsidR="009851EA" w:rsidRPr="00EF5447" w:rsidRDefault="009851EA" w:rsidP="0073521C">
            <w:pPr>
              <w:pStyle w:val="TAC"/>
              <w:rPr>
                <w:szCs w:val="18"/>
              </w:rPr>
            </w:pPr>
            <w:r>
              <w:rPr>
                <w:lang w:val="fr-FR"/>
              </w:rPr>
              <w:t>5</w:t>
            </w:r>
          </w:p>
        </w:tc>
        <w:tc>
          <w:tcPr>
            <w:tcW w:w="1582" w:type="dxa"/>
            <w:shd w:val="clear" w:color="auto" w:fill="auto"/>
            <w:noWrap/>
            <w:vAlign w:val="center"/>
          </w:tcPr>
          <w:p w14:paraId="2A78F438" w14:textId="77777777" w:rsidR="009851EA" w:rsidRPr="00EF5447" w:rsidRDefault="009851EA" w:rsidP="0073521C">
            <w:pPr>
              <w:pStyle w:val="TAC"/>
              <w:rPr>
                <w:szCs w:val="18"/>
              </w:rPr>
            </w:pPr>
            <w:r>
              <w:rPr>
                <w:lang w:val="fr-FR"/>
              </w:rPr>
              <w:t>25</w:t>
            </w:r>
          </w:p>
        </w:tc>
        <w:tc>
          <w:tcPr>
            <w:tcW w:w="1323" w:type="dxa"/>
            <w:shd w:val="clear" w:color="auto" w:fill="auto"/>
            <w:noWrap/>
            <w:vAlign w:val="center"/>
          </w:tcPr>
          <w:p w14:paraId="7D3DE4F4" w14:textId="77777777" w:rsidR="009851EA" w:rsidRPr="00EF5447" w:rsidRDefault="009851EA" w:rsidP="0073521C">
            <w:pPr>
              <w:pStyle w:val="TAC"/>
              <w:rPr>
                <w:szCs w:val="18"/>
              </w:rPr>
            </w:pPr>
            <w:r>
              <w:rPr>
                <w:lang w:val="fr-FR"/>
              </w:rPr>
              <w:t>2177.5</w:t>
            </w:r>
          </w:p>
        </w:tc>
        <w:tc>
          <w:tcPr>
            <w:tcW w:w="696" w:type="dxa"/>
            <w:shd w:val="clear" w:color="auto" w:fill="auto"/>
            <w:vAlign w:val="center"/>
          </w:tcPr>
          <w:p w14:paraId="4A8551F6" w14:textId="77777777" w:rsidR="009851EA" w:rsidRPr="00EF5447" w:rsidRDefault="009851EA" w:rsidP="0073521C">
            <w:pPr>
              <w:pStyle w:val="TAC"/>
              <w:rPr>
                <w:szCs w:val="18"/>
              </w:rPr>
            </w:pPr>
            <w:r>
              <w:rPr>
                <w:rFonts w:eastAsia="Malgun Gothic"/>
                <w:szCs w:val="18"/>
                <w:lang w:val="fr-FR" w:eastAsia="ko-KR"/>
              </w:rPr>
              <w:t>N/A</w:t>
            </w:r>
          </w:p>
        </w:tc>
        <w:tc>
          <w:tcPr>
            <w:tcW w:w="1248" w:type="dxa"/>
            <w:shd w:val="clear" w:color="auto" w:fill="auto"/>
            <w:vAlign w:val="center"/>
          </w:tcPr>
          <w:p w14:paraId="77A624CD" w14:textId="77777777" w:rsidR="009851EA" w:rsidRPr="00EF5447" w:rsidRDefault="009851EA" w:rsidP="0073521C">
            <w:pPr>
              <w:pStyle w:val="TAC"/>
            </w:pPr>
            <w:r>
              <w:rPr>
                <w:rFonts w:eastAsia="Malgun Gothic"/>
                <w:szCs w:val="18"/>
                <w:lang w:val="fr-FR" w:eastAsia="ko-KR"/>
              </w:rPr>
              <w:t>N/A</w:t>
            </w:r>
          </w:p>
        </w:tc>
      </w:tr>
      <w:tr w:rsidR="009851EA" w14:paraId="6A68D7BB" w14:textId="77777777" w:rsidTr="0073521C">
        <w:trPr>
          <w:trHeight w:val="216"/>
          <w:jc w:val="center"/>
        </w:trPr>
        <w:tc>
          <w:tcPr>
            <w:tcW w:w="2644" w:type="dxa"/>
            <w:tcBorders>
              <w:top w:val="single" w:sz="4" w:space="0" w:color="auto"/>
              <w:left w:val="single" w:sz="4" w:space="0" w:color="auto"/>
              <w:bottom w:val="nil"/>
              <w:right w:val="single" w:sz="4" w:space="0" w:color="auto"/>
            </w:tcBorders>
            <w:vAlign w:val="center"/>
          </w:tcPr>
          <w:p w14:paraId="6EC06AC2" w14:textId="77777777" w:rsidR="009851EA" w:rsidRDefault="009851EA" w:rsidP="0073521C">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6CC99FF" w14:textId="77777777" w:rsidR="009851EA" w:rsidRDefault="009851EA" w:rsidP="0073521C">
            <w:pPr>
              <w:pStyle w:val="TAC"/>
              <w:rPr>
                <w:lang w:val="fr-FR"/>
              </w:rPr>
            </w:pPr>
            <w:r>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523CBFDA" w14:textId="77777777" w:rsidR="009851EA" w:rsidRDefault="009851EA" w:rsidP="0073521C">
            <w:pPr>
              <w:pStyle w:val="TAC"/>
              <w:rPr>
                <w:lang w:val="fr-FR"/>
              </w:rPr>
            </w:pPr>
            <w:r>
              <w:t>N/A</w:t>
            </w:r>
          </w:p>
        </w:tc>
        <w:tc>
          <w:tcPr>
            <w:tcW w:w="742" w:type="dxa"/>
            <w:tcBorders>
              <w:top w:val="single" w:sz="4" w:space="0" w:color="auto"/>
              <w:left w:val="single" w:sz="4" w:space="0" w:color="auto"/>
              <w:bottom w:val="single" w:sz="4" w:space="0" w:color="auto"/>
              <w:right w:val="single" w:sz="4" w:space="0" w:color="auto"/>
            </w:tcBorders>
            <w:noWrap/>
          </w:tcPr>
          <w:p w14:paraId="7F98DD77" w14:textId="77777777" w:rsidR="009851EA" w:rsidRDefault="009851EA" w:rsidP="0073521C">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2675252E" w14:textId="77777777" w:rsidR="009851EA" w:rsidRDefault="009851EA" w:rsidP="0073521C">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7200E6E" w14:textId="77777777" w:rsidR="009851EA" w:rsidRDefault="009851EA" w:rsidP="0073521C">
            <w:pPr>
              <w:pStyle w:val="TAC"/>
              <w:rPr>
                <w:lang w:val="fr-FR"/>
              </w:rPr>
            </w:pPr>
            <w:r w:rsidRPr="00923FB9">
              <w:t>7</w:t>
            </w:r>
            <w:r>
              <w:t>22</w:t>
            </w:r>
          </w:p>
        </w:tc>
        <w:tc>
          <w:tcPr>
            <w:tcW w:w="696" w:type="dxa"/>
            <w:tcBorders>
              <w:top w:val="single" w:sz="4" w:space="0" w:color="auto"/>
              <w:left w:val="single" w:sz="4" w:space="0" w:color="auto"/>
              <w:bottom w:val="single" w:sz="4" w:space="0" w:color="auto"/>
              <w:right w:val="single" w:sz="4" w:space="0" w:color="auto"/>
            </w:tcBorders>
          </w:tcPr>
          <w:p w14:paraId="23D67F0F" w14:textId="77777777" w:rsidR="009851EA" w:rsidRDefault="009851EA" w:rsidP="0073521C">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6D527E8" w14:textId="77777777" w:rsidR="009851EA" w:rsidRDefault="009851EA" w:rsidP="0073521C">
            <w:pPr>
              <w:pStyle w:val="TAC"/>
              <w:rPr>
                <w:rFonts w:eastAsia="Malgun Gothic"/>
                <w:szCs w:val="18"/>
                <w:lang w:val="fr-FR" w:eastAsia="ko-KR"/>
              </w:rPr>
            </w:pPr>
            <w:r>
              <w:rPr>
                <w:lang w:eastAsia="fi-FI"/>
              </w:rPr>
              <w:t>IMD3</w:t>
            </w:r>
            <w:r w:rsidRPr="00140E41">
              <w:rPr>
                <w:vertAlign w:val="superscript"/>
                <w:lang w:eastAsia="fi-FI"/>
              </w:rPr>
              <w:t>4</w:t>
            </w:r>
          </w:p>
        </w:tc>
      </w:tr>
      <w:tr w:rsidR="009851EA" w14:paraId="3E6E7D1D"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532902DD"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5FC1A2" w14:textId="77777777" w:rsidR="009851EA" w:rsidRDefault="009851EA" w:rsidP="0073521C">
            <w:pPr>
              <w:pStyle w:val="TAC"/>
              <w:rPr>
                <w:lang w:val="fr-FR"/>
              </w:rPr>
            </w:pPr>
            <w: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F944C86" w14:textId="77777777" w:rsidR="009851EA" w:rsidRDefault="009851EA" w:rsidP="0073521C">
            <w:pPr>
              <w:pStyle w:val="TAC"/>
              <w:rPr>
                <w:lang w:val="fr-FR"/>
              </w:rPr>
            </w:pPr>
            <w:r w:rsidRPr="00923FB9">
              <w:t>2310</w:t>
            </w:r>
          </w:p>
        </w:tc>
        <w:tc>
          <w:tcPr>
            <w:tcW w:w="742" w:type="dxa"/>
            <w:tcBorders>
              <w:top w:val="single" w:sz="4" w:space="0" w:color="auto"/>
              <w:left w:val="single" w:sz="4" w:space="0" w:color="auto"/>
              <w:bottom w:val="single" w:sz="4" w:space="0" w:color="auto"/>
              <w:right w:val="single" w:sz="4" w:space="0" w:color="auto"/>
            </w:tcBorders>
            <w:noWrap/>
          </w:tcPr>
          <w:p w14:paraId="5748A75D" w14:textId="77777777" w:rsidR="009851EA" w:rsidRDefault="009851EA" w:rsidP="0073521C">
            <w:pPr>
              <w:pStyle w:val="TAC"/>
              <w:rPr>
                <w:lang w:val="fr-FR"/>
              </w:rPr>
            </w:pPr>
            <w:r w:rsidRPr="00923FB9">
              <w:t>5</w:t>
            </w:r>
          </w:p>
        </w:tc>
        <w:tc>
          <w:tcPr>
            <w:tcW w:w="1582" w:type="dxa"/>
            <w:tcBorders>
              <w:top w:val="single" w:sz="4" w:space="0" w:color="auto"/>
              <w:left w:val="single" w:sz="4" w:space="0" w:color="auto"/>
              <w:bottom w:val="single" w:sz="4" w:space="0" w:color="auto"/>
              <w:right w:val="single" w:sz="4" w:space="0" w:color="auto"/>
            </w:tcBorders>
            <w:noWrap/>
          </w:tcPr>
          <w:p w14:paraId="19499033" w14:textId="77777777" w:rsidR="009851EA" w:rsidRDefault="009851EA" w:rsidP="0073521C">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2DC035" w14:textId="77777777" w:rsidR="009851EA" w:rsidRDefault="009851EA" w:rsidP="0073521C">
            <w:pPr>
              <w:pStyle w:val="TAC"/>
              <w:rPr>
                <w:lang w:val="fr-FR"/>
              </w:rPr>
            </w:pPr>
            <w:r w:rsidRPr="00923FB9">
              <w:t>2355</w:t>
            </w:r>
          </w:p>
        </w:tc>
        <w:tc>
          <w:tcPr>
            <w:tcW w:w="696" w:type="dxa"/>
            <w:tcBorders>
              <w:top w:val="single" w:sz="4" w:space="0" w:color="auto"/>
              <w:left w:val="single" w:sz="4" w:space="0" w:color="auto"/>
              <w:bottom w:val="single" w:sz="4" w:space="0" w:color="auto"/>
              <w:right w:val="single" w:sz="4" w:space="0" w:color="auto"/>
            </w:tcBorders>
          </w:tcPr>
          <w:p w14:paraId="14337644" w14:textId="77777777" w:rsidR="009851EA" w:rsidRDefault="009851EA" w:rsidP="0073521C">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54CCD59" w14:textId="77777777" w:rsidR="009851EA" w:rsidRDefault="009851EA" w:rsidP="0073521C">
            <w:pPr>
              <w:pStyle w:val="TAC"/>
              <w:rPr>
                <w:rFonts w:eastAsia="Malgun Gothic"/>
                <w:szCs w:val="18"/>
                <w:lang w:val="fr-FR" w:eastAsia="ko-KR"/>
              </w:rPr>
            </w:pPr>
            <w:r>
              <w:rPr>
                <w:lang w:eastAsia="fi-FI"/>
              </w:rPr>
              <w:t>N/A</w:t>
            </w:r>
          </w:p>
        </w:tc>
      </w:tr>
      <w:tr w:rsidR="009851EA" w14:paraId="7A471EDB" w14:textId="77777777" w:rsidTr="0073521C">
        <w:trPr>
          <w:trHeight w:val="216"/>
          <w:jc w:val="center"/>
        </w:trPr>
        <w:tc>
          <w:tcPr>
            <w:tcW w:w="2644" w:type="dxa"/>
            <w:tcBorders>
              <w:top w:val="nil"/>
              <w:left w:val="single" w:sz="4" w:space="0" w:color="auto"/>
              <w:bottom w:val="single" w:sz="4" w:space="0" w:color="auto"/>
              <w:right w:val="single" w:sz="4" w:space="0" w:color="auto"/>
            </w:tcBorders>
            <w:vAlign w:val="center"/>
          </w:tcPr>
          <w:p w14:paraId="2FC29AB3"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B5A4B6" w14:textId="77777777" w:rsidR="009851EA" w:rsidRDefault="009851EA" w:rsidP="0073521C">
            <w:pPr>
              <w:pStyle w:val="TAC"/>
              <w:rPr>
                <w:lang w:val="fr-FR"/>
              </w:rPr>
            </w:pPr>
            <w:r>
              <w:rPr>
                <w:lang w:eastAsia="ko-KR"/>
              </w:rPr>
              <w:t>n</w:t>
            </w:r>
            <w:r>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E7CB23B" w14:textId="77777777" w:rsidR="009851EA" w:rsidRDefault="009851EA" w:rsidP="0073521C">
            <w:pPr>
              <w:pStyle w:val="TAC"/>
              <w:rPr>
                <w:lang w:val="fr-FR"/>
              </w:rPr>
            </w:pPr>
            <w:r w:rsidRPr="00923FB9">
              <w:t>38</w:t>
            </w:r>
            <w:r>
              <w:t>98</w:t>
            </w:r>
          </w:p>
        </w:tc>
        <w:tc>
          <w:tcPr>
            <w:tcW w:w="742" w:type="dxa"/>
            <w:tcBorders>
              <w:top w:val="single" w:sz="4" w:space="0" w:color="auto"/>
              <w:left w:val="single" w:sz="4" w:space="0" w:color="auto"/>
              <w:bottom w:val="single" w:sz="4" w:space="0" w:color="auto"/>
              <w:right w:val="single" w:sz="4" w:space="0" w:color="auto"/>
            </w:tcBorders>
            <w:noWrap/>
          </w:tcPr>
          <w:p w14:paraId="40CE72A7" w14:textId="77777777" w:rsidR="009851EA" w:rsidRDefault="009851EA" w:rsidP="0073521C">
            <w:pPr>
              <w:pStyle w:val="TAC"/>
              <w:rPr>
                <w:lang w:val="fr-FR"/>
              </w:rPr>
            </w:pPr>
            <w:r w:rsidRPr="00923FB9">
              <w:t>10</w:t>
            </w:r>
          </w:p>
        </w:tc>
        <w:tc>
          <w:tcPr>
            <w:tcW w:w="1582" w:type="dxa"/>
            <w:tcBorders>
              <w:top w:val="single" w:sz="4" w:space="0" w:color="auto"/>
              <w:left w:val="single" w:sz="4" w:space="0" w:color="auto"/>
              <w:bottom w:val="single" w:sz="4" w:space="0" w:color="auto"/>
              <w:right w:val="single" w:sz="4" w:space="0" w:color="auto"/>
            </w:tcBorders>
            <w:noWrap/>
          </w:tcPr>
          <w:p w14:paraId="4B1135D4" w14:textId="77777777" w:rsidR="009851EA" w:rsidRDefault="009851EA" w:rsidP="0073521C">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E4AD297" w14:textId="77777777" w:rsidR="009851EA" w:rsidRDefault="009851EA" w:rsidP="0073521C">
            <w:pPr>
              <w:pStyle w:val="TAC"/>
              <w:rPr>
                <w:lang w:val="fr-FR"/>
              </w:rPr>
            </w:pPr>
            <w:r w:rsidRPr="00923FB9">
              <w:t>38</w:t>
            </w:r>
            <w:r>
              <w:t>98</w:t>
            </w:r>
          </w:p>
        </w:tc>
        <w:tc>
          <w:tcPr>
            <w:tcW w:w="696" w:type="dxa"/>
            <w:tcBorders>
              <w:top w:val="single" w:sz="4" w:space="0" w:color="auto"/>
              <w:left w:val="single" w:sz="4" w:space="0" w:color="auto"/>
              <w:bottom w:val="single" w:sz="4" w:space="0" w:color="auto"/>
              <w:right w:val="single" w:sz="4" w:space="0" w:color="auto"/>
            </w:tcBorders>
          </w:tcPr>
          <w:p w14:paraId="477DDD1F" w14:textId="77777777" w:rsidR="009851EA" w:rsidRDefault="009851EA" w:rsidP="0073521C">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98C840" w14:textId="77777777" w:rsidR="009851EA" w:rsidRDefault="009851EA" w:rsidP="0073521C">
            <w:pPr>
              <w:pStyle w:val="TAC"/>
              <w:rPr>
                <w:rFonts w:eastAsia="Malgun Gothic"/>
                <w:szCs w:val="18"/>
                <w:lang w:val="fr-FR" w:eastAsia="ko-KR"/>
              </w:rPr>
            </w:pPr>
            <w:r>
              <w:rPr>
                <w:lang w:eastAsia="fi-FI"/>
              </w:rPr>
              <w:t>N/A</w:t>
            </w:r>
          </w:p>
        </w:tc>
      </w:tr>
      <w:tr w:rsidR="009851EA" w14:paraId="206AD454" w14:textId="77777777" w:rsidTr="0073521C">
        <w:trPr>
          <w:trHeight w:val="216"/>
          <w:jc w:val="center"/>
        </w:trPr>
        <w:tc>
          <w:tcPr>
            <w:tcW w:w="2644" w:type="dxa"/>
            <w:tcBorders>
              <w:top w:val="single" w:sz="4" w:space="0" w:color="auto"/>
              <w:left w:val="single" w:sz="4" w:space="0" w:color="auto"/>
              <w:bottom w:val="nil"/>
              <w:right w:val="single" w:sz="4" w:space="0" w:color="auto"/>
            </w:tcBorders>
            <w:vAlign w:val="center"/>
          </w:tcPr>
          <w:p w14:paraId="1577AF12" w14:textId="77777777" w:rsidR="009851EA" w:rsidRDefault="009851EA" w:rsidP="0073521C">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841497" w14:textId="77777777" w:rsidR="009851EA" w:rsidRDefault="009851EA" w:rsidP="0073521C">
            <w:pPr>
              <w:pStyle w:val="TAC"/>
              <w:rPr>
                <w:lang w:eastAsia="ko-KR"/>
              </w:rPr>
            </w:pPr>
            <w:r w:rsidRPr="00EA1233">
              <w:rPr>
                <w:lang w:eastAsia="ko-KR"/>
              </w:rPr>
              <w:t>29</w:t>
            </w:r>
          </w:p>
        </w:tc>
        <w:tc>
          <w:tcPr>
            <w:tcW w:w="828" w:type="dxa"/>
            <w:tcBorders>
              <w:top w:val="single" w:sz="4" w:space="0" w:color="auto"/>
              <w:left w:val="single" w:sz="4" w:space="0" w:color="auto"/>
              <w:bottom w:val="single" w:sz="4" w:space="0" w:color="auto"/>
              <w:right w:val="single" w:sz="4" w:space="0" w:color="auto"/>
            </w:tcBorders>
            <w:noWrap/>
            <w:vAlign w:val="center"/>
          </w:tcPr>
          <w:p w14:paraId="0516B089" w14:textId="77777777" w:rsidR="009851EA" w:rsidRPr="00923FB9" w:rsidRDefault="009851EA" w:rsidP="0073521C">
            <w:pPr>
              <w:pStyle w:val="TAC"/>
            </w:pPr>
            <w:r w:rsidRPr="00EA1233">
              <w:t>N/A</w:t>
            </w:r>
          </w:p>
        </w:tc>
        <w:tc>
          <w:tcPr>
            <w:tcW w:w="742" w:type="dxa"/>
            <w:tcBorders>
              <w:top w:val="single" w:sz="4" w:space="0" w:color="auto"/>
              <w:left w:val="single" w:sz="4" w:space="0" w:color="auto"/>
              <w:bottom w:val="single" w:sz="4" w:space="0" w:color="auto"/>
              <w:right w:val="single" w:sz="4" w:space="0" w:color="auto"/>
            </w:tcBorders>
            <w:noWrap/>
          </w:tcPr>
          <w:p w14:paraId="527F3CC7" w14:textId="77777777" w:rsidR="009851EA" w:rsidRPr="00923FB9" w:rsidRDefault="009851EA" w:rsidP="0073521C">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764B834B" w14:textId="77777777" w:rsidR="009851EA" w:rsidRPr="00923FB9" w:rsidRDefault="009851EA" w:rsidP="0073521C">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9F8CEC1" w14:textId="77777777" w:rsidR="009851EA" w:rsidRPr="00923FB9" w:rsidRDefault="009851EA" w:rsidP="0073521C">
            <w:pPr>
              <w:pStyle w:val="TAC"/>
            </w:pPr>
            <w:r w:rsidRPr="00EA1233">
              <w:t>722</w:t>
            </w:r>
          </w:p>
        </w:tc>
        <w:tc>
          <w:tcPr>
            <w:tcW w:w="696" w:type="dxa"/>
            <w:tcBorders>
              <w:top w:val="single" w:sz="4" w:space="0" w:color="auto"/>
              <w:left w:val="single" w:sz="4" w:space="0" w:color="auto"/>
              <w:bottom w:val="single" w:sz="4" w:space="0" w:color="auto"/>
              <w:right w:val="single" w:sz="4" w:space="0" w:color="auto"/>
            </w:tcBorders>
          </w:tcPr>
          <w:p w14:paraId="69209B5A" w14:textId="77777777" w:rsidR="009851EA" w:rsidRPr="00923FB9" w:rsidRDefault="009851EA" w:rsidP="0073521C">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22F4B259" w14:textId="77777777" w:rsidR="009851EA" w:rsidRDefault="009851EA" w:rsidP="0073521C">
            <w:pPr>
              <w:pStyle w:val="TAC"/>
              <w:rPr>
                <w:lang w:eastAsia="fi-FI"/>
              </w:rPr>
            </w:pPr>
            <w:r w:rsidRPr="00EA1233">
              <w:rPr>
                <w:lang w:eastAsia="fi-FI"/>
              </w:rPr>
              <w:t>IMD3</w:t>
            </w:r>
            <w:r w:rsidRPr="00EA1233">
              <w:rPr>
                <w:vertAlign w:val="superscript"/>
                <w:lang w:eastAsia="fi-FI"/>
              </w:rPr>
              <w:t>11</w:t>
            </w:r>
          </w:p>
        </w:tc>
      </w:tr>
      <w:tr w:rsidR="009851EA" w14:paraId="53C0AF14"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3D6065BE" w14:textId="77777777" w:rsidR="009851EA" w:rsidRDefault="009851EA" w:rsidP="0073521C">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62C11F3" w14:textId="77777777" w:rsidR="009851EA" w:rsidRDefault="009851EA" w:rsidP="0073521C">
            <w:pPr>
              <w:pStyle w:val="TAC"/>
              <w:rPr>
                <w:lang w:eastAsia="ko-KR"/>
              </w:rPr>
            </w:pPr>
            <w:r w:rsidRPr="00EA1233">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53B96EA5" w14:textId="77777777" w:rsidR="009851EA" w:rsidRPr="00923FB9" w:rsidRDefault="009851EA" w:rsidP="0073521C">
            <w:pPr>
              <w:pStyle w:val="TAC"/>
            </w:pPr>
            <w:r w:rsidRPr="00EA1233">
              <w:t>1734</w:t>
            </w:r>
          </w:p>
        </w:tc>
        <w:tc>
          <w:tcPr>
            <w:tcW w:w="742" w:type="dxa"/>
            <w:tcBorders>
              <w:top w:val="single" w:sz="4" w:space="0" w:color="auto"/>
              <w:left w:val="single" w:sz="4" w:space="0" w:color="auto"/>
              <w:bottom w:val="single" w:sz="4" w:space="0" w:color="auto"/>
              <w:right w:val="single" w:sz="4" w:space="0" w:color="auto"/>
            </w:tcBorders>
            <w:noWrap/>
          </w:tcPr>
          <w:p w14:paraId="0BD681D7" w14:textId="77777777" w:rsidR="009851EA" w:rsidRPr="00923FB9" w:rsidRDefault="009851EA" w:rsidP="0073521C">
            <w:pPr>
              <w:pStyle w:val="TAC"/>
            </w:pPr>
            <w:r w:rsidRPr="00EA1233">
              <w:t>5</w:t>
            </w:r>
          </w:p>
        </w:tc>
        <w:tc>
          <w:tcPr>
            <w:tcW w:w="1582" w:type="dxa"/>
            <w:tcBorders>
              <w:top w:val="single" w:sz="4" w:space="0" w:color="auto"/>
              <w:left w:val="single" w:sz="4" w:space="0" w:color="auto"/>
              <w:bottom w:val="single" w:sz="4" w:space="0" w:color="auto"/>
              <w:right w:val="single" w:sz="4" w:space="0" w:color="auto"/>
            </w:tcBorders>
            <w:noWrap/>
          </w:tcPr>
          <w:p w14:paraId="3F3FDD09" w14:textId="77777777" w:rsidR="009851EA" w:rsidRPr="00923FB9" w:rsidRDefault="009851EA" w:rsidP="0073521C">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0F8A7F" w14:textId="77777777" w:rsidR="009851EA" w:rsidRPr="00923FB9" w:rsidRDefault="009851EA" w:rsidP="0073521C">
            <w:pPr>
              <w:pStyle w:val="TAC"/>
            </w:pPr>
            <w:r w:rsidRPr="00EA1233">
              <w:t>2134</w:t>
            </w:r>
          </w:p>
        </w:tc>
        <w:tc>
          <w:tcPr>
            <w:tcW w:w="696" w:type="dxa"/>
            <w:tcBorders>
              <w:top w:val="single" w:sz="4" w:space="0" w:color="auto"/>
              <w:left w:val="single" w:sz="4" w:space="0" w:color="auto"/>
              <w:bottom w:val="single" w:sz="4" w:space="0" w:color="auto"/>
              <w:right w:val="single" w:sz="4" w:space="0" w:color="auto"/>
            </w:tcBorders>
          </w:tcPr>
          <w:p w14:paraId="3F40F703" w14:textId="77777777" w:rsidR="009851EA" w:rsidRPr="00923FB9" w:rsidRDefault="009851EA" w:rsidP="0073521C">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A5115DE" w14:textId="77777777" w:rsidR="009851EA" w:rsidRDefault="009851EA" w:rsidP="0073521C">
            <w:pPr>
              <w:pStyle w:val="TAC"/>
              <w:rPr>
                <w:lang w:eastAsia="fi-FI"/>
              </w:rPr>
            </w:pPr>
            <w:r w:rsidRPr="00EA1233">
              <w:rPr>
                <w:lang w:eastAsia="fi-FI"/>
              </w:rPr>
              <w:t>N/A</w:t>
            </w:r>
          </w:p>
        </w:tc>
      </w:tr>
      <w:tr w:rsidR="009851EA" w14:paraId="0505209A" w14:textId="77777777" w:rsidTr="0073521C">
        <w:trPr>
          <w:trHeight w:val="216"/>
          <w:jc w:val="center"/>
        </w:trPr>
        <w:tc>
          <w:tcPr>
            <w:tcW w:w="2644" w:type="dxa"/>
            <w:tcBorders>
              <w:top w:val="nil"/>
              <w:left w:val="single" w:sz="4" w:space="0" w:color="auto"/>
              <w:bottom w:val="single" w:sz="4" w:space="0" w:color="auto"/>
              <w:right w:val="single" w:sz="4" w:space="0" w:color="auto"/>
            </w:tcBorders>
            <w:vAlign w:val="center"/>
          </w:tcPr>
          <w:p w14:paraId="22096C68"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9098F6" w14:textId="77777777" w:rsidR="009851EA" w:rsidRDefault="009851EA" w:rsidP="0073521C">
            <w:pPr>
              <w:pStyle w:val="TAC"/>
              <w:rPr>
                <w:lang w:eastAsia="ko-KR"/>
              </w:rPr>
            </w:pPr>
            <w:r w:rsidRPr="00EA1233">
              <w:rPr>
                <w:lang w:eastAsia="ko-KR"/>
              </w:rPr>
              <w:t>n</w:t>
            </w:r>
            <w:r w:rsidRPr="00EA1233">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6C4904A2" w14:textId="77777777" w:rsidR="009851EA" w:rsidRPr="00923FB9" w:rsidRDefault="009851EA" w:rsidP="0073521C">
            <w:pPr>
              <w:pStyle w:val="TAC"/>
            </w:pPr>
            <w:r w:rsidRPr="00EA1233">
              <w:t>4190</w:t>
            </w:r>
          </w:p>
        </w:tc>
        <w:tc>
          <w:tcPr>
            <w:tcW w:w="742" w:type="dxa"/>
            <w:tcBorders>
              <w:top w:val="single" w:sz="4" w:space="0" w:color="auto"/>
              <w:left w:val="single" w:sz="4" w:space="0" w:color="auto"/>
              <w:bottom w:val="single" w:sz="4" w:space="0" w:color="auto"/>
              <w:right w:val="single" w:sz="4" w:space="0" w:color="auto"/>
            </w:tcBorders>
            <w:noWrap/>
          </w:tcPr>
          <w:p w14:paraId="4843B0F0" w14:textId="77777777" w:rsidR="009851EA" w:rsidRPr="00923FB9" w:rsidRDefault="009851EA" w:rsidP="0073521C">
            <w:pPr>
              <w:pStyle w:val="TAC"/>
            </w:pPr>
            <w:r w:rsidRPr="00EA1233">
              <w:t>10</w:t>
            </w:r>
          </w:p>
        </w:tc>
        <w:tc>
          <w:tcPr>
            <w:tcW w:w="1582" w:type="dxa"/>
            <w:tcBorders>
              <w:top w:val="single" w:sz="4" w:space="0" w:color="auto"/>
              <w:left w:val="single" w:sz="4" w:space="0" w:color="auto"/>
              <w:bottom w:val="single" w:sz="4" w:space="0" w:color="auto"/>
              <w:right w:val="single" w:sz="4" w:space="0" w:color="auto"/>
            </w:tcBorders>
            <w:noWrap/>
          </w:tcPr>
          <w:p w14:paraId="67E7CB37" w14:textId="77777777" w:rsidR="009851EA" w:rsidRPr="00923FB9" w:rsidRDefault="009851EA" w:rsidP="0073521C">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BE9A0" w14:textId="77777777" w:rsidR="009851EA" w:rsidRPr="00923FB9" w:rsidRDefault="009851EA" w:rsidP="0073521C">
            <w:pPr>
              <w:pStyle w:val="TAC"/>
            </w:pPr>
            <w:r w:rsidRPr="00EA1233">
              <w:t>4190</w:t>
            </w:r>
          </w:p>
        </w:tc>
        <w:tc>
          <w:tcPr>
            <w:tcW w:w="696" w:type="dxa"/>
            <w:tcBorders>
              <w:top w:val="single" w:sz="4" w:space="0" w:color="auto"/>
              <w:left w:val="single" w:sz="4" w:space="0" w:color="auto"/>
              <w:bottom w:val="single" w:sz="4" w:space="0" w:color="auto"/>
              <w:right w:val="single" w:sz="4" w:space="0" w:color="auto"/>
            </w:tcBorders>
          </w:tcPr>
          <w:p w14:paraId="40EE8780" w14:textId="77777777" w:rsidR="009851EA" w:rsidRPr="00923FB9" w:rsidRDefault="009851EA" w:rsidP="0073521C">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9D11451" w14:textId="77777777" w:rsidR="009851EA" w:rsidRDefault="009851EA" w:rsidP="0073521C">
            <w:pPr>
              <w:pStyle w:val="TAC"/>
              <w:rPr>
                <w:lang w:eastAsia="fi-FI"/>
              </w:rPr>
            </w:pPr>
            <w:r w:rsidRPr="00EA1233">
              <w:rPr>
                <w:lang w:eastAsia="fi-FI"/>
              </w:rPr>
              <w:t>N/A</w:t>
            </w:r>
          </w:p>
        </w:tc>
      </w:tr>
      <w:tr w:rsidR="009851EA" w:rsidRPr="00EF5447" w14:paraId="18F34F98" w14:textId="77777777" w:rsidTr="0073521C">
        <w:trPr>
          <w:trHeight w:val="216"/>
          <w:jc w:val="center"/>
        </w:trPr>
        <w:tc>
          <w:tcPr>
            <w:tcW w:w="2644" w:type="dxa"/>
            <w:tcBorders>
              <w:top w:val="single" w:sz="4" w:space="0" w:color="auto"/>
              <w:bottom w:val="nil"/>
            </w:tcBorders>
            <w:shd w:val="clear" w:color="auto" w:fill="auto"/>
          </w:tcPr>
          <w:p w14:paraId="30C057C3" w14:textId="77777777" w:rsidR="009851EA" w:rsidRPr="00EF5447" w:rsidRDefault="009851EA" w:rsidP="0073521C">
            <w:pPr>
              <w:pStyle w:val="TAC"/>
            </w:pPr>
            <w:r w:rsidRPr="00EF5447">
              <w:t>DC_30A-66A_n5A,</w:t>
            </w:r>
          </w:p>
          <w:p w14:paraId="5DF3A6EF" w14:textId="77777777" w:rsidR="009851EA" w:rsidRPr="00EF5447" w:rsidRDefault="009851EA" w:rsidP="0073521C">
            <w:pPr>
              <w:pStyle w:val="TAC"/>
              <w:rPr>
                <w:lang w:eastAsia="fi-FI"/>
              </w:rPr>
            </w:pPr>
            <w:r w:rsidRPr="00EF5447">
              <w:rPr>
                <w:lang w:eastAsia="fi-FI"/>
              </w:rPr>
              <w:t>DC_30A-66A-66A_n5A,</w:t>
            </w:r>
          </w:p>
          <w:p w14:paraId="67580985" w14:textId="77777777" w:rsidR="009851EA" w:rsidRPr="00EF5447" w:rsidRDefault="009851EA" w:rsidP="0073521C">
            <w:pPr>
              <w:pStyle w:val="TAC"/>
            </w:pPr>
            <w:r w:rsidRPr="00EF5447">
              <w:rPr>
                <w:lang w:eastAsia="fi-FI"/>
              </w:rPr>
              <w:t>DC_30A-66A-66A-66A_n5A</w:t>
            </w:r>
          </w:p>
        </w:tc>
        <w:tc>
          <w:tcPr>
            <w:tcW w:w="867" w:type="dxa"/>
            <w:shd w:val="clear" w:color="auto" w:fill="auto"/>
          </w:tcPr>
          <w:p w14:paraId="37722655" w14:textId="77777777" w:rsidR="009851EA" w:rsidRPr="00EF5447" w:rsidRDefault="009851EA" w:rsidP="0073521C">
            <w:pPr>
              <w:pStyle w:val="TAC"/>
              <w:rPr>
                <w:lang w:eastAsia="ko-KR"/>
              </w:rPr>
            </w:pPr>
            <w:r w:rsidRPr="00EF5447">
              <w:rPr>
                <w:szCs w:val="18"/>
              </w:rPr>
              <w:t>30</w:t>
            </w:r>
          </w:p>
        </w:tc>
        <w:tc>
          <w:tcPr>
            <w:tcW w:w="828" w:type="dxa"/>
            <w:shd w:val="clear" w:color="auto" w:fill="auto"/>
            <w:noWrap/>
          </w:tcPr>
          <w:p w14:paraId="31355DC0" w14:textId="77777777" w:rsidR="009851EA" w:rsidRPr="00EF5447" w:rsidRDefault="009851EA" w:rsidP="0073521C">
            <w:pPr>
              <w:pStyle w:val="TAC"/>
              <w:rPr>
                <w:lang w:eastAsia="ko-KR"/>
              </w:rPr>
            </w:pPr>
            <w:r w:rsidRPr="00EF5447">
              <w:rPr>
                <w:szCs w:val="18"/>
              </w:rPr>
              <w:t>2310</w:t>
            </w:r>
          </w:p>
        </w:tc>
        <w:tc>
          <w:tcPr>
            <w:tcW w:w="742" w:type="dxa"/>
            <w:shd w:val="clear" w:color="auto" w:fill="auto"/>
            <w:noWrap/>
          </w:tcPr>
          <w:p w14:paraId="675A648A" w14:textId="77777777" w:rsidR="009851EA" w:rsidRPr="00EF5447" w:rsidRDefault="009851EA" w:rsidP="0073521C">
            <w:pPr>
              <w:pStyle w:val="TAC"/>
              <w:rPr>
                <w:lang w:eastAsia="ko-KR"/>
              </w:rPr>
            </w:pPr>
            <w:r w:rsidRPr="00EF5447">
              <w:rPr>
                <w:szCs w:val="18"/>
              </w:rPr>
              <w:t>5</w:t>
            </w:r>
          </w:p>
        </w:tc>
        <w:tc>
          <w:tcPr>
            <w:tcW w:w="1582" w:type="dxa"/>
            <w:shd w:val="clear" w:color="auto" w:fill="auto"/>
            <w:noWrap/>
          </w:tcPr>
          <w:p w14:paraId="11D00184" w14:textId="77777777" w:rsidR="009851EA" w:rsidRPr="00EF5447" w:rsidRDefault="009851EA" w:rsidP="0073521C">
            <w:pPr>
              <w:pStyle w:val="TAC"/>
              <w:rPr>
                <w:lang w:eastAsia="ko-KR"/>
              </w:rPr>
            </w:pPr>
            <w:r w:rsidRPr="00EF5447">
              <w:rPr>
                <w:szCs w:val="18"/>
              </w:rPr>
              <w:t>25</w:t>
            </w:r>
          </w:p>
        </w:tc>
        <w:tc>
          <w:tcPr>
            <w:tcW w:w="1323" w:type="dxa"/>
            <w:shd w:val="clear" w:color="auto" w:fill="auto"/>
            <w:noWrap/>
          </w:tcPr>
          <w:p w14:paraId="73D6D055" w14:textId="77777777" w:rsidR="009851EA" w:rsidRPr="00EF5447" w:rsidRDefault="009851EA" w:rsidP="0073521C">
            <w:pPr>
              <w:pStyle w:val="TAC"/>
              <w:rPr>
                <w:lang w:eastAsia="ko-KR"/>
              </w:rPr>
            </w:pPr>
            <w:r w:rsidRPr="00EF5447">
              <w:rPr>
                <w:szCs w:val="18"/>
              </w:rPr>
              <w:t>2355</w:t>
            </w:r>
          </w:p>
        </w:tc>
        <w:tc>
          <w:tcPr>
            <w:tcW w:w="696" w:type="dxa"/>
            <w:shd w:val="clear" w:color="auto" w:fill="auto"/>
          </w:tcPr>
          <w:p w14:paraId="1303539A" w14:textId="77777777" w:rsidR="009851EA" w:rsidRPr="00EF5447" w:rsidRDefault="009851EA" w:rsidP="0073521C">
            <w:pPr>
              <w:pStyle w:val="TAC"/>
              <w:rPr>
                <w:rFonts w:eastAsia="Malgun Gothic"/>
                <w:lang w:eastAsia="ko-KR"/>
              </w:rPr>
            </w:pPr>
            <w:r w:rsidRPr="00EF5447">
              <w:rPr>
                <w:szCs w:val="18"/>
              </w:rPr>
              <w:t>N/A</w:t>
            </w:r>
          </w:p>
        </w:tc>
        <w:tc>
          <w:tcPr>
            <w:tcW w:w="1248" w:type="dxa"/>
            <w:shd w:val="clear" w:color="auto" w:fill="auto"/>
          </w:tcPr>
          <w:p w14:paraId="01AB0534" w14:textId="77777777" w:rsidR="009851EA" w:rsidRPr="00EF5447" w:rsidRDefault="009851EA" w:rsidP="0073521C">
            <w:pPr>
              <w:pStyle w:val="TAC"/>
              <w:rPr>
                <w:rFonts w:eastAsia="Malgun Gothic"/>
                <w:lang w:eastAsia="ko-KR"/>
              </w:rPr>
            </w:pPr>
            <w:r w:rsidRPr="00EF5447">
              <w:t>N/A</w:t>
            </w:r>
          </w:p>
        </w:tc>
      </w:tr>
      <w:tr w:rsidR="009851EA" w:rsidRPr="00EF5447" w14:paraId="20F5AA78" w14:textId="77777777" w:rsidTr="0073521C">
        <w:trPr>
          <w:trHeight w:val="216"/>
          <w:jc w:val="center"/>
        </w:trPr>
        <w:tc>
          <w:tcPr>
            <w:tcW w:w="2644" w:type="dxa"/>
            <w:tcBorders>
              <w:top w:val="nil"/>
              <w:bottom w:val="nil"/>
            </w:tcBorders>
            <w:shd w:val="clear" w:color="auto" w:fill="auto"/>
          </w:tcPr>
          <w:p w14:paraId="49413A6F" w14:textId="77777777" w:rsidR="009851EA" w:rsidRPr="00EF5447" w:rsidRDefault="009851EA" w:rsidP="0073521C">
            <w:pPr>
              <w:pStyle w:val="TAC"/>
            </w:pPr>
          </w:p>
        </w:tc>
        <w:tc>
          <w:tcPr>
            <w:tcW w:w="867" w:type="dxa"/>
            <w:shd w:val="clear" w:color="auto" w:fill="auto"/>
          </w:tcPr>
          <w:p w14:paraId="666B985A" w14:textId="77777777" w:rsidR="009851EA" w:rsidRPr="00EF5447" w:rsidRDefault="009851EA" w:rsidP="0073521C">
            <w:pPr>
              <w:pStyle w:val="TAC"/>
              <w:rPr>
                <w:lang w:eastAsia="ko-KR"/>
              </w:rPr>
            </w:pPr>
            <w:r w:rsidRPr="00EF5447">
              <w:rPr>
                <w:szCs w:val="18"/>
              </w:rPr>
              <w:t>66</w:t>
            </w:r>
          </w:p>
        </w:tc>
        <w:tc>
          <w:tcPr>
            <w:tcW w:w="828" w:type="dxa"/>
            <w:shd w:val="clear" w:color="auto" w:fill="auto"/>
            <w:noWrap/>
          </w:tcPr>
          <w:p w14:paraId="48C0A157" w14:textId="77777777" w:rsidR="009851EA" w:rsidRPr="00EF5447" w:rsidRDefault="009851EA" w:rsidP="0073521C">
            <w:pPr>
              <w:pStyle w:val="TAC"/>
              <w:rPr>
                <w:lang w:eastAsia="ko-KR"/>
              </w:rPr>
            </w:pPr>
            <w:r w:rsidRPr="00EF5447">
              <w:rPr>
                <w:szCs w:val="18"/>
              </w:rPr>
              <w:t>1730</w:t>
            </w:r>
          </w:p>
        </w:tc>
        <w:tc>
          <w:tcPr>
            <w:tcW w:w="742" w:type="dxa"/>
            <w:shd w:val="clear" w:color="auto" w:fill="auto"/>
            <w:noWrap/>
          </w:tcPr>
          <w:p w14:paraId="20FA6EFC" w14:textId="77777777" w:rsidR="009851EA" w:rsidRPr="00EF5447" w:rsidRDefault="009851EA" w:rsidP="0073521C">
            <w:pPr>
              <w:pStyle w:val="TAC"/>
              <w:rPr>
                <w:lang w:eastAsia="ko-KR"/>
              </w:rPr>
            </w:pPr>
            <w:r w:rsidRPr="00EF5447">
              <w:rPr>
                <w:szCs w:val="18"/>
              </w:rPr>
              <w:t>5</w:t>
            </w:r>
          </w:p>
        </w:tc>
        <w:tc>
          <w:tcPr>
            <w:tcW w:w="1582" w:type="dxa"/>
            <w:shd w:val="clear" w:color="auto" w:fill="auto"/>
            <w:noWrap/>
          </w:tcPr>
          <w:p w14:paraId="42806DFF" w14:textId="77777777" w:rsidR="009851EA" w:rsidRPr="00EF5447" w:rsidRDefault="009851EA" w:rsidP="0073521C">
            <w:pPr>
              <w:pStyle w:val="TAC"/>
              <w:rPr>
                <w:lang w:eastAsia="ko-KR"/>
              </w:rPr>
            </w:pPr>
            <w:r w:rsidRPr="00EF5447">
              <w:rPr>
                <w:szCs w:val="18"/>
              </w:rPr>
              <w:t>25</w:t>
            </w:r>
          </w:p>
        </w:tc>
        <w:tc>
          <w:tcPr>
            <w:tcW w:w="1323" w:type="dxa"/>
            <w:shd w:val="clear" w:color="auto" w:fill="auto"/>
            <w:noWrap/>
          </w:tcPr>
          <w:p w14:paraId="5408AF2B" w14:textId="77777777" w:rsidR="009851EA" w:rsidRPr="00EF5447" w:rsidRDefault="009851EA" w:rsidP="0073521C">
            <w:pPr>
              <w:pStyle w:val="TAC"/>
              <w:rPr>
                <w:lang w:eastAsia="ko-KR"/>
              </w:rPr>
            </w:pPr>
            <w:r w:rsidRPr="00EF5447">
              <w:rPr>
                <w:szCs w:val="18"/>
              </w:rPr>
              <w:t>2130</w:t>
            </w:r>
          </w:p>
        </w:tc>
        <w:tc>
          <w:tcPr>
            <w:tcW w:w="696" w:type="dxa"/>
            <w:shd w:val="clear" w:color="auto" w:fill="auto"/>
          </w:tcPr>
          <w:p w14:paraId="6C34F529" w14:textId="77777777" w:rsidR="009851EA" w:rsidRPr="00EF5447" w:rsidRDefault="009851EA" w:rsidP="0073521C">
            <w:pPr>
              <w:pStyle w:val="TAC"/>
              <w:rPr>
                <w:rFonts w:eastAsia="Malgun Gothic"/>
                <w:lang w:eastAsia="ko-KR"/>
              </w:rPr>
            </w:pPr>
            <w:r w:rsidRPr="00EF5447">
              <w:t>2.5</w:t>
            </w:r>
          </w:p>
        </w:tc>
        <w:tc>
          <w:tcPr>
            <w:tcW w:w="1248" w:type="dxa"/>
            <w:shd w:val="clear" w:color="auto" w:fill="auto"/>
          </w:tcPr>
          <w:p w14:paraId="46AE1F5A" w14:textId="77777777" w:rsidR="009851EA" w:rsidRPr="00EF5447" w:rsidRDefault="009851EA" w:rsidP="0073521C">
            <w:pPr>
              <w:pStyle w:val="TAC"/>
              <w:rPr>
                <w:rFonts w:eastAsia="Malgun Gothic"/>
                <w:lang w:eastAsia="ko-KR"/>
              </w:rPr>
            </w:pPr>
            <w:r w:rsidRPr="00EF5447">
              <w:t>IMD5</w:t>
            </w:r>
          </w:p>
        </w:tc>
      </w:tr>
      <w:tr w:rsidR="009851EA" w:rsidRPr="00EF5447" w14:paraId="69F67148" w14:textId="77777777" w:rsidTr="0073521C">
        <w:trPr>
          <w:trHeight w:val="216"/>
          <w:jc w:val="center"/>
        </w:trPr>
        <w:tc>
          <w:tcPr>
            <w:tcW w:w="2644" w:type="dxa"/>
            <w:tcBorders>
              <w:top w:val="nil"/>
              <w:bottom w:val="single" w:sz="4" w:space="0" w:color="auto"/>
            </w:tcBorders>
            <w:shd w:val="clear" w:color="auto" w:fill="auto"/>
          </w:tcPr>
          <w:p w14:paraId="0B999138" w14:textId="77777777" w:rsidR="009851EA" w:rsidRPr="00EF5447" w:rsidRDefault="009851EA" w:rsidP="0073521C">
            <w:pPr>
              <w:pStyle w:val="TAC"/>
            </w:pPr>
          </w:p>
        </w:tc>
        <w:tc>
          <w:tcPr>
            <w:tcW w:w="867" w:type="dxa"/>
            <w:shd w:val="clear" w:color="auto" w:fill="auto"/>
          </w:tcPr>
          <w:p w14:paraId="1D64B9BC" w14:textId="77777777" w:rsidR="009851EA" w:rsidRPr="00EF5447" w:rsidRDefault="009851EA" w:rsidP="0073521C">
            <w:pPr>
              <w:pStyle w:val="TAC"/>
              <w:rPr>
                <w:lang w:eastAsia="ko-KR"/>
              </w:rPr>
            </w:pPr>
            <w:r w:rsidRPr="00EF5447">
              <w:rPr>
                <w:szCs w:val="18"/>
              </w:rPr>
              <w:t>n5</w:t>
            </w:r>
          </w:p>
        </w:tc>
        <w:tc>
          <w:tcPr>
            <w:tcW w:w="828" w:type="dxa"/>
            <w:shd w:val="clear" w:color="auto" w:fill="auto"/>
            <w:noWrap/>
          </w:tcPr>
          <w:p w14:paraId="3C36111A" w14:textId="77777777" w:rsidR="009851EA" w:rsidRPr="00EF5447" w:rsidRDefault="009851EA" w:rsidP="0073521C">
            <w:pPr>
              <w:pStyle w:val="TAC"/>
              <w:rPr>
                <w:lang w:eastAsia="ko-KR"/>
              </w:rPr>
            </w:pPr>
            <w:r w:rsidRPr="00EF5447">
              <w:rPr>
                <w:szCs w:val="18"/>
              </w:rPr>
              <w:t>830</w:t>
            </w:r>
          </w:p>
        </w:tc>
        <w:tc>
          <w:tcPr>
            <w:tcW w:w="742" w:type="dxa"/>
            <w:shd w:val="clear" w:color="auto" w:fill="auto"/>
            <w:noWrap/>
          </w:tcPr>
          <w:p w14:paraId="013AE7F1" w14:textId="77777777" w:rsidR="009851EA" w:rsidRPr="00EF5447" w:rsidRDefault="009851EA" w:rsidP="0073521C">
            <w:pPr>
              <w:pStyle w:val="TAC"/>
              <w:rPr>
                <w:lang w:eastAsia="ko-KR"/>
              </w:rPr>
            </w:pPr>
            <w:r w:rsidRPr="00EF5447">
              <w:rPr>
                <w:szCs w:val="18"/>
              </w:rPr>
              <w:t>5</w:t>
            </w:r>
          </w:p>
        </w:tc>
        <w:tc>
          <w:tcPr>
            <w:tcW w:w="1582" w:type="dxa"/>
            <w:shd w:val="clear" w:color="auto" w:fill="auto"/>
            <w:noWrap/>
          </w:tcPr>
          <w:p w14:paraId="4BE0C5B1" w14:textId="77777777" w:rsidR="009851EA" w:rsidRPr="00EF5447" w:rsidRDefault="009851EA" w:rsidP="0073521C">
            <w:pPr>
              <w:pStyle w:val="TAC"/>
              <w:rPr>
                <w:lang w:eastAsia="ko-KR"/>
              </w:rPr>
            </w:pPr>
            <w:r w:rsidRPr="00EF5447">
              <w:rPr>
                <w:szCs w:val="18"/>
              </w:rPr>
              <w:t>25</w:t>
            </w:r>
          </w:p>
        </w:tc>
        <w:tc>
          <w:tcPr>
            <w:tcW w:w="1323" w:type="dxa"/>
            <w:shd w:val="clear" w:color="auto" w:fill="auto"/>
            <w:noWrap/>
          </w:tcPr>
          <w:p w14:paraId="090CF989" w14:textId="77777777" w:rsidR="009851EA" w:rsidRPr="00EF5447" w:rsidRDefault="009851EA" w:rsidP="0073521C">
            <w:pPr>
              <w:pStyle w:val="TAC"/>
              <w:rPr>
                <w:lang w:eastAsia="ko-KR"/>
              </w:rPr>
            </w:pPr>
            <w:r w:rsidRPr="00EF5447">
              <w:rPr>
                <w:szCs w:val="18"/>
              </w:rPr>
              <w:t>875</w:t>
            </w:r>
          </w:p>
        </w:tc>
        <w:tc>
          <w:tcPr>
            <w:tcW w:w="696" w:type="dxa"/>
            <w:shd w:val="clear" w:color="auto" w:fill="auto"/>
          </w:tcPr>
          <w:p w14:paraId="51CDC0BB" w14:textId="77777777" w:rsidR="009851EA" w:rsidRPr="00EF5447" w:rsidRDefault="009851EA" w:rsidP="0073521C">
            <w:pPr>
              <w:pStyle w:val="TAC"/>
              <w:rPr>
                <w:rFonts w:eastAsia="Malgun Gothic"/>
                <w:lang w:eastAsia="ko-KR"/>
              </w:rPr>
            </w:pPr>
            <w:r w:rsidRPr="00EF5447">
              <w:rPr>
                <w:szCs w:val="18"/>
              </w:rPr>
              <w:t>N/A</w:t>
            </w:r>
          </w:p>
        </w:tc>
        <w:tc>
          <w:tcPr>
            <w:tcW w:w="1248" w:type="dxa"/>
            <w:shd w:val="clear" w:color="auto" w:fill="auto"/>
          </w:tcPr>
          <w:p w14:paraId="5D67961B" w14:textId="77777777" w:rsidR="009851EA" w:rsidRPr="00EF5447" w:rsidRDefault="009851EA" w:rsidP="0073521C">
            <w:pPr>
              <w:pStyle w:val="TAC"/>
              <w:rPr>
                <w:rFonts w:eastAsia="Malgun Gothic"/>
                <w:lang w:eastAsia="ko-KR"/>
              </w:rPr>
            </w:pPr>
            <w:r w:rsidRPr="00EF5447">
              <w:t>N/A</w:t>
            </w:r>
          </w:p>
        </w:tc>
      </w:tr>
      <w:tr w:rsidR="009851EA" w14:paraId="5C838359"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2E64D171" w14:textId="77777777" w:rsidR="009851EA" w:rsidRDefault="009851EA" w:rsidP="0073521C">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CC3A04F" w14:textId="77777777" w:rsidR="009851EA" w:rsidRDefault="009851EA" w:rsidP="0073521C">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27E9E2BF" w14:textId="77777777" w:rsidR="009851EA" w:rsidRDefault="009851EA" w:rsidP="0073521C">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52AC9087" w14:textId="77777777" w:rsidR="009851EA" w:rsidRDefault="009851EA" w:rsidP="0073521C">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41316E66"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065135A"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A4246F" w14:textId="77777777" w:rsidR="009851EA" w:rsidRDefault="009851EA" w:rsidP="0073521C">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14168DC5" w14:textId="77777777" w:rsidR="009851EA" w:rsidRDefault="009851EA" w:rsidP="0073521C">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40497112" w14:textId="77777777" w:rsidR="009851EA" w:rsidRDefault="009851EA" w:rsidP="0073521C">
            <w:pPr>
              <w:pStyle w:val="TAC"/>
            </w:pPr>
            <w:r w:rsidRPr="006A27E2">
              <w:rPr>
                <w:lang w:eastAsia="fi-FI"/>
              </w:rPr>
              <w:t>IMD2</w:t>
            </w:r>
            <w:r w:rsidRPr="006A27E2">
              <w:rPr>
                <w:vertAlign w:val="superscript"/>
                <w:lang w:eastAsia="fi-FI"/>
              </w:rPr>
              <w:t>11</w:t>
            </w:r>
          </w:p>
        </w:tc>
      </w:tr>
      <w:tr w:rsidR="009851EA" w14:paraId="07EFFD46"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3C52D5EF" w14:textId="77777777" w:rsidR="009851EA" w:rsidRDefault="009851EA" w:rsidP="0073521C">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0E5FB2E" w14:textId="77777777" w:rsidR="009851EA" w:rsidRDefault="009851EA" w:rsidP="0073521C">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21E1E6E2" w14:textId="77777777" w:rsidR="009851EA" w:rsidRDefault="009851EA" w:rsidP="0073521C">
            <w:pPr>
              <w:pStyle w:val="TAC"/>
              <w:rPr>
                <w:szCs w:val="18"/>
              </w:rPr>
            </w:pPr>
            <w:r w:rsidRPr="006A27E2">
              <w:t>1745</w:t>
            </w:r>
          </w:p>
        </w:tc>
        <w:tc>
          <w:tcPr>
            <w:tcW w:w="742" w:type="dxa"/>
            <w:tcBorders>
              <w:top w:val="single" w:sz="4" w:space="0" w:color="auto"/>
              <w:left w:val="single" w:sz="4" w:space="0" w:color="auto"/>
              <w:bottom w:val="single" w:sz="4" w:space="0" w:color="auto"/>
              <w:right w:val="single" w:sz="4" w:space="0" w:color="auto"/>
            </w:tcBorders>
            <w:noWrap/>
          </w:tcPr>
          <w:p w14:paraId="72633767"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351594F"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DC254F" w14:textId="77777777" w:rsidR="009851EA" w:rsidRDefault="009851EA" w:rsidP="0073521C">
            <w:pPr>
              <w:pStyle w:val="TAC"/>
              <w:rPr>
                <w:szCs w:val="18"/>
              </w:rPr>
            </w:pPr>
            <w:r w:rsidRPr="006A27E2">
              <w:t>2145</w:t>
            </w:r>
          </w:p>
        </w:tc>
        <w:tc>
          <w:tcPr>
            <w:tcW w:w="696" w:type="dxa"/>
            <w:tcBorders>
              <w:top w:val="single" w:sz="4" w:space="0" w:color="auto"/>
              <w:left w:val="single" w:sz="4" w:space="0" w:color="auto"/>
              <w:bottom w:val="single" w:sz="4" w:space="0" w:color="auto"/>
              <w:right w:val="single" w:sz="4" w:space="0" w:color="auto"/>
            </w:tcBorders>
          </w:tcPr>
          <w:p w14:paraId="129019F9"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D4129DE" w14:textId="77777777" w:rsidR="009851EA" w:rsidRDefault="009851EA" w:rsidP="0073521C">
            <w:pPr>
              <w:pStyle w:val="TAC"/>
            </w:pPr>
            <w:r w:rsidRPr="006A27E2">
              <w:rPr>
                <w:lang w:eastAsia="fi-FI"/>
              </w:rPr>
              <w:t>N/A</w:t>
            </w:r>
          </w:p>
        </w:tc>
      </w:tr>
      <w:tr w:rsidR="009851EA" w14:paraId="0C900546"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1CD40ED2" w14:textId="77777777" w:rsidR="009851EA" w:rsidRDefault="009851EA" w:rsidP="0073521C">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E493E19" w14:textId="77777777" w:rsidR="009851EA" w:rsidRDefault="009851EA" w:rsidP="0073521C">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2ADFF437" w14:textId="77777777" w:rsidR="009851EA" w:rsidRDefault="009851EA" w:rsidP="0073521C">
            <w:pPr>
              <w:pStyle w:val="TAC"/>
              <w:rPr>
                <w:szCs w:val="18"/>
              </w:rPr>
            </w:pPr>
            <w:r w:rsidRPr="006A27E2">
              <w:t>4100</w:t>
            </w:r>
          </w:p>
        </w:tc>
        <w:tc>
          <w:tcPr>
            <w:tcW w:w="742" w:type="dxa"/>
            <w:tcBorders>
              <w:top w:val="single" w:sz="4" w:space="0" w:color="auto"/>
              <w:left w:val="single" w:sz="4" w:space="0" w:color="auto"/>
              <w:bottom w:val="single" w:sz="4" w:space="0" w:color="auto"/>
              <w:right w:val="single" w:sz="4" w:space="0" w:color="auto"/>
            </w:tcBorders>
            <w:noWrap/>
          </w:tcPr>
          <w:p w14:paraId="6CA89F1F" w14:textId="77777777" w:rsidR="009851EA" w:rsidRDefault="009851EA" w:rsidP="0073521C">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1BED4A7F" w14:textId="77777777" w:rsidR="009851EA" w:rsidRDefault="009851EA" w:rsidP="0073521C">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4FA2B4" w14:textId="77777777" w:rsidR="009851EA" w:rsidRDefault="009851EA" w:rsidP="0073521C">
            <w:pPr>
              <w:pStyle w:val="TAC"/>
              <w:rPr>
                <w:szCs w:val="18"/>
              </w:rPr>
            </w:pPr>
            <w:r w:rsidRPr="006A27E2">
              <w:t>4100</w:t>
            </w:r>
          </w:p>
        </w:tc>
        <w:tc>
          <w:tcPr>
            <w:tcW w:w="696" w:type="dxa"/>
            <w:tcBorders>
              <w:top w:val="single" w:sz="4" w:space="0" w:color="auto"/>
              <w:left w:val="single" w:sz="4" w:space="0" w:color="auto"/>
              <w:bottom w:val="single" w:sz="4" w:space="0" w:color="auto"/>
              <w:right w:val="single" w:sz="4" w:space="0" w:color="auto"/>
            </w:tcBorders>
          </w:tcPr>
          <w:p w14:paraId="7F21D8E9"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8B56DC" w14:textId="77777777" w:rsidR="009851EA" w:rsidRDefault="009851EA" w:rsidP="0073521C">
            <w:pPr>
              <w:pStyle w:val="TAC"/>
            </w:pPr>
            <w:r w:rsidRPr="006A27E2">
              <w:rPr>
                <w:lang w:eastAsia="fi-FI"/>
              </w:rPr>
              <w:t>N/A</w:t>
            </w:r>
          </w:p>
        </w:tc>
      </w:tr>
      <w:tr w:rsidR="009851EA" w14:paraId="0B6CA77D"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0C270F9F"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18EFB49" w14:textId="77777777" w:rsidR="009851EA" w:rsidRDefault="009851EA" w:rsidP="0073521C">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754B0605" w14:textId="77777777" w:rsidR="009851EA" w:rsidRDefault="009851EA" w:rsidP="0073521C">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5A32DA3D"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BEB29B4"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7ABCC89" w14:textId="77777777" w:rsidR="009851EA" w:rsidRDefault="009851EA" w:rsidP="0073521C">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54D27E35" w14:textId="77777777" w:rsidR="009851EA" w:rsidRDefault="009851EA" w:rsidP="0073521C">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A409A50" w14:textId="77777777" w:rsidR="009851EA" w:rsidRDefault="009851EA" w:rsidP="0073521C">
            <w:pPr>
              <w:pStyle w:val="TAC"/>
            </w:pPr>
            <w:r w:rsidRPr="006A27E2">
              <w:rPr>
                <w:lang w:eastAsia="fi-FI"/>
              </w:rPr>
              <w:t>IMD5</w:t>
            </w:r>
          </w:p>
        </w:tc>
      </w:tr>
      <w:tr w:rsidR="009851EA" w14:paraId="1EC45970"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62621144"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3D5A02" w14:textId="77777777" w:rsidR="009851EA" w:rsidRDefault="009851EA" w:rsidP="0073521C">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37B2E5AE" w14:textId="77777777" w:rsidR="009851EA" w:rsidRDefault="009851EA" w:rsidP="0073521C">
            <w:pPr>
              <w:pStyle w:val="TAC"/>
              <w:rPr>
                <w:szCs w:val="18"/>
              </w:rPr>
            </w:pPr>
            <w:r w:rsidRPr="006A27E2">
              <w:t>1735</w:t>
            </w:r>
          </w:p>
        </w:tc>
        <w:tc>
          <w:tcPr>
            <w:tcW w:w="742" w:type="dxa"/>
            <w:tcBorders>
              <w:top w:val="single" w:sz="4" w:space="0" w:color="auto"/>
              <w:left w:val="single" w:sz="4" w:space="0" w:color="auto"/>
              <w:bottom w:val="single" w:sz="4" w:space="0" w:color="auto"/>
              <w:right w:val="single" w:sz="4" w:space="0" w:color="auto"/>
            </w:tcBorders>
            <w:noWrap/>
          </w:tcPr>
          <w:p w14:paraId="65220DB7"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66750696"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8A91EB" w14:textId="77777777" w:rsidR="009851EA" w:rsidRDefault="009851EA" w:rsidP="0073521C">
            <w:pPr>
              <w:pStyle w:val="TAC"/>
              <w:rPr>
                <w:szCs w:val="18"/>
              </w:rPr>
            </w:pPr>
            <w:r w:rsidRPr="006A27E2">
              <w:t>2135</w:t>
            </w:r>
          </w:p>
        </w:tc>
        <w:tc>
          <w:tcPr>
            <w:tcW w:w="696" w:type="dxa"/>
            <w:tcBorders>
              <w:top w:val="single" w:sz="4" w:space="0" w:color="auto"/>
              <w:left w:val="single" w:sz="4" w:space="0" w:color="auto"/>
              <w:bottom w:val="single" w:sz="4" w:space="0" w:color="auto"/>
              <w:right w:val="single" w:sz="4" w:space="0" w:color="auto"/>
            </w:tcBorders>
          </w:tcPr>
          <w:p w14:paraId="090CADA8"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6EABDF" w14:textId="77777777" w:rsidR="009851EA" w:rsidRDefault="009851EA" w:rsidP="0073521C">
            <w:pPr>
              <w:pStyle w:val="TAC"/>
            </w:pPr>
            <w:r w:rsidRPr="006A27E2">
              <w:rPr>
                <w:lang w:eastAsia="fi-FI"/>
              </w:rPr>
              <w:t>N/A</w:t>
            </w:r>
          </w:p>
        </w:tc>
      </w:tr>
      <w:tr w:rsidR="009851EA" w14:paraId="436CFCC8"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6DA7E5D7"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29663C" w14:textId="77777777" w:rsidR="009851EA" w:rsidRDefault="009851EA" w:rsidP="0073521C">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1843F2D3" w14:textId="77777777" w:rsidR="009851EA" w:rsidRDefault="009851EA" w:rsidP="0073521C">
            <w:pPr>
              <w:pStyle w:val="TAC"/>
              <w:rPr>
                <w:szCs w:val="18"/>
              </w:rPr>
            </w:pPr>
            <w:r w:rsidRPr="006A27E2">
              <w:t>3780</w:t>
            </w:r>
          </w:p>
        </w:tc>
        <w:tc>
          <w:tcPr>
            <w:tcW w:w="742" w:type="dxa"/>
            <w:tcBorders>
              <w:top w:val="single" w:sz="4" w:space="0" w:color="auto"/>
              <w:left w:val="single" w:sz="4" w:space="0" w:color="auto"/>
              <w:bottom w:val="single" w:sz="4" w:space="0" w:color="auto"/>
              <w:right w:val="single" w:sz="4" w:space="0" w:color="auto"/>
            </w:tcBorders>
            <w:noWrap/>
          </w:tcPr>
          <w:p w14:paraId="01C75921" w14:textId="77777777" w:rsidR="009851EA" w:rsidRDefault="009851EA" w:rsidP="0073521C">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57B2FD9C" w14:textId="77777777" w:rsidR="009851EA" w:rsidRDefault="009851EA" w:rsidP="0073521C">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8B8337A" w14:textId="77777777" w:rsidR="009851EA" w:rsidRDefault="009851EA" w:rsidP="0073521C">
            <w:pPr>
              <w:pStyle w:val="TAC"/>
              <w:rPr>
                <w:szCs w:val="18"/>
              </w:rPr>
            </w:pPr>
            <w:r w:rsidRPr="006A27E2">
              <w:t>3780</w:t>
            </w:r>
          </w:p>
        </w:tc>
        <w:tc>
          <w:tcPr>
            <w:tcW w:w="696" w:type="dxa"/>
            <w:tcBorders>
              <w:top w:val="single" w:sz="4" w:space="0" w:color="auto"/>
              <w:left w:val="single" w:sz="4" w:space="0" w:color="auto"/>
              <w:bottom w:val="single" w:sz="4" w:space="0" w:color="auto"/>
              <w:right w:val="single" w:sz="4" w:space="0" w:color="auto"/>
            </w:tcBorders>
          </w:tcPr>
          <w:p w14:paraId="1D9B85B8"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265B8BC" w14:textId="77777777" w:rsidR="009851EA" w:rsidRDefault="009851EA" w:rsidP="0073521C">
            <w:pPr>
              <w:pStyle w:val="TAC"/>
            </w:pPr>
            <w:r w:rsidRPr="006A27E2">
              <w:rPr>
                <w:lang w:eastAsia="fi-FI"/>
              </w:rPr>
              <w:t>N/A</w:t>
            </w:r>
          </w:p>
        </w:tc>
      </w:tr>
      <w:tr w:rsidR="009851EA" w14:paraId="79164235"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472A617E"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FEAFAA3" w14:textId="77777777" w:rsidR="009851EA" w:rsidRDefault="009851EA" w:rsidP="0073521C">
            <w:pPr>
              <w:pStyle w:val="TAC"/>
              <w:rPr>
                <w:szCs w:val="18"/>
              </w:rPr>
            </w:pPr>
            <w:r w:rsidRPr="006A27E2">
              <w:rPr>
                <w:lang w:eastAsia="ko-KR"/>
              </w:rPr>
              <w:t>30</w:t>
            </w:r>
          </w:p>
        </w:tc>
        <w:tc>
          <w:tcPr>
            <w:tcW w:w="828" w:type="dxa"/>
            <w:tcBorders>
              <w:top w:val="single" w:sz="4" w:space="0" w:color="auto"/>
              <w:left w:val="single" w:sz="4" w:space="0" w:color="auto"/>
              <w:bottom w:val="single" w:sz="4" w:space="0" w:color="auto"/>
              <w:right w:val="single" w:sz="4" w:space="0" w:color="auto"/>
            </w:tcBorders>
            <w:noWrap/>
            <w:vAlign w:val="center"/>
          </w:tcPr>
          <w:p w14:paraId="349E0D37" w14:textId="77777777" w:rsidR="009851EA" w:rsidRDefault="009851EA" w:rsidP="0073521C">
            <w:pPr>
              <w:pStyle w:val="TAC"/>
              <w:rPr>
                <w:szCs w:val="18"/>
              </w:rPr>
            </w:pPr>
            <w:r w:rsidRPr="006A27E2">
              <w:t>2310</w:t>
            </w:r>
          </w:p>
        </w:tc>
        <w:tc>
          <w:tcPr>
            <w:tcW w:w="742" w:type="dxa"/>
            <w:tcBorders>
              <w:top w:val="single" w:sz="4" w:space="0" w:color="auto"/>
              <w:left w:val="single" w:sz="4" w:space="0" w:color="auto"/>
              <w:bottom w:val="single" w:sz="4" w:space="0" w:color="auto"/>
              <w:right w:val="single" w:sz="4" w:space="0" w:color="auto"/>
            </w:tcBorders>
            <w:noWrap/>
          </w:tcPr>
          <w:p w14:paraId="2E6DD431"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46723424"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4728D7" w14:textId="77777777" w:rsidR="009851EA" w:rsidRDefault="009851EA" w:rsidP="0073521C">
            <w:pPr>
              <w:pStyle w:val="TAC"/>
              <w:rPr>
                <w:szCs w:val="18"/>
              </w:rPr>
            </w:pPr>
            <w:r w:rsidRPr="006A27E2">
              <w:t>2355</w:t>
            </w:r>
          </w:p>
        </w:tc>
        <w:tc>
          <w:tcPr>
            <w:tcW w:w="696" w:type="dxa"/>
            <w:tcBorders>
              <w:top w:val="single" w:sz="4" w:space="0" w:color="auto"/>
              <w:left w:val="single" w:sz="4" w:space="0" w:color="auto"/>
              <w:bottom w:val="single" w:sz="4" w:space="0" w:color="auto"/>
              <w:right w:val="single" w:sz="4" w:space="0" w:color="auto"/>
            </w:tcBorders>
          </w:tcPr>
          <w:p w14:paraId="12F678D4"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48623C0" w14:textId="77777777" w:rsidR="009851EA" w:rsidRDefault="009851EA" w:rsidP="0073521C">
            <w:pPr>
              <w:pStyle w:val="TAC"/>
            </w:pPr>
            <w:r w:rsidRPr="006A27E2">
              <w:rPr>
                <w:lang w:eastAsia="fi-FI"/>
              </w:rPr>
              <w:t>N/A</w:t>
            </w:r>
          </w:p>
        </w:tc>
      </w:tr>
      <w:tr w:rsidR="009851EA" w14:paraId="56C35D04"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65F6D3B4"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9248252" w14:textId="77777777" w:rsidR="009851EA" w:rsidRDefault="009851EA" w:rsidP="0073521C">
            <w:pPr>
              <w:pStyle w:val="TAC"/>
              <w:rPr>
                <w:szCs w:val="18"/>
              </w:rPr>
            </w:pPr>
            <w:r w:rsidRPr="006A27E2">
              <w:t>66</w:t>
            </w:r>
          </w:p>
        </w:tc>
        <w:tc>
          <w:tcPr>
            <w:tcW w:w="828" w:type="dxa"/>
            <w:tcBorders>
              <w:top w:val="single" w:sz="4" w:space="0" w:color="auto"/>
              <w:left w:val="single" w:sz="4" w:space="0" w:color="auto"/>
              <w:bottom w:val="single" w:sz="4" w:space="0" w:color="auto"/>
              <w:right w:val="single" w:sz="4" w:space="0" w:color="auto"/>
            </w:tcBorders>
            <w:noWrap/>
            <w:vAlign w:val="center"/>
          </w:tcPr>
          <w:p w14:paraId="18A86D24" w14:textId="77777777" w:rsidR="009851EA" w:rsidRDefault="009851EA" w:rsidP="0073521C">
            <w:pPr>
              <w:pStyle w:val="TAC"/>
              <w:rPr>
                <w:szCs w:val="18"/>
              </w:rPr>
            </w:pPr>
            <w:r w:rsidRPr="006A27E2">
              <w:t>1760</w:t>
            </w:r>
          </w:p>
        </w:tc>
        <w:tc>
          <w:tcPr>
            <w:tcW w:w="742" w:type="dxa"/>
            <w:tcBorders>
              <w:top w:val="single" w:sz="4" w:space="0" w:color="auto"/>
              <w:left w:val="single" w:sz="4" w:space="0" w:color="auto"/>
              <w:bottom w:val="single" w:sz="4" w:space="0" w:color="auto"/>
              <w:right w:val="single" w:sz="4" w:space="0" w:color="auto"/>
            </w:tcBorders>
            <w:noWrap/>
          </w:tcPr>
          <w:p w14:paraId="106FC065" w14:textId="77777777" w:rsidR="009851EA" w:rsidRDefault="009851EA" w:rsidP="0073521C">
            <w:pPr>
              <w:pStyle w:val="TAC"/>
              <w:rPr>
                <w:szCs w:val="18"/>
              </w:rPr>
            </w:pPr>
            <w:r w:rsidRPr="006A27E2">
              <w:t>5</w:t>
            </w:r>
          </w:p>
        </w:tc>
        <w:tc>
          <w:tcPr>
            <w:tcW w:w="1582" w:type="dxa"/>
            <w:tcBorders>
              <w:top w:val="single" w:sz="4" w:space="0" w:color="auto"/>
              <w:left w:val="single" w:sz="4" w:space="0" w:color="auto"/>
              <w:bottom w:val="single" w:sz="4" w:space="0" w:color="auto"/>
              <w:right w:val="single" w:sz="4" w:space="0" w:color="auto"/>
            </w:tcBorders>
            <w:noWrap/>
          </w:tcPr>
          <w:p w14:paraId="2A348CA7" w14:textId="77777777" w:rsidR="009851EA" w:rsidRDefault="009851EA" w:rsidP="0073521C">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04B1B8" w14:textId="77777777" w:rsidR="009851EA" w:rsidRDefault="009851EA" w:rsidP="0073521C">
            <w:pPr>
              <w:pStyle w:val="TAC"/>
              <w:rPr>
                <w:szCs w:val="18"/>
              </w:rPr>
            </w:pPr>
            <w:r w:rsidRPr="006A27E2">
              <w:t>2160</w:t>
            </w:r>
          </w:p>
        </w:tc>
        <w:tc>
          <w:tcPr>
            <w:tcW w:w="696" w:type="dxa"/>
            <w:tcBorders>
              <w:top w:val="single" w:sz="4" w:space="0" w:color="auto"/>
              <w:left w:val="single" w:sz="4" w:space="0" w:color="auto"/>
              <w:bottom w:val="single" w:sz="4" w:space="0" w:color="auto"/>
              <w:right w:val="single" w:sz="4" w:space="0" w:color="auto"/>
            </w:tcBorders>
          </w:tcPr>
          <w:p w14:paraId="7822AB85" w14:textId="77777777" w:rsidR="009851EA" w:rsidRDefault="009851EA" w:rsidP="0073521C">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51AF8B0" w14:textId="77777777" w:rsidR="009851EA" w:rsidRDefault="009851EA" w:rsidP="0073521C">
            <w:pPr>
              <w:pStyle w:val="TAC"/>
            </w:pPr>
            <w:r w:rsidRPr="006A27E2">
              <w:rPr>
                <w:lang w:eastAsia="fi-FI"/>
              </w:rPr>
              <w:t>IMD4</w:t>
            </w:r>
            <w:r w:rsidRPr="006A27E2">
              <w:rPr>
                <w:vertAlign w:val="superscript"/>
                <w:lang w:eastAsia="fi-FI"/>
              </w:rPr>
              <w:t>11</w:t>
            </w:r>
          </w:p>
        </w:tc>
      </w:tr>
      <w:tr w:rsidR="009851EA" w14:paraId="2EA23A3B" w14:textId="77777777" w:rsidTr="0073521C">
        <w:trPr>
          <w:trHeight w:val="216"/>
          <w:jc w:val="center"/>
        </w:trPr>
        <w:tc>
          <w:tcPr>
            <w:tcW w:w="2644" w:type="dxa"/>
            <w:tcBorders>
              <w:top w:val="nil"/>
              <w:left w:val="single" w:sz="4" w:space="0" w:color="auto"/>
              <w:bottom w:val="single" w:sz="4" w:space="0" w:color="auto"/>
              <w:right w:val="single" w:sz="4" w:space="0" w:color="auto"/>
            </w:tcBorders>
            <w:vAlign w:val="center"/>
          </w:tcPr>
          <w:p w14:paraId="1FD43D91"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C4AB8B9" w14:textId="77777777" w:rsidR="009851EA" w:rsidRDefault="009851EA" w:rsidP="0073521C">
            <w:pPr>
              <w:pStyle w:val="TAC"/>
              <w:rPr>
                <w:szCs w:val="18"/>
              </w:rPr>
            </w:pPr>
            <w:r w:rsidRPr="006A27E2">
              <w:rPr>
                <w:lang w:eastAsia="ko-KR"/>
              </w:rPr>
              <w:t>n</w:t>
            </w:r>
            <w:r w:rsidRPr="006A27E2">
              <w:t>77</w:t>
            </w:r>
          </w:p>
        </w:tc>
        <w:tc>
          <w:tcPr>
            <w:tcW w:w="828" w:type="dxa"/>
            <w:tcBorders>
              <w:top w:val="single" w:sz="4" w:space="0" w:color="auto"/>
              <w:left w:val="single" w:sz="4" w:space="0" w:color="auto"/>
              <w:bottom w:val="single" w:sz="4" w:space="0" w:color="auto"/>
              <w:right w:val="single" w:sz="4" w:space="0" w:color="auto"/>
            </w:tcBorders>
            <w:noWrap/>
            <w:vAlign w:val="center"/>
          </w:tcPr>
          <w:p w14:paraId="499D4AE7" w14:textId="77777777" w:rsidR="009851EA" w:rsidRDefault="009851EA" w:rsidP="0073521C">
            <w:pPr>
              <w:pStyle w:val="TAC"/>
              <w:rPr>
                <w:szCs w:val="18"/>
              </w:rPr>
            </w:pPr>
            <w:r w:rsidRPr="006A27E2">
              <w:t>3390</w:t>
            </w:r>
          </w:p>
        </w:tc>
        <w:tc>
          <w:tcPr>
            <w:tcW w:w="742" w:type="dxa"/>
            <w:tcBorders>
              <w:top w:val="single" w:sz="4" w:space="0" w:color="auto"/>
              <w:left w:val="single" w:sz="4" w:space="0" w:color="auto"/>
              <w:bottom w:val="single" w:sz="4" w:space="0" w:color="auto"/>
              <w:right w:val="single" w:sz="4" w:space="0" w:color="auto"/>
            </w:tcBorders>
            <w:noWrap/>
          </w:tcPr>
          <w:p w14:paraId="324F5483" w14:textId="77777777" w:rsidR="009851EA" w:rsidRDefault="009851EA" w:rsidP="0073521C">
            <w:pPr>
              <w:pStyle w:val="TAC"/>
              <w:rPr>
                <w:szCs w:val="18"/>
              </w:rPr>
            </w:pPr>
            <w:r w:rsidRPr="006A27E2">
              <w:t>10</w:t>
            </w:r>
          </w:p>
        </w:tc>
        <w:tc>
          <w:tcPr>
            <w:tcW w:w="1582" w:type="dxa"/>
            <w:tcBorders>
              <w:top w:val="single" w:sz="4" w:space="0" w:color="auto"/>
              <w:left w:val="single" w:sz="4" w:space="0" w:color="auto"/>
              <w:bottom w:val="single" w:sz="4" w:space="0" w:color="auto"/>
              <w:right w:val="single" w:sz="4" w:space="0" w:color="auto"/>
            </w:tcBorders>
            <w:noWrap/>
          </w:tcPr>
          <w:p w14:paraId="286A0234" w14:textId="77777777" w:rsidR="009851EA" w:rsidRDefault="009851EA" w:rsidP="0073521C">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34BDA" w14:textId="77777777" w:rsidR="009851EA" w:rsidRDefault="009851EA" w:rsidP="0073521C">
            <w:pPr>
              <w:pStyle w:val="TAC"/>
              <w:rPr>
                <w:szCs w:val="18"/>
              </w:rPr>
            </w:pPr>
            <w:r w:rsidRPr="006A27E2">
              <w:t>3390</w:t>
            </w:r>
          </w:p>
        </w:tc>
        <w:tc>
          <w:tcPr>
            <w:tcW w:w="696" w:type="dxa"/>
            <w:tcBorders>
              <w:top w:val="single" w:sz="4" w:space="0" w:color="auto"/>
              <w:left w:val="single" w:sz="4" w:space="0" w:color="auto"/>
              <w:bottom w:val="single" w:sz="4" w:space="0" w:color="auto"/>
              <w:right w:val="single" w:sz="4" w:space="0" w:color="auto"/>
            </w:tcBorders>
          </w:tcPr>
          <w:p w14:paraId="7BE19E31" w14:textId="77777777" w:rsidR="009851EA" w:rsidRDefault="009851EA" w:rsidP="0073521C">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97EC041" w14:textId="77777777" w:rsidR="009851EA" w:rsidRDefault="009851EA" w:rsidP="0073521C">
            <w:pPr>
              <w:pStyle w:val="TAC"/>
            </w:pPr>
            <w:r w:rsidRPr="006A27E2">
              <w:rPr>
                <w:lang w:eastAsia="fi-FI"/>
              </w:rPr>
              <w:t>N/A</w:t>
            </w:r>
          </w:p>
        </w:tc>
      </w:tr>
      <w:tr w:rsidR="009851EA" w14:paraId="637826A5"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20A0C140" w14:textId="77777777" w:rsidR="009851EA" w:rsidRDefault="009851EA" w:rsidP="0073521C">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52228998" w14:textId="77777777" w:rsidR="009851EA" w:rsidRPr="006A27E2" w:rsidRDefault="009851EA" w:rsidP="0073521C">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20561CA" w14:textId="77777777" w:rsidR="009851EA" w:rsidRPr="006A27E2" w:rsidRDefault="009851EA" w:rsidP="0073521C">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7385467D" w14:textId="77777777" w:rsidR="009851EA" w:rsidRPr="006A27E2"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5AEE2DE2"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E631655" w14:textId="77777777" w:rsidR="009851EA" w:rsidRPr="006A27E2" w:rsidRDefault="009851EA" w:rsidP="0073521C">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3A5CB5E9" w14:textId="77777777" w:rsidR="009851EA" w:rsidRPr="006A27E2" w:rsidRDefault="009851EA" w:rsidP="0073521C">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1BB8F61" w14:textId="77777777" w:rsidR="009851EA" w:rsidRPr="006A27E2" w:rsidRDefault="009851EA" w:rsidP="0073521C">
            <w:pPr>
              <w:pStyle w:val="TAC"/>
              <w:rPr>
                <w:lang w:eastAsia="fi-FI"/>
              </w:rPr>
            </w:pPr>
            <w:r w:rsidRPr="00EF5447">
              <w:t>N/A</w:t>
            </w:r>
          </w:p>
        </w:tc>
      </w:tr>
      <w:tr w:rsidR="009851EA" w14:paraId="3E5E8361" w14:textId="77777777" w:rsidTr="0073521C">
        <w:trPr>
          <w:trHeight w:val="216"/>
          <w:jc w:val="center"/>
        </w:trPr>
        <w:tc>
          <w:tcPr>
            <w:tcW w:w="2644" w:type="dxa"/>
            <w:tcBorders>
              <w:top w:val="nil"/>
              <w:left w:val="single" w:sz="4" w:space="0" w:color="auto"/>
              <w:bottom w:val="nil"/>
              <w:right w:val="single" w:sz="4" w:space="0" w:color="auto"/>
            </w:tcBorders>
          </w:tcPr>
          <w:p w14:paraId="136F80CE"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37AD11CA" w14:textId="77777777" w:rsidR="009851EA" w:rsidRPr="006A27E2" w:rsidRDefault="009851EA" w:rsidP="0073521C">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059039A5" w14:textId="77777777" w:rsidR="009851EA" w:rsidRPr="006A27E2" w:rsidRDefault="009851EA" w:rsidP="0073521C">
            <w:pPr>
              <w:pStyle w:val="TAC"/>
            </w:pPr>
            <w:r w:rsidRPr="00EF5447">
              <w:t>7</w:t>
            </w:r>
            <w:r>
              <w:t>45</w:t>
            </w:r>
          </w:p>
        </w:tc>
        <w:tc>
          <w:tcPr>
            <w:tcW w:w="742" w:type="dxa"/>
            <w:tcBorders>
              <w:top w:val="single" w:sz="4" w:space="0" w:color="auto"/>
              <w:left w:val="single" w:sz="4" w:space="0" w:color="auto"/>
              <w:bottom w:val="single" w:sz="4" w:space="0" w:color="auto"/>
              <w:right w:val="single" w:sz="4" w:space="0" w:color="auto"/>
            </w:tcBorders>
            <w:noWrap/>
          </w:tcPr>
          <w:p w14:paraId="09001875" w14:textId="77777777" w:rsidR="009851EA" w:rsidRPr="006A27E2"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63B6E5BE"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A988E6D" w14:textId="77777777" w:rsidR="009851EA" w:rsidRPr="006A27E2" w:rsidRDefault="009851EA" w:rsidP="0073521C">
            <w:pPr>
              <w:pStyle w:val="TAC"/>
            </w:pPr>
            <w:r>
              <w:t>798</w:t>
            </w:r>
          </w:p>
        </w:tc>
        <w:tc>
          <w:tcPr>
            <w:tcW w:w="696" w:type="dxa"/>
            <w:tcBorders>
              <w:top w:val="single" w:sz="4" w:space="0" w:color="auto"/>
              <w:left w:val="single" w:sz="4" w:space="0" w:color="auto"/>
              <w:bottom w:val="single" w:sz="4" w:space="0" w:color="auto"/>
              <w:right w:val="single" w:sz="4" w:space="0" w:color="auto"/>
            </w:tcBorders>
          </w:tcPr>
          <w:p w14:paraId="499CD4B9" w14:textId="77777777" w:rsidR="009851EA" w:rsidRPr="006A27E2" w:rsidRDefault="009851EA" w:rsidP="0073521C">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099910E" w14:textId="77777777" w:rsidR="009851EA" w:rsidRPr="006A27E2" w:rsidRDefault="009851EA" w:rsidP="0073521C">
            <w:pPr>
              <w:pStyle w:val="TAC"/>
              <w:rPr>
                <w:lang w:eastAsia="fi-FI"/>
              </w:rPr>
            </w:pPr>
            <w:r w:rsidRPr="00EF5447">
              <w:t>N/A</w:t>
            </w:r>
          </w:p>
        </w:tc>
      </w:tr>
      <w:tr w:rsidR="009851EA" w14:paraId="5B6A3CBE" w14:textId="77777777" w:rsidTr="0073521C">
        <w:trPr>
          <w:trHeight w:val="216"/>
          <w:jc w:val="center"/>
        </w:trPr>
        <w:tc>
          <w:tcPr>
            <w:tcW w:w="2644" w:type="dxa"/>
            <w:tcBorders>
              <w:top w:val="nil"/>
              <w:left w:val="single" w:sz="4" w:space="0" w:color="auto"/>
              <w:bottom w:val="nil"/>
              <w:right w:val="single" w:sz="4" w:space="0" w:color="auto"/>
            </w:tcBorders>
          </w:tcPr>
          <w:p w14:paraId="4AE2EA0B"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7E397E9C" w14:textId="77777777" w:rsidR="009851EA" w:rsidRPr="006A27E2" w:rsidRDefault="009851EA" w:rsidP="0073521C">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7EBB25F9" w14:textId="77777777" w:rsidR="009851EA" w:rsidRPr="006A27E2" w:rsidRDefault="009851EA" w:rsidP="0073521C">
            <w:pPr>
              <w:pStyle w:val="TAC"/>
            </w:pPr>
            <w:r>
              <w:t>3360</w:t>
            </w:r>
          </w:p>
        </w:tc>
        <w:tc>
          <w:tcPr>
            <w:tcW w:w="742" w:type="dxa"/>
            <w:tcBorders>
              <w:top w:val="single" w:sz="4" w:space="0" w:color="auto"/>
              <w:left w:val="single" w:sz="4" w:space="0" w:color="auto"/>
              <w:bottom w:val="single" w:sz="4" w:space="0" w:color="auto"/>
              <w:right w:val="single" w:sz="4" w:space="0" w:color="auto"/>
            </w:tcBorders>
            <w:noWrap/>
          </w:tcPr>
          <w:p w14:paraId="6CACB2AC" w14:textId="77777777" w:rsidR="009851EA" w:rsidRPr="006A27E2"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384F5C02"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7898561" w14:textId="77777777" w:rsidR="009851EA" w:rsidRPr="006A27E2" w:rsidRDefault="009851EA" w:rsidP="0073521C">
            <w:pPr>
              <w:pStyle w:val="TAC"/>
            </w:pPr>
            <w:r>
              <w:t>3360</w:t>
            </w:r>
          </w:p>
        </w:tc>
        <w:tc>
          <w:tcPr>
            <w:tcW w:w="696" w:type="dxa"/>
            <w:tcBorders>
              <w:top w:val="single" w:sz="4" w:space="0" w:color="auto"/>
              <w:left w:val="single" w:sz="4" w:space="0" w:color="auto"/>
              <w:bottom w:val="single" w:sz="4" w:space="0" w:color="auto"/>
              <w:right w:val="single" w:sz="4" w:space="0" w:color="auto"/>
            </w:tcBorders>
          </w:tcPr>
          <w:p w14:paraId="51CEAD1C" w14:textId="77777777" w:rsidR="009851EA" w:rsidRPr="006A27E2" w:rsidRDefault="009851EA" w:rsidP="0073521C">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00D3E0F8" w14:textId="77777777" w:rsidR="009851EA" w:rsidRPr="006A27E2" w:rsidRDefault="009851EA" w:rsidP="0073521C">
            <w:pPr>
              <w:pStyle w:val="TAC"/>
              <w:rPr>
                <w:lang w:eastAsia="fi-FI"/>
              </w:rPr>
            </w:pPr>
            <w:r w:rsidRPr="00EF5447">
              <w:t>IMD</w:t>
            </w:r>
            <w:r>
              <w:t>2</w:t>
            </w:r>
            <w:r>
              <w:rPr>
                <w:vertAlign w:val="superscript"/>
              </w:rPr>
              <w:t>9</w:t>
            </w:r>
          </w:p>
        </w:tc>
      </w:tr>
      <w:tr w:rsidR="009851EA" w14:paraId="0C4564B7" w14:textId="77777777" w:rsidTr="0073521C">
        <w:trPr>
          <w:trHeight w:val="216"/>
          <w:jc w:val="center"/>
        </w:trPr>
        <w:tc>
          <w:tcPr>
            <w:tcW w:w="2644" w:type="dxa"/>
            <w:tcBorders>
              <w:top w:val="nil"/>
              <w:left w:val="single" w:sz="4" w:space="0" w:color="auto"/>
              <w:bottom w:val="nil"/>
              <w:right w:val="single" w:sz="4" w:space="0" w:color="auto"/>
            </w:tcBorders>
          </w:tcPr>
          <w:p w14:paraId="15A93D23"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189B2D2D" w14:textId="77777777" w:rsidR="009851EA" w:rsidRPr="006A27E2" w:rsidRDefault="009851EA" w:rsidP="0073521C">
            <w:pPr>
              <w:pStyle w:val="TAC"/>
              <w:rPr>
                <w:lang w:eastAsia="ko-KR"/>
              </w:rPr>
            </w:pPr>
            <w:r>
              <w:t>38</w:t>
            </w:r>
          </w:p>
        </w:tc>
        <w:tc>
          <w:tcPr>
            <w:tcW w:w="828" w:type="dxa"/>
            <w:tcBorders>
              <w:top w:val="single" w:sz="4" w:space="0" w:color="auto"/>
              <w:left w:val="single" w:sz="4" w:space="0" w:color="auto"/>
              <w:bottom w:val="single" w:sz="4" w:space="0" w:color="auto"/>
              <w:right w:val="single" w:sz="4" w:space="0" w:color="auto"/>
            </w:tcBorders>
            <w:noWrap/>
          </w:tcPr>
          <w:p w14:paraId="1420D970" w14:textId="77777777" w:rsidR="009851EA" w:rsidRPr="006A27E2" w:rsidRDefault="009851EA" w:rsidP="0073521C">
            <w:pPr>
              <w:pStyle w:val="TAC"/>
            </w:pPr>
            <w:r>
              <w:t>2615</w:t>
            </w:r>
          </w:p>
        </w:tc>
        <w:tc>
          <w:tcPr>
            <w:tcW w:w="742" w:type="dxa"/>
            <w:tcBorders>
              <w:top w:val="single" w:sz="4" w:space="0" w:color="auto"/>
              <w:left w:val="single" w:sz="4" w:space="0" w:color="auto"/>
              <w:bottom w:val="single" w:sz="4" w:space="0" w:color="auto"/>
              <w:right w:val="single" w:sz="4" w:space="0" w:color="auto"/>
            </w:tcBorders>
            <w:noWrap/>
          </w:tcPr>
          <w:p w14:paraId="4B42591B" w14:textId="77777777" w:rsidR="009851EA" w:rsidRPr="006A27E2"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4B613C39"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C502142" w14:textId="77777777" w:rsidR="009851EA" w:rsidRPr="006A27E2" w:rsidRDefault="009851EA" w:rsidP="0073521C">
            <w:pPr>
              <w:pStyle w:val="TAC"/>
            </w:pPr>
            <w:r w:rsidRPr="004C5D9F">
              <w:t>2615</w:t>
            </w:r>
          </w:p>
        </w:tc>
        <w:tc>
          <w:tcPr>
            <w:tcW w:w="696" w:type="dxa"/>
            <w:tcBorders>
              <w:top w:val="single" w:sz="4" w:space="0" w:color="auto"/>
              <w:left w:val="single" w:sz="4" w:space="0" w:color="auto"/>
              <w:bottom w:val="single" w:sz="4" w:space="0" w:color="auto"/>
              <w:right w:val="single" w:sz="4" w:space="0" w:color="auto"/>
            </w:tcBorders>
          </w:tcPr>
          <w:p w14:paraId="5918D6EA" w14:textId="77777777" w:rsidR="009851EA" w:rsidRPr="006A27E2" w:rsidRDefault="009851EA" w:rsidP="0073521C">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8F9A541" w14:textId="77777777" w:rsidR="009851EA" w:rsidRPr="006A27E2" w:rsidRDefault="009851EA" w:rsidP="0073521C">
            <w:pPr>
              <w:pStyle w:val="TAC"/>
              <w:rPr>
                <w:lang w:eastAsia="fi-FI"/>
              </w:rPr>
            </w:pPr>
            <w:r w:rsidRPr="00EF5447">
              <w:t>N/A</w:t>
            </w:r>
          </w:p>
        </w:tc>
      </w:tr>
      <w:tr w:rsidR="009851EA" w14:paraId="2FD326C0" w14:textId="77777777" w:rsidTr="0073521C">
        <w:trPr>
          <w:trHeight w:val="216"/>
          <w:jc w:val="center"/>
        </w:trPr>
        <w:tc>
          <w:tcPr>
            <w:tcW w:w="2644" w:type="dxa"/>
            <w:tcBorders>
              <w:top w:val="nil"/>
              <w:left w:val="single" w:sz="4" w:space="0" w:color="auto"/>
              <w:bottom w:val="nil"/>
              <w:right w:val="single" w:sz="4" w:space="0" w:color="auto"/>
            </w:tcBorders>
          </w:tcPr>
          <w:p w14:paraId="5D357980"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783061B" w14:textId="77777777" w:rsidR="009851EA" w:rsidRPr="006A27E2" w:rsidRDefault="009851EA" w:rsidP="0073521C">
            <w:pPr>
              <w:pStyle w:val="TAC"/>
              <w:rPr>
                <w:lang w:eastAsia="ko-KR"/>
              </w:rPr>
            </w:pPr>
            <w:r w:rsidRPr="00EF5447">
              <w:t>n28</w:t>
            </w:r>
          </w:p>
        </w:tc>
        <w:tc>
          <w:tcPr>
            <w:tcW w:w="828" w:type="dxa"/>
            <w:tcBorders>
              <w:top w:val="single" w:sz="4" w:space="0" w:color="auto"/>
              <w:left w:val="single" w:sz="4" w:space="0" w:color="auto"/>
              <w:bottom w:val="single" w:sz="4" w:space="0" w:color="auto"/>
              <w:right w:val="single" w:sz="4" w:space="0" w:color="auto"/>
            </w:tcBorders>
            <w:noWrap/>
          </w:tcPr>
          <w:p w14:paraId="288E1526" w14:textId="77777777" w:rsidR="009851EA" w:rsidRPr="006A27E2" w:rsidRDefault="009851EA" w:rsidP="0073521C">
            <w:pPr>
              <w:pStyle w:val="TAC"/>
            </w:pPr>
            <w:r>
              <w:t>730</w:t>
            </w:r>
          </w:p>
        </w:tc>
        <w:tc>
          <w:tcPr>
            <w:tcW w:w="742" w:type="dxa"/>
            <w:tcBorders>
              <w:top w:val="single" w:sz="4" w:space="0" w:color="auto"/>
              <w:left w:val="single" w:sz="4" w:space="0" w:color="auto"/>
              <w:bottom w:val="single" w:sz="4" w:space="0" w:color="auto"/>
              <w:right w:val="single" w:sz="4" w:space="0" w:color="auto"/>
            </w:tcBorders>
            <w:noWrap/>
          </w:tcPr>
          <w:p w14:paraId="6DCE1663" w14:textId="77777777" w:rsidR="009851EA" w:rsidRPr="006A27E2" w:rsidRDefault="009851EA" w:rsidP="0073521C">
            <w:pPr>
              <w:pStyle w:val="TAC"/>
            </w:pPr>
            <w:r w:rsidRPr="00EF5447">
              <w:t>5</w:t>
            </w:r>
          </w:p>
        </w:tc>
        <w:tc>
          <w:tcPr>
            <w:tcW w:w="1582" w:type="dxa"/>
            <w:tcBorders>
              <w:top w:val="single" w:sz="4" w:space="0" w:color="auto"/>
              <w:left w:val="single" w:sz="4" w:space="0" w:color="auto"/>
              <w:bottom w:val="single" w:sz="4" w:space="0" w:color="auto"/>
              <w:right w:val="single" w:sz="4" w:space="0" w:color="auto"/>
            </w:tcBorders>
            <w:noWrap/>
          </w:tcPr>
          <w:p w14:paraId="163DCE07"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C1591F9" w14:textId="77777777" w:rsidR="009851EA" w:rsidRPr="006A27E2" w:rsidRDefault="009851EA" w:rsidP="0073521C">
            <w:pPr>
              <w:pStyle w:val="TAC"/>
            </w:pPr>
            <w:r>
              <w:t>785</w:t>
            </w:r>
          </w:p>
        </w:tc>
        <w:tc>
          <w:tcPr>
            <w:tcW w:w="696" w:type="dxa"/>
            <w:tcBorders>
              <w:top w:val="single" w:sz="4" w:space="0" w:color="auto"/>
              <w:left w:val="single" w:sz="4" w:space="0" w:color="auto"/>
              <w:bottom w:val="single" w:sz="4" w:space="0" w:color="auto"/>
              <w:right w:val="single" w:sz="4" w:space="0" w:color="auto"/>
            </w:tcBorders>
          </w:tcPr>
          <w:p w14:paraId="428DD679" w14:textId="77777777" w:rsidR="009851EA" w:rsidRPr="006A27E2" w:rsidRDefault="009851EA" w:rsidP="0073521C">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5669B1B4" w14:textId="77777777" w:rsidR="009851EA" w:rsidRPr="006A27E2" w:rsidRDefault="009851EA" w:rsidP="0073521C">
            <w:pPr>
              <w:pStyle w:val="TAC"/>
              <w:rPr>
                <w:lang w:eastAsia="fi-FI"/>
              </w:rPr>
            </w:pPr>
            <w:r w:rsidRPr="00EF5447">
              <w:t>IMD</w:t>
            </w:r>
            <w:r>
              <w:t>2</w:t>
            </w:r>
            <w:r>
              <w:rPr>
                <w:vertAlign w:val="superscript"/>
              </w:rPr>
              <w:t>4</w:t>
            </w:r>
          </w:p>
        </w:tc>
      </w:tr>
      <w:tr w:rsidR="009851EA" w14:paraId="0D39D9C2"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52825DDA" w14:textId="77777777" w:rsidR="009851EA"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6E5766AF" w14:textId="77777777" w:rsidR="009851EA" w:rsidRPr="006A27E2" w:rsidRDefault="009851EA" w:rsidP="0073521C">
            <w:pPr>
              <w:pStyle w:val="TAC"/>
              <w:rPr>
                <w:lang w:eastAsia="ko-KR"/>
              </w:rPr>
            </w:pPr>
            <w:r>
              <w:t>n78</w:t>
            </w:r>
          </w:p>
        </w:tc>
        <w:tc>
          <w:tcPr>
            <w:tcW w:w="828" w:type="dxa"/>
            <w:tcBorders>
              <w:top w:val="single" w:sz="4" w:space="0" w:color="auto"/>
              <w:left w:val="single" w:sz="4" w:space="0" w:color="auto"/>
              <w:bottom w:val="single" w:sz="4" w:space="0" w:color="auto"/>
              <w:right w:val="single" w:sz="4" w:space="0" w:color="auto"/>
            </w:tcBorders>
            <w:noWrap/>
          </w:tcPr>
          <w:p w14:paraId="2A0B3665" w14:textId="77777777" w:rsidR="009851EA" w:rsidRPr="006A27E2" w:rsidRDefault="009851EA" w:rsidP="0073521C">
            <w:pPr>
              <w:pStyle w:val="TAC"/>
            </w:pPr>
            <w:r>
              <w:t>3400</w:t>
            </w:r>
          </w:p>
        </w:tc>
        <w:tc>
          <w:tcPr>
            <w:tcW w:w="742" w:type="dxa"/>
            <w:tcBorders>
              <w:top w:val="single" w:sz="4" w:space="0" w:color="auto"/>
              <w:left w:val="single" w:sz="4" w:space="0" w:color="auto"/>
              <w:bottom w:val="single" w:sz="4" w:space="0" w:color="auto"/>
              <w:right w:val="single" w:sz="4" w:space="0" w:color="auto"/>
            </w:tcBorders>
            <w:noWrap/>
          </w:tcPr>
          <w:p w14:paraId="0B328D0C" w14:textId="77777777" w:rsidR="009851EA" w:rsidRPr="006A27E2" w:rsidRDefault="009851EA" w:rsidP="0073521C">
            <w:pPr>
              <w:pStyle w:val="TAC"/>
            </w:pPr>
            <w:r>
              <w:t>10</w:t>
            </w:r>
          </w:p>
        </w:tc>
        <w:tc>
          <w:tcPr>
            <w:tcW w:w="1582" w:type="dxa"/>
            <w:tcBorders>
              <w:top w:val="single" w:sz="4" w:space="0" w:color="auto"/>
              <w:left w:val="single" w:sz="4" w:space="0" w:color="auto"/>
              <w:bottom w:val="single" w:sz="4" w:space="0" w:color="auto"/>
              <w:right w:val="single" w:sz="4" w:space="0" w:color="auto"/>
            </w:tcBorders>
            <w:noWrap/>
          </w:tcPr>
          <w:p w14:paraId="2D59BC5C" w14:textId="77777777" w:rsidR="009851EA" w:rsidRPr="006A27E2" w:rsidRDefault="009851EA" w:rsidP="0073521C">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9BD555" w14:textId="77777777" w:rsidR="009851EA" w:rsidRPr="006A27E2" w:rsidRDefault="009851EA" w:rsidP="0073521C">
            <w:pPr>
              <w:pStyle w:val="TAC"/>
            </w:pPr>
            <w:r>
              <w:t>3400</w:t>
            </w:r>
          </w:p>
        </w:tc>
        <w:tc>
          <w:tcPr>
            <w:tcW w:w="696" w:type="dxa"/>
            <w:tcBorders>
              <w:top w:val="single" w:sz="4" w:space="0" w:color="auto"/>
              <w:left w:val="single" w:sz="4" w:space="0" w:color="auto"/>
              <w:bottom w:val="single" w:sz="4" w:space="0" w:color="auto"/>
              <w:right w:val="single" w:sz="4" w:space="0" w:color="auto"/>
            </w:tcBorders>
          </w:tcPr>
          <w:p w14:paraId="03541BC3" w14:textId="77777777" w:rsidR="009851EA" w:rsidRPr="006A27E2" w:rsidRDefault="009851EA" w:rsidP="0073521C">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4CB9C14F" w14:textId="77777777" w:rsidR="009851EA" w:rsidRPr="006A27E2" w:rsidRDefault="009851EA" w:rsidP="0073521C">
            <w:pPr>
              <w:pStyle w:val="TAC"/>
              <w:rPr>
                <w:lang w:eastAsia="fi-FI"/>
              </w:rPr>
            </w:pPr>
            <w:r w:rsidRPr="00EF5447">
              <w:t>N/A</w:t>
            </w:r>
          </w:p>
        </w:tc>
      </w:tr>
      <w:tr w:rsidR="009851EA" w:rsidRPr="00EF5447" w14:paraId="4080D560" w14:textId="77777777" w:rsidTr="0073521C">
        <w:trPr>
          <w:trHeight w:val="216"/>
          <w:jc w:val="center"/>
        </w:trPr>
        <w:tc>
          <w:tcPr>
            <w:tcW w:w="2644" w:type="dxa"/>
            <w:tcBorders>
              <w:bottom w:val="nil"/>
            </w:tcBorders>
            <w:shd w:val="clear" w:color="auto" w:fill="auto"/>
          </w:tcPr>
          <w:p w14:paraId="7F639AB9" w14:textId="77777777" w:rsidR="009851EA" w:rsidRPr="00EF5447" w:rsidRDefault="009851EA" w:rsidP="0073521C">
            <w:pPr>
              <w:pStyle w:val="TAC"/>
            </w:pPr>
            <w:r w:rsidRPr="00EF5447">
              <w:rPr>
                <w:lang w:eastAsia="ko-KR"/>
              </w:rPr>
              <w:t>DC_39A_n40A-n79A</w:t>
            </w:r>
          </w:p>
        </w:tc>
        <w:tc>
          <w:tcPr>
            <w:tcW w:w="867" w:type="dxa"/>
            <w:shd w:val="clear" w:color="auto" w:fill="auto"/>
          </w:tcPr>
          <w:p w14:paraId="2B33B4B4" w14:textId="77777777" w:rsidR="009851EA" w:rsidRPr="00EF5447" w:rsidRDefault="009851EA" w:rsidP="0073521C">
            <w:pPr>
              <w:pStyle w:val="TAC"/>
              <w:rPr>
                <w:szCs w:val="18"/>
              </w:rPr>
            </w:pPr>
            <w:r w:rsidRPr="00EF5447">
              <w:rPr>
                <w:lang w:eastAsia="ko-KR"/>
              </w:rPr>
              <w:t>39</w:t>
            </w:r>
          </w:p>
        </w:tc>
        <w:tc>
          <w:tcPr>
            <w:tcW w:w="828" w:type="dxa"/>
            <w:shd w:val="clear" w:color="auto" w:fill="auto"/>
            <w:noWrap/>
          </w:tcPr>
          <w:p w14:paraId="79A81CDA" w14:textId="77777777" w:rsidR="009851EA" w:rsidRPr="00EF5447" w:rsidRDefault="009851EA" w:rsidP="0073521C">
            <w:pPr>
              <w:pStyle w:val="TAC"/>
              <w:rPr>
                <w:szCs w:val="18"/>
              </w:rPr>
            </w:pPr>
            <w:r w:rsidRPr="00EF5447">
              <w:rPr>
                <w:color w:val="000000"/>
                <w:lang w:eastAsia="ko-KR"/>
              </w:rPr>
              <w:t>1917.5</w:t>
            </w:r>
          </w:p>
        </w:tc>
        <w:tc>
          <w:tcPr>
            <w:tcW w:w="742" w:type="dxa"/>
            <w:shd w:val="clear" w:color="auto" w:fill="auto"/>
            <w:noWrap/>
          </w:tcPr>
          <w:p w14:paraId="4167D1A1" w14:textId="77777777" w:rsidR="009851EA" w:rsidRPr="00EF5447" w:rsidRDefault="009851EA" w:rsidP="0073521C">
            <w:pPr>
              <w:pStyle w:val="TAC"/>
              <w:rPr>
                <w:szCs w:val="18"/>
              </w:rPr>
            </w:pPr>
            <w:r w:rsidRPr="00EF5447">
              <w:rPr>
                <w:color w:val="000000"/>
                <w:lang w:eastAsia="ko-KR"/>
              </w:rPr>
              <w:t>5</w:t>
            </w:r>
          </w:p>
        </w:tc>
        <w:tc>
          <w:tcPr>
            <w:tcW w:w="1582" w:type="dxa"/>
            <w:shd w:val="clear" w:color="auto" w:fill="auto"/>
            <w:noWrap/>
          </w:tcPr>
          <w:p w14:paraId="46E1DFD6" w14:textId="77777777" w:rsidR="009851EA" w:rsidRPr="00EF5447" w:rsidRDefault="009851EA" w:rsidP="0073521C">
            <w:pPr>
              <w:pStyle w:val="TAC"/>
              <w:rPr>
                <w:szCs w:val="18"/>
              </w:rPr>
            </w:pPr>
            <w:r w:rsidRPr="00EF5447">
              <w:rPr>
                <w:color w:val="000000"/>
                <w:lang w:eastAsia="ko-KR"/>
              </w:rPr>
              <w:t>25</w:t>
            </w:r>
          </w:p>
        </w:tc>
        <w:tc>
          <w:tcPr>
            <w:tcW w:w="1323" w:type="dxa"/>
            <w:shd w:val="clear" w:color="auto" w:fill="auto"/>
            <w:noWrap/>
          </w:tcPr>
          <w:p w14:paraId="6254E01E" w14:textId="77777777" w:rsidR="009851EA" w:rsidRPr="00EF5447" w:rsidRDefault="009851EA" w:rsidP="0073521C">
            <w:pPr>
              <w:pStyle w:val="TAC"/>
              <w:rPr>
                <w:szCs w:val="18"/>
              </w:rPr>
            </w:pPr>
            <w:r w:rsidRPr="00EF5447">
              <w:rPr>
                <w:color w:val="000000"/>
                <w:lang w:eastAsia="ko-KR"/>
              </w:rPr>
              <w:t>1917.5</w:t>
            </w:r>
          </w:p>
        </w:tc>
        <w:tc>
          <w:tcPr>
            <w:tcW w:w="696" w:type="dxa"/>
            <w:shd w:val="clear" w:color="auto" w:fill="auto"/>
          </w:tcPr>
          <w:p w14:paraId="6D26D4C2"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05BD0BF8" w14:textId="77777777" w:rsidR="009851EA" w:rsidRPr="00EF5447" w:rsidRDefault="009851EA" w:rsidP="0073521C">
            <w:pPr>
              <w:pStyle w:val="TAC"/>
            </w:pPr>
            <w:r w:rsidRPr="00EF5447">
              <w:rPr>
                <w:lang w:eastAsia="ko-KR"/>
              </w:rPr>
              <w:t>N/A</w:t>
            </w:r>
          </w:p>
        </w:tc>
      </w:tr>
      <w:tr w:rsidR="009851EA" w:rsidRPr="00EF5447" w14:paraId="275A0A67" w14:textId="77777777" w:rsidTr="0073521C">
        <w:trPr>
          <w:trHeight w:val="216"/>
          <w:jc w:val="center"/>
        </w:trPr>
        <w:tc>
          <w:tcPr>
            <w:tcW w:w="2644" w:type="dxa"/>
            <w:tcBorders>
              <w:top w:val="nil"/>
              <w:bottom w:val="nil"/>
            </w:tcBorders>
            <w:shd w:val="clear" w:color="auto" w:fill="auto"/>
          </w:tcPr>
          <w:p w14:paraId="2986AB21" w14:textId="77777777" w:rsidR="009851EA" w:rsidRPr="00EF5447" w:rsidRDefault="009851EA" w:rsidP="0073521C">
            <w:pPr>
              <w:pStyle w:val="TAC"/>
            </w:pPr>
          </w:p>
        </w:tc>
        <w:tc>
          <w:tcPr>
            <w:tcW w:w="867" w:type="dxa"/>
            <w:shd w:val="clear" w:color="auto" w:fill="auto"/>
          </w:tcPr>
          <w:p w14:paraId="2E5FD001" w14:textId="77777777" w:rsidR="009851EA" w:rsidRPr="00EF5447" w:rsidRDefault="009851EA" w:rsidP="0073521C">
            <w:pPr>
              <w:pStyle w:val="TAC"/>
              <w:rPr>
                <w:szCs w:val="18"/>
              </w:rPr>
            </w:pPr>
            <w:r w:rsidRPr="00EF5447">
              <w:rPr>
                <w:lang w:eastAsia="ko-KR"/>
              </w:rPr>
              <w:t>n40</w:t>
            </w:r>
          </w:p>
        </w:tc>
        <w:tc>
          <w:tcPr>
            <w:tcW w:w="828" w:type="dxa"/>
            <w:shd w:val="clear" w:color="auto" w:fill="auto"/>
            <w:noWrap/>
          </w:tcPr>
          <w:p w14:paraId="2CBB86FD" w14:textId="77777777" w:rsidR="009851EA" w:rsidRPr="00EF5447" w:rsidRDefault="009851EA" w:rsidP="0073521C">
            <w:pPr>
              <w:pStyle w:val="TAC"/>
              <w:rPr>
                <w:szCs w:val="18"/>
              </w:rPr>
            </w:pPr>
            <w:r w:rsidRPr="00EF5447">
              <w:rPr>
                <w:lang w:eastAsia="ko-KR"/>
              </w:rPr>
              <w:t>2302.5</w:t>
            </w:r>
          </w:p>
        </w:tc>
        <w:tc>
          <w:tcPr>
            <w:tcW w:w="742" w:type="dxa"/>
            <w:shd w:val="clear" w:color="auto" w:fill="auto"/>
            <w:noWrap/>
          </w:tcPr>
          <w:p w14:paraId="31365C79"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0D864927"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73B123AC" w14:textId="77777777" w:rsidR="009851EA" w:rsidRPr="00EF5447" w:rsidRDefault="009851EA" w:rsidP="0073521C">
            <w:pPr>
              <w:pStyle w:val="TAC"/>
              <w:rPr>
                <w:szCs w:val="18"/>
              </w:rPr>
            </w:pPr>
            <w:r w:rsidRPr="00EF5447">
              <w:rPr>
                <w:lang w:eastAsia="ko-KR"/>
              </w:rPr>
              <w:t>2302.5</w:t>
            </w:r>
          </w:p>
        </w:tc>
        <w:tc>
          <w:tcPr>
            <w:tcW w:w="696" w:type="dxa"/>
            <w:shd w:val="clear" w:color="auto" w:fill="auto"/>
          </w:tcPr>
          <w:p w14:paraId="6DB27AC3"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731C7FA6" w14:textId="77777777" w:rsidR="009851EA" w:rsidRPr="00EF5447" w:rsidRDefault="009851EA" w:rsidP="0073521C">
            <w:pPr>
              <w:pStyle w:val="TAC"/>
            </w:pPr>
            <w:r w:rsidRPr="00EF5447">
              <w:rPr>
                <w:lang w:eastAsia="ko-KR"/>
              </w:rPr>
              <w:t>N/A</w:t>
            </w:r>
          </w:p>
        </w:tc>
      </w:tr>
      <w:tr w:rsidR="009851EA" w:rsidRPr="00EF5447" w14:paraId="54FDF699" w14:textId="77777777" w:rsidTr="0073521C">
        <w:trPr>
          <w:trHeight w:val="216"/>
          <w:jc w:val="center"/>
        </w:trPr>
        <w:tc>
          <w:tcPr>
            <w:tcW w:w="2644" w:type="dxa"/>
            <w:tcBorders>
              <w:top w:val="nil"/>
              <w:bottom w:val="single" w:sz="4" w:space="0" w:color="auto"/>
            </w:tcBorders>
            <w:shd w:val="clear" w:color="auto" w:fill="auto"/>
          </w:tcPr>
          <w:p w14:paraId="444DD813" w14:textId="77777777" w:rsidR="009851EA" w:rsidRPr="00EF5447" w:rsidRDefault="009851EA" w:rsidP="0073521C">
            <w:pPr>
              <w:pStyle w:val="TAC"/>
            </w:pPr>
          </w:p>
        </w:tc>
        <w:tc>
          <w:tcPr>
            <w:tcW w:w="867" w:type="dxa"/>
            <w:shd w:val="clear" w:color="auto" w:fill="auto"/>
          </w:tcPr>
          <w:p w14:paraId="796735C1" w14:textId="77777777" w:rsidR="009851EA" w:rsidRPr="00EF5447" w:rsidRDefault="009851EA" w:rsidP="0073521C">
            <w:pPr>
              <w:pStyle w:val="TAC"/>
              <w:rPr>
                <w:szCs w:val="18"/>
              </w:rPr>
            </w:pPr>
            <w:r w:rsidRPr="00EF5447">
              <w:rPr>
                <w:lang w:eastAsia="ko-KR"/>
              </w:rPr>
              <w:t>n79</w:t>
            </w:r>
          </w:p>
        </w:tc>
        <w:tc>
          <w:tcPr>
            <w:tcW w:w="828" w:type="dxa"/>
            <w:shd w:val="clear" w:color="auto" w:fill="auto"/>
            <w:noWrap/>
          </w:tcPr>
          <w:p w14:paraId="078619B0" w14:textId="77777777" w:rsidR="009851EA" w:rsidRPr="00EF5447" w:rsidRDefault="009851EA" w:rsidP="0073521C">
            <w:pPr>
              <w:pStyle w:val="TAC"/>
              <w:rPr>
                <w:szCs w:val="18"/>
              </w:rPr>
            </w:pPr>
            <w:r w:rsidRPr="00EF5447">
              <w:rPr>
                <w:lang w:eastAsia="ko-KR"/>
              </w:rPr>
              <w:t>4980</w:t>
            </w:r>
          </w:p>
        </w:tc>
        <w:tc>
          <w:tcPr>
            <w:tcW w:w="742" w:type="dxa"/>
            <w:shd w:val="clear" w:color="auto" w:fill="auto"/>
            <w:noWrap/>
          </w:tcPr>
          <w:p w14:paraId="3E94300E" w14:textId="77777777" w:rsidR="009851EA" w:rsidRPr="00EF5447" w:rsidRDefault="009851EA" w:rsidP="0073521C">
            <w:pPr>
              <w:pStyle w:val="TAC"/>
              <w:rPr>
                <w:szCs w:val="18"/>
              </w:rPr>
            </w:pPr>
            <w:r w:rsidRPr="00EF5447">
              <w:rPr>
                <w:lang w:eastAsia="ko-KR"/>
              </w:rPr>
              <w:t>40</w:t>
            </w:r>
          </w:p>
        </w:tc>
        <w:tc>
          <w:tcPr>
            <w:tcW w:w="1582" w:type="dxa"/>
            <w:shd w:val="clear" w:color="auto" w:fill="auto"/>
            <w:noWrap/>
          </w:tcPr>
          <w:p w14:paraId="56046EFD" w14:textId="77777777" w:rsidR="009851EA" w:rsidRPr="00EF5447" w:rsidRDefault="009851EA" w:rsidP="0073521C">
            <w:pPr>
              <w:pStyle w:val="TAC"/>
              <w:rPr>
                <w:szCs w:val="18"/>
              </w:rPr>
            </w:pPr>
            <w:r w:rsidRPr="00EF5447">
              <w:rPr>
                <w:lang w:eastAsia="ko-KR"/>
              </w:rPr>
              <w:t>216</w:t>
            </w:r>
          </w:p>
        </w:tc>
        <w:tc>
          <w:tcPr>
            <w:tcW w:w="1323" w:type="dxa"/>
            <w:shd w:val="clear" w:color="auto" w:fill="auto"/>
            <w:noWrap/>
          </w:tcPr>
          <w:p w14:paraId="0322BAF4" w14:textId="77777777" w:rsidR="009851EA" w:rsidRPr="00EF5447" w:rsidRDefault="009851EA" w:rsidP="0073521C">
            <w:pPr>
              <w:pStyle w:val="TAC"/>
              <w:rPr>
                <w:szCs w:val="18"/>
              </w:rPr>
            </w:pPr>
            <w:r w:rsidRPr="00EF5447">
              <w:rPr>
                <w:lang w:eastAsia="ko-KR"/>
              </w:rPr>
              <w:t>4980</w:t>
            </w:r>
          </w:p>
        </w:tc>
        <w:tc>
          <w:tcPr>
            <w:tcW w:w="696" w:type="dxa"/>
            <w:shd w:val="clear" w:color="auto" w:fill="auto"/>
          </w:tcPr>
          <w:p w14:paraId="666ACA5A" w14:textId="77777777" w:rsidR="009851EA" w:rsidRPr="00EF5447" w:rsidRDefault="009851EA" w:rsidP="0073521C">
            <w:pPr>
              <w:pStyle w:val="TAC"/>
              <w:rPr>
                <w:szCs w:val="18"/>
              </w:rPr>
            </w:pPr>
            <w:r w:rsidRPr="00EF5447">
              <w:rPr>
                <w:rFonts w:eastAsia="Malgun Gothic"/>
                <w:szCs w:val="18"/>
                <w:lang w:eastAsia="ko-KR"/>
              </w:rPr>
              <w:t>5.8</w:t>
            </w:r>
          </w:p>
        </w:tc>
        <w:tc>
          <w:tcPr>
            <w:tcW w:w="1248" w:type="dxa"/>
            <w:shd w:val="clear" w:color="auto" w:fill="auto"/>
          </w:tcPr>
          <w:p w14:paraId="29E1C2E1" w14:textId="77777777" w:rsidR="009851EA" w:rsidRPr="00EF5447" w:rsidRDefault="009851EA" w:rsidP="0073521C">
            <w:pPr>
              <w:pStyle w:val="TAC"/>
              <w:rPr>
                <w:lang w:eastAsia="ko-KR"/>
              </w:rPr>
            </w:pPr>
            <w:r w:rsidRPr="00EF5447">
              <w:rPr>
                <w:lang w:eastAsia="ko-KR"/>
              </w:rPr>
              <w:t>IMD4</w:t>
            </w:r>
          </w:p>
        </w:tc>
      </w:tr>
      <w:tr w:rsidR="009851EA" w:rsidRPr="00EF5447" w14:paraId="6EFE36D3" w14:textId="77777777" w:rsidTr="0073521C">
        <w:trPr>
          <w:trHeight w:val="216"/>
          <w:jc w:val="center"/>
        </w:trPr>
        <w:tc>
          <w:tcPr>
            <w:tcW w:w="2644" w:type="dxa"/>
            <w:tcBorders>
              <w:bottom w:val="nil"/>
            </w:tcBorders>
            <w:shd w:val="clear" w:color="auto" w:fill="auto"/>
          </w:tcPr>
          <w:p w14:paraId="2DEA22A6" w14:textId="77777777" w:rsidR="009851EA" w:rsidRPr="00EF5447" w:rsidRDefault="009851EA" w:rsidP="0073521C">
            <w:pPr>
              <w:pStyle w:val="TAC"/>
            </w:pPr>
            <w:r w:rsidRPr="00EF5447">
              <w:rPr>
                <w:lang w:eastAsia="ko-KR"/>
              </w:rPr>
              <w:t>DC_39A_n41A-n79A</w:t>
            </w:r>
          </w:p>
        </w:tc>
        <w:tc>
          <w:tcPr>
            <w:tcW w:w="867" w:type="dxa"/>
            <w:shd w:val="clear" w:color="auto" w:fill="auto"/>
          </w:tcPr>
          <w:p w14:paraId="0A4016B2" w14:textId="77777777" w:rsidR="009851EA" w:rsidRPr="00EF5447" w:rsidRDefault="009851EA" w:rsidP="0073521C">
            <w:pPr>
              <w:pStyle w:val="TAC"/>
              <w:rPr>
                <w:szCs w:val="18"/>
              </w:rPr>
            </w:pPr>
            <w:r w:rsidRPr="00EF5447">
              <w:rPr>
                <w:lang w:eastAsia="ko-KR"/>
              </w:rPr>
              <w:t>39</w:t>
            </w:r>
          </w:p>
        </w:tc>
        <w:tc>
          <w:tcPr>
            <w:tcW w:w="828" w:type="dxa"/>
            <w:shd w:val="clear" w:color="auto" w:fill="auto"/>
            <w:noWrap/>
          </w:tcPr>
          <w:p w14:paraId="57B35CB7" w14:textId="77777777" w:rsidR="009851EA" w:rsidRPr="00EF5447" w:rsidRDefault="009851EA" w:rsidP="0073521C">
            <w:pPr>
              <w:pStyle w:val="TAC"/>
              <w:rPr>
                <w:szCs w:val="18"/>
              </w:rPr>
            </w:pPr>
            <w:r w:rsidRPr="00EF5447">
              <w:rPr>
                <w:color w:val="000000"/>
                <w:lang w:eastAsia="ko-KR"/>
              </w:rPr>
              <w:t>1900</w:t>
            </w:r>
          </w:p>
        </w:tc>
        <w:tc>
          <w:tcPr>
            <w:tcW w:w="742" w:type="dxa"/>
            <w:shd w:val="clear" w:color="auto" w:fill="auto"/>
            <w:noWrap/>
          </w:tcPr>
          <w:p w14:paraId="16F8BF36" w14:textId="77777777" w:rsidR="009851EA" w:rsidRPr="00EF5447" w:rsidRDefault="009851EA" w:rsidP="0073521C">
            <w:pPr>
              <w:pStyle w:val="TAC"/>
              <w:rPr>
                <w:szCs w:val="18"/>
              </w:rPr>
            </w:pPr>
            <w:r w:rsidRPr="00EF5447">
              <w:rPr>
                <w:color w:val="000000"/>
                <w:lang w:eastAsia="ko-KR"/>
              </w:rPr>
              <w:t>5</w:t>
            </w:r>
          </w:p>
        </w:tc>
        <w:tc>
          <w:tcPr>
            <w:tcW w:w="1582" w:type="dxa"/>
            <w:shd w:val="clear" w:color="auto" w:fill="auto"/>
            <w:noWrap/>
          </w:tcPr>
          <w:p w14:paraId="5FCC2F37" w14:textId="77777777" w:rsidR="009851EA" w:rsidRPr="00EF5447" w:rsidRDefault="009851EA" w:rsidP="0073521C">
            <w:pPr>
              <w:pStyle w:val="TAC"/>
              <w:rPr>
                <w:szCs w:val="18"/>
              </w:rPr>
            </w:pPr>
            <w:r w:rsidRPr="00EF5447">
              <w:rPr>
                <w:color w:val="000000"/>
                <w:lang w:eastAsia="ko-KR"/>
              </w:rPr>
              <w:t>25</w:t>
            </w:r>
          </w:p>
        </w:tc>
        <w:tc>
          <w:tcPr>
            <w:tcW w:w="1323" w:type="dxa"/>
            <w:shd w:val="clear" w:color="auto" w:fill="auto"/>
            <w:noWrap/>
          </w:tcPr>
          <w:p w14:paraId="373C3E74" w14:textId="77777777" w:rsidR="009851EA" w:rsidRPr="00EF5447" w:rsidRDefault="009851EA" w:rsidP="0073521C">
            <w:pPr>
              <w:pStyle w:val="TAC"/>
              <w:rPr>
                <w:szCs w:val="18"/>
              </w:rPr>
            </w:pPr>
            <w:r w:rsidRPr="00EF5447">
              <w:rPr>
                <w:color w:val="000000"/>
                <w:lang w:eastAsia="ko-KR"/>
              </w:rPr>
              <w:t>1900</w:t>
            </w:r>
          </w:p>
        </w:tc>
        <w:tc>
          <w:tcPr>
            <w:tcW w:w="696" w:type="dxa"/>
            <w:shd w:val="clear" w:color="auto" w:fill="auto"/>
          </w:tcPr>
          <w:p w14:paraId="1D34AA14"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086D951D" w14:textId="77777777" w:rsidR="009851EA" w:rsidRPr="00EF5447" w:rsidRDefault="009851EA" w:rsidP="0073521C">
            <w:pPr>
              <w:pStyle w:val="TAC"/>
            </w:pPr>
            <w:r w:rsidRPr="00EF5447">
              <w:rPr>
                <w:lang w:eastAsia="ko-KR"/>
              </w:rPr>
              <w:t>N/A</w:t>
            </w:r>
          </w:p>
        </w:tc>
      </w:tr>
      <w:tr w:rsidR="009851EA" w:rsidRPr="00EF5447" w14:paraId="40629498" w14:textId="77777777" w:rsidTr="0073521C">
        <w:trPr>
          <w:trHeight w:val="216"/>
          <w:jc w:val="center"/>
        </w:trPr>
        <w:tc>
          <w:tcPr>
            <w:tcW w:w="2644" w:type="dxa"/>
            <w:tcBorders>
              <w:top w:val="nil"/>
              <w:bottom w:val="nil"/>
            </w:tcBorders>
            <w:shd w:val="clear" w:color="auto" w:fill="auto"/>
          </w:tcPr>
          <w:p w14:paraId="298A2CD2" w14:textId="77777777" w:rsidR="009851EA" w:rsidRPr="00EF5447" w:rsidRDefault="009851EA" w:rsidP="0073521C">
            <w:pPr>
              <w:pStyle w:val="TAC"/>
            </w:pPr>
          </w:p>
        </w:tc>
        <w:tc>
          <w:tcPr>
            <w:tcW w:w="867" w:type="dxa"/>
            <w:shd w:val="clear" w:color="auto" w:fill="auto"/>
          </w:tcPr>
          <w:p w14:paraId="34E64AFB" w14:textId="77777777" w:rsidR="009851EA" w:rsidRPr="00EF5447" w:rsidRDefault="009851EA" w:rsidP="0073521C">
            <w:pPr>
              <w:pStyle w:val="TAC"/>
              <w:rPr>
                <w:szCs w:val="18"/>
              </w:rPr>
            </w:pPr>
            <w:r w:rsidRPr="00EF5447">
              <w:rPr>
                <w:lang w:eastAsia="ko-KR"/>
              </w:rPr>
              <w:t>n41</w:t>
            </w:r>
          </w:p>
        </w:tc>
        <w:tc>
          <w:tcPr>
            <w:tcW w:w="828" w:type="dxa"/>
            <w:shd w:val="clear" w:color="auto" w:fill="auto"/>
            <w:noWrap/>
          </w:tcPr>
          <w:p w14:paraId="01D75F19" w14:textId="77777777" w:rsidR="009851EA" w:rsidRPr="00EF5447" w:rsidRDefault="009851EA" w:rsidP="0073521C">
            <w:pPr>
              <w:pStyle w:val="TAC"/>
              <w:rPr>
                <w:szCs w:val="18"/>
              </w:rPr>
            </w:pPr>
            <w:r w:rsidRPr="00EF5447">
              <w:rPr>
                <w:lang w:eastAsia="ko-KR"/>
              </w:rPr>
              <w:t>2620</w:t>
            </w:r>
          </w:p>
        </w:tc>
        <w:tc>
          <w:tcPr>
            <w:tcW w:w="742" w:type="dxa"/>
            <w:shd w:val="clear" w:color="auto" w:fill="auto"/>
            <w:noWrap/>
          </w:tcPr>
          <w:p w14:paraId="3E67E260" w14:textId="77777777" w:rsidR="009851EA" w:rsidRPr="00EF5447" w:rsidRDefault="009851EA" w:rsidP="0073521C">
            <w:pPr>
              <w:pStyle w:val="TAC"/>
              <w:rPr>
                <w:szCs w:val="18"/>
              </w:rPr>
            </w:pPr>
            <w:r w:rsidRPr="00EF5447">
              <w:rPr>
                <w:lang w:eastAsia="ko-KR"/>
              </w:rPr>
              <w:t>10</w:t>
            </w:r>
          </w:p>
        </w:tc>
        <w:tc>
          <w:tcPr>
            <w:tcW w:w="1582" w:type="dxa"/>
            <w:shd w:val="clear" w:color="auto" w:fill="auto"/>
            <w:noWrap/>
          </w:tcPr>
          <w:p w14:paraId="326461BB" w14:textId="77777777" w:rsidR="009851EA" w:rsidRPr="00EF5447" w:rsidRDefault="009851EA" w:rsidP="0073521C">
            <w:pPr>
              <w:pStyle w:val="TAC"/>
              <w:rPr>
                <w:szCs w:val="18"/>
              </w:rPr>
            </w:pPr>
            <w:r w:rsidRPr="00EF5447">
              <w:rPr>
                <w:lang w:eastAsia="ko-KR"/>
              </w:rPr>
              <w:t>50</w:t>
            </w:r>
          </w:p>
        </w:tc>
        <w:tc>
          <w:tcPr>
            <w:tcW w:w="1323" w:type="dxa"/>
            <w:shd w:val="clear" w:color="auto" w:fill="auto"/>
            <w:noWrap/>
          </w:tcPr>
          <w:p w14:paraId="50062025" w14:textId="77777777" w:rsidR="009851EA" w:rsidRPr="00EF5447" w:rsidRDefault="009851EA" w:rsidP="0073521C">
            <w:pPr>
              <w:pStyle w:val="TAC"/>
              <w:rPr>
                <w:szCs w:val="18"/>
              </w:rPr>
            </w:pPr>
            <w:r w:rsidRPr="00EF5447">
              <w:rPr>
                <w:lang w:eastAsia="ko-KR"/>
              </w:rPr>
              <w:t>2620</w:t>
            </w:r>
          </w:p>
        </w:tc>
        <w:tc>
          <w:tcPr>
            <w:tcW w:w="696" w:type="dxa"/>
            <w:shd w:val="clear" w:color="auto" w:fill="auto"/>
          </w:tcPr>
          <w:p w14:paraId="160C03C9"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65F9EF6A" w14:textId="77777777" w:rsidR="009851EA" w:rsidRPr="00EF5447" w:rsidRDefault="009851EA" w:rsidP="0073521C">
            <w:pPr>
              <w:pStyle w:val="TAC"/>
            </w:pPr>
            <w:r w:rsidRPr="00EF5447">
              <w:rPr>
                <w:lang w:eastAsia="ko-KR"/>
              </w:rPr>
              <w:t>N/A</w:t>
            </w:r>
          </w:p>
        </w:tc>
      </w:tr>
      <w:tr w:rsidR="009851EA" w:rsidRPr="00EF5447" w14:paraId="7ED49A39" w14:textId="77777777" w:rsidTr="0073521C">
        <w:trPr>
          <w:trHeight w:val="216"/>
          <w:jc w:val="center"/>
        </w:trPr>
        <w:tc>
          <w:tcPr>
            <w:tcW w:w="2644" w:type="dxa"/>
            <w:tcBorders>
              <w:top w:val="nil"/>
              <w:bottom w:val="nil"/>
            </w:tcBorders>
            <w:shd w:val="clear" w:color="auto" w:fill="auto"/>
          </w:tcPr>
          <w:p w14:paraId="20EB51F4" w14:textId="77777777" w:rsidR="009851EA" w:rsidRPr="00EF5447" w:rsidRDefault="009851EA" w:rsidP="0073521C">
            <w:pPr>
              <w:pStyle w:val="TAC"/>
            </w:pPr>
          </w:p>
        </w:tc>
        <w:tc>
          <w:tcPr>
            <w:tcW w:w="867" w:type="dxa"/>
            <w:shd w:val="clear" w:color="auto" w:fill="auto"/>
          </w:tcPr>
          <w:p w14:paraId="7EB3C318" w14:textId="77777777" w:rsidR="009851EA" w:rsidRPr="00EF5447" w:rsidRDefault="009851EA" w:rsidP="0073521C">
            <w:pPr>
              <w:pStyle w:val="TAC"/>
              <w:rPr>
                <w:szCs w:val="18"/>
              </w:rPr>
            </w:pPr>
            <w:r w:rsidRPr="00EF5447">
              <w:rPr>
                <w:lang w:eastAsia="ko-KR"/>
              </w:rPr>
              <w:t>n79</w:t>
            </w:r>
          </w:p>
        </w:tc>
        <w:tc>
          <w:tcPr>
            <w:tcW w:w="828" w:type="dxa"/>
            <w:shd w:val="clear" w:color="auto" w:fill="auto"/>
            <w:noWrap/>
          </w:tcPr>
          <w:p w14:paraId="51507E88" w14:textId="77777777" w:rsidR="009851EA" w:rsidRPr="00EF5447" w:rsidRDefault="009851EA" w:rsidP="0073521C">
            <w:pPr>
              <w:pStyle w:val="TAC"/>
              <w:rPr>
                <w:szCs w:val="18"/>
              </w:rPr>
            </w:pPr>
            <w:r w:rsidRPr="00EF5447">
              <w:rPr>
                <w:lang w:eastAsia="ko-KR"/>
              </w:rPr>
              <w:t>4520</w:t>
            </w:r>
          </w:p>
        </w:tc>
        <w:tc>
          <w:tcPr>
            <w:tcW w:w="742" w:type="dxa"/>
            <w:shd w:val="clear" w:color="auto" w:fill="auto"/>
            <w:noWrap/>
          </w:tcPr>
          <w:p w14:paraId="18130957" w14:textId="77777777" w:rsidR="009851EA" w:rsidRPr="00EF5447" w:rsidRDefault="009851EA" w:rsidP="0073521C">
            <w:pPr>
              <w:pStyle w:val="TAC"/>
              <w:rPr>
                <w:szCs w:val="18"/>
              </w:rPr>
            </w:pPr>
            <w:r w:rsidRPr="00EF5447">
              <w:rPr>
                <w:lang w:eastAsia="ko-KR"/>
              </w:rPr>
              <w:t>40</w:t>
            </w:r>
          </w:p>
        </w:tc>
        <w:tc>
          <w:tcPr>
            <w:tcW w:w="1582" w:type="dxa"/>
            <w:shd w:val="clear" w:color="auto" w:fill="auto"/>
            <w:noWrap/>
          </w:tcPr>
          <w:p w14:paraId="2D5A1198" w14:textId="77777777" w:rsidR="009851EA" w:rsidRPr="00EF5447" w:rsidRDefault="009851EA" w:rsidP="0073521C">
            <w:pPr>
              <w:pStyle w:val="TAC"/>
              <w:rPr>
                <w:szCs w:val="18"/>
              </w:rPr>
            </w:pPr>
            <w:r w:rsidRPr="00EF5447">
              <w:rPr>
                <w:lang w:eastAsia="ko-KR"/>
              </w:rPr>
              <w:t>216</w:t>
            </w:r>
          </w:p>
        </w:tc>
        <w:tc>
          <w:tcPr>
            <w:tcW w:w="1323" w:type="dxa"/>
            <w:shd w:val="clear" w:color="auto" w:fill="auto"/>
            <w:noWrap/>
          </w:tcPr>
          <w:p w14:paraId="7361B687" w14:textId="77777777" w:rsidR="009851EA" w:rsidRPr="00EF5447" w:rsidRDefault="009851EA" w:rsidP="0073521C">
            <w:pPr>
              <w:pStyle w:val="TAC"/>
              <w:rPr>
                <w:szCs w:val="18"/>
              </w:rPr>
            </w:pPr>
            <w:r w:rsidRPr="00EF5447">
              <w:rPr>
                <w:lang w:eastAsia="ko-KR"/>
              </w:rPr>
              <w:t>4520</w:t>
            </w:r>
          </w:p>
        </w:tc>
        <w:tc>
          <w:tcPr>
            <w:tcW w:w="696" w:type="dxa"/>
            <w:shd w:val="clear" w:color="auto" w:fill="auto"/>
          </w:tcPr>
          <w:p w14:paraId="06A44FBC" w14:textId="77777777" w:rsidR="009851EA" w:rsidRPr="00EF5447" w:rsidRDefault="009851EA" w:rsidP="0073521C">
            <w:pPr>
              <w:pStyle w:val="TAC"/>
              <w:rPr>
                <w:szCs w:val="18"/>
              </w:rPr>
            </w:pPr>
            <w:r w:rsidRPr="00EF5447">
              <w:rPr>
                <w:rFonts w:eastAsia="Malgun Gothic"/>
                <w:szCs w:val="18"/>
                <w:lang w:eastAsia="ko-KR"/>
              </w:rPr>
              <w:t>29.8</w:t>
            </w:r>
          </w:p>
        </w:tc>
        <w:tc>
          <w:tcPr>
            <w:tcW w:w="1248" w:type="dxa"/>
            <w:shd w:val="clear" w:color="auto" w:fill="auto"/>
          </w:tcPr>
          <w:p w14:paraId="689387FB" w14:textId="77777777" w:rsidR="009851EA" w:rsidRPr="00EF5447" w:rsidRDefault="009851EA" w:rsidP="0073521C">
            <w:pPr>
              <w:pStyle w:val="TAC"/>
              <w:rPr>
                <w:lang w:eastAsia="ko-KR"/>
              </w:rPr>
            </w:pPr>
            <w:r w:rsidRPr="00EF5447">
              <w:rPr>
                <w:lang w:eastAsia="ko-KR"/>
              </w:rPr>
              <w:t>IMD2</w:t>
            </w:r>
            <w:r w:rsidRPr="00EF5447">
              <w:rPr>
                <w:vertAlign w:val="superscript"/>
                <w:lang w:eastAsia="ko-KR"/>
              </w:rPr>
              <w:t>4</w:t>
            </w:r>
          </w:p>
        </w:tc>
      </w:tr>
      <w:tr w:rsidR="009851EA" w:rsidRPr="00EF5447" w14:paraId="49DAE374" w14:textId="77777777" w:rsidTr="0073521C">
        <w:trPr>
          <w:trHeight w:val="216"/>
          <w:jc w:val="center"/>
        </w:trPr>
        <w:tc>
          <w:tcPr>
            <w:tcW w:w="2644" w:type="dxa"/>
            <w:tcBorders>
              <w:top w:val="nil"/>
              <w:bottom w:val="nil"/>
            </w:tcBorders>
            <w:shd w:val="clear" w:color="auto" w:fill="auto"/>
          </w:tcPr>
          <w:p w14:paraId="3D2D6814" w14:textId="77777777" w:rsidR="009851EA" w:rsidRPr="00EF5447" w:rsidRDefault="009851EA" w:rsidP="0073521C">
            <w:pPr>
              <w:pStyle w:val="TAC"/>
            </w:pPr>
          </w:p>
        </w:tc>
        <w:tc>
          <w:tcPr>
            <w:tcW w:w="867" w:type="dxa"/>
            <w:shd w:val="clear" w:color="auto" w:fill="auto"/>
          </w:tcPr>
          <w:p w14:paraId="11FEAC59" w14:textId="77777777" w:rsidR="009851EA" w:rsidRPr="00EF5447" w:rsidRDefault="009851EA" w:rsidP="0073521C">
            <w:pPr>
              <w:pStyle w:val="TAC"/>
              <w:rPr>
                <w:szCs w:val="18"/>
              </w:rPr>
            </w:pPr>
            <w:r w:rsidRPr="00EF5447">
              <w:rPr>
                <w:lang w:eastAsia="ko-KR"/>
              </w:rPr>
              <w:t>39</w:t>
            </w:r>
          </w:p>
        </w:tc>
        <w:tc>
          <w:tcPr>
            <w:tcW w:w="828" w:type="dxa"/>
            <w:shd w:val="clear" w:color="auto" w:fill="auto"/>
            <w:noWrap/>
          </w:tcPr>
          <w:p w14:paraId="72268714" w14:textId="77777777" w:rsidR="009851EA" w:rsidRPr="00EF5447" w:rsidRDefault="009851EA" w:rsidP="0073521C">
            <w:pPr>
              <w:pStyle w:val="TAC"/>
              <w:rPr>
                <w:szCs w:val="18"/>
              </w:rPr>
            </w:pPr>
            <w:r w:rsidRPr="00EF5447">
              <w:rPr>
                <w:color w:val="000000"/>
                <w:lang w:eastAsia="ko-KR"/>
              </w:rPr>
              <w:t>1900</w:t>
            </w:r>
          </w:p>
        </w:tc>
        <w:tc>
          <w:tcPr>
            <w:tcW w:w="742" w:type="dxa"/>
            <w:shd w:val="clear" w:color="auto" w:fill="auto"/>
            <w:noWrap/>
          </w:tcPr>
          <w:p w14:paraId="4B1905AC" w14:textId="77777777" w:rsidR="009851EA" w:rsidRPr="00EF5447" w:rsidRDefault="009851EA" w:rsidP="0073521C">
            <w:pPr>
              <w:pStyle w:val="TAC"/>
              <w:rPr>
                <w:szCs w:val="18"/>
              </w:rPr>
            </w:pPr>
            <w:r w:rsidRPr="00EF5447">
              <w:rPr>
                <w:color w:val="000000"/>
                <w:lang w:eastAsia="ko-KR"/>
              </w:rPr>
              <w:t>5</w:t>
            </w:r>
          </w:p>
        </w:tc>
        <w:tc>
          <w:tcPr>
            <w:tcW w:w="1582" w:type="dxa"/>
            <w:shd w:val="clear" w:color="auto" w:fill="auto"/>
            <w:noWrap/>
          </w:tcPr>
          <w:p w14:paraId="19FB779F" w14:textId="77777777" w:rsidR="009851EA" w:rsidRPr="00EF5447" w:rsidRDefault="009851EA" w:rsidP="0073521C">
            <w:pPr>
              <w:pStyle w:val="TAC"/>
              <w:rPr>
                <w:szCs w:val="18"/>
              </w:rPr>
            </w:pPr>
            <w:r w:rsidRPr="00EF5447">
              <w:rPr>
                <w:color w:val="000000"/>
                <w:lang w:eastAsia="ko-KR"/>
              </w:rPr>
              <w:t>25</w:t>
            </w:r>
          </w:p>
        </w:tc>
        <w:tc>
          <w:tcPr>
            <w:tcW w:w="1323" w:type="dxa"/>
            <w:shd w:val="clear" w:color="auto" w:fill="auto"/>
            <w:noWrap/>
          </w:tcPr>
          <w:p w14:paraId="5F28C3F6" w14:textId="77777777" w:rsidR="009851EA" w:rsidRPr="00EF5447" w:rsidRDefault="009851EA" w:rsidP="0073521C">
            <w:pPr>
              <w:pStyle w:val="TAC"/>
              <w:rPr>
                <w:szCs w:val="18"/>
              </w:rPr>
            </w:pPr>
            <w:r w:rsidRPr="00EF5447">
              <w:rPr>
                <w:color w:val="000000"/>
                <w:lang w:eastAsia="ko-KR"/>
              </w:rPr>
              <w:t>1900</w:t>
            </w:r>
          </w:p>
        </w:tc>
        <w:tc>
          <w:tcPr>
            <w:tcW w:w="696" w:type="dxa"/>
            <w:shd w:val="clear" w:color="auto" w:fill="auto"/>
          </w:tcPr>
          <w:p w14:paraId="39F28CDC"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29129B41" w14:textId="77777777" w:rsidR="009851EA" w:rsidRPr="00EF5447" w:rsidRDefault="009851EA" w:rsidP="0073521C">
            <w:pPr>
              <w:pStyle w:val="TAC"/>
            </w:pPr>
            <w:r w:rsidRPr="00EF5447">
              <w:rPr>
                <w:lang w:eastAsia="ko-KR"/>
              </w:rPr>
              <w:t>N/A</w:t>
            </w:r>
          </w:p>
        </w:tc>
      </w:tr>
      <w:tr w:rsidR="009851EA" w:rsidRPr="00EF5447" w14:paraId="298E8875" w14:textId="77777777" w:rsidTr="0073521C">
        <w:trPr>
          <w:trHeight w:val="216"/>
          <w:jc w:val="center"/>
        </w:trPr>
        <w:tc>
          <w:tcPr>
            <w:tcW w:w="2644" w:type="dxa"/>
            <w:tcBorders>
              <w:top w:val="nil"/>
              <w:bottom w:val="nil"/>
            </w:tcBorders>
            <w:shd w:val="clear" w:color="auto" w:fill="auto"/>
          </w:tcPr>
          <w:p w14:paraId="6D54C6FC" w14:textId="77777777" w:rsidR="009851EA" w:rsidRPr="00EF5447" w:rsidRDefault="009851EA" w:rsidP="0073521C">
            <w:pPr>
              <w:pStyle w:val="TAC"/>
            </w:pPr>
          </w:p>
        </w:tc>
        <w:tc>
          <w:tcPr>
            <w:tcW w:w="867" w:type="dxa"/>
            <w:shd w:val="clear" w:color="auto" w:fill="auto"/>
          </w:tcPr>
          <w:p w14:paraId="68629653" w14:textId="77777777" w:rsidR="009851EA" w:rsidRPr="00EF5447" w:rsidRDefault="009851EA" w:rsidP="0073521C">
            <w:pPr>
              <w:pStyle w:val="TAC"/>
              <w:rPr>
                <w:szCs w:val="18"/>
              </w:rPr>
            </w:pPr>
            <w:r w:rsidRPr="00EF5447">
              <w:rPr>
                <w:lang w:eastAsia="ko-KR"/>
              </w:rPr>
              <w:t>n41</w:t>
            </w:r>
          </w:p>
        </w:tc>
        <w:tc>
          <w:tcPr>
            <w:tcW w:w="828" w:type="dxa"/>
            <w:shd w:val="clear" w:color="auto" w:fill="auto"/>
            <w:noWrap/>
          </w:tcPr>
          <w:p w14:paraId="292DD3D5" w14:textId="77777777" w:rsidR="009851EA" w:rsidRPr="00EF5447" w:rsidRDefault="009851EA" w:rsidP="0073521C">
            <w:pPr>
              <w:pStyle w:val="TAC"/>
              <w:rPr>
                <w:szCs w:val="18"/>
              </w:rPr>
            </w:pPr>
            <w:r w:rsidRPr="00EF5447">
              <w:rPr>
                <w:color w:val="000000"/>
                <w:lang w:eastAsia="ko-KR"/>
              </w:rPr>
              <w:t>2620</w:t>
            </w:r>
          </w:p>
        </w:tc>
        <w:tc>
          <w:tcPr>
            <w:tcW w:w="742" w:type="dxa"/>
            <w:shd w:val="clear" w:color="auto" w:fill="auto"/>
            <w:noWrap/>
          </w:tcPr>
          <w:p w14:paraId="5E245883" w14:textId="77777777" w:rsidR="009851EA" w:rsidRPr="00EF5447" w:rsidRDefault="009851EA" w:rsidP="0073521C">
            <w:pPr>
              <w:pStyle w:val="TAC"/>
              <w:rPr>
                <w:szCs w:val="18"/>
              </w:rPr>
            </w:pPr>
            <w:r w:rsidRPr="00EF5447">
              <w:rPr>
                <w:color w:val="000000"/>
                <w:lang w:eastAsia="ko-KR"/>
              </w:rPr>
              <w:t>10</w:t>
            </w:r>
          </w:p>
        </w:tc>
        <w:tc>
          <w:tcPr>
            <w:tcW w:w="1582" w:type="dxa"/>
            <w:shd w:val="clear" w:color="auto" w:fill="auto"/>
            <w:noWrap/>
          </w:tcPr>
          <w:p w14:paraId="33647408" w14:textId="77777777" w:rsidR="009851EA" w:rsidRPr="00EF5447" w:rsidRDefault="009851EA" w:rsidP="0073521C">
            <w:pPr>
              <w:pStyle w:val="TAC"/>
              <w:rPr>
                <w:szCs w:val="18"/>
              </w:rPr>
            </w:pPr>
            <w:r w:rsidRPr="00EF5447">
              <w:rPr>
                <w:color w:val="000000"/>
                <w:lang w:eastAsia="ko-KR"/>
              </w:rPr>
              <w:t>50</w:t>
            </w:r>
          </w:p>
        </w:tc>
        <w:tc>
          <w:tcPr>
            <w:tcW w:w="1323" w:type="dxa"/>
            <w:shd w:val="clear" w:color="auto" w:fill="auto"/>
            <w:noWrap/>
          </w:tcPr>
          <w:p w14:paraId="2FC41399" w14:textId="77777777" w:rsidR="009851EA" w:rsidRPr="00EF5447" w:rsidRDefault="009851EA" w:rsidP="0073521C">
            <w:pPr>
              <w:pStyle w:val="TAC"/>
              <w:rPr>
                <w:szCs w:val="18"/>
              </w:rPr>
            </w:pPr>
            <w:r w:rsidRPr="00EF5447">
              <w:rPr>
                <w:color w:val="000000"/>
                <w:lang w:eastAsia="ko-KR"/>
              </w:rPr>
              <w:t>2620</w:t>
            </w:r>
          </w:p>
        </w:tc>
        <w:tc>
          <w:tcPr>
            <w:tcW w:w="696" w:type="dxa"/>
            <w:shd w:val="clear" w:color="auto" w:fill="auto"/>
          </w:tcPr>
          <w:p w14:paraId="1030B35F" w14:textId="77777777" w:rsidR="009851EA" w:rsidRPr="00EF5447" w:rsidRDefault="009851EA" w:rsidP="0073521C">
            <w:pPr>
              <w:pStyle w:val="TAC"/>
              <w:rPr>
                <w:szCs w:val="18"/>
              </w:rPr>
            </w:pPr>
            <w:r w:rsidRPr="00EF5447">
              <w:rPr>
                <w:rFonts w:eastAsia="Malgun Gothic"/>
                <w:szCs w:val="18"/>
                <w:lang w:eastAsia="ko-KR"/>
              </w:rPr>
              <w:t>30.2</w:t>
            </w:r>
          </w:p>
        </w:tc>
        <w:tc>
          <w:tcPr>
            <w:tcW w:w="1248" w:type="dxa"/>
            <w:shd w:val="clear" w:color="auto" w:fill="auto"/>
          </w:tcPr>
          <w:p w14:paraId="375DEE5F" w14:textId="77777777" w:rsidR="009851EA" w:rsidRPr="00EF5447" w:rsidRDefault="009851EA" w:rsidP="0073521C">
            <w:pPr>
              <w:pStyle w:val="TAC"/>
              <w:rPr>
                <w:lang w:eastAsia="ko-KR"/>
              </w:rPr>
            </w:pPr>
            <w:r w:rsidRPr="00EF5447">
              <w:rPr>
                <w:lang w:eastAsia="ko-KR"/>
              </w:rPr>
              <w:t>IMD2</w:t>
            </w:r>
            <w:r w:rsidRPr="00EF5447">
              <w:rPr>
                <w:vertAlign w:val="superscript"/>
                <w:lang w:eastAsia="ko-KR"/>
              </w:rPr>
              <w:t>4</w:t>
            </w:r>
          </w:p>
        </w:tc>
      </w:tr>
      <w:tr w:rsidR="009851EA" w:rsidRPr="00EF5447" w14:paraId="28C6C3E7" w14:textId="77777777" w:rsidTr="0073521C">
        <w:trPr>
          <w:trHeight w:val="216"/>
          <w:jc w:val="center"/>
        </w:trPr>
        <w:tc>
          <w:tcPr>
            <w:tcW w:w="2644" w:type="dxa"/>
            <w:tcBorders>
              <w:top w:val="nil"/>
              <w:bottom w:val="single" w:sz="4" w:space="0" w:color="auto"/>
            </w:tcBorders>
            <w:shd w:val="clear" w:color="auto" w:fill="auto"/>
          </w:tcPr>
          <w:p w14:paraId="5C15B117" w14:textId="77777777" w:rsidR="009851EA" w:rsidRPr="00EF5447" w:rsidRDefault="009851EA" w:rsidP="0073521C">
            <w:pPr>
              <w:pStyle w:val="TAC"/>
            </w:pPr>
          </w:p>
        </w:tc>
        <w:tc>
          <w:tcPr>
            <w:tcW w:w="867" w:type="dxa"/>
            <w:shd w:val="clear" w:color="auto" w:fill="auto"/>
          </w:tcPr>
          <w:p w14:paraId="4737AF39" w14:textId="77777777" w:rsidR="009851EA" w:rsidRPr="00EF5447" w:rsidRDefault="009851EA" w:rsidP="0073521C">
            <w:pPr>
              <w:pStyle w:val="TAC"/>
              <w:rPr>
                <w:szCs w:val="18"/>
              </w:rPr>
            </w:pPr>
            <w:r w:rsidRPr="00EF5447">
              <w:rPr>
                <w:lang w:eastAsia="ko-KR"/>
              </w:rPr>
              <w:t>n79</w:t>
            </w:r>
          </w:p>
        </w:tc>
        <w:tc>
          <w:tcPr>
            <w:tcW w:w="828" w:type="dxa"/>
            <w:shd w:val="clear" w:color="auto" w:fill="auto"/>
            <w:noWrap/>
          </w:tcPr>
          <w:p w14:paraId="3E49FED1" w14:textId="77777777" w:rsidR="009851EA" w:rsidRPr="00EF5447" w:rsidRDefault="009851EA" w:rsidP="0073521C">
            <w:pPr>
              <w:pStyle w:val="TAC"/>
              <w:rPr>
                <w:szCs w:val="18"/>
              </w:rPr>
            </w:pPr>
            <w:r w:rsidRPr="00EF5447">
              <w:rPr>
                <w:rFonts w:eastAsia="Malgun Gothic"/>
                <w:color w:val="000000"/>
                <w:lang w:eastAsia="ko-KR"/>
              </w:rPr>
              <w:t>4520</w:t>
            </w:r>
          </w:p>
        </w:tc>
        <w:tc>
          <w:tcPr>
            <w:tcW w:w="742" w:type="dxa"/>
            <w:shd w:val="clear" w:color="auto" w:fill="auto"/>
            <w:noWrap/>
          </w:tcPr>
          <w:p w14:paraId="37C15AFD" w14:textId="77777777" w:rsidR="009851EA" w:rsidRPr="00EF5447" w:rsidRDefault="009851EA" w:rsidP="0073521C">
            <w:pPr>
              <w:pStyle w:val="TAC"/>
              <w:rPr>
                <w:szCs w:val="18"/>
              </w:rPr>
            </w:pPr>
            <w:r w:rsidRPr="00EF5447">
              <w:rPr>
                <w:rFonts w:eastAsia="Malgun Gothic"/>
                <w:color w:val="000000"/>
                <w:lang w:eastAsia="ko-KR"/>
              </w:rPr>
              <w:t>40</w:t>
            </w:r>
          </w:p>
        </w:tc>
        <w:tc>
          <w:tcPr>
            <w:tcW w:w="1582" w:type="dxa"/>
            <w:shd w:val="clear" w:color="auto" w:fill="auto"/>
            <w:noWrap/>
          </w:tcPr>
          <w:p w14:paraId="0FCC6531" w14:textId="77777777" w:rsidR="009851EA" w:rsidRPr="00EF5447" w:rsidRDefault="009851EA" w:rsidP="0073521C">
            <w:pPr>
              <w:pStyle w:val="TAC"/>
              <w:rPr>
                <w:szCs w:val="18"/>
              </w:rPr>
            </w:pPr>
            <w:r w:rsidRPr="00EF5447">
              <w:rPr>
                <w:rFonts w:eastAsia="Malgun Gothic"/>
                <w:color w:val="000000"/>
                <w:lang w:eastAsia="ko-KR"/>
              </w:rPr>
              <w:t>216</w:t>
            </w:r>
          </w:p>
        </w:tc>
        <w:tc>
          <w:tcPr>
            <w:tcW w:w="1323" w:type="dxa"/>
            <w:shd w:val="clear" w:color="auto" w:fill="auto"/>
            <w:noWrap/>
          </w:tcPr>
          <w:p w14:paraId="2F52D501" w14:textId="77777777" w:rsidR="009851EA" w:rsidRPr="00EF5447" w:rsidRDefault="009851EA" w:rsidP="0073521C">
            <w:pPr>
              <w:pStyle w:val="TAC"/>
              <w:rPr>
                <w:szCs w:val="18"/>
              </w:rPr>
            </w:pPr>
            <w:r w:rsidRPr="00EF5447">
              <w:rPr>
                <w:rFonts w:eastAsia="Malgun Gothic"/>
                <w:color w:val="000000"/>
                <w:lang w:eastAsia="ko-KR"/>
              </w:rPr>
              <w:t>4520</w:t>
            </w:r>
          </w:p>
        </w:tc>
        <w:tc>
          <w:tcPr>
            <w:tcW w:w="696" w:type="dxa"/>
            <w:shd w:val="clear" w:color="auto" w:fill="auto"/>
          </w:tcPr>
          <w:p w14:paraId="17C256CA"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15884B8B" w14:textId="77777777" w:rsidR="009851EA" w:rsidRPr="00EF5447" w:rsidRDefault="009851EA" w:rsidP="0073521C">
            <w:pPr>
              <w:pStyle w:val="TAC"/>
            </w:pPr>
            <w:r w:rsidRPr="00EF5447">
              <w:rPr>
                <w:lang w:eastAsia="ko-KR"/>
              </w:rPr>
              <w:t>N/A</w:t>
            </w:r>
          </w:p>
        </w:tc>
      </w:tr>
      <w:tr w:rsidR="009851EA" w:rsidRPr="00EF5447" w14:paraId="179094C5" w14:textId="77777777" w:rsidTr="0073521C">
        <w:trPr>
          <w:trHeight w:val="216"/>
          <w:jc w:val="center"/>
        </w:trPr>
        <w:tc>
          <w:tcPr>
            <w:tcW w:w="2644" w:type="dxa"/>
            <w:tcBorders>
              <w:bottom w:val="nil"/>
            </w:tcBorders>
            <w:shd w:val="clear" w:color="auto" w:fill="auto"/>
          </w:tcPr>
          <w:p w14:paraId="6C56356E" w14:textId="77777777" w:rsidR="009851EA" w:rsidRPr="00EF5447" w:rsidRDefault="009851EA" w:rsidP="0073521C">
            <w:pPr>
              <w:pStyle w:val="TAC"/>
            </w:pPr>
            <w:r>
              <w:rPr>
                <w:rFonts w:cs="Arial"/>
              </w:rPr>
              <w:t>DC_40A_n1A-n78A</w:t>
            </w:r>
          </w:p>
        </w:tc>
        <w:tc>
          <w:tcPr>
            <w:tcW w:w="867" w:type="dxa"/>
            <w:shd w:val="clear" w:color="auto" w:fill="auto"/>
            <w:vAlign w:val="center"/>
          </w:tcPr>
          <w:p w14:paraId="424CA5DC" w14:textId="77777777" w:rsidR="009851EA" w:rsidRPr="00EF5447" w:rsidRDefault="009851EA" w:rsidP="0073521C">
            <w:pPr>
              <w:pStyle w:val="TAC"/>
              <w:rPr>
                <w:lang w:eastAsia="zh-CN"/>
              </w:rPr>
            </w:pPr>
            <w:r>
              <w:t>40</w:t>
            </w:r>
          </w:p>
        </w:tc>
        <w:tc>
          <w:tcPr>
            <w:tcW w:w="828" w:type="dxa"/>
            <w:shd w:val="clear" w:color="auto" w:fill="auto"/>
            <w:noWrap/>
          </w:tcPr>
          <w:p w14:paraId="1183CE27" w14:textId="77777777" w:rsidR="009851EA" w:rsidRPr="00EF5447" w:rsidRDefault="009851EA" w:rsidP="0073521C">
            <w:pPr>
              <w:pStyle w:val="TAC"/>
              <w:rPr>
                <w:lang w:eastAsia="zh-CN"/>
              </w:rPr>
            </w:pPr>
            <w:r>
              <w:rPr>
                <w:rFonts w:eastAsia="Malgun Gothic"/>
                <w:szCs w:val="18"/>
                <w:lang w:eastAsia="ko-KR"/>
              </w:rPr>
              <w:t>2340</w:t>
            </w:r>
          </w:p>
        </w:tc>
        <w:tc>
          <w:tcPr>
            <w:tcW w:w="742" w:type="dxa"/>
            <w:shd w:val="clear" w:color="auto" w:fill="auto"/>
            <w:noWrap/>
          </w:tcPr>
          <w:p w14:paraId="088870DC" w14:textId="77777777" w:rsidR="009851EA" w:rsidRPr="00EF5447" w:rsidRDefault="009851EA" w:rsidP="0073521C">
            <w:pPr>
              <w:pStyle w:val="TAC"/>
              <w:rPr>
                <w:color w:val="000000"/>
              </w:rPr>
            </w:pPr>
            <w:r>
              <w:rPr>
                <w:rFonts w:eastAsia="Malgun Gothic"/>
                <w:szCs w:val="18"/>
                <w:lang w:eastAsia="ko-KR"/>
              </w:rPr>
              <w:t>5</w:t>
            </w:r>
          </w:p>
        </w:tc>
        <w:tc>
          <w:tcPr>
            <w:tcW w:w="1582" w:type="dxa"/>
            <w:shd w:val="clear" w:color="auto" w:fill="auto"/>
            <w:noWrap/>
          </w:tcPr>
          <w:p w14:paraId="755E4E5B" w14:textId="77777777" w:rsidR="009851EA" w:rsidRPr="00EF5447" w:rsidRDefault="009851EA" w:rsidP="0073521C">
            <w:pPr>
              <w:pStyle w:val="TAC"/>
              <w:rPr>
                <w:color w:val="000000"/>
              </w:rPr>
            </w:pPr>
            <w:r>
              <w:rPr>
                <w:rFonts w:eastAsia="Malgun Gothic"/>
                <w:szCs w:val="18"/>
                <w:lang w:eastAsia="ko-KR"/>
              </w:rPr>
              <w:t>25</w:t>
            </w:r>
          </w:p>
        </w:tc>
        <w:tc>
          <w:tcPr>
            <w:tcW w:w="1323" w:type="dxa"/>
            <w:shd w:val="clear" w:color="auto" w:fill="auto"/>
            <w:noWrap/>
          </w:tcPr>
          <w:p w14:paraId="3DF1003B" w14:textId="77777777" w:rsidR="009851EA" w:rsidRPr="00EF5447" w:rsidRDefault="009851EA" w:rsidP="0073521C">
            <w:pPr>
              <w:pStyle w:val="TAC"/>
              <w:rPr>
                <w:lang w:eastAsia="zh-CN"/>
              </w:rPr>
            </w:pPr>
            <w:r>
              <w:rPr>
                <w:rFonts w:eastAsia="Malgun Gothic"/>
                <w:szCs w:val="18"/>
                <w:lang w:eastAsia="ko-KR"/>
              </w:rPr>
              <w:t>2340</w:t>
            </w:r>
          </w:p>
        </w:tc>
        <w:tc>
          <w:tcPr>
            <w:tcW w:w="696" w:type="dxa"/>
            <w:shd w:val="clear" w:color="auto" w:fill="auto"/>
          </w:tcPr>
          <w:p w14:paraId="61A2A4FC" w14:textId="77777777" w:rsidR="009851EA" w:rsidRPr="00EF5447" w:rsidRDefault="009851EA" w:rsidP="0073521C">
            <w:pPr>
              <w:pStyle w:val="TAC"/>
              <w:rPr>
                <w:rFonts w:eastAsia="Malgun Gothic"/>
                <w:szCs w:val="18"/>
                <w:lang w:eastAsia="ko-KR"/>
              </w:rPr>
            </w:pPr>
            <w:r>
              <w:rPr>
                <w:lang w:eastAsia="ko-KR"/>
              </w:rPr>
              <w:t>N/A</w:t>
            </w:r>
          </w:p>
        </w:tc>
        <w:tc>
          <w:tcPr>
            <w:tcW w:w="1248" w:type="dxa"/>
            <w:shd w:val="clear" w:color="auto" w:fill="auto"/>
          </w:tcPr>
          <w:p w14:paraId="37A03150" w14:textId="77777777" w:rsidR="009851EA" w:rsidRPr="00EF5447" w:rsidRDefault="009851EA" w:rsidP="0073521C">
            <w:pPr>
              <w:pStyle w:val="TAC"/>
              <w:rPr>
                <w:lang w:eastAsia="ko-KR"/>
              </w:rPr>
            </w:pPr>
            <w:r>
              <w:rPr>
                <w:lang w:eastAsia="ko-KR"/>
              </w:rPr>
              <w:t>N/A</w:t>
            </w:r>
          </w:p>
        </w:tc>
      </w:tr>
      <w:tr w:rsidR="009851EA" w:rsidRPr="00EF5447" w14:paraId="2CCD2C70" w14:textId="77777777" w:rsidTr="0073521C">
        <w:trPr>
          <w:trHeight w:val="216"/>
          <w:jc w:val="center"/>
        </w:trPr>
        <w:tc>
          <w:tcPr>
            <w:tcW w:w="2644" w:type="dxa"/>
            <w:tcBorders>
              <w:top w:val="nil"/>
              <w:bottom w:val="nil"/>
            </w:tcBorders>
            <w:shd w:val="clear" w:color="auto" w:fill="auto"/>
          </w:tcPr>
          <w:p w14:paraId="20A800B7" w14:textId="77777777" w:rsidR="009851EA" w:rsidRPr="00EF5447" w:rsidRDefault="009851EA" w:rsidP="0073521C">
            <w:pPr>
              <w:pStyle w:val="TAC"/>
            </w:pPr>
          </w:p>
        </w:tc>
        <w:tc>
          <w:tcPr>
            <w:tcW w:w="867" w:type="dxa"/>
            <w:shd w:val="clear" w:color="auto" w:fill="auto"/>
          </w:tcPr>
          <w:p w14:paraId="68303A54" w14:textId="77777777" w:rsidR="009851EA" w:rsidRPr="00EF5447" w:rsidRDefault="009851EA" w:rsidP="0073521C">
            <w:pPr>
              <w:pStyle w:val="TAC"/>
              <w:rPr>
                <w:lang w:eastAsia="zh-CN"/>
              </w:rPr>
            </w:pPr>
            <w:r>
              <w:rPr>
                <w:lang w:eastAsia="ko-KR"/>
              </w:rPr>
              <w:t>n1</w:t>
            </w:r>
          </w:p>
        </w:tc>
        <w:tc>
          <w:tcPr>
            <w:tcW w:w="828" w:type="dxa"/>
            <w:shd w:val="clear" w:color="auto" w:fill="auto"/>
            <w:noWrap/>
          </w:tcPr>
          <w:p w14:paraId="1D3A9E28" w14:textId="77777777" w:rsidR="009851EA" w:rsidRPr="00EF5447" w:rsidRDefault="009851EA" w:rsidP="0073521C">
            <w:pPr>
              <w:pStyle w:val="TAC"/>
              <w:rPr>
                <w:lang w:eastAsia="zh-CN"/>
              </w:rPr>
            </w:pPr>
            <w:r>
              <w:rPr>
                <w:rFonts w:eastAsia="Malgun Gothic"/>
                <w:szCs w:val="18"/>
                <w:lang w:eastAsia="ko-KR"/>
              </w:rPr>
              <w:t>1930</w:t>
            </w:r>
          </w:p>
        </w:tc>
        <w:tc>
          <w:tcPr>
            <w:tcW w:w="742" w:type="dxa"/>
            <w:shd w:val="clear" w:color="auto" w:fill="auto"/>
            <w:noWrap/>
          </w:tcPr>
          <w:p w14:paraId="6CD21EC0" w14:textId="77777777" w:rsidR="009851EA" w:rsidRPr="00EF5447" w:rsidRDefault="009851EA" w:rsidP="0073521C">
            <w:pPr>
              <w:pStyle w:val="TAC"/>
              <w:rPr>
                <w:color w:val="000000"/>
              </w:rPr>
            </w:pPr>
            <w:r>
              <w:rPr>
                <w:rFonts w:eastAsia="Malgun Gothic"/>
                <w:szCs w:val="18"/>
                <w:lang w:eastAsia="ko-KR"/>
              </w:rPr>
              <w:t>5</w:t>
            </w:r>
          </w:p>
        </w:tc>
        <w:tc>
          <w:tcPr>
            <w:tcW w:w="1582" w:type="dxa"/>
            <w:shd w:val="clear" w:color="auto" w:fill="auto"/>
            <w:noWrap/>
          </w:tcPr>
          <w:p w14:paraId="53F28AC2" w14:textId="77777777" w:rsidR="009851EA" w:rsidRPr="00EF5447" w:rsidRDefault="009851EA" w:rsidP="0073521C">
            <w:pPr>
              <w:pStyle w:val="TAC"/>
              <w:rPr>
                <w:color w:val="000000"/>
              </w:rPr>
            </w:pPr>
            <w:r>
              <w:rPr>
                <w:rFonts w:eastAsia="Malgun Gothic"/>
                <w:szCs w:val="18"/>
                <w:lang w:eastAsia="ko-KR"/>
              </w:rPr>
              <w:t>25</w:t>
            </w:r>
          </w:p>
        </w:tc>
        <w:tc>
          <w:tcPr>
            <w:tcW w:w="1323" w:type="dxa"/>
            <w:shd w:val="clear" w:color="auto" w:fill="auto"/>
            <w:noWrap/>
          </w:tcPr>
          <w:p w14:paraId="1AC21A9B" w14:textId="77777777" w:rsidR="009851EA" w:rsidRPr="00EF5447" w:rsidRDefault="009851EA" w:rsidP="0073521C">
            <w:pPr>
              <w:pStyle w:val="TAC"/>
              <w:rPr>
                <w:lang w:eastAsia="zh-CN"/>
              </w:rPr>
            </w:pPr>
            <w:r>
              <w:rPr>
                <w:rFonts w:eastAsia="Malgun Gothic"/>
                <w:szCs w:val="18"/>
                <w:lang w:eastAsia="ko-KR"/>
              </w:rPr>
              <w:t>2120</w:t>
            </w:r>
          </w:p>
        </w:tc>
        <w:tc>
          <w:tcPr>
            <w:tcW w:w="696" w:type="dxa"/>
            <w:shd w:val="clear" w:color="auto" w:fill="auto"/>
          </w:tcPr>
          <w:p w14:paraId="238375E4" w14:textId="77777777" w:rsidR="009851EA" w:rsidRPr="00EF5447" w:rsidRDefault="009851EA" w:rsidP="0073521C">
            <w:pPr>
              <w:pStyle w:val="TAC"/>
              <w:rPr>
                <w:rFonts w:eastAsia="Malgun Gothic"/>
                <w:szCs w:val="18"/>
                <w:lang w:eastAsia="ko-KR"/>
              </w:rPr>
            </w:pPr>
            <w:r>
              <w:rPr>
                <w:lang w:eastAsia="ko-KR"/>
              </w:rPr>
              <w:t>N/A</w:t>
            </w:r>
          </w:p>
        </w:tc>
        <w:tc>
          <w:tcPr>
            <w:tcW w:w="1248" w:type="dxa"/>
            <w:shd w:val="clear" w:color="auto" w:fill="auto"/>
          </w:tcPr>
          <w:p w14:paraId="054E6D8B" w14:textId="77777777" w:rsidR="009851EA" w:rsidRPr="00EF5447" w:rsidRDefault="009851EA" w:rsidP="0073521C">
            <w:pPr>
              <w:pStyle w:val="TAC"/>
              <w:rPr>
                <w:lang w:eastAsia="ko-KR"/>
              </w:rPr>
            </w:pPr>
            <w:r>
              <w:rPr>
                <w:lang w:eastAsia="ko-KR"/>
              </w:rPr>
              <w:t>N/A</w:t>
            </w:r>
          </w:p>
        </w:tc>
      </w:tr>
      <w:tr w:rsidR="009851EA" w:rsidRPr="00EF5447" w14:paraId="5EAB7AFE" w14:textId="77777777" w:rsidTr="0073521C">
        <w:trPr>
          <w:trHeight w:val="216"/>
          <w:jc w:val="center"/>
        </w:trPr>
        <w:tc>
          <w:tcPr>
            <w:tcW w:w="2644" w:type="dxa"/>
            <w:tcBorders>
              <w:top w:val="nil"/>
              <w:bottom w:val="nil"/>
            </w:tcBorders>
            <w:shd w:val="clear" w:color="auto" w:fill="auto"/>
          </w:tcPr>
          <w:p w14:paraId="562E8E57" w14:textId="77777777" w:rsidR="009851EA" w:rsidRPr="00EF5447" w:rsidRDefault="009851EA" w:rsidP="0073521C">
            <w:pPr>
              <w:pStyle w:val="TAC"/>
            </w:pPr>
          </w:p>
        </w:tc>
        <w:tc>
          <w:tcPr>
            <w:tcW w:w="867" w:type="dxa"/>
            <w:shd w:val="clear" w:color="auto" w:fill="auto"/>
            <w:vAlign w:val="center"/>
          </w:tcPr>
          <w:p w14:paraId="53178EA6" w14:textId="77777777" w:rsidR="009851EA" w:rsidRPr="00EF5447" w:rsidRDefault="009851EA" w:rsidP="0073521C">
            <w:pPr>
              <w:pStyle w:val="TAC"/>
              <w:rPr>
                <w:lang w:eastAsia="zh-CN"/>
              </w:rPr>
            </w:pPr>
            <w:r w:rsidRPr="00E062F1">
              <w:t>n7</w:t>
            </w:r>
            <w:r>
              <w:t>8</w:t>
            </w:r>
          </w:p>
        </w:tc>
        <w:tc>
          <w:tcPr>
            <w:tcW w:w="828" w:type="dxa"/>
            <w:shd w:val="clear" w:color="auto" w:fill="auto"/>
            <w:noWrap/>
          </w:tcPr>
          <w:p w14:paraId="49C8577D" w14:textId="77777777" w:rsidR="009851EA" w:rsidRPr="00EF5447" w:rsidRDefault="009851EA" w:rsidP="0073521C">
            <w:pPr>
              <w:pStyle w:val="TAC"/>
              <w:rPr>
                <w:lang w:eastAsia="zh-CN"/>
              </w:rPr>
            </w:pPr>
            <w:r>
              <w:rPr>
                <w:rFonts w:eastAsia="Malgun Gothic"/>
                <w:szCs w:val="18"/>
                <w:lang w:eastAsia="ko-KR"/>
              </w:rPr>
              <w:t>3450</w:t>
            </w:r>
          </w:p>
        </w:tc>
        <w:tc>
          <w:tcPr>
            <w:tcW w:w="742" w:type="dxa"/>
            <w:shd w:val="clear" w:color="auto" w:fill="auto"/>
            <w:noWrap/>
          </w:tcPr>
          <w:p w14:paraId="25D12071" w14:textId="77777777" w:rsidR="009851EA" w:rsidRPr="00EF5447" w:rsidRDefault="009851EA" w:rsidP="0073521C">
            <w:pPr>
              <w:pStyle w:val="TAC"/>
              <w:rPr>
                <w:color w:val="000000"/>
              </w:rPr>
            </w:pPr>
            <w:r>
              <w:rPr>
                <w:rFonts w:eastAsia="Malgun Gothic"/>
                <w:szCs w:val="18"/>
                <w:lang w:eastAsia="ko-KR"/>
              </w:rPr>
              <w:t>10</w:t>
            </w:r>
          </w:p>
        </w:tc>
        <w:tc>
          <w:tcPr>
            <w:tcW w:w="1582" w:type="dxa"/>
            <w:shd w:val="clear" w:color="auto" w:fill="auto"/>
            <w:noWrap/>
          </w:tcPr>
          <w:p w14:paraId="62D65435" w14:textId="77777777" w:rsidR="009851EA" w:rsidRPr="00EF5447" w:rsidRDefault="009851EA" w:rsidP="0073521C">
            <w:pPr>
              <w:pStyle w:val="TAC"/>
              <w:rPr>
                <w:color w:val="000000"/>
              </w:rPr>
            </w:pPr>
            <w:r>
              <w:rPr>
                <w:rFonts w:eastAsia="Malgun Gothic"/>
                <w:szCs w:val="18"/>
                <w:lang w:eastAsia="ko-KR"/>
              </w:rPr>
              <w:t>50</w:t>
            </w:r>
          </w:p>
        </w:tc>
        <w:tc>
          <w:tcPr>
            <w:tcW w:w="1323" w:type="dxa"/>
            <w:shd w:val="clear" w:color="auto" w:fill="auto"/>
            <w:noWrap/>
          </w:tcPr>
          <w:p w14:paraId="53696831" w14:textId="77777777" w:rsidR="009851EA" w:rsidRPr="00EF5447" w:rsidRDefault="009851EA" w:rsidP="0073521C">
            <w:pPr>
              <w:pStyle w:val="TAC"/>
              <w:rPr>
                <w:lang w:eastAsia="zh-CN"/>
              </w:rPr>
            </w:pPr>
            <w:r>
              <w:rPr>
                <w:rFonts w:eastAsia="Malgun Gothic"/>
                <w:szCs w:val="18"/>
                <w:lang w:eastAsia="ko-KR"/>
              </w:rPr>
              <w:t>3450</w:t>
            </w:r>
          </w:p>
        </w:tc>
        <w:tc>
          <w:tcPr>
            <w:tcW w:w="696" w:type="dxa"/>
            <w:shd w:val="clear" w:color="auto" w:fill="auto"/>
          </w:tcPr>
          <w:p w14:paraId="0DCF1212" w14:textId="77777777" w:rsidR="009851EA" w:rsidRPr="00EF5447" w:rsidRDefault="009851EA" w:rsidP="0073521C">
            <w:pPr>
              <w:pStyle w:val="TAC"/>
              <w:rPr>
                <w:rFonts w:eastAsia="Malgun Gothic"/>
                <w:szCs w:val="18"/>
                <w:lang w:eastAsia="ko-KR"/>
              </w:rPr>
            </w:pPr>
            <w:r>
              <w:rPr>
                <w:lang w:eastAsia="ko-KR"/>
              </w:rPr>
              <w:t>9.8</w:t>
            </w:r>
          </w:p>
        </w:tc>
        <w:tc>
          <w:tcPr>
            <w:tcW w:w="1248" w:type="dxa"/>
            <w:shd w:val="clear" w:color="auto" w:fill="auto"/>
          </w:tcPr>
          <w:p w14:paraId="5BF4F017" w14:textId="77777777" w:rsidR="009851EA" w:rsidRPr="00EF5447" w:rsidRDefault="009851EA" w:rsidP="0073521C">
            <w:pPr>
              <w:pStyle w:val="TAC"/>
              <w:rPr>
                <w:lang w:eastAsia="ko-KR"/>
              </w:rPr>
            </w:pPr>
            <w:r>
              <w:rPr>
                <w:lang w:eastAsia="ko-KR"/>
              </w:rPr>
              <w:t>IMD4</w:t>
            </w:r>
          </w:p>
        </w:tc>
      </w:tr>
      <w:tr w:rsidR="009851EA" w:rsidRPr="00EF5447" w14:paraId="7125555D" w14:textId="77777777" w:rsidTr="0073521C">
        <w:trPr>
          <w:trHeight w:val="216"/>
          <w:jc w:val="center"/>
        </w:trPr>
        <w:tc>
          <w:tcPr>
            <w:tcW w:w="2644" w:type="dxa"/>
            <w:tcBorders>
              <w:top w:val="nil"/>
              <w:bottom w:val="nil"/>
            </w:tcBorders>
            <w:shd w:val="clear" w:color="auto" w:fill="auto"/>
          </w:tcPr>
          <w:p w14:paraId="739A5DE7" w14:textId="77777777" w:rsidR="009851EA" w:rsidRPr="00EF5447" w:rsidRDefault="009851EA" w:rsidP="0073521C">
            <w:pPr>
              <w:pStyle w:val="TAC"/>
            </w:pPr>
          </w:p>
        </w:tc>
        <w:tc>
          <w:tcPr>
            <w:tcW w:w="867" w:type="dxa"/>
            <w:shd w:val="clear" w:color="auto" w:fill="auto"/>
            <w:vAlign w:val="center"/>
          </w:tcPr>
          <w:p w14:paraId="04115BE3" w14:textId="77777777" w:rsidR="009851EA" w:rsidRPr="00EF5447" w:rsidRDefault="009851EA" w:rsidP="0073521C">
            <w:pPr>
              <w:pStyle w:val="TAC"/>
              <w:rPr>
                <w:lang w:eastAsia="zh-CN"/>
              </w:rPr>
            </w:pPr>
            <w:r>
              <w:t>40</w:t>
            </w:r>
          </w:p>
        </w:tc>
        <w:tc>
          <w:tcPr>
            <w:tcW w:w="828" w:type="dxa"/>
            <w:shd w:val="clear" w:color="auto" w:fill="auto"/>
            <w:noWrap/>
          </w:tcPr>
          <w:p w14:paraId="28FEB569" w14:textId="77777777" w:rsidR="009851EA" w:rsidRPr="00EF5447" w:rsidRDefault="009851EA" w:rsidP="0073521C">
            <w:pPr>
              <w:pStyle w:val="TAC"/>
              <w:rPr>
                <w:lang w:eastAsia="zh-CN"/>
              </w:rPr>
            </w:pPr>
            <w:r>
              <w:rPr>
                <w:rFonts w:eastAsia="Malgun Gothic"/>
                <w:szCs w:val="18"/>
                <w:lang w:eastAsia="ko-KR"/>
              </w:rPr>
              <w:t>2360</w:t>
            </w:r>
          </w:p>
        </w:tc>
        <w:tc>
          <w:tcPr>
            <w:tcW w:w="742" w:type="dxa"/>
            <w:shd w:val="clear" w:color="auto" w:fill="auto"/>
            <w:noWrap/>
          </w:tcPr>
          <w:p w14:paraId="4E823B7C" w14:textId="77777777" w:rsidR="009851EA" w:rsidRPr="00EF5447" w:rsidRDefault="009851EA" w:rsidP="0073521C">
            <w:pPr>
              <w:pStyle w:val="TAC"/>
              <w:rPr>
                <w:color w:val="000000"/>
              </w:rPr>
            </w:pPr>
            <w:r>
              <w:rPr>
                <w:rFonts w:eastAsia="Malgun Gothic"/>
                <w:szCs w:val="18"/>
                <w:lang w:eastAsia="ko-KR"/>
              </w:rPr>
              <w:t>5</w:t>
            </w:r>
          </w:p>
        </w:tc>
        <w:tc>
          <w:tcPr>
            <w:tcW w:w="1582" w:type="dxa"/>
            <w:shd w:val="clear" w:color="auto" w:fill="auto"/>
            <w:noWrap/>
          </w:tcPr>
          <w:p w14:paraId="7530E2AE" w14:textId="77777777" w:rsidR="009851EA" w:rsidRPr="00EF5447" w:rsidRDefault="009851EA" w:rsidP="0073521C">
            <w:pPr>
              <w:pStyle w:val="TAC"/>
              <w:rPr>
                <w:color w:val="000000"/>
              </w:rPr>
            </w:pPr>
            <w:r>
              <w:rPr>
                <w:rFonts w:eastAsia="Malgun Gothic"/>
                <w:szCs w:val="18"/>
                <w:lang w:eastAsia="ko-KR"/>
              </w:rPr>
              <w:t>25</w:t>
            </w:r>
          </w:p>
        </w:tc>
        <w:tc>
          <w:tcPr>
            <w:tcW w:w="1323" w:type="dxa"/>
            <w:shd w:val="clear" w:color="auto" w:fill="auto"/>
            <w:noWrap/>
          </w:tcPr>
          <w:p w14:paraId="6F7516DB" w14:textId="77777777" w:rsidR="009851EA" w:rsidRPr="00EF5447" w:rsidRDefault="009851EA" w:rsidP="0073521C">
            <w:pPr>
              <w:pStyle w:val="TAC"/>
              <w:rPr>
                <w:lang w:eastAsia="zh-CN"/>
              </w:rPr>
            </w:pPr>
            <w:r>
              <w:rPr>
                <w:rFonts w:eastAsia="Malgun Gothic"/>
                <w:szCs w:val="18"/>
                <w:lang w:eastAsia="ko-KR"/>
              </w:rPr>
              <w:t>2360</w:t>
            </w:r>
          </w:p>
        </w:tc>
        <w:tc>
          <w:tcPr>
            <w:tcW w:w="696" w:type="dxa"/>
            <w:shd w:val="clear" w:color="auto" w:fill="auto"/>
          </w:tcPr>
          <w:p w14:paraId="79FAD441" w14:textId="77777777" w:rsidR="009851EA" w:rsidRPr="00EF5447" w:rsidRDefault="009851EA" w:rsidP="0073521C">
            <w:pPr>
              <w:pStyle w:val="TAC"/>
              <w:rPr>
                <w:rFonts w:eastAsia="Malgun Gothic"/>
                <w:szCs w:val="18"/>
                <w:lang w:eastAsia="ko-KR"/>
              </w:rPr>
            </w:pPr>
            <w:r>
              <w:t>N/A</w:t>
            </w:r>
          </w:p>
        </w:tc>
        <w:tc>
          <w:tcPr>
            <w:tcW w:w="1248" w:type="dxa"/>
            <w:shd w:val="clear" w:color="auto" w:fill="auto"/>
          </w:tcPr>
          <w:p w14:paraId="26ADB5D4" w14:textId="77777777" w:rsidR="009851EA" w:rsidRPr="00EF5447" w:rsidRDefault="009851EA" w:rsidP="0073521C">
            <w:pPr>
              <w:pStyle w:val="TAC"/>
              <w:rPr>
                <w:lang w:eastAsia="ko-KR"/>
              </w:rPr>
            </w:pPr>
            <w:r>
              <w:t>N/A</w:t>
            </w:r>
          </w:p>
        </w:tc>
      </w:tr>
      <w:tr w:rsidR="009851EA" w:rsidRPr="00EF5447" w14:paraId="5DDCB1E6" w14:textId="77777777" w:rsidTr="0073521C">
        <w:trPr>
          <w:trHeight w:val="216"/>
          <w:jc w:val="center"/>
        </w:trPr>
        <w:tc>
          <w:tcPr>
            <w:tcW w:w="2644" w:type="dxa"/>
            <w:tcBorders>
              <w:top w:val="nil"/>
              <w:bottom w:val="nil"/>
            </w:tcBorders>
            <w:shd w:val="clear" w:color="auto" w:fill="auto"/>
          </w:tcPr>
          <w:p w14:paraId="4048B856" w14:textId="77777777" w:rsidR="009851EA" w:rsidRPr="00EF5447" w:rsidRDefault="009851EA" w:rsidP="0073521C">
            <w:pPr>
              <w:pStyle w:val="TAC"/>
            </w:pPr>
          </w:p>
        </w:tc>
        <w:tc>
          <w:tcPr>
            <w:tcW w:w="867" w:type="dxa"/>
            <w:shd w:val="clear" w:color="auto" w:fill="auto"/>
            <w:vAlign w:val="center"/>
          </w:tcPr>
          <w:p w14:paraId="40D49648" w14:textId="77777777" w:rsidR="009851EA" w:rsidRPr="00EF5447" w:rsidRDefault="009851EA" w:rsidP="0073521C">
            <w:pPr>
              <w:pStyle w:val="TAC"/>
              <w:rPr>
                <w:lang w:eastAsia="zh-CN"/>
              </w:rPr>
            </w:pPr>
            <w:r w:rsidRPr="00E062F1">
              <w:t>n</w:t>
            </w:r>
            <w:r>
              <w:t>1</w:t>
            </w:r>
          </w:p>
        </w:tc>
        <w:tc>
          <w:tcPr>
            <w:tcW w:w="828" w:type="dxa"/>
            <w:shd w:val="clear" w:color="auto" w:fill="auto"/>
            <w:noWrap/>
          </w:tcPr>
          <w:p w14:paraId="3696163C" w14:textId="77777777" w:rsidR="009851EA" w:rsidRPr="00EF5447" w:rsidRDefault="009851EA" w:rsidP="0073521C">
            <w:pPr>
              <w:pStyle w:val="TAC"/>
              <w:rPr>
                <w:lang w:eastAsia="zh-CN"/>
              </w:rPr>
            </w:pPr>
            <w:r>
              <w:rPr>
                <w:rFonts w:eastAsia="Malgun Gothic"/>
                <w:szCs w:val="18"/>
                <w:lang w:eastAsia="ko-KR"/>
              </w:rPr>
              <w:t>1950</w:t>
            </w:r>
          </w:p>
        </w:tc>
        <w:tc>
          <w:tcPr>
            <w:tcW w:w="742" w:type="dxa"/>
            <w:shd w:val="clear" w:color="auto" w:fill="auto"/>
            <w:noWrap/>
          </w:tcPr>
          <w:p w14:paraId="36DFB99D" w14:textId="77777777" w:rsidR="009851EA" w:rsidRPr="00EF5447" w:rsidRDefault="009851EA" w:rsidP="0073521C">
            <w:pPr>
              <w:pStyle w:val="TAC"/>
              <w:rPr>
                <w:color w:val="000000"/>
              </w:rPr>
            </w:pPr>
            <w:r>
              <w:rPr>
                <w:rFonts w:eastAsia="Malgun Gothic"/>
                <w:szCs w:val="18"/>
                <w:lang w:eastAsia="ko-KR"/>
              </w:rPr>
              <w:t>5</w:t>
            </w:r>
          </w:p>
        </w:tc>
        <w:tc>
          <w:tcPr>
            <w:tcW w:w="1582" w:type="dxa"/>
            <w:shd w:val="clear" w:color="auto" w:fill="auto"/>
            <w:noWrap/>
          </w:tcPr>
          <w:p w14:paraId="3FE09041" w14:textId="77777777" w:rsidR="009851EA" w:rsidRPr="00EF5447" w:rsidRDefault="009851EA" w:rsidP="0073521C">
            <w:pPr>
              <w:pStyle w:val="TAC"/>
              <w:rPr>
                <w:color w:val="000000"/>
              </w:rPr>
            </w:pPr>
            <w:r>
              <w:rPr>
                <w:rFonts w:eastAsia="Malgun Gothic"/>
                <w:szCs w:val="18"/>
                <w:lang w:eastAsia="ko-KR"/>
              </w:rPr>
              <w:t>25</w:t>
            </w:r>
          </w:p>
        </w:tc>
        <w:tc>
          <w:tcPr>
            <w:tcW w:w="1323" w:type="dxa"/>
            <w:shd w:val="clear" w:color="auto" w:fill="auto"/>
            <w:noWrap/>
          </w:tcPr>
          <w:p w14:paraId="250AEDC0" w14:textId="77777777" w:rsidR="009851EA" w:rsidRPr="00EF5447" w:rsidRDefault="009851EA" w:rsidP="0073521C">
            <w:pPr>
              <w:pStyle w:val="TAC"/>
              <w:rPr>
                <w:lang w:eastAsia="zh-CN"/>
              </w:rPr>
            </w:pPr>
            <w:r>
              <w:rPr>
                <w:rFonts w:eastAsia="Malgun Gothic"/>
                <w:szCs w:val="18"/>
                <w:lang w:eastAsia="ko-KR"/>
              </w:rPr>
              <w:t>2140</w:t>
            </w:r>
          </w:p>
        </w:tc>
        <w:tc>
          <w:tcPr>
            <w:tcW w:w="696" w:type="dxa"/>
            <w:shd w:val="clear" w:color="auto" w:fill="auto"/>
          </w:tcPr>
          <w:p w14:paraId="2F4F93F3" w14:textId="77777777" w:rsidR="009851EA" w:rsidRPr="00EF5447" w:rsidRDefault="009851EA" w:rsidP="0073521C">
            <w:pPr>
              <w:pStyle w:val="TAC"/>
              <w:rPr>
                <w:rFonts w:eastAsia="Malgun Gothic"/>
                <w:szCs w:val="18"/>
                <w:lang w:eastAsia="ko-KR"/>
              </w:rPr>
            </w:pPr>
            <w:r>
              <w:t>9.1</w:t>
            </w:r>
          </w:p>
        </w:tc>
        <w:tc>
          <w:tcPr>
            <w:tcW w:w="1248" w:type="dxa"/>
            <w:shd w:val="clear" w:color="auto" w:fill="auto"/>
          </w:tcPr>
          <w:p w14:paraId="1AEBA9C5" w14:textId="77777777" w:rsidR="009851EA" w:rsidRPr="00EF5447" w:rsidRDefault="009851EA" w:rsidP="0073521C">
            <w:pPr>
              <w:pStyle w:val="TAC"/>
              <w:rPr>
                <w:lang w:eastAsia="ko-KR"/>
              </w:rPr>
            </w:pPr>
            <w:r>
              <w:t>IMD4</w:t>
            </w:r>
          </w:p>
        </w:tc>
      </w:tr>
      <w:tr w:rsidR="009851EA" w:rsidRPr="00EF5447" w14:paraId="5B173257" w14:textId="77777777" w:rsidTr="0073521C">
        <w:trPr>
          <w:trHeight w:val="216"/>
          <w:jc w:val="center"/>
        </w:trPr>
        <w:tc>
          <w:tcPr>
            <w:tcW w:w="2644" w:type="dxa"/>
            <w:tcBorders>
              <w:top w:val="nil"/>
              <w:bottom w:val="single" w:sz="4" w:space="0" w:color="auto"/>
            </w:tcBorders>
            <w:shd w:val="clear" w:color="auto" w:fill="auto"/>
          </w:tcPr>
          <w:p w14:paraId="76A19B65" w14:textId="77777777" w:rsidR="009851EA" w:rsidRPr="00EF5447" w:rsidRDefault="009851EA" w:rsidP="0073521C">
            <w:pPr>
              <w:pStyle w:val="TAC"/>
            </w:pPr>
          </w:p>
        </w:tc>
        <w:tc>
          <w:tcPr>
            <w:tcW w:w="867" w:type="dxa"/>
            <w:shd w:val="clear" w:color="auto" w:fill="auto"/>
          </w:tcPr>
          <w:p w14:paraId="30D35F8A" w14:textId="77777777" w:rsidR="009851EA" w:rsidRPr="00EF5447" w:rsidRDefault="009851EA" w:rsidP="0073521C">
            <w:pPr>
              <w:pStyle w:val="TAC"/>
              <w:rPr>
                <w:lang w:eastAsia="zh-CN"/>
              </w:rPr>
            </w:pPr>
            <w:r>
              <w:t>n78</w:t>
            </w:r>
          </w:p>
        </w:tc>
        <w:tc>
          <w:tcPr>
            <w:tcW w:w="828" w:type="dxa"/>
            <w:shd w:val="clear" w:color="auto" w:fill="auto"/>
            <w:noWrap/>
          </w:tcPr>
          <w:p w14:paraId="3804EFB3" w14:textId="77777777" w:rsidR="009851EA" w:rsidRPr="00EF5447" w:rsidRDefault="009851EA" w:rsidP="0073521C">
            <w:pPr>
              <w:pStyle w:val="TAC"/>
              <w:rPr>
                <w:lang w:eastAsia="zh-CN"/>
              </w:rPr>
            </w:pPr>
            <w:r>
              <w:rPr>
                <w:rFonts w:eastAsia="Malgun Gothic"/>
                <w:szCs w:val="18"/>
                <w:lang w:eastAsia="ko-KR"/>
              </w:rPr>
              <w:t>3430</w:t>
            </w:r>
          </w:p>
        </w:tc>
        <w:tc>
          <w:tcPr>
            <w:tcW w:w="742" w:type="dxa"/>
            <w:shd w:val="clear" w:color="auto" w:fill="auto"/>
            <w:noWrap/>
          </w:tcPr>
          <w:p w14:paraId="306C7334" w14:textId="77777777" w:rsidR="009851EA" w:rsidRPr="00EF5447" w:rsidRDefault="009851EA" w:rsidP="0073521C">
            <w:pPr>
              <w:pStyle w:val="TAC"/>
              <w:rPr>
                <w:color w:val="000000"/>
              </w:rPr>
            </w:pPr>
            <w:r>
              <w:rPr>
                <w:rFonts w:eastAsia="Malgun Gothic"/>
                <w:szCs w:val="18"/>
                <w:lang w:eastAsia="ko-KR"/>
              </w:rPr>
              <w:t>10</w:t>
            </w:r>
          </w:p>
        </w:tc>
        <w:tc>
          <w:tcPr>
            <w:tcW w:w="1582" w:type="dxa"/>
            <w:shd w:val="clear" w:color="auto" w:fill="auto"/>
            <w:noWrap/>
          </w:tcPr>
          <w:p w14:paraId="4B8C6F2D" w14:textId="77777777" w:rsidR="009851EA" w:rsidRPr="00EF5447" w:rsidRDefault="009851EA" w:rsidP="0073521C">
            <w:pPr>
              <w:pStyle w:val="TAC"/>
              <w:rPr>
                <w:color w:val="000000"/>
              </w:rPr>
            </w:pPr>
            <w:r>
              <w:rPr>
                <w:rFonts w:eastAsia="Malgun Gothic"/>
                <w:szCs w:val="18"/>
                <w:lang w:eastAsia="ko-KR"/>
              </w:rPr>
              <w:t>50</w:t>
            </w:r>
          </w:p>
        </w:tc>
        <w:tc>
          <w:tcPr>
            <w:tcW w:w="1323" w:type="dxa"/>
            <w:shd w:val="clear" w:color="auto" w:fill="auto"/>
            <w:noWrap/>
          </w:tcPr>
          <w:p w14:paraId="6591F0A8" w14:textId="77777777" w:rsidR="009851EA" w:rsidRPr="00EF5447" w:rsidRDefault="009851EA" w:rsidP="0073521C">
            <w:pPr>
              <w:pStyle w:val="TAC"/>
              <w:rPr>
                <w:lang w:eastAsia="zh-CN"/>
              </w:rPr>
            </w:pPr>
            <w:r>
              <w:rPr>
                <w:rFonts w:eastAsia="Malgun Gothic"/>
                <w:szCs w:val="18"/>
                <w:lang w:eastAsia="ko-KR"/>
              </w:rPr>
              <w:t>3430</w:t>
            </w:r>
          </w:p>
        </w:tc>
        <w:tc>
          <w:tcPr>
            <w:tcW w:w="696" w:type="dxa"/>
            <w:shd w:val="clear" w:color="auto" w:fill="auto"/>
          </w:tcPr>
          <w:p w14:paraId="2ACA38AC" w14:textId="77777777" w:rsidR="009851EA" w:rsidRPr="00EF5447" w:rsidRDefault="009851EA" w:rsidP="0073521C">
            <w:pPr>
              <w:pStyle w:val="TAC"/>
              <w:rPr>
                <w:rFonts w:eastAsia="Malgun Gothic"/>
                <w:szCs w:val="18"/>
                <w:lang w:eastAsia="ko-KR"/>
              </w:rPr>
            </w:pPr>
            <w:r>
              <w:t>N/A</w:t>
            </w:r>
          </w:p>
        </w:tc>
        <w:tc>
          <w:tcPr>
            <w:tcW w:w="1248" w:type="dxa"/>
            <w:shd w:val="clear" w:color="auto" w:fill="auto"/>
          </w:tcPr>
          <w:p w14:paraId="2AECD795" w14:textId="77777777" w:rsidR="009851EA" w:rsidRPr="00EF5447" w:rsidRDefault="009851EA" w:rsidP="0073521C">
            <w:pPr>
              <w:pStyle w:val="TAC"/>
              <w:rPr>
                <w:lang w:eastAsia="ko-KR"/>
              </w:rPr>
            </w:pPr>
            <w:r>
              <w:t>N/A</w:t>
            </w:r>
          </w:p>
        </w:tc>
      </w:tr>
      <w:tr w:rsidR="009851EA" w:rsidRPr="00EF5447" w14:paraId="31736816" w14:textId="77777777" w:rsidTr="0073521C">
        <w:trPr>
          <w:trHeight w:val="216"/>
          <w:jc w:val="center"/>
        </w:trPr>
        <w:tc>
          <w:tcPr>
            <w:tcW w:w="2644" w:type="dxa"/>
            <w:tcBorders>
              <w:top w:val="single" w:sz="4" w:space="0" w:color="auto"/>
              <w:left w:val="single" w:sz="4" w:space="0" w:color="auto"/>
              <w:bottom w:val="nil"/>
              <w:right w:val="single" w:sz="4" w:space="0" w:color="auto"/>
            </w:tcBorders>
            <w:shd w:val="clear" w:color="auto" w:fill="auto"/>
          </w:tcPr>
          <w:p w14:paraId="23F30AD3" w14:textId="77777777" w:rsidR="009851EA" w:rsidRPr="00EF5447" w:rsidRDefault="009851EA" w:rsidP="0073521C">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3DF3049D" w14:textId="77777777" w:rsidR="009851EA" w:rsidRDefault="009851EA" w:rsidP="0073521C">
            <w:pPr>
              <w:pStyle w:val="TAC"/>
            </w:pPr>
            <w:r>
              <w:rPr>
                <w:rFonts w:cs="Arial"/>
              </w:rPr>
              <w:t>41</w:t>
            </w:r>
          </w:p>
        </w:tc>
        <w:tc>
          <w:tcPr>
            <w:tcW w:w="828" w:type="dxa"/>
            <w:shd w:val="clear" w:color="auto" w:fill="auto"/>
            <w:noWrap/>
          </w:tcPr>
          <w:p w14:paraId="2F04CB36" w14:textId="77777777" w:rsidR="009851EA" w:rsidRDefault="009851EA" w:rsidP="0073521C">
            <w:pPr>
              <w:pStyle w:val="TAC"/>
              <w:rPr>
                <w:rFonts w:eastAsia="Malgun Gothic"/>
                <w:szCs w:val="18"/>
                <w:lang w:eastAsia="ko-KR"/>
              </w:rPr>
            </w:pPr>
            <w:r>
              <w:t>2650</w:t>
            </w:r>
          </w:p>
        </w:tc>
        <w:tc>
          <w:tcPr>
            <w:tcW w:w="742" w:type="dxa"/>
            <w:shd w:val="clear" w:color="auto" w:fill="auto"/>
            <w:noWrap/>
          </w:tcPr>
          <w:p w14:paraId="65F497BA" w14:textId="77777777" w:rsidR="009851EA" w:rsidRDefault="009851EA" w:rsidP="0073521C">
            <w:pPr>
              <w:pStyle w:val="TAC"/>
              <w:rPr>
                <w:rFonts w:eastAsia="Malgun Gothic"/>
                <w:szCs w:val="18"/>
                <w:lang w:eastAsia="ko-KR"/>
              </w:rPr>
            </w:pPr>
            <w:r>
              <w:t>5</w:t>
            </w:r>
          </w:p>
        </w:tc>
        <w:tc>
          <w:tcPr>
            <w:tcW w:w="1582" w:type="dxa"/>
            <w:shd w:val="clear" w:color="auto" w:fill="auto"/>
            <w:noWrap/>
          </w:tcPr>
          <w:p w14:paraId="736DB4DA" w14:textId="77777777" w:rsidR="009851EA" w:rsidRDefault="009851EA" w:rsidP="0073521C">
            <w:pPr>
              <w:pStyle w:val="TAC"/>
              <w:rPr>
                <w:rFonts w:eastAsia="Malgun Gothic"/>
                <w:szCs w:val="18"/>
                <w:lang w:eastAsia="ko-KR"/>
              </w:rPr>
            </w:pPr>
            <w:r>
              <w:t>25</w:t>
            </w:r>
          </w:p>
        </w:tc>
        <w:tc>
          <w:tcPr>
            <w:tcW w:w="1323" w:type="dxa"/>
            <w:shd w:val="clear" w:color="auto" w:fill="auto"/>
            <w:noWrap/>
          </w:tcPr>
          <w:p w14:paraId="52BFF9D1" w14:textId="77777777" w:rsidR="009851EA" w:rsidRDefault="009851EA" w:rsidP="0073521C">
            <w:pPr>
              <w:pStyle w:val="TAC"/>
              <w:rPr>
                <w:rFonts w:eastAsia="Malgun Gothic"/>
                <w:szCs w:val="18"/>
                <w:lang w:eastAsia="ko-KR"/>
              </w:rPr>
            </w:pPr>
            <w:r>
              <w:t>2650</w:t>
            </w:r>
          </w:p>
        </w:tc>
        <w:tc>
          <w:tcPr>
            <w:tcW w:w="696" w:type="dxa"/>
            <w:shd w:val="clear" w:color="auto" w:fill="auto"/>
            <w:vAlign w:val="center"/>
          </w:tcPr>
          <w:p w14:paraId="29DFB30D" w14:textId="77777777" w:rsidR="009851EA" w:rsidRDefault="009851EA" w:rsidP="0073521C">
            <w:pPr>
              <w:pStyle w:val="TAC"/>
            </w:pPr>
            <w:r>
              <w:rPr>
                <w:rFonts w:cs="Arial"/>
              </w:rPr>
              <w:t>N/A</w:t>
            </w:r>
          </w:p>
        </w:tc>
        <w:tc>
          <w:tcPr>
            <w:tcW w:w="1248" w:type="dxa"/>
            <w:shd w:val="clear" w:color="auto" w:fill="auto"/>
            <w:vAlign w:val="center"/>
          </w:tcPr>
          <w:p w14:paraId="05E4B153" w14:textId="77777777" w:rsidR="009851EA" w:rsidRDefault="009851EA" w:rsidP="0073521C">
            <w:pPr>
              <w:pStyle w:val="TAC"/>
            </w:pPr>
            <w:r>
              <w:rPr>
                <w:rFonts w:cs="Arial"/>
              </w:rPr>
              <w:t>TDD</w:t>
            </w:r>
          </w:p>
        </w:tc>
      </w:tr>
      <w:tr w:rsidR="009851EA" w:rsidRPr="00EF5447" w14:paraId="268B0350"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336CF0E8" w14:textId="77777777" w:rsidR="009851EA" w:rsidRPr="00EF5447" w:rsidRDefault="009851EA" w:rsidP="0073521C">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7562B0BF" w14:textId="77777777" w:rsidR="009851EA" w:rsidRDefault="009851EA" w:rsidP="0073521C">
            <w:pPr>
              <w:pStyle w:val="TAC"/>
            </w:pPr>
            <w:r>
              <w:rPr>
                <w:rFonts w:cs="Arial"/>
              </w:rPr>
              <w:t>n1</w:t>
            </w:r>
          </w:p>
        </w:tc>
        <w:tc>
          <w:tcPr>
            <w:tcW w:w="828" w:type="dxa"/>
            <w:shd w:val="clear" w:color="auto" w:fill="auto"/>
            <w:noWrap/>
          </w:tcPr>
          <w:p w14:paraId="66237FA1" w14:textId="77777777" w:rsidR="009851EA" w:rsidRDefault="009851EA" w:rsidP="0073521C">
            <w:pPr>
              <w:pStyle w:val="TAC"/>
              <w:rPr>
                <w:rFonts w:eastAsia="Malgun Gothic"/>
                <w:szCs w:val="18"/>
                <w:lang w:eastAsia="ko-KR"/>
              </w:rPr>
            </w:pPr>
            <w:r>
              <w:t>1970</w:t>
            </w:r>
          </w:p>
        </w:tc>
        <w:tc>
          <w:tcPr>
            <w:tcW w:w="742" w:type="dxa"/>
            <w:shd w:val="clear" w:color="auto" w:fill="auto"/>
            <w:noWrap/>
          </w:tcPr>
          <w:p w14:paraId="7AE42138" w14:textId="77777777" w:rsidR="009851EA" w:rsidRDefault="009851EA" w:rsidP="0073521C">
            <w:pPr>
              <w:pStyle w:val="TAC"/>
              <w:rPr>
                <w:rFonts w:eastAsia="Malgun Gothic"/>
                <w:szCs w:val="18"/>
                <w:lang w:eastAsia="ko-KR"/>
              </w:rPr>
            </w:pPr>
            <w:r>
              <w:t>5</w:t>
            </w:r>
          </w:p>
        </w:tc>
        <w:tc>
          <w:tcPr>
            <w:tcW w:w="1582" w:type="dxa"/>
            <w:shd w:val="clear" w:color="auto" w:fill="auto"/>
            <w:noWrap/>
          </w:tcPr>
          <w:p w14:paraId="1CDB6A77" w14:textId="77777777" w:rsidR="009851EA" w:rsidRDefault="009851EA" w:rsidP="0073521C">
            <w:pPr>
              <w:pStyle w:val="TAC"/>
              <w:rPr>
                <w:rFonts w:eastAsia="Malgun Gothic"/>
                <w:szCs w:val="18"/>
                <w:lang w:eastAsia="ko-KR"/>
              </w:rPr>
            </w:pPr>
            <w:r>
              <w:t>25</w:t>
            </w:r>
          </w:p>
        </w:tc>
        <w:tc>
          <w:tcPr>
            <w:tcW w:w="1323" w:type="dxa"/>
            <w:shd w:val="clear" w:color="auto" w:fill="auto"/>
            <w:noWrap/>
          </w:tcPr>
          <w:p w14:paraId="28901A4B" w14:textId="77777777" w:rsidR="009851EA" w:rsidRDefault="009851EA" w:rsidP="0073521C">
            <w:pPr>
              <w:pStyle w:val="TAC"/>
              <w:rPr>
                <w:rFonts w:eastAsia="Malgun Gothic"/>
                <w:szCs w:val="18"/>
                <w:lang w:eastAsia="ko-KR"/>
              </w:rPr>
            </w:pPr>
            <w:r>
              <w:t>2160</w:t>
            </w:r>
          </w:p>
        </w:tc>
        <w:tc>
          <w:tcPr>
            <w:tcW w:w="696" w:type="dxa"/>
            <w:shd w:val="clear" w:color="auto" w:fill="auto"/>
            <w:vAlign w:val="center"/>
          </w:tcPr>
          <w:p w14:paraId="3B4D7887" w14:textId="77777777" w:rsidR="009851EA" w:rsidRDefault="009851EA" w:rsidP="0073521C">
            <w:pPr>
              <w:pStyle w:val="TAC"/>
            </w:pPr>
            <w:r>
              <w:rPr>
                <w:rFonts w:cs="Arial"/>
              </w:rPr>
              <w:t>N/A</w:t>
            </w:r>
          </w:p>
        </w:tc>
        <w:tc>
          <w:tcPr>
            <w:tcW w:w="1248" w:type="dxa"/>
            <w:shd w:val="clear" w:color="auto" w:fill="auto"/>
            <w:vAlign w:val="center"/>
          </w:tcPr>
          <w:p w14:paraId="26159F3F" w14:textId="77777777" w:rsidR="009851EA" w:rsidRDefault="009851EA" w:rsidP="0073521C">
            <w:pPr>
              <w:pStyle w:val="TAC"/>
            </w:pPr>
            <w:r>
              <w:rPr>
                <w:rFonts w:cs="Arial"/>
              </w:rPr>
              <w:t>FDD</w:t>
            </w:r>
          </w:p>
        </w:tc>
      </w:tr>
      <w:tr w:rsidR="009851EA" w:rsidRPr="00EF5447" w14:paraId="67A2825B"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3E0ADC38"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41AF271C" w14:textId="77777777" w:rsidR="009851EA" w:rsidRDefault="009851EA" w:rsidP="0073521C">
            <w:pPr>
              <w:pStyle w:val="TAC"/>
            </w:pPr>
            <w:r>
              <w:rPr>
                <w:rFonts w:cs="Arial"/>
              </w:rPr>
              <w:t>n77</w:t>
            </w:r>
          </w:p>
        </w:tc>
        <w:tc>
          <w:tcPr>
            <w:tcW w:w="828" w:type="dxa"/>
            <w:shd w:val="clear" w:color="auto" w:fill="auto"/>
            <w:noWrap/>
          </w:tcPr>
          <w:p w14:paraId="777C440C" w14:textId="77777777" w:rsidR="009851EA" w:rsidRDefault="009851EA" w:rsidP="0073521C">
            <w:pPr>
              <w:pStyle w:val="TAC"/>
              <w:rPr>
                <w:rFonts w:eastAsia="Malgun Gothic"/>
                <w:szCs w:val="18"/>
                <w:lang w:eastAsia="ko-KR"/>
              </w:rPr>
            </w:pPr>
            <w:r>
              <w:t>3330</w:t>
            </w:r>
          </w:p>
        </w:tc>
        <w:tc>
          <w:tcPr>
            <w:tcW w:w="742" w:type="dxa"/>
            <w:shd w:val="clear" w:color="auto" w:fill="auto"/>
            <w:noWrap/>
          </w:tcPr>
          <w:p w14:paraId="754B6942" w14:textId="77777777" w:rsidR="009851EA" w:rsidRDefault="009851EA" w:rsidP="0073521C">
            <w:pPr>
              <w:pStyle w:val="TAC"/>
              <w:rPr>
                <w:rFonts w:eastAsia="Malgun Gothic"/>
                <w:szCs w:val="18"/>
                <w:lang w:eastAsia="ko-KR"/>
              </w:rPr>
            </w:pPr>
            <w:r>
              <w:t>10</w:t>
            </w:r>
          </w:p>
        </w:tc>
        <w:tc>
          <w:tcPr>
            <w:tcW w:w="1582" w:type="dxa"/>
            <w:shd w:val="clear" w:color="auto" w:fill="auto"/>
            <w:noWrap/>
          </w:tcPr>
          <w:p w14:paraId="6911EE34" w14:textId="77777777" w:rsidR="009851EA" w:rsidRDefault="009851EA" w:rsidP="0073521C">
            <w:pPr>
              <w:pStyle w:val="TAC"/>
              <w:rPr>
                <w:rFonts w:eastAsia="Malgun Gothic"/>
                <w:szCs w:val="18"/>
                <w:lang w:eastAsia="ko-KR"/>
              </w:rPr>
            </w:pPr>
            <w:r>
              <w:t>50</w:t>
            </w:r>
          </w:p>
        </w:tc>
        <w:tc>
          <w:tcPr>
            <w:tcW w:w="1323" w:type="dxa"/>
            <w:shd w:val="clear" w:color="auto" w:fill="auto"/>
            <w:noWrap/>
          </w:tcPr>
          <w:p w14:paraId="6FEC2A03" w14:textId="77777777" w:rsidR="009851EA" w:rsidRDefault="009851EA" w:rsidP="0073521C">
            <w:pPr>
              <w:pStyle w:val="TAC"/>
              <w:rPr>
                <w:rFonts w:eastAsia="Malgun Gothic"/>
                <w:szCs w:val="18"/>
                <w:lang w:eastAsia="ko-KR"/>
              </w:rPr>
            </w:pPr>
            <w:r>
              <w:t>3330</w:t>
            </w:r>
          </w:p>
        </w:tc>
        <w:tc>
          <w:tcPr>
            <w:tcW w:w="696" w:type="dxa"/>
            <w:shd w:val="clear" w:color="auto" w:fill="auto"/>
            <w:vAlign w:val="center"/>
          </w:tcPr>
          <w:p w14:paraId="5214AF39" w14:textId="77777777" w:rsidR="009851EA" w:rsidRDefault="009851EA" w:rsidP="0073521C">
            <w:pPr>
              <w:pStyle w:val="TAC"/>
            </w:pPr>
            <w:r>
              <w:rPr>
                <w:rFonts w:cs="Arial"/>
              </w:rPr>
              <w:t>19.6</w:t>
            </w:r>
          </w:p>
        </w:tc>
        <w:tc>
          <w:tcPr>
            <w:tcW w:w="1248" w:type="dxa"/>
            <w:shd w:val="clear" w:color="auto" w:fill="auto"/>
            <w:vAlign w:val="center"/>
          </w:tcPr>
          <w:p w14:paraId="7E92FA8A" w14:textId="77777777" w:rsidR="009851EA" w:rsidRDefault="009851EA" w:rsidP="0073521C">
            <w:pPr>
              <w:pStyle w:val="TAC"/>
            </w:pPr>
            <w:r>
              <w:rPr>
                <w:rFonts w:cs="Arial"/>
              </w:rPr>
              <w:t>TDD</w:t>
            </w:r>
          </w:p>
        </w:tc>
      </w:tr>
      <w:tr w:rsidR="009851EA" w:rsidRPr="00EF5447" w14:paraId="27C46B1A"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606FD192"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3CC7B930" w14:textId="77777777" w:rsidR="009851EA" w:rsidRDefault="009851EA" w:rsidP="0073521C">
            <w:pPr>
              <w:pStyle w:val="TAC"/>
            </w:pPr>
            <w:r>
              <w:rPr>
                <w:rFonts w:cs="Arial"/>
              </w:rPr>
              <w:t>41</w:t>
            </w:r>
          </w:p>
        </w:tc>
        <w:tc>
          <w:tcPr>
            <w:tcW w:w="828" w:type="dxa"/>
            <w:shd w:val="clear" w:color="auto" w:fill="auto"/>
            <w:noWrap/>
          </w:tcPr>
          <w:p w14:paraId="55183689" w14:textId="77777777" w:rsidR="009851EA" w:rsidRDefault="009851EA" w:rsidP="0073521C">
            <w:pPr>
              <w:pStyle w:val="TAC"/>
              <w:rPr>
                <w:rFonts w:eastAsia="Malgun Gothic"/>
                <w:szCs w:val="18"/>
                <w:lang w:eastAsia="ko-KR"/>
              </w:rPr>
            </w:pPr>
            <w:r>
              <w:t>2510</w:t>
            </w:r>
          </w:p>
        </w:tc>
        <w:tc>
          <w:tcPr>
            <w:tcW w:w="742" w:type="dxa"/>
            <w:shd w:val="clear" w:color="auto" w:fill="auto"/>
            <w:noWrap/>
          </w:tcPr>
          <w:p w14:paraId="1CF10648" w14:textId="77777777" w:rsidR="009851EA" w:rsidRDefault="009851EA" w:rsidP="0073521C">
            <w:pPr>
              <w:pStyle w:val="TAC"/>
              <w:rPr>
                <w:rFonts w:eastAsia="Malgun Gothic"/>
                <w:szCs w:val="18"/>
                <w:lang w:eastAsia="ko-KR"/>
              </w:rPr>
            </w:pPr>
            <w:r>
              <w:t>5</w:t>
            </w:r>
          </w:p>
        </w:tc>
        <w:tc>
          <w:tcPr>
            <w:tcW w:w="1582" w:type="dxa"/>
            <w:shd w:val="clear" w:color="auto" w:fill="auto"/>
            <w:noWrap/>
          </w:tcPr>
          <w:p w14:paraId="658AA9D5" w14:textId="77777777" w:rsidR="009851EA" w:rsidRDefault="009851EA" w:rsidP="0073521C">
            <w:pPr>
              <w:pStyle w:val="TAC"/>
              <w:rPr>
                <w:rFonts w:eastAsia="Malgun Gothic"/>
                <w:szCs w:val="18"/>
                <w:lang w:eastAsia="ko-KR"/>
              </w:rPr>
            </w:pPr>
            <w:r>
              <w:t>25</w:t>
            </w:r>
          </w:p>
        </w:tc>
        <w:tc>
          <w:tcPr>
            <w:tcW w:w="1323" w:type="dxa"/>
            <w:shd w:val="clear" w:color="auto" w:fill="auto"/>
            <w:noWrap/>
          </w:tcPr>
          <w:p w14:paraId="13A23AA1" w14:textId="77777777" w:rsidR="009851EA" w:rsidRDefault="009851EA" w:rsidP="0073521C">
            <w:pPr>
              <w:pStyle w:val="TAC"/>
              <w:rPr>
                <w:rFonts w:eastAsia="Malgun Gothic"/>
                <w:szCs w:val="18"/>
                <w:lang w:eastAsia="ko-KR"/>
              </w:rPr>
            </w:pPr>
            <w:r>
              <w:t>2510</w:t>
            </w:r>
          </w:p>
        </w:tc>
        <w:tc>
          <w:tcPr>
            <w:tcW w:w="696" w:type="dxa"/>
            <w:shd w:val="clear" w:color="auto" w:fill="auto"/>
            <w:vAlign w:val="center"/>
          </w:tcPr>
          <w:p w14:paraId="51AFFBB1" w14:textId="77777777" w:rsidR="009851EA" w:rsidRDefault="009851EA" w:rsidP="0073521C">
            <w:pPr>
              <w:pStyle w:val="TAC"/>
            </w:pPr>
            <w:r>
              <w:rPr>
                <w:rFonts w:cs="Arial"/>
              </w:rPr>
              <w:t>N/A</w:t>
            </w:r>
          </w:p>
        </w:tc>
        <w:tc>
          <w:tcPr>
            <w:tcW w:w="1248" w:type="dxa"/>
            <w:shd w:val="clear" w:color="auto" w:fill="auto"/>
            <w:vAlign w:val="center"/>
          </w:tcPr>
          <w:p w14:paraId="6757A0E5" w14:textId="77777777" w:rsidR="009851EA" w:rsidRDefault="009851EA" w:rsidP="0073521C">
            <w:pPr>
              <w:pStyle w:val="TAC"/>
            </w:pPr>
            <w:r>
              <w:rPr>
                <w:rFonts w:cs="Arial"/>
              </w:rPr>
              <w:t>TDD</w:t>
            </w:r>
          </w:p>
        </w:tc>
      </w:tr>
      <w:tr w:rsidR="009851EA" w:rsidRPr="00EF5447" w14:paraId="60559322" w14:textId="77777777" w:rsidTr="0073521C">
        <w:trPr>
          <w:trHeight w:val="216"/>
          <w:jc w:val="center"/>
        </w:trPr>
        <w:tc>
          <w:tcPr>
            <w:tcW w:w="2644" w:type="dxa"/>
            <w:tcBorders>
              <w:top w:val="nil"/>
              <w:left w:val="single" w:sz="4" w:space="0" w:color="auto"/>
              <w:bottom w:val="nil"/>
              <w:right w:val="single" w:sz="4" w:space="0" w:color="auto"/>
            </w:tcBorders>
            <w:shd w:val="clear" w:color="auto" w:fill="auto"/>
          </w:tcPr>
          <w:p w14:paraId="354D8C3A"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7B09675B" w14:textId="77777777" w:rsidR="009851EA" w:rsidRDefault="009851EA" w:rsidP="0073521C">
            <w:pPr>
              <w:pStyle w:val="TAC"/>
            </w:pPr>
            <w:r>
              <w:rPr>
                <w:rFonts w:cs="Arial"/>
              </w:rPr>
              <w:t>n77</w:t>
            </w:r>
          </w:p>
        </w:tc>
        <w:tc>
          <w:tcPr>
            <w:tcW w:w="828" w:type="dxa"/>
            <w:shd w:val="clear" w:color="auto" w:fill="auto"/>
            <w:noWrap/>
          </w:tcPr>
          <w:p w14:paraId="32CF098B" w14:textId="77777777" w:rsidR="009851EA" w:rsidRDefault="009851EA" w:rsidP="0073521C">
            <w:pPr>
              <w:pStyle w:val="TAC"/>
              <w:rPr>
                <w:rFonts w:eastAsia="Malgun Gothic"/>
                <w:szCs w:val="18"/>
                <w:lang w:eastAsia="ko-KR"/>
              </w:rPr>
            </w:pPr>
            <w:r>
              <w:t>4150</w:t>
            </w:r>
          </w:p>
        </w:tc>
        <w:tc>
          <w:tcPr>
            <w:tcW w:w="742" w:type="dxa"/>
            <w:shd w:val="clear" w:color="auto" w:fill="auto"/>
            <w:noWrap/>
          </w:tcPr>
          <w:p w14:paraId="4BADDA29" w14:textId="77777777" w:rsidR="009851EA" w:rsidRDefault="009851EA" w:rsidP="0073521C">
            <w:pPr>
              <w:pStyle w:val="TAC"/>
              <w:rPr>
                <w:rFonts w:eastAsia="Malgun Gothic"/>
                <w:szCs w:val="18"/>
                <w:lang w:eastAsia="ko-KR"/>
              </w:rPr>
            </w:pPr>
            <w:r>
              <w:t>10</w:t>
            </w:r>
          </w:p>
        </w:tc>
        <w:tc>
          <w:tcPr>
            <w:tcW w:w="1582" w:type="dxa"/>
            <w:shd w:val="clear" w:color="auto" w:fill="auto"/>
            <w:noWrap/>
          </w:tcPr>
          <w:p w14:paraId="6797275E" w14:textId="77777777" w:rsidR="009851EA" w:rsidRDefault="009851EA" w:rsidP="0073521C">
            <w:pPr>
              <w:pStyle w:val="TAC"/>
              <w:rPr>
                <w:rFonts w:eastAsia="Malgun Gothic"/>
                <w:szCs w:val="18"/>
                <w:lang w:eastAsia="ko-KR"/>
              </w:rPr>
            </w:pPr>
            <w:r>
              <w:t>50</w:t>
            </w:r>
          </w:p>
        </w:tc>
        <w:tc>
          <w:tcPr>
            <w:tcW w:w="1323" w:type="dxa"/>
            <w:shd w:val="clear" w:color="auto" w:fill="auto"/>
            <w:noWrap/>
          </w:tcPr>
          <w:p w14:paraId="2CCE1E23" w14:textId="77777777" w:rsidR="009851EA" w:rsidRDefault="009851EA" w:rsidP="0073521C">
            <w:pPr>
              <w:pStyle w:val="TAC"/>
              <w:rPr>
                <w:rFonts w:eastAsia="Malgun Gothic"/>
                <w:szCs w:val="18"/>
                <w:lang w:eastAsia="ko-KR"/>
              </w:rPr>
            </w:pPr>
            <w:r>
              <w:t>4150</w:t>
            </w:r>
          </w:p>
        </w:tc>
        <w:tc>
          <w:tcPr>
            <w:tcW w:w="696" w:type="dxa"/>
            <w:shd w:val="clear" w:color="auto" w:fill="auto"/>
            <w:vAlign w:val="center"/>
          </w:tcPr>
          <w:p w14:paraId="7A66E826" w14:textId="77777777" w:rsidR="009851EA" w:rsidRDefault="009851EA" w:rsidP="0073521C">
            <w:pPr>
              <w:pStyle w:val="TAC"/>
            </w:pPr>
            <w:r>
              <w:rPr>
                <w:rFonts w:cs="Arial"/>
              </w:rPr>
              <w:t>N/A</w:t>
            </w:r>
          </w:p>
        </w:tc>
        <w:tc>
          <w:tcPr>
            <w:tcW w:w="1248" w:type="dxa"/>
            <w:shd w:val="clear" w:color="auto" w:fill="auto"/>
            <w:vAlign w:val="center"/>
          </w:tcPr>
          <w:p w14:paraId="58E4E5ED" w14:textId="77777777" w:rsidR="009851EA" w:rsidRDefault="009851EA" w:rsidP="0073521C">
            <w:pPr>
              <w:pStyle w:val="TAC"/>
            </w:pPr>
            <w:r>
              <w:rPr>
                <w:rFonts w:cs="Arial"/>
              </w:rPr>
              <w:t>TDD</w:t>
            </w:r>
          </w:p>
        </w:tc>
      </w:tr>
      <w:tr w:rsidR="009851EA" w:rsidRPr="00EF5447" w14:paraId="2BC0FAF8" w14:textId="77777777" w:rsidTr="0073521C">
        <w:trPr>
          <w:trHeight w:val="216"/>
          <w:jc w:val="center"/>
        </w:trPr>
        <w:tc>
          <w:tcPr>
            <w:tcW w:w="2644" w:type="dxa"/>
            <w:tcBorders>
              <w:top w:val="nil"/>
              <w:left w:val="single" w:sz="4" w:space="0" w:color="auto"/>
              <w:bottom w:val="single" w:sz="4" w:space="0" w:color="auto"/>
              <w:right w:val="single" w:sz="4" w:space="0" w:color="auto"/>
            </w:tcBorders>
            <w:shd w:val="clear" w:color="auto" w:fill="auto"/>
          </w:tcPr>
          <w:p w14:paraId="4DFA579E" w14:textId="77777777" w:rsidR="009851EA" w:rsidRPr="00EF5447" w:rsidRDefault="009851EA" w:rsidP="0073521C">
            <w:pPr>
              <w:pStyle w:val="TAC"/>
            </w:pPr>
          </w:p>
        </w:tc>
        <w:tc>
          <w:tcPr>
            <w:tcW w:w="867" w:type="dxa"/>
            <w:tcBorders>
              <w:left w:val="single" w:sz="4" w:space="0" w:color="auto"/>
            </w:tcBorders>
            <w:shd w:val="clear" w:color="auto" w:fill="auto"/>
            <w:vAlign w:val="center"/>
          </w:tcPr>
          <w:p w14:paraId="18002131" w14:textId="77777777" w:rsidR="009851EA" w:rsidRDefault="009851EA" w:rsidP="0073521C">
            <w:pPr>
              <w:pStyle w:val="TAC"/>
            </w:pPr>
            <w:r>
              <w:rPr>
                <w:rFonts w:cs="Arial"/>
              </w:rPr>
              <w:t>n1</w:t>
            </w:r>
          </w:p>
        </w:tc>
        <w:tc>
          <w:tcPr>
            <w:tcW w:w="828" w:type="dxa"/>
            <w:shd w:val="clear" w:color="auto" w:fill="auto"/>
            <w:noWrap/>
          </w:tcPr>
          <w:p w14:paraId="580611A4" w14:textId="77777777" w:rsidR="009851EA" w:rsidRDefault="009851EA" w:rsidP="0073521C">
            <w:pPr>
              <w:pStyle w:val="TAC"/>
              <w:rPr>
                <w:rFonts w:eastAsia="Malgun Gothic"/>
                <w:szCs w:val="18"/>
                <w:lang w:eastAsia="ko-KR"/>
              </w:rPr>
            </w:pPr>
            <w:r>
              <w:t>1930</w:t>
            </w:r>
          </w:p>
        </w:tc>
        <w:tc>
          <w:tcPr>
            <w:tcW w:w="742" w:type="dxa"/>
            <w:shd w:val="clear" w:color="auto" w:fill="auto"/>
            <w:noWrap/>
          </w:tcPr>
          <w:p w14:paraId="7BDFAD4C" w14:textId="77777777" w:rsidR="009851EA" w:rsidRDefault="009851EA" w:rsidP="0073521C">
            <w:pPr>
              <w:pStyle w:val="TAC"/>
              <w:rPr>
                <w:rFonts w:eastAsia="Malgun Gothic"/>
                <w:szCs w:val="18"/>
                <w:lang w:eastAsia="ko-KR"/>
              </w:rPr>
            </w:pPr>
            <w:r>
              <w:t>5</w:t>
            </w:r>
          </w:p>
        </w:tc>
        <w:tc>
          <w:tcPr>
            <w:tcW w:w="1582" w:type="dxa"/>
            <w:shd w:val="clear" w:color="auto" w:fill="auto"/>
            <w:noWrap/>
          </w:tcPr>
          <w:p w14:paraId="4F082BF4" w14:textId="77777777" w:rsidR="009851EA" w:rsidRDefault="009851EA" w:rsidP="0073521C">
            <w:pPr>
              <w:pStyle w:val="TAC"/>
              <w:rPr>
                <w:rFonts w:eastAsia="Malgun Gothic"/>
                <w:szCs w:val="18"/>
                <w:lang w:eastAsia="ko-KR"/>
              </w:rPr>
            </w:pPr>
            <w:r>
              <w:t>25</w:t>
            </w:r>
          </w:p>
        </w:tc>
        <w:tc>
          <w:tcPr>
            <w:tcW w:w="1323" w:type="dxa"/>
            <w:shd w:val="clear" w:color="auto" w:fill="auto"/>
            <w:noWrap/>
          </w:tcPr>
          <w:p w14:paraId="078B067C" w14:textId="77777777" w:rsidR="009851EA" w:rsidRDefault="009851EA" w:rsidP="0073521C">
            <w:pPr>
              <w:pStyle w:val="TAC"/>
              <w:rPr>
                <w:rFonts w:eastAsia="Malgun Gothic"/>
                <w:szCs w:val="18"/>
                <w:lang w:eastAsia="ko-KR"/>
              </w:rPr>
            </w:pPr>
            <w:r>
              <w:t>2120</w:t>
            </w:r>
          </w:p>
        </w:tc>
        <w:tc>
          <w:tcPr>
            <w:tcW w:w="696" w:type="dxa"/>
            <w:shd w:val="clear" w:color="auto" w:fill="auto"/>
            <w:vAlign w:val="center"/>
          </w:tcPr>
          <w:p w14:paraId="7B848A86" w14:textId="77777777" w:rsidR="009851EA" w:rsidRDefault="009851EA" w:rsidP="0073521C">
            <w:pPr>
              <w:pStyle w:val="TAC"/>
            </w:pPr>
            <w:r>
              <w:rPr>
                <w:rFonts w:cs="Arial"/>
              </w:rPr>
              <w:t>11.0</w:t>
            </w:r>
          </w:p>
        </w:tc>
        <w:tc>
          <w:tcPr>
            <w:tcW w:w="1248" w:type="dxa"/>
            <w:shd w:val="clear" w:color="auto" w:fill="auto"/>
            <w:vAlign w:val="center"/>
          </w:tcPr>
          <w:p w14:paraId="26C341D3" w14:textId="77777777" w:rsidR="009851EA" w:rsidRDefault="009851EA" w:rsidP="0073521C">
            <w:pPr>
              <w:pStyle w:val="TAC"/>
            </w:pPr>
            <w:r>
              <w:rPr>
                <w:rFonts w:cs="Arial"/>
              </w:rPr>
              <w:t>FDD</w:t>
            </w:r>
          </w:p>
        </w:tc>
      </w:tr>
      <w:tr w:rsidR="009851EA" w:rsidRPr="00EF5447" w14:paraId="34B14174" w14:textId="77777777" w:rsidTr="0073521C">
        <w:trPr>
          <w:trHeight w:val="216"/>
          <w:jc w:val="center"/>
        </w:trPr>
        <w:tc>
          <w:tcPr>
            <w:tcW w:w="2644" w:type="dxa"/>
            <w:tcBorders>
              <w:top w:val="single" w:sz="4" w:space="0" w:color="auto"/>
              <w:bottom w:val="nil"/>
            </w:tcBorders>
            <w:shd w:val="clear" w:color="auto" w:fill="auto"/>
          </w:tcPr>
          <w:p w14:paraId="2568C23B" w14:textId="77777777" w:rsidR="009851EA" w:rsidRPr="00EF5447" w:rsidRDefault="009851EA" w:rsidP="0073521C">
            <w:pPr>
              <w:pStyle w:val="TAC"/>
            </w:pPr>
            <w:r w:rsidRPr="00EF5447">
              <w:t>DC_41A_n3A-n77A</w:t>
            </w:r>
          </w:p>
          <w:p w14:paraId="3EF00582" w14:textId="77777777" w:rsidR="009851EA" w:rsidRPr="00EF5447" w:rsidRDefault="009851EA" w:rsidP="0073521C">
            <w:pPr>
              <w:pStyle w:val="TAC"/>
            </w:pPr>
            <w:r w:rsidRPr="00EF5447">
              <w:t>DC_41C_n3A-n77A</w:t>
            </w:r>
          </w:p>
          <w:p w14:paraId="19102F49" w14:textId="77777777" w:rsidR="009851EA" w:rsidRPr="00EF5447" w:rsidRDefault="009851EA" w:rsidP="0073521C">
            <w:pPr>
              <w:pStyle w:val="TAC"/>
            </w:pPr>
            <w:r w:rsidRPr="00EF5447">
              <w:t>DC_41A_n3A-n78A</w:t>
            </w:r>
          </w:p>
          <w:p w14:paraId="1CF2BBF1" w14:textId="77777777" w:rsidR="009851EA" w:rsidRPr="00EF5447" w:rsidRDefault="009851EA" w:rsidP="0073521C">
            <w:pPr>
              <w:pStyle w:val="TAC"/>
            </w:pPr>
            <w:r w:rsidRPr="00EF5447">
              <w:t>DC_41C_n3A-n78A</w:t>
            </w:r>
          </w:p>
        </w:tc>
        <w:tc>
          <w:tcPr>
            <w:tcW w:w="867" w:type="dxa"/>
            <w:shd w:val="clear" w:color="auto" w:fill="auto"/>
          </w:tcPr>
          <w:p w14:paraId="2720DDC6" w14:textId="77777777" w:rsidR="009851EA" w:rsidRPr="00EF5447" w:rsidRDefault="009851EA" w:rsidP="0073521C">
            <w:pPr>
              <w:pStyle w:val="TAC"/>
              <w:rPr>
                <w:szCs w:val="18"/>
              </w:rPr>
            </w:pPr>
            <w:r w:rsidRPr="00EF5447">
              <w:rPr>
                <w:lang w:eastAsia="zh-CN"/>
              </w:rPr>
              <w:t>41</w:t>
            </w:r>
          </w:p>
        </w:tc>
        <w:tc>
          <w:tcPr>
            <w:tcW w:w="828" w:type="dxa"/>
            <w:shd w:val="clear" w:color="auto" w:fill="auto"/>
            <w:noWrap/>
          </w:tcPr>
          <w:p w14:paraId="32E8CAE0" w14:textId="77777777" w:rsidR="009851EA" w:rsidRPr="00EF5447" w:rsidRDefault="009851EA" w:rsidP="0073521C">
            <w:pPr>
              <w:pStyle w:val="TAC"/>
              <w:rPr>
                <w:szCs w:val="18"/>
              </w:rPr>
            </w:pPr>
            <w:r w:rsidRPr="00EF5447">
              <w:rPr>
                <w:lang w:eastAsia="zh-CN"/>
              </w:rPr>
              <w:t>2620</w:t>
            </w:r>
          </w:p>
        </w:tc>
        <w:tc>
          <w:tcPr>
            <w:tcW w:w="742" w:type="dxa"/>
            <w:shd w:val="clear" w:color="auto" w:fill="auto"/>
            <w:noWrap/>
          </w:tcPr>
          <w:p w14:paraId="27BBB3F7" w14:textId="77777777" w:rsidR="009851EA" w:rsidRPr="00EF5447" w:rsidRDefault="009851EA" w:rsidP="0073521C">
            <w:pPr>
              <w:pStyle w:val="TAC"/>
              <w:rPr>
                <w:szCs w:val="18"/>
              </w:rPr>
            </w:pPr>
            <w:r w:rsidRPr="00EF5447">
              <w:rPr>
                <w:color w:val="000000"/>
              </w:rPr>
              <w:t>5</w:t>
            </w:r>
          </w:p>
        </w:tc>
        <w:tc>
          <w:tcPr>
            <w:tcW w:w="1582" w:type="dxa"/>
            <w:shd w:val="clear" w:color="auto" w:fill="auto"/>
            <w:noWrap/>
          </w:tcPr>
          <w:p w14:paraId="66F3D43C" w14:textId="77777777" w:rsidR="009851EA" w:rsidRPr="00EF5447" w:rsidRDefault="009851EA" w:rsidP="0073521C">
            <w:pPr>
              <w:pStyle w:val="TAC"/>
              <w:rPr>
                <w:szCs w:val="18"/>
              </w:rPr>
            </w:pPr>
            <w:r w:rsidRPr="00EF5447">
              <w:rPr>
                <w:color w:val="000000"/>
              </w:rPr>
              <w:t>25</w:t>
            </w:r>
          </w:p>
        </w:tc>
        <w:tc>
          <w:tcPr>
            <w:tcW w:w="1323" w:type="dxa"/>
            <w:shd w:val="clear" w:color="auto" w:fill="auto"/>
            <w:noWrap/>
          </w:tcPr>
          <w:p w14:paraId="3321E2E8" w14:textId="77777777" w:rsidR="009851EA" w:rsidRPr="00EF5447" w:rsidRDefault="009851EA" w:rsidP="0073521C">
            <w:pPr>
              <w:pStyle w:val="TAC"/>
              <w:rPr>
                <w:szCs w:val="18"/>
              </w:rPr>
            </w:pPr>
            <w:r w:rsidRPr="00EF5447">
              <w:rPr>
                <w:lang w:eastAsia="zh-CN"/>
              </w:rPr>
              <w:t>2620</w:t>
            </w:r>
          </w:p>
        </w:tc>
        <w:tc>
          <w:tcPr>
            <w:tcW w:w="696" w:type="dxa"/>
            <w:shd w:val="clear" w:color="auto" w:fill="auto"/>
          </w:tcPr>
          <w:p w14:paraId="360AA158"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50DC763F" w14:textId="77777777" w:rsidR="009851EA" w:rsidRPr="00EF5447" w:rsidRDefault="009851EA" w:rsidP="0073521C">
            <w:pPr>
              <w:pStyle w:val="TAC"/>
            </w:pPr>
            <w:r w:rsidRPr="00EF5447">
              <w:rPr>
                <w:lang w:eastAsia="ko-KR"/>
              </w:rPr>
              <w:t>N/A</w:t>
            </w:r>
          </w:p>
        </w:tc>
      </w:tr>
      <w:tr w:rsidR="009851EA" w:rsidRPr="00EF5447" w14:paraId="75E7A645" w14:textId="77777777" w:rsidTr="0073521C">
        <w:trPr>
          <w:trHeight w:val="216"/>
          <w:jc w:val="center"/>
        </w:trPr>
        <w:tc>
          <w:tcPr>
            <w:tcW w:w="2644" w:type="dxa"/>
            <w:tcBorders>
              <w:top w:val="nil"/>
              <w:bottom w:val="nil"/>
            </w:tcBorders>
            <w:shd w:val="clear" w:color="auto" w:fill="auto"/>
          </w:tcPr>
          <w:p w14:paraId="0F28CE91" w14:textId="77777777" w:rsidR="009851EA" w:rsidRPr="00EF5447" w:rsidRDefault="009851EA" w:rsidP="0073521C">
            <w:pPr>
              <w:pStyle w:val="TAC"/>
            </w:pPr>
          </w:p>
        </w:tc>
        <w:tc>
          <w:tcPr>
            <w:tcW w:w="867" w:type="dxa"/>
            <w:shd w:val="clear" w:color="auto" w:fill="auto"/>
          </w:tcPr>
          <w:p w14:paraId="2B8958D5" w14:textId="77777777" w:rsidR="009851EA" w:rsidRPr="00EF5447" w:rsidRDefault="009851EA" w:rsidP="0073521C">
            <w:pPr>
              <w:pStyle w:val="TAC"/>
              <w:rPr>
                <w:szCs w:val="18"/>
              </w:rPr>
            </w:pPr>
            <w:r w:rsidRPr="00EF5447">
              <w:t>n</w:t>
            </w:r>
            <w:r w:rsidRPr="00EF5447">
              <w:rPr>
                <w:lang w:eastAsia="zh-CN"/>
              </w:rPr>
              <w:t>3</w:t>
            </w:r>
          </w:p>
        </w:tc>
        <w:tc>
          <w:tcPr>
            <w:tcW w:w="828" w:type="dxa"/>
            <w:shd w:val="clear" w:color="auto" w:fill="auto"/>
            <w:noWrap/>
          </w:tcPr>
          <w:p w14:paraId="4F21BA25" w14:textId="77777777" w:rsidR="009851EA" w:rsidRPr="00EF5447" w:rsidRDefault="009851EA" w:rsidP="0073521C">
            <w:pPr>
              <w:pStyle w:val="TAC"/>
              <w:rPr>
                <w:szCs w:val="18"/>
              </w:rPr>
            </w:pPr>
            <w:r w:rsidRPr="00EF5447">
              <w:rPr>
                <w:lang w:eastAsia="zh-CN"/>
              </w:rPr>
              <w:t>1745</w:t>
            </w:r>
          </w:p>
        </w:tc>
        <w:tc>
          <w:tcPr>
            <w:tcW w:w="742" w:type="dxa"/>
            <w:shd w:val="clear" w:color="auto" w:fill="auto"/>
            <w:noWrap/>
          </w:tcPr>
          <w:p w14:paraId="5BEF0451" w14:textId="77777777" w:rsidR="009851EA" w:rsidRPr="00EF5447" w:rsidRDefault="009851EA" w:rsidP="0073521C">
            <w:pPr>
              <w:pStyle w:val="TAC"/>
              <w:rPr>
                <w:szCs w:val="18"/>
              </w:rPr>
            </w:pPr>
            <w:r w:rsidRPr="00EF5447">
              <w:t>5</w:t>
            </w:r>
          </w:p>
        </w:tc>
        <w:tc>
          <w:tcPr>
            <w:tcW w:w="1582" w:type="dxa"/>
            <w:shd w:val="clear" w:color="auto" w:fill="auto"/>
            <w:noWrap/>
          </w:tcPr>
          <w:p w14:paraId="7B858052" w14:textId="77777777" w:rsidR="009851EA" w:rsidRPr="00EF5447" w:rsidRDefault="009851EA" w:rsidP="0073521C">
            <w:pPr>
              <w:pStyle w:val="TAC"/>
              <w:rPr>
                <w:szCs w:val="18"/>
              </w:rPr>
            </w:pPr>
            <w:r w:rsidRPr="00EF5447">
              <w:t>25</w:t>
            </w:r>
          </w:p>
        </w:tc>
        <w:tc>
          <w:tcPr>
            <w:tcW w:w="1323" w:type="dxa"/>
            <w:shd w:val="clear" w:color="auto" w:fill="auto"/>
            <w:noWrap/>
          </w:tcPr>
          <w:p w14:paraId="4B98D561" w14:textId="77777777" w:rsidR="009851EA" w:rsidRPr="00EF5447" w:rsidRDefault="009851EA" w:rsidP="0073521C">
            <w:pPr>
              <w:pStyle w:val="TAC"/>
              <w:rPr>
                <w:szCs w:val="18"/>
              </w:rPr>
            </w:pPr>
            <w:r w:rsidRPr="00EF5447">
              <w:rPr>
                <w:lang w:eastAsia="zh-CN"/>
              </w:rPr>
              <w:t>1840</w:t>
            </w:r>
          </w:p>
        </w:tc>
        <w:tc>
          <w:tcPr>
            <w:tcW w:w="696" w:type="dxa"/>
            <w:shd w:val="clear" w:color="auto" w:fill="auto"/>
          </w:tcPr>
          <w:p w14:paraId="413ED35D" w14:textId="77777777" w:rsidR="009851EA" w:rsidRPr="00EF5447" w:rsidRDefault="009851EA" w:rsidP="0073521C">
            <w:pPr>
              <w:pStyle w:val="TAC"/>
              <w:rPr>
                <w:szCs w:val="18"/>
              </w:rPr>
            </w:pPr>
            <w:r w:rsidRPr="00EF5447">
              <w:rPr>
                <w:rFonts w:eastAsia="Malgun Gothic"/>
                <w:szCs w:val="18"/>
                <w:lang w:eastAsia="ko-KR"/>
              </w:rPr>
              <w:t>16.4</w:t>
            </w:r>
          </w:p>
        </w:tc>
        <w:tc>
          <w:tcPr>
            <w:tcW w:w="1248" w:type="dxa"/>
            <w:shd w:val="clear" w:color="auto" w:fill="auto"/>
          </w:tcPr>
          <w:p w14:paraId="223F6A8F" w14:textId="77777777" w:rsidR="009851EA" w:rsidRPr="00EF5447" w:rsidRDefault="009851EA" w:rsidP="0073521C">
            <w:pPr>
              <w:pStyle w:val="TAC"/>
              <w:rPr>
                <w:lang w:eastAsia="ko-KR"/>
              </w:rPr>
            </w:pPr>
            <w:r w:rsidRPr="00EF5447">
              <w:rPr>
                <w:lang w:eastAsia="ko-KR"/>
              </w:rPr>
              <w:t>IMD3</w:t>
            </w:r>
          </w:p>
        </w:tc>
      </w:tr>
      <w:tr w:rsidR="009851EA" w:rsidRPr="00EF5447" w14:paraId="7856F2B4" w14:textId="77777777" w:rsidTr="0073521C">
        <w:trPr>
          <w:trHeight w:val="216"/>
          <w:jc w:val="center"/>
        </w:trPr>
        <w:tc>
          <w:tcPr>
            <w:tcW w:w="2644" w:type="dxa"/>
            <w:tcBorders>
              <w:top w:val="nil"/>
              <w:bottom w:val="nil"/>
            </w:tcBorders>
            <w:shd w:val="clear" w:color="auto" w:fill="auto"/>
          </w:tcPr>
          <w:p w14:paraId="52E2995B" w14:textId="77777777" w:rsidR="009851EA" w:rsidRPr="00EF5447" w:rsidRDefault="009851EA" w:rsidP="0073521C">
            <w:pPr>
              <w:pStyle w:val="TAC"/>
            </w:pPr>
          </w:p>
        </w:tc>
        <w:tc>
          <w:tcPr>
            <w:tcW w:w="867" w:type="dxa"/>
            <w:shd w:val="clear" w:color="auto" w:fill="auto"/>
          </w:tcPr>
          <w:p w14:paraId="5A220E4D" w14:textId="77777777" w:rsidR="009851EA" w:rsidRPr="00EF5447" w:rsidRDefault="009851EA" w:rsidP="0073521C">
            <w:pPr>
              <w:pStyle w:val="TAC"/>
              <w:rPr>
                <w:szCs w:val="18"/>
              </w:rPr>
            </w:pPr>
            <w:r w:rsidRPr="00EF5447">
              <w:t>n7</w:t>
            </w:r>
            <w:r w:rsidRPr="00EF5447">
              <w:rPr>
                <w:lang w:eastAsia="zh-CN"/>
              </w:rPr>
              <w:t>7/n78</w:t>
            </w:r>
          </w:p>
        </w:tc>
        <w:tc>
          <w:tcPr>
            <w:tcW w:w="828" w:type="dxa"/>
            <w:shd w:val="clear" w:color="auto" w:fill="auto"/>
            <w:noWrap/>
          </w:tcPr>
          <w:p w14:paraId="678B7C6F" w14:textId="77777777" w:rsidR="009851EA" w:rsidRPr="00EF5447" w:rsidRDefault="009851EA" w:rsidP="0073521C">
            <w:pPr>
              <w:pStyle w:val="TAC"/>
              <w:rPr>
                <w:szCs w:val="18"/>
              </w:rPr>
            </w:pPr>
            <w:r w:rsidRPr="00EF5447">
              <w:rPr>
                <w:lang w:eastAsia="zh-CN"/>
              </w:rPr>
              <w:t>3400</w:t>
            </w:r>
          </w:p>
        </w:tc>
        <w:tc>
          <w:tcPr>
            <w:tcW w:w="742" w:type="dxa"/>
            <w:shd w:val="clear" w:color="auto" w:fill="auto"/>
            <w:noWrap/>
          </w:tcPr>
          <w:p w14:paraId="6D318DB5" w14:textId="77777777" w:rsidR="009851EA" w:rsidRPr="00EF5447" w:rsidRDefault="009851EA" w:rsidP="0073521C">
            <w:pPr>
              <w:pStyle w:val="TAC"/>
              <w:rPr>
                <w:szCs w:val="18"/>
              </w:rPr>
            </w:pPr>
            <w:r w:rsidRPr="00EF5447">
              <w:t>10</w:t>
            </w:r>
          </w:p>
        </w:tc>
        <w:tc>
          <w:tcPr>
            <w:tcW w:w="1582" w:type="dxa"/>
            <w:shd w:val="clear" w:color="auto" w:fill="auto"/>
            <w:noWrap/>
          </w:tcPr>
          <w:p w14:paraId="21163B5D" w14:textId="77777777" w:rsidR="009851EA" w:rsidRPr="00EF5447" w:rsidRDefault="009851EA" w:rsidP="0073521C">
            <w:pPr>
              <w:pStyle w:val="TAC"/>
              <w:rPr>
                <w:szCs w:val="18"/>
              </w:rPr>
            </w:pPr>
            <w:r w:rsidRPr="00EF5447">
              <w:t>5</w:t>
            </w:r>
            <w:r w:rsidRPr="00EF5447">
              <w:rPr>
                <w:lang w:eastAsia="zh-CN"/>
              </w:rPr>
              <w:t>0</w:t>
            </w:r>
          </w:p>
        </w:tc>
        <w:tc>
          <w:tcPr>
            <w:tcW w:w="1323" w:type="dxa"/>
            <w:shd w:val="clear" w:color="auto" w:fill="auto"/>
            <w:noWrap/>
          </w:tcPr>
          <w:p w14:paraId="6CF013C2" w14:textId="77777777" w:rsidR="009851EA" w:rsidRPr="00EF5447" w:rsidRDefault="009851EA" w:rsidP="0073521C">
            <w:pPr>
              <w:pStyle w:val="TAC"/>
              <w:rPr>
                <w:szCs w:val="18"/>
              </w:rPr>
            </w:pPr>
            <w:r w:rsidRPr="00EF5447">
              <w:rPr>
                <w:lang w:eastAsia="zh-CN"/>
              </w:rPr>
              <w:t>3400</w:t>
            </w:r>
          </w:p>
        </w:tc>
        <w:tc>
          <w:tcPr>
            <w:tcW w:w="696" w:type="dxa"/>
            <w:shd w:val="clear" w:color="auto" w:fill="auto"/>
          </w:tcPr>
          <w:p w14:paraId="5132E36D"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284BA072" w14:textId="77777777" w:rsidR="009851EA" w:rsidRPr="00EF5447" w:rsidRDefault="009851EA" w:rsidP="0073521C">
            <w:pPr>
              <w:pStyle w:val="TAC"/>
            </w:pPr>
            <w:r w:rsidRPr="00EF5447">
              <w:rPr>
                <w:lang w:eastAsia="ko-KR"/>
              </w:rPr>
              <w:t>N/A</w:t>
            </w:r>
          </w:p>
        </w:tc>
      </w:tr>
      <w:tr w:rsidR="009851EA" w:rsidRPr="00EF5447" w14:paraId="202ABB35" w14:textId="77777777" w:rsidTr="0073521C">
        <w:trPr>
          <w:trHeight w:val="216"/>
          <w:jc w:val="center"/>
        </w:trPr>
        <w:tc>
          <w:tcPr>
            <w:tcW w:w="2644" w:type="dxa"/>
            <w:tcBorders>
              <w:top w:val="nil"/>
              <w:bottom w:val="nil"/>
            </w:tcBorders>
            <w:shd w:val="clear" w:color="auto" w:fill="auto"/>
          </w:tcPr>
          <w:p w14:paraId="3AA9D38F" w14:textId="77777777" w:rsidR="009851EA" w:rsidRPr="00EF5447" w:rsidRDefault="009851EA" w:rsidP="0073521C">
            <w:pPr>
              <w:pStyle w:val="TAC"/>
            </w:pPr>
          </w:p>
        </w:tc>
        <w:tc>
          <w:tcPr>
            <w:tcW w:w="867" w:type="dxa"/>
            <w:shd w:val="clear" w:color="auto" w:fill="auto"/>
          </w:tcPr>
          <w:p w14:paraId="2025EBA5" w14:textId="77777777" w:rsidR="009851EA" w:rsidRPr="00EF5447" w:rsidRDefault="009851EA" w:rsidP="0073521C">
            <w:pPr>
              <w:pStyle w:val="TAC"/>
              <w:rPr>
                <w:szCs w:val="18"/>
              </w:rPr>
            </w:pPr>
            <w:r w:rsidRPr="00EF5447">
              <w:rPr>
                <w:lang w:eastAsia="zh-CN"/>
              </w:rPr>
              <w:t>41</w:t>
            </w:r>
          </w:p>
        </w:tc>
        <w:tc>
          <w:tcPr>
            <w:tcW w:w="828" w:type="dxa"/>
            <w:shd w:val="clear" w:color="auto" w:fill="auto"/>
            <w:noWrap/>
          </w:tcPr>
          <w:p w14:paraId="69CDD27C" w14:textId="77777777" w:rsidR="009851EA" w:rsidRPr="00EF5447" w:rsidRDefault="009851EA" w:rsidP="0073521C">
            <w:pPr>
              <w:pStyle w:val="TAC"/>
              <w:rPr>
                <w:szCs w:val="18"/>
              </w:rPr>
            </w:pPr>
            <w:r w:rsidRPr="00EF5447">
              <w:t>2580</w:t>
            </w:r>
          </w:p>
        </w:tc>
        <w:tc>
          <w:tcPr>
            <w:tcW w:w="742" w:type="dxa"/>
            <w:shd w:val="clear" w:color="auto" w:fill="auto"/>
            <w:noWrap/>
          </w:tcPr>
          <w:p w14:paraId="1810CC12" w14:textId="77777777" w:rsidR="009851EA" w:rsidRPr="00EF5447" w:rsidRDefault="009851EA" w:rsidP="0073521C">
            <w:pPr>
              <w:pStyle w:val="TAC"/>
              <w:rPr>
                <w:szCs w:val="18"/>
              </w:rPr>
            </w:pPr>
            <w:r w:rsidRPr="00EF5447">
              <w:t>5</w:t>
            </w:r>
          </w:p>
        </w:tc>
        <w:tc>
          <w:tcPr>
            <w:tcW w:w="1582" w:type="dxa"/>
            <w:shd w:val="clear" w:color="auto" w:fill="auto"/>
            <w:noWrap/>
          </w:tcPr>
          <w:p w14:paraId="57718D07" w14:textId="77777777" w:rsidR="009851EA" w:rsidRPr="00EF5447" w:rsidRDefault="009851EA" w:rsidP="0073521C">
            <w:pPr>
              <w:pStyle w:val="TAC"/>
              <w:rPr>
                <w:szCs w:val="18"/>
              </w:rPr>
            </w:pPr>
            <w:r w:rsidRPr="00EF5447">
              <w:t>25</w:t>
            </w:r>
          </w:p>
        </w:tc>
        <w:tc>
          <w:tcPr>
            <w:tcW w:w="1323" w:type="dxa"/>
            <w:shd w:val="clear" w:color="auto" w:fill="auto"/>
            <w:noWrap/>
          </w:tcPr>
          <w:p w14:paraId="3A3C321D" w14:textId="77777777" w:rsidR="009851EA" w:rsidRPr="00EF5447" w:rsidRDefault="009851EA" w:rsidP="0073521C">
            <w:pPr>
              <w:pStyle w:val="TAC"/>
              <w:rPr>
                <w:szCs w:val="18"/>
              </w:rPr>
            </w:pPr>
            <w:r w:rsidRPr="00EF5447">
              <w:t>2580</w:t>
            </w:r>
          </w:p>
        </w:tc>
        <w:tc>
          <w:tcPr>
            <w:tcW w:w="696" w:type="dxa"/>
            <w:shd w:val="clear" w:color="auto" w:fill="auto"/>
          </w:tcPr>
          <w:p w14:paraId="325B63F1"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7715F37B" w14:textId="77777777" w:rsidR="009851EA" w:rsidRPr="00EF5447" w:rsidRDefault="009851EA" w:rsidP="0073521C">
            <w:pPr>
              <w:pStyle w:val="TAC"/>
            </w:pPr>
            <w:r w:rsidRPr="00EF5447">
              <w:rPr>
                <w:lang w:eastAsia="ko-KR"/>
              </w:rPr>
              <w:t>N/A</w:t>
            </w:r>
          </w:p>
        </w:tc>
      </w:tr>
      <w:tr w:rsidR="009851EA" w:rsidRPr="00EF5447" w14:paraId="27A86DDE" w14:textId="77777777" w:rsidTr="0073521C">
        <w:trPr>
          <w:trHeight w:val="216"/>
          <w:jc w:val="center"/>
        </w:trPr>
        <w:tc>
          <w:tcPr>
            <w:tcW w:w="2644" w:type="dxa"/>
            <w:tcBorders>
              <w:top w:val="nil"/>
              <w:bottom w:val="nil"/>
            </w:tcBorders>
            <w:shd w:val="clear" w:color="auto" w:fill="auto"/>
          </w:tcPr>
          <w:p w14:paraId="225CAE1B" w14:textId="77777777" w:rsidR="009851EA" w:rsidRPr="00EF5447" w:rsidRDefault="009851EA" w:rsidP="0073521C">
            <w:pPr>
              <w:pStyle w:val="TAC"/>
            </w:pPr>
          </w:p>
        </w:tc>
        <w:tc>
          <w:tcPr>
            <w:tcW w:w="867" w:type="dxa"/>
            <w:shd w:val="clear" w:color="auto" w:fill="auto"/>
          </w:tcPr>
          <w:p w14:paraId="58901115" w14:textId="77777777" w:rsidR="009851EA" w:rsidRPr="00EF5447" w:rsidRDefault="009851EA" w:rsidP="0073521C">
            <w:pPr>
              <w:pStyle w:val="TAC"/>
              <w:rPr>
                <w:szCs w:val="18"/>
              </w:rPr>
            </w:pPr>
            <w:r w:rsidRPr="00EF5447">
              <w:t>n</w:t>
            </w:r>
            <w:r w:rsidRPr="00EF5447">
              <w:rPr>
                <w:lang w:eastAsia="zh-CN"/>
              </w:rPr>
              <w:t>3</w:t>
            </w:r>
          </w:p>
        </w:tc>
        <w:tc>
          <w:tcPr>
            <w:tcW w:w="828" w:type="dxa"/>
            <w:shd w:val="clear" w:color="auto" w:fill="auto"/>
            <w:noWrap/>
          </w:tcPr>
          <w:p w14:paraId="29EC3337" w14:textId="77777777" w:rsidR="009851EA" w:rsidRPr="00EF5447" w:rsidRDefault="009851EA" w:rsidP="0073521C">
            <w:pPr>
              <w:pStyle w:val="TAC"/>
              <w:rPr>
                <w:szCs w:val="18"/>
              </w:rPr>
            </w:pPr>
            <w:r w:rsidRPr="00EF5447">
              <w:t>1720</w:t>
            </w:r>
          </w:p>
        </w:tc>
        <w:tc>
          <w:tcPr>
            <w:tcW w:w="742" w:type="dxa"/>
            <w:shd w:val="clear" w:color="auto" w:fill="auto"/>
            <w:noWrap/>
          </w:tcPr>
          <w:p w14:paraId="65757DA0" w14:textId="77777777" w:rsidR="009851EA" w:rsidRPr="00EF5447" w:rsidRDefault="009851EA" w:rsidP="0073521C">
            <w:pPr>
              <w:pStyle w:val="TAC"/>
              <w:rPr>
                <w:szCs w:val="18"/>
              </w:rPr>
            </w:pPr>
            <w:r w:rsidRPr="00EF5447">
              <w:t>5</w:t>
            </w:r>
          </w:p>
        </w:tc>
        <w:tc>
          <w:tcPr>
            <w:tcW w:w="1582" w:type="dxa"/>
            <w:shd w:val="clear" w:color="auto" w:fill="auto"/>
            <w:noWrap/>
          </w:tcPr>
          <w:p w14:paraId="67614940" w14:textId="77777777" w:rsidR="009851EA" w:rsidRPr="00EF5447" w:rsidRDefault="009851EA" w:rsidP="0073521C">
            <w:pPr>
              <w:pStyle w:val="TAC"/>
              <w:rPr>
                <w:szCs w:val="18"/>
              </w:rPr>
            </w:pPr>
            <w:r w:rsidRPr="00EF5447">
              <w:t>25</w:t>
            </w:r>
          </w:p>
        </w:tc>
        <w:tc>
          <w:tcPr>
            <w:tcW w:w="1323" w:type="dxa"/>
            <w:shd w:val="clear" w:color="auto" w:fill="auto"/>
            <w:noWrap/>
          </w:tcPr>
          <w:p w14:paraId="1A440C32" w14:textId="77777777" w:rsidR="009851EA" w:rsidRPr="00EF5447" w:rsidRDefault="009851EA" w:rsidP="0073521C">
            <w:pPr>
              <w:pStyle w:val="TAC"/>
              <w:rPr>
                <w:szCs w:val="18"/>
              </w:rPr>
            </w:pPr>
            <w:r w:rsidRPr="00EF5447">
              <w:t>1815</w:t>
            </w:r>
          </w:p>
        </w:tc>
        <w:tc>
          <w:tcPr>
            <w:tcW w:w="696" w:type="dxa"/>
            <w:shd w:val="clear" w:color="auto" w:fill="auto"/>
          </w:tcPr>
          <w:p w14:paraId="3F949BE0"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432CC5AE" w14:textId="77777777" w:rsidR="009851EA" w:rsidRPr="00EF5447" w:rsidRDefault="009851EA" w:rsidP="0073521C">
            <w:pPr>
              <w:pStyle w:val="TAC"/>
            </w:pPr>
            <w:r w:rsidRPr="00EF5447">
              <w:rPr>
                <w:lang w:eastAsia="ko-KR"/>
              </w:rPr>
              <w:t>N/A</w:t>
            </w:r>
          </w:p>
        </w:tc>
      </w:tr>
      <w:tr w:rsidR="009851EA" w:rsidRPr="00EF5447" w14:paraId="34B9C993" w14:textId="77777777" w:rsidTr="0073521C">
        <w:trPr>
          <w:trHeight w:val="216"/>
          <w:jc w:val="center"/>
        </w:trPr>
        <w:tc>
          <w:tcPr>
            <w:tcW w:w="2644" w:type="dxa"/>
            <w:tcBorders>
              <w:top w:val="nil"/>
              <w:bottom w:val="single" w:sz="4" w:space="0" w:color="auto"/>
            </w:tcBorders>
            <w:shd w:val="clear" w:color="auto" w:fill="auto"/>
          </w:tcPr>
          <w:p w14:paraId="038BA655" w14:textId="77777777" w:rsidR="009851EA" w:rsidRPr="00EF5447" w:rsidRDefault="009851EA" w:rsidP="0073521C">
            <w:pPr>
              <w:pStyle w:val="TAC"/>
            </w:pPr>
          </w:p>
        </w:tc>
        <w:tc>
          <w:tcPr>
            <w:tcW w:w="867" w:type="dxa"/>
            <w:shd w:val="clear" w:color="auto" w:fill="auto"/>
          </w:tcPr>
          <w:p w14:paraId="1F78C5B3" w14:textId="77777777" w:rsidR="009851EA" w:rsidRPr="00EF5447" w:rsidRDefault="009851EA" w:rsidP="0073521C">
            <w:pPr>
              <w:pStyle w:val="TAC"/>
              <w:rPr>
                <w:szCs w:val="18"/>
              </w:rPr>
            </w:pPr>
            <w:r w:rsidRPr="00EF5447">
              <w:t>n7</w:t>
            </w:r>
            <w:r w:rsidRPr="00EF5447">
              <w:rPr>
                <w:lang w:eastAsia="zh-CN"/>
              </w:rPr>
              <w:t>7/n78</w:t>
            </w:r>
          </w:p>
        </w:tc>
        <w:tc>
          <w:tcPr>
            <w:tcW w:w="828" w:type="dxa"/>
            <w:shd w:val="clear" w:color="auto" w:fill="auto"/>
            <w:noWrap/>
          </w:tcPr>
          <w:p w14:paraId="77452E0E" w14:textId="77777777" w:rsidR="009851EA" w:rsidRPr="00EF5447" w:rsidRDefault="009851EA" w:rsidP="0073521C">
            <w:pPr>
              <w:pStyle w:val="TAC"/>
              <w:rPr>
                <w:szCs w:val="18"/>
              </w:rPr>
            </w:pPr>
            <w:r w:rsidRPr="00EF5447">
              <w:rPr>
                <w:color w:val="000000"/>
              </w:rPr>
              <w:t>3440</w:t>
            </w:r>
          </w:p>
        </w:tc>
        <w:tc>
          <w:tcPr>
            <w:tcW w:w="742" w:type="dxa"/>
            <w:shd w:val="clear" w:color="auto" w:fill="auto"/>
            <w:noWrap/>
          </w:tcPr>
          <w:p w14:paraId="3404BA9C" w14:textId="77777777" w:rsidR="009851EA" w:rsidRPr="00EF5447" w:rsidRDefault="009851EA" w:rsidP="0073521C">
            <w:pPr>
              <w:pStyle w:val="TAC"/>
              <w:rPr>
                <w:szCs w:val="18"/>
              </w:rPr>
            </w:pPr>
            <w:r w:rsidRPr="00EF5447">
              <w:rPr>
                <w:color w:val="000000"/>
              </w:rPr>
              <w:t>10</w:t>
            </w:r>
          </w:p>
        </w:tc>
        <w:tc>
          <w:tcPr>
            <w:tcW w:w="1582" w:type="dxa"/>
            <w:shd w:val="clear" w:color="auto" w:fill="auto"/>
            <w:noWrap/>
          </w:tcPr>
          <w:p w14:paraId="3477BF53" w14:textId="77777777" w:rsidR="009851EA" w:rsidRPr="00EF5447" w:rsidRDefault="009851EA" w:rsidP="0073521C">
            <w:pPr>
              <w:pStyle w:val="TAC"/>
              <w:rPr>
                <w:szCs w:val="18"/>
              </w:rPr>
            </w:pPr>
            <w:r w:rsidRPr="00EF5447">
              <w:rPr>
                <w:color w:val="000000"/>
              </w:rPr>
              <w:t>50</w:t>
            </w:r>
          </w:p>
        </w:tc>
        <w:tc>
          <w:tcPr>
            <w:tcW w:w="1323" w:type="dxa"/>
            <w:shd w:val="clear" w:color="auto" w:fill="auto"/>
            <w:noWrap/>
          </w:tcPr>
          <w:p w14:paraId="70F3A605" w14:textId="77777777" w:rsidR="009851EA" w:rsidRPr="00EF5447" w:rsidRDefault="009851EA" w:rsidP="0073521C">
            <w:pPr>
              <w:pStyle w:val="TAC"/>
              <w:rPr>
                <w:szCs w:val="18"/>
              </w:rPr>
            </w:pPr>
            <w:r w:rsidRPr="00EF5447">
              <w:rPr>
                <w:color w:val="000000"/>
              </w:rPr>
              <w:t>3440</w:t>
            </w:r>
          </w:p>
        </w:tc>
        <w:tc>
          <w:tcPr>
            <w:tcW w:w="696" w:type="dxa"/>
            <w:shd w:val="clear" w:color="auto" w:fill="auto"/>
          </w:tcPr>
          <w:p w14:paraId="4E3509F9" w14:textId="77777777" w:rsidR="009851EA" w:rsidRPr="00EF5447" w:rsidRDefault="009851EA" w:rsidP="0073521C">
            <w:pPr>
              <w:pStyle w:val="TAC"/>
              <w:rPr>
                <w:szCs w:val="18"/>
              </w:rPr>
            </w:pPr>
            <w:r w:rsidRPr="00EF5447">
              <w:rPr>
                <w:rFonts w:eastAsia="Malgun Gothic"/>
                <w:szCs w:val="18"/>
                <w:lang w:eastAsia="ko-KR"/>
              </w:rPr>
              <w:t>16.8</w:t>
            </w:r>
          </w:p>
        </w:tc>
        <w:tc>
          <w:tcPr>
            <w:tcW w:w="1248" w:type="dxa"/>
            <w:shd w:val="clear" w:color="auto" w:fill="auto"/>
          </w:tcPr>
          <w:p w14:paraId="63CC6E8B" w14:textId="77777777" w:rsidR="009851EA" w:rsidRPr="00EF5447" w:rsidRDefault="009851EA" w:rsidP="0073521C">
            <w:pPr>
              <w:pStyle w:val="TAC"/>
              <w:rPr>
                <w:lang w:eastAsia="ko-KR"/>
              </w:rPr>
            </w:pPr>
            <w:r w:rsidRPr="00EF5447">
              <w:rPr>
                <w:lang w:eastAsia="ko-KR"/>
              </w:rPr>
              <w:t>IMD3</w:t>
            </w:r>
            <w:r w:rsidRPr="00EF5447">
              <w:rPr>
                <w:vertAlign w:val="superscript"/>
                <w:lang w:eastAsia="ko-KR"/>
              </w:rPr>
              <w:t>4</w:t>
            </w:r>
          </w:p>
        </w:tc>
      </w:tr>
      <w:tr w:rsidR="009851EA" w:rsidRPr="00EF5447" w14:paraId="337AACAB" w14:textId="77777777" w:rsidTr="0073521C">
        <w:trPr>
          <w:trHeight w:val="216"/>
          <w:jc w:val="center"/>
        </w:trPr>
        <w:tc>
          <w:tcPr>
            <w:tcW w:w="2644" w:type="dxa"/>
            <w:tcBorders>
              <w:bottom w:val="nil"/>
            </w:tcBorders>
            <w:shd w:val="clear" w:color="auto" w:fill="auto"/>
          </w:tcPr>
          <w:p w14:paraId="5676E8A3" w14:textId="77777777" w:rsidR="009851EA" w:rsidRPr="00EF5447" w:rsidRDefault="009851EA" w:rsidP="0073521C">
            <w:pPr>
              <w:pStyle w:val="TAC"/>
            </w:pPr>
            <w:r w:rsidRPr="00EF5447">
              <w:t>DC_41A_n28A-n77A</w:t>
            </w:r>
          </w:p>
          <w:p w14:paraId="2AC7A60F" w14:textId="77777777" w:rsidR="009851EA" w:rsidRPr="00EF5447" w:rsidRDefault="009851EA" w:rsidP="0073521C">
            <w:pPr>
              <w:pStyle w:val="TAC"/>
            </w:pPr>
            <w:r w:rsidRPr="00EF5447">
              <w:t>DC_41C_n28A-n77A</w:t>
            </w:r>
          </w:p>
          <w:p w14:paraId="483A560E" w14:textId="77777777" w:rsidR="009851EA" w:rsidRPr="00EF5447" w:rsidRDefault="009851EA" w:rsidP="0073521C">
            <w:pPr>
              <w:pStyle w:val="TAC"/>
            </w:pPr>
            <w:r w:rsidRPr="00EF5447">
              <w:t>DC_41A_n28A-n78A</w:t>
            </w:r>
          </w:p>
          <w:p w14:paraId="0104314E" w14:textId="77777777" w:rsidR="009851EA" w:rsidRPr="00EF5447" w:rsidRDefault="009851EA" w:rsidP="0073521C">
            <w:pPr>
              <w:pStyle w:val="TAC"/>
            </w:pPr>
            <w:r w:rsidRPr="00EF5447">
              <w:t>DC_41C_n28A-n78A</w:t>
            </w:r>
          </w:p>
        </w:tc>
        <w:tc>
          <w:tcPr>
            <w:tcW w:w="867" w:type="dxa"/>
            <w:shd w:val="clear" w:color="auto" w:fill="auto"/>
          </w:tcPr>
          <w:p w14:paraId="18E42520" w14:textId="77777777" w:rsidR="009851EA" w:rsidRPr="00EF5447" w:rsidRDefault="009851EA" w:rsidP="0073521C">
            <w:pPr>
              <w:pStyle w:val="TAC"/>
              <w:rPr>
                <w:szCs w:val="18"/>
              </w:rPr>
            </w:pPr>
            <w:r w:rsidRPr="00EF5447">
              <w:rPr>
                <w:lang w:eastAsia="zh-CN"/>
              </w:rPr>
              <w:t>41</w:t>
            </w:r>
          </w:p>
        </w:tc>
        <w:tc>
          <w:tcPr>
            <w:tcW w:w="828" w:type="dxa"/>
            <w:shd w:val="clear" w:color="auto" w:fill="auto"/>
            <w:noWrap/>
          </w:tcPr>
          <w:p w14:paraId="0371016A" w14:textId="77777777" w:rsidR="009851EA" w:rsidRPr="00EF5447" w:rsidRDefault="009851EA" w:rsidP="0073521C">
            <w:pPr>
              <w:pStyle w:val="TAC"/>
              <w:rPr>
                <w:szCs w:val="18"/>
              </w:rPr>
            </w:pPr>
            <w:r w:rsidRPr="00EF5447">
              <w:t>2580</w:t>
            </w:r>
          </w:p>
        </w:tc>
        <w:tc>
          <w:tcPr>
            <w:tcW w:w="742" w:type="dxa"/>
            <w:shd w:val="clear" w:color="auto" w:fill="auto"/>
            <w:noWrap/>
          </w:tcPr>
          <w:p w14:paraId="214FF4BF" w14:textId="77777777" w:rsidR="009851EA" w:rsidRPr="00EF5447" w:rsidRDefault="009851EA" w:rsidP="0073521C">
            <w:pPr>
              <w:pStyle w:val="TAC"/>
              <w:rPr>
                <w:szCs w:val="18"/>
              </w:rPr>
            </w:pPr>
            <w:r w:rsidRPr="00EF5447">
              <w:t>5</w:t>
            </w:r>
          </w:p>
        </w:tc>
        <w:tc>
          <w:tcPr>
            <w:tcW w:w="1582" w:type="dxa"/>
            <w:shd w:val="clear" w:color="auto" w:fill="auto"/>
            <w:noWrap/>
          </w:tcPr>
          <w:p w14:paraId="136D0C2F" w14:textId="77777777" w:rsidR="009851EA" w:rsidRPr="00EF5447" w:rsidRDefault="009851EA" w:rsidP="0073521C">
            <w:pPr>
              <w:pStyle w:val="TAC"/>
              <w:rPr>
                <w:szCs w:val="18"/>
              </w:rPr>
            </w:pPr>
            <w:r w:rsidRPr="00EF5447">
              <w:rPr>
                <w:lang w:eastAsia="zh-CN"/>
              </w:rPr>
              <w:t>25</w:t>
            </w:r>
          </w:p>
        </w:tc>
        <w:tc>
          <w:tcPr>
            <w:tcW w:w="1323" w:type="dxa"/>
            <w:shd w:val="clear" w:color="auto" w:fill="auto"/>
            <w:noWrap/>
          </w:tcPr>
          <w:p w14:paraId="5979192A" w14:textId="77777777" w:rsidR="009851EA" w:rsidRPr="00EF5447" w:rsidRDefault="009851EA" w:rsidP="0073521C">
            <w:pPr>
              <w:pStyle w:val="TAC"/>
              <w:rPr>
                <w:szCs w:val="18"/>
              </w:rPr>
            </w:pPr>
            <w:r w:rsidRPr="00EF5447">
              <w:t>2580</w:t>
            </w:r>
          </w:p>
        </w:tc>
        <w:tc>
          <w:tcPr>
            <w:tcW w:w="696" w:type="dxa"/>
            <w:shd w:val="clear" w:color="auto" w:fill="auto"/>
          </w:tcPr>
          <w:p w14:paraId="15C7374A"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16A0D792" w14:textId="77777777" w:rsidR="009851EA" w:rsidRPr="00EF5447" w:rsidRDefault="009851EA" w:rsidP="0073521C">
            <w:pPr>
              <w:pStyle w:val="TAC"/>
            </w:pPr>
            <w:r w:rsidRPr="00EF5447">
              <w:rPr>
                <w:lang w:eastAsia="ko-KR"/>
              </w:rPr>
              <w:t>N/A</w:t>
            </w:r>
          </w:p>
        </w:tc>
      </w:tr>
      <w:tr w:rsidR="009851EA" w:rsidRPr="00EF5447" w14:paraId="791493E0" w14:textId="77777777" w:rsidTr="0073521C">
        <w:trPr>
          <w:trHeight w:val="216"/>
          <w:jc w:val="center"/>
        </w:trPr>
        <w:tc>
          <w:tcPr>
            <w:tcW w:w="2644" w:type="dxa"/>
            <w:tcBorders>
              <w:top w:val="nil"/>
              <w:bottom w:val="nil"/>
            </w:tcBorders>
            <w:shd w:val="clear" w:color="auto" w:fill="auto"/>
          </w:tcPr>
          <w:p w14:paraId="043EF18B" w14:textId="77777777" w:rsidR="009851EA" w:rsidRPr="00EF5447" w:rsidRDefault="009851EA" w:rsidP="0073521C">
            <w:pPr>
              <w:pStyle w:val="TAC"/>
            </w:pPr>
          </w:p>
        </w:tc>
        <w:tc>
          <w:tcPr>
            <w:tcW w:w="867" w:type="dxa"/>
            <w:shd w:val="clear" w:color="auto" w:fill="auto"/>
          </w:tcPr>
          <w:p w14:paraId="7DC517AA" w14:textId="77777777" w:rsidR="009851EA" w:rsidRPr="00EF5447" w:rsidRDefault="009851EA" w:rsidP="0073521C">
            <w:pPr>
              <w:pStyle w:val="TAC"/>
              <w:rPr>
                <w:szCs w:val="18"/>
              </w:rPr>
            </w:pPr>
            <w:r w:rsidRPr="00EF5447">
              <w:t>n28</w:t>
            </w:r>
          </w:p>
        </w:tc>
        <w:tc>
          <w:tcPr>
            <w:tcW w:w="828" w:type="dxa"/>
            <w:shd w:val="clear" w:color="auto" w:fill="auto"/>
            <w:noWrap/>
          </w:tcPr>
          <w:p w14:paraId="0D29E17A" w14:textId="77777777" w:rsidR="009851EA" w:rsidRPr="00EF5447" w:rsidRDefault="009851EA" w:rsidP="0073521C">
            <w:pPr>
              <w:pStyle w:val="TAC"/>
              <w:rPr>
                <w:szCs w:val="18"/>
              </w:rPr>
            </w:pPr>
            <w:r w:rsidRPr="00EF5447">
              <w:t>743</w:t>
            </w:r>
          </w:p>
        </w:tc>
        <w:tc>
          <w:tcPr>
            <w:tcW w:w="742" w:type="dxa"/>
            <w:shd w:val="clear" w:color="auto" w:fill="auto"/>
            <w:noWrap/>
          </w:tcPr>
          <w:p w14:paraId="1ABBBD98" w14:textId="77777777" w:rsidR="009851EA" w:rsidRPr="00EF5447" w:rsidRDefault="009851EA" w:rsidP="0073521C">
            <w:pPr>
              <w:pStyle w:val="TAC"/>
              <w:rPr>
                <w:szCs w:val="18"/>
              </w:rPr>
            </w:pPr>
            <w:r w:rsidRPr="00EF5447">
              <w:t>5</w:t>
            </w:r>
          </w:p>
        </w:tc>
        <w:tc>
          <w:tcPr>
            <w:tcW w:w="1582" w:type="dxa"/>
            <w:shd w:val="clear" w:color="auto" w:fill="auto"/>
            <w:noWrap/>
          </w:tcPr>
          <w:p w14:paraId="2F653381" w14:textId="77777777" w:rsidR="009851EA" w:rsidRPr="00EF5447" w:rsidRDefault="009851EA" w:rsidP="0073521C">
            <w:pPr>
              <w:pStyle w:val="TAC"/>
              <w:rPr>
                <w:szCs w:val="18"/>
              </w:rPr>
            </w:pPr>
            <w:r w:rsidRPr="00EF5447">
              <w:rPr>
                <w:lang w:eastAsia="zh-CN"/>
              </w:rPr>
              <w:t>25</w:t>
            </w:r>
          </w:p>
        </w:tc>
        <w:tc>
          <w:tcPr>
            <w:tcW w:w="1323" w:type="dxa"/>
            <w:shd w:val="clear" w:color="auto" w:fill="auto"/>
            <w:noWrap/>
          </w:tcPr>
          <w:p w14:paraId="5875BA0C" w14:textId="77777777" w:rsidR="009851EA" w:rsidRPr="00EF5447" w:rsidRDefault="009851EA" w:rsidP="0073521C">
            <w:pPr>
              <w:pStyle w:val="TAC"/>
              <w:rPr>
                <w:szCs w:val="18"/>
              </w:rPr>
            </w:pPr>
            <w:r w:rsidRPr="00EF5447">
              <w:t>798</w:t>
            </w:r>
          </w:p>
        </w:tc>
        <w:tc>
          <w:tcPr>
            <w:tcW w:w="696" w:type="dxa"/>
            <w:shd w:val="clear" w:color="auto" w:fill="auto"/>
          </w:tcPr>
          <w:p w14:paraId="376F4490" w14:textId="77777777" w:rsidR="009851EA" w:rsidRPr="00EF5447" w:rsidRDefault="009851EA" w:rsidP="0073521C">
            <w:pPr>
              <w:pStyle w:val="TAC"/>
              <w:rPr>
                <w:szCs w:val="18"/>
              </w:rPr>
            </w:pPr>
            <w:r w:rsidRPr="00EF5447">
              <w:rPr>
                <w:rFonts w:eastAsia="Malgun Gothic"/>
                <w:szCs w:val="18"/>
                <w:lang w:eastAsia="ko-KR"/>
              </w:rPr>
              <w:t>N/A</w:t>
            </w:r>
          </w:p>
        </w:tc>
        <w:tc>
          <w:tcPr>
            <w:tcW w:w="1248" w:type="dxa"/>
            <w:shd w:val="clear" w:color="auto" w:fill="auto"/>
          </w:tcPr>
          <w:p w14:paraId="42A618DC" w14:textId="77777777" w:rsidR="009851EA" w:rsidRPr="00EF5447" w:rsidRDefault="009851EA" w:rsidP="0073521C">
            <w:pPr>
              <w:pStyle w:val="TAC"/>
            </w:pPr>
            <w:r w:rsidRPr="00EF5447">
              <w:rPr>
                <w:lang w:eastAsia="ko-KR"/>
              </w:rPr>
              <w:t>N/A</w:t>
            </w:r>
          </w:p>
        </w:tc>
      </w:tr>
      <w:tr w:rsidR="009851EA" w:rsidRPr="00EF5447" w14:paraId="5B8AE1FE" w14:textId="77777777" w:rsidTr="0073521C">
        <w:trPr>
          <w:trHeight w:val="216"/>
          <w:jc w:val="center"/>
        </w:trPr>
        <w:tc>
          <w:tcPr>
            <w:tcW w:w="2644" w:type="dxa"/>
            <w:tcBorders>
              <w:top w:val="nil"/>
              <w:bottom w:val="nil"/>
            </w:tcBorders>
            <w:shd w:val="clear" w:color="auto" w:fill="auto"/>
          </w:tcPr>
          <w:p w14:paraId="2579DE0E" w14:textId="77777777" w:rsidR="009851EA" w:rsidRPr="00EF5447" w:rsidRDefault="009851EA" w:rsidP="0073521C">
            <w:pPr>
              <w:pStyle w:val="TAC"/>
            </w:pPr>
          </w:p>
        </w:tc>
        <w:tc>
          <w:tcPr>
            <w:tcW w:w="867" w:type="dxa"/>
            <w:shd w:val="clear" w:color="auto" w:fill="auto"/>
          </w:tcPr>
          <w:p w14:paraId="4F48854B" w14:textId="77777777" w:rsidR="009851EA" w:rsidRPr="00EF5447" w:rsidRDefault="009851EA" w:rsidP="0073521C">
            <w:pPr>
              <w:pStyle w:val="TAC"/>
              <w:rPr>
                <w:szCs w:val="18"/>
              </w:rPr>
            </w:pPr>
            <w:r w:rsidRPr="00EF5447">
              <w:t>n7</w:t>
            </w:r>
            <w:r w:rsidRPr="00EF5447">
              <w:rPr>
                <w:lang w:eastAsia="zh-CN"/>
              </w:rPr>
              <w:t>7/n78</w:t>
            </w:r>
          </w:p>
        </w:tc>
        <w:tc>
          <w:tcPr>
            <w:tcW w:w="828" w:type="dxa"/>
            <w:shd w:val="clear" w:color="auto" w:fill="auto"/>
            <w:noWrap/>
          </w:tcPr>
          <w:p w14:paraId="2C2E6FA8" w14:textId="77777777" w:rsidR="009851EA" w:rsidRPr="00EF5447" w:rsidRDefault="009851EA" w:rsidP="0073521C">
            <w:pPr>
              <w:pStyle w:val="TAC"/>
              <w:rPr>
                <w:szCs w:val="18"/>
              </w:rPr>
            </w:pPr>
            <w:r w:rsidRPr="00EF5447">
              <w:t>3323</w:t>
            </w:r>
          </w:p>
        </w:tc>
        <w:tc>
          <w:tcPr>
            <w:tcW w:w="742" w:type="dxa"/>
            <w:shd w:val="clear" w:color="auto" w:fill="auto"/>
            <w:noWrap/>
          </w:tcPr>
          <w:p w14:paraId="0C7E389B" w14:textId="77777777" w:rsidR="009851EA" w:rsidRPr="00EF5447" w:rsidRDefault="009851EA" w:rsidP="0073521C">
            <w:pPr>
              <w:pStyle w:val="TAC"/>
              <w:rPr>
                <w:szCs w:val="18"/>
              </w:rPr>
            </w:pPr>
            <w:r w:rsidRPr="00EF5447">
              <w:t>10</w:t>
            </w:r>
          </w:p>
        </w:tc>
        <w:tc>
          <w:tcPr>
            <w:tcW w:w="1582" w:type="dxa"/>
            <w:shd w:val="clear" w:color="auto" w:fill="auto"/>
            <w:noWrap/>
          </w:tcPr>
          <w:p w14:paraId="614E4B1A" w14:textId="77777777" w:rsidR="009851EA" w:rsidRPr="00EF5447" w:rsidRDefault="009851EA" w:rsidP="0073521C">
            <w:pPr>
              <w:pStyle w:val="TAC"/>
              <w:rPr>
                <w:szCs w:val="18"/>
              </w:rPr>
            </w:pPr>
            <w:r w:rsidRPr="00EF5447">
              <w:rPr>
                <w:lang w:eastAsia="zh-CN"/>
              </w:rPr>
              <w:t>50</w:t>
            </w:r>
          </w:p>
        </w:tc>
        <w:tc>
          <w:tcPr>
            <w:tcW w:w="1323" w:type="dxa"/>
            <w:shd w:val="clear" w:color="auto" w:fill="auto"/>
            <w:noWrap/>
          </w:tcPr>
          <w:p w14:paraId="13A41883" w14:textId="77777777" w:rsidR="009851EA" w:rsidRPr="00EF5447" w:rsidRDefault="009851EA" w:rsidP="0073521C">
            <w:pPr>
              <w:pStyle w:val="TAC"/>
              <w:rPr>
                <w:szCs w:val="18"/>
              </w:rPr>
            </w:pPr>
            <w:r w:rsidRPr="00EF5447">
              <w:t>3323</w:t>
            </w:r>
          </w:p>
        </w:tc>
        <w:tc>
          <w:tcPr>
            <w:tcW w:w="696" w:type="dxa"/>
            <w:shd w:val="clear" w:color="auto" w:fill="auto"/>
          </w:tcPr>
          <w:p w14:paraId="194D1AEE" w14:textId="77777777" w:rsidR="009851EA" w:rsidRPr="00EF5447" w:rsidRDefault="009851EA" w:rsidP="0073521C">
            <w:pPr>
              <w:pStyle w:val="TAC"/>
              <w:rPr>
                <w:szCs w:val="18"/>
              </w:rPr>
            </w:pPr>
            <w:r w:rsidRPr="00EF5447">
              <w:rPr>
                <w:rFonts w:eastAsia="Malgun Gothic"/>
                <w:szCs w:val="18"/>
                <w:lang w:eastAsia="ko-KR"/>
              </w:rPr>
              <w:t>28.2</w:t>
            </w:r>
          </w:p>
        </w:tc>
        <w:tc>
          <w:tcPr>
            <w:tcW w:w="1248" w:type="dxa"/>
            <w:shd w:val="clear" w:color="auto" w:fill="auto"/>
          </w:tcPr>
          <w:p w14:paraId="3E0EDEEC" w14:textId="77777777" w:rsidR="009851EA" w:rsidRPr="00EF5447" w:rsidRDefault="009851EA" w:rsidP="0073521C">
            <w:pPr>
              <w:pStyle w:val="TAC"/>
              <w:rPr>
                <w:lang w:eastAsia="ko-KR"/>
              </w:rPr>
            </w:pPr>
            <w:r w:rsidRPr="00EF5447">
              <w:rPr>
                <w:lang w:eastAsia="ko-KR"/>
              </w:rPr>
              <w:t>IMD2</w:t>
            </w:r>
            <w:r w:rsidRPr="00EF5447">
              <w:rPr>
                <w:vertAlign w:val="superscript"/>
                <w:lang w:eastAsia="ko-KR"/>
              </w:rPr>
              <w:t>1</w:t>
            </w:r>
          </w:p>
        </w:tc>
      </w:tr>
      <w:tr w:rsidR="009851EA" w:rsidRPr="00EF5447" w14:paraId="06B4ED82" w14:textId="77777777" w:rsidTr="0073521C">
        <w:trPr>
          <w:trHeight w:val="216"/>
          <w:jc w:val="center"/>
        </w:trPr>
        <w:tc>
          <w:tcPr>
            <w:tcW w:w="2644" w:type="dxa"/>
            <w:tcBorders>
              <w:top w:val="nil"/>
              <w:bottom w:val="nil"/>
            </w:tcBorders>
            <w:shd w:val="clear" w:color="auto" w:fill="auto"/>
          </w:tcPr>
          <w:p w14:paraId="7A0CBA71" w14:textId="77777777" w:rsidR="009851EA" w:rsidRPr="00EF5447" w:rsidRDefault="009851EA" w:rsidP="0073521C">
            <w:pPr>
              <w:pStyle w:val="TAC"/>
            </w:pPr>
          </w:p>
        </w:tc>
        <w:tc>
          <w:tcPr>
            <w:tcW w:w="867" w:type="dxa"/>
            <w:shd w:val="clear" w:color="auto" w:fill="auto"/>
          </w:tcPr>
          <w:p w14:paraId="555973D7" w14:textId="77777777" w:rsidR="009851EA" w:rsidRPr="00EF5447" w:rsidRDefault="009851EA" w:rsidP="0073521C">
            <w:pPr>
              <w:pStyle w:val="TAC"/>
              <w:rPr>
                <w:szCs w:val="18"/>
              </w:rPr>
            </w:pPr>
            <w:r w:rsidRPr="00EF5447">
              <w:rPr>
                <w:lang w:eastAsia="zh-CN"/>
              </w:rPr>
              <w:t>41</w:t>
            </w:r>
          </w:p>
        </w:tc>
        <w:tc>
          <w:tcPr>
            <w:tcW w:w="828" w:type="dxa"/>
            <w:shd w:val="clear" w:color="auto" w:fill="auto"/>
            <w:noWrap/>
          </w:tcPr>
          <w:p w14:paraId="63BDE36F" w14:textId="77777777" w:rsidR="009851EA" w:rsidRPr="00EF5447" w:rsidRDefault="009851EA" w:rsidP="0073521C">
            <w:pPr>
              <w:pStyle w:val="TAC"/>
              <w:rPr>
                <w:szCs w:val="18"/>
              </w:rPr>
            </w:pPr>
            <w:r w:rsidRPr="00EF5447">
              <w:t>2642</w:t>
            </w:r>
          </w:p>
        </w:tc>
        <w:tc>
          <w:tcPr>
            <w:tcW w:w="742" w:type="dxa"/>
            <w:shd w:val="clear" w:color="auto" w:fill="auto"/>
            <w:noWrap/>
          </w:tcPr>
          <w:p w14:paraId="06CAFB7C" w14:textId="77777777" w:rsidR="009851EA" w:rsidRPr="00EF5447" w:rsidRDefault="009851EA" w:rsidP="0073521C">
            <w:pPr>
              <w:pStyle w:val="TAC"/>
              <w:rPr>
                <w:szCs w:val="18"/>
              </w:rPr>
            </w:pPr>
            <w:r w:rsidRPr="00EF5447">
              <w:t>5</w:t>
            </w:r>
          </w:p>
        </w:tc>
        <w:tc>
          <w:tcPr>
            <w:tcW w:w="1582" w:type="dxa"/>
            <w:shd w:val="clear" w:color="auto" w:fill="auto"/>
            <w:noWrap/>
          </w:tcPr>
          <w:p w14:paraId="341E7593" w14:textId="77777777" w:rsidR="009851EA" w:rsidRPr="00EF5447" w:rsidRDefault="009851EA" w:rsidP="0073521C">
            <w:pPr>
              <w:pStyle w:val="TAC"/>
              <w:rPr>
                <w:szCs w:val="18"/>
              </w:rPr>
            </w:pPr>
            <w:r w:rsidRPr="00EF5447">
              <w:rPr>
                <w:lang w:eastAsia="zh-CN"/>
              </w:rPr>
              <w:t>25</w:t>
            </w:r>
          </w:p>
        </w:tc>
        <w:tc>
          <w:tcPr>
            <w:tcW w:w="1323" w:type="dxa"/>
            <w:shd w:val="clear" w:color="auto" w:fill="auto"/>
            <w:noWrap/>
          </w:tcPr>
          <w:p w14:paraId="0F9164B8" w14:textId="77777777" w:rsidR="009851EA" w:rsidRPr="00EF5447" w:rsidRDefault="009851EA" w:rsidP="0073521C">
            <w:pPr>
              <w:pStyle w:val="TAC"/>
              <w:rPr>
                <w:szCs w:val="18"/>
              </w:rPr>
            </w:pPr>
            <w:r w:rsidRPr="00EF5447">
              <w:t>2642</w:t>
            </w:r>
          </w:p>
        </w:tc>
        <w:tc>
          <w:tcPr>
            <w:tcW w:w="696" w:type="dxa"/>
            <w:shd w:val="clear" w:color="auto" w:fill="auto"/>
          </w:tcPr>
          <w:p w14:paraId="57D191ED" w14:textId="77777777" w:rsidR="009851EA" w:rsidRPr="00EF5447" w:rsidRDefault="009851EA" w:rsidP="0073521C">
            <w:pPr>
              <w:pStyle w:val="TAC"/>
              <w:rPr>
                <w:szCs w:val="18"/>
              </w:rPr>
            </w:pPr>
            <w:r w:rsidRPr="00EF5447">
              <w:rPr>
                <w:rFonts w:eastAsia="Malgun Gothic"/>
                <w:lang w:eastAsia="ko-KR"/>
              </w:rPr>
              <w:t>N/A</w:t>
            </w:r>
          </w:p>
        </w:tc>
        <w:tc>
          <w:tcPr>
            <w:tcW w:w="1248" w:type="dxa"/>
            <w:shd w:val="clear" w:color="auto" w:fill="auto"/>
          </w:tcPr>
          <w:p w14:paraId="1DD81BF3" w14:textId="77777777" w:rsidR="009851EA" w:rsidRPr="00EF5447" w:rsidRDefault="009851EA" w:rsidP="0073521C">
            <w:pPr>
              <w:pStyle w:val="TAC"/>
            </w:pPr>
            <w:r w:rsidRPr="00EF5447">
              <w:rPr>
                <w:lang w:eastAsia="ko-KR"/>
              </w:rPr>
              <w:t>N/A</w:t>
            </w:r>
          </w:p>
        </w:tc>
      </w:tr>
      <w:tr w:rsidR="009851EA" w:rsidRPr="00EF5447" w14:paraId="7DAF437B" w14:textId="77777777" w:rsidTr="0073521C">
        <w:trPr>
          <w:trHeight w:val="216"/>
          <w:jc w:val="center"/>
        </w:trPr>
        <w:tc>
          <w:tcPr>
            <w:tcW w:w="2644" w:type="dxa"/>
            <w:tcBorders>
              <w:top w:val="nil"/>
              <w:bottom w:val="nil"/>
            </w:tcBorders>
            <w:shd w:val="clear" w:color="auto" w:fill="auto"/>
          </w:tcPr>
          <w:p w14:paraId="6608387D" w14:textId="77777777" w:rsidR="009851EA" w:rsidRPr="00EF5447" w:rsidRDefault="009851EA" w:rsidP="0073521C">
            <w:pPr>
              <w:pStyle w:val="TAC"/>
            </w:pPr>
          </w:p>
        </w:tc>
        <w:tc>
          <w:tcPr>
            <w:tcW w:w="867" w:type="dxa"/>
            <w:shd w:val="clear" w:color="auto" w:fill="auto"/>
          </w:tcPr>
          <w:p w14:paraId="646C1050" w14:textId="77777777" w:rsidR="009851EA" w:rsidRPr="00EF5447" w:rsidRDefault="009851EA" w:rsidP="0073521C">
            <w:pPr>
              <w:pStyle w:val="TAC"/>
              <w:rPr>
                <w:szCs w:val="18"/>
              </w:rPr>
            </w:pPr>
            <w:r w:rsidRPr="00EF5447">
              <w:t>n28</w:t>
            </w:r>
          </w:p>
        </w:tc>
        <w:tc>
          <w:tcPr>
            <w:tcW w:w="828" w:type="dxa"/>
            <w:shd w:val="clear" w:color="auto" w:fill="auto"/>
            <w:noWrap/>
          </w:tcPr>
          <w:p w14:paraId="20BAC566" w14:textId="77777777" w:rsidR="009851EA" w:rsidRPr="00EF5447" w:rsidRDefault="009851EA" w:rsidP="0073521C">
            <w:pPr>
              <w:pStyle w:val="TAC"/>
              <w:rPr>
                <w:szCs w:val="18"/>
              </w:rPr>
            </w:pPr>
            <w:r w:rsidRPr="00EF5447">
              <w:t>743</w:t>
            </w:r>
          </w:p>
        </w:tc>
        <w:tc>
          <w:tcPr>
            <w:tcW w:w="742" w:type="dxa"/>
            <w:shd w:val="clear" w:color="auto" w:fill="auto"/>
            <w:noWrap/>
          </w:tcPr>
          <w:p w14:paraId="3833A8F4" w14:textId="77777777" w:rsidR="009851EA" w:rsidRPr="00EF5447" w:rsidRDefault="009851EA" w:rsidP="0073521C">
            <w:pPr>
              <w:pStyle w:val="TAC"/>
              <w:rPr>
                <w:szCs w:val="18"/>
              </w:rPr>
            </w:pPr>
            <w:r w:rsidRPr="00EF5447">
              <w:t>5</w:t>
            </w:r>
          </w:p>
        </w:tc>
        <w:tc>
          <w:tcPr>
            <w:tcW w:w="1582" w:type="dxa"/>
            <w:shd w:val="clear" w:color="auto" w:fill="auto"/>
            <w:noWrap/>
          </w:tcPr>
          <w:p w14:paraId="30E57CBF" w14:textId="77777777" w:rsidR="009851EA" w:rsidRPr="00EF5447" w:rsidRDefault="009851EA" w:rsidP="0073521C">
            <w:pPr>
              <w:pStyle w:val="TAC"/>
              <w:rPr>
                <w:szCs w:val="18"/>
              </w:rPr>
            </w:pPr>
            <w:r w:rsidRPr="00EF5447">
              <w:rPr>
                <w:lang w:eastAsia="zh-CN"/>
              </w:rPr>
              <w:t>25</w:t>
            </w:r>
          </w:p>
        </w:tc>
        <w:tc>
          <w:tcPr>
            <w:tcW w:w="1323" w:type="dxa"/>
            <w:shd w:val="clear" w:color="auto" w:fill="auto"/>
            <w:noWrap/>
          </w:tcPr>
          <w:p w14:paraId="6EEF78A3" w14:textId="77777777" w:rsidR="009851EA" w:rsidRPr="00EF5447" w:rsidRDefault="009851EA" w:rsidP="0073521C">
            <w:pPr>
              <w:pStyle w:val="TAC"/>
              <w:rPr>
                <w:szCs w:val="18"/>
              </w:rPr>
            </w:pPr>
            <w:r w:rsidRPr="00EF5447">
              <w:t>798</w:t>
            </w:r>
          </w:p>
        </w:tc>
        <w:tc>
          <w:tcPr>
            <w:tcW w:w="696" w:type="dxa"/>
            <w:shd w:val="clear" w:color="auto" w:fill="auto"/>
          </w:tcPr>
          <w:p w14:paraId="73F3E977" w14:textId="77777777" w:rsidR="009851EA" w:rsidRPr="00EF5447" w:rsidRDefault="009851EA" w:rsidP="0073521C">
            <w:pPr>
              <w:pStyle w:val="TAC"/>
              <w:rPr>
                <w:szCs w:val="18"/>
              </w:rPr>
            </w:pPr>
            <w:r w:rsidRPr="00EF5447">
              <w:rPr>
                <w:rFonts w:eastAsia="Malgun Gothic"/>
                <w:szCs w:val="18"/>
                <w:lang w:eastAsia="ko-KR"/>
              </w:rPr>
              <w:t>30.8</w:t>
            </w:r>
          </w:p>
        </w:tc>
        <w:tc>
          <w:tcPr>
            <w:tcW w:w="1248" w:type="dxa"/>
            <w:shd w:val="clear" w:color="auto" w:fill="auto"/>
          </w:tcPr>
          <w:p w14:paraId="6F507BEE" w14:textId="77777777" w:rsidR="009851EA" w:rsidRPr="00EF5447" w:rsidRDefault="009851EA" w:rsidP="0073521C">
            <w:pPr>
              <w:pStyle w:val="TAC"/>
              <w:rPr>
                <w:lang w:eastAsia="ko-KR"/>
              </w:rPr>
            </w:pPr>
            <w:r w:rsidRPr="00EF5447">
              <w:rPr>
                <w:lang w:eastAsia="ko-KR"/>
              </w:rPr>
              <w:t>IMD2</w:t>
            </w:r>
            <w:r w:rsidRPr="00EF5447">
              <w:rPr>
                <w:vertAlign w:val="superscript"/>
                <w:lang w:eastAsia="ko-KR"/>
              </w:rPr>
              <w:t>1</w:t>
            </w:r>
          </w:p>
        </w:tc>
      </w:tr>
      <w:tr w:rsidR="009851EA" w:rsidRPr="00EF5447" w14:paraId="79597C71" w14:textId="77777777" w:rsidTr="0073521C">
        <w:trPr>
          <w:trHeight w:val="216"/>
          <w:jc w:val="center"/>
        </w:trPr>
        <w:tc>
          <w:tcPr>
            <w:tcW w:w="2644" w:type="dxa"/>
            <w:tcBorders>
              <w:top w:val="nil"/>
              <w:bottom w:val="single" w:sz="4" w:space="0" w:color="auto"/>
            </w:tcBorders>
            <w:shd w:val="clear" w:color="auto" w:fill="auto"/>
          </w:tcPr>
          <w:p w14:paraId="47BCC6C9" w14:textId="77777777" w:rsidR="009851EA" w:rsidRPr="00EF5447" w:rsidRDefault="009851EA" w:rsidP="0073521C">
            <w:pPr>
              <w:pStyle w:val="TAC"/>
            </w:pPr>
          </w:p>
        </w:tc>
        <w:tc>
          <w:tcPr>
            <w:tcW w:w="867" w:type="dxa"/>
            <w:shd w:val="clear" w:color="auto" w:fill="auto"/>
          </w:tcPr>
          <w:p w14:paraId="3022E5A9" w14:textId="77777777" w:rsidR="009851EA" w:rsidRPr="00EF5447" w:rsidRDefault="009851EA" w:rsidP="0073521C">
            <w:pPr>
              <w:pStyle w:val="TAC"/>
              <w:rPr>
                <w:szCs w:val="18"/>
              </w:rPr>
            </w:pPr>
            <w:r w:rsidRPr="00EF5447">
              <w:t>n7</w:t>
            </w:r>
            <w:r w:rsidRPr="00EF5447">
              <w:rPr>
                <w:lang w:eastAsia="zh-CN"/>
              </w:rPr>
              <w:t>7/n78</w:t>
            </w:r>
          </w:p>
        </w:tc>
        <w:tc>
          <w:tcPr>
            <w:tcW w:w="828" w:type="dxa"/>
            <w:shd w:val="clear" w:color="auto" w:fill="auto"/>
            <w:noWrap/>
          </w:tcPr>
          <w:p w14:paraId="45D159AA" w14:textId="77777777" w:rsidR="009851EA" w:rsidRPr="00EF5447" w:rsidRDefault="009851EA" w:rsidP="0073521C">
            <w:pPr>
              <w:pStyle w:val="TAC"/>
              <w:rPr>
                <w:szCs w:val="18"/>
              </w:rPr>
            </w:pPr>
            <w:r w:rsidRPr="00EF5447">
              <w:t>3440</w:t>
            </w:r>
          </w:p>
        </w:tc>
        <w:tc>
          <w:tcPr>
            <w:tcW w:w="742" w:type="dxa"/>
            <w:shd w:val="clear" w:color="auto" w:fill="auto"/>
            <w:noWrap/>
          </w:tcPr>
          <w:p w14:paraId="0B699D5C" w14:textId="77777777" w:rsidR="009851EA" w:rsidRPr="00EF5447" w:rsidRDefault="009851EA" w:rsidP="0073521C">
            <w:pPr>
              <w:pStyle w:val="TAC"/>
              <w:rPr>
                <w:szCs w:val="18"/>
              </w:rPr>
            </w:pPr>
            <w:r w:rsidRPr="00EF5447">
              <w:t>10</w:t>
            </w:r>
          </w:p>
        </w:tc>
        <w:tc>
          <w:tcPr>
            <w:tcW w:w="1582" w:type="dxa"/>
            <w:shd w:val="clear" w:color="auto" w:fill="auto"/>
            <w:noWrap/>
          </w:tcPr>
          <w:p w14:paraId="6DC69AA6" w14:textId="77777777" w:rsidR="009851EA" w:rsidRPr="00EF5447" w:rsidRDefault="009851EA" w:rsidP="0073521C">
            <w:pPr>
              <w:pStyle w:val="TAC"/>
              <w:rPr>
                <w:szCs w:val="18"/>
              </w:rPr>
            </w:pPr>
            <w:r w:rsidRPr="00EF5447">
              <w:rPr>
                <w:lang w:eastAsia="zh-CN"/>
              </w:rPr>
              <w:t>50</w:t>
            </w:r>
          </w:p>
        </w:tc>
        <w:tc>
          <w:tcPr>
            <w:tcW w:w="1323" w:type="dxa"/>
            <w:shd w:val="clear" w:color="auto" w:fill="auto"/>
            <w:noWrap/>
          </w:tcPr>
          <w:p w14:paraId="7727D666" w14:textId="77777777" w:rsidR="009851EA" w:rsidRPr="00EF5447" w:rsidRDefault="009851EA" w:rsidP="0073521C">
            <w:pPr>
              <w:pStyle w:val="TAC"/>
              <w:rPr>
                <w:szCs w:val="18"/>
              </w:rPr>
            </w:pPr>
            <w:r w:rsidRPr="00EF5447">
              <w:t>3440</w:t>
            </w:r>
          </w:p>
        </w:tc>
        <w:tc>
          <w:tcPr>
            <w:tcW w:w="696" w:type="dxa"/>
            <w:shd w:val="clear" w:color="auto" w:fill="auto"/>
          </w:tcPr>
          <w:p w14:paraId="4E59103F" w14:textId="77777777" w:rsidR="009851EA" w:rsidRPr="00EF5447" w:rsidRDefault="009851EA" w:rsidP="0073521C">
            <w:pPr>
              <w:pStyle w:val="TAC"/>
              <w:rPr>
                <w:szCs w:val="18"/>
              </w:rPr>
            </w:pPr>
            <w:r w:rsidRPr="00EF5447">
              <w:rPr>
                <w:rFonts w:eastAsia="Malgun Gothic"/>
                <w:lang w:eastAsia="ko-KR"/>
              </w:rPr>
              <w:t>N/A</w:t>
            </w:r>
          </w:p>
        </w:tc>
        <w:tc>
          <w:tcPr>
            <w:tcW w:w="1248" w:type="dxa"/>
            <w:shd w:val="clear" w:color="auto" w:fill="auto"/>
          </w:tcPr>
          <w:p w14:paraId="49D13134" w14:textId="77777777" w:rsidR="009851EA" w:rsidRPr="00EF5447" w:rsidRDefault="009851EA" w:rsidP="0073521C">
            <w:pPr>
              <w:pStyle w:val="TAC"/>
            </w:pPr>
            <w:r w:rsidRPr="00EF5447">
              <w:rPr>
                <w:rFonts w:eastAsia="Malgun Gothic"/>
                <w:lang w:eastAsia="ko-KR"/>
              </w:rPr>
              <w:t>N/A</w:t>
            </w:r>
          </w:p>
        </w:tc>
      </w:tr>
      <w:tr w:rsidR="009851EA" w:rsidRPr="00EF5447" w14:paraId="07661066" w14:textId="77777777" w:rsidTr="0073521C">
        <w:trPr>
          <w:trHeight w:val="216"/>
          <w:jc w:val="center"/>
        </w:trPr>
        <w:tc>
          <w:tcPr>
            <w:tcW w:w="2644" w:type="dxa"/>
            <w:tcBorders>
              <w:top w:val="nil"/>
              <w:bottom w:val="nil"/>
            </w:tcBorders>
            <w:shd w:val="clear" w:color="auto" w:fill="auto"/>
            <w:vAlign w:val="center"/>
          </w:tcPr>
          <w:p w14:paraId="7907F21C" w14:textId="77777777" w:rsidR="009851EA" w:rsidRDefault="009851EA" w:rsidP="0073521C">
            <w:pPr>
              <w:pStyle w:val="TAC"/>
              <w:rPr>
                <w:vertAlign w:val="superscript"/>
              </w:rPr>
            </w:pPr>
            <w:r w:rsidRPr="00696B85">
              <w:t>DC_</w:t>
            </w:r>
            <w:r>
              <w:t>46A</w:t>
            </w:r>
            <w:r w:rsidRPr="00696B85">
              <w:t>-</w:t>
            </w:r>
            <w:r>
              <w:t>48A</w:t>
            </w:r>
            <w:r w:rsidRPr="00696B85">
              <w:t>_n</w:t>
            </w:r>
            <w:r>
              <w:t>5A</w:t>
            </w:r>
            <w:r>
              <w:rPr>
                <w:vertAlign w:val="superscript"/>
              </w:rPr>
              <w:t>5</w:t>
            </w:r>
          </w:p>
          <w:p w14:paraId="40E00E23" w14:textId="77777777" w:rsidR="009851EA" w:rsidRDefault="009851EA" w:rsidP="0073521C">
            <w:pPr>
              <w:pStyle w:val="TAC"/>
              <w:rPr>
                <w:vertAlign w:val="superscript"/>
              </w:rPr>
            </w:pPr>
            <w:r w:rsidRPr="00696B85">
              <w:t>DC_</w:t>
            </w:r>
            <w:r>
              <w:t>46C</w:t>
            </w:r>
            <w:r w:rsidRPr="00696B85">
              <w:t>-</w:t>
            </w:r>
            <w:r>
              <w:t>48A</w:t>
            </w:r>
            <w:r w:rsidRPr="00696B85">
              <w:t>_n</w:t>
            </w:r>
            <w:r>
              <w:t>5A</w:t>
            </w:r>
            <w:r>
              <w:rPr>
                <w:vertAlign w:val="superscript"/>
              </w:rPr>
              <w:t>5</w:t>
            </w:r>
          </w:p>
          <w:p w14:paraId="6E8B3931" w14:textId="77777777" w:rsidR="009851EA" w:rsidRDefault="009851EA" w:rsidP="0073521C">
            <w:pPr>
              <w:pStyle w:val="TAC"/>
              <w:rPr>
                <w:vertAlign w:val="superscript"/>
              </w:rPr>
            </w:pPr>
            <w:r w:rsidRPr="00696B85">
              <w:t>DC_</w:t>
            </w:r>
            <w:r>
              <w:t>46D</w:t>
            </w:r>
            <w:r w:rsidRPr="00696B85">
              <w:t>-</w:t>
            </w:r>
            <w:r>
              <w:t>48A</w:t>
            </w:r>
            <w:r w:rsidRPr="00696B85">
              <w:t>_n</w:t>
            </w:r>
            <w:r>
              <w:t>5A</w:t>
            </w:r>
            <w:r>
              <w:rPr>
                <w:vertAlign w:val="superscript"/>
              </w:rPr>
              <w:t>5</w:t>
            </w:r>
          </w:p>
          <w:p w14:paraId="6E1DFCE4" w14:textId="77777777" w:rsidR="009851EA" w:rsidRPr="00EF5447" w:rsidRDefault="009851EA" w:rsidP="0073521C">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0F7BACD8" w14:textId="77777777" w:rsidR="009851EA" w:rsidRPr="00EF5447" w:rsidRDefault="009851EA" w:rsidP="0073521C">
            <w:pPr>
              <w:pStyle w:val="TAC"/>
            </w:pPr>
            <w:r>
              <w:rPr>
                <w:rFonts w:cs="Arial"/>
                <w:szCs w:val="18"/>
              </w:rPr>
              <w:t>46</w:t>
            </w:r>
          </w:p>
        </w:tc>
        <w:tc>
          <w:tcPr>
            <w:tcW w:w="828" w:type="dxa"/>
            <w:shd w:val="clear" w:color="auto" w:fill="auto"/>
            <w:noWrap/>
            <w:vAlign w:val="center"/>
          </w:tcPr>
          <w:p w14:paraId="16A2913F" w14:textId="77777777" w:rsidR="009851EA" w:rsidRPr="00EF5447" w:rsidRDefault="009851EA" w:rsidP="0073521C">
            <w:pPr>
              <w:pStyle w:val="TAC"/>
            </w:pPr>
            <w:r>
              <w:t>N/A</w:t>
            </w:r>
          </w:p>
        </w:tc>
        <w:tc>
          <w:tcPr>
            <w:tcW w:w="742" w:type="dxa"/>
            <w:shd w:val="clear" w:color="auto" w:fill="auto"/>
            <w:noWrap/>
            <w:vAlign w:val="center"/>
          </w:tcPr>
          <w:p w14:paraId="75AAC8E5" w14:textId="77777777" w:rsidR="009851EA" w:rsidRPr="00EF5447" w:rsidRDefault="009851EA" w:rsidP="0073521C">
            <w:pPr>
              <w:pStyle w:val="TAC"/>
            </w:pPr>
            <w:r>
              <w:t>N/A</w:t>
            </w:r>
          </w:p>
        </w:tc>
        <w:tc>
          <w:tcPr>
            <w:tcW w:w="1582" w:type="dxa"/>
            <w:shd w:val="clear" w:color="auto" w:fill="auto"/>
            <w:noWrap/>
            <w:vAlign w:val="center"/>
          </w:tcPr>
          <w:p w14:paraId="33E9DD12" w14:textId="77777777" w:rsidR="009851EA" w:rsidRPr="00EF5447" w:rsidRDefault="009851EA" w:rsidP="0073521C">
            <w:pPr>
              <w:pStyle w:val="TAC"/>
              <w:rPr>
                <w:lang w:eastAsia="zh-CN"/>
              </w:rPr>
            </w:pPr>
            <w:r>
              <w:t>N/A</w:t>
            </w:r>
          </w:p>
        </w:tc>
        <w:tc>
          <w:tcPr>
            <w:tcW w:w="1323" w:type="dxa"/>
            <w:shd w:val="clear" w:color="auto" w:fill="auto"/>
            <w:noWrap/>
            <w:vAlign w:val="center"/>
          </w:tcPr>
          <w:p w14:paraId="2DD2DA53" w14:textId="77777777" w:rsidR="009851EA" w:rsidRPr="00EF5447" w:rsidRDefault="009851EA" w:rsidP="0073521C">
            <w:pPr>
              <w:pStyle w:val="TAC"/>
            </w:pPr>
            <w:r>
              <w:t>N/A</w:t>
            </w:r>
          </w:p>
        </w:tc>
        <w:tc>
          <w:tcPr>
            <w:tcW w:w="696" w:type="dxa"/>
            <w:shd w:val="clear" w:color="auto" w:fill="auto"/>
            <w:vAlign w:val="center"/>
          </w:tcPr>
          <w:p w14:paraId="0D0E7361" w14:textId="77777777" w:rsidR="009851EA" w:rsidRPr="00EF5447" w:rsidRDefault="009851EA" w:rsidP="0073521C">
            <w:pPr>
              <w:pStyle w:val="TAC"/>
              <w:rPr>
                <w:rFonts w:eastAsia="Malgun Gothic"/>
                <w:lang w:eastAsia="ko-KR"/>
              </w:rPr>
            </w:pPr>
            <w:r>
              <w:t>N/A</w:t>
            </w:r>
          </w:p>
        </w:tc>
        <w:tc>
          <w:tcPr>
            <w:tcW w:w="1248" w:type="dxa"/>
            <w:shd w:val="clear" w:color="auto" w:fill="auto"/>
            <w:vAlign w:val="center"/>
          </w:tcPr>
          <w:p w14:paraId="7E6CFFD0" w14:textId="77777777" w:rsidR="009851EA" w:rsidRDefault="009851EA" w:rsidP="0073521C">
            <w:pPr>
              <w:pStyle w:val="TAC"/>
            </w:pPr>
            <w:r>
              <w:t>IMD2,</w:t>
            </w:r>
          </w:p>
          <w:p w14:paraId="369EDBE1" w14:textId="77777777" w:rsidR="009851EA" w:rsidRPr="00EF5447" w:rsidRDefault="009851EA" w:rsidP="0073521C">
            <w:pPr>
              <w:pStyle w:val="TAC"/>
              <w:rPr>
                <w:rFonts w:eastAsia="Malgun Gothic"/>
                <w:lang w:eastAsia="ko-KR"/>
              </w:rPr>
            </w:pPr>
            <w:r>
              <w:t>IMD3</w:t>
            </w:r>
          </w:p>
        </w:tc>
      </w:tr>
      <w:tr w:rsidR="009851EA" w:rsidRPr="00EF5447" w14:paraId="71505668" w14:textId="77777777" w:rsidTr="0073521C">
        <w:trPr>
          <w:trHeight w:val="216"/>
          <w:jc w:val="center"/>
        </w:trPr>
        <w:tc>
          <w:tcPr>
            <w:tcW w:w="2644" w:type="dxa"/>
            <w:tcBorders>
              <w:top w:val="nil"/>
              <w:bottom w:val="nil"/>
            </w:tcBorders>
            <w:shd w:val="clear" w:color="auto" w:fill="auto"/>
            <w:vAlign w:val="center"/>
          </w:tcPr>
          <w:p w14:paraId="718FBB5F" w14:textId="77777777" w:rsidR="009851EA" w:rsidRPr="00EF5447" w:rsidRDefault="009851EA" w:rsidP="0073521C">
            <w:pPr>
              <w:pStyle w:val="TAC"/>
            </w:pPr>
          </w:p>
        </w:tc>
        <w:tc>
          <w:tcPr>
            <w:tcW w:w="867" w:type="dxa"/>
            <w:shd w:val="clear" w:color="auto" w:fill="auto"/>
            <w:vAlign w:val="center"/>
          </w:tcPr>
          <w:p w14:paraId="32140CB2" w14:textId="77777777" w:rsidR="009851EA" w:rsidRPr="00EF5447" w:rsidRDefault="009851EA" w:rsidP="0073521C">
            <w:pPr>
              <w:pStyle w:val="TAC"/>
            </w:pPr>
            <w:r>
              <w:rPr>
                <w:rFonts w:cs="Arial"/>
                <w:szCs w:val="18"/>
              </w:rPr>
              <w:t>48</w:t>
            </w:r>
          </w:p>
        </w:tc>
        <w:tc>
          <w:tcPr>
            <w:tcW w:w="828" w:type="dxa"/>
            <w:shd w:val="clear" w:color="auto" w:fill="auto"/>
            <w:noWrap/>
            <w:vAlign w:val="center"/>
          </w:tcPr>
          <w:p w14:paraId="4637D2C5" w14:textId="77777777" w:rsidR="009851EA" w:rsidRPr="00EF5447" w:rsidRDefault="009851EA" w:rsidP="0073521C">
            <w:pPr>
              <w:pStyle w:val="TAC"/>
            </w:pPr>
            <w:r>
              <w:t>N/A</w:t>
            </w:r>
          </w:p>
        </w:tc>
        <w:tc>
          <w:tcPr>
            <w:tcW w:w="742" w:type="dxa"/>
            <w:shd w:val="clear" w:color="auto" w:fill="auto"/>
            <w:noWrap/>
            <w:vAlign w:val="center"/>
          </w:tcPr>
          <w:p w14:paraId="669D9BB1" w14:textId="77777777" w:rsidR="009851EA" w:rsidRPr="00EF5447" w:rsidRDefault="009851EA" w:rsidP="0073521C">
            <w:pPr>
              <w:pStyle w:val="TAC"/>
            </w:pPr>
            <w:r>
              <w:t>N/A</w:t>
            </w:r>
          </w:p>
        </w:tc>
        <w:tc>
          <w:tcPr>
            <w:tcW w:w="1582" w:type="dxa"/>
            <w:shd w:val="clear" w:color="auto" w:fill="auto"/>
            <w:noWrap/>
            <w:vAlign w:val="center"/>
          </w:tcPr>
          <w:p w14:paraId="476AC41F" w14:textId="77777777" w:rsidR="009851EA" w:rsidRPr="00EF5447" w:rsidRDefault="009851EA" w:rsidP="0073521C">
            <w:pPr>
              <w:pStyle w:val="TAC"/>
              <w:rPr>
                <w:lang w:eastAsia="zh-CN"/>
              </w:rPr>
            </w:pPr>
            <w:r>
              <w:t>N/A</w:t>
            </w:r>
          </w:p>
        </w:tc>
        <w:tc>
          <w:tcPr>
            <w:tcW w:w="1323" w:type="dxa"/>
            <w:shd w:val="clear" w:color="auto" w:fill="auto"/>
            <w:noWrap/>
            <w:vAlign w:val="center"/>
          </w:tcPr>
          <w:p w14:paraId="65F2A589" w14:textId="77777777" w:rsidR="009851EA" w:rsidRPr="00EF5447" w:rsidRDefault="009851EA" w:rsidP="0073521C">
            <w:pPr>
              <w:pStyle w:val="TAC"/>
            </w:pPr>
            <w:r>
              <w:t>N/A</w:t>
            </w:r>
          </w:p>
        </w:tc>
        <w:tc>
          <w:tcPr>
            <w:tcW w:w="696" w:type="dxa"/>
            <w:shd w:val="clear" w:color="auto" w:fill="auto"/>
            <w:vAlign w:val="center"/>
          </w:tcPr>
          <w:p w14:paraId="28C57587" w14:textId="77777777" w:rsidR="009851EA" w:rsidRPr="00EF5447" w:rsidRDefault="009851EA" w:rsidP="0073521C">
            <w:pPr>
              <w:pStyle w:val="TAC"/>
              <w:rPr>
                <w:rFonts w:eastAsia="Malgun Gothic"/>
                <w:lang w:eastAsia="ko-KR"/>
              </w:rPr>
            </w:pPr>
            <w:r>
              <w:t>N/A</w:t>
            </w:r>
          </w:p>
        </w:tc>
        <w:tc>
          <w:tcPr>
            <w:tcW w:w="1248" w:type="dxa"/>
            <w:shd w:val="clear" w:color="auto" w:fill="auto"/>
            <w:vAlign w:val="center"/>
          </w:tcPr>
          <w:p w14:paraId="3A3A8014" w14:textId="77777777" w:rsidR="009851EA" w:rsidRPr="00EF5447" w:rsidRDefault="009851EA" w:rsidP="0073521C">
            <w:pPr>
              <w:pStyle w:val="TAC"/>
              <w:rPr>
                <w:rFonts w:eastAsia="Malgun Gothic"/>
                <w:lang w:eastAsia="ko-KR"/>
              </w:rPr>
            </w:pPr>
            <w:r>
              <w:rPr>
                <w:lang w:eastAsia="zh-TW"/>
              </w:rPr>
              <w:t>N/A</w:t>
            </w:r>
          </w:p>
        </w:tc>
      </w:tr>
      <w:tr w:rsidR="009851EA" w:rsidRPr="00EF5447" w14:paraId="6DE17797" w14:textId="77777777" w:rsidTr="0073521C">
        <w:trPr>
          <w:trHeight w:val="216"/>
          <w:jc w:val="center"/>
        </w:trPr>
        <w:tc>
          <w:tcPr>
            <w:tcW w:w="2644" w:type="dxa"/>
            <w:tcBorders>
              <w:top w:val="nil"/>
              <w:bottom w:val="single" w:sz="4" w:space="0" w:color="auto"/>
            </w:tcBorders>
            <w:shd w:val="clear" w:color="auto" w:fill="auto"/>
            <w:vAlign w:val="center"/>
          </w:tcPr>
          <w:p w14:paraId="320FB723" w14:textId="77777777" w:rsidR="009851EA" w:rsidRPr="00EF5447" w:rsidRDefault="009851EA" w:rsidP="0073521C">
            <w:pPr>
              <w:pStyle w:val="TAC"/>
            </w:pPr>
          </w:p>
        </w:tc>
        <w:tc>
          <w:tcPr>
            <w:tcW w:w="867" w:type="dxa"/>
            <w:shd w:val="clear" w:color="auto" w:fill="auto"/>
            <w:vAlign w:val="center"/>
          </w:tcPr>
          <w:p w14:paraId="1FF18E29" w14:textId="77777777" w:rsidR="009851EA" w:rsidRPr="00EF5447" w:rsidRDefault="009851EA" w:rsidP="0073521C">
            <w:pPr>
              <w:pStyle w:val="TAC"/>
            </w:pPr>
            <w:r>
              <w:rPr>
                <w:rFonts w:cs="Arial"/>
              </w:rPr>
              <w:t>n5</w:t>
            </w:r>
          </w:p>
        </w:tc>
        <w:tc>
          <w:tcPr>
            <w:tcW w:w="828" w:type="dxa"/>
            <w:shd w:val="clear" w:color="auto" w:fill="auto"/>
            <w:noWrap/>
            <w:vAlign w:val="center"/>
          </w:tcPr>
          <w:p w14:paraId="10E78993" w14:textId="77777777" w:rsidR="009851EA" w:rsidRPr="00EF5447" w:rsidRDefault="009851EA" w:rsidP="0073521C">
            <w:pPr>
              <w:pStyle w:val="TAC"/>
            </w:pPr>
            <w:r>
              <w:t>N/A</w:t>
            </w:r>
          </w:p>
        </w:tc>
        <w:tc>
          <w:tcPr>
            <w:tcW w:w="742" w:type="dxa"/>
            <w:shd w:val="clear" w:color="auto" w:fill="auto"/>
            <w:noWrap/>
            <w:vAlign w:val="center"/>
          </w:tcPr>
          <w:p w14:paraId="1D95753E" w14:textId="77777777" w:rsidR="009851EA" w:rsidRPr="00EF5447" w:rsidRDefault="009851EA" w:rsidP="0073521C">
            <w:pPr>
              <w:pStyle w:val="TAC"/>
            </w:pPr>
            <w:r>
              <w:t>N/A</w:t>
            </w:r>
          </w:p>
        </w:tc>
        <w:tc>
          <w:tcPr>
            <w:tcW w:w="1582" w:type="dxa"/>
            <w:shd w:val="clear" w:color="auto" w:fill="auto"/>
            <w:noWrap/>
            <w:vAlign w:val="center"/>
          </w:tcPr>
          <w:p w14:paraId="09BF7EC7" w14:textId="77777777" w:rsidR="009851EA" w:rsidRPr="00EF5447" w:rsidRDefault="009851EA" w:rsidP="0073521C">
            <w:pPr>
              <w:pStyle w:val="TAC"/>
              <w:rPr>
                <w:lang w:eastAsia="zh-CN"/>
              </w:rPr>
            </w:pPr>
            <w:r>
              <w:t>N/A</w:t>
            </w:r>
          </w:p>
        </w:tc>
        <w:tc>
          <w:tcPr>
            <w:tcW w:w="1323" w:type="dxa"/>
            <w:shd w:val="clear" w:color="auto" w:fill="auto"/>
            <w:noWrap/>
            <w:vAlign w:val="center"/>
          </w:tcPr>
          <w:p w14:paraId="126F5510" w14:textId="77777777" w:rsidR="009851EA" w:rsidRPr="00EF5447" w:rsidRDefault="009851EA" w:rsidP="0073521C">
            <w:pPr>
              <w:pStyle w:val="TAC"/>
            </w:pPr>
            <w:r>
              <w:t>N/A</w:t>
            </w:r>
          </w:p>
        </w:tc>
        <w:tc>
          <w:tcPr>
            <w:tcW w:w="696" w:type="dxa"/>
            <w:shd w:val="clear" w:color="auto" w:fill="auto"/>
            <w:vAlign w:val="center"/>
          </w:tcPr>
          <w:p w14:paraId="541F0633" w14:textId="77777777" w:rsidR="009851EA" w:rsidRPr="00EF5447" w:rsidRDefault="009851EA" w:rsidP="0073521C">
            <w:pPr>
              <w:pStyle w:val="TAC"/>
              <w:rPr>
                <w:rFonts w:eastAsia="Malgun Gothic"/>
                <w:lang w:eastAsia="ko-KR"/>
              </w:rPr>
            </w:pPr>
            <w:r>
              <w:rPr>
                <w:lang w:eastAsia="zh-TW"/>
              </w:rPr>
              <w:t>N/A</w:t>
            </w:r>
          </w:p>
        </w:tc>
        <w:tc>
          <w:tcPr>
            <w:tcW w:w="1248" w:type="dxa"/>
            <w:shd w:val="clear" w:color="auto" w:fill="auto"/>
            <w:vAlign w:val="center"/>
          </w:tcPr>
          <w:p w14:paraId="453DC5FE" w14:textId="77777777" w:rsidR="009851EA" w:rsidRPr="00EF5447" w:rsidRDefault="009851EA" w:rsidP="0073521C">
            <w:pPr>
              <w:pStyle w:val="TAC"/>
              <w:rPr>
                <w:rFonts w:eastAsia="Malgun Gothic"/>
                <w:lang w:eastAsia="ko-KR"/>
              </w:rPr>
            </w:pPr>
            <w:r>
              <w:rPr>
                <w:lang w:eastAsia="zh-TW"/>
              </w:rPr>
              <w:t>N/A</w:t>
            </w:r>
          </w:p>
        </w:tc>
      </w:tr>
      <w:tr w:rsidR="009851EA" w:rsidRPr="00EF5447" w14:paraId="0D3256D2" w14:textId="77777777" w:rsidTr="0073521C">
        <w:trPr>
          <w:trHeight w:val="216"/>
          <w:jc w:val="center"/>
        </w:trPr>
        <w:tc>
          <w:tcPr>
            <w:tcW w:w="2644" w:type="dxa"/>
            <w:tcBorders>
              <w:top w:val="nil"/>
              <w:bottom w:val="nil"/>
            </w:tcBorders>
            <w:shd w:val="clear" w:color="auto" w:fill="auto"/>
            <w:vAlign w:val="center"/>
          </w:tcPr>
          <w:p w14:paraId="7DB5BF48" w14:textId="77777777" w:rsidR="009851EA" w:rsidRDefault="009851EA" w:rsidP="0073521C">
            <w:pPr>
              <w:pStyle w:val="TAC"/>
              <w:rPr>
                <w:vertAlign w:val="superscript"/>
              </w:rPr>
            </w:pPr>
            <w:r w:rsidRPr="00696B85">
              <w:t>DC_</w:t>
            </w:r>
            <w:r>
              <w:t>46A</w:t>
            </w:r>
            <w:r w:rsidRPr="00696B85">
              <w:t>-</w:t>
            </w:r>
            <w:r>
              <w:t>48A</w:t>
            </w:r>
            <w:r w:rsidRPr="00696B85">
              <w:t>_n</w:t>
            </w:r>
            <w:r>
              <w:t>66A</w:t>
            </w:r>
            <w:r>
              <w:rPr>
                <w:vertAlign w:val="superscript"/>
              </w:rPr>
              <w:t>5</w:t>
            </w:r>
          </w:p>
          <w:p w14:paraId="40782EDC" w14:textId="77777777" w:rsidR="009851EA" w:rsidRDefault="009851EA" w:rsidP="0073521C">
            <w:pPr>
              <w:pStyle w:val="TAC"/>
              <w:rPr>
                <w:vertAlign w:val="superscript"/>
              </w:rPr>
            </w:pPr>
            <w:r w:rsidRPr="00696B85">
              <w:t>DC_</w:t>
            </w:r>
            <w:r>
              <w:t>46C</w:t>
            </w:r>
            <w:r w:rsidRPr="00696B85">
              <w:t>-</w:t>
            </w:r>
            <w:r>
              <w:t>48A</w:t>
            </w:r>
            <w:r w:rsidRPr="00696B85">
              <w:t>_n</w:t>
            </w:r>
            <w:r>
              <w:t>66A</w:t>
            </w:r>
            <w:r>
              <w:rPr>
                <w:vertAlign w:val="superscript"/>
              </w:rPr>
              <w:t>5</w:t>
            </w:r>
          </w:p>
          <w:p w14:paraId="5DAA7195" w14:textId="77777777" w:rsidR="009851EA" w:rsidRDefault="009851EA" w:rsidP="0073521C">
            <w:pPr>
              <w:pStyle w:val="TAC"/>
              <w:rPr>
                <w:vertAlign w:val="superscript"/>
              </w:rPr>
            </w:pPr>
            <w:r w:rsidRPr="00696B85">
              <w:t>DC_</w:t>
            </w:r>
            <w:r>
              <w:t>46D</w:t>
            </w:r>
            <w:r w:rsidRPr="00696B85">
              <w:t>-</w:t>
            </w:r>
            <w:r>
              <w:t>48A</w:t>
            </w:r>
            <w:r w:rsidRPr="00696B85">
              <w:t>_n</w:t>
            </w:r>
            <w:r>
              <w:t>66A</w:t>
            </w:r>
            <w:r>
              <w:rPr>
                <w:vertAlign w:val="superscript"/>
              </w:rPr>
              <w:t>5</w:t>
            </w:r>
          </w:p>
          <w:p w14:paraId="6ED43BCA" w14:textId="77777777" w:rsidR="009851EA" w:rsidRPr="00EF5447" w:rsidRDefault="009851EA" w:rsidP="0073521C">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5F06AC57" w14:textId="77777777" w:rsidR="009851EA" w:rsidRPr="00EF5447" w:rsidRDefault="009851EA" w:rsidP="0073521C">
            <w:pPr>
              <w:pStyle w:val="TAC"/>
            </w:pPr>
            <w:r>
              <w:rPr>
                <w:rFonts w:cs="Arial"/>
                <w:szCs w:val="18"/>
              </w:rPr>
              <w:t>46</w:t>
            </w:r>
          </w:p>
        </w:tc>
        <w:tc>
          <w:tcPr>
            <w:tcW w:w="828" w:type="dxa"/>
            <w:shd w:val="clear" w:color="auto" w:fill="auto"/>
            <w:noWrap/>
            <w:vAlign w:val="center"/>
          </w:tcPr>
          <w:p w14:paraId="1E0E7E78" w14:textId="77777777" w:rsidR="009851EA" w:rsidRPr="00EF5447" w:rsidRDefault="009851EA" w:rsidP="0073521C">
            <w:pPr>
              <w:pStyle w:val="TAC"/>
            </w:pPr>
            <w:r>
              <w:t>N/A</w:t>
            </w:r>
          </w:p>
        </w:tc>
        <w:tc>
          <w:tcPr>
            <w:tcW w:w="742" w:type="dxa"/>
            <w:shd w:val="clear" w:color="auto" w:fill="auto"/>
            <w:noWrap/>
            <w:vAlign w:val="center"/>
          </w:tcPr>
          <w:p w14:paraId="2D16748C" w14:textId="77777777" w:rsidR="009851EA" w:rsidRPr="00EF5447" w:rsidRDefault="009851EA" w:rsidP="0073521C">
            <w:pPr>
              <w:pStyle w:val="TAC"/>
            </w:pPr>
            <w:r>
              <w:t>N/A</w:t>
            </w:r>
          </w:p>
        </w:tc>
        <w:tc>
          <w:tcPr>
            <w:tcW w:w="1582" w:type="dxa"/>
            <w:shd w:val="clear" w:color="auto" w:fill="auto"/>
            <w:noWrap/>
            <w:vAlign w:val="center"/>
          </w:tcPr>
          <w:p w14:paraId="5181E61E" w14:textId="77777777" w:rsidR="009851EA" w:rsidRPr="00EF5447" w:rsidRDefault="009851EA" w:rsidP="0073521C">
            <w:pPr>
              <w:pStyle w:val="TAC"/>
              <w:rPr>
                <w:lang w:eastAsia="zh-CN"/>
              </w:rPr>
            </w:pPr>
            <w:r>
              <w:t>N/A</w:t>
            </w:r>
          </w:p>
        </w:tc>
        <w:tc>
          <w:tcPr>
            <w:tcW w:w="1323" w:type="dxa"/>
            <w:shd w:val="clear" w:color="auto" w:fill="auto"/>
            <w:noWrap/>
            <w:vAlign w:val="center"/>
          </w:tcPr>
          <w:p w14:paraId="7F65DCC5" w14:textId="77777777" w:rsidR="009851EA" w:rsidRPr="00EF5447" w:rsidRDefault="009851EA" w:rsidP="0073521C">
            <w:pPr>
              <w:pStyle w:val="TAC"/>
            </w:pPr>
            <w:r>
              <w:t>N/A</w:t>
            </w:r>
          </w:p>
        </w:tc>
        <w:tc>
          <w:tcPr>
            <w:tcW w:w="696" w:type="dxa"/>
            <w:shd w:val="clear" w:color="auto" w:fill="auto"/>
            <w:vAlign w:val="center"/>
          </w:tcPr>
          <w:p w14:paraId="01D36389" w14:textId="77777777" w:rsidR="009851EA" w:rsidRPr="00EF5447" w:rsidRDefault="009851EA" w:rsidP="0073521C">
            <w:pPr>
              <w:pStyle w:val="TAC"/>
              <w:rPr>
                <w:rFonts w:eastAsia="Malgun Gothic"/>
                <w:lang w:eastAsia="ko-KR"/>
              </w:rPr>
            </w:pPr>
            <w:r>
              <w:t>N/A</w:t>
            </w:r>
          </w:p>
        </w:tc>
        <w:tc>
          <w:tcPr>
            <w:tcW w:w="1248" w:type="dxa"/>
            <w:shd w:val="clear" w:color="auto" w:fill="auto"/>
            <w:vAlign w:val="center"/>
          </w:tcPr>
          <w:p w14:paraId="259E3CE3" w14:textId="77777777" w:rsidR="009851EA" w:rsidRDefault="009851EA" w:rsidP="0073521C">
            <w:pPr>
              <w:pStyle w:val="TAC"/>
            </w:pPr>
            <w:r>
              <w:t>IMD2,</w:t>
            </w:r>
          </w:p>
          <w:p w14:paraId="42929A32" w14:textId="77777777" w:rsidR="009851EA" w:rsidRPr="00EF5447" w:rsidRDefault="009851EA" w:rsidP="0073521C">
            <w:pPr>
              <w:pStyle w:val="TAC"/>
              <w:rPr>
                <w:rFonts w:eastAsia="Malgun Gothic"/>
                <w:lang w:eastAsia="ko-KR"/>
              </w:rPr>
            </w:pPr>
            <w:r>
              <w:t>IMD3</w:t>
            </w:r>
          </w:p>
        </w:tc>
      </w:tr>
      <w:tr w:rsidR="009851EA" w:rsidRPr="00EF5447" w14:paraId="5739A475" w14:textId="77777777" w:rsidTr="0073521C">
        <w:trPr>
          <w:trHeight w:val="216"/>
          <w:jc w:val="center"/>
        </w:trPr>
        <w:tc>
          <w:tcPr>
            <w:tcW w:w="2644" w:type="dxa"/>
            <w:tcBorders>
              <w:top w:val="nil"/>
              <w:bottom w:val="nil"/>
            </w:tcBorders>
            <w:shd w:val="clear" w:color="auto" w:fill="auto"/>
            <w:vAlign w:val="center"/>
          </w:tcPr>
          <w:p w14:paraId="5F3963EB" w14:textId="77777777" w:rsidR="009851EA" w:rsidRPr="00EF5447" w:rsidRDefault="009851EA" w:rsidP="0073521C">
            <w:pPr>
              <w:pStyle w:val="TAC"/>
            </w:pPr>
          </w:p>
        </w:tc>
        <w:tc>
          <w:tcPr>
            <w:tcW w:w="867" w:type="dxa"/>
            <w:shd w:val="clear" w:color="auto" w:fill="auto"/>
            <w:vAlign w:val="center"/>
          </w:tcPr>
          <w:p w14:paraId="37BB1FF7" w14:textId="77777777" w:rsidR="009851EA" w:rsidRPr="00EF5447" w:rsidRDefault="009851EA" w:rsidP="0073521C">
            <w:pPr>
              <w:pStyle w:val="TAC"/>
            </w:pPr>
            <w:r>
              <w:rPr>
                <w:rFonts w:cs="Arial"/>
                <w:szCs w:val="18"/>
              </w:rPr>
              <w:t>48</w:t>
            </w:r>
          </w:p>
        </w:tc>
        <w:tc>
          <w:tcPr>
            <w:tcW w:w="828" w:type="dxa"/>
            <w:shd w:val="clear" w:color="auto" w:fill="auto"/>
            <w:noWrap/>
            <w:vAlign w:val="center"/>
          </w:tcPr>
          <w:p w14:paraId="20C6084C" w14:textId="77777777" w:rsidR="009851EA" w:rsidRPr="00EF5447" w:rsidRDefault="009851EA" w:rsidP="0073521C">
            <w:pPr>
              <w:pStyle w:val="TAC"/>
            </w:pPr>
            <w:r>
              <w:t>N/A</w:t>
            </w:r>
          </w:p>
        </w:tc>
        <w:tc>
          <w:tcPr>
            <w:tcW w:w="742" w:type="dxa"/>
            <w:shd w:val="clear" w:color="auto" w:fill="auto"/>
            <w:noWrap/>
            <w:vAlign w:val="center"/>
          </w:tcPr>
          <w:p w14:paraId="6838FC9C" w14:textId="77777777" w:rsidR="009851EA" w:rsidRPr="00EF5447" w:rsidRDefault="009851EA" w:rsidP="0073521C">
            <w:pPr>
              <w:pStyle w:val="TAC"/>
            </w:pPr>
            <w:r>
              <w:t>N/A</w:t>
            </w:r>
          </w:p>
        </w:tc>
        <w:tc>
          <w:tcPr>
            <w:tcW w:w="1582" w:type="dxa"/>
            <w:shd w:val="clear" w:color="auto" w:fill="auto"/>
            <w:noWrap/>
            <w:vAlign w:val="center"/>
          </w:tcPr>
          <w:p w14:paraId="6D3FE4EE" w14:textId="77777777" w:rsidR="009851EA" w:rsidRPr="00EF5447" w:rsidRDefault="009851EA" w:rsidP="0073521C">
            <w:pPr>
              <w:pStyle w:val="TAC"/>
              <w:rPr>
                <w:lang w:eastAsia="zh-CN"/>
              </w:rPr>
            </w:pPr>
            <w:r>
              <w:t>N/A</w:t>
            </w:r>
          </w:p>
        </w:tc>
        <w:tc>
          <w:tcPr>
            <w:tcW w:w="1323" w:type="dxa"/>
            <w:shd w:val="clear" w:color="auto" w:fill="auto"/>
            <w:noWrap/>
            <w:vAlign w:val="center"/>
          </w:tcPr>
          <w:p w14:paraId="473E6CC1" w14:textId="77777777" w:rsidR="009851EA" w:rsidRPr="00EF5447" w:rsidRDefault="009851EA" w:rsidP="0073521C">
            <w:pPr>
              <w:pStyle w:val="TAC"/>
            </w:pPr>
            <w:r>
              <w:t>N/A</w:t>
            </w:r>
          </w:p>
        </w:tc>
        <w:tc>
          <w:tcPr>
            <w:tcW w:w="696" w:type="dxa"/>
            <w:shd w:val="clear" w:color="auto" w:fill="auto"/>
            <w:vAlign w:val="center"/>
          </w:tcPr>
          <w:p w14:paraId="40DF1057" w14:textId="77777777" w:rsidR="009851EA" w:rsidRPr="00EF5447" w:rsidRDefault="009851EA" w:rsidP="0073521C">
            <w:pPr>
              <w:pStyle w:val="TAC"/>
              <w:rPr>
                <w:rFonts w:eastAsia="Malgun Gothic"/>
                <w:lang w:eastAsia="ko-KR"/>
              </w:rPr>
            </w:pPr>
            <w:r>
              <w:t>N/A</w:t>
            </w:r>
          </w:p>
        </w:tc>
        <w:tc>
          <w:tcPr>
            <w:tcW w:w="1248" w:type="dxa"/>
            <w:shd w:val="clear" w:color="auto" w:fill="auto"/>
            <w:vAlign w:val="center"/>
          </w:tcPr>
          <w:p w14:paraId="4882A67B" w14:textId="77777777" w:rsidR="009851EA" w:rsidRPr="00EF5447" w:rsidRDefault="009851EA" w:rsidP="0073521C">
            <w:pPr>
              <w:pStyle w:val="TAC"/>
              <w:rPr>
                <w:rFonts w:eastAsia="Malgun Gothic"/>
                <w:lang w:eastAsia="ko-KR"/>
              </w:rPr>
            </w:pPr>
            <w:r>
              <w:rPr>
                <w:lang w:eastAsia="zh-TW"/>
              </w:rPr>
              <w:t>N/A</w:t>
            </w:r>
          </w:p>
        </w:tc>
      </w:tr>
      <w:tr w:rsidR="009851EA" w:rsidRPr="00EF5447" w14:paraId="3690F488" w14:textId="77777777" w:rsidTr="0073521C">
        <w:trPr>
          <w:trHeight w:val="216"/>
          <w:jc w:val="center"/>
        </w:trPr>
        <w:tc>
          <w:tcPr>
            <w:tcW w:w="2644" w:type="dxa"/>
            <w:tcBorders>
              <w:top w:val="nil"/>
              <w:bottom w:val="single" w:sz="4" w:space="0" w:color="auto"/>
            </w:tcBorders>
            <w:shd w:val="clear" w:color="auto" w:fill="auto"/>
            <w:vAlign w:val="center"/>
          </w:tcPr>
          <w:p w14:paraId="59670C4C" w14:textId="77777777" w:rsidR="009851EA" w:rsidRPr="00EF5447" w:rsidRDefault="009851EA" w:rsidP="0073521C">
            <w:pPr>
              <w:pStyle w:val="TAC"/>
            </w:pPr>
          </w:p>
        </w:tc>
        <w:tc>
          <w:tcPr>
            <w:tcW w:w="867" w:type="dxa"/>
            <w:shd w:val="clear" w:color="auto" w:fill="auto"/>
            <w:vAlign w:val="center"/>
          </w:tcPr>
          <w:p w14:paraId="614F99BF" w14:textId="77777777" w:rsidR="009851EA" w:rsidRPr="00EF5447" w:rsidRDefault="009851EA" w:rsidP="0073521C">
            <w:pPr>
              <w:pStyle w:val="TAC"/>
            </w:pPr>
            <w:r>
              <w:rPr>
                <w:rFonts w:cs="Arial"/>
              </w:rPr>
              <w:t>n66</w:t>
            </w:r>
          </w:p>
        </w:tc>
        <w:tc>
          <w:tcPr>
            <w:tcW w:w="828" w:type="dxa"/>
            <w:shd w:val="clear" w:color="auto" w:fill="auto"/>
            <w:noWrap/>
            <w:vAlign w:val="center"/>
          </w:tcPr>
          <w:p w14:paraId="45CA21EF" w14:textId="77777777" w:rsidR="009851EA" w:rsidRPr="00EF5447" w:rsidRDefault="009851EA" w:rsidP="0073521C">
            <w:pPr>
              <w:pStyle w:val="TAC"/>
            </w:pPr>
            <w:r>
              <w:t>N/A</w:t>
            </w:r>
          </w:p>
        </w:tc>
        <w:tc>
          <w:tcPr>
            <w:tcW w:w="742" w:type="dxa"/>
            <w:shd w:val="clear" w:color="auto" w:fill="auto"/>
            <w:noWrap/>
            <w:vAlign w:val="center"/>
          </w:tcPr>
          <w:p w14:paraId="768496BA" w14:textId="77777777" w:rsidR="009851EA" w:rsidRPr="00EF5447" w:rsidRDefault="009851EA" w:rsidP="0073521C">
            <w:pPr>
              <w:pStyle w:val="TAC"/>
            </w:pPr>
            <w:r>
              <w:t>N/A</w:t>
            </w:r>
          </w:p>
        </w:tc>
        <w:tc>
          <w:tcPr>
            <w:tcW w:w="1582" w:type="dxa"/>
            <w:shd w:val="clear" w:color="auto" w:fill="auto"/>
            <w:noWrap/>
            <w:vAlign w:val="center"/>
          </w:tcPr>
          <w:p w14:paraId="579753A8" w14:textId="77777777" w:rsidR="009851EA" w:rsidRPr="00EF5447" w:rsidRDefault="009851EA" w:rsidP="0073521C">
            <w:pPr>
              <w:pStyle w:val="TAC"/>
              <w:rPr>
                <w:lang w:eastAsia="zh-CN"/>
              </w:rPr>
            </w:pPr>
            <w:r>
              <w:t>N/A</w:t>
            </w:r>
          </w:p>
        </w:tc>
        <w:tc>
          <w:tcPr>
            <w:tcW w:w="1323" w:type="dxa"/>
            <w:shd w:val="clear" w:color="auto" w:fill="auto"/>
            <w:noWrap/>
            <w:vAlign w:val="center"/>
          </w:tcPr>
          <w:p w14:paraId="6371380F" w14:textId="77777777" w:rsidR="009851EA" w:rsidRPr="00EF5447" w:rsidRDefault="009851EA" w:rsidP="0073521C">
            <w:pPr>
              <w:pStyle w:val="TAC"/>
            </w:pPr>
            <w:r>
              <w:t>N/A</w:t>
            </w:r>
          </w:p>
        </w:tc>
        <w:tc>
          <w:tcPr>
            <w:tcW w:w="696" w:type="dxa"/>
            <w:shd w:val="clear" w:color="auto" w:fill="auto"/>
            <w:vAlign w:val="center"/>
          </w:tcPr>
          <w:p w14:paraId="09808419" w14:textId="77777777" w:rsidR="009851EA" w:rsidRPr="00EF5447" w:rsidRDefault="009851EA" w:rsidP="0073521C">
            <w:pPr>
              <w:pStyle w:val="TAC"/>
              <w:rPr>
                <w:rFonts w:eastAsia="Malgun Gothic"/>
                <w:lang w:eastAsia="ko-KR"/>
              </w:rPr>
            </w:pPr>
            <w:r>
              <w:rPr>
                <w:lang w:eastAsia="zh-TW"/>
              </w:rPr>
              <w:t>N/A</w:t>
            </w:r>
          </w:p>
        </w:tc>
        <w:tc>
          <w:tcPr>
            <w:tcW w:w="1248" w:type="dxa"/>
            <w:shd w:val="clear" w:color="auto" w:fill="auto"/>
            <w:vAlign w:val="center"/>
          </w:tcPr>
          <w:p w14:paraId="22587519" w14:textId="77777777" w:rsidR="009851EA" w:rsidRPr="00EF5447" w:rsidRDefault="009851EA" w:rsidP="0073521C">
            <w:pPr>
              <w:pStyle w:val="TAC"/>
              <w:rPr>
                <w:rFonts w:eastAsia="Malgun Gothic"/>
                <w:lang w:eastAsia="ko-KR"/>
              </w:rPr>
            </w:pPr>
            <w:r>
              <w:rPr>
                <w:lang w:eastAsia="zh-TW"/>
              </w:rPr>
              <w:t>N/A</w:t>
            </w:r>
          </w:p>
        </w:tc>
      </w:tr>
      <w:tr w:rsidR="009851EA" w:rsidRPr="00EF5447" w14:paraId="28865C32" w14:textId="77777777" w:rsidTr="0073521C">
        <w:trPr>
          <w:trHeight w:val="216"/>
          <w:jc w:val="center"/>
        </w:trPr>
        <w:tc>
          <w:tcPr>
            <w:tcW w:w="2644" w:type="dxa"/>
            <w:tcBorders>
              <w:bottom w:val="nil"/>
            </w:tcBorders>
            <w:shd w:val="clear" w:color="auto" w:fill="auto"/>
          </w:tcPr>
          <w:p w14:paraId="7201E4F0" w14:textId="77777777" w:rsidR="009851EA" w:rsidRPr="00EF5447" w:rsidRDefault="009851EA" w:rsidP="0073521C">
            <w:pPr>
              <w:pStyle w:val="TAC"/>
            </w:pPr>
            <w:r w:rsidRPr="00EF5447">
              <w:t>DC_46A-66A_n5A</w:t>
            </w:r>
          </w:p>
        </w:tc>
        <w:tc>
          <w:tcPr>
            <w:tcW w:w="867" w:type="dxa"/>
            <w:shd w:val="clear" w:color="auto" w:fill="auto"/>
          </w:tcPr>
          <w:p w14:paraId="4DB8BBBB" w14:textId="77777777" w:rsidR="009851EA" w:rsidRPr="00EF5447" w:rsidRDefault="009851EA" w:rsidP="0073521C">
            <w:pPr>
              <w:pStyle w:val="TAC"/>
              <w:rPr>
                <w:szCs w:val="18"/>
              </w:rPr>
            </w:pPr>
            <w:r w:rsidRPr="00EF5447">
              <w:t>46</w:t>
            </w:r>
          </w:p>
        </w:tc>
        <w:tc>
          <w:tcPr>
            <w:tcW w:w="828" w:type="dxa"/>
            <w:shd w:val="clear" w:color="auto" w:fill="auto"/>
            <w:noWrap/>
          </w:tcPr>
          <w:p w14:paraId="4306C82E" w14:textId="77777777" w:rsidR="009851EA" w:rsidRPr="00EF5447" w:rsidRDefault="009851EA" w:rsidP="0073521C">
            <w:pPr>
              <w:pStyle w:val="TAC"/>
              <w:rPr>
                <w:szCs w:val="18"/>
              </w:rPr>
            </w:pPr>
            <w:r w:rsidRPr="00EF5447">
              <w:t>5163</w:t>
            </w:r>
          </w:p>
        </w:tc>
        <w:tc>
          <w:tcPr>
            <w:tcW w:w="742" w:type="dxa"/>
            <w:shd w:val="clear" w:color="auto" w:fill="auto"/>
            <w:noWrap/>
          </w:tcPr>
          <w:p w14:paraId="763A5EFB" w14:textId="77777777" w:rsidR="009851EA" w:rsidRPr="00EF5447" w:rsidRDefault="009851EA" w:rsidP="0073521C">
            <w:pPr>
              <w:pStyle w:val="TAC"/>
              <w:rPr>
                <w:szCs w:val="18"/>
              </w:rPr>
            </w:pPr>
            <w:r w:rsidRPr="00EF5447">
              <w:t>10</w:t>
            </w:r>
          </w:p>
        </w:tc>
        <w:tc>
          <w:tcPr>
            <w:tcW w:w="1582" w:type="dxa"/>
            <w:shd w:val="clear" w:color="auto" w:fill="auto"/>
            <w:noWrap/>
          </w:tcPr>
          <w:p w14:paraId="385AADF5" w14:textId="77777777" w:rsidR="009851EA" w:rsidRPr="00EF5447" w:rsidRDefault="009851EA" w:rsidP="0073521C">
            <w:pPr>
              <w:pStyle w:val="TAC"/>
              <w:rPr>
                <w:szCs w:val="18"/>
              </w:rPr>
            </w:pPr>
            <w:r w:rsidRPr="00EF5447">
              <w:t>50</w:t>
            </w:r>
          </w:p>
        </w:tc>
        <w:tc>
          <w:tcPr>
            <w:tcW w:w="1323" w:type="dxa"/>
            <w:shd w:val="clear" w:color="auto" w:fill="auto"/>
            <w:noWrap/>
          </w:tcPr>
          <w:p w14:paraId="09D063B4" w14:textId="77777777" w:rsidR="009851EA" w:rsidRPr="00EF5447" w:rsidRDefault="009851EA" w:rsidP="0073521C">
            <w:pPr>
              <w:pStyle w:val="TAC"/>
              <w:rPr>
                <w:szCs w:val="18"/>
              </w:rPr>
            </w:pPr>
            <w:r w:rsidRPr="00EF5447">
              <w:t>5163</w:t>
            </w:r>
          </w:p>
        </w:tc>
        <w:tc>
          <w:tcPr>
            <w:tcW w:w="696" w:type="dxa"/>
            <w:shd w:val="clear" w:color="auto" w:fill="auto"/>
          </w:tcPr>
          <w:p w14:paraId="1A8D9FBF" w14:textId="77777777" w:rsidR="009851EA" w:rsidRPr="00EF5447" w:rsidRDefault="009851EA" w:rsidP="0073521C">
            <w:pPr>
              <w:pStyle w:val="TAC"/>
              <w:rPr>
                <w:szCs w:val="18"/>
              </w:rPr>
            </w:pPr>
            <w:r w:rsidRPr="00EF5447">
              <w:t>9.0</w:t>
            </w:r>
          </w:p>
        </w:tc>
        <w:tc>
          <w:tcPr>
            <w:tcW w:w="1248" w:type="dxa"/>
            <w:shd w:val="clear" w:color="auto" w:fill="auto"/>
          </w:tcPr>
          <w:p w14:paraId="4636346F" w14:textId="77777777" w:rsidR="009851EA" w:rsidRPr="00EF5447" w:rsidRDefault="009851EA" w:rsidP="0073521C">
            <w:pPr>
              <w:pStyle w:val="TAC"/>
            </w:pPr>
            <w:r w:rsidRPr="00EF5447">
              <w:t>IMD4</w:t>
            </w:r>
          </w:p>
        </w:tc>
      </w:tr>
      <w:tr w:rsidR="009851EA" w:rsidRPr="00EF5447" w14:paraId="758C1D3E" w14:textId="77777777" w:rsidTr="0073521C">
        <w:trPr>
          <w:trHeight w:val="216"/>
          <w:jc w:val="center"/>
        </w:trPr>
        <w:tc>
          <w:tcPr>
            <w:tcW w:w="2644" w:type="dxa"/>
            <w:tcBorders>
              <w:top w:val="nil"/>
              <w:bottom w:val="nil"/>
            </w:tcBorders>
            <w:shd w:val="clear" w:color="auto" w:fill="auto"/>
          </w:tcPr>
          <w:p w14:paraId="458BA3C9" w14:textId="77777777" w:rsidR="009851EA" w:rsidRDefault="009851EA" w:rsidP="0073521C">
            <w:pPr>
              <w:pStyle w:val="TAC"/>
              <w:rPr>
                <w:lang w:eastAsia="ja-JP"/>
              </w:rPr>
            </w:pPr>
            <w:r>
              <w:rPr>
                <w:lang w:eastAsia="ja-JP"/>
              </w:rPr>
              <w:t>DC_46C-66A_n5A</w:t>
            </w:r>
          </w:p>
          <w:p w14:paraId="191723A6" w14:textId="77777777" w:rsidR="009851EA" w:rsidRDefault="009851EA" w:rsidP="0073521C">
            <w:pPr>
              <w:pStyle w:val="TAC"/>
              <w:rPr>
                <w:lang w:eastAsia="ja-JP"/>
              </w:rPr>
            </w:pPr>
            <w:r>
              <w:rPr>
                <w:lang w:eastAsia="ja-JP"/>
              </w:rPr>
              <w:t>DC_46D-66A_n5A</w:t>
            </w:r>
          </w:p>
          <w:p w14:paraId="27BF51AD" w14:textId="77777777" w:rsidR="009851EA" w:rsidRDefault="009851EA" w:rsidP="0073521C">
            <w:pPr>
              <w:pStyle w:val="TAC"/>
              <w:rPr>
                <w:lang w:eastAsia="ja-JP"/>
              </w:rPr>
            </w:pPr>
            <w:r>
              <w:rPr>
                <w:lang w:eastAsia="ja-JP"/>
              </w:rPr>
              <w:t>DC_46E-66A_n5A</w:t>
            </w:r>
          </w:p>
          <w:p w14:paraId="71AD206D" w14:textId="77777777" w:rsidR="009851EA" w:rsidRDefault="009851EA" w:rsidP="0073521C">
            <w:pPr>
              <w:pStyle w:val="TAC"/>
              <w:rPr>
                <w:lang w:eastAsia="ja-JP"/>
              </w:rPr>
            </w:pPr>
            <w:r>
              <w:rPr>
                <w:lang w:eastAsia="ja-JP"/>
              </w:rPr>
              <w:t>DC_46A-66A-66A_n5A</w:t>
            </w:r>
          </w:p>
          <w:p w14:paraId="19C1F9D9" w14:textId="77777777" w:rsidR="009851EA" w:rsidRDefault="009851EA" w:rsidP="0073521C">
            <w:pPr>
              <w:pStyle w:val="TAC"/>
              <w:rPr>
                <w:lang w:eastAsia="ja-JP"/>
              </w:rPr>
            </w:pPr>
            <w:r>
              <w:rPr>
                <w:lang w:eastAsia="ja-JP"/>
              </w:rPr>
              <w:t>DC_46C-66A-66A_n5A</w:t>
            </w:r>
          </w:p>
          <w:p w14:paraId="419AC43C" w14:textId="77777777" w:rsidR="009851EA" w:rsidRDefault="009851EA" w:rsidP="0073521C">
            <w:pPr>
              <w:pStyle w:val="TAC"/>
              <w:rPr>
                <w:lang w:eastAsia="ja-JP"/>
              </w:rPr>
            </w:pPr>
            <w:r>
              <w:rPr>
                <w:lang w:eastAsia="ja-JP"/>
              </w:rPr>
              <w:t>DC_46D-66A-66A_n5A</w:t>
            </w:r>
          </w:p>
          <w:p w14:paraId="696719CC" w14:textId="77777777" w:rsidR="009851EA" w:rsidRPr="00EF5447" w:rsidRDefault="009851EA" w:rsidP="0073521C">
            <w:pPr>
              <w:pStyle w:val="TAC"/>
            </w:pPr>
          </w:p>
        </w:tc>
        <w:tc>
          <w:tcPr>
            <w:tcW w:w="867" w:type="dxa"/>
            <w:shd w:val="clear" w:color="auto" w:fill="auto"/>
          </w:tcPr>
          <w:p w14:paraId="33558572" w14:textId="77777777" w:rsidR="009851EA" w:rsidRPr="00EF5447" w:rsidRDefault="009851EA" w:rsidP="0073521C">
            <w:pPr>
              <w:pStyle w:val="TAC"/>
              <w:rPr>
                <w:szCs w:val="18"/>
              </w:rPr>
            </w:pPr>
            <w:r w:rsidRPr="00EF5447">
              <w:t>66</w:t>
            </w:r>
          </w:p>
        </w:tc>
        <w:tc>
          <w:tcPr>
            <w:tcW w:w="828" w:type="dxa"/>
            <w:shd w:val="clear" w:color="auto" w:fill="auto"/>
            <w:noWrap/>
          </w:tcPr>
          <w:p w14:paraId="72ED3430" w14:textId="77777777" w:rsidR="009851EA" w:rsidRPr="00EF5447" w:rsidRDefault="009851EA" w:rsidP="0073521C">
            <w:pPr>
              <w:pStyle w:val="TAC"/>
              <w:rPr>
                <w:szCs w:val="18"/>
              </w:rPr>
            </w:pPr>
            <w:r w:rsidRPr="00EF5447">
              <w:t>1775</w:t>
            </w:r>
          </w:p>
        </w:tc>
        <w:tc>
          <w:tcPr>
            <w:tcW w:w="742" w:type="dxa"/>
            <w:shd w:val="clear" w:color="auto" w:fill="auto"/>
            <w:noWrap/>
          </w:tcPr>
          <w:p w14:paraId="10F8041C" w14:textId="77777777" w:rsidR="009851EA" w:rsidRPr="00EF5447" w:rsidRDefault="009851EA" w:rsidP="0073521C">
            <w:pPr>
              <w:pStyle w:val="TAC"/>
              <w:rPr>
                <w:szCs w:val="18"/>
              </w:rPr>
            </w:pPr>
            <w:r w:rsidRPr="00EF5447">
              <w:t>5</w:t>
            </w:r>
          </w:p>
        </w:tc>
        <w:tc>
          <w:tcPr>
            <w:tcW w:w="1582" w:type="dxa"/>
            <w:shd w:val="clear" w:color="auto" w:fill="auto"/>
            <w:noWrap/>
          </w:tcPr>
          <w:p w14:paraId="15C26497" w14:textId="77777777" w:rsidR="009851EA" w:rsidRPr="00EF5447" w:rsidRDefault="009851EA" w:rsidP="0073521C">
            <w:pPr>
              <w:pStyle w:val="TAC"/>
              <w:rPr>
                <w:szCs w:val="18"/>
              </w:rPr>
            </w:pPr>
            <w:r w:rsidRPr="00EF5447">
              <w:t>25</w:t>
            </w:r>
          </w:p>
        </w:tc>
        <w:tc>
          <w:tcPr>
            <w:tcW w:w="1323" w:type="dxa"/>
            <w:shd w:val="clear" w:color="auto" w:fill="auto"/>
            <w:noWrap/>
          </w:tcPr>
          <w:p w14:paraId="5D99B418" w14:textId="77777777" w:rsidR="009851EA" w:rsidRPr="00EF5447" w:rsidRDefault="009851EA" w:rsidP="0073521C">
            <w:pPr>
              <w:pStyle w:val="TAC"/>
              <w:rPr>
                <w:szCs w:val="18"/>
              </w:rPr>
            </w:pPr>
            <w:r w:rsidRPr="00EF5447">
              <w:t>2175</w:t>
            </w:r>
          </w:p>
        </w:tc>
        <w:tc>
          <w:tcPr>
            <w:tcW w:w="696" w:type="dxa"/>
            <w:shd w:val="clear" w:color="auto" w:fill="auto"/>
          </w:tcPr>
          <w:p w14:paraId="6C9EE23F" w14:textId="77777777" w:rsidR="009851EA" w:rsidRPr="00EF5447" w:rsidRDefault="009851EA" w:rsidP="0073521C">
            <w:pPr>
              <w:pStyle w:val="TAC"/>
              <w:rPr>
                <w:szCs w:val="18"/>
              </w:rPr>
            </w:pPr>
            <w:r w:rsidRPr="00EF5447">
              <w:t>N/A</w:t>
            </w:r>
          </w:p>
        </w:tc>
        <w:tc>
          <w:tcPr>
            <w:tcW w:w="1248" w:type="dxa"/>
            <w:shd w:val="clear" w:color="auto" w:fill="auto"/>
          </w:tcPr>
          <w:p w14:paraId="265A6973" w14:textId="77777777" w:rsidR="009851EA" w:rsidRPr="00EF5447" w:rsidRDefault="009851EA" w:rsidP="0073521C">
            <w:pPr>
              <w:pStyle w:val="TAC"/>
            </w:pPr>
            <w:r w:rsidRPr="00EF5447">
              <w:t>N/A</w:t>
            </w:r>
          </w:p>
        </w:tc>
      </w:tr>
      <w:tr w:rsidR="009851EA" w:rsidRPr="00EF5447" w14:paraId="2D3D0350" w14:textId="77777777" w:rsidTr="0073521C">
        <w:trPr>
          <w:trHeight w:val="216"/>
          <w:jc w:val="center"/>
        </w:trPr>
        <w:tc>
          <w:tcPr>
            <w:tcW w:w="2644" w:type="dxa"/>
            <w:tcBorders>
              <w:top w:val="nil"/>
              <w:bottom w:val="single" w:sz="4" w:space="0" w:color="auto"/>
            </w:tcBorders>
            <w:shd w:val="clear" w:color="auto" w:fill="auto"/>
          </w:tcPr>
          <w:p w14:paraId="1B4AC3C5" w14:textId="77777777" w:rsidR="009851EA" w:rsidRPr="00EF5447" w:rsidRDefault="009851EA" w:rsidP="0073521C">
            <w:pPr>
              <w:pStyle w:val="TAC"/>
            </w:pPr>
          </w:p>
        </w:tc>
        <w:tc>
          <w:tcPr>
            <w:tcW w:w="867" w:type="dxa"/>
            <w:shd w:val="clear" w:color="auto" w:fill="auto"/>
          </w:tcPr>
          <w:p w14:paraId="1E4513F1" w14:textId="77777777" w:rsidR="009851EA" w:rsidRPr="00EF5447" w:rsidRDefault="009851EA" w:rsidP="0073521C">
            <w:pPr>
              <w:pStyle w:val="TAC"/>
              <w:rPr>
                <w:szCs w:val="18"/>
              </w:rPr>
            </w:pPr>
            <w:r w:rsidRPr="00EF5447">
              <w:t>n5</w:t>
            </w:r>
          </w:p>
        </w:tc>
        <w:tc>
          <w:tcPr>
            <w:tcW w:w="828" w:type="dxa"/>
            <w:shd w:val="clear" w:color="auto" w:fill="auto"/>
            <w:noWrap/>
          </w:tcPr>
          <w:p w14:paraId="5B1AC0F1" w14:textId="77777777" w:rsidR="009851EA" w:rsidRPr="00EF5447" w:rsidRDefault="009851EA" w:rsidP="0073521C">
            <w:pPr>
              <w:pStyle w:val="TAC"/>
              <w:rPr>
                <w:szCs w:val="18"/>
              </w:rPr>
            </w:pPr>
            <w:r w:rsidRPr="00EF5447">
              <w:t>847</w:t>
            </w:r>
          </w:p>
        </w:tc>
        <w:tc>
          <w:tcPr>
            <w:tcW w:w="742" w:type="dxa"/>
            <w:shd w:val="clear" w:color="auto" w:fill="auto"/>
            <w:noWrap/>
          </w:tcPr>
          <w:p w14:paraId="2C68C6D4" w14:textId="77777777" w:rsidR="009851EA" w:rsidRPr="00EF5447" w:rsidRDefault="009851EA" w:rsidP="0073521C">
            <w:pPr>
              <w:pStyle w:val="TAC"/>
              <w:rPr>
                <w:szCs w:val="18"/>
              </w:rPr>
            </w:pPr>
            <w:r w:rsidRPr="00EF5447">
              <w:t>5</w:t>
            </w:r>
          </w:p>
        </w:tc>
        <w:tc>
          <w:tcPr>
            <w:tcW w:w="1582" w:type="dxa"/>
            <w:shd w:val="clear" w:color="auto" w:fill="auto"/>
            <w:noWrap/>
          </w:tcPr>
          <w:p w14:paraId="4AA06E5C" w14:textId="77777777" w:rsidR="009851EA" w:rsidRPr="00EF5447" w:rsidRDefault="009851EA" w:rsidP="0073521C">
            <w:pPr>
              <w:pStyle w:val="TAC"/>
              <w:rPr>
                <w:szCs w:val="18"/>
              </w:rPr>
            </w:pPr>
            <w:r w:rsidRPr="00EF5447">
              <w:t>25</w:t>
            </w:r>
          </w:p>
        </w:tc>
        <w:tc>
          <w:tcPr>
            <w:tcW w:w="1323" w:type="dxa"/>
            <w:shd w:val="clear" w:color="auto" w:fill="auto"/>
            <w:noWrap/>
          </w:tcPr>
          <w:p w14:paraId="07B693DF" w14:textId="77777777" w:rsidR="009851EA" w:rsidRPr="00EF5447" w:rsidRDefault="009851EA" w:rsidP="0073521C">
            <w:pPr>
              <w:pStyle w:val="TAC"/>
              <w:rPr>
                <w:szCs w:val="18"/>
              </w:rPr>
            </w:pPr>
            <w:r w:rsidRPr="00EF5447">
              <w:t>892</w:t>
            </w:r>
          </w:p>
        </w:tc>
        <w:tc>
          <w:tcPr>
            <w:tcW w:w="696" w:type="dxa"/>
            <w:shd w:val="clear" w:color="auto" w:fill="auto"/>
          </w:tcPr>
          <w:p w14:paraId="02537A54" w14:textId="77777777" w:rsidR="009851EA" w:rsidRPr="00EF5447" w:rsidRDefault="009851EA" w:rsidP="0073521C">
            <w:pPr>
              <w:pStyle w:val="TAC"/>
              <w:rPr>
                <w:szCs w:val="18"/>
              </w:rPr>
            </w:pPr>
            <w:r w:rsidRPr="00EF5447">
              <w:t>N/A</w:t>
            </w:r>
          </w:p>
        </w:tc>
        <w:tc>
          <w:tcPr>
            <w:tcW w:w="1248" w:type="dxa"/>
            <w:shd w:val="clear" w:color="auto" w:fill="auto"/>
          </w:tcPr>
          <w:p w14:paraId="5788915A" w14:textId="77777777" w:rsidR="009851EA" w:rsidRPr="00EF5447" w:rsidRDefault="009851EA" w:rsidP="0073521C">
            <w:pPr>
              <w:pStyle w:val="TAC"/>
            </w:pPr>
            <w:r w:rsidRPr="00EF5447">
              <w:t>N/A</w:t>
            </w:r>
          </w:p>
        </w:tc>
      </w:tr>
      <w:tr w:rsidR="009851EA" w:rsidRPr="00EF5447" w14:paraId="7C4406D9" w14:textId="77777777" w:rsidTr="0073521C">
        <w:trPr>
          <w:trHeight w:val="216"/>
          <w:jc w:val="center"/>
        </w:trPr>
        <w:tc>
          <w:tcPr>
            <w:tcW w:w="2644" w:type="dxa"/>
            <w:tcBorders>
              <w:bottom w:val="nil"/>
            </w:tcBorders>
            <w:shd w:val="clear" w:color="auto" w:fill="auto"/>
          </w:tcPr>
          <w:p w14:paraId="18B4E7D6" w14:textId="77777777" w:rsidR="009851EA" w:rsidRPr="00EF5447" w:rsidRDefault="009851EA" w:rsidP="0073521C">
            <w:pPr>
              <w:pStyle w:val="TAC"/>
              <w:rPr>
                <w:vertAlign w:val="superscript"/>
                <w:lang w:eastAsia="zh-CN"/>
              </w:rPr>
            </w:pPr>
            <w:r w:rsidRPr="00EF5447">
              <w:t>DC_46A-66A_n25A</w:t>
            </w:r>
            <w:r w:rsidRPr="00EF5447">
              <w:rPr>
                <w:vertAlign w:val="superscript"/>
                <w:lang w:eastAsia="zh-CN"/>
              </w:rPr>
              <w:t>4</w:t>
            </w:r>
          </w:p>
          <w:p w14:paraId="6F2EB310" w14:textId="77777777" w:rsidR="009851EA" w:rsidRPr="00EF5447" w:rsidRDefault="009851EA" w:rsidP="0073521C">
            <w:pPr>
              <w:pStyle w:val="TAC"/>
            </w:pPr>
            <w:r w:rsidRPr="00EF5447">
              <w:t>DC_46C-66A_n25A</w:t>
            </w:r>
            <w:r w:rsidRPr="00EF5447">
              <w:rPr>
                <w:vertAlign w:val="superscript"/>
                <w:lang w:eastAsia="zh-CN"/>
              </w:rPr>
              <w:t>4</w:t>
            </w:r>
          </w:p>
          <w:p w14:paraId="6D986119" w14:textId="77777777" w:rsidR="009851EA" w:rsidRPr="00EF5447" w:rsidRDefault="009851EA" w:rsidP="0073521C">
            <w:pPr>
              <w:pStyle w:val="TAC"/>
            </w:pPr>
            <w:r w:rsidRPr="00EF5447">
              <w:t>DC_46D-66A_n25A</w:t>
            </w:r>
            <w:r w:rsidRPr="00EF5447">
              <w:rPr>
                <w:vertAlign w:val="superscript"/>
                <w:lang w:eastAsia="zh-CN"/>
              </w:rPr>
              <w:t>4</w:t>
            </w:r>
          </w:p>
          <w:p w14:paraId="09D1F8B1" w14:textId="77777777" w:rsidR="009851EA" w:rsidRPr="00EF5447" w:rsidRDefault="009851EA" w:rsidP="0073521C">
            <w:pPr>
              <w:pStyle w:val="TAC"/>
            </w:pPr>
          </w:p>
        </w:tc>
        <w:tc>
          <w:tcPr>
            <w:tcW w:w="867" w:type="dxa"/>
            <w:shd w:val="clear" w:color="auto" w:fill="auto"/>
          </w:tcPr>
          <w:p w14:paraId="573E5479" w14:textId="77777777" w:rsidR="009851EA" w:rsidRPr="00EF5447" w:rsidRDefault="009851EA" w:rsidP="0073521C">
            <w:pPr>
              <w:pStyle w:val="TAC"/>
              <w:rPr>
                <w:szCs w:val="18"/>
              </w:rPr>
            </w:pPr>
            <w:r w:rsidRPr="00EF5447">
              <w:rPr>
                <w:lang w:eastAsia="sv-SE"/>
              </w:rPr>
              <w:t>46</w:t>
            </w:r>
          </w:p>
        </w:tc>
        <w:tc>
          <w:tcPr>
            <w:tcW w:w="828" w:type="dxa"/>
            <w:shd w:val="clear" w:color="auto" w:fill="auto"/>
            <w:noWrap/>
          </w:tcPr>
          <w:p w14:paraId="0D3B8C50" w14:textId="77777777" w:rsidR="009851EA" w:rsidRPr="00EF5447" w:rsidRDefault="009851EA" w:rsidP="0073521C">
            <w:pPr>
              <w:pStyle w:val="TAC"/>
              <w:rPr>
                <w:szCs w:val="18"/>
              </w:rPr>
            </w:pPr>
            <w:r w:rsidRPr="00EF5447">
              <w:rPr>
                <w:lang w:eastAsia="sv-SE"/>
              </w:rPr>
              <w:t>5505</w:t>
            </w:r>
          </w:p>
        </w:tc>
        <w:tc>
          <w:tcPr>
            <w:tcW w:w="742" w:type="dxa"/>
            <w:shd w:val="clear" w:color="auto" w:fill="auto"/>
            <w:noWrap/>
          </w:tcPr>
          <w:p w14:paraId="4082912F" w14:textId="77777777" w:rsidR="009851EA" w:rsidRPr="00EF5447" w:rsidRDefault="009851EA" w:rsidP="0073521C">
            <w:pPr>
              <w:pStyle w:val="TAC"/>
              <w:rPr>
                <w:szCs w:val="18"/>
              </w:rPr>
            </w:pPr>
            <w:r w:rsidRPr="00EF5447">
              <w:rPr>
                <w:lang w:eastAsia="sv-SE"/>
              </w:rPr>
              <w:t>10</w:t>
            </w:r>
          </w:p>
        </w:tc>
        <w:tc>
          <w:tcPr>
            <w:tcW w:w="1582" w:type="dxa"/>
            <w:shd w:val="clear" w:color="auto" w:fill="auto"/>
            <w:noWrap/>
          </w:tcPr>
          <w:p w14:paraId="6C0893C9" w14:textId="77777777" w:rsidR="009851EA" w:rsidRPr="00EF5447" w:rsidRDefault="009851EA" w:rsidP="0073521C">
            <w:pPr>
              <w:pStyle w:val="TAC"/>
              <w:rPr>
                <w:szCs w:val="18"/>
              </w:rPr>
            </w:pPr>
            <w:r w:rsidRPr="00EF5447">
              <w:rPr>
                <w:lang w:eastAsia="sv-SE"/>
              </w:rPr>
              <w:t>50</w:t>
            </w:r>
          </w:p>
        </w:tc>
        <w:tc>
          <w:tcPr>
            <w:tcW w:w="1323" w:type="dxa"/>
            <w:shd w:val="clear" w:color="auto" w:fill="auto"/>
            <w:noWrap/>
          </w:tcPr>
          <w:p w14:paraId="201A6C73" w14:textId="77777777" w:rsidR="009851EA" w:rsidRPr="00EF5447" w:rsidRDefault="009851EA" w:rsidP="0073521C">
            <w:pPr>
              <w:pStyle w:val="TAC"/>
              <w:rPr>
                <w:szCs w:val="18"/>
              </w:rPr>
            </w:pPr>
            <w:r w:rsidRPr="00EF5447">
              <w:rPr>
                <w:lang w:eastAsia="sv-SE"/>
              </w:rPr>
              <w:t>5505</w:t>
            </w:r>
          </w:p>
        </w:tc>
        <w:tc>
          <w:tcPr>
            <w:tcW w:w="696" w:type="dxa"/>
            <w:shd w:val="clear" w:color="auto" w:fill="auto"/>
          </w:tcPr>
          <w:p w14:paraId="30BF36F1" w14:textId="77777777" w:rsidR="009851EA" w:rsidRPr="00EF5447" w:rsidRDefault="009851EA" w:rsidP="0073521C">
            <w:pPr>
              <w:pStyle w:val="TAC"/>
              <w:rPr>
                <w:szCs w:val="18"/>
              </w:rPr>
            </w:pPr>
            <w:r w:rsidRPr="00EF5447">
              <w:rPr>
                <w:lang w:eastAsia="sv-SE"/>
              </w:rPr>
              <w:t>16.1</w:t>
            </w:r>
          </w:p>
        </w:tc>
        <w:tc>
          <w:tcPr>
            <w:tcW w:w="1248" w:type="dxa"/>
            <w:shd w:val="clear" w:color="auto" w:fill="auto"/>
          </w:tcPr>
          <w:p w14:paraId="32AB9A1D" w14:textId="77777777" w:rsidR="009851EA" w:rsidRPr="00EF5447" w:rsidRDefault="009851EA" w:rsidP="0073521C">
            <w:pPr>
              <w:pStyle w:val="TAC"/>
            </w:pPr>
            <w:r w:rsidRPr="00EF5447">
              <w:rPr>
                <w:lang w:eastAsia="zh-CN"/>
              </w:rPr>
              <w:t>IMD3</w:t>
            </w:r>
          </w:p>
        </w:tc>
      </w:tr>
      <w:tr w:rsidR="009851EA" w:rsidRPr="00EF5447" w14:paraId="4EF51BB2" w14:textId="77777777" w:rsidTr="0073521C">
        <w:trPr>
          <w:trHeight w:val="216"/>
          <w:jc w:val="center"/>
        </w:trPr>
        <w:tc>
          <w:tcPr>
            <w:tcW w:w="2644" w:type="dxa"/>
            <w:tcBorders>
              <w:top w:val="nil"/>
              <w:bottom w:val="nil"/>
            </w:tcBorders>
            <w:shd w:val="clear" w:color="auto" w:fill="auto"/>
          </w:tcPr>
          <w:p w14:paraId="58C7BB80" w14:textId="77777777" w:rsidR="009851EA" w:rsidRPr="00EF5447" w:rsidRDefault="009851EA" w:rsidP="0073521C">
            <w:pPr>
              <w:pStyle w:val="TAC"/>
            </w:pPr>
          </w:p>
        </w:tc>
        <w:tc>
          <w:tcPr>
            <w:tcW w:w="867" w:type="dxa"/>
            <w:shd w:val="clear" w:color="auto" w:fill="auto"/>
          </w:tcPr>
          <w:p w14:paraId="01710355" w14:textId="77777777" w:rsidR="009851EA" w:rsidRPr="00EF5447" w:rsidRDefault="009851EA" w:rsidP="0073521C">
            <w:pPr>
              <w:pStyle w:val="TAC"/>
              <w:rPr>
                <w:szCs w:val="18"/>
              </w:rPr>
            </w:pPr>
            <w:r w:rsidRPr="00EF5447">
              <w:t>66</w:t>
            </w:r>
          </w:p>
        </w:tc>
        <w:tc>
          <w:tcPr>
            <w:tcW w:w="828" w:type="dxa"/>
            <w:shd w:val="clear" w:color="auto" w:fill="auto"/>
            <w:noWrap/>
          </w:tcPr>
          <w:p w14:paraId="67998195" w14:textId="77777777" w:rsidR="009851EA" w:rsidRPr="00EF5447" w:rsidRDefault="009851EA" w:rsidP="0073521C">
            <w:pPr>
              <w:pStyle w:val="TAC"/>
              <w:rPr>
                <w:szCs w:val="18"/>
              </w:rPr>
            </w:pPr>
            <w:r w:rsidRPr="00EF5447">
              <w:rPr>
                <w:lang w:eastAsia="ko-KR"/>
              </w:rPr>
              <w:t>1775</w:t>
            </w:r>
          </w:p>
        </w:tc>
        <w:tc>
          <w:tcPr>
            <w:tcW w:w="742" w:type="dxa"/>
            <w:shd w:val="clear" w:color="auto" w:fill="auto"/>
            <w:noWrap/>
          </w:tcPr>
          <w:p w14:paraId="070D29B2"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1F053435"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25B0A4FB" w14:textId="77777777" w:rsidR="009851EA" w:rsidRPr="00EF5447" w:rsidRDefault="009851EA" w:rsidP="0073521C">
            <w:pPr>
              <w:pStyle w:val="TAC"/>
              <w:rPr>
                <w:szCs w:val="18"/>
              </w:rPr>
            </w:pPr>
            <w:r w:rsidRPr="00EF5447">
              <w:rPr>
                <w:lang w:eastAsia="ko-KR"/>
              </w:rPr>
              <w:t>2175</w:t>
            </w:r>
          </w:p>
        </w:tc>
        <w:tc>
          <w:tcPr>
            <w:tcW w:w="696" w:type="dxa"/>
            <w:shd w:val="clear" w:color="auto" w:fill="auto"/>
          </w:tcPr>
          <w:p w14:paraId="04B5EEDB" w14:textId="77777777" w:rsidR="009851EA" w:rsidRPr="00EF5447" w:rsidRDefault="009851EA" w:rsidP="0073521C">
            <w:pPr>
              <w:pStyle w:val="TAC"/>
              <w:rPr>
                <w:szCs w:val="18"/>
              </w:rPr>
            </w:pPr>
            <w:r w:rsidRPr="00EF5447">
              <w:rPr>
                <w:lang w:eastAsia="ko-KR"/>
              </w:rPr>
              <w:t>N/A</w:t>
            </w:r>
          </w:p>
        </w:tc>
        <w:tc>
          <w:tcPr>
            <w:tcW w:w="1248" w:type="dxa"/>
            <w:shd w:val="clear" w:color="auto" w:fill="auto"/>
          </w:tcPr>
          <w:p w14:paraId="5298E77A" w14:textId="77777777" w:rsidR="009851EA" w:rsidRPr="00EF5447" w:rsidRDefault="009851EA" w:rsidP="0073521C">
            <w:pPr>
              <w:pStyle w:val="TAC"/>
            </w:pPr>
            <w:r w:rsidRPr="00EF5447">
              <w:t>N/A</w:t>
            </w:r>
          </w:p>
        </w:tc>
      </w:tr>
      <w:tr w:rsidR="009851EA" w:rsidRPr="00EF5447" w14:paraId="097693BE" w14:textId="77777777" w:rsidTr="0073521C">
        <w:trPr>
          <w:trHeight w:val="216"/>
          <w:jc w:val="center"/>
        </w:trPr>
        <w:tc>
          <w:tcPr>
            <w:tcW w:w="2644" w:type="dxa"/>
            <w:tcBorders>
              <w:top w:val="nil"/>
              <w:bottom w:val="nil"/>
            </w:tcBorders>
            <w:shd w:val="clear" w:color="auto" w:fill="auto"/>
          </w:tcPr>
          <w:p w14:paraId="2C34567B" w14:textId="77777777" w:rsidR="009851EA" w:rsidRPr="00EF5447" w:rsidRDefault="009851EA" w:rsidP="0073521C">
            <w:pPr>
              <w:pStyle w:val="TAC"/>
            </w:pPr>
          </w:p>
        </w:tc>
        <w:tc>
          <w:tcPr>
            <w:tcW w:w="867" w:type="dxa"/>
            <w:shd w:val="clear" w:color="auto" w:fill="auto"/>
          </w:tcPr>
          <w:p w14:paraId="6EE665DA" w14:textId="77777777" w:rsidR="009851EA" w:rsidRPr="00EF5447" w:rsidRDefault="009851EA" w:rsidP="0073521C">
            <w:pPr>
              <w:pStyle w:val="TAC"/>
              <w:rPr>
                <w:szCs w:val="18"/>
              </w:rPr>
            </w:pPr>
            <w:r w:rsidRPr="00EF5447">
              <w:t>n25</w:t>
            </w:r>
          </w:p>
        </w:tc>
        <w:tc>
          <w:tcPr>
            <w:tcW w:w="828" w:type="dxa"/>
            <w:shd w:val="clear" w:color="auto" w:fill="auto"/>
            <w:noWrap/>
          </w:tcPr>
          <w:p w14:paraId="17DE4CBE" w14:textId="77777777" w:rsidR="009851EA" w:rsidRPr="00EF5447" w:rsidRDefault="009851EA" w:rsidP="0073521C">
            <w:pPr>
              <w:pStyle w:val="TAC"/>
              <w:rPr>
                <w:szCs w:val="18"/>
              </w:rPr>
            </w:pPr>
            <w:r w:rsidRPr="00EF5447">
              <w:rPr>
                <w:lang w:eastAsia="ko-KR"/>
              </w:rPr>
              <w:t>1855</w:t>
            </w:r>
          </w:p>
        </w:tc>
        <w:tc>
          <w:tcPr>
            <w:tcW w:w="742" w:type="dxa"/>
            <w:shd w:val="clear" w:color="auto" w:fill="auto"/>
            <w:noWrap/>
          </w:tcPr>
          <w:p w14:paraId="4632C1E8"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2445B38E"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210612FF" w14:textId="77777777" w:rsidR="009851EA" w:rsidRPr="00EF5447" w:rsidRDefault="009851EA" w:rsidP="0073521C">
            <w:pPr>
              <w:pStyle w:val="TAC"/>
              <w:rPr>
                <w:szCs w:val="18"/>
              </w:rPr>
            </w:pPr>
            <w:r w:rsidRPr="00EF5447">
              <w:rPr>
                <w:lang w:eastAsia="ko-KR"/>
              </w:rPr>
              <w:t>1935</w:t>
            </w:r>
          </w:p>
        </w:tc>
        <w:tc>
          <w:tcPr>
            <w:tcW w:w="696" w:type="dxa"/>
            <w:shd w:val="clear" w:color="auto" w:fill="auto"/>
          </w:tcPr>
          <w:p w14:paraId="01139443" w14:textId="77777777" w:rsidR="009851EA" w:rsidRPr="00EF5447" w:rsidRDefault="009851EA" w:rsidP="0073521C">
            <w:pPr>
              <w:pStyle w:val="TAC"/>
              <w:rPr>
                <w:szCs w:val="18"/>
              </w:rPr>
            </w:pPr>
            <w:r w:rsidRPr="00EF5447">
              <w:rPr>
                <w:lang w:eastAsia="ko-KR"/>
              </w:rPr>
              <w:t>20</w:t>
            </w:r>
          </w:p>
        </w:tc>
        <w:tc>
          <w:tcPr>
            <w:tcW w:w="1248" w:type="dxa"/>
            <w:shd w:val="clear" w:color="auto" w:fill="auto"/>
          </w:tcPr>
          <w:p w14:paraId="672B76B9" w14:textId="77777777" w:rsidR="009851EA" w:rsidRPr="00EF5447" w:rsidRDefault="009851EA" w:rsidP="0073521C">
            <w:pPr>
              <w:pStyle w:val="TAC"/>
            </w:pPr>
            <w:r w:rsidRPr="00EF5447">
              <w:t>IMD3</w:t>
            </w:r>
          </w:p>
        </w:tc>
      </w:tr>
      <w:tr w:rsidR="009851EA" w:rsidRPr="00EF5447" w14:paraId="5AA2CECB" w14:textId="77777777" w:rsidTr="0073521C">
        <w:trPr>
          <w:trHeight w:val="216"/>
          <w:jc w:val="center"/>
        </w:trPr>
        <w:tc>
          <w:tcPr>
            <w:tcW w:w="2644" w:type="dxa"/>
            <w:tcBorders>
              <w:top w:val="nil"/>
              <w:bottom w:val="nil"/>
            </w:tcBorders>
            <w:shd w:val="clear" w:color="auto" w:fill="auto"/>
          </w:tcPr>
          <w:p w14:paraId="250E9A9F" w14:textId="77777777" w:rsidR="009851EA" w:rsidRPr="00EF5447" w:rsidRDefault="009851EA" w:rsidP="0073521C">
            <w:pPr>
              <w:pStyle w:val="TAC"/>
            </w:pPr>
          </w:p>
        </w:tc>
        <w:tc>
          <w:tcPr>
            <w:tcW w:w="867" w:type="dxa"/>
            <w:shd w:val="clear" w:color="auto" w:fill="auto"/>
          </w:tcPr>
          <w:p w14:paraId="3C4E7AE3" w14:textId="77777777" w:rsidR="009851EA" w:rsidRPr="00EF5447" w:rsidRDefault="009851EA" w:rsidP="0073521C">
            <w:pPr>
              <w:pStyle w:val="TAC"/>
              <w:rPr>
                <w:szCs w:val="18"/>
              </w:rPr>
            </w:pPr>
            <w:r w:rsidRPr="00EF5447">
              <w:rPr>
                <w:lang w:eastAsia="sv-SE"/>
              </w:rPr>
              <w:t>46</w:t>
            </w:r>
          </w:p>
        </w:tc>
        <w:tc>
          <w:tcPr>
            <w:tcW w:w="828" w:type="dxa"/>
            <w:shd w:val="clear" w:color="auto" w:fill="auto"/>
            <w:noWrap/>
          </w:tcPr>
          <w:p w14:paraId="29CD27FD" w14:textId="77777777" w:rsidR="009851EA" w:rsidRPr="00EF5447" w:rsidRDefault="009851EA" w:rsidP="0073521C">
            <w:pPr>
              <w:pStyle w:val="TAC"/>
              <w:rPr>
                <w:szCs w:val="18"/>
              </w:rPr>
            </w:pPr>
            <w:r w:rsidRPr="00EF5447">
              <w:rPr>
                <w:lang w:eastAsia="sv-SE"/>
              </w:rPr>
              <w:t>5505</w:t>
            </w:r>
          </w:p>
        </w:tc>
        <w:tc>
          <w:tcPr>
            <w:tcW w:w="742" w:type="dxa"/>
            <w:shd w:val="clear" w:color="auto" w:fill="auto"/>
            <w:noWrap/>
          </w:tcPr>
          <w:p w14:paraId="3E83E05D" w14:textId="77777777" w:rsidR="009851EA" w:rsidRPr="00EF5447" w:rsidRDefault="009851EA" w:rsidP="0073521C">
            <w:pPr>
              <w:pStyle w:val="TAC"/>
              <w:rPr>
                <w:szCs w:val="18"/>
              </w:rPr>
            </w:pPr>
            <w:r w:rsidRPr="00EF5447">
              <w:rPr>
                <w:lang w:eastAsia="sv-SE"/>
              </w:rPr>
              <w:t>10</w:t>
            </w:r>
          </w:p>
        </w:tc>
        <w:tc>
          <w:tcPr>
            <w:tcW w:w="1582" w:type="dxa"/>
            <w:shd w:val="clear" w:color="auto" w:fill="auto"/>
            <w:noWrap/>
          </w:tcPr>
          <w:p w14:paraId="64432640" w14:textId="77777777" w:rsidR="009851EA" w:rsidRPr="00EF5447" w:rsidRDefault="009851EA" w:rsidP="0073521C">
            <w:pPr>
              <w:pStyle w:val="TAC"/>
              <w:rPr>
                <w:szCs w:val="18"/>
              </w:rPr>
            </w:pPr>
            <w:r w:rsidRPr="00EF5447">
              <w:rPr>
                <w:lang w:eastAsia="sv-SE"/>
              </w:rPr>
              <w:t>50</w:t>
            </w:r>
          </w:p>
        </w:tc>
        <w:tc>
          <w:tcPr>
            <w:tcW w:w="1323" w:type="dxa"/>
            <w:shd w:val="clear" w:color="auto" w:fill="auto"/>
            <w:noWrap/>
          </w:tcPr>
          <w:p w14:paraId="7F1F569D" w14:textId="77777777" w:rsidR="009851EA" w:rsidRPr="00EF5447" w:rsidRDefault="009851EA" w:rsidP="0073521C">
            <w:pPr>
              <w:pStyle w:val="TAC"/>
              <w:rPr>
                <w:szCs w:val="18"/>
              </w:rPr>
            </w:pPr>
            <w:r w:rsidRPr="00EF5447">
              <w:rPr>
                <w:lang w:eastAsia="sv-SE"/>
              </w:rPr>
              <w:t>5505</w:t>
            </w:r>
          </w:p>
        </w:tc>
        <w:tc>
          <w:tcPr>
            <w:tcW w:w="696" w:type="dxa"/>
            <w:shd w:val="clear" w:color="auto" w:fill="auto"/>
          </w:tcPr>
          <w:p w14:paraId="704ABE6B" w14:textId="77777777" w:rsidR="009851EA" w:rsidRPr="00EF5447" w:rsidRDefault="009851EA" w:rsidP="0073521C">
            <w:pPr>
              <w:pStyle w:val="TAC"/>
              <w:rPr>
                <w:szCs w:val="18"/>
              </w:rPr>
            </w:pPr>
            <w:r w:rsidRPr="00EF5447">
              <w:rPr>
                <w:lang w:eastAsia="sv-SE"/>
              </w:rPr>
              <w:t>16.1</w:t>
            </w:r>
          </w:p>
        </w:tc>
        <w:tc>
          <w:tcPr>
            <w:tcW w:w="1248" w:type="dxa"/>
            <w:shd w:val="clear" w:color="auto" w:fill="auto"/>
          </w:tcPr>
          <w:p w14:paraId="7E77F299" w14:textId="77777777" w:rsidR="009851EA" w:rsidRPr="00EF5447" w:rsidRDefault="009851EA" w:rsidP="0073521C">
            <w:pPr>
              <w:pStyle w:val="TAC"/>
            </w:pPr>
            <w:r w:rsidRPr="00EF5447">
              <w:rPr>
                <w:lang w:eastAsia="zh-CN"/>
              </w:rPr>
              <w:t>IMD3</w:t>
            </w:r>
          </w:p>
        </w:tc>
      </w:tr>
      <w:tr w:rsidR="009851EA" w:rsidRPr="00EF5447" w14:paraId="158030D9" w14:textId="77777777" w:rsidTr="0073521C">
        <w:trPr>
          <w:trHeight w:val="216"/>
          <w:jc w:val="center"/>
        </w:trPr>
        <w:tc>
          <w:tcPr>
            <w:tcW w:w="2644" w:type="dxa"/>
            <w:tcBorders>
              <w:top w:val="nil"/>
              <w:bottom w:val="nil"/>
            </w:tcBorders>
            <w:shd w:val="clear" w:color="auto" w:fill="auto"/>
          </w:tcPr>
          <w:p w14:paraId="32E41B49" w14:textId="77777777" w:rsidR="009851EA" w:rsidRPr="00EF5447" w:rsidRDefault="009851EA" w:rsidP="0073521C">
            <w:pPr>
              <w:pStyle w:val="TAC"/>
            </w:pPr>
          </w:p>
        </w:tc>
        <w:tc>
          <w:tcPr>
            <w:tcW w:w="867" w:type="dxa"/>
            <w:shd w:val="clear" w:color="auto" w:fill="auto"/>
          </w:tcPr>
          <w:p w14:paraId="73F79BAE" w14:textId="77777777" w:rsidR="009851EA" w:rsidRPr="00EF5447" w:rsidRDefault="009851EA" w:rsidP="0073521C">
            <w:pPr>
              <w:pStyle w:val="TAC"/>
              <w:rPr>
                <w:szCs w:val="18"/>
              </w:rPr>
            </w:pPr>
            <w:r w:rsidRPr="00EF5447">
              <w:t>66</w:t>
            </w:r>
          </w:p>
        </w:tc>
        <w:tc>
          <w:tcPr>
            <w:tcW w:w="828" w:type="dxa"/>
            <w:shd w:val="clear" w:color="auto" w:fill="auto"/>
            <w:noWrap/>
          </w:tcPr>
          <w:p w14:paraId="7D1C4C15" w14:textId="77777777" w:rsidR="009851EA" w:rsidRPr="00EF5447" w:rsidRDefault="009851EA" w:rsidP="0073521C">
            <w:pPr>
              <w:pStyle w:val="TAC"/>
              <w:rPr>
                <w:szCs w:val="18"/>
              </w:rPr>
            </w:pPr>
            <w:r w:rsidRPr="00EF5447">
              <w:rPr>
                <w:lang w:eastAsia="ko-KR"/>
              </w:rPr>
              <w:t>1750</w:t>
            </w:r>
          </w:p>
        </w:tc>
        <w:tc>
          <w:tcPr>
            <w:tcW w:w="742" w:type="dxa"/>
            <w:shd w:val="clear" w:color="auto" w:fill="auto"/>
            <w:noWrap/>
          </w:tcPr>
          <w:p w14:paraId="419FB4CB"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26E7B0A1"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216FE502" w14:textId="77777777" w:rsidR="009851EA" w:rsidRPr="00EF5447" w:rsidRDefault="009851EA" w:rsidP="0073521C">
            <w:pPr>
              <w:pStyle w:val="TAC"/>
              <w:rPr>
                <w:szCs w:val="18"/>
              </w:rPr>
            </w:pPr>
            <w:r w:rsidRPr="00EF5447">
              <w:rPr>
                <w:lang w:eastAsia="ko-KR"/>
              </w:rPr>
              <w:t>2150</w:t>
            </w:r>
          </w:p>
        </w:tc>
        <w:tc>
          <w:tcPr>
            <w:tcW w:w="696" w:type="dxa"/>
            <w:shd w:val="clear" w:color="auto" w:fill="auto"/>
          </w:tcPr>
          <w:p w14:paraId="5CB1535E" w14:textId="77777777" w:rsidR="009851EA" w:rsidRPr="00EF5447" w:rsidRDefault="009851EA" w:rsidP="0073521C">
            <w:pPr>
              <w:pStyle w:val="TAC"/>
              <w:rPr>
                <w:szCs w:val="18"/>
              </w:rPr>
            </w:pPr>
            <w:r w:rsidRPr="00EF5447">
              <w:rPr>
                <w:lang w:eastAsia="ko-KR"/>
              </w:rPr>
              <w:t>4</w:t>
            </w:r>
          </w:p>
        </w:tc>
        <w:tc>
          <w:tcPr>
            <w:tcW w:w="1248" w:type="dxa"/>
            <w:shd w:val="clear" w:color="auto" w:fill="auto"/>
          </w:tcPr>
          <w:p w14:paraId="19D82E98" w14:textId="77777777" w:rsidR="009851EA" w:rsidRPr="00EF5447" w:rsidRDefault="009851EA" w:rsidP="0073521C">
            <w:pPr>
              <w:pStyle w:val="TAC"/>
            </w:pPr>
            <w:r w:rsidRPr="00EF5447">
              <w:t>IMD5</w:t>
            </w:r>
          </w:p>
        </w:tc>
      </w:tr>
      <w:tr w:rsidR="009851EA" w:rsidRPr="00EF5447" w14:paraId="4FDE74E6" w14:textId="77777777" w:rsidTr="0073521C">
        <w:trPr>
          <w:trHeight w:val="216"/>
          <w:jc w:val="center"/>
        </w:trPr>
        <w:tc>
          <w:tcPr>
            <w:tcW w:w="2644" w:type="dxa"/>
            <w:tcBorders>
              <w:top w:val="nil"/>
              <w:bottom w:val="nil"/>
            </w:tcBorders>
            <w:shd w:val="clear" w:color="auto" w:fill="auto"/>
          </w:tcPr>
          <w:p w14:paraId="71DEAE13" w14:textId="77777777" w:rsidR="009851EA" w:rsidRPr="00EF5447" w:rsidRDefault="009851EA" w:rsidP="0073521C">
            <w:pPr>
              <w:pStyle w:val="TAC"/>
            </w:pPr>
          </w:p>
        </w:tc>
        <w:tc>
          <w:tcPr>
            <w:tcW w:w="867" w:type="dxa"/>
            <w:shd w:val="clear" w:color="auto" w:fill="auto"/>
          </w:tcPr>
          <w:p w14:paraId="06C9066B" w14:textId="77777777" w:rsidR="009851EA" w:rsidRPr="00EF5447" w:rsidRDefault="009851EA" w:rsidP="0073521C">
            <w:pPr>
              <w:pStyle w:val="TAC"/>
              <w:rPr>
                <w:szCs w:val="18"/>
              </w:rPr>
            </w:pPr>
            <w:r w:rsidRPr="00EF5447">
              <w:t>n25</w:t>
            </w:r>
          </w:p>
        </w:tc>
        <w:tc>
          <w:tcPr>
            <w:tcW w:w="828" w:type="dxa"/>
            <w:shd w:val="clear" w:color="auto" w:fill="auto"/>
            <w:noWrap/>
          </w:tcPr>
          <w:p w14:paraId="6907DF8E" w14:textId="77777777" w:rsidR="009851EA" w:rsidRPr="00EF5447" w:rsidRDefault="009851EA" w:rsidP="0073521C">
            <w:pPr>
              <w:pStyle w:val="TAC"/>
              <w:rPr>
                <w:szCs w:val="18"/>
              </w:rPr>
            </w:pPr>
            <w:r w:rsidRPr="00EF5447">
              <w:rPr>
                <w:lang w:eastAsia="ko-KR"/>
              </w:rPr>
              <w:t>1883.3</w:t>
            </w:r>
          </w:p>
        </w:tc>
        <w:tc>
          <w:tcPr>
            <w:tcW w:w="742" w:type="dxa"/>
            <w:shd w:val="clear" w:color="auto" w:fill="auto"/>
            <w:noWrap/>
          </w:tcPr>
          <w:p w14:paraId="6E183CA0"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32DAB180"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0AD83A38" w14:textId="77777777" w:rsidR="009851EA" w:rsidRPr="00EF5447" w:rsidRDefault="009851EA" w:rsidP="0073521C">
            <w:pPr>
              <w:pStyle w:val="TAC"/>
              <w:rPr>
                <w:szCs w:val="18"/>
              </w:rPr>
            </w:pPr>
            <w:r w:rsidRPr="00EF5447">
              <w:rPr>
                <w:lang w:eastAsia="ko-KR"/>
              </w:rPr>
              <w:t>1963.3</w:t>
            </w:r>
          </w:p>
        </w:tc>
        <w:tc>
          <w:tcPr>
            <w:tcW w:w="696" w:type="dxa"/>
            <w:shd w:val="clear" w:color="auto" w:fill="auto"/>
          </w:tcPr>
          <w:p w14:paraId="243E2B18" w14:textId="77777777" w:rsidR="009851EA" w:rsidRPr="00EF5447" w:rsidRDefault="009851EA" w:rsidP="0073521C">
            <w:pPr>
              <w:pStyle w:val="TAC"/>
              <w:rPr>
                <w:szCs w:val="18"/>
              </w:rPr>
            </w:pPr>
            <w:r w:rsidRPr="00EF5447">
              <w:rPr>
                <w:lang w:eastAsia="ko-KR"/>
              </w:rPr>
              <w:t>N/A</w:t>
            </w:r>
          </w:p>
        </w:tc>
        <w:tc>
          <w:tcPr>
            <w:tcW w:w="1248" w:type="dxa"/>
            <w:shd w:val="clear" w:color="auto" w:fill="auto"/>
          </w:tcPr>
          <w:p w14:paraId="00080CC4" w14:textId="77777777" w:rsidR="009851EA" w:rsidRPr="00EF5447" w:rsidRDefault="009851EA" w:rsidP="0073521C">
            <w:pPr>
              <w:pStyle w:val="TAC"/>
            </w:pPr>
            <w:r w:rsidRPr="00EF5447">
              <w:t>N/A</w:t>
            </w:r>
          </w:p>
        </w:tc>
      </w:tr>
      <w:tr w:rsidR="009851EA" w:rsidRPr="00EF5447" w14:paraId="073A2E03" w14:textId="77777777" w:rsidTr="0073521C">
        <w:trPr>
          <w:trHeight w:val="216"/>
          <w:jc w:val="center"/>
        </w:trPr>
        <w:tc>
          <w:tcPr>
            <w:tcW w:w="2644" w:type="dxa"/>
            <w:tcBorders>
              <w:top w:val="nil"/>
              <w:bottom w:val="nil"/>
            </w:tcBorders>
            <w:shd w:val="clear" w:color="auto" w:fill="auto"/>
          </w:tcPr>
          <w:p w14:paraId="24377027" w14:textId="77777777" w:rsidR="009851EA" w:rsidRPr="00EF5447" w:rsidRDefault="009851EA" w:rsidP="0073521C">
            <w:pPr>
              <w:pStyle w:val="TAC"/>
            </w:pPr>
          </w:p>
        </w:tc>
        <w:tc>
          <w:tcPr>
            <w:tcW w:w="867" w:type="dxa"/>
            <w:shd w:val="clear" w:color="auto" w:fill="auto"/>
          </w:tcPr>
          <w:p w14:paraId="7DD64C0D" w14:textId="77777777" w:rsidR="009851EA" w:rsidRPr="00EF5447" w:rsidRDefault="009851EA" w:rsidP="0073521C">
            <w:pPr>
              <w:pStyle w:val="TAC"/>
              <w:rPr>
                <w:szCs w:val="18"/>
              </w:rPr>
            </w:pPr>
            <w:r w:rsidRPr="00EF5447">
              <w:rPr>
                <w:lang w:eastAsia="sv-SE"/>
              </w:rPr>
              <w:t>46</w:t>
            </w:r>
          </w:p>
        </w:tc>
        <w:tc>
          <w:tcPr>
            <w:tcW w:w="828" w:type="dxa"/>
            <w:shd w:val="clear" w:color="auto" w:fill="auto"/>
            <w:noWrap/>
          </w:tcPr>
          <w:p w14:paraId="21307E4B" w14:textId="77777777" w:rsidR="009851EA" w:rsidRPr="00EF5447" w:rsidRDefault="009851EA" w:rsidP="0073521C">
            <w:pPr>
              <w:pStyle w:val="TAC"/>
              <w:rPr>
                <w:szCs w:val="18"/>
              </w:rPr>
            </w:pPr>
            <w:r w:rsidRPr="00EF5447">
              <w:rPr>
                <w:lang w:eastAsia="sv-SE"/>
              </w:rPr>
              <w:t>5505</w:t>
            </w:r>
          </w:p>
        </w:tc>
        <w:tc>
          <w:tcPr>
            <w:tcW w:w="742" w:type="dxa"/>
            <w:shd w:val="clear" w:color="auto" w:fill="auto"/>
            <w:noWrap/>
          </w:tcPr>
          <w:p w14:paraId="5C69C88E" w14:textId="77777777" w:rsidR="009851EA" w:rsidRPr="00EF5447" w:rsidRDefault="009851EA" w:rsidP="0073521C">
            <w:pPr>
              <w:pStyle w:val="TAC"/>
              <w:rPr>
                <w:szCs w:val="18"/>
              </w:rPr>
            </w:pPr>
            <w:r w:rsidRPr="00EF5447">
              <w:rPr>
                <w:lang w:eastAsia="sv-SE"/>
              </w:rPr>
              <w:t>10</w:t>
            </w:r>
          </w:p>
        </w:tc>
        <w:tc>
          <w:tcPr>
            <w:tcW w:w="1582" w:type="dxa"/>
            <w:shd w:val="clear" w:color="auto" w:fill="auto"/>
            <w:noWrap/>
          </w:tcPr>
          <w:p w14:paraId="613FCA19" w14:textId="77777777" w:rsidR="009851EA" w:rsidRPr="00EF5447" w:rsidRDefault="009851EA" w:rsidP="0073521C">
            <w:pPr>
              <w:pStyle w:val="TAC"/>
              <w:rPr>
                <w:szCs w:val="18"/>
              </w:rPr>
            </w:pPr>
            <w:r w:rsidRPr="00EF5447">
              <w:rPr>
                <w:lang w:eastAsia="sv-SE"/>
              </w:rPr>
              <w:t>50</w:t>
            </w:r>
          </w:p>
        </w:tc>
        <w:tc>
          <w:tcPr>
            <w:tcW w:w="1323" w:type="dxa"/>
            <w:shd w:val="clear" w:color="auto" w:fill="auto"/>
            <w:noWrap/>
          </w:tcPr>
          <w:p w14:paraId="67390B1A" w14:textId="77777777" w:rsidR="009851EA" w:rsidRPr="00EF5447" w:rsidRDefault="009851EA" w:rsidP="0073521C">
            <w:pPr>
              <w:pStyle w:val="TAC"/>
              <w:rPr>
                <w:szCs w:val="18"/>
              </w:rPr>
            </w:pPr>
            <w:r w:rsidRPr="00EF5447">
              <w:rPr>
                <w:lang w:eastAsia="sv-SE"/>
              </w:rPr>
              <w:t>5505</w:t>
            </w:r>
          </w:p>
        </w:tc>
        <w:tc>
          <w:tcPr>
            <w:tcW w:w="696" w:type="dxa"/>
            <w:shd w:val="clear" w:color="auto" w:fill="auto"/>
          </w:tcPr>
          <w:p w14:paraId="126BE57A" w14:textId="77777777" w:rsidR="009851EA" w:rsidRPr="00EF5447" w:rsidRDefault="009851EA" w:rsidP="0073521C">
            <w:pPr>
              <w:pStyle w:val="TAC"/>
              <w:rPr>
                <w:szCs w:val="18"/>
              </w:rPr>
            </w:pPr>
            <w:r w:rsidRPr="00EF5447">
              <w:rPr>
                <w:lang w:eastAsia="sv-SE"/>
              </w:rPr>
              <w:t>16.1</w:t>
            </w:r>
          </w:p>
        </w:tc>
        <w:tc>
          <w:tcPr>
            <w:tcW w:w="1248" w:type="dxa"/>
            <w:shd w:val="clear" w:color="auto" w:fill="auto"/>
          </w:tcPr>
          <w:p w14:paraId="504F248E" w14:textId="77777777" w:rsidR="009851EA" w:rsidRPr="00EF5447" w:rsidRDefault="009851EA" w:rsidP="0073521C">
            <w:pPr>
              <w:pStyle w:val="TAC"/>
            </w:pPr>
            <w:r w:rsidRPr="00EF5447">
              <w:rPr>
                <w:lang w:eastAsia="zh-CN"/>
              </w:rPr>
              <w:t>IMD3</w:t>
            </w:r>
          </w:p>
        </w:tc>
      </w:tr>
      <w:tr w:rsidR="009851EA" w:rsidRPr="00EF5447" w14:paraId="0CFE600A" w14:textId="77777777" w:rsidTr="0073521C">
        <w:trPr>
          <w:trHeight w:val="216"/>
          <w:jc w:val="center"/>
        </w:trPr>
        <w:tc>
          <w:tcPr>
            <w:tcW w:w="2644" w:type="dxa"/>
            <w:tcBorders>
              <w:top w:val="nil"/>
              <w:bottom w:val="nil"/>
            </w:tcBorders>
            <w:shd w:val="clear" w:color="auto" w:fill="auto"/>
          </w:tcPr>
          <w:p w14:paraId="5E03D512" w14:textId="77777777" w:rsidR="009851EA" w:rsidRPr="00EF5447" w:rsidRDefault="009851EA" w:rsidP="0073521C">
            <w:pPr>
              <w:pStyle w:val="TAC"/>
            </w:pPr>
          </w:p>
        </w:tc>
        <w:tc>
          <w:tcPr>
            <w:tcW w:w="867" w:type="dxa"/>
            <w:shd w:val="clear" w:color="auto" w:fill="auto"/>
          </w:tcPr>
          <w:p w14:paraId="54120548" w14:textId="77777777" w:rsidR="009851EA" w:rsidRPr="00EF5447" w:rsidRDefault="009851EA" w:rsidP="0073521C">
            <w:pPr>
              <w:pStyle w:val="TAC"/>
              <w:rPr>
                <w:szCs w:val="18"/>
              </w:rPr>
            </w:pPr>
            <w:r w:rsidRPr="00EF5447">
              <w:t>66</w:t>
            </w:r>
          </w:p>
        </w:tc>
        <w:tc>
          <w:tcPr>
            <w:tcW w:w="828" w:type="dxa"/>
            <w:shd w:val="clear" w:color="auto" w:fill="auto"/>
            <w:noWrap/>
          </w:tcPr>
          <w:p w14:paraId="52616AA8" w14:textId="77777777" w:rsidR="009851EA" w:rsidRPr="00EF5447" w:rsidRDefault="009851EA" w:rsidP="0073521C">
            <w:pPr>
              <w:pStyle w:val="TAC"/>
              <w:rPr>
                <w:szCs w:val="18"/>
              </w:rPr>
            </w:pPr>
            <w:r w:rsidRPr="00EF5447">
              <w:rPr>
                <w:lang w:eastAsia="ko-KR"/>
              </w:rPr>
              <w:t>1712.5</w:t>
            </w:r>
          </w:p>
        </w:tc>
        <w:tc>
          <w:tcPr>
            <w:tcW w:w="742" w:type="dxa"/>
            <w:shd w:val="clear" w:color="auto" w:fill="auto"/>
            <w:noWrap/>
          </w:tcPr>
          <w:p w14:paraId="7E457E27"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4B05972D"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308580AD" w14:textId="77777777" w:rsidR="009851EA" w:rsidRPr="00EF5447" w:rsidRDefault="009851EA" w:rsidP="0073521C">
            <w:pPr>
              <w:pStyle w:val="TAC"/>
              <w:rPr>
                <w:szCs w:val="18"/>
              </w:rPr>
            </w:pPr>
            <w:r w:rsidRPr="00EF5447">
              <w:rPr>
                <w:lang w:eastAsia="ko-KR"/>
              </w:rPr>
              <w:t>2112.5</w:t>
            </w:r>
          </w:p>
        </w:tc>
        <w:tc>
          <w:tcPr>
            <w:tcW w:w="696" w:type="dxa"/>
            <w:shd w:val="clear" w:color="auto" w:fill="auto"/>
          </w:tcPr>
          <w:p w14:paraId="0CA632D6" w14:textId="77777777" w:rsidR="009851EA" w:rsidRPr="00EF5447" w:rsidRDefault="009851EA" w:rsidP="0073521C">
            <w:pPr>
              <w:pStyle w:val="TAC"/>
              <w:rPr>
                <w:szCs w:val="18"/>
              </w:rPr>
            </w:pPr>
            <w:r w:rsidRPr="00EF5447">
              <w:t>23</w:t>
            </w:r>
          </w:p>
        </w:tc>
        <w:tc>
          <w:tcPr>
            <w:tcW w:w="1248" w:type="dxa"/>
            <w:shd w:val="clear" w:color="auto" w:fill="auto"/>
          </w:tcPr>
          <w:p w14:paraId="5EF8E1E1" w14:textId="77777777" w:rsidR="009851EA" w:rsidRPr="00EF5447" w:rsidRDefault="009851EA" w:rsidP="0073521C">
            <w:pPr>
              <w:pStyle w:val="TAC"/>
            </w:pPr>
            <w:r w:rsidRPr="00EF5447">
              <w:t>IMD3</w:t>
            </w:r>
          </w:p>
        </w:tc>
      </w:tr>
      <w:tr w:rsidR="009851EA" w:rsidRPr="00EF5447" w14:paraId="6B5BADB6" w14:textId="77777777" w:rsidTr="0073521C">
        <w:trPr>
          <w:trHeight w:val="216"/>
          <w:jc w:val="center"/>
        </w:trPr>
        <w:tc>
          <w:tcPr>
            <w:tcW w:w="2644" w:type="dxa"/>
            <w:tcBorders>
              <w:top w:val="nil"/>
              <w:bottom w:val="single" w:sz="4" w:space="0" w:color="auto"/>
            </w:tcBorders>
            <w:shd w:val="clear" w:color="auto" w:fill="auto"/>
          </w:tcPr>
          <w:p w14:paraId="15B7174F" w14:textId="77777777" w:rsidR="009851EA" w:rsidRPr="00EF5447" w:rsidRDefault="009851EA" w:rsidP="0073521C">
            <w:pPr>
              <w:pStyle w:val="TAC"/>
            </w:pPr>
          </w:p>
        </w:tc>
        <w:tc>
          <w:tcPr>
            <w:tcW w:w="867" w:type="dxa"/>
            <w:shd w:val="clear" w:color="auto" w:fill="auto"/>
          </w:tcPr>
          <w:p w14:paraId="2C05E39A" w14:textId="77777777" w:rsidR="009851EA" w:rsidRPr="00EF5447" w:rsidRDefault="009851EA" w:rsidP="0073521C">
            <w:pPr>
              <w:pStyle w:val="TAC"/>
              <w:rPr>
                <w:szCs w:val="18"/>
              </w:rPr>
            </w:pPr>
            <w:r w:rsidRPr="00EF5447">
              <w:t>n25</w:t>
            </w:r>
          </w:p>
        </w:tc>
        <w:tc>
          <w:tcPr>
            <w:tcW w:w="828" w:type="dxa"/>
            <w:shd w:val="clear" w:color="auto" w:fill="auto"/>
            <w:noWrap/>
          </w:tcPr>
          <w:p w14:paraId="78F963BB" w14:textId="77777777" w:rsidR="009851EA" w:rsidRPr="00EF5447" w:rsidRDefault="009851EA" w:rsidP="0073521C">
            <w:pPr>
              <w:pStyle w:val="TAC"/>
              <w:rPr>
                <w:szCs w:val="18"/>
              </w:rPr>
            </w:pPr>
            <w:r w:rsidRPr="00EF5447">
              <w:rPr>
                <w:lang w:eastAsia="ko-KR"/>
              </w:rPr>
              <w:t>1912.5</w:t>
            </w:r>
          </w:p>
        </w:tc>
        <w:tc>
          <w:tcPr>
            <w:tcW w:w="742" w:type="dxa"/>
            <w:shd w:val="clear" w:color="auto" w:fill="auto"/>
            <w:noWrap/>
          </w:tcPr>
          <w:p w14:paraId="12740681" w14:textId="77777777" w:rsidR="009851EA" w:rsidRPr="00EF5447" w:rsidRDefault="009851EA" w:rsidP="0073521C">
            <w:pPr>
              <w:pStyle w:val="TAC"/>
              <w:rPr>
                <w:szCs w:val="18"/>
              </w:rPr>
            </w:pPr>
            <w:r w:rsidRPr="00EF5447">
              <w:rPr>
                <w:lang w:eastAsia="ko-KR"/>
              </w:rPr>
              <w:t>5</w:t>
            </w:r>
          </w:p>
        </w:tc>
        <w:tc>
          <w:tcPr>
            <w:tcW w:w="1582" w:type="dxa"/>
            <w:shd w:val="clear" w:color="auto" w:fill="auto"/>
            <w:noWrap/>
          </w:tcPr>
          <w:p w14:paraId="082A493A" w14:textId="77777777" w:rsidR="009851EA" w:rsidRPr="00EF5447" w:rsidRDefault="009851EA" w:rsidP="0073521C">
            <w:pPr>
              <w:pStyle w:val="TAC"/>
              <w:rPr>
                <w:szCs w:val="18"/>
              </w:rPr>
            </w:pPr>
            <w:r w:rsidRPr="00EF5447">
              <w:rPr>
                <w:lang w:eastAsia="ko-KR"/>
              </w:rPr>
              <w:t>25</w:t>
            </w:r>
          </w:p>
        </w:tc>
        <w:tc>
          <w:tcPr>
            <w:tcW w:w="1323" w:type="dxa"/>
            <w:shd w:val="clear" w:color="auto" w:fill="auto"/>
            <w:noWrap/>
          </w:tcPr>
          <w:p w14:paraId="5947D8B0" w14:textId="77777777" w:rsidR="009851EA" w:rsidRPr="00EF5447" w:rsidRDefault="009851EA" w:rsidP="0073521C">
            <w:pPr>
              <w:pStyle w:val="TAC"/>
              <w:rPr>
                <w:szCs w:val="18"/>
              </w:rPr>
            </w:pPr>
            <w:r w:rsidRPr="00EF5447">
              <w:rPr>
                <w:lang w:eastAsia="ko-KR"/>
              </w:rPr>
              <w:t>1992.5</w:t>
            </w:r>
          </w:p>
        </w:tc>
        <w:tc>
          <w:tcPr>
            <w:tcW w:w="696" w:type="dxa"/>
            <w:shd w:val="clear" w:color="auto" w:fill="auto"/>
          </w:tcPr>
          <w:p w14:paraId="3450AEA1" w14:textId="77777777" w:rsidR="009851EA" w:rsidRPr="00EF5447" w:rsidRDefault="009851EA" w:rsidP="0073521C">
            <w:pPr>
              <w:pStyle w:val="TAC"/>
              <w:rPr>
                <w:szCs w:val="18"/>
              </w:rPr>
            </w:pPr>
            <w:r w:rsidRPr="00EF5447">
              <w:rPr>
                <w:lang w:eastAsia="ko-KR"/>
              </w:rPr>
              <w:t>N/A</w:t>
            </w:r>
          </w:p>
        </w:tc>
        <w:tc>
          <w:tcPr>
            <w:tcW w:w="1248" w:type="dxa"/>
            <w:shd w:val="clear" w:color="auto" w:fill="auto"/>
          </w:tcPr>
          <w:p w14:paraId="16483666" w14:textId="77777777" w:rsidR="009851EA" w:rsidRPr="00EF5447" w:rsidRDefault="009851EA" w:rsidP="0073521C">
            <w:pPr>
              <w:pStyle w:val="TAC"/>
            </w:pPr>
            <w:r w:rsidRPr="00EF5447">
              <w:t>N/A</w:t>
            </w:r>
          </w:p>
        </w:tc>
      </w:tr>
      <w:tr w:rsidR="009851EA" w:rsidRPr="00EF5447" w14:paraId="054C8AD7" w14:textId="77777777" w:rsidTr="0073521C">
        <w:trPr>
          <w:trHeight w:val="216"/>
          <w:jc w:val="center"/>
        </w:trPr>
        <w:tc>
          <w:tcPr>
            <w:tcW w:w="2644" w:type="dxa"/>
            <w:vMerge w:val="restart"/>
            <w:tcBorders>
              <w:top w:val="nil"/>
            </w:tcBorders>
            <w:shd w:val="clear" w:color="auto" w:fill="auto"/>
          </w:tcPr>
          <w:p w14:paraId="372403F9" w14:textId="77777777" w:rsidR="009851EA" w:rsidRPr="00EF5447" w:rsidRDefault="009851EA" w:rsidP="0073521C">
            <w:pPr>
              <w:pStyle w:val="TAC"/>
            </w:pPr>
            <w:r>
              <w:rPr>
                <w:rFonts w:cs="Arial"/>
              </w:rPr>
              <w:t>DC_46A-66A_n77A</w:t>
            </w:r>
            <w:r>
              <w:rPr>
                <w:rFonts w:cs="Arial"/>
                <w:vertAlign w:val="superscript"/>
              </w:rPr>
              <w:t>5</w:t>
            </w:r>
          </w:p>
          <w:p w14:paraId="7BB92DD0" w14:textId="77777777" w:rsidR="009851EA" w:rsidRPr="00EF5447" w:rsidRDefault="009851EA" w:rsidP="0073521C">
            <w:pPr>
              <w:pStyle w:val="TAC"/>
            </w:pPr>
            <w:r w:rsidRPr="00D87959">
              <w:t>DC_46A-46A-66A_n77A</w:t>
            </w:r>
            <w:r w:rsidRPr="00D87959">
              <w:rPr>
                <w:vertAlign w:val="superscript"/>
              </w:rPr>
              <w:t>5</w:t>
            </w:r>
          </w:p>
        </w:tc>
        <w:tc>
          <w:tcPr>
            <w:tcW w:w="867" w:type="dxa"/>
            <w:shd w:val="clear" w:color="auto" w:fill="auto"/>
          </w:tcPr>
          <w:p w14:paraId="0A1F73E9" w14:textId="77777777" w:rsidR="009851EA" w:rsidRPr="00EF5447" w:rsidRDefault="009851EA" w:rsidP="0073521C">
            <w:pPr>
              <w:pStyle w:val="TAC"/>
            </w:pPr>
            <w:r>
              <w:rPr>
                <w:rFonts w:cs="Arial"/>
                <w:szCs w:val="18"/>
              </w:rPr>
              <w:t>46</w:t>
            </w:r>
          </w:p>
        </w:tc>
        <w:tc>
          <w:tcPr>
            <w:tcW w:w="828" w:type="dxa"/>
            <w:shd w:val="clear" w:color="auto" w:fill="auto"/>
            <w:noWrap/>
          </w:tcPr>
          <w:p w14:paraId="73AE621F" w14:textId="77777777" w:rsidR="009851EA" w:rsidRPr="00EF5447" w:rsidRDefault="009851EA" w:rsidP="0073521C">
            <w:pPr>
              <w:pStyle w:val="TAC"/>
              <w:rPr>
                <w:lang w:eastAsia="ko-KR"/>
              </w:rPr>
            </w:pPr>
            <w:r>
              <w:t>N/A</w:t>
            </w:r>
          </w:p>
        </w:tc>
        <w:tc>
          <w:tcPr>
            <w:tcW w:w="742" w:type="dxa"/>
            <w:shd w:val="clear" w:color="auto" w:fill="auto"/>
            <w:noWrap/>
          </w:tcPr>
          <w:p w14:paraId="03F72D1C" w14:textId="77777777" w:rsidR="009851EA" w:rsidRPr="00EF5447" w:rsidRDefault="009851EA" w:rsidP="0073521C">
            <w:pPr>
              <w:pStyle w:val="TAC"/>
              <w:rPr>
                <w:lang w:eastAsia="ko-KR"/>
              </w:rPr>
            </w:pPr>
            <w:r>
              <w:t>N/A</w:t>
            </w:r>
          </w:p>
        </w:tc>
        <w:tc>
          <w:tcPr>
            <w:tcW w:w="1582" w:type="dxa"/>
            <w:shd w:val="clear" w:color="auto" w:fill="auto"/>
            <w:noWrap/>
          </w:tcPr>
          <w:p w14:paraId="3C8A49BD" w14:textId="77777777" w:rsidR="009851EA" w:rsidRPr="00EF5447" w:rsidRDefault="009851EA" w:rsidP="0073521C">
            <w:pPr>
              <w:pStyle w:val="TAC"/>
              <w:rPr>
                <w:lang w:eastAsia="ko-KR"/>
              </w:rPr>
            </w:pPr>
            <w:r>
              <w:t>N/A</w:t>
            </w:r>
          </w:p>
        </w:tc>
        <w:tc>
          <w:tcPr>
            <w:tcW w:w="1323" w:type="dxa"/>
            <w:shd w:val="clear" w:color="auto" w:fill="auto"/>
            <w:noWrap/>
          </w:tcPr>
          <w:p w14:paraId="203BA4D7" w14:textId="77777777" w:rsidR="009851EA" w:rsidRPr="00EF5447" w:rsidRDefault="009851EA" w:rsidP="0073521C">
            <w:pPr>
              <w:pStyle w:val="TAC"/>
              <w:rPr>
                <w:lang w:eastAsia="ko-KR"/>
              </w:rPr>
            </w:pPr>
            <w:r>
              <w:t>N/A</w:t>
            </w:r>
          </w:p>
        </w:tc>
        <w:tc>
          <w:tcPr>
            <w:tcW w:w="696" w:type="dxa"/>
            <w:shd w:val="clear" w:color="auto" w:fill="auto"/>
          </w:tcPr>
          <w:p w14:paraId="2B2F8308" w14:textId="77777777" w:rsidR="009851EA" w:rsidRPr="00EF5447" w:rsidRDefault="009851EA" w:rsidP="0073521C">
            <w:pPr>
              <w:pStyle w:val="TAC"/>
              <w:rPr>
                <w:lang w:eastAsia="ko-KR"/>
              </w:rPr>
            </w:pPr>
            <w:r>
              <w:t>N/A</w:t>
            </w:r>
          </w:p>
        </w:tc>
        <w:tc>
          <w:tcPr>
            <w:tcW w:w="1248" w:type="dxa"/>
            <w:shd w:val="clear" w:color="auto" w:fill="auto"/>
          </w:tcPr>
          <w:p w14:paraId="58C282DA" w14:textId="77777777" w:rsidR="009851EA" w:rsidRDefault="009851EA" w:rsidP="0073521C">
            <w:pPr>
              <w:pStyle w:val="TAC"/>
              <w:rPr>
                <w:szCs w:val="24"/>
              </w:rPr>
            </w:pPr>
            <w:r>
              <w:t>IMD2,</w:t>
            </w:r>
          </w:p>
          <w:p w14:paraId="3922C0D5" w14:textId="77777777" w:rsidR="009851EA" w:rsidRPr="00EF5447" w:rsidRDefault="009851EA" w:rsidP="0073521C">
            <w:pPr>
              <w:pStyle w:val="TAC"/>
            </w:pPr>
            <w:r>
              <w:t>IMD3</w:t>
            </w:r>
          </w:p>
        </w:tc>
      </w:tr>
      <w:tr w:rsidR="009851EA" w:rsidRPr="00EF5447" w14:paraId="506188D3" w14:textId="77777777" w:rsidTr="0073521C">
        <w:trPr>
          <w:trHeight w:val="216"/>
          <w:jc w:val="center"/>
        </w:trPr>
        <w:tc>
          <w:tcPr>
            <w:tcW w:w="2644" w:type="dxa"/>
            <w:vMerge/>
            <w:shd w:val="clear" w:color="auto" w:fill="auto"/>
          </w:tcPr>
          <w:p w14:paraId="64771D50" w14:textId="77777777" w:rsidR="009851EA" w:rsidRPr="00EF5447" w:rsidRDefault="009851EA" w:rsidP="0073521C">
            <w:pPr>
              <w:pStyle w:val="TAC"/>
            </w:pPr>
          </w:p>
        </w:tc>
        <w:tc>
          <w:tcPr>
            <w:tcW w:w="867" w:type="dxa"/>
            <w:shd w:val="clear" w:color="auto" w:fill="auto"/>
          </w:tcPr>
          <w:p w14:paraId="48AC83A4" w14:textId="77777777" w:rsidR="009851EA" w:rsidRPr="00EF5447" w:rsidRDefault="009851EA" w:rsidP="0073521C">
            <w:pPr>
              <w:pStyle w:val="TAC"/>
            </w:pPr>
            <w:r>
              <w:rPr>
                <w:rFonts w:cs="Arial"/>
                <w:szCs w:val="18"/>
              </w:rPr>
              <w:t>66</w:t>
            </w:r>
          </w:p>
        </w:tc>
        <w:tc>
          <w:tcPr>
            <w:tcW w:w="828" w:type="dxa"/>
            <w:shd w:val="clear" w:color="auto" w:fill="auto"/>
            <w:noWrap/>
          </w:tcPr>
          <w:p w14:paraId="1D4314E7" w14:textId="77777777" w:rsidR="009851EA" w:rsidRPr="00EF5447" w:rsidRDefault="009851EA" w:rsidP="0073521C">
            <w:pPr>
              <w:pStyle w:val="TAC"/>
              <w:rPr>
                <w:lang w:eastAsia="ko-KR"/>
              </w:rPr>
            </w:pPr>
            <w:r>
              <w:t>N/A</w:t>
            </w:r>
          </w:p>
        </w:tc>
        <w:tc>
          <w:tcPr>
            <w:tcW w:w="742" w:type="dxa"/>
            <w:shd w:val="clear" w:color="auto" w:fill="auto"/>
            <w:noWrap/>
          </w:tcPr>
          <w:p w14:paraId="3185B218" w14:textId="77777777" w:rsidR="009851EA" w:rsidRPr="00EF5447" w:rsidRDefault="009851EA" w:rsidP="0073521C">
            <w:pPr>
              <w:pStyle w:val="TAC"/>
              <w:rPr>
                <w:lang w:eastAsia="ko-KR"/>
              </w:rPr>
            </w:pPr>
            <w:r>
              <w:t>N/A</w:t>
            </w:r>
          </w:p>
        </w:tc>
        <w:tc>
          <w:tcPr>
            <w:tcW w:w="1582" w:type="dxa"/>
            <w:shd w:val="clear" w:color="auto" w:fill="auto"/>
            <w:noWrap/>
          </w:tcPr>
          <w:p w14:paraId="710E03D4" w14:textId="77777777" w:rsidR="009851EA" w:rsidRPr="00EF5447" w:rsidRDefault="009851EA" w:rsidP="0073521C">
            <w:pPr>
              <w:pStyle w:val="TAC"/>
              <w:rPr>
                <w:lang w:eastAsia="ko-KR"/>
              </w:rPr>
            </w:pPr>
            <w:r>
              <w:t>N/A</w:t>
            </w:r>
          </w:p>
        </w:tc>
        <w:tc>
          <w:tcPr>
            <w:tcW w:w="1323" w:type="dxa"/>
            <w:shd w:val="clear" w:color="auto" w:fill="auto"/>
            <w:noWrap/>
          </w:tcPr>
          <w:p w14:paraId="41B5D64C" w14:textId="77777777" w:rsidR="009851EA" w:rsidRPr="00EF5447" w:rsidRDefault="009851EA" w:rsidP="0073521C">
            <w:pPr>
              <w:pStyle w:val="TAC"/>
              <w:rPr>
                <w:lang w:eastAsia="ko-KR"/>
              </w:rPr>
            </w:pPr>
            <w:r>
              <w:t>N/A</w:t>
            </w:r>
          </w:p>
        </w:tc>
        <w:tc>
          <w:tcPr>
            <w:tcW w:w="696" w:type="dxa"/>
            <w:shd w:val="clear" w:color="auto" w:fill="auto"/>
          </w:tcPr>
          <w:p w14:paraId="77EB0C3B" w14:textId="77777777" w:rsidR="009851EA" w:rsidRPr="00EF5447" w:rsidRDefault="009851EA" w:rsidP="0073521C">
            <w:pPr>
              <w:pStyle w:val="TAC"/>
              <w:rPr>
                <w:lang w:eastAsia="ko-KR"/>
              </w:rPr>
            </w:pPr>
            <w:r>
              <w:t>N/A</w:t>
            </w:r>
          </w:p>
        </w:tc>
        <w:tc>
          <w:tcPr>
            <w:tcW w:w="1248" w:type="dxa"/>
            <w:shd w:val="clear" w:color="auto" w:fill="auto"/>
          </w:tcPr>
          <w:p w14:paraId="0F411F7C" w14:textId="77777777" w:rsidR="009851EA" w:rsidRPr="00EF5447" w:rsidRDefault="009851EA" w:rsidP="0073521C">
            <w:pPr>
              <w:pStyle w:val="TAC"/>
            </w:pPr>
            <w:r>
              <w:rPr>
                <w:rFonts w:cs="Arial"/>
                <w:szCs w:val="18"/>
              </w:rPr>
              <w:t>N/A</w:t>
            </w:r>
          </w:p>
        </w:tc>
      </w:tr>
      <w:tr w:rsidR="009851EA" w:rsidRPr="00EF5447" w14:paraId="4D911B5C" w14:textId="77777777" w:rsidTr="0073521C">
        <w:trPr>
          <w:trHeight w:val="216"/>
          <w:jc w:val="center"/>
        </w:trPr>
        <w:tc>
          <w:tcPr>
            <w:tcW w:w="2644" w:type="dxa"/>
            <w:vMerge/>
            <w:tcBorders>
              <w:bottom w:val="single" w:sz="4" w:space="0" w:color="auto"/>
            </w:tcBorders>
            <w:shd w:val="clear" w:color="auto" w:fill="auto"/>
          </w:tcPr>
          <w:p w14:paraId="48CAEA02" w14:textId="77777777" w:rsidR="009851EA" w:rsidRPr="00EF5447" w:rsidRDefault="009851EA" w:rsidP="0073521C">
            <w:pPr>
              <w:pStyle w:val="TAC"/>
            </w:pPr>
          </w:p>
        </w:tc>
        <w:tc>
          <w:tcPr>
            <w:tcW w:w="867" w:type="dxa"/>
            <w:shd w:val="clear" w:color="auto" w:fill="auto"/>
          </w:tcPr>
          <w:p w14:paraId="2B802306" w14:textId="77777777" w:rsidR="009851EA" w:rsidRPr="00EF5447" w:rsidRDefault="009851EA" w:rsidP="0073521C">
            <w:pPr>
              <w:pStyle w:val="TAC"/>
            </w:pPr>
            <w:r>
              <w:rPr>
                <w:rFonts w:cs="Arial"/>
                <w:szCs w:val="18"/>
              </w:rPr>
              <w:t>n77</w:t>
            </w:r>
          </w:p>
        </w:tc>
        <w:tc>
          <w:tcPr>
            <w:tcW w:w="828" w:type="dxa"/>
            <w:shd w:val="clear" w:color="auto" w:fill="auto"/>
            <w:noWrap/>
          </w:tcPr>
          <w:p w14:paraId="6DCC5DEA" w14:textId="77777777" w:rsidR="009851EA" w:rsidRPr="00EF5447" w:rsidRDefault="009851EA" w:rsidP="0073521C">
            <w:pPr>
              <w:pStyle w:val="TAC"/>
              <w:rPr>
                <w:lang w:eastAsia="ko-KR"/>
              </w:rPr>
            </w:pPr>
            <w:r>
              <w:t>N/A</w:t>
            </w:r>
          </w:p>
        </w:tc>
        <w:tc>
          <w:tcPr>
            <w:tcW w:w="742" w:type="dxa"/>
            <w:shd w:val="clear" w:color="auto" w:fill="auto"/>
            <w:noWrap/>
          </w:tcPr>
          <w:p w14:paraId="543BD7D0" w14:textId="77777777" w:rsidR="009851EA" w:rsidRPr="00EF5447" w:rsidRDefault="009851EA" w:rsidP="0073521C">
            <w:pPr>
              <w:pStyle w:val="TAC"/>
              <w:rPr>
                <w:lang w:eastAsia="ko-KR"/>
              </w:rPr>
            </w:pPr>
            <w:r>
              <w:t>N/A</w:t>
            </w:r>
          </w:p>
        </w:tc>
        <w:tc>
          <w:tcPr>
            <w:tcW w:w="1582" w:type="dxa"/>
            <w:shd w:val="clear" w:color="auto" w:fill="auto"/>
            <w:noWrap/>
          </w:tcPr>
          <w:p w14:paraId="16D31F81" w14:textId="77777777" w:rsidR="009851EA" w:rsidRPr="00EF5447" w:rsidRDefault="009851EA" w:rsidP="0073521C">
            <w:pPr>
              <w:pStyle w:val="TAC"/>
              <w:rPr>
                <w:lang w:eastAsia="ko-KR"/>
              </w:rPr>
            </w:pPr>
            <w:r>
              <w:t>N/A</w:t>
            </w:r>
          </w:p>
        </w:tc>
        <w:tc>
          <w:tcPr>
            <w:tcW w:w="1323" w:type="dxa"/>
            <w:shd w:val="clear" w:color="auto" w:fill="auto"/>
            <w:noWrap/>
          </w:tcPr>
          <w:p w14:paraId="3C6C62A4" w14:textId="77777777" w:rsidR="009851EA" w:rsidRPr="00EF5447" w:rsidRDefault="009851EA" w:rsidP="0073521C">
            <w:pPr>
              <w:pStyle w:val="TAC"/>
              <w:rPr>
                <w:lang w:eastAsia="ko-KR"/>
              </w:rPr>
            </w:pPr>
            <w:r>
              <w:t>N/A</w:t>
            </w:r>
          </w:p>
        </w:tc>
        <w:tc>
          <w:tcPr>
            <w:tcW w:w="696" w:type="dxa"/>
            <w:shd w:val="clear" w:color="auto" w:fill="auto"/>
          </w:tcPr>
          <w:p w14:paraId="2511120F" w14:textId="77777777" w:rsidR="009851EA" w:rsidRPr="00EF5447" w:rsidRDefault="009851EA" w:rsidP="0073521C">
            <w:pPr>
              <w:pStyle w:val="TAC"/>
              <w:rPr>
                <w:lang w:eastAsia="ko-KR"/>
              </w:rPr>
            </w:pPr>
            <w:r>
              <w:t>N/A</w:t>
            </w:r>
          </w:p>
        </w:tc>
        <w:tc>
          <w:tcPr>
            <w:tcW w:w="1248" w:type="dxa"/>
            <w:shd w:val="clear" w:color="auto" w:fill="auto"/>
          </w:tcPr>
          <w:p w14:paraId="1AEE932E" w14:textId="77777777" w:rsidR="009851EA" w:rsidRPr="00EF5447" w:rsidRDefault="009851EA" w:rsidP="0073521C">
            <w:pPr>
              <w:pStyle w:val="TAC"/>
            </w:pPr>
            <w:r>
              <w:rPr>
                <w:rFonts w:cs="Arial"/>
                <w:szCs w:val="18"/>
              </w:rPr>
              <w:t>N/A</w:t>
            </w:r>
          </w:p>
        </w:tc>
      </w:tr>
      <w:tr w:rsidR="009851EA" w14:paraId="337AD8E1" w14:textId="77777777" w:rsidTr="0073521C">
        <w:trPr>
          <w:trHeight w:val="216"/>
          <w:jc w:val="center"/>
        </w:trPr>
        <w:tc>
          <w:tcPr>
            <w:tcW w:w="2644" w:type="dxa"/>
            <w:vMerge w:val="restart"/>
            <w:tcBorders>
              <w:top w:val="single" w:sz="4" w:space="0" w:color="auto"/>
              <w:left w:val="single" w:sz="4" w:space="0" w:color="auto"/>
              <w:right w:val="single" w:sz="4" w:space="0" w:color="auto"/>
            </w:tcBorders>
          </w:tcPr>
          <w:p w14:paraId="52D3757B" w14:textId="77777777" w:rsidR="009851EA" w:rsidRDefault="009851EA" w:rsidP="0073521C">
            <w:pPr>
              <w:pStyle w:val="TAC"/>
              <w:rPr>
                <w:rFonts w:eastAsia="Yu Mincho" w:cs="Arial"/>
                <w:lang w:eastAsia="ja-JP"/>
              </w:rPr>
            </w:pPr>
            <w:r w:rsidRPr="00A05A11">
              <w:rPr>
                <w:rFonts w:eastAsia="Yu Mincho" w:cs="Arial"/>
                <w:lang w:eastAsia="ja-JP"/>
              </w:rPr>
              <w:t>DC_48A-66A_n2A</w:t>
            </w:r>
          </w:p>
          <w:p w14:paraId="154EE074" w14:textId="77777777" w:rsidR="009851EA" w:rsidRDefault="009851EA" w:rsidP="0073521C">
            <w:pPr>
              <w:pStyle w:val="TAC"/>
              <w:rPr>
                <w:rFonts w:eastAsia="Yu Mincho" w:cs="Arial"/>
                <w:lang w:eastAsia="ja-JP"/>
              </w:rPr>
            </w:pPr>
            <w:r w:rsidRPr="00A05A11">
              <w:rPr>
                <w:rFonts w:eastAsia="Yu Mincho" w:cs="Arial"/>
                <w:lang w:eastAsia="ja-JP"/>
              </w:rPr>
              <w:t>DC_48C-66A_n2A</w:t>
            </w:r>
          </w:p>
          <w:p w14:paraId="0E0583C8" w14:textId="77777777" w:rsidR="009851EA" w:rsidRDefault="009851EA" w:rsidP="0073521C">
            <w:pPr>
              <w:pStyle w:val="TAC"/>
              <w:rPr>
                <w:rFonts w:eastAsia="Yu Mincho" w:cs="Arial"/>
                <w:lang w:eastAsia="ja-JP"/>
              </w:rPr>
            </w:pPr>
            <w:r>
              <w:rPr>
                <w:rFonts w:eastAsia="Yu Mincho" w:cs="Arial"/>
                <w:lang w:eastAsia="ja-JP"/>
              </w:rPr>
              <w:t>DC_48D-66A_n2A</w:t>
            </w:r>
          </w:p>
          <w:p w14:paraId="049D47A2" w14:textId="77777777" w:rsidR="009851EA" w:rsidRDefault="009851EA" w:rsidP="0073521C">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0D1B944" w14:textId="77777777" w:rsidR="009851EA" w:rsidRDefault="009851EA" w:rsidP="0073521C">
            <w:pPr>
              <w:pStyle w:val="PL"/>
              <w:jc w:val="center"/>
              <w:rPr>
                <w:rFonts w:cs="Arial"/>
              </w:rPr>
            </w:pPr>
            <w:r>
              <w:rPr>
                <w:rFonts w:ascii="Arial" w:hAnsi="Arial" w:hint="eastAsia"/>
                <w:sz w:val="18"/>
              </w:rPr>
              <w:t>n</w:t>
            </w:r>
            <w:r>
              <w:rPr>
                <w:rFonts w:ascii="Arial" w:hAnsi="Arial"/>
                <w:sz w:val="18"/>
              </w:rPr>
              <w:t>2</w:t>
            </w:r>
          </w:p>
        </w:tc>
        <w:tc>
          <w:tcPr>
            <w:tcW w:w="828" w:type="dxa"/>
            <w:tcBorders>
              <w:top w:val="single" w:sz="4" w:space="0" w:color="auto"/>
              <w:left w:val="single" w:sz="4" w:space="0" w:color="auto"/>
              <w:bottom w:val="single" w:sz="4" w:space="0" w:color="auto"/>
              <w:right w:val="single" w:sz="4" w:space="0" w:color="auto"/>
            </w:tcBorders>
            <w:noWrap/>
          </w:tcPr>
          <w:p w14:paraId="28BD2E03" w14:textId="77777777" w:rsidR="009851EA" w:rsidRDefault="009851EA" w:rsidP="0073521C">
            <w:pPr>
              <w:pStyle w:val="PL"/>
              <w:jc w:val="center"/>
              <w:rPr>
                <w:rFonts w:cs="Arial"/>
                <w:color w:val="000000"/>
              </w:rPr>
            </w:pPr>
            <w:r>
              <w:rPr>
                <w:rFonts w:ascii="Arial" w:hAnsi="Arial" w:hint="eastAsia"/>
                <w:sz w:val="18"/>
              </w:rPr>
              <w:t>1</w:t>
            </w:r>
            <w:r>
              <w:rPr>
                <w:rFonts w:ascii="Arial" w:hAnsi="Arial"/>
                <w:sz w:val="18"/>
              </w:rPr>
              <w:t>880</w:t>
            </w:r>
          </w:p>
        </w:tc>
        <w:tc>
          <w:tcPr>
            <w:tcW w:w="742" w:type="dxa"/>
            <w:tcBorders>
              <w:top w:val="single" w:sz="4" w:space="0" w:color="auto"/>
              <w:left w:val="single" w:sz="4" w:space="0" w:color="auto"/>
              <w:bottom w:val="single" w:sz="4" w:space="0" w:color="auto"/>
              <w:right w:val="single" w:sz="4" w:space="0" w:color="auto"/>
            </w:tcBorders>
            <w:noWrap/>
          </w:tcPr>
          <w:p w14:paraId="7C9AE76D" w14:textId="77777777" w:rsidR="009851EA" w:rsidRDefault="009851EA" w:rsidP="0073521C">
            <w:pPr>
              <w:pStyle w:val="PL"/>
              <w:jc w:val="center"/>
              <w:rPr>
                <w:rFonts w:cs="Arial"/>
                <w:color w:val="000000"/>
              </w:rPr>
            </w:pPr>
            <w:r>
              <w:rPr>
                <w:rFonts w:ascii="Arial" w:hAnsi="Arial" w:hint="eastAsia"/>
                <w:sz w:val="18"/>
              </w:rPr>
              <w:t>5</w:t>
            </w:r>
          </w:p>
        </w:tc>
        <w:tc>
          <w:tcPr>
            <w:tcW w:w="1582" w:type="dxa"/>
            <w:tcBorders>
              <w:top w:val="single" w:sz="4" w:space="0" w:color="auto"/>
              <w:left w:val="single" w:sz="4" w:space="0" w:color="auto"/>
              <w:bottom w:val="single" w:sz="4" w:space="0" w:color="auto"/>
              <w:right w:val="single" w:sz="4" w:space="0" w:color="auto"/>
            </w:tcBorders>
            <w:noWrap/>
          </w:tcPr>
          <w:p w14:paraId="5DAD4598" w14:textId="77777777" w:rsidR="009851EA" w:rsidRDefault="009851EA" w:rsidP="0073521C">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5B53C1F1" w14:textId="77777777" w:rsidR="009851EA" w:rsidRDefault="009851EA" w:rsidP="0073521C">
            <w:pPr>
              <w:pStyle w:val="PL"/>
              <w:jc w:val="center"/>
              <w:rPr>
                <w:rFonts w:cs="Arial"/>
              </w:rPr>
            </w:pPr>
            <w:r>
              <w:rPr>
                <w:rFonts w:ascii="Arial" w:hAnsi="Arial"/>
                <w:sz w:val="18"/>
              </w:rPr>
              <w:t>1960</w:t>
            </w:r>
          </w:p>
        </w:tc>
        <w:tc>
          <w:tcPr>
            <w:tcW w:w="696" w:type="dxa"/>
            <w:tcBorders>
              <w:top w:val="single" w:sz="4" w:space="0" w:color="auto"/>
              <w:left w:val="single" w:sz="4" w:space="0" w:color="auto"/>
              <w:bottom w:val="single" w:sz="4" w:space="0" w:color="auto"/>
              <w:right w:val="single" w:sz="4" w:space="0" w:color="auto"/>
            </w:tcBorders>
          </w:tcPr>
          <w:p w14:paraId="37441FB4" w14:textId="77777777" w:rsidR="009851EA" w:rsidRDefault="009851EA" w:rsidP="0073521C">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B811E79" w14:textId="77777777" w:rsidR="009851EA" w:rsidRDefault="009851EA" w:rsidP="0073521C">
            <w:pPr>
              <w:pStyle w:val="TAC"/>
              <w:rPr>
                <w:rFonts w:eastAsia="Malgun Gothic"/>
                <w:kern w:val="2"/>
                <w:szCs w:val="24"/>
                <w:lang w:eastAsia="ko-KR"/>
              </w:rPr>
            </w:pPr>
            <w:r w:rsidRPr="007C7CCC">
              <w:t>N/A</w:t>
            </w:r>
          </w:p>
        </w:tc>
      </w:tr>
      <w:tr w:rsidR="009851EA" w14:paraId="14C7A8B7" w14:textId="77777777" w:rsidTr="0073521C">
        <w:trPr>
          <w:trHeight w:val="216"/>
          <w:jc w:val="center"/>
        </w:trPr>
        <w:tc>
          <w:tcPr>
            <w:tcW w:w="2644" w:type="dxa"/>
            <w:vMerge/>
            <w:tcBorders>
              <w:left w:val="single" w:sz="4" w:space="0" w:color="auto"/>
              <w:right w:val="single" w:sz="4" w:space="0" w:color="auto"/>
            </w:tcBorders>
          </w:tcPr>
          <w:p w14:paraId="0ADF102D"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A7C390F" w14:textId="77777777" w:rsidR="009851EA" w:rsidRDefault="009851EA" w:rsidP="0073521C">
            <w:pPr>
              <w:pStyle w:val="TAC"/>
              <w:rPr>
                <w:rFonts w:cs="Arial"/>
              </w:rPr>
            </w:pPr>
            <w:r>
              <w:rPr>
                <w:rFonts w:hint="eastAsia"/>
              </w:rPr>
              <w:t>4</w:t>
            </w:r>
            <w:r>
              <w:t>8</w:t>
            </w:r>
          </w:p>
        </w:tc>
        <w:tc>
          <w:tcPr>
            <w:tcW w:w="828" w:type="dxa"/>
            <w:tcBorders>
              <w:top w:val="single" w:sz="4" w:space="0" w:color="auto"/>
              <w:left w:val="single" w:sz="4" w:space="0" w:color="auto"/>
              <w:bottom w:val="single" w:sz="4" w:space="0" w:color="auto"/>
              <w:right w:val="single" w:sz="4" w:space="0" w:color="auto"/>
            </w:tcBorders>
            <w:noWrap/>
          </w:tcPr>
          <w:p w14:paraId="7AA5BC74" w14:textId="77777777" w:rsidR="009851EA" w:rsidRDefault="009851EA" w:rsidP="0073521C">
            <w:pPr>
              <w:pStyle w:val="TAC"/>
              <w:rPr>
                <w:rFonts w:cs="Arial"/>
                <w:color w:val="000000"/>
              </w:rPr>
            </w:pPr>
            <w:r>
              <w:rPr>
                <w:rFonts w:hint="eastAsia"/>
              </w:rPr>
              <w:t>3</w:t>
            </w:r>
            <w:r>
              <w:t>620</w:t>
            </w:r>
          </w:p>
        </w:tc>
        <w:tc>
          <w:tcPr>
            <w:tcW w:w="742" w:type="dxa"/>
            <w:tcBorders>
              <w:top w:val="single" w:sz="4" w:space="0" w:color="auto"/>
              <w:left w:val="single" w:sz="4" w:space="0" w:color="auto"/>
              <w:bottom w:val="single" w:sz="4" w:space="0" w:color="auto"/>
              <w:right w:val="single" w:sz="4" w:space="0" w:color="auto"/>
            </w:tcBorders>
            <w:noWrap/>
          </w:tcPr>
          <w:p w14:paraId="433B9D56" w14:textId="77777777" w:rsidR="009851EA" w:rsidRDefault="009851EA" w:rsidP="0073521C">
            <w:pPr>
              <w:pStyle w:val="TAC"/>
              <w:rPr>
                <w:rFonts w:cs="Arial"/>
                <w:color w:val="000000"/>
              </w:rPr>
            </w:pPr>
            <w:r>
              <w:t>10</w:t>
            </w:r>
          </w:p>
        </w:tc>
        <w:tc>
          <w:tcPr>
            <w:tcW w:w="1582" w:type="dxa"/>
            <w:tcBorders>
              <w:top w:val="single" w:sz="4" w:space="0" w:color="auto"/>
              <w:left w:val="single" w:sz="4" w:space="0" w:color="auto"/>
              <w:bottom w:val="single" w:sz="4" w:space="0" w:color="auto"/>
              <w:right w:val="single" w:sz="4" w:space="0" w:color="auto"/>
            </w:tcBorders>
            <w:noWrap/>
          </w:tcPr>
          <w:p w14:paraId="610FB4FF" w14:textId="77777777" w:rsidR="009851EA" w:rsidRDefault="009851EA" w:rsidP="0073521C">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329F82CA" w14:textId="77777777" w:rsidR="009851EA" w:rsidRDefault="009851EA" w:rsidP="0073521C">
            <w:pPr>
              <w:pStyle w:val="TAC"/>
              <w:rPr>
                <w:rFonts w:cs="Arial"/>
              </w:rPr>
            </w:pPr>
            <w:r>
              <w:rPr>
                <w:rFonts w:hint="eastAsia"/>
              </w:rPr>
              <w:t>3</w:t>
            </w:r>
            <w:r>
              <w:t>620</w:t>
            </w:r>
          </w:p>
        </w:tc>
        <w:tc>
          <w:tcPr>
            <w:tcW w:w="696" w:type="dxa"/>
            <w:tcBorders>
              <w:top w:val="single" w:sz="4" w:space="0" w:color="auto"/>
              <w:left w:val="single" w:sz="4" w:space="0" w:color="auto"/>
              <w:bottom w:val="single" w:sz="4" w:space="0" w:color="auto"/>
              <w:right w:val="single" w:sz="4" w:space="0" w:color="auto"/>
            </w:tcBorders>
          </w:tcPr>
          <w:p w14:paraId="2C69454B" w14:textId="77777777" w:rsidR="009851EA" w:rsidRDefault="009851EA" w:rsidP="0073521C">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5D9413C7" w14:textId="77777777" w:rsidR="009851EA" w:rsidRDefault="009851EA" w:rsidP="0073521C">
            <w:pPr>
              <w:pStyle w:val="TAC"/>
              <w:rPr>
                <w:rFonts w:eastAsia="Malgun Gothic"/>
                <w:kern w:val="2"/>
                <w:szCs w:val="24"/>
                <w:lang w:eastAsia="ko-KR"/>
              </w:rPr>
            </w:pPr>
            <w:r>
              <w:t>IMD2</w:t>
            </w:r>
          </w:p>
        </w:tc>
      </w:tr>
      <w:tr w:rsidR="009851EA" w14:paraId="6EC20599" w14:textId="77777777" w:rsidTr="0073521C">
        <w:trPr>
          <w:trHeight w:val="216"/>
          <w:jc w:val="center"/>
        </w:trPr>
        <w:tc>
          <w:tcPr>
            <w:tcW w:w="2644" w:type="dxa"/>
            <w:vMerge/>
            <w:tcBorders>
              <w:left w:val="single" w:sz="4" w:space="0" w:color="auto"/>
              <w:bottom w:val="nil"/>
              <w:right w:val="single" w:sz="4" w:space="0" w:color="auto"/>
            </w:tcBorders>
          </w:tcPr>
          <w:p w14:paraId="4AA02BC7"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DBC4D14" w14:textId="77777777" w:rsidR="009851EA" w:rsidRDefault="009851EA" w:rsidP="0073521C">
            <w:pPr>
              <w:pStyle w:val="TAC"/>
              <w:rPr>
                <w:rFonts w:cs="Arial"/>
              </w:rPr>
            </w:pPr>
            <w:r w:rsidRPr="00BE30A1">
              <w:rPr>
                <w:rFonts w:hint="eastAsia"/>
              </w:rPr>
              <w:t>6</w:t>
            </w:r>
            <w:r w:rsidRPr="00BE30A1">
              <w:t>6</w:t>
            </w:r>
          </w:p>
        </w:tc>
        <w:tc>
          <w:tcPr>
            <w:tcW w:w="828" w:type="dxa"/>
            <w:tcBorders>
              <w:top w:val="single" w:sz="4" w:space="0" w:color="auto"/>
              <w:left w:val="single" w:sz="4" w:space="0" w:color="auto"/>
              <w:bottom w:val="single" w:sz="4" w:space="0" w:color="auto"/>
              <w:right w:val="single" w:sz="4" w:space="0" w:color="auto"/>
            </w:tcBorders>
            <w:noWrap/>
          </w:tcPr>
          <w:p w14:paraId="3BE5E5A9" w14:textId="77777777" w:rsidR="009851EA" w:rsidRDefault="009851EA" w:rsidP="0073521C">
            <w:pPr>
              <w:pStyle w:val="TAC"/>
              <w:rPr>
                <w:rFonts w:cs="Arial"/>
                <w:color w:val="000000"/>
              </w:rPr>
            </w:pPr>
            <w:r w:rsidRPr="00BE30A1">
              <w:rPr>
                <w:rFonts w:hint="eastAsia"/>
              </w:rPr>
              <w:t>1</w:t>
            </w:r>
            <w:r>
              <w:t>740</w:t>
            </w:r>
          </w:p>
        </w:tc>
        <w:tc>
          <w:tcPr>
            <w:tcW w:w="742" w:type="dxa"/>
            <w:tcBorders>
              <w:top w:val="single" w:sz="4" w:space="0" w:color="auto"/>
              <w:left w:val="single" w:sz="4" w:space="0" w:color="auto"/>
              <w:bottom w:val="single" w:sz="4" w:space="0" w:color="auto"/>
              <w:right w:val="single" w:sz="4" w:space="0" w:color="auto"/>
            </w:tcBorders>
            <w:noWrap/>
          </w:tcPr>
          <w:p w14:paraId="7DA865B9" w14:textId="77777777" w:rsidR="009851EA" w:rsidRDefault="009851EA" w:rsidP="0073521C">
            <w:pPr>
              <w:pStyle w:val="TAC"/>
              <w:rPr>
                <w:rFonts w:cs="Arial"/>
                <w:color w:val="000000"/>
              </w:rPr>
            </w:pPr>
            <w:r w:rsidRPr="00BE30A1">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40536889" w14:textId="77777777" w:rsidR="009851EA" w:rsidRDefault="009851EA" w:rsidP="0073521C">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5ADE3333" w14:textId="77777777" w:rsidR="009851EA" w:rsidRDefault="009851EA" w:rsidP="0073521C">
            <w:pPr>
              <w:pStyle w:val="TAC"/>
              <w:rPr>
                <w:rFonts w:cs="Arial"/>
              </w:rPr>
            </w:pPr>
            <w:r w:rsidRPr="00BE30A1">
              <w:rPr>
                <w:rFonts w:hint="eastAsia"/>
              </w:rPr>
              <w:t>2</w:t>
            </w:r>
            <w:r>
              <w:t>140</w:t>
            </w:r>
          </w:p>
        </w:tc>
        <w:tc>
          <w:tcPr>
            <w:tcW w:w="696" w:type="dxa"/>
            <w:tcBorders>
              <w:top w:val="single" w:sz="4" w:space="0" w:color="auto"/>
              <w:left w:val="single" w:sz="4" w:space="0" w:color="auto"/>
              <w:bottom w:val="single" w:sz="4" w:space="0" w:color="auto"/>
              <w:right w:val="single" w:sz="4" w:space="0" w:color="auto"/>
            </w:tcBorders>
          </w:tcPr>
          <w:p w14:paraId="195F06CB" w14:textId="77777777" w:rsidR="009851EA" w:rsidRDefault="009851EA" w:rsidP="0073521C">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6D94565C" w14:textId="77777777" w:rsidR="009851EA" w:rsidRDefault="009851EA" w:rsidP="0073521C">
            <w:pPr>
              <w:pStyle w:val="TAC"/>
              <w:rPr>
                <w:rFonts w:eastAsia="Malgun Gothic"/>
                <w:kern w:val="2"/>
                <w:szCs w:val="24"/>
                <w:lang w:eastAsia="ko-KR"/>
              </w:rPr>
            </w:pPr>
            <w:r w:rsidRPr="007C7CCC">
              <w:t>N/A</w:t>
            </w:r>
          </w:p>
        </w:tc>
      </w:tr>
      <w:tr w:rsidR="009851EA" w14:paraId="262429E4"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245DBA4A"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AC07E87" w14:textId="77777777" w:rsidR="009851EA" w:rsidRPr="00BE30A1" w:rsidRDefault="009851EA" w:rsidP="0073521C">
            <w:pPr>
              <w:pStyle w:val="TAC"/>
            </w:pPr>
            <w:r>
              <w:t>48</w:t>
            </w:r>
          </w:p>
        </w:tc>
        <w:tc>
          <w:tcPr>
            <w:tcW w:w="828" w:type="dxa"/>
            <w:tcBorders>
              <w:top w:val="single" w:sz="4" w:space="0" w:color="auto"/>
              <w:left w:val="single" w:sz="4" w:space="0" w:color="auto"/>
              <w:bottom w:val="single" w:sz="4" w:space="0" w:color="auto"/>
              <w:right w:val="single" w:sz="4" w:space="0" w:color="auto"/>
            </w:tcBorders>
            <w:noWrap/>
          </w:tcPr>
          <w:p w14:paraId="05C2CC20" w14:textId="77777777" w:rsidR="009851EA" w:rsidRPr="00BE30A1" w:rsidRDefault="009851EA" w:rsidP="0073521C">
            <w:pPr>
              <w:pStyle w:val="TAC"/>
            </w:pPr>
            <w:r>
              <w:t>3560</w:t>
            </w:r>
          </w:p>
        </w:tc>
        <w:tc>
          <w:tcPr>
            <w:tcW w:w="742" w:type="dxa"/>
            <w:tcBorders>
              <w:top w:val="single" w:sz="4" w:space="0" w:color="auto"/>
              <w:left w:val="single" w:sz="4" w:space="0" w:color="auto"/>
              <w:bottom w:val="single" w:sz="4" w:space="0" w:color="auto"/>
              <w:right w:val="single" w:sz="4" w:space="0" w:color="auto"/>
            </w:tcBorders>
            <w:noWrap/>
          </w:tcPr>
          <w:p w14:paraId="1D1D9B41" w14:textId="77777777" w:rsidR="009851EA" w:rsidRPr="00BE30A1"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13D9C5DD" w14:textId="77777777" w:rsidR="009851EA" w:rsidRPr="00BE30A1"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4885A12" w14:textId="77777777" w:rsidR="009851EA" w:rsidRPr="00BE30A1" w:rsidRDefault="009851EA" w:rsidP="0073521C">
            <w:pPr>
              <w:pStyle w:val="TAC"/>
            </w:pPr>
            <w:r>
              <w:t>3560</w:t>
            </w:r>
          </w:p>
        </w:tc>
        <w:tc>
          <w:tcPr>
            <w:tcW w:w="696" w:type="dxa"/>
            <w:tcBorders>
              <w:top w:val="single" w:sz="4" w:space="0" w:color="auto"/>
              <w:left w:val="single" w:sz="4" w:space="0" w:color="auto"/>
              <w:bottom w:val="single" w:sz="4" w:space="0" w:color="auto"/>
              <w:right w:val="single" w:sz="4" w:space="0" w:color="auto"/>
            </w:tcBorders>
          </w:tcPr>
          <w:p w14:paraId="1DF43384" w14:textId="77777777" w:rsidR="009851EA" w:rsidRPr="007C7CCC"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C6913AA" w14:textId="77777777" w:rsidR="009851EA" w:rsidRPr="007C7CCC" w:rsidRDefault="009851EA" w:rsidP="0073521C">
            <w:pPr>
              <w:pStyle w:val="TAC"/>
            </w:pPr>
            <w:r>
              <w:t>N/A</w:t>
            </w:r>
          </w:p>
        </w:tc>
      </w:tr>
      <w:tr w:rsidR="009851EA" w14:paraId="1C788B3D" w14:textId="77777777" w:rsidTr="0073521C">
        <w:trPr>
          <w:trHeight w:val="216"/>
          <w:jc w:val="center"/>
        </w:trPr>
        <w:tc>
          <w:tcPr>
            <w:tcW w:w="2644" w:type="dxa"/>
            <w:tcBorders>
              <w:top w:val="nil"/>
              <w:left w:val="single" w:sz="4" w:space="0" w:color="auto"/>
              <w:bottom w:val="nil"/>
              <w:right w:val="single" w:sz="4" w:space="0" w:color="auto"/>
            </w:tcBorders>
            <w:vAlign w:val="center"/>
          </w:tcPr>
          <w:p w14:paraId="5467CE18"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D5A4663" w14:textId="77777777" w:rsidR="009851EA" w:rsidRPr="00BE30A1" w:rsidRDefault="009851EA" w:rsidP="0073521C">
            <w:pPr>
              <w:pStyle w:val="TAC"/>
            </w:pPr>
            <w:r>
              <w:t>66</w:t>
            </w:r>
          </w:p>
        </w:tc>
        <w:tc>
          <w:tcPr>
            <w:tcW w:w="828" w:type="dxa"/>
            <w:tcBorders>
              <w:top w:val="single" w:sz="4" w:space="0" w:color="auto"/>
              <w:left w:val="single" w:sz="4" w:space="0" w:color="auto"/>
              <w:bottom w:val="single" w:sz="4" w:space="0" w:color="auto"/>
              <w:right w:val="single" w:sz="4" w:space="0" w:color="auto"/>
            </w:tcBorders>
            <w:noWrap/>
          </w:tcPr>
          <w:p w14:paraId="7B4B0B5E" w14:textId="77777777" w:rsidR="009851EA" w:rsidRPr="00BE30A1" w:rsidRDefault="009851EA" w:rsidP="0073521C">
            <w:pPr>
              <w:pStyle w:val="TAC"/>
            </w:pPr>
            <w:r>
              <w:t>1755</w:t>
            </w:r>
          </w:p>
        </w:tc>
        <w:tc>
          <w:tcPr>
            <w:tcW w:w="742" w:type="dxa"/>
            <w:tcBorders>
              <w:top w:val="single" w:sz="4" w:space="0" w:color="auto"/>
              <w:left w:val="single" w:sz="4" w:space="0" w:color="auto"/>
              <w:bottom w:val="single" w:sz="4" w:space="0" w:color="auto"/>
              <w:right w:val="single" w:sz="4" w:space="0" w:color="auto"/>
            </w:tcBorders>
            <w:noWrap/>
          </w:tcPr>
          <w:p w14:paraId="09001953" w14:textId="77777777" w:rsidR="009851EA" w:rsidRPr="00BE30A1"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63D84883" w14:textId="77777777" w:rsidR="009851EA" w:rsidRPr="00BE30A1"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B62AEBD" w14:textId="77777777" w:rsidR="009851EA" w:rsidRPr="00BE30A1" w:rsidRDefault="009851EA" w:rsidP="0073521C">
            <w:pPr>
              <w:pStyle w:val="TAC"/>
            </w:pPr>
            <w:r>
              <w:t>2155</w:t>
            </w:r>
          </w:p>
        </w:tc>
        <w:tc>
          <w:tcPr>
            <w:tcW w:w="696" w:type="dxa"/>
            <w:tcBorders>
              <w:top w:val="single" w:sz="4" w:space="0" w:color="auto"/>
              <w:left w:val="single" w:sz="4" w:space="0" w:color="auto"/>
              <w:bottom w:val="single" w:sz="4" w:space="0" w:color="auto"/>
              <w:right w:val="single" w:sz="4" w:space="0" w:color="auto"/>
            </w:tcBorders>
          </w:tcPr>
          <w:p w14:paraId="13D6911C" w14:textId="77777777" w:rsidR="009851EA" w:rsidRPr="007C7CCC" w:rsidRDefault="009851EA" w:rsidP="0073521C">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298989CF" w14:textId="77777777" w:rsidR="009851EA" w:rsidRPr="007C7CCC" w:rsidRDefault="009851EA" w:rsidP="0073521C">
            <w:pPr>
              <w:pStyle w:val="TAC"/>
            </w:pPr>
            <w:r>
              <w:t>IMD4</w:t>
            </w:r>
          </w:p>
        </w:tc>
      </w:tr>
      <w:tr w:rsidR="009851EA" w14:paraId="2728FC33" w14:textId="77777777" w:rsidTr="0073521C">
        <w:trPr>
          <w:trHeight w:val="216"/>
          <w:jc w:val="center"/>
        </w:trPr>
        <w:tc>
          <w:tcPr>
            <w:tcW w:w="2644" w:type="dxa"/>
            <w:tcBorders>
              <w:top w:val="nil"/>
              <w:left w:val="single" w:sz="4" w:space="0" w:color="auto"/>
              <w:bottom w:val="single" w:sz="4" w:space="0" w:color="auto"/>
              <w:right w:val="single" w:sz="4" w:space="0" w:color="auto"/>
            </w:tcBorders>
            <w:vAlign w:val="center"/>
          </w:tcPr>
          <w:p w14:paraId="5782701C" w14:textId="77777777" w:rsidR="009851EA" w:rsidRDefault="009851EA" w:rsidP="0073521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213D0EB" w14:textId="77777777" w:rsidR="009851EA" w:rsidRPr="00BE30A1" w:rsidRDefault="009851EA" w:rsidP="0073521C">
            <w:pPr>
              <w:pStyle w:val="TAC"/>
            </w:pPr>
            <w:r>
              <w:t>n2</w:t>
            </w:r>
          </w:p>
        </w:tc>
        <w:tc>
          <w:tcPr>
            <w:tcW w:w="828" w:type="dxa"/>
            <w:tcBorders>
              <w:top w:val="single" w:sz="4" w:space="0" w:color="auto"/>
              <w:left w:val="single" w:sz="4" w:space="0" w:color="auto"/>
              <w:bottom w:val="single" w:sz="4" w:space="0" w:color="auto"/>
              <w:right w:val="single" w:sz="4" w:space="0" w:color="auto"/>
            </w:tcBorders>
            <w:noWrap/>
          </w:tcPr>
          <w:p w14:paraId="0D428CAF" w14:textId="77777777" w:rsidR="009851EA" w:rsidRPr="00BE30A1" w:rsidRDefault="009851EA" w:rsidP="0073521C">
            <w:pPr>
              <w:pStyle w:val="TAC"/>
            </w:pPr>
            <w:r>
              <w:t>1905</w:t>
            </w:r>
          </w:p>
        </w:tc>
        <w:tc>
          <w:tcPr>
            <w:tcW w:w="742" w:type="dxa"/>
            <w:tcBorders>
              <w:top w:val="single" w:sz="4" w:space="0" w:color="auto"/>
              <w:left w:val="single" w:sz="4" w:space="0" w:color="auto"/>
              <w:bottom w:val="single" w:sz="4" w:space="0" w:color="auto"/>
              <w:right w:val="single" w:sz="4" w:space="0" w:color="auto"/>
            </w:tcBorders>
            <w:noWrap/>
          </w:tcPr>
          <w:p w14:paraId="4D1BC9B9" w14:textId="77777777" w:rsidR="009851EA" w:rsidRPr="00BE30A1" w:rsidRDefault="009851EA" w:rsidP="0073521C">
            <w:pPr>
              <w:pStyle w:val="TAC"/>
            </w:pPr>
            <w:r>
              <w:t>5</w:t>
            </w:r>
          </w:p>
        </w:tc>
        <w:tc>
          <w:tcPr>
            <w:tcW w:w="1582" w:type="dxa"/>
            <w:tcBorders>
              <w:top w:val="single" w:sz="4" w:space="0" w:color="auto"/>
              <w:left w:val="single" w:sz="4" w:space="0" w:color="auto"/>
              <w:bottom w:val="single" w:sz="4" w:space="0" w:color="auto"/>
              <w:right w:val="single" w:sz="4" w:space="0" w:color="auto"/>
            </w:tcBorders>
            <w:noWrap/>
          </w:tcPr>
          <w:p w14:paraId="3E16A83B" w14:textId="77777777" w:rsidR="009851EA" w:rsidRPr="00BE30A1" w:rsidRDefault="009851EA" w:rsidP="0073521C">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640BA1A" w14:textId="77777777" w:rsidR="009851EA" w:rsidRPr="00BE30A1" w:rsidRDefault="009851EA" w:rsidP="0073521C">
            <w:pPr>
              <w:pStyle w:val="TAC"/>
            </w:pPr>
            <w:r>
              <w:t>1985</w:t>
            </w:r>
          </w:p>
        </w:tc>
        <w:tc>
          <w:tcPr>
            <w:tcW w:w="696" w:type="dxa"/>
            <w:tcBorders>
              <w:top w:val="single" w:sz="4" w:space="0" w:color="auto"/>
              <w:left w:val="single" w:sz="4" w:space="0" w:color="auto"/>
              <w:bottom w:val="single" w:sz="4" w:space="0" w:color="auto"/>
              <w:right w:val="single" w:sz="4" w:space="0" w:color="auto"/>
            </w:tcBorders>
          </w:tcPr>
          <w:p w14:paraId="7C3022AD" w14:textId="77777777" w:rsidR="009851EA" w:rsidRPr="007C7CCC"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DAF3FA1" w14:textId="77777777" w:rsidR="009851EA" w:rsidRPr="007C7CCC" w:rsidRDefault="009851EA" w:rsidP="0073521C">
            <w:pPr>
              <w:pStyle w:val="TAC"/>
            </w:pPr>
            <w:r>
              <w:t>N/A</w:t>
            </w:r>
          </w:p>
        </w:tc>
      </w:tr>
      <w:tr w:rsidR="009851EA" w:rsidRPr="00EF5447" w14:paraId="7BD55A8F" w14:textId="77777777" w:rsidTr="0073521C">
        <w:trPr>
          <w:trHeight w:val="216"/>
          <w:jc w:val="center"/>
        </w:trPr>
        <w:tc>
          <w:tcPr>
            <w:tcW w:w="2644" w:type="dxa"/>
            <w:tcBorders>
              <w:bottom w:val="nil"/>
            </w:tcBorders>
            <w:shd w:val="clear" w:color="auto" w:fill="auto"/>
          </w:tcPr>
          <w:p w14:paraId="6A5FFBE7" w14:textId="77777777" w:rsidR="009851EA" w:rsidRPr="00EF5447" w:rsidRDefault="009851EA" w:rsidP="0073521C">
            <w:pPr>
              <w:pStyle w:val="TAC"/>
            </w:pPr>
            <w:r w:rsidRPr="00EF5447">
              <w:rPr>
                <w:rFonts w:cs="Arial"/>
                <w:lang w:eastAsia="ja-JP"/>
              </w:rPr>
              <w:t>DC_48A-66A_n12A</w:t>
            </w:r>
          </w:p>
        </w:tc>
        <w:tc>
          <w:tcPr>
            <w:tcW w:w="867" w:type="dxa"/>
            <w:shd w:val="clear" w:color="auto" w:fill="auto"/>
          </w:tcPr>
          <w:p w14:paraId="7F4FC2C7" w14:textId="77777777" w:rsidR="009851EA" w:rsidRPr="00EF5447" w:rsidRDefault="009851EA" w:rsidP="0073521C">
            <w:pPr>
              <w:pStyle w:val="TAC"/>
              <w:rPr>
                <w:szCs w:val="18"/>
              </w:rPr>
            </w:pPr>
            <w:r w:rsidRPr="00EF5447">
              <w:rPr>
                <w:rFonts w:cs="Arial"/>
              </w:rPr>
              <w:t>48</w:t>
            </w:r>
          </w:p>
        </w:tc>
        <w:tc>
          <w:tcPr>
            <w:tcW w:w="828" w:type="dxa"/>
            <w:shd w:val="clear" w:color="auto" w:fill="auto"/>
            <w:noWrap/>
          </w:tcPr>
          <w:p w14:paraId="31F041C8" w14:textId="77777777" w:rsidR="009851EA" w:rsidRPr="00EF5447" w:rsidRDefault="009851EA" w:rsidP="0073521C">
            <w:pPr>
              <w:pStyle w:val="TAC"/>
              <w:rPr>
                <w:szCs w:val="18"/>
              </w:rPr>
            </w:pPr>
            <w:r w:rsidRPr="00EF5447">
              <w:rPr>
                <w:rFonts w:cs="Arial"/>
                <w:color w:val="000000"/>
              </w:rPr>
              <w:t>3580</w:t>
            </w:r>
          </w:p>
        </w:tc>
        <w:tc>
          <w:tcPr>
            <w:tcW w:w="742" w:type="dxa"/>
            <w:shd w:val="clear" w:color="auto" w:fill="auto"/>
            <w:noWrap/>
          </w:tcPr>
          <w:p w14:paraId="6918684D"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68663939"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34AE2516" w14:textId="77777777" w:rsidR="009851EA" w:rsidRPr="00EF5447" w:rsidRDefault="009851EA" w:rsidP="0073521C">
            <w:pPr>
              <w:pStyle w:val="TAC"/>
              <w:rPr>
                <w:szCs w:val="18"/>
              </w:rPr>
            </w:pPr>
            <w:r w:rsidRPr="00EF5447">
              <w:rPr>
                <w:rFonts w:cs="Arial"/>
              </w:rPr>
              <w:t>3580</w:t>
            </w:r>
          </w:p>
        </w:tc>
        <w:tc>
          <w:tcPr>
            <w:tcW w:w="696" w:type="dxa"/>
            <w:shd w:val="clear" w:color="auto" w:fill="auto"/>
          </w:tcPr>
          <w:p w14:paraId="17D18D9E"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5D32AAF5"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E8563ED" w14:textId="77777777" w:rsidTr="0073521C">
        <w:trPr>
          <w:trHeight w:val="216"/>
          <w:jc w:val="center"/>
        </w:trPr>
        <w:tc>
          <w:tcPr>
            <w:tcW w:w="2644" w:type="dxa"/>
            <w:tcBorders>
              <w:top w:val="nil"/>
              <w:bottom w:val="nil"/>
            </w:tcBorders>
            <w:shd w:val="clear" w:color="auto" w:fill="auto"/>
          </w:tcPr>
          <w:p w14:paraId="43000CD2" w14:textId="77777777" w:rsidR="009851EA" w:rsidRPr="00EF5447" w:rsidRDefault="009851EA" w:rsidP="0073521C">
            <w:pPr>
              <w:pStyle w:val="TAC"/>
            </w:pPr>
          </w:p>
        </w:tc>
        <w:tc>
          <w:tcPr>
            <w:tcW w:w="867" w:type="dxa"/>
            <w:shd w:val="clear" w:color="auto" w:fill="auto"/>
          </w:tcPr>
          <w:p w14:paraId="73F8AB47" w14:textId="77777777" w:rsidR="009851EA" w:rsidRPr="00EF5447" w:rsidRDefault="009851EA" w:rsidP="0073521C">
            <w:pPr>
              <w:pStyle w:val="TAC"/>
              <w:rPr>
                <w:szCs w:val="18"/>
              </w:rPr>
            </w:pPr>
            <w:r w:rsidRPr="00EF5447">
              <w:rPr>
                <w:rFonts w:eastAsia="Malgun Gothic"/>
                <w:lang w:eastAsia="ko-KR"/>
              </w:rPr>
              <w:t>66</w:t>
            </w:r>
          </w:p>
        </w:tc>
        <w:tc>
          <w:tcPr>
            <w:tcW w:w="828" w:type="dxa"/>
            <w:shd w:val="clear" w:color="auto" w:fill="auto"/>
            <w:noWrap/>
          </w:tcPr>
          <w:p w14:paraId="25CFBE94" w14:textId="77777777" w:rsidR="009851EA" w:rsidRPr="00EF5447" w:rsidRDefault="009851EA" w:rsidP="0073521C">
            <w:pPr>
              <w:pStyle w:val="TAC"/>
              <w:rPr>
                <w:szCs w:val="18"/>
              </w:rPr>
            </w:pPr>
            <w:r w:rsidRPr="00EF5447">
              <w:rPr>
                <w:rFonts w:cs="Arial"/>
              </w:rPr>
              <w:t>1760</w:t>
            </w:r>
          </w:p>
        </w:tc>
        <w:tc>
          <w:tcPr>
            <w:tcW w:w="742" w:type="dxa"/>
            <w:shd w:val="clear" w:color="auto" w:fill="auto"/>
            <w:noWrap/>
          </w:tcPr>
          <w:p w14:paraId="2DCEE9F1"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75F18289"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4D29C69E" w14:textId="77777777" w:rsidR="009851EA" w:rsidRPr="00EF5447" w:rsidRDefault="009851EA" w:rsidP="0073521C">
            <w:pPr>
              <w:pStyle w:val="TAC"/>
              <w:rPr>
                <w:szCs w:val="18"/>
              </w:rPr>
            </w:pPr>
            <w:r w:rsidRPr="00EF5447">
              <w:rPr>
                <w:rFonts w:cs="Arial"/>
              </w:rPr>
              <w:t>2160</w:t>
            </w:r>
          </w:p>
        </w:tc>
        <w:tc>
          <w:tcPr>
            <w:tcW w:w="696" w:type="dxa"/>
            <w:shd w:val="clear" w:color="auto" w:fill="auto"/>
          </w:tcPr>
          <w:p w14:paraId="56B5772F" w14:textId="77777777" w:rsidR="009851EA" w:rsidRPr="00EF5447" w:rsidRDefault="009851EA" w:rsidP="0073521C">
            <w:pPr>
              <w:pStyle w:val="TAC"/>
              <w:rPr>
                <w:szCs w:val="18"/>
              </w:rPr>
            </w:pPr>
            <w:r w:rsidRPr="00EF5447">
              <w:t>17.1</w:t>
            </w:r>
          </w:p>
        </w:tc>
        <w:tc>
          <w:tcPr>
            <w:tcW w:w="1248" w:type="dxa"/>
            <w:shd w:val="clear" w:color="auto" w:fill="auto"/>
          </w:tcPr>
          <w:p w14:paraId="0AAA3379" w14:textId="77777777" w:rsidR="009851EA" w:rsidRPr="00EF5447" w:rsidRDefault="009851EA" w:rsidP="0073521C">
            <w:pPr>
              <w:pStyle w:val="TAC"/>
            </w:pPr>
            <w:r w:rsidRPr="00EF5447">
              <w:rPr>
                <w:rFonts w:eastAsia="Malgun Gothic"/>
                <w:kern w:val="2"/>
                <w:szCs w:val="24"/>
                <w:lang w:eastAsia="ko-KR"/>
              </w:rPr>
              <w:t>IMD3</w:t>
            </w:r>
          </w:p>
        </w:tc>
      </w:tr>
      <w:tr w:rsidR="009851EA" w:rsidRPr="00EF5447" w14:paraId="4C2CE991" w14:textId="77777777" w:rsidTr="0073521C">
        <w:trPr>
          <w:trHeight w:val="216"/>
          <w:jc w:val="center"/>
        </w:trPr>
        <w:tc>
          <w:tcPr>
            <w:tcW w:w="2644" w:type="dxa"/>
            <w:tcBorders>
              <w:top w:val="nil"/>
              <w:bottom w:val="single" w:sz="4" w:space="0" w:color="auto"/>
            </w:tcBorders>
            <w:shd w:val="clear" w:color="auto" w:fill="auto"/>
          </w:tcPr>
          <w:p w14:paraId="1E575311" w14:textId="77777777" w:rsidR="009851EA" w:rsidRPr="00EF5447" w:rsidRDefault="009851EA" w:rsidP="0073521C">
            <w:pPr>
              <w:pStyle w:val="TAC"/>
            </w:pPr>
          </w:p>
        </w:tc>
        <w:tc>
          <w:tcPr>
            <w:tcW w:w="867" w:type="dxa"/>
            <w:shd w:val="clear" w:color="auto" w:fill="auto"/>
          </w:tcPr>
          <w:p w14:paraId="171A7018" w14:textId="77777777" w:rsidR="009851EA" w:rsidRPr="00EF5447" w:rsidRDefault="009851EA" w:rsidP="0073521C">
            <w:pPr>
              <w:pStyle w:val="TAC"/>
              <w:rPr>
                <w:szCs w:val="18"/>
              </w:rPr>
            </w:pPr>
            <w:r w:rsidRPr="00EF5447">
              <w:rPr>
                <w:rFonts w:eastAsia="Malgun Gothic"/>
                <w:lang w:eastAsia="ko-KR"/>
              </w:rPr>
              <w:t>n12</w:t>
            </w:r>
          </w:p>
        </w:tc>
        <w:tc>
          <w:tcPr>
            <w:tcW w:w="828" w:type="dxa"/>
            <w:shd w:val="clear" w:color="auto" w:fill="auto"/>
            <w:noWrap/>
          </w:tcPr>
          <w:p w14:paraId="6C4B160B" w14:textId="77777777" w:rsidR="009851EA" w:rsidRPr="00EF5447" w:rsidRDefault="009851EA" w:rsidP="0073521C">
            <w:pPr>
              <w:pStyle w:val="TAC"/>
              <w:rPr>
                <w:szCs w:val="18"/>
              </w:rPr>
            </w:pPr>
            <w:r w:rsidRPr="00EF5447">
              <w:rPr>
                <w:rFonts w:cs="Arial"/>
                <w:color w:val="000000"/>
              </w:rPr>
              <w:t>710</w:t>
            </w:r>
          </w:p>
        </w:tc>
        <w:tc>
          <w:tcPr>
            <w:tcW w:w="742" w:type="dxa"/>
            <w:shd w:val="clear" w:color="auto" w:fill="auto"/>
            <w:noWrap/>
          </w:tcPr>
          <w:p w14:paraId="17998F39"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79182E7B"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2FBC2E67" w14:textId="77777777" w:rsidR="009851EA" w:rsidRPr="00EF5447" w:rsidRDefault="009851EA" w:rsidP="0073521C">
            <w:pPr>
              <w:pStyle w:val="TAC"/>
              <w:rPr>
                <w:szCs w:val="18"/>
              </w:rPr>
            </w:pPr>
            <w:r w:rsidRPr="00EF5447">
              <w:rPr>
                <w:rFonts w:cs="Arial"/>
              </w:rPr>
              <w:t>740</w:t>
            </w:r>
          </w:p>
        </w:tc>
        <w:tc>
          <w:tcPr>
            <w:tcW w:w="696" w:type="dxa"/>
            <w:shd w:val="clear" w:color="auto" w:fill="auto"/>
          </w:tcPr>
          <w:p w14:paraId="614CF9DC"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611A61F5"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7AB9C2D9" w14:textId="77777777" w:rsidTr="0073521C">
        <w:trPr>
          <w:trHeight w:val="216"/>
          <w:jc w:val="center"/>
        </w:trPr>
        <w:tc>
          <w:tcPr>
            <w:tcW w:w="2644" w:type="dxa"/>
            <w:tcBorders>
              <w:bottom w:val="nil"/>
            </w:tcBorders>
            <w:shd w:val="clear" w:color="auto" w:fill="auto"/>
          </w:tcPr>
          <w:p w14:paraId="7209394A" w14:textId="77777777" w:rsidR="009851EA" w:rsidRDefault="009851EA" w:rsidP="0073521C">
            <w:pPr>
              <w:pStyle w:val="TAC"/>
              <w:rPr>
                <w:lang w:eastAsia="zh-TW"/>
              </w:rPr>
            </w:pPr>
            <w:r>
              <w:t>DC_48</w:t>
            </w:r>
            <w:r>
              <w:rPr>
                <w:lang w:eastAsia="zh-TW"/>
              </w:rPr>
              <w:t>A-66A</w:t>
            </w:r>
            <w:r>
              <w:t>_n25</w:t>
            </w:r>
            <w:r>
              <w:rPr>
                <w:lang w:eastAsia="zh-TW"/>
              </w:rPr>
              <w:t>A</w:t>
            </w:r>
          </w:p>
          <w:p w14:paraId="66E7AF03" w14:textId="77777777" w:rsidR="009851EA" w:rsidRDefault="009851EA" w:rsidP="0073521C">
            <w:pPr>
              <w:pStyle w:val="TAC"/>
              <w:rPr>
                <w:lang w:eastAsia="zh-TW"/>
              </w:rPr>
            </w:pPr>
            <w:r>
              <w:t>DC_48</w:t>
            </w:r>
            <w:r>
              <w:rPr>
                <w:lang w:eastAsia="zh-TW"/>
              </w:rPr>
              <w:t>C-66A</w:t>
            </w:r>
            <w:r>
              <w:t>_n25</w:t>
            </w:r>
            <w:r>
              <w:rPr>
                <w:lang w:eastAsia="zh-TW"/>
              </w:rPr>
              <w:t>A</w:t>
            </w:r>
          </w:p>
          <w:p w14:paraId="6131EBEA" w14:textId="77777777" w:rsidR="009851EA" w:rsidRPr="00EF5447" w:rsidRDefault="009851EA" w:rsidP="0073521C">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53346A71" w14:textId="77777777" w:rsidR="009851EA" w:rsidRPr="00EF5447" w:rsidRDefault="009851EA" w:rsidP="0073521C">
            <w:pPr>
              <w:pStyle w:val="TAC"/>
              <w:rPr>
                <w:rFonts w:cs="Arial"/>
              </w:rPr>
            </w:pPr>
            <w:r>
              <w:rPr>
                <w:rFonts w:cs="Arial"/>
                <w:color w:val="000000"/>
                <w:szCs w:val="18"/>
              </w:rPr>
              <w:t>48</w:t>
            </w:r>
          </w:p>
        </w:tc>
        <w:tc>
          <w:tcPr>
            <w:tcW w:w="828" w:type="dxa"/>
            <w:shd w:val="clear" w:color="auto" w:fill="auto"/>
            <w:noWrap/>
          </w:tcPr>
          <w:p w14:paraId="1CE44340" w14:textId="77777777" w:rsidR="009851EA" w:rsidRPr="00EF5447" w:rsidRDefault="009851EA" w:rsidP="0073521C">
            <w:pPr>
              <w:pStyle w:val="TAC"/>
              <w:rPr>
                <w:rFonts w:cs="Arial"/>
                <w:color w:val="000000"/>
              </w:rPr>
            </w:pPr>
            <w:r>
              <w:rPr>
                <w:rFonts w:cs="Arial"/>
                <w:color w:val="000000"/>
                <w:szCs w:val="18"/>
              </w:rPr>
              <w:t>3630</w:t>
            </w:r>
          </w:p>
        </w:tc>
        <w:tc>
          <w:tcPr>
            <w:tcW w:w="742" w:type="dxa"/>
            <w:shd w:val="clear" w:color="auto" w:fill="auto"/>
            <w:noWrap/>
          </w:tcPr>
          <w:p w14:paraId="7BF4ABB0" w14:textId="77777777" w:rsidR="009851EA" w:rsidRPr="00EF5447" w:rsidRDefault="009851EA" w:rsidP="0073521C">
            <w:pPr>
              <w:pStyle w:val="TAC"/>
              <w:rPr>
                <w:rFonts w:cs="Arial"/>
                <w:color w:val="000000"/>
              </w:rPr>
            </w:pPr>
            <w:r>
              <w:rPr>
                <w:rFonts w:cs="Arial"/>
                <w:color w:val="000000"/>
                <w:szCs w:val="18"/>
                <w:lang w:eastAsia="zh-TW"/>
              </w:rPr>
              <w:t>20</w:t>
            </w:r>
          </w:p>
        </w:tc>
        <w:tc>
          <w:tcPr>
            <w:tcW w:w="1582" w:type="dxa"/>
            <w:shd w:val="clear" w:color="auto" w:fill="auto"/>
            <w:noWrap/>
          </w:tcPr>
          <w:p w14:paraId="746B7D0A" w14:textId="77777777" w:rsidR="009851EA" w:rsidRPr="00EF5447" w:rsidRDefault="009851EA" w:rsidP="0073521C">
            <w:pPr>
              <w:pStyle w:val="TAC"/>
              <w:rPr>
                <w:rFonts w:cs="Arial"/>
                <w:color w:val="000000"/>
              </w:rPr>
            </w:pPr>
            <w:r>
              <w:rPr>
                <w:rFonts w:cs="Arial"/>
                <w:color w:val="000000"/>
                <w:szCs w:val="18"/>
                <w:lang w:eastAsia="zh-TW"/>
              </w:rPr>
              <w:t>100</w:t>
            </w:r>
          </w:p>
        </w:tc>
        <w:tc>
          <w:tcPr>
            <w:tcW w:w="1323" w:type="dxa"/>
            <w:shd w:val="clear" w:color="auto" w:fill="auto"/>
            <w:noWrap/>
          </w:tcPr>
          <w:p w14:paraId="5AA8DD72" w14:textId="77777777" w:rsidR="009851EA" w:rsidRPr="00EF5447" w:rsidRDefault="009851EA" w:rsidP="0073521C">
            <w:pPr>
              <w:pStyle w:val="TAC"/>
              <w:rPr>
                <w:rFonts w:cs="Arial"/>
              </w:rPr>
            </w:pPr>
            <w:r>
              <w:rPr>
                <w:rFonts w:cs="Arial"/>
                <w:color w:val="000000"/>
                <w:szCs w:val="18"/>
              </w:rPr>
              <w:t>3630</w:t>
            </w:r>
          </w:p>
        </w:tc>
        <w:tc>
          <w:tcPr>
            <w:tcW w:w="696" w:type="dxa"/>
            <w:shd w:val="clear" w:color="auto" w:fill="auto"/>
          </w:tcPr>
          <w:p w14:paraId="1B443F26" w14:textId="77777777" w:rsidR="009851EA" w:rsidRPr="00EF5447" w:rsidRDefault="009851EA" w:rsidP="0073521C">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24375B64" w14:textId="77777777" w:rsidR="009851EA" w:rsidRPr="00EF5447" w:rsidRDefault="009851EA" w:rsidP="0073521C">
            <w:pPr>
              <w:pStyle w:val="TAC"/>
              <w:rPr>
                <w:rFonts w:eastAsia="Malgun Gothic"/>
                <w:kern w:val="2"/>
                <w:szCs w:val="24"/>
                <w:lang w:eastAsia="ko-KR"/>
              </w:rPr>
            </w:pPr>
            <w:r>
              <w:rPr>
                <w:rFonts w:cs="Arial"/>
                <w:color w:val="000000"/>
                <w:szCs w:val="18"/>
                <w:lang w:eastAsia="zh-TW"/>
              </w:rPr>
              <w:t>N/A</w:t>
            </w:r>
          </w:p>
        </w:tc>
      </w:tr>
      <w:tr w:rsidR="009851EA" w:rsidRPr="00EF5447" w14:paraId="373F4E1E" w14:textId="77777777" w:rsidTr="0073521C">
        <w:trPr>
          <w:trHeight w:val="216"/>
          <w:jc w:val="center"/>
        </w:trPr>
        <w:tc>
          <w:tcPr>
            <w:tcW w:w="2644" w:type="dxa"/>
            <w:tcBorders>
              <w:top w:val="nil"/>
              <w:bottom w:val="nil"/>
            </w:tcBorders>
            <w:shd w:val="clear" w:color="auto" w:fill="auto"/>
          </w:tcPr>
          <w:p w14:paraId="4374EF86" w14:textId="77777777" w:rsidR="009851EA" w:rsidRPr="00EF5447" w:rsidRDefault="009851EA" w:rsidP="0073521C">
            <w:pPr>
              <w:pStyle w:val="TAC"/>
              <w:rPr>
                <w:rFonts w:cs="Arial"/>
                <w:lang w:eastAsia="ja-JP"/>
              </w:rPr>
            </w:pPr>
          </w:p>
        </w:tc>
        <w:tc>
          <w:tcPr>
            <w:tcW w:w="867" w:type="dxa"/>
            <w:shd w:val="clear" w:color="auto" w:fill="auto"/>
          </w:tcPr>
          <w:p w14:paraId="7815C8B5" w14:textId="77777777" w:rsidR="009851EA" w:rsidRPr="00EF5447" w:rsidRDefault="009851EA" w:rsidP="0073521C">
            <w:pPr>
              <w:pStyle w:val="TAC"/>
              <w:rPr>
                <w:rFonts w:cs="Arial"/>
              </w:rPr>
            </w:pPr>
            <w:r>
              <w:rPr>
                <w:rFonts w:cs="Arial"/>
                <w:color w:val="000000"/>
                <w:szCs w:val="18"/>
              </w:rPr>
              <w:t>66</w:t>
            </w:r>
          </w:p>
        </w:tc>
        <w:tc>
          <w:tcPr>
            <w:tcW w:w="828" w:type="dxa"/>
            <w:shd w:val="clear" w:color="auto" w:fill="auto"/>
            <w:noWrap/>
          </w:tcPr>
          <w:p w14:paraId="76C1D092" w14:textId="77777777" w:rsidR="009851EA" w:rsidRPr="00EF5447" w:rsidRDefault="009851EA" w:rsidP="0073521C">
            <w:pPr>
              <w:pStyle w:val="TAC"/>
              <w:rPr>
                <w:rFonts w:cs="Arial"/>
                <w:color w:val="000000"/>
              </w:rPr>
            </w:pPr>
            <w:r>
              <w:rPr>
                <w:szCs w:val="18"/>
              </w:rPr>
              <w:t>1730</w:t>
            </w:r>
          </w:p>
        </w:tc>
        <w:tc>
          <w:tcPr>
            <w:tcW w:w="742" w:type="dxa"/>
            <w:shd w:val="clear" w:color="auto" w:fill="auto"/>
            <w:noWrap/>
          </w:tcPr>
          <w:p w14:paraId="046B64F5" w14:textId="77777777" w:rsidR="009851EA" w:rsidRPr="00EF5447" w:rsidRDefault="009851EA" w:rsidP="0073521C">
            <w:pPr>
              <w:pStyle w:val="TAC"/>
              <w:rPr>
                <w:rFonts w:cs="Arial"/>
                <w:color w:val="000000"/>
              </w:rPr>
            </w:pPr>
            <w:r>
              <w:rPr>
                <w:szCs w:val="18"/>
              </w:rPr>
              <w:t>5</w:t>
            </w:r>
          </w:p>
        </w:tc>
        <w:tc>
          <w:tcPr>
            <w:tcW w:w="1582" w:type="dxa"/>
            <w:shd w:val="clear" w:color="auto" w:fill="auto"/>
            <w:noWrap/>
          </w:tcPr>
          <w:p w14:paraId="270CBE7B" w14:textId="77777777" w:rsidR="009851EA" w:rsidRPr="00EF5447" w:rsidRDefault="009851EA" w:rsidP="0073521C">
            <w:pPr>
              <w:pStyle w:val="TAC"/>
              <w:rPr>
                <w:rFonts w:cs="Arial"/>
                <w:color w:val="000000"/>
              </w:rPr>
            </w:pPr>
            <w:r>
              <w:rPr>
                <w:szCs w:val="18"/>
              </w:rPr>
              <w:t>25</w:t>
            </w:r>
          </w:p>
        </w:tc>
        <w:tc>
          <w:tcPr>
            <w:tcW w:w="1323" w:type="dxa"/>
            <w:shd w:val="clear" w:color="auto" w:fill="auto"/>
            <w:noWrap/>
          </w:tcPr>
          <w:p w14:paraId="2EF4465B" w14:textId="77777777" w:rsidR="009851EA" w:rsidRPr="00EF5447" w:rsidRDefault="009851EA" w:rsidP="0073521C">
            <w:pPr>
              <w:pStyle w:val="TAC"/>
              <w:rPr>
                <w:rFonts w:cs="Arial"/>
              </w:rPr>
            </w:pPr>
            <w:r>
              <w:rPr>
                <w:szCs w:val="18"/>
              </w:rPr>
              <w:t>2130</w:t>
            </w:r>
          </w:p>
        </w:tc>
        <w:tc>
          <w:tcPr>
            <w:tcW w:w="696" w:type="dxa"/>
            <w:shd w:val="clear" w:color="auto" w:fill="auto"/>
          </w:tcPr>
          <w:p w14:paraId="6C3BEA72" w14:textId="77777777" w:rsidR="009851EA" w:rsidRPr="00EF5447" w:rsidRDefault="009851EA" w:rsidP="0073521C">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19E0C00" w14:textId="77777777" w:rsidR="009851EA" w:rsidRPr="00EF5447" w:rsidRDefault="009851EA" w:rsidP="0073521C">
            <w:pPr>
              <w:pStyle w:val="TAC"/>
              <w:rPr>
                <w:rFonts w:eastAsia="Malgun Gothic"/>
                <w:kern w:val="2"/>
                <w:szCs w:val="24"/>
                <w:lang w:eastAsia="ko-KR"/>
              </w:rPr>
            </w:pPr>
            <w:r>
              <w:rPr>
                <w:rFonts w:cs="Arial"/>
                <w:color w:val="000000"/>
                <w:szCs w:val="18"/>
                <w:lang w:eastAsia="zh-TW"/>
              </w:rPr>
              <w:t>IMD4</w:t>
            </w:r>
          </w:p>
        </w:tc>
      </w:tr>
      <w:tr w:rsidR="009851EA" w:rsidRPr="00EF5447" w14:paraId="2942C7EE" w14:textId="77777777" w:rsidTr="0073521C">
        <w:trPr>
          <w:trHeight w:val="216"/>
          <w:jc w:val="center"/>
        </w:trPr>
        <w:tc>
          <w:tcPr>
            <w:tcW w:w="2644" w:type="dxa"/>
            <w:tcBorders>
              <w:top w:val="nil"/>
              <w:bottom w:val="nil"/>
            </w:tcBorders>
            <w:shd w:val="clear" w:color="auto" w:fill="auto"/>
          </w:tcPr>
          <w:p w14:paraId="12A4A0E1" w14:textId="77777777" w:rsidR="009851EA" w:rsidRPr="00EF5447" w:rsidRDefault="009851EA" w:rsidP="0073521C">
            <w:pPr>
              <w:pStyle w:val="TAC"/>
              <w:rPr>
                <w:rFonts w:cs="Arial"/>
                <w:lang w:eastAsia="ja-JP"/>
              </w:rPr>
            </w:pPr>
          </w:p>
        </w:tc>
        <w:tc>
          <w:tcPr>
            <w:tcW w:w="867" w:type="dxa"/>
            <w:shd w:val="clear" w:color="auto" w:fill="auto"/>
          </w:tcPr>
          <w:p w14:paraId="50BC9242" w14:textId="77777777" w:rsidR="009851EA" w:rsidRPr="00EF5447" w:rsidRDefault="009851EA" w:rsidP="0073521C">
            <w:pPr>
              <w:pStyle w:val="TAC"/>
              <w:rPr>
                <w:rFonts w:cs="Arial"/>
              </w:rPr>
            </w:pPr>
            <w:r>
              <w:rPr>
                <w:rFonts w:cs="Arial"/>
                <w:color w:val="000000"/>
                <w:szCs w:val="18"/>
              </w:rPr>
              <w:t>n25</w:t>
            </w:r>
          </w:p>
        </w:tc>
        <w:tc>
          <w:tcPr>
            <w:tcW w:w="828" w:type="dxa"/>
            <w:shd w:val="clear" w:color="auto" w:fill="auto"/>
            <w:noWrap/>
          </w:tcPr>
          <w:p w14:paraId="6D43C27E" w14:textId="77777777" w:rsidR="009851EA" w:rsidRPr="00EF5447" w:rsidRDefault="009851EA" w:rsidP="0073521C">
            <w:pPr>
              <w:pStyle w:val="TAC"/>
              <w:rPr>
                <w:rFonts w:cs="Arial"/>
                <w:color w:val="000000"/>
              </w:rPr>
            </w:pPr>
            <w:r>
              <w:rPr>
                <w:lang w:eastAsia="ko-KR"/>
              </w:rPr>
              <w:t>1883.3</w:t>
            </w:r>
          </w:p>
        </w:tc>
        <w:tc>
          <w:tcPr>
            <w:tcW w:w="742" w:type="dxa"/>
            <w:shd w:val="clear" w:color="auto" w:fill="auto"/>
            <w:noWrap/>
          </w:tcPr>
          <w:p w14:paraId="5B8957C7" w14:textId="77777777" w:rsidR="009851EA" w:rsidRPr="00EF5447" w:rsidRDefault="009851EA" w:rsidP="0073521C">
            <w:pPr>
              <w:pStyle w:val="TAC"/>
              <w:rPr>
                <w:rFonts w:cs="Arial"/>
                <w:color w:val="000000"/>
              </w:rPr>
            </w:pPr>
            <w:r>
              <w:rPr>
                <w:lang w:eastAsia="ko-KR"/>
              </w:rPr>
              <w:t>5</w:t>
            </w:r>
          </w:p>
        </w:tc>
        <w:tc>
          <w:tcPr>
            <w:tcW w:w="1582" w:type="dxa"/>
            <w:shd w:val="clear" w:color="auto" w:fill="auto"/>
            <w:noWrap/>
          </w:tcPr>
          <w:p w14:paraId="3EF95ECF" w14:textId="77777777" w:rsidR="009851EA" w:rsidRPr="00EF5447" w:rsidRDefault="009851EA" w:rsidP="0073521C">
            <w:pPr>
              <w:pStyle w:val="TAC"/>
              <w:rPr>
                <w:rFonts w:cs="Arial"/>
                <w:color w:val="000000"/>
              </w:rPr>
            </w:pPr>
            <w:r>
              <w:rPr>
                <w:lang w:eastAsia="ko-KR"/>
              </w:rPr>
              <w:t>25</w:t>
            </w:r>
          </w:p>
        </w:tc>
        <w:tc>
          <w:tcPr>
            <w:tcW w:w="1323" w:type="dxa"/>
            <w:shd w:val="clear" w:color="auto" w:fill="auto"/>
            <w:noWrap/>
          </w:tcPr>
          <w:p w14:paraId="7FB70C27" w14:textId="77777777" w:rsidR="009851EA" w:rsidRPr="00EF5447" w:rsidRDefault="009851EA" w:rsidP="0073521C">
            <w:pPr>
              <w:pStyle w:val="TAC"/>
              <w:rPr>
                <w:rFonts w:cs="Arial"/>
              </w:rPr>
            </w:pPr>
            <w:r>
              <w:rPr>
                <w:lang w:eastAsia="ko-KR"/>
              </w:rPr>
              <w:t>1963.3</w:t>
            </w:r>
          </w:p>
        </w:tc>
        <w:tc>
          <w:tcPr>
            <w:tcW w:w="696" w:type="dxa"/>
            <w:shd w:val="clear" w:color="auto" w:fill="auto"/>
          </w:tcPr>
          <w:p w14:paraId="2C5A3605" w14:textId="77777777" w:rsidR="009851EA" w:rsidRPr="00EF5447" w:rsidRDefault="009851EA" w:rsidP="0073521C">
            <w:pPr>
              <w:pStyle w:val="TAC"/>
              <w:rPr>
                <w:rFonts w:eastAsia="Malgun Gothic"/>
                <w:kern w:val="2"/>
                <w:szCs w:val="24"/>
                <w:lang w:eastAsia="ko-KR"/>
              </w:rPr>
            </w:pPr>
            <w:r>
              <w:rPr>
                <w:lang w:eastAsia="ko-KR"/>
              </w:rPr>
              <w:t>N/A</w:t>
            </w:r>
          </w:p>
        </w:tc>
        <w:tc>
          <w:tcPr>
            <w:tcW w:w="1248" w:type="dxa"/>
            <w:shd w:val="clear" w:color="auto" w:fill="auto"/>
          </w:tcPr>
          <w:p w14:paraId="1BD72F6A" w14:textId="77777777" w:rsidR="009851EA" w:rsidRPr="00EF5447" w:rsidRDefault="009851EA" w:rsidP="0073521C">
            <w:pPr>
              <w:pStyle w:val="TAC"/>
              <w:rPr>
                <w:rFonts w:eastAsia="Malgun Gothic"/>
                <w:kern w:val="2"/>
                <w:szCs w:val="24"/>
                <w:lang w:eastAsia="ko-KR"/>
              </w:rPr>
            </w:pPr>
            <w:r>
              <w:t>N/A</w:t>
            </w:r>
          </w:p>
        </w:tc>
      </w:tr>
      <w:tr w:rsidR="009851EA" w:rsidRPr="00EF5447" w14:paraId="300F9459" w14:textId="77777777" w:rsidTr="0073521C">
        <w:trPr>
          <w:trHeight w:val="216"/>
          <w:jc w:val="center"/>
        </w:trPr>
        <w:tc>
          <w:tcPr>
            <w:tcW w:w="2644" w:type="dxa"/>
            <w:tcBorders>
              <w:top w:val="nil"/>
              <w:bottom w:val="nil"/>
            </w:tcBorders>
            <w:shd w:val="clear" w:color="auto" w:fill="auto"/>
          </w:tcPr>
          <w:p w14:paraId="01FCC7D0" w14:textId="77777777" w:rsidR="009851EA" w:rsidRPr="00EF5447" w:rsidRDefault="009851EA" w:rsidP="0073521C">
            <w:pPr>
              <w:pStyle w:val="TAC"/>
              <w:rPr>
                <w:rFonts w:cs="Arial"/>
                <w:lang w:eastAsia="ja-JP"/>
              </w:rPr>
            </w:pPr>
          </w:p>
        </w:tc>
        <w:tc>
          <w:tcPr>
            <w:tcW w:w="867" w:type="dxa"/>
            <w:shd w:val="clear" w:color="auto" w:fill="auto"/>
          </w:tcPr>
          <w:p w14:paraId="598A1B93" w14:textId="77777777" w:rsidR="009851EA" w:rsidRPr="00EF5447" w:rsidRDefault="009851EA" w:rsidP="0073521C">
            <w:pPr>
              <w:pStyle w:val="TAC"/>
              <w:rPr>
                <w:rFonts w:cs="Arial"/>
              </w:rPr>
            </w:pPr>
            <w:r>
              <w:rPr>
                <w:rFonts w:cs="Arial"/>
                <w:color w:val="000000"/>
                <w:szCs w:val="18"/>
              </w:rPr>
              <w:t>48</w:t>
            </w:r>
          </w:p>
        </w:tc>
        <w:tc>
          <w:tcPr>
            <w:tcW w:w="828" w:type="dxa"/>
            <w:shd w:val="clear" w:color="auto" w:fill="auto"/>
            <w:noWrap/>
          </w:tcPr>
          <w:p w14:paraId="2250CC45" w14:textId="77777777" w:rsidR="009851EA" w:rsidRPr="00EF5447" w:rsidRDefault="009851EA" w:rsidP="0073521C">
            <w:pPr>
              <w:pStyle w:val="TAC"/>
              <w:rPr>
                <w:rFonts w:cs="Arial"/>
                <w:color w:val="000000"/>
              </w:rPr>
            </w:pPr>
            <w:r>
              <w:rPr>
                <w:rFonts w:cs="Arial"/>
                <w:kern w:val="2"/>
                <w:szCs w:val="24"/>
              </w:rPr>
              <w:t>3620</w:t>
            </w:r>
          </w:p>
        </w:tc>
        <w:tc>
          <w:tcPr>
            <w:tcW w:w="742" w:type="dxa"/>
            <w:shd w:val="clear" w:color="auto" w:fill="auto"/>
            <w:noWrap/>
          </w:tcPr>
          <w:p w14:paraId="10B932D5" w14:textId="77777777" w:rsidR="009851EA" w:rsidRPr="00EF5447" w:rsidRDefault="009851EA" w:rsidP="0073521C">
            <w:pPr>
              <w:pStyle w:val="TAC"/>
              <w:rPr>
                <w:rFonts w:cs="Arial"/>
                <w:color w:val="000000"/>
              </w:rPr>
            </w:pPr>
            <w:r>
              <w:rPr>
                <w:rFonts w:cs="Arial"/>
                <w:kern w:val="2"/>
                <w:szCs w:val="24"/>
              </w:rPr>
              <w:t>10</w:t>
            </w:r>
          </w:p>
        </w:tc>
        <w:tc>
          <w:tcPr>
            <w:tcW w:w="1582" w:type="dxa"/>
            <w:shd w:val="clear" w:color="auto" w:fill="auto"/>
            <w:noWrap/>
          </w:tcPr>
          <w:p w14:paraId="2BDFDEF6" w14:textId="77777777" w:rsidR="009851EA" w:rsidRPr="00EF5447" w:rsidRDefault="009851EA" w:rsidP="0073521C">
            <w:pPr>
              <w:pStyle w:val="TAC"/>
              <w:rPr>
                <w:rFonts w:cs="Arial"/>
                <w:color w:val="000000"/>
              </w:rPr>
            </w:pPr>
            <w:r>
              <w:rPr>
                <w:rFonts w:cs="Arial"/>
                <w:kern w:val="2"/>
                <w:szCs w:val="24"/>
              </w:rPr>
              <w:t>50</w:t>
            </w:r>
          </w:p>
        </w:tc>
        <w:tc>
          <w:tcPr>
            <w:tcW w:w="1323" w:type="dxa"/>
            <w:shd w:val="clear" w:color="auto" w:fill="auto"/>
            <w:noWrap/>
          </w:tcPr>
          <w:p w14:paraId="46794514" w14:textId="77777777" w:rsidR="009851EA" w:rsidRPr="00EF5447" w:rsidRDefault="009851EA" w:rsidP="0073521C">
            <w:pPr>
              <w:pStyle w:val="TAC"/>
              <w:rPr>
                <w:rFonts w:cs="Arial"/>
              </w:rPr>
            </w:pPr>
            <w:r>
              <w:rPr>
                <w:rFonts w:cs="Arial"/>
                <w:kern w:val="2"/>
                <w:szCs w:val="24"/>
              </w:rPr>
              <w:t>3620</w:t>
            </w:r>
          </w:p>
        </w:tc>
        <w:tc>
          <w:tcPr>
            <w:tcW w:w="696" w:type="dxa"/>
            <w:shd w:val="clear" w:color="auto" w:fill="auto"/>
          </w:tcPr>
          <w:p w14:paraId="355BF592" w14:textId="77777777" w:rsidR="009851EA" w:rsidRPr="00EF5447" w:rsidRDefault="009851EA" w:rsidP="0073521C">
            <w:pPr>
              <w:pStyle w:val="TAC"/>
              <w:rPr>
                <w:rFonts w:eastAsia="Malgun Gothic"/>
                <w:kern w:val="2"/>
                <w:szCs w:val="24"/>
                <w:lang w:eastAsia="ko-KR"/>
              </w:rPr>
            </w:pPr>
            <w:r>
              <w:rPr>
                <w:rFonts w:cs="Arial"/>
                <w:kern w:val="2"/>
                <w:szCs w:val="24"/>
              </w:rPr>
              <w:t>29.4</w:t>
            </w:r>
          </w:p>
        </w:tc>
        <w:tc>
          <w:tcPr>
            <w:tcW w:w="1248" w:type="dxa"/>
            <w:shd w:val="clear" w:color="auto" w:fill="auto"/>
          </w:tcPr>
          <w:p w14:paraId="23E8ABB2" w14:textId="77777777" w:rsidR="009851EA" w:rsidRPr="00EF5447" w:rsidRDefault="009851EA" w:rsidP="0073521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9851EA" w:rsidRPr="00EF5447" w14:paraId="0F9E44F4" w14:textId="77777777" w:rsidTr="0073521C">
        <w:trPr>
          <w:trHeight w:val="216"/>
          <w:jc w:val="center"/>
        </w:trPr>
        <w:tc>
          <w:tcPr>
            <w:tcW w:w="2644" w:type="dxa"/>
            <w:tcBorders>
              <w:top w:val="nil"/>
              <w:bottom w:val="nil"/>
            </w:tcBorders>
            <w:shd w:val="clear" w:color="auto" w:fill="auto"/>
          </w:tcPr>
          <w:p w14:paraId="60BAD526" w14:textId="77777777" w:rsidR="009851EA" w:rsidRPr="00EF5447" w:rsidRDefault="009851EA" w:rsidP="0073521C">
            <w:pPr>
              <w:pStyle w:val="TAC"/>
              <w:rPr>
                <w:rFonts w:cs="Arial"/>
                <w:lang w:eastAsia="ja-JP"/>
              </w:rPr>
            </w:pPr>
          </w:p>
        </w:tc>
        <w:tc>
          <w:tcPr>
            <w:tcW w:w="867" w:type="dxa"/>
            <w:shd w:val="clear" w:color="auto" w:fill="auto"/>
          </w:tcPr>
          <w:p w14:paraId="7A900332" w14:textId="77777777" w:rsidR="009851EA" w:rsidRPr="00EF5447" w:rsidRDefault="009851EA" w:rsidP="0073521C">
            <w:pPr>
              <w:pStyle w:val="TAC"/>
              <w:rPr>
                <w:rFonts w:cs="Arial"/>
              </w:rPr>
            </w:pPr>
            <w:r>
              <w:rPr>
                <w:rFonts w:cs="Arial"/>
                <w:color w:val="000000"/>
                <w:szCs w:val="18"/>
              </w:rPr>
              <w:t>66</w:t>
            </w:r>
          </w:p>
        </w:tc>
        <w:tc>
          <w:tcPr>
            <w:tcW w:w="828" w:type="dxa"/>
            <w:shd w:val="clear" w:color="auto" w:fill="auto"/>
            <w:noWrap/>
          </w:tcPr>
          <w:p w14:paraId="01D780B1" w14:textId="77777777" w:rsidR="009851EA" w:rsidRPr="00EF5447" w:rsidRDefault="009851EA" w:rsidP="0073521C">
            <w:pPr>
              <w:pStyle w:val="TAC"/>
              <w:rPr>
                <w:rFonts w:cs="Arial"/>
                <w:color w:val="000000"/>
              </w:rPr>
            </w:pPr>
            <w:r>
              <w:rPr>
                <w:rFonts w:eastAsia="Malgun Gothic" w:cs="Arial"/>
                <w:kern w:val="2"/>
                <w:szCs w:val="24"/>
                <w:lang w:eastAsia="ko-KR"/>
              </w:rPr>
              <w:t>17</w:t>
            </w:r>
            <w:r>
              <w:rPr>
                <w:rFonts w:cs="Arial"/>
                <w:kern w:val="2"/>
                <w:szCs w:val="24"/>
              </w:rPr>
              <w:t>40</w:t>
            </w:r>
          </w:p>
        </w:tc>
        <w:tc>
          <w:tcPr>
            <w:tcW w:w="742" w:type="dxa"/>
            <w:shd w:val="clear" w:color="auto" w:fill="auto"/>
            <w:noWrap/>
          </w:tcPr>
          <w:p w14:paraId="4370AC97" w14:textId="77777777" w:rsidR="009851EA" w:rsidRPr="00EF5447" w:rsidRDefault="009851EA" w:rsidP="0073521C">
            <w:pPr>
              <w:pStyle w:val="TAC"/>
              <w:rPr>
                <w:rFonts w:cs="Arial"/>
                <w:color w:val="000000"/>
              </w:rPr>
            </w:pPr>
            <w:r>
              <w:rPr>
                <w:rFonts w:eastAsia="Malgun Gothic" w:cs="Arial"/>
                <w:kern w:val="2"/>
                <w:szCs w:val="24"/>
                <w:lang w:eastAsia="ko-KR"/>
              </w:rPr>
              <w:t>5</w:t>
            </w:r>
          </w:p>
        </w:tc>
        <w:tc>
          <w:tcPr>
            <w:tcW w:w="1582" w:type="dxa"/>
            <w:shd w:val="clear" w:color="auto" w:fill="auto"/>
            <w:noWrap/>
          </w:tcPr>
          <w:p w14:paraId="5499EFBA" w14:textId="77777777" w:rsidR="009851EA" w:rsidRPr="00EF5447" w:rsidRDefault="009851EA" w:rsidP="0073521C">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308E9F5E" w14:textId="77777777" w:rsidR="009851EA" w:rsidRPr="00EF5447" w:rsidRDefault="009851EA" w:rsidP="0073521C">
            <w:pPr>
              <w:pStyle w:val="TAC"/>
              <w:rPr>
                <w:rFonts w:cs="Arial"/>
              </w:rPr>
            </w:pPr>
            <w:r>
              <w:rPr>
                <w:rFonts w:cs="Arial"/>
                <w:kern w:val="2"/>
                <w:szCs w:val="24"/>
              </w:rPr>
              <w:t>2140</w:t>
            </w:r>
          </w:p>
        </w:tc>
        <w:tc>
          <w:tcPr>
            <w:tcW w:w="696" w:type="dxa"/>
            <w:shd w:val="clear" w:color="auto" w:fill="auto"/>
          </w:tcPr>
          <w:p w14:paraId="6A84A918" w14:textId="77777777" w:rsidR="009851EA" w:rsidRPr="00EF5447" w:rsidRDefault="009851EA" w:rsidP="0073521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E57F6A6" w14:textId="77777777" w:rsidR="009851EA" w:rsidRPr="00EF5447" w:rsidRDefault="009851EA" w:rsidP="0073521C">
            <w:pPr>
              <w:pStyle w:val="TAC"/>
              <w:rPr>
                <w:rFonts w:eastAsia="Malgun Gothic"/>
                <w:kern w:val="2"/>
                <w:szCs w:val="24"/>
                <w:lang w:eastAsia="ko-KR"/>
              </w:rPr>
            </w:pPr>
            <w:r>
              <w:rPr>
                <w:rFonts w:eastAsia="Malgun Gothic" w:cs="Arial"/>
                <w:kern w:val="2"/>
                <w:szCs w:val="24"/>
                <w:lang w:eastAsia="ko-KR"/>
              </w:rPr>
              <w:t>N/A</w:t>
            </w:r>
          </w:p>
        </w:tc>
      </w:tr>
      <w:tr w:rsidR="009851EA" w:rsidRPr="00EF5447" w14:paraId="780E2F71" w14:textId="77777777" w:rsidTr="0073521C">
        <w:trPr>
          <w:trHeight w:val="216"/>
          <w:jc w:val="center"/>
        </w:trPr>
        <w:tc>
          <w:tcPr>
            <w:tcW w:w="2644" w:type="dxa"/>
            <w:tcBorders>
              <w:top w:val="nil"/>
              <w:bottom w:val="single" w:sz="4" w:space="0" w:color="auto"/>
            </w:tcBorders>
            <w:shd w:val="clear" w:color="auto" w:fill="auto"/>
          </w:tcPr>
          <w:p w14:paraId="45C807DA" w14:textId="77777777" w:rsidR="009851EA" w:rsidRPr="00EF5447" w:rsidRDefault="009851EA" w:rsidP="0073521C">
            <w:pPr>
              <w:pStyle w:val="TAC"/>
              <w:rPr>
                <w:rFonts w:cs="Arial"/>
                <w:lang w:eastAsia="ja-JP"/>
              </w:rPr>
            </w:pPr>
          </w:p>
        </w:tc>
        <w:tc>
          <w:tcPr>
            <w:tcW w:w="867" w:type="dxa"/>
            <w:shd w:val="clear" w:color="auto" w:fill="auto"/>
          </w:tcPr>
          <w:p w14:paraId="25E20D6A" w14:textId="77777777" w:rsidR="009851EA" w:rsidRPr="00EF5447" w:rsidRDefault="009851EA" w:rsidP="0073521C">
            <w:pPr>
              <w:pStyle w:val="TAC"/>
              <w:rPr>
                <w:rFonts w:cs="Arial"/>
              </w:rPr>
            </w:pPr>
            <w:r>
              <w:rPr>
                <w:rFonts w:cs="Arial"/>
                <w:color w:val="000000"/>
                <w:szCs w:val="18"/>
              </w:rPr>
              <w:t>n25</w:t>
            </w:r>
          </w:p>
        </w:tc>
        <w:tc>
          <w:tcPr>
            <w:tcW w:w="828" w:type="dxa"/>
            <w:shd w:val="clear" w:color="auto" w:fill="auto"/>
            <w:noWrap/>
          </w:tcPr>
          <w:p w14:paraId="6C295F77" w14:textId="77777777" w:rsidR="009851EA" w:rsidRPr="00EF5447" w:rsidRDefault="009851EA" w:rsidP="0073521C">
            <w:pPr>
              <w:pStyle w:val="TAC"/>
              <w:rPr>
                <w:rFonts w:cs="Arial"/>
                <w:color w:val="000000"/>
              </w:rPr>
            </w:pPr>
            <w:r>
              <w:rPr>
                <w:rFonts w:cs="Arial"/>
                <w:kern w:val="2"/>
                <w:szCs w:val="24"/>
              </w:rPr>
              <w:t>1880</w:t>
            </w:r>
          </w:p>
        </w:tc>
        <w:tc>
          <w:tcPr>
            <w:tcW w:w="742" w:type="dxa"/>
            <w:shd w:val="clear" w:color="auto" w:fill="auto"/>
            <w:noWrap/>
          </w:tcPr>
          <w:p w14:paraId="0A404EC5" w14:textId="77777777" w:rsidR="009851EA" w:rsidRPr="00EF5447" w:rsidRDefault="009851EA" w:rsidP="0073521C">
            <w:pPr>
              <w:pStyle w:val="TAC"/>
              <w:rPr>
                <w:rFonts w:cs="Arial"/>
                <w:color w:val="000000"/>
              </w:rPr>
            </w:pPr>
            <w:r>
              <w:rPr>
                <w:rFonts w:eastAsia="Malgun Gothic" w:cs="Arial"/>
                <w:kern w:val="2"/>
                <w:szCs w:val="24"/>
                <w:lang w:eastAsia="ko-KR"/>
              </w:rPr>
              <w:t>5</w:t>
            </w:r>
          </w:p>
        </w:tc>
        <w:tc>
          <w:tcPr>
            <w:tcW w:w="1582" w:type="dxa"/>
            <w:shd w:val="clear" w:color="auto" w:fill="auto"/>
            <w:noWrap/>
          </w:tcPr>
          <w:p w14:paraId="601A9CD4" w14:textId="77777777" w:rsidR="009851EA" w:rsidRPr="00EF5447" w:rsidRDefault="009851EA" w:rsidP="0073521C">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77FF52DE" w14:textId="77777777" w:rsidR="009851EA" w:rsidRPr="00EF5447" w:rsidRDefault="009851EA" w:rsidP="0073521C">
            <w:pPr>
              <w:pStyle w:val="TAC"/>
              <w:rPr>
                <w:rFonts w:cs="Arial"/>
              </w:rPr>
            </w:pPr>
            <w:r>
              <w:rPr>
                <w:rFonts w:cs="Arial"/>
                <w:kern w:val="2"/>
                <w:szCs w:val="24"/>
              </w:rPr>
              <w:t>1960</w:t>
            </w:r>
          </w:p>
        </w:tc>
        <w:tc>
          <w:tcPr>
            <w:tcW w:w="696" w:type="dxa"/>
            <w:shd w:val="clear" w:color="auto" w:fill="auto"/>
          </w:tcPr>
          <w:p w14:paraId="191B1765" w14:textId="77777777" w:rsidR="009851EA" w:rsidRPr="00EF5447" w:rsidRDefault="009851EA" w:rsidP="0073521C">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F5D4433" w14:textId="77777777" w:rsidR="009851EA" w:rsidRPr="00EF5447" w:rsidRDefault="009851EA" w:rsidP="0073521C">
            <w:pPr>
              <w:pStyle w:val="TAC"/>
              <w:rPr>
                <w:rFonts w:eastAsia="Malgun Gothic"/>
                <w:kern w:val="2"/>
                <w:szCs w:val="24"/>
                <w:lang w:eastAsia="ko-KR"/>
              </w:rPr>
            </w:pPr>
            <w:r>
              <w:rPr>
                <w:rFonts w:eastAsia="Malgun Gothic" w:cs="Arial"/>
                <w:kern w:val="2"/>
                <w:szCs w:val="24"/>
                <w:lang w:eastAsia="ko-KR"/>
              </w:rPr>
              <w:t>N/A</w:t>
            </w:r>
          </w:p>
        </w:tc>
      </w:tr>
      <w:tr w:rsidR="009851EA" w14:paraId="4D9F83F3" w14:textId="77777777" w:rsidTr="0073521C">
        <w:trPr>
          <w:trHeight w:val="216"/>
          <w:jc w:val="center"/>
        </w:trPr>
        <w:tc>
          <w:tcPr>
            <w:tcW w:w="2644" w:type="dxa"/>
            <w:tcBorders>
              <w:top w:val="nil"/>
              <w:left w:val="single" w:sz="4" w:space="0" w:color="auto"/>
              <w:bottom w:val="nil"/>
              <w:right w:val="single" w:sz="4" w:space="0" w:color="auto"/>
            </w:tcBorders>
          </w:tcPr>
          <w:p w14:paraId="533EF6DD" w14:textId="77777777" w:rsidR="009851EA" w:rsidRDefault="009851EA" w:rsidP="0073521C">
            <w:pPr>
              <w:pStyle w:val="TAC"/>
              <w:rPr>
                <w:rFonts w:cs="Arial"/>
                <w:lang w:eastAsia="ja-JP"/>
              </w:rPr>
            </w:pPr>
            <w:r w:rsidRPr="00A306B3">
              <w:rPr>
                <w:rFonts w:cs="Arial"/>
                <w:lang w:eastAsia="ja-JP"/>
              </w:rPr>
              <w:t>DC_48A-66A_n66A</w:t>
            </w:r>
          </w:p>
          <w:p w14:paraId="31915D05" w14:textId="77777777" w:rsidR="009851EA" w:rsidRPr="00325A87" w:rsidRDefault="009851EA" w:rsidP="0073521C">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0AA4F66" w14:textId="77777777" w:rsidR="009851EA" w:rsidRDefault="009851EA" w:rsidP="0073521C">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828" w:type="dxa"/>
            <w:tcBorders>
              <w:top w:val="single" w:sz="4" w:space="0" w:color="auto"/>
              <w:left w:val="single" w:sz="4" w:space="0" w:color="auto"/>
              <w:bottom w:val="single" w:sz="4" w:space="0" w:color="auto"/>
              <w:right w:val="single" w:sz="4" w:space="0" w:color="auto"/>
            </w:tcBorders>
            <w:noWrap/>
          </w:tcPr>
          <w:p w14:paraId="10B4D9F1" w14:textId="77777777" w:rsidR="009851EA" w:rsidRDefault="009851EA" w:rsidP="0073521C">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2" w:type="dxa"/>
            <w:tcBorders>
              <w:top w:val="single" w:sz="4" w:space="0" w:color="auto"/>
              <w:left w:val="single" w:sz="4" w:space="0" w:color="auto"/>
              <w:bottom w:val="single" w:sz="4" w:space="0" w:color="auto"/>
              <w:right w:val="single" w:sz="4" w:space="0" w:color="auto"/>
            </w:tcBorders>
            <w:noWrap/>
          </w:tcPr>
          <w:p w14:paraId="0519BCE2" w14:textId="77777777" w:rsidR="009851EA" w:rsidRDefault="009851EA" w:rsidP="0073521C">
            <w:pPr>
              <w:pStyle w:val="PL"/>
              <w:jc w:val="center"/>
              <w:rPr>
                <w:rFonts w:eastAsia="Malgun Gothic" w:cs="Arial"/>
                <w:kern w:val="2"/>
                <w:szCs w:val="24"/>
                <w:lang w:eastAsia="ko-KR"/>
              </w:rPr>
            </w:pPr>
            <w:r>
              <w:rPr>
                <w:rFonts w:ascii="Arial" w:hAnsi="Arial" w:hint="eastAsia"/>
                <w:sz w:val="18"/>
              </w:rPr>
              <w:t>20</w:t>
            </w:r>
          </w:p>
        </w:tc>
        <w:tc>
          <w:tcPr>
            <w:tcW w:w="1582" w:type="dxa"/>
            <w:tcBorders>
              <w:top w:val="single" w:sz="4" w:space="0" w:color="auto"/>
              <w:left w:val="single" w:sz="4" w:space="0" w:color="auto"/>
              <w:bottom w:val="single" w:sz="4" w:space="0" w:color="auto"/>
              <w:right w:val="single" w:sz="4" w:space="0" w:color="auto"/>
            </w:tcBorders>
            <w:noWrap/>
          </w:tcPr>
          <w:p w14:paraId="476FE4C5" w14:textId="77777777" w:rsidR="009851EA" w:rsidRDefault="009851EA" w:rsidP="0073521C">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AA83C06" w14:textId="77777777" w:rsidR="009851EA" w:rsidRDefault="009851EA" w:rsidP="0073521C">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696" w:type="dxa"/>
            <w:tcBorders>
              <w:top w:val="single" w:sz="4" w:space="0" w:color="auto"/>
              <w:left w:val="single" w:sz="4" w:space="0" w:color="auto"/>
              <w:bottom w:val="single" w:sz="4" w:space="0" w:color="auto"/>
              <w:right w:val="single" w:sz="4" w:space="0" w:color="auto"/>
            </w:tcBorders>
          </w:tcPr>
          <w:p w14:paraId="13137F95" w14:textId="77777777" w:rsidR="009851EA" w:rsidRDefault="009851EA" w:rsidP="0073521C">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E1242F4" w14:textId="77777777" w:rsidR="009851EA" w:rsidRDefault="009851EA" w:rsidP="0073521C">
            <w:pPr>
              <w:pStyle w:val="TAC"/>
              <w:rPr>
                <w:rFonts w:eastAsia="Malgun Gothic" w:cs="Arial"/>
                <w:kern w:val="2"/>
                <w:szCs w:val="24"/>
                <w:lang w:eastAsia="ko-KR"/>
              </w:rPr>
            </w:pPr>
            <w:r w:rsidRPr="007C7CCC">
              <w:t>N/A</w:t>
            </w:r>
          </w:p>
        </w:tc>
      </w:tr>
      <w:tr w:rsidR="009851EA" w14:paraId="2C464A84" w14:textId="77777777" w:rsidTr="0073521C">
        <w:trPr>
          <w:trHeight w:val="216"/>
          <w:jc w:val="center"/>
        </w:trPr>
        <w:tc>
          <w:tcPr>
            <w:tcW w:w="2644" w:type="dxa"/>
            <w:tcBorders>
              <w:top w:val="nil"/>
              <w:left w:val="single" w:sz="4" w:space="0" w:color="auto"/>
              <w:bottom w:val="nil"/>
              <w:right w:val="single" w:sz="4" w:space="0" w:color="auto"/>
            </w:tcBorders>
          </w:tcPr>
          <w:p w14:paraId="7B95DE1C" w14:textId="77777777" w:rsidR="009851EA" w:rsidRPr="00325A87" w:rsidRDefault="009851EA" w:rsidP="0073521C">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3F76DA66" w14:textId="77777777" w:rsidR="009851EA" w:rsidRDefault="009851EA" w:rsidP="0073521C">
            <w:pPr>
              <w:pStyle w:val="TAC"/>
              <w:rPr>
                <w:rFonts w:cs="Arial"/>
                <w:color w:val="000000"/>
                <w:szCs w:val="18"/>
              </w:rPr>
            </w:pPr>
            <w:r w:rsidRPr="002769A9">
              <w:rPr>
                <w:rFonts w:hint="eastAsia"/>
              </w:rPr>
              <w:t>6</w:t>
            </w:r>
            <w:r w:rsidRPr="002769A9">
              <w:t>6</w:t>
            </w:r>
          </w:p>
        </w:tc>
        <w:tc>
          <w:tcPr>
            <w:tcW w:w="828" w:type="dxa"/>
            <w:tcBorders>
              <w:top w:val="single" w:sz="4" w:space="0" w:color="auto"/>
              <w:left w:val="single" w:sz="4" w:space="0" w:color="auto"/>
              <w:bottom w:val="single" w:sz="4" w:space="0" w:color="auto"/>
              <w:right w:val="single" w:sz="4" w:space="0" w:color="auto"/>
            </w:tcBorders>
            <w:noWrap/>
          </w:tcPr>
          <w:p w14:paraId="4DA54934" w14:textId="77777777" w:rsidR="009851EA" w:rsidRDefault="009851EA" w:rsidP="0073521C">
            <w:pPr>
              <w:pStyle w:val="TAC"/>
              <w:rPr>
                <w:rFonts w:cs="Arial"/>
                <w:kern w:val="2"/>
                <w:szCs w:val="24"/>
              </w:rPr>
            </w:pPr>
            <w:r w:rsidRPr="002769A9">
              <w:rPr>
                <w:rFonts w:hint="eastAsia"/>
              </w:rPr>
              <w:t>1</w:t>
            </w:r>
            <w:r w:rsidRPr="002769A9">
              <w:t>7</w:t>
            </w:r>
            <w:r>
              <w:t>75</w:t>
            </w:r>
          </w:p>
        </w:tc>
        <w:tc>
          <w:tcPr>
            <w:tcW w:w="742" w:type="dxa"/>
            <w:tcBorders>
              <w:top w:val="single" w:sz="4" w:space="0" w:color="auto"/>
              <w:left w:val="single" w:sz="4" w:space="0" w:color="auto"/>
              <w:bottom w:val="single" w:sz="4" w:space="0" w:color="auto"/>
              <w:right w:val="single" w:sz="4" w:space="0" w:color="auto"/>
            </w:tcBorders>
            <w:noWrap/>
          </w:tcPr>
          <w:p w14:paraId="58F63B09" w14:textId="77777777" w:rsidR="009851EA" w:rsidRDefault="009851EA" w:rsidP="0073521C">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7943BEBA" w14:textId="77777777" w:rsidR="009851EA" w:rsidRDefault="009851EA" w:rsidP="0073521C">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6F8EC71" w14:textId="77777777" w:rsidR="009851EA" w:rsidRDefault="009851EA" w:rsidP="0073521C">
            <w:pPr>
              <w:pStyle w:val="TAC"/>
              <w:rPr>
                <w:rFonts w:cs="Arial"/>
                <w:kern w:val="2"/>
                <w:szCs w:val="24"/>
              </w:rPr>
            </w:pPr>
            <w:r w:rsidRPr="002769A9">
              <w:rPr>
                <w:rFonts w:hint="eastAsia"/>
              </w:rPr>
              <w:t>2</w:t>
            </w:r>
            <w:r w:rsidRPr="002769A9">
              <w:t>1</w:t>
            </w:r>
            <w:r>
              <w:t>75</w:t>
            </w:r>
          </w:p>
        </w:tc>
        <w:tc>
          <w:tcPr>
            <w:tcW w:w="696" w:type="dxa"/>
            <w:tcBorders>
              <w:top w:val="single" w:sz="4" w:space="0" w:color="auto"/>
              <w:left w:val="single" w:sz="4" w:space="0" w:color="auto"/>
              <w:bottom w:val="single" w:sz="4" w:space="0" w:color="auto"/>
              <w:right w:val="single" w:sz="4" w:space="0" w:color="auto"/>
            </w:tcBorders>
          </w:tcPr>
          <w:p w14:paraId="06938318" w14:textId="77777777" w:rsidR="009851EA" w:rsidRDefault="009851EA" w:rsidP="0073521C">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6418F39A" w14:textId="77777777" w:rsidR="009851EA" w:rsidRDefault="009851EA" w:rsidP="0073521C">
            <w:pPr>
              <w:pStyle w:val="TAC"/>
              <w:rPr>
                <w:rFonts w:eastAsia="Malgun Gothic" w:cs="Arial"/>
                <w:kern w:val="2"/>
                <w:szCs w:val="24"/>
                <w:lang w:eastAsia="ko-KR"/>
              </w:rPr>
            </w:pPr>
            <w:r w:rsidRPr="007C7CCC">
              <w:t>IMD5</w:t>
            </w:r>
          </w:p>
        </w:tc>
      </w:tr>
      <w:tr w:rsidR="009851EA" w14:paraId="371E14B1"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1FA56F30" w14:textId="77777777" w:rsidR="009851EA" w:rsidRDefault="009851EA" w:rsidP="0073521C">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28A757FC" w14:textId="77777777" w:rsidR="009851EA" w:rsidRDefault="009851EA" w:rsidP="0073521C">
            <w:pPr>
              <w:pStyle w:val="TAC"/>
              <w:rPr>
                <w:rFonts w:cs="Arial"/>
                <w:color w:val="000000"/>
                <w:szCs w:val="18"/>
              </w:rPr>
            </w:pPr>
            <w:r w:rsidRPr="002769A9">
              <w:t>n66</w:t>
            </w:r>
          </w:p>
        </w:tc>
        <w:tc>
          <w:tcPr>
            <w:tcW w:w="828" w:type="dxa"/>
            <w:tcBorders>
              <w:top w:val="single" w:sz="4" w:space="0" w:color="auto"/>
              <w:left w:val="single" w:sz="4" w:space="0" w:color="auto"/>
              <w:bottom w:val="single" w:sz="4" w:space="0" w:color="auto"/>
              <w:right w:val="single" w:sz="4" w:space="0" w:color="auto"/>
            </w:tcBorders>
            <w:noWrap/>
          </w:tcPr>
          <w:p w14:paraId="36E72654" w14:textId="77777777" w:rsidR="009851EA" w:rsidRDefault="009851EA" w:rsidP="0073521C">
            <w:pPr>
              <w:pStyle w:val="TAC"/>
              <w:rPr>
                <w:rFonts w:cs="Arial"/>
                <w:kern w:val="2"/>
                <w:szCs w:val="24"/>
              </w:rPr>
            </w:pPr>
            <w:r w:rsidRPr="002769A9">
              <w:rPr>
                <w:rFonts w:hint="eastAsia"/>
              </w:rPr>
              <w:t>1</w:t>
            </w:r>
            <w:r>
              <w:t>715</w:t>
            </w:r>
          </w:p>
        </w:tc>
        <w:tc>
          <w:tcPr>
            <w:tcW w:w="742" w:type="dxa"/>
            <w:tcBorders>
              <w:top w:val="single" w:sz="4" w:space="0" w:color="auto"/>
              <w:left w:val="single" w:sz="4" w:space="0" w:color="auto"/>
              <w:bottom w:val="single" w:sz="4" w:space="0" w:color="auto"/>
              <w:right w:val="single" w:sz="4" w:space="0" w:color="auto"/>
            </w:tcBorders>
            <w:noWrap/>
          </w:tcPr>
          <w:p w14:paraId="5CB63ECE" w14:textId="77777777" w:rsidR="009851EA" w:rsidRDefault="009851EA" w:rsidP="0073521C">
            <w:pPr>
              <w:pStyle w:val="TAC"/>
              <w:rPr>
                <w:rFonts w:eastAsia="Malgun Gothic" w:cs="Arial"/>
                <w:kern w:val="2"/>
                <w:szCs w:val="24"/>
                <w:lang w:eastAsia="ko-KR"/>
              </w:rPr>
            </w:pPr>
            <w:r w:rsidRPr="002769A9">
              <w:rPr>
                <w:rFonts w:hint="eastAsia"/>
              </w:rPr>
              <w:t>5</w:t>
            </w:r>
          </w:p>
        </w:tc>
        <w:tc>
          <w:tcPr>
            <w:tcW w:w="1582" w:type="dxa"/>
            <w:tcBorders>
              <w:top w:val="single" w:sz="4" w:space="0" w:color="auto"/>
              <w:left w:val="single" w:sz="4" w:space="0" w:color="auto"/>
              <w:bottom w:val="single" w:sz="4" w:space="0" w:color="auto"/>
              <w:right w:val="single" w:sz="4" w:space="0" w:color="auto"/>
            </w:tcBorders>
            <w:noWrap/>
          </w:tcPr>
          <w:p w14:paraId="569439F4" w14:textId="77777777" w:rsidR="009851EA" w:rsidRDefault="009851EA" w:rsidP="0073521C">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0F802CAC" w14:textId="77777777" w:rsidR="009851EA" w:rsidRDefault="009851EA" w:rsidP="0073521C">
            <w:pPr>
              <w:pStyle w:val="TAC"/>
              <w:rPr>
                <w:rFonts w:cs="Arial"/>
                <w:kern w:val="2"/>
                <w:szCs w:val="24"/>
              </w:rPr>
            </w:pPr>
            <w:r w:rsidRPr="002769A9">
              <w:rPr>
                <w:rFonts w:hint="eastAsia"/>
              </w:rPr>
              <w:t>2</w:t>
            </w:r>
            <w:r>
              <w:t>115</w:t>
            </w:r>
          </w:p>
        </w:tc>
        <w:tc>
          <w:tcPr>
            <w:tcW w:w="696" w:type="dxa"/>
            <w:tcBorders>
              <w:top w:val="single" w:sz="4" w:space="0" w:color="auto"/>
              <w:left w:val="single" w:sz="4" w:space="0" w:color="auto"/>
              <w:bottom w:val="single" w:sz="4" w:space="0" w:color="auto"/>
              <w:right w:val="single" w:sz="4" w:space="0" w:color="auto"/>
            </w:tcBorders>
          </w:tcPr>
          <w:p w14:paraId="433E6C98" w14:textId="77777777" w:rsidR="009851EA" w:rsidRDefault="009851EA" w:rsidP="0073521C">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4CD8E034" w14:textId="77777777" w:rsidR="009851EA" w:rsidRDefault="009851EA" w:rsidP="0073521C">
            <w:pPr>
              <w:pStyle w:val="TAC"/>
              <w:rPr>
                <w:rFonts w:eastAsia="Malgun Gothic" w:cs="Arial"/>
                <w:kern w:val="2"/>
                <w:szCs w:val="24"/>
                <w:lang w:eastAsia="ko-KR"/>
              </w:rPr>
            </w:pPr>
            <w:r w:rsidRPr="007C7CCC">
              <w:t>N/A</w:t>
            </w:r>
          </w:p>
        </w:tc>
      </w:tr>
      <w:tr w:rsidR="009851EA" w:rsidRPr="00EF5447" w14:paraId="23BFCD40" w14:textId="77777777" w:rsidTr="0073521C">
        <w:trPr>
          <w:trHeight w:val="216"/>
          <w:jc w:val="center"/>
        </w:trPr>
        <w:tc>
          <w:tcPr>
            <w:tcW w:w="2644" w:type="dxa"/>
            <w:tcBorders>
              <w:top w:val="single" w:sz="4" w:space="0" w:color="auto"/>
              <w:bottom w:val="nil"/>
            </w:tcBorders>
            <w:shd w:val="clear" w:color="auto" w:fill="auto"/>
          </w:tcPr>
          <w:p w14:paraId="180C9010" w14:textId="77777777" w:rsidR="009851EA" w:rsidRPr="00EF5447" w:rsidRDefault="009851EA" w:rsidP="0073521C">
            <w:pPr>
              <w:pStyle w:val="TAC"/>
            </w:pPr>
            <w:r w:rsidRPr="00EF5447">
              <w:rPr>
                <w:rFonts w:cs="Arial"/>
                <w:lang w:eastAsia="ja-JP"/>
              </w:rPr>
              <w:t>DC_48A-66A_n71A</w:t>
            </w:r>
          </w:p>
        </w:tc>
        <w:tc>
          <w:tcPr>
            <w:tcW w:w="867" w:type="dxa"/>
            <w:shd w:val="clear" w:color="auto" w:fill="auto"/>
          </w:tcPr>
          <w:p w14:paraId="34FF6D69" w14:textId="77777777" w:rsidR="009851EA" w:rsidRPr="00EF5447" w:rsidRDefault="009851EA" w:rsidP="0073521C">
            <w:pPr>
              <w:pStyle w:val="TAC"/>
              <w:rPr>
                <w:szCs w:val="18"/>
              </w:rPr>
            </w:pPr>
            <w:r w:rsidRPr="00EF5447">
              <w:rPr>
                <w:rFonts w:cs="Arial"/>
              </w:rPr>
              <w:t>48</w:t>
            </w:r>
          </w:p>
        </w:tc>
        <w:tc>
          <w:tcPr>
            <w:tcW w:w="828" w:type="dxa"/>
            <w:shd w:val="clear" w:color="auto" w:fill="auto"/>
            <w:noWrap/>
          </w:tcPr>
          <w:p w14:paraId="46152671" w14:textId="77777777" w:rsidR="009851EA" w:rsidRPr="00EF5447" w:rsidRDefault="009851EA" w:rsidP="0073521C">
            <w:pPr>
              <w:pStyle w:val="TAC"/>
              <w:rPr>
                <w:szCs w:val="18"/>
              </w:rPr>
            </w:pPr>
            <w:r w:rsidRPr="00EF5447">
              <w:rPr>
                <w:rFonts w:cs="Arial"/>
                <w:color w:val="000000"/>
              </w:rPr>
              <w:t>3560</w:t>
            </w:r>
          </w:p>
        </w:tc>
        <w:tc>
          <w:tcPr>
            <w:tcW w:w="742" w:type="dxa"/>
            <w:shd w:val="clear" w:color="auto" w:fill="auto"/>
            <w:noWrap/>
          </w:tcPr>
          <w:p w14:paraId="347099F7"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5ECF5532"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53044F68" w14:textId="77777777" w:rsidR="009851EA" w:rsidRPr="00EF5447" w:rsidRDefault="009851EA" w:rsidP="0073521C">
            <w:pPr>
              <w:pStyle w:val="TAC"/>
              <w:rPr>
                <w:szCs w:val="18"/>
              </w:rPr>
            </w:pPr>
            <w:r w:rsidRPr="00EF5447">
              <w:rPr>
                <w:rFonts w:cs="Arial"/>
              </w:rPr>
              <w:t>3560</w:t>
            </w:r>
          </w:p>
        </w:tc>
        <w:tc>
          <w:tcPr>
            <w:tcW w:w="696" w:type="dxa"/>
            <w:shd w:val="clear" w:color="auto" w:fill="auto"/>
          </w:tcPr>
          <w:p w14:paraId="6767265D"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7B37B8F7"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4EFBF8FE" w14:textId="77777777" w:rsidTr="0073521C">
        <w:trPr>
          <w:trHeight w:val="216"/>
          <w:jc w:val="center"/>
        </w:trPr>
        <w:tc>
          <w:tcPr>
            <w:tcW w:w="2644" w:type="dxa"/>
            <w:tcBorders>
              <w:top w:val="nil"/>
              <w:bottom w:val="nil"/>
            </w:tcBorders>
            <w:shd w:val="clear" w:color="auto" w:fill="auto"/>
          </w:tcPr>
          <w:p w14:paraId="1031CAEC" w14:textId="77777777" w:rsidR="009851EA" w:rsidRPr="00EF5447" w:rsidRDefault="009851EA" w:rsidP="0073521C">
            <w:pPr>
              <w:pStyle w:val="TAC"/>
            </w:pPr>
          </w:p>
        </w:tc>
        <w:tc>
          <w:tcPr>
            <w:tcW w:w="867" w:type="dxa"/>
            <w:shd w:val="clear" w:color="auto" w:fill="auto"/>
          </w:tcPr>
          <w:p w14:paraId="61427BD3" w14:textId="77777777" w:rsidR="009851EA" w:rsidRPr="00EF5447" w:rsidRDefault="009851EA" w:rsidP="0073521C">
            <w:pPr>
              <w:pStyle w:val="TAC"/>
              <w:rPr>
                <w:szCs w:val="18"/>
              </w:rPr>
            </w:pPr>
            <w:r w:rsidRPr="00EF5447">
              <w:rPr>
                <w:rFonts w:eastAsia="Malgun Gothic"/>
                <w:lang w:eastAsia="ko-KR"/>
              </w:rPr>
              <w:t>66</w:t>
            </w:r>
          </w:p>
        </w:tc>
        <w:tc>
          <w:tcPr>
            <w:tcW w:w="828" w:type="dxa"/>
            <w:shd w:val="clear" w:color="auto" w:fill="auto"/>
            <w:noWrap/>
          </w:tcPr>
          <w:p w14:paraId="4E95416A" w14:textId="77777777" w:rsidR="009851EA" w:rsidRPr="00EF5447" w:rsidRDefault="009851EA" w:rsidP="0073521C">
            <w:pPr>
              <w:pStyle w:val="TAC"/>
              <w:rPr>
                <w:szCs w:val="18"/>
              </w:rPr>
            </w:pPr>
            <w:r w:rsidRPr="00EF5447">
              <w:rPr>
                <w:rFonts w:cs="Arial"/>
              </w:rPr>
              <w:t>1774</w:t>
            </w:r>
          </w:p>
        </w:tc>
        <w:tc>
          <w:tcPr>
            <w:tcW w:w="742" w:type="dxa"/>
            <w:shd w:val="clear" w:color="auto" w:fill="auto"/>
            <w:noWrap/>
          </w:tcPr>
          <w:p w14:paraId="4EFB71B3"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1F45B2FA"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4FEFD738" w14:textId="77777777" w:rsidR="009851EA" w:rsidRPr="00EF5447" w:rsidRDefault="009851EA" w:rsidP="0073521C">
            <w:pPr>
              <w:pStyle w:val="TAC"/>
              <w:rPr>
                <w:szCs w:val="18"/>
              </w:rPr>
            </w:pPr>
            <w:r w:rsidRPr="00EF5447">
              <w:rPr>
                <w:lang w:eastAsia="ja-JP"/>
              </w:rPr>
              <w:t>2174</w:t>
            </w:r>
          </w:p>
        </w:tc>
        <w:tc>
          <w:tcPr>
            <w:tcW w:w="696" w:type="dxa"/>
            <w:shd w:val="clear" w:color="auto" w:fill="auto"/>
          </w:tcPr>
          <w:p w14:paraId="3F20543D" w14:textId="77777777" w:rsidR="009851EA" w:rsidRPr="00EF5447" w:rsidRDefault="009851EA" w:rsidP="0073521C">
            <w:pPr>
              <w:pStyle w:val="TAC"/>
              <w:rPr>
                <w:szCs w:val="18"/>
              </w:rPr>
            </w:pPr>
            <w:r w:rsidRPr="00EF5447">
              <w:t>15.8</w:t>
            </w:r>
          </w:p>
        </w:tc>
        <w:tc>
          <w:tcPr>
            <w:tcW w:w="1248" w:type="dxa"/>
            <w:shd w:val="clear" w:color="auto" w:fill="auto"/>
          </w:tcPr>
          <w:p w14:paraId="564C7A48" w14:textId="77777777" w:rsidR="009851EA" w:rsidRPr="00EF5447" w:rsidRDefault="009851EA" w:rsidP="0073521C">
            <w:pPr>
              <w:pStyle w:val="TAC"/>
            </w:pPr>
            <w:r w:rsidRPr="00EF5447">
              <w:rPr>
                <w:rFonts w:eastAsia="Malgun Gothic"/>
                <w:kern w:val="2"/>
                <w:szCs w:val="24"/>
                <w:lang w:eastAsia="ko-KR"/>
              </w:rPr>
              <w:t>IMD3</w:t>
            </w:r>
          </w:p>
        </w:tc>
      </w:tr>
      <w:tr w:rsidR="009851EA" w:rsidRPr="00EF5447" w14:paraId="5262A492" w14:textId="77777777" w:rsidTr="0073521C">
        <w:trPr>
          <w:trHeight w:val="216"/>
          <w:jc w:val="center"/>
        </w:trPr>
        <w:tc>
          <w:tcPr>
            <w:tcW w:w="2644" w:type="dxa"/>
            <w:tcBorders>
              <w:top w:val="nil"/>
              <w:bottom w:val="nil"/>
            </w:tcBorders>
            <w:shd w:val="clear" w:color="auto" w:fill="auto"/>
          </w:tcPr>
          <w:p w14:paraId="338C0423" w14:textId="77777777" w:rsidR="009851EA" w:rsidRPr="00EF5447" w:rsidRDefault="009851EA" w:rsidP="0073521C">
            <w:pPr>
              <w:pStyle w:val="TAC"/>
            </w:pPr>
          </w:p>
        </w:tc>
        <w:tc>
          <w:tcPr>
            <w:tcW w:w="867" w:type="dxa"/>
            <w:shd w:val="clear" w:color="auto" w:fill="auto"/>
          </w:tcPr>
          <w:p w14:paraId="1D8780B8" w14:textId="77777777" w:rsidR="009851EA" w:rsidRPr="00EF5447" w:rsidRDefault="009851EA" w:rsidP="0073521C">
            <w:pPr>
              <w:pStyle w:val="TAC"/>
              <w:rPr>
                <w:szCs w:val="18"/>
              </w:rPr>
            </w:pPr>
            <w:r w:rsidRPr="00EF5447">
              <w:rPr>
                <w:rFonts w:eastAsia="Malgun Gothic"/>
                <w:lang w:eastAsia="ko-KR"/>
              </w:rPr>
              <w:t>n71</w:t>
            </w:r>
          </w:p>
        </w:tc>
        <w:tc>
          <w:tcPr>
            <w:tcW w:w="828" w:type="dxa"/>
            <w:shd w:val="clear" w:color="auto" w:fill="auto"/>
            <w:noWrap/>
          </w:tcPr>
          <w:p w14:paraId="7261C9B0" w14:textId="77777777" w:rsidR="009851EA" w:rsidRPr="00EF5447" w:rsidRDefault="009851EA" w:rsidP="0073521C">
            <w:pPr>
              <w:pStyle w:val="TAC"/>
              <w:rPr>
                <w:szCs w:val="18"/>
              </w:rPr>
            </w:pPr>
            <w:r w:rsidRPr="00EF5447">
              <w:rPr>
                <w:rFonts w:cs="Arial"/>
              </w:rPr>
              <w:t>693</w:t>
            </w:r>
          </w:p>
        </w:tc>
        <w:tc>
          <w:tcPr>
            <w:tcW w:w="742" w:type="dxa"/>
            <w:shd w:val="clear" w:color="auto" w:fill="auto"/>
            <w:noWrap/>
          </w:tcPr>
          <w:p w14:paraId="2C8363A5"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47926A69"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57092432" w14:textId="77777777" w:rsidR="009851EA" w:rsidRPr="00EF5447" w:rsidRDefault="009851EA" w:rsidP="0073521C">
            <w:pPr>
              <w:pStyle w:val="TAC"/>
              <w:rPr>
                <w:szCs w:val="18"/>
              </w:rPr>
            </w:pPr>
            <w:r w:rsidRPr="00EF5447">
              <w:rPr>
                <w:rFonts w:cs="Arial"/>
              </w:rPr>
              <w:t>647</w:t>
            </w:r>
          </w:p>
        </w:tc>
        <w:tc>
          <w:tcPr>
            <w:tcW w:w="696" w:type="dxa"/>
            <w:shd w:val="clear" w:color="auto" w:fill="auto"/>
          </w:tcPr>
          <w:p w14:paraId="14BE7B24"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6A86D9E9"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3AE267D4" w14:textId="77777777" w:rsidTr="0073521C">
        <w:trPr>
          <w:trHeight w:val="216"/>
          <w:jc w:val="center"/>
        </w:trPr>
        <w:tc>
          <w:tcPr>
            <w:tcW w:w="2644" w:type="dxa"/>
            <w:tcBorders>
              <w:top w:val="nil"/>
              <w:bottom w:val="nil"/>
            </w:tcBorders>
            <w:shd w:val="clear" w:color="auto" w:fill="auto"/>
          </w:tcPr>
          <w:p w14:paraId="2D506894" w14:textId="77777777" w:rsidR="009851EA" w:rsidRPr="00EF5447" w:rsidRDefault="009851EA" w:rsidP="0073521C">
            <w:pPr>
              <w:pStyle w:val="TAC"/>
            </w:pPr>
          </w:p>
        </w:tc>
        <w:tc>
          <w:tcPr>
            <w:tcW w:w="867" w:type="dxa"/>
            <w:shd w:val="clear" w:color="auto" w:fill="auto"/>
          </w:tcPr>
          <w:p w14:paraId="00C8D30E" w14:textId="77777777" w:rsidR="009851EA" w:rsidRPr="00EF5447" w:rsidRDefault="009851EA" w:rsidP="0073521C">
            <w:pPr>
              <w:pStyle w:val="TAC"/>
              <w:rPr>
                <w:szCs w:val="18"/>
              </w:rPr>
            </w:pPr>
            <w:r w:rsidRPr="00EF5447">
              <w:rPr>
                <w:rFonts w:cs="Arial"/>
              </w:rPr>
              <w:t>48</w:t>
            </w:r>
          </w:p>
        </w:tc>
        <w:tc>
          <w:tcPr>
            <w:tcW w:w="828" w:type="dxa"/>
            <w:shd w:val="clear" w:color="auto" w:fill="auto"/>
            <w:noWrap/>
          </w:tcPr>
          <w:p w14:paraId="33557908" w14:textId="77777777" w:rsidR="009851EA" w:rsidRPr="00EF5447" w:rsidRDefault="009851EA" w:rsidP="0073521C">
            <w:pPr>
              <w:pStyle w:val="TAC"/>
              <w:rPr>
                <w:szCs w:val="18"/>
              </w:rPr>
            </w:pPr>
            <w:r w:rsidRPr="00EF5447">
              <w:rPr>
                <w:rFonts w:cs="Arial"/>
              </w:rPr>
              <w:t>3697.5</w:t>
            </w:r>
          </w:p>
        </w:tc>
        <w:tc>
          <w:tcPr>
            <w:tcW w:w="742" w:type="dxa"/>
            <w:shd w:val="clear" w:color="auto" w:fill="auto"/>
            <w:noWrap/>
          </w:tcPr>
          <w:p w14:paraId="7111038B"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34C1D675"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0B4D1867" w14:textId="77777777" w:rsidR="009851EA" w:rsidRPr="00EF5447" w:rsidRDefault="009851EA" w:rsidP="0073521C">
            <w:pPr>
              <w:pStyle w:val="TAC"/>
              <w:rPr>
                <w:szCs w:val="18"/>
              </w:rPr>
            </w:pPr>
            <w:r w:rsidRPr="00EF5447">
              <w:rPr>
                <w:rFonts w:cs="Arial"/>
              </w:rPr>
              <w:t>3697.5</w:t>
            </w:r>
          </w:p>
        </w:tc>
        <w:tc>
          <w:tcPr>
            <w:tcW w:w="696" w:type="dxa"/>
            <w:shd w:val="clear" w:color="auto" w:fill="auto"/>
          </w:tcPr>
          <w:p w14:paraId="27ADEF5A" w14:textId="77777777" w:rsidR="009851EA" w:rsidRPr="00EF5447" w:rsidRDefault="009851EA" w:rsidP="0073521C">
            <w:pPr>
              <w:pStyle w:val="TAC"/>
              <w:rPr>
                <w:szCs w:val="18"/>
              </w:rPr>
            </w:pPr>
            <w:r w:rsidRPr="00EF5447">
              <w:t>1</w:t>
            </w:r>
            <w:r w:rsidRPr="00EF5447">
              <w:rPr>
                <w:rFonts w:eastAsia="Malgun Gothic"/>
              </w:rPr>
              <w:t>3</w:t>
            </w:r>
            <w:r w:rsidRPr="00EF5447">
              <w:t>.0</w:t>
            </w:r>
          </w:p>
        </w:tc>
        <w:tc>
          <w:tcPr>
            <w:tcW w:w="1248" w:type="dxa"/>
            <w:shd w:val="clear" w:color="auto" w:fill="auto"/>
          </w:tcPr>
          <w:p w14:paraId="56C4118E" w14:textId="77777777" w:rsidR="009851EA" w:rsidRPr="00EF5447" w:rsidRDefault="009851EA" w:rsidP="0073521C">
            <w:pPr>
              <w:pStyle w:val="TAC"/>
            </w:pPr>
            <w:r w:rsidRPr="00EF5447">
              <w:rPr>
                <w:rFonts w:eastAsia="Malgun Gothic"/>
                <w:kern w:val="2"/>
                <w:szCs w:val="24"/>
                <w:lang w:eastAsia="ko-KR"/>
              </w:rPr>
              <w:t>IMD4</w:t>
            </w:r>
          </w:p>
        </w:tc>
      </w:tr>
      <w:tr w:rsidR="009851EA" w:rsidRPr="00EF5447" w14:paraId="3EAE1D10" w14:textId="77777777" w:rsidTr="0073521C">
        <w:trPr>
          <w:trHeight w:val="216"/>
          <w:jc w:val="center"/>
        </w:trPr>
        <w:tc>
          <w:tcPr>
            <w:tcW w:w="2644" w:type="dxa"/>
            <w:tcBorders>
              <w:top w:val="nil"/>
              <w:bottom w:val="nil"/>
            </w:tcBorders>
            <w:shd w:val="clear" w:color="auto" w:fill="auto"/>
          </w:tcPr>
          <w:p w14:paraId="1AB5F16E" w14:textId="77777777" w:rsidR="009851EA" w:rsidRPr="00EF5447" w:rsidRDefault="009851EA" w:rsidP="0073521C">
            <w:pPr>
              <w:pStyle w:val="TAC"/>
            </w:pPr>
          </w:p>
        </w:tc>
        <w:tc>
          <w:tcPr>
            <w:tcW w:w="867" w:type="dxa"/>
            <w:shd w:val="clear" w:color="auto" w:fill="auto"/>
          </w:tcPr>
          <w:p w14:paraId="50FBD264" w14:textId="77777777" w:rsidR="009851EA" w:rsidRPr="00EF5447" w:rsidRDefault="009851EA" w:rsidP="0073521C">
            <w:pPr>
              <w:pStyle w:val="TAC"/>
              <w:rPr>
                <w:szCs w:val="18"/>
              </w:rPr>
            </w:pPr>
            <w:r w:rsidRPr="00EF5447">
              <w:rPr>
                <w:rFonts w:eastAsia="Malgun Gothic"/>
                <w:lang w:eastAsia="ko-KR"/>
              </w:rPr>
              <w:t>66</w:t>
            </w:r>
          </w:p>
        </w:tc>
        <w:tc>
          <w:tcPr>
            <w:tcW w:w="828" w:type="dxa"/>
            <w:shd w:val="clear" w:color="auto" w:fill="auto"/>
            <w:noWrap/>
          </w:tcPr>
          <w:p w14:paraId="67C32077" w14:textId="77777777" w:rsidR="009851EA" w:rsidRPr="00EF5447" w:rsidRDefault="009851EA" w:rsidP="0073521C">
            <w:pPr>
              <w:pStyle w:val="TAC"/>
              <w:rPr>
                <w:szCs w:val="18"/>
              </w:rPr>
            </w:pPr>
            <w:r w:rsidRPr="00EF5447">
              <w:rPr>
                <w:rFonts w:cs="Arial"/>
              </w:rPr>
              <w:t>1712.5</w:t>
            </w:r>
          </w:p>
        </w:tc>
        <w:tc>
          <w:tcPr>
            <w:tcW w:w="742" w:type="dxa"/>
            <w:shd w:val="clear" w:color="auto" w:fill="auto"/>
            <w:noWrap/>
          </w:tcPr>
          <w:p w14:paraId="43C162C7"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6CF73532"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62C0B540" w14:textId="77777777" w:rsidR="009851EA" w:rsidRPr="00EF5447" w:rsidRDefault="009851EA" w:rsidP="0073521C">
            <w:pPr>
              <w:pStyle w:val="TAC"/>
              <w:rPr>
                <w:szCs w:val="18"/>
              </w:rPr>
            </w:pPr>
            <w:r w:rsidRPr="00EF5447">
              <w:rPr>
                <w:rFonts w:cs="Arial"/>
              </w:rPr>
              <w:t>2112.5</w:t>
            </w:r>
          </w:p>
        </w:tc>
        <w:tc>
          <w:tcPr>
            <w:tcW w:w="696" w:type="dxa"/>
            <w:shd w:val="clear" w:color="auto" w:fill="auto"/>
          </w:tcPr>
          <w:p w14:paraId="15F63C48"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22735C71" w14:textId="77777777" w:rsidR="009851EA" w:rsidRPr="00EF5447" w:rsidRDefault="009851EA" w:rsidP="0073521C">
            <w:pPr>
              <w:pStyle w:val="TAC"/>
            </w:pPr>
            <w:r w:rsidRPr="00EF5447">
              <w:rPr>
                <w:rFonts w:eastAsia="Malgun Gothic"/>
                <w:kern w:val="2"/>
                <w:szCs w:val="24"/>
                <w:lang w:eastAsia="ko-KR"/>
              </w:rPr>
              <w:t>N/A</w:t>
            </w:r>
          </w:p>
        </w:tc>
      </w:tr>
      <w:tr w:rsidR="009851EA" w:rsidRPr="00EF5447" w14:paraId="625988E6" w14:textId="77777777" w:rsidTr="0073521C">
        <w:trPr>
          <w:trHeight w:val="216"/>
          <w:jc w:val="center"/>
        </w:trPr>
        <w:tc>
          <w:tcPr>
            <w:tcW w:w="2644" w:type="dxa"/>
            <w:tcBorders>
              <w:top w:val="nil"/>
              <w:bottom w:val="single" w:sz="4" w:space="0" w:color="auto"/>
            </w:tcBorders>
            <w:shd w:val="clear" w:color="auto" w:fill="auto"/>
          </w:tcPr>
          <w:p w14:paraId="389DC9A0" w14:textId="77777777" w:rsidR="009851EA" w:rsidRPr="00EF5447" w:rsidRDefault="009851EA" w:rsidP="0073521C">
            <w:pPr>
              <w:pStyle w:val="TAC"/>
            </w:pPr>
          </w:p>
        </w:tc>
        <w:tc>
          <w:tcPr>
            <w:tcW w:w="867" w:type="dxa"/>
            <w:shd w:val="clear" w:color="auto" w:fill="auto"/>
          </w:tcPr>
          <w:p w14:paraId="184CDEA9" w14:textId="77777777" w:rsidR="009851EA" w:rsidRPr="00EF5447" w:rsidRDefault="009851EA" w:rsidP="0073521C">
            <w:pPr>
              <w:pStyle w:val="TAC"/>
              <w:rPr>
                <w:szCs w:val="18"/>
              </w:rPr>
            </w:pPr>
            <w:r w:rsidRPr="00EF5447">
              <w:rPr>
                <w:rFonts w:eastAsia="Malgun Gothic"/>
                <w:lang w:eastAsia="ko-KR"/>
              </w:rPr>
              <w:t>n71</w:t>
            </w:r>
          </w:p>
        </w:tc>
        <w:tc>
          <w:tcPr>
            <w:tcW w:w="828" w:type="dxa"/>
            <w:shd w:val="clear" w:color="auto" w:fill="auto"/>
            <w:noWrap/>
          </w:tcPr>
          <w:p w14:paraId="5806C393" w14:textId="77777777" w:rsidR="009851EA" w:rsidRPr="00EF5447" w:rsidRDefault="009851EA" w:rsidP="0073521C">
            <w:pPr>
              <w:pStyle w:val="TAC"/>
              <w:rPr>
                <w:szCs w:val="18"/>
              </w:rPr>
            </w:pPr>
            <w:r w:rsidRPr="00EF5447">
              <w:rPr>
                <w:rFonts w:cs="Arial"/>
              </w:rPr>
              <w:t>665.5</w:t>
            </w:r>
          </w:p>
        </w:tc>
        <w:tc>
          <w:tcPr>
            <w:tcW w:w="742" w:type="dxa"/>
            <w:shd w:val="clear" w:color="auto" w:fill="auto"/>
            <w:noWrap/>
          </w:tcPr>
          <w:p w14:paraId="1689B180" w14:textId="77777777" w:rsidR="009851EA" w:rsidRPr="00EF5447" w:rsidRDefault="009851EA" w:rsidP="0073521C">
            <w:pPr>
              <w:pStyle w:val="TAC"/>
              <w:rPr>
                <w:szCs w:val="18"/>
              </w:rPr>
            </w:pPr>
            <w:r w:rsidRPr="00EF5447">
              <w:rPr>
                <w:rFonts w:cs="Arial"/>
                <w:color w:val="000000"/>
              </w:rPr>
              <w:t>5</w:t>
            </w:r>
          </w:p>
        </w:tc>
        <w:tc>
          <w:tcPr>
            <w:tcW w:w="1582" w:type="dxa"/>
            <w:shd w:val="clear" w:color="auto" w:fill="auto"/>
            <w:noWrap/>
          </w:tcPr>
          <w:p w14:paraId="3B6B3FD6" w14:textId="77777777" w:rsidR="009851EA" w:rsidRPr="00EF5447" w:rsidRDefault="009851EA" w:rsidP="0073521C">
            <w:pPr>
              <w:pStyle w:val="TAC"/>
              <w:rPr>
                <w:szCs w:val="18"/>
              </w:rPr>
            </w:pPr>
            <w:r w:rsidRPr="00EF5447">
              <w:rPr>
                <w:rFonts w:cs="Arial"/>
                <w:color w:val="000000"/>
              </w:rPr>
              <w:t>25</w:t>
            </w:r>
          </w:p>
        </w:tc>
        <w:tc>
          <w:tcPr>
            <w:tcW w:w="1323" w:type="dxa"/>
            <w:shd w:val="clear" w:color="auto" w:fill="auto"/>
            <w:noWrap/>
          </w:tcPr>
          <w:p w14:paraId="1C7CC165" w14:textId="77777777" w:rsidR="009851EA" w:rsidRPr="00EF5447" w:rsidRDefault="009851EA" w:rsidP="0073521C">
            <w:pPr>
              <w:pStyle w:val="TAC"/>
              <w:rPr>
                <w:szCs w:val="18"/>
              </w:rPr>
            </w:pPr>
            <w:r w:rsidRPr="00EF5447">
              <w:rPr>
                <w:rFonts w:cs="Arial"/>
              </w:rPr>
              <w:t>619.5</w:t>
            </w:r>
          </w:p>
        </w:tc>
        <w:tc>
          <w:tcPr>
            <w:tcW w:w="696" w:type="dxa"/>
            <w:shd w:val="clear" w:color="auto" w:fill="auto"/>
          </w:tcPr>
          <w:p w14:paraId="7914128F" w14:textId="77777777" w:rsidR="009851EA" w:rsidRPr="00EF5447" w:rsidRDefault="009851EA" w:rsidP="0073521C">
            <w:pPr>
              <w:pStyle w:val="TAC"/>
              <w:rPr>
                <w:szCs w:val="18"/>
              </w:rPr>
            </w:pPr>
            <w:r w:rsidRPr="00EF5447">
              <w:rPr>
                <w:rFonts w:eastAsia="Malgun Gothic"/>
                <w:kern w:val="2"/>
                <w:szCs w:val="24"/>
                <w:lang w:eastAsia="ko-KR"/>
              </w:rPr>
              <w:t>N/A</w:t>
            </w:r>
          </w:p>
        </w:tc>
        <w:tc>
          <w:tcPr>
            <w:tcW w:w="1248" w:type="dxa"/>
            <w:shd w:val="clear" w:color="auto" w:fill="auto"/>
          </w:tcPr>
          <w:p w14:paraId="1218F41C" w14:textId="77777777" w:rsidR="009851EA" w:rsidRPr="00EF5447" w:rsidRDefault="009851EA" w:rsidP="0073521C">
            <w:pPr>
              <w:pStyle w:val="TAC"/>
            </w:pPr>
            <w:r w:rsidRPr="00EF5447">
              <w:rPr>
                <w:rFonts w:eastAsia="Malgun Gothic"/>
                <w:kern w:val="2"/>
                <w:szCs w:val="24"/>
                <w:lang w:eastAsia="ko-KR"/>
              </w:rPr>
              <w:t>N/A</w:t>
            </w:r>
          </w:p>
        </w:tc>
      </w:tr>
      <w:tr w:rsidR="009851EA" w:rsidRPr="001F360D" w14:paraId="139D34F9" w14:textId="77777777" w:rsidTr="0073521C">
        <w:trPr>
          <w:trHeight w:val="216"/>
          <w:jc w:val="center"/>
        </w:trPr>
        <w:tc>
          <w:tcPr>
            <w:tcW w:w="2644" w:type="dxa"/>
            <w:tcBorders>
              <w:top w:val="single" w:sz="4" w:space="0" w:color="auto"/>
              <w:bottom w:val="nil"/>
            </w:tcBorders>
            <w:shd w:val="clear" w:color="auto" w:fill="auto"/>
          </w:tcPr>
          <w:p w14:paraId="1FE5B846" w14:textId="77777777" w:rsidR="009851EA" w:rsidRPr="0006210B" w:rsidRDefault="009851EA" w:rsidP="0073521C">
            <w:pPr>
              <w:pStyle w:val="TAC"/>
              <w:rPr>
                <w:rFonts w:eastAsia="MS Mincho"/>
              </w:rPr>
            </w:pPr>
            <w:r w:rsidRPr="001F360D">
              <w:rPr>
                <w:rFonts w:cs="Arial"/>
                <w:szCs w:val="18"/>
              </w:rPr>
              <w:t>DC_66A_n2A-n66A</w:t>
            </w:r>
          </w:p>
        </w:tc>
        <w:tc>
          <w:tcPr>
            <w:tcW w:w="867" w:type="dxa"/>
            <w:shd w:val="clear" w:color="auto" w:fill="auto"/>
            <w:vAlign w:val="center"/>
          </w:tcPr>
          <w:p w14:paraId="4ADB0B4E" w14:textId="77777777" w:rsidR="009851EA" w:rsidRPr="00967327" w:rsidRDefault="009851EA" w:rsidP="0073521C">
            <w:pPr>
              <w:pStyle w:val="TAC"/>
              <w:rPr>
                <w:rFonts w:cs="Arial"/>
                <w:szCs w:val="18"/>
              </w:rPr>
            </w:pPr>
            <w:r w:rsidRPr="001F360D">
              <w:rPr>
                <w:rFonts w:cs="Arial"/>
                <w:szCs w:val="18"/>
              </w:rPr>
              <w:t>66</w:t>
            </w:r>
          </w:p>
        </w:tc>
        <w:tc>
          <w:tcPr>
            <w:tcW w:w="828" w:type="dxa"/>
            <w:shd w:val="clear" w:color="auto" w:fill="auto"/>
            <w:noWrap/>
            <w:vAlign w:val="center"/>
          </w:tcPr>
          <w:p w14:paraId="504D79D0" w14:textId="77777777" w:rsidR="009851EA" w:rsidRPr="00967327" w:rsidRDefault="009851EA" w:rsidP="0073521C">
            <w:pPr>
              <w:pStyle w:val="TAC"/>
              <w:rPr>
                <w:rFonts w:cs="Arial"/>
                <w:szCs w:val="18"/>
              </w:rPr>
            </w:pPr>
            <w:r w:rsidRPr="001F360D">
              <w:rPr>
                <w:rFonts w:cs="Arial"/>
                <w:szCs w:val="18"/>
                <w:lang w:eastAsia="ko-KR"/>
              </w:rPr>
              <w:t>1775</w:t>
            </w:r>
          </w:p>
        </w:tc>
        <w:tc>
          <w:tcPr>
            <w:tcW w:w="742" w:type="dxa"/>
            <w:shd w:val="clear" w:color="auto" w:fill="auto"/>
            <w:noWrap/>
            <w:vAlign w:val="center"/>
          </w:tcPr>
          <w:p w14:paraId="47470F88"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0C2BAEA0"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2D6D7EA" w14:textId="77777777" w:rsidR="009851EA" w:rsidRPr="00967327" w:rsidRDefault="009851EA" w:rsidP="0073521C">
            <w:pPr>
              <w:pStyle w:val="TAC"/>
              <w:rPr>
                <w:rFonts w:cs="Arial"/>
                <w:szCs w:val="18"/>
              </w:rPr>
            </w:pPr>
            <w:r w:rsidRPr="001F360D">
              <w:rPr>
                <w:rFonts w:cs="Arial"/>
                <w:szCs w:val="18"/>
                <w:lang w:eastAsia="ko-KR"/>
              </w:rPr>
              <w:t>2175</w:t>
            </w:r>
          </w:p>
        </w:tc>
        <w:tc>
          <w:tcPr>
            <w:tcW w:w="696" w:type="dxa"/>
            <w:shd w:val="clear" w:color="auto" w:fill="auto"/>
            <w:vAlign w:val="center"/>
          </w:tcPr>
          <w:p w14:paraId="0725F0CC" w14:textId="77777777" w:rsidR="009851EA" w:rsidRPr="001F360D" w:rsidRDefault="009851EA" w:rsidP="0073521C">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5936BD9" w14:textId="77777777" w:rsidR="009851EA" w:rsidRPr="001F360D" w:rsidRDefault="009851EA" w:rsidP="0073521C">
            <w:pPr>
              <w:pStyle w:val="TAC"/>
              <w:rPr>
                <w:rFonts w:cs="Arial"/>
                <w:color w:val="000000"/>
                <w:szCs w:val="18"/>
              </w:rPr>
            </w:pPr>
            <w:r w:rsidRPr="001F360D">
              <w:rPr>
                <w:rFonts w:cs="Arial"/>
                <w:color w:val="000000"/>
                <w:szCs w:val="18"/>
              </w:rPr>
              <w:t>N/A</w:t>
            </w:r>
          </w:p>
        </w:tc>
      </w:tr>
      <w:tr w:rsidR="009851EA" w:rsidRPr="001F360D" w14:paraId="17DE45EF" w14:textId="77777777" w:rsidTr="0073521C">
        <w:trPr>
          <w:trHeight w:val="216"/>
          <w:jc w:val="center"/>
        </w:trPr>
        <w:tc>
          <w:tcPr>
            <w:tcW w:w="2644" w:type="dxa"/>
            <w:tcBorders>
              <w:top w:val="nil"/>
              <w:bottom w:val="nil"/>
            </w:tcBorders>
            <w:shd w:val="clear" w:color="auto" w:fill="auto"/>
          </w:tcPr>
          <w:p w14:paraId="1105F426" w14:textId="77777777" w:rsidR="009851EA" w:rsidRPr="0006210B" w:rsidRDefault="009851EA" w:rsidP="0073521C">
            <w:pPr>
              <w:pStyle w:val="TAC"/>
              <w:rPr>
                <w:rFonts w:eastAsia="MS Mincho"/>
              </w:rPr>
            </w:pPr>
          </w:p>
        </w:tc>
        <w:tc>
          <w:tcPr>
            <w:tcW w:w="867" w:type="dxa"/>
            <w:shd w:val="clear" w:color="auto" w:fill="auto"/>
            <w:vAlign w:val="center"/>
          </w:tcPr>
          <w:p w14:paraId="2C74186B" w14:textId="77777777" w:rsidR="009851EA" w:rsidRPr="00967327"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7CD986B3" w14:textId="77777777" w:rsidR="009851EA" w:rsidRPr="00967327" w:rsidRDefault="009851EA" w:rsidP="0073521C">
            <w:pPr>
              <w:pStyle w:val="TAC"/>
              <w:rPr>
                <w:rFonts w:cs="Arial"/>
                <w:szCs w:val="18"/>
              </w:rPr>
            </w:pPr>
            <w:r w:rsidRPr="001F360D">
              <w:rPr>
                <w:rFonts w:cs="Arial"/>
                <w:szCs w:val="18"/>
                <w:lang w:eastAsia="ko-KR"/>
              </w:rPr>
              <w:t>1855</w:t>
            </w:r>
          </w:p>
        </w:tc>
        <w:tc>
          <w:tcPr>
            <w:tcW w:w="742" w:type="dxa"/>
            <w:shd w:val="clear" w:color="auto" w:fill="auto"/>
            <w:noWrap/>
            <w:vAlign w:val="center"/>
          </w:tcPr>
          <w:p w14:paraId="40118C52"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7C40F309"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2B8AAE3" w14:textId="77777777" w:rsidR="009851EA" w:rsidRPr="00967327" w:rsidRDefault="009851EA" w:rsidP="0073521C">
            <w:pPr>
              <w:pStyle w:val="TAC"/>
              <w:rPr>
                <w:rFonts w:cs="Arial"/>
                <w:szCs w:val="18"/>
              </w:rPr>
            </w:pPr>
            <w:r w:rsidRPr="001F360D">
              <w:rPr>
                <w:rFonts w:cs="Arial"/>
                <w:szCs w:val="18"/>
                <w:lang w:eastAsia="ko-KR"/>
              </w:rPr>
              <w:t>1935</w:t>
            </w:r>
          </w:p>
        </w:tc>
        <w:tc>
          <w:tcPr>
            <w:tcW w:w="696" w:type="dxa"/>
            <w:shd w:val="clear" w:color="auto" w:fill="auto"/>
          </w:tcPr>
          <w:p w14:paraId="6180A1CD" w14:textId="77777777" w:rsidR="009851EA" w:rsidRPr="001F360D" w:rsidRDefault="009851EA" w:rsidP="0073521C">
            <w:pPr>
              <w:pStyle w:val="TAC"/>
              <w:rPr>
                <w:rFonts w:cs="Arial"/>
                <w:color w:val="000000"/>
                <w:szCs w:val="18"/>
              </w:rPr>
            </w:pPr>
            <w:r w:rsidRPr="001F360D">
              <w:rPr>
                <w:rFonts w:cs="Arial"/>
                <w:color w:val="000000"/>
                <w:szCs w:val="18"/>
              </w:rPr>
              <w:t>20</w:t>
            </w:r>
          </w:p>
        </w:tc>
        <w:tc>
          <w:tcPr>
            <w:tcW w:w="1248" w:type="dxa"/>
            <w:shd w:val="clear" w:color="auto" w:fill="auto"/>
          </w:tcPr>
          <w:p w14:paraId="1ECC1F6C" w14:textId="77777777" w:rsidR="009851EA" w:rsidRPr="001F360D" w:rsidRDefault="009851EA" w:rsidP="0073521C">
            <w:pPr>
              <w:pStyle w:val="TAC"/>
              <w:rPr>
                <w:rFonts w:cs="Arial"/>
                <w:color w:val="000000"/>
                <w:szCs w:val="18"/>
              </w:rPr>
            </w:pPr>
            <w:r>
              <w:rPr>
                <w:rFonts w:cs="Arial"/>
                <w:color w:val="000000"/>
                <w:szCs w:val="18"/>
              </w:rPr>
              <w:t>IMD3</w:t>
            </w:r>
          </w:p>
        </w:tc>
      </w:tr>
      <w:tr w:rsidR="009851EA" w:rsidRPr="001F360D" w14:paraId="168AE293" w14:textId="77777777" w:rsidTr="0073521C">
        <w:trPr>
          <w:trHeight w:val="216"/>
          <w:jc w:val="center"/>
        </w:trPr>
        <w:tc>
          <w:tcPr>
            <w:tcW w:w="2644" w:type="dxa"/>
            <w:tcBorders>
              <w:top w:val="nil"/>
              <w:bottom w:val="nil"/>
            </w:tcBorders>
            <w:shd w:val="clear" w:color="auto" w:fill="auto"/>
          </w:tcPr>
          <w:p w14:paraId="452D912E" w14:textId="77777777" w:rsidR="009851EA" w:rsidRPr="0006210B" w:rsidRDefault="009851EA" w:rsidP="0073521C">
            <w:pPr>
              <w:pStyle w:val="TAC"/>
              <w:rPr>
                <w:rFonts w:eastAsia="MS Mincho"/>
              </w:rPr>
            </w:pPr>
          </w:p>
        </w:tc>
        <w:tc>
          <w:tcPr>
            <w:tcW w:w="867" w:type="dxa"/>
            <w:shd w:val="clear" w:color="auto" w:fill="auto"/>
            <w:vAlign w:val="center"/>
          </w:tcPr>
          <w:p w14:paraId="002763C3" w14:textId="77777777" w:rsidR="009851EA" w:rsidRPr="00967327" w:rsidRDefault="009851EA" w:rsidP="0073521C">
            <w:pPr>
              <w:pStyle w:val="TAC"/>
              <w:rPr>
                <w:rFonts w:cs="Arial"/>
                <w:szCs w:val="18"/>
              </w:rPr>
            </w:pPr>
            <w:r w:rsidRPr="001F360D">
              <w:rPr>
                <w:rFonts w:cs="Arial"/>
                <w:szCs w:val="18"/>
              </w:rPr>
              <w:t>n66</w:t>
            </w:r>
          </w:p>
        </w:tc>
        <w:tc>
          <w:tcPr>
            <w:tcW w:w="828" w:type="dxa"/>
            <w:shd w:val="clear" w:color="auto" w:fill="auto"/>
            <w:noWrap/>
            <w:vAlign w:val="center"/>
          </w:tcPr>
          <w:p w14:paraId="022ADF59" w14:textId="77777777" w:rsidR="009851EA" w:rsidRPr="00967327" w:rsidRDefault="009851EA" w:rsidP="0073521C">
            <w:pPr>
              <w:pStyle w:val="TAC"/>
              <w:rPr>
                <w:rFonts w:cs="Arial"/>
                <w:szCs w:val="18"/>
              </w:rPr>
            </w:pPr>
            <w:r w:rsidRPr="001F360D">
              <w:rPr>
                <w:rFonts w:cs="Arial"/>
                <w:szCs w:val="18"/>
              </w:rPr>
              <w:t>1720</w:t>
            </w:r>
          </w:p>
        </w:tc>
        <w:tc>
          <w:tcPr>
            <w:tcW w:w="742" w:type="dxa"/>
            <w:shd w:val="clear" w:color="auto" w:fill="auto"/>
            <w:noWrap/>
            <w:vAlign w:val="center"/>
          </w:tcPr>
          <w:p w14:paraId="41C712F4"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0D2EF6A5"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DB8CD97" w14:textId="77777777" w:rsidR="009851EA" w:rsidRPr="00967327" w:rsidRDefault="009851EA" w:rsidP="0073521C">
            <w:pPr>
              <w:pStyle w:val="TAC"/>
              <w:rPr>
                <w:rFonts w:cs="Arial"/>
                <w:szCs w:val="18"/>
              </w:rPr>
            </w:pPr>
            <w:r w:rsidRPr="001F360D">
              <w:rPr>
                <w:rFonts w:eastAsia="Malgun Gothic" w:cs="Arial"/>
                <w:szCs w:val="18"/>
              </w:rPr>
              <w:t>2120</w:t>
            </w:r>
          </w:p>
        </w:tc>
        <w:tc>
          <w:tcPr>
            <w:tcW w:w="696" w:type="dxa"/>
            <w:shd w:val="clear" w:color="auto" w:fill="auto"/>
          </w:tcPr>
          <w:p w14:paraId="15B3F5CC" w14:textId="77777777" w:rsidR="009851EA" w:rsidRPr="001F360D" w:rsidRDefault="009851EA" w:rsidP="0073521C">
            <w:pPr>
              <w:pStyle w:val="TAC"/>
              <w:rPr>
                <w:rFonts w:cs="Arial"/>
                <w:color w:val="000000"/>
                <w:szCs w:val="18"/>
              </w:rPr>
            </w:pPr>
            <w:r w:rsidRPr="001F360D">
              <w:rPr>
                <w:rFonts w:cs="Arial"/>
                <w:color w:val="000000"/>
                <w:szCs w:val="18"/>
              </w:rPr>
              <w:t>N/A</w:t>
            </w:r>
          </w:p>
        </w:tc>
        <w:tc>
          <w:tcPr>
            <w:tcW w:w="1248" w:type="dxa"/>
            <w:shd w:val="clear" w:color="auto" w:fill="auto"/>
          </w:tcPr>
          <w:p w14:paraId="33E941B7" w14:textId="77777777" w:rsidR="009851EA" w:rsidRPr="001F360D" w:rsidRDefault="009851EA" w:rsidP="0073521C">
            <w:pPr>
              <w:pStyle w:val="TAC"/>
              <w:rPr>
                <w:rFonts w:cs="Arial"/>
                <w:color w:val="000000"/>
                <w:szCs w:val="18"/>
              </w:rPr>
            </w:pPr>
            <w:r w:rsidRPr="001F360D">
              <w:rPr>
                <w:rFonts w:cs="Arial"/>
                <w:color w:val="000000"/>
                <w:szCs w:val="18"/>
              </w:rPr>
              <w:t>N/A</w:t>
            </w:r>
          </w:p>
        </w:tc>
      </w:tr>
      <w:tr w:rsidR="009851EA" w:rsidRPr="001F360D" w14:paraId="55248CD9" w14:textId="77777777" w:rsidTr="0073521C">
        <w:trPr>
          <w:trHeight w:val="216"/>
          <w:jc w:val="center"/>
        </w:trPr>
        <w:tc>
          <w:tcPr>
            <w:tcW w:w="2644" w:type="dxa"/>
            <w:tcBorders>
              <w:top w:val="nil"/>
              <w:bottom w:val="nil"/>
            </w:tcBorders>
            <w:shd w:val="clear" w:color="auto" w:fill="auto"/>
          </w:tcPr>
          <w:p w14:paraId="6922D3C1" w14:textId="77777777" w:rsidR="009851EA" w:rsidRPr="0006210B" w:rsidRDefault="009851EA" w:rsidP="0073521C">
            <w:pPr>
              <w:pStyle w:val="TAC"/>
              <w:rPr>
                <w:rFonts w:eastAsia="MS Mincho"/>
              </w:rPr>
            </w:pPr>
          </w:p>
        </w:tc>
        <w:tc>
          <w:tcPr>
            <w:tcW w:w="867" w:type="dxa"/>
            <w:shd w:val="clear" w:color="auto" w:fill="auto"/>
            <w:vAlign w:val="center"/>
          </w:tcPr>
          <w:p w14:paraId="78226F59" w14:textId="77777777" w:rsidR="009851EA" w:rsidRPr="00967327" w:rsidRDefault="009851EA" w:rsidP="0073521C">
            <w:pPr>
              <w:pStyle w:val="TAC"/>
              <w:rPr>
                <w:rFonts w:cs="Arial"/>
                <w:szCs w:val="18"/>
              </w:rPr>
            </w:pPr>
            <w:r w:rsidRPr="001F360D">
              <w:rPr>
                <w:rFonts w:cs="Arial"/>
                <w:szCs w:val="18"/>
              </w:rPr>
              <w:t>66</w:t>
            </w:r>
          </w:p>
        </w:tc>
        <w:tc>
          <w:tcPr>
            <w:tcW w:w="828" w:type="dxa"/>
            <w:shd w:val="clear" w:color="auto" w:fill="auto"/>
            <w:noWrap/>
            <w:vAlign w:val="center"/>
          </w:tcPr>
          <w:p w14:paraId="5C169A2C" w14:textId="77777777" w:rsidR="009851EA" w:rsidRPr="00967327" w:rsidRDefault="009851EA" w:rsidP="0073521C">
            <w:pPr>
              <w:pStyle w:val="TAC"/>
              <w:rPr>
                <w:rFonts w:cs="Arial"/>
                <w:szCs w:val="18"/>
              </w:rPr>
            </w:pPr>
            <w:r w:rsidRPr="001F360D">
              <w:rPr>
                <w:rFonts w:cs="Arial"/>
                <w:szCs w:val="18"/>
              </w:rPr>
              <w:t>1720</w:t>
            </w:r>
          </w:p>
        </w:tc>
        <w:tc>
          <w:tcPr>
            <w:tcW w:w="742" w:type="dxa"/>
            <w:shd w:val="clear" w:color="auto" w:fill="auto"/>
            <w:noWrap/>
            <w:vAlign w:val="center"/>
          </w:tcPr>
          <w:p w14:paraId="6A25791A"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3AA3C299"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76D2D7E" w14:textId="77777777" w:rsidR="009851EA" w:rsidRPr="00967327" w:rsidRDefault="009851EA" w:rsidP="0073521C">
            <w:pPr>
              <w:pStyle w:val="TAC"/>
              <w:rPr>
                <w:rFonts w:cs="Arial"/>
                <w:szCs w:val="18"/>
              </w:rPr>
            </w:pPr>
            <w:r w:rsidRPr="001F360D">
              <w:rPr>
                <w:rFonts w:eastAsia="Malgun Gothic" w:cs="Arial"/>
                <w:szCs w:val="18"/>
              </w:rPr>
              <w:t>2120</w:t>
            </w:r>
          </w:p>
        </w:tc>
        <w:tc>
          <w:tcPr>
            <w:tcW w:w="696" w:type="dxa"/>
            <w:shd w:val="clear" w:color="auto" w:fill="auto"/>
            <w:vAlign w:val="center"/>
          </w:tcPr>
          <w:p w14:paraId="7277004E" w14:textId="77777777" w:rsidR="009851EA" w:rsidRPr="001F360D" w:rsidRDefault="009851EA" w:rsidP="0073521C">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A539FC1" w14:textId="77777777" w:rsidR="009851EA" w:rsidRPr="001F360D" w:rsidRDefault="009851EA" w:rsidP="0073521C">
            <w:pPr>
              <w:pStyle w:val="TAC"/>
              <w:rPr>
                <w:rFonts w:cs="Arial"/>
                <w:color w:val="000000"/>
                <w:szCs w:val="18"/>
              </w:rPr>
            </w:pPr>
            <w:r w:rsidRPr="001F360D">
              <w:rPr>
                <w:rFonts w:cs="Arial"/>
                <w:color w:val="000000"/>
                <w:szCs w:val="18"/>
              </w:rPr>
              <w:t>N/A</w:t>
            </w:r>
          </w:p>
        </w:tc>
      </w:tr>
      <w:tr w:rsidR="009851EA" w:rsidRPr="001F360D" w14:paraId="1CEEEFC5" w14:textId="77777777" w:rsidTr="0073521C">
        <w:trPr>
          <w:trHeight w:val="216"/>
          <w:jc w:val="center"/>
        </w:trPr>
        <w:tc>
          <w:tcPr>
            <w:tcW w:w="2644" w:type="dxa"/>
            <w:tcBorders>
              <w:top w:val="nil"/>
              <w:bottom w:val="nil"/>
            </w:tcBorders>
            <w:shd w:val="clear" w:color="auto" w:fill="auto"/>
          </w:tcPr>
          <w:p w14:paraId="763C4396" w14:textId="77777777" w:rsidR="009851EA" w:rsidRPr="0006210B" w:rsidRDefault="009851EA" w:rsidP="0073521C">
            <w:pPr>
              <w:pStyle w:val="TAC"/>
              <w:rPr>
                <w:rFonts w:eastAsia="MS Mincho"/>
              </w:rPr>
            </w:pPr>
          </w:p>
        </w:tc>
        <w:tc>
          <w:tcPr>
            <w:tcW w:w="867" w:type="dxa"/>
            <w:shd w:val="clear" w:color="auto" w:fill="auto"/>
            <w:vAlign w:val="center"/>
          </w:tcPr>
          <w:p w14:paraId="00F9BAC5" w14:textId="77777777" w:rsidR="009851EA" w:rsidRPr="00967327"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077ED2FD" w14:textId="77777777" w:rsidR="009851EA" w:rsidRPr="00967327" w:rsidRDefault="009851EA" w:rsidP="0073521C">
            <w:pPr>
              <w:pStyle w:val="TAC"/>
              <w:rPr>
                <w:rFonts w:cs="Arial"/>
                <w:szCs w:val="18"/>
              </w:rPr>
            </w:pPr>
            <w:r w:rsidRPr="001F360D">
              <w:rPr>
                <w:rFonts w:cs="Arial"/>
                <w:szCs w:val="18"/>
              </w:rPr>
              <w:t>1870</w:t>
            </w:r>
          </w:p>
        </w:tc>
        <w:tc>
          <w:tcPr>
            <w:tcW w:w="742" w:type="dxa"/>
            <w:shd w:val="clear" w:color="auto" w:fill="auto"/>
            <w:noWrap/>
            <w:vAlign w:val="center"/>
          </w:tcPr>
          <w:p w14:paraId="2770E8F6"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31A5FB6C"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7AB3C75" w14:textId="77777777" w:rsidR="009851EA" w:rsidRPr="00967327" w:rsidRDefault="009851EA" w:rsidP="0073521C">
            <w:pPr>
              <w:pStyle w:val="TAC"/>
              <w:rPr>
                <w:rFonts w:cs="Arial"/>
                <w:szCs w:val="18"/>
              </w:rPr>
            </w:pPr>
            <w:r w:rsidRPr="001F360D">
              <w:rPr>
                <w:rFonts w:eastAsia="Malgun Gothic" w:cs="Arial"/>
                <w:szCs w:val="18"/>
              </w:rPr>
              <w:t>1950</w:t>
            </w:r>
          </w:p>
        </w:tc>
        <w:tc>
          <w:tcPr>
            <w:tcW w:w="696" w:type="dxa"/>
            <w:shd w:val="clear" w:color="auto" w:fill="auto"/>
          </w:tcPr>
          <w:p w14:paraId="0F3B2B03" w14:textId="77777777" w:rsidR="009851EA" w:rsidRPr="001F360D" w:rsidRDefault="009851EA" w:rsidP="0073521C">
            <w:pPr>
              <w:pStyle w:val="TAC"/>
              <w:rPr>
                <w:rFonts w:cs="Arial"/>
                <w:color w:val="000000"/>
                <w:szCs w:val="18"/>
              </w:rPr>
            </w:pPr>
            <w:r w:rsidRPr="001F360D">
              <w:rPr>
                <w:rFonts w:cs="Arial"/>
                <w:color w:val="000000"/>
                <w:szCs w:val="18"/>
              </w:rPr>
              <w:t>N/A</w:t>
            </w:r>
          </w:p>
        </w:tc>
        <w:tc>
          <w:tcPr>
            <w:tcW w:w="1248" w:type="dxa"/>
            <w:shd w:val="clear" w:color="auto" w:fill="auto"/>
          </w:tcPr>
          <w:p w14:paraId="6BEDCD6E" w14:textId="77777777" w:rsidR="009851EA" w:rsidRPr="001F360D" w:rsidRDefault="009851EA" w:rsidP="0073521C">
            <w:pPr>
              <w:pStyle w:val="TAC"/>
              <w:rPr>
                <w:rFonts w:cs="Arial"/>
                <w:color w:val="000000"/>
                <w:szCs w:val="18"/>
              </w:rPr>
            </w:pPr>
            <w:r w:rsidRPr="001F360D">
              <w:rPr>
                <w:rFonts w:cs="Arial"/>
                <w:color w:val="000000"/>
                <w:szCs w:val="18"/>
              </w:rPr>
              <w:t>N/A</w:t>
            </w:r>
          </w:p>
        </w:tc>
      </w:tr>
      <w:tr w:rsidR="009851EA" w:rsidRPr="001F360D" w14:paraId="75365DC0" w14:textId="77777777" w:rsidTr="0073521C">
        <w:trPr>
          <w:trHeight w:val="216"/>
          <w:jc w:val="center"/>
        </w:trPr>
        <w:tc>
          <w:tcPr>
            <w:tcW w:w="2644" w:type="dxa"/>
            <w:tcBorders>
              <w:top w:val="nil"/>
            </w:tcBorders>
            <w:shd w:val="clear" w:color="auto" w:fill="auto"/>
          </w:tcPr>
          <w:p w14:paraId="15712752" w14:textId="77777777" w:rsidR="009851EA" w:rsidRPr="0006210B" w:rsidRDefault="009851EA" w:rsidP="0073521C">
            <w:pPr>
              <w:pStyle w:val="TAC"/>
              <w:rPr>
                <w:rFonts w:eastAsia="MS Mincho"/>
              </w:rPr>
            </w:pPr>
          </w:p>
        </w:tc>
        <w:tc>
          <w:tcPr>
            <w:tcW w:w="867" w:type="dxa"/>
            <w:shd w:val="clear" w:color="auto" w:fill="auto"/>
            <w:vAlign w:val="center"/>
          </w:tcPr>
          <w:p w14:paraId="30FE2498" w14:textId="77777777" w:rsidR="009851EA" w:rsidRPr="00967327" w:rsidRDefault="009851EA" w:rsidP="0073521C">
            <w:pPr>
              <w:pStyle w:val="TAC"/>
              <w:rPr>
                <w:rFonts w:cs="Arial"/>
                <w:szCs w:val="18"/>
              </w:rPr>
            </w:pPr>
            <w:r w:rsidRPr="001F360D">
              <w:rPr>
                <w:rFonts w:cs="Arial"/>
                <w:szCs w:val="18"/>
              </w:rPr>
              <w:t>n66</w:t>
            </w:r>
          </w:p>
        </w:tc>
        <w:tc>
          <w:tcPr>
            <w:tcW w:w="828" w:type="dxa"/>
            <w:shd w:val="clear" w:color="auto" w:fill="auto"/>
            <w:noWrap/>
            <w:vAlign w:val="center"/>
          </w:tcPr>
          <w:p w14:paraId="20CEB0B7" w14:textId="77777777" w:rsidR="009851EA" w:rsidRPr="00967327" w:rsidRDefault="009851EA" w:rsidP="0073521C">
            <w:pPr>
              <w:pStyle w:val="TAC"/>
              <w:rPr>
                <w:rFonts w:cs="Arial"/>
                <w:szCs w:val="18"/>
              </w:rPr>
            </w:pPr>
            <w:r w:rsidRPr="001F360D">
              <w:rPr>
                <w:rFonts w:eastAsia="Malgun Gothic" w:cs="Arial"/>
                <w:szCs w:val="18"/>
              </w:rPr>
              <w:t>1770</w:t>
            </w:r>
          </w:p>
        </w:tc>
        <w:tc>
          <w:tcPr>
            <w:tcW w:w="742" w:type="dxa"/>
            <w:shd w:val="clear" w:color="auto" w:fill="auto"/>
            <w:noWrap/>
            <w:vAlign w:val="center"/>
          </w:tcPr>
          <w:p w14:paraId="345E199F" w14:textId="77777777" w:rsidR="009851EA" w:rsidRPr="00967327"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1909CAFF" w14:textId="77777777" w:rsidR="009851EA" w:rsidRPr="00967327"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7BD5122" w14:textId="77777777" w:rsidR="009851EA" w:rsidRPr="00967327" w:rsidRDefault="009851EA" w:rsidP="0073521C">
            <w:pPr>
              <w:pStyle w:val="TAC"/>
              <w:rPr>
                <w:rFonts w:cs="Arial"/>
                <w:szCs w:val="18"/>
              </w:rPr>
            </w:pPr>
            <w:r w:rsidRPr="001F360D">
              <w:rPr>
                <w:rFonts w:eastAsia="Malgun Gothic" w:cs="Arial"/>
                <w:szCs w:val="18"/>
              </w:rPr>
              <w:t>2170</w:t>
            </w:r>
          </w:p>
        </w:tc>
        <w:tc>
          <w:tcPr>
            <w:tcW w:w="696" w:type="dxa"/>
            <w:shd w:val="clear" w:color="auto" w:fill="auto"/>
          </w:tcPr>
          <w:p w14:paraId="24DE5D8B" w14:textId="77777777" w:rsidR="009851EA" w:rsidRPr="001F360D" w:rsidRDefault="009851EA" w:rsidP="0073521C">
            <w:pPr>
              <w:pStyle w:val="TAC"/>
              <w:rPr>
                <w:rFonts w:cs="Arial"/>
                <w:color w:val="000000"/>
                <w:szCs w:val="18"/>
              </w:rPr>
            </w:pPr>
            <w:r w:rsidRPr="001F360D">
              <w:rPr>
                <w:rFonts w:cs="Arial"/>
                <w:color w:val="000000"/>
                <w:szCs w:val="18"/>
              </w:rPr>
              <w:t>4.0</w:t>
            </w:r>
          </w:p>
        </w:tc>
        <w:tc>
          <w:tcPr>
            <w:tcW w:w="1248" w:type="dxa"/>
            <w:shd w:val="clear" w:color="auto" w:fill="auto"/>
          </w:tcPr>
          <w:p w14:paraId="01B76F52" w14:textId="77777777" w:rsidR="009851EA" w:rsidRPr="001F360D" w:rsidRDefault="009851EA" w:rsidP="0073521C">
            <w:pPr>
              <w:pStyle w:val="TAC"/>
              <w:rPr>
                <w:rFonts w:cs="Arial"/>
                <w:color w:val="000000"/>
                <w:szCs w:val="18"/>
              </w:rPr>
            </w:pPr>
            <w:r>
              <w:rPr>
                <w:rFonts w:cs="Arial"/>
                <w:color w:val="000000"/>
                <w:szCs w:val="18"/>
              </w:rPr>
              <w:t>IMD5</w:t>
            </w:r>
          </w:p>
        </w:tc>
      </w:tr>
      <w:tr w:rsidR="009851EA" w:rsidRPr="00EF5447" w14:paraId="66E621A8" w14:textId="77777777" w:rsidTr="0073521C">
        <w:trPr>
          <w:trHeight w:val="216"/>
          <w:jc w:val="center"/>
        </w:trPr>
        <w:tc>
          <w:tcPr>
            <w:tcW w:w="2644" w:type="dxa"/>
            <w:tcBorders>
              <w:top w:val="single" w:sz="4" w:space="0" w:color="auto"/>
              <w:bottom w:val="nil"/>
            </w:tcBorders>
            <w:shd w:val="clear" w:color="auto" w:fill="auto"/>
          </w:tcPr>
          <w:p w14:paraId="41B77B19" w14:textId="77777777" w:rsidR="009851EA" w:rsidRPr="00EF5447" w:rsidRDefault="009851EA" w:rsidP="0073521C">
            <w:pPr>
              <w:pStyle w:val="TAC"/>
            </w:pPr>
            <w:r w:rsidRPr="00EF5447">
              <w:rPr>
                <w:lang w:eastAsia="ja-JP"/>
              </w:rPr>
              <w:t>DC_66A_n2A-n77A</w:t>
            </w:r>
          </w:p>
        </w:tc>
        <w:tc>
          <w:tcPr>
            <w:tcW w:w="867" w:type="dxa"/>
            <w:shd w:val="clear" w:color="auto" w:fill="auto"/>
          </w:tcPr>
          <w:p w14:paraId="36FA51AA" w14:textId="77777777" w:rsidR="009851EA" w:rsidRPr="00EF5447" w:rsidRDefault="009851EA" w:rsidP="0073521C">
            <w:pPr>
              <w:pStyle w:val="TAC"/>
              <w:rPr>
                <w:rFonts w:eastAsia="Malgun Gothic"/>
                <w:lang w:eastAsia="ko-KR"/>
              </w:rPr>
            </w:pPr>
            <w:r w:rsidRPr="00EF5447">
              <w:rPr>
                <w:lang w:eastAsia="zh-TW"/>
              </w:rPr>
              <w:t>n2</w:t>
            </w:r>
          </w:p>
        </w:tc>
        <w:tc>
          <w:tcPr>
            <w:tcW w:w="828" w:type="dxa"/>
            <w:shd w:val="clear" w:color="auto" w:fill="auto"/>
            <w:noWrap/>
          </w:tcPr>
          <w:p w14:paraId="3C1BA998" w14:textId="77777777" w:rsidR="009851EA" w:rsidRPr="00EF5447" w:rsidRDefault="009851EA" w:rsidP="0073521C">
            <w:pPr>
              <w:pStyle w:val="TAC"/>
            </w:pPr>
            <w:r w:rsidRPr="00EF5447">
              <w:rPr>
                <w:rFonts w:eastAsia="Malgun Gothic"/>
                <w:kern w:val="2"/>
                <w:szCs w:val="24"/>
                <w:lang w:eastAsia="ko-KR"/>
              </w:rPr>
              <w:t>1880</w:t>
            </w:r>
          </w:p>
        </w:tc>
        <w:tc>
          <w:tcPr>
            <w:tcW w:w="742" w:type="dxa"/>
            <w:shd w:val="clear" w:color="auto" w:fill="auto"/>
            <w:noWrap/>
          </w:tcPr>
          <w:p w14:paraId="0C4606F6" w14:textId="77777777" w:rsidR="009851EA" w:rsidRPr="00EF5447" w:rsidRDefault="009851EA" w:rsidP="0073521C">
            <w:pPr>
              <w:pStyle w:val="TAC"/>
              <w:rPr>
                <w:color w:val="000000"/>
              </w:rPr>
            </w:pPr>
            <w:r w:rsidRPr="00EF5447">
              <w:rPr>
                <w:rFonts w:eastAsia="Malgun Gothic"/>
                <w:kern w:val="2"/>
                <w:szCs w:val="24"/>
                <w:lang w:eastAsia="ko-KR"/>
              </w:rPr>
              <w:t>5</w:t>
            </w:r>
          </w:p>
        </w:tc>
        <w:tc>
          <w:tcPr>
            <w:tcW w:w="1582" w:type="dxa"/>
            <w:shd w:val="clear" w:color="auto" w:fill="auto"/>
            <w:noWrap/>
          </w:tcPr>
          <w:p w14:paraId="7585BD91" w14:textId="77777777" w:rsidR="009851EA" w:rsidRPr="00EF5447" w:rsidRDefault="009851EA" w:rsidP="0073521C">
            <w:pPr>
              <w:pStyle w:val="TAC"/>
              <w:rPr>
                <w:color w:val="000000"/>
              </w:rPr>
            </w:pPr>
            <w:r w:rsidRPr="00EF5447">
              <w:rPr>
                <w:rFonts w:eastAsia="Malgun Gothic"/>
                <w:kern w:val="2"/>
                <w:szCs w:val="24"/>
                <w:lang w:eastAsia="ko-KR"/>
              </w:rPr>
              <w:t>25</w:t>
            </w:r>
          </w:p>
        </w:tc>
        <w:tc>
          <w:tcPr>
            <w:tcW w:w="1323" w:type="dxa"/>
            <w:shd w:val="clear" w:color="auto" w:fill="auto"/>
            <w:noWrap/>
          </w:tcPr>
          <w:p w14:paraId="26C65857" w14:textId="77777777" w:rsidR="009851EA" w:rsidRPr="00EF5447" w:rsidRDefault="009851EA" w:rsidP="0073521C">
            <w:pPr>
              <w:pStyle w:val="TAC"/>
            </w:pPr>
            <w:r w:rsidRPr="00EF5447">
              <w:rPr>
                <w:kern w:val="2"/>
                <w:szCs w:val="24"/>
                <w:lang w:eastAsia="zh-CN"/>
              </w:rPr>
              <w:t>1960</w:t>
            </w:r>
          </w:p>
        </w:tc>
        <w:tc>
          <w:tcPr>
            <w:tcW w:w="696" w:type="dxa"/>
            <w:shd w:val="clear" w:color="auto" w:fill="auto"/>
          </w:tcPr>
          <w:p w14:paraId="2237D467" w14:textId="77777777" w:rsidR="009851EA" w:rsidRPr="00EF5447" w:rsidRDefault="009851EA" w:rsidP="0073521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2DC423E" w14:textId="77777777" w:rsidR="009851EA" w:rsidRPr="00EF5447" w:rsidRDefault="009851EA" w:rsidP="0073521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851EA" w:rsidRPr="00EF5447" w14:paraId="01088502" w14:textId="77777777" w:rsidTr="0073521C">
        <w:trPr>
          <w:trHeight w:val="216"/>
          <w:jc w:val="center"/>
        </w:trPr>
        <w:tc>
          <w:tcPr>
            <w:tcW w:w="2644" w:type="dxa"/>
            <w:tcBorders>
              <w:top w:val="nil"/>
              <w:bottom w:val="nil"/>
            </w:tcBorders>
            <w:shd w:val="clear" w:color="auto" w:fill="auto"/>
          </w:tcPr>
          <w:p w14:paraId="25A621C5" w14:textId="77777777" w:rsidR="009851EA" w:rsidRPr="00EF5447" w:rsidRDefault="009851EA" w:rsidP="0073521C">
            <w:pPr>
              <w:pStyle w:val="TAC"/>
            </w:pPr>
          </w:p>
        </w:tc>
        <w:tc>
          <w:tcPr>
            <w:tcW w:w="867" w:type="dxa"/>
            <w:shd w:val="clear" w:color="auto" w:fill="auto"/>
          </w:tcPr>
          <w:p w14:paraId="716A4014" w14:textId="77777777" w:rsidR="009851EA" w:rsidRPr="00EF5447" w:rsidRDefault="009851EA" w:rsidP="0073521C">
            <w:pPr>
              <w:pStyle w:val="TAC"/>
              <w:rPr>
                <w:rFonts w:eastAsia="Malgun Gothic"/>
                <w:lang w:eastAsia="ko-KR"/>
              </w:rPr>
            </w:pPr>
            <w:r w:rsidRPr="00EF5447">
              <w:rPr>
                <w:lang w:eastAsia="zh-TW"/>
              </w:rPr>
              <w:t>66</w:t>
            </w:r>
          </w:p>
        </w:tc>
        <w:tc>
          <w:tcPr>
            <w:tcW w:w="828" w:type="dxa"/>
            <w:shd w:val="clear" w:color="auto" w:fill="auto"/>
            <w:noWrap/>
          </w:tcPr>
          <w:p w14:paraId="14294457" w14:textId="77777777" w:rsidR="009851EA" w:rsidRPr="00EF5447" w:rsidRDefault="009851EA" w:rsidP="0073521C">
            <w:pPr>
              <w:pStyle w:val="TAC"/>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0E2F87DD" w14:textId="77777777" w:rsidR="009851EA" w:rsidRPr="00EF5447" w:rsidRDefault="009851EA" w:rsidP="0073521C">
            <w:pPr>
              <w:pStyle w:val="TAC"/>
              <w:rPr>
                <w:color w:val="000000"/>
              </w:rPr>
            </w:pPr>
            <w:r w:rsidRPr="00EF5447">
              <w:rPr>
                <w:rFonts w:eastAsia="Malgun Gothic"/>
                <w:kern w:val="2"/>
                <w:szCs w:val="24"/>
                <w:lang w:eastAsia="ko-KR"/>
              </w:rPr>
              <w:t>5</w:t>
            </w:r>
          </w:p>
        </w:tc>
        <w:tc>
          <w:tcPr>
            <w:tcW w:w="1582" w:type="dxa"/>
            <w:shd w:val="clear" w:color="auto" w:fill="auto"/>
            <w:noWrap/>
          </w:tcPr>
          <w:p w14:paraId="507BDCFC" w14:textId="77777777" w:rsidR="009851EA" w:rsidRPr="00EF5447" w:rsidRDefault="009851EA" w:rsidP="0073521C">
            <w:pPr>
              <w:pStyle w:val="TAC"/>
              <w:rPr>
                <w:color w:val="000000"/>
              </w:rPr>
            </w:pPr>
            <w:r w:rsidRPr="00EF5447">
              <w:rPr>
                <w:rFonts w:eastAsia="Malgun Gothic"/>
                <w:kern w:val="2"/>
                <w:szCs w:val="24"/>
                <w:lang w:eastAsia="ko-KR"/>
              </w:rPr>
              <w:t>25</w:t>
            </w:r>
          </w:p>
        </w:tc>
        <w:tc>
          <w:tcPr>
            <w:tcW w:w="1323" w:type="dxa"/>
            <w:shd w:val="clear" w:color="auto" w:fill="auto"/>
            <w:noWrap/>
          </w:tcPr>
          <w:p w14:paraId="3AD99620" w14:textId="77777777" w:rsidR="009851EA" w:rsidRPr="00EF5447" w:rsidRDefault="009851EA" w:rsidP="0073521C">
            <w:pPr>
              <w:pStyle w:val="TAC"/>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486116A7"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AED40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33141EEE" w14:textId="77777777" w:rsidTr="0073521C">
        <w:trPr>
          <w:trHeight w:val="216"/>
          <w:jc w:val="center"/>
        </w:trPr>
        <w:tc>
          <w:tcPr>
            <w:tcW w:w="2644" w:type="dxa"/>
            <w:tcBorders>
              <w:top w:val="nil"/>
              <w:bottom w:val="single" w:sz="4" w:space="0" w:color="auto"/>
            </w:tcBorders>
            <w:shd w:val="clear" w:color="auto" w:fill="auto"/>
          </w:tcPr>
          <w:p w14:paraId="3EE35240" w14:textId="77777777" w:rsidR="009851EA" w:rsidRPr="00EF5447" w:rsidRDefault="009851EA" w:rsidP="0073521C">
            <w:pPr>
              <w:pStyle w:val="TAC"/>
            </w:pPr>
          </w:p>
        </w:tc>
        <w:tc>
          <w:tcPr>
            <w:tcW w:w="867" w:type="dxa"/>
            <w:shd w:val="clear" w:color="auto" w:fill="auto"/>
          </w:tcPr>
          <w:p w14:paraId="31D747C1" w14:textId="77777777" w:rsidR="009851EA" w:rsidRPr="00EF5447" w:rsidRDefault="009851EA" w:rsidP="0073521C">
            <w:pPr>
              <w:pStyle w:val="TAC"/>
              <w:rPr>
                <w:rFonts w:eastAsia="Malgun Gothic"/>
                <w:lang w:eastAsia="ko-KR"/>
              </w:rPr>
            </w:pPr>
            <w:r w:rsidRPr="00EF5447">
              <w:rPr>
                <w:lang w:eastAsia="zh-TW"/>
              </w:rPr>
              <w:t>n77</w:t>
            </w:r>
          </w:p>
        </w:tc>
        <w:tc>
          <w:tcPr>
            <w:tcW w:w="828" w:type="dxa"/>
            <w:shd w:val="clear" w:color="auto" w:fill="auto"/>
            <w:noWrap/>
          </w:tcPr>
          <w:p w14:paraId="2AE888A3" w14:textId="77777777" w:rsidR="009851EA" w:rsidRPr="00EF5447" w:rsidRDefault="009851EA" w:rsidP="0073521C">
            <w:pPr>
              <w:pStyle w:val="TAC"/>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35CEA0AB" w14:textId="77777777" w:rsidR="009851EA" w:rsidRPr="00EF5447" w:rsidRDefault="009851EA" w:rsidP="0073521C">
            <w:pPr>
              <w:pStyle w:val="TAC"/>
              <w:rPr>
                <w:color w:val="000000"/>
              </w:rPr>
            </w:pPr>
            <w:r w:rsidRPr="00EF5447">
              <w:rPr>
                <w:rFonts w:eastAsia="Malgun Gothic"/>
                <w:kern w:val="2"/>
                <w:szCs w:val="24"/>
                <w:lang w:eastAsia="ko-KR"/>
              </w:rPr>
              <w:t>10</w:t>
            </w:r>
          </w:p>
        </w:tc>
        <w:tc>
          <w:tcPr>
            <w:tcW w:w="1582" w:type="dxa"/>
            <w:shd w:val="clear" w:color="auto" w:fill="auto"/>
            <w:noWrap/>
          </w:tcPr>
          <w:p w14:paraId="52F69696" w14:textId="77777777" w:rsidR="009851EA" w:rsidRPr="00EF5447" w:rsidRDefault="009851EA" w:rsidP="0073521C">
            <w:pPr>
              <w:pStyle w:val="TAC"/>
              <w:rPr>
                <w:color w:val="000000"/>
              </w:rPr>
            </w:pPr>
            <w:r w:rsidRPr="00EF5447">
              <w:rPr>
                <w:rFonts w:eastAsia="Malgun Gothic"/>
                <w:kern w:val="2"/>
                <w:szCs w:val="24"/>
                <w:lang w:eastAsia="ko-KR"/>
              </w:rPr>
              <w:t>50</w:t>
            </w:r>
          </w:p>
        </w:tc>
        <w:tc>
          <w:tcPr>
            <w:tcW w:w="1323" w:type="dxa"/>
            <w:shd w:val="clear" w:color="auto" w:fill="auto"/>
            <w:noWrap/>
          </w:tcPr>
          <w:p w14:paraId="58FBE9DC" w14:textId="77777777" w:rsidR="009851EA" w:rsidRPr="00EF5447" w:rsidRDefault="009851EA" w:rsidP="0073521C">
            <w:pPr>
              <w:pStyle w:val="TAC"/>
            </w:pPr>
            <w:r w:rsidRPr="00EF5447">
              <w:rPr>
                <w:kern w:val="2"/>
                <w:szCs w:val="24"/>
                <w:lang w:eastAsia="zh-CN"/>
              </w:rPr>
              <w:t>37</w:t>
            </w:r>
            <w:r>
              <w:rPr>
                <w:kern w:val="2"/>
                <w:szCs w:val="24"/>
                <w:lang w:eastAsia="zh-CN"/>
              </w:rPr>
              <w:t>20</w:t>
            </w:r>
          </w:p>
        </w:tc>
        <w:tc>
          <w:tcPr>
            <w:tcW w:w="696" w:type="dxa"/>
            <w:shd w:val="clear" w:color="auto" w:fill="auto"/>
          </w:tcPr>
          <w:p w14:paraId="53476FF1"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9E5447"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52C06A42" w14:textId="77777777" w:rsidTr="0073521C">
        <w:trPr>
          <w:trHeight w:val="216"/>
          <w:jc w:val="center"/>
        </w:trPr>
        <w:tc>
          <w:tcPr>
            <w:tcW w:w="2644" w:type="dxa"/>
            <w:tcBorders>
              <w:top w:val="nil"/>
              <w:bottom w:val="nil"/>
            </w:tcBorders>
            <w:shd w:val="clear" w:color="auto" w:fill="auto"/>
          </w:tcPr>
          <w:p w14:paraId="25F3631C" w14:textId="77777777" w:rsidR="009851EA" w:rsidRPr="00EF5447" w:rsidRDefault="009851EA" w:rsidP="0073521C">
            <w:pPr>
              <w:pStyle w:val="TAC"/>
            </w:pPr>
            <w:r w:rsidRPr="00754DFA">
              <w:rPr>
                <w:lang w:eastAsia="ja-JP"/>
              </w:rPr>
              <w:t>DC_66_n2-n78</w:t>
            </w:r>
          </w:p>
        </w:tc>
        <w:tc>
          <w:tcPr>
            <w:tcW w:w="867" w:type="dxa"/>
            <w:shd w:val="clear" w:color="auto" w:fill="auto"/>
          </w:tcPr>
          <w:p w14:paraId="052DEA10" w14:textId="77777777" w:rsidR="009851EA" w:rsidRPr="00EF5447" w:rsidRDefault="009851EA" w:rsidP="0073521C">
            <w:pPr>
              <w:pStyle w:val="TAC"/>
              <w:rPr>
                <w:lang w:eastAsia="zh-TW"/>
              </w:rPr>
            </w:pPr>
            <w:r w:rsidRPr="00EF5447">
              <w:rPr>
                <w:lang w:eastAsia="zh-TW"/>
              </w:rPr>
              <w:t>66</w:t>
            </w:r>
          </w:p>
        </w:tc>
        <w:tc>
          <w:tcPr>
            <w:tcW w:w="828" w:type="dxa"/>
            <w:shd w:val="clear" w:color="auto" w:fill="auto"/>
            <w:noWrap/>
          </w:tcPr>
          <w:p w14:paraId="4D7926D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2" w:type="dxa"/>
            <w:shd w:val="clear" w:color="auto" w:fill="auto"/>
            <w:noWrap/>
          </w:tcPr>
          <w:p w14:paraId="3BD363A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37A24F23"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8C2D345" w14:textId="77777777" w:rsidR="009851EA" w:rsidRPr="00EF5447" w:rsidRDefault="009851EA" w:rsidP="0073521C">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696" w:type="dxa"/>
            <w:shd w:val="clear" w:color="auto" w:fill="auto"/>
          </w:tcPr>
          <w:p w14:paraId="152FEAF1"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A54D01A"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405C383B" w14:textId="77777777" w:rsidTr="0073521C">
        <w:trPr>
          <w:trHeight w:val="216"/>
          <w:jc w:val="center"/>
        </w:trPr>
        <w:tc>
          <w:tcPr>
            <w:tcW w:w="2644" w:type="dxa"/>
            <w:tcBorders>
              <w:top w:val="nil"/>
              <w:bottom w:val="nil"/>
            </w:tcBorders>
            <w:shd w:val="clear" w:color="auto" w:fill="auto"/>
          </w:tcPr>
          <w:p w14:paraId="3AB946A2" w14:textId="77777777" w:rsidR="009851EA" w:rsidRPr="00EF5447" w:rsidRDefault="009851EA" w:rsidP="0073521C">
            <w:pPr>
              <w:pStyle w:val="TAC"/>
            </w:pPr>
          </w:p>
        </w:tc>
        <w:tc>
          <w:tcPr>
            <w:tcW w:w="867" w:type="dxa"/>
            <w:shd w:val="clear" w:color="auto" w:fill="auto"/>
          </w:tcPr>
          <w:p w14:paraId="70D79AD4" w14:textId="77777777" w:rsidR="009851EA" w:rsidRPr="00EF5447" w:rsidRDefault="009851EA" w:rsidP="0073521C">
            <w:pPr>
              <w:pStyle w:val="TAC"/>
              <w:rPr>
                <w:lang w:eastAsia="zh-TW"/>
              </w:rPr>
            </w:pPr>
            <w:r w:rsidRPr="00EF5447">
              <w:rPr>
                <w:lang w:eastAsia="zh-TW"/>
              </w:rPr>
              <w:t>n2</w:t>
            </w:r>
          </w:p>
        </w:tc>
        <w:tc>
          <w:tcPr>
            <w:tcW w:w="828" w:type="dxa"/>
            <w:shd w:val="clear" w:color="auto" w:fill="auto"/>
            <w:noWrap/>
          </w:tcPr>
          <w:p w14:paraId="1A5B9906"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1880</w:t>
            </w:r>
          </w:p>
        </w:tc>
        <w:tc>
          <w:tcPr>
            <w:tcW w:w="742" w:type="dxa"/>
            <w:shd w:val="clear" w:color="auto" w:fill="auto"/>
            <w:noWrap/>
          </w:tcPr>
          <w:p w14:paraId="470A4522"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w:t>
            </w:r>
          </w:p>
        </w:tc>
        <w:tc>
          <w:tcPr>
            <w:tcW w:w="1582" w:type="dxa"/>
            <w:shd w:val="clear" w:color="auto" w:fill="auto"/>
            <w:noWrap/>
          </w:tcPr>
          <w:p w14:paraId="700B0DE7"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3214DFA" w14:textId="77777777" w:rsidR="009851EA" w:rsidRPr="00EF5447" w:rsidRDefault="009851EA" w:rsidP="0073521C">
            <w:pPr>
              <w:pStyle w:val="TAC"/>
              <w:rPr>
                <w:kern w:val="2"/>
                <w:szCs w:val="24"/>
                <w:lang w:eastAsia="zh-CN"/>
              </w:rPr>
            </w:pPr>
            <w:r w:rsidRPr="00EF5447">
              <w:rPr>
                <w:kern w:val="2"/>
                <w:szCs w:val="24"/>
                <w:lang w:eastAsia="zh-CN"/>
              </w:rPr>
              <w:t>1960</w:t>
            </w:r>
          </w:p>
        </w:tc>
        <w:tc>
          <w:tcPr>
            <w:tcW w:w="696" w:type="dxa"/>
            <w:shd w:val="clear" w:color="auto" w:fill="auto"/>
          </w:tcPr>
          <w:p w14:paraId="5FB961C9" w14:textId="77777777" w:rsidR="009851EA" w:rsidRPr="00EF5447" w:rsidRDefault="009851EA" w:rsidP="0073521C">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5E9407F" w14:textId="77777777" w:rsidR="009851EA" w:rsidRPr="00EF5447" w:rsidRDefault="009851EA" w:rsidP="0073521C">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851EA" w:rsidRPr="00EF5447" w14:paraId="048874D1" w14:textId="77777777" w:rsidTr="0073521C">
        <w:trPr>
          <w:trHeight w:val="216"/>
          <w:jc w:val="center"/>
        </w:trPr>
        <w:tc>
          <w:tcPr>
            <w:tcW w:w="2644" w:type="dxa"/>
            <w:tcBorders>
              <w:top w:val="nil"/>
              <w:bottom w:val="nil"/>
            </w:tcBorders>
            <w:shd w:val="clear" w:color="auto" w:fill="auto"/>
          </w:tcPr>
          <w:p w14:paraId="2CE5FF15" w14:textId="77777777" w:rsidR="009851EA" w:rsidRPr="00EF5447" w:rsidRDefault="009851EA" w:rsidP="0073521C">
            <w:pPr>
              <w:pStyle w:val="TAC"/>
            </w:pPr>
          </w:p>
        </w:tc>
        <w:tc>
          <w:tcPr>
            <w:tcW w:w="867" w:type="dxa"/>
            <w:shd w:val="clear" w:color="auto" w:fill="auto"/>
          </w:tcPr>
          <w:p w14:paraId="0E77A5B1" w14:textId="77777777" w:rsidR="009851EA" w:rsidRPr="00EF5447" w:rsidRDefault="009851EA" w:rsidP="0073521C">
            <w:pPr>
              <w:pStyle w:val="TAC"/>
              <w:rPr>
                <w:lang w:eastAsia="zh-TW"/>
              </w:rPr>
            </w:pPr>
            <w:r w:rsidRPr="00EF5447">
              <w:rPr>
                <w:lang w:eastAsia="zh-TW"/>
              </w:rPr>
              <w:t>n7</w:t>
            </w:r>
            <w:r>
              <w:rPr>
                <w:lang w:val="sv-SE" w:eastAsia="zh-TW"/>
              </w:rPr>
              <w:t>8</w:t>
            </w:r>
          </w:p>
        </w:tc>
        <w:tc>
          <w:tcPr>
            <w:tcW w:w="828" w:type="dxa"/>
            <w:shd w:val="clear" w:color="auto" w:fill="auto"/>
            <w:noWrap/>
          </w:tcPr>
          <w:p w14:paraId="1F1C41B5"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2" w:type="dxa"/>
            <w:shd w:val="clear" w:color="auto" w:fill="auto"/>
            <w:noWrap/>
          </w:tcPr>
          <w:p w14:paraId="1A117E65"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10</w:t>
            </w:r>
          </w:p>
        </w:tc>
        <w:tc>
          <w:tcPr>
            <w:tcW w:w="1582" w:type="dxa"/>
            <w:shd w:val="clear" w:color="auto" w:fill="auto"/>
            <w:noWrap/>
          </w:tcPr>
          <w:p w14:paraId="2C2AA0AA"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A626788" w14:textId="77777777" w:rsidR="009851EA" w:rsidRPr="00EF5447" w:rsidRDefault="009851EA" w:rsidP="0073521C">
            <w:pPr>
              <w:pStyle w:val="TAC"/>
              <w:rPr>
                <w:kern w:val="2"/>
                <w:szCs w:val="24"/>
                <w:lang w:eastAsia="zh-CN"/>
              </w:rPr>
            </w:pPr>
            <w:r w:rsidRPr="00EF5447">
              <w:rPr>
                <w:kern w:val="2"/>
                <w:szCs w:val="24"/>
                <w:lang w:eastAsia="zh-CN"/>
              </w:rPr>
              <w:t>37</w:t>
            </w:r>
            <w:r>
              <w:rPr>
                <w:kern w:val="2"/>
                <w:szCs w:val="24"/>
                <w:lang w:eastAsia="zh-CN"/>
              </w:rPr>
              <w:t>20</w:t>
            </w:r>
          </w:p>
        </w:tc>
        <w:tc>
          <w:tcPr>
            <w:tcW w:w="696" w:type="dxa"/>
            <w:shd w:val="clear" w:color="auto" w:fill="auto"/>
          </w:tcPr>
          <w:p w14:paraId="2C2ABB14"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57ACAD" w14:textId="77777777" w:rsidR="009851EA" w:rsidRPr="00EF5447" w:rsidRDefault="009851EA" w:rsidP="0073521C">
            <w:pPr>
              <w:pStyle w:val="TAC"/>
              <w:rPr>
                <w:rFonts w:eastAsia="Malgun Gothic"/>
                <w:kern w:val="2"/>
                <w:szCs w:val="24"/>
                <w:lang w:eastAsia="ko-KR"/>
              </w:rPr>
            </w:pPr>
            <w:r w:rsidRPr="00EF5447">
              <w:rPr>
                <w:rFonts w:eastAsia="Malgun Gothic"/>
                <w:kern w:val="2"/>
                <w:szCs w:val="24"/>
                <w:lang w:eastAsia="ko-KR"/>
              </w:rPr>
              <w:t>N/A</w:t>
            </w:r>
          </w:p>
        </w:tc>
      </w:tr>
      <w:tr w:rsidR="009851EA" w:rsidRPr="00EF5447" w14:paraId="65D6FAF0" w14:textId="77777777" w:rsidTr="0073521C">
        <w:trPr>
          <w:trHeight w:val="216"/>
          <w:jc w:val="center"/>
        </w:trPr>
        <w:tc>
          <w:tcPr>
            <w:tcW w:w="2644" w:type="dxa"/>
            <w:tcBorders>
              <w:top w:val="nil"/>
              <w:bottom w:val="nil"/>
            </w:tcBorders>
            <w:shd w:val="clear" w:color="auto" w:fill="auto"/>
          </w:tcPr>
          <w:p w14:paraId="01F63518" w14:textId="77777777" w:rsidR="009851EA" w:rsidRPr="00EF5447" w:rsidRDefault="009851EA" w:rsidP="0073521C">
            <w:pPr>
              <w:pStyle w:val="TAC"/>
            </w:pPr>
          </w:p>
        </w:tc>
        <w:tc>
          <w:tcPr>
            <w:tcW w:w="867" w:type="dxa"/>
            <w:shd w:val="clear" w:color="auto" w:fill="auto"/>
          </w:tcPr>
          <w:p w14:paraId="5D5F91EA" w14:textId="77777777" w:rsidR="009851EA" w:rsidRPr="00EF5447" w:rsidRDefault="009851EA" w:rsidP="0073521C">
            <w:pPr>
              <w:pStyle w:val="TAC"/>
              <w:rPr>
                <w:lang w:eastAsia="zh-TW"/>
              </w:rPr>
            </w:pPr>
            <w:r>
              <w:rPr>
                <w:lang w:eastAsia="ko-KR"/>
              </w:rPr>
              <w:t>66</w:t>
            </w:r>
          </w:p>
        </w:tc>
        <w:tc>
          <w:tcPr>
            <w:tcW w:w="828" w:type="dxa"/>
            <w:shd w:val="clear" w:color="auto" w:fill="auto"/>
            <w:noWrap/>
          </w:tcPr>
          <w:p w14:paraId="366DA0B1" w14:textId="77777777" w:rsidR="009851EA" w:rsidRPr="00EF5447" w:rsidRDefault="009851EA" w:rsidP="0073521C">
            <w:pPr>
              <w:pStyle w:val="TAC"/>
              <w:rPr>
                <w:rFonts w:eastAsia="Malgun Gothic"/>
                <w:kern w:val="2"/>
                <w:szCs w:val="24"/>
                <w:lang w:eastAsia="ko-KR"/>
              </w:rPr>
            </w:pPr>
            <w:r>
              <w:rPr>
                <w:lang w:eastAsia="ko-KR"/>
              </w:rPr>
              <w:t>1740</w:t>
            </w:r>
          </w:p>
        </w:tc>
        <w:tc>
          <w:tcPr>
            <w:tcW w:w="742" w:type="dxa"/>
            <w:shd w:val="clear" w:color="auto" w:fill="auto"/>
            <w:noWrap/>
          </w:tcPr>
          <w:p w14:paraId="26BA7940" w14:textId="77777777" w:rsidR="009851EA" w:rsidRPr="00EF5447" w:rsidRDefault="009851EA" w:rsidP="0073521C">
            <w:pPr>
              <w:pStyle w:val="TAC"/>
              <w:rPr>
                <w:rFonts w:eastAsia="Malgun Gothic"/>
                <w:kern w:val="2"/>
                <w:szCs w:val="24"/>
                <w:lang w:eastAsia="ko-KR"/>
              </w:rPr>
            </w:pPr>
            <w:r>
              <w:rPr>
                <w:lang w:eastAsia="ko-KR"/>
              </w:rPr>
              <w:t>5</w:t>
            </w:r>
          </w:p>
        </w:tc>
        <w:tc>
          <w:tcPr>
            <w:tcW w:w="1582" w:type="dxa"/>
            <w:shd w:val="clear" w:color="auto" w:fill="auto"/>
            <w:noWrap/>
          </w:tcPr>
          <w:p w14:paraId="5ACA42A6" w14:textId="77777777" w:rsidR="009851EA" w:rsidRPr="00EF5447" w:rsidRDefault="009851EA" w:rsidP="0073521C">
            <w:pPr>
              <w:pStyle w:val="TAC"/>
              <w:rPr>
                <w:rFonts w:eastAsia="Malgun Gothic"/>
                <w:kern w:val="2"/>
                <w:szCs w:val="24"/>
                <w:lang w:eastAsia="ko-KR"/>
              </w:rPr>
            </w:pPr>
            <w:r>
              <w:rPr>
                <w:lang w:eastAsia="ko-KR"/>
              </w:rPr>
              <w:t>25</w:t>
            </w:r>
          </w:p>
        </w:tc>
        <w:tc>
          <w:tcPr>
            <w:tcW w:w="1323" w:type="dxa"/>
            <w:shd w:val="clear" w:color="auto" w:fill="auto"/>
            <w:noWrap/>
          </w:tcPr>
          <w:p w14:paraId="1C6BAF33" w14:textId="77777777" w:rsidR="009851EA" w:rsidRPr="00EF5447" w:rsidRDefault="009851EA" w:rsidP="0073521C">
            <w:pPr>
              <w:pStyle w:val="TAC"/>
              <w:rPr>
                <w:kern w:val="2"/>
                <w:szCs w:val="24"/>
                <w:lang w:eastAsia="zh-CN"/>
              </w:rPr>
            </w:pPr>
            <w:r>
              <w:rPr>
                <w:lang w:eastAsia="ko-KR"/>
              </w:rPr>
              <w:t>2140</w:t>
            </w:r>
          </w:p>
        </w:tc>
        <w:tc>
          <w:tcPr>
            <w:tcW w:w="696" w:type="dxa"/>
            <w:shd w:val="clear" w:color="auto" w:fill="auto"/>
          </w:tcPr>
          <w:p w14:paraId="6A2D09A6"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CD80224"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5541B376" w14:textId="77777777" w:rsidTr="0073521C">
        <w:trPr>
          <w:trHeight w:val="216"/>
          <w:jc w:val="center"/>
        </w:trPr>
        <w:tc>
          <w:tcPr>
            <w:tcW w:w="2644" w:type="dxa"/>
            <w:tcBorders>
              <w:top w:val="nil"/>
              <w:bottom w:val="nil"/>
            </w:tcBorders>
            <w:shd w:val="clear" w:color="auto" w:fill="auto"/>
          </w:tcPr>
          <w:p w14:paraId="0365BD8E" w14:textId="77777777" w:rsidR="009851EA" w:rsidRPr="00EF5447" w:rsidRDefault="009851EA" w:rsidP="0073521C">
            <w:pPr>
              <w:pStyle w:val="TAC"/>
            </w:pPr>
          </w:p>
        </w:tc>
        <w:tc>
          <w:tcPr>
            <w:tcW w:w="867" w:type="dxa"/>
            <w:shd w:val="clear" w:color="auto" w:fill="auto"/>
          </w:tcPr>
          <w:p w14:paraId="7125A76E" w14:textId="77777777" w:rsidR="009851EA" w:rsidRPr="00EF5447" w:rsidRDefault="009851EA" w:rsidP="0073521C">
            <w:pPr>
              <w:pStyle w:val="TAC"/>
              <w:rPr>
                <w:lang w:eastAsia="zh-TW"/>
              </w:rPr>
            </w:pPr>
            <w:r>
              <w:rPr>
                <w:lang w:eastAsia="ko-KR"/>
              </w:rPr>
              <w:t>n2</w:t>
            </w:r>
          </w:p>
        </w:tc>
        <w:tc>
          <w:tcPr>
            <w:tcW w:w="828" w:type="dxa"/>
            <w:shd w:val="clear" w:color="auto" w:fill="auto"/>
            <w:noWrap/>
          </w:tcPr>
          <w:p w14:paraId="4C9525AA" w14:textId="77777777" w:rsidR="009851EA" w:rsidRPr="00EF5447" w:rsidRDefault="009851EA" w:rsidP="0073521C">
            <w:pPr>
              <w:pStyle w:val="TAC"/>
              <w:rPr>
                <w:rFonts w:eastAsia="Malgun Gothic"/>
                <w:kern w:val="2"/>
                <w:szCs w:val="24"/>
                <w:lang w:eastAsia="ko-KR"/>
              </w:rPr>
            </w:pPr>
            <w:r>
              <w:rPr>
                <w:lang w:eastAsia="ko-KR"/>
              </w:rPr>
              <w:t>1880</w:t>
            </w:r>
          </w:p>
        </w:tc>
        <w:tc>
          <w:tcPr>
            <w:tcW w:w="742" w:type="dxa"/>
            <w:shd w:val="clear" w:color="auto" w:fill="auto"/>
            <w:noWrap/>
          </w:tcPr>
          <w:p w14:paraId="10D2CA98" w14:textId="77777777" w:rsidR="009851EA" w:rsidRPr="00EF5447" w:rsidRDefault="009851EA" w:rsidP="0073521C">
            <w:pPr>
              <w:pStyle w:val="TAC"/>
              <w:rPr>
                <w:rFonts w:eastAsia="Malgun Gothic"/>
                <w:kern w:val="2"/>
                <w:szCs w:val="24"/>
                <w:lang w:eastAsia="ko-KR"/>
              </w:rPr>
            </w:pPr>
            <w:r>
              <w:rPr>
                <w:lang w:eastAsia="ko-KR"/>
              </w:rPr>
              <w:t>5</w:t>
            </w:r>
          </w:p>
        </w:tc>
        <w:tc>
          <w:tcPr>
            <w:tcW w:w="1582" w:type="dxa"/>
            <w:shd w:val="clear" w:color="auto" w:fill="auto"/>
            <w:noWrap/>
          </w:tcPr>
          <w:p w14:paraId="01B2E8E9" w14:textId="77777777" w:rsidR="009851EA" w:rsidRPr="00EF5447" w:rsidRDefault="009851EA" w:rsidP="0073521C">
            <w:pPr>
              <w:pStyle w:val="TAC"/>
              <w:rPr>
                <w:rFonts w:eastAsia="Malgun Gothic"/>
                <w:kern w:val="2"/>
                <w:szCs w:val="24"/>
                <w:lang w:eastAsia="ko-KR"/>
              </w:rPr>
            </w:pPr>
            <w:r>
              <w:rPr>
                <w:lang w:eastAsia="ko-KR"/>
              </w:rPr>
              <w:t>25</w:t>
            </w:r>
          </w:p>
        </w:tc>
        <w:tc>
          <w:tcPr>
            <w:tcW w:w="1323" w:type="dxa"/>
            <w:shd w:val="clear" w:color="auto" w:fill="auto"/>
            <w:noWrap/>
          </w:tcPr>
          <w:p w14:paraId="479DF541" w14:textId="77777777" w:rsidR="009851EA" w:rsidRPr="00EF5447" w:rsidRDefault="009851EA" w:rsidP="0073521C">
            <w:pPr>
              <w:pStyle w:val="TAC"/>
              <w:rPr>
                <w:kern w:val="2"/>
                <w:szCs w:val="24"/>
                <w:lang w:eastAsia="zh-CN"/>
              </w:rPr>
            </w:pPr>
            <w:r>
              <w:rPr>
                <w:lang w:eastAsia="ko-KR"/>
              </w:rPr>
              <w:t>1960</w:t>
            </w:r>
          </w:p>
        </w:tc>
        <w:tc>
          <w:tcPr>
            <w:tcW w:w="696" w:type="dxa"/>
            <w:shd w:val="clear" w:color="auto" w:fill="auto"/>
          </w:tcPr>
          <w:p w14:paraId="11D6AAD1"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363C321"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13533071" w14:textId="77777777" w:rsidTr="0073521C">
        <w:trPr>
          <w:trHeight w:val="216"/>
          <w:jc w:val="center"/>
        </w:trPr>
        <w:tc>
          <w:tcPr>
            <w:tcW w:w="2644" w:type="dxa"/>
            <w:tcBorders>
              <w:top w:val="nil"/>
              <w:bottom w:val="nil"/>
            </w:tcBorders>
            <w:shd w:val="clear" w:color="auto" w:fill="auto"/>
          </w:tcPr>
          <w:p w14:paraId="548E940D" w14:textId="77777777" w:rsidR="009851EA" w:rsidRPr="00EF5447" w:rsidRDefault="009851EA" w:rsidP="0073521C">
            <w:pPr>
              <w:pStyle w:val="TAC"/>
            </w:pPr>
          </w:p>
        </w:tc>
        <w:tc>
          <w:tcPr>
            <w:tcW w:w="867" w:type="dxa"/>
            <w:shd w:val="clear" w:color="auto" w:fill="auto"/>
          </w:tcPr>
          <w:p w14:paraId="7CD29CEC" w14:textId="77777777" w:rsidR="009851EA" w:rsidRPr="00EF5447" w:rsidRDefault="009851EA" w:rsidP="0073521C">
            <w:pPr>
              <w:pStyle w:val="TAC"/>
              <w:rPr>
                <w:lang w:eastAsia="zh-TW"/>
              </w:rPr>
            </w:pPr>
            <w:r>
              <w:rPr>
                <w:lang w:eastAsia="ko-KR"/>
              </w:rPr>
              <w:t>n7</w:t>
            </w:r>
            <w:r>
              <w:rPr>
                <w:lang w:val="sv-SE" w:eastAsia="ko-KR"/>
              </w:rPr>
              <w:t>8</w:t>
            </w:r>
          </w:p>
        </w:tc>
        <w:tc>
          <w:tcPr>
            <w:tcW w:w="828" w:type="dxa"/>
            <w:shd w:val="clear" w:color="auto" w:fill="auto"/>
            <w:noWrap/>
          </w:tcPr>
          <w:p w14:paraId="36DB00A5" w14:textId="77777777" w:rsidR="009851EA" w:rsidRPr="00EF5447" w:rsidRDefault="009851EA" w:rsidP="0073521C">
            <w:pPr>
              <w:pStyle w:val="TAC"/>
              <w:rPr>
                <w:rFonts w:eastAsia="Malgun Gothic"/>
                <w:kern w:val="2"/>
                <w:szCs w:val="24"/>
                <w:lang w:eastAsia="ko-KR"/>
              </w:rPr>
            </w:pPr>
            <w:r>
              <w:rPr>
                <w:lang w:eastAsia="ko-KR"/>
              </w:rPr>
              <w:t>3620</w:t>
            </w:r>
          </w:p>
        </w:tc>
        <w:tc>
          <w:tcPr>
            <w:tcW w:w="742" w:type="dxa"/>
            <w:shd w:val="clear" w:color="auto" w:fill="auto"/>
            <w:noWrap/>
          </w:tcPr>
          <w:p w14:paraId="0AB49DF9" w14:textId="77777777" w:rsidR="009851EA" w:rsidRPr="00EF5447" w:rsidRDefault="009851EA" w:rsidP="0073521C">
            <w:pPr>
              <w:pStyle w:val="TAC"/>
              <w:rPr>
                <w:rFonts w:eastAsia="Malgun Gothic"/>
                <w:kern w:val="2"/>
                <w:szCs w:val="24"/>
                <w:lang w:eastAsia="ko-KR"/>
              </w:rPr>
            </w:pPr>
            <w:r>
              <w:rPr>
                <w:lang w:eastAsia="ko-KR"/>
              </w:rPr>
              <w:t>10</w:t>
            </w:r>
          </w:p>
        </w:tc>
        <w:tc>
          <w:tcPr>
            <w:tcW w:w="1582" w:type="dxa"/>
            <w:shd w:val="clear" w:color="auto" w:fill="auto"/>
            <w:noWrap/>
          </w:tcPr>
          <w:p w14:paraId="4E1D1FBD" w14:textId="77777777" w:rsidR="009851EA" w:rsidRPr="00EF5447" w:rsidRDefault="009851EA" w:rsidP="0073521C">
            <w:pPr>
              <w:pStyle w:val="TAC"/>
              <w:rPr>
                <w:rFonts w:eastAsia="Malgun Gothic"/>
                <w:kern w:val="2"/>
                <w:szCs w:val="24"/>
                <w:lang w:eastAsia="ko-KR"/>
              </w:rPr>
            </w:pPr>
            <w:r>
              <w:rPr>
                <w:lang w:eastAsia="ko-KR"/>
              </w:rPr>
              <w:t>50</w:t>
            </w:r>
          </w:p>
        </w:tc>
        <w:tc>
          <w:tcPr>
            <w:tcW w:w="1323" w:type="dxa"/>
            <w:shd w:val="clear" w:color="auto" w:fill="auto"/>
            <w:noWrap/>
          </w:tcPr>
          <w:p w14:paraId="4E577E09" w14:textId="77777777" w:rsidR="009851EA" w:rsidRPr="00EF5447" w:rsidRDefault="009851EA" w:rsidP="0073521C">
            <w:pPr>
              <w:pStyle w:val="TAC"/>
              <w:rPr>
                <w:kern w:val="2"/>
                <w:szCs w:val="24"/>
                <w:lang w:eastAsia="zh-CN"/>
              </w:rPr>
            </w:pPr>
            <w:r>
              <w:rPr>
                <w:lang w:eastAsia="ko-KR"/>
              </w:rPr>
              <w:t>3620</w:t>
            </w:r>
          </w:p>
        </w:tc>
        <w:tc>
          <w:tcPr>
            <w:tcW w:w="696" w:type="dxa"/>
            <w:shd w:val="clear" w:color="auto" w:fill="auto"/>
          </w:tcPr>
          <w:p w14:paraId="0D8AFA16" w14:textId="77777777" w:rsidR="009851EA" w:rsidRPr="00EF5447" w:rsidRDefault="009851EA" w:rsidP="0073521C">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7A8D72A" w14:textId="77777777" w:rsidR="009851EA" w:rsidRPr="00EF5447" w:rsidRDefault="009851EA" w:rsidP="0073521C">
            <w:pPr>
              <w:pStyle w:val="TAC"/>
              <w:rPr>
                <w:rFonts w:eastAsia="Malgun Gothic"/>
                <w:kern w:val="2"/>
                <w:szCs w:val="24"/>
                <w:lang w:eastAsia="ko-KR"/>
              </w:rPr>
            </w:pPr>
            <w:r>
              <w:rPr>
                <w:rFonts w:eastAsia="Malgun Gothic"/>
                <w:kern w:val="2"/>
                <w:lang w:eastAsia="ko-KR"/>
              </w:rPr>
              <w:t>IMD2</w:t>
            </w:r>
          </w:p>
        </w:tc>
      </w:tr>
      <w:tr w:rsidR="009851EA" w:rsidRPr="00EF5447" w14:paraId="2A376965" w14:textId="77777777" w:rsidTr="0073521C">
        <w:trPr>
          <w:trHeight w:val="216"/>
          <w:jc w:val="center"/>
        </w:trPr>
        <w:tc>
          <w:tcPr>
            <w:tcW w:w="2644" w:type="dxa"/>
            <w:tcBorders>
              <w:top w:val="nil"/>
              <w:bottom w:val="nil"/>
            </w:tcBorders>
            <w:shd w:val="clear" w:color="auto" w:fill="auto"/>
          </w:tcPr>
          <w:p w14:paraId="79760BC8" w14:textId="77777777" w:rsidR="009851EA" w:rsidRPr="00EF5447" w:rsidRDefault="009851EA" w:rsidP="0073521C">
            <w:pPr>
              <w:pStyle w:val="TAC"/>
            </w:pPr>
          </w:p>
        </w:tc>
        <w:tc>
          <w:tcPr>
            <w:tcW w:w="867" w:type="dxa"/>
            <w:shd w:val="clear" w:color="auto" w:fill="auto"/>
          </w:tcPr>
          <w:p w14:paraId="40AEE25B" w14:textId="77777777" w:rsidR="009851EA" w:rsidRPr="00EF5447" w:rsidRDefault="009851EA" w:rsidP="0073521C">
            <w:pPr>
              <w:pStyle w:val="TAC"/>
              <w:rPr>
                <w:lang w:eastAsia="zh-TW"/>
              </w:rPr>
            </w:pPr>
            <w:r>
              <w:rPr>
                <w:lang w:eastAsia="ko-KR"/>
              </w:rPr>
              <w:t>66</w:t>
            </w:r>
          </w:p>
        </w:tc>
        <w:tc>
          <w:tcPr>
            <w:tcW w:w="828" w:type="dxa"/>
            <w:shd w:val="clear" w:color="auto" w:fill="auto"/>
            <w:noWrap/>
          </w:tcPr>
          <w:p w14:paraId="102E89B7" w14:textId="77777777" w:rsidR="009851EA" w:rsidRPr="00EF5447" w:rsidRDefault="009851EA" w:rsidP="0073521C">
            <w:pPr>
              <w:pStyle w:val="TAC"/>
              <w:rPr>
                <w:rFonts w:eastAsia="Malgun Gothic"/>
                <w:kern w:val="2"/>
                <w:szCs w:val="24"/>
                <w:lang w:eastAsia="ko-KR"/>
              </w:rPr>
            </w:pPr>
            <w:r>
              <w:rPr>
                <w:lang w:eastAsia="ko-KR"/>
              </w:rPr>
              <w:t>1740</w:t>
            </w:r>
          </w:p>
        </w:tc>
        <w:tc>
          <w:tcPr>
            <w:tcW w:w="742" w:type="dxa"/>
            <w:shd w:val="clear" w:color="auto" w:fill="auto"/>
            <w:noWrap/>
          </w:tcPr>
          <w:p w14:paraId="6465DDFC" w14:textId="77777777" w:rsidR="009851EA" w:rsidRPr="00EF5447" w:rsidRDefault="009851EA" w:rsidP="0073521C">
            <w:pPr>
              <w:pStyle w:val="TAC"/>
              <w:rPr>
                <w:rFonts w:eastAsia="Malgun Gothic"/>
                <w:kern w:val="2"/>
                <w:szCs w:val="24"/>
                <w:lang w:eastAsia="ko-KR"/>
              </w:rPr>
            </w:pPr>
            <w:r>
              <w:rPr>
                <w:lang w:eastAsia="ko-KR"/>
              </w:rPr>
              <w:t>5</w:t>
            </w:r>
          </w:p>
        </w:tc>
        <w:tc>
          <w:tcPr>
            <w:tcW w:w="1582" w:type="dxa"/>
            <w:shd w:val="clear" w:color="auto" w:fill="auto"/>
            <w:noWrap/>
          </w:tcPr>
          <w:p w14:paraId="330208B4" w14:textId="77777777" w:rsidR="009851EA" w:rsidRPr="00EF5447" w:rsidRDefault="009851EA" w:rsidP="0073521C">
            <w:pPr>
              <w:pStyle w:val="TAC"/>
              <w:rPr>
                <w:rFonts w:eastAsia="Malgun Gothic"/>
                <w:kern w:val="2"/>
                <w:szCs w:val="24"/>
                <w:lang w:eastAsia="ko-KR"/>
              </w:rPr>
            </w:pPr>
            <w:r>
              <w:rPr>
                <w:lang w:eastAsia="ko-KR"/>
              </w:rPr>
              <w:t>25</w:t>
            </w:r>
          </w:p>
        </w:tc>
        <w:tc>
          <w:tcPr>
            <w:tcW w:w="1323" w:type="dxa"/>
            <w:shd w:val="clear" w:color="auto" w:fill="auto"/>
            <w:noWrap/>
          </w:tcPr>
          <w:p w14:paraId="7014BA67" w14:textId="77777777" w:rsidR="009851EA" w:rsidRPr="00EF5447" w:rsidRDefault="009851EA" w:rsidP="0073521C">
            <w:pPr>
              <w:pStyle w:val="TAC"/>
              <w:rPr>
                <w:kern w:val="2"/>
                <w:szCs w:val="24"/>
                <w:lang w:eastAsia="zh-CN"/>
              </w:rPr>
            </w:pPr>
            <w:r>
              <w:rPr>
                <w:lang w:eastAsia="ko-KR"/>
              </w:rPr>
              <w:t>2140</w:t>
            </w:r>
          </w:p>
        </w:tc>
        <w:tc>
          <w:tcPr>
            <w:tcW w:w="696" w:type="dxa"/>
            <w:shd w:val="clear" w:color="auto" w:fill="auto"/>
          </w:tcPr>
          <w:p w14:paraId="663FF987"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F54907A"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4A0F1CD0" w14:textId="77777777" w:rsidTr="0073521C">
        <w:trPr>
          <w:trHeight w:val="216"/>
          <w:jc w:val="center"/>
        </w:trPr>
        <w:tc>
          <w:tcPr>
            <w:tcW w:w="2644" w:type="dxa"/>
            <w:tcBorders>
              <w:top w:val="nil"/>
              <w:bottom w:val="nil"/>
            </w:tcBorders>
            <w:shd w:val="clear" w:color="auto" w:fill="auto"/>
          </w:tcPr>
          <w:p w14:paraId="2AD30FB3" w14:textId="77777777" w:rsidR="009851EA" w:rsidRPr="00EF5447" w:rsidRDefault="009851EA" w:rsidP="0073521C">
            <w:pPr>
              <w:pStyle w:val="TAC"/>
            </w:pPr>
          </w:p>
        </w:tc>
        <w:tc>
          <w:tcPr>
            <w:tcW w:w="867" w:type="dxa"/>
            <w:shd w:val="clear" w:color="auto" w:fill="auto"/>
          </w:tcPr>
          <w:p w14:paraId="7E0E0EDB" w14:textId="77777777" w:rsidR="009851EA" w:rsidRPr="00EF5447" w:rsidRDefault="009851EA" w:rsidP="0073521C">
            <w:pPr>
              <w:pStyle w:val="TAC"/>
              <w:rPr>
                <w:lang w:eastAsia="zh-TW"/>
              </w:rPr>
            </w:pPr>
            <w:r>
              <w:rPr>
                <w:lang w:eastAsia="ko-KR"/>
              </w:rPr>
              <w:t>n2</w:t>
            </w:r>
          </w:p>
        </w:tc>
        <w:tc>
          <w:tcPr>
            <w:tcW w:w="828" w:type="dxa"/>
            <w:shd w:val="clear" w:color="auto" w:fill="auto"/>
            <w:noWrap/>
          </w:tcPr>
          <w:p w14:paraId="7C5CD6AD" w14:textId="77777777" w:rsidR="009851EA" w:rsidRPr="00EF5447" w:rsidRDefault="009851EA" w:rsidP="0073521C">
            <w:pPr>
              <w:pStyle w:val="TAC"/>
              <w:rPr>
                <w:rFonts w:eastAsia="Malgun Gothic"/>
                <w:kern w:val="2"/>
                <w:szCs w:val="24"/>
                <w:lang w:eastAsia="ko-KR"/>
              </w:rPr>
            </w:pPr>
            <w:r>
              <w:rPr>
                <w:lang w:eastAsia="ko-KR"/>
              </w:rPr>
              <w:t>1880</w:t>
            </w:r>
          </w:p>
        </w:tc>
        <w:tc>
          <w:tcPr>
            <w:tcW w:w="742" w:type="dxa"/>
            <w:shd w:val="clear" w:color="auto" w:fill="auto"/>
            <w:noWrap/>
          </w:tcPr>
          <w:p w14:paraId="10A49313" w14:textId="77777777" w:rsidR="009851EA" w:rsidRPr="00EF5447" w:rsidRDefault="009851EA" w:rsidP="0073521C">
            <w:pPr>
              <w:pStyle w:val="TAC"/>
              <w:rPr>
                <w:rFonts w:eastAsia="Malgun Gothic"/>
                <w:kern w:val="2"/>
                <w:szCs w:val="24"/>
                <w:lang w:eastAsia="ko-KR"/>
              </w:rPr>
            </w:pPr>
            <w:r>
              <w:rPr>
                <w:lang w:eastAsia="ko-KR"/>
              </w:rPr>
              <w:t>5</w:t>
            </w:r>
          </w:p>
        </w:tc>
        <w:tc>
          <w:tcPr>
            <w:tcW w:w="1582" w:type="dxa"/>
            <w:shd w:val="clear" w:color="auto" w:fill="auto"/>
            <w:noWrap/>
          </w:tcPr>
          <w:p w14:paraId="14AB0CDB" w14:textId="77777777" w:rsidR="009851EA" w:rsidRPr="00EF5447" w:rsidRDefault="009851EA" w:rsidP="0073521C">
            <w:pPr>
              <w:pStyle w:val="TAC"/>
              <w:rPr>
                <w:rFonts w:eastAsia="Malgun Gothic"/>
                <w:kern w:val="2"/>
                <w:szCs w:val="24"/>
                <w:lang w:eastAsia="ko-KR"/>
              </w:rPr>
            </w:pPr>
            <w:r>
              <w:rPr>
                <w:lang w:eastAsia="ko-KR"/>
              </w:rPr>
              <w:t>25</w:t>
            </w:r>
          </w:p>
        </w:tc>
        <w:tc>
          <w:tcPr>
            <w:tcW w:w="1323" w:type="dxa"/>
            <w:shd w:val="clear" w:color="auto" w:fill="auto"/>
            <w:noWrap/>
          </w:tcPr>
          <w:p w14:paraId="0118F5F2" w14:textId="77777777" w:rsidR="009851EA" w:rsidRPr="00EF5447" w:rsidRDefault="009851EA" w:rsidP="0073521C">
            <w:pPr>
              <w:pStyle w:val="TAC"/>
              <w:rPr>
                <w:kern w:val="2"/>
                <w:szCs w:val="24"/>
                <w:lang w:eastAsia="zh-CN"/>
              </w:rPr>
            </w:pPr>
            <w:r>
              <w:rPr>
                <w:lang w:eastAsia="ko-KR"/>
              </w:rPr>
              <w:t>1960</w:t>
            </w:r>
          </w:p>
        </w:tc>
        <w:tc>
          <w:tcPr>
            <w:tcW w:w="696" w:type="dxa"/>
            <w:shd w:val="clear" w:color="auto" w:fill="auto"/>
          </w:tcPr>
          <w:p w14:paraId="359FE3DC"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1F54970"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3642919C" w14:textId="77777777" w:rsidTr="0073521C">
        <w:trPr>
          <w:trHeight w:val="216"/>
          <w:jc w:val="center"/>
        </w:trPr>
        <w:tc>
          <w:tcPr>
            <w:tcW w:w="2644" w:type="dxa"/>
            <w:tcBorders>
              <w:top w:val="nil"/>
              <w:bottom w:val="nil"/>
            </w:tcBorders>
            <w:shd w:val="clear" w:color="auto" w:fill="auto"/>
          </w:tcPr>
          <w:p w14:paraId="40D12A35" w14:textId="77777777" w:rsidR="009851EA" w:rsidRPr="00EF5447" w:rsidRDefault="009851EA" w:rsidP="0073521C">
            <w:pPr>
              <w:pStyle w:val="TAC"/>
            </w:pPr>
          </w:p>
        </w:tc>
        <w:tc>
          <w:tcPr>
            <w:tcW w:w="867" w:type="dxa"/>
            <w:shd w:val="clear" w:color="auto" w:fill="auto"/>
          </w:tcPr>
          <w:p w14:paraId="334D1A82" w14:textId="77777777" w:rsidR="009851EA" w:rsidRPr="00EF5447" w:rsidRDefault="009851EA" w:rsidP="0073521C">
            <w:pPr>
              <w:pStyle w:val="TAC"/>
              <w:rPr>
                <w:lang w:eastAsia="zh-TW"/>
              </w:rPr>
            </w:pPr>
            <w:r>
              <w:rPr>
                <w:lang w:eastAsia="ko-KR"/>
              </w:rPr>
              <w:t>n7</w:t>
            </w:r>
            <w:r>
              <w:rPr>
                <w:lang w:val="sv-SE" w:eastAsia="ko-KR"/>
              </w:rPr>
              <w:t>8</w:t>
            </w:r>
          </w:p>
        </w:tc>
        <w:tc>
          <w:tcPr>
            <w:tcW w:w="828" w:type="dxa"/>
            <w:shd w:val="clear" w:color="auto" w:fill="auto"/>
            <w:noWrap/>
          </w:tcPr>
          <w:p w14:paraId="2FFEAC3E" w14:textId="77777777" w:rsidR="009851EA" w:rsidRPr="00EF5447" w:rsidRDefault="009851EA" w:rsidP="0073521C">
            <w:pPr>
              <w:pStyle w:val="TAC"/>
              <w:rPr>
                <w:rFonts w:eastAsia="Malgun Gothic"/>
                <w:kern w:val="2"/>
                <w:szCs w:val="24"/>
                <w:lang w:eastAsia="ko-KR"/>
              </w:rPr>
            </w:pPr>
            <w:r>
              <w:rPr>
                <w:lang w:eastAsia="ko-KR"/>
              </w:rPr>
              <w:t>3340</w:t>
            </w:r>
          </w:p>
        </w:tc>
        <w:tc>
          <w:tcPr>
            <w:tcW w:w="742" w:type="dxa"/>
            <w:shd w:val="clear" w:color="auto" w:fill="auto"/>
            <w:noWrap/>
          </w:tcPr>
          <w:p w14:paraId="58229725" w14:textId="77777777" w:rsidR="009851EA" w:rsidRPr="00EF5447" w:rsidRDefault="009851EA" w:rsidP="0073521C">
            <w:pPr>
              <w:pStyle w:val="TAC"/>
              <w:rPr>
                <w:rFonts w:eastAsia="Malgun Gothic"/>
                <w:kern w:val="2"/>
                <w:szCs w:val="24"/>
                <w:lang w:eastAsia="ko-KR"/>
              </w:rPr>
            </w:pPr>
            <w:r>
              <w:rPr>
                <w:lang w:eastAsia="ko-KR"/>
              </w:rPr>
              <w:t>10</w:t>
            </w:r>
          </w:p>
        </w:tc>
        <w:tc>
          <w:tcPr>
            <w:tcW w:w="1582" w:type="dxa"/>
            <w:shd w:val="clear" w:color="auto" w:fill="auto"/>
            <w:noWrap/>
          </w:tcPr>
          <w:p w14:paraId="420D515D" w14:textId="77777777" w:rsidR="009851EA" w:rsidRPr="00EF5447" w:rsidRDefault="009851EA" w:rsidP="0073521C">
            <w:pPr>
              <w:pStyle w:val="TAC"/>
              <w:rPr>
                <w:rFonts w:eastAsia="Malgun Gothic"/>
                <w:kern w:val="2"/>
                <w:szCs w:val="24"/>
                <w:lang w:eastAsia="ko-KR"/>
              </w:rPr>
            </w:pPr>
            <w:r>
              <w:rPr>
                <w:lang w:eastAsia="ko-KR"/>
              </w:rPr>
              <w:t>50</w:t>
            </w:r>
          </w:p>
        </w:tc>
        <w:tc>
          <w:tcPr>
            <w:tcW w:w="1323" w:type="dxa"/>
            <w:shd w:val="clear" w:color="auto" w:fill="auto"/>
            <w:noWrap/>
          </w:tcPr>
          <w:p w14:paraId="13F73E58" w14:textId="77777777" w:rsidR="009851EA" w:rsidRPr="00EF5447" w:rsidRDefault="009851EA" w:rsidP="0073521C">
            <w:pPr>
              <w:pStyle w:val="TAC"/>
              <w:rPr>
                <w:kern w:val="2"/>
                <w:szCs w:val="24"/>
                <w:lang w:eastAsia="zh-CN"/>
              </w:rPr>
            </w:pPr>
            <w:r>
              <w:rPr>
                <w:lang w:eastAsia="ko-KR"/>
              </w:rPr>
              <w:t>3340</w:t>
            </w:r>
          </w:p>
        </w:tc>
        <w:tc>
          <w:tcPr>
            <w:tcW w:w="696" w:type="dxa"/>
            <w:shd w:val="clear" w:color="auto" w:fill="auto"/>
          </w:tcPr>
          <w:p w14:paraId="0F1F7C7B" w14:textId="77777777" w:rsidR="009851EA" w:rsidRPr="00EF5447" w:rsidRDefault="009851EA" w:rsidP="0073521C">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45F72B3D" w14:textId="77777777" w:rsidR="009851EA" w:rsidRPr="00EF5447" w:rsidRDefault="009851EA" w:rsidP="0073521C">
            <w:pPr>
              <w:pStyle w:val="TAC"/>
              <w:rPr>
                <w:rFonts w:eastAsia="Malgun Gothic"/>
                <w:kern w:val="2"/>
                <w:szCs w:val="24"/>
                <w:lang w:eastAsia="ko-KR"/>
              </w:rPr>
            </w:pPr>
            <w:r>
              <w:rPr>
                <w:rFonts w:eastAsia="Malgun Gothic"/>
                <w:kern w:val="2"/>
                <w:lang w:eastAsia="ko-KR"/>
              </w:rPr>
              <w:t>IMD4</w:t>
            </w:r>
          </w:p>
        </w:tc>
      </w:tr>
      <w:tr w:rsidR="009851EA" w:rsidRPr="00EF5447" w14:paraId="6E5B9569" w14:textId="77777777" w:rsidTr="0073521C">
        <w:trPr>
          <w:trHeight w:val="216"/>
          <w:jc w:val="center"/>
        </w:trPr>
        <w:tc>
          <w:tcPr>
            <w:tcW w:w="2644" w:type="dxa"/>
            <w:tcBorders>
              <w:top w:val="nil"/>
              <w:bottom w:val="nil"/>
            </w:tcBorders>
            <w:shd w:val="clear" w:color="auto" w:fill="auto"/>
          </w:tcPr>
          <w:p w14:paraId="32D8EE55" w14:textId="77777777" w:rsidR="009851EA" w:rsidRPr="00EF5447" w:rsidRDefault="009851EA" w:rsidP="0073521C">
            <w:pPr>
              <w:pStyle w:val="TAC"/>
            </w:pPr>
          </w:p>
        </w:tc>
        <w:tc>
          <w:tcPr>
            <w:tcW w:w="867" w:type="dxa"/>
            <w:shd w:val="clear" w:color="auto" w:fill="auto"/>
          </w:tcPr>
          <w:p w14:paraId="473BF27E" w14:textId="77777777" w:rsidR="009851EA" w:rsidRPr="00EF5447" w:rsidRDefault="009851EA" w:rsidP="0073521C">
            <w:pPr>
              <w:pStyle w:val="TAC"/>
              <w:rPr>
                <w:lang w:eastAsia="zh-TW"/>
              </w:rPr>
            </w:pPr>
            <w:r>
              <w:rPr>
                <w:rFonts w:eastAsia="Malgun Gothic"/>
                <w:kern w:val="2"/>
                <w:lang w:eastAsia="ko-KR"/>
              </w:rPr>
              <w:t>66</w:t>
            </w:r>
          </w:p>
        </w:tc>
        <w:tc>
          <w:tcPr>
            <w:tcW w:w="828" w:type="dxa"/>
            <w:shd w:val="clear" w:color="auto" w:fill="auto"/>
            <w:noWrap/>
          </w:tcPr>
          <w:p w14:paraId="61D2ADC7" w14:textId="77777777" w:rsidR="009851EA" w:rsidRPr="00EF5447" w:rsidRDefault="009851EA" w:rsidP="0073521C">
            <w:pPr>
              <w:pStyle w:val="TAC"/>
              <w:rPr>
                <w:rFonts w:eastAsia="Malgun Gothic"/>
                <w:kern w:val="2"/>
                <w:szCs w:val="24"/>
                <w:lang w:eastAsia="ko-KR"/>
              </w:rPr>
            </w:pPr>
            <w:r>
              <w:rPr>
                <w:rFonts w:eastAsia="Malgun Gothic"/>
                <w:kern w:val="2"/>
                <w:lang w:eastAsia="ko-KR"/>
              </w:rPr>
              <w:t>1770</w:t>
            </w:r>
          </w:p>
        </w:tc>
        <w:tc>
          <w:tcPr>
            <w:tcW w:w="742" w:type="dxa"/>
            <w:shd w:val="clear" w:color="auto" w:fill="auto"/>
            <w:noWrap/>
          </w:tcPr>
          <w:p w14:paraId="6A619B9C" w14:textId="77777777" w:rsidR="009851EA" w:rsidRPr="00EF5447" w:rsidRDefault="009851EA" w:rsidP="0073521C">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3D9B943A" w14:textId="77777777" w:rsidR="009851EA" w:rsidRPr="00EF5447" w:rsidRDefault="009851EA" w:rsidP="0073521C">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149245C5" w14:textId="77777777" w:rsidR="009851EA" w:rsidRPr="00EF5447" w:rsidRDefault="009851EA" w:rsidP="0073521C">
            <w:pPr>
              <w:pStyle w:val="TAC"/>
              <w:rPr>
                <w:kern w:val="2"/>
                <w:szCs w:val="24"/>
                <w:lang w:eastAsia="zh-CN"/>
              </w:rPr>
            </w:pPr>
            <w:r>
              <w:rPr>
                <w:rFonts w:eastAsia="Malgun Gothic"/>
                <w:kern w:val="2"/>
                <w:lang w:eastAsia="ko-KR"/>
              </w:rPr>
              <w:t>2170</w:t>
            </w:r>
          </w:p>
        </w:tc>
        <w:tc>
          <w:tcPr>
            <w:tcW w:w="696" w:type="dxa"/>
            <w:shd w:val="clear" w:color="auto" w:fill="auto"/>
          </w:tcPr>
          <w:p w14:paraId="4A8B6218"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03F1027"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02038BB6" w14:textId="77777777" w:rsidTr="0073521C">
        <w:trPr>
          <w:trHeight w:val="216"/>
          <w:jc w:val="center"/>
        </w:trPr>
        <w:tc>
          <w:tcPr>
            <w:tcW w:w="2644" w:type="dxa"/>
            <w:tcBorders>
              <w:top w:val="nil"/>
              <w:bottom w:val="nil"/>
            </w:tcBorders>
            <w:shd w:val="clear" w:color="auto" w:fill="auto"/>
          </w:tcPr>
          <w:p w14:paraId="4A7FD6E7" w14:textId="77777777" w:rsidR="009851EA" w:rsidRPr="00EF5447" w:rsidRDefault="009851EA" w:rsidP="0073521C">
            <w:pPr>
              <w:pStyle w:val="TAC"/>
            </w:pPr>
          </w:p>
        </w:tc>
        <w:tc>
          <w:tcPr>
            <w:tcW w:w="867" w:type="dxa"/>
            <w:shd w:val="clear" w:color="auto" w:fill="auto"/>
          </w:tcPr>
          <w:p w14:paraId="25643C34" w14:textId="77777777" w:rsidR="009851EA" w:rsidRPr="00EF5447" w:rsidRDefault="009851EA" w:rsidP="0073521C">
            <w:pPr>
              <w:pStyle w:val="TAC"/>
              <w:rPr>
                <w:lang w:eastAsia="zh-TW"/>
              </w:rPr>
            </w:pPr>
            <w:r>
              <w:rPr>
                <w:kern w:val="2"/>
                <w:lang w:eastAsia="zh-CN"/>
              </w:rPr>
              <w:t>n2</w:t>
            </w:r>
          </w:p>
        </w:tc>
        <w:tc>
          <w:tcPr>
            <w:tcW w:w="828" w:type="dxa"/>
            <w:shd w:val="clear" w:color="auto" w:fill="auto"/>
            <w:noWrap/>
          </w:tcPr>
          <w:p w14:paraId="11665A08" w14:textId="77777777" w:rsidR="009851EA" w:rsidRPr="00EF5447" w:rsidRDefault="009851EA" w:rsidP="0073521C">
            <w:pPr>
              <w:pStyle w:val="TAC"/>
              <w:rPr>
                <w:rFonts w:eastAsia="Malgun Gothic"/>
                <w:kern w:val="2"/>
                <w:szCs w:val="24"/>
                <w:lang w:eastAsia="ko-KR"/>
              </w:rPr>
            </w:pPr>
            <w:r>
              <w:rPr>
                <w:rFonts w:eastAsia="Malgun Gothic"/>
                <w:kern w:val="2"/>
                <w:lang w:eastAsia="ko-KR"/>
              </w:rPr>
              <w:t>1880</w:t>
            </w:r>
          </w:p>
        </w:tc>
        <w:tc>
          <w:tcPr>
            <w:tcW w:w="742" w:type="dxa"/>
            <w:shd w:val="clear" w:color="auto" w:fill="auto"/>
            <w:noWrap/>
          </w:tcPr>
          <w:p w14:paraId="1E988ECB" w14:textId="77777777" w:rsidR="009851EA" w:rsidRPr="00EF5447" w:rsidRDefault="009851EA" w:rsidP="0073521C">
            <w:pPr>
              <w:pStyle w:val="TAC"/>
              <w:rPr>
                <w:rFonts w:eastAsia="Malgun Gothic"/>
                <w:kern w:val="2"/>
                <w:szCs w:val="24"/>
                <w:lang w:eastAsia="ko-KR"/>
              </w:rPr>
            </w:pPr>
            <w:r>
              <w:rPr>
                <w:rFonts w:eastAsia="Malgun Gothic"/>
                <w:kern w:val="2"/>
                <w:lang w:eastAsia="ko-KR"/>
              </w:rPr>
              <w:t>5</w:t>
            </w:r>
          </w:p>
        </w:tc>
        <w:tc>
          <w:tcPr>
            <w:tcW w:w="1582" w:type="dxa"/>
            <w:shd w:val="clear" w:color="auto" w:fill="auto"/>
            <w:noWrap/>
          </w:tcPr>
          <w:p w14:paraId="5DAAC9D3" w14:textId="77777777" w:rsidR="009851EA" w:rsidRPr="00EF5447" w:rsidRDefault="009851EA" w:rsidP="0073521C">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7C0D99D0" w14:textId="77777777" w:rsidR="009851EA" w:rsidRPr="00EF5447" w:rsidRDefault="009851EA" w:rsidP="0073521C">
            <w:pPr>
              <w:pStyle w:val="TAC"/>
              <w:rPr>
                <w:kern w:val="2"/>
                <w:szCs w:val="24"/>
                <w:lang w:eastAsia="zh-CN"/>
              </w:rPr>
            </w:pPr>
            <w:r>
              <w:rPr>
                <w:kern w:val="2"/>
                <w:lang w:eastAsia="zh-CN"/>
              </w:rPr>
              <w:t>1960</w:t>
            </w:r>
          </w:p>
        </w:tc>
        <w:tc>
          <w:tcPr>
            <w:tcW w:w="696" w:type="dxa"/>
            <w:shd w:val="clear" w:color="auto" w:fill="auto"/>
          </w:tcPr>
          <w:p w14:paraId="30D2AB90" w14:textId="77777777" w:rsidR="009851EA" w:rsidRPr="00EF5447" w:rsidRDefault="009851EA" w:rsidP="0073521C">
            <w:pPr>
              <w:pStyle w:val="TAC"/>
              <w:rPr>
                <w:rFonts w:eastAsia="Malgun Gothic"/>
                <w:kern w:val="2"/>
                <w:szCs w:val="24"/>
                <w:lang w:eastAsia="ko-KR"/>
              </w:rPr>
            </w:pPr>
            <w:r>
              <w:rPr>
                <w:kern w:val="2"/>
                <w:lang w:eastAsia="zh-CN"/>
              </w:rPr>
              <w:t>21.1</w:t>
            </w:r>
          </w:p>
        </w:tc>
        <w:tc>
          <w:tcPr>
            <w:tcW w:w="1248" w:type="dxa"/>
            <w:shd w:val="clear" w:color="auto" w:fill="auto"/>
          </w:tcPr>
          <w:p w14:paraId="1D0C757A" w14:textId="77777777" w:rsidR="009851EA" w:rsidRPr="00EF5447" w:rsidRDefault="009851EA" w:rsidP="0073521C">
            <w:pPr>
              <w:pStyle w:val="TAC"/>
              <w:rPr>
                <w:rFonts w:eastAsia="Malgun Gothic"/>
                <w:kern w:val="2"/>
                <w:szCs w:val="24"/>
                <w:lang w:eastAsia="ko-KR"/>
              </w:rPr>
            </w:pPr>
            <w:r>
              <w:rPr>
                <w:kern w:val="2"/>
                <w:lang w:eastAsia="ja-JP"/>
              </w:rPr>
              <w:t>IMD</w:t>
            </w:r>
            <w:r>
              <w:rPr>
                <w:kern w:val="2"/>
                <w:lang w:eastAsia="zh-CN"/>
              </w:rPr>
              <w:t>4</w:t>
            </w:r>
          </w:p>
        </w:tc>
      </w:tr>
      <w:tr w:rsidR="009851EA" w:rsidRPr="00EF5447" w14:paraId="05B4305B" w14:textId="77777777" w:rsidTr="0073521C">
        <w:trPr>
          <w:trHeight w:val="216"/>
          <w:jc w:val="center"/>
        </w:trPr>
        <w:tc>
          <w:tcPr>
            <w:tcW w:w="2644" w:type="dxa"/>
            <w:tcBorders>
              <w:top w:val="nil"/>
              <w:bottom w:val="nil"/>
            </w:tcBorders>
            <w:shd w:val="clear" w:color="auto" w:fill="auto"/>
          </w:tcPr>
          <w:p w14:paraId="5D13760B" w14:textId="77777777" w:rsidR="009851EA" w:rsidRPr="00EF5447" w:rsidRDefault="009851EA" w:rsidP="0073521C">
            <w:pPr>
              <w:pStyle w:val="TAC"/>
            </w:pPr>
          </w:p>
        </w:tc>
        <w:tc>
          <w:tcPr>
            <w:tcW w:w="867" w:type="dxa"/>
            <w:shd w:val="clear" w:color="auto" w:fill="auto"/>
          </w:tcPr>
          <w:p w14:paraId="4EA4754A" w14:textId="77777777" w:rsidR="009851EA" w:rsidRPr="00EF5447" w:rsidRDefault="009851EA" w:rsidP="0073521C">
            <w:pPr>
              <w:pStyle w:val="TAC"/>
              <w:rPr>
                <w:lang w:eastAsia="zh-TW"/>
              </w:rPr>
            </w:pPr>
            <w:r>
              <w:rPr>
                <w:rFonts w:eastAsia="Malgun Gothic"/>
                <w:kern w:val="2"/>
                <w:lang w:eastAsia="ko-KR"/>
              </w:rPr>
              <w:t>n7</w:t>
            </w:r>
            <w:r>
              <w:rPr>
                <w:rFonts w:eastAsia="Malgun Gothic"/>
                <w:kern w:val="2"/>
                <w:lang w:val="sv-SE" w:eastAsia="ko-KR"/>
              </w:rPr>
              <w:t>8</w:t>
            </w:r>
          </w:p>
        </w:tc>
        <w:tc>
          <w:tcPr>
            <w:tcW w:w="828" w:type="dxa"/>
            <w:shd w:val="clear" w:color="auto" w:fill="auto"/>
            <w:noWrap/>
          </w:tcPr>
          <w:p w14:paraId="16347AF1" w14:textId="77777777" w:rsidR="009851EA" w:rsidRPr="00EF5447" w:rsidRDefault="009851EA" w:rsidP="0073521C">
            <w:pPr>
              <w:pStyle w:val="TAC"/>
              <w:rPr>
                <w:rFonts w:eastAsia="Malgun Gothic"/>
                <w:kern w:val="2"/>
                <w:szCs w:val="24"/>
                <w:lang w:eastAsia="ko-KR"/>
              </w:rPr>
            </w:pPr>
            <w:r>
              <w:rPr>
                <w:rFonts w:eastAsia="Malgun Gothic"/>
                <w:kern w:val="2"/>
                <w:lang w:eastAsia="ko-KR"/>
              </w:rPr>
              <w:t>3350</w:t>
            </w:r>
          </w:p>
        </w:tc>
        <w:tc>
          <w:tcPr>
            <w:tcW w:w="742" w:type="dxa"/>
            <w:shd w:val="clear" w:color="auto" w:fill="auto"/>
            <w:noWrap/>
          </w:tcPr>
          <w:p w14:paraId="765D27F8" w14:textId="77777777" w:rsidR="009851EA" w:rsidRPr="00EF5447" w:rsidRDefault="009851EA" w:rsidP="0073521C">
            <w:pPr>
              <w:pStyle w:val="TAC"/>
              <w:rPr>
                <w:rFonts w:eastAsia="Malgun Gothic"/>
                <w:kern w:val="2"/>
                <w:szCs w:val="24"/>
                <w:lang w:eastAsia="ko-KR"/>
              </w:rPr>
            </w:pPr>
            <w:r>
              <w:rPr>
                <w:rFonts w:eastAsia="Malgun Gothic"/>
                <w:kern w:val="2"/>
                <w:lang w:eastAsia="ko-KR"/>
              </w:rPr>
              <w:t>10</w:t>
            </w:r>
          </w:p>
        </w:tc>
        <w:tc>
          <w:tcPr>
            <w:tcW w:w="1582" w:type="dxa"/>
            <w:shd w:val="clear" w:color="auto" w:fill="auto"/>
            <w:noWrap/>
          </w:tcPr>
          <w:p w14:paraId="6ED34CAD" w14:textId="77777777" w:rsidR="009851EA" w:rsidRPr="00EF5447" w:rsidRDefault="009851EA" w:rsidP="0073521C">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3B318528" w14:textId="77777777" w:rsidR="009851EA" w:rsidRPr="00EF5447" w:rsidRDefault="009851EA" w:rsidP="0073521C">
            <w:pPr>
              <w:pStyle w:val="TAC"/>
              <w:rPr>
                <w:kern w:val="2"/>
                <w:szCs w:val="24"/>
                <w:lang w:eastAsia="zh-CN"/>
              </w:rPr>
            </w:pPr>
            <w:r>
              <w:rPr>
                <w:kern w:val="2"/>
                <w:lang w:eastAsia="zh-CN"/>
              </w:rPr>
              <w:t>3350</w:t>
            </w:r>
          </w:p>
        </w:tc>
        <w:tc>
          <w:tcPr>
            <w:tcW w:w="696" w:type="dxa"/>
            <w:shd w:val="clear" w:color="auto" w:fill="auto"/>
          </w:tcPr>
          <w:p w14:paraId="75CE1031"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D501EA2" w14:textId="77777777" w:rsidR="009851EA" w:rsidRPr="00EF5447" w:rsidRDefault="009851EA" w:rsidP="0073521C">
            <w:pPr>
              <w:pStyle w:val="TAC"/>
              <w:rPr>
                <w:rFonts w:eastAsia="Malgun Gothic"/>
                <w:kern w:val="2"/>
                <w:szCs w:val="24"/>
                <w:lang w:eastAsia="ko-KR"/>
              </w:rPr>
            </w:pPr>
            <w:r>
              <w:rPr>
                <w:rFonts w:eastAsia="Malgun Gothic"/>
                <w:kern w:val="2"/>
                <w:lang w:eastAsia="ko-KR"/>
              </w:rPr>
              <w:t>N/A</w:t>
            </w:r>
          </w:p>
        </w:tc>
      </w:tr>
      <w:tr w:rsidR="009851EA" w:rsidRPr="00EF5447" w14:paraId="6C0EB234" w14:textId="77777777" w:rsidTr="0073521C">
        <w:trPr>
          <w:trHeight w:val="216"/>
          <w:jc w:val="center"/>
        </w:trPr>
        <w:tc>
          <w:tcPr>
            <w:tcW w:w="2644" w:type="dxa"/>
            <w:tcBorders>
              <w:top w:val="nil"/>
              <w:bottom w:val="nil"/>
            </w:tcBorders>
            <w:shd w:val="clear" w:color="auto" w:fill="auto"/>
          </w:tcPr>
          <w:p w14:paraId="6CAFBE24" w14:textId="77777777" w:rsidR="009851EA" w:rsidRPr="00EF5447" w:rsidRDefault="009851EA" w:rsidP="0073521C">
            <w:pPr>
              <w:pStyle w:val="TAC"/>
            </w:pPr>
          </w:p>
        </w:tc>
        <w:tc>
          <w:tcPr>
            <w:tcW w:w="867" w:type="dxa"/>
            <w:shd w:val="clear" w:color="auto" w:fill="auto"/>
          </w:tcPr>
          <w:p w14:paraId="2D1E55ED" w14:textId="77777777" w:rsidR="009851EA" w:rsidRPr="00EF5447" w:rsidRDefault="009851EA" w:rsidP="0073521C">
            <w:pPr>
              <w:pStyle w:val="TAC"/>
              <w:rPr>
                <w:lang w:eastAsia="zh-TW"/>
              </w:rPr>
            </w:pPr>
            <w:r w:rsidRPr="00E062F1">
              <w:rPr>
                <w:rFonts w:eastAsia="Malgun Gothic"/>
                <w:kern w:val="2"/>
                <w:szCs w:val="24"/>
                <w:lang w:eastAsia="ko-KR"/>
              </w:rPr>
              <w:t>66</w:t>
            </w:r>
          </w:p>
        </w:tc>
        <w:tc>
          <w:tcPr>
            <w:tcW w:w="828" w:type="dxa"/>
            <w:shd w:val="clear" w:color="auto" w:fill="auto"/>
            <w:noWrap/>
          </w:tcPr>
          <w:p w14:paraId="7FD33FD5"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1760</w:t>
            </w:r>
          </w:p>
        </w:tc>
        <w:tc>
          <w:tcPr>
            <w:tcW w:w="742" w:type="dxa"/>
            <w:shd w:val="clear" w:color="auto" w:fill="auto"/>
            <w:noWrap/>
          </w:tcPr>
          <w:p w14:paraId="6644CD4E"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78851E25"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5E27877" w14:textId="77777777" w:rsidR="009851EA" w:rsidRPr="00EF5447" w:rsidRDefault="009851EA" w:rsidP="0073521C">
            <w:pPr>
              <w:pStyle w:val="TAC"/>
              <w:rPr>
                <w:kern w:val="2"/>
                <w:szCs w:val="24"/>
                <w:lang w:eastAsia="zh-CN"/>
              </w:rPr>
            </w:pPr>
            <w:r w:rsidRPr="00E062F1">
              <w:rPr>
                <w:rFonts w:eastAsia="Malgun Gothic"/>
                <w:kern w:val="2"/>
                <w:szCs w:val="24"/>
                <w:lang w:eastAsia="ko-KR"/>
              </w:rPr>
              <w:t>2160</w:t>
            </w:r>
          </w:p>
        </w:tc>
        <w:tc>
          <w:tcPr>
            <w:tcW w:w="696" w:type="dxa"/>
            <w:shd w:val="clear" w:color="auto" w:fill="auto"/>
          </w:tcPr>
          <w:p w14:paraId="7C342CFE"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8AEFC37"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r>
      <w:tr w:rsidR="009851EA" w:rsidRPr="00EF5447" w14:paraId="1454F038" w14:textId="77777777" w:rsidTr="0073521C">
        <w:trPr>
          <w:trHeight w:val="216"/>
          <w:jc w:val="center"/>
        </w:trPr>
        <w:tc>
          <w:tcPr>
            <w:tcW w:w="2644" w:type="dxa"/>
            <w:tcBorders>
              <w:top w:val="nil"/>
              <w:bottom w:val="nil"/>
            </w:tcBorders>
            <w:shd w:val="clear" w:color="auto" w:fill="auto"/>
          </w:tcPr>
          <w:p w14:paraId="0AD76835" w14:textId="77777777" w:rsidR="009851EA" w:rsidRPr="00EF5447" w:rsidRDefault="009851EA" w:rsidP="0073521C">
            <w:pPr>
              <w:pStyle w:val="TAC"/>
            </w:pPr>
          </w:p>
        </w:tc>
        <w:tc>
          <w:tcPr>
            <w:tcW w:w="867" w:type="dxa"/>
            <w:shd w:val="clear" w:color="auto" w:fill="auto"/>
          </w:tcPr>
          <w:p w14:paraId="04C581B7" w14:textId="77777777" w:rsidR="009851EA" w:rsidRPr="00EF5447" w:rsidRDefault="009851EA" w:rsidP="0073521C">
            <w:pPr>
              <w:pStyle w:val="TAC"/>
              <w:rPr>
                <w:lang w:eastAsia="zh-TW"/>
              </w:rPr>
            </w:pPr>
            <w:r>
              <w:rPr>
                <w:kern w:val="2"/>
                <w:szCs w:val="24"/>
                <w:lang w:val="sv-SE" w:eastAsia="zh-CN"/>
              </w:rPr>
              <w:t>n</w:t>
            </w:r>
            <w:r w:rsidRPr="00E062F1">
              <w:rPr>
                <w:kern w:val="2"/>
                <w:szCs w:val="24"/>
                <w:lang w:eastAsia="zh-CN"/>
              </w:rPr>
              <w:t>2</w:t>
            </w:r>
          </w:p>
        </w:tc>
        <w:tc>
          <w:tcPr>
            <w:tcW w:w="828" w:type="dxa"/>
            <w:shd w:val="clear" w:color="auto" w:fill="auto"/>
            <w:noWrap/>
          </w:tcPr>
          <w:p w14:paraId="280DEF65"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1880</w:t>
            </w:r>
          </w:p>
        </w:tc>
        <w:tc>
          <w:tcPr>
            <w:tcW w:w="742" w:type="dxa"/>
            <w:shd w:val="clear" w:color="auto" w:fill="auto"/>
            <w:noWrap/>
          </w:tcPr>
          <w:p w14:paraId="39A5CC16"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5</w:t>
            </w:r>
          </w:p>
        </w:tc>
        <w:tc>
          <w:tcPr>
            <w:tcW w:w="1582" w:type="dxa"/>
            <w:shd w:val="clear" w:color="auto" w:fill="auto"/>
            <w:noWrap/>
          </w:tcPr>
          <w:p w14:paraId="28932C07"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310CDFB0" w14:textId="77777777" w:rsidR="009851EA" w:rsidRPr="00EF5447" w:rsidRDefault="009851EA" w:rsidP="0073521C">
            <w:pPr>
              <w:pStyle w:val="TAC"/>
              <w:rPr>
                <w:kern w:val="2"/>
                <w:szCs w:val="24"/>
                <w:lang w:eastAsia="zh-CN"/>
              </w:rPr>
            </w:pPr>
            <w:r w:rsidRPr="00E062F1">
              <w:rPr>
                <w:kern w:val="2"/>
                <w:szCs w:val="24"/>
                <w:lang w:eastAsia="zh-CN"/>
              </w:rPr>
              <w:t>1960</w:t>
            </w:r>
          </w:p>
        </w:tc>
        <w:tc>
          <w:tcPr>
            <w:tcW w:w="696" w:type="dxa"/>
            <w:shd w:val="clear" w:color="auto" w:fill="auto"/>
          </w:tcPr>
          <w:p w14:paraId="55EE1FEE" w14:textId="77777777" w:rsidR="009851EA" w:rsidRPr="00EF5447" w:rsidRDefault="009851EA" w:rsidP="0073521C">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2B4BC1C2" w14:textId="77777777" w:rsidR="009851EA" w:rsidRPr="00EF5447" w:rsidRDefault="009851EA" w:rsidP="0073521C">
            <w:pPr>
              <w:pStyle w:val="TAC"/>
              <w:rPr>
                <w:rFonts w:eastAsia="Malgun Gothic"/>
                <w:kern w:val="2"/>
                <w:szCs w:val="24"/>
                <w:lang w:eastAsia="ko-KR"/>
              </w:rPr>
            </w:pPr>
            <w:r>
              <w:rPr>
                <w:kern w:val="2"/>
                <w:szCs w:val="24"/>
                <w:lang w:eastAsia="ja-JP"/>
              </w:rPr>
              <w:t>IMD5</w:t>
            </w:r>
          </w:p>
        </w:tc>
      </w:tr>
      <w:tr w:rsidR="009851EA" w:rsidRPr="00EF5447" w14:paraId="18C665F8" w14:textId="77777777" w:rsidTr="0073521C">
        <w:trPr>
          <w:trHeight w:val="216"/>
          <w:jc w:val="center"/>
        </w:trPr>
        <w:tc>
          <w:tcPr>
            <w:tcW w:w="2644" w:type="dxa"/>
            <w:tcBorders>
              <w:top w:val="nil"/>
              <w:bottom w:val="single" w:sz="4" w:space="0" w:color="auto"/>
            </w:tcBorders>
            <w:shd w:val="clear" w:color="auto" w:fill="auto"/>
          </w:tcPr>
          <w:p w14:paraId="1990456D" w14:textId="77777777" w:rsidR="009851EA" w:rsidRPr="00EF5447" w:rsidRDefault="009851EA" w:rsidP="0073521C">
            <w:pPr>
              <w:pStyle w:val="TAC"/>
            </w:pPr>
          </w:p>
        </w:tc>
        <w:tc>
          <w:tcPr>
            <w:tcW w:w="867" w:type="dxa"/>
            <w:shd w:val="clear" w:color="auto" w:fill="auto"/>
          </w:tcPr>
          <w:p w14:paraId="4EC41919" w14:textId="77777777" w:rsidR="009851EA" w:rsidRPr="00EF5447" w:rsidRDefault="009851EA" w:rsidP="0073521C">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828" w:type="dxa"/>
            <w:shd w:val="clear" w:color="auto" w:fill="auto"/>
            <w:noWrap/>
          </w:tcPr>
          <w:p w14:paraId="5403BE41"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3620</w:t>
            </w:r>
          </w:p>
        </w:tc>
        <w:tc>
          <w:tcPr>
            <w:tcW w:w="742" w:type="dxa"/>
            <w:shd w:val="clear" w:color="auto" w:fill="auto"/>
            <w:noWrap/>
          </w:tcPr>
          <w:p w14:paraId="2EA6AC37"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10</w:t>
            </w:r>
          </w:p>
        </w:tc>
        <w:tc>
          <w:tcPr>
            <w:tcW w:w="1582" w:type="dxa"/>
            <w:shd w:val="clear" w:color="auto" w:fill="auto"/>
            <w:noWrap/>
          </w:tcPr>
          <w:p w14:paraId="4B298356"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12A04D6A" w14:textId="77777777" w:rsidR="009851EA" w:rsidRPr="00EF5447" w:rsidRDefault="009851EA" w:rsidP="0073521C">
            <w:pPr>
              <w:pStyle w:val="TAC"/>
              <w:rPr>
                <w:kern w:val="2"/>
                <w:szCs w:val="24"/>
                <w:lang w:eastAsia="zh-CN"/>
              </w:rPr>
            </w:pPr>
            <w:r w:rsidRPr="00E062F1">
              <w:rPr>
                <w:kern w:val="2"/>
                <w:szCs w:val="24"/>
                <w:lang w:eastAsia="zh-CN"/>
              </w:rPr>
              <w:t>3620</w:t>
            </w:r>
          </w:p>
        </w:tc>
        <w:tc>
          <w:tcPr>
            <w:tcW w:w="696" w:type="dxa"/>
            <w:shd w:val="clear" w:color="auto" w:fill="auto"/>
          </w:tcPr>
          <w:p w14:paraId="2AC6A6D0" w14:textId="77777777" w:rsidR="009851EA" w:rsidRPr="00EF5447" w:rsidRDefault="009851EA" w:rsidP="0073521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1FA4218" w14:textId="77777777" w:rsidR="009851EA" w:rsidRPr="00EF5447" w:rsidRDefault="009851EA" w:rsidP="0073521C">
            <w:pPr>
              <w:pStyle w:val="TAC"/>
              <w:rPr>
                <w:rFonts w:eastAsia="Malgun Gothic"/>
                <w:kern w:val="2"/>
                <w:szCs w:val="24"/>
                <w:lang w:eastAsia="ko-KR"/>
              </w:rPr>
            </w:pPr>
            <w:r>
              <w:rPr>
                <w:rFonts w:eastAsia="Malgun Gothic"/>
                <w:kern w:val="2"/>
                <w:szCs w:val="24"/>
                <w:lang w:eastAsia="ko-KR"/>
              </w:rPr>
              <w:t>N/A</w:t>
            </w:r>
          </w:p>
        </w:tc>
      </w:tr>
      <w:tr w:rsidR="009851EA" w:rsidRPr="00EF5447" w14:paraId="304CF4BD" w14:textId="77777777" w:rsidTr="0073521C">
        <w:trPr>
          <w:trHeight w:val="216"/>
          <w:jc w:val="center"/>
        </w:trPr>
        <w:tc>
          <w:tcPr>
            <w:tcW w:w="2644" w:type="dxa"/>
            <w:tcBorders>
              <w:top w:val="nil"/>
              <w:bottom w:val="nil"/>
            </w:tcBorders>
            <w:shd w:val="clear" w:color="auto" w:fill="auto"/>
          </w:tcPr>
          <w:p w14:paraId="0E428701" w14:textId="77777777" w:rsidR="009851EA" w:rsidRPr="00EF5447" w:rsidRDefault="009851EA" w:rsidP="0073521C">
            <w:pPr>
              <w:pStyle w:val="TAC"/>
            </w:pPr>
            <w:r w:rsidRPr="00EF5447">
              <w:rPr>
                <w:lang w:eastAsia="ja-JP"/>
              </w:rPr>
              <w:t>DC_66A_n5A-n48A</w:t>
            </w:r>
          </w:p>
        </w:tc>
        <w:tc>
          <w:tcPr>
            <w:tcW w:w="867" w:type="dxa"/>
            <w:shd w:val="clear" w:color="auto" w:fill="auto"/>
          </w:tcPr>
          <w:p w14:paraId="2941F5C6" w14:textId="77777777" w:rsidR="009851EA" w:rsidRPr="00EF5447" w:rsidRDefault="009851EA" w:rsidP="0073521C">
            <w:pPr>
              <w:pStyle w:val="TAC"/>
              <w:rPr>
                <w:rFonts w:eastAsia="Malgun Gothic"/>
                <w:lang w:eastAsia="ko-KR"/>
              </w:rPr>
            </w:pPr>
            <w:r w:rsidRPr="00EF5447">
              <w:rPr>
                <w:rFonts w:eastAsia="Calibri Light"/>
              </w:rPr>
              <w:t>66</w:t>
            </w:r>
          </w:p>
        </w:tc>
        <w:tc>
          <w:tcPr>
            <w:tcW w:w="828" w:type="dxa"/>
            <w:shd w:val="clear" w:color="auto" w:fill="auto"/>
            <w:noWrap/>
          </w:tcPr>
          <w:p w14:paraId="627E808C" w14:textId="77777777" w:rsidR="009851EA" w:rsidRPr="00EF5447" w:rsidRDefault="009851EA" w:rsidP="0073521C">
            <w:pPr>
              <w:pStyle w:val="TAC"/>
            </w:pPr>
            <w:r w:rsidRPr="00EF5447">
              <w:t>1750</w:t>
            </w:r>
          </w:p>
        </w:tc>
        <w:tc>
          <w:tcPr>
            <w:tcW w:w="742" w:type="dxa"/>
            <w:shd w:val="clear" w:color="auto" w:fill="auto"/>
            <w:noWrap/>
          </w:tcPr>
          <w:p w14:paraId="2A166FF9" w14:textId="77777777" w:rsidR="009851EA" w:rsidRPr="00EF5447" w:rsidRDefault="009851EA" w:rsidP="0073521C">
            <w:pPr>
              <w:pStyle w:val="TAC"/>
              <w:rPr>
                <w:color w:val="000000"/>
              </w:rPr>
            </w:pPr>
            <w:r w:rsidRPr="00EF5447">
              <w:t>5</w:t>
            </w:r>
          </w:p>
        </w:tc>
        <w:tc>
          <w:tcPr>
            <w:tcW w:w="1582" w:type="dxa"/>
            <w:shd w:val="clear" w:color="auto" w:fill="auto"/>
            <w:noWrap/>
          </w:tcPr>
          <w:p w14:paraId="39D279A0" w14:textId="77777777" w:rsidR="009851EA" w:rsidRPr="00EF5447" w:rsidRDefault="009851EA" w:rsidP="0073521C">
            <w:pPr>
              <w:pStyle w:val="TAC"/>
              <w:rPr>
                <w:color w:val="000000"/>
              </w:rPr>
            </w:pPr>
            <w:r w:rsidRPr="00EF5447">
              <w:t>25</w:t>
            </w:r>
          </w:p>
        </w:tc>
        <w:tc>
          <w:tcPr>
            <w:tcW w:w="1323" w:type="dxa"/>
            <w:shd w:val="clear" w:color="auto" w:fill="auto"/>
            <w:noWrap/>
          </w:tcPr>
          <w:p w14:paraId="5A90C49E" w14:textId="77777777" w:rsidR="009851EA" w:rsidRPr="00EF5447" w:rsidRDefault="009851EA" w:rsidP="0073521C">
            <w:pPr>
              <w:pStyle w:val="TAC"/>
            </w:pPr>
            <w:r w:rsidRPr="00EF5447">
              <w:t>2150</w:t>
            </w:r>
          </w:p>
        </w:tc>
        <w:tc>
          <w:tcPr>
            <w:tcW w:w="696" w:type="dxa"/>
            <w:shd w:val="clear" w:color="auto" w:fill="auto"/>
          </w:tcPr>
          <w:p w14:paraId="7ED3C4E6"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1D35B427" w14:textId="77777777" w:rsidR="009851EA" w:rsidRPr="00EF5447" w:rsidRDefault="009851EA" w:rsidP="0073521C">
            <w:pPr>
              <w:pStyle w:val="TAC"/>
              <w:rPr>
                <w:rFonts w:eastAsia="Malgun Gothic"/>
                <w:kern w:val="2"/>
                <w:szCs w:val="24"/>
                <w:lang w:eastAsia="ko-KR"/>
              </w:rPr>
            </w:pPr>
            <w:r w:rsidRPr="00EF5447">
              <w:rPr>
                <w:kern w:val="2"/>
                <w:szCs w:val="24"/>
                <w:lang w:eastAsia="ko-KR"/>
              </w:rPr>
              <w:t>N/A</w:t>
            </w:r>
          </w:p>
        </w:tc>
      </w:tr>
      <w:tr w:rsidR="009851EA" w:rsidRPr="00EF5447" w14:paraId="3D32A092" w14:textId="77777777" w:rsidTr="0073521C">
        <w:trPr>
          <w:trHeight w:val="216"/>
          <w:jc w:val="center"/>
        </w:trPr>
        <w:tc>
          <w:tcPr>
            <w:tcW w:w="2644" w:type="dxa"/>
            <w:tcBorders>
              <w:top w:val="nil"/>
              <w:bottom w:val="nil"/>
            </w:tcBorders>
            <w:shd w:val="clear" w:color="auto" w:fill="auto"/>
          </w:tcPr>
          <w:p w14:paraId="1355D5D2" w14:textId="77777777" w:rsidR="009851EA" w:rsidRPr="00EF5447" w:rsidRDefault="009851EA" w:rsidP="0073521C">
            <w:pPr>
              <w:pStyle w:val="TAC"/>
            </w:pPr>
          </w:p>
        </w:tc>
        <w:tc>
          <w:tcPr>
            <w:tcW w:w="867" w:type="dxa"/>
            <w:shd w:val="clear" w:color="auto" w:fill="auto"/>
          </w:tcPr>
          <w:p w14:paraId="5EF8A6FD" w14:textId="77777777" w:rsidR="009851EA" w:rsidRPr="00EF5447" w:rsidRDefault="009851EA" w:rsidP="0073521C">
            <w:pPr>
              <w:pStyle w:val="TAC"/>
              <w:rPr>
                <w:rFonts w:eastAsia="Malgun Gothic"/>
                <w:lang w:eastAsia="ko-KR"/>
              </w:rPr>
            </w:pPr>
            <w:r w:rsidRPr="00EF5447">
              <w:rPr>
                <w:rFonts w:eastAsia="Calibri Light"/>
              </w:rPr>
              <w:t>n5</w:t>
            </w:r>
          </w:p>
        </w:tc>
        <w:tc>
          <w:tcPr>
            <w:tcW w:w="828" w:type="dxa"/>
            <w:shd w:val="clear" w:color="auto" w:fill="auto"/>
            <w:noWrap/>
          </w:tcPr>
          <w:p w14:paraId="042B1F9D" w14:textId="77777777" w:rsidR="009851EA" w:rsidRPr="00EF5447" w:rsidRDefault="009851EA" w:rsidP="0073521C">
            <w:pPr>
              <w:pStyle w:val="TAC"/>
            </w:pPr>
            <w:r w:rsidRPr="00EF5447">
              <w:t>834</w:t>
            </w:r>
          </w:p>
        </w:tc>
        <w:tc>
          <w:tcPr>
            <w:tcW w:w="742" w:type="dxa"/>
            <w:shd w:val="clear" w:color="auto" w:fill="auto"/>
            <w:noWrap/>
          </w:tcPr>
          <w:p w14:paraId="05688C80" w14:textId="77777777" w:rsidR="009851EA" w:rsidRPr="00EF5447" w:rsidRDefault="009851EA" w:rsidP="0073521C">
            <w:pPr>
              <w:pStyle w:val="TAC"/>
              <w:rPr>
                <w:color w:val="000000"/>
              </w:rPr>
            </w:pPr>
            <w:r w:rsidRPr="00EF5447">
              <w:t>5</w:t>
            </w:r>
          </w:p>
        </w:tc>
        <w:tc>
          <w:tcPr>
            <w:tcW w:w="1582" w:type="dxa"/>
            <w:shd w:val="clear" w:color="auto" w:fill="auto"/>
            <w:noWrap/>
          </w:tcPr>
          <w:p w14:paraId="16E2C266" w14:textId="77777777" w:rsidR="009851EA" w:rsidRPr="00EF5447" w:rsidRDefault="009851EA" w:rsidP="0073521C">
            <w:pPr>
              <w:pStyle w:val="TAC"/>
              <w:rPr>
                <w:color w:val="000000"/>
              </w:rPr>
            </w:pPr>
            <w:r w:rsidRPr="00EF5447">
              <w:t>25</w:t>
            </w:r>
          </w:p>
        </w:tc>
        <w:tc>
          <w:tcPr>
            <w:tcW w:w="1323" w:type="dxa"/>
            <w:shd w:val="clear" w:color="auto" w:fill="auto"/>
            <w:noWrap/>
          </w:tcPr>
          <w:p w14:paraId="144889DD" w14:textId="77777777" w:rsidR="009851EA" w:rsidRPr="00EF5447" w:rsidRDefault="009851EA" w:rsidP="0073521C">
            <w:pPr>
              <w:pStyle w:val="TAC"/>
            </w:pPr>
            <w:r w:rsidRPr="00EF5447">
              <w:t>879</w:t>
            </w:r>
          </w:p>
        </w:tc>
        <w:tc>
          <w:tcPr>
            <w:tcW w:w="696" w:type="dxa"/>
            <w:shd w:val="clear" w:color="auto" w:fill="auto"/>
          </w:tcPr>
          <w:p w14:paraId="3DDDAFB6" w14:textId="77777777" w:rsidR="009851EA" w:rsidRPr="00EF5447" w:rsidRDefault="009851EA" w:rsidP="0073521C">
            <w:pPr>
              <w:pStyle w:val="TAC"/>
              <w:rPr>
                <w:rFonts w:eastAsia="Malgun Gothic"/>
                <w:kern w:val="2"/>
                <w:szCs w:val="24"/>
                <w:lang w:eastAsia="ko-KR"/>
              </w:rPr>
            </w:pPr>
            <w:r w:rsidRPr="00EF5447">
              <w:t>N/A</w:t>
            </w:r>
          </w:p>
        </w:tc>
        <w:tc>
          <w:tcPr>
            <w:tcW w:w="1248" w:type="dxa"/>
            <w:shd w:val="clear" w:color="auto" w:fill="auto"/>
          </w:tcPr>
          <w:p w14:paraId="7CAABD71" w14:textId="77777777" w:rsidR="009851EA" w:rsidRPr="00EF5447" w:rsidRDefault="009851EA" w:rsidP="0073521C">
            <w:pPr>
              <w:pStyle w:val="TAC"/>
              <w:rPr>
                <w:rFonts w:eastAsia="Malgun Gothic"/>
                <w:kern w:val="2"/>
                <w:szCs w:val="24"/>
                <w:lang w:eastAsia="ko-KR"/>
              </w:rPr>
            </w:pPr>
            <w:r w:rsidRPr="00EF5447">
              <w:rPr>
                <w:kern w:val="2"/>
                <w:szCs w:val="24"/>
                <w:lang w:eastAsia="ko-KR"/>
              </w:rPr>
              <w:t>N/A</w:t>
            </w:r>
          </w:p>
        </w:tc>
      </w:tr>
      <w:tr w:rsidR="009851EA" w:rsidRPr="00EF5447" w14:paraId="5431FBB0" w14:textId="77777777" w:rsidTr="0073521C">
        <w:trPr>
          <w:trHeight w:val="216"/>
          <w:jc w:val="center"/>
        </w:trPr>
        <w:tc>
          <w:tcPr>
            <w:tcW w:w="2644" w:type="dxa"/>
            <w:tcBorders>
              <w:top w:val="nil"/>
              <w:bottom w:val="single" w:sz="4" w:space="0" w:color="auto"/>
            </w:tcBorders>
            <w:shd w:val="clear" w:color="auto" w:fill="auto"/>
          </w:tcPr>
          <w:p w14:paraId="5A46D914" w14:textId="77777777" w:rsidR="009851EA" w:rsidRPr="00EF5447" w:rsidRDefault="009851EA" w:rsidP="0073521C">
            <w:pPr>
              <w:pStyle w:val="TAC"/>
            </w:pPr>
          </w:p>
        </w:tc>
        <w:tc>
          <w:tcPr>
            <w:tcW w:w="867" w:type="dxa"/>
            <w:shd w:val="clear" w:color="auto" w:fill="auto"/>
          </w:tcPr>
          <w:p w14:paraId="6B02BE83" w14:textId="77777777" w:rsidR="009851EA" w:rsidRPr="00EF5447" w:rsidRDefault="009851EA" w:rsidP="0073521C">
            <w:pPr>
              <w:pStyle w:val="TAC"/>
              <w:rPr>
                <w:rFonts w:eastAsia="Malgun Gothic"/>
                <w:lang w:eastAsia="ko-KR"/>
              </w:rPr>
            </w:pPr>
            <w:r w:rsidRPr="00EF5447">
              <w:rPr>
                <w:rFonts w:eastAsia="Calibri Light"/>
              </w:rPr>
              <w:t>n48</w:t>
            </w:r>
          </w:p>
        </w:tc>
        <w:tc>
          <w:tcPr>
            <w:tcW w:w="828" w:type="dxa"/>
            <w:shd w:val="clear" w:color="auto" w:fill="auto"/>
            <w:noWrap/>
          </w:tcPr>
          <w:p w14:paraId="63539728" w14:textId="77777777" w:rsidR="009851EA" w:rsidRPr="00EF5447" w:rsidRDefault="009851EA" w:rsidP="0073521C">
            <w:pPr>
              <w:pStyle w:val="TAC"/>
            </w:pPr>
            <w:r w:rsidRPr="00EF5447">
              <w:t>3582</w:t>
            </w:r>
          </w:p>
        </w:tc>
        <w:tc>
          <w:tcPr>
            <w:tcW w:w="742" w:type="dxa"/>
            <w:shd w:val="clear" w:color="auto" w:fill="auto"/>
            <w:noWrap/>
          </w:tcPr>
          <w:p w14:paraId="18DAC535" w14:textId="77777777" w:rsidR="009851EA" w:rsidRPr="00EF5447" w:rsidRDefault="009851EA" w:rsidP="0073521C">
            <w:pPr>
              <w:pStyle w:val="TAC"/>
              <w:rPr>
                <w:color w:val="000000"/>
              </w:rPr>
            </w:pPr>
            <w:r w:rsidRPr="00EF5447">
              <w:t>5</w:t>
            </w:r>
          </w:p>
        </w:tc>
        <w:tc>
          <w:tcPr>
            <w:tcW w:w="1582" w:type="dxa"/>
            <w:shd w:val="clear" w:color="auto" w:fill="auto"/>
            <w:noWrap/>
          </w:tcPr>
          <w:p w14:paraId="1BCC3668" w14:textId="77777777" w:rsidR="009851EA" w:rsidRPr="00EF5447" w:rsidRDefault="009851EA" w:rsidP="0073521C">
            <w:pPr>
              <w:pStyle w:val="TAC"/>
              <w:rPr>
                <w:color w:val="000000"/>
              </w:rPr>
            </w:pPr>
            <w:r w:rsidRPr="00EF5447">
              <w:t>25</w:t>
            </w:r>
          </w:p>
        </w:tc>
        <w:tc>
          <w:tcPr>
            <w:tcW w:w="1323" w:type="dxa"/>
            <w:shd w:val="clear" w:color="auto" w:fill="auto"/>
            <w:noWrap/>
          </w:tcPr>
          <w:p w14:paraId="044FF772" w14:textId="77777777" w:rsidR="009851EA" w:rsidRPr="00EF5447" w:rsidRDefault="009851EA" w:rsidP="0073521C">
            <w:pPr>
              <w:pStyle w:val="TAC"/>
            </w:pPr>
            <w:r w:rsidRPr="00EF5447">
              <w:t>3582</w:t>
            </w:r>
          </w:p>
        </w:tc>
        <w:tc>
          <w:tcPr>
            <w:tcW w:w="696" w:type="dxa"/>
            <w:shd w:val="clear" w:color="auto" w:fill="auto"/>
          </w:tcPr>
          <w:p w14:paraId="0AD484B8" w14:textId="77777777" w:rsidR="009851EA" w:rsidRPr="00EF5447" w:rsidRDefault="009851EA" w:rsidP="0073521C">
            <w:pPr>
              <w:pStyle w:val="TAC"/>
              <w:rPr>
                <w:rFonts w:eastAsia="Malgun Gothic"/>
                <w:kern w:val="2"/>
                <w:szCs w:val="24"/>
                <w:lang w:eastAsia="ko-KR"/>
              </w:rPr>
            </w:pPr>
            <w:r w:rsidRPr="00EF5447">
              <w:t>3.3</w:t>
            </w:r>
          </w:p>
        </w:tc>
        <w:tc>
          <w:tcPr>
            <w:tcW w:w="1248" w:type="dxa"/>
            <w:shd w:val="clear" w:color="auto" w:fill="auto"/>
          </w:tcPr>
          <w:p w14:paraId="15F43215" w14:textId="77777777" w:rsidR="009851EA" w:rsidRPr="00EF5447" w:rsidRDefault="009851EA" w:rsidP="0073521C">
            <w:pPr>
              <w:pStyle w:val="TAC"/>
              <w:rPr>
                <w:rFonts w:eastAsia="Malgun Gothic"/>
                <w:kern w:val="2"/>
                <w:szCs w:val="24"/>
                <w:lang w:eastAsia="ko-KR"/>
              </w:rPr>
            </w:pPr>
            <w:r w:rsidRPr="00EF5447">
              <w:rPr>
                <w:kern w:val="2"/>
                <w:szCs w:val="24"/>
                <w:lang w:eastAsia="ko-KR"/>
              </w:rPr>
              <w:t>IMD5</w:t>
            </w:r>
          </w:p>
        </w:tc>
      </w:tr>
      <w:tr w:rsidR="009851EA" w:rsidRPr="00EF5447" w14:paraId="1B3D4618" w14:textId="77777777" w:rsidTr="0073521C">
        <w:trPr>
          <w:trHeight w:val="216"/>
          <w:jc w:val="center"/>
        </w:trPr>
        <w:tc>
          <w:tcPr>
            <w:tcW w:w="2644" w:type="dxa"/>
            <w:tcBorders>
              <w:top w:val="nil"/>
              <w:bottom w:val="nil"/>
            </w:tcBorders>
            <w:shd w:val="clear" w:color="auto" w:fill="auto"/>
          </w:tcPr>
          <w:p w14:paraId="1C916149" w14:textId="77777777" w:rsidR="009851EA" w:rsidRPr="00EF5447" w:rsidRDefault="009851EA" w:rsidP="0073521C">
            <w:pPr>
              <w:pStyle w:val="TAC"/>
            </w:pPr>
            <w:r w:rsidRPr="00EF5447">
              <w:rPr>
                <w:szCs w:val="18"/>
                <w:lang w:eastAsia="ja-JP"/>
              </w:rPr>
              <w:t>DC_66A_n5A-n77A</w:t>
            </w:r>
          </w:p>
        </w:tc>
        <w:tc>
          <w:tcPr>
            <w:tcW w:w="867" w:type="dxa"/>
            <w:shd w:val="clear" w:color="auto" w:fill="auto"/>
          </w:tcPr>
          <w:p w14:paraId="104DF8E7" w14:textId="77777777" w:rsidR="009851EA" w:rsidRPr="00EF5447" w:rsidRDefault="009851EA" w:rsidP="0073521C">
            <w:pPr>
              <w:pStyle w:val="TAC"/>
              <w:rPr>
                <w:rFonts w:eastAsia="Malgun Gothic"/>
                <w:lang w:eastAsia="ko-KR"/>
              </w:rPr>
            </w:pPr>
            <w:r w:rsidRPr="00EF5447">
              <w:rPr>
                <w:rFonts w:eastAsia="Calibri Light"/>
              </w:rPr>
              <w:t>66</w:t>
            </w:r>
          </w:p>
        </w:tc>
        <w:tc>
          <w:tcPr>
            <w:tcW w:w="828" w:type="dxa"/>
            <w:shd w:val="clear" w:color="auto" w:fill="auto"/>
            <w:noWrap/>
          </w:tcPr>
          <w:p w14:paraId="1A525F0E" w14:textId="77777777" w:rsidR="009851EA" w:rsidRPr="00EF5447" w:rsidRDefault="009851EA" w:rsidP="0073521C">
            <w:pPr>
              <w:pStyle w:val="TAC"/>
            </w:pPr>
            <w:r w:rsidRPr="00EF5447">
              <w:rPr>
                <w:szCs w:val="18"/>
                <w:lang w:eastAsia="ja-JP"/>
              </w:rPr>
              <w:t>17</w:t>
            </w:r>
            <w:r>
              <w:rPr>
                <w:szCs w:val="18"/>
                <w:lang w:eastAsia="ja-JP"/>
              </w:rPr>
              <w:t>70</w:t>
            </w:r>
          </w:p>
        </w:tc>
        <w:tc>
          <w:tcPr>
            <w:tcW w:w="742" w:type="dxa"/>
            <w:shd w:val="clear" w:color="auto" w:fill="auto"/>
            <w:noWrap/>
          </w:tcPr>
          <w:p w14:paraId="65156B35" w14:textId="77777777" w:rsidR="009851EA" w:rsidRPr="00EF5447" w:rsidRDefault="009851EA" w:rsidP="0073521C">
            <w:pPr>
              <w:pStyle w:val="TAC"/>
              <w:rPr>
                <w:color w:val="000000"/>
              </w:rPr>
            </w:pPr>
            <w:r w:rsidRPr="00EF5447">
              <w:rPr>
                <w:szCs w:val="18"/>
                <w:lang w:eastAsia="ja-JP"/>
              </w:rPr>
              <w:t>5</w:t>
            </w:r>
          </w:p>
        </w:tc>
        <w:tc>
          <w:tcPr>
            <w:tcW w:w="1582" w:type="dxa"/>
            <w:shd w:val="clear" w:color="auto" w:fill="auto"/>
            <w:noWrap/>
          </w:tcPr>
          <w:p w14:paraId="01BEC944" w14:textId="77777777" w:rsidR="009851EA" w:rsidRPr="00EF5447" w:rsidRDefault="009851EA" w:rsidP="0073521C">
            <w:pPr>
              <w:pStyle w:val="TAC"/>
              <w:rPr>
                <w:color w:val="000000"/>
              </w:rPr>
            </w:pPr>
            <w:r w:rsidRPr="00EF5447">
              <w:rPr>
                <w:szCs w:val="18"/>
                <w:lang w:eastAsia="ja-JP"/>
              </w:rPr>
              <w:t>25</w:t>
            </w:r>
          </w:p>
        </w:tc>
        <w:tc>
          <w:tcPr>
            <w:tcW w:w="1323" w:type="dxa"/>
            <w:shd w:val="clear" w:color="auto" w:fill="auto"/>
            <w:noWrap/>
          </w:tcPr>
          <w:p w14:paraId="0F3BF698" w14:textId="77777777" w:rsidR="009851EA" w:rsidRPr="00EF5447" w:rsidRDefault="009851EA" w:rsidP="0073521C">
            <w:pPr>
              <w:pStyle w:val="TAC"/>
            </w:pPr>
            <w:r w:rsidRPr="00EF5447">
              <w:rPr>
                <w:szCs w:val="18"/>
                <w:lang w:eastAsia="ja-JP"/>
              </w:rPr>
              <w:t>21</w:t>
            </w:r>
            <w:r>
              <w:rPr>
                <w:szCs w:val="18"/>
                <w:lang w:eastAsia="ja-JP"/>
              </w:rPr>
              <w:t>70</w:t>
            </w:r>
          </w:p>
        </w:tc>
        <w:tc>
          <w:tcPr>
            <w:tcW w:w="696" w:type="dxa"/>
            <w:shd w:val="clear" w:color="auto" w:fill="auto"/>
          </w:tcPr>
          <w:p w14:paraId="0A6FE43D" w14:textId="77777777" w:rsidR="009851EA" w:rsidRPr="00EF5447" w:rsidRDefault="009851EA" w:rsidP="0073521C">
            <w:pPr>
              <w:pStyle w:val="TAC"/>
              <w:rPr>
                <w:rFonts w:eastAsia="Malgun Gothic"/>
                <w:kern w:val="2"/>
                <w:szCs w:val="24"/>
                <w:lang w:eastAsia="ko-KR"/>
              </w:rPr>
            </w:pPr>
            <w:r w:rsidRPr="00EF5447">
              <w:rPr>
                <w:szCs w:val="18"/>
                <w:lang w:eastAsia="ja-JP"/>
              </w:rPr>
              <w:t>N/A</w:t>
            </w:r>
          </w:p>
        </w:tc>
        <w:tc>
          <w:tcPr>
            <w:tcW w:w="1248" w:type="dxa"/>
            <w:shd w:val="clear" w:color="auto" w:fill="auto"/>
          </w:tcPr>
          <w:p w14:paraId="0193B96D" w14:textId="77777777" w:rsidR="009851EA" w:rsidRPr="00EF5447" w:rsidRDefault="009851EA" w:rsidP="0073521C">
            <w:pPr>
              <w:pStyle w:val="TAC"/>
              <w:rPr>
                <w:rFonts w:eastAsia="Malgun Gothic"/>
                <w:kern w:val="2"/>
                <w:szCs w:val="24"/>
                <w:lang w:eastAsia="ko-KR"/>
              </w:rPr>
            </w:pPr>
            <w:r w:rsidRPr="00EF5447">
              <w:rPr>
                <w:szCs w:val="18"/>
                <w:lang w:eastAsia="ja-JP"/>
              </w:rPr>
              <w:t>N/A</w:t>
            </w:r>
          </w:p>
        </w:tc>
      </w:tr>
      <w:tr w:rsidR="009851EA" w:rsidRPr="00EF5447" w14:paraId="3236042D" w14:textId="77777777" w:rsidTr="0073521C">
        <w:trPr>
          <w:trHeight w:val="216"/>
          <w:jc w:val="center"/>
        </w:trPr>
        <w:tc>
          <w:tcPr>
            <w:tcW w:w="2644" w:type="dxa"/>
            <w:tcBorders>
              <w:top w:val="nil"/>
              <w:bottom w:val="nil"/>
            </w:tcBorders>
            <w:shd w:val="clear" w:color="auto" w:fill="auto"/>
          </w:tcPr>
          <w:p w14:paraId="18B6C2BD" w14:textId="77777777" w:rsidR="009851EA" w:rsidRPr="00EF5447" w:rsidRDefault="009851EA" w:rsidP="0073521C">
            <w:pPr>
              <w:pStyle w:val="TAC"/>
            </w:pPr>
          </w:p>
        </w:tc>
        <w:tc>
          <w:tcPr>
            <w:tcW w:w="867" w:type="dxa"/>
            <w:shd w:val="clear" w:color="auto" w:fill="auto"/>
          </w:tcPr>
          <w:p w14:paraId="36599E98" w14:textId="77777777" w:rsidR="009851EA" w:rsidRPr="00EF5447" w:rsidRDefault="009851EA" w:rsidP="0073521C">
            <w:pPr>
              <w:pStyle w:val="TAC"/>
              <w:rPr>
                <w:rFonts w:eastAsia="Malgun Gothic"/>
                <w:lang w:eastAsia="ko-KR"/>
              </w:rPr>
            </w:pPr>
            <w:r w:rsidRPr="00EF5447">
              <w:rPr>
                <w:rFonts w:eastAsia="Calibri Light"/>
              </w:rPr>
              <w:t>n5</w:t>
            </w:r>
          </w:p>
        </w:tc>
        <w:tc>
          <w:tcPr>
            <w:tcW w:w="828" w:type="dxa"/>
            <w:shd w:val="clear" w:color="auto" w:fill="auto"/>
            <w:noWrap/>
          </w:tcPr>
          <w:p w14:paraId="27260BD1" w14:textId="77777777" w:rsidR="009851EA" w:rsidRPr="00EF5447" w:rsidRDefault="009851EA" w:rsidP="0073521C">
            <w:pPr>
              <w:pStyle w:val="TAC"/>
            </w:pPr>
            <w:r w:rsidRPr="00EF5447">
              <w:rPr>
                <w:szCs w:val="18"/>
                <w:lang w:eastAsia="ja-JP"/>
              </w:rPr>
              <w:t>8</w:t>
            </w:r>
            <w:r>
              <w:rPr>
                <w:szCs w:val="18"/>
                <w:lang w:eastAsia="ja-JP"/>
              </w:rPr>
              <w:t>45</w:t>
            </w:r>
          </w:p>
        </w:tc>
        <w:tc>
          <w:tcPr>
            <w:tcW w:w="742" w:type="dxa"/>
            <w:shd w:val="clear" w:color="auto" w:fill="auto"/>
            <w:noWrap/>
          </w:tcPr>
          <w:p w14:paraId="79A023F1" w14:textId="77777777" w:rsidR="009851EA" w:rsidRPr="00EF5447" w:rsidRDefault="009851EA" w:rsidP="0073521C">
            <w:pPr>
              <w:pStyle w:val="TAC"/>
              <w:rPr>
                <w:color w:val="000000"/>
              </w:rPr>
            </w:pPr>
            <w:r w:rsidRPr="00EF5447">
              <w:rPr>
                <w:szCs w:val="18"/>
                <w:lang w:eastAsia="ja-JP"/>
              </w:rPr>
              <w:t>5</w:t>
            </w:r>
          </w:p>
        </w:tc>
        <w:tc>
          <w:tcPr>
            <w:tcW w:w="1582" w:type="dxa"/>
            <w:shd w:val="clear" w:color="auto" w:fill="auto"/>
            <w:noWrap/>
          </w:tcPr>
          <w:p w14:paraId="0F8FDEA6" w14:textId="77777777" w:rsidR="009851EA" w:rsidRPr="00EF5447" w:rsidRDefault="009851EA" w:rsidP="0073521C">
            <w:pPr>
              <w:pStyle w:val="TAC"/>
              <w:rPr>
                <w:color w:val="000000"/>
              </w:rPr>
            </w:pPr>
            <w:r w:rsidRPr="00EF5447">
              <w:rPr>
                <w:szCs w:val="18"/>
                <w:lang w:eastAsia="ja-JP"/>
              </w:rPr>
              <w:t>25</w:t>
            </w:r>
          </w:p>
        </w:tc>
        <w:tc>
          <w:tcPr>
            <w:tcW w:w="1323" w:type="dxa"/>
            <w:shd w:val="clear" w:color="auto" w:fill="auto"/>
            <w:noWrap/>
          </w:tcPr>
          <w:p w14:paraId="1D5D30CB" w14:textId="77777777" w:rsidR="009851EA" w:rsidRPr="00EF5447" w:rsidRDefault="009851EA" w:rsidP="0073521C">
            <w:pPr>
              <w:pStyle w:val="TAC"/>
            </w:pPr>
            <w:r w:rsidRPr="00EF5447">
              <w:rPr>
                <w:szCs w:val="18"/>
                <w:lang w:eastAsia="ja-JP"/>
              </w:rPr>
              <w:t>8</w:t>
            </w:r>
            <w:r>
              <w:rPr>
                <w:szCs w:val="18"/>
                <w:lang w:eastAsia="ja-JP"/>
              </w:rPr>
              <w:t>90</w:t>
            </w:r>
          </w:p>
        </w:tc>
        <w:tc>
          <w:tcPr>
            <w:tcW w:w="696" w:type="dxa"/>
            <w:shd w:val="clear" w:color="auto" w:fill="auto"/>
          </w:tcPr>
          <w:p w14:paraId="1B258EDA" w14:textId="77777777" w:rsidR="009851EA" w:rsidRPr="00EF5447" w:rsidRDefault="009851EA" w:rsidP="0073521C">
            <w:pPr>
              <w:pStyle w:val="TAC"/>
              <w:rPr>
                <w:rFonts w:eastAsia="Malgun Gothic"/>
                <w:kern w:val="2"/>
                <w:szCs w:val="24"/>
                <w:lang w:eastAsia="ko-KR"/>
              </w:rPr>
            </w:pPr>
            <w:r w:rsidRPr="00EF5447">
              <w:rPr>
                <w:szCs w:val="18"/>
                <w:lang w:eastAsia="ja-JP"/>
              </w:rPr>
              <w:t>N/A</w:t>
            </w:r>
          </w:p>
        </w:tc>
        <w:tc>
          <w:tcPr>
            <w:tcW w:w="1248" w:type="dxa"/>
            <w:shd w:val="clear" w:color="auto" w:fill="auto"/>
          </w:tcPr>
          <w:p w14:paraId="0AE5F007" w14:textId="77777777" w:rsidR="009851EA" w:rsidRPr="00EF5447" w:rsidRDefault="009851EA" w:rsidP="0073521C">
            <w:pPr>
              <w:pStyle w:val="TAC"/>
              <w:rPr>
                <w:rFonts w:eastAsia="Malgun Gothic"/>
                <w:kern w:val="2"/>
                <w:szCs w:val="24"/>
                <w:lang w:eastAsia="ko-KR"/>
              </w:rPr>
            </w:pPr>
            <w:r w:rsidRPr="00EF5447">
              <w:rPr>
                <w:szCs w:val="18"/>
                <w:lang w:eastAsia="ja-JP"/>
              </w:rPr>
              <w:t>N/A</w:t>
            </w:r>
          </w:p>
        </w:tc>
      </w:tr>
      <w:tr w:rsidR="009851EA" w:rsidRPr="00EF5447" w14:paraId="34712EC9" w14:textId="77777777" w:rsidTr="0073521C">
        <w:trPr>
          <w:trHeight w:val="216"/>
          <w:jc w:val="center"/>
        </w:trPr>
        <w:tc>
          <w:tcPr>
            <w:tcW w:w="2644" w:type="dxa"/>
            <w:tcBorders>
              <w:top w:val="nil"/>
              <w:bottom w:val="single" w:sz="4" w:space="0" w:color="auto"/>
            </w:tcBorders>
            <w:shd w:val="clear" w:color="auto" w:fill="auto"/>
          </w:tcPr>
          <w:p w14:paraId="5D4AFEB3" w14:textId="77777777" w:rsidR="009851EA" w:rsidRPr="00EF5447" w:rsidRDefault="009851EA" w:rsidP="0073521C">
            <w:pPr>
              <w:pStyle w:val="TAC"/>
            </w:pPr>
          </w:p>
        </w:tc>
        <w:tc>
          <w:tcPr>
            <w:tcW w:w="867" w:type="dxa"/>
            <w:shd w:val="clear" w:color="auto" w:fill="auto"/>
          </w:tcPr>
          <w:p w14:paraId="2119F664" w14:textId="77777777" w:rsidR="009851EA" w:rsidRPr="00EF5447" w:rsidRDefault="009851EA" w:rsidP="0073521C">
            <w:pPr>
              <w:pStyle w:val="TAC"/>
              <w:rPr>
                <w:rFonts w:eastAsia="Malgun Gothic"/>
                <w:lang w:eastAsia="ko-KR"/>
              </w:rPr>
            </w:pPr>
            <w:r w:rsidRPr="00EF5447">
              <w:rPr>
                <w:rFonts w:eastAsia="Calibri Light"/>
              </w:rPr>
              <w:t>n77</w:t>
            </w:r>
          </w:p>
        </w:tc>
        <w:tc>
          <w:tcPr>
            <w:tcW w:w="828" w:type="dxa"/>
            <w:shd w:val="clear" w:color="auto" w:fill="auto"/>
            <w:noWrap/>
          </w:tcPr>
          <w:p w14:paraId="7C0E1A3D" w14:textId="77777777" w:rsidR="009851EA" w:rsidRPr="00EF5447" w:rsidRDefault="009851EA" w:rsidP="0073521C">
            <w:pPr>
              <w:pStyle w:val="TAC"/>
            </w:pPr>
            <w:r w:rsidRPr="00EF5447">
              <w:rPr>
                <w:szCs w:val="18"/>
                <w:lang w:eastAsia="ja-JP"/>
              </w:rPr>
              <w:t>34</w:t>
            </w:r>
            <w:r>
              <w:rPr>
                <w:szCs w:val="18"/>
                <w:lang w:eastAsia="ja-JP"/>
              </w:rPr>
              <w:t>60</w:t>
            </w:r>
          </w:p>
        </w:tc>
        <w:tc>
          <w:tcPr>
            <w:tcW w:w="742" w:type="dxa"/>
            <w:shd w:val="clear" w:color="auto" w:fill="auto"/>
            <w:noWrap/>
          </w:tcPr>
          <w:p w14:paraId="4411940A" w14:textId="77777777" w:rsidR="009851EA" w:rsidRPr="00EF5447" w:rsidRDefault="009851EA" w:rsidP="0073521C">
            <w:pPr>
              <w:pStyle w:val="TAC"/>
              <w:rPr>
                <w:color w:val="000000"/>
              </w:rPr>
            </w:pPr>
            <w:r w:rsidRPr="00EF5447">
              <w:rPr>
                <w:szCs w:val="18"/>
                <w:lang w:eastAsia="ja-JP"/>
              </w:rPr>
              <w:t>10</w:t>
            </w:r>
          </w:p>
        </w:tc>
        <w:tc>
          <w:tcPr>
            <w:tcW w:w="1582" w:type="dxa"/>
            <w:shd w:val="clear" w:color="auto" w:fill="auto"/>
            <w:noWrap/>
          </w:tcPr>
          <w:p w14:paraId="71692377" w14:textId="77777777" w:rsidR="009851EA" w:rsidRPr="00EF5447" w:rsidRDefault="009851EA" w:rsidP="0073521C">
            <w:pPr>
              <w:pStyle w:val="TAC"/>
              <w:rPr>
                <w:color w:val="000000"/>
              </w:rPr>
            </w:pPr>
            <w:r w:rsidRPr="00EF5447">
              <w:rPr>
                <w:szCs w:val="18"/>
                <w:lang w:eastAsia="ja-JP"/>
              </w:rPr>
              <w:t>50</w:t>
            </w:r>
          </w:p>
        </w:tc>
        <w:tc>
          <w:tcPr>
            <w:tcW w:w="1323" w:type="dxa"/>
            <w:shd w:val="clear" w:color="auto" w:fill="auto"/>
            <w:noWrap/>
          </w:tcPr>
          <w:p w14:paraId="69827248" w14:textId="77777777" w:rsidR="009851EA" w:rsidRPr="00EF5447" w:rsidRDefault="009851EA" w:rsidP="0073521C">
            <w:pPr>
              <w:pStyle w:val="TAC"/>
            </w:pPr>
            <w:r w:rsidRPr="00EF5447">
              <w:rPr>
                <w:szCs w:val="18"/>
                <w:lang w:eastAsia="ja-JP"/>
              </w:rPr>
              <w:t>34</w:t>
            </w:r>
            <w:r>
              <w:rPr>
                <w:szCs w:val="18"/>
                <w:lang w:eastAsia="ja-JP"/>
              </w:rPr>
              <w:t>60</w:t>
            </w:r>
          </w:p>
        </w:tc>
        <w:tc>
          <w:tcPr>
            <w:tcW w:w="696" w:type="dxa"/>
            <w:shd w:val="clear" w:color="auto" w:fill="auto"/>
          </w:tcPr>
          <w:p w14:paraId="4C671D48" w14:textId="77777777" w:rsidR="009851EA" w:rsidRPr="00EF5447" w:rsidRDefault="009851EA" w:rsidP="0073521C">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ADB26ED" w14:textId="77777777" w:rsidR="009851EA" w:rsidRPr="00EF5447" w:rsidRDefault="009851EA" w:rsidP="0073521C">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9851EA" w:rsidRPr="00EF5447" w14:paraId="5A3413EB" w14:textId="77777777" w:rsidTr="0073521C">
        <w:trPr>
          <w:trHeight w:val="216"/>
          <w:jc w:val="center"/>
        </w:trPr>
        <w:tc>
          <w:tcPr>
            <w:tcW w:w="2644" w:type="dxa"/>
            <w:tcBorders>
              <w:bottom w:val="nil"/>
            </w:tcBorders>
            <w:shd w:val="clear" w:color="auto" w:fill="auto"/>
          </w:tcPr>
          <w:p w14:paraId="751CA2F1" w14:textId="77777777" w:rsidR="009851EA" w:rsidRPr="00EF5447" w:rsidRDefault="009851EA" w:rsidP="0073521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6A3F428" w14:textId="77777777" w:rsidR="009851EA" w:rsidRPr="00EF5447" w:rsidRDefault="009851EA" w:rsidP="0073521C">
            <w:pPr>
              <w:pStyle w:val="TAC"/>
              <w:rPr>
                <w:rFonts w:cs="Arial"/>
                <w:lang w:eastAsia="ja-JP"/>
              </w:rPr>
            </w:pPr>
            <w:r w:rsidRPr="00EF5447">
              <w:rPr>
                <w:rFonts w:cs="Arial"/>
                <w:lang w:eastAsia="ja-JP"/>
              </w:rPr>
              <w:t>DC_66A-66A_n7A-n78</w:t>
            </w:r>
          </w:p>
          <w:p w14:paraId="3ADA7F11" w14:textId="77777777" w:rsidR="009851EA" w:rsidRPr="00EF5447" w:rsidRDefault="009851EA" w:rsidP="0073521C">
            <w:pPr>
              <w:pStyle w:val="TAC"/>
              <w:rPr>
                <w:rFonts w:cs="Arial"/>
                <w:lang w:eastAsia="ja-JP"/>
              </w:rPr>
            </w:pPr>
            <w:r w:rsidRPr="00EF5447">
              <w:rPr>
                <w:rFonts w:cs="Arial"/>
                <w:lang w:eastAsia="ja-JP"/>
              </w:rPr>
              <w:t>DC_66A_n7(2A)-n78A</w:t>
            </w:r>
          </w:p>
          <w:p w14:paraId="6B499587" w14:textId="77777777" w:rsidR="009851EA" w:rsidRPr="00EF5447" w:rsidRDefault="009851EA" w:rsidP="0073521C">
            <w:pPr>
              <w:pStyle w:val="TAC"/>
              <w:rPr>
                <w:rFonts w:cs="Arial"/>
                <w:lang w:eastAsia="ja-JP"/>
              </w:rPr>
            </w:pPr>
            <w:r w:rsidRPr="00EF5447">
              <w:rPr>
                <w:rFonts w:cs="Arial"/>
                <w:lang w:eastAsia="ja-JP"/>
              </w:rPr>
              <w:t>DC_66A-66A_n7(2A)-n78A</w:t>
            </w:r>
          </w:p>
          <w:p w14:paraId="00FA3A88" w14:textId="77777777" w:rsidR="009851EA" w:rsidRPr="00EF5447" w:rsidRDefault="009851EA" w:rsidP="0073521C">
            <w:pPr>
              <w:pStyle w:val="TAC"/>
              <w:rPr>
                <w:rFonts w:cs="Arial"/>
                <w:lang w:eastAsia="ja-JP"/>
              </w:rPr>
            </w:pPr>
            <w:r w:rsidRPr="00EF5447">
              <w:rPr>
                <w:rFonts w:cs="Arial"/>
                <w:lang w:eastAsia="ja-JP"/>
              </w:rPr>
              <w:t>DC_66A_n7A-n78(2A)</w:t>
            </w:r>
          </w:p>
          <w:p w14:paraId="1AA428D5" w14:textId="77777777" w:rsidR="009851EA" w:rsidRPr="00EF5447" w:rsidRDefault="009851EA" w:rsidP="0073521C">
            <w:pPr>
              <w:pStyle w:val="TAC"/>
              <w:rPr>
                <w:rFonts w:cs="Arial"/>
                <w:lang w:eastAsia="ja-JP"/>
              </w:rPr>
            </w:pPr>
            <w:r w:rsidRPr="00EF5447">
              <w:rPr>
                <w:rFonts w:cs="Arial"/>
                <w:lang w:eastAsia="ja-JP"/>
              </w:rPr>
              <w:t>DC_66A-66A_n7A-n78(2A)</w:t>
            </w:r>
          </w:p>
          <w:p w14:paraId="26BF3A6A" w14:textId="77777777" w:rsidR="009851EA" w:rsidRPr="00EF5447" w:rsidRDefault="009851EA" w:rsidP="0073521C">
            <w:pPr>
              <w:pStyle w:val="TAC"/>
              <w:rPr>
                <w:rFonts w:eastAsia="MS Mincho" w:cs="Arial"/>
                <w:bCs/>
              </w:rPr>
            </w:pPr>
            <w:r w:rsidRPr="00EF5447">
              <w:rPr>
                <w:rFonts w:cs="Arial"/>
                <w:lang w:eastAsia="ja-JP"/>
              </w:rPr>
              <w:t>DC_66A-66A_n7(2A)-n78(2A)</w:t>
            </w:r>
          </w:p>
        </w:tc>
        <w:tc>
          <w:tcPr>
            <w:tcW w:w="867" w:type="dxa"/>
            <w:shd w:val="clear" w:color="auto" w:fill="auto"/>
          </w:tcPr>
          <w:p w14:paraId="1130BAFB" w14:textId="77777777" w:rsidR="009851EA" w:rsidRPr="00EF5447" w:rsidRDefault="009851EA" w:rsidP="0073521C">
            <w:pPr>
              <w:pStyle w:val="TAC"/>
            </w:pPr>
            <w:r w:rsidRPr="00EF5447">
              <w:rPr>
                <w:rFonts w:eastAsia="Calibri Light" w:cs="Arial"/>
                <w:lang w:eastAsia="ko-KR"/>
              </w:rPr>
              <w:t>66</w:t>
            </w:r>
          </w:p>
        </w:tc>
        <w:tc>
          <w:tcPr>
            <w:tcW w:w="828" w:type="dxa"/>
            <w:shd w:val="clear" w:color="auto" w:fill="auto"/>
            <w:noWrap/>
          </w:tcPr>
          <w:p w14:paraId="1581EF70" w14:textId="77777777" w:rsidR="009851EA" w:rsidRPr="00EF5447" w:rsidRDefault="009851EA" w:rsidP="0073521C">
            <w:pPr>
              <w:pStyle w:val="TAC"/>
              <w:rPr>
                <w:rFonts w:eastAsia="Malgun Gothic" w:cs="Arial"/>
                <w:lang w:eastAsia="ko-KR"/>
              </w:rPr>
            </w:pPr>
            <w:r w:rsidRPr="00EF5447">
              <w:rPr>
                <w:rFonts w:cs="Arial"/>
                <w:lang w:eastAsia="ko-KR"/>
              </w:rPr>
              <w:t>1730</w:t>
            </w:r>
          </w:p>
        </w:tc>
        <w:tc>
          <w:tcPr>
            <w:tcW w:w="742" w:type="dxa"/>
            <w:shd w:val="clear" w:color="auto" w:fill="auto"/>
            <w:noWrap/>
          </w:tcPr>
          <w:p w14:paraId="34CB5904" w14:textId="77777777" w:rsidR="009851EA" w:rsidRPr="00EF5447" w:rsidRDefault="009851EA" w:rsidP="0073521C">
            <w:pPr>
              <w:pStyle w:val="TAC"/>
              <w:rPr>
                <w:rFonts w:eastAsia="Malgun Gothic" w:cs="Arial"/>
                <w:lang w:eastAsia="ko-KR"/>
              </w:rPr>
            </w:pPr>
            <w:r w:rsidRPr="00EF5447">
              <w:rPr>
                <w:rFonts w:cs="Arial"/>
                <w:lang w:eastAsia="ko-KR"/>
              </w:rPr>
              <w:t>5</w:t>
            </w:r>
          </w:p>
        </w:tc>
        <w:tc>
          <w:tcPr>
            <w:tcW w:w="1582" w:type="dxa"/>
            <w:shd w:val="clear" w:color="auto" w:fill="auto"/>
            <w:noWrap/>
          </w:tcPr>
          <w:p w14:paraId="7822CEEC" w14:textId="77777777" w:rsidR="009851EA" w:rsidRPr="00EF5447" w:rsidRDefault="009851EA" w:rsidP="0073521C">
            <w:pPr>
              <w:pStyle w:val="TAC"/>
              <w:rPr>
                <w:rFonts w:eastAsia="Malgun Gothic" w:cs="Arial"/>
                <w:lang w:eastAsia="ko-KR"/>
              </w:rPr>
            </w:pPr>
            <w:r w:rsidRPr="00EF5447">
              <w:rPr>
                <w:rFonts w:cs="Arial"/>
                <w:lang w:eastAsia="ko-KR"/>
              </w:rPr>
              <w:t>25</w:t>
            </w:r>
          </w:p>
        </w:tc>
        <w:tc>
          <w:tcPr>
            <w:tcW w:w="1323" w:type="dxa"/>
            <w:shd w:val="clear" w:color="auto" w:fill="auto"/>
            <w:noWrap/>
          </w:tcPr>
          <w:p w14:paraId="6A691B78" w14:textId="77777777" w:rsidR="009851EA" w:rsidRPr="00EF5447" w:rsidRDefault="009851EA" w:rsidP="0073521C">
            <w:pPr>
              <w:pStyle w:val="TAC"/>
              <w:rPr>
                <w:rFonts w:eastAsia="Malgun Gothic"/>
                <w:lang w:eastAsia="ko-KR"/>
              </w:rPr>
            </w:pPr>
            <w:r w:rsidRPr="00EF5447">
              <w:rPr>
                <w:lang w:eastAsia="ko-KR"/>
              </w:rPr>
              <w:t>2130</w:t>
            </w:r>
          </w:p>
        </w:tc>
        <w:tc>
          <w:tcPr>
            <w:tcW w:w="696" w:type="dxa"/>
            <w:shd w:val="clear" w:color="auto" w:fill="auto"/>
          </w:tcPr>
          <w:p w14:paraId="5D4FCA32" w14:textId="77777777" w:rsidR="009851EA" w:rsidRPr="00EF5447" w:rsidRDefault="009851EA" w:rsidP="0073521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90CC6D1" w14:textId="77777777" w:rsidR="009851EA" w:rsidRPr="00EF5447" w:rsidRDefault="009851EA" w:rsidP="0073521C">
            <w:pPr>
              <w:pStyle w:val="TAC"/>
              <w:rPr>
                <w:lang w:eastAsia="ko-KR"/>
              </w:rPr>
            </w:pPr>
            <w:r w:rsidRPr="00EF5447">
              <w:rPr>
                <w:rFonts w:cs="Arial"/>
                <w:kern w:val="2"/>
                <w:szCs w:val="24"/>
                <w:lang w:eastAsia="ko-KR"/>
              </w:rPr>
              <w:t>N/A</w:t>
            </w:r>
          </w:p>
        </w:tc>
      </w:tr>
      <w:tr w:rsidR="009851EA" w:rsidRPr="00EF5447" w14:paraId="4E4EFC4C" w14:textId="77777777" w:rsidTr="0073521C">
        <w:trPr>
          <w:trHeight w:val="216"/>
          <w:jc w:val="center"/>
        </w:trPr>
        <w:tc>
          <w:tcPr>
            <w:tcW w:w="2644" w:type="dxa"/>
            <w:tcBorders>
              <w:top w:val="nil"/>
              <w:bottom w:val="nil"/>
            </w:tcBorders>
            <w:shd w:val="clear" w:color="auto" w:fill="auto"/>
          </w:tcPr>
          <w:p w14:paraId="1AED0FF7" w14:textId="77777777" w:rsidR="009851EA" w:rsidRPr="00EF5447" w:rsidRDefault="009851EA" w:rsidP="0073521C">
            <w:pPr>
              <w:pStyle w:val="TAC"/>
              <w:rPr>
                <w:rFonts w:eastAsia="MS Mincho" w:cs="Arial"/>
                <w:bCs/>
              </w:rPr>
            </w:pPr>
          </w:p>
        </w:tc>
        <w:tc>
          <w:tcPr>
            <w:tcW w:w="867" w:type="dxa"/>
            <w:shd w:val="clear" w:color="auto" w:fill="auto"/>
          </w:tcPr>
          <w:p w14:paraId="138A384C" w14:textId="77777777" w:rsidR="009851EA" w:rsidRPr="00EF5447" w:rsidRDefault="009851EA" w:rsidP="0073521C">
            <w:pPr>
              <w:pStyle w:val="TAC"/>
            </w:pPr>
            <w:r w:rsidRPr="00EF5447">
              <w:rPr>
                <w:rFonts w:eastAsia="Calibri Light" w:cs="Arial"/>
                <w:lang w:eastAsia="ko-KR"/>
              </w:rPr>
              <w:t>n7</w:t>
            </w:r>
          </w:p>
        </w:tc>
        <w:tc>
          <w:tcPr>
            <w:tcW w:w="828" w:type="dxa"/>
            <w:shd w:val="clear" w:color="auto" w:fill="auto"/>
            <w:noWrap/>
          </w:tcPr>
          <w:p w14:paraId="389E6C9D" w14:textId="77777777" w:rsidR="009851EA" w:rsidRPr="00EF5447" w:rsidRDefault="009851EA" w:rsidP="0073521C">
            <w:pPr>
              <w:pStyle w:val="TAC"/>
              <w:rPr>
                <w:rFonts w:eastAsia="Malgun Gothic" w:cs="Arial"/>
                <w:lang w:eastAsia="ko-KR"/>
              </w:rPr>
            </w:pPr>
            <w:r w:rsidRPr="00EF5447">
              <w:rPr>
                <w:rFonts w:cs="Arial"/>
                <w:lang w:eastAsia="ko-KR"/>
              </w:rPr>
              <w:t>2560</w:t>
            </w:r>
          </w:p>
        </w:tc>
        <w:tc>
          <w:tcPr>
            <w:tcW w:w="742" w:type="dxa"/>
            <w:shd w:val="clear" w:color="auto" w:fill="auto"/>
            <w:noWrap/>
          </w:tcPr>
          <w:p w14:paraId="30B994EF" w14:textId="77777777" w:rsidR="009851EA" w:rsidRPr="00EF5447" w:rsidRDefault="009851EA" w:rsidP="0073521C">
            <w:pPr>
              <w:pStyle w:val="TAC"/>
              <w:rPr>
                <w:rFonts w:eastAsia="Malgun Gothic" w:cs="Arial"/>
                <w:lang w:eastAsia="ko-KR"/>
              </w:rPr>
            </w:pPr>
            <w:r w:rsidRPr="00EF5447">
              <w:rPr>
                <w:rFonts w:cs="Arial"/>
                <w:lang w:eastAsia="ko-KR"/>
              </w:rPr>
              <w:t>5</w:t>
            </w:r>
          </w:p>
        </w:tc>
        <w:tc>
          <w:tcPr>
            <w:tcW w:w="1582" w:type="dxa"/>
            <w:shd w:val="clear" w:color="auto" w:fill="auto"/>
            <w:noWrap/>
          </w:tcPr>
          <w:p w14:paraId="5A935CC1" w14:textId="77777777" w:rsidR="009851EA" w:rsidRPr="00EF5447" w:rsidRDefault="009851EA" w:rsidP="0073521C">
            <w:pPr>
              <w:pStyle w:val="TAC"/>
              <w:rPr>
                <w:rFonts w:eastAsia="Malgun Gothic" w:cs="Arial"/>
                <w:lang w:eastAsia="ko-KR"/>
              </w:rPr>
            </w:pPr>
            <w:r w:rsidRPr="00EF5447">
              <w:rPr>
                <w:rFonts w:cs="Arial"/>
                <w:lang w:eastAsia="ko-KR"/>
              </w:rPr>
              <w:t>25</w:t>
            </w:r>
          </w:p>
        </w:tc>
        <w:tc>
          <w:tcPr>
            <w:tcW w:w="1323" w:type="dxa"/>
            <w:shd w:val="clear" w:color="auto" w:fill="auto"/>
            <w:noWrap/>
          </w:tcPr>
          <w:p w14:paraId="625A4056" w14:textId="77777777" w:rsidR="009851EA" w:rsidRPr="00EF5447" w:rsidRDefault="009851EA" w:rsidP="0073521C">
            <w:pPr>
              <w:pStyle w:val="TAC"/>
              <w:rPr>
                <w:rFonts w:eastAsia="Malgun Gothic" w:cs="Arial"/>
                <w:lang w:eastAsia="ko-KR"/>
              </w:rPr>
            </w:pPr>
            <w:r w:rsidRPr="00EF5447">
              <w:rPr>
                <w:rFonts w:cs="Arial"/>
                <w:lang w:eastAsia="ko-KR"/>
              </w:rPr>
              <w:t>2680</w:t>
            </w:r>
          </w:p>
        </w:tc>
        <w:tc>
          <w:tcPr>
            <w:tcW w:w="696" w:type="dxa"/>
            <w:shd w:val="clear" w:color="auto" w:fill="auto"/>
          </w:tcPr>
          <w:p w14:paraId="3B63167C" w14:textId="77777777" w:rsidR="009851EA" w:rsidRPr="00EF5447" w:rsidRDefault="009851EA" w:rsidP="0073521C">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3625475" w14:textId="77777777" w:rsidR="009851EA" w:rsidRPr="00EF5447" w:rsidRDefault="009851EA" w:rsidP="0073521C">
            <w:pPr>
              <w:pStyle w:val="TAC"/>
              <w:rPr>
                <w:lang w:eastAsia="ko-KR"/>
              </w:rPr>
            </w:pPr>
            <w:r w:rsidRPr="00EF5447">
              <w:rPr>
                <w:rFonts w:cs="Arial"/>
                <w:kern w:val="2"/>
                <w:szCs w:val="24"/>
                <w:lang w:eastAsia="ko-KR"/>
              </w:rPr>
              <w:t>N/A</w:t>
            </w:r>
          </w:p>
        </w:tc>
      </w:tr>
      <w:tr w:rsidR="009851EA" w:rsidRPr="00EF5447" w14:paraId="0DC214F1" w14:textId="77777777" w:rsidTr="0073521C">
        <w:trPr>
          <w:trHeight w:val="216"/>
          <w:jc w:val="center"/>
        </w:trPr>
        <w:tc>
          <w:tcPr>
            <w:tcW w:w="2644" w:type="dxa"/>
            <w:tcBorders>
              <w:top w:val="nil"/>
              <w:bottom w:val="single" w:sz="4" w:space="0" w:color="auto"/>
            </w:tcBorders>
            <w:shd w:val="clear" w:color="auto" w:fill="auto"/>
          </w:tcPr>
          <w:p w14:paraId="4731C9BF" w14:textId="77777777" w:rsidR="009851EA" w:rsidRPr="00EF5447" w:rsidRDefault="009851EA" w:rsidP="0073521C">
            <w:pPr>
              <w:pStyle w:val="TAC"/>
              <w:rPr>
                <w:rFonts w:eastAsia="MS Mincho" w:cs="Arial"/>
                <w:bCs/>
              </w:rPr>
            </w:pPr>
          </w:p>
        </w:tc>
        <w:tc>
          <w:tcPr>
            <w:tcW w:w="867" w:type="dxa"/>
            <w:shd w:val="clear" w:color="auto" w:fill="auto"/>
          </w:tcPr>
          <w:p w14:paraId="5C1591EE" w14:textId="77777777" w:rsidR="009851EA" w:rsidRPr="00EF5447" w:rsidRDefault="009851EA" w:rsidP="0073521C">
            <w:pPr>
              <w:pStyle w:val="TAC"/>
            </w:pPr>
            <w:r w:rsidRPr="00EF5447">
              <w:rPr>
                <w:rFonts w:eastAsia="Calibri Light" w:cs="Arial"/>
                <w:lang w:eastAsia="ko-KR"/>
              </w:rPr>
              <w:t>n78</w:t>
            </w:r>
          </w:p>
        </w:tc>
        <w:tc>
          <w:tcPr>
            <w:tcW w:w="828" w:type="dxa"/>
            <w:shd w:val="clear" w:color="auto" w:fill="auto"/>
            <w:noWrap/>
          </w:tcPr>
          <w:p w14:paraId="428C46BB" w14:textId="77777777" w:rsidR="009851EA" w:rsidRPr="00EF5447" w:rsidRDefault="009851EA" w:rsidP="0073521C">
            <w:pPr>
              <w:pStyle w:val="TAC"/>
              <w:rPr>
                <w:rFonts w:eastAsia="Malgun Gothic" w:cs="Arial"/>
                <w:lang w:eastAsia="ko-KR"/>
              </w:rPr>
            </w:pPr>
            <w:r w:rsidRPr="00EF5447">
              <w:rPr>
                <w:rFonts w:cs="Arial"/>
                <w:lang w:eastAsia="ko-KR"/>
              </w:rPr>
              <w:t>3390</w:t>
            </w:r>
          </w:p>
        </w:tc>
        <w:tc>
          <w:tcPr>
            <w:tcW w:w="742" w:type="dxa"/>
            <w:shd w:val="clear" w:color="auto" w:fill="auto"/>
            <w:noWrap/>
          </w:tcPr>
          <w:p w14:paraId="1A8243A9" w14:textId="77777777" w:rsidR="009851EA" w:rsidRPr="00EF5447" w:rsidRDefault="009851EA" w:rsidP="0073521C">
            <w:pPr>
              <w:pStyle w:val="TAC"/>
              <w:rPr>
                <w:rFonts w:eastAsia="Malgun Gothic" w:cs="Arial"/>
                <w:lang w:eastAsia="ko-KR"/>
              </w:rPr>
            </w:pPr>
            <w:r w:rsidRPr="00EF5447">
              <w:rPr>
                <w:rFonts w:cs="Arial"/>
                <w:lang w:eastAsia="ko-KR"/>
              </w:rPr>
              <w:t>10</w:t>
            </w:r>
          </w:p>
        </w:tc>
        <w:tc>
          <w:tcPr>
            <w:tcW w:w="1582" w:type="dxa"/>
            <w:shd w:val="clear" w:color="auto" w:fill="auto"/>
            <w:noWrap/>
          </w:tcPr>
          <w:p w14:paraId="126A6810" w14:textId="77777777" w:rsidR="009851EA" w:rsidRPr="00EF5447" w:rsidRDefault="009851EA" w:rsidP="0073521C">
            <w:pPr>
              <w:pStyle w:val="TAC"/>
              <w:rPr>
                <w:rFonts w:eastAsia="Malgun Gothic" w:cs="Arial"/>
                <w:lang w:eastAsia="ko-KR"/>
              </w:rPr>
            </w:pPr>
            <w:r w:rsidRPr="00EF5447">
              <w:rPr>
                <w:rFonts w:cs="Arial"/>
                <w:lang w:eastAsia="ko-KR"/>
              </w:rPr>
              <w:t>50</w:t>
            </w:r>
          </w:p>
        </w:tc>
        <w:tc>
          <w:tcPr>
            <w:tcW w:w="1323" w:type="dxa"/>
            <w:shd w:val="clear" w:color="auto" w:fill="auto"/>
            <w:noWrap/>
          </w:tcPr>
          <w:p w14:paraId="1726F419" w14:textId="77777777" w:rsidR="009851EA" w:rsidRPr="00EF5447" w:rsidRDefault="009851EA" w:rsidP="0073521C">
            <w:pPr>
              <w:pStyle w:val="TAC"/>
              <w:rPr>
                <w:rFonts w:eastAsia="Malgun Gothic" w:cs="Arial"/>
                <w:lang w:eastAsia="ko-KR"/>
              </w:rPr>
            </w:pPr>
            <w:r w:rsidRPr="00EF5447">
              <w:rPr>
                <w:rFonts w:cs="Arial"/>
                <w:lang w:eastAsia="ko-KR"/>
              </w:rPr>
              <w:t>3390</w:t>
            </w:r>
          </w:p>
        </w:tc>
        <w:tc>
          <w:tcPr>
            <w:tcW w:w="696" w:type="dxa"/>
            <w:shd w:val="clear" w:color="auto" w:fill="auto"/>
          </w:tcPr>
          <w:p w14:paraId="4C6F2518" w14:textId="77777777" w:rsidR="009851EA" w:rsidRPr="00EF5447" w:rsidRDefault="009851EA" w:rsidP="0073521C">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5EEEE488" w14:textId="77777777" w:rsidR="009851EA" w:rsidRPr="00EF5447" w:rsidRDefault="009851EA" w:rsidP="0073521C">
            <w:pPr>
              <w:pStyle w:val="TAC"/>
              <w:rPr>
                <w:lang w:eastAsia="ko-KR"/>
              </w:rPr>
            </w:pPr>
            <w:r w:rsidRPr="00EF5447">
              <w:rPr>
                <w:rFonts w:cs="Arial"/>
                <w:kern w:val="2"/>
                <w:szCs w:val="24"/>
                <w:lang w:eastAsia="ko-KR"/>
              </w:rPr>
              <w:t>IMD3</w:t>
            </w:r>
          </w:p>
        </w:tc>
      </w:tr>
      <w:tr w:rsidR="009851EA" w:rsidRPr="00EF5447" w14:paraId="50694C75" w14:textId="77777777" w:rsidTr="0073521C">
        <w:trPr>
          <w:trHeight w:val="216"/>
          <w:jc w:val="center"/>
        </w:trPr>
        <w:tc>
          <w:tcPr>
            <w:tcW w:w="2644" w:type="dxa"/>
            <w:tcBorders>
              <w:bottom w:val="nil"/>
            </w:tcBorders>
            <w:shd w:val="clear" w:color="auto" w:fill="auto"/>
          </w:tcPr>
          <w:p w14:paraId="69AA2BBA" w14:textId="77777777" w:rsidR="009851EA" w:rsidRPr="00EF5447" w:rsidRDefault="009851EA" w:rsidP="0073521C">
            <w:pPr>
              <w:pStyle w:val="TAC"/>
            </w:pPr>
            <w:r w:rsidRPr="00EF5447">
              <w:rPr>
                <w:rFonts w:eastAsia="MS Mincho" w:cs="Arial"/>
                <w:bCs/>
              </w:rPr>
              <w:t>DC_66A_n25A-n41A</w:t>
            </w:r>
          </w:p>
        </w:tc>
        <w:tc>
          <w:tcPr>
            <w:tcW w:w="867" w:type="dxa"/>
            <w:shd w:val="clear" w:color="auto" w:fill="auto"/>
          </w:tcPr>
          <w:p w14:paraId="405C7808" w14:textId="77777777" w:rsidR="009851EA" w:rsidRPr="00EF5447" w:rsidRDefault="009851EA" w:rsidP="0073521C">
            <w:pPr>
              <w:pStyle w:val="TAC"/>
              <w:rPr>
                <w:szCs w:val="18"/>
              </w:rPr>
            </w:pPr>
            <w:r w:rsidRPr="00EF5447">
              <w:t>66</w:t>
            </w:r>
          </w:p>
        </w:tc>
        <w:tc>
          <w:tcPr>
            <w:tcW w:w="828" w:type="dxa"/>
            <w:shd w:val="clear" w:color="auto" w:fill="auto"/>
            <w:noWrap/>
          </w:tcPr>
          <w:p w14:paraId="36758F3E" w14:textId="77777777" w:rsidR="009851EA" w:rsidRPr="00EF5447" w:rsidRDefault="009851EA" w:rsidP="0073521C">
            <w:pPr>
              <w:pStyle w:val="TAC"/>
              <w:rPr>
                <w:szCs w:val="18"/>
              </w:rPr>
            </w:pPr>
            <w:r w:rsidRPr="00EF5447">
              <w:rPr>
                <w:rFonts w:eastAsia="Malgun Gothic" w:cs="Arial"/>
                <w:lang w:eastAsia="ko-KR"/>
              </w:rPr>
              <w:t>1715</w:t>
            </w:r>
          </w:p>
        </w:tc>
        <w:tc>
          <w:tcPr>
            <w:tcW w:w="742" w:type="dxa"/>
            <w:shd w:val="clear" w:color="auto" w:fill="auto"/>
            <w:noWrap/>
          </w:tcPr>
          <w:p w14:paraId="57050A2D" w14:textId="77777777" w:rsidR="009851EA" w:rsidRPr="00EF5447" w:rsidRDefault="009851EA" w:rsidP="0073521C">
            <w:pPr>
              <w:pStyle w:val="TAC"/>
              <w:rPr>
                <w:szCs w:val="18"/>
              </w:rPr>
            </w:pPr>
            <w:r w:rsidRPr="00EF5447">
              <w:rPr>
                <w:rFonts w:eastAsia="Malgun Gothic" w:cs="Arial"/>
                <w:lang w:eastAsia="ko-KR"/>
              </w:rPr>
              <w:t>5</w:t>
            </w:r>
          </w:p>
        </w:tc>
        <w:tc>
          <w:tcPr>
            <w:tcW w:w="1582" w:type="dxa"/>
            <w:shd w:val="clear" w:color="auto" w:fill="auto"/>
            <w:noWrap/>
          </w:tcPr>
          <w:p w14:paraId="77643337" w14:textId="77777777" w:rsidR="009851EA" w:rsidRPr="00EF5447" w:rsidRDefault="009851EA" w:rsidP="0073521C">
            <w:pPr>
              <w:pStyle w:val="TAC"/>
              <w:rPr>
                <w:szCs w:val="18"/>
              </w:rPr>
            </w:pPr>
            <w:r w:rsidRPr="00EF5447">
              <w:rPr>
                <w:rFonts w:eastAsia="Malgun Gothic" w:cs="Arial"/>
                <w:lang w:eastAsia="ko-KR"/>
              </w:rPr>
              <w:t>25</w:t>
            </w:r>
          </w:p>
        </w:tc>
        <w:tc>
          <w:tcPr>
            <w:tcW w:w="1323" w:type="dxa"/>
            <w:shd w:val="clear" w:color="auto" w:fill="auto"/>
            <w:noWrap/>
          </w:tcPr>
          <w:p w14:paraId="5A0DC123" w14:textId="77777777" w:rsidR="009851EA" w:rsidRPr="00EF5447" w:rsidRDefault="009851EA" w:rsidP="0073521C">
            <w:pPr>
              <w:pStyle w:val="TAC"/>
              <w:rPr>
                <w:szCs w:val="18"/>
              </w:rPr>
            </w:pPr>
            <w:r w:rsidRPr="00EF5447">
              <w:rPr>
                <w:rFonts w:eastAsia="Malgun Gothic" w:cs="Arial"/>
                <w:lang w:eastAsia="ko-KR"/>
              </w:rPr>
              <w:t>2115</w:t>
            </w:r>
          </w:p>
        </w:tc>
        <w:tc>
          <w:tcPr>
            <w:tcW w:w="696" w:type="dxa"/>
            <w:shd w:val="clear" w:color="auto" w:fill="auto"/>
          </w:tcPr>
          <w:p w14:paraId="5CB734CE" w14:textId="77777777" w:rsidR="009851EA" w:rsidRPr="00EF5447" w:rsidRDefault="009851EA" w:rsidP="0073521C">
            <w:pPr>
              <w:pStyle w:val="TAC"/>
              <w:rPr>
                <w:szCs w:val="18"/>
              </w:rPr>
            </w:pPr>
            <w:r w:rsidRPr="00EF5447">
              <w:rPr>
                <w:lang w:eastAsia="ko-KR"/>
              </w:rPr>
              <w:t>N/A</w:t>
            </w:r>
          </w:p>
        </w:tc>
        <w:tc>
          <w:tcPr>
            <w:tcW w:w="1248" w:type="dxa"/>
            <w:shd w:val="clear" w:color="auto" w:fill="auto"/>
          </w:tcPr>
          <w:p w14:paraId="7B719B8C" w14:textId="77777777" w:rsidR="009851EA" w:rsidRPr="00EF5447" w:rsidRDefault="009851EA" w:rsidP="0073521C">
            <w:pPr>
              <w:pStyle w:val="TAC"/>
            </w:pPr>
            <w:r w:rsidRPr="00EF5447">
              <w:rPr>
                <w:lang w:eastAsia="ko-KR"/>
              </w:rPr>
              <w:t>N/A</w:t>
            </w:r>
          </w:p>
        </w:tc>
      </w:tr>
      <w:tr w:rsidR="009851EA" w:rsidRPr="00EF5447" w14:paraId="4A33D3C1" w14:textId="77777777" w:rsidTr="0073521C">
        <w:trPr>
          <w:trHeight w:val="216"/>
          <w:jc w:val="center"/>
        </w:trPr>
        <w:tc>
          <w:tcPr>
            <w:tcW w:w="2644" w:type="dxa"/>
            <w:tcBorders>
              <w:top w:val="nil"/>
              <w:bottom w:val="nil"/>
            </w:tcBorders>
            <w:shd w:val="clear" w:color="auto" w:fill="auto"/>
          </w:tcPr>
          <w:p w14:paraId="72A7156B" w14:textId="77777777" w:rsidR="009851EA" w:rsidRPr="00EF5447" w:rsidRDefault="009851EA" w:rsidP="0073521C">
            <w:pPr>
              <w:pStyle w:val="TAC"/>
            </w:pPr>
          </w:p>
        </w:tc>
        <w:tc>
          <w:tcPr>
            <w:tcW w:w="867" w:type="dxa"/>
            <w:shd w:val="clear" w:color="auto" w:fill="auto"/>
          </w:tcPr>
          <w:p w14:paraId="0EED9FD0" w14:textId="77777777" w:rsidR="009851EA" w:rsidRPr="00EF5447" w:rsidRDefault="009851EA" w:rsidP="0073521C">
            <w:pPr>
              <w:pStyle w:val="TAC"/>
              <w:rPr>
                <w:szCs w:val="18"/>
              </w:rPr>
            </w:pPr>
            <w:r w:rsidRPr="00EF5447">
              <w:t>n41</w:t>
            </w:r>
          </w:p>
        </w:tc>
        <w:tc>
          <w:tcPr>
            <w:tcW w:w="828" w:type="dxa"/>
            <w:shd w:val="clear" w:color="auto" w:fill="auto"/>
            <w:noWrap/>
          </w:tcPr>
          <w:p w14:paraId="4D189E71" w14:textId="77777777" w:rsidR="009851EA" w:rsidRPr="00EF5447" w:rsidRDefault="009851EA" w:rsidP="0073521C">
            <w:pPr>
              <w:pStyle w:val="TAC"/>
              <w:rPr>
                <w:szCs w:val="18"/>
              </w:rPr>
            </w:pPr>
            <w:r w:rsidRPr="00EF5447">
              <w:rPr>
                <w:rFonts w:eastAsia="Malgun Gothic" w:cs="Arial"/>
                <w:lang w:eastAsia="ko-KR"/>
              </w:rPr>
              <w:t>2685</w:t>
            </w:r>
          </w:p>
        </w:tc>
        <w:tc>
          <w:tcPr>
            <w:tcW w:w="742" w:type="dxa"/>
            <w:shd w:val="clear" w:color="auto" w:fill="auto"/>
            <w:noWrap/>
          </w:tcPr>
          <w:p w14:paraId="44833183" w14:textId="77777777" w:rsidR="009851EA" w:rsidRPr="00EF5447" w:rsidRDefault="009851EA" w:rsidP="0073521C">
            <w:pPr>
              <w:pStyle w:val="TAC"/>
              <w:rPr>
                <w:szCs w:val="18"/>
              </w:rPr>
            </w:pPr>
            <w:r w:rsidRPr="00EF5447">
              <w:rPr>
                <w:rFonts w:eastAsia="Malgun Gothic" w:cs="Arial"/>
                <w:lang w:eastAsia="ko-KR"/>
              </w:rPr>
              <w:t>10</w:t>
            </w:r>
          </w:p>
        </w:tc>
        <w:tc>
          <w:tcPr>
            <w:tcW w:w="1582" w:type="dxa"/>
            <w:shd w:val="clear" w:color="auto" w:fill="auto"/>
            <w:noWrap/>
          </w:tcPr>
          <w:p w14:paraId="780F4DF8" w14:textId="77777777" w:rsidR="009851EA" w:rsidRPr="00EF5447" w:rsidRDefault="009851EA" w:rsidP="0073521C">
            <w:pPr>
              <w:pStyle w:val="TAC"/>
              <w:rPr>
                <w:szCs w:val="18"/>
              </w:rPr>
            </w:pPr>
            <w:r w:rsidRPr="00EF5447">
              <w:rPr>
                <w:rFonts w:eastAsia="Malgun Gothic" w:cs="Arial"/>
                <w:lang w:eastAsia="ko-KR"/>
              </w:rPr>
              <w:t>50</w:t>
            </w:r>
          </w:p>
        </w:tc>
        <w:tc>
          <w:tcPr>
            <w:tcW w:w="1323" w:type="dxa"/>
            <w:shd w:val="clear" w:color="auto" w:fill="auto"/>
            <w:noWrap/>
          </w:tcPr>
          <w:p w14:paraId="7E2F2C0F" w14:textId="77777777" w:rsidR="009851EA" w:rsidRPr="00EF5447" w:rsidRDefault="009851EA" w:rsidP="0073521C">
            <w:pPr>
              <w:pStyle w:val="TAC"/>
              <w:rPr>
                <w:szCs w:val="18"/>
              </w:rPr>
            </w:pPr>
            <w:r w:rsidRPr="00EF5447">
              <w:rPr>
                <w:rFonts w:eastAsia="Malgun Gothic" w:cs="Arial"/>
                <w:lang w:eastAsia="ko-KR"/>
              </w:rPr>
              <w:t>2685</w:t>
            </w:r>
          </w:p>
        </w:tc>
        <w:tc>
          <w:tcPr>
            <w:tcW w:w="696" w:type="dxa"/>
            <w:shd w:val="clear" w:color="auto" w:fill="auto"/>
          </w:tcPr>
          <w:p w14:paraId="72BA3D26" w14:textId="77777777" w:rsidR="009851EA" w:rsidRPr="00EF5447" w:rsidRDefault="009851EA" w:rsidP="0073521C">
            <w:pPr>
              <w:pStyle w:val="TAC"/>
              <w:rPr>
                <w:szCs w:val="18"/>
              </w:rPr>
            </w:pPr>
            <w:r w:rsidRPr="00EF5447">
              <w:rPr>
                <w:lang w:eastAsia="ko-KR"/>
              </w:rPr>
              <w:t>N/A</w:t>
            </w:r>
          </w:p>
        </w:tc>
        <w:tc>
          <w:tcPr>
            <w:tcW w:w="1248" w:type="dxa"/>
            <w:shd w:val="clear" w:color="auto" w:fill="auto"/>
          </w:tcPr>
          <w:p w14:paraId="6DC8C4D3" w14:textId="77777777" w:rsidR="009851EA" w:rsidRPr="00EF5447" w:rsidRDefault="009851EA" w:rsidP="0073521C">
            <w:pPr>
              <w:pStyle w:val="TAC"/>
            </w:pPr>
            <w:r w:rsidRPr="00EF5447">
              <w:rPr>
                <w:lang w:eastAsia="ko-KR"/>
              </w:rPr>
              <w:t>N/A</w:t>
            </w:r>
          </w:p>
        </w:tc>
      </w:tr>
      <w:tr w:rsidR="009851EA" w:rsidRPr="00EF5447" w14:paraId="487EA10B" w14:textId="77777777" w:rsidTr="0073521C">
        <w:trPr>
          <w:trHeight w:val="216"/>
          <w:jc w:val="center"/>
        </w:trPr>
        <w:tc>
          <w:tcPr>
            <w:tcW w:w="2644" w:type="dxa"/>
            <w:tcBorders>
              <w:top w:val="nil"/>
              <w:bottom w:val="single" w:sz="4" w:space="0" w:color="auto"/>
            </w:tcBorders>
            <w:shd w:val="clear" w:color="auto" w:fill="auto"/>
          </w:tcPr>
          <w:p w14:paraId="414F6BC1" w14:textId="77777777" w:rsidR="009851EA" w:rsidRPr="00EF5447" w:rsidRDefault="009851EA" w:rsidP="0073521C">
            <w:pPr>
              <w:pStyle w:val="TAC"/>
            </w:pPr>
          </w:p>
        </w:tc>
        <w:tc>
          <w:tcPr>
            <w:tcW w:w="867" w:type="dxa"/>
            <w:shd w:val="clear" w:color="auto" w:fill="auto"/>
          </w:tcPr>
          <w:p w14:paraId="1EE5A062" w14:textId="77777777" w:rsidR="009851EA" w:rsidRPr="00EF5447" w:rsidRDefault="009851EA" w:rsidP="0073521C">
            <w:pPr>
              <w:pStyle w:val="TAC"/>
              <w:rPr>
                <w:szCs w:val="18"/>
              </w:rPr>
            </w:pPr>
            <w:r w:rsidRPr="00EF5447">
              <w:rPr>
                <w:rFonts w:eastAsia="MS Mincho"/>
              </w:rPr>
              <w:t>n25</w:t>
            </w:r>
          </w:p>
        </w:tc>
        <w:tc>
          <w:tcPr>
            <w:tcW w:w="828" w:type="dxa"/>
            <w:shd w:val="clear" w:color="auto" w:fill="auto"/>
            <w:noWrap/>
          </w:tcPr>
          <w:p w14:paraId="6A469E33" w14:textId="77777777" w:rsidR="009851EA" w:rsidRPr="00EF5447" w:rsidRDefault="009851EA" w:rsidP="0073521C">
            <w:pPr>
              <w:pStyle w:val="TAC"/>
              <w:rPr>
                <w:szCs w:val="18"/>
              </w:rPr>
            </w:pPr>
            <w:r w:rsidRPr="00EF5447">
              <w:rPr>
                <w:rFonts w:cs="Arial"/>
                <w:lang w:eastAsia="ko-KR"/>
              </w:rPr>
              <w:t>1860</w:t>
            </w:r>
          </w:p>
        </w:tc>
        <w:tc>
          <w:tcPr>
            <w:tcW w:w="742" w:type="dxa"/>
            <w:shd w:val="clear" w:color="auto" w:fill="auto"/>
            <w:noWrap/>
          </w:tcPr>
          <w:p w14:paraId="322FF91F" w14:textId="77777777" w:rsidR="009851EA" w:rsidRPr="00EF5447" w:rsidRDefault="009851EA" w:rsidP="0073521C">
            <w:pPr>
              <w:pStyle w:val="TAC"/>
              <w:rPr>
                <w:szCs w:val="18"/>
              </w:rPr>
            </w:pPr>
            <w:r w:rsidRPr="00EF5447">
              <w:rPr>
                <w:rFonts w:cs="Arial"/>
                <w:lang w:eastAsia="ko-KR"/>
              </w:rPr>
              <w:t>5</w:t>
            </w:r>
          </w:p>
        </w:tc>
        <w:tc>
          <w:tcPr>
            <w:tcW w:w="1582" w:type="dxa"/>
            <w:shd w:val="clear" w:color="auto" w:fill="auto"/>
            <w:noWrap/>
          </w:tcPr>
          <w:p w14:paraId="7574F7FE" w14:textId="77777777" w:rsidR="009851EA" w:rsidRPr="00EF5447" w:rsidRDefault="009851EA" w:rsidP="0073521C">
            <w:pPr>
              <w:pStyle w:val="TAC"/>
              <w:rPr>
                <w:szCs w:val="18"/>
              </w:rPr>
            </w:pPr>
            <w:r w:rsidRPr="00EF5447">
              <w:rPr>
                <w:rFonts w:cs="Arial"/>
                <w:lang w:eastAsia="ko-KR"/>
              </w:rPr>
              <w:t>25</w:t>
            </w:r>
          </w:p>
        </w:tc>
        <w:tc>
          <w:tcPr>
            <w:tcW w:w="1323" w:type="dxa"/>
            <w:shd w:val="clear" w:color="auto" w:fill="auto"/>
            <w:noWrap/>
          </w:tcPr>
          <w:p w14:paraId="235AD465" w14:textId="77777777" w:rsidR="009851EA" w:rsidRPr="00EF5447" w:rsidRDefault="009851EA" w:rsidP="0073521C">
            <w:pPr>
              <w:pStyle w:val="TAC"/>
              <w:rPr>
                <w:szCs w:val="18"/>
              </w:rPr>
            </w:pPr>
            <w:r w:rsidRPr="00EF5447">
              <w:rPr>
                <w:rFonts w:cs="Arial"/>
                <w:lang w:eastAsia="ko-KR"/>
              </w:rPr>
              <w:t>1940</w:t>
            </w:r>
          </w:p>
        </w:tc>
        <w:tc>
          <w:tcPr>
            <w:tcW w:w="696" w:type="dxa"/>
            <w:shd w:val="clear" w:color="auto" w:fill="auto"/>
          </w:tcPr>
          <w:p w14:paraId="6E92E9C0" w14:textId="77777777" w:rsidR="009851EA" w:rsidRPr="00EF5447" w:rsidRDefault="009851EA" w:rsidP="0073521C">
            <w:pPr>
              <w:pStyle w:val="TAC"/>
              <w:rPr>
                <w:szCs w:val="18"/>
              </w:rPr>
            </w:pPr>
            <w:r w:rsidRPr="00EF5447">
              <w:rPr>
                <w:rFonts w:cs="Arial"/>
                <w:lang w:eastAsia="ko-KR"/>
              </w:rPr>
              <w:t>5</w:t>
            </w:r>
          </w:p>
        </w:tc>
        <w:tc>
          <w:tcPr>
            <w:tcW w:w="1248" w:type="dxa"/>
            <w:shd w:val="clear" w:color="auto" w:fill="auto"/>
          </w:tcPr>
          <w:p w14:paraId="151E5A65" w14:textId="77777777" w:rsidR="009851EA" w:rsidRPr="00EF5447" w:rsidRDefault="009851EA" w:rsidP="0073521C">
            <w:pPr>
              <w:pStyle w:val="TAC"/>
            </w:pPr>
            <w:r w:rsidRPr="00EF5447">
              <w:t>11.0</w:t>
            </w:r>
          </w:p>
        </w:tc>
      </w:tr>
      <w:tr w:rsidR="009851EA" w:rsidRPr="00EF5447" w14:paraId="497F27EA" w14:textId="77777777" w:rsidTr="0073521C">
        <w:trPr>
          <w:trHeight w:val="216"/>
          <w:jc w:val="center"/>
        </w:trPr>
        <w:tc>
          <w:tcPr>
            <w:tcW w:w="2644" w:type="dxa"/>
            <w:tcBorders>
              <w:bottom w:val="nil"/>
            </w:tcBorders>
            <w:shd w:val="clear" w:color="auto" w:fill="auto"/>
          </w:tcPr>
          <w:p w14:paraId="3CF5005B" w14:textId="77777777" w:rsidR="009851EA" w:rsidRPr="00EF5447" w:rsidRDefault="009851EA" w:rsidP="0073521C">
            <w:pPr>
              <w:pStyle w:val="TAC"/>
            </w:pPr>
            <w:r w:rsidRPr="00EF5447">
              <w:rPr>
                <w:lang w:eastAsia="ja-JP"/>
              </w:rPr>
              <w:t>DC_66A_n25A-n48A</w:t>
            </w:r>
          </w:p>
        </w:tc>
        <w:tc>
          <w:tcPr>
            <w:tcW w:w="867" w:type="dxa"/>
            <w:shd w:val="clear" w:color="auto" w:fill="auto"/>
          </w:tcPr>
          <w:p w14:paraId="1E1B8957" w14:textId="77777777" w:rsidR="009851EA" w:rsidRPr="00EF5447" w:rsidRDefault="009851EA" w:rsidP="0073521C">
            <w:pPr>
              <w:pStyle w:val="TAC"/>
            </w:pPr>
            <w:r w:rsidRPr="00EF5447">
              <w:rPr>
                <w:lang w:eastAsia="zh-TW"/>
              </w:rPr>
              <w:t>66</w:t>
            </w:r>
          </w:p>
        </w:tc>
        <w:tc>
          <w:tcPr>
            <w:tcW w:w="828" w:type="dxa"/>
            <w:shd w:val="clear" w:color="auto" w:fill="auto"/>
            <w:noWrap/>
          </w:tcPr>
          <w:p w14:paraId="21707FC3" w14:textId="77777777" w:rsidR="009851EA" w:rsidRPr="00EF5447" w:rsidRDefault="009851EA" w:rsidP="0073521C">
            <w:pPr>
              <w:pStyle w:val="TAC"/>
            </w:pPr>
            <w:r w:rsidRPr="00EF5447">
              <w:rPr>
                <w:rFonts w:eastAsia="Malgun Gothic"/>
                <w:kern w:val="2"/>
                <w:szCs w:val="24"/>
                <w:lang w:eastAsia="ko-KR"/>
              </w:rPr>
              <w:t>17</w:t>
            </w:r>
            <w:r w:rsidRPr="00EF5447">
              <w:rPr>
                <w:kern w:val="2"/>
                <w:szCs w:val="24"/>
                <w:lang w:eastAsia="zh-CN"/>
              </w:rPr>
              <w:t>40</w:t>
            </w:r>
          </w:p>
        </w:tc>
        <w:tc>
          <w:tcPr>
            <w:tcW w:w="742" w:type="dxa"/>
            <w:shd w:val="clear" w:color="auto" w:fill="auto"/>
            <w:noWrap/>
          </w:tcPr>
          <w:p w14:paraId="73E2154F"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43585DC0"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301177E0" w14:textId="77777777" w:rsidR="009851EA" w:rsidRPr="00EF5447" w:rsidRDefault="009851EA" w:rsidP="0073521C">
            <w:pPr>
              <w:pStyle w:val="TAC"/>
            </w:pPr>
            <w:r w:rsidRPr="00EF5447">
              <w:rPr>
                <w:kern w:val="2"/>
                <w:szCs w:val="24"/>
                <w:lang w:eastAsia="zh-CN"/>
              </w:rPr>
              <w:t>2140</w:t>
            </w:r>
          </w:p>
        </w:tc>
        <w:tc>
          <w:tcPr>
            <w:tcW w:w="696" w:type="dxa"/>
            <w:shd w:val="clear" w:color="auto" w:fill="auto"/>
          </w:tcPr>
          <w:p w14:paraId="2930A026"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97C8821"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r>
      <w:tr w:rsidR="009851EA" w:rsidRPr="00EF5447" w14:paraId="22E4D3CE" w14:textId="77777777" w:rsidTr="0073521C">
        <w:trPr>
          <w:trHeight w:val="216"/>
          <w:jc w:val="center"/>
        </w:trPr>
        <w:tc>
          <w:tcPr>
            <w:tcW w:w="2644" w:type="dxa"/>
            <w:tcBorders>
              <w:top w:val="nil"/>
              <w:bottom w:val="nil"/>
            </w:tcBorders>
            <w:shd w:val="clear" w:color="auto" w:fill="auto"/>
          </w:tcPr>
          <w:p w14:paraId="2E2B1240" w14:textId="77777777" w:rsidR="009851EA" w:rsidRPr="00EF5447" w:rsidRDefault="009851EA" w:rsidP="0073521C">
            <w:pPr>
              <w:pStyle w:val="TAC"/>
            </w:pPr>
          </w:p>
        </w:tc>
        <w:tc>
          <w:tcPr>
            <w:tcW w:w="867" w:type="dxa"/>
            <w:shd w:val="clear" w:color="auto" w:fill="auto"/>
          </w:tcPr>
          <w:p w14:paraId="4567FDB6" w14:textId="77777777" w:rsidR="009851EA" w:rsidRPr="00EF5447" w:rsidRDefault="009851EA" w:rsidP="0073521C">
            <w:pPr>
              <w:pStyle w:val="TAC"/>
            </w:pPr>
            <w:r w:rsidRPr="00EF5447">
              <w:rPr>
                <w:lang w:eastAsia="zh-TW"/>
              </w:rPr>
              <w:t>n25</w:t>
            </w:r>
          </w:p>
        </w:tc>
        <w:tc>
          <w:tcPr>
            <w:tcW w:w="828" w:type="dxa"/>
            <w:shd w:val="clear" w:color="auto" w:fill="auto"/>
            <w:noWrap/>
          </w:tcPr>
          <w:p w14:paraId="417D0E80" w14:textId="77777777" w:rsidR="009851EA" w:rsidRPr="00EF5447" w:rsidRDefault="009851EA" w:rsidP="0073521C">
            <w:pPr>
              <w:pStyle w:val="TAC"/>
            </w:pPr>
            <w:r w:rsidRPr="00EF5447">
              <w:rPr>
                <w:kern w:val="2"/>
                <w:szCs w:val="24"/>
                <w:lang w:eastAsia="zh-CN"/>
              </w:rPr>
              <w:t>1880</w:t>
            </w:r>
          </w:p>
        </w:tc>
        <w:tc>
          <w:tcPr>
            <w:tcW w:w="742" w:type="dxa"/>
            <w:shd w:val="clear" w:color="auto" w:fill="auto"/>
            <w:noWrap/>
          </w:tcPr>
          <w:p w14:paraId="75A2271A"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68C31225"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1E9BFF78" w14:textId="77777777" w:rsidR="009851EA" w:rsidRPr="00EF5447" w:rsidRDefault="009851EA" w:rsidP="0073521C">
            <w:pPr>
              <w:pStyle w:val="TAC"/>
            </w:pPr>
            <w:r w:rsidRPr="00EF5447">
              <w:rPr>
                <w:kern w:val="2"/>
                <w:szCs w:val="24"/>
                <w:lang w:eastAsia="zh-CN"/>
              </w:rPr>
              <w:t>1960</w:t>
            </w:r>
          </w:p>
        </w:tc>
        <w:tc>
          <w:tcPr>
            <w:tcW w:w="696" w:type="dxa"/>
            <w:shd w:val="clear" w:color="auto" w:fill="auto"/>
          </w:tcPr>
          <w:p w14:paraId="61A452E4"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80CECC9"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r>
      <w:tr w:rsidR="009851EA" w:rsidRPr="00EF5447" w14:paraId="468674A5" w14:textId="77777777" w:rsidTr="0073521C">
        <w:trPr>
          <w:trHeight w:val="216"/>
          <w:jc w:val="center"/>
        </w:trPr>
        <w:tc>
          <w:tcPr>
            <w:tcW w:w="2644" w:type="dxa"/>
            <w:tcBorders>
              <w:top w:val="nil"/>
              <w:bottom w:val="nil"/>
            </w:tcBorders>
            <w:shd w:val="clear" w:color="auto" w:fill="auto"/>
          </w:tcPr>
          <w:p w14:paraId="3F9E582F" w14:textId="77777777" w:rsidR="009851EA" w:rsidRPr="00EF5447" w:rsidRDefault="009851EA" w:rsidP="0073521C">
            <w:pPr>
              <w:pStyle w:val="TAC"/>
            </w:pPr>
          </w:p>
        </w:tc>
        <w:tc>
          <w:tcPr>
            <w:tcW w:w="867" w:type="dxa"/>
            <w:shd w:val="clear" w:color="auto" w:fill="auto"/>
          </w:tcPr>
          <w:p w14:paraId="38A9CE74" w14:textId="77777777" w:rsidR="009851EA" w:rsidRPr="00EF5447" w:rsidRDefault="009851EA" w:rsidP="0073521C">
            <w:pPr>
              <w:pStyle w:val="TAC"/>
            </w:pPr>
            <w:r w:rsidRPr="00EF5447">
              <w:rPr>
                <w:lang w:eastAsia="zh-TW"/>
              </w:rPr>
              <w:t>n48</w:t>
            </w:r>
          </w:p>
        </w:tc>
        <w:tc>
          <w:tcPr>
            <w:tcW w:w="828" w:type="dxa"/>
            <w:shd w:val="clear" w:color="auto" w:fill="auto"/>
            <w:noWrap/>
          </w:tcPr>
          <w:p w14:paraId="656207A3" w14:textId="77777777" w:rsidR="009851EA" w:rsidRPr="00EF5447" w:rsidRDefault="009851EA" w:rsidP="0073521C">
            <w:pPr>
              <w:pStyle w:val="TAC"/>
            </w:pPr>
            <w:r w:rsidRPr="00EF5447">
              <w:rPr>
                <w:kern w:val="2"/>
                <w:szCs w:val="24"/>
                <w:lang w:eastAsia="zh-CN"/>
              </w:rPr>
              <w:t>3620</w:t>
            </w:r>
          </w:p>
        </w:tc>
        <w:tc>
          <w:tcPr>
            <w:tcW w:w="742" w:type="dxa"/>
            <w:shd w:val="clear" w:color="auto" w:fill="auto"/>
            <w:noWrap/>
          </w:tcPr>
          <w:p w14:paraId="7CCBEDB3" w14:textId="77777777" w:rsidR="009851EA" w:rsidRPr="00EF5447" w:rsidRDefault="009851EA" w:rsidP="0073521C">
            <w:pPr>
              <w:pStyle w:val="TAC"/>
            </w:pPr>
            <w:r w:rsidRPr="00EF5447">
              <w:rPr>
                <w:kern w:val="2"/>
                <w:szCs w:val="24"/>
                <w:lang w:eastAsia="zh-CN"/>
              </w:rPr>
              <w:t>10</w:t>
            </w:r>
          </w:p>
        </w:tc>
        <w:tc>
          <w:tcPr>
            <w:tcW w:w="1582" w:type="dxa"/>
            <w:shd w:val="clear" w:color="auto" w:fill="auto"/>
            <w:noWrap/>
          </w:tcPr>
          <w:p w14:paraId="366AE50A" w14:textId="77777777" w:rsidR="009851EA" w:rsidRPr="00EF5447" w:rsidRDefault="009851EA" w:rsidP="0073521C">
            <w:pPr>
              <w:pStyle w:val="TAC"/>
            </w:pPr>
            <w:r w:rsidRPr="00EF5447">
              <w:rPr>
                <w:kern w:val="2"/>
                <w:szCs w:val="24"/>
                <w:lang w:eastAsia="zh-CN"/>
              </w:rPr>
              <w:t>50</w:t>
            </w:r>
          </w:p>
        </w:tc>
        <w:tc>
          <w:tcPr>
            <w:tcW w:w="1323" w:type="dxa"/>
            <w:shd w:val="clear" w:color="auto" w:fill="auto"/>
            <w:noWrap/>
          </w:tcPr>
          <w:p w14:paraId="3DE17199" w14:textId="77777777" w:rsidR="009851EA" w:rsidRPr="00EF5447" w:rsidRDefault="009851EA" w:rsidP="0073521C">
            <w:pPr>
              <w:pStyle w:val="TAC"/>
            </w:pPr>
            <w:r w:rsidRPr="00EF5447">
              <w:rPr>
                <w:kern w:val="2"/>
                <w:szCs w:val="24"/>
                <w:lang w:eastAsia="zh-CN"/>
              </w:rPr>
              <w:t>3620</w:t>
            </w:r>
          </w:p>
        </w:tc>
        <w:tc>
          <w:tcPr>
            <w:tcW w:w="696" w:type="dxa"/>
            <w:shd w:val="clear" w:color="auto" w:fill="auto"/>
          </w:tcPr>
          <w:p w14:paraId="0CCFC092" w14:textId="77777777" w:rsidR="009851EA" w:rsidRPr="00EF5447" w:rsidRDefault="009851EA" w:rsidP="0073521C">
            <w:pPr>
              <w:pStyle w:val="TAC"/>
              <w:rPr>
                <w:kern w:val="2"/>
                <w:szCs w:val="24"/>
                <w:lang w:eastAsia="ko-KR"/>
              </w:rPr>
            </w:pPr>
            <w:r w:rsidRPr="00EF5447">
              <w:rPr>
                <w:kern w:val="2"/>
                <w:szCs w:val="24"/>
                <w:lang w:eastAsia="zh-CN"/>
              </w:rPr>
              <w:t>29.4</w:t>
            </w:r>
          </w:p>
        </w:tc>
        <w:tc>
          <w:tcPr>
            <w:tcW w:w="1248" w:type="dxa"/>
            <w:shd w:val="clear" w:color="auto" w:fill="auto"/>
          </w:tcPr>
          <w:p w14:paraId="191B472E" w14:textId="77777777" w:rsidR="009851EA" w:rsidRPr="00EF5447" w:rsidRDefault="009851EA" w:rsidP="0073521C">
            <w:pPr>
              <w:pStyle w:val="TAC"/>
              <w:rPr>
                <w:kern w:val="2"/>
                <w:szCs w:val="24"/>
                <w:lang w:eastAsia="ko-KR"/>
              </w:rPr>
            </w:pPr>
            <w:r w:rsidRPr="00EF5447">
              <w:rPr>
                <w:kern w:val="2"/>
                <w:szCs w:val="24"/>
                <w:lang w:eastAsia="ja-JP"/>
              </w:rPr>
              <w:t>IMD</w:t>
            </w:r>
            <w:r w:rsidRPr="00EF5447">
              <w:rPr>
                <w:kern w:val="2"/>
                <w:szCs w:val="24"/>
                <w:lang w:eastAsia="zh-CN"/>
              </w:rPr>
              <w:t>2</w:t>
            </w:r>
          </w:p>
        </w:tc>
      </w:tr>
      <w:tr w:rsidR="009851EA" w:rsidRPr="00EF5447" w14:paraId="62BE5DE2" w14:textId="77777777" w:rsidTr="0073521C">
        <w:trPr>
          <w:trHeight w:val="216"/>
          <w:jc w:val="center"/>
        </w:trPr>
        <w:tc>
          <w:tcPr>
            <w:tcW w:w="2644" w:type="dxa"/>
            <w:tcBorders>
              <w:top w:val="nil"/>
              <w:bottom w:val="nil"/>
            </w:tcBorders>
            <w:shd w:val="clear" w:color="auto" w:fill="auto"/>
          </w:tcPr>
          <w:p w14:paraId="2F35BBFA" w14:textId="77777777" w:rsidR="009851EA" w:rsidRPr="00EF5447" w:rsidRDefault="009851EA" w:rsidP="0073521C">
            <w:pPr>
              <w:pStyle w:val="TAC"/>
            </w:pPr>
          </w:p>
        </w:tc>
        <w:tc>
          <w:tcPr>
            <w:tcW w:w="867" w:type="dxa"/>
            <w:shd w:val="clear" w:color="auto" w:fill="auto"/>
          </w:tcPr>
          <w:p w14:paraId="3B793E16" w14:textId="77777777" w:rsidR="009851EA" w:rsidRPr="00EF5447" w:rsidRDefault="009851EA" w:rsidP="0073521C">
            <w:pPr>
              <w:pStyle w:val="TAC"/>
            </w:pPr>
            <w:r w:rsidRPr="00EF5447">
              <w:rPr>
                <w:lang w:eastAsia="zh-TW"/>
              </w:rPr>
              <w:t>66</w:t>
            </w:r>
          </w:p>
        </w:tc>
        <w:tc>
          <w:tcPr>
            <w:tcW w:w="828" w:type="dxa"/>
            <w:shd w:val="clear" w:color="auto" w:fill="auto"/>
            <w:noWrap/>
          </w:tcPr>
          <w:p w14:paraId="354FAAC8" w14:textId="77777777" w:rsidR="009851EA" w:rsidRPr="00EF5447" w:rsidRDefault="009851EA" w:rsidP="0073521C">
            <w:pPr>
              <w:pStyle w:val="TAC"/>
            </w:pPr>
            <w:r w:rsidRPr="00EF5447">
              <w:t>1735</w:t>
            </w:r>
          </w:p>
        </w:tc>
        <w:tc>
          <w:tcPr>
            <w:tcW w:w="742" w:type="dxa"/>
            <w:shd w:val="clear" w:color="auto" w:fill="auto"/>
            <w:noWrap/>
          </w:tcPr>
          <w:p w14:paraId="4C579DDC" w14:textId="77777777" w:rsidR="009851EA" w:rsidRPr="00EF5447" w:rsidRDefault="009851EA" w:rsidP="0073521C">
            <w:pPr>
              <w:pStyle w:val="TAC"/>
            </w:pPr>
            <w:r w:rsidRPr="00EF5447">
              <w:t>5</w:t>
            </w:r>
          </w:p>
        </w:tc>
        <w:tc>
          <w:tcPr>
            <w:tcW w:w="1582" w:type="dxa"/>
            <w:shd w:val="clear" w:color="auto" w:fill="auto"/>
            <w:noWrap/>
          </w:tcPr>
          <w:p w14:paraId="584FEDA4" w14:textId="77777777" w:rsidR="009851EA" w:rsidRPr="00EF5447" w:rsidRDefault="009851EA" w:rsidP="0073521C">
            <w:pPr>
              <w:pStyle w:val="TAC"/>
            </w:pPr>
            <w:r w:rsidRPr="00EF5447">
              <w:t>25</w:t>
            </w:r>
          </w:p>
        </w:tc>
        <w:tc>
          <w:tcPr>
            <w:tcW w:w="1323" w:type="dxa"/>
            <w:shd w:val="clear" w:color="auto" w:fill="auto"/>
            <w:noWrap/>
          </w:tcPr>
          <w:p w14:paraId="0D5C9BED" w14:textId="77777777" w:rsidR="009851EA" w:rsidRPr="00EF5447" w:rsidRDefault="009851EA" w:rsidP="0073521C">
            <w:pPr>
              <w:pStyle w:val="TAC"/>
            </w:pPr>
            <w:r w:rsidRPr="00EF5447">
              <w:t>2135</w:t>
            </w:r>
          </w:p>
        </w:tc>
        <w:tc>
          <w:tcPr>
            <w:tcW w:w="696" w:type="dxa"/>
            <w:shd w:val="clear" w:color="auto" w:fill="auto"/>
          </w:tcPr>
          <w:p w14:paraId="34D6836D" w14:textId="77777777" w:rsidR="009851EA" w:rsidRPr="00EF5447" w:rsidRDefault="009851EA" w:rsidP="0073521C">
            <w:pPr>
              <w:pStyle w:val="TAC"/>
              <w:rPr>
                <w:kern w:val="2"/>
                <w:szCs w:val="24"/>
                <w:lang w:eastAsia="ko-KR"/>
              </w:rPr>
            </w:pPr>
            <w:r w:rsidRPr="00EF5447">
              <w:rPr>
                <w:lang w:eastAsia="zh-TW"/>
              </w:rPr>
              <w:t>N/A</w:t>
            </w:r>
          </w:p>
        </w:tc>
        <w:tc>
          <w:tcPr>
            <w:tcW w:w="1248" w:type="dxa"/>
            <w:shd w:val="clear" w:color="auto" w:fill="auto"/>
          </w:tcPr>
          <w:p w14:paraId="247CCC82" w14:textId="77777777" w:rsidR="009851EA" w:rsidRPr="00EF5447" w:rsidRDefault="009851EA" w:rsidP="0073521C">
            <w:pPr>
              <w:pStyle w:val="TAC"/>
              <w:rPr>
                <w:kern w:val="2"/>
                <w:szCs w:val="24"/>
                <w:lang w:eastAsia="ko-KR"/>
              </w:rPr>
            </w:pPr>
            <w:r w:rsidRPr="00EF5447">
              <w:rPr>
                <w:lang w:eastAsia="zh-TW"/>
              </w:rPr>
              <w:t>N/A</w:t>
            </w:r>
          </w:p>
        </w:tc>
      </w:tr>
      <w:tr w:rsidR="009851EA" w:rsidRPr="00EF5447" w14:paraId="1484C8AE" w14:textId="77777777" w:rsidTr="0073521C">
        <w:trPr>
          <w:trHeight w:val="216"/>
          <w:jc w:val="center"/>
        </w:trPr>
        <w:tc>
          <w:tcPr>
            <w:tcW w:w="2644" w:type="dxa"/>
            <w:tcBorders>
              <w:top w:val="nil"/>
              <w:bottom w:val="nil"/>
            </w:tcBorders>
            <w:shd w:val="clear" w:color="auto" w:fill="auto"/>
          </w:tcPr>
          <w:p w14:paraId="3C248BF5" w14:textId="77777777" w:rsidR="009851EA" w:rsidRPr="00EF5447" w:rsidRDefault="009851EA" w:rsidP="0073521C">
            <w:pPr>
              <w:pStyle w:val="TAC"/>
            </w:pPr>
          </w:p>
        </w:tc>
        <w:tc>
          <w:tcPr>
            <w:tcW w:w="867" w:type="dxa"/>
            <w:shd w:val="clear" w:color="auto" w:fill="auto"/>
          </w:tcPr>
          <w:p w14:paraId="6119FC36" w14:textId="77777777" w:rsidR="009851EA" w:rsidRPr="00EF5447" w:rsidRDefault="009851EA" w:rsidP="0073521C">
            <w:pPr>
              <w:pStyle w:val="TAC"/>
            </w:pPr>
            <w:r w:rsidRPr="00EF5447">
              <w:rPr>
                <w:lang w:eastAsia="zh-TW"/>
              </w:rPr>
              <w:t>n25</w:t>
            </w:r>
          </w:p>
        </w:tc>
        <w:tc>
          <w:tcPr>
            <w:tcW w:w="828" w:type="dxa"/>
            <w:shd w:val="clear" w:color="auto" w:fill="auto"/>
            <w:noWrap/>
          </w:tcPr>
          <w:p w14:paraId="3CED8506" w14:textId="77777777" w:rsidR="009851EA" w:rsidRPr="00EF5447" w:rsidRDefault="009851EA" w:rsidP="0073521C">
            <w:pPr>
              <w:pStyle w:val="TAC"/>
            </w:pPr>
            <w:r w:rsidRPr="00EF5447">
              <w:rPr>
                <w:rFonts w:eastAsia="Malgun Gothic"/>
                <w:kern w:val="2"/>
                <w:szCs w:val="24"/>
                <w:lang w:eastAsia="ko-KR"/>
              </w:rPr>
              <w:t>1880</w:t>
            </w:r>
          </w:p>
        </w:tc>
        <w:tc>
          <w:tcPr>
            <w:tcW w:w="742" w:type="dxa"/>
            <w:shd w:val="clear" w:color="auto" w:fill="auto"/>
            <w:noWrap/>
          </w:tcPr>
          <w:p w14:paraId="7F15161C"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66FE35B1"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415EBB84" w14:textId="77777777" w:rsidR="009851EA" w:rsidRPr="00EF5447" w:rsidRDefault="009851EA" w:rsidP="0073521C">
            <w:pPr>
              <w:pStyle w:val="TAC"/>
            </w:pPr>
            <w:r w:rsidRPr="00EF5447">
              <w:rPr>
                <w:kern w:val="2"/>
                <w:szCs w:val="24"/>
                <w:lang w:eastAsia="zh-CN"/>
              </w:rPr>
              <w:t>1960</w:t>
            </w:r>
          </w:p>
        </w:tc>
        <w:tc>
          <w:tcPr>
            <w:tcW w:w="696" w:type="dxa"/>
            <w:shd w:val="clear" w:color="auto" w:fill="auto"/>
          </w:tcPr>
          <w:p w14:paraId="6A4C863A" w14:textId="77777777" w:rsidR="009851EA" w:rsidRPr="00EF5447" w:rsidRDefault="009851EA" w:rsidP="0073521C">
            <w:pPr>
              <w:pStyle w:val="TAC"/>
              <w:rPr>
                <w:kern w:val="2"/>
                <w:szCs w:val="24"/>
                <w:lang w:eastAsia="ko-KR"/>
              </w:rPr>
            </w:pPr>
            <w:r w:rsidRPr="00EF5447">
              <w:rPr>
                <w:kern w:val="2"/>
                <w:szCs w:val="24"/>
                <w:lang w:eastAsia="zh-CN"/>
              </w:rPr>
              <w:t>28.3</w:t>
            </w:r>
          </w:p>
        </w:tc>
        <w:tc>
          <w:tcPr>
            <w:tcW w:w="1248" w:type="dxa"/>
            <w:shd w:val="clear" w:color="auto" w:fill="auto"/>
          </w:tcPr>
          <w:p w14:paraId="14C63FA8" w14:textId="77777777" w:rsidR="009851EA" w:rsidRPr="00EF5447" w:rsidRDefault="009851EA" w:rsidP="0073521C">
            <w:pPr>
              <w:pStyle w:val="TAC"/>
              <w:rPr>
                <w:kern w:val="2"/>
                <w:szCs w:val="24"/>
                <w:lang w:eastAsia="ko-KR"/>
              </w:rPr>
            </w:pPr>
            <w:r w:rsidRPr="00EF5447">
              <w:rPr>
                <w:kern w:val="2"/>
                <w:szCs w:val="24"/>
                <w:lang w:eastAsia="ja-JP"/>
              </w:rPr>
              <w:t>IMD</w:t>
            </w:r>
            <w:r w:rsidRPr="00EF5447">
              <w:rPr>
                <w:kern w:val="2"/>
                <w:szCs w:val="24"/>
                <w:lang w:eastAsia="zh-CN"/>
              </w:rPr>
              <w:t>2</w:t>
            </w:r>
          </w:p>
        </w:tc>
      </w:tr>
      <w:tr w:rsidR="009851EA" w:rsidRPr="00EF5447" w14:paraId="2EA76829" w14:textId="77777777" w:rsidTr="0073521C">
        <w:trPr>
          <w:trHeight w:val="216"/>
          <w:jc w:val="center"/>
        </w:trPr>
        <w:tc>
          <w:tcPr>
            <w:tcW w:w="2644" w:type="dxa"/>
            <w:tcBorders>
              <w:top w:val="nil"/>
              <w:bottom w:val="single" w:sz="4" w:space="0" w:color="auto"/>
            </w:tcBorders>
            <w:shd w:val="clear" w:color="auto" w:fill="auto"/>
          </w:tcPr>
          <w:p w14:paraId="45137AFA" w14:textId="77777777" w:rsidR="009851EA" w:rsidRPr="00EF5447" w:rsidRDefault="009851EA" w:rsidP="0073521C">
            <w:pPr>
              <w:pStyle w:val="TAC"/>
            </w:pPr>
          </w:p>
        </w:tc>
        <w:tc>
          <w:tcPr>
            <w:tcW w:w="867" w:type="dxa"/>
            <w:shd w:val="clear" w:color="auto" w:fill="auto"/>
          </w:tcPr>
          <w:p w14:paraId="17619267" w14:textId="77777777" w:rsidR="009851EA" w:rsidRPr="00EF5447" w:rsidRDefault="009851EA" w:rsidP="0073521C">
            <w:pPr>
              <w:pStyle w:val="TAC"/>
            </w:pPr>
            <w:r w:rsidRPr="00EF5447">
              <w:rPr>
                <w:lang w:eastAsia="zh-TW"/>
              </w:rPr>
              <w:t>n48</w:t>
            </w:r>
          </w:p>
        </w:tc>
        <w:tc>
          <w:tcPr>
            <w:tcW w:w="828" w:type="dxa"/>
            <w:shd w:val="clear" w:color="auto" w:fill="auto"/>
            <w:noWrap/>
          </w:tcPr>
          <w:p w14:paraId="153A3B22" w14:textId="77777777" w:rsidR="009851EA" w:rsidRPr="00EF5447" w:rsidRDefault="009851EA" w:rsidP="0073521C">
            <w:pPr>
              <w:pStyle w:val="TAC"/>
            </w:pPr>
            <w:r w:rsidRPr="00EF5447">
              <w:rPr>
                <w:kern w:val="2"/>
                <w:szCs w:val="24"/>
                <w:lang w:eastAsia="zh-CN"/>
              </w:rPr>
              <w:t>3695</w:t>
            </w:r>
          </w:p>
        </w:tc>
        <w:tc>
          <w:tcPr>
            <w:tcW w:w="742" w:type="dxa"/>
            <w:shd w:val="clear" w:color="auto" w:fill="auto"/>
            <w:noWrap/>
          </w:tcPr>
          <w:p w14:paraId="75FB464A" w14:textId="77777777" w:rsidR="009851EA" w:rsidRPr="00EF5447" w:rsidRDefault="009851EA" w:rsidP="0073521C">
            <w:pPr>
              <w:pStyle w:val="TAC"/>
            </w:pPr>
            <w:r w:rsidRPr="00EF5447">
              <w:rPr>
                <w:rFonts w:eastAsia="Malgun Gothic"/>
                <w:kern w:val="2"/>
                <w:szCs w:val="24"/>
                <w:lang w:eastAsia="ko-KR"/>
              </w:rPr>
              <w:t>5</w:t>
            </w:r>
          </w:p>
        </w:tc>
        <w:tc>
          <w:tcPr>
            <w:tcW w:w="1582" w:type="dxa"/>
            <w:shd w:val="clear" w:color="auto" w:fill="auto"/>
            <w:noWrap/>
          </w:tcPr>
          <w:p w14:paraId="43C474E7" w14:textId="77777777" w:rsidR="009851EA" w:rsidRPr="00EF5447" w:rsidRDefault="009851EA" w:rsidP="0073521C">
            <w:pPr>
              <w:pStyle w:val="TAC"/>
            </w:pPr>
            <w:r w:rsidRPr="00EF5447">
              <w:rPr>
                <w:rFonts w:eastAsia="Malgun Gothic"/>
                <w:kern w:val="2"/>
                <w:szCs w:val="24"/>
                <w:lang w:eastAsia="ko-KR"/>
              </w:rPr>
              <w:t>25</w:t>
            </w:r>
          </w:p>
        </w:tc>
        <w:tc>
          <w:tcPr>
            <w:tcW w:w="1323" w:type="dxa"/>
            <w:shd w:val="clear" w:color="auto" w:fill="auto"/>
            <w:noWrap/>
          </w:tcPr>
          <w:p w14:paraId="62C58AAC" w14:textId="77777777" w:rsidR="009851EA" w:rsidRPr="00EF5447" w:rsidRDefault="009851EA" w:rsidP="0073521C">
            <w:pPr>
              <w:pStyle w:val="TAC"/>
            </w:pPr>
            <w:r w:rsidRPr="00EF5447">
              <w:rPr>
                <w:kern w:val="2"/>
                <w:szCs w:val="24"/>
                <w:lang w:eastAsia="zh-CN"/>
              </w:rPr>
              <w:t>3695</w:t>
            </w:r>
          </w:p>
        </w:tc>
        <w:tc>
          <w:tcPr>
            <w:tcW w:w="696" w:type="dxa"/>
            <w:shd w:val="clear" w:color="auto" w:fill="auto"/>
          </w:tcPr>
          <w:p w14:paraId="4F65D0A2"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001C320" w14:textId="77777777" w:rsidR="009851EA" w:rsidRPr="00EF5447" w:rsidRDefault="009851EA" w:rsidP="0073521C">
            <w:pPr>
              <w:pStyle w:val="TAC"/>
              <w:rPr>
                <w:kern w:val="2"/>
                <w:szCs w:val="24"/>
                <w:lang w:eastAsia="ko-KR"/>
              </w:rPr>
            </w:pPr>
            <w:r w:rsidRPr="00EF5447">
              <w:rPr>
                <w:rFonts w:eastAsia="Malgun Gothic"/>
                <w:kern w:val="2"/>
                <w:szCs w:val="24"/>
                <w:lang w:eastAsia="ko-KR"/>
              </w:rPr>
              <w:t>N/A</w:t>
            </w:r>
          </w:p>
        </w:tc>
      </w:tr>
      <w:tr w:rsidR="009851EA" w:rsidRPr="00EF5447" w14:paraId="237C64F3" w14:textId="77777777" w:rsidTr="0073521C">
        <w:trPr>
          <w:trHeight w:val="216"/>
          <w:jc w:val="center"/>
        </w:trPr>
        <w:tc>
          <w:tcPr>
            <w:tcW w:w="2644" w:type="dxa"/>
            <w:tcBorders>
              <w:bottom w:val="nil"/>
            </w:tcBorders>
            <w:shd w:val="clear" w:color="auto" w:fill="auto"/>
          </w:tcPr>
          <w:p w14:paraId="6753B5F3" w14:textId="77777777" w:rsidR="009851EA" w:rsidRPr="00EF5447" w:rsidRDefault="009851EA" w:rsidP="0073521C">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17808F1" w14:textId="77777777" w:rsidR="009851EA" w:rsidRPr="00EF5447" w:rsidRDefault="009851EA" w:rsidP="0073521C">
            <w:pPr>
              <w:pStyle w:val="TAC"/>
            </w:pPr>
            <w:r w:rsidRPr="00EF5447">
              <w:t>66</w:t>
            </w:r>
          </w:p>
        </w:tc>
        <w:tc>
          <w:tcPr>
            <w:tcW w:w="828" w:type="dxa"/>
            <w:shd w:val="clear" w:color="auto" w:fill="auto"/>
            <w:noWrap/>
            <w:vAlign w:val="center"/>
          </w:tcPr>
          <w:p w14:paraId="44FBBAFA" w14:textId="77777777" w:rsidR="009851EA" w:rsidRPr="00EF5447" w:rsidRDefault="009851EA" w:rsidP="0073521C">
            <w:pPr>
              <w:pStyle w:val="TAC"/>
            </w:pPr>
            <w:r w:rsidRPr="00EF5447">
              <w:rPr>
                <w:lang w:eastAsia="ko-KR"/>
              </w:rPr>
              <w:t>1712.5</w:t>
            </w:r>
          </w:p>
        </w:tc>
        <w:tc>
          <w:tcPr>
            <w:tcW w:w="742" w:type="dxa"/>
            <w:shd w:val="clear" w:color="auto" w:fill="auto"/>
            <w:noWrap/>
            <w:vAlign w:val="center"/>
          </w:tcPr>
          <w:p w14:paraId="0840CFDB"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3972BF87"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022A7603" w14:textId="77777777" w:rsidR="009851EA" w:rsidRPr="00EF5447" w:rsidRDefault="009851EA" w:rsidP="0073521C">
            <w:pPr>
              <w:pStyle w:val="TAC"/>
            </w:pPr>
            <w:r w:rsidRPr="00EF5447">
              <w:rPr>
                <w:lang w:eastAsia="ko-KR"/>
              </w:rPr>
              <w:t>211</w:t>
            </w:r>
            <w:r>
              <w:rPr>
                <w:lang w:val="sv-SE" w:eastAsia="ko-KR"/>
              </w:rPr>
              <w:t>2</w:t>
            </w:r>
            <w:r w:rsidRPr="00EF5447">
              <w:rPr>
                <w:lang w:eastAsia="ko-KR"/>
              </w:rPr>
              <w:t>.5</w:t>
            </w:r>
          </w:p>
        </w:tc>
        <w:tc>
          <w:tcPr>
            <w:tcW w:w="696" w:type="dxa"/>
            <w:shd w:val="clear" w:color="auto" w:fill="auto"/>
            <w:vAlign w:val="center"/>
          </w:tcPr>
          <w:p w14:paraId="31FE0E02" w14:textId="77777777" w:rsidR="009851EA" w:rsidRPr="00EF5447" w:rsidRDefault="009851EA" w:rsidP="0073521C">
            <w:pPr>
              <w:pStyle w:val="TAC"/>
              <w:rPr>
                <w:rFonts w:cs="Arial"/>
                <w:kern w:val="2"/>
                <w:szCs w:val="24"/>
                <w:lang w:eastAsia="ko-KR"/>
              </w:rPr>
            </w:pPr>
            <w:r w:rsidRPr="000C672A">
              <w:t>N/A</w:t>
            </w:r>
          </w:p>
        </w:tc>
        <w:tc>
          <w:tcPr>
            <w:tcW w:w="1248" w:type="dxa"/>
            <w:shd w:val="clear" w:color="auto" w:fill="auto"/>
            <w:vAlign w:val="center"/>
          </w:tcPr>
          <w:p w14:paraId="7A6C300D" w14:textId="77777777" w:rsidR="009851EA" w:rsidRPr="00EF5447" w:rsidRDefault="009851EA" w:rsidP="0073521C">
            <w:pPr>
              <w:pStyle w:val="TAC"/>
              <w:rPr>
                <w:rFonts w:cs="Arial"/>
                <w:kern w:val="2"/>
                <w:szCs w:val="24"/>
                <w:lang w:eastAsia="ko-KR"/>
              </w:rPr>
            </w:pPr>
            <w:r w:rsidRPr="000C672A">
              <w:t>N/A</w:t>
            </w:r>
          </w:p>
        </w:tc>
      </w:tr>
      <w:tr w:rsidR="009851EA" w:rsidRPr="00EF5447" w14:paraId="0298374B" w14:textId="77777777" w:rsidTr="0073521C">
        <w:trPr>
          <w:trHeight w:val="216"/>
          <w:jc w:val="center"/>
        </w:trPr>
        <w:tc>
          <w:tcPr>
            <w:tcW w:w="2644" w:type="dxa"/>
            <w:tcBorders>
              <w:top w:val="nil"/>
              <w:bottom w:val="nil"/>
            </w:tcBorders>
            <w:shd w:val="clear" w:color="auto" w:fill="auto"/>
          </w:tcPr>
          <w:p w14:paraId="76398C6D" w14:textId="77777777" w:rsidR="009851EA" w:rsidRPr="00EF5447" w:rsidRDefault="009851EA" w:rsidP="0073521C">
            <w:pPr>
              <w:pStyle w:val="TAC"/>
            </w:pPr>
          </w:p>
        </w:tc>
        <w:tc>
          <w:tcPr>
            <w:tcW w:w="867" w:type="dxa"/>
            <w:shd w:val="clear" w:color="auto" w:fill="auto"/>
            <w:vAlign w:val="center"/>
          </w:tcPr>
          <w:p w14:paraId="18CD1CBF" w14:textId="77777777" w:rsidR="009851EA" w:rsidRPr="00EF5447" w:rsidRDefault="009851EA" w:rsidP="0073521C">
            <w:pPr>
              <w:pStyle w:val="TAC"/>
            </w:pPr>
            <w:r w:rsidRPr="00EF5447">
              <w:t>n25</w:t>
            </w:r>
          </w:p>
        </w:tc>
        <w:tc>
          <w:tcPr>
            <w:tcW w:w="828" w:type="dxa"/>
            <w:shd w:val="clear" w:color="auto" w:fill="auto"/>
            <w:noWrap/>
            <w:vAlign w:val="center"/>
          </w:tcPr>
          <w:p w14:paraId="0FD49BA3" w14:textId="77777777" w:rsidR="009851EA" w:rsidRPr="00EF5447" w:rsidRDefault="009851EA" w:rsidP="0073521C">
            <w:pPr>
              <w:pStyle w:val="TAC"/>
            </w:pPr>
            <w:r w:rsidRPr="00EF5447">
              <w:rPr>
                <w:lang w:eastAsia="ko-KR"/>
              </w:rPr>
              <w:t>1912.5</w:t>
            </w:r>
          </w:p>
        </w:tc>
        <w:tc>
          <w:tcPr>
            <w:tcW w:w="742" w:type="dxa"/>
            <w:shd w:val="clear" w:color="auto" w:fill="auto"/>
            <w:noWrap/>
            <w:vAlign w:val="center"/>
          </w:tcPr>
          <w:p w14:paraId="6A63844B"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06D72769"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070FABC8" w14:textId="77777777" w:rsidR="009851EA" w:rsidRPr="00EF5447" w:rsidRDefault="009851EA" w:rsidP="0073521C">
            <w:pPr>
              <w:pStyle w:val="TAC"/>
            </w:pPr>
            <w:r w:rsidRPr="00EF5447">
              <w:rPr>
                <w:lang w:eastAsia="ko-KR"/>
              </w:rPr>
              <w:t>1992.5</w:t>
            </w:r>
          </w:p>
        </w:tc>
        <w:tc>
          <w:tcPr>
            <w:tcW w:w="696" w:type="dxa"/>
            <w:shd w:val="clear" w:color="auto" w:fill="auto"/>
            <w:vAlign w:val="center"/>
          </w:tcPr>
          <w:p w14:paraId="7F3DD9D0" w14:textId="77777777" w:rsidR="009851EA" w:rsidRPr="00EF5447" w:rsidRDefault="009851EA" w:rsidP="0073521C">
            <w:pPr>
              <w:pStyle w:val="TAC"/>
              <w:rPr>
                <w:rFonts w:cs="Arial"/>
                <w:kern w:val="2"/>
                <w:szCs w:val="24"/>
                <w:lang w:eastAsia="ko-KR"/>
              </w:rPr>
            </w:pPr>
            <w:r w:rsidRPr="00EF5447">
              <w:rPr>
                <w:lang w:eastAsia="ko-KR"/>
              </w:rPr>
              <w:t>N/A</w:t>
            </w:r>
          </w:p>
        </w:tc>
        <w:tc>
          <w:tcPr>
            <w:tcW w:w="1248" w:type="dxa"/>
            <w:shd w:val="clear" w:color="auto" w:fill="auto"/>
            <w:vAlign w:val="center"/>
          </w:tcPr>
          <w:p w14:paraId="02DA0FAE" w14:textId="77777777" w:rsidR="009851EA" w:rsidRPr="00EF5447" w:rsidRDefault="009851EA" w:rsidP="0073521C">
            <w:pPr>
              <w:pStyle w:val="TAC"/>
              <w:rPr>
                <w:rFonts w:cs="Arial"/>
                <w:kern w:val="2"/>
                <w:szCs w:val="24"/>
                <w:lang w:eastAsia="ko-KR"/>
              </w:rPr>
            </w:pPr>
            <w:r w:rsidRPr="00EF5447">
              <w:t>N/A</w:t>
            </w:r>
          </w:p>
        </w:tc>
      </w:tr>
      <w:tr w:rsidR="009851EA" w:rsidRPr="00EF5447" w14:paraId="603733DC" w14:textId="77777777" w:rsidTr="0073521C">
        <w:trPr>
          <w:trHeight w:val="216"/>
          <w:jc w:val="center"/>
        </w:trPr>
        <w:tc>
          <w:tcPr>
            <w:tcW w:w="2644" w:type="dxa"/>
            <w:tcBorders>
              <w:top w:val="nil"/>
              <w:bottom w:val="nil"/>
            </w:tcBorders>
            <w:shd w:val="clear" w:color="auto" w:fill="auto"/>
          </w:tcPr>
          <w:p w14:paraId="248DEAC1" w14:textId="77777777" w:rsidR="009851EA" w:rsidRPr="00EF5447" w:rsidRDefault="009851EA" w:rsidP="0073521C">
            <w:pPr>
              <w:pStyle w:val="TAC"/>
            </w:pPr>
          </w:p>
        </w:tc>
        <w:tc>
          <w:tcPr>
            <w:tcW w:w="867" w:type="dxa"/>
            <w:shd w:val="clear" w:color="auto" w:fill="auto"/>
            <w:vAlign w:val="center"/>
          </w:tcPr>
          <w:p w14:paraId="7373A28E" w14:textId="77777777" w:rsidR="009851EA" w:rsidRPr="00EF5447" w:rsidRDefault="009851EA" w:rsidP="0073521C">
            <w:pPr>
              <w:pStyle w:val="TAC"/>
            </w:pPr>
            <w:r>
              <w:rPr>
                <w:lang w:val="sv-SE"/>
              </w:rPr>
              <w:t>n66</w:t>
            </w:r>
          </w:p>
        </w:tc>
        <w:tc>
          <w:tcPr>
            <w:tcW w:w="828" w:type="dxa"/>
            <w:shd w:val="clear" w:color="auto" w:fill="auto"/>
            <w:noWrap/>
            <w:vAlign w:val="center"/>
          </w:tcPr>
          <w:p w14:paraId="36301FD7" w14:textId="77777777" w:rsidR="009851EA" w:rsidRPr="00EF5447" w:rsidRDefault="009851EA" w:rsidP="0073521C">
            <w:pPr>
              <w:pStyle w:val="TAC"/>
            </w:pPr>
            <w:r w:rsidRPr="00EF5447">
              <w:rPr>
                <w:lang w:eastAsia="ko-KR"/>
              </w:rPr>
              <w:t>171</w:t>
            </w:r>
            <w:r>
              <w:rPr>
                <w:lang w:val="sv-SE" w:eastAsia="ko-KR"/>
              </w:rPr>
              <w:t>7</w:t>
            </w:r>
            <w:r w:rsidRPr="00EF5447">
              <w:rPr>
                <w:lang w:eastAsia="ko-KR"/>
              </w:rPr>
              <w:t>.5</w:t>
            </w:r>
          </w:p>
        </w:tc>
        <w:tc>
          <w:tcPr>
            <w:tcW w:w="742" w:type="dxa"/>
            <w:shd w:val="clear" w:color="auto" w:fill="auto"/>
            <w:noWrap/>
            <w:vAlign w:val="center"/>
          </w:tcPr>
          <w:p w14:paraId="6F42577D"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5F235530"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6987F929" w14:textId="77777777" w:rsidR="009851EA" w:rsidRPr="00EF5447" w:rsidRDefault="009851EA" w:rsidP="0073521C">
            <w:pPr>
              <w:pStyle w:val="TAC"/>
            </w:pPr>
            <w:r w:rsidRPr="00EF5447">
              <w:rPr>
                <w:lang w:eastAsia="ko-KR"/>
              </w:rPr>
              <w:t>211</w:t>
            </w:r>
            <w:r>
              <w:rPr>
                <w:lang w:val="sv-SE" w:eastAsia="ko-KR"/>
              </w:rPr>
              <w:t>7</w:t>
            </w:r>
            <w:r w:rsidRPr="00EF5447">
              <w:rPr>
                <w:lang w:eastAsia="ko-KR"/>
              </w:rPr>
              <w:t>.5</w:t>
            </w:r>
          </w:p>
        </w:tc>
        <w:tc>
          <w:tcPr>
            <w:tcW w:w="696" w:type="dxa"/>
            <w:shd w:val="clear" w:color="auto" w:fill="auto"/>
            <w:vAlign w:val="center"/>
          </w:tcPr>
          <w:p w14:paraId="206E9B39" w14:textId="77777777" w:rsidR="009851EA" w:rsidRPr="00EF5447" w:rsidRDefault="009851EA" w:rsidP="0073521C">
            <w:pPr>
              <w:pStyle w:val="TAC"/>
              <w:rPr>
                <w:rFonts w:cs="Arial"/>
                <w:kern w:val="2"/>
                <w:szCs w:val="24"/>
                <w:lang w:eastAsia="ko-KR"/>
              </w:rPr>
            </w:pPr>
            <w:r w:rsidRPr="00EF5447">
              <w:t>23</w:t>
            </w:r>
          </w:p>
        </w:tc>
        <w:tc>
          <w:tcPr>
            <w:tcW w:w="1248" w:type="dxa"/>
            <w:shd w:val="clear" w:color="auto" w:fill="auto"/>
            <w:vAlign w:val="center"/>
          </w:tcPr>
          <w:p w14:paraId="4E45A0D0" w14:textId="77777777" w:rsidR="009851EA" w:rsidRPr="00EF5447" w:rsidRDefault="009851EA" w:rsidP="0073521C">
            <w:pPr>
              <w:pStyle w:val="TAC"/>
              <w:rPr>
                <w:rFonts w:cs="Arial"/>
                <w:kern w:val="2"/>
                <w:szCs w:val="24"/>
                <w:lang w:eastAsia="ko-KR"/>
              </w:rPr>
            </w:pPr>
            <w:r w:rsidRPr="00EF5447">
              <w:t>IMD3</w:t>
            </w:r>
          </w:p>
        </w:tc>
      </w:tr>
      <w:tr w:rsidR="009851EA" w:rsidRPr="00EF5447" w14:paraId="07A2E7BA" w14:textId="77777777" w:rsidTr="0073521C">
        <w:trPr>
          <w:trHeight w:val="216"/>
          <w:jc w:val="center"/>
        </w:trPr>
        <w:tc>
          <w:tcPr>
            <w:tcW w:w="2644" w:type="dxa"/>
            <w:tcBorders>
              <w:top w:val="nil"/>
              <w:bottom w:val="nil"/>
            </w:tcBorders>
            <w:shd w:val="clear" w:color="auto" w:fill="auto"/>
          </w:tcPr>
          <w:p w14:paraId="40CD7921" w14:textId="77777777" w:rsidR="009851EA" w:rsidRPr="00EF5447" w:rsidRDefault="009851EA" w:rsidP="0073521C">
            <w:pPr>
              <w:pStyle w:val="TAC"/>
            </w:pPr>
          </w:p>
        </w:tc>
        <w:tc>
          <w:tcPr>
            <w:tcW w:w="867" w:type="dxa"/>
            <w:shd w:val="clear" w:color="auto" w:fill="auto"/>
            <w:vAlign w:val="center"/>
          </w:tcPr>
          <w:p w14:paraId="25ACCAA5" w14:textId="77777777" w:rsidR="009851EA" w:rsidRPr="00EF5447" w:rsidRDefault="009851EA" w:rsidP="0073521C">
            <w:pPr>
              <w:pStyle w:val="TAC"/>
            </w:pPr>
            <w:r w:rsidRPr="00EF5447">
              <w:t>66</w:t>
            </w:r>
          </w:p>
        </w:tc>
        <w:tc>
          <w:tcPr>
            <w:tcW w:w="828" w:type="dxa"/>
            <w:shd w:val="clear" w:color="auto" w:fill="auto"/>
            <w:noWrap/>
            <w:vAlign w:val="center"/>
          </w:tcPr>
          <w:p w14:paraId="70E6E5BE" w14:textId="77777777" w:rsidR="009851EA" w:rsidRPr="00EF5447" w:rsidRDefault="009851EA" w:rsidP="0073521C">
            <w:pPr>
              <w:pStyle w:val="TAC"/>
            </w:pPr>
            <w:r w:rsidRPr="00EF5447">
              <w:rPr>
                <w:lang w:eastAsia="ko-KR"/>
              </w:rPr>
              <w:t>1750</w:t>
            </w:r>
          </w:p>
        </w:tc>
        <w:tc>
          <w:tcPr>
            <w:tcW w:w="742" w:type="dxa"/>
            <w:shd w:val="clear" w:color="auto" w:fill="auto"/>
            <w:noWrap/>
            <w:vAlign w:val="center"/>
          </w:tcPr>
          <w:p w14:paraId="6508A700"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17FBAA4E"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2CC13D1E" w14:textId="77777777" w:rsidR="009851EA" w:rsidRPr="00EF5447" w:rsidRDefault="009851EA" w:rsidP="0073521C">
            <w:pPr>
              <w:pStyle w:val="TAC"/>
            </w:pPr>
            <w:r>
              <w:rPr>
                <w:lang w:val="sv-SE"/>
              </w:rPr>
              <w:t>2150</w:t>
            </w:r>
          </w:p>
        </w:tc>
        <w:tc>
          <w:tcPr>
            <w:tcW w:w="696" w:type="dxa"/>
            <w:shd w:val="clear" w:color="auto" w:fill="auto"/>
          </w:tcPr>
          <w:p w14:paraId="0C526604" w14:textId="77777777" w:rsidR="009851EA" w:rsidRPr="00EF5447" w:rsidRDefault="009851EA" w:rsidP="0073521C">
            <w:pPr>
              <w:pStyle w:val="TAC"/>
              <w:rPr>
                <w:rFonts w:cs="Arial"/>
                <w:kern w:val="2"/>
                <w:szCs w:val="24"/>
                <w:lang w:eastAsia="ko-KR"/>
              </w:rPr>
            </w:pPr>
            <w:r w:rsidRPr="00D860A5">
              <w:t>N/A</w:t>
            </w:r>
          </w:p>
        </w:tc>
        <w:tc>
          <w:tcPr>
            <w:tcW w:w="1248" w:type="dxa"/>
            <w:shd w:val="clear" w:color="auto" w:fill="auto"/>
          </w:tcPr>
          <w:p w14:paraId="5020712F" w14:textId="77777777" w:rsidR="009851EA" w:rsidRPr="00EF5447" w:rsidRDefault="009851EA" w:rsidP="0073521C">
            <w:pPr>
              <w:pStyle w:val="TAC"/>
              <w:rPr>
                <w:rFonts w:cs="Arial"/>
                <w:kern w:val="2"/>
                <w:szCs w:val="24"/>
                <w:lang w:eastAsia="ko-KR"/>
              </w:rPr>
            </w:pPr>
            <w:r w:rsidRPr="00D860A5">
              <w:t>N/A</w:t>
            </w:r>
          </w:p>
        </w:tc>
      </w:tr>
      <w:tr w:rsidR="009851EA" w:rsidRPr="00EF5447" w14:paraId="78612D2A" w14:textId="77777777" w:rsidTr="0073521C">
        <w:trPr>
          <w:trHeight w:val="216"/>
          <w:jc w:val="center"/>
        </w:trPr>
        <w:tc>
          <w:tcPr>
            <w:tcW w:w="2644" w:type="dxa"/>
            <w:tcBorders>
              <w:top w:val="nil"/>
              <w:bottom w:val="nil"/>
            </w:tcBorders>
            <w:shd w:val="clear" w:color="auto" w:fill="auto"/>
          </w:tcPr>
          <w:p w14:paraId="0FA08145" w14:textId="77777777" w:rsidR="009851EA" w:rsidRPr="00EF5447" w:rsidRDefault="009851EA" w:rsidP="0073521C">
            <w:pPr>
              <w:pStyle w:val="TAC"/>
            </w:pPr>
          </w:p>
        </w:tc>
        <w:tc>
          <w:tcPr>
            <w:tcW w:w="867" w:type="dxa"/>
            <w:shd w:val="clear" w:color="auto" w:fill="auto"/>
            <w:vAlign w:val="center"/>
          </w:tcPr>
          <w:p w14:paraId="1B8BFE79" w14:textId="77777777" w:rsidR="009851EA" w:rsidRPr="00EF5447" w:rsidRDefault="009851EA" w:rsidP="0073521C">
            <w:pPr>
              <w:pStyle w:val="TAC"/>
            </w:pPr>
            <w:r w:rsidRPr="00EF5447">
              <w:t>n25</w:t>
            </w:r>
          </w:p>
        </w:tc>
        <w:tc>
          <w:tcPr>
            <w:tcW w:w="828" w:type="dxa"/>
            <w:shd w:val="clear" w:color="auto" w:fill="auto"/>
            <w:noWrap/>
            <w:vAlign w:val="center"/>
          </w:tcPr>
          <w:p w14:paraId="64AE2998" w14:textId="77777777" w:rsidR="009851EA" w:rsidRPr="00EF5447" w:rsidRDefault="009851EA" w:rsidP="0073521C">
            <w:pPr>
              <w:pStyle w:val="TAC"/>
            </w:pPr>
            <w:r w:rsidRPr="00EF5447">
              <w:rPr>
                <w:lang w:eastAsia="ko-KR"/>
              </w:rPr>
              <w:t>18</w:t>
            </w:r>
            <w:r>
              <w:rPr>
                <w:lang w:val="sv-SE" w:eastAsia="ko-KR"/>
              </w:rPr>
              <w:t>73</w:t>
            </w:r>
          </w:p>
        </w:tc>
        <w:tc>
          <w:tcPr>
            <w:tcW w:w="742" w:type="dxa"/>
            <w:shd w:val="clear" w:color="auto" w:fill="auto"/>
            <w:noWrap/>
            <w:vAlign w:val="center"/>
          </w:tcPr>
          <w:p w14:paraId="087E8A8F"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7996375C"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12D6B318" w14:textId="77777777" w:rsidR="009851EA" w:rsidRPr="00EF5447" w:rsidRDefault="009851EA" w:rsidP="0073521C">
            <w:pPr>
              <w:pStyle w:val="TAC"/>
            </w:pPr>
            <w:r>
              <w:rPr>
                <w:lang w:val="sv-SE" w:eastAsia="ko-KR"/>
              </w:rPr>
              <w:t>1953</w:t>
            </w:r>
          </w:p>
        </w:tc>
        <w:tc>
          <w:tcPr>
            <w:tcW w:w="696" w:type="dxa"/>
            <w:shd w:val="clear" w:color="auto" w:fill="auto"/>
            <w:vAlign w:val="center"/>
          </w:tcPr>
          <w:p w14:paraId="51A15E22" w14:textId="77777777" w:rsidR="009851EA" w:rsidRPr="00EF5447" w:rsidRDefault="009851EA" w:rsidP="0073521C">
            <w:pPr>
              <w:pStyle w:val="TAC"/>
              <w:rPr>
                <w:rFonts w:cs="Arial"/>
                <w:kern w:val="2"/>
                <w:szCs w:val="24"/>
                <w:lang w:eastAsia="ko-KR"/>
              </w:rPr>
            </w:pPr>
            <w:r w:rsidRPr="00EF5447">
              <w:rPr>
                <w:lang w:eastAsia="ko-KR"/>
              </w:rPr>
              <w:t>N/A</w:t>
            </w:r>
          </w:p>
        </w:tc>
        <w:tc>
          <w:tcPr>
            <w:tcW w:w="1248" w:type="dxa"/>
            <w:shd w:val="clear" w:color="auto" w:fill="auto"/>
            <w:vAlign w:val="center"/>
          </w:tcPr>
          <w:p w14:paraId="36A523F5" w14:textId="77777777" w:rsidR="009851EA" w:rsidRPr="00EF5447" w:rsidRDefault="009851EA" w:rsidP="0073521C">
            <w:pPr>
              <w:pStyle w:val="TAC"/>
              <w:rPr>
                <w:rFonts w:cs="Arial"/>
                <w:kern w:val="2"/>
                <w:szCs w:val="24"/>
                <w:lang w:eastAsia="ko-KR"/>
              </w:rPr>
            </w:pPr>
            <w:r w:rsidRPr="00EF5447">
              <w:t>N/A</w:t>
            </w:r>
          </w:p>
        </w:tc>
      </w:tr>
      <w:tr w:rsidR="009851EA" w:rsidRPr="00EF5447" w14:paraId="07A6811E" w14:textId="77777777" w:rsidTr="0073521C">
        <w:trPr>
          <w:trHeight w:val="216"/>
          <w:jc w:val="center"/>
        </w:trPr>
        <w:tc>
          <w:tcPr>
            <w:tcW w:w="2644" w:type="dxa"/>
            <w:tcBorders>
              <w:top w:val="nil"/>
              <w:bottom w:val="single" w:sz="4" w:space="0" w:color="auto"/>
            </w:tcBorders>
            <w:shd w:val="clear" w:color="auto" w:fill="auto"/>
          </w:tcPr>
          <w:p w14:paraId="430EA92E" w14:textId="77777777" w:rsidR="009851EA" w:rsidRPr="00EF5447" w:rsidRDefault="009851EA" w:rsidP="0073521C">
            <w:pPr>
              <w:pStyle w:val="TAC"/>
            </w:pPr>
          </w:p>
        </w:tc>
        <w:tc>
          <w:tcPr>
            <w:tcW w:w="867" w:type="dxa"/>
            <w:shd w:val="clear" w:color="auto" w:fill="auto"/>
            <w:vAlign w:val="center"/>
          </w:tcPr>
          <w:p w14:paraId="247D2C8B" w14:textId="77777777" w:rsidR="009851EA" w:rsidRPr="00EF5447" w:rsidRDefault="009851EA" w:rsidP="0073521C">
            <w:pPr>
              <w:pStyle w:val="TAC"/>
            </w:pPr>
            <w:r>
              <w:rPr>
                <w:lang w:val="sv-SE"/>
              </w:rPr>
              <w:t>n66</w:t>
            </w:r>
          </w:p>
        </w:tc>
        <w:tc>
          <w:tcPr>
            <w:tcW w:w="828" w:type="dxa"/>
            <w:shd w:val="clear" w:color="auto" w:fill="auto"/>
            <w:noWrap/>
            <w:vAlign w:val="center"/>
          </w:tcPr>
          <w:p w14:paraId="71229A5F" w14:textId="77777777" w:rsidR="009851EA" w:rsidRPr="00EF5447" w:rsidRDefault="009851EA" w:rsidP="0073521C">
            <w:pPr>
              <w:pStyle w:val="TAC"/>
            </w:pPr>
            <w:r>
              <w:rPr>
                <w:lang w:val="sv-SE"/>
              </w:rPr>
              <w:t>1719</w:t>
            </w:r>
          </w:p>
        </w:tc>
        <w:tc>
          <w:tcPr>
            <w:tcW w:w="742" w:type="dxa"/>
            <w:shd w:val="clear" w:color="auto" w:fill="auto"/>
            <w:noWrap/>
            <w:vAlign w:val="center"/>
          </w:tcPr>
          <w:p w14:paraId="57893276" w14:textId="77777777" w:rsidR="009851EA" w:rsidRPr="00EF5447" w:rsidRDefault="009851EA" w:rsidP="0073521C">
            <w:pPr>
              <w:pStyle w:val="TAC"/>
            </w:pPr>
            <w:r w:rsidRPr="00EF5447">
              <w:rPr>
                <w:lang w:eastAsia="ko-KR"/>
              </w:rPr>
              <w:t>5</w:t>
            </w:r>
          </w:p>
        </w:tc>
        <w:tc>
          <w:tcPr>
            <w:tcW w:w="1582" w:type="dxa"/>
            <w:shd w:val="clear" w:color="auto" w:fill="auto"/>
            <w:noWrap/>
            <w:vAlign w:val="center"/>
          </w:tcPr>
          <w:p w14:paraId="4561ADC3" w14:textId="77777777" w:rsidR="009851EA" w:rsidRPr="00EF5447" w:rsidRDefault="009851EA" w:rsidP="0073521C">
            <w:pPr>
              <w:pStyle w:val="TAC"/>
            </w:pPr>
            <w:r w:rsidRPr="00EF5447">
              <w:rPr>
                <w:lang w:eastAsia="ko-KR"/>
              </w:rPr>
              <w:t>25</w:t>
            </w:r>
          </w:p>
        </w:tc>
        <w:tc>
          <w:tcPr>
            <w:tcW w:w="1323" w:type="dxa"/>
            <w:shd w:val="clear" w:color="auto" w:fill="auto"/>
            <w:noWrap/>
            <w:vAlign w:val="center"/>
          </w:tcPr>
          <w:p w14:paraId="4F53E3F6" w14:textId="77777777" w:rsidR="009851EA" w:rsidRPr="00EF5447" w:rsidRDefault="009851EA" w:rsidP="0073521C">
            <w:pPr>
              <w:pStyle w:val="TAC"/>
            </w:pPr>
            <w:r w:rsidRPr="00EF5447">
              <w:rPr>
                <w:lang w:eastAsia="ko-KR"/>
              </w:rPr>
              <w:t>21</w:t>
            </w:r>
            <w:r>
              <w:rPr>
                <w:lang w:val="sv-SE" w:eastAsia="ko-KR"/>
              </w:rPr>
              <w:t>19</w:t>
            </w:r>
          </w:p>
        </w:tc>
        <w:tc>
          <w:tcPr>
            <w:tcW w:w="696" w:type="dxa"/>
            <w:shd w:val="clear" w:color="auto" w:fill="auto"/>
            <w:vAlign w:val="center"/>
          </w:tcPr>
          <w:p w14:paraId="605D3134" w14:textId="77777777" w:rsidR="009851EA" w:rsidRPr="00EF5447" w:rsidRDefault="009851EA" w:rsidP="0073521C">
            <w:pPr>
              <w:pStyle w:val="TAC"/>
              <w:rPr>
                <w:rFonts w:cs="Arial"/>
                <w:kern w:val="2"/>
                <w:szCs w:val="24"/>
                <w:lang w:eastAsia="ko-KR"/>
              </w:rPr>
            </w:pPr>
            <w:r w:rsidRPr="00EF5447">
              <w:rPr>
                <w:lang w:eastAsia="ko-KR"/>
              </w:rPr>
              <w:t>4</w:t>
            </w:r>
          </w:p>
        </w:tc>
        <w:tc>
          <w:tcPr>
            <w:tcW w:w="1248" w:type="dxa"/>
            <w:shd w:val="clear" w:color="auto" w:fill="auto"/>
            <w:vAlign w:val="center"/>
          </w:tcPr>
          <w:p w14:paraId="723573C0" w14:textId="77777777" w:rsidR="009851EA" w:rsidRPr="00EF5447" w:rsidRDefault="009851EA" w:rsidP="0073521C">
            <w:pPr>
              <w:pStyle w:val="TAC"/>
              <w:rPr>
                <w:rFonts w:cs="Arial"/>
                <w:kern w:val="2"/>
                <w:szCs w:val="24"/>
                <w:lang w:eastAsia="ko-KR"/>
              </w:rPr>
            </w:pPr>
            <w:r w:rsidRPr="00EF5447">
              <w:t>IMD5</w:t>
            </w:r>
          </w:p>
        </w:tc>
      </w:tr>
      <w:tr w:rsidR="009851EA" w:rsidRPr="00EF5447" w14:paraId="5E52BA7F"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19B412D3" w14:textId="77777777" w:rsidR="009851EA" w:rsidRPr="00EF5447" w:rsidRDefault="009851EA" w:rsidP="0073521C">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2C42E199" w14:textId="77777777" w:rsidR="009851EA" w:rsidRPr="00EF5447" w:rsidRDefault="009851EA" w:rsidP="0073521C">
            <w:pPr>
              <w:pStyle w:val="TAC"/>
              <w:rPr>
                <w:rFonts w:eastAsia="MS Mincho"/>
              </w:rPr>
            </w:pPr>
            <w:r>
              <w:t>66</w:t>
            </w:r>
          </w:p>
        </w:tc>
        <w:tc>
          <w:tcPr>
            <w:tcW w:w="828" w:type="dxa"/>
            <w:tcBorders>
              <w:top w:val="single" w:sz="4" w:space="0" w:color="auto"/>
              <w:left w:val="single" w:sz="4" w:space="0" w:color="auto"/>
              <w:bottom w:val="single" w:sz="4" w:space="0" w:color="auto"/>
              <w:right w:val="single" w:sz="4" w:space="0" w:color="auto"/>
            </w:tcBorders>
            <w:noWrap/>
          </w:tcPr>
          <w:p w14:paraId="1CD58639" w14:textId="77777777" w:rsidR="009851EA" w:rsidRPr="00EF5447" w:rsidRDefault="009851EA" w:rsidP="0073521C">
            <w:pPr>
              <w:pStyle w:val="TAC"/>
              <w:rPr>
                <w:rFonts w:cs="Arial"/>
                <w:lang w:eastAsia="ko-KR"/>
              </w:rPr>
            </w:pPr>
            <w:r>
              <w:t>1760</w:t>
            </w:r>
          </w:p>
        </w:tc>
        <w:tc>
          <w:tcPr>
            <w:tcW w:w="742" w:type="dxa"/>
            <w:tcBorders>
              <w:top w:val="single" w:sz="4" w:space="0" w:color="auto"/>
              <w:left w:val="single" w:sz="4" w:space="0" w:color="auto"/>
              <w:bottom w:val="single" w:sz="4" w:space="0" w:color="auto"/>
              <w:right w:val="single" w:sz="4" w:space="0" w:color="auto"/>
            </w:tcBorders>
            <w:noWrap/>
          </w:tcPr>
          <w:p w14:paraId="468AF1CD" w14:textId="77777777" w:rsidR="009851EA" w:rsidRPr="00EF5447" w:rsidRDefault="009851EA" w:rsidP="0073521C">
            <w:pPr>
              <w:pStyle w:val="TAC"/>
              <w:rPr>
                <w:rFonts w:cs="Arial"/>
                <w:lang w:eastAsia="ko-KR"/>
              </w:rPr>
            </w:pPr>
            <w:r>
              <w:t>5</w:t>
            </w:r>
          </w:p>
        </w:tc>
        <w:tc>
          <w:tcPr>
            <w:tcW w:w="1582" w:type="dxa"/>
            <w:tcBorders>
              <w:top w:val="single" w:sz="4" w:space="0" w:color="auto"/>
              <w:left w:val="single" w:sz="4" w:space="0" w:color="auto"/>
              <w:bottom w:val="single" w:sz="4" w:space="0" w:color="auto"/>
              <w:right w:val="single" w:sz="4" w:space="0" w:color="auto"/>
            </w:tcBorders>
            <w:noWrap/>
          </w:tcPr>
          <w:p w14:paraId="5B6B2F0C" w14:textId="77777777" w:rsidR="009851EA" w:rsidRPr="00EF5447" w:rsidRDefault="009851EA" w:rsidP="0073521C">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9F8B694" w14:textId="77777777" w:rsidR="009851EA" w:rsidRPr="00EF5447" w:rsidRDefault="009851EA" w:rsidP="0073521C">
            <w:pPr>
              <w:pStyle w:val="TAC"/>
              <w:rPr>
                <w:rFonts w:cs="Arial"/>
                <w:lang w:eastAsia="ko-KR"/>
              </w:rPr>
            </w:pPr>
            <w:r>
              <w:t>2160</w:t>
            </w:r>
          </w:p>
        </w:tc>
        <w:tc>
          <w:tcPr>
            <w:tcW w:w="696" w:type="dxa"/>
            <w:tcBorders>
              <w:top w:val="single" w:sz="4" w:space="0" w:color="auto"/>
              <w:left w:val="single" w:sz="4" w:space="0" w:color="auto"/>
              <w:bottom w:val="single" w:sz="4" w:space="0" w:color="auto"/>
              <w:right w:val="single" w:sz="4" w:space="0" w:color="auto"/>
            </w:tcBorders>
          </w:tcPr>
          <w:p w14:paraId="15810FBA" w14:textId="77777777" w:rsidR="009851EA" w:rsidRPr="00EF5447" w:rsidRDefault="009851EA" w:rsidP="0073521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34522BF" w14:textId="77777777" w:rsidR="009851EA" w:rsidRPr="00EF5447" w:rsidRDefault="009851EA" w:rsidP="0073521C">
            <w:pPr>
              <w:pStyle w:val="TAC"/>
            </w:pPr>
            <w:r>
              <w:rPr>
                <w:rFonts w:cs="Arial"/>
                <w:kern w:val="2"/>
                <w:szCs w:val="24"/>
                <w:lang w:eastAsia="ko-KR"/>
              </w:rPr>
              <w:t>N/A</w:t>
            </w:r>
          </w:p>
        </w:tc>
      </w:tr>
      <w:tr w:rsidR="009851EA" w:rsidRPr="00EF5447" w14:paraId="20460A5A" w14:textId="77777777" w:rsidTr="0073521C">
        <w:trPr>
          <w:trHeight w:val="216"/>
          <w:jc w:val="center"/>
        </w:trPr>
        <w:tc>
          <w:tcPr>
            <w:tcW w:w="2644" w:type="dxa"/>
            <w:tcBorders>
              <w:top w:val="nil"/>
              <w:left w:val="single" w:sz="4" w:space="0" w:color="auto"/>
              <w:bottom w:val="nil"/>
              <w:right w:val="single" w:sz="4" w:space="0" w:color="auto"/>
            </w:tcBorders>
          </w:tcPr>
          <w:p w14:paraId="26C9946C"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1E4FB77F" w14:textId="77777777" w:rsidR="009851EA" w:rsidRPr="00EF5447" w:rsidRDefault="009851EA" w:rsidP="0073521C">
            <w:pPr>
              <w:pStyle w:val="TAC"/>
              <w:rPr>
                <w:rFonts w:eastAsia="MS Mincho"/>
              </w:rPr>
            </w:pPr>
            <w:r>
              <w:t>n38</w:t>
            </w:r>
          </w:p>
        </w:tc>
        <w:tc>
          <w:tcPr>
            <w:tcW w:w="828" w:type="dxa"/>
            <w:tcBorders>
              <w:top w:val="single" w:sz="4" w:space="0" w:color="auto"/>
              <w:left w:val="single" w:sz="4" w:space="0" w:color="auto"/>
              <w:bottom w:val="single" w:sz="4" w:space="0" w:color="auto"/>
              <w:right w:val="single" w:sz="4" w:space="0" w:color="auto"/>
            </w:tcBorders>
            <w:noWrap/>
          </w:tcPr>
          <w:p w14:paraId="733F48D1" w14:textId="77777777" w:rsidR="009851EA" w:rsidRPr="00EF5447" w:rsidRDefault="009851EA" w:rsidP="0073521C">
            <w:pPr>
              <w:pStyle w:val="TAC"/>
              <w:rPr>
                <w:rFonts w:cs="Arial"/>
                <w:lang w:eastAsia="ko-KR"/>
              </w:rPr>
            </w:pPr>
            <w:r>
              <w:t>2610</w:t>
            </w:r>
          </w:p>
        </w:tc>
        <w:tc>
          <w:tcPr>
            <w:tcW w:w="742" w:type="dxa"/>
            <w:tcBorders>
              <w:top w:val="single" w:sz="4" w:space="0" w:color="auto"/>
              <w:left w:val="single" w:sz="4" w:space="0" w:color="auto"/>
              <w:bottom w:val="single" w:sz="4" w:space="0" w:color="auto"/>
              <w:right w:val="single" w:sz="4" w:space="0" w:color="auto"/>
            </w:tcBorders>
            <w:noWrap/>
          </w:tcPr>
          <w:p w14:paraId="5DD97748" w14:textId="77777777" w:rsidR="009851EA" w:rsidRPr="00EF5447" w:rsidRDefault="009851EA" w:rsidP="0073521C">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7AC1DAA5" w14:textId="77777777" w:rsidR="009851EA" w:rsidRPr="00EF5447" w:rsidRDefault="009851EA" w:rsidP="0073521C">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9EDF5CE" w14:textId="77777777" w:rsidR="009851EA" w:rsidRPr="00EF5447" w:rsidRDefault="009851EA" w:rsidP="0073521C">
            <w:pPr>
              <w:pStyle w:val="TAC"/>
              <w:rPr>
                <w:rFonts w:cs="Arial"/>
                <w:lang w:eastAsia="ko-KR"/>
              </w:rPr>
            </w:pPr>
            <w:r>
              <w:t>2610</w:t>
            </w:r>
          </w:p>
        </w:tc>
        <w:tc>
          <w:tcPr>
            <w:tcW w:w="696" w:type="dxa"/>
            <w:tcBorders>
              <w:top w:val="single" w:sz="4" w:space="0" w:color="auto"/>
              <w:left w:val="single" w:sz="4" w:space="0" w:color="auto"/>
              <w:bottom w:val="single" w:sz="4" w:space="0" w:color="auto"/>
              <w:right w:val="single" w:sz="4" w:space="0" w:color="auto"/>
            </w:tcBorders>
          </w:tcPr>
          <w:p w14:paraId="38FBE86E" w14:textId="77777777" w:rsidR="009851EA" w:rsidRPr="00EF5447" w:rsidRDefault="009851EA" w:rsidP="0073521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310A2E5" w14:textId="77777777" w:rsidR="009851EA" w:rsidRPr="00EF5447" w:rsidRDefault="009851EA" w:rsidP="0073521C">
            <w:pPr>
              <w:pStyle w:val="TAC"/>
            </w:pPr>
            <w:r>
              <w:rPr>
                <w:rFonts w:cs="Arial"/>
                <w:kern w:val="2"/>
                <w:szCs w:val="24"/>
                <w:lang w:eastAsia="ko-KR"/>
              </w:rPr>
              <w:t>N/A</w:t>
            </w:r>
          </w:p>
        </w:tc>
      </w:tr>
      <w:tr w:rsidR="009851EA" w:rsidRPr="00EF5447" w14:paraId="3A993F56"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3A07EC66" w14:textId="77777777" w:rsidR="009851EA" w:rsidRPr="00EF5447" w:rsidRDefault="009851EA" w:rsidP="0073521C">
            <w:pPr>
              <w:pStyle w:val="TAC"/>
            </w:pPr>
          </w:p>
        </w:tc>
        <w:tc>
          <w:tcPr>
            <w:tcW w:w="867" w:type="dxa"/>
            <w:tcBorders>
              <w:top w:val="single" w:sz="4" w:space="0" w:color="auto"/>
              <w:left w:val="single" w:sz="4" w:space="0" w:color="auto"/>
              <w:bottom w:val="single" w:sz="4" w:space="0" w:color="auto"/>
              <w:right w:val="single" w:sz="4" w:space="0" w:color="auto"/>
            </w:tcBorders>
          </w:tcPr>
          <w:p w14:paraId="5D04C664" w14:textId="77777777" w:rsidR="009851EA" w:rsidRPr="00EF5447" w:rsidRDefault="009851EA" w:rsidP="0073521C">
            <w:pPr>
              <w:pStyle w:val="TAC"/>
              <w:rPr>
                <w:rFonts w:eastAsia="MS Mincho"/>
              </w:rPr>
            </w:pPr>
            <w:r>
              <w:t>n78</w:t>
            </w:r>
          </w:p>
        </w:tc>
        <w:tc>
          <w:tcPr>
            <w:tcW w:w="828" w:type="dxa"/>
            <w:tcBorders>
              <w:top w:val="single" w:sz="4" w:space="0" w:color="auto"/>
              <w:left w:val="single" w:sz="4" w:space="0" w:color="auto"/>
              <w:bottom w:val="single" w:sz="4" w:space="0" w:color="auto"/>
              <w:right w:val="single" w:sz="4" w:space="0" w:color="auto"/>
            </w:tcBorders>
            <w:noWrap/>
          </w:tcPr>
          <w:p w14:paraId="1B3BD328" w14:textId="77777777" w:rsidR="009851EA" w:rsidRPr="00EF5447" w:rsidRDefault="009851EA" w:rsidP="0073521C">
            <w:pPr>
              <w:pStyle w:val="TAC"/>
              <w:rPr>
                <w:rFonts w:cs="Arial"/>
                <w:lang w:eastAsia="ko-KR"/>
              </w:rPr>
            </w:pPr>
            <w:r>
              <w:t>3460</w:t>
            </w:r>
          </w:p>
        </w:tc>
        <w:tc>
          <w:tcPr>
            <w:tcW w:w="742" w:type="dxa"/>
            <w:tcBorders>
              <w:top w:val="single" w:sz="4" w:space="0" w:color="auto"/>
              <w:left w:val="single" w:sz="4" w:space="0" w:color="auto"/>
              <w:bottom w:val="single" w:sz="4" w:space="0" w:color="auto"/>
              <w:right w:val="single" w:sz="4" w:space="0" w:color="auto"/>
            </w:tcBorders>
            <w:noWrap/>
          </w:tcPr>
          <w:p w14:paraId="61205D6D" w14:textId="77777777" w:rsidR="009851EA" w:rsidRPr="00EF5447" w:rsidRDefault="009851EA" w:rsidP="0073521C">
            <w:pPr>
              <w:pStyle w:val="TAC"/>
              <w:rPr>
                <w:rFonts w:cs="Arial"/>
                <w:lang w:eastAsia="ko-KR"/>
              </w:rPr>
            </w:pPr>
            <w:r>
              <w:t>10</w:t>
            </w:r>
          </w:p>
        </w:tc>
        <w:tc>
          <w:tcPr>
            <w:tcW w:w="1582" w:type="dxa"/>
            <w:tcBorders>
              <w:top w:val="single" w:sz="4" w:space="0" w:color="auto"/>
              <w:left w:val="single" w:sz="4" w:space="0" w:color="auto"/>
              <w:bottom w:val="single" w:sz="4" w:space="0" w:color="auto"/>
              <w:right w:val="single" w:sz="4" w:space="0" w:color="auto"/>
            </w:tcBorders>
            <w:noWrap/>
          </w:tcPr>
          <w:p w14:paraId="31AD0BC5" w14:textId="77777777" w:rsidR="009851EA" w:rsidRPr="00EF5447" w:rsidRDefault="009851EA" w:rsidP="0073521C">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6A950FE" w14:textId="77777777" w:rsidR="009851EA" w:rsidRPr="00EF5447" w:rsidRDefault="009851EA" w:rsidP="0073521C">
            <w:pPr>
              <w:pStyle w:val="TAC"/>
              <w:rPr>
                <w:rFonts w:cs="Arial"/>
                <w:lang w:eastAsia="ko-KR"/>
              </w:rPr>
            </w:pPr>
            <w:r>
              <w:t>3460</w:t>
            </w:r>
          </w:p>
        </w:tc>
        <w:tc>
          <w:tcPr>
            <w:tcW w:w="696" w:type="dxa"/>
            <w:tcBorders>
              <w:top w:val="single" w:sz="4" w:space="0" w:color="auto"/>
              <w:left w:val="single" w:sz="4" w:space="0" w:color="auto"/>
              <w:bottom w:val="single" w:sz="4" w:space="0" w:color="auto"/>
              <w:right w:val="single" w:sz="4" w:space="0" w:color="auto"/>
            </w:tcBorders>
          </w:tcPr>
          <w:p w14:paraId="3895049A" w14:textId="77777777" w:rsidR="009851EA" w:rsidRPr="00EF5447" w:rsidRDefault="009851EA" w:rsidP="0073521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47DE6A1A" w14:textId="77777777" w:rsidR="009851EA" w:rsidRPr="00EF5447" w:rsidRDefault="009851EA" w:rsidP="0073521C">
            <w:pPr>
              <w:pStyle w:val="TAC"/>
            </w:pPr>
            <w:r>
              <w:rPr>
                <w:rFonts w:cs="Arial"/>
                <w:kern w:val="2"/>
                <w:szCs w:val="24"/>
                <w:lang w:eastAsia="ko-KR"/>
              </w:rPr>
              <w:t>IMD3</w:t>
            </w:r>
          </w:p>
        </w:tc>
      </w:tr>
      <w:tr w:rsidR="009851EA" w14:paraId="3C134EC6" w14:textId="77777777" w:rsidTr="0073521C">
        <w:trPr>
          <w:trHeight w:val="216"/>
          <w:jc w:val="center"/>
        </w:trPr>
        <w:tc>
          <w:tcPr>
            <w:tcW w:w="2644" w:type="dxa"/>
            <w:tcBorders>
              <w:top w:val="single" w:sz="4" w:space="0" w:color="auto"/>
              <w:bottom w:val="nil"/>
            </w:tcBorders>
            <w:shd w:val="clear" w:color="auto" w:fill="auto"/>
          </w:tcPr>
          <w:p w14:paraId="241FA28E" w14:textId="77777777" w:rsidR="009851EA" w:rsidRPr="0006210B" w:rsidRDefault="009851EA" w:rsidP="0073521C">
            <w:pPr>
              <w:pStyle w:val="TAC"/>
              <w:rPr>
                <w:rFonts w:eastAsia="MS Mincho"/>
              </w:rPr>
            </w:pPr>
            <w:r w:rsidRPr="001F360D">
              <w:rPr>
                <w:rFonts w:cs="Arial"/>
                <w:szCs w:val="18"/>
              </w:rPr>
              <w:t>DC_66A_n66A-n71A</w:t>
            </w:r>
          </w:p>
        </w:tc>
        <w:tc>
          <w:tcPr>
            <w:tcW w:w="867" w:type="dxa"/>
            <w:shd w:val="clear" w:color="auto" w:fill="auto"/>
            <w:vAlign w:val="center"/>
          </w:tcPr>
          <w:p w14:paraId="6CABF308" w14:textId="77777777" w:rsidR="009851EA" w:rsidRPr="001F360D" w:rsidRDefault="009851EA" w:rsidP="0073521C">
            <w:pPr>
              <w:pStyle w:val="TAC"/>
              <w:rPr>
                <w:rFonts w:cs="Arial"/>
                <w:szCs w:val="18"/>
              </w:rPr>
            </w:pPr>
            <w:r w:rsidRPr="001F360D">
              <w:rPr>
                <w:rFonts w:cs="Arial"/>
                <w:szCs w:val="18"/>
              </w:rPr>
              <w:t>66</w:t>
            </w:r>
          </w:p>
        </w:tc>
        <w:tc>
          <w:tcPr>
            <w:tcW w:w="828" w:type="dxa"/>
            <w:shd w:val="clear" w:color="auto" w:fill="auto"/>
            <w:noWrap/>
            <w:vAlign w:val="center"/>
          </w:tcPr>
          <w:p w14:paraId="1B9764C2" w14:textId="77777777" w:rsidR="009851EA" w:rsidRPr="001F360D" w:rsidRDefault="009851EA" w:rsidP="0073521C">
            <w:pPr>
              <w:pStyle w:val="TAC"/>
              <w:rPr>
                <w:rFonts w:cs="Arial"/>
                <w:szCs w:val="18"/>
              </w:rPr>
            </w:pPr>
            <w:r w:rsidRPr="001F360D">
              <w:rPr>
                <w:rFonts w:cs="Arial"/>
                <w:szCs w:val="18"/>
              </w:rPr>
              <w:t>1752</w:t>
            </w:r>
          </w:p>
        </w:tc>
        <w:tc>
          <w:tcPr>
            <w:tcW w:w="742" w:type="dxa"/>
            <w:shd w:val="clear" w:color="auto" w:fill="auto"/>
            <w:noWrap/>
            <w:vAlign w:val="center"/>
          </w:tcPr>
          <w:p w14:paraId="1A011ADB" w14:textId="77777777" w:rsidR="009851EA" w:rsidRPr="001F360D"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376FF5C3" w14:textId="77777777" w:rsidR="009851EA" w:rsidRPr="001F360D"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D340823" w14:textId="77777777" w:rsidR="009851EA" w:rsidRPr="001F360D" w:rsidRDefault="009851EA" w:rsidP="0073521C">
            <w:pPr>
              <w:pStyle w:val="TAC"/>
              <w:rPr>
                <w:rFonts w:cs="Arial"/>
                <w:szCs w:val="18"/>
              </w:rPr>
            </w:pPr>
            <w:r w:rsidRPr="001F360D">
              <w:rPr>
                <w:rFonts w:eastAsia="Malgun Gothic" w:cs="Arial"/>
                <w:szCs w:val="18"/>
              </w:rPr>
              <w:t>2152</w:t>
            </w:r>
          </w:p>
        </w:tc>
        <w:tc>
          <w:tcPr>
            <w:tcW w:w="696" w:type="dxa"/>
            <w:shd w:val="clear" w:color="auto" w:fill="auto"/>
            <w:vAlign w:val="center"/>
          </w:tcPr>
          <w:p w14:paraId="30291FCD" w14:textId="77777777" w:rsidR="009851EA"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34B5C354" w14:textId="77777777" w:rsidR="009851EA" w:rsidRDefault="009851EA" w:rsidP="0073521C">
            <w:pPr>
              <w:pStyle w:val="TAC"/>
              <w:rPr>
                <w:rFonts w:cs="Arial"/>
                <w:color w:val="000000"/>
              </w:rPr>
            </w:pPr>
            <w:r w:rsidRPr="001F360D">
              <w:rPr>
                <w:rFonts w:cs="Arial"/>
                <w:color w:val="000000"/>
              </w:rPr>
              <w:t>N/A</w:t>
            </w:r>
          </w:p>
        </w:tc>
      </w:tr>
      <w:tr w:rsidR="009851EA" w14:paraId="3950F5EA" w14:textId="77777777" w:rsidTr="0073521C">
        <w:trPr>
          <w:trHeight w:val="216"/>
          <w:jc w:val="center"/>
        </w:trPr>
        <w:tc>
          <w:tcPr>
            <w:tcW w:w="2644" w:type="dxa"/>
            <w:tcBorders>
              <w:top w:val="nil"/>
              <w:bottom w:val="nil"/>
            </w:tcBorders>
            <w:shd w:val="clear" w:color="auto" w:fill="auto"/>
          </w:tcPr>
          <w:p w14:paraId="4BC1D2ED" w14:textId="77777777" w:rsidR="009851EA" w:rsidRPr="0006210B" w:rsidRDefault="009851EA" w:rsidP="0073521C">
            <w:pPr>
              <w:pStyle w:val="TAC"/>
              <w:rPr>
                <w:rFonts w:eastAsia="MS Mincho"/>
              </w:rPr>
            </w:pPr>
          </w:p>
        </w:tc>
        <w:tc>
          <w:tcPr>
            <w:tcW w:w="867" w:type="dxa"/>
            <w:shd w:val="clear" w:color="auto" w:fill="auto"/>
            <w:vAlign w:val="center"/>
          </w:tcPr>
          <w:p w14:paraId="65C5B57F" w14:textId="77777777" w:rsidR="009851EA" w:rsidRPr="001F360D" w:rsidRDefault="009851EA" w:rsidP="0073521C">
            <w:pPr>
              <w:pStyle w:val="TAC"/>
              <w:rPr>
                <w:rFonts w:cs="Arial"/>
                <w:szCs w:val="18"/>
              </w:rPr>
            </w:pPr>
            <w:r w:rsidRPr="001F360D">
              <w:rPr>
                <w:rFonts w:cs="Arial"/>
                <w:szCs w:val="18"/>
              </w:rPr>
              <w:t>n66</w:t>
            </w:r>
          </w:p>
        </w:tc>
        <w:tc>
          <w:tcPr>
            <w:tcW w:w="828" w:type="dxa"/>
            <w:shd w:val="clear" w:color="auto" w:fill="auto"/>
            <w:noWrap/>
            <w:vAlign w:val="center"/>
          </w:tcPr>
          <w:p w14:paraId="6CD0BC73" w14:textId="77777777" w:rsidR="009851EA" w:rsidRPr="001F360D" w:rsidRDefault="009851EA" w:rsidP="0073521C">
            <w:pPr>
              <w:pStyle w:val="TAC"/>
              <w:rPr>
                <w:rFonts w:cs="Arial"/>
                <w:szCs w:val="18"/>
              </w:rPr>
            </w:pPr>
            <w:r w:rsidRPr="001F360D">
              <w:rPr>
                <w:rFonts w:cs="Arial"/>
                <w:szCs w:val="18"/>
              </w:rPr>
              <w:t>1718</w:t>
            </w:r>
          </w:p>
        </w:tc>
        <w:tc>
          <w:tcPr>
            <w:tcW w:w="742" w:type="dxa"/>
            <w:shd w:val="clear" w:color="auto" w:fill="auto"/>
            <w:noWrap/>
            <w:vAlign w:val="center"/>
          </w:tcPr>
          <w:p w14:paraId="1EDA7686" w14:textId="77777777" w:rsidR="009851EA" w:rsidRPr="001F360D"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3E01B823" w14:textId="77777777" w:rsidR="009851EA" w:rsidRPr="001F360D"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301FF2A" w14:textId="77777777" w:rsidR="009851EA" w:rsidRPr="001F360D" w:rsidRDefault="009851EA" w:rsidP="0073521C">
            <w:pPr>
              <w:pStyle w:val="TAC"/>
              <w:rPr>
                <w:rFonts w:cs="Arial"/>
                <w:szCs w:val="18"/>
              </w:rPr>
            </w:pPr>
            <w:r w:rsidRPr="001F360D">
              <w:rPr>
                <w:rFonts w:eastAsia="Malgun Gothic" w:cs="Arial"/>
                <w:szCs w:val="18"/>
              </w:rPr>
              <w:t>2118</w:t>
            </w:r>
          </w:p>
        </w:tc>
        <w:tc>
          <w:tcPr>
            <w:tcW w:w="696" w:type="dxa"/>
            <w:shd w:val="clear" w:color="auto" w:fill="auto"/>
            <w:vAlign w:val="center"/>
          </w:tcPr>
          <w:p w14:paraId="5EA6D00A" w14:textId="77777777" w:rsidR="009851EA" w:rsidRDefault="009851EA" w:rsidP="0073521C">
            <w:pPr>
              <w:pStyle w:val="TAC"/>
              <w:rPr>
                <w:rFonts w:cs="Arial"/>
                <w:color w:val="000000"/>
              </w:rPr>
            </w:pPr>
            <w:r>
              <w:rPr>
                <w:rFonts w:cs="Arial"/>
                <w:color w:val="000000"/>
              </w:rPr>
              <w:t>5.0</w:t>
            </w:r>
          </w:p>
        </w:tc>
        <w:tc>
          <w:tcPr>
            <w:tcW w:w="1248" w:type="dxa"/>
            <w:shd w:val="clear" w:color="auto" w:fill="auto"/>
            <w:vAlign w:val="center"/>
          </w:tcPr>
          <w:p w14:paraId="4087EB0C" w14:textId="77777777" w:rsidR="009851EA" w:rsidRDefault="009851EA" w:rsidP="0073521C">
            <w:pPr>
              <w:pStyle w:val="TAC"/>
              <w:rPr>
                <w:rFonts w:cs="Arial"/>
                <w:color w:val="000000"/>
              </w:rPr>
            </w:pPr>
            <w:r>
              <w:rPr>
                <w:rFonts w:cs="Arial"/>
                <w:color w:val="000000"/>
              </w:rPr>
              <w:t>IMD4</w:t>
            </w:r>
          </w:p>
        </w:tc>
      </w:tr>
      <w:tr w:rsidR="009851EA" w14:paraId="2822F5C0" w14:textId="77777777" w:rsidTr="0073521C">
        <w:trPr>
          <w:trHeight w:val="216"/>
          <w:jc w:val="center"/>
        </w:trPr>
        <w:tc>
          <w:tcPr>
            <w:tcW w:w="2644" w:type="dxa"/>
            <w:tcBorders>
              <w:top w:val="nil"/>
              <w:bottom w:val="single" w:sz="4" w:space="0" w:color="auto"/>
            </w:tcBorders>
            <w:shd w:val="clear" w:color="auto" w:fill="auto"/>
          </w:tcPr>
          <w:p w14:paraId="71F6E194" w14:textId="77777777" w:rsidR="009851EA" w:rsidRPr="0006210B" w:rsidRDefault="009851EA" w:rsidP="0073521C">
            <w:pPr>
              <w:pStyle w:val="TAC"/>
              <w:rPr>
                <w:rFonts w:eastAsia="MS Mincho"/>
              </w:rPr>
            </w:pPr>
          </w:p>
        </w:tc>
        <w:tc>
          <w:tcPr>
            <w:tcW w:w="867" w:type="dxa"/>
            <w:shd w:val="clear" w:color="auto" w:fill="auto"/>
            <w:vAlign w:val="center"/>
          </w:tcPr>
          <w:p w14:paraId="2738E739" w14:textId="77777777" w:rsidR="009851EA" w:rsidRPr="001F360D" w:rsidRDefault="009851EA" w:rsidP="0073521C">
            <w:pPr>
              <w:pStyle w:val="TAC"/>
              <w:rPr>
                <w:rFonts w:cs="Arial"/>
                <w:szCs w:val="18"/>
              </w:rPr>
            </w:pPr>
            <w:r w:rsidRPr="001F360D">
              <w:rPr>
                <w:rFonts w:cs="Arial"/>
                <w:szCs w:val="18"/>
              </w:rPr>
              <w:t>n71</w:t>
            </w:r>
          </w:p>
        </w:tc>
        <w:tc>
          <w:tcPr>
            <w:tcW w:w="828" w:type="dxa"/>
            <w:shd w:val="clear" w:color="auto" w:fill="auto"/>
            <w:noWrap/>
            <w:vAlign w:val="center"/>
          </w:tcPr>
          <w:p w14:paraId="4D0B444E" w14:textId="77777777" w:rsidR="009851EA" w:rsidRPr="001F360D" w:rsidRDefault="009851EA" w:rsidP="0073521C">
            <w:pPr>
              <w:pStyle w:val="TAC"/>
              <w:rPr>
                <w:rFonts w:cs="Arial"/>
                <w:szCs w:val="18"/>
              </w:rPr>
            </w:pPr>
            <w:r w:rsidRPr="001F360D">
              <w:rPr>
                <w:rFonts w:eastAsia="Malgun Gothic" w:cs="Arial"/>
                <w:szCs w:val="18"/>
              </w:rPr>
              <w:t>693</w:t>
            </w:r>
          </w:p>
        </w:tc>
        <w:tc>
          <w:tcPr>
            <w:tcW w:w="742" w:type="dxa"/>
            <w:shd w:val="clear" w:color="auto" w:fill="auto"/>
            <w:noWrap/>
            <w:vAlign w:val="center"/>
          </w:tcPr>
          <w:p w14:paraId="444852EE" w14:textId="77777777" w:rsidR="009851EA" w:rsidRPr="001F360D" w:rsidRDefault="009851EA" w:rsidP="0073521C">
            <w:pPr>
              <w:pStyle w:val="TAC"/>
              <w:rPr>
                <w:rFonts w:cs="Arial"/>
                <w:szCs w:val="18"/>
              </w:rPr>
            </w:pPr>
            <w:r w:rsidRPr="001F360D">
              <w:rPr>
                <w:rFonts w:eastAsia="Malgun Gothic" w:cs="Arial"/>
                <w:szCs w:val="18"/>
              </w:rPr>
              <w:t>5</w:t>
            </w:r>
          </w:p>
        </w:tc>
        <w:tc>
          <w:tcPr>
            <w:tcW w:w="1582" w:type="dxa"/>
            <w:shd w:val="clear" w:color="auto" w:fill="auto"/>
            <w:noWrap/>
            <w:vAlign w:val="center"/>
          </w:tcPr>
          <w:p w14:paraId="25A25233" w14:textId="77777777" w:rsidR="009851EA" w:rsidRPr="001F360D" w:rsidRDefault="009851EA" w:rsidP="0073521C">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F382AEB" w14:textId="77777777" w:rsidR="009851EA" w:rsidRPr="001F360D" w:rsidRDefault="009851EA" w:rsidP="0073521C">
            <w:pPr>
              <w:pStyle w:val="TAC"/>
              <w:rPr>
                <w:rFonts w:cs="Arial"/>
                <w:szCs w:val="18"/>
              </w:rPr>
            </w:pPr>
            <w:r w:rsidRPr="001F360D">
              <w:rPr>
                <w:rFonts w:eastAsia="Malgun Gothic" w:cs="Arial"/>
                <w:szCs w:val="18"/>
              </w:rPr>
              <w:t>647</w:t>
            </w:r>
          </w:p>
        </w:tc>
        <w:tc>
          <w:tcPr>
            <w:tcW w:w="696" w:type="dxa"/>
            <w:shd w:val="clear" w:color="auto" w:fill="auto"/>
            <w:vAlign w:val="center"/>
          </w:tcPr>
          <w:p w14:paraId="08D362A6" w14:textId="77777777" w:rsidR="009851EA" w:rsidRDefault="009851EA" w:rsidP="0073521C">
            <w:pPr>
              <w:pStyle w:val="TAC"/>
              <w:rPr>
                <w:rFonts w:cs="Arial"/>
                <w:color w:val="000000"/>
              </w:rPr>
            </w:pPr>
            <w:r w:rsidRPr="001F360D">
              <w:rPr>
                <w:rFonts w:cs="Arial"/>
                <w:color w:val="000000"/>
              </w:rPr>
              <w:t>N/A</w:t>
            </w:r>
          </w:p>
        </w:tc>
        <w:tc>
          <w:tcPr>
            <w:tcW w:w="1248" w:type="dxa"/>
            <w:shd w:val="clear" w:color="auto" w:fill="auto"/>
            <w:vAlign w:val="center"/>
          </w:tcPr>
          <w:p w14:paraId="307C35A6" w14:textId="77777777" w:rsidR="009851EA" w:rsidRDefault="009851EA" w:rsidP="0073521C">
            <w:pPr>
              <w:pStyle w:val="TAC"/>
              <w:rPr>
                <w:rFonts w:cs="Arial"/>
                <w:color w:val="000000"/>
              </w:rPr>
            </w:pPr>
            <w:r w:rsidRPr="001F360D">
              <w:rPr>
                <w:rFonts w:cs="Arial"/>
                <w:color w:val="000000"/>
              </w:rPr>
              <w:t>N/A</w:t>
            </w:r>
          </w:p>
        </w:tc>
      </w:tr>
      <w:tr w:rsidR="009851EA" w:rsidRPr="00EF5447" w14:paraId="481CD567" w14:textId="77777777" w:rsidTr="0073521C">
        <w:trPr>
          <w:trHeight w:val="216"/>
          <w:jc w:val="center"/>
        </w:trPr>
        <w:tc>
          <w:tcPr>
            <w:tcW w:w="2644" w:type="dxa"/>
            <w:tcBorders>
              <w:top w:val="nil"/>
              <w:bottom w:val="nil"/>
            </w:tcBorders>
            <w:shd w:val="clear" w:color="auto" w:fill="auto"/>
          </w:tcPr>
          <w:p w14:paraId="603A956C" w14:textId="77777777" w:rsidR="009851EA" w:rsidRPr="00EF5447" w:rsidRDefault="009851EA" w:rsidP="0073521C">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28345CC" w14:textId="77777777" w:rsidR="009851EA" w:rsidRPr="00EF5447" w:rsidRDefault="009851EA" w:rsidP="0073521C">
            <w:pPr>
              <w:pStyle w:val="TAC"/>
            </w:pPr>
            <w:r w:rsidRPr="00EF5447">
              <w:t>66</w:t>
            </w:r>
          </w:p>
        </w:tc>
        <w:tc>
          <w:tcPr>
            <w:tcW w:w="828" w:type="dxa"/>
            <w:shd w:val="clear" w:color="auto" w:fill="auto"/>
            <w:noWrap/>
          </w:tcPr>
          <w:p w14:paraId="41197CB9" w14:textId="77777777" w:rsidR="009851EA" w:rsidRPr="00EF5447" w:rsidRDefault="009851EA" w:rsidP="0073521C">
            <w:pPr>
              <w:pStyle w:val="TAC"/>
            </w:pPr>
            <w:r w:rsidRPr="00EF5447">
              <w:rPr>
                <w:rFonts w:cs="Arial"/>
                <w:szCs w:val="18"/>
                <w:lang w:eastAsia="zh-CN"/>
              </w:rPr>
              <w:t>1730</w:t>
            </w:r>
          </w:p>
        </w:tc>
        <w:tc>
          <w:tcPr>
            <w:tcW w:w="742" w:type="dxa"/>
            <w:shd w:val="clear" w:color="auto" w:fill="auto"/>
            <w:noWrap/>
          </w:tcPr>
          <w:p w14:paraId="09D2A857" w14:textId="77777777" w:rsidR="009851EA" w:rsidRPr="00EF5447" w:rsidRDefault="009851EA" w:rsidP="0073521C">
            <w:pPr>
              <w:pStyle w:val="TAC"/>
            </w:pPr>
            <w:r w:rsidRPr="00EF5447">
              <w:rPr>
                <w:rFonts w:cs="Arial"/>
                <w:szCs w:val="18"/>
                <w:lang w:eastAsia="zh-CN"/>
              </w:rPr>
              <w:t>5</w:t>
            </w:r>
          </w:p>
        </w:tc>
        <w:tc>
          <w:tcPr>
            <w:tcW w:w="1582" w:type="dxa"/>
            <w:shd w:val="clear" w:color="auto" w:fill="auto"/>
            <w:noWrap/>
          </w:tcPr>
          <w:p w14:paraId="7190D0FE" w14:textId="77777777" w:rsidR="009851EA" w:rsidRPr="00EF5447" w:rsidRDefault="009851EA" w:rsidP="0073521C">
            <w:pPr>
              <w:pStyle w:val="TAC"/>
            </w:pPr>
            <w:r w:rsidRPr="00EF5447">
              <w:rPr>
                <w:rFonts w:cs="Arial"/>
                <w:szCs w:val="18"/>
                <w:lang w:eastAsia="zh-CN"/>
              </w:rPr>
              <w:t>25</w:t>
            </w:r>
          </w:p>
        </w:tc>
        <w:tc>
          <w:tcPr>
            <w:tcW w:w="1323" w:type="dxa"/>
            <w:shd w:val="clear" w:color="auto" w:fill="auto"/>
            <w:noWrap/>
          </w:tcPr>
          <w:p w14:paraId="5BAE93BD" w14:textId="77777777" w:rsidR="009851EA" w:rsidRPr="00EF5447" w:rsidRDefault="009851EA" w:rsidP="0073521C">
            <w:pPr>
              <w:pStyle w:val="TAC"/>
            </w:pPr>
            <w:r w:rsidRPr="00EF5447">
              <w:t>21</w:t>
            </w:r>
            <w:r>
              <w:t>3</w:t>
            </w:r>
            <w:r w:rsidRPr="00EF5447">
              <w:t>0</w:t>
            </w:r>
          </w:p>
        </w:tc>
        <w:tc>
          <w:tcPr>
            <w:tcW w:w="696" w:type="dxa"/>
            <w:shd w:val="clear" w:color="auto" w:fill="auto"/>
          </w:tcPr>
          <w:p w14:paraId="5366900D" w14:textId="77777777" w:rsidR="009851EA" w:rsidRPr="00EF5447" w:rsidRDefault="009851EA" w:rsidP="0073521C">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0B12D20" w14:textId="77777777" w:rsidR="009851EA" w:rsidRPr="00EF5447" w:rsidRDefault="009851EA" w:rsidP="0073521C">
            <w:pPr>
              <w:pStyle w:val="TAC"/>
              <w:rPr>
                <w:rFonts w:cs="Arial"/>
                <w:kern w:val="2"/>
                <w:szCs w:val="24"/>
                <w:lang w:eastAsia="ko-KR"/>
              </w:rPr>
            </w:pPr>
            <w:r w:rsidRPr="00EF5447">
              <w:rPr>
                <w:rFonts w:cs="Arial"/>
                <w:szCs w:val="18"/>
                <w:lang w:eastAsia="zh-CN"/>
              </w:rPr>
              <w:t>N/A</w:t>
            </w:r>
          </w:p>
        </w:tc>
      </w:tr>
      <w:tr w:rsidR="009851EA" w:rsidRPr="00EF5447" w14:paraId="20388842" w14:textId="77777777" w:rsidTr="0073521C">
        <w:trPr>
          <w:trHeight w:val="216"/>
          <w:jc w:val="center"/>
        </w:trPr>
        <w:tc>
          <w:tcPr>
            <w:tcW w:w="2644" w:type="dxa"/>
            <w:tcBorders>
              <w:top w:val="nil"/>
              <w:bottom w:val="nil"/>
            </w:tcBorders>
            <w:shd w:val="clear" w:color="auto" w:fill="auto"/>
          </w:tcPr>
          <w:p w14:paraId="1533B3C7" w14:textId="77777777" w:rsidR="009851EA" w:rsidRPr="00EF5447" w:rsidRDefault="009851EA" w:rsidP="0073521C">
            <w:pPr>
              <w:pStyle w:val="TAC"/>
            </w:pPr>
          </w:p>
        </w:tc>
        <w:tc>
          <w:tcPr>
            <w:tcW w:w="867" w:type="dxa"/>
            <w:shd w:val="clear" w:color="auto" w:fill="auto"/>
          </w:tcPr>
          <w:p w14:paraId="7B848739" w14:textId="77777777" w:rsidR="009851EA" w:rsidRPr="00EF5447" w:rsidRDefault="009851EA" w:rsidP="0073521C">
            <w:pPr>
              <w:pStyle w:val="TAC"/>
            </w:pPr>
            <w:r w:rsidRPr="00EF5447">
              <w:rPr>
                <w:rFonts w:cs="Arial"/>
                <w:szCs w:val="18"/>
                <w:lang w:eastAsia="zh-CN"/>
              </w:rPr>
              <w:t>n66</w:t>
            </w:r>
          </w:p>
        </w:tc>
        <w:tc>
          <w:tcPr>
            <w:tcW w:w="828" w:type="dxa"/>
            <w:shd w:val="clear" w:color="auto" w:fill="auto"/>
            <w:noWrap/>
          </w:tcPr>
          <w:p w14:paraId="26447CCF" w14:textId="77777777" w:rsidR="009851EA" w:rsidRPr="00EF5447" w:rsidRDefault="009851EA" w:rsidP="0073521C">
            <w:pPr>
              <w:pStyle w:val="TAC"/>
            </w:pPr>
            <w:r w:rsidRPr="00EF5447">
              <w:t>17</w:t>
            </w:r>
            <w:r>
              <w:t>7</w:t>
            </w:r>
            <w:r w:rsidRPr="00EF5447">
              <w:t>0</w:t>
            </w:r>
          </w:p>
        </w:tc>
        <w:tc>
          <w:tcPr>
            <w:tcW w:w="742" w:type="dxa"/>
            <w:shd w:val="clear" w:color="auto" w:fill="auto"/>
            <w:noWrap/>
          </w:tcPr>
          <w:p w14:paraId="2C74E8A4" w14:textId="77777777" w:rsidR="009851EA" w:rsidRPr="00EF5447" w:rsidRDefault="009851EA" w:rsidP="0073521C">
            <w:pPr>
              <w:pStyle w:val="TAC"/>
            </w:pPr>
            <w:r w:rsidRPr="00EF5447">
              <w:rPr>
                <w:rFonts w:cs="Arial"/>
                <w:szCs w:val="18"/>
                <w:lang w:eastAsia="zh-CN"/>
              </w:rPr>
              <w:t>5</w:t>
            </w:r>
          </w:p>
        </w:tc>
        <w:tc>
          <w:tcPr>
            <w:tcW w:w="1582" w:type="dxa"/>
            <w:shd w:val="clear" w:color="auto" w:fill="auto"/>
            <w:noWrap/>
          </w:tcPr>
          <w:p w14:paraId="1C0DB472" w14:textId="77777777" w:rsidR="009851EA" w:rsidRPr="00EF5447" w:rsidRDefault="009851EA" w:rsidP="0073521C">
            <w:pPr>
              <w:pStyle w:val="TAC"/>
            </w:pPr>
            <w:r w:rsidRPr="00EF5447">
              <w:rPr>
                <w:rFonts w:cs="Arial"/>
                <w:szCs w:val="18"/>
                <w:lang w:eastAsia="zh-CN"/>
              </w:rPr>
              <w:t>25</w:t>
            </w:r>
          </w:p>
        </w:tc>
        <w:tc>
          <w:tcPr>
            <w:tcW w:w="1323" w:type="dxa"/>
            <w:shd w:val="clear" w:color="auto" w:fill="auto"/>
            <w:noWrap/>
          </w:tcPr>
          <w:p w14:paraId="54D03D39" w14:textId="77777777" w:rsidR="009851EA" w:rsidRPr="00EF5447" w:rsidRDefault="009851EA" w:rsidP="0073521C">
            <w:pPr>
              <w:pStyle w:val="TAC"/>
            </w:pPr>
            <w:r w:rsidRPr="00EF5447">
              <w:rPr>
                <w:rFonts w:cs="Arial"/>
                <w:szCs w:val="18"/>
                <w:lang w:eastAsia="zh-CN"/>
              </w:rPr>
              <w:t>2170</w:t>
            </w:r>
          </w:p>
        </w:tc>
        <w:tc>
          <w:tcPr>
            <w:tcW w:w="696" w:type="dxa"/>
            <w:shd w:val="clear" w:color="auto" w:fill="auto"/>
          </w:tcPr>
          <w:p w14:paraId="53C99C4E" w14:textId="77777777" w:rsidR="009851EA" w:rsidRPr="00EF5447" w:rsidRDefault="009851EA" w:rsidP="0073521C">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87E4C0D" w14:textId="77777777" w:rsidR="009851EA" w:rsidRPr="00EF5447" w:rsidRDefault="009851EA" w:rsidP="0073521C">
            <w:pPr>
              <w:pStyle w:val="TAC"/>
              <w:rPr>
                <w:rFonts w:cs="Arial"/>
                <w:kern w:val="2"/>
                <w:szCs w:val="24"/>
                <w:lang w:eastAsia="ko-KR"/>
              </w:rPr>
            </w:pPr>
            <w:r w:rsidRPr="00EF5447">
              <w:rPr>
                <w:rFonts w:cs="Arial"/>
                <w:szCs w:val="18"/>
                <w:lang w:eastAsia="zh-CN"/>
              </w:rPr>
              <w:t>IMD2</w:t>
            </w:r>
          </w:p>
        </w:tc>
      </w:tr>
      <w:tr w:rsidR="009851EA" w:rsidRPr="00EF5447" w14:paraId="446A45C7" w14:textId="77777777" w:rsidTr="0073521C">
        <w:trPr>
          <w:trHeight w:val="216"/>
          <w:jc w:val="center"/>
        </w:trPr>
        <w:tc>
          <w:tcPr>
            <w:tcW w:w="2644" w:type="dxa"/>
            <w:tcBorders>
              <w:top w:val="nil"/>
              <w:bottom w:val="single" w:sz="4" w:space="0" w:color="auto"/>
            </w:tcBorders>
            <w:shd w:val="clear" w:color="auto" w:fill="auto"/>
          </w:tcPr>
          <w:p w14:paraId="33D0176E" w14:textId="77777777" w:rsidR="009851EA" w:rsidRPr="00EF5447" w:rsidRDefault="009851EA" w:rsidP="0073521C">
            <w:pPr>
              <w:pStyle w:val="TAC"/>
            </w:pPr>
          </w:p>
        </w:tc>
        <w:tc>
          <w:tcPr>
            <w:tcW w:w="867" w:type="dxa"/>
            <w:shd w:val="clear" w:color="auto" w:fill="auto"/>
          </w:tcPr>
          <w:p w14:paraId="511FAD6D" w14:textId="77777777" w:rsidR="009851EA" w:rsidRPr="00EF5447" w:rsidRDefault="009851EA" w:rsidP="0073521C">
            <w:pPr>
              <w:pStyle w:val="TAC"/>
            </w:pPr>
            <w:r w:rsidRPr="00EF5447">
              <w:t>n77</w:t>
            </w:r>
          </w:p>
        </w:tc>
        <w:tc>
          <w:tcPr>
            <w:tcW w:w="828" w:type="dxa"/>
            <w:shd w:val="clear" w:color="auto" w:fill="auto"/>
            <w:noWrap/>
          </w:tcPr>
          <w:p w14:paraId="474D1FF7" w14:textId="77777777" w:rsidR="009851EA" w:rsidRPr="00EF5447" w:rsidRDefault="009851EA" w:rsidP="0073521C">
            <w:pPr>
              <w:pStyle w:val="TAC"/>
            </w:pPr>
            <w:r w:rsidRPr="00EF5447">
              <w:rPr>
                <w:rFonts w:cs="Arial"/>
                <w:szCs w:val="18"/>
                <w:lang w:eastAsia="zh-CN"/>
              </w:rPr>
              <w:t>3900</w:t>
            </w:r>
          </w:p>
        </w:tc>
        <w:tc>
          <w:tcPr>
            <w:tcW w:w="742" w:type="dxa"/>
            <w:shd w:val="clear" w:color="auto" w:fill="auto"/>
            <w:noWrap/>
          </w:tcPr>
          <w:p w14:paraId="74D019C0" w14:textId="77777777" w:rsidR="009851EA" w:rsidRPr="00EF5447" w:rsidRDefault="009851EA" w:rsidP="0073521C">
            <w:pPr>
              <w:pStyle w:val="TAC"/>
            </w:pPr>
            <w:r w:rsidRPr="00EF5447">
              <w:rPr>
                <w:rFonts w:cs="Arial"/>
                <w:szCs w:val="18"/>
                <w:lang w:eastAsia="zh-CN"/>
              </w:rPr>
              <w:t>10</w:t>
            </w:r>
          </w:p>
        </w:tc>
        <w:tc>
          <w:tcPr>
            <w:tcW w:w="1582" w:type="dxa"/>
            <w:shd w:val="clear" w:color="auto" w:fill="auto"/>
            <w:noWrap/>
          </w:tcPr>
          <w:p w14:paraId="6E78BE7A" w14:textId="77777777" w:rsidR="009851EA" w:rsidRPr="00EF5447" w:rsidRDefault="009851EA" w:rsidP="0073521C">
            <w:pPr>
              <w:pStyle w:val="TAC"/>
            </w:pPr>
            <w:r w:rsidRPr="00EF5447">
              <w:rPr>
                <w:rFonts w:cs="Arial"/>
                <w:szCs w:val="18"/>
                <w:lang w:eastAsia="zh-CN"/>
              </w:rPr>
              <w:t>50</w:t>
            </w:r>
          </w:p>
        </w:tc>
        <w:tc>
          <w:tcPr>
            <w:tcW w:w="1323" w:type="dxa"/>
            <w:shd w:val="clear" w:color="auto" w:fill="auto"/>
            <w:noWrap/>
          </w:tcPr>
          <w:p w14:paraId="29304588" w14:textId="77777777" w:rsidR="009851EA" w:rsidRPr="00EF5447" w:rsidRDefault="009851EA" w:rsidP="0073521C">
            <w:pPr>
              <w:pStyle w:val="TAC"/>
            </w:pPr>
            <w:r w:rsidRPr="00EF5447">
              <w:rPr>
                <w:rFonts w:cs="Arial"/>
                <w:szCs w:val="18"/>
                <w:lang w:eastAsia="zh-CN"/>
              </w:rPr>
              <w:t>3900</w:t>
            </w:r>
          </w:p>
        </w:tc>
        <w:tc>
          <w:tcPr>
            <w:tcW w:w="696" w:type="dxa"/>
            <w:shd w:val="clear" w:color="auto" w:fill="auto"/>
          </w:tcPr>
          <w:p w14:paraId="3BE84BF2" w14:textId="77777777" w:rsidR="009851EA" w:rsidRPr="00EF5447" w:rsidRDefault="009851EA" w:rsidP="0073521C">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9B65F13" w14:textId="77777777" w:rsidR="009851EA" w:rsidRPr="00EF5447" w:rsidRDefault="009851EA" w:rsidP="0073521C">
            <w:pPr>
              <w:pStyle w:val="TAC"/>
              <w:rPr>
                <w:rFonts w:cs="Arial"/>
                <w:kern w:val="2"/>
                <w:szCs w:val="24"/>
                <w:lang w:eastAsia="ko-KR"/>
              </w:rPr>
            </w:pPr>
            <w:r w:rsidRPr="00EF5447">
              <w:rPr>
                <w:rFonts w:cs="Arial"/>
                <w:szCs w:val="18"/>
                <w:lang w:eastAsia="zh-CN"/>
              </w:rPr>
              <w:t>N/A</w:t>
            </w:r>
          </w:p>
        </w:tc>
      </w:tr>
      <w:tr w:rsidR="009851EA" w:rsidRPr="00EF5447" w14:paraId="0A5D3FE5" w14:textId="77777777" w:rsidTr="0073521C">
        <w:trPr>
          <w:trHeight w:val="216"/>
          <w:jc w:val="center"/>
        </w:trPr>
        <w:tc>
          <w:tcPr>
            <w:tcW w:w="2644" w:type="dxa"/>
            <w:tcBorders>
              <w:bottom w:val="nil"/>
            </w:tcBorders>
            <w:shd w:val="clear" w:color="auto" w:fill="auto"/>
          </w:tcPr>
          <w:p w14:paraId="3C03B005" w14:textId="77777777" w:rsidR="009851EA" w:rsidRPr="00EF5447" w:rsidRDefault="009851EA" w:rsidP="0073521C">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748489A7" w14:textId="77777777" w:rsidR="009851EA" w:rsidRPr="00EF5447" w:rsidRDefault="009851EA" w:rsidP="0073521C">
            <w:pPr>
              <w:pStyle w:val="TAC"/>
              <w:rPr>
                <w:rFonts w:eastAsia="MS Mincho"/>
              </w:rPr>
            </w:pPr>
            <w:r w:rsidRPr="00EF5447">
              <w:rPr>
                <w:lang w:eastAsia="zh-CN"/>
              </w:rPr>
              <w:t>66</w:t>
            </w:r>
          </w:p>
        </w:tc>
        <w:tc>
          <w:tcPr>
            <w:tcW w:w="828" w:type="dxa"/>
            <w:shd w:val="clear" w:color="auto" w:fill="auto"/>
            <w:noWrap/>
          </w:tcPr>
          <w:p w14:paraId="1BA1C3B5" w14:textId="77777777" w:rsidR="009851EA" w:rsidRPr="00EF5447" w:rsidRDefault="009851EA" w:rsidP="0073521C">
            <w:pPr>
              <w:pStyle w:val="TAC"/>
              <w:rPr>
                <w:rFonts w:cs="Arial"/>
                <w:lang w:eastAsia="ko-KR"/>
              </w:rPr>
            </w:pPr>
            <w:r w:rsidRPr="00EF5447">
              <w:rPr>
                <w:rFonts w:cs="Arial"/>
                <w:lang w:eastAsia="zh-CN"/>
              </w:rPr>
              <w:t>1775</w:t>
            </w:r>
          </w:p>
        </w:tc>
        <w:tc>
          <w:tcPr>
            <w:tcW w:w="742" w:type="dxa"/>
            <w:shd w:val="clear" w:color="auto" w:fill="auto"/>
            <w:noWrap/>
          </w:tcPr>
          <w:p w14:paraId="27DDA9EF" w14:textId="77777777" w:rsidR="009851EA" w:rsidRPr="00EF5447" w:rsidRDefault="009851EA" w:rsidP="0073521C">
            <w:pPr>
              <w:pStyle w:val="TAC"/>
              <w:rPr>
                <w:rFonts w:cs="Arial"/>
                <w:lang w:eastAsia="ko-KR"/>
              </w:rPr>
            </w:pPr>
            <w:r w:rsidRPr="00EF5447">
              <w:rPr>
                <w:rFonts w:cs="Arial"/>
              </w:rPr>
              <w:t>5</w:t>
            </w:r>
          </w:p>
        </w:tc>
        <w:tc>
          <w:tcPr>
            <w:tcW w:w="1582" w:type="dxa"/>
            <w:shd w:val="clear" w:color="auto" w:fill="auto"/>
            <w:noWrap/>
          </w:tcPr>
          <w:p w14:paraId="7DCCEB9F" w14:textId="77777777" w:rsidR="009851EA" w:rsidRPr="00EF5447" w:rsidRDefault="009851EA" w:rsidP="0073521C">
            <w:pPr>
              <w:pStyle w:val="TAC"/>
              <w:rPr>
                <w:rFonts w:cs="Arial"/>
                <w:lang w:eastAsia="ko-KR"/>
              </w:rPr>
            </w:pPr>
            <w:r w:rsidRPr="00EF5447">
              <w:rPr>
                <w:rFonts w:cs="Arial"/>
              </w:rPr>
              <w:t>25</w:t>
            </w:r>
          </w:p>
        </w:tc>
        <w:tc>
          <w:tcPr>
            <w:tcW w:w="1323" w:type="dxa"/>
            <w:shd w:val="clear" w:color="auto" w:fill="auto"/>
            <w:noWrap/>
          </w:tcPr>
          <w:p w14:paraId="39781CA3" w14:textId="77777777" w:rsidR="009851EA" w:rsidRPr="00EF5447" w:rsidRDefault="009851EA" w:rsidP="0073521C">
            <w:pPr>
              <w:pStyle w:val="TAC"/>
              <w:rPr>
                <w:rFonts w:cs="Arial"/>
                <w:lang w:eastAsia="ko-KR"/>
              </w:rPr>
            </w:pPr>
            <w:r w:rsidRPr="00EF5447">
              <w:rPr>
                <w:rFonts w:cs="Arial"/>
                <w:lang w:eastAsia="zh-CN"/>
              </w:rPr>
              <w:t>2175</w:t>
            </w:r>
          </w:p>
        </w:tc>
        <w:tc>
          <w:tcPr>
            <w:tcW w:w="696" w:type="dxa"/>
            <w:shd w:val="clear" w:color="auto" w:fill="auto"/>
          </w:tcPr>
          <w:p w14:paraId="4FEF6604" w14:textId="77777777" w:rsidR="009851EA" w:rsidRPr="00EF5447" w:rsidRDefault="009851EA" w:rsidP="0073521C">
            <w:pPr>
              <w:pStyle w:val="TAC"/>
              <w:rPr>
                <w:rFonts w:cs="Arial"/>
                <w:lang w:eastAsia="ko-KR"/>
              </w:rPr>
            </w:pPr>
            <w:r w:rsidRPr="00EF5447">
              <w:rPr>
                <w:rFonts w:cs="Arial"/>
                <w:kern w:val="2"/>
                <w:szCs w:val="24"/>
                <w:lang w:eastAsia="ko-KR"/>
              </w:rPr>
              <w:t>N/A</w:t>
            </w:r>
          </w:p>
        </w:tc>
        <w:tc>
          <w:tcPr>
            <w:tcW w:w="1248" w:type="dxa"/>
            <w:shd w:val="clear" w:color="auto" w:fill="auto"/>
          </w:tcPr>
          <w:p w14:paraId="2E298843" w14:textId="77777777" w:rsidR="009851EA" w:rsidRPr="00EF5447" w:rsidRDefault="009851EA" w:rsidP="0073521C">
            <w:pPr>
              <w:pStyle w:val="TAC"/>
            </w:pPr>
            <w:r w:rsidRPr="00EF5447">
              <w:rPr>
                <w:rFonts w:cs="Arial"/>
                <w:kern w:val="2"/>
                <w:szCs w:val="24"/>
                <w:lang w:eastAsia="ko-KR"/>
              </w:rPr>
              <w:t>N/A</w:t>
            </w:r>
          </w:p>
        </w:tc>
      </w:tr>
      <w:tr w:rsidR="009851EA" w:rsidRPr="00EF5447" w14:paraId="5092D92B" w14:textId="77777777" w:rsidTr="0073521C">
        <w:trPr>
          <w:trHeight w:val="216"/>
          <w:jc w:val="center"/>
        </w:trPr>
        <w:tc>
          <w:tcPr>
            <w:tcW w:w="2644" w:type="dxa"/>
            <w:tcBorders>
              <w:top w:val="nil"/>
              <w:bottom w:val="nil"/>
            </w:tcBorders>
            <w:shd w:val="clear" w:color="auto" w:fill="auto"/>
          </w:tcPr>
          <w:p w14:paraId="3668E798" w14:textId="77777777" w:rsidR="009851EA" w:rsidRPr="00EF5447" w:rsidRDefault="009851EA" w:rsidP="0073521C">
            <w:pPr>
              <w:pStyle w:val="TAC"/>
            </w:pPr>
          </w:p>
        </w:tc>
        <w:tc>
          <w:tcPr>
            <w:tcW w:w="867" w:type="dxa"/>
            <w:shd w:val="clear" w:color="auto" w:fill="auto"/>
          </w:tcPr>
          <w:p w14:paraId="71897CEB" w14:textId="77777777" w:rsidR="009851EA" w:rsidRPr="00EF5447" w:rsidRDefault="009851EA" w:rsidP="0073521C">
            <w:pPr>
              <w:pStyle w:val="TAC"/>
              <w:rPr>
                <w:rFonts w:eastAsia="MS Mincho"/>
              </w:rPr>
            </w:pPr>
            <w:r w:rsidRPr="00EF5447">
              <w:rPr>
                <w:lang w:eastAsia="zh-CN"/>
              </w:rPr>
              <w:t>n</w:t>
            </w:r>
            <w:r w:rsidRPr="00EF5447">
              <w:t>66</w:t>
            </w:r>
          </w:p>
        </w:tc>
        <w:tc>
          <w:tcPr>
            <w:tcW w:w="828" w:type="dxa"/>
            <w:shd w:val="clear" w:color="auto" w:fill="auto"/>
            <w:noWrap/>
          </w:tcPr>
          <w:p w14:paraId="428A473F" w14:textId="77777777" w:rsidR="009851EA" w:rsidRPr="00EF5447" w:rsidRDefault="009851EA" w:rsidP="0073521C">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2" w:type="dxa"/>
            <w:shd w:val="clear" w:color="auto" w:fill="auto"/>
            <w:noWrap/>
          </w:tcPr>
          <w:p w14:paraId="4DDC09BD" w14:textId="77777777" w:rsidR="009851EA" w:rsidRPr="00EF5447" w:rsidRDefault="009851EA" w:rsidP="0073521C">
            <w:pPr>
              <w:pStyle w:val="TAC"/>
              <w:rPr>
                <w:rFonts w:cs="Arial"/>
                <w:lang w:eastAsia="ko-KR"/>
              </w:rPr>
            </w:pPr>
            <w:r w:rsidRPr="00EF5447">
              <w:rPr>
                <w:rFonts w:eastAsia="Malgun Gothic" w:cs="Arial"/>
                <w:szCs w:val="24"/>
              </w:rPr>
              <w:t>5</w:t>
            </w:r>
          </w:p>
        </w:tc>
        <w:tc>
          <w:tcPr>
            <w:tcW w:w="1582" w:type="dxa"/>
            <w:shd w:val="clear" w:color="auto" w:fill="auto"/>
            <w:noWrap/>
          </w:tcPr>
          <w:p w14:paraId="0D6E66F0" w14:textId="77777777" w:rsidR="009851EA" w:rsidRPr="00EF5447" w:rsidRDefault="009851EA" w:rsidP="0073521C">
            <w:pPr>
              <w:pStyle w:val="TAC"/>
              <w:rPr>
                <w:rFonts w:cs="Arial"/>
                <w:lang w:eastAsia="ko-KR"/>
              </w:rPr>
            </w:pPr>
            <w:r w:rsidRPr="00EF5447">
              <w:rPr>
                <w:rFonts w:eastAsia="Malgun Gothic" w:cs="Arial"/>
                <w:szCs w:val="24"/>
              </w:rPr>
              <w:t>25</w:t>
            </w:r>
          </w:p>
        </w:tc>
        <w:tc>
          <w:tcPr>
            <w:tcW w:w="1323" w:type="dxa"/>
            <w:shd w:val="clear" w:color="auto" w:fill="auto"/>
            <w:noWrap/>
          </w:tcPr>
          <w:p w14:paraId="5F6FBF68" w14:textId="77777777" w:rsidR="009851EA" w:rsidRPr="00EF5447" w:rsidRDefault="009851EA" w:rsidP="0073521C">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696" w:type="dxa"/>
            <w:shd w:val="clear" w:color="auto" w:fill="auto"/>
          </w:tcPr>
          <w:p w14:paraId="5D0ED7CA" w14:textId="77777777" w:rsidR="009851EA" w:rsidRPr="00EF5447" w:rsidRDefault="009851EA" w:rsidP="0073521C">
            <w:pPr>
              <w:pStyle w:val="TAC"/>
              <w:rPr>
                <w:rFonts w:cs="Arial"/>
                <w:lang w:eastAsia="ko-KR"/>
              </w:rPr>
            </w:pPr>
            <w:r w:rsidRPr="00EF5447">
              <w:rPr>
                <w:rFonts w:eastAsia="Malgun Gothic" w:cs="Arial"/>
                <w:lang w:eastAsia="ko-KR"/>
              </w:rPr>
              <w:t>2.8</w:t>
            </w:r>
          </w:p>
        </w:tc>
        <w:tc>
          <w:tcPr>
            <w:tcW w:w="1248" w:type="dxa"/>
            <w:shd w:val="clear" w:color="auto" w:fill="auto"/>
          </w:tcPr>
          <w:p w14:paraId="1D794683" w14:textId="77777777" w:rsidR="009851EA" w:rsidRPr="00EF5447" w:rsidRDefault="009851EA" w:rsidP="0073521C">
            <w:pPr>
              <w:pStyle w:val="TAC"/>
              <w:rPr>
                <w:rFonts w:eastAsia="Malgun Gothic"/>
                <w:szCs w:val="24"/>
              </w:rPr>
            </w:pPr>
            <w:r w:rsidRPr="00EF5447">
              <w:rPr>
                <w:rFonts w:eastAsia="Malgun Gothic"/>
                <w:szCs w:val="24"/>
              </w:rPr>
              <w:t>IMD5</w:t>
            </w:r>
          </w:p>
        </w:tc>
      </w:tr>
      <w:tr w:rsidR="009851EA" w:rsidRPr="00EF5447" w14:paraId="009F066E" w14:textId="77777777" w:rsidTr="0073521C">
        <w:trPr>
          <w:trHeight w:val="216"/>
          <w:jc w:val="center"/>
        </w:trPr>
        <w:tc>
          <w:tcPr>
            <w:tcW w:w="2644" w:type="dxa"/>
            <w:tcBorders>
              <w:top w:val="nil"/>
            </w:tcBorders>
            <w:shd w:val="clear" w:color="auto" w:fill="auto"/>
          </w:tcPr>
          <w:p w14:paraId="2CA22EB3" w14:textId="77777777" w:rsidR="009851EA" w:rsidRPr="00EF5447" w:rsidRDefault="009851EA" w:rsidP="0073521C">
            <w:pPr>
              <w:pStyle w:val="TAC"/>
            </w:pPr>
          </w:p>
        </w:tc>
        <w:tc>
          <w:tcPr>
            <w:tcW w:w="867" w:type="dxa"/>
            <w:shd w:val="clear" w:color="auto" w:fill="auto"/>
          </w:tcPr>
          <w:p w14:paraId="64E647F7" w14:textId="77777777" w:rsidR="009851EA" w:rsidRPr="00EF5447" w:rsidRDefault="009851EA" w:rsidP="0073521C">
            <w:pPr>
              <w:pStyle w:val="TAC"/>
              <w:rPr>
                <w:rFonts w:eastAsia="MS Mincho"/>
              </w:rPr>
            </w:pPr>
            <w:r w:rsidRPr="00EF5447">
              <w:rPr>
                <w:rFonts w:eastAsia="Malgun Gothic"/>
              </w:rPr>
              <w:t>n78</w:t>
            </w:r>
          </w:p>
        </w:tc>
        <w:tc>
          <w:tcPr>
            <w:tcW w:w="828" w:type="dxa"/>
            <w:shd w:val="clear" w:color="auto" w:fill="auto"/>
            <w:noWrap/>
          </w:tcPr>
          <w:p w14:paraId="7163BEBF" w14:textId="77777777" w:rsidR="009851EA" w:rsidRPr="00EF5447" w:rsidRDefault="009851EA" w:rsidP="0073521C">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2" w:type="dxa"/>
            <w:shd w:val="clear" w:color="auto" w:fill="auto"/>
            <w:noWrap/>
          </w:tcPr>
          <w:p w14:paraId="1A99946F" w14:textId="77777777" w:rsidR="009851EA" w:rsidRPr="00EF5447" w:rsidRDefault="009851EA" w:rsidP="0073521C">
            <w:pPr>
              <w:pStyle w:val="TAC"/>
              <w:rPr>
                <w:rFonts w:cs="Arial"/>
                <w:lang w:eastAsia="ko-KR"/>
              </w:rPr>
            </w:pPr>
            <w:r w:rsidRPr="00EF5447">
              <w:rPr>
                <w:rFonts w:eastAsia="Malgun Gothic" w:cs="Arial"/>
                <w:szCs w:val="24"/>
              </w:rPr>
              <w:t>10</w:t>
            </w:r>
          </w:p>
        </w:tc>
        <w:tc>
          <w:tcPr>
            <w:tcW w:w="1582" w:type="dxa"/>
            <w:shd w:val="clear" w:color="auto" w:fill="auto"/>
            <w:noWrap/>
          </w:tcPr>
          <w:p w14:paraId="10E0214C" w14:textId="77777777" w:rsidR="009851EA" w:rsidRPr="00EF5447" w:rsidRDefault="009851EA" w:rsidP="0073521C">
            <w:pPr>
              <w:pStyle w:val="TAC"/>
              <w:rPr>
                <w:rFonts w:cs="Arial"/>
                <w:lang w:eastAsia="ko-KR"/>
              </w:rPr>
            </w:pPr>
            <w:r w:rsidRPr="00EF5447">
              <w:rPr>
                <w:rFonts w:eastAsia="Malgun Gothic" w:cs="Arial"/>
                <w:szCs w:val="24"/>
              </w:rPr>
              <w:t>50</w:t>
            </w:r>
          </w:p>
        </w:tc>
        <w:tc>
          <w:tcPr>
            <w:tcW w:w="1323" w:type="dxa"/>
            <w:shd w:val="clear" w:color="auto" w:fill="auto"/>
            <w:noWrap/>
          </w:tcPr>
          <w:p w14:paraId="016A1237" w14:textId="77777777" w:rsidR="009851EA" w:rsidRPr="00EF5447" w:rsidRDefault="009851EA" w:rsidP="0073521C">
            <w:pPr>
              <w:pStyle w:val="TAC"/>
              <w:rPr>
                <w:rFonts w:cs="Arial"/>
                <w:lang w:eastAsia="ko-KR"/>
              </w:rPr>
            </w:pPr>
            <w:r w:rsidRPr="00EF5447">
              <w:rPr>
                <w:rFonts w:cs="Arial"/>
                <w:szCs w:val="24"/>
                <w:lang w:eastAsia="zh-CN"/>
              </w:rPr>
              <w:t>3725</w:t>
            </w:r>
          </w:p>
        </w:tc>
        <w:tc>
          <w:tcPr>
            <w:tcW w:w="696" w:type="dxa"/>
            <w:shd w:val="clear" w:color="auto" w:fill="auto"/>
          </w:tcPr>
          <w:p w14:paraId="5D4984E5" w14:textId="77777777" w:rsidR="009851EA" w:rsidRPr="00EF5447" w:rsidRDefault="009851EA" w:rsidP="0073521C">
            <w:pPr>
              <w:pStyle w:val="TAC"/>
              <w:rPr>
                <w:rFonts w:cs="Arial"/>
                <w:lang w:eastAsia="ko-KR"/>
              </w:rPr>
            </w:pPr>
            <w:r w:rsidRPr="00EF5447">
              <w:rPr>
                <w:rFonts w:cs="Arial"/>
                <w:kern w:val="2"/>
                <w:szCs w:val="24"/>
                <w:lang w:eastAsia="ko-KR"/>
              </w:rPr>
              <w:t>N/A</w:t>
            </w:r>
          </w:p>
        </w:tc>
        <w:tc>
          <w:tcPr>
            <w:tcW w:w="1248" w:type="dxa"/>
            <w:shd w:val="clear" w:color="auto" w:fill="auto"/>
          </w:tcPr>
          <w:p w14:paraId="687C38E1" w14:textId="77777777" w:rsidR="009851EA" w:rsidRPr="00EF5447" w:rsidRDefault="009851EA" w:rsidP="0073521C">
            <w:pPr>
              <w:pStyle w:val="TAC"/>
            </w:pPr>
            <w:r w:rsidRPr="00EF5447">
              <w:rPr>
                <w:rFonts w:cs="Arial"/>
                <w:kern w:val="2"/>
                <w:szCs w:val="24"/>
                <w:lang w:eastAsia="ko-KR"/>
              </w:rPr>
              <w:t>N/A</w:t>
            </w:r>
          </w:p>
        </w:tc>
      </w:tr>
      <w:tr w:rsidR="009851EA" w:rsidRPr="0006210B" w14:paraId="7ACC5CC2" w14:textId="77777777" w:rsidTr="0073521C">
        <w:trPr>
          <w:trHeight w:val="216"/>
          <w:jc w:val="center"/>
        </w:trPr>
        <w:tc>
          <w:tcPr>
            <w:tcW w:w="2644" w:type="dxa"/>
            <w:tcBorders>
              <w:top w:val="single" w:sz="4" w:space="0" w:color="auto"/>
              <w:bottom w:val="nil"/>
            </w:tcBorders>
            <w:shd w:val="clear" w:color="auto" w:fill="auto"/>
          </w:tcPr>
          <w:p w14:paraId="6FC652A5" w14:textId="77777777" w:rsidR="009851EA" w:rsidRPr="0006210B" w:rsidRDefault="009851EA" w:rsidP="0073521C">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265D75FC" w14:textId="77777777" w:rsidR="009851EA" w:rsidRPr="001F360D" w:rsidRDefault="009851EA" w:rsidP="0073521C">
            <w:pPr>
              <w:pStyle w:val="TAC"/>
              <w:rPr>
                <w:rFonts w:cs="Arial"/>
                <w:szCs w:val="18"/>
              </w:rPr>
            </w:pPr>
            <w:r w:rsidRPr="001F360D">
              <w:rPr>
                <w:rFonts w:cs="Arial"/>
              </w:rPr>
              <w:t>66</w:t>
            </w:r>
          </w:p>
        </w:tc>
        <w:tc>
          <w:tcPr>
            <w:tcW w:w="828" w:type="dxa"/>
            <w:shd w:val="clear" w:color="auto" w:fill="auto"/>
            <w:noWrap/>
            <w:vAlign w:val="center"/>
          </w:tcPr>
          <w:p w14:paraId="6A841518" w14:textId="77777777" w:rsidR="009851EA" w:rsidRPr="001F360D" w:rsidRDefault="009851EA" w:rsidP="0073521C">
            <w:pPr>
              <w:pStyle w:val="TAC"/>
              <w:rPr>
                <w:rFonts w:cs="Arial"/>
                <w:szCs w:val="18"/>
              </w:rPr>
            </w:pPr>
            <w:r w:rsidRPr="001F360D">
              <w:rPr>
                <w:rFonts w:cs="Arial"/>
              </w:rPr>
              <w:t>1712.5</w:t>
            </w:r>
          </w:p>
        </w:tc>
        <w:tc>
          <w:tcPr>
            <w:tcW w:w="742" w:type="dxa"/>
            <w:shd w:val="clear" w:color="auto" w:fill="auto"/>
            <w:noWrap/>
            <w:vAlign w:val="center"/>
          </w:tcPr>
          <w:p w14:paraId="682A1DAC" w14:textId="77777777" w:rsidR="009851EA" w:rsidRPr="001F360D" w:rsidRDefault="009851EA" w:rsidP="0073521C">
            <w:pPr>
              <w:pStyle w:val="TAC"/>
              <w:rPr>
                <w:rFonts w:cs="Arial"/>
                <w:szCs w:val="18"/>
              </w:rPr>
            </w:pPr>
            <w:r w:rsidRPr="001F360D">
              <w:rPr>
                <w:rFonts w:cs="Arial"/>
              </w:rPr>
              <w:t>5</w:t>
            </w:r>
          </w:p>
        </w:tc>
        <w:tc>
          <w:tcPr>
            <w:tcW w:w="1582" w:type="dxa"/>
            <w:shd w:val="clear" w:color="auto" w:fill="auto"/>
            <w:noWrap/>
            <w:vAlign w:val="center"/>
          </w:tcPr>
          <w:p w14:paraId="32C1352A" w14:textId="77777777" w:rsidR="009851EA" w:rsidRPr="001F360D" w:rsidRDefault="009851EA" w:rsidP="0073521C">
            <w:pPr>
              <w:pStyle w:val="TAC"/>
              <w:rPr>
                <w:rFonts w:cs="Arial"/>
                <w:szCs w:val="18"/>
              </w:rPr>
            </w:pPr>
            <w:r w:rsidRPr="001F360D">
              <w:rPr>
                <w:rFonts w:cs="Arial"/>
              </w:rPr>
              <w:t>25</w:t>
            </w:r>
          </w:p>
        </w:tc>
        <w:tc>
          <w:tcPr>
            <w:tcW w:w="1323" w:type="dxa"/>
            <w:shd w:val="clear" w:color="auto" w:fill="auto"/>
            <w:noWrap/>
            <w:vAlign w:val="center"/>
          </w:tcPr>
          <w:p w14:paraId="39215264" w14:textId="77777777" w:rsidR="009851EA" w:rsidRPr="001F360D" w:rsidRDefault="009851EA" w:rsidP="0073521C">
            <w:pPr>
              <w:pStyle w:val="TAC"/>
              <w:rPr>
                <w:rFonts w:cs="Arial"/>
                <w:szCs w:val="18"/>
              </w:rPr>
            </w:pPr>
            <w:r w:rsidRPr="001F360D">
              <w:rPr>
                <w:rFonts w:cs="Arial"/>
              </w:rPr>
              <w:t>2112.5</w:t>
            </w:r>
          </w:p>
        </w:tc>
        <w:tc>
          <w:tcPr>
            <w:tcW w:w="696" w:type="dxa"/>
            <w:shd w:val="clear" w:color="auto" w:fill="auto"/>
            <w:vAlign w:val="center"/>
          </w:tcPr>
          <w:p w14:paraId="4E62A0C4" w14:textId="77777777" w:rsidR="009851EA" w:rsidRPr="0006210B" w:rsidRDefault="009851EA" w:rsidP="0073521C">
            <w:pPr>
              <w:pStyle w:val="TAC"/>
              <w:rPr>
                <w:rFonts w:eastAsia="MS Mincho"/>
              </w:rPr>
            </w:pPr>
            <w:r w:rsidRPr="001F360D">
              <w:rPr>
                <w:rFonts w:cs="Arial"/>
                <w:color w:val="000000"/>
              </w:rPr>
              <w:t>N/A</w:t>
            </w:r>
          </w:p>
        </w:tc>
        <w:tc>
          <w:tcPr>
            <w:tcW w:w="1248" w:type="dxa"/>
            <w:shd w:val="clear" w:color="auto" w:fill="auto"/>
            <w:vAlign w:val="center"/>
          </w:tcPr>
          <w:p w14:paraId="38BE6242" w14:textId="77777777" w:rsidR="009851EA" w:rsidRPr="0006210B" w:rsidRDefault="009851EA" w:rsidP="0073521C">
            <w:pPr>
              <w:pStyle w:val="TAC"/>
              <w:rPr>
                <w:rFonts w:eastAsia="MS Mincho"/>
              </w:rPr>
            </w:pPr>
            <w:r w:rsidRPr="001F360D">
              <w:rPr>
                <w:rFonts w:cs="Arial"/>
                <w:color w:val="000000"/>
              </w:rPr>
              <w:t>N/A</w:t>
            </w:r>
          </w:p>
        </w:tc>
      </w:tr>
      <w:tr w:rsidR="009851EA" w:rsidRPr="0006210B" w14:paraId="626F051A" w14:textId="77777777" w:rsidTr="0073521C">
        <w:trPr>
          <w:trHeight w:val="216"/>
          <w:jc w:val="center"/>
        </w:trPr>
        <w:tc>
          <w:tcPr>
            <w:tcW w:w="2644" w:type="dxa"/>
            <w:tcBorders>
              <w:top w:val="nil"/>
              <w:bottom w:val="nil"/>
            </w:tcBorders>
            <w:shd w:val="clear" w:color="auto" w:fill="auto"/>
          </w:tcPr>
          <w:p w14:paraId="0D0F7611" w14:textId="77777777" w:rsidR="009851EA" w:rsidRPr="0006210B" w:rsidRDefault="009851EA" w:rsidP="0073521C">
            <w:pPr>
              <w:pStyle w:val="TAC"/>
              <w:rPr>
                <w:rFonts w:eastAsia="MS Mincho"/>
              </w:rPr>
            </w:pPr>
          </w:p>
        </w:tc>
        <w:tc>
          <w:tcPr>
            <w:tcW w:w="867" w:type="dxa"/>
            <w:shd w:val="clear" w:color="auto" w:fill="auto"/>
            <w:vAlign w:val="center"/>
          </w:tcPr>
          <w:p w14:paraId="253119C2" w14:textId="77777777" w:rsidR="009851EA" w:rsidRPr="001F360D" w:rsidRDefault="009851EA" w:rsidP="0073521C">
            <w:pPr>
              <w:pStyle w:val="TAC"/>
              <w:rPr>
                <w:rFonts w:cs="Arial"/>
                <w:szCs w:val="18"/>
              </w:rPr>
            </w:pPr>
            <w:r w:rsidRPr="001F360D">
              <w:rPr>
                <w:rFonts w:cs="Arial"/>
              </w:rPr>
              <w:t>n71</w:t>
            </w:r>
          </w:p>
        </w:tc>
        <w:tc>
          <w:tcPr>
            <w:tcW w:w="828" w:type="dxa"/>
            <w:shd w:val="clear" w:color="auto" w:fill="auto"/>
            <w:noWrap/>
            <w:vAlign w:val="center"/>
          </w:tcPr>
          <w:p w14:paraId="67B5E810" w14:textId="77777777" w:rsidR="009851EA" w:rsidRPr="001F360D" w:rsidRDefault="009851EA" w:rsidP="0073521C">
            <w:pPr>
              <w:pStyle w:val="TAC"/>
              <w:rPr>
                <w:rFonts w:cs="Arial"/>
                <w:szCs w:val="18"/>
              </w:rPr>
            </w:pPr>
            <w:r w:rsidRPr="001F360D">
              <w:rPr>
                <w:rFonts w:cs="Arial"/>
              </w:rPr>
              <w:t>665.5</w:t>
            </w:r>
          </w:p>
        </w:tc>
        <w:tc>
          <w:tcPr>
            <w:tcW w:w="742" w:type="dxa"/>
            <w:shd w:val="clear" w:color="auto" w:fill="auto"/>
            <w:noWrap/>
            <w:vAlign w:val="center"/>
          </w:tcPr>
          <w:p w14:paraId="48949DAE" w14:textId="77777777" w:rsidR="009851EA" w:rsidRPr="001F360D" w:rsidRDefault="009851EA" w:rsidP="0073521C">
            <w:pPr>
              <w:pStyle w:val="TAC"/>
              <w:rPr>
                <w:rFonts w:cs="Arial"/>
                <w:szCs w:val="18"/>
              </w:rPr>
            </w:pPr>
            <w:r w:rsidRPr="001F360D">
              <w:rPr>
                <w:rFonts w:cs="Arial"/>
              </w:rPr>
              <w:t>5</w:t>
            </w:r>
          </w:p>
        </w:tc>
        <w:tc>
          <w:tcPr>
            <w:tcW w:w="1582" w:type="dxa"/>
            <w:shd w:val="clear" w:color="auto" w:fill="auto"/>
            <w:noWrap/>
            <w:vAlign w:val="center"/>
          </w:tcPr>
          <w:p w14:paraId="0871FD52" w14:textId="77777777" w:rsidR="009851EA" w:rsidRPr="001F360D" w:rsidRDefault="009851EA" w:rsidP="0073521C">
            <w:pPr>
              <w:pStyle w:val="TAC"/>
              <w:rPr>
                <w:rFonts w:cs="Arial"/>
                <w:szCs w:val="18"/>
              </w:rPr>
            </w:pPr>
            <w:r w:rsidRPr="001F360D">
              <w:rPr>
                <w:rFonts w:cs="Arial"/>
              </w:rPr>
              <w:t>25</w:t>
            </w:r>
          </w:p>
        </w:tc>
        <w:tc>
          <w:tcPr>
            <w:tcW w:w="1323" w:type="dxa"/>
            <w:shd w:val="clear" w:color="auto" w:fill="auto"/>
            <w:noWrap/>
            <w:vAlign w:val="center"/>
          </w:tcPr>
          <w:p w14:paraId="180FF5DA" w14:textId="77777777" w:rsidR="009851EA" w:rsidRPr="001F360D" w:rsidRDefault="009851EA" w:rsidP="0073521C">
            <w:pPr>
              <w:pStyle w:val="TAC"/>
              <w:rPr>
                <w:rFonts w:cs="Arial"/>
                <w:szCs w:val="18"/>
              </w:rPr>
            </w:pPr>
            <w:r w:rsidRPr="001F360D">
              <w:rPr>
                <w:rFonts w:cs="Arial"/>
              </w:rPr>
              <w:t>619.5</w:t>
            </w:r>
          </w:p>
        </w:tc>
        <w:tc>
          <w:tcPr>
            <w:tcW w:w="696" w:type="dxa"/>
            <w:shd w:val="clear" w:color="auto" w:fill="auto"/>
            <w:vAlign w:val="center"/>
          </w:tcPr>
          <w:p w14:paraId="3757757A" w14:textId="77777777" w:rsidR="009851EA" w:rsidRPr="0006210B" w:rsidRDefault="009851EA" w:rsidP="0073521C">
            <w:pPr>
              <w:pStyle w:val="TAC"/>
              <w:rPr>
                <w:rFonts w:eastAsia="MS Mincho"/>
              </w:rPr>
            </w:pPr>
            <w:r w:rsidRPr="001F360D">
              <w:rPr>
                <w:rFonts w:cs="Arial"/>
                <w:color w:val="000000"/>
              </w:rPr>
              <w:t>N/A</w:t>
            </w:r>
          </w:p>
        </w:tc>
        <w:tc>
          <w:tcPr>
            <w:tcW w:w="1248" w:type="dxa"/>
            <w:shd w:val="clear" w:color="auto" w:fill="auto"/>
            <w:vAlign w:val="center"/>
          </w:tcPr>
          <w:p w14:paraId="31429586" w14:textId="77777777" w:rsidR="009851EA" w:rsidRPr="0006210B" w:rsidRDefault="009851EA" w:rsidP="0073521C">
            <w:pPr>
              <w:pStyle w:val="TAC"/>
              <w:rPr>
                <w:rFonts w:eastAsia="MS Mincho"/>
              </w:rPr>
            </w:pPr>
            <w:r w:rsidRPr="001F360D">
              <w:rPr>
                <w:rFonts w:cs="Arial"/>
                <w:color w:val="000000"/>
              </w:rPr>
              <w:t>N/A</w:t>
            </w:r>
          </w:p>
        </w:tc>
      </w:tr>
      <w:tr w:rsidR="009851EA" w:rsidRPr="0006210B" w14:paraId="22AEDA8A" w14:textId="77777777" w:rsidTr="0073521C">
        <w:trPr>
          <w:trHeight w:val="216"/>
          <w:jc w:val="center"/>
        </w:trPr>
        <w:tc>
          <w:tcPr>
            <w:tcW w:w="2644" w:type="dxa"/>
            <w:tcBorders>
              <w:top w:val="nil"/>
              <w:bottom w:val="nil"/>
            </w:tcBorders>
            <w:shd w:val="clear" w:color="auto" w:fill="auto"/>
          </w:tcPr>
          <w:p w14:paraId="5823A4F7" w14:textId="77777777" w:rsidR="009851EA" w:rsidRPr="0006210B" w:rsidRDefault="009851EA" w:rsidP="0073521C">
            <w:pPr>
              <w:pStyle w:val="TAC"/>
              <w:rPr>
                <w:rFonts w:eastAsia="MS Mincho"/>
              </w:rPr>
            </w:pPr>
          </w:p>
        </w:tc>
        <w:tc>
          <w:tcPr>
            <w:tcW w:w="867" w:type="dxa"/>
            <w:shd w:val="clear" w:color="auto" w:fill="auto"/>
            <w:vAlign w:val="center"/>
          </w:tcPr>
          <w:p w14:paraId="6A7C6E7F" w14:textId="77777777" w:rsidR="009851EA" w:rsidRPr="001F360D" w:rsidRDefault="009851EA" w:rsidP="0073521C">
            <w:pPr>
              <w:pStyle w:val="TAC"/>
              <w:rPr>
                <w:rFonts w:cs="Arial"/>
                <w:szCs w:val="18"/>
              </w:rPr>
            </w:pPr>
            <w:r w:rsidRPr="001F360D">
              <w:rPr>
                <w:rFonts w:cs="Arial"/>
              </w:rPr>
              <w:t>n78</w:t>
            </w:r>
          </w:p>
        </w:tc>
        <w:tc>
          <w:tcPr>
            <w:tcW w:w="828" w:type="dxa"/>
            <w:shd w:val="clear" w:color="auto" w:fill="auto"/>
            <w:noWrap/>
            <w:vAlign w:val="center"/>
          </w:tcPr>
          <w:p w14:paraId="42A7E503" w14:textId="77777777" w:rsidR="009851EA" w:rsidRPr="001F360D" w:rsidRDefault="009851EA" w:rsidP="0073521C">
            <w:pPr>
              <w:pStyle w:val="TAC"/>
              <w:rPr>
                <w:rFonts w:cs="Arial"/>
                <w:szCs w:val="18"/>
              </w:rPr>
            </w:pPr>
            <w:r w:rsidRPr="001F360D">
              <w:rPr>
                <w:rFonts w:cs="Arial"/>
              </w:rPr>
              <w:t>3709</w:t>
            </w:r>
          </w:p>
        </w:tc>
        <w:tc>
          <w:tcPr>
            <w:tcW w:w="742" w:type="dxa"/>
            <w:shd w:val="clear" w:color="auto" w:fill="auto"/>
            <w:noWrap/>
            <w:vAlign w:val="center"/>
          </w:tcPr>
          <w:p w14:paraId="3E098CFD" w14:textId="77777777" w:rsidR="009851EA" w:rsidRPr="001F360D" w:rsidRDefault="009851EA" w:rsidP="0073521C">
            <w:pPr>
              <w:pStyle w:val="TAC"/>
              <w:rPr>
                <w:rFonts w:cs="Arial"/>
                <w:szCs w:val="18"/>
              </w:rPr>
            </w:pPr>
            <w:r w:rsidRPr="001F360D">
              <w:rPr>
                <w:rFonts w:cs="Arial"/>
              </w:rPr>
              <w:t>5</w:t>
            </w:r>
          </w:p>
        </w:tc>
        <w:tc>
          <w:tcPr>
            <w:tcW w:w="1582" w:type="dxa"/>
            <w:shd w:val="clear" w:color="auto" w:fill="auto"/>
            <w:noWrap/>
            <w:vAlign w:val="center"/>
          </w:tcPr>
          <w:p w14:paraId="0F72AB24" w14:textId="77777777" w:rsidR="009851EA" w:rsidRPr="001F360D" w:rsidRDefault="009851EA" w:rsidP="0073521C">
            <w:pPr>
              <w:pStyle w:val="TAC"/>
              <w:rPr>
                <w:rFonts w:cs="Arial"/>
                <w:szCs w:val="18"/>
              </w:rPr>
            </w:pPr>
            <w:r w:rsidRPr="001F360D">
              <w:rPr>
                <w:rFonts w:cs="Arial"/>
              </w:rPr>
              <w:t>25</w:t>
            </w:r>
          </w:p>
        </w:tc>
        <w:tc>
          <w:tcPr>
            <w:tcW w:w="1323" w:type="dxa"/>
            <w:shd w:val="clear" w:color="auto" w:fill="auto"/>
            <w:noWrap/>
            <w:vAlign w:val="center"/>
          </w:tcPr>
          <w:p w14:paraId="3D1C46C4" w14:textId="77777777" w:rsidR="009851EA" w:rsidRPr="001F360D" w:rsidRDefault="009851EA" w:rsidP="0073521C">
            <w:pPr>
              <w:pStyle w:val="TAC"/>
              <w:rPr>
                <w:rFonts w:cs="Arial"/>
                <w:szCs w:val="18"/>
              </w:rPr>
            </w:pPr>
            <w:r w:rsidRPr="001F360D">
              <w:rPr>
                <w:rFonts w:cs="Arial"/>
              </w:rPr>
              <w:t>3709</w:t>
            </w:r>
          </w:p>
        </w:tc>
        <w:tc>
          <w:tcPr>
            <w:tcW w:w="696" w:type="dxa"/>
            <w:shd w:val="clear" w:color="auto" w:fill="auto"/>
            <w:vAlign w:val="center"/>
          </w:tcPr>
          <w:p w14:paraId="00D39A02" w14:textId="77777777" w:rsidR="009851EA" w:rsidRPr="0006210B" w:rsidRDefault="009851EA" w:rsidP="0073521C">
            <w:pPr>
              <w:pStyle w:val="TAC"/>
              <w:rPr>
                <w:rFonts w:eastAsia="MS Mincho"/>
              </w:rPr>
            </w:pPr>
            <w:r w:rsidRPr="001F360D">
              <w:rPr>
                <w:rFonts w:cs="Arial"/>
                <w:color w:val="000000"/>
              </w:rPr>
              <w:t>13.0</w:t>
            </w:r>
          </w:p>
        </w:tc>
        <w:tc>
          <w:tcPr>
            <w:tcW w:w="1248" w:type="dxa"/>
            <w:shd w:val="clear" w:color="auto" w:fill="auto"/>
            <w:vAlign w:val="center"/>
          </w:tcPr>
          <w:p w14:paraId="50C7F92C" w14:textId="77777777" w:rsidR="009851EA" w:rsidRPr="0006210B" w:rsidRDefault="009851EA" w:rsidP="0073521C">
            <w:pPr>
              <w:pStyle w:val="TAC"/>
              <w:rPr>
                <w:rFonts w:eastAsia="MS Mincho"/>
              </w:rPr>
            </w:pPr>
            <w:r w:rsidRPr="001F360D">
              <w:rPr>
                <w:rFonts w:cs="Arial"/>
                <w:lang w:eastAsia="zh-CN"/>
              </w:rPr>
              <w:t>IMD4</w:t>
            </w:r>
          </w:p>
        </w:tc>
      </w:tr>
      <w:tr w:rsidR="009851EA" w14:paraId="6E267E95" w14:textId="77777777" w:rsidTr="0073521C">
        <w:trPr>
          <w:trHeight w:val="216"/>
          <w:jc w:val="center"/>
        </w:trPr>
        <w:tc>
          <w:tcPr>
            <w:tcW w:w="2644" w:type="dxa"/>
            <w:tcBorders>
              <w:top w:val="single" w:sz="4" w:space="0" w:color="auto"/>
              <w:bottom w:val="nil"/>
            </w:tcBorders>
            <w:shd w:val="clear" w:color="auto" w:fill="auto"/>
          </w:tcPr>
          <w:p w14:paraId="29029F00" w14:textId="77777777" w:rsidR="009851EA" w:rsidRPr="0006210B" w:rsidRDefault="009851EA" w:rsidP="0073521C">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649A85AF"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17077DBE" w14:textId="77777777" w:rsidR="009851EA" w:rsidRPr="001F360D" w:rsidRDefault="009851EA" w:rsidP="0073521C">
            <w:pPr>
              <w:pStyle w:val="TAC"/>
              <w:rPr>
                <w:rFonts w:cs="Arial"/>
                <w:color w:val="000000"/>
                <w:szCs w:val="18"/>
              </w:rPr>
            </w:pPr>
            <w:r w:rsidRPr="001F360D">
              <w:rPr>
                <w:rFonts w:cs="Arial"/>
                <w:szCs w:val="18"/>
                <w:lang w:eastAsia="ko-KR"/>
              </w:rPr>
              <w:t>1900</w:t>
            </w:r>
          </w:p>
        </w:tc>
        <w:tc>
          <w:tcPr>
            <w:tcW w:w="742" w:type="dxa"/>
            <w:shd w:val="clear" w:color="auto" w:fill="auto"/>
            <w:noWrap/>
            <w:vAlign w:val="center"/>
          </w:tcPr>
          <w:p w14:paraId="156F9C78" w14:textId="77777777" w:rsidR="009851EA" w:rsidRPr="001F360D" w:rsidRDefault="009851EA" w:rsidP="0073521C">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75D27524" w14:textId="77777777" w:rsidR="009851EA" w:rsidRPr="001F360D" w:rsidRDefault="009851EA" w:rsidP="0073521C">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5E4E635" w14:textId="77777777" w:rsidR="009851EA" w:rsidRPr="001F360D" w:rsidRDefault="009851EA" w:rsidP="0073521C">
            <w:pPr>
              <w:pStyle w:val="TAC"/>
              <w:rPr>
                <w:rFonts w:cs="Arial"/>
                <w:color w:val="000000"/>
                <w:szCs w:val="18"/>
              </w:rPr>
            </w:pPr>
            <w:r w:rsidRPr="001F360D">
              <w:rPr>
                <w:rFonts w:cs="Arial"/>
                <w:szCs w:val="18"/>
                <w:lang w:eastAsia="ko-KR"/>
              </w:rPr>
              <w:t>1980</w:t>
            </w:r>
          </w:p>
        </w:tc>
        <w:tc>
          <w:tcPr>
            <w:tcW w:w="696" w:type="dxa"/>
            <w:shd w:val="clear" w:color="auto" w:fill="auto"/>
            <w:vAlign w:val="center"/>
          </w:tcPr>
          <w:p w14:paraId="59604A1B"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07D941" w14:textId="77777777" w:rsidR="009851EA" w:rsidRDefault="009851EA" w:rsidP="0073521C">
            <w:pPr>
              <w:pStyle w:val="TAC"/>
              <w:rPr>
                <w:rFonts w:cs="Arial"/>
                <w:lang w:eastAsia="ko-KR"/>
              </w:rPr>
            </w:pPr>
            <w:r w:rsidRPr="001F360D">
              <w:rPr>
                <w:rFonts w:cs="Arial"/>
                <w:color w:val="000000"/>
              </w:rPr>
              <w:t>N/A</w:t>
            </w:r>
          </w:p>
        </w:tc>
      </w:tr>
      <w:tr w:rsidR="009851EA" w14:paraId="0AF69C04" w14:textId="77777777" w:rsidTr="0073521C">
        <w:trPr>
          <w:trHeight w:val="216"/>
          <w:jc w:val="center"/>
        </w:trPr>
        <w:tc>
          <w:tcPr>
            <w:tcW w:w="2644" w:type="dxa"/>
            <w:tcBorders>
              <w:top w:val="nil"/>
              <w:bottom w:val="nil"/>
            </w:tcBorders>
            <w:shd w:val="clear" w:color="auto" w:fill="auto"/>
          </w:tcPr>
          <w:p w14:paraId="55D31084" w14:textId="77777777" w:rsidR="009851EA" w:rsidRPr="0006210B" w:rsidRDefault="009851EA" w:rsidP="0073521C">
            <w:pPr>
              <w:pStyle w:val="TAC"/>
              <w:rPr>
                <w:rFonts w:eastAsia="MS Mincho"/>
              </w:rPr>
            </w:pPr>
          </w:p>
        </w:tc>
        <w:tc>
          <w:tcPr>
            <w:tcW w:w="867" w:type="dxa"/>
            <w:shd w:val="clear" w:color="auto" w:fill="auto"/>
            <w:vAlign w:val="center"/>
          </w:tcPr>
          <w:p w14:paraId="1D2D717F" w14:textId="77777777" w:rsidR="009851EA" w:rsidRPr="001F360D" w:rsidRDefault="009851EA" w:rsidP="0073521C">
            <w:pPr>
              <w:pStyle w:val="TAC"/>
              <w:rPr>
                <w:rFonts w:cs="Arial"/>
                <w:szCs w:val="18"/>
              </w:rPr>
            </w:pPr>
            <w:r w:rsidRPr="001F360D">
              <w:rPr>
                <w:rFonts w:cs="Arial"/>
                <w:szCs w:val="18"/>
              </w:rPr>
              <w:t>n41</w:t>
            </w:r>
          </w:p>
        </w:tc>
        <w:tc>
          <w:tcPr>
            <w:tcW w:w="828" w:type="dxa"/>
            <w:shd w:val="clear" w:color="auto" w:fill="auto"/>
            <w:noWrap/>
            <w:vAlign w:val="center"/>
          </w:tcPr>
          <w:p w14:paraId="7367CAEF" w14:textId="77777777" w:rsidR="009851EA" w:rsidRPr="001F360D" w:rsidRDefault="009851EA" w:rsidP="0073521C">
            <w:pPr>
              <w:pStyle w:val="TAC"/>
              <w:rPr>
                <w:rFonts w:cs="Arial"/>
                <w:color w:val="000000"/>
                <w:szCs w:val="18"/>
              </w:rPr>
            </w:pPr>
            <w:r w:rsidRPr="001F360D">
              <w:rPr>
                <w:rFonts w:cs="Arial"/>
                <w:szCs w:val="18"/>
                <w:lang w:eastAsia="ko-KR"/>
              </w:rPr>
              <w:t>2586</w:t>
            </w:r>
          </w:p>
        </w:tc>
        <w:tc>
          <w:tcPr>
            <w:tcW w:w="742" w:type="dxa"/>
            <w:shd w:val="clear" w:color="auto" w:fill="auto"/>
            <w:noWrap/>
            <w:vAlign w:val="center"/>
          </w:tcPr>
          <w:p w14:paraId="6FE11CB2" w14:textId="77777777" w:rsidR="009851EA" w:rsidRPr="001F360D" w:rsidRDefault="009851EA" w:rsidP="0073521C">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2A16CBD5" w14:textId="77777777" w:rsidR="009851EA" w:rsidRPr="001F360D" w:rsidRDefault="009851EA" w:rsidP="0073521C">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479664E6" w14:textId="77777777" w:rsidR="009851EA" w:rsidRPr="001F360D" w:rsidRDefault="009851EA" w:rsidP="0073521C">
            <w:pPr>
              <w:pStyle w:val="TAC"/>
              <w:rPr>
                <w:rFonts w:cs="Arial"/>
                <w:color w:val="000000"/>
                <w:szCs w:val="18"/>
              </w:rPr>
            </w:pPr>
            <w:r w:rsidRPr="001F360D">
              <w:rPr>
                <w:rFonts w:cs="Arial"/>
                <w:szCs w:val="18"/>
                <w:lang w:eastAsia="ko-KR"/>
              </w:rPr>
              <w:t>2586</w:t>
            </w:r>
          </w:p>
        </w:tc>
        <w:tc>
          <w:tcPr>
            <w:tcW w:w="696" w:type="dxa"/>
            <w:shd w:val="clear" w:color="auto" w:fill="auto"/>
            <w:vAlign w:val="center"/>
          </w:tcPr>
          <w:p w14:paraId="6FA9A012" w14:textId="77777777" w:rsidR="009851EA" w:rsidRDefault="009851EA" w:rsidP="0073521C">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596ECE8B" w14:textId="77777777" w:rsidR="009851EA" w:rsidRDefault="009851EA" w:rsidP="0073521C">
            <w:pPr>
              <w:pStyle w:val="TAC"/>
              <w:rPr>
                <w:rFonts w:cs="Arial"/>
                <w:lang w:eastAsia="ko-KR"/>
              </w:rPr>
            </w:pPr>
            <w:r>
              <w:rPr>
                <w:rFonts w:cs="Arial"/>
                <w:color w:val="000000"/>
              </w:rPr>
              <w:t>IMD2</w:t>
            </w:r>
          </w:p>
        </w:tc>
      </w:tr>
      <w:tr w:rsidR="009851EA" w14:paraId="409268F9" w14:textId="77777777" w:rsidTr="0073521C">
        <w:trPr>
          <w:trHeight w:val="216"/>
          <w:jc w:val="center"/>
        </w:trPr>
        <w:tc>
          <w:tcPr>
            <w:tcW w:w="2644" w:type="dxa"/>
            <w:tcBorders>
              <w:top w:val="nil"/>
              <w:bottom w:val="nil"/>
            </w:tcBorders>
            <w:shd w:val="clear" w:color="auto" w:fill="auto"/>
          </w:tcPr>
          <w:p w14:paraId="31CC000C" w14:textId="77777777" w:rsidR="009851EA" w:rsidRPr="0006210B" w:rsidRDefault="009851EA" w:rsidP="0073521C">
            <w:pPr>
              <w:pStyle w:val="TAC"/>
              <w:rPr>
                <w:rFonts w:eastAsia="MS Mincho"/>
              </w:rPr>
            </w:pPr>
          </w:p>
        </w:tc>
        <w:tc>
          <w:tcPr>
            <w:tcW w:w="867" w:type="dxa"/>
            <w:shd w:val="clear" w:color="auto" w:fill="auto"/>
            <w:vAlign w:val="center"/>
          </w:tcPr>
          <w:p w14:paraId="7A2AA7D8" w14:textId="77777777" w:rsidR="009851EA" w:rsidRPr="001F360D" w:rsidRDefault="009851EA" w:rsidP="0073521C">
            <w:pPr>
              <w:pStyle w:val="TAC"/>
              <w:rPr>
                <w:rFonts w:cs="Arial"/>
                <w:szCs w:val="18"/>
              </w:rPr>
            </w:pPr>
            <w:r w:rsidRPr="001F360D">
              <w:rPr>
                <w:rFonts w:cs="Arial"/>
                <w:szCs w:val="18"/>
              </w:rPr>
              <w:t>71</w:t>
            </w:r>
          </w:p>
        </w:tc>
        <w:tc>
          <w:tcPr>
            <w:tcW w:w="828" w:type="dxa"/>
            <w:shd w:val="clear" w:color="auto" w:fill="auto"/>
            <w:noWrap/>
            <w:vAlign w:val="center"/>
          </w:tcPr>
          <w:p w14:paraId="5176015A" w14:textId="77777777" w:rsidR="009851EA" w:rsidRPr="001F360D" w:rsidRDefault="009851EA" w:rsidP="0073521C">
            <w:pPr>
              <w:pStyle w:val="TAC"/>
              <w:rPr>
                <w:rFonts w:cs="Arial"/>
                <w:color w:val="000000"/>
                <w:szCs w:val="18"/>
              </w:rPr>
            </w:pPr>
            <w:r w:rsidRPr="001F360D">
              <w:rPr>
                <w:rFonts w:cs="Arial"/>
                <w:szCs w:val="18"/>
                <w:lang w:eastAsia="ko-KR"/>
              </w:rPr>
              <w:t>686</w:t>
            </w:r>
          </w:p>
        </w:tc>
        <w:tc>
          <w:tcPr>
            <w:tcW w:w="742" w:type="dxa"/>
            <w:shd w:val="clear" w:color="auto" w:fill="auto"/>
            <w:noWrap/>
            <w:vAlign w:val="center"/>
          </w:tcPr>
          <w:p w14:paraId="371ECB83" w14:textId="77777777" w:rsidR="009851EA" w:rsidRPr="001F360D" w:rsidRDefault="009851EA" w:rsidP="0073521C">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372370F" w14:textId="77777777" w:rsidR="009851EA" w:rsidRPr="001F360D" w:rsidRDefault="009851EA" w:rsidP="0073521C">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3FB70574" w14:textId="77777777" w:rsidR="009851EA" w:rsidRPr="001F360D" w:rsidRDefault="009851EA" w:rsidP="0073521C">
            <w:pPr>
              <w:pStyle w:val="TAC"/>
              <w:rPr>
                <w:rFonts w:cs="Arial"/>
                <w:color w:val="000000"/>
                <w:szCs w:val="18"/>
              </w:rPr>
            </w:pPr>
            <w:r w:rsidRPr="001F360D">
              <w:rPr>
                <w:rFonts w:cs="Arial"/>
                <w:szCs w:val="18"/>
                <w:lang w:eastAsia="ko-KR"/>
              </w:rPr>
              <w:t>640</w:t>
            </w:r>
          </w:p>
        </w:tc>
        <w:tc>
          <w:tcPr>
            <w:tcW w:w="696" w:type="dxa"/>
            <w:shd w:val="clear" w:color="auto" w:fill="auto"/>
            <w:vAlign w:val="center"/>
          </w:tcPr>
          <w:p w14:paraId="6B590629"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14E36A0" w14:textId="77777777" w:rsidR="009851EA" w:rsidRDefault="009851EA" w:rsidP="0073521C">
            <w:pPr>
              <w:pStyle w:val="TAC"/>
              <w:rPr>
                <w:rFonts w:cs="Arial"/>
                <w:lang w:eastAsia="ko-KR"/>
              </w:rPr>
            </w:pPr>
            <w:r w:rsidRPr="001F360D">
              <w:rPr>
                <w:rFonts w:cs="Arial"/>
                <w:color w:val="000000"/>
              </w:rPr>
              <w:t>N/A</w:t>
            </w:r>
          </w:p>
        </w:tc>
      </w:tr>
      <w:tr w:rsidR="009851EA" w14:paraId="1B4D7463" w14:textId="77777777" w:rsidTr="0073521C">
        <w:trPr>
          <w:trHeight w:val="216"/>
          <w:jc w:val="center"/>
        </w:trPr>
        <w:tc>
          <w:tcPr>
            <w:tcW w:w="2644" w:type="dxa"/>
            <w:tcBorders>
              <w:top w:val="nil"/>
              <w:bottom w:val="nil"/>
            </w:tcBorders>
            <w:shd w:val="clear" w:color="auto" w:fill="auto"/>
          </w:tcPr>
          <w:p w14:paraId="4BD1F1EC" w14:textId="77777777" w:rsidR="009851EA" w:rsidRPr="0006210B" w:rsidRDefault="009851EA" w:rsidP="0073521C">
            <w:pPr>
              <w:pStyle w:val="TAC"/>
              <w:rPr>
                <w:rFonts w:eastAsia="MS Mincho"/>
              </w:rPr>
            </w:pPr>
          </w:p>
        </w:tc>
        <w:tc>
          <w:tcPr>
            <w:tcW w:w="867" w:type="dxa"/>
            <w:shd w:val="clear" w:color="auto" w:fill="auto"/>
            <w:vAlign w:val="center"/>
          </w:tcPr>
          <w:p w14:paraId="503ABFED" w14:textId="77777777" w:rsidR="009851EA" w:rsidRPr="001F360D" w:rsidRDefault="009851EA" w:rsidP="0073521C">
            <w:pPr>
              <w:pStyle w:val="TAC"/>
              <w:rPr>
                <w:rFonts w:cs="Arial"/>
                <w:szCs w:val="18"/>
              </w:rPr>
            </w:pPr>
            <w:r w:rsidRPr="001F360D">
              <w:rPr>
                <w:rFonts w:cs="Arial"/>
                <w:szCs w:val="18"/>
              </w:rPr>
              <w:t>n2</w:t>
            </w:r>
          </w:p>
        </w:tc>
        <w:tc>
          <w:tcPr>
            <w:tcW w:w="828" w:type="dxa"/>
            <w:shd w:val="clear" w:color="auto" w:fill="auto"/>
            <w:noWrap/>
            <w:vAlign w:val="center"/>
          </w:tcPr>
          <w:p w14:paraId="78E1D517" w14:textId="77777777" w:rsidR="009851EA" w:rsidRPr="001F360D" w:rsidRDefault="009851EA" w:rsidP="0073521C">
            <w:pPr>
              <w:pStyle w:val="TAC"/>
              <w:rPr>
                <w:rFonts w:cs="Arial"/>
                <w:color w:val="000000"/>
                <w:szCs w:val="18"/>
              </w:rPr>
            </w:pPr>
            <w:r w:rsidRPr="001F360D">
              <w:rPr>
                <w:rFonts w:cs="Arial"/>
                <w:szCs w:val="18"/>
              </w:rPr>
              <w:t>1862</w:t>
            </w:r>
          </w:p>
        </w:tc>
        <w:tc>
          <w:tcPr>
            <w:tcW w:w="742" w:type="dxa"/>
            <w:shd w:val="clear" w:color="auto" w:fill="auto"/>
            <w:noWrap/>
            <w:vAlign w:val="center"/>
          </w:tcPr>
          <w:p w14:paraId="0AB8C613"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6D937DF9"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4E54A6B4" w14:textId="77777777" w:rsidR="009851EA" w:rsidRPr="001F360D" w:rsidRDefault="009851EA" w:rsidP="0073521C">
            <w:pPr>
              <w:pStyle w:val="TAC"/>
              <w:rPr>
                <w:rFonts w:cs="Arial"/>
                <w:color w:val="000000"/>
                <w:szCs w:val="18"/>
              </w:rPr>
            </w:pPr>
            <w:r w:rsidRPr="001F360D">
              <w:rPr>
                <w:rFonts w:cs="Arial"/>
                <w:szCs w:val="18"/>
              </w:rPr>
              <w:t>1942</w:t>
            </w:r>
          </w:p>
        </w:tc>
        <w:tc>
          <w:tcPr>
            <w:tcW w:w="696" w:type="dxa"/>
            <w:shd w:val="clear" w:color="auto" w:fill="auto"/>
            <w:vAlign w:val="center"/>
          </w:tcPr>
          <w:p w14:paraId="208C1AF0" w14:textId="77777777" w:rsidR="009851EA" w:rsidRDefault="009851EA" w:rsidP="0073521C">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9F230F8" w14:textId="77777777" w:rsidR="009851EA" w:rsidRDefault="009851EA" w:rsidP="0073521C">
            <w:pPr>
              <w:pStyle w:val="TAC"/>
              <w:rPr>
                <w:rFonts w:cs="Arial"/>
                <w:lang w:eastAsia="ko-KR"/>
              </w:rPr>
            </w:pPr>
            <w:r>
              <w:rPr>
                <w:rFonts w:cs="Arial"/>
                <w:color w:val="000000"/>
              </w:rPr>
              <w:t>IMD2</w:t>
            </w:r>
          </w:p>
        </w:tc>
      </w:tr>
      <w:tr w:rsidR="009851EA" w14:paraId="7C71A34D" w14:textId="77777777" w:rsidTr="0073521C">
        <w:trPr>
          <w:trHeight w:val="216"/>
          <w:jc w:val="center"/>
        </w:trPr>
        <w:tc>
          <w:tcPr>
            <w:tcW w:w="2644" w:type="dxa"/>
            <w:tcBorders>
              <w:top w:val="nil"/>
              <w:bottom w:val="nil"/>
            </w:tcBorders>
            <w:shd w:val="clear" w:color="auto" w:fill="auto"/>
          </w:tcPr>
          <w:p w14:paraId="0576A8B9" w14:textId="77777777" w:rsidR="009851EA" w:rsidRPr="0006210B" w:rsidRDefault="009851EA" w:rsidP="0073521C">
            <w:pPr>
              <w:pStyle w:val="TAC"/>
              <w:rPr>
                <w:rFonts w:eastAsia="MS Mincho"/>
              </w:rPr>
            </w:pPr>
          </w:p>
        </w:tc>
        <w:tc>
          <w:tcPr>
            <w:tcW w:w="867" w:type="dxa"/>
            <w:shd w:val="clear" w:color="auto" w:fill="auto"/>
            <w:vAlign w:val="center"/>
          </w:tcPr>
          <w:p w14:paraId="343381DF" w14:textId="77777777" w:rsidR="009851EA" w:rsidRPr="001F360D" w:rsidRDefault="009851EA" w:rsidP="0073521C">
            <w:pPr>
              <w:pStyle w:val="TAC"/>
              <w:rPr>
                <w:rFonts w:cs="Arial"/>
                <w:szCs w:val="18"/>
              </w:rPr>
            </w:pPr>
            <w:r w:rsidRPr="001F360D">
              <w:rPr>
                <w:rFonts w:cs="Arial"/>
                <w:szCs w:val="18"/>
              </w:rPr>
              <w:t>n41</w:t>
            </w:r>
          </w:p>
        </w:tc>
        <w:tc>
          <w:tcPr>
            <w:tcW w:w="828" w:type="dxa"/>
            <w:shd w:val="clear" w:color="auto" w:fill="auto"/>
            <w:noWrap/>
            <w:vAlign w:val="center"/>
          </w:tcPr>
          <w:p w14:paraId="370A187C"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2610</w:t>
            </w:r>
          </w:p>
        </w:tc>
        <w:tc>
          <w:tcPr>
            <w:tcW w:w="742" w:type="dxa"/>
            <w:shd w:val="clear" w:color="auto" w:fill="auto"/>
            <w:noWrap/>
            <w:vAlign w:val="center"/>
          </w:tcPr>
          <w:p w14:paraId="195A2A09" w14:textId="77777777" w:rsidR="009851EA" w:rsidRPr="001F360D" w:rsidRDefault="009851EA" w:rsidP="0073521C">
            <w:pPr>
              <w:pStyle w:val="TAC"/>
              <w:rPr>
                <w:rFonts w:cs="Arial"/>
                <w:color w:val="000000"/>
                <w:szCs w:val="18"/>
              </w:rPr>
            </w:pPr>
            <w:r w:rsidRPr="001F360D">
              <w:rPr>
                <w:rFonts w:cs="Arial"/>
                <w:szCs w:val="18"/>
                <w:lang w:eastAsia="ko-KR"/>
              </w:rPr>
              <w:t>5</w:t>
            </w:r>
          </w:p>
        </w:tc>
        <w:tc>
          <w:tcPr>
            <w:tcW w:w="1582" w:type="dxa"/>
            <w:shd w:val="clear" w:color="auto" w:fill="auto"/>
            <w:noWrap/>
            <w:vAlign w:val="center"/>
          </w:tcPr>
          <w:p w14:paraId="330B5EB5" w14:textId="77777777" w:rsidR="009851EA" w:rsidRPr="001F360D" w:rsidRDefault="009851EA" w:rsidP="0073521C">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563D0B83"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2610</w:t>
            </w:r>
          </w:p>
        </w:tc>
        <w:tc>
          <w:tcPr>
            <w:tcW w:w="696" w:type="dxa"/>
            <w:shd w:val="clear" w:color="auto" w:fill="auto"/>
            <w:vAlign w:val="center"/>
          </w:tcPr>
          <w:p w14:paraId="7EEF7E8C"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4D6B885" w14:textId="77777777" w:rsidR="009851EA" w:rsidRDefault="009851EA" w:rsidP="0073521C">
            <w:pPr>
              <w:pStyle w:val="TAC"/>
              <w:rPr>
                <w:rFonts w:cs="Arial"/>
                <w:lang w:eastAsia="ko-KR"/>
              </w:rPr>
            </w:pPr>
            <w:r w:rsidRPr="001F360D">
              <w:rPr>
                <w:rFonts w:cs="Arial"/>
                <w:color w:val="000000"/>
              </w:rPr>
              <w:t>N/A</w:t>
            </w:r>
          </w:p>
        </w:tc>
      </w:tr>
      <w:tr w:rsidR="009851EA" w14:paraId="391C8B6A" w14:textId="77777777" w:rsidTr="0073521C">
        <w:trPr>
          <w:trHeight w:val="216"/>
          <w:jc w:val="center"/>
        </w:trPr>
        <w:tc>
          <w:tcPr>
            <w:tcW w:w="2644" w:type="dxa"/>
            <w:tcBorders>
              <w:top w:val="nil"/>
              <w:bottom w:val="single" w:sz="4" w:space="0" w:color="auto"/>
            </w:tcBorders>
            <w:shd w:val="clear" w:color="auto" w:fill="auto"/>
          </w:tcPr>
          <w:p w14:paraId="2E92AAC6" w14:textId="77777777" w:rsidR="009851EA" w:rsidRPr="0006210B" w:rsidRDefault="009851EA" w:rsidP="0073521C">
            <w:pPr>
              <w:pStyle w:val="TAC"/>
              <w:rPr>
                <w:rFonts w:eastAsia="MS Mincho"/>
              </w:rPr>
            </w:pPr>
          </w:p>
        </w:tc>
        <w:tc>
          <w:tcPr>
            <w:tcW w:w="867" w:type="dxa"/>
            <w:shd w:val="clear" w:color="auto" w:fill="auto"/>
            <w:vAlign w:val="center"/>
          </w:tcPr>
          <w:p w14:paraId="4BAE33B0" w14:textId="77777777" w:rsidR="009851EA" w:rsidRPr="001F360D" w:rsidRDefault="009851EA" w:rsidP="0073521C">
            <w:pPr>
              <w:pStyle w:val="TAC"/>
              <w:rPr>
                <w:rFonts w:cs="Arial"/>
                <w:szCs w:val="18"/>
              </w:rPr>
            </w:pPr>
            <w:r w:rsidRPr="001F360D">
              <w:rPr>
                <w:rFonts w:cs="Arial"/>
                <w:szCs w:val="18"/>
              </w:rPr>
              <w:t>71</w:t>
            </w:r>
          </w:p>
        </w:tc>
        <w:tc>
          <w:tcPr>
            <w:tcW w:w="828" w:type="dxa"/>
            <w:shd w:val="clear" w:color="auto" w:fill="auto"/>
            <w:noWrap/>
            <w:vAlign w:val="center"/>
          </w:tcPr>
          <w:p w14:paraId="7501C4E5"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668</w:t>
            </w:r>
          </w:p>
        </w:tc>
        <w:tc>
          <w:tcPr>
            <w:tcW w:w="742" w:type="dxa"/>
            <w:shd w:val="clear" w:color="auto" w:fill="auto"/>
            <w:noWrap/>
            <w:vAlign w:val="center"/>
          </w:tcPr>
          <w:p w14:paraId="5FEB7CDA"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5</w:t>
            </w:r>
          </w:p>
        </w:tc>
        <w:tc>
          <w:tcPr>
            <w:tcW w:w="1582" w:type="dxa"/>
            <w:shd w:val="clear" w:color="auto" w:fill="auto"/>
            <w:noWrap/>
            <w:vAlign w:val="center"/>
          </w:tcPr>
          <w:p w14:paraId="6821942E" w14:textId="77777777" w:rsidR="009851EA" w:rsidRPr="001F360D" w:rsidRDefault="009851EA" w:rsidP="0073521C">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6B3E9282" w14:textId="77777777" w:rsidR="009851EA" w:rsidRPr="001F360D" w:rsidRDefault="009851EA" w:rsidP="0073521C">
            <w:pPr>
              <w:pStyle w:val="TAC"/>
              <w:rPr>
                <w:rFonts w:cs="Arial"/>
                <w:color w:val="000000"/>
                <w:szCs w:val="18"/>
              </w:rPr>
            </w:pPr>
            <w:r w:rsidRPr="001F360D">
              <w:rPr>
                <w:rFonts w:cs="Arial"/>
                <w:szCs w:val="18"/>
              </w:rPr>
              <w:t>622</w:t>
            </w:r>
          </w:p>
        </w:tc>
        <w:tc>
          <w:tcPr>
            <w:tcW w:w="696" w:type="dxa"/>
            <w:shd w:val="clear" w:color="auto" w:fill="auto"/>
            <w:vAlign w:val="center"/>
          </w:tcPr>
          <w:p w14:paraId="5A877159" w14:textId="77777777" w:rsidR="009851EA" w:rsidRDefault="009851EA" w:rsidP="0073521C">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914415F" w14:textId="77777777" w:rsidR="009851EA" w:rsidRDefault="009851EA" w:rsidP="0073521C">
            <w:pPr>
              <w:pStyle w:val="TAC"/>
              <w:rPr>
                <w:rFonts w:cs="Arial"/>
                <w:lang w:eastAsia="ko-KR"/>
              </w:rPr>
            </w:pPr>
            <w:r w:rsidRPr="001F360D">
              <w:rPr>
                <w:rFonts w:cs="Arial"/>
                <w:color w:val="000000"/>
              </w:rPr>
              <w:t>N/A</w:t>
            </w:r>
          </w:p>
        </w:tc>
      </w:tr>
      <w:tr w:rsidR="009851EA" w:rsidRPr="001F360D" w14:paraId="355C9E3A" w14:textId="77777777" w:rsidTr="0073521C">
        <w:trPr>
          <w:trHeight w:val="216"/>
          <w:jc w:val="center"/>
        </w:trPr>
        <w:tc>
          <w:tcPr>
            <w:tcW w:w="2644" w:type="dxa"/>
            <w:tcBorders>
              <w:top w:val="single" w:sz="4" w:space="0" w:color="auto"/>
              <w:bottom w:val="nil"/>
            </w:tcBorders>
            <w:shd w:val="clear" w:color="auto" w:fill="auto"/>
          </w:tcPr>
          <w:p w14:paraId="171D3A4D" w14:textId="77777777" w:rsidR="009851EA" w:rsidRPr="0006210B" w:rsidRDefault="009851EA" w:rsidP="0073521C">
            <w:pPr>
              <w:pStyle w:val="TAC"/>
              <w:rPr>
                <w:rFonts w:eastAsia="MS Mincho"/>
              </w:rPr>
            </w:pPr>
            <w:r w:rsidRPr="00967327">
              <w:t>DC_71A_n2A-n78A</w:t>
            </w:r>
          </w:p>
        </w:tc>
        <w:tc>
          <w:tcPr>
            <w:tcW w:w="867" w:type="dxa"/>
            <w:shd w:val="clear" w:color="auto" w:fill="auto"/>
            <w:vAlign w:val="center"/>
          </w:tcPr>
          <w:p w14:paraId="575258D0" w14:textId="77777777" w:rsidR="009851EA" w:rsidRPr="001F360D" w:rsidRDefault="009851EA" w:rsidP="0073521C">
            <w:pPr>
              <w:pStyle w:val="TAC"/>
            </w:pPr>
            <w:r w:rsidRPr="00967327">
              <w:t>n2</w:t>
            </w:r>
          </w:p>
        </w:tc>
        <w:tc>
          <w:tcPr>
            <w:tcW w:w="828" w:type="dxa"/>
            <w:shd w:val="clear" w:color="auto" w:fill="auto"/>
            <w:noWrap/>
            <w:vAlign w:val="center"/>
          </w:tcPr>
          <w:p w14:paraId="0D261049" w14:textId="77777777" w:rsidR="009851EA" w:rsidRPr="001F360D" w:rsidRDefault="009851EA" w:rsidP="0073521C">
            <w:pPr>
              <w:pStyle w:val="TAC"/>
            </w:pPr>
            <w:r w:rsidRPr="00967327">
              <w:t>1907.5</w:t>
            </w:r>
          </w:p>
        </w:tc>
        <w:tc>
          <w:tcPr>
            <w:tcW w:w="742" w:type="dxa"/>
            <w:shd w:val="clear" w:color="auto" w:fill="auto"/>
            <w:noWrap/>
            <w:vAlign w:val="center"/>
          </w:tcPr>
          <w:p w14:paraId="084B8981" w14:textId="77777777" w:rsidR="009851EA" w:rsidRPr="001F360D" w:rsidRDefault="009851EA" w:rsidP="0073521C">
            <w:pPr>
              <w:pStyle w:val="TAC"/>
            </w:pPr>
            <w:r w:rsidRPr="00967327">
              <w:t>5</w:t>
            </w:r>
          </w:p>
        </w:tc>
        <w:tc>
          <w:tcPr>
            <w:tcW w:w="1582" w:type="dxa"/>
            <w:shd w:val="clear" w:color="auto" w:fill="auto"/>
            <w:noWrap/>
            <w:vAlign w:val="center"/>
          </w:tcPr>
          <w:p w14:paraId="54E6CA31" w14:textId="77777777" w:rsidR="009851EA" w:rsidRPr="001F360D" w:rsidRDefault="009851EA" w:rsidP="0073521C">
            <w:pPr>
              <w:pStyle w:val="TAC"/>
            </w:pPr>
            <w:r w:rsidRPr="00967327">
              <w:t>25</w:t>
            </w:r>
          </w:p>
        </w:tc>
        <w:tc>
          <w:tcPr>
            <w:tcW w:w="1323" w:type="dxa"/>
            <w:shd w:val="clear" w:color="auto" w:fill="auto"/>
            <w:noWrap/>
            <w:vAlign w:val="center"/>
          </w:tcPr>
          <w:p w14:paraId="34E799B6" w14:textId="77777777" w:rsidR="009851EA" w:rsidRPr="001F360D" w:rsidRDefault="009851EA" w:rsidP="0073521C">
            <w:pPr>
              <w:pStyle w:val="TAC"/>
            </w:pPr>
            <w:r w:rsidRPr="00967327">
              <w:t>1987.5</w:t>
            </w:r>
          </w:p>
        </w:tc>
        <w:tc>
          <w:tcPr>
            <w:tcW w:w="696" w:type="dxa"/>
            <w:shd w:val="clear" w:color="auto" w:fill="auto"/>
            <w:vAlign w:val="center"/>
          </w:tcPr>
          <w:p w14:paraId="3400A1C7" w14:textId="77777777" w:rsidR="009851EA" w:rsidRPr="001F360D" w:rsidRDefault="009851EA" w:rsidP="0073521C">
            <w:pPr>
              <w:pStyle w:val="TAC"/>
            </w:pPr>
            <w:r w:rsidRPr="001F360D">
              <w:t>N/A</w:t>
            </w:r>
          </w:p>
        </w:tc>
        <w:tc>
          <w:tcPr>
            <w:tcW w:w="1248" w:type="dxa"/>
            <w:shd w:val="clear" w:color="auto" w:fill="auto"/>
            <w:vAlign w:val="center"/>
          </w:tcPr>
          <w:p w14:paraId="174B0DC9" w14:textId="77777777" w:rsidR="009851EA" w:rsidRPr="001F360D" w:rsidRDefault="009851EA" w:rsidP="0073521C">
            <w:pPr>
              <w:pStyle w:val="TAC"/>
            </w:pPr>
            <w:r w:rsidRPr="001F360D">
              <w:t>N/A</w:t>
            </w:r>
          </w:p>
        </w:tc>
      </w:tr>
      <w:tr w:rsidR="009851EA" w:rsidRPr="001F360D" w14:paraId="06C5D24E" w14:textId="77777777" w:rsidTr="0073521C">
        <w:trPr>
          <w:trHeight w:val="216"/>
          <w:jc w:val="center"/>
        </w:trPr>
        <w:tc>
          <w:tcPr>
            <w:tcW w:w="2644" w:type="dxa"/>
            <w:tcBorders>
              <w:top w:val="nil"/>
              <w:bottom w:val="nil"/>
            </w:tcBorders>
            <w:shd w:val="clear" w:color="auto" w:fill="auto"/>
          </w:tcPr>
          <w:p w14:paraId="3D2EF87A" w14:textId="77777777" w:rsidR="009851EA" w:rsidRPr="0006210B" w:rsidRDefault="009851EA" w:rsidP="0073521C">
            <w:pPr>
              <w:pStyle w:val="TAC"/>
              <w:rPr>
                <w:rFonts w:eastAsia="MS Mincho"/>
              </w:rPr>
            </w:pPr>
          </w:p>
        </w:tc>
        <w:tc>
          <w:tcPr>
            <w:tcW w:w="867" w:type="dxa"/>
            <w:shd w:val="clear" w:color="auto" w:fill="auto"/>
            <w:vAlign w:val="center"/>
          </w:tcPr>
          <w:p w14:paraId="4DFF3F41" w14:textId="77777777" w:rsidR="009851EA" w:rsidRPr="001F360D" w:rsidRDefault="009851EA" w:rsidP="0073521C">
            <w:pPr>
              <w:pStyle w:val="TAC"/>
            </w:pPr>
            <w:r w:rsidRPr="00967327">
              <w:t>71</w:t>
            </w:r>
          </w:p>
        </w:tc>
        <w:tc>
          <w:tcPr>
            <w:tcW w:w="828" w:type="dxa"/>
            <w:shd w:val="clear" w:color="auto" w:fill="auto"/>
            <w:noWrap/>
            <w:vAlign w:val="center"/>
          </w:tcPr>
          <w:p w14:paraId="542A7FC5" w14:textId="77777777" w:rsidR="009851EA" w:rsidRPr="001F360D" w:rsidRDefault="009851EA" w:rsidP="0073521C">
            <w:pPr>
              <w:pStyle w:val="TAC"/>
            </w:pPr>
            <w:r w:rsidRPr="00967327">
              <w:t>695.5</w:t>
            </w:r>
          </w:p>
        </w:tc>
        <w:tc>
          <w:tcPr>
            <w:tcW w:w="742" w:type="dxa"/>
            <w:shd w:val="clear" w:color="auto" w:fill="auto"/>
            <w:noWrap/>
            <w:vAlign w:val="center"/>
          </w:tcPr>
          <w:p w14:paraId="7D749CA0" w14:textId="77777777" w:rsidR="009851EA" w:rsidRPr="001F360D" w:rsidRDefault="009851EA" w:rsidP="0073521C">
            <w:pPr>
              <w:pStyle w:val="TAC"/>
            </w:pPr>
            <w:r w:rsidRPr="00967327">
              <w:t>5</w:t>
            </w:r>
          </w:p>
        </w:tc>
        <w:tc>
          <w:tcPr>
            <w:tcW w:w="1582" w:type="dxa"/>
            <w:shd w:val="clear" w:color="auto" w:fill="auto"/>
            <w:noWrap/>
            <w:vAlign w:val="center"/>
          </w:tcPr>
          <w:p w14:paraId="7DA9B430" w14:textId="77777777" w:rsidR="009851EA" w:rsidRPr="001F360D" w:rsidRDefault="009851EA" w:rsidP="0073521C">
            <w:pPr>
              <w:pStyle w:val="TAC"/>
            </w:pPr>
            <w:r w:rsidRPr="00967327">
              <w:t>25</w:t>
            </w:r>
          </w:p>
        </w:tc>
        <w:tc>
          <w:tcPr>
            <w:tcW w:w="1323" w:type="dxa"/>
            <w:shd w:val="clear" w:color="auto" w:fill="auto"/>
            <w:noWrap/>
            <w:vAlign w:val="center"/>
          </w:tcPr>
          <w:p w14:paraId="72727E42" w14:textId="77777777" w:rsidR="009851EA" w:rsidRPr="001F360D" w:rsidRDefault="009851EA" w:rsidP="0073521C">
            <w:pPr>
              <w:pStyle w:val="TAC"/>
            </w:pPr>
            <w:r w:rsidRPr="00967327">
              <w:t>649.5</w:t>
            </w:r>
          </w:p>
        </w:tc>
        <w:tc>
          <w:tcPr>
            <w:tcW w:w="696" w:type="dxa"/>
            <w:shd w:val="clear" w:color="auto" w:fill="auto"/>
            <w:vAlign w:val="center"/>
          </w:tcPr>
          <w:p w14:paraId="2D62AEAD" w14:textId="77777777" w:rsidR="009851EA" w:rsidRPr="001F360D" w:rsidRDefault="009851EA" w:rsidP="0073521C">
            <w:pPr>
              <w:pStyle w:val="TAC"/>
            </w:pPr>
            <w:r w:rsidRPr="001F360D">
              <w:t>N/A</w:t>
            </w:r>
          </w:p>
        </w:tc>
        <w:tc>
          <w:tcPr>
            <w:tcW w:w="1248" w:type="dxa"/>
            <w:shd w:val="clear" w:color="auto" w:fill="auto"/>
            <w:vAlign w:val="center"/>
          </w:tcPr>
          <w:p w14:paraId="3DD3F0B3" w14:textId="77777777" w:rsidR="009851EA" w:rsidRPr="001F360D" w:rsidRDefault="009851EA" w:rsidP="0073521C">
            <w:pPr>
              <w:pStyle w:val="TAC"/>
            </w:pPr>
            <w:r w:rsidRPr="001F360D">
              <w:t>N/A</w:t>
            </w:r>
          </w:p>
        </w:tc>
      </w:tr>
      <w:tr w:rsidR="009851EA" w:rsidRPr="001F360D" w14:paraId="4D25AE3E" w14:textId="77777777" w:rsidTr="0073521C">
        <w:trPr>
          <w:trHeight w:val="216"/>
          <w:jc w:val="center"/>
        </w:trPr>
        <w:tc>
          <w:tcPr>
            <w:tcW w:w="2644" w:type="dxa"/>
            <w:tcBorders>
              <w:top w:val="nil"/>
              <w:bottom w:val="nil"/>
            </w:tcBorders>
            <w:shd w:val="clear" w:color="auto" w:fill="auto"/>
          </w:tcPr>
          <w:p w14:paraId="6E21B48D" w14:textId="77777777" w:rsidR="009851EA" w:rsidRPr="0006210B" w:rsidRDefault="009851EA" w:rsidP="0073521C">
            <w:pPr>
              <w:pStyle w:val="TAC"/>
              <w:rPr>
                <w:rFonts w:eastAsia="MS Mincho"/>
              </w:rPr>
            </w:pPr>
          </w:p>
        </w:tc>
        <w:tc>
          <w:tcPr>
            <w:tcW w:w="867" w:type="dxa"/>
            <w:shd w:val="clear" w:color="auto" w:fill="auto"/>
            <w:vAlign w:val="center"/>
          </w:tcPr>
          <w:p w14:paraId="1E188A99" w14:textId="77777777" w:rsidR="009851EA" w:rsidRPr="001F360D" w:rsidRDefault="009851EA" w:rsidP="0073521C">
            <w:pPr>
              <w:pStyle w:val="TAC"/>
            </w:pPr>
            <w:r w:rsidRPr="00967327">
              <w:t>n78</w:t>
            </w:r>
          </w:p>
        </w:tc>
        <w:tc>
          <w:tcPr>
            <w:tcW w:w="828" w:type="dxa"/>
            <w:shd w:val="clear" w:color="auto" w:fill="auto"/>
            <w:noWrap/>
            <w:vAlign w:val="center"/>
          </w:tcPr>
          <w:p w14:paraId="2E89CF59" w14:textId="77777777" w:rsidR="009851EA" w:rsidRPr="001F360D" w:rsidRDefault="009851EA" w:rsidP="0073521C">
            <w:pPr>
              <w:pStyle w:val="TAC"/>
            </w:pPr>
            <w:r w:rsidRPr="00967327">
              <w:t>3305</w:t>
            </w:r>
          </w:p>
        </w:tc>
        <w:tc>
          <w:tcPr>
            <w:tcW w:w="742" w:type="dxa"/>
            <w:shd w:val="clear" w:color="auto" w:fill="auto"/>
            <w:noWrap/>
            <w:vAlign w:val="center"/>
          </w:tcPr>
          <w:p w14:paraId="77E452E9" w14:textId="77777777" w:rsidR="009851EA" w:rsidRPr="001F360D" w:rsidRDefault="009851EA" w:rsidP="0073521C">
            <w:pPr>
              <w:pStyle w:val="TAC"/>
            </w:pPr>
            <w:r w:rsidRPr="00967327">
              <w:t>10</w:t>
            </w:r>
          </w:p>
        </w:tc>
        <w:tc>
          <w:tcPr>
            <w:tcW w:w="1582" w:type="dxa"/>
            <w:shd w:val="clear" w:color="auto" w:fill="auto"/>
            <w:noWrap/>
            <w:vAlign w:val="center"/>
          </w:tcPr>
          <w:p w14:paraId="0D4D9CB9" w14:textId="77777777" w:rsidR="009851EA" w:rsidRPr="001F360D" w:rsidRDefault="009851EA" w:rsidP="0073521C">
            <w:pPr>
              <w:pStyle w:val="TAC"/>
            </w:pPr>
            <w:r w:rsidRPr="00967327">
              <w:t>50</w:t>
            </w:r>
          </w:p>
        </w:tc>
        <w:tc>
          <w:tcPr>
            <w:tcW w:w="1323" w:type="dxa"/>
            <w:shd w:val="clear" w:color="auto" w:fill="auto"/>
            <w:noWrap/>
            <w:vAlign w:val="center"/>
          </w:tcPr>
          <w:p w14:paraId="75822438" w14:textId="77777777" w:rsidR="009851EA" w:rsidRPr="001F360D" w:rsidRDefault="009851EA" w:rsidP="0073521C">
            <w:pPr>
              <w:pStyle w:val="TAC"/>
            </w:pPr>
            <w:r w:rsidRPr="00967327">
              <w:t>3305</w:t>
            </w:r>
          </w:p>
        </w:tc>
        <w:tc>
          <w:tcPr>
            <w:tcW w:w="696" w:type="dxa"/>
            <w:shd w:val="clear" w:color="auto" w:fill="auto"/>
          </w:tcPr>
          <w:p w14:paraId="1CB46F55" w14:textId="77777777" w:rsidR="009851EA" w:rsidRPr="001F360D" w:rsidRDefault="009851EA" w:rsidP="0073521C">
            <w:pPr>
              <w:pStyle w:val="TAC"/>
            </w:pPr>
            <w:r w:rsidRPr="001F360D">
              <w:t>8.0</w:t>
            </w:r>
          </w:p>
        </w:tc>
        <w:tc>
          <w:tcPr>
            <w:tcW w:w="1248" w:type="dxa"/>
            <w:shd w:val="clear" w:color="auto" w:fill="auto"/>
          </w:tcPr>
          <w:p w14:paraId="511FD470" w14:textId="77777777" w:rsidR="009851EA" w:rsidRPr="001F360D" w:rsidRDefault="009851EA" w:rsidP="0073521C">
            <w:pPr>
              <w:pStyle w:val="TAC"/>
            </w:pPr>
            <w:r>
              <w:t>IMD3</w:t>
            </w:r>
          </w:p>
        </w:tc>
      </w:tr>
      <w:tr w:rsidR="009851EA" w:rsidRPr="001F360D" w14:paraId="06435479" w14:textId="77777777" w:rsidTr="0073521C">
        <w:trPr>
          <w:trHeight w:val="216"/>
          <w:jc w:val="center"/>
        </w:trPr>
        <w:tc>
          <w:tcPr>
            <w:tcW w:w="2644" w:type="dxa"/>
            <w:tcBorders>
              <w:top w:val="nil"/>
              <w:bottom w:val="nil"/>
            </w:tcBorders>
            <w:shd w:val="clear" w:color="auto" w:fill="auto"/>
          </w:tcPr>
          <w:p w14:paraId="399A6D65" w14:textId="77777777" w:rsidR="009851EA" w:rsidRPr="0006210B" w:rsidRDefault="009851EA" w:rsidP="0073521C">
            <w:pPr>
              <w:pStyle w:val="TAC"/>
              <w:rPr>
                <w:rFonts w:eastAsia="MS Mincho"/>
              </w:rPr>
            </w:pPr>
          </w:p>
        </w:tc>
        <w:tc>
          <w:tcPr>
            <w:tcW w:w="867" w:type="dxa"/>
            <w:shd w:val="clear" w:color="auto" w:fill="auto"/>
            <w:vAlign w:val="center"/>
          </w:tcPr>
          <w:p w14:paraId="7463929B" w14:textId="77777777" w:rsidR="009851EA" w:rsidRPr="001F360D" w:rsidRDefault="009851EA" w:rsidP="0073521C">
            <w:pPr>
              <w:pStyle w:val="TAC"/>
            </w:pPr>
            <w:r w:rsidRPr="00967327">
              <w:t>n2</w:t>
            </w:r>
          </w:p>
        </w:tc>
        <w:tc>
          <w:tcPr>
            <w:tcW w:w="828" w:type="dxa"/>
            <w:shd w:val="clear" w:color="auto" w:fill="auto"/>
            <w:noWrap/>
            <w:vAlign w:val="center"/>
          </w:tcPr>
          <w:p w14:paraId="2AFC3920" w14:textId="77777777" w:rsidR="009851EA" w:rsidRPr="001F360D" w:rsidRDefault="009851EA" w:rsidP="0073521C">
            <w:pPr>
              <w:pStyle w:val="TAC"/>
            </w:pPr>
            <w:r w:rsidRPr="00967327">
              <w:t>1874</w:t>
            </w:r>
          </w:p>
        </w:tc>
        <w:tc>
          <w:tcPr>
            <w:tcW w:w="742" w:type="dxa"/>
            <w:shd w:val="clear" w:color="auto" w:fill="auto"/>
            <w:noWrap/>
            <w:vAlign w:val="center"/>
          </w:tcPr>
          <w:p w14:paraId="29283AFF" w14:textId="77777777" w:rsidR="009851EA" w:rsidRPr="001F360D" w:rsidRDefault="009851EA" w:rsidP="0073521C">
            <w:pPr>
              <w:pStyle w:val="TAC"/>
            </w:pPr>
            <w:r w:rsidRPr="00967327">
              <w:t>5</w:t>
            </w:r>
          </w:p>
        </w:tc>
        <w:tc>
          <w:tcPr>
            <w:tcW w:w="1582" w:type="dxa"/>
            <w:shd w:val="clear" w:color="auto" w:fill="auto"/>
            <w:noWrap/>
            <w:vAlign w:val="center"/>
          </w:tcPr>
          <w:p w14:paraId="076C0F39" w14:textId="77777777" w:rsidR="009851EA" w:rsidRPr="001F360D" w:rsidRDefault="009851EA" w:rsidP="0073521C">
            <w:pPr>
              <w:pStyle w:val="TAC"/>
            </w:pPr>
            <w:r w:rsidRPr="00967327">
              <w:t>25</w:t>
            </w:r>
          </w:p>
        </w:tc>
        <w:tc>
          <w:tcPr>
            <w:tcW w:w="1323" w:type="dxa"/>
            <w:shd w:val="clear" w:color="auto" w:fill="auto"/>
            <w:noWrap/>
            <w:vAlign w:val="center"/>
          </w:tcPr>
          <w:p w14:paraId="5790B53A" w14:textId="77777777" w:rsidR="009851EA" w:rsidRPr="001F360D" w:rsidRDefault="009851EA" w:rsidP="0073521C">
            <w:pPr>
              <w:pStyle w:val="TAC"/>
            </w:pPr>
            <w:r w:rsidRPr="00967327">
              <w:t>1954</w:t>
            </w:r>
          </w:p>
        </w:tc>
        <w:tc>
          <w:tcPr>
            <w:tcW w:w="696" w:type="dxa"/>
            <w:shd w:val="clear" w:color="auto" w:fill="auto"/>
            <w:vAlign w:val="center"/>
          </w:tcPr>
          <w:p w14:paraId="658562C3" w14:textId="77777777" w:rsidR="009851EA" w:rsidRPr="001F360D" w:rsidRDefault="009851EA" w:rsidP="0073521C">
            <w:pPr>
              <w:pStyle w:val="TAC"/>
            </w:pPr>
            <w:r>
              <w:t>16.5</w:t>
            </w:r>
          </w:p>
        </w:tc>
        <w:tc>
          <w:tcPr>
            <w:tcW w:w="1248" w:type="dxa"/>
            <w:shd w:val="clear" w:color="auto" w:fill="auto"/>
            <w:vAlign w:val="center"/>
          </w:tcPr>
          <w:p w14:paraId="492AB3DF" w14:textId="77777777" w:rsidR="009851EA" w:rsidRPr="001F360D" w:rsidRDefault="009851EA" w:rsidP="0073521C">
            <w:pPr>
              <w:pStyle w:val="TAC"/>
            </w:pPr>
            <w:r>
              <w:t>IMD3</w:t>
            </w:r>
          </w:p>
        </w:tc>
      </w:tr>
      <w:tr w:rsidR="009851EA" w:rsidRPr="001F360D" w14:paraId="7D9EA8CA" w14:textId="77777777" w:rsidTr="0073521C">
        <w:trPr>
          <w:trHeight w:val="216"/>
          <w:jc w:val="center"/>
        </w:trPr>
        <w:tc>
          <w:tcPr>
            <w:tcW w:w="2644" w:type="dxa"/>
            <w:tcBorders>
              <w:top w:val="nil"/>
              <w:bottom w:val="nil"/>
            </w:tcBorders>
            <w:shd w:val="clear" w:color="auto" w:fill="auto"/>
          </w:tcPr>
          <w:p w14:paraId="600C4CFE" w14:textId="77777777" w:rsidR="009851EA" w:rsidRPr="0006210B" w:rsidRDefault="009851EA" w:rsidP="0073521C">
            <w:pPr>
              <w:pStyle w:val="TAC"/>
              <w:rPr>
                <w:rFonts w:eastAsia="MS Mincho"/>
              </w:rPr>
            </w:pPr>
          </w:p>
        </w:tc>
        <w:tc>
          <w:tcPr>
            <w:tcW w:w="867" w:type="dxa"/>
            <w:shd w:val="clear" w:color="auto" w:fill="auto"/>
            <w:vAlign w:val="center"/>
          </w:tcPr>
          <w:p w14:paraId="52F29E77" w14:textId="77777777" w:rsidR="009851EA" w:rsidRPr="001F360D" w:rsidRDefault="009851EA" w:rsidP="0073521C">
            <w:pPr>
              <w:pStyle w:val="TAC"/>
            </w:pPr>
            <w:r w:rsidRPr="00967327">
              <w:t>71</w:t>
            </w:r>
          </w:p>
        </w:tc>
        <w:tc>
          <w:tcPr>
            <w:tcW w:w="828" w:type="dxa"/>
            <w:shd w:val="clear" w:color="auto" w:fill="auto"/>
            <w:noWrap/>
            <w:vAlign w:val="center"/>
          </w:tcPr>
          <w:p w14:paraId="40B60E2D" w14:textId="77777777" w:rsidR="009851EA" w:rsidRPr="001F360D" w:rsidRDefault="009851EA" w:rsidP="0073521C">
            <w:pPr>
              <w:pStyle w:val="TAC"/>
            </w:pPr>
            <w:r w:rsidRPr="00967327">
              <w:t>693</w:t>
            </w:r>
          </w:p>
        </w:tc>
        <w:tc>
          <w:tcPr>
            <w:tcW w:w="742" w:type="dxa"/>
            <w:shd w:val="clear" w:color="auto" w:fill="auto"/>
            <w:noWrap/>
            <w:vAlign w:val="center"/>
          </w:tcPr>
          <w:p w14:paraId="234AB11C" w14:textId="77777777" w:rsidR="009851EA" w:rsidRPr="001F360D" w:rsidRDefault="009851EA" w:rsidP="0073521C">
            <w:pPr>
              <w:pStyle w:val="TAC"/>
            </w:pPr>
            <w:r w:rsidRPr="00967327">
              <w:t>5</w:t>
            </w:r>
          </w:p>
        </w:tc>
        <w:tc>
          <w:tcPr>
            <w:tcW w:w="1582" w:type="dxa"/>
            <w:shd w:val="clear" w:color="auto" w:fill="auto"/>
            <w:noWrap/>
            <w:vAlign w:val="center"/>
          </w:tcPr>
          <w:p w14:paraId="03795412" w14:textId="77777777" w:rsidR="009851EA" w:rsidRPr="001F360D" w:rsidRDefault="009851EA" w:rsidP="0073521C">
            <w:pPr>
              <w:pStyle w:val="TAC"/>
            </w:pPr>
            <w:r w:rsidRPr="00967327">
              <w:t>25</w:t>
            </w:r>
          </w:p>
        </w:tc>
        <w:tc>
          <w:tcPr>
            <w:tcW w:w="1323" w:type="dxa"/>
            <w:shd w:val="clear" w:color="auto" w:fill="auto"/>
            <w:noWrap/>
            <w:vAlign w:val="center"/>
          </w:tcPr>
          <w:p w14:paraId="609AE24C" w14:textId="77777777" w:rsidR="009851EA" w:rsidRPr="001F360D" w:rsidRDefault="009851EA" w:rsidP="0073521C">
            <w:pPr>
              <w:pStyle w:val="TAC"/>
            </w:pPr>
            <w:r w:rsidRPr="00967327">
              <w:t>647</w:t>
            </w:r>
          </w:p>
        </w:tc>
        <w:tc>
          <w:tcPr>
            <w:tcW w:w="696" w:type="dxa"/>
            <w:shd w:val="clear" w:color="auto" w:fill="auto"/>
            <w:vAlign w:val="center"/>
          </w:tcPr>
          <w:p w14:paraId="30E85A72" w14:textId="77777777" w:rsidR="009851EA" w:rsidRPr="001F360D" w:rsidRDefault="009851EA" w:rsidP="0073521C">
            <w:pPr>
              <w:pStyle w:val="TAC"/>
            </w:pPr>
            <w:r w:rsidRPr="001F360D">
              <w:t>N/A</w:t>
            </w:r>
          </w:p>
        </w:tc>
        <w:tc>
          <w:tcPr>
            <w:tcW w:w="1248" w:type="dxa"/>
            <w:shd w:val="clear" w:color="auto" w:fill="auto"/>
            <w:vAlign w:val="center"/>
          </w:tcPr>
          <w:p w14:paraId="5CE2A346" w14:textId="77777777" w:rsidR="009851EA" w:rsidRPr="001F360D" w:rsidRDefault="009851EA" w:rsidP="0073521C">
            <w:pPr>
              <w:pStyle w:val="TAC"/>
            </w:pPr>
            <w:r w:rsidRPr="001F360D">
              <w:t>N/A</w:t>
            </w:r>
          </w:p>
        </w:tc>
      </w:tr>
      <w:tr w:rsidR="009851EA" w:rsidRPr="001F360D" w14:paraId="3C199EBA" w14:textId="77777777" w:rsidTr="0073521C">
        <w:trPr>
          <w:trHeight w:val="216"/>
          <w:jc w:val="center"/>
        </w:trPr>
        <w:tc>
          <w:tcPr>
            <w:tcW w:w="2644" w:type="dxa"/>
            <w:tcBorders>
              <w:top w:val="nil"/>
              <w:bottom w:val="single" w:sz="4" w:space="0" w:color="auto"/>
            </w:tcBorders>
            <w:shd w:val="clear" w:color="auto" w:fill="auto"/>
          </w:tcPr>
          <w:p w14:paraId="4ABE50F5" w14:textId="77777777" w:rsidR="009851EA" w:rsidRPr="0006210B" w:rsidRDefault="009851EA" w:rsidP="0073521C">
            <w:pPr>
              <w:pStyle w:val="TAC"/>
              <w:rPr>
                <w:rFonts w:eastAsia="MS Mincho"/>
              </w:rPr>
            </w:pPr>
          </w:p>
        </w:tc>
        <w:tc>
          <w:tcPr>
            <w:tcW w:w="867" w:type="dxa"/>
            <w:shd w:val="clear" w:color="auto" w:fill="auto"/>
            <w:vAlign w:val="center"/>
          </w:tcPr>
          <w:p w14:paraId="02349F59" w14:textId="77777777" w:rsidR="009851EA" w:rsidRPr="001F360D" w:rsidRDefault="009851EA" w:rsidP="0073521C">
            <w:pPr>
              <w:pStyle w:val="TAC"/>
            </w:pPr>
            <w:r w:rsidRPr="00967327">
              <w:t>n78</w:t>
            </w:r>
          </w:p>
        </w:tc>
        <w:tc>
          <w:tcPr>
            <w:tcW w:w="828" w:type="dxa"/>
            <w:shd w:val="clear" w:color="auto" w:fill="auto"/>
            <w:noWrap/>
            <w:vAlign w:val="center"/>
          </w:tcPr>
          <w:p w14:paraId="37D1D2BA" w14:textId="77777777" w:rsidR="009851EA" w:rsidRPr="001F360D" w:rsidRDefault="009851EA" w:rsidP="0073521C">
            <w:pPr>
              <w:pStyle w:val="TAC"/>
            </w:pPr>
            <w:r w:rsidRPr="00967327">
              <w:t>3340</w:t>
            </w:r>
          </w:p>
        </w:tc>
        <w:tc>
          <w:tcPr>
            <w:tcW w:w="742" w:type="dxa"/>
            <w:shd w:val="clear" w:color="auto" w:fill="auto"/>
            <w:noWrap/>
            <w:vAlign w:val="center"/>
          </w:tcPr>
          <w:p w14:paraId="078E08A9" w14:textId="77777777" w:rsidR="009851EA" w:rsidRPr="001F360D" w:rsidRDefault="009851EA" w:rsidP="0073521C">
            <w:pPr>
              <w:pStyle w:val="TAC"/>
            </w:pPr>
            <w:r w:rsidRPr="00967327">
              <w:t>10</w:t>
            </w:r>
          </w:p>
        </w:tc>
        <w:tc>
          <w:tcPr>
            <w:tcW w:w="1582" w:type="dxa"/>
            <w:shd w:val="clear" w:color="auto" w:fill="auto"/>
            <w:noWrap/>
            <w:vAlign w:val="center"/>
          </w:tcPr>
          <w:p w14:paraId="6EEEF2C4" w14:textId="77777777" w:rsidR="009851EA" w:rsidRPr="001F360D" w:rsidRDefault="009851EA" w:rsidP="0073521C">
            <w:pPr>
              <w:pStyle w:val="TAC"/>
            </w:pPr>
            <w:r w:rsidRPr="00967327">
              <w:t>50</w:t>
            </w:r>
          </w:p>
        </w:tc>
        <w:tc>
          <w:tcPr>
            <w:tcW w:w="1323" w:type="dxa"/>
            <w:shd w:val="clear" w:color="auto" w:fill="auto"/>
            <w:noWrap/>
            <w:vAlign w:val="center"/>
          </w:tcPr>
          <w:p w14:paraId="5FE42BF5" w14:textId="77777777" w:rsidR="009851EA" w:rsidRPr="001F360D" w:rsidRDefault="009851EA" w:rsidP="0073521C">
            <w:pPr>
              <w:pStyle w:val="TAC"/>
            </w:pPr>
            <w:r w:rsidRPr="00967327">
              <w:t>3340</w:t>
            </w:r>
          </w:p>
        </w:tc>
        <w:tc>
          <w:tcPr>
            <w:tcW w:w="696" w:type="dxa"/>
            <w:shd w:val="clear" w:color="auto" w:fill="auto"/>
            <w:vAlign w:val="center"/>
          </w:tcPr>
          <w:p w14:paraId="4F773F6D" w14:textId="77777777" w:rsidR="009851EA" w:rsidRPr="001F360D" w:rsidRDefault="009851EA" w:rsidP="0073521C">
            <w:pPr>
              <w:pStyle w:val="TAC"/>
            </w:pPr>
            <w:r w:rsidRPr="001F360D">
              <w:t>N/A</w:t>
            </w:r>
          </w:p>
        </w:tc>
        <w:tc>
          <w:tcPr>
            <w:tcW w:w="1248" w:type="dxa"/>
            <w:shd w:val="clear" w:color="auto" w:fill="auto"/>
            <w:vAlign w:val="center"/>
          </w:tcPr>
          <w:p w14:paraId="2CC9283E" w14:textId="77777777" w:rsidR="009851EA" w:rsidRPr="001F360D" w:rsidRDefault="009851EA" w:rsidP="0073521C">
            <w:pPr>
              <w:pStyle w:val="TAC"/>
            </w:pPr>
            <w:r w:rsidRPr="001F360D">
              <w:t>N/A</w:t>
            </w:r>
          </w:p>
        </w:tc>
      </w:tr>
      <w:tr w:rsidR="009851EA" w:rsidRPr="001F360D" w14:paraId="3A46DD73"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3DEB14FF" w14:textId="77777777" w:rsidR="009851EA" w:rsidRPr="0006210B" w:rsidRDefault="009851EA" w:rsidP="0073521C">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7E9142CA" w14:textId="77777777" w:rsidR="009851EA" w:rsidRPr="001F360D" w:rsidRDefault="009851EA" w:rsidP="0073521C">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25BC3C84" w14:textId="77777777" w:rsidR="009851EA" w:rsidRPr="001F360D" w:rsidRDefault="009851EA" w:rsidP="0073521C">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416A549E" w14:textId="77777777" w:rsidR="009851EA" w:rsidRPr="001F360D" w:rsidRDefault="009851EA" w:rsidP="0073521C">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273D01E0" w14:textId="77777777" w:rsidR="009851EA" w:rsidRPr="001F360D" w:rsidRDefault="009851EA" w:rsidP="0073521C">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A7DA4FF" w14:textId="77777777" w:rsidR="009851EA" w:rsidRPr="001F360D" w:rsidRDefault="009851EA" w:rsidP="0073521C">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712FB46F" w14:textId="77777777" w:rsidR="009851EA" w:rsidRPr="001F360D"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29F272" w14:textId="77777777" w:rsidR="009851EA" w:rsidRPr="001F360D" w:rsidRDefault="009851EA" w:rsidP="0073521C">
            <w:pPr>
              <w:pStyle w:val="TAC"/>
            </w:pPr>
            <w:r>
              <w:t>N/A</w:t>
            </w:r>
          </w:p>
        </w:tc>
      </w:tr>
      <w:tr w:rsidR="009851EA" w:rsidRPr="001F360D" w14:paraId="4B54BC1D" w14:textId="77777777" w:rsidTr="0073521C">
        <w:trPr>
          <w:trHeight w:val="216"/>
          <w:jc w:val="center"/>
        </w:trPr>
        <w:tc>
          <w:tcPr>
            <w:tcW w:w="2644" w:type="dxa"/>
            <w:tcBorders>
              <w:top w:val="nil"/>
              <w:left w:val="single" w:sz="4" w:space="0" w:color="auto"/>
              <w:bottom w:val="nil"/>
              <w:right w:val="single" w:sz="4" w:space="0" w:color="auto"/>
            </w:tcBorders>
          </w:tcPr>
          <w:p w14:paraId="4BAA5D0B"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1C047C9" w14:textId="77777777" w:rsidR="009851EA" w:rsidRPr="001F360D" w:rsidRDefault="009851EA" w:rsidP="0073521C">
            <w:pPr>
              <w:pStyle w:val="TAC"/>
            </w:pPr>
            <w: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288ECD3A" w14:textId="77777777" w:rsidR="009851EA" w:rsidRPr="001F360D" w:rsidRDefault="009851EA" w:rsidP="0073521C">
            <w:pPr>
              <w:pStyle w:val="TAC"/>
              <w:rPr>
                <w:lang w:eastAsia="ko-KR"/>
              </w:rPr>
            </w:pPr>
            <w: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0963F06E" w14:textId="77777777" w:rsidR="009851EA" w:rsidRPr="001F360D" w:rsidRDefault="009851EA" w:rsidP="0073521C">
            <w:pPr>
              <w:pStyle w:val="TAC"/>
              <w:rPr>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5A0B74F1" w14:textId="77777777" w:rsidR="009851EA" w:rsidRPr="001F360D" w:rsidRDefault="009851EA" w:rsidP="0073521C">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492183F" w14:textId="77777777" w:rsidR="009851EA" w:rsidRPr="001F360D" w:rsidRDefault="009851EA" w:rsidP="0073521C">
            <w:pPr>
              <w:pStyle w:val="TAC"/>
              <w:rPr>
                <w:lang w:eastAsia="ko-KR"/>
              </w:rPr>
            </w:pPr>
            <w:r>
              <w:t>2615</w:t>
            </w:r>
          </w:p>
        </w:tc>
        <w:tc>
          <w:tcPr>
            <w:tcW w:w="696" w:type="dxa"/>
            <w:tcBorders>
              <w:top w:val="single" w:sz="4" w:space="0" w:color="auto"/>
              <w:left w:val="single" w:sz="4" w:space="0" w:color="auto"/>
              <w:bottom w:val="single" w:sz="4" w:space="0" w:color="auto"/>
              <w:right w:val="single" w:sz="4" w:space="0" w:color="auto"/>
            </w:tcBorders>
            <w:vAlign w:val="center"/>
          </w:tcPr>
          <w:p w14:paraId="73B8E26E" w14:textId="77777777" w:rsidR="009851EA" w:rsidRPr="001F360D"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6D382FC" w14:textId="77777777" w:rsidR="009851EA" w:rsidRPr="001F360D" w:rsidRDefault="009851EA" w:rsidP="0073521C">
            <w:pPr>
              <w:pStyle w:val="TAC"/>
            </w:pPr>
            <w:r>
              <w:t>N/A</w:t>
            </w:r>
          </w:p>
        </w:tc>
      </w:tr>
      <w:tr w:rsidR="009851EA" w:rsidRPr="001F360D" w14:paraId="1EAEF4DC" w14:textId="77777777" w:rsidTr="0073521C">
        <w:trPr>
          <w:trHeight w:val="216"/>
          <w:jc w:val="center"/>
        </w:trPr>
        <w:tc>
          <w:tcPr>
            <w:tcW w:w="2644" w:type="dxa"/>
            <w:tcBorders>
              <w:top w:val="nil"/>
              <w:left w:val="single" w:sz="4" w:space="0" w:color="auto"/>
              <w:bottom w:val="nil"/>
              <w:right w:val="single" w:sz="4" w:space="0" w:color="auto"/>
            </w:tcBorders>
          </w:tcPr>
          <w:p w14:paraId="0CC171B7"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4343066" w14:textId="77777777" w:rsidR="009851EA" w:rsidRPr="001F360D" w:rsidRDefault="009851EA" w:rsidP="0073521C">
            <w:pPr>
              <w:pStyle w:val="TAC"/>
            </w:pPr>
            <w: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1131BEBB" w14:textId="77777777" w:rsidR="009851EA" w:rsidRPr="001F360D" w:rsidRDefault="009851EA" w:rsidP="0073521C">
            <w:pPr>
              <w:pStyle w:val="TAC"/>
              <w:rPr>
                <w:lang w:eastAsia="ko-KR"/>
              </w:rPr>
            </w:pPr>
            <w: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3C6EC135" w14:textId="77777777" w:rsidR="009851EA" w:rsidRPr="001F360D" w:rsidRDefault="009851EA" w:rsidP="0073521C">
            <w:pPr>
              <w:pStyle w:val="TAC"/>
              <w:rPr>
                <w:lang w:eastAsia="ko-KR"/>
              </w:rPr>
            </w:pPr>
            <w: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7FF6EDB5" w14:textId="77777777" w:rsidR="009851EA" w:rsidRPr="001F360D" w:rsidRDefault="009851EA" w:rsidP="0073521C">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0A48B1" w14:textId="77777777" w:rsidR="009851EA" w:rsidRPr="001F360D" w:rsidRDefault="009851EA" w:rsidP="0073521C">
            <w:pPr>
              <w:pStyle w:val="TAC"/>
              <w:rPr>
                <w:lang w:eastAsia="ko-KR"/>
              </w:rPr>
            </w:pPr>
            <w:r>
              <w:t>3308</w:t>
            </w:r>
          </w:p>
        </w:tc>
        <w:tc>
          <w:tcPr>
            <w:tcW w:w="696" w:type="dxa"/>
            <w:tcBorders>
              <w:top w:val="single" w:sz="4" w:space="0" w:color="auto"/>
              <w:left w:val="single" w:sz="4" w:space="0" w:color="auto"/>
              <w:bottom w:val="single" w:sz="4" w:space="0" w:color="auto"/>
              <w:right w:val="single" w:sz="4" w:space="0" w:color="auto"/>
            </w:tcBorders>
            <w:vAlign w:val="center"/>
          </w:tcPr>
          <w:p w14:paraId="08938599" w14:textId="77777777" w:rsidR="009851EA" w:rsidRPr="001F360D" w:rsidRDefault="009851EA" w:rsidP="0073521C">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1E78E326" w14:textId="77777777" w:rsidR="009851EA" w:rsidRPr="001F360D" w:rsidRDefault="009851EA" w:rsidP="0073521C">
            <w:pPr>
              <w:pStyle w:val="TAC"/>
            </w:pPr>
            <w:r>
              <w:t>IMD2</w:t>
            </w:r>
          </w:p>
        </w:tc>
      </w:tr>
      <w:tr w:rsidR="009851EA" w:rsidRPr="001F360D" w14:paraId="17DFAA11" w14:textId="77777777" w:rsidTr="0073521C">
        <w:trPr>
          <w:trHeight w:val="216"/>
          <w:jc w:val="center"/>
        </w:trPr>
        <w:tc>
          <w:tcPr>
            <w:tcW w:w="2644" w:type="dxa"/>
            <w:tcBorders>
              <w:top w:val="nil"/>
              <w:left w:val="single" w:sz="4" w:space="0" w:color="auto"/>
              <w:bottom w:val="nil"/>
              <w:right w:val="single" w:sz="4" w:space="0" w:color="auto"/>
            </w:tcBorders>
          </w:tcPr>
          <w:p w14:paraId="38F45D69"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1B0558C" w14:textId="77777777" w:rsidR="009851EA" w:rsidRPr="001F360D" w:rsidRDefault="009851EA" w:rsidP="0073521C">
            <w:pPr>
              <w:pStyle w:val="TAC"/>
            </w:pPr>
            <w: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4CE8B84" w14:textId="77777777" w:rsidR="009851EA" w:rsidRPr="001F360D" w:rsidRDefault="009851EA" w:rsidP="0073521C">
            <w:pPr>
              <w:pStyle w:val="TAC"/>
              <w:rPr>
                <w:lang w:eastAsia="ko-KR"/>
              </w:rPr>
            </w:pPr>
            <w: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72CB0E82" w14:textId="77777777" w:rsidR="009851EA" w:rsidRPr="001F360D" w:rsidRDefault="009851EA" w:rsidP="0073521C">
            <w:pPr>
              <w:pStyle w:val="TAC"/>
              <w:rPr>
                <w:lang w:eastAsia="ko-KR"/>
              </w:rPr>
            </w:pPr>
            <w: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2F87CF8" w14:textId="77777777" w:rsidR="009851EA" w:rsidRPr="001F360D" w:rsidRDefault="009851EA" w:rsidP="0073521C">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DF3E17" w14:textId="77777777" w:rsidR="009851EA" w:rsidRPr="001F360D" w:rsidRDefault="009851EA" w:rsidP="0073521C">
            <w:pPr>
              <w:pStyle w:val="TAC"/>
              <w:rPr>
                <w:lang w:eastAsia="ko-KR"/>
              </w:rPr>
            </w:pPr>
            <w:r>
              <w:t>647</w:t>
            </w:r>
          </w:p>
        </w:tc>
        <w:tc>
          <w:tcPr>
            <w:tcW w:w="696" w:type="dxa"/>
            <w:tcBorders>
              <w:top w:val="single" w:sz="4" w:space="0" w:color="auto"/>
              <w:left w:val="single" w:sz="4" w:space="0" w:color="auto"/>
              <w:bottom w:val="single" w:sz="4" w:space="0" w:color="auto"/>
              <w:right w:val="single" w:sz="4" w:space="0" w:color="auto"/>
            </w:tcBorders>
            <w:vAlign w:val="center"/>
          </w:tcPr>
          <w:p w14:paraId="2C5DC5E8" w14:textId="77777777" w:rsidR="009851EA" w:rsidRPr="001F360D" w:rsidRDefault="009851EA" w:rsidP="0073521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47E2F0C" w14:textId="77777777" w:rsidR="009851EA" w:rsidRPr="001F360D" w:rsidRDefault="009851EA" w:rsidP="0073521C">
            <w:pPr>
              <w:pStyle w:val="TAC"/>
            </w:pPr>
            <w:r>
              <w:t>N/A</w:t>
            </w:r>
          </w:p>
        </w:tc>
      </w:tr>
      <w:tr w:rsidR="009851EA" w:rsidRPr="001F360D" w14:paraId="15B4C2E8" w14:textId="77777777" w:rsidTr="0073521C">
        <w:trPr>
          <w:trHeight w:val="254"/>
          <w:jc w:val="center"/>
        </w:trPr>
        <w:tc>
          <w:tcPr>
            <w:tcW w:w="2644" w:type="dxa"/>
            <w:tcBorders>
              <w:top w:val="nil"/>
              <w:left w:val="single" w:sz="4" w:space="0" w:color="auto"/>
              <w:bottom w:val="nil"/>
              <w:right w:val="single" w:sz="4" w:space="0" w:color="auto"/>
            </w:tcBorders>
          </w:tcPr>
          <w:p w14:paraId="7A8C0552"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B50F00" w14:textId="77777777" w:rsidR="009851EA" w:rsidRPr="001F360D" w:rsidRDefault="009851EA" w:rsidP="0073521C">
            <w:pPr>
              <w:pStyle w:val="TAC"/>
              <w:rPr>
                <w:rFonts w:cs="Arial"/>
                <w:szCs w:val="18"/>
              </w:rPr>
            </w:pPr>
            <w:r>
              <w:rPr>
                <w:rFonts w:cs="Arial"/>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050D68B7" w14:textId="77777777" w:rsidR="009851EA" w:rsidRPr="001F360D" w:rsidRDefault="009851EA" w:rsidP="0073521C">
            <w:pPr>
              <w:pStyle w:val="TAC"/>
              <w:rPr>
                <w:rFonts w:cs="Arial"/>
                <w:szCs w:val="18"/>
                <w:lang w:eastAsia="ko-KR"/>
              </w:rPr>
            </w:pPr>
            <w:r>
              <w:rPr>
                <w:rFonts w:cs="Arial"/>
                <w:color w:val="000000"/>
              </w:rPr>
              <w:t>3308</w:t>
            </w:r>
          </w:p>
        </w:tc>
        <w:tc>
          <w:tcPr>
            <w:tcW w:w="742" w:type="dxa"/>
            <w:tcBorders>
              <w:top w:val="single" w:sz="4" w:space="0" w:color="auto"/>
              <w:left w:val="single" w:sz="4" w:space="0" w:color="auto"/>
              <w:bottom w:val="single" w:sz="4" w:space="0" w:color="auto"/>
              <w:right w:val="single" w:sz="4" w:space="0" w:color="auto"/>
            </w:tcBorders>
            <w:noWrap/>
            <w:vAlign w:val="center"/>
          </w:tcPr>
          <w:p w14:paraId="6E76F5AA" w14:textId="77777777" w:rsidR="009851EA" w:rsidRPr="001F360D" w:rsidRDefault="009851EA" w:rsidP="0073521C">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64BB7C02" w14:textId="77777777" w:rsidR="009851EA" w:rsidRPr="001F360D" w:rsidRDefault="009851EA" w:rsidP="0073521C">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7913F4F" w14:textId="77777777" w:rsidR="009851EA" w:rsidRPr="001F360D" w:rsidRDefault="009851EA" w:rsidP="0073521C">
            <w:pPr>
              <w:pStyle w:val="TAC"/>
              <w:rPr>
                <w:rFonts w:cs="Arial"/>
                <w:szCs w:val="18"/>
                <w:lang w:eastAsia="ko-KR"/>
              </w:rPr>
            </w:pPr>
            <w:r>
              <w:rPr>
                <w:rFonts w:cs="Arial"/>
                <w:color w:val="000000"/>
              </w:rPr>
              <w:t>3308</w:t>
            </w:r>
          </w:p>
        </w:tc>
        <w:tc>
          <w:tcPr>
            <w:tcW w:w="696" w:type="dxa"/>
            <w:tcBorders>
              <w:top w:val="single" w:sz="4" w:space="0" w:color="auto"/>
              <w:left w:val="single" w:sz="4" w:space="0" w:color="auto"/>
              <w:bottom w:val="single" w:sz="4" w:space="0" w:color="auto"/>
              <w:right w:val="single" w:sz="4" w:space="0" w:color="auto"/>
            </w:tcBorders>
            <w:vAlign w:val="center"/>
          </w:tcPr>
          <w:p w14:paraId="6A36605C" w14:textId="77777777" w:rsidR="009851EA" w:rsidRPr="001F360D" w:rsidRDefault="009851EA" w:rsidP="0073521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1B9F22" w14:textId="77777777" w:rsidR="009851EA" w:rsidRPr="001F360D" w:rsidRDefault="009851EA" w:rsidP="0073521C">
            <w:pPr>
              <w:pStyle w:val="TAC"/>
              <w:rPr>
                <w:rFonts w:cs="Arial"/>
                <w:color w:val="000000"/>
                <w:szCs w:val="18"/>
              </w:rPr>
            </w:pPr>
            <w:r>
              <w:rPr>
                <w:rFonts w:cs="Arial"/>
                <w:color w:val="000000"/>
                <w:szCs w:val="18"/>
              </w:rPr>
              <w:t>N/A</w:t>
            </w:r>
          </w:p>
        </w:tc>
      </w:tr>
      <w:tr w:rsidR="009851EA" w:rsidRPr="001F360D" w14:paraId="592BBF57"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52A5F2CE"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60AF57" w14:textId="77777777" w:rsidR="009851EA" w:rsidRPr="001F360D" w:rsidRDefault="009851EA" w:rsidP="0073521C">
            <w:pPr>
              <w:pStyle w:val="TAC"/>
              <w:rPr>
                <w:rFonts w:cs="Arial"/>
                <w:szCs w:val="18"/>
              </w:rPr>
            </w:pPr>
            <w:r>
              <w:rPr>
                <w:rFonts w:cs="Arial"/>
              </w:rPr>
              <w:t>n38</w:t>
            </w:r>
          </w:p>
        </w:tc>
        <w:tc>
          <w:tcPr>
            <w:tcW w:w="828" w:type="dxa"/>
            <w:tcBorders>
              <w:top w:val="single" w:sz="4" w:space="0" w:color="auto"/>
              <w:left w:val="single" w:sz="4" w:space="0" w:color="auto"/>
              <w:bottom w:val="single" w:sz="4" w:space="0" w:color="auto"/>
              <w:right w:val="single" w:sz="4" w:space="0" w:color="auto"/>
            </w:tcBorders>
            <w:noWrap/>
            <w:vAlign w:val="center"/>
          </w:tcPr>
          <w:p w14:paraId="6F3362A9" w14:textId="77777777" w:rsidR="009851EA" w:rsidRPr="001F360D" w:rsidRDefault="009851EA" w:rsidP="0073521C">
            <w:pPr>
              <w:pStyle w:val="TAC"/>
              <w:rPr>
                <w:rFonts w:cs="Arial"/>
                <w:szCs w:val="18"/>
                <w:lang w:eastAsia="ko-KR"/>
              </w:rPr>
            </w:pPr>
            <w:r>
              <w:rPr>
                <w:rFonts w:cs="Arial"/>
              </w:rPr>
              <w:t>2615</w:t>
            </w:r>
          </w:p>
        </w:tc>
        <w:tc>
          <w:tcPr>
            <w:tcW w:w="742" w:type="dxa"/>
            <w:tcBorders>
              <w:top w:val="single" w:sz="4" w:space="0" w:color="auto"/>
              <w:left w:val="single" w:sz="4" w:space="0" w:color="auto"/>
              <w:bottom w:val="single" w:sz="4" w:space="0" w:color="auto"/>
              <w:right w:val="single" w:sz="4" w:space="0" w:color="auto"/>
            </w:tcBorders>
            <w:noWrap/>
            <w:vAlign w:val="center"/>
          </w:tcPr>
          <w:p w14:paraId="215CE73B" w14:textId="77777777" w:rsidR="009851EA" w:rsidRPr="001F360D" w:rsidRDefault="009851EA" w:rsidP="0073521C">
            <w:pPr>
              <w:pStyle w:val="TAC"/>
              <w:rPr>
                <w:rFonts w:cs="Arial"/>
                <w:szCs w:val="18"/>
                <w:lang w:eastAsia="ko-KR"/>
              </w:rPr>
            </w:pPr>
            <w:r>
              <w:rPr>
                <w:rFonts w:cs="Arial"/>
                <w:color w:val="000000"/>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041F8367" w14:textId="77777777" w:rsidR="009851EA" w:rsidRPr="001F360D" w:rsidRDefault="009851EA" w:rsidP="0073521C">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800A60A" w14:textId="77777777" w:rsidR="009851EA" w:rsidRPr="001F360D" w:rsidRDefault="009851EA" w:rsidP="0073521C">
            <w:pPr>
              <w:pStyle w:val="TAC"/>
              <w:rPr>
                <w:rFonts w:cs="Arial"/>
                <w:szCs w:val="18"/>
                <w:lang w:eastAsia="ko-KR"/>
              </w:rPr>
            </w:pPr>
            <w:r>
              <w:rPr>
                <w:rFonts w:cs="Arial"/>
              </w:rPr>
              <w:t>2615</w:t>
            </w:r>
          </w:p>
        </w:tc>
        <w:tc>
          <w:tcPr>
            <w:tcW w:w="696" w:type="dxa"/>
            <w:tcBorders>
              <w:top w:val="single" w:sz="4" w:space="0" w:color="auto"/>
              <w:left w:val="single" w:sz="4" w:space="0" w:color="auto"/>
              <w:bottom w:val="single" w:sz="4" w:space="0" w:color="auto"/>
              <w:right w:val="single" w:sz="4" w:space="0" w:color="auto"/>
            </w:tcBorders>
            <w:vAlign w:val="center"/>
          </w:tcPr>
          <w:p w14:paraId="5BEE9A22" w14:textId="77777777" w:rsidR="009851EA" w:rsidRPr="001F360D" w:rsidRDefault="009851EA" w:rsidP="0073521C">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6B9BF5A6" w14:textId="77777777" w:rsidR="009851EA" w:rsidRPr="001F360D" w:rsidRDefault="009851EA" w:rsidP="0073521C">
            <w:pPr>
              <w:pStyle w:val="TAC"/>
              <w:rPr>
                <w:rFonts w:cs="Arial"/>
                <w:color w:val="000000"/>
                <w:szCs w:val="18"/>
              </w:rPr>
            </w:pPr>
            <w:r>
              <w:rPr>
                <w:rFonts w:cs="Arial"/>
              </w:rPr>
              <w:t>IMD2</w:t>
            </w:r>
          </w:p>
        </w:tc>
      </w:tr>
      <w:tr w:rsidR="009851EA" w:rsidRPr="001F360D" w14:paraId="3CD51EAD" w14:textId="77777777" w:rsidTr="0073521C">
        <w:trPr>
          <w:trHeight w:val="216"/>
          <w:jc w:val="center"/>
        </w:trPr>
        <w:tc>
          <w:tcPr>
            <w:tcW w:w="2644" w:type="dxa"/>
            <w:tcBorders>
              <w:top w:val="single" w:sz="4" w:space="0" w:color="auto"/>
              <w:left w:val="single" w:sz="4" w:space="0" w:color="auto"/>
              <w:bottom w:val="nil"/>
              <w:right w:val="single" w:sz="4" w:space="0" w:color="auto"/>
            </w:tcBorders>
          </w:tcPr>
          <w:p w14:paraId="7E5844F1" w14:textId="77777777" w:rsidR="009851EA" w:rsidRPr="0006210B" w:rsidRDefault="009851EA" w:rsidP="0073521C">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1B59D7AD" w14:textId="77777777" w:rsidR="009851EA" w:rsidRPr="001F360D" w:rsidRDefault="009851EA" w:rsidP="0073521C">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60B3C0B7" w14:textId="77777777" w:rsidR="009851EA" w:rsidRPr="001F360D" w:rsidRDefault="009851EA" w:rsidP="0073521C">
            <w:pPr>
              <w:pStyle w:val="TAC"/>
              <w:rPr>
                <w:rFonts w:eastAsia="Malgun Gothic" w:cs="Arial"/>
                <w:szCs w:val="18"/>
              </w:rPr>
            </w:pPr>
            <w:r>
              <w:rPr>
                <w:rFonts w:cs="Arial"/>
                <w:szCs w:val="18"/>
              </w:rPr>
              <w:t>693</w:t>
            </w:r>
          </w:p>
        </w:tc>
        <w:tc>
          <w:tcPr>
            <w:tcW w:w="742" w:type="dxa"/>
            <w:tcBorders>
              <w:top w:val="single" w:sz="4" w:space="0" w:color="auto"/>
              <w:left w:val="single" w:sz="4" w:space="0" w:color="auto"/>
              <w:bottom w:val="single" w:sz="4" w:space="0" w:color="auto"/>
              <w:right w:val="single" w:sz="4" w:space="0" w:color="auto"/>
            </w:tcBorders>
            <w:noWrap/>
            <w:vAlign w:val="center"/>
          </w:tcPr>
          <w:p w14:paraId="6AF52783" w14:textId="77777777" w:rsidR="009851EA" w:rsidRPr="001F360D" w:rsidRDefault="009851EA" w:rsidP="0073521C">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9F9B02B" w14:textId="77777777" w:rsidR="009851EA" w:rsidRPr="001F360D" w:rsidRDefault="009851EA" w:rsidP="0073521C">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E84AE5" w14:textId="77777777" w:rsidR="009851EA" w:rsidRPr="001F360D" w:rsidRDefault="009851EA" w:rsidP="0073521C">
            <w:pPr>
              <w:pStyle w:val="TAC"/>
              <w:rPr>
                <w:rFonts w:eastAsia="Malgun Gothic" w:cs="Arial"/>
                <w:szCs w:val="18"/>
              </w:rPr>
            </w:pPr>
            <w:r>
              <w:rPr>
                <w:rFonts w:cs="Arial"/>
                <w:szCs w:val="18"/>
              </w:rPr>
              <w:t>647</w:t>
            </w:r>
          </w:p>
        </w:tc>
        <w:tc>
          <w:tcPr>
            <w:tcW w:w="696" w:type="dxa"/>
            <w:tcBorders>
              <w:top w:val="single" w:sz="4" w:space="0" w:color="auto"/>
              <w:left w:val="single" w:sz="4" w:space="0" w:color="auto"/>
              <w:bottom w:val="single" w:sz="4" w:space="0" w:color="auto"/>
              <w:right w:val="single" w:sz="4" w:space="0" w:color="auto"/>
            </w:tcBorders>
            <w:vAlign w:val="center"/>
          </w:tcPr>
          <w:p w14:paraId="1C8E14E6"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C49001" w14:textId="77777777" w:rsidR="009851EA" w:rsidRPr="001F360D" w:rsidRDefault="009851EA" w:rsidP="0073521C">
            <w:pPr>
              <w:pStyle w:val="TAC"/>
              <w:rPr>
                <w:rFonts w:cs="Arial"/>
                <w:color w:val="000000"/>
              </w:rPr>
            </w:pPr>
            <w:r>
              <w:rPr>
                <w:rFonts w:cs="Arial"/>
                <w:color w:val="000000"/>
              </w:rPr>
              <w:t>N/A</w:t>
            </w:r>
          </w:p>
        </w:tc>
      </w:tr>
      <w:tr w:rsidR="009851EA" w:rsidRPr="001F360D" w14:paraId="3FD455F9" w14:textId="77777777" w:rsidTr="0073521C">
        <w:trPr>
          <w:trHeight w:val="216"/>
          <w:jc w:val="center"/>
        </w:trPr>
        <w:tc>
          <w:tcPr>
            <w:tcW w:w="2644" w:type="dxa"/>
            <w:tcBorders>
              <w:top w:val="nil"/>
              <w:left w:val="single" w:sz="4" w:space="0" w:color="auto"/>
              <w:bottom w:val="nil"/>
              <w:right w:val="single" w:sz="4" w:space="0" w:color="auto"/>
            </w:tcBorders>
          </w:tcPr>
          <w:p w14:paraId="5706A20C"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837FFA" w14:textId="77777777" w:rsidR="009851EA" w:rsidRPr="001F360D" w:rsidRDefault="009851EA" w:rsidP="0073521C">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33D15697" w14:textId="77777777" w:rsidR="009851EA" w:rsidRPr="001F360D" w:rsidRDefault="009851EA" w:rsidP="0073521C">
            <w:pPr>
              <w:pStyle w:val="TAC"/>
              <w:rPr>
                <w:rFonts w:eastAsia="Malgun Gothic" w:cs="Arial"/>
                <w:szCs w:val="18"/>
              </w:rPr>
            </w:pPr>
            <w:r>
              <w:rPr>
                <w:rFonts w:cs="Arial"/>
                <w:color w:val="000000"/>
                <w:szCs w:val="18"/>
              </w:rPr>
              <w:t>3546</w:t>
            </w:r>
          </w:p>
        </w:tc>
        <w:tc>
          <w:tcPr>
            <w:tcW w:w="742" w:type="dxa"/>
            <w:tcBorders>
              <w:top w:val="single" w:sz="4" w:space="0" w:color="auto"/>
              <w:left w:val="single" w:sz="4" w:space="0" w:color="auto"/>
              <w:bottom w:val="single" w:sz="4" w:space="0" w:color="auto"/>
              <w:right w:val="single" w:sz="4" w:space="0" w:color="auto"/>
            </w:tcBorders>
            <w:noWrap/>
            <w:vAlign w:val="center"/>
          </w:tcPr>
          <w:p w14:paraId="00F39E40" w14:textId="77777777" w:rsidR="009851EA" w:rsidRPr="001F360D" w:rsidRDefault="009851EA" w:rsidP="0073521C">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D0AA3FE" w14:textId="77777777" w:rsidR="009851EA" w:rsidRPr="001F360D" w:rsidRDefault="009851EA" w:rsidP="0073521C">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C41F73B" w14:textId="77777777" w:rsidR="009851EA" w:rsidRPr="001F360D" w:rsidRDefault="009851EA" w:rsidP="0073521C">
            <w:pPr>
              <w:pStyle w:val="TAC"/>
              <w:rPr>
                <w:rFonts w:eastAsia="Malgun Gothic" w:cs="Arial"/>
                <w:szCs w:val="18"/>
              </w:rPr>
            </w:pPr>
            <w:r>
              <w:rPr>
                <w:rFonts w:cs="Arial"/>
                <w:color w:val="000000"/>
                <w:szCs w:val="18"/>
              </w:rPr>
              <w:t>3546</w:t>
            </w:r>
          </w:p>
        </w:tc>
        <w:tc>
          <w:tcPr>
            <w:tcW w:w="696" w:type="dxa"/>
            <w:tcBorders>
              <w:top w:val="single" w:sz="4" w:space="0" w:color="auto"/>
              <w:left w:val="single" w:sz="4" w:space="0" w:color="auto"/>
              <w:bottom w:val="single" w:sz="4" w:space="0" w:color="auto"/>
              <w:right w:val="single" w:sz="4" w:space="0" w:color="auto"/>
            </w:tcBorders>
            <w:vAlign w:val="center"/>
          </w:tcPr>
          <w:p w14:paraId="49B65B00"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CDF8F2" w14:textId="77777777" w:rsidR="009851EA" w:rsidRPr="001F360D" w:rsidRDefault="009851EA" w:rsidP="0073521C">
            <w:pPr>
              <w:pStyle w:val="TAC"/>
              <w:rPr>
                <w:rFonts w:cs="Arial"/>
                <w:color w:val="000000"/>
              </w:rPr>
            </w:pPr>
            <w:r>
              <w:rPr>
                <w:rFonts w:cs="Arial"/>
                <w:color w:val="000000"/>
              </w:rPr>
              <w:t>N/A</w:t>
            </w:r>
          </w:p>
        </w:tc>
      </w:tr>
      <w:tr w:rsidR="009851EA" w:rsidRPr="001F360D" w14:paraId="36D3403C" w14:textId="77777777" w:rsidTr="0073521C">
        <w:trPr>
          <w:trHeight w:val="216"/>
          <w:jc w:val="center"/>
        </w:trPr>
        <w:tc>
          <w:tcPr>
            <w:tcW w:w="2644" w:type="dxa"/>
            <w:tcBorders>
              <w:top w:val="nil"/>
              <w:left w:val="single" w:sz="4" w:space="0" w:color="auto"/>
              <w:bottom w:val="nil"/>
              <w:right w:val="single" w:sz="4" w:space="0" w:color="auto"/>
            </w:tcBorders>
          </w:tcPr>
          <w:p w14:paraId="4FF30740"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69FB44" w14:textId="77777777" w:rsidR="009851EA" w:rsidRPr="001F360D" w:rsidRDefault="009851EA" w:rsidP="0073521C">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31D93173" w14:textId="77777777" w:rsidR="009851EA" w:rsidRPr="001F360D" w:rsidRDefault="009851EA" w:rsidP="0073521C">
            <w:pPr>
              <w:pStyle w:val="TAC"/>
              <w:rPr>
                <w:rFonts w:eastAsia="Malgun Gothic" w:cs="Arial"/>
                <w:szCs w:val="18"/>
              </w:rPr>
            </w:pPr>
            <w:r>
              <w:rPr>
                <w:rFonts w:cs="Arial"/>
                <w:szCs w:val="18"/>
              </w:rPr>
              <w:t>1760</w:t>
            </w:r>
          </w:p>
        </w:tc>
        <w:tc>
          <w:tcPr>
            <w:tcW w:w="742" w:type="dxa"/>
            <w:tcBorders>
              <w:top w:val="single" w:sz="4" w:space="0" w:color="auto"/>
              <w:left w:val="single" w:sz="4" w:space="0" w:color="auto"/>
              <w:bottom w:val="single" w:sz="4" w:space="0" w:color="auto"/>
              <w:right w:val="single" w:sz="4" w:space="0" w:color="auto"/>
            </w:tcBorders>
            <w:noWrap/>
            <w:vAlign w:val="center"/>
          </w:tcPr>
          <w:p w14:paraId="744AE922" w14:textId="77777777" w:rsidR="009851EA" w:rsidRPr="001F360D" w:rsidRDefault="009851EA" w:rsidP="0073521C">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78DEADD1" w14:textId="77777777" w:rsidR="009851EA" w:rsidRPr="001F360D" w:rsidRDefault="009851EA" w:rsidP="0073521C">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BF1D7F" w14:textId="77777777" w:rsidR="009851EA" w:rsidRPr="001F360D" w:rsidRDefault="009851EA" w:rsidP="0073521C">
            <w:pPr>
              <w:pStyle w:val="TAC"/>
              <w:rPr>
                <w:rFonts w:eastAsia="Malgun Gothic" w:cs="Arial"/>
                <w:szCs w:val="18"/>
              </w:rPr>
            </w:pPr>
            <w:r>
              <w:rPr>
                <w:rFonts w:cs="Arial"/>
                <w:szCs w:val="18"/>
              </w:rPr>
              <w:t>2160</w:t>
            </w:r>
          </w:p>
        </w:tc>
        <w:tc>
          <w:tcPr>
            <w:tcW w:w="696" w:type="dxa"/>
            <w:tcBorders>
              <w:top w:val="single" w:sz="4" w:space="0" w:color="auto"/>
              <w:left w:val="single" w:sz="4" w:space="0" w:color="auto"/>
              <w:bottom w:val="single" w:sz="4" w:space="0" w:color="auto"/>
              <w:right w:val="single" w:sz="4" w:space="0" w:color="auto"/>
            </w:tcBorders>
            <w:vAlign w:val="center"/>
          </w:tcPr>
          <w:p w14:paraId="6BDB3A45" w14:textId="77777777" w:rsidR="009851EA" w:rsidRPr="001F360D" w:rsidRDefault="009851EA" w:rsidP="0073521C">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54575E8E" w14:textId="77777777" w:rsidR="009851EA" w:rsidRPr="001F360D" w:rsidRDefault="009851EA" w:rsidP="0073521C">
            <w:pPr>
              <w:pStyle w:val="TAC"/>
              <w:rPr>
                <w:rFonts w:cs="Arial"/>
                <w:color w:val="000000"/>
              </w:rPr>
            </w:pPr>
            <w:r>
              <w:rPr>
                <w:rFonts w:cs="Arial"/>
                <w:lang w:eastAsia="ko-KR"/>
              </w:rPr>
              <w:t>IMD3</w:t>
            </w:r>
          </w:p>
        </w:tc>
      </w:tr>
      <w:tr w:rsidR="009851EA" w:rsidRPr="001F360D" w14:paraId="5BB34DA0" w14:textId="77777777" w:rsidTr="0073521C">
        <w:trPr>
          <w:trHeight w:val="216"/>
          <w:jc w:val="center"/>
        </w:trPr>
        <w:tc>
          <w:tcPr>
            <w:tcW w:w="2644" w:type="dxa"/>
            <w:tcBorders>
              <w:top w:val="nil"/>
              <w:left w:val="single" w:sz="4" w:space="0" w:color="auto"/>
              <w:bottom w:val="nil"/>
              <w:right w:val="single" w:sz="4" w:space="0" w:color="auto"/>
            </w:tcBorders>
          </w:tcPr>
          <w:p w14:paraId="6153FEAF"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E5E64F3" w14:textId="77777777" w:rsidR="009851EA" w:rsidRPr="001F360D" w:rsidRDefault="009851EA" w:rsidP="0073521C">
            <w:pPr>
              <w:pStyle w:val="TAC"/>
              <w:rPr>
                <w:rFonts w:cs="Arial"/>
                <w:szCs w:val="18"/>
              </w:rPr>
            </w:pPr>
            <w:r>
              <w:rPr>
                <w:rFonts w:cs="Arial"/>
                <w:szCs w:val="18"/>
              </w:rPr>
              <w:t>71</w:t>
            </w:r>
          </w:p>
        </w:tc>
        <w:tc>
          <w:tcPr>
            <w:tcW w:w="828" w:type="dxa"/>
            <w:tcBorders>
              <w:top w:val="single" w:sz="4" w:space="0" w:color="auto"/>
              <w:left w:val="single" w:sz="4" w:space="0" w:color="auto"/>
              <w:bottom w:val="single" w:sz="4" w:space="0" w:color="auto"/>
              <w:right w:val="single" w:sz="4" w:space="0" w:color="auto"/>
            </w:tcBorders>
            <w:noWrap/>
            <w:vAlign w:val="center"/>
          </w:tcPr>
          <w:p w14:paraId="3653B544" w14:textId="77777777" w:rsidR="009851EA" w:rsidRPr="001F360D" w:rsidRDefault="009851EA" w:rsidP="0073521C">
            <w:pPr>
              <w:pStyle w:val="TAC"/>
              <w:rPr>
                <w:rFonts w:eastAsia="Malgun Gothic" w:cs="Arial"/>
                <w:szCs w:val="18"/>
              </w:rPr>
            </w:pPr>
            <w:r>
              <w:rPr>
                <w:rFonts w:cs="Arial"/>
                <w:szCs w:val="18"/>
              </w:rPr>
              <w:t>665.5</w:t>
            </w:r>
          </w:p>
        </w:tc>
        <w:tc>
          <w:tcPr>
            <w:tcW w:w="742" w:type="dxa"/>
            <w:tcBorders>
              <w:top w:val="single" w:sz="4" w:space="0" w:color="auto"/>
              <w:left w:val="single" w:sz="4" w:space="0" w:color="auto"/>
              <w:bottom w:val="single" w:sz="4" w:space="0" w:color="auto"/>
              <w:right w:val="single" w:sz="4" w:space="0" w:color="auto"/>
            </w:tcBorders>
            <w:noWrap/>
            <w:vAlign w:val="center"/>
          </w:tcPr>
          <w:p w14:paraId="445DB643" w14:textId="77777777" w:rsidR="009851EA" w:rsidRPr="001F360D" w:rsidRDefault="009851EA" w:rsidP="0073521C">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5A2609E5" w14:textId="77777777" w:rsidR="009851EA" w:rsidRPr="001F360D" w:rsidRDefault="009851EA" w:rsidP="0073521C">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568311" w14:textId="77777777" w:rsidR="009851EA" w:rsidRPr="001F360D" w:rsidRDefault="009851EA" w:rsidP="0073521C">
            <w:pPr>
              <w:pStyle w:val="TAC"/>
              <w:rPr>
                <w:rFonts w:eastAsia="Malgun Gothic" w:cs="Arial"/>
                <w:szCs w:val="18"/>
              </w:rPr>
            </w:pPr>
            <w:r>
              <w:rPr>
                <w:rFonts w:cs="Arial"/>
                <w:szCs w:val="18"/>
              </w:rPr>
              <w:t>619.5</w:t>
            </w:r>
          </w:p>
        </w:tc>
        <w:tc>
          <w:tcPr>
            <w:tcW w:w="696" w:type="dxa"/>
            <w:tcBorders>
              <w:top w:val="single" w:sz="4" w:space="0" w:color="auto"/>
              <w:left w:val="single" w:sz="4" w:space="0" w:color="auto"/>
              <w:bottom w:val="single" w:sz="4" w:space="0" w:color="auto"/>
              <w:right w:val="single" w:sz="4" w:space="0" w:color="auto"/>
            </w:tcBorders>
            <w:vAlign w:val="center"/>
          </w:tcPr>
          <w:p w14:paraId="11EED3BC"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3D7B63" w14:textId="77777777" w:rsidR="009851EA" w:rsidRPr="001F360D" w:rsidRDefault="009851EA" w:rsidP="0073521C">
            <w:pPr>
              <w:pStyle w:val="TAC"/>
              <w:rPr>
                <w:rFonts w:cs="Arial"/>
                <w:color w:val="000000"/>
              </w:rPr>
            </w:pPr>
            <w:r>
              <w:rPr>
                <w:rFonts w:cs="Arial"/>
                <w:color w:val="000000"/>
              </w:rPr>
              <w:t>N/A</w:t>
            </w:r>
          </w:p>
        </w:tc>
      </w:tr>
      <w:tr w:rsidR="009851EA" w:rsidRPr="001F360D" w14:paraId="7686FE80" w14:textId="77777777" w:rsidTr="0073521C">
        <w:trPr>
          <w:trHeight w:val="216"/>
          <w:jc w:val="center"/>
        </w:trPr>
        <w:tc>
          <w:tcPr>
            <w:tcW w:w="2644" w:type="dxa"/>
            <w:tcBorders>
              <w:top w:val="nil"/>
              <w:left w:val="single" w:sz="4" w:space="0" w:color="auto"/>
              <w:bottom w:val="nil"/>
              <w:right w:val="single" w:sz="4" w:space="0" w:color="auto"/>
            </w:tcBorders>
          </w:tcPr>
          <w:p w14:paraId="08B5DC29"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3CBBF33" w14:textId="77777777" w:rsidR="009851EA" w:rsidRPr="001F360D" w:rsidRDefault="009851EA" w:rsidP="0073521C">
            <w:pPr>
              <w:pStyle w:val="TAC"/>
              <w:rPr>
                <w:rFonts w:cs="Arial"/>
                <w:szCs w:val="18"/>
              </w:rPr>
            </w:pPr>
            <w:r>
              <w:rPr>
                <w:rFonts w:cs="Arial"/>
                <w:szCs w:val="18"/>
              </w:rPr>
              <w:t>n78</w:t>
            </w:r>
          </w:p>
        </w:tc>
        <w:tc>
          <w:tcPr>
            <w:tcW w:w="828" w:type="dxa"/>
            <w:tcBorders>
              <w:top w:val="single" w:sz="4" w:space="0" w:color="auto"/>
              <w:left w:val="single" w:sz="4" w:space="0" w:color="auto"/>
              <w:bottom w:val="single" w:sz="4" w:space="0" w:color="auto"/>
              <w:right w:val="single" w:sz="4" w:space="0" w:color="auto"/>
            </w:tcBorders>
            <w:noWrap/>
            <w:vAlign w:val="center"/>
          </w:tcPr>
          <w:p w14:paraId="7A72EB1B" w14:textId="77777777" w:rsidR="009851EA" w:rsidRPr="001F360D" w:rsidRDefault="009851EA" w:rsidP="0073521C">
            <w:pPr>
              <w:pStyle w:val="TAC"/>
              <w:rPr>
                <w:rFonts w:eastAsia="Malgun Gothic" w:cs="Arial"/>
                <w:szCs w:val="18"/>
              </w:rPr>
            </w:pPr>
            <w:r>
              <w:rPr>
                <w:rFonts w:cs="Arial"/>
                <w:szCs w:val="18"/>
              </w:rPr>
              <w:t>3697.5</w:t>
            </w:r>
          </w:p>
        </w:tc>
        <w:tc>
          <w:tcPr>
            <w:tcW w:w="742" w:type="dxa"/>
            <w:tcBorders>
              <w:top w:val="single" w:sz="4" w:space="0" w:color="auto"/>
              <w:left w:val="single" w:sz="4" w:space="0" w:color="auto"/>
              <w:bottom w:val="single" w:sz="4" w:space="0" w:color="auto"/>
              <w:right w:val="single" w:sz="4" w:space="0" w:color="auto"/>
            </w:tcBorders>
            <w:noWrap/>
            <w:vAlign w:val="center"/>
          </w:tcPr>
          <w:p w14:paraId="25B25403" w14:textId="77777777" w:rsidR="009851EA" w:rsidRPr="001F360D" w:rsidRDefault="009851EA" w:rsidP="0073521C">
            <w:pPr>
              <w:pStyle w:val="TAC"/>
              <w:rPr>
                <w:rFonts w:eastAsia="Malgun Gothic" w:cs="Arial"/>
                <w:szCs w:val="18"/>
              </w:rPr>
            </w:pPr>
            <w:r>
              <w:rPr>
                <w:rFonts w:cs="Arial"/>
                <w:color w:val="000000"/>
                <w:szCs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454DAB77" w14:textId="77777777" w:rsidR="009851EA" w:rsidRPr="001F360D" w:rsidRDefault="009851EA" w:rsidP="0073521C">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B7CCCC" w14:textId="77777777" w:rsidR="009851EA" w:rsidRPr="001F360D" w:rsidRDefault="009851EA" w:rsidP="0073521C">
            <w:pPr>
              <w:pStyle w:val="TAC"/>
              <w:rPr>
                <w:rFonts w:eastAsia="Malgun Gothic" w:cs="Arial"/>
                <w:szCs w:val="18"/>
              </w:rPr>
            </w:pPr>
            <w:r>
              <w:rPr>
                <w:rFonts w:cs="Arial"/>
                <w:szCs w:val="18"/>
              </w:rPr>
              <w:t>3697.5</w:t>
            </w:r>
          </w:p>
        </w:tc>
        <w:tc>
          <w:tcPr>
            <w:tcW w:w="696" w:type="dxa"/>
            <w:tcBorders>
              <w:top w:val="single" w:sz="4" w:space="0" w:color="auto"/>
              <w:left w:val="single" w:sz="4" w:space="0" w:color="auto"/>
              <w:bottom w:val="single" w:sz="4" w:space="0" w:color="auto"/>
              <w:right w:val="single" w:sz="4" w:space="0" w:color="auto"/>
            </w:tcBorders>
            <w:vAlign w:val="center"/>
          </w:tcPr>
          <w:p w14:paraId="59387C69" w14:textId="77777777" w:rsidR="009851EA" w:rsidRPr="001F360D" w:rsidRDefault="009851EA" w:rsidP="0073521C">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67099ADD" w14:textId="77777777" w:rsidR="009851EA" w:rsidRPr="001F360D" w:rsidRDefault="009851EA" w:rsidP="0073521C">
            <w:pPr>
              <w:pStyle w:val="TAC"/>
              <w:rPr>
                <w:rFonts w:cs="Arial"/>
                <w:color w:val="000000"/>
              </w:rPr>
            </w:pPr>
            <w:r>
              <w:rPr>
                <w:rFonts w:cs="Arial"/>
                <w:lang w:eastAsia="ko-KR"/>
              </w:rPr>
              <w:t>IMD4</w:t>
            </w:r>
          </w:p>
        </w:tc>
      </w:tr>
      <w:tr w:rsidR="009851EA" w:rsidRPr="001F360D" w14:paraId="30D6C746" w14:textId="77777777" w:rsidTr="0073521C">
        <w:trPr>
          <w:trHeight w:val="216"/>
          <w:jc w:val="center"/>
        </w:trPr>
        <w:tc>
          <w:tcPr>
            <w:tcW w:w="2644" w:type="dxa"/>
            <w:tcBorders>
              <w:top w:val="nil"/>
              <w:left w:val="single" w:sz="4" w:space="0" w:color="auto"/>
              <w:bottom w:val="single" w:sz="4" w:space="0" w:color="auto"/>
              <w:right w:val="single" w:sz="4" w:space="0" w:color="auto"/>
            </w:tcBorders>
          </w:tcPr>
          <w:p w14:paraId="33DE7C1F" w14:textId="77777777" w:rsidR="009851EA" w:rsidRPr="0006210B" w:rsidRDefault="009851EA" w:rsidP="0073521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4C8268" w14:textId="77777777" w:rsidR="009851EA" w:rsidRPr="001F360D" w:rsidRDefault="009851EA" w:rsidP="0073521C">
            <w:pPr>
              <w:pStyle w:val="TAC"/>
              <w:rPr>
                <w:rFonts w:cs="Arial"/>
                <w:szCs w:val="18"/>
              </w:rPr>
            </w:pPr>
            <w:r>
              <w:rPr>
                <w:rFonts w:cs="Arial"/>
                <w:szCs w:val="18"/>
              </w:rPr>
              <w:t>n66</w:t>
            </w:r>
          </w:p>
        </w:tc>
        <w:tc>
          <w:tcPr>
            <w:tcW w:w="828" w:type="dxa"/>
            <w:tcBorders>
              <w:top w:val="single" w:sz="4" w:space="0" w:color="auto"/>
              <w:left w:val="single" w:sz="4" w:space="0" w:color="auto"/>
              <w:bottom w:val="single" w:sz="4" w:space="0" w:color="auto"/>
              <w:right w:val="single" w:sz="4" w:space="0" w:color="auto"/>
            </w:tcBorders>
            <w:noWrap/>
            <w:vAlign w:val="center"/>
          </w:tcPr>
          <w:p w14:paraId="0733C51F" w14:textId="77777777" w:rsidR="009851EA" w:rsidRPr="001F360D" w:rsidRDefault="009851EA" w:rsidP="0073521C">
            <w:pPr>
              <w:pStyle w:val="TAC"/>
              <w:rPr>
                <w:rFonts w:eastAsia="Malgun Gothic" w:cs="Arial"/>
                <w:szCs w:val="18"/>
              </w:rPr>
            </w:pPr>
            <w:r>
              <w:rPr>
                <w:rFonts w:cs="Arial"/>
                <w:szCs w:val="18"/>
              </w:rPr>
              <w:t>1712.5</w:t>
            </w:r>
          </w:p>
        </w:tc>
        <w:tc>
          <w:tcPr>
            <w:tcW w:w="742" w:type="dxa"/>
            <w:tcBorders>
              <w:top w:val="single" w:sz="4" w:space="0" w:color="auto"/>
              <w:left w:val="single" w:sz="4" w:space="0" w:color="auto"/>
              <w:bottom w:val="single" w:sz="4" w:space="0" w:color="auto"/>
              <w:right w:val="single" w:sz="4" w:space="0" w:color="auto"/>
            </w:tcBorders>
            <w:noWrap/>
            <w:vAlign w:val="center"/>
          </w:tcPr>
          <w:p w14:paraId="681DFB1E" w14:textId="77777777" w:rsidR="009851EA" w:rsidRPr="001F360D" w:rsidRDefault="009851EA" w:rsidP="0073521C">
            <w:pPr>
              <w:pStyle w:val="TAC"/>
              <w:rPr>
                <w:rFonts w:eastAsia="Malgun Gothic" w:cs="Arial"/>
                <w:szCs w:val="18"/>
              </w:rPr>
            </w:pPr>
            <w:r>
              <w:rPr>
                <w:rFonts w:cs="Arial"/>
                <w:szCs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6137AB54" w14:textId="77777777" w:rsidR="009851EA" w:rsidRPr="001F360D" w:rsidRDefault="009851EA" w:rsidP="0073521C">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B491E7" w14:textId="77777777" w:rsidR="009851EA" w:rsidRPr="001F360D" w:rsidRDefault="009851EA" w:rsidP="0073521C">
            <w:pPr>
              <w:pStyle w:val="TAC"/>
              <w:rPr>
                <w:rFonts w:eastAsia="Malgun Gothic" w:cs="Arial"/>
                <w:szCs w:val="18"/>
              </w:rPr>
            </w:pPr>
            <w:r>
              <w:rPr>
                <w:rFonts w:cs="Arial"/>
                <w:szCs w:val="18"/>
              </w:rPr>
              <w:t>2112.5</w:t>
            </w:r>
          </w:p>
        </w:tc>
        <w:tc>
          <w:tcPr>
            <w:tcW w:w="696" w:type="dxa"/>
            <w:tcBorders>
              <w:top w:val="single" w:sz="4" w:space="0" w:color="auto"/>
              <w:left w:val="single" w:sz="4" w:space="0" w:color="auto"/>
              <w:bottom w:val="single" w:sz="4" w:space="0" w:color="auto"/>
              <w:right w:val="single" w:sz="4" w:space="0" w:color="auto"/>
            </w:tcBorders>
            <w:vAlign w:val="center"/>
          </w:tcPr>
          <w:p w14:paraId="3D4E2355" w14:textId="77777777" w:rsidR="009851EA" w:rsidRPr="001F360D" w:rsidRDefault="009851EA" w:rsidP="0073521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AE5A9A" w14:textId="77777777" w:rsidR="009851EA" w:rsidRPr="001F360D" w:rsidRDefault="009851EA" w:rsidP="0073521C">
            <w:pPr>
              <w:pStyle w:val="TAC"/>
              <w:rPr>
                <w:rFonts w:cs="Arial"/>
                <w:color w:val="000000"/>
              </w:rPr>
            </w:pPr>
            <w:r>
              <w:rPr>
                <w:rFonts w:cs="Arial"/>
                <w:color w:val="000000"/>
              </w:rPr>
              <w:t>N/A</w:t>
            </w:r>
          </w:p>
        </w:tc>
      </w:tr>
      <w:tr w:rsidR="009851EA" w:rsidRPr="00EF5447" w14:paraId="7AA31DDB" w14:textId="77777777" w:rsidTr="0073521C">
        <w:trPr>
          <w:trHeight w:val="216"/>
          <w:jc w:val="center"/>
        </w:trPr>
        <w:tc>
          <w:tcPr>
            <w:tcW w:w="9930" w:type="dxa"/>
            <w:gridSpan w:val="8"/>
            <w:shd w:val="clear" w:color="auto" w:fill="auto"/>
            <w:vAlign w:val="center"/>
          </w:tcPr>
          <w:p w14:paraId="3AA78FB0" w14:textId="77777777" w:rsidR="009851EA" w:rsidRPr="00EF5447" w:rsidRDefault="009851EA" w:rsidP="0073521C">
            <w:pPr>
              <w:pStyle w:val="TAN"/>
            </w:pPr>
            <w:r w:rsidRPr="00EF5447">
              <w:t>NOTE 1:</w:t>
            </w:r>
            <w:r w:rsidRPr="00EF5447">
              <w:tab/>
              <w:t>This band is subject to IMD3 also which MSD is not specified.</w:t>
            </w:r>
          </w:p>
          <w:p w14:paraId="494022D0" w14:textId="77777777" w:rsidR="009851EA" w:rsidRPr="00EF5447" w:rsidRDefault="009851EA" w:rsidP="0073521C">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3C84512A" w14:textId="77777777" w:rsidR="009851EA" w:rsidRPr="00EF5447" w:rsidRDefault="009851EA" w:rsidP="0073521C">
            <w:pPr>
              <w:pStyle w:val="TAN"/>
              <w:rPr>
                <w:lang w:eastAsia="zh-CN"/>
              </w:rPr>
            </w:pPr>
            <w:r w:rsidRPr="00EF5447">
              <w:t>NOTE 3:</w:t>
            </w:r>
            <w:r w:rsidRPr="00EF5447">
              <w:tab/>
            </w:r>
            <w:r w:rsidRPr="00EF5447">
              <w:rPr>
                <w:lang w:eastAsia="zh-CN"/>
              </w:rPr>
              <w:t>This MSD requirement apply with both IMD2 and IMD3 products should be generated.</w:t>
            </w:r>
          </w:p>
          <w:p w14:paraId="3B2A9CAA" w14:textId="77777777" w:rsidR="009851EA" w:rsidRPr="00EF5447" w:rsidRDefault="009851EA" w:rsidP="0073521C">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CC8E884" w14:textId="77777777" w:rsidR="009851EA" w:rsidRPr="00EF5447" w:rsidRDefault="009851EA" w:rsidP="0073521C">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28D0A15" w14:textId="77777777" w:rsidR="009851EA" w:rsidRPr="00EF5447" w:rsidRDefault="009851EA" w:rsidP="0073521C">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9851EA" w:rsidRPr="00EF5447" w14:paraId="4D341D8E" w14:textId="77777777" w:rsidTr="0073521C">
              <w:trPr>
                <w:gridAfter w:val="1"/>
                <w:wAfter w:w="35" w:type="dxa"/>
                <w:trHeight w:val="199"/>
                <w:jc w:val="center"/>
              </w:trPr>
              <w:tc>
                <w:tcPr>
                  <w:tcW w:w="2098" w:type="dxa"/>
                  <w:tcMar>
                    <w:top w:w="0" w:type="dxa"/>
                    <w:left w:w="108" w:type="dxa"/>
                    <w:bottom w:w="0" w:type="dxa"/>
                    <w:right w:w="108" w:type="dxa"/>
                  </w:tcMar>
                  <w:vAlign w:val="center"/>
                  <w:hideMark/>
                </w:tcPr>
                <w:p w14:paraId="27C8CAD5" w14:textId="77777777" w:rsidR="009851EA" w:rsidRPr="00EF5447" w:rsidRDefault="009851EA" w:rsidP="0073521C">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D1A02F4" w14:textId="77777777" w:rsidR="009851EA" w:rsidRPr="00EF5447" w:rsidRDefault="009851EA" w:rsidP="0073521C">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9F01F9C" w14:textId="77777777" w:rsidR="009851EA" w:rsidRPr="00EF5447" w:rsidRDefault="009851EA" w:rsidP="0073521C">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BF97CC4" w14:textId="77777777" w:rsidR="009851EA" w:rsidRPr="00EF5447" w:rsidRDefault="009851EA" w:rsidP="0073521C">
                  <w:pPr>
                    <w:pStyle w:val="TAN"/>
                    <w:ind w:right="-250"/>
                    <w:rPr>
                      <w:lang w:eastAsia="ja-JP"/>
                    </w:rPr>
                  </w:pPr>
                  <w:r w:rsidRPr="00EF5447">
                    <w:rPr>
                      <w:lang w:eastAsia="ja-JP"/>
                    </w:rPr>
                    <w:t>Exclusion zone BW</w:t>
                  </w:r>
                </w:p>
              </w:tc>
            </w:tr>
            <w:tr w:rsidR="009851EA" w:rsidRPr="00EF5447" w14:paraId="676A387E" w14:textId="77777777" w:rsidTr="0073521C">
              <w:trPr>
                <w:gridAfter w:val="1"/>
                <w:wAfter w:w="35" w:type="dxa"/>
                <w:trHeight w:val="199"/>
                <w:jc w:val="center"/>
              </w:trPr>
              <w:tc>
                <w:tcPr>
                  <w:tcW w:w="2098" w:type="dxa"/>
                  <w:tcMar>
                    <w:top w:w="0" w:type="dxa"/>
                    <w:left w:w="108" w:type="dxa"/>
                    <w:bottom w:w="0" w:type="dxa"/>
                    <w:right w:w="108" w:type="dxa"/>
                  </w:tcMar>
                  <w:vAlign w:val="center"/>
                  <w:hideMark/>
                </w:tcPr>
                <w:p w14:paraId="635EACD2" w14:textId="77777777" w:rsidR="009851EA" w:rsidRPr="00EF5447" w:rsidRDefault="009851EA" w:rsidP="0073521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18E522" w14:textId="77777777" w:rsidR="009851EA" w:rsidRPr="00EF5447" w:rsidRDefault="009851EA" w:rsidP="0073521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01B11F5" w14:textId="77777777" w:rsidR="009851EA" w:rsidRPr="00EF5447" w:rsidRDefault="009851EA" w:rsidP="0073521C">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98CBE38" w14:textId="77777777" w:rsidR="009851EA" w:rsidRPr="00EF5447" w:rsidRDefault="009851EA" w:rsidP="0073521C">
                  <w:pPr>
                    <w:pStyle w:val="TAN"/>
                    <w:ind w:right="-250"/>
                    <w:rPr>
                      <w:lang w:eastAsia="ja-JP"/>
                    </w:rPr>
                  </w:pPr>
                  <w:r w:rsidRPr="00EF5447">
                    <w:rPr>
                      <w:lang w:eastAsia="ja-JP"/>
                    </w:rPr>
                    <w:t>2*BW_2A + BW_n66A</w:t>
                  </w:r>
                </w:p>
              </w:tc>
            </w:tr>
            <w:tr w:rsidR="009851EA" w:rsidRPr="00EF5447" w14:paraId="3BB73D01" w14:textId="77777777" w:rsidTr="0073521C">
              <w:trPr>
                <w:gridAfter w:val="1"/>
                <w:wAfter w:w="35" w:type="dxa"/>
                <w:trHeight w:val="199"/>
                <w:jc w:val="center"/>
              </w:trPr>
              <w:tc>
                <w:tcPr>
                  <w:tcW w:w="2098" w:type="dxa"/>
                  <w:tcMar>
                    <w:top w:w="0" w:type="dxa"/>
                    <w:left w:w="108" w:type="dxa"/>
                    <w:bottom w:w="0" w:type="dxa"/>
                    <w:right w:w="108" w:type="dxa"/>
                  </w:tcMar>
                  <w:vAlign w:val="center"/>
                  <w:hideMark/>
                </w:tcPr>
                <w:p w14:paraId="710624EB" w14:textId="77777777" w:rsidR="009851EA" w:rsidRPr="00EF5447" w:rsidRDefault="009851EA" w:rsidP="0073521C">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3C341D6" w14:textId="77777777" w:rsidR="009851EA" w:rsidRPr="00EF5447" w:rsidRDefault="009851EA" w:rsidP="0073521C">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4C168F6" w14:textId="77777777" w:rsidR="009851EA" w:rsidRPr="00EF5447" w:rsidRDefault="009851EA" w:rsidP="0073521C">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AE48460" w14:textId="77777777" w:rsidR="009851EA" w:rsidRPr="00EF5447" w:rsidRDefault="009851EA" w:rsidP="0073521C">
                  <w:pPr>
                    <w:pStyle w:val="TAN"/>
                    <w:ind w:right="-250"/>
                    <w:rPr>
                      <w:lang w:eastAsia="ja-JP"/>
                    </w:rPr>
                  </w:pPr>
                  <w:r w:rsidRPr="00EF5447">
                    <w:rPr>
                      <w:lang w:eastAsia="ja-JP"/>
                    </w:rPr>
                    <w:t>BW_2A + 2*BW_n66A</w:t>
                  </w:r>
                </w:p>
              </w:tc>
            </w:tr>
            <w:tr w:rsidR="009851EA" w:rsidRPr="00EF5447" w14:paraId="10E5B8F9"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7FAC18F0" w14:textId="77777777" w:rsidR="009851EA" w:rsidRPr="00EF5447" w:rsidRDefault="009851EA" w:rsidP="0073521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845BDA1" w14:textId="77777777" w:rsidR="009851EA" w:rsidRPr="00EF5447" w:rsidRDefault="009851EA" w:rsidP="0073521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6888880" w14:textId="77777777" w:rsidR="009851EA" w:rsidRPr="00EF5447" w:rsidRDefault="009851EA" w:rsidP="0073521C">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EE98D7C" w14:textId="77777777" w:rsidR="009851EA" w:rsidRPr="00EF5447" w:rsidRDefault="009851EA" w:rsidP="0073521C">
                  <w:pPr>
                    <w:pStyle w:val="TAN"/>
                    <w:ind w:right="-250"/>
                    <w:rPr>
                      <w:lang w:eastAsia="ja-JP"/>
                    </w:rPr>
                  </w:pPr>
                  <w:r w:rsidRPr="00EF5447">
                    <w:t>BW_2A + BW_n</w:t>
                  </w:r>
                  <w:r>
                    <w:t>77</w:t>
                  </w:r>
                  <w:r w:rsidRPr="00EF5447">
                    <w:t>A</w:t>
                  </w:r>
                </w:p>
              </w:tc>
            </w:tr>
            <w:tr w:rsidR="009851EA" w:rsidRPr="00EF5447" w14:paraId="6A418431"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57F5E3B9" w14:textId="77777777" w:rsidR="009851EA" w:rsidRPr="00EF5447" w:rsidRDefault="009851EA" w:rsidP="0073521C">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F2E240D" w14:textId="77777777" w:rsidR="009851EA" w:rsidRPr="00EF5447" w:rsidRDefault="009851EA" w:rsidP="0073521C">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829B327" w14:textId="77777777" w:rsidR="009851EA" w:rsidRPr="00EF5447" w:rsidRDefault="009851EA" w:rsidP="0073521C">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72CAD45A" w14:textId="77777777" w:rsidR="009851EA" w:rsidRPr="00EF5447" w:rsidRDefault="009851EA" w:rsidP="0073521C">
                  <w:pPr>
                    <w:pStyle w:val="TAN"/>
                    <w:ind w:right="-250"/>
                    <w:rPr>
                      <w:lang w:eastAsia="ja-JP"/>
                    </w:rPr>
                  </w:pPr>
                  <w:r>
                    <w:t>-</w:t>
                  </w:r>
                  <w:r w:rsidRPr="00EF5447">
                    <w:t>BW_2A + 2*BW_n</w:t>
                  </w:r>
                  <w:r>
                    <w:t>77</w:t>
                  </w:r>
                  <w:r w:rsidRPr="00EF5447">
                    <w:t>A</w:t>
                  </w:r>
                </w:p>
              </w:tc>
            </w:tr>
            <w:tr w:rsidR="009851EA" w:rsidRPr="00EF5447" w14:paraId="2DBE5CF8"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6E79439C" w14:textId="77777777" w:rsidR="009851EA" w:rsidRPr="00EF5447" w:rsidRDefault="009851EA" w:rsidP="0073521C">
                  <w:pPr>
                    <w:pStyle w:val="TAN"/>
                    <w:ind w:right="-250"/>
                  </w:pPr>
                  <w:r>
                    <w:t>DC_13A-46A_n77A</w:t>
                  </w:r>
                </w:p>
              </w:tc>
              <w:tc>
                <w:tcPr>
                  <w:tcW w:w="2098" w:type="dxa"/>
                  <w:tcMar>
                    <w:top w:w="0" w:type="dxa"/>
                    <w:left w:w="108" w:type="dxa"/>
                    <w:bottom w:w="0" w:type="dxa"/>
                    <w:right w:w="108" w:type="dxa"/>
                  </w:tcMar>
                  <w:vAlign w:val="center"/>
                </w:tcPr>
                <w:p w14:paraId="3D23A285" w14:textId="77777777" w:rsidR="009851EA" w:rsidRPr="00EF5447" w:rsidRDefault="009851EA" w:rsidP="0073521C">
                  <w:pPr>
                    <w:pStyle w:val="TAN"/>
                    <w:ind w:right="-250"/>
                  </w:pPr>
                  <w:r>
                    <w:t>DC_13A_n77A</w:t>
                  </w:r>
                </w:p>
              </w:tc>
              <w:tc>
                <w:tcPr>
                  <w:tcW w:w="1898" w:type="dxa"/>
                  <w:tcMar>
                    <w:top w:w="0" w:type="dxa"/>
                    <w:left w:w="108" w:type="dxa"/>
                    <w:bottom w:w="0" w:type="dxa"/>
                    <w:right w:w="108" w:type="dxa"/>
                  </w:tcMar>
                  <w:vAlign w:val="center"/>
                </w:tcPr>
                <w:p w14:paraId="1B1EA30F" w14:textId="77777777" w:rsidR="009851EA" w:rsidRDefault="009851EA" w:rsidP="0073521C">
                  <w:pPr>
                    <w:pStyle w:val="TAN"/>
                    <w:ind w:right="-250"/>
                  </w:pPr>
                  <w:r>
                    <w:t>2*fc_13A + fc_n77A</w:t>
                  </w:r>
                </w:p>
              </w:tc>
              <w:tc>
                <w:tcPr>
                  <w:tcW w:w="2048" w:type="dxa"/>
                  <w:tcMar>
                    <w:top w:w="0" w:type="dxa"/>
                    <w:left w:w="108" w:type="dxa"/>
                    <w:bottom w:w="0" w:type="dxa"/>
                    <w:right w:w="108" w:type="dxa"/>
                  </w:tcMar>
                  <w:vAlign w:val="center"/>
                </w:tcPr>
                <w:p w14:paraId="016228A8" w14:textId="77777777" w:rsidR="009851EA" w:rsidRDefault="009851EA" w:rsidP="0073521C">
                  <w:pPr>
                    <w:pStyle w:val="TAN"/>
                    <w:ind w:right="-250"/>
                  </w:pPr>
                  <w:r>
                    <w:t>2*BW_13A + BW_n77A</w:t>
                  </w:r>
                </w:p>
              </w:tc>
            </w:tr>
            <w:tr w:rsidR="009851EA" w:rsidRPr="00EF5447" w14:paraId="67E5B21C"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7B0168D0" w14:textId="77777777" w:rsidR="009851EA" w:rsidRPr="00EF5447" w:rsidRDefault="009851EA" w:rsidP="0073521C">
                  <w:pPr>
                    <w:pStyle w:val="TAN"/>
                    <w:ind w:right="-250"/>
                  </w:pPr>
                  <w:r>
                    <w:t>DC_13A-46A_n77A</w:t>
                  </w:r>
                </w:p>
              </w:tc>
              <w:tc>
                <w:tcPr>
                  <w:tcW w:w="2098" w:type="dxa"/>
                  <w:tcMar>
                    <w:top w:w="0" w:type="dxa"/>
                    <w:left w:w="108" w:type="dxa"/>
                    <w:bottom w:w="0" w:type="dxa"/>
                    <w:right w:w="108" w:type="dxa"/>
                  </w:tcMar>
                  <w:vAlign w:val="center"/>
                </w:tcPr>
                <w:p w14:paraId="001EED4A" w14:textId="77777777" w:rsidR="009851EA" w:rsidRPr="00EF5447" w:rsidRDefault="009851EA" w:rsidP="0073521C">
                  <w:pPr>
                    <w:pStyle w:val="TAN"/>
                    <w:ind w:right="-250"/>
                  </w:pPr>
                  <w:r>
                    <w:t>DC_13A_n77A</w:t>
                  </w:r>
                </w:p>
              </w:tc>
              <w:tc>
                <w:tcPr>
                  <w:tcW w:w="1898" w:type="dxa"/>
                  <w:tcMar>
                    <w:top w:w="0" w:type="dxa"/>
                    <w:left w:w="108" w:type="dxa"/>
                    <w:bottom w:w="0" w:type="dxa"/>
                    <w:right w:w="108" w:type="dxa"/>
                  </w:tcMar>
                  <w:vAlign w:val="center"/>
                </w:tcPr>
                <w:p w14:paraId="3D81D32D" w14:textId="77777777" w:rsidR="009851EA" w:rsidRDefault="009851EA" w:rsidP="0073521C">
                  <w:pPr>
                    <w:pStyle w:val="TAN"/>
                    <w:ind w:right="-250"/>
                  </w:pPr>
                  <w:r>
                    <w:t>3*fc_13A + fc_n77A</w:t>
                  </w:r>
                </w:p>
              </w:tc>
              <w:tc>
                <w:tcPr>
                  <w:tcW w:w="2048" w:type="dxa"/>
                  <w:tcMar>
                    <w:top w:w="0" w:type="dxa"/>
                    <w:left w:w="108" w:type="dxa"/>
                    <w:bottom w:w="0" w:type="dxa"/>
                    <w:right w:w="108" w:type="dxa"/>
                  </w:tcMar>
                  <w:vAlign w:val="center"/>
                </w:tcPr>
                <w:p w14:paraId="388F2E08" w14:textId="77777777" w:rsidR="009851EA" w:rsidRDefault="009851EA" w:rsidP="0073521C">
                  <w:pPr>
                    <w:pStyle w:val="TAN"/>
                    <w:ind w:right="-250"/>
                  </w:pPr>
                  <w:r>
                    <w:t>3*BW_13A + BW_n77A</w:t>
                  </w:r>
                </w:p>
              </w:tc>
            </w:tr>
            <w:tr w:rsidR="009851EA" w14:paraId="4A82C86F" w14:textId="77777777" w:rsidTr="0073521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EEC7C4" w14:textId="77777777" w:rsidR="009851EA" w:rsidRDefault="009851EA" w:rsidP="0073521C">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2A41C" w14:textId="77777777" w:rsidR="009851EA" w:rsidRDefault="009851EA" w:rsidP="0073521C">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0EB463" w14:textId="77777777" w:rsidR="009851EA" w:rsidRDefault="009851EA" w:rsidP="0073521C">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B41A9" w14:textId="77777777" w:rsidR="009851EA" w:rsidRDefault="009851EA" w:rsidP="0073521C">
                  <w:pPr>
                    <w:pStyle w:val="TAN"/>
                    <w:ind w:right="-250"/>
                  </w:pPr>
                  <w:r w:rsidRPr="00A2272F">
                    <w:t>2*BW_n2A+2*BW_13A</w:t>
                  </w:r>
                </w:p>
              </w:tc>
            </w:tr>
            <w:tr w:rsidR="009851EA" w:rsidRPr="00EF5447" w14:paraId="4C26F8CC"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16503493" w14:textId="77777777" w:rsidR="009851EA" w:rsidRPr="00EF5447" w:rsidRDefault="009851EA" w:rsidP="0073521C">
                  <w:pPr>
                    <w:pStyle w:val="TAN"/>
                    <w:ind w:right="-250"/>
                  </w:pPr>
                  <w:r>
                    <w:t>DC_13A-46A_n77A</w:t>
                  </w:r>
                </w:p>
              </w:tc>
              <w:tc>
                <w:tcPr>
                  <w:tcW w:w="2098" w:type="dxa"/>
                  <w:tcMar>
                    <w:top w:w="0" w:type="dxa"/>
                    <w:left w:w="108" w:type="dxa"/>
                    <w:bottom w:w="0" w:type="dxa"/>
                    <w:right w:w="108" w:type="dxa"/>
                  </w:tcMar>
                  <w:vAlign w:val="center"/>
                </w:tcPr>
                <w:p w14:paraId="1DFDB49C" w14:textId="77777777" w:rsidR="009851EA" w:rsidRPr="00EF5447" w:rsidRDefault="009851EA" w:rsidP="0073521C">
                  <w:pPr>
                    <w:pStyle w:val="TAN"/>
                    <w:ind w:right="-250"/>
                  </w:pPr>
                  <w:r>
                    <w:t>DC_13A_n77A</w:t>
                  </w:r>
                </w:p>
              </w:tc>
              <w:tc>
                <w:tcPr>
                  <w:tcW w:w="1898" w:type="dxa"/>
                  <w:tcMar>
                    <w:top w:w="0" w:type="dxa"/>
                    <w:left w:w="108" w:type="dxa"/>
                    <w:bottom w:w="0" w:type="dxa"/>
                    <w:right w:w="108" w:type="dxa"/>
                  </w:tcMar>
                  <w:vAlign w:val="center"/>
                </w:tcPr>
                <w:p w14:paraId="290689E8" w14:textId="77777777" w:rsidR="009851EA" w:rsidRDefault="009851EA" w:rsidP="0073521C">
                  <w:pPr>
                    <w:pStyle w:val="TAN"/>
                    <w:ind w:right="-250"/>
                  </w:pPr>
                  <w:r>
                    <w:t>-3*fc_13A + 2*fc_n77A</w:t>
                  </w:r>
                </w:p>
              </w:tc>
              <w:tc>
                <w:tcPr>
                  <w:tcW w:w="2048" w:type="dxa"/>
                  <w:tcMar>
                    <w:top w:w="0" w:type="dxa"/>
                    <w:left w:w="108" w:type="dxa"/>
                    <w:bottom w:w="0" w:type="dxa"/>
                    <w:right w:w="108" w:type="dxa"/>
                  </w:tcMar>
                  <w:vAlign w:val="center"/>
                </w:tcPr>
                <w:p w14:paraId="7AE55CD3" w14:textId="77777777" w:rsidR="009851EA" w:rsidRDefault="009851EA" w:rsidP="0073521C">
                  <w:pPr>
                    <w:pStyle w:val="TAN"/>
                    <w:ind w:right="-250"/>
                  </w:pPr>
                  <w:r>
                    <w:t>-3*BW_13A + 2*BW_n77A</w:t>
                  </w:r>
                </w:p>
              </w:tc>
            </w:tr>
            <w:tr w:rsidR="009851EA" w:rsidRPr="00EF5447" w14:paraId="6A508809"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0E23848D" w14:textId="77777777" w:rsidR="009851EA" w:rsidRDefault="009851EA" w:rsidP="0073521C">
                  <w:pPr>
                    <w:pStyle w:val="TAN"/>
                    <w:ind w:right="-250"/>
                  </w:pPr>
                  <w:r>
                    <w:t>DC_46A-66A_n77A</w:t>
                  </w:r>
                </w:p>
              </w:tc>
              <w:tc>
                <w:tcPr>
                  <w:tcW w:w="2098" w:type="dxa"/>
                  <w:tcMar>
                    <w:top w:w="0" w:type="dxa"/>
                    <w:left w:w="108" w:type="dxa"/>
                    <w:bottom w:w="0" w:type="dxa"/>
                    <w:right w:w="108" w:type="dxa"/>
                  </w:tcMar>
                  <w:vAlign w:val="center"/>
                </w:tcPr>
                <w:p w14:paraId="03A0D1EB" w14:textId="77777777" w:rsidR="009851EA" w:rsidRDefault="009851EA" w:rsidP="0073521C">
                  <w:pPr>
                    <w:pStyle w:val="TAN"/>
                    <w:ind w:right="-250"/>
                  </w:pPr>
                  <w:r>
                    <w:t>DC_66A_n77A</w:t>
                  </w:r>
                </w:p>
              </w:tc>
              <w:tc>
                <w:tcPr>
                  <w:tcW w:w="1898" w:type="dxa"/>
                  <w:tcMar>
                    <w:top w:w="0" w:type="dxa"/>
                    <w:left w:w="108" w:type="dxa"/>
                    <w:bottom w:w="0" w:type="dxa"/>
                    <w:right w:w="108" w:type="dxa"/>
                  </w:tcMar>
                  <w:vAlign w:val="center"/>
                </w:tcPr>
                <w:p w14:paraId="4BA1DCCB" w14:textId="77777777" w:rsidR="009851EA" w:rsidRDefault="009851EA" w:rsidP="0073521C">
                  <w:pPr>
                    <w:pStyle w:val="TAN"/>
                    <w:ind w:right="-250"/>
                  </w:pPr>
                  <w:r>
                    <w:t>fc_66A + fc_n77A</w:t>
                  </w:r>
                </w:p>
              </w:tc>
              <w:tc>
                <w:tcPr>
                  <w:tcW w:w="2048" w:type="dxa"/>
                  <w:tcMar>
                    <w:top w:w="0" w:type="dxa"/>
                    <w:left w:w="108" w:type="dxa"/>
                    <w:bottom w:w="0" w:type="dxa"/>
                    <w:right w:w="108" w:type="dxa"/>
                  </w:tcMar>
                  <w:vAlign w:val="center"/>
                </w:tcPr>
                <w:p w14:paraId="1BA028F9" w14:textId="77777777" w:rsidR="009851EA" w:rsidRDefault="009851EA" w:rsidP="0073521C">
                  <w:pPr>
                    <w:pStyle w:val="TAN"/>
                    <w:ind w:right="-250"/>
                  </w:pPr>
                  <w:r>
                    <w:t>BW_66A + BW_n77A</w:t>
                  </w:r>
                </w:p>
              </w:tc>
            </w:tr>
            <w:tr w:rsidR="009851EA" w:rsidRPr="00EF5447" w14:paraId="075D6E23"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2E7FA839" w14:textId="77777777" w:rsidR="009851EA" w:rsidRDefault="009851EA" w:rsidP="0073521C">
                  <w:pPr>
                    <w:pStyle w:val="TAN"/>
                    <w:ind w:right="-250"/>
                  </w:pPr>
                  <w:r>
                    <w:t>DC_46A-66A_n77A</w:t>
                  </w:r>
                </w:p>
              </w:tc>
              <w:tc>
                <w:tcPr>
                  <w:tcW w:w="2098" w:type="dxa"/>
                  <w:tcMar>
                    <w:top w:w="0" w:type="dxa"/>
                    <w:left w:w="108" w:type="dxa"/>
                    <w:bottom w:w="0" w:type="dxa"/>
                    <w:right w:w="108" w:type="dxa"/>
                  </w:tcMar>
                  <w:vAlign w:val="center"/>
                </w:tcPr>
                <w:p w14:paraId="72655C35" w14:textId="77777777" w:rsidR="009851EA" w:rsidRDefault="009851EA" w:rsidP="0073521C">
                  <w:pPr>
                    <w:pStyle w:val="TAN"/>
                    <w:ind w:right="-250"/>
                  </w:pPr>
                  <w:r>
                    <w:t>DC_66A_n77A</w:t>
                  </w:r>
                </w:p>
              </w:tc>
              <w:tc>
                <w:tcPr>
                  <w:tcW w:w="1898" w:type="dxa"/>
                  <w:tcMar>
                    <w:top w:w="0" w:type="dxa"/>
                    <w:left w:w="108" w:type="dxa"/>
                    <w:bottom w:w="0" w:type="dxa"/>
                    <w:right w:w="108" w:type="dxa"/>
                  </w:tcMar>
                  <w:vAlign w:val="center"/>
                </w:tcPr>
                <w:p w14:paraId="358F64BA" w14:textId="77777777" w:rsidR="009851EA" w:rsidRDefault="009851EA" w:rsidP="0073521C">
                  <w:pPr>
                    <w:pStyle w:val="TAN"/>
                    <w:ind w:right="-250"/>
                  </w:pPr>
                  <w:r>
                    <w:t>-fc_66A + 2*fc_n77A</w:t>
                  </w:r>
                </w:p>
              </w:tc>
              <w:tc>
                <w:tcPr>
                  <w:tcW w:w="2048" w:type="dxa"/>
                  <w:tcMar>
                    <w:top w:w="0" w:type="dxa"/>
                    <w:left w:w="108" w:type="dxa"/>
                    <w:bottom w:w="0" w:type="dxa"/>
                    <w:right w:w="108" w:type="dxa"/>
                  </w:tcMar>
                  <w:vAlign w:val="center"/>
                </w:tcPr>
                <w:p w14:paraId="5917F6A1" w14:textId="77777777" w:rsidR="009851EA" w:rsidRDefault="009851EA" w:rsidP="0073521C">
                  <w:pPr>
                    <w:pStyle w:val="TAN"/>
                    <w:ind w:right="-250"/>
                  </w:pPr>
                  <w:r>
                    <w:t>-BW_66A + 2*BW_n77A</w:t>
                  </w:r>
                </w:p>
              </w:tc>
            </w:tr>
            <w:tr w:rsidR="009851EA" w:rsidRPr="00EF5447" w14:paraId="64FD586A"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2656DA8E" w14:textId="77777777" w:rsidR="009851EA" w:rsidRDefault="009851EA" w:rsidP="0073521C">
                  <w:pPr>
                    <w:pStyle w:val="TAN"/>
                    <w:ind w:right="-250"/>
                  </w:pPr>
                  <w:r>
                    <w:rPr>
                      <w:lang w:eastAsia="ja-JP"/>
                    </w:rPr>
                    <w:t>DC_13A-46A_n66A</w:t>
                  </w:r>
                </w:p>
              </w:tc>
              <w:tc>
                <w:tcPr>
                  <w:tcW w:w="2098" w:type="dxa"/>
                  <w:tcMar>
                    <w:top w:w="0" w:type="dxa"/>
                    <w:left w:w="108" w:type="dxa"/>
                    <w:bottom w:w="0" w:type="dxa"/>
                    <w:right w:w="108" w:type="dxa"/>
                  </w:tcMar>
                  <w:vAlign w:val="center"/>
                </w:tcPr>
                <w:p w14:paraId="6D0B4902" w14:textId="77777777" w:rsidR="009851EA" w:rsidRDefault="009851EA" w:rsidP="0073521C">
                  <w:pPr>
                    <w:pStyle w:val="TAN"/>
                    <w:ind w:right="-250"/>
                  </w:pPr>
                  <w:r>
                    <w:rPr>
                      <w:lang w:eastAsia="ja-JP"/>
                    </w:rPr>
                    <w:t>DC_13A_n66A</w:t>
                  </w:r>
                </w:p>
              </w:tc>
              <w:tc>
                <w:tcPr>
                  <w:tcW w:w="1898" w:type="dxa"/>
                  <w:tcMar>
                    <w:top w:w="0" w:type="dxa"/>
                    <w:left w:w="108" w:type="dxa"/>
                    <w:bottom w:w="0" w:type="dxa"/>
                    <w:right w:w="108" w:type="dxa"/>
                  </w:tcMar>
                  <w:vAlign w:val="center"/>
                </w:tcPr>
                <w:p w14:paraId="64FCC03E" w14:textId="77777777" w:rsidR="009851EA" w:rsidRDefault="009851EA" w:rsidP="0073521C">
                  <w:pPr>
                    <w:pStyle w:val="TAN"/>
                    <w:ind w:right="-250"/>
                  </w:pPr>
                  <w:r>
                    <w:rPr>
                      <w:lang w:eastAsia="ja-JP"/>
                    </w:rPr>
                    <w:t>3*fc_13A + fc_n66A</w:t>
                  </w:r>
                </w:p>
              </w:tc>
              <w:tc>
                <w:tcPr>
                  <w:tcW w:w="2048" w:type="dxa"/>
                  <w:tcMar>
                    <w:top w:w="0" w:type="dxa"/>
                    <w:left w:w="108" w:type="dxa"/>
                    <w:bottom w:w="0" w:type="dxa"/>
                    <w:right w:w="108" w:type="dxa"/>
                  </w:tcMar>
                  <w:vAlign w:val="center"/>
                </w:tcPr>
                <w:p w14:paraId="4F6807BA" w14:textId="77777777" w:rsidR="009851EA" w:rsidRDefault="009851EA" w:rsidP="0073521C">
                  <w:pPr>
                    <w:pStyle w:val="TAN"/>
                    <w:ind w:right="-250"/>
                  </w:pPr>
                  <w:r>
                    <w:rPr>
                      <w:lang w:eastAsia="ja-JP"/>
                    </w:rPr>
                    <w:t>BW_13A + 2*BW_n66A</w:t>
                  </w:r>
                </w:p>
              </w:tc>
            </w:tr>
            <w:tr w:rsidR="009851EA" w:rsidRPr="00EF5447" w14:paraId="05172E63"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6635BF49" w14:textId="77777777" w:rsidR="009851EA" w:rsidRDefault="009851EA" w:rsidP="0073521C">
                  <w:pPr>
                    <w:pStyle w:val="TAN"/>
                    <w:ind w:right="-250"/>
                  </w:pPr>
                  <w:r>
                    <w:rPr>
                      <w:lang w:eastAsia="ja-JP"/>
                    </w:rPr>
                    <w:t>DC_13A-46A_n66A</w:t>
                  </w:r>
                </w:p>
              </w:tc>
              <w:tc>
                <w:tcPr>
                  <w:tcW w:w="2098" w:type="dxa"/>
                  <w:tcMar>
                    <w:top w:w="0" w:type="dxa"/>
                    <w:left w:w="108" w:type="dxa"/>
                    <w:bottom w:w="0" w:type="dxa"/>
                    <w:right w:w="108" w:type="dxa"/>
                  </w:tcMar>
                  <w:vAlign w:val="center"/>
                </w:tcPr>
                <w:p w14:paraId="36F83920" w14:textId="77777777" w:rsidR="009851EA" w:rsidRDefault="009851EA" w:rsidP="0073521C">
                  <w:pPr>
                    <w:pStyle w:val="TAN"/>
                    <w:ind w:right="-250"/>
                  </w:pPr>
                  <w:r>
                    <w:rPr>
                      <w:lang w:eastAsia="ja-JP"/>
                    </w:rPr>
                    <w:t>DC_13A_n66A</w:t>
                  </w:r>
                </w:p>
              </w:tc>
              <w:tc>
                <w:tcPr>
                  <w:tcW w:w="1898" w:type="dxa"/>
                  <w:tcMar>
                    <w:top w:w="0" w:type="dxa"/>
                    <w:left w:w="108" w:type="dxa"/>
                    <w:bottom w:w="0" w:type="dxa"/>
                    <w:right w:w="108" w:type="dxa"/>
                  </w:tcMar>
                  <w:vAlign w:val="center"/>
                </w:tcPr>
                <w:p w14:paraId="6BB43FCA" w14:textId="77777777" w:rsidR="009851EA" w:rsidRDefault="009851EA" w:rsidP="0073521C">
                  <w:pPr>
                    <w:pStyle w:val="TAN"/>
                    <w:ind w:right="-250"/>
                  </w:pPr>
                  <w:r>
                    <w:rPr>
                      <w:lang w:eastAsia="ja-JP"/>
                    </w:rPr>
                    <w:t>2*fc_13A + 3*fc_n66A</w:t>
                  </w:r>
                </w:p>
              </w:tc>
              <w:tc>
                <w:tcPr>
                  <w:tcW w:w="2048" w:type="dxa"/>
                  <w:tcMar>
                    <w:top w:w="0" w:type="dxa"/>
                    <w:left w:w="108" w:type="dxa"/>
                    <w:bottom w:w="0" w:type="dxa"/>
                    <w:right w:w="108" w:type="dxa"/>
                  </w:tcMar>
                  <w:vAlign w:val="center"/>
                </w:tcPr>
                <w:p w14:paraId="7D0006F0" w14:textId="77777777" w:rsidR="009851EA" w:rsidRDefault="009851EA" w:rsidP="0073521C">
                  <w:pPr>
                    <w:pStyle w:val="TAN"/>
                    <w:ind w:right="-250"/>
                  </w:pPr>
                  <w:r>
                    <w:rPr>
                      <w:lang w:eastAsia="ja-JP"/>
                    </w:rPr>
                    <w:t>BW_13A + 2*BW_n66A</w:t>
                  </w:r>
                </w:p>
              </w:tc>
            </w:tr>
            <w:tr w:rsidR="009851EA" w:rsidRPr="00EF5447" w14:paraId="57CA1698"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655B2F8E" w14:textId="77777777" w:rsidR="009851EA" w:rsidRPr="00BB4A14" w:rsidRDefault="009851EA" w:rsidP="0073521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63C3F23" w14:textId="77777777" w:rsidR="009851EA" w:rsidRDefault="009851EA" w:rsidP="0073521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004F18C8" w14:textId="77777777" w:rsidR="009851EA" w:rsidRDefault="009851EA" w:rsidP="0073521C">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757655E5" w14:textId="77777777" w:rsidR="009851EA" w:rsidRDefault="009851EA" w:rsidP="0073521C">
                  <w:pPr>
                    <w:pStyle w:val="TAN"/>
                    <w:ind w:right="-250"/>
                    <w:rPr>
                      <w:lang w:eastAsia="ja-JP"/>
                    </w:rPr>
                  </w:pPr>
                  <w:r>
                    <w:rPr>
                      <w:lang w:eastAsia="ja-JP"/>
                    </w:rPr>
                    <w:t>BW_48A + 2*BW_n66A</w:t>
                  </w:r>
                </w:p>
              </w:tc>
            </w:tr>
            <w:tr w:rsidR="009851EA" w:rsidRPr="00EF5447" w14:paraId="6F302CD8"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7ED1BCBA" w14:textId="77777777" w:rsidR="009851EA" w:rsidRPr="00BB4A14" w:rsidRDefault="009851EA" w:rsidP="0073521C">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F4220E8" w14:textId="77777777" w:rsidR="009851EA" w:rsidRDefault="009851EA" w:rsidP="0073521C">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6F54F81" w14:textId="77777777" w:rsidR="009851EA" w:rsidRDefault="009851EA" w:rsidP="0073521C">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BF7DEED" w14:textId="77777777" w:rsidR="009851EA" w:rsidRDefault="009851EA" w:rsidP="0073521C">
                  <w:pPr>
                    <w:pStyle w:val="TAN"/>
                    <w:ind w:right="-250"/>
                    <w:rPr>
                      <w:lang w:eastAsia="ja-JP"/>
                    </w:rPr>
                  </w:pPr>
                  <w:r>
                    <w:rPr>
                      <w:lang w:eastAsia="ja-JP"/>
                    </w:rPr>
                    <w:t>2*BW_48A + BW_n66A</w:t>
                  </w:r>
                </w:p>
              </w:tc>
            </w:tr>
            <w:tr w:rsidR="009851EA" w:rsidRPr="00EF5447" w14:paraId="20DBB4C2"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26355953" w14:textId="77777777" w:rsidR="009851EA" w:rsidRPr="00696B85" w:rsidRDefault="009851EA" w:rsidP="0073521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7B08C8F" w14:textId="77777777" w:rsidR="009851EA" w:rsidRDefault="009851EA" w:rsidP="0073521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B0D27C2" w14:textId="77777777" w:rsidR="009851EA" w:rsidRDefault="009851EA" w:rsidP="0073521C">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2BB2733" w14:textId="77777777" w:rsidR="009851EA" w:rsidRDefault="009851EA" w:rsidP="0073521C">
                  <w:pPr>
                    <w:pStyle w:val="TAN"/>
                    <w:ind w:right="-250"/>
                    <w:rPr>
                      <w:lang w:eastAsia="ja-JP"/>
                    </w:rPr>
                  </w:pPr>
                  <w:r>
                    <w:rPr>
                      <w:lang w:eastAsia="ja-JP"/>
                    </w:rPr>
                    <w:t>BW_2A + 2*BW_n5A</w:t>
                  </w:r>
                </w:p>
              </w:tc>
            </w:tr>
            <w:tr w:rsidR="009851EA" w:rsidRPr="00EF5447" w14:paraId="11B482CF"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27B2392A" w14:textId="77777777" w:rsidR="009851EA" w:rsidRPr="00696B85" w:rsidRDefault="009851EA" w:rsidP="0073521C">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B47CD0E" w14:textId="77777777" w:rsidR="009851EA" w:rsidRDefault="009851EA" w:rsidP="0073521C">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C929943" w14:textId="77777777" w:rsidR="009851EA" w:rsidRDefault="009851EA" w:rsidP="0073521C">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F0E4686" w14:textId="77777777" w:rsidR="009851EA" w:rsidRDefault="009851EA" w:rsidP="0073521C">
                  <w:pPr>
                    <w:pStyle w:val="TAN"/>
                    <w:ind w:right="-250"/>
                    <w:rPr>
                      <w:lang w:eastAsia="ja-JP"/>
                    </w:rPr>
                  </w:pPr>
                  <w:r>
                    <w:rPr>
                      <w:lang w:eastAsia="ja-JP"/>
                    </w:rPr>
                    <w:t>BW_2*2A + BW_n5A</w:t>
                  </w:r>
                </w:p>
              </w:tc>
            </w:tr>
            <w:tr w:rsidR="009851EA" w:rsidRPr="00EF5447" w14:paraId="6E0E840F"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550B0A0D" w14:textId="77777777" w:rsidR="009851EA" w:rsidRPr="00696B85" w:rsidRDefault="009851EA" w:rsidP="0073521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238D802C" w14:textId="77777777" w:rsidR="009851EA" w:rsidRDefault="009851EA" w:rsidP="0073521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67ADD99" w14:textId="77777777" w:rsidR="009851EA" w:rsidRDefault="009851EA" w:rsidP="0073521C">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293E03E" w14:textId="77777777" w:rsidR="009851EA" w:rsidRDefault="009851EA" w:rsidP="0073521C">
                  <w:pPr>
                    <w:pStyle w:val="TAN"/>
                    <w:ind w:right="-250"/>
                    <w:rPr>
                      <w:lang w:eastAsia="ja-JP"/>
                    </w:rPr>
                  </w:pPr>
                  <w:r>
                    <w:rPr>
                      <w:lang w:eastAsia="ja-JP"/>
                    </w:rPr>
                    <w:t>BW_48A + 2*BW_n5A</w:t>
                  </w:r>
                </w:p>
              </w:tc>
            </w:tr>
            <w:tr w:rsidR="009851EA" w:rsidRPr="00EF5447" w14:paraId="63365FE1" w14:textId="77777777" w:rsidTr="0073521C">
              <w:trPr>
                <w:gridAfter w:val="1"/>
                <w:wAfter w:w="35" w:type="dxa"/>
                <w:trHeight w:val="199"/>
                <w:jc w:val="center"/>
              </w:trPr>
              <w:tc>
                <w:tcPr>
                  <w:tcW w:w="2098" w:type="dxa"/>
                  <w:tcMar>
                    <w:top w:w="0" w:type="dxa"/>
                    <w:left w:w="108" w:type="dxa"/>
                    <w:bottom w:w="0" w:type="dxa"/>
                    <w:right w:w="108" w:type="dxa"/>
                  </w:tcMar>
                  <w:vAlign w:val="center"/>
                </w:tcPr>
                <w:p w14:paraId="3DED35FA" w14:textId="77777777" w:rsidR="009851EA" w:rsidRPr="00696B85" w:rsidRDefault="009851EA" w:rsidP="0073521C">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03C7B7B" w14:textId="77777777" w:rsidR="009851EA" w:rsidRDefault="009851EA" w:rsidP="0073521C">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B59F859" w14:textId="77777777" w:rsidR="009851EA" w:rsidRDefault="009851EA" w:rsidP="0073521C">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05993FEF" w14:textId="77777777" w:rsidR="009851EA" w:rsidRDefault="009851EA" w:rsidP="0073521C">
                  <w:pPr>
                    <w:pStyle w:val="TAN"/>
                    <w:ind w:right="-250"/>
                    <w:rPr>
                      <w:lang w:eastAsia="ja-JP"/>
                    </w:rPr>
                  </w:pPr>
                  <w:r>
                    <w:rPr>
                      <w:lang w:eastAsia="ja-JP"/>
                    </w:rPr>
                    <w:t>BW_2*48A + BW_n5A</w:t>
                  </w:r>
                </w:p>
              </w:tc>
            </w:tr>
          </w:tbl>
          <w:p w14:paraId="38093373" w14:textId="77777777" w:rsidR="009851EA" w:rsidRDefault="009851EA" w:rsidP="0073521C">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4078E28" w14:textId="77777777" w:rsidR="009851EA" w:rsidRDefault="009851EA" w:rsidP="0073521C">
            <w:pPr>
              <w:pStyle w:val="TAN"/>
            </w:pPr>
            <w:r>
              <w:t>NOTE 7:</w:t>
            </w:r>
            <w:r>
              <w:tab/>
              <w:t>This band is also subject to IMD2 which is not specified. The frequency range below 3400MHz in n77 is not used for this combination.</w:t>
            </w:r>
          </w:p>
          <w:p w14:paraId="40E56408" w14:textId="77777777" w:rsidR="009851EA" w:rsidRDefault="009851EA" w:rsidP="0073521C">
            <w:pPr>
              <w:pStyle w:val="TAN"/>
              <w:rPr>
                <w:lang w:eastAsia="ja-JP"/>
              </w:rPr>
            </w:pPr>
            <w:r>
              <w:t>NOTE 8:</w:t>
            </w:r>
            <w:r>
              <w:tab/>
            </w:r>
            <w:r>
              <w:rPr>
                <w:lang w:eastAsia="ja-JP"/>
              </w:rPr>
              <w:t>Band 5 is also affected by IMD5 from UL DC_2A_n12A, but MSD value is not specified as there is only partial overlap of IMD5 with DL carrier.</w:t>
            </w:r>
          </w:p>
          <w:p w14:paraId="3B3B5608" w14:textId="77777777" w:rsidR="009851EA" w:rsidRDefault="009851EA" w:rsidP="0073521C">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E60438D" w14:textId="77777777" w:rsidR="009851EA" w:rsidRDefault="009851EA" w:rsidP="0073521C">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7E0C5F78" w14:textId="77777777" w:rsidR="009851EA" w:rsidRPr="00961139" w:rsidRDefault="009851EA" w:rsidP="0073521C">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3BB78A7C" w14:textId="77777777" w:rsidR="009851EA" w:rsidRDefault="009851EA" w:rsidP="0073521C">
            <w:pPr>
              <w:keepNext/>
              <w:keepLines/>
              <w:spacing w:after="0"/>
              <w:ind w:left="851" w:hanging="851"/>
              <w:rPr>
                <w:rFonts w:ascii="Arial" w:hAnsi="Arial"/>
                <w:sz w:val="18"/>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0B4895AF" w14:textId="77777777" w:rsidR="009851EA" w:rsidRPr="00EF5447" w:rsidRDefault="009851EA" w:rsidP="0073521C">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5EBD5F1B" w14:textId="77777777" w:rsidR="009851EA" w:rsidRPr="00EF5447" w:rsidRDefault="009851EA" w:rsidP="009851EA"/>
    <w:p w14:paraId="21F67516" w14:textId="77777777" w:rsidR="009851EA" w:rsidRPr="00EF5447" w:rsidRDefault="009851EA" w:rsidP="009851EA">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9851EA" w:rsidRPr="00EF5447" w14:paraId="3F11EF0F" w14:textId="77777777" w:rsidTr="0073521C">
        <w:trPr>
          <w:trHeight w:val="231"/>
          <w:tblHeader/>
          <w:jc w:val="center"/>
        </w:trPr>
        <w:tc>
          <w:tcPr>
            <w:tcW w:w="9394" w:type="dxa"/>
            <w:gridSpan w:val="9"/>
            <w:tcBorders>
              <w:bottom w:val="single" w:sz="4" w:space="0" w:color="auto"/>
            </w:tcBorders>
            <w:shd w:val="clear" w:color="auto" w:fill="auto"/>
          </w:tcPr>
          <w:p w14:paraId="06F6A483" w14:textId="77777777" w:rsidR="009851EA" w:rsidRPr="00EF5447" w:rsidRDefault="009851EA" w:rsidP="0073521C">
            <w:pPr>
              <w:pStyle w:val="TAH"/>
            </w:pPr>
            <w:r w:rsidRPr="00EF5447">
              <w:t>NR or E-UTRA Band / Channel bandwidth / N</w:t>
            </w:r>
            <w:r w:rsidRPr="00EF5447">
              <w:rPr>
                <w:vertAlign w:val="subscript"/>
              </w:rPr>
              <w:t>RB</w:t>
            </w:r>
            <w:r w:rsidRPr="00EF5447">
              <w:t xml:space="preserve"> / MSD</w:t>
            </w:r>
          </w:p>
        </w:tc>
      </w:tr>
      <w:tr w:rsidR="009851EA" w:rsidRPr="00EF5447" w14:paraId="3B078319" w14:textId="77777777" w:rsidTr="0073521C">
        <w:trPr>
          <w:trHeight w:val="231"/>
          <w:tblHeader/>
          <w:jc w:val="center"/>
        </w:trPr>
        <w:tc>
          <w:tcPr>
            <w:tcW w:w="2066" w:type="dxa"/>
            <w:tcBorders>
              <w:bottom w:val="single" w:sz="4" w:space="0" w:color="auto"/>
            </w:tcBorders>
            <w:shd w:val="clear" w:color="auto" w:fill="auto"/>
          </w:tcPr>
          <w:p w14:paraId="2E0CF881" w14:textId="77777777" w:rsidR="009851EA" w:rsidRPr="00EF5447" w:rsidRDefault="009851EA" w:rsidP="0073521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42A62F7A" w14:textId="77777777" w:rsidR="009851EA" w:rsidRPr="00EF5447" w:rsidRDefault="009851EA" w:rsidP="0073521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C782126" w14:textId="77777777" w:rsidR="009851EA" w:rsidRPr="00EF5447" w:rsidRDefault="009851EA" w:rsidP="0073521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79CBA19" w14:textId="77777777" w:rsidR="009851EA" w:rsidRPr="00EF5447" w:rsidRDefault="009851EA" w:rsidP="0073521C">
            <w:pPr>
              <w:pStyle w:val="TAH"/>
            </w:pPr>
            <w:r w:rsidRPr="00EF5447">
              <w:t xml:space="preserve">UL/DL BW </w:t>
            </w:r>
            <w:r w:rsidRPr="00EF5447">
              <w:br/>
              <w:t>(MHz)</w:t>
            </w:r>
          </w:p>
        </w:tc>
        <w:tc>
          <w:tcPr>
            <w:tcW w:w="851" w:type="dxa"/>
            <w:tcBorders>
              <w:bottom w:val="single" w:sz="4" w:space="0" w:color="auto"/>
            </w:tcBorders>
            <w:shd w:val="clear" w:color="auto" w:fill="auto"/>
          </w:tcPr>
          <w:p w14:paraId="429C1E55" w14:textId="77777777" w:rsidR="009851EA" w:rsidRPr="00EF5447" w:rsidRDefault="009851EA" w:rsidP="0073521C">
            <w:pPr>
              <w:pStyle w:val="TAH"/>
            </w:pPr>
            <w:r w:rsidRPr="00EF5447">
              <w:t>UL</w:t>
            </w:r>
          </w:p>
          <w:p w14:paraId="7A448721" w14:textId="77777777" w:rsidR="009851EA" w:rsidRPr="00EF5447" w:rsidRDefault="009851EA" w:rsidP="0073521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200FE8A" w14:textId="77777777" w:rsidR="009851EA" w:rsidRPr="00EF5447" w:rsidRDefault="009851EA" w:rsidP="0073521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6B31D038" w14:textId="77777777" w:rsidR="009851EA" w:rsidRPr="00EF5447" w:rsidRDefault="009851EA" w:rsidP="0073521C">
            <w:pPr>
              <w:pStyle w:val="TAH"/>
            </w:pPr>
            <w:r w:rsidRPr="00EF5447">
              <w:t xml:space="preserve">MSD </w:t>
            </w:r>
            <w:r w:rsidRPr="00EF5447">
              <w:br/>
              <w:t>(dB)</w:t>
            </w:r>
          </w:p>
        </w:tc>
        <w:tc>
          <w:tcPr>
            <w:tcW w:w="1295" w:type="dxa"/>
            <w:gridSpan w:val="2"/>
            <w:tcBorders>
              <w:bottom w:val="single" w:sz="4" w:space="0" w:color="auto"/>
            </w:tcBorders>
          </w:tcPr>
          <w:p w14:paraId="710DD73F" w14:textId="77777777" w:rsidR="009851EA" w:rsidRPr="00EF5447" w:rsidRDefault="009851EA" w:rsidP="0073521C">
            <w:pPr>
              <w:pStyle w:val="TAH"/>
            </w:pPr>
            <w:r w:rsidRPr="00EF5447">
              <w:t>IMD order</w:t>
            </w:r>
          </w:p>
        </w:tc>
      </w:tr>
      <w:tr w:rsidR="009851EA" w:rsidRPr="00BB7179" w14:paraId="7DD9C0DB" w14:textId="77777777" w:rsidTr="0073521C">
        <w:trPr>
          <w:trHeight w:val="22"/>
          <w:jc w:val="center"/>
        </w:trPr>
        <w:tc>
          <w:tcPr>
            <w:tcW w:w="2066" w:type="dxa"/>
            <w:vMerge w:val="restart"/>
            <w:tcBorders>
              <w:top w:val="single" w:sz="4" w:space="0" w:color="auto"/>
              <w:left w:val="single" w:sz="4" w:space="0" w:color="auto"/>
              <w:right w:val="single" w:sz="4" w:space="0" w:color="auto"/>
            </w:tcBorders>
            <w:vAlign w:val="center"/>
          </w:tcPr>
          <w:p w14:paraId="2A3D2F9F" w14:textId="77777777" w:rsidR="009851EA" w:rsidRPr="00BB7179" w:rsidRDefault="009851EA" w:rsidP="0073521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0858C2ED"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503AC19B" w14:textId="77777777" w:rsidR="009851EA" w:rsidRPr="00BB7179" w:rsidRDefault="009851EA" w:rsidP="0073521C">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9224A65"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38D04E5" w14:textId="77777777" w:rsidR="009851EA" w:rsidRPr="00BB7179" w:rsidRDefault="009851EA" w:rsidP="0073521C">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0196F0" w14:textId="77777777" w:rsidR="009851EA" w:rsidRPr="00BB7179" w:rsidRDefault="009851EA" w:rsidP="0073521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C08558C" w14:textId="77777777" w:rsidR="009851EA" w:rsidRPr="00BB7179" w:rsidRDefault="009851EA" w:rsidP="0073521C">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6C6A5F7" w14:textId="77777777" w:rsidR="009851EA" w:rsidRPr="00BB7179" w:rsidRDefault="009851EA" w:rsidP="0073521C">
            <w:pPr>
              <w:pStyle w:val="TAC"/>
              <w:rPr>
                <w:lang w:val="fi-FI" w:eastAsia="fi-FI"/>
              </w:rPr>
            </w:pPr>
            <w:r w:rsidRPr="00227811">
              <w:rPr>
                <w:kern w:val="2"/>
                <w:lang w:val="en-US" w:eastAsia="ja-JP"/>
              </w:rPr>
              <w:t>IMD4</w:t>
            </w:r>
          </w:p>
        </w:tc>
      </w:tr>
      <w:tr w:rsidR="009851EA" w:rsidRPr="00BB7179" w14:paraId="6CD563E3" w14:textId="77777777" w:rsidTr="0073521C">
        <w:trPr>
          <w:trHeight w:val="22"/>
          <w:jc w:val="center"/>
        </w:trPr>
        <w:tc>
          <w:tcPr>
            <w:tcW w:w="2066" w:type="dxa"/>
            <w:vMerge/>
            <w:tcBorders>
              <w:left w:val="single" w:sz="4" w:space="0" w:color="auto"/>
              <w:right w:val="single" w:sz="4" w:space="0" w:color="auto"/>
            </w:tcBorders>
            <w:vAlign w:val="center"/>
          </w:tcPr>
          <w:p w14:paraId="25C88061"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F1D598" w14:textId="77777777" w:rsidR="009851EA" w:rsidRPr="00BB7179" w:rsidRDefault="009851EA" w:rsidP="0073521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39BDF38" w14:textId="77777777" w:rsidR="009851EA" w:rsidRPr="00BB7179" w:rsidRDefault="009851EA" w:rsidP="0073521C">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7DCF2741" w14:textId="77777777" w:rsidR="009851EA" w:rsidRPr="00BB7179" w:rsidRDefault="009851EA" w:rsidP="0073521C">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21E67F" w14:textId="77777777" w:rsidR="009851EA" w:rsidRPr="00BB7179" w:rsidRDefault="009851EA" w:rsidP="0073521C">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944F9C" w14:textId="77777777" w:rsidR="009851EA" w:rsidRPr="00BB7179" w:rsidRDefault="009851EA" w:rsidP="0073521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EBED35D" w14:textId="77777777" w:rsidR="009851EA" w:rsidRPr="00BB7179" w:rsidRDefault="009851EA" w:rsidP="0073521C">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9BF5965"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05F2417C" w14:textId="77777777" w:rsidTr="0073521C">
        <w:trPr>
          <w:trHeight w:val="22"/>
          <w:jc w:val="center"/>
        </w:trPr>
        <w:tc>
          <w:tcPr>
            <w:tcW w:w="2066" w:type="dxa"/>
            <w:vMerge/>
            <w:tcBorders>
              <w:left w:val="single" w:sz="4" w:space="0" w:color="auto"/>
              <w:right w:val="single" w:sz="4" w:space="0" w:color="auto"/>
            </w:tcBorders>
            <w:vAlign w:val="center"/>
          </w:tcPr>
          <w:p w14:paraId="5165E064"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5E4FF1"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92DB4CE" w14:textId="77777777" w:rsidR="009851EA" w:rsidRPr="00BB7179" w:rsidRDefault="009851EA" w:rsidP="0073521C">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97E1E06" w14:textId="77777777" w:rsidR="009851EA" w:rsidRPr="00BB7179" w:rsidRDefault="009851EA" w:rsidP="0073521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52A832" w14:textId="77777777" w:rsidR="009851EA" w:rsidRPr="00BB7179" w:rsidRDefault="009851EA" w:rsidP="0073521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C0B3BBD" w14:textId="77777777" w:rsidR="009851EA" w:rsidRPr="00BB7179" w:rsidRDefault="009851EA" w:rsidP="0073521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5FF96A1" w14:textId="77777777" w:rsidR="009851EA" w:rsidRPr="00BB7179" w:rsidRDefault="009851EA" w:rsidP="0073521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9427793"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26FFC71A" w14:textId="77777777" w:rsidTr="0073521C">
        <w:trPr>
          <w:trHeight w:val="22"/>
          <w:jc w:val="center"/>
        </w:trPr>
        <w:tc>
          <w:tcPr>
            <w:tcW w:w="2066" w:type="dxa"/>
            <w:vMerge/>
            <w:tcBorders>
              <w:left w:val="single" w:sz="4" w:space="0" w:color="auto"/>
              <w:right w:val="single" w:sz="4" w:space="0" w:color="auto"/>
            </w:tcBorders>
            <w:vAlign w:val="center"/>
          </w:tcPr>
          <w:p w14:paraId="39C6E7EC"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C1337"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39ED96" w14:textId="77777777" w:rsidR="009851EA" w:rsidRPr="00BB7179" w:rsidRDefault="009851EA" w:rsidP="0073521C">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5C6DB5"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E986E8" w14:textId="77777777" w:rsidR="009851EA" w:rsidRPr="00BB7179" w:rsidRDefault="009851EA" w:rsidP="0073521C">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E93710" w14:textId="77777777" w:rsidR="009851EA" w:rsidRPr="00BB7179" w:rsidRDefault="009851EA" w:rsidP="0073521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3F25746"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AF904"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041D72B2" w14:textId="77777777" w:rsidTr="0073521C">
        <w:trPr>
          <w:trHeight w:val="22"/>
          <w:jc w:val="center"/>
        </w:trPr>
        <w:tc>
          <w:tcPr>
            <w:tcW w:w="2066" w:type="dxa"/>
            <w:vMerge/>
            <w:tcBorders>
              <w:left w:val="single" w:sz="4" w:space="0" w:color="auto"/>
              <w:right w:val="single" w:sz="4" w:space="0" w:color="auto"/>
            </w:tcBorders>
            <w:vAlign w:val="center"/>
          </w:tcPr>
          <w:p w14:paraId="3D85F036"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D1132" w14:textId="77777777" w:rsidR="009851EA" w:rsidRPr="00BB7179" w:rsidRDefault="009851EA" w:rsidP="0073521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9933D" w14:textId="77777777" w:rsidR="009851EA" w:rsidRPr="00BB7179" w:rsidRDefault="009851EA" w:rsidP="0073521C">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427077" w14:textId="77777777" w:rsidR="009851EA" w:rsidRPr="00BB7179" w:rsidRDefault="009851EA" w:rsidP="0073521C">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E14EE3" w14:textId="77777777" w:rsidR="009851EA" w:rsidRPr="00BB7179" w:rsidRDefault="009851EA" w:rsidP="0073521C">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9C2325" w14:textId="77777777" w:rsidR="009851EA" w:rsidRPr="00BB7179" w:rsidRDefault="009851EA" w:rsidP="0073521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9FD23A0" w14:textId="77777777" w:rsidR="009851EA" w:rsidRPr="00BB7179" w:rsidRDefault="009851EA" w:rsidP="0073521C">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4C7B28" w14:textId="77777777" w:rsidR="009851EA" w:rsidRPr="00BB7179" w:rsidRDefault="009851EA" w:rsidP="0073521C">
            <w:pPr>
              <w:pStyle w:val="TAC"/>
              <w:rPr>
                <w:lang w:val="fi-FI" w:eastAsia="fi-FI"/>
              </w:rPr>
            </w:pPr>
            <w:r w:rsidRPr="00227811">
              <w:rPr>
                <w:kern w:val="2"/>
                <w:lang w:val="en-US" w:eastAsia="ja-JP"/>
              </w:rPr>
              <w:t>IMD4</w:t>
            </w:r>
          </w:p>
        </w:tc>
      </w:tr>
      <w:tr w:rsidR="009851EA" w:rsidRPr="00BB7179" w14:paraId="0A5B2302" w14:textId="77777777" w:rsidTr="0073521C">
        <w:trPr>
          <w:trHeight w:val="22"/>
          <w:jc w:val="center"/>
        </w:trPr>
        <w:tc>
          <w:tcPr>
            <w:tcW w:w="2066" w:type="dxa"/>
            <w:vMerge/>
            <w:tcBorders>
              <w:left w:val="single" w:sz="4" w:space="0" w:color="auto"/>
              <w:right w:val="single" w:sz="4" w:space="0" w:color="auto"/>
            </w:tcBorders>
            <w:vAlign w:val="center"/>
          </w:tcPr>
          <w:p w14:paraId="78C5BCE0"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CFA4"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89A090" w14:textId="77777777" w:rsidR="009851EA" w:rsidRPr="00BB7179" w:rsidRDefault="009851EA" w:rsidP="0073521C">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E1BA49" w14:textId="77777777" w:rsidR="009851EA" w:rsidRPr="00BB7179" w:rsidRDefault="009851EA" w:rsidP="0073521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B453AA" w14:textId="77777777" w:rsidR="009851EA" w:rsidRPr="00BB7179" w:rsidRDefault="009851EA" w:rsidP="0073521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FA9618" w14:textId="77777777" w:rsidR="009851EA" w:rsidRPr="00BB7179" w:rsidRDefault="009851EA" w:rsidP="0073521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4D5D01CA" w14:textId="77777777" w:rsidR="009851EA" w:rsidRPr="00BB7179" w:rsidRDefault="009851EA" w:rsidP="0073521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1A91E1"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5F803DE1" w14:textId="77777777" w:rsidTr="0073521C">
        <w:trPr>
          <w:trHeight w:val="22"/>
          <w:jc w:val="center"/>
        </w:trPr>
        <w:tc>
          <w:tcPr>
            <w:tcW w:w="2066" w:type="dxa"/>
            <w:vMerge/>
            <w:tcBorders>
              <w:left w:val="single" w:sz="4" w:space="0" w:color="auto"/>
              <w:right w:val="single" w:sz="4" w:space="0" w:color="auto"/>
            </w:tcBorders>
            <w:vAlign w:val="center"/>
          </w:tcPr>
          <w:p w14:paraId="655AB507"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DFBB50"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C9E0" w14:textId="77777777" w:rsidR="009851EA" w:rsidRPr="00BB7179" w:rsidRDefault="009851EA" w:rsidP="0073521C">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A59BC"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16672"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42BDC" w14:textId="77777777" w:rsidR="009851EA" w:rsidRPr="00BB7179" w:rsidRDefault="009851EA" w:rsidP="0073521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3367EB" w14:textId="77777777" w:rsidR="009851EA" w:rsidRPr="00BB7179" w:rsidRDefault="009851EA" w:rsidP="0073521C">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89C6" w14:textId="77777777" w:rsidR="009851EA" w:rsidRPr="00BB7179" w:rsidRDefault="009851EA" w:rsidP="0073521C">
            <w:pPr>
              <w:pStyle w:val="TAC"/>
              <w:rPr>
                <w:kern w:val="2"/>
                <w:lang w:val="fi-FI" w:eastAsia="ko-KR"/>
              </w:rPr>
            </w:pPr>
            <w:r w:rsidRPr="00227811">
              <w:rPr>
                <w:rFonts w:hint="eastAsia"/>
                <w:lang w:eastAsia="ko-KR"/>
              </w:rPr>
              <w:t xml:space="preserve"> IMD3</w:t>
            </w:r>
          </w:p>
        </w:tc>
      </w:tr>
      <w:tr w:rsidR="009851EA" w:rsidRPr="00BB7179" w14:paraId="124A0D81" w14:textId="77777777" w:rsidTr="0073521C">
        <w:trPr>
          <w:trHeight w:val="22"/>
          <w:jc w:val="center"/>
        </w:trPr>
        <w:tc>
          <w:tcPr>
            <w:tcW w:w="2066" w:type="dxa"/>
            <w:vMerge/>
            <w:tcBorders>
              <w:left w:val="single" w:sz="4" w:space="0" w:color="auto"/>
              <w:right w:val="single" w:sz="4" w:space="0" w:color="auto"/>
            </w:tcBorders>
            <w:vAlign w:val="center"/>
          </w:tcPr>
          <w:p w14:paraId="55D2CF7B"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6E8D5C" w14:textId="77777777" w:rsidR="009851EA" w:rsidRPr="00BB7179" w:rsidRDefault="009851EA" w:rsidP="0073521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1B693" w14:textId="77777777" w:rsidR="009851EA" w:rsidRPr="00BB7179" w:rsidRDefault="009851EA" w:rsidP="0073521C">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5E90F"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AE57A"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4B11" w14:textId="77777777" w:rsidR="009851EA" w:rsidRPr="00BB7179" w:rsidRDefault="009851EA" w:rsidP="0073521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86AB89"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70E0"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04A0C87B" w14:textId="77777777" w:rsidTr="0073521C">
        <w:trPr>
          <w:trHeight w:val="22"/>
          <w:jc w:val="center"/>
        </w:trPr>
        <w:tc>
          <w:tcPr>
            <w:tcW w:w="2066" w:type="dxa"/>
            <w:vMerge/>
            <w:tcBorders>
              <w:left w:val="single" w:sz="4" w:space="0" w:color="auto"/>
              <w:right w:val="single" w:sz="4" w:space="0" w:color="auto"/>
            </w:tcBorders>
            <w:vAlign w:val="center"/>
          </w:tcPr>
          <w:p w14:paraId="3DF4D652"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CED410"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A6692" w14:textId="77777777" w:rsidR="009851EA" w:rsidRPr="00BB7179" w:rsidRDefault="009851EA" w:rsidP="0073521C">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DB326" w14:textId="77777777" w:rsidR="009851EA" w:rsidRPr="00BB7179" w:rsidRDefault="009851EA" w:rsidP="0073521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E96EA" w14:textId="77777777" w:rsidR="009851EA" w:rsidRPr="00BB7179" w:rsidRDefault="009851EA" w:rsidP="0073521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06E3F" w14:textId="77777777" w:rsidR="009851EA" w:rsidRPr="00BB7179" w:rsidRDefault="009851EA" w:rsidP="0073521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021544"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BC41"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3B9EB92B" w14:textId="77777777" w:rsidTr="0073521C">
        <w:trPr>
          <w:trHeight w:val="22"/>
          <w:jc w:val="center"/>
        </w:trPr>
        <w:tc>
          <w:tcPr>
            <w:tcW w:w="2066" w:type="dxa"/>
            <w:vMerge/>
            <w:tcBorders>
              <w:left w:val="single" w:sz="4" w:space="0" w:color="auto"/>
              <w:right w:val="single" w:sz="4" w:space="0" w:color="auto"/>
            </w:tcBorders>
            <w:vAlign w:val="center"/>
          </w:tcPr>
          <w:p w14:paraId="2737D95F"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9ADE51"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4F83DE" w14:textId="77777777" w:rsidR="009851EA" w:rsidRPr="00BB7179" w:rsidRDefault="009851EA" w:rsidP="0073521C">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82CF90"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61A115"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6D46F8" w14:textId="77777777" w:rsidR="009851EA" w:rsidRPr="00BB7179" w:rsidRDefault="009851EA" w:rsidP="0073521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8759B"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D48928"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500AB078" w14:textId="77777777" w:rsidTr="0073521C">
        <w:trPr>
          <w:trHeight w:val="22"/>
          <w:jc w:val="center"/>
        </w:trPr>
        <w:tc>
          <w:tcPr>
            <w:tcW w:w="2066" w:type="dxa"/>
            <w:vMerge/>
            <w:tcBorders>
              <w:left w:val="single" w:sz="4" w:space="0" w:color="auto"/>
              <w:right w:val="single" w:sz="4" w:space="0" w:color="auto"/>
            </w:tcBorders>
            <w:vAlign w:val="center"/>
          </w:tcPr>
          <w:p w14:paraId="5332875A"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7F74A4" w14:textId="77777777" w:rsidR="009851EA" w:rsidRPr="00BB7179" w:rsidRDefault="009851EA" w:rsidP="0073521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AA9577" w14:textId="77777777" w:rsidR="009851EA" w:rsidRPr="00BB7179" w:rsidRDefault="009851EA" w:rsidP="0073521C">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34C090"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CC0EFC"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6795A4" w14:textId="77777777" w:rsidR="009851EA" w:rsidRPr="00BB7179" w:rsidRDefault="009851EA" w:rsidP="0073521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498FB" w14:textId="77777777" w:rsidR="009851EA" w:rsidRPr="00BB7179" w:rsidRDefault="009851EA" w:rsidP="0073521C">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DBE4E" w14:textId="77777777" w:rsidR="009851EA" w:rsidRPr="00BB7179" w:rsidRDefault="009851EA" w:rsidP="0073521C">
            <w:pPr>
              <w:pStyle w:val="TAC"/>
              <w:rPr>
                <w:kern w:val="2"/>
                <w:lang w:val="fi-FI" w:eastAsia="ko-KR"/>
              </w:rPr>
            </w:pPr>
            <w:r w:rsidRPr="00227811">
              <w:rPr>
                <w:rFonts w:hint="eastAsia"/>
                <w:lang w:eastAsia="ko-KR"/>
              </w:rPr>
              <w:t>IMD5</w:t>
            </w:r>
          </w:p>
        </w:tc>
      </w:tr>
      <w:tr w:rsidR="009851EA" w:rsidRPr="00BB7179" w14:paraId="409DB38D" w14:textId="77777777" w:rsidTr="0073521C">
        <w:trPr>
          <w:trHeight w:val="22"/>
          <w:jc w:val="center"/>
        </w:trPr>
        <w:tc>
          <w:tcPr>
            <w:tcW w:w="2066" w:type="dxa"/>
            <w:vMerge/>
            <w:tcBorders>
              <w:left w:val="single" w:sz="4" w:space="0" w:color="auto"/>
              <w:bottom w:val="single" w:sz="4" w:space="0" w:color="auto"/>
              <w:right w:val="single" w:sz="4" w:space="0" w:color="auto"/>
            </w:tcBorders>
            <w:vAlign w:val="center"/>
          </w:tcPr>
          <w:p w14:paraId="4520C848"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B04016"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973BE0" w14:textId="77777777" w:rsidR="009851EA" w:rsidRPr="00BB7179" w:rsidRDefault="009851EA" w:rsidP="0073521C">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0B679" w14:textId="77777777" w:rsidR="009851EA" w:rsidRPr="00BB7179" w:rsidRDefault="009851EA" w:rsidP="0073521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C51F58" w14:textId="77777777" w:rsidR="009851EA" w:rsidRPr="00BB7179" w:rsidRDefault="009851EA" w:rsidP="0073521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502F37" w14:textId="77777777" w:rsidR="009851EA" w:rsidRPr="00BB7179" w:rsidRDefault="009851EA" w:rsidP="0073521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3005F4"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614B97"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458341F7" w14:textId="77777777" w:rsidTr="0073521C">
        <w:trPr>
          <w:trHeight w:val="22"/>
          <w:jc w:val="center"/>
        </w:trPr>
        <w:tc>
          <w:tcPr>
            <w:tcW w:w="2066" w:type="dxa"/>
            <w:vMerge w:val="restart"/>
            <w:tcBorders>
              <w:top w:val="single" w:sz="4" w:space="0" w:color="auto"/>
              <w:left w:val="single" w:sz="4" w:space="0" w:color="auto"/>
              <w:right w:val="single" w:sz="4" w:space="0" w:color="auto"/>
            </w:tcBorders>
            <w:vAlign w:val="center"/>
          </w:tcPr>
          <w:p w14:paraId="7CFDFDF0" w14:textId="77777777" w:rsidR="009851EA" w:rsidRPr="00BB7179" w:rsidRDefault="009851EA" w:rsidP="0073521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3703D899" w14:textId="77777777" w:rsidR="009851EA" w:rsidRPr="00BB7179" w:rsidRDefault="009851EA" w:rsidP="0073521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9993B87" w14:textId="77777777" w:rsidR="009851EA" w:rsidRPr="00BB7179" w:rsidRDefault="009851EA" w:rsidP="0073521C">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68D6AA1" w14:textId="77777777" w:rsidR="009851EA" w:rsidRPr="00BB7179" w:rsidRDefault="009851EA" w:rsidP="0073521C">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40925C" w14:textId="77777777" w:rsidR="009851EA" w:rsidRPr="00BB7179" w:rsidRDefault="009851EA" w:rsidP="0073521C">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3B8E3F" w14:textId="77777777" w:rsidR="009851EA" w:rsidRPr="00BB7179" w:rsidRDefault="009851EA" w:rsidP="0073521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9CCAA8E" w14:textId="77777777" w:rsidR="009851EA" w:rsidRPr="00BB7179" w:rsidRDefault="009851EA" w:rsidP="0073521C">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B7CEBF" w14:textId="77777777" w:rsidR="009851EA" w:rsidRPr="00BB7179" w:rsidRDefault="009851EA" w:rsidP="0073521C">
            <w:pPr>
              <w:pStyle w:val="TAC"/>
              <w:rPr>
                <w:lang w:val="fi-FI" w:eastAsia="fi-FI"/>
              </w:rPr>
            </w:pPr>
            <w:r w:rsidRPr="00227811">
              <w:rPr>
                <w:kern w:val="2"/>
                <w:lang w:val="en-US" w:eastAsia="ja-JP"/>
              </w:rPr>
              <w:t>IMD4</w:t>
            </w:r>
          </w:p>
        </w:tc>
      </w:tr>
      <w:tr w:rsidR="009851EA" w:rsidRPr="00BB7179" w14:paraId="084EF3B9" w14:textId="77777777" w:rsidTr="0073521C">
        <w:trPr>
          <w:trHeight w:val="22"/>
          <w:jc w:val="center"/>
        </w:trPr>
        <w:tc>
          <w:tcPr>
            <w:tcW w:w="2066" w:type="dxa"/>
            <w:vMerge/>
            <w:tcBorders>
              <w:left w:val="single" w:sz="4" w:space="0" w:color="auto"/>
              <w:right w:val="single" w:sz="4" w:space="0" w:color="auto"/>
            </w:tcBorders>
            <w:vAlign w:val="center"/>
          </w:tcPr>
          <w:p w14:paraId="57866CA2"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025CC4" w14:textId="77777777" w:rsidR="009851EA" w:rsidRPr="00BB7179" w:rsidRDefault="009851EA" w:rsidP="0073521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ADA3D9" w14:textId="77777777" w:rsidR="009851EA" w:rsidRPr="00BB7179" w:rsidRDefault="009851EA" w:rsidP="0073521C">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736ABD" w14:textId="77777777" w:rsidR="009851EA" w:rsidRPr="00BB7179" w:rsidRDefault="009851EA" w:rsidP="0073521C">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AD2A343" w14:textId="77777777" w:rsidR="009851EA" w:rsidRPr="00BB7179" w:rsidRDefault="009851EA" w:rsidP="0073521C">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CE0991" w14:textId="77777777" w:rsidR="009851EA" w:rsidRPr="00BB7179" w:rsidRDefault="009851EA" w:rsidP="0073521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145203C7" w14:textId="77777777" w:rsidR="009851EA" w:rsidRPr="00BB7179" w:rsidRDefault="009851EA" w:rsidP="0073521C">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967A5C3"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79FB4F5F" w14:textId="77777777" w:rsidTr="0073521C">
        <w:trPr>
          <w:trHeight w:val="22"/>
          <w:jc w:val="center"/>
        </w:trPr>
        <w:tc>
          <w:tcPr>
            <w:tcW w:w="2066" w:type="dxa"/>
            <w:vMerge/>
            <w:tcBorders>
              <w:left w:val="single" w:sz="4" w:space="0" w:color="auto"/>
              <w:right w:val="single" w:sz="4" w:space="0" w:color="auto"/>
            </w:tcBorders>
            <w:vAlign w:val="center"/>
          </w:tcPr>
          <w:p w14:paraId="57E8B76E"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D1CBC8" w14:textId="77777777" w:rsidR="009851EA" w:rsidRPr="00BB7179" w:rsidRDefault="009851EA" w:rsidP="0073521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C8382D0" w14:textId="77777777" w:rsidR="009851EA" w:rsidRPr="00BB7179" w:rsidRDefault="009851EA" w:rsidP="0073521C">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C3E2028" w14:textId="77777777" w:rsidR="009851EA" w:rsidRPr="00BB7179" w:rsidRDefault="009851EA" w:rsidP="0073521C">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647A06" w14:textId="77777777" w:rsidR="009851EA" w:rsidRPr="00BB7179" w:rsidRDefault="009851EA" w:rsidP="0073521C">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7A9E356" w14:textId="77777777" w:rsidR="009851EA" w:rsidRPr="00BB7179" w:rsidRDefault="009851EA" w:rsidP="0073521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B834C0F" w14:textId="77777777" w:rsidR="009851EA" w:rsidRPr="00BB7179" w:rsidRDefault="009851EA" w:rsidP="0073521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709B1EA" w14:textId="77777777" w:rsidR="009851EA" w:rsidRPr="00BB7179" w:rsidRDefault="009851EA" w:rsidP="0073521C">
            <w:pPr>
              <w:pStyle w:val="TAC"/>
              <w:rPr>
                <w:lang w:val="fi-FI" w:eastAsia="fi-FI"/>
              </w:rPr>
            </w:pPr>
            <w:r w:rsidRPr="00227811">
              <w:rPr>
                <w:kern w:val="2"/>
                <w:lang w:val="en-US" w:eastAsia="ko-KR"/>
              </w:rPr>
              <w:t>N/A</w:t>
            </w:r>
          </w:p>
        </w:tc>
      </w:tr>
      <w:tr w:rsidR="009851EA" w:rsidRPr="00BB7179" w14:paraId="7C9D3EE9" w14:textId="77777777" w:rsidTr="0073521C">
        <w:trPr>
          <w:trHeight w:val="22"/>
          <w:jc w:val="center"/>
        </w:trPr>
        <w:tc>
          <w:tcPr>
            <w:tcW w:w="2066" w:type="dxa"/>
            <w:vMerge/>
            <w:tcBorders>
              <w:left w:val="single" w:sz="4" w:space="0" w:color="auto"/>
              <w:right w:val="single" w:sz="4" w:space="0" w:color="auto"/>
            </w:tcBorders>
            <w:vAlign w:val="center"/>
          </w:tcPr>
          <w:p w14:paraId="3920E8E5"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937CEC"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C3A82" w14:textId="77777777" w:rsidR="009851EA" w:rsidRPr="00BB7179" w:rsidRDefault="009851EA" w:rsidP="0073521C">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D5FB9"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E1586"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C7CF0" w14:textId="77777777" w:rsidR="009851EA" w:rsidRPr="00BB7179" w:rsidRDefault="009851EA" w:rsidP="0073521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81D310"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D86B"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3CA81397" w14:textId="77777777" w:rsidTr="0073521C">
        <w:trPr>
          <w:trHeight w:val="22"/>
          <w:jc w:val="center"/>
        </w:trPr>
        <w:tc>
          <w:tcPr>
            <w:tcW w:w="2066" w:type="dxa"/>
            <w:vMerge/>
            <w:tcBorders>
              <w:left w:val="single" w:sz="4" w:space="0" w:color="auto"/>
              <w:right w:val="single" w:sz="4" w:space="0" w:color="auto"/>
            </w:tcBorders>
            <w:vAlign w:val="center"/>
          </w:tcPr>
          <w:p w14:paraId="378359C5"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7AE69" w14:textId="77777777" w:rsidR="009851EA" w:rsidRPr="00BB7179" w:rsidRDefault="009851EA" w:rsidP="0073521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AD5CD" w14:textId="77777777" w:rsidR="009851EA" w:rsidRPr="00BB7179" w:rsidRDefault="009851EA" w:rsidP="0073521C">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8E347"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3F169"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12217" w14:textId="77777777" w:rsidR="009851EA" w:rsidRPr="00BB7179" w:rsidRDefault="009851EA" w:rsidP="0073521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570C6" w14:textId="77777777" w:rsidR="009851EA" w:rsidRPr="00BB7179" w:rsidRDefault="009851EA" w:rsidP="0073521C">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1A0C" w14:textId="77777777" w:rsidR="009851EA" w:rsidRPr="00BB7179" w:rsidRDefault="009851EA" w:rsidP="0073521C">
            <w:pPr>
              <w:pStyle w:val="TAC"/>
              <w:rPr>
                <w:kern w:val="2"/>
                <w:lang w:val="fi-FI" w:eastAsia="ko-KR"/>
              </w:rPr>
            </w:pPr>
            <w:r w:rsidRPr="00227811">
              <w:rPr>
                <w:rFonts w:hint="eastAsia"/>
                <w:lang w:eastAsia="ko-KR"/>
              </w:rPr>
              <w:t>IMD4</w:t>
            </w:r>
          </w:p>
        </w:tc>
      </w:tr>
      <w:tr w:rsidR="009851EA" w:rsidRPr="00BB7179" w14:paraId="1FB30698" w14:textId="77777777" w:rsidTr="0073521C">
        <w:trPr>
          <w:trHeight w:val="22"/>
          <w:jc w:val="center"/>
        </w:trPr>
        <w:tc>
          <w:tcPr>
            <w:tcW w:w="2066" w:type="dxa"/>
            <w:vMerge/>
            <w:tcBorders>
              <w:left w:val="single" w:sz="4" w:space="0" w:color="auto"/>
              <w:right w:val="single" w:sz="4" w:space="0" w:color="auto"/>
            </w:tcBorders>
            <w:vAlign w:val="center"/>
          </w:tcPr>
          <w:p w14:paraId="1704661E"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CE53B5"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E132E" w14:textId="77777777" w:rsidR="009851EA" w:rsidRPr="00BB7179" w:rsidRDefault="009851EA" w:rsidP="0073521C">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2B00A" w14:textId="77777777" w:rsidR="009851EA" w:rsidRPr="00BB7179" w:rsidRDefault="009851EA" w:rsidP="0073521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851DC" w14:textId="77777777" w:rsidR="009851EA" w:rsidRPr="00BB7179" w:rsidRDefault="009851EA" w:rsidP="0073521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96A25" w14:textId="77777777" w:rsidR="009851EA" w:rsidRPr="00BB7179" w:rsidRDefault="009851EA" w:rsidP="0073521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29E5C8"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1096A"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28A375A7" w14:textId="77777777" w:rsidTr="0073521C">
        <w:trPr>
          <w:trHeight w:val="22"/>
          <w:jc w:val="center"/>
        </w:trPr>
        <w:tc>
          <w:tcPr>
            <w:tcW w:w="2066" w:type="dxa"/>
            <w:vMerge/>
            <w:tcBorders>
              <w:left w:val="single" w:sz="4" w:space="0" w:color="auto"/>
              <w:right w:val="single" w:sz="4" w:space="0" w:color="auto"/>
            </w:tcBorders>
            <w:vAlign w:val="center"/>
          </w:tcPr>
          <w:p w14:paraId="3210BBF4"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74519" w14:textId="77777777" w:rsidR="009851EA" w:rsidRPr="00BB7179" w:rsidRDefault="009851EA" w:rsidP="0073521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F2B887" w14:textId="77777777" w:rsidR="009851EA" w:rsidRPr="00BB7179" w:rsidRDefault="009851EA" w:rsidP="0073521C">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9E1B31" w14:textId="77777777" w:rsidR="009851EA" w:rsidRPr="00BB7179" w:rsidRDefault="009851EA" w:rsidP="0073521C">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85DBEC" w14:textId="77777777" w:rsidR="009851EA" w:rsidRPr="00BB7179" w:rsidRDefault="009851EA" w:rsidP="0073521C">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52E49E" w14:textId="77777777" w:rsidR="009851EA" w:rsidRPr="00BB7179" w:rsidRDefault="009851EA" w:rsidP="0073521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197338" w14:textId="77777777" w:rsidR="009851EA" w:rsidRPr="00BB7179" w:rsidRDefault="009851EA" w:rsidP="0073521C">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65DB86" w14:textId="77777777" w:rsidR="009851EA" w:rsidRPr="00BB7179" w:rsidRDefault="009851EA" w:rsidP="0073521C">
            <w:pPr>
              <w:pStyle w:val="TAC"/>
              <w:rPr>
                <w:kern w:val="2"/>
                <w:lang w:val="fi-FI" w:eastAsia="ko-KR"/>
              </w:rPr>
            </w:pPr>
            <w:r w:rsidRPr="00227811">
              <w:rPr>
                <w:rFonts w:hint="eastAsia"/>
                <w:lang w:eastAsia="ko-KR"/>
              </w:rPr>
              <w:t>IMD4</w:t>
            </w:r>
          </w:p>
        </w:tc>
      </w:tr>
      <w:tr w:rsidR="009851EA" w:rsidRPr="00BB7179" w14:paraId="3F76657F" w14:textId="77777777" w:rsidTr="0073521C">
        <w:trPr>
          <w:trHeight w:val="22"/>
          <w:jc w:val="center"/>
        </w:trPr>
        <w:tc>
          <w:tcPr>
            <w:tcW w:w="2066" w:type="dxa"/>
            <w:vMerge/>
            <w:tcBorders>
              <w:left w:val="single" w:sz="4" w:space="0" w:color="auto"/>
              <w:right w:val="single" w:sz="4" w:space="0" w:color="auto"/>
            </w:tcBorders>
            <w:vAlign w:val="center"/>
          </w:tcPr>
          <w:p w14:paraId="21E55692"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6DCC7" w14:textId="77777777" w:rsidR="009851EA" w:rsidRPr="00BB7179" w:rsidRDefault="009851EA" w:rsidP="0073521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C0B1E9" w14:textId="77777777" w:rsidR="009851EA" w:rsidRPr="00BB7179" w:rsidRDefault="009851EA" w:rsidP="0073521C">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75F59C" w14:textId="77777777" w:rsidR="009851EA" w:rsidRPr="00BB7179" w:rsidRDefault="009851EA" w:rsidP="0073521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5C43D3" w14:textId="77777777" w:rsidR="009851EA" w:rsidRPr="00BB7179" w:rsidRDefault="009851EA" w:rsidP="0073521C">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A2F3E9" w14:textId="77777777" w:rsidR="009851EA" w:rsidRPr="00BB7179" w:rsidRDefault="009851EA" w:rsidP="0073521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3E7AA"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B638A"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BB7179" w14:paraId="3E725E68" w14:textId="77777777" w:rsidTr="0073521C">
        <w:trPr>
          <w:trHeight w:val="22"/>
          <w:jc w:val="center"/>
        </w:trPr>
        <w:tc>
          <w:tcPr>
            <w:tcW w:w="2066" w:type="dxa"/>
            <w:vMerge/>
            <w:tcBorders>
              <w:left w:val="single" w:sz="4" w:space="0" w:color="auto"/>
              <w:bottom w:val="single" w:sz="4" w:space="0" w:color="auto"/>
              <w:right w:val="single" w:sz="4" w:space="0" w:color="auto"/>
            </w:tcBorders>
            <w:vAlign w:val="center"/>
          </w:tcPr>
          <w:p w14:paraId="3C20941A"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DE708D" w14:textId="77777777" w:rsidR="009851EA" w:rsidRPr="00BB7179" w:rsidRDefault="009851EA" w:rsidP="0073521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90B987" w14:textId="77777777" w:rsidR="009851EA" w:rsidRPr="00BB7179" w:rsidRDefault="009851EA" w:rsidP="0073521C">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2A1D87" w14:textId="77777777" w:rsidR="009851EA" w:rsidRPr="00BB7179" w:rsidRDefault="009851EA" w:rsidP="0073521C">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BB8157" w14:textId="77777777" w:rsidR="009851EA" w:rsidRPr="00BB7179" w:rsidRDefault="009851EA" w:rsidP="0073521C">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5D8A0D" w14:textId="77777777" w:rsidR="009851EA" w:rsidRPr="00BB7179" w:rsidRDefault="009851EA" w:rsidP="0073521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85DBF9" w14:textId="77777777" w:rsidR="009851EA" w:rsidRPr="00BB7179" w:rsidRDefault="009851EA" w:rsidP="0073521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4CE12" w14:textId="77777777" w:rsidR="009851EA" w:rsidRPr="00BB7179" w:rsidRDefault="009851EA" w:rsidP="0073521C">
            <w:pPr>
              <w:pStyle w:val="TAC"/>
              <w:rPr>
                <w:kern w:val="2"/>
                <w:lang w:val="fi-FI" w:eastAsia="ko-KR"/>
              </w:rPr>
            </w:pPr>
            <w:r w:rsidRPr="00227811">
              <w:rPr>
                <w:rFonts w:hint="eastAsia"/>
                <w:lang w:eastAsia="ko-KR"/>
              </w:rPr>
              <w:t>N/A</w:t>
            </w:r>
          </w:p>
        </w:tc>
      </w:tr>
      <w:tr w:rsidR="009851EA" w:rsidRPr="008419FB" w14:paraId="45CBA0FE" w14:textId="77777777" w:rsidTr="0073521C">
        <w:trPr>
          <w:trHeight w:val="22"/>
          <w:jc w:val="center"/>
        </w:trPr>
        <w:tc>
          <w:tcPr>
            <w:tcW w:w="2066" w:type="dxa"/>
            <w:vMerge w:val="restart"/>
            <w:tcBorders>
              <w:top w:val="single" w:sz="4" w:space="0" w:color="auto"/>
              <w:left w:val="single" w:sz="4" w:space="0" w:color="auto"/>
              <w:right w:val="single" w:sz="4" w:space="0" w:color="auto"/>
            </w:tcBorders>
            <w:vAlign w:val="center"/>
          </w:tcPr>
          <w:p w14:paraId="449C9BC4" w14:textId="77777777" w:rsidR="009851EA" w:rsidRPr="008419FB" w:rsidRDefault="009851EA" w:rsidP="0073521C">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47107BD4" w14:textId="77777777" w:rsidR="009851EA" w:rsidRPr="008419FB" w:rsidRDefault="009851EA" w:rsidP="0073521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E6B54BF" w14:textId="77777777" w:rsidR="009851EA" w:rsidRPr="008419FB" w:rsidRDefault="009851EA" w:rsidP="0073521C">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569F1055" w14:textId="77777777" w:rsidR="009851EA" w:rsidRPr="008419FB" w:rsidRDefault="009851EA" w:rsidP="0073521C">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426AC4" w14:textId="77777777" w:rsidR="009851EA" w:rsidRPr="008419FB" w:rsidRDefault="009851EA" w:rsidP="0073521C">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06AB89" w14:textId="77777777" w:rsidR="009851EA" w:rsidRPr="008419FB" w:rsidRDefault="009851EA" w:rsidP="0073521C">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4EF616F" w14:textId="77777777" w:rsidR="009851EA" w:rsidRPr="008419FB" w:rsidRDefault="009851EA" w:rsidP="0073521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E79E825" w14:textId="77777777" w:rsidR="009851EA" w:rsidRPr="008419FB" w:rsidRDefault="009851EA" w:rsidP="0073521C">
            <w:pPr>
              <w:pStyle w:val="TAC"/>
              <w:rPr>
                <w:lang w:val="fi-FI" w:eastAsia="fi-FI"/>
              </w:rPr>
            </w:pPr>
            <w:r w:rsidRPr="002A4387">
              <w:rPr>
                <w:color w:val="000000"/>
                <w:lang w:eastAsia="ja-JP"/>
              </w:rPr>
              <w:t>N/A</w:t>
            </w:r>
          </w:p>
        </w:tc>
      </w:tr>
      <w:tr w:rsidR="009851EA" w:rsidRPr="008419FB" w14:paraId="28BDB2DE" w14:textId="77777777" w:rsidTr="0073521C">
        <w:trPr>
          <w:trHeight w:val="105"/>
          <w:jc w:val="center"/>
        </w:trPr>
        <w:tc>
          <w:tcPr>
            <w:tcW w:w="2066" w:type="dxa"/>
            <w:vMerge/>
            <w:tcBorders>
              <w:left w:val="single" w:sz="4" w:space="0" w:color="auto"/>
              <w:right w:val="single" w:sz="4" w:space="0" w:color="auto"/>
            </w:tcBorders>
            <w:vAlign w:val="center"/>
          </w:tcPr>
          <w:p w14:paraId="2FEC0A0A" w14:textId="77777777" w:rsidR="009851EA" w:rsidRPr="008419FB" w:rsidRDefault="009851EA" w:rsidP="0073521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0D49EC57" w14:textId="77777777" w:rsidR="009851EA" w:rsidRPr="008419FB" w:rsidRDefault="009851EA" w:rsidP="0073521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7FC7CC0" w14:textId="77777777" w:rsidR="009851EA" w:rsidRPr="008419FB" w:rsidRDefault="009851EA" w:rsidP="0073521C">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5C4AC5F6" w14:textId="77777777" w:rsidR="009851EA" w:rsidRPr="008419FB" w:rsidRDefault="009851EA" w:rsidP="0073521C">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3B996401" w14:textId="77777777" w:rsidR="009851EA" w:rsidRPr="008419FB" w:rsidRDefault="009851EA" w:rsidP="0073521C">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69E5AF3" w14:textId="77777777" w:rsidR="009851EA" w:rsidRPr="008419FB" w:rsidRDefault="009851EA" w:rsidP="0073521C">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413D4ED" w14:textId="77777777" w:rsidR="009851EA" w:rsidRPr="008419FB" w:rsidRDefault="009851EA" w:rsidP="0073521C">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7DC47DE" w14:textId="77777777" w:rsidR="009851EA" w:rsidRPr="008419FB" w:rsidRDefault="009851EA" w:rsidP="0073521C">
            <w:pPr>
              <w:pStyle w:val="TAC"/>
              <w:rPr>
                <w:rFonts w:eastAsia="Malgun Gothic"/>
                <w:lang w:val="fi-FI" w:eastAsia="ko-KR"/>
              </w:rPr>
            </w:pPr>
            <w:r w:rsidRPr="002A4387">
              <w:rPr>
                <w:color w:val="000000"/>
              </w:rPr>
              <w:t>IMD2</w:t>
            </w:r>
          </w:p>
        </w:tc>
      </w:tr>
      <w:tr w:rsidR="009851EA" w:rsidRPr="008419FB" w14:paraId="33B14823" w14:textId="77777777" w:rsidTr="0073521C">
        <w:trPr>
          <w:trHeight w:val="105"/>
          <w:jc w:val="center"/>
        </w:trPr>
        <w:tc>
          <w:tcPr>
            <w:tcW w:w="2066" w:type="dxa"/>
            <w:vMerge/>
            <w:tcBorders>
              <w:left w:val="single" w:sz="4" w:space="0" w:color="auto"/>
              <w:right w:val="single" w:sz="4" w:space="0" w:color="auto"/>
            </w:tcBorders>
            <w:vAlign w:val="center"/>
          </w:tcPr>
          <w:p w14:paraId="1083B05D" w14:textId="77777777" w:rsidR="009851EA" w:rsidRPr="008419FB" w:rsidRDefault="009851EA" w:rsidP="0073521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7119EBA" w14:textId="77777777" w:rsidR="009851EA" w:rsidRPr="008419FB" w:rsidRDefault="009851EA" w:rsidP="0073521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A030F39" w14:textId="77777777" w:rsidR="009851EA" w:rsidRPr="008419FB" w:rsidRDefault="009851EA" w:rsidP="0073521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26BECC1" w14:textId="77777777" w:rsidR="009851EA" w:rsidRPr="008419FB" w:rsidRDefault="009851EA" w:rsidP="0073521C">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516662EE" w14:textId="77777777" w:rsidR="009851EA" w:rsidRPr="008419FB" w:rsidRDefault="009851EA" w:rsidP="0073521C">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FEE34DA" w14:textId="77777777" w:rsidR="009851EA" w:rsidRPr="008419FB" w:rsidRDefault="009851EA" w:rsidP="0073521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506E7AB7" w14:textId="77777777" w:rsidR="009851EA" w:rsidRPr="008419FB" w:rsidRDefault="009851EA" w:rsidP="0073521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3966B16C" w14:textId="77777777" w:rsidR="009851EA" w:rsidRPr="008419FB" w:rsidRDefault="009851EA" w:rsidP="0073521C">
            <w:pPr>
              <w:pStyle w:val="TAC"/>
              <w:rPr>
                <w:rFonts w:eastAsia="Malgun Gothic"/>
                <w:lang w:val="fi-FI" w:eastAsia="ko-KR"/>
              </w:rPr>
            </w:pPr>
          </w:p>
        </w:tc>
      </w:tr>
      <w:tr w:rsidR="009851EA" w:rsidRPr="008419FB" w14:paraId="252F1387" w14:textId="77777777" w:rsidTr="0073521C">
        <w:trPr>
          <w:trHeight w:val="22"/>
          <w:jc w:val="center"/>
        </w:trPr>
        <w:tc>
          <w:tcPr>
            <w:tcW w:w="2066" w:type="dxa"/>
            <w:vMerge/>
            <w:tcBorders>
              <w:left w:val="single" w:sz="4" w:space="0" w:color="auto"/>
              <w:right w:val="single" w:sz="4" w:space="0" w:color="auto"/>
            </w:tcBorders>
            <w:vAlign w:val="center"/>
          </w:tcPr>
          <w:p w14:paraId="332940A1" w14:textId="77777777" w:rsidR="009851EA" w:rsidRPr="008419FB" w:rsidRDefault="009851EA" w:rsidP="0073521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A13921" w14:textId="77777777" w:rsidR="009851EA" w:rsidRPr="008419FB" w:rsidRDefault="009851EA" w:rsidP="0073521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197C41" w14:textId="77777777" w:rsidR="009851EA" w:rsidRPr="008419FB" w:rsidRDefault="009851EA" w:rsidP="0073521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70C0BE93" w14:textId="77777777" w:rsidR="009851EA" w:rsidRPr="008419FB" w:rsidRDefault="009851EA" w:rsidP="0073521C">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D5BFBFF" w14:textId="77777777" w:rsidR="009851EA" w:rsidRPr="008419FB" w:rsidRDefault="009851EA" w:rsidP="0073521C">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DF435F" w14:textId="77777777" w:rsidR="009851EA" w:rsidRPr="008419FB" w:rsidRDefault="009851EA" w:rsidP="0073521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5C287644" w14:textId="77777777" w:rsidR="009851EA" w:rsidRPr="008419FB" w:rsidRDefault="009851EA" w:rsidP="0073521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74DF7FB" w14:textId="77777777" w:rsidR="009851EA" w:rsidRPr="008419FB" w:rsidRDefault="009851EA" w:rsidP="0073521C">
            <w:pPr>
              <w:pStyle w:val="TAC"/>
              <w:rPr>
                <w:lang w:val="fi-FI" w:eastAsia="fi-FI"/>
              </w:rPr>
            </w:pPr>
            <w:r w:rsidRPr="002A4387">
              <w:rPr>
                <w:color w:val="000000"/>
                <w:lang w:eastAsia="ja-JP"/>
              </w:rPr>
              <w:t>N/A</w:t>
            </w:r>
          </w:p>
        </w:tc>
      </w:tr>
      <w:tr w:rsidR="009851EA" w:rsidRPr="008419FB" w14:paraId="22937F06" w14:textId="77777777" w:rsidTr="0073521C">
        <w:trPr>
          <w:trHeight w:val="22"/>
          <w:jc w:val="center"/>
        </w:trPr>
        <w:tc>
          <w:tcPr>
            <w:tcW w:w="2066" w:type="dxa"/>
            <w:vMerge/>
            <w:tcBorders>
              <w:left w:val="single" w:sz="4" w:space="0" w:color="auto"/>
              <w:right w:val="single" w:sz="4" w:space="0" w:color="auto"/>
            </w:tcBorders>
            <w:vAlign w:val="center"/>
          </w:tcPr>
          <w:p w14:paraId="1A0CF67D" w14:textId="77777777" w:rsidR="009851EA" w:rsidRPr="008419FB" w:rsidRDefault="009851EA" w:rsidP="0073521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58E815" w14:textId="77777777" w:rsidR="009851EA" w:rsidRPr="008419FB" w:rsidRDefault="009851EA" w:rsidP="0073521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3CC6331" w14:textId="77777777" w:rsidR="009851EA" w:rsidRPr="008419FB" w:rsidRDefault="009851EA" w:rsidP="0073521C">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4306287D" w14:textId="77777777" w:rsidR="009851EA" w:rsidRPr="008419FB" w:rsidRDefault="009851EA" w:rsidP="0073521C">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4C2D82" w14:textId="77777777" w:rsidR="009851EA" w:rsidRPr="008419FB" w:rsidRDefault="009851EA" w:rsidP="0073521C">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7AB5DC" w14:textId="77777777" w:rsidR="009851EA" w:rsidRPr="008419FB" w:rsidRDefault="009851EA" w:rsidP="0073521C">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1D9F8666" w14:textId="77777777" w:rsidR="009851EA" w:rsidRPr="008419FB" w:rsidRDefault="009851EA" w:rsidP="0073521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F3C9DB" w14:textId="77777777" w:rsidR="009851EA" w:rsidRPr="008419FB" w:rsidRDefault="009851EA" w:rsidP="0073521C">
            <w:pPr>
              <w:pStyle w:val="TAC"/>
              <w:rPr>
                <w:lang w:val="fi-FI" w:eastAsia="fi-FI"/>
              </w:rPr>
            </w:pPr>
            <w:r w:rsidRPr="002A4387">
              <w:rPr>
                <w:color w:val="000000"/>
                <w:lang w:eastAsia="ja-JP"/>
              </w:rPr>
              <w:t>N/A</w:t>
            </w:r>
          </w:p>
        </w:tc>
      </w:tr>
      <w:tr w:rsidR="009851EA" w:rsidRPr="008419FB" w14:paraId="090AA930" w14:textId="77777777" w:rsidTr="0073521C">
        <w:trPr>
          <w:trHeight w:val="105"/>
          <w:jc w:val="center"/>
        </w:trPr>
        <w:tc>
          <w:tcPr>
            <w:tcW w:w="2066" w:type="dxa"/>
            <w:vMerge/>
            <w:tcBorders>
              <w:left w:val="single" w:sz="4" w:space="0" w:color="auto"/>
              <w:right w:val="single" w:sz="4" w:space="0" w:color="auto"/>
            </w:tcBorders>
            <w:vAlign w:val="center"/>
          </w:tcPr>
          <w:p w14:paraId="0F7CBFF5" w14:textId="77777777" w:rsidR="009851EA" w:rsidRPr="008419FB" w:rsidRDefault="009851EA" w:rsidP="0073521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FDCC503" w14:textId="77777777" w:rsidR="009851EA" w:rsidRPr="008419FB" w:rsidRDefault="009851EA" w:rsidP="0073521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37EE7F9" w14:textId="77777777" w:rsidR="009851EA" w:rsidRPr="008419FB" w:rsidRDefault="009851EA" w:rsidP="0073521C">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0695F3CF" w14:textId="77777777" w:rsidR="009851EA" w:rsidRPr="008419FB" w:rsidRDefault="009851EA" w:rsidP="0073521C">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1B6F017" w14:textId="77777777" w:rsidR="009851EA" w:rsidRPr="008419FB" w:rsidRDefault="009851EA" w:rsidP="0073521C">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22257C6C" w14:textId="77777777" w:rsidR="009851EA" w:rsidRPr="008419FB" w:rsidRDefault="009851EA" w:rsidP="0073521C">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1322FB73" w14:textId="77777777" w:rsidR="009851EA" w:rsidRPr="008419FB" w:rsidRDefault="009851EA" w:rsidP="0073521C">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01537CE" w14:textId="77777777" w:rsidR="009851EA" w:rsidRPr="008419FB" w:rsidRDefault="009851EA" w:rsidP="0073521C">
            <w:pPr>
              <w:pStyle w:val="TAC"/>
              <w:rPr>
                <w:lang w:val="fi-FI" w:eastAsia="fi-FI"/>
              </w:rPr>
            </w:pPr>
            <w:r w:rsidRPr="002A4387">
              <w:rPr>
                <w:color w:val="000000"/>
              </w:rPr>
              <w:t>IMD4</w:t>
            </w:r>
            <w:r>
              <w:rPr>
                <w:color w:val="000000"/>
                <w:vertAlign w:val="superscript"/>
              </w:rPr>
              <w:t>1</w:t>
            </w:r>
          </w:p>
        </w:tc>
      </w:tr>
      <w:tr w:rsidR="009851EA" w:rsidRPr="008419FB" w14:paraId="07C362B2" w14:textId="77777777" w:rsidTr="0073521C">
        <w:trPr>
          <w:trHeight w:val="105"/>
          <w:jc w:val="center"/>
        </w:trPr>
        <w:tc>
          <w:tcPr>
            <w:tcW w:w="2066" w:type="dxa"/>
            <w:vMerge/>
            <w:tcBorders>
              <w:left w:val="single" w:sz="4" w:space="0" w:color="auto"/>
              <w:right w:val="single" w:sz="4" w:space="0" w:color="auto"/>
            </w:tcBorders>
            <w:vAlign w:val="center"/>
          </w:tcPr>
          <w:p w14:paraId="7909579F" w14:textId="77777777" w:rsidR="009851EA" w:rsidRPr="008419FB" w:rsidRDefault="009851EA" w:rsidP="0073521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6737003" w14:textId="77777777" w:rsidR="009851EA" w:rsidRPr="008419FB" w:rsidRDefault="009851EA" w:rsidP="0073521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59D09AB" w14:textId="77777777" w:rsidR="009851EA" w:rsidRPr="008419FB" w:rsidRDefault="009851EA" w:rsidP="0073521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488B239" w14:textId="77777777" w:rsidR="009851EA" w:rsidRPr="008419FB" w:rsidRDefault="009851EA" w:rsidP="0073521C">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7B2A0B05" w14:textId="77777777" w:rsidR="009851EA" w:rsidRPr="008419FB" w:rsidRDefault="009851EA" w:rsidP="0073521C">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16F5C89D" w14:textId="77777777" w:rsidR="009851EA" w:rsidRPr="008419FB" w:rsidRDefault="009851EA" w:rsidP="0073521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6E1DE402" w14:textId="77777777" w:rsidR="009851EA" w:rsidRPr="008419FB" w:rsidRDefault="009851EA" w:rsidP="0073521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BC10AAE" w14:textId="77777777" w:rsidR="009851EA" w:rsidRPr="008419FB" w:rsidRDefault="009851EA" w:rsidP="0073521C">
            <w:pPr>
              <w:pStyle w:val="TAC"/>
              <w:rPr>
                <w:lang w:val="fi-FI" w:eastAsia="fi-FI"/>
              </w:rPr>
            </w:pPr>
          </w:p>
        </w:tc>
      </w:tr>
      <w:tr w:rsidR="009851EA" w:rsidRPr="008419FB" w14:paraId="7BF21CEF" w14:textId="77777777" w:rsidTr="0073521C">
        <w:trPr>
          <w:trHeight w:val="22"/>
          <w:jc w:val="center"/>
        </w:trPr>
        <w:tc>
          <w:tcPr>
            <w:tcW w:w="2066" w:type="dxa"/>
            <w:vMerge/>
            <w:tcBorders>
              <w:left w:val="single" w:sz="4" w:space="0" w:color="auto"/>
              <w:bottom w:val="single" w:sz="4" w:space="0" w:color="auto"/>
              <w:right w:val="single" w:sz="4" w:space="0" w:color="auto"/>
            </w:tcBorders>
            <w:vAlign w:val="center"/>
          </w:tcPr>
          <w:p w14:paraId="6DAE03F4" w14:textId="77777777" w:rsidR="009851EA" w:rsidRPr="008419FB" w:rsidRDefault="009851EA" w:rsidP="0073521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DA97CF" w14:textId="77777777" w:rsidR="009851EA" w:rsidRPr="008419FB" w:rsidRDefault="009851EA" w:rsidP="0073521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FEB6E5" w14:textId="77777777" w:rsidR="009851EA" w:rsidRPr="008419FB" w:rsidRDefault="009851EA" w:rsidP="0073521C">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BB28BC" w14:textId="77777777" w:rsidR="009851EA" w:rsidRPr="008419FB" w:rsidRDefault="009851EA" w:rsidP="0073521C">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416A152" w14:textId="77777777" w:rsidR="009851EA" w:rsidRPr="008419FB" w:rsidRDefault="009851EA" w:rsidP="0073521C">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337855A" w14:textId="77777777" w:rsidR="009851EA" w:rsidRPr="008419FB" w:rsidRDefault="009851EA" w:rsidP="0073521C">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403C13C" w14:textId="77777777" w:rsidR="009851EA" w:rsidRPr="008419FB" w:rsidRDefault="009851EA" w:rsidP="0073521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18F814" w14:textId="77777777" w:rsidR="009851EA" w:rsidRPr="008419FB" w:rsidRDefault="009851EA" w:rsidP="0073521C">
            <w:pPr>
              <w:pStyle w:val="TAC"/>
              <w:rPr>
                <w:lang w:val="fi-FI" w:eastAsia="fi-FI"/>
              </w:rPr>
            </w:pPr>
            <w:r w:rsidRPr="002A4387">
              <w:rPr>
                <w:color w:val="000000"/>
                <w:lang w:eastAsia="ja-JP"/>
              </w:rPr>
              <w:t>N/A</w:t>
            </w:r>
          </w:p>
        </w:tc>
      </w:tr>
      <w:tr w:rsidR="009851EA" w:rsidRPr="008419FB" w14:paraId="06D9B3B4" w14:textId="77777777" w:rsidTr="0073521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24CFED4" w14:textId="77777777" w:rsidR="009851EA" w:rsidRDefault="009851EA" w:rsidP="0073521C">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6EF13529" w14:textId="698D8B0B" w:rsidR="00BE5410" w:rsidRDefault="00BE5410" w:rsidP="0073521C">
            <w:pPr>
              <w:pStyle w:val="TAC"/>
              <w:rPr>
                <w:ins w:id="196" w:author="BORSATO, RONALD" w:date="2023-01-25T16:05:00Z"/>
                <w:lang w:eastAsia="zh-CN"/>
              </w:rPr>
            </w:pPr>
            <w:ins w:id="197" w:author="BORSATO, RONALD" w:date="2023-01-25T16:05:00Z">
              <w:r>
                <w:rPr>
                  <w:lang w:eastAsia="zh-CN"/>
                </w:rPr>
                <w:t>DC_2A-2A-</w:t>
              </w:r>
            </w:ins>
            <w:ins w:id="198" w:author="BORSATO, RONALD" w:date="2023-01-25T16:07:00Z">
              <w:r w:rsidR="00A55F0E">
                <w:rPr>
                  <w:lang w:eastAsia="zh-CN"/>
                </w:rPr>
                <w:t>5</w:t>
              </w:r>
            </w:ins>
            <w:ins w:id="199" w:author="BORSATO, RONALD" w:date="2023-01-25T16:05:00Z">
              <w:r>
                <w:rPr>
                  <w:szCs w:val="18"/>
                  <w:lang w:val="fi-FI" w:eastAsia="fi-FI"/>
                </w:rPr>
                <w:t>A_n77(2A)</w:t>
              </w:r>
              <w:r>
                <w:rPr>
                  <w:szCs w:val="18"/>
                  <w:vertAlign w:val="superscript"/>
                  <w:lang w:val="fi-FI" w:eastAsia="fi-FI"/>
                </w:rPr>
                <w:t>2</w:t>
              </w:r>
            </w:ins>
          </w:p>
          <w:p w14:paraId="2ED8C430" w14:textId="683FB435" w:rsidR="009851EA" w:rsidRDefault="009851EA" w:rsidP="0073521C">
            <w:pPr>
              <w:pStyle w:val="TAC"/>
              <w:rPr>
                <w:szCs w:val="18"/>
                <w:lang w:val="fi-FI" w:eastAsia="fi-FI"/>
              </w:rPr>
            </w:pPr>
            <w:r>
              <w:rPr>
                <w:szCs w:val="18"/>
                <w:lang w:val="fi-FI" w:eastAsia="fi-FI"/>
              </w:rPr>
              <w:t>DC_2A-5A_n77C</w:t>
            </w:r>
            <w:r>
              <w:rPr>
                <w:szCs w:val="18"/>
                <w:vertAlign w:val="superscript"/>
                <w:lang w:val="fi-FI" w:eastAsia="fi-FI"/>
              </w:rPr>
              <w:t>2</w:t>
            </w:r>
          </w:p>
          <w:p w14:paraId="4CEB2F9E" w14:textId="77777777" w:rsidR="009851EA" w:rsidRPr="008419FB" w:rsidRDefault="009851EA" w:rsidP="0073521C">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8E937E" w14:textId="77777777" w:rsidR="009851EA" w:rsidRPr="008419FB" w:rsidRDefault="009851EA" w:rsidP="0073521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9BD3378" w14:textId="77777777" w:rsidR="009851EA" w:rsidRPr="008419FB" w:rsidRDefault="009851EA" w:rsidP="0073521C">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6C759B" w14:textId="77777777" w:rsidR="009851EA" w:rsidRPr="008419FB" w:rsidRDefault="009851EA" w:rsidP="0073521C">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E8B49E" w14:textId="77777777" w:rsidR="009851EA" w:rsidRPr="008419FB" w:rsidRDefault="009851EA" w:rsidP="0073521C">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65EE29" w14:textId="77777777" w:rsidR="009851EA" w:rsidRPr="008419FB" w:rsidRDefault="009851EA" w:rsidP="0073521C">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6E6FCA" w14:textId="77777777" w:rsidR="009851EA" w:rsidRPr="008419FB" w:rsidRDefault="009851EA" w:rsidP="0073521C">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C36A80" w14:textId="77777777" w:rsidR="009851EA" w:rsidRPr="008419FB" w:rsidRDefault="009851EA" w:rsidP="0073521C">
            <w:pPr>
              <w:pStyle w:val="TAC"/>
              <w:rPr>
                <w:szCs w:val="18"/>
                <w:lang w:val="fi-FI" w:eastAsia="fi-FI"/>
              </w:rPr>
            </w:pPr>
            <w:r w:rsidRPr="008419FB">
              <w:rPr>
                <w:szCs w:val="18"/>
                <w:lang w:val="fi-FI" w:eastAsia="fi-FI"/>
              </w:rPr>
              <w:t>N/A</w:t>
            </w:r>
          </w:p>
        </w:tc>
      </w:tr>
      <w:tr w:rsidR="009851EA" w:rsidRPr="008419FB" w14:paraId="2CC83554"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8CFB5F6" w14:textId="77777777" w:rsidR="009851EA" w:rsidRPr="008419FB" w:rsidRDefault="009851EA" w:rsidP="0073521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8499B4" w14:textId="77777777" w:rsidR="009851EA" w:rsidRPr="008419FB" w:rsidRDefault="009851EA" w:rsidP="0073521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109411F" w14:textId="77777777" w:rsidR="009851EA" w:rsidRPr="008419FB" w:rsidRDefault="009851EA" w:rsidP="0073521C">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B13F49D" w14:textId="77777777" w:rsidR="009851EA" w:rsidRPr="008419FB" w:rsidRDefault="009851EA" w:rsidP="0073521C">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9C0746" w14:textId="77777777" w:rsidR="009851EA" w:rsidRPr="008419FB" w:rsidRDefault="009851EA" w:rsidP="0073521C">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CFD2E8" w14:textId="77777777" w:rsidR="009851EA" w:rsidRPr="008419FB" w:rsidRDefault="009851EA" w:rsidP="0073521C">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7ADAFD3F" w14:textId="77777777" w:rsidR="009851EA" w:rsidRPr="008419FB" w:rsidRDefault="009851EA" w:rsidP="0073521C">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E325A8A" w14:textId="77777777" w:rsidR="009851EA" w:rsidRPr="008419FB" w:rsidRDefault="009851EA" w:rsidP="0073521C">
            <w:pPr>
              <w:pStyle w:val="TAC"/>
              <w:rPr>
                <w:rFonts w:eastAsia="Malgun Gothic"/>
                <w:szCs w:val="18"/>
                <w:lang w:val="fi-FI" w:eastAsia="ko-KR"/>
              </w:rPr>
            </w:pPr>
            <w:r w:rsidRPr="008419FB">
              <w:rPr>
                <w:rFonts w:eastAsia="Malgun Gothic"/>
                <w:szCs w:val="18"/>
                <w:lang w:val="fi-FI" w:eastAsia="ko-KR"/>
              </w:rPr>
              <w:t>IMD5</w:t>
            </w:r>
          </w:p>
        </w:tc>
      </w:tr>
      <w:tr w:rsidR="009851EA" w:rsidRPr="008419FB" w14:paraId="16CF3F9F"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7B29F26" w14:textId="77777777" w:rsidR="009851EA" w:rsidRPr="008419FB" w:rsidRDefault="009851EA" w:rsidP="0073521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904128" w14:textId="77777777" w:rsidR="009851EA" w:rsidRPr="008419FB" w:rsidRDefault="009851EA" w:rsidP="0073521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2078E4" w14:textId="77777777" w:rsidR="009851EA" w:rsidRPr="008419FB" w:rsidRDefault="009851EA" w:rsidP="0073521C">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CAA91B" w14:textId="77777777" w:rsidR="009851EA" w:rsidRPr="008419FB" w:rsidRDefault="009851EA" w:rsidP="0073521C">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C64852" w14:textId="77777777" w:rsidR="009851EA" w:rsidRPr="008419FB" w:rsidRDefault="009851EA" w:rsidP="0073521C">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D177FC" w14:textId="77777777" w:rsidR="009851EA" w:rsidRPr="008419FB" w:rsidRDefault="009851EA" w:rsidP="0073521C">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4E4AC" w14:textId="77777777" w:rsidR="009851EA" w:rsidRPr="008419FB" w:rsidRDefault="009851EA" w:rsidP="0073521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F58A80" w14:textId="77777777" w:rsidR="009851EA" w:rsidRPr="008419FB" w:rsidRDefault="009851EA" w:rsidP="0073521C">
            <w:pPr>
              <w:pStyle w:val="TAC"/>
              <w:rPr>
                <w:szCs w:val="18"/>
                <w:lang w:val="fi-FI" w:eastAsia="fi-FI"/>
              </w:rPr>
            </w:pPr>
            <w:r w:rsidRPr="008419FB">
              <w:rPr>
                <w:rFonts w:eastAsia="Malgun Gothic"/>
                <w:szCs w:val="18"/>
                <w:lang w:val="fi-FI" w:eastAsia="ko-KR"/>
              </w:rPr>
              <w:t>N/A</w:t>
            </w:r>
          </w:p>
        </w:tc>
      </w:tr>
      <w:tr w:rsidR="009851EA" w:rsidRPr="008419FB" w14:paraId="249A65FA"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C878A0" w14:textId="77777777" w:rsidR="009851EA" w:rsidRPr="008419FB" w:rsidRDefault="009851EA" w:rsidP="0073521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0C85F00" w14:textId="77777777" w:rsidR="009851EA" w:rsidRPr="008419FB" w:rsidRDefault="009851EA" w:rsidP="0073521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1F16AC7" w14:textId="77777777" w:rsidR="009851EA" w:rsidRPr="008419FB" w:rsidRDefault="009851EA" w:rsidP="0073521C">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9A1DBA" w14:textId="77777777" w:rsidR="009851EA" w:rsidRPr="008419FB" w:rsidRDefault="009851EA" w:rsidP="0073521C">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731C58" w14:textId="77777777" w:rsidR="009851EA" w:rsidRPr="008419FB" w:rsidRDefault="009851EA" w:rsidP="0073521C">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134983" w14:textId="77777777" w:rsidR="009851EA" w:rsidRPr="008419FB" w:rsidRDefault="009851EA" w:rsidP="0073521C">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815DD" w14:textId="77777777" w:rsidR="009851EA" w:rsidRPr="008419FB" w:rsidRDefault="009851EA" w:rsidP="0073521C">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6B68A6" w14:textId="77777777" w:rsidR="009851EA" w:rsidRPr="008419FB" w:rsidRDefault="009851EA" w:rsidP="0073521C">
            <w:pPr>
              <w:pStyle w:val="TAC"/>
              <w:rPr>
                <w:szCs w:val="18"/>
                <w:lang w:val="fi-FI" w:eastAsia="fi-FI"/>
              </w:rPr>
            </w:pPr>
            <w:r w:rsidRPr="008419FB">
              <w:rPr>
                <w:rFonts w:eastAsia="Malgun Gothic"/>
                <w:szCs w:val="18"/>
                <w:lang w:val="fi-FI" w:eastAsia="ko-KR"/>
              </w:rPr>
              <w:t>IMD3</w:t>
            </w:r>
          </w:p>
        </w:tc>
      </w:tr>
      <w:tr w:rsidR="009851EA" w:rsidRPr="008419FB" w14:paraId="47C2F9CB"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46DEBE" w14:textId="77777777" w:rsidR="009851EA" w:rsidRPr="008419FB" w:rsidRDefault="009851EA" w:rsidP="0073521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DBFE56" w14:textId="77777777" w:rsidR="009851EA" w:rsidRPr="008419FB" w:rsidRDefault="009851EA" w:rsidP="0073521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9B8DE85" w14:textId="77777777" w:rsidR="009851EA" w:rsidRPr="008419FB" w:rsidRDefault="009851EA" w:rsidP="0073521C">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3D4D6A" w14:textId="77777777" w:rsidR="009851EA" w:rsidRPr="008419FB" w:rsidRDefault="009851EA" w:rsidP="0073521C">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F9EB8" w14:textId="77777777" w:rsidR="009851EA" w:rsidRPr="008419FB" w:rsidRDefault="009851EA" w:rsidP="0073521C">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08D00F" w14:textId="77777777" w:rsidR="009851EA" w:rsidRPr="008419FB" w:rsidRDefault="009851EA" w:rsidP="0073521C">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2B9C5" w14:textId="77777777" w:rsidR="009851EA" w:rsidRPr="008419FB" w:rsidRDefault="009851EA" w:rsidP="0073521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3DB12E" w14:textId="77777777" w:rsidR="009851EA" w:rsidRPr="008419FB" w:rsidRDefault="009851EA" w:rsidP="0073521C">
            <w:pPr>
              <w:pStyle w:val="TAC"/>
              <w:rPr>
                <w:szCs w:val="18"/>
                <w:lang w:val="fi-FI" w:eastAsia="fi-FI"/>
              </w:rPr>
            </w:pPr>
            <w:r w:rsidRPr="008419FB">
              <w:rPr>
                <w:rFonts w:eastAsia="Malgun Gothic"/>
                <w:szCs w:val="18"/>
                <w:lang w:val="fi-FI" w:eastAsia="ko-KR"/>
              </w:rPr>
              <w:t>N/A</w:t>
            </w:r>
          </w:p>
        </w:tc>
      </w:tr>
      <w:tr w:rsidR="009851EA" w:rsidRPr="008419FB" w14:paraId="318E06E8" w14:textId="77777777" w:rsidTr="0073521C">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1DF5B08C" w14:textId="77777777" w:rsidR="009851EA" w:rsidRPr="008419FB" w:rsidRDefault="009851EA" w:rsidP="0073521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82AF7E" w14:textId="77777777" w:rsidR="009851EA" w:rsidRPr="008419FB" w:rsidRDefault="009851EA" w:rsidP="0073521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935D4D" w14:textId="77777777" w:rsidR="009851EA" w:rsidRPr="008419FB" w:rsidRDefault="009851EA" w:rsidP="0073521C">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6F156E" w14:textId="77777777" w:rsidR="009851EA" w:rsidRPr="008419FB" w:rsidRDefault="009851EA" w:rsidP="0073521C">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962196" w14:textId="77777777" w:rsidR="009851EA" w:rsidRPr="008419FB" w:rsidRDefault="009851EA" w:rsidP="0073521C">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933E72" w14:textId="77777777" w:rsidR="009851EA" w:rsidRPr="008419FB" w:rsidRDefault="009851EA" w:rsidP="0073521C">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F9C24" w14:textId="77777777" w:rsidR="009851EA" w:rsidRPr="008419FB" w:rsidRDefault="009851EA" w:rsidP="0073521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A5ED51" w14:textId="77777777" w:rsidR="009851EA" w:rsidRPr="008419FB" w:rsidRDefault="009851EA" w:rsidP="0073521C">
            <w:pPr>
              <w:pStyle w:val="TAC"/>
              <w:rPr>
                <w:szCs w:val="18"/>
                <w:lang w:val="fi-FI" w:eastAsia="fi-FI"/>
              </w:rPr>
            </w:pPr>
            <w:r w:rsidRPr="008419FB">
              <w:rPr>
                <w:rFonts w:eastAsia="Malgun Gothic"/>
                <w:szCs w:val="18"/>
                <w:lang w:val="fi-FI" w:eastAsia="ko-KR"/>
              </w:rPr>
              <w:t>N/A</w:t>
            </w:r>
          </w:p>
        </w:tc>
      </w:tr>
      <w:tr w:rsidR="009851EA" w:rsidRPr="00EF5447" w14:paraId="56134EB7" w14:textId="77777777" w:rsidTr="0073521C">
        <w:trPr>
          <w:trHeight w:val="54"/>
          <w:jc w:val="center"/>
        </w:trPr>
        <w:tc>
          <w:tcPr>
            <w:tcW w:w="2066" w:type="dxa"/>
            <w:tcBorders>
              <w:top w:val="nil"/>
              <w:bottom w:val="nil"/>
            </w:tcBorders>
            <w:shd w:val="clear" w:color="auto" w:fill="FFFFFF" w:themeFill="background1"/>
          </w:tcPr>
          <w:p w14:paraId="30ABBAE3" w14:textId="77777777" w:rsidR="009851EA" w:rsidRPr="00EF5447" w:rsidRDefault="009851EA" w:rsidP="0073521C">
            <w:pPr>
              <w:pStyle w:val="TAC"/>
              <w:rPr>
                <w:rFonts w:eastAsia="MS Mincho"/>
              </w:rPr>
            </w:pPr>
          </w:p>
        </w:tc>
        <w:tc>
          <w:tcPr>
            <w:tcW w:w="868" w:type="dxa"/>
            <w:shd w:val="clear" w:color="auto" w:fill="FFFFFF" w:themeFill="background1"/>
          </w:tcPr>
          <w:p w14:paraId="472D70AE" w14:textId="77777777" w:rsidR="009851EA" w:rsidRPr="00EF5447" w:rsidRDefault="009851EA" w:rsidP="0073521C">
            <w:pPr>
              <w:pStyle w:val="TAC"/>
            </w:pPr>
          </w:p>
        </w:tc>
        <w:tc>
          <w:tcPr>
            <w:tcW w:w="1338" w:type="dxa"/>
            <w:shd w:val="clear" w:color="auto" w:fill="FFFFFF" w:themeFill="background1"/>
            <w:noWrap/>
          </w:tcPr>
          <w:p w14:paraId="3548915D" w14:textId="77777777" w:rsidR="009851EA" w:rsidRPr="00EF5447" w:rsidRDefault="009851EA" w:rsidP="0073521C">
            <w:pPr>
              <w:pStyle w:val="TAC"/>
            </w:pPr>
          </w:p>
        </w:tc>
        <w:tc>
          <w:tcPr>
            <w:tcW w:w="850" w:type="dxa"/>
            <w:shd w:val="clear" w:color="auto" w:fill="FFFFFF" w:themeFill="background1"/>
            <w:noWrap/>
          </w:tcPr>
          <w:p w14:paraId="3BFD6192" w14:textId="77777777" w:rsidR="009851EA" w:rsidRPr="00EF5447" w:rsidRDefault="009851EA" w:rsidP="0073521C">
            <w:pPr>
              <w:pStyle w:val="TAC"/>
            </w:pPr>
          </w:p>
        </w:tc>
        <w:tc>
          <w:tcPr>
            <w:tcW w:w="851" w:type="dxa"/>
            <w:shd w:val="clear" w:color="auto" w:fill="FFFFFF" w:themeFill="background1"/>
            <w:noWrap/>
          </w:tcPr>
          <w:p w14:paraId="0294EE24" w14:textId="77777777" w:rsidR="009851EA" w:rsidRPr="00EF5447" w:rsidRDefault="009851EA" w:rsidP="0073521C">
            <w:pPr>
              <w:pStyle w:val="TAC"/>
            </w:pPr>
          </w:p>
        </w:tc>
        <w:tc>
          <w:tcPr>
            <w:tcW w:w="1275" w:type="dxa"/>
            <w:shd w:val="clear" w:color="auto" w:fill="FFFFFF" w:themeFill="background1"/>
            <w:noWrap/>
          </w:tcPr>
          <w:p w14:paraId="26809539" w14:textId="77777777" w:rsidR="009851EA" w:rsidRPr="00EF5447" w:rsidRDefault="009851EA" w:rsidP="0073521C">
            <w:pPr>
              <w:pStyle w:val="TAC"/>
            </w:pPr>
          </w:p>
        </w:tc>
        <w:tc>
          <w:tcPr>
            <w:tcW w:w="851" w:type="dxa"/>
            <w:shd w:val="clear" w:color="auto" w:fill="FFFFFF" w:themeFill="background1"/>
          </w:tcPr>
          <w:p w14:paraId="2DE983C0" w14:textId="77777777" w:rsidR="009851EA" w:rsidRPr="00EF5447" w:rsidRDefault="009851EA" w:rsidP="0073521C">
            <w:pPr>
              <w:pStyle w:val="TAC"/>
              <w:rPr>
                <w:rFonts w:cs="Arial"/>
              </w:rPr>
            </w:pPr>
          </w:p>
        </w:tc>
        <w:tc>
          <w:tcPr>
            <w:tcW w:w="1295" w:type="dxa"/>
            <w:gridSpan w:val="2"/>
            <w:shd w:val="clear" w:color="auto" w:fill="FFFFFF" w:themeFill="background1"/>
          </w:tcPr>
          <w:p w14:paraId="727037A3" w14:textId="77777777" w:rsidR="009851EA" w:rsidRPr="00EF5447" w:rsidRDefault="009851EA" w:rsidP="0073521C">
            <w:pPr>
              <w:pStyle w:val="TAC"/>
            </w:pPr>
          </w:p>
        </w:tc>
      </w:tr>
      <w:tr w:rsidR="009851EA" w:rsidRPr="00EF5447" w14:paraId="069E8EA8" w14:textId="77777777" w:rsidTr="0073521C">
        <w:trPr>
          <w:trHeight w:val="54"/>
          <w:jc w:val="center"/>
        </w:trPr>
        <w:tc>
          <w:tcPr>
            <w:tcW w:w="2066" w:type="dxa"/>
            <w:tcBorders>
              <w:top w:val="nil"/>
              <w:bottom w:val="nil"/>
            </w:tcBorders>
            <w:shd w:val="clear" w:color="auto" w:fill="FFFFFF" w:themeFill="background1"/>
          </w:tcPr>
          <w:p w14:paraId="3DBFAEE7" w14:textId="77777777" w:rsidR="009851EA" w:rsidRPr="00EF5447" w:rsidRDefault="009851EA" w:rsidP="0073521C">
            <w:pPr>
              <w:pStyle w:val="TAC"/>
              <w:rPr>
                <w:rFonts w:eastAsia="MS Mincho"/>
              </w:rPr>
            </w:pPr>
          </w:p>
        </w:tc>
        <w:tc>
          <w:tcPr>
            <w:tcW w:w="868" w:type="dxa"/>
            <w:shd w:val="clear" w:color="auto" w:fill="FFFFFF" w:themeFill="background1"/>
          </w:tcPr>
          <w:p w14:paraId="7DA5A762" w14:textId="77777777" w:rsidR="009851EA" w:rsidRPr="00EF5447" w:rsidRDefault="009851EA" w:rsidP="0073521C">
            <w:pPr>
              <w:pStyle w:val="TAC"/>
            </w:pPr>
          </w:p>
        </w:tc>
        <w:tc>
          <w:tcPr>
            <w:tcW w:w="1338" w:type="dxa"/>
            <w:shd w:val="clear" w:color="auto" w:fill="FFFFFF" w:themeFill="background1"/>
            <w:noWrap/>
          </w:tcPr>
          <w:p w14:paraId="57136824" w14:textId="77777777" w:rsidR="009851EA" w:rsidRPr="00EF5447" w:rsidRDefault="009851EA" w:rsidP="0073521C">
            <w:pPr>
              <w:pStyle w:val="TAC"/>
            </w:pPr>
          </w:p>
        </w:tc>
        <w:tc>
          <w:tcPr>
            <w:tcW w:w="850" w:type="dxa"/>
            <w:shd w:val="clear" w:color="auto" w:fill="FFFFFF" w:themeFill="background1"/>
            <w:noWrap/>
          </w:tcPr>
          <w:p w14:paraId="1E8F0B91" w14:textId="77777777" w:rsidR="009851EA" w:rsidRPr="00EF5447" w:rsidRDefault="009851EA" w:rsidP="0073521C">
            <w:pPr>
              <w:pStyle w:val="TAC"/>
            </w:pPr>
          </w:p>
        </w:tc>
        <w:tc>
          <w:tcPr>
            <w:tcW w:w="851" w:type="dxa"/>
            <w:shd w:val="clear" w:color="auto" w:fill="FFFFFF" w:themeFill="background1"/>
            <w:noWrap/>
          </w:tcPr>
          <w:p w14:paraId="70BB6F06" w14:textId="77777777" w:rsidR="009851EA" w:rsidRPr="00EF5447" w:rsidRDefault="009851EA" w:rsidP="0073521C">
            <w:pPr>
              <w:pStyle w:val="TAC"/>
            </w:pPr>
          </w:p>
        </w:tc>
        <w:tc>
          <w:tcPr>
            <w:tcW w:w="1275" w:type="dxa"/>
            <w:shd w:val="clear" w:color="auto" w:fill="FFFFFF" w:themeFill="background1"/>
            <w:noWrap/>
          </w:tcPr>
          <w:p w14:paraId="619F1F9B" w14:textId="77777777" w:rsidR="009851EA" w:rsidRPr="00EF5447" w:rsidRDefault="009851EA" w:rsidP="0073521C">
            <w:pPr>
              <w:pStyle w:val="TAC"/>
            </w:pPr>
          </w:p>
        </w:tc>
        <w:tc>
          <w:tcPr>
            <w:tcW w:w="851" w:type="dxa"/>
            <w:shd w:val="clear" w:color="auto" w:fill="FFFFFF" w:themeFill="background1"/>
          </w:tcPr>
          <w:p w14:paraId="308C62D6" w14:textId="77777777" w:rsidR="009851EA" w:rsidRPr="00EF5447" w:rsidRDefault="009851EA" w:rsidP="0073521C">
            <w:pPr>
              <w:pStyle w:val="TAC"/>
              <w:rPr>
                <w:rFonts w:cs="Arial"/>
              </w:rPr>
            </w:pPr>
          </w:p>
        </w:tc>
        <w:tc>
          <w:tcPr>
            <w:tcW w:w="1295" w:type="dxa"/>
            <w:gridSpan w:val="2"/>
            <w:shd w:val="clear" w:color="auto" w:fill="FFFFFF" w:themeFill="background1"/>
          </w:tcPr>
          <w:p w14:paraId="14B88A4E" w14:textId="77777777" w:rsidR="009851EA" w:rsidRPr="00EF5447" w:rsidRDefault="009851EA" w:rsidP="0073521C">
            <w:pPr>
              <w:pStyle w:val="TAC"/>
            </w:pPr>
          </w:p>
        </w:tc>
      </w:tr>
      <w:tr w:rsidR="009851EA" w:rsidRPr="00EF5447" w14:paraId="7C396B55" w14:textId="77777777" w:rsidTr="0073521C">
        <w:trPr>
          <w:trHeight w:val="54"/>
          <w:jc w:val="center"/>
        </w:trPr>
        <w:tc>
          <w:tcPr>
            <w:tcW w:w="2066" w:type="dxa"/>
            <w:tcBorders>
              <w:top w:val="nil"/>
              <w:bottom w:val="single" w:sz="4" w:space="0" w:color="auto"/>
            </w:tcBorders>
            <w:shd w:val="clear" w:color="auto" w:fill="FFFFFF" w:themeFill="background1"/>
          </w:tcPr>
          <w:p w14:paraId="0BD37EFA" w14:textId="77777777" w:rsidR="009851EA" w:rsidRPr="00EF5447" w:rsidRDefault="009851EA" w:rsidP="0073521C">
            <w:pPr>
              <w:pStyle w:val="TAC"/>
              <w:rPr>
                <w:rFonts w:eastAsia="MS Mincho"/>
              </w:rPr>
            </w:pPr>
          </w:p>
        </w:tc>
        <w:tc>
          <w:tcPr>
            <w:tcW w:w="868" w:type="dxa"/>
            <w:shd w:val="clear" w:color="auto" w:fill="auto"/>
          </w:tcPr>
          <w:p w14:paraId="4BBAFC49" w14:textId="77777777" w:rsidR="009851EA" w:rsidRPr="00EF5447" w:rsidRDefault="009851EA" w:rsidP="0073521C">
            <w:pPr>
              <w:pStyle w:val="TAC"/>
            </w:pPr>
          </w:p>
        </w:tc>
        <w:tc>
          <w:tcPr>
            <w:tcW w:w="1338" w:type="dxa"/>
            <w:shd w:val="clear" w:color="auto" w:fill="auto"/>
            <w:noWrap/>
          </w:tcPr>
          <w:p w14:paraId="5F6D5096" w14:textId="77777777" w:rsidR="009851EA" w:rsidRPr="00EF5447" w:rsidRDefault="009851EA" w:rsidP="0073521C">
            <w:pPr>
              <w:pStyle w:val="TAC"/>
            </w:pPr>
          </w:p>
        </w:tc>
        <w:tc>
          <w:tcPr>
            <w:tcW w:w="850" w:type="dxa"/>
            <w:shd w:val="clear" w:color="auto" w:fill="auto"/>
            <w:noWrap/>
          </w:tcPr>
          <w:p w14:paraId="7FB9830C" w14:textId="77777777" w:rsidR="009851EA" w:rsidRPr="00EF5447" w:rsidRDefault="009851EA" w:rsidP="0073521C">
            <w:pPr>
              <w:pStyle w:val="TAC"/>
            </w:pPr>
          </w:p>
        </w:tc>
        <w:tc>
          <w:tcPr>
            <w:tcW w:w="851" w:type="dxa"/>
            <w:shd w:val="clear" w:color="auto" w:fill="auto"/>
            <w:noWrap/>
          </w:tcPr>
          <w:p w14:paraId="0AE56D88" w14:textId="77777777" w:rsidR="009851EA" w:rsidRPr="00EF5447" w:rsidRDefault="009851EA" w:rsidP="0073521C">
            <w:pPr>
              <w:pStyle w:val="TAC"/>
            </w:pPr>
          </w:p>
        </w:tc>
        <w:tc>
          <w:tcPr>
            <w:tcW w:w="1275" w:type="dxa"/>
            <w:shd w:val="clear" w:color="auto" w:fill="auto"/>
            <w:noWrap/>
          </w:tcPr>
          <w:p w14:paraId="1EA7ABC9" w14:textId="77777777" w:rsidR="009851EA" w:rsidRPr="00EF5447" w:rsidRDefault="009851EA" w:rsidP="0073521C">
            <w:pPr>
              <w:pStyle w:val="TAC"/>
            </w:pPr>
          </w:p>
        </w:tc>
        <w:tc>
          <w:tcPr>
            <w:tcW w:w="851" w:type="dxa"/>
            <w:shd w:val="clear" w:color="auto" w:fill="auto"/>
          </w:tcPr>
          <w:p w14:paraId="21760C66" w14:textId="77777777" w:rsidR="009851EA" w:rsidRPr="00EF5447" w:rsidRDefault="009851EA" w:rsidP="0073521C">
            <w:pPr>
              <w:pStyle w:val="TAC"/>
              <w:rPr>
                <w:rFonts w:cs="Arial"/>
              </w:rPr>
            </w:pPr>
          </w:p>
        </w:tc>
        <w:tc>
          <w:tcPr>
            <w:tcW w:w="1295" w:type="dxa"/>
            <w:gridSpan w:val="2"/>
            <w:shd w:val="clear" w:color="auto" w:fill="auto"/>
          </w:tcPr>
          <w:p w14:paraId="48C65861" w14:textId="77777777" w:rsidR="009851EA" w:rsidRPr="00EF5447" w:rsidRDefault="009851EA" w:rsidP="0073521C">
            <w:pPr>
              <w:pStyle w:val="TAC"/>
            </w:pPr>
          </w:p>
        </w:tc>
      </w:tr>
      <w:tr w:rsidR="009851EA" w:rsidRPr="00EF5447" w14:paraId="50490389" w14:textId="77777777" w:rsidTr="0073521C">
        <w:trPr>
          <w:trHeight w:val="54"/>
          <w:jc w:val="center"/>
        </w:trPr>
        <w:tc>
          <w:tcPr>
            <w:tcW w:w="2066" w:type="dxa"/>
            <w:tcBorders>
              <w:top w:val="single" w:sz="4" w:space="0" w:color="auto"/>
              <w:bottom w:val="nil"/>
            </w:tcBorders>
            <w:shd w:val="clear" w:color="auto" w:fill="FFFFFF" w:themeFill="background1"/>
          </w:tcPr>
          <w:p w14:paraId="41D7A3E0" w14:textId="77777777" w:rsidR="009851EA" w:rsidRPr="00EA594A" w:rsidRDefault="009851EA" w:rsidP="0073521C">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8B695EE" w14:textId="77777777" w:rsidR="009851EA" w:rsidRPr="005817BE" w:rsidRDefault="009851EA" w:rsidP="0073521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5FA27EDC" w14:textId="77777777" w:rsidR="009851EA" w:rsidRPr="005817BE" w:rsidRDefault="009851EA" w:rsidP="0073521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77E9AEFC" w14:textId="77777777" w:rsidR="009851EA" w:rsidRPr="00EF5447" w:rsidRDefault="009851EA" w:rsidP="0073521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5AEAFD6B" w14:textId="77777777" w:rsidR="009851EA" w:rsidRPr="00EF5447" w:rsidRDefault="009851EA" w:rsidP="0073521C">
            <w:pPr>
              <w:pStyle w:val="TAC"/>
            </w:pPr>
            <w:r w:rsidRPr="00EF5447">
              <w:t>2</w:t>
            </w:r>
          </w:p>
        </w:tc>
        <w:tc>
          <w:tcPr>
            <w:tcW w:w="1338" w:type="dxa"/>
            <w:shd w:val="clear" w:color="auto" w:fill="auto"/>
            <w:noWrap/>
          </w:tcPr>
          <w:p w14:paraId="0408E617" w14:textId="77777777" w:rsidR="009851EA" w:rsidRPr="00EF5447" w:rsidRDefault="009851EA" w:rsidP="0073521C">
            <w:pPr>
              <w:pStyle w:val="TAC"/>
            </w:pPr>
            <w:r w:rsidRPr="00EF5447">
              <w:rPr>
                <w:rFonts w:cs="Arial"/>
                <w:szCs w:val="18"/>
                <w:lang w:eastAsia="ja-JP"/>
              </w:rPr>
              <w:t>1907</w:t>
            </w:r>
          </w:p>
        </w:tc>
        <w:tc>
          <w:tcPr>
            <w:tcW w:w="850" w:type="dxa"/>
            <w:shd w:val="clear" w:color="auto" w:fill="auto"/>
            <w:noWrap/>
          </w:tcPr>
          <w:p w14:paraId="646FA944" w14:textId="77777777" w:rsidR="009851EA" w:rsidRPr="00EF5447" w:rsidRDefault="009851EA" w:rsidP="0073521C">
            <w:pPr>
              <w:pStyle w:val="TAC"/>
            </w:pPr>
            <w:r w:rsidRPr="00EF5447">
              <w:rPr>
                <w:rFonts w:cs="Arial"/>
                <w:szCs w:val="18"/>
                <w:lang w:eastAsia="ja-JP"/>
              </w:rPr>
              <w:t>5</w:t>
            </w:r>
          </w:p>
        </w:tc>
        <w:tc>
          <w:tcPr>
            <w:tcW w:w="851" w:type="dxa"/>
            <w:shd w:val="clear" w:color="auto" w:fill="auto"/>
            <w:noWrap/>
          </w:tcPr>
          <w:p w14:paraId="2ABD764A" w14:textId="77777777" w:rsidR="009851EA" w:rsidRPr="00EF5447" w:rsidRDefault="009851EA" w:rsidP="0073521C">
            <w:pPr>
              <w:pStyle w:val="TAC"/>
            </w:pPr>
            <w:r w:rsidRPr="00EF5447">
              <w:rPr>
                <w:rFonts w:cs="Arial"/>
                <w:szCs w:val="18"/>
                <w:lang w:eastAsia="ja-JP"/>
              </w:rPr>
              <w:t>25</w:t>
            </w:r>
          </w:p>
        </w:tc>
        <w:tc>
          <w:tcPr>
            <w:tcW w:w="1275" w:type="dxa"/>
            <w:shd w:val="clear" w:color="auto" w:fill="auto"/>
            <w:noWrap/>
          </w:tcPr>
          <w:p w14:paraId="416FAD87" w14:textId="77777777" w:rsidR="009851EA" w:rsidRPr="00EF5447" w:rsidRDefault="009851EA" w:rsidP="0073521C">
            <w:pPr>
              <w:pStyle w:val="TAC"/>
            </w:pPr>
            <w:r w:rsidRPr="00EF5447">
              <w:rPr>
                <w:rFonts w:cs="Arial"/>
                <w:szCs w:val="18"/>
                <w:lang w:eastAsia="ja-JP"/>
              </w:rPr>
              <w:t>1987</w:t>
            </w:r>
          </w:p>
        </w:tc>
        <w:tc>
          <w:tcPr>
            <w:tcW w:w="851" w:type="dxa"/>
            <w:shd w:val="clear" w:color="auto" w:fill="auto"/>
          </w:tcPr>
          <w:p w14:paraId="7460FA2B" w14:textId="77777777" w:rsidR="009851EA" w:rsidRPr="00EF5447" w:rsidRDefault="009851EA" w:rsidP="0073521C">
            <w:pPr>
              <w:pStyle w:val="TAC"/>
              <w:rPr>
                <w:rFonts w:cs="Arial"/>
              </w:rPr>
            </w:pPr>
            <w:r w:rsidRPr="00EF5447">
              <w:t>N/A</w:t>
            </w:r>
          </w:p>
        </w:tc>
        <w:tc>
          <w:tcPr>
            <w:tcW w:w="1295" w:type="dxa"/>
            <w:gridSpan w:val="2"/>
            <w:shd w:val="clear" w:color="auto" w:fill="auto"/>
          </w:tcPr>
          <w:p w14:paraId="476A3390" w14:textId="77777777" w:rsidR="009851EA" w:rsidRPr="00EF5447" w:rsidRDefault="009851EA" w:rsidP="0073521C">
            <w:pPr>
              <w:pStyle w:val="TAC"/>
            </w:pPr>
            <w:r w:rsidRPr="00EF5447">
              <w:t>N/A</w:t>
            </w:r>
          </w:p>
        </w:tc>
      </w:tr>
      <w:tr w:rsidR="009851EA" w:rsidRPr="00EF5447" w14:paraId="2D138C00" w14:textId="77777777" w:rsidTr="0073521C">
        <w:trPr>
          <w:trHeight w:val="54"/>
          <w:jc w:val="center"/>
        </w:trPr>
        <w:tc>
          <w:tcPr>
            <w:tcW w:w="2066" w:type="dxa"/>
            <w:tcBorders>
              <w:top w:val="nil"/>
              <w:bottom w:val="nil"/>
            </w:tcBorders>
            <w:shd w:val="clear" w:color="auto" w:fill="FFFFFF" w:themeFill="background1"/>
          </w:tcPr>
          <w:p w14:paraId="1C199203" w14:textId="77777777" w:rsidR="009851EA" w:rsidRPr="00EF5447" w:rsidRDefault="009851EA" w:rsidP="0073521C">
            <w:pPr>
              <w:pStyle w:val="TAC"/>
              <w:rPr>
                <w:rFonts w:eastAsia="MS Mincho"/>
              </w:rPr>
            </w:pPr>
          </w:p>
        </w:tc>
        <w:tc>
          <w:tcPr>
            <w:tcW w:w="868" w:type="dxa"/>
            <w:shd w:val="clear" w:color="auto" w:fill="FFFFFF" w:themeFill="background1"/>
          </w:tcPr>
          <w:p w14:paraId="1C033E81" w14:textId="77777777" w:rsidR="009851EA" w:rsidRPr="00EF5447" w:rsidRDefault="009851EA" w:rsidP="0073521C">
            <w:pPr>
              <w:pStyle w:val="TAC"/>
            </w:pPr>
            <w:r w:rsidRPr="00EF5447">
              <w:t>n5</w:t>
            </w:r>
          </w:p>
        </w:tc>
        <w:tc>
          <w:tcPr>
            <w:tcW w:w="1338" w:type="dxa"/>
            <w:shd w:val="clear" w:color="auto" w:fill="FFFFFF" w:themeFill="background1"/>
            <w:noWrap/>
          </w:tcPr>
          <w:p w14:paraId="4381A44B" w14:textId="77777777" w:rsidR="009851EA" w:rsidRPr="00EF5447" w:rsidRDefault="009851EA" w:rsidP="0073521C">
            <w:pPr>
              <w:pStyle w:val="TAC"/>
            </w:pPr>
            <w:r w:rsidRPr="00EF5447">
              <w:rPr>
                <w:rFonts w:cs="Arial"/>
                <w:szCs w:val="18"/>
                <w:lang w:eastAsia="ja-JP"/>
              </w:rPr>
              <w:t>844</w:t>
            </w:r>
          </w:p>
        </w:tc>
        <w:tc>
          <w:tcPr>
            <w:tcW w:w="850" w:type="dxa"/>
            <w:shd w:val="clear" w:color="auto" w:fill="FFFFFF" w:themeFill="background1"/>
            <w:noWrap/>
          </w:tcPr>
          <w:p w14:paraId="5F88AB62" w14:textId="77777777" w:rsidR="009851EA" w:rsidRPr="00EF5447" w:rsidRDefault="009851EA" w:rsidP="0073521C">
            <w:pPr>
              <w:pStyle w:val="TAC"/>
            </w:pPr>
            <w:r w:rsidRPr="00EF5447">
              <w:rPr>
                <w:rFonts w:cs="Arial"/>
                <w:szCs w:val="18"/>
                <w:lang w:eastAsia="ja-JP"/>
              </w:rPr>
              <w:t>5</w:t>
            </w:r>
          </w:p>
        </w:tc>
        <w:tc>
          <w:tcPr>
            <w:tcW w:w="851" w:type="dxa"/>
            <w:shd w:val="clear" w:color="auto" w:fill="FFFFFF" w:themeFill="background1"/>
            <w:noWrap/>
          </w:tcPr>
          <w:p w14:paraId="1923BC26" w14:textId="77777777" w:rsidR="009851EA" w:rsidRPr="00EF5447" w:rsidRDefault="009851EA" w:rsidP="0073521C">
            <w:pPr>
              <w:pStyle w:val="TAC"/>
            </w:pPr>
            <w:r w:rsidRPr="00EF5447">
              <w:rPr>
                <w:rFonts w:cs="Arial"/>
                <w:szCs w:val="18"/>
                <w:lang w:eastAsia="ja-JP"/>
              </w:rPr>
              <w:t>25</w:t>
            </w:r>
          </w:p>
        </w:tc>
        <w:tc>
          <w:tcPr>
            <w:tcW w:w="1275" w:type="dxa"/>
            <w:shd w:val="clear" w:color="auto" w:fill="FFFFFF" w:themeFill="background1"/>
            <w:noWrap/>
          </w:tcPr>
          <w:p w14:paraId="0AF5C6B7" w14:textId="77777777" w:rsidR="009851EA" w:rsidRPr="00EF5447" w:rsidRDefault="009851EA" w:rsidP="0073521C">
            <w:pPr>
              <w:pStyle w:val="TAC"/>
            </w:pPr>
            <w:r w:rsidRPr="00EF5447">
              <w:rPr>
                <w:rFonts w:cs="Arial"/>
                <w:szCs w:val="18"/>
                <w:lang w:eastAsia="ja-JP"/>
              </w:rPr>
              <w:t>889</w:t>
            </w:r>
          </w:p>
        </w:tc>
        <w:tc>
          <w:tcPr>
            <w:tcW w:w="851" w:type="dxa"/>
            <w:shd w:val="clear" w:color="auto" w:fill="FFFFFF" w:themeFill="background1"/>
          </w:tcPr>
          <w:p w14:paraId="11D503D8" w14:textId="77777777" w:rsidR="009851EA" w:rsidRPr="00EF5447" w:rsidRDefault="009851EA" w:rsidP="0073521C">
            <w:pPr>
              <w:pStyle w:val="TAC"/>
              <w:rPr>
                <w:rFonts w:cs="Arial"/>
              </w:rPr>
            </w:pPr>
            <w:r>
              <w:t>13.6</w:t>
            </w:r>
          </w:p>
        </w:tc>
        <w:tc>
          <w:tcPr>
            <w:tcW w:w="1295" w:type="dxa"/>
            <w:gridSpan w:val="2"/>
            <w:shd w:val="clear" w:color="auto" w:fill="FFFFFF" w:themeFill="background1"/>
          </w:tcPr>
          <w:p w14:paraId="34013323" w14:textId="77777777" w:rsidR="009851EA" w:rsidRPr="00EF5447" w:rsidRDefault="009851EA" w:rsidP="0073521C">
            <w:pPr>
              <w:pStyle w:val="TAC"/>
            </w:pPr>
            <w:r w:rsidRPr="00EF5447">
              <w:t>IMD5</w:t>
            </w:r>
            <w:r w:rsidRPr="00D06F04">
              <w:rPr>
                <w:vertAlign w:val="superscript"/>
              </w:rPr>
              <w:t>2</w:t>
            </w:r>
          </w:p>
        </w:tc>
      </w:tr>
      <w:tr w:rsidR="009851EA" w:rsidRPr="00EF5447" w14:paraId="6BF214ED" w14:textId="77777777" w:rsidTr="0073521C">
        <w:trPr>
          <w:trHeight w:val="54"/>
          <w:jc w:val="center"/>
        </w:trPr>
        <w:tc>
          <w:tcPr>
            <w:tcW w:w="2066" w:type="dxa"/>
            <w:tcBorders>
              <w:top w:val="nil"/>
              <w:bottom w:val="single" w:sz="4" w:space="0" w:color="auto"/>
            </w:tcBorders>
            <w:shd w:val="clear" w:color="auto" w:fill="FFFFFF" w:themeFill="background1"/>
          </w:tcPr>
          <w:p w14:paraId="61EE9E03" w14:textId="77777777" w:rsidR="009851EA" w:rsidRPr="00EF5447" w:rsidRDefault="009851EA" w:rsidP="0073521C">
            <w:pPr>
              <w:pStyle w:val="TAC"/>
              <w:rPr>
                <w:rFonts w:eastAsia="MS Mincho"/>
              </w:rPr>
            </w:pPr>
          </w:p>
        </w:tc>
        <w:tc>
          <w:tcPr>
            <w:tcW w:w="868" w:type="dxa"/>
            <w:tcBorders>
              <w:bottom w:val="single" w:sz="4" w:space="0" w:color="auto"/>
            </w:tcBorders>
            <w:shd w:val="clear" w:color="auto" w:fill="FFFFFF" w:themeFill="background1"/>
          </w:tcPr>
          <w:p w14:paraId="1A30B3E8" w14:textId="77777777" w:rsidR="009851EA" w:rsidRPr="00EF5447" w:rsidRDefault="009851EA" w:rsidP="0073521C">
            <w:pPr>
              <w:pStyle w:val="TAC"/>
            </w:pPr>
            <w:r w:rsidRPr="00EF5447">
              <w:t>n77</w:t>
            </w:r>
          </w:p>
        </w:tc>
        <w:tc>
          <w:tcPr>
            <w:tcW w:w="1338" w:type="dxa"/>
            <w:tcBorders>
              <w:bottom w:val="single" w:sz="4" w:space="0" w:color="auto"/>
            </w:tcBorders>
            <w:shd w:val="clear" w:color="auto" w:fill="FFFFFF" w:themeFill="background1"/>
            <w:noWrap/>
          </w:tcPr>
          <w:p w14:paraId="59728473" w14:textId="77777777" w:rsidR="009851EA" w:rsidRPr="00EF5447" w:rsidRDefault="009851EA" w:rsidP="0073521C">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19502053" w14:textId="77777777" w:rsidR="009851EA" w:rsidRPr="00EF5447" w:rsidRDefault="009851EA" w:rsidP="0073521C">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31F4BCE3" w14:textId="77777777" w:rsidR="009851EA" w:rsidRPr="00EF5447" w:rsidRDefault="009851EA" w:rsidP="0073521C">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14FF14CD" w14:textId="77777777" w:rsidR="009851EA" w:rsidRPr="00EF5447" w:rsidRDefault="009851EA" w:rsidP="0073521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8CDC921" w14:textId="77777777" w:rsidR="009851EA" w:rsidRPr="00EF5447" w:rsidRDefault="009851EA" w:rsidP="0073521C">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29A9A37F" w14:textId="77777777" w:rsidR="009851EA" w:rsidRPr="00EF5447" w:rsidRDefault="009851EA" w:rsidP="0073521C">
            <w:pPr>
              <w:pStyle w:val="TAC"/>
            </w:pPr>
            <w:r w:rsidRPr="00EF5447">
              <w:t>N/A</w:t>
            </w:r>
          </w:p>
        </w:tc>
      </w:tr>
      <w:tr w:rsidR="009851EA" w:rsidRPr="0050585E" w14:paraId="52DAB65A" w14:textId="77777777" w:rsidTr="0073521C">
        <w:trPr>
          <w:trHeight w:val="22"/>
          <w:jc w:val="center"/>
        </w:trPr>
        <w:tc>
          <w:tcPr>
            <w:tcW w:w="2066" w:type="dxa"/>
            <w:tcBorders>
              <w:top w:val="single" w:sz="4" w:space="0" w:color="auto"/>
              <w:left w:val="single" w:sz="4" w:space="0" w:color="auto"/>
              <w:bottom w:val="nil"/>
              <w:right w:val="single" w:sz="4" w:space="0" w:color="auto"/>
            </w:tcBorders>
          </w:tcPr>
          <w:p w14:paraId="4119C77A" w14:textId="77777777" w:rsidR="009851EA" w:rsidRDefault="009851EA" w:rsidP="0073521C">
            <w:pPr>
              <w:pStyle w:val="TAC"/>
              <w:rPr>
                <w:lang w:val="fi-FI" w:eastAsia="fi-FI"/>
              </w:rPr>
            </w:pPr>
            <w:r w:rsidRPr="008419FB">
              <w:rPr>
                <w:lang w:val="fi-FI" w:eastAsia="fi-FI"/>
              </w:rPr>
              <w:t>DC_2A-</w:t>
            </w:r>
            <w:r>
              <w:rPr>
                <w:lang w:val="fi-FI" w:eastAsia="fi-FI"/>
              </w:rPr>
              <w:t>12</w:t>
            </w:r>
            <w:r w:rsidRPr="008419FB">
              <w:rPr>
                <w:lang w:val="fi-FI" w:eastAsia="fi-FI"/>
              </w:rPr>
              <w:t>A_n77A</w:t>
            </w:r>
          </w:p>
          <w:p w14:paraId="15066512" w14:textId="77777777" w:rsidR="009851EA" w:rsidRDefault="009851EA" w:rsidP="0073521C">
            <w:pPr>
              <w:pStyle w:val="TAC"/>
              <w:rPr>
                <w:lang w:val="fi-FI" w:eastAsia="fi-FI"/>
              </w:rPr>
            </w:pPr>
            <w:r>
              <w:rPr>
                <w:szCs w:val="18"/>
                <w:lang w:val="fi-FI" w:eastAsia="fi-FI"/>
              </w:rPr>
              <w:t>DC_2A-12A_n77(2A)</w:t>
            </w:r>
          </w:p>
          <w:p w14:paraId="4A6DBFA6" w14:textId="77777777" w:rsidR="00BE5410" w:rsidRDefault="009851EA" w:rsidP="00BE5410">
            <w:pPr>
              <w:pStyle w:val="TAC"/>
              <w:rPr>
                <w:ins w:id="200" w:author="BORSATO, RONALD" w:date="2023-01-25T16:07:00Z"/>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31601D89" w14:textId="301CA300" w:rsidR="009851EA" w:rsidRPr="0050585E" w:rsidRDefault="00BE5410" w:rsidP="00BE5410">
            <w:pPr>
              <w:pStyle w:val="TAC"/>
              <w:rPr>
                <w:lang w:val="fi-FI" w:eastAsia="fi-FI"/>
              </w:rPr>
            </w:pPr>
            <w:ins w:id="201" w:author="BORSATO, RONALD" w:date="2023-01-25T16:07:00Z">
              <w:r>
                <w:rPr>
                  <w:szCs w:val="18"/>
                  <w:lang w:val="fi-FI" w:eastAsia="fi-FI"/>
                </w:rPr>
                <w:t>DC_2A-2A-12A_n77(2A)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4F59DADF" w14:textId="77777777" w:rsidR="009851EA" w:rsidRPr="0050585E" w:rsidRDefault="009851EA" w:rsidP="0073521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52E8F81" w14:textId="77777777" w:rsidR="009851EA" w:rsidRPr="0050585E" w:rsidRDefault="009851EA" w:rsidP="0073521C">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26441052" w14:textId="77777777" w:rsidR="009851EA" w:rsidRPr="0050585E" w:rsidRDefault="009851EA" w:rsidP="0073521C">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32E612" w14:textId="77777777" w:rsidR="009851EA" w:rsidRPr="0050585E" w:rsidRDefault="009851EA" w:rsidP="0073521C">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B0F091" w14:textId="77777777" w:rsidR="009851EA" w:rsidRPr="0050585E" w:rsidRDefault="009851EA" w:rsidP="0073521C">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09D514" w14:textId="77777777" w:rsidR="009851EA" w:rsidRPr="0050585E" w:rsidRDefault="009851EA" w:rsidP="0073521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3640110B" w14:textId="77777777" w:rsidR="009851EA" w:rsidRPr="0050585E" w:rsidRDefault="009851EA" w:rsidP="0073521C">
            <w:pPr>
              <w:pStyle w:val="TAC"/>
              <w:spacing w:line="256" w:lineRule="auto"/>
              <w:rPr>
                <w:rFonts w:cs="Arial"/>
                <w:szCs w:val="18"/>
                <w:lang w:val="fi-FI" w:eastAsia="fi-FI"/>
              </w:rPr>
            </w:pPr>
            <w:r w:rsidRPr="00A0003F">
              <w:t>IMD3</w:t>
            </w:r>
            <w:r>
              <w:rPr>
                <w:vertAlign w:val="superscript"/>
              </w:rPr>
              <w:t>2, 5</w:t>
            </w:r>
          </w:p>
        </w:tc>
      </w:tr>
      <w:tr w:rsidR="009851EA" w:rsidRPr="0050585E" w14:paraId="7740398B"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2B926EFE"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B8C703" w14:textId="77777777" w:rsidR="009851EA" w:rsidRPr="0050585E" w:rsidRDefault="009851EA" w:rsidP="0073521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AB79587" w14:textId="77777777" w:rsidR="009851EA" w:rsidRPr="0050585E" w:rsidRDefault="009851EA" w:rsidP="0073521C">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FF05B46" w14:textId="77777777" w:rsidR="009851EA" w:rsidRPr="0050585E" w:rsidRDefault="009851EA" w:rsidP="0073521C">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EA503D" w14:textId="77777777" w:rsidR="009851EA" w:rsidRPr="0050585E" w:rsidRDefault="009851EA" w:rsidP="0073521C">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151CC2" w14:textId="77777777" w:rsidR="009851EA" w:rsidRPr="0050585E" w:rsidRDefault="009851EA" w:rsidP="0073521C">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FD2E33" w14:textId="77777777" w:rsidR="009851EA" w:rsidRPr="0050585E" w:rsidRDefault="009851EA" w:rsidP="0073521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1E20756" w14:textId="77777777" w:rsidR="009851EA" w:rsidRPr="0050585E" w:rsidRDefault="009851EA" w:rsidP="0073521C">
            <w:pPr>
              <w:pStyle w:val="TAC"/>
              <w:spacing w:line="256" w:lineRule="auto"/>
              <w:rPr>
                <w:rFonts w:cs="Arial"/>
                <w:szCs w:val="18"/>
                <w:lang w:val="fi-FI" w:eastAsia="fi-FI"/>
              </w:rPr>
            </w:pPr>
            <w:r w:rsidRPr="00A0003F">
              <w:t>N/A</w:t>
            </w:r>
          </w:p>
        </w:tc>
      </w:tr>
      <w:tr w:rsidR="009851EA" w:rsidRPr="0050585E" w14:paraId="377BAABA" w14:textId="77777777" w:rsidTr="0073521C">
        <w:trPr>
          <w:trHeight w:val="22"/>
          <w:jc w:val="center"/>
        </w:trPr>
        <w:tc>
          <w:tcPr>
            <w:tcW w:w="2066" w:type="dxa"/>
            <w:tcBorders>
              <w:top w:val="nil"/>
              <w:left w:val="single" w:sz="4" w:space="0" w:color="auto"/>
              <w:bottom w:val="single" w:sz="6" w:space="0" w:color="auto"/>
              <w:right w:val="single" w:sz="4" w:space="0" w:color="auto"/>
            </w:tcBorders>
            <w:vAlign w:val="center"/>
          </w:tcPr>
          <w:p w14:paraId="75EC7863"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BD36794" w14:textId="77777777" w:rsidR="009851EA" w:rsidRPr="0050585E" w:rsidRDefault="009851EA" w:rsidP="0073521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3944C0" w14:textId="77777777" w:rsidR="009851EA" w:rsidRPr="0050585E" w:rsidRDefault="009851EA" w:rsidP="0073521C">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580F4520" w14:textId="77777777" w:rsidR="009851EA" w:rsidRPr="0050585E" w:rsidRDefault="009851EA" w:rsidP="0073521C">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DBD27C" w14:textId="77777777" w:rsidR="009851EA" w:rsidRPr="0050585E" w:rsidRDefault="009851EA" w:rsidP="0073521C">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26D488" w14:textId="77777777" w:rsidR="009851EA" w:rsidRPr="0050585E" w:rsidRDefault="009851EA" w:rsidP="0073521C">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B45E6B" w14:textId="77777777" w:rsidR="009851EA" w:rsidRPr="0050585E" w:rsidRDefault="009851EA" w:rsidP="0073521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696EFD6" w14:textId="77777777" w:rsidR="009851EA" w:rsidRPr="0050585E" w:rsidRDefault="009851EA" w:rsidP="0073521C">
            <w:pPr>
              <w:pStyle w:val="TAC"/>
              <w:spacing w:line="256" w:lineRule="auto"/>
              <w:rPr>
                <w:rFonts w:cs="Arial"/>
                <w:szCs w:val="18"/>
                <w:lang w:val="fi-FI" w:eastAsia="fi-FI"/>
              </w:rPr>
            </w:pPr>
            <w:r w:rsidRPr="00A0003F">
              <w:t>N/A</w:t>
            </w:r>
          </w:p>
        </w:tc>
      </w:tr>
      <w:tr w:rsidR="009851EA" w:rsidRPr="0050585E" w14:paraId="63BE7A13" w14:textId="77777777" w:rsidTr="0073521C">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1E516E13" w14:textId="77777777" w:rsidR="009851EA" w:rsidRDefault="009851EA" w:rsidP="0073521C">
            <w:pPr>
              <w:pStyle w:val="TAC"/>
              <w:rPr>
                <w:lang w:val="fi-FI" w:eastAsia="fi-FI"/>
              </w:rPr>
            </w:pPr>
            <w:r w:rsidRPr="0050585E">
              <w:rPr>
                <w:lang w:val="fi-FI" w:eastAsia="fi-FI"/>
              </w:rPr>
              <w:t>DC_2A-13A_n77A</w:t>
            </w:r>
          </w:p>
          <w:p w14:paraId="34F893D6" w14:textId="77777777" w:rsidR="009851EA" w:rsidRDefault="009851EA" w:rsidP="0073521C">
            <w:pPr>
              <w:pStyle w:val="TAC"/>
              <w:rPr>
                <w:lang w:val="fi-FI" w:eastAsia="fi-FI"/>
              </w:rPr>
            </w:pPr>
            <w:r>
              <w:rPr>
                <w:lang w:val="fi-FI" w:eastAsia="fi-FI"/>
              </w:rPr>
              <w:t>DC_2A-2A-13A_n77A</w:t>
            </w:r>
          </w:p>
          <w:p w14:paraId="3F4C56C7" w14:textId="77777777" w:rsidR="009851EA" w:rsidRDefault="009851EA" w:rsidP="0073521C">
            <w:pPr>
              <w:pStyle w:val="TAC"/>
              <w:rPr>
                <w:lang w:val="fi-FI" w:eastAsia="fi-FI"/>
              </w:rPr>
            </w:pPr>
            <w:r>
              <w:rPr>
                <w:lang w:val="fi-FI" w:eastAsia="fi-FI"/>
              </w:rPr>
              <w:t>DC_2A-13A_n77C</w:t>
            </w:r>
          </w:p>
          <w:p w14:paraId="6EA9E88E" w14:textId="77777777" w:rsidR="009851EA" w:rsidRPr="0050585E" w:rsidRDefault="009851EA" w:rsidP="0073521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4B8EBE"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AFCBF0"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2FA9E1"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94E199"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9F81A5"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D99B1" w14:textId="77777777" w:rsidR="009851EA" w:rsidRPr="0050585E" w:rsidRDefault="009851EA" w:rsidP="0073521C">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3DF3CC"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szCs w:val="18"/>
                <w:lang w:val="fi-FI" w:eastAsia="ko-KR"/>
              </w:rPr>
              <w:t>IMD3</w:t>
            </w:r>
          </w:p>
        </w:tc>
      </w:tr>
      <w:tr w:rsidR="009851EA" w:rsidRPr="0050585E" w14:paraId="1C8FC1EF" w14:textId="77777777" w:rsidTr="0073521C">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1D5E281D"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35900A"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E3AF9D"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D50E05"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87DCE9"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32C3AB"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9359D"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DA8E3E"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szCs w:val="18"/>
                <w:lang w:val="fi-FI" w:eastAsia="ko-KR"/>
              </w:rPr>
              <w:t>N/A</w:t>
            </w:r>
          </w:p>
        </w:tc>
      </w:tr>
      <w:tr w:rsidR="009851EA" w:rsidRPr="0050585E" w14:paraId="196A381B" w14:textId="77777777" w:rsidTr="0073521C">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20FA665"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D6F4FDA"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572BE5"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3BD7E5"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D62EA7"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C89AEE"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C6345" w14:textId="77777777" w:rsidR="009851EA" w:rsidRPr="0050585E" w:rsidRDefault="009851EA" w:rsidP="0073521C">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A91A7E" w14:textId="77777777" w:rsidR="009851EA" w:rsidRPr="0050585E" w:rsidRDefault="009851EA" w:rsidP="0073521C">
            <w:pPr>
              <w:pStyle w:val="TAC"/>
              <w:spacing w:line="256" w:lineRule="auto"/>
              <w:rPr>
                <w:rFonts w:cs="Arial"/>
                <w:szCs w:val="18"/>
                <w:lang w:val="fi-FI" w:eastAsia="fi-FI"/>
              </w:rPr>
            </w:pPr>
            <w:r w:rsidRPr="0050585E">
              <w:rPr>
                <w:rFonts w:eastAsia="Malgun Gothic" w:cs="Arial"/>
                <w:szCs w:val="18"/>
                <w:lang w:val="fi-FI" w:eastAsia="ko-KR"/>
              </w:rPr>
              <w:t>N/A</w:t>
            </w:r>
          </w:p>
        </w:tc>
      </w:tr>
      <w:tr w:rsidR="009851EA" w:rsidRPr="0050585E" w14:paraId="600A62D4" w14:textId="77777777" w:rsidTr="0073521C">
        <w:trPr>
          <w:trHeight w:val="22"/>
          <w:jc w:val="center"/>
        </w:trPr>
        <w:tc>
          <w:tcPr>
            <w:tcW w:w="2066" w:type="dxa"/>
            <w:tcBorders>
              <w:top w:val="single" w:sz="4" w:space="0" w:color="auto"/>
              <w:left w:val="single" w:sz="4" w:space="0" w:color="auto"/>
              <w:bottom w:val="nil"/>
              <w:right w:val="single" w:sz="4" w:space="0" w:color="auto"/>
            </w:tcBorders>
          </w:tcPr>
          <w:p w14:paraId="1AF71F9B" w14:textId="77777777" w:rsidR="009851EA" w:rsidRDefault="009851EA" w:rsidP="0073521C">
            <w:pPr>
              <w:pStyle w:val="TAC"/>
              <w:rPr>
                <w:lang w:val="fi-FI" w:eastAsia="fi-FI"/>
              </w:rPr>
            </w:pPr>
            <w:r w:rsidRPr="008419FB">
              <w:rPr>
                <w:lang w:val="fi-FI" w:eastAsia="fi-FI"/>
              </w:rPr>
              <w:t>DC_2A-</w:t>
            </w:r>
            <w:r>
              <w:rPr>
                <w:lang w:val="fi-FI" w:eastAsia="fi-FI"/>
              </w:rPr>
              <w:t>14A</w:t>
            </w:r>
            <w:r w:rsidRPr="008419FB">
              <w:rPr>
                <w:lang w:val="fi-FI" w:eastAsia="fi-FI"/>
              </w:rPr>
              <w:t>_n77A</w:t>
            </w:r>
          </w:p>
          <w:p w14:paraId="2B42768E" w14:textId="77777777" w:rsidR="00A55F0E" w:rsidRDefault="009851EA" w:rsidP="00A55F0E">
            <w:pPr>
              <w:pStyle w:val="TAC"/>
              <w:rPr>
                <w:ins w:id="202" w:author="BORSATO, RONALD" w:date="2023-01-25T16:08:00Z"/>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5842ED7" w14:textId="10D16251" w:rsidR="009851EA" w:rsidRPr="0050585E" w:rsidRDefault="00A55F0E" w:rsidP="00A55F0E">
            <w:pPr>
              <w:pStyle w:val="TAC"/>
              <w:rPr>
                <w:lang w:val="fi-FI" w:eastAsia="fi-FI"/>
              </w:rPr>
            </w:pPr>
            <w:ins w:id="203" w:author="BORSATO, RONALD" w:date="2023-01-25T16:08:00Z">
              <w:r>
                <w:rPr>
                  <w:szCs w:val="18"/>
                  <w:lang w:val="fi-FI" w:eastAsia="fi-FI"/>
                </w:rPr>
                <w:t>DC_2A-2A-14A_n77(2A)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0B05A40F" w14:textId="77777777" w:rsidR="009851EA" w:rsidRPr="0050585E" w:rsidRDefault="009851EA" w:rsidP="0073521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737E88" w14:textId="77777777" w:rsidR="009851EA" w:rsidRPr="0050585E" w:rsidRDefault="009851EA" w:rsidP="0073521C">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53CA1241" w14:textId="77777777" w:rsidR="009851EA" w:rsidRPr="0050585E" w:rsidRDefault="009851EA" w:rsidP="0073521C">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2B225B" w14:textId="77777777" w:rsidR="009851EA" w:rsidRPr="0050585E" w:rsidRDefault="009851EA" w:rsidP="0073521C">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D1AF43" w14:textId="77777777" w:rsidR="009851EA" w:rsidRPr="0050585E" w:rsidRDefault="009851EA" w:rsidP="0073521C">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3D6BA5" w14:textId="77777777" w:rsidR="009851EA" w:rsidRPr="0050585E" w:rsidRDefault="009851EA" w:rsidP="0073521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6557454C" w14:textId="77777777" w:rsidR="009851EA" w:rsidRPr="0050585E" w:rsidRDefault="009851EA" w:rsidP="0073521C">
            <w:pPr>
              <w:pStyle w:val="TAC"/>
              <w:spacing w:line="256" w:lineRule="auto"/>
              <w:rPr>
                <w:rFonts w:cs="Arial"/>
                <w:szCs w:val="18"/>
                <w:lang w:val="fi-FI" w:eastAsia="fi-FI"/>
              </w:rPr>
            </w:pPr>
            <w:r w:rsidRPr="00567854">
              <w:t>IMD3</w:t>
            </w:r>
          </w:p>
        </w:tc>
      </w:tr>
      <w:tr w:rsidR="009851EA" w:rsidRPr="0050585E" w14:paraId="1B752C24"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097E4047"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748E6D" w14:textId="77777777" w:rsidR="009851EA" w:rsidRPr="0050585E" w:rsidRDefault="009851EA" w:rsidP="0073521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188D2FF" w14:textId="77777777" w:rsidR="009851EA" w:rsidRPr="0050585E" w:rsidRDefault="009851EA" w:rsidP="0073521C">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91373F4" w14:textId="77777777" w:rsidR="009851EA" w:rsidRPr="0050585E" w:rsidRDefault="009851EA" w:rsidP="0073521C">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542005" w14:textId="77777777" w:rsidR="009851EA" w:rsidRPr="0050585E" w:rsidRDefault="009851EA" w:rsidP="0073521C">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5D4B7E" w14:textId="77777777" w:rsidR="009851EA" w:rsidRPr="0050585E" w:rsidRDefault="009851EA" w:rsidP="0073521C">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25D4EC" w14:textId="77777777" w:rsidR="009851EA" w:rsidRPr="0050585E" w:rsidRDefault="009851EA" w:rsidP="0073521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1C664BC3" w14:textId="77777777" w:rsidR="009851EA" w:rsidRPr="0050585E" w:rsidRDefault="009851EA" w:rsidP="0073521C">
            <w:pPr>
              <w:pStyle w:val="TAC"/>
              <w:spacing w:line="256" w:lineRule="auto"/>
              <w:rPr>
                <w:rFonts w:cs="Arial"/>
                <w:szCs w:val="18"/>
                <w:lang w:val="fi-FI" w:eastAsia="fi-FI"/>
              </w:rPr>
            </w:pPr>
            <w:r w:rsidRPr="00567854">
              <w:t>N/A</w:t>
            </w:r>
          </w:p>
        </w:tc>
      </w:tr>
      <w:tr w:rsidR="009851EA" w:rsidRPr="0050585E" w14:paraId="14B95C76" w14:textId="77777777" w:rsidTr="0073521C">
        <w:trPr>
          <w:trHeight w:val="22"/>
          <w:jc w:val="center"/>
        </w:trPr>
        <w:tc>
          <w:tcPr>
            <w:tcW w:w="2066" w:type="dxa"/>
            <w:tcBorders>
              <w:top w:val="nil"/>
              <w:left w:val="single" w:sz="4" w:space="0" w:color="auto"/>
              <w:bottom w:val="single" w:sz="6" w:space="0" w:color="auto"/>
              <w:right w:val="single" w:sz="4" w:space="0" w:color="auto"/>
            </w:tcBorders>
            <w:vAlign w:val="center"/>
          </w:tcPr>
          <w:p w14:paraId="792B32AC" w14:textId="77777777" w:rsidR="009851EA" w:rsidRPr="0050585E" w:rsidRDefault="009851EA" w:rsidP="0073521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943E946" w14:textId="77777777" w:rsidR="009851EA" w:rsidRPr="0050585E" w:rsidRDefault="009851EA" w:rsidP="0073521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D58CE6B" w14:textId="77777777" w:rsidR="009851EA" w:rsidRPr="0050585E" w:rsidRDefault="009851EA" w:rsidP="0073521C">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2F383E3" w14:textId="77777777" w:rsidR="009851EA" w:rsidRPr="0050585E" w:rsidRDefault="009851EA" w:rsidP="0073521C">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176AF6" w14:textId="77777777" w:rsidR="009851EA" w:rsidRPr="0050585E" w:rsidRDefault="009851EA" w:rsidP="0073521C">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6F54DA" w14:textId="77777777" w:rsidR="009851EA" w:rsidRPr="0050585E" w:rsidRDefault="009851EA" w:rsidP="0073521C">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172835" w14:textId="77777777" w:rsidR="009851EA" w:rsidRPr="0050585E" w:rsidRDefault="009851EA" w:rsidP="0073521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796E3A23" w14:textId="77777777" w:rsidR="009851EA" w:rsidRPr="0050585E" w:rsidRDefault="009851EA" w:rsidP="0073521C">
            <w:pPr>
              <w:pStyle w:val="TAC"/>
              <w:spacing w:line="256" w:lineRule="auto"/>
              <w:rPr>
                <w:rFonts w:cs="Arial"/>
                <w:szCs w:val="18"/>
                <w:lang w:val="fi-FI" w:eastAsia="fi-FI"/>
              </w:rPr>
            </w:pPr>
            <w:r w:rsidRPr="00567854">
              <w:t>N/A</w:t>
            </w:r>
          </w:p>
        </w:tc>
      </w:tr>
      <w:tr w:rsidR="009851EA" w:rsidRPr="00BB7179" w14:paraId="05C1A364" w14:textId="77777777" w:rsidTr="0073521C">
        <w:trPr>
          <w:trHeight w:val="22"/>
          <w:jc w:val="center"/>
        </w:trPr>
        <w:tc>
          <w:tcPr>
            <w:tcW w:w="2066" w:type="dxa"/>
            <w:tcBorders>
              <w:top w:val="single" w:sz="4" w:space="0" w:color="auto"/>
              <w:left w:val="single" w:sz="4" w:space="0" w:color="auto"/>
              <w:bottom w:val="nil"/>
              <w:right w:val="single" w:sz="4" w:space="0" w:color="auto"/>
            </w:tcBorders>
          </w:tcPr>
          <w:p w14:paraId="261CC534" w14:textId="77777777" w:rsidR="009851EA" w:rsidRDefault="009851EA" w:rsidP="0073521C">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1ABA71E2" w14:textId="77777777" w:rsidR="00A55F0E" w:rsidRDefault="009851EA" w:rsidP="00A55F0E">
            <w:pPr>
              <w:pStyle w:val="TAC"/>
              <w:rPr>
                <w:ins w:id="204" w:author="BORSATO, RONALD" w:date="2023-01-25T16:08:00Z"/>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38C6276B" w14:textId="66C6DF83" w:rsidR="009851EA" w:rsidRPr="00BB7179" w:rsidRDefault="00A55F0E" w:rsidP="00A55F0E">
            <w:pPr>
              <w:pStyle w:val="TAC"/>
              <w:rPr>
                <w:lang w:val="fi-FI" w:eastAsia="fi-FI"/>
              </w:rPr>
            </w:pPr>
            <w:ins w:id="205" w:author="BORSATO, RONALD" w:date="2023-01-25T16:08:00Z">
              <w:r>
                <w:rPr>
                  <w:szCs w:val="18"/>
                  <w:lang w:val="fi-FI" w:eastAsia="fi-FI"/>
                </w:rPr>
                <w:t>DC_2A-2A-30A_n77(2A)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24E3114F" w14:textId="77777777" w:rsidR="009851EA" w:rsidRPr="00BB7179" w:rsidRDefault="009851EA" w:rsidP="0073521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1BCA95" w14:textId="77777777" w:rsidR="009851EA" w:rsidRPr="00BB7179" w:rsidRDefault="009851EA" w:rsidP="0073521C">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63378986" w14:textId="77777777" w:rsidR="009851EA" w:rsidRPr="00BB7179" w:rsidRDefault="009851EA" w:rsidP="0073521C">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A3B9E3" w14:textId="77777777" w:rsidR="009851EA" w:rsidRPr="00BB7179" w:rsidRDefault="009851EA" w:rsidP="0073521C">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1F1BFE" w14:textId="77777777" w:rsidR="009851EA" w:rsidRPr="00BB7179" w:rsidRDefault="009851EA" w:rsidP="0073521C">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C81DA01" w14:textId="77777777" w:rsidR="009851EA" w:rsidRPr="00BB7179" w:rsidRDefault="009851EA" w:rsidP="0073521C">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7C954694" w14:textId="77777777" w:rsidR="009851EA" w:rsidRPr="00BB7179" w:rsidRDefault="009851EA" w:rsidP="0073521C">
            <w:pPr>
              <w:pStyle w:val="TAC"/>
              <w:rPr>
                <w:rFonts w:cs="Arial"/>
                <w:szCs w:val="18"/>
                <w:lang w:val="fi-FI" w:eastAsia="fi-FI"/>
              </w:rPr>
            </w:pPr>
            <w:r w:rsidRPr="00FC5F2A">
              <w:t>IMD</w:t>
            </w:r>
            <w:r>
              <w:t>4</w:t>
            </w:r>
            <w:r>
              <w:rPr>
                <w:vertAlign w:val="superscript"/>
              </w:rPr>
              <w:t>2</w:t>
            </w:r>
          </w:p>
        </w:tc>
      </w:tr>
      <w:tr w:rsidR="009851EA" w:rsidRPr="00BB7179" w14:paraId="5CCE1BBD"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70A5DE1C"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46CD83" w14:textId="77777777" w:rsidR="009851EA" w:rsidRPr="00BB7179" w:rsidRDefault="009851EA" w:rsidP="0073521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546DF74" w14:textId="77777777" w:rsidR="009851EA" w:rsidRPr="00BB7179" w:rsidRDefault="009851EA" w:rsidP="0073521C">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0AF715D9" w14:textId="77777777" w:rsidR="009851EA" w:rsidRPr="00BB7179" w:rsidRDefault="009851EA" w:rsidP="0073521C">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0DDBDB" w14:textId="77777777" w:rsidR="009851EA" w:rsidRPr="00BB7179" w:rsidRDefault="009851EA" w:rsidP="0073521C">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B838F9" w14:textId="77777777" w:rsidR="009851EA" w:rsidRPr="00BB7179" w:rsidRDefault="009851EA" w:rsidP="0073521C">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6E8F2F" w14:textId="77777777" w:rsidR="009851EA" w:rsidRPr="00BB7179" w:rsidRDefault="009851EA" w:rsidP="0073521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C77D90A" w14:textId="77777777" w:rsidR="009851EA" w:rsidRPr="00BB7179" w:rsidRDefault="009851EA" w:rsidP="0073521C">
            <w:pPr>
              <w:pStyle w:val="TAC"/>
              <w:rPr>
                <w:rFonts w:cs="Arial"/>
                <w:szCs w:val="18"/>
                <w:lang w:val="fi-FI" w:eastAsia="fi-FI"/>
              </w:rPr>
            </w:pPr>
            <w:r w:rsidRPr="00FC5F2A">
              <w:t>N/A</w:t>
            </w:r>
          </w:p>
        </w:tc>
      </w:tr>
      <w:tr w:rsidR="009851EA" w:rsidRPr="00BB7179" w14:paraId="37510646"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6A0B09F5"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89F636" w14:textId="77777777" w:rsidR="009851EA" w:rsidRPr="00BB7179" w:rsidRDefault="009851EA" w:rsidP="0073521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BB75945" w14:textId="77777777" w:rsidR="009851EA" w:rsidRPr="00BB7179" w:rsidRDefault="009851EA" w:rsidP="0073521C">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3E89C3C" w14:textId="77777777" w:rsidR="009851EA" w:rsidRPr="00BB7179" w:rsidRDefault="009851EA" w:rsidP="0073521C">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DBE807D" w14:textId="77777777" w:rsidR="009851EA" w:rsidRPr="00BB7179" w:rsidRDefault="009851EA" w:rsidP="0073521C">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0541B52" w14:textId="77777777" w:rsidR="009851EA" w:rsidRPr="00BB7179" w:rsidRDefault="009851EA" w:rsidP="0073521C">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8DF72" w14:textId="77777777" w:rsidR="009851EA" w:rsidRPr="00BB7179" w:rsidRDefault="009851EA" w:rsidP="0073521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A90FD44" w14:textId="77777777" w:rsidR="009851EA" w:rsidRPr="00BB7179" w:rsidRDefault="009851EA" w:rsidP="0073521C">
            <w:pPr>
              <w:pStyle w:val="TAC"/>
              <w:rPr>
                <w:rFonts w:cs="Arial"/>
                <w:szCs w:val="18"/>
                <w:lang w:val="fi-FI" w:eastAsia="fi-FI"/>
              </w:rPr>
            </w:pPr>
            <w:r w:rsidRPr="00FC5F2A">
              <w:t>N/A</w:t>
            </w:r>
          </w:p>
        </w:tc>
      </w:tr>
      <w:tr w:rsidR="009851EA" w:rsidRPr="00BB7179" w14:paraId="581E7666"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3A6A8CD6"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A9CCAE" w14:textId="77777777" w:rsidR="009851EA" w:rsidRPr="00BB7179" w:rsidRDefault="009851EA" w:rsidP="0073521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DE802" w14:textId="77777777" w:rsidR="009851EA" w:rsidRPr="00BB7179" w:rsidRDefault="009851EA" w:rsidP="0073521C">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A626E" w14:textId="77777777" w:rsidR="009851EA" w:rsidRPr="00BB7179" w:rsidRDefault="009851EA" w:rsidP="0073521C">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D74D" w14:textId="77777777" w:rsidR="009851EA" w:rsidRPr="00BB7179" w:rsidRDefault="009851EA" w:rsidP="0073521C">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6676F" w14:textId="77777777" w:rsidR="009851EA" w:rsidRPr="00BB7179" w:rsidRDefault="009851EA" w:rsidP="0073521C">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EB96" w14:textId="77777777" w:rsidR="009851EA" w:rsidRPr="00BB7179" w:rsidRDefault="009851EA" w:rsidP="0073521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07CA04C" w14:textId="77777777" w:rsidR="009851EA" w:rsidRPr="00BB7179" w:rsidRDefault="009851EA" w:rsidP="0073521C">
            <w:pPr>
              <w:pStyle w:val="TAC"/>
              <w:rPr>
                <w:rFonts w:eastAsia="Malgun Gothic" w:cs="Arial"/>
                <w:kern w:val="2"/>
                <w:szCs w:val="18"/>
                <w:lang w:val="fi-FI" w:eastAsia="ko-KR"/>
              </w:rPr>
            </w:pPr>
            <w:r w:rsidRPr="00FC5F2A">
              <w:t>N/A</w:t>
            </w:r>
          </w:p>
        </w:tc>
      </w:tr>
      <w:tr w:rsidR="009851EA" w:rsidRPr="00BB7179" w14:paraId="16883825"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23B10B63"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0E90C2" w14:textId="77777777" w:rsidR="009851EA" w:rsidRPr="00BB7179" w:rsidRDefault="009851EA" w:rsidP="0073521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3A5D" w14:textId="77777777" w:rsidR="009851EA" w:rsidRPr="00BB7179" w:rsidRDefault="009851EA" w:rsidP="0073521C">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00476" w14:textId="77777777" w:rsidR="009851EA" w:rsidRPr="00BB7179" w:rsidRDefault="009851EA" w:rsidP="0073521C">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7F451" w14:textId="77777777" w:rsidR="009851EA" w:rsidRPr="00BB7179" w:rsidRDefault="009851EA" w:rsidP="0073521C">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48BE9" w14:textId="77777777" w:rsidR="009851EA" w:rsidRPr="00BB7179" w:rsidRDefault="009851EA" w:rsidP="0073521C">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443C" w14:textId="77777777" w:rsidR="009851EA" w:rsidRPr="00BB7179" w:rsidRDefault="009851EA" w:rsidP="0073521C">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2CE7C6E" w14:textId="77777777" w:rsidR="009851EA" w:rsidRPr="00BB7179" w:rsidRDefault="009851EA" w:rsidP="0073521C">
            <w:pPr>
              <w:pStyle w:val="TAC"/>
              <w:rPr>
                <w:rFonts w:eastAsia="Malgun Gothic" w:cs="Arial"/>
                <w:kern w:val="2"/>
                <w:szCs w:val="18"/>
                <w:lang w:val="fi-FI" w:eastAsia="ko-KR"/>
              </w:rPr>
            </w:pPr>
            <w:r w:rsidRPr="00FC5F2A">
              <w:t>IMD</w:t>
            </w:r>
            <w:r>
              <w:t>4</w:t>
            </w:r>
            <w:r>
              <w:rPr>
                <w:vertAlign w:val="superscript"/>
              </w:rPr>
              <w:t>2</w:t>
            </w:r>
          </w:p>
        </w:tc>
      </w:tr>
      <w:tr w:rsidR="009851EA" w:rsidRPr="00BB7179" w14:paraId="4C98F1DF"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02DE8F0E"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22B4A0" w14:textId="77777777" w:rsidR="009851EA" w:rsidRPr="00BB7179" w:rsidRDefault="009851EA" w:rsidP="0073521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81BDE" w14:textId="77777777" w:rsidR="009851EA" w:rsidRPr="00BB7179" w:rsidRDefault="009851EA" w:rsidP="0073521C">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1F7E7" w14:textId="77777777" w:rsidR="009851EA" w:rsidRPr="00BB7179" w:rsidRDefault="009851EA" w:rsidP="0073521C">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341B" w14:textId="77777777" w:rsidR="009851EA" w:rsidRPr="00BB7179" w:rsidRDefault="009851EA" w:rsidP="0073521C">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BCBD2" w14:textId="77777777" w:rsidR="009851EA" w:rsidRPr="00BB7179" w:rsidRDefault="009851EA" w:rsidP="0073521C">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1339" w14:textId="77777777" w:rsidR="009851EA" w:rsidRPr="00BB7179" w:rsidRDefault="009851EA" w:rsidP="0073521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8B96D0B" w14:textId="77777777" w:rsidR="009851EA" w:rsidRPr="00BB7179" w:rsidRDefault="009851EA" w:rsidP="0073521C">
            <w:pPr>
              <w:pStyle w:val="TAC"/>
              <w:rPr>
                <w:rFonts w:eastAsia="Malgun Gothic" w:cs="Arial"/>
                <w:kern w:val="2"/>
                <w:szCs w:val="18"/>
                <w:lang w:val="fi-FI" w:eastAsia="ko-KR"/>
              </w:rPr>
            </w:pPr>
            <w:r w:rsidRPr="00FC5F2A">
              <w:t>N/A</w:t>
            </w:r>
          </w:p>
        </w:tc>
      </w:tr>
      <w:tr w:rsidR="009851EA" w:rsidRPr="00BB7179" w14:paraId="7CD92DF3"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2283DEAA"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01F3C1" w14:textId="77777777" w:rsidR="009851EA" w:rsidRPr="00BB7179" w:rsidRDefault="009851EA" w:rsidP="0073521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F0FE57" w14:textId="77777777" w:rsidR="009851EA" w:rsidRPr="00BB7179" w:rsidRDefault="009851EA" w:rsidP="0073521C">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5A3788" w14:textId="77777777" w:rsidR="009851EA" w:rsidRPr="00BB7179" w:rsidRDefault="009851EA" w:rsidP="0073521C">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1133C5" w14:textId="77777777" w:rsidR="009851EA" w:rsidRPr="00BB7179" w:rsidRDefault="009851EA" w:rsidP="0073521C">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FC04D3" w14:textId="77777777" w:rsidR="009851EA" w:rsidRPr="00BB7179" w:rsidRDefault="009851EA" w:rsidP="0073521C">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5200F3" w14:textId="77777777" w:rsidR="009851EA" w:rsidRPr="00BB7179" w:rsidRDefault="009851EA" w:rsidP="0073521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FB2C23" w14:textId="77777777" w:rsidR="009851EA" w:rsidRPr="00BB7179" w:rsidRDefault="009851EA" w:rsidP="0073521C">
            <w:pPr>
              <w:pStyle w:val="TAC"/>
              <w:rPr>
                <w:rFonts w:eastAsia="Malgun Gothic" w:cs="Arial"/>
                <w:kern w:val="2"/>
                <w:szCs w:val="18"/>
                <w:lang w:val="fi-FI" w:eastAsia="ko-KR"/>
              </w:rPr>
            </w:pPr>
            <w:r w:rsidRPr="00FC5F2A">
              <w:t>N/A</w:t>
            </w:r>
          </w:p>
        </w:tc>
      </w:tr>
      <w:tr w:rsidR="009851EA" w:rsidRPr="00BB7179" w14:paraId="3A0B201A"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32C4D16B"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A2BF60" w14:textId="77777777" w:rsidR="009851EA" w:rsidRPr="00BB7179" w:rsidRDefault="009851EA" w:rsidP="0073521C">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4A6FB" w14:textId="77777777" w:rsidR="009851EA" w:rsidRPr="00BB7179" w:rsidRDefault="009851EA" w:rsidP="0073521C">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D6D49C" w14:textId="77777777" w:rsidR="009851EA" w:rsidRPr="00EC27C0" w:rsidRDefault="009851EA" w:rsidP="0073521C">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A72DF4" w14:textId="77777777" w:rsidR="009851EA" w:rsidRPr="00EC27C0" w:rsidRDefault="009851EA" w:rsidP="0073521C">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9AB5D8" w14:textId="77777777" w:rsidR="009851EA" w:rsidRPr="00EC27C0" w:rsidRDefault="009851EA" w:rsidP="0073521C">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3EEEE4" w14:textId="77777777" w:rsidR="009851EA" w:rsidRPr="00EC27C0" w:rsidRDefault="009851EA" w:rsidP="0073521C">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5F8F59" w14:textId="77777777" w:rsidR="009851EA" w:rsidRPr="00BB7179" w:rsidRDefault="009851EA" w:rsidP="0073521C">
            <w:pPr>
              <w:pStyle w:val="TAC"/>
              <w:rPr>
                <w:rFonts w:eastAsia="Malgun Gothic" w:cs="Arial"/>
                <w:kern w:val="2"/>
                <w:szCs w:val="18"/>
                <w:lang w:val="fi-FI" w:eastAsia="ko-KR"/>
              </w:rPr>
            </w:pPr>
            <w:r w:rsidRPr="00FC5F2A">
              <w:t>IMD5</w:t>
            </w:r>
          </w:p>
        </w:tc>
      </w:tr>
      <w:tr w:rsidR="009851EA" w:rsidRPr="00BB7179" w14:paraId="1420F8AD" w14:textId="77777777" w:rsidTr="0073521C">
        <w:trPr>
          <w:trHeight w:val="22"/>
          <w:jc w:val="center"/>
        </w:trPr>
        <w:tc>
          <w:tcPr>
            <w:tcW w:w="2066" w:type="dxa"/>
            <w:tcBorders>
              <w:top w:val="nil"/>
              <w:left w:val="single" w:sz="4" w:space="0" w:color="auto"/>
              <w:bottom w:val="single" w:sz="4" w:space="0" w:color="auto"/>
              <w:right w:val="single" w:sz="4" w:space="0" w:color="auto"/>
            </w:tcBorders>
            <w:vAlign w:val="center"/>
          </w:tcPr>
          <w:p w14:paraId="57DB45F5" w14:textId="77777777" w:rsidR="009851EA" w:rsidRPr="00BB7179"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7B0E8" w14:textId="77777777" w:rsidR="009851EA" w:rsidRPr="00BB7179" w:rsidRDefault="009851EA" w:rsidP="0073521C">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EA7326" w14:textId="77777777" w:rsidR="009851EA" w:rsidRPr="00BB7179" w:rsidRDefault="009851EA" w:rsidP="0073521C">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503B7F" w14:textId="77777777" w:rsidR="009851EA" w:rsidRPr="00EC27C0" w:rsidRDefault="009851EA" w:rsidP="0073521C">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071D93" w14:textId="77777777" w:rsidR="009851EA" w:rsidRPr="00EC27C0" w:rsidRDefault="009851EA" w:rsidP="0073521C">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067137" w14:textId="77777777" w:rsidR="009851EA" w:rsidRPr="00EC27C0" w:rsidRDefault="009851EA" w:rsidP="0073521C">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31F22B" w14:textId="77777777" w:rsidR="009851EA" w:rsidRPr="00EC27C0" w:rsidRDefault="009851EA" w:rsidP="0073521C">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243562" w14:textId="77777777" w:rsidR="009851EA" w:rsidRPr="00BB7179" w:rsidRDefault="009851EA" w:rsidP="0073521C">
            <w:pPr>
              <w:pStyle w:val="TAC"/>
              <w:rPr>
                <w:rFonts w:eastAsia="Malgun Gothic" w:cs="Arial"/>
                <w:kern w:val="2"/>
                <w:szCs w:val="18"/>
                <w:lang w:val="fi-FI" w:eastAsia="ko-KR"/>
              </w:rPr>
            </w:pPr>
            <w:r w:rsidRPr="00FC5F2A">
              <w:t>N/A</w:t>
            </w:r>
          </w:p>
        </w:tc>
      </w:tr>
      <w:tr w:rsidR="009851EA" w:rsidRPr="001B0F7A" w14:paraId="17AF172F" w14:textId="77777777" w:rsidTr="0073521C">
        <w:trPr>
          <w:trHeight w:val="54"/>
          <w:jc w:val="center"/>
        </w:trPr>
        <w:tc>
          <w:tcPr>
            <w:tcW w:w="2066" w:type="dxa"/>
            <w:vMerge w:val="restart"/>
            <w:shd w:val="clear" w:color="auto" w:fill="auto"/>
            <w:vAlign w:val="center"/>
          </w:tcPr>
          <w:p w14:paraId="4FF0B2EE" w14:textId="77777777" w:rsidR="009851EA" w:rsidRPr="001B0F7A" w:rsidRDefault="009851EA" w:rsidP="0073521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00D2322" w14:textId="77777777" w:rsidR="009851EA" w:rsidRPr="001B0F7A" w:rsidRDefault="009851EA" w:rsidP="0073521C">
            <w:pPr>
              <w:pStyle w:val="TAC"/>
              <w:rPr>
                <w:lang w:eastAsia="ja-JP"/>
              </w:rPr>
            </w:pPr>
            <w:r>
              <w:rPr>
                <w:lang w:eastAsia="ja-JP"/>
              </w:rPr>
              <w:t>2</w:t>
            </w:r>
          </w:p>
        </w:tc>
        <w:tc>
          <w:tcPr>
            <w:tcW w:w="1338" w:type="dxa"/>
            <w:shd w:val="clear" w:color="auto" w:fill="auto"/>
            <w:noWrap/>
            <w:vAlign w:val="center"/>
          </w:tcPr>
          <w:p w14:paraId="7309C4E9" w14:textId="77777777" w:rsidR="009851EA" w:rsidRPr="001B0F7A" w:rsidRDefault="009851EA" w:rsidP="0073521C">
            <w:pPr>
              <w:pStyle w:val="TAC"/>
            </w:pPr>
            <w:r>
              <w:t>1860</w:t>
            </w:r>
          </w:p>
        </w:tc>
        <w:tc>
          <w:tcPr>
            <w:tcW w:w="850" w:type="dxa"/>
            <w:shd w:val="clear" w:color="auto" w:fill="auto"/>
            <w:noWrap/>
            <w:vAlign w:val="center"/>
          </w:tcPr>
          <w:p w14:paraId="58D41E9F" w14:textId="77777777" w:rsidR="009851EA" w:rsidRPr="00EC27C0" w:rsidRDefault="009851EA" w:rsidP="0073521C">
            <w:pPr>
              <w:pStyle w:val="TAC"/>
            </w:pPr>
            <w:r w:rsidRPr="00EC27C0">
              <w:t>5</w:t>
            </w:r>
          </w:p>
        </w:tc>
        <w:tc>
          <w:tcPr>
            <w:tcW w:w="851" w:type="dxa"/>
            <w:shd w:val="clear" w:color="auto" w:fill="auto"/>
            <w:noWrap/>
            <w:vAlign w:val="center"/>
          </w:tcPr>
          <w:p w14:paraId="5CA79CE4" w14:textId="77777777" w:rsidR="009851EA" w:rsidRPr="00EC27C0" w:rsidRDefault="009851EA" w:rsidP="0073521C">
            <w:pPr>
              <w:pStyle w:val="TAC"/>
            </w:pPr>
            <w:r w:rsidRPr="00EC27C0">
              <w:t>25</w:t>
            </w:r>
          </w:p>
        </w:tc>
        <w:tc>
          <w:tcPr>
            <w:tcW w:w="1275" w:type="dxa"/>
            <w:shd w:val="clear" w:color="auto" w:fill="auto"/>
            <w:noWrap/>
            <w:vAlign w:val="center"/>
          </w:tcPr>
          <w:p w14:paraId="253ABC95" w14:textId="77777777" w:rsidR="009851EA" w:rsidRPr="00EC27C0" w:rsidRDefault="009851EA" w:rsidP="0073521C">
            <w:pPr>
              <w:pStyle w:val="TAC"/>
            </w:pPr>
            <w:r w:rsidRPr="00EC27C0">
              <w:rPr>
                <w:rFonts w:cs="Arial"/>
              </w:rPr>
              <w:t>1940</w:t>
            </w:r>
          </w:p>
        </w:tc>
        <w:tc>
          <w:tcPr>
            <w:tcW w:w="851" w:type="dxa"/>
            <w:shd w:val="clear" w:color="auto" w:fill="auto"/>
            <w:vAlign w:val="center"/>
          </w:tcPr>
          <w:p w14:paraId="59616D3B" w14:textId="77777777" w:rsidR="009851EA" w:rsidRPr="00EC27C0" w:rsidRDefault="009851EA" w:rsidP="0073521C">
            <w:pPr>
              <w:pStyle w:val="TAC"/>
            </w:pPr>
            <w:r w:rsidRPr="00EC27C0">
              <w:t>22.6</w:t>
            </w:r>
          </w:p>
        </w:tc>
        <w:tc>
          <w:tcPr>
            <w:tcW w:w="1295" w:type="dxa"/>
            <w:gridSpan w:val="2"/>
            <w:shd w:val="clear" w:color="auto" w:fill="auto"/>
            <w:vAlign w:val="center"/>
          </w:tcPr>
          <w:p w14:paraId="09A846C1" w14:textId="77777777" w:rsidR="009851EA" w:rsidRPr="001B0F7A" w:rsidRDefault="009851EA" w:rsidP="0073521C">
            <w:pPr>
              <w:pStyle w:val="TAC"/>
              <w:rPr>
                <w:lang w:eastAsia="ja-JP"/>
              </w:rPr>
            </w:pPr>
            <w:r>
              <w:rPr>
                <w:lang w:eastAsia="ja-JP"/>
              </w:rPr>
              <w:t>IMD4</w:t>
            </w:r>
          </w:p>
        </w:tc>
      </w:tr>
      <w:tr w:rsidR="009851EA" w14:paraId="08EDB3A2" w14:textId="77777777" w:rsidTr="0073521C">
        <w:trPr>
          <w:trHeight w:val="54"/>
          <w:jc w:val="center"/>
        </w:trPr>
        <w:tc>
          <w:tcPr>
            <w:tcW w:w="2066" w:type="dxa"/>
            <w:vMerge/>
            <w:shd w:val="clear" w:color="auto" w:fill="auto"/>
            <w:vAlign w:val="center"/>
          </w:tcPr>
          <w:p w14:paraId="33191AFA" w14:textId="77777777" w:rsidR="009851EA" w:rsidRPr="001B0F7A" w:rsidRDefault="009851EA" w:rsidP="0073521C">
            <w:pPr>
              <w:pStyle w:val="TAC"/>
            </w:pPr>
          </w:p>
        </w:tc>
        <w:tc>
          <w:tcPr>
            <w:tcW w:w="868" w:type="dxa"/>
            <w:shd w:val="clear" w:color="auto" w:fill="auto"/>
            <w:vAlign w:val="center"/>
          </w:tcPr>
          <w:p w14:paraId="652CA56F" w14:textId="77777777" w:rsidR="009851EA" w:rsidRDefault="009851EA" w:rsidP="0073521C">
            <w:pPr>
              <w:pStyle w:val="TAC"/>
              <w:rPr>
                <w:lang w:eastAsia="ja-JP"/>
              </w:rPr>
            </w:pPr>
            <w:r>
              <w:rPr>
                <w:lang w:eastAsia="ja-JP"/>
              </w:rPr>
              <w:t>66</w:t>
            </w:r>
          </w:p>
        </w:tc>
        <w:tc>
          <w:tcPr>
            <w:tcW w:w="1338" w:type="dxa"/>
            <w:shd w:val="clear" w:color="auto" w:fill="auto"/>
            <w:noWrap/>
            <w:vAlign w:val="center"/>
          </w:tcPr>
          <w:p w14:paraId="7CD39180" w14:textId="77777777" w:rsidR="009851EA" w:rsidRPr="001B0F7A" w:rsidRDefault="009851EA" w:rsidP="0073521C">
            <w:pPr>
              <w:pStyle w:val="TAC"/>
            </w:pPr>
            <w:r>
              <w:rPr>
                <w:rFonts w:cs="Arial"/>
              </w:rPr>
              <w:t>1715</w:t>
            </w:r>
          </w:p>
        </w:tc>
        <w:tc>
          <w:tcPr>
            <w:tcW w:w="850" w:type="dxa"/>
            <w:shd w:val="clear" w:color="auto" w:fill="auto"/>
            <w:noWrap/>
            <w:vAlign w:val="center"/>
          </w:tcPr>
          <w:p w14:paraId="5B81D735" w14:textId="77777777" w:rsidR="009851EA" w:rsidRPr="00EC27C0" w:rsidRDefault="009851EA" w:rsidP="0073521C">
            <w:pPr>
              <w:pStyle w:val="TAC"/>
            </w:pPr>
            <w:r w:rsidRPr="00EC27C0">
              <w:rPr>
                <w:rFonts w:eastAsia="Malgun Gothic"/>
                <w:szCs w:val="18"/>
                <w:lang w:eastAsia="ko-KR"/>
              </w:rPr>
              <w:t>5</w:t>
            </w:r>
          </w:p>
        </w:tc>
        <w:tc>
          <w:tcPr>
            <w:tcW w:w="851" w:type="dxa"/>
            <w:shd w:val="clear" w:color="auto" w:fill="auto"/>
            <w:noWrap/>
            <w:vAlign w:val="center"/>
          </w:tcPr>
          <w:p w14:paraId="1F29E1E6" w14:textId="77777777" w:rsidR="009851EA" w:rsidRPr="00EC27C0" w:rsidRDefault="009851EA" w:rsidP="0073521C">
            <w:pPr>
              <w:pStyle w:val="TAC"/>
            </w:pPr>
            <w:r w:rsidRPr="00EC27C0">
              <w:rPr>
                <w:rFonts w:eastAsia="Malgun Gothic"/>
                <w:szCs w:val="18"/>
                <w:lang w:eastAsia="ko-KR"/>
              </w:rPr>
              <w:t>25</w:t>
            </w:r>
          </w:p>
        </w:tc>
        <w:tc>
          <w:tcPr>
            <w:tcW w:w="1275" w:type="dxa"/>
            <w:shd w:val="clear" w:color="auto" w:fill="auto"/>
            <w:noWrap/>
            <w:vAlign w:val="center"/>
          </w:tcPr>
          <w:p w14:paraId="24CBFFA3" w14:textId="77777777" w:rsidR="009851EA" w:rsidRPr="00EC27C0" w:rsidRDefault="009851EA" w:rsidP="0073521C">
            <w:pPr>
              <w:pStyle w:val="TAC"/>
            </w:pPr>
            <w:r w:rsidRPr="00EC27C0">
              <w:t>2115</w:t>
            </w:r>
          </w:p>
        </w:tc>
        <w:tc>
          <w:tcPr>
            <w:tcW w:w="851" w:type="dxa"/>
            <w:shd w:val="clear" w:color="auto" w:fill="auto"/>
            <w:vAlign w:val="center"/>
          </w:tcPr>
          <w:p w14:paraId="411AC3D7" w14:textId="77777777" w:rsidR="009851EA" w:rsidRPr="00EC27C0" w:rsidRDefault="009851EA" w:rsidP="0073521C">
            <w:pPr>
              <w:pStyle w:val="TAC"/>
              <w:rPr>
                <w:lang w:eastAsia="ja-JP"/>
              </w:rPr>
            </w:pPr>
            <w:r w:rsidRPr="00EC27C0">
              <w:rPr>
                <w:lang w:eastAsia="ja-JP"/>
              </w:rPr>
              <w:t>N/A</w:t>
            </w:r>
          </w:p>
        </w:tc>
        <w:tc>
          <w:tcPr>
            <w:tcW w:w="1295" w:type="dxa"/>
            <w:gridSpan w:val="2"/>
            <w:shd w:val="clear" w:color="auto" w:fill="auto"/>
            <w:vAlign w:val="center"/>
          </w:tcPr>
          <w:p w14:paraId="3AD7EEB7" w14:textId="77777777" w:rsidR="009851EA" w:rsidRDefault="009851EA" w:rsidP="0073521C">
            <w:pPr>
              <w:pStyle w:val="TAC"/>
            </w:pPr>
            <w:r>
              <w:t>N/A</w:t>
            </w:r>
          </w:p>
        </w:tc>
      </w:tr>
      <w:tr w:rsidR="009851EA" w:rsidRPr="001B0F7A" w14:paraId="1009F1FA" w14:textId="77777777" w:rsidTr="0073521C">
        <w:trPr>
          <w:trHeight w:val="54"/>
          <w:jc w:val="center"/>
        </w:trPr>
        <w:tc>
          <w:tcPr>
            <w:tcW w:w="2066" w:type="dxa"/>
            <w:vMerge/>
            <w:shd w:val="clear" w:color="auto" w:fill="auto"/>
            <w:vAlign w:val="center"/>
          </w:tcPr>
          <w:p w14:paraId="2210F677" w14:textId="77777777" w:rsidR="009851EA" w:rsidRPr="001B0F7A" w:rsidRDefault="009851EA" w:rsidP="0073521C">
            <w:pPr>
              <w:pStyle w:val="TAC"/>
            </w:pPr>
          </w:p>
        </w:tc>
        <w:tc>
          <w:tcPr>
            <w:tcW w:w="868" w:type="dxa"/>
            <w:shd w:val="clear" w:color="auto" w:fill="auto"/>
            <w:vAlign w:val="center"/>
          </w:tcPr>
          <w:p w14:paraId="7FCBF7F0" w14:textId="77777777" w:rsidR="009851EA" w:rsidRPr="001B0F7A" w:rsidRDefault="009851EA" w:rsidP="0073521C">
            <w:pPr>
              <w:pStyle w:val="TAC"/>
              <w:rPr>
                <w:lang w:eastAsia="ja-JP"/>
              </w:rPr>
            </w:pPr>
            <w:r>
              <w:rPr>
                <w:lang w:eastAsia="ja-JP"/>
              </w:rPr>
              <w:t>n41</w:t>
            </w:r>
          </w:p>
        </w:tc>
        <w:tc>
          <w:tcPr>
            <w:tcW w:w="1338" w:type="dxa"/>
            <w:shd w:val="clear" w:color="auto" w:fill="auto"/>
            <w:noWrap/>
            <w:vAlign w:val="center"/>
          </w:tcPr>
          <w:p w14:paraId="4EF3A1AE" w14:textId="77777777" w:rsidR="009851EA" w:rsidRPr="001B0F7A" w:rsidRDefault="009851EA" w:rsidP="0073521C">
            <w:pPr>
              <w:pStyle w:val="TAC"/>
            </w:pPr>
            <w:r>
              <w:rPr>
                <w:rFonts w:cs="Arial"/>
              </w:rPr>
              <w:t>2685</w:t>
            </w:r>
          </w:p>
        </w:tc>
        <w:tc>
          <w:tcPr>
            <w:tcW w:w="850" w:type="dxa"/>
            <w:shd w:val="clear" w:color="auto" w:fill="auto"/>
            <w:noWrap/>
            <w:vAlign w:val="center"/>
          </w:tcPr>
          <w:p w14:paraId="738E74D6" w14:textId="77777777" w:rsidR="009851EA" w:rsidRPr="00EC27C0" w:rsidRDefault="009851EA" w:rsidP="0073521C">
            <w:pPr>
              <w:pStyle w:val="TAC"/>
            </w:pPr>
            <w:r w:rsidRPr="00EC27C0">
              <w:rPr>
                <w:rFonts w:eastAsia="Malgun Gothic"/>
                <w:szCs w:val="18"/>
                <w:lang w:eastAsia="ko-KR"/>
              </w:rPr>
              <w:t>5</w:t>
            </w:r>
          </w:p>
        </w:tc>
        <w:tc>
          <w:tcPr>
            <w:tcW w:w="851" w:type="dxa"/>
            <w:shd w:val="clear" w:color="auto" w:fill="auto"/>
            <w:noWrap/>
            <w:vAlign w:val="center"/>
          </w:tcPr>
          <w:p w14:paraId="3B2533C6" w14:textId="77777777" w:rsidR="009851EA" w:rsidRPr="00EC27C0" w:rsidRDefault="009851EA" w:rsidP="0073521C">
            <w:pPr>
              <w:pStyle w:val="TAC"/>
            </w:pPr>
            <w:r w:rsidRPr="00EC27C0">
              <w:rPr>
                <w:rFonts w:eastAsia="Malgun Gothic"/>
                <w:szCs w:val="18"/>
                <w:lang w:eastAsia="ko-KR"/>
              </w:rPr>
              <w:t>25</w:t>
            </w:r>
          </w:p>
        </w:tc>
        <w:tc>
          <w:tcPr>
            <w:tcW w:w="1275" w:type="dxa"/>
            <w:shd w:val="clear" w:color="auto" w:fill="auto"/>
            <w:noWrap/>
            <w:vAlign w:val="center"/>
          </w:tcPr>
          <w:p w14:paraId="1D3FFA7D" w14:textId="77777777" w:rsidR="009851EA" w:rsidRPr="00EC27C0" w:rsidRDefault="009851EA" w:rsidP="0073521C">
            <w:pPr>
              <w:pStyle w:val="TAC"/>
            </w:pPr>
            <w:r w:rsidRPr="00EC27C0">
              <w:t>2685</w:t>
            </w:r>
          </w:p>
        </w:tc>
        <w:tc>
          <w:tcPr>
            <w:tcW w:w="851" w:type="dxa"/>
            <w:shd w:val="clear" w:color="auto" w:fill="auto"/>
            <w:vAlign w:val="center"/>
          </w:tcPr>
          <w:p w14:paraId="3A7952CB" w14:textId="77777777" w:rsidR="009851EA" w:rsidRPr="00EC27C0" w:rsidRDefault="009851EA" w:rsidP="0073521C">
            <w:pPr>
              <w:pStyle w:val="TAC"/>
            </w:pPr>
            <w:r w:rsidRPr="00EC27C0">
              <w:rPr>
                <w:lang w:eastAsia="ja-JP"/>
              </w:rPr>
              <w:t>N/A</w:t>
            </w:r>
          </w:p>
        </w:tc>
        <w:tc>
          <w:tcPr>
            <w:tcW w:w="1295" w:type="dxa"/>
            <w:gridSpan w:val="2"/>
            <w:shd w:val="clear" w:color="auto" w:fill="auto"/>
            <w:vAlign w:val="center"/>
          </w:tcPr>
          <w:p w14:paraId="5B6A173A" w14:textId="77777777" w:rsidR="009851EA" w:rsidRPr="001B0F7A" w:rsidRDefault="009851EA" w:rsidP="0073521C">
            <w:pPr>
              <w:pStyle w:val="TAC"/>
            </w:pPr>
            <w:r>
              <w:t>N/A</w:t>
            </w:r>
          </w:p>
        </w:tc>
      </w:tr>
      <w:tr w:rsidR="009851EA" w:rsidRPr="00BB7179" w14:paraId="2E63D8B6" w14:textId="77777777" w:rsidTr="0073521C">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6894B87E" w14:textId="77777777" w:rsidR="009851EA" w:rsidRDefault="009851EA" w:rsidP="0073521C">
            <w:pPr>
              <w:pStyle w:val="TAC"/>
              <w:rPr>
                <w:rFonts w:cs="Arial"/>
                <w:szCs w:val="18"/>
                <w:lang w:val="fi-FI" w:eastAsia="fi-FI"/>
              </w:rPr>
            </w:pPr>
            <w:r w:rsidRPr="00BB7179">
              <w:rPr>
                <w:rFonts w:cs="Arial"/>
                <w:szCs w:val="18"/>
                <w:lang w:val="fi-FI" w:eastAsia="fi-FI"/>
              </w:rPr>
              <w:t>DC_2A-66A_n77A</w:t>
            </w:r>
          </w:p>
          <w:p w14:paraId="2C76AE37" w14:textId="77777777" w:rsidR="009851EA" w:rsidRDefault="009851EA" w:rsidP="0073521C">
            <w:pPr>
              <w:pStyle w:val="TAC"/>
              <w:rPr>
                <w:rFonts w:cs="Arial"/>
                <w:szCs w:val="18"/>
                <w:lang w:val="fi-FI" w:eastAsia="fi-FI"/>
              </w:rPr>
            </w:pPr>
            <w:r w:rsidRPr="005B7487">
              <w:rPr>
                <w:rFonts w:cs="Arial"/>
                <w:szCs w:val="18"/>
                <w:lang w:val="fi-FI" w:eastAsia="fi-FI"/>
              </w:rPr>
              <w:t>DC_2A-66A_n77(2A)</w:t>
            </w:r>
          </w:p>
          <w:p w14:paraId="394875D0" w14:textId="77777777" w:rsidR="00A55F0E" w:rsidRDefault="009851EA" w:rsidP="00A55F0E">
            <w:pPr>
              <w:pStyle w:val="TAC"/>
              <w:rPr>
                <w:ins w:id="206" w:author="BORSATO, RONALD" w:date="2023-01-25T16:09:00Z"/>
                <w:rFonts w:cs="Arial"/>
                <w:szCs w:val="18"/>
                <w:lang w:val="fi-FI" w:eastAsia="fi-FI"/>
              </w:rPr>
            </w:pPr>
            <w:r>
              <w:rPr>
                <w:rFonts w:cs="Arial"/>
                <w:szCs w:val="18"/>
                <w:lang w:val="fi-FI" w:eastAsia="fi-FI"/>
              </w:rPr>
              <w:t>DC_2A-2A-66A_n77A</w:t>
            </w:r>
          </w:p>
          <w:p w14:paraId="600631CB" w14:textId="5963780E" w:rsidR="009851EA" w:rsidRDefault="00A55F0E" w:rsidP="00A55F0E">
            <w:pPr>
              <w:pStyle w:val="TAC"/>
              <w:rPr>
                <w:rFonts w:cs="Arial"/>
                <w:szCs w:val="18"/>
                <w:lang w:val="fi-FI" w:eastAsia="fi-FI"/>
              </w:rPr>
            </w:pPr>
            <w:ins w:id="207" w:author="BORSATO, RONALD" w:date="2023-01-25T16:09:00Z">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ins>
          </w:p>
          <w:p w14:paraId="7C837C3C" w14:textId="77777777" w:rsidR="00A55F0E" w:rsidRDefault="009851EA" w:rsidP="00A55F0E">
            <w:pPr>
              <w:pStyle w:val="TAC"/>
              <w:rPr>
                <w:ins w:id="208" w:author="BORSATO, RONALD" w:date="2023-01-25T16:10:00Z"/>
                <w:rFonts w:cs="Arial"/>
                <w:szCs w:val="18"/>
                <w:lang w:val="fi-FI" w:eastAsia="fi-FI"/>
              </w:rPr>
            </w:pPr>
            <w:r>
              <w:rPr>
                <w:rFonts w:cs="Arial"/>
                <w:szCs w:val="18"/>
                <w:lang w:val="fi-FI" w:eastAsia="fi-FI"/>
              </w:rPr>
              <w:t>DC_2A-66A-66A_n77A</w:t>
            </w:r>
          </w:p>
          <w:p w14:paraId="68B13354" w14:textId="18C2EDF0" w:rsidR="009851EA" w:rsidRDefault="00A55F0E" w:rsidP="00A55F0E">
            <w:pPr>
              <w:pStyle w:val="TAC"/>
              <w:rPr>
                <w:rFonts w:cs="Arial"/>
                <w:szCs w:val="18"/>
                <w:lang w:val="fi-FI" w:eastAsia="fi-FI"/>
              </w:rPr>
            </w:pPr>
            <w:ins w:id="209" w:author="BORSATO, RONALD" w:date="2023-01-25T16:10:00Z">
              <w:r>
                <w:rPr>
                  <w:rFonts w:cs="Arial"/>
                  <w:szCs w:val="18"/>
                  <w:lang w:val="fi-FI" w:eastAsia="fi-FI"/>
                </w:rPr>
                <w:t>DC_2A-66A-66A_n77(2A)</w:t>
              </w:r>
            </w:ins>
          </w:p>
          <w:p w14:paraId="710AFDA5" w14:textId="77777777" w:rsidR="009851EA" w:rsidRDefault="009851EA" w:rsidP="0073521C">
            <w:pPr>
              <w:pStyle w:val="TAC"/>
              <w:rPr>
                <w:rFonts w:cs="Arial"/>
                <w:szCs w:val="18"/>
                <w:lang w:val="fi-FI" w:eastAsia="fi-FI"/>
              </w:rPr>
            </w:pPr>
            <w:r>
              <w:rPr>
                <w:rFonts w:cs="Arial"/>
                <w:szCs w:val="18"/>
                <w:lang w:val="fi-FI" w:eastAsia="fi-FI"/>
              </w:rPr>
              <w:t>DC_2A-2A-66A-66A_n77A</w:t>
            </w:r>
          </w:p>
          <w:p w14:paraId="4DB1A4DE" w14:textId="77777777" w:rsidR="009851EA" w:rsidRDefault="009851EA" w:rsidP="0073521C">
            <w:pPr>
              <w:pStyle w:val="TAC"/>
              <w:rPr>
                <w:rFonts w:cs="Arial"/>
                <w:szCs w:val="18"/>
                <w:lang w:val="fi-FI" w:eastAsia="fi-FI"/>
              </w:rPr>
            </w:pPr>
            <w:r>
              <w:rPr>
                <w:rFonts w:cs="Arial"/>
                <w:szCs w:val="18"/>
                <w:lang w:val="fi-FI" w:eastAsia="fi-FI"/>
              </w:rPr>
              <w:t>DC_2A-66A_n77C</w:t>
            </w:r>
          </w:p>
          <w:p w14:paraId="330EB14A" w14:textId="31CB2768" w:rsidR="009851EA" w:rsidRPr="000924B2" w:rsidDel="00A55F0E" w:rsidRDefault="009851EA" w:rsidP="0073521C">
            <w:pPr>
              <w:keepNext/>
              <w:keepLines/>
              <w:spacing w:after="0"/>
              <w:jc w:val="center"/>
              <w:rPr>
                <w:del w:id="210" w:author="BORSATO, RONALD" w:date="2023-01-25T16:09:00Z"/>
                <w:rFonts w:ascii="Arial" w:hAnsi="Arial"/>
                <w:sz w:val="18"/>
                <w:lang w:eastAsia="ja-JP"/>
              </w:rPr>
            </w:pPr>
            <w:del w:id="211" w:author="BORSATO, RONALD" w:date="2023-01-25T16:09:00Z">
              <w:r w:rsidRPr="000924B2" w:rsidDel="00A55F0E">
                <w:rPr>
                  <w:rFonts w:ascii="Arial" w:hAnsi="Arial"/>
                  <w:sz w:val="18"/>
                  <w:lang w:eastAsia="ja-JP"/>
                </w:rPr>
                <w:delText>DC_2A-66A_n77C</w:delText>
              </w:r>
            </w:del>
          </w:p>
          <w:p w14:paraId="55B43926" w14:textId="59B37DD9" w:rsidR="009851EA" w:rsidDel="00A55F0E" w:rsidRDefault="009851EA" w:rsidP="0073521C">
            <w:pPr>
              <w:pStyle w:val="TAC"/>
              <w:rPr>
                <w:del w:id="212" w:author="BORSATO, RONALD" w:date="2023-01-25T16:09:00Z"/>
                <w:rFonts w:cs="Arial"/>
                <w:szCs w:val="18"/>
                <w:lang w:val="fi-FI" w:eastAsia="fi-FI"/>
              </w:rPr>
            </w:pPr>
          </w:p>
          <w:p w14:paraId="7E015BC4" w14:textId="77777777" w:rsidR="009851EA" w:rsidRDefault="009851EA" w:rsidP="0073521C">
            <w:pPr>
              <w:pStyle w:val="TAC"/>
              <w:rPr>
                <w:rFonts w:cs="Arial"/>
                <w:szCs w:val="18"/>
                <w:lang w:val="fi-FI" w:eastAsia="fi-FI"/>
              </w:rPr>
            </w:pPr>
            <w:r>
              <w:rPr>
                <w:rFonts w:cs="Arial"/>
                <w:szCs w:val="18"/>
                <w:lang w:val="fi-FI" w:eastAsia="fi-FI"/>
              </w:rPr>
              <w:t>DC_2A-66A-66A_n77C</w:t>
            </w:r>
          </w:p>
          <w:p w14:paraId="152A5CCD" w14:textId="77777777" w:rsidR="009851EA" w:rsidRPr="00BB7179" w:rsidRDefault="009851EA" w:rsidP="0073521C">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36DBD9" w14:textId="77777777" w:rsidR="009851EA" w:rsidRPr="00BB7179" w:rsidRDefault="009851EA" w:rsidP="0073521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9CD039" w14:textId="77777777" w:rsidR="009851EA" w:rsidRPr="00BB7179" w:rsidRDefault="009851EA" w:rsidP="0073521C">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ED03FB" w14:textId="77777777" w:rsidR="009851EA" w:rsidRPr="00EC27C0" w:rsidRDefault="009851EA" w:rsidP="0073521C">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BE95F8" w14:textId="77777777" w:rsidR="009851EA" w:rsidRPr="00EC27C0" w:rsidRDefault="009851EA" w:rsidP="0073521C">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8C0025" w14:textId="77777777" w:rsidR="009851EA" w:rsidRPr="00EC27C0" w:rsidRDefault="009851EA" w:rsidP="0073521C">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E55FE" w14:textId="77777777" w:rsidR="009851EA" w:rsidRPr="00EC27C0" w:rsidRDefault="009851EA" w:rsidP="0073521C">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65E736" w14:textId="77777777" w:rsidR="009851EA" w:rsidRPr="00BB7179" w:rsidRDefault="009851EA" w:rsidP="0073521C">
            <w:pPr>
              <w:pStyle w:val="TAC"/>
              <w:rPr>
                <w:rFonts w:cs="Arial"/>
                <w:szCs w:val="18"/>
                <w:lang w:val="fi-FI" w:eastAsia="fi-FI"/>
              </w:rPr>
            </w:pPr>
            <w:r w:rsidRPr="00BB7179">
              <w:rPr>
                <w:rFonts w:cs="Arial"/>
                <w:szCs w:val="18"/>
                <w:lang w:val="fi-FI" w:eastAsia="fi-FI"/>
              </w:rPr>
              <w:t>N/A</w:t>
            </w:r>
          </w:p>
        </w:tc>
      </w:tr>
      <w:tr w:rsidR="009851EA" w:rsidRPr="00BB7179" w14:paraId="7C9F8208" w14:textId="77777777" w:rsidTr="0073521C">
        <w:trPr>
          <w:trHeight w:val="22"/>
          <w:jc w:val="center"/>
        </w:trPr>
        <w:tc>
          <w:tcPr>
            <w:tcW w:w="2066" w:type="dxa"/>
            <w:vMerge/>
            <w:tcBorders>
              <w:left w:val="single" w:sz="4" w:space="0" w:color="auto"/>
              <w:right w:val="single" w:sz="4" w:space="0" w:color="auto"/>
            </w:tcBorders>
            <w:vAlign w:val="center"/>
            <w:hideMark/>
          </w:tcPr>
          <w:p w14:paraId="477D8CA4"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895734" w14:textId="77777777" w:rsidR="009851EA" w:rsidRPr="00BB7179" w:rsidRDefault="009851EA" w:rsidP="0073521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E347BF" w14:textId="77777777" w:rsidR="009851EA" w:rsidRPr="00BB7179" w:rsidRDefault="009851EA" w:rsidP="0073521C">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444CC5"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41E801" w14:textId="77777777" w:rsidR="009851EA" w:rsidRPr="00EC27C0" w:rsidRDefault="009851EA" w:rsidP="0073521C">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6E17F4" w14:textId="77777777" w:rsidR="009851EA" w:rsidRPr="00EC27C0" w:rsidRDefault="009851EA" w:rsidP="0073521C">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997D9" w14:textId="77777777" w:rsidR="009851EA" w:rsidRPr="00EC27C0" w:rsidRDefault="009851EA" w:rsidP="0073521C">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A63401D" w14:textId="77777777" w:rsidR="009851EA" w:rsidRPr="00BB7179" w:rsidRDefault="009851EA" w:rsidP="0073521C">
            <w:pPr>
              <w:pStyle w:val="TAC"/>
              <w:rPr>
                <w:rFonts w:cs="Arial"/>
                <w:szCs w:val="18"/>
                <w:lang w:val="fi-FI" w:eastAsia="fi-FI"/>
              </w:rPr>
            </w:pPr>
            <w:r w:rsidRPr="00BB7179">
              <w:rPr>
                <w:rFonts w:eastAsia="Malgun Gothic" w:cs="Arial"/>
                <w:szCs w:val="18"/>
                <w:lang w:val="fi-FI" w:eastAsia="ko-KR"/>
              </w:rPr>
              <w:t>IMD2</w:t>
            </w:r>
          </w:p>
        </w:tc>
      </w:tr>
      <w:tr w:rsidR="009851EA" w:rsidRPr="00BB7179" w14:paraId="5783C9D5" w14:textId="77777777" w:rsidTr="0073521C">
        <w:trPr>
          <w:trHeight w:val="22"/>
          <w:jc w:val="center"/>
        </w:trPr>
        <w:tc>
          <w:tcPr>
            <w:tcW w:w="2066" w:type="dxa"/>
            <w:vMerge/>
            <w:tcBorders>
              <w:left w:val="single" w:sz="4" w:space="0" w:color="auto"/>
              <w:right w:val="single" w:sz="4" w:space="0" w:color="auto"/>
            </w:tcBorders>
            <w:vAlign w:val="center"/>
            <w:hideMark/>
          </w:tcPr>
          <w:p w14:paraId="0E4C6385"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92AD79" w14:textId="77777777" w:rsidR="009851EA" w:rsidRPr="00BB7179" w:rsidRDefault="009851EA" w:rsidP="0073521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15D1B9" w14:textId="77777777" w:rsidR="009851EA" w:rsidRPr="00BB7179" w:rsidRDefault="009851EA" w:rsidP="0073521C">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1B8D15" w14:textId="77777777" w:rsidR="009851EA" w:rsidRPr="00EC27C0" w:rsidRDefault="009851EA" w:rsidP="0073521C">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004788" w14:textId="77777777" w:rsidR="009851EA" w:rsidRPr="00EC27C0" w:rsidRDefault="009851EA" w:rsidP="0073521C">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C4EB45" w14:textId="77777777" w:rsidR="009851EA" w:rsidRPr="00EC27C0" w:rsidRDefault="009851EA" w:rsidP="0073521C">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29F1D"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1F0EB4" w14:textId="77777777" w:rsidR="009851EA" w:rsidRPr="00BB7179" w:rsidRDefault="009851EA" w:rsidP="0073521C">
            <w:pPr>
              <w:pStyle w:val="TAC"/>
              <w:rPr>
                <w:rFonts w:cs="Arial"/>
                <w:szCs w:val="18"/>
                <w:lang w:val="fi-FI" w:eastAsia="fi-FI"/>
              </w:rPr>
            </w:pPr>
            <w:r w:rsidRPr="00BB7179">
              <w:rPr>
                <w:rFonts w:eastAsia="Malgun Gothic" w:cs="Arial"/>
                <w:szCs w:val="18"/>
                <w:lang w:val="fi-FI" w:eastAsia="ko-KR"/>
              </w:rPr>
              <w:t>N/A</w:t>
            </w:r>
          </w:p>
        </w:tc>
      </w:tr>
      <w:tr w:rsidR="009851EA" w:rsidRPr="00BB7179" w14:paraId="163513C0" w14:textId="77777777" w:rsidTr="0073521C">
        <w:trPr>
          <w:trHeight w:val="22"/>
          <w:jc w:val="center"/>
        </w:trPr>
        <w:tc>
          <w:tcPr>
            <w:tcW w:w="2066" w:type="dxa"/>
            <w:vMerge/>
            <w:tcBorders>
              <w:left w:val="single" w:sz="4" w:space="0" w:color="auto"/>
              <w:right w:val="single" w:sz="4" w:space="0" w:color="auto"/>
            </w:tcBorders>
            <w:vAlign w:val="center"/>
            <w:hideMark/>
          </w:tcPr>
          <w:p w14:paraId="75E2E44A"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5CEB03" w14:textId="77777777" w:rsidR="009851EA" w:rsidRPr="00BB7179" w:rsidRDefault="009851EA" w:rsidP="0073521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B09CF2" w14:textId="77777777" w:rsidR="009851EA" w:rsidRPr="00BB7179" w:rsidRDefault="009851EA" w:rsidP="0073521C">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81B500" w14:textId="77777777" w:rsidR="009851EA" w:rsidRPr="00EC27C0" w:rsidRDefault="009851EA" w:rsidP="0073521C">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09869C" w14:textId="77777777" w:rsidR="009851EA" w:rsidRPr="00EC27C0" w:rsidRDefault="009851EA" w:rsidP="0073521C">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7DDEB2" w14:textId="77777777" w:rsidR="009851EA" w:rsidRPr="00EC27C0" w:rsidRDefault="009851EA" w:rsidP="0073521C">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D52C33" w14:textId="77777777" w:rsidR="009851EA" w:rsidRPr="00EC27C0" w:rsidRDefault="009851EA" w:rsidP="0073521C">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0DA30E" w14:textId="77777777" w:rsidR="009851EA" w:rsidRPr="00BB7179" w:rsidRDefault="009851EA" w:rsidP="0073521C">
            <w:pPr>
              <w:pStyle w:val="TAC"/>
              <w:rPr>
                <w:rFonts w:cs="Arial"/>
                <w:szCs w:val="18"/>
                <w:lang w:val="fi-FI" w:eastAsia="fi-FI"/>
              </w:rPr>
            </w:pPr>
            <w:r w:rsidRPr="00BB7179">
              <w:rPr>
                <w:rFonts w:eastAsia="Malgun Gothic" w:cs="Arial"/>
                <w:szCs w:val="18"/>
                <w:lang w:val="fi-FI" w:eastAsia="ko-KR"/>
              </w:rPr>
              <w:t>N/A</w:t>
            </w:r>
          </w:p>
        </w:tc>
      </w:tr>
      <w:tr w:rsidR="009851EA" w:rsidRPr="00BB7179" w14:paraId="13098292" w14:textId="77777777" w:rsidTr="0073521C">
        <w:trPr>
          <w:trHeight w:val="22"/>
          <w:jc w:val="center"/>
        </w:trPr>
        <w:tc>
          <w:tcPr>
            <w:tcW w:w="2066" w:type="dxa"/>
            <w:vMerge/>
            <w:tcBorders>
              <w:left w:val="single" w:sz="4" w:space="0" w:color="auto"/>
              <w:right w:val="single" w:sz="4" w:space="0" w:color="auto"/>
            </w:tcBorders>
            <w:vAlign w:val="center"/>
            <w:hideMark/>
          </w:tcPr>
          <w:p w14:paraId="0D43610E"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EF0151" w14:textId="77777777" w:rsidR="009851EA" w:rsidRPr="00BB7179" w:rsidRDefault="009851EA" w:rsidP="0073521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127936" w14:textId="77777777" w:rsidR="009851EA" w:rsidRPr="00BB7179" w:rsidRDefault="009851EA" w:rsidP="0073521C">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C0DEF6"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36751B" w14:textId="77777777" w:rsidR="009851EA" w:rsidRPr="00EC27C0" w:rsidRDefault="009851EA" w:rsidP="0073521C">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3782AB" w14:textId="77777777" w:rsidR="009851EA" w:rsidRPr="00EC27C0" w:rsidRDefault="009851EA" w:rsidP="0073521C">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9CCFAF" w14:textId="77777777" w:rsidR="009851EA" w:rsidRPr="00EC27C0" w:rsidRDefault="009851EA" w:rsidP="0073521C">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D84630" w14:textId="77777777" w:rsidR="009851EA" w:rsidRPr="00BB7179" w:rsidRDefault="009851EA" w:rsidP="0073521C">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9851EA" w:rsidRPr="00BB7179" w14:paraId="6D9C5F51" w14:textId="77777777" w:rsidTr="0073521C">
        <w:trPr>
          <w:trHeight w:val="22"/>
          <w:jc w:val="center"/>
        </w:trPr>
        <w:tc>
          <w:tcPr>
            <w:tcW w:w="2066" w:type="dxa"/>
            <w:vMerge/>
            <w:tcBorders>
              <w:left w:val="single" w:sz="4" w:space="0" w:color="auto"/>
              <w:right w:val="single" w:sz="4" w:space="0" w:color="auto"/>
            </w:tcBorders>
            <w:vAlign w:val="center"/>
            <w:hideMark/>
          </w:tcPr>
          <w:p w14:paraId="6EE2DA6D"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E27B11" w14:textId="77777777" w:rsidR="009851EA" w:rsidRPr="00BB7179" w:rsidRDefault="009851EA" w:rsidP="0073521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97EB34" w14:textId="77777777" w:rsidR="009851EA" w:rsidRPr="00BB7179" w:rsidRDefault="009851EA" w:rsidP="0073521C">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27144A" w14:textId="77777777" w:rsidR="009851EA" w:rsidRPr="00EC27C0" w:rsidRDefault="009851EA" w:rsidP="0073521C">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423206" w14:textId="77777777" w:rsidR="009851EA" w:rsidRPr="00EC27C0" w:rsidRDefault="009851EA" w:rsidP="0073521C">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85F388" w14:textId="77777777" w:rsidR="009851EA" w:rsidRPr="00EC27C0" w:rsidRDefault="009851EA" w:rsidP="0073521C">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CA311"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6883FD" w14:textId="77777777" w:rsidR="009851EA" w:rsidRPr="00BB7179" w:rsidRDefault="009851EA" w:rsidP="0073521C">
            <w:pPr>
              <w:pStyle w:val="TAC"/>
              <w:rPr>
                <w:rFonts w:cs="Arial"/>
                <w:szCs w:val="18"/>
                <w:lang w:val="fi-FI" w:eastAsia="fi-FI"/>
              </w:rPr>
            </w:pPr>
            <w:r w:rsidRPr="00BB7179">
              <w:rPr>
                <w:rFonts w:eastAsia="Malgun Gothic" w:cs="Arial"/>
                <w:szCs w:val="18"/>
                <w:lang w:val="fi-FI" w:eastAsia="ko-KR"/>
              </w:rPr>
              <w:t>N/A</w:t>
            </w:r>
          </w:p>
        </w:tc>
      </w:tr>
      <w:tr w:rsidR="009851EA" w:rsidRPr="00BB7179" w14:paraId="16080A5A" w14:textId="77777777" w:rsidTr="0073521C">
        <w:trPr>
          <w:trHeight w:val="22"/>
          <w:jc w:val="center"/>
        </w:trPr>
        <w:tc>
          <w:tcPr>
            <w:tcW w:w="2066" w:type="dxa"/>
            <w:vMerge/>
            <w:tcBorders>
              <w:left w:val="single" w:sz="4" w:space="0" w:color="auto"/>
              <w:right w:val="single" w:sz="4" w:space="0" w:color="auto"/>
            </w:tcBorders>
            <w:vAlign w:val="center"/>
            <w:hideMark/>
          </w:tcPr>
          <w:p w14:paraId="2301A189"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C908" w14:textId="77777777" w:rsidR="009851EA" w:rsidRPr="00BB7179" w:rsidRDefault="009851EA" w:rsidP="0073521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2FD97" w14:textId="77777777" w:rsidR="009851EA" w:rsidRPr="00BB7179" w:rsidRDefault="009851EA" w:rsidP="0073521C">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760D9"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B3A40"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685C9"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7565F" w14:textId="77777777" w:rsidR="009851EA" w:rsidRPr="00EC27C0" w:rsidRDefault="009851EA" w:rsidP="0073521C">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958FF"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9851EA" w:rsidRPr="00BB7179" w14:paraId="74D793C8" w14:textId="77777777" w:rsidTr="0073521C">
        <w:trPr>
          <w:trHeight w:val="22"/>
          <w:jc w:val="center"/>
        </w:trPr>
        <w:tc>
          <w:tcPr>
            <w:tcW w:w="2066" w:type="dxa"/>
            <w:vMerge/>
            <w:tcBorders>
              <w:left w:val="single" w:sz="4" w:space="0" w:color="auto"/>
              <w:right w:val="single" w:sz="4" w:space="0" w:color="auto"/>
            </w:tcBorders>
            <w:vAlign w:val="center"/>
            <w:hideMark/>
          </w:tcPr>
          <w:p w14:paraId="4D81DEC2"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B9DEF" w14:textId="77777777" w:rsidR="009851EA" w:rsidRPr="00BB7179" w:rsidRDefault="009851EA" w:rsidP="0073521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68B0E" w14:textId="77777777" w:rsidR="009851EA" w:rsidRPr="00BB7179" w:rsidRDefault="009851EA" w:rsidP="0073521C">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15886"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DEE9C"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7C005"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E68A4"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139EA"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851EA" w:rsidRPr="00BB7179" w14:paraId="18D82563" w14:textId="77777777" w:rsidTr="0073521C">
        <w:trPr>
          <w:trHeight w:val="22"/>
          <w:jc w:val="center"/>
        </w:trPr>
        <w:tc>
          <w:tcPr>
            <w:tcW w:w="2066" w:type="dxa"/>
            <w:vMerge/>
            <w:tcBorders>
              <w:left w:val="single" w:sz="4" w:space="0" w:color="auto"/>
              <w:right w:val="single" w:sz="4" w:space="0" w:color="auto"/>
            </w:tcBorders>
            <w:vAlign w:val="center"/>
            <w:hideMark/>
          </w:tcPr>
          <w:p w14:paraId="0D4D4E54"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2AAEE" w14:textId="77777777" w:rsidR="009851EA" w:rsidRPr="00BB7179" w:rsidRDefault="009851EA" w:rsidP="0073521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45210" w14:textId="77777777" w:rsidR="009851EA" w:rsidRPr="00BB7179" w:rsidRDefault="009851EA" w:rsidP="0073521C">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D1557"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893E"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5D2CF" w14:textId="77777777" w:rsidR="009851EA" w:rsidRPr="00EC27C0" w:rsidRDefault="009851EA" w:rsidP="0073521C">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52D63"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AEECD"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851EA" w:rsidRPr="00BB7179" w14:paraId="551BCC32" w14:textId="77777777" w:rsidTr="0073521C">
        <w:trPr>
          <w:trHeight w:val="22"/>
          <w:jc w:val="center"/>
        </w:trPr>
        <w:tc>
          <w:tcPr>
            <w:tcW w:w="2066" w:type="dxa"/>
            <w:vMerge/>
            <w:tcBorders>
              <w:left w:val="single" w:sz="4" w:space="0" w:color="auto"/>
              <w:right w:val="single" w:sz="4" w:space="0" w:color="auto"/>
            </w:tcBorders>
            <w:vAlign w:val="center"/>
            <w:hideMark/>
          </w:tcPr>
          <w:p w14:paraId="371F048F"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FEA144" w14:textId="77777777" w:rsidR="009851EA" w:rsidRPr="00BB7179" w:rsidRDefault="009851EA" w:rsidP="0073521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7D73D6" w14:textId="77777777" w:rsidR="009851EA" w:rsidRPr="00BB7179" w:rsidRDefault="009851EA" w:rsidP="0073521C">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D1B32F"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D3CEC4"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B013FD"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FBA222" w14:textId="77777777" w:rsidR="009851EA" w:rsidRPr="00EC27C0" w:rsidRDefault="009851EA" w:rsidP="0073521C">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87C84B"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9851EA" w:rsidRPr="00BB7179" w14:paraId="0FA3DC02" w14:textId="77777777" w:rsidTr="0073521C">
        <w:trPr>
          <w:trHeight w:val="22"/>
          <w:jc w:val="center"/>
        </w:trPr>
        <w:tc>
          <w:tcPr>
            <w:tcW w:w="2066" w:type="dxa"/>
            <w:vMerge/>
            <w:tcBorders>
              <w:left w:val="single" w:sz="4" w:space="0" w:color="auto"/>
              <w:right w:val="single" w:sz="4" w:space="0" w:color="auto"/>
            </w:tcBorders>
            <w:vAlign w:val="center"/>
            <w:hideMark/>
          </w:tcPr>
          <w:p w14:paraId="26758A09"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3D3604" w14:textId="77777777" w:rsidR="009851EA" w:rsidRPr="00BB7179" w:rsidRDefault="009851EA" w:rsidP="0073521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4DFA83" w14:textId="77777777" w:rsidR="009851EA" w:rsidRPr="00BB7179" w:rsidRDefault="009851EA" w:rsidP="0073521C">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90633C"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3BC125"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6DAC2A"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72ADB0"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DF81B"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851EA" w:rsidRPr="00BB7179" w14:paraId="63EC1D45" w14:textId="77777777" w:rsidTr="0073521C">
        <w:trPr>
          <w:trHeight w:val="22"/>
          <w:jc w:val="center"/>
        </w:trPr>
        <w:tc>
          <w:tcPr>
            <w:tcW w:w="2066" w:type="dxa"/>
            <w:vMerge/>
            <w:tcBorders>
              <w:left w:val="single" w:sz="4" w:space="0" w:color="auto"/>
              <w:bottom w:val="single" w:sz="4" w:space="0" w:color="auto"/>
              <w:right w:val="single" w:sz="4" w:space="0" w:color="auto"/>
            </w:tcBorders>
            <w:vAlign w:val="center"/>
            <w:hideMark/>
          </w:tcPr>
          <w:p w14:paraId="1C3BF50C"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34894D" w14:textId="77777777" w:rsidR="009851EA" w:rsidRPr="00BB7179" w:rsidRDefault="009851EA" w:rsidP="0073521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8434CD" w14:textId="77777777" w:rsidR="009851EA" w:rsidRPr="00BB7179" w:rsidRDefault="009851EA" w:rsidP="0073521C">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EA708B" w14:textId="77777777" w:rsidR="009851EA" w:rsidRPr="00EC27C0" w:rsidRDefault="009851EA" w:rsidP="0073521C">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EC56B1" w14:textId="77777777" w:rsidR="009851EA" w:rsidRPr="00EC27C0" w:rsidRDefault="009851EA" w:rsidP="0073521C">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C6A81C" w14:textId="77777777" w:rsidR="009851EA" w:rsidRPr="00EC27C0" w:rsidRDefault="009851EA" w:rsidP="0073521C">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2BEB8E" w14:textId="77777777" w:rsidR="009851EA" w:rsidRPr="00EC27C0" w:rsidRDefault="009851EA" w:rsidP="0073521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F84E99" w14:textId="77777777" w:rsidR="009851EA" w:rsidRPr="00BB7179" w:rsidRDefault="009851EA" w:rsidP="0073521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9851EA" w:rsidRPr="00EF5447" w14:paraId="7A7C2C81" w14:textId="77777777" w:rsidTr="0073521C">
        <w:trPr>
          <w:trHeight w:val="54"/>
          <w:jc w:val="center"/>
        </w:trPr>
        <w:tc>
          <w:tcPr>
            <w:tcW w:w="2066" w:type="dxa"/>
            <w:tcBorders>
              <w:top w:val="nil"/>
              <w:bottom w:val="nil"/>
            </w:tcBorders>
            <w:shd w:val="clear" w:color="auto" w:fill="FFFFFF" w:themeFill="background1"/>
          </w:tcPr>
          <w:p w14:paraId="742BD88C" w14:textId="77777777" w:rsidR="009851EA" w:rsidRPr="000B3CDB" w:rsidRDefault="009851EA" w:rsidP="0073521C">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511F760F" w14:textId="77777777" w:rsidR="009851EA" w:rsidRPr="000B3CDB" w:rsidRDefault="009851EA" w:rsidP="0073521C">
            <w:pPr>
              <w:pStyle w:val="TAC"/>
            </w:pPr>
            <w:r w:rsidRPr="000B3CDB">
              <w:t>DC_2A_n66A-n77C</w:t>
            </w:r>
          </w:p>
          <w:p w14:paraId="3F00F963" w14:textId="77777777" w:rsidR="009851EA" w:rsidRPr="00EF5447" w:rsidRDefault="009851EA" w:rsidP="0073521C">
            <w:pPr>
              <w:pStyle w:val="TAC"/>
              <w:rPr>
                <w:rFonts w:eastAsia="MS Mincho"/>
              </w:rPr>
            </w:pPr>
            <w:r w:rsidRPr="000B3CDB">
              <w:rPr>
                <w:rFonts w:cs="Arial"/>
                <w:lang w:eastAsia="zh-CN"/>
              </w:rPr>
              <w:t>DC_2A-2A_n66A-n77C</w:t>
            </w:r>
          </w:p>
        </w:tc>
        <w:tc>
          <w:tcPr>
            <w:tcW w:w="868" w:type="dxa"/>
            <w:shd w:val="clear" w:color="auto" w:fill="FFFFFF" w:themeFill="background1"/>
          </w:tcPr>
          <w:p w14:paraId="236C1FF0" w14:textId="77777777" w:rsidR="009851EA" w:rsidRPr="00EF5447" w:rsidRDefault="009851EA" w:rsidP="0073521C">
            <w:pPr>
              <w:pStyle w:val="TAC"/>
            </w:pPr>
            <w:r w:rsidRPr="00EF5447">
              <w:rPr>
                <w:lang w:eastAsia="zh-CN"/>
              </w:rPr>
              <w:t>2</w:t>
            </w:r>
          </w:p>
        </w:tc>
        <w:tc>
          <w:tcPr>
            <w:tcW w:w="1338" w:type="dxa"/>
            <w:shd w:val="clear" w:color="auto" w:fill="FFFFFF" w:themeFill="background1"/>
            <w:noWrap/>
          </w:tcPr>
          <w:p w14:paraId="0611ECEB" w14:textId="77777777" w:rsidR="009851EA" w:rsidRPr="00EF5447" w:rsidRDefault="009851EA" w:rsidP="0073521C">
            <w:pPr>
              <w:pStyle w:val="TAC"/>
            </w:pPr>
            <w:r>
              <w:rPr>
                <w:szCs w:val="18"/>
                <w:lang w:eastAsia="ja-JP"/>
              </w:rPr>
              <w:t>1855</w:t>
            </w:r>
          </w:p>
        </w:tc>
        <w:tc>
          <w:tcPr>
            <w:tcW w:w="850" w:type="dxa"/>
            <w:shd w:val="clear" w:color="auto" w:fill="FFFFFF" w:themeFill="background1"/>
            <w:noWrap/>
          </w:tcPr>
          <w:p w14:paraId="78BAA5B8" w14:textId="77777777" w:rsidR="009851EA" w:rsidRPr="00EC27C0" w:rsidRDefault="009851EA" w:rsidP="0073521C">
            <w:pPr>
              <w:pStyle w:val="TAC"/>
            </w:pPr>
            <w:r w:rsidRPr="00EC27C0">
              <w:rPr>
                <w:szCs w:val="18"/>
                <w:lang w:eastAsia="ja-JP"/>
              </w:rPr>
              <w:t>5</w:t>
            </w:r>
          </w:p>
        </w:tc>
        <w:tc>
          <w:tcPr>
            <w:tcW w:w="851" w:type="dxa"/>
            <w:shd w:val="clear" w:color="auto" w:fill="FFFFFF" w:themeFill="background1"/>
            <w:noWrap/>
          </w:tcPr>
          <w:p w14:paraId="2B748672" w14:textId="77777777" w:rsidR="009851EA" w:rsidRPr="00EC27C0" w:rsidRDefault="009851EA" w:rsidP="0073521C">
            <w:pPr>
              <w:pStyle w:val="TAC"/>
            </w:pPr>
            <w:r w:rsidRPr="00EC27C0">
              <w:rPr>
                <w:szCs w:val="18"/>
                <w:lang w:eastAsia="ja-JP"/>
              </w:rPr>
              <w:t>25</w:t>
            </w:r>
          </w:p>
        </w:tc>
        <w:tc>
          <w:tcPr>
            <w:tcW w:w="1275" w:type="dxa"/>
            <w:shd w:val="clear" w:color="auto" w:fill="FFFFFF" w:themeFill="background1"/>
            <w:noWrap/>
          </w:tcPr>
          <w:p w14:paraId="30568DF8" w14:textId="77777777" w:rsidR="009851EA" w:rsidRPr="00EC27C0" w:rsidRDefault="009851EA" w:rsidP="0073521C">
            <w:pPr>
              <w:pStyle w:val="TAC"/>
            </w:pPr>
            <w:r w:rsidRPr="00EC27C0">
              <w:rPr>
                <w:szCs w:val="18"/>
                <w:lang w:eastAsia="ja-JP"/>
              </w:rPr>
              <w:t>1935</w:t>
            </w:r>
          </w:p>
        </w:tc>
        <w:tc>
          <w:tcPr>
            <w:tcW w:w="851" w:type="dxa"/>
            <w:shd w:val="clear" w:color="auto" w:fill="FFFFFF" w:themeFill="background1"/>
          </w:tcPr>
          <w:p w14:paraId="039132AC" w14:textId="77777777" w:rsidR="009851EA" w:rsidRPr="00EC27C0" w:rsidRDefault="009851EA" w:rsidP="0073521C">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7451A036" w14:textId="77777777" w:rsidR="009851EA" w:rsidRPr="00EF5447" w:rsidRDefault="009851EA" w:rsidP="0073521C">
            <w:pPr>
              <w:pStyle w:val="TAC"/>
            </w:pPr>
            <w:r w:rsidRPr="00F6573F">
              <w:rPr>
                <w:rFonts w:cs="Arial"/>
                <w:szCs w:val="18"/>
                <w:lang w:val="sv-SE" w:eastAsia="ja-JP"/>
              </w:rPr>
              <w:t>N/A</w:t>
            </w:r>
          </w:p>
        </w:tc>
      </w:tr>
      <w:tr w:rsidR="009851EA" w:rsidRPr="00EF5447" w14:paraId="67DA5759" w14:textId="77777777" w:rsidTr="0073521C">
        <w:trPr>
          <w:trHeight w:val="54"/>
          <w:jc w:val="center"/>
        </w:trPr>
        <w:tc>
          <w:tcPr>
            <w:tcW w:w="2066" w:type="dxa"/>
            <w:tcBorders>
              <w:top w:val="nil"/>
              <w:bottom w:val="nil"/>
            </w:tcBorders>
            <w:shd w:val="clear" w:color="auto" w:fill="FFFFFF" w:themeFill="background1"/>
          </w:tcPr>
          <w:p w14:paraId="08C4387E" w14:textId="77777777" w:rsidR="009851EA" w:rsidRPr="00EF5447" w:rsidRDefault="009851EA" w:rsidP="0073521C">
            <w:pPr>
              <w:pStyle w:val="TAC"/>
            </w:pPr>
          </w:p>
        </w:tc>
        <w:tc>
          <w:tcPr>
            <w:tcW w:w="868" w:type="dxa"/>
            <w:shd w:val="clear" w:color="auto" w:fill="FFFFFF" w:themeFill="background1"/>
          </w:tcPr>
          <w:p w14:paraId="6AB7F557" w14:textId="77777777" w:rsidR="009851EA" w:rsidRPr="00EF5447" w:rsidRDefault="009851EA" w:rsidP="0073521C">
            <w:pPr>
              <w:pStyle w:val="TAC"/>
            </w:pPr>
            <w:r w:rsidRPr="00EF5447">
              <w:rPr>
                <w:lang w:eastAsia="ko-KR"/>
              </w:rPr>
              <w:t>n66</w:t>
            </w:r>
          </w:p>
        </w:tc>
        <w:tc>
          <w:tcPr>
            <w:tcW w:w="1338" w:type="dxa"/>
            <w:shd w:val="clear" w:color="auto" w:fill="FFFFFF" w:themeFill="background1"/>
            <w:noWrap/>
          </w:tcPr>
          <w:p w14:paraId="2E4BF3F5" w14:textId="77777777" w:rsidR="009851EA" w:rsidRPr="00EF5447" w:rsidRDefault="009851EA" w:rsidP="0073521C">
            <w:pPr>
              <w:pStyle w:val="TAC"/>
            </w:pPr>
            <w:r>
              <w:rPr>
                <w:szCs w:val="18"/>
                <w:lang w:eastAsia="ja-JP"/>
              </w:rPr>
              <w:t>1715</w:t>
            </w:r>
          </w:p>
        </w:tc>
        <w:tc>
          <w:tcPr>
            <w:tcW w:w="850" w:type="dxa"/>
            <w:shd w:val="clear" w:color="auto" w:fill="FFFFFF" w:themeFill="background1"/>
            <w:noWrap/>
          </w:tcPr>
          <w:p w14:paraId="32DAC051" w14:textId="77777777" w:rsidR="009851EA" w:rsidRPr="00EC27C0" w:rsidRDefault="009851EA" w:rsidP="0073521C">
            <w:pPr>
              <w:pStyle w:val="TAC"/>
            </w:pPr>
            <w:r w:rsidRPr="00EC27C0">
              <w:rPr>
                <w:szCs w:val="18"/>
                <w:lang w:eastAsia="ja-JP"/>
              </w:rPr>
              <w:t>5</w:t>
            </w:r>
          </w:p>
        </w:tc>
        <w:tc>
          <w:tcPr>
            <w:tcW w:w="851" w:type="dxa"/>
            <w:shd w:val="clear" w:color="auto" w:fill="FFFFFF" w:themeFill="background1"/>
            <w:noWrap/>
          </w:tcPr>
          <w:p w14:paraId="0D10B3C1" w14:textId="77777777" w:rsidR="009851EA" w:rsidRPr="00EC27C0" w:rsidRDefault="009851EA" w:rsidP="0073521C">
            <w:pPr>
              <w:pStyle w:val="TAC"/>
            </w:pPr>
            <w:r w:rsidRPr="00EC27C0">
              <w:rPr>
                <w:szCs w:val="18"/>
                <w:lang w:eastAsia="ja-JP"/>
              </w:rPr>
              <w:t>25</w:t>
            </w:r>
          </w:p>
        </w:tc>
        <w:tc>
          <w:tcPr>
            <w:tcW w:w="1275" w:type="dxa"/>
            <w:shd w:val="clear" w:color="auto" w:fill="FFFFFF" w:themeFill="background1"/>
            <w:noWrap/>
          </w:tcPr>
          <w:p w14:paraId="54CC9BCC" w14:textId="77777777" w:rsidR="009851EA" w:rsidRPr="00EC27C0" w:rsidRDefault="009851EA" w:rsidP="0073521C">
            <w:pPr>
              <w:pStyle w:val="TAC"/>
            </w:pPr>
            <w:r w:rsidRPr="00EC27C0">
              <w:rPr>
                <w:szCs w:val="18"/>
                <w:lang w:eastAsia="ja-JP"/>
              </w:rPr>
              <w:t>2115</w:t>
            </w:r>
          </w:p>
        </w:tc>
        <w:tc>
          <w:tcPr>
            <w:tcW w:w="851" w:type="dxa"/>
            <w:shd w:val="clear" w:color="auto" w:fill="FFFFFF" w:themeFill="background1"/>
          </w:tcPr>
          <w:p w14:paraId="4881D326" w14:textId="77777777" w:rsidR="009851EA" w:rsidRPr="00EC27C0" w:rsidRDefault="009851EA" w:rsidP="0073521C">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378E442E" w14:textId="77777777" w:rsidR="009851EA" w:rsidRPr="00EF5447" w:rsidRDefault="009851EA" w:rsidP="0073521C">
            <w:pPr>
              <w:pStyle w:val="TAC"/>
            </w:pPr>
            <w:r w:rsidRPr="00F6573F">
              <w:rPr>
                <w:rFonts w:cs="Arial"/>
                <w:szCs w:val="18"/>
                <w:lang w:val="sv-SE" w:eastAsia="ja-JP"/>
              </w:rPr>
              <w:t>IMD2</w:t>
            </w:r>
          </w:p>
        </w:tc>
      </w:tr>
      <w:tr w:rsidR="009851EA" w:rsidRPr="00EF5447" w14:paraId="5E572C4C" w14:textId="77777777" w:rsidTr="0073521C">
        <w:trPr>
          <w:trHeight w:val="54"/>
          <w:jc w:val="center"/>
        </w:trPr>
        <w:tc>
          <w:tcPr>
            <w:tcW w:w="2066" w:type="dxa"/>
            <w:tcBorders>
              <w:top w:val="nil"/>
              <w:bottom w:val="nil"/>
            </w:tcBorders>
            <w:shd w:val="clear" w:color="auto" w:fill="FFFFFF" w:themeFill="background1"/>
          </w:tcPr>
          <w:p w14:paraId="3E55EBD7" w14:textId="77777777" w:rsidR="009851EA" w:rsidRPr="00EF5447" w:rsidRDefault="009851EA" w:rsidP="0073521C">
            <w:pPr>
              <w:pStyle w:val="TAC"/>
            </w:pPr>
          </w:p>
        </w:tc>
        <w:tc>
          <w:tcPr>
            <w:tcW w:w="868" w:type="dxa"/>
            <w:shd w:val="clear" w:color="auto" w:fill="auto"/>
          </w:tcPr>
          <w:p w14:paraId="01457046" w14:textId="77777777" w:rsidR="009851EA" w:rsidRPr="00EF5447" w:rsidRDefault="009851EA" w:rsidP="0073521C">
            <w:pPr>
              <w:pStyle w:val="TAC"/>
            </w:pPr>
            <w:r w:rsidRPr="00EF5447">
              <w:rPr>
                <w:lang w:eastAsia="ko-KR"/>
              </w:rPr>
              <w:t>n7</w:t>
            </w:r>
            <w:r>
              <w:rPr>
                <w:lang w:eastAsia="ko-KR"/>
              </w:rPr>
              <w:t>7</w:t>
            </w:r>
          </w:p>
        </w:tc>
        <w:tc>
          <w:tcPr>
            <w:tcW w:w="1338" w:type="dxa"/>
            <w:shd w:val="clear" w:color="auto" w:fill="auto"/>
            <w:noWrap/>
          </w:tcPr>
          <w:p w14:paraId="5FF0E6C0" w14:textId="77777777" w:rsidR="009851EA" w:rsidRPr="00EF5447" w:rsidRDefault="009851EA" w:rsidP="0073521C">
            <w:pPr>
              <w:pStyle w:val="TAC"/>
            </w:pPr>
            <w:r>
              <w:rPr>
                <w:szCs w:val="18"/>
                <w:lang w:eastAsia="ja-JP"/>
              </w:rPr>
              <w:t>3970</w:t>
            </w:r>
          </w:p>
        </w:tc>
        <w:tc>
          <w:tcPr>
            <w:tcW w:w="850" w:type="dxa"/>
            <w:shd w:val="clear" w:color="auto" w:fill="auto"/>
            <w:noWrap/>
          </w:tcPr>
          <w:p w14:paraId="37D12BDE" w14:textId="77777777" w:rsidR="009851EA" w:rsidRPr="00EC27C0" w:rsidRDefault="009851EA" w:rsidP="0073521C">
            <w:pPr>
              <w:pStyle w:val="TAC"/>
            </w:pPr>
            <w:r w:rsidRPr="00EC27C0">
              <w:rPr>
                <w:szCs w:val="18"/>
                <w:lang w:eastAsia="ja-JP"/>
              </w:rPr>
              <w:t>10</w:t>
            </w:r>
          </w:p>
        </w:tc>
        <w:tc>
          <w:tcPr>
            <w:tcW w:w="851" w:type="dxa"/>
            <w:shd w:val="clear" w:color="auto" w:fill="auto"/>
            <w:noWrap/>
          </w:tcPr>
          <w:p w14:paraId="6E8CB9F7" w14:textId="77777777" w:rsidR="009851EA" w:rsidRPr="00EC27C0" w:rsidRDefault="009851EA" w:rsidP="0073521C">
            <w:pPr>
              <w:pStyle w:val="TAC"/>
            </w:pPr>
            <w:r w:rsidRPr="00EC27C0">
              <w:rPr>
                <w:szCs w:val="18"/>
                <w:lang w:eastAsia="ja-JP"/>
              </w:rPr>
              <w:t>50</w:t>
            </w:r>
          </w:p>
        </w:tc>
        <w:tc>
          <w:tcPr>
            <w:tcW w:w="1275" w:type="dxa"/>
            <w:shd w:val="clear" w:color="auto" w:fill="auto"/>
            <w:noWrap/>
          </w:tcPr>
          <w:p w14:paraId="27C71C2A" w14:textId="77777777" w:rsidR="009851EA" w:rsidRPr="00EC27C0" w:rsidRDefault="009851EA" w:rsidP="0073521C">
            <w:pPr>
              <w:pStyle w:val="TAC"/>
            </w:pPr>
            <w:r w:rsidRPr="00EC27C0">
              <w:rPr>
                <w:szCs w:val="18"/>
                <w:lang w:eastAsia="ja-JP"/>
              </w:rPr>
              <w:t>3970</w:t>
            </w:r>
          </w:p>
        </w:tc>
        <w:tc>
          <w:tcPr>
            <w:tcW w:w="851" w:type="dxa"/>
            <w:shd w:val="clear" w:color="auto" w:fill="auto"/>
          </w:tcPr>
          <w:p w14:paraId="1C902C3C" w14:textId="77777777" w:rsidR="009851EA" w:rsidRPr="00EC27C0" w:rsidRDefault="009851EA" w:rsidP="0073521C">
            <w:pPr>
              <w:pStyle w:val="TAC"/>
              <w:rPr>
                <w:rFonts w:cs="Arial"/>
              </w:rPr>
            </w:pPr>
            <w:r w:rsidRPr="00EC27C0">
              <w:rPr>
                <w:rFonts w:cs="Arial"/>
                <w:szCs w:val="18"/>
                <w:lang w:val="sv-SE" w:eastAsia="ja-JP"/>
              </w:rPr>
              <w:t>N/A</w:t>
            </w:r>
          </w:p>
        </w:tc>
        <w:tc>
          <w:tcPr>
            <w:tcW w:w="1295" w:type="dxa"/>
            <w:gridSpan w:val="2"/>
            <w:shd w:val="clear" w:color="auto" w:fill="auto"/>
          </w:tcPr>
          <w:p w14:paraId="61FDBD61" w14:textId="77777777" w:rsidR="009851EA" w:rsidRPr="00EF5447" w:rsidRDefault="009851EA" w:rsidP="0073521C">
            <w:pPr>
              <w:pStyle w:val="TAC"/>
            </w:pPr>
            <w:r w:rsidRPr="00F6573F">
              <w:rPr>
                <w:rFonts w:cs="Arial"/>
                <w:szCs w:val="18"/>
                <w:lang w:val="sv-SE" w:eastAsia="ja-JP"/>
              </w:rPr>
              <w:t>N/A</w:t>
            </w:r>
          </w:p>
        </w:tc>
      </w:tr>
      <w:tr w:rsidR="009851EA" w:rsidRPr="00EF5447" w14:paraId="30D88EDF" w14:textId="77777777" w:rsidTr="0073521C">
        <w:trPr>
          <w:trHeight w:val="54"/>
          <w:jc w:val="center"/>
        </w:trPr>
        <w:tc>
          <w:tcPr>
            <w:tcW w:w="2066" w:type="dxa"/>
            <w:tcBorders>
              <w:top w:val="nil"/>
              <w:bottom w:val="nil"/>
            </w:tcBorders>
            <w:shd w:val="clear" w:color="auto" w:fill="FFFFFF" w:themeFill="background1"/>
          </w:tcPr>
          <w:p w14:paraId="514B3554" w14:textId="77777777" w:rsidR="009851EA" w:rsidRPr="00EF5447" w:rsidRDefault="009851EA" w:rsidP="0073521C">
            <w:pPr>
              <w:pStyle w:val="TAC"/>
            </w:pPr>
          </w:p>
        </w:tc>
        <w:tc>
          <w:tcPr>
            <w:tcW w:w="868" w:type="dxa"/>
            <w:shd w:val="clear" w:color="auto" w:fill="auto"/>
          </w:tcPr>
          <w:p w14:paraId="4D49A990" w14:textId="77777777" w:rsidR="009851EA" w:rsidRPr="00EF5447" w:rsidRDefault="009851EA" w:rsidP="0073521C">
            <w:pPr>
              <w:pStyle w:val="TAC"/>
            </w:pPr>
            <w:r w:rsidRPr="00F6573F">
              <w:rPr>
                <w:rFonts w:cs="Arial"/>
                <w:szCs w:val="18"/>
                <w:lang w:val="sv-SE" w:eastAsia="ja-JP"/>
              </w:rPr>
              <w:t>2</w:t>
            </w:r>
          </w:p>
        </w:tc>
        <w:tc>
          <w:tcPr>
            <w:tcW w:w="1338" w:type="dxa"/>
            <w:shd w:val="clear" w:color="auto" w:fill="auto"/>
            <w:noWrap/>
          </w:tcPr>
          <w:p w14:paraId="1DFACF2F" w14:textId="77777777" w:rsidR="009851EA" w:rsidRPr="00EF5447" w:rsidRDefault="009851EA" w:rsidP="0073521C">
            <w:pPr>
              <w:pStyle w:val="TAC"/>
            </w:pPr>
            <w:r w:rsidRPr="00F6573F">
              <w:rPr>
                <w:rFonts w:cs="Arial"/>
                <w:szCs w:val="18"/>
                <w:lang w:val="sv-SE" w:eastAsia="ja-JP"/>
              </w:rPr>
              <w:t>1900</w:t>
            </w:r>
          </w:p>
        </w:tc>
        <w:tc>
          <w:tcPr>
            <w:tcW w:w="850" w:type="dxa"/>
            <w:shd w:val="clear" w:color="auto" w:fill="auto"/>
            <w:noWrap/>
          </w:tcPr>
          <w:p w14:paraId="39EAF7B2" w14:textId="77777777" w:rsidR="009851EA" w:rsidRPr="00EC27C0" w:rsidRDefault="009851EA" w:rsidP="0073521C">
            <w:pPr>
              <w:pStyle w:val="TAC"/>
            </w:pPr>
            <w:r w:rsidRPr="00EC27C0">
              <w:rPr>
                <w:rFonts w:cs="Arial"/>
                <w:szCs w:val="18"/>
                <w:lang w:val="sv-SE" w:eastAsia="ja-JP"/>
              </w:rPr>
              <w:t>5</w:t>
            </w:r>
          </w:p>
        </w:tc>
        <w:tc>
          <w:tcPr>
            <w:tcW w:w="851" w:type="dxa"/>
            <w:shd w:val="clear" w:color="auto" w:fill="auto"/>
            <w:noWrap/>
          </w:tcPr>
          <w:p w14:paraId="062D354B" w14:textId="77777777" w:rsidR="009851EA" w:rsidRPr="00EC27C0" w:rsidRDefault="009851EA" w:rsidP="0073521C">
            <w:pPr>
              <w:pStyle w:val="TAC"/>
            </w:pPr>
            <w:r w:rsidRPr="00EC27C0">
              <w:rPr>
                <w:rFonts w:cs="Arial"/>
                <w:szCs w:val="18"/>
                <w:lang w:val="sv-SE" w:eastAsia="ja-JP"/>
              </w:rPr>
              <w:t>25</w:t>
            </w:r>
          </w:p>
        </w:tc>
        <w:tc>
          <w:tcPr>
            <w:tcW w:w="1275" w:type="dxa"/>
            <w:shd w:val="clear" w:color="auto" w:fill="auto"/>
            <w:noWrap/>
          </w:tcPr>
          <w:p w14:paraId="0F62389E" w14:textId="77777777" w:rsidR="009851EA" w:rsidRPr="00EC27C0" w:rsidRDefault="009851EA" w:rsidP="0073521C">
            <w:pPr>
              <w:pStyle w:val="TAC"/>
            </w:pPr>
            <w:r w:rsidRPr="00EC27C0">
              <w:rPr>
                <w:rFonts w:cs="Arial"/>
                <w:szCs w:val="18"/>
                <w:lang w:val="sv-SE" w:eastAsia="ja-JP"/>
              </w:rPr>
              <w:t>1980</w:t>
            </w:r>
          </w:p>
        </w:tc>
        <w:tc>
          <w:tcPr>
            <w:tcW w:w="851" w:type="dxa"/>
            <w:shd w:val="clear" w:color="auto" w:fill="auto"/>
          </w:tcPr>
          <w:p w14:paraId="4622CBFB" w14:textId="77777777" w:rsidR="009851EA" w:rsidRPr="00EC27C0" w:rsidRDefault="009851EA" w:rsidP="0073521C">
            <w:pPr>
              <w:pStyle w:val="TAC"/>
              <w:rPr>
                <w:rFonts w:cs="Arial"/>
              </w:rPr>
            </w:pPr>
            <w:r w:rsidRPr="00EC27C0">
              <w:rPr>
                <w:rFonts w:cs="Arial"/>
                <w:szCs w:val="18"/>
                <w:lang w:val="sv-SE" w:eastAsia="ja-JP"/>
              </w:rPr>
              <w:t>N/A</w:t>
            </w:r>
          </w:p>
        </w:tc>
        <w:tc>
          <w:tcPr>
            <w:tcW w:w="1295" w:type="dxa"/>
            <w:gridSpan w:val="2"/>
            <w:shd w:val="clear" w:color="auto" w:fill="auto"/>
          </w:tcPr>
          <w:p w14:paraId="3FF83A12" w14:textId="77777777" w:rsidR="009851EA" w:rsidRPr="00EF5447" w:rsidRDefault="009851EA" w:rsidP="0073521C">
            <w:pPr>
              <w:pStyle w:val="TAC"/>
            </w:pPr>
            <w:r w:rsidRPr="00F6573F">
              <w:rPr>
                <w:rFonts w:cs="Arial"/>
                <w:szCs w:val="18"/>
                <w:lang w:val="sv-SE" w:eastAsia="ja-JP"/>
              </w:rPr>
              <w:t>N/A</w:t>
            </w:r>
          </w:p>
        </w:tc>
      </w:tr>
      <w:tr w:rsidR="009851EA" w:rsidRPr="00EF5447" w14:paraId="4A08FAC3" w14:textId="77777777" w:rsidTr="0073521C">
        <w:trPr>
          <w:trHeight w:val="54"/>
          <w:jc w:val="center"/>
        </w:trPr>
        <w:tc>
          <w:tcPr>
            <w:tcW w:w="2066" w:type="dxa"/>
            <w:tcBorders>
              <w:top w:val="nil"/>
              <w:bottom w:val="nil"/>
            </w:tcBorders>
            <w:shd w:val="clear" w:color="auto" w:fill="FFFFFF" w:themeFill="background1"/>
          </w:tcPr>
          <w:p w14:paraId="7EEDBBAD" w14:textId="77777777" w:rsidR="009851EA" w:rsidRPr="00EF5447" w:rsidRDefault="009851EA" w:rsidP="0073521C">
            <w:pPr>
              <w:pStyle w:val="TAC"/>
            </w:pPr>
          </w:p>
        </w:tc>
        <w:tc>
          <w:tcPr>
            <w:tcW w:w="868" w:type="dxa"/>
            <w:shd w:val="clear" w:color="auto" w:fill="FFFFFF" w:themeFill="background1"/>
          </w:tcPr>
          <w:p w14:paraId="0145E4AC" w14:textId="77777777" w:rsidR="009851EA" w:rsidRPr="00EF5447" w:rsidRDefault="009851EA" w:rsidP="0073521C">
            <w:pPr>
              <w:pStyle w:val="TAC"/>
            </w:pPr>
            <w:r w:rsidRPr="00F6573F">
              <w:rPr>
                <w:rFonts w:cs="Arial"/>
                <w:szCs w:val="18"/>
                <w:lang w:val="sv-SE" w:eastAsia="ja-JP"/>
              </w:rPr>
              <w:t>n66</w:t>
            </w:r>
          </w:p>
        </w:tc>
        <w:tc>
          <w:tcPr>
            <w:tcW w:w="1338" w:type="dxa"/>
            <w:shd w:val="clear" w:color="auto" w:fill="FFFFFF" w:themeFill="background1"/>
            <w:noWrap/>
          </w:tcPr>
          <w:p w14:paraId="716241AB" w14:textId="77777777" w:rsidR="009851EA" w:rsidRPr="00EF5447" w:rsidRDefault="009851EA" w:rsidP="0073521C">
            <w:pPr>
              <w:pStyle w:val="TAC"/>
            </w:pPr>
            <w:r w:rsidRPr="00F6573F">
              <w:rPr>
                <w:rFonts w:cs="Arial"/>
                <w:szCs w:val="18"/>
                <w:lang w:val="sv-SE" w:eastAsia="ja-JP"/>
              </w:rPr>
              <w:t>1760</w:t>
            </w:r>
          </w:p>
        </w:tc>
        <w:tc>
          <w:tcPr>
            <w:tcW w:w="850" w:type="dxa"/>
            <w:shd w:val="clear" w:color="auto" w:fill="FFFFFF" w:themeFill="background1"/>
            <w:noWrap/>
          </w:tcPr>
          <w:p w14:paraId="617E3D3F" w14:textId="77777777" w:rsidR="009851EA" w:rsidRPr="00EC27C0" w:rsidRDefault="009851EA" w:rsidP="0073521C">
            <w:pPr>
              <w:pStyle w:val="TAC"/>
            </w:pPr>
            <w:r w:rsidRPr="00EC27C0">
              <w:rPr>
                <w:rFonts w:cs="Arial"/>
                <w:szCs w:val="18"/>
                <w:lang w:val="sv-SE" w:eastAsia="ja-JP"/>
              </w:rPr>
              <w:t>5</w:t>
            </w:r>
          </w:p>
        </w:tc>
        <w:tc>
          <w:tcPr>
            <w:tcW w:w="851" w:type="dxa"/>
            <w:shd w:val="clear" w:color="auto" w:fill="FFFFFF" w:themeFill="background1"/>
            <w:noWrap/>
          </w:tcPr>
          <w:p w14:paraId="4300967E" w14:textId="77777777" w:rsidR="009851EA" w:rsidRPr="00EC27C0" w:rsidRDefault="009851EA" w:rsidP="0073521C">
            <w:pPr>
              <w:pStyle w:val="TAC"/>
            </w:pPr>
            <w:r w:rsidRPr="00EC27C0">
              <w:rPr>
                <w:rFonts w:cs="Arial"/>
                <w:szCs w:val="18"/>
                <w:lang w:val="sv-SE" w:eastAsia="ja-JP"/>
              </w:rPr>
              <w:t>25</w:t>
            </w:r>
          </w:p>
        </w:tc>
        <w:tc>
          <w:tcPr>
            <w:tcW w:w="1275" w:type="dxa"/>
            <w:shd w:val="clear" w:color="auto" w:fill="FFFFFF" w:themeFill="background1"/>
            <w:noWrap/>
          </w:tcPr>
          <w:p w14:paraId="089A3C3D" w14:textId="77777777" w:rsidR="009851EA" w:rsidRPr="00EC27C0" w:rsidRDefault="009851EA" w:rsidP="0073521C">
            <w:pPr>
              <w:pStyle w:val="TAC"/>
            </w:pPr>
            <w:r w:rsidRPr="00EC27C0">
              <w:rPr>
                <w:rFonts w:cs="Arial"/>
                <w:szCs w:val="18"/>
                <w:lang w:val="sv-SE" w:eastAsia="ja-JP"/>
              </w:rPr>
              <w:t>2160</w:t>
            </w:r>
          </w:p>
        </w:tc>
        <w:tc>
          <w:tcPr>
            <w:tcW w:w="851" w:type="dxa"/>
            <w:shd w:val="clear" w:color="auto" w:fill="FFFFFF" w:themeFill="background1"/>
          </w:tcPr>
          <w:p w14:paraId="2005A92F" w14:textId="77777777" w:rsidR="009851EA" w:rsidRPr="00EC27C0" w:rsidRDefault="009851EA" w:rsidP="0073521C">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4382C52" w14:textId="77777777" w:rsidR="009851EA" w:rsidRPr="00EF5447" w:rsidRDefault="009851EA" w:rsidP="0073521C">
            <w:pPr>
              <w:pStyle w:val="TAC"/>
            </w:pPr>
            <w:r w:rsidRPr="00F6573F">
              <w:rPr>
                <w:rFonts w:cs="Arial"/>
                <w:szCs w:val="18"/>
                <w:lang w:val="sv-SE" w:eastAsia="ja-JP"/>
              </w:rPr>
              <w:t>IMD4</w:t>
            </w:r>
            <w:r>
              <w:rPr>
                <w:rFonts w:cs="Arial"/>
                <w:szCs w:val="18"/>
                <w:vertAlign w:val="superscript"/>
                <w:lang w:val="sv-SE" w:eastAsia="ja-JP"/>
              </w:rPr>
              <w:t>3</w:t>
            </w:r>
          </w:p>
        </w:tc>
      </w:tr>
      <w:tr w:rsidR="009851EA" w:rsidRPr="00EF5447" w14:paraId="357AC1AC" w14:textId="77777777" w:rsidTr="0073521C">
        <w:trPr>
          <w:trHeight w:val="54"/>
          <w:jc w:val="center"/>
        </w:trPr>
        <w:tc>
          <w:tcPr>
            <w:tcW w:w="2066" w:type="dxa"/>
            <w:tcBorders>
              <w:top w:val="nil"/>
              <w:bottom w:val="single" w:sz="4" w:space="0" w:color="auto"/>
            </w:tcBorders>
            <w:shd w:val="clear" w:color="auto" w:fill="FFFFFF" w:themeFill="background1"/>
          </w:tcPr>
          <w:p w14:paraId="5588F4CA" w14:textId="77777777" w:rsidR="009851EA" w:rsidRPr="00EF5447" w:rsidRDefault="009851EA" w:rsidP="0073521C">
            <w:pPr>
              <w:pStyle w:val="TAC"/>
            </w:pPr>
          </w:p>
        </w:tc>
        <w:tc>
          <w:tcPr>
            <w:tcW w:w="868" w:type="dxa"/>
            <w:tcBorders>
              <w:bottom w:val="single" w:sz="4" w:space="0" w:color="auto"/>
            </w:tcBorders>
            <w:shd w:val="clear" w:color="auto" w:fill="FFFFFF" w:themeFill="background1"/>
          </w:tcPr>
          <w:p w14:paraId="0223BD15" w14:textId="77777777" w:rsidR="009851EA" w:rsidRPr="00EF5447" w:rsidRDefault="009851EA" w:rsidP="0073521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0197DFC" w14:textId="77777777" w:rsidR="009851EA" w:rsidRPr="00EF5447" w:rsidRDefault="009851EA" w:rsidP="0073521C">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5D02FE98" w14:textId="77777777" w:rsidR="009851EA" w:rsidRPr="00EC27C0" w:rsidRDefault="009851EA" w:rsidP="0073521C">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56EDFA17" w14:textId="77777777" w:rsidR="009851EA" w:rsidRPr="00EC27C0" w:rsidRDefault="009851EA" w:rsidP="0073521C">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02A01B47" w14:textId="77777777" w:rsidR="009851EA" w:rsidRPr="00EC27C0" w:rsidRDefault="009851EA" w:rsidP="0073521C">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53431AE1" w14:textId="77777777" w:rsidR="009851EA" w:rsidRPr="00EC27C0" w:rsidRDefault="009851EA" w:rsidP="0073521C">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506B0A66" w14:textId="77777777" w:rsidR="009851EA" w:rsidRPr="00EF5447" w:rsidRDefault="009851EA" w:rsidP="0073521C">
            <w:pPr>
              <w:pStyle w:val="TAC"/>
            </w:pPr>
            <w:r w:rsidRPr="00F6573F">
              <w:rPr>
                <w:rFonts w:cs="Arial"/>
                <w:szCs w:val="18"/>
                <w:lang w:val="sv-SE" w:eastAsia="ja-JP"/>
              </w:rPr>
              <w:t>N/A</w:t>
            </w:r>
          </w:p>
        </w:tc>
      </w:tr>
      <w:tr w:rsidR="009851EA" w:rsidRPr="0053412D" w14:paraId="0898E1C5" w14:textId="77777777" w:rsidTr="0073521C">
        <w:trPr>
          <w:trHeight w:val="54"/>
          <w:jc w:val="center"/>
        </w:trPr>
        <w:tc>
          <w:tcPr>
            <w:tcW w:w="2066" w:type="dxa"/>
            <w:vMerge w:val="restart"/>
            <w:shd w:val="clear" w:color="auto" w:fill="auto"/>
            <w:vAlign w:val="center"/>
          </w:tcPr>
          <w:p w14:paraId="4164BC6D" w14:textId="77777777" w:rsidR="009851EA" w:rsidRPr="00EF5447" w:rsidRDefault="009851EA" w:rsidP="0073521C">
            <w:pPr>
              <w:pStyle w:val="TAC"/>
            </w:pPr>
            <w:r w:rsidRPr="00EF5447">
              <w:t>DC_3A-7A_n78A</w:t>
            </w:r>
          </w:p>
          <w:p w14:paraId="509D6C60" w14:textId="77777777" w:rsidR="009851EA" w:rsidRPr="00EA2453" w:rsidRDefault="009851EA" w:rsidP="0073521C">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4253835B" w14:textId="77777777" w:rsidR="009851EA" w:rsidRPr="008875FE" w:rsidRDefault="009851EA" w:rsidP="0073521C">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18E303CA" w14:textId="77777777" w:rsidR="009851EA" w:rsidRPr="00EF5447" w:rsidRDefault="009851EA" w:rsidP="0073521C">
            <w:pPr>
              <w:pStyle w:val="TAC"/>
            </w:pPr>
            <w:r w:rsidRPr="008875FE">
              <w:rPr>
                <w:bCs/>
                <w:lang w:eastAsia="zh-CN"/>
              </w:rPr>
              <w:t>DC_3A-</w:t>
            </w:r>
            <w:r w:rsidRPr="00D345FB">
              <w:rPr>
                <w:rFonts w:hint="eastAsia"/>
                <w:bCs/>
                <w:lang w:eastAsia="zh-TW"/>
              </w:rPr>
              <w:t>3A-7A-</w:t>
            </w:r>
            <w:r w:rsidRPr="00376BDE">
              <w:rPr>
                <w:bCs/>
                <w:lang w:eastAsia="zh-CN"/>
              </w:rPr>
              <w:t>7A_n78A</w:t>
            </w:r>
          </w:p>
          <w:p w14:paraId="58152C08" w14:textId="77777777" w:rsidR="009851EA" w:rsidRPr="0053412D" w:rsidRDefault="009851EA" w:rsidP="0073521C">
            <w:pPr>
              <w:pStyle w:val="TAC"/>
              <w:rPr>
                <w:rFonts w:cs="Arial"/>
                <w:szCs w:val="18"/>
              </w:rPr>
            </w:pPr>
          </w:p>
        </w:tc>
        <w:tc>
          <w:tcPr>
            <w:tcW w:w="868" w:type="dxa"/>
            <w:shd w:val="clear" w:color="auto" w:fill="auto"/>
            <w:vAlign w:val="center"/>
          </w:tcPr>
          <w:p w14:paraId="3F470BF8" w14:textId="77777777" w:rsidR="009851EA" w:rsidRPr="0053412D" w:rsidRDefault="009851EA" w:rsidP="0073521C">
            <w:pPr>
              <w:pStyle w:val="TAC"/>
              <w:rPr>
                <w:rFonts w:cs="Arial"/>
                <w:szCs w:val="18"/>
              </w:rPr>
            </w:pPr>
            <w:r w:rsidRPr="00EF5447">
              <w:rPr>
                <w:lang w:eastAsia="zh-CN"/>
              </w:rPr>
              <w:t>3</w:t>
            </w:r>
          </w:p>
        </w:tc>
        <w:tc>
          <w:tcPr>
            <w:tcW w:w="1338" w:type="dxa"/>
            <w:shd w:val="clear" w:color="auto" w:fill="auto"/>
            <w:noWrap/>
            <w:vAlign w:val="center"/>
          </w:tcPr>
          <w:p w14:paraId="23A2F380" w14:textId="77777777" w:rsidR="009851EA" w:rsidRPr="0053412D" w:rsidRDefault="009851EA" w:rsidP="0073521C">
            <w:pPr>
              <w:pStyle w:val="TAC"/>
              <w:rPr>
                <w:rFonts w:cs="Arial"/>
                <w:szCs w:val="18"/>
              </w:rPr>
            </w:pPr>
            <w:r w:rsidRPr="00EF5447">
              <w:rPr>
                <w:kern w:val="2"/>
                <w:szCs w:val="24"/>
                <w:lang w:eastAsia="zh-CN"/>
              </w:rPr>
              <w:t>1725</w:t>
            </w:r>
          </w:p>
        </w:tc>
        <w:tc>
          <w:tcPr>
            <w:tcW w:w="850" w:type="dxa"/>
            <w:shd w:val="clear" w:color="auto" w:fill="auto"/>
            <w:noWrap/>
            <w:vAlign w:val="center"/>
          </w:tcPr>
          <w:p w14:paraId="3D643723" w14:textId="77777777" w:rsidR="009851EA" w:rsidRPr="00EC27C0" w:rsidRDefault="009851EA" w:rsidP="0073521C">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8A4180D" w14:textId="77777777" w:rsidR="009851EA" w:rsidRPr="00EC27C0" w:rsidRDefault="009851EA" w:rsidP="0073521C">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5A3B787F" w14:textId="77777777" w:rsidR="009851EA" w:rsidRPr="00EC27C0" w:rsidRDefault="009851EA" w:rsidP="0073521C">
            <w:pPr>
              <w:pStyle w:val="TAC"/>
              <w:rPr>
                <w:rFonts w:cs="Arial"/>
                <w:szCs w:val="18"/>
              </w:rPr>
            </w:pPr>
            <w:r w:rsidRPr="00EC27C0">
              <w:rPr>
                <w:kern w:val="2"/>
                <w:szCs w:val="24"/>
                <w:lang w:eastAsia="zh-CN"/>
              </w:rPr>
              <w:t>1820</w:t>
            </w:r>
          </w:p>
        </w:tc>
        <w:tc>
          <w:tcPr>
            <w:tcW w:w="851" w:type="dxa"/>
            <w:shd w:val="clear" w:color="auto" w:fill="auto"/>
          </w:tcPr>
          <w:p w14:paraId="368A8ECF" w14:textId="77777777" w:rsidR="009851EA" w:rsidRPr="00EC27C0" w:rsidRDefault="009851EA" w:rsidP="0073521C">
            <w:pPr>
              <w:pStyle w:val="TAC"/>
              <w:rPr>
                <w:rFonts w:cs="Arial"/>
                <w:szCs w:val="18"/>
              </w:rPr>
            </w:pPr>
            <w:r w:rsidRPr="00EC27C0">
              <w:rPr>
                <w:kern w:val="2"/>
                <w:szCs w:val="24"/>
                <w:lang w:eastAsia="zh-CN"/>
              </w:rPr>
              <w:t>26.5</w:t>
            </w:r>
          </w:p>
        </w:tc>
        <w:tc>
          <w:tcPr>
            <w:tcW w:w="1295" w:type="dxa"/>
            <w:gridSpan w:val="2"/>
            <w:shd w:val="clear" w:color="auto" w:fill="auto"/>
          </w:tcPr>
          <w:p w14:paraId="7C955989" w14:textId="77777777" w:rsidR="009851EA" w:rsidRPr="0053412D" w:rsidRDefault="009851EA" w:rsidP="0073521C">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9851EA" w:rsidRPr="0053412D" w14:paraId="3DB11950" w14:textId="77777777" w:rsidTr="0073521C">
        <w:trPr>
          <w:trHeight w:val="54"/>
          <w:jc w:val="center"/>
        </w:trPr>
        <w:tc>
          <w:tcPr>
            <w:tcW w:w="2066" w:type="dxa"/>
            <w:vMerge/>
            <w:shd w:val="clear" w:color="auto" w:fill="auto"/>
            <w:vAlign w:val="center"/>
          </w:tcPr>
          <w:p w14:paraId="6C1A05ED" w14:textId="77777777" w:rsidR="009851EA" w:rsidRPr="0053412D" w:rsidRDefault="009851EA" w:rsidP="0073521C">
            <w:pPr>
              <w:pStyle w:val="TAC"/>
              <w:rPr>
                <w:rFonts w:cs="Arial"/>
                <w:szCs w:val="18"/>
              </w:rPr>
            </w:pPr>
          </w:p>
        </w:tc>
        <w:tc>
          <w:tcPr>
            <w:tcW w:w="868" w:type="dxa"/>
            <w:shd w:val="clear" w:color="auto" w:fill="auto"/>
            <w:vAlign w:val="center"/>
          </w:tcPr>
          <w:p w14:paraId="3D623A40" w14:textId="77777777" w:rsidR="009851EA" w:rsidRPr="0053412D" w:rsidRDefault="009851EA" w:rsidP="0073521C">
            <w:pPr>
              <w:pStyle w:val="TAC"/>
              <w:rPr>
                <w:rFonts w:cs="Arial"/>
                <w:szCs w:val="18"/>
              </w:rPr>
            </w:pPr>
            <w:r w:rsidRPr="00EF5447">
              <w:rPr>
                <w:rFonts w:eastAsia="Malgun Gothic"/>
                <w:lang w:eastAsia="ko-KR"/>
              </w:rPr>
              <w:t>7</w:t>
            </w:r>
          </w:p>
        </w:tc>
        <w:tc>
          <w:tcPr>
            <w:tcW w:w="1338" w:type="dxa"/>
            <w:shd w:val="clear" w:color="auto" w:fill="auto"/>
            <w:noWrap/>
            <w:vAlign w:val="center"/>
          </w:tcPr>
          <w:p w14:paraId="7C618B7A" w14:textId="77777777" w:rsidR="009851EA" w:rsidRPr="0053412D" w:rsidRDefault="009851EA" w:rsidP="0073521C">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4530CC8B" w14:textId="77777777" w:rsidR="009851EA" w:rsidRPr="0053412D" w:rsidRDefault="009851EA" w:rsidP="0073521C">
            <w:pPr>
              <w:pStyle w:val="TAC"/>
              <w:rPr>
                <w:rFonts w:cs="Arial"/>
                <w:szCs w:val="18"/>
              </w:rPr>
            </w:pPr>
            <w:r w:rsidRPr="00EF5447">
              <w:rPr>
                <w:rFonts w:eastAsia="Malgun Gothic"/>
                <w:lang w:eastAsia="ko-KR"/>
              </w:rPr>
              <w:t>5</w:t>
            </w:r>
          </w:p>
        </w:tc>
        <w:tc>
          <w:tcPr>
            <w:tcW w:w="851" w:type="dxa"/>
            <w:shd w:val="clear" w:color="auto" w:fill="auto"/>
            <w:noWrap/>
            <w:vAlign w:val="center"/>
          </w:tcPr>
          <w:p w14:paraId="7C23C8D5" w14:textId="77777777" w:rsidR="009851EA" w:rsidRPr="0053412D" w:rsidRDefault="009851EA" w:rsidP="0073521C">
            <w:pPr>
              <w:pStyle w:val="TAC"/>
              <w:rPr>
                <w:rFonts w:cs="Arial"/>
                <w:szCs w:val="18"/>
              </w:rPr>
            </w:pPr>
            <w:r w:rsidRPr="00EF5447">
              <w:rPr>
                <w:rFonts w:eastAsia="Malgun Gothic"/>
                <w:lang w:eastAsia="ko-KR"/>
              </w:rPr>
              <w:t>25</w:t>
            </w:r>
          </w:p>
        </w:tc>
        <w:tc>
          <w:tcPr>
            <w:tcW w:w="1275" w:type="dxa"/>
            <w:shd w:val="clear" w:color="auto" w:fill="auto"/>
            <w:noWrap/>
            <w:vAlign w:val="center"/>
          </w:tcPr>
          <w:p w14:paraId="03DC9981" w14:textId="77777777" w:rsidR="009851EA" w:rsidRPr="0053412D" w:rsidRDefault="009851EA" w:rsidP="0073521C">
            <w:pPr>
              <w:pStyle w:val="TAC"/>
              <w:rPr>
                <w:rFonts w:cs="Arial"/>
                <w:szCs w:val="18"/>
              </w:rPr>
            </w:pPr>
            <w:r w:rsidRPr="00EF5447">
              <w:rPr>
                <w:lang w:eastAsia="zh-CN"/>
              </w:rPr>
              <w:t>2685</w:t>
            </w:r>
          </w:p>
        </w:tc>
        <w:tc>
          <w:tcPr>
            <w:tcW w:w="851" w:type="dxa"/>
            <w:shd w:val="clear" w:color="auto" w:fill="auto"/>
            <w:vAlign w:val="center"/>
          </w:tcPr>
          <w:p w14:paraId="40F9A2BC" w14:textId="77777777" w:rsidR="009851EA" w:rsidRPr="0053412D" w:rsidRDefault="009851EA" w:rsidP="0073521C">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43E4DAF7" w14:textId="77777777" w:rsidR="009851EA" w:rsidRPr="0053412D" w:rsidRDefault="009851EA" w:rsidP="0073521C">
            <w:pPr>
              <w:pStyle w:val="TAC"/>
              <w:rPr>
                <w:rFonts w:cs="Arial"/>
                <w:szCs w:val="18"/>
              </w:rPr>
            </w:pPr>
            <w:r w:rsidRPr="00EF5447">
              <w:rPr>
                <w:kern w:val="2"/>
                <w:szCs w:val="24"/>
                <w:lang w:eastAsia="ko-KR"/>
              </w:rPr>
              <w:t>N/A</w:t>
            </w:r>
          </w:p>
        </w:tc>
      </w:tr>
      <w:tr w:rsidR="009851EA" w:rsidRPr="0053412D" w14:paraId="7E486478" w14:textId="77777777" w:rsidTr="0073521C">
        <w:trPr>
          <w:trHeight w:val="54"/>
          <w:jc w:val="center"/>
        </w:trPr>
        <w:tc>
          <w:tcPr>
            <w:tcW w:w="2066" w:type="dxa"/>
            <w:vMerge/>
            <w:shd w:val="clear" w:color="auto" w:fill="auto"/>
            <w:vAlign w:val="center"/>
          </w:tcPr>
          <w:p w14:paraId="4E24D4E6" w14:textId="77777777" w:rsidR="009851EA" w:rsidRPr="0053412D" w:rsidRDefault="009851EA" w:rsidP="0073521C">
            <w:pPr>
              <w:pStyle w:val="TAC"/>
              <w:rPr>
                <w:rFonts w:cs="Arial"/>
                <w:szCs w:val="18"/>
              </w:rPr>
            </w:pPr>
          </w:p>
        </w:tc>
        <w:tc>
          <w:tcPr>
            <w:tcW w:w="868" w:type="dxa"/>
            <w:shd w:val="clear" w:color="auto" w:fill="auto"/>
            <w:vAlign w:val="center"/>
          </w:tcPr>
          <w:p w14:paraId="7608564A" w14:textId="77777777" w:rsidR="009851EA" w:rsidRPr="0053412D" w:rsidRDefault="009851EA" w:rsidP="0073521C">
            <w:pPr>
              <w:pStyle w:val="TAC"/>
              <w:rPr>
                <w:rFonts w:cs="Arial"/>
                <w:szCs w:val="18"/>
              </w:rPr>
            </w:pPr>
            <w:r w:rsidRPr="00EF5447">
              <w:rPr>
                <w:rFonts w:eastAsia="Malgun Gothic"/>
                <w:lang w:eastAsia="ko-KR"/>
              </w:rPr>
              <w:t>n78</w:t>
            </w:r>
          </w:p>
        </w:tc>
        <w:tc>
          <w:tcPr>
            <w:tcW w:w="1338" w:type="dxa"/>
            <w:shd w:val="clear" w:color="auto" w:fill="auto"/>
            <w:noWrap/>
            <w:vAlign w:val="center"/>
          </w:tcPr>
          <w:p w14:paraId="38E353D0" w14:textId="77777777" w:rsidR="009851EA" w:rsidRPr="0053412D" w:rsidRDefault="009851EA" w:rsidP="0073521C">
            <w:pPr>
              <w:pStyle w:val="TAC"/>
              <w:rPr>
                <w:rFonts w:cs="Arial"/>
                <w:szCs w:val="18"/>
              </w:rPr>
            </w:pPr>
            <w:r w:rsidRPr="00EF5447">
              <w:rPr>
                <w:kern w:val="2"/>
                <w:szCs w:val="24"/>
                <w:lang w:eastAsia="zh-CN"/>
              </w:rPr>
              <w:t>3310</w:t>
            </w:r>
          </w:p>
        </w:tc>
        <w:tc>
          <w:tcPr>
            <w:tcW w:w="850" w:type="dxa"/>
            <w:shd w:val="clear" w:color="auto" w:fill="auto"/>
            <w:noWrap/>
            <w:vAlign w:val="center"/>
          </w:tcPr>
          <w:p w14:paraId="04132104" w14:textId="77777777" w:rsidR="009851EA" w:rsidRPr="0053412D" w:rsidRDefault="009851EA" w:rsidP="0073521C">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6CE650BF" w14:textId="77777777" w:rsidR="009851EA" w:rsidRPr="0053412D" w:rsidRDefault="009851EA" w:rsidP="0073521C">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5AB4955D" w14:textId="77777777" w:rsidR="009851EA" w:rsidRPr="0053412D" w:rsidRDefault="009851EA" w:rsidP="0073521C">
            <w:pPr>
              <w:pStyle w:val="TAC"/>
              <w:rPr>
                <w:rFonts w:cs="Arial"/>
                <w:szCs w:val="18"/>
              </w:rPr>
            </w:pPr>
            <w:r w:rsidRPr="00EF5447">
              <w:rPr>
                <w:kern w:val="2"/>
                <w:szCs w:val="24"/>
                <w:lang w:eastAsia="zh-CN"/>
              </w:rPr>
              <w:t>3310</w:t>
            </w:r>
          </w:p>
        </w:tc>
        <w:tc>
          <w:tcPr>
            <w:tcW w:w="851" w:type="dxa"/>
            <w:shd w:val="clear" w:color="auto" w:fill="auto"/>
            <w:vAlign w:val="center"/>
          </w:tcPr>
          <w:p w14:paraId="5CD2F2DD" w14:textId="77777777" w:rsidR="009851EA" w:rsidRPr="0053412D" w:rsidRDefault="009851EA" w:rsidP="0073521C">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23BBFF93" w14:textId="77777777" w:rsidR="009851EA" w:rsidRPr="0053412D" w:rsidRDefault="009851EA" w:rsidP="0073521C">
            <w:pPr>
              <w:pStyle w:val="TAC"/>
              <w:rPr>
                <w:rFonts w:cs="Arial"/>
                <w:szCs w:val="18"/>
              </w:rPr>
            </w:pPr>
            <w:r w:rsidRPr="00EF5447">
              <w:rPr>
                <w:kern w:val="2"/>
                <w:szCs w:val="24"/>
                <w:lang w:eastAsia="ko-KR"/>
              </w:rPr>
              <w:t>N/A</w:t>
            </w:r>
          </w:p>
        </w:tc>
      </w:tr>
      <w:tr w:rsidR="009851EA" w:rsidRPr="0053412D" w14:paraId="395D94BE" w14:textId="77777777" w:rsidTr="0073521C">
        <w:trPr>
          <w:trHeight w:val="54"/>
          <w:jc w:val="center"/>
        </w:trPr>
        <w:tc>
          <w:tcPr>
            <w:tcW w:w="2066" w:type="dxa"/>
            <w:tcBorders>
              <w:bottom w:val="nil"/>
            </w:tcBorders>
            <w:shd w:val="clear" w:color="auto" w:fill="auto"/>
            <w:vAlign w:val="center"/>
          </w:tcPr>
          <w:p w14:paraId="3A434708" w14:textId="77777777" w:rsidR="009851EA" w:rsidRPr="00494F9C" w:rsidRDefault="009851EA" w:rsidP="0073521C">
            <w:pPr>
              <w:pStyle w:val="TAC"/>
            </w:pPr>
            <w:r w:rsidRPr="00494F9C">
              <w:t>DC_3A-8A_n78A</w:t>
            </w:r>
          </w:p>
          <w:p w14:paraId="4208C610" w14:textId="77777777" w:rsidR="009851EA" w:rsidRPr="003A3A18" w:rsidRDefault="009851EA" w:rsidP="0073521C">
            <w:pPr>
              <w:pStyle w:val="TAH"/>
              <w:rPr>
                <w:b w:val="0"/>
                <w:lang w:eastAsia="zh-TW"/>
              </w:rPr>
            </w:pPr>
            <w:r w:rsidRPr="00494F9C">
              <w:rPr>
                <w:b w:val="0"/>
              </w:rPr>
              <w:t>DC_3A-3A-8A_n78A</w:t>
            </w:r>
          </w:p>
          <w:p w14:paraId="65A32A94" w14:textId="77777777" w:rsidR="009851EA" w:rsidRPr="00EF5447" w:rsidRDefault="009851EA" w:rsidP="0073521C">
            <w:pPr>
              <w:pStyle w:val="TAC"/>
            </w:pPr>
          </w:p>
        </w:tc>
        <w:tc>
          <w:tcPr>
            <w:tcW w:w="868" w:type="dxa"/>
            <w:shd w:val="clear" w:color="auto" w:fill="auto"/>
          </w:tcPr>
          <w:p w14:paraId="3FA556A4" w14:textId="77777777" w:rsidR="009851EA" w:rsidRPr="003A4F59" w:rsidRDefault="009851EA" w:rsidP="0073521C">
            <w:pPr>
              <w:pStyle w:val="TAC"/>
              <w:rPr>
                <w:rFonts w:eastAsia="Yu Gothic"/>
                <w:szCs w:val="18"/>
              </w:rPr>
            </w:pPr>
            <w:r>
              <w:rPr>
                <w:rFonts w:eastAsia="Malgun Gothic"/>
                <w:lang w:eastAsia="ko-KR"/>
              </w:rPr>
              <w:t>8</w:t>
            </w:r>
          </w:p>
        </w:tc>
        <w:tc>
          <w:tcPr>
            <w:tcW w:w="1338" w:type="dxa"/>
            <w:shd w:val="clear" w:color="auto" w:fill="auto"/>
            <w:noWrap/>
          </w:tcPr>
          <w:p w14:paraId="44F9BA7A" w14:textId="77777777" w:rsidR="009851EA" w:rsidRPr="003A4F59" w:rsidRDefault="009851EA" w:rsidP="0073521C">
            <w:pPr>
              <w:pStyle w:val="TAC"/>
              <w:rPr>
                <w:rFonts w:eastAsia="Yu Gothic"/>
                <w:szCs w:val="18"/>
              </w:rPr>
            </w:pPr>
            <w:r>
              <w:rPr>
                <w:rFonts w:eastAsia="Malgun Gothic"/>
                <w:kern w:val="2"/>
                <w:szCs w:val="24"/>
                <w:lang w:eastAsia="ko-KR"/>
              </w:rPr>
              <w:t>910</w:t>
            </w:r>
          </w:p>
        </w:tc>
        <w:tc>
          <w:tcPr>
            <w:tcW w:w="850" w:type="dxa"/>
            <w:shd w:val="clear" w:color="auto" w:fill="auto"/>
            <w:noWrap/>
          </w:tcPr>
          <w:p w14:paraId="3B73BF8D" w14:textId="77777777" w:rsidR="009851EA" w:rsidRPr="003A4F59" w:rsidRDefault="009851EA" w:rsidP="0073521C">
            <w:pPr>
              <w:pStyle w:val="TAC"/>
              <w:rPr>
                <w:rFonts w:eastAsia="Yu Gothic"/>
                <w:szCs w:val="18"/>
              </w:rPr>
            </w:pPr>
            <w:r>
              <w:rPr>
                <w:rFonts w:eastAsia="Malgun Gothic"/>
                <w:kern w:val="2"/>
                <w:szCs w:val="24"/>
                <w:lang w:eastAsia="ko-KR"/>
              </w:rPr>
              <w:t>5</w:t>
            </w:r>
          </w:p>
        </w:tc>
        <w:tc>
          <w:tcPr>
            <w:tcW w:w="851" w:type="dxa"/>
            <w:shd w:val="clear" w:color="auto" w:fill="auto"/>
            <w:noWrap/>
          </w:tcPr>
          <w:p w14:paraId="628846E8" w14:textId="77777777" w:rsidR="009851EA" w:rsidRPr="003A4F59" w:rsidRDefault="009851EA" w:rsidP="0073521C">
            <w:pPr>
              <w:pStyle w:val="TAC"/>
              <w:rPr>
                <w:rFonts w:eastAsia="Yu Gothic"/>
                <w:szCs w:val="18"/>
              </w:rPr>
            </w:pPr>
            <w:r>
              <w:rPr>
                <w:rFonts w:eastAsia="Malgun Gothic"/>
                <w:kern w:val="2"/>
                <w:szCs w:val="24"/>
                <w:lang w:eastAsia="ko-KR"/>
              </w:rPr>
              <w:t>25</w:t>
            </w:r>
          </w:p>
        </w:tc>
        <w:tc>
          <w:tcPr>
            <w:tcW w:w="1275" w:type="dxa"/>
            <w:shd w:val="clear" w:color="auto" w:fill="auto"/>
            <w:noWrap/>
          </w:tcPr>
          <w:p w14:paraId="21152573" w14:textId="77777777" w:rsidR="009851EA" w:rsidRPr="00EC27C0" w:rsidRDefault="009851EA" w:rsidP="0073521C">
            <w:pPr>
              <w:pStyle w:val="TAC"/>
              <w:rPr>
                <w:rFonts w:eastAsia="Yu Gothic"/>
                <w:szCs w:val="18"/>
              </w:rPr>
            </w:pPr>
            <w:r>
              <w:rPr>
                <w:rFonts w:eastAsia="Malgun Gothic"/>
                <w:kern w:val="2"/>
                <w:szCs w:val="24"/>
                <w:lang w:eastAsia="ko-KR"/>
              </w:rPr>
              <w:t>955</w:t>
            </w:r>
          </w:p>
        </w:tc>
        <w:tc>
          <w:tcPr>
            <w:tcW w:w="851" w:type="dxa"/>
            <w:shd w:val="clear" w:color="auto" w:fill="auto"/>
          </w:tcPr>
          <w:p w14:paraId="434A6739" w14:textId="77777777" w:rsidR="009851EA" w:rsidRPr="00EC27C0" w:rsidRDefault="009851EA" w:rsidP="0073521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1866C343" w14:textId="77777777" w:rsidR="009851EA" w:rsidRPr="003A4F59" w:rsidRDefault="009851EA" w:rsidP="0073521C">
            <w:pPr>
              <w:pStyle w:val="TAC"/>
              <w:rPr>
                <w:rFonts w:eastAsia="Yu Gothic"/>
                <w:szCs w:val="18"/>
              </w:rPr>
            </w:pPr>
            <w:r>
              <w:rPr>
                <w:rFonts w:eastAsia="Malgun Gothic"/>
                <w:kern w:val="2"/>
                <w:szCs w:val="24"/>
                <w:lang w:eastAsia="ko-KR"/>
              </w:rPr>
              <w:t>N/A</w:t>
            </w:r>
          </w:p>
        </w:tc>
      </w:tr>
      <w:tr w:rsidR="009851EA" w:rsidRPr="0053412D" w14:paraId="1C8F7881" w14:textId="77777777" w:rsidTr="0073521C">
        <w:trPr>
          <w:trHeight w:val="54"/>
          <w:jc w:val="center"/>
        </w:trPr>
        <w:tc>
          <w:tcPr>
            <w:tcW w:w="2066" w:type="dxa"/>
            <w:tcBorders>
              <w:top w:val="nil"/>
              <w:bottom w:val="nil"/>
            </w:tcBorders>
            <w:shd w:val="clear" w:color="auto" w:fill="auto"/>
          </w:tcPr>
          <w:p w14:paraId="562007BA" w14:textId="77777777" w:rsidR="009851EA" w:rsidRPr="00EF5447" w:rsidRDefault="009851EA" w:rsidP="0073521C">
            <w:pPr>
              <w:pStyle w:val="TAC"/>
            </w:pPr>
          </w:p>
        </w:tc>
        <w:tc>
          <w:tcPr>
            <w:tcW w:w="868" w:type="dxa"/>
            <w:shd w:val="clear" w:color="auto" w:fill="auto"/>
          </w:tcPr>
          <w:p w14:paraId="25D54815" w14:textId="77777777" w:rsidR="009851EA" w:rsidRPr="003A4F59" w:rsidRDefault="009851EA" w:rsidP="0073521C">
            <w:pPr>
              <w:pStyle w:val="TAC"/>
              <w:rPr>
                <w:rFonts w:eastAsia="Yu Gothic"/>
                <w:szCs w:val="18"/>
              </w:rPr>
            </w:pPr>
            <w:r>
              <w:rPr>
                <w:rFonts w:eastAsia="Malgun Gothic"/>
                <w:lang w:eastAsia="ko-KR"/>
              </w:rPr>
              <w:t>n78</w:t>
            </w:r>
          </w:p>
        </w:tc>
        <w:tc>
          <w:tcPr>
            <w:tcW w:w="1338" w:type="dxa"/>
            <w:shd w:val="clear" w:color="auto" w:fill="auto"/>
            <w:noWrap/>
          </w:tcPr>
          <w:p w14:paraId="023B1B7C" w14:textId="77777777" w:rsidR="009851EA" w:rsidRPr="003A4F59" w:rsidRDefault="009851EA" w:rsidP="0073521C">
            <w:pPr>
              <w:pStyle w:val="TAC"/>
              <w:rPr>
                <w:rFonts w:eastAsia="Yu Gothic"/>
                <w:szCs w:val="18"/>
              </w:rPr>
            </w:pPr>
            <w:r>
              <w:rPr>
                <w:rFonts w:eastAsia="Malgun Gothic"/>
                <w:kern w:val="2"/>
                <w:szCs w:val="24"/>
                <w:lang w:eastAsia="ko-KR"/>
              </w:rPr>
              <w:t>3640</w:t>
            </w:r>
          </w:p>
        </w:tc>
        <w:tc>
          <w:tcPr>
            <w:tcW w:w="850" w:type="dxa"/>
            <w:shd w:val="clear" w:color="auto" w:fill="auto"/>
            <w:noWrap/>
          </w:tcPr>
          <w:p w14:paraId="309A0CF6" w14:textId="77777777" w:rsidR="009851EA" w:rsidRPr="003A4F59" w:rsidRDefault="009851EA" w:rsidP="0073521C">
            <w:pPr>
              <w:pStyle w:val="TAC"/>
              <w:rPr>
                <w:rFonts w:eastAsia="Yu Gothic"/>
                <w:szCs w:val="18"/>
              </w:rPr>
            </w:pPr>
            <w:r>
              <w:rPr>
                <w:rFonts w:eastAsia="Malgun Gothic"/>
                <w:kern w:val="2"/>
                <w:szCs w:val="24"/>
                <w:lang w:eastAsia="ko-KR"/>
              </w:rPr>
              <w:t>10</w:t>
            </w:r>
          </w:p>
        </w:tc>
        <w:tc>
          <w:tcPr>
            <w:tcW w:w="851" w:type="dxa"/>
            <w:shd w:val="clear" w:color="auto" w:fill="auto"/>
            <w:noWrap/>
          </w:tcPr>
          <w:p w14:paraId="20EFF397" w14:textId="77777777" w:rsidR="009851EA" w:rsidRPr="003A4F59" w:rsidRDefault="009851EA" w:rsidP="0073521C">
            <w:pPr>
              <w:pStyle w:val="TAC"/>
              <w:rPr>
                <w:rFonts w:eastAsia="Yu Gothic"/>
                <w:szCs w:val="18"/>
              </w:rPr>
            </w:pPr>
            <w:r>
              <w:rPr>
                <w:rFonts w:eastAsia="Malgun Gothic"/>
                <w:kern w:val="2"/>
                <w:szCs w:val="24"/>
                <w:lang w:eastAsia="ko-KR"/>
              </w:rPr>
              <w:t>50</w:t>
            </w:r>
          </w:p>
        </w:tc>
        <w:tc>
          <w:tcPr>
            <w:tcW w:w="1275" w:type="dxa"/>
            <w:shd w:val="clear" w:color="auto" w:fill="auto"/>
            <w:noWrap/>
          </w:tcPr>
          <w:p w14:paraId="3060B781" w14:textId="77777777" w:rsidR="009851EA" w:rsidRPr="00EC27C0" w:rsidRDefault="009851EA" w:rsidP="0073521C">
            <w:pPr>
              <w:pStyle w:val="TAC"/>
              <w:rPr>
                <w:rFonts w:eastAsia="Yu Gothic"/>
                <w:szCs w:val="18"/>
              </w:rPr>
            </w:pPr>
            <w:r>
              <w:rPr>
                <w:rFonts w:eastAsia="Malgun Gothic"/>
                <w:kern w:val="2"/>
                <w:szCs w:val="24"/>
                <w:lang w:eastAsia="ko-KR"/>
              </w:rPr>
              <w:t>3640</w:t>
            </w:r>
          </w:p>
        </w:tc>
        <w:tc>
          <w:tcPr>
            <w:tcW w:w="851" w:type="dxa"/>
            <w:shd w:val="clear" w:color="auto" w:fill="auto"/>
          </w:tcPr>
          <w:p w14:paraId="096CACEE" w14:textId="77777777" w:rsidR="009851EA" w:rsidRPr="00EC27C0" w:rsidRDefault="009851EA" w:rsidP="0073521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2932CA81" w14:textId="77777777" w:rsidR="009851EA" w:rsidRPr="003A4F59" w:rsidRDefault="009851EA" w:rsidP="0073521C">
            <w:pPr>
              <w:pStyle w:val="TAC"/>
              <w:rPr>
                <w:rFonts w:eastAsia="Yu Gothic"/>
                <w:szCs w:val="18"/>
              </w:rPr>
            </w:pPr>
            <w:r>
              <w:rPr>
                <w:rFonts w:eastAsia="Malgun Gothic"/>
                <w:kern w:val="2"/>
                <w:szCs w:val="24"/>
                <w:lang w:eastAsia="ko-KR"/>
              </w:rPr>
              <w:t>N/A</w:t>
            </w:r>
          </w:p>
        </w:tc>
      </w:tr>
      <w:tr w:rsidR="009851EA" w:rsidRPr="0053412D" w14:paraId="4F1B92BC" w14:textId="77777777" w:rsidTr="0073521C">
        <w:trPr>
          <w:trHeight w:val="54"/>
          <w:jc w:val="center"/>
        </w:trPr>
        <w:tc>
          <w:tcPr>
            <w:tcW w:w="2066" w:type="dxa"/>
            <w:tcBorders>
              <w:top w:val="nil"/>
            </w:tcBorders>
            <w:shd w:val="clear" w:color="auto" w:fill="auto"/>
          </w:tcPr>
          <w:p w14:paraId="470EA4D6" w14:textId="77777777" w:rsidR="009851EA" w:rsidRPr="00EF5447" w:rsidRDefault="009851EA" w:rsidP="0073521C">
            <w:pPr>
              <w:pStyle w:val="TAC"/>
            </w:pPr>
          </w:p>
        </w:tc>
        <w:tc>
          <w:tcPr>
            <w:tcW w:w="868" w:type="dxa"/>
            <w:shd w:val="clear" w:color="auto" w:fill="auto"/>
          </w:tcPr>
          <w:p w14:paraId="17D67385" w14:textId="77777777" w:rsidR="009851EA" w:rsidRPr="003A4F59" w:rsidRDefault="009851EA" w:rsidP="0073521C">
            <w:pPr>
              <w:pStyle w:val="TAC"/>
              <w:rPr>
                <w:rFonts w:eastAsia="Yu Gothic"/>
                <w:szCs w:val="18"/>
              </w:rPr>
            </w:pPr>
            <w:r>
              <w:rPr>
                <w:rFonts w:eastAsia="Malgun Gothic"/>
                <w:lang w:eastAsia="ko-KR"/>
              </w:rPr>
              <w:t>3</w:t>
            </w:r>
          </w:p>
        </w:tc>
        <w:tc>
          <w:tcPr>
            <w:tcW w:w="1338" w:type="dxa"/>
            <w:shd w:val="clear" w:color="auto" w:fill="auto"/>
            <w:noWrap/>
          </w:tcPr>
          <w:p w14:paraId="191A7DA0" w14:textId="77777777" w:rsidR="009851EA" w:rsidRPr="003A4F59" w:rsidRDefault="009851EA" w:rsidP="0073521C">
            <w:pPr>
              <w:pStyle w:val="TAC"/>
              <w:rPr>
                <w:rFonts w:eastAsia="Yu Gothic"/>
                <w:szCs w:val="18"/>
              </w:rPr>
            </w:pPr>
            <w:r>
              <w:rPr>
                <w:rFonts w:eastAsia="Malgun Gothic"/>
                <w:kern w:val="2"/>
                <w:szCs w:val="24"/>
                <w:lang w:eastAsia="ko-KR"/>
              </w:rPr>
              <w:t>1725</w:t>
            </w:r>
          </w:p>
        </w:tc>
        <w:tc>
          <w:tcPr>
            <w:tcW w:w="850" w:type="dxa"/>
            <w:shd w:val="clear" w:color="auto" w:fill="auto"/>
            <w:noWrap/>
          </w:tcPr>
          <w:p w14:paraId="28522178" w14:textId="77777777" w:rsidR="009851EA" w:rsidRPr="003A4F59" w:rsidRDefault="009851EA" w:rsidP="0073521C">
            <w:pPr>
              <w:pStyle w:val="TAC"/>
              <w:rPr>
                <w:rFonts w:eastAsia="Yu Gothic"/>
                <w:szCs w:val="18"/>
              </w:rPr>
            </w:pPr>
            <w:r>
              <w:rPr>
                <w:rFonts w:eastAsia="Malgun Gothic"/>
                <w:kern w:val="2"/>
                <w:szCs w:val="24"/>
                <w:lang w:eastAsia="ko-KR"/>
              </w:rPr>
              <w:t>5</w:t>
            </w:r>
          </w:p>
        </w:tc>
        <w:tc>
          <w:tcPr>
            <w:tcW w:w="851" w:type="dxa"/>
            <w:shd w:val="clear" w:color="auto" w:fill="auto"/>
            <w:noWrap/>
          </w:tcPr>
          <w:p w14:paraId="71DAB0DD" w14:textId="77777777" w:rsidR="009851EA" w:rsidRPr="003A4F59" w:rsidRDefault="009851EA" w:rsidP="0073521C">
            <w:pPr>
              <w:pStyle w:val="TAC"/>
              <w:rPr>
                <w:rFonts w:eastAsia="Yu Gothic"/>
                <w:szCs w:val="18"/>
              </w:rPr>
            </w:pPr>
            <w:r>
              <w:rPr>
                <w:rFonts w:eastAsia="Malgun Gothic"/>
                <w:kern w:val="2"/>
                <w:szCs w:val="24"/>
                <w:lang w:eastAsia="ko-KR"/>
              </w:rPr>
              <w:t>25</w:t>
            </w:r>
          </w:p>
        </w:tc>
        <w:tc>
          <w:tcPr>
            <w:tcW w:w="1275" w:type="dxa"/>
            <w:shd w:val="clear" w:color="auto" w:fill="auto"/>
            <w:noWrap/>
          </w:tcPr>
          <w:p w14:paraId="6DBFF7EE" w14:textId="77777777" w:rsidR="009851EA" w:rsidRPr="00EC27C0" w:rsidRDefault="009851EA" w:rsidP="0073521C">
            <w:pPr>
              <w:pStyle w:val="TAC"/>
              <w:rPr>
                <w:rFonts w:eastAsia="Yu Gothic"/>
                <w:szCs w:val="18"/>
              </w:rPr>
            </w:pPr>
            <w:r>
              <w:rPr>
                <w:rFonts w:eastAsia="Malgun Gothic"/>
                <w:kern w:val="2"/>
                <w:szCs w:val="24"/>
                <w:lang w:eastAsia="ko-KR"/>
              </w:rPr>
              <w:t>1820</w:t>
            </w:r>
          </w:p>
        </w:tc>
        <w:tc>
          <w:tcPr>
            <w:tcW w:w="851" w:type="dxa"/>
            <w:shd w:val="clear" w:color="auto" w:fill="auto"/>
          </w:tcPr>
          <w:p w14:paraId="78976A28" w14:textId="77777777" w:rsidR="009851EA" w:rsidRPr="00EC27C0" w:rsidRDefault="009851EA" w:rsidP="0073521C">
            <w:pPr>
              <w:pStyle w:val="TAC"/>
              <w:rPr>
                <w:rFonts w:eastAsia="Yu Gothic"/>
                <w:szCs w:val="18"/>
              </w:rPr>
            </w:pPr>
            <w:r w:rsidRPr="001C7DF0">
              <w:rPr>
                <w:kern w:val="2"/>
                <w:szCs w:val="24"/>
                <w:lang w:eastAsia="zh-TW"/>
              </w:rPr>
              <w:t>24.8</w:t>
            </w:r>
          </w:p>
        </w:tc>
        <w:tc>
          <w:tcPr>
            <w:tcW w:w="1295" w:type="dxa"/>
            <w:gridSpan w:val="2"/>
            <w:shd w:val="clear" w:color="auto" w:fill="auto"/>
          </w:tcPr>
          <w:p w14:paraId="63D074BE" w14:textId="77777777" w:rsidR="009851EA" w:rsidRPr="003A4F59" w:rsidRDefault="009851EA" w:rsidP="0073521C">
            <w:pPr>
              <w:pStyle w:val="TAC"/>
              <w:rPr>
                <w:rFonts w:eastAsia="Yu Gothic"/>
                <w:szCs w:val="18"/>
              </w:rPr>
            </w:pPr>
            <w:r>
              <w:rPr>
                <w:rFonts w:eastAsia="Malgun Gothic"/>
                <w:kern w:val="2"/>
                <w:szCs w:val="24"/>
                <w:lang w:eastAsia="ko-KR"/>
              </w:rPr>
              <w:t>IMD3</w:t>
            </w:r>
          </w:p>
        </w:tc>
      </w:tr>
      <w:tr w:rsidR="009851EA" w:rsidRPr="0053412D" w14:paraId="741AD8BF" w14:textId="77777777" w:rsidTr="0073521C">
        <w:trPr>
          <w:trHeight w:val="54"/>
          <w:jc w:val="center"/>
        </w:trPr>
        <w:tc>
          <w:tcPr>
            <w:tcW w:w="2066" w:type="dxa"/>
            <w:vMerge w:val="restart"/>
            <w:shd w:val="clear" w:color="auto" w:fill="auto"/>
            <w:vAlign w:val="center"/>
          </w:tcPr>
          <w:p w14:paraId="6FD91DD8" w14:textId="77777777" w:rsidR="009851EA" w:rsidRPr="00EF5447" w:rsidRDefault="009851EA" w:rsidP="0073521C">
            <w:pPr>
              <w:pStyle w:val="TAC"/>
            </w:pPr>
            <w:r w:rsidRPr="00EF5447">
              <w:t>DC_3A-</w:t>
            </w:r>
            <w:r>
              <w:t>28</w:t>
            </w:r>
            <w:r w:rsidRPr="00EF5447">
              <w:t>A_n78A</w:t>
            </w:r>
          </w:p>
          <w:p w14:paraId="775AE8B8" w14:textId="77777777" w:rsidR="009851EA" w:rsidRPr="0053412D" w:rsidRDefault="009851EA" w:rsidP="0073521C">
            <w:pPr>
              <w:pStyle w:val="TAC"/>
              <w:rPr>
                <w:rFonts w:cs="Arial"/>
                <w:szCs w:val="18"/>
              </w:rPr>
            </w:pPr>
          </w:p>
        </w:tc>
        <w:tc>
          <w:tcPr>
            <w:tcW w:w="868" w:type="dxa"/>
            <w:shd w:val="clear" w:color="auto" w:fill="auto"/>
            <w:vAlign w:val="center"/>
          </w:tcPr>
          <w:p w14:paraId="759EC16B" w14:textId="77777777" w:rsidR="009851EA" w:rsidRPr="0053412D" w:rsidRDefault="009851EA" w:rsidP="0073521C">
            <w:pPr>
              <w:pStyle w:val="TAC"/>
              <w:rPr>
                <w:rFonts w:cs="Arial"/>
                <w:szCs w:val="18"/>
              </w:rPr>
            </w:pPr>
            <w:r w:rsidRPr="003A4F59">
              <w:rPr>
                <w:rFonts w:eastAsia="Yu Gothic"/>
                <w:szCs w:val="18"/>
              </w:rPr>
              <w:t>3</w:t>
            </w:r>
          </w:p>
        </w:tc>
        <w:tc>
          <w:tcPr>
            <w:tcW w:w="1338" w:type="dxa"/>
            <w:shd w:val="clear" w:color="auto" w:fill="auto"/>
            <w:noWrap/>
            <w:vAlign w:val="center"/>
          </w:tcPr>
          <w:p w14:paraId="666F1955" w14:textId="77777777" w:rsidR="009851EA" w:rsidRPr="0053412D" w:rsidRDefault="009851EA" w:rsidP="0073521C">
            <w:pPr>
              <w:pStyle w:val="TAC"/>
              <w:rPr>
                <w:rFonts w:cs="Arial"/>
                <w:szCs w:val="18"/>
              </w:rPr>
            </w:pPr>
            <w:r w:rsidRPr="003A4F59">
              <w:rPr>
                <w:rFonts w:eastAsia="Yu Gothic"/>
                <w:szCs w:val="18"/>
              </w:rPr>
              <w:t>1755</w:t>
            </w:r>
          </w:p>
        </w:tc>
        <w:tc>
          <w:tcPr>
            <w:tcW w:w="850" w:type="dxa"/>
            <w:shd w:val="clear" w:color="auto" w:fill="auto"/>
            <w:noWrap/>
            <w:vAlign w:val="center"/>
          </w:tcPr>
          <w:p w14:paraId="4F2BCEA2" w14:textId="77777777" w:rsidR="009851EA" w:rsidRPr="0053412D" w:rsidRDefault="009851EA" w:rsidP="0073521C">
            <w:pPr>
              <w:pStyle w:val="TAC"/>
              <w:rPr>
                <w:rFonts w:cs="Arial"/>
                <w:szCs w:val="18"/>
              </w:rPr>
            </w:pPr>
            <w:r w:rsidRPr="003A4F59">
              <w:rPr>
                <w:rFonts w:eastAsia="Yu Gothic"/>
                <w:szCs w:val="18"/>
              </w:rPr>
              <w:t>5</w:t>
            </w:r>
          </w:p>
        </w:tc>
        <w:tc>
          <w:tcPr>
            <w:tcW w:w="851" w:type="dxa"/>
            <w:shd w:val="clear" w:color="auto" w:fill="auto"/>
            <w:noWrap/>
            <w:vAlign w:val="center"/>
          </w:tcPr>
          <w:p w14:paraId="5EA30740" w14:textId="77777777" w:rsidR="009851EA" w:rsidRPr="0053412D" w:rsidRDefault="009851EA" w:rsidP="0073521C">
            <w:pPr>
              <w:pStyle w:val="TAC"/>
              <w:rPr>
                <w:rFonts w:cs="Arial"/>
                <w:szCs w:val="18"/>
              </w:rPr>
            </w:pPr>
            <w:r w:rsidRPr="003A4F59">
              <w:rPr>
                <w:rFonts w:eastAsia="Yu Gothic"/>
                <w:szCs w:val="18"/>
              </w:rPr>
              <w:t>25</w:t>
            </w:r>
          </w:p>
        </w:tc>
        <w:tc>
          <w:tcPr>
            <w:tcW w:w="1275" w:type="dxa"/>
            <w:shd w:val="clear" w:color="auto" w:fill="auto"/>
            <w:noWrap/>
            <w:vAlign w:val="center"/>
          </w:tcPr>
          <w:p w14:paraId="2F59F965" w14:textId="77777777" w:rsidR="009851EA" w:rsidRPr="00EC27C0" w:rsidRDefault="009851EA" w:rsidP="0073521C">
            <w:pPr>
              <w:pStyle w:val="TAC"/>
              <w:rPr>
                <w:rFonts w:cs="Arial"/>
                <w:szCs w:val="18"/>
              </w:rPr>
            </w:pPr>
            <w:r w:rsidRPr="00EC27C0">
              <w:rPr>
                <w:rFonts w:eastAsia="Yu Gothic"/>
                <w:szCs w:val="18"/>
              </w:rPr>
              <w:t>1850</w:t>
            </w:r>
          </w:p>
        </w:tc>
        <w:tc>
          <w:tcPr>
            <w:tcW w:w="851" w:type="dxa"/>
            <w:shd w:val="clear" w:color="auto" w:fill="auto"/>
          </w:tcPr>
          <w:p w14:paraId="29C154AF" w14:textId="77777777" w:rsidR="009851EA" w:rsidRPr="00EC27C0" w:rsidRDefault="009851EA" w:rsidP="0073521C">
            <w:pPr>
              <w:pStyle w:val="TAC"/>
              <w:rPr>
                <w:rFonts w:cs="Arial"/>
                <w:szCs w:val="18"/>
              </w:rPr>
            </w:pPr>
            <w:r w:rsidRPr="00EC27C0">
              <w:rPr>
                <w:rFonts w:eastAsia="Yu Gothic"/>
                <w:szCs w:val="18"/>
              </w:rPr>
              <w:t>25.9</w:t>
            </w:r>
          </w:p>
        </w:tc>
        <w:tc>
          <w:tcPr>
            <w:tcW w:w="1295" w:type="dxa"/>
            <w:gridSpan w:val="2"/>
            <w:shd w:val="clear" w:color="auto" w:fill="auto"/>
          </w:tcPr>
          <w:p w14:paraId="78DA91DE" w14:textId="77777777" w:rsidR="009851EA" w:rsidRPr="0053412D" w:rsidRDefault="009851EA" w:rsidP="0073521C">
            <w:pPr>
              <w:pStyle w:val="TAC"/>
              <w:rPr>
                <w:rFonts w:cs="Arial"/>
                <w:szCs w:val="18"/>
              </w:rPr>
            </w:pPr>
            <w:r w:rsidRPr="003A4F59">
              <w:rPr>
                <w:rFonts w:eastAsia="Yu Gothic"/>
                <w:szCs w:val="18"/>
              </w:rPr>
              <w:t>IMD3</w:t>
            </w:r>
          </w:p>
        </w:tc>
      </w:tr>
      <w:tr w:rsidR="009851EA" w:rsidRPr="0053412D" w14:paraId="0F2CF5C9" w14:textId="77777777" w:rsidTr="0073521C">
        <w:trPr>
          <w:trHeight w:val="54"/>
          <w:jc w:val="center"/>
        </w:trPr>
        <w:tc>
          <w:tcPr>
            <w:tcW w:w="2066" w:type="dxa"/>
            <w:vMerge/>
            <w:shd w:val="clear" w:color="auto" w:fill="auto"/>
            <w:vAlign w:val="center"/>
          </w:tcPr>
          <w:p w14:paraId="44FA1531" w14:textId="77777777" w:rsidR="009851EA" w:rsidRPr="0053412D" w:rsidRDefault="009851EA" w:rsidP="0073521C">
            <w:pPr>
              <w:pStyle w:val="TAC"/>
              <w:rPr>
                <w:rFonts w:cs="Arial"/>
                <w:szCs w:val="18"/>
              </w:rPr>
            </w:pPr>
          </w:p>
        </w:tc>
        <w:tc>
          <w:tcPr>
            <w:tcW w:w="868" w:type="dxa"/>
            <w:shd w:val="clear" w:color="auto" w:fill="auto"/>
            <w:vAlign w:val="center"/>
          </w:tcPr>
          <w:p w14:paraId="490BD1BE" w14:textId="77777777" w:rsidR="009851EA" w:rsidRPr="0053412D" w:rsidRDefault="009851EA" w:rsidP="0073521C">
            <w:pPr>
              <w:pStyle w:val="TAC"/>
              <w:rPr>
                <w:rFonts w:cs="Arial"/>
                <w:szCs w:val="18"/>
              </w:rPr>
            </w:pPr>
            <w:r w:rsidRPr="003A4F59">
              <w:rPr>
                <w:rFonts w:eastAsia="Yu Gothic"/>
                <w:szCs w:val="18"/>
              </w:rPr>
              <w:t>28</w:t>
            </w:r>
          </w:p>
        </w:tc>
        <w:tc>
          <w:tcPr>
            <w:tcW w:w="1338" w:type="dxa"/>
            <w:shd w:val="clear" w:color="auto" w:fill="auto"/>
            <w:noWrap/>
            <w:vAlign w:val="center"/>
          </w:tcPr>
          <w:p w14:paraId="657A30CD" w14:textId="77777777" w:rsidR="009851EA" w:rsidRPr="0053412D" w:rsidRDefault="009851EA" w:rsidP="0073521C">
            <w:pPr>
              <w:pStyle w:val="TAC"/>
              <w:rPr>
                <w:rFonts w:cs="Arial"/>
                <w:szCs w:val="18"/>
              </w:rPr>
            </w:pPr>
            <w:r w:rsidRPr="003A4F59">
              <w:rPr>
                <w:rFonts w:eastAsia="Yu Gothic"/>
                <w:szCs w:val="18"/>
              </w:rPr>
              <w:t>735</w:t>
            </w:r>
          </w:p>
        </w:tc>
        <w:tc>
          <w:tcPr>
            <w:tcW w:w="850" w:type="dxa"/>
            <w:shd w:val="clear" w:color="auto" w:fill="auto"/>
            <w:noWrap/>
            <w:vAlign w:val="center"/>
          </w:tcPr>
          <w:p w14:paraId="1BAF0CF4" w14:textId="77777777" w:rsidR="009851EA" w:rsidRPr="0053412D" w:rsidRDefault="009851EA" w:rsidP="0073521C">
            <w:pPr>
              <w:pStyle w:val="TAC"/>
              <w:rPr>
                <w:rFonts w:cs="Arial"/>
                <w:szCs w:val="18"/>
              </w:rPr>
            </w:pPr>
            <w:r w:rsidRPr="003A4F59">
              <w:rPr>
                <w:rFonts w:eastAsia="Yu Gothic"/>
                <w:szCs w:val="18"/>
              </w:rPr>
              <w:t>5</w:t>
            </w:r>
          </w:p>
        </w:tc>
        <w:tc>
          <w:tcPr>
            <w:tcW w:w="851" w:type="dxa"/>
            <w:shd w:val="clear" w:color="auto" w:fill="auto"/>
            <w:noWrap/>
            <w:vAlign w:val="center"/>
          </w:tcPr>
          <w:p w14:paraId="2590B65F" w14:textId="77777777" w:rsidR="009851EA" w:rsidRPr="0053412D" w:rsidRDefault="009851EA" w:rsidP="0073521C">
            <w:pPr>
              <w:pStyle w:val="TAC"/>
              <w:rPr>
                <w:rFonts w:cs="Arial"/>
                <w:szCs w:val="18"/>
              </w:rPr>
            </w:pPr>
            <w:r w:rsidRPr="003A4F59">
              <w:rPr>
                <w:rFonts w:eastAsia="Yu Gothic"/>
                <w:szCs w:val="18"/>
              </w:rPr>
              <w:t>25</w:t>
            </w:r>
          </w:p>
        </w:tc>
        <w:tc>
          <w:tcPr>
            <w:tcW w:w="1275" w:type="dxa"/>
            <w:shd w:val="clear" w:color="auto" w:fill="auto"/>
            <w:noWrap/>
            <w:vAlign w:val="center"/>
          </w:tcPr>
          <w:p w14:paraId="3BB12A29" w14:textId="77777777" w:rsidR="009851EA" w:rsidRPr="0053412D" w:rsidRDefault="009851EA" w:rsidP="0073521C">
            <w:pPr>
              <w:pStyle w:val="TAC"/>
              <w:rPr>
                <w:rFonts w:cs="Arial"/>
                <w:szCs w:val="18"/>
              </w:rPr>
            </w:pPr>
            <w:r w:rsidRPr="003A4F59">
              <w:rPr>
                <w:rFonts w:eastAsia="Yu Gothic"/>
                <w:szCs w:val="18"/>
              </w:rPr>
              <w:t>790</w:t>
            </w:r>
          </w:p>
        </w:tc>
        <w:tc>
          <w:tcPr>
            <w:tcW w:w="851" w:type="dxa"/>
            <w:shd w:val="clear" w:color="auto" w:fill="auto"/>
            <w:vAlign w:val="center"/>
          </w:tcPr>
          <w:p w14:paraId="16AB43F5" w14:textId="77777777" w:rsidR="009851EA" w:rsidRPr="0053412D" w:rsidRDefault="009851EA" w:rsidP="0073521C">
            <w:pPr>
              <w:pStyle w:val="TAC"/>
              <w:rPr>
                <w:rFonts w:cs="Arial"/>
                <w:szCs w:val="18"/>
              </w:rPr>
            </w:pPr>
            <w:r w:rsidRPr="003A4F59">
              <w:rPr>
                <w:szCs w:val="18"/>
                <w:lang w:eastAsia="ja-JP"/>
              </w:rPr>
              <w:t>N/A</w:t>
            </w:r>
          </w:p>
        </w:tc>
        <w:tc>
          <w:tcPr>
            <w:tcW w:w="1295" w:type="dxa"/>
            <w:gridSpan w:val="2"/>
            <w:shd w:val="clear" w:color="auto" w:fill="auto"/>
            <w:vAlign w:val="center"/>
          </w:tcPr>
          <w:p w14:paraId="435AD868" w14:textId="77777777" w:rsidR="009851EA" w:rsidRPr="0053412D" w:rsidRDefault="009851EA" w:rsidP="0073521C">
            <w:pPr>
              <w:pStyle w:val="TAC"/>
              <w:rPr>
                <w:rFonts w:cs="Arial"/>
                <w:szCs w:val="18"/>
              </w:rPr>
            </w:pPr>
            <w:r w:rsidRPr="003A4F59">
              <w:rPr>
                <w:szCs w:val="18"/>
                <w:lang w:eastAsia="ja-JP"/>
              </w:rPr>
              <w:t>N/A</w:t>
            </w:r>
          </w:p>
        </w:tc>
      </w:tr>
      <w:tr w:rsidR="009851EA" w:rsidRPr="0053412D" w14:paraId="4070F96A" w14:textId="77777777" w:rsidTr="0073521C">
        <w:trPr>
          <w:trHeight w:val="54"/>
          <w:jc w:val="center"/>
        </w:trPr>
        <w:tc>
          <w:tcPr>
            <w:tcW w:w="2066" w:type="dxa"/>
            <w:vMerge/>
            <w:shd w:val="clear" w:color="auto" w:fill="auto"/>
            <w:vAlign w:val="center"/>
          </w:tcPr>
          <w:p w14:paraId="4ADDD7FE" w14:textId="77777777" w:rsidR="009851EA" w:rsidRPr="0053412D" w:rsidRDefault="009851EA" w:rsidP="0073521C">
            <w:pPr>
              <w:pStyle w:val="TAC"/>
              <w:rPr>
                <w:rFonts w:cs="Arial"/>
                <w:szCs w:val="18"/>
              </w:rPr>
            </w:pPr>
          </w:p>
        </w:tc>
        <w:tc>
          <w:tcPr>
            <w:tcW w:w="868" w:type="dxa"/>
            <w:shd w:val="clear" w:color="auto" w:fill="auto"/>
            <w:vAlign w:val="center"/>
          </w:tcPr>
          <w:p w14:paraId="3BB3F90D" w14:textId="77777777" w:rsidR="009851EA" w:rsidRPr="0053412D" w:rsidRDefault="009851EA" w:rsidP="0073521C">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02663008" w14:textId="77777777" w:rsidR="009851EA" w:rsidRPr="0053412D" w:rsidRDefault="009851EA" w:rsidP="0073521C">
            <w:pPr>
              <w:pStyle w:val="TAC"/>
              <w:rPr>
                <w:rFonts w:cs="Arial"/>
                <w:szCs w:val="18"/>
              </w:rPr>
            </w:pPr>
            <w:r w:rsidRPr="003A4F59">
              <w:rPr>
                <w:rFonts w:eastAsia="Yu Gothic"/>
                <w:szCs w:val="18"/>
              </w:rPr>
              <w:t>3320</w:t>
            </w:r>
          </w:p>
        </w:tc>
        <w:tc>
          <w:tcPr>
            <w:tcW w:w="850" w:type="dxa"/>
            <w:shd w:val="clear" w:color="auto" w:fill="auto"/>
            <w:noWrap/>
            <w:vAlign w:val="center"/>
          </w:tcPr>
          <w:p w14:paraId="254D6140" w14:textId="77777777" w:rsidR="009851EA" w:rsidRPr="0053412D" w:rsidRDefault="009851EA" w:rsidP="0073521C">
            <w:pPr>
              <w:pStyle w:val="TAC"/>
              <w:rPr>
                <w:rFonts w:cs="Arial"/>
                <w:szCs w:val="18"/>
              </w:rPr>
            </w:pPr>
            <w:r w:rsidRPr="003A4F59">
              <w:rPr>
                <w:rFonts w:eastAsia="Yu Gothic"/>
                <w:szCs w:val="18"/>
              </w:rPr>
              <w:t>10</w:t>
            </w:r>
          </w:p>
        </w:tc>
        <w:tc>
          <w:tcPr>
            <w:tcW w:w="851" w:type="dxa"/>
            <w:shd w:val="clear" w:color="auto" w:fill="auto"/>
            <w:noWrap/>
            <w:vAlign w:val="center"/>
          </w:tcPr>
          <w:p w14:paraId="24988C87" w14:textId="77777777" w:rsidR="009851EA" w:rsidRPr="0053412D" w:rsidRDefault="009851EA" w:rsidP="0073521C">
            <w:pPr>
              <w:pStyle w:val="TAC"/>
              <w:rPr>
                <w:rFonts w:cs="Arial"/>
                <w:szCs w:val="18"/>
              </w:rPr>
            </w:pPr>
            <w:r w:rsidRPr="003A4F59">
              <w:rPr>
                <w:rFonts w:eastAsia="Yu Gothic"/>
                <w:szCs w:val="18"/>
              </w:rPr>
              <w:t>50</w:t>
            </w:r>
          </w:p>
        </w:tc>
        <w:tc>
          <w:tcPr>
            <w:tcW w:w="1275" w:type="dxa"/>
            <w:shd w:val="clear" w:color="auto" w:fill="auto"/>
            <w:noWrap/>
            <w:vAlign w:val="center"/>
          </w:tcPr>
          <w:p w14:paraId="0B53CAF9" w14:textId="77777777" w:rsidR="009851EA" w:rsidRPr="0053412D" w:rsidRDefault="009851EA" w:rsidP="0073521C">
            <w:pPr>
              <w:pStyle w:val="TAC"/>
              <w:rPr>
                <w:rFonts w:cs="Arial"/>
                <w:szCs w:val="18"/>
              </w:rPr>
            </w:pPr>
            <w:r w:rsidRPr="003A4F59">
              <w:rPr>
                <w:rFonts w:eastAsia="Yu Gothic"/>
                <w:szCs w:val="18"/>
              </w:rPr>
              <w:t>3320</w:t>
            </w:r>
          </w:p>
        </w:tc>
        <w:tc>
          <w:tcPr>
            <w:tcW w:w="851" w:type="dxa"/>
            <w:shd w:val="clear" w:color="auto" w:fill="auto"/>
            <w:vAlign w:val="center"/>
          </w:tcPr>
          <w:p w14:paraId="289E6137" w14:textId="77777777" w:rsidR="009851EA" w:rsidRPr="0053412D" w:rsidRDefault="009851EA" w:rsidP="0073521C">
            <w:pPr>
              <w:pStyle w:val="TAC"/>
              <w:rPr>
                <w:rFonts w:cs="Arial"/>
                <w:szCs w:val="18"/>
              </w:rPr>
            </w:pPr>
            <w:r w:rsidRPr="003A4F59">
              <w:rPr>
                <w:szCs w:val="18"/>
                <w:lang w:eastAsia="ja-JP"/>
              </w:rPr>
              <w:t>N/A</w:t>
            </w:r>
          </w:p>
        </w:tc>
        <w:tc>
          <w:tcPr>
            <w:tcW w:w="1295" w:type="dxa"/>
            <w:gridSpan w:val="2"/>
            <w:shd w:val="clear" w:color="auto" w:fill="auto"/>
            <w:vAlign w:val="center"/>
          </w:tcPr>
          <w:p w14:paraId="5F043BA4" w14:textId="77777777" w:rsidR="009851EA" w:rsidRPr="0053412D" w:rsidRDefault="009851EA" w:rsidP="0073521C">
            <w:pPr>
              <w:pStyle w:val="TAC"/>
              <w:rPr>
                <w:rFonts w:cs="Arial"/>
                <w:szCs w:val="18"/>
              </w:rPr>
            </w:pPr>
            <w:r w:rsidRPr="003A4F59">
              <w:rPr>
                <w:szCs w:val="18"/>
                <w:lang w:eastAsia="ja-JP"/>
              </w:rPr>
              <w:t>N/A</w:t>
            </w:r>
          </w:p>
        </w:tc>
      </w:tr>
      <w:tr w:rsidR="009851EA" w:rsidRPr="0053412D" w14:paraId="794677EE" w14:textId="77777777" w:rsidTr="0073521C">
        <w:trPr>
          <w:trHeight w:val="54"/>
          <w:jc w:val="center"/>
        </w:trPr>
        <w:tc>
          <w:tcPr>
            <w:tcW w:w="2066" w:type="dxa"/>
            <w:vMerge w:val="restart"/>
            <w:shd w:val="clear" w:color="auto" w:fill="auto"/>
            <w:vAlign w:val="center"/>
          </w:tcPr>
          <w:p w14:paraId="491D347E" w14:textId="77777777" w:rsidR="009851EA" w:rsidRPr="0053412D" w:rsidRDefault="009851EA" w:rsidP="0073521C">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0073AF94" w14:textId="77777777" w:rsidR="009851EA" w:rsidRPr="0053412D" w:rsidRDefault="009851EA" w:rsidP="0073521C">
            <w:pPr>
              <w:pStyle w:val="TAC"/>
              <w:rPr>
                <w:szCs w:val="18"/>
              </w:rPr>
            </w:pPr>
            <w:r w:rsidRPr="0053412D">
              <w:rPr>
                <w:szCs w:val="18"/>
                <w:lang w:val="fi-FI" w:eastAsia="fi-FI"/>
              </w:rPr>
              <w:t>n2</w:t>
            </w:r>
          </w:p>
        </w:tc>
        <w:tc>
          <w:tcPr>
            <w:tcW w:w="1338" w:type="dxa"/>
            <w:shd w:val="clear" w:color="auto" w:fill="auto"/>
            <w:noWrap/>
            <w:vAlign w:val="center"/>
          </w:tcPr>
          <w:p w14:paraId="71236028" w14:textId="77777777" w:rsidR="009851EA" w:rsidRPr="0053412D" w:rsidRDefault="009851EA" w:rsidP="0073521C">
            <w:pPr>
              <w:pStyle w:val="TAC"/>
              <w:rPr>
                <w:szCs w:val="18"/>
              </w:rPr>
            </w:pPr>
            <w:r w:rsidRPr="0053412D">
              <w:rPr>
                <w:szCs w:val="18"/>
                <w:lang w:val="fi-FI" w:eastAsia="fi-FI"/>
              </w:rPr>
              <w:t>1907</w:t>
            </w:r>
          </w:p>
        </w:tc>
        <w:tc>
          <w:tcPr>
            <w:tcW w:w="850" w:type="dxa"/>
            <w:shd w:val="clear" w:color="auto" w:fill="auto"/>
            <w:noWrap/>
            <w:vAlign w:val="center"/>
          </w:tcPr>
          <w:p w14:paraId="752CE2DA" w14:textId="77777777" w:rsidR="009851EA" w:rsidRPr="0053412D" w:rsidRDefault="009851EA" w:rsidP="0073521C">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5607C865" w14:textId="77777777" w:rsidR="009851EA" w:rsidRPr="0053412D" w:rsidRDefault="009851EA" w:rsidP="0073521C">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039FA6A2" w14:textId="77777777" w:rsidR="009851EA" w:rsidRPr="0053412D" w:rsidRDefault="009851EA" w:rsidP="0073521C">
            <w:pPr>
              <w:pStyle w:val="TAC"/>
              <w:rPr>
                <w:szCs w:val="18"/>
              </w:rPr>
            </w:pPr>
            <w:r w:rsidRPr="0053412D">
              <w:rPr>
                <w:szCs w:val="18"/>
                <w:lang w:val="fi-FI" w:eastAsia="fi-FI"/>
              </w:rPr>
              <w:t>1987</w:t>
            </w:r>
          </w:p>
        </w:tc>
        <w:tc>
          <w:tcPr>
            <w:tcW w:w="851" w:type="dxa"/>
            <w:shd w:val="clear" w:color="auto" w:fill="auto"/>
          </w:tcPr>
          <w:p w14:paraId="1EC84376" w14:textId="77777777" w:rsidR="009851EA" w:rsidRPr="0053412D" w:rsidRDefault="009851EA" w:rsidP="0073521C">
            <w:pPr>
              <w:pStyle w:val="TAC"/>
              <w:rPr>
                <w:szCs w:val="18"/>
              </w:rPr>
            </w:pPr>
            <w:r w:rsidRPr="0053412D">
              <w:rPr>
                <w:szCs w:val="18"/>
                <w:lang w:val="fi-FI" w:eastAsia="fi-FI"/>
              </w:rPr>
              <w:t>25.5</w:t>
            </w:r>
          </w:p>
        </w:tc>
        <w:tc>
          <w:tcPr>
            <w:tcW w:w="1295" w:type="dxa"/>
            <w:gridSpan w:val="2"/>
            <w:shd w:val="clear" w:color="auto" w:fill="auto"/>
          </w:tcPr>
          <w:p w14:paraId="03D0B899" w14:textId="77777777" w:rsidR="009851EA" w:rsidRPr="0053412D" w:rsidRDefault="009851EA" w:rsidP="0073521C">
            <w:pPr>
              <w:pStyle w:val="TAC"/>
              <w:rPr>
                <w:szCs w:val="18"/>
              </w:rPr>
            </w:pPr>
            <w:r w:rsidRPr="0053412D">
              <w:rPr>
                <w:rFonts w:eastAsia="Malgun Gothic"/>
                <w:szCs w:val="18"/>
                <w:lang w:val="fi-FI" w:eastAsia="ko-KR"/>
              </w:rPr>
              <w:t>IMD3</w:t>
            </w:r>
          </w:p>
        </w:tc>
      </w:tr>
      <w:tr w:rsidR="009851EA" w:rsidRPr="0053412D" w14:paraId="4481CA89" w14:textId="77777777" w:rsidTr="0073521C">
        <w:trPr>
          <w:trHeight w:val="54"/>
          <w:jc w:val="center"/>
        </w:trPr>
        <w:tc>
          <w:tcPr>
            <w:tcW w:w="2066" w:type="dxa"/>
            <w:vMerge/>
            <w:shd w:val="clear" w:color="auto" w:fill="auto"/>
            <w:vAlign w:val="center"/>
          </w:tcPr>
          <w:p w14:paraId="1F73E810" w14:textId="77777777" w:rsidR="009851EA" w:rsidRPr="0053412D" w:rsidRDefault="009851EA" w:rsidP="0073521C">
            <w:pPr>
              <w:pStyle w:val="TAC"/>
              <w:rPr>
                <w:szCs w:val="18"/>
              </w:rPr>
            </w:pPr>
          </w:p>
        </w:tc>
        <w:tc>
          <w:tcPr>
            <w:tcW w:w="868" w:type="dxa"/>
            <w:shd w:val="clear" w:color="auto" w:fill="auto"/>
            <w:vAlign w:val="center"/>
          </w:tcPr>
          <w:p w14:paraId="3C9A785E" w14:textId="77777777" w:rsidR="009851EA" w:rsidRPr="0053412D" w:rsidRDefault="009851EA" w:rsidP="0073521C">
            <w:pPr>
              <w:pStyle w:val="TAC"/>
              <w:rPr>
                <w:szCs w:val="18"/>
              </w:rPr>
            </w:pPr>
            <w:r w:rsidRPr="0053412D">
              <w:rPr>
                <w:szCs w:val="18"/>
                <w:lang w:val="fi-FI" w:eastAsia="fi-FI"/>
              </w:rPr>
              <w:t>5</w:t>
            </w:r>
          </w:p>
        </w:tc>
        <w:tc>
          <w:tcPr>
            <w:tcW w:w="1338" w:type="dxa"/>
            <w:shd w:val="clear" w:color="auto" w:fill="auto"/>
            <w:noWrap/>
            <w:vAlign w:val="center"/>
          </w:tcPr>
          <w:p w14:paraId="0D087DBA" w14:textId="77777777" w:rsidR="009851EA" w:rsidRPr="0053412D" w:rsidRDefault="009851EA" w:rsidP="0073521C">
            <w:pPr>
              <w:pStyle w:val="TAC"/>
              <w:rPr>
                <w:szCs w:val="18"/>
              </w:rPr>
            </w:pPr>
            <w:r w:rsidRPr="0053412D">
              <w:rPr>
                <w:szCs w:val="18"/>
                <w:lang w:val="fi-FI" w:eastAsia="fi-FI"/>
              </w:rPr>
              <w:t>846.5</w:t>
            </w:r>
          </w:p>
        </w:tc>
        <w:tc>
          <w:tcPr>
            <w:tcW w:w="850" w:type="dxa"/>
            <w:shd w:val="clear" w:color="auto" w:fill="auto"/>
            <w:noWrap/>
            <w:vAlign w:val="center"/>
          </w:tcPr>
          <w:p w14:paraId="19CBF84D" w14:textId="77777777" w:rsidR="009851EA" w:rsidRPr="0053412D" w:rsidRDefault="009851EA" w:rsidP="0073521C">
            <w:pPr>
              <w:pStyle w:val="TAC"/>
              <w:rPr>
                <w:szCs w:val="18"/>
              </w:rPr>
            </w:pPr>
            <w:r w:rsidRPr="0053412D">
              <w:rPr>
                <w:szCs w:val="18"/>
                <w:lang w:val="fi-FI" w:eastAsia="fi-FI"/>
              </w:rPr>
              <w:t>5</w:t>
            </w:r>
          </w:p>
        </w:tc>
        <w:tc>
          <w:tcPr>
            <w:tcW w:w="851" w:type="dxa"/>
            <w:shd w:val="clear" w:color="auto" w:fill="auto"/>
            <w:noWrap/>
            <w:vAlign w:val="center"/>
          </w:tcPr>
          <w:p w14:paraId="4101707F" w14:textId="77777777" w:rsidR="009851EA" w:rsidRPr="0053412D" w:rsidRDefault="009851EA" w:rsidP="0073521C">
            <w:pPr>
              <w:pStyle w:val="TAC"/>
              <w:rPr>
                <w:szCs w:val="18"/>
              </w:rPr>
            </w:pPr>
            <w:r w:rsidRPr="0053412D">
              <w:rPr>
                <w:szCs w:val="18"/>
                <w:lang w:val="fi-FI" w:eastAsia="fi-FI"/>
              </w:rPr>
              <w:t>25</w:t>
            </w:r>
          </w:p>
        </w:tc>
        <w:tc>
          <w:tcPr>
            <w:tcW w:w="1275" w:type="dxa"/>
            <w:shd w:val="clear" w:color="auto" w:fill="auto"/>
            <w:noWrap/>
            <w:vAlign w:val="center"/>
          </w:tcPr>
          <w:p w14:paraId="6F459FC3" w14:textId="77777777" w:rsidR="009851EA" w:rsidRPr="0053412D" w:rsidRDefault="009851EA" w:rsidP="0073521C">
            <w:pPr>
              <w:pStyle w:val="TAC"/>
              <w:rPr>
                <w:szCs w:val="18"/>
              </w:rPr>
            </w:pPr>
            <w:r w:rsidRPr="0053412D">
              <w:rPr>
                <w:szCs w:val="18"/>
                <w:lang w:val="fi-FI" w:eastAsia="fi-FI"/>
              </w:rPr>
              <w:t>891.5</w:t>
            </w:r>
          </w:p>
        </w:tc>
        <w:tc>
          <w:tcPr>
            <w:tcW w:w="851" w:type="dxa"/>
            <w:shd w:val="clear" w:color="auto" w:fill="auto"/>
            <w:vAlign w:val="center"/>
          </w:tcPr>
          <w:p w14:paraId="5D0EDDB2" w14:textId="77777777" w:rsidR="009851EA" w:rsidRPr="0053412D" w:rsidRDefault="009851EA" w:rsidP="0073521C">
            <w:pPr>
              <w:pStyle w:val="TAC"/>
              <w:rPr>
                <w:szCs w:val="18"/>
              </w:rPr>
            </w:pPr>
            <w:r w:rsidRPr="0053412D">
              <w:rPr>
                <w:szCs w:val="18"/>
                <w:lang w:val="fi-FI" w:eastAsia="fi-FI"/>
              </w:rPr>
              <w:t>N/A</w:t>
            </w:r>
          </w:p>
        </w:tc>
        <w:tc>
          <w:tcPr>
            <w:tcW w:w="1295" w:type="dxa"/>
            <w:gridSpan w:val="2"/>
            <w:shd w:val="clear" w:color="auto" w:fill="auto"/>
            <w:vAlign w:val="center"/>
          </w:tcPr>
          <w:p w14:paraId="1E5BD832" w14:textId="77777777" w:rsidR="009851EA" w:rsidRPr="0053412D" w:rsidRDefault="009851EA" w:rsidP="0073521C">
            <w:pPr>
              <w:pStyle w:val="TAC"/>
              <w:rPr>
                <w:szCs w:val="18"/>
              </w:rPr>
            </w:pPr>
            <w:r w:rsidRPr="0053412D">
              <w:rPr>
                <w:rFonts w:eastAsia="Malgun Gothic"/>
                <w:szCs w:val="18"/>
                <w:lang w:val="fi-FI" w:eastAsia="ko-KR"/>
              </w:rPr>
              <w:t>N/A</w:t>
            </w:r>
          </w:p>
        </w:tc>
      </w:tr>
      <w:tr w:rsidR="009851EA" w:rsidRPr="0053412D" w14:paraId="286B7EAA" w14:textId="77777777" w:rsidTr="0073521C">
        <w:trPr>
          <w:trHeight w:val="54"/>
          <w:jc w:val="center"/>
        </w:trPr>
        <w:tc>
          <w:tcPr>
            <w:tcW w:w="2066" w:type="dxa"/>
            <w:vMerge/>
            <w:shd w:val="clear" w:color="auto" w:fill="auto"/>
            <w:vAlign w:val="center"/>
          </w:tcPr>
          <w:p w14:paraId="4243B17A" w14:textId="77777777" w:rsidR="009851EA" w:rsidRPr="0053412D" w:rsidRDefault="009851EA" w:rsidP="0073521C">
            <w:pPr>
              <w:pStyle w:val="TAC"/>
              <w:rPr>
                <w:szCs w:val="18"/>
              </w:rPr>
            </w:pPr>
          </w:p>
        </w:tc>
        <w:tc>
          <w:tcPr>
            <w:tcW w:w="868" w:type="dxa"/>
            <w:shd w:val="clear" w:color="auto" w:fill="auto"/>
            <w:vAlign w:val="center"/>
          </w:tcPr>
          <w:p w14:paraId="39FC68A4" w14:textId="77777777" w:rsidR="009851EA" w:rsidRPr="0053412D" w:rsidRDefault="009851EA" w:rsidP="0073521C">
            <w:pPr>
              <w:pStyle w:val="TAC"/>
              <w:rPr>
                <w:szCs w:val="18"/>
              </w:rPr>
            </w:pPr>
            <w:r w:rsidRPr="0053412D">
              <w:rPr>
                <w:szCs w:val="18"/>
                <w:lang w:val="fi-FI" w:eastAsia="fi-FI"/>
              </w:rPr>
              <w:t>n77</w:t>
            </w:r>
          </w:p>
        </w:tc>
        <w:tc>
          <w:tcPr>
            <w:tcW w:w="1338" w:type="dxa"/>
            <w:shd w:val="clear" w:color="auto" w:fill="auto"/>
            <w:noWrap/>
            <w:vAlign w:val="center"/>
          </w:tcPr>
          <w:p w14:paraId="234734D2" w14:textId="77777777" w:rsidR="009851EA" w:rsidRPr="0053412D" w:rsidRDefault="009851EA" w:rsidP="0073521C">
            <w:pPr>
              <w:pStyle w:val="TAC"/>
              <w:rPr>
                <w:szCs w:val="18"/>
              </w:rPr>
            </w:pPr>
            <w:r w:rsidRPr="0053412D">
              <w:rPr>
                <w:szCs w:val="18"/>
                <w:lang w:val="fi-FI" w:eastAsia="fi-FI"/>
              </w:rPr>
              <w:t>3680</w:t>
            </w:r>
          </w:p>
        </w:tc>
        <w:tc>
          <w:tcPr>
            <w:tcW w:w="850" w:type="dxa"/>
            <w:shd w:val="clear" w:color="auto" w:fill="auto"/>
            <w:noWrap/>
            <w:vAlign w:val="center"/>
          </w:tcPr>
          <w:p w14:paraId="7DC21C93" w14:textId="77777777" w:rsidR="009851EA" w:rsidRPr="0053412D" w:rsidRDefault="009851EA" w:rsidP="0073521C">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1ACF2DC3" w14:textId="77777777" w:rsidR="009851EA" w:rsidRPr="0053412D" w:rsidRDefault="009851EA" w:rsidP="0073521C">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191B5D25" w14:textId="77777777" w:rsidR="009851EA" w:rsidRPr="0053412D" w:rsidRDefault="009851EA" w:rsidP="0073521C">
            <w:pPr>
              <w:pStyle w:val="TAC"/>
              <w:rPr>
                <w:szCs w:val="18"/>
              </w:rPr>
            </w:pPr>
            <w:r w:rsidRPr="0053412D">
              <w:rPr>
                <w:szCs w:val="18"/>
                <w:lang w:val="fi-FI" w:eastAsia="fi-FI"/>
              </w:rPr>
              <w:t>3680</w:t>
            </w:r>
          </w:p>
        </w:tc>
        <w:tc>
          <w:tcPr>
            <w:tcW w:w="851" w:type="dxa"/>
            <w:shd w:val="clear" w:color="auto" w:fill="auto"/>
            <w:vAlign w:val="center"/>
          </w:tcPr>
          <w:p w14:paraId="49D11CF9" w14:textId="77777777" w:rsidR="009851EA" w:rsidRPr="0053412D" w:rsidRDefault="009851EA" w:rsidP="0073521C">
            <w:pPr>
              <w:pStyle w:val="TAC"/>
              <w:rPr>
                <w:szCs w:val="18"/>
              </w:rPr>
            </w:pPr>
            <w:r w:rsidRPr="0053412D">
              <w:rPr>
                <w:szCs w:val="18"/>
                <w:lang w:val="fi-FI" w:eastAsia="fi-FI"/>
              </w:rPr>
              <w:t>N/A</w:t>
            </w:r>
          </w:p>
        </w:tc>
        <w:tc>
          <w:tcPr>
            <w:tcW w:w="1295" w:type="dxa"/>
            <w:gridSpan w:val="2"/>
            <w:shd w:val="clear" w:color="auto" w:fill="auto"/>
            <w:vAlign w:val="center"/>
          </w:tcPr>
          <w:p w14:paraId="76514FB3" w14:textId="77777777" w:rsidR="009851EA" w:rsidRPr="0053412D" w:rsidRDefault="009851EA" w:rsidP="0073521C">
            <w:pPr>
              <w:pStyle w:val="TAC"/>
              <w:rPr>
                <w:szCs w:val="18"/>
              </w:rPr>
            </w:pPr>
            <w:r w:rsidRPr="0053412D">
              <w:rPr>
                <w:rFonts w:eastAsia="Malgun Gothic"/>
                <w:szCs w:val="18"/>
                <w:lang w:val="fi-FI" w:eastAsia="ko-KR"/>
              </w:rPr>
              <w:t>N/A</w:t>
            </w:r>
          </w:p>
        </w:tc>
      </w:tr>
      <w:tr w:rsidR="009851EA" w:rsidRPr="00C87AC2" w14:paraId="3DA9DAD8" w14:textId="77777777" w:rsidTr="0073521C">
        <w:trPr>
          <w:trHeight w:val="54"/>
          <w:jc w:val="center"/>
        </w:trPr>
        <w:tc>
          <w:tcPr>
            <w:tcW w:w="2066" w:type="dxa"/>
            <w:vMerge w:val="restart"/>
            <w:shd w:val="clear" w:color="auto" w:fill="auto"/>
            <w:vAlign w:val="center"/>
          </w:tcPr>
          <w:p w14:paraId="3EE70451" w14:textId="77777777" w:rsidR="009851EA" w:rsidRPr="00C87AC2" w:rsidRDefault="009851EA" w:rsidP="0073521C">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3F9D78FC" w14:textId="77777777" w:rsidR="009851EA" w:rsidRPr="00C87AC2" w:rsidRDefault="009851EA" w:rsidP="0073521C">
            <w:pPr>
              <w:pStyle w:val="TAC"/>
            </w:pPr>
            <w:r w:rsidRPr="008A408E">
              <w:rPr>
                <w:color w:val="000000"/>
                <w:szCs w:val="18"/>
              </w:rPr>
              <w:t>5</w:t>
            </w:r>
          </w:p>
        </w:tc>
        <w:tc>
          <w:tcPr>
            <w:tcW w:w="1338" w:type="dxa"/>
            <w:shd w:val="clear" w:color="auto" w:fill="auto"/>
            <w:noWrap/>
            <w:vAlign w:val="center"/>
          </w:tcPr>
          <w:p w14:paraId="1737220F" w14:textId="77777777" w:rsidR="009851EA" w:rsidRPr="00C87AC2" w:rsidRDefault="009851EA" w:rsidP="0073521C">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39224A01" w14:textId="77777777" w:rsidR="009851EA" w:rsidRPr="00C87AC2" w:rsidRDefault="009851EA" w:rsidP="0073521C">
            <w:pPr>
              <w:pStyle w:val="TAC"/>
            </w:pPr>
            <w:r w:rsidRPr="008A408E">
              <w:rPr>
                <w:color w:val="000000"/>
                <w:szCs w:val="18"/>
              </w:rPr>
              <w:t>5</w:t>
            </w:r>
          </w:p>
        </w:tc>
        <w:tc>
          <w:tcPr>
            <w:tcW w:w="851" w:type="dxa"/>
            <w:shd w:val="clear" w:color="auto" w:fill="auto"/>
            <w:noWrap/>
            <w:vAlign w:val="center"/>
          </w:tcPr>
          <w:p w14:paraId="737DD6CF" w14:textId="77777777" w:rsidR="009851EA" w:rsidRPr="00C87AC2" w:rsidRDefault="009851EA" w:rsidP="0073521C">
            <w:pPr>
              <w:pStyle w:val="TAC"/>
            </w:pPr>
            <w:r w:rsidRPr="008A408E">
              <w:rPr>
                <w:color w:val="000000"/>
                <w:szCs w:val="18"/>
              </w:rPr>
              <w:t>25</w:t>
            </w:r>
          </w:p>
        </w:tc>
        <w:tc>
          <w:tcPr>
            <w:tcW w:w="1275" w:type="dxa"/>
            <w:shd w:val="clear" w:color="auto" w:fill="auto"/>
            <w:noWrap/>
            <w:vAlign w:val="center"/>
          </w:tcPr>
          <w:p w14:paraId="3DA6CA38" w14:textId="77777777" w:rsidR="009851EA" w:rsidRPr="00C87AC2" w:rsidRDefault="009851EA" w:rsidP="0073521C">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2A8AC79" w14:textId="77777777" w:rsidR="009851EA" w:rsidRPr="00C87AC2" w:rsidRDefault="009851EA" w:rsidP="0073521C">
            <w:pPr>
              <w:pStyle w:val="TAC"/>
            </w:pPr>
            <w:r w:rsidRPr="008A408E">
              <w:rPr>
                <w:color w:val="000000"/>
                <w:szCs w:val="18"/>
              </w:rPr>
              <w:t>N/A</w:t>
            </w:r>
          </w:p>
        </w:tc>
        <w:tc>
          <w:tcPr>
            <w:tcW w:w="1295" w:type="dxa"/>
            <w:gridSpan w:val="2"/>
            <w:shd w:val="clear" w:color="auto" w:fill="auto"/>
          </w:tcPr>
          <w:p w14:paraId="5BED6789" w14:textId="77777777" w:rsidR="009851EA" w:rsidRPr="00C87AC2" w:rsidRDefault="009851EA" w:rsidP="0073521C">
            <w:pPr>
              <w:pStyle w:val="TAC"/>
            </w:pPr>
            <w:r w:rsidRPr="008A408E">
              <w:rPr>
                <w:color w:val="000000"/>
                <w:szCs w:val="18"/>
              </w:rPr>
              <w:t>N/A</w:t>
            </w:r>
          </w:p>
        </w:tc>
      </w:tr>
      <w:tr w:rsidR="009851EA" w:rsidRPr="00C87AC2" w14:paraId="34599F2D" w14:textId="77777777" w:rsidTr="0073521C">
        <w:trPr>
          <w:trHeight w:val="54"/>
          <w:jc w:val="center"/>
        </w:trPr>
        <w:tc>
          <w:tcPr>
            <w:tcW w:w="2066" w:type="dxa"/>
            <w:vMerge/>
            <w:shd w:val="clear" w:color="auto" w:fill="auto"/>
            <w:vAlign w:val="center"/>
          </w:tcPr>
          <w:p w14:paraId="383D75C6" w14:textId="77777777" w:rsidR="009851EA" w:rsidRPr="00C87AC2" w:rsidRDefault="009851EA" w:rsidP="0073521C">
            <w:pPr>
              <w:pStyle w:val="TAC"/>
            </w:pPr>
          </w:p>
        </w:tc>
        <w:tc>
          <w:tcPr>
            <w:tcW w:w="868" w:type="dxa"/>
            <w:shd w:val="clear" w:color="auto" w:fill="auto"/>
            <w:vAlign w:val="center"/>
          </w:tcPr>
          <w:p w14:paraId="28DBF696" w14:textId="77777777" w:rsidR="009851EA" w:rsidRPr="00C87AC2" w:rsidRDefault="009851EA" w:rsidP="0073521C">
            <w:pPr>
              <w:pStyle w:val="TAC"/>
            </w:pPr>
            <w:r>
              <w:rPr>
                <w:color w:val="000000"/>
                <w:szCs w:val="18"/>
              </w:rPr>
              <w:t>n</w:t>
            </w:r>
            <w:r w:rsidRPr="008A408E">
              <w:rPr>
                <w:color w:val="000000"/>
                <w:szCs w:val="18"/>
              </w:rPr>
              <w:t>5</w:t>
            </w:r>
          </w:p>
        </w:tc>
        <w:tc>
          <w:tcPr>
            <w:tcW w:w="1338" w:type="dxa"/>
            <w:shd w:val="clear" w:color="auto" w:fill="auto"/>
            <w:noWrap/>
            <w:vAlign w:val="center"/>
          </w:tcPr>
          <w:p w14:paraId="198FA12D" w14:textId="77777777" w:rsidR="009851EA" w:rsidRPr="00C87AC2" w:rsidRDefault="009851EA" w:rsidP="0073521C">
            <w:pPr>
              <w:pStyle w:val="TAC"/>
            </w:pPr>
            <w:r w:rsidRPr="008A408E">
              <w:rPr>
                <w:color w:val="000000"/>
                <w:szCs w:val="18"/>
              </w:rPr>
              <w:t>844</w:t>
            </w:r>
          </w:p>
        </w:tc>
        <w:tc>
          <w:tcPr>
            <w:tcW w:w="850" w:type="dxa"/>
            <w:shd w:val="clear" w:color="auto" w:fill="auto"/>
            <w:noWrap/>
            <w:vAlign w:val="center"/>
          </w:tcPr>
          <w:p w14:paraId="3626F62B" w14:textId="77777777" w:rsidR="009851EA" w:rsidRPr="00C87AC2" w:rsidRDefault="009851EA" w:rsidP="0073521C">
            <w:pPr>
              <w:pStyle w:val="TAC"/>
            </w:pPr>
            <w:r w:rsidRPr="008A408E">
              <w:rPr>
                <w:color w:val="000000"/>
                <w:szCs w:val="18"/>
              </w:rPr>
              <w:t>5</w:t>
            </w:r>
          </w:p>
        </w:tc>
        <w:tc>
          <w:tcPr>
            <w:tcW w:w="851" w:type="dxa"/>
            <w:shd w:val="clear" w:color="auto" w:fill="auto"/>
            <w:noWrap/>
            <w:vAlign w:val="center"/>
          </w:tcPr>
          <w:p w14:paraId="0FBE99A7" w14:textId="77777777" w:rsidR="009851EA" w:rsidRPr="00C87AC2" w:rsidRDefault="009851EA" w:rsidP="0073521C">
            <w:pPr>
              <w:pStyle w:val="TAC"/>
            </w:pPr>
            <w:r w:rsidRPr="008A408E">
              <w:rPr>
                <w:color w:val="000000"/>
                <w:szCs w:val="18"/>
              </w:rPr>
              <w:t>25</w:t>
            </w:r>
          </w:p>
        </w:tc>
        <w:tc>
          <w:tcPr>
            <w:tcW w:w="1275" w:type="dxa"/>
            <w:shd w:val="clear" w:color="auto" w:fill="auto"/>
            <w:noWrap/>
            <w:vAlign w:val="center"/>
          </w:tcPr>
          <w:p w14:paraId="1E1960D4" w14:textId="77777777" w:rsidR="009851EA" w:rsidRPr="00C87AC2" w:rsidRDefault="009851EA" w:rsidP="0073521C">
            <w:pPr>
              <w:pStyle w:val="TAC"/>
            </w:pPr>
            <w:r w:rsidRPr="008A408E">
              <w:rPr>
                <w:color w:val="000000"/>
                <w:szCs w:val="18"/>
              </w:rPr>
              <w:t>889</w:t>
            </w:r>
          </w:p>
        </w:tc>
        <w:tc>
          <w:tcPr>
            <w:tcW w:w="851" w:type="dxa"/>
            <w:shd w:val="clear" w:color="auto" w:fill="auto"/>
            <w:vAlign w:val="center"/>
          </w:tcPr>
          <w:p w14:paraId="4EA47197" w14:textId="77777777" w:rsidR="009851EA" w:rsidRPr="00C87AC2" w:rsidRDefault="009851EA" w:rsidP="0073521C">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15A6A020" w14:textId="77777777" w:rsidR="009851EA" w:rsidRPr="00C87AC2" w:rsidRDefault="009851EA" w:rsidP="0073521C">
            <w:pPr>
              <w:pStyle w:val="TAC"/>
            </w:pPr>
            <w:r w:rsidRPr="008A408E">
              <w:rPr>
                <w:color w:val="000000"/>
                <w:szCs w:val="18"/>
              </w:rPr>
              <w:t>IMD4</w:t>
            </w:r>
            <w:r>
              <w:rPr>
                <w:color w:val="000000"/>
                <w:szCs w:val="18"/>
                <w:vertAlign w:val="superscript"/>
              </w:rPr>
              <w:t>1</w:t>
            </w:r>
          </w:p>
        </w:tc>
      </w:tr>
      <w:tr w:rsidR="009851EA" w:rsidRPr="00C87AC2" w14:paraId="01FEA108" w14:textId="77777777" w:rsidTr="0073521C">
        <w:trPr>
          <w:trHeight w:val="54"/>
          <w:jc w:val="center"/>
        </w:trPr>
        <w:tc>
          <w:tcPr>
            <w:tcW w:w="2066" w:type="dxa"/>
            <w:vMerge/>
            <w:shd w:val="clear" w:color="auto" w:fill="auto"/>
            <w:vAlign w:val="center"/>
          </w:tcPr>
          <w:p w14:paraId="6D3C59FC" w14:textId="77777777" w:rsidR="009851EA" w:rsidRPr="00C87AC2" w:rsidRDefault="009851EA" w:rsidP="0073521C">
            <w:pPr>
              <w:pStyle w:val="TAC"/>
            </w:pPr>
          </w:p>
        </w:tc>
        <w:tc>
          <w:tcPr>
            <w:tcW w:w="868" w:type="dxa"/>
            <w:shd w:val="clear" w:color="auto" w:fill="auto"/>
            <w:vAlign w:val="center"/>
          </w:tcPr>
          <w:p w14:paraId="3F55142E" w14:textId="77777777" w:rsidR="009851EA" w:rsidRPr="00C87AC2" w:rsidRDefault="009851EA" w:rsidP="0073521C">
            <w:pPr>
              <w:pStyle w:val="TAC"/>
            </w:pPr>
            <w:r w:rsidRPr="008A408E">
              <w:rPr>
                <w:color w:val="000000"/>
                <w:szCs w:val="18"/>
              </w:rPr>
              <w:t>n77</w:t>
            </w:r>
          </w:p>
        </w:tc>
        <w:tc>
          <w:tcPr>
            <w:tcW w:w="1338" w:type="dxa"/>
            <w:shd w:val="clear" w:color="auto" w:fill="auto"/>
            <w:noWrap/>
            <w:vAlign w:val="center"/>
          </w:tcPr>
          <w:p w14:paraId="3DF3F776" w14:textId="77777777" w:rsidR="009851EA" w:rsidRPr="00C87AC2" w:rsidRDefault="009851EA" w:rsidP="0073521C">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53694009" w14:textId="77777777" w:rsidR="009851EA" w:rsidRPr="00C87AC2" w:rsidRDefault="009851EA" w:rsidP="0073521C">
            <w:pPr>
              <w:pStyle w:val="TAC"/>
            </w:pPr>
            <w:r w:rsidRPr="008A408E">
              <w:rPr>
                <w:color w:val="000000"/>
                <w:szCs w:val="18"/>
              </w:rPr>
              <w:t>10</w:t>
            </w:r>
          </w:p>
        </w:tc>
        <w:tc>
          <w:tcPr>
            <w:tcW w:w="851" w:type="dxa"/>
            <w:shd w:val="clear" w:color="auto" w:fill="auto"/>
            <w:noWrap/>
            <w:vAlign w:val="center"/>
          </w:tcPr>
          <w:p w14:paraId="07CA6EC4" w14:textId="77777777" w:rsidR="009851EA" w:rsidRPr="00C87AC2" w:rsidRDefault="009851EA" w:rsidP="0073521C">
            <w:pPr>
              <w:pStyle w:val="TAC"/>
            </w:pPr>
            <w:r w:rsidRPr="008A408E">
              <w:rPr>
                <w:color w:val="000000"/>
                <w:szCs w:val="18"/>
              </w:rPr>
              <w:t>50</w:t>
            </w:r>
          </w:p>
        </w:tc>
        <w:tc>
          <w:tcPr>
            <w:tcW w:w="1275" w:type="dxa"/>
            <w:shd w:val="clear" w:color="auto" w:fill="auto"/>
            <w:noWrap/>
            <w:vAlign w:val="center"/>
          </w:tcPr>
          <w:p w14:paraId="7C081257" w14:textId="77777777" w:rsidR="009851EA" w:rsidRPr="00C87AC2" w:rsidRDefault="009851EA" w:rsidP="0073521C">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5CB49C33" w14:textId="77777777" w:rsidR="009851EA" w:rsidRPr="00C87AC2" w:rsidRDefault="009851EA" w:rsidP="0073521C">
            <w:pPr>
              <w:pStyle w:val="TAC"/>
            </w:pPr>
            <w:r w:rsidRPr="008A408E">
              <w:rPr>
                <w:color w:val="000000"/>
                <w:szCs w:val="18"/>
              </w:rPr>
              <w:t>N/A</w:t>
            </w:r>
          </w:p>
        </w:tc>
        <w:tc>
          <w:tcPr>
            <w:tcW w:w="1295" w:type="dxa"/>
            <w:gridSpan w:val="2"/>
            <w:shd w:val="clear" w:color="auto" w:fill="auto"/>
            <w:vAlign w:val="center"/>
          </w:tcPr>
          <w:p w14:paraId="17D92F77" w14:textId="77777777" w:rsidR="009851EA" w:rsidRPr="00C87AC2" w:rsidRDefault="009851EA" w:rsidP="0073521C">
            <w:pPr>
              <w:pStyle w:val="TAC"/>
            </w:pPr>
            <w:r w:rsidRPr="008A408E">
              <w:rPr>
                <w:color w:val="000000"/>
                <w:szCs w:val="18"/>
              </w:rPr>
              <w:t>N/A</w:t>
            </w:r>
          </w:p>
        </w:tc>
      </w:tr>
      <w:tr w:rsidR="009851EA" w:rsidRPr="00EF5447" w14:paraId="2667F561" w14:textId="77777777" w:rsidTr="0073521C">
        <w:trPr>
          <w:trHeight w:val="54"/>
          <w:jc w:val="center"/>
        </w:trPr>
        <w:tc>
          <w:tcPr>
            <w:tcW w:w="2066" w:type="dxa"/>
            <w:tcBorders>
              <w:top w:val="nil"/>
              <w:bottom w:val="nil"/>
            </w:tcBorders>
            <w:shd w:val="clear" w:color="auto" w:fill="FFFFFF" w:themeFill="background1"/>
          </w:tcPr>
          <w:p w14:paraId="2074573F" w14:textId="77777777" w:rsidR="009851EA" w:rsidRDefault="009851EA" w:rsidP="0073521C">
            <w:pPr>
              <w:pStyle w:val="TAC"/>
            </w:pPr>
            <w:r>
              <w:rPr>
                <w:lang w:eastAsia="zh-CN"/>
              </w:rPr>
              <w:t>DC</w:t>
            </w:r>
            <w:r>
              <w:t>_5A-</w:t>
            </w:r>
            <w:r>
              <w:rPr>
                <w:lang w:val="sv-SE"/>
              </w:rPr>
              <w:t>13A_n77A</w:t>
            </w:r>
            <w:r>
              <w:rPr>
                <w:vertAlign w:val="superscript"/>
                <w:lang w:val="sv-SE"/>
              </w:rPr>
              <w:t>2</w:t>
            </w:r>
          </w:p>
          <w:p w14:paraId="2A43CD3A" w14:textId="77777777" w:rsidR="009851EA" w:rsidRDefault="009851EA" w:rsidP="0073521C">
            <w:pPr>
              <w:pStyle w:val="TAC"/>
            </w:pPr>
            <w:r>
              <w:rPr>
                <w:lang w:eastAsia="zh-CN"/>
              </w:rPr>
              <w:t>DC</w:t>
            </w:r>
            <w:r>
              <w:t>_5A-</w:t>
            </w:r>
            <w:r>
              <w:rPr>
                <w:lang w:val="sv-SE"/>
              </w:rPr>
              <w:t>13A_n77C</w:t>
            </w:r>
            <w:r>
              <w:rPr>
                <w:vertAlign w:val="superscript"/>
                <w:lang w:val="sv-SE"/>
              </w:rPr>
              <w:t>2</w:t>
            </w:r>
          </w:p>
          <w:p w14:paraId="0625038A" w14:textId="77777777" w:rsidR="009851EA" w:rsidRPr="00EF5447" w:rsidRDefault="009851EA" w:rsidP="0073521C">
            <w:pPr>
              <w:pStyle w:val="TAC"/>
              <w:rPr>
                <w:rFonts w:eastAsia="MS Mincho"/>
              </w:rPr>
            </w:pPr>
          </w:p>
        </w:tc>
        <w:tc>
          <w:tcPr>
            <w:tcW w:w="868" w:type="dxa"/>
            <w:shd w:val="clear" w:color="auto" w:fill="FFFFFF" w:themeFill="background1"/>
          </w:tcPr>
          <w:p w14:paraId="550573F6" w14:textId="77777777" w:rsidR="009851EA" w:rsidRPr="00EF5447" w:rsidRDefault="009851EA" w:rsidP="0073521C">
            <w:pPr>
              <w:pStyle w:val="TAC"/>
            </w:pPr>
            <w:r>
              <w:t>5</w:t>
            </w:r>
          </w:p>
        </w:tc>
        <w:tc>
          <w:tcPr>
            <w:tcW w:w="1338" w:type="dxa"/>
            <w:shd w:val="clear" w:color="auto" w:fill="FFFFFF" w:themeFill="background1"/>
            <w:noWrap/>
          </w:tcPr>
          <w:p w14:paraId="4D3E925D" w14:textId="77777777" w:rsidR="009851EA" w:rsidRPr="00EF5447" w:rsidRDefault="009851EA" w:rsidP="0073521C">
            <w:pPr>
              <w:pStyle w:val="TAC"/>
            </w:pPr>
            <w:r>
              <w:t>840</w:t>
            </w:r>
          </w:p>
        </w:tc>
        <w:tc>
          <w:tcPr>
            <w:tcW w:w="850" w:type="dxa"/>
            <w:shd w:val="clear" w:color="auto" w:fill="FFFFFF" w:themeFill="background1"/>
            <w:noWrap/>
          </w:tcPr>
          <w:p w14:paraId="7481C622" w14:textId="77777777" w:rsidR="009851EA" w:rsidRPr="00EF5447" w:rsidRDefault="009851EA" w:rsidP="0073521C">
            <w:pPr>
              <w:pStyle w:val="TAC"/>
            </w:pPr>
            <w:r>
              <w:t>5</w:t>
            </w:r>
          </w:p>
        </w:tc>
        <w:tc>
          <w:tcPr>
            <w:tcW w:w="851" w:type="dxa"/>
            <w:shd w:val="clear" w:color="auto" w:fill="FFFFFF" w:themeFill="background1"/>
            <w:noWrap/>
          </w:tcPr>
          <w:p w14:paraId="319B0A14" w14:textId="77777777" w:rsidR="009851EA" w:rsidRPr="00EF5447" w:rsidRDefault="009851EA" w:rsidP="0073521C">
            <w:pPr>
              <w:pStyle w:val="TAC"/>
            </w:pPr>
            <w:r>
              <w:t>25</w:t>
            </w:r>
          </w:p>
        </w:tc>
        <w:tc>
          <w:tcPr>
            <w:tcW w:w="1275" w:type="dxa"/>
            <w:shd w:val="clear" w:color="auto" w:fill="FFFFFF" w:themeFill="background1"/>
            <w:noWrap/>
          </w:tcPr>
          <w:p w14:paraId="23DE6155" w14:textId="77777777" w:rsidR="009851EA" w:rsidRPr="00EF5447" w:rsidRDefault="009851EA" w:rsidP="0073521C">
            <w:pPr>
              <w:pStyle w:val="TAC"/>
            </w:pPr>
            <w:r>
              <w:t>885</w:t>
            </w:r>
          </w:p>
        </w:tc>
        <w:tc>
          <w:tcPr>
            <w:tcW w:w="858" w:type="dxa"/>
            <w:gridSpan w:val="2"/>
            <w:shd w:val="clear" w:color="auto" w:fill="FFFFFF" w:themeFill="background1"/>
          </w:tcPr>
          <w:p w14:paraId="2548B8F8" w14:textId="77777777" w:rsidR="009851EA" w:rsidRPr="00EF5447" w:rsidRDefault="009851EA" w:rsidP="0073521C">
            <w:pPr>
              <w:pStyle w:val="TAC"/>
            </w:pPr>
            <w:r>
              <w:t>N/A</w:t>
            </w:r>
          </w:p>
        </w:tc>
        <w:tc>
          <w:tcPr>
            <w:tcW w:w="1288" w:type="dxa"/>
            <w:shd w:val="clear" w:color="auto" w:fill="FFFFFF" w:themeFill="background1"/>
          </w:tcPr>
          <w:p w14:paraId="71ECD9AF" w14:textId="77777777" w:rsidR="009851EA" w:rsidRPr="00EF5447" w:rsidRDefault="009851EA" w:rsidP="0073521C">
            <w:pPr>
              <w:pStyle w:val="TAC"/>
            </w:pPr>
            <w:r>
              <w:t>N/A</w:t>
            </w:r>
          </w:p>
        </w:tc>
      </w:tr>
      <w:tr w:rsidR="009851EA" w:rsidRPr="00EF5447" w14:paraId="3BE6BF31" w14:textId="77777777" w:rsidTr="0073521C">
        <w:trPr>
          <w:trHeight w:val="54"/>
          <w:jc w:val="center"/>
        </w:trPr>
        <w:tc>
          <w:tcPr>
            <w:tcW w:w="2066" w:type="dxa"/>
            <w:tcBorders>
              <w:top w:val="nil"/>
              <w:bottom w:val="nil"/>
            </w:tcBorders>
            <w:shd w:val="clear" w:color="auto" w:fill="FFFFFF" w:themeFill="background1"/>
          </w:tcPr>
          <w:p w14:paraId="7D3D45CE" w14:textId="77777777" w:rsidR="009851EA" w:rsidRPr="00EF5447" w:rsidRDefault="009851EA" w:rsidP="0073521C">
            <w:pPr>
              <w:pStyle w:val="TAC"/>
              <w:rPr>
                <w:rFonts w:eastAsia="MS Mincho"/>
              </w:rPr>
            </w:pPr>
          </w:p>
        </w:tc>
        <w:tc>
          <w:tcPr>
            <w:tcW w:w="868" w:type="dxa"/>
            <w:shd w:val="clear" w:color="auto" w:fill="FFFFFF" w:themeFill="background1"/>
          </w:tcPr>
          <w:p w14:paraId="32ABD930" w14:textId="77777777" w:rsidR="009851EA" w:rsidRPr="00EF5447" w:rsidRDefault="009851EA" w:rsidP="0073521C">
            <w:pPr>
              <w:pStyle w:val="TAC"/>
            </w:pPr>
            <w:r>
              <w:rPr>
                <w:lang w:eastAsia="ko-KR"/>
              </w:rPr>
              <w:t>13</w:t>
            </w:r>
          </w:p>
        </w:tc>
        <w:tc>
          <w:tcPr>
            <w:tcW w:w="1338" w:type="dxa"/>
            <w:shd w:val="clear" w:color="auto" w:fill="FFFFFF" w:themeFill="background1"/>
            <w:noWrap/>
          </w:tcPr>
          <w:p w14:paraId="05B7C8E7" w14:textId="77777777" w:rsidR="009851EA" w:rsidRPr="00EF5447" w:rsidRDefault="009851EA" w:rsidP="0073521C">
            <w:pPr>
              <w:pStyle w:val="TAC"/>
            </w:pPr>
            <w:r>
              <w:t>781</w:t>
            </w:r>
          </w:p>
        </w:tc>
        <w:tc>
          <w:tcPr>
            <w:tcW w:w="850" w:type="dxa"/>
            <w:shd w:val="clear" w:color="auto" w:fill="FFFFFF" w:themeFill="background1"/>
            <w:noWrap/>
          </w:tcPr>
          <w:p w14:paraId="76A2FDD0" w14:textId="77777777" w:rsidR="009851EA" w:rsidRPr="00EF5447" w:rsidRDefault="009851EA" w:rsidP="0073521C">
            <w:pPr>
              <w:pStyle w:val="TAC"/>
            </w:pPr>
            <w:r>
              <w:rPr>
                <w:rFonts w:eastAsia="MS Mincho"/>
              </w:rPr>
              <w:t>5</w:t>
            </w:r>
          </w:p>
        </w:tc>
        <w:tc>
          <w:tcPr>
            <w:tcW w:w="851" w:type="dxa"/>
            <w:shd w:val="clear" w:color="auto" w:fill="FFFFFF" w:themeFill="background1"/>
            <w:noWrap/>
          </w:tcPr>
          <w:p w14:paraId="65F001BB" w14:textId="77777777" w:rsidR="009851EA" w:rsidRPr="00EF5447" w:rsidRDefault="009851EA" w:rsidP="0073521C">
            <w:pPr>
              <w:pStyle w:val="TAC"/>
            </w:pPr>
            <w:r>
              <w:t>20</w:t>
            </w:r>
          </w:p>
        </w:tc>
        <w:tc>
          <w:tcPr>
            <w:tcW w:w="1275" w:type="dxa"/>
            <w:shd w:val="clear" w:color="auto" w:fill="FFFFFF" w:themeFill="background1"/>
            <w:noWrap/>
          </w:tcPr>
          <w:p w14:paraId="437F55CC" w14:textId="77777777" w:rsidR="009851EA" w:rsidRPr="00EF5447" w:rsidRDefault="009851EA" w:rsidP="0073521C">
            <w:pPr>
              <w:pStyle w:val="TAC"/>
            </w:pPr>
            <w:r>
              <w:t>750</w:t>
            </w:r>
          </w:p>
        </w:tc>
        <w:tc>
          <w:tcPr>
            <w:tcW w:w="858" w:type="dxa"/>
            <w:gridSpan w:val="2"/>
            <w:shd w:val="clear" w:color="auto" w:fill="FFFFFF" w:themeFill="background1"/>
          </w:tcPr>
          <w:p w14:paraId="070B5E69" w14:textId="77777777" w:rsidR="009851EA" w:rsidRPr="00EF5447" w:rsidRDefault="009851EA" w:rsidP="0073521C">
            <w:pPr>
              <w:pStyle w:val="TAC"/>
            </w:pPr>
            <w:r>
              <w:t>19.4</w:t>
            </w:r>
          </w:p>
        </w:tc>
        <w:tc>
          <w:tcPr>
            <w:tcW w:w="1288" w:type="dxa"/>
            <w:shd w:val="clear" w:color="auto" w:fill="FFFFFF" w:themeFill="background1"/>
          </w:tcPr>
          <w:p w14:paraId="5A3199D1" w14:textId="77777777" w:rsidR="009851EA" w:rsidRPr="00EF5447" w:rsidRDefault="009851EA" w:rsidP="0073521C">
            <w:pPr>
              <w:pStyle w:val="TAC"/>
            </w:pPr>
            <w:r>
              <w:t>IMD5</w:t>
            </w:r>
          </w:p>
        </w:tc>
      </w:tr>
      <w:tr w:rsidR="009851EA" w:rsidRPr="00EF5447" w14:paraId="7EA30E64" w14:textId="77777777" w:rsidTr="0073521C">
        <w:trPr>
          <w:trHeight w:val="54"/>
          <w:jc w:val="center"/>
        </w:trPr>
        <w:tc>
          <w:tcPr>
            <w:tcW w:w="2066" w:type="dxa"/>
            <w:tcBorders>
              <w:top w:val="nil"/>
              <w:bottom w:val="nil"/>
            </w:tcBorders>
            <w:shd w:val="clear" w:color="auto" w:fill="FFFFFF" w:themeFill="background1"/>
          </w:tcPr>
          <w:p w14:paraId="1E419398" w14:textId="77777777" w:rsidR="009851EA" w:rsidRPr="00EF5447" w:rsidRDefault="009851EA" w:rsidP="0073521C">
            <w:pPr>
              <w:pStyle w:val="TAC"/>
              <w:rPr>
                <w:rFonts w:eastAsia="MS Mincho"/>
              </w:rPr>
            </w:pPr>
          </w:p>
        </w:tc>
        <w:tc>
          <w:tcPr>
            <w:tcW w:w="868" w:type="dxa"/>
            <w:shd w:val="clear" w:color="auto" w:fill="auto"/>
          </w:tcPr>
          <w:p w14:paraId="54C7EB0F" w14:textId="77777777" w:rsidR="009851EA" w:rsidRPr="00EF5447" w:rsidRDefault="009851EA" w:rsidP="0073521C">
            <w:pPr>
              <w:pStyle w:val="TAC"/>
            </w:pPr>
            <w:r>
              <w:rPr>
                <w:rFonts w:eastAsia="MS Mincho"/>
              </w:rPr>
              <w:t>n77</w:t>
            </w:r>
          </w:p>
        </w:tc>
        <w:tc>
          <w:tcPr>
            <w:tcW w:w="1338" w:type="dxa"/>
            <w:shd w:val="clear" w:color="auto" w:fill="auto"/>
            <w:noWrap/>
          </w:tcPr>
          <w:p w14:paraId="14918B2C" w14:textId="77777777" w:rsidR="009851EA" w:rsidRPr="00EF5447" w:rsidRDefault="009851EA" w:rsidP="0073521C">
            <w:pPr>
              <w:pStyle w:val="TAC"/>
            </w:pPr>
            <w:r>
              <w:t>4110</w:t>
            </w:r>
          </w:p>
        </w:tc>
        <w:tc>
          <w:tcPr>
            <w:tcW w:w="850" w:type="dxa"/>
            <w:shd w:val="clear" w:color="auto" w:fill="auto"/>
            <w:noWrap/>
          </w:tcPr>
          <w:p w14:paraId="2E94DFF7" w14:textId="77777777" w:rsidR="009851EA" w:rsidRPr="00EF5447" w:rsidRDefault="009851EA" w:rsidP="0073521C">
            <w:pPr>
              <w:pStyle w:val="TAC"/>
            </w:pPr>
            <w:r>
              <w:rPr>
                <w:rFonts w:eastAsia="MS Mincho"/>
              </w:rPr>
              <w:t>10</w:t>
            </w:r>
          </w:p>
        </w:tc>
        <w:tc>
          <w:tcPr>
            <w:tcW w:w="851" w:type="dxa"/>
            <w:shd w:val="clear" w:color="auto" w:fill="auto"/>
            <w:noWrap/>
          </w:tcPr>
          <w:p w14:paraId="2060DD6D" w14:textId="77777777" w:rsidR="009851EA" w:rsidRPr="00EF5447" w:rsidRDefault="009851EA" w:rsidP="0073521C">
            <w:pPr>
              <w:pStyle w:val="TAC"/>
            </w:pPr>
            <w:r>
              <w:t>50</w:t>
            </w:r>
          </w:p>
        </w:tc>
        <w:tc>
          <w:tcPr>
            <w:tcW w:w="1275" w:type="dxa"/>
            <w:shd w:val="clear" w:color="auto" w:fill="auto"/>
            <w:noWrap/>
          </w:tcPr>
          <w:p w14:paraId="3F1B5825" w14:textId="77777777" w:rsidR="009851EA" w:rsidRPr="00EF5447" w:rsidRDefault="009851EA" w:rsidP="0073521C">
            <w:pPr>
              <w:pStyle w:val="TAC"/>
            </w:pPr>
            <w:r>
              <w:t>4110</w:t>
            </w:r>
          </w:p>
        </w:tc>
        <w:tc>
          <w:tcPr>
            <w:tcW w:w="858" w:type="dxa"/>
            <w:gridSpan w:val="2"/>
            <w:shd w:val="clear" w:color="auto" w:fill="auto"/>
          </w:tcPr>
          <w:p w14:paraId="17114A1A" w14:textId="77777777" w:rsidR="009851EA" w:rsidRPr="00EF5447" w:rsidRDefault="009851EA" w:rsidP="0073521C">
            <w:pPr>
              <w:pStyle w:val="TAC"/>
            </w:pPr>
            <w:r>
              <w:t>N/A</w:t>
            </w:r>
          </w:p>
        </w:tc>
        <w:tc>
          <w:tcPr>
            <w:tcW w:w="1288" w:type="dxa"/>
            <w:shd w:val="clear" w:color="auto" w:fill="auto"/>
          </w:tcPr>
          <w:p w14:paraId="0D5485F0" w14:textId="77777777" w:rsidR="009851EA" w:rsidRPr="00EF5447" w:rsidRDefault="009851EA" w:rsidP="0073521C">
            <w:pPr>
              <w:pStyle w:val="TAC"/>
            </w:pPr>
            <w:r>
              <w:t>N/A</w:t>
            </w:r>
          </w:p>
        </w:tc>
      </w:tr>
      <w:tr w:rsidR="009851EA" w:rsidRPr="00EF5447" w14:paraId="3793D589" w14:textId="77777777" w:rsidTr="0073521C">
        <w:trPr>
          <w:trHeight w:val="54"/>
          <w:jc w:val="center"/>
        </w:trPr>
        <w:tc>
          <w:tcPr>
            <w:tcW w:w="2066" w:type="dxa"/>
            <w:tcBorders>
              <w:top w:val="nil"/>
              <w:bottom w:val="nil"/>
            </w:tcBorders>
            <w:shd w:val="clear" w:color="auto" w:fill="FFFFFF" w:themeFill="background1"/>
          </w:tcPr>
          <w:p w14:paraId="506C1A19" w14:textId="77777777" w:rsidR="009851EA" w:rsidRPr="00EF5447" w:rsidRDefault="009851EA" w:rsidP="0073521C">
            <w:pPr>
              <w:pStyle w:val="TAC"/>
              <w:rPr>
                <w:rFonts w:eastAsia="MS Mincho"/>
              </w:rPr>
            </w:pPr>
          </w:p>
        </w:tc>
        <w:tc>
          <w:tcPr>
            <w:tcW w:w="868" w:type="dxa"/>
            <w:shd w:val="clear" w:color="auto" w:fill="auto"/>
          </w:tcPr>
          <w:p w14:paraId="5E321004" w14:textId="77777777" w:rsidR="009851EA" w:rsidRPr="00EF5447" w:rsidRDefault="009851EA" w:rsidP="0073521C">
            <w:pPr>
              <w:pStyle w:val="TAC"/>
            </w:pPr>
            <w:r>
              <w:t>5</w:t>
            </w:r>
          </w:p>
        </w:tc>
        <w:tc>
          <w:tcPr>
            <w:tcW w:w="1338" w:type="dxa"/>
            <w:shd w:val="clear" w:color="auto" w:fill="auto"/>
            <w:noWrap/>
          </w:tcPr>
          <w:p w14:paraId="419D489D" w14:textId="77777777" w:rsidR="009851EA" w:rsidRPr="00EF5447" w:rsidRDefault="009851EA" w:rsidP="0073521C">
            <w:pPr>
              <w:pStyle w:val="TAC"/>
            </w:pPr>
            <w:r>
              <w:t>840</w:t>
            </w:r>
          </w:p>
        </w:tc>
        <w:tc>
          <w:tcPr>
            <w:tcW w:w="850" w:type="dxa"/>
            <w:shd w:val="clear" w:color="auto" w:fill="auto"/>
            <w:noWrap/>
          </w:tcPr>
          <w:p w14:paraId="49F77CBC" w14:textId="77777777" w:rsidR="009851EA" w:rsidRPr="00EF5447" w:rsidRDefault="009851EA" w:rsidP="0073521C">
            <w:pPr>
              <w:pStyle w:val="TAC"/>
            </w:pPr>
            <w:r>
              <w:t>5</w:t>
            </w:r>
          </w:p>
        </w:tc>
        <w:tc>
          <w:tcPr>
            <w:tcW w:w="851" w:type="dxa"/>
            <w:shd w:val="clear" w:color="auto" w:fill="auto"/>
            <w:noWrap/>
          </w:tcPr>
          <w:p w14:paraId="36792000" w14:textId="77777777" w:rsidR="009851EA" w:rsidRPr="00EF5447" w:rsidRDefault="009851EA" w:rsidP="0073521C">
            <w:pPr>
              <w:pStyle w:val="TAC"/>
            </w:pPr>
            <w:r>
              <w:t>25</w:t>
            </w:r>
          </w:p>
        </w:tc>
        <w:tc>
          <w:tcPr>
            <w:tcW w:w="1275" w:type="dxa"/>
            <w:shd w:val="clear" w:color="auto" w:fill="auto"/>
            <w:noWrap/>
          </w:tcPr>
          <w:p w14:paraId="5FCD6276" w14:textId="77777777" w:rsidR="009851EA" w:rsidRPr="00EF5447" w:rsidRDefault="009851EA" w:rsidP="0073521C">
            <w:pPr>
              <w:pStyle w:val="TAC"/>
            </w:pPr>
            <w:r>
              <w:t>885</w:t>
            </w:r>
          </w:p>
        </w:tc>
        <w:tc>
          <w:tcPr>
            <w:tcW w:w="858" w:type="dxa"/>
            <w:gridSpan w:val="2"/>
            <w:shd w:val="clear" w:color="auto" w:fill="auto"/>
          </w:tcPr>
          <w:p w14:paraId="65472720" w14:textId="77777777" w:rsidR="009851EA" w:rsidRPr="00EF5447" w:rsidRDefault="009851EA" w:rsidP="0073521C">
            <w:pPr>
              <w:pStyle w:val="TAC"/>
            </w:pPr>
            <w:r>
              <w:t>19.5</w:t>
            </w:r>
          </w:p>
        </w:tc>
        <w:tc>
          <w:tcPr>
            <w:tcW w:w="1288" w:type="dxa"/>
            <w:shd w:val="clear" w:color="auto" w:fill="auto"/>
          </w:tcPr>
          <w:p w14:paraId="75B4E3CB" w14:textId="77777777" w:rsidR="009851EA" w:rsidRPr="00EF5447" w:rsidRDefault="009851EA" w:rsidP="0073521C">
            <w:pPr>
              <w:pStyle w:val="TAC"/>
            </w:pPr>
            <w:r>
              <w:t>IMD5</w:t>
            </w:r>
          </w:p>
        </w:tc>
      </w:tr>
      <w:tr w:rsidR="009851EA" w:rsidRPr="00EF5447" w14:paraId="2261C482" w14:textId="77777777" w:rsidTr="0073521C">
        <w:trPr>
          <w:trHeight w:val="54"/>
          <w:jc w:val="center"/>
        </w:trPr>
        <w:tc>
          <w:tcPr>
            <w:tcW w:w="2066" w:type="dxa"/>
            <w:tcBorders>
              <w:top w:val="nil"/>
              <w:bottom w:val="nil"/>
            </w:tcBorders>
            <w:shd w:val="clear" w:color="auto" w:fill="FFFFFF" w:themeFill="background1"/>
          </w:tcPr>
          <w:p w14:paraId="3D73CD19" w14:textId="77777777" w:rsidR="009851EA" w:rsidRPr="00EF5447" w:rsidRDefault="009851EA" w:rsidP="0073521C">
            <w:pPr>
              <w:pStyle w:val="TAC"/>
              <w:rPr>
                <w:rFonts w:eastAsia="MS Mincho"/>
              </w:rPr>
            </w:pPr>
          </w:p>
        </w:tc>
        <w:tc>
          <w:tcPr>
            <w:tcW w:w="868" w:type="dxa"/>
            <w:shd w:val="clear" w:color="auto" w:fill="FFFFFF" w:themeFill="background1"/>
          </w:tcPr>
          <w:p w14:paraId="1E901A3E" w14:textId="77777777" w:rsidR="009851EA" w:rsidRPr="00EF5447" w:rsidRDefault="009851EA" w:rsidP="0073521C">
            <w:pPr>
              <w:pStyle w:val="TAC"/>
            </w:pPr>
            <w:r>
              <w:rPr>
                <w:lang w:eastAsia="ko-KR"/>
              </w:rPr>
              <w:t>13</w:t>
            </w:r>
          </w:p>
        </w:tc>
        <w:tc>
          <w:tcPr>
            <w:tcW w:w="1338" w:type="dxa"/>
            <w:shd w:val="clear" w:color="auto" w:fill="FFFFFF" w:themeFill="background1"/>
            <w:noWrap/>
          </w:tcPr>
          <w:p w14:paraId="194B6E0E" w14:textId="77777777" w:rsidR="009851EA" w:rsidRPr="00EF5447" w:rsidRDefault="009851EA" w:rsidP="0073521C">
            <w:pPr>
              <w:pStyle w:val="TAC"/>
            </w:pPr>
            <w:r>
              <w:t>782</w:t>
            </w:r>
          </w:p>
        </w:tc>
        <w:tc>
          <w:tcPr>
            <w:tcW w:w="850" w:type="dxa"/>
            <w:shd w:val="clear" w:color="auto" w:fill="FFFFFF" w:themeFill="background1"/>
            <w:noWrap/>
          </w:tcPr>
          <w:p w14:paraId="7DC9C508" w14:textId="77777777" w:rsidR="009851EA" w:rsidRPr="00EF5447" w:rsidRDefault="009851EA" w:rsidP="0073521C">
            <w:pPr>
              <w:pStyle w:val="TAC"/>
            </w:pPr>
            <w:r>
              <w:rPr>
                <w:rFonts w:eastAsia="MS Mincho"/>
              </w:rPr>
              <w:t>5</w:t>
            </w:r>
          </w:p>
        </w:tc>
        <w:tc>
          <w:tcPr>
            <w:tcW w:w="851" w:type="dxa"/>
            <w:shd w:val="clear" w:color="auto" w:fill="FFFFFF" w:themeFill="background1"/>
            <w:noWrap/>
          </w:tcPr>
          <w:p w14:paraId="4098BBB8" w14:textId="77777777" w:rsidR="009851EA" w:rsidRPr="00EF5447" w:rsidRDefault="009851EA" w:rsidP="0073521C">
            <w:pPr>
              <w:pStyle w:val="TAC"/>
            </w:pPr>
            <w:r>
              <w:t>20</w:t>
            </w:r>
          </w:p>
        </w:tc>
        <w:tc>
          <w:tcPr>
            <w:tcW w:w="1275" w:type="dxa"/>
            <w:shd w:val="clear" w:color="auto" w:fill="FFFFFF" w:themeFill="background1"/>
            <w:noWrap/>
          </w:tcPr>
          <w:p w14:paraId="3E664667" w14:textId="77777777" w:rsidR="009851EA" w:rsidRPr="00EF5447" w:rsidRDefault="009851EA" w:rsidP="0073521C">
            <w:pPr>
              <w:pStyle w:val="TAC"/>
            </w:pPr>
            <w:r>
              <w:t>751</w:t>
            </w:r>
          </w:p>
        </w:tc>
        <w:tc>
          <w:tcPr>
            <w:tcW w:w="858" w:type="dxa"/>
            <w:gridSpan w:val="2"/>
            <w:shd w:val="clear" w:color="auto" w:fill="FFFFFF" w:themeFill="background1"/>
          </w:tcPr>
          <w:p w14:paraId="74A7BEF9" w14:textId="77777777" w:rsidR="009851EA" w:rsidRPr="00EF5447" w:rsidRDefault="009851EA" w:rsidP="0073521C">
            <w:pPr>
              <w:pStyle w:val="TAC"/>
            </w:pPr>
            <w:r>
              <w:t>N/A</w:t>
            </w:r>
          </w:p>
        </w:tc>
        <w:tc>
          <w:tcPr>
            <w:tcW w:w="1288" w:type="dxa"/>
            <w:shd w:val="clear" w:color="auto" w:fill="FFFFFF" w:themeFill="background1"/>
          </w:tcPr>
          <w:p w14:paraId="62564353" w14:textId="77777777" w:rsidR="009851EA" w:rsidRPr="00EF5447" w:rsidRDefault="009851EA" w:rsidP="0073521C">
            <w:pPr>
              <w:pStyle w:val="TAC"/>
            </w:pPr>
            <w:r>
              <w:t>N/A</w:t>
            </w:r>
          </w:p>
        </w:tc>
      </w:tr>
      <w:tr w:rsidR="009851EA" w:rsidRPr="00EF5447" w14:paraId="1264316A" w14:textId="77777777" w:rsidTr="0073521C">
        <w:trPr>
          <w:trHeight w:val="54"/>
          <w:jc w:val="center"/>
        </w:trPr>
        <w:tc>
          <w:tcPr>
            <w:tcW w:w="2066" w:type="dxa"/>
            <w:tcBorders>
              <w:top w:val="nil"/>
              <w:bottom w:val="single" w:sz="4" w:space="0" w:color="auto"/>
            </w:tcBorders>
            <w:shd w:val="clear" w:color="auto" w:fill="FFFFFF" w:themeFill="background1"/>
          </w:tcPr>
          <w:p w14:paraId="1BBC84A6" w14:textId="77777777" w:rsidR="009851EA" w:rsidRPr="00EF5447" w:rsidRDefault="009851EA" w:rsidP="0073521C">
            <w:pPr>
              <w:pStyle w:val="TAC"/>
              <w:rPr>
                <w:rFonts w:eastAsia="MS Mincho"/>
              </w:rPr>
            </w:pPr>
          </w:p>
        </w:tc>
        <w:tc>
          <w:tcPr>
            <w:tcW w:w="868" w:type="dxa"/>
            <w:tcBorders>
              <w:bottom w:val="single" w:sz="4" w:space="0" w:color="auto"/>
            </w:tcBorders>
            <w:shd w:val="clear" w:color="auto" w:fill="FFFFFF" w:themeFill="background1"/>
          </w:tcPr>
          <w:p w14:paraId="2A398A7B" w14:textId="77777777" w:rsidR="009851EA" w:rsidRPr="00EF5447" w:rsidRDefault="009851EA" w:rsidP="0073521C">
            <w:pPr>
              <w:pStyle w:val="TAC"/>
            </w:pPr>
            <w:r>
              <w:rPr>
                <w:rFonts w:eastAsia="MS Mincho"/>
              </w:rPr>
              <w:t>n77</w:t>
            </w:r>
          </w:p>
        </w:tc>
        <w:tc>
          <w:tcPr>
            <w:tcW w:w="1338" w:type="dxa"/>
            <w:tcBorders>
              <w:bottom w:val="single" w:sz="4" w:space="0" w:color="auto"/>
            </w:tcBorders>
            <w:shd w:val="clear" w:color="auto" w:fill="FFFFFF" w:themeFill="background1"/>
            <w:noWrap/>
          </w:tcPr>
          <w:p w14:paraId="7C8250AB" w14:textId="77777777" w:rsidR="009851EA" w:rsidRPr="00EF5447" w:rsidRDefault="009851EA" w:rsidP="0073521C">
            <w:pPr>
              <w:pStyle w:val="TAC"/>
            </w:pPr>
            <w:r>
              <w:t>4013</w:t>
            </w:r>
          </w:p>
        </w:tc>
        <w:tc>
          <w:tcPr>
            <w:tcW w:w="850" w:type="dxa"/>
            <w:tcBorders>
              <w:bottom w:val="single" w:sz="4" w:space="0" w:color="auto"/>
            </w:tcBorders>
            <w:shd w:val="clear" w:color="auto" w:fill="FFFFFF" w:themeFill="background1"/>
            <w:noWrap/>
          </w:tcPr>
          <w:p w14:paraId="2E5DB4F8" w14:textId="77777777" w:rsidR="009851EA" w:rsidRPr="00EF5447" w:rsidRDefault="009851EA" w:rsidP="0073521C">
            <w:pPr>
              <w:pStyle w:val="TAC"/>
            </w:pPr>
            <w:r>
              <w:rPr>
                <w:rFonts w:eastAsia="MS Mincho"/>
              </w:rPr>
              <w:t>10</w:t>
            </w:r>
          </w:p>
        </w:tc>
        <w:tc>
          <w:tcPr>
            <w:tcW w:w="851" w:type="dxa"/>
            <w:tcBorders>
              <w:bottom w:val="single" w:sz="4" w:space="0" w:color="auto"/>
            </w:tcBorders>
            <w:shd w:val="clear" w:color="auto" w:fill="FFFFFF" w:themeFill="background1"/>
            <w:noWrap/>
          </w:tcPr>
          <w:p w14:paraId="5BF469E1" w14:textId="77777777" w:rsidR="009851EA" w:rsidRPr="00EF5447" w:rsidRDefault="009851EA" w:rsidP="0073521C">
            <w:pPr>
              <w:pStyle w:val="TAC"/>
            </w:pPr>
            <w:r>
              <w:t>50</w:t>
            </w:r>
          </w:p>
        </w:tc>
        <w:tc>
          <w:tcPr>
            <w:tcW w:w="1275" w:type="dxa"/>
            <w:tcBorders>
              <w:bottom w:val="single" w:sz="4" w:space="0" w:color="auto"/>
            </w:tcBorders>
            <w:shd w:val="clear" w:color="auto" w:fill="FFFFFF" w:themeFill="background1"/>
            <w:noWrap/>
          </w:tcPr>
          <w:p w14:paraId="4A8ECA22" w14:textId="77777777" w:rsidR="009851EA" w:rsidRPr="00EF5447" w:rsidRDefault="009851EA" w:rsidP="0073521C">
            <w:pPr>
              <w:pStyle w:val="TAC"/>
            </w:pPr>
            <w:r>
              <w:t>4013</w:t>
            </w:r>
          </w:p>
        </w:tc>
        <w:tc>
          <w:tcPr>
            <w:tcW w:w="858" w:type="dxa"/>
            <w:gridSpan w:val="2"/>
            <w:tcBorders>
              <w:bottom w:val="single" w:sz="4" w:space="0" w:color="auto"/>
            </w:tcBorders>
            <w:shd w:val="clear" w:color="auto" w:fill="FFFFFF" w:themeFill="background1"/>
          </w:tcPr>
          <w:p w14:paraId="62ED5BAE" w14:textId="77777777" w:rsidR="009851EA" w:rsidRPr="00EF5447" w:rsidRDefault="009851EA" w:rsidP="0073521C">
            <w:pPr>
              <w:pStyle w:val="TAC"/>
            </w:pPr>
            <w:r>
              <w:t>N/A</w:t>
            </w:r>
          </w:p>
        </w:tc>
        <w:tc>
          <w:tcPr>
            <w:tcW w:w="1288" w:type="dxa"/>
            <w:tcBorders>
              <w:bottom w:val="single" w:sz="4" w:space="0" w:color="auto"/>
            </w:tcBorders>
            <w:shd w:val="clear" w:color="auto" w:fill="FFFFFF" w:themeFill="background1"/>
          </w:tcPr>
          <w:p w14:paraId="46E3208A" w14:textId="77777777" w:rsidR="009851EA" w:rsidRPr="00EF5447" w:rsidRDefault="009851EA" w:rsidP="0073521C">
            <w:pPr>
              <w:pStyle w:val="TAC"/>
            </w:pPr>
            <w:r>
              <w:t>N/A</w:t>
            </w:r>
          </w:p>
        </w:tc>
      </w:tr>
      <w:tr w:rsidR="009851EA" w:rsidRPr="00B41C20" w14:paraId="031329F2" w14:textId="77777777" w:rsidTr="0073521C">
        <w:trPr>
          <w:trHeight w:val="22"/>
          <w:jc w:val="center"/>
        </w:trPr>
        <w:tc>
          <w:tcPr>
            <w:tcW w:w="2066" w:type="dxa"/>
            <w:tcBorders>
              <w:top w:val="single" w:sz="4" w:space="0" w:color="auto"/>
              <w:left w:val="single" w:sz="4" w:space="0" w:color="auto"/>
              <w:bottom w:val="nil"/>
              <w:right w:val="single" w:sz="4" w:space="0" w:color="auto"/>
            </w:tcBorders>
            <w:vAlign w:val="center"/>
          </w:tcPr>
          <w:p w14:paraId="28C87CD6" w14:textId="77777777" w:rsidR="009851EA" w:rsidRDefault="009851EA" w:rsidP="0073521C">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2E69E29A" w14:textId="77777777" w:rsidR="009851EA" w:rsidRPr="00B41C20" w:rsidRDefault="009851EA" w:rsidP="0073521C">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F270503" w14:textId="77777777" w:rsidR="009851EA" w:rsidRPr="00B41C20" w:rsidRDefault="009851EA" w:rsidP="0073521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6F8207B" w14:textId="77777777" w:rsidR="009851EA" w:rsidRPr="00B41C20" w:rsidRDefault="009851EA" w:rsidP="0073521C">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802C0BC" w14:textId="77777777" w:rsidR="009851EA" w:rsidRPr="00B41C20" w:rsidRDefault="009851EA" w:rsidP="0073521C">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A8D307" w14:textId="77777777" w:rsidR="009851EA" w:rsidRPr="00B41C20" w:rsidRDefault="009851EA" w:rsidP="0073521C">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B46838" w14:textId="77777777" w:rsidR="009851EA" w:rsidRPr="00B41C20" w:rsidRDefault="009851EA" w:rsidP="0073521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0EFA6C" w14:textId="77777777" w:rsidR="009851EA" w:rsidRPr="00B41C20" w:rsidRDefault="009851EA" w:rsidP="0073521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A9BF0D" w14:textId="77777777" w:rsidR="009851EA" w:rsidRPr="00B41C20" w:rsidRDefault="009851EA" w:rsidP="0073521C">
            <w:pPr>
              <w:pStyle w:val="TAC"/>
              <w:rPr>
                <w:lang w:val="fi-FI" w:eastAsia="fi-FI"/>
              </w:rPr>
            </w:pPr>
            <w:r w:rsidRPr="0016459A">
              <w:t>IMD3</w:t>
            </w:r>
            <w:r>
              <w:rPr>
                <w:vertAlign w:val="superscript"/>
              </w:rPr>
              <w:t>1</w:t>
            </w:r>
          </w:p>
        </w:tc>
      </w:tr>
      <w:tr w:rsidR="009851EA" w:rsidRPr="00B41C20" w14:paraId="726795C0"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113CE2B0"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D12F23" w14:textId="77777777" w:rsidR="009851EA" w:rsidRPr="00B41C20" w:rsidRDefault="009851EA" w:rsidP="0073521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F0A4135" w14:textId="77777777" w:rsidR="009851EA" w:rsidRPr="00B41C20" w:rsidRDefault="009851EA" w:rsidP="0073521C">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77472E2" w14:textId="77777777" w:rsidR="009851EA" w:rsidRPr="00B41C20" w:rsidRDefault="009851EA" w:rsidP="0073521C">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681FC5" w14:textId="77777777" w:rsidR="009851EA" w:rsidRPr="00B41C20" w:rsidRDefault="009851EA" w:rsidP="0073521C">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978FF9" w14:textId="77777777" w:rsidR="009851EA" w:rsidRPr="00B41C20" w:rsidRDefault="009851EA" w:rsidP="0073521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7B2144" w14:textId="77777777" w:rsidR="009851EA" w:rsidRPr="00B41C20" w:rsidRDefault="009851EA" w:rsidP="0073521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5B8176E" w14:textId="77777777" w:rsidR="009851EA" w:rsidRPr="00B41C20" w:rsidRDefault="009851EA" w:rsidP="0073521C">
            <w:pPr>
              <w:pStyle w:val="TAC"/>
              <w:rPr>
                <w:lang w:val="fi-FI" w:eastAsia="fi-FI"/>
              </w:rPr>
            </w:pPr>
            <w:r w:rsidRPr="0016459A">
              <w:t>N/A</w:t>
            </w:r>
          </w:p>
        </w:tc>
      </w:tr>
      <w:tr w:rsidR="009851EA" w:rsidRPr="00B41C20" w14:paraId="2D64B613"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0AE8C8D6"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6D6461" w14:textId="77777777" w:rsidR="009851EA" w:rsidRPr="00B41C20" w:rsidRDefault="009851EA" w:rsidP="0073521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B09E47" w14:textId="77777777" w:rsidR="009851EA" w:rsidRPr="00B41C20" w:rsidRDefault="009851EA" w:rsidP="0073521C">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CB4D6BF" w14:textId="77777777" w:rsidR="009851EA" w:rsidRPr="00B41C20" w:rsidRDefault="009851EA" w:rsidP="0073521C">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09F25C5" w14:textId="77777777" w:rsidR="009851EA" w:rsidRPr="00B41C20" w:rsidRDefault="009851EA" w:rsidP="0073521C">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78BBE0" w14:textId="77777777" w:rsidR="009851EA" w:rsidRPr="00B41C20" w:rsidRDefault="009851EA" w:rsidP="0073521C">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CC5AE3" w14:textId="77777777" w:rsidR="009851EA" w:rsidRPr="00B41C20" w:rsidRDefault="009851EA" w:rsidP="0073521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8C7A07D" w14:textId="77777777" w:rsidR="009851EA" w:rsidRPr="00B41C20" w:rsidRDefault="009851EA" w:rsidP="0073521C">
            <w:pPr>
              <w:pStyle w:val="TAC"/>
              <w:rPr>
                <w:lang w:val="fi-FI" w:eastAsia="fi-FI"/>
              </w:rPr>
            </w:pPr>
            <w:r w:rsidRPr="0016459A">
              <w:t>N/A</w:t>
            </w:r>
          </w:p>
        </w:tc>
      </w:tr>
      <w:tr w:rsidR="009851EA" w:rsidRPr="00B41C20" w14:paraId="355C4CE5"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0BA9C881"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7DA8ED" w14:textId="77777777" w:rsidR="009851EA" w:rsidRPr="00B41C20" w:rsidRDefault="009851EA" w:rsidP="0073521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EC63814" w14:textId="77777777" w:rsidR="009851EA" w:rsidRPr="00B41C20" w:rsidRDefault="009851EA" w:rsidP="0073521C">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5624902" w14:textId="77777777" w:rsidR="009851EA" w:rsidRPr="00B41C20" w:rsidRDefault="009851EA" w:rsidP="0073521C">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97A160" w14:textId="77777777" w:rsidR="009851EA" w:rsidRPr="00B41C20" w:rsidRDefault="009851EA" w:rsidP="0073521C">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16BCEF" w14:textId="77777777" w:rsidR="009851EA" w:rsidRPr="00B41C20" w:rsidRDefault="009851EA" w:rsidP="0073521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5B0D98" w14:textId="77777777" w:rsidR="009851EA" w:rsidRPr="00B41C20" w:rsidRDefault="009851EA" w:rsidP="0073521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492541DB" w14:textId="77777777" w:rsidR="009851EA" w:rsidRPr="00B41C20" w:rsidRDefault="009851EA" w:rsidP="0073521C">
            <w:pPr>
              <w:pStyle w:val="TAC"/>
              <w:rPr>
                <w:lang w:val="fi-FI" w:eastAsia="fi-FI"/>
              </w:rPr>
            </w:pPr>
            <w:r w:rsidRPr="0016459A">
              <w:t>N/A</w:t>
            </w:r>
          </w:p>
        </w:tc>
      </w:tr>
      <w:tr w:rsidR="009851EA" w:rsidRPr="00B41C20" w14:paraId="0D902B02"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30FEBAF8"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7578467" w14:textId="77777777" w:rsidR="009851EA" w:rsidRPr="00B41C20" w:rsidRDefault="009851EA" w:rsidP="0073521C">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37F21C2" w14:textId="77777777" w:rsidR="009851EA" w:rsidRPr="00B41C20" w:rsidRDefault="009851EA" w:rsidP="0073521C">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F3EEE1D" w14:textId="77777777" w:rsidR="009851EA" w:rsidRPr="00B41C20" w:rsidRDefault="009851EA" w:rsidP="0073521C">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C4191D3" w14:textId="77777777" w:rsidR="009851EA" w:rsidRPr="00B41C20" w:rsidRDefault="009851EA" w:rsidP="0073521C">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84037A" w14:textId="77777777" w:rsidR="009851EA" w:rsidRPr="00B41C20" w:rsidRDefault="009851EA" w:rsidP="0073521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861F29" w14:textId="77777777" w:rsidR="009851EA" w:rsidRPr="00B41C20" w:rsidRDefault="009851EA" w:rsidP="0073521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5663872" w14:textId="77777777" w:rsidR="009851EA" w:rsidRPr="00B41C20" w:rsidRDefault="009851EA" w:rsidP="0073521C">
            <w:pPr>
              <w:pStyle w:val="TAC"/>
              <w:rPr>
                <w:lang w:val="fi-FI" w:eastAsia="fi-FI"/>
              </w:rPr>
            </w:pPr>
            <w:r w:rsidRPr="0016459A">
              <w:t>IMD3</w:t>
            </w:r>
            <w:r>
              <w:rPr>
                <w:vertAlign w:val="superscript"/>
              </w:rPr>
              <w:t>2</w:t>
            </w:r>
          </w:p>
        </w:tc>
      </w:tr>
      <w:tr w:rsidR="009851EA" w:rsidRPr="00B41C20" w14:paraId="22BA9856" w14:textId="77777777" w:rsidTr="0073521C">
        <w:trPr>
          <w:trHeight w:val="22"/>
          <w:jc w:val="center"/>
        </w:trPr>
        <w:tc>
          <w:tcPr>
            <w:tcW w:w="2066" w:type="dxa"/>
            <w:tcBorders>
              <w:top w:val="nil"/>
              <w:left w:val="single" w:sz="4" w:space="0" w:color="auto"/>
              <w:bottom w:val="single" w:sz="4" w:space="0" w:color="auto"/>
              <w:right w:val="single" w:sz="4" w:space="0" w:color="auto"/>
            </w:tcBorders>
            <w:vAlign w:val="center"/>
          </w:tcPr>
          <w:p w14:paraId="6ECEAB0A"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48B22" w14:textId="77777777" w:rsidR="009851EA" w:rsidRPr="00B41C20" w:rsidRDefault="009851EA" w:rsidP="0073521C">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CDA4B6D" w14:textId="77777777" w:rsidR="009851EA" w:rsidRPr="00B41C20" w:rsidRDefault="009851EA" w:rsidP="0073521C">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D8C77A8" w14:textId="77777777" w:rsidR="009851EA" w:rsidRPr="00B41C20" w:rsidRDefault="009851EA" w:rsidP="0073521C">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D72074" w14:textId="77777777" w:rsidR="009851EA" w:rsidRPr="00B41C20" w:rsidRDefault="009851EA" w:rsidP="0073521C">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804D35D" w14:textId="77777777" w:rsidR="009851EA" w:rsidRPr="00B41C20" w:rsidRDefault="009851EA" w:rsidP="0073521C">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2D6CB9" w14:textId="77777777" w:rsidR="009851EA" w:rsidRPr="00B41C20" w:rsidRDefault="009851EA" w:rsidP="0073521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5B10285" w14:textId="77777777" w:rsidR="009851EA" w:rsidRPr="00B41C20" w:rsidRDefault="009851EA" w:rsidP="0073521C">
            <w:pPr>
              <w:pStyle w:val="TAC"/>
              <w:rPr>
                <w:lang w:val="fi-FI" w:eastAsia="fi-FI"/>
              </w:rPr>
            </w:pPr>
            <w:r w:rsidRPr="0016459A">
              <w:t>N/A</w:t>
            </w:r>
          </w:p>
        </w:tc>
      </w:tr>
      <w:tr w:rsidR="009851EA" w:rsidRPr="00C87AC2" w14:paraId="5BE345A5" w14:textId="77777777" w:rsidTr="0073521C">
        <w:trPr>
          <w:trHeight w:val="54"/>
          <w:jc w:val="center"/>
        </w:trPr>
        <w:tc>
          <w:tcPr>
            <w:tcW w:w="2066" w:type="dxa"/>
            <w:tcBorders>
              <w:bottom w:val="nil"/>
            </w:tcBorders>
            <w:shd w:val="clear" w:color="auto" w:fill="auto"/>
            <w:vAlign w:val="center"/>
          </w:tcPr>
          <w:p w14:paraId="6B72E3FF" w14:textId="77777777" w:rsidR="009851EA" w:rsidRDefault="009851EA" w:rsidP="0073521C">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31A195CA" w14:textId="77777777" w:rsidR="009851EA" w:rsidRDefault="009851EA" w:rsidP="0073521C">
            <w:pPr>
              <w:pStyle w:val="TAC"/>
              <w:rPr>
                <w:lang w:eastAsia="ko-KR"/>
              </w:rPr>
            </w:pPr>
            <w:r>
              <w:rPr>
                <w:szCs w:val="18"/>
                <w:lang w:val="fi-FI" w:eastAsia="fi-FI"/>
              </w:rPr>
              <w:t>DC_5A-66A_n77(2A)</w:t>
            </w:r>
          </w:p>
          <w:p w14:paraId="31900406" w14:textId="77777777" w:rsidR="00A55F0E" w:rsidRDefault="009851EA" w:rsidP="00A55F0E">
            <w:pPr>
              <w:pStyle w:val="TAC"/>
              <w:rPr>
                <w:ins w:id="213" w:author="BORSATO, RONALD" w:date="2023-01-25T16:11:00Z"/>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1EFC2C71" w14:textId="13798432" w:rsidR="009851EA" w:rsidRPr="00C87AC2" w:rsidRDefault="00A55F0E" w:rsidP="00A55F0E">
            <w:pPr>
              <w:pStyle w:val="TAC"/>
            </w:pPr>
            <w:ins w:id="214" w:author="BORSATO, RONALD" w:date="2023-01-25T16:11:00Z">
              <w:r>
                <w:rPr>
                  <w:szCs w:val="18"/>
                  <w:lang w:val="fi-FI" w:eastAsia="fi-FI"/>
                </w:rPr>
                <w:t>DC_5A-66A-66A_n77(2A)</w:t>
              </w:r>
            </w:ins>
          </w:p>
        </w:tc>
        <w:tc>
          <w:tcPr>
            <w:tcW w:w="868" w:type="dxa"/>
            <w:shd w:val="clear" w:color="auto" w:fill="auto"/>
            <w:vAlign w:val="center"/>
          </w:tcPr>
          <w:p w14:paraId="4B41BE85" w14:textId="77777777" w:rsidR="009851EA" w:rsidRPr="00C87AC2" w:rsidRDefault="009851EA" w:rsidP="0073521C">
            <w:pPr>
              <w:pStyle w:val="TAC"/>
            </w:pPr>
            <w:r>
              <w:rPr>
                <w:rFonts w:eastAsia="Malgun Gothic"/>
                <w:kern w:val="2"/>
                <w:lang w:eastAsia="ko-KR"/>
              </w:rPr>
              <w:t>5</w:t>
            </w:r>
          </w:p>
        </w:tc>
        <w:tc>
          <w:tcPr>
            <w:tcW w:w="1338" w:type="dxa"/>
            <w:shd w:val="clear" w:color="auto" w:fill="auto"/>
            <w:noWrap/>
            <w:vAlign w:val="center"/>
          </w:tcPr>
          <w:p w14:paraId="3436DB7E" w14:textId="77777777" w:rsidR="009851EA" w:rsidRPr="00C87AC2" w:rsidRDefault="009851EA" w:rsidP="0073521C">
            <w:pPr>
              <w:pStyle w:val="TAC"/>
            </w:pPr>
            <w:r>
              <w:rPr>
                <w:rFonts w:eastAsia="Malgun Gothic"/>
                <w:kern w:val="2"/>
                <w:lang w:eastAsia="ko-KR"/>
              </w:rPr>
              <w:t>826.5</w:t>
            </w:r>
          </w:p>
        </w:tc>
        <w:tc>
          <w:tcPr>
            <w:tcW w:w="850" w:type="dxa"/>
            <w:shd w:val="clear" w:color="auto" w:fill="auto"/>
            <w:noWrap/>
            <w:vAlign w:val="center"/>
          </w:tcPr>
          <w:p w14:paraId="378F4F2F" w14:textId="77777777" w:rsidR="009851EA" w:rsidRPr="00C87AC2" w:rsidRDefault="009851EA" w:rsidP="0073521C">
            <w:pPr>
              <w:pStyle w:val="TAC"/>
            </w:pPr>
            <w:r>
              <w:rPr>
                <w:rFonts w:eastAsia="Malgun Gothic"/>
                <w:kern w:val="2"/>
                <w:lang w:eastAsia="ko-KR"/>
              </w:rPr>
              <w:t>5</w:t>
            </w:r>
          </w:p>
        </w:tc>
        <w:tc>
          <w:tcPr>
            <w:tcW w:w="851" w:type="dxa"/>
            <w:shd w:val="clear" w:color="auto" w:fill="auto"/>
            <w:noWrap/>
            <w:vAlign w:val="center"/>
          </w:tcPr>
          <w:p w14:paraId="0FDD92D2" w14:textId="77777777" w:rsidR="009851EA" w:rsidRPr="00C87AC2" w:rsidRDefault="009851EA" w:rsidP="0073521C">
            <w:pPr>
              <w:pStyle w:val="TAC"/>
            </w:pPr>
            <w:r>
              <w:rPr>
                <w:rFonts w:eastAsia="Malgun Gothic"/>
                <w:kern w:val="2"/>
                <w:lang w:eastAsia="ko-KR"/>
              </w:rPr>
              <w:t>25</w:t>
            </w:r>
          </w:p>
        </w:tc>
        <w:tc>
          <w:tcPr>
            <w:tcW w:w="1275" w:type="dxa"/>
            <w:shd w:val="clear" w:color="auto" w:fill="auto"/>
            <w:noWrap/>
            <w:vAlign w:val="center"/>
          </w:tcPr>
          <w:p w14:paraId="42564679" w14:textId="77777777" w:rsidR="009851EA" w:rsidRPr="00C87AC2" w:rsidRDefault="009851EA" w:rsidP="0073521C">
            <w:pPr>
              <w:pStyle w:val="TAC"/>
            </w:pPr>
            <w:r>
              <w:rPr>
                <w:rFonts w:eastAsia="Malgun Gothic"/>
                <w:kern w:val="2"/>
                <w:lang w:eastAsia="ko-KR"/>
              </w:rPr>
              <w:t>871.5</w:t>
            </w:r>
          </w:p>
        </w:tc>
        <w:tc>
          <w:tcPr>
            <w:tcW w:w="858" w:type="dxa"/>
            <w:gridSpan w:val="2"/>
            <w:shd w:val="clear" w:color="auto" w:fill="auto"/>
          </w:tcPr>
          <w:p w14:paraId="02DA750A" w14:textId="77777777" w:rsidR="009851EA" w:rsidRPr="00C87AC2" w:rsidRDefault="009851EA" w:rsidP="0073521C">
            <w:pPr>
              <w:pStyle w:val="TAC"/>
            </w:pPr>
            <w:r>
              <w:rPr>
                <w:rFonts w:eastAsia="Malgun Gothic"/>
                <w:kern w:val="2"/>
                <w:lang w:eastAsia="ko-KR"/>
              </w:rPr>
              <w:t>N/A</w:t>
            </w:r>
          </w:p>
        </w:tc>
        <w:tc>
          <w:tcPr>
            <w:tcW w:w="1288" w:type="dxa"/>
            <w:shd w:val="clear" w:color="auto" w:fill="auto"/>
          </w:tcPr>
          <w:p w14:paraId="11C8B563" w14:textId="77777777" w:rsidR="009851EA" w:rsidRPr="00C87AC2" w:rsidRDefault="009851EA" w:rsidP="0073521C">
            <w:pPr>
              <w:pStyle w:val="TAC"/>
            </w:pPr>
            <w:r>
              <w:rPr>
                <w:rFonts w:eastAsia="Malgun Gothic"/>
                <w:kern w:val="2"/>
                <w:lang w:eastAsia="ko-KR"/>
              </w:rPr>
              <w:t>N/A</w:t>
            </w:r>
          </w:p>
        </w:tc>
      </w:tr>
      <w:tr w:rsidR="009851EA" w:rsidRPr="00C87AC2" w14:paraId="78337AB2" w14:textId="77777777" w:rsidTr="0073521C">
        <w:trPr>
          <w:trHeight w:val="54"/>
          <w:jc w:val="center"/>
        </w:trPr>
        <w:tc>
          <w:tcPr>
            <w:tcW w:w="2066" w:type="dxa"/>
            <w:tcBorders>
              <w:top w:val="nil"/>
              <w:bottom w:val="nil"/>
            </w:tcBorders>
            <w:shd w:val="clear" w:color="auto" w:fill="auto"/>
            <w:vAlign w:val="center"/>
          </w:tcPr>
          <w:p w14:paraId="38F3C201" w14:textId="77777777" w:rsidR="009851EA" w:rsidRPr="00C87AC2" w:rsidRDefault="009851EA" w:rsidP="0073521C">
            <w:pPr>
              <w:pStyle w:val="TAC"/>
            </w:pPr>
          </w:p>
        </w:tc>
        <w:tc>
          <w:tcPr>
            <w:tcW w:w="868" w:type="dxa"/>
            <w:shd w:val="clear" w:color="auto" w:fill="auto"/>
            <w:vAlign w:val="center"/>
          </w:tcPr>
          <w:p w14:paraId="7A666BE3" w14:textId="77777777" w:rsidR="009851EA" w:rsidRPr="00C87AC2" w:rsidRDefault="009851EA" w:rsidP="0073521C">
            <w:pPr>
              <w:pStyle w:val="TAC"/>
            </w:pPr>
            <w:r>
              <w:rPr>
                <w:rFonts w:eastAsiaTheme="minorEastAsia"/>
                <w:kern w:val="2"/>
              </w:rPr>
              <w:t>66</w:t>
            </w:r>
          </w:p>
        </w:tc>
        <w:tc>
          <w:tcPr>
            <w:tcW w:w="1338" w:type="dxa"/>
            <w:shd w:val="clear" w:color="auto" w:fill="auto"/>
            <w:noWrap/>
            <w:vAlign w:val="center"/>
          </w:tcPr>
          <w:p w14:paraId="4645E743" w14:textId="77777777" w:rsidR="009851EA" w:rsidRPr="00C87AC2" w:rsidRDefault="009851EA" w:rsidP="0073521C">
            <w:pPr>
              <w:pStyle w:val="TAC"/>
            </w:pPr>
            <w:r>
              <w:rPr>
                <w:rFonts w:eastAsia="Malgun Gothic"/>
                <w:kern w:val="2"/>
                <w:lang w:eastAsia="ko-KR"/>
              </w:rPr>
              <w:t>1742</w:t>
            </w:r>
          </w:p>
        </w:tc>
        <w:tc>
          <w:tcPr>
            <w:tcW w:w="850" w:type="dxa"/>
            <w:shd w:val="clear" w:color="auto" w:fill="auto"/>
            <w:noWrap/>
            <w:vAlign w:val="center"/>
          </w:tcPr>
          <w:p w14:paraId="02C5E2AA" w14:textId="77777777" w:rsidR="009851EA" w:rsidRPr="00C87AC2" w:rsidRDefault="009851EA" w:rsidP="0073521C">
            <w:pPr>
              <w:pStyle w:val="TAC"/>
            </w:pPr>
            <w:r>
              <w:rPr>
                <w:rFonts w:eastAsia="Malgun Gothic"/>
                <w:kern w:val="2"/>
                <w:lang w:eastAsia="ko-KR"/>
              </w:rPr>
              <w:t>5</w:t>
            </w:r>
          </w:p>
        </w:tc>
        <w:tc>
          <w:tcPr>
            <w:tcW w:w="851" w:type="dxa"/>
            <w:shd w:val="clear" w:color="auto" w:fill="auto"/>
            <w:noWrap/>
            <w:vAlign w:val="center"/>
          </w:tcPr>
          <w:p w14:paraId="7C9547C1" w14:textId="77777777" w:rsidR="009851EA" w:rsidRPr="00C87AC2" w:rsidRDefault="009851EA" w:rsidP="0073521C">
            <w:pPr>
              <w:pStyle w:val="TAC"/>
            </w:pPr>
            <w:r>
              <w:rPr>
                <w:rFonts w:eastAsia="Malgun Gothic"/>
                <w:kern w:val="2"/>
                <w:lang w:eastAsia="ko-KR"/>
              </w:rPr>
              <w:t>25</w:t>
            </w:r>
          </w:p>
        </w:tc>
        <w:tc>
          <w:tcPr>
            <w:tcW w:w="1275" w:type="dxa"/>
            <w:shd w:val="clear" w:color="auto" w:fill="auto"/>
            <w:noWrap/>
            <w:vAlign w:val="center"/>
          </w:tcPr>
          <w:p w14:paraId="05EEB992" w14:textId="77777777" w:rsidR="009851EA" w:rsidRPr="00C87AC2" w:rsidRDefault="009851EA" w:rsidP="0073521C">
            <w:pPr>
              <w:pStyle w:val="TAC"/>
            </w:pPr>
            <w:r>
              <w:rPr>
                <w:rFonts w:eastAsia="Malgun Gothic"/>
                <w:kern w:val="2"/>
                <w:lang w:eastAsia="ko-KR"/>
              </w:rPr>
              <w:t>2142</w:t>
            </w:r>
          </w:p>
        </w:tc>
        <w:tc>
          <w:tcPr>
            <w:tcW w:w="858" w:type="dxa"/>
            <w:gridSpan w:val="2"/>
            <w:shd w:val="clear" w:color="auto" w:fill="auto"/>
            <w:vAlign w:val="center"/>
          </w:tcPr>
          <w:p w14:paraId="3251C339" w14:textId="77777777" w:rsidR="009851EA" w:rsidRPr="00C87AC2" w:rsidRDefault="009851EA" w:rsidP="0073521C">
            <w:pPr>
              <w:pStyle w:val="TAC"/>
            </w:pPr>
            <w:r>
              <w:rPr>
                <w:rFonts w:eastAsia="Malgun Gothic"/>
                <w:kern w:val="2"/>
                <w:lang w:eastAsia="ko-KR"/>
              </w:rPr>
              <w:t>22.2</w:t>
            </w:r>
          </w:p>
        </w:tc>
        <w:tc>
          <w:tcPr>
            <w:tcW w:w="1288" w:type="dxa"/>
            <w:shd w:val="clear" w:color="auto" w:fill="auto"/>
            <w:vAlign w:val="center"/>
          </w:tcPr>
          <w:p w14:paraId="05BB297E" w14:textId="77777777" w:rsidR="009851EA" w:rsidRPr="00C87AC2" w:rsidRDefault="009851EA" w:rsidP="0073521C">
            <w:pPr>
              <w:pStyle w:val="TAC"/>
            </w:pPr>
            <w:r>
              <w:rPr>
                <w:rFonts w:eastAsia="Malgun Gothic"/>
                <w:kern w:val="2"/>
                <w:lang w:eastAsia="ko-KR"/>
              </w:rPr>
              <w:t>IMD</w:t>
            </w:r>
            <w:r>
              <w:rPr>
                <w:rFonts w:eastAsiaTheme="minorEastAsia"/>
                <w:kern w:val="2"/>
              </w:rPr>
              <w:t>3</w:t>
            </w:r>
          </w:p>
        </w:tc>
      </w:tr>
      <w:tr w:rsidR="009851EA" w:rsidRPr="00C87AC2" w14:paraId="66043AAB" w14:textId="77777777" w:rsidTr="0073521C">
        <w:trPr>
          <w:trHeight w:val="54"/>
          <w:jc w:val="center"/>
        </w:trPr>
        <w:tc>
          <w:tcPr>
            <w:tcW w:w="2066" w:type="dxa"/>
            <w:tcBorders>
              <w:top w:val="nil"/>
            </w:tcBorders>
            <w:shd w:val="clear" w:color="auto" w:fill="auto"/>
            <w:vAlign w:val="center"/>
          </w:tcPr>
          <w:p w14:paraId="69F6FA25" w14:textId="77777777" w:rsidR="009851EA" w:rsidRPr="00C87AC2" w:rsidRDefault="009851EA" w:rsidP="0073521C">
            <w:pPr>
              <w:pStyle w:val="TAC"/>
            </w:pPr>
          </w:p>
        </w:tc>
        <w:tc>
          <w:tcPr>
            <w:tcW w:w="868" w:type="dxa"/>
            <w:shd w:val="clear" w:color="auto" w:fill="auto"/>
            <w:vAlign w:val="center"/>
          </w:tcPr>
          <w:p w14:paraId="42E74478" w14:textId="77777777" w:rsidR="009851EA" w:rsidRPr="00C87AC2" w:rsidRDefault="009851EA" w:rsidP="0073521C">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3D3A8011" w14:textId="77777777" w:rsidR="009851EA" w:rsidRPr="00C87AC2" w:rsidRDefault="009851EA" w:rsidP="0073521C">
            <w:pPr>
              <w:pStyle w:val="TAC"/>
              <w:rPr>
                <w:rFonts w:cs="Arial"/>
              </w:rPr>
            </w:pPr>
            <w:r>
              <w:rPr>
                <w:rFonts w:eastAsia="Malgun Gothic" w:cs="Arial"/>
                <w:kern w:val="2"/>
                <w:lang w:eastAsia="ko-KR"/>
              </w:rPr>
              <w:t>3795</w:t>
            </w:r>
          </w:p>
        </w:tc>
        <w:tc>
          <w:tcPr>
            <w:tcW w:w="850" w:type="dxa"/>
            <w:shd w:val="clear" w:color="auto" w:fill="auto"/>
            <w:noWrap/>
            <w:vAlign w:val="center"/>
          </w:tcPr>
          <w:p w14:paraId="084FE92A" w14:textId="77777777" w:rsidR="009851EA" w:rsidRPr="00C87AC2" w:rsidRDefault="009851EA" w:rsidP="0073521C">
            <w:pPr>
              <w:pStyle w:val="TAC"/>
              <w:rPr>
                <w:rFonts w:cs="Arial"/>
              </w:rPr>
            </w:pPr>
            <w:r>
              <w:rPr>
                <w:rFonts w:eastAsia="Malgun Gothic" w:cs="Arial"/>
                <w:kern w:val="2"/>
                <w:lang w:eastAsia="ko-KR"/>
              </w:rPr>
              <w:t>10</w:t>
            </w:r>
          </w:p>
        </w:tc>
        <w:tc>
          <w:tcPr>
            <w:tcW w:w="851" w:type="dxa"/>
            <w:shd w:val="clear" w:color="auto" w:fill="auto"/>
            <w:noWrap/>
            <w:vAlign w:val="center"/>
          </w:tcPr>
          <w:p w14:paraId="7CB0B3B1" w14:textId="77777777" w:rsidR="009851EA" w:rsidRPr="00C87AC2" w:rsidRDefault="009851EA" w:rsidP="0073521C">
            <w:pPr>
              <w:pStyle w:val="TAC"/>
              <w:rPr>
                <w:rFonts w:cs="Arial"/>
              </w:rPr>
            </w:pPr>
            <w:r>
              <w:rPr>
                <w:rFonts w:eastAsia="Malgun Gothic" w:cs="Arial"/>
                <w:kern w:val="2"/>
                <w:lang w:eastAsia="ko-KR"/>
              </w:rPr>
              <w:t>50</w:t>
            </w:r>
          </w:p>
        </w:tc>
        <w:tc>
          <w:tcPr>
            <w:tcW w:w="1275" w:type="dxa"/>
            <w:shd w:val="clear" w:color="auto" w:fill="auto"/>
            <w:noWrap/>
            <w:vAlign w:val="center"/>
          </w:tcPr>
          <w:p w14:paraId="21EA796D" w14:textId="77777777" w:rsidR="009851EA" w:rsidRPr="00C87AC2" w:rsidRDefault="009851EA" w:rsidP="0073521C">
            <w:pPr>
              <w:pStyle w:val="TAC"/>
              <w:rPr>
                <w:rFonts w:cs="Arial"/>
              </w:rPr>
            </w:pPr>
            <w:r>
              <w:rPr>
                <w:rFonts w:eastAsia="Malgun Gothic" w:cs="Arial"/>
                <w:kern w:val="2"/>
                <w:lang w:eastAsia="ko-KR"/>
              </w:rPr>
              <w:t>3795</w:t>
            </w:r>
          </w:p>
        </w:tc>
        <w:tc>
          <w:tcPr>
            <w:tcW w:w="858" w:type="dxa"/>
            <w:gridSpan w:val="2"/>
            <w:shd w:val="clear" w:color="auto" w:fill="auto"/>
            <w:vAlign w:val="center"/>
          </w:tcPr>
          <w:p w14:paraId="3B410245" w14:textId="77777777" w:rsidR="009851EA" w:rsidRPr="00C87AC2" w:rsidRDefault="009851EA" w:rsidP="0073521C">
            <w:pPr>
              <w:pStyle w:val="TAC"/>
              <w:rPr>
                <w:rFonts w:cs="Arial"/>
              </w:rPr>
            </w:pPr>
            <w:r>
              <w:rPr>
                <w:rFonts w:eastAsia="Malgun Gothic" w:cs="Arial"/>
                <w:kern w:val="2"/>
                <w:lang w:eastAsia="ko-KR"/>
              </w:rPr>
              <w:t>N/A</w:t>
            </w:r>
          </w:p>
        </w:tc>
        <w:tc>
          <w:tcPr>
            <w:tcW w:w="1288" w:type="dxa"/>
            <w:shd w:val="clear" w:color="auto" w:fill="auto"/>
            <w:vAlign w:val="center"/>
          </w:tcPr>
          <w:p w14:paraId="4800E955" w14:textId="77777777" w:rsidR="009851EA" w:rsidRPr="00C87AC2" w:rsidRDefault="009851EA" w:rsidP="0073521C">
            <w:pPr>
              <w:pStyle w:val="TAC"/>
              <w:rPr>
                <w:rFonts w:cs="Arial"/>
              </w:rPr>
            </w:pPr>
            <w:r>
              <w:rPr>
                <w:rFonts w:eastAsia="Malgun Gothic" w:cs="Arial"/>
                <w:kern w:val="2"/>
                <w:lang w:eastAsia="ko-KR"/>
              </w:rPr>
              <w:t>N/A</w:t>
            </w:r>
          </w:p>
        </w:tc>
      </w:tr>
      <w:tr w:rsidR="009851EA" w:rsidRPr="00C87AC2" w14:paraId="5E8D4E9B" w14:textId="77777777" w:rsidTr="0073521C">
        <w:trPr>
          <w:trHeight w:val="54"/>
          <w:jc w:val="center"/>
        </w:trPr>
        <w:tc>
          <w:tcPr>
            <w:tcW w:w="2066" w:type="dxa"/>
            <w:vMerge w:val="restart"/>
            <w:shd w:val="clear" w:color="auto" w:fill="auto"/>
            <w:vAlign w:val="center"/>
          </w:tcPr>
          <w:p w14:paraId="4B4B9553" w14:textId="77777777" w:rsidR="009851EA" w:rsidRPr="00C87AC2" w:rsidRDefault="009851EA" w:rsidP="0073521C">
            <w:pPr>
              <w:pStyle w:val="TAC"/>
            </w:pPr>
            <w:r>
              <w:t xml:space="preserve">DC_5A_n66A-n77A </w:t>
            </w:r>
            <w:r>
              <w:br/>
            </w:r>
            <w:r>
              <w:rPr>
                <w:rFonts w:eastAsiaTheme="minorEastAsia"/>
                <w:kern w:val="2"/>
              </w:rPr>
              <w:t>DC_5A_n66A-n77C</w:t>
            </w:r>
          </w:p>
        </w:tc>
        <w:tc>
          <w:tcPr>
            <w:tcW w:w="868" w:type="dxa"/>
            <w:shd w:val="clear" w:color="auto" w:fill="auto"/>
            <w:vAlign w:val="center"/>
          </w:tcPr>
          <w:p w14:paraId="2DAC7DE0" w14:textId="77777777" w:rsidR="009851EA" w:rsidRPr="00C87AC2" w:rsidRDefault="009851EA" w:rsidP="0073521C">
            <w:pPr>
              <w:pStyle w:val="TAC"/>
            </w:pPr>
            <w:r>
              <w:rPr>
                <w:rFonts w:eastAsia="Malgun Gothic"/>
                <w:kern w:val="2"/>
                <w:lang w:eastAsia="ko-KR"/>
              </w:rPr>
              <w:t>5</w:t>
            </w:r>
          </w:p>
        </w:tc>
        <w:tc>
          <w:tcPr>
            <w:tcW w:w="1338" w:type="dxa"/>
            <w:shd w:val="clear" w:color="auto" w:fill="auto"/>
            <w:noWrap/>
            <w:vAlign w:val="center"/>
          </w:tcPr>
          <w:p w14:paraId="4D65C35B" w14:textId="77777777" w:rsidR="009851EA" w:rsidRPr="00C87AC2" w:rsidRDefault="009851EA" w:rsidP="0073521C">
            <w:pPr>
              <w:pStyle w:val="TAC"/>
            </w:pPr>
            <w:r>
              <w:rPr>
                <w:rFonts w:eastAsia="Malgun Gothic"/>
                <w:kern w:val="2"/>
                <w:lang w:eastAsia="ko-KR"/>
              </w:rPr>
              <w:t>826.5</w:t>
            </w:r>
          </w:p>
        </w:tc>
        <w:tc>
          <w:tcPr>
            <w:tcW w:w="850" w:type="dxa"/>
            <w:shd w:val="clear" w:color="auto" w:fill="auto"/>
            <w:noWrap/>
            <w:vAlign w:val="center"/>
          </w:tcPr>
          <w:p w14:paraId="540450C0" w14:textId="77777777" w:rsidR="009851EA" w:rsidRPr="00C87AC2" w:rsidRDefault="009851EA" w:rsidP="0073521C">
            <w:pPr>
              <w:pStyle w:val="TAC"/>
            </w:pPr>
            <w:r>
              <w:rPr>
                <w:rFonts w:eastAsia="Malgun Gothic"/>
                <w:kern w:val="2"/>
                <w:lang w:eastAsia="ko-KR"/>
              </w:rPr>
              <w:t>5</w:t>
            </w:r>
          </w:p>
        </w:tc>
        <w:tc>
          <w:tcPr>
            <w:tcW w:w="851" w:type="dxa"/>
            <w:shd w:val="clear" w:color="auto" w:fill="auto"/>
            <w:noWrap/>
            <w:vAlign w:val="center"/>
          </w:tcPr>
          <w:p w14:paraId="449AB5A9" w14:textId="77777777" w:rsidR="009851EA" w:rsidRPr="00C87AC2" w:rsidRDefault="009851EA" w:rsidP="0073521C">
            <w:pPr>
              <w:pStyle w:val="TAC"/>
            </w:pPr>
            <w:r>
              <w:rPr>
                <w:rFonts w:eastAsia="Malgun Gothic"/>
                <w:kern w:val="2"/>
                <w:lang w:eastAsia="ko-KR"/>
              </w:rPr>
              <w:t>25</w:t>
            </w:r>
          </w:p>
        </w:tc>
        <w:tc>
          <w:tcPr>
            <w:tcW w:w="1275" w:type="dxa"/>
            <w:shd w:val="clear" w:color="auto" w:fill="auto"/>
            <w:noWrap/>
            <w:vAlign w:val="center"/>
          </w:tcPr>
          <w:p w14:paraId="7E37DB0C" w14:textId="77777777" w:rsidR="009851EA" w:rsidRPr="00C87AC2" w:rsidRDefault="009851EA" w:rsidP="0073521C">
            <w:pPr>
              <w:pStyle w:val="TAC"/>
            </w:pPr>
            <w:r>
              <w:rPr>
                <w:rFonts w:eastAsia="Malgun Gothic"/>
                <w:kern w:val="2"/>
                <w:lang w:eastAsia="ko-KR"/>
              </w:rPr>
              <w:t>871.5</w:t>
            </w:r>
          </w:p>
        </w:tc>
        <w:tc>
          <w:tcPr>
            <w:tcW w:w="851" w:type="dxa"/>
            <w:shd w:val="clear" w:color="auto" w:fill="auto"/>
          </w:tcPr>
          <w:p w14:paraId="3FDB6694" w14:textId="77777777" w:rsidR="009851EA" w:rsidRPr="00C87AC2" w:rsidRDefault="009851EA" w:rsidP="0073521C">
            <w:pPr>
              <w:pStyle w:val="TAC"/>
            </w:pPr>
            <w:r>
              <w:rPr>
                <w:rFonts w:eastAsia="Malgun Gothic"/>
                <w:kern w:val="2"/>
                <w:lang w:eastAsia="ko-KR"/>
              </w:rPr>
              <w:t>N/A</w:t>
            </w:r>
          </w:p>
        </w:tc>
        <w:tc>
          <w:tcPr>
            <w:tcW w:w="1295" w:type="dxa"/>
            <w:gridSpan w:val="2"/>
            <w:shd w:val="clear" w:color="auto" w:fill="auto"/>
          </w:tcPr>
          <w:p w14:paraId="5EFB021F" w14:textId="77777777" w:rsidR="009851EA" w:rsidRPr="00C87AC2" w:rsidRDefault="009851EA" w:rsidP="0073521C">
            <w:pPr>
              <w:pStyle w:val="TAC"/>
            </w:pPr>
            <w:r>
              <w:rPr>
                <w:rFonts w:eastAsia="Malgun Gothic"/>
                <w:kern w:val="2"/>
                <w:lang w:eastAsia="ko-KR"/>
              </w:rPr>
              <w:t>N/A</w:t>
            </w:r>
          </w:p>
        </w:tc>
      </w:tr>
      <w:tr w:rsidR="009851EA" w:rsidRPr="00C87AC2" w14:paraId="0544918E" w14:textId="77777777" w:rsidTr="0073521C">
        <w:trPr>
          <w:trHeight w:val="54"/>
          <w:jc w:val="center"/>
        </w:trPr>
        <w:tc>
          <w:tcPr>
            <w:tcW w:w="2066" w:type="dxa"/>
            <w:vMerge/>
            <w:shd w:val="clear" w:color="auto" w:fill="auto"/>
            <w:vAlign w:val="center"/>
          </w:tcPr>
          <w:p w14:paraId="6E0D6700" w14:textId="77777777" w:rsidR="009851EA" w:rsidRPr="00C87AC2" w:rsidRDefault="009851EA" w:rsidP="0073521C">
            <w:pPr>
              <w:pStyle w:val="TAC"/>
            </w:pPr>
          </w:p>
        </w:tc>
        <w:tc>
          <w:tcPr>
            <w:tcW w:w="868" w:type="dxa"/>
            <w:shd w:val="clear" w:color="auto" w:fill="auto"/>
            <w:vAlign w:val="center"/>
          </w:tcPr>
          <w:p w14:paraId="13354AE9" w14:textId="77777777" w:rsidR="009851EA" w:rsidRPr="00C87AC2" w:rsidRDefault="009851EA" w:rsidP="0073521C">
            <w:pPr>
              <w:pStyle w:val="TAC"/>
            </w:pPr>
            <w:r>
              <w:rPr>
                <w:rFonts w:eastAsiaTheme="minorEastAsia"/>
                <w:kern w:val="2"/>
              </w:rPr>
              <w:t>n66</w:t>
            </w:r>
          </w:p>
        </w:tc>
        <w:tc>
          <w:tcPr>
            <w:tcW w:w="1338" w:type="dxa"/>
            <w:shd w:val="clear" w:color="auto" w:fill="auto"/>
            <w:noWrap/>
            <w:vAlign w:val="center"/>
          </w:tcPr>
          <w:p w14:paraId="7E87934C" w14:textId="77777777" w:rsidR="009851EA" w:rsidRPr="00C87AC2" w:rsidRDefault="009851EA" w:rsidP="0073521C">
            <w:pPr>
              <w:pStyle w:val="TAC"/>
            </w:pPr>
            <w:r>
              <w:rPr>
                <w:rFonts w:eastAsia="Malgun Gothic"/>
                <w:kern w:val="2"/>
                <w:lang w:eastAsia="ko-KR"/>
              </w:rPr>
              <w:t>1742</w:t>
            </w:r>
          </w:p>
        </w:tc>
        <w:tc>
          <w:tcPr>
            <w:tcW w:w="850" w:type="dxa"/>
            <w:shd w:val="clear" w:color="auto" w:fill="auto"/>
            <w:noWrap/>
            <w:vAlign w:val="center"/>
          </w:tcPr>
          <w:p w14:paraId="322AD5D4" w14:textId="77777777" w:rsidR="009851EA" w:rsidRPr="00C87AC2" w:rsidRDefault="009851EA" w:rsidP="0073521C">
            <w:pPr>
              <w:pStyle w:val="TAC"/>
            </w:pPr>
            <w:r>
              <w:rPr>
                <w:rFonts w:eastAsia="Malgun Gothic"/>
                <w:kern w:val="2"/>
                <w:lang w:eastAsia="ko-KR"/>
              </w:rPr>
              <w:t>5</w:t>
            </w:r>
          </w:p>
        </w:tc>
        <w:tc>
          <w:tcPr>
            <w:tcW w:w="851" w:type="dxa"/>
            <w:shd w:val="clear" w:color="auto" w:fill="auto"/>
            <w:noWrap/>
            <w:vAlign w:val="center"/>
          </w:tcPr>
          <w:p w14:paraId="3059EC60" w14:textId="77777777" w:rsidR="009851EA" w:rsidRPr="00C87AC2" w:rsidRDefault="009851EA" w:rsidP="0073521C">
            <w:pPr>
              <w:pStyle w:val="TAC"/>
            </w:pPr>
            <w:r>
              <w:rPr>
                <w:rFonts w:eastAsia="Malgun Gothic"/>
                <w:kern w:val="2"/>
                <w:lang w:eastAsia="ko-KR"/>
              </w:rPr>
              <w:t>25</w:t>
            </w:r>
          </w:p>
        </w:tc>
        <w:tc>
          <w:tcPr>
            <w:tcW w:w="1275" w:type="dxa"/>
            <w:shd w:val="clear" w:color="auto" w:fill="auto"/>
            <w:noWrap/>
            <w:vAlign w:val="center"/>
          </w:tcPr>
          <w:p w14:paraId="04CDE7DC" w14:textId="77777777" w:rsidR="009851EA" w:rsidRPr="00C87AC2" w:rsidRDefault="009851EA" w:rsidP="0073521C">
            <w:pPr>
              <w:pStyle w:val="TAC"/>
            </w:pPr>
            <w:r>
              <w:rPr>
                <w:rFonts w:eastAsia="Malgun Gothic"/>
                <w:kern w:val="2"/>
                <w:lang w:eastAsia="ko-KR"/>
              </w:rPr>
              <w:t>2142</w:t>
            </w:r>
          </w:p>
        </w:tc>
        <w:tc>
          <w:tcPr>
            <w:tcW w:w="851" w:type="dxa"/>
            <w:shd w:val="clear" w:color="auto" w:fill="auto"/>
            <w:vAlign w:val="center"/>
          </w:tcPr>
          <w:p w14:paraId="6A449340" w14:textId="77777777" w:rsidR="009851EA" w:rsidRPr="00EC27C0" w:rsidRDefault="009851EA" w:rsidP="0073521C">
            <w:pPr>
              <w:pStyle w:val="TAC"/>
            </w:pPr>
            <w:r w:rsidRPr="00EC27C0">
              <w:rPr>
                <w:rFonts w:eastAsia="Malgun Gothic"/>
                <w:kern w:val="2"/>
                <w:lang w:eastAsia="ko-KR"/>
              </w:rPr>
              <w:t>22.2</w:t>
            </w:r>
          </w:p>
        </w:tc>
        <w:tc>
          <w:tcPr>
            <w:tcW w:w="1295" w:type="dxa"/>
            <w:gridSpan w:val="2"/>
            <w:shd w:val="clear" w:color="auto" w:fill="auto"/>
            <w:vAlign w:val="center"/>
          </w:tcPr>
          <w:p w14:paraId="63D1DE28" w14:textId="77777777" w:rsidR="009851EA" w:rsidRPr="00EC27C0" w:rsidRDefault="009851EA" w:rsidP="0073521C">
            <w:pPr>
              <w:pStyle w:val="TAC"/>
            </w:pPr>
            <w:r w:rsidRPr="00EC27C0">
              <w:rPr>
                <w:rFonts w:eastAsia="Malgun Gothic"/>
                <w:kern w:val="2"/>
                <w:lang w:eastAsia="ko-KR"/>
              </w:rPr>
              <w:t>IMD</w:t>
            </w:r>
            <w:r w:rsidRPr="00EC27C0">
              <w:rPr>
                <w:rFonts w:eastAsiaTheme="minorEastAsia"/>
                <w:kern w:val="2"/>
              </w:rPr>
              <w:t>3</w:t>
            </w:r>
          </w:p>
        </w:tc>
      </w:tr>
      <w:tr w:rsidR="009851EA" w:rsidRPr="00C87AC2" w14:paraId="46CFBFAA" w14:textId="77777777" w:rsidTr="0073521C">
        <w:trPr>
          <w:trHeight w:val="54"/>
          <w:jc w:val="center"/>
        </w:trPr>
        <w:tc>
          <w:tcPr>
            <w:tcW w:w="2066" w:type="dxa"/>
            <w:vMerge/>
            <w:shd w:val="clear" w:color="auto" w:fill="auto"/>
            <w:vAlign w:val="center"/>
          </w:tcPr>
          <w:p w14:paraId="3290B314" w14:textId="77777777" w:rsidR="009851EA" w:rsidRPr="00C87AC2" w:rsidRDefault="009851EA" w:rsidP="0073521C">
            <w:pPr>
              <w:pStyle w:val="TAC"/>
            </w:pPr>
          </w:p>
        </w:tc>
        <w:tc>
          <w:tcPr>
            <w:tcW w:w="868" w:type="dxa"/>
            <w:shd w:val="clear" w:color="auto" w:fill="auto"/>
            <w:vAlign w:val="center"/>
          </w:tcPr>
          <w:p w14:paraId="7432CC78" w14:textId="77777777" w:rsidR="009851EA" w:rsidRPr="00C87AC2" w:rsidRDefault="009851EA" w:rsidP="0073521C">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5BDB1F5D" w14:textId="77777777" w:rsidR="009851EA" w:rsidRPr="00C87AC2" w:rsidRDefault="009851EA" w:rsidP="0073521C">
            <w:pPr>
              <w:pStyle w:val="TAC"/>
            </w:pPr>
            <w:r>
              <w:rPr>
                <w:rFonts w:eastAsia="Malgun Gothic"/>
                <w:kern w:val="2"/>
                <w:lang w:eastAsia="ko-KR"/>
              </w:rPr>
              <w:t>3795</w:t>
            </w:r>
          </w:p>
        </w:tc>
        <w:tc>
          <w:tcPr>
            <w:tcW w:w="850" w:type="dxa"/>
            <w:shd w:val="clear" w:color="auto" w:fill="auto"/>
            <w:noWrap/>
            <w:vAlign w:val="center"/>
          </w:tcPr>
          <w:p w14:paraId="004F11B9" w14:textId="77777777" w:rsidR="009851EA" w:rsidRPr="00C87AC2" w:rsidRDefault="009851EA" w:rsidP="0073521C">
            <w:pPr>
              <w:pStyle w:val="TAC"/>
            </w:pPr>
            <w:r>
              <w:rPr>
                <w:rFonts w:eastAsia="Malgun Gothic"/>
                <w:kern w:val="2"/>
                <w:lang w:eastAsia="ko-KR"/>
              </w:rPr>
              <w:t>10</w:t>
            </w:r>
          </w:p>
        </w:tc>
        <w:tc>
          <w:tcPr>
            <w:tcW w:w="851" w:type="dxa"/>
            <w:shd w:val="clear" w:color="auto" w:fill="auto"/>
            <w:noWrap/>
            <w:vAlign w:val="center"/>
          </w:tcPr>
          <w:p w14:paraId="74679F00" w14:textId="77777777" w:rsidR="009851EA" w:rsidRPr="00C87AC2" w:rsidRDefault="009851EA" w:rsidP="0073521C">
            <w:pPr>
              <w:pStyle w:val="TAC"/>
            </w:pPr>
            <w:r>
              <w:rPr>
                <w:rFonts w:eastAsia="Malgun Gothic"/>
                <w:kern w:val="2"/>
                <w:lang w:eastAsia="ko-KR"/>
              </w:rPr>
              <w:t>50</w:t>
            </w:r>
          </w:p>
        </w:tc>
        <w:tc>
          <w:tcPr>
            <w:tcW w:w="1275" w:type="dxa"/>
            <w:shd w:val="clear" w:color="auto" w:fill="auto"/>
            <w:noWrap/>
            <w:vAlign w:val="center"/>
          </w:tcPr>
          <w:p w14:paraId="464BB711" w14:textId="77777777" w:rsidR="009851EA" w:rsidRPr="00C87AC2" w:rsidRDefault="009851EA" w:rsidP="0073521C">
            <w:pPr>
              <w:pStyle w:val="TAC"/>
            </w:pPr>
            <w:r>
              <w:rPr>
                <w:rFonts w:eastAsia="Malgun Gothic"/>
                <w:kern w:val="2"/>
                <w:lang w:eastAsia="ko-KR"/>
              </w:rPr>
              <w:t>3795</w:t>
            </w:r>
          </w:p>
        </w:tc>
        <w:tc>
          <w:tcPr>
            <w:tcW w:w="851" w:type="dxa"/>
            <w:shd w:val="clear" w:color="auto" w:fill="auto"/>
            <w:vAlign w:val="center"/>
          </w:tcPr>
          <w:p w14:paraId="61BAD6F9" w14:textId="77777777" w:rsidR="009851EA" w:rsidRPr="00EC27C0" w:rsidRDefault="009851EA" w:rsidP="0073521C">
            <w:pPr>
              <w:pStyle w:val="TAC"/>
            </w:pPr>
            <w:r w:rsidRPr="00EC27C0">
              <w:rPr>
                <w:rFonts w:eastAsia="Malgun Gothic"/>
                <w:kern w:val="2"/>
                <w:lang w:eastAsia="ko-KR"/>
              </w:rPr>
              <w:t>N/A</w:t>
            </w:r>
          </w:p>
        </w:tc>
        <w:tc>
          <w:tcPr>
            <w:tcW w:w="1295" w:type="dxa"/>
            <w:gridSpan w:val="2"/>
            <w:shd w:val="clear" w:color="auto" w:fill="auto"/>
            <w:vAlign w:val="center"/>
          </w:tcPr>
          <w:p w14:paraId="57D5F974" w14:textId="77777777" w:rsidR="009851EA" w:rsidRPr="00EC27C0" w:rsidRDefault="009851EA" w:rsidP="0073521C">
            <w:pPr>
              <w:pStyle w:val="TAC"/>
            </w:pPr>
            <w:r w:rsidRPr="00EC27C0">
              <w:rPr>
                <w:rFonts w:eastAsia="Malgun Gothic"/>
                <w:kern w:val="2"/>
                <w:lang w:eastAsia="ko-KR"/>
              </w:rPr>
              <w:t>N/A</w:t>
            </w:r>
          </w:p>
        </w:tc>
      </w:tr>
      <w:tr w:rsidR="009851EA" w:rsidRPr="00C87AC2" w14:paraId="122947FE" w14:textId="77777777" w:rsidTr="0073521C">
        <w:trPr>
          <w:trHeight w:val="54"/>
          <w:jc w:val="center"/>
        </w:trPr>
        <w:tc>
          <w:tcPr>
            <w:tcW w:w="2066" w:type="dxa"/>
            <w:vMerge w:val="restart"/>
            <w:shd w:val="clear" w:color="auto" w:fill="auto"/>
            <w:vAlign w:val="center"/>
          </w:tcPr>
          <w:p w14:paraId="2AF8C582" w14:textId="77777777" w:rsidR="009851EA" w:rsidRPr="00EF5447" w:rsidRDefault="009851EA" w:rsidP="0073521C">
            <w:pPr>
              <w:pStyle w:val="TAC"/>
            </w:pPr>
            <w:r w:rsidRPr="00EF5447">
              <w:t>DC_</w:t>
            </w:r>
            <w:r>
              <w:t>7</w:t>
            </w:r>
            <w:r w:rsidRPr="00EF5447">
              <w:t>A</w:t>
            </w:r>
            <w:r>
              <w:t>_n5</w:t>
            </w:r>
            <w:r w:rsidRPr="00EF5447">
              <w:t>A</w:t>
            </w:r>
            <w:r>
              <w:t>-</w:t>
            </w:r>
            <w:r w:rsidRPr="00EF5447">
              <w:t>n78A</w:t>
            </w:r>
          </w:p>
          <w:p w14:paraId="24BDE385" w14:textId="77777777" w:rsidR="009851EA" w:rsidRPr="00C87AC2" w:rsidRDefault="009851EA" w:rsidP="0073521C">
            <w:pPr>
              <w:pStyle w:val="TAC"/>
            </w:pPr>
          </w:p>
        </w:tc>
        <w:tc>
          <w:tcPr>
            <w:tcW w:w="868" w:type="dxa"/>
            <w:shd w:val="clear" w:color="auto" w:fill="auto"/>
            <w:vAlign w:val="center"/>
          </w:tcPr>
          <w:p w14:paraId="23CE303F" w14:textId="77777777" w:rsidR="009851EA" w:rsidRPr="00C87AC2" w:rsidRDefault="009851EA" w:rsidP="0073521C">
            <w:pPr>
              <w:pStyle w:val="TAC"/>
            </w:pPr>
            <w:r w:rsidRPr="00EF5447">
              <w:t>7</w:t>
            </w:r>
          </w:p>
        </w:tc>
        <w:tc>
          <w:tcPr>
            <w:tcW w:w="1338" w:type="dxa"/>
            <w:shd w:val="clear" w:color="auto" w:fill="auto"/>
            <w:noWrap/>
            <w:vAlign w:val="center"/>
          </w:tcPr>
          <w:p w14:paraId="381DACF1" w14:textId="77777777" w:rsidR="009851EA" w:rsidRPr="00C87AC2" w:rsidRDefault="009851EA" w:rsidP="0073521C">
            <w:pPr>
              <w:pStyle w:val="TAC"/>
            </w:pPr>
            <w:r w:rsidRPr="00EF5447">
              <w:t>2555</w:t>
            </w:r>
          </w:p>
        </w:tc>
        <w:tc>
          <w:tcPr>
            <w:tcW w:w="850" w:type="dxa"/>
            <w:shd w:val="clear" w:color="auto" w:fill="auto"/>
            <w:noWrap/>
            <w:vAlign w:val="center"/>
          </w:tcPr>
          <w:p w14:paraId="65805B09" w14:textId="77777777" w:rsidR="009851EA" w:rsidRPr="00C87AC2" w:rsidRDefault="009851EA" w:rsidP="0073521C">
            <w:pPr>
              <w:pStyle w:val="TAC"/>
            </w:pPr>
            <w:r w:rsidRPr="00EF5447">
              <w:t>5</w:t>
            </w:r>
          </w:p>
        </w:tc>
        <w:tc>
          <w:tcPr>
            <w:tcW w:w="851" w:type="dxa"/>
            <w:shd w:val="clear" w:color="auto" w:fill="auto"/>
            <w:noWrap/>
            <w:vAlign w:val="center"/>
          </w:tcPr>
          <w:p w14:paraId="08315F09" w14:textId="77777777" w:rsidR="009851EA" w:rsidRPr="00C87AC2" w:rsidRDefault="009851EA" w:rsidP="0073521C">
            <w:pPr>
              <w:pStyle w:val="TAC"/>
            </w:pPr>
            <w:r w:rsidRPr="00EF5447">
              <w:t>25</w:t>
            </w:r>
          </w:p>
        </w:tc>
        <w:tc>
          <w:tcPr>
            <w:tcW w:w="1275" w:type="dxa"/>
            <w:shd w:val="clear" w:color="auto" w:fill="auto"/>
            <w:noWrap/>
            <w:vAlign w:val="center"/>
          </w:tcPr>
          <w:p w14:paraId="69178BEC" w14:textId="77777777" w:rsidR="009851EA" w:rsidRPr="00C87AC2" w:rsidRDefault="009851EA" w:rsidP="0073521C">
            <w:pPr>
              <w:pStyle w:val="TAC"/>
            </w:pPr>
            <w:r w:rsidRPr="00EF5447">
              <w:t>2675</w:t>
            </w:r>
          </w:p>
        </w:tc>
        <w:tc>
          <w:tcPr>
            <w:tcW w:w="851" w:type="dxa"/>
            <w:shd w:val="clear" w:color="auto" w:fill="auto"/>
          </w:tcPr>
          <w:p w14:paraId="475FCAA7" w14:textId="77777777" w:rsidR="009851EA" w:rsidRPr="00EC27C0" w:rsidRDefault="009851EA" w:rsidP="0073521C">
            <w:pPr>
              <w:pStyle w:val="TAC"/>
            </w:pPr>
            <w:r w:rsidRPr="00EC27C0">
              <w:t>N/A</w:t>
            </w:r>
          </w:p>
        </w:tc>
        <w:tc>
          <w:tcPr>
            <w:tcW w:w="1295" w:type="dxa"/>
            <w:gridSpan w:val="2"/>
            <w:shd w:val="clear" w:color="auto" w:fill="auto"/>
          </w:tcPr>
          <w:p w14:paraId="40EE546A" w14:textId="77777777" w:rsidR="009851EA" w:rsidRPr="00EC27C0" w:rsidRDefault="009851EA" w:rsidP="0073521C">
            <w:pPr>
              <w:pStyle w:val="TAC"/>
            </w:pPr>
            <w:r w:rsidRPr="00EC27C0">
              <w:rPr>
                <w:kern w:val="2"/>
                <w:szCs w:val="24"/>
                <w:lang w:eastAsia="ja-JP"/>
              </w:rPr>
              <w:t>N/A</w:t>
            </w:r>
          </w:p>
        </w:tc>
      </w:tr>
      <w:tr w:rsidR="009851EA" w:rsidRPr="00C87AC2" w14:paraId="323EE7FF" w14:textId="77777777" w:rsidTr="0073521C">
        <w:trPr>
          <w:trHeight w:val="54"/>
          <w:jc w:val="center"/>
        </w:trPr>
        <w:tc>
          <w:tcPr>
            <w:tcW w:w="2066" w:type="dxa"/>
            <w:vMerge/>
            <w:shd w:val="clear" w:color="auto" w:fill="auto"/>
            <w:vAlign w:val="center"/>
          </w:tcPr>
          <w:p w14:paraId="54BB9AD0" w14:textId="77777777" w:rsidR="009851EA" w:rsidRPr="00C87AC2" w:rsidRDefault="009851EA" w:rsidP="0073521C">
            <w:pPr>
              <w:pStyle w:val="TAC"/>
            </w:pPr>
          </w:p>
        </w:tc>
        <w:tc>
          <w:tcPr>
            <w:tcW w:w="868" w:type="dxa"/>
            <w:shd w:val="clear" w:color="auto" w:fill="auto"/>
            <w:vAlign w:val="center"/>
          </w:tcPr>
          <w:p w14:paraId="3C2EF89A" w14:textId="77777777" w:rsidR="009851EA" w:rsidRPr="00C87AC2" w:rsidRDefault="009851EA" w:rsidP="0073521C">
            <w:pPr>
              <w:pStyle w:val="TAC"/>
            </w:pPr>
            <w:r>
              <w:t>n5</w:t>
            </w:r>
          </w:p>
        </w:tc>
        <w:tc>
          <w:tcPr>
            <w:tcW w:w="1338" w:type="dxa"/>
            <w:shd w:val="clear" w:color="auto" w:fill="auto"/>
            <w:noWrap/>
            <w:vAlign w:val="center"/>
          </w:tcPr>
          <w:p w14:paraId="7103FA05" w14:textId="77777777" w:rsidR="009851EA" w:rsidRPr="00C87AC2" w:rsidRDefault="009851EA" w:rsidP="0073521C">
            <w:pPr>
              <w:pStyle w:val="TAC"/>
            </w:pPr>
            <w:r>
              <w:t>836</w:t>
            </w:r>
          </w:p>
        </w:tc>
        <w:tc>
          <w:tcPr>
            <w:tcW w:w="850" w:type="dxa"/>
            <w:shd w:val="clear" w:color="auto" w:fill="auto"/>
            <w:noWrap/>
            <w:vAlign w:val="center"/>
          </w:tcPr>
          <w:p w14:paraId="409B75FF" w14:textId="77777777" w:rsidR="009851EA" w:rsidRPr="00C87AC2" w:rsidRDefault="009851EA" w:rsidP="0073521C">
            <w:pPr>
              <w:pStyle w:val="TAC"/>
            </w:pPr>
            <w:r w:rsidRPr="00EF5447">
              <w:t>5</w:t>
            </w:r>
          </w:p>
        </w:tc>
        <w:tc>
          <w:tcPr>
            <w:tcW w:w="851" w:type="dxa"/>
            <w:shd w:val="clear" w:color="auto" w:fill="auto"/>
            <w:noWrap/>
            <w:vAlign w:val="center"/>
          </w:tcPr>
          <w:p w14:paraId="270A8BEF" w14:textId="77777777" w:rsidR="009851EA" w:rsidRPr="00C87AC2" w:rsidRDefault="009851EA" w:rsidP="0073521C">
            <w:pPr>
              <w:pStyle w:val="TAC"/>
            </w:pPr>
            <w:r w:rsidRPr="00EF5447">
              <w:t>25</w:t>
            </w:r>
          </w:p>
        </w:tc>
        <w:tc>
          <w:tcPr>
            <w:tcW w:w="1275" w:type="dxa"/>
            <w:shd w:val="clear" w:color="auto" w:fill="auto"/>
            <w:noWrap/>
            <w:vAlign w:val="center"/>
          </w:tcPr>
          <w:p w14:paraId="5AA71090" w14:textId="77777777" w:rsidR="009851EA" w:rsidRPr="00C87AC2" w:rsidRDefault="009851EA" w:rsidP="0073521C">
            <w:pPr>
              <w:pStyle w:val="TAC"/>
            </w:pPr>
            <w:r>
              <w:t>881</w:t>
            </w:r>
          </w:p>
        </w:tc>
        <w:tc>
          <w:tcPr>
            <w:tcW w:w="851" w:type="dxa"/>
            <w:shd w:val="clear" w:color="auto" w:fill="auto"/>
            <w:vAlign w:val="center"/>
          </w:tcPr>
          <w:p w14:paraId="56333BC1" w14:textId="77777777" w:rsidR="009851EA" w:rsidRPr="00EC27C0" w:rsidRDefault="009851EA" w:rsidP="0073521C">
            <w:pPr>
              <w:pStyle w:val="TAC"/>
            </w:pPr>
            <w:r w:rsidRPr="00EC27C0">
              <w:t>34.7</w:t>
            </w:r>
          </w:p>
        </w:tc>
        <w:tc>
          <w:tcPr>
            <w:tcW w:w="1295" w:type="dxa"/>
            <w:gridSpan w:val="2"/>
            <w:shd w:val="clear" w:color="auto" w:fill="auto"/>
            <w:vAlign w:val="center"/>
          </w:tcPr>
          <w:p w14:paraId="068833FB" w14:textId="77777777" w:rsidR="009851EA" w:rsidRPr="00EC27C0" w:rsidRDefault="009851EA" w:rsidP="0073521C">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9851EA" w:rsidRPr="00C87AC2" w14:paraId="340919D6" w14:textId="77777777" w:rsidTr="0073521C">
        <w:trPr>
          <w:trHeight w:val="54"/>
          <w:jc w:val="center"/>
        </w:trPr>
        <w:tc>
          <w:tcPr>
            <w:tcW w:w="2066" w:type="dxa"/>
            <w:vMerge/>
            <w:shd w:val="clear" w:color="auto" w:fill="auto"/>
            <w:vAlign w:val="center"/>
          </w:tcPr>
          <w:p w14:paraId="3256E3E0" w14:textId="77777777" w:rsidR="009851EA" w:rsidRPr="00C87AC2" w:rsidRDefault="009851EA" w:rsidP="0073521C">
            <w:pPr>
              <w:pStyle w:val="TAC"/>
            </w:pPr>
          </w:p>
        </w:tc>
        <w:tc>
          <w:tcPr>
            <w:tcW w:w="868" w:type="dxa"/>
            <w:shd w:val="clear" w:color="auto" w:fill="auto"/>
            <w:vAlign w:val="center"/>
          </w:tcPr>
          <w:p w14:paraId="4A70D1BB" w14:textId="77777777" w:rsidR="009851EA" w:rsidRPr="00C87AC2" w:rsidRDefault="009851EA" w:rsidP="0073521C">
            <w:pPr>
              <w:pStyle w:val="TAC"/>
            </w:pPr>
            <w:r w:rsidRPr="00EF5447">
              <w:t>n78</w:t>
            </w:r>
          </w:p>
        </w:tc>
        <w:tc>
          <w:tcPr>
            <w:tcW w:w="1338" w:type="dxa"/>
            <w:shd w:val="clear" w:color="auto" w:fill="auto"/>
            <w:noWrap/>
            <w:vAlign w:val="center"/>
          </w:tcPr>
          <w:p w14:paraId="652AC61A" w14:textId="77777777" w:rsidR="009851EA" w:rsidRPr="00C87AC2" w:rsidRDefault="009851EA" w:rsidP="0073521C">
            <w:pPr>
              <w:pStyle w:val="TAC"/>
            </w:pPr>
            <w:r>
              <w:t>3436</w:t>
            </w:r>
          </w:p>
        </w:tc>
        <w:tc>
          <w:tcPr>
            <w:tcW w:w="850" w:type="dxa"/>
            <w:shd w:val="clear" w:color="auto" w:fill="auto"/>
            <w:noWrap/>
            <w:vAlign w:val="center"/>
          </w:tcPr>
          <w:p w14:paraId="34FEC51D" w14:textId="77777777" w:rsidR="009851EA" w:rsidRPr="00C87AC2" w:rsidRDefault="009851EA" w:rsidP="0073521C">
            <w:pPr>
              <w:pStyle w:val="TAC"/>
            </w:pPr>
            <w:r w:rsidRPr="00EF5447">
              <w:t>10</w:t>
            </w:r>
          </w:p>
        </w:tc>
        <w:tc>
          <w:tcPr>
            <w:tcW w:w="851" w:type="dxa"/>
            <w:shd w:val="clear" w:color="auto" w:fill="auto"/>
            <w:noWrap/>
            <w:vAlign w:val="center"/>
          </w:tcPr>
          <w:p w14:paraId="2CDCB211" w14:textId="77777777" w:rsidR="009851EA" w:rsidRPr="00C87AC2" w:rsidRDefault="009851EA" w:rsidP="0073521C">
            <w:pPr>
              <w:pStyle w:val="TAC"/>
            </w:pPr>
            <w:r w:rsidRPr="00EF5447">
              <w:t>50</w:t>
            </w:r>
          </w:p>
        </w:tc>
        <w:tc>
          <w:tcPr>
            <w:tcW w:w="1275" w:type="dxa"/>
            <w:shd w:val="clear" w:color="auto" w:fill="auto"/>
            <w:noWrap/>
            <w:vAlign w:val="center"/>
          </w:tcPr>
          <w:p w14:paraId="29A8096C" w14:textId="77777777" w:rsidR="009851EA" w:rsidRPr="00C87AC2" w:rsidRDefault="009851EA" w:rsidP="0073521C">
            <w:pPr>
              <w:pStyle w:val="TAC"/>
            </w:pPr>
            <w:r>
              <w:t>3436</w:t>
            </w:r>
          </w:p>
        </w:tc>
        <w:tc>
          <w:tcPr>
            <w:tcW w:w="851" w:type="dxa"/>
            <w:shd w:val="clear" w:color="auto" w:fill="auto"/>
            <w:vAlign w:val="center"/>
          </w:tcPr>
          <w:p w14:paraId="2E7E4682" w14:textId="77777777" w:rsidR="009851EA" w:rsidRPr="00EC27C0" w:rsidRDefault="009851EA" w:rsidP="0073521C">
            <w:pPr>
              <w:pStyle w:val="TAC"/>
            </w:pPr>
            <w:r w:rsidRPr="00EC27C0">
              <w:rPr>
                <w:lang w:eastAsia="ko-KR"/>
              </w:rPr>
              <w:t>N/A</w:t>
            </w:r>
          </w:p>
        </w:tc>
        <w:tc>
          <w:tcPr>
            <w:tcW w:w="1295" w:type="dxa"/>
            <w:gridSpan w:val="2"/>
            <w:shd w:val="clear" w:color="auto" w:fill="auto"/>
            <w:vAlign w:val="center"/>
          </w:tcPr>
          <w:p w14:paraId="3D63ADA3" w14:textId="77777777" w:rsidR="009851EA" w:rsidRPr="00EC27C0" w:rsidRDefault="009851EA" w:rsidP="0073521C">
            <w:pPr>
              <w:pStyle w:val="TAC"/>
            </w:pPr>
            <w:r w:rsidRPr="00EC27C0">
              <w:rPr>
                <w:rFonts w:eastAsia="Malgun Gothic"/>
                <w:kern w:val="2"/>
                <w:szCs w:val="24"/>
                <w:lang w:eastAsia="ko-KR"/>
              </w:rPr>
              <w:t>N/A</w:t>
            </w:r>
          </w:p>
        </w:tc>
      </w:tr>
      <w:tr w:rsidR="009851EA" w:rsidRPr="00B41C20" w14:paraId="3919B670" w14:textId="77777777" w:rsidTr="0073521C">
        <w:trPr>
          <w:trHeight w:val="22"/>
          <w:jc w:val="center"/>
        </w:trPr>
        <w:tc>
          <w:tcPr>
            <w:tcW w:w="2066" w:type="dxa"/>
            <w:tcBorders>
              <w:top w:val="single" w:sz="4" w:space="0" w:color="auto"/>
              <w:left w:val="single" w:sz="4" w:space="0" w:color="auto"/>
              <w:bottom w:val="nil"/>
              <w:right w:val="single" w:sz="4" w:space="0" w:color="auto"/>
            </w:tcBorders>
          </w:tcPr>
          <w:p w14:paraId="5C30F57E" w14:textId="77777777" w:rsidR="009851EA" w:rsidRPr="00F57AC0" w:rsidRDefault="009851EA" w:rsidP="0073521C">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5D46B8F1" w14:textId="77777777" w:rsidR="009851EA" w:rsidRPr="00EF5447" w:rsidRDefault="009851EA" w:rsidP="0073521C">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7D31CB0A" w14:textId="77777777" w:rsidR="009851EA" w:rsidRPr="00EF5447" w:rsidRDefault="009851EA" w:rsidP="0073521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A47487F" w14:textId="77777777" w:rsidR="009851EA" w:rsidRPr="00EF5447" w:rsidRDefault="009851EA" w:rsidP="0073521C">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1BB538BC" w14:textId="77777777" w:rsidR="009851EA" w:rsidRPr="00EF5447" w:rsidRDefault="009851EA" w:rsidP="0073521C">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24E3CDF" w14:textId="77777777" w:rsidR="009851EA" w:rsidRPr="00EF5447" w:rsidRDefault="009851EA" w:rsidP="0073521C">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E81EFCE" w14:textId="77777777" w:rsidR="009851EA" w:rsidRPr="00EF5447" w:rsidRDefault="009851EA" w:rsidP="0073521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39D9A5E7" w14:textId="77777777" w:rsidR="009851EA" w:rsidRPr="00EC27C0" w:rsidRDefault="009851EA" w:rsidP="0073521C">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6DBE5041" w14:textId="77777777" w:rsidR="009851EA" w:rsidRPr="00EF5447" w:rsidRDefault="009851EA" w:rsidP="0073521C">
            <w:pPr>
              <w:pStyle w:val="TAC"/>
              <w:rPr>
                <w:rFonts w:eastAsia="Malgun Gothic"/>
                <w:lang w:eastAsia="ko-KR"/>
              </w:rPr>
            </w:pPr>
            <w:r>
              <w:rPr>
                <w:rFonts w:eastAsia="Malgun Gothic"/>
                <w:kern w:val="2"/>
                <w:szCs w:val="24"/>
                <w:lang w:eastAsia="ko-KR"/>
              </w:rPr>
              <w:t>N/A</w:t>
            </w:r>
          </w:p>
        </w:tc>
      </w:tr>
      <w:tr w:rsidR="009851EA" w:rsidRPr="00B41C20" w14:paraId="5329B779" w14:textId="77777777" w:rsidTr="0073521C">
        <w:trPr>
          <w:trHeight w:val="22"/>
          <w:jc w:val="center"/>
        </w:trPr>
        <w:tc>
          <w:tcPr>
            <w:tcW w:w="2066" w:type="dxa"/>
            <w:tcBorders>
              <w:top w:val="nil"/>
              <w:left w:val="single" w:sz="4" w:space="0" w:color="auto"/>
              <w:bottom w:val="nil"/>
              <w:right w:val="single" w:sz="4" w:space="0" w:color="auto"/>
            </w:tcBorders>
          </w:tcPr>
          <w:p w14:paraId="2A78C506" w14:textId="77777777" w:rsidR="009851EA" w:rsidRPr="00EF5447" w:rsidRDefault="009851EA" w:rsidP="0073521C">
            <w:pPr>
              <w:pStyle w:val="TAC"/>
            </w:pPr>
          </w:p>
        </w:tc>
        <w:tc>
          <w:tcPr>
            <w:tcW w:w="868" w:type="dxa"/>
            <w:tcBorders>
              <w:top w:val="single" w:sz="4" w:space="0" w:color="auto"/>
              <w:left w:val="single" w:sz="4" w:space="0" w:color="auto"/>
              <w:bottom w:val="single" w:sz="4" w:space="0" w:color="auto"/>
              <w:right w:val="single" w:sz="4" w:space="0" w:color="auto"/>
            </w:tcBorders>
          </w:tcPr>
          <w:p w14:paraId="762B44F4" w14:textId="77777777" w:rsidR="009851EA" w:rsidRPr="00EF5447" w:rsidRDefault="009851EA" w:rsidP="0073521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7501334F" w14:textId="77777777" w:rsidR="009851EA" w:rsidRPr="00EF5447" w:rsidRDefault="009851EA" w:rsidP="0073521C">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A1A427A" w14:textId="77777777" w:rsidR="009851EA" w:rsidRPr="00EF5447" w:rsidRDefault="009851EA" w:rsidP="0073521C">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C7527FF" w14:textId="77777777" w:rsidR="009851EA" w:rsidRPr="00EF5447" w:rsidRDefault="009851EA" w:rsidP="0073521C">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58C4E22" w14:textId="77777777" w:rsidR="009851EA" w:rsidRPr="00EF5447" w:rsidRDefault="009851EA" w:rsidP="0073521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29E48CA" w14:textId="77777777" w:rsidR="009851EA" w:rsidRPr="00473D7A" w:rsidRDefault="009851EA" w:rsidP="0073521C">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1D5B5071" w14:textId="77777777" w:rsidR="009851EA" w:rsidRPr="00EF5447" w:rsidRDefault="009851EA" w:rsidP="0073521C">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9851EA" w:rsidRPr="00B41C20" w14:paraId="3CD77C1F" w14:textId="77777777" w:rsidTr="0073521C">
        <w:trPr>
          <w:trHeight w:val="22"/>
          <w:jc w:val="center"/>
        </w:trPr>
        <w:tc>
          <w:tcPr>
            <w:tcW w:w="2066" w:type="dxa"/>
            <w:tcBorders>
              <w:top w:val="nil"/>
              <w:left w:val="single" w:sz="4" w:space="0" w:color="auto"/>
              <w:bottom w:val="nil"/>
              <w:right w:val="single" w:sz="4" w:space="0" w:color="auto"/>
            </w:tcBorders>
          </w:tcPr>
          <w:p w14:paraId="02706E2F" w14:textId="77777777" w:rsidR="009851EA" w:rsidRPr="00EF5447" w:rsidRDefault="009851EA" w:rsidP="0073521C">
            <w:pPr>
              <w:pStyle w:val="TAC"/>
            </w:pPr>
          </w:p>
        </w:tc>
        <w:tc>
          <w:tcPr>
            <w:tcW w:w="868" w:type="dxa"/>
            <w:tcBorders>
              <w:top w:val="single" w:sz="4" w:space="0" w:color="auto"/>
              <w:left w:val="single" w:sz="4" w:space="0" w:color="auto"/>
              <w:bottom w:val="single" w:sz="4" w:space="0" w:color="auto"/>
              <w:right w:val="single" w:sz="4" w:space="0" w:color="auto"/>
            </w:tcBorders>
          </w:tcPr>
          <w:p w14:paraId="2E3FB0A8" w14:textId="77777777" w:rsidR="009851EA" w:rsidRPr="00EF5447" w:rsidRDefault="009851EA" w:rsidP="0073521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C68DD9F" w14:textId="77777777" w:rsidR="009851EA" w:rsidRPr="00EF5447" w:rsidRDefault="009851EA" w:rsidP="0073521C">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3E0AFD45" w14:textId="77777777" w:rsidR="009851EA" w:rsidRPr="00EF5447" w:rsidRDefault="009851EA" w:rsidP="0073521C">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6A3181B" w14:textId="77777777" w:rsidR="009851EA" w:rsidRPr="00EF5447" w:rsidRDefault="009851EA" w:rsidP="0073521C">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79E0AE0E" w14:textId="77777777" w:rsidR="009851EA" w:rsidRPr="00EF5447" w:rsidRDefault="009851EA" w:rsidP="0073521C">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3B823EA8" w14:textId="77777777" w:rsidR="009851EA" w:rsidRPr="00473D7A" w:rsidRDefault="009851EA" w:rsidP="0073521C">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EAA7858" w14:textId="77777777" w:rsidR="009851EA" w:rsidRPr="00EF5447" w:rsidRDefault="009851EA" w:rsidP="0073521C">
            <w:pPr>
              <w:pStyle w:val="TAC"/>
              <w:rPr>
                <w:rFonts w:eastAsia="Malgun Gothic"/>
                <w:lang w:eastAsia="ko-KR"/>
              </w:rPr>
            </w:pPr>
            <w:r>
              <w:rPr>
                <w:rFonts w:eastAsia="Malgun Gothic"/>
                <w:kern w:val="2"/>
                <w:szCs w:val="24"/>
                <w:lang w:eastAsia="ko-KR"/>
              </w:rPr>
              <w:t>N/A</w:t>
            </w:r>
          </w:p>
        </w:tc>
      </w:tr>
      <w:tr w:rsidR="009851EA" w:rsidRPr="00B41C20" w14:paraId="5CC45B90" w14:textId="77777777" w:rsidTr="0073521C">
        <w:trPr>
          <w:trHeight w:val="22"/>
          <w:jc w:val="center"/>
        </w:trPr>
        <w:tc>
          <w:tcPr>
            <w:tcW w:w="2066" w:type="dxa"/>
            <w:tcBorders>
              <w:top w:val="nil"/>
              <w:left w:val="single" w:sz="4" w:space="0" w:color="auto"/>
              <w:bottom w:val="nil"/>
              <w:right w:val="single" w:sz="4" w:space="0" w:color="auto"/>
            </w:tcBorders>
          </w:tcPr>
          <w:p w14:paraId="31C174EC" w14:textId="77777777" w:rsidR="009851EA" w:rsidRPr="00EF5447" w:rsidRDefault="009851EA" w:rsidP="0073521C">
            <w:pPr>
              <w:pStyle w:val="TAC"/>
            </w:pPr>
          </w:p>
        </w:tc>
        <w:tc>
          <w:tcPr>
            <w:tcW w:w="868" w:type="dxa"/>
            <w:tcBorders>
              <w:top w:val="single" w:sz="4" w:space="0" w:color="auto"/>
              <w:left w:val="single" w:sz="4" w:space="0" w:color="auto"/>
              <w:bottom w:val="single" w:sz="4" w:space="0" w:color="auto"/>
              <w:right w:val="single" w:sz="4" w:space="0" w:color="auto"/>
            </w:tcBorders>
          </w:tcPr>
          <w:p w14:paraId="65AF5C65" w14:textId="77777777" w:rsidR="009851EA" w:rsidRPr="00EF5447" w:rsidRDefault="009851EA" w:rsidP="0073521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37886A8" w14:textId="77777777" w:rsidR="009851EA" w:rsidRPr="00EF5447" w:rsidRDefault="009851EA" w:rsidP="0073521C">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11D28718" w14:textId="77777777" w:rsidR="009851EA" w:rsidRPr="00EF5447" w:rsidRDefault="009851EA" w:rsidP="0073521C">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4954FB3" w14:textId="77777777" w:rsidR="009851EA" w:rsidRPr="00EF5447" w:rsidRDefault="009851EA" w:rsidP="0073521C">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F1F77C4" w14:textId="77777777" w:rsidR="009851EA" w:rsidRPr="00EF5447" w:rsidRDefault="009851EA" w:rsidP="0073521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5429010" w14:textId="77777777" w:rsidR="009851EA" w:rsidRPr="00473D7A" w:rsidRDefault="009851EA" w:rsidP="0073521C">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159DAB61" w14:textId="77777777" w:rsidR="009851EA" w:rsidRPr="00EF5447" w:rsidRDefault="009851EA" w:rsidP="0073521C">
            <w:pPr>
              <w:pStyle w:val="TAC"/>
              <w:rPr>
                <w:rFonts w:eastAsia="Malgun Gothic"/>
                <w:lang w:eastAsia="ko-KR"/>
              </w:rPr>
            </w:pPr>
            <w:r>
              <w:rPr>
                <w:rFonts w:eastAsia="Malgun Gothic" w:cs="Arial"/>
                <w:lang w:eastAsia="ko-KR"/>
              </w:rPr>
              <w:t>IMD2</w:t>
            </w:r>
          </w:p>
        </w:tc>
      </w:tr>
      <w:tr w:rsidR="009851EA" w:rsidRPr="00B41C20" w14:paraId="3CEDEC3C" w14:textId="77777777" w:rsidTr="0073521C">
        <w:trPr>
          <w:trHeight w:val="22"/>
          <w:jc w:val="center"/>
        </w:trPr>
        <w:tc>
          <w:tcPr>
            <w:tcW w:w="2066" w:type="dxa"/>
            <w:tcBorders>
              <w:top w:val="nil"/>
              <w:left w:val="single" w:sz="4" w:space="0" w:color="auto"/>
              <w:bottom w:val="nil"/>
              <w:right w:val="single" w:sz="4" w:space="0" w:color="auto"/>
            </w:tcBorders>
          </w:tcPr>
          <w:p w14:paraId="73F98D68" w14:textId="77777777" w:rsidR="009851EA" w:rsidRPr="00EF5447" w:rsidRDefault="009851EA" w:rsidP="0073521C">
            <w:pPr>
              <w:pStyle w:val="TAC"/>
            </w:pPr>
          </w:p>
        </w:tc>
        <w:tc>
          <w:tcPr>
            <w:tcW w:w="868" w:type="dxa"/>
            <w:tcBorders>
              <w:top w:val="single" w:sz="4" w:space="0" w:color="auto"/>
              <w:left w:val="single" w:sz="4" w:space="0" w:color="auto"/>
              <w:bottom w:val="single" w:sz="4" w:space="0" w:color="auto"/>
              <w:right w:val="single" w:sz="4" w:space="0" w:color="auto"/>
            </w:tcBorders>
          </w:tcPr>
          <w:p w14:paraId="47B2D6C7" w14:textId="77777777" w:rsidR="009851EA" w:rsidRPr="00EF5447" w:rsidRDefault="009851EA" w:rsidP="0073521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2E65DD8" w14:textId="77777777" w:rsidR="009851EA" w:rsidRPr="00EF5447" w:rsidRDefault="009851EA" w:rsidP="0073521C">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4AAB013C" w14:textId="77777777" w:rsidR="009851EA" w:rsidRPr="00EF5447" w:rsidRDefault="009851EA" w:rsidP="0073521C">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D5B2581" w14:textId="77777777" w:rsidR="009851EA" w:rsidRPr="00EF5447" w:rsidRDefault="009851EA" w:rsidP="0073521C">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CBA7D03" w14:textId="77777777" w:rsidR="009851EA" w:rsidRPr="00EF5447" w:rsidRDefault="009851EA" w:rsidP="0073521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95AA9F1" w14:textId="77777777" w:rsidR="009851EA" w:rsidRPr="00EC27C0" w:rsidRDefault="009851EA" w:rsidP="0073521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63651D4" w14:textId="77777777" w:rsidR="009851EA" w:rsidRPr="00EF5447" w:rsidRDefault="009851EA" w:rsidP="0073521C">
            <w:pPr>
              <w:pStyle w:val="TAC"/>
              <w:rPr>
                <w:rFonts w:eastAsia="Malgun Gothic"/>
                <w:lang w:eastAsia="ko-KR"/>
              </w:rPr>
            </w:pPr>
            <w:r>
              <w:rPr>
                <w:rFonts w:eastAsia="Malgun Gothic"/>
                <w:kern w:val="2"/>
                <w:szCs w:val="24"/>
                <w:lang w:eastAsia="ko-KR"/>
              </w:rPr>
              <w:t>N/A</w:t>
            </w:r>
          </w:p>
        </w:tc>
      </w:tr>
      <w:tr w:rsidR="009851EA" w:rsidRPr="00B41C20" w14:paraId="52BA15FC" w14:textId="77777777" w:rsidTr="0073521C">
        <w:trPr>
          <w:trHeight w:val="22"/>
          <w:jc w:val="center"/>
        </w:trPr>
        <w:tc>
          <w:tcPr>
            <w:tcW w:w="2066" w:type="dxa"/>
            <w:tcBorders>
              <w:top w:val="nil"/>
              <w:left w:val="single" w:sz="4" w:space="0" w:color="auto"/>
              <w:bottom w:val="single" w:sz="4" w:space="0" w:color="auto"/>
              <w:right w:val="single" w:sz="4" w:space="0" w:color="auto"/>
            </w:tcBorders>
          </w:tcPr>
          <w:p w14:paraId="0E8C98CF" w14:textId="77777777" w:rsidR="009851EA" w:rsidRPr="00EF5447" w:rsidRDefault="009851EA" w:rsidP="0073521C">
            <w:pPr>
              <w:pStyle w:val="TAC"/>
            </w:pPr>
          </w:p>
        </w:tc>
        <w:tc>
          <w:tcPr>
            <w:tcW w:w="868" w:type="dxa"/>
            <w:tcBorders>
              <w:top w:val="single" w:sz="4" w:space="0" w:color="auto"/>
              <w:left w:val="single" w:sz="4" w:space="0" w:color="auto"/>
              <w:bottom w:val="single" w:sz="4" w:space="0" w:color="auto"/>
              <w:right w:val="single" w:sz="4" w:space="0" w:color="auto"/>
            </w:tcBorders>
          </w:tcPr>
          <w:p w14:paraId="42CEFCF7" w14:textId="77777777" w:rsidR="009851EA" w:rsidRPr="00EF5447" w:rsidRDefault="009851EA" w:rsidP="0073521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9CB5950" w14:textId="77777777" w:rsidR="009851EA" w:rsidRPr="00EF5447" w:rsidRDefault="009851EA" w:rsidP="0073521C">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292E13C7" w14:textId="77777777" w:rsidR="009851EA" w:rsidRPr="00EF5447" w:rsidRDefault="009851EA" w:rsidP="0073521C">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7B9783B" w14:textId="77777777" w:rsidR="009851EA" w:rsidRPr="00EF5447" w:rsidRDefault="009851EA" w:rsidP="0073521C">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51465F73" w14:textId="77777777" w:rsidR="009851EA" w:rsidRPr="00EF5447" w:rsidRDefault="009851EA" w:rsidP="0073521C">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3C8ADD3" w14:textId="77777777" w:rsidR="009851EA" w:rsidRPr="00EC27C0" w:rsidRDefault="009851EA" w:rsidP="0073521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4C13279" w14:textId="77777777" w:rsidR="009851EA" w:rsidRPr="00EF5447" w:rsidRDefault="009851EA" w:rsidP="0073521C">
            <w:pPr>
              <w:pStyle w:val="TAC"/>
              <w:rPr>
                <w:rFonts w:eastAsia="Malgun Gothic"/>
                <w:lang w:eastAsia="ko-KR"/>
              </w:rPr>
            </w:pPr>
            <w:r>
              <w:rPr>
                <w:rFonts w:eastAsia="Malgun Gothic"/>
                <w:kern w:val="2"/>
                <w:szCs w:val="24"/>
                <w:lang w:eastAsia="ko-KR"/>
              </w:rPr>
              <w:t>N/A</w:t>
            </w:r>
          </w:p>
        </w:tc>
      </w:tr>
      <w:tr w:rsidR="009851EA" w:rsidRPr="00B41C20" w14:paraId="48999FB1" w14:textId="77777777" w:rsidTr="0073521C">
        <w:trPr>
          <w:trHeight w:val="22"/>
          <w:jc w:val="center"/>
        </w:trPr>
        <w:tc>
          <w:tcPr>
            <w:tcW w:w="2066" w:type="dxa"/>
            <w:tcBorders>
              <w:top w:val="single" w:sz="4" w:space="0" w:color="auto"/>
              <w:left w:val="single" w:sz="4" w:space="0" w:color="auto"/>
              <w:bottom w:val="nil"/>
              <w:right w:val="single" w:sz="4" w:space="0" w:color="auto"/>
            </w:tcBorders>
            <w:vAlign w:val="center"/>
          </w:tcPr>
          <w:p w14:paraId="47EA5012" w14:textId="77777777" w:rsidR="009851EA" w:rsidRPr="00EF5447" w:rsidRDefault="009851EA" w:rsidP="0073521C">
            <w:pPr>
              <w:pStyle w:val="TAC"/>
            </w:pPr>
            <w:r w:rsidRPr="00EF5447">
              <w:t>DC_</w:t>
            </w:r>
            <w:r>
              <w:t>7</w:t>
            </w:r>
            <w:r w:rsidRPr="00EF5447">
              <w:t>A-</w:t>
            </w:r>
            <w:r>
              <w:t>28</w:t>
            </w:r>
            <w:r w:rsidRPr="00EF5447">
              <w:t>A_n78A</w:t>
            </w:r>
          </w:p>
          <w:p w14:paraId="030E8F1F"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953DCD" w14:textId="77777777" w:rsidR="009851EA" w:rsidRPr="00B41C20" w:rsidRDefault="009851EA" w:rsidP="0073521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70BB63" w14:textId="77777777" w:rsidR="009851EA" w:rsidRPr="00B41C20" w:rsidRDefault="009851EA" w:rsidP="0073521C">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77D1B49B" w14:textId="77777777" w:rsidR="009851EA" w:rsidRPr="00B41C20" w:rsidRDefault="009851EA" w:rsidP="0073521C">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0A90E0" w14:textId="77777777" w:rsidR="009851EA" w:rsidRPr="00B41C20" w:rsidRDefault="009851EA" w:rsidP="0073521C">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764B0E1" w14:textId="77777777" w:rsidR="009851EA" w:rsidRPr="00B41C20" w:rsidRDefault="009851EA" w:rsidP="0073521C">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CE25080" w14:textId="77777777" w:rsidR="009851EA" w:rsidRPr="00EC27C0" w:rsidRDefault="009851EA" w:rsidP="0073521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1371125" w14:textId="77777777" w:rsidR="009851EA" w:rsidRPr="00B41C20" w:rsidRDefault="009851EA" w:rsidP="0073521C">
            <w:pPr>
              <w:pStyle w:val="TAC"/>
              <w:rPr>
                <w:lang w:val="fi-FI" w:eastAsia="fi-FI"/>
              </w:rPr>
            </w:pPr>
            <w:r w:rsidRPr="00EF5447">
              <w:rPr>
                <w:rFonts w:eastAsia="Malgun Gothic"/>
                <w:lang w:eastAsia="ko-KR"/>
              </w:rPr>
              <w:t>N/A</w:t>
            </w:r>
          </w:p>
        </w:tc>
      </w:tr>
      <w:tr w:rsidR="009851EA" w:rsidRPr="00B41C20" w14:paraId="7A51399C"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48902EAE"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5B99D5" w14:textId="77777777" w:rsidR="009851EA" w:rsidRPr="00B41C20" w:rsidRDefault="009851EA" w:rsidP="0073521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7B296B4C" w14:textId="77777777" w:rsidR="009851EA" w:rsidRPr="00B41C20" w:rsidRDefault="009851EA" w:rsidP="0073521C">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7F064A87" w14:textId="77777777" w:rsidR="009851EA" w:rsidRPr="00B41C20" w:rsidRDefault="009851EA" w:rsidP="0073521C">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660A11" w14:textId="77777777" w:rsidR="009851EA" w:rsidRPr="00B41C20" w:rsidRDefault="009851EA" w:rsidP="0073521C">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9CECBD" w14:textId="77777777" w:rsidR="009851EA" w:rsidRPr="00B41C20" w:rsidRDefault="009851EA" w:rsidP="0073521C">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330233" w14:textId="77777777" w:rsidR="009851EA" w:rsidRPr="00EC27C0" w:rsidRDefault="009851EA" w:rsidP="0073521C">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3AE83BF7" w14:textId="77777777" w:rsidR="009851EA" w:rsidRPr="00B41C20" w:rsidRDefault="009851EA" w:rsidP="0073521C">
            <w:pPr>
              <w:pStyle w:val="TAC"/>
              <w:rPr>
                <w:lang w:val="fi-FI" w:eastAsia="fi-FI"/>
              </w:rPr>
            </w:pPr>
            <w:r w:rsidRPr="00EF5447">
              <w:rPr>
                <w:lang w:eastAsia="ja-JP"/>
              </w:rPr>
              <w:t>IMD2</w:t>
            </w:r>
            <w:r>
              <w:rPr>
                <w:kern w:val="2"/>
                <w:szCs w:val="24"/>
                <w:vertAlign w:val="superscript"/>
                <w:lang w:eastAsia="zh-CN"/>
              </w:rPr>
              <w:t>1</w:t>
            </w:r>
          </w:p>
        </w:tc>
      </w:tr>
      <w:tr w:rsidR="009851EA" w:rsidRPr="00B41C20" w14:paraId="4884D7FA"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191C0F6F"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88CF3E" w14:textId="77777777" w:rsidR="009851EA" w:rsidRPr="00B41C20" w:rsidRDefault="009851EA" w:rsidP="0073521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F836705" w14:textId="77777777" w:rsidR="009851EA" w:rsidRPr="00B41C20" w:rsidRDefault="009851EA" w:rsidP="0073521C">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1F14216E" w14:textId="77777777" w:rsidR="009851EA" w:rsidRPr="00B41C20" w:rsidRDefault="009851EA" w:rsidP="0073521C">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53411D" w14:textId="77777777" w:rsidR="009851EA" w:rsidRPr="00B41C20" w:rsidRDefault="009851EA" w:rsidP="0073521C">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F5F2AB" w14:textId="77777777" w:rsidR="009851EA" w:rsidRPr="00B41C20" w:rsidRDefault="009851EA" w:rsidP="0073521C">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6B4AA3" w14:textId="77777777" w:rsidR="009851EA" w:rsidRPr="00EC27C0" w:rsidRDefault="009851EA" w:rsidP="0073521C">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B1B11C1" w14:textId="77777777" w:rsidR="009851EA" w:rsidRPr="00B41C20" w:rsidRDefault="009851EA" w:rsidP="0073521C">
            <w:pPr>
              <w:pStyle w:val="TAC"/>
              <w:rPr>
                <w:lang w:val="fi-FI" w:eastAsia="fi-FI"/>
              </w:rPr>
            </w:pPr>
            <w:r w:rsidRPr="00EF5447">
              <w:rPr>
                <w:rFonts w:eastAsia="Malgun Gothic"/>
                <w:lang w:eastAsia="ko-KR"/>
              </w:rPr>
              <w:t>N/A</w:t>
            </w:r>
          </w:p>
        </w:tc>
      </w:tr>
      <w:tr w:rsidR="009851EA" w:rsidRPr="00B41C20" w14:paraId="15AE4AAC"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2B5E7ADF"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9C89D0" w14:textId="77777777" w:rsidR="009851EA" w:rsidRPr="00B41C20" w:rsidRDefault="009851EA" w:rsidP="0073521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5FD15F" w14:textId="77777777" w:rsidR="009851EA" w:rsidRPr="00B41C20" w:rsidRDefault="009851EA" w:rsidP="0073521C">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38EFF710" w14:textId="77777777" w:rsidR="009851EA" w:rsidRPr="00B41C20" w:rsidRDefault="009851EA" w:rsidP="0073521C">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8E5FA93" w14:textId="77777777" w:rsidR="009851EA" w:rsidRPr="00B41C20" w:rsidRDefault="009851EA" w:rsidP="0073521C">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CACA78" w14:textId="77777777" w:rsidR="009851EA" w:rsidRPr="00B41C20" w:rsidRDefault="009851EA" w:rsidP="0073521C">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C63B1A" w14:textId="77777777" w:rsidR="009851EA" w:rsidRPr="00EC27C0" w:rsidRDefault="009851EA" w:rsidP="0073521C">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6D648A8" w14:textId="77777777" w:rsidR="009851EA" w:rsidRPr="00B41C20" w:rsidRDefault="009851EA" w:rsidP="0073521C">
            <w:pPr>
              <w:pStyle w:val="TAC"/>
              <w:rPr>
                <w:lang w:val="fi-FI" w:eastAsia="fi-FI"/>
              </w:rPr>
            </w:pPr>
            <w:r w:rsidRPr="00EF5447">
              <w:rPr>
                <w:lang w:eastAsia="ja-JP"/>
              </w:rPr>
              <w:t>IMD2</w:t>
            </w:r>
          </w:p>
        </w:tc>
      </w:tr>
      <w:tr w:rsidR="009851EA" w:rsidRPr="00B41C20" w14:paraId="2A17BF8A"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5A7362DA"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A43225" w14:textId="77777777" w:rsidR="009851EA" w:rsidRPr="00B41C20" w:rsidRDefault="009851EA" w:rsidP="0073521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1246CF7" w14:textId="77777777" w:rsidR="009851EA" w:rsidRPr="00B41C20" w:rsidRDefault="009851EA" w:rsidP="0073521C">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D750A0F" w14:textId="77777777" w:rsidR="009851EA" w:rsidRPr="00B41C20" w:rsidRDefault="009851EA" w:rsidP="0073521C">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0FC27B" w14:textId="77777777" w:rsidR="009851EA" w:rsidRPr="00B41C20" w:rsidRDefault="009851EA" w:rsidP="0073521C">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A4CB24" w14:textId="77777777" w:rsidR="009851EA" w:rsidRPr="00B41C20" w:rsidRDefault="009851EA" w:rsidP="0073521C">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11F17B" w14:textId="77777777" w:rsidR="009851EA" w:rsidRPr="00EC27C0" w:rsidRDefault="009851EA" w:rsidP="0073521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969C783" w14:textId="77777777" w:rsidR="009851EA" w:rsidRPr="00B41C20" w:rsidRDefault="009851EA" w:rsidP="0073521C">
            <w:pPr>
              <w:pStyle w:val="TAC"/>
              <w:rPr>
                <w:lang w:val="fi-FI" w:eastAsia="fi-FI"/>
              </w:rPr>
            </w:pPr>
            <w:r w:rsidRPr="00EF5447">
              <w:rPr>
                <w:rFonts w:eastAsia="Malgun Gothic"/>
                <w:lang w:eastAsia="ko-KR"/>
              </w:rPr>
              <w:t>N/A</w:t>
            </w:r>
          </w:p>
        </w:tc>
      </w:tr>
      <w:tr w:rsidR="009851EA" w:rsidRPr="00B41C20" w14:paraId="5AC38A37" w14:textId="77777777" w:rsidTr="0073521C">
        <w:trPr>
          <w:trHeight w:val="22"/>
          <w:jc w:val="center"/>
        </w:trPr>
        <w:tc>
          <w:tcPr>
            <w:tcW w:w="2066" w:type="dxa"/>
            <w:tcBorders>
              <w:top w:val="nil"/>
              <w:left w:val="single" w:sz="4" w:space="0" w:color="auto"/>
              <w:bottom w:val="single" w:sz="4" w:space="0" w:color="auto"/>
              <w:right w:val="single" w:sz="4" w:space="0" w:color="auto"/>
            </w:tcBorders>
            <w:vAlign w:val="center"/>
          </w:tcPr>
          <w:p w14:paraId="6C1BC787"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C2814E" w14:textId="77777777" w:rsidR="009851EA" w:rsidRPr="00B41C20" w:rsidRDefault="009851EA" w:rsidP="0073521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0E7392B" w14:textId="77777777" w:rsidR="009851EA" w:rsidRPr="00B41C20" w:rsidRDefault="009851EA" w:rsidP="0073521C">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01890A6E" w14:textId="77777777" w:rsidR="009851EA" w:rsidRPr="00B41C20" w:rsidRDefault="009851EA" w:rsidP="0073521C">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61DACF" w14:textId="77777777" w:rsidR="009851EA" w:rsidRPr="00B41C20" w:rsidRDefault="009851EA" w:rsidP="0073521C">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3D732" w14:textId="77777777" w:rsidR="009851EA" w:rsidRPr="00B41C20" w:rsidRDefault="009851EA" w:rsidP="0073521C">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336DA4" w14:textId="77777777" w:rsidR="009851EA" w:rsidRPr="00B41C20" w:rsidRDefault="009851EA" w:rsidP="0073521C">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6022147" w14:textId="77777777" w:rsidR="009851EA" w:rsidRPr="00B41C20" w:rsidRDefault="009851EA" w:rsidP="0073521C">
            <w:pPr>
              <w:pStyle w:val="TAC"/>
              <w:rPr>
                <w:lang w:val="fi-FI" w:eastAsia="fi-FI"/>
              </w:rPr>
            </w:pPr>
            <w:r w:rsidRPr="00EF5447">
              <w:rPr>
                <w:rFonts w:eastAsia="Malgun Gothic"/>
                <w:lang w:eastAsia="ko-KR"/>
              </w:rPr>
              <w:t>N/A</w:t>
            </w:r>
          </w:p>
        </w:tc>
      </w:tr>
      <w:tr w:rsidR="009851EA" w:rsidRPr="00C87AC2" w14:paraId="1C20AEB6" w14:textId="77777777" w:rsidTr="0073521C">
        <w:trPr>
          <w:trHeight w:val="54"/>
          <w:jc w:val="center"/>
        </w:trPr>
        <w:tc>
          <w:tcPr>
            <w:tcW w:w="2066" w:type="dxa"/>
            <w:vMerge w:val="restart"/>
            <w:shd w:val="clear" w:color="auto" w:fill="auto"/>
            <w:vAlign w:val="center"/>
          </w:tcPr>
          <w:p w14:paraId="1A9A4FA0" w14:textId="77777777" w:rsidR="009851EA" w:rsidRPr="00EF5447" w:rsidRDefault="009851EA" w:rsidP="0073521C">
            <w:pPr>
              <w:pStyle w:val="TAC"/>
            </w:pPr>
            <w:r w:rsidRPr="00EF5447">
              <w:t>DC_</w:t>
            </w:r>
            <w:r>
              <w:t>7</w:t>
            </w:r>
            <w:r w:rsidRPr="00EF5447">
              <w:t>A</w:t>
            </w:r>
            <w:r>
              <w:t>_n28</w:t>
            </w:r>
            <w:r w:rsidRPr="00EF5447">
              <w:t>A</w:t>
            </w:r>
            <w:r>
              <w:t>-</w:t>
            </w:r>
            <w:r w:rsidRPr="00EF5447">
              <w:t>n78A</w:t>
            </w:r>
          </w:p>
          <w:p w14:paraId="2CED7954" w14:textId="77777777" w:rsidR="009851EA" w:rsidRPr="00C87AC2" w:rsidRDefault="009851EA" w:rsidP="0073521C">
            <w:pPr>
              <w:pStyle w:val="TAC"/>
            </w:pPr>
          </w:p>
        </w:tc>
        <w:tc>
          <w:tcPr>
            <w:tcW w:w="868" w:type="dxa"/>
            <w:shd w:val="clear" w:color="auto" w:fill="auto"/>
            <w:vAlign w:val="center"/>
          </w:tcPr>
          <w:p w14:paraId="2D545AF1" w14:textId="77777777" w:rsidR="009851EA" w:rsidRPr="00C87AC2" w:rsidRDefault="009851EA" w:rsidP="0073521C">
            <w:pPr>
              <w:pStyle w:val="TAC"/>
            </w:pPr>
            <w:r w:rsidRPr="00EF5447">
              <w:rPr>
                <w:rFonts w:eastAsia="Malgun Gothic"/>
                <w:lang w:eastAsia="ko-KR"/>
              </w:rPr>
              <w:t>7</w:t>
            </w:r>
          </w:p>
        </w:tc>
        <w:tc>
          <w:tcPr>
            <w:tcW w:w="1338" w:type="dxa"/>
            <w:shd w:val="clear" w:color="auto" w:fill="auto"/>
            <w:noWrap/>
            <w:vAlign w:val="center"/>
          </w:tcPr>
          <w:p w14:paraId="183197B6" w14:textId="77777777" w:rsidR="009851EA" w:rsidRPr="00C87AC2" w:rsidRDefault="009851EA" w:rsidP="0073521C">
            <w:pPr>
              <w:pStyle w:val="TAC"/>
            </w:pPr>
            <w:r w:rsidRPr="00EF5447">
              <w:t>2565</w:t>
            </w:r>
          </w:p>
        </w:tc>
        <w:tc>
          <w:tcPr>
            <w:tcW w:w="850" w:type="dxa"/>
            <w:shd w:val="clear" w:color="auto" w:fill="auto"/>
            <w:noWrap/>
            <w:vAlign w:val="center"/>
          </w:tcPr>
          <w:p w14:paraId="4195D185" w14:textId="77777777" w:rsidR="009851EA" w:rsidRPr="00C87AC2" w:rsidRDefault="009851EA" w:rsidP="0073521C">
            <w:pPr>
              <w:pStyle w:val="TAC"/>
            </w:pPr>
            <w:r w:rsidRPr="00EF5447">
              <w:t>5</w:t>
            </w:r>
          </w:p>
        </w:tc>
        <w:tc>
          <w:tcPr>
            <w:tcW w:w="851" w:type="dxa"/>
            <w:shd w:val="clear" w:color="auto" w:fill="auto"/>
            <w:noWrap/>
            <w:vAlign w:val="center"/>
          </w:tcPr>
          <w:p w14:paraId="2B93C232" w14:textId="77777777" w:rsidR="009851EA" w:rsidRPr="00C87AC2" w:rsidRDefault="009851EA" w:rsidP="0073521C">
            <w:pPr>
              <w:pStyle w:val="TAC"/>
            </w:pPr>
            <w:r w:rsidRPr="00EF5447">
              <w:t>25</w:t>
            </w:r>
          </w:p>
        </w:tc>
        <w:tc>
          <w:tcPr>
            <w:tcW w:w="1275" w:type="dxa"/>
            <w:shd w:val="clear" w:color="auto" w:fill="auto"/>
            <w:noWrap/>
            <w:vAlign w:val="center"/>
          </w:tcPr>
          <w:p w14:paraId="5E8DBAB3" w14:textId="77777777" w:rsidR="009851EA" w:rsidRPr="00C87AC2" w:rsidRDefault="009851EA" w:rsidP="0073521C">
            <w:pPr>
              <w:pStyle w:val="TAC"/>
            </w:pPr>
            <w:r w:rsidRPr="00EF5447">
              <w:t>2685</w:t>
            </w:r>
          </w:p>
        </w:tc>
        <w:tc>
          <w:tcPr>
            <w:tcW w:w="851" w:type="dxa"/>
            <w:shd w:val="clear" w:color="auto" w:fill="auto"/>
          </w:tcPr>
          <w:p w14:paraId="7E404A41" w14:textId="77777777" w:rsidR="009851EA" w:rsidRPr="00C87AC2" w:rsidRDefault="009851EA" w:rsidP="0073521C">
            <w:pPr>
              <w:pStyle w:val="TAC"/>
            </w:pPr>
            <w:r w:rsidRPr="00155AF5">
              <w:rPr>
                <w:rFonts w:eastAsia="Malgun Gothic"/>
                <w:kern w:val="2"/>
                <w:szCs w:val="24"/>
                <w:lang w:eastAsia="ko-KR"/>
              </w:rPr>
              <w:t>N/A</w:t>
            </w:r>
          </w:p>
        </w:tc>
        <w:tc>
          <w:tcPr>
            <w:tcW w:w="1295" w:type="dxa"/>
            <w:gridSpan w:val="2"/>
            <w:shd w:val="clear" w:color="auto" w:fill="auto"/>
          </w:tcPr>
          <w:p w14:paraId="036D88AB" w14:textId="77777777" w:rsidR="009851EA" w:rsidRPr="00C87AC2" w:rsidRDefault="009851EA" w:rsidP="0073521C">
            <w:pPr>
              <w:pStyle w:val="TAC"/>
            </w:pPr>
            <w:r w:rsidRPr="00EF5447">
              <w:t>N/A</w:t>
            </w:r>
          </w:p>
        </w:tc>
      </w:tr>
      <w:tr w:rsidR="009851EA" w:rsidRPr="00C87AC2" w14:paraId="1522649D" w14:textId="77777777" w:rsidTr="0073521C">
        <w:trPr>
          <w:trHeight w:val="54"/>
          <w:jc w:val="center"/>
        </w:trPr>
        <w:tc>
          <w:tcPr>
            <w:tcW w:w="2066" w:type="dxa"/>
            <w:vMerge/>
            <w:shd w:val="clear" w:color="auto" w:fill="auto"/>
            <w:vAlign w:val="center"/>
          </w:tcPr>
          <w:p w14:paraId="2CDB4480" w14:textId="77777777" w:rsidR="009851EA" w:rsidRPr="00C87AC2" w:rsidRDefault="009851EA" w:rsidP="0073521C">
            <w:pPr>
              <w:pStyle w:val="TAC"/>
            </w:pPr>
          </w:p>
        </w:tc>
        <w:tc>
          <w:tcPr>
            <w:tcW w:w="868" w:type="dxa"/>
            <w:shd w:val="clear" w:color="auto" w:fill="auto"/>
            <w:vAlign w:val="center"/>
          </w:tcPr>
          <w:p w14:paraId="72DFA7CE" w14:textId="77777777" w:rsidR="009851EA" w:rsidRPr="00C87AC2" w:rsidRDefault="009851EA" w:rsidP="0073521C">
            <w:pPr>
              <w:pStyle w:val="TAC"/>
            </w:pPr>
            <w:r w:rsidRPr="00EF5447">
              <w:rPr>
                <w:rFonts w:eastAsia="Malgun Gothic"/>
                <w:lang w:eastAsia="ko-KR"/>
              </w:rPr>
              <w:t>n78</w:t>
            </w:r>
          </w:p>
        </w:tc>
        <w:tc>
          <w:tcPr>
            <w:tcW w:w="1338" w:type="dxa"/>
            <w:shd w:val="clear" w:color="auto" w:fill="auto"/>
            <w:noWrap/>
            <w:vAlign w:val="center"/>
          </w:tcPr>
          <w:p w14:paraId="09358AB7" w14:textId="77777777" w:rsidR="009851EA" w:rsidRPr="00C87AC2" w:rsidRDefault="009851EA" w:rsidP="0073521C">
            <w:pPr>
              <w:pStyle w:val="TAC"/>
            </w:pPr>
            <w:r w:rsidRPr="00EF5447">
              <w:rPr>
                <w:rFonts w:eastAsia="Malgun Gothic"/>
                <w:lang w:eastAsia="ko-KR"/>
              </w:rPr>
              <w:t>3365</w:t>
            </w:r>
          </w:p>
        </w:tc>
        <w:tc>
          <w:tcPr>
            <w:tcW w:w="850" w:type="dxa"/>
            <w:shd w:val="clear" w:color="auto" w:fill="auto"/>
            <w:noWrap/>
            <w:vAlign w:val="center"/>
          </w:tcPr>
          <w:p w14:paraId="66175224" w14:textId="77777777" w:rsidR="009851EA" w:rsidRPr="00C87AC2" w:rsidRDefault="009851EA" w:rsidP="0073521C">
            <w:pPr>
              <w:pStyle w:val="TAC"/>
            </w:pPr>
            <w:r w:rsidRPr="00EF5447">
              <w:rPr>
                <w:rFonts w:eastAsia="Malgun Gothic"/>
                <w:lang w:eastAsia="ko-KR"/>
              </w:rPr>
              <w:t>10</w:t>
            </w:r>
          </w:p>
        </w:tc>
        <w:tc>
          <w:tcPr>
            <w:tcW w:w="851" w:type="dxa"/>
            <w:shd w:val="clear" w:color="auto" w:fill="auto"/>
            <w:noWrap/>
            <w:vAlign w:val="center"/>
          </w:tcPr>
          <w:p w14:paraId="27B709BE" w14:textId="77777777" w:rsidR="009851EA" w:rsidRPr="00C87AC2" w:rsidRDefault="009851EA" w:rsidP="0073521C">
            <w:pPr>
              <w:pStyle w:val="TAC"/>
            </w:pPr>
            <w:r w:rsidRPr="00EF5447">
              <w:rPr>
                <w:rFonts w:eastAsia="Malgun Gothic"/>
                <w:lang w:eastAsia="ko-KR"/>
              </w:rPr>
              <w:t>50</w:t>
            </w:r>
          </w:p>
        </w:tc>
        <w:tc>
          <w:tcPr>
            <w:tcW w:w="1275" w:type="dxa"/>
            <w:shd w:val="clear" w:color="auto" w:fill="auto"/>
            <w:noWrap/>
            <w:vAlign w:val="center"/>
          </w:tcPr>
          <w:p w14:paraId="33FD8F9F" w14:textId="77777777" w:rsidR="009851EA" w:rsidRPr="00C87AC2" w:rsidRDefault="009851EA" w:rsidP="0073521C">
            <w:pPr>
              <w:pStyle w:val="TAC"/>
            </w:pPr>
            <w:r w:rsidRPr="00EF5447">
              <w:rPr>
                <w:rFonts w:eastAsia="Malgun Gothic"/>
                <w:lang w:eastAsia="ko-KR"/>
              </w:rPr>
              <w:t>3365</w:t>
            </w:r>
          </w:p>
        </w:tc>
        <w:tc>
          <w:tcPr>
            <w:tcW w:w="851" w:type="dxa"/>
            <w:shd w:val="clear" w:color="auto" w:fill="auto"/>
            <w:vAlign w:val="center"/>
          </w:tcPr>
          <w:p w14:paraId="217B992F" w14:textId="77777777" w:rsidR="009851EA" w:rsidRPr="00C87AC2" w:rsidRDefault="009851EA" w:rsidP="0073521C">
            <w:pPr>
              <w:pStyle w:val="TAC"/>
            </w:pPr>
            <w:r w:rsidRPr="00155AF5">
              <w:rPr>
                <w:rFonts w:eastAsia="Malgun Gothic"/>
                <w:kern w:val="2"/>
                <w:szCs w:val="24"/>
                <w:lang w:eastAsia="ko-KR"/>
              </w:rPr>
              <w:t>N/A</w:t>
            </w:r>
          </w:p>
        </w:tc>
        <w:tc>
          <w:tcPr>
            <w:tcW w:w="1295" w:type="dxa"/>
            <w:gridSpan w:val="2"/>
            <w:shd w:val="clear" w:color="auto" w:fill="auto"/>
            <w:vAlign w:val="center"/>
          </w:tcPr>
          <w:p w14:paraId="1DB0726C" w14:textId="77777777" w:rsidR="009851EA" w:rsidRPr="00C87AC2" w:rsidRDefault="009851EA" w:rsidP="0073521C">
            <w:pPr>
              <w:pStyle w:val="TAC"/>
            </w:pPr>
            <w:r w:rsidRPr="00EF5447">
              <w:t>N/A</w:t>
            </w:r>
          </w:p>
        </w:tc>
      </w:tr>
      <w:tr w:rsidR="009851EA" w:rsidRPr="00C87AC2" w14:paraId="359E8883" w14:textId="77777777" w:rsidTr="0073521C">
        <w:trPr>
          <w:trHeight w:val="54"/>
          <w:jc w:val="center"/>
        </w:trPr>
        <w:tc>
          <w:tcPr>
            <w:tcW w:w="2066" w:type="dxa"/>
            <w:vMerge/>
            <w:shd w:val="clear" w:color="auto" w:fill="auto"/>
            <w:vAlign w:val="center"/>
          </w:tcPr>
          <w:p w14:paraId="637AAA88" w14:textId="77777777" w:rsidR="009851EA" w:rsidRPr="00C87AC2" w:rsidRDefault="009851EA" w:rsidP="0073521C">
            <w:pPr>
              <w:pStyle w:val="TAC"/>
            </w:pPr>
          </w:p>
        </w:tc>
        <w:tc>
          <w:tcPr>
            <w:tcW w:w="868" w:type="dxa"/>
            <w:shd w:val="clear" w:color="auto" w:fill="auto"/>
            <w:vAlign w:val="center"/>
          </w:tcPr>
          <w:p w14:paraId="73ED18E4" w14:textId="77777777" w:rsidR="009851EA" w:rsidRPr="00C87AC2" w:rsidRDefault="009851EA" w:rsidP="0073521C">
            <w:pPr>
              <w:pStyle w:val="TAC"/>
            </w:pPr>
            <w:r w:rsidRPr="00EF5447">
              <w:rPr>
                <w:rFonts w:eastAsia="Malgun Gothic"/>
                <w:lang w:eastAsia="ko-KR"/>
              </w:rPr>
              <w:t>n28</w:t>
            </w:r>
          </w:p>
        </w:tc>
        <w:tc>
          <w:tcPr>
            <w:tcW w:w="1338" w:type="dxa"/>
            <w:shd w:val="clear" w:color="auto" w:fill="auto"/>
            <w:noWrap/>
            <w:vAlign w:val="center"/>
          </w:tcPr>
          <w:p w14:paraId="69E0DBD6" w14:textId="77777777" w:rsidR="009851EA" w:rsidRPr="00C87AC2" w:rsidRDefault="009851EA" w:rsidP="0073521C">
            <w:pPr>
              <w:pStyle w:val="TAC"/>
            </w:pPr>
            <w:r w:rsidRPr="00EF5447">
              <w:rPr>
                <w:lang w:eastAsia="ko-KR"/>
              </w:rPr>
              <w:t>745</w:t>
            </w:r>
          </w:p>
        </w:tc>
        <w:tc>
          <w:tcPr>
            <w:tcW w:w="850" w:type="dxa"/>
            <w:shd w:val="clear" w:color="auto" w:fill="auto"/>
            <w:noWrap/>
            <w:vAlign w:val="center"/>
          </w:tcPr>
          <w:p w14:paraId="725E8811" w14:textId="77777777" w:rsidR="009851EA" w:rsidRPr="00C87AC2" w:rsidRDefault="009851EA" w:rsidP="0073521C">
            <w:pPr>
              <w:pStyle w:val="TAC"/>
            </w:pPr>
            <w:r w:rsidRPr="00EF5447">
              <w:rPr>
                <w:lang w:eastAsia="ko-KR"/>
              </w:rPr>
              <w:t>5</w:t>
            </w:r>
          </w:p>
        </w:tc>
        <w:tc>
          <w:tcPr>
            <w:tcW w:w="851" w:type="dxa"/>
            <w:shd w:val="clear" w:color="auto" w:fill="auto"/>
            <w:noWrap/>
            <w:vAlign w:val="center"/>
          </w:tcPr>
          <w:p w14:paraId="2F96E086" w14:textId="77777777" w:rsidR="009851EA" w:rsidRPr="00C87AC2" w:rsidRDefault="009851EA" w:rsidP="0073521C">
            <w:pPr>
              <w:pStyle w:val="TAC"/>
            </w:pPr>
            <w:r w:rsidRPr="00EF5447">
              <w:rPr>
                <w:lang w:eastAsia="ko-KR"/>
              </w:rPr>
              <w:t>25</w:t>
            </w:r>
          </w:p>
        </w:tc>
        <w:tc>
          <w:tcPr>
            <w:tcW w:w="1275" w:type="dxa"/>
            <w:shd w:val="clear" w:color="auto" w:fill="auto"/>
            <w:noWrap/>
            <w:vAlign w:val="center"/>
          </w:tcPr>
          <w:p w14:paraId="4A304155" w14:textId="77777777" w:rsidR="009851EA" w:rsidRPr="00C87AC2" w:rsidRDefault="009851EA" w:rsidP="0073521C">
            <w:pPr>
              <w:pStyle w:val="TAC"/>
            </w:pPr>
            <w:r w:rsidRPr="00EF5447">
              <w:rPr>
                <w:lang w:eastAsia="ko-KR"/>
              </w:rPr>
              <w:t>800</w:t>
            </w:r>
          </w:p>
        </w:tc>
        <w:tc>
          <w:tcPr>
            <w:tcW w:w="851" w:type="dxa"/>
            <w:shd w:val="clear" w:color="auto" w:fill="auto"/>
            <w:vAlign w:val="center"/>
          </w:tcPr>
          <w:p w14:paraId="38472CC0" w14:textId="77777777" w:rsidR="009851EA" w:rsidRPr="00C87AC2" w:rsidRDefault="009851EA" w:rsidP="0073521C">
            <w:pPr>
              <w:pStyle w:val="TAC"/>
            </w:pPr>
            <w:r w:rsidRPr="00155AF5">
              <w:rPr>
                <w:rFonts w:eastAsia="Malgun Gothic"/>
                <w:kern w:val="2"/>
                <w:szCs w:val="24"/>
                <w:lang w:eastAsia="ko-KR"/>
              </w:rPr>
              <w:t>33.8</w:t>
            </w:r>
          </w:p>
        </w:tc>
        <w:tc>
          <w:tcPr>
            <w:tcW w:w="1295" w:type="dxa"/>
            <w:gridSpan w:val="2"/>
            <w:shd w:val="clear" w:color="auto" w:fill="auto"/>
            <w:vAlign w:val="center"/>
          </w:tcPr>
          <w:p w14:paraId="1D8C978C" w14:textId="77777777" w:rsidR="009851EA" w:rsidRPr="00C87AC2" w:rsidRDefault="009851EA" w:rsidP="0073521C">
            <w:pPr>
              <w:pStyle w:val="TAC"/>
            </w:pPr>
            <w:r w:rsidRPr="00EF5447">
              <w:t>IMD2</w:t>
            </w:r>
            <w:r>
              <w:rPr>
                <w:rFonts w:eastAsia="Malgun Gothic"/>
                <w:kern w:val="2"/>
                <w:szCs w:val="24"/>
                <w:vertAlign w:val="superscript"/>
                <w:lang w:eastAsia="ko-KR"/>
              </w:rPr>
              <w:t>1</w:t>
            </w:r>
          </w:p>
        </w:tc>
      </w:tr>
      <w:tr w:rsidR="009851EA" w:rsidRPr="00B41C20" w14:paraId="12F0B625" w14:textId="77777777" w:rsidTr="0073521C">
        <w:trPr>
          <w:trHeight w:val="22"/>
          <w:jc w:val="center"/>
        </w:trPr>
        <w:tc>
          <w:tcPr>
            <w:tcW w:w="2066" w:type="dxa"/>
            <w:tcBorders>
              <w:top w:val="single" w:sz="4" w:space="0" w:color="auto"/>
              <w:left w:val="single" w:sz="4" w:space="0" w:color="auto"/>
              <w:bottom w:val="nil"/>
              <w:right w:val="single" w:sz="4" w:space="0" w:color="auto"/>
            </w:tcBorders>
            <w:vAlign w:val="center"/>
          </w:tcPr>
          <w:p w14:paraId="1DE7DB57" w14:textId="77777777" w:rsidR="009851EA" w:rsidRDefault="009851EA" w:rsidP="0073521C">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62D65299" w14:textId="77777777" w:rsidR="009851EA" w:rsidRPr="00B41C20" w:rsidRDefault="009851EA" w:rsidP="0073521C">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32BA80C" w14:textId="77777777" w:rsidR="009851EA" w:rsidRPr="00B41C20" w:rsidRDefault="009851EA" w:rsidP="0073521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CDAC6D9" w14:textId="77777777" w:rsidR="009851EA" w:rsidRPr="00B41C20" w:rsidRDefault="009851EA" w:rsidP="0073521C">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000B61A8" w14:textId="77777777" w:rsidR="009851EA" w:rsidRPr="00B41C20" w:rsidRDefault="009851EA" w:rsidP="0073521C">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AE0FF2" w14:textId="77777777" w:rsidR="009851EA" w:rsidRPr="00B41C20" w:rsidRDefault="009851EA" w:rsidP="0073521C">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A68D4E" w14:textId="77777777" w:rsidR="009851EA" w:rsidRPr="00B41C20" w:rsidRDefault="009851EA" w:rsidP="0073521C">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87E160" w14:textId="77777777" w:rsidR="009851EA" w:rsidRPr="00B41C20" w:rsidRDefault="009851EA" w:rsidP="0073521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2DDD2E8" w14:textId="77777777" w:rsidR="009851EA" w:rsidRPr="00B41C20" w:rsidRDefault="009851EA" w:rsidP="0073521C">
            <w:pPr>
              <w:pStyle w:val="TAC"/>
              <w:rPr>
                <w:lang w:val="fi-FI" w:eastAsia="fi-FI"/>
              </w:rPr>
            </w:pPr>
            <w:r>
              <w:rPr>
                <w:lang w:eastAsia="fi-FI"/>
              </w:rPr>
              <w:t>IMD3</w:t>
            </w:r>
            <w:r>
              <w:rPr>
                <w:vertAlign w:val="superscript"/>
                <w:lang w:eastAsia="fi-FI"/>
              </w:rPr>
              <w:t>1</w:t>
            </w:r>
          </w:p>
        </w:tc>
      </w:tr>
      <w:tr w:rsidR="009851EA" w:rsidRPr="00B41C20" w14:paraId="0BDE5284"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37887532"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04E226" w14:textId="77777777" w:rsidR="009851EA" w:rsidRPr="00B41C20" w:rsidRDefault="009851EA" w:rsidP="0073521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B647D43" w14:textId="77777777" w:rsidR="009851EA" w:rsidRPr="00B41C20" w:rsidRDefault="009851EA" w:rsidP="0073521C">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9262251" w14:textId="77777777" w:rsidR="009851EA" w:rsidRPr="00B41C20" w:rsidRDefault="009851EA" w:rsidP="0073521C">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6FF795B" w14:textId="77777777" w:rsidR="009851EA" w:rsidRPr="00B41C20" w:rsidRDefault="009851EA" w:rsidP="0073521C">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DF82AE" w14:textId="77777777" w:rsidR="009851EA" w:rsidRPr="00B41C20" w:rsidRDefault="009851EA" w:rsidP="0073521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A53943" w14:textId="77777777" w:rsidR="009851EA" w:rsidRPr="00B41C20" w:rsidRDefault="009851EA" w:rsidP="0073521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B926FF9" w14:textId="77777777" w:rsidR="009851EA" w:rsidRPr="00B41C20" w:rsidRDefault="009851EA" w:rsidP="0073521C">
            <w:pPr>
              <w:pStyle w:val="TAC"/>
              <w:rPr>
                <w:lang w:val="fi-FI" w:eastAsia="fi-FI"/>
              </w:rPr>
            </w:pPr>
            <w:r>
              <w:rPr>
                <w:lang w:eastAsia="fi-FI"/>
              </w:rPr>
              <w:t>N/A</w:t>
            </w:r>
          </w:p>
        </w:tc>
      </w:tr>
      <w:tr w:rsidR="009851EA" w:rsidRPr="00B41C20" w14:paraId="599F5FE9"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6B104820"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ABD9FA" w14:textId="77777777" w:rsidR="009851EA" w:rsidRPr="00B41C20" w:rsidRDefault="009851EA" w:rsidP="0073521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D62A74" w14:textId="77777777" w:rsidR="009851EA" w:rsidRPr="00B41C20" w:rsidRDefault="009851EA" w:rsidP="0073521C">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C278DC9" w14:textId="77777777" w:rsidR="009851EA" w:rsidRPr="00B41C20" w:rsidRDefault="009851EA" w:rsidP="0073521C">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775C92" w14:textId="77777777" w:rsidR="009851EA" w:rsidRPr="00B41C20" w:rsidRDefault="009851EA" w:rsidP="0073521C">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270CF4" w14:textId="77777777" w:rsidR="009851EA" w:rsidRPr="00B41C20" w:rsidRDefault="009851EA" w:rsidP="0073521C">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28C428" w14:textId="77777777" w:rsidR="009851EA" w:rsidRPr="00B41C20" w:rsidRDefault="009851EA" w:rsidP="0073521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9FA125E" w14:textId="77777777" w:rsidR="009851EA" w:rsidRPr="00B41C20" w:rsidRDefault="009851EA" w:rsidP="0073521C">
            <w:pPr>
              <w:pStyle w:val="TAC"/>
              <w:rPr>
                <w:lang w:val="fi-FI" w:eastAsia="fi-FI"/>
              </w:rPr>
            </w:pPr>
            <w:r>
              <w:rPr>
                <w:lang w:eastAsia="fi-FI"/>
              </w:rPr>
              <w:t>N/A</w:t>
            </w:r>
          </w:p>
        </w:tc>
      </w:tr>
      <w:tr w:rsidR="009851EA" w:rsidRPr="00B41C20" w14:paraId="734027C4"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522F5D96"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262B90" w14:textId="77777777" w:rsidR="009851EA" w:rsidRPr="00B41C20" w:rsidRDefault="009851EA" w:rsidP="0073521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623EFB" w14:textId="77777777" w:rsidR="009851EA" w:rsidRPr="00B41C20" w:rsidRDefault="009851EA" w:rsidP="0073521C">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916ECD6" w14:textId="77777777" w:rsidR="009851EA" w:rsidRPr="00B41C20" w:rsidRDefault="009851EA" w:rsidP="0073521C">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88BCCA" w14:textId="77777777" w:rsidR="009851EA" w:rsidRPr="00B41C20" w:rsidRDefault="009851EA" w:rsidP="0073521C">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BF4C34" w14:textId="77777777" w:rsidR="009851EA" w:rsidRPr="00B41C20" w:rsidRDefault="009851EA" w:rsidP="0073521C">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DB30EB" w14:textId="77777777" w:rsidR="009851EA" w:rsidRPr="00B41C20" w:rsidRDefault="009851EA" w:rsidP="0073521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7F092E5" w14:textId="77777777" w:rsidR="009851EA" w:rsidRPr="00B41C20" w:rsidRDefault="009851EA" w:rsidP="0073521C">
            <w:pPr>
              <w:pStyle w:val="TAC"/>
              <w:rPr>
                <w:lang w:val="fi-FI" w:eastAsia="fi-FI"/>
              </w:rPr>
            </w:pPr>
            <w:r>
              <w:rPr>
                <w:lang w:eastAsia="fi-FI"/>
              </w:rPr>
              <w:t>N/A</w:t>
            </w:r>
          </w:p>
        </w:tc>
      </w:tr>
      <w:tr w:rsidR="009851EA" w:rsidRPr="00B41C20" w14:paraId="647BE661"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7F427C77"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ADE195" w14:textId="77777777" w:rsidR="009851EA" w:rsidRPr="00B41C20" w:rsidRDefault="009851EA" w:rsidP="0073521C">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DB3F0D1" w14:textId="77777777" w:rsidR="009851EA" w:rsidRPr="00B41C20" w:rsidRDefault="009851EA" w:rsidP="0073521C">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B2A33AE" w14:textId="77777777" w:rsidR="009851EA" w:rsidRPr="00B41C20" w:rsidRDefault="009851EA" w:rsidP="0073521C">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0D6511" w14:textId="77777777" w:rsidR="009851EA" w:rsidRPr="00B41C20" w:rsidRDefault="009851EA" w:rsidP="0073521C">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EB0242" w14:textId="77777777" w:rsidR="009851EA" w:rsidRPr="00B41C20" w:rsidRDefault="009851EA" w:rsidP="0073521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C289F3" w14:textId="77777777" w:rsidR="009851EA" w:rsidRPr="00B41C20" w:rsidRDefault="009851EA" w:rsidP="0073521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6932FF60" w14:textId="77777777" w:rsidR="009851EA" w:rsidRPr="00B41C20" w:rsidRDefault="009851EA" w:rsidP="0073521C">
            <w:pPr>
              <w:pStyle w:val="TAC"/>
              <w:rPr>
                <w:lang w:val="fi-FI" w:eastAsia="fi-FI"/>
              </w:rPr>
            </w:pPr>
            <w:r>
              <w:rPr>
                <w:lang w:eastAsia="fi-FI"/>
              </w:rPr>
              <w:t>IMD3</w:t>
            </w:r>
          </w:p>
        </w:tc>
      </w:tr>
      <w:tr w:rsidR="009851EA" w:rsidRPr="00B41C20" w14:paraId="3B33B1C2" w14:textId="77777777" w:rsidTr="0073521C">
        <w:trPr>
          <w:trHeight w:val="22"/>
          <w:jc w:val="center"/>
        </w:trPr>
        <w:tc>
          <w:tcPr>
            <w:tcW w:w="2066" w:type="dxa"/>
            <w:tcBorders>
              <w:top w:val="nil"/>
              <w:left w:val="single" w:sz="4" w:space="0" w:color="auto"/>
              <w:bottom w:val="single" w:sz="4" w:space="0" w:color="auto"/>
              <w:right w:val="single" w:sz="4" w:space="0" w:color="auto"/>
            </w:tcBorders>
            <w:vAlign w:val="center"/>
          </w:tcPr>
          <w:p w14:paraId="004215A6"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451ED5" w14:textId="77777777" w:rsidR="009851EA" w:rsidRPr="00B41C20" w:rsidRDefault="009851EA" w:rsidP="0073521C">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BC7439" w14:textId="77777777" w:rsidR="009851EA" w:rsidRPr="00B41C20" w:rsidRDefault="009851EA" w:rsidP="0073521C">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48C38251" w14:textId="77777777" w:rsidR="009851EA" w:rsidRPr="00B41C20" w:rsidRDefault="009851EA" w:rsidP="0073521C">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F6B2C4B" w14:textId="77777777" w:rsidR="009851EA" w:rsidRPr="00B41C20" w:rsidRDefault="009851EA" w:rsidP="0073521C">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D8EE05C" w14:textId="77777777" w:rsidR="009851EA" w:rsidRPr="00B41C20" w:rsidRDefault="009851EA" w:rsidP="0073521C">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41FC39" w14:textId="77777777" w:rsidR="009851EA" w:rsidRPr="00B41C20" w:rsidRDefault="009851EA" w:rsidP="0073521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775BF2B" w14:textId="77777777" w:rsidR="009851EA" w:rsidRPr="00B41C20" w:rsidRDefault="009851EA" w:rsidP="0073521C">
            <w:pPr>
              <w:pStyle w:val="TAC"/>
              <w:rPr>
                <w:lang w:val="fi-FI" w:eastAsia="fi-FI"/>
              </w:rPr>
            </w:pPr>
            <w:r>
              <w:rPr>
                <w:lang w:eastAsia="fi-FI"/>
              </w:rPr>
              <w:t>N/A</w:t>
            </w:r>
          </w:p>
        </w:tc>
      </w:tr>
      <w:tr w:rsidR="009851EA" w:rsidRPr="00B41C20" w14:paraId="01EBEC2F" w14:textId="77777777" w:rsidTr="0073521C">
        <w:trPr>
          <w:trHeight w:val="22"/>
          <w:jc w:val="center"/>
        </w:trPr>
        <w:tc>
          <w:tcPr>
            <w:tcW w:w="2066" w:type="dxa"/>
            <w:tcBorders>
              <w:top w:val="single" w:sz="4" w:space="0" w:color="auto"/>
              <w:left w:val="single" w:sz="4" w:space="0" w:color="auto"/>
              <w:bottom w:val="nil"/>
              <w:right w:val="single" w:sz="4" w:space="0" w:color="auto"/>
            </w:tcBorders>
            <w:vAlign w:val="center"/>
          </w:tcPr>
          <w:p w14:paraId="493730D9" w14:textId="77777777" w:rsidR="009851EA" w:rsidRDefault="009851EA" w:rsidP="0073521C">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6559D8B6" w14:textId="77777777" w:rsidR="009851EA" w:rsidRDefault="009851EA" w:rsidP="0073521C">
            <w:pPr>
              <w:pStyle w:val="TAC"/>
              <w:rPr>
                <w:lang w:val="fi-FI" w:eastAsia="fi-FI"/>
              </w:rPr>
            </w:pPr>
            <w:r>
              <w:rPr>
                <w:szCs w:val="18"/>
                <w:lang w:val="fi-FI" w:eastAsia="fi-FI"/>
              </w:rPr>
              <w:t>DC_12A-66A_n77(2A)</w:t>
            </w:r>
          </w:p>
          <w:p w14:paraId="17E9007E" w14:textId="77777777" w:rsidR="00A55F0E" w:rsidRDefault="009851EA" w:rsidP="00A55F0E">
            <w:pPr>
              <w:pStyle w:val="TAC"/>
              <w:rPr>
                <w:ins w:id="215" w:author="BORSATO, RONALD" w:date="2023-01-25T16:12:00Z"/>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42DB9CD4" w14:textId="0DB2AB3C" w:rsidR="009851EA" w:rsidRPr="00B41C20" w:rsidRDefault="00A55F0E" w:rsidP="00A55F0E">
            <w:pPr>
              <w:pStyle w:val="TAC"/>
              <w:rPr>
                <w:lang w:val="fi-FI" w:eastAsia="fi-FI"/>
              </w:rPr>
            </w:pPr>
            <w:ins w:id="216" w:author="BORSATO, RONALD" w:date="2023-01-25T16:12:00Z">
              <w:r>
                <w:rPr>
                  <w:szCs w:val="18"/>
                  <w:lang w:val="fi-FI" w:eastAsia="fi-FI"/>
                </w:rPr>
                <w:t>DC_12A-66A-66A_n77(2A)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7E1C3B44" w14:textId="77777777" w:rsidR="009851EA" w:rsidRPr="00B41C20" w:rsidRDefault="009851EA" w:rsidP="0073521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C1AA022" w14:textId="77777777" w:rsidR="009851EA" w:rsidRPr="00B41C20" w:rsidRDefault="009851EA" w:rsidP="0073521C">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47DF8B7" w14:textId="77777777" w:rsidR="009851EA" w:rsidRPr="00B41C20" w:rsidRDefault="009851EA" w:rsidP="0073521C">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BB5F72" w14:textId="77777777" w:rsidR="009851EA" w:rsidRPr="00B41C20" w:rsidRDefault="009851EA" w:rsidP="0073521C">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495F85" w14:textId="77777777" w:rsidR="009851EA" w:rsidRPr="00B41C20" w:rsidRDefault="009851EA" w:rsidP="0073521C">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3E2599F" w14:textId="77777777" w:rsidR="009851EA" w:rsidRPr="00B41C20" w:rsidRDefault="009851EA" w:rsidP="0073521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D94D63E" w14:textId="77777777" w:rsidR="009851EA" w:rsidRPr="00B41C20" w:rsidRDefault="009851EA" w:rsidP="0073521C">
            <w:pPr>
              <w:pStyle w:val="TAC"/>
              <w:rPr>
                <w:lang w:val="fi-FI" w:eastAsia="fi-FI"/>
              </w:rPr>
            </w:pPr>
            <w:r w:rsidRPr="00630321">
              <w:rPr>
                <w:lang w:eastAsia="fi-FI"/>
              </w:rPr>
              <w:t>IMD3</w:t>
            </w:r>
            <w:r>
              <w:rPr>
                <w:vertAlign w:val="superscript"/>
                <w:lang w:eastAsia="fi-FI"/>
              </w:rPr>
              <w:t>2</w:t>
            </w:r>
          </w:p>
        </w:tc>
      </w:tr>
      <w:tr w:rsidR="009851EA" w:rsidRPr="00B41C20" w14:paraId="0587F162"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52D06AAA"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98E051" w14:textId="77777777" w:rsidR="009851EA" w:rsidRPr="00B41C20" w:rsidRDefault="009851EA" w:rsidP="0073521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3E244C4" w14:textId="77777777" w:rsidR="009851EA" w:rsidRPr="00B41C20" w:rsidRDefault="009851EA" w:rsidP="0073521C">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A74D5AA" w14:textId="77777777" w:rsidR="009851EA" w:rsidRPr="00B41C20" w:rsidRDefault="009851EA" w:rsidP="0073521C">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35B905" w14:textId="77777777" w:rsidR="009851EA" w:rsidRPr="00B41C20" w:rsidRDefault="009851EA" w:rsidP="0073521C">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07BBA0" w14:textId="77777777" w:rsidR="009851EA" w:rsidRPr="00B41C20" w:rsidRDefault="009851EA" w:rsidP="0073521C">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B5B58E" w14:textId="77777777" w:rsidR="009851EA" w:rsidRPr="00B41C20" w:rsidRDefault="009851EA" w:rsidP="0073521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002C68E" w14:textId="77777777" w:rsidR="009851EA" w:rsidRPr="00B41C20" w:rsidRDefault="009851EA" w:rsidP="0073521C">
            <w:pPr>
              <w:pStyle w:val="TAC"/>
              <w:rPr>
                <w:lang w:val="fi-FI" w:eastAsia="fi-FI"/>
              </w:rPr>
            </w:pPr>
            <w:r w:rsidRPr="00630321">
              <w:rPr>
                <w:lang w:eastAsia="fi-FI"/>
              </w:rPr>
              <w:t>N/A</w:t>
            </w:r>
          </w:p>
        </w:tc>
      </w:tr>
      <w:tr w:rsidR="009851EA" w:rsidRPr="00B41C20" w14:paraId="02A5C82C"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4B43EE21"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135223" w14:textId="77777777" w:rsidR="009851EA" w:rsidRPr="00B41C20" w:rsidRDefault="009851EA" w:rsidP="0073521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42C388" w14:textId="77777777" w:rsidR="009851EA" w:rsidRPr="00B41C20" w:rsidRDefault="009851EA" w:rsidP="0073521C">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45428CC" w14:textId="77777777" w:rsidR="009851EA" w:rsidRPr="00B41C20" w:rsidRDefault="009851EA" w:rsidP="0073521C">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BAE05A3" w14:textId="77777777" w:rsidR="009851EA" w:rsidRPr="00B41C20" w:rsidRDefault="009851EA" w:rsidP="0073521C">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E1AE46E" w14:textId="77777777" w:rsidR="009851EA" w:rsidRPr="00B41C20" w:rsidRDefault="009851EA" w:rsidP="0073521C">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BA1BDD" w14:textId="77777777" w:rsidR="009851EA" w:rsidRPr="00B41C20" w:rsidRDefault="009851EA" w:rsidP="0073521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6CBC732" w14:textId="77777777" w:rsidR="009851EA" w:rsidRPr="00B41C20" w:rsidRDefault="009851EA" w:rsidP="0073521C">
            <w:pPr>
              <w:pStyle w:val="TAC"/>
              <w:rPr>
                <w:lang w:val="fi-FI" w:eastAsia="fi-FI"/>
              </w:rPr>
            </w:pPr>
            <w:r w:rsidRPr="00630321">
              <w:rPr>
                <w:lang w:eastAsia="fi-FI"/>
              </w:rPr>
              <w:t>N/A</w:t>
            </w:r>
          </w:p>
        </w:tc>
      </w:tr>
      <w:tr w:rsidR="009851EA" w:rsidRPr="00B41C20" w14:paraId="6D32336E"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2CFCEEF7"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684F4C" w14:textId="77777777" w:rsidR="009851EA" w:rsidRPr="00B41C20" w:rsidRDefault="009851EA" w:rsidP="0073521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2B71817" w14:textId="77777777" w:rsidR="009851EA" w:rsidRPr="00B41C20" w:rsidRDefault="009851EA" w:rsidP="0073521C">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4523D909" w14:textId="77777777" w:rsidR="009851EA" w:rsidRPr="00B41C20" w:rsidRDefault="009851EA" w:rsidP="0073521C">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4A0E55" w14:textId="77777777" w:rsidR="009851EA" w:rsidRPr="00B41C20" w:rsidRDefault="009851EA" w:rsidP="0073521C">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14981D" w14:textId="77777777" w:rsidR="009851EA" w:rsidRPr="00B41C20" w:rsidRDefault="009851EA" w:rsidP="0073521C">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1C6415" w14:textId="77777777" w:rsidR="009851EA" w:rsidRPr="00B41C20" w:rsidRDefault="009851EA" w:rsidP="0073521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4384169" w14:textId="77777777" w:rsidR="009851EA" w:rsidRPr="00B41C20" w:rsidRDefault="009851EA" w:rsidP="0073521C">
            <w:pPr>
              <w:pStyle w:val="TAC"/>
              <w:rPr>
                <w:lang w:val="fi-FI" w:eastAsia="fi-FI"/>
              </w:rPr>
            </w:pPr>
            <w:r w:rsidRPr="00630321">
              <w:rPr>
                <w:lang w:eastAsia="fi-FI"/>
              </w:rPr>
              <w:t>N/A</w:t>
            </w:r>
          </w:p>
        </w:tc>
      </w:tr>
      <w:tr w:rsidR="009851EA" w:rsidRPr="00B41C20" w14:paraId="2EE1A494" w14:textId="77777777" w:rsidTr="0073521C">
        <w:trPr>
          <w:trHeight w:val="22"/>
          <w:jc w:val="center"/>
        </w:trPr>
        <w:tc>
          <w:tcPr>
            <w:tcW w:w="2066" w:type="dxa"/>
            <w:tcBorders>
              <w:top w:val="nil"/>
              <w:left w:val="single" w:sz="4" w:space="0" w:color="auto"/>
              <w:bottom w:val="nil"/>
              <w:right w:val="single" w:sz="4" w:space="0" w:color="auto"/>
            </w:tcBorders>
            <w:vAlign w:val="center"/>
          </w:tcPr>
          <w:p w14:paraId="39EBFE72"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8D1C14" w14:textId="77777777" w:rsidR="009851EA" w:rsidRPr="00B41C20" w:rsidRDefault="009851EA" w:rsidP="0073521C">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97AFBBE" w14:textId="77777777" w:rsidR="009851EA" w:rsidRPr="00B41C20" w:rsidRDefault="009851EA" w:rsidP="0073521C">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1E185EA6" w14:textId="77777777" w:rsidR="009851EA" w:rsidRPr="00B41C20" w:rsidRDefault="009851EA" w:rsidP="0073521C">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F3C9BE" w14:textId="77777777" w:rsidR="009851EA" w:rsidRPr="00B41C20" w:rsidRDefault="009851EA" w:rsidP="0073521C">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E8F43C8" w14:textId="77777777" w:rsidR="009851EA" w:rsidRPr="00B41C20" w:rsidRDefault="009851EA" w:rsidP="0073521C">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282D9D" w14:textId="77777777" w:rsidR="009851EA" w:rsidRPr="00B41C20" w:rsidRDefault="009851EA" w:rsidP="0073521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56AD7B2" w14:textId="77777777" w:rsidR="009851EA" w:rsidRPr="00B41C20" w:rsidRDefault="009851EA" w:rsidP="0073521C">
            <w:pPr>
              <w:pStyle w:val="TAC"/>
              <w:rPr>
                <w:lang w:val="fi-FI" w:eastAsia="fi-FI"/>
              </w:rPr>
            </w:pPr>
            <w:r w:rsidRPr="00630321">
              <w:rPr>
                <w:lang w:eastAsia="fi-FI"/>
              </w:rPr>
              <w:t>IMD3</w:t>
            </w:r>
          </w:p>
        </w:tc>
      </w:tr>
      <w:tr w:rsidR="009851EA" w:rsidRPr="00B41C20" w14:paraId="12B06808" w14:textId="77777777" w:rsidTr="0073521C">
        <w:trPr>
          <w:trHeight w:val="22"/>
          <w:jc w:val="center"/>
        </w:trPr>
        <w:tc>
          <w:tcPr>
            <w:tcW w:w="2066" w:type="dxa"/>
            <w:tcBorders>
              <w:top w:val="nil"/>
              <w:left w:val="single" w:sz="4" w:space="0" w:color="auto"/>
              <w:bottom w:val="single" w:sz="4" w:space="0" w:color="auto"/>
              <w:right w:val="single" w:sz="4" w:space="0" w:color="auto"/>
            </w:tcBorders>
            <w:vAlign w:val="center"/>
          </w:tcPr>
          <w:p w14:paraId="21737E3C"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BE8DAD" w14:textId="77777777" w:rsidR="009851EA" w:rsidRPr="00B41C20" w:rsidRDefault="009851EA" w:rsidP="0073521C">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74E036F" w14:textId="77777777" w:rsidR="009851EA" w:rsidRPr="00B41C20" w:rsidRDefault="009851EA" w:rsidP="0073521C">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6E68E25" w14:textId="77777777" w:rsidR="009851EA" w:rsidRPr="00B41C20" w:rsidRDefault="009851EA" w:rsidP="0073521C">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E7EC99" w14:textId="77777777" w:rsidR="009851EA" w:rsidRPr="00B41C20" w:rsidRDefault="009851EA" w:rsidP="0073521C">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6C642C" w14:textId="77777777" w:rsidR="009851EA" w:rsidRPr="00B41C20" w:rsidRDefault="009851EA" w:rsidP="0073521C">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4BEDD6" w14:textId="77777777" w:rsidR="009851EA" w:rsidRPr="00B41C20" w:rsidRDefault="009851EA" w:rsidP="0073521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5EFFC56" w14:textId="77777777" w:rsidR="009851EA" w:rsidRPr="00B41C20" w:rsidRDefault="009851EA" w:rsidP="0073521C">
            <w:pPr>
              <w:pStyle w:val="TAC"/>
              <w:rPr>
                <w:lang w:val="fi-FI" w:eastAsia="fi-FI"/>
              </w:rPr>
            </w:pPr>
            <w:r w:rsidRPr="00630321">
              <w:rPr>
                <w:lang w:eastAsia="fi-FI"/>
              </w:rPr>
              <w:t>N/A</w:t>
            </w:r>
          </w:p>
        </w:tc>
      </w:tr>
      <w:tr w:rsidR="009851EA" w:rsidRPr="00C87AC2" w14:paraId="0D4ECFB4" w14:textId="77777777" w:rsidTr="0073521C">
        <w:trPr>
          <w:trHeight w:val="54"/>
          <w:jc w:val="center"/>
        </w:trPr>
        <w:tc>
          <w:tcPr>
            <w:tcW w:w="2066" w:type="dxa"/>
            <w:vMerge w:val="restart"/>
            <w:shd w:val="clear" w:color="auto" w:fill="auto"/>
            <w:vAlign w:val="center"/>
          </w:tcPr>
          <w:p w14:paraId="1493A6E4" w14:textId="77777777" w:rsidR="009851EA" w:rsidRDefault="009851EA" w:rsidP="0073521C">
            <w:pPr>
              <w:pStyle w:val="TAC"/>
            </w:pPr>
            <w:r w:rsidRPr="00C87AC2">
              <w:t>DC_13A_n2A-n</w:t>
            </w:r>
            <w:r w:rsidRPr="00C87AC2">
              <w:rPr>
                <w:lang w:val="sv-SE"/>
              </w:rPr>
              <w:t>77</w:t>
            </w:r>
            <w:r w:rsidRPr="00C87AC2">
              <w:t>A</w:t>
            </w:r>
          </w:p>
          <w:p w14:paraId="7F764434" w14:textId="77777777" w:rsidR="009851EA" w:rsidRPr="00C87AC2" w:rsidRDefault="009851EA" w:rsidP="0073521C">
            <w:pPr>
              <w:pStyle w:val="TAC"/>
            </w:pPr>
            <w:r>
              <w:t>DC_13A_n2A-n77C</w:t>
            </w:r>
          </w:p>
          <w:p w14:paraId="772374C0" w14:textId="77777777" w:rsidR="009851EA" w:rsidRPr="00C87AC2" w:rsidRDefault="009851EA" w:rsidP="0073521C">
            <w:pPr>
              <w:pStyle w:val="TAC"/>
            </w:pPr>
          </w:p>
        </w:tc>
        <w:tc>
          <w:tcPr>
            <w:tcW w:w="868" w:type="dxa"/>
            <w:shd w:val="clear" w:color="auto" w:fill="auto"/>
            <w:vAlign w:val="center"/>
          </w:tcPr>
          <w:p w14:paraId="2642DF50" w14:textId="77777777" w:rsidR="009851EA" w:rsidRPr="00C87AC2" w:rsidRDefault="009851EA" w:rsidP="0073521C">
            <w:pPr>
              <w:pStyle w:val="TAC"/>
            </w:pPr>
            <w:r w:rsidRPr="00C87AC2">
              <w:t>13</w:t>
            </w:r>
          </w:p>
        </w:tc>
        <w:tc>
          <w:tcPr>
            <w:tcW w:w="1338" w:type="dxa"/>
            <w:shd w:val="clear" w:color="auto" w:fill="auto"/>
            <w:noWrap/>
            <w:vAlign w:val="center"/>
          </w:tcPr>
          <w:p w14:paraId="6E7DD9C0" w14:textId="77777777" w:rsidR="009851EA" w:rsidRPr="00C87AC2" w:rsidRDefault="009851EA" w:rsidP="0073521C">
            <w:pPr>
              <w:pStyle w:val="TAC"/>
            </w:pPr>
            <w:r w:rsidRPr="00C87AC2">
              <w:t>782</w:t>
            </w:r>
          </w:p>
        </w:tc>
        <w:tc>
          <w:tcPr>
            <w:tcW w:w="850" w:type="dxa"/>
            <w:shd w:val="clear" w:color="auto" w:fill="auto"/>
            <w:noWrap/>
            <w:vAlign w:val="center"/>
          </w:tcPr>
          <w:p w14:paraId="6D1784D9" w14:textId="77777777" w:rsidR="009851EA" w:rsidRPr="00C87AC2" w:rsidRDefault="009851EA" w:rsidP="0073521C">
            <w:pPr>
              <w:pStyle w:val="TAC"/>
            </w:pPr>
            <w:r w:rsidRPr="00C87AC2">
              <w:t>5</w:t>
            </w:r>
          </w:p>
        </w:tc>
        <w:tc>
          <w:tcPr>
            <w:tcW w:w="851" w:type="dxa"/>
            <w:shd w:val="clear" w:color="auto" w:fill="auto"/>
            <w:noWrap/>
            <w:vAlign w:val="center"/>
          </w:tcPr>
          <w:p w14:paraId="3A505A77" w14:textId="77777777" w:rsidR="009851EA" w:rsidRPr="00C87AC2" w:rsidRDefault="009851EA" w:rsidP="0073521C">
            <w:pPr>
              <w:pStyle w:val="TAC"/>
            </w:pPr>
            <w:r w:rsidRPr="00C87AC2">
              <w:t>25</w:t>
            </w:r>
          </w:p>
        </w:tc>
        <w:tc>
          <w:tcPr>
            <w:tcW w:w="1275" w:type="dxa"/>
            <w:shd w:val="clear" w:color="auto" w:fill="auto"/>
            <w:noWrap/>
            <w:vAlign w:val="center"/>
          </w:tcPr>
          <w:p w14:paraId="37AB54C8" w14:textId="77777777" w:rsidR="009851EA" w:rsidRPr="00C87AC2" w:rsidRDefault="009851EA" w:rsidP="0073521C">
            <w:pPr>
              <w:pStyle w:val="TAC"/>
            </w:pPr>
            <w:r w:rsidRPr="00C87AC2">
              <w:t>751</w:t>
            </w:r>
          </w:p>
        </w:tc>
        <w:tc>
          <w:tcPr>
            <w:tcW w:w="851" w:type="dxa"/>
            <w:shd w:val="clear" w:color="auto" w:fill="auto"/>
          </w:tcPr>
          <w:p w14:paraId="42E0566C" w14:textId="77777777" w:rsidR="009851EA" w:rsidRPr="00C87AC2" w:rsidRDefault="009851EA" w:rsidP="0073521C">
            <w:pPr>
              <w:pStyle w:val="TAC"/>
            </w:pPr>
            <w:r w:rsidRPr="00C87AC2">
              <w:t>N/A</w:t>
            </w:r>
          </w:p>
        </w:tc>
        <w:tc>
          <w:tcPr>
            <w:tcW w:w="1295" w:type="dxa"/>
            <w:gridSpan w:val="2"/>
            <w:shd w:val="clear" w:color="auto" w:fill="auto"/>
          </w:tcPr>
          <w:p w14:paraId="336037F0" w14:textId="77777777" w:rsidR="009851EA" w:rsidRPr="00C87AC2" w:rsidRDefault="009851EA" w:rsidP="0073521C">
            <w:pPr>
              <w:pStyle w:val="TAC"/>
            </w:pPr>
            <w:r w:rsidRPr="00C87AC2">
              <w:t>N/A</w:t>
            </w:r>
          </w:p>
        </w:tc>
      </w:tr>
      <w:tr w:rsidR="009851EA" w:rsidRPr="00C87AC2" w14:paraId="74C1824B" w14:textId="77777777" w:rsidTr="0073521C">
        <w:trPr>
          <w:trHeight w:val="54"/>
          <w:jc w:val="center"/>
        </w:trPr>
        <w:tc>
          <w:tcPr>
            <w:tcW w:w="2066" w:type="dxa"/>
            <w:vMerge/>
            <w:shd w:val="clear" w:color="auto" w:fill="auto"/>
            <w:vAlign w:val="center"/>
          </w:tcPr>
          <w:p w14:paraId="2382D3E1" w14:textId="77777777" w:rsidR="009851EA" w:rsidRPr="00C87AC2" w:rsidRDefault="009851EA" w:rsidP="0073521C">
            <w:pPr>
              <w:pStyle w:val="TAC"/>
            </w:pPr>
          </w:p>
        </w:tc>
        <w:tc>
          <w:tcPr>
            <w:tcW w:w="868" w:type="dxa"/>
            <w:shd w:val="clear" w:color="auto" w:fill="auto"/>
            <w:vAlign w:val="center"/>
          </w:tcPr>
          <w:p w14:paraId="6D072E03" w14:textId="77777777" w:rsidR="009851EA" w:rsidRPr="00C87AC2" w:rsidRDefault="009851EA" w:rsidP="0073521C">
            <w:pPr>
              <w:pStyle w:val="TAC"/>
            </w:pPr>
            <w:r w:rsidRPr="00C87AC2">
              <w:t>n2</w:t>
            </w:r>
          </w:p>
        </w:tc>
        <w:tc>
          <w:tcPr>
            <w:tcW w:w="1338" w:type="dxa"/>
            <w:shd w:val="clear" w:color="auto" w:fill="auto"/>
            <w:noWrap/>
            <w:vAlign w:val="center"/>
          </w:tcPr>
          <w:p w14:paraId="477D09AC" w14:textId="77777777" w:rsidR="009851EA" w:rsidRPr="00C87AC2" w:rsidRDefault="009851EA" w:rsidP="0073521C">
            <w:pPr>
              <w:pStyle w:val="TAC"/>
            </w:pPr>
            <w:r w:rsidRPr="00C87AC2">
              <w:t>1880</w:t>
            </w:r>
          </w:p>
        </w:tc>
        <w:tc>
          <w:tcPr>
            <w:tcW w:w="850" w:type="dxa"/>
            <w:shd w:val="clear" w:color="auto" w:fill="auto"/>
            <w:noWrap/>
            <w:vAlign w:val="center"/>
          </w:tcPr>
          <w:p w14:paraId="22E8EA92" w14:textId="77777777" w:rsidR="009851EA" w:rsidRPr="00C87AC2" w:rsidRDefault="009851EA" w:rsidP="0073521C">
            <w:pPr>
              <w:pStyle w:val="TAC"/>
            </w:pPr>
            <w:r w:rsidRPr="00C87AC2">
              <w:t>5</w:t>
            </w:r>
          </w:p>
        </w:tc>
        <w:tc>
          <w:tcPr>
            <w:tcW w:w="851" w:type="dxa"/>
            <w:shd w:val="clear" w:color="auto" w:fill="auto"/>
            <w:noWrap/>
            <w:vAlign w:val="center"/>
          </w:tcPr>
          <w:p w14:paraId="5C7BA9C5" w14:textId="77777777" w:rsidR="009851EA" w:rsidRPr="00C87AC2" w:rsidRDefault="009851EA" w:rsidP="0073521C">
            <w:pPr>
              <w:pStyle w:val="TAC"/>
            </w:pPr>
            <w:r w:rsidRPr="00C87AC2">
              <w:t>25</w:t>
            </w:r>
          </w:p>
        </w:tc>
        <w:tc>
          <w:tcPr>
            <w:tcW w:w="1275" w:type="dxa"/>
            <w:shd w:val="clear" w:color="auto" w:fill="auto"/>
            <w:noWrap/>
            <w:vAlign w:val="center"/>
          </w:tcPr>
          <w:p w14:paraId="0F2CD664" w14:textId="77777777" w:rsidR="009851EA" w:rsidRPr="00C87AC2" w:rsidRDefault="009851EA" w:rsidP="0073521C">
            <w:pPr>
              <w:pStyle w:val="TAC"/>
            </w:pPr>
            <w:r w:rsidRPr="00C87AC2">
              <w:t>1960</w:t>
            </w:r>
          </w:p>
        </w:tc>
        <w:tc>
          <w:tcPr>
            <w:tcW w:w="851" w:type="dxa"/>
            <w:shd w:val="clear" w:color="auto" w:fill="auto"/>
            <w:vAlign w:val="center"/>
          </w:tcPr>
          <w:p w14:paraId="46297C6A" w14:textId="77777777" w:rsidR="009851EA" w:rsidRPr="00C87AC2" w:rsidRDefault="009851EA" w:rsidP="0073521C">
            <w:pPr>
              <w:pStyle w:val="TAC"/>
            </w:pPr>
            <w:r w:rsidRPr="00C87AC2">
              <w:t>25.0</w:t>
            </w:r>
          </w:p>
        </w:tc>
        <w:tc>
          <w:tcPr>
            <w:tcW w:w="1295" w:type="dxa"/>
            <w:gridSpan w:val="2"/>
            <w:shd w:val="clear" w:color="auto" w:fill="auto"/>
            <w:vAlign w:val="center"/>
          </w:tcPr>
          <w:p w14:paraId="4096D04A" w14:textId="77777777" w:rsidR="009851EA" w:rsidRPr="00C87AC2" w:rsidRDefault="009851EA" w:rsidP="0073521C">
            <w:pPr>
              <w:pStyle w:val="TAC"/>
            </w:pPr>
            <w:r w:rsidRPr="00C87AC2">
              <w:t>IMD3</w:t>
            </w:r>
          </w:p>
        </w:tc>
      </w:tr>
      <w:tr w:rsidR="009851EA" w:rsidRPr="00C87AC2" w14:paraId="0318E3CF" w14:textId="77777777" w:rsidTr="0073521C">
        <w:trPr>
          <w:trHeight w:val="54"/>
          <w:jc w:val="center"/>
        </w:trPr>
        <w:tc>
          <w:tcPr>
            <w:tcW w:w="2066" w:type="dxa"/>
            <w:vMerge/>
            <w:shd w:val="clear" w:color="auto" w:fill="auto"/>
            <w:vAlign w:val="center"/>
          </w:tcPr>
          <w:p w14:paraId="3EB0682A" w14:textId="77777777" w:rsidR="009851EA" w:rsidRPr="00C87AC2" w:rsidRDefault="009851EA" w:rsidP="0073521C">
            <w:pPr>
              <w:pStyle w:val="TAC"/>
            </w:pPr>
          </w:p>
        </w:tc>
        <w:tc>
          <w:tcPr>
            <w:tcW w:w="868" w:type="dxa"/>
            <w:shd w:val="clear" w:color="auto" w:fill="auto"/>
            <w:vAlign w:val="center"/>
          </w:tcPr>
          <w:p w14:paraId="1098E2E9" w14:textId="77777777" w:rsidR="009851EA" w:rsidRPr="00C87AC2" w:rsidRDefault="009851EA" w:rsidP="0073521C">
            <w:pPr>
              <w:pStyle w:val="TAC"/>
            </w:pPr>
            <w:r w:rsidRPr="00C87AC2">
              <w:t>n77</w:t>
            </w:r>
          </w:p>
        </w:tc>
        <w:tc>
          <w:tcPr>
            <w:tcW w:w="1338" w:type="dxa"/>
            <w:shd w:val="clear" w:color="auto" w:fill="auto"/>
            <w:noWrap/>
            <w:vAlign w:val="center"/>
          </w:tcPr>
          <w:p w14:paraId="5445BB57" w14:textId="77777777" w:rsidR="009851EA" w:rsidRPr="00C87AC2" w:rsidRDefault="009851EA" w:rsidP="0073521C">
            <w:pPr>
              <w:pStyle w:val="TAC"/>
            </w:pPr>
            <w:r w:rsidRPr="00C87AC2">
              <w:t>3524</w:t>
            </w:r>
          </w:p>
        </w:tc>
        <w:tc>
          <w:tcPr>
            <w:tcW w:w="850" w:type="dxa"/>
            <w:shd w:val="clear" w:color="auto" w:fill="auto"/>
            <w:noWrap/>
            <w:vAlign w:val="center"/>
          </w:tcPr>
          <w:p w14:paraId="1230E960" w14:textId="77777777" w:rsidR="009851EA" w:rsidRPr="00C87AC2" w:rsidRDefault="009851EA" w:rsidP="0073521C">
            <w:pPr>
              <w:pStyle w:val="TAC"/>
            </w:pPr>
            <w:r w:rsidRPr="00C87AC2">
              <w:t>10</w:t>
            </w:r>
          </w:p>
        </w:tc>
        <w:tc>
          <w:tcPr>
            <w:tcW w:w="851" w:type="dxa"/>
            <w:shd w:val="clear" w:color="auto" w:fill="auto"/>
            <w:noWrap/>
            <w:vAlign w:val="center"/>
          </w:tcPr>
          <w:p w14:paraId="7975C982" w14:textId="77777777" w:rsidR="009851EA" w:rsidRPr="00C87AC2" w:rsidRDefault="009851EA" w:rsidP="0073521C">
            <w:pPr>
              <w:pStyle w:val="TAC"/>
            </w:pPr>
            <w:r w:rsidRPr="00C87AC2">
              <w:t>50</w:t>
            </w:r>
          </w:p>
        </w:tc>
        <w:tc>
          <w:tcPr>
            <w:tcW w:w="1275" w:type="dxa"/>
            <w:shd w:val="clear" w:color="auto" w:fill="auto"/>
            <w:noWrap/>
            <w:vAlign w:val="center"/>
          </w:tcPr>
          <w:p w14:paraId="36C084ED" w14:textId="77777777" w:rsidR="009851EA" w:rsidRPr="00C87AC2" w:rsidRDefault="009851EA" w:rsidP="0073521C">
            <w:pPr>
              <w:pStyle w:val="TAC"/>
            </w:pPr>
            <w:r w:rsidRPr="00C87AC2">
              <w:t>3524</w:t>
            </w:r>
          </w:p>
        </w:tc>
        <w:tc>
          <w:tcPr>
            <w:tcW w:w="851" w:type="dxa"/>
            <w:shd w:val="clear" w:color="auto" w:fill="auto"/>
            <w:vAlign w:val="center"/>
          </w:tcPr>
          <w:p w14:paraId="12B845F4" w14:textId="77777777" w:rsidR="009851EA" w:rsidRPr="00C87AC2" w:rsidRDefault="009851EA" w:rsidP="0073521C">
            <w:pPr>
              <w:pStyle w:val="TAC"/>
            </w:pPr>
            <w:r w:rsidRPr="00C87AC2">
              <w:t>N/A</w:t>
            </w:r>
          </w:p>
        </w:tc>
        <w:tc>
          <w:tcPr>
            <w:tcW w:w="1295" w:type="dxa"/>
            <w:gridSpan w:val="2"/>
            <w:shd w:val="clear" w:color="auto" w:fill="auto"/>
            <w:vAlign w:val="center"/>
          </w:tcPr>
          <w:p w14:paraId="42604A8D" w14:textId="77777777" w:rsidR="009851EA" w:rsidRPr="00C87AC2" w:rsidRDefault="009851EA" w:rsidP="0073521C">
            <w:pPr>
              <w:pStyle w:val="TAC"/>
            </w:pPr>
            <w:r w:rsidRPr="00C87AC2">
              <w:t>N/A</w:t>
            </w:r>
          </w:p>
        </w:tc>
      </w:tr>
      <w:tr w:rsidR="009851EA" w:rsidRPr="00C87AC2" w14:paraId="2E4B3095" w14:textId="77777777" w:rsidTr="0073521C">
        <w:trPr>
          <w:trHeight w:val="54"/>
          <w:jc w:val="center"/>
        </w:trPr>
        <w:tc>
          <w:tcPr>
            <w:tcW w:w="2066" w:type="dxa"/>
            <w:vMerge w:val="restart"/>
            <w:shd w:val="clear" w:color="auto" w:fill="auto"/>
            <w:vAlign w:val="center"/>
          </w:tcPr>
          <w:p w14:paraId="6CE834D8" w14:textId="77777777" w:rsidR="009851EA" w:rsidRPr="007D5609" w:rsidRDefault="009851EA" w:rsidP="0073521C">
            <w:pPr>
              <w:pStyle w:val="TAC"/>
            </w:pPr>
            <w:r>
              <w:rPr>
                <w:lang w:eastAsia="zh-CN"/>
              </w:rPr>
              <w:t>DC</w:t>
            </w:r>
            <w:r>
              <w:t>_</w:t>
            </w:r>
            <w:r>
              <w:rPr>
                <w:lang w:val="sv-SE"/>
              </w:rPr>
              <w:t>13A_n5A-n77A</w:t>
            </w:r>
            <w:r>
              <w:rPr>
                <w:vertAlign w:val="superscript"/>
                <w:lang w:val="sv-SE"/>
              </w:rPr>
              <w:t>2</w:t>
            </w:r>
          </w:p>
          <w:p w14:paraId="2340289A" w14:textId="77777777" w:rsidR="009851EA" w:rsidRDefault="009851EA" w:rsidP="0073521C">
            <w:pPr>
              <w:pStyle w:val="TAC"/>
            </w:pPr>
            <w:r w:rsidRPr="007D5609">
              <w:rPr>
                <w:lang w:eastAsia="zh-CN"/>
              </w:rPr>
              <w:t>DC</w:t>
            </w:r>
            <w:r w:rsidRPr="007D5609">
              <w:t>_</w:t>
            </w:r>
            <w:r>
              <w:rPr>
                <w:lang w:val="sv-SE"/>
              </w:rPr>
              <w:t>13A_n5A-n77C</w:t>
            </w:r>
            <w:r>
              <w:rPr>
                <w:vertAlign w:val="superscript"/>
                <w:lang w:val="sv-SE"/>
              </w:rPr>
              <w:t>2</w:t>
            </w:r>
          </w:p>
          <w:p w14:paraId="6F625629" w14:textId="77777777" w:rsidR="009851EA" w:rsidRPr="00C87AC2" w:rsidRDefault="009851EA" w:rsidP="0073521C">
            <w:pPr>
              <w:pStyle w:val="TAC"/>
            </w:pPr>
          </w:p>
        </w:tc>
        <w:tc>
          <w:tcPr>
            <w:tcW w:w="868" w:type="dxa"/>
            <w:shd w:val="clear" w:color="auto" w:fill="auto"/>
            <w:vAlign w:val="center"/>
          </w:tcPr>
          <w:p w14:paraId="2A906845" w14:textId="77777777" w:rsidR="009851EA" w:rsidRPr="00C87AC2" w:rsidRDefault="009851EA" w:rsidP="0073521C">
            <w:pPr>
              <w:pStyle w:val="TAC"/>
            </w:pPr>
            <w:r>
              <w:t>n5</w:t>
            </w:r>
          </w:p>
        </w:tc>
        <w:tc>
          <w:tcPr>
            <w:tcW w:w="1338" w:type="dxa"/>
            <w:shd w:val="clear" w:color="auto" w:fill="auto"/>
            <w:noWrap/>
            <w:vAlign w:val="center"/>
          </w:tcPr>
          <w:p w14:paraId="00FCDED6" w14:textId="77777777" w:rsidR="009851EA" w:rsidRPr="00C87AC2" w:rsidRDefault="009851EA" w:rsidP="0073521C">
            <w:pPr>
              <w:pStyle w:val="TAC"/>
            </w:pPr>
            <w:r>
              <w:t>840</w:t>
            </w:r>
          </w:p>
        </w:tc>
        <w:tc>
          <w:tcPr>
            <w:tcW w:w="850" w:type="dxa"/>
            <w:shd w:val="clear" w:color="auto" w:fill="auto"/>
            <w:noWrap/>
            <w:vAlign w:val="center"/>
          </w:tcPr>
          <w:p w14:paraId="7FFD5AF4" w14:textId="77777777" w:rsidR="009851EA" w:rsidRPr="00C87AC2" w:rsidRDefault="009851EA" w:rsidP="0073521C">
            <w:pPr>
              <w:pStyle w:val="TAC"/>
            </w:pPr>
            <w:r>
              <w:t>5</w:t>
            </w:r>
          </w:p>
        </w:tc>
        <w:tc>
          <w:tcPr>
            <w:tcW w:w="851" w:type="dxa"/>
            <w:shd w:val="clear" w:color="auto" w:fill="auto"/>
            <w:noWrap/>
            <w:vAlign w:val="center"/>
          </w:tcPr>
          <w:p w14:paraId="35975115" w14:textId="77777777" w:rsidR="009851EA" w:rsidRPr="00C87AC2" w:rsidRDefault="009851EA" w:rsidP="0073521C">
            <w:pPr>
              <w:pStyle w:val="TAC"/>
            </w:pPr>
            <w:r>
              <w:t>25</w:t>
            </w:r>
          </w:p>
        </w:tc>
        <w:tc>
          <w:tcPr>
            <w:tcW w:w="1275" w:type="dxa"/>
            <w:shd w:val="clear" w:color="auto" w:fill="auto"/>
            <w:noWrap/>
            <w:vAlign w:val="center"/>
          </w:tcPr>
          <w:p w14:paraId="090E5D30" w14:textId="77777777" w:rsidR="009851EA" w:rsidRPr="00C87AC2" w:rsidRDefault="009851EA" w:rsidP="0073521C">
            <w:pPr>
              <w:pStyle w:val="TAC"/>
            </w:pPr>
            <w:r>
              <w:t>885</w:t>
            </w:r>
          </w:p>
        </w:tc>
        <w:tc>
          <w:tcPr>
            <w:tcW w:w="851" w:type="dxa"/>
            <w:shd w:val="clear" w:color="auto" w:fill="auto"/>
          </w:tcPr>
          <w:p w14:paraId="0719A3A7" w14:textId="77777777" w:rsidR="009851EA" w:rsidRPr="00C87AC2" w:rsidRDefault="009851EA" w:rsidP="0073521C">
            <w:pPr>
              <w:pStyle w:val="TAC"/>
            </w:pPr>
            <w:r>
              <w:t>19.5</w:t>
            </w:r>
          </w:p>
        </w:tc>
        <w:tc>
          <w:tcPr>
            <w:tcW w:w="1295" w:type="dxa"/>
            <w:gridSpan w:val="2"/>
            <w:shd w:val="clear" w:color="auto" w:fill="auto"/>
          </w:tcPr>
          <w:p w14:paraId="7DA7ED65" w14:textId="77777777" w:rsidR="009851EA" w:rsidRPr="00C87AC2" w:rsidRDefault="009851EA" w:rsidP="0073521C">
            <w:pPr>
              <w:pStyle w:val="TAC"/>
            </w:pPr>
            <w:r>
              <w:t>IMD5</w:t>
            </w:r>
          </w:p>
        </w:tc>
      </w:tr>
      <w:tr w:rsidR="009851EA" w:rsidRPr="00C87AC2" w14:paraId="495BEFB4" w14:textId="77777777" w:rsidTr="0073521C">
        <w:trPr>
          <w:trHeight w:val="54"/>
          <w:jc w:val="center"/>
        </w:trPr>
        <w:tc>
          <w:tcPr>
            <w:tcW w:w="2066" w:type="dxa"/>
            <w:vMerge/>
            <w:shd w:val="clear" w:color="auto" w:fill="auto"/>
            <w:vAlign w:val="center"/>
          </w:tcPr>
          <w:p w14:paraId="15938565" w14:textId="77777777" w:rsidR="009851EA" w:rsidRPr="00C87AC2" w:rsidRDefault="009851EA" w:rsidP="0073521C">
            <w:pPr>
              <w:pStyle w:val="TAC"/>
            </w:pPr>
          </w:p>
        </w:tc>
        <w:tc>
          <w:tcPr>
            <w:tcW w:w="868" w:type="dxa"/>
            <w:shd w:val="clear" w:color="auto" w:fill="auto"/>
            <w:vAlign w:val="center"/>
          </w:tcPr>
          <w:p w14:paraId="57712F2F" w14:textId="77777777" w:rsidR="009851EA" w:rsidRPr="00C87AC2" w:rsidRDefault="009851EA" w:rsidP="0073521C">
            <w:pPr>
              <w:pStyle w:val="TAC"/>
            </w:pPr>
            <w:r>
              <w:rPr>
                <w:lang w:eastAsia="ko-KR"/>
              </w:rPr>
              <w:t>13</w:t>
            </w:r>
          </w:p>
        </w:tc>
        <w:tc>
          <w:tcPr>
            <w:tcW w:w="1338" w:type="dxa"/>
            <w:shd w:val="clear" w:color="auto" w:fill="auto"/>
            <w:noWrap/>
            <w:vAlign w:val="center"/>
          </w:tcPr>
          <w:p w14:paraId="2C2C0075" w14:textId="77777777" w:rsidR="009851EA" w:rsidRPr="00C87AC2" w:rsidRDefault="009851EA" w:rsidP="0073521C">
            <w:pPr>
              <w:pStyle w:val="TAC"/>
            </w:pPr>
            <w:r>
              <w:t>782</w:t>
            </w:r>
          </w:p>
        </w:tc>
        <w:tc>
          <w:tcPr>
            <w:tcW w:w="850" w:type="dxa"/>
            <w:shd w:val="clear" w:color="auto" w:fill="auto"/>
            <w:noWrap/>
            <w:vAlign w:val="center"/>
          </w:tcPr>
          <w:p w14:paraId="2F1A4EF0" w14:textId="77777777" w:rsidR="009851EA" w:rsidRPr="00C87AC2" w:rsidRDefault="009851EA" w:rsidP="0073521C">
            <w:pPr>
              <w:pStyle w:val="TAC"/>
            </w:pPr>
            <w:r>
              <w:rPr>
                <w:rFonts w:eastAsia="MS Mincho"/>
              </w:rPr>
              <w:t>5</w:t>
            </w:r>
          </w:p>
        </w:tc>
        <w:tc>
          <w:tcPr>
            <w:tcW w:w="851" w:type="dxa"/>
            <w:shd w:val="clear" w:color="auto" w:fill="auto"/>
            <w:noWrap/>
            <w:vAlign w:val="center"/>
          </w:tcPr>
          <w:p w14:paraId="1F531D23" w14:textId="77777777" w:rsidR="009851EA" w:rsidRPr="00C87AC2" w:rsidRDefault="009851EA" w:rsidP="0073521C">
            <w:pPr>
              <w:pStyle w:val="TAC"/>
            </w:pPr>
            <w:r>
              <w:t>20</w:t>
            </w:r>
          </w:p>
        </w:tc>
        <w:tc>
          <w:tcPr>
            <w:tcW w:w="1275" w:type="dxa"/>
            <w:shd w:val="clear" w:color="auto" w:fill="auto"/>
            <w:noWrap/>
            <w:vAlign w:val="center"/>
          </w:tcPr>
          <w:p w14:paraId="52919A49" w14:textId="77777777" w:rsidR="009851EA" w:rsidRPr="00C87AC2" w:rsidRDefault="009851EA" w:rsidP="0073521C">
            <w:pPr>
              <w:pStyle w:val="TAC"/>
            </w:pPr>
            <w:r>
              <w:t>751</w:t>
            </w:r>
          </w:p>
        </w:tc>
        <w:tc>
          <w:tcPr>
            <w:tcW w:w="851" w:type="dxa"/>
            <w:shd w:val="clear" w:color="auto" w:fill="auto"/>
            <w:vAlign w:val="center"/>
          </w:tcPr>
          <w:p w14:paraId="36D8C2CE" w14:textId="77777777" w:rsidR="009851EA" w:rsidRPr="00C87AC2" w:rsidRDefault="009851EA" w:rsidP="0073521C">
            <w:pPr>
              <w:pStyle w:val="TAC"/>
            </w:pPr>
            <w:r>
              <w:t>N/A</w:t>
            </w:r>
          </w:p>
        </w:tc>
        <w:tc>
          <w:tcPr>
            <w:tcW w:w="1295" w:type="dxa"/>
            <w:gridSpan w:val="2"/>
            <w:shd w:val="clear" w:color="auto" w:fill="auto"/>
            <w:vAlign w:val="center"/>
          </w:tcPr>
          <w:p w14:paraId="34B61BF9" w14:textId="77777777" w:rsidR="009851EA" w:rsidRPr="00C87AC2" w:rsidRDefault="009851EA" w:rsidP="0073521C">
            <w:pPr>
              <w:pStyle w:val="TAC"/>
            </w:pPr>
            <w:r>
              <w:t>N/A</w:t>
            </w:r>
          </w:p>
        </w:tc>
      </w:tr>
      <w:tr w:rsidR="009851EA" w:rsidRPr="00C87AC2" w14:paraId="3DEE202F" w14:textId="77777777" w:rsidTr="0073521C">
        <w:trPr>
          <w:trHeight w:val="54"/>
          <w:jc w:val="center"/>
        </w:trPr>
        <w:tc>
          <w:tcPr>
            <w:tcW w:w="2066" w:type="dxa"/>
            <w:vMerge/>
            <w:shd w:val="clear" w:color="auto" w:fill="auto"/>
            <w:vAlign w:val="center"/>
          </w:tcPr>
          <w:p w14:paraId="6707BAD5" w14:textId="77777777" w:rsidR="009851EA" w:rsidRPr="00C87AC2" w:rsidRDefault="009851EA" w:rsidP="0073521C">
            <w:pPr>
              <w:pStyle w:val="TAC"/>
            </w:pPr>
          </w:p>
        </w:tc>
        <w:tc>
          <w:tcPr>
            <w:tcW w:w="868" w:type="dxa"/>
            <w:shd w:val="clear" w:color="auto" w:fill="auto"/>
            <w:vAlign w:val="center"/>
          </w:tcPr>
          <w:p w14:paraId="2E97738B" w14:textId="77777777" w:rsidR="009851EA" w:rsidRPr="00C87AC2" w:rsidRDefault="009851EA" w:rsidP="0073521C">
            <w:pPr>
              <w:pStyle w:val="TAC"/>
            </w:pPr>
            <w:r>
              <w:rPr>
                <w:rFonts w:eastAsia="MS Mincho"/>
              </w:rPr>
              <w:t>n77</w:t>
            </w:r>
          </w:p>
        </w:tc>
        <w:tc>
          <w:tcPr>
            <w:tcW w:w="1338" w:type="dxa"/>
            <w:shd w:val="clear" w:color="auto" w:fill="auto"/>
            <w:noWrap/>
            <w:vAlign w:val="center"/>
          </w:tcPr>
          <w:p w14:paraId="03386022" w14:textId="77777777" w:rsidR="009851EA" w:rsidRPr="00C87AC2" w:rsidRDefault="009851EA" w:rsidP="0073521C">
            <w:pPr>
              <w:pStyle w:val="TAC"/>
            </w:pPr>
            <w:r>
              <w:t>4013</w:t>
            </w:r>
          </w:p>
        </w:tc>
        <w:tc>
          <w:tcPr>
            <w:tcW w:w="850" w:type="dxa"/>
            <w:shd w:val="clear" w:color="auto" w:fill="auto"/>
            <w:noWrap/>
            <w:vAlign w:val="center"/>
          </w:tcPr>
          <w:p w14:paraId="24CCBA84" w14:textId="77777777" w:rsidR="009851EA" w:rsidRPr="00C87AC2" w:rsidRDefault="009851EA" w:rsidP="0073521C">
            <w:pPr>
              <w:pStyle w:val="TAC"/>
            </w:pPr>
            <w:r>
              <w:rPr>
                <w:rFonts w:eastAsia="MS Mincho"/>
              </w:rPr>
              <w:t>10</w:t>
            </w:r>
          </w:p>
        </w:tc>
        <w:tc>
          <w:tcPr>
            <w:tcW w:w="851" w:type="dxa"/>
            <w:shd w:val="clear" w:color="auto" w:fill="auto"/>
            <w:noWrap/>
            <w:vAlign w:val="center"/>
          </w:tcPr>
          <w:p w14:paraId="5D1C1C57" w14:textId="77777777" w:rsidR="009851EA" w:rsidRPr="00C87AC2" w:rsidRDefault="009851EA" w:rsidP="0073521C">
            <w:pPr>
              <w:pStyle w:val="TAC"/>
            </w:pPr>
            <w:r>
              <w:t>50</w:t>
            </w:r>
          </w:p>
        </w:tc>
        <w:tc>
          <w:tcPr>
            <w:tcW w:w="1275" w:type="dxa"/>
            <w:shd w:val="clear" w:color="auto" w:fill="auto"/>
            <w:noWrap/>
            <w:vAlign w:val="center"/>
          </w:tcPr>
          <w:p w14:paraId="1A7823E7" w14:textId="77777777" w:rsidR="009851EA" w:rsidRPr="00C87AC2" w:rsidRDefault="009851EA" w:rsidP="0073521C">
            <w:pPr>
              <w:pStyle w:val="TAC"/>
            </w:pPr>
            <w:r>
              <w:t>4013</w:t>
            </w:r>
          </w:p>
        </w:tc>
        <w:tc>
          <w:tcPr>
            <w:tcW w:w="851" w:type="dxa"/>
            <w:shd w:val="clear" w:color="auto" w:fill="auto"/>
            <w:vAlign w:val="center"/>
          </w:tcPr>
          <w:p w14:paraId="0E0616C9" w14:textId="77777777" w:rsidR="009851EA" w:rsidRPr="00C87AC2" w:rsidRDefault="009851EA" w:rsidP="0073521C">
            <w:pPr>
              <w:pStyle w:val="TAC"/>
            </w:pPr>
            <w:r>
              <w:t>N/A</w:t>
            </w:r>
          </w:p>
        </w:tc>
        <w:tc>
          <w:tcPr>
            <w:tcW w:w="1295" w:type="dxa"/>
            <w:gridSpan w:val="2"/>
            <w:shd w:val="clear" w:color="auto" w:fill="auto"/>
            <w:vAlign w:val="center"/>
          </w:tcPr>
          <w:p w14:paraId="1AA4C389" w14:textId="77777777" w:rsidR="009851EA" w:rsidRPr="00C87AC2" w:rsidRDefault="009851EA" w:rsidP="0073521C">
            <w:pPr>
              <w:pStyle w:val="TAC"/>
            </w:pPr>
            <w:r>
              <w:t>N/A</w:t>
            </w:r>
          </w:p>
        </w:tc>
      </w:tr>
      <w:tr w:rsidR="009851EA" w:rsidRPr="00B41C20" w14:paraId="2B5622E6" w14:textId="77777777" w:rsidTr="0073521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3557480" w14:textId="77777777" w:rsidR="009851EA" w:rsidRDefault="009851EA" w:rsidP="0073521C">
            <w:pPr>
              <w:pStyle w:val="TAC"/>
              <w:rPr>
                <w:lang w:val="fi-FI" w:eastAsia="fi-FI"/>
              </w:rPr>
            </w:pPr>
            <w:r w:rsidRPr="00B41C20">
              <w:rPr>
                <w:lang w:val="fi-FI" w:eastAsia="fi-FI"/>
              </w:rPr>
              <w:t>DC_13A-66A_n77A</w:t>
            </w:r>
          </w:p>
          <w:p w14:paraId="30635301" w14:textId="77777777" w:rsidR="009851EA" w:rsidRDefault="009851EA" w:rsidP="0073521C">
            <w:pPr>
              <w:pStyle w:val="TAC"/>
              <w:rPr>
                <w:lang w:val="fi-FI" w:eastAsia="fi-FI"/>
              </w:rPr>
            </w:pPr>
            <w:r>
              <w:rPr>
                <w:lang w:val="fi-FI" w:eastAsia="fi-FI"/>
              </w:rPr>
              <w:t>DC_13A-66A-66A_n77A</w:t>
            </w:r>
          </w:p>
          <w:p w14:paraId="6D74149E" w14:textId="77777777" w:rsidR="009851EA" w:rsidRDefault="009851EA" w:rsidP="0073521C">
            <w:pPr>
              <w:pStyle w:val="TAC"/>
              <w:rPr>
                <w:szCs w:val="24"/>
                <w:lang w:val="en-US" w:eastAsia="zh-CN"/>
              </w:rPr>
            </w:pPr>
            <w:r>
              <w:rPr>
                <w:lang w:eastAsia="zh-CN"/>
              </w:rPr>
              <w:t>DC_13A-66A_n77C</w:t>
            </w:r>
          </w:p>
          <w:p w14:paraId="1947E7A3" w14:textId="77777777" w:rsidR="009851EA" w:rsidRPr="00B41C20" w:rsidRDefault="009851EA" w:rsidP="0073521C">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8E23F7" w14:textId="77777777" w:rsidR="009851EA" w:rsidRPr="00B41C20" w:rsidRDefault="009851EA" w:rsidP="0073521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06AD12" w14:textId="77777777" w:rsidR="009851EA" w:rsidRPr="00B41C20" w:rsidRDefault="009851EA" w:rsidP="0073521C">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2A6C93" w14:textId="77777777" w:rsidR="009851EA" w:rsidRPr="00B41C20" w:rsidRDefault="009851EA" w:rsidP="0073521C">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93FF7F" w14:textId="77777777" w:rsidR="009851EA" w:rsidRPr="00B41C20" w:rsidRDefault="009851EA" w:rsidP="0073521C">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BD788A" w14:textId="77777777" w:rsidR="009851EA" w:rsidRPr="00B41C20" w:rsidRDefault="009851EA" w:rsidP="0073521C">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611F5" w14:textId="77777777" w:rsidR="009851EA" w:rsidRPr="00B41C20" w:rsidRDefault="009851EA" w:rsidP="0073521C">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ABDD51" w14:textId="77777777" w:rsidR="009851EA" w:rsidRPr="00B41C20" w:rsidRDefault="009851EA" w:rsidP="0073521C">
            <w:pPr>
              <w:pStyle w:val="TAC"/>
              <w:rPr>
                <w:lang w:val="fi-FI" w:eastAsia="fi-FI"/>
              </w:rPr>
            </w:pPr>
            <w:r w:rsidRPr="00B41C20">
              <w:rPr>
                <w:lang w:val="fi-FI" w:eastAsia="fi-FI"/>
              </w:rPr>
              <w:t>N/A</w:t>
            </w:r>
          </w:p>
        </w:tc>
      </w:tr>
      <w:tr w:rsidR="009851EA" w:rsidRPr="00B41C20" w14:paraId="4FA2037C"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285AD6B"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5AAFDE" w14:textId="77777777" w:rsidR="009851EA" w:rsidRPr="00B41C20" w:rsidRDefault="009851EA" w:rsidP="0073521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19DB3A" w14:textId="77777777" w:rsidR="009851EA" w:rsidRPr="00B41C20" w:rsidRDefault="009851EA" w:rsidP="0073521C">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FBF20C" w14:textId="77777777" w:rsidR="009851EA" w:rsidRPr="00B41C20" w:rsidRDefault="009851EA" w:rsidP="0073521C">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81961E" w14:textId="77777777" w:rsidR="009851EA" w:rsidRPr="00B41C20" w:rsidRDefault="009851EA" w:rsidP="0073521C">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68DBFC" w14:textId="77777777" w:rsidR="009851EA" w:rsidRPr="00B41C20" w:rsidRDefault="009851EA" w:rsidP="0073521C">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C1948" w14:textId="77777777" w:rsidR="009851EA" w:rsidRPr="00B41C20" w:rsidRDefault="009851EA" w:rsidP="0073521C">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8F2A49E" w14:textId="77777777" w:rsidR="009851EA" w:rsidRPr="00B41C20" w:rsidRDefault="009851EA" w:rsidP="0073521C">
            <w:pPr>
              <w:pStyle w:val="TAC"/>
              <w:rPr>
                <w:lang w:val="fi-FI" w:eastAsia="fi-FI"/>
              </w:rPr>
            </w:pPr>
            <w:r w:rsidRPr="00B41C20">
              <w:rPr>
                <w:rFonts w:eastAsia="Malgun Gothic"/>
                <w:lang w:val="fi-FI" w:eastAsia="ko-KR"/>
              </w:rPr>
              <w:t>IMD3</w:t>
            </w:r>
          </w:p>
        </w:tc>
      </w:tr>
      <w:tr w:rsidR="009851EA" w:rsidRPr="00B41C20" w14:paraId="7C0BC819"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56C8DD5"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89D96F" w14:textId="77777777" w:rsidR="009851EA" w:rsidRPr="00B41C20" w:rsidRDefault="009851EA" w:rsidP="0073521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671B84" w14:textId="77777777" w:rsidR="009851EA" w:rsidRPr="00B41C20" w:rsidRDefault="009851EA" w:rsidP="0073521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976687" w14:textId="77777777" w:rsidR="009851EA" w:rsidRPr="00B41C20" w:rsidRDefault="009851EA" w:rsidP="0073521C">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452A99" w14:textId="77777777" w:rsidR="009851EA" w:rsidRPr="00B41C20" w:rsidRDefault="009851EA" w:rsidP="0073521C">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801C75" w14:textId="77777777" w:rsidR="009851EA" w:rsidRPr="00B41C20" w:rsidRDefault="009851EA" w:rsidP="0073521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06522" w14:textId="77777777" w:rsidR="009851EA" w:rsidRPr="00B41C20" w:rsidRDefault="009851EA" w:rsidP="0073521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C49EC4" w14:textId="77777777" w:rsidR="009851EA" w:rsidRPr="00B41C20" w:rsidRDefault="009851EA" w:rsidP="0073521C">
            <w:pPr>
              <w:pStyle w:val="TAC"/>
              <w:rPr>
                <w:lang w:val="fi-FI" w:eastAsia="fi-FI"/>
              </w:rPr>
            </w:pPr>
            <w:r w:rsidRPr="00B41C20">
              <w:rPr>
                <w:rFonts w:eastAsia="Malgun Gothic"/>
                <w:lang w:val="fi-FI" w:eastAsia="ko-KR"/>
              </w:rPr>
              <w:t>N/A</w:t>
            </w:r>
          </w:p>
        </w:tc>
      </w:tr>
      <w:tr w:rsidR="009851EA" w:rsidRPr="00B41C20" w14:paraId="65373B2F"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0873DF"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52178A" w14:textId="77777777" w:rsidR="009851EA" w:rsidRPr="00B41C20" w:rsidRDefault="009851EA" w:rsidP="0073521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5DE7C4" w14:textId="77777777" w:rsidR="009851EA" w:rsidRPr="00B41C20" w:rsidRDefault="009851EA" w:rsidP="0073521C">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9133DB" w14:textId="77777777" w:rsidR="009851EA" w:rsidRPr="00B41C20" w:rsidRDefault="009851EA" w:rsidP="0073521C">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7F1088" w14:textId="77777777" w:rsidR="009851EA" w:rsidRPr="00B41C20" w:rsidRDefault="009851EA" w:rsidP="0073521C">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A9FF2E" w14:textId="77777777" w:rsidR="009851EA" w:rsidRPr="00B41C20" w:rsidRDefault="009851EA" w:rsidP="0073521C">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AF7661" w14:textId="77777777" w:rsidR="009851EA" w:rsidRPr="00B41C20" w:rsidRDefault="009851EA" w:rsidP="0073521C">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5D4BF2" w14:textId="77777777" w:rsidR="009851EA" w:rsidRPr="00B41C20" w:rsidRDefault="009851EA" w:rsidP="0073521C">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9851EA" w:rsidRPr="00B41C20" w14:paraId="45370256"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2E663BA"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8C8E65" w14:textId="77777777" w:rsidR="009851EA" w:rsidRPr="00B41C20" w:rsidRDefault="009851EA" w:rsidP="0073521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3F7888" w14:textId="77777777" w:rsidR="009851EA" w:rsidRPr="00B41C20" w:rsidRDefault="009851EA" w:rsidP="0073521C">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FFFC9F3" w14:textId="77777777" w:rsidR="009851EA" w:rsidRPr="00B41C20" w:rsidRDefault="009851EA" w:rsidP="0073521C">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F37999" w14:textId="77777777" w:rsidR="009851EA" w:rsidRPr="00B41C20" w:rsidRDefault="009851EA" w:rsidP="0073521C">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8CA20C" w14:textId="77777777" w:rsidR="009851EA" w:rsidRPr="00B41C20" w:rsidRDefault="009851EA" w:rsidP="0073521C">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17A6E" w14:textId="77777777" w:rsidR="009851EA" w:rsidRPr="00B41C20" w:rsidRDefault="009851EA" w:rsidP="0073521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32A029" w14:textId="77777777" w:rsidR="009851EA" w:rsidRPr="00B41C20" w:rsidRDefault="009851EA" w:rsidP="0073521C">
            <w:pPr>
              <w:pStyle w:val="TAC"/>
              <w:rPr>
                <w:lang w:val="fi-FI" w:eastAsia="fi-FI"/>
              </w:rPr>
            </w:pPr>
            <w:r w:rsidRPr="00B41C20">
              <w:rPr>
                <w:rFonts w:eastAsia="Malgun Gothic"/>
                <w:lang w:val="fi-FI" w:eastAsia="ko-KR"/>
              </w:rPr>
              <w:t>N/A</w:t>
            </w:r>
          </w:p>
        </w:tc>
      </w:tr>
      <w:tr w:rsidR="009851EA" w:rsidRPr="00B41C20" w14:paraId="4D786C8A"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6174FB"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D1B5EC" w14:textId="77777777" w:rsidR="009851EA" w:rsidRPr="00B41C20" w:rsidRDefault="009851EA" w:rsidP="0073521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3CF86D" w14:textId="77777777" w:rsidR="009851EA" w:rsidRPr="00B41C20" w:rsidRDefault="009851EA" w:rsidP="0073521C">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133155" w14:textId="77777777" w:rsidR="009851EA" w:rsidRPr="00B41C20" w:rsidRDefault="009851EA" w:rsidP="0073521C">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586B83" w14:textId="77777777" w:rsidR="009851EA" w:rsidRPr="00B41C20" w:rsidRDefault="009851EA" w:rsidP="0073521C">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216512" w14:textId="77777777" w:rsidR="009851EA" w:rsidRPr="00B41C20" w:rsidRDefault="009851EA" w:rsidP="0073521C">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F2D44" w14:textId="77777777" w:rsidR="009851EA" w:rsidRPr="00B41C20" w:rsidRDefault="009851EA" w:rsidP="0073521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E87FB8" w14:textId="77777777" w:rsidR="009851EA" w:rsidRPr="00B41C20" w:rsidRDefault="009851EA" w:rsidP="0073521C">
            <w:pPr>
              <w:pStyle w:val="TAC"/>
              <w:rPr>
                <w:lang w:val="fi-FI" w:eastAsia="fi-FI"/>
              </w:rPr>
            </w:pPr>
            <w:r w:rsidRPr="00B41C20">
              <w:rPr>
                <w:rFonts w:eastAsia="Malgun Gothic"/>
                <w:lang w:val="fi-FI" w:eastAsia="ko-KR"/>
              </w:rPr>
              <w:t>N/A</w:t>
            </w:r>
          </w:p>
        </w:tc>
      </w:tr>
      <w:tr w:rsidR="009851EA" w:rsidRPr="008C65BA" w14:paraId="31F01E1B" w14:textId="77777777" w:rsidTr="0073521C">
        <w:trPr>
          <w:trHeight w:val="54"/>
          <w:jc w:val="center"/>
        </w:trPr>
        <w:tc>
          <w:tcPr>
            <w:tcW w:w="2066" w:type="dxa"/>
            <w:vMerge w:val="restart"/>
            <w:shd w:val="clear" w:color="auto" w:fill="auto"/>
            <w:vAlign w:val="center"/>
          </w:tcPr>
          <w:p w14:paraId="1FE8DAE7" w14:textId="77777777" w:rsidR="009851EA" w:rsidRDefault="009851EA" w:rsidP="0073521C">
            <w:pPr>
              <w:pStyle w:val="TAC"/>
              <w:rPr>
                <w:lang w:val="sv-SE"/>
              </w:rPr>
            </w:pPr>
            <w:r w:rsidRPr="008C65BA">
              <w:rPr>
                <w:lang w:val="sv-SE"/>
              </w:rPr>
              <w:t>DC_13A_n66A-n77A</w:t>
            </w:r>
          </w:p>
          <w:p w14:paraId="4322918E" w14:textId="77777777" w:rsidR="009851EA" w:rsidRPr="008C65BA" w:rsidRDefault="009851EA" w:rsidP="0073521C">
            <w:pPr>
              <w:pStyle w:val="TAC"/>
              <w:rPr>
                <w:lang w:val="sv-SE"/>
              </w:rPr>
            </w:pPr>
            <w:r w:rsidRPr="00695BB3">
              <w:rPr>
                <w:lang w:val="sv-SE"/>
              </w:rPr>
              <w:t>DC_13A_n66A-n77C</w:t>
            </w:r>
          </w:p>
        </w:tc>
        <w:tc>
          <w:tcPr>
            <w:tcW w:w="868" w:type="dxa"/>
            <w:shd w:val="clear" w:color="auto" w:fill="auto"/>
            <w:vAlign w:val="center"/>
          </w:tcPr>
          <w:p w14:paraId="2036D2EC" w14:textId="77777777" w:rsidR="009851EA" w:rsidRPr="008C65BA" w:rsidRDefault="009851EA" w:rsidP="0073521C">
            <w:pPr>
              <w:pStyle w:val="TAC"/>
              <w:rPr>
                <w:lang w:val="sv-SE"/>
              </w:rPr>
            </w:pPr>
            <w:r w:rsidRPr="008C65BA">
              <w:rPr>
                <w:kern w:val="2"/>
                <w:lang w:eastAsia="zh-CN"/>
              </w:rPr>
              <w:t>13</w:t>
            </w:r>
          </w:p>
        </w:tc>
        <w:tc>
          <w:tcPr>
            <w:tcW w:w="1338" w:type="dxa"/>
            <w:shd w:val="clear" w:color="auto" w:fill="auto"/>
            <w:noWrap/>
            <w:vAlign w:val="center"/>
          </w:tcPr>
          <w:p w14:paraId="72467582" w14:textId="77777777" w:rsidR="009851EA" w:rsidRPr="008C65BA" w:rsidRDefault="009851EA" w:rsidP="0073521C">
            <w:pPr>
              <w:pStyle w:val="TAC"/>
              <w:rPr>
                <w:lang w:val="sv-SE"/>
              </w:rPr>
            </w:pPr>
            <w:r w:rsidRPr="008C65BA">
              <w:rPr>
                <w:kern w:val="2"/>
                <w:lang w:eastAsia="zh-CN"/>
              </w:rPr>
              <w:t>782</w:t>
            </w:r>
          </w:p>
        </w:tc>
        <w:tc>
          <w:tcPr>
            <w:tcW w:w="850" w:type="dxa"/>
            <w:shd w:val="clear" w:color="auto" w:fill="auto"/>
            <w:noWrap/>
            <w:vAlign w:val="center"/>
          </w:tcPr>
          <w:p w14:paraId="1416EAE6" w14:textId="77777777" w:rsidR="009851EA" w:rsidRPr="008C65BA" w:rsidRDefault="009851EA" w:rsidP="0073521C">
            <w:pPr>
              <w:pStyle w:val="TAC"/>
              <w:rPr>
                <w:lang w:val="sv-SE"/>
              </w:rPr>
            </w:pPr>
            <w:r w:rsidRPr="008C65BA">
              <w:rPr>
                <w:rFonts w:eastAsia="Malgun Gothic"/>
                <w:kern w:val="2"/>
                <w:lang w:eastAsia="ko-KR"/>
              </w:rPr>
              <w:t>5</w:t>
            </w:r>
          </w:p>
        </w:tc>
        <w:tc>
          <w:tcPr>
            <w:tcW w:w="851" w:type="dxa"/>
            <w:shd w:val="clear" w:color="auto" w:fill="auto"/>
            <w:noWrap/>
            <w:vAlign w:val="center"/>
          </w:tcPr>
          <w:p w14:paraId="4E3E37F8" w14:textId="77777777" w:rsidR="009851EA" w:rsidRPr="008C65BA" w:rsidRDefault="009851EA" w:rsidP="0073521C">
            <w:pPr>
              <w:pStyle w:val="TAC"/>
              <w:rPr>
                <w:lang w:val="sv-SE"/>
              </w:rPr>
            </w:pPr>
            <w:r w:rsidRPr="008C65BA">
              <w:rPr>
                <w:rFonts w:eastAsia="Malgun Gothic"/>
                <w:kern w:val="2"/>
                <w:lang w:eastAsia="ko-KR"/>
              </w:rPr>
              <w:t>25</w:t>
            </w:r>
          </w:p>
        </w:tc>
        <w:tc>
          <w:tcPr>
            <w:tcW w:w="1275" w:type="dxa"/>
            <w:shd w:val="clear" w:color="auto" w:fill="auto"/>
            <w:noWrap/>
            <w:vAlign w:val="center"/>
          </w:tcPr>
          <w:p w14:paraId="43F60AB2" w14:textId="77777777" w:rsidR="009851EA" w:rsidRPr="008C65BA" w:rsidRDefault="009851EA" w:rsidP="0073521C">
            <w:pPr>
              <w:pStyle w:val="TAC"/>
              <w:rPr>
                <w:lang w:val="sv-SE"/>
              </w:rPr>
            </w:pPr>
            <w:r w:rsidRPr="008C65BA">
              <w:rPr>
                <w:kern w:val="2"/>
                <w:lang w:eastAsia="zh-CN"/>
              </w:rPr>
              <w:t>751</w:t>
            </w:r>
          </w:p>
        </w:tc>
        <w:tc>
          <w:tcPr>
            <w:tcW w:w="851" w:type="dxa"/>
            <w:shd w:val="clear" w:color="auto" w:fill="auto"/>
          </w:tcPr>
          <w:p w14:paraId="51053431" w14:textId="77777777" w:rsidR="009851EA" w:rsidRPr="008C65BA" w:rsidRDefault="009851EA" w:rsidP="0073521C">
            <w:pPr>
              <w:pStyle w:val="TAC"/>
              <w:rPr>
                <w:lang w:val="sv-SE"/>
              </w:rPr>
            </w:pPr>
            <w:r w:rsidRPr="008C65BA">
              <w:rPr>
                <w:rFonts w:eastAsia="Malgun Gothic"/>
                <w:kern w:val="2"/>
                <w:lang w:eastAsia="ko-KR"/>
              </w:rPr>
              <w:t>N/A</w:t>
            </w:r>
          </w:p>
        </w:tc>
        <w:tc>
          <w:tcPr>
            <w:tcW w:w="1295" w:type="dxa"/>
            <w:gridSpan w:val="2"/>
            <w:shd w:val="clear" w:color="auto" w:fill="auto"/>
          </w:tcPr>
          <w:p w14:paraId="4FB01A5C" w14:textId="77777777" w:rsidR="009851EA" w:rsidRPr="008C65BA" w:rsidRDefault="009851EA" w:rsidP="0073521C">
            <w:pPr>
              <w:pStyle w:val="TAC"/>
              <w:rPr>
                <w:lang w:val="sv-SE"/>
              </w:rPr>
            </w:pPr>
            <w:r w:rsidRPr="008C65BA">
              <w:rPr>
                <w:rFonts w:eastAsia="Malgun Gothic"/>
                <w:kern w:val="2"/>
                <w:lang w:eastAsia="ko-KR"/>
              </w:rPr>
              <w:t>N/A</w:t>
            </w:r>
          </w:p>
        </w:tc>
      </w:tr>
      <w:tr w:rsidR="009851EA" w:rsidRPr="008C65BA" w14:paraId="6B69BE90" w14:textId="77777777" w:rsidTr="0073521C">
        <w:trPr>
          <w:trHeight w:val="54"/>
          <w:jc w:val="center"/>
        </w:trPr>
        <w:tc>
          <w:tcPr>
            <w:tcW w:w="2066" w:type="dxa"/>
            <w:vMerge/>
            <w:shd w:val="clear" w:color="auto" w:fill="auto"/>
            <w:vAlign w:val="center"/>
          </w:tcPr>
          <w:p w14:paraId="63BFADC0" w14:textId="77777777" w:rsidR="009851EA" w:rsidRPr="008C65BA" w:rsidRDefault="009851EA" w:rsidP="0073521C">
            <w:pPr>
              <w:pStyle w:val="TAC"/>
              <w:rPr>
                <w:lang w:val="sv-SE"/>
              </w:rPr>
            </w:pPr>
          </w:p>
        </w:tc>
        <w:tc>
          <w:tcPr>
            <w:tcW w:w="868" w:type="dxa"/>
            <w:shd w:val="clear" w:color="auto" w:fill="auto"/>
            <w:vAlign w:val="center"/>
          </w:tcPr>
          <w:p w14:paraId="4B798494" w14:textId="77777777" w:rsidR="009851EA" w:rsidRPr="008C65BA" w:rsidRDefault="009851EA" w:rsidP="0073521C">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0FDFF5D7" w14:textId="77777777" w:rsidR="009851EA" w:rsidRPr="008C65BA" w:rsidRDefault="009851EA" w:rsidP="0073521C">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1DE6E4F1" w14:textId="77777777" w:rsidR="009851EA" w:rsidRPr="008C65BA" w:rsidRDefault="009851EA" w:rsidP="0073521C">
            <w:pPr>
              <w:pStyle w:val="TAC"/>
              <w:rPr>
                <w:lang w:val="sv-SE"/>
              </w:rPr>
            </w:pPr>
            <w:r w:rsidRPr="008C65BA">
              <w:rPr>
                <w:rFonts w:eastAsia="Malgun Gothic"/>
                <w:kern w:val="2"/>
                <w:lang w:eastAsia="ko-KR"/>
              </w:rPr>
              <w:t>5</w:t>
            </w:r>
          </w:p>
        </w:tc>
        <w:tc>
          <w:tcPr>
            <w:tcW w:w="851" w:type="dxa"/>
            <w:shd w:val="clear" w:color="auto" w:fill="auto"/>
            <w:noWrap/>
            <w:vAlign w:val="center"/>
          </w:tcPr>
          <w:p w14:paraId="3DE9AEFE" w14:textId="77777777" w:rsidR="009851EA" w:rsidRPr="008C65BA" w:rsidRDefault="009851EA" w:rsidP="0073521C">
            <w:pPr>
              <w:pStyle w:val="TAC"/>
              <w:rPr>
                <w:lang w:val="sv-SE"/>
              </w:rPr>
            </w:pPr>
            <w:r w:rsidRPr="008C65BA">
              <w:rPr>
                <w:rFonts w:eastAsia="Malgun Gothic"/>
                <w:kern w:val="2"/>
                <w:lang w:eastAsia="ko-KR"/>
              </w:rPr>
              <w:t>25</w:t>
            </w:r>
          </w:p>
        </w:tc>
        <w:tc>
          <w:tcPr>
            <w:tcW w:w="1275" w:type="dxa"/>
            <w:shd w:val="clear" w:color="auto" w:fill="auto"/>
            <w:noWrap/>
            <w:vAlign w:val="center"/>
          </w:tcPr>
          <w:p w14:paraId="48EB1E04" w14:textId="77777777" w:rsidR="009851EA" w:rsidRPr="008C65BA" w:rsidRDefault="009851EA" w:rsidP="0073521C">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7EEB4DD3" w14:textId="77777777" w:rsidR="009851EA" w:rsidRPr="008C65BA" w:rsidRDefault="009851EA" w:rsidP="0073521C">
            <w:pPr>
              <w:pStyle w:val="TAC"/>
              <w:rPr>
                <w:lang w:val="sv-SE"/>
              </w:rPr>
            </w:pPr>
            <w:r w:rsidRPr="008C65BA">
              <w:rPr>
                <w:kern w:val="2"/>
                <w:lang w:eastAsia="zh-CN"/>
              </w:rPr>
              <w:t>26.1</w:t>
            </w:r>
          </w:p>
        </w:tc>
        <w:tc>
          <w:tcPr>
            <w:tcW w:w="1295" w:type="dxa"/>
            <w:gridSpan w:val="2"/>
            <w:shd w:val="clear" w:color="auto" w:fill="auto"/>
          </w:tcPr>
          <w:p w14:paraId="241597B5" w14:textId="77777777" w:rsidR="009851EA" w:rsidRPr="008C65BA" w:rsidRDefault="009851EA" w:rsidP="0073521C">
            <w:pPr>
              <w:pStyle w:val="TAC"/>
              <w:rPr>
                <w:lang w:val="sv-SE"/>
              </w:rPr>
            </w:pPr>
            <w:r w:rsidRPr="008C65BA">
              <w:rPr>
                <w:kern w:val="2"/>
                <w:lang w:eastAsia="ja-JP"/>
              </w:rPr>
              <w:t>IMD</w:t>
            </w:r>
            <w:r w:rsidRPr="008C65BA">
              <w:rPr>
                <w:kern w:val="2"/>
                <w:lang w:eastAsia="zh-CN"/>
              </w:rPr>
              <w:t>3</w:t>
            </w:r>
          </w:p>
        </w:tc>
      </w:tr>
      <w:tr w:rsidR="009851EA" w:rsidRPr="008C65BA" w14:paraId="2366F904" w14:textId="77777777" w:rsidTr="0073521C">
        <w:trPr>
          <w:trHeight w:val="54"/>
          <w:jc w:val="center"/>
        </w:trPr>
        <w:tc>
          <w:tcPr>
            <w:tcW w:w="2066" w:type="dxa"/>
            <w:vMerge/>
            <w:shd w:val="clear" w:color="auto" w:fill="auto"/>
            <w:vAlign w:val="center"/>
          </w:tcPr>
          <w:p w14:paraId="52C082E9" w14:textId="77777777" w:rsidR="009851EA" w:rsidRPr="008C65BA" w:rsidRDefault="009851EA" w:rsidP="0073521C">
            <w:pPr>
              <w:pStyle w:val="TAC"/>
              <w:rPr>
                <w:lang w:val="sv-SE"/>
              </w:rPr>
            </w:pPr>
          </w:p>
        </w:tc>
        <w:tc>
          <w:tcPr>
            <w:tcW w:w="868" w:type="dxa"/>
            <w:shd w:val="clear" w:color="auto" w:fill="auto"/>
            <w:vAlign w:val="center"/>
          </w:tcPr>
          <w:p w14:paraId="3E6B145D" w14:textId="77777777" w:rsidR="009851EA" w:rsidRPr="008C65BA" w:rsidRDefault="009851EA" w:rsidP="0073521C">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2CF906F5" w14:textId="77777777" w:rsidR="009851EA" w:rsidRPr="008C65BA" w:rsidRDefault="009851EA" w:rsidP="0073521C">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688CB04E" w14:textId="77777777" w:rsidR="009851EA" w:rsidRPr="008C65BA" w:rsidRDefault="009851EA" w:rsidP="0073521C">
            <w:pPr>
              <w:pStyle w:val="TAC"/>
              <w:rPr>
                <w:lang w:val="sv-SE"/>
              </w:rPr>
            </w:pPr>
            <w:r w:rsidRPr="008C65BA">
              <w:rPr>
                <w:lang w:val="sv-SE" w:eastAsia="sv-SE"/>
              </w:rPr>
              <w:t>10</w:t>
            </w:r>
          </w:p>
        </w:tc>
        <w:tc>
          <w:tcPr>
            <w:tcW w:w="851" w:type="dxa"/>
            <w:shd w:val="clear" w:color="auto" w:fill="auto"/>
            <w:noWrap/>
            <w:vAlign w:val="center"/>
          </w:tcPr>
          <w:p w14:paraId="78548F3A" w14:textId="77777777" w:rsidR="009851EA" w:rsidRPr="008C65BA" w:rsidRDefault="009851EA" w:rsidP="0073521C">
            <w:pPr>
              <w:pStyle w:val="TAC"/>
              <w:rPr>
                <w:lang w:val="sv-SE"/>
              </w:rPr>
            </w:pPr>
            <w:r w:rsidRPr="008C65BA">
              <w:rPr>
                <w:lang w:val="sv-SE" w:eastAsia="sv-SE"/>
              </w:rPr>
              <w:t>50</w:t>
            </w:r>
          </w:p>
        </w:tc>
        <w:tc>
          <w:tcPr>
            <w:tcW w:w="1275" w:type="dxa"/>
            <w:shd w:val="clear" w:color="auto" w:fill="auto"/>
            <w:noWrap/>
            <w:vAlign w:val="center"/>
          </w:tcPr>
          <w:p w14:paraId="5F079DAD" w14:textId="77777777" w:rsidR="009851EA" w:rsidRPr="008C65BA" w:rsidRDefault="009851EA" w:rsidP="0073521C">
            <w:pPr>
              <w:pStyle w:val="TAC"/>
              <w:rPr>
                <w:lang w:val="sv-SE"/>
              </w:rPr>
            </w:pPr>
            <w:r>
              <w:rPr>
                <w:kern w:val="2"/>
                <w:lang w:eastAsia="zh-CN"/>
              </w:rPr>
              <w:t>3720</w:t>
            </w:r>
          </w:p>
        </w:tc>
        <w:tc>
          <w:tcPr>
            <w:tcW w:w="851" w:type="dxa"/>
            <w:shd w:val="clear" w:color="auto" w:fill="auto"/>
            <w:vAlign w:val="center"/>
          </w:tcPr>
          <w:p w14:paraId="4238EE8F" w14:textId="77777777" w:rsidR="009851EA" w:rsidRPr="008C65BA" w:rsidRDefault="009851EA" w:rsidP="0073521C">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1D24AF54" w14:textId="77777777" w:rsidR="009851EA" w:rsidRPr="008C65BA" w:rsidRDefault="009851EA" w:rsidP="0073521C">
            <w:pPr>
              <w:pStyle w:val="TAC"/>
              <w:rPr>
                <w:lang w:val="sv-SE"/>
              </w:rPr>
            </w:pPr>
            <w:r w:rsidRPr="008C65BA">
              <w:rPr>
                <w:rFonts w:eastAsia="Malgun Gothic"/>
                <w:kern w:val="2"/>
                <w:lang w:eastAsia="ko-KR"/>
              </w:rPr>
              <w:t>N/A</w:t>
            </w:r>
          </w:p>
        </w:tc>
      </w:tr>
      <w:tr w:rsidR="009851EA" w:rsidRPr="00B41C20" w14:paraId="136D1151" w14:textId="77777777" w:rsidTr="0073521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06BDD94" w14:textId="77777777" w:rsidR="009851EA" w:rsidRDefault="009851EA" w:rsidP="0073521C">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520496A" w14:textId="77777777" w:rsidR="009851EA" w:rsidRPr="00B41C20" w:rsidRDefault="009851EA" w:rsidP="0073521C">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42AD2865" w14:textId="77777777" w:rsidR="009851EA" w:rsidRPr="00B41C20" w:rsidRDefault="009851EA" w:rsidP="0073521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7F39013" w14:textId="77777777" w:rsidR="009851EA" w:rsidRPr="00B41C20" w:rsidRDefault="009851EA" w:rsidP="0073521C">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EAD32A" w14:textId="77777777" w:rsidR="009851EA" w:rsidRPr="00B41C20" w:rsidRDefault="009851EA" w:rsidP="0073521C">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B3B6D1" w14:textId="77777777" w:rsidR="009851EA" w:rsidRPr="00B41C20" w:rsidRDefault="009851EA" w:rsidP="0073521C">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579517B" w14:textId="77777777" w:rsidR="009851EA" w:rsidRPr="00B41C20" w:rsidRDefault="009851EA" w:rsidP="0073521C">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37C88E" w14:textId="77777777" w:rsidR="009851EA" w:rsidRPr="00B41C20" w:rsidRDefault="009851EA" w:rsidP="0073521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915C681" w14:textId="77777777" w:rsidR="009851EA" w:rsidRPr="00B41C20" w:rsidRDefault="009851EA" w:rsidP="0073521C">
            <w:pPr>
              <w:pStyle w:val="TAC"/>
              <w:rPr>
                <w:lang w:val="fi-FI" w:eastAsia="fi-FI"/>
              </w:rPr>
            </w:pPr>
            <w:r w:rsidRPr="003150B0">
              <w:rPr>
                <w:lang w:eastAsia="fi-FI"/>
              </w:rPr>
              <w:t>IMD3</w:t>
            </w:r>
            <w:r>
              <w:rPr>
                <w:vertAlign w:val="superscript"/>
                <w:lang w:eastAsia="fi-FI"/>
              </w:rPr>
              <w:t>1</w:t>
            </w:r>
          </w:p>
        </w:tc>
      </w:tr>
      <w:tr w:rsidR="009851EA" w:rsidRPr="00B41C20" w14:paraId="7FAAD04D"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A3E0AB8"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92E1AD3" w14:textId="77777777" w:rsidR="009851EA" w:rsidRPr="00B41C20" w:rsidRDefault="009851EA" w:rsidP="0073521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8C7CC4C" w14:textId="77777777" w:rsidR="009851EA" w:rsidRPr="00B41C20" w:rsidRDefault="009851EA" w:rsidP="0073521C">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3F54990" w14:textId="77777777" w:rsidR="009851EA" w:rsidRPr="00B41C20" w:rsidRDefault="009851EA" w:rsidP="0073521C">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13FDDE" w14:textId="77777777" w:rsidR="009851EA" w:rsidRPr="00B41C20" w:rsidRDefault="009851EA" w:rsidP="0073521C">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FEFE58" w14:textId="77777777" w:rsidR="009851EA" w:rsidRPr="00B41C20" w:rsidRDefault="009851EA" w:rsidP="0073521C">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067DC" w14:textId="77777777" w:rsidR="009851EA" w:rsidRPr="00B41C20" w:rsidRDefault="009851EA" w:rsidP="0073521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54D405D" w14:textId="77777777" w:rsidR="009851EA" w:rsidRPr="00B41C20" w:rsidRDefault="009851EA" w:rsidP="0073521C">
            <w:pPr>
              <w:pStyle w:val="TAC"/>
              <w:rPr>
                <w:lang w:val="fi-FI" w:eastAsia="fi-FI"/>
              </w:rPr>
            </w:pPr>
            <w:r w:rsidRPr="003150B0">
              <w:rPr>
                <w:lang w:eastAsia="fi-FI"/>
              </w:rPr>
              <w:t>N/A</w:t>
            </w:r>
          </w:p>
        </w:tc>
      </w:tr>
      <w:tr w:rsidR="009851EA" w:rsidRPr="00B41C20" w14:paraId="65BD16EC"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0613BB"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2FCD38" w14:textId="77777777" w:rsidR="009851EA" w:rsidRPr="00B41C20" w:rsidRDefault="009851EA" w:rsidP="0073521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E0A07C" w14:textId="77777777" w:rsidR="009851EA" w:rsidRPr="00B41C20" w:rsidRDefault="009851EA" w:rsidP="0073521C">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4F795EEE" w14:textId="77777777" w:rsidR="009851EA" w:rsidRPr="00B41C20" w:rsidRDefault="009851EA" w:rsidP="0073521C">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E3BBEE7" w14:textId="77777777" w:rsidR="009851EA" w:rsidRPr="00B41C20" w:rsidRDefault="009851EA" w:rsidP="0073521C">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5179A14" w14:textId="77777777" w:rsidR="009851EA" w:rsidRPr="00B41C20" w:rsidRDefault="009851EA" w:rsidP="0073521C">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7EDC58" w14:textId="77777777" w:rsidR="009851EA" w:rsidRPr="00B41C20" w:rsidRDefault="009851EA" w:rsidP="0073521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ED7BEBC" w14:textId="77777777" w:rsidR="009851EA" w:rsidRPr="00B41C20" w:rsidRDefault="009851EA" w:rsidP="0073521C">
            <w:pPr>
              <w:pStyle w:val="TAC"/>
              <w:rPr>
                <w:lang w:val="fi-FI" w:eastAsia="fi-FI"/>
              </w:rPr>
            </w:pPr>
            <w:r w:rsidRPr="003150B0">
              <w:rPr>
                <w:lang w:eastAsia="fi-FI"/>
              </w:rPr>
              <w:t>N/A</w:t>
            </w:r>
          </w:p>
        </w:tc>
      </w:tr>
      <w:tr w:rsidR="009851EA" w:rsidRPr="00B41C20" w14:paraId="4965D3E5"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22559D7"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F45B7C" w14:textId="77777777" w:rsidR="009851EA" w:rsidRPr="00B41C20" w:rsidRDefault="009851EA" w:rsidP="0073521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266575F" w14:textId="77777777" w:rsidR="009851EA" w:rsidRPr="00B41C20" w:rsidRDefault="009851EA" w:rsidP="0073521C">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B32C19C" w14:textId="77777777" w:rsidR="009851EA" w:rsidRPr="00B41C20" w:rsidRDefault="009851EA" w:rsidP="0073521C">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3A5F4E" w14:textId="77777777" w:rsidR="009851EA" w:rsidRPr="00B41C20" w:rsidRDefault="009851EA" w:rsidP="0073521C">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6700CF" w14:textId="77777777" w:rsidR="009851EA" w:rsidRPr="00B41C20" w:rsidRDefault="009851EA" w:rsidP="0073521C">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96FE5B" w14:textId="77777777" w:rsidR="009851EA" w:rsidRPr="00B41C20" w:rsidRDefault="009851EA" w:rsidP="0073521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0A8DE52" w14:textId="77777777" w:rsidR="009851EA" w:rsidRPr="00B41C20" w:rsidRDefault="009851EA" w:rsidP="0073521C">
            <w:pPr>
              <w:pStyle w:val="TAC"/>
              <w:rPr>
                <w:lang w:val="fi-FI" w:eastAsia="fi-FI"/>
              </w:rPr>
            </w:pPr>
            <w:r w:rsidRPr="003150B0">
              <w:rPr>
                <w:lang w:eastAsia="fi-FI"/>
              </w:rPr>
              <w:t>N/A</w:t>
            </w:r>
          </w:p>
        </w:tc>
      </w:tr>
      <w:tr w:rsidR="009851EA" w:rsidRPr="00B41C20" w14:paraId="60D7AD4A"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27EC571"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69644E" w14:textId="77777777" w:rsidR="009851EA" w:rsidRPr="00B41C20" w:rsidRDefault="009851EA" w:rsidP="0073521C">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A39DF86" w14:textId="77777777" w:rsidR="009851EA" w:rsidRPr="00B41C20" w:rsidRDefault="009851EA" w:rsidP="0073521C">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940F3B1" w14:textId="77777777" w:rsidR="009851EA" w:rsidRPr="00B41C20" w:rsidRDefault="009851EA" w:rsidP="0073521C">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D1A93D" w14:textId="77777777" w:rsidR="009851EA" w:rsidRPr="00B41C20" w:rsidRDefault="009851EA" w:rsidP="0073521C">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565E20" w14:textId="77777777" w:rsidR="009851EA" w:rsidRPr="00B41C20" w:rsidRDefault="009851EA" w:rsidP="0073521C">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65F115" w14:textId="77777777" w:rsidR="009851EA" w:rsidRPr="00B41C20" w:rsidRDefault="009851EA" w:rsidP="0073521C">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ADE650F" w14:textId="77777777" w:rsidR="009851EA" w:rsidRPr="00B41C20" w:rsidRDefault="009851EA" w:rsidP="0073521C">
            <w:pPr>
              <w:pStyle w:val="TAC"/>
              <w:rPr>
                <w:lang w:val="fi-FI" w:eastAsia="fi-FI"/>
              </w:rPr>
            </w:pPr>
            <w:r w:rsidRPr="003150B0">
              <w:rPr>
                <w:lang w:eastAsia="fi-FI"/>
              </w:rPr>
              <w:t>IMD3</w:t>
            </w:r>
          </w:p>
        </w:tc>
      </w:tr>
      <w:tr w:rsidR="009851EA" w:rsidRPr="00B41C20" w14:paraId="4502CEB2"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D1FDC9A"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A5EEF4A" w14:textId="77777777" w:rsidR="009851EA" w:rsidRPr="00B41C20" w:rsidRDefault="009851EA" w:rsidP="0073521C">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0EC094" w14:textId="77777777" w:rsidR="009851EA" w:rsidRPr="00B41C20" w:rsidRDefault="009851EA" w:rsidP="0073521C">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BFEA74F" w14:textId="77777777" w:rsidR="009851EA" w:rsidRPr="00B41C20" w:rsidRDefault="009851EA" w:rsidP="0073521C">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656EB8" w14:textId="77777777" w:rsidR="009851EA" w:rsidRPr="00B41C20" w:rsidRDefault="009851EA" w:rsidP="0073521C">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556DB2" w14:textId="77777777" w:rsidR="009851EA" w:rsidRPr="00B41C20" w:rsidRDefault="009851EA" w:rsidP="0073521C">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5E323C" w14:textId="77777777" w:rsidR="009851EA" w:rsidRPr="00B41C20" w:rsidRDefault="009851EA" w:rsidP="0073521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DBA0947" w14:textId="77777777" w:rsidR="009851EA" w:rsidRPr="00B41C20" w:rsidRDefault="009851EA" w:rsidP="0073521C">
            <w:pPr>
              <w:pStyle w:val="TAC"/>
              <w:rPr>
                <w:lang w:val="fi-FI" w:eastAsia="fi-FI"/>
              </w:rPr>
            </w:pPr>
            <w:r w:rsidRPr="003150B0">
              <w:rPr>
                <w:lang w:eastAsia="fi-FI"/>
              </w:rPr>
              <w:t>N/A</w:t>
            </w:r>
          </w:p>
        </w:tc>
      </w:tr>
      <w:tr w:rsidR="009851EA" w:rsidRPr="00B41C20" w14:paraId="49253EFF" w14:textId="77777777" w:rsidTr="0073521C">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7C05DB4" w14:textId="77777777" w:rsidR="009851EA" w:rsidRDefault="009851EA" w:rsidP="0073521C">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9D79077" w14:textId="77777777" w:rsidR="009851EA" w:rsidRDefault="009851EA" w:rsidP="0073521C">
            <w:pPr>
              <w:pStyle w:val="TAC"/>
              <w:rPr>
                <w:lang w:val="fi-FI" w:eastAsia="fi-FI"/>
              </w:rPr>
            </w:pPr>
            <w:r>
              <w:rPr>
                <w:szCs w:val="18"/>
                <w:lang w:val="fi-FI" w:eastAsia="fi-FI"/>
              </w:rPr>
              <w:t>DC_14A-66A_n77(2A)</w:t>
            </w:r>
          </w:p>
          <w:p w14:paraId="458F7745" w14:textId="77777777" w:rsidR="00A55F0E" w:rsidRDefault="009851EA" w:rsidP="00A55F0E">
            <w:pPr>
              <w:pStyle w:val="TAC"/>
              <w:rPr>
                <w:ins w:id="217" w:author="BORSATO, RONALD" w:date="2023-01-25T16:12:00Z"/>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DCE0968" w14:textId="162A9B74" w:rsidR="009851EA" w:rsidRPr="00B41C20" w:rsidRDefault="00A55F0E" w:rsidP="00A55F0E">
            <w:pPr>
              <w:pStyle w:val="TAC"/>
              <w:rPr>
                <w:lang w:val="fi-FI" w:eastAsia="fi-FI"/>
              </w:rPr>
            </w:pPr>
            <w:ins w:id="218" w:author="BORSATO, RONALD" w:date="2023-01-25T16:12:00Z">
              <w:r>
                <w:rPr>
                  <w:szCs w:val="18"/>
                  <w:lang w:val="fi-FI" w:eastAsia="fi-FI"/>
                </w:rPr>
                <w:t>DC_14A-66A-66A_n77(2A)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144BD55E" w14:textId="77777777" w:rsidR="009851EA" w:rsidRPr="00B41C20" w:rsidRDefault="009851EA" w:rsidP="0073521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530EB" w14:textId="77777777" w:rsidR="009851EA" w:rsidRPr="00B41C20" w:rsidRDefault="009851EA" w:rsidP="0073521C">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57282EF" w14:textId="77777777" w:rsidR="009851EA" w:rsidRPr="00B41C20" w:rsidRDefault="009851EA" w:rsidP="0073521C">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515E350" w14:textId="77777777" w:rsidR="009851EA" w:rsidRPr="00B41C20" w:rsidRDefault="009851EA" w:rsidP="0073521C">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E61C2" w14:textId="77777777" w:rsidR="009851EA" w:rsidRPr="00B41C20" w:rsidRDefault="009851EA" w:rsidP="0073521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B92651" w14:textId="77777777" w:rsidR="009851EA" w:rsidRPr="00B41C20" w:rsidRDefault="009851EA" w:rsidP="0073521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EFFDF45" w14:textId="77777777" w:rsidR="009851EA" w:rsidRPr="00B41C20" w:rsidRDefault="009851EA" w:rsidP="0073521C">
            <w:pPr>
              <w:pStyle w:val="TAC"/>
              <w:rPr>
                <w:lang w:val="fi-FI" w:eastAsia="fi-FI"/>
              </w:rPr>
            </w:pPr>
            <w:r w:rsidRPr="00983991">
              <w:rPr>
                <w:lang w:eastAsia="fi-FI"/>
              </w:rPr>
              <w:t>IMD3</w:t>
            </w:r>
            <w:r>
              <w:rPr>
                <w:vertAlign w:val="superscript"/>
                <w:lang w:eastAsia="fi-FI"/>
              </w:rPr>
              <w:t>2</w:t>
            </w:r>
          </w:p>
        </w:tc>
      </w:tr>
      <w:tr w:rsidR="009851EA" w:rsidRPr="00B41C20" w14:paraId="766B0D35"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4EE89D0"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29CDD9" w14:textId="77777777" w:rsidR="009851EA" w:rsidRPr="00B41C20" w:rsidRDefault="009851EA" w:rsidP="0073521C">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4CADD24" w14:textId="77777777" w:rsidR="009851EA" w:rsidRPr="00B41C20" w:rsidRDefault="009851EA" w:rsidP="0073521C">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59289B7" w14:textId="77777777" w:rsidR="009851EA" w:rsidRPr="00B41C20" w:rsidRDefault="009851EA" w:rsidP="0073521C">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BA10F0" w14:textId="77777777" w:rsidR="009851EA" w:rsidRPr="00B41C20" w:rsidRDefault="009851EA" w:rsidP="0073521C">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A28B0C4" w14:textId="77777777" w:rsidR="009851EA" w:rsidRPr="00B41C20" w:rsidRDefault="009851EA" w:rsidP="0073521C">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120021" w14:textId="77777777" w:rsidR="009851EA" w:rsidRPr="00B41C20" w:rsidRDefault="009851EA" w:rsidP="0073521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B9BE349" w14:textId="77777777" w:rsidR="009851EA" w:rsidRPr="00B41C20" w:rsidRDefault="009851EA" w:rsidP="0073521C">
            <w:pPr>
              <w:pStyle w:val="TAC"/>
              <w:rPr>
                <w:lang w:val="fi-FI" w:eastAsia="fi-FI"/>
              </w:rPr>
            </w:pPr>
            <w:r w:rsidRPr="00983991">
              <w:rPr>
                <w:lang w:eastAsia="fi-FI"/>
              </w:rPr>
              <w:t>N/A</w:t>
            </w:r>
          </w:p>
        </w:tc>
      </w:tr>
      <w:tr w:rsidR="009851EA" w:rsidRPr="00B41C20" w14:paraId="17CB4D90"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3E6921C"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7FE65B" w14:textId="77777777" w:rsidR="009851EA" w:rsidRPr="00B41C20" w:rsidRDefault="009851EA" w:rsidP="0073521C">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8B51504" w14:textId="77777777" w:rsidR="009851EA" w:rsidRPr="00B41C20" w:rsidRDefault="009851EA" w:rsidP="0073521C">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45F3F9C4" w14:textId="77777777" w:rsidR="009851EA" w:rsidRPr="00B41C20" w:rsidRDefault="009851EA" w:rsidP="0073521C">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BC1C0B3" w14:textId="77777777" w:rsidR="009851EA" w:rsidRPr="00B41C20" w:rsidRDefault="009851EA" w:rsidP="0073521C">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30A6D78" w14:textId="77777777" w:rsidR="009851EA" w:rsidRPr="00B41C20" w:rsidRDefault="009851EA" w:rsidP="0073521C">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16514A" w14:textId="77777777" w:rsidR="009851EA" w:rsidRPr="00B41C20" w:rsidRDefault="009851EA" w:rsidP="0073521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D393C4D" w14:textId="77777777" w:rsidR="009851EA" w:rsidRPr="00B41C20" w:rsidRDefault="009851EA" w:rsidP="0073521C">
            <w:pPr>
              <w:pStyle w:val="TAC"/>
              <w:rPr>
                <w:lang w:val="fi-FI" w:eastAsia="fi-FI"/>
              </w:rPr>
            </w:pPr>
            <w:r w:rsidRPr="00983991">
              <w:rPr>
                <w:lang w:eastAsia="fi-FI"/>
              </w:rPr>
              <w:t>N/A</w:t>
            </w:r>
          </w:p>
        </w:tc>
      </w:tr>
      <w:tr w:rsidR="009851EA" w:rsidRPr="00B41C20" w14:paraId="3FFA167D"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D6B3CE4" w14:textId="77777777" w:rsidR="009851EA" w:rsidRPr="00B41C20" w:rsidRDefault="009851EA" w:rsidP="0073521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0BDDC8" w14:textId="77777777" w:rsidR="009851EA" w:rsidRPr="00B41C20" w:rsidRDefault="009851EA" w:rsidP="0073521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0480B4F" w14:textId="77777777" w:rsidR="009851EA" w:rsidRPr="00B41C20" w:rsidRDefault="009851EA" w:rsidP="0073521C">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6E6C4BD" w14:textId="77777777" w:rsidR="009851EA" w:rsidRPr="00B41C20" w:rsidRDefault="009851EA" w:rsidP="0073521C">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168E35" w14:textId="77777777" w:rsidR="009851EA" w:rsidRPr="00B41C20" w:rsidRDefault="009851EA" w:rsidP="0073521C">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5A515C" w14:textId="77777777" w:rsidR="009851EA" w:rsidRPr="00B41C20" w:rsidRDefault="009851EA" w:rsidP="0073521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DF0028D" w14:textId="77777777" w:rsidR="009851EA" w:rsidRPr="00B41C20" w:rsidRDefault="009851EA" w:rsidP="0073521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B9EA3AD" w14:textId="77777777" w:rsidR="009851EA" w:rsidRPr="00B41C20" w:rsidRDefault="009851EA" w:rsidP="0073521C">
            <w:pPr>
              <w:pStyle w:val="TAC"/>
              <w:rPr>
                <w:lang w:val="fi-FI" w:eastAsia="fi-FI"/>
              </w:rPr>
            </w:pPr>
            <w:r w:rsidRPr="00983991">
              <w:rPr>
                <w:lang w:eastAsia="fi-FI"/>
              </w:rPr>
              <w:t>N/A</w:t>
            </w:r>
          </w:p>
        </w:tc>
      </w:tr>
      <w:tr w:rsidR="009851EA" w:rsidRPr="00B41C20" w14:paraId="00DAA3CA"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3D8FF3" w14:textId="77777777" w:rsidR="009851EA" w:rsidRPr="00B41C20"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CC8559C" w14:textId="77777777" w:rsidR="009851EA" w:rsidRPr="00B41C20" w:rsidRDefault="009851EA" w:rsidP="0073521C">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93715" w14:textId="77777777" w:rsidR="009851EA" w:rsidRPr="00B41C20" w:rsidRDefault="009851EA" w:rsidP="0073521C">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171312BF" w14:textId="77777777" w:rsidR="009851EA" w:rsidRPr="00B41C20" w:rsidRDefault="009851EA" w:rsidP="0073521C">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C2F55D" w14:textId="77777777" w:rsidR="009851EA" w:rsidRPr="00B41C20" w:rsidRDefault="009851EA" w:rsidP="0073521C">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4BD1AB" w14:textId="77777777" w:rsidR="009851EA" w:rsidRPr="00B41C20" w:rsidRDefault="009851EA" w:rsidP="0073521C">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B761A4" w14:textId="77777777" w:rsidR="009851EA" w:rsidRPr="00B41C20" w:rsidRDefault="009851EA" w:rsidP="0073521C">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829A639" w14:textId="77777777" w:rsidR="009851EA" w:rsidRPr="00B41C20" w:rsidRDefault="009851EA" w:rsidP="0073521C">
            <w:pPr>
              <w:pStyle w:val="TAC"/>
              <w:rPr>
                <w:rFonts w:cs="Arial"/>
                <w:szCs w:val="18"/>
                <w:lang w:val="fi-FI" w:eastAsia="fi-FI"/>
              </w:rPr>
            </w:pPr>
            <w:r w:rsidRPr="00983991">
              <w:rPr>
                <w:lang w:eastAsia="fi-FI"/>
              </w:rPr>
              <w:t>IMD3</w:t>
            </w:r>
          </w:p>
        </w:tc>
      </w:tr>
      <w:tr w:rsidR="009851EA" w:rsidRPr="00B41C20" w14:paraId="31C9C16B" w14:textId="77777777" w:rsidTr="0073521C">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ECA3002" w14:textId="77777777" w:rsidR="009851EA" w:rsidRPr="00B41C20"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A09C57" w14:textId="77777777" w:rsidR="009851EA" w:rsidRPr="00B41C20" w:rsidRDefault="009851EA" w:rsidP="0073521C">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9A6BDA" w14:textId="77777777" w:rsidR="009851EA" w:rsidRPr="00B41C20" w:rsidRDefault="009851EA" w:rsidP="0073521C">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0287783" w14:textId="77777777" w:rsidR="009851EA" w:rsidRPr="00B41C20" w:rsidRDefault="009851EA" w:rsidP="0073521C">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7DDD51" w14:textId="77777777" w:rsidR="009851EA" w:rsidRPr="00B41C20" w:rsidRDefault="009851EA" w:rsidP="0073521C">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6A048AB" w14:textId="77777777" w:rsidR="009851EA" w:rsidRPr="00B41C20" w:rsidRDefault="009851EA" w:rsidP="0073521C">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106C3C" w14:textId="77777777" w:rsidR="009851EA" w:rsidRPr="00B41C20" w:rsidRDefault="009851EA" w:rsidP="0073521C">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71528C3" w14:textId="77777777" w:rsidR="009851EA" w:rsidRPr="00B41C20" w:rsidRDefault="009851EA" w:rsidP="0073521C">
            <w:pPr>
              <w:pStyle w:val="TAC"/>
              <w:rPr>
                <w:rFonts w:cs="Arial"/>
                <w:szCs w:val="18"/>
                <w:lang w:val="fi-FI" w:eastAsia="fi-FI"/>
              </w:rPr>
            </w:pPr>
            <w:r w:rsidRPr="00983991">
              <w:rPr>
                <w:lang w:eastAsia="fi-FI"/>
              </w:rPr>
              <w:t>N/A</w:t>
            </w:r>
          </w:p>
        </w:tc>
      </w:tr>
      <w:tr w:rsidR="009851EA" w:rsidRPr="008C65BA" w14:paraId="0246FD60" w14:textId="77777777" w:rsidTr="0073521C">
        <w:trPr>
          <w:trHeight w:val="54"/>
          <w:jc w:val="center"/>
        </w:trPr>
        <w:tc>
          <w:tcPr>
            <w:tcW w:w="2066" w:type="dxa"/>
            <w:vMerge w:val="restart"/>
            <w:shd w:val="clear" w:color="auto" w:fill="auto"/>
            <w:vAlign w:val="center"/>
          </w:tcPr>
          <w:p w14:paraId="240DF406" w14:textId="77777777" w:rsidR="009851EA" w:rsidRPr="008C65BA" w:rsidRDefault="009851EA" w:rsidP="0073521C">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46574EF7" w14:textId="77777777" w:rsidR="009851EA" w:rsidRPr="008C65BA" w:rsidRDefault="009851EA" w:rsidP="0073521C">
            <w:pPr>
              <w:pStyle w:val="TAC"/>
              <w:rPr>
                <w:rFonts w:cs="Arial"/>
                <w:lang w:val="sv-SE"/>
              </w:rPr>
            </w:pPr>
            <w:r>
              <w:rPr>
                <w:lang w:eastAsia="ko-KR"/>
              </w:rPr>
              <w:t>29</w:t>
            </w:r>
          </w:p>
        </w:tc>
        <w:tc>
          <w:tcPr>
            <w:tcW w:w="1338" w:type="dxa"/>
            <w:shd w:val="clear" w:color="auto" w:fill="auto"/>
            <w:noWrap/>
            <w:vAlign w:val="center"/>
          </w:tcPr>
          <w:p w14:paraId="1E7D29D5" w14:textId="77777777" w:rsidR="009851EA" w:rsidRPr="008C65BA" w:rsidRDefault="009851EA" w:rsidP="0073521C">
            <w:pPr>
              <w:pStyle w:val="TAC"/>
              <w:rPr>
                <w:rFonts w:cs="Arial"/>
                <w:lang w:val="sv-SE"/>
              </w:rPr>
            </w:pPr>
            <w:r>
              <w:t>N/A</w:t>
            </w:r>
          </w:p>
        </w:tc>
        <w:tc>
          <w:tcPr>
            <w:tcW w:w="850" w:type="dxa"/>
            <w:shd w:val="clear" w:color="auto" w:fill="auto"/>
            <w:noWrap/>
            <w:vAlign w:val="center"/>
          </w:tcPr>
          <w:p w14:paraId="42BA8A86" w14:textId="77777777" w:rsidR="009851EA" w:rsidRPr="008C65BA" w:rsidRDefault="009851EA" w:rsidP="0073521C">
            <w:pPr>
              <w:pStyle w:val="TAC"/>
              <w:rPr>
                <w:rFonts w:cs="Arial"/>
                <w:lang w:val="sv-SE"/>
              </w:rPr>
            </w:pPr>
            <w:r w:rsidRPr="00923FB9">
              <w:t>5</w:t>
            </w:r>
          </w:p>
        </w:tc>
        <w:tc>
          <w:tcPr>
            <w:tcW w:w="851" w:type="dxa"/>
            <w:shd w:val="clear" w:color="auto" w:fill="auto"/>
            <w:noWrap/>
            <w:vAlign w:val="center"/>
          </w:tcPr>
          <w:p w14:paraId="09610EB9" w14:textId="77777777" w:rsidR="009851EA" w:rsidRPr="008C65BA" w:rsidRDefault="009851EA" w:rsidP="0073521C">
            <w:pPr>
              <w:pStyle w:val="TAC"/>
              <w:rPr>
                <w:rFonts w:cs="Arial"/>
                <w:lang w:val="sv-SE"/>
              </w:rPr>
            </w:pPr>
            <w:r>
              <w:t>N/A</w:t>
            </w:r>
          </w:p>
        </w:tc>
        <w:tc>
          <w:tcPr>
            <w:tcW w:w="1275" w:type="dxa"/>
            <w:shd w:val="clear" w:color="auto" w:fill="auto"/>
            <w:noWrap/>
            <w:vAlign w:val="center"/>
          </w:tcPr>
          <w:p w14:paraId="6B7E9317" w14:textId="77777777" w:rsidR="009851EA" w:rsidRPr="008C65BA" w:rsidRDefault="009851EA" w:rsidP="0073521C">
            <w:pPr>
              <w:pStyle w:val="TAC"/>
              <w:rPr>
                <w:rFonts w:cs="Arial"/>
                <w:lang w:val="sv-SE"/>
              </w:rPr>
            </w:pPr>
            <w:r w:rsidRPr="00923FB9">
              <w:t>7</w:t>
            </w:r>
            <w:r>
              <w:t>22</w:t>
            </w:r>
          </w:p>
        </w:tc>
        <w:tc>
          <w:tcPr>
            <w:tcW w:w="858" w:type="dxa"/>
            <w:gridSpan w:val="2"/>
            <w:shd w:val="clear" w:color="auto" w:fill="auto"/>
          </w:tcPr>
          <w:p w14:paraId="71DDC8EC" w14:textId="77777777" w:rsidR="009851EA" w:rsidRPr="008C65BA" w:rsidRDefault="009851EA" w:rsidP="0073521C">
            <w:pPr>
              <w:pStyle w:val="TAC"/>
              <w:rPr>
                <w:rFonts w:cs="Arial"/>
                <w:lang w:val="sv-SE"/>
              </w:rPr>
            </w:pPr>
            <w:r>
              <w:t>23.5</w:t>
            </w:r>
          </w:p>
        </w:tc>
        <w:tc>
          <w:tcPr>
            <w:tcW w:w="1288" w:type="dxa"/>
            <w:shd w:val="clear" w:color="auto" w:fill="auto"/>
          </w:tcPr>
          <w:p w14:paraId="6471F168" w14:textId="77777777" w:rsidR="009851EA" w:rsidRPr="008C65BA" w:rsidRDefault="009851EA" w:rsidP="0073521C">
            <w:pPr>
              <w:pStyle w:val="TAC"/>
              <w:rPr>
                <w:rFonts w:cs="Arial"/>
                <w:lang w:val="sv-SE"/>
              </w:rPr>
            </w:pPr>
            <w:r>
              <w:rPr>
                <w:lang w:eastAsia="fi-FI"/>
              </w:rPr>
              <w:t>IMD3</w:t>
            </w:r>
            <w:r>
              <w:rPr>
                <w:vertAlign w:val="superscript"/>
                <w:lang w:eastAsia="fi-FI"/>
              </w:rPr>
              <w:t>1</w:t>
            </w:r>
          </w:p>
        </w:tc>
      </w:tr>
      <w:tr w:rsidR="009851EA" w:rsidRPr="008C65BA" w14:paraId="72B9C563" w14:textId="77777777" w:rsidTr="0073521C">
        <w:trPr>
          <w:trHeight w:val="54"/>
          <w:jc w:val="center"/>
        </w:trPr>
        <w:tc>
          <w:tcPr>
            <w:tcW w:w="2066" w:type="dxa"/>
            <w:vMerge/>
            <w:shd w:val="clear" w:color="auto" w:fill="auto"/>
            <w:vAlign w:val="center"/>
          </w:tcPr>
          <w:p w14:paraId="7872F023" w14:textId="77777777" w:rsidR="009851EA" w:rsidRPr="008C65BA" w:rsidRDefault="009851EA" w:rsidP="0073521C">
            <w:pPr>
              <w:pStyle w:val="TAC"/>
              <w:rPr>
                <w:rFonts w:cs="Arial"/>
                <w:lang w:val="sv-SE"/>
              </w:rPr>
            </w:pPr>
          </w:p>
        </w:tc>
        <w:tc>
          <w:tcPr>
            <w:tcW w:w="868" w:type="dxa"/>
            <w:shd w:val="clear" w:color="auto" w:fill="auto"/>
            <w:vAlign w:val="center"/>
          </w:tcPr>
          <w:p w14:paraId="6C736B9F" w14:textId="77777777" w:rsidR="009851EA" w:rsidRPr="008C65BA" w:rsidRDefault="009851EA" w:rsidP="0073521C">
            <w:pPr>
              <w:pStyle w:val="TAC"/>
              <w:rPr>
                <w:rFonts w:cs="Arial"/>
                <w:lang w:val="sv-SE"/>
              </w:rPr>
            </w:pPr>
            <w:r>
              <w:t>30</w:t>
            </w:r>
          </w:p>
        </w:tc>
        <w:tc>
          <w:tcPr>
            <w:tcW w:w="1338" w:type="dxa"/>
            <w:shd w:val="clear" w:color="auto" w:fill="auto"/>
            <w:noWrap/>
            <w:vAlign w:val="center"/>
          </w:tcPr>
          <w:p w14:paraId="22F49BBD" w14:textId="77777777" w:rsidR="009851EA" w:rsidRPr="008C65BA" w:rsidRDefault="009851EA" w:rsidP="0073521C">
            <w:pPr>
              <w:pStyle w:val="TAC"/>
              <w:rPr>
                <w:rFonts w:cs="Arial"/>
                <w:lang w:val="sv-SE"/>
              </w:rPr>
            </w:pPr>
            <w:r w:rsidRPr="00923FB9">
              <w:t>2310</w:t>
            </w:r>
          </w:p>
        </w:tc>
        <w:tc>
          <w:tcPr>
            <w:tcW w:w="850" w:type="dxa"/>
            <w:shd w:val="clear" w:color="auto" w:fill="auto"/>
            <w:noWrap/>
            <w:vAlign w:val="center"/>
          </w:tcPr>
          <w:p w14:paraId="1D076792" w14:textId="77777777" w:rsidR="009851EA" w:rsidRPr="008C65BA" w:rsidRDefault="009851EA" w:rsidP="0073521C">
            <w:pPr>
              <w:pStyle w:val="TAC"/>
              <w:rPr>
                <w:rFonts w:cs="Arial"/>
                <w:lang w:val="sv-SE"/>
              </w:rPr>
            </w:pPr>
            <w:r w:rsidRPr="00923FB9">
              <w:t>5</w:t>
            </w:r>
          </w:p>
        </w:tc>
        <w:tc>
          <w:tcPr>
            <w:tcW w:w="851" w:type="dxa"/>
            <w:shd w:val="clear" w:color="auto" w:fill="auto"/>
            <w:noWrap/>
            <w:vAlign w:val="center"/>
          </w:tcPr>
          <w:p w14:paraId="401D1193" w14:textId="77777777" w:rsidR="009851EA" w:rsidRPr="008C65BA" w:rsidRDefault="009851EA" w:rsidP="0073521C">
            <w:pPr>
              <w:pStyle w:val="TAC"/>
              <w:rPr>
                <w:rFonts w:cs="Arial"/>
                <w:lang w:val="sv-SE"/>
              </w:rPr>
            </w:pPr>
            <w:r w:rsidRPr="00923FB9">
              <w:t>25</w:t>
            </w:r>
          </w:p>
        </w:tc>
        <w:tc>
          <w:tcPr>
            <w:tcW w:w="1275" w:type="dxa"/>
            <w:shd w:val="clear" w:color="auto" w:fill="auto"/>
            <w:noWrap/>
            <w:vAlign w:val="center"/>
          </w:tcPr>
          <w:p w14:paraId="3637FD75" w14:textId="77777777" w:rsidR="009851EA" w:rsidRPr="008C65BA" w:rsidRDefault="009851EA" w:rsidP="0073521C">
            <w:pPr>
              <w:pStyle w:val="TAC"/>
              <w:rPr>
                <w:rFonts w:cs="Arial"/>
                <w:lang w:val="sv-SE"/>
              </w:rPr>
            </w:pPr>
            <w:r w:rsidRPr="00923FB9">
              <w:t>2355</w:t>
            </w:r>
          </w:p>
        </w:tc>
        <w:tc>
          <w:tcPr>
            <w:tcW w:w="858" w:type="dxa"/>
            <w:gridSpan w:val="2"/>
            <w:shd w:val="clear" w:color="auto" w:fill="auto"/>
          </w:tcPr>
          <w:p w14:paraId="1D034F2B" w14:textId="77777777" w:rsidR="009851EA" w:rsidRPr="008C65BA" w:rsidRDefault="009851EA" w:rsidP="0073521C">
            <w:pPr>
              <w:pStyle w:val="TAC"/>
              <w:rPr>
                <w:rFonts w:cs="Arial"/>
                <w:lang w:val="sv-SE"/>
              </w:rPr>
            </w:pPr>
            <w:r w:rsidRPr="00923FB9">
              <w:t>N/A</w:t>
            </w:r>
          </w:p>
        </w:tc>
        <w:tc>
          <w:tcPr>
            <w:tcW w:w="1288" w:type="dxa"/>
            <w:shd w:val="clear" w:color="auto" w:fill="auto"/>
          </w:tcPr>
          <w:p w14:paraId="2300DA0C" w14:textId="77777777" w:rsidR="009851EA" w:rsidRPr="008C65BA" w:rsidRDefault="009851EA" w:rsidP="0073521C">
            <w:pPr>
              <w:pStyle w:val="TAC"/>
              <w:rPr>
                <w:rFonts w:cs="Arial"/>
                <w:lang w:val="sv-SE"/>
              </w:rPr>
            </w:pPr>
            <w:r>
              <w:rPr>
                <w:lang w:eastAsia="fi-FI"/>
              </w:rPr>
              <w:t>N/A</w:t>
            </w:r>
          </w:p>
        </w:tc>
      </w:tr>
      <w:tr w:rsidR="009851EA" w:rsidRPr="008C65BA" w14:paraId="6780C910" w14:textId="77777777" w:rsidTr="0073521C">
        <w:trPr>
          <w:trHeight w:val="54"/>
          <w:jc w:val="center"/>
        </w:trPr>
        <w:tc>
          <w:tcPr>
            <w:tcW w:w="2066" w:type="dxa"/>
            <w:vMerge/>
            <w:shd w:val="clear" w:color="auto" w:fill="auto"/>
            <w:vAlign w:val="center"/>
          </w:tcPr>
          <w:p w14:paraId="5BD66EA9" w14:textId="77777777" w:rsidR="009851EA" w:rsidRPr="008C65BA" w:rsidRDefault="009851EA" w:rsidP="0073521C">
            <w:pPr>
              <w:pStyle w:val="TAC"/>
              <w:rPr>
                <w:rFonts w:cs="Arial"/>
                <w:lang w:val="sv-SE"/>
              </w:rPr>
            </w:pPr>
          </w:p>
        </w:tc>
        <w:tc>
          <w:tcPr>
            <w:tcW w:w="868" w:type="dxa"/>
            <w:shd w:val="clear" w:color="auto" w:fill="auto"/>
            <w:vAlign w:val="center"/>
          </w:tcPr>
          <w:p w14:paraId="4C60216F" w14:textId="77777777" w:rsidR="009851EA" w:rsidRPr="008C65BA" w:rsidRDefault="009851EA" w:rsidP="0073521C">
            <w:pPr>
              <w:pStyle w:val="TAC"/>
              <w:rPr>
                <w:rFonts w:cs="Arial"/>
                <w:lang w:val="sv-SE"/>
              </w:rPr>
            </w:pPr>
            <w:r>
              <w:rPr>
                <w:lang w:eastAsia="ko-KR"/>
              </w:rPr>
              <w:t>n</w:t>
            </w:r>
            <w:r>
              <w:t>77</w:t>
            </w:r>
          </w:p>
        </w:tc>
        <w:tc>
          <w:tcPr>
            <w:tcW w:w="1338" w:type="dxa"/>
            <w:shd w:val="clear" w:color="auto" w:fill="auto"/>
            <w:noWrap/>
            <w:vAlign w:val="center"/>
          </w:tcPr>
          <w:p w14:paraId="1EEF8993" w14:textId="77777777" w:rsidR="009851EA" w:rsidRPr="008C65BA" w:rsidRDefault="009851EA" w:rsidP="0073521C">
            <w:pPr>
              <w:pStyle w:val="TAC"/>
              <w:rPr>
                <w:rFonts w:cs="Arial"/>
                <w:lang w:val="sv-SE"/>
              </w:rPr>
            </w:pPr>
            <w:r w:rsidRPr="00923FB9">
              <w:t>38</w:t>
            </w:r>
            <w:r>
              <w:t>98</w:t>
            </w:r>
          </w:p>
        </w:tc>
        <w:tc>
          <w:tcPr>
            <w:tcW w:w="850" w:type="dxa"/>
            <w:shd w:val="clear" w:color="auto" w:fill="auto"/>
            <w:noWrap/>
            <w:vAlign w:val="center"/>
          </w:tcPr>
          <w:p w14:paraId="667D959B" w14:textId="77777777" w:rsidR="009851EA" w:rsidRPr="008C65BA" w:rsidRDefault="009851EA" w:rsidP="0073521C">
            <w:pPr>
              <w:pStyle w:val="TAC"/>
              <w:rPr>
                <w:rFonts w:cs="Arial"/>
                <w:lang w:val="sv-SE"/>
              </w:rPr>
            </w:pPr>
            <w:r w:rsidRPr="00923FB9">
              <w:t>10</w:t>
            </w:r>
          </w:p>
        </w:tc>
        <w:tc>
          <w:tcPr>
            <w:tcW w:w="851" w:type="dxa"/>
            <w:shd w:val="clear" w:color="auto" w:fill="auto"/>
            <w:noWrap/>
            <w:vAlign w:val="center"/>
          </w:tcPr>
          <w:p w14:paraId="7AE146E7" w14:textId="77777777" w:rsidR="009851EA" w:rsidRPr="008C65BA" w:rsidRDefault="009851EA" w:rsidP="0073521C">
            <w:pPr>
              <w:pStyle w:val="TAC"/>
              <w:rPr>
                <w:rFonts w:cs="Arial"/>
                <w:lang w:val="sv-SE"/>
              </w:rPr>
            </w:pPr>
            <w:r w:rsidRPr="00923FB9">
              <w:t>50</w:t>
            </w:r>
          </w:p>
        </w:tc>
        <w:tc>
          <w:tcPr>
            <w:tcW w:w="1275" w:type="dxa"/>
            <w:shd w:val="clear" w:color="auto" w:fill="auto"/>
            <w:noWrap/>
            <w:vAlign w:val="center"/>
          </w:tcPr>
          <w:p w14:paraId="2F6A05D4" w14:textId="77777777" w:rsidR="009851EA" w:rsidRPr="008C65BA" w:rsidRDefault="009851EA" w:rsidP="0073521C">
            <w:pPr>
              <w:pStyle w:val="TAC"/>
              <w:rPr>
                <w:rFonts w:cs="Arial"/>
                <w:lang w:val="sv-SE"/>
              </w:rPr>
            </w:pPr>
            <w:r w:rsidRPr="00923FB9">
              <w:t>38</w:t>
            </w:r>
            <w:r>
              <w:t>98</w:t>
            </w:r>
          </w:p>
        </w:tc>
        <w:tc>
          <w:tcPr>
            <w:tcW w:w="858" w:type="dxa"/>
            <w:gridSpan w:val="2"/>
            <w:shd w:val="clear" w:color="auto" w:fill="auto"/>
            <w:vAlign w:val="center"/>
          </w:tcPr>
          <w:p w14:paraId="116E5DE0" w14:textId="77777777" w:rsidR="009851EA" w:rsidRPr="008C65BA" w:rsidRDefault="009851EA" w:rsidP="0073521C">
            <w:pPr>
              <w:pStyle w:val="TAC"/>
              <w:rPr>
                <w:rFonts w:cs="Arial"/>
                <w:lang w:val="sv-SE"/>
              </w:rPr>
            </w:pPr>
            <w:r w:rsidRPr="00923FB9">
              <w:t>N/A</w:t>
            </w:r>
          </w:p>
        </w:tc>
        <w:tc>
          <w:tcPr>
            <w:tcW w:w="1288" w:type="dxa"/>
            <w:shd w:val="clear" w:color="auto" w:fill="auto"/>
            <w:vAlign w:val="center"/>
          </w:tcPr>
          <w:p w14:paraId="52141545" w14:textId="77777777" w:rsidR="009851EA" w:rsidRPr="008C65BA" w:rsidRDefault="009851EA" w:rsidP="0073521C">
            <w:pPr>
              <w:pStyle w:val="TAC"/>
              <w:rPr>
                <w:rFonts w:cs="Arial"/>
                <w:lang w:val="sv-SE"/>
              </w:rPr>
            </w:pPr>
            <w:r>
              <w:rPr>
                <w:lang w:eastAsia="fi-FI"/>
              </w:rPr>
              <w:t>N/A</w:t>
            </w:r>
          </w:p>
        </w:tc>
      </w:tr>
      <w:tr w:rsidR="009851EA" w:rsidRPr="008C65BA" w14:paraId="0319E47A" w14:textId="77777777" w:rsidTr="0073521C">
        <w:trPr>
          <w:trHeight w:val="54"/>
          <w:jc w:val="center"/>
        </w:trPr>
        <w:tc>
          <w:tcPr>
            <w:tcW w:w="2066" w:type="dxa"/>
            <w:vMerge w:val="restart"/>
            <w:shd w:val="clear" w:color="auto" w:fill="auto"/>
            <w:vAlign w:val="center"/>
          </w:tcPr>
          <w:p w14:paraId="52AE5236" w14:textId="77777777" w:rsidR="009851EA" w:rsidRDefault="009851EA" w:rsidP="0073521C">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494D4F0" w14:textId="77777777" w:rsidR="009851EA" w:rsidRPr="008C65BA" w:rsidRDefault="009851EA" w:rsidP="0073521C">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CB99D34" w14:textId="77777777" w:rsidR="009851EA" w:rsidRPr="008C65BA" w:rsidRDefault="009851EA" w:rsidP="0073521C">
            <w:pPr>
              <w:pStyle w:val="TAC"/>
              <w:rPr>
                <w:rFonts w:cs="Arial"/>
                <w:lang w:val="sv-SE"/>
              </w:rPr>
            </w:pPr>
            <w:r>
              <w:rPr>
                <w:lang w:eastAsia="ko-KR"/>
              </w:rPr>
              <w:t>29</w:t>
            </w:r>
          </w:p>
        </w:tc>
        <w:tc>
          <w:tcPr>
            <w:tcW w:w="1338" w:type="dxa"/>
            <w:shd w:val="clear" w:color="auto" w:fill="auto"/>
            <w:noWrap/>
            <w:vAlign w:val="center"/>
          </w:tcPr>
          <w:p w14:paraId="57D0BF90" w14:textId="77777777" w:rsidR="009851EA" w:rsidRPr="008C65BA" w:rsidRDefault="009851EA" w:rsidP="0073521C">
            <w:pPr>
              <w:pStyle w:val="TAC"/>
              <w:rPr>
                <w:rFonts w:cs="Arial"/>
                <w:lang w:val="sv-SE"/>
              </w:rPr>
            </w:pPr>
            <w:r>
              <w:rPr>
                <w:lang w:eastAsia="sv-SE"/>
              </w:rPr>
              <w:t>N/A</w:t>
            </w:r>
          </w:p>
        </w:tc>
        <w:tc>
          <w:tcPr>
            <w:tcW w:w="850" w:type="dxa"/>
            <w:shd w:val="clear" w:color="auto" w:fill="auto"/>
            <w:noWrap/>
            <w:vAlign w:val="center"/>
          </w:tcPr>
          <w:p w14:paraId="7E51D1D3" w14:textId="77777777" w:rsidR="009851EA" w:rsidRPr="008C65BA" w:rsidRDefault="009851EA" w:rsidP="0073521C">
            <w:pPr>
              <w:pStyle w:val="TAC"/>
              <w:rPr>
                <w:rFonts w:cs="Arial"/>
                <w:lang w:val="sv-SE"/>
              </w:rPr>
            </w:pPr>
            <w:r>
              <w:rPr>
                <w:lang w:eastAsia="sv-SE"/>
              </w:rPr>
              <w:t>5</w:t>
            </w:r>
          </w:p>
        </w:tc>
        <w:tc>
          <w:tcPr>
            <w:tcW w:w="851" w:type="dxa"/>
            <w:shd w:val="clear" w:color="auto" w:fill="auto"/>
            <w:noWrap/>
            <w:vAlign w:val="center"/>
          </w:tcPr>
          <w:p w14:paraId="23EB75AE" w14:textId="77777777" w:rsidR="009851EA" w:rsidRPr="008C65BA" w:rsidRDefault="009851EA" w:rsidP="0073521C">
            <w:pPr>
              <w:pStyle w:val="TAC"/>
              <w:rPr>
                <w:rFonts w:cs="Arial"/>
                <w:lang w:val="sv-SE"/>
              </w:rPr>
            </w:pPr>
            <w:r>
              <w:rPr>
                <w:lang w:eastAsia="sv-SE"/>
              </w:rPr>
              <w:t>N/A</w:t>
            </w:r>
          </w:p>
        </w:tc>
        <w:tc>
          <w:tcPr>
            <w:tcW w:w="1275" w:type="dxa"/>
            <w:shd w:val="clear" w:color="auto" w:fill="auto"/>
            <w:noWrap/>
            <w:vAlign w:val="center"/>
          </w:tcPr>
          <w:p w14:paraId="1B0E4897" w14:textId="77777777" w:rsidR="009851EA" w:rsidRPr="008C65BA" w:rsidRDefault="009851EA" w:rsidP="0073521C">
            <w:pPr>
              <w:pStyle w:val="TAC"/>
              <w:rPr>
                <w:rFonts w:cs="Arial"/>
                <w:lang w:val="sv-SE"/>
              </w:rPr>
            </w:pPr>
            <w:r>
              <w:rPr>
                <w:lang w:eastAsia="sv-SE"/>
              </w:rPr>
              <w:t>722</w:t>
            </w:r>
          </w:p>
        </w:tc>
        <w:tc>
          <w:tcPr>
            <w:tcW w:w="858" w:type="dxa"/>
            <w:gridSpan w:val="2"/>
            <w:shd w:val="clear" w:color="auto" w:fill="auto"/>
          </w:tcPr>
          <w:p w14:paraId="0E037B10" w14:textId="77777777" w:rsidR="009851EA" w:rsidRPr="008C65BA" w:rsidRDefault="009851EA" w:rsidP="0073521C">
            <w:pPr>
              <w:pStyle w:val="TAC"/>
              <w:rPr>
                <w:rFonts w:cs="Arial"/>
                <w:lang w:val="sv-SE"/>
              </w:rPr>
            </w:pPr>
            <w:r>
              <w:rPr>
                <w:lang w:eastAsia="sv-SE"/>
              </w:rPr>
              <w:t>23.5</w:t>
            </w:r>
          </w:p>
        </w:tc>
        <w:tc>
          <w:tcPr>
            <w:tcW w:w="1288" w:type="dxa"/>
            <w:shd w:val="clear" w:color="auto" w:fill="auto"/>
          </w:tcPr>
          <w:p w14:paraId="3694BCC0" w14:textId="77777777" w:rsidR="009851EA" w:rsidRPr="008C65BA" w:rsidRDefault="009851EA" w:rsidP="0073521C">
            <w:pPr>
              <w:pStyle w:val="TAC"/>
              <w:rPr>
                <w:rFonts w:cs="Arial"/>
                <w:lang w:val="sv-SE"/>
              </w:rPr>
            </w:pPr>
            <w:r>
              <w:rPr>
                <w:lang w:eastAsia="fi-FI"/>
              </w:rPr>
              <w:t>IMD3</w:t>
            </w:r>
            <w:r>
              <w:rPr>
                <w:vertAlign w:val="superscript"/>
                <w:lang w:eastAsia="fi-FI"/>
              </w:rPr>
              <w:t>2</w:t>
            </w:r>
          </w:p>
        </w:tc>
      </w:tr>
      <w:tr w:rsidR="009851EA" w:rsidRPr="008C65BA" w14:paraId="50B693A9" w14:textId="77777777" w:rsidTr="0073521C">
        <w:trPr>
          <w:trHeight w:val="54"/>
          <w:jc w:val="center"/>
        </w:trPr>
        <w:tc>
          <w:tcPr>
            <w:tcW w:w="2066" w:type="dxa"/>
            <w:vMerge/>
            <w:shd w:val="clear" w:color="auto" w:fill="auto"/>
            <w:vAlign w:val="center"/>
          </w:tcPr>
          <w:p w14:paraId="135EBDD1" w14:textId="77777777" w:rsidR="009851EA" w:rsidRPr="008C65BA" w:rsidRDefault="009851EA" w:rsidP="0073521C">
            <w:pPr>
              <w:pStyle w:val="TAC"/>
              <w:rPr>
                <w:rFonts w:cs="Arial"/>
                <w:lang w:val="sv-SE"/>
              </w:rPr>
            </w:pPr>
          </w:p>
        </w:tc>
        <w:tc>
          <w:tcPr>
            <w:tcW w:w="868" w:type="dxa"/>
            <w:shd w:val="clear" w:color="auto" w:fill="auto"/>
            <w:vAlign w:val="center"/>
          </w:tcPr>
          <w:p w14:paraId="34A4B5D3" w14:textId="77777777" w:rsidR="009851EA" w:rsidRPr="008C65BA" w:rsidRDefault="009851EA" w:rsidP="0073521C">
            <w:pPr>
              <w:pStyle w:val="TAC"/>
              <w:rPr>
                <w:rFonts w:cs="Arial"/>
                <w:lang w:val="sv-SE"/>
              </w:rPr>
            </w:pPr>
            <w:r>
              <w:rPr>
                <w:rFonts w:eastAsiaTheme="minorEastAsia"/>
                <w:lang w:eastAsia="sv-SE"/>
              </w:rPr>
              <w:t>66</w:t>
            </w:r>
          </w:p>
        </w:tc>
        <w:tc>
          <w:tcPr>
            <w:tcW w:w="1338" w:type="dxa"/>
            <w:shd w:val="clear" w:color="auto" w:fill="auto"/>
            <w:noWrap/>
            <w:vAlign w:val="center"/>
          </w:tcPr>
          <w:p w14:paraId="2DE0214A" w14:textId="77777777" w:rsidR="009851EA" w:rsidRPr="008C65BA" w:rsidRDefault="009851EA" w:rsidP="0073521C">
            <w:pPr>
              <w:pStyle w:val="TAC"/>
              <w:rPr>
                <w:rFonts w:cs="Arial"/>
                <w:lang w:val="sv-SE"/>
              </w:rPr>
            </w:pPr>
            <w:r>
              <w:rPr>
                <w:lang w:eastAsia="sv-SE"/>
              </w:rPr>
              <w:t>1734</w:t>
            </w:r>
          </w:p>
        </w:tc>
        <w:tc>
          <w:tcPr>
            <w:tcW w:w="850" w:type="dxa"/>
            <w:shd w:val="clear" w:color="auto" w:fill="auto"/>
            <w:noWrap/>
            <w:vAlign w:val="center"/>
          </w:tcPr>
          <w:p w14:paraId="0A69F239" w14:textId="77777777" w:rsidR="009851EA" w:rsidRPr="008C65BA" w:rsidRDefault="009851EA" w:rsidP="0073521C">
            <w:pPr>
              <w:pStyle w:val="TAC"/>
              <w:rPr>
                <w:rFonts w:cs="Arial"/>
                <w:lang w:val="sv-SE"/>
              </w:rPr>
            </w:pPr>
            <w:r>
              <w:rPr>
                <w:lang w:eastAsia="sv-SE"/>
              </w:rPr>
              <w:t>5</w:t>
            </w:r>
          </w:p>
        </w:tc>
        <w:tc>
          <w:tcPr>
            <w:tcW w:w="851" w:type="dxa"/>
            <w:shd w:val="clear" w:color="auto" w:fill="auto"/>
            <w:noWrap/>
            <w:vAlign w:val="center"/>
          </w:tcPr>
          <w:p w14:paraId="1D7E1C1F" w14:textId="77777777" w:rsidR="009851EA" w:rsidRPr="008C65BA" w:rsidRDefault="009851EA" w:rsidP="0073521C">
            <w:pPr>
              <w:pStyle w:val="TAC"/>
              <w:rPr>
                <w:rFonts w:cs="Arial"/>
                <w:lang w:val="sv-SE"/>
              </w:rPr>
            </w:pPr>
            <w:r>
              <w:rPr>
                <w:lang w:eastAsia="sv-SE"/>
              </w:rPr>
              <w:t>25</w:t>
            </w:r>
          </w:p>
        </w:tc>
        <w:tc>
          <w:tcPr>
            <w:tcW w:w="1275" w:type="dxa"/>
            <w:shd w:val="clear" w:color="auto" w:fill="auto"/>
            <w:noWrap/>
            <w:vAlign w:val="center"/>
          </w:tcPr>
          <w:p w14:paraId="0A099992" w14:textId="77777777" w:rsidR="009851EA" w:rsidRPr="008C65BA" w:rsidRDefault="009851EA" w:rsidP="0073521C">
            <w:pPr>
              <w:pStyle w:val="TAC"/>
              <w:rPr>
                <w:rFonts w:cs="Arial"/>
                <w:lang w:val="sv-SE"/>
              </w:rPr>
            </w:pPr>
            <w:r>
              <w:rPr>
                <w:lang w:eastAsia="sv-SE"/>
              </w:rPr>
              <w:t>2134</w:t>
            </w:r>
          </w:p>
        </w:tc>
        <w:tc>
          <w:tcPr>
            <w:tcW w:w="858" w:type="dxa"/>
            <w:gridSpan w:val="2"/>
            <w:shd w:val="clear" w:color="auto" w:fill="auto"/>
          </w:tcPr>
          <w:p w14:paraId="2D553462" w14:textId="77777777" w:rsidR="009851EA" w:rsidRPr="008C65BA" w:rsidRDefault="009851EA" w:rsidP="0073521C">
            <w:pPr>
              <w:pStyle w:val="TAC"/>
              <w:rPr>
                <w:rFonts w:cs="Arial"/>
                <w:lang w:val="sv-SE"/>
              </w:rPr>
            </w:pPr>
            <w:r>
              <w:rPr>
                <w:lang w:eastAsia="sv-SE"/>
              </w:rPr>
              <w:t>N/A</w:t>
            </w:r>
          </w:p>
        </w:tc>
        <w:tc>
          <w:tcPr>
            <w:tcW w:w="1288" w:type="dxa"/>
            <w:shd w:val="clear" w:color="auto" w:fill="auto"/>
          </w:tcPr>
          <w:p w14:paraId="38C74BE0" w14:textId="77777777" w:rsidR="009851EA" w:rsidRPr="008C65BA" w:rsidRDefault="009851EA" w:rsidP="0073521C">
            <w:pPr>
              <w:pStyle w:val="TAC"/>
              <w:rPr>
                <w:rFonts w:cs="Arial"/>
                <w:lang w:val="sv-SE"/>
              </w:rPr>
            </w:pPr>
            <w:r>
              <w:rPr>
                <w:lang w:eastAsia="fi-FI"/>
              </w:rPr>
              <w:t>N/A</w:t>
            </w:r>
          </w:p>
        </w:tc>
      </w:tr>
      <w:tr w:rsidR="009851EA" w:rsidRPr="008C65BA" w14:paraId="63F3F156" w14:textId="77777777" w:rsidTr="0073521C">
        <w:trPr>
          <w:trHeight w:val="54"/>
          <w:jc w:val="center"/>
        </w:trPr>
        <w:tc>
          <w:tcPr>
            <w:tcW w:w="2066" w:type="dxa"/>
            <w:vMerge/>
            <w:shd w:val="clear" w:color="auto" w:fill="auto"/>
            <w:vAlign w:val="center"/>
          </w:tcPr>
          <w:p w14:paraId="074B9895" w14:textId="77777777" w:rsidR="009851EA" w:rsidRPr="008C65BA" w:rsidRDefault="009851EA" w:rsidP="0073521C">
            <w:pPr>
              <w:pStyle w:val="TAC"/>
              <w:rPr>
                <w:rFonts w:cs="Arial"/>
                <w:lang w:val="sv-SE"/>
              </w:rPr>
            </w:pPr>
          </w:p>
        </w:tc>
        <w:tc>
          <w:tcPr>
            <w:tcW w:w="868" w:type="dxa"/>
            <w:shd w:val="clear" w:color="auto" w:fill="auto"/>
            <w:vAlign w:val="center"/>
          </w:tcPr>
          <w:p w14:paraId="7A294BF7" w14:textId="77777777" w:rsidR="009851EA" w:rsidRPr="008C65BA" w:rsidRDefault="009851EA" w:rsidP="0073521C">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D5439A5" w14:textId="77777777" w:rsidR="009851EA" w:rsidRPr="008C65BA" w:rsidRDefault="009851EA" w:rsidP="0073521C">
            <w:pPr>
              <w:pStyle w:val="TAC"/>
              <w:rPr>
                <w:rFonts w:cs="Arial"/>
                <w:lang w:val="sv-SE"/>
              </w:rPr>
            </w:pPr>
            <w:r>
              <w:rPr>
                <w:lang w:eastAsia="sv-SE"/>
              </w:rPr>
              <w:t>4190</w:t>
            </w:r>
          </w:p>
        </w:tc>
        <w:tc>
          <w:tcPr>
            <w:tcW w:w="850" w:type="dxa"/>
            <w:shd w:val="clear" w:color="auto" w:fill="auto"/>
            <w:noWrap/>
            <w:vAlign w:val="center"/>
          </w:tcPr>
          <w:p w14:paraId="43342C9C" w14:textId="77777777" w:rsidR="009851EA" w:rsidRPr="008C65BA" w:rsidRDefault="009851EA" w:rsidP="0073521C">
            <w:pPr>
              <w:pStyle w:val="TAC"/>
              <w:rPr>
                <w:rFonts w:cs="Arial"/>
                <w:lang w:val="sv-SE"/>
              </w:rPr>
            </w:pPr>
            <w:r>
              <w:rPr>
                <w:lang w:eastAsia="sv-SE"/>
              </w:rPr>
              <w:t>10</w:t>
            </w:r>
          </w:p>
        </w:tc>
        <w:tc>
          <w:tcPr>
            <w:tcW w:w="851" w:type="dxa"/>
            <w:shd w:val="clear" w:color="auto" w:fill="auto"/>
            <w:noWrap/>
            <w:vAlign w:val="center"/>
          </w:tcPr>
          <w:p w14:paraId="43A022F4" w14:textId="77777777" w:rsidR="009851EA" w:rsidRPr="008C65BA" w:rsidRDefault="009851EA" w:rsidP="0073521C">
            <w:pPr>
              <w:pStyle w:val="TAC"/>
              <w:rPr>
                <w:rFonts w:cs="Arial"/>
                <w:lang w:val="sv-SE"/>
              </w:rPr>
            </w:pPr>
            <w:r>
              <w:rPr>
                <w:lang w:eastAsia="sv-SE"/>
              </w:rPr>
              <w:t>50</w:t>
            </w:r>
          </w:p>
        </w:tc>
        <w:tc>
          <w:tcPr>
            <w:tcW w:w="1275" w:type="dxa"/>
            <w:shd w:val="clear" w:color="auto" w:fill="auto"/>
            <w:noWrap/>
            <w:vAlign w:val="center"/>
          </w:tcPr>
          <w:p w14:paraId="7169D303" w14:textId="77777777" w:rsidR="009851EA" w:rsidRPr="008C65BA" w:rsidRDefault="009851EA" w:rsidP="0073521C">
            <w:pPr>
              <w:pStyle w:val="TAC"/>
              <w:rPr>
                <w:rFonts w:cs="Arial"/>
                <w:lang w:val="sv-SE"/>
              </w:rPr>
            </w:pPr>
            <w:r>
              <w:rPr>
                <w:lang w:eastAsia="sv-SE"/>
              </w:rPr>
              <w:t>4190</w:t>
            </w:r>
          </w:p>
        </w:tc>
        <w:tc>
          <w:tcPr>
            <w:tcW w:w="858" w:type="dxa"/>
            <w:gridSpan w:val="2"/>
            <w:shd w:val="clear" w:color="auto" w:fill="auto"/>
            <w:vAlign w:val="center"/>
          </w:tcPr>
          <w:p w14:paraId="03D11B45" w14:textId="77777777" w:rsidR="009851EA" w:rsidRPr="008C65BA" w:rsidRDefault="009851EA" w:rsidP="0073521C">
            <w:pPr>
              <w:pStyle w:val="TAC"/>
              <w:rPr>
                <w:rFonts w:cs="Arial"/>
                <w:lang w:val="sv-SE"/>
              </w:rPr>
            </w:pPr>
            <w:r>
              <w:rPr>
                <w:lang w:eastAsia="sv-SE"/>
              </w:rPr>
              <w:t>N/A</w:t>
            </w:r>
          </w:p>
        </w:tc>
        <w:tc>
          <w:tcPr>
            <w:tcW w:w="1288" w:type="dxa"/>
            <w:shd w:val="clear" w:color="auto" w:fill="auto"/>
            <w:vAlign w:val="center"/>
          </w:tcPr>
          <w:p w14:paraId="080FDF3E" w14:textId="77777777" w:rsidR="009851EA" w:rsidRPr="008C65BA" w:rsidRDefault="009851EA" w:rsidP="0073521C">
            <w:pPr>
              <w:pStyle w:val="TAC"/>
              <w:rPr>
                <w:rFonts w:cs="Arial"/>
                <w:lang w:val="sv-SE"/>
              </w:rPr>
            </w:pPr>
            <w:r>
              <w:rPr>
                <w:lang w:eastAsia="fi-FI"/>
              </w:rPr>
              <w:t>N/A</w:t>
            </w:r>
          </w:p>
        </w:tc>
      </w:tr>
      <w:tr w:rsidR="009851EA" w:rsidRPr="00BB7179" w14:paraId="2EDE550B" w14:textId="77777777" w:rsidTr="0073521C">
        <w:trPr>
          <w:trHeight w:val="22"/>
          <w:jc w:val="center"/>
        </w:trPr>
        <w:tc>
          <w:tcPr>
            <w:tcW w:w="2066" w:type="dxa"/>
            <w:vMerge w:val="restart"/>
            <w:tcBorders>
              <w:top w:val="single" w:sz="4" w:space="0" w:color="auto"/>
              <w:left w:val="single" w:sz="4" w:space="0" w:color="auto"/>
              <w:right w:val="single" w:sz="4" w:space="0" w:color="auto"/>
            </w:tcBorders>
          </w:tcPr>
          <w:p w14:paraId="207E69B4" w14:textId="77777777" w:rsidR="009851EA" w:rsidRDefault="009851EA" w:rsidP="0073521C">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2CA9E2BA" w14:textId="77777777" w:rsidR="009851EA" w:rsidRDefault="009851EA" w:rsidP="0073521C">
            <w:pPr>
              <w:pStyle w:val="TAC"/>
              <w:rPr>
                <w:lang w:val="fi-FI" w:eastAsia="fi-FI"/>
              </w:rPr>
            </w:pPr>
            <w:r>
              <w:rPr>
                <w:szCs w:val="18"/>
                <w:lang w:val="fi-FI" w:eastAsia="fi-FI"/>
              </w:rPr>
              <w:t>DC_30A-66A_n77(2A)</w:t>
            </w:r>
          </w:p>
          <w:p w14:paraId="692E4DF7" w14:textId="77777777" w:rsidR="00A55F0E" w:rsidRDefault="009851EA" w:rsidP="00A55F0E">
            <w:pPr>
              <w:pStyle w:val="TAC"/>
              <w:rPr>
                <w:ins w:id="219" w:author="BORSATO, RONALD" w:date="2023-01-25T16:12:00Z"/>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C6BC63A" w14:textId="1F19B981" w:rsidR="009851EA" w:rsidRPr="00BB7179" w:rsidRDefault="00A55F0E" w:rsidP="00A55F0E">
            <w:pPr>
              <w:pStyle w:val="TAC"/>
              <w:rPr>
                <w:rFonts w:cs="Arial"/>
                <w:szCs w:val="18"/>
                <w:lang w:val="fi-FI" w:eastAsia="fi-FI"/>
              </w:rPr>
            </w:pPr>
            <w:ins w:id="220" w:author="BORSATO, RONALD" w:date="2023-01-25T16:12:00Z">
              <w:r>
                <w:rPr>
                  <w:szCs w:val="18"/>
                  <w:lang w:val="fi-FI" w:eastAsia="fi-FI"/>
                </w:rPr>
                <w:t>DC_30A-66A-66A_n77(2A)</w:t>
              </w:r>
            </w:ins>
          </w:p>
        </w:tc>
        <w:tc>
          <w:tcPr>
            <w:tcW w:w="868" w:type="dxa"/>
            <w:tcBorders>
              <w:top w:val="single" w:sz="4" w:space="0" w:color="auto"/>
              <w:left w:val="single" w:sz="4" w:space="0" w:color="auto"/>
              <w:bottom w:val="single" w:sz="4" w:space="0" w:color="auto"/>
              <w:right w:val="single" w:sz="4" w:space="0" w:color="auto"/>
            </w:tcBorders>
            <w:vAlign w:val="center"/>
          </w:tcPr>
          <w:p w14:paraId="1DA04B95" w14:textId="77777777" w:rsidR="009851EA" w:rsidRPr="00BB7179" w:rsidRDefault="009851EA" w:rsidP="0073521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980428F" w14:textId="77777777" w:rsidR="009851EA" w:rsidRPr="00BB7179" w:rsidRDefault="009851EA" w:rsidP="0073521C">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88640F7"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77157B" w14:textId="77777777" w:rsidR="009851EA" w:rsidRPr="00BB7179" w:rsidRDefault="009851EA" w:rsidP="0073521C">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07FC9AE" w14:textId="77777777" w:rsidR="009851EA" w:rsidRPr="00BB7179" w:rsidRDefault="009851EA" w:rsidP="0073521C">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68E250" w14:textId="77777777" w:rsidR="009851EA" w:rsidRPr="00BB7179" w:rsidRDefault="009851EA" w:rsidP="0073521C">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0FBF098E" w14:textId="77777777" w:rsidR="009851EA" w:rsidRPr="00BB7179" w:rsidRDefault="009851EA" w:rsidP="0073521C">
            <w:pPr>
              <w:pStyle w:val="TAC"/>
              <w:rPr>
                <w:rFonts w:cs="Arial"/>
                <w:szCs w:val="18"/>
                <w:lang w:val="fi-FI" w:eastAsia="fi-FI"/>
              </w:rPr>
            </w:pPr>
            <w:r w:rsidRPr="006A27E2">
              <w:rPr>
                <w:lang w:eastAsia="fi-FI"/>
              </w:rPr>
              <w:t>IMD2</w:t>
            </w:r>
            <w:r>
              <w:rPr>
                <w:vertAlign w:val="superscript"/>
                <w:lang w:eastAsia="fi-FI"/>
              </w:rPr>
              <w:t>2</w:t>
            </w:r>
          </w:p>
        </w:tc>
      </w:tr>
      <w:tr w:rsidR="009851EA" w:rsidRPr="00BB7179" w14:paraId="1BC4C1AE" w14:textId="77777777" w:rsidTr="0073521C">
        <w:trPr>
          <w:trHeight w:val="22"/>
          <w:jc w:val="center"/>
        </w:trPr>
        <w:tc>
          <w:tcPr>
            <w:tcW w:w="2066" w:type="dxa"/>
            <w:vMerge/>
            <w:tcBorders>
              <w:left w:val="single" w:sz="4" w:space="0" w:color="auto"/>
              <w:right w:val="single" w:sz="4" w:space="0" w:color="auto"/>
            </w:tcBorders>
            <w:vAlign w:val="center"/>
          </w:tcPr>
          <w:p w14:paraId="22715346"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947AD2" w14:textId="77777777" w:rsidR="009851EA" w:rsidRPr="00BB7179" w:rsidRDefault="009851EA" w:rsidP="0073521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B38B4B1" w14:textId="77777777" w:rsidR="009851EA" w:rsidRPr="00BB7179" w:rsidRDefault="009851EA" w:rsidP="0073521C">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19789B15"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E2319F" w14:textId="77777777" w:rsidR="009851EA" w:rsidRPr="00BB7179" w:rsidRDefault="009851EA" w:rsidP="0073521C">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96750E" w14:textId="77777777" w:rsidR="009851EA" w:rsidRPr="00BB7179" w:rsidRDefault="009851EA" w:rsidP="0073521C">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15812F"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4909E5E1" w14:textId="77777777" w:rsidR="009851EA" w:rsidRPr="00BB7179" w:rsidRDefault="009851EA" w:rsidP="0073521C">
            <w:pPr>
              <w:pStyle w:val="TAC"/>
              <w:rPr>
                <w:rFonts w:cs="Arial"/>
                <w:szCs w:val="18"/>
                <w:lang w:val="fi-FI" w:eastAsia="fi-FI"/>
              </w:rPr>
            </w:pPr>
            <w:r w:rsidRPr="006A27E2">
              <w:rPr>
                <w:lang w:eastAsia="fi-FI"/>
              </w:rPr>
              <w:t>N/A</w:t>
            </w:r>
          </w:p>
        </w:tc>
      </w:tr>
      <w:tr w:rsidR="009851EA" w:rsidRPr="00BB7179" w14:paraId="2380C66C" w14:textId="77777777" w:rsidTr="0073521C">
        <w:trPr>
          <w:trHeight w:val="22"/>
          <w:jc w:val="center"/>
        </w:trPr>
        <w:tc>
          <w:tcPr>
            <w:tcW w:w="2066" w:type="dxa"/>
            <w:vMerge/>
            <w:tcBorders>
              <w:left w:val="single" w:sz="4" w:space="0" w:color="auto"/>
              <w:right w:val="single" w:sz="4" w:space="0" w:color="auto"/>
            </w:tcBorders>
            <w:vAlign w:val="center"/>
          </w:tcPr>
          <w:p w14:paraId="6646FAFD"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17A063" w14:textId="77777777" w:rsidR="009851EA" w:rsidRPr="00BB7179" w:rsidRDefault="009851EA" w:rsidP="0073521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170E60F" w14:textId="77777777" w:rsidR="009851EA" w:rsidRPr="00BB7179" w:rsidRDefault="009851EA" w:rsidP="0073521C">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3369D1A" w14:textId="77777777" w:rsidR="009851EA" w:rsidRPr="00BB7179" w:rsidRDefault="009851EA" w:rsidP="0073521C">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135A526" w14:textId="77777777" w:rsidR="009851EA" w:rsidRPr="00BB7179" w:rsidRDefault="009851EA" w:rsidP="0073521C">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20D46D9" w14:textId="77777777" w:rsidR="009851EA" w:rsidRPr="00BB7179" w:rsidRDefault="009851EA" w:rsidP="0073521C">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63B478"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60F496D" w14:textId="77777777" w:rsidR="009851EA" w:rsidRPr="00BB7179" w:rsidRDefault="009851EA" w:rsidP="0073521C">
            <w:pPr>
              <w:pStyle w:val="TAC"/>
              <w:rPr>
                <w:rFonts w:cs="Arial"/>
                <w:szCs w:val="18"/>
                <w:lang w:val="fi-FI" w:eastAsia="fi-FI"/>
              </w:rPr>
            </w:pPr>
            <w:r w:rsidRPr="006A27E2">
              <w:rPr>
                <w:lang w:eastAsia="fi-FI"/>
              </w:rPr>
              <w:t>N/A</w:t>
            </w:r>
          </w:p>
        </w:tc>
      </w:tr>
      <w:tr w:rsidR="009851EA" w:rsidRPr="00BB7179" w14:paraId="11F8A178" w14:textId="77777777" w:rsidTr="0073521C">
        <w:trPr>
          <w:trHeight w:val="22"/>
          <w:jc w:val="center"/>
        </w:trPr>
        <w:tc>
          <w:tcPr>
            <w:tcW w:w="2066" w:type="dxa"/>
            <w:vMerge/>
            <w:tcBorders>
              <w:left w:val="single" w:sz="4" w:space="0" w:color="auto"/>
              <w:right w:val="single" w:sz="4" w:space="0" w:color="auto"/>
            </w:tcBorders>
            <w:vAlign w:val="center"/>
          </w:tcPr>
          <w:p w14:paraId="1E48DF53"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AC2E91" w14:textId="77777777" w:rsidR="009851EA" w:rsidRPr="00BB7179" w:rsidRDefault="009851EA" w:rsidP="0073521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7274" w14:textId="77777777" w:rsidR="009851EA" w:rsidRPr="00BB7179" w:rsidRDefault="009851EA" w:rsidP="0073521C">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A96B1"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3FA3D" w14:textId="77777777" w:rsidR="009851EA" w:rsidRPr="00BB7179" w:rsidRDefault="009851EA" w:rsidP="0073521C">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3CC41" w14:textId="77777777" w:rsidR="009851EA" w:rsidRPr="00BB7179" w:rsidRDefault="009851EA" w:rsidP="0073521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A824" w14:textId="77777777" w:rsidR="009851EA" w:rsidRPr="00BB7179" w:rsidRDefault="009851EA" w:rsidP="0073521C">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C422E56" w14:textId="77777777" w:rsidR="009851EA" w:rsidRPr="00BB7179" w:rsidRDefault="009851EA" w:rsidP="0073521C">
            <w:pPr>
              <w:pStyle w:val="TAC"/>
              <w:rPr>
                <w:rFonts w:eastAsia="Malgun Gothic" w:cs="Arial"/>
                <w:kern w:val="2"/>
                <w:szCs w:val="18"/>
                <w:lang w:val="fi-FI" w:eastAsia="ko-KR"/>
              </w:rPr>
            </w:pPr>
            <w:r w:rsidRPr="006A27E2">
              <w:rPr>
                <w:lang w:eastAsia="fi-FI"/>
              </w:rPr>
              <w:t>IMD5</w:t>
            </w:r>
          </w:p>
        </w:tc>
      </w:tr>
      <w:tr w:rsidR="009851EA" w:rsidRPr="00BB7179" w14:paraId="6BA5E216" w14:textId="77777777" w:rsidTr="0073521C">
        <w:trPr>
          <w:trHeight w:val="22"/>
          <w:jc w:val="center"/>
        </w:trPr>
        <w:tc>
          <w:tcPr>
            <w:tcW w:w="2066" w:type="dxa"/>
            <w:vMerge/>
            <w:tcBorders>
              <w:left w:val="single" w:sz="4" w:space="0" w:color="auto"/>
              <w:right w:val="single" w:sz="4" w:space="0" w:color="auto"/>
            </w:tcBorders>
            <w:vAlign w:val="center"/>
          </w:tcPr>
          <w:p w14:paraId="0A572554"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3FCBDA" w14:textId="77777777" w:rsidR="009851EA" w:rsidRPr="00BB7179" w:rsidRDefault="009851EA" w:rsidP="0073521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C36D9" w14:textId="77777777" w:rsidR="009851EA" w:rsidRPr="00BB7179" w:rsidRDefault="009851EA" w:rsidP="0073521C">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0F5B4"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ED030" w14:textId="77777777" w:rsidR="009851EA" w:rsidRPr="00BB7179" w:rsidRDefault="009851EA" w:rsidP="0073521C">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57418" w14:textId="77777777" w:rsidR="009851EA" w:rsidRPr="00BB7179" w:rsidRDefault="009851EA" w:rsidP="0073521C">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6819"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12D8DCE" w14:textId="77777777" w:rsidR="009851EA" w:rsidRPr="00BB7179" w:rsidRDefault="009851EA" w:rsidP="0073521C">
            <w:pPr>
              <w:pStyle w:val="TAC"/>
              <w:rPr>
                <w:rFonts w:eastAsia="Malgun Gothic" w:cs="Arial"/>
                <w:kern w:val="2"/>
                <w:szCs w:val="18"/>
                <w:lang w:val="fi-FI" w:eastAsia="ko-KR"/>
              </w:rPr>
            </w:pPr>
            <w:r w:rsidRPr="006A27E2">
              <w:rPr>
                <w:lang w:eastAsia="fi-FI"/>
              </w:rPr>
              <w:t>N/A</w:t>
            </w:r>
          </w:p>
        </w:tc>
      </w:tr>
      <w:tr w:rsidR="009851EA" w:rsidRPr="00BB7179" w14:paraId="7328CAEB" w14:textId="77777777" w:rsidTr="0073521C">
        <w:trPr>
          <w:trHeight w:val="22"/>
          <w:jc w:val="center"/>
        </w:trPr>
        <w:tc>
          <w:tcPr>
            <w:tcW w:w="2066" w:type="dxa"/>
            <w:vMerge/>
            <w:tcBorders>
              <w:left w:val="single" w:sz="4" w:space="0" w:color="auto"/>
              <w:right w:val="single" w:sz="4" w:space="0" w:color="auto"/>
            </w:tcBorders>
            <w:vAlign w:val="center"/>
          </w:tcPr>
          <w:p w14:paraId="55DF666B"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68FD98" w14:textId="77777777" w:rsidR="009851EA" w:rsidRPr="00BB7179" w:rsidRDefault="009851EA" w:rsidP="0073521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5B18C" w14:textId="77777777" w:rsidR="009851EA" w:rsidRPr="00BB7179" w:rsidRDefault="009851EA" w:rsidP="0073521C">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90F1F" w14:textId="77777777" w:rsidR="009851EA" w:rsidRPr="00BB7179" w:rsidRDefault="009851EA" w:rsidP="0073521C">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5C1C6" w14:textId="77777777" w:rsidR="009851EA" w:rsidRPr="00BB7179" w:rsidRDefault="009851EA" w:rsidP="0073521C">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79488" w14:textId="77777777" w:rsidR="009851EA" w:rsidRPr="00BB7179" w:rsidRDefault="009851EA" w:rsidP="0073521C">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09D0"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5673353" w14:textId="77777777" w:rsidR="009851EA" w:rsidRPr="00BB7179" w:rsidRDefault="009851EA" w:rsidP="0073521C">
            <w:pPr>
              <w:pStyle w:val="TAC"/>
              <w:rPr>
                <w:rFonts w:eastAsia="Malgun Gothic" w:cs="Arial"/>
                <w:kern w:val="2"/>
                <w:szCs w:val="18"/>
                <w:lang w:val="fi-FI" w:eastAsia="ko-KR"/>
              </w:rPr>
            </w:pPr>
            <w:r w:rsidRPr="006A27E2">
              <w:rPr>
                <w:lang w:eastAsia="fi-FI"/>
              </w:rPr>
              <w:t>N/A</w:t>
            </w:r>
          </w:p>
        </w:tc>
      </w:tr>
      <w:tr w:rsidR="009851EA" w:rsidRPr="00BB7179" w14:paraId="5A25EB44" w14:textId="77777777" w:rsidTr="0073521C">
        <w:trPr>
          <w:trHeight w:val="22"/>
          <w:jc w:val="center"/>
        </w:trPr>
        <w:tc>
          <w:tcPr>
            <w:tcW w:w="2066" w:type="dxa"/>
            <w:vMerge/>
            <w:tcBorders>
              <w:left w:val="single" w:sz="4" w:space="0" w:color="auto"/>
              <w:right w:val="single" w:sz="4" w:space="0" w:color="auto"/>
            </w:tcBorders>
            <w:vAlign w:val="center"/>
          </w:tcPr>
          <w:p w14:paraId="7EFD9C6B"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6A93C" w14:textId="77777777" w:rsidR="009851EA" w:rsidRPr="00BB7179" w:rsidRDefault="009851EA" w:rsidP="0073521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774016" w14:textId="77777777" w:rsidR="009851EA" w:rsidRPr="00BB7179" w:rsidRDefault="009851EA" w:rsidP="0073521C">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E244F0"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7B86D4" w14:textId="77777777" w:rsidR="009851EA" w:rsidRPr="00BB7179" w:rsidRDefault="009851EA" w:rsidP="0073521C">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F02C1D" w14:textId="77777777" w:rsidR="009851EA" w:rsidRPr="00BB7179" w:rsidRDefault="009851EA" w:rsidP="0073521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D917C0"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0D19A" w14:textId="77777777" w:rsidR="009851EA" w:rsidRPr="00BB7179" w:rsidRDefault="009851EA" w:rsidP="0073521C">
            <w:pPr>
              <w:pStyle w:val="TAC"/>
              <w:rPr>
                <w:rFonts w:eastAsia="Malgun Gothic" w:cs="Arial"/>
                <w:kern w:val="2"/>
                <w:szCs w:val="18"/>
                <w:lang w:val="fi-FI" w:eastAsia="ko-KR"/>
              </w:rPr>
            </w:pPr>
            <w:r w:rsidRPr="006A27E2">
              <w:rPr>
                <w:lang w:eastAsia="fi-FI"/>
              </w:rPr>
              <w:t>N/A</w:t>
            </w:r>
          </w:p>
        </w:tc>
      </w:tr>
      <w:tr w:rsidR="009851EA" w:rsidRPr="00BB7179" w14:paraId="02B5B4C6" w14:textId="77777777" w:rsidTr="0073521C">
        <w:trPr>
          <w:trHeight w:val="22"/>
          <w:jc w:val="center"/>
        </w:trPr>
        <w:tc>
          <w:tcPr>
            <w:tcW w:w="2066" w:type="dxa"/>
            <w:vMerge/>
            <w:tcBorders>
              <w:left w:val="single" w:sz="4" w:space="0" w:color="auto"/>
              <w:right w:val="single" w:sz="4" w:space="0" w:color="auto"/>
            </w:tcBorders>
            <w:vAlign w:val="center"/>
          </w:tcPr>
          <w:p w14:paraId="7BBF863D"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8DB9A2" w14:textId="77777777" w:rsidR="009851EA" w:rsidRPr="00BB7179" w:rsidRDefault="009851EA" w:rsidP="0073521C">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177636" w14:textId="77777777" w:rsidR="009851EA" w:rsidRPr="00BB7179" w:rsidRDefault="009851EA" w:rsidP="0073521C">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1EC0EC" w14:textId="77777777" w:rsidR="009851EA" w:rsidRPr="00BB7179" w:rsidRDefault="009851EA" w:rsidP="0073521C">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DBE645" w14:textId="77777777" w:rsidR="009851EA" w:rsidRPr="00BB7179" w:rsidRDefault="009851EA" w:rsidP="0073521C">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1D91F3" w14:textId="77777777" w:rsidR="009851EA" w:rsidRPr="00BB7179" w:rsidRDefault="009851EA" w:rsidP="0073521C">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4E98E" w14:textId="77777777" w:rsidR="009851EA" w:rsidRPr="00BB7179" w:rsidRDefault="009851EA" w:rsidP="0073521C">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0A1A3" w14:textId="77777777" w:rsidR="009851EA" w:rsidRPr="00BB7179" w:rsidRDefault="009851EA" w:rsidP="0073521C">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9851EA" w:rsidRPr="00BB7179" w14:paraId="091CF4F4" w14:textId="77777777" w:rsidTr="0073521C">
        <w:trPr>
          <w:trHeight w:val="22"/>
          <w:jc w:val="center"/>
        </w:trPr>
        <w:tc>
          <w:tcPr>
            <w:tcW w:w="2066" w:type="dxa"/>
            <w:vMerge/>
            <w:tcBorders>
              <w:left w:val="single" w:sz="4" w:space="0" w:color="auto"/>
              <w:bottom w:val="single" w:sz="4" w:space="0" w:color="auto"/>
              <w:right w:val="single" w:sz="4" w:space="0" w:color="auto"/>
            </w:tcBorders>
            <w:vAlign w:val="center"/>
          </w:tcPr>
          <w:p w14:paraId="0FE4B925" w14:textId="77777777" w:rsidR="009851EA" w:rsidRPr="00BB7179" w:rsidRDefault="009851EA" w:rsidP="0073521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F702C" w14:textId="77777777" w:rsidR="009851EA" w:rsidRPr="00BB7179" w:rsidRDefault="009851EA" w:rsidP="0073521C">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9F2D84" w14:textId="77777777" w:rsidR="009851EA" w:rsidRPr="00BB7179" w:rsidRDefault="009851EA" w:rsidP="0073521C">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A1D927" w14:textId="77777777" w:rsidR="009851EA" w:rsidRPr="00BB7179" w:rsidRDefault="009851EA" w:rsidP="0073521C">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14697C" w14:textId="77777777" w:rsidR="009851EA" w:rsidRPr="00BB7179" w:rsidRDefault="009851EA" w:rsidP="0073521C">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1F9C5B" w14:textId="77777777" w:rsidR="009851EA" w:rsidRPr="00BB7179" w:rsidRDefault="009851EA" w:rsidP="0073521C">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BE0E87" w14:textId="77777777" w:rsidR="009851EA" w:rsidRPr="00BB7179" w:rsidRDefault="009851EA" w:rsidP="0073521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3FFEC0" w14:textId="77777777" w:rsidR="009851EA" w:rsidRPr="00BB7179" w:rsidRDefault="009851EA" w:rsidP="0073521C">
            <w:pPr>
              <w:pStyle w:val="TAC"/>
              <w:rPr>
                <w:rFonts w:eastAsia="Malgun Gothic" w:cs="Arial"/>
                <w:kern w:val="2"/>
                <w:szCs w:val="18"/>
                <w:lang w:val="fi-FI" w:eastAsia="ko-KR"/>
              </w:rPr>
            </w:pPr>
            <w:r w:rsidRPr="006A27E2">
              <w:rPr>
                <w:lang w:eastAsia="fi-FI"/>
              </w:rPr>
              <w:t>N/A</w:t>
            </w:r>
          </w:p>
        </w:tc>
      </w:tr>
      <w:tr w:rsidR="009851EA" w14:paraId="51C42537" w14:textId="77777777" w:rsidTr="0073521C">
        <w:trPr>
          <w:trHeight w:val="219"/>
          <w:jc w:val="center"/>
        </w:trPr>
        <w:tc>
          <w:tcPr>
            <w:tcW w:w="2066" w:type="dxa"/>
            <w:tcBorders>
              <w:top w:val="single" w:sz="4" w:space="0" w:color="auto"/>
              <w:left w:val="single" w:sz="4" w:space="0" w:color="auto"/>
              <w:bottom w:val="nil"/>
              <w:right w:val="single" w:sz="4" w:space="0" w:color="auto"/>
            </w:tcBorders>
            <w:vAlign w:val="center"/>
          </w:tcPr>
          <w:p w14:paraId="36EDE904" w14:textId="77777777" w:rsidR="009851EA" w:rsidRDefault="009851EA" w:rsidP="0073521C">
            <w:pPr>
              <w:pStyle w:val="TAC"/>
              <w:rPr>
                <w:rFonts w:cs="Arial"/>
                <w:szCs w:val="18"/>
                <w:lang w:val="sv-SE" w:eastAsia="ja-JP"/>
              </w:rPr>
            </w:pPr>
            <w:r>
              <w:rPr>
                <w:rFonts w:cs="Arial"/>
                <w:szCs w:val="18"/>
                <w:lang w:val="sv-SE" w:eastAsia="ja-JP"/>
              </w:rPr>
              <w:t xml:space="preserve"> DC_66A_n2A-n77A</w:t>
            </w:r>
          </w:p>
          <w:p w14:paraId="60111704" w14:textId="77777777" w:rsidR="009851EA" w:rsidRDefault="009851EA" w:rsidP="0073521C">
            <w:pPr>
              <w:pStyle w:val="TAC"/>
              <w:rPr>
                <w:rFonts w:cs="Arial"/>
                <w:szCs w:val="18"/>
                <w:lang w:val="sv-SE" w:eastAsia="ja-JP"/>
              </w:rPr>
            </w:pPr>
            <w:r>
              <w:rPr>
                <w:rFonts w:cs="Arial"/>
                <w:szCs w:val="18"/>
                <w:lang w:val="sv-SE" w:eastAsia="ja-JP"/>
              </w:rPr>
              <w:t>DC_66A-66A_n2A-n77A</w:t>
            </w:r>
          </w:p>
          <w:p w14:paraId="0AACE91F" w14:textId="77777777" w:rsidR="009851EA" w:rsidRDefault="009851EA" w:rsidP="0073521C">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2677F69F" w14:textId="77777777" w:rsidR="009851EA" w:rsidRDefault="009851EA" w:rsidP="0073521C">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33CF99E" w14:textId="77777777" w:rsidR="009851EA" w:rsidRDefault="009851EA" w:rsidP="0073521C">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354103A8" w14:textId="77777777" w:rsidR="009851EA" w:rsidRDefault="009851EA" w:rsidP="0073521C">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A361508" w14:textId="77777777" w:rsidR="009851EA" w:rsidRDefault="009851EA" w:rsidP="0073521C">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27D194F2" w14:textId="77777777" w:rsidR="009851EA" w:rsidRDefault="009851EA" w:rsidP="0073521C">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E4BD4DE" w14:textId="77777777" w:rsidR="009851EA" w:rsidRDefault="009851EA" w:rsidP="0073521C">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E321108" w14:textId="77777777" w:rsidR="009851EA" w:rsidRDefault="009851EA" w:rsidP="0073521C">
            <w:pPr>
              <w:pStyle w:val="TAC"/>
              <w:rPr>
                <w:rFonts w:cs="Arial"/>
                <w:kern w:val="2"/>
                <w:lang w:eastAsia="zh-CN"/>
              </w:rPr>
            </w:pPr>
          </w:p>
        </w:tc>
      </w:tr>
      <w:tr w:rsidR="009851EA" w14:paraId="0880D4D5" w14:textId="77777777" w:rsidTr="0073521C">
        <w:trPr>
          <w:trHeight w:val="219"/>
          <w:jc w:val="center"/>
        </w:trPr>
        <w:tc>
          <w:tcPr>
            <w:tcW w:w="2066" w:type="dxa"/>
            <w:tcBorders>
              <w:top w:val="nil"/>
              <w:left w:val="single" w:sz="4" w:space="0" w:color="auto"/>
              <w:bottom w:val="nil"/>
              <w:right w:val="single" w:sz="4" w:space="0" w:color="auto"/>
            </w:tcBorders>
            <w:vAlign w:val="center"/>
            <w:hideMark/>
          </w:tcPr>
          <w:p w14:paraId="6CD4897E"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AB90CC" w14:textId="77777777" w:rsidR="009851EA" w:rsidRDefault="009851EA" w:rsidP="0073521C">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DEBCD9" w14:textId="77777777" w:rsidR="009851EA" w:rsidRDefault="009851EA" w:rsidP="0073521C">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FFA966" w14:textId="77777777" w:rsidR="009851EA" w:rsidRDefault="009851EA" w:rsidP="0073521C">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127C5A" w14:textId="77777777" w:rsidR="009851EA" w:rsidRDefault="009851EA" w:rsidP="0073521C">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3981C8" w14:textId="77777777" w:rsidR="009851EA" w:rsidRDefault="009851EA" w:rsidP="0073521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349D83" w14:textId="77777777" w:rsidR="009851EA" w:rsidRDefault="009851EA" w:rsidP="0073521C">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8B8BD9" w14:textId="77777777" w:rsidR="009851EA" w:rsidRDefault="009851EA" w:rsidP="0073521C">
            <w:pPr>
              <w:pStyle w:val="TAC"/>
              <w:rPr>
                <w:rFonts w:cs="Arial"/>
                <w:kern w:val="2"/>
                <w:lang w:eastAsia="zh-CN"/>
              </w:rPr>
            </w:pPr>
            <w:r>
              <w:rPr>
                <w:rFonts w:cs="Arial"/>
                <w:kern w:val="2"/>
                <w:lang w:eastAsia="ja-JP"/>
              </w:rPr>
              <w:t>IMD</w:t>
            </w:r>
            <w:r>
              <w:rPr>
                <w:rFonts w:cs="Arial"/>
                <w:kern w:val="2"/>
                <w:lang w:eastAsia="zh-CN"/>
              </w:rPr>
              <w:t>2</w:t>
            </w:r>
          </w:p>
        </w:tc>
      </w:tr>
      <w:tr w:rsidR="009851EA" w14:paraId="6B5D48EE" w14:textId="77777777" w:rsidTr="0073521C">
        <w:trPr>
          <w:trHeight w:val="54"/>
          <w:jc w:val="center"/>
        </w:trPr>
        <w:tc>
          <w:tcPr>
            <w:tcW w:w="2066" w:type="dxa"/>
            <w:tcBorders>
              <w:top w:val="nil"/>
              <w:left w:val="single" w:sz="4" w:space="0" w:color="auto"/>
              <w:bottom w:val="nil"/>
              <w:right w:val="single" w:sz="4" w:space="0" w:color="auto"/>
            </w:tcBorders>
            <w:vAlign w:val="center"/>
            <w:hideMark/>
          </w:tcPr>
          <w:p w14:paraId="5171B06A"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89C5D3" w14:textId="77777777" w:rsidR="009851EA" w:rsidRDefault="009851EA" w:rsidP="0073521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76F808" w14:textId="77777777" w:rsidR="009851EA" w:rsidRDefault="009851EA" w:rsidP="0073521C">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163695" w14:textId="77777777" w:rsidR="009851EA" w:rsidRDefault="009851EA" w:rsidP="0073521C">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38A65A" w14:textId="77777777" w:rsidR="009851EA" w:rsidRDefault="009851EA" w:rsidP="0073521C">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52BBB0" w14:textId="77777777" w:rsidR="009851EA" w:rsidRDefault="009851EA" w:rsidP="0073521C">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7F7257C" w14:textId="77777777" w:rsidR="009851EA" w:rsidRDefault="009851EA" w:rsidP="0073521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F65B1A8" w14:textId="77777777" w:rsidR="009851EA" w:rsidRDefault="009851EA" w:rsidP="0073521C">
            <w:pPr>
              <w:pStyle w:val="TAC"/>
              <w:rPr>
                <w:lang w:eastAsia="ko-KR"/>
              </w:rPr>
            </w:pPr>
            <w:r>
              <w:rPr>
                <w:rFonts w:eastAsia="Malgun Gothic" w:cs="Arial"/>
                <w:kern w:val="2"/>
                <w:lang w:eastAsia="ko-KR"/>
              </w:rPr>
              <w:t>N/A</w:t>
            </w:r>
          </w:p>
        </w:tc>
      </w:tr>
      <w:tr w:rsidR="009851EA" w14:paraId="350BD34F" w14:textId="77777777" w:rsidTr="0073521C">
        <w:trPr>
          <w:trHeight w:val="54"/>
          <w:jc w:val="center"/>
        </w:trPr>
        <w:tc>
          <w:tcPr>
            <w:tcW w:w="2066" w:type="dxa"/>
            <w:tcBorders>
              <w:top w:val="nil"/>
              <w:left w:val="single" w:sz="4" w:space="0" w:color="auto"/>
              <w:bottom w:val="nil"/>
              <w:right w:val="single" w:sz="4" w:space="0" w:color="auto"/>
            </w:tcBorders>
            <w:vAlign w:val="center"/>
            <w:hideMark/>
          </w:tcPr>
          <w:p w14:paraId="74C3B690"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3FA5EE" w14:textId="77777777" w:rsidR="009851EA" w:rsidRDefault="009851EA" w:rsidP="0073521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CD596E" w14:textId="77777777" w:rsidR="009851EA" w:rsidRDefault="009851EA" w:rsidP="0073521C">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EC8CC1" w14:textId="77777777" w:rsidR="009851EA" w:rsidRDefault="009851EA" w:rsidP="0073521C">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E0A002" w14:textId="77777777" w:rsidR="009851EA" w:rsidRDefault="009851EA" w:rsidP="0073521C">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6722AE" w14:textId="77777777" w:rsidR="009851EA" w:rsidRDefault="009851EA" w:rsidP="0073521C">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A184B" w14:textId="77777777" w:rsidR="009851EA" w:rsidRDefault="009851EA" w:rsidP="0073521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72E018" w14:textId="77777777" w:rsidR="009851EA" w:rsidRDefault="009851EA" w:rsidP="0073521C">
            <w:pPr>
              <w:pStyle w:val="TAC"/>
              <w:rPr>
                <w:lang w:eastAsia="ko-KR"/>
              </w:rPr>
            </w:pPr>
            <w:r>
              <w:rPr>
                <w:rFonts w:eastAsia="Malgun Gothic" w:cs="Arial"/>
                <w:kern w:val="2"/>
                <w:lang w:eastAsia="ko-KR"/>
              </w:rPr>
              <w:t>N/A</w:t>
            </w:r>
          </w:p>
        </w:tc>
      </w:tr>
      <w:tr w:rsidR="009851EA" w14:paraId="58D130D3" w14:textId="77777777" w:rsidTr="0073521C">
        <w:trPr>
          <w:trHeight w:val="54"/>
          <w:jc w:val="center"/>
        </w:trPr>
        <w:tc>
          <w:tcPr>
            <w:tcW w:w="2066" w:type="dxa"/>
            <w:tcBorders>
              <w:top w:val="nil"/>
              <w:left w:val="single" w:sz="4" w:space="0" w:color="auto"/>
              <w:bottom w:val="nil"/>
              <w:right w:val="single" w:sz="4" w:space="0" w:color="auto"/>
            </w:tcBorders>
            <w:vAlign w:val="center"/>
            <w:hideMark/>
          </w:tcPr>
          <w:p w14:paraId="21B64854"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01950E" w14:textId="77777777" w:rsidR="009851EA" w:rsidRDefault="009851EA" w:rsidP="0073521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C0326B" w14:textId="77777777" w:rsidR="009851EA" w:rsidRDefault="009851EA" w:rsidP="0073521C">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5B2822" w14:textId="77777777" w:rsidR="009851EA" w:rsidRDefault="009851EA" w:rsidP="0073521C">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1F8487" w14:textId="77777777" w:rsidR="009851EA" w:rsidRDefault="009851EA" w:rsidP="0073521C">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2C29B4" w14:textId="77777777" w:rsidR="009851EA" w:rsidRDefault="009851EA" w:rsidP="0073521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5489F20" w14:textId="77777777" w:rsidR="009851EA" w:rsidRDefault="009851EA" w:rsidP="0073521C">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E0D8C6E" w14:textId="77777777" w:rsidR="009851EA" w:rsidRDefault="009851EA" w:rsidP="0073521C">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9851EA" w14:paraId="7C097E42" w14:textId="77777777" w:rsidTr="0073521C">
        <w:trPr>
          <w:trHeight w:val="54"/>
          <w:jc w:val="center"/>
        </w:trPr>
        <w:tc>
          <w:tcPr>
            <w:tcW w:w="2066" w:type="dxa"/>
            <w:tcBorders>
              <w:top w:val="nil"/>
              <w:left w:val="single" w:sz="4" w:space="0" w:color="auto"/>
              <w:bottom w:val="nil"/>
              <w:right w:val="single" w:sz="4" w:space="0" w:color="auto"/>
            </w:tcBorders>
            <w:vAlign w:val="center"/>
            <w:hideMark/>
          </w:tcPr>
          <w:p w14:paraId="6C4AF8D3"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389F41" w14:textId="77777777" w:rsidR="009851EA" w:rsidRDefault="009851EA" w:rsidP="0073521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4249F7" w14:textId="77777777" w:rsidR="009851EA" w:rsidRDefault="009851EA" w:rsidP="0073521C">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1C8243" w14:textId="77777777" w:rsidR="009851EA" w:rsidRDefault="009851EA" w:rsidP="0073521C">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BE3627" w14:textId="77777777" w:rsidR="009851EA" w:rsidRDefault="009851EA" w:rsidP="0073521C">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307300" w14:textId="77777777" w:rsidR="009851EA" w:rsidRDefault="009851EA" w:rsidP="0073521C">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9B89226" w14:textId="77777777" w:rsidR="009851EA" w:rsidRDefault="009851EA" w:rsidP="0073521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8CBC320" w14:textId="77777777" w:rsidR="009851EA" w:rsidRDefault="009851EA" w:rsidP="0073521C">
            <w:pPr>
              <w:pStyle w:val="TAC"/>
              <w:rPr>
                <w:lang w:eastAsia="ko-KR"/>
              </w:rPr>
            </w:pPr>
            <w:r>
              <w:rPr>
                <w:rFonts w:eastAsia="Malgun Gothic" w:cs="Arial"/>
                <w:kern w:val="2"/>
                <w:lang w:eastAsia="ko-KR"/>
              </w:rPr>
              <w:t>N/A</w:t>
            </w:r>
          </w:p>
        </w:tc>
      </w:tr>
      <w:tr w:rsidR="009851EA" w14:paraId="04BE480B" w14:textId="77777777" w:rsidTr="0073521C">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133DAFCD"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E0ED5" w14:textId="77777777" w:rsidR="009851EA" w:rsidRDefault="009851EA" w:rsidP="0073521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DBE689" w14:textId="77777777" w:rsidR="009851EA" w:rsidRDefault="009851EA" w:rsidP="0073521C">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27D17D" w14:textId="77777777" w:rsidR="009851EA" w:rsidRDefault="009851EA" w:rsidP="0073521C">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9C7955" w14:textId="77777777" w:rsidR="009851EA" w:rsidRDefault="009851EA" w:rsidP="0073521C">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E79251" w14:textId="77777777" w:rsidR="009851EA" w:rsidRDefault="009851EA" w:rsidP="0073521C">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4D822" w14:textId="77777777" w:rsidR="009851EA" w:rsidRDefault="009851EA" w:rsidP="0073521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447EB8" w14:textId="77777777" w:rsidR="009851EA" w:rsidRDefault="009851EA" w:rsidP="0073521C">
            <w:pPr>
              <w:pStyle w:val="TAC"/>
              <w:rPr>
                <w:lang w:eastAsia="ko-KR"/>
              </w:rPr>
            </w:pPr>
            <w:r>
              <w:rPr>
                <w:rFonts w:eastAsia="Malgun Gothic" w:cs="Arial"/>
                <w:kern w:val="2"/>
                <w:lang w:eastAsia="ko-KR"/>
              </w:rPr>
              <w:t>N/A</w:t>
            </w:r>
          </w:p>
        </w:tc>
      </w:tr>
      <w:tr w:rsidR="009851EA" w14:paraId="74516E4C" w14:textId="77777777" w:rsidTr="0073521C">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2DE7064" w14:textId="77777777" w:rsidR="009851EA" w:rsidRDefault="009851EA" w:rsidP="0073521C">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7A8A6E1D" w14:textId="77777777" w:rsidR="009851EA" w:rsidRDefault="009851EA" w:rsidP="0073521C">
            <w:pPr>
              <w:pStyle w:val="TAC"/>
              <w:rPr>
                <w:szCs w:val="24"/>
                <w:lang w:val="en-US" w:eastAsia="ko-KR"/>
              </w:rPr>
            </w:pPr>
            <w:r>
              <w:rPr>
                <w:lang w:eastAsia="ko-KR"/>
              </w:rPr>
              <w:t>DC_66A_n5A-n77C</w:t>
            </w:r>
          </w:p>
          <w:p w14:paraId="2BAF3ACF" w14:textId="77777777" w:rsidR="009851EA" w:rsidRDefault="009851EA" w:rsidP="0073521C">
            <w:pPr>
              <w:pStyle w:val="TAC"/>
              <w:rPr>
                <w:lang w:eastAsia="ko-KR"/>
              </w:rPr>
            </w:pPr>
            <w:r>
              <w:rPr>
                <w:lang w:eastAsia="ko-KR"/>
              </w:rPr>
              <w:t>DC_66A-66A_n5A-n77C</w:t>
            </w:r>
          </w:p>
          <w:p w14:paraId="7C6FDCCE" w14:textId="77777777" w:rsidR="009851EA" w:rsidRDefault="009851EA" w:rsidP="0073521C">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76C138" w14:textId="77777777" w:rsidR="009851EA" w:rsidRDefault="009851EA" w:rsidP="0073521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DF813F" w14:textId="77777777" w:rsidR="009851EA" w:rsidRDefault="009851EA" w:rsidP="0073521C">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6E2A0C" w14:textId="77777777" w:rsidR="009851EA" w:rsidRDefault="009851EA" w:rsidP="0073521C">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4FF83B" w14:textId="77777777" w:rsidR="009851EA" w:rsidRDefault="009851EA" w:rsidP="0073521C">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F2E286" w14:textId="77777777" w:rsidR="009851EA" w:rsidRDefault="009851EA" w:rsidP="0073521C">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28E90885" w14:textId="77777777" w:rsidR="009851EA" w:rsidRDefault="009851EA" w:rsidP="0073521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EF8A7FE" w14:textId="77777777" w:rsidR="009851EA" w:rsidRDefault="009851EA" w:rsidP="0073521C">
            <w:pPr>
              <w:pStyle w:val="TAC"/>
              <w:rPr>
                <w:rFonts w:cs="Arial"/>
                <w:szCs w:val="18"/>
                <w:lang w:val="sv-SE" w:eastAsia="ja-JP"/>
              </w:rPr>
            </w:pPr>
            <w:r>
              <w:rPr>
                <w:rFonts w:cs="Arial"/>
                <w:szCs w:val="18"/>
                <w:lang w:val="sv-SE" w:eastAsia="ja-JP"/>
              </w:rPr>
              <w:t>N/A</w:t>
            </w:r>
          </w:p>
        </w:tc>
      </w:tr>
      <w:tr w:rsidR="009851EA" w14:paraId="17130C78"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3014E32"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21C648" w14:textId="77777777" w:rsidR="009851EA" w:rsidRDefault="009851EA" w:rsidP="0073521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C08435" w14:textId="77777777" w:rsidR="009851EA" w:rsidRDefault="009851EA" w:rsidP="0073521C">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9CCD1A" w14:textId="77777777" w:rsidR="009851EA" w:rsidRDefault="009851EA" w:rsidP="0073521C">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75555C" w14:textId="77777777" w:rsidR="009851EA" w:rsidRDefault="009851EA" w:rsidP="0073521C">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586803" w14:textId="77777777" w:rsidR="009851EA" w:rsidRDefault="009851EA" w:rsidP="0073521C">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69B20C4" w14:textId="77777777" w:rsidR="009851EA" w:rsidRDefault="009851EA" w:rsidP="0073521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844EBB3" w14:textId="77777777" w:rsidR="009851EA" w:rsidRDefault="009851EA" w:rsidP="0073521C">
            <w:pPr>
              <w:pStyle w:val="TAC"/>
              <w:rPr>
                <w:rFonts w:cs="Arial"/>
                <w:szCs w:val="18"/>
                <w:lang w:val="sv-SE" w:eastAsia="ja-JP"/>
              </w:rPr>
            </w:pPr>
            <w:r>
              <w:rPr>
                <w:rFonts w:cs="Arial"/>
                <w:szCs w:val="18"/>
                <w:lang w:val="sv-SE" w:eastAsia="ja-JP"/>
              </w:rPr>
              <w:t>N/A</w:t>
            </w:r>
          </w:p>
        </w:tc>
      </w:tr>
      <w:tr w:rsidR="009851EA" w14:paraId="3E002B3F"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0D21449"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61134E" w14:textId="77777777" w:rsidR="009851EA" w:rsidRDefault="009851EA" w:rsidP="0073521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52E688E" w14:textId="77777777" w:rsidR="009851EA" w:rsidRDefault="009851EA" w:rsidP="0073521C">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6E0BE5" w14:textId="77777777" w:rsidR="009851EA" w:rsidRDefault="009851EA" w:rsidP="0073521C">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CB10DA" w14:textId="77777777" w:rsidR="009851EA" w:rsidRDefault="009851EA" w:rsidP="0073521C">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527208" w14:textId="77777777" w:rsidR="009851EA" w:rsidRDefault="009851EA" w:rsidP="0073521C">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D79E4" w14:textId="77777777" w:rsidR="009851EA" w:rsidRDefault="009851EA" w:rsidP="0073521C">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B6A09A0" w14:textId="77777777" w:rsidR="009851EA" w:rsidRDefault="009851EA" w:rsidP="0073521C">
            <w:pPr>
              <w:pStyle w:val="TAC"/>
              <w:rPr>
                <w:rFonts w:cs="Arial"/>
                <w:szCs w:val="18"/>
                <w:lang w:val="sv-SE" w:eastAsia="ja-JP"/>
              </w:rPr>
            </w:pPr>
            <w:r>
              <w:rPr>
                <w:rFonts w:cs="Arial"/>
                <w:szCs w:val="18"/>
                <w:lang w:val="sv-SE" w:eastAsia="ja-JP"/>
              </w:rPr>
              <w:t>IMD3</w:t>
            </w:r>
          </w:p>
        </w:tc>
      </w:tr>
      <w:tr w:rsidR="009851EA" w14:paraId="01F9E8A8"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87EDD9"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BC6F22" w14:textId="77777777" w:rsidR="009851EA" w:rsidRDefault="009851EA" w:rsidP="0073521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0021E6" w14:textId="77777777" w:rsidR="009851EA" w:rsidRDefault="009851EA" w:rsidP="0073521C">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15762" w14:textId="77777777" w:rsidR="009851EA" w:rsidRDefault="009851EA" w:rsidP="0073521C">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23AEC" w14:textId="77777777" w:rsidR="009851EA" w:rsidRDefault="009851EA" w:rsidP="0073521C">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3B2DEC" w14:textId="77777777" w:rsidR="009851EA" w:rsidRDefault="009851EA" w:rsidP="0073521C">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5DADCB" w14:textId="77777777" w:rsidR="009851EA" w:rsidRDefault="009851EA" w:rsidP="0073521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E136A3" w14:textId="77777777" w:rsidR="009851EA" w:rsidRDefault="009851EA" w:rsidP="0073521C">
            <w:pPr>
              <w:pStyle w:val="TAC"/>
              <w:rPr>
                <w:rFonts w:cs="Arial"/>
                <w:szCs w:val="18"/>
                <w:lang w:val="sv-SE" w:eastAsia="ja-JP"/>
              </w:rPr>
            </w:pPr>
            <w:r>
              <w:rPr>
                <w:rFonts w:cs="Arial"/>
                <w:szCs w:val="18"/>
                <w:lang w:val="sv-SE" w:eastAsia="ja-JP"/>
              </w:rPr>
              <w:t>N/A</w:t>
            </w:r>
          </w:p>
        </w:tc>
      </w:tr>
      <w:tr w:rsidR="009851EA" w14:paraId="56C73F42"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5F158C"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CA959F" w14:textId="77777777" w:rsidR="009851EA" w:rsidRDefault="009851EA" w:rsidP="0073521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AC59C" w14:textId="77777777" w:rsidR="009851EA" w:rsidRDefault="009851EA" w:rsidP="0073521C">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BCB24" w14:textId="77777777" w:rsidR="009851EA" w:rsidRDefault="009851EA" w:rsidP="0073521C">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CD2E9" w14:textId="77777777" w:rsidR="009851EA" w:rsidRDefault="009851EA" w:rsidP="0073521C">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3FC48" w14:textId="77777777" w:rsidR="009851EA" w:rsidRDefault="009851EA" w:rsidP="0073521C">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21325" w14:textId="77777777" w:rsidR="009851EA" w:rsidRDefault="009851EA" w:rsidP="0073521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D56D19" w14:textId="77777777" w:rsidR="009851EA" w:rsidRDefault="009851EA" w:rsidP="0073521C">
            <w:pPr>
              <w:pStyle w:val="TAC"/>
              <w:rPr>
                <w:rFonts w:cs="Arial"/>
                <w:szCs w:val="18"/>
                <w:lang w:val="sv-SE" w:eastAsia="ja-JP"/>
              </w:rPr>
            </w:pPr>
            <w:r>
              <w:rPr>
                <w:rFonts w:cs="Arial"/>
                <w:szCs w:val="18"/>
                <w:lang w:val="sv-SE" w:eastAsia="ja-JP"/>
              </w:rPr>
              <w:t>N/A</w:t>
            </w:r>
          </w:p>
        </w:tc>
      </w:tr>
      <w:tr w:rsidR="009851EA" w14:paraId="63FE0188"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D2A563"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1F9BB6" w14:textId="77777777" w:rsidR="009851EA" w:rsidRDefault="009851EA" w:rsidP="0073521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5594E" w14:textId="77777777" w:rsidR="009851EA" w:rsidRDefault="009851EA" w:rsidP="0073521C">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FC40E" w14:textId="77777777" w:rsidR="009851EA" w:rsidRDefault="009851EA" w:rsidP="0073521C">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101D6" w14:textId="77777777" w:rsidR="009851EA" w:rsidRDefault="009851EA" w:rsidP="0073521C">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043CA" w14:textId="77777777" w:rsidR="009851EA" w:rsidRDefault="009851EA" w:rsidP="0073521C">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55613" w14:textId="77777777" w:rsidR="009851EA" w:rsidRDefault="009851EA" w:rsidP="0073521C">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1411DB" w14:textId="77777777" w:rsidR="009851EA" w:rsidRDefault="009851EA" w:rsidP="0073521C">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9851EA" w14:paraId="72195FAE" w14:textId="77777777" w:rsidTr="0073521C">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28DABBB" w14:textId="77777777" w:rsidR="009851EA" w:rsidRDefault="009851EA" w:rsidP="0073521C">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001D8EF" w14:textId="77777777" w:rsidR="009851EA" w:rsidRDefault="009851EA" w:rsidP="0073521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EC24E9" w14:textId="77777777" w:rsidR="009851EA" w:rsidRDefault="009851EA" w:rsidP="0073521C">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50E18C" w14:textId="77777777" w:rsidR="009851EA" w:rsidRDefault="009851EA" w:rsidP="0073521C">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E9AF13" w14:textId="77777777" w:rsidR="009851EA" w:rsidRDefault="009851EA" w:rsidP="0073521C">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EE1F14" w14:textId="77777777" w:rsidR="009851EA" w:rsidRDefault="009851EA" w:rsidP="0073521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52B1E6D" w14:textId="77777777" w:rsidR="009851EA" w:rsidRDefault="009851EA" w:rsidP="0073521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23B2579" w14:textId="77777777" w:rsidR="009851EA" w:rsidRDefault="009851EA" w:rsidP="0073521C">
            <w:pPr>
              <w:pStyle w:val="TAC"/>
              <w:rPr>
                <w:rFonts w:cs="Arial"/>
                <w:szCs w:val="18"/>
                <w:lang w:val="sv-SE" w:eastAsia="ja-JP"/>
              </w:rPr>
            </w:pPr>
            <w:r>
              <w:rPr>
                <w:rFonts w:cs="Arial"/>
                <w:szCs w:val="18"/>
                <w:lang w:eastAsia="zh-CN"/>
              </w:rPr>
              <w:t>N/A</w:t>
            </w:r>
          </w:p>
        </w:tc>
      </w:tr>
      <w:tr w:rsidR="009851EA" w14:paraId="75C769B6"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78966A"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2F3240" w14:textId="77777777" w:rsidR="009851EA" w:rsidRDefault="009851EA" w:rsidP="0073521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A7C7F8" w14:textId="77777777" w:rsidR="009851EA" w:rsidRDefault="009851EA" w:rsidP="0073521C">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AF65B7" w14:textId="77777777" w:rsidR="009851EA" w:rsidRDefault="009851EA" w:rsidP="0073521C">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DD12E" w14:textId="77777777" w:rsidR="009851EA" w:rsidRDefault="009851EA" w:rsidP="0073521C">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AEB84A" w14:textId="77777777" w:rsidR="009851EA" w:rsidRDefault="009851EA" w:rsidP="0073521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FE0BBFC" w14:textId="77777777" w:rsidR="009851EA" w:rsidRDefault="009851EA" w:rsidP="0073521C">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0B9888DE" w14:textId="77777777" w:rsidR="009851EA" w:rsidRDefault="009851EA" w:rsidP="0073521C">
            <w:pPr>
              <w:pStyle w:val="TAC"/>
              <w:rPr>
                <w:rFonts w:cs="Arial"/>
                <w:szCs w:val="18"/>
                <w:lang w:val="sv-SE" w:eastAsia="ja-JP"/>
              </w:rPr>
            </w:pPr>
            <w:r>
              <w:rPr>
                <w:rFonts w:cs="Arial"/>
                <w:szCs w:val="18"/>
                <w:lang w:eastAsia="zh-CN"/>
              </w:rPr>
              <w:t>IMD2</w:t>
            </w:r>
          </w:p>
        </w:tc>
      </w:tr>
      <w:tr w:rsidR="009851EA" w14:paraId="20B247F4"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E2F6CBD"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6B9826" w14:textId="77777777" w:rsidR="009851EA" w:rsidRDefault="009851EA" w:rsidP="0073521C">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B8F5FF" w14:textId="77777777" w:rsidR="009851EA" w:rsidRDefault="009851EA" w:rsidP="0073521C">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C20BC8" w14:textId="77777777" w:rsidR="009851EA" w:rsidRDefault="009851EA" w:rsidP="0073521C">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4AD0D1" w14:textId="77777777" w:rsidR="009851EA" w:rsidRDefault="009851EA" w:rsidP="0073521C">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39E7F9" w14:textId="77777777" w:rsidR="009851EA" w:rsidRDefault="009851EA" w:rsidP="0073521C">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513A5" w14:textId="77777777" w:rsidR="009851EA" w:rsidRDefault="009851EA" w:rsidP="0073521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4F9920" w14:textId="77777777" w:rsidR="009851EA" w:rsidRDefault="009851EA" w:rsidP="0073521C">
            <w:pPr>
              <w:pStyle w:val="TAC"/>
              <w:rPr>
                <w:rFonts w:cs="Arial"/>
                <w:szCs w:val="18"/>
                <w:lang w:val="sv-SE" w:eastAsia="ja-JP"/>
              </w:rPr>
            </w:pPr>
            <w:r>
              <w:rPr>
                <w:rFonts w:cs="Arial"/>
                <w:szCs w:val="18"/>
                <w:lang w:eastAsia="zh-CN"/>
              </w:rPr>
              <w:t>N/A</w:t>
            </w:r>
          </w:p>
        </w:tc>
      </w:tr>
      <w:tr w:rsidR="009851EA" w14:paraId="184AB477"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27F21B2"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3CA380" w14:textId="77777777" w:rsidR="009851EA" w:rsidRDefault="009851EA" w:rsidP="0073521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592677" w14:textId="77777777" w:rsidR="009851EA" w:rsidRDefault="009851EA" w:rsidP="0073521C">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56936" w14:textId="77777777" w:rsidR="009851EA" w:rsidRDefault="009851EA" w:rsidP="0073521C">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422F7B" w14:textId="77777777" w:rsidR="009851EA" w:rsidRDefault="009851EA" w:rsidP="0073521C">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246CFB" w14:textId="77777777" w:rsidR="009851EA" w:rsidRDefault="009851EA" w:rsidP="0073521C">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75B739" w14:textId="77777777" w:rsidR="009851EA" w:rsidRDefault="009851EA" w:rsidP="0073521C">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02B79D" w14:textId="77777777" w:rsidR="009851EA" w:rsidRDefault="009851EA" w:rsidP="0073521C">
            <w:pPr>
              <w:pStyle w:val="TAC"/>
              <w:rPr>
                <w:rFonts w:cs="Arial"/>
                <w:szCs w:val="18"/>
                <w:lang w:val="sv-SE" w:eastAsia="ja-JP"/>
              </w:rPr>
            </w:pPr>
            <w:r>
              <w:rPr>
                <w:rFonts w:eastAsia="Malgun Gothic" w:cs="Arial"/>
                <w:kern w:val="2"/>
                <w:lang w:eastAsia="ko-KR"/>
              </w:rPr>
              <w:t>N/A</w:t>
            </w:r>
          </w:p>
        </w:tc>
      </w:tr>
      <w:tr w:rsidR="009851EA" w14:paraId="0A3A8EFD"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4F9F614"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1FD44" w14:textId="77777777" w:rsidR="009851EA" w:rsidRDefault="009851EA" w:rsidP="0073521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DBC52" w14:textId="77777777" w:rsidR="009851EA" w:rsidRDefault="009851EA" w:rsidP="0073521C">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E6C7B" w14:textId="77777777" w:rsidR="009851EA" w:rsidRDefault="009851EA" w:rsidP="0073521C">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48A97" w14:textId="77777777" w:rsidR="009851EA" w:rsidRDefault="009851EA" w:rsidP="0073521C">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85AFE1" w14:textId="77777777" w:rsidR="009851EA" w:rsidRDefault="009851EA" w:rsidP="0073521C">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B9093B" w14:textId="77777777" w:rsidR="009851EA" w:rsidRDefault="009851EA" w:rsidP="0073521C">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A3E2A4" w14:textId="77777777" w:rsidR="009851EA" w:rsidRDefault="009851EA" w:rsidP="0073521C">
            <w:pPr>
              <w:pStyle w:val="TAC"/>
              <w:rPr>
                <w:rFonts w:cs="Arial"/>
                <w:szCs w:val="18"/>
                <w:lang w:val="sv-SE" w:eastAsia="ja-JP"/>
              </w:rPr>
            </w:pPr>
            <w:r>
              <w:rPr>
                <w:rFonts w:cs="Arial"/>
                <w:szCs w:val="18"/>
                <w:lang w:eastAsia="zh-CN"/>
              </w:rPr>
              <w:t>IMD5</w:t>
            </w:r>
          </w:p>
        </w:tc>
      </w:tr>
      <w:tr w:rsidR="009851EA" w14:paraId="47AAA7F0" w14:textId="77777777" w:rsidTr="0073521C">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38C387C" w14:textId="77777777" w:rsidR="009851EA" w:rsidRDefault="009851EA" w:rsidP="0073521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5FA5D8" w14:textId="77777777" w:rsidR="009851EA" w:rsidRDefault="009851EA" w:rsidP="0073521C">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6A1D2C" w14:textId="77777777" w:rsidR="009851EA" w:rsidRDefault="009851EA" w:rsidP="0073521C">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EDE252" w14:textId="77777777" w:rsidR="009851EA" w:rsidRDefault="009851EA" w:rsidP="0073521C">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4C9E" w14:textId="77777777" w:rsidR="009851EA" w:rsidRDefault="009851EA" w:rsidP="0073521C">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58014B" w14:textId="77777777" w:rsidR="009851EA" w:rsidRDefault="009851EA" w:rsidP="0073521C">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36876B" w14:textId="77777777" w:rsidR="009851EA" w:rsidRDefault="009851EA" w:rsidP="0073521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5E04C" w14:textId="77777777" w:rsidR="009851EA" w:rsidRDefault="009851EA" w:rsidP="0073521C">
            <w:pPr>
              <w:pStyle w:val="TAC"/>
              <w:rPr>
                <w:rFonts w:cs="Arial"/>
                <w:szCs w:val="18"/>
                <w:lang w:val="sv-SE" w:eastAsia="ja-JP"/>
              </w:rPr>
            </w:pPr>
            <w:r>
              <w:rPr>
                <w:rFonts w:cs="Arial"/>
                <w:szCs w:val="18"/>
              </w:rPr>
              <w:t>N/A</w:t>
            </w:r>
          </w:p>
        </w:tc>
      </w:tr>
      <w:tr w:rsidR="009851EA" w:rsidRPr="00EF5447" w14:paraId="0ECE3E4E" w14:textId="77777777" w:rsidTr="0073521C">
        <w:trPr>
          <w:trHeight w:val="54"/>
          <w:jc w:val="center"/>
        </w:trPr>
        <w:tc>
          <w:tcPr>
            <w:tcW w:w="9394" w:type="dxa"/>
            <w:gridSpan w:val="9"/>
            <w:tcBorders>
              <w:top w:val="single" w:sz="4" w:space="0" w:color="auto"/>
              <w:bottom w:val="single" w:sz="4" w:space="0" w:color="auto"/>
            </w:tcBorders>
            <w:shd w:val="clear" w:color="auto" w:fill="FFFFFF" w:themeFill="background1"/>
          </w:tcPr>
          <w:p w14:paraId="78F98457" w14:textId="77777777" w:rsidR="009851EA" w:rsidRDefault="009851EA" w:rsidP="0073521C">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756FBDD" w14:textId="77777777" w:rsidR="009851EA" w:rsidRDefault="009851EA" w:rsidP="0073521C">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7F09034E" w14:textId="77777777" w:rsidR="009851EA" w:rsidRDefault="009851EA" w:rsidP="0073521C">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17D0C61E" w14:textId="77777777" w:rsidR="009851EA" w:rsidRDefault="009851EA" w:rsidP="0073521C">
            <w:pPr>
              <w:pStyle w:val="TAN"/>
            </w:pPr>
            <w:r w:rsidRPr="00B90A6B">
              <w:t xml:space="preserve">NOTE </w:t>
            </w:r>
            <w:r>
              <w:t>5</w:t>
            </w:r>
            <w:r w:rsidRPr="00B90A6B">
              <w:t>:</w:t>
            </w:r>
            <w:r w:rsidRPr="00B90A6B">
              <w:tab/>
              <w:t>This band is subject to IMD4 also which MSD is not specified</w:t>
            </w:r>
            <w:r w:rsidRPr="00954A37">
              <w:t>.</w:t>
            </w:r>
          </w:p>
          <w:p w14:paraId="3F4D2D43" w14:textId="77777777" w:rsidR="009851EA" w:rsidRPr="00EF5447" w:rsidRDefault="009851EA" w:rsidP="0073521C">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1938FD72" w14:textId="77777777" w:rsidR="009851EA" w:rsidRDefault="009851EA" w:rsidP="009851EA"/>
    <w:p w14:paraId="061A6349" w14:textId="77777777" w:rsidR="00FB3DB8" w:rsidRDefault="00FB3DB8" w:rsidP="00967630">
      <w:pPr>
        <w:rPr>
          <w:rFonts w:ascii="Arial" w:eastAsiaTheme="minorEastAsia" w:hAnsi="Arial" w:cs="Arial"/>
          <w:lang w:val="en-US" w:eastAsia="zh-CN"/>
        </w:rPr>
      </w:pPr>
    </w:p>
    <w:p w14:paraId="52B87CE9" w14:textId="77777777" w:rsidR="00FB3DB8" w:rsidRPr="00571960" w:rsidRDefault="00FB3DB8" w:rsidP="00967630">
      <w:pPr>
        <w:rPr>
          <w:rFonts w:ascii="Arial" w:eastAsiaTheme="minorEastAsia" w:hAnsi="Arial" w:cs="Arial"/>
          <w:lang w:val="en-US" w:eastAsia="zh-CN"/>
        </w:rPr>
      </w:pPr>
    </w:p>
    <w:bookmarkEnd w:id="26"/>
    <w:bookmarkEnd w:id="27"/>
    <w:bookmarkEnd w:id="28"/>
    <w:bookmarkEnd w:id="29"/>
    <w:bookmarkEnd w:id="30"/>
    <w:bookmarkEnd w:id="31"/>
    <w:bookmarkEnd w:id="32"/>
    <w:bookmarkEnd w:id="33"/>
    <w:bookmarkEnd w:id="34"/>
    <w:bookmarkEnd w:id="35"/>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166C7" w14:textId="77777777" w:rsidR="00EC7F62" w:rsidRDefault="00EC7F62">
      <w:r>
        <w:separator/>
      </w:r>
    </w:p>
  </w:endnote>
  <w:endnote w:type="continuationSeparator" w:id="0">
    <w:p w14:paraId="64EDB3F2" w14:textId="77777777" w:rsidR="00EC7F62" w:rsidRDefault="00EC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8054" w14:textId="77777777" w:rsidR="00EC7F62" w:rsidRDefault="00EC7F62">
      <w:r>
        <w:separator/>
      </w:r>
    </w:p>
  </w:footnote>
  <w:footnote w:type="continuationSeparator" w:id="0">
    <w:p w14:paraId="40136FBD" w14:textId="77777777" w:rsidR="00EC7F62" w:rsidRDefault="00EC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21C0"/>
    <w:rsid w:val="00023DA8"/>
    <w:rsid w:val="0002525C"/>
    <w:rsid w:val="00025642"/>
    <w:rsid w:val="00027AC3"/>
    <w:rsid w:val="00031ACE"/>
    <w:rsid w:val="00032268"/>
    <w:rsid w:val="00033397"/>
    <w:rsid w:val="000333EE"/>
    <w:rsid w:val="000334B2"/>
    <w:rsid w:val="00035A7C"/>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650"/>
    <w:rsid w:val="00063DF1"/>
    <w:rsid w:val="000646FC"/>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4CE6"/>
    <w:rsid w:val="0010599C"/>
    <w:rsid w:val="00112C48"/>
    <w:rsid w:val="001135B6"/>
    <w:rsid w:val="00115405"/>
    <w:rsid w:val="00115BE4"/>
    <w:rsid w:val="001169E8"/>
    <w:rsid w:val="00116A59"/>
    <w:rsid w:val="001215B3"/>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43BB"/>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F0C1D"/>
    <w:rsid w:val="001F1132"/>
    <w:rsid w:val="001F168B"/>
    <w:rsid w:val="001F2A22"/>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90004"/>
    <w:rsid w:val="00292524"/>
    <w:rsid w:val="002928B4"/>
    <w:rsid w:val="00293749"/>
    <w:rsid w:val="002A346A"/>
    <w:rsid w:val="002A39FD"/>
    <w:rsid w:val="002A6025"/>
    <w:rsid w:val="002B1BDD"/>
    <w:rsid w:val="002B3A15"/>
    <w:rsid w:val="002B5AA8"/>
    <w:rsid w:val="002B6339"/>
    <w:rsid w:val="002B6C50"/>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1E29"/>
    <w:rsid w:val="003527D0"/>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5FD9"/>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13A4"/>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2C54"/>
    <w:rsid w:val="00575738"/>
    <w:rsid w:val="00576FEA"/>
    <w:rsid w:val="00577748"/>
    <w:rsid w:val="0058231D"/>
    <w:rsid w:val="00583DA6"/>
    <w:rsid w:val="00584939"/>
    <w:rsid w:val="00592085"/>
    <w:rsid w:val="0059292B"/>
    <w:rsid w:val="00594474"/>
    <w:rsid w:val="00595739"/>
    <w:rsid w:val="00597B11"/>
    <w:rsid w:val="005A0EDA"/>
    <w:rsid w:val="005B0FDD"/>
    <w:rsid w:val="005B243E"/>
    <w:rsid w:val="005B2844"/>
    <w:rsid w:val="005B3923"/>
    <w:rsid w:val="005B420F"/>
    <w:rsid w:val="005B545B"/>
    <w:rsid w:val="005B6FE1"/>
    <w:rsid w:val="005B71AB"/>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2A6C"/>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6FB9"/>
    <w:rsid w:val="00811987"/>
    <w:rsid w:val="0081252D"/>
    <w:rsid w:val="00813262"/>
    <w:rsid w:val="008134D4"/>
    <w:rsid w:val="008143EA"/>
    <w:rsid w:val="00815C68"/>
    <w:rsid w:val="00815F3C"/>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14B7"/>
    <w:rsid w:val="00951BC7"/>
    <w:rsid w:val="00956436"/>
    <w:rsid w:val="009618A3"/>
    <w:rsid w:val="00962463"/>
    <w:rsid w:val="009626A9"/>
    <w:rsid w:val="00966D13"/>
    <w:rsid w:val="00967630"/>
    <w:rsid w:val="00973CA9"/>
    <w:rsid w:val="00974499"/>
    <w:rsid w:val="00975ACC"/>
    <w:rsid w:val="009765BE"/>
    <w:rsid w:val="009809E0"/>
    <w:rsid w:val="00982D11"/>
    <w:rsid w:val="009846DA"/>
    <w:rsid w:val="009851EA"/>
    <w:rsid w:val="00985CA5"/>
    <w:rsid w:val="00994459"/>
    <w:rsid w:val="0099483D"/>
    <w:rsid w:val="00996D60"/>
    <w:rsid w:val="009974A0"/>
    <w:rsid w:val="00997908"/>
    <w:rsid w:val="00997B6E"/>
    <w:rsid w:val="009A14A9"/>
    <w:rsid w:val="009B36E9"/>
    <w:rsid w:val="009B3B84"/>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73"/>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5F0E"/>
    <w:rsid w:val="00A56066"/>
    <w:rsid w:val="00A566BC"/>
    <w:rsid w:val="00A62658"/>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BD1"/>
    <w:rsid w:val="00AF6C81"/>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3255"/>
    <w:rsid w:val="00BE5410"/>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09BF"/>
    <w:rsid w:val="00C93F40"/>
    <w:rsid w:val="00C97D6F"/>
    <w:rsid w:val="00CA3D0C"/>
    <w:rsid w:val="00CA4D41"/>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57C9"/>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268F"/>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C7F62"/>
    <w:rsid w:val="00ED1244"/>
    <w:rsid w:val="00ED1A73"/>
    <w:rsid w:val="00ED219B"/>
    <w:rsid w:val="00ED3EF9"/>
    <w:rsid w:val="00ED446C"/>
    <w:rsid w:val="00EE0572"/>
    <w:rsid w:val="00EE0990"/>
    <w:rsid w:val="00EE287E"/>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3DB8"/>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uiPriority w:val="99"/>
    <w:qForma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uiPriority w:val="99"/>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uiPriority w:val="99"/>
    <w:qFormat/>
    <w:rsid w:val="00D538C9"/>
    <w:pPr>
      <w:spacing w:after="220"/>
    </w:pPr>
    <w:rPr>
      <w:rFonts w:ascii="Arial" w:eastAsia="Malgun Gothic" w:hAnsi="Arial"/>
      <w:sz w:val="22"/>
      <w:lang w:val="en-US"/>
    </w:rPr>
  </w:style>
  <w:style w:type="paragraph" w:customStyle="1" w:styleId="ae">
    <w:name w:val="??"/>
    <w:uiPriority w:val="99"/>
    <w:qFormat/>
    <w:rsid w:val="00D538C9"/>
    <w:pPr>
      <w:widowControl w:val="0"/>
    </w:pPr>
    <w:rPr>
      <w:rFonts w:eastAsia="Malgun Gothic"/>
      <w:lang w:val="en-US" w:eastAsia="en-US"/>
    </w:rPr>
  </w:style>
  <w:style w:type="paragraph" w:customStyle="1" w:styleId="2b">
    <w:name w:val="??? 2"/>
    <w:basedOn w:val="ae"/>
    <w:next w:val="ae"/>
    <w:uiPriority w:val="99"/>
    <w:qFormat/>
    <w:rsid w:val="00D538C9"/>
    <w:pPr>
      <w:keepNext/>
    </w:pPr>
    <w:rPr>
      <w:rFonts w:ascii="Arial" w:hAnsi="Arial"/>
      <w:b/>
      <w:sz w:val="24"/>
    </w:rPr>
  </w:style>
  <w:style w:type="paragraph" w:customStyle="1" w:styleId="Norma">
    <w:name w:val="Norma"/>
    <w:basedOn w:val="Heading1"/>
    <w:uiPriority w:val="99"/>
    <w:qFormat/>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uiPriority w:val="99"/>
    <w:qFormat/>
    <w:rsid w:val="00D538C9"/>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uiPriority w:val="99"/>
    <w:qFormat/>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uiPriority w:val="99"/>
    <w:qFormat/>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uiPriority w:val="99"/>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39403</Words>
  <Characters>224601</Characters>
  <Application>Microsoft Office Word</Application>
  <DocSecurity>0</DocSecurity>
  <Lines>1871</Lines>
  <Paragraphs>526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cp:revision>
  <cp:lastPrinted>2019-02-25T14:05:00Z</cp:lastPrinted>
  <dcterms:created xsi:type="dcterms:W3CDTF">2023-02-01T13:38:00Z</dcterms:created>
  <dcterms:modified xsi:type="dcterms:W3CDTF">2023-02-02T17:49:00Z</dcterms:modified>
</cp:coreProperties>
</file>